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54CE9498"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A02BFB">
        <w:rPr>
          <w:rFonts w:cs="Arial"/>
          <w:b/>
          <w:sz w:val="24"/>
          <w:szCs w:val="24"/>
        </w:rPr>
        <w:t>8</w:t>
      </w:r>
      <w:r>
        <w:rPr>
          <w:rFonts w:cs="Arial"/>
          <w:b/>
          <w:sz w:val="24"/>
          <w:szCs w:val="24"/>
        </w:rPr>
        <w:tab/>
      </w:r>
      <w:r w:rsidR="00CB2308" w:rsidRPr="00CB2308">
        <w:rPr>
          <w:rFonts w:cs="Arial"/>
          <w:b/>
          <w:sz w:val="24"/>
          <w:szCs w:val="24"/>
        </w:rPr>
        <w:t>R4-2313132</w:t>
      </w:r>
    </w:p>
    <w:p w14:paraId="2075CEF8" w14:textId="77777777" w:rsidR="00A02BFB" w:rsidRDefault="00A02BFB" w:rsidP="00A02BFB">
      <w:pPr>
        <w:pStyle w:val="CRCoverPage"/>
        <w:tabs>
          <w:tab w:val="right" w:pos="9639"/>
        </w:tabs>
        <w:spacing w:after="100" w:afterAutospacing="1"/>
        <w:rPr>
          <w:rFonts w:cs="Arial"/>
          <w:b/>
          <w:sz w:val="24"/>
          <w:szCs w:val="24"/>
        </w:rPr>
      </w:pPr>
      <w:bookmarkStart w:id="10" w:name="_Hlk135030095"/>
      <w:r>
        <w:rPr>
          <w:b/>
          <w:sz w:val="24"/>
          <w:szCs w:val="24"/>
          <w:lang w:eastAsia="zh-CN"/>
        </w:rPr>
        <w:t xml:space="preserve">Toulouse, France, </w:t>
      </w:r>
      <w:r>
        <w:rPr>
          <w:rFonts w:cs="Arial"/>
          <w:b/>
          <w:sz w:val="24"/>
          <w:szCs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bookmarkEnd w:id="10"/>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8329B6" w:rsidR="003532C2" w:rsidRPr="00410371" w:rsidRDefault="00CF40C3"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57315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77DF59C" w:rsidR="003532C2" w:rsidRPr="00410371" w:rsidRDefault="00CF40C3" w:rsidP="00D3653E">
            <w:pPr>
              <w:pStyle w:val="CRCoverPage"/>
              <w:spacing w:after="0"/>
              <w:jc w:val="center"/>
              <w:rPr>
                <w:noProof/>
                <w:sz w:val="28"/>
              </w:rPr>
            </w:pPr>
            <w:fldSimple w:instr=" DOCPROPERTY  Version  \* MERGEFORMAT ">
              <w:r w:rsidR="00C61C59">
                <w:rPr>
                  <w:b/>
                  <w:noProof/>
                  <w:sz w:val="28"/>
                </w:rPr>
                <w:t>18.</w:t>
              </w:r>
              <w:r w:rsidR="00483955">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4D689A1" w:rsidR="00F86651" w:rsidRDefault="00AF2284" w:rsidP="00F86651">
            <w:pPr>
              <w:pStyle w:val="CRCoverPage"/>
              <w:spacing w:after="0"/>
              <w:ind w:left="100"/>
              <w:rPr>
                <w:noProof/>
              </w:rPr>
            </w:pPr>
            <w:r>
              <w:rPr>
                <w:noProof/>
              </w:rPr>
              <w:t>Draft</w:t>
            </w:r>
            <w:r w:rsidR="00A60227" w:rsidRPr="00A60227">
              <w:rPr>
                <w:noProof/>
              </w:rPr>
              <w:t xml:space="preserve">CR </w:t>
            </w:r>
            <w:r w:rsidR="007D077C">
              <w:rPr>
                <w:noProof/>
              </w:rPr>
              <w:t>to add</w:t>
            </w:r>
            <w:r w:rsidR="00FA0880">
              <w:rPr>
                <w:noProof/>
              </w:rPr>
              <w:t xml:space="preserve"> </w:t>
            </w:r>
            <w:r w:rsidR="006F4585">
              <w:rPr>
                <w:noProof/>
              </w:rPr>
              <w:t>new DC</w:t>
            </w:r>
            <w:r w:rsidR="00FA0880">
              <w:rPr>
                <w:noProof/>
              </w:rPr>
              <w:t xml:space="preserve"> </w:t>
            </w:r>
            <w:r w:rsidR="00C262E1">
              <w:rPr>
                <w:noProof/>
              </w:rPr>
              <w:t>configurations</w:t>
            </w:r>
            <w:r w:rsidR="00B81737">
              <w:rPr>
                <w:noProof/>
              </w:rPr>
              <w:t xml:space="preserve"> </w:t>
            </w:r>
            <w:r w:rsidR="00A50E43">
              <w:rPr>
                <w:noProof/>
              </w:rPr>
              <w:t>for 3DL with 1NR band</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19CB031" w:rsidR="003532C2" w:rsidRDefault="00CF40C3" w:rsidP="00D3653E">
            <w:pPr>
              <w:pStyle w:val="CRCoverPage"/>
              <w:spacing w:after="0"/>
              <w:ind w:left="100"/>
              <w:rPr>
                <w:noProof/>
              </w:rPr>
            </w:pPr>
            <w:fldSimple w:instr=" DOCPROPERTY  SourceIfWg  \* MERGEFORMAT ">
              <w:r w:rsidR="003532C2">
                <w:rPr>
                  <w:noProof/>
                </w:rPr>
                <w:t>Ericsson</w:t>
              </w:r>
            </w:fldSimple>
            <w:r w:rsidR="005A5D14">
              <w:rPr>
                <w:noProof/>
              </w:rPr>
              <w:t xml:space="preserve">, </w:t>
            </w:r>
            <w:r w:rsidR="00573159">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CE1F99">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226D0B" w:rsidR="0040052F" w:rsidRPr="0040052F" w:rsidRDefault="00CE1F99" w:rsidP="00D3653E">
            <w:pPr>
              <w:pStyle w:val="CRCoverPage"/>
              <w:spacing w:after="0"/>
              <w:ind w:left="100"/>
              <w:rPr>
                <w:noProof/>
                <w:highlight w:val="yellow"/>
                <w:lang w:val="sv-SE"/>
              </w:rPr>
            </w:pPr>
            <w:r w:rsidRPr="00CE1F99">
              <w:rPr>
                <w:noProof/>
                <w:lang w:val="sv-SE"/>
              </w:rPr>
              <w:t>DC_R18_2BLTE_1BNR_3DL2UL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FA5A58B" w:rsidR="003532C2" w:rsidRDefault="003532C2" w:rsidP="00D3653E">
            <w:pPr>
              <w:pStyle w:val="CRCoverPage"/>
              <w:spacing w:after="0"/>
              <w:ind w:left="100"/>
              <w:rPr>
                <w:noProof/>
              </w:rPr>
            </w:pPr>
            <w:r>
              <w:t>202</w:t>
            </w:r>
            <w:r w:rsidR="00C61C59">
              <w:t>3</w:t>
            </w:r>
            <w:r>
              <w:t>-</w:t>
            </w:r>
            <w:r w:rsidR="00C61C59">
              <w:t>0</w:t>
            </w:r>
            <w:r w:rsidR="00A02BFB">
              <w:t>8</w:t>
            </w:r>
            <w:r>
              <w:t>-</w:t>
            </w:r>
            <w:r w:rsidR="005A5D14">
              <w:t>2</w:t>
            </w:r>
            <w:r w:rsidR="00A02BFB">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2CFF35C0" w14:textId="1AAAEFBC" w:rsidR="008F54A5" w:rsidRDefault="008F54A5" w:rsidP="001C2A22">
            <w:pPr>
              <w:pStyle w:val="CRCoverPage"/>
              <w:spacing w:after="0"/>
              <w:ind w:left="100"/>
              <w:rPr>
                <w:noProof/>
                <w:lang w:val="en-US"/>
              </w:rPr>
            </w:pPr>
            <w:r w:rsidRPr="008F54A5">
              <w:rPr>
                <w:noProof/>
                <w:lang w:val="en-US"/>
              </w:rPr>
              <w:t>DC_2A-2A-5A_n78A</w:t>
            </w:r>
          </w:p>
          <w:p w14:paraId="205FE5C5" w14:textId="77777777" w:rsidR="00DA5DB5" w:rsidRPr="00DA5DB5" w:rsidRDefault="00DA5DB5" w:rsidP="00DA5DB5">
            <w:pPr>
              <w:pStyle w:val="CRCoverPage"/>
              <w:spacing w:after="0"/>
              <w:ind w:left="100"/>
              <w:rPr>
                <w:noProof/>
                <w:lang w:val="en-US"/>
              </w:rPr>
            </w:pPr>
            <w:r w:rsidRPr="00DA5DB5">
              <w:rPr>
                <w:noProof/>
                <w:lang w:val="en-US"/>
              </w:rPr>
              <w:t>DC_2A-2A-5A_n7A</w:t>
            </w:r>
          </w:p>
          <w:p w14:paraId="19FE84B8" w14:textId="77777777" w:rsidR="00DA5DB5" w:rsidRPr="00DA5DB5" w:rsidRDefault="00DA5DB5" w:rsidP="00DA5DB5">
            <w:pPr>
              <w:pStyle w:val="CRCoverPage"/>
              <w:spacing w:after="0"/>
              <w:ind w:left="100"/>
              <w:rPr>
                <w:noProof/>
                <w:lang w:val="en-US"/>
              </w:rPr>
            </w:pPr>
            <w:r w:rsidRPr="00DA5DB5">
              <w:rPr>
                <w:noProof/>
                <w:lang w:val="en-US"/>
              </w:rPr>
              <w:t>DC_2A-2A-12A_n7A</w:t>
            </w:r>
          </w:p>
          <w:p w14:paraId="54364BA1" w14:textId="77777777" w:rsidR="00DA5DB5" w:rsidRPr="00DA5DB5" w:rsidRDefault="00DA5DB5" w:rsidP="00DA5DB5">
            <w:pPr>
              <w:pStyle w:val="CRCoverPage"/>
              <w:spacing w:after="0"/>
              <w:ind w:left="100"/>
              <w:rPr>
                <w:noProof/>
                <w:lang w:val="en-US"/>
              </w:rPr>
            </w:pPr>
            <w:r w:rsidRPr="00DA5DB5">
              <w:rPr>
                <w:noProof/>
                <w:lang w:val="en-US"/>
              </w:rPr>
              <w:t>DC_2A-2A-66A_n7A</w:t>
            </w:r>
          </w:p>
          <w:p w14:paraId="49CE1D00" w14:textId="42002F96" w:rsidR="00DA5DB5" w:rsidRDefault="00DA5DB5" w:rsidP="00DA5DB5">
            <w:pPr>
              <w:pStyle w:val="CRCoverPage"/>
              <w:spacing w:after="0"/>
              <w:ind w:left="100"/>
              <w:rPr>
                <w:noProof/>
                <w:lang w:val="en-US"/>
              </w:rPr>
            </w:pPr>
            <w:r w:rsidRPr="00DA5DB5">
              <w:rPr>
                <w:noProof/>
                <w:lang w:val="en-US"/>
              </w:rPr>
              <w:t>DC_2A-2A-71A_n7A</w:t>
            </w:r>
          </w:p>
          <w:p w14:paraId="68CE88BC" w14:textId="77777777" w:rsidR="00C82DBA" w:rsidRPr="00C82DBA" w:rsidRDefault="00C82DBA" w:rsidP="00C82DBA">
            <w:pPr>
              <w:pStyle w:val="CRCoverPage"/>
              <w:spacing w:after="0"/>
              <w:ind w:left="100"/>
              <w:rPr>
                <w:noProof/>
                <w:lang w:val="en-US"/>
              </w:rPr>
            </w:pPr>
            <w:r w:rsidRPr="00C82DBA">
              <w:rPr>
                <w:noProof/>
                <w:lang w:val="en-US"/>
              </w:rPr>
              <w:t>DC_2A-2A-7A_n77</w:t>
            </w:r>
          </w:p>
          <w:p w14:paraId="334B620E" w14:textId="566072EE" w:rsidR="00327E3A" w:rsidRDefault="00C82DBA" w:rsidP="00C82DBA">
            <w:pPr>
              <w:pStyle w:val="CRCoverPage"/>
              <w:spacing w:after="0"/>
              <w:ind w:left="100"/>
              <w:rPr>
                <w:ins w:id="12" w:author="Reihaneh Malekafzaliardakani" w:date="2023-08-10T15:03:00Z"/>
                <w:noProof/>
                <w:lang w:val="en-US"/>
              </w:rPr>
            </w:pPr>
            <w:r w:rsidRPr="00C82DBA">
              <w:rPr>
                <w:noProof/>
                <w:lang w:val="en-US"/>
              </w:rPr>
              <w:t>DC_2A-2A-71A_n77</w:t>
            </w:r>
          </w:p>
          <w:p w14:paraId="34143D0A" w14:textId="422743C4" w:rsidR="003D6D61" w:rsidRDefault="003D6D61" w:rsidP="00C82DBA">
            <w:pPr>
              <w:pStyle w:val="CRCoverPage"/>
              <w:spacing w:after="0"/>
              <w:ind w:left="100"/>
              <w:rPr>
                <w:noProof/>
                <w:lang w:val="en-US"/>
              </w:rPr>
            </w:pPr>
            <w:r w:rsidRPr="003D6D61">
              <w:rPr>
                <w:noProof/>
                <w:lang w:val="en-US"/>
              </w:rPr>
              <w:t>DC_5A-7A_n2(2A)</w:t>
            </w:r>
          </w:p>
          <w:p w14:paraId="31F44627" w14:textId="5CE95813" w:rsidR="003D6D61" w:rsidRPr="00327E3A" w:rsidRDefault="003D6D61" w:rsidP="00C82DBA">
            <w:pPr>
              <w:pStyle w:val="CRCoverPage"/>
              <w:spacing w:after="0"/>
              <w:ind w:left="100"/>
              <w:rPr>
                <w:noProof/>
                <w:lang w:val="en-US"/>
              </w:rPr>
            </w:pPr>
            <w:r w:rsidRPr="003D6D61">
              <w:rPr>
                <w:noProof/>
                <w:lang w:val="en-US"/>
              </w:rPr>
              <w:t>DC_5A-66A_n2(2A)</w:t>
            </w:r>
          </w:p>
          <w:p w14:paraId="1473CFEB" w14:textId="706FFA31" w:rsidR="007F2071" w:rsidRPr="002E331A" w:rsidRDefault="007F2071" w:rsidP="00A650E3">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1BA33F" w:rsidR="003532C2" w:rsidRDefault="00DC7485" w:rsidP="00D3653E">
            <w:pPr>
              <w:pStyle w:val="CRCoverPage"/>
              <w:spacing w:after="0"/>
              <w:ind w:left="100"/>
              <w:rPr>
                <w:noProof/>
              </w:rPr>
            </w:pPr>
            <w:r w:rsidRPr="00EF5447">
              <w:t>5.5B.4.2</w:t>
            </w:r>
            <w:r w:rsidR="001A5B8D">
              <w:t>,</w:t>
            </w:r>
            <w:r w:rsidR="008B74CD" w:rsidRPr="00EF5447">
              <w:t xml:space="preserve"> 6.2B.4.2.3.2</w:t>
            </w:r>
            <w:r w:rsidR="00DA78C6">
              <w:t xml:space="preserve">, </w:t>
            </w:r>
            <w:r w:rsidR="00AF2284" w:rsidRPr="00EF5447">
              <w:t>7.3B.2.3.5</w:t>
            </w:r>
            <w:r w:rsidR="00F7480F">
              <w:t xml:space="preserve">, </w:t>
            </w:r>
            <w:r w:rsidR="00F7480F" w:rsidRPr="00EF5447">
              <w:t>7.3B.3.3.2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3CAB027C" w:rsidR="003532C2" w:rsidRDefault="003532C2" w:rsidP="002A6664">
            <w:pPr>
              <w:pStyle w:val="CRCoverPage"/>
              <w:spacing w:after="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02C62DA1"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D9E84C7" w14:textId="1EB912A8" w:rsidR="003B5118" w:rsidRDefault="003B5118" w:rsidP="003B5118">
      <w:pPr>
        <w:pStyle w:val="TH"/>
        <w:rPr>
          <w:bCs/>
        </w:rPr>
      </w:pPr>
    </w:p>
    <w:p w14:paraId="4896198F" w14:textId="77777777" w:rsidR="00DC7485" w:rsidRPr="00EF5447" w:rsidRDefault="00DC7485" w:rsidP="00DC7485">
      <w:pPr>
        <w:pStyle w:val="Heading4"/>
      </w:pPr>
      <w:r w:rsidRPr="00EF5447">
        <w:t>5.5B.4.2</w:t>
      </w:r>
      <w:r w:rsidRPr="00EF5447">
        <w:tab/>
        <w:t>Inter-band EN-DC configurations within FR1 (three bands)</w:t>
      </w:r>
    </w:p>
    <w:p w14:paraId="415F66E7" w14:textId="77777777" w:rsidR="00DC7485" w:rsidRDefault="00DC7485" w:rsidP="00DC748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65200" w:rsidRPr="00507E86" w14:paraId="6A421E7D" w14:textId="77777777" w:rsidTr="00952A0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9A6AB35" w14:textId="77777777" w:rsidR="00265200" w:rsidRPr="00877CC8" w:rsidRDefault="00265200" w:rsidP="00952A03">
            <w:pPr>
              <w:keepLines/>
              <w:spacing w:after="0"/>
              <w:jc w:val="center"/>
              <w:rPr>
                <w:rFonts w:ascii="Arial" w:hAnsi="Arial"/>
                <w:b/>
                <w:sz w:val="18"/>
                <w:lang w:eastAsia="fi-FI"/>
              </w:rPr>
            </w:pPr>
            <w:r w:rsidRPr="00877CC8">
              <w:rPr>
                <w:rFonts w:ascii="Arial" w:hAnsi="Arial"/>
                <w:b/>
                <w:sz w:val="18"/>
                <w:lang w:eastAsia="fi-FI"/>
              </w:rPr>
              <w:lastRenderedPageBreak/>
              <w:t>EN-DC</w:t>
            </w:r>
          </w:p>
          <w:p w14:paraId="3A0311BB" w14:textId="77777777" w:rsidR="00265200" w:rsidRPr="00877CC8" w:rsidRDefault="00265200" w:rsidP="00952A03">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C07FB" w14:textId="77777777" w:rsidR="00265200" w:rsidRPr="00877CC8" w:rsidRDefault="00265200" w:rsidP="00952A0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85AE1E2" w14:textId="77777777" w:rsidR="00265200" w:rsidRPr="00877CC8" w:rsidRDefault="00265200" w:rsidP="00952A03">
            <w:pPr>
              <w:keepLines/>
              <w:overflowPunct w:val="0"/>
              <w:autoSpaceDE w:val="0"/>
              <w:autoSpaceDN w:val="0"/>
              <w:adjustRightInd w:val="0"/>
              <w:spacing w:after="0"/>
              <w:jc w:val="center"/>
              <w:textAlignment w:val="baseline"/>
              <w:rPr>
                <w:rFonts w:ascii="Arial" w:hAnsi="Arial"/>
                <w:b/>
                <w:sz w:val="18"/>
                <w:lang w:val="fr-FR" w:eastAsia="fi-FI"/>
              </w:rPr>
            </w:pPr>
            <w:proofErr w:type="gramStart"/>
            <w:r w:rsidRPr="00877CC8">
              <w:rPr>
                <w:rFonts w:ascii="Arial" w:hAnsi="Arial"/>
                <w:b/>
                <w:sz w:val="18"/>
                <w:lang w:val="fr-FR" w:eastAsia="fi-FI"/>
              </w:rPr>
              <w:t>configuration</w:t>
            </w:r>
            <w:proofErr w:type="gramEnd"/>
          </w:p>
          <w:p w14:paraId="21984956" w14:textId="77777777" w:rsidR="00265200" w:rsidRPr="00877CC8" w:rsidRDefault="00265200" w:rsidP="00952A03">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265200" w:rsidRPr="00877CC8" w14:paraId="01B318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88EBC" w14:textId="77777777" w:rsidR="00265200" w:rsidRPr="00877CC8" w:rsidRDefault="00265200" w:rsidP="00952A03">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8A8764C" w14:textId="77777777" w:rsidR="00265200" w:rsidRPr="008272B5" w:rsidRDefault="00265200" w:rsidP="00952A03">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1CF1DB3" w14:textId="77777777" w:rsidR="00265200" w:rsidRPr="00877CC8" w:rsidRDefault="00265200" w:rsidP="00952A03">
            <w:pPr>
              <w:keepNext/>
              <w:keepLines/>
              <w:spacing w:after="0"/>
              <w:jc w:val="center"/>
              <w:rPr>
                <w:rFonts w:ascii="Arial" w:hAnsi="Arial"/>
                <w:sz w:val="18"/>
                <w:lang w:eastAsia="fi-FI"/>
              </w:rPr>
            </w:pPr>
            <w:r w:rsidRPr="008272B5">
              <w:rPr>
                <w:rFonts w:ascii="Arial" w:hAnsi="Arial" w:cs="Arial"/>
                <w:sz w:val="18"/>
                <w:szCs w:val="18"/>
              </w:rPr>
              <w:t>DC_3A_n1A</w:t>
            </w:r>
          </w:p>
        </w:tc>
      </w:tr>
      <w:tr w:rsidR="00265200" w:rsidRPr="00877CC8" w14:paraId="30F2B5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269E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6519EE"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8A083F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265200" w:rsidRPr="00877CC8" w14:paraId="102FAD6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9E07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3961850"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DC_1A_n3A</w:t>
            </w:r>
          </w:p>
        </w:tc>
      </w:tr>
      <w:tr w:rsidR="00265200" w:rsidRPr="00877CC8" w14:paraId="28EB43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BF0F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DC_1A-3A_n5A</w:t>
            </w:r>
          </w:p>
          <w:p w14:paraId="1AF7A4BF"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97800A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DC_1A_n5A</w:t>
            </w:r>
          </w:p>
          <w:p w14:paraId="7BBD517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DC_3A_n5A</w:t>
            </w:r>
          </w:p>
        </w:tc>
      </w:tr>
      <w:tr w:rsidR="00265200" w:rsidRPr="00877CC8" w14:paraId="353C098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42BBE" w14:textId="77777777" w:rsidR="00265200" w:rsidRPr="002A5FB7" w:rsidRDefault="00265200" w:rsidP="00952A03">
            <w:pPr>
              <w:keepNext/>
              <w:keepLines/>
              <w:spacing w:after="0"/>
              <w:jc w:val="center"/>
              <w:rPr>
                <w:rFonts w:ascii="Arial" w:hAnsi="Arial"/>
                <w:sz w:val="18"/>
              </w:rPr>
            </w:pPr>
            <w:r w:rsidRPr="002A5FB7">
              <w:rPr>
                <w:rFonts w:ascii="Arial" w:hAnsi="Arial"/>
                <w:sz w:val="18"/>
              </w:rPr>
              <w:t>DC_1A-3A_n7A</w:t>
            </w:r>
          </w:p>
          <w:p w14:paraId="235EFAEE" w14:textId="77777777" w:rsidR="00265200" w:rsidRPr="002A5FB7" w:rsidRDefault="00265200" w:rsidP="00952A03">
            <w:pPr>
              <w:keepNext/>
              <w:keepLines/>
              <w:spacing w:after="0"/>
              <w:jc w:val="center"/>
              <w:rPr>
                <w:rFonts w:ascii="Arial" w:hAnsi="Arial"/>
                <w:sz w:val="18"/>
              </w:rPr>
            </w:pPr>
            <w:r w:rsidRPr="002A5FB7">
              <w:rPr>
                <w:rFonts w:ascii="Arial" w:hAnsi="Arial" w:cs="Arial"/>
                <w:sz w:val="18"/>
                <w:szCs w:val="18"/>
                <w:lang w:eastAsia="ja-JP"/>
              </w:rPr>
              <w:t>DC_1A-3A_n7B</w:t>
            </w:r>
          </w:p>
          <w:p w14:paraId="0DCD4D50" w14:textId="77777777" w:rsidR="00265200" w:rsidRPr="002A5FB7" w:rsidRDefault="00265200" w:rsidP="00952A03">
            <w:pPr>
              <w:keepNext/>
              <w:keepLines/>
              <w:spacing w:after="0"/>
              <w:jc w:val="center"/>
              <w:rPr>
                <w:rFonts w:ascii="Arial" w:hAnsi="Arial"/>
                <w:sz w:val="18"/>
              </w:rPr>
            </w:pPr>
            <w:r w:rsidRPr="002A5FB7">
              <w:rPr>
                <w:rFonts w:ascii="Arial" w:hAnsi="Arial"/>
                <w:sz w:val="18"/>
              </w:rPr>
              <w:t>DC_1A-3C_n7A</w:t>
            </w:r>
          </w:p>
          <w:p w14:paraId="181BA92B" w14:textId="77777777" w:rsidR="00265200" w:rsidRPr="00DB3CD3" w:rsidRDefault="00265200" w:rsidP="00952A03">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835857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DC_1A_n7A</w:t>
            </w:r>
          </w:p>
          <w:p w14:paraId="384D7AC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DC_3A_n7A</w:t>
            </w:r>
          </w:p>
          <w:p w14:paraId="0F6BCA4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DC_3C_n7A</w:t>
            </w:r>
          </w:p>
        </w:tc>
      </w:tr>
      <w:tr w:rsidR="00265200" w:rsidRPr="00877CC8" w14:paraId="576D0E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5F33B"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590F5F4"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DC_1A_n7A</w:t>
            </w:r>
          </w:p>
          <w:p w14:paraId="45384B1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DC_3A_n7A</w:t>
            </w:r>
          </w:p>
          <w:p w14:paraId="1BA6573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DC_3C_n7A</w:t>
            </w:r>
          </w:p>
        </w:tc>
      </w:tr>
      <w:tr w:rsidR="00265200" w:rsidRPr="00877CC8" w14:paraId="36C824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91569"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C171BB5"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D8EE24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DC_1A_n7A</w:t>
            </w:r>
          </w:p>
          <w:p w14:paraId="6D8C348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DC_3A_n7A</w:t>
            </w:r>
          </w:p>
        </w:tc>
      </w:tr>
      <w:tr w:rsidR="00265200" w:rsidRPr="00877CC8" w14:paraId="3B9554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83C10" w14:textId="77777777" w:rsidR="00265200" w:rsidRPr="005A0B1E" w:rsidRDefault="00265200" w:rsidP="00952A03">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0365141F"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7C1A8B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DC_1A_n7A</w:t>
            </w:r>
          </w:p>
          <w:p w14:paraId="3B72BBA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DC_3A_n7A</w:t>
            </w:r>
          </w:p>
        </w:tc>
      </w:tr>
      <w:tr w:rsidR="00265200" w:rsidRPr="00877CC8" w14:paraId="0440DF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213BB"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E1BEB0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014AD16"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A875FE" w14:paraId="0AAC877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5B95E" w14:textId="77777777" w:rsidR="00265200" w:rsidRDefault="00265200" w:rsidP="00952A03">
            <w:pPr>
              <w:keepNext/>
              <w:keepLines/>
              <w:spacing w:after="0"/>
              <w:jc w:val="center"/>
              <w:rPr>
                <w:rFonts w:ascii="Arial" w:hAnsi="Arial" w:cs="Arial"/>
                <w:sz w:val="18"/>
                <w:szCs w:val="18"/>
              </w:rPr>
            </w:pPr>
            <w:r w:rsidRPr="00A875FE">
              <w:rPr>
                <w:rFonts w:ascii="Arial" w:hAnsi="Arial" w:cs="Arial"/>
                <w:sz w:val="18"/>
                <w:szCs w:val="18"/>
              </w:rPr>
              <w:t>DC_1A-3A_n26A</w:t>
            </w:r>
          </w:p>
          <w:p w14:paraId="0765290A" w14:textId="77777777" w:rsidR="00265200" w:rsidRPr="00A875FE" w:rsidRDefault="00265200" w:rsidP="00952A03">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EE40899" w14:textId="77777777" w:rsidR="00265200" w:rsidRPr="00A875FE" w:rsidRDefault="00265200" w:rsidP="00952A03">
            <w:pPr>
              <w:pStyle w:val="TAC"/>
              <w:rPr>
                <w:rFonts w:cs="Arial"/>
                <w:szCs w:val="18"/>
                <w:lang w:eastAsia="zh-CN"/>
              </w:rPr>
            </w:pPr>
            <w:r w:rsidRPr="00A875FE">
              <w:rPr>
                <w:rFonts w:cs="Arial"/>
                <w:szCs w:val="18"/>
                <w:lang w:eastAsia="zh-CN"/>
              </w:rPr>
              <w:t>DC_1A_n26A</w:t>
            </w:r>
          </w:p>
          <w:p w14:paraId="1D2AB69E" w14:textId="77777777" w:rsidR="00265200" w:rsidRPr="00A875FE" w:rsidRDefault="00265200" w:rsidP="00952A0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265200" w:rsidRPr="00877CC8" w14:paraId="0E69F8A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6BA2D" w14:textId="77777777" w:rsidR="00265200" w:rsidRPr="00877CC8" w:rsidRDefault="00265200" w:rsidP="00952A03">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23B11C2D"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C92BD4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0474C30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DC_3A_n28A</w:t>
            </w:r>
          </w:p>
        </w:tc>
      </w:tr>
      <w:tr w:rsidR="00265200" w:rsidRPr="00877CC8" w14:paraId="0AE8B0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3BDE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D4863EF"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D2ECA0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670A22D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DC_3A_n28A</w:t>
            </w:r>
          </w:p>
        </w:tc>
      </w:tr>
      <w:tr w:rsidR="00265200" w:rsidRPr="00877CC8" w14:paraId="538A0A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AE4FF"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BEFC4C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85D04B2"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DC_1A_n28A</w:t>
            </w:r>
          </w:p>
        </w:tc>
      </w:tr>
      <w:tr w:rsidR="00265200" w:rsidRPr="00877CC8" w14:paraId="329FAE2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45C15"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ADD791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DC_1A_n38A</w:t>
            </w:r>
          </w:p>
          <w:p w14:paraId="1D7BD4C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DC_3A_n38A</w:t>
            </w:r>
          </w:p>
        </w:tc>
      </w:tr>
      <w:tr w:rsidR="00265200" w:rsidRPr="00877CC8" w14:paraId="57E3BD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8639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8422AE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w:t>
            </w:r>
          </w:p>
          <w:p w14:paraId="3D754BA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DC_1A_n38A</w:t>
            </w:r>
          </w:p>
        </w:tc>
      </w:tr>
      <w:tr w:rsidR="00265200" w:rsidRPr="00877CC8" w14:paraId="2071407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3F950"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2E0672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5E2FF83"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DC_3A_n40A</w:t>
            </w:r>
          </w:p>
        </w:tc>
      </w:tr>
      <w:tr w:rsidR="00265200" w:rsidRPr="00877CC8" w14:paraId="502D63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24FE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4080E9E6"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C99FC3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A6E884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D6ED6A5"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265200" w:rsidRPr="00877CC8" w14:paraId="4A7F9E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AB91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AB5EF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DC_1A_n3A</w:t>
            </w:r>
          </w:p>
          <w:p w14:paraId="7A66881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DC_1A_n41A</w:t>
            </w:r>
          </w:p>
        </w:tc>
      </w:tr>
      <w:tr w:rsidR="00265200" w:rsidRPr="00877CC8" w14:paraId="3D4FB1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D78D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DC_1A-3A_n71A</w:t>
            </w:r>
          </w:p>
          <w:p w14:paraId="4311CF0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D405A9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8DF65C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265200" w:rsidRPr="00877CC8" w14:paraId="552BCF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0DAE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lastRenderedPageBreak/>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FBB60BB"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27ACD5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4293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24D2B8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58C5F2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265200" w:rsidRPr="00877CC8" w14:paraId="06850F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64C6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89CF6D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6422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1315179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B3760B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265200" w:rsidRPr="00877CC8" w14:paraId="320952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E0AD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E1A03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DC_1A_n77A</w:t>
            </w:r>
          </w:p>
          <w:p w14:paraId="3ECBF88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265200" w:rsidRPr="00877CC8" w14:paraId="26F28C5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4E5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F7A7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41DC7C5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B027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FBAD9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E2CC79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5200" w:rsidRPr="00877CC8" w14:paraId="07718F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E587E"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5595BB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1B19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517923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4518B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5200" w:rsidRPr="00B251C4" w14:paraId="75AC8F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7D9F0" w14:textId="77777777" w:rsidR="00265200" w:rsidRPr="00B251C4" w:rsidRDefault="00265200" w:rsidP="00952A03">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6093D3"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813ABA5"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265200" w:rsidRPr="00877CC8" w14:paraId="36171D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AD0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37BC3CD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B762B2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62D32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4B8AC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5200" w:rsidRPr="00877CC8" w14:paraId="5C145D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490D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8C58F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E16645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265200" w:rsidRPr="00877CC8" w14:paraId="0E2D78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CC001" w14:textId="77777777" w:rsidR="00265200" w:rsidRPr="00877CC8" w:rsidRDefault="00265200" w:rsidP="00952A03">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53E9D83" w14:textId="77777777" w:rsidR="00265200" w:rsidRPr="00877CC8" w:rsidRDefault="00265200" w:rsidP="00952A03">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265200" w:rsidRPr="00877CC8" w14:paraId="73FF1EF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2565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668EB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B7EA14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265200" w:rsidRPr="00877CC8" w14:paraId="0F4043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3C21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490C6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A6C7E9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265200" w:rsidRPr="00877CC8" w14:paraId="6404841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233B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6D86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58901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65200" w:rsidRPr="00877CC8" w14:paraId="4548CC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BAC37" w14:textId="77777777" w:rsidR="00265200" w:rsidRPr="00877CC8" w:rsidRDefault="00265200" w:rsidP="00952A0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A6F42" w14:textId="77777777" w:rsidR="00265200" w:rsidRPr="00E63A28" w:rsidRDefault="00265200" w:rsidP="00952A0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772AF012" w14:textId="77777777" w:rsidR="00265200" w:rsidRPr="00877CC8" w:rsidRDefault="00265200" w:rsidP="00952A03">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265200" w:rsidRPr="00877CC8" w14:paraId="3C5E1C9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B4BD4"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628CEF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697E5F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265200" w:rsidRPr="00877CC8" w14:paraId="3E10C4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B50A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2D2E0C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06FE2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6A50EFE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265200" w:rsidRPr="00EB7002" w14:paraId="48AACCF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A1441" w14:textId="77777777" w:rsidR="00265200" w:rsidRPr="00EB7002" w:rsidRDefault="00265200" w:rsidP="00952A03">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8F7CDBD" w14:textId="77777777" w:rsidR="00265200" w:rsidRPr="00EB7002" w:rsidRDefault="00265200" w:rsidP="00952A03">
            <w:pPr>
              <w:pStyle w:val="TAC"/>
              <w:rPr>
                <w:rFonts w:cs="Arial"/>
                <w:szCs w:val="18"/>
                <w:lang w:eastAsia="zh-CN"/>
              </w:rPr>
            </w:pPr>
            <w:r w:rsidRPr="00EB7002">
              <w:rPr>
                <w:rFonts w:cs="Arial"/>
                <w:szCs w:val="18"/>
                <w:lang w:eastAsia="zh-CN"/>
              </w:rPr>
              <w:t>DC_1A_n105A</w:t>
            </w:r>
          </w:p>
          <w:p w14:paraId="659CBA7A" w14:textId="77777777" w:rsidR="00265200" w:rsidRPr="00EB7002" w:rsidRDefault="00265200" w:rsidP="00952A0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265200" w:rsidRPr="00B251C4" w14:paraId="25C45A4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5CFC2" w14:textId="77777777" w:rsidR="00265200" w:rsidRPr="00B251C4" w:rsidRDefault="00265200" w:rsidP="00952A03">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7802FE0" w14:textId="77777777" w:rsidR="00265200" w:rsidRDefault="00265200" w:rsidP="00952A03">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4BB97B84" w14:textId="77777777" w:rsidR="00265200" w:rsidRPr="00B251C4" w:rsidRDefault="00265200" w:rsidP="00952A03">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265200" w:rsidRPr="00B251C4" w14:paraId="42C6C9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95CFE" w14:textId="77777777" w:rsidR="00265200" w:rsidRPr="00C732A0" w:rsidRDefault="00265200" w:rsidP="00952A03">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0016360" w14:textId="77777777" w:rsidR="00265200" w:rsidRDefault="00265200" w:rsidP="00952A03">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304E3151" w14:textId="77777777" w:rsidR="00265200" w:rsidRPr="00C732A0" w:rsidRDefault="00265200" w:rsidP="00952A03">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265200" w:rsidRPr="00877CC8" w14:paraId="1455DC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506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A662FB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2D403C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DC_5A_n77A</w:t>
            </w:r>
          </w:p>
        </w:tc>
      </w:tr>
      <w:tr w:rsidR="00265200" w:rsidRPr="00877CC8" w14:paraId="070A15B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5C02D"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DC_1A-5A_n77(2A)</w:t>
            </w:r>
          </w:p>
          <w:p w14:paraId="3ADA46E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DDF8F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78A5ADD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DC_5A_n77A</w:t>
            </w:r>
          </w:p>
        </w:tc>
      </w:tr>
      <w:tr w:rsidR="00265200" w:rsidRPr="00877CC8" w14:paraId="2F45168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F47B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E9F59E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49AB2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37806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0510B48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F0F1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72C67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34864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B251C4" w14:paraId="073723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A6B3E" w14:textId="77777777" w:rsidR="00265200" w:rsidRPr="00B251C4" w:rsidRDefault="00265200" w:rsidP="00952A03">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211F4F"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9BB0838"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265200" w:rsidRPr="00877CC8" w14:paraId="70F5BD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DAF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462AF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E62A6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05515B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C5E4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E68ECCF"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5A518B1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265200" w:rsidRPr="00877CC8" w14:paraId="167A2A3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D8F0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4579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DC_1A_n5A</w:t>
            </w:r>
          </w:p>
          <w:p w14:paraId="04C1B645"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265200" w:rsidRPr="00B251C4" w14:paraId="1111D74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16B52" w14:textId="77777777" w:rsidR="00265200" w:rsidRPr="00B251C4" w:rsidRDefault="00265200" w:rsidP="00952A03">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C6F1A9C" w14:textId="77777777" w:rsidR="00265200" w:rsidRDefault="00265200" w:rsidP="00952A03">
            <w:pPr>
              <w:keepNext/>
              <w:keepLines/>
              <w:spacing w:after="0"/>
              <w:jc w:val="center"/>
              <w:rPr>
                <w:rFonts w:ascii="Arial" w:hAnsi="Arial" w:cs="Arial"/>
                <w:sz w:val="18"/>
                <w:szCs w:val="18"/>
                <w:vertAlign w:val="superscript"/>
              </w:rPr>
            </w:pPr>
            <w:r>
              <w:rPr>
                <w:rFonts w:ascii="Arial" w:hAnsi="Arial" w:cs="Arial"/>
                <w:sz w:val="18"/>
                <w:szCs w:val="18"/>
              </w:rPr>
              <w:t>DC_1A_n1A</w:t>
            </w:r>
          </w:p>
          <w:p w14:paraId="6D5C82C6" w14:textId="77777777" w:rsidR="00265200" w:rsidRPr="00B251C4" w:rsidRDefault="00265200" w:rsidP="00952A03">
            <w:pPr>
              <w:keepNext/>
              <w:keepLines/>
              <w:spacing w:after="0"/>
              <w:jc w:val="center"/>
              <w:rPr>
                <w:rFonts w:ascii="Arial" w:hAnsi="Arial"/>
                <w:sz w:val="18"/>
                <w:lang w:eastAsia="zh-CN"/>
              </w:rPr>
            </w:pPr>
            <w:r>
              <w:rPr>
                <w:rFonts w:ascii="Arial" w:hAnsi="Arial" w:cs="Arial"/>
                <w:sz w:val="18"/>
                <w:szCs w:val="18"/>
              </w:rPr>
              <w:t>DC_7A_n1A</w:t>
            </w:r>
          </w:p>
        </w:tc>
      </w:tr>
      <w:tr w:rsidR="00265200" w:rsidRPr="00877CC8" w14:paraId="1F91C5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D51B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DC_1A-7A_n3A</w:t>
            </w:r>
          </w:p>
          <w:p w14:paraId="06B4511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E97AC0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DC_1A_n3A</w:t>
            </w:r>
          </w:p>
          <w:p w14:paraId="2BAE9B9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DC_7A_n3A</w:t>
            </w:r>
          </w:p>
          <w:p w14:paraId="6494125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DC_7C_n3A</w:t>
            </w:r>
          </w:p>
        </w:tc>
      </w:tr>
      <w:tr w:rsidR="00265200" w:rsidRPr="00877CC8" w14:paraId="79B2DE6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18D9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DC_1A-7A_n5A</w:t>
            </w:r>
          </w:p>
          <w:p w14:paraId="578120C2"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FD2A2F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DC_1A_n5A</w:t>
            </w:r>
          </w:p>
          <w:p w14:paraId="1EC1EA0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DC_7A_n5A</w:t>
            </w:r>
          </w:p>
          <w:p w14:paraId="103C707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265200" w:rsidRPr="00877CC8" w14:paraId="3BC717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B854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B0445C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DC_1A_n7A</w:t>
            </w:r>
          </w:p>
          <w:p w14:paraId="6DF71AA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5200" w:rsidRPr="00877CC8" w14:paraId="22A28C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5C29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C66DF0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DC_1A_n7A</w:t>
            </w:r>
          </w:p>
          <w:p w14:paraId="618767B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5200" w:rsidRPr="00B251C4" w14:paraId="3BE9AD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A887A" w14:textId="77777777" w:rsidR="00265200" w:rsidRPr="00B251C4" w:rsidRDefault="00265200" w:rsidP="00952A03">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0829061" w14:textId="77777777" w:rsidR="00265200" w:rsidRPr="00B251C4" w:rsidRDefault="00265200" w:rsidP="00952A03">
            <w:pPr>
              <w:keepNext/>
              <w:keepLines/>
              <w:spacing w:after="0"/>
              <w:jc w:val="center"/>
              <w:rPr>
                <w:rFonts w:ascii="Arial" w:hAnsi="Arial"/>
                <w:sz w:val="18"/>
                <w:lang w:eastAsia="fi-FI"/>
              </w:rPr>
            </w:pPr>
            <w:r w:rsidRPr="004455E9">
              <w:rPr>
                <w:rFonts w:ascii="Arial" w:hAnsi="Arial"/>
                <w:sz w:val="18"/>
                <w:lang w:eastAsia="ja-JP"/>
              </w:rPr>
              <w:t>DC_1A_n7A</w:t>
            </w:r>
          </w:p>
        </w:tc>
      </w:tr>
      <w:tr w:rsidR="00265200" w:rsidRPr="00877CC8" w14:paraId="0DB1AA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EA0F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232F73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8436CC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B251C4" w14:paraId="4FAD4E0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B2311" w14:textId="77777777" w:rsidR="00265200" w:rsidRPr="00B251C4" w:rsidRDefault="00265200" w:rsidP="00952A0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DD3A63" w14:textId="77777777" w:rsidR="00265200" w:rsidRDefault="00265200" w:rsidP="00952A0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A15C182" w14:textId="77777777" w:rsidR="00265200" w:rsidRPr="00B251C4" w:rsidRDefault="00265200" w:rsidP="00952A03">
            <w:pPr>
              <w:keepNext/>
              <w:keepLines/>
              <w:spacing w:after="0"/>
              <w:jc w:val="center"/>
              <w:rPr>
                <w:rFonts w:ascii="Arial" w:hAnsi="Arial"/>
                <w:sz w:val="18"/>
                <w:lang w:eastAsia="fi-FI"/>
              </w:rPr>
            </w:pPr>
            <w:r>
              <w:rPr>
                <w:rFonts w:ascii="Arial" w:hAnsi="Arial" w:cs="Arial"/>
                <w:sz w:val="18"/>
                <w:szCs w:val="18"/>
              </w:rPr>
              <w:t>DC_7A_n20A</w:t>
            </w:r>
          </w:p>
        </w:tc>
      </w:tr>
      <w:tr w:rsidR="00265200" w:rsidRPr="00A875FE" w14:paraId="643E9D1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7260E" w14:textId="77777777" w:rsidR="00265200" w:rsidRPr="00A875FE" w:rsidRDefault="00265200" w:rsidP="00952A03">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F9BB3D0" w14:textId="77777777" w:rsidR="00265200" w:rsidRPr="00A875FE" w:rsidRDefault="00265200" w:rsidP="00952A03">
            <w:pPr>
              <w:pStyle w:val="TAC"/>
              <w:rPr>
                <w:rFonts w:cs="Arial"/>
                <w:szCs w:val="18"/>
                <w:lang w:eastAsia="zh-CN"/>
              </w:rPr>
            </w:pPr>
            <w:r w:rsidRPr="00A875FE">
              <w:rPr>
                <w:rFonts w:cs="Arial"/>
                <w:szCs w:val="18"/>
                <w:lang w:eastAsia="zh-CN"/>
              </w:rPr>
              <w:t>DC_1A_n26A</w:t>
            </w:r>
          </w:p>
          <w:p w14:paraId="034E0C68" w14:textId="77777777" w:rsidR="00265200" w:rsidRPr="00A875FE" w:rsidRDefault="00265200" w:rsidP="00952A03">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265200" w:rsidRPr="00647B68" w14:paraId="6292DC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D54BF" w14:textId="77777777" w:rsidR="00265200" w:rsidRPr="00647B68" w:rsidRDefault="00265200" w:rsidP="00952A03">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D49089D" w14:textId="77777777" w:rsidR="00265200" w:rsidRPr="00647B68" w:rsidRDefault="00265200" w:rsidP="00952A03">
            <w:pPr>
              <w:pStyle w:val="TAC"/>
              <w:rPr>
                <w:rFonts w:cs="Arial"/>
                <w:szCs w:val="18"/>
                <w:lang w:eastAsia="zh-CN"/>
              </w:rPr>
            </w:pPr>
            <w:r w:rsidRPr="00647B68">
              <w:rPr>
                <w:rFonts w:cs="Arial"/>
                <w:szCs w:val="18"/>
                <w:lang w:eastAsia="zh-CN"/>
              </w:rPr>
              <w:t>DC_1A_n26A</w:t>
            </w:r>
          </w:p>
          <w:p w14:paraId="25DC5816" w14:textId="77777777" w:rsidR="00265200" w:rsidRPr="00647B68" w:rsidRDefault="00265200" w:rsidP="00952A03">
            <w:pPr>
              <w:pStyle w:val="TAC"/>
              <w:rPr>
                <w:rFonts w:cs="Arial"/>
                <w:szCs w:val="18"/>
                <w:lang w:eastAsia="zh-CN"/>
              </w:rPr>
            </w:pPr>
            <w:r w:rsidRPr="00647B68">
              <w:rPr>
                <w:rFonts w:cs="Arial"/>
                <w:szCs w:val="18"/>
                <w:lang w:eastAsia="zh-CN"/>
              </w:rPr>
              <w:t>DC_7A_n26A</w:t>
            </w:r>
          </w:p>
          <w:p w14:paraId="112C10F2" w14:textId="77777777" w:rsidR="00265200" w:rsidRPr="00647B68" w:rsidRDefault="00265200" w:rsidP="00952A03">
            <w:pPr>
              <w:pStyle w:val="TAC"/>
              <w:rPr>
                <w:rFonts w:cs="Arial"/>
                <w:szCs w:val="18"/>
                <w:lang w:eastAsia="zh-CN"/>
              </w:rPr>
            </w:pPr>
            <w:r w:rsidRPr="00647B68">
              <w:rPr>
                <w:rFonts w:cs="Arial"/>
                <w:szCs w:val="18"/>
                <w:lang w:eastAsia="zh-CN"/>
              </w:rPr>
              <w:t>DC_7C_n26A</w:t>
            </w:r>
          </w:p>
        </w:tc>
      </w:tr>
      <w:tr w:rsidR="00265200" w:rsidRPr="00877CC8" w14:paraId="670195F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A14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EA155E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8A92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02D0B5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B19C75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DC_7C_n28A</w:t>
            </w:r>
          </w:p>
        </w:tc>
      </w:tr>
      <w:tr w:rsidR="00265200" w:rsidRPr="00877CC8" w14:paraId="3185BF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2A5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639D34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36B2C0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265200" w:rsidRPr="00B251C4" w14:paraId="2E1E96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8DD3E" w14:textId="77777777" w:rsidR="00265200" w:rsidRPr="00B251C4" w:rsidRDefault="00265200" w:rsidP="00952A03">
            <w:pPr>
              <w:keepNext/>
              <w:keepLines/>
              <w:spacing w:after="0"/>
              <w:jc w:val="center"/>
              <w:rPr>
                <w:rFonts w:ascii="Arial" w:hAnsi="Arial"/>
                <w:noProof/>
                <w:sz w:val="18"/>
                <w:lang w:val="fr-FR" w:eastAsia="zh-CN"/>
              </w:rPr>
            </w:pPr>
            <w:r w:rsidRPr="00DF1910">
              <w:rPr>
                <w:rFonts w:ascii="Arial" w:hAnsi="Arial" w:cs="Arial"/>
                <w:color w:val="000000"/>
                <w:sz w:val="18"/>
                <w:szCs w:val="18"/>
              </w:rPr>
              <w:lastRenderedPageBreak/>
              <w:t>DC_1A-7A-7A_n28A</w:t>
            </w:r>
          </w:p>
        </w:tc>
        <w:tc>
          <w:tcPr>
            <w:tcW w:w="5964" w:type="dxa"/>
            <w:tcBorders>
              <w:top w:val="single" w:sz="4" w:space="0" w:color="auto"/>
              <w:left w:val="single" w:sz="4" w:space="0" w:color="auto"/>
              <w:bottom w:val="single" w:sz="4" w:space="0" w:color="auto"/>
              <w:right w:val="single" w:sz="4" w:space="0" w:color="auto"/>
            </w:tcBorders>
          </w:tcPr>
          <w:p w14:paraId="1BEC86D7" w14:textId="77777777" w:rsidR="00265200" w:rsidRPr="0091131C" w:rsidRDefault="00265200" w:rsidP="00952A03">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BFDAE8F" w14:textId="77777777" w:rsidR="00265200" w:rsidRPr="00B251C4" w:rsidRDefault="00265200" w:rsidP="00952A03">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265200" w:rsidRPr="00877CC8" w14:paraId="2C0BBD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3F5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F645C48"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DC_1A_n40A</w:t>
            </w:r>
          </w:p>
          <w:p w14:paraId="783533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DC_7A_n40A</w:t>
            </w:r>
          </w:p>
        </w:tc>
      </w:tr>
      <w:tr w:rsidR="00265200" w:rsidRPr="00877CC8" w14:paraId="649E97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E22FD" w14:textId="77777777" w:rsidR="00265200" w:rsidRPr="00877CC8" w:rsidRDefault="00265200" w:rsidP="00952A03">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7112DDC" w14:textId="77777777" w:rsidR="00265200"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919249E" w14:textId="77777777" w:rsidR="00265200" w:rsidRPr="00877CC8"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5200" w:rsidRPr="00877CC8" w14:paraId="67D851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82BF2" w14:textId="77777777" w:rsidR="00265200" w:rsidRPr="00877CC8" w:rsidRDefault="00265200" w:rsidP="00952A03">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15AB8C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506FB0A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526F3F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0189F"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EAD78B5"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FC95C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280B3EA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624AC8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45EED"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E4A707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48C9017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20D8701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3DA91" w14:textId="77777777" w:rsidR="00265200" w:rsidRDefault="00265200" w:rsidP="00952A0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0E4D9B3"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80668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16E9C28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03ED54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0DAE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7AEB9541"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3AC9D2A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41E9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37A98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C7086B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65200" w:rsidRPr="00877CC8" w14:paraId="313210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9392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273044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819F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881FF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3E683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65200" w:rsidRPr="00B251C4" w14:paraId="74E206B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D5E9F"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E3FB63"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C2FE7F3"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65200" w:rsidRPr="00877CC8" w14:paraId="4A52CE3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909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755BE7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7799C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877CC8" w14:paraId="629B4F0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D0D68"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0B846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6D7A3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F6A16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877CC8" w14:paraId="4059D0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297A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EFD32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846D1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B251C4" w14:paraId="32A9DE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9C424" w14:textId="77777777" w:rsidR="00265200" w:rsidRPr="00B251C4" w:rsidRDefault="00265200" w:rsidP="00952A03">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D67EFC"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ED23E3A"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65200" w:rsidRPr="00877CC8" w14:paraId="1D59E0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482D6"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8AC1FF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E53007F"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1470A1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65200" w:rsidRPr="00877CC8" w14:paraId="260AC1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4976A"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731713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ED254C4"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265200" w:rsidRPr="00EB7002" w14:paraId="3078DD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9D92C" w14:textId="77777777" w:rsidR="00265200" w:rsidRPr="00EB7002" w:rsidRDefault="00265200" w:rsidP="00952A03">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FFD172B" w14:textId="77777777" w:rsidR="00265200" w:rsidRPr="008A0D6F" w:rsidRDefault="00265200" w:rsidP="00952A03">
            <w:pPr>
              <w:pStyle w:val="TAC"/>
              <w:rPr>
                <w:rFonts w:cs="Arial"/>
                <w:szCs w:val="18"/>
                <w:lang w:eastAsia="zh-CN"/>
              </w:rPr>
            </w:pPr>
            <w:r w:rsidRPr="006D7270">
              <w:rPr>
                <w:rFonts w:cs="Arial"/>
                <w:szCs w:val="18"/>
                <w:lang w:eastAsia="zh-CN"/>
              </w:rPr>
              <w:t>DC_1A_n105A</w:t>
            </w:r>
          </w:p>
          <w:p w14:paraId="0B6EB094" w14:textId="77777777" w:rsidR="00265200" w:rsidRPr="00EB7002" w:rsidRDefault="00265200" w:rsidP="00952A03">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265200" w:rsidRPr="00877CC8" w14:paraId="7D2C00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634C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9E2F74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w:t>
            </w:r>
          </w:p>
          <w:p w14:paraId="133541D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DC_8A_n3A</w:t>
            </w:r>
          </w:p>
        </w:tc>
      </w:tr>
      <w:tr w:rsidR="00265200" w:rsidRPr="00B251C4" w14:paraId="0E45030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63E5D" w14:textId="77777777" w:rsidR="00265200" w:rsidRPr="00B251C4" w:rsidRDefault="00265200" w:rsidP="00952A03">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23343A4" w14:textId="77777777" w:rsidR="00265200" w:rsidRPr="001C3545" w:rsidRDefault="00265200" w:rsidP="00952A03">
            <w:pPr>
              <w:pStyle w:val="TAC"/>
            </w:pPr>
            <w:r w:rsidRPr="006B1ACD">
              <w:t>DC_8A_n7A</w:t>
            </w:r>
            <w:r w:rsidRPr="001C3545">
              <w:t xml:space="preserve"> </w:t>
            </w:r>
          </w:p>
          <w:p w14:paraId="03B6937E" w14:textId="77777777" w:rsidR="00265200" w:rsidRPr="00B251C4" w:rsidRDefault="00265200" w:rsidP="00952A03">
            <w:pPr>
              <w:keepNext/>
              <w:keepLines/>
              <w:spacing w:after="0"/>
              <w:jc w:val="center"/>
              <w:rPr>
                <w:rFonts w:ascii="Arial" w:hAnsi="Arial"/>
                <w:sz w:val="18"/>
              </w:rPr>
            </w:pPr>
            <w:r w:rsidRPr="001C3545">
              <w:rPr>
                <w:rFonts w:ascii="Arial" w:hAnsi="Arial"/>
                <w:sz w:val="18"/>
              </w:rPr>
              <w:t>DC_1A_n7A</w:t>
            </w:r>
          </w:p>
        </w:tc>
      </w:tr>
      <w:tr w:rsidR="00265200" w:rsidRPr="006B1ACD" w14:paraId="3693279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0C048" w14:textId="77777777" w:rsidR="00265200" w:rsidRPr="001C3545" w:rsidRDefault="00265200" w:rsidP="00952A0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2D319B" w14:textId="77777777" w:rsidR="00265200" w:rsidRDefault="00265200" w:rsidP="00952A0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4D4E648" w14:textId="77777777" w:rsidR="00265200" w:rsidRPr="006B1ACD" w:rsidRDefault="00265200" w:rsidP="00952A03">
            <w:pPr>
              <w:pStyle w:val="TAC"/>
            </w:pPr>
            <w:r>
              <w:rPr>
                <w:rFonts w:cs="Arial"/>
                <w:szCs w:val="18"/>
              </w:rPr>
              <w:t>DC_8A_n20A</w:t>
            </w:r>
          </w:p>
        </w:tc>
      </w:tr>
      <w:tr w:rsidR="00265200" w:rsidRPr="00877CC8" w14:paraId="3A9F5C6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3B74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A7A372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3DA33E7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DC_8A_n28A</w:t>
            </w:r>
          </w:p>
        </w:tc>
      </w:tr>
      <w:tr w:rsidR="00265200" w:rsidRPr="00877CC8" w14:paraId="6CB8E1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7BB3A" w14:textId="77777777" w:rsidR="00265200" w:rsidRPr="00877CC8" w:rsidRDefault="00265200" w:rsidP="00952A03">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3C6463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DC_1A_n40A</w:t>
            </w:r>
          </w:p>
          <w:p w14:paraId="78804A8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DC_8A_n40A</w:t>
            </w:r>
          </w:p>
        </w:tc>
      </w:tr>
      <w:tr w:rsidR="00265200" w:rsidRPr="00877CC8" w14:paraId="52F40F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67952" w14:textId="77777777" w:rsidR="00265200" w:rsidRPr="00877CC8" w:rsidRDefault="00265200" w:rsidP="00952A03">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C88F84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DC_1A_n8A</w:t>
            </w:r>
          </w:p>
          <w:p w14:paraId="7DA8E20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DC_1A_n40A</w:t>
            </w:r>
          </w:p>
        </w:tc>
      </w:tr>
      <w:tr w:rsidR="00265200" w:rsidRPr="00877CC8" w14:paraId="31264D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42739" w14:textId="77777777" w:rsidR="00265200" w:rsidRPr="00877CC8" w:rsidRDefault="00265200" w:rsidP="00952A03">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1A19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068180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DC_8A_n77A</w:t>
            </w:r>
          </w:p>
        </w:tc>
      </w:tr>
      <w:tr w:rsidR="00265200" w:rsidRPr="00877CC8" w14:paraId="7E40B2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5EA3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A693EC"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DC_1A_n77A</w:t>
            </w:r>
          </w:p>
          <w:p w14:paraId="0C85A61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DC_8A_n77A</w:t>
            </w:r>
          </w:p>
        </w:tc>
      </w:tr>
      <w:tr w:rsidR="00265200" w:rsidRPr="00877CC8" w14:paraId="137D54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EF25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DC_1A_n8A-n77A</w:t>
            </w:r>
          </w:p>
          <w:p w14:paraId="59A480D2"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6EEEA7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DC_1A_n8A</w:t>
            </w:r>
          </w:p>
          <w:p w14:paraId="66A643A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tc>
      </w:tr>
      <w:tr w:rsidR="00265200" w:rsidRPr="00B251C4" w14:paraId="2C5D4F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5F025" w14:textId="77777777" w:rsidR="00265200" w:rsidRPr="00B251C4" w:rsidRDefault="00265200" w:rsidP="00952A03">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6AA8D90" w14:textId="77777777" w:rsidR="00265200" w:rsidRDefault="00265200" w:rsidP="00952A03">
            <w:pPr>
              <w:keepNext/>
              <w:keepLines/>
              <w:spacing w:after="0"/>
              <w:jc w:val="center"/>
              <w:rPr>
                <w:rFonts w:ascii="Arial" w:hAnsi="Arial"/>
                <w:sz w:val="18"/>
              </w:rPr>
            </w:pPr>
            <w:r>
              <w:rPr>
                <w:rFonts w:ascii="Arial" w:hAnsi="Arial"/>
                <w:sz w:val="18"/>
              </w:rPr>
              <w:t>DC_1A_n8A</w:t>
            </w:r>
          </w:p>
          <w:p w14:paraId="1805AA27" w14:textId="77777777" w:rsidR="00265200" w:rsidRPr="00B251C4" w:rsidRDefault="00265200" w:rsidP="00952A03">
            <w:pPr>
              <w:keepNext/>
              <w:keepLines/>
              <w:spacing w:after="0"/>
              <w:jc w:val="center"/>
              <w:rPr>
                <w:rFonts w:ascii="Arial" w:hAnsi="Arial"/>
                <w:sz w:val="18"/>
              </w:rPr>
            </w:pPr>
            <w:r>
              <w:rPr>
                <w:rFonts w:ascii="Arial" w:hAnsi="Arial"/>
                <w:sz w:val="18"/>
              </w:rPr>
              <w:t>DC_1A_n77A</w:t>
            </w:r>
          </w:p>
        </w:tc>
      </w:tr>
      <w:tr w:rsidR="00265200" w:rsidRPr="00877CC8" w14:paraId="14D4CC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6212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F17F7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2CB41D4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DC_8A_n77A</w:t>
            </w:r>
          </w:p>
        </w:tc>
      </w:tr>
      <w:tr w:rsidR="00265200" w:rsidRPr="00877CC8" w14:paraId="19650D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1113C"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EEF18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B4B3D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65200" w:rsidRPr="00877CC8" w14:paraId="058B25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CC73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03E56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85228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65200" w:rsidRPr="00877CC8" w14:paraId="54D49B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E4B2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34D64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DC_1A_n8A</w:t>
            </w:r>
          </w:p>
          <w:p w14:paraId="6D0E335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DC_1A_n78A</w:t>
            </w:r>
          </w:p>
        </w:tc>
      </w:tr>
      <w:tr w:rsidR="00265200" w:rsidRPr="00877CC8" w14:paraId="2D24EA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0739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0FB41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DC_1A_n79A</w:t>
            </w:r>
          </w:p>
          <w:p w14:paraId="097D760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DC_8A_n79A</w:t>
            </w:r>
          </w:p>
        </w:tc>
      </w:tr>
      <w:tr w:rsidR="00265200" w:rsidRPr="00877CC8" w14:paraId="49BDC4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1CD7B"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374D3E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w:t>
            </w:r>
          </w:p>
          <w:p w14:paraId="33F143A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DC_11A_n3A</w:t>
            </w:r>
          </w:p>
        </w:tc>
      </w:tr>
      <w:tr w:rsidR="00265200" w:rsidRPr="00877CC8" w14:paraId="7CF0B4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074E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831548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27838E2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DC_11A_n28A</w:t>
            </w:r>
          </w:p>
        </w:tc>
      </w:tr>
      <w:tr w:rsidR="00265200" w:rsidRPr="00877CC8" w14:paraId="3F33753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CE58F" w14:textId="77777777" w:rsidR="00265200" w:rsidRPr="00877CC8" w:rsidRDefault="00265200" w:rsidP="00952A03">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3F763D" w14:textId="77777777" w:rsidR="00265200" w:rsidRPr="00877CC8" w:rsidRDefault="00265200" w:rsidP="00952A03">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4DA7F374" w14:textId="77777777" w:rsidR="00265200" w:rsidRPr="00877CC8" w:rsidRDefault="00265200" w:rsidP="00952A03">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265200" w:rsidRPr="00877CC8" w14:paraId="145A6E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3C0A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2971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p>
          <w:p w14:paraId="2A8A3D3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DC_11A_n77A</w:t>
            </w:r>
          </w:p>
        </w:tc>
      </w:tr>
      <w:tr w:rsidR="00265200" w:rsidRPr="00877CC8" w14:paraId="0F74A1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6749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3A656"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DC_1A_n77A</w:t>
            </w:r>
          </w:p>
          <w:p w14:paraId="2BD1173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DC_11A_n77A</w:t>
            </w:r>
          </w:p>
        </w:tc>
      </w:tr>
      <w:tr w:rsidR="00265200" w:rsidRPr="00877CC8" w14:paraId="2002FA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EC3A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849BDC"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DC_1A_n77A</w:t>
            </w:r>
          </w:p>
          <w:p w14:paraId="185C179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DC_11A_n77A</w:t>
            </w:r>
          </w:p>
        </w:tc>
      </w:tr>
      <w:tr w:rsidR="00265200" w:rsidRPr="00877CC8" w14:paraId="59839AF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C6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CFEA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DC_1A_n78A</w:t>
            </w:r>
          </w:p>
          <w:p w14:paraId="2DF2DFE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DC_11A_n78A</w:t>
            </w:r>
          </w:p>
        </w:tc>
      </w:tr>
      <w:tr w:rsidR="00265200" w:rsidRPr="00877CC8" w14:paraId="156FA9E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C187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A2A1C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DC_1A_n78A</w:t>
            </w:r>
          </w:p>
          <w:p w14:paraId="602563B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DC_11A_n78A</w:t>
            </w:r>
          </w:p>
        </w:tc>
      </w:tr>
      <w:tr w:rsidR="00265200" w:rsidRPr="00877CC8" w14:paraId="697A22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56911"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2C97D4"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6C97429"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265200" w:rsidRPr="00877CC8" w14:paraId="7ADCBB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9792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lastRenderedPageBreak/>
              <w:t>DC_1A-18A_n3A</w:t>
            </w:r>
          </w:p>
        </w:tc>
        <w:tc>
          <w:tcPr>
            <w:tcW w:w="5964" w:type="dxa"/>
            <w:tcBorders>
              <w:top w:val="single" w:sz="4" w:space="0" w:color="auto"/>
              <w:left w:val="single" w:sz="4" w:space="0" w:color="auto"/>
              <w:bottom w:val="single" w:sz="4" w:space="0" w:color="auto"/>
              <w:right w:val="single" w:sz="4" w:space="0" w:color="auto"/>
            </w:tcBorders>
            <w:hideMark/>
          </w:tcPr>
          <w:p w14:paraId="0828E57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DC_1A_n3A</w:t>
            </w:r>
          </w:p>
          <w:p w14:paraId="23F7F77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DC_18A_n3A</w:t>
            </w:r>
          </w:p>
        </w:tc>
      </w:tr>
      <w:tr w:rsidR="00265200" w:rsidRPr="00877CC8" w14:paraId="3B879D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FD2E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CEA6B4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0822D66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DC_18A_n28A</w:t>
            </w:r>
          </w:p>
        </w:tc>
      </w:tr>
      <w:tr w:rsidR="00265200" w:rsidRPr="00877CC8" w14:paraId="408E196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ED69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03BFD8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DC_1A_n41A</w:t>
            </w:r>
          </w:p>
          <w:p w14:paraId="387A229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DC_18A_n41A</w:t>
            </w:r>
          </w:p>
        </w:tc>
      </w:tr>
      <w:tr w:rsidR="00265200" w:rsidRPr="00877CC8" w14:paraId="421607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716BB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3F44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E2EBD0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265200" w:rsidRPr="00877CC8" w14:paraId="7758DD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63F00"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4BBB4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45BF87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265200" w:rsidRPr="00877CC8" w14:paraId="0A473D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52F6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8BA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327F3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265200" w:rsidRPr="00877CC8" w14:paraId="050EBCE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A17A3"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039B5E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04827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265200" w:rsidRPr="00877CC8" w14:paraId="66E0248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15B9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4D42EE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B18862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265200" w:rsidRPr="00877CC8" w14:paraId="37CCD67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6CB2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40D5F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1B6F7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7912F3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265200" w:rsidRPr="00877CC8" w14:paraId="06DB78A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BDD9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18074D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8105D6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265200" w:rsidRPr="00877CC8" w14:paraId="3C798DE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088C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B7BA8D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8E73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A9B222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265200" w:rsidRPr="00877CC8" w14:paraId="38A508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5B4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3194E7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CE3C26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265200" w:rsidRPr="00877CC8" w14:paraId="2ED260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F8F3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764FA6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6423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37861B4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265200" w:rsidRPr="00B251C4" w14:paraId="7301D23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AB879" w14:textId="77777777" w:rsidR="00265200" w:rsidRPr="00B251C4" w:rsidRDefault="00265200" w:rsidP="00952A03">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713E99A" w14:textId="77777777" w:rsidR="00265200" w:rsidRPr="00224186" w:rsidRDefault="00265200" w:rsidP="00952A03">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1F58525" w14:textId="77777777" w:rsidR="00265200" w:rsidRPr="00B251C4" w:rsidRDefault="00265200" w:rsidP="00952A03">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265200" w:rsidRPr="00877CC8" w14:paraId="451021B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AE99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DC_1A-20A_n3A</w:t>
            </w:r>
          </w:p>
          <w:p w14:paraId="7A101CB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729C68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DC_1A_n3A</w:t>
            </w:r>
          </w:p>
          <w:p w14:paraId="78B14E2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265200" w:rsidRPr="00877CC8" w14:paraId="0EFCD6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9FA3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92FF0A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DC_1A_n7A</w:t>
            </w:r>
          </w:p>
          <w:p w14:paraId="2F313CF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265200" w:rsidRPr="00877CC8" w14:paraId="252ABC2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62A8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B896B3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1E3A48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7C703E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2305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48453B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38C67A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65200" w:rsidRPr="00877CC8" w14:paraId="164ECEC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27C9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5419ED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DC_1A_n38A</w:t>
            </w:r>
          </w:p>
          <w:p w14:paraId="51787C8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265200" w:rsidRPr="00877CC8" w14:paraId="1AD8B4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0039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67744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88D96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265200" w:rsidRPr="00877CC8" w14:paraId="76C96E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6F815" w14:textId="77777777" w:rsidR="00265200"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68B804CF" w14:textId="77777777" w:rsidR="00265200" w:rsidRPr="00877CC8" w:rsidRDefault="00265200" w:rsidP="00952A03">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D687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BD93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877CC8" w14:paraId="0E95C42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F44C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1EBB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0DAC4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877CC8" w14:paraId="48B5DF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3EF2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04A12C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DC_1A_n28A</w:t>
            </w:r>
          </w:p>
          <w:p w14:paraId="54BF44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DC_21A_n28A</w:t>
            </w:r>
          </w:p>
        </w:tc>
      </w:tr>
      <w:tr w:rsidR="00265200" w:rsidRPr="00877CC8" w14:paraId="168FDB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DC79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511D993B"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778C55E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5DC9821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265200" w:rsidRPr="00877CC8" w14:paraId="1E8E7C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3A53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D7615D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6315B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65200" w:rsidRPr="00877CC8" w14:paraId="20FF3D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3FAF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3FD0625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9D12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8B91FA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704154E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DB15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25E84DF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C02BE0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0C35AA6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328D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823855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054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5E6CBA5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265200" w:rsidRPr="00B251C4" w14:paraId="2872A6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7ACA8" w14:textId="77777777" w:rsidR="00265200" w:rsidRDefault="00265200" w:rsidP="00952A03">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4A075E15" w14:textId="77777777" w:rsidR="00265200" w:rsidRPr="00B251C4" w:rsidRDefault="00265200" w:rsidP="00952A03">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17B11630" w14:textId="77777777" w:rsidR="00265200" w:rsidRDefault="00265200" w:rsidP="00952A03">
            <w:pPr>
              <w:pStyle w:val="TAC"/>
              <w:rPr>
                <w:noProof/>
                <w:lang w:eastAsia="zh-CN"/>
              </w:rPr>
            </w:pPr>
            <w:r>
              <w:rPr>
                <w:noProof/>
                <w:lang w:eastAsia="zh-CN"/>
              </w:rPr>
              <w:t>DC_1A_n78A</w:t>
            </w:r>
          </w:p>
          <w:p w14:paraId="7FACEFA6" w14:textId="77777777" w:rsidR="00265200" w:rsidRPr="00B251C4" w:rsidRDefault="00265200" w:rsidP="00952A03">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265200" w:rsidRPr="00B251C4" w14:paraId="40024D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1CA03" w14:textId="77777777" w:rsidR="00265200" w:rsidRPr="00EC6C08" w:rsidRDefault="00265200" w:rsidP="00952A03">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55FBCA5" w14:textId="77777777" w:rsidR="00265200" w:rsidRPr="00732E88" w:rsidRDefault="00265200" w:rsidP="00952A03">
            <w:pPr>
              <w:keepNext/>
              <w:keepLines/>
              <w:spacing w:after="0"/>
              <w:jc w:val="center"/>
              <w:rPr>
                <w:rFonts w:ascii="Arial" w:hAnsi="Arial"/>
                <w:sz w:val="18"/>
                <w:lang w:eastAsia="ja-JP"/>
              </w:rPr>
            </w:pPr>
            <w:r w:rsidRPr="00732E88">
              <w:rPr>
                <w:rFonts w:ascii="Arial" w:hAnsi="Arial"/>
                <w:sz w:val="18"/>
                <w:lang w:eastAsia="ja-JP"/>
              </w:rPr>
              <w:t>DC_1A_n78A</w:t>
            </w:r>
          </w:p>
          <w:p w14:paraId="14D4BA78" w14:textId="77777777" w:rsidR="00265200" w:rsidRDefault="00265200" w:rsidP="00952A03">
            <w:pPr>
              <w:pStyle w:val="TAC"/>
              <w:rPr>
                <w:noProof/>
                <w:lang w:eastAsia="zh-CN"/>
              </w:rPr>
            </w:pPr>
            <w:r w:rsidRPr="00732E88">
              <w:rPr>
                <w:lang w:eastAsia="ja-JP"/>
              </w:rPr>
              <w:t>DC_26A_n78A</w:t>
            </w:r>
          </w:p>
        </w:tc>
      </w:tr>
      <w:tr w:rsidR="00265200" w:rsidRPr="00877CC8" w14:paraId="0045833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CEB5B" w14:textId="77777777" w:rsidR="00265200" w:rsidRPr="00877CC8" w:rsidRDefault="00265200" w:rsidP="00952A03">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748DD587" w14:textId="77777777" w:rsidR="00265200" w:rsidRPr="00877CC8" w:rsidRDefault="00265200" w:rsidP="00952A03">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265200" w:rsidRPr="00877CC8" w14:paraId="4A00E75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7D9D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EFC75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DC_1A_n3A</w:t>
            </w:r>
          </w:p>
          <w:p w14:paraId="163D555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265200" w:rsidRPr="00877CC8" w14:paraId="6C6F6C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6E50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67DAF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DC_1A_n5A</w:t>
            </w:r>
          </w:p>
          <w:p w14:paraId="5ED354F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65200" w:rsidRPr="00877CC8" w14:paraId="6BE127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71D5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DC_1A-28A_n7A</w:t>
            </w:r>
          </w:p>
          <w:p w14:paraId="054DAEF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03EB03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DC_1A_n7A</w:t>
            </w:r>
          </w:p>
          <w:p w14:paraId="4FFC2B4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DC_28A_n7A</w:t>
            </w:r>
          </w:p>
          <w:p w14:paraId="18159DE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DC_1A_n7B</w:t>
            </w:r>
          </w:p>
          <w:p w14:paraId="1056C57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DC_28A_n7B</w:t>
            </w:r>
          </w:p>
        </w:tc>
      </w:tr>
      <w:tr w:rsidR="00265200" w:rsidRPr="00877CC8" w14:paraId="286052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3C88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DC_1A-1A-28A_n7A</w:t>
            </w:r>
          </w:p>
          <w:p w14:paraId="0721148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B1E247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DC_1A_n7A</w:t>
            </w:r>
          </w:p>
          <w:p w14:paraId="6E69A86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DC_28A_n7A</w:t>
            </w:r>
          </w:p>
          <w:p w14:paraId="666E094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DC_1A_n7B</w:t>
            </w:r>
          </w:p>
          <w:p w14:paraId="2665BF1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DC_28A_n7B</w:t>
            </w:r>
          </w:p>
        </w:tc>
      </w:tr>
      <w:tr w:rsidR="00265200" w:rsidRPr="00B251C4" w14:paraId="25CFC91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A22D1" w14:textId="77777777" w:rsidR="00265200" w:rsidRPr="00B251C4" w:rsidRDefault="00265200" w:rsidP="00952A03">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1265A62" w14:textId="77777777" w:rsidR="00265200" w:rsidRDefault="00265200" w:rsidP="00952A03">
            <w:pPr>
              <w:keepNext/>
              <w:keepLines/>
              <w:spacing w:after="0"/>
              <w:jc w:val="center"/>
              <w:rPr>
                <w:rFonts w:ascii="Arial" w:hAnsi="Arial" w:cs="Arial"/>
                <w:sz w:val="18"/>
                <w:szCs w:val="18"/>
              </w:rPr>
            </w:pPr>
            <w:r>
              <w:rPr>
                <w:rFonts w:ascii="Arial" w:hAnsi="Arial" w:cs="Arial"/>
                <w:sz w:val="18"/>
                <w:szCs w:val="18"/>
              </w:rPr>
              <w:t>DC_1A_n20A</w:t>
            </w:r>
          </w:p>
          <w:p w14:paraId="77662CC0" w14:textId="77777777" w:rsidR="00265200" w:rsidRPr="00B251C4" w:rsidRDefault="00265200" w:rsidP="00952A03">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265200" w:rsidRPr="00616FDE" w14:paraId="2AC35F5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1932D" w14:textId="77777777" w:rsidR="00265200" w:rsidRPr="00616FDE" w:rsidRDefault="00265200" w:rsidP="00952A03">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D5804CE" w14:textId="77777777" w:rsidR="00265200" w:rsidRPr="00616FDE" w:rsidRDefault="00265200" w:rsidP="00952A03">
            <w:pPr>
              <w:pStyle w:val="TAC"/>
              <w:rPr>
                <w:rFonts w:cs="Arial"/>
                <w:szCs w:val="18"/>
                <w:lang w:eastAsia="zh-CN"/>
              </w:rPr>
            </w:pPr>
            <w:r w:rsidRPr="00616FDE">
              <w:rPr>
                <w:rFonts w:cs="Arial"/>
                <w:szCs w:val="18"/>
                <w:lang w:eastAsia="zh-CN"/>
              </w:rPr>
              <w:t>DC_1A_n38A</w:t>
            </w:r>
          </w:p>
          <w:p w14:paraId="44BD3C69" w14:textId="77777777" w:rsidR="00265200" w:rsidRPr="00616FDE" w:rsidRDefault="00265200" w:rsidP="00952A03">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265200" w:rsidRPr="00877CC8" w14:paraId="1BC63F8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E36B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BF70D90"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FD00E6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265200" w:rsidRPr="00877CC8" w14:paraId="6D8099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F959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C9A147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DC_1A_n40A</w:t>
            </w:r>
          </w:p>
          <w:p w14:paraId="3E0F56C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DC_28A_n40A</w:t>
            </w:r>
          </w:p>
        </w:tc>
      </w:tr>
      <w:tr w:rsidR="00265200" w:rsidRPr="00877CC8" w14:paraId="663BBD1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CB7F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A9EDD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DC_1A_n28A</w:t>
            </w:r>
          </w:p>
          <w:p w14:paraId="521762F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DC_1A_n41A</w:t>
            </w:r>
          </w:p>
        </w:tc>
      </w:tr>
      <w:tr w:rsidR="00265200" w:rsidRPr="00877CC8" w14:paraId="6723D8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14F9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val="x-none" w:eastAsia="zh-TW"/>
              </w:rPr>
              <w:lastRenderedPageBreak/>
              <w:t>DC_1A_n28A-n75A</w:t>
            </w:r>
          </w:p>
        </w:tc>
        <w:tc>
          <w:tcPr>
            <w:tcW w:w="5964" w:type="dxa"/>
            <w:tcBorders>
              <w:top w:val="single" w:sz="4" w:space="0" w:color="auto"/>
              <w:left w:val="single" w:sz="4" w:space="0" w:color="auto"/>
              <w:bottom w:val="single" w:sz="4" w:space="0" w:color="auto"/>
              <w:right w:val="single" w:sz="4" w:space="0" w:color="auto"/>
            </w:tcBorders>
          </w:tcPr>
          <w:p w14:paraId="24E7AEA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265200" w:rsidRPr="00877CC8" w14:paraId="1F80E8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FB5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8215D0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B151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563C4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265200" w:rsidRPr="00877CC8" w14:paraId="4B74469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25BA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6B638B6E" w14:textId="77777777" w:rsidR="00265200"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64E8F2C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65A7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BA4EF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65200" w:rsidRPr="00877CC8" w14:paraId="79C7D6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558D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BEEE4B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C9E0F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65200" w:rsidRPr="00877CC8" w14:paraId="35907AE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14D69" w14:textId="77777777" w:rsidR="00265200" w:rsidRPr="00877CC8" w:rsidRDefault="00265200" w:rsidP="00952A03">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358358BD" w14:textId="77777777" w:rsidR="00265200" w:rsidRPr="00546D10" w:rsidRDefault="00265200" w:rsidP="00952A03">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0AF008DB" w14:textId="77777777" w:rsidR="00265200" w:rsidRPr="00877CC8" w:rsidRDefault="00265200" w:rsidP="00952A03">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265200" w:rsidRPr="00877CC8" w14:paraId="3EF7AC5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78C0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5353B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3BF5A4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265200" w:rsidRPr="00877CC8" w14:paraId="070445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A545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A1D722"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8C70B2A"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265200" w:rsidRPr="00877CC8" w14:paraId="2424691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CEA6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B82FF5"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3147DA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65200" w:rsidRPr="00877CC8" w14:paraId="38E0F9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0B53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956768"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4ACEBD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65200" w:rsidRPr="00877CC8" w14:paraId="77FB78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A997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23D31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96929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B82120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65200" w:rsidRPr="00877CC8" w14:paraId="5CBA10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F49EC"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038CEB"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B41F75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265200" w:rsidRPr="00877CC8" w14:paraId="766FAE7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4819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88C38E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265200" w:rsidRPr="00877CC8" w14:paraId="1D3C801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5D09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99F3EE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DC_1A_n8A</w:t>
            </w:r>
          </w:p>
        </w:tc>
      </w:tr>
      <w:tr w:rsidR="00265200" w:rsidRPr="00877CC8" w14:paraId="329A5C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B460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C8A59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DC_1A_n28A</w:t>
            </w:r>
          </w:p>
        </w:tc>
      </w:tr>
      <w:tr w:rsidR="00265200" w:rsidRPr="00877CC8" w14:paraId="4F9014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5B24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DC_1A-32A_n78A</w:t>
            </w:r>
          </w:p>
          <w:p w14:paraId="2F250F8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BD0AD2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265200" w:rsidRPr="00877CC8" w14:paraId="4D58761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B07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F8CF32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265200" w:rsidRPr="00877CC8" w14:paraId="2E52566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7D554" w14:textId="77777777" w:rsidR="00265200" w:rsidRPr="00877CC8" w:rsidRDefault="00265200" w:rsidP="00952A0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87FEA7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265200" w:rsidRPr="00877CC8" w14:paraId="3E1B28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9ADB2" w14:textId="77777777" w:rsidR="00265200" w:rsidRPr="00877CC8" w:rsidRDefault="00265200" w:rsidP="00952A03">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F195E4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DC_1A_n8A</w:t>
            </w:r>
          </w:p>
          <w:p w14:paraId="0B43AB9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DC_38A_n8A</w:t>
            </w:r>
          </w:p>
        </w:tc>
      </w:tr>
      <w:tr w:rsidR="00265200" w:rsidRPr="00877CC8" w14:paraId="78E0D81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C9D9E" w14:textId="77777777" w:rsidR="00265200" w:rsidRPr="00877CC8" w:rsidRDefault="00265200" w:rsidP="00952A03">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4978BE4"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DC_1A_n28A</w:t>
            </w:r>
          </w:p>
          <w:p w14:paraId="54DE8D5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DC_38A_n28A</w:t>
            </w:r>
          </w:p>
        </w:tc>
      </w:tr>
      <w:tr w:rsidR="00265200" w:rsidRPr="00877CC8" w14:paraId="1AE9E0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F890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8C8D04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DC_1A_n38A</w:t>
            </w:r>
          </w:p>
        </w:tc>
      </w:tr>
      <w:tr w:rsidR="00265200" w:rsidRPr="00877CC8" w14:paraId="60232C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BF907"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86D4846" w14:textId="77777777" w:rsidR="00265200" w:rsidRDefault="00265200" w:rsidP="00952A0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137A9141" w14:textId="77777777" w:rsidR="00265200" w:rsidRPr="00877CC8" w:rsidRDefault="00265200" w:rsidP="00952A03">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265200" w:rsidRPr="00877CC8" w14:paraId="0DC131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990AE" w14:textId="77777777" w:rsidR="00265200" w:rsidRPr="00877CC8" w:rsidRDefault="00265200" w:rsidP="00952A03">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2B03A81" w14:textId="77777777" w:rsidR="00265200" w:rsidRPr="00877CC8" w:rsidRDefault="00265200" w:rsidP="00952A03">
            <w:pPr>
              <w:keepNext/>
              <w:keepLines/>
              <w:spacing w:after="0"/>
              <w:jc w:val="center"/>
              <w:rPr>
                <w:rFonts w:ascii="Arial" w:hAnsi="Arial" w:cs="Arial"/>
                <w:sz w:val="18"/>
                <w:lang w:val="da-DK" w:eastAsia="zh-TW"/>
              </w:rPr>
            </w:pPr>
            <w:r w:rsidRPr="00877CC8">
              <w:rPr>
                <w:rFonts w:ascii="Arial" w:hAnsi="Arial"/>
                <w:sz w:val="18"/>
              </w:rPr>
              <w:t>DC_1A_n78A</w:t>
            </w:r>
          </w:p>
        </w:tc>
      </w:tr>
      <w:tr w:rsidR="00265200" w:rsidRPr="00877CC8" w14:paraId="4989C6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004C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0E4EDF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DC_1A_n78A</w:t>
            </w:r>
          </w:p>
        </w:tc>
      </w:tr>
      <w:tr w:rsidR="00265200" w:rsidRPr="00877CC8" w14:paraId="72929C9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B2339" w14:textId="77777777" w:rsidR="00265200" w:rsidRPr="00877CC8" w:rsidRDefault="00265200" w:rsidP="00952A03">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BA30943" w14:textId="77777777" w:rsidR="00265200" w:rsidRPr="00D67279" w:rsidRDefault="00265200" w:rsidP="00952A03">
            <w:pPr>
              <w:keepNext/>
              <w:keepLines/>
              <w:spacing w:after="0"/>
              <w:jc w:val="center"/>
              <w:rPr>
                <w:rFonts w:ascii="Arial" w:hAnsi="Arial"/>
                <w:sz w:val="18"/>
              </w:rPr>
            </w:pPr>
            <w:r w:rsidRPr="00D67279">
              <w:rPr>
                <w:rFonts w:ascii="Arial" w:hAnsi="Arial"/>
                <w:sz w:val="18"/>
              </w:rPr>
              <w:t>DC_1A_n40A</w:t>
            </w:r>
          </w:p>
          <w:p w14:paraId="68A73B16" w14:textId="77777777" w:rsidR="00265200" w:rsidRPr="00877CC8" w:rsidRDefault="00265200" w:rsidP="00952A03">
            <w:pPr>
              <w:keepNext/>
              <w:keepLines/>
              <w:spacing w:after="0"/>
              <w:jc w:val="center"/>
              <w:rPr>
                <w:rFonts w:ascii="Arial" w:hAnsi="Arial"/>
                <w:sz w:val="18"/>
              </w:rPr>
            </w:pPr>
            <w:r w:rsidRPr="00D67279">
              <w:rPr>
                <w:rFonts w:ascii="Arial" w:hAnsi="Arial"/>
                <w:sz w:val="18"/>
              </w:rPr>
              <w:t>DC_1A_n77A</w:t>
            </w:r>
          </w:p>
        </w:tc>
      </w:tr>
      <w:tr w:rsidR="00265200" w:rsidRPr="00D67279" w14:paraId="2EE8B5A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F7399" w14:textId="77777777" w:rsidR="00265200" w:rsidRPr="00D67279" w:rsidRDefault="00265200" w:rsidP="00952A03">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352ADE5" w14:textId="77777777" w:rsidR="00265200" w:rsidRPr="00DB6CBE" w:rsidRDefault="00265200" w:rsidP="00952A03">
            <w:pPr>
              <w:keepNext/>
              <w:keepLines/>
              <w:spacing w:after="0"/>
              <w:jc w:val="center"/>
              <w:rPr>
                <w:rFonts w:ascii="Arial" w:hAnsi="Arial"/>
                <w:sz w:val="18"/>
              </w:rPr>
            </w:pPr>
            <w:r w:rsidRPr="00DB6CBE">
              <w:rPr>
                <w:rFonts w:ascii="Arial" w:hAnsi="Arial"/>
                <w:sz w:val="18"/>
              </w:rPr>
              <w:t>DC_1A_n40A</w:t>
            </w:r>
          </w:p>
          <w:p w14:paraId="15E5E0AB" w14:textId="77777777" w:rsidR="00265200" w:rsidRPr="00D67279" w:rsidRDefault="00265200" w:rsidP="00952A03">
            <w:pPr>
              <w:keepNext/>
              <w:keepLines/>
              <w:spacing w:after="0"/>
              <w:jc w:val="center"/>
              <w:rPr>
                <w:rFonts w:ascii="Arial" w:hAnsi="Arial"/>
                <w:sz w:val="18"/>
              </w:rPr>
            </w:pPr>
            <w:r w:rsidRPr="00DB6CBE">
              <w:rPr>
                <w:rFonts w:ascii="Arial" w:hAnsi="Arial"/>
                <w:sz w:val="18"/>
              </w:rPr>
              <w:t>DC_1A_n77A</w:t>
            </w:r>
          </w:p>
        </w:tc>
      </w:tr>
      <w:tr w:rsidR="00265200" w:rsidRPr="00877CC8" w14:paraId="2F57EA6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C79C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lastRenderedPageBreak/>
              <w:t>DC_1A-40A_n78A</w:t>
            </w:r>
          </w:p>
          <w:p w14:paraId="1828285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7A0B77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DC_1A_n78A</w:t>
            </w:r>
          </w:p>
          <w:p w14:paraId="4BAC62D2"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DC_40A_n78A</w:t>
            </w:r>
          </w:p>
        </w:tc>
      </w:tr>
      <w:tr w:rsidR="00265200" w:rsidRPr="00877CC8" w14:paraId="2167C8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862A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DC_1A-40A_n78(2A)</w:t>
            </w:r>
          </w:p>
          <w:p w14:paraId="547CCC4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2B66B9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DC_1A_n78A</w:t>
            </w:r>
          </w:p>
          <w:p w14:paraId="3B4A032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DC_40A_n78A</w:t>
            </w:r>
          </w:p>
        </w:tc>
      </w:tr>
      <w:tr w:rsidR="00265200" w:rsidRPr="00877CC8" w14:paraId="01D178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BA3EB" w14:textId="77777777" w:rsidR="00265200" w:rsidRPr="0056438D"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791C31E1" w14:textId="77777777" w:rsidR="00265200" w:rsidRPr="00877CC8" w:rsidRDefault="00265200" w:rsidP="00952A03">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49B277D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ABD9D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265200" w:rsidRPr="00877CC8" w14:paraId="67BDF10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E48D2"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53C94E1"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0285E7E"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265200" w:rsidRPr="00877CC8" w14:paraId="753D909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53B1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B47CF9F"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4D58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7AFD8C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01B5FF8"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265200" w:rsidRPr="00877CC8" w14:paraId="36B810E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11FD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88E4D7F"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3FE04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B8C915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AAF6B6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265200" w:rsidRPr="00877CC8" w14:paraId="2C44FE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C661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DC_1A-(n)41AA</w:t>
            </w:r>
          </w:p>
          <w:p w14:paraId="2F94B4A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DC_1A-(n)41CA</w:t>
            </w:r>
          </w:p>
          <w:p w14:paraId="76E43F8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D658FA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265200" w:rsidRPr="00877CC8" w14:paraId="40C5BE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AA96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DC_1A-41A_n41A</w:t>
            </w:r>
          </w:p>
          <w:p w14:paraId="5E71D8F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09D6202"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265200" w:rsidRPr="00877CC8" w14:paraId="620302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0305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DC_1A-41A_n77A</w:t>
            </w:r>
          </w:p>
          <w:p w14:paraId="56EBF91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5C0904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DC_1A_n77A</w:t>
            </w:r>
          </w:p>
          <w:p w14:paraId="376C876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DC_41A_n77A</w:t>
            </w:r>
          </w:p>
          <w:p w14:paraId="599270E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265200" w:rsidRPr="00877CC8" w14:paraId="453F0C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1766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3D8E9B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38A310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DC_1A_n77A</w:t>
            </w:r>
          </w:p>
          <w:p w14:paraId="77887BF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DC_41A_n77A</w:t>
            </w:r>
          </w:p>
          <w:p w14:paraId="4A088E1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265200" w:rsidRPr="00877CC8" w14:paraId="7A5B61A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3DB3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ABCB86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DC_1A_n41A</w:t>
            </w:r>
          </w:p>
          <w:p w14:paraId="14FAF37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DC_1A_n77A</w:t>
            </w:r>
          </w:p>
        </w:tc>
      </w:tr>
      <w:tr w:rsidR="00265200" w:rsidRPr="00877CC8" w14:paraId="239D5B0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EA880"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1353062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DC_1A_n41A</w:t>
            </w:r>
          </w:p>
          <w:p w14:paraId="731FBCD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DC_1A_n77A</w:t>
            </w:r>
          </w:p>
        </w:tc>
      </w:tr>
      <w:tr w:rsidR="00265200" w:rsidRPr="00877CC8" w14:paraId="396261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AE9C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DC_1A-41A_n78A</w:t>
            </w:r>
          </w:p>
          <w:p w14:paraId="2BA81C6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B56D8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DC_1A_n78A</w:t>
            </w:r>
          </w:p>
          <w:p w14:paraId="7DAF8BE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DC_41A_n78A</w:t>
            </w:r>
          </w:p>
          <w:p w14:paraId="5298578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265200" w:rsidRPr="00877CC8" w14:paraId="2978298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DCA4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38701E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D60E68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265200" w:rsidRPr="00877CC8" w14:paraId="10C76C7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CDB49"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0D53373"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E237189"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265200" w:rsidRPr="00877CC8" w14:paraId="2EDDD10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7CC1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37D928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36B2EC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DC_1A_n78A</w:t>
            </w:r>
          </w:p>
          <w:p w14:paraId="11EDFA5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DC_41A_n78A</w:t>
            </w:r>
          </w:p>
          <w:p w14:paraId="71AA572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265200" w:rsidRPr="00877CC8" w14:paraId="4C3CA7A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7CD7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680EC6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F9CD1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265200" w:rsidRPr="00877CC8" w14:paraId="7BF347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82DB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lastRenderedPageBreak/>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FDEDD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w:t>
            </w:r>
          </w:p>
          <w:p w14:paraId="5C9930D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DC_42A_n3A</w:t>
            </w:r>
          </w:p>
        </w:tc>
      </w:tr>
      <w:tr w:rsidR="00265200" w:rsidRPr="00877CC8" w14:paraId="483AA6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237D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255D9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DC_1A_n3A</w:t>
            </w:r>
          </w:p>
          <w:p w14:paraId="5B83666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DC_42A_n3A</w:t>
            </w:r>
          </w:p>
          <w:p w14:paraId="5AFD733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DC_42C_n3A</w:t>
            </w:r>
          </w:p>
        </w:tc>
      </w:tr>
      <w:tr w:rsidR="00265200" w:rsidRPr="00877CC8" w14:paraId="53DBBC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2775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7E060"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DC_1A_n28A</w:t>
            </w:r>
          </w:p>
          <w:p w14:paraId="49E7921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DC_42A_n28A</w:t>
            </w:r>
          </w:p>
        </w:tc>
      </w:tr>
      <w:tr w:rsidR="00265200" w:rsidRPr="00877CC8" w14:paraId="0C5670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BF71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A2C662"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DC_1A_n28A</w:t>
            </w:r>
          </w:p>
          <w:p w14:paraId="13A16AB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DC_42A_n28A</w:t>
            </w:r>
          </w:p>
          <w:p w14:paraId="328751B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DC_42C_n28A</w:t>
            </w:r>
          </w:p>
        </w:tc>
      </w:tr>
      <w:tr w:rsidR="00265200" w:rsidRPr="00877CC8" w14:paraId="3E1368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A965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606443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974169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593C7F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16B4D8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C895AF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C731D9B"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7438A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27AC8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265200" w:rsidRPr="00877CC8" w14:paraId="21C01AA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94B0F"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3EB1413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1F8863"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DC_1A_n77A</w:t>
            </w:r>
          </w:p>
        </w:tc>
      </w:tr>
      <w:tr w:rsidR="00265200" w:rsidRPr="00877CC8" w14:paraId="40F7AE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B469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E600B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5A48A5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45B97E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8DF352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607413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F5E5E61"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257A94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069E6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265200" w:rsidRPr="00877CC8" w14:paraId="34929F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BAA1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3E854E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30DC5D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26A704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DC_1A-42C_n79C</w:t>
            </w:r>
          </w:p>
          <w:p w14:paraId="0861A0E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4673B6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275EA4B4"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4E14F6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2AFFD3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265200" w:rsidRPr="00877CC8" w14:paraId="3A07585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FB74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DF6E288" w14:textId="77777777" w:rsidR="00265200" w:rsidRPr="00877CC8" w:rsidRDefault="00265200" w:rsidP="00952A0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35D36AC"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265200" w:rsidRPr="00B251C4" w14:paraId="5BDC01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43AF3" w14:textId="77777777" w:rsidR="00265200" w:rsidRPr="00B251C4" w:rsidRDefault="00265200" w:rsidP="00952A0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6E64B1A" w14:textId="77777777" w:rsidR="00265200" w:rsidRPr="00B251C4" w:rsidRDefault="00265200" w:rsidP="00952A03">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265200" w:rsidRPr="00877CC8" w14:paraId="46F57A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5828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9DC4C60" w14:textId="77777777" w:rsidR="00265200" w:rsidRPr="00877CC8" w:rsidRDefault="00265200" w:rsidP="00952A0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36B03F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0B834B89"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265200" w:rsidRPr="00B251C4" w14:paraId="362EFB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8342B" w14:textId="77777777" w:rsidR="00265200" w:rsidRPr="00B251C4" w:rsidRDefault="00265200" w:rsidP="00952A03">
            <w:pPr>
              <w:keepNext/>
              <w:keepLines/>
              <w:spacing w:after="0"/>
              <w:jc w:val="center"/>
              <w:rPr>
                <w:rFonts w:ascii="Arial" w:eastAsia="Malgun Gothic" w:hAnsi="Arial"/>
                <w:sz w:val="18"/>
                <w:lang w:eastAsia="ko-KR"/>
              </w:rPr>
            </w:pPr>
            <w:r>
              <w:rPr>
                <w:rFonts w:ascii="Arial" w:eastAsia="Malgun Gothic" w:hAnsi="Arial"/>
                <w:sz w:val="18"/>
                <w:lang w:eastAsia="ko-KR"/>
              </w:rPr>
              <w:lastRenderedPageBreak/>
              <w:t>DC_1A_n77(2A)-n79A</w:t>
            </w:r>
          </w:p>
        </w:tc>
        <w:tc>
          <w:tcPr>
            <w:tcW w:w="5964" w:type="dxa"/>
            <w:tcBorders>
              <w:top w:val="single" w:sz="4" w:space="0" w:color="auto"/>
              <w:left w:val="single" w:sz="4" w:space="0" w:color="auto"/>
              <w:bottom w:val="single" w:sz="4" w:space="0" w:color="auto"/>
              <w:right w:val="single" w:sz="4" w:space="0" w:color="auto"/>
            </w:tcBorders>
          </w:tcPr>
          <w:p w14:paraId="02A64904" w14:textId="77777777" w:rsidR="00265200" w:rsidRDefault="00265200" w:rsidP="00952A03">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04BC770" w14:textId="77777777" w:rsidR="00265200" w:rsidRPr="00B251C4" w:rsidRDefault="00265200" w:rsidP="00952A03">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265200" w:rsidRPr="00877CC8" w14:paraId="0C13AD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9450D"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88AE12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2ECA8C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265200" w:rsidRPr="00877CC8" w14:paraId="751BB2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B1925"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10082F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BAD5ED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265200" w:rsidRPr="00877CC8" w14:paraId="269B45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4369A"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0CF923B"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629A492"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265200" w:rsidRPr="00877CC8" w14:paraId="36108C2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DEFF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AABA68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DC_1A_n78A</w:t>
            </w:r>
          </w:p>
          <w:p w14:paraId="5620740A"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DC_1A_n80A</w:t>
            </w:r>
          </w:p>
        </w:tc>
      </w:tr>
      <w:tr w:rsidR="00265200" w:rsidRPr="00877CC8" w14:paraId="3D0B51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DC34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99787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3AE9EB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265200" w:rsidRPr="00877CC8" w14:paraId="457B95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E33A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121B75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7583345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265200" w:rsidRPr="00877CC8" w14:paraId="54533B2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D67D5" w14:textId="77777777" w:rsidR="00265200" w:rsidRPr="00877CC8" w:rsidRDefault="00265200" w:rsidP="00952A03">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5F511DF" w14:textId="77777777" w:rsidR="00265200" w:rsidRPr="00470EA5" w:rsidRDefault="00265200" w:rsidP="00952A03">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5BB7A65" w14:textId="77777777" w:rsidR="00265200" w:rsidRPr="00877CC8" w:rsidRDefault="00265200" w:rsidP="00952A03">
            <w:pPr>
              <w:keepNext/>
              <w:keepLines/>
              <w:spacing w:after="0"/>
              <w:jc w:val="center"/>
              <w:rPr>
                <w:rFonts w:ascii="Arial" w:hAnsi="Arial"/>
                <w:sz w:val="18"/>
              </w:rPr>
            </w:pPr>
            <w:r w:rsidRPr="00470EA5">
              <w:rPr>
                <w:rFonts w:ascii="Arial" w:eastAsiaTheme="minorEastAsia" w:hAnsi="Arial"/>
                <w:sz w:val="18"/>
              </w:rPr>
              <w:t>DC_1A_n105A</w:t>
            </w:r>
          </w:p>
        </w:tc>
      </w:tr>
      <w:tr w:rsidR="00265200" w:rsidRPr="00877CC8" w14:paraId="550ADF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00A94"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A727BF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265200" w:rsidRPr="00877CC8" w14:paraId="3E6DCB8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63F29"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521D825"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265200" w:rsidRPr="00877CC8" w14:paraId="17E48DF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5A37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FFD6A5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265200" w:rsidRPr="00877CC8" w14:paraId="6C8A3F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68C07"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FD6BFD5"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265200" w:rsidRPr="00877CC8" w14:paraId="3F3B68F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9758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BDEF0B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C4B40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265200" w:rsidRPr="00877CC8" w14:paraId="0CD8123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62E82"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AA31135"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265200" w:rsidRPr="00877CC8" w14:paraId="59BD1E1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0B541"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5766B8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DC_2A_n28A</w:t>
            </w:r>
          </w:p>
          <w:p w14:paraId="6B092AD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DC_4A_n28A</w:t>
            </w:r>
          </w:p>
        </w:tc>
      </w:tr>
      <w:tr w:rsidR="00265200" w:rsidRPr="00877CC8" w14:paraId="1A2F52F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77992"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63FB87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595AD8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265200" w:rsidRPr="00877CC8" w14:paraId="2D2956F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E7A51"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8F72BD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D59128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265200" w:rsidRPr="00EB1767" w14:paraId="715DFC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AB806" w14:textId="77777777" w:rsidR="00265200" w:rsidRPr="00EB1767" w:rsidRDefault="00265200" w:rsidP="00952A03">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E7273AE" w14:textId="77777777" w:rsidR="00265200" w:rsidRPr="00C2144E" w:rsidRDefault="00265200" w:rsidP="00952A03">
            <w:pPr>
              <w:pStyle w:val="TAC"/>
              <w:rPr>
                <w:rFonts w:cs="Arial"/>
                <w:szCs w:val="18"/>
                <w:lang w:eastAsia="zh-CN"/>
              </w:rPr>
            </w:pPr>
            <w:r w:rsidRPr="00EB1767">
              <w:rPr>
                <w:rFonts w:cs="Arial"/>
                <w:szCs w:val="18"/>
                <w:lang w:eastAsia="zh-CN"/>
              </w:rPr>
              <w:t>DC_2A_n78A</w:t>
            </w:r>
          </w:p>
          <w:p w14:paraId="27CCA837" w14:textId="77777777" w:rsidR="00265200" w:rsidRPr="00EB1767" w:rsidRDefault="00265200" w:rsidP="00952A03">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265200" w:rsidRPr="00877CC8" w14:paraId="77174F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9295B"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37467E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DC_5A_n2A</w:t>
            </w:r>
          </w:p>
          <w:p w14:paraId="23C27BE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265200" w:rsidRPr="00877CC8" w14:paraId="184867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9E550"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BF12F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265200" w:rsidRPr="00877CC8" w14:paraId="4CD435E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58411"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A98391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265200" w:rsidRPr="00877CC8" w14:paraId="179C14F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4980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AE894A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265200" w:rsidRPr="00877CC8" w14:paraId="6A5542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D7EC7"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1558ED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265200" w:rsidRPr="00877CC8" w14:paraId="7F61AF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4AFB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73503EC"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DC_2A_n5A</w:t>
            </w:r>
          </w:p>
          <w:p w14:paraId="27E460C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65200" w:rsidRPr="00877CC8" w14:paraId="696829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C48B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39EBDBE" w14:textId="77777777" w:rsidR="00265200" w:rsidRPr="00877CC8" w:rsidRDefault="00265200" w:rsidP="00952A03">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BE2086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65200" w:rsidRPr="00877CC8" w14:paraId="4A7411F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78A2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lastRenderedPageBreak/>
              <w:t>DC_2A-5A_n7A</w:t>
            </w:r>
          </w:p>
        </w:tc>
        <w:tc>
          <w:tcPr>
            <w:tcW w:w="5964" w:type="dxa"/>
            <w:tcBorders>
              <w:top w:val="single" w:sz="4" w:space="0" w:color="auto"/>
              <w:left w:val="single" w:sz="4" w:space="0" w:color="auto"/>
              <w:bottom w:val="single" w:sz="4" w:space="0" w:color="auto"/>
              <w:right w:val="single" w:sz="4" w:space="0" w:color="auto"/>
            </w:tcBorders>
          </w:tcPr>
          <w:p w14:paraId="284B20C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DC_2A_n7A</w:t>
            </w:r>
          </w:p>
          <w:p w14:paraId="653557B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DC_5A_n7A</w:t>
            </w:r>
          </w:p>
        </w:tc>
      </w:tr>
      <w:tr w:rsidR="009445EC" w:rsidRPr="00877CC8" w14:paraId="0E381EF7" w14:textId="77777777" w:rsidTr="00952A03">
        <w:trPr>
          <w:trHeight w:val="187"/>
          <w:jc w:val="center"/>
          <w:ins w:id="13" w:author="Reihaneh Malekafzaliardakani" w:date="2023-08-10T10:49:00Z"/>
        </w:trPr>
        <w:tc>
          <w:tcPr>
            <w:tcW w:w="3671" w:type="dxa"/>
            <w:tcBorders>
              <w:top w:val="single" w:sz="4" w:space="0" w:color="auto"/>
              <w:left w:val="single" w:sz="4" w:space="0" w:color="auto"/>
              <w:bottom w:val="single" w:sz="4" w:space="0" w:color="auto"/>
              <w:right w:val="single" w:sz="4" w:space="0" w:color="auto"/>
            </w:tcBorders>
            <w:noWrap/>
          </w:tcPr>
          <w:p w14:paraId="2085F3B2" w14:textId="5618D8EC" w:rsidR="009445EC" w:rsidRPr="00877CC8" w:rsidRDefault="009445EC" w:rsidP="00952A03">
            <w:pPr>
              <w:keepNext/>
              <w:keepLines/>
              <w:spacing w:after="0"/>
              <w:jc w:val="center"/>
              <w:rPr>
                <w:ins w:id="14" w:author="Reihaneh Malekafzaliardakani" w:date="2023-08-10T10:49:00Z"/>
                <w:rFonts w:ascii="Arial" w:hAnsi="Arial"/>
                <w:sz w:val="18"/>
                <w:lang w:eastAsia="ja-JP"/>
              </w:rPr>
            </w:pPr>
            <w:ins w:id="15" w:author="Reihaneh Malekafzaliardakani" w:date="2023-08-10T10:49:00Z">
              <w:r w:rsidRPr="009445EC">
                <w:rPr>
                  <w:rFonts w:ascii="Arial" w:hAnsi="Arial"/>
                  <w:sz w:val="18"/>
                  <w:lang w:eastAsia="ja-JP"/>
                </w:rPr>
                <w:t>DC_2A-2A-5A_n7A</w:t>
              </w:r>
            </w:ins>
          </w:p>
        </w:tc>
        <w:tc>
          <w:tcPr>
            <w:tcW w:w="5964" w:type="dxa"/>
            <w:tcBorders>
              <w:top w:val="single" w:sz="4" w:space="0" w:color="auto"/>
              <w:left w:val="single" w:sz="4" w:space="0" w:color="auto"/>
              <w:bottom w:val="single" w:sz="4" w:space="0" w:color="auto"/>
              <w:right w:val="single" w:sz="4" w:space="0" w:color="auto"/>
            </w:tcBorders>
          </w:tcPr>
          <w:p w14:paraId="4B808120" w14:textId="77777777" w:rsidR="009445EC" w:rsidRPr="00877CC8" w:rsidRDefault="009445EC" w:rsidP="009445EC">
            <w:pPr>
              <w:keepNext/>
              <w:keepLines/>
              <w:spacing w:after="0"/>
              <w:jc w:val="center"/>
              <w:rPr>
                <w:ins w:id="16" w:author="Reihaneh Malekafzaliardakani" w:date="2023-08-10T10:49:00Z"/>
                <w:rFonts w:ascii="Arial" w:hAnsi="Arial"/>
                <w:sz w:val="18"/>
                <w:lang w:eastAsia="ja-JP"/>
              </w:rPr>
            </w:pPr>
            <w:ins w:id="17" w:author="Reihaneh Malekafzaliardakani" w:date="2023-08-10T10:49:00Z">
              <w:r w:rsidRPr="00877CC8">
                <w:rPr>
                  <w:rFonts w:ascii="Arial" w:hAnsi="Arial"/>
                  <w:sz w:val="18"/>
                  <w:lang w:eastAsia="ja-JP"/>
                </w:rPr>
                <w:t>DC_2A_n7A</w:t>
              </w:r>
            </w:ins>
          </w:p>
          <w:p w14:paraId="4DE2BB4C" w14:textId="1BE681CB" w:rsidR="009445EC" w:rsidRPr="00877CC8" w:rsidRDefault="009445EC" w:rsidP="009445EC">
            <w:pPr>
              <w:keepNext/>
              <w:keepLines/>
              <w:spacing w:after="0"/>
              <w:jc w:val="center"/>
              <w:rPr>
                <w:ins w:id="18" w:author="Reihaneh Malekafzaliardakani" w:date="2023-08-10T10:49:00Z"/>
                <w:rFonts w:ascii="Arial" w:hAnsi="Arial"/>
                <w:sz w:val="18"/>
                <w:lang w:eastAsia="ja-JP"/>
              </w:rPr>
            </w:pPr>
            <w:ins w:id="19" w:author="Reihaneh Malekafzaliardakani" w:date="2023-08-10T10:49:00Z">
              <w:r w:rsidRPr="00877CC8">
                <w:rPr>
                  <w:rFonts w:ascii="Arial" w:hAnsi="Arial"/>
                  <w:sz w:val="18"/>
                  <w:lang w:eastAsia="ja-JP"/>
                </w:rPr>
                <w:t>DC_5A_n7A</w:t>
              </w:r>
            </w:ins>
          </w:p>
        </w:tc>
      </w:tr>
      <w:tr w:rsidR="00265200" w:rsidRPr="00877CC8" w14:paraId="7B1B8A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28A9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AECD7B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265200" w:rsidRPr="00877CC8" w14:paraId="5123E2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2EAFA"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71D6F96"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0F4E7D26"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DC_5A_n30A</w:t>
            </w:r>
          </w:p>
        </w:tc>
      </w:tr>
      <w:tr w:rsidR="00265200" w:rsidRPr="00877CC8" w14:paraId="63F026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FCF2B"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BAB861A"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3E447959"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DC_5A_n30A</w:t>
            </w:r>
          </w:p>
        </w:tc>
      </w:tr>
      <w:tr w:rsidR="00265200" w:rsidRPr="00877CC8" w14:paraId="3446DD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CD897"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50DD6A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EF158B4"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BE4D18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265200" w:rsidRPr="00877CC8" w14:paraId="46C3BDD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26C0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DC_2A-5A_n66A</w:t>
            </w:r>
          </w:p>
          <w:p w14:paraId="7B169CC8"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D89A1D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41362D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265200" w:rsidRPr="00877CC8" w14:paraId="7ABC52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735A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2B313C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B0987C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DC_2A_n66A</w:t>
            </w:r>
          </w:p>
          <w:p w14:paraId="77AB1E7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DC_5A_n66A</w:t>
            </w:r>
          </w:p>
        </w:tc>
      </w:tr>
      <w:tr w:rsidR="00265200" w:rsidRPr="00877CC8" w14:paraId="106D998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CD7D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8B246D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DC_2A_n71A</w:t>
            </w:r>
          </w:p>
          <w:p w14:paraId="4A53EB1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DC_5A_n71A</w:t>
            </w:r>
          </w:p>
        </w:tc>
      </w:tr>
      <w:tr w:rsidR="00265200" w:rsidRPr="00877CC8" w14:paraId="14B2BF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8C722"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0EC486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3A37F1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24ED0F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265200" w:rsidRPr="00877CC8" w14:paraId="514B6A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83A32"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18D58F5" w14:textId="77777777" w:rsidR="00265200" w:rsidRPr="00877CC8" w:rsidRDefault="00265200" w:rsidP="00952A03">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69A877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265200" w:rsidRPr="00877CC8" w14:paraId="378523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43F6D" w14:textId="77777777" w:rsidR="00265200" w:rsidRPr="005A0B1E" w:rsidRDefault="00265200" w:rsidP="00952A03">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3642110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9386D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9A7DAE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265200" w:rsidRPr="00B251C4" w14:paraId="4A2EBB4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07034" w14:textId="77777777" w:rsidR="00265200" w:rsidRPr="00B251C4" w:rsidRDefault="00265200" w:rsidP="00952A03">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69D2F57" w14:textId="77777777" w:rsidR="00265200" w:rsidRDefault="00265200" w:rsidP="00952A03">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472DFC24" w14:textId="77777777" w:rsidR="00265200" w:rsidRPr="00B251C4" w:rsidRDefault="00265200" w:rsidP="00952A03">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265200" w:rsidRPr="00877CC8" w14:paraId="75BCB16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2A612" w14:textId="77777777" w:rsidR="00265200" w:rsidRPr="00877CC8" w:rsidRDefault="00265200" w:rsidP="00952A03">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539EB3D" w14:textId="77777777" w:rsidR="00265200" w:rsidRPr="00877CC8" w:rsidRDefault="00265200" w:rsidP="00952A0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6A024FC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F54A5" w:rsidRPr="00877CC8" w14:paraId="389985BD" w14:textId="77777777" w:rsidTr="00952A03">
        <w:trPr>
          <w:trHeight w:val="187"/>
          <w:jc w:val="center"/>
          <w:ins w:id="20" w:author="Reihaneh Malekafzaliardakani" w:date="2023-08-10T10:40:00Z"/>
        </w:trPr>
        <w:tc>
          <w:tcPr>
            <w:tcW w:w="3671" w:type="dxa"/>
            <w:tcBorders>
              <w:top w:val="single" w:sz="4" w:space="0" w:color="auto"/>
              <w:left w:val="single" w:sz="4" w:space="0" w:color="auto"/>
              <w:bottom w:val="single" w:sz="4" w:space="0" w:color="auto"/>
              <w:right w:val="single" w:sz="4" w:space="0" w:color="auto"/>
            </w:tcBorders>
            <w:noWrap/>
            <w:vAlign w:val="center"/>
          </w:tcPr>
          <w:p w14:paraId="0CF74EC6" w14:textId="3769146C" w:rsidR="008F54A5" w:rsidRPr="00877CC8" w:rsidRDefault="008F54A5" w:rsidP="00952A03">
            <w:pPr>
              <w:keepNext/>
              <w:keepLines/>
              <w:spacing w:after="0" w:line="254" w:lineRule="auto"/>
              <w:jc w:val="center"/>
              <w:rPr>
                <w:ins w:id="21" w:author="Reihaneh Malekafzaliardakani" w:date="2023-08-10T10:40:00Z"/>
                <w:rFonts w:ascii="Arial" w:hAnsi="Arial" w:cs="Arial"/>
                <w:sz w:val="18"/>
                <w:lang w:eastAsia="ja-JP"/>
              </w:rPr>
            </w:pPr>
            <w:ins w:id="22" w:author="Reihaneh Malekafzaliardakani" w:date="2023-08-10T10:40:00Z">
              <w:r w:rsidRPr="008F54A5">
                <w:rPr>
                  <w:rFonts w:ascii="Arial" w:hAnsi="Arial" w:cs="Arial"/>
                  <w:sz w:val="18"/>
                  <w:lang w:eastAsia="ja-JP"/>
                </w:rPr>
                <w:t>DC_2A-2A-5A_n78A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14DDCC55" w14:textId="77777777" w:rsidR="00610645" w:rsidRPr="00610645" w:rsidRDefault="00610645" w:rsidP="00610645">
            <w:pPr>
              <w:keepNext/>
              <w:keepLines/>
              <w:spacing w:after="0" w:line="254" w:lineRule="auto"/>
              <w:jc w:val="center"/>
              <w:rPr>
                <w:ins w:id="23" w:author="Reihaneh Malekafzaliardakani" w:date="2023-08-10T10:41:00Z"/>
                <w:rFonts w:ascii="Arial" w:hAnsi="Arial"/>
                <w:sz w:val="18"/>
                <w:lang w:val="fi-FI" w:eastAsia="fi-FI"/>
              </w:rPr>
            </w:pPr>
            <w:ins w:id="24" w:author="Reihaneh Malekafzaliardakani" w:date="2023-08-10T10:41:00Z">
              <w:r w:rsidRPr="00610645">
                <w:rPr>
                  <w:rFonts w:ascii="Arial" w:hAnsi="Arial"/>
                  <w:sz w:val="18"/>
                  <w:lang w:val="fi-FI" w:eastAsia="fi-FI"/>
                </w:rPr>
                <w:t>DC_2A_n78A</w:t>
              </w:r>
            </w:ins>
          </w:p>
          <w:p w14:paraId="0695B6FC" w14:textId="1BF494F9" w:rsidR="008F54A5" w:rsidRPr="00877CC8" w:rsidRDefault="00610645" w:rsidP="00610645">
            <w:pPr>
              <w:keepNext/>
              <w:keepLines/>
              <w:spacing w:after="0" w:line="254" w:lineRule="auto"/>
              <w:jc w:val="center"/>
              <w:rPr>
                <w:ins w:id="25" w:author="Reihaneh Malekafzaliardakani" w:date="2023-08-10T10:40:00Z"/>
                <w:rFonts w:ascii="Arial" w:hAnsi="Arial"/>
                <w:sz w:val="18"/>
                <w:lang w:val="fi-FI" w:eastAsia="fi-FI"/>
              </w:rPr>
            </w:pPr>
            <w:ins w:id="26" w:author="Reihaneh Malekafzaliardakani" w:date="2023-08-10T10:41:00Z">
              <w:r w:rsidRPr="00610645">
                <w:rPr>
                  <w:rFonts w:ascii="Arial" w:hAnsi="Arial"/>
                  <w:sz w:val="18"/>
                  <w:lang w:val="fi-FI" w:eastAsia="fi-FI"/>
                </w:rPr>
                <w:t>DC_5A_n78A</w:t>
              </w:r>
            </w:ins>
          </w:p>
        </w:tc>
      </w:tr>
      <w:tr w:rsidR="00265200" w:rsidRPr="00877CC8" w14:paraId="1BD0785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FC51E" w14:textId="77777777" w:rsidR="00265200" w:rsidRPr="00877CC8" w:rsidRDefault="00265200" w:rsidP="00952A03">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369E8FE" w14:textId="77777777" w:rsidR="00265200" w:rsidRPr="00877CC8" w:rsidRDefault="00265200" w:rsidP="00952A0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11C0AA0" w14:textId="77777777" w:rsidR="00265200" w:rsidRPr="00877CC8" w:rsidRDefault="00265200" w:rsidP="00952A03">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265200" w:rsidRPr="00877CC8" w14:paraId="758787E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65244" w14:textId="77777777" w:rsidR="00265200" w:rsidRPr="00877CC8" w:rsidRDefault="00265200" w:rsidP="00952A03">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2AEC34F" w14:textId="77777777" w:rsidR="00265200" w:rsidRPr="00877CC8" w:rsidRDefault="00265200" w:rsidP="00952A0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265200" w:rsidRPr="00877CC8" w14:paraId="38BBD0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5EA2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DC_2A-7A_n5A</w:t>
            </w:r>
          </w:p>
          <w:p w14:paraId="25A4EBC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2F5224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w:t>
            </w:r>
          </w:p>
          <w:p w14:paraId="512FFAF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DC_7A_n5A</w:t>
            </w:r>
          </w:p>
        </w:tc>
      </w:tr>
      <w:tr w:rsidR="00265200" w:rsidRPr="00877CC8" w14:paraId="37A2DEA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64D12"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6375C9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w:t>
            </w:r>
          </w:p>
          <w:p w14:paraId="44E8F24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DC_7A_n5A</w:t>
            </w:r>
          </w:p>
        </w:tc>
      </w:tr>
      <w:tr w:rsidR="00265200" w:rsidRPr="00877CC8" w14:paraId="0AEE1F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4EFE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5B564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265200" w:rsidRPr="00877CC8" w14:paraId="2FE567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F194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5EA86E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145FCF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5079B81" w14:textId="77777777" w:rsidR="00265200" w:rsidRPr="00877CC8" w:rsidRDefault="00265200" w:rsidP="00952A03">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265200" w:rsidRPr="00877CC8" w14:paraId="4CD533F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CD9D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lastRenderedPageBreak/>
              <w:t>DC_2A-7A_n28A</w:t>
            </w:r>
          </w:p>
          <w:p w14:paraId="63CD5B2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82DD4E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DC_2A_n28A</w:t>
            </w:r>
          </w:p>
          <w:p w14:paraId="714DB2E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DC_7A_n28A</w:t>
            </w:r>
          </w:p>
        </w:tc>
      </w:tr>
      <w:tr w:rsidR="00265200" w:rsidRPr="00877CC8" w14:paraId="15E175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761E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9B28B5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4199697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356EFB2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DA5DE9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w:t>
            </w:r>
          </w:p>
          <w:p w14:paraId="5F59DF8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265200" w:rsidRPr="00877CC8" w14:paraId="5AD228E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5E9E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DC_2A-7A_n66A</w:t>
            </w:r>
          </w:p>
          <w:p w14:paraId="4BFAB74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C56FF41"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08B4B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265200" w:rsidRPr="00877CC8" w14:paraId="0C21A4C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89D5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D38972C"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F0C764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tc>
      </w:tr>
      <w:tr w:rsidR="00265200" w:rsidRPr="00877CC8" w14:paraId="237AA69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C631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331D3DA"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999270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tc>
      </w:tr>
      <w:tr w:rsidR="00265200" w:rsidRPr="00877CC8" w14:paraId="43BD18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6869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9751EA0"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D24B19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tc>
      </w:tr>
      <w:tr w:rsidR="00265200" w:rsidRPr="00877CC8" w14:paraId="61123D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0970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25FBEB7"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E24490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tc>
      </w:tr>
      <w:tr w:rsidR="00265200" w:rsidRPr="00877CC8" w14:paraId="1D2B550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D01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6FB0047"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646976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tc>
      </w:tr>
      <w:tr w:rsidR="00265200" w:rsidRPr="00877CC8" w14:paraId="79CE74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A157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val="fr-FR" w:eastAsia="zh-CN"/>
              </w:rPr>
              <w:t>DC_2A_n7(2</w:t>
            </w:r>
            <w:proofErr w:type="gramStart"/>
            <w:r w:rsidRPr="00877CC8">
              <w:rPr>
                <w:rFonts w:ascii="Arial" w:hAnsi="Arial"/>
                <w:sz w:val="18"/>
                <w:lang w:val="fr-FR" w:eastAsia="zh-CN"/>
              </w:rPr>
              <w:t>A)-</w:t>
            </w:r>
            <w:proofErr w:type="gramEnd"/>
            <w:r w:rsidRPr="00877CC8">
              <w:rPr>
                <w:rFonts w:ascii="Arial" w:hAnsi="Arial"/>
                <w:sz w:val="18"/>
                <w:lang w:val="fr-FR" w:eastAsia="zh-CN"/>
              </w:rPr>
              <w:t>n66A</w:t>
            </w:r>
          </w:p>
        </w:tc>
        <w:tc>
          <w:tcPr>
            <w:tcW w:w="5964" w:type="dxa"/>
            <w:tcBorders>
              <w:top w:val="single" w:sz="4" w:space="0" w:color="auto"/>
              <w:left w:val="single" w:sz="4" w:space="0" w:color="auto"/>
              <w:bottom w:val="single" w:sz="4" w:space="0" w:color="auto"/>
              <w:right w:val="single" w:sz="4" w:space="0" w:color="auto"/>
            </w:tcBorders>
          </w:tcPr>
          <w:p w14:paraId="5AC6058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265200" w:rsidRPr="00877CC8" w14:paraId="7F1423E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723C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FD5225A"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E9396F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265200" w:rsidRPr="00877CC8" w14:paraId="1DB4AF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26FF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27D69B6"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04D39F1"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265200" w:rsidRPr="00877CC8" w14:paraId="0DC47D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4C44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DC_2A-7A_n77A</w:t>
            </w:r>
          </w:p>
          <w:p w14:paraId="12ABEE95" w14:textId="77777777" w:rsidR="00265200" w:rsidRPr="00877CC8" w:rsidRDefault="00265200" w:rsidP="00952A03">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8EC827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DC_2A_n77A</w:t>
            </w:r>
          </w:p>
          <w:p w14:paraId="54564C93"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DC_7A_n77A</w:t>
            </w:r>
          </w:p>
        </w:tc>
      </w:tr>
      <w:tr w:rsidR="00247136" w:rsidRPr="00877CC8" w14:paraId="132F32AA" w14:textId="77777777" w:rsidTr="00952A03">
        <w:trPr>
          <w:trHeight w:val="187"/>
          <w:jc w:val="center"/>
          <w:ins w:id="27" w:author="Reihaneh Malekafzaliardakani" w:date="2023-08-10T11:30:00Z"/>
        </w:trPr>
        <w:tc>
          <w:tcPr>
            <w:tcW w:w="3671" w:type="dxa"/>
            <w:tcBorders>
              <w:top w:val="single" w:sz="4" w:space="0" w:color="auto"/>
              <w:left w:val="single" w:sz="4" w:space="0" w:color="auto"/>
              <w:bottom w:val="single" w:sz="4" w:space="0" w:color="auto"/>
              <w:right w:val="single" w:sz="4" w:space="0" w:color="auto"/>
            </w:tcBorders>
            <w:noWrap/>
          </w:tcPr>
          <w:p w14:paraId="74C2C217" w14:textId="585A65A4" w:rsidR="00247136" w:rsidRPr="00877CC8" w:rsidRDefault="00247136" w:rsidP="00952A03">
            <w:pPr>
              <w:keepNext/>
              <w:keepLines/>
              <w:spacing w:after="0"/>
              <w:jc w:val="center"/>
              <w:rPr>
                <w:ins w:id="28" w:author="Reihaneh Malekafzaliardakani" w:date="2023-08-10T11:30:00Z"/>
                <w:rFonts w:ascii="Arial" w:hAnsi="Arial"/>
                <w:sz w:val="18"/>
              </w:rPr>
            </w:pPr>
            <w:ins w:id="29" w:author="Reihaneh Malekafzaliardakani" w:date="2023-08-10T11:30:00Z">
              <w:r w:rsidRPr="00247136">
                <w:rPr>
                  <w:rFonts w:ascii="Arial" w:hAnsi="Arial"/>
                  <w:sz w:val="18"/>
                </w:rPr>
                <w:t>DC_2A-2A-7A_n77</w:t>
              </w:r>
            </w:ins>
          </w:p>
        </w:tc>
        <w:tc>
          <w:tcPr>
            <w:tcW w:w="5964" w:type="dxa"/>
            <w:tcBorders>
              <w:top w:val="single" w:sz="4" w:space="0" w:color="auto"/>
              <w:left w:val="single" w:sz="4" w:space="0" w:color="auto"/>
              <w:bottom w:val="single" w:sz="4" w:space="0" w:color="auto"/>
              <w:right w:val="single" w:sz="4" w:space="0" w:color="auto"/>
            </w:tcBorders>
          </w:tcPr>
          <w:p w14:paraId="0AD098AD" w14:textId="77777777" w:rsidR="008254D9" w:rsidRPr="008254D9" w:rsidRDefault="008254D9" w:rsidP="008254D9">
            <w:pPr>
              <w:keepNext/>
              <w:keepLines/>
              <w:spacing w:after="0"/>
              <w:jc w:val="center"/>
              <w:rPr>
                <w:ins w:id="30" w:author="Reihaneh Malekafzaliardakani" w:date="2023-08-10T12:39:00Z"/>
                <w:rFonts w:ascii="Arial" w:hAnsi="Arial"/>
                <w:sz w:val="18"/>
              </w:rPr>
            </w:pPr>
            <w:ins w:id="31" w:author="Reihaneh Malekafzaliardakani" w:date="2023-08-10T12:39:00Z">
              <w:r w:rsidRPr="008254D9">
                <w:rPr>
                  <w:rFonts w:ascii="Arial" w:hAnsi="Arial"/>
                  <w:sz w:val="18"/>
                </w:rPr>
                <w:t>DC_2A_n77A</w:t>
              </w:r>
            </w:ins>
          </w:p>
          <w:p w14:paraId="6E9CDF4B" w14:textId="7F7DD386" w:rsidR="00247136" w:rsidRPr="00877CC8" w:rsidRDefault="008254D9" w:rsidP="008254D9">
            <w:pPr>
              <w:keepNext/>
              <w:keepLines/>
              <w:spacing w:after="0"/>
              <w:jc w:val="center"/>
              <w:rPr>
                <w:ins w:id="32" w:author="Reihaneh Malekafzaliardakani" w:date="2023-08-10T11:30:00Z"/>
                <w:rFonts w:ascii="Arial" w:hAnsi="Arial"/>
                <w:sz w:val="18"/>
              </w:rPr>
            </w:pPr>
            <w:ins w:id="33" w:author="Reihaneh Malekafzaliardakani" w:date="2023-08-10T12:39:00Z">
              <w:r w:rsidRPr="008254D9">
                <w:rPr>
                  <w:rFonts w:ascii="Arial" w:hAnsi="Arial"/>
                  <w:sz w:val="18"/>
                </w:rPr>
                <w:t>DC_7A_n77A</w:t>
              </w:r>
            </w:ins>
          </w:p>
        </w:tc>
      </w:tr>
      <w:tr w:rsidR="00265200" w:rsidRPr="00877CC8" w14:paraId="16C506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E24CF"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7A6E63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DC_2A_n77A</w:t>
            </w:r>
          </w:p>
          <w:p w14:paraId="48DB0E6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1B29B16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4382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DC_2A-7A_n77(2A)</w:t>
            </w:r>
          </w:p>
          <w:p w14:paraId="1439E3C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BE39C4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DC_2A_n77A</w:t>
            </w:r>
          </w:p>
          <w:p w14:paraId="35EE89D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2069008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68E49"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A0D5B4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DC_2A_n77A</w:t>
            </w:r>
          </w:p>
          <w:p w14:paraId="5D7303E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46A3AE2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6AF9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DC_2A-7A_n78A</w:t>
            </w:r>
          </w:p>
          <w:p w14:paraId="6DCBC8B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DDFF49D"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kern w:val="2"/>
                <w:sz w:val="18"/>
              </w:rPr>
              <w:t>DC_2A_n78A</w:t>
            </w:r>
          </w:p>
          <w:p w14:paraId="53B806AC" w14:textId="77777777" w:rsidR="00265200" w:rsidRPr="00877CC8" w:rsidRDefault="00265200" w:rsidP="00952A03">
            <w:pPr>
              <w:keepNext/>
              <w:keepLines/>
              <w:spacing w:after="0"/>
              <w:jc w:val="center"/>
              <w:rPr>
                <w:rFonts w:ascii="Arial" w:hAnsi="Arial"/>
                <w:noProof/>
                <w:sz w:val="18"/>
                <w:lang w:eastAsia="fr-FR"/>
              </w:rPr>
            </w:pPr>
            <w:r w:rsidRPr="00877CC8">
              <w:rPr>
                <w:rFonts w:ascii="Arial" w:hAnsi="Arial"/>
                <w:noProof/>
                <w:sz w:val="18"/>
              </w:rPr>
              <w:t>DC_7A_n78A</w:t>
            </w:r>
          </w:p>
          <w:p w14:paraId="55E4D3F1"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265200" w:rsidRPr="00877CC8" w14:paraId="737B40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BD8D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DC_2A-7A_n78(2A)</w:t>
            </w:r>
          </w:p>
          <w:p w14:paraId="2E9A9A6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C233E22"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kern w:val="2"/>
                <w:sz w:val="18"/>
              </w:rPr>
              <w:t>DC_2A_n78A</w:t>
            </w:r>
          </w:p>
          <w:p w14:paraId="6F1385D3" w14:textId="77777777" w:rsidR="00265200" w:rsidRPr="00877CC8" w:rsidRDefault="00265200" w:rsidP="00952A03">
            <w:pPr>
              <w:keepNext/>
              <w:keepLines/>
              <w:spacing w:after="0"/>
              <w:jc w:val="center"/>
              <w:rPr>
                <w:rFonts w:ascii="Arial" w:hAnsi="Arial"/>
                <w:noProof/>
                <w:sz w:val="18"/>
                <w:lang w:eastAsia="fr-FR"/>
              </w:rPr>
            </w:pPr>
            <w:r w:rsidRPr="00877CC8">
              <w:rPr>
                <w:rFonts w:ascii="Arial" w:hAnsi="Arial"/>
                <w:noProof/>
                <w:sz w:val="18"/>
              </w:rPr>
              <w:t>DC_7A_n78A</w:t>
            </w:r>
          </w:p>
          <w:p w14:paraId="5B01EA02"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265200" w:rsidRPr="00877CC8" w14:paraId="239E4B6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22B3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0320FCF5"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kern w:val="2"/>
                <w:sz w:val="18"/>
              </w:rPr>
              <w:t>DC_2A_n78A</w:t>
            </w:r>
          </w:p>
          <w:p w14:paraId="2394EEEA"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sz w:val="18"/>
              </w:rPr>
              <w:t>DC_7A_n78A</w:t>
            </w:r>
          </w:p>
        </w:tc>
      </w:tr>
      <w:tr w:rsidR="00265200" w:rsidRPr="00877CC8" w14:paraId="5A0C41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0327F"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lastRenderedPageBreak/>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5DF7D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DC_2A_n7A</w:t>
            </w:r>
          </w:p>
          <w:p w14:paraId="51F90A48"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sz w:val="18"/>
                <w:lang w:eastAsia="zh-CN"/>
              </w:rPr>
              <w:t>DC_2A_n78A</w:t>
            </w:r>
          </w:p>
        </w:tc>
      </w:tr>
      <w:tr w:rsidR="00265200" w:rsidRPr="00877CC8" w14:paraId="34D16A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C80F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32B5D8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B0559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65200" w:rsidRPr="00877CC8" w14:paraId="040FFBB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09A9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397C50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06EC1D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65200" w:rsidRPr="00877CC8" w14:paraId="56FDFB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8CA2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1AF8A10"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65070A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265200" w:rsidRPr="00877CC8" w14:paraId="13E345E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53E2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64D446B"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kern w:val="2"/>
                <w:sz w:val="18"/>
              </w:rPr>
              <w:t>DC_2A_n78A</w:t>
            </w:r>
          </w:p>
          <w:p w14:paraId="7D467AD5"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265200" w:rsidRPr="00877CC8" w14:paraId="26168AB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D6099"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36F9177"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kern w:val="2"/>
                <w:sz w:val="18"/>
              </w:rPr>
              <w:t>DC_2A_n78A</w:t>
            </w:r>
          </w:p>
          <w:p w14:paraId="4A2C71CC" w14:textId="77777777" w:rsidR="00265200" w:rsidRPr="00877CC8" w:rsidRDefault="00265200" w:rsidP="00952A03">
            <w:pPr>
              <w:keepNext/>
              <w:keepLines/>
              <w:spacing w:after="0"/>
              <w:jc w:val="center"/>
              <w:rPr>
                <w:rFonts w:ascii="Arial" w:hAnsi="Arial"/>
                <w:noProof/>
                <w:kern w:val="2"/>
                <w:sz w:val="18"/>
              </w:rPr>
            </w:pPr>
            <w:r w:rsidRPr="00877CC8">
              <w:rPr>
                <w:rFonts w:ascii="Arial" w:hAnsi="Arial"/>
                <w:noProof/>
                <w:sz w:val="18"/>
              </w:rPr>
              <w:t>DC_7A_n78A</w:t>
            </w:r>
          </w:p>
        </w:tc>
      </w:tr>
      <w:tr w:rsidR="00265200" w:rsidRPr="00877CC8" w14:paraId="461E348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4154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841F2C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50AB06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DC_8A_n2A</w:t>
            </w:r>
          </w:p>
        </w:tc>
      </w:tr>
      <w:tr w:rsidR="00265200" w:rsidRPr="00877CC8" w14:paraId="4B1E2D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252C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2BF2C96" w14:textId="77777777" w:rsidR="00265200" w:rsidRPr="00877CC8" w:rsidRDefault="00265200" w:rsidP="00952A03">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265200" w:rsidRPr="00877CC8" w14:paraId="283AAF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59B5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514F80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DC_2A_n5A</w:t>
            </w:r>
          </w:p>
          <w:p w14:paraId="207AF5F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DC_12A_n5A</w:t>
            </w:r>
          </w:p>
        </w:tc>
      </w:tr>
      <w:tr w:rsidR="00265200" w:rsidRPr="00877CC8" w14:paraId="3DE4FC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1E9AB" w14:textId="77777777" w:rsidR="00265200" w:rsidRPr="00877CC8" w:rsidRDefault="00265200" w:rsidP="00952A03">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31E27F4" w14:textId="77777777" w:rsidR="00265200" w:rsidRPr="00877CC8" w:rsidRDefault="00265200" w:rsidP="00952A03">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56EF8598" w14:textId="77777777" w:rsidR="00265200" w:rsidRPr="00877CC8" w:rsidRDefault="00265200" w:rsidP="00952A03">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265200" w:rsidRPr="00877CC8" w14:paraId="2ADA43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208A1" w14:textId="77777777" w:rsidR="00265200" w:rsidRPr="00877CC8" w:rsidRDefault="00265200" w:rsidP="00952A03">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2D1D403" w14:textId="77777777" w:rsidR="00265200" w:rsidRPr="00877CC8" w:rsidRDefault="00265200" w:rsidP="00952A03">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6BF7AE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06492E" w:rsidRPr="00877CC8" w14:paraId="2751B1AB" w14:textId="77777777" w:rsidTr="00952A03">
        <w:trPr>
          <w:trHeight w:val="187"/>
          <w:jc w:val="center"/>
          <w:ins w:id="34" w:author="Reihaneh Malekafzaliardakani" w:date="2023-08-10T10:53:00Z"/>
        </w:trPr>
        <w:tc>
          <w:tcPr>
            <w:tcW w:w="3671" w:type="dxa"/>
            <w:tcBorders>
              <w:top w:val="single" w:sz="4" w:space="0" w:color="auto"/>
              <w:left w:val="single" w:sz="4" w:space="0" w:color="auto"/>
              <w:bottom w:val="single" w:sz="4" w:space="0" w:color="auto"/>
              <w:right w:val="single" w:sz="4" w:space="0" w:color="auto"/>
            </w:tcBorders>
            <w:noWrap/>
            <w:vAlign w:val="center"/>
          </w:tcPr>
          <w:p w14:paraId="2C4CE329" w14:textId="7C7362E5" w:rsidR="0006492E" w:rsidRPr="00877CC8" w:rsidRDefault="00BC63AA" w:rsidP="00952A03">
            <w:pPr>
              <w:keepNext/>
              <w:keepLines/>
              <w:spacing w:after="0" w:line="256" w:lineRule="auto"/>
              <w:jc w:val="center"/>
              <w:rPr>
                <w:ins w:id="35" w:author="Reihaneh Malekafzaliardakani" w:date="2023-08-10T10:53:00Z"/>
                <w:rFonts w:ascii="Arial" w:hAnsi="Arial" w:cs="Arial"/>
                <w:sz w:val="18"/>
                <w:lang w:eastAsia="ja-JP"/>
              </w:rPr>
            </w:pPr>
            <w:ins w:id="36" w:author="Reihaneh Malekafzaliardakani" w:date="2023-08-10T10:53:00Z">
              <w:r w:rsidRPr="00BC63AA">
                <w:rPr>
                  <w:rFonts w:ascii="Arial" w:hAnsi="Arial" w:cs="Arial"/>
                  <w:sz w:val="18"/>
                  <w:lang w:eastAsia="ja-JP"/>
                </w:rPr>
                <w:t>DC_2A-2A-12A_n7A</w:t>
              </w:r>
            </w:ins>
          </w:p>
        </w:tc>
        <w:tc>
          <w:tcPr>
            <w:tcW w:w="5964" w:type="dxa"/>
            <w:tcBorders>
              <w:top w:val="single" w:sz="4" w:space="0" w:color="auto"/>
              <w:left w:val="single" w:sz="4" w:space="0" w:color="auto"/>
              <w:bottom w:val="single" w:sz="4" w:space="0" w:color="auto"/>
              <w:right w:val="single" w:sz="4" w:space="0" w:color="auto"/>
            </w:tcBorders>
            <w:vAlign w:val="center"/>
          </w:tcPr>
          <w:p w14:paraId="2B478340" w14:textId="77777777" w:rsidR="00BC63AA" w:rsidRPr="00BC63AA" w:rsidRDefault="00BC63AA" w:rsidP="00BC63AA">
            <w:pPr>
              <w:keepNext/>
              <w:keepLines/>
              <w:spacing w:after="0" w:line="256" w:lineRule="auto"/>
              <w:jc w:val="center"/>
              <w:rPr>
                <w:ins w:id="37" w:author="Reihaneh Malekafzaliardakani" w:date="2023-08-10T10:53:00Z"/>
                <w:rFonts w:ascii="Arial" w:hAnsi="Arial"/>
                <w:sz w:val="18"/>
                <w:lang w:val="fi-FI" w:eastAsia="fi-FI"/>
              </w:rPr>
            </w:pPr>
            <w:ins w:id="38" w:author="Reihaneh Malekafzaliardakani" w:date="2023-08-10T10:53:00Z">
              <w:r w:rsidRPr="00BC63AA">
                <w:rPr>
                  <w:rFonts w:ascii="Arial" w:hAnsi="Arial"/>
                  <w:sz w:val="18"/>
                  <w:lang w:val="fi-FI" w:eastAsia="fi-FI"/>
                </w:rPr>
                <w:t>DC_2A_n7A</w:t>
              </w:r>
            </w:ins>
          </w:p>
          <w:p w14:paraId="1CB3585D" w14:textId="7182EAF0" w:rsidR="0006492E" w:rsidRPr="00877CC8" w:rsidRDefault="00BC63AA" w:rsidP="00BC63AA">
            <w:pPr>
              <w:keepNext/>
              <w:keepLines/>
              <w:spacing w:after="0" w:line="256" w:lineRule="auto"/>
              <w:jc w:val="center"/>
              <w:rPr>
                <w:ins w:id="39" w:author="Reihaneh Malekafzaliardakani" w:date="2023-08-10T10:53:00Z"/>
                <w:rFonts w:ascii="Arial" w:hAnsi="Arial"/>
                <w:sz w:val="18"/>
                <w:lang w:val="fi-FI" w:eastAsia="fi-FI"/>
              </w:rPr>
            </w:pPr>
            <w:ins w:id="40" w:author="Reihaneh Malekafzaliardakani" w:date="2023-08-10T10:53:00Z">
              <w:r w:rsidRPr="00BC63AA">
                <w:rPr>
                  <w:rFonts w:ascii="Arial" w:hAnsi="Arial"/>
                  <w:sz w:val="18"/>
                  <w:lang w:val="fi-FI" w:eastAsia="fi-FI"/>
                </w:rPr>
                <w:t>DC_12A_n7A</w:t>
              </w:r>
            </w:ins>
          </w:p>
        </w:tc>
      </w:tr>
      <w:tr w:rsidR="00265200" w:rsidRPr="00877CC8" w14:paraId="254C2C8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675076"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867B90" w14:textId="77777777" w:rsidR="00265200" w:rsidRPr="00877CC8" w:rsidRDefault="00265200" w:rsidP="00952A0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23EFBBB"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rPr>
              <w:t>DC_12A_n7A</w:t>
            </w:r>
          </w:p>
        </w:tc>
      </w:tr>
      <w:tr w:rsidR="00265200" w:rsidRPr="00877CC8" w14:paraId="4091C5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4C04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C608AE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DC_2A_n12A</w:t>
            </w:r>
          </w:p>
          <w:p w14:paraId="0EBE961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265200" w:rsidRPr="00877CC8" w14:paraId="050A02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59FF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6E5F74E"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6F4D56D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rPr>
              <w:t>DC_12A_n30A</w:t>
            </w:r>
          </w:p>
        </w:tc>
      </w:tr>
      <w:tr w:rsidR="00265200" w:rsidRPr="00877CC8" w14:paraId="6080A0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119458"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74F717"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173828C4"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DC_12A_n30A</w:t>
            </w:r>
          </w:p>
        </w:tc>
      </w:tr>
      <w:tr w:rsidR="00265200" w:rsidRPr="00877CC8" w14:paraId="511543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C4C0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9ED344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DC_2A_n41A</w:t>
            </w:r>
          </w:p>
          <w:p w14:paraId="6BFC820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DC_12A_n41A</w:t>
            </w:r>
          </w:p>
        </w:tc>
      </w:tr>
      <w:tr w:rsidR="00265200" w:rsidRPr="00877CC8" w14:paraId="7BB493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D4E44F"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47701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DC_2A_n41A</w:t>
            </w:r>
          </w:p>
          <w:p w14:paraId="38A3B71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DC_12A_n41A</w:t>
            </w:r>
          </w:p>
        </w:tc>
      </w:tr>
      <w:tr w:rsidR="00265200" w:rsidRPr="00877CC8" w14:paraId="1CB106E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FACF"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10BC78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BF1F78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265200" w:rsidRPr="00877CC8" w14:paraId="4452A08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37DA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9D7408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1D49B3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265200" w:rsidRPr="00877CC8" w14:paraId="41D8D2F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66E29"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31CD711"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73552E"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797B3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265200" w:rsidRPr="00877CC8" w14:paraId="0B67D6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29A10"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87D1819" w14:textId="77777777" w:rsidR="00265200" w:rsidRPr="00877CC8" w:rsidRDefault="00265200" w:rsidP="00952A03">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2127171"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896C74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265200" w:rsidRPr="00877CC8" w14:paraId="4EFCCD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52836" w14:textId="77777777" w:rsidR="00265200" w:rsidRPr="00470EA5" w:rsidRDefault="00265200" w:rsidP="00952A03">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40047184" w14:textId="77777777" w:rsidR="00265200" w:rsidRPr="00877CC8" w:rsidRDefault="00265200" w:rsidP="00952A03">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05839CE3" w14:textId="77777777" w:rsidR="00265200" w:rsidRPr="00470EA5" w:rsidRDefault="00265200" w:rsidP="00952A03">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25267254" w14:textId="77777777" w:rsidR="00265200" w:rsidRPr="00877CC8" w:rsidRDefault="00265200" w:rsidP="00952A03">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265200" w:rsidRPr="00877CC8" w14:paraId="6E2364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05D1A"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E09E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265200" w:rsidRPr="00877CC8" w14:paraId="3F8523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BA52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58BB89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1C35302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DC_12A_n78A</w:t>
            </w:r>
          </w:p>
        </w:tc>
      </w:tr>
      <w:tr w:rsidR="00265200" w:rsidRPr="00877CC8" w14:paraId="2A4C9F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C13509"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1C7B9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0BBE9AF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DC_12A_n78A</w:t>
            </w:r>
          </w:p>
        </w:tc>
      </w:tr>
      <w:tr w:rsidR="00265200" w:rsidRPr="00877CC8" w14:paraId="07FE715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9B1E50"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E6CEA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1E92FCF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DC_12A_n78A</w:t>
            </w:r>
          </w:p>
        </w:tc>
      </w:tr>
      <w:tr w:rsidR="00265200" w:rsidRPr="00877CC8" w14:paraId="35606B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EA42B"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EFCDAB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265200" w:rsidRPr="00877CC8" w14:paraId="52DA37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00F69"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62C0C2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265200" w:rsidRPr="00877CC8" w14:paraId="65C85D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B062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E47710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CN"/>
              </w:rPr>
              <w:t>DC_13A_n25A</w:t>
            </w:r>
          </w:p>
        </w:tc>
      </w:tr>
      <w:tr w:rsidR="00265200" w:rsidRPr="00877CC8" w14:paraId="64D7E3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8505F"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9C02F5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CE50CDA"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A2ABE6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265200" w:rsidRPr="00877CC8" w14:paraId="18E227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6C87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B84EB1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DC_2A_n66A</w:t>
            </w:r>
          </w:p>
          <w:p w14:paraId="753BF9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65200" w:rsidRPr="00877CC8" w14:paraId="17238A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48AC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A1C57A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DC_2A_n66A</w:t>
            </w:r>
          </w:p>
          <w:p w14:paraId="1C5C2C7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DC_13A_n66A</w:t>
            </w:r>
          </w:p>
        </w:tc>
      </w:tr>
      <w:tr w:rsidR="00265200" w:rsidRPr="00877CC8" w14:paraId="0A2FE9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281B1"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EB6341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1EF88F6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A2155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51AA4C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2BD8FA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B5FA7"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4316E1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75891A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5A7735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FE9B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38678D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8D7662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DC_14A_n2A</w:t>
            </w:r>
          </w:p>
        </w:tc>
      </w:tr>
      <w:tr w:rsidR="00265200" w:rsidRPr="00877CC8" w14:paraId="20D1870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4B33B"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6C9AAE"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776BA2F"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265200" w:rsidRPr="00877CC8" w14:paraId="0C1C0A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5C507"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D45AD6"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BAD8D8C"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265200" w:rsidRPr="00877CC8" w14:paraId="079A55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AC34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FB1AC1E"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1E24DF6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DC_14A_n30A</w:t>
            </w:r>
          </w:p>
        </w:tc>
      </w:tr>
      <w:tr w:rsidR="00265200" w:rsidRPr="00877CC8" w14:paraId="0FDED0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E0DABE"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348816"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69557E65"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DC_14A_n30A</w:t>
            </w:r>
          </w:p>
        </w:tc>
      </w:tr>
      <w:tr w:rsidR="00265200" w:rsidRPr="00877CC8" w14:paraId="6F3A984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F4A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6CDDEF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52F07EB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DC_14A_n66A</w:t>
            </w:r>
          </w:p>
        </w:tc>
      </w:tr>
      <w:tr w:rsidR="00265200" w:rsidRPr="00877CC8" w14:paraId="671DB4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105E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A7B6F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6C6483B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DC_14A_n66A</w:t>
            </w:r>
          </w:p>
        </w:tc>
      </w:tr>
      <w:tr w:rsidR="00265200" w:rsidRPr="00877CC8" w14:paraId="2DC17B7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02A5E"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6565F2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8DDABF"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F0DC16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265200" w:rsidRPr="00877CC8" w14:paraId="0C680EA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A3F0C"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8419FC1" w14:textId="77777777" w:rsidR="00265200" w:rsidRPr="00877CC8" w:rsidRDefault="00265200" w:rsidP="00952A03">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89A7445"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86B6E02"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265200" w:rsidRPr="00877CC8" w14:paraId="5C97CCB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61068"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6B0180E"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265200" w:rsidRPr="00877CC8" w14:paraId="7E0041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57D9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0000662" w14:textId="77777777" w:rsidR="00265200" w:rsidRPr="00877CC8" w:rsidRDefault="00265200" w:rsidP="00952A03">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4C01D97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265200" w:rsidRPr="00877CC8" w14:paraId="497623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DAB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F45BEC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1B3CAC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265200" w:rsidRPr="00877CC8" w14:paraId="6EAB9E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B1512"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9A43E0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2CEBD734"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rPr>
              <w:t>DC_28A_n78A</w:t>
            </w:r>
          </w:p>
        </w:tc>
      </w:tr>
      <w:tr w:rsidR="00265200" w:rsidRPr="00877CC8" w14:paraId="69AABC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6738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1BA25F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4D4EF8C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DC_28A_n78A</w:t>
            </w:r>
          </w:p>
        </w:tc>
      </w:tr>
      <w:tr w:rsidR="00265200" w:rsidRPr="00877CC8" w14:paraId="4C8CEC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96AB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81F1C4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rPr>
              <w:t>DC_2A_n30A</w:t>
            </w:r>
          </w:p>
        </w:tc>
      </w:tr>
      <w:tr w:rsidR="00265200" w:rsidRPr="00877CC8" w14:paraId="1C94406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55AA4B"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72E3A6"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DC_2A_n30A</w:t>
            </w:r>
          </w:p>
        </w:tc>
      </w:tr>
      <w:tr w:rsidR="00265200" w:rsidRPr="00877CC8" w14:paraId="09C602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8FB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22ED59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DC_2A_n66A</w:t>
            </w:r>
          </w:p>
        </w:tc>
      </w:tr>
      <w:tr w:rsidR="00265200" w:rsidRPr="00877CC8" w14:paraId="688EBE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4D02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2913A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DC_2A_n66A</w:t>
            </w:r>
          </w:p>
        </w:tc>
      </w:tr>
      <w:tr w:rsidR="00265200" w:rsidRPr="00877CC8" w14:paraId="6418EC5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D9453"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AA01D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A13FC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265200" w:rsidRPr="00877CC8" w14:paraId="125653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FBC2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151988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DC_2A_n78A</w:t>
            </w:r>
          </w:p>
        </w:tc>
      </w:tr>
      <w:tr w:rsidR="00265200" w:rsidRPr="00877CC8" w14:paraId="674BB58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E667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D3E8F1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740462B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65200" w:rsidRPr="00877CC8" w14:paraId="1707100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0254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52407AF"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247C96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DC_30A_n2A</w:t>
            </w:r>
          </w:p>
        </w:tc>
      </w:tr>
      <w:tr w:rsidR="00265200" w:rsidRPr="00877CC8" w14:paraId="42674D3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E7D38"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21678F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232AF78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65200" w:rsidRPr="00877CC8" w14:paraId="22476C8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AEA6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DCFA26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95FE3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265200" w:rsidRPr="00877CC8" w14:paraId="4AC5F55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B9FB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3CAB7B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2F70D4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265200" w:rsidRPr="00877CC8" w14:paraId="6EC9A5D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14D64"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AE2BFC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E530CE"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E8E290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265200" w:rsidRPr="00877CC8" w14:paraId="34A2F25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D4729"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1CFC024" w14:textId="77777777" w:rsidR="00265200" w:rsidRPr="00877CC8" w:rsidRDefault="00265200" w:rsidP="00952A03">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0B1386"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5F8CB7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265200" w:rsidRPr="00877CC8" w14:paraId="216647A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6F5F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986540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DC_2A_n38A</w:t>
            </w:r>
          </w:p>
          <w:p w14:paraId="115267D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265200" w:rsidRPr="00877CC8" w14:paraId="7FD546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85D8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89389E"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94DFC4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265200" w:rsidRPr="00877CC8" w14:paraId="7C1E3E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45A59"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60ACE8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DC_2A_n78A</w:t>
            </w:r>
          </w:p>
          <w:p w14:paraId="07A2658B"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sz w:val="18"/>
              </w:rPr>
              <w:t>DC_38A_n78A</w:t>
            </w:r>
          </w:p>
        </w:tc>
      </w:tr>
      <w:tr w:rsidR="00265200" w:rsidRPr="00877CC8" w14:paraId="30D309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FF156"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31A3E18"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0CCEDF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265200" w:rsidRPr="00877CC8" w14:paraId="75A8A86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DF59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DC_2A_n41A-n66A</w:t>
            </w:r>
          </w:p>
          <w:p w14:paraId="1D32A1C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A76256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DC_2A_n41A</w:t>
            </w:r>
          </w:p>
          <w:p w14:paraId="61863B9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5200" w:rsidRPr="00877CC8" w14:paraId="458B5E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273FA"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lastRenderedPageBreak/>
              <w:t>DC_2A_n41(2A)-n66A</w:t>
            </w:r>
          </w:p>
        </w:tc>
        <w:tc>
          <w:tcPr>
            <w:tcW w:w="5964" w:type="dxa"/>
            <w:tcBorders>
              <w:top w:val="single" w:sz="4" w:space="0" w:color="auto"/>
              <w:left w:val="single" w:sz="4" w:space="0" w:color="auto"/>
              <w:bottom w:val="single" w:sz="4" w:space="0" w:color="auto"/>
              <w:right w:val="single" w:sz="4" w:space="0" w:color="auto"/>
            </w:tcBorders>
            <w:hideMark/>
          </w:tcPr>
          <w:p w14:paraId="10382CF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DC_2A_n41A</w:t>
            </w:r>
          </w:p>
          <w:p w14:paraId="5620DB5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5200" w:rsidRPr="00877CC8" w14:paraId="28C0DB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5B37D"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DC_2A_n41A-n71A</w:t>
            </w:r>
          </w:p>
          <w:p w14:paraId="6BB38B77"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1FA31E4"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658D3C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265200" w:rsidRPr="00877CC8" w14:paraId="5FF8F5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50014" w14:textId="77777777" w:rsidR="00265200" w:rsidRPr="00877CC8" w:rsidRDefault="00265200" w:rsidP="00952A03">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A00B19F"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DC_2A_n41A</w:t>
            </w:r>
          </w:p>
          <w:p w14:paraId="27AAD6A3"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DC_2A_n71A</w:t>
            </w:r>
          </w:p>
        </w:tc>
      </w:tr>
      <w:tr w:rsidR="00265200" w:rsidRPr="00877CC8" w14:paraId="559D9A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67644"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6240F48"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06B0B4E"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265200" w:rsidRPr="00877CC8" w14:paraId="4890E7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C574C"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7EDC6B1" w14:textId="77777777" w:rsidR="00265200" w:rsidRPr="00877CC8" w:rsidRDefault="00265200" w:rsidP="00952A03">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17EC441A"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5DFD5E14" w14:textId="77777777" w:rsidR="00265200" w:rsidRPr="00877CC8" w:rsidRDefault="00265200" w:rsidP="00952A03">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0F0DCA" w14:textId="77777777" w:rsidR="00265200" w:rsidRPr="00877CC8" w:rsidRDefault="00265200" w:rsidP="00952A03">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265200" w:rsidRPr="00877CC8" w14:paraId="2348B3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FDAA4"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773B6DE"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D3B5510"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83B2EAA"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17A0028" w14:textId="77777777" w:rsidR="00265200" w:rsidRPr="00877CC8" w:rsidRDefault="00265200" w:rsidP="00952A03">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064D48C" w14:textId="77777777" w:rsidR="00265200" w:rsidRPr="00877CC8" w:rsidRDefault="00265200" w:rsidP="00952A03">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73AECC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A9A7A0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265200" w:rsidRPr="00877CC8" w14:paraId="0391F83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C457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CD0B4B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DB211A6"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35BCB4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265200" w:rsidRPr="00877CC8" w14:paraId="33AC718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C7A9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38281BE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5C2F1A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2BCE51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265200" w:rsidRPr="00877CC8" w14:paraId="363A0A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D06C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DC_2A-46A_n66A</w:t>
            </w:r>
          </w:p>
          <w:p w14:paraId="324A41A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DC_2A-46C_n66A</w:t>
            </w:r>
          </w:p>
          <w:p w14:paraId="65C6A95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DC_2A-46D_n66A</w:t>
            </w:r>
          </w:p>
          <w:p w14:paraId="115C705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24E706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5200" w:rsidRPr="00877CC8" w14:paraId="4D96C6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5E68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C5A8DE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903D413"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2EBDD5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265200" w:rsidRPr="00877CC8" w14:paraId="5C34D54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0137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1386985"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DC_2A_n77A</w:t>
            </w:r>
          </w:p>
        </w:tc>
      </w:tr>
      <w:tr w:rsidR="00265200" w:rsidRPr="00877CC8" w14:paraId="385D2C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E5F275" w14:textId="77777777" w:rsidR="00265200" w:rsidRPr="00877CC8" w:rsidRDefault="00265200" w:rsidP="00952A03">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935629"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DC_2A_n77A</w:t>
            </w:r>
          </w:p>
        </w:tc>
      </w:tr>
      <w:tr w:rsidR="00265200" w:rsidRPr="00877CC8" w14:paraId="7E9F630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E656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16D457AA"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6B33E049"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0302DF5" w14:textId="77777777" w:rsidR="00265200" w:rsidRPr="00877CC8" w:rsidRDefault="00265200" w:rsidP="00952A03">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35FD6F7" w14:textId="77777777" w:rsidR="00265200" w:rsidRPr="00877CC8" w:rsidRDefault="00265200" w:rsidP="00952A03">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EC675BB" w14:textId="77777777" w:rsidR="00265200" w:rsidRPr="00877CC8" w:rsidRDefault="00265200" w:rsidP="00952A03">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265200" w:rsidRPr="00877CC8" w14:paraId="72FB376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699B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9641F0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w:t>
            </w:r>
          </w:p>
          <w:p w14:paraId="4108358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DC_48A_n5A</w:t>
            </w:r>
          </w:p>
        </w:tc>
      </w:tr>
      <w:tr w:rsidR="00265200" w:rsidRPr="00877CC8" w14:paraId="2A2A329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9CB81" w14:textId="77777777" w:rsidR="00265200" w:rsidRPr="00877CC8" w:rsidRDefault="00265200" w:rsidP="00952A03">
            <w:pPr>
              <w:keepNext/>
              <w:keepLines/>
              <w:spacing w:after="0"/>
              <w:jc w:val="center"/>
              <w:rPr>
                <w:rFonts w:ascii="Arial" w:hAnsi="Arial"/>
                <w:sz w:val="18"/>
              </w:rPr>
            </w:pPr>
            <w:r w:rsidRPr="00877CC8">
              <w:rPr>
                <w:rFonts w:ascii="Arial" w:hAnsi="Arial"/>
                <w:sz w:val="18"/>
              </w:rPr>
              <w:lastRenderedPageBreak/>
              <w:t>DC_2A-48C_n5A</w:t>
            </w:r>
          </w:p>
          <w:p w14:paraId="0350E03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DC_2A-48D_n5A</w:t>
            </w:r>
          </w:p>
          <w:p w14:paraId="50B67B5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3A69EE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DC_2A_n5A</w:t>
            </w:r>
          </w:p>
        </w:tc>
      </w:tr>
      <w:tr w:rsidR="00265200" w:rsidRPr="00877CC8" w14:paraId="72CAE9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4D48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8BA25E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DC_2A_n48A</w:t>
            </w:r>
          </w:p>
          <w:p w14:paraId="184D914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265200" w:rsidRPr="00877CC8" w14:paraId="344B64D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CB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ED7EF8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DC_2A_n71A</w:t>
            </w:r>
          </w:p>
          <w:p w14:paraId="4D0E2FC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265200" w:rsidRPr="00877CC8" w14:paraId="3E3C47D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88D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4574A53"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3CB02E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265200" w:rsidRPr="00877CC8" w14:paraId="365964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BF139"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E81D872"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265200" w:rsidRPr="00877CC8" w14:paraId="7BF381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EFE6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DC_2A-48A_n66A</w:t>
            </w:r>
          </w:p>
          <w:p w14:paraId="08F35F69"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7BA00161"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461D5F5"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859EB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CA2C886"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265200" w:rsidRPr="00877CC8" w14:paraId="3282DA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1E2B7" w14:textId="77777777" w:rsidR="00265200" w:rsidRPr="00877CC8" w:rsidRDefault="00265200" w:rsidP="00952A03">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537381"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0B4740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F9B44"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F4611C"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23E4E1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265200" w:rsidRPr="00877CC8" w14:paraId="2CD7866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437CB"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2D4E73"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127543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265200" w:rsidRPr="00877CC8" w14:paraId="4D451CE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CA40A" w14:textId="77777777" w:rsidR="00265200" w:rsidRPr="00877CC8" w:rsidRDefault="00265200" w:rsidP="00952A03">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0E3E066D" w14:textId="77777777" w:rsidR="00265200" w:rsidRPr="00877CC8" w:rsidRDefault="00265200" w:rsidP="00952A03">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7C89418F" w14:textId="77777777" w:rsidR="00265200" w:rsidRPr="00877CC8" w:rsidRDefault="00265200" w:rsidP="00952A03">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38A51378" w14:textId="77777777" w:rsidR="00265200" w:rsidRPr="00877CC8" w:rsidRDefault="00265200" w:rsidP="00952A03">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FE8BAA3" w14:textId="77777777" w:rsidR="00265200" w:rsidRPr="00877CC8" w:rsidRDefault="00265200" w:rsidP="00952A03">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0E4CC31A" w14:textId="77777777" w:rsidR="00265200" w:rsidRPr="00877CC8" w:rsidRDefault="00265200" w:rsidP="00952A03">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E585A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265200" w:rsidRPr="00877CC8" w14:paraId="0F3B6D1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29D7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B0FA604"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2609B8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DC_66A_n2A</w:t>
            </w:r>
          </w:p>
        </w:tc>
      </w:tr>
      <w:tr w:rsidR="00265200" w:rsidRPr="00877CC8" w14:paraId="094F47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536DD"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FA6B3E0"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DC_66A_n2A</w:t>
            </w:r>
          </w:p>
        </w:tc>
      </w:tr>
      <w:tr w:rsidR="00265200" w:rsidRPr="00877CC8" w14:paraId="6ADFAE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8429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DC_2A-66A_n5A</w:t>
            </w:r>
          </w:p>
          <w:p w14:paraId="236F8AB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929BC5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212A327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245EAF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D888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DAA8C5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02D79AE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5CB366F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79122"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907C1B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09A010D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23BC6B3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10D08"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6DDD1D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56C6CD3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706E60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AC0FB"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07A0B0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DC_2A_n5A</w:t>
            </w:r>
          </w:p>
          <w:p w14:paraId="55065EC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4847170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317B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130CF1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DC_2A_n7A</w:t>
            </w:r>
          </w:p>
          <w:p w14:paraId="6884C35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DC_66A_n7A</w:t>
            </w:r>
          </w:p>
        </w:tc>
      </w:tr>
      <w:tr w:rsidR="00675685" w:rsidRPr="00877CC8" w14:paraId="5C75DF8D" w14:textId="77777777" w:rsidTr="00952A03">
        <w:trPr>
          <w:trHeight w:val="187"/>
          <w:jc w:val="center"/>
          <w:ins w:id="41" w:author="Reihaneh Malekafzaliardakani" w:date="2023-08-10T10:55:00Z"/>
        </w:trPr>
        <w:tc>
          <w:tcPr>
            <w:tcW w:w="3671" w:type="dxa"/>
            <w:tcBorders>
              <w:top w:val="single" w:sz="4" w:space="0" w:color="auto"/>
              <w:left w:val="single" w:sz="4" w:space="0" w:color="auto"/>
              <w:bottom w:val="single" w:sz="4" w:space="0" w:color="auto"/>
              <w:right w:val="single" w:sz="4" w:space="0" w:color="auto"/>
            </w:tcBorders>
            <w:noWrap/>
          </w:tcPr>
          <w:p w14:paraId="35A5BDE0" w14:textId="223CF5F6" w:rsidR="00675685" w:rsidRPr="00877CC8" w:rsidRDefault="00675685" w:rsidP="00952A03">
            <w:pPr>
              <w:keepNext/>
              <w:keepLines/>
              <w:spacing w:after="0"/>
              <w:jc w:val="center"/>
              <w:rPr>
                <w:ins w:id="42" w:author="Reihaneh Malekafzaliardakani" w:date="2023-08-10T10:55:00Z"/>
                <w:rFonts w:ascii="Arial" w:hAnsi="Arial"/>
                <w:sz w:val="18"/>
                <w:lang w:eastAsia="ja-JP"/>
              </w:rPr>
            </w:pPr>
            <w:ins w:id="43" w:author="Reihaneh Malekafzaliardakani" w:date="2023-08-10T10:55:00Z">
              <w:r w:rsidRPr="00675685">
                <w:rPr>
                  <w:rFonts w:ascii="Arial" w:hAnsi="Arial"/>
                  <w:sz w:val="18"/>
                  <w:lang w:eastAsia="ja-JP"/>
                </w:rPr>
                <w:t>DC_2A-2A-66A_n7A</w:t>
              </w:r>
            </w:ins>
          </w:p>
        </w:tc>
        <w:tc>
          <w:tcPr>
            <w:tcW w:w="5964" w:type="dxa"/>
            <w:tcBorders>
              <w:top w:val="single" w:sz="4" w:space="0" w:color="auto"/>
              <w:left w:val="single" w:sz="4" w:space="0" w:color="auto"/>
              <w:bottom w:val="single" w:sz="4" w:space="0" w:color="auto"/>
              <w:right w:val="single" w:sz="4" w:space="0" w:color="auto"/>
            </w:tcBorders>
          </w:tcPr>
          <w:p w14:paraId="064D7903" w14:textId="77777777" w:rsidR="00622412" w:rsidRPr="00622412" w:rsidRDefault="00622412" w:rsidP="00622412">
            <w:pPr>
              <w:keepNext/>
              <w:keepLines/>
              <w:spacing w:after="0"/>
              <w:jc w:val="center"/>
              <w:rPr>
                <w:ins w:id="44" w:author="Reihaneh Malekafzaliardakani" w:date="2023-08-10T10:56:00Z"/>
                <w:rFonts w:ascii="Arial" w:hAnsi="Arial"/>
                <w:sz w:val="18"/>
                <w:lang w:eastAsia="ja-JP"/>
              </w:rPr>
            </w:pPr>
            <w:ins w:id="45" w:author="Reihaneh Malekafzaliardakani" w:date="2023-08-10T10:56:00Z">
              <w:r w:rsidRPr="00622412">
                <w:rPr>
                  <w:rFonts w:ascii="Arial" w:hAnsi="Arial"/>
                  <w:sz w:val="18"/>
                  <w:lang w:eastAsia="ja-JP"/>
                </w:rPr>
                <w:t>DC_2A_n7A</w:t>
              </w:r>
            </w:ins>
          </w:p>
          <w:p w14:paraId="32720D52" w14:textId="65281AD0" w:rsidR="00675685" w:rsidRPr="00877CC8" w:rsidRDefault="00622412" w:rsidP="00622412">
            <w:pPr>
              <w:keepNext/>
              <w:keepLines/>
              <w:spacing w:after="0"/>
              <w:jc w:val="center"/>
              <w:rPr>
                <w:ins w:id="46" w:author="Reihaneh Malekafzaliardakani" w:date="2023-08-10T10:55:00Z"/>
                <w:rFonts w:ascii="Arial" w:hAnsi="Arial"/>
                <w:sz w:val="18"/>
                <w:lang w:eastAsia="ja-JP"/>
              </w:rPr>
            </w:pPr>
            <w:ins w:id="47" w:author="Reihaneh Malekafzaliardakani" w:date="2023-08-10T10:56:00Z">
              <w:r w:rsidRPr="00622412">
                <w:rPr>
                  <w:rFonts w:ascii="Arial" w:hAnsi="Arial"/>
                  <w:sz w:val="18"/>
                  <w:lang w:eastAsia="ja-JP"/>
                </w:rPr>
                <w:t>DC_66A_n7A</w:t>
              </w:r>
            </w:ins>
          </w:p>
        </w:tc>
      </w:tr>
      <w:tr w:rsidR="00265200" w:rsidRPr="00877CC8" w14:paraId="4EE637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C593D"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lastRenderedPageBreak/>
              <w:t>DC_2A-66A-66A_n7A</w:t>
            </w:r>
          </w:p>
        </w:tc>
        <w:tc>
          <w:tcPr>
            <w:tcW w:w="5964" w:type="dxa"/>
            <w:tcBorders>
              <w:top w:val="single" w:sz="4" w:space="0" w:color="auto"/>
              <w:left w:val="single" w:sz="4" w:space="0" w:color="auto"/>
              <w:bottom w:val="single" w:sz="4" w:space="0" w:color="auto"/>
              <w:right w:val="single" w:sz="4" w:space="0" w:color="auto"/>
            </w:tcBorders>
            <w:hideMark/>
          </w:tcPr>
          <w:p w14:paraId="0E085B3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DC_2A_n7A</w:t>
            </w:r>
          </w:p>
          <w:p w14:paraId="71A12A7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DC_66A_n7A</w:t>
            </w:r>
          </w:p>
        </w:tc>
      </w:tr>
      <w:tr w:rsidR="00265200" w:rsidRPr="00877CC8" w14:paraId="534FC42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950F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7A47C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DC_2A_n12A</w:t>
            </w:r>
          </w:p>
          <w:p w14:paraId="6C3BF5C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DC_66A_n12A</w:t>
            </w:r>
          </w:p>
        </w:tc>
      </w:tr>
      <w:tr w:rsidR="00265200" w:rsidRPr="00877CC8" w14:paraId="17CBFA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5F54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93E583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DC_66A_n25A</w:t>
            </w:r>
          </w:p>
        </w:tc>
      </w:tr>
      <w:tr w:rsidR="00265200" w:rsidRPr="00877CC8" w14:paraId="78C64D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B67A8"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8A4581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DC_2A_n28A</w:t>
            </w:r>
          </w:p>
          <w:p w14:paraId="33D4762C"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DC_66A_n28A</w:t>
            </w:r>
          </w:p>
        </w:tc>
      </w:tr>
      <w:tr w:rsidR="00265200" w:rsidRPr="00877CC8" w14:paraId="696021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AE73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3A497D2"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6C613CA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DC_66A_n30A</w:t>
            </w:r>
          </w:p>
        </w:tc>
      </w:tr>
      <w:tr w:rsidR="00265200" w:rsidRPr="00877CC8" w14:paraId="2BE162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00F83A"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3F9F16"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4BC6FCE9"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DC_66A_n30A</w:t>
            </w:r>
          </w:p>
        </w:tc>
      </w:tr>
      <w:tr w:rsidR="00265200" w:rsidRPr="00877CC8" w14:paraId="385204A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877D0"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69261B"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72E78E7B"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DC_66A_n30A</w:t>
            </w:r>
          </w:p>
        </w:tc>
      </w:tr>
      <w:tr w:rsidR="00265200" w:rsidRPr="00877CC8" w14:paraId="1B94D75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83AA1"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3DF76C"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DC_2A_n30A</w:t>
            </w:r>
          </w:p>
          <w:p w14:paraId="1A49C846"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DC_66A_n30A</w:t>
            </w:r>
          </w:p>
        </w:tc>
      </w:tr>
      <w:tr w:rsidR="00265200" w:rsidRPr="00877CC8" w14:paraId="4DED11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5B0A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3277354"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DC_2A_n38A</w:t>
            </w:r>
          </w:p>
          <w:p w14:paraId="0B8023E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TW"/>
              </w:rPr>
              <w:t>DC_66A_n38A</w:t>
            </w:r>
          </w:p>
        </w:tc>
      </w:tr>
      <w:tr w:rsidR="00265200" w:rsidRPr="00877CC8" w14:paraId="5EB414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FA6C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56CF3A9"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DC_2A_n38A</w:t>
            </w:r>
          </w:p>
          <w:p w14:paraId="7FCC610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TW"/>
              </w:rPr>
              <w:t>DC_66A_n38A</w:t>
            </w:r>
          </w:p>
        </w:tc>
      </w:tr>
      <w:tr w:rsidR="00265200" w:rsidRPr="00877CC8" w14:paraId="301D58E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63820"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123EC9A"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DC_2A_n38A</w:t>
            </w:r>
          </w:p>
          <w:p w14:paraId="3A38CD0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TW"/>
              </w:rPr>
              <w:t>DC_66A_n38A</w:t>
            </w:r>
          </w:p>
        </w:tc>
      </w:tr>
      <w:tr w:rsidR="00265200" w:rsidRPr="00877CC8" w14:paraId="07DB3C2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8A94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8B3D3D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DC_2A-66A_n41C</w:t>
            </w:r>
          </w:p>
          <w:p w14:paraId="15D2326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BE355D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DC_2A_n41A</w:t>
            </w:r>
          </w:p>
          <w:p w14:paraId="1B61894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265200" w:rsidRPr="00877CC8" w14:paraId="4C52E8D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FB78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A51811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DC_2A_n41A</w:t>
            </w:r>
          </w:p>
          <w:p w14:paraId="73D1A27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DC_66A_n41A</w:t>
            </w:r>
          </w:p>
        </w:tc>
      </w:tr>
      <w:tr w:rsidR="00265200" w:rsidRPr="00877CC8" w14:paraId="5C0631C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C53E8" w14:textId="77777777" w:rsidR="00265200" w:rsidRPr="00877CC8" w:rsidRDefault="00265200" w:rsidP="00952A03">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AEBBB2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DC_2A_n41A</w:t>
            </w:r>
          </w:p>
          <w:p w14:paraId="1077B92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DC_66A_n41A</w:t>
            </w:r>
          </w:p>
        </w:tc>
      </w:tr>
      <w:tr w:rsidR="00265200" w:rsidRPr="00877CC8" w14:paraId="785B63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FA23C" w14:textId="77777777" w:rsidR="00265200" w:rsidRPr="00877CC8" w:rsidRDefault="00265200" w:rsidP="00952A03">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0EFD1EF"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B55744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784143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3E6F5" w14:textId="77777777" w:rsidR="00265200" w:rsidRPr="00877CC8" w:rsidRDefault="00265200" w:rsidP="00952A03">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1C0224A"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2F0503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7127C62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4FF25" w14:textId="77777777" w:rsidR="00265200" w:rsidRPr="00877CC8" w:rsidRDefault="00265200" w:rsidP="00952A03">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27D182A"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414E87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36EE661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A59C2" w14:textId="77777777" w:rsidR="00265200" w:rsidRPr="00877CC8" w:rsidRDefault="00265200" w:rsidP="00952A03">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2821DF3"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4C3CF2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0C72D02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EEA7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70622AA" w14:textId="77777777" w:rsidR="00265200" w:rsidRPr="00877CC8" w:rsidRDefault="00265200" w:rsidP="00952A0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16C8D3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15F5097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1E3D" w14:textId="77777777" w:rsidR="00265200" w:rsidRPr="003C59BC" w:rsidRDefault="00265200" w:rsidP="00952A03">
            <w:pPr>
              <w:keepNext/>
              <w:keepLines/>
              <w:spacing w:after="0"/>
              <w:jc w:val="center"/>
              <w:rPr>
                <w:rFonts w:ascii="Arial" w:hAnsi="Arial"/>
                <w:sz w:val="18"/>
                <w:lang w:eastAsia="fi-FI"/>
              </w:rPr>
            </w:pPr>
            <w:r w:rsidRPr="0056438D">
              <w:rPr>
                <w:rFonts w:ascii="Arial" w:hAnsi="Arial"/>
                <w:sz w:val="18"/>
                <w:lang w:eastAsia="fi-FI"/>
              </w:rPr>
              <w:t>DC_2A-66A-66A_n66A</w:t>
            </w:r>
          </w:p>
          <w:p w14:paraId="453FCFFE" w14:textId="77777777" w:rsidR="00265200" w:rsidRPr="0056438D" w:rsidRDefault="00265200" w:rsidP="00952A03">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C1B2834" w14:textId="77777777" w:rsidR="00265200" w:rsidRPr="00877CC8" w:rsidRDefault="00265200" w:rsidP="00952A0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8E22010"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5BF24CE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8D33F"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A4D20DB"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noProof/>
                <w:sz w:val="18"/>
              </w:rPr>
              <w:t>DC_2A_n66A</w:t>
            </w:r>
          </w:p>
        </w:tc>
      </w:tr>
      <w:tr w:rsidR="00265200" w:rsidRPr="00877CC8" w14:paraId="61CD9A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CD723"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fi-FI"/>
              </w:rPr>
              <w:lastRenderedPageBreak/>
              <w:t>DC_2A-2A-66A_n66A</w:t>
            </w:r>
          </w:p>
        </w:tc>
        <w:tc>
          <w:tcPr>
            <w:tcW w:w="5964" w:type="dxa"/>
            <w:tcBorders>
              <w:top w:val="single" w:sz="4" w:space="0" w:color="auto"/>
              <w:left w:val="single" w:sz="4" w:space="0" w:color="auto"/>
              <w:bottom w:val="single" w:sz="4" w:space="0" w:color="auto"/>
              <w:right w:val="single" w:sz="4" w:space="0" w:color="auto"/>
            </w:tcBorders>
            <w:hideMark/>
          </w:tcPr>
          <w:p w14:paraId="455653C6" w14:textId="77777777" w:rsidR="00265200" w:rsidRPr="00877CC8" w:rsidRDefault="00265200" w:rsidP="00952A0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BD8A8BA"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16EF309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24E75" w14:textId="77777777" w:rsidR="00265200" w:rsidRPr="00877CC8" w:rsidRDefault="00265200" w:rsidP="00952A03">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8A89880"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265200" w:rsidRPr="00877CC8" w14:paraId="1EB04B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8766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8546F2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1A38AAC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DC_2A-66C_n71A</w:t>
            </w:r>
          </w:p>
          <w:p w14:paraId="0AFD0B1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89FF11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AF0B08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5200" w:rsidRPr="00877CC8" w14:paraId="6EECB5F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C648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3E86B7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66FED3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5200" w:rsidRPr="00877CC8" w14:paraId="5ACA08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DB427" w14:textId="77777777" w:rsidR="00265200" w:rsidRPr="00877CC8" w:rsidRDefault="00265200" w:rsidP="00952A03">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AC4F38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0BFD7E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5200" w:rsidRPr="00877CC8" w14:paraId="60C9D0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E1C5F" w14:textId="77777777" w:rsidR="00265200" w:rsidRPr="00877CC8" w:rsidRDefault="00265200" w:rsidP="00952A03">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F5322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4E601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265200" w:rsidRPr="00877CC8" w14:paraId="4050F7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9AFD6" w14:textId="77777777" w:rsidR="00265200" w:rsidRPr="00877CC8" w:rsidRDefault="00265200" w:rsidP="00952A03">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0BB820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747825D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265200" w:rsidRPr="00877CC8" w14:paraId="75710BD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085E9" w14:textId="77777777" w:rsidR="00265200" w:rsidRPr="00877CC8" w:rsidRDefault="00265200" w:rsidP="00952A03">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F5E2C3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4AD200A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DC_2A_n71A</w:t>
            </w:r>
          </w:p>
        </w:tc>
      </w:tr>
      <w:tr w:rsidR="00265200" w:rsidRPr="00877CC8" w14:paraId="304CB0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0483F"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340463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3D2A81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3863FD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4E41C05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7155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B6B84C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6D180A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265200" w:rsidRPr="00877CC8" w14:paraId="24060A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CA77E" w14:textId="77777777" w:rsidR="00265200" w:rsidRPr="005A0B1E" w:rsidRDefault="00265200" w:rsidP="00952A03">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0832571B" w14:textId="77777777" w:rsidR="00265200" w:rsidRPr="005A0B1E" w:rsidRDefault="00265200" w:rsidP="00952A03">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E44617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05C67C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B251C4" w14:paraId="58DC886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51A92" w14:textId="77777777" w:rsidR="00265200" w:rsidRPr="00B251C4" w:rsidRDefault="00265200" w:rsidP="00952A03">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8690698"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02EA77F" w14:textId="77777777" w:rsidR="00265200" w:rsidRPr="00B251C4" w:rsidRDefault="00265200" w:rsidP="00952A0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265200" w:rsidRPr="00877CC8" w14:paraId="24A01F2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9CC62" w14:textId="77777777" w:rsidR="00265200" w:rsidRPr="005A0B1E" w:rsidRDefault="00265200" w:rsidP="00952A03">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38D293D5" w14:textId="77777777" w:rsidR="00265200" w:rsidRPr="005A0B1E" w:rsidRDefault="00265200" w:rsidP="00952A03">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17E301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108AB4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B251C4" w14:paraId="66FDD0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82EB4" w14:textId="77777777" w:rsidR="00265200" w:rsidRPr="00B251C4" w:rsidRDefault="00265200" w:rsidP="00952A03">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9847BD1"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4A8EE541" w14:textId="77777777" w:rsidR="00265200" w:rsidRPr="00B251C4" w:rsidRDefault="00265200" w:rsidP="00952A0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265200" w:rsidRPr="00877CC8" w14:paraId="2CB2BB0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EED75" w14:textId="77777777" w:rsidR="00265200" w:rsidRPr="005A0B1E" w:rsidRDefault="00265200" w:rsidP="00952A03">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3287DD1" w14:textId="77777777" w:rsidR="00265200" w:rsidRPr="005A0B1E" w:rsidRDefault="00265200" w:rsidP="00952A03">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6F8C6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969035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7DCF43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D2CB8"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7696562" w14:textId="77777777" w:rsidR="00265200" w:rsidRPr="005A0B1E" w:rsidRDefault="00265200" w:rsidP="00952A03">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16358F0" w14:textId="77777777" w:rsidR="00265200" w:rsidRPr="00877CC8" w:rsidRDefault="00265200" w:rsidP="00952A03">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7B57BE3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029F5D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4C8FE4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265200" w:rsidRPr="00877CC8" w14:paraId="5F343A8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7CCE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DC_2A-66A_n78A</w:t>
            </w:r>
          </w:p>
          <w:p w14:paraId="2A5D9C6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44602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CD5C00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5200" w:rsidRPr="00877CC8" w14:paraId="746CB6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7695F"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452512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50037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5200" w:rsidRPr="00877CC8" w14:paraId="1847330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0B32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DC_2A_n66A-n78A</w:t>
            </w:r>
          </w:p>
          <w:p w14:paraId="75056A0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BC19BB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7F50A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5200" w:rsidRPr="00877CC8" w14:paraId="09E8EA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C505A"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rPr>
              <w:lastRenderedPageBreak/>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22386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7E150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5200" w:rsidRPr="00877CC8" w14:paraId="7A5E91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9B4D5"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rPr>
              <w:t>DC_2A_n66(2</w:t>
            </w:r>
            <w:proofErr w:type="gramStart"/>
            <w:r w:rsidRPr="00877CC8">
              <w:rPr>
                <w:rFonts w:ascii="Arial" w:hAnsi="Arial"/>
                <w:sz w:val="18"/>
                <w:lang w:val="fr-FR"/>
              </w:rPr>
              <w:t>A)-</w:t>
            </w:r>
            <w:proofErr w:type="gramEnd"/>
            <w:r w:rsidRPr="00877CC8">
              <w:rPr>
                <w:rFonts w:ascii="Arial" w:hAnsi="Arial"/>
                <w:sz w:val="18"/>
                <w:lang w:val="fr-FR"/>
              </w:rPr>
              <w:t>n78A</w:t>
            </w:r>
          </w:p>
        </w:tc>
        <w:tc>
          <w:tcPr>
            <w:tcW w:w="5964" w:type="dxa"/>
            <w:tcBorders>
              <w:top w:val="single" w:sz="4" w:space="0" w:color="auto"/>
              <w:left w:val="single" w:sz="4" w:space="0" w:color="auto"/>
              <w:bottom w:val="single" w:sz="4" w:space="0" w:color="auto"/>
              <w:right w:val="single" w:sz="4" w:space="0" w:color="auto"/>
            </w:tcBorders>
            <w:hideMark/>
          </w:tcPr>
          <w:p w14:paraId="08EB195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37B66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5200" w:rsidRPr="00877CC8" w14:paraId="39306D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E5EB6"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BB4233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8B6D5B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265200" w:rsidRPr="00877CC8" w14:paraId="47F1A5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7A34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440A38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ECD60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5200" w:rsidRPr="00877CC8" w14:paraId="676238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1930"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A3DF95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69258B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5200" w:rsidRPr="00877CC8" w14:paraId="3E647D4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D6BA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9B6A1A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265200" w:rsidRPr="00877CC8" w14:paraId="0D88A8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6DF11" w14:textId="77777777" w:rsidR="00265200" w:rsidRPr="00877CC8" w:rsidRDefault="00265200" w:rsidP="00952A03">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E485395"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DC_2A_n7A</w:t>
            </w:r>
          </w:p>
          <w:p w14:paraId="17BB751D" w14:textId="77777777" w:rsidR="00265200" w:rsidRPr="00877CC8" w:rsidRDefault="00265200" w:rsidP="00952A03">
            <w:pPr>
              <w:keepNext/>
              <w:keepLines/>
              <w:spacing w:after="0"/>
              <w:jc w:val="center"/>
              <w:rPr>
                <w:rFonts w:ascii="Arial" w:hAnsi="Arial"/>
                <w:sz w:val="18"/>
                <w:lang w:eastAsia="ja-JP"/>
              </w:rPr>
            </w:pPr>
            <w:r w:rsidRPr="00805051">
              <w:rPr>
                <w:rFonts w:ascii="Arial" w:hAnsi="Arial"/>
                <w:sz w:val="18"/>
              </w:rPr>
              <w:t>DC_71A_n7A</w:t>
            </w:r>
          </w:p>
        </w:tc>
      </w:tr>
      <w:tr w:rsidR="00FD2463" w:rsidRPr="00877CC8" w14:paraId="242154BD" w14:textId="77777777" w:rsidTr="00952A03">
        <w:trPr>
          <w:trHeight w:val="187"/>
          <w:jc w:val="center"/>
          <w:ins w:id="48" w:author="Reihaneh Malekafzaliardakani" w:date="2023-08-10T11:16:00Z"/>
        </w:trPr>
        <w:tc>
          <w:tcPr>
            <w:tcW w:w="3671" w:type="dxa"/>
            <w:tcBorders>
              <w:top w:val="single" w:sz="4" w:space="0" w:color="auto"/>
              <w:left w:val="single" w:sz="4" w:space="0" w:color="auto"/>
              <w:bottom w:val="single" w:sz="4" w:space="0" w:color="auto"/>
              <w:right w:val="single" w:sz="4" w:space="0" w:color="auto"/>
            </w:tcBorders>
            <w:noWrap/>
          </w:tcPr>
          <w:p w14:paraId="476ECAE8" w14:textId="0AA44B81" w:rsidR="00FD2463" w:rsidRPr="007C3342" w:rsidRDefault="00FD2463" w:rsidP="00952A03">
            <w:pPr>
              <w:keepNext/>
              <w:keepLines/>
              <w:spacing w:after="0"/>
              <w:jc w:val="center"/>
              <w:rPr>
                <w:ins w:id="49" w:author="Reihaneh Malekafzaliardakani" w:date="2023-08-10T11:16:00Z"/>
                <w:rFonts w:ascii="Arial" w:hAnsi="Arial"/>
                <w:sz w:val="18"/>
              </w:rPr>
            </w:pPr>
            <w:ins w:id="50" w:author="Reihaneh Malekafzaliardakani" w:date="2023-08-10T11:16:00Z">
              <w:r w:rsidRPr="00FD2463">
                <w:rPr>
                  <w:rFonts w:ascii="Arial" w:hAnsi="Arial"/>
                  <w:sz w:val="18"/>
                </w:rPr>
                <w:t>DC_2A-2A-71A_n7A</w:t>
              </w:r>
            </w:ins>
          </w:p>
        </w:tc>
        <w:tc>
          <w:tcPr>
            <w:tcW w:w="5964" w:type="dxa"/>
            <w:tcBorders>
              <w:top w:val="single" w:sz="4" w:space="0" w:color="auto"/>
              <w:left w:val="single" w:sz="4" w:space="0" w:color="auto"/>
              <w:bottom w:val="single" w:sz="4" w:space="0" w:color="auto"/>
              <w:right w:val="single" w:sz="4" w:space="0" w:color="auto"/>
            </w:tcBorders>
          </w:tcPr>
          <w:p w14:paraId="49450380" w14:textId="77777777" w:rsidR="00FD2463" w:rsidRPr="00805051" w:rsidRDefault="00FD2463" w:rsidP="00FD2463">
            <w:pPr>
              <w:keepNext/>
              <w:keepLines/>
              <w:spacing w:after="0"/>
              <w:jc w:val="center"/>
              <w:rPr>
                <w:ins w:id="51" w:author="Reihaneh Malekafzaliardakani" w:date="2023-08-10T11:16:00Z"/>
                <w:rFonts w:ascii="Arial" w:hAnsi="Arial"/>
                <w:sz w:val="18"/>
              </w:rPr>
            </w:pPr>
            <w:ins w:id="52" w:author="Reihaneh Malekafzaliardakani" w:date="2023-08-10T11:16:00Z">
              <w:r w:rsidRPr="00805051">
                <w:rPr>
                  <w:rFonts w:ascii="Arial" w:hAnsi="Arial"/>
                  <w:sz w:val="18"/>
                </w:rPr>
                <w:t>DC_2A_n7A</w:t>
              </w:r>
            </w:ins>
          </w:p>
          <w:p w14:paraId="006B0166" w14:textId="77A42DCC" w:rsidR="00FD2463" w:rsidRPr="00805051" w:rsidRDefault="00FD2463" w:rsidP="00FD2463">
            <w:pPr>
              <w:keepNext/>
              <w:keepLines/>
              <w:spacing w:after="0"/>
              <w:jc w:val="center"/>
              <w:rPr>
                <w:ins w:id="53" w:author="Reihaneh Malekafzaliardakani" w:date="2023-08-10T11:16:00Z"/>
                <w:rFonts w:ascii="Arial" w:hAnsi="Arial"/>
                <w:sz w:val="18"/>
              </w:rPr>
            </w:pPr>
            <w:ins w:id="54" w:author="Reihaneh Malekafzaliardakani" w:date="2023-08-10T11:16:00Z">
              <w:r w:rsidRPr="00805051">
                <w:rPr>
                  <w:rFonts w:ascii="Arial" w:hAnsi="Arial"/>
                  <w:sz w:val="18"/>
                </w:rPr>
                <w:t>DC_71A_n7A</w:t>
              </w:r>
            </w:ins>
          </w:p>
        </w:tc>
      </w:tr>
      <w:tr w:rsidR="00265200" w:rsidRPr="00877CC8" w14:paraId="741DDD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CCEB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6820B6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DC_71A_n38A</w:t>
            </w:r>
          </w:p>
          <w:p w14:paraId="55FD5E7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265200" w:rsidRPr="00877CC8" w14:paraId="0B948D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5D6B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8CB75E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DC_71A_n38A</w:t>
            </w:r>
          </w:p>
          <w:p w14:paraId="50774B6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265200" w:rsidRPr="00877CC8" w14:paraId="00A4FE6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5549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08B370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DC_2A_n41A</w:t>
            </w:r>
          </w:p>
          <w:p w14:paraId="67CB631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DC_71A_n41A</w:t>
            </w:r>
          </w:p>
        </w:tc>
      </w:tr>
      <w:tr w:rsidR="00265200" w:rsidRPr="00877CC8" w14:paraId="117CC7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C0DD8E"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00818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DC_2A_n41A</w:t>
            </w:r>
          </w:p>
          <w:p w14:paraId="5C750CE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DC_71A_n41A</w:t>
            </w:r>
          </w:p>
        </w:tc>
      </w:tr>
      <w:tr w:rsidR="00265200" w:rsidRPr="00877CC8" w14:paraId="190C292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13F7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FBC195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4E25BE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265200" w:rsidRPr="00877CC8" w14:paraId="6BB0CA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36F4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D217DF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DC_2A_n66A</w:t>
            </w:r>
          </w:p>
          <w:p w14:paraId="38E95D6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265200" w:rsidRPr="00877CC8" w14:paraId="0686C3E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8FC0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2FAB1E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DC_2A_n71A</w:t>
            </w:r>
          </w:p>
        </w:tc>
      </w:tr>
      <w:tr w:rsidR="00265200" w:rsidRPr="00877CC8" w14:paraId="7CD4F20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65379" w14:textId="77777777" w:rsidR="00265200" w:rsidRPr="00877CC8" w:rsidRDefault="00265200" w:rsidP="00952A03">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28D5201"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228FAC62" w14:textId="77777777" w:rsidR="00265200" w:rsidRPr="00877CC8" w:rsidRDefault="00265200" w:rsidP="00952A0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4A1AF1" w:rsidRPr="00877CC8" w14:paraId="2AE9E4A6" w14:textId="77777777" w:rsidTr="00952A03">
        <w:trPr>
          <w:trHeight w:val="187"/>
          <w:jc w:val="center"/>
          <w:ins w:id="55" w:author="Reihaneh Malekafzaliardakani" w:date="2023-08-10T13:15:00Z"/>
        </w:trPr>
        <w:tc>
          <w:tcPr>
            <w:tcW w:w="3671" w:type="dxa"/>
            <w:tcBorders>
              <w:top w:val="single" w:sz="4" w:space="0" w:color="auto"/>
              <w:left w:val="single" w:sz="4" w:space="0" w:color="auto"/>
              <w:bottom w:val="single" w:sz="4" w:space="0" w:color="auto"/>
              <w:right w:val="single" w:sz="4" w:space="0" w:color="auto"/>
            </w:tcBorders>
            <w:noWrap/>
          </w:tcPr>
          <w:p w14:paraId="052C0E94" w14:textId="19A02B8E" w:rsidR="004A1AF1" w:rsidRPr="007C3342" w:rsidRDefault="004A1AF1" w:rsidP="00952A03">
            <w:pPr>
              <w:keepNext/>
              <w:keepLines/>
              <w:spacing w:after="0"/>
              <w:jc w:val="center"/>
              <w:rPr>
                <w:ins w:id="56" w:author="Reihaneh Malekafzaliardakani" w:date="2023-08-10T13:15:00Z"/>
                <w:rFonts w:ascii="Arial" w:hAnsi="Arial"/>
                <w:sz w:val="18"/>
              </w:rPr>
            </w:pPr>
            <w:ins w:id="57" w:author="Reihaneh Malekafzaliardakani" w:date="2023-08-10T13:15:00Z">
              <w:r w:rsidRPr="004A1AF1">
                <w:rPr>
                  <w:rFonts w:ascii="Arial" w:hAnsi="Arial"/>
                  <w:sz w:val="18"/>
                </w:rPr>
                <w:t>DC_2A-2A-71A_n77</w:t>
              </w:r>
            </w:ins>
          </w:p>
        </w:tc>
        <w:tc>
          <w:tcPr>
            <w:tcW w:w="5964" w:type="dxa"/>
            <w:tcBorders>
              <w:top w:val="single" w:sz="4" w:space="0" w:color="auto"/>
              <w:left w:val="single" w:sz="4" w:space="0" w:color="auto"/>
              <w:bottom w:val="single" w:sz="4" w:space="0" w:color="auto"/>
              <w:right w:val="single" w:sz="4" w:space="0" w:color="auto"/>
            </w:tcBorders>
          </w:tcPr>
          <w:p w14:paraId="61B30823" w14:textId="77777777" w:rsidR="00070236" w:rsidRPr="00070236" w:rsidRDefault="00070236" w:rsidP="00070236">
            <w:pPr>
              <w:keepNext/>
              <w:keepLines/>
              <w:spacing w:after="0"/>
              <w:jc w:val="center"/>
              <w:rPr>
                <w:ins w:id="58" w:author="Reihaneh Malekafzaliardakani" w:date="2023-08-10T13:15:00Z"/>
                <w:rFonts w:ascii="Arial" w:hAnsi="Arial"/>
                <w:sz w:val="18"/>
              </w:rPr>
            </w:pPr>
            <w:ins w:id="59" w:author="Reihaneh Malekafzaliardakani" w:date="2023-08-10T13:15:00Z">
              <w:r w:rsidRPr="00070236">
                <w:rPr>
                  <w:rFonts w:ascii="Arial" w:hAnsi="Arial"/>
                  <w:sz w:val="18"/>
                </w:rPr>
                <w:t>DC_2A_n77A</w:t>
              </w:r>
            </w:ins>
          </w:p>
          <w:p w14:paraId="0637EF74" w14:textId="2C4C00B5" w:rsidR="004A1AF1" w:rsidRPr="00805051" w:rsidRDefault="00070236" w:rsidP="00070236">
            <w:pPr>
              <w:keepNext/>
              <w:keepLines/>
              <w:spacing w:after="0"/>
              <w:jc w:val="center"/>
              <w:rPr>
                <w:ins w:id="60" w:author="Reihaneh Malekafzaliardakani" w:date="2023-08-10T13:15:00Z"/>
                <w:rFonts w:ascii="Arial" w:hAnsi="Arial"/>
                <w:sz w:val="18"/>
              </w:rPr>
            </w:pPr>
            <w:ins w:id="61" w:author="Reihaneh Malekafzaliardakani" w:date="2023-08-10T13:15:00Z">
              <w:r w:rsidRPr="00070236">
                <w:rPr>
                  <w:rFonts w:ascii="Arial" w:hAnsi="Arial"/>
                  <w:sz w:val="18"/>
                </w:rPr>
                <w:t>DC_71A_n77A</w:t>
              </w:r>
            </w:ins>
          </w:p>
        </w:tc>
      </w:tr>
      <w:tr w:rsidR="00265200" w:rsidRPr="00877CC8" w14:paraId="779ABC4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61339" w14:textId="77777777" w:rsidR="00265200" w:rsidRPr="00877CC8" w:rsidRDefault="00265200" w:rsidP="00952A03">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12C1DFD"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24875A2A" w14:textId="77777777" w:rsidR="00265200" w:rsidRPr="00877CC8" w:rsidRDefault="00265200" w:rsidP="00952A0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265200" w:rsidRPr="00877CC8" w14:paraId="14FBCB0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59A0E" w14:textId="77777777" w:rsidR="00265200" w:rsidRPr="00877CC8" w:rsidRDefault="00265200" w:rsidP="00952A03">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163CFA5" w14:textId="77777777" w:rsidR="00265200" w:rsidRPr="00D67279" w:rsidRDefault="00265200" w:rsidP="00952A03">
            <w:pPr>
              <w:pStyle w:val="TAC"/>
              <w:rPr>
                <w:rFonts w:eastAsiaTheme="minorEastAsia"/>
                <w:lang w:val="x-none"/>
              </w:rPr>
            </w:pPr>
            <w:r w:rsidRPr="00D67279">
              <w:rPr>
                <w:rFonts w:eastAsiaTheme="minorEastAsia"/>
                <w:lang w:val="x-none"/>
              </w:rPr>
              <w:t>DC_2A_n71A</w:t>
            </w:r>
          </w:p>
          <w:p w14:paraId="7D21CE7F" w14:textId="77777777" w:rsidR="00265200" w:rsidRPr="00877CC8" w:rsidRDefault="00265200" w:rsidP="00952A03">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265200" w:rsidRPr="00D67279" w14:paraId="0BFD17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7E2B9" w14:textId="77777777" w:rsidR="00265200" w:rsidRPr="00D67279" w:rsidRDefault="00265200" w:rsidP="00952A03">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5B18243" w14:textId="77777777" w:rsidR="00265200" w:rsidRPr="00D67279" w:rsidRDefault="00265200" w:rsidP="00952A03">
            <w:pPr>
              <w:pStyle w:val="TAC"/>
              <w:rPr>
                <w:lang w:val="x-none"/>
              </w:rPr>
            </w:pPr>
            <w:r w:rsidRPr="00D67279">
              <w:rPr>
                <w:lang w:val="x-none"/>
              </w:rPr>
              <w:t>DC_2A_n71A</w:t>
            </w:r>
          </w:p>
          <w:p w14:paraId="75DF20E0" w14:textId="77777777" w:rsidR="00265200" w:rsidRPr="00D67279" w:rsidRDefault="00265200" w:rsidP="00952A03">
            <w:pPr>
              <w:pStyle w:val="TAC"/>
              <w:rPr>
                <w:lang w:val="x-none"/>
              </w:rPr>
            </w:pPr>
            <w:r w:rsidRPr="00D67279">
              <w:rPr>
                <w:lang w:val="x-none"/>
              </w:rPr>
              <w:t>DC_2A_n77A</w:t>
            </w:r>
          </w:p>
        </w:tc>
      </w:tr>
      <w:tr w:rsidR="00265200" w:rsidRPr="00D67279" w14:paraId="188B9152" w14:textId="77777777" w:rsidTr="00952A03">
        <w:trPr>
          <w:trHeight w:val="187"/>
          <w:jc w:val="center"/>
        </w:trPr>
        <w:tc>
          <w:tcPr>
            <w:tcW w:w="3671" w:type="dxa"/>
            <w:tcBorders>
              <w:top w:val="single" w:sz="4" w:space="0" w:color="auto"/>
              <w:left w:val="single" w:sz="4" w:space="0" w:color="auto"/>
              <w:bottom w:val="nil"/>
              <w:right w:val="single" w:sz="4" w:space="0" w:color="auto"/>
            </w:tcBorders>
            <w:noWrap/>
          </w:tcPr>
          <w:p w14:paraId="07841935" w14:textId="77777777" w:rsidR="00265200" w:rsidRPr="00D67279" w:rsidRDefault="00265200" w:rsidP="00952A03">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71C7C989" w14:textId="77777777" w:rsidR="00265200" w:rsidRPr="00D67279" w:rsidRDefault="00265200" w:rsidP="00952A03">
            <w:pPr>
              <w:pStyle w:val="TAC"/>
              <w:rPr>
                <w:lang w:val="x-none"/>
              </w:rPr>
            </w:pPr>
            <w:r w:rsidRPr="00742A50">
              <w:rPr>
                <w:lang w:eastAsia="fi-FI"/>
              </w:rPr>
              <w:t>DC_2A_n71A</w:t>
            </w:r>
          </w:p>
        </w:tc>
      </w:tr>
      <w:tr w:rsidR="00265200" w:rsidRPr="00D67279" w14:paraId="61D51A1D" w14:textId="77777777" w:rsidTr="00952A03">
        <w:trPr>
          <w:trHeight w:val="187"/>
          <w:jc w:val="center"/>
        </w:trPr>
        <w:tc>
          <w:tcPr>
            <w:tcW w:w="3671" w:type="dxa"/>
            <w:tcBorders>
              <w:top w:val="nil"/>
              <w:left w:val="single" w:sz="4" w:space="0" w:color="auto"/>
              <w:bottom w:val="single" w:sz="4" w:space="0" w:color="auto"/>
              <w:right w:val="single" w:sz="4" w:space="0" w:color="auto"/>
            </w:tcBorders>
            <w:noWrap/>
          </w:tcPr>
          <w:p w14:paraId="3D52B6B4" w14:textId="77777777" w:rsidR="00265200" w:rsidRPr="00D67279" w:rsidRDefault="00265200" w:rsidP="00952A03">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2937EEE9" w14:textId="77777777" w:rsidR="00265200" w:rsidRPr="00D67279" w:rsidRDefault="00265200" w:rsidP="00952A03">
            <w:pPr>
              <w:pStyle w:val="TAC"/>
              <w:rPr>
                <w:lang w:val="x-none"/>
              </w:rPr>
            </w:pPr>
            <w:r w:rsidRPr="00742A50">
              <w:rPr>
                <w:lang w:eastAsia="fi-FI"/>
              </w:rPr>
              <w:t>DC_2A_n7</w:t>
            </w:r>
            <w:r>
              <w:rPr>
                <w:lang w:eastAsia="fi-FI"/>
              </w:rPr>
              <w:t>7</w:t>
            </w:r>
            <w:r w:rsidRPr="00742A50">
              <w:rPr>
                <w:lang w:eastAsia="fi-FI"/>
              </w:rPr>
              <w:t>A</w:t>
            </w:r>
          </w:p>
        </w:tc>
      </w:tr>
      <w:tr w:rsidR="00265200" w:rsidRPr="00877CC8" w14:paraId="166D423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7B09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DC_2A-71A_n78A</w:t>
            </w:r>
          </w:p>
          <w:p w14:paraId="0A1E5378" w14:textId="77777777" w:rsidR="00265200" w:rsidRPr="00877CC8" w:rsidRDefault="00265200" w:rsidP="00952A0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874E86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DC_71A_n78A</w:t>
            </w:r>
          </w:p>
          <w:p w14:paraId="4805828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DC_2A_n78A</w:t>
            </w:r>
          </w:p>
        </w:tc>
      </w:tr>
      <w:tr w:rsidR="00265200" w:rsidRPr="00B251C4" w14:paraId="076075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23BA0" w14:textId="77777777" w:rsidR="00265200" w:rsidRPr="00B251C4" w:rsidRDefault="00265200" w:rsidP="00952A03">
            <w:pPr>
              <w:keepNext/>
              <w:keepLines/>
              <w:spacing w:after="0"/>
              <w:jc w:val="center"/>
              <w:rPr>
                <w:rFonts w:ascii="Arial" w:hAnsi="Arial"/>
                <w:sz w:val="18"/>
                <w:lang w:eastAsia="ja-JP"/>
              </w:rPr>
            </w:pPr>
            <w:r>
              <w:rPr>
                <w:rFonts w:ascii="Arial" w:hAnsi="Arial"/>
                <w:noProof/>
                <w:sz w:val="18"/>
              </w:rPr>
              <w:lastRenderedPageBreak/>
              <w:t>DC_2A-71A_n78(2A)</w:t>
            </w:r>
          </w:p>
        </w:tc>
        <w:tc>
          <w:tcPr>
            <w:tcW w:w="5964" w:type="dxa"/>
            <w:tcBorders>
              <w:top w:val="single" w:sz="4" w:space="0" w:color="auto"/>
              <w:left w:val="single" w:sz="4" w:space="0" w:color="auto"/>
              <w:bottom w:val="single" w:sz="4" w:space="0" w:color="auto"/>
              <w:right w:val="single" w:sz="4" w:space="0" w:color="auto"/>
            </w:tcBorders>
          </w:tcPr>
          <w:p w14:paraId="1D066ECD" w14:textId="77777777" w:rsidR="00265200" w:rsidRDefault="00265200" w:rsidP="00952A03">
            <w:pPr>
              <w:keepNext/>
              <w:keepLines/>
              <w:spacing w:after="0"/>
              <w:jc w:val="center"/>
              <w:rPr>
                <w:rFonts w:ascii="Arial" w:hAnsi="Arial"/>
                <w:sz w:val="18"/>
                <w:lang w:eastAsia="ja-JP"/>
              </w:rPr>
            </w:pPr>
            <w:r>
              <w:rPr>
                <w:rFonts w:ascii="Arial" w:hAnsi="Arial"/>
                <w:sz w:val="18"/>
                <w:lang w:eastAsia="ja-JP"/>
              </w:rPr>
              <w:t>DC_71A_n78A</w:t>
            </w:r>
          </w:p>
          <w:p w14:paraId="1AD563C0" w14:textId="77777777" w:rsidR="00265200" w:rsidRPr="00B251C4" w:rsidRDefault="00265200" w:rsidP="00952A03">
            <w:pPr>
              <w:keepNext/>
              <w:keepLines/>
              <w:spacing w:after="0"/>
              <w:jc w:val="center"/>
              <w:rPr>
                <w:rFonts w:ascii="Arial" w:hAnsi="Arial"/>
                <w:sz w:val="18"/>
                <w:lang w:eastAsia="ja-JP"/>
              </w:rPr>
            </w:pPr>
            <w:r>
              <w:rPr>
                <w:rFonts w:ascii="Arial" w:hAnsi="Arial"/>
                <w:sz w:val="18"/>
                <w:lang w:eastAsia="ja-JP"/>
              </w:rPr>
              <w:t>DC_2A_n78A</w:t>
            </w:r>
          </w:p>
        </w:tc>
      </w:tr>
      <w:tr w:rsidR="00265200" w:rsidRPr="00877CC8" w14:paraId="78965C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5C90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F4E823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DC_71A_n78A</w:t>
            </w:r>
          </w:p>
          <w:p w14:paraId="01E63BF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265200" w:rsidRPr="00877CC8" w14:paraId="511BD96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2EC8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2E9EA76"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2D499C5"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464DD2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13A0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6CB51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11178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65200" w:rsidRPr="00877CC8" w14:paraId="57A862D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B830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2FF0EA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5DE28F8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DC_3A_n7A</w:t>
            </w:r>
          </w:p>
        </w:tc>
      </w:tr>
      <w:tr w:rsidR="00265200" w:rsidRPr="00877CC8" w14:paraId="1D2D79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B7A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80A5A3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5032C47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w:t>
            </w:r>
          </w:p>
          <w:p w14:paraId="46A8120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DC_3C_n1A</w:t>
            </w:r>
          </w:p>
          <w:p w14:paraId="38C94A2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DC_3C_n7A</w:t>
            </w:r>
          </w:p>
        </w:tc>
      </w:tr>
      <w:tr w:rsidR="00265200" w:rsidRPr="00877CC8" w14:paraId="3EE935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92A1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2F06AC1"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C3C432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265200" w:rsidRPr="00877CC8" w14:paraId="784907E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B9B674" w14:textId="77777777" w:rsidR="00265200" w:rsidRPr="00877CC8" w:rsidRDefault="00265200" w:rsidP="00952A03">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93663"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EC86149"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265200" w:rsidRPr="00877CC8" w14:paraId="0C15A2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0453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F2B256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54751B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65200" w:rsidRPr="00877CC8" w14:paraId="5E2BD0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F79B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7ED98A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107295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AC90E0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265200" w:rsidRPr="00877CC8" w14:paraId="4A03A1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803E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2BAF98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265200" w:rsidRPr="00877CC8" w14:paraId="1FFF04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54B6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10A0655"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8A1BDE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265200" w:rsidRPr="00877CC8" w14:paraId="7A5F625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4354C"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A8D50B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265200" w:rsidRPr="00877CC8" w14:paraId="005A80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C6ADD" w14:textId="77777777" w:rsidR="00265200" w:rsidRPr="00877CC8" w:rsidRDefault="00265200" w:rsidP="00952A03">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6AC703B" w14:textId="77777777" w:rsidR="00265200" w:rsidRPr="00877CC8" w:rsidRDefault="00265200" w:rsidP="00952A03">
            <w:pPr>
              <w:keepNext/>
              <w:keepLines/>
              <w:spacing w:after="0"/>
              <w:jc w:val="center"/>
              <w:rPr>
                <w:rFonts w:ascii="Arial" w:hAnsi="Arial" w:cs="Arial"/>
                <w:sz w:val="18"/>
                <w:szCs w:val="18"/>
              </w:rPr>
            </w:pPr>
            <w:r w:rsidRPr="005902F6">
              <w:rPr>
                <w:rFonts w:ascii="Arial" w:hAnsi="Arial" w:cs="Arial"/>
                <w:sz w:val="18"/>
                <w:szCs w:val="18"/>
              </w:rPr>
              <w:t>DC_3A_n1A</w:t>
            </w:r>
          </w:p>
        </w:tc>
      </w:tr>
      <w:tr w:rsidR="00265200" w:rsidRPr="00877CC8" w14:paraId="4157E48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B766F" w14:textId="77777777" w:rsidR="00265200" w:rsidRPr="00877CC8" w:rsidRDefault="00265200" w:rsidP="00952A03">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BFB4377" w14:textId="77777777" w:rsidR="00265200" w:rsidRPr="00877CC8" w:rsidRDefault="00265200" w:rsidP="00952A03">
            <w:pPr>
              <w:keepNext/>
              <w:keepLines/>
              <w:spacing w:after="0"/>
              <w:jc w:val="center"/>
              <w:rPr>
                <w:rFonts w:ascii="Arial" w:hAnsi="Arial" w:cs="Arial"/>
                <w:sz w:val="18"/>
                <w:szCs w:val="18"/>
              </w:rPr>
            </w:pPr>
            <w:r w:rsidRPr="005902F6">
              <w:rPr>
                <w:rFonts w:ascii="Arial" w:hAnsi="Arial" w:cs="Arial"/>
                <w:sz w:val="18"/>
                <w:szCs w:val="18"/>
              </w:rPr>
              <w:t>DC_3C_n1A</w:t>
            </w:r>
          </w:p>
        </w:tc>
      </w:tr>
      <w:tr w:rsidR="00265200" w:rsidRPr="00877CC8" w14:paraId="45699C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5EC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A14BFE"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4ED0F1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265200" w:rsidRPr="00877CC8" w14:paraId="6264EA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5B5A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2D66DAA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0075F"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687B042"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E81D1A1" w14:textId="77777777" w:rsidR="00265200" w:rsidRPr="00877CC8" w:rsidRDefault="00265200" w:rsidP="00952A0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6553FED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265200" w:rsidRPr="00877CC8" w14:paraId="6D23FCC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8137F"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360BFEA"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AF2024"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670DE6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3108FF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D6F2D27"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265200" w:rsidRPr="00877CC8" w14:paraId="610F41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4F5F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D143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87D7C1D"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265200" w:rsidRPr="00877CC8" w14:paraId="77BED31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5F5A2"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ED1E1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AA85B2F"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265200" w:rsidRPr="00877CC8" w14:paraId="426EFA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52252" w14:textId="77777777" w:rsidR="00265200" w:rsidRPr="00877CC8" w:rsidRDefault="00265200" w:rsidP="00952A0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5F2A57E" w14:textId="77777777" w:rsidR="00265200" w:rsidRPr="00D67279" w:rsidRDefault="00265200" w:rsidP="00952A03">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38C3966F" w14:textId="77777777" w:rsidR="00265200" w:rsidRPr="00877CC8" w:rsidRDefault="00265200" w:rsidP="00952A03">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265200" w:rsidRPr="00D67279" w14:paraId="22AE60A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F8D82" w14:textId="77777777" w:rsidR="00265200" w:rsidRPr="00D67279" w:rsidRDefault="00265200" w:rsidP="00952A03">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220486A6" w14:textId="77777777" w:rsidR="00265200" w:rsidRPr="00D67279" w:rsidRDefault="00265200" w:rsidP="00952A03">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265200" w:rsidRPr="00877CC8" w14:paraId="0DA1D8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EB20C" w14:textId="77777777" w:rsidR="00265200" w:rsidRPr="00877CC8" w:rsidRDefault="00265200" w:rsidP="00952A03">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CC145DC" w14:textId="77777777" w:rsidR="00265200" w:rsidRPr="00877CC8" w:rsidRDefault="00265200" w:rsidP="00952A03">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265200" w:rsidRPr="00877CC8" w14:paraId="31C297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A1702" w14:textId="77777777" w:rsidR="00265200" w:rsidRPr="00EE51C2" w:rsidRDefault="00265200" w:rsidP="00952A0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381689D" w14:textId="77777777" w:rsidR="00265200" w:rsidRPr="00D67279" w:rsidRDefault="00265200" w:rsidP="00952A03">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697346A" w14:textId="77777777" w:rsidR="00265200" w:rsidRPr="005902F6" w:rsidRDefault="00265200" w:rsidP="00952A03">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265200" w:rsidRPr="00D67279" w14:paraId="1F3CAC9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F97C9" w14:textId="77777777" w:rsidR="00265200" w:rsidRPr="00D67279" w:rsidRDefault="00265200" w:rsidP="00952A03">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9DEB117" w14:textId="77777777" w:rsidR="00265200" w:rsidRPr="00D67279" w:rsidRDefault="00265200" w:rsidP="00952A03">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265200" w:rsidRPr="00877CC8" w14:paraId="266A63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66356"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10DE0D0"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C766E18" w14:textId="77777777" w:rsidR="00265200" w:rsidRPr="00877CC8" w:rsidRDefault="00265200" w:rsidP="00952A03">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65200" w:rsidRPr="00877CC8" w14:paraId="2C576F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B10EE" w14:textId="77777777" w:rsidR="00265200" w:rsidRPr="00877CC8" w:rsidRDefault="00265200" w:rsidP="00952A03">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58757006" w14:textId="77777777" w:rsidR="00265200" w:rsidRPr="00877CC8" w:rsidRDefault="00265200" w:rsidP="00952A03">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265200" w:rsidRPr="00D67279" w14:paraId="09A063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8A1E1" w14:textId="77777777" w:rsidR="00265200" w:rsidRPr="00D67279" w:rsidRDefault="00265200" w:rsidP="00952A03">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616F421" w14:textId="77777777" w:rsidR="00265200" w:rsidRPr="00D67279" w:rsidRDefault="00265200" w:rsidP="00952A03">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265200" w:rsidRPr="00877CC8" w14:paraId="66FEE2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63FA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58CEA"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48BBC84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65200" w:rsidRPr="00877CC8" w14:paraId="394F5F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2BE2D" w14:textId="77777777" w:rsidR="00265200" w:rsidRPr="00976106" w:rsidRDefault="00265200" w:rsidP="00952A03">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44B699B1" w14:textId="77777777" w:rsidR="00265200" w:rsidRPr="00877CC8" w:rsidRDefault="00265200" w:rsidP="00952A0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2C32F0DF" w14:textId="77777777" w:rsidR="00265200" w:rsidRPr="00877CC8" w:rsidRDefault="00265200" w:rsidP="00952A0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265200" w:rsidRPr="00877CC8" w14:paraId="584271A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1065F" w14:textId="77777777" w:rsidR="00265200" w:rsidRPr="00976106" w:rsidRDefault="00265200" w:rsidP="00952A03">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035E49C0" w14:textId="77777777" w:rsidR="00265200" w:rsidRPr="00877CC8" w:rsidRDefault="00265200" w:rsidP="00952A0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533FF90E" w14:textId="77777777" w:rsidR="00265200" w:rsidRPr="00877CC8" w:rsidRDefault="00265200" w:rsidP="00952A0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265200" w:rsidRPr="00877CC8" w14:paraId="7028E02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F6FF6" w14:textId="77777777" w:rsidR="00265200" w:rsidRPr="00976106" w:rsidRDefault="00265200" w:rsidP="00952A03">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346E4BE" w14:textId="77777777" w:rsidR="00265200" w:rsidRPr="00771A23" w:rsidRDefault="00265200" w:rsidP="00952A03">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61C22596" w14:textId="77777777" w:rsidR="00265200" w:rsidRPr="00976106" w:rsidRDefault="00265200" w:rsidP="00952A03">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265200" w:rsidRPr="00877CC8" w14:paraId="2B12AA1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C3140" w14:textId="77777777" w:rsidR="00265200" w:rsidRPr="00976106" w:rsidRDefault="00265200" w:rsidP="00952A03">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196A5279" w14:textId="77777777" w:rsidR="00265200" w:rsidRDefault="00265200" w:rsidP="00952A03">
            <w:pPr>
              <w:keepNext/>
              <w:keepLines/>
              <w:spacing w:after="0"/>
              <w:jc w:val="center"/>
              <w:rPr>
                <w:rFonts w:ascii="Arial" w:hAnsi="Arial"/>
                <w:sz w:val="18"/>
              </w:rPr>
            </w:pPr>
            <w:r w:rsidRPr="00D67279">
              <w:rPr>
                <w:rFonts w:ascii="Arial" w:hAnsi="Arial"/>
                <w:sz w:val="18"/>
              </w:rPr>
              <w:t>DC_(n)3AA1</w:t>
            </w:r>
          </w:p>
          <w:p w14:paraId="1EEAA6EE" w14:textId="77777777" w:rsidR="00265200" w:rsidRPr="00976106" w:rsidRDefault="00265200" w:rsidP="00952A03">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265200" w:rsidRPr="00877CC8" w14:paraId="1E0B356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30B1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D650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83A423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265200" w:rsidRPr="004E2C7B" w14:paraId="3B38F5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CD988" w14:textId="77777777" w:rsidR="00265200" w:rsidRPr="004E2C7B" w:rsidRDefault="00265200" w:rsidP="00952A03">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B020ED3" w14:textId="77777777" w:rsidR="00265200" w:rsidRPr="004E2C7B" w:rsidRDefault="00265200" w:rsidP="00952A03">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38FF7504" w14:textId="77777777" w:rsidR="00265200" w:rsidRPr="004E2C7B" w:rsidRDefault="00265200" w:rsidP="00952A03">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265200" w:rsidRPr="00877CC8" w14:paraId="7E6A8B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BD0FB"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2FCEF20" w14:textId="77777777" w:rsidR="00265200" w:rsidRPr="00877CC8" w:rsidRDefault="00265200" w:rsidP="00952A03">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0C6E4C1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265200" w:rsidRPr="00877CC8" w14:paraId="19C690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51E0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00E15F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576D5E4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265200" w:rsidRPr="00877CC8" w14:paraId="7C8BEB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070A1"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30DBD0F"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1AC9E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6BC1955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265200" w:rsidRPr="00877CC8" w14:paraId="461EE26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2CBCE"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7DB162B1"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9241DB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56B7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48C0F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165429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03EC5"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D4CB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94C4F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B251C4" w14:paraId="73740A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B30F5" w14:textId="77777777" w:rsidR="00265200" w:rsidRPr="00B251C4" w:rsidRDefault="00265200" w:rsidP="00952A03">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51E98A"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679385D"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265200" w:rsidRPr="00877CC8" w14:paraId="3C3138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90C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5438435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D7CF4F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DC_3A_n5A</w:t>
            </w:r>
          </w:p>
          <w:p w14:paraId="0DCD973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32E24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265200" w:rsidRPr="00877CC8" w14:paraId="11926C5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1D93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64AAD"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E6B9DD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265200" w:rsidRPr="00877CC8" w14:paraId="6A9B8B0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3F4E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DC_3A-7A_n1A</w:t>
            </w:r>
          </w:p>
          <w:p w14:paraId="64E799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3FDD9E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5C9C7A8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A14AB0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05F261F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DC_3C_n1A</w:t>
            </w:r>
          </w:p>
          <w:p w14:paraId="3EA6328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DC_7A_n1A</w:t>
            </w:r>
          </w:p>
          <w:p w14:paraId="08EC41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DC_7C_n1A</w:t>
            </w:r>
          </w:p>
        </w:tc>
      </w:tr>
      <w:tr w:rsidR="00265200" w:rsidRPr="00877CC8" w14:paraId="4C3A61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145F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956C87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515530B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DC_7A_n1A</w:t>
            </w:r>
          </w:p>
        </w:tc>
      </w:tr>
      <w:tr w:rsidR="00265200" w:rsidRPr="00877CC8" w14:paraId="4904F8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86BFC"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C13972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3699E57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DC_7A_n1A</w:t>
            </w:r>
          </w:p>
        </w:tc>
      </w:tr>
      <w:tr w:rsidR="00265200" w:rsidRPr="00877CC8" w14:paraId="662995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0D9EB"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775074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4FA41E4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DC_7A_n1A</w:t>
            </w:r>
          </w:p>
        </w:tc>
      </w:tr>
      <w:tr w:rsidR="00265200" w:rsidRPr="00877CC8" w14:paraId="38929CE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8141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DC_3A-7A_n3A</w:t>
            </w:r>
          </w:p>
          <w:p w14:paraId="3C36FC8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481FEB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A1667A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DC_7A_n3A</w:t>
            </w:r>
          </w:p>
        </w:tc>
      </w:tr>
      <w:tr w:rsidR="00265200" w:rsidRPr="00877CC8" w14:paraId="5377AF3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AF93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DC_3A-7A_n5A</w:t>
            </w:r>
          </w:p>
          <w:p w14:paraId="33580AB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DC_3C-7A_n5A</w:t>
            </w:r>
          </w:p>
          <w:p w14:paraId="539F4CC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DC_3A-7C_n5A</w:t>
            </w:r>
          </w:p>
          <w:p w14:paraId="2150EFF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911CA3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DC_3A_n5A</w:t>
            </w:r>
          </w:p>
          <w:p w14:paraId="7A88704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DC_7A_n5A</w:t>
            </w:r>
          </w:p>
          <w:p w14:paraId="5F47759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DC_7C_n5A</w:t>
            </w:r>
          </w:p>
        </w:tc>
      </w:tr>
      <w:tr w:rsidR="00265200" w:rsidRPr="00877CC8" w14:paraId="10A2AE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9F77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DC_3A-7A_n7A</w:t>
            </w:r>
          </w:p>
          <w:p w14:paraId="14E7A7A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617DBE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DC_3A_n7A</w:t>
            </w:r>
          </w:p>
          <w:p w14:paraId="2C5C212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DC_3C_n7A</w:t>
            </w:r>
          </w:p>
          <w:p w14:paraId="656FE4A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5200" w:rsidRPr="00877CC8" w14:paraId="1D9F87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534C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lastRenderedPageBreak/>
              <w:t>DC_3A-3A-7A_n7A</w:t>
            </w:r>
          </w:p>
        </w:tc>
        <w:tc>
          <w:tcPr>
            <w:tcW w:w="5964" w:type="dxa"/>
            <w:tcBorders>
              <w:top w:val="single" w:sz="4" w:space="0" w:color="auto"/>
              <w:left w:val="single" w:sz="4" w:space="0" w:color="auto"/>
              <w:bottom w:val="single" w:sz="4" w:space="0" w:color="auto"/>
              <w:right w:val="single" w:sz="4" w:space="0" w:color="auto"/>
            </w:tcBorders>
            <w:hideMark/>
          </w:tcPr>
          <w:p w14:paraId="649602F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DC_3A_n7A</w:t>
            </w:r>
          </w:p>
          <w:p w14:paraId="69FCADA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265200" w:rsidRPr="00B251C4" w14:paraId="009698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05E41" w14:textId="77777777" w:rsidR="00265200" w:rsidRPr="004455E9" w:rsidRDefault="00265200" w:rsidP="00952A03">
            <w:pPr>
              <w:keepNext/>
              <w:keepLines/>
              <w:spacing w:after="0"/>
              <w:jc w:val="center"/>
              <w:rPr>
                <w:rFonts w:ascii="Arial" w:hAnsi="Arial"/>
                <w:sz w:val="18"/>
                <w:lang w:eastAsia="ja-JP"/>
              </w:rPr>
            </w:pPr>
            <w:r w:rsidRPr="004455E9">
              <w:rPr>
                <w:rFonts w:ascii="Arial" w:hAnsi="Arial"/>
                <w:sz w:val="18"/>
                <w:lang w:eastAsia="ja-JP"/>
              </w:rPr>
              <w:t>DC_3A-(n)7AA</w:t>
            </w:r>
          </w:p>
          <w:p w14:paraId="50CCAD44" w14:textId="77777777" w:rsidR="00265200" w:rsidRPr="00B251C4" w:rsidRDefault="00265200" w:rsidP="00952A03">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71FF8BF" w14:textId="77777777" w:rsidR="00265200" w:rsidRPr="00B251C4" w:rsidRDefault="00265200" w:rsidP="00952A03">
            <w:pPr>
              <w:keepNext/>
              <w:keepLines/>
              <w:spacing w:after="0"/>
              <w:jc w:val="center"/>
              <w:rPr>
                <w:rFonts w:ascii="Arial" w:hAnsi="Arial"/>
                <w:sz w:val="18"/>
                <w:lang w:eastAsia="fi-FI"/>
              </w:rPr>
            </w:pPr>
            <w:r w:rsidRPr="004455E9">
              <w:rPr>
                <w:rFonts w:ascii="Arial" w:hAnsi="Arial"/>
                <w:sz w:val="18"/>
                <w:lang w:eastAsia="ja-JP"/>
              </w:rPr>
              <w:t>DC_3A_n7A</w:t>
            </w:r>
          </w:p>
        </w:tc>
      </w:tr>
      <w:tr w:rsidR="00265200" w:rsidRPr="00877CC8" w14:paraId="6F3AE3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7E31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87EEEB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898211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4E7355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11AC0"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3DBFD3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98DC2B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1F4E964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75479"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D90777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A44752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7462C9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733F3"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4C0C02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199627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61A6AE8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4E596" w14:textId="77777777" w:rsidR="00265200" w:rsidRPr="00AF5E44" w:rsidRDefault="00265200" w:rsidP="00952A03">
            <w:pPr>
              <w:keepNext/>
              <w:keepLines/>
              <w:spacing w:after="0"/>
              <w:jc w:val="center"/>
              <w:rPr>
                <w:rFonts w:ascii="Arial" w:hAnsi="Arial"/>
                <w:sz w:val="18"/>
                <w:lang w:eastAsia="ja-JP"/>
              </w:rPr>
            </w:pPr>
            <w:r w:rsidRPr="00AF5E44">
              <w:rPr>
                <w:rFonts w:ascii="Arial" w:hAnsi="Arial"/>
                <w:sz w:val="18"/>
                <w:lang w:eastAsia="ja-JP"/>
              </w:rPr>
              <w:t>DC_3A-7A_n26A</w:t>
            </w:r>
          </w:p>
          <w:p w14:paraId="5E786BDB" w14:textId="77777777" w:rsidR="00265200" w:rsidRPr="00AF5E44" w:rsidRDefault="00265200" w:rsidP="00952A03">
            <w:pPr>
              <w:keepNext/>
              <w:keepLines/>
              <w:spacing w:after="0"/>
              <w:jc w:val="center"/>
              <w:rPr>
                <w:rFonts w:ascii="Arial" w:hAnsi="Arial"/>
                <w:sz w:val="18"/>
                <w:lang w:eastAsia="ja-JP"/>
              </w:rPr>
            </w:pPr>
            <w:r w:rsidRPr="00AF5E44">
              <w:rPr>
                <w:rFonts w:ascii="Arial" w:hAnsi="Arial"/>
                <w:sz w:val="18"/>
                <w:lang w:eastAsia="ja-JP"/>
              </w:rPr>
              <w:t>DC_3A-7C_n26A</w:t>
            </w:r>
          </w:p>
          <w:p w14:paraId="4CCE8B85" w14:textId="77777777" w:rsidR="00265200" w:rsidRPr="00AF5E44" w:rsidRDefault="00265200" w:rsidP="00952A03">
            <w:pPr>
              <w:keepNext/>
              <w:keepLines/>
              <w:spacing w:after="0"/>
              <w:jc w:val="center"/>
              <w:rPr>
                <w:rFonts w:ascii="Arial" w:hAnsi="Arial"/>
                <w:sz w:val="18"/>
                <w:lang w:eastAsia="ja-JP"/>
              </w:rPr>
            </w:pPr>
            <w:r w:rsidRPr="00AF5E44">
              <w:rPr>
                <w:rFonts w:ascii="Arial" w:hAnsi="Arial"/>
                <w:sz w:val="18"/>
                <w:lang w:eastAsia="ja-JP"/>
              </w:rPr>
              <w:t>DC_3C-7A_n26A</w:t>
            </w:r>
          </w:p>
          <w:p w14:paraId="2ACB5ACA" w14:textId="77777777" w:rsidR="00265200" w:rsidRPr="00AF5E44" w:rsidRDefault="00265200" w:rsidP="00952A03">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666B952"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DC_3A_n26A</w:t>
            </w:r>
          </w:p>
          <w:p w14:paraId="3DE052A2"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DC_3C_n26A</w:t>
            </w:r>
          </w:p>
          <w:p w14:paraId="61CEF481"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DC_7A_n26A</w:t>
            </w:r>
          </w:p>
          <w:p w14:paraId="5B86E908" w14:textId="77777777" w:rsidR="00265200" w:rsidRPr="00877CC8" w:rsidRDefault="00265200" w:rsidP="00952A03">
            <w:pPr>
              <w:keepNext/>
              <w:keepLines/>
              <w:spacing w:after="0"/>
              <w:jc w:val="center"/>
              <w:rPr>
                <w:rFonts w:ascii="Arial" w:hAnsi="Arial"/>
                <w:sz w:val="18"/>
                <w:lang w:eastAsia="fi-FI"/>
              </w:rPr>
            </w:pPr>
            <w:r>
              <w:rPr>
                <w:rFonts w:ascii="Arial" w:hAnsi="Arial"/>
                <w:sz w:val="18"/>
                <w:lang w:eastAsia="fi-FI"/>
              </w:rPr>
              <w:t>DC_7C_n26A</w:t>
            </w:r>
          </w:p>
        </w:tc>
      </w:tr>
      <w:tr w:rsidR="00265200" w:rsidRPr="00877CC8" w14:paraId="49962E7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2239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59D558A"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DC_3A-7C_n28A</w:t>
            </w:r>
          </w:p>
          <w:p w14:paraId="5FE7739C" w14:textId="77777777" w:rsidR="00265200" w:rsidRPr="00877CC8" w:rsidRDefault="00265200" w:rsidP="00952A03">
            <w:pPr>
              <w:keepNext/>
              <w:keepLines/>
              <w:spacing w:after="0"/>
              <w:jc w:val="center"/>
              <w:rPr>
                <w:rFonts w:ascii="Arial" w:hAnsi="Arial"/>
                <w:noProof/>
                <w:sz w:val="18"/>
                <w:lang w:eastAsia="fr-FR"/>
              </w:rPr>
            </w:pPr>
            <w:r w:rsidRPr="00877CC8">
              <w:rPr>
                <w:rFonts w:ascii="Arial" w:hAnsi="Arial"/>
                <w:noProof/>
                <w:sz w:val="18"/>
              </w:rPr>
              <w:t>DC_3C-7A_n28A</w:t>
            </w:r>
          </w:p>
          <w:p w14:paraId="4D4B17C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4DB89D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5444D4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854A76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2A61C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DC_7C_n28A</w:t>
            </w:r>
          </w:p>
        </w:tc>
      </w:tr>
      <w:tr w:rsidR="00265200" w:rsidRPr="00B251C4" w14:paraId="6C8512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28BEA" w14:textId="77777777" w:rsidR="00265200" w:rsidRPr="00B251C4"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83E5851" w14:textId="77777777" w:rsidR="00265200" w:rsidRPr="004C3886" w:rsidRDefault="00265200" w:rsidP="00952A03">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ACED9C3" w14:textId="77777777" w:rsidR="00265200" w:rsidRPr="00B251C4" w:rsidRDefault="00265200" w:rsidP="00952A03">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265200" w:rsidRPr="00877CC8" w14:paraId="2A43C4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0857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87D0B76"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DC_3A_n40A</w:t>
            </w:r>
          </w:p>
          <w:p w14:paraId="402D70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DC_7A_n40A</w:t>
            </w:r>
          </w:p>
        </w:tc>
      </w:tr>
      <w:tr w:rsidR="00265200" w:rsidRPr="00877CC8" w14:paraId="05C2C17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1EAC7" w14:textId="77777777" w:rsidR="00265200" w:rsidRPr="00877CC8"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04287B7C" w14:textId="77777777" w:rsidR="00265200"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015F773" w14:textId="77777777" w:rsidR="00265200" w:rsidRPr="00877CC8"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5200" w:rsidRPr="00877CC8" w14:paraId="2E26412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5693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1710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65F975B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265200" w:rsidRPr="00877CC8" w14:paraId="5D35F4A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E542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10287A"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DC_3A_n77A</w:t>
            </w:r>
          </w:p>
          <w:p w14:paraId="53ED99E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DC_7A_n77A</w:t>
            </w:r>
          </w:p>
        </w:tc>
      </w:tr>
      <w:tr w:rsidR="00265200" w:rsidRPr="00877CC8" w14:paraId="4B8AC2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6A9CA"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C9A68"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DC_3A_n77A</w:t>
            </w:r>
          </w:p>
          <w:p w14:paraId="581C2A2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38CBB27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67EA0"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7485A9"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DC_3A_n77A</w:t>
            </w:r>
          </w:p>
          <w:p w14:paraId="3D386D7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3FEBF9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94E79" w14:textId="77777777" w:rsidR="00265200" w:rsidRDefault="00265200" w:rsidP="00952A03">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394655B" w14:textId="77777777" w:rsidR="00265200" w:rsidRPr="00877CC8" w:rsidRDefault="00265200" w:rsidP="00952A03">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010F0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36AA578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6DFE5E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FBD8D"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6EA7B571"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E8AD7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2354243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7505E3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3B1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12FDA98"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3E1C04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699389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F1C841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4700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9497D6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35CA4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415D7D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265200" w:rsidRPr="00877CC8" w14:paraId="46C1DB4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7B0F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C7D12A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541748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B20FD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BAC944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265200" w:rsidRPr="00877CC8" w14:paraId="642D14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74C4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1060CD2"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026A3A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5608BC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DEB91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6F8DE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A4D6D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AD338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265200" w:rsidRPr="00B251C4" w14:paraId="4FFDE0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9CB1F"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A22047"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7BD3097"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65200" w:rsidRPr="00877CC8" w14:paraId="0C5F7B5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6116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F6A31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ADA864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65200" w:rsidRPr="00877CC8" w14:paraId="40442EE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A7425"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1A167F3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1C322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0BD110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65200" w:rsidRPr="00877CC8" w14:paraId="5A92FBF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87EE8"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9511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68ABC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B251C4" w14:paraId="28CB58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9D4B4" w14:textId="77777777" w:rsidR="00265200" w:rsidRPr="00B251C4" w:rsidRDefault="00265200" w:rsidP="00952A03">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C1D548"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5200778"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65200" w:rsidRPr="00877CC8" w14:paraId="092C78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D627C"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2B7E34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396BF0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265200" w:rsidRPr="00877CC8" w14:paraId="782270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A7A4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AA091C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D05B02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7E4288D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89DDA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w:t>
            </w:r>
          </w:p>
          <w:p w14:paraId="190844D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DC_3C_n7A</w:t>
            </w:r>
          </w:p>
          <w:p w14:paraId="6D453C9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p>
          <w:p w14:paraId="1432B3A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DC_3C_n78A</w:t>
            </w:r>
          </w:p>
        </w:tc>
      </w:tr>
      <w:tr w:rsidR="00265200" w:rsidRPr="00877CC8" w14:paraId="2EFDCE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DC58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8CF9DC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E52EB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w:t>
            </w:r>
          </w:p>
          <w:p w14:paraId="763EF92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DC_3A_n7B</w:t>
            </w:r>
          </w:p>
          <w:p w14:paraId="68E8331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p>
        </w:tc>
      </w:tr>
      <w:tr w:rsidR="00265200" w:rsidRPr="00877CC8" w14:paraId="2A1A24C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2455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88ACAA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8C934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DC_3A_n7A</w:t>
            </w:r>
          </w:p>
          <w:p w14:paraId="2EF9D56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p>
          <w:p w14:paraId="417C40A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DC_3C_n7A</w:t>
            </w:r>
          </w:p>
          <w:p w14:paraId="56CA4DD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DC_3C_n78A</w:t>
            </w:r>
          </w:p>
        </w:tc>
      </w:tr>
      <w:tr w:rsidR="00265200" w:rsidRPr="006D7270" w14:paraId="7A69AF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0B131" w14:textId="77777777" w:rsidR="00265200" w:rsidRPr="006D7270" w:rsidRDefault="00265200" w:rsidP="00952A03">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D9A7DAA" w14:textId="77777777" w:rsidR="00265200" w:rsidRPr="00B4356A" w:rsidRDefault="00265200" w:rsidP="00952A03">
            <w:pPr>
              <w:pStyle w:val="TAC"/>
              <w:rPr>
                <w:rFonts w:cs="Arial"/>
                <w:szCs w:val="18"/>
                <w:lang w:eastAsia="zh-CN"/>
              </w:rPr>
            </w:pPr>
            <w:r w:rsidRPr="008A0D6F">
              <w:rPr>
                <w:rFonts w:cs="Arial"/>
                <w:szCs w:val="18"/>
                <w:lang w:eastAsia="zh-CN"/>
              </w:rPr>
              <w:t>DC_3A_n105A</w:t>
            </w:r>
          </w:p>
          <w:p w14:paraId="0AD3CCEF" w14:textId="77777777" w:rsidR="00265200" w:rsidRPr="006D7270" w:rsidRDefault="00265200" w:rsidP="00952A0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265200" w:rsidRPr="00877CC8" w14:paraId="7E31B5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DC22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DC_3A-8A_n1A</w:t>
            </w:r>
          </w:p>
          <w:p w14:paraId="64BEBED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4AD1CE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003B4E2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DC_8A_n1A</w:t>
            </w:r>
          </w:p>
        </w:tc>
      </w:tr>
      <w:tr w:rsidR="00265200" w:rsidRPr="00877CC8" w14:paraId="73382D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BF59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40879F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DC_3A_n1A</w:t>
            </w:r>
          </w:p>
          <w:p w14:paraId="543AEA3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DC_8A_n1A</w:t>
            </w:r>
          </w:p>
        </w:tc>
      </w:tr>
      <w:tr w:rsidR="00265200" w:rsidRPr="00877CC8" w14:paraId="79E4A9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FFC8F" w14:textId="77777777" w:rsidR="00265200" w:rsidRPr="00877CC8" w:rsidRDefault="00265200" w:rsidP="00952A03">
            <w:pPr>
              <w:keepNext/>
              <w:keepLines/>
              <w:spacing w:after="0"/>
              <w:jc w:val="center"/>
              <w:rPr>
                <w:rFonts w:ascii="Arial" w:hAnsi="Arial"/>
                <w:sz w:val="18"/>
                <w:lang w:eastAsia="zh-CN"/>
              </w:rPr>
            </w:pPr>
            <w:r w:rsidRPr="00626F6B">
              <w:rPr>
                <w:rFonts w:ascii="Arial" w:hAnsi="Arial" w:cs="Arial"/>
                <w:sz w:val="18"/>
                <w:szCs w:val="18"/>
                <w:lang w:eastAsia="fr-FR"/>
              </w:rPr>
              <w:lastRenderedPageBreak/>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AC8E3AD" w14:textId="77777777" w:rsidR="00265200" w:rsidRPr="00626F6B" w:rsidRDefault="00265200" w:rsidP="00952A03">
            <w:pPr>
              <w:pStyle w:val="TAC"/>
              <w:rPr>
                <w:rFonts w:cs="Arial"/>
                <w:szCs w:val="18"/>
              </w:rPr>
            </w:pPr>
            <w:r w:rsidRPr="00626F6B">
              <w:rPr>
                <w:rFonts w:cs="Arial"/>
                <w:szCs w:val="18"/>
              </w:rPr>
              <w:t>DC_3A_n7A</w:t>
            </w:r>
          </w:p>
          <w:p w14:paraId="77D322A2" w14:textId="77777777" w:rsidR="00265200" w:rsidRPr="00877CC8" w:rsidRDefault="00265200" w:rsidP="00952A03">
            <w:pPr>
              <w:keepNext/>
              <w:keepLines/>
              <w:spacing w:after="0"/>
              <w:jc w:val="center"/>
              <w:rPr>
                <w:rFonts w:ascii="Arial" w:hAnsi="Arial"/>
                <w:sz w:val="18"/>
                <w:lang w:eastAsia="zh-CN"/>
              </w:rPr>
            </w:pPr>
            <w:r w:rsidRPr="00626F6B">
              <w:rPr>
                <w:rFonts w:ascii="Arial" w:hAnsi="Arial" w:cs="Arial"/>
                <w:sz w:val="18"/>
                <w:szCs w:val="18"/>
              </w:rPr>
              <w:t>DC_8A_n7A</w:t>
            </w:r>
          </w:p>
        </w:tc>
      </w:tr>
      <w:tr w:rsidR="00265200" w:rsidRPr="00877CC8" w14:paraId="6437B1C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F999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F4B6C9"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51510F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265200" w:rsidRPr="00877CC8" w14:paraId="6CA5091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D3E3F" w14:textId="77777777" w:rsidR="00265200" w:rsidRPr="00877CC8" w:rsidRDefault="00265200" w:rsidP="00952A03">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C39CDE1"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09C062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265200" w:rsidRPr="00877CC8" w14:paraId="6729D85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9B788" w14:textId="77777777" w:rsidR="00265200" w:rsidRPr="002A5FB7" w:rsidRDefault="00265200" w:rsidP="00952A03">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6E294AE" w14:textId="77777777" w:rsidR="00265200" w:rsidRDefault="00265200" w:rsidP="00952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D6E9A80" w14:textId="77777777" w:rsidR="00265200" w:rsidRPr="00877CC8" w:rsidRDefault="00265200" w:rsidP="00952A03">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265200" w:rsidRPr="00877CC8" w14:paraId="1A74BF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CA7FE" w14:textId="77777777" w:rsidR="00265200" w:rsidRPr="002A5FB7" w:rsidRDefault="00265200" w:rsidP="00952A03">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CA58BD2" w14:textId="77777777" w:rsidR="00265200" w:rsidRDefault="00265200" w:rsidP="00952A03">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35F1DB3F" w14:textId="77777777" w:rsidR="00265200" w:rsidRPr="00877CC8" w:rsidRDefault="00265200" w:rsidP="00952A03">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265200" w:rsidRPr="00877CC8" w14:paraId="447759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7F407" w14:textId="77777777" w:rsidR="00265200" w:rsidRDefault="00265200" w:rsidP="00952A03">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6B9649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155E474"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DC_3A_n28A</w:t>
            </w:r>
          </w:p>
          <w:p w14:paraId="172A151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DC_8A_n28A</w:t>
            </w:r>
          </w:p>
        </w:tc>
      </w:tr>
      <w:tr w:rsidR="00265200" w:rsidRPr="00877CC8" w14:paraId="05CCDA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0888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6A1F14A" w14:textId="77777777" w:rsidR="00265200" w:rsidRPr="00877CC8" w:rsidRDefault="00265200" w:rsidP="00952A03">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3DB28CB5" w14:textId="77777777" w:rsidR="00265200" w:rsidRPr="00877CC8" w:rsidRDefault="00265200" w:rsidP="00952A03">
            <w:pPr>
              <w:keepNext/>
              <w:keepLines/>
              <w:spacing w:after="0"/>
              <w:jc w:val="center"/>
              <w:rPr>
                <w:rFonts w:ascii="Arial" w:hAnsi="Arial"/>
                <w:sz w:val="18"/>
              </w:rPr>
            </w:pPr>
            <w:r w:rsidRPr="00877CC8">
              <w:rPr>
                <w:rFonts w:ascii="Arial" w:hAnsi="Arial" w:cs="Arial"/>
                <w:color w:val="000000"/>
                <w:sz w:val="18"/>
                <w:szCs w:val="18"/>
              </w:rPr>
              <w:t>DC_8A_n40A</w:t>
            </w:r>
          </w:p>
        </w:tc>
      </w:tr>
      <w:tr w:rsidR="00265200" w:rsidRPr="00877CC8" w14:paraId="1B374D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7722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4A424A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C36F3B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133151E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DC_3C_n77A</w:t>
            </w:r>
          </w:p>
          <w:p w14:paraId="6621012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DC_8A_n77A</w:t>
            </w:r>
          </w:p>
        </w:tc>
      </w:tr>
      <w:tr w:rsidR="00265200" w:rsidRPr="00877CC8" w14:paraId="0995EF6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A8C2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4AFF8517"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7A1A3C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1F154D75"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DC_3C_n77A</w:t>
            </w:r>
          </w:p>
          <w:p w14:paraId="0F49498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DC_8A_n77A</w:t>
            </w:r>
          </w:p>
        </w:tc>
      </w:tr>
      <w:tr w:rsidR="00265200" w:rsidRPr="00877CC8" w14:paraId="0217F1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ECAF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8E340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4C700FB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DC_8A_n77A</w:t>
            </w:r>
          </w:p>
        </w:tc>
      </w:tr>
      <w:tr w:rsidR="00265200" w:rsidRPr="00877CC8" w14:paraId="22A8F0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1CF1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9920FE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9E9F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7116DA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265200" w:rsidRPr="00877CC8" w14:paraId="0E3E23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A7403"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65B16FE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1DEDF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265200" w:rsidRPr="00877CC8" w14:paraId="5E6BF8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BFD6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2957BD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BBCA0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265200" w:rsidRPr="00B251C4" w14:paraId="100BA71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5AA27" w14:textId="77777777" w:rsidR="00265200" w:rsidRPr="00B251C4" w:rsidRDefault="00265200" w:rsidP="00952A03">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8CD871C" w14:textId="77777777" w:rsidR="00265200" w:rsidRDefault="00265200" w:rsidP="00952A03">
            <w:pPr>
              <w:keepNext/>
              <w:keepLines/>
              <w:spacing w:after="0"/>
              <w:jc w:val="center"/>
              <w:rPr>
                <w:rFonts w:ascii="Arial" w:hAnsi="Arial"/>
                <w:sz w:val="18"/>
              </w:rPr>
            </w:pPr>
            <w:r>
              <w:rPr>
                <w:rFonts w:ascii="Arial" w:hAnsi="Arial"/>
                <w:sz w:val="18"/>
              </w:rPr>
              <w:t>DC_3A_n78A</w:t>
            </w:r>
          </w:p>
          <w:p w14:paraId="7FC54191" w14:textId="77777777" w:rsidR="00265200" w:rsidRDefault="00265200" w:rsidP="00952A03">
            <w:pPr>
              <w:keepNext/>
              <w:keepLines/>
              <w:spacing w:after="0"/>
              <w:jc w:val="center"/>
              <w:rPr>
                <w:rFonts w:ascii="Arial" w:hAnsi="Arial"/>
                <w:sz w:val="18"/>
              </w:rPr>
            </w:pPr>
            <w:r>
              <w:rPr>
                <w:rFonts w:ascii="Arial" w:hAnsi="Arial"/>
                <w:sz w:val="18"/>
              </w:rPr>
              <w:t>DC_8A_n78A</w:t>
            </w:r>
          </w:p>
          <w:p w14:paraId="4D715661" w14:textId="77777777" w:rsidR="00265200" w:rsidRPr="00B251C4" w:rsidRDefault="00265200" w:rsidP="00952A03">
            <w:pPr>
              <w:keepNext/>
              <w:keepLines/>
              <w:spacing w:after="0"/>
              <w:jc w:val="center"/>
              <w:rPr>
                <w:rFonts w:ascii="Arial" w:hAnsi="Arial"/>
                <w:noProof/>
                <w:sz w:val="18"/>
                <w:lang w:eastAsia="zh-CN"/>
              </w:rPr>
            </w:pPr>
            <w:r>
              <w:rPr>
                <w:rFonts w:ascii="Arial" w:hAnsi="Arial" w:hint="eastAsia"/>
                <w:sz w:val="18"/>
                <w:lang w:eastAsia="zh-TW"/>
              </w:rPr>
              <w:t>DC_8B_n78A</w:t>
            </w:r>
          </w:p>
        </w:tc>
      </w:tr>
      <w:tr w:rsidR="00265200" w:rsidRPr="00B251C4" w14:paraId="71F7AD1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54398" w14:textId="77777777" w:rsidR="00265200" w:rsidRPr="00B251C4" w:rsidRDefault="00265200" w:rsidP="00952A03">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CEE0D5" w14:textId="77777777" w:rsidR="00265200" w:rsidRDefault="00265200" w:rsidP="00952A03">
            <w:pPr>
              <w:keepNext/>
              <w:keepLines/>
              <w:spacing w:after="0"/>
              <w:jc w:val="center"/>
              <w:rPr>
                <w:rFonts w:ascii="Arial" w:hAnsi="Arial"/>
                <w:sz w:val="18"/>
              </w:rPr>
            </w:pPr>
            <w:r>
              <w:rPr>
                <w:rFonts w:ascii="Arial" w:hAnsi="Arial"/>
                <w:sz w:val="18"/>
              </w:rPr>
              <w:t>DC_3A_n78A</w:t>
            </w:r>
          </w:p>
          <w:p w14:paraId="77941136" w14:textId="77777777" w:rsidR="00265200" w:rsidRDefault="00265200" w:rsidP="00952A03">
            <w:pPr>
              <w:keepNext/>
              <w:keepLines/>
              <w:spacing w:after="0"/>
              <w:jc w:val="center"/>
              <w:rPr>
                <w:rFonts w:ascii="Arial" w:hAnsi="Arial"/>
                <w:sz w:val="18"/>
              </w:rPr>
            </w:pPr>
            <w:r>
              <w:rPr>
                <w:rFonts w:ascii="Arial" w:hAnsi="Arial"/>
                <w:sz w:val="18"/>
              </w:rPr>
              <w:t>DC_8A_n78A</w:t>
            </w:r>
          </w:p>
          <w:p w14:paraId="0665298D" w14:textId="77777777" w:rsidR="00265200" w:rsidRPr="00B251C4" w:rsidRDefault="00265200" w:rsidP="00952A03">
            <w:pPr>
              <w:keepNext/>
              <w:keepLines/>
              <w:spacing w:after="0"/>
              <w:jc w:val="center"/>
              <w:rPr>
                <w:rFonts w:ascii="Arial" w:hAnsi="Arial"/>
                <w:sz w:val="18"/>
              </w:rPr>
            </w:pPr>
            <w:r>
              <w:rPr>
                <w:rFonts w:ascii="Arial" w:hAnsi="Arial" w:hint="eastAsia"/>
                <w:sz w:val="18"/>
                <w:lang w:eastAsia="zh-TW"/>
              </w:rPr>
              <w:t>DC_8B_n78A</w:t>
            </w:r>
          </w:p>
        </w:tc>
      </w:tr>
      <w:tr w:rsidR="00265200" w:rsidRPr="00877CC8" w14:paraId="7A390B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8EF6D" w14:textId="77777777" w:rsidR="00265200" w:rsidRPr="003C59BC" w:rsidRDefault="00265200" w:rsidP="00952A03">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2C603EF" w14:textId="77777777" w:rsidR="00265200" w:rsidRPr="00877CC8" w:rsidRDefault="00265200" w:rsidP="00952A03">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1D1C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DC_3A_n79A</w:t>
            </w:r>
          </w:p>
          <w:p w14:paraId="32296CA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DC_8A_n79A</w:t>
            </w:r>
          </w:p>
        </w:tc>
      </w:tr>
      <w:tr w:rsidR="00265200" w:rsidRPr="00877CC8" w14:paraId="54F628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2F83" w14:textId="77777777" w:rsidR="00265200" w:rsidRPr="00877CC8" w:rsidRDefault="00265200" w:rsidP="00952A03">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93B0E5" w14:textId="77777777" w:rsidR="00265200" w:rsidRPr="00877CC8" w:rsidRDefault="00265200" w:rsidP="00952A03">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265200" w:rsidRPr="00470EA5" w14:paraId="1E6F905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1BCE5" w14:textId="77777777" w:rsidR="00265200" w:rsidRDefault="00265200" w:rsidP="00952A03">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685AC8" w14:textId="77777777" w:rsidR="00265200" w:rsidRPr="00470EA5" w:rsidRDefault="00265200" w:rsidP="00952A03">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265200" w:rsidRPr="00877CC8" w14:paraId="1AD7AE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11061"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DE2A9B"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E15868C"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DC_3A_n78A</w:t>
            </w:r>
          </w:p>
        </w:tc>
      </w:tr>
      <w:tr w:rsidR="00265200" w:rsidRPr="00877CC8" w14:paraId="322E9B5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B5406"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213471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DC_3A_n28A</w:t>
            </w:r>
          </w:p>
          <w:p w14:paraId="389B2030"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DC_11A_n28A</w:t>
            </w:r>
          </w:p>
        </w:tc>
      </w:tr>
      <w:tr w:rsidR="00265200" w:rsidRPr="00877CC8" w14:paraId="0468B15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96704"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C1D03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465D4D3B"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DC_11A_n77A</w:t>
            </w:r>
          </w:p>
        </w:tc>
      </w:tr>
      <w:tr w:rsidR="00265200" w:rsidRPr="00877CC8" w14:paraId="411890A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744F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7CCCD8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06F6B208"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DC_11A_n77A</w:t>
            </w:r>
          </w:p>
        </w:tc>
      </w:tr>
      <w:tr w:rsidR="00265200" w:rsidRPr="00877CC8" w14:paraId="2F3CFA2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350C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0EDEB6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726BDE5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DC_11A_n77A</w:t>
            </w:r>
          </w:p>
        </w:tc>
      </w:tr>
      <w:tr w:rsidR="00265200" w:rsidRPr="00877CC8" w14:paraId="0D2229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6A36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3C8A24F" w14:textId="77777777" w:rsidR="00265200" w:rsidRPr="00877CC8" w:rsidRDefault="00265200" w:rsidP="00952A0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307610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265200" w:rsidRPr="00877CC8" w14:paraId="7B99845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D0DCC" w14:textId="77777777" w:rsidR="00265200" w:rsidRPr="00877CC8" w:rsidRDefault="00265200" w:rsidP="00952A03">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E272FF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DC_3A_n28A</w:t>
            </w:r>
          </w:p>
          <w:p w14:paraId="1067DD1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DC_18A_n28A</w:t>
            </w:r>
          </w:p>
        </w:tc>
      </w:tr>
      <w:tr w:rsidR="00265200" w:rsidRPr="00877CC8" w14:paraId="5DE75A6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6ADEF" w14:textId="77777777" w:rsidR="00265200" w:rsidRPr="00877CC8" w:rsidRDefault="00265200" w:rsidP="00952A03">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2FB89C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DC_3A_n41A</w:t>
            </w:r>
          </w:p>
          <w:p w14:paraId="26E297D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w:t>
            </w:r>
          </w:p>
        </w:tc>
      </w:tr>
      <w:tr w:rsidR="00265200" w:rsidRPr="00877CC8" w14:paraId="3D5490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34E8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B692EBF"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D331FB7" w14:textId="77777777" w:rsidR="00265200" w:rsidRPr="00877CC8" w:rsidRDefault="00265200" w:rsidP="00952A03">
            <w:pPr>
              <w:keepNext/>
              <w:keepLines/>
              <w:spacing w:after="0"/>
              <w:jc w:val="center"/>
              <w:rPr>
                <w:rFonts w:ascii="Arial" w:hAnsi="Arial"/>
                <w:sz w:val="18"/>
              </w:rPr>
            </w:pPr>
            <w:r w:rsidRPr="00877CC8">
              <w:rPr>
                <w:rFonts w:ascii="Arial" w:eastAsia="MS Mincho" w:hAnsi="Arial"/>
                <w:sz w:val="18"/>
                <w:lang w:eastAsia="ja-JP"/>
              </w:rPr>
              <w:t>DC_18A_n77A</w:t>
            </w:r>
          </w:p>
        </w:tc>
      </w:tr>
      <w:tr w:rsidR="00265200" w:rsidRPr="00877CC8" w14:paraId="352C0B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8D40B"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F2B9DC2"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7500DBE"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65200" w:rsidRPr="00877CC8" w14:paraId="6AD680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2CED3"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355704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DC_3A_n78A</w:t>
            </w:r>
          </w:p>
          <w:p w14:paraId="6FC16F4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DC_18A_n78A</w:t>
            </w:r>
          </w:p>
        </w:tc>
      </w:tr>
      <w:tr w:rsidR="00265200" w:rsidRPr="00877CC8" w14:paraId="099E28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25371"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E47E13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DC_3A_n78A</w:t>
            </w:r>
          </w:p>
          <w:p w14:paraId="569768D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DC_18A_n78A</w:t>
            </w:r>
          </w:p>
        </w:tc>
      </w:tr>
      <w:tr w:rsidR="00265200" w:rsidRPr="00877CC8" w14:paraId="069545F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3630E"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27BD34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DC_3A_n79A</w:t>
            </w:r>
          </w:p>
          <w:p w14:paraId="5365E1D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DC_18A_n79A</w:t>
            </w:r>
          </w:p>
        </w:tc>
      </w:tr>
      <w:tr w:rsidR="00265200" w:rsidRPr="00877CC8" w14:paraId="79A3C1B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A57F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CFE92C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DC_3A_n1A</w:t>
            </w:r>
          </w:p>
          <w:p w14:paraId="5D50A3A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DC_19A_n1A</w:t>
            </w:r>
          </w:p>
        </w:tc>
      </w:tr>
      <w:tr w:rsidR="00265200" w:rsidRPr="00877CC8" w14:paraId="4D229C3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C821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426C3A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DCD9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3407F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265200" w:rsidRPr="00877CC8" w14:paraId="53A211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F019B"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7D702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245322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265200" w:rsidRPr="00877CC8" w14:paraId="7EBFAA8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AEE9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61F72D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84879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A530A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265200" w:rsidRPr="00877CC8" w14:paraId="0097E29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CF1FB"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7DBD8D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81B765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265200" w:rsidRPr="00877CC8" w14:paraId="320A917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B8AE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6D6D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D97E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35B9C01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265200" w:rsidRPr="00877CC8" w14:paraId="30045C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B3FA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DC_3A-20A_n1A</w:t>
            </w:r>
          </w:p>
          <w:p w14:paraId="4546813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CD85C7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DC_3A_n1A</w:t>
            </w:r>
          </w:p>
          <w:p w14:paraId="535F5B1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DC_3C_n1A</w:t>
            </w:r>
          </w:p>
          <w:p w14:paraId="0C36DE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265200" w:rsidRPr="00B251C4" w14:paraId="08E341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F2B77" w14:textId="77777777" w:rsidR="00265200" w:rsidRPr="00B251C4" w:rsidRDefault="00265200" w:rsidP="00952A03">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2434707"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DC_3A_n1A</w:t>
            </w:r>
          </w:p>
          <w:p w14:paraId="0A08A65F" w14:textId="77777777" w:rsidR="00265200" w:rsidRPr="00B251C4" w:rsidRDefault="00265200" w:rsidP="00952A03">
            <w:pPr>
              <w:keepNext/>
              <w:keepLines/>
              <w:spacing w:after="0"/>
              <w:jc w:val="center"/>
              <w:rPr>
                <w:rFonts w:ascii="Arial" w:hAnsi="Arial"/>
                <w:sz w:val="18"/>
                <w:lang w:eastAsia="fi-FI"/>
              </w:rPr>
            </w:pPr>
            <w:r>
              <w:rPr>
                <w:rFonts w:ascii="Arial" w:hAnsi="Arial"/>
                <w:sz w:val="18"/>
                <w:lang w:eastAsia="fi-FI"/>
              </w:rPr>
              <w:t>DC_20A_n1A</w:t>
            </w:r>
          </w:p>
        </w:tc>
      </w:tr>
      <w:tr w:rsidR="00265200" w14:paraId="698FB9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C5EE5" w14:textId="77777777" w:rsidR="00265200" w:rsidRDefault="00265200" w:rsidP="00952A03">
            <w:pPr>
              <w:keepNext/>
              <w:keepLines/>
              <w:spacing w:after="0"/>
              <w:jc w:val="center"/>
              <w:rPr>
                <w:rFonts w:ascii="Arial" w:hAnsi="Arial"/>
                <w:sz w:val="18"/>
                <w:lang w:eastAsia="ja-JP"/>
              </w:rPr>
            </w:pPr>
            <w:r w:rsidRPr="00BE7C9F">
              <w:rPr>
                <w:rFonts w:ascii="Arial" w:hAnsi="Arial" w:cs="Arial"/>
                <w:sz w:val="18"/>
                <w:szCs w:val="18"/>
                <w:lang w:eastAsia="fr-FR"/>
              </w:rPr>
              <w:lastRenderedPageBreak/>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E134B5" w14:textId="77777777" w:rsidR="00265200" w:rsidRPr="00457BD1" w:rsidRDefault="00265200" w:rsidP="00952A03">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FAFE277" w14:textId="77777777" w:rsidR="00265200" w:rsidRDefault="00265200" w:rsidP="00952A03">
            <w:pPr>
              <w:keepNext/>
              <w:keepLines/>
              <w:spacing w:after="0"/>
              <w:jc w:val="center"/>
              <w:rPr>
                <w:rFonts w:ascii="Arial" w:hAnsi="Arial"/>
                <w:sz w:val="18"/>
                <w:lang w:eastAsia="fi-FI"/>
              </w:rPr>
            </w:pPr>
            <w:r>
              <w:rPr>
                <w:rFonts w:ascii="Arial" w:hAnsi="Arial" w:cs="Arial"/>
                <w:sz w:val="18"/>
                <w:szCs w:val="18"/>
              </w:rPr>
              <w:t>DC_20A_n3A</w:t>
            </w:r>
          </w:p>
        </w:tc>
      </w:tr>
      <w:tr w:rsidR="00265200" w:rsidRPr="00877CC8" w14:paraId="1BBA2AE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A41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DC_3A-20A_n7A</w:t>
            </w:r>
          </w:p>
          <w:p w14:paraId="2463ACC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EE70EC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DC_3A_n7A</w:t>
            </w:r>
          </w:p>
          <w:p w14:paraId="212EB7A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DC_3C_n7A</w:t>
            </w:r>
          </w:p>
          <w:p w14:paraId="1847F62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DC_20A_n7A</w:t>
            </w:r>
          </w:p>
        </w:tc>
      </w:tr>
      <w:tr w:rsidR="00265200" w:rsidRPr="00877CC8" w14:paraId="0B7088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BB9E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CE6B2CB"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69660F9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265200" w:rsidRPr="00877CC8" w14:paraId="150EBF8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1C6B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65D0B3E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2921D3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A77128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65200" w:rsidRPr="00877CC8" w14:paraId="7A62A00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75D6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E267EA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55D57E7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265200" w:rsidRPr="00877CC8" w14:paraId="6A1BDAA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2413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FAC29C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DC_3C_n41A</w:t>
            </w:r>
          </w:p>
          <w:p w14:paraId="1ACA9DF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265200" w:rsidRPr="00877CC8" w14:paraId="394432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15B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E3AFF4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DC_3A_n38A</w:t>
            </w:r>
          </w:p>
          <w:p w14:paraId="4860811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265200" w:rsidRPr="00877CC8" w14:paraId="40877F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21F5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DC_3A_n20A-n67A</w:t>
            </w:r>
          </w:p>
          <w:p w14:paraId="6BB9A3B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BCADCD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rPr>
              <w:t>DC_3A_n20A</w:t>
            </w:r>
          </w:p>
        </w:tc>
      </w:tr>
      <w:tr w:rsidR="00265200" w:rsidRPr="00877CC8" w14:paraId="5E6E9F1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B9E9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F400482" w14:textId="77777777" w:rsidR="00265200"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05F9E086" w14:textId="77777777" w:rsidR="00265200" w:rsidRPr="00877CC8" w:rsidRDefault="00265200" w:rsidP="00952A03">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71A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D2B700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674806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B251C4" w14:paraId="314686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96375"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2C96B40" w14:textId="77777777" w:rsidR="00265200" w:rsidRDefault="00265200" w:rsidP="00952A03">
            <w:pPr>
              <w:keepNext/>
              <w:keepLines/>
              <w:spacing w:after="0"/>
              <w:jc w:val="center"/>
              <w:rPr>
                <w:rFonts w:ascii="Arial" w:hAnsi="Arial"/>
                <w:noProof/>
                <w:sz w:val="18"/>
                <w:lang w:eastAsia="zh-CN"/>
              </w:rPr>
            </w:pPr>
            <w:r>
              <w:rPr>
                <w:rFonts w:ascii="Arial" w:hAnsi="Arial"/>
                <w:noProof/>
                <w:sz w:val="18"/>
                <w:lang w:eastAsia="zh-CN"/>
              </w:rPr>
              <w:t>DC_3A_n78A</w:t>
            </w:r>
          </w:p>
          <w:p w14:paraId="742457BB"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sz w:val="18"/>
                <w:lang w:eastAsia="zh-CN"/>
              </w:rPr>
              <w:t>DC_20A_n78A</w:t>
            </w:r>
          </w:p>
        </w:tc>
      </w:tr>
      <w:tr w:rsidR="00265200" w:rsidRPr="00877CC8" w14:paraId="2D31667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F9AC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D1B8B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A8C24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877CC8" w14:paraId="6F0416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5EE0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EF95ED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FB8C90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265200" w:rsidRPr="00877CC8" w14:paraId="56B27D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4F05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615ABB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DC_3A_n1A</w:t>
            </w:r>
          </w:p>
          <w:p w14:paraId="2868C74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DC_21A_n1A</w:t>
            </w:r>
          </w:p>
        </w:tc>
      </w:tr>
      <w:tr w:rsidR="00265200" w:rsidRPr="00877CC8" w14:paraId="6A9DC8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A48DA" w14:textId="77777777" w:rsidR="00265200" w:rsidRPr="00877CC8" w:rsidRDefault="00265200" w:rsidP="00952A03">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6498A92" w14:textId="77777777" w:rsidR="00265200" w:rsidRDefault="00265200" w:rsidP="00952A03">
            <w:pPr>
              <w:pStyle w:val="TAC"/>
            </w:pPr>
            <w:r>
              <w:t>DC_3A_n28A</w:t>
            </w:r>
          </w:p>
          <w:p w14:paraId="6E55BF6E" w14:textId="77777777" w:rsidR="00265200" w:rsidRPr="00877CC8" w:rsidRDefault="00265200" w:rsidP="00952A03">
            <w:pPr>
              <w:keepNext/>
              <w:keepLines/>
              <w:spacing w:after="0"/>
              <w:jc w:val="center"/>
              <w:rPr>
                <w:rFonts w:ascii="Arial" w:hAnsi="Arial"/>
                <w:sz w:val="18"/>
              </w:rPr>
            </w:pPr>
            <w:r>
              <w:t>DC_21A_n28A</w:t>
            </w:r>
          </w:p>
        </w:tc>
      </w:tr>
      <w:tr w:rsidR="00265200" w:rsidRPr="00877CC8" w14:paraId="565744E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7879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BB9142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647F34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314C474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265200" w:rsidRPr="00877CC8" w14:paraId="05A8986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A86FD"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2197F8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73E8CB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65200" w:rsidRPr="00877CC8" w14:paraId="4E79CC5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A838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2C588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431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4CB83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04B2FE3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FE5A4"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39907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168989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2BA98D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FA5F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61F366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7957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4ADD3F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265200" w:rsidRPr="00B251C4" w14:paraId="1996EC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5B753" w14:textId="77777777" w:rsidR="00265200" w:rsidRDefault="00265200" w:rsidP="00952A03">
            <w:pPr>
              <w:pStyle w:val="TAC"/>
              <w:rPr>
                <w:noProof/>
                <w:lang w:eastAsia="zh-CN"/>
              </w:rPr>
            </w:pPr>
            <w:r w:rsidRPr="009A27B3">
              <w:rPr>
                <w:noProof/>
                <w:lang w:eastAsia="zh-CN"/>
              </w:rPr>
              <w:lastRenderedPageBreak/>
              <w:t>DC_3A-26A_n78A</w:t>
            </w:r>
          </w:p>
          <w:p w14:paraId="4A76A67F" w14:textId="77777777" w:rsidR="00265200" w:rsidRDefault="00265200" w:rsidP="00952A03">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44DE2A95" w14:textId="77777777" w:rsidR="00265200" w:rsidRPr="00B251C4" w:rsidRDefault="00265200" w:rsidP="00952A03">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A1464CE" w14:textId="77777777" w:rsidR="00265200" w:rsidRDefault="00265200" w:rsidP="00952A03">
            <w:pPr>
              <w:pStyle w:val="TAC"/>
              <w:rPr>
                <w:noProof/>
                <w:lang w:eastAsia="zh-CN"/>
              </w:rPr>
            </w:pPr>
            <w:r>
              <w:rPr>
                <w:noProof/>
                <w:lang w:eastAsia="zh-CN"/>
              </w:rPr>
              <w:t>DC_3A_n78A</w:t>
            </w:r>
          </w:p>
          <w:p w14:paraId="1B6C020A" w14:textId="77777777" w:rsidR="00265200" w:rsidRPr="00B251C4" w:rsidRDefault="00265200" w:rsidP="00952A03">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265200" w:rsidRPr="00B251C4" w14:paraId="500B3F3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A7D3B" w14:textId="77777777" w:rsidR="00265200" w:rsidRDefault="00265200" w:rsidP="00952A03">
            <w:pPr>
              <w:pStyle w:val="TAC"/>
              <w:rPr>
                <w:noProof/>
                <w:lang w:eastAsia="zh-CN"/>
              </w:rPr>
            </w:pPr>
            <w:r w:rsidRPr="00850835">
              <w:rPr>
                <w:noProof/>
                <w:lang w:eastAsia="zh-CN"/>
              </w:rPr>
              <w:t>DC_3A-26A_n78(2A)</w:t>
            </w:r>
          </w:p>
          <w:p w14:paraId="03732631" w14:textId="77777777" w:rsidR="00265200" w:rsidRPr="009A27B3" w:rsidRDefault="00265200" w:rsidP="00952A03">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38CCC89" w14:textId="77777777" w:rsidR="00265200" w:rsidRDefault="00265200" w:rsidP="00952A03">
            <w:pPr>
              <w:pStyle w:val="TAC"/>
              <w:rPr>
                <w:noProof/>
                <w:lang w:eastAsia="zh-CN"/>
              </w:rPr>
            </w:pPr>
            <w:r>
              <w:rPr>
                <w:noProof/>
                <w:lang w:eastAsia="zh-CN"/>
              </w:rPr>
              <w:t>DC_3A_n78A</w:t>
            </w:r>
          </w:p>
          <w:p w14:paraId="7B8FA072" w14:textId="77777777" w:rsidR="00265200" w:rsidRDefault="00265200" w:rsidP="00952A03">
            <w:pPr>
              <w:pStyle w:val="TAC"/>
              <w:rPr>
                <w:noProof/>
                <w:lang w:eastAsia="zh-CN"/>
              </w:rPr>
            </w:pPr>
            <w:r>
              <w:rPr>
                <w:noProof/>
                <w:lang w:eastAsia="zh-CN"/>
              </w:rPr>
              <w:t>DC_26A_n78A</w:t>
            </w:r>
          </w:p>
        </w:tc>
      </w:tr>
      <w:tr w:rsidR="00265200" w:rsidRPr="00877CC8" w14:paraId="55F13B8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4AF97" w14:textId="77777777" w:rsidR="00265200" w:rsidRPr="00877CC8" w:rsidRDefault="00265200" w:rsidP="00952A03">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F511DCE" w14:textId="77777777" w:rsidR="00265200" w:rsidRPr="00877CC8" w:rsidRDefault="00265200" w:rsidP="00952A03">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265200" w:rsidRPr="00877CC8" w14:paraId="2E57FB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5A620" w14:textId="77777777" w:rsidR="00265200" w:rsidRPr="005902F6"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C42EBAB" w14:textId="77777777" w:rsidR="00265200" w:rsidRPr="005902F6" w:rsidRDefault="00265200" w:rsidP="00952A03">
            <w:pPr>
              <w:keepNext/>
              <w:keepLines/>
              <w:spacing w:after="0"/>
              <w:jc w:val="center"/>
              <w:rPr>
                <w:rFonts w:ascii="Arial" w:hAnsi="Arial"/>
                <w:sz w:val="18"/>
              </w:rPr>
            </w:pPr>
          </w:p>
        </w:tc>
      </w:tr>
      <w:tr w:rsidR="00265200" w:rsidRPr="00877CC8" w14:paraId="3494055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28BD5" w14:textId="77777777" w:rsidR="00265200" w:rsidRPr="00877CC8" w:rsidRDefault="00265200" w:rsidP="00952A03">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79CB1F93" w14:textId="77777777" w:rsidR="00265200" w:rsidRDefault="00265200" w:rsidP="00952A03">
            <w:pPr>
              <w:pStyle w:val="TAC"/>
            </w:pPr>
            <w:r>
              <w:t>DC_3A_n26A</w:t>
            </w:r>
          </w:p>
          <w:p w14:paraId="00874943" w14:textId="77777777" w:rsidR="00265200" w:rsidRDefault="00265200" w:rsidP="00952A03">
            <w:pPr>
              <w:pStyle w:val="TAC"/>
            </w:pPr>
            <w:r>
              <w:t>DC_3C_n26A</w:t>
            </w:r>
          </w:p>
          <w:p w14:paraId="61123EC5" w14:textId="77777777" w:rsidR="00265200" w:rsidRDefault="00265200" w:rsidP="00952A03">
            <w:pPr>
              <w:pStyle w:val="TAC"/>
            </w:pPr>
            <w:r>
              <w:t>DC_3A_n78A</w:t>
            </w:r>
          </w:p>
          <w:p w14:paraId="13FEE496" w14:textId="77777777" w:rsidR="00265200" w:rsidRPr="00877CC8" w:rsidRDefault="00265200" w:rsidP="00952A03">
            <w:pPr>
              <w:keepNext/>
              <w:keepLines/>
              <w:spacing w:after="0"/>
              <w:jc w:val="center"/>
              <w:rPr>
                <w:rFonts w:ascii="Arial" w:hAnsi="Arial"/>
                <w:sz w:val="18"/>
              </w:rPr>
            </w:pPr>
            <w:r w:rsidRPr="005902F6">
              <w:rPr>
                <w:rFonts w:ascii="Arial" w:hAnsi="Arial"/>
                <w:sz w:val="18"/>
              </w:rPr>
              <w:t>DC_3C_n78A</w:t>
            </w:r>
          </w:p>
        </w:tc>
      </w:tr>
      <w:tr w:rsidR="00265200" w:rsidRPr="00877CC8" w14:paraId="445DAA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DB2F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DC_3A-28A_n1A</w:t>
            </w:r>
          </w:p>
          <w:p w14:paraId="15E6CDA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26D1E91" w14:textId="77777777" w:rsidR="00265200" w:rsidRPr="00877CC8" w:rsidRDefault="00265200" w:rsidP="00952A03">
            <w:pPr>
              <w:keepNext/>
              <w:keepLines/>
              <w:spacing w:after="0"/>
              <w:jc w:val="center"/>
              <w:rPr>
                <w:rFonts w:ascii="Arial" w:hAnsi="Arial"/>
                <w:sz w:val="18"/>
              </w:rPr>
            </w:pPr>
            <w:r w:rsidRPr="00877CC8">
              <w:rPr>
                <w:rFonts w:ascii="Arial" w:hAnsi="Arial" w:cs="Arial"/>
                <w:color w:val="000000"/>
                <w:sz w:val="18"/>
                <w:szCs w:val="18"/>
              </w:rPr>
              <w:t>DC_28A_n1A</w:t>
            </w:r>
          </w:p>
          <w:p w14:paraId="3F3A8DC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265200" w:rsidRPr="00877CC8" w14:paraId="50D97C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E806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C71444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055A64B" w14:textId="77777777" w:rsidR="00265200" w:rsidRPr="00877CC8" w:rsidRDefault="00265200" w:rsidP="00952A03">
            <w:pPr>
              <w:keepNext/>
              <w:keepLines/>
              <w:spacing w:after="0"/>
              <w:jc w:val="center"/>
              <w:rPr>
                <w:rFonts w:ascii="Arial" w:hAnsi="Arial" w:cs="Arial"/>
                <w:color w:val="000000"/>
                <w:sz w:val="18"/>
                <w:szCs w:val="18"/>
              </w:rPr>
            </w:pPr>
            <w:r w:rsidRPr="00877CC8">
              <w:rPr>
                <w:rFonts w:ascii="Arial" w:hAnsi="Arial"/>
                <w:sz w:val="18"/>
              </w:rPr>
              <w:t>DC_28A_n3A</w:t>
            </w:r>
          </w:p>
        </w:tc>
      </w:tr>
      <w:tr w:rsidR="00265200" w:rsidRPr="00877CC8" w14:paraId="42D7318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D26D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DC_3A-28A_n5A</w:t>
            </w:r>
          </w:p>
          <w:p w14:paraId="56478F7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257E37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DC_3A_n5A</w:t>
            </w:r>
          </w:p>
          <w:p w14:paraId="50BECD4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65200" w:rsidRPr="00877CC8" w14:paraId="1A9DA8A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4F6F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DC_3A-28A_n7A</w:t>
            </w:r>
          </w:p>
          <w:p w14:paraId="71D34E8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DC_3C-28A_n7A</w:t>
            </w:r>
          </w:p>
          <w:p w14:paraId="527860F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DC_3A-28A_n7B</w:t>
            </w:r>
          </w:p>
          <w:p w14:paraId="6F2DC2E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99B989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DC_3A_n7A</w:t>
            </w:r>
          </w:p>
          <w:p w14:paraId="713AF14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DC_3C_n7A</w:t>
            </w:r>
          </w:p>
          <w:p w14:paraId="7D47827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DC_28A_n7A</w:t>
            </w:r>
          </w:p>
          <w:p w14:paraId="3B640BE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DC_3A_n7B</w:t>
            </w:r>
          </w:p>
          <w:p w14:paraId="0828A70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DC_28A_n7B</w:t>
            </w:r>
          </w:p>
        </w:tc>
      </w:tr>
      <w:tr w:rsidR="00265200" w:rsidRPr="00877CC8" w14:paraId="6584E5F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B6C4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755AB5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DC_3A_n40A</w:t>
            </w:r>
          </w:p>
          <w:p w14:paraId="1C9A463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DC_28A_n40A</w:t>
            </w:r>
          </w:p>
        </w:tc>
      </w:tr>
      <w:tr w:rsidR="00265200" w:rsidRPr="00877CC8" w14:paraId="50F6EA2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6950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DC_3A-3A-28A_n7A</w:t>
            </w:r>
          </w:p>
          <w:p w14:paraId="7E405A7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5DBDCD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DC_3A_n7A</w:t>
            </w:r>
          </w:p>
          <w:p w14:paraId="5EB46BA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DC_28A_n7A</w:t>
            </w:r>
          </w:p>
          <w:p w14:paraId="4A92414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DC_3A_n7B</w:t>
            </w:r>
          </w:p>
          <w:p w14:paraId="67DE29C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DC_28A_n7B</w:t>
            </w:r>
          </w:p>
        </w:tc>
      </w:tr>
      <w:tr w:rsidR="00265200" w:rsidRPr="00D75803" w14:paraId="26B697A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2A37B" w14:textId="77777777" w:rsidR="00265200" w:rsidRPr="00D75803" w:rsidRDefault="00265200" w:rsidP="00952A03">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DC66513" w14:textId="77777777" w:rsidR="00265200" w:rsidRPr="00D75803" w:rsidRDefault="00265200" w:rsidP="00952A03">
            <w:pPr>
              <w:pStyle w:val="TAC"/>
              <w:rPr>
                <w:rFonts w:cs="Arial"/>
                <w:szCs w:val="18"/>
                <w:lang w:eastAsia="zh-CN"/>
              </w:rPr>
            </w:pPr>
            <w:r w:rsidRPr="00D75803">
              <w:rPr>
                <w:rFonts w:cs="Arial"/>
                <w:szCs w:val="18"/>
                <w:lang w:eastAsia="zh-CN"/>
              </w:rPr>
              <w:t>DC_3A_n38A</w:t>
            </w:r>
          </w:p>
          <w:p w14:paraId="4F205701" w14:textId="77777777" w:rsidR="00265200" w:rsidRPr="00D75803" w:rsidRDefault="00265200" w:rsidP="00952A03">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265200" w:rsidRPr="00877CC8" w14:paraId="5CD365C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5D1A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CA85BD8"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1D82A17" w14:textId="77777777" w:rsidR="00265200" w:rsidRPr="00877CC8" w:rsidRDefault="00265200" w:rsidP="00952A03">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265200" w:rsidRPr="00877CC8" w14:paraId="604D0C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58B8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F7401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DC_3A_n28A</w:t>
            </w:r>
          </w:p>
          <w:p w14:paraId="0A61AD9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DC_3A_n41A</w:t>
            </w:r>
          </w:p>
        </w:tc>
      </w:tr>
      <w:tr w:rsidR="00265200" w:rsidRPr="00877CC8" w14:paraId="1ABDFC4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4A0F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03E29" w14:textId="77777777" w:rsidR="00265200" w:rsidRPr="00877CC8" w:rsidRDefault="00265200" w:rsidP="00952A03">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3CD6C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265200" w:rsidRPr="00877CC8" w14:paraId="694270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34E3E"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95D40F8" w14:textId="77777777" w:rsidR="00265200" w:rsidRPr="00877CC8" w:rsidRDefault="00265200" w:rsidP="00952A03">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9923686" w14:textId="77777777" w:rsidR="00265200" w:rsidRPr="00877CC8" w:rsidRDefault="00265200" w:rsidP="00952A03">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265200" w:rsidRPr="00877CC8" w14:paraId="41F67E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84C1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4EBC32F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FC56C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F99950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265200" w:rsidRPr="00877CC8" w14:paraId="0CB6692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097E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lastRenderedPageBreak/>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137A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DC_3A_n77A</w:t>
            </w:r>
          </w:p>
          <w:p w14:paraId="3241430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DC_28A_n77A</w:t>
            </w:r>
          </w:p>
        </w:tc>
      </w:tr>
      <w:tr w:rsidR="00265200" w:rsidRPr="00877CC8" w14:paraId="0588034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D9BD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8085A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7947638"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zh-CN"/>
              </w:rPr>
              <w:t>DC_3A_n77A</w:t>
            </w:r>
          </w:p>
        </w:tc>
      </w:tr>
      <w:tr w:rsidR="00265200" w:rsidRPr="00877CC8" w14:paraId="5492EB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3B3AF"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410D14"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F9F7D32"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zh-CN"/>
              </w:rPr>
              <w:t>DC_3A_n77A</w:t>
            </w:r>
          </w:p>
        </w:tc>
      </w:tr>
      <w:tr w:rsidR="00265200" w:rsidRPr="00877CC8" w14:paraId="412684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3CB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688A56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33F25B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895714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8A92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AEE62F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658364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65200" w:rsidRPr="00877CC8" w14:paraId="5002E3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8EC3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A4BF57E"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fi-FI"/>
              </w:rPr>
              <w:t>DC_3A_n78A</w:t>
            </w:r>
          </w:p>
          <w:p w14:paraId="0F15BD1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65200" w:rsidRPr="00877CC8" w14:paraId="0D1A6F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F087D" w14:textId="77777777" w:rsidR="00265200" w:rsidRPr="00877CC8" w:rsidRDefault="00265200" w:rsidP="00952A03">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022573E3"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fi-FI"/>
              </w:rPr>
              <w:t>DC_3A_n78A</w:t>
            </w:r>
          </w:p>
          <w:p w14:paraId="71DB821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65200" w:rsidRPr="00877CC8" w14:paraId="6A38D4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F9B95"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5407EF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654A44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82EEEA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4B85E1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265200" w:rsidRPr="00877CC8" w14:paraId="586057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ED51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CB100A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7232A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10ED8F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1A52A9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265200" w:rsidRPr="00877CC8" w14:paraId="1579938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21EC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932EE6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12E9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C95AF7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65200" w:rsidRPr="00877CC8" w14:paraId="18B957A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D11C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4015E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794F6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265200" w:rsidRPr="00877CC8" w14:paraId="7900CC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3F17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DC_3A-32A_n1A</w:t>
            </w:r>
          </w:p>
          <w:p w14:paraId="2A342A1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E40955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EAE1FA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265200" w:rsidRPr="00B251C4" w14:paraId="5BCA7A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45AC5" w14:textId="77777777" w:rsidR="00265200" w:rsidRPr="00B251C4" w:rsidRDefault="00265200" w:rsidP="00952A0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3AFB60" w14:textId="77777777" w:rsidR="00265200" w:rsidRPr="00B251C4" w:rsidRDefault="00265200" w:rsidP="00952A03">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265200" w:rsidRPr="00877CC8" w14:paraId="1612B2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963AE" w14:textId="77777777" w:rsidR="00265200" w:rsidRPr="00877CC8" w:rsidRDefault="00265200" w:rsidP="00952A03">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601B705" w14:textId="77777777" w:rsidR="00265200" w:rsidRPr="00877CC8" w:rsidRDefault="00265200" w:rsidP="00952A03">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AD7062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DC_3A_n28A</w:t>
            </w:r>
          </w:p>
        </w:tc>
      </w:tr>
      <w:tr w:rsidR="00265200" w:rsidRPr="00877CC8" w14:paraId="30F61B8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2064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DC_3A-32A_n78A</w:t>
            </w:r>
          </w:p>
          <w:p w14:paraId="599817F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DC_3C-32A_n78A</w:t>
            </w:r>
          </w:p>
          <w:p w14:paraId="3ADCBC8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13906F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3CD2AF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265200" w:rsidRPr="00877CC8" w14:paraId="254D44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ABCB1"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175CA6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EE2FE9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265200" w:rsidRPr="00877CC8" w14:paraId="2E880D7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6B41D" w14:textId="77777777" w:rsidR="00265200" w:rsidRPr="00877CC8" w:rsidRDefault="00265200" w:rsidP="00952A03">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948855E" w14:textId="77777777" w:rsidR="00265200" w:rsidRPr="00877CC8" w:rsidRDefault="00265200" w:rsidP="00952A03">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2E312FE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DC_3A_n28A</w:t>
            </w:r>
          </w:p>
          <w:p w14:paraId="3007991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DC_38A_n28A</w:t>
            </w:r>
          </w:p>
        </w:tc>
      </w:tr>
      <w:tr w:rsidR="00265200" w:rsidRPr="00877CC8" w14:paraId="7465CD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8BA50" w14:textId="77777777" w:rsidR="00265200" w:rsidRPr="00877CC8" w:rsidRDefault="00265200" w:rsidP="00952A03">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690581F" w14:textId="77777777" w:rsidR="00265200" w:rsidRPr="00592F9E" w:rsidRDefault="00265200" w:rsidP="00952A03">
            <w:pPr>
              <w:keepNext/>
              <w:keepLines/>
              <w:spacing w:after="0"/>
              <w:jc w:val="center"/>
              <w:rPr>
                <w:rFonts w:ascii="Arial" w:hAnsi="Arial"/>
                <w:sz w:val="18"/>
              </w:rPr>
            </w:pPr>
            <w:r w:rsidRPr="00592F9E">
              <w:rPr>
                <w:rFonts w:ascii="Arial" w:hAnsi="Arial"/>
                <w:sz w:val="18"/>
              </w:rPr>
              <w:t>DC_3A_n38A</w:t>
            </w:r>
          </w:p>
          <w:p w14:paraId="3A91548F" w14:textId="77777777" w:rsidR="00265200" w:rsidRPr="00877CC8" w:rsidRDefault="00265200" w:rsidP="00952A03">
            <w:pPr>
              <w:keepNext/>
              <w:keepLines/>
              <w:spacing w:after="0"/>
              <w:jc w:val="center"/>
              <w:rPr>
                <w:rFonts w:ascii="Arial" w:hAnsi="Arial"/>
                <w:sz w:val="18"/>
              </w:rPr>
            </w:pPr>
            <w:r w:rsidRPr="00592F9E">
              <w:rPr>
                <w:rFonts w:ascii="Arial" w:hAnsi="Arial"/>
                <w:sz w:val="18"/>
              </w:rPr>
              <w:t>DC_3A_n40A</w:t>
            </w:r>
          </w:p>
        </w:tc>
      </w:tr>
      <w:tr w:rsidR="00265200" w:rsidRPr="00877CC8" w14:paraId="689E2BD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292B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21271A3"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DC_3A_n78A</w:t>
            </w:r>
          </w:p>
        </w:tc>
      </w:tr>
      <w:tr w:rsidR="00265200" w:rsidRPr="00877CC8" w14:paraId="369F812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3DFB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AA9FEC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DC_3A_n78A</w:t>
            </w:r>
          </w:p>
        </w:tc>
      </w:tr>
      <w:tr w:rsidR="00265200" w:rsidRPr="00877CC8" w14:paraId="0D20020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A170D"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C30074" w14:textId="77777777" w:rsidR="00265200" w:rsidRDefault="00265200" w:rsidP="00952A0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18F5147F" w14:textId="77777777" w:rsidR="00265200" w:rsidRPr="00877CC8" w:rsidRDefault="00265200" w:rsidP="00952A03">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265200" w:rsidRPr="00877CC8" w14:paraId="2A3142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9F792" w14:textId="77777777" w:rsidR="00265200" w:rsidRPr="00877CC8" w:rsidRDefault="00265200" w:rsidP="00952A03">
            <w:pPr>
              <w:keepNext/>
              <w:keepLines/>
              <w:spacing w:after="0"/>
              <w:jc w:val="center"/>
              <w:rPr>
                <w:rFonts w:ascii="Arial" w:hAnsi="Arial"/>
                <w:sz w:val="18"/>
              </w:rPr>
            </w:pPr>
            <w:r w:rsidRPr="00877CC8">
              <w:rPr>
                <w:rFonts w:ascii="Arial" w:hAnsi="Arial"/>
                <w:sz w:val="18"/>
              </w:rPr>
              <w:lastRenderedPageBreak/>
              <w:t>DC_3C-38A_n78A</w:t>
            </w:r>
          </w:p>
        </w:tc>
        <w:tc>
          <w:tcPr>
            <w:tcW w:w="5964" w:type="dxa"/>
            <w:tcBorders>
              <w:top w:val="single" w:sz="4" w:space="0" w:color="auto"/>
              <w:left w:val="single" w:sz="4" w:space="0" w:color="auto"/>
              <w:bottom w:val="single" w:sz="4" w:space="0" w:color="auto"/>
              <w:right w:val="single" w:sz="4" w:space="0" w:color="auto"/>
            </w:tcBorders>
          </w:tcPr>
          <w:p w14:paraId="539B64A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DC_3A_n78A</w:t>
            </w:r>
          </w:p>
          <w:p w14:paraId="0B70E82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DC_3C_n78A</w:t>
            </w:r>
          </w:p>
          <w:p w14:paraId="058714AF" w14:textId="77777777" w:rsidR="00265200" w:rsidRPr="00877CC8" w:rsidRDefault="00265200" w:rsidP="00952A03">
            <w:pPr>
              <w:keepNext/>
              <w:keepLines/>
              <w:spacing w:after="0"/>
              <w:jc w:val="center"/>
              <w:rPr>
                <w:rFonts w:ascii="Arial" w:eastAsiaTheme="minorHAnsi" w:hAnsi="Arial"/>
                <w:sz w:val="18"/>
                <w:szCs w:val="18"/>
              </w:rPr>
            </w:pPr>
            <w:r w:rsidRPr="00877CC8">
              <w:rPr>
                <w:rFonts w:ascii="Arial" w:hAnsi="Arial"/>
                <w:sz w:val="18"/>
              </w:rPr>
              <w:t>DC_38A_n78A</w:t>
            </w:r>
          </w:p>
        </w:tc>
      </w:tr>
      <w:tr w:rsidR="00265200" w:rsidRPr="00877CC8" w14:paraId="0508496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B938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DC_3A-40A_n1A</w:t>
            </w:r>
          </w:p>
          <w:p w14:paraId="22E735D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B08B7B2" w14:textId="77777777" w:rsidR="00265200" w:rsidRPr="00877CC8" w:rsidRDefault="00265200" w:rsidP="00952A03">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87BEB8D" w14:textId="77777777" w:rsidR="00265200" w:rsidRPr="00877CC8" w:rsidRDefault="00265200" w:rsidP="00952A03">
            <w:pPr>
              <w:keepNext/>
              <w:keepLines/>
              <w:spacing w:after="0"/>
              <w:jc w:val="center"/>
              <w:rPr>
                <w:rFonts w:ascii="Arial" w:eastAsiaTheme="minorHAnsi" w:hAnsi="Arial"/>
                <w:sz w:val="18"/>
                <w:szCs w:val="18"/>
              </w:rPr>
            </w:pPr>
            <w:r w:rsidRPr="00877CC8">
              <w:rPr>
                <w:rFonts w:ascii="Arial" w:hAnsi="Arial"/>
                <w:sz w:val="18"/>
              </w:rPr>
              <w:t>DC_40A_n1A</w:t>
            </w:r>
          </w:p>
        </w:tc>
      </w:tr>
      <w:tr w:rsidR="00265200" w:rsidRPr="00877CC8" w14:paraId="266D10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5C632"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54C13FB5" w14:textId="77777777" w:rsidR="00265200" w:rsidRPr="00877CC8" w:rsidRDefault="00265200" w:rsidP="00952A03">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14B5F0E7"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2E781D8" w14:textId="77777777" w:rsidR="00265200" w:rsidRPr="00877CC8" w:rsidRDefault="00265200" w:rsidP="00952A03">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265200" w:rsidRPr="00877CC8" w14:paraId="7AC07CF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23185" w14:textId="77777777" w:rsidR="00265200" w:rsidRPr="00877CC8" w:rsidRDefault="00265200" w:rsidP="00952A03">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7D28BCA" w14:textId="77777777" w:rsidR="00265200" w:rsidRPr="00D67279" w:rsidRDefault="00265200" w:rsidP="00952A03">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4349A15E" w14:textId="77777777" w:rsidR="00265200" w:rsidRPr="00877CC8" w:rsidRDefault="00265200" w:rsidP="00952A03">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265200" w:rsidRPr="00D67279" w14:paraId="0B80AF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63C09" w14:textId="77777777" w:rsidR="00265200" w:rsidRPr="00D67279" w:rsidRDefault="00265200" w:rsidP="00952A03">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9BA034E" w14:textId="77777777" w:rsidR="00265200" w:rsidRPr="00DB6CBE" w:rsidRDefault="00265200" w:rsidP="00952A03">
            <w:pPr>
              <w:keepNext/>
              <w:keepLines/>
              <w:spacing w:after="0"/>
              <w:jc w:val="center"/>
              <w:rPr>
                <w:rFonts w:ascii="Arial" w:eastAsia="Malgun Gothic" w:hAnsi="Arial"/>
                <w:sz w:val="18"/>
              </w:rPr>
            </w:pPr>
            <w:r w:rsidRPr="00DB6CBE">
              <w:rPr>
                <w:rFonts w:ascii="Arial" w:eastAsia="Malgun Gothic" w:hAnsi="Arial"/>
                <w:sz w:val="18"/>
              </w:rPr>
              <w:t>DC_3A_n40A</w:t>
            </w:r>
          </w:p>
          <w:p w14:paraId="001D9F9B" w14:textId="77777777" w:rsidR="00265200" w:rsidRPr="00D67279" w:rsidRDefault="00265200" w:rsidP="00952A03">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265200" w:rsidRPr="00877CC8" w14:paraId="40D1C79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2A28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DC_3A-40A_n78A</w:t>
            </w:r>
          </w:p>
          <w:p w14:paraId="2B81039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F73DFD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DC_3A_n78A</w:t>
            </w:r>
          </w:p>
          <w:p w14:paraId="6B5F4472"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265200" w:rsidRPr="00877CC8" w14:paraId="744175A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2E79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DC_3A-40A_n78(2A)</w:t>
            </w:r>
          </w:p>
          <w:p w14:paraId="7DDA54E1"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BF7263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p>
          <w:p w14:paraId="1381C3C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DC_40A_n78A</w:t>
            </w:r>
          </w:p>
        </w:tc>
      </w:tr>
      <w:tr w:rsidR="00265200" w:rsidRPr="00877CC8" w14:paraId="18D6A3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C3E66" w14:textId="77777777" w:rsidR="00265200" w:rsidRPr="00FD0015"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1E028CB9" w14:textId="77777777" w:rsidR="00265200" w:rsidRPr="00877CC8" w:rsidRDefault="00265200" w:rsidP="00952A03">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62DD5B7D"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10BB2C9" w14:textId="77777777" w:rsidR="00265200" w:rsidRPr="00877CC8" w:rsidRDefault="00265200" w:rsidP="00952A03">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265200" w:rsidRPr="00877CC8" w14:paraId="12F0843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801E9"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44E3830" w14:textId="77777777" w:rsidR="00265200" w:rsidRPr="00877CC8" w:rsidRDefault="00265200" w:rsidP="00952A03">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7CE5CAF" w14:textId="77777777" w:rsidR="00265200" w:rsidRPr="00877CC8" w:rsidRDefault="00265200" w:rsidP="00952A03">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2C677D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265200" w:rsidRPr="00BD28B9" w14:paraId="66D659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E1226"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6DAFB32"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DC_3A_n1A</w:t>
            </w:r>
          </w:p>
          <w:p w14:paraId="39E37A44"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265200" w:rsidRPr="00BD28B9" w14:paraId="64796D1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1F83F"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A3D6426"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DC_3A_n1A</w:t>
            </w:r>
          </w:p>
          <w:p w14:paraId="0037E8CA"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DC_41A_n1A</w:t>
            </w:r>
          </w:p>
          <w:p w14:paraId="7BEA3ED5"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265200" w:rsidRPr="00BD28B9" w14:paraId="6822F95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AC906"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2DEB177"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DC_3A_n1A</w:t>
            </w:r>
          </w:p>
          <w:p w14:paraId="244AE43F"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265200" w:rsidRPr="00BD28B9" w14:paraId="0D8794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437C7"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29C9779"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DC_3A_n1A</w:t>
            </w:r>
          </w:p>
          <w:p w14:paraId="6C6BD00D" w14:textId="77777777" w:rsidR="00265200" w:rsidRPr="00BD28B9" w:rsidRDefault="00265200" w:rsidP="00952A03">
            <w:pPr>
              <w:pStyle w:val="TAC"/>
              <w:rPr>
                <w:rFonts w:cs="Arial"/>
                <w:bCs/>
                <w:szCs w:val="18"/>
                <w:lang w:val="en-US" w:eastAsia="zh-CN"/>
              </w:rPr>
            </w:pPr>
            <w:r w:rsidRPr="00BD28B9">
              <w:rPr>
                <w:rFonts w:cs="Arial"/>
                <w:bCs/>
                <w:szCs w:val="18"/>
                <w:lang w:val="en-US" w:eastAsia="zh-CN"/>
              </w:rPr>
              <w:t>DC_41A_n1A</w:t>
            </w:r>
          </w:p>
          <w:p w14:paraId="7F196D6B" w14:textId="77777777" w:rsidR="00265200" w:rsidRPr="00BD28B9" w:rsidRDefault="00265200" w:rsidP="00952A0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265200" w:rsidRPr="00877CC8" w14:paraId="33C273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79B6A"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2C1E7E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3EA842D" w14:textId="77777777" w:rsidR="00265200" w:rsidRPr="00877CC8" w:rsidRDefault="00265200" w:rsidP="00952A0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6DD8478"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3B2FCC6E" w14:textId="77777777" w:rsidR="00265200" w:rsidRPr="00877CC8" w:rsidRDefault="00265200" w:rsidP="00952A03">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265200" w:rsidRPr="00877CC8" w14:paraId="28F3690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233A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46AE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DC_3A_n28A</w:t>
            </w:r>
          </w:p>
          <w:p w14:paraId="02E51215"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265200" w:rsidRPr="00877CC8" w14:paraId="06E35CD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0EA4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8107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DC_3A_n28A</w:t>
            </w:r>
          </w:p>
          <w:p w14:paraId="439B7B7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EDB875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265200" w:rsidRPr="00877CC8" w14:paraId="24D19D5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E385D" w14:textId="77777777" w:rsidR="00265200" w:rsidRPr="00877CC8" w:rsidRDefault="00265200" w:rsidP="00952A03">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2E753C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DC_3A-41C_n41A</w:t>
            </w:r>
          </w:p>
          <w:p w14:paraId="62AB39D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DD739C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265200" w:rsidRPr="00877CC8" w14:paraId="0BD1B06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D8545" w14:textId="77777777" w:rsidR="00265200" w:rsidRPr="00877CC8" w:rsidRDefault="00265200" w:rsidP="00952A03">
            <w:pPr>
              <w:keepNext/>
              <w:keepLines/>
              <w:spacing w:after="0"/>
              <w:jc w:val="center"/>
              <w:rPr>
                <w:rFonts w:ascii="Arial" w:eastAsia="Times New Roman" w:hAnsi="Arial"/>
                <w:sz w:val="18"/>
                <w:lang w:eastAsia="ja-JP"/>
              </w:rPr>
            </w:pPr>
            <w:r w:rsidRPr="00877CC8">
              <w:rPr>
                <w:rFonts w:ascii="Arial" w:hAnsi="Arial"/>
                <w:sz w:val="18"/>
                <w:lang w:eastAsia="ja-JP"/>
              </w:rPr>
              <w:lastRenderedPageBreak/>
              <w:t>DC_3A-(n)41AA</w:t>
            </w:r>
          </w:p>
          <w:p w14:paraId="083E752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DC_3A-(n)41CA</w:t>
            </w:r>
          </w:p>
          <w:p w14:paraId="5F21C8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E26829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66DC2A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DC_(n)41AA</w:t>
            </w:r>
          </w:p>
        </w:tc>
      </w:tr>
      <w:tr w:rsidR="00265200" w:rsidRPr="00877CC8" w14:paraId="053CAFF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82AB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DC_3A-41A_n77A</w:t>
            </w:r>
          </w:p>
          <w:p w14:paraId="653A9DA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4BE988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DC_3A_n77A</w:t>
            </w:r>
          </w:p>
          <w:p w14:paraId="6EED9DB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DC_41A_n77A</w:t>
            </w:r>
          </w:p>
          <w:p w14:paraId="2CC7BA2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DC_41C_n77A</w:t>
            </w:r>
          </w:p>
        </w:tc>
      </w:tr>
      <w:tr w:rsidR="00265200" w:rsidRPr="00877CC8" w14:paraId="5AF1FB1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6D1F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621147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E1C0EF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DC_3A_n77A</w:t>
            </w:r>
          </w:p>
          <w:p w14:paraId="1577413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DC_41A_n77A</w:t>
            </w:r>
          </w:p>
          <w:p w14:paraId="1B0CF3C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265200" w:rsidRPr="00877CC8" w14:paraId="0A20C6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B0969"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3E4C96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B0E459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D91546E"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B60C2DF"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265200" w:rsidRPr="00B251C4" w14:paraId="1EDB9B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4554A" w14:textId="77777777" w:rsidR="00265200" w:rsidRDefault="00265200" w:rsidP="00952A03">
            <w:pPr>
              <w:keepNext/>
              <w:keepLines/>
              <w:spacing w:after="0"/>
              <w:jc w:val="center"/>
              <w:rPr>
                <w:rFonts w:ascii="Arial" w:hAnsi="Arial"/>
                <w:noProof/>
                <w:sz w:val="18"/>
                <w:lang w:eastAsia="zh-CN"/>
              </w:rPr>
            </w:pPr>
            <w:r>
              <w:rPr>
                <w:rFonts w:ascii="Arial" w:hAnsi="Arial"/>
                <w:noProof/>
                <w:sz w:val="18"/>
                <w:lang w:eastAsia="zh-CN"/>
              </w:rPr>
              <w:t>DC_3A-3A-41A_n78A</w:t>
            </w:r>
          </w:p>
          <w:p w14:paraId="57F8C68E"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DE62B25" w14:textId="77777777" w:rsidR="00265200" w:rsidRDefault="00265200" w:rsidP="00952A03">
            <w:pPr>
              <w:keepNext/>
              <w:keepLines/>
              <w:spacing w:after="0"/>
              <w:jc w:val="center"/>
              <w:rPr>
                <w:rFonts w:ascii="Arial" w:hAnsi="Arial"/>
                <w:noProof/>
                <w:sz w:val="18"/>
                <w:lang w:eastAsia="zh-CN"/>
              </w:rPr>
            </w:pPr>
            <w:r>
              <w:rPr>
                <w:rFonts w:ascii="Arial" w:hAnsi="Arial"/>
                <w:noProof/>
                <w:sz w:val="18"/>
                <w:lang w:eastAsia="zh-CN"/>
              </w:rPr>
              <w:t>DC_3A_n78A</w:t>
            </w:r>
          </w:p>
          <w:p w14:paraId="02122A6C" w14:textId="77777777" w:rsidR="00265200" w:rsidRDefault="00265200" w:rsidP="00952A03">
            <w:pPr>
              <w:keepNext/>
              <w:keepLines/>
              <w:spacing w:after="0"/>
              <w:jc w:val="center"/>
              <w:rPr>
                <w:rFonts w:ascii="Arial" w:hAnsi="Arial"/>
                <w:noProof/>
                <w:sz w:val="18"/>
                <w:lang w:eastAsia="ja-JP"/>
              </w:rPr>
            </w:pPr>
            <w:r>
              <w:rPr>
                <w:rFonts w:ascii="Arial" w:hAnsi="Arial"/>
                <w:noProof/>
                <w:sz w:val="18"/>
                <w:lang w:eastAsia="zh-CN"/>
              </w:rPr>
              <w:t>DC_41A_n78A</w:t>
            </w:r>
          </w:p>
          <w:p w14:paraId="0DF22E01"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265200" w:rsidRPr="00877CC8" w14:paraId="493E30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31F37"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F01749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5E2CF79" w14:textId="77777777" w:rsidR="00265200" w:rsidRPr="00877CC8" w:rsidRDefault="00265200" w:rsidP="00952A03">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265200" w:rsidRPr="00877CC8" w14:paraId="47BE9B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9D77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75B591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675294F"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265200" w:rsidRPr="00877CC8" w14:paraId="1761CF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361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3A92D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C35F81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D7CBDF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5916F2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265200" w:rsidRPr="00877CC8" w14:paraId="6A20EED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CCC0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90ACB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36937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DC_3A_n1A</w:t>
            </w:r>
          </w:p>
          <w:p w14:paraId="6EC3D72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DC_42A_n1A</w:t>
            </w:r>
          </w:p>
        </w:tc>
      </w:tr>
      <w:tr w:rsidR="00265200" w:rsidRPr="00877CC8" w14:paraId="7262B2A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B70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44F5E"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DC_3A_n28A</w:t>
            </w:r>
          </w:p>
          <w:p w14:paraId="0B55B73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DC_42A_n28A</w:t>
            </w:r>
          </w:p>
        </w:tc>
      </w:tr>
      <w:tr w:rsidR="00265200" w:rsidRPr="00877CC8" w14:paraId="783D7C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FCF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2A95E"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DC_3A_n28A</w:t>
            </w:r>
          </w:p>
          <w:p w14:paraId="69982FB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DC_42A_n28A</w:t>
            </w:r>
          </w:p>
          <w:p w14:paraId="0E6C9FD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DC_42C_n28A</w:t>
            </w:r>
          </w:p>
        </w:tc>
      </w:tr>
      <w:tr w:rsidR="00265200" w:rsidRPr="00877CC8" w14:paraId="5306D2A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BD7C4"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17C15DE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3D6A98"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7F2F421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265200" w:rsidRPr="00877CC8" w14:paraId="7C3DC8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C4555"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28CA09B"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DC_3A_n41A</w:t>
            </w:r>
          </w:p>
          <w:p w14:paraId="67F9FBCD"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265200" w:rsidRPr="00877CC8" w14:paraId="3E3DC8F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A95EF"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D66D028"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DC_3A_n41A</w:t>
            </w:r>
          </w:p>
          <w:p w14:paraId="1C4C82AC"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DC_3A_n77A</w:t>
            </w:r>
          </w:p>
        </w:tc>
      </w:tr>
      <w:tr w:rsidR="00265200" w:rsidRPr="00877CC8" w14:paraId="79ADFD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291D3" w14:textId="77777777" w:rsidR="00265200" w:rsidRDefault="00265200" w:rsidP="00952A03">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71B14868" w14:textId="77777777" w:rsidR="00265200" w:rsidRPr="005902F6" w:rsidRDefault="00265200" w:rsidP="00952A0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933A82E" w14:textId="77777777" w:rsidR="00265200" w:rsidRPr="005902F6" w:rsidRDefault="00265200" w:rsidP="00952A0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0DC7C3DB" w14:textId="77777777" w:rsidR="00265200" w:rsidRPr="00877CC8" w:rsidRDefault="00265200" w:rsidP="00952A03">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1658D"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791A685"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DC_3A_n79A</w:t>
            </w:r>
          </w:p>
        </w:tc>
      </w:tr>
      <w:tr w:rsidR="00265200" w:rsidRPr="00877CC8" w14:paraId="18F150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1D988"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6792E8F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A00D65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DC_3A_n41A</w:t>
            </w:r>
          </w:p>
          <w:p w14:paraId="5D2B12A1"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DC_3C_n41A</w:t>
            </w:r>
          </w:p>
          <w:p w14:paraId="58769A9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91515C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265200" w:rsidRPr="00877CC8" w14:paraId="555DD3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47D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D6DFFD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FFDC5F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5A1225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1AE927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135773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B2B0AE3"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D4D901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9E924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265200" w:rsidRPr="00877CC8" w14:paraId="70C890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97B13"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E73327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63B94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DC_3A_n77A</w:t>
            </w:r>
          </w:p>
        </w:tc>
      </w:tr>
      <w:tr w:rsidR="00265200" w:rsidRPr="00877CC8" w14:paraId="69C2E3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AE45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927B3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30CEFC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258BC3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139E9CB"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5CAD9B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20F8B44"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95E69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F882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265200" w:rsidRPr="00877CC8" w14:paraId="1CDDE25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07B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65EEEE2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A32BA0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716E44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DC_3A-42C_n79C</w:t>
            </w:r>
          </w:p>
          <w:p w14:paraId="343F38F4"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7878A9F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81DC4A5"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390DCC4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1628D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265200" w:rsidRPr="00134B2E" w14:paraId="57BC778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12EAD" w14:textId="77777777" w:rsidR="00265200" w:rsidRPr="00134B2E" w:rsidRDefault="00265200" w:rsidP="00952A0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6AA85B1E" w14:textId="77777777" w:rsidR="00265200" w:rsidRPr="00134B2E" w:rsidRDefault="00265200" w:rsidP="00952A03">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265200" w:rsidRPr="00877CC8" w14:paraId="5294051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3140B"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4C64D03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265200" w:rsidRPr="00877CC8" w14:paraId="44CE1A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38DDC"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EB5F03D" w14:textId="77777777" w:rsidR="00265200" w:rsidRPr="00877CC8" w:rsidRDefault="00265200" w:rsidP="00952A0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265200" w:rsidRPr="00877CC8" w14:paraId="31EC9AA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389B0"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B55E1A2"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48BDBC46"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265200" w:rsidRPr="00877CC8" w14:paraId="554BB9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5CE9C"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D041D9F"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01F14CA2"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21159D99"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265200" w:rsidRPr="00877CC8" w14:paraId="3D1959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DCF3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3A3A73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8526C8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265200" w:rsidRPr="00877CC8" w14:paraId="303C4C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8EB96"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9F29A0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B0B014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265200" w:rsidRPr="00877CC8" w14:paraId="3CFDCE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23FBA"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rPr>
              <w:lastRenderedPageBreak/>
              <w:t>DC_3A_SUL_n78A-n80A</w:t>
            </w:r>
            <w:r w:rsidRPr="00877CC8">
              <w:rPr>
                <w:rFonts w:ascii="Arial" w:hAnsi="Arial"/>
                <w:noProof/>
                <w:sz w:val="18"/>
                <w:vertAlign w:val="superscript"/>
                <w:lang w:eastAsia="zh-CN"/>
              </w:rPr>
              <w:t>5</w:t>
            </w:r>
          </w:p>
          <w:p w14:paraId="32638F5F"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0801052"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DC_3A_n78A</w:t>
            </w:r>
          </w:p>
          <w:p w14:paraId="3BFEE75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DC_3A_n80A_ULSUP-TDM_n78A</w:t>
            </w:r>
          </w:p>
        </w:tc>
      </w:tr>
      <w:tr w:rsidR="00265200" w:rsidRPr="00877CC8" w14:paraId="3A38E0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2DD3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4D647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DC_3A_n78A</w:t>
            </w:r>
          </w:p>
          <w:p w14:paraId="4D1503A0"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DC_3A_n82A</w:t>
            </w:r>
          </w:p>
        </w:tc>
      </w:tr>
      <w:tr w:rsidR="00265200" w:rsidRPr="00877CC8" w14:paraId="71BFBB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86982"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4C47B1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DC_3A_n78A</w:t>
            </w:r>
          </w:p>
          <w:p w14:paraId="60B3EE0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DC_3A_n84A</w:t>
            </w:r>
          </w:p>
        </w:tc>
      </w:tr>
      <w:tr w:rsidR="00265200" w:rsidRPr="00877CC8" w14:paraId="34B519D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048C5" w14:textId="77777777" w:rsidR="00265200" w:rsidRPr="00877CC8" w:rsidRDefault="00265200" w:rsidP="00952A03">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14494E5" w14:textId="77777777" w:rsidR="00265200" w:rsidRPr="00470EA5" w:rsidRDefault="00265200" w:rsidP="00952A03">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2F10DB2D" w14:textId="77777777" w:rsidR="00265200" w:rsidRPr="00877CC8" w:rsidRDefault="00265200" w:rsidP="00952A03">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265200" w:rsidRPr="00877CC8" w14:paraId="6D27DD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D852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D9210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DC_3A_n79A</w:t>
            </w:r>
          </w:p>
          <w:p w14:paraId="25D4BB7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265200" w:rsidRPr="00877CC8" w14:paraId="55EFA4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3B6D7"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56A145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DC_4A_n28A</w:t>
            </w:r>
          </w:p>
          <w:p w14:paraId="319C582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DC_7A_n28A</w:t>
            </w:r>
          </w:p>
        </w:tc>
      </w:tr>
      <w:tr w:rsidR="00265200" w:rsidRPr="00C2144E" w14:paraId="41DEC6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7F0B5" w14:textId="77777777" w:rsidR="00265200" w:rsidRDefault="00265200" w:rsidP="00952A0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455A397A" w14:textId="77777777" w:rsidR="00265200" w:rsidRPr="00C2144E" w:rsidRDefault="00265200" w:rsidP="00952A03">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15BE27A" w14:textId="77777777" w:rsidR="00265200" w:rsidRPr="00C2144E" w:rsidRDefault="00265200" w:rsidP="00952A03">
            <w:pPr>
              <w:pStyle w:val="TAC"/>
              <w:rPr>
                <w:rFonts w:cs="Arial"/>
                <w:szCs w:val="18"/>
                <w:lang w:eastAsia="zh-CN"/>
              </w:rPr>
            </w:pPr>
            <w:r w:rsidRPr="00C2144E">
              <w:rPr>
                <w:rFonts w:cs="Arial"/>
                <w:szCs w:val="18"/>
                <w:lang w:eastAsia="zh-CN"/>
              </w:rPr>
              <w:t>DC_4A_n78A</w:t>
            </w:r>
          </w:p>
          <w:p w14:paraId="2D0C1E0A" w14:textId="77777777" w:rsidR="00265200" w:rsidRDefault="00265200" w:rsidP="00952A03">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4E9368E" w14:textId="77777777" w:rsidR="00265200" w:rsidRPr="00C2144E" w:rsidRDefault="00265200" w:rsidP="00952A03">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265200" w:rsidRPr="00877CC8" w14:paraId="2A26B2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F7EE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C93B8D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265200" w:rsidRPr="00877CC8" w14:paraId="6C791E2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D7A29"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96438A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DF577C" w14:textId="77777777" w:rsidR="00265200" w:rsidRPr="00877CC8" w:rsidRDefault="00265200" w:rsidP="00952A0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72BF59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265200" w:rsidRPr="00877CC8" w14:paraId="310296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7CEC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15BE07"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032802DD" w14:textId="77777777" w:rsidR="00265200" w:rsidRPr="00877CC8" w:rsidRDefault="00265200" w:rsidP="00952A0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265200" w:rsidRPr="00877CC8" w14:paraId="3DCD281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39705"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0D57D5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DC_5A_n3A</w:t>
            </w:r>
          </w:p>
          <w:p w14:paraId="793693B3"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DC_5A_n78A</w:t>
            </w:r>
          </w:p>
        </w:tc>
      </w:tr>
      <w:tr w:rsidR="00265200" w:rsidRPr="00877CC8" w14:paraId="536F65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81A7B"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A6C9A8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710F9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265200" w:rsidRPr="00877CC8" w14:paraId="3A4C0A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0420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61121D6"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color w:val="000000"/>
                <w:sz w:val="18"/>
              </w:rPr>
              <w:t>DC_7A_n2A</w:t>
            </w:r>
          </w:p>
        </w:tc>
      </w:tr>
      <w:tr w:rsidR="002D78AE" w:rsidRPr="00877CC8" w14:paraId="55EEEEE1" w14:textId="77777777" w:rsidTr="00952A03">
        <w:trPr>
          <w:trHeight w:val="187"/>
          <w:jc w:val="center"/>
          <w:ins w:id="62" w:author="Reihaneh Malekafzaliardakani" w:date="2023-08-10T14:56:00Z"/>
        </w:trPr>
        <w:tc>
          <w:tcPr>
            <w:tcW w:w="3671" w:type="dxa"/>
            <w:tcBorders>
              <w:top w:val="single" w:sz="4" w:space="0" w:color="auto"/>
              <w:left w:val="single" w:sz="4" w:space="0" w:color="auto"/>
              <w:bottom w:val="single" w:sz="4" w:space="0" w:color="auto"/>
              <w:right w:val="single" w:sz="4" w:space="0" w:color="auto"/>
            </w:tcBorders>
            <w:noWrap/>
            <w:vAlign w:val="center"/>
          </w:tcPr>
          <w:p w14:paraId="0B946E7B" w14:textId="2CE3B64F" w:rsidR="002D78AE" w:rsidRPr="00877CC8" w:rsidRDefault="00A26F5B" w:rsidP="00952A03">
            <w:pPr>
              <w:keepNext/>
              <w:keepLines/>
              <w:spacing w:after="0"/>
              <w:jc w:val="center"/>
              <w:rPr>
                <w:ins w:id="63" w:author="Reihaneh Malekafzaliardakani" w:date="2023-08-10T14:56:00Z"/>
                <w:rFonts w:ascii="Arial" w:hAnsi="Arial" w:cs="Arial"/>
                <w:sz w:val="18"/>
                <w:szCs w:val="18"/>
              </w:rPr>
            </w:pPr>
            <w:ins w:id="64" w:author="Reihaneh Malekafzaliardakani" w:date="2023-08-10T14:56:00Z">
              <w:r w:rsidRPr="00A26F5B">
                <w:rPr>
                  <w:rFonts w:ascii="Arial" w:hAnsi="Arial" w:cs="Arial"/>
                  <w:sz w:val="18"/>
                  <w:szCs w:val="18"/>
                </w:rPr>
                <w:t>DC_5A-7A_n2(2A)</w:t>
              </w:r>
            </w:ins>
          </w:p>
        </w:tc>
        <w:tc>
          <w:tcPr>
            <w:tcW w:w="5964" w:type="dxa"/>
            <w:tcBorders>
              <w:top w:val="single" w:sz="4" w:space="0" w:color="auto"/>
              <w:left w:val="single" w:sz="4" w:space="0" w:color="auto"/>
              <w:bottom w:val="single" w:sz="4" w:space="0" w:color="auto"/>
              <w:right w:val="single" w:sz="4" w:space="0" w:color="auto"/>
            </w:tcBorders>
            <w:vAlign w:val="center"/>
          </w:tcPr>
          <w:p w14:paraId="585F2A84" w14:textId="0EF08E4D" w:rsidR="002D78AE" w:rsidRPr="00877CC8" w:rsidRDefault="007C61A9" w:rsidP="00952A03">
            <w:pPr>
              <w:keepNext/>
              <w:keepLines/>
              <w:spacing w:after="0"/>
              <w:jc w:val="center"/>
              <w:rPr>
                <w:ins w:id="65" w:author="Reihaneh Malekafzaliardakani" w:date="2023-08-10T14:56:00Z"/>
                <w:rFonts w:ascii="Arial" w:hAnsi="Arial" w:cs="Arial"/>
                <w:color w:val="000000"/>
                <w:sz w:val="18"/>
              </w:rPr>
            </w:pPr>
            <w:ins w:id="66" w:author="Reihaneh Malekafzaliardakani" w:date="2023-08-10T14:58:00Z">
              <w:r w:rsidRPr="00877CC8">
                <w:rPr>
                  <w:rFonts w:ascii="Arial" w:hAnsi="Arial" w:cs="Arial"/>
                  <w:color w:val="000000"/>
                  <w:sz w:val="18"/>
                </w:rPr>
                <w:t>DC_7A_n2A</w:t>
              </w:r>
            </w:ins>
          </w:p>
        </w:tc>
      </w:tr>
      <w:tr w:rsidR="00265200" w:rsidRPr="00877CC8" w14:paraId="3BB889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E33D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18879E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265200" w:rsidRPr="00877CC8" w14:paraId="11DEDA2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A08A7" w14:textId="77777777" w:rsidR="00265200" w:rsidRPr="00877CC8" w:rsidRDefault="00265200" w:rsidP="00952A03">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1AAC908" w14:textId="77777777" w:rsidR="00265200" w:rsidRPr="00F67BFC" w:rsidRDefault="00265200" w:rsidP="00952A03">
            <w:pPr>
              <w:keepNext/>
              <w:keepLines/>
              <w:spacing w:after="0"/>
              <w:jc w:val="center"/>
              <w:rPr>
                <w:rFonts w:ascii="Arial" w:hAnsi="Arial" w:cs="Arial"/>
                <w:sz w:val="18"/>
              </w:rPr>
            </w:pPr>
            <w:r w:rsidRPr="00F67BFC">
              <w:rPr>
                <w:rFonts w:ascii="Arial" w:hAnsi="Arial" w:cs="Arial"/>
                <w:sz w:val="18"/>
              </w:rPr>
              <w:t>DC_5A_n40A</w:t>
            </w:r>
          </w:p>
          <w:p w14:paraId="7FEF13FD" w14:textId="77777777" w:rsidR="00265200" w:rsidRPr="00877CC8" w:rsidRDefault="00265200" w:rsidP="00952A03">
            <w:pPr>
              <w:keepNext/>
              <w:keepLines/>
              <w:spacing w:after="0"/>
              <w:jc w:val="center"/>
              <w:rPr>
                <w:rFonts w:ascii="Arial" w:hAnsi="Arial"/>
                <w:color w:val="000000"/>
                <w:sz w:val="18"/>
                <w:szCs w:val="18"/>
              </w:rPr>
            </w:pPr>
            <w:r w:rsidRPr="00F67BFC">
              <w:rPr>
                <w:rFonts w:ascii="Arial" w:hAnsi="Arial" w:cs="Arial"/>
                <w:sz w:val="18"/>
              </w:rPr>
              <w:t>DC_7A_n40A</w:t>
            </w:r>
          </w:p>
        </w:tc>
      </w:tr>
      <w:tr w:rsidR="00265200" w:rsidRPr="00F67BFC" w14:paraId="69857E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4E78F" w14:textId="77777777" w:rsidR="00265200" w:rsidRPr="00F67BFC" w:rsidRDefault="00265200" w:rsidP="00952A03">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314326B" w14:textId="77777777" w:rsidR="00265200" w:rsidRDefault="00265200" w:rsidP="00952A0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8DEE1B4" w14:textId="77777777" w:rsidR="00265200" w:rsidRPr="00F67BFC" w:rsidRDefault="00265200" w:rsidP="00952A03">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265200" w:rsidRPr="00877CC8" w14:paraId="6DF64D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0788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DC_5A-7A_n66A</w:t>
            </w:r>
          </w:p>
          <w:p w14:paraId="615CD6C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1A8037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DC_5A_n66A</w:t>
            </w:r>
          </w:p>
          <w:p w14:paraId="659A5D3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DC_7A_n66A</w:t>
            </w:r>
          </w:p>
        </w:tc>
      </w:tr>
      <w:tr w:rsidR="00265200" w:rsidRPr="00877CC8" w14:paraId="56AB85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A87A"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A06131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DC_5A_n66A</w:t>
            </w:r>
          </w:p>
          <w:p w14:paraId="2616E06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DC_7A_n66A</w:t>
            </w:r>
          </w:p>
        </w:tc>
      </w:tr>
      <w:tr w:rsidR="00265200" w:rsidRPr="00877CC8" w14:paraId="270446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697F4" w14:textId="77777777" w:rsidR="00265200" w:rsidRPr="00877CC8" w:rsidRDefault="00265200" w:rsidP="00952A03">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2701B86" w14:textId="77777777" w:rsidR="00265200" w:rsidRDefault="00265200" w:rsidP="00952A03">
            <w:pPr>
              <w:pStyle w:val="TAC"/>
              <w:rPr>
                <w:lang w:eastAsia="ja-JP"/>
              </w:rPr>
            </w:pPr>
            <w:r>
              <w:rPr>
                <w:lang w:eastAsia="ja-JP"/>
              </w:rPr>
              <w:t>DC_5A_n71A</w:t>
            </w:r>
          </w:p>
          <w:p w14:paraId="21DC99C8" w14:textId="77777777" w:rsidR="00265200" w:rsidRPr="00877CC8" w:rsidRDefault="00265200" w:rsidP="00952A03">
            <w:pPr>
              <w:keepNext/>
              <w:keepLines/>
              <w:spacing w:after="0"/>
              <w:jc w:val="center"/>
              <w:rPr>
                <w:rFonts w:ascii="Arial" w:hAnsi="Arial"/>
                <w:sz w:val="18"/>
                <w:lang w:eastAsia="ja-JP"/>
              </w:rPr>
            </w:pPr>
            <w:r>
              <w:rPr>
                <w:rFonts w:ascii="Arial" w:hAnsi="Arial"/>
                <w:sz w:val="18"/>
                <w:lang w:eastAsia="ja-JP"/>
              </w:rPr>
              <w:t>DC_7A_n71A</w:t>
            </w:r>
          </w:p>
        </w:tc>
      </w:tr>
      <w:tr w:rsidR="00265200" w:rsidRPr="00877CC8" w14:paraId="754499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85474"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26CDEC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DC_5A_n77A</w:t>
            </w:r>
          </w:p>
          <w:p w14:paraId="65AB3CB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4E6BA1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ED6D6"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val="fr-FR"/>
              </w:rPr>
              <w:lastRenderedPageBreak/>
              <w:t>DC_5A-7A-7A_n77A</w:t>
            </w:r>
          </w:p>
        </w:tc>
        <w:tc>
          <w:tcPr>
            <w:tcW w:w="5964" w:type="dxa"/>
            <w:tcBorders>
              <w:top w:val="single" w:sz="4" w:space="0" w:color="auto"/>
              <w:left w:val="single" w:sz="4" w:space="0" w:color="auto"/>
              <w:bottom w:val="single" w:sz="4" w:space="0" w:color="auto"/>
              <w:right w:val="single" w:sz="4" w:space="0" w:color="auto"/>
            </w:tcBorders>
            <w:hideMark/>
          </w:tcPr>
          <w:p w14:paraId="4574CC59"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CD04EC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265200" w:rsidRPr="00877CC8" w14:paraId="40C07DF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15199" w14:textId="77777777" w:rsidR="00265200" w:rsidRDefault="00265200" w:rsidP="00952A0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D740F8F" w14:textId="77777777" w:rsidR="00265200" w:rsidRPr="00877CC8" w:rsidRDefault="00265200" w:rsidP="00952A03">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85A48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DC_5A_n77A</w:t>
            </w:r>
          </w:p>
          <w:p w14:paraId="2A05EF77"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DC_7A_n77A</w:t>
            </w:r>
          </w:p>
        </w:tc>
      </w:tr>
      <w:tr w:rsidR="00265200" w:rsidRPr="00877CC8" w14:paraId="1B5D434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ACA553" w14:textId="77777777" w:rsidR="00265200" w:rsidRPr="0084589C" w:rsidRDefault="00265200" w:rsidP="00952A03">
            <w:pPr>
              <w:keepNext/>
              <w:keepLines/>
              <w:spacing w:after="0"/>
              <w:jc w:val="center"/>
              <w:rPr>
                <w:rFonts w:ascii="Arial" w:hAnsi="Arial"/>
                <w:sz w:val="18"/>
              </w:rPr>
            </w:pPr>
            <w:r w:rsidRPr="0084589C">
              <w:rPr>
                <w:rFonts w:ascii="Arial" w:hAnsi="Arial"/>
                <w:sz w:val="18"/>
              </w:rPr>
              <w:t>DC_5A-7A-7A_n77(2A)</w:t>
            </w:r>
          </w:p>
          <w:p w14:paraId="014F3706" w14:textId="77777777" w:rsidR="00265200" w:rsidRPr="0084589C" w:rsidRDefault="00265200" w:rsidP="00952A03">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FE9ACC" w14:textId="77777777" w:rsidR="00265200" w:rsidRPr="00877CC8" w:rsidRDefault="00265200" w:rsidP="00952A03">
            <w:pPr>
              <w:keepNext/>
              <w:keepLines/>
              <w:spacing w:after="0"/>
              <w:jc w:val="center"/>
              <w:rPr>
                <w:rFonts w:ascii="Arial" w:eastAsiaTheme="minorEastAsia" w:hAnsi="Arial"/>
                <w:sz w:val="18"/>
              </w:rPr>
            </w:pPr>
            <w:r w:rsidRPr="00877CC8">
              <w:rPr>
                <w:rFonts w:ascii="Arial" w:hAnsi="Arial"/>
                <w:sz w:val="18"/>
              </w:rPr>
              <w:t>DC_5A_n77A</w:t>
            </w:r>
          </w:p>
          <w:p w14:paraId="0085781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DC_7A_n77A</w:t>
            </w:r>
          </w:p>
        </w:tc>
      </w:tr>
      <w:tr w:rsidR="00265200" w:rsidRPr="00877CC8" w14:paraId="0CEF702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ADFB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DC_5A-7A_n78A</w:t>
            </w:r>
          </w:p>
          <w:p w14:paraId="449594E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DC_5A-7A_n78C</w:t>
            </w:r>
          </w:p>
          <w:p w14:paraId="397D8E0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0BD5F0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BF479C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265200" w:rsidRPr="00877CC8" w14:paraId="05BC81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F3561"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49FAB9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C85D80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B251C4" w14:paraId="67395DC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66445" w14:textId="77777777" w:rsidR="00265200" w:rsidRPr="00B251C4" w:rsidRDefault="00265200" w:rsidP="00952A03">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5016FEC" w14:textId="77777777" w:rsidR="00265200" w:rsidRDefault="00265200" w:rsidP="00952A0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532FAE2A" w14:textId="77777777" w:rsidR="00265200" w:rsidRPr="00B251C4" w:rsidRDefault="00265200" w:rsidP="00952A0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265200" w:rsidRPr="00877CC8" w14:paraId="300D06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01B1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0AC6C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1CDD26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5DBE57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B0F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95943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075AEC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28F4BFE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8D2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0FF378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A018FC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6777B7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38E4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C2660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7489B3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265200" w:rsidRPr="00877CC8" w14:paraId="366F78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F8D1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DC_5A-7A-7A_n78A</w:t>
            </w:r>
          </w:p>
          <w:p w14:paraId="2D93905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114C78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DC_5A_n78A</w:t>
            </w:r>
          </w:p>
          <w:p w14:paraId="6538285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265200" w:rsidRPr="00877CC8" w14:paraId="4E35AF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B28D7"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8DAB96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DC_5A_n78A</w:t>
            </w:r>
          </w:p>
          <w:p w14:paraId="6A07F45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DC_7A_n78A</w:t>
            </w:r>
          </w:p>
        </w:tc>
      </w:tr>
      <w:tr w:rsidR="00265200" w:rsidRPr="00B251C4" w14:paraId="4F6C34A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74C60" w14:textId="77777777" w:rsidR="00265200" w:rsidRPr="00B251C4" w:rsidRDefault="00265200" w:rsidP="00952A03">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92A0273" w14:textId="77777777" w:rsidR="00265200" w:rsidRDefault="00265200" w:rsidP="00952A03">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1BACCE1F" w14:textId="77777777" w:rsidR="00265200" w:rsidRPr="00B251C4" w:rsidRDefault="00265200" w:rsidP="00952A03">
            <w:pPr>
              <w:keepNext/>
              <w:keepLines/>
              <w:spacing w:after="0"/>
              <w:jc w:val="center"/>
              <w:rPr>
                <w:rFonts w:ascii="Arial" w:hAnsi="Arial"/>
                <w:sz w:val="18"/>
                <w:lang w:eastAsia="fi-FI"/>
              </w:rPr>
            </w:pPr>
            <w:r>
              <w:rPr>
                <w:rFonts w:ascii="Arial" w:hAnsi="Arial"/>
                <w:kern w:val="2"/>
                <w:sz w:val="18"/>
                <w:lang w:eastAsia="fi-FI"/>
              </w:rPr>
              <w:t>DC_7A_n78A</w:t>
            </w:r>
          </w:p>
        </w:tc>
      </w:tr>
      <w:tr w:rsidR="00265200" w:rsidRPr="00877CC8" w14:paraId="7836F8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CF01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80475A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DC_5A_n12A</w:t>
            </w:r>
          </w:p>
          <w:p w14:paraId="4E218D4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265200" w:rsidRPr="00877CC8" w14:paraId="3E2CD51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AAB9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F574F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D9592C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zh-CN"/>
              </w:rPr>
              <w:t>DC_13A_n2A</w:t>
            </w:r>
          </w:p>
        </w:tc>
      </w:tr>
      <w:tr w:rsidR="00265200" w:rsidRPr="00877CC8" w14:paraId="16D821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7329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E5D7C6A" w14:textId="77777777" w:rsidR="00265200" w:rsidRPr="00877CC8" w:rsidRDefault="00265200" w:rsidP="00952A03">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37ABE0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265200" w:rsidRPr="00877CC8" w14:paraId="4B33276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77AD6"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DC_5A-13A_n77A</w:t>
            </w:r>
          </w:p>
          <w:p w14:paraId="5A50715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B199596"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7F8C7A0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265200" w:rsidRPr="00877CC8" w14:paraId="41CBC80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B7CC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06F8AE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DC_5A_n2A</w:t>
            </w:r>
          </w:p>
          <w:p w14:paraId="2230B63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265200" w:rsidRPr="00877CC8" w14:paraId="37DE944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4AEA5"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6CD97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265200" w:rsidRPr="00877CC8" w14:paraId="0CB122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C160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C16E6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5A4572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265200" w:rsidRPr="00877CC8" w14:paraId="007BE49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486F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39EFF2"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6B6DE5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65200" w:rsidRPr="00877CC8" w14:paraId="440BCB1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DC89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05A1ED"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D21C83D"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65200" w:rsidRPr="00877CC8" w14:paraId="7539E4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AFFC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0B4627E"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33361C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265200" w:rsidRPr="00877CC8" w14:paraId="7BCEB1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C904D" w14:textId="77777777" w:rsidR="00265200" w:rsidRPr="00877CC8"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0208BA69" w14:textId="77777777" w:rsidR="00265200" w:rsidRPr="00D67279"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DC_5A_n40A</w:t>
            </w:r>
          </w:p>
          <w:p w14:paraId="23E3F8DB" w14:textId="77777777" w:rsidR="00265200" w:rsidRPr="00877CC8"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DC_5A_n77A</w:t>
            </w:r>
          </w:p>
        </w:tc>
      </w:tr>
      <w:tr w:rsidR="00265200" w:rsidRPr="00D67279" w14:paraId="4DC23D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EE782" w14:textId="77777777" w:rsidR="00265200" w:rsidRPr="00D67279" w:rsidRDefault="00265200" w:rsidP="00952A03">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6844C5A" w14:textId="77777777" w:rsidR="00265200" w:rsidRPr="00DB6CBE" w:rsidRDefault="00265200" w:rsidP="00952A03">
            <w:pPr>
              <w:keepNext/>
              <w:keepLines/>
              <w:spacing w:after="0"/>
              <w:jc w:val="center"/>
              <w:rPr>
                <w:rFonts w:ascii="Arial" w:hAnsi="Arial" w:cs="Arial"/>
                <w:sz w:val="18"/>
                <w:szCs w:val="18"/>
              </w:rPr>
            </w:pPr>
            <w:r w:rsidRPr="00DB6CBE">
              <w:rPr>
                <w:rFonts w:ascii="Arial" w:hAnsi="Arial" w:cs="Arial"/>
                <w:sz w:val="18"/>
                <w:szCs w:val="18"/>
              </w:rPr>
              <w:t>DC_5A_n40A</w:t>
            </w:r>
          </w:p>
          <w:p w14:paraId="4C7208A3" w14:textId="77777777" w:rsidR="00265200" w:rsidRPr="00D67279" w:rsidRDefault="00265200" w:rsidP="00952A03">
            <w:pPr>
              <w:keepNext/>
              <w:keepLines/>
              <w:spacing w:after="0"/>
              <w:jc w:val="center"/>
              <w:rPr>
                <w:rFonts w:ascii="Arial" w:hAnsi="Arial" w:cs="Arial"/>
                <w:sz w:val="18"/>
                <w:szCs w:val="18"/>
              </w:rPr>
            </w:pPr>
            <w:r w:rsidRPr="00DB6CBE">
              <w:rPr>
                <w:rFonts w:ascii="Arial" w:hAnsi="Arial" w:cs="Arial"/>
                <w:sz w:val="18"/>
                <w:szCs w:val="18"/>
              </w:rPr>
              <w:t>DC_5A_n77A</w:t>
            </w:r>
          </w:p>
        </w:tc>
      </w:tr>
      <w:tr w:rsidR="00265200" w:rsidRPr="00877CC8" w14:paraId="4AE5FB1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BE4EE" w14:textId="77777777" w:rsidR="00265200"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DC_5A_n40A-n78A</w:t>
            </w:r>
          </w:p>
          <w:p w14:paraId="564A3FDF" w14:textId="77777777" w:rsidR="00265200" w:rsidRPr="00877CC8" w:rsidRDefault="00265200" w:rsidP="00952A03">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813DCD" w14:textId="77777777" w:rsidR="00265200" w:rsidRPr="00D67279"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DC_5A_n40A</w:t>
            </w:r>
          </w:p>
          <w:p w14:paraId="6E2CE1F9" w14:textId="77777777" w:rsidR="00265200" w:rsidRPr="00877CC8" w:rsidRDefault="00265200" w:rsidP="00952A03">
            <w:pPr>
              <w:keepNext/>
              <w:keepLines/>
              <w:spacing w:after="0"/>
              <w:jc w:val="center"/>
              <w:rPr>
                <w:rFonts w:ascii="Arial" w:hAnsi="Arial" w:cs="Arial"/>
                <w:sz w:val="18"/>
                <w:szCs w:val="18"/>
              </w:rPr>
            </w:pPr>
            <w:r w:rsidRPr="00D67279">
              <w:rPr>
                <w:rFonts w:ascii="Arial" w:hAnsi="Arial" w:cs="Arial"/>
                <w:sz w:val="18"/>
                <w:szCs w:val="18"/>
              </w:rPr>
              <w:t>DC_5A_n78A</w:t>
            </w:r>
          </w:p>
        </w:tc>
      </w:tr>
      <w:tr w:rsidR="00265200" w:rsidRPr="00877CC8" w14:paraId="4EC5E11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DFE3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66E568E"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1FB3FA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265200" w:rsidRPr="00877CC8" w14:paraId="237728F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990F8"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1B2A7F"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03A310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265200" w:rsidRPr="00877CC8" w14:paraId="31D7A60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C572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057C2C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DC_48A_n5A</w:t>
            </w:r>
          </w:p>
        </w:tc>
      </w:tr>
      <w:tr w:rsidR="00265200" w:rsidRPr="00877CC8" w14:paraId="080485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8552C"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FB8468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DC_5A_n12A</w:t>
            </w:r>
          </w:p>
          <w:p w14:paraId="2B76CF89"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DC_48A_n12A</w:t>
            </w:r>
          </w:p>
        </w:tc>
      </w:tr>
      <w:tr w:rsidR="00265200" w:rsidRPr="00877CC8" w14:paraId="4A7275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15078"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BF8D97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DC_5A_n71A</w:t>
            </w:r>
          </w:p>
          <w:p w14:paraId="44BAB9B0"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rPr>
              <w:t>DC_48A_n71A</w:t>
            </w:r>
          </w:p>
        </w:tc>
      </w:tr>
      <w:tr w:rsidR="00265200" w:rsidRPr="00877CC8" w14:paraId="697CE96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90E12" w14:textId="77777777" w:rsidR="00265200" w:rsidRPr="00877CC8" w:rsidRDefault="00265200" w:rsidP="00952A03">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03D800F" w14:textId="77777777" w:rsidR="00265200" w:rsidRPr="00877CC8" w:rsidRDefault="00265200" w:rsidP="00952A03">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266B025" w14:textId="77777777" w:rsidR="00265200" w:rsidRPr="00877CC8" w:rsidRDefault="00265200" w:rsidP="00952A03">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880361C" w14:textId="77777777" w:rsidR="00265200" w:rsidRPr="00877CC8" w:rsidRDefault="00265200" w:rsidP="00952A03">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9A8B2A2" w14:textId="77777777" w:rsidR="00265200" w:rsidRPr="00877CC8" w:rsidRDefault="00265200" w:rsidP="00952A03">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7D9AEE4" w14:textId="77777777" w:rsidR="00265200" w:rsidRPr="00877CC8" w:rsidRDefault="00265200" w:rsidP="00952A03">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51749F5" w14:textId="77777777" w:rsidR="00265200" w:rsidRPr="00877CC8" w:rsidRDefault="00265200" w:rsidP="00952A03">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265200" w:rsidRPr="00877CC8" w14:paraId="78F08EB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33DD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537E24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BF1A095"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AA2A3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E22D27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265200" w:rsidRPr="00877CC8" w14:paraId="5D4285A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10BA"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10B733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F507919"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265200" w:rsidRPr="00877CC8" w14:paraId="5AA9E8C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F36A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EAFB73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613EAE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52795C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265200" w:rsidRPr="00877CC8" w14:paraId="6993E4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4134D"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B75583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FC6681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D2077" w:rsidRPr="00877CC8" w14:paraId="498416FD" w14:textId="77777777" w:rsidTr="00952A03">
        <w:trPr>
          <w:trHeight w:val="187"/>
          <w:jc w:val="center"/>
          <w:ins w:id="67" w:author="Reihaneh Malekafzaliardakani" w:date="2023-08-10T15:00:00Z"/>
        </w:trPr>
        <w:tc>
          <w:tcPr>
            <w:tcW w:w="3671" w:type="dxa"/>
            <w:tcBorders>
              <w:top w:val="single" w:sz="4" w:space="0" w:color="auto"/>
              <w:left w:val="single" w:sz="4" w:space="0" w:color="auto"/>
              <w:bottom w:val="single" w:sz="4" w:space="0" w:color="auto"/>
              <w:right w:val="single" w:sz="4" w:space="0" w:color="auto"/>
            </w:tcBorders>
            <w:noWrap/>
          </w:tcPr>
          <w:p w14:paraId="5C3D1164" w14:textId="615C46EA" w:rsidR="00CD2077" w:rsidRPr="00877CC8" w:rsidRDefault="000323E3" w:rsidP="00952A03">
            <w:pPr>
              <w:keepNext/>
              <w:keepLines/>
              <w:spacing w:after="0"/>
              <w:jc w:val="center"/>
              <w:rPr>
                <w:ins w:id="68" w:author="Reihaneh Malekafzaliardakani" w:date="2023-08-10T15:00:00Z"/>
                <w:rFonts w:ascii="Arial" w:hAnsi="Arial"/>
                <w:sz w:val="18"/>
                <w:lang w:val="fr-FR" w:eastAsia="zh-CN"/>
              </w:rPr>
            </w:pPr>
            <w:ins w:id="69" w:author="Reihaneh Malekafzaliardakani" w:date="2023-08-10T15:00:00Z">
              <w:r w:rsidRPr="000323E3">
                <w:rPr>
                  <w:rFonts w:ascii="Arial" w:hAnsi="Arial"/>
                  <w:sz w:val="18"/>
                  <w:lang w:val="fr-FR" w:eastAsia="zh-CN"/>
                </w:rPr>
                <w:t>DC_5A-66A_n2(2A)</w:t>
              </w:r>
            </w:ins>
          </w:p>
        </w:tc>
        <w:tc>
          <w:tcPr>
            <w:tcW w:w="5964" w:type="dxa"/>
            <w:tcBorders>
              <w:top w:val="single" w:sz="4" w:space="0" w:color="auto"/>
              <w:left w:val="single" w:sz="4" w:space="0" w:color="auto"/>
              <w:bottom w:val="single" w:sz="4" w:space="0" w:color="auto"/>
              <w:right w:val="single" w:sz="4" w:space="0" w:color="auto"/>
            </w:tcBorders>
          </w:tcPr>
          <w:p w14:paraId="2F7CA4CF" w14:textId="77777777" w:rsidR="000323E3" w:rsidRPr="00877CC8" w:rsidRDefault="000323E3" w:rsidP="000323E3">
            <w:pPr>
              <w:keepNext/>
              <w:keepLines/>
              <w:spacing w:after="0"/>
              <w:jc w:val="center"/>
              <w:rPr>
                <w:ins w:id="70" w:author="Reihaneh Malekafzaliardakani" w:date="2023-08-10T15:00:00Z"/>
                <w:rFonts w:ascii="Arial" w:hAnsi="Arial"/>
                <w:sz w:val="18"/>
                <w:lang w:eastAsia="fi-FI"/>
              </w:rPr>
            </w:pPr>
            <w:ins w:id="71" w:author="Reihaneh Malekafzaliardakani" w:date="2023-08-10T15:00:00Z">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ins>
          </w:p>
          <w:p w14:paraId="2DD117A0" w14:textId="5BCB5B5C" w:rsidR="00CD2077" w:rsidRPr="00877CC8" w:rsidRDefault="000323E3" w:rsidP="000323E3">
            <w:pPr>
              <w:keepNext/>
              <w:keepLines/>
              <w:spacing w:after="0"/>
              <w:jc w:val="center"/>
              <w:rPr>
                <w:ins w:id="72" w:author="Reihaneh Malekafzaliardakani" w:date="2023-08-10T15:00:00Z"/>
                <w:rFonts w:ascii="Arial" w:hAnsi="Arial"/>
                <w:sz w:val="18"/>
                <w:lang w:eastAsia="fi-FI"/>
              </w:rPr>
            </w:pPr>
            <w:ins w:id="73" w:author="Reihaneh Malekafzaliardakani" w:date="2023-08-10T15:00:00Z">
              <w:r w:rsidRPr="00877CC8">
                <w:rPr>
                  <w:rFonts w:ascii="Arial" w:hAnsi="Arial"/>
                  <w:noProof/>
                  <w:kern w:val="2"/>
                  <w:sz w:val="18"/>
                  <w:lang w:eastAsia="zh-CN"/>
                </w:rPr>
                <w:t>DC_66A_n2A</w:t>
              </w:r>
            </w:ins>
          </w:p>
        </w:tc>
      </w:tr>
      <w:tr w:rsidR="00265200" w:rsidRPr="00877CC8" w14:paraId="64C3BFD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645F5"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0A6A990"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265200" w:rsidRPr="00877CC8" w14:paraId="5532FF0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2B23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09B69B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38DD42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F555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A29A63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DC_5A_n7A</w:t>
            </w:r>
          </w:p>
          <w:p w14:paraId="5ADBAF3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DC_66A_n7A</w:t>
            </w:r>
          </w:p>
        </w:tc>
      </w:tr>
      <w:tr w:rsidR="00265200" w:rsidRPr="00877CC8" w14:paraId="1F1359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AE01D"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284841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DC_5A_n7A</w:t>
            </w:r>
          </w:p>
          <w:p w14:paraId="50CB373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DC_66A_n7A</w:t>
            </w:r>
          </w:p>
        </w:tc>
      </w:tr>
      <w:tr w:rsidR="00265200" w:rsidRPr="00877CC8" w14:paraId="068A0CC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F40B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lastRenderedPageBreak/>
              <w:t>DC_5A-66A_n12A</w:t>
            </w:r>
          </w:p>
        </w:tc>
        <w:tc>
          <w:tcPr>
            <w:tcW w:w="5964" w:type="dxa"/>
            <w:tcBorders>
              <w:top w:val="single" w:sz="4" w:space="0" w:color="auto"/>
              <w:left w:val="single" w:sz="4" w:space="0" w:color="auto"/>
              <w:bottom w:val="single" w:sz="4" w:space="0" w:color="auto"/>
              <w:right w:val="single" w:sz="4" w:space="0" w:color="auto"/>
            </w:tcBorders>
          </w:tcPr>
          <w:p w14:paraId="2F73BF9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265200" w:rsidRPr="00877CC8" w14:paraId="70E81E9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7F61E"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749CAF8"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DC_5A_n30A</w:t>
            </w:r>
          </w:p>
          <w:p w14:paraId="54FC5F7D"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DC_66A_n30A</w:t>
            </w:r>
          </w:p>
        </w:tc>
      </w:tr>
      <w:tr w:rsidR="00265200" w:rsidRPr="00877CC8" w14:paraId="793FC7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B75EF"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17FFE8"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DC_5A_n30A</w:t>
            </w:r>
          </w:p>
          <w:p w14:paraId="72C135F4"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DC_66A_n30A</w:t>
            </w:r>
          </w:p>
        </w:tc>
      </w:tr>
      <w:tr w:rsidR="00265200" w:rsidRPr="00877CC8" w14:paraId="558FE4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9EF95"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3F8EA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F59E1CA"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637CBB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265200" w:rsidRPr="00877CC8" w14:paraId="373F66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A8AD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2BCE3D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37DC6D6"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B41D2C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265200" w:rsidRPr="00877CC8" w14:paraId="610807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EBFD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DC_5A-66A_n66A</w:t>
            </w:r>
          </w:p>
          <w:p w14:paraId="6621610E"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99555C4"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265200" w:rsidRPr="00877CC8" w14:paraId="58D1A3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309B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16989A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265200" w:rsidRPr="00877CC8" w14:paraId="60F9F0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B5B2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0065546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A635D2A"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265200" w:rsidRPr="00877CC8" w14:paraId="75894A9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DB1A5"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1505B8"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265200" w:rsidRPr="00877CC8" w14:paraId="132E9A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E9E01"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900539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DC_5A_n71A</w:t>
            </w:r>
          </w:p>
          <w:p w14:paraId="1C94CAA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265200" w:rsidRPr="00877CC8" w14:paraId="1C66067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BE811"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402DB6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3CA892D4"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A15ABA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265200" w:rsidRPr="00877CC8" w14:paraId="120BC74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21DC8"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F0D3760" w14:textId="77777777" w:rsidR="00265200" w:rsidRPr="00877CC8" w:rsidRDefault="00265200" w:rsidP="00952A03">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912672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265200" w:rsidRPr="00877CC8" w14:paraId="28414A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93B58" w14:textId="77777777" w:rsidR="00265200" w:rsidRPr="0084589C" w:rsidRDefault="00265200" w:rsidP="00952A03">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56969A86" w14:textId="77777777" w:rsidR="00265200" w:rsidRPr="0084589C" w:rsidRDefault="00265200" w:rsidP="00952A03">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AB2F4AC"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E615D3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265200" w:rsidRPr="00B251C4" w14:paraId="6A3C4F0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2CCE4" w14:textId="77777777" w:rsidR="00265200" w:rsidRPr="00B251C4" w:rsidRDefault="00265200" w:rsidP="00952A03">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6DB2C47"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513E9DE6" w14:textId="77777777" w:rsidR="00265200" w:rsidRPr="00B251C4" w:rsidRDefault="00265200" w:rsidP="00952A0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265200" w:rsidRPr="00877CC8" w14:paraId="228C16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FBA06"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E8037CB" w14:textId="77777777" w:rsidR="00265200" w:rsidRPr="00877CC8" w:rsidRDefault="00265200" w:rsidP="00952A03">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E948C0" w14:textId="77777777" w:rsidR="00265200" w:rsidRPr="00877CC8" w:rsidRDefault="00265200" w:rsidP="00952A03">
            <w:pPr>
              <w:keepNext/>
              <w:keepLines/>
              <w:spacing w:after="0"/>
              <w:jc w:val="center"/>
              <w:rPr>
                <w:rFonts w:ascii="Arial" w:hAnsi="Arial" w:cs="Arial"/>
                <w:sz w:val="18"/>
                <w:szCs w:val="18"/>
              </w:rPr>
            </w:pPr>
            <w:r w:rsidRPr="00877CC8">
              <w:rPr>
                <w:rFonts w:ascii="Arial" w:eastAsia="MS Mincho" w:hAnsi="Arial"/>
                <w:sz w:val="18"/>
                <w:lang w:val="en-US"/>
              </w:rPr>
              <w:t>DC_5A_n66A</w:t>
            </w:r>
          </w:p>
          <w:p w14:paraId="2B98DE1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265200" w:rsidRPr="00877CC8" w14:paraId="43D807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0D4A1"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EFA1660" w14:textId="77777777" w:rsidR="00265200" w:rsidRPr="00877CC8" w:rsidRDefault="00265200" w:rsidP="00952A0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B3964AC"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265200" w:rsidRPr="00877CC8" w14:paraId="1E2AE76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04433" w14:textId="77777777" w:rsidR="00265200" w:rsidRPr="00877CC8" w:rsidRDefault="00265200" w:rsidP="00952A03">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235349D" w14:textId="77777777" w:rsidR="00265200" w:rsidRPr="00877CC8" w:rsidRDefault="00265200" w:rsidP="00952A0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E304DF0" w14:textId="77777777" w:rsidR="00265200" w:rsidRPr="00877CC8" w:rsidRDefault="00265200" w:rsidP="00952A0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265200" w:rsidRPr="00877CC8" w14:paraId="0E87E8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C0D97" w14:textId="77777777" w:rsidR="00265200" w:rsidRPr="00877CC8" w:rsidRDefault="00265200" w:rsidP="00952A03">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6A25C61"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DBEDF43" w14:textId="77777777" w:rsidR="00265200" w:rsidRPr="00877CC8" w:rsidRDefault="00265200" w:rsidP="00952A03">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40F4CE5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C3FF7" w14:textId="77777777" w:rsidR="00265200" w:rsidRPr="00877CC8" w:rsidRDefault="00265200" w:rsidP="00952A03">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28E92CA" w14:textId="77777777" w:rsidR="00265200" w:rsidRPr="00877CC8" w:rsidRDefault="00265200" w:rsidP="00952A03">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2A221BB" w14:textId="77777777" w:rsidR="00265200" w:rsidRPr="00877CC8" w:rsidRDefault="00265200" w:rsidP="00952A03">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265200" w:rsidRPr="00877CC8" w14:paraId="398DD8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BA29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FB83D71"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A19C45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265200" w:rsidRPr="00877CC8" w14:paraId="3F1D6D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A94F5F" w14:textId="77777777" w:rsidR="00265200" w:rsidRPr="00877CC8" w:rsidRDefault="00265200" w:rsidP="00952A03">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5699C6"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056057D"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265200" w:rsidRPr="00877CC8" w14:paraId="0E2F2F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08999" w14:textId="77777777" w:rsidR="00265200" w:rsidRPr="00877CC8" w:rsidRDefault="00265200" w:rsidP="00952A03">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007BAFDE" w14:textId="77777777" w:rsidR="00265200" w:rsidRPr="00D67279" w:rsidRDefault="00265200" w:rsidP="00952A03">
            <w:pPr>
              <w:pStyle w:val="TAC"/>
              <w:rPr>
                <w:rFonts w:cs="Arial"/>
                <w:lang w:eastAsia="zh-TW"/>
              </w:rPr>
            </w:pPr>
            <w:r w:rsidRPr="00D67279">
              <w:rPr>
                <w:rFonts w:cs="Arial"/>
                <w:lang w:eastAsia="zh-TW"/>
              </w:rPr>
              <w:t>DC_7A_n1A</w:t>
            </w:r>
          </w:p>
          <w:p w14:paraId="24167FBD" w14:textId="77777777" w:rsidR="00265200" w:rsidRPr="00877CC8" w:rsidRDefault="00265200" w:rsidP="00952A03">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265200" w:rsidRPr="00877CC8" w14:paraId="0B14C0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F951F" w14:textId="77777777" w:rsidR="00265200" w:rsidRPr="00877CC8" w:rsidRDefault="00265200" w:rsidP="00952A03">
            <w:pPr>
              <w:keepNext/>
              <w:keepLines/>
              <w:spacing w:after="0"/>
              <w:jc w:val="center"/>
              <w:rPr>
                <w:rFonts w:ascii="Arial" w:hAnsi="Arial" w:cs="Arial"/>
                <w:sz w:val="18"/>
                <w:lang w:val="fr-FR" w:eastAsia="zh-TW"/>
              </w:rPr>
            </w:pPr>
            <w:r w:rsidRPr="00D67279">
              <w:rPr>
                <w:rFonts w:ascii="Arial" w:hAnsi="Arial" w:cs="Arial"/>
                <w:sz w:val="18"/>
                <w:lang w:val="fr-FR" w:eastAsia="zh-TW"/>
              </w:rPr>
              <w:lastRenderedPageBreak/>
              <w:t>DC_7C_n1A-n28A</w:t>
            </w:r>
          </w:p>
        </w:tc>
        <w:tc>
          <w:tcPr>
            <w:tcW w:w="5964" w:type="dxa"/>
            <w:tcBorders>
              <w:top w:val="single" w:sz="4" w:space="0" w:color="auto"/>
              <w:left w:val="single" w:sz="4" w:space="0" w:color="auto"/>
              <w:bottom w:val="single" w:sz="4" w:space="0" w:color="auto"/>
              <w:right w:val="single" w:sz="4" w:space="0" w:color="auto"/>
            </w:tcBorders>
          </w:tcPr>
          <w:p w14:paraId="5F18908D" w14:textId="77777777" w:rsidR="00265200" w:rsidRPr="00D67279" w:rsidRDefault="00265200" w:rsidP="00952A03">
            <w:pPr>
              <w:pStyle w:val="TAC"/>
              <w:rPr>
                <w:rFonts w:cs="Arial"/>
                <w:lang w:eastAsia="zh-TW"/>
              </w:rPr>
            </w:pPr>
            <w:r w:rsidRPr="00D67279">
              <w:rPr>
                <w:rFonts w:cs="Arial"/>
                <w:lang w:eastAsia="zh-TW"/>
              </w:rPr>
              <w:t>DC_7A_n1A</w:t>
            </w:r>
          </w:p>
          <w:p w14:paraId="4C6E61EA" w14:textId="77777777" w:rsidR="00265200" w:rsidRPr="00D67279" w:rsidRDefault="00265200" w:rsidP="00952A03">
            <w:pPr>
              <w:pStyle w:val="TAC"/>
              <w:rPr>
                <w:rFonts w:cs="Arial"/>
                <w:lang w:eastAsia="zh-TW"/>
              </w:rPr>
            </w:pPr>
            <w:r w:rsidRPr="00D67279">
              <w:rPr>
                <w:rFonts w:cs="Arial"/>
                <w:lang w:eastAsia="zh-TW"/>
              </w:rPr>
              <w:t>DC_7A_n28A</w:t>
            </w:r>
          </w:p>
          <w:p w14:paraId="41AF2F0A" w14:textId="77777777" w:rsidR="00265200" w:rsidRPr="00D67279" w:rsidRDefault="00265200" w:rsidP="00952A03">
            <w:pPr>
              <w:pStyle w:val="TAC"/>
              <w:rPr>
                <w:rFonts w:cs="Arial"/>
                <w:lang w:eastAsia="zh-TW"/>
              </w:rPr>
            </w:pPr>
            <w:r w:rsidRPr="00D67279">
              <w:rPr>
                <w:rFonts w:cs="Arial"/>
                <w:lang w:eastAsia="zh-TW"/>
              </w:rPr>
              <w:t>DC_7C_n1A</w:t>
            </w:r>
          </w:p>
          <w:p w14:paraId="78AC7516" w14:textId="77777777" w:rsidR="00265200" w:rsidRPr="00877CC8" w:rsidRDefault="00265200" w:rsidP="00952A03">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265200" w:rsidRPr="00877CC8" w14:paraId="311F9B8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39E6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54FC926"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0E4B5D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265200" w:rsidRPr="00877CC8" w14:paraId="1B2E5FA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EF911" w14:textId="77777777" w:rsidR="00265200" w:rsidRPr="00877CC8" w:rsidRDefault="00265200" w:rsidP="00952A03">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1C5C54A" w14:textId="77777777" w:rsidR="00265200" w:rsidRPr="00877CC8" w:rsidRDefault="00265200" w:rsidP="00952A03">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265200" w:rsidRPr="00877CC8" w14:paraId="445536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782B9"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9FEDEE0"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93840"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9AFD94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1A2F2D2C"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EE4A330"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265200" w:rsidRPr="00877CC8" w14:paraId="260D20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1C362" w14:textId="77777777" w:rsidR="00265200" w:rsidRDefault="00265200" w:rsidP="00952A03">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6E514E75" w14:textId="77777777" w:rsidR="00265200" w:rsidRPr="00877CC8" w:rsidRDefault="00265200" w:rsidP="00952A03">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3BBFC3" w14:textId="77777777" w:rsidR="00265200" w:rsidRPr="00465B57" w:rsidRDefault="00265200" w:rsidP="00952A03">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4F386CFD" w14:textId="77777777" w:rsidR="00265200" w:rsidRPr="00465B57" w:rsidRDefault="00265200" w:rsidP="00952A03">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42B9F4E2" w14:textId="77777777" w:rsidR="00265200" w:rsidRPr="00465B57" w:rsidRDefault="00265200" w:rsidP="00952A03">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2F46D2C" w14:textId="77777777" w:rsidR="00265200" w:rsidRPr="00877CC8" w:rsidRDefault="00265200" w:rsidP="00952A03">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265200" w:rsidRPr="00877CC8" w14:paraId="77C82B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3CCF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6FA5DF2"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DF2D452"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265200" w:rsidRPr="00877CC8" w14:paraId="1CE170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D764E"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1F07391"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08E445C"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265200" w:rsidRPr="00877CC8" w14:paraId="73F12C5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90B61"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3263664"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C019656"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265200" w:rsidRPr="00877CC8" w14:paraId="10ABAC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E1FC8"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855F4FB"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4A3F2F0"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34FE955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3E71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BF4D63D"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ACBB22F"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37F8E9D"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F8EF933"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AFADD09" w14:textId="77777777" w:rsidR="00265200" w:rsidRPr="00877CC8" w:rsidRDefault="00265200" w:rsidP="00952A0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265200" w:rsidRPr="00877CC8" w14:paraId="14BFA2C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4C443" w14:textId="77777777" w:rsidR="00265200" w:rsidRDefault="00265200" w:rsidP="00952A03">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2DA1004" w14:textId="77777777" w:rsidR="00265200" w:rsidRPr="00877CC8" w:rsidRDefault="00265200" w:rsidP="00952A03">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22A51C7B"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34268E9"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5BF7E66"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E60DB08"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265200" w:rsidRPr="00877CC8" w14:paraId="66515B4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4F3FB" w14:textId="77777777" w:rsidR="00265200" w:rsidRPr="00877CC8" w:rsidRDefault="00265200" w:rsidP="00952A03">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02A09A70" w14:textId="77777777" w:rsidR="00265200" w:rsidRPr="00877CC8" w:rsidRDefault="00265200" w:rsidP="00952A03">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265200" w:rsidRPr="00877CC8" w14:paraId="7A60E4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7B38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01EE868"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CC6B79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DC_7A_n5A</w:t>
            </w:r>
          </w:p>
          <w:p w14:paraId="6E7F206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DC_7C_n5A</w:t>
            </w:r>
          </w:p>
          <w:p w14:paraId="1E0C1BD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195C98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265200" w:rsidRPr="00877CC8" w14:paraId="561274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DC17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525C9"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6D78B9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265200" w:rsidRPr="00877CC8" w14:paraId="3E70F8F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B1948" w14:textId="77777777" w:rsidR="00265200" w:rsidRPr="00877CC8" w:rsidRDefault="00265200" w:rsidP="00952A03">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DD59208"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550239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265200" w:rsidRPr="00877CC8" w14:paraId="3A55F8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B2725"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lastRenderedPageBreak/>
              <w:t>DC_7A-8A_n1A</w:t>
            </w:r>
          </w:p>
        </w:tc>
        <w:tc>
          <w:tcPr>
            <w:tcW w:w="5964" w:type="dxa"/>
            <w:tcBorders>
              <w:top w:val="single" w:sz="4" w:space="0" w:color="auto"/>
              <w:left w:val="single" w:sz="4" w:space="0" w:color="auto"/>
              <w:bottom w:val="single" w:sz="4" w:space="0" w:color="auto"/>
              <w:right w:val="single" w:sz="4" w:space="0" w:color="auto"/>
            </w:tcBorders>
            <w:hideMark/>
          </w:tcPr>
          <w:p w14:paraId="39E97801"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CAD95BB"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265200" w:rsidRPr="00877CC8" w14:paraId="28016D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7CB50"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A7F7DEC"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80EB9FA"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265200" w:rsidRPr="00877CC8" w14:paraId="57272A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8603A"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7206B3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1BDBDCD" w14:textId="77777777" w:rsidR="00265200" w:rsidRPr="00877CC8" w:rsidRDefault="00265200" w:rsidP="00952A03">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265200" w:rsidRPr="005B0C9A" w14:paraId="557C78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75AB5" w14:textId="77777777" w:rsidR="00265200" w:rsidRPr="005B0C9A" w:rsidRDefault="00265200" w:rsidP="00952A03">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D7F872E" w14:textId="77777777" w:rsidR="00265200" w:rsidRPr="005B0C9A" w:rsidRDefault="00265200" w:rsidP="00952A03">
            <w:pPr>
              <w:pStyle w:val="TAC"/>
              <w:rPr>
                <w:rFonts w:cs="Arial"/>
                <w:szCs w:val="18"/>
              </w:rPr>
            </w:pPr>
            <w:r w:rsidRPr="005B0C9A">
              <w:rPr>
                <w:rFonts w:cs="Arial"/>
                <w:szCs w:val="18"/>
              </w:rPr>
              <w:t>DC_7A_n7A</w:t>
            </w:r>
          </w:p>
          <w:p w14:paraId="7071B6BE" w14:textId="77777777" w:rsidR="00265200" w:rsidRPr="005B0C9A" w:rsidRDefault="00265200" w:rsidP="00952A03">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265200" w:rsidRPr="005B0C9A" w14:paraId="5895CF4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2131A" w14:textId="77777777" w:rsidR="00265200" w:rsidRPr="005B0C9A" w:rsidRDefault="00265200" w:rsidP="00952A03">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D439054" w14:textId="77777777" w:rsidR="00265200" w:rsidRPr="00224186" w:rsidRDefault="00265200" w:rsidP="00952A03">
            <w:pPr>
              <w:keepNext/>
              <w:keepLines/>
              <w:spacing w:after="0"/>
              <w:jc w:val="center"/>
              <w:rPr>
                <w:rFonts w:ascii="Arial" w:hAnsi="Arial" w:cs="Arial"/>
                <w:sz w:val="18"/>
                <w:szCs w:val="18"/>
              </w:rPr>
            </w:pPr>
            <w:r w:rsidRPr="00224186">
              <w:rPr>
                <w:rFonts w:ascii="Arial" w:hAnsi="Arial" w:cs="Arial"/>
                <w:sz w:val="18"/>
                <w:szCs w:val="18"/>
              </w:rPr>
              <w:t>DC_7A_n20A</w:t>
            </w:r>
          </w:p>
          <w:p w14:paraId="5404D615" w14:textId="77777777" w:rsidR="00265200" w:rsidRPr="005B0C9A" w:rsidRDefault="00265200" w:rsidP="00952A03">
            <w:pPr>
              <w:pStyle w:val="TAC"/>
              <w:rPr>
                <w:rFonts w:cs="Arial"/>
                <w:szCs w:val="18"/>
              </w:rPr>
            </w:pPr>
            <w:r w:rsidRPr="00224186">
              <w:rPr>
                <w:rFonts w:cs="Arial"/>
                <w:szCs w:val="18"/>
              </w:rPr>
              <w:t>DC_8A_n20A</w:t>
            </w:r>
          </w:p>
        </w:tc>
      </w:tr>
      <w:tr w:rsidR="00265200" w:rsidRPr="00877CC8" w14:paraId="06577F7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E977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A465A1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67FA3F3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265200" w:rsidRPr="00B251C4" w14:paraId="0929D0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2B0D4" w14:textId="77777777" w:rsidR="00265200" w:rsidRPr="00B251C4" w:rsidRDefault="00265200" w:rsidP="00952A03">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906ADB9" w14:textId="77777777" w:rsidR="00265200" w:rsidRDefault="00265200" w:rsidP="00952A03">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04383F4" w14:textId="77777777" w:rsidR="00265200" w:rsidRPr="00B251C4" w:rsidRDefault="00265200" w:rsidP="00952A03">
            <w:pPr>
              <w:keepNext/>
              <w:keepLines/>
              <w:spacing w:after="0"/>
              <w:jc w:val="center"/>
              <w:rPr>
                <w:rFonts w:ascii="Arial" w:hAnsi="Arial"/>
                <w:sz w:val="18"/>
                <w:lang w:eastAsia="fi-FI"/>
              </w:rPr>
            </w:pPr>
            <w:r w:rsidRPr="00954161">
              <w:rPr>
                <w:rFonts w:ascii="Arial" w:hAnsi="Arial"/>
                <w:sz w:val="18"/>
                <w:lang w:eastAsia="fi-FI"/>
              </w:rPr>
              <w:t>DC_8A_n28A</w:t>
            </w:r>
          </w:p>
        </w:tc>
      </w:tr>
      <w:tr w:rsidR="00265200" w:rsidRPr="00877CC8" w14:paraId="2FF6DA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0F1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A707C4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olor w:val="000000"/>
                <w:sz w:val="18"/>
                <w:szCs w:val="18"/>
              </w:rPr>
              <w:t>DC_7A_n40A</w:t>
            </w:r>
          </w:p>
          <w:p w14:paraId="785D579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265200" w:rsidRPr="00877CC8" w14:paraId="639F1E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64C9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E84990A"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FEFF53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265200" w:rsidRPr="00877CC8" w14:paraId="7EBB44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138F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3E7F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5E71FC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265200" w:rsidRPr="00877CC8" w14:paraId="43CC5D0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34A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7B3E28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2B06ED5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265200" w:rsidRPr="00877CC8" w14:paraId="638BB0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9AC63"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DF7197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0B980F3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265200" w:rsidRPr="00877CC8" w14:paraId="7258AC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E24D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0D7405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CCD12D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265200" w:rsidRPr="00877CC8" w14:paraId="3938CED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A583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77E2D2"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74550C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265200" w:rsidRPr="00877CC8" w14:paraId="2B8CF1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4D5C4" w14:textId="77777777" w:rsidR="00265200" w:rsidRDefault="00265200" w:rsidP="00952A03">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5E69A61B" w14:textId="77777777" w:rsidR="00265200" w:rsidRPr="00877CC8" w:rsidRDefault="00265200" w:rsidP="00952A03">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61634D9" w14:textId="77777777" w:rsidR="00265200" w:rsidRDefault="00265200" w:rsidP="00952A03">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CF636E8" w14:textId="77777777" w:rsidR="00265200" w:rsidRDefault="00265200" w:rsidP="00952A03">
            <w:pPr>
              <w:keepNext/>
              <w:keepLines/>
              <w:spacing w:after="0"/>
              <w:jc w:val="center"/>
              <w:rPr>
                <w:rFonts w:ascii="Arial" w:hAnsi="Arial"/>
                <w:sz w:val="18"/>
              </w:rPr>
            </w:pPr>
            <w:r>
              <w:rPr>
                <w:rFonts w:ascii="Arial" w:hAnsi="Arial"/>
                <w:sz w:val="18"/>
              </w:rPr>
              <w:t>DC_8A_n78A</w:t>
            </w:r>
          </w:p>
          <w:p w14:paraId="3CA54676" w14:textId="77777777" w:rsidR="00265200" w:rsidRPr="00877CC8" w:rsidRDefault="00265200" w:rsidP="00952A03">
            <w:pPr>
              <w:keepNext/>
              <w:keepLines/>
              <w:spacing w:after="0"/>
              <w:jc w:val="center"/>
              <w:rPr>
                <w:rFonts w:ascii="Arial" w:hAnsi="Arial" w:cs="Arial"/>
                <w:sz w:val="18"/>
                <w:lang w:eastAsia="zh-TW"/>
              </w:rPr>
            </w:pPr>
            <w:r>
              <w:rPr>
                <w:rFonts w:ascii="Arial" w:hAnsi="Arial"/>
                <w:sz w:val="18"/>
                <w:lang w:eastAsia="zh-TW"/>
              </w:rPr>
              <w:t>DC_8B_n78A</w:t>
            </w:r>
          </w:p>
        </w:tc>
      </w:tr>
      <w:tr w:rsidR="00265200" w:rsidRPr="00877CC8" w14:paraId="244E4A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C98F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64614"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FCB462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265200" w:rsidRPr="00877CC8" w14:paraId="66ED373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FEF7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913A47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DC_7A_n2A</w:t>
            </w:r>
          </w:p>
          <w:p w14:paraId="119A48F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DC_12A_n2A</w:t>
            </w:r>
          </w:p>
        </w:tc>
      </w:tr>
      <w:tr w:rsidR="00265200" w:rsidRPr="00877CC8" w14:paraId="49D7B2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C27E0" w14:textId="77777777" w:rsidR="00265200" w:rsidRPr="00877CC8" w:rsidRDefault="00265200" w:rsidP="00952A03">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1428FA0" w14:textId="77777777" w:rsidR="00265200" w:rsidRDefault="00265200" w:rsidP="00952A03">
            <w:pPr>
              <w:keepNext/>
              <w:keepLines/>
              <w:spacing w:after="0"/>
              <w:jc w:val="center"/>
              <w:rPr>
                <w:rFonts w:ascii="Arial" w:hAnsi="Arial"/>
                <w:sz w:val="18"/>
              </w:rPr>
            </w:pPr>
            <w:r>
              <w:rPr>
                <w:rFonts w:ascii="Arial" w:hAnsi="Arial"/>
                <w:sz w:val="18"/>
              </w:rPr>
              <w:t>DC_7A_n2A</w:t>
            </w:r>
          </w:p>
          <w:p w14:paraId="418C9909" w14:textId="77777777" w:rsidR="00265200" w:rsidRPr="00877CC8" w:rsidRDefault="00265200" w:rsidP="00952A03">
            <w:pPr>
              <w:keepNext/>
              <w:keepLines/>
              <w:spacing w:after="0"/>
              <w:jc w:val="center"/>
              <w:rPr>
                <w:rFonts w:ascii="Arial" w:hAnsi="Arial"/>
                <w:sz w:val="18"/>
              </w:rPr>
            </w:pPr>
            <w:r>
              <w:rPr>
                <w:rFonts w:ascii="Arial" w:hAnsi="Arial"/>
                <w:sz w:val="18"/>
              </w:rPr>
              <w:t>DC_12A_n2A</w:t>
            </w:r>
          </w:p>
        </w:tc>
      </w:tr>
      <w:tr w:rsidR="00265200" w14:paraId="5C2471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E90D4" w14:textId="77777777" w:rsidR="00265200" w:rsidRPr="00E23AEF" w:rsidRDefault="00265200" w:rsidP="00952A03">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45370A21" w14:textId="77777777" w:rsidR="00265200"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B8C6A3A" w14:textId="77777777" w:rsidR="00265200" w:rsidRPr="00E23AEF" w:rsidRDefault="00265200" w:rsidP="00952A03">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04D435E6" w14:textId="77777777" w:rsidR="00265200" w:rsidRDefault="00265200" w:rsidP="00952A03">
            <w:pPr>
              <w:keepNext/>
              <w:keepLines/>
              <w:spacing w:after="0"/>
              <w:jc w:val="center"/>
              <w:rPr>
                <w:rFonts w:ascii="Arial" w:hAnsi="Arial"/>
                <w:sz w:val="18"/>
              </w:rPr>
            </w:pPr>
            <w:r w:rsidRPr="00E23AEF">
              <w:rPr>
                <w:rFonts w:ascii="Arial" w:hAnsi="Arial" w:cs="Arial"/>
                <w:sz w:val="18"/>
              </w:rPr>
              <w:t>DC_12A_n25A</w:t>
            </w:r>
          </w:p>
        </w:tc>
      </w:tr>
      <w:tr w:rsidR="00265200" w:rsidRPr="00877CC8" w14:paraId="3E4A89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BB6BF"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10EB6D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DC_7A_n66A</w:t>
            </w:r>
          </w:p>
          <w:p w14:paraId="7C89673D"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sz w:val="18"/>
              </w:rPr>
              <w:t>DC_12A_n66A</w:t>
            </w:r>
          </w:p>
        </w:tc>
      </w:tr>
      <w:tr w:rsidR="00265200" w:rsidRPr="00282911" w14:paraId="26DBF10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C1F31" w14:textId="77777777" w:rsidR="00265200" w:rsidRPr="002D26E2" w:rsidRDefault="00265200" w:rsidP="00952A03">
            <w:pPr>
              <w:keepNext/>
              <w:keepLines/>
              <w:spacing w:after="0"/>
              <w:jc w:val="center"/>
              <w:rPr>
                <w:rFonts w:ascii="Arial" w:hAnsi="Arial" w:cs="Arial"/>
                <w:sz w:val="18"/>
              </w:rPr>
            </w:pPr>
            <w:r w:rsidRPr="00C914E3">
              <w:rPr>
                <w:rFonts w:ascii="Arial" w:hAnsi="Arial" w:cs="Arial"/>
                <w:sz w:val="18"/>
                <w:szCs w:val="18"/>
                <w:lang w:eastAsia="zh-CN"/>
              </w:rPr>
              <w:lastRenderedPageBreak/>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50C570F8" w14:textId="77777777" w:rsidR="00265200" w:rsidRPr="00282911" w:rsidRDefault="00265200" w:rsidP="00952A03">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418BAF96" w14:textId="77777777" w:rsidR="00265200" w:rsidRPr="00282911" w:rsidRDefault="00265200" w:rsidP="00952A03">
            <w:pPr>
              <w:keepNext/>
              <w:keepLines/>
              <w:spacing w:after="0"/>
              <w:jc w:val="center"/>
              <w:rPr>
                <w:rFonts w:ascii="Arial" w:hAnsi="Arial" w:cs="Arial"/>
                <w:sz w:val="18"/>
              </w:rPr>
            </w:pPr>
            <w:r w:rsidRPr="00282911">
              <w:rPr>
                <w:rFonts w:ascii="Arial" w:hAnsi="Arial" w:cs="Arial"/>
                <w:sz w:val="18"/>
              </w:rPr>
              <w:t>DC_12A_n77A</w:t>
            </w:r>
          </w:p>
        </w:tc>
      </w:tr>
      <w:tr w:rsidR="00265200" w:rsidRPr="002D26E2" w14:paraId="381BE4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948DE" w14:textId="77777777" w:rsidR="00265200" w:rsidRPr="002D26E2" w:rsidRDefault="00265200" w:rsidP="00952A03">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52D4B83" w14:textId="77777777" w:rsidR="00265200" w:rsidRPr="00E23AEF" w:rsidRDefault="00265200" w:rsidP="00952A03">
            <w:pPr>
              <w:keepNext/>
              <w:keepLines/>
              <w:spacing w:after="0"/>
              <w:jc w:val="center"/>
              <w:rPr>
                <w:rFonts w:ascii="Arial" w:hAnsi="Arial" w:cs="Arial"/>
                <w:sz w:val="18"/>
              </w:rPr>
            </w:pPr>
            <w:r w:rsidRPr="00E23AEF">
              <w:rPr>
                <w:rFonts w:ascii="Arial" w:hAnsi="Arial" w:cs="Arial"/>
                <w:sz w:val="18"/>
              </w:rPr>
              <w:t>DC_7A_n77A</w:t>
            </w:r>
          </w:p>
          <w:p w14:paraId="35B6926B" w14:textId="77777777" w:rsidR="00265200" w:rsidRPr="002D26E2" w:rsidRDefault="00265200" w:rsidP="00952A03">
            <w:pPr>
              <w:keepNext/>
              <w:keepLines/>
              <w:spacing w:after="0"/>
              <w:jc w:val="center"/>
              <w:rPr>
                <w:rFonts w:ascii="Arial" w:hAnsi="Arial" w:cs="Arial"/>
                <w:sz w:val="18"/>
              </w:rPr>
            </w:pPr>
            <w:r w:rsidRPr="00E23AEF">
              <w:rPr>
                <w:rFonts w:ascii="Arial" w:hAnsi="Arial" w:cs="Arial"/>
                <w:sz w:val="18"/>
              </w:rPr>
              <w:t>DC_12A_n77A</w:t>
            </w:r>
          </w:p>
        </w:tc>
      </w:tr>
      <w:tr w:rsidR="00265200" w:rsidRPr="00877CC8" w14:paraId="2801CA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141A1" w14:textId="77777777" w:rsidR="00265200" w:rsidRDefault="00265200" w:rsidP="00952A03">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3DF8379"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0C38577" w14:textId="77777777" w:rsidR="00265200"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7E3C4CD" w14:textId="77777777" w:rsidR="00265200" w:rsidRPr="00877CC8"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265200" w:rsidRPr="00877CC8" w14:paraId="5E5C71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2C0F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57147C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DC_7A_n78A</w:t>
            </w:r>
          </w:p>
          <w:p w14:paraId="55DB6FC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DC_12A_n78A</w:t>
            </w:r>
          </w:p>
        </w:tc>
      </w:tr>
      <w:tr w:rsidR="00265200" w:rsidRPr="00B251C4" w14:paraId="68FC9A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2A749" w14:textId="77777777" w:rsidR="00265200" w:rsidRPr="00B251C4" w:rsidRDefault="00265200" w:rsidP="00952A03">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E586B64" w14:textId="77777777" w:rsidR="00265200" w:rsidRDefault="00265200" w:rsidP="00952A03">
            <w:pPr>
              <w:keepNext/>
              <w:keepLines/>
              <w:spacing w:after="0"/>
              <w:jc w:val="center"/>
              <w:rPr>
                <w:rFonts w:ascii="Arial" w:hAnsi="Arial"/>
                <w:sz w:val="18"/>
              </w:rPr>
            </w:pPr>
            <w:r>
              <w:rPr>
                <w:rFonts w:ascii="Arial" w:hAnsi="Arial"/>
                <w:sz w:val="18"/>
              </w:rPr>
              <w:t>DC_7A_n78A</w:t>
            </w:r>
          </w:p>
          <w:p w14:paraId="211CCD4C" w14:textId="77777777" w:rsidR="00265200" w:rsidRPr="00B251C4" w:rsidRDefault="00265200" w:rsidP="00952A03">
            <w:pPr>
              <w:keepNext/>
              <w:keepLines/>
              <w:spacing w:after="0"/>
              <w:jc w:val="center"/>
              <w:rPr>
                <w:rFonts w:ascii="Arial" w:hAnsi="Arial"/>
                <w:sz w:val="18"/>
              </w:rPr>
            </w:pPr>
            <w:r>
              <w:rPr>
                <w:rFonts w:ascii="Arial" w:hAnsi="Arial"/>
                <w:sz w:val="18"/>
              </w:rPr>
              <w:t>DC_12A_n78A</w:t>
            </w:r>
          </w:p>
        </w:tc>
      </w:tr>
      <w:tr w:rsidR="00265200" w:rsidRPr="00877CC8" w14:paraId="36AA9E1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89B4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DC_7A-13A_n25A</w:t>
            </w:r>
          </w:p>
          <w:p w14:paraId="53FAA89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223B8D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DC_7A_n25A</w:t>
            </w:r>
          </w:p>
          <w:p w14:paraId="3F76410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DC_13A_n25A</w:t>
            </w:r>
          </w:p>
        </w:tc>
      </w:tr>
      <w:tr w:rsidR="00265200" w:rsidRPr="00877CC8" w14:paraId="725B2AE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F9054"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D0B44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DC_7A_n25A</w:t>
            </w:r>
          </w:p>
          <w:p w14:paraId="53A1698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DC_13A_n25A</w:t>
            </w:r>
          </w:p>
        </w:tc>
      </w:tr>
      <w:tr w:rsidR="00265200" w:rsidRPr="00877CC8" w14:paraId="075C99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AA4B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DC_7A-13A_n66A</w:t>
            </w:r>
          </w:p>
          <w:p w14:paraId="17DE83A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E6DA92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DC_7A_n66A</w:t>
            </w:r>
          </w:p>
          <w:p w14:paraId="6000522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DC_13A_n66A</w:t>
            </w:r>
          </w:p>
        </w:tc>
      </w:tr>
      <w:tr w:rsidR="00265200" w:rsidRPr="00877CC8" w14:paraId="36E4FA5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7D794"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E95F37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DC_7A_n66A</w:t>
            </w:r>
          </w:p>
          <w:p w14:paraId="19AA575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DC_13A_n66A</w:t>
            </w:r>
          </w:p>
        </w:tc>
      </w:tr>
      <w:tr w:rsidR="00265200" w:rsidRPr="00877CC8" w14:paraId="6A04ED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4F11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DC_7A-20A_n1A</w:t>
            </w:r>
          </w:p>
          <w:p w14:paraId="0081C12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CDB6E5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5925383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DC_7C_n1A</w:t>
            </w:r>
          </w:p>
          <w:p w14:paraId="03EB03F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265200" w:rsidRPr="00877CC8" w14:paraId="5ECDCB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EC97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DC_7A-20A_n3A</w:t>
            </w:r>
          </w:p>
          <w:p w14:paraId="0454389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E0CE36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DC_7A_n3A</w:t>
            </w:r>
          </w:p>
          <w:p w14:paraId="3F7DF19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DC_7C_n3A</w:t>
            </w:r>
          </w:p>
          <w:p w14:paraId="5DAA06A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DC_20A_n3A</w:t>
            </w:r>
          </w:p>
        </w:tc>
      </w:tr>
      <w:tr w:rsidR="00265200" w:rsidRPr="00877CC8" w14:paraId="68D0241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7372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20C0F3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3B16DD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65200" w:rsidRPr="00877CC8" w14:paraId="195AC6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5FD7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4D9C06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0B636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265200" w:rsidRPr="00877CC8" w14:paraId="564974E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1D11D" w14:textId="77777777" w:rsidR="00265200"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0B702FC9" w14:textId="77777777" w:rsidR="00265200" w:rsidRPr="00877CC8" w:rsidRDefault="00265200" w:rsidP="00952A03">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5FB3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6E3A54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877CC8" w14:paraId="2A3A4E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5C9E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EEBD6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E47A7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265200" w:rsidRPr="00877CC8" w14:paraId="339BD77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0159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4A9728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65200" w:rsidRPr="00877CC8" w14:paraId="39F795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51C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552F11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65200" w:rsidRPr="00877CC8" w14:paraId="5D9F931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9193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B89B98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265200" w:rsidRPr="00877CC8" w14:paraId="6BF6AA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A966C"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5C9887F"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F86531E"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DC_7A_n77A</w:t>
            </w:r>
          </w:p>
          <w:p w14:paraId="4F2F7DB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rPr>
              <w:t>DC_25A_n77A</w:t>
            </w:r>
          </w:p>
        </w:tc>
      </w:tr>
      <w:tr w:rsidR="00265200" w:rsidRPr="00877CC8" w14:paraId="1760A8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043638"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0ECF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DAFABD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65200" w:rsidRPr="00877CC8" w14:paraId="4F60CD3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1FD7D3"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lastRenderedPageBreak/>
              <w:t>DC_7A-25A-25A_n77A</w:t>
            </w:r>
          </w:p>
          <w:p w14:paraId="4AA7BCED"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07B2EE"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2681E5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65200" w:rsidRPr="00877CC8" w14:paraId="420FB3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CA59E"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5A8FEB"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64FE4F8"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265200" w:rsidRPr="00877CC8" w14:paraId="7696BB0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B3CDD"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1A3ADC1B"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F1AA7FC"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DC_7A_n78A</w:t>
            </w:r>
          </w:p>
          <w:p w14:paraId="1CAB66E2"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DC_25A_n78A</w:t>
            </w:r>
          </w:p>
        </w:tc>
      </w:tr>
      <w:tr w:rsidR="00265200" w:rsidRPr="00877CC8" w14:paraId="21F50B9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90D31C"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F800F"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1E0A3B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65200" w:rsidRPr="00877CC8" w14:paraId="3B8B84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A08C7"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1BFAD3B"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65A2B3"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31F870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65200" w:rsidRPr="00877CC8" w14:paraId="524D1E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562AF5"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BAEE5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4566AD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265200" w:rsidRPr="00B251C4" w14:paraId="62A335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AC7E2" w14:textId="77777777" w:rsidR="00265200" w:rsidRPr="009342E4" w:rsidRDefault="00265200" w:rsidP="00952A03">
            <w:pPr>
              <w:pStyle w:val="TAC"/>
              <w:rPr>
                <w:rFonts w:cs="Arial"/>
                <w:szCs w:val="18"/>
                <w:lang w:eastAsia="zh-CN"/>
              </w:rPr>
            </w:pPr>
            <w:r w:rsidRPr="009342E4">
              <w:rPr>
                <w:rFonts w:cs="Arial"/>
                <w:szCs w:val="18"/>
                <w:lang w:eastAsia="zh-CN"/>
              </w:rPr>
              <w:t>DC_7A-26A_n78A</w:t>
            </w:r>
          </w:p>
          <w:p w14:paraId="2E2323C3" w14:textId="77777777" w:rsidR="00265200" w:rsidRPr="0084589C" w:rsidRDefault="00265200" w:rsidP="00952A03">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51FB0A8" w14:textId="77777777" w:rsidR="00265200" w:rsidRPr="009342E4" w:rsidRDefault="00265200" w:rsidP="00952A03">
            <w:pPr>
              <w:pStyle w:val="TAC"/>
              <w:rPr>
                <w:rFonts w:cs="Arial"/>
                <w:szCs w:val="18"/>
                <w:lang w:eastAsia="zh-CN"/>
              </w:rPr>
            </w:pPr>
            <w:r w:rsidRPr="009342E4">
              <w:rPr>
                <w:rFonts w:cs="Arial"/>
                <w:szCs w:val="18"/>
                <w:lang w:eastAsia="zh-CN"/>
              </w:rPr>
              <w:t>DC_7A_n78A</w:t>
            </w:r>
          </w:p>
          <w:p w14:paraId="7BC8D513" w14:textId="77777777" w:rsidR="00265200" w:rsidRPr="00B251C4" w:rsidRDefault="00265200" w:rsidP="00952A03">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265200" w:rsidRPr="00B251C4" w14:paraId="31F5A5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5785A" w14:textId="77777777" w:rsidR="00265200" w:rsidRDefault="00265200" w:rsidP="00952A03">
            <w:pPr>
              <w:pStyle w:val="TAC"/>
              <w:rPr>
                <w:rFonts w:cs="Arial"/>
                <w:szCs w:val="18"/>
                <w:lang w:eastAsia="zh-CN"/>
              </w:rPr>
            </w:pPr>
            <w:r w:rsidRPr="004362E0">
              <w:rPr>
                <w:rFonts w:cs="Arial"/>
                <w:szCs w:val="18"/>
                <w:lang w:eastAsia="zh-CN"/>
              </w:rPr>
              <w:t>DC_7A-26A_n78(2A)</w:t>
            </w:r>
          </w:p>
          <w:p w14:paraId="6056DA61" w14:textId="77777777" w:rsidR="00265200" w:rsidRPr="009342E4" w:rsidRDefault="00265200" w:rsidP="00952A03">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F04923A" w14:textId="77777777" w:rsidR="00265200" w:rsidRPr="004362E0" w:rsidRDefault="00265200" w:rsidP="00952A03">
            <w:pPr>
              <w:pStyle w:val="TAC"/>
              <w:rPr>
                <w:rFonts w:cs="Arial"/>
                <w:szCs w:val="18"/>
                <w:lang w:eastAsia="zh-CN"/>
              </w:rPr>
            </w:pPr>
            <w:r w:rsidRPr="004362E0">
              <w:rPr>
                <w:rFonts w:cs="Arial"/>
                <w:szCs w:val="18"/>
                <w:lang w:eastAsia="zh-CN"/>
              </w:rPr>
              <w:t>DC_7A_n78A</w:t>
            </w:r>
          </w:p>
          <w:p w14:paraId="6D6AB6D9" w14:textId="77777777" w:rsidR="00265200" w:rsidRPr="009342E4" w:rsidRDefault="00265200" w:rsidP="00952A03">
            <w:pPr>
              <w:pStyle w:val="TAC"/>
              <w:rPr>
                <w:rFonts w:cs="Arial"/>
                <w:szCs w:val="18"/>
                <w:lang w:eastAsia="zh-CN"/>
              </w:rPr>
            </w:pPr>
            <w:r w:rsidRPr="004362E0">
              <w:rPr>
                <w:rFonts w:cs="Arial"/>
                <w:szCs w:val="18"/>
                <w:lang w:eastAsia="zh-CN"/>
              </w:rPr>
              <w:t>DC_26A_n78A</w:t>
            </w:r>
          </w:p>
        </w:tc>
      </w:tr>
      <w:tr w:rsidR="00265200" w:rsidRPr="005902F6" w14:paraId="6E01A18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3DD5D" w14:textId="77777777" w:rsidR="00265200" w:rsidRDefault="00265200" w:rsidP="00952A03">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BAFF7E0" w14:textId="77777777" w:rsidR="00265200" w:rsidRPr="005902F6" w:rsidRDefault="00265200" w:rsidP="00952A03">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8C523F7" w14:textId="77777777" w:rsidR="00265200" w:rsidRPr="005902F6" w:rsidRDefault="00265200" w:rsidP="00952A03">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265200" w:rsidRPr="005902F6" w14:paraId="09E889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EC056" w14:textId="77777777" w:rsidR="00265200" w:rsidRDefault="00265200" w:rsidP="00952A0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18458CAB" w14:textId="77777777" w:rsidR="00265200" w:rsidRPr="005902F6" w:rsidRDefault="00265200" w:rsidP="00952A0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F324567" w14:textId="77777777" w:rsidR="00265200" w:rsidRPr="005902F6" w:rsidRDefault="00265200" w:rsidP="00952A03">
            <w:pPr>
              <w:pStyle w:val="TAC"/>
              <w:rPr>
                <w:rFonts w:eastAsiaTheme="minorEastAsia" w:cs="Arial"/>
                <w:color w:val="000000"/>
                <w:szCs w:val="18"/>
              </w:rPr>
            </w:pPr>
            <w:r w:rsidRPr="005902F6">
              <w:rPr>
                <w:rFonts w:eastAsiaTheme="minorEastAsia" w:cs="Arial"/>
                <w:color w:val="000000"/>
                <w:szCs w:val="18"/>
              </w:rPr>
              <w:t>DC_7A_n26A</w:t>
            </w:r>
          </w:p>
          <w:p w14:paraId="069D4CA0" w14:textId="77777777" w:rsidR="00265200" w:rsidRPr="005902F6" w:rsidRDefault="00265200" w:rsidP="00952A03">
            <w:pPr>
              <w:pStyle w:val="TAC"/>
              <w:rPr>
                <w:rFonts w:eastAsiaTheme="minorEastAsia" w:cs="Arial"/>
                <w:color w:val="000000"/>
                <w:szCs w:val="18"/>
              </w:rPr>
            </w:pPr>
            <w:r w:rsidRPr="005902F6">
              <w:rPr>
                <w:rFonts w:eastAsiaTheme="minorEastAsia" w:cs="Arial"/>
                <w:color w:val="000000"/>
                <w:szCs w:val="18"/>
              </w:rPr>
              <w:t>DC_7C_n26A</w:t>
            </w:r>
          </w:p>
          <w:p w14:paraId="5B913F2F" w14:textId="77777777" w:rsidR="00265200" w:rsidRPr="005902F6" w:rsidRDefault="00265200" w:rsidP="00952A03">
            <w:pPr>
              <w:pStyle w:val="TAC"/>
              <w:rPr>
                <w:rFonts w:eastAsiaTheme="minorEastAsia" w:cs="Arial"/>
                <w:color w:val="000000"/>
                <w:szCs w:val="18"/>
              </w:rPr>
            </w:pPr>
            <w:r w:rsidRPr="005902F6">
              <w:rPr>
                <w:rFonts w:eastAsiaTheme="minorEastAsia" w:cs="Arial"/>
                <w:color w:val="000000"/>
                <w:szCs w:val="18"/>
              </w:rPr>
              <w:t>DC_7A_n78A</w:t>
            </w:r>
          </w:p>
          <w:p w14:paraId="6E31DC97" w14:textId="77777777" w:rsidR="00265200" w:rsidRPr="005902F6" w:rsidRDefault="00265200" w:rsidP="00952A0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265200" w:rsidRPr="00877CC8" w14:paraId="5026A3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26F9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D7F2AE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029CB05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265200" w:rsidRPr="00877CC8" w14:paraId="29398B4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08777"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D69D532" w14:textId="77777777" w:rsidR="00265200" w:rsidRPr="00877CC8" w:rsidRDefault="00265200" w:rsidP="00952A0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024A778" w14:textId="77777777" w:rsidR="00265200" w:rsidRPr="00877CC8" w:rsidRDefault="00265200" w:rsidP="00952A0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265200" w:rsidRPr="00877CC8" w14:paraId="596CCE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1C13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B7F512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E59E32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265200" w:rsidRPr="00877CC8" w14:paraId="291FBF4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7453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DC_7A-28A_n3A</w:t>
            </w:r>
          </w:p>
          <w:p w14:paraId="4F36997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CAAE95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DC_7A_n3A</w:t>
            </w:r>
          </w:p>
          <w:p w14:paraId="43C75AE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DC_7C_n3A</w:t>
            </w:r>
          </w:p>
          <w:p w14:paraId="51F7C3C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265200" w:rsidRPr="00877CC8" w14:paraId="21FE593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8FF6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86ABD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1EC22B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DC_7A_n5A</w:t>
            </w:r>
          </w:p>
          <w:p w14:paraId="5AFD6D3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DC_7C_n5A</w:t>
            </w:r>
          </w:p>
          <w:p w14:paraId="4754F9C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265200" w:rsidRPr="00877CC8" w14:paraId="58EE7C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1C01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F22164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9BD944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DC_28A_n7A</w:t>
            </w:r>
          </w:p>
        </w:tc>
      </w:tr>
      <w:tr w:rsidR="00265200" w:rsidRPr="00B251C4" w14:paraId="4E1A5E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D4F19" w14:textId="77777777" w:rsidR="00265200" w:rsidRPr="00B251C4" w:rsidRDefault="00265200" w:rsidP="00952A03">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B104879" w14:textId="77777777" w:rsidR="00265200" w:rsidRPr="00224186" w:rsidRDefault="00265200" w:rsidP="00952A03">
            <w:pPr>
              <w:keepNext/>
              <w:keepLines/>
              <w:spacing w:after="0"/>
              <w:jc w:val="center"/>
              <w:rPr>
                <w:rFonts w:ascii="Arial" w:hAnsi="Arial" w:cs="Arial"/>
                <w:sz w:val="18"/>
                <w:szCs w:val="18"/>
              </w:rPr>
            </w:pPr>
            <w:r w:rsidRPr="00224186">
              <w:rPr>
                <w:rFonts w:ascii="Arial" w:hAnsi="Arial" w:cs="Arial"/>
                <w:sz w:val="18"/>
                <w:szCs w:val="18"/>
              </w:rPr>
              <w:t>DC_7A_n20A</w:t>
            </w:r>
          </w:p>
          <w:p w14:paraId="1AB9345C" w14:textId="77777777" w:rsidR="00265200" w:rsidRPr="00B251C4" w:rsidRDefault="00265200" w:rsidP="00952A03">
            <w:pPr>
              <w:keepNext/>
              <w:keepLines/>
              <w:spacing w:after="0"/>
              <w:jc w:val="center"/>
              <w:rPr>
                <w:rFonts w:ascii="Arial" w:hAnsi="Arial"/>
                <w:sz w:val="18"/>
                <w:lang w:eastAsia="fi-FI"/>
              </w:rPr>
            </w:pPr>
            <w:r w:rsidRPr="00224186">
              <w:rPr>
                <w:rFonts w:ascii="Arial" w:hAnsi="Arial" w:cs="Arial"/>
                <w:sz w:val="18"/>
                <w:szCs w:val="18"/>
              </w:rPr>
              <w:t>DC_28A_n20A</w:t>
            </w:r>
          </w:p>
        </w:tc>
      </w:tr>
      <w:tr w:rsidR="00265200" w:rsidRPr="00877CC8" w14:paraId="31FBAB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CADE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9C78B6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DC_7A_n28A</w:t>
            </w:r>
          </w:p>
          <w:p w14:paraId="273B88CB" w14:textId="77777777" w:rsidR="00265200" w:rsidRPr="00877CC8" w:rsidRDefault="00265200" w:rsidP="00952A03">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265200" w:rsidRPr="00877CC8" w14:paraId="6B49745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3294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BB4592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DC_7A_n40A</w:t>
            </w:r>
          </w:p>
          <w:p w14:paraId="20CCC90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DC_28A_n40A</w:t>
            </w:r>
          </w:p>
        </w:tc>
      </w:tr>
      <w:tr w:rsidR="00265200" w:rsidRPr="00877CC8" w14:paraId="0A6AA20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173D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lastRenderedPageBreak/>
              <w:t>DC_7A-28A_n66A</w:t>
            </w:r>
          </w:p>
          <w:p w14:paraId="5EC6D71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D36D6F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BE279E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265200" w:rsidRPr="00877CC8" w14:paraId="66DAD1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5BE1B"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DEADF10" w14:textId="77777777" w:rsidR="00265200" w:rsidRDefault="00265200" w:rsidP="00952A03">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67C26B4"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3E5A29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B9AE3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021253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29E1D6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65200" w:rsidRPr="00877CC8" w14:paraId="0D7FC0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440F0" w14:textId="77777777" w:rsidR="00265200" w:rsidRDefault="00265200" w:rsidP="00952A03">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7F5C39C9" w14:textId="77777777" w:rsidR="00265200" w:rsidRPr="00877CC8" w:rsidRDefault="00265200" w:rsidP="00952A03">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1021C4F1" w14:textId="77777777" w:rsidR="00265200" w:rsidRPr="007C7FBB" w:rsidRDefault="00265200" w:rsidP="00952A03">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7A8CFAD5" w14:textId="77777777" w:rsidR="00265200" w:rsidRPr="00877CC8" w:rsidRDefault="00265200" w:rsidP="00952A03">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265200" w:rsidRPr="00877CC8" w14:paraId="2778F0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46963"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1F1BF0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F5A42A"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3A7955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F19A371"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5A008A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265200" w:rsidRPr="00877CC8" w14:paraId="3A1BDF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A3018" w14:textId="77777777" w:rsidR="00265200" w:rsidRPr="00877CC8" w:rsidRDefault="00265200" w:rsidP="00952A03">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D0402C7" w14:textId="77777777" w:rsidR="00265200" w:rsidRPr="00877CC8" w:rsidRDefault="00265200" w:rsidP="00952A03">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DEB620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265200" w:rsidRPr="00877CC8" w14:paraId="6C4C192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4C1795"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18F1D" w14:textId="77777777" w:rsidR="00265200" w:rsidRPr="00877CC8" w:rsidRDefault="00265200" w:rsidP="00952A03">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265200" w:rsidRPr="00877CC8" w14:paraId="2568C5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E1AA1"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100592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265200" w:rsidRPr="00877CC8" w14:paraId="492306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5BAD1" w14:textId="77777777" w:rsidR="00265200" w:rsidRDefault="00265200" w:rsidP="00952A03">
            <w:pPr>
              <w:keepNext/>
              <w:keepLines/>
              <w:spacing w:after="0"/>
              <w:jc w:val="center"/>
              <w:rPr>
                <w:rFonts w:ascii="Arial" w:hAnsi="Arial"/>
                <w:sz w:val="18"/>
              </w:rPr>
            </w:pPr>
            <w:r w:rsidRPr="00877CC8">
              <w:rPr>
                <w:rFonts w:ascii="Arial" w:hAnsi="Arial"/>
                <w:sz w:val="18"/>
              </w:rPr>
              <w:t>DC_7A-32A_n3A</w:t>
            </w:r>
          </w:p>
          <w:p w14:paraId="3CBCC55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0EB2CD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DC_7A_n3A</w:t>
            </w:r>
          </w:p>
        </w:tc>
      </w:tr>
      <w:tr w:rsidR="00265200" w:rsidRPr="00877CC8" w14:paraId="0303F90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5B4E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EBA0FF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DC_7A_n8A</w:t>
            </w:r>
          </w:p>
        </w:tc>
      </w:tr>
      <w:tr w:rsidR="00265200" w:rsidRPr="00877CC8" w14:paraId="32A63D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49FF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72A73B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265200" w:rsidRPr="00877CC8" w14:paraId="0D7879D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981C5"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C44262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265200" w:rsidRPr="00877CC8" w14:paraId="2D2757E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7E91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8E57D48"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70404E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03CF24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265200" w:rsidRPr="00877CC8" w14:paraId="5D816C7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3DEAE" w14:textId="77777777" w:rsidR="00265200" w:rsidRPr="00877CC8" w:rsidRDefault="00265200" w:rsidP="00952A03">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762A807" w14:textId="77777777" w:rsidR="00265200" w:rsidRPr="00D67279" w:rsidRDefault="00265200" w:rsidP="00952A03">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ED5072F" w14:textId="77777777" w:rsidR="00265200" w:rsidRPr="00877CC8" w:rsidRDefault="00265200" w:rsidP="00952A03">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265200" w:rsidRPr="00D67279" w14:paraId="3C611F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AFBA1" w14:textId="77777777" w:rsidR="00265200" w:rsidRPr="00D67279" w:rsidRDefault="00265200" w:rsidP="00952A03">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10426A2" w14:textId="77777777" w:rsidR="00265200" w:rsidRPr="00DB6CBE" w:rsidRDefault="00265200" w:rsidP="00952A03">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74AD1D7" w14:textId="77777777" w:rsidR="00265200" w:rsidRPr="00D67279" w:rsidRDefault="00265200" w:rsidP="00952A03">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265200" w:rsidRPr="00877CC8" w14:paraId="061D75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C62F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DC_7A-40A_n78A</w:t>
            </w:r>
          </w:p>
          <w:p w14:paraId="773C8EF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9467F3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DC_7A_n78A</w:t>
            </w:r>
          </w:p>
          <w:p w14:paraId="508B2BD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265200" w:rsidRPr="00877CC8" w14:paraId="681D27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E0BA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DC_7A-40A_n78(2A)</w:t>
            </w:r>
          </w:p>
          <w:p w14:paraId="6E50C92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C41905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DC_7A_n78A</w:t>
            </w:r>
          </w:p>
          <w:p w14:paraId="6A4B5C3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DC_40A_n78A</w:t>
            </w:r>
          </w:p>
        </w:tc>
      </w:tr>
      <w:tr w:rsidR="00265200" w:rsidRPr="00877CC8" w14:paraId="454CE2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A1FE7" w14:textId="77777777" w:rsidR="00265200" w:rsidRPr="0027051B" w:rsidRDefault="00265200" w:rsidP="00952A03">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6AF6BB21" w14:textId="77777777" w:rsidR="00265200" w:rsidRPr="00877CC8" w:rsidRDefault="00265200" w:rsidP="00952A03">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1675D58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DC_7A_n40A</w:t>
            </w:r>
          </w:p>
          <w:p w14:paraId="418C7AB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265200" w:rsidRPr="00877CC8" w14:paraId="2FAB60C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173D1"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414F158"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27B7D56"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768400D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121259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65200" w:rsidRPr="00877CC8" w14:paraId="35EC9AE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C8D1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2AE245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DC_7A_n2A</w:t>
            </w:r>
          </w:p>
          <w:p w14:paraId="4DB50E2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DC_66A_n2A</w:t>
            </w:r>
          </w:p>
        </w:tc>
      </w:tr>
      <w:tr w:rsidR="00265200" w:rsidRPr="00877CC8" w14:paraId="6300DD4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F5440" w14:textId="77777777" w:rsidR="00265200" w:rsidRPr="00877CC8" w:rsidRDefault="00265200" w:rsidP="00952A03">
            <w:pPr>
              <w:keepNext/>
              <w:keepLines/>
              <w:spacing w:after="0"/>
              <w:jc w:val="center"/>
              <w:rPr>
                <w:rFonts w:ascii="Arial" w:hAnsi="Arial"/>
                <w:sz w:val="18"/>
              </w:rPr>
            </w:pPr>
            <w:r w:rsidRPr="00877CC8">
              <w:rPr>
                <w:rFonts w:ascii="Arial" w:hAnsi="Arial"/>
                <w:sz w:val="18"/>
              </w:rPr>
              <w:lastRenderedPageBreak/>
              <w:t>DC_7A-66A_n5A</w:t>
            </w:r>
          </w:p>
          <w:p w14:paraId="6E500E4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DC_7C-66A_n5A</w:t>
            </w:r>
          </w:p>
          <w:p w14:paraId="1040199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DC_7A-66A-66A_n5A</w:t>
            </w:r>
          </w:p>
          <w:p w14:paraId="0621F25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DC_7C-66A-66A_n5A</w:t>
            </w:r>
          </w:p>
          <w:p w14:paraId="5F5B00E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DC_7A-7A-66A_n5A</w:t>
            </w:r>
          </w:p>
          <w:p w14:paraId="413F27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ED1304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DC_7A_n5A</w:t>
            </w:r>
          </w:p>
          <w:p w14:paraId="2A358A2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DC_66A_n5A</w:t>
            </w:r>
          </w:p>
        </w:tc>
      </w:tr>
      <w:tr w:rsidR="00265200" w:rsidRPr="00877CC8" w14:paraId="1F6CD8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56C4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387627E"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BDA43E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DC_66A_n7A</w:t>
            </w:r>
          </w:p>
        </w:tc>
      </w:tr>
      <w:tr w:rsidR="00265200" w:rsidRPr="00877CC8" w14:paraId="4CCCD5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00FF3" w14:textId="77777777" w:rsidR="00265200" w:rsidRPr="00877CC8" w:rsidRDefault="00265200" w:rsidP="00952A03">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6609FD0"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3DFD3C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DC_66A_n7A</w:t>
            </w:r>
          </w:p>
        </w:tc>
      </w:tr>
      <w:tr w:rsidR="00265200" w:rsidRPr="00877CC8" w14:paraId="346DDA2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4D020" w14:textId="77777777" w:rsidR="00265200" w:rsidRPr="00877CC8" w:rsidRDefault="00265200" w:rsidP="00952A03">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44513C6F"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B883BDF" w14:textId="77777777" w:rsidR="00265200" w:rsidRPr="00877CC8" w:rsidRDefault="00265200" w:rsidP="00952A03">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265200" w:rsidRPr="00877CC8" w14:paraId="7D199DA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661E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DC_7A-66A_n25A</w:t>
            </w:r>
          </w:p>
          <w:p w14:paraId="0DF7D2E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762FA6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DC_7A_n25A</w:t>
            </w:r>
          </w:p>
          <w:p w14:paraId="2B2D1F6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DC_66A_n25A</w:t>
            </w:r>
          </w:p>
        </w:tc>
      </w:tr>
      <w:tr w:rsidR="00265200" w:rsidRPr="00877CC8" w14:paraId="36C58B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C32D6C"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B262F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DC_7A_n25A</w:t>
            </w:r>
          </w:p>
          <w:p w14:paraId="328BC30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DC_66A_n25A</w:t>
            </w:r>
          </w:p>
        </w:tc>
      </w:tr>
      <w:tr w:rsidR="00265200" w:rsidRPr="00877CC8" w14:paraId="35C60D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4C06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6D61DA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DC_7A_n28A</w:t>
            </w:r>
          </w:p>
          <w:p w14:paraId="7F3BD77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265200" w:rsidRPr="00877CC8" w14:paraId="10A5C0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2311F"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76F31FD1"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8187F8C"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EE209F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66977E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91CBD" w14:textId="77777777" w:rsidR="00265200" w:rsidRPr="00877CC8" w:rsidRDefault="00265200" w:rsidP="00952A0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B605B92" w14:textId="77777777" w:rsidR="00265200" w:rsidRPr="00877CC8" w:rsidRDefault="00265200" w:rsidP="00952A03">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1AA5D2DF"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10F673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BCE6A" w14:textId="77777777" w:rsidR="00265200" w:rsidRPr="00877CC8" w:rsidRDefault="00265200" w:rsidP="00952A0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D5A8D53"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5EC9AAA"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24FAF8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9A1E7" w14:textId="77777777" w:rsidR="00265200" w:rsidRPr="00877CC8" w:rsidRDefault="00265200" w:rsidP="00952A03">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BB4FA60"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8F61E73"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65200" w:rsidRPr="00877CC8" w14:paraId="773ADA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F1299"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7E947C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DC_7A_n71A</w:t>
            </w:r>
          </w:p>
          <w:p w14:paraId="7B729E96"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65200" w:rsidRPr="00877CC8" w14:paraId="29B151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7C88E"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205B55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DC_7A_n71A</w:t>
            </w:r>
          </w:p>
          <w:p w14:paraId="300ACEEE" w14:textId="77777777" w:rsidR="00265200" w:rsidRPr="00877CC8" w:rsidRDefault="00265200" w:rsidP="00952A03">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65200" w:rsidRPr="00877CC8" w14:paraId="2E7848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A736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A499D18"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51C6C6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265200" w:rsidRPr="00877CC8" w14:paraId="56EAAA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B953C"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0E91470"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C1C6E9"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CF8914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DC_66A_n77A</w:t>
            </w:r>
          </w:p>
        </w:tc>
      </w:tr>
      <w:tr w:rsidR="00265200" w:rsidRPr="00877CC8" w14:paraId="25FE7A4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8FEAC"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9ECE3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p w14:paraId="1C59397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DC_66A_n77A</w:t>
            </w:r>
          </w:p>
        </w:tc>
      </w:tr>
      <w:tr w:rsidR="00265200" w:rsidRPr="00877CC8" w14:paraId="648044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4B1EF"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F4AD8A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p w14:paraId="7565FBF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DC_66A_n77A</w:t>
            </w:r>
          </w:p>
        </w:tc>
      </w:tr>
      <w:tr w:rsidR="00265200" w:rsidRPr="00877CC8" w14:paraId="1FCB258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52E0D"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8547B9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C164C0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p w14:paraId="1E6EE81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DC_66A_n77A</w:t>
            </w:r>
          </w:p>
        </w:tc>
      </w:tr>
      <w:tr w:rsidR="00265200" w:rsidRPr="00877CC8" w14:paraId="23AAE5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C98F1"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434460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46EF9F2"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077815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265200" w:rsidRPr="00877CC8" w14:paraId="5F55EB6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3E4CC6"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sz w:val="18"/>
                <w:lang w:val="da-DK" w:eastAsia="ja-JP"/>
              </w:rPr>
              <w:lastRenderedPageBreak/>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143253" w14:textId="77777777" w:rsidR="00265200" w:rsidRPr="00877CC8" w:rsidRDefault="00265200" w:rsidP="00952A03">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CDB97A9" w14:textId="77777777" w:rsidR="00265200" w:rsidRPr="00877CC8" w:rsidRDefault="00265200" w:rsidP="00952A03">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265200" w:rsidRPr="00877CC8" w14:paraId="410B05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4094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DC_7A_n66A-n78A</w:t>
            </w:r>
          </w:p>
          <w:p w14:paraId="2D54101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CF9A6B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07D469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265200" w:rsidRPr="00877CC8" w14:paraId="460976F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19AA3"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FF64EF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DC_7A_n66A</w:t>
            </w:r>
          </w:p>
          <w:p w14:paraId="773EF9F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DC_7A_n78A</w:t>
            </w:r>
          </w:p>
        </w:tc>
      </w:tr>
      <w:tr w:rsidR="00265200" w:rsidRPr="00877CC8" w14:paraId="5242D62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4C42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DC_7A-66A_n78A</w:t>
            </w:r>
          </w:p>
          <w:p w14:paraId="41860CB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EA3C989"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DC_7A_n78A</w:t>
            </w:r>
          </w:p>
          <w:p w14:paraId="7C7777EA" w14:textId="77777777" w:rsidR="00265200" w:rsidRPr="00877CC8" w:rsidRDefault="00265200" w:rsidP="00952A03">
            <w:pPr>
              <w:keepNext/>
              <w:keepLines/>
              <w:spacing w:after="0"/>
              <w:jc w:val="center"/>
              <w:rPr>
                <w:rFonts w:ascii="Arial" w:hAnsi="Arial"/>
                <w:noProof/>
                <w:sz w:val="18"/>
                <w:lang w:eastAsia="fr-FR"/>
              </w:rPr>
            </w:pPr>
            <w:r w:rsidRPr="00877CC8">
              <w:rPr>
                <w:rFonts w:ascii="Arial" w:hAnsi="Arial"/>
                <w:noProof/>
                <w:sz w:val="18"/>
              </w:rPr>
              <w:t>DC_7C_n78A</w:t>
            </w:r>
          </w:p>
          <w:p w14:paraId="0E40427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65200" w:rsidRPr="00877CC8" w14:paraId="5769BBA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F5B5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7300982F"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78DB330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4108A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5F6C82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5200" w:rsidRPr="00877CC8" w14:paraId="0E75CA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047E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8E2A9FB"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DC_7A_n78A</w:t>
            </w:r>
          </w:p>
          <w:p w14:paraId="6A9FC5D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65200" w:rsidRPr="00877CC8" w14:paraId="54C5B24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84BF3" w14:textId="77777777" w:rsidR="00265200" w:rsidRPr="00877CC8" w:rsidRDefault="00265200" w:rsidP="00952A03">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FE67BB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24545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5200" w:rsidRPr="00877CC8" w14:paraId="016DE6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4371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CD322A9"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DC_7A_n78A</w:t>
            </w:r>
          </w:p>
          <w:p w14:paraId="6AE5800A"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DC_66A_n78A</w:t>
            </w:r>
          </w:p>
        </w:tc>
      </w:tr>
      <w:tr w:rsidR="00265200" w:rsidRPr="00877CC8" w14:paraId="6BEC6D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F51A0"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82B6C0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DCF69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5200" w:rsidRPr="00877CC8" w14:paraId="4F0609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F502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DC_7A-66A-66A_n78A</w:t>
            </w:r>
          </w:p>
          <w:p w14:paraId="1453B5D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A73339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08E52A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65200" w:rsidRPr="00877CC8" w14:paraId="674B69D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50B0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7A57A6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256110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D8B95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65200" w:rsidRPr="00877CC8" w14:paraId="445714B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752B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69CFD8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DC_7A_n2A</w:t>
            </w:r>
          </w:p>
          <w:p w14:paraId="6FB66BE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DC_71A_n2A</w:t>
            </w:r>
          </w:p>
        </w:tc>
      </w:tr>
      <w:tr w:rsidR="00265200" w:rsidRPr="00877CC8" w14:paraId="3A4679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1FA75" w14:textId="77777777" w:rsidR="00265200" w:rsidRPr="00877CC8" w:rsidRDefault="00265200" w:rsidP="00952A03">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3BB235C4" w14:textId="77777777" w:rsidR="00265200" w:rsidRDefault="00265200" w:rsidP="00952A03">
            <w:pPr>
              <w:keepNext/>
              <w:keepLines/>
              <w:spacing w:after="0"/>
              <w:jc w:val="center"/>
              <w:rPr>
                <w:rFonts w:ascii="Arial" w:hAnsi="Arial"/>
                <w:sz w:val="18"/>
              </w:rPr>
            </w:pPr>
            <w:r>
              <w:rPr>
                <w:rFonts w:ascii="Arial" w:hAnsi="Arial"/>
                <w:sz w:val="18"/>
              </w:rPr>
              <w:t>DC_7A_n2A</w:t>
            </w:r>
          </w:p>
          <w:p w14:paraId="3EC5832F" w14:textId="77777777" w:rsidR="00265200" w:rsidRPr="00877CC8" w:rsidRDefault="00265200" w:rsidP="00952A03">
            <w:pPr>
              <w:keepNext/>
              <w:keepLines/>
              <w:spacing w:after="0"/>
              <w:jc w:val="center"/>
              <w:rPr>
                <w:rFonts w:ascii="Arial" w:hAnsi="Arial"/>
                <w:sz w:val="18"/>
              </w:rPr>
            </w:pPr>
            <w:r>
              <w:rPr>
                <w:rFonts w:ascii="Arial" w:hAnsi="Arial"/>
                <w:sz w:val="18"/>
              </w:rPr>
              <w:t>DC_71A_n2A</w:t>
            </w:r>
          </w:p>
        </w:tc>
      </w:tr>
      <w:tr w:rsidR="00265200" w14:paraId="13DF762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EF52C" w14:textId="77777777" w:rsidR="00265200" w:rsidRPr="00E23AEF" w:rsidRDefault="00265200" w:rsidP="00952A03">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04D06E8E" w14:textId="77777777" w:rsidR="00265200"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B2E01B2" w14:textId="77777777" w:rsidR="00265200" w:rsidRPr="00E23AEF" w:rsidRDefault="00265200" w:rsidP="00952A03">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3F03E7C6" w14:textId="77777777" w:rsidR="00265200" w:rsidRDefault="00265200" w:rsidP="00952A03">
            <w:pPr>
              <w:keepNext/>
              <w:keepLines/>
              <w:spacing w:after="0"/>
              <w:jc w:val="center"/>
              <w:rPr>
                <w:rFonts w:ascii="Arial" w:hAnsi="Arial"/>
                <w:sz w:val="18"/>
              </w:rPr>
            </w:pPr>
            <w:r w:rsidRPr="00E23AEF">
              <w:rPr>
                <w:rFonts w:ascii="Arial" w:hAnsi="Arial" w:cs="Arial"/>
                <w:sz w:val="18"/>
              </w:rPr>
              <w:t>DC_71A_n25A</w:t>
            </w:r>
          </w:p>
        </w:tc>
      </w:tr>
      <w:tr w:rsidR="00265200" w:rsidRPr="00877CC8" w14:paraId="107E14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4FDE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64E50A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DC_7A_n66A</w:t>
            </w:r>
          </w:p>
          <w:p w14:paraId="6579E61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DC_71A_n66A</w:t>
            </w:r>
          </w:p>
        </w:tc>
      </w:tr>
      <w:tr w:rsidR="00265200" w:rsidRPr="00877CC8" w14:paraId="26BACCA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7428A" w14:textId="77777777" w:rsidR="00265200" w:rsidRPr="00877CC8" w:rsidRDefault="00265200" w:rsidP="00952A0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BC076CE"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19AB267" w14:textId="77777777" w:rsidR="00265200" w:rsidRPr="00877CC8" w:rsidRDefault="00265200" w:rsidP="00952A0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265200" w:rsidRPr="00805051" w14:paraId="79BA40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A9F40" w14:textId="77777777" w:rsidR="00265200" w:rsidRPr="007C3342" w:rsidRDefault="00265200" w:rsidP="00952A0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4CC4B81"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C796F94"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265200" w:rsidRPr="00877CC8" w14:paraId="053DAC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5EA77" w14:textId="77777777" w:rsidR="00265200" w:rsidRDefault="00265200" w:rsidP="00952A03">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7010D555"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0D512B1" w14:textId="77777777" w:rsidR="00265200"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193AF109" w14:textId="77777777" w:rsidR="00265200" w:rsidRPr="00877CC8"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265200" w:rsidRPr="00877CC8" w14:paraId="4A1133B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D051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658C0F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DC_7A_n78A</w:t>
            </w:r>
          </w:p>
          <w:p w14:paraId="05EF580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DC_71A_n78A</w:t>
            </w:r>
          </w:p>
        </w:tc>
      </w:tr>
      <w:tr w:rsidR="00265200" w:rsidRPr="00B251C4" w14:paraId="0C7183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A33F9" w14:textId="77777777" w:rsidR="00265200" w:rsidRPr="00B251C4" w:rsidRDefault="00265200" w:rsidP="00952A03">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9A8A348" w14:textId="77777777" w:rsidR="00265200" w:rsidRDefault="00265200" w:rsidP="00952A03">
            <w:pPr>
              <w:keepNext/>
              <w:keepLines/>
              <w:spacing w:after="0"/>
              <w:jc w:val="center"/>
              <w:rPr>
                <w:rFonts w:ascii="Arial" w:hAnsi="Arial"/>
                <w:sz w:val="18"/>
              </w:rPr>
            </w:pPr>
            <w:r>
              <w:rPr>
                <w:rFonts w:ascii="Arial" w:hAnsi="Arial"/>
                <w:sz w:val="18"/>
              </w:rPr>
              <w:t>DC_7A_n78A</w:t>
            </w:r>
          </w:p>
          <w:p w14:paraId="058CFA78" w14:textId="77777777" w:rsidR="00265200" w:rsidRPr="00B251C4" w:rsidRDefault="00265200" w:rsidP="00952A03">
            <w:pPr>
              <w:keepNext/>
              <w:keepLines/>
              <w:spacing w:after="0"/>
              <w:jc w:val="center"/>
              <w:rPr>
                <w:rFonts w:ascii="Arial" w:hAnsi="Arial"/>
                <w:sz w:val="18"/>
              </w:rPr>
            </w:pPr>
            <w:r>
              <w:rPr>
                <w:rFonts w:ascii="Arial" w:hAnsi="Arial"/>
                <w:sz w:val="18"/>
              </w:rPr>
              <w:t>DC_71A_n78A</w:t>
            </w:r>
          </w:p>
        </w:tc>
      </w:tr>
      <w:tr w:rsidR="00265200" w:rsidRPr="00877CC8" w14:paraId="51ADBB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17C2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rPr>
              <w:lastRenderedPageBreak/>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A654FBE"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7BB108D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0530DF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9DC2C"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425048C5"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1D047DA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DC_7A_n78A</w:t>
            </w:r>
          </w:p>
          <w:p w14:paraId="5055C34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DC_7A_n79A</w:t>
            </w:r>
          </w:p>
        </w:tc>
      </w:tr>
      <w:tr w:rsidR="00265200" w:rsidRPr="00877CC8" w14:paraId="67C72D5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4664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6D454A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DC_7A_n78A</w:t>
            </w:r>
          </w:p>
          <w:p w14:paraId="3ABFB67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DC_7A_n80A</w:t>
            </w:r>
          </w:p>
        </w:tc>
      </w:tr>
      <w:tr w:rsidR="00265200" w:rsidRPr="00877CC8" w14:paraId="2C84D2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290EF" w14:textId="77777777" w:rsidR="00265200" w:rsidRPr="00470EA5" w:rsidRDefault="00265200" w:rsidP="00952A03">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B945CA7" w14:textId="77777777" w:rsidR="00265200" w:rsidRPr="00470EA5" w:rsidRDefault="00265200" w:rsidP="00952A03">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5B359B1" w14:textId="77777777" w:rsidR="00265200" w:rsidRPr="00877CC8" w:rsidRDefault="00265200" w:rsidP="00952A03">
            <w:pPr>
              <w:keepNext/>
              <w:keepLines/>
              <w:spacing w:after="0"/>
              <w:jc w:val="center"/>
              <w:rPr>
                <w:rFonts w:ascii="Arial" w:hAnsi="Arial"/>
                <w:sz w:val="18"/>
              </w:rPr>
            </w:pPr>
            <w:r w:rsidRPr="00470EA5">
              <w:rPr>
                <w:rFonts w:ascii="Arial" w:eastAsiaTheme="minorEastAsia" w:hAnsi="Arial"/>
                <w:sz w:val="18"/>
              </w:rPr>
              <w:t>DC_7A_n105A</w:t>
            </w:r>
          </w:p>
        </w:tc>
      </w:tr>
      <w:tr w:rsidR="00265200" w:rsidRPr="00877CC8" w14:paraId="793340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E65B3"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52106DD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5B5223C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DC_8A_n3A</w:t>
            </w:r>
          </w:p>
        </w:tc>
      </w:tr>
      <w:tr w:rsidR="00265200" w:rsidRPr="00877CC8" w14:paraId="7E90DD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D3C20"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408749D"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36E6E79"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DC_8A_n28A</w:t>
            </w:r>
          </w:p>
        </w:tc>
      </w:tr>
      <w:tr w:rsidR="00265200" w:rsidRPr="00877CC8" w14:paraId="719E27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69372"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9A32780"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32F1DFB"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ja-JP"/>
              </w:rPr>
              <w:t>DC_8A_n40A</w:t>
            </w:r>
          </w:p>
        </w:tc>
      </w:tr>
      <w:tr w:rsidR="00265200" w:rsidRPr="00877CC8" w14:paraId="492BF7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0346B" w14:textId="77777777" w:rsidR="00265200" w:rsidRPr="00877CC8" w:rsidRDefault="00265200" w:rsidP="00952A03">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2EF7CA75" w14:textId="77777777" w:rsidR="00265200" w:rsidRPr="00877CC8" w:rsidRDefault="00265200" w:rsidP="00952A03">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31EBF52"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D9E9E4D"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265200" w:rsidRPr="00B251C4" w14:paraId="5E92921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DB3AE" w14:textId="77777777" w:rsidR="00265200" w:rsidRPr="00B251C4" w:rsidRDefault="00265200" w:rsidP="00952A03">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A2EE95" w14:textId="77777777" w:rsidR="00265200" w:rsidRDefault="00265200" w:rsidP="00952A0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3A791D6" w14:textId="77777777" w:rsidR="00265200" w:rsidRPr="00B251C4" w:rsidRDefault="00265200" w:rsidP="00952A03">
            <w:pPr>
              <w:keepNext/>
              <w:keepLines/>
              <w:spacing w:after="0"/>
              <w:jc w:val="center"/>
              <w:rPr>
                <w:rFonts w:ascii="Arial" w:hAnsi="Arial" w:cs="Arial"/>
                <w:sz w:val="18"/>
                <w:lang w:eastAsia="zh-CN"/>
              </w:rPr>
            </w:pPr>
            <w:r>
              <w:rPr>
                <w:rFonts w:ascii="Arial" w:hAnsi="Arial" w:cs="Arial"/>
                <w:sz w:val="18"/>
                <w:lang w:eastAsia="zh-CN"/>
              </w:rPr>
              <w:t>DC_8A_n77A</w:t>
            </w:r>
          </w:p>
        </w:tc>
      </w:tr>
      <w:tr w:rsidR="00265200" w:rsidRPr="00877CC8" w14:paraId="65DDA23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A490E"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15E6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61E5CDE"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DC_8A_n78A</w:t>
            </w:r>
          </w:p>
        </w:tc>
      </w:tr>
      <w:tr w:rsidR="00265200" w:rsidRPr="00877CC8" w14:paraId="683570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5E617" w14:textId="77777777" w:rsidR="00265200" w:rsidRPr="00877CC8" w:rsidRDefault="00265200" w:rsidP="00952A03">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178B15C"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DC_(n)3AA</w:t>
            </w:r>
          </w:p>
          <w:p w14:paraId="7E38E85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265200" w:rsidRPr="00877CC8" w14:paraId="54E479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24870" w14:textId="77777777" w:rsidR="00265200" w:rsidRPr="00877CC8" w:rsidRDefault="00265200" w:rsidP="00952A03">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511EBB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B8CD56D"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DC_8A_n28A</w:t>
            </w:r>
          </w:p>
        </w:tc>
      </w:tr>
      <w:tr w:rsidR="00265200" w:rsidRPr="00877CC8" w14:paraId="382903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37210" w14:textId="77777777" w:rsidR="00265200" w:rsidRPr="00877CC8" w:rsidRDefault="00265200" w:rsidP="00952A03">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0BA860"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7475F8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65200" w:rsidRPr="00877CC8" w14:paraId="41D15E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8904A" w14:textId="77777777" w:rsidR="00265200" w:rsidRPr="00877CC8" w:rsidRDefault="00265200" w:rsidP="00952A03">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141DA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0C2876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65200" w:rsidRPr="00877CC8" w14:paraId="4EA6AB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B6853"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E7DE78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DC_8A_n3A</w:t>
            </w:r>
          </w:p>
          <w:p w14:paraId="6F273845"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265200" w:rsidRPr="00877CC8" w14:paraId="14B479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94289"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D4A789B"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D01AF7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265200" w:rsidRPr="00877CC8" w14:paraId="3BBBBC1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0F7E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2223114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DC_8A_n1A</w:t>
            </w:r>
          </w:p>
          <w:p w14:paraId="365A27F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DC_11A_n1A</w:t>
            </w:r>
          </w:p>
        </w:tc>
      </w:tr>
      <w:tr w:rsidR="00265200" w:rsidRPr="00877CC8" w14:paraId="280F183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ABEC1" w14:textId="77777777" w:rsidR="00265200" w:rsidRPr="00877CC8" w:rsidRDefault="00265200" w:rsidP="00952A03">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EE4BF23"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DC_8A_n3A</w:t>
            </w:r>
          </w:p>
          <w:p w14:paraId="2885976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DC_11A_n3A</w:t>
            </w:r>
          </w:p>
        </w:tc>
      </w:tr>
      <w:tr w:rsidR="00265200" w:rsidRPr="00877CC8" w14:paraId="2B69B00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1249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0848AB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DC_8A_n28A</w:t>
            </w:r>
          </w:p>
          <w:p w14:paraId="17C9951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DC_11A_n28A</w:t>
            </w:r>
          </w:p>
        </w:tc>
      </w:tr>
      <w:tr w:rsidR="00265200" w:rsidRPr="00877CC8" w14:paraId="0403FFA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2F57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0299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DC_8A_n77A</w:t>
            </w:r>
          </w:p>
          <w:p w14:paraId="62A8E27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DC_11A_n77A</w:t>
            </w:r>
          </w:p>
        </w:tc>
      </w:tr>
      <w:tr w:rsidR="00265200" w:rsidRPr="00877CC8" w14:paraId="178D548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3E4D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1EDBE9"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DC_8A_n77A</w:t>
            </w:r>
          </w:p>
          <w:p w14:paraId="17E717E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DC_11A_n77A</w:t>
            </w:r>
          </w:p>
        </w:tc>
      </w:tr>
      <w:tr w:rsidR="00265200" w:rsidRPr="00877CC8" w14:paraId="7ECB9F4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0D9A9" w14:textId="77777777" w:rsidR="00265200" w:rsidRPr="00877CC8" w:rsidRDefault="00265200" w:rsidP="00952A03">
            <w:pPr>
              <w:keepNext/>
              <w:keepLines/>
              <w:spacing w:after="0"/>
              <w:jc w:val="center"/>
              <w:rPr>
                <w:rFonts w:ascii="Arial" w:hAnsi="Arial"/>
                <w:sz w:val="18"/>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DAE7F8"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DC_8A_n77A</w:t>
            </w:r>
          </w:p>
          <w:p w14:paraId="0E0206C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DC_11A_n77A</w:t>
            </w:r>
          </w:p>
        </w:tc>
      </w:tr>
      <w:tr w:rsidR="00265200" w:rsidRPr="00877CC8" w14:paraId="543FE8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9E7C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D31F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DC_8A_n78A</w:t>
            </w:r>
          </w:p>
          <w:p w14:paraId="11E3339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DC_11A_n78A</w:t>
            </w:r>
          </w:p>
        </w:tc>
      </w:tr>
      <w:tr w:rsidR="00265200" w:rsidRPr="00877CC8" w14:paraId="254F1A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ACD8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36BA35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DC_8A_n79A</w:t>
            </w:r>
          </w:p>
          <w:p w14:paraId="136503C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DC_11A_n79A</w:t>
            </w:r>
          </w:p>
        </w:tc>
      </w:tr>
      <w:tr w:rsidR="00265200" w:rsidRPr="00877CC8" w14:paraId="74342F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72B01"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629ADBD"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DC_8A_n1A</w:t>
            </w:r>
          </w:p>
          <w:p w14:paraId="77FB0678"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DC_20A_n1A</w:t>
            </w:r>
          </w:p>
        </w:tc>
      </w:tr>
      <w:tr w:rsidR="00265200" w:rsidRPr="00877CC8" w14:paraId="248E2C8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EBF08"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DC349AE"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DC_8A_n3A</w:t>
            </w:r>
          </w:p>
          <w:p w14:paraId="47EE85C2"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DC_20A_n3A</w:t>
            </w:r>
          </w:p>
        </w:tc>
      </w:tr>
      <w:tr w:rsidR="00265200" w:rsidRPr="00877CC8" w14:paraId="510662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F3B10" w14:textId="77777777" w:rsidR="00265200" w:rsidRPr="00877CC8" w:rsidRDefault="00265200" w:rsidP="00952A03">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399D6F6"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DC_8A_n28A</w:t>
            </w:r>
          </w:p>
          <w:p w14:paraId="1FD888D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DC_20A_n28A</w:t>
            </w:r>
          </w:p>
        </w:tc>
      </w:tr>
      <w:tr w:rsidR="00265200" w:rsidRPr="00877CC8" w14:paraId="06879C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C13D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7C202C4"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8F0BCC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265200" w:rsidRPr="00877CC8" w14:paraId="422DD1E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406AC"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3300C003" w14:textId="77777777" w:rsidR="00265200" w:rsidRDefault="00265200" w:rsidP="00952A03">
            <w:pPr>
              <w:keepNext/>
              <w:keepLines/>
              <w:spacing w:after="0"/>
              <w:jc w:val="center"/>
              <w:rPr>
                <w:rFonts w:ascii="Arial" w:hAnsi="Arial"/>
                <w:sz w:val="18"/>
              </w:rPr>
            </w:pPr>
            <w:r w:rsidRPr="00877CC8">
              <w:rPr>
                <w:rFonts w:ascii="Arial" w:hAnsi="Arial"/>
                <w:sz w:val="18"/>
              </w:rPr>
              <w:t>DC_8A_n3A</w:t>
            </w:r>
          </w:p>
          <w:p w14:paraId="3ED31087"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265200" w:rsidRPr="00877CC8" w14:paraId="4F2E40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B447D"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DF75FB" w14:textId="77777777" w:rsidR="00265200" w:rsidRDefault="00265200" w:rsidP="00952A03">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77BE00B6"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265200" w:rsidRPr="00877CC8" w14:paraId="2961EC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AB30D"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33DAFB"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264A02E"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65200" w:rsidRPr="00877CC8" w14:paraId="499E00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BE17D"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F640C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A20710D"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65200" w:rsidRPr="00877CC8" w14:paraId="34122C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9D79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212FF9"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03A350D"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265200" w:rsidRPr="00877CC8" w14:paraId="1201C4A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24993"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0D57C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4ED6328"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265200" w:rsidRPr="00877CC8" w14:paraId="21E4B3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233AD"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8E55B1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sz w:val="18"/>
              </w:rPr>
              <w:t>DC_8A_n1A</w:t>
            </w:r>
          </w:p>
        </w:tc>
      </w:tr>
      <w:tr w:rsidR="00265200" w:rsidRPr="00877CC8" w14:paraId="1641227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5867D"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DC55454"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rPr>
              <w:t>DC_8A_n3A</w:t>
            </w:r>
          </w:p>
        </w:tc>
      </w:tr>
      <w:tr w:rsidR="00265200" w:rsidRPr="00877CC8" w14:paraId="783B99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2E958"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54EB9D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DC_8A_n28A</w:t>
            </w:r>
          </w:p>
        </w:tc>
      </w:tr>
      <w:tr w:rsidR="00265200" w:rsidRPr="00877CC8" w14:paraId="55A1F9E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A6E55"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6B76B73"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rPr>
              <w:t>DC_8A_n78A</w:t>
            </w:r>
          </w:p>
        </w:tc>
      </w:tr>
      <w:tr w:rsidR="00265200" w:rsidRPr="00877CC8" w14:paraId="3C5450E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E39E3"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0FFA12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DC_8A_n1A</w:t>
            </w:r>
          </w:p>
          <w:p w14:paraId="79D6B114"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sz w:val="18"/>
              </w:rPr>
              <w:t>DC_38A_n1A</w:t>
            </w:r>
          </w:p>
        </w:tc>
      </w:tr>
      <w:tr w:rsidR="00265200" w:rsidRPr="00877CC8" w14:paraId="649547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001CA" w14:textId="77777777" w:rsidR="00265200" w:rsidRPr="00877CC8" w:rsidRDefault="00265200" w:rsidP="00952A03">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0415662" w14:textId="77777777" w:rsidR="00265200" w:rsidRPr="00B070F0" w:rsidRDefault="00265200" w:rsidP="00952A03">
            <w:pPr>
              <w:keepNext/>
              <w:keepLines/>
              <w:spacing w:after="0"/>
              <w:jc w:val="center"/>
              <w:rPr>
                <w:rFonts w:ascii="Arial" w:hAnsi="Arial"/>
                <w:sz w:val="18"/>
              </w:rPr>
            </w:pPr>
            <w:r w:rsidRPr="00B070F0">
              <w:rPr>
                <w:rFonts w:ascii="Arial" w:hAnsi="Arial"/>
                <w:sz w:val="18"/>
              </w:rPr>
              <w:t>DC_8A_n38A</w:t>
            </w:r>
          </w:p>
          <w:p w14:paraId="259BC9B1" w14:textId="77777777" w:rsidR="00265200" w:rsidRPr="00877CC8" w:rsidRDefault="00265200" w:rsidP="00952A03">
            <w:pPr>
              <w:keepNext/>
              <w:keepLines/>
              <w:spacing w:after="0"/>
              <w:jc w:val="center"/>
              <w:rPr>
                <w:rFonts w:ascii="Arial" w:hAnsi="Arial"/>
                <w:sz w:val="18"/>
              </w:rPr>
            </w:pPr>
            <w:r w:rsidRPr="00B070F0">
              <w:rPr>
                <w:rFonts w:ascii="Arial" w:hAnsi="Arial"/>
                <w:sz w:val="18"/>
              </w:rPr>
              <w:t>DC_8A_n40A</w:t>
            </w:r>
          </w:p>
        </w:tc>
      </w:tr>
      <w:tr w:rsidR="00265200" w:rsidRPr="00877CC8" w14:paraId="50D46BC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1FA51"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1CCEE4" w14:textId="77777777" w:rsidR="00265200" w:rsidRPr="00877CC8" w:rsidRDefault="00265200" w:rsidP="00952A0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739D606"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265200" w:rsidRPr="00877CC8" w14:paraId="0CF6D38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8D6EB"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F99AC5F" w14:textId="77777777" w:rsidR="00265200" w:rsidRPr="00877CC8" w:rsidRDefault="00265200" w:rsidP="00952A03">
            <w:pPr>
              <w:keepNext/>
              <w:keepLines/>
              <w:spacing w:after="0"/>
              <w:jc w:val="center"/>
              <w:rPr>
                <w:rFonts w:ascii="Arial" w:hAnsi="Arial" w:cs="Arial"/>
                <w:color w:val="000000"/>
                <w:sz w:val="18"/>
              </w:rPr>
            </w:pPr>
            <w:r w:rsidRPr="00877CC8">
              <w:rPr>
                <w:rFonts w:ascii="Arial" w:hAnsi="Arial" w:cs="Arial"/>
                <w:color w:val="000000"/>
                <w:sz w:val="18"/>
              </w:rPr>
              <w:t>DC_8A_n39A</w:t>
            </w:r>
          </w:p>
          <w:p w14:paraId="6576786D"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265200" w:rsidRPr="00877CC8" w14:paraId="513863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CB089"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AD6C36" w14:textId="77777777" w:rsidR="00265200" w:rsidRPr="00877CC8" w:rsidRDefault="00265200" w:rsidP="00952A03">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71D1196"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265200" w:rsidRPr="00877CC8" w14:paraId="223D4F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5BF6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DC_8A-40A_n1A</w:t>
            </w:r>
          </w:p>
          <w:p w14:paraId="3DCCFB75"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BD788F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16ADBD2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265200" w:rsidRPr="00877CC8" w14:paraId="40DD574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A7B5A"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szCs w:val="16"/>
                <w:lang w:eastAsia="zh-CN"/>
              </w:rPr>
              <w:lastRenderedPageBreak/>
              <w:t>DC_8A_n40A-n41A</w:t>
            </w:r>
          </w:p>
        </w:tc>
        <w:tc>
          <w:tcPr>
            <w:tcW w:w="5964" w:type="dxa"/>
            <w:tcBorders>
              <w:top w:val="single" w:sz="4" w:space="0" w:color="auto"/>
              <w:left w:val="single" w:sz="4" w:space="0" w:color="auto"/>
              <w:bottom w:val="single" w:sz="4" w:space="0" w:color="auto"/>
              <w:right w:val="single" w:sz="4" w:space="0" w:color="auto"/>
            </w:tcBorders>
          </w:tcPr>
          <w:p w14:paraId="03FAFA00" w14:textId="77777777" w:rsidR="00265200" w:rsidRPr="00877CC8" w:rsidRDefault="00265200" w:rsidP="00952A03">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E557E5B"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265200" w:rsidRPr="00877CC8" w14:paraId="324EE2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A200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DC_8A-40A_n78A</w:t>
            </w:r>
          </w:p>
          <w:p w14:paraId="305C63B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36A713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DC_8A_n78A</w:t>
            </w:r>
          </w:p>
          <w:p w14:paraId="05874AD8"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265200" w:rsidRPr="00877CC8" w14:paraId="47057EB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39AB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DC_8A-40A_n78(2A)</w:t>
            </w:r>
          </w:p>
          <w:p w14:paraId="7D635F5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84E101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DC_8A_n78A</w:t>
            </w:r>
          </w:p>
          <w:p w14:paraId="15CBD05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DC_40A_n78A</w:t>
            </w:r>
          </w:p>
        </w:tc>
      </w:tr>
      <w:tr w:rsidR="00265200" w:rsidRPr="00877CC8" w14:paraId="17C249F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B00C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4B9CB6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DC_8A_n40A</w:t>
            </w:r>
          </w:p>
          <w:p w14:paraId="26BC101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DC_8A_n78A</w:t>
            </w:r>
          </w:p>
        </w:tc>
      </w:tr>
      <w:tr w:rsidR="00265200" w:rsidRPr="00877CC8" w14:paraId="10D282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CCCD2" w14:textId="77777777" w:rsidR="00265200"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016A5555"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67584477"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04777FA"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65200" w:rsidRPr="00877CC8" w14:paraId="2C5FBCC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8D3B6"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D0EECCB"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09F155E"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2038706"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265200" w:rsidRPr="00877CC8" w14:paraId="75A09E9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A290F"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F660D93"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239440"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4FB188A"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3FE9564D"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265200" w:rsidRPr="00877CC8" w14:paraId="573066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0DFCC"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CC65FF7"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15C4BD1"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3CD55689"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F6595CB"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265200" w:rsidRPr="008854EA" w14:paraId="5B5DEB8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0DAAE" w14:textId="77777777" w:rsidR="00265200" w:rsidRPr="008854EA" w:rsidRDefault="00265200" w:rsidP="00952A0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5622F16" w14:textId="77777777" w:rsidR="00265200" w:rsidRPr="008854EA" w:rsidRDefault="00265200" w:rsidP="00952A03">
            <w:pPr>
              <w:pStyle w:val="TAC"/>
              <w:rPr>
                <w:rFonts w:cs="Arial"/>
                <w:color w:val="000000"/>
                <w:szCs w:val="18"/>
                <w:lang w:val="en-US" w:eastAsia="zh-CN" w:bidi="ar"/>
              </w:rPr>
            </w:pPr>
            <w:r w:rsidRPr="008854EA">
              <w:rPr>
                <w:rFonts w:cs="Arial"/>
                <w:color w:val="000000"/>
                <w:szCs w:val="18"/>
                <w:lang w:val="en-US" w:eastAsia="zh-CN" w:bidi="ar"/>
              </w:rPr>
              <w:t>DC_8A_n78A</w:t>
            </w:r>
          </w:p>
          <w:p w14:paraId="62B52BCB" w14:textId="77777777" w:rsidR="00265200" w:rsidRPr="008854EA" w:rsidRDefault="00265200" w:rsidP="00952A0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265200" w:rsidRPr="008854EA" w14:paraId="2843EA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27423" w14:textId="77777777" w:rsidR="00265200" w:rsidRPr="008854EA" w:rsidRDefault="00265200" w:rsidP="00952A0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DCE3C7A" w14:textId="77777777" w:rsidR="00265200" w:rsidRPr="008854EA" w:rsidRDefault="00265200" w:rsidP="00952A03">
            <w:pPr>
              <w:pStyle w:val="TAC"/>
              <w:rPr>
                <w:rFonts w:cs="Arial"/>
                <w:color w:val="000000"/>
                <w:szCs w:val="18"/>
                <w:lang w:val="en-US" w:eastAsia="zh-CN" w:bidi="ar"/>
              </w:rPr>
            </w:pPr>
            <w:r w:rsidRPr="008854EA">
              <w:rPr>
                <w:rFonts w:cs="Arial"/>
                <w:color w:val="000000"/>
                <w:szCs w:val="18"/>
                <w:lang w:val="en-US" w:eastAsia="zh-CN" w:bidi="ar"/>
              </w:rPr>
              <w:t>DC_8A_n78A</w:t>
            </w:r>
          </w:p>
          <w:p w14:paraId="1BF30564" w14:textId="77777777" w:rsidR="00265200" w:rsidRPr="008854EA" w:rsidRDefault="00265200" w:rsidP="00952A03">
            <w:pPr>
              <w:pStyle w:val="TAC"/>
              <w:rPr>
                <w:rFonts w:cs="Arial"/>
                <w:color w:val="000000"/>
                <w:szCs w:val="18"/>
                <w:lang w:val="en-US" w:eastAsia="zh-CN" w:bidi="ar"/>
              </w:rPr>
            </w:pPr>
            <w:r w:rsidRPr="008854EA">
              <w:rPr>
                <w:rFonts w:cs="Arial"/>
                <w:color w:val="000000"/>
                <w:szCs w:val="18"/>
                <w:lang w:val="en-US" w:eastAsia="zh-CN" w:bidi="ar"/>
              </w:rPr>
              <w:t>DC_41A_n78A</w:t>
            </w:r>
          </w:p>
          <w:p w14:paraId="5522848D" w14:textId="77777777" w:rsidR="00265200" w:rsidRPr="008854EA" w:rsidRDefault="00265200" w:rsidP="00952A03">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265200" w:rsidRPr="00877CC8" w14:paraId="02E18D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67326"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2C59C2"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F7C6954"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65200" w:rsidRPr="00877CC8" w14:paraId="595B954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F63F5"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7DA8059"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7ADF14"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8CCC8C6" w14:textId="77777777" w:rsidR="00265200" w:rsidRPr="00877CC8" w:rsidRDefault="00265200" w:rsidP="00952A03">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33F2AD8"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265200" w:rsidRPr="00877CC8" w14:paraId="11141F3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ACBE4"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ECB06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DC_8A_n3A</w:t>
            </w:r>
          </w:p>
          <w:p w14:paraId="21388A08"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DC_42A_n3A</w:t>
            </w:r>
          </w:p>
        </w:tc>
      </w:tr>
      <w:tr w:rsidR="00265200" w:rsidRPr="00877CC8" w14:paraId="3981663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F21D4"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C1A47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DC_8A_n3A</w:t>
            </w:r>
          </w:p>
          <w:p w14:paraId="40CF835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DC_42A_n3A</w:t>
            </w:r>
          </w:p>
          <w:p w14:paraId="73EF2C3F"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DC_42C_n3A</w:t>
            </w:r>
          </w:p>
        </w:tc>
      </w:tr>
      <w:tr w:rsidR="00265200" w:rsidRPr="00877CC8" w14:paraId="1DC189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A6900"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DB00DD"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DC_8A_n28A</w:t>
            </w:r>
          </w:p>
          <w:p w14:paraId="4FBCEC49"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DC_42A_n28A</w:t>
            </w:r>
          </w:p>
        </w:tc>
      </w:tr>
      <w:tr w:rsidR="00265200" w:rsidRPr="00877CC8" w14:paraId="70B58A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DA347"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D942F"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DC_8A_n28A</w:t>
            </w:r>
          </w:p>
          <w:p w14:paraId="3E2AD48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DC_42A_n28A</w:t>
            </w:r>
          </w:p>
          <w:p w14:paraId="0C27DF7E"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DC_42C_n28A</w:t>
            </w:r>
          </w:p>
        </w:tc>
      </w:tr>
      <w:tr w:rsidR="00265200" w:rsidRPr="00877CC8" w14:paraId="28AA0DA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181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22544CC6"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120081"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rPr>
              <w:t>DC_8A_n77A</w:t>
            </w:r>
          </w:p>
        </w:tc>
      </w:tr>
      <w:tr w:rsidR="00265200" w:rsidRPr="00877CC8" w14:paraId="717BD9E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ADA19"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CEDB26B"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5E29BB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DC_8A_n77A</w:t>
            </w:r>
          </w:p>
        </w:tc>
      </w:tr>
      <w:tr w:rsidR="00265200" w:rsidRPr="00877CC8" w14:paraId="174C90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1F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728D3C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DC_8A_n41A,</w:t>
            </w:r>
          </w:p>
          <w:p w14:paraId="14518AF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265200" w:rsidRPr="00877CC8" w14:paraId="21A6436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7151C" w14:textId="77777777" w:rsidR="00265200" w:rsidRPr="00877CC8" w:rsidRDefault="00265200" w:rsidP="00952A0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7AD1D252" w14:textId="77777777" w:rsidR="00265200" w:rsidRPr="00877CC8" w:rsidRDefault="00265200" w:rsidP="00952A03">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E7E9D6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DC_8A_n77A</w:t>
            </w:r>
          </w:p>
          <w:p w14:paraId="3A6A78B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DC_8A_n79A</w:t>
            </w:r>
          </w:p>
        </w:tc>
      </w:tr>
      <w:tr w:rsidR="00265200" w:rsidRPr="00B251C4" w14:paraId="6600C9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47301" w14:textId="77777777" w:rsidR="00265200" w:rsidRPr="00B251C4" w:rsidRDefault="00265200" w:rsidP="00952A03">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86CA3C3" w14:textId="77777777" w:rsidR="00265200" w:rsidRDefault="00265200" w:rsidP="00952A03">
            <w:pPr>
              <w:keepNext/>
              <w:keepLines/>
              <w:spacing w:after="0"/>
              <w:jc w:val="center"/>
              <w:rPr>
                <w:rFonts w:ascii="Arial" w:hAnsi="Arial"/>
                <w:sz w:val="18"/>
                <w:lang w:eastAsia="en-GB"/>
              </w:rPr>
            </w:pPr>
            <w:r>
              <w:rPr>
                <w:rFonts w:ascii="Arial" w:hAnsi="Arial"/>
                <w:sz w:val="18"/>
              </w:rPr>
              <w:t>DC_8A_n77A</w:t>
            </w:r>
          </w:p>
          <w:p w14:paraId="0AD344BD" w14:textId="77777777" w:rsidR="00265200" w:rsidRPr="00B251C4" w:rsidRDefault="00265200" w:rsidP="00952A03">
            <w:pPr>
              <w:keepNext/>
              <w:keepLines/>
              <w:spacing w:after="0"/>
              <w:jc w:val="center"/>
              <w:rPr>
                <w:rFonts w:ascii="Arial" w:hAnsi="Arial"/>
                <w:sz w:val="18"/>
              </w:rPr>
            </w:pPr>
            <w:r>
              <w:rPr>
                <w:rFonts w:ascii="Arial" w:hAnsi="Arial"/>
                <w:sz w:val="18"/>
              </w:rPr>
              <w:t>DC_8A_n79A</w:t>
            </w:r>
          </w:p>
        </w:tc>
      </w:tr>
      <w:tr w:rsidR="00265200" w:rsidRPr="00877CC8" w14:paraId="17DBF98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C080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50BEB0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DC_8A_n78A</w:t>
            </w:r>
          </w:p>
          <w:p w14:paraId="15451FA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DC_8A_n80A</w:t>
            </w:r>
          </w:p>
        </w:tc>
      </w:tr>
      <w:tr w:rsidR="00265200" w:rsidRPr="00877CC8" w14:paraId="0EC25B1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14C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D9C52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DC_8A_n78A,</w:t>
            </w:r>
          </w:p>
          <w:p w14:paraId="6E6E0BA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265200" w:rsidRPr="00877CC8" w14:paraId="40D45D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C5AA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9E19A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DC_8A_n79A,</w:t>
            </w:r>
          </w:p>
          <w:p w14:paraId="254AC78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265200" w:rsidRPr="00877CC8" w14:paraId="2B243D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C5114"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8F3AA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6C97F4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DC_11A_n77A</w:t>
            </w:r>
          </w:p>
        </w:tc>
      </w:tr>
      <w:tr w:rsidR="00265200" w:rsidRPr="00877CC8" w14:paraId="0466F9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3C31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40B04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AB7B35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sz w:val="18"/>
                <w:lang w:eastAsia="zh-CN"/>
              </w:rPr>
              <w:t>DC_11A_n77A</w:t>
            </w:r>
          </w:p>
        </w:tc>
      </w:tr>
      <w:tr w:rsidR="00265200" w:rsidRPr="00877CC8" w14:paraId="67503A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4E96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92A4C5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DC_11A_n3A</w:t>
            </w:r>
          </w:p>
          <w:p w14:paraId="36BF634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DC_11A_n28A</w:t>
            </w:r>
          </w:p>
        </w:tc>
      </w:tr>
      <w:tr w:rsidR="00265200" w:rsidRPr="00877CC8" w14:paraId="698664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9407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E5BFC9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DC_11A_n3A</w:t>
            </w:r>
          </w:p>
          <w:p w14:paraId="79F5E60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DC_11A_n77A</w:t>
            </w:r>
          </w:p>
        </w:tc>
      </w:tr>
      <w:tr w:rsidR="00265200" w:rsidRPr="00877CC8" w14:paraId="6A758C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2E073"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BF9946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DC_11A_n3A</w:t>
            </w:r>
          </w:p>
          <w:p w14:paraId="20BF6AE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DC_11A_n77A</w:t>
            </w:r>
          </w:p>
        </w:tc>
      </w:tr>
      <w:tr w:rsidR="00265200" w:rsidRPr="00877CC8" w14:paraId="442664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EBB06" w14:textId="77777777" w:rsidR="00265200" w:rsidRPr="00877CC8" w:rsidRDefault="00265200" w:rsidP="00952A03">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49AB5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13F4AD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DC_11A_n79A</w:t>
            </w:r>
          </w:p>
        </w:tc>
      </w:tr>
      <w:tr w:rsidR="00265200" w:rsidRPr="00877CC8" w14:paraId="67D9682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D34C4" w14:textId="77777777" w:rsidR="00265200" w:rsidRPr="00877CC8" w:rsidRDefault="00265200" w:rsidP="00952A03">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43DFBB3"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8EDDA38" w14:textId="77777777" w:rsidR="00265200" w:rsidRPr="00877CC8" w:rsidRDefault="00265200" w:rsidP="00952A03">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265200" w:rsidRPr="00877CC8" w14:paraId="06E89E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DFA96" w14:textId="77777777" w:rsidR="00265200" w:rsidRPr="00877CC8" w:rsidRDefault="00265200" w:rsidP="00952A03">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E031279" w14:textId="77777777" w:rsidR="00265200" w:rsidRPr="00877CC8" w:rsidRDefault="00265200" w:rsidP="00952A03">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265200" w:rsidRPr="00877CC8" w14:paraId="3AA3EB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C9AA" w14:textId="77777777" w:rsidR="00265200" w:rsidRPr="00877CC8" w:rsidRDefault="00265200" w:rsidP="00952A03">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C423D66"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43A4633" w14:textId="77777777" w:rsidR="00265200" w:rsidRPr="00877CC8" w:rsidRDefault="00265200" w:rsidP="00952A03">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265200" w:rsidRPr="00877CC8" w14:paraId="435A87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5C4FC" w14:textId="77777777" w:rsidR="00265200" w:rsidRPr="00877CC8" w:rsidRDefault="00265200" w:rsidP="00952A03">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5B2CFAA"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7D5779D" w14:textId="77777777" w:rsidR="00265200" w:rsidRPr="00877CC8" w:rsidRDefault="00265200" w:rsidP="00952A03">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265200" w:rsidRPr="00877CC8" w14:paraId="51FBBE5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E75E0"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6FCBC08"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8C67ECF"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65200" w:rsidRPr="00877CC8" w14:paraId="24C96C9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2D698"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AAF52C4"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3072954"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65200" w:rsidRPr="00877CC8" w14:paraId="11AF676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76DA3"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B15FA6D"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5351D3B"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65200" w:rsidRPr="00877CC8" w14:paraId="261BD03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DD353"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40DDE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DC_11A_n28A</w:t>
            </w:r>
          </w:p>
          <w:p w14:paraId="138D12ED"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rPr>
              <w:t>DC_11A_n77A</w:t>
            </w:r>
          </w:p>
        </w:tc>
      </w:tr>
      <w:tr w:rsidR="00265200" w:rsidRPr="00877CC8" w14:paraId="384389A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E7CDC"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AD8B8F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DC_11A_n28A</w:t>
            </w:r>
          </w:p>
          <w:p w14:paraId="373CF30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DC_11A_n77A</w:t>
            </w:r>
          </w:p>
        </w:tc>
      </w:tr>
      <w:tr w:rsidR="00265200" w:rsidRPr="00877CC8" w14:paraId="4F98E2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514D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lastRenderedPageBreak/>
              <w:t xml:space="preserve">DC_11A_n77A-n79A </w:t>
            </w:r>
          </w:p>
          <w:p w14:paraId="67FDBDB8"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C642379" w14:textId="77777777" w:rsidR="00265200" w:rsidRPr="00877CC8" w:rsidRDefault="00265200" w:rsidP="00952A03">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8B19472"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eastAsia="zh-CN"/>
              </w:rPr>
              <w:t>DC_11A_n79A</w:t>
            </w:r>
          </w:p>
        </w:tc>
      </w:tr>
      <w:tr w:rsidR="00265200" w:rsidRPr="00B251C4" w14:paraId="6558C2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90567" w14:textId="77777777" w:rsidR="00265200" w:rsidRPr="00B251C4" w:rsidRDefault="00265200" w:rsidP="00952A03">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BC11756" w14:textId="77777777" w:rsidR="00265200" w:rsidRDefault="00265200" w:rsidP="00952A03">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9A90CB0" w14:textId="77777777" w:rsidR="00265200" w:rsidRPr="00B251C4" w:rsidRDefault="00265200" w:rsidP="00952A03">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265200" w:rsidRPr="00877CC8" w14:paraId="69BD931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C1722"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1503CEF"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E3E5E89"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265200" w:rsidRPr="00877CC8" w14:paraId="0D4080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0098F"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A3B7BA1"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702B0AD"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265200" w:rsidRPr="00877CC8" w14:paraId="29B3CA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F0D1C"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0F6DE1C"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265200" w:rsidRPr="00877CC8" w14:paraId="009EA9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FC457"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7CC345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DC_12A_n5A</w:t>
            </w:r>
          </w:p>
          <w:p w14:paraId="2001D03E"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65200" w:rsidRPr="00877CC8" w14:paraId="076FBD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818F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4735D6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8D3264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265200" w:rsidRPr="00877CC8" w14:paraId="17B01C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70D80"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w:t>
            </w:r>
            <w:proofErr w:type="gramStart"/>
            <w:r w:rsidRPr="00877CC8">
              <w:rPr>
                <w:rFonts w:ascii="Arial" w:eastAsia="DengXian" w:hAnsi="Arial"/>
                <w:sz w:val="18"/>
                <w:lang w:val="fr-FR" w:eastAsia="zh-CN"/>
              </w:rPr>
              <w:t>A)</w:t>
            </w:r>
            <w:r w:rsidRPr="00877CC8">
              <w:rPr>
                <w:rFonts w:ascii="Arial" w:hAnsi="Arial"/>
                <w:sz w:val="18"/>
                <w:lang w:val="fr-FR"/>
              </w:rPr>
              <w:t>-</w:t>
            </w:r>
            <w:proofErr w:type="gramEnd"/>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D8DCD0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DC_12A_n7A</w:t>
            </w:r>
          </w:p>
          <w:p w14:paraId="23FF641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DC_12A_n66A</w:t>
            </w:r>
          </w:p>
        </w:tc>
      </w:tr>
      <w:tr w:rsidR="00265200" w:rsidRPr="00877CC8" w14:paraId="4299B1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3D9E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23C654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DC_12A_n7A</w:t>
            </w:r>
          </w:p>
          <w:p w14:paraId="32069BF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DC_12A_n78A</w:t>
            </w:r>
          </w:p>
        </w:tc>
      </w:tr>
      <w:tr w:rsidR="00265200" w:rsidRPr="00877CC8" w14:paraId="2A3F69A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8428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82DCC9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00EFE5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65200" w:rsidRPr="00877CC8" w14:paraId="3E39522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417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6B9594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FA313B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65200" w:rsidRPr="00877CC8" w14:paraId="39050AA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0FB0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E7C28F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C3C869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65200" w:rsidRPr="00877CC8" w14:paraId="128EC7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7805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08450B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DC_12A_n2A</w:t>
            </w:r>
          </w:p>
          <w:p w14:paraId="5F1A648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DC_30A_n2A</w:t>
            </w:r>
          </w:p>
        </w:tc>
      </w:tr>
      <w:tr w:rsidR="00265200" w:rsidRPr="00877CC8" w14:paraId="5163879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96EF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FA3B66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DC_12A_n5A</w:t>
            </w:r>
          </w:p>
          <w:p w14:paraId="769872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65200" w:rsidRPr="00877CC8" w14:paraId="01C38C9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6A32B"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0BEA29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2C70E30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265200" w:rsidRPr="00877CC8" w14:paraId="5734C7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66A6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5C707D"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A54184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265200" w:rsidRPr="00877CC8" w14:paraId="720E41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6FDBA"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8D09C31"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604D28D"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65200" w:rsidRPr="00877CC8" w14:paraId="4F41519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F6ED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77B51D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DC_12A_n5A</w:t>
            </w:r>
          </w:p>
          <w:p w14:paraId="41009AD9"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DC_48A_n5A</w:t>
            </w:r>
          </w:p>
        </w:tc>
      </w:tr>
      <w:tr w:rsidR="00265200" w:rsidRPr="00877CC8" w14:paraId="1ED1F1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3269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4CD69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265200" w:rsidRPr="00877CC8" w14:paraId="1DC2255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6778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9C5258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DC_12A_n2A</w:t>
            </w:r>
          </w:p>
          <w:p w14:paraId="3B3C923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265200" w:rsidRPr="00877CC8" w14:paraId="1234F3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F60E2" w14:textId="77777777" w:rsidR="00265200" w:rsidRPr="00877CC8" w:rsidRDefault="00265200" w:rsidP="00952A03">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AD4959F" w14:textId="77777777" w:rsidR="00265200" w:rsidRDefault="00265200" w:rsidP="00952A03">
            <w:pPr>
              <w:keepNext/>
              <w:keepLines/>
              <w:spacing w:after="0"/>
              <w:jc w:val="center"/>
              <w:rPr>
                <w:rFonts w:ascii="Arial" w:hAnsi="Arial"/>
                <w:sz w:val="18"/>
                <w:lang w:eastAsia="fi-FI"/>
              </w:rPr>
            </w:pPr>
            <w:r>
              <w:rPr>
                <w:rFonts w:ascii="Arial" w:hAnsi="Arial"/>
                <w:sz w:val="18"/>
                <w:lang w:eastAsia="fi-FI"/>
              </w:rPr>
              <w:t>DC_12A_n2A</w:t>
            </w:r>
          </w:p>
          <w:p w14:paraId="687CAE3B" w14:textId="77777777" w:rsidR="00265200" w:rsidRPr="00877CC8" w:rsidRDefault="00265200" w:rsidP="00952A03">
            <w:pPr>
              <w:keepNext/>
              <w:keepLines/>
              <w:spacing w:after="0"/>
              <w:jc w:val="center"/>
              <w:rPr>
                <w:rFonts w:ascii="Arial" w:hAnsi="Arial"/>
                <w:sz w:val="18"/>
                <w:lang w:eastAsia="fi-FI"/>
              </w:rPr>
            </w:pPr>
            <w:r>
              <w:rPr>
                <w:rFonts w:ascii="Arial" w:hAnsi="Arial"/>
                <w:sz w:val="18"/>
                <w:lang w:eastAsia="fi-FI"/>
              </w:rPr>
              <w:t>DC_66A_n2A</w:t>
            </w:r>
          </w:p>
        </w:tc>
      </w:tr>
      <w:tr w:rsidR="00265200" w:rsidRPr="00877CC8" w14:paraId="1ABB69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DC50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lastRenderedPageBreak/>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22C3D0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DC_12A_n2A</w:t>
            </w:r>
          </w:p>
          <w:p w14:paraId="062D810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DC_66A_n2A</w:t>
            </w:r>
          </w:p>
        </w:tc>
      </w:tr>
      <w:tr w:rsidR="00265200" w:rsidRPr="00877CC8" w14:paraId="68EF987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E129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C7AD74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DC_12A_n5A</w:t>
            </w:r>
          </w:p>
          <w:p w14:paraId="4FA0DA9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DC_66A_n5A</w:t>
            </w:r>
          </w:p>
        </w:tc>
      </w:tr>
      <w:tr w:rsidR="00265200" w:rsidRPr="00877CC8" w14:paraId="6D22703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A0359" w14:textId="77777777" w:rsidR="00265200" w:rsidRPr="00877CC8" w:rsidRDefault="00265200" w:rsidP="00952A03">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5D1F448C" w14:textId="77777777" w:rsidR="00265200" w:rsidRDefault="00265200" w:rsidP="00952A03">
            <w:pPr>
              <w:keepNext/>
              <w:keepLines/>
              <w:spacing w:after="0"/>
              <w:jc w:val="center"/>
              <w:rPr>
                <w:rFonts w:ascii="Arial" w:hAnsi="Arial"/>
                <w:sz w:val="18"/>
              </w:rPr>
            </w:pPr>
            <w:r>
              <w:rPr>
                <w:rFonts w:ascii="Arial" w:hAnsi="Arial"/>
                <w:sz w:val="18"/>
              </w:rPr>
              <w:t>DC_12A_n7A</w:t>
            </w:r>
          </w:p>
          <w:p w14:paraId="13959930" w14:textId="77777777" w:rsidR="00265200" w:rsidRPr="00877CC8" w:rsidRDefault="00265200" w:rsidP="00952A03">
            <w:pPr>
              <w:keepNext/>
              <w:keepLines/>
              <w:spacing w:after="0"/>
              <w:jc w:val="center"/>
              <w:rPr>
                <w:rFonts w:ascii="Arial" w:hAnsi="Arial"/>
                <w:sz w:val="18"/>
              </w:rPr>
            </w:pPr>
            <w:r>
              <w:rPr>
                <w:rFonts w:ascii="Arial" w:hAnsi="Arial"/>
                <w:sz w:val="18"/>
              </w:rPr>
              <w:t>DC_66A_n7A</w:t>
            </w:r>
          </w:p>
        </w:tc>
      </w:tr>
      <w:tr w:rsidR="00265200" w:rsidRPr="00877CC8" w14:paraId="5200E00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9085C"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002ABC7"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DC_12A_n5A</w:t>
            </w:r>
          </w:p>
          <w:p w14:paraId="3184E2E3"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szCs w:val="18"/>
              </w:rPr>
              <w:t>DC_66A_n5A</w:t>
            </w:r>
          </w:p>
        </w:tc>
      </w:tr>
      <w:tr w:rsidR="00265200" w:rsidRPr="00877CC8" w14:paraId="55E383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F43EA"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6FD138B"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265200" w:rsidRPr="00877CC8" w14:paraId="05CDC2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D4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0326F87"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DC_12A_n25A</w:t>
            </w:r>
          </w:p>
          <w:p w14:paraId="59ED75D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rPr>
              <w:t>DC_66A_n25A</w:t>
            </w:r>
          </w:p>
        </w:tc>
      </w:tr>
      <w:tr w:rsidR="00265200" w:rsidRPr="00877CC8" w14:paraId="14F88D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6C6DA"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BF7829F"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DC_12A_n30A</w:t>
            </w:r>
          </w:p>
          <w:p w14:paraId="015AD70C"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rPr>
              <w:t>DC_66A_n30A</w:t>
            </w:r>
          </w:p>
        </w:tc>
      </w:tr>
      <w:tr w:rsidR="00265200" w:rsidRPr="00877CC8" w14:paraId="0436327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4DACF4"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0E04D"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7D9A906"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265200" w:rsidRPr="00877CC8" w14:paraId="5BFAB5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AFB50"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7C7FE1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DC_12A_n41A</w:t>
            </w:r>
          </w:p>
          <w:p w14:paraId="3E6C4E0A"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DC_66A_n41A</w:t>
            </w:r>
          </w:p>
        </w:tc>
      </w:tr>
      <w:tr w:rsidR="00265200" w:rsidRPr="00877CC8" w14:paraId="37BC3BB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63C0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C0992E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DC_12A_n66A</w:t>
            </w:r>
          </w:p>
          <w:p w14:paraId="5655E19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265200" w:rsidRPr="00877CC8" w14:paraId="021059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CB25A"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86307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2C4D06"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093D2F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265200" w:rsidRPr="00877CC8" w14:paraId="34A9DB9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FA0F8"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1DF26DC" w14:textId="77777777" w:rsidR="00265200" w:rsidRPr="00877CC8" w:rsidRDefault="00265200" w:rsidP="00952A0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8E28B74"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60CD090"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65200" w:rsidRPr="00877CC8" w14:paraId="3ABF471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ACB7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DC_12A-66A_n78A</w:t>
            </w:r>
          </w:p>
          <w:p w14:paraId="7D3C34E5" w14:textId="77777777" w:rsidR="00265200" w:rsidRPr="00877CC8" w:rsidRDefault="00265200" w:rsidP="00952A0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9C63CE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DC_12A_n78A</w:t>
            </w:r>
          </w:p>
          <w:p w14:paraId="151AA88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DC_66A_n78A</w:t>
            </w:r>
          </w:p>
        </w:tc>
      </w:tr>
      <w:tr w:rsidR="00265200" w:rsidRPr="00B251C4" w14:paraId="418AA1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7ECBD" w14:textId="77777777" w:rsidR="00265200" w:rsidRPr="00B251C4" w:rsidRDefault="00265200" w:rsidP="00952A03">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BE1FA42" w14:textId="77777777" w:rsidR="00265200" w:rsidRDefault="00265200" w:rsidP="00952A03">
            <w:pPr>
              <w:keepNext/>
              <w:keepLines/>
              <w:spacing w:after="0"/>
              <w:jc w:val="center"/>
              <w:rPr>
                <w:rFonts w:ascii="Arial" w:hAnsi="Arial"/>
                <w:sz w:val="18"/>
              </w:rPr>
            </w:pPr>
            <w:r>
              <w:rPr>
                <w:rFonts w:ascii="Arial" w:hAnsi="Arial"/>
                <w:sz w:val="18"/>
              </w:rPr>
              <w:t>DC_12A_n78A</w:t>
            </w:r>
          </w:p>
          <w:p w14:paraId="374A8986" w14:textId="77777777" w:rsidR="00265200" w:rsidRPr="00B251C4" w:rsidRDefault="00265200" w:rsidP="00952A03">
            <w:pPr>
              <w:keepNext/>
              <w:keepLines/>
              <w:spacing w:after="0"/>
              <w:jc w:val="center"/>
              <w:rPr>
                <w:rFonts w:ascii="Arial" w:hAnsi="Arial"/>
                <w:sz w:val="18"/>
              </w:rPr>
            </w:pPr>
            <w:r>
              <w:rPr>
                <w:rFonts w:ascii="Arial" w:hAnsi="Arial"/>
                <w:sz w:val="18"/>
              </w:rPr>
              <w:t>DC_66A_n78A</w:t>
            </w:r>
          </w:p>
        </w:tc>
      </w:tr>
      <w:tr w:rsidR="00265200" w:rsidRPr="00877CC8" w14:paraId="07BDB68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10627"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B3601A6"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1EA2456"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5E80A16D"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x-none" w:eastAsia="zh-TW"/>
              </w:rPr>
              <w:t>DC_12A_n78A</w:t>
            </w:r>
          </w:p>
        </w:tc>
      </w:tr>
      <w:tr w:rsidR="00265200" w:rsidRPr="00B251C4" w14:paraId="35DB9DE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124E7" w14:textId="77777777" w:rsidR="00265200" w:rsidRDefault="00265200" w:rsidP="00952A0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0C1780C" w14:textId="77777777" w:rsidR="00265200" w:rsidRDefault="00265200" w:rsidP="00952A0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9276529" w14:textId="77777777" w:rsidR="00265200" w:rsidRPr="00B251C4" w:rsidRDefault="00265200" w:rsidP="00952A03">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760B907" w14:textId="77777777" w:rsidR="00265200" w:rsidRDefault="00265200" w:rsidP="00952A0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4A700EF" w14:textId="77777777" w:rsidR="00265200" w:rsidRPr="00B251C4" w:rsidRDefault="00265200" w:rsidP="00952A03">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265200" w:rsidRPr="00877CC8" w14:paraId="20B15E5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6636A"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860BCF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23D1E7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DC_13A_n2A</w:t>
            </w:r>
          </w:p>
          <w:p w14:paraId="2DC604C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65200" w:rsidRPr="00877CC8" w14:paraId="65E63FE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E187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37D385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DC_13A_n48A</w:t>
            </w:r>
          </w:p>
        </w:tc>
      </w:tr>
      <w:tr w:rsidR="00265200" w:rsidRPr="00877CC8" w14:paraId="471E830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EA83B"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1F8D06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60BC25"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265200" w:rsidRPr="00877CC8" w14:paraId="1D0FEFD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6589E"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AD2AFDE" w14:textId="77777777" w:rsidR="00265200" w:rsidRPr="00877CC8" w:rsidRDefault="00265200" w:rsidP="00952A03">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FB1A4E6"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x-none" w:eastAsia="zh-TW"/>
              </w:rPr>
              <w:t>DC_13A_n78A</w:t>
            </w:r>
          </w:p>
        </w:tc>
      </w:tr>
      <w:tr w:rsidR="00265200" w:rsidRPr="00877CC8" w14:paraId="6B622AC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FB364"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341B8FA"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265200" w:rsidRPr="00877CC8" w14:paraId="6A85945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F2972" w14:textId="77777777" w:rsidR="00265200" w:rsidRPr="00877CC8" w:rsidRDefault="00265200" w:rsidP="00952A03">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B5D3A7"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265200" w:rsidRPr="00877CC8" w14:paraId="38C603D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7E1C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szCs w:val="18"/>
                <w:lang w:eastAsia="fi-FI"/>
              </w:rPr>
              <w:lastRenderedPageBreak/>
              <w:t>DC_13A-46A_n5A</w:t>
            </w:r>
          </w:p>
        </w:tc>
        <w:tc>
          <w:tcPr>
            <w:tcW w:w="5964" w:type="dxa"/>
            <w:tcBorders>
              <w:top w:val="single" w:sz="4" w:space="0" w:color="auto"/>
              <w:left w:val="single" w:sz="4" w:space="0" w:color="auto"/>
              <w:bottom w:val="single" w:sz="4" w:space="0" w:color="auto"/>
              <w:right w:val="single" w:sz="4" w:space="0" w:color="auto"/>
            </w:tcBorders>
            <w:hideMark/>
          </w:tcPr>
          <w:p w14:paraId="5ABDA73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265200" w:rsidRPr="00877CC8" w14:paraId="465D3E5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D19EE"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28915D" w14:textId="77777777" w:rsidR="00265200" w:rsidRPr="00877CC8" w:rsidRDefault="00265200" w:rsidP="00952A03">
            <w:pPr>
              <w:keepNext/>
              <w:keepLines/>
              <w:spacing w:after="0"/>
              <w:jc w:val="center"/>
              <w:rPr>
                <w:rFonts w:ascii="Arial" w:hAnsi="Arial"/>
                <w:sz w:val="18"/>
              </w:rPr>
            </w:pPr>
            <w:r w:rsidRPr="00877CC8">
              <w:rPr>
                <w:rFonts w:ascii="Arial" w:hAnsi="Arial" w:cs="Arial"/>
                <w:color w:val="000000"/>
                <w:sz w:val="18"/>
                <w:szCs w:val="18"/>
              </w:rPr>
              <w:t>DC_13A_n66A</w:t>
            </w:r>
          </w:p>
        </w:tc>
      </w:tr>
      <w:tr w:rsidR="00265200" w:rsidRPr="00877CC8" w14:paraId="1DF5CC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DEAED" w14:textId="77777777" w:rsidR="00265200" w:rsidRPr="00877CC8" w:rsidRDefault="00265200" w:rsidP="00952A03">
            <w:pPr>
              <w:keepNext/>
              <w:keepLines/>
              <w:spacing w:after="0"/>
              <w:jc w:val="center"/>
              <w:rPr>
                <w:rFonts w:ascii="Arial" w:hAnsi="Arial"/>
                <w:sz w:val="18"/>
                <w:lang w:val="sv-SE"/>
              </w:rPr>
            </w:pPr>
            <w:r w:rsidRPr="00877CC8">
              <w:rPr>
                <w:rFonts w:ascii="Arial" w:hAnsi="Arial"/>
                <w:sz w:val="18"/>
                <w:lang w:val="sv-SE"/>
              </w:rPr>
              <w:t>DC_13A-46A_n77A</w:t>
            </w:r>
          </w:p>
          <w:p w14:paraId="369A439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720BCBF"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DC_13A_n77A</w:t>
            </w:r>
          </w:p>
        </w:tc>
      </w:tr>
      <w:tr w:rsidR="00265200" w:rsidRPr="00877CC8" w14:paraId="3CC7F29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A6F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BE92C9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DC_13A_n48A</w:t>
            </w:r>
          </w:p>
          <w:p w14:paraId="7B6069C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DC_13A_n66A</w:t>
            </w:r>
          </w:p>
        </w:tc>
      </w:tr>
      <w:tr w:rsidR="00265200" w:rsidRPr="00877CC8" w14:paraId="3ABF2F0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20396"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114079F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DC_13A-66B_n2A</w:t>
            </w:r>
          </w:p>
          <w:p w14:paraId="7192F45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DB43C4B"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679D3C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65200" w:rsidRPr="00877CC8" w14:paraId="5306A7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CB59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24FB167"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655C22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65200" w:rsidRPr="00877CC8" w14:paraId="7918295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5849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DC_13A-66A_n5A</w:t>
            </w:r>
          </w:p>
          <w:p w14:paraId="6E9B9B78"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2A840E7"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6BCED6ED"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265200" w:rsidRPr="00877CC8" w14:paraId="4A60D9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720DC"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9B4768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B350F3B"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D964EF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23A55A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35B63"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4A559E6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1ABEE61" w14:textId="77777777" w:rsidR="00265200" w:rsidRPr="00877CC8" w:rsidRDefault="00265200" w:rsidP="00952A0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BE4CD50"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65200" w:rsidRPr="00877CC8" w14:paraId="688494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3D0B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DC_13A-66A_n66A</w:t>
            </w:r>
          </w:p>
          <w:p w14:paraId="70EBE92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55C7F1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65200" w:rsidRPr="00877CC8" w14:paraId="39B3DC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C62B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A2EEE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DC_13A_n66A</w:t>
            </w:r>
          </w:p>
        </w:tc>
      </w:tr>
      <w:tr w:rsidR="00265200" w:rsidRPr="00877CC8" w14:paraId="0F96E5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17B8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DBD3FE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048D0B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7CC47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188FE7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265200" w:rsidRPr="00877CC8" w14:paraId="2A41011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A1F98"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89AE04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89C2B96"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65200" w:rsidRPr="00877CC8" w14:paraId="3075BD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4BDC2"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E80777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175099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DC_13A_n66A</w:t>
            </w:r>
          </w:p>
          <w:p w14:paraId="11FCF5F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65200" w:rsidRPr="00877CC8" w14:paraId="5A600B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2F7F8"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171FA83B"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485AFAF"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7B194A9"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2A0C0D4"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C127004" w14:textId="77777777" w:rsidR="00265200" w:rsidRPr="00877CC8" w:rsidRDefault="00265200" w:rsidP="00952A03">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265200" w:rsidRPr="00877CC8" w14:paraId="6FE383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A6EC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DC_13A-48A_n66A</w:t>
            </w:r>
          </w:p>
          <w:p w14:paraId="7268EC4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E3E83F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F5A735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DC_13A-48D_n66A</w:t>
            </w:r>
          </w:p>
          <w:p w14:paraId="4C071F01"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83D39E9" w14:textId="77777777" w:rsidR="00265200" w:rsidRPr="00877CC8" w:rsidRDefault="00265200" w:rsidP="00952A03">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265200" w:rsidRPr="00877CC8" w14:paraId="0F8BEEE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C6A43"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lastRenderedPageBreak/>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6C5528C" w14:textId="77777777" w:rsidR="00265200" w:rsidRPr="00877CC8" w:rsidRDefault="00265200" w:rsidP="00952A03">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AFCA644"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9835DA2" w14:textId="77777777" w:rsidR="00265200" w:rsidRPr="00877CC8" w:rsidRDefault="00265200" w:rsidP="00952A03">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3FAC1573"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7BFB185"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00A25DE" w14:textId="77777777" w:rsidR="00265200" w:rsidRPr="00877CC8" w:rsidRDefault="00265200" w:rsidP="00952A03">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05B745D"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265200" w:rsidRPr="00877CC8" w14:paraId="12DAFB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8C29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62E47A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DC_14A_n2A</w:t>
            </w:r>
          </w:p>
          <w:p w14:paraId="087F332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DC_30A_n2A</w:t>
            </w:r>
          </w:p>
        </w:tc>
      </w:tr>
      <w:tr w:rsidR="00265200" w:rsidRPr="00877CC8" w14:paraId="605B38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2E38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20FFF8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DC_14A_n5A</w:t>
            </w:r>
          </w:p>
          <w:p w14:paraId="3AC9876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DC_30A_n5A</w:t>
            </w:r>
          </w:p>
        </w:tc>
      </w:tr>
      <w:tr w:rsidR="00265200" w:rsidRPr="00877CC8" w14:paraId="24CC33B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DDAA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B0AA34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DC_14A_n66A</w:t>
            </w:r>
          </w:p>
          <w:p w14:paraId="52265D0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DC_30A_n66A</w:t>
            </w:r>
          </w:p>
        </w:tc>
      </w:tr>
      <w:tr w:rsidR="00265200" w:rsidRPr="00877CC8" w14:paraId="24FCA1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86FE2"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1915BC"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5637E9A"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265200" w:rsidRPr="00877CC8" w14:paraId="560A000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6D78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9465997"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AE7B4A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65200" w:rsidRPr="00877CC8" w14:paraId="5A91EBC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FB72D"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81320B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DC_14A_n2A</w:t>
            </w:r>
          </w:p>
          <w:p w14:paraId="40DC32B4"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65200" w:rsidRPr="00877CC8" w14:paraId="12E2C3F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ED03D"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2578EA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DC_14A_n2A</w:t>
            </w:r>
          </w:p>
          <w:p w14:paraId="24094683"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65200" w:rsidRPr="00877CC8" w14:paraId="1A1B7F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4B34C"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DDF38E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DC_14A_n5A</w:t>
            </w:r>
          </w:p>
          <w:p w14:paraId="1797155E"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lang w:eastAsia="ja-JP"/>
              </w:rPr>
              <w:t>DC_66A_n5A</w:t>
            </w:r>
          </w:p>
        </w:tc>
      </w:tr>
      <w:tr w:rsidR="00265200" w:rsidRPr="00877CC8" w14:paraId="27818F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42A9F"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B43E6C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DC_14A_n5A</w:t>
            </w:r>
          </w:p>
          <w:p w14:paraId="26F887E1" w14:textId="77777777" w:rsidR="00265200" w:rsidRPr="00877CC8" w:rsidRDefault="00265200" w:rsidP="00952A03">
            <w:pPr>
              <w:keepNext/>
              <w:keepLines/>
              <w:spacing w:after="0"/>
              <w:jc w:val="center"/>
              <w:rPr>
                <w:rFonts w:ascii="Arial" w:hAnsi="Arial" w:cs="Arial"/>
                <w:sz w:val="18"/>
              </w:rPr>
            </w:pPr>
            <w:r w:rsidRPr="00877CC8">
              <w:rPr>
                <w:rFonts w:ascii="Arial" w:hAnsi="Arial"/>
                <w:sz w:val="18"/>
                <w:lang w:eastAsia="ja-JP"/>
              </w:rPr>
              <w:t>DC_66A_n5A</w:t>
            </w:r>
          </w:p>
        </w:tc>
      </w:tr>
      <w:tr w:rsidR="00265200" w:rsidRPr="00877CC8" w14:paraId="7B39A61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241AF"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DC_14A-66A_n30A</w:t>
            </w:r>
          </w:p>
          <w:p w14:paraId="2A4E9BE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BF079E"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DC_14A_n30A</w:t>
            </w:r>
          </w:p>
          <w:p w14:paraId="4F93FC0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DC_66A_n30A</w:t>
            </w:r>
          </w:p>
        </w:tc>
      </w:tr>
      <w:tr w:rsidR="00265200" w:rsidRPr="00877CC8" w14:paraId="615790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6782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65B82D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DC_14A_n66A</w:t>
            </w:r>
          </w:p>
          <w:p w14:paraId="1FB7983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265200" w:rsidRPr="00877CC8" w14:paraId="4C3903E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FEC93"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603B5B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601B0E"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CFACA8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265200" w:rsidRPr="00877CC8" w14:paraId="5453DA2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75A62"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C33348C" w14:textId="77777777" w:rsidR="00265200" w:rsidRPr="00877CC8" w:rsidRDefault="00265200" w:rsidP="00952A0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373BB9F"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9F197A8"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65200" w:rsidRPr="00877CC8" w14:paraId="2159C7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4E70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B7EED3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F5F981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65200" w:rsidRPr="00877CC8" w14:paraId="7E275B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3C8F7"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5516102" w14:textId="77777777" w:rsidR="00265200" w:rsidRPr="00877CC8" w:rsidRDefault="00265200" w:rsidP="00952A03">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E0342D3"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265200" w:rsidRPr="00877CC8" w14:paraId="0A9B68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C048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D458CD3" w14:textId="77777777" w:rsidR="00265200" w:rsidRPr="00877CC8" w:rsidRDefault="00265200" w:rsidP="00952A03">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0384AD4" w14:textId="77777777" w:rsidR="00265200" w:rsidRPr="00877CC8" w:rsidRDefault="00265200" w:rsidP="00952A03">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265200" w:rsidRPr="00877CC8" w14:paraId="06B19C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68DE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BAEF64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22B002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65200" w:rsidRPr="00877CC8" w14:paraId="18F3FD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DCD83" w14:textId="77777777" w:rsidR="00265200" w:rsidRPr="00877CC8" w:rsidRDefault="00265200" w:rsidP="00952A03">
            <w:pPr>
              <w:keepNext/>
              <w:keepLines/>
              <w:spacing w:after="0"/>
              <w:jc w:val="center"/>
              <w:rPr>
                <w:rFonts w:ascii="Arial" w:hAnsi="Arial"/>
                <w:sz w:val="18"/>
              </w:rPr>
            </w:pPr>
            <w:r w:rsidRPr="00877CC8">
              <w:rPr>
                <w:rFonts w:ascii="Arial" w:hAnsi="Arial" w:cs="Malgun Gothic"/>
                <w:sz w:val="18"/>
              </w:rPr>
              <w:lastRenderedPageBreak/>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213D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7CF5B7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265200" w:rsidRPr="00877CC8" w14:paraId="5BC5EEA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E451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BD85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DAEF3A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65200" w:rsidRPr="00877CC8" w14:paraId="016154C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0BA0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CE98E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0CDC73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65200" w:rsidRPr="00877CC8" w14:paraId="177D38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DA25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ACEB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EE8E3F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65200" w:rsidRPr="00877CC8" w14:paraId="206C25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9807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C24D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026829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65200" w:rsidRPr="00877CC8" w14:paraId="7A657F9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7B97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C3619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D831FB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65200" w:rsidRPr="00877CC8" w14:paraId="0C5C20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D575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6D86F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24DEA49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65200" w:rsidRPr="00877CC8" w14:paraId="11912C7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4AF9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CE12452"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43B504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283A29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F022D4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265200" w:rsidRPr="00877CC8" w14:paraId="7B9B219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3489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0E58D2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164A3A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CE7F88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A35C38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265200" w:rsidRPr="00877CC8" w14:paraId="01C4B7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5120D"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05722F0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881E84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AB86DA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054015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265200" w:rsidRPr="00877CC8" w14:paraId="1FE5381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DD9B7"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8562AC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w:t>
            </w:r>
          </w:p>
          <w:p w14:paraId="1CB326D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DC_18A_n77A</w:t>
            </w:r>
          </w:p>
        </w:tc>
      </w:tr>
      <w:tr w:rsidR="00265200" w:rsidRPr="00877CC8" w14:paraId="4FFE06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63A4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F1680C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w:t>
            </w:r>
          </w:p>
          <w:p w14:paraId="1D57E52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DC_18A_n77A</w:t>
            </w:r>
          </w:p>
        </w:tc>
      </w:tr>
      <w:tr w:rsidR="00265200" w:rsidRPr="00877CC8" w14:paraId="6ED810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4919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A632CE5"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BE268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265200" w:rsidRPr="00877CC8" w14:paraId="0843D6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D34E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9E40D7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w:t>
            </w:r>
          </w:p>
          <w:p w14:paraId="5CE6407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DC_18A_n78A</w:t>
            </w:r>
          </w:p>
        </w:tc>
      </w:tr>
      <w:tr w:rsidR="00265200" w:rsidRPr="00877CC8" w14:paraId="66094F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1213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3B51D8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DC_18A_n41A</w:t>
            </w:r>
          </w:p>
          <w:p w14:paraId="463B250D"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DC_18A_n78A</w:t>
            </w:r>
          </w:p>
        </w:tc>
      </w:tr>
      <w:tr w:rsidR="00265200" w:rsidRPr="00877CC8" w14:paraId="4FCD928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A901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7B60EC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62CFE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265200" w:rsidRPr="00877CC8" w14:paraId="02375D0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B09D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DC_18A-42A_n79A</w:t>
            </w:r>
          </w:p>
          <w:p w14:paraId="3734DA1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1A06B0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265200" w:rsidRPr="00877CC8" w14:paraId="0922AA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90C85"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D621F0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DC_19A_n1A</w:t>
            </w:r>
          </w:p>
          <w:p w14:paraId="084CE61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DC_21A_n1A</w:t>
            </w:r>
          </w:p>
        </w:tc>
      </w:tr>
      <w:tr w:rsidR="00265200" w:rsidRPr="00877CC8" w14:paraId="1EE169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2BE1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8721C5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CB5A0A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265200" w:rsidRPr="00877CC8" w14:paraId="527C684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1480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83F51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95EBCC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265200" w:rsidRPr="00877CC8" w14:paraId="4F214BF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8FA5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684B8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4251EF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265200" w:rsidRPr="00877CC8" w14:paraId="1390F3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CD83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9AE9AE1"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7883B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C62562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65200" w:rsidRPr="00877CC8" w14:paraId="01D9F2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80DF9"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6CD52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13964B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265200" w:rsidRPr="00877CC8" w14:paraId="5A47DB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0B5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4B4DCE5"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B344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3C606D2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75E3844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D1DD7" w14:textId="77777777" w:rsidR="00265200" w:rsidRPr="00877CC8" w:rsidRDefault="00265200" w:rsidP="00952A03">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2E6E2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34414E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265200" w:rsidRPr="00877CC8" w14:paraId="358E41A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5F91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14115C2" w14:textId="77777777" w:rsidR="00265200" w:rsidRPr="00877CC8" w:rsidRDefault="00265200" w:rsidP="00952A03">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C94B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4712C1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265200" w:rsidRPr="00877CC8" w14:paraId="0D83A3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94A42"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21228E5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5BC24B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DC_19A_n1A</w:t>
            </w:r>
          </w:p>
          <w:p w14:paraId="5DD9F47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DC_42A_n1A</w:t>
            </w:r>
          </w:p>
        </w:tc>
      </w:tr>
      <w:tr w:rsidR="00265200" w:rsidRPr="00877CC8" w14:paraId="11041CA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1DA5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3C2804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7C08FA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154657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DC577F9" w14:textId="77777777" w:rsidR="00265200" w:rsidRPr="00877CC8" w:rsidRDefault="00265200" w:rsidP="00952A03">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B985AF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E6382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265200" w:rsidRPr="00877CC8" w14:paraId="571416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B5A2D"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54F5CB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0A3E52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A9B678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6E0909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018FC1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8C513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265200" w:rsidRPr="00877CC8" w14:paraId="1C55D91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23B8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E737C0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F6A9A7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7B3E93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DC_19A-42C_n79C</w:t>
            </w:r>
          </w:p>
          <w:p w14:paraId="0C05FEA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DC_19A-42D_n79A</w:t>
            </w:r>
          </w:p>
          <w:p w14:paraId="5D071E3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51E094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265200" w:rsidRPr="00877CC8" w14:paraId="52F2BA3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C5C9"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5316A9D"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63D3E485"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265200" w:rsidRPr="00877CC8" w14:paraId="302B3E5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E2858"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BE8E7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3E6B29B1"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265200" w:rsidRPr="00877CC8" w14:paraId="17CCAE8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2B386"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0ADC617"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59532DB"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265200" w:rsidRPr="00877CC8" w14:paraId="7815F0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F9ED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38DBAB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4F407D5B"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65200" w:rsidRPr="00877CC8" w14:paraId="5FD375A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6C7F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lastRenderedPageBreak/>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B232F1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DC_20A_n1A</w:t>
            </w:r>
          </w:p>
        </w:tc>
      </w:tr>
      <w:tr w:rsidR="00265200" w:rsidRPr="00877CC8" w14:paraId="3D9A59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47243" w14:textId="77777777" w:rsidR="00265200" w:rsidRPr="00877CC8" w:rsidRDefault="00265200" w:rsidP="00952A03">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8B046D7" w14:textId="77777777" w:rsidR="00265200" w:rsidRPr="00877CC8" w:rsidRDefault="00265200" w:rsidP="00952A03">
            <w:pPr>
              <w:keepNext/>
              <w:keepLines/>
              <w:spacing w:after="0"/>
              <w:jc w:val="center"/>
              <w:rPr>
                <w:rFonts w:ascii="Arial" w:hAnsi="Arial" w:cs="Arial"/>
                <w:sz w:val="18"/>
                <w:szCs w:val="18"/>
              </w:rPr>
            </w:pPr>
            <w:r w:rsidRPr="005902F6">
              <w:rPr>
                <w:rFonts w:ascii="Arial" w:hAnsi="Arial" w:cs="Arial"/>
                <w:sz w:val="18"/>
                <w:szCs w:val="18"/>
              </w:rPr>
              <w:t>DC_20A_n1A</w:t>
            </w:r>
          </w:p>
        </w:tc>
      </w:tr>
      <w:tr w:rsidR="00265200" w:rsidRPr="00877CC8" w14:paraId="4C1C80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75BB4"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365FEA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AE6321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65200" w:rsidRPr="00877CC8" w14:paraId="6CFB4A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47B99" w14:textId="77777777" w:rsidR="00265200" w:rsidRPr="00877CC8" w:rsidRDefault="00265200" w:rsidP="00952A03">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18696B8" w14:textId="77777777" w:rsidR="00265200" w:rsidRPr="00626F6B" w:rsidRDefault="00265200" w:rsidP="00952A03">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2350C752" w14:textId="77777777" w:rsidR="00265200" w:rsidRPr="00877CC8" w:rsidRDefault="00265200" w:rsidP="00952A03">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265200" w:rsidRPr="00877CC8" w14:paraId="50B2F7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DD262"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D5CE593"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DC_20A_n3A</w:t>
            </w:r>
          </w:p>
          <w:p w14:paraId="7FE0087F"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265200" w:rsidRPr="00877CC8" w14:paraId="06ACC78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ADFC4"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8274C7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265200" w:rsidRPr="00877CC8" w14:paraId="70FD8A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E264F"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5C0700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72959EE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65200" w:rsidRPr="00877CC8" w14:paraId="73FA9F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4BD0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5C4CDB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A1508AC"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265200" w:rsidRPr="00877CC8" w14:paraId="39E2094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3413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379BEB5"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0961CF8"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65200" w:rsidRPr="00877CC8" w14:paraId="3D363AA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A783B"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E3332F1"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265200" w:rsidRPr="00877CC8" w14:paraId="593050B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47F6A"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448FD8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DC_20A_n78A</w:t>
            </w:r>
          </w:p>
          <w:p w14:paraId="5F3396E2"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265200" w:rsidRPr="00877CC8" w14:paraId="6350A62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4620E" w14:textId="77777777" w:rsidR="00265200" w:rsidRPr="00877CC8" w:rsidRDefault="00265200" w:rsidP="00952A03">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0827F11" w14:textId="77777777" w:rsidR="00265200" w:rsidRPr="00877CC8" w:rsidRDefault="00265200" w:rsidP="00952A03">
            <w:pPr>
              <w:keepNext/>
              <w:keepLines/>
              <w:spacing w:after="0"/>
              <w:jc w:val="center"/>
              <w:rPr>
                <w:rFonts w:ascii="Arial" w:eastAsia="Times New Roman" w:hAnsi="Arial"/>
                <w:sz w:val="18"/>
              </w:rPr>
            </w:pPr>
            <w:r w:rsidRPr="00877CC8">
              <w:rPr>
                <w:rFonts w:ascii="Arial" w:hAnsi="Arial"/>
                <w:sz w:val="18"/>
              </w:rPr>
              <w:t>DC_20A_n1A</w:t>
            </w:r>
          </w:p>
          <w:p w14:paraId="195169B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DC_28A_n1A</w:t>
            </w:r>
          </w:p>
        </w:tc>
      </w:tr>
      <w:tr w:rsidR="00265200" w:rsidRPr="00877CC8" w14:paraId="1C357ED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42EB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38113E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9E61EB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265200" w:rsidRPr="00877CC8" w14:paraId="7190BCE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EE913"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D504CE1"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7CA21872"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265200" w:rsidRPr="00877CC8" w14:paraId="3067B25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BF4E9"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7DF6662"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265200" w:rsidRPr="00877CC8" w14:paraId="5D036E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18D4C"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9066059"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4AAF199"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65200" w:rsidRPr="00877CC8" w14:paraId="3B33CBD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FF82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4D0D978"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265200" w:rsidRPr="00877CC8" w14:paraId="47C702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03C5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8B6CC4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265200" w:rsidRPr="00877CC8" w14:paraId="5C2AA1F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C52E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5F4D20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DC_20A_n8A</w:t>
            </w:r>
          </w:p>
        </w:tc>
      </w:tr>
      <w:tr w:rsidR="00265200" w:rsidRPr="00877CC8" w14:paraId="197DB0E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4AD3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4C5F61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265200" w:rsidRPr="00B251C4" w14:paraId="0D0D4BF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8A01B" w14:textId="77777777" w:rsidR="00265200" w:rsidRPr="00B251C4" w:rsidRDefault="00265200" w:rsidP="00952A03">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22EDE6" w14:textId="77777777" w:rsidR="00265200" w:rsidRPr="00B251C4" w:rsidRDefault="00265200" w:rsidP="00952A03">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265200" w:rsidRPr="00877CC8" w14:paraId="22213E7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86AD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DC_20A-32A_n78A</w:t>
            </w:r>
          </w:p>
          <w:p w14:paraId="7398B790"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4C7054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265200" w:rsidRPr="00877CC8" w14:paraId="6B1B746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7443B" w14:textId="77777777" w:rsidR="00265200" w:rsidRPr="00877CC8" w:rsidRDefault="00265200" w:rsidP="00952A03">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4B1912E" w14:textId="77777777" w:rsidR="00265200" w:rsidRPr="00877CC8" w:rsidRDefault="00265200" w:rsidP="00952A03">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265200" w:rsidRPr="00877CC8" w14:paraId="18401D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D02A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06AE6A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DC_20A_n1A</w:t>
            </w:r>
          </w:p>
          <w:p w14:paraId="2020754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rPr>
              <w:t>DC_38A_n1A</w:t>
            </w:r>
          </w:p>
        </w:tc>
      </w:tr>
      <w:tr w:rsidR="00265200" w:rsidRPr="00877CC8" w14:paraId="2D52B6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2F500" w14:textId="77777777" w:rsidR="00265200" w:rsidRPr="00877CC8" w:rsidRDefault="00265200" w:rsidP="00952A0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26DE76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hint="eastAsia"/>
                <w:sz w:val="18"/>
              </w:rPr>
              <w:t>DC_20A_n3A</w:t>
            </w:r>
          </w:p>
        </w:tc>
      </w:tr>
      <w:tr w:rsidR="00265200" w:rsidRPr="00877CC8" w14:paraId="389FDBD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5B32C" w14:textId="77777777" w:rsidR="00265200" w:rsidRPr="00877CC8" w:rsidRDefault="00265200" w:rsidP="00952A0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57929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265200" w:rsidRPr="00877CC8" w14:paraId="435C3EE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17BE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4BC357A"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265200" w:rsidRPr="00877CC8" w14:paraId="142F939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5AC2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A0A79FC"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3EF6914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265200" w:rsidRPr="00877CC8" w14:paraId="1EFB07F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D5F40"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lastRenderedPageBreak/>
              <w:t>DC_20A-38A_n78(2A)</w:t>
            </w:r>
          </w:p>
        </w:tc>
        <w:tc>
          <w:tcPr>
            <w:tcW w:w="5964" w:type="dxa"/>
            <w:tcBorders>
              <w:top w:val="single" w:sz="4" w:space="0" w:color="auto"/>
              <w:left w:val="single" w:sz="4" w:space="0" w:color="auto"/>
              <w:bottom w:val="single" w:sz="4" w:space="0" w:color="auto"/>
              <w:right w:val="single" w:sz="4" w:space="0" w:color="auto"/>
            </w:tcBorders>
          </w:tcPr>
          <w:p w14:paraId="4D7BBC7E"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265200" w:rsidRPr="00877CC8" w14:paraId="7FD60C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E5173"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63768C4" w14:textId="77777777" w:rsidR="00265200" w:rsidRDefault="00265200" w:rsidP="00952A03">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6BB05AF"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265200" w:rsidRPr="00877CC8" w14:paraId="55FEABD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022BB"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6D314576"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6429E6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DC_20A_n1A</w:t>
            </w:r>
          </w:p>
          <w:p w14:paraId="14C49E6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DC_40A_n1A</w:t>
            </w:r>
          </w:p>
        </w:tc>
      </w:tr>
      <w:tr w:rsidR="00265200" w:rsidRPr="00877CC8" w14:paraId="015AB2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334B1"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49D93F1F"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E57536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DC_20A_n78A</w:t>
            </w:r>
          </w:p>
          <w:p w14:paraId="6727EA77"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265200" w:rsidRPr="00877CC8" w14:paraId="7C97E8E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70E5E"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B3EF79A"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49ADB0E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DC_20A_n78A</w:t>
            </w:r>
          </w:p>
          <w:p w14:paraId="2768DAA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DC_40A_n78A</w:t>
            </w:r>
          </w:p>
        </w:tc>
      </w:tr>
      <w:tr w:rsidR="00265200" w:rsidRPr="008015B0" w14:paraId="3600D6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E5894"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9291962" w14:textId="77777777" w:rsidR="00265200" w:rsidRPr="008015B0" w:rsidRDefault="00265200" w:rsidP="00952A03">
            <w:pPr>
              <w:pStyle w:val="TAC"/>
              <w:rPr>
                <w:rFonts w:cs="Arial"/>
                <w:szCs w:val="18"/>
                <w:lang w:eastAsia="zh-CN"/>
              </w:rPr>
            </w:pPr>
            <w:r w:rsidRPr="008015B0">
              <w:rPr>
                <w:rFonts w:cs="Arial"/>
                <w:szCs w:val="18"/>
                <w:lang w:eastAsia="zh-CN"/>
              </w:rPr>
              <w:t>DC_20A_n1A</w:t>
            </w:r>
          </w:p>
          <w:p w14:paraId="08BF8292"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265200" w:rsidRPr="008015B0" w14:paraId="39D317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E8145"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DF21061" w14:textId="77777777" w:rsidR="00265200" w:rsidRPr="008015B0" w:rsidRDefault="00265200" w:rsidP="00952A03">
            <w:pPr>
              <w:pStyle w:val="TAC"/>
              <w:rPr>
                <w:rFonts w:cs="Arial"/>
                <w:szCs w:val="18"/>
                <w:lang w:eastAsia="zh-CN"/>
              </w:rPr>
            </w:pPr>
            <w:r w:rsidRPr="008015B0">
              <w:rPr>
                <w:rFonts w:cs="Arial"/>
                <w:szCs w:val="18"/>
                <w:lang w:eastAsia="zh-CN"/>
              </w:rPr>
              <w:t>DC_20A_n1A</w:t>
            </w:r>
          </w:p>
          <w:p w14:paraId="5A6B2AAF" w14:textId="77777777" w:rsidR="00265200" w:rsidRPr="008015B0" w:rsidRDefault="00265200" w:rsidP="00952A03">
            <w:pPr>
              <w:pStyle w:val="TAC"/>
              <w:rPr>
                <w:rFonts w:cs="Arial"/>
                <w:szCs w:val="18"/>
                <w:lang w:eastAsia="zh-CN"/>
              </w:rPr>
            </w:pPr>
            <w:r w:rsidRPr="008015B0">
              <w:rPr>
                <w:rFonts w:cs="Arial"/>
                <w:szCs w:val="18"/>
                <w:lang w:eastAsia="zh-CN"/>
              </w:rPr>
              <w:t>DC_41A_n1A</w:t>
            </w:r>
          </w:p>
          <w:p w14:paraId="5C51666C"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265200" w:rsidRPr="00877CC8" w14:paraId="3A1E13D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5C447"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987D4B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AF7A91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DC_41A_n41A</w:t>
            </w:r>
          </w:p>
        </w:tc>
      </w:tr>
      <w:tr w:rsidR="00265200" w:rsidRPr="008015B0" w14:paraId="7FD3B3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C2C7F"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573D49C" w14:textId="77777777" w:rsidR="00265200" w:rsidRPr="008015B0" w:rsidRDefault="00265200" w:rsidP="00952A03">
            <w:pPr>
              <w:pStyle w:val="TAC"/>
              <w:rPr>
                <w:rFonts w:cs="Arial"/>
                <w:szCs w:val="18"/>
                <w:lang w:eastAsia="zh-CN"/>
              </w:rPr>
            </w:pPr>
            <w:r w:rsidRPr="008015B0">
              <w:rPr>
                <w:rFonts w:cs="Arial"/>
                <w:szCs w:val="18"/>
                <w:lang w:eastAsia="zh-CN"/>
              </w:rPr>
              <w:t>DC_20A_n78A</w:t>
            </w:r>
          </w:p>
          <w:p w14:paraId="37B041A9"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265200" w:rsidRPr="008015B0" w14:paraId="4FDCD3C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6B822"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1F2F4C0" w14:textId="77777777" w:rsidR="00265200" w:rsidRPr="008015B0" w:rsidRDefault="00265200" w:rsidP="00952A03">
            <w:pPr>
              <w:pStyle w:val="TAC"/>
              <w:rPr>
                <w:rFonts w:cs="Arial"/>
                <w:szCs w:val="18"/>
                <w:lang w:eastAsia="zh-CN"/>
              </w:rPr>
            </w:pPr>
            <w:r w:rsidRPr="008015B0">
              <w:rPr>
                <w:rFonts w:cs="Arial"/>
                <w:szCs w:val="18"/>
                <w:lang w:eastAsia="zh-CN"/>
              </w:rPr>
              <w:t>DC_20A_n78A</w:t>
            </w:r>
          </w:p>
          <w:p w14:paraId="70A44216" w14:textId="77777777" w:rsidR="00265200" w:rsidRPr="008015B0" w:rsidRDefault="00265200" w:rsidP="00952A03">
            <w:pPr>
              <w:pStyle w:val="TAC"/>
              <w:rPr>
                <w:rFonts w:cs="Arial"/>
                <w:szCs w:val="18"/>
                <w:lang w:eastAsia="zh-CN"/>
              </w:rPr>
            </w:pPr>
            <w:r w:rsidRPr="008015B0">
              <w:rPr>
                <w:rFonts w:cs="Arial"/>
                <w:szCs w:val="18"/>
                <w:lang w:eastAsia="zh-CN"/>
              </w:rPr>
              <w:t>DC_41A_n78A</w:t>
            </w:r>
          </w:p>
          <w:p w14:paraId="68884C1D" w14:textId="77777777" w:rsidR="00265200" w:rsidRPr="008015B0" w:rsidRDefault="00265200" w:rsidP="00952A03">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265200" w:rsidRPr="00877CC8" w14:paraId="03DDFDA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5013C"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BFD3E6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D4ED212"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265200" w:rsidRPr="00877CC8" w14:paraId="469746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8553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DC_20A-(n)41AA</w:t>
            </w:r>
          </w:p>
          <w:p w14:paraId="35CA1A9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DC_20A-(n)41CA</w:t>
            </w:r>
          </w:p>
          <w:p w14:paraId="256BC7C9"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2DC4030" w14:textId="77777777" w:rsidR="00265200" w:rsidRPr="00877CC8" w:rsidRDefault="00265200" w:rsidP="00952A03">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265200" w:rsidRPr="00F54898" w14:paraId="0A2C003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8FBF7" w14:textId="77777777" w:rsidR="00265200" w:rsidRPr="00F54898" w:rsidRDefault="00265200" w:rsidP="00952A03">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63714F7" w14:textId="77777777" w:rsidR="00265200" w:rsidRPr="00F54898" w:rsidRDefault="00265200" w:rsidP="00952A03">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265200" w:rsidRPr="00877CC8" w14:paraId="4AF289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18943"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BA12A"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65200" w:rsidRPr="00877CC8" w14:paraId="5B30EAC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715B0"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7F3CE"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65200" w:rsidRPr="00877CC8" w14:paraId="150EAD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B659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0659D3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DC_20A_n78A</w:t>
            </w:r>
          </w:p>
          <w:p w14:paraId="254CF98F"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265200" w:rsidRPr="00877CC8" w14:paraId="79489C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B9D0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34C57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E87C2C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265200" w:rsidRPr="00877CC8" w14:paraId="76140D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96BB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522F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36B4A7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265200" w:rsidRPr="00877CC8" w14:paraId="6C8DA54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8351A" w14:textId="77777777" w:rsidR="00265200" w:rsidRPr="00877CC8" w:rsidRDefault="00265200" w:rsidP="00952A03">
            <w:pPr>
              <w:keepNext/>
              <w:keepLines/>
              <w:spacing w:after="0"/>
              <w:jc w:val="center"/>
              <w:rPr>
                <w:rFonts w:ascii="Arial" w:hAnsi="Arial" w:cs="Arial"/>
                <w:bCs/>
                <w:sz w:val="18"/>
              </w:rPr>
            </w:pPr>
            <w:r w:rsidRPr="00877CC8">
              <w:rPr>
                <w:rFonts w:ascii="Arial" w:hAnsi="Arial" w:cs="Arial"/>
                <w:bCs/>
                <w:sz w:val="18"/>
              </w:rPr>
              <w:t>DC_20A_n78A-n92A</w:t>
            </w:r>
          </w:p>
          <w:p w14:paraId="3F2A145E" w14:textId="77777777" w:rsidR="00265200" w:rsidRPr="00877CC8" w:rsidRDefault="00265200" w:rsidP="00952A0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C5C1F9B" w14:textId="77777777" w:rsidR="00265200" w:rsidRPr="00877CC8" w:rsidRDefault="00265200" w:rsidP="00952A03">
            <w:pPr>
              <w:keepNext/>
              <w:keepLines/>
              <w:spacing w:after="0"/>
              <w:jc w:val="center"/>
              <w:rPr>
                <w:rFonts w:ascii="Arial" w:hAnsi="Arial" w:cs="Arial"/>
                <w:bCs/>
                <w:sz w:val="18"/>
              </w:rPr>
            </w:pPr>
            <w:r w:rsidRPr="00877CC8">
              <w:rPr>
                <w:rFonts w:ascii="Arial" w:hAnsi="Arial" w:cs="Arial"/>
                <w:bCs/>
                <w:sz w:val="18"/>
              </w:rPr>
              <w:t>DC_20A_n78A</w:t>
            </w:r>
          </w:p>
          <w:p w14:paraId="053565C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265200" w:rsidRPr="00B251C4" w14:paraId="637681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9B064" w14:textId="77777777" w:rsidR="00265200" w:rsidRPr="00B251C4" w:rsidRDefault="00265200" w:rsidP="00952A03">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BC0B6E2" w14:textId="77777777" w:rsidR="00265200" w:rsidRDefault="00265200" w:rsidP="00952A03">
            <w:pPr>
              <w:keepNext/>
              <w:keepLines/>
              <w:spacing w:after="0"/>
              <w:jc w:val="center"/>
              <w:rPr>
                <w:rFonts w:ascii="Arial" w:hAnsi="Arial" w:cs="Arial"/>
                <w:bCs/>
                <w:sz w:val="18"/>
              </w:rPr>
            </w:pPr>
            <w:r>
              <w:rPr>
                <w:rFonts w:ascii="Arial" w:hAnsi="Arial" w:cs="Arial"/>
                <w:bCs/>
                <w:sz w:val="18"/>
              </w:rPr>
              <w:t>DC_20A_n78A</w:t>
            </w:r>
          </w:p>
          <w:p w14:paraId="6B34CBAC" w14:textId="77777777" w:rsidR="00265200" w:rsidRPr="00B251C4" w:rsidRDefault="00265200" w:rsidP="00952A03">
            <w:pPr>
              <w:keepNext/>
              <w:keepLines/>
              <w:spacing w:after="0"/>
              <w:jc w:val="center"/>
              <w:rPr>
                <w:rFonts w:ascii="Arial" w:hAnsi="Arial" w:cs="Arial"/>
                <w:bCs/>
                <w:sz w:val="18"/>
              </w:rPr>
            </w:pPr>
            <w:r>
              <w:rPr>
                <w:rFonts w:ascii="Arial" w:hAnsi="Arial" w:cs="Arial"/>
                <w:bCs/>
                <w:sz w:val="18"/>
              </w:rPr>
              <w:t>DC_20A_n92A_ULSUP-TDM_n78A</w:t>
            </w:r>
          </w:p>
        </w:tc>
      </w:tr>
      <w:tr w:rsidR="00265200" w:rsidRPr="00877CC8" w14:paraId="49C383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3C926"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328A56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DC_21A_n1A</w:t>
            </w:r>
          </w:p>
          <w:p w14:paraId="195E17CB"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DC_21A_n77A</w:t>
            </w:r>
          </w:p>
        </w:tc>
      </w:tr>
      <w:tr w:rsidR="00265200" w:rsidRPr="00877CC8" w14:paraId="4F7C23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ABEFD"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lastRenderedPageBreak/>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1CDD19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DC_21A_n1A</w:t>
            </w:r>
          </w:p>
          <w:p w14:paraId="6FEF6ED7"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DC_21A_n78A</w:t>
            </w:r>
          </w:p>
        </w:tc>
      </w:tr>
      <w:tr w:rsidR="00265200" w:rsidRPr="00877CC8" w14:paraId="7FB32C9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D11CA"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8059E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DC_21A_n1A</w:t>
            </w:r>
          </w:p>
          <w:p w14:paraId="380700B7" w14:textId="77777777" w:rsidR="00265200" w:rsidRPr="00877CC8" w:rsidRDefault="00265200" w:rsidP="00952A03">
            <w:pPr>
              <w:keepNext/>
              <w:keepLines/>
              <w:spacing w:after="0"/>
              <w:jc w:val="center"/>
              <w:rPr>
                <w:rFonts w:ascii="Arial" w:hAnsi="Arial"/>
                <w:bCs/>
                <w:sz w:val="18"/>
              </w:rPr>
            </w:pPr>
            <w:r w:rsidRPr="00877CC8">
              <w:rPr>
                <w:rFonts w:ascii="Arial" w:hAnsi="Arial"/>
                <w:sz w:val="18"/>
                <w:lang w:eastAsia="ja-JP"/>
              </w:rPr>
              <w:t>DC_21A_n79A</w:t>
            </w:r>
          </w:p>
        </w:tc>
      </w:tr>
      <w:tr w:rsidR="00265200" w:rsidRPr="00877CC8" w14:paraId="5DFCF23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395D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5576CD6"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5F7158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DC_21A_n77A</w:t>
            </w:r>
          </w:p>
          <w:p w14:paraId="33018FF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DC_28A_n77A</w:t>
            </w:r>
          </w:p>
        </w:tc>
      </w:tr>
      <w:tr w:rsidR="00265200" w:rsidRPr="00877CC8" w14:paraId="3EFF109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4E8A5" w14:textId="77777777" w:rsidR="00265200" w:rsidRPr="002A5FB7" w:rsidRDefault="00265200" w:rsidP="00952A03">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7BDD26B" w14:textId="77777777" w:rsidR="00265200" w:rsidRDefault="00265200" w:rsidP="00952A0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83E097F" w14:textId="77777777" w:rsidR="00265200" w:rsidRPr="00877CC8" w:rsidRDefault="00265200" w:rsidP="00952A03">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265200" w:rsidRPr="00877CC8" w14:paraId="78AE7D6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B9D29" w14:textId="77777777" w:rsidR="00265200" w:rsidRPr="002A5FB7" w:rsidRDefault="00265200" w:rsidP="00952A03">
            <w:pPr>
              <w:pStyle w:val="TAC"/>
            </w:pPr>
            <w:r w:rsidRPr="002A5FB7">
              <w:t>DC_21A-28A_n78A</w:t>
            </w:r>
            <w:r w:rsidRPr="002A5FB7">
              <w:rPr>
                <w:vertAlign w:val="superscript"/>
              </w:rPr>
              <w:t>5</w:t>
            </w:r>
          </w:p>
          <w:p w14:paraId="56390BDB" w14:textId="77777777" w:rsidR="00265200" w:rsidRPr="002A5FB7" w:rsidRDefault="00265200" w:rsidP="00952A03">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6588A1DB" w14:textId="77777777" w:rsidR="00265200" w:rsidRDefault="00265200" w:rsidP="00952A03">
            <w:pPr>
              <w:pStyle w:val="TAC"/>
              <w:rPr>
                <w:lang w:eastAsia="ja-JP"/>
              </w:rPr>
            </w:pPr>
            <w:r>
              <w:rPr>
                <w:lang w:eastAsia="ja-JP"/>
              </w:rPr>
              <w:t>DC_21A_n78A</w:t>
            </w:r>
          </w:p>
          <w:p w14:paraId="45B62B78" w14:textId="77777777" w:rsidR="00265200" w:rsidRPr="00877CC8" w:rsidRDefault="00265200" w:rsidP="00952A03">
            <w:pPr>
              <w:pStyle w:val="TAC"/>
              <w:rPr>
                <w:lang w:eastAsia="fi-FI"/>
              </w:rPr>
            </w:pPr>
            <w:r>
              <w:rPr>
                <w:lang w:eastAsia="ja-JP"/>
              </w:rPr>
              <w:t>DC_28A_n78A</w:t>
            </w:r>
          </w:p>
        </w:tc>
      </w:tr>
      <w:tr w:rsidR="00265200" w:rsidRPr="00877CC8" w14:paraId="7CEBCE6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E887A" w14:textId="77777777" w:rsidR="00265200" w:rsidRPr="002A5FB7" w:rsidRDefault="00265200" w:rsidP="00952A03">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D968E0F" w14:textId="77777777" w:rsidR="00265200" w:rsidRDefault="00265200" w:rsidP="00952A0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3D491D8" w14:textId="77777777" w:rsidR="00265200" w:rsidRPr="00877CC8" w:rsidRDefault="00265200" w:rsidP="00952A03">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265200" w:rsidRPr="00877CC8" w14:paraId="0EE1B3A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940F1" w14:textId="77777777" w:rsidR="00265200" w:rsidRPr="002A5FB7" w:rsidRDefault="00265200" w:rsidP="00952A03">
            <w:pPr>
              <w:pStyle w:val="TAC"/>
            </w:pPr>
            <w:r w:rsidRPr="002A5FB7">
              <w:t>DC_21A-28A_n79A</w:t>
            </w:r>
            <w:r w:rsidRPr="002A5FB7">
              <w:rPr>
                <w:vertAlign w:val="superscript"/>
              </w:rPr>
              <w:t>5</w:t>
            </w:r>
          </w:p>
          <w:p w14:paraId="641D585B" w14:textId="77777777" w:rsidR="00265200" w:rsidRPr="002A5FB7" w:rsidRDefault="00265200" w:rsidP="00952A03">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4D3902C" w14:textId="77777777" w:rsidR="00265200" w:rsidRDefault="00265200" w:rsidP="00952A03">
            <w:pPr>
              <w:pStyle w:val="TAC"/>
              <w:rPr>
                <w:lang w:eastAsia="ja-JP"/>
              </w:rPr>
            </w:pPr>
            <w:r>
              <w:rPr>
                <w:lang w:eastAsia="ja-JP"/>
              </w:rPr>
              <w:t>DC_21A_n79A</w:t>
            </w:r>
          </w:p>
          <w:p w14:paraId="534EBE27" w14:textId="77777777" w:rsidR="00265200" w:rsidRPr="00877CC8" w:rsidRDefault="00265200" w:rsidP="00952A03">
            <w:pPr>
              <w:pStyle w:val="TAC"/>
              <w:rPr>
                <w:lang w:eastAsia="fi-FI"/>
              </w:rPr>
            </w:pPr>
            <w:r>
              <w:rPr>
                <w:lang w:eastAsia="ja-JP"/>
              </w:rPr>
              <w:t>DC_28A_n79A</w:t>
            </w:r>
          </w:p>
        </w:tc>
      </w:tr>
      <w:tr w:rsidR="00265200" w:rsidRPr="00877CC8" w14:paraId="48738A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63DE7" w14:textId="77777777" w:rsidR="00265200" w:rsidRPr="00877CC8" w:rsidRDefault="00265200" w:rsidP="00952A03">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7182CA" w14:textId="77777777" w:rsidR="00265200" w:rsidRDefault="00265200" w:rsidP="00952A0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AB337E0" w14:textId="77777777" w:rsidR="00265200" w:rsidRPr="00877CC8" w:rsidRDefault="00265200" w:rsidP="00952A03">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265200" w:rsidRPr="00877CC8" w14:paraId="36C2704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5A9E6" w14:textId="77777777" w:rsidR="00265200" w:rsidRPr="00877CC8" w:rsidRDefault="00265200" w:rsidP="00952A03">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573A37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051D31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DC_21A_n1A</w:t>
            </w:r>
          </w:p>
          <w:p w14:paraId="6E1BACD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DC_42A_n1A</w:t>
            </w:r>
          </w:p>
        </w:tc>
      </w:tr>
      <w:tr w:rsidR="00265200" w:rsidRPr="00877CC8" w14:paraId="454A57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A01DF"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0406BD0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118F6AE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605B95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64A46E7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32E8A9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B88C2D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8A86E9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A7ED6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265200" w:rsidRPr="00877CC8" w14:paraId="057CF9F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DBCB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43CDBF1"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DCEA03E"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AE62F6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BB499A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A78118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B4480A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E07FA4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1A5D5F"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265200" w:rsidRPr="00877CC8" w14:paraId="7481C1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DC375"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79033BA"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21D205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26E852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DC_21A-42C_n79C</w:t>
            </w:r>
          </w:p>
          <w:p w14:paraId="34F79B1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1A066ED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3D8117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323D64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0DF606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265200" w:rsidRPr="00B251C4" w14:paraId="224872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9ACFD" w14:textId="77777777" w:rsidR="00265200" w:rsidRPr="00B251C4" w:rsidRDefault="00265200" w:rsidP="00952A03">
            <w:pPr>
              <w:keepNext/>
              <w:keepLines/>
              <w:spacing w:after="0"/>
              <w:jc w:val="center"/>
              <w:rPr>
                <w:rFonts w:ascii="Arial" w:hAnsi="Arial"/>
                <w:noProof/>
                <w:sz w:val="18"/>
                <w:lang w:eastAsia="zh-CN"/>
              </w:rPr>
            </w:pPr>
            <w:r w:rsidRPr="00EC6C08">
              <w:rPr>
                <w:rFonts w:ascii="Arial" w:hAnsi="Arial" w:cs="Arial"/>
                <w:sz w:val="18"/>
                <w:szCs w:val="18"/>
                <w:lang w:eastAsia="zh-CN"/>
              </w:rPr>
              <w:lastRenderedPageBreak/>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56E448B" w14:textId="77777777" w:rsidR="00265200" w:rsidRPr="00B251C4" w:rsidRDefault="00265200" w:rsidP="00952A03">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265200" w:rsidRPr="00877CC8" w14:paraId="37BF45D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FD3C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17C471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DC_28A_n1A</w:t>
            </w:r>
          </w:p>
        </w:tc>
      </w:tr>
      <w:tr w:rsidR="00265200" w:rsidRPr="00877CC8" w14:paraId="765F690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7542C" w14:textId="77777777" w:rsidR="00265200" w:rsidRPr="00877CC8" w:rsidRDefault="00265200" w:rsidP="00952A03">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894FA9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DC_28A_n3A</w:t>
            </w:r>
          </w:p>
        </w:tc>
      </w:tr>
      <w:tr w:rsidR="00265200" w:rsidRPr="00877CC8" w14:paraId="040BA14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DCF8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51FEDC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DC_28A_n1A</w:t>
            </w:r>
          </w:p>
          <w:p w14:paraId="44F19C72" w14:textId="77777777" w:rsidR="00265200" w:rsidRPr="00877CC8" w:rsidRDefault="00265200" w:rsidP="00952A03">
            <w:pPr>
              <w:keepNext/>
              <w:keepLines/>
              <w:spacing w:after="0"/>
              <w:jc w:val="center"/>
              <w:rPr>
                <w:rFonts w:ascii="Arial" w:hAnsi="Arial" w:cs="Arial"/>
                <w:color w:val="000000"/>
                <w:sz w:val="18"/>
                <w:szCs w:val="18"/>
              </w:rPr>
            </w:pPr>
            <w:r w:rsidRPr="00877CC8">
              <w:rPr>
                <w:rFonts w:ascii="Arial" w:hAnsi="Arial"/>
                <w:sz w:val="18"/>
              </w:rPr>
              <w:t>DC_38A_n1A</w:t>
            </w:r>
          </w:p>
        </w:tc>
      </w:tr>
      <w:tr w:rsidR="00265200" w:rsidRPr="00EB1767" w14:paraId="4C2883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5D3F0" w14:textId="77777777" w:rsidR="00265200" w:rsidRPr="00EB1767" w:rsidRDefault="00265200" w:rsidP="00952A03">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510872A" w14:textId="77777777" w:rsidR="00265200" w:rsidRPr="001762FB" w:rsidRDefault="00265200" w:rsidP="00952A03">
            <w:pPr>
              <w:pStyle w:val="TAC"/>
              <w:rPr>
                <w:rFonts w:cs="Arial"/>
                <w:szCs w:val="18"/>
                <w:lang w:eastAsia="zh-CN"/>
              </w:rPr>
            </w:pPr>
            <w:r w:rsidRPr="00C2144E">
              <w:rPr>
                <w:rFonts w:cs="Arial"/>
                <w:szCs w:val="18"/>
                <w:lang w:eastAsia="zh-CN"/>
              </w:rPr>
              <w:t>DC_28A_n78A</w:t>
            </w:r>
          </w:p>
          <w:p w14:paraId="061E1C18" w14:textId="77777777" w:rsidR="00265200" w:rsidRPr="00EB1767" w:rsidRDefault="00265200" w:rsidP="00952A03">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265200" w:rsidRPr="00877CC8" w14:paraId="4233029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154B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A5B0DF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265200" w:rsidRPr="00877CC8" w14:paraId="166970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71021"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632A172" w14:textId="77777777" w:rsidR="00265200" w:rsidRPr="00877CC8" w:rsidRDefault="00265200" w:rsidP="00952A03">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F687BF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265200" w:rsidRPr="00877CC8" w14:paraId="2998CB8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F65F2"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1F6EB7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8B38241"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265200" w:rsidRPr="00877CC8" w14:paraId="4F3A844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50B07" w14:textId="77777777" w:rsidR="00265200" w:rsidRPr="00877CC8" w:rsidRDefault="00265200" w:rsidP="00952A03">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344F797"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17DB32DA" w14:textId="77777777" w:rsidR="00265200" w:rsidRPr="00877CC8" w:rsidRDefault="00265200" w:rsidP="00952A03">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265200" w:rsidRPr="00877CC8" w14:paraId="2B29D7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067C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DC_25A-41A_n41A</w:t>
            </w:r>
          </w:p>
          <w:p w14:paraId="2BCA7060"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DC_25A-41C_n41A</w:t>
            </w:r>
          </w:p>
          <w:p w14:paraId="1045CB00"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089745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DC_25A_n41A</w:t>
            </w:r>
          </w:p>
          <w:p w14:paraId="144160C3" w14:textId="77777777" w:rsidR="00265200" w:rsidRPr="00877CC8" w:rsidRDefault="00265200" w:rsidP="00952A03">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65200" w:rsidRPr="00877CC8" w14:paraId="108F242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D9D0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DC_25A-25A-41A_n41A</w:t>
            </w:r>
          </w:p>
          <w:p w14:paraId="5F8EE28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DC_25A-25A-41C_n41A</w:t>
            </w:r>
          </w:p>
          <w:p w14:paraId="0795109D"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CAB1A0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DC_25A_n41A</w:t>
            </w:r>
          </w:p>
          <w:p w14:paraId="4B121A7E" w14:textId="77777777" w:rsidR="00265200" w:rsidRPr="00877CC8" w:rsidRDefault="00265200" w:rsidP="00952A03">
            <w:pPr>
              <w:keepNext/>
              <w:keepLines/>
              <w:spacing w:after="0"/>
              <w:jc w:val="center"/>
              <w:rPr>
                <w:rFonts w:ascii="Arial" w:hAnsi="Arial"/>
                <w:sz w:val="18"/>
                <w:lang w:eastAsia="zh-CN"/>
              </w:rPr>
            </w:pPr>
            <w:r w:rsidRPr="00547C1B">
              <w:rPr>
                <w:rFonts w:ascii="Arial" w:hAnsi="Arial"/>
                <w:sz w:val="18"/>
                <w:lang w:eastAsia="zh-CN"/>
              </w:rPr>
              <w:t>DC_41A_n41A</w:t>
            </w:r>
          </w:p>
        </w:tc>
      </w:tr>
      <w:tr w:rsidR="00265200" w:rsidRPr="00877CC8" w14:paraId="3788B66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B8200"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D6727E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DC_25A_n41A</w:t>
            </w:r>
          </w:p>
          <w:p w14:paraId="59734E1E"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265200" w:rsidRPr="00877CC8" w14:paraId="076ED1A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98D25"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938791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DC_25A_n41A</w:t>
            </w:r>
          </w:p>
          <w:p w14:paraId="668B41F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DC_(n)41AA</w:t>
            </w:r>
          </w:p>
        </w:tc>
      </w:tr>
      <w:tr w:rsidR="00265200" w:rsidRPr="00877CC8" w14:paraId="5B3DD3F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D2E6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DC_25A-(n)41CA</w:t>
            </w:r>
          </w:p>
          <w:p w14:paraId="149B3876"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1D1BC1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DC_25A_n41A</w:t>
            </w:r>
          </w:p>
          <w:p w14:paraId="0628B0AC" w14:textId="77777777" w:rsidR="00265200" w:rsidRPr="00877CC8" w:rsidRDefault="00265200" w:rsidP="00952A03">
            <w:pPr>
              <w:keepNext/>
              <w:keepLines/>
              <w:spacing w:after="0"/>
              <w:jc w:val="center"/>
              <w:rPr>
                <w:rFonts w:ascii="Arial" w:hAnsi="Arial"/>
                <w:sz w:val="18"/>
                <w:highlight w:val="yellow"/>
                <w:lang w:eastAsia="fr-FR"/>
              </w:rPr>
            </w:pPr>
            <w:r w:rsidRPr="00877CC8">
              <w:rPr>
                <w:rFonts w:ascii="Arial" w:hAnsi="Arial"/>
                <w:sz w:val="18"/>
              </w:rPr>
              <w:t>DC_(n)41AA</w:t>
            </w:r>
          </w:p>
          <w:p w14:paraId="620E5773" w14:textId="77777777" w:rsidR="00265200" w:rsidRPr="00877CC8" w:rsidRDefault="00265200" w:rsidP="00952A03">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65200" w:rsidRPr="00877CC8" w14:paraId="4FFE40C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A320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DC_25A-25A-(n)41CA</w:t>
            </w:r>
          </w:p>
          <w:p w14:paraId="325E1B5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F4AFE77"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DC_25A_n41A</w:t>
            </w:r>
          </w:p>
          <w:p w14:paraId="5B1107BA" w14:textId="77777777" w:rsidR="00265200" w:rsidRPr="00877CC8" w:rsidRDefault="00265200" w:rsidP="00952A03">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37624502" w14:textId="77777777" w:rsidR="00265200" w:rsidRPr="00877CC8" w:rsidRDefault="00265200" w:rsidP="00952A03">
            <w:pPr>
              <w:keepNext/>
              <w:keepLines/>
              <w:spacing w:after="0"/>
              <w:jc w:val="center"/>
              <w:rPr>
                <w:rFonts w:ascii="Arial" w:hAnsi="Arial"/>
                <w:sz w:val="18"/>
                <w:lang w:eastAsia="zh-CN"/>
              </w:rPr>
            </w:pPr>
            <w:r w:rsidRPr="00547C1B">
              <w:rPr>
                <w:rFonts w:ascii="Arial" w:hAnsi="Arial"/>
                <w:sz w:val="18"/>
                <w:lang w:eastAsia="zh-CN"/>
              </w:rPr>
              <w:t>DC_41A_n41A</w:t>
            </w:r>
          </w:p>
        </w:tc>
      </w:tr>
      <w:tr w:rsidR="00265200" w:rsidRPr="00877CC8" w14:paraId="39227D7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81770"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9781B47"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DC_25A_n77A</w:t>
            </w:r>
          </w:p>
          <w:p w14:paraId="2FBB2260"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DC_66A_n77A</w:t>
            </w:r>
          </w:p>
        </w:tc>
      </w:tr>
      <w:tr w:rsidR="00265200" w:rsidRPr="00877CC8" w14:paraId="50D977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3407BB"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199868"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EF890D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265200" w:rsidRPr="00877CC8" w14:paraId="0EE3142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3CD1A" w14:textId="77777777" w:rsidR="00265200" w:rsidRPr="00877CC8" w:rsidRDefault="00265200" w:rsidP="00952A03">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5703BCE"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DC_25A_n78A</w:t>
            </w:r>
          </w:p>
          <w:p w14:paraId="6DB3341C" w14:textId="77777777" w:rsidR="00265200" w:rsidRPr="00877CC8" w:rsidRDefault="00265200" w:rsidP="00952A03">
            <w:pPr>
              <w:keepNext/>
              <w:keepLines/>
              <w:spacing w:after="0"/>
              <w:jc w:val="center"/>
              <w:rPr>
                <w:rFonts w:ascii="Arial" w:hAnsi="Arial" w:cs="Arial"/>
                <w:sz w:val="18"/>
              </w:rPr>
            </w:pPr>
            <w:r w:rsidRPr="00877CC8">
              <w:rPr>
                <w:rFonts w:ascii="Arial" w:hAnsi="Arial" w:cs="Arial"/>
                <w:sz w:val="18"/>
              </w:rPr>
              <w:t>DC_66A_n78A</w:t>
            </w:r>
          </w:p>
        </w:tc>
      </w:tr>
      <w:tr w:rsidR="00265200" w:rsidRPr="00877CC8" w14:paraId="5E2D46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87F681" w14:textId="77777777" w:rsidR="00265200" w:rsidRPr="00877CC8" w:rsidRDefault="00265200" w:rsidP="00952A03">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087566"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68CAF49"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5200" w:rsidRPr="00877CC8" w14:paraId="3D4995C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B2C0F" w14:textId="77777777" w:rsidR="00265200" w:rsidRPr="00877CC8" w:rsidRDefault="00265200" w:rsidP="00952A03">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1E05F5E5" w14:textId="77777777" w:rsidR="00265200" w:rsidRDefault="00265200" w:rsidP="00952A03">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65B71FBD" w14:textId="77777777" w:rsidR="00265200" w:rsidRPr="00877CC8" w:rsidRDefault="00265200" w:rsidP="00952A03">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265200" w:rsidRPr="00877CC8" w14:paraId="555C9B9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43116" w14:textId="77777777" w:rsidR="00265200" w:rsidRPr="00877CC8" w:rsidRDefault="00265200" w:rsidP="00952A03">
            <w:pPr>
              <w:keepNext/>
              <w:keepLines/>
              <w:spacing w:after="0"/>
              <w:jc w:val="center"/>
              <w:rPr>
                <w:rFonts w:ascii="Arial" w:hAnsi="Arial"/>
                <w:sz w:val="18"/>
              </w:rPr>
            </w:pPr>
            <w:r w:rsidRPr="00877CC8">
              <w:rPr>
                <w:rFonts w:ascii="Arial" w:hAnsi="Arial"/>
                <w:sz w:val="18"/>
              </w:rPr>
              <w:lastRenderedPageBreak/>
              <w:t>DC_28A-40A_n78A</w:t>
            </w:r>
          </w:p>
          <w:p w14:paraId="7ADBF68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38C80B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DC_28A_n78A</w:t>
            </w:r>
          </w:p>
          <w:p w14:paraId="2032BBD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DC_40A_n78A</w:t>
            </w:r>
          </w:p>
        </w:tc>
      </w:tr>
      <w:tr w:rsidR="00265200" w:rsidRPr="00877CC8" w14:paraId="232BF0A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8E49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1F54ED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ADD6DF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DC_28A_n77A</w:t>
            </w:r>
          </w:p>
          <w:p w14:paraId="7BD13003"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265200" w:rsidRPr="00877CC8" w14:paraId="0D9DD2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B2EF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305E22C"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3C2720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DC_28A_n78A</w:t>
            </w:r>
          </w:p>
          <w:p w14:paraId="359E1BD0"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265200" w:rsidRPr="00877CC8" w14:paraId="57C1CF0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408F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C28F40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26739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DC_28A_n79A</w:t>
            </w:r>
          </w:p>
          <w:p w14:paraId="602DCA96"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265200" w:rsidRPr="00877CC8" w14:paraId="2E4BFCD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141E0"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9B8F68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DC_28A_n1A</w:t>
            </w:r>
          </w:p>
          <w:p w14:paraId="67D6962C"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DC_28A_n40A</w:t>
            </w:r>
          </w:p>
        </w:tc>
      </w:tr>
      <w:tr w:rsidR="00265200" w:rsidRPr="00877CC8" w14:paraId="2703612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06CD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CB998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DC_28A_n1A</w:t>
            </w:r>
          </w:p>
          <w:p w14:paraId="5DCD4600"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DC_28A_n78A</w:t>
            </w:r>
          </w:p>
        </w:tc>
      </w:tr>
      <w:tr w:rsidR="00265200" w:rsidRPr="00877CC8" w14:paraId="1AA5D0F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36911" w14:textId="77777777" w:rsidR="00265200" w:rsidRPr="00877CC8" w:rsidRDefault="00265200" w:rsidP="00952A03">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D27EBA" w14:textId="77777777" w:rsidR="00265200" w:rsidRPr="00877CC8" w:rsidRDefault="00265200" w:rsidP="00952A03">
            <w:pPr>
              <w:keepNext/>
              <w:keepLines/>
              <w:spacing w:after="0"/>
              <w:jc w:val="center"/>
              <w:rPr>
                <w:rFonts w:ascii="Arial" w:hAnsi="Arial" w:cs="Arial"/>
                <w:bCs/>
                <w:sz w:val="18"/>
              </w:rPr>
            </w:pPr>
            <w:r w:rsidRPr="00877CC8">
              <w:rPr>
                <w:rFonts w:ascii="Arial" w:hAnsi="Arial" w:cs="Arial"/>
                <w:bCs/>
                <w:sz w:val="18"/>
              </w:rPr>
              <w:t>DC_28A_n3A</w:t>
            </w:r>
          </w:p>
          <w:p w14:paraId="4E547F55" w14:textId="77777777" w:rsidR="00265200" w:rsidRPr="00877CC8" w:rsidRDefault="00265200" w:rsidP="00952A03">
            <w:pPr>
              <w:keepNext/>
              <w:keepLines/>
              <w:spacing w:after="0"/>
              <w:jc w:val="center"/>
              <w:rPr>
                <w:rFonts w:ascii="Arial" w:hAnsi="Arial"/>
                <w:sz w:val="18"/>
              </w:rPr>
            </w:pPr>
            <w:r w:rsidRPr="00877CC8">
              <w:rPr>
                <w:rFonts w:ascii="Arial" w:hAnsi="Arial" w:cs="Arial"/>
                <w:bCs/>
                <w:sz w:val="18"/>
              </w:rPr>
              <w:t>DC_28A_n77A</w:t>
            </w:r>
          </w:p>
        </w:tc>
      </w:tr>
      <w:tr w:rsidR="00265200" w:rsidRPr="00877CC8" w14:paraId="691EC2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DB16C"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9C7073"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DC_28A_n3A</w:t>
            </w:r>
          </w:p>
          <w:p w14:paraId="0592BB0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DC_28A_n78A</w:t>
            </w:r>
          </w:p>
        </w:tc>
      </w:tr>
      <w:tr w:rsidR="00265200" w:rsidRPr="00877CC8" w14:paraId="5E6E167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1095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A05B1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DC_28A_n5A</w:t>
            </w:r>
          </w:p>
          <w:p w14:paraId="66D397A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zh-CN"/>
              </w:rPr>
              <w:t>DC_28A_n78A</w:t>
            </w:r>
          </w:p>
        </w:tc>
      </w:tr>
      <w:tr w:rsidR="00265200" w:rsidRPr="00877CC8" w14:paraId="2E5903C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0DEE6" w14:textId="77777777" w:rsidR="00265200" w:rsidRPr="00877CC8" w:rsidRDefault="00265200" w:rsidP="00952A03">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F53E735"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0D9CB4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65200" w:rsidRPr="00877CC8" w14:paraId="1F71BC6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34CC7" w14:textId="77777777" w:rsidR="00265200" w:rsidRPr="00877CC8" w:rsidRDefault="00265200" w:rsidP="00952A03">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3BD53374"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D23B5B7"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DFF1FBF"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65200" w:rsidRPr="00877CC8" w14:paraId="306BFE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48E7B"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EAFC31"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DC_28A_n8A</w:t>
            </w:r>
          </w:p>
          <w:p w14:paraId="30D9D924" w14:textId="77777777" w:rsidR="00265200" w:rsidRPr="00877CC8" w:rsidRDefault="00265200" w:rsidP="00952A03">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265200" w:rsidRPr="00877CC8" w14:paraId="5F888F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01441"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BB5DDFF"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DC_28A_n40A</w:t>
            </w:r>
          </w:p>
          <w:p w14:paraId="0B127E6B"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DC_28A_n78A</w:t>
            </w:r>
          </w:p>
        </w:tc>
      </w:tr>
      <w:tr w:rsidR="00265200" w:rsidRPr="00877CC8" w14:paraId="4EE93BD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BCBC3"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4F4BEF3"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DC_28A_n41A</w:t>
            </w:r>
          </w:p>
          <w:p w14:paraId="2C4E3237"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265200" w:rsidRPr="00877CC8" w14:paraId="79B309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8F14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403E2D8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C64847B"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73B3BA0"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6B33E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65200" w:rsidRPr="00877CC8" w14:paraId="359AFEF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C57C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114089A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73EE422E" w14:textId="77777777" w:rsidR="00265200" w:rsidRPr="00877CC8" w:rsidRDefault="00265200" w:rsidP="00952A03">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66DCF7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BD6366"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65200" w:rsidRPr="00877CC8" w14:paraId="42E23F2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5464B"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4D673EE"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22A2C4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DC_28A-42C_n79A</w:t>
            </w:r>
          </w:p>
          <w:p w14:paraId="26F1903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C35469A"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265200" w:rsidRPr="00877CC8" w14:paraId="1FB09D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DF11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lastRenderedPageBreak/>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37007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DC_28A_n78A</w:t>
            </w:r>
          </w:p>
          <w:p w14:paraId="2319612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265200" w:rsidRPr="00877CC8" w14:paraId="4B918AA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F1DB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443E41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rPr>
              <w:t>DC_30A_n2A</w:t>
            </w:r>
          </w:p>
        </w:tc>
      </w:tr>
      <w:tr w:rsidR="00265200" w:rsidRPr="00877CC8" w14:paraId="236397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071F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FA1205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r-FR"/>
              </w:rPr>
              <w:t>DC_30A_n66A</w:t>
            </w:r>
          </w:p>
        </w:tc>
      </w:tr>
      <w:tr w:rsidR="00265200" w:rsidRPr="00877CC8" w14:paraId="337098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58101"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F2D20A"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65200" w:rsidRPr="00877CC8" w14:paraId="6B7D782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3FCFF"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B2D7F68"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DC_66A_n2A</w:t>
            </w:r>
          </w:p>
        </w:tc>
      </w:tr>
      <w:tr w:rsidR="00265200" w:rsidRPr="00877CC8" w14:paraId="6A3C872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80896"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2EE4792"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DC_66A_n2A</w:t>
            </w:r>
          </w:p>
        </w:tc>
      </w:tr>
      <w:tr w:rsidR="00265200" w:rsidRPr="00877CC8" w14:paraId="4E77F47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9B83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8BCCFA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DC_66A_n30A</w:t>
            </w:r>
          </w:p>
        </w:tc>
      </w:tr>
      <w:tr w:rsidR="00265200" w:rsidRPr="00877CC8" w14:paraId="3EC8ADE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E96FA9" w14:textId="77777777" w:rsidR="00265200" w:rsidRPr="00877CC8" w:rsidRDefault="00265200" w:rsidP="00952A03">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6D93B8" w14:textId="77777777" w:rsidR="00265200" w:rsidRPr="00877CC8" w:rsidRDefault="00265200" w:rsidP="00952A03">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265200" w:rsidRPr="00877CC8" w14:paraId="582C879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4F36D"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5BB7B6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792F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65200" w:rsidRPr="00877CC8" w14:paraId="11601A8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AB92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7E967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DC_66A_n78A</w:t>
            </w:r>
          </w:p>
        </w:tc>
      </w:tr>
      <w:tr w:rsidR="00265200" w:rsidRPr="00877CC8" w14:paraId="027460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6236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DE80985"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DC_30A_n5A</w:t>
            </w:r>
          </w:p>
          <w:p w14:paraId="59C1FF8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265200" w:rsidRPr="00877CC8" w14:paraId="1B9A6A5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0212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0F5B87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DC_30A_n2A</w:t>
            </w:r>
          </w:p>
          <w:p w14:paraId="3DB31E33"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DC_66A_n2A</w:t>
            </w:r>
          </w:p>
        </w:tc>
      </w:tr>
      <w:tr w:rsidR="00265200" w:rsidRPr="00877CC8" w14:paraId="64C55EF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F317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C49D7E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DC_30A_n2A</w:t>
            </w:r>
          </w:p>
          <w:p w14:paraId="27EDB1A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DC_66A_n2A</w:t>
            </w:r>
          </w:p>
        </w:tc>
      </w:tr>
      <w:tr w:rsidR="00265200" w:rsidRPr="00877CC8" w14:paraId="72891A5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8D08C"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2C541C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DC_30A_n5A</w:t>
            </w:r>
          </w:p>
          <w:p w14:paraId="747974F7"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fi-FI"/>
              </w:rPr>
              <w:t>DC_66A_n5A</w:t>
            </w:r>
          </w:p>
        </w:tc>
      </w:tr>
      <w:tr w:rsidR="00265200" w:rsidRPr="00877CC8" w14:paraId="73E5D65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5850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48E3C2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DC_30A_n5A</w:t>
            </w:r>
          </w:p>
          <w:p w14:paraId="5FA5BA3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DC_66A_n5A</w:t>
            </w:r>
          </w:p>
        </w:tc>
      </w:tr>
      <w:tr w:rsidR="00265200" w:rsidRPr="00877CC8" w14:paraId="5A9B2A5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C2224" w14:textId="77777777" w:rsidR="00265200" w:rsidRPr="00877CC8" w:rsidRDefault="00265200" w:rsidP="00952A03">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0969FD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DC_30A_n5A</w:t>
            </w:r>
          </w:p>
          <w:p w14:paraId="7D7DB524"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DC_66A_n5A</w:t>
            </w:r>
          </w:p>
        </w:tc>
      </w:tr>
      <w:tr w:rsidR="00265200" w:rsidRPr="00877CC8" w14:paraId="1B9F459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3A2EC"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F7DF95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DC_30A_n66A</w:t>
            </w:r>
          </w:p>
          <w:p w14:paraId="5ED48FD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265200" w:rsidRPr="00877CC8" w14:paraId="166CCD4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E39FA"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6431087"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DDC351" w14:textId="77777777" w:rsidR="00265200" w:rsidRPr="00877CC8" w:rsidRDefault="00265200" w:rsidP="00952A0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79ABDB6" w14:textId="77777777" w:rsidR="00265200" w:rsidRPr="00877CC8" w:rsidRDefault="00265200" w:rsidP="00952A03">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65200" w:rsidRPr="00877CC8" w14:paraId="365CD42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CE92C" w14:textId="77777777" w:rsidR="00265200" w:rsidRDefault="00265200" w:rsidP="00952A0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55A33E5" w14:textId="77777777" w:rsidR="00265200" w:rsidRPr="00877CC8" w:rsidRDefault="00265200" w:rsidP="00952A0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085BC26" w14:textId="77777777" w:rsidR="00265200" w:rsidRPr="00877CC8" w:rsidRDefault="00265200" w:rsidP="00952A0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58FBD45"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65200" w:rsidRPr="00877CC8" w14:paraId="6C7E9D8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314EA"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2861274" w14:textId="77777777" w:rsidR="00265200" w:rsidRPr="00877CC8" w:rsidRDefault="00265200" w:rsidP="00952A03">
            <w:pPr>
              <w:keepNext/>
              <w:keepLines/>
              <w:spacing w:after="0"/>
              <w:jc w:val="center"/>
              <w:rPr>
                <w:rFonts w:ascii="Arial" w:hAnsi="Arial"/>
                <w:sz w:val="18"/>
                <w:lang w:val="fi-FI" w:eastAsia="fi-FI"/>
              </w:rPr>
            </w:pPr>
            <w:r w:rsidRPr="00877CC8">
              <w:rPr>
                <w:rFonts w:ascii="Arial" w:hAnsi="Arial"/>
                <w:sz w:val="18"/>
              </w:rPr>
              <w:t>DC_38A_n1A</w:t>
            </w:r>
          </w:p>
        </w:tc>
      </w:tr>
      <w:tr w:rsidR="00265200" w:rsidRPr="00877CC8" w14:paraId="7FB05C2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DC5B1" w14:textId="77777777" w:rsidR="00265200" w:rsidRPr="00877CC8" w:rsidRDefault="00265200" w:rsidP="00952A03">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E460812" w14:textId="77777777" w:rsidR="00265200" w:rsidRPr="00877CC8" w:rsidRDefault="00265200" w:rsidP="00952A03">
            <w:pPr>
              <w:keepNext/>
              <w:keepLines/>
              <w:spacing w:after="0"/>
              <w:jc w:val="center"/>
              <w:rPr>
                <w:rFonts w:ascii="Arial" w:hAnsi="Arial" w:cs="Arial"/>
                <w:sz w:val="18"/>
                <w:lang w:val="en-US" w:eastAsia="zh-TW"/>
              </w:rPr>
            </w:pPr>
            <w:r w:rsidRPr="00877CC8">
              <w:rPr>
                <w:rFonts w:ascii="Arial" w:hAnsi="Arial"/>
                <w:sz w:val="18"/>
              </w:rPr>
              <w:t>DC_38A_n28A</w:t>
            </w:r>
          </w:p>
        </w:tc>
      </w:tr>
      <w:tr w:rsidR="00265200" w:rsidRPr="00877CC8" w14:paraId="442D06B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D08AF"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3D2EF6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E37F7DE"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265200" w:rsidRPr="00877CC8" w14:paraId="215B9BD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8940C" w14:textId="77777777" w:rsidR="00265200" w:rsidRPr="00877CC8" w:rsidRDefault="00265200" w:rsidP="00952A03">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044ED9" w14:textId="77777777" w:rsidR="00265200" w:rsidRPr="00877CC8" w:rsidRDefault="00265200" w:rsidP="00952A0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951C768" w14:textId="77777777" w:rsidR="00265200" w:rsidRPr="00877CC8" w:rsidRDefault="00265200" w:rsidP="00952A03">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5200" w:rsidRPr="00877CC8" w14:paraId="173913A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5CC96" w14:textId="77777777" w:rsidR="00265200" w:rsidRDefault="00265200" w:rsidP="00952A03">
            <w:pPr>
              <w:keepNext/>
              <w:keepLines/>
              <w:spacing w:after="0"/>
              <w:jc w:val="center"/>
              <w:rPr>
                <w:rFonts w:ascii="Arial" w:hAnsi="Arial"/>
                <w:sz w:val="18"/>
                <w:lang w:eastAsia="fi-FI"/>
              </w:rPr>
            </w:pPr>
            <w:r w:rsidRPr="00877CC8">
              <w:rPr>
                <w:rFonts w:ascii="Arial" w:hAnsi="Arial"/>
                <w:sz w:val="18"/>
                <w:lang w:eastAsia="fi-FI"/>
              </w:rPr>
              <w:t>DC_39A_n40A-n41A</w:t>
            </w:r>
          </w:p>
          <w:p w14:paraId="0C3675A8" w14:textId="77777777" w:rsidR="00265200" w:rsidRPr="00877CC8" w:rsidRDefault="00265200" w:rsidP="00952A03">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04C555F"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DC_39A_n40A</w:t>
            </w:r>
          </w:p>
          <w:p w14:paraId="2B73DED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DC_39A_n41A</w:t>
            </w:r>
          </w:p>
        </w:tc>
      </w:tr>
      <w:tr w:rsidR="00265200" w:rsidRPr="00877CC8" w14:paraId="255FDD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3F24C" w14:textId="77777777" w:rsidR="00265200" w:rsidRDefault="00265200" w:rsidP="00952A03">
            <w:pPr>
              <w:keepNext/>
              <w:keepLines/>
              <w:spacing w:after="0"/>
              <w:jc w:val="center"/>
              <w:rPr>
                <w:rFonts w:ascii="Arial" w:hAnsi="Arial"/>
                <w:sz w:val="18"/>
                <w:lang w:eastAsia="fi-FI"/>
              </w:rPr>
            </w:pPr>
            <w:r w:rsidRPr="00877CC8">
              <w:rPr>
                <w:rFonts w:ascii="Arial" w:hAnsi="Arial"/>
                <w:sz w:val="18"/>
                <w:lang w:eastAsia="fi-FI"/>
              </w:rPr>
              <w:t>DC_39A_n40A-n79A</w:t>
            </w:r>
          </w:p>
          <w:p w14:paraId="2962EE0E" w14:textId="77777777" w:rsidR="00265200" w:rsidRPr="00877CC8" w:rsidRDefault="00265200" w:rsidP="00952A03">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3535B8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DC_39A_n40A</w:t>
            </w:r>
          </w:p>
          <w:p w14:paraId="3FEA94E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DC_39A_n79A</w:t>
            </w:r>
          </w:p>
        </w:tc>
      </w:tr>
      <w:tr w:rsidR="00265200" w:rsidRPr="00877CC8" w14:paraId="63D77BB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25BEE"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04DBC2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DC_39A_n41A</w:t>
            </w:r>
          </w:p>
          <w:p w14:paraId="21375C2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DC_39A_n79A</w:t>
            </w:r>
          </w:p>
        </w:tc>
      </w:tr>
      <w:tr w:rsidR="00265200" w:rsidRPr="00877CC8" w14:paraId="78A128C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3029C" w14:textId="77777777" w:rsidR="00265200" w:rsidRPr="00877CC8" w:rsidRDefault="00265200" w:rsidP="00952A03">
            <w:pPr>
              <w:keepNext/>
              <w:keepLines/>
              <w:spacing w:after="0"/>
              <w:jc w:val="center"/>
              <w:rPr>
                <w:rFonts w:ascii="Arial" w:hAnsi="Arial" w:cs="Arial"/>
                <w:sz w:val="18"/>
                <w:lang w:eastAsia="zh-TW"/>
              </w:rPr>
            </w:pPr>
            <w:r w:rsidRPr="00877CC8">
              <w:rPr>
                <w:rFonts w:ascii="Arial" w:hAnsi="Arial" w:cs="Arial"/>
                <w:sz w:val="18"/>
                <w:lang w:eastAsia="zh-TW"/>
              </w:rPr>
              <w:lastRenderedPageBreak/>
              <w:t>DC_40A_n1A-n78A</w:t>
            </w:r>
          </w:p>
          <w:p w14:paraId="5A780BAA"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A644F4D" w14:textId="77777777" w:rsidR="00265200" w:rsidRPr="00877CC8" w:rsidRDefault="00265200" w:rsidP="00952A03">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5430EF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265200" w:rsidRPr="00877CC8" w14:paraId="20A762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797AA" w14:textId="77777777" w:rsidR="00265200" w:rsidRPr="00877CC8" w:rsidRDefault="00265200" w:rsidP="00952A03">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D724860"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44F48C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265200" w:rsidRPr="00877CC8" w14:paraId="4A816A9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6726A" w14:textId="77777777" w:rsidR="00265200" w:rsidRDefault="00265200" w:rsidP="00952A03">
            <w:pPr>
              <w:keepNext/>
              <w:keepLines/>
              <w:spacing w:after="0"/>
              <w:jc w:val="center"/>
              <w:rPr>
                <w:rFonts w:ascii="Arial" w:hAnsi="Arial" w:cs="Arial"/>
                <w:sz w:val="18"/>
                <w:szCs w:val="18"/>
              </w:rPr>
            </w:pPr>
            <w:r w:rsidRPr="00877CC8">
              <w:rPr>
                <w:rFonts w:ascii="Arial" w:hAnsi="Arial" w:cs="Arial"/>
                <w:sz w:val="18"/>
                <w:szCs w:val="18"/>
              </w:rPr>
              <w:t>DC_40A-42A_n77A</w:t>
            </w:r>
          </w:p>
          <w:p w14:paraId="6B102F69" w14:textId="77777777" w:rsidR="00265200" w:rsidRPr="00877CC8" w:rsidRDefault="00265200" w:rsidP="00952A03">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6F7C65A"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szCs w:val="18"/>
              </w:rPr>
              <w:t>DC_40A_n77A</w:t>
            </w:r>
          </w:p>
        </w:tc>
      </w:tr>
      <w:tr w:rsidR="00265200" w:rsidRPr="00877CC8" w14:paraId="3C98C14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34BBE"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7DDA1E5" w14:textId="77777777" w:rsidR="00265200" w:rsidRPr="00877CC8" w:rsidRDefault="00265200" w:rsidP="00952A03">
            <w:pPr>
              <w:keepNext/>
              <w:keepLines/>
              <w:spacing w:after="0"/>
              <w:jc w:val="center"/>
              <w:rPr>
                <w:rFonts w:ascii="Arial" w:hAnsi="Arial"/>
                <w:sz w:val="18"/>
                <w:szCs w:val="18"/>
              </w:rPr>
            </w:pPr>
            <w:r w:rsidRPr="00877CC8">
              <w:rPr>
                <w:rFonts w:ascii="Arial" w:hAnsi="Arial" w:cs="Arial"/>
                <w:sz w:val="18"/>
                <w:szCs w:val="18"/>
              </w:rPr>
              <w:t>DC_40A_n78A</w:t>
            </w:r>
          </w:p>
        </w:tc>
      </w:tr>
      <w:tr w:rsidR="00265200" w:rsidRPr="00877CC8" w14:paraId="034C389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BC0FF"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E67C84F"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E7C5816"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DC_41A_n3A</w:t>
            </w:r>
          </w:p>
        </w:tc>
      </w:tr>
      <w:tr w:rsidR="00265200" w:rsidRPr="00877CC8" w14:paraId="50582B9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377E2"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1BAE515"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9F32828"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DC_41A_n3A</w:t>
            </w:r>
          </w:p>
        </w:tc>
      </w:tr>
      <w:tr w:rsidR="00265200" w:rsidRPr="00877CC8" w14:paraId="2C4CF2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E493A"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DC_41A_n1A-n77A</w:t>
            </w:r>
          </w:p>
          <w:p w14:paraId="2A9C2770" w14:textId="77777777" w:rsidR="00265200" w:rsidRPr="00877CC8" w:rsidRDefault="00265200" w:rsidP="00952A0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3A1C6B5"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050F17C"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DC_41A_n77A</w:t>
            </w:r>
          </w:p>
        </w:tc>
      </w:tr>
      <w:tr w:rsidR="00265200" w:rsidRPr="00877CC8" w14:paraId="08903A7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C34CA"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251DC56"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97E9681"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DC_41A_n77A</w:t>
            </w:r>
          </w:p>
          <w:p w14:paraId="58607C5F"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8"/>
              </w:rPr>
              <w:t>DC_41C_n77A</w:t>
            </w:r>
          </w:p>
        </w:tc>
      </w:tr>
      <w:tr w:rsidR="00265200" w:rsidRPr="00877CC8" w14:paraId="5A6174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03EBA" w14:textId="77777777" w:rsidR="00265200" w:rsidRPr="00877CC8" w:rsidRDefault="00265200" w:rsidP="00952A03">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0132856" w14:textId="77777777" w:rsidR="00265200" w:rsidRPr="00E82410" w:rsidRDefault="00265200" w:rsidP="00952A03">
            <w:pPr>
              <w:keepNext/>
              <w:keepLines/>
              <w:spacing w:after="0"/>
              <w:jc w:val="center"/>
              <w:rPr>
                <w:rFonts w:ascii="Arial" w:hAnsi="Arial"/>
                <w:sz w:val="18"/>
                <w:szCs w:val="18"/>
              </w:rPr>
            </w:pPr>
            <w:r w:rsidRPr="00E82410">
              <w:rPr>
                <w:rFonts w:ascii="Arial" w:hAnsi="Arial"/>
                <w:sz w:val="18"/>
                <w:szCs w:val="18"/>
              </w:rPr>
              <w:t>DC_41A_n1A</w:t>
            </w:r>
          </w:p>
          <w:p w14:paraId="49FF18A6" w14:textId="77777777" w:rsidR="00265200" w:rsidRPr="00877CC8" w:rsidRDefault="00265200" w:rsidP="00952A03">
            <w:pPr>
              <w:keepNext/>
              <w:keepLines/>
              <w:spacing w:after="0"/>
              <w:jc w:val="center"/>
              <w:rPr>
                <w:rFonts w:ascii="Arial" w:hAnsi="Arial"/>
                <w:sz w:val="18"/>
                <w:szCs w:val="18"/>
              </w:rPr>
            </w:pPr>
            <w:r w:rsidRPr="00E82410">
              <w:rPr>
                <w:rFonts w:ascii="Arial" w:hAnsi="Arial"/>
                <w:sz w:val="18"/>
                <w:szCs w:val="18"/>
              </w:rPr>
              <w:t>DC_41A_n78A</w:t>
            </w:r>
          </w:p>
        </w:tc>
      </w:tr>
      <w:tr w:rsidR="00265200" w:rsidRPr="00E82410" w14:paraId="69CF5A1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20232" w14:textId="77777777" w:rsidR="00265200" w:rsidRPr="00E82410" w:rsidRDefault="00265200" w:rsidP="00952A03">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EAB34C4" w14:textId="77777777" w:rsidR="00265200" w:rsidRPr="00E82410" w:rsidRDefault="00265200" w:rsidP="00952A03">
            <w:pPr>
              <w:keepNext/>
              <w:keepLines/>
              <w:spacing w:after="0"/>
              <w:jc w:val="center"/>
              <w:rPr>
                <w:rFonts w:ascii="Arial" w:hAnsi="Arial"/>
                <w:sz w:val="18"/>
                <w:szCs w:val="18"/>
              </w:rPr>
            </w:pPr>
            <w:r w:rsidRPr="00E82410">
              <w:rPr>
                <w:rFonts w:ascii="Arial" w:hAnsi="Arial"/>
                <w:sz w:val="18"/>
                <w:szCs w:val="18"/>
              </w:rPr>
              <w:t>DC_41A_n1A</w:t>
            </w:r>
          </w:p>
          <w:p w14:paraId="09144608" w14:textId="77777777" w:rsidR="00265200" w:rsidRPr="00E82410" w:rsidRDefault="00265200" w:rsidP="00952A03">
            <w:pPr>
              <w:keepNext/>
              <w:keepLines/>
              <w:spacing w:after="0"/>
              <w:jc w:val="center"/>
              <w:rPr>
                <w:rFonts w:ascii="Arial" w:hAnsi="Arial"/>
                <w:sz w:val="18"/>
                <w:szCs w:val="18"/>
              </w:rPr>
            </w:pPr>
            <w:r w:rsidRPr="00E82410">
              <w:rPr>
                <w:rFonts w:ascii="Arial" w:hAnsi="Arial"/>
                <w:sz w:val="18"/>
                <w:szCs w:val="18"/>
              </w:rPr>
              <w:t>DC_41A_n78A</w:t>
            </w:r>
          </w:p>
        </w:tc>
      </w:tr>
      <w:tr w:rsidR="00265200" w:rsidRPr="00877CC8" w14:paraId="528B90C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F7B72"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6EF9783"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009440EE"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DC_41A_n41A</w:t>
            </w:r>
          </w:p>
        </w:tc>
      </w:tr>
      <w:tr w:rsidR="00265200" w:rsidRPr="00877CC8" w14:paraId="405D080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CE89F"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EB4FD04"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05B79D1"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65200" w:rsidRPr="00877CC8" w14:paraId="2C9EC8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A3B8D"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F9B7AD9"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AC49C84"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3B54AF1"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D08FB56"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65200" w:rsidRPr="00877CC8" w14:paraId="311F0B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B70DC"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4A58668"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D221F7E"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65200" w:rsidRPr="00877CC8" w14:paraId="4FE88F8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D88FC"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F7CDCC7"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42E7EBB"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6C0ADDD"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8DAE0A3"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65200" w:rsidRPr="00877CC8" w14:paraId="752B0F3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6FE5E"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DE92B3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265200" w:rsidRPr="00877CC8" w14:paraId="5C38242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3296A"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E889428"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DC_41A_n28A</w:t>
            </w:r>
          </w:p>
          <w:p w14:paraId="58A8BBC4"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65200" w:rsidRPr="00877CC8" w14:paraId="62A429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F8664"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4639A32"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DC_41A_n28A</w:t>
            </w:r>
          </w:p>
          <w:p w14:paraId="5C1F5158"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8808D5D"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6BBEDF2"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65200" w:rsidRPr="00877CC8" w14:paraId="75D7C0F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892AD" w14:textId="77777777" w:rsidR="00265200" w:rsidRPr="00877CC8" w:rsidRDefault="00265200" w:rsidP="00952A03">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7FD0C2"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DC_41A_n28A</w:t>
            </w:r>
          </w:p>
          <w:p w14:paraId="7378A17A"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65200" w:rsidRPr="00877CC8" w14:paraId="2BC8164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21F63"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F4B1592"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DC_41A_n28A</w:t>
            </w:r>
          </w:p>
          <w:p w14:paraId="5E875E93" w14:textId="77777777" w:rsidR="00265200" w:rsidRPr="00877CC8" w:rsidRDefault="00265200" w:rsidP="00952A0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A4413C2" w14:textId="77777777" w:rsidR="00265200" w:rsidRPr="00877CC8" w:rsidRDefault="00265200" w:rsidP="00952A0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0B6B198"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65200" w:rsidRPr="00877CC8" w14:paraId="33FAB5A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C21AD"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DC_(n)41AA-n78A</w:t>
            </w:r>
          </w:p>
          <w:p w14:paraId="0A74A8F1"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DC_(n)41CA-n78A</w:t>
            </w:r>
          </w:p>
          <w:p w14:paraId="3881D6C8" w14:textId="77777777" w:rsidR="00265200" w:rsidRPr="00877CC8" w:rsidRDefault="00265200" w:rsidP="00952A03">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8197718" w14:textId="77777777" w:rsidR="00265200" w:rsidRPr="00877CC8" w:rsidRDefault="00265200" w:rsidP="00952A03">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265200" w:rsidRPr="00877CC8" w14:paraId="56B92D4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78AA8"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62F1159" w14:textId="77777777" w:rsidR="00265200" w:rsidRPr="00877CC8" w:rsidRDefault="00265200" w:rsidP="00952A0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265200" w:rsidRPr="00877CC8" w14:paraId="522C7ED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B654C"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DC_41A_n41A-n78A</w:t>
            </w:r>
          </w:p>
          <w:p w14:paraId="6539E049" w14:textId="77777777" w:rsidR="00265200" w:rsidRPr="00877CC8" w:rsidRDefault="00265200" w:rsidP="00952A03">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85E3BE3" w14:textId="77777777" w:rsidR="00265200" w:rsidRPr="00877CC8" w:rsidRDefault="00265200" w:rsidP="00952A0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265200" w:rsidRPr="00877CC8" w14:paraId="3D5964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A858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7EB13ED7"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70C4C426"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47A5E45C"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366F5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65200" w:rsidRPr="00877CC8" w14:paraId="418FDDF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9CF12"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4109B26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C0E744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65200" w:rsidRPr="00877CC8" w14:paraId="5F97AD7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28D6A"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5F38090D"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3C026F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7DA4ADFE"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B3F3AB"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65200" w:rsidRPr="00877CC8" w14:paraId="152A77F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710AA"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3377207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DC_41A-42C_n79A</w:t>
            </w:r>
          </w:p>
          <w:p w14:paraId="7C24BBA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DC_41C-42A_n79A</w:t>
            </w:r>
          </w:p>
          <w:p w14:paraId="28411599" w14:textId="77777777" w:rsidR="00265200" w:rsidRPr="00877CC8" w:rsidRDefault="00265200" w:rsidP="00952A03">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3E64D2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DC_41A_n79A</w:t>
            </w:r>
          </w:p>
        </w:tc>
      </w:tr>
      <w:tr w:rsidR="00265200" w:rsidRPr="00877CC8" w14:paraId="025ACF0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9B579"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BC39BE7"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A40C88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265200" w:rsidRPr="00877CC8" w14:paraId="212577D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5C291"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C63241"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782E903"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4320C9B"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F1A5B18" w14:textId="77777777" w:rsidR="00265200" w:rsidRPr="00877CC8" w:rsidRDefault="00265200" w:rsidP="00952A0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265200" w:rsidRPr="00877CC8" w14:paraId="193CC10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26D6F"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1DD135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DC_42A_n1A</w:t>
            </w:r>
          </w:p>
        </w:tc>
      </w:tr>
      <w:tr w:rsidR="00265200" w:rsidRPr="00877CC8" w14:paraId="73FA1B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63F7A"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27E078F"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DC_42A_n1A</w:t>
            </w:r>
          </w:p>
          <w:p w14:paraId="27F4C36E"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DC_42C_n1A</w:t>
            </w:r>
          </w:p>
        </w:tc>
      </w:tr>
      <w:tr w:rsidR="00265200" w:rsidRPr="00877CC8" w14:paraId="3B37DE5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063E3"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304EFF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F7734F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N/A</w:t>
            </w:r>
          </w:p>
        </w:tc>
      </w:tr>
      <w:tr w:rsidR="00265200" w:rsidRPr="00877CC8" w14:paraId="043E229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99E0C"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DC_42A_n1A-n79A</w:t>
            </w:r>
          </w:p>
          <w:p w14:paraId="2E11288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34C615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N/A</w:t>
            </w:r>
          </w:p>
        </w:tc>
      </w:tr>
      <w:tr w:rsidR="00265200" w:rsidRPr="00877CC8" w14:paraId="3C8963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1BD3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985CAD1"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CC27ED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265200" w:rsidRPr="00877CC8" w14:paraId="35FB2B8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F3F8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2CF4C814"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5AC7D5C"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55200F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265200" w:rsidRPr="00877CC8" w14:paraId="04403DC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22EF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91824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265200" w:rsidRPr="00877CC8" w14:paraId="35012CB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DEC08" w14:textId="77777777" w:rsidR="00265200" w:rsidRPr="00877CC8" w:rsidRDefault="00265200" w:rsidP="00952A03">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A4BD5A" w14:textId="77777777" w:rsidR="00265200" w:rsidRPr="00877CC8" w:rsidRDefault="00265200" w:rsidP="00952A03">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265200" w:rsidRPr="00877CC8" w14:paraId="7E08F8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D4E9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5D8040"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20DFF5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265200" w:rsidRPr="00877CC8" w14:paraId="701F1D6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06A29" w14:textId="77777777" w:rsidR="00265200" w:rsidRPr="00877CC8" w:rsidRDefault="00265200" w:rsidP="00952A03">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656FA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B791B74"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265200" w:rsidRPr="00877CC8" w14:paraId="31DBE6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8311D"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9411BF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65200" w:rsidRPr="00877CC8" w14:paraId="28721B3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BD15A"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23B4F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65200" w:rsidRPr="00877CC8" w14:paraId="7572F37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B8E82"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E6F687"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78C891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65200" w:rsidRPr="00877CC8" w14:paraId="5AE00E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409F4"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2EC61D"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372EC4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65200" w:rsidRPr="00877CC8" w14:paraId="61D0FFB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65E3C"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3AA208E"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30AFAB9F"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5E57C9E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8E9864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265200" w:rsidRPr="00877CC8" w14:paraId="325E108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F434F"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AF60524"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B300EF2"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DBA1DB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132AC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265200" w:rsidRPr="00877CC8" w14:paraId="6E3940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DEAC1"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7413DFC7"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97CC430" w14:textId="77777777" w:rsidR="00265200" w:rsidRPr="00877CC8" w:rsidRDefault="00265200" w:rsidP="00952A0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27F38B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5AE63D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265200" w:rsidRPr="00877CC8" w14:paraId="2791646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27526" w14:textId="77777777" w:rsidR="00265200" w:rsidRPr="00877CC8" w:rsidRDefault="00265200" w:rsidP="00952A03">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D34F89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DC_46C-66A_n5A</w:t>
            </w:r>
          </w:p>
          <w:p w14:paraId="04308A4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DC_46D-66A_n5A</w:t>
            </w:r>
          </w:p>
          <w:p w14:paraId="553570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DC_46E-66A_n5A</w:t>
            </w:r>
          </w:p>
          <w:p w14:paraId="7E326C7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DC_46A-66A-66A_n5A</w:t>
            </w:r>
          </w:p>
          <w:p w14:paraId="6F788D8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DC_46C-66A-66A_n5A</w:t>
            </w:r>
          </w:p>
          <w:p w14:paraId="7ED9CAE7"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44A0AE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DC_66A_n5A</w:t>
            </w:r>
          </w:p>
        </w:tc>
      </w:tr>
      <w:tr w:rsidR="00265200" w:rsidRPr="00877CC8" w14:paraId="7F53946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4F858"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DC_46A-66A_n25A</w:t>
            </w:r>
          </w:p>
          <w:p w14:paraId="1277FB4C" w14:textId="77777777" w:rsidR="00265200" w:rsidRPr="00877CC8" w:rsidRDefault="00265200" w:rsidP="00952A03">
            <w:pPr>
              <w:keepNext/>
              <w:keepLines/>
              <w:spacing w:after="0"/>
              <w:jc w:val="center"/>
              <w:rPr>
                <w:rFonts w:ascii="Arial" w:hAnsi="Arial"/>
                <w:sz w:val="18"/>
                <w:lang w:eastAsia="fr-FR"/>
              </w:rPr>
            </w:pPr>
            <w:r w:rsidRPr="00877CC8">
              <w:rPr>
                <w:rFonts w:ascii="Arial" w:hAnsi="Arial"/>
                <w:sz w:val="18"/>
              </w:rPr>
              <w:t>DC_46C-66A_n25A</w:t>
            </w:r>
          </w:p>
          <w:p w14:paraId="1FF05659"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22D4F9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DC_66A_n25A</w:t>
            </w:r>
          </w:p>
        </w:tc>
      </w:tr>
      <w:tr w:rsidR="00265200" w:rsidRPr="00877CC8" w14:paraId="52DC9BC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1C60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DC_46A-66A_n41A</w:t>
            </w:r>
          </w:p>
          <w:p w14:paraId="5BC6EFC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DC_46C-66A_n41A</w:t>
            </w:r>
          </w:p>
          <w:p w14:paraId="79EA95F0"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7870BC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DC_66A_n41A</w:t>
            </w:r>
          </w:p>
        </w:tc>
      </w:tr>
      <w:tr w:rsidR="00265200" w:rsidRPr="00877CC8" w14:paraId="28D83C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1E9A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lastRenderedPageBreak/>
              <w:t>DC_46A-66A_n41(2A)</w:t>
            </w:r>
          </w:p>
          <w:p w14:paraId="057C9D6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DC_46C-66A_n41(2A)</w:t>
            </w:r>
          </w:p>
          <w:p w14:paraId="18AE6EA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6D6C88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DC_66A_n41A</w:t>
            </w:r>
          </w:p>
        </w:tc>
      </w:tr>
      <w:tr w:rsidR="00265200" w:rsidRPr="00877CC8" w14:paraId="704F05C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39EF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DC_46A-66A_n71A</w:t>
            </w:r>
          </w:p>
          <w:p w14:paraId="4216117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DC_46C-66A_n71A</w:t>
            </w:r>
          </w:p>
          <w:p w14:paraId="63A8003A"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F1DABA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DC_66A_n71A</w:t>
            </w:r>
          </w:p>
        </w:tc>
      </w:tr>
      <w:tr w:rsidR="00265200" w:rsidRPr="00877CC8" w14:paraId="0433B4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E650A" w14:textId="77777777" w:rsidR="00265200" w:rsidRPr="00877CC8" w:rsidRDefault="00265200" w:rsidP="00952A03">
            <w:pPr>
              <w:keepNext/>
              <w:keepLines/>
              <w:spacing w:after="0"/>
              <w:jc w:val="center"/>
              <w:rPr>
                <w:rFonts w:ascii="Arial" w:hAnsi="Arial"/>
                <w:sz w:val="18"/>
                <w:lang w:val="sv-SE"/>
              </w:rPr>
            </w:pPr>
            <w:r w:rsidRPr="00877CC8">
              <w:rPr>
                <w:rFonts w:ascii="Arial" w:hAnsi="Arial"/>
                <w:sz w:val="18"/>
                <w:lang w:val="sv-SE"/>
              </w:rPr>
              <w:t>DC_46A-66A_n77A</w:t>
            </w:r>
          </w:p>
          <w:p w14:paraId="3196E2E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48BD9E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cs="Arial"/>
                <w:sz w:val="18"/>
              </w:rPr>
              <w:t>DC_66A_n77A</w:t>
            </w:r>
          </w:p>
        </w:tc>
      </w:tr>
      <w:tr w:rsidR="00265200" w:rsidRPr="00877CC8" w14:paraId="3E260C8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48CE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9BE57A8"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DC_48A_n5A</w:t>
            </w:r>
          </w:p>
          <w:p w14:paraId="3635846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65200" w:rsidRPr="00877CC8" w14:paraId="6F77DE3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AB8E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A557D45"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DC_48A_n12A</w:t>
            </w:r>
          </w:p>
          <w:p w14:paraId="5CB38EB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265200" w:rsidRPr="00877CC8" w14:paraId="2743F32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50A52"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4B9CEEB"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DC_48A_n25A</w:t>
            </w:r>
          </w:p>
        </w:tc>
      </w:tr>
      <w:tr w:rsidR="00265200" w:rsidRPr="00877CC8" w14:paraId="4D0ABFE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2DFB9"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8DDB8E3"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ja-JP"/>
              </w:rPr>
              <w:t>DC_48A_n66A</w:t>
            </w:r>
          </w:p>
        </w:tc>
      </w:tr>
      <w:tr w:rsidR="00265200" w:rsidRPr="00877CC8" w14:paraId="26E9AA0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08F75"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93C381E"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641D514"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698359B" w14:textId="77777777" w:rsidR="00265200" w:rsidRPr="00877CC8" w:rsidRDefault="00265200" w:rsidP="00952A03">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84D773D" w14:textId="77777777" w:rsidR="00265200" w:rsidRPr="00877CC8" w:rsidRDefault="00265200" w:rsidP="00952A03">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EE449A2" w14:textId="77777777" w:rsidR="00265200" w:rsidRPr="00877CC8" w:rsidRDefault="00265200" w:rsidP="00952A03">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265200" w:rsidRPr="00877CC8" w14:paraId="6236B90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D017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DC_48A-66A_n5A</w:t>
            </w:r>
          </w:p>
          <w:p w14:paraId="729E4F8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E5CEBE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DD2768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DC_48D-66A_n5A</w:t>
            </w:r>
          </w:p>
          <w:p w14:paraId="5E1AC834" w14:textId="77777777" w:rsidR="00265200" w:rsidRPr="00877CC8" w:rsidRDefault="00265200" w:rsidP="00952A03">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47F499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265200" w:rsidRPr="00877CC8" w14:paraId="04E258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7B4A"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837AAB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DC_48A_n12A</w:t>
            </w:r>
          </w:p>
          <w:p w14:paraId="2A9DDADF"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265200" w:rsidRPr="00877CC8" w14:paraId="0A0BE47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8F004"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DC_48A-66A_n25A</w:t>
            </w:r>
          </w:p>
          <w:p w14:paraId="40FCCEFA"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DC_48C-66A_n25A</w:t>
            </w:r>
          </w:p>
          <w:p w14:paraId="3D9D1AA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F1507C2" w14:textId="77777777" w:rsidR="00265200" w:rsidRPr="00877CC8" w:rsidRDefault="00265200" w:rsidP="00952A03">
            <w:pPr>
              <w:keepNext/>
              <w:keepLines/>
              <w:spacing w:after="0"/>
              <w:jc w:val="center"/>
              <w:rPr>
                <w:rFonts w:ascii="Arial" w:hAnsi="Arial"/>
                <w:b/>
                <w:sz w:val="18"/>
                <w:lang w:eastAsia="fi-FI"/>
              </w:rPr>
            </w:pPr>
            <w:r w:rsidRPr="00877CC8">
              <w:rPr>
                <w:rFonts w:ascii="Arial" w:hAnsi="Arial"/>
                <w:sz w:val="18"/>
                <w:lang w:eastAsia="fi-FI"/>
              </w:rPr>
              <w:t>DC_48A_n25A</w:t>
            </w:r>
          </w:p>
          <w:p w14:paraId="74D77E0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DC_66A_n25A</w:t>
            </w:r>
          </w:p>
        </w:tc>
      </w:tr>
      <w:tr w:rsidR="00265200" w:rsidRPr="00877CC8" w14:paraId="346A060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842A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0310A6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DC_66A_n48A</w:t>
            </w:r>
          </w:p>
        </w:tc>
      </w:tr>
      <w:tr w:rsidR="00265200" w:rsidRPr="00877CC8" w14:paraId="401B260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66C92"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4300D0E"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271C120" w14:textId="77777777" w:rsidR="00265200" w:rsidRPr="00877CC8" w:rsidRDefault="00265200" w:rsidP="00952A0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10AF053" w14:textId="77777777" w:rsidR="00265200" w:rsidRPr="00877CC8" w:rsidRDefault="00265200" w:rsidP="00952A03">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BB251D4" w14:textId="77777777" w:rsidR="00265200" w:rsidRPr="00877CC8" w:rsidRDefault="00265200" w:rsidP="00952A03">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2FA1C4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265200" w:rsidRPr="00877CC8" w14:paraId="56278DD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FE09E"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6A8FF1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DC_48A_n71A</w:t>
            </w:r>
          </w:p>
          <w:p w14:paraId="7C4DF7C7" w14:textId="77777777" w:rsidR="00265200" w:rsidRPr="00877CC8" w:rsidRDefault="00265200" w:rsidP="00952A03">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265200" w:rsidRPr="00877CC8" w14:paraId="6B299E4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A7229" w14:textId="77777777" w:rsidR="00265200" w:rsidRPr="00877CC8" w:rsidRDefault="00265200" w:rsidP="00952A03">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627A7A0A" w14:textId="77777777" w:rsidR="00265200" w:rsidRPr="00877CC8" w:rsidRDefault="00265200" w:rsidP="00952A03">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FA8C819" w14:textId="77777777" w:rsidR="00265200" w:rsidRPr="00877CC8" w:rsidRDefault="00265200" w:rsidP="00952A03">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5911213A" w14:textId="77777777" w:rsidR="00265200" w:rsidRPr="00877CC8" w:rsidRDefault="00265200" w:rsidP="00952A03">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0134861D" w14:textId="77777777" w:rsidR="00265200" w:rsidRPr="00877CC8" w:rsidRDefault="00265200" w:rsidP="00952A03">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709CA6B" w14:textId="77777777" w:rsidR="00265200" w:rsidRPr="00877CC8" w:rsidRDefault="00265200" w:rsidP="00952A03">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2DA75A71" w14:textId="77777777" w:rsidR="00265200" w:rsidRPr="00877CC8" w:rsidRDefault="00265200" w:rsidP="00952A03">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84571C1" w14:textId="77777777" w:rsidR="00265200" w:rsidRPr="00877CC8" w:rsidRDefault="00265200" w:rsidP="00952A03">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265200" w:rsidRPr="00877CC8" w14:paraId="5B5B9BB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A9E73B"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lastRenderedPageBreak/>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188964" w14:textId="77777777" w:rsidR="00265200" w:rsidRPr="00877CC8" w:rsidRDefault="00265200" w:rsidP="00952A03">
            <w:pPr>
              <w:spacing w:after="0"/>
              <w:jc w:val="center"/>
              <w:rPr>
                <w:rFonts w:ascii="Arial" w:hAnsi="Arial"/>
                <w:sz w:val="18"/>
                <w:lang w:val="x-none" w:eastAsia="zh-CN"/>
              </w:rPr>
            </w:pPr>
            <w:r w:rsidRPr="00877CC8">
              <w:rPr>
                <w:rFonts w:ascii="Arial" w:hAnsi="Arial"/>
                <w:sz w:val="18"/>
                <w:lang w:val="x-none" w:eastAsia="zh-CN"/>
              </w:rPr>
              <w:t>DC_66A_n77A</w:t>
            </w:r>
          </w:p>
        </w:tc>
      </w:tr>
      <w:tr w:rsidR="00265200" w:rsidRPr="00F54898" w14:paraId="2FB80CD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0B163" w14:textId="77777777" w:rsidR="00265200" w:rsidRPr="00F54898" w:rsidRDefault="00265200" w:rsidP="00952A03">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525205DF" w14:textId="77777777" w:rsidR="00265200" w:rsidRPr="00F54898" w:rsidRDefault="00265200" w:rsidP="00952A03">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265200" w:rsidRPr="00877CC8" w14:paraId="2343E76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22D6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4240429" w14:textId="77777777" w:rsidR="00265200" w:rsidRPr="00877CC8" w:rsidRDefault="00265200" w:rsidP="00952A03">
            <w:pPr>
              <w:keepNext/>
              <w:keepLines/>
              <w:spacing w:after="0"/>
              <w:jc w:val="center"/>
              <w:rPr>
                <w:rFonts w:ascii="Arial" w:hAnsi="Arial"/>
                <w:noProof/>
                <w:sz w:val="18"/>
              </w:rPr>
            </w:pPr>
            <w:r w:rsidRPr="00877CC8">
              <w:rPr>
                <w:rFonts w:ascii="Arial" w:hAnsi="Arial"/>
                <w:noProof/>
                <w:sz w:val="18"/>
              </w:rPr>
              <w:t>DC_66A_n5A</w:t>
            </w:r>
          </w:p>
          <w:p w14:paraId="44C0608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65200" w:rsidRPr="00877CC8" w14:paraId="56819AA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0EB0C"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7163800" w14:textId="77777777" w:rsidR="00265200" w:rsidRPr="00877CC8" w:rsidRDefault="00265200" w:rsidP="00952A03">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A6F2F9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65200" w:rsidRPr="00877CC8" w14:paraId="1A0D25D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700F6" w14:textId="77777777" w:rsidR="00265200" w:rsidRPr="00877CC8" w:rsidRDefault="00265200" w:rsidP="00952A03">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E8CC6B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19B04328" w14:textId="77777777" w:rsidR="00265200" w:rsidRPr="00877CC8" w:rsidRDefault="00265200" w:rsidP="00952A03">
            <w:pPr>
              <w:keepNext/>
              <w:keepLines/>
              <w:spacing w:after="0"/>
              <w:jc w:val="center"/>
              <w:rPr>
                <w:rFonts w:ascii="Arial" w:hAnsi="Arial"/>
                <w:noProof/>
                <w:sz w:val="18"/>
              </w:rPr>
            </w:pPr>
            <w:r w:rsidRPr="00877CC8">
              <w:rPr>
                <w:rFonts w:ascii="Arial" w:hAnsi="Arial" w:cs="Arial"/>
                <w:sz w:val="18"/>
                <w:szCs w:val="18"/>
              </w:rPr>
              <w:t>DC_66A_n38A</w:t>
            </w:r>
          </w:p>
        </w:tc>
      </w:tr>
      <w:tr w:rsidR="00265200" w:rsidRPr="00877CC8" w14:paraId="01E296B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2119D"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1A595A"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265200" w:rsidRPr="00877CC8" w14:paraId="3BCF104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C5C64"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13162D7"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EA99BE9"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265200" w:rsidRPr="00877CC8" w14:paraId="05D068C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FB348"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C7D9BF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9D4044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B5EE1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DC_66A_n2A</w:t>
            </w:r>
          </w:p>
          <w:p w14:paraId="5F7AD1D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65200" w:rsidRPr="00877CC8" w14:paraId="1AB1E0C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DEC2" w14:textId="77777777" w:rsidR="00265200" w:rsidRPr="00877CC8" w:rsidRDefault="00265200" w:rsidP="00952A03">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47E75FE"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DC_66A_n2A</w:t>
            </w:r>
          </w:p>
          <w:p w14:paraId="62816FF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65200" w:rsidRPr="00877CC8" w14:paraId="770C1B5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9F28A" w14:textId="77777777" w:rsidR="00265200" w:rsidRPr="00877CC8" w:rsidRDefault="00265200" w:rsidP="00952A03">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9AA5858"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265200" w:rsidRPr="00877CC8" w14:paraId="71C15C8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267C6"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3D3D830"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DC_66A_n5A</w:t>
            </w:r>
          </w:p>
          <w:p w14:paraId="2119B1A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DC_66A_n48A</w:t>
            </w:r>
          </w:p>
        </w:tc>
      </w:tr>
      <w:tr w:rsidR="00265200" w:rsidRPr="00877CC8" w14:paraId="755D29A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8D4AF" w14:textId="77777777" w:rsidR="00265200" w:rsidRPr="00877CC8" w:rsidRDefault="00265200" w:rsidP="00952A03">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7D4056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BE12E3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B6EB57"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DC_66A_n5A</w:t>
            </w:r>
          </w:p>
          <w:p w14:paraId="1C6F5002"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65200" w:rsidRPr="00877CC8" w14:paraId="0D7E526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4C098" w14:textId="77777777" w:rsidR="00265200" w:rsidRPr="00877CC8" w:rsidRDefault="00265200" w:rsidP="00952A03">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12D4CA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DC_66A_n5A</w:t>
            </w:r>
          </w:p>
          <w:p w14:paraId="01E3714D"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65200" w:rsidRPr="00877CC8" w14:paraId="414D852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BA1BE"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EE8D79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DC_66A_n7A</w:t>
            </w:r>
          </w:p>
          <w:p w14:paraId="65A335A2"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265200" w:rsidRPr="00877CC8" w14:paraId="789D34BC"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937CD"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4DE942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DC_66A_n7A</w:t>
            </w:r>
          </w:p>
          <w:p w14:paraId="79E59BF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DC_66A_n78A</w:t>
            </w:r>
          </w:p>
        </w:tc>
      </w:tr>
      <w:tr w:rsidR="00265200" w:rsidRPr="00877CC8" w14:paraId="21968D0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D009D"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20D6BA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7E8306C"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65200" w:rsidRPr="00877CC8" w14:paraId="712FE49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C3D40"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n78A</w:t>
            </w:r>
          </w:p>
        </w:tc>
        <w:tc>
          <w:tcPr>
            <w:tcW w:w="5964" w:type="dxa"/>
            <w:tcBorders>
              <w:top w:val="single" w:sz="4" w:space="0" w:color="auto"/>
              <w:left w:val="single" w:sz="4" w:space="0" w:color="auto"/>
              <w:bottom w:val="single" w:sz="4" w:space="0" w:color="auto"/>
              <w:right w:val="single" w:sz="4" w:space="0" w:color="auto"/>
            </w:tcBorders>
            <w:hideMark/>
          </w:tcPr>
          <w:p w14:paraId="15B68A9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6EF30CD"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5200" w:rsidRPr="00877CC8" w14:paraId="724CCE6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05C13"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CB9372A"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886468A"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65200" w:rsidRPr="00877CC8" w14:paraId="2C90EEF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7676B"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6671C42"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CB3E62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5200" w:rsidRPr="00877CC8" w14:paraId="211C191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B2A54" w14:textId="77777777" w:rsidR="00265200" w:rsidRPr="00877CC8" w:rsidRDefault="00265200" w:rsidP="00952A03">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603BABF"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8201040"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65200" w:rsidRPr="00877CC8" w14:paraId="0974746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AE616" w14:textId="77777777" w:rsidR="00265200" w:rsidRPr="00877CC8" w:rsidRDefault="00265200" w:rsidP="00952A03">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2D59C152"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5A2CC5"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65200" w:rsidRPr="00470EA5" w14:paraId="0F503F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38B42" w14:textId="77777777" w:rsidR="00265200" w:rsidRPr="00470EA5" w:rsidRDefault="00265200" w:rsidP="00952A03">
            <w:pPr>
              <w:keepNext/>
              <w:keepLines/>
              <w:spacing w:after="0"/>
              <w:jc w:val="center"/>
              <w:rPr>
                <w:rFonts w:ascii="Arial" w:hAnsi="Arial" w:cs="Arial"/>
                <w:sz w:val="18"/>
                <w:lang w:val="fr-FR" w:eastAsia="ja-JP"/>
              </w:rPr>
            </w:pPr>
            <w:r w:rsidRPr="00470EA5">
              <w:rPr>
                <w:rFonts w:ascii="Arial" w:hAnsi="Arial" w:cs="Arial"/>
                <w:sz w:val="18"/>
                <w:lang w:val="fr-FR" w:eastAsia="ja-JP"/>
              </w:rPr>
              <w:lastRenderedPageBreak/>
              <w:t xml:space="preserve">DC_66A_n12A-n77A </w:t>
            </w:r>
          </w:p>
          <w:p w14:paraId="44224103" w14:textId="77777777" w:rsidR="00265200" w:rsidRPr="00877CC8" w:rsidRDefault="00265200" w:rsidP="00952A03">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7124E85A" w14:textId="77777777" w:rsidR="00265200" w:rsidRPr="00266213" w:rsidRDefault="00265200" w:rsidP="00952A03">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2FF2C3DA" w14:textId="77777777" w:rsidR="00265200" w:rsidRPr="00266213" w:rsidRDefault="00265200" w:rsidP="00952A03">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265200" w:rsidRPr="00877CC8" w14:paraId="551254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208D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16ACB2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DC_66A_n25A</w:t>
            </w:r>
          </w:p>
          <w:p w14:paraId="39002182"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ja-JP"/>
              </w:rPr>
              <w:t>DC_66A_n71A</w:t>
            </w:r>
          </w:p>
        </w:tc>
      </w:tr>
      <w:tr w:rsidR="00265200" w:rsidRPr="00877CC8" w14:paraId="374AC02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4E37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CD6998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DC_66A_n38A</w:t>
            </w:r>
          </w:p>
          <w:p w14:paraId="2FCBC4D4"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265200" w:rsidRPr="00877CC8" w14:paraId="370E3E3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94D9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4E16128" w14:textId="77777777" w:rsidR="00265200" w:rsidRPr="00877CC8" w:rsidRDefault="00265200" w:rsidP="00952A03">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5591F30"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265200" w:rsidRPr="00877CC8" w14:paraId="5E6CBEB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6A724"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3AF6E90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562F99"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265200" w:rsidRPr="00877CC8" w14:paraId="121CCE5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CA2C3" w14:textId="77777777" w:rsidR="00265200" w:rsidRPr="00877CC8" w:rsidRDefault="00265200" w:rsidP="00952A03">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75CBC21" w14:textId="77777777" w:rsidR="00265200" w:rsidRPr="00877CC8" w:rsidRDefault="00265200" w:rsidP="00952A03">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BA9F4B1"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265200" w:rsidRPr="00877CC8" w14:paraId="7616011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4C79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C0A63A4" w14:textId="77777777" w:rsidR="00265200" w:rsidRPr="00877CC8" w:rsidRDefault="00265200" w:rsidP="00952A03">
            <w:pPr>
              <w:keepNext/>
              <w:keepLines/>
              <w:spacing w:after="0"/>
              <w:jc w:val="center"/>
              <w:rPr>
                <w:rFonts w:ascii="Arial" w:hAnsi="Arial"/>
                <w:sz w:val="18"/>
                <w:lang w:eastAsia="fi-FI"/>
              </w:rPr>
            </w:pPr>
            <w:r w:rsidRPr="00877CC8">
              <w:rPr>
                <w:rFonts w:ascii="Arial" w:hAnsi="Arial"/>
                <w:sz w:val="18"/>
                <w:lang w:eastAsia="fi-FI"/>
              </w:rPr>
              <w:t>DC_66A_n12A</w:t>
            </w:r>
          </w:p>
          <w:p w14:paraId="359D7ECB"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265200" w:rsidRPr="00877CC8" w14:paraId="44E6E060"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4DD45" w14:textId="77777777" w:rsidR="00265200" w:rsidRPr="00877CC8" w:rsidRDefault="00265200" w:rsidP="00952A03">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18197B1B" w14:textId="77777777" w:rsidR="00265200" w:rsidRPr="00877CC8" w:rsidRDefault="00265200" w:rsidP="00952A03">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49488E3"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1542A47"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65200" w:rsidRPr="00877CC8" w14:paraId="14628C1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AA302"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DC_66A_n25A-n41A</w:t>
            </w:r>
          </w:p>
          <w:p w14:paraId="2C8C5F4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0307260"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DA09434" w14:textId="77777777" w:rsidR="00265200" w:rsidRPr="00877CC8" w:rsidRDefault="00265200" w:rsidP="00952A03">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265200" w:rsidRPr="00877CC8" w14:paraId="158872B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562A4"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AC5F2F7"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706A8DA"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265200" w:rsidRPr="00877CC8" w14:paraId="0CA6C78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67156" w14:textId="77777777" w:rsidR="00265200" w:rsidRPr="00877CC8" w:rsidRDefault="00265200" w:rsidP="00952A03">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256BE51"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DC_66A_n25A</w:t>
            </w:r>
          </w:p>
          <w:p w14:paraId="14D00D9C"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265200" w:rsidRPr="00877CC8" w14:paraId="4CAB6E49"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1662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8F9A7E8"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265200" w:rsidRPr="00877CC8" w14:paraId="1597C10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2BBC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DB02FB"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30E45C7"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265200" w:rsidRPr="00877CC8" w14:paraId="1BE5E67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50C4C"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D45A8E1" w14:textId="77777777" w:rsidR="00265200" w:rsidRPr="00877CC8" w:rsidRDefault="00265200" w:rsidP="00952A03">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46CC7E1"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C3D0498" w14:textId="77777777" w:rsidR="00265200" w:rsidRPr="00877CC8" w:rsidRDefault="00265200" w:rsidP="00952A03">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265200" w:rsidRPr="00877CC8" w14:paraId="7039416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6C28F"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D22E0A9"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E117EC6"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265200" w:rsidRPr="00877CC8" w14:paraId="0D03549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FE815"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C766A4"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2B9627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265200" w:rsidRPr="00877CC8" w14:paraId="6A6AC33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1B54B"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F24E92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DC_71A_n2A</w:t>
            </w:r>
          </w:p>
          <w:p w14:paraId="3611F82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265200" w:rsidRPr="00877CC8" w14:paraId="1FE725C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01243" w14:textId="77777777" w:rsidR="00265200" w:rsidRPr="00877CC8" w:rsidRDefault="00265200" w:rsidP="00952A03">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755962C9"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12FC00B" w14:textId="77777777" w:rsidR="00265200" w:rsidRPr="00877CC8" w:rsidRDefault="00265200" w:rsidP="00952A03">
            <w:pPr>
              <w:keepNext/>
              <w:keepLines/>
              <w:spacing w:after="0"/>
              <w:jc w:val="center"/>
              <w:rPr>
                <w:rFonts w:ascii="Arial" w:hAnsi="Arial"/>
                <w:sz w:val="18"/>
                <w:lang w:eastAsia="ja-JP"/>
              </w:rPr>
            </w:pPr>
            <w:r w:rsidRPr="00805051">
              <w:rPr>
                <w:rFonts w:ascii="Arial" w:hAnsi="Arial"/>
                <w:sz w:val="18"/>
              </w:rPr>
              <w:t>DC_71A_n7A</w:t>
            </w:r>
          </w:p>
        </w:tc>
      </w:tr>
      <w:tr w:rsidR="00265200" w:rsidRPr="00877CC8" w14:paraId="49224BB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0736D" w14:textId="77777777" w:rsidR="00265200" w:rsidRPr="00877CC8" w:rsidRDefault="00265200" w:rsidP="00952A03">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78C374" w14:textId="77777777" w:rsidR="00265200" w:rsidRPr="003207BA" w:rsidRDefault="00265200" w:rsidP="00952A03">
            <w:pPr>
              <w:keepNext/>
              <w:keepLines/>
              <w:spacing w:after="0"/>
              <w:jc w:val="center"/>
              <w:rPr>
                <w:rFonts w:ascii="Arial" w:hAnsi="Arial"/>
                <w:sz w:val="18"/>
                <w:lang w:eastAsia="zh-CN"/>
              </w:rPr>
            </w:pPr>
            <w:r w:rsidRPr="003207BA">
              <w:rPr>
                <w:rFonts w:ascii="Arial" w:hAnsi="Arial"/>
                <w:sz w:val="18"/>
                <w:lang w:eastAsia="zh-CN"/>
              </w:rPr>
              <w:t>DC_66A_n25A</w:t>
            </w:r>
          </w:p>
          <w:p w14:paraId="4AEEE05E" w14:textId="77777777" w:rsidR="00265200" w:rsidRPr="00877CC8" w:rsidRDefault="00265200" w:rsidP="00952A03">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265200" w:rsidRPr="00877CC8" w14:paraId="76CE16B7"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F67F3"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1039F2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DC_71A_n38A</w:t>
            </w:r>
          </w:p>
          <w:p w14:paraId="22FD9F1E"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265200" w:rsidRPr="00877CC8" w14:paraId="4C100B2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A5BFF"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EB826AB"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DC_66A_n41A</w:t>
            </w:r>
          </w:p>
          <w:p w14:paraId="09B05095"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rPr>
              <w:t>DC_71A_n41A</w:t>
            </w:r>
          </w:p>
        </w:tc>
      </w:tr>
      <w:tr w:rsidR="00265200" w:rsidRPr="00877CC8" w14:paraId="2F8B49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93C73" w14:textId="77777777" w:rsidR="00265200" w:rsidRPr="00877CC8" w:rsidRDefault="00265200" w:rsidP="00952A03">
            <w:pPr>
              <w:keepNext/>
              <w:keepLines/>
              <w:spacing w:after="0"/>
              <w:jc w:val="center"/>
              <w:rPr>
                <w:rFonts w:ascii="Arial" w:eastAsia="Malgun Gothic" w:hAnsi="Arial" w:cs="Malgun Gothic"/>
                <w:sz w:val="18"/>
                <w:lang w:eastAsia="ko-KR"/>
              </w:rPr>
            </w:pPr>
            <w:r w:rsidRPr="00877CC8">
              <w:rPr>
                <w:rFonts w:ascii="Arial" w:hAnsi="Arial"/>
                <w:sz w:val="18"/>
                <w:lang w:eastAsia="ja-JP"/>
              </w:rPr>
              <w:lastRenderedPageBreak/>
              <w:t>DC_66A-71A_n66A</w:t>
            </w:r>
          </w:p>
        </w:tc>
        <w:tc>
          <w:tcPr>
            <w:tcW w:w="5964" w:type="dxa"/>
            <w:tcBorders>
              <w:top w:val="single" w:sz="4" w:space="0" w:color="auto"/>
              <w:left w:val="single" w:sz="4" w:space="0" w:color="auto"/>
              <w:bottom w:val="single" w:sz="4" w:space="0" w:color="auto"/>
              <w:right w:val="single" w:sz="4" w:space="0" w:color="auto"/>
            </w:tcBorders>
            <w:hideMark/>
          </w:tcPr>
          <w:p w14:paraId="11E0DABA"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DC_71A_n66A</w:t>
            </w:r>
          </w:p>
          <w:p w14:paraId="7A33C7F7"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265200" w:rsidRPr="00877CC8" w14:paraId="71273AC6"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2411C"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4A88C9D"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fi-FI"/>
              </w:rPr>
              <w:t>DC_66A_n71A</w:t>
            </w:r>
          </w:p>
        </w:tc>
      </w:tr>
      <w:tr w:rsidR="00265200" w:rsidRPr="00877CC8" w14:paraId="79D0670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6B2AC" w14:textId="77777777" w:rsidR="00265200" w:rsidRPr="00877CC8" w:rsidRDefault="00265200" w:rsidP="00952A03">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10123F5"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03CD660B" w14:textId="77777777" w:rsidR="00265200" w:rsidRPr="00877CC8" w:rsidRDefault="00265200" w:rsidP="00952A03">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265200" w:rsidRPr="00805051" w14:paraId="48F56B45"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D1F68" w14:textId="77777777" w:rsidR="00265200" w:rsidRPr="007C3342" w:rsidRDefault="00265200" w:rsidP="00952A03">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17AA488"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906E7BF" w14:textId="77777777" w:rsidR="00265200" w:rsidRPr="00805051" w:rsidRDefault="00265200" w:rsidP="00952A03">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265200" w:rsidRPr="00877CC8" w14:paraId="6F4D8CBB"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10A97" w14:textId="77777777" w:rsidR="00265200" w:rsidRPr="00877CC8" w:rsidRDefault="00265200" w:rsidP="00952A03">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09FF223" w14:textId="77777777" w:rsidR="00265200" w:rsidRPr="00D67279" w:rsidRDefault="00265200" w:rsidP="00952A03">
            <w:pPr>
              <w:pStyle w:val="TAC"/>
              <w:rPr>
                <w:rFonts w:eastAsiaTheme="minorEastAsia"/>
                <w:lang w:eastAsia="fi-FI"/>
              </w:rPr>
            </w:pPr>
            <w:r w:rsidRPr="00D67279">
              <w:rPr>
                <w:rFonts w:eastAsiaTheme="minorEastAsia"/>
                <w:lang w:eastAsia="fi-FI"/>
              </w:rPr>
              <w:t>DC_66A_n71A</w:t>
            </w:r>
          </w:p>
          <w:p w14:paraId="0318F3CC" w14:textId="77777777" w:rsidR="00265200" w:rsidRPr="00877CC8" w:rsidRDefault="00265200" w:rsidP="00952A03">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265200" w:rsidRPr="00877CC8" w14:paraId="07F64824"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CE7E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DC_66A-71A_n78A</w:t>
            </w:r>
          </w:p>
          <w:p w14:paraId="28F99782" w14:textId="77777777" w:rsidR="00265200" w:rsidRPr="00877CC8" w:rsidRDefault="00265200" w:rsidP="00952A03">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0A36231B"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sz w:val="18"/>
                <w:lang w:eastAsia="ja-JP"/>
              </w:rPr>
              <w:t>DC_71A_n78A</w:t>
            </w:r>
          </w:p>
          <w:p w14:paraId="59ED8438" w14:textId="77777777" w:rsidR="00265200" w:rsidRPr="00877CC8" w:rsidRDefault="00265200" w:rsidP="00952A03">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265200" w:rsidRPr="00B251C4" w14:paraId="09FAAF43"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A40DB" w14:textId="77777777" w:rsidR="00265200" w:rsidRPr="00B251C4" w:rsidRDefault="00265200" w:rsidP="00952A03">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6BD6D8BD" w14:textId="77777777" w:rsidR="00265200" w:rsidRDefault="00265200" w:rsidP="00952A03">
            <w:pPr>
              <w:keepNext/>
              <w:keepLines/>
              <w:spacing w:after="0"/>
              <w:jc w:val="center"/>
              <w:rPr>
                <w:rFonts w:ascii="Arial" w:hAnsi="Arial"/>
                <w:sz w:val="18"/>
                <w:lang w:eastAsia="ja-JP"/>
              </w:rPr>
            </w:pPr>
            <w:r>
              <w:rPr>
                <w:rFonts w:ascii="Arial" w:hAnsi="Arial"/>
                <w:sz w:val="18"/>
                <w:lang w:eastAsia="ja-JP"/>
              </w:rPr>
              <w:t>DC_71A_n78A</w:t>
            </w:r>
          </w:p>
          <w:p w14:paraId="2C45B9EE" w14:textId="77777777" w:rsidR="00265200" w:rsidRPr="00B251C4" w:rsidRDefault="00265200" w:rsidP="00952A03">
            <w:pPr>
              <w:keepNext/>
              <w:keepLines/>
              <w:spacing w:after="0"/>
              <w:jc w:val="center"/>
              <w:rPr>
                <w:rFonts w:ascii="Arial" w:hAnsi="Arial"/>
                <w:sz w:val="18"/>
                <w:lang w:eastAsia="ja-JP"/>
              </w:rPr>
            </w:pPr>
            <w:r>
              <w:rPr>
                <w:rFonts w:ascii="Arial" w:hAnsi="Arial"/>
                <w:sz w:val="18"/>
                <w:lang w:eastAsia="ja-JP"/>
              </w:rPr>
              <w:t>DC_66A_n78A</w:t>
            </w:r>
          </w:p>
        </w:tc>
      </w:tr>
      <w:tr w:rsidR="00265200" w:rsidRPr="00877CC8" w14:paraId="3685B5F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261F9"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F1575FB"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055C0703" w14:textId="77777777" w:rsidR="00265200" w:rsidRPr="00877CC8" w:rsidRDefault="00265200" w:rsidP="00952A0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079D3FDA"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371B8" w14:textId="77777777" w:rsidR="00265200" w:rsidRPr="00877CC8" w:rsidRDefault="00265200" w:rsidP="00952A03">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E6C4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DC_66A_n78A</w:t>
            </w:r>
          </w:p>
          <w:p w14:paraId="429C776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65200" w:rsidRPr="00877CC8" w14:paraId="6DC3BEA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73FB9" w14:textId="77777777" w:rsidR="00265200" w:rsidRPr="00877CC8" w:rsidRDefault="00265200" w:rsidP="00952A0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47885"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DC_66A_n78A</w:t>
            </w:r>
          </w:p>
          <w:p w14:paraId="62D057C3"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65200" w:rsidRPr="00877CC8" w14:paraId="239B7E6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74088" w14:textId="77777777" w:rsidR="00265200" w:rsidRPr="00877CC8" w:rsidRDefault="00265200" w:rsidP="00952A03">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EF345BF"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15C78DE6" w14:textId="77777777" w:rsidR="00265200" w:rsidRPr="00877CC8" w:rsidRDefault="00265200" w:rsidP="00952A0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265200" w:rsidRPr="00877CC8" w14:paraId="1998531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D2B0F"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E7998AA"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9E2B72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265200" w:rsidRPr="00877CC8" w14:paraId="3CF413ED"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96F7B" w14:textId="77777777" w:rsidR="00265200" w:rsidRPr="00182FA9" w:rsidRDefault="00265200" w:rsidP="00952A0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7BF68364" w14:textId="77777777" w:rsidR="00265200" w:rsidRPr="00877CC8" w:rsidRDefault="00265200" w:rsidP="00952A03">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3B1B9EFF" w14:textId="77777777" w:rsidR="00265200" w:rsidRPr="00182FA9" w:rsidRDefault="00265200" w:rsidP="00952A0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2DAF664B" w14:textId="77777777" w:rsidR="00265200" w:rsidRPr="00877CC8" w:rsidRDefault="00265200" w:rsidP="00952A03">
            <w:pPr>
              <w:keepNext/>
              <w:keepLines/>
              <w:spacing w:after="0"/>
              <w:jc w:val="center"/>
              <w:rPr>
                <w:rFonts w:ascii="Arial" w:hAnsi="Arial" w:cs="Arial"/>
                <w:sz w:val="18"/>
                <w:szCs w:val="18"/>
              </w:rPr>
            </w:pPr>
            <w:r w:rsidRPr="00556D72">
              <w:rPr>
                <w:rFonts w:ascii="Arial" w:hAnsi="Arial" w:cs="Arial"/>
                <w:sz w:val="18"/>
                <w:szCs w:val="18"/>
              </w:rPr>
              <w:t>DC_71A_n2A</w:t>
            </w:r>
          </w:p>
        </w:tc>
      </w:tr>
      <w:tr w:rsidR="00265200" w:rsidRPr="00877CC8" w14:paraId="6E71C828"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D4C47"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554302F"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9C96698"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74B38172"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898CD"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AAA419"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D6632B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265200" w:rsidRPr="00877CC8" w14:paraId="35A7CF11"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9E7C1"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0BC9BF9"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EB87685"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32F42A9F"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F97AC" w14:textId="77777777" w:rsidR="00265200" w:rsidRPr="00182FA9" w:rsidRDefault="00265200" w:rsidP="00952A03">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2E2A4274" w14:textId="77777777" w:rsidR="00265200" w:rsidRPr="00877CC8" w:rsidRDefault="00265200" w:rsidP="00952A03">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264432FD" w14:textId="77777777" w:rsidR="00265200" w:rsidRPr="00182FA9" w:rsidRDefault="00265200" w:rsidP="00952A03">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2164CC09" w14:textId="77777777" w:rsidR="00265200" w:rsidRPr="00877CC8" w:rsidRDefault="00265200" w:rsidP="00952A03">
            <w:pPr>
              <w:keepNext/>
              <w:keepLines/>
              <w:spacing w:after="0"/>
              <w:jc w:val="center"/>
              <w:rPr>
                <w:rFonts w:ascii="Arial" w:hAnsi="Arial" w:cs="Arial"/>
                <w:sz w:val="18"/>
                <w:szCs w:val="18"/>
              </w:rPr>
            </w:pPr>
            <w:r w:rsidRPr="00556D72">
              <w:rPr>
                <w:rFonts w:ascii="Arial" w:hAnsi="Arial" w:cs="Arial"/>
                <w:sz w:val="18"/>
                <w:szCs w:val="18"/>
              </w:rPr>
              <w:t>DC_71A_n77A</w:t>
            </w:r>
          </w:p>
        </w:tc>
      </w:tr>
      <w:tr w:rsidR="00265200" w:rsidRPr="00877CC8" w14:paraId="7B2373EE" w14:textId="77777777" w:rsidTr="00952A0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3D5D3"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FFEE51A" w14:textId="77777777" w:rsidR="00265200" w:rsidRPr="00877CC8" w:rsidRDefault="00265200" w:rsidP="00952A0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0A81466" w14:textId="77777777" w:rsidR="00265200" w:rsidRPr="00877CC8" w:rsidRDefault="00265200" w:rsidP="00952A0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65200" w:rsidRPr="00877CC8" w14:paraId="098E605D" w14:textId="77777777" w:rsidTr="00952A0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A235A70" w14:textId="77777777" w:rsidR="00265200" w:rsidRPr="00877CC8" w:rsidRDefault="00265200" w:rsidP="00952A03">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59514098" w14:textId="77777777" w:rsidR="00265200" w:rsidRPr="00877CC8" w:rsidRDefault="00265200" w:rsidP="00952A0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 xml:space="preserve">Only single switched UL is </w:t>
            </w:r>
            <w:proofErr w:type="gramStart"/>
            <w:r w:rsidRPr="00877CC8">
              <w:rPr>
                <w:rFonts w:ascii="Arial" w:eastAsia="PMingLiU" w:hAnsi="Arial" w:cs="Arial"/>
                <w:sz w:val="18"/>
                <w:lang w:eastAsia="zh-TW"/>
              </w:rPr>
              <w:t>supported</w:t>
            </w:r>
            <w:proofErr w:type="gramEnd"/>
          </w:p>
          <w:p w14:paraId="1D27F31E" w14:textId="77777777" w:rsidR="00265200" w:rsidRPr="00877CC8" w:rsidRDefault="00265200" w:rsidP="00952A03">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0A68EF5"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0C7044D"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 xml:space="preserve">Applicable for UE supporting inter-band EN-DC with mandatory simultaneous Rx/Tx </w:t>
            </w:r>
            <w:proofErr w:type="gramStart"/>
            <w:r w:rsidRPr="00877CC8">
              <w:rPr>
                <w:rFonts w:ascii="Arial" w:hAnsi="Arial" w:cs="Arial"/>
                <w:sz w:val="18"/>
                <w:szCs w:val="18"/>
                <w:lang w:eastAsia="fi-FI"/>
              </w:rPr>
              <w:t>capability</w:t>
            </w:r>
            <w:proofErr w:type="gramEnd"/>
          </w:p>
          <w:p w14:paraId="5DFCD9C2"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83AD4DF" w14:textId="77777777" w:rsidR="00265200" w:rsidRPr="00877CC8" w:rsidRDefault="00265200" w:rsidP="00952A03">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4055059" w14:textId="77777777" w:rsidR="00265200" w:rsidRPr="00877CC8" w:rsidRDefault="00265200" w:rsidP="00952A0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2AE817F0" w14:textId="77777777" w:rsidR="00265200" w:rsidRPr="00877CC8" w:rsidRDefault="00265200" w:rsidP="00952A03">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24EB0F1B"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8AF4C22"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28089F93"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DDEA177" w14:textId="77777777" w:rsidR="00265200" w:rsidRPr="00877CC8" w:rsidRDefault="00265200" w:rsidP="00952A0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10E554FC" w14:textId="77777777" w:rsidR="00265200" w:rsidRPr="00877CC8" w:rsidRDefault="00265200" w:rsidP="00952A03">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8F9F9AC" w14:textId="77777777" w:rsidR="00265200" w:rsidRPr="00877CC8" w:rsidRDefault="00265200" w:rsidP="00952A03">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8EC292E" w14:textId="77777777" w:rsidR="00265200" w:rsidRPr="00877CC8" w:rsidRDefault="00265200" w:rsidP="00952A03">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6F4A08D" w14:textId="77777777" w:rsidR="00265200" w:rsidRPr="00877CC8" w:rsidRDefault="00265200" w:rsidP="00952A03">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1C02F12" w14:textId="77777777" w:rsidR="00265200" w:rsidRPr="00877CC8" w:rsidRDefault="00265200" w:rsidP="00952A03">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4DA83F4" w14:textId="77777777" w:rsidR="00265200" w:rsidRPr="00877CC8" w:rsidRDefault="00265200" w:rsidP="00952A03">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0E050D40" w14:textId="77777777" w:rsidR="00265200" w:rsidRPr="00877CC8" w:rsidRDefault="00265200" w:rsidP="00952A03">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72DA000D" w14:textId="77777777" w:rsidR="00265200" w:rsidRDefault="00265200" w:rsidP="00952A03">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3040EE95" w14:textId="77777777" w:rsidR="00265200" w:rsidRDefault="00265200" w:rsidP="00952A03">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60D8758" w14:textId="77777777" w:rsidR="00265200" w:rsidRDefault="00265200" w:rsidP="00952A03">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100E242C" w14:textId="77777777" w:rsidR="00265200" w:rsidRPr="00877CC8" w:rsidRDefault="00265200" w:rsidP="00952A03">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2317F88B" w14:textId="77777777" w:rsidR="00265200" w:rsidRDefault="00265200" w:rsidP="00DC7485">
      <w:pPr>
        <w:pStyle w:val="TH"/>
      </w:pPr>
    </w:p>
    <w:p w14:paraId="2AE3FF0B" w14:textId="77777777" w:rsidR="00FD4A5C" w:rsidRDefault="00FD4A5C" w:rsidP="005364A3">
      <w:pPr>
        <w:pStyle w:val="TH"/>
      </w:pPr>
    </w:p>
    <w:p w14:paraId="2F6F65DC" w14:textId="77777777" w:rsidR="002354BF" w:rsidRDefault="002354BF" w:rsidP="002354BF">
      <w:pPr>
        <w:pStyle w:val="TH"/>
      </w:pPr>
    </w:p>
    <w:p w14:paraId="5FA37BF1" w14:textId="70B6B5FD" w:rsidR="002354BF" w:rsidRDefault="002354BF" w:rsidP="002354BF">
      <w:pPr>
        <w:rPr>
          <w:rFonts w:ascii="Arial" w:hAnsi="Arial" w:cs="Arial"/>
          <w:color w:val="0000FF"/>
          <w:sz w:val="32"/>
          <w:szCs w:val="32"/>
          <w:lang w:eastAsia="ja-JP"/>
        </w:rPr>
      </w:pPr>
      <w:r>
        <w:rPr>
          <w:rFonts w:ascii="Arial" w:hAnsi="Arial" w:cs="Arial"/>
          <w:color w:val="0000FF"/>
          <w:sz w:val="32"/>
          <w:szCs w:val="32"/>
          <w:lang w:eastAsia="ja-JP"/>
        </w:rPr>
        <w:t>---Text removed---</w:t>
      </w:r>
    </w:p>
    <w:p w14:paraId="5C95AD76" w14:textId="77777777" w:rsidR="00AC6008" w:rsidRPr="00EF5447" w:rsidRDefault="00AC6008" w:rsidP="00AC6008">
      <w:pPr>
        <w:pStyle w:val="Heading6"/>
      </w:pPr>
      <w:bookmarkStart w:id="74" w:name="_Toc21351600"/>
      <w:bookmarkStart w:id="75" w:name="_Toc29807182"/>
      <w:bookmarkStart w:id="76" w:name="_Toc36648896"/>
      <w:bookmarkStart w:id="77" w:name="_Toc36651621"/>
      <w:bookmarkStart w:id="78" w:name="_Toc37256555"/>
      <w:bookmarkStart w:id="79" w:name="_Toc37256896"/>
      <w:bookmarkStart w:id="80" w:name="_Toc45890602"/>
      <w:bookmarkStart w:id="81" w:name="_Toc45891826"/>
      <w:bookmarkStart w:id="82" w:name="_Toc45892236"/>
      <w:bookmarkStart w:id="83" w:name="_Toc45892646"/>
      <w:bookmarkStart w:id="84" w:name="_Toc52353059"/>
      <w:bookmarkStart w:id="85" w:name="_Toc53174882"/>
      <w:bookmarkStart w:id="86" w:name="_Toc61378201"/>
      <w:bookmarkStart w:id="87" w:name="_Toc61378676"/>
      <w:bookmarkStart w:id="88" w:name="_Toc67953866"/>
      <w:bookmarkStart w:id="89" w:name="_Toc68733533"/>
      <w:bookmarkStart w:id="90" w:name="_Toc68784849"/>
      <w:bookmarkStart w:id="91" w:name="_Toc76736805"/>
      <w:bookmarkStart w:id="92" w:name="_Toc77241217"/>
      <w:bookmarkStart w:id="93" w:name="_Toc77241722"/>
      <w:bookmarkStart w:id="94" w:name="_Toc83743098"/>
      <w:bookmarkStart w:id="95" w:name="_Toc83909619"/>
      <w:bookmarkStart w:id="96" w:name="_Toc91071586"/>
      <w:r w:rsidRPr="00EF5447">
        <w:t>6.2B.4.2.3.2</w:t>
      </w:r>
      <w:r w:rsidRPr="00EF5447">
        <w:tab/>
        <w:t>Δ</w:t>
      </w:r>
      <w:proofErr w:type="gramStart"/>
      <w:r w:rsidRPr="00EF5447">
        <w:t>T</w:t>
      </w:r>
      <w:r w:rsidRPr="00EF5447">
        <w:rPr>
          <w:vertAlign w:val="subscript"/>
        </w:rPr>
        <w:t>IB,c</w:t>
      </w:r>
      <w:proofErr w:type="gramEnd"/>
      <w:r w:rsidRPr="00EF5447">
        <w:t xml:space="preserve"> for EN-DC three bands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871D195" w14:textId="59AFC0E7" w:rsidR="00450EDA" w:rsidRDefault="00AC6008" w:rsidP="00AC6008">
      <w:pPr>
        <w:rPr>
          <w:rFonts w:asciiTheme="minorBidi" w:hAnsiTheme="minorBidi" w:cstheme="minorBidi"/>
          <w:b/>
          <w:bCs/>
        </w:rPr>
      </w:pPr>
      <w:r>
        <w:t xml:space="preserve">                                                                </w:t>
      </w:r>
      <w:r w:rsidRPr="00AC6008">
        <w:rPr>
          <w:rFonts w:asciiTheme="minorBidi" w:hAnsiTheme="minorBidi" w:cstheme="minorBidi"/>
          <w:b/>
          <w:bCs/>
        </w:rPr>
        <w:t>Table 6.2B.4.2.3.2-1: Δ</w:t>
      </w:r>
      <w:proofErr w:type="gramStart"/>
      <w:r w:rsidRPr="00AC6008">
        <w:rPr>
          <w:rFonts w:asciiTheme="minorBidi" w:hAnsiTheme="minorBidi" w:cstheme="minorBidi"/>
          <w:b/>
          <w:bCs/>
        </w:rPr>
        <w:t>T</w:t>
      </w:r>
      <w:r w:rsidRPr="00AC6008">
        <w:rPr>
          <w:rFonts w:asciiTheme="minorBidi" w:hAnsiTheme="minorBidi" w:cstheme="minorBidi"/>
          <w:b/>
          <w:bCs/>
          <w:vertAlign w:val="subscript"/>
        </w:rPr>
        <w:t>IB,c</w:t>
      </w:r>
      <w:proofErr w:type="gramEnd"/>
      <w:r w:rsidRPr="00AC6008">
        <w:rPr>
          <w:rFonts w:asciiTheme="minorBidi" w:hAnsiTheme="minorBidi" w:cstheme="minorBidi"/>
          <w:b/>
          <w:bC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1A5B8D" w:rsidRPr="00EF5447" w14:paraId="58C0D425" w14:textId="77777777" w:rsidTr="00952A03">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58FEC7CB" w14:textId="77777777" w:rsidR="001A5B8D" w:rsidRPr="00EF5447" w:rsidRDefault="001A5B8D" w:rsidP="00952A03">
            <w:pPr>
              <w:pStyle w:val="TAH"/>
              <w:keepNext w:val="0"/>
              <w:rPr>
                <w:rFonts w:cs="Arial"/>
              </w:rPr>
            </w:pPr>
            <w:r w:rsidRPr="00EF5447">
              <w:rPr>
                <w:rFonts w:cs="Arial"/>
              </w:rPr>
              <w:lastRenderedPageBreak/>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4143953B" w14:textId="77777777" w:rsidR="001A5B8D" w:rsidRPr="00EF5447" w:rsidRDefault="001A5B8D" w:rsidP="00952A03">
            <w:pPr>
              <w:pStyle w:val="TAH"/>
              <w:keepNext w:val="0"/>
              <w:rPr>
                <w:rFonts w:cs="Arial"/>
              </w:rPr>
            </w:pPr>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gramEnd"/>
            <w:r w:rsidRPr="00DC3AC9">
              <w:rPr>
                <w:color w:val="000000" w:themeColor="text1"/>
              </w:rPr>
              <w:t xml:space="preserve"> for E-UTRA band / NR band (dB)</w:t>
            </w:r>
            <w:r w:rsidRPr="00E7314A">
              <w:rPr>
                <w:color w:val="000000" w:themeColor="text1"/>
                <w:vertAlign w:val="superscript"/>
              </w:rPr>
              <w:t>6</w:t>
            </w:r>
          </w:p>
        </w:tc>
      </w:tr>
      <w:tr w:rsidR="001A5B8D" w:rsidRPr="00EF5447" w14:paraId="205DDC30" w14:textId="77777777" w:rsidTr="00952A03">
        <w:trPr>
          <w:trHeight w:val="187"/>
          <w:tblHeader/>
          <w:jc w:val="center"/>
        </w:trPr>
        <w:tc>
          <w:tcPr>
            <w:tcW w:w="1769" w:type="dxa"/>
            <w:gridSpan w:val="2"/>
            <w:vMerge/>
            <w:tcBorders>
              <w:left w:val="single" w:sz="4" w:space="0" w:color="auto"/>
              <w:bottom w:val="single" w:sz="4" w:space="0" w:color="auto"/>
              <w:right w:val="single" w:sz="4" w:space="0" w:color="auto"/>
            </w:tcBorders>
          </w:tcPr>
          <w:p w14:paraId="789775DE" w14:textId="77777777" w:rsidR="001A5B8D" w:rsidRPr="00EF5447" w:rsidRDefault="001A5B8D" w:rsidP="00952A03">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6591AB19" w14:textId="77777777" w:rsidR="001A5B8D" w:rsidRPr="00EF5447" w:rsidRDefault="001A5B8D" w:rsidP="00952A03">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1A5B8D" w:rsidRPr="00EF5447" w14:paraId="76EF093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BD4EBD0" w14:textId="77777777" w:rsidR="001A5B8D" w:rsidRPr="00EF5447" w:rsidRDefault="001A5B8D" w:rsidP="00952A03">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676440" w14:textId="77777777" w:rsidR="001A5B8D" w:rsidRPr="00EF5447"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7DD55A"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6E98F6" w14:textId="77777777" w:rsidR="001A5B8D" w:rsidRPr="00EF5447" w:rsidRDefault="001A5B8D" w:rsidP="00952A03">
            <w:pPr>
              <w:pStyle w:val="TAC"/>
            </w:pPr>
            <w:r>
              <w:t>0.3</w:t>
            </w:r>
          </w:p>
        </w:tc>
      </w:tr>
      <w:tr w:rsidR="001A5B8D" w:rsidRPr="00EF5447" w14:paraId="212955E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41090D" w14:textId="77777777" w:rsidR="001A5B8D" w:rsidRPr="00EF5447" w:rsidRDefault="001A5B8D" w:rsidP="00952A03">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0506A0"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BE5DD"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0E42E6" w14:textId="77777777" w:rsidR="001A5B8D" w:rsidRPr="00EF5447" w:rsidRDefault="001A5B8D" w:rsidP="00952A03">
            <w:pPr>
              <w:pStyle w:val="TAC"/>
              <w:rPr>
                <w:rFonts w:cs="Arial"/>
                <w:lang w:eastAsia="zh-CN"/>
              </w:rPr>
            </w:pPr>
            <w:r w:rsidRPr="00EF5447">
              <w:t>0.3</w:t>
            </w:r>
          </w:p>
        </w:tc>
      </w:tr>
      <w:tr w:rsidR="001A5B8D" w:rsidRPr="00EF5447" w14:paraId="5F8784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D0A142" w14:textId="77777777" w:rsidR="001A5B8D" w:rsidRPr="00EF5447" w:rsidRDefault="001A5B8D" w:rsidP="00952A03">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C738DE"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DD78F5"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7646D1" w14:textId="77777777" w:rsidR="001A5B8D" w:rsidRPr="00EF5447" w:rsidRDefault="001A5B8D" w:rsidP="00952A03">
            <w:pPr>
              <w:pStyle w:val="TAC"/>
              <w:rPr>
                <w:rFonts w:cs="Arial"/>
                <w:lang w:eastAsia="zh-CN"/>
              </w:rPr>
            </w:pPr>
            <w:r w:rsidRPr="00EF5447">
              <w:t>0.6</w:t>
            </w:r>
          </w:p>
        </w:tc>
      </w:tr>
      <w:tr w:rsidR="001A5B8D" w:rsidRPr="00EF5447" w14:paraId="46DD6F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F26A9A" w14:textId="77777777" w:rsidR="001A5B8D" w:rsidRPr="00EF5447" w:rsidRDefault="001A5B8D" w:rsidP="00952A03">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F082D1" w14:textId="77777777" w:rsidR="001A5B8D" w:rsidRPr="00EF5447" w:rsidRDefault="001A5B8D" w:rsidP="00952A03">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D762E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FAA6CA" w14:textId="77777777" w:rsidR="001A5B8D" w:rsidRPr="00EF5447" w:rsidRDefault="001A5B8D" w:rsidP="00952A03">
            <w:pPr>
              <w:pStyle w:val="TAC"/>
              <w:rPr>
                <w:lang w:eastAsia="fr-FR"/>
              </w:rPr>
            </w:pPr>
            <w:r w:rsidRPr="00EF5447">
              <w:rPr>
                <w:rFonts w:cs="Arial"/>
                <w:lang w:eastAsia="zh-CN"/>
              </w:rPr>
              <w:t>0.3</w:t>
            </w:r>
          </w:p>
        </w:tc>
      </w:tr>
      <w:tr w:rsidR="001A5B8D" w:rsidRPr="00EF5447" w14:paraId="78AF576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1B70B9" w14:textId="77777777" w:rsidR="001A5B8D" w:rsidRPr="00EF5447" w:rsidRDefault="001A5B8D" w:rsidP="00952A03">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C047B2" w14:textId="77777777" w:rsidR="001A5B8D" w:rsidRPr="00EF5447"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8B2D03"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4AB285" w14:textId="77777777" w:rsidR="001A5B8D" w:rsidRPr="00EF5447" w:rsidRDefault="001A5B8D" w:rsidP="00952A03">
            <w:pPr>
              <w:pStyle w:val="TAC"/>
              <w:rPr>
                <w:rFonts w:cs="Arial"/>
                <w:lang w:eastAsia="zh-CN"/>
              </w:rPr>
            </w:pPr>
            <w:r>
              <w:rPr>
                <w:rFonts w:cs="Arial"/>
                <w:lang w:eastAsia="zh-CN"/>
              </w:rPr>
              <w:t>0.3</w:t>
            </w:r>
          </w:p>
        </w:tc>
      </w:tr>
      <w:tr w:rsidR="001A5B8D" w:rsidRPr="00EF5447" w14:paraId="29C5708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B9085F" w14:textId="77777777" w:rsidR="001A5B8D" w:rsidRPr="00EF5447" w:rsidRDefault="001A5B8D" w:rsidP="00952A03">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830B63"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58BDF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7B8C63" w14:textId="77777777" w:rsidR="001A5B8D" w:rsidRPr="00EF5447" w:rsidRDefault="001A5B8D" w:rsidP="00952A03">
            <w:pPr>
              <w:pStyle w:val="TAC"/>
              <w:rPr>
                <w:rFonts w:cs="Arial"/>
                <w:lang w:eastAsia="zh-CN"/>
              </w:rPr>
            </w:pPr>
            <w:r w:rsidRPr="00EF5447">
              <w:t>0.</w:t>
            </w:r>
            <w:r>
              <w:t>6</w:t>
            </w:r>
          </w:p>
        </w:tc>
      </w:tr>
      <w:tr w:rsidR="001A5B8D" w:rsidRPr="00EF5447" w14:paraId="7E869FC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7ADE96" w14:textId="77777777" w:rsidR="001A5B8D" w:rsidRPr="00EF5447" w:rsidRDefault="001A5B8D" w:rsidP="00952A03">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B9D76B"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89DCD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E91990" w14:textId="77777777" w:rsidR="001A5B8D" w:rsidRPr="00EF5447" w:rsidRDefault="001A5B8D" w:rsidP="00952A03">
            <w:pPr>
              <w:pStyle w:val="TAC"/>
              <w:rPr>
                <w:rFonts w:cs="Arial"/>
              </w:rPr>
            </w:pPr>
            <w:r w:rsidRPr="00EF5447">
              <w:t>0.</w:t>
            </w:r>
            <w:r>
              <w:t>6</w:t>
            </w:r>
          </w:p>
        </w:tc>
      </w:tr>
      <w:tr w:rsidR="001A5B8D" w:rsidRPr="00EF5447" w14:paraId="663B01F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AC4F84" w14:textId="77777777" w:rsidR="001A5B8D" w:rsidRPr="00EF5447" w:rsidRDefault="001A5B8D" w:rsidP="00952A03">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7333AD" w14:textId="77777777" w:rsidR="001A5B8D" w:rsidRPr="00EF5447" w:rsidRDefault="001A5B8D" w:rsidP="00952A03">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923A9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E2B97" w14:textId="77777777" w:rsidR="001A5B8D" w:rsidRPr="00EF5447" w:rsidRDefault="001A5B8D" w:rsidP="00952A03">
            <w:pPr>
              <w:pStyle w:val="TAC"/>
              <w:rPr>
                <w:lang w:eastAsia="fr-FR"/>
              </w:rPr>
            </w:pPr>
            <w:r w:rsidRPr="00EF5447">
              <w:rPr>
                <w:rFonts w:cs="Arial"/>
              </w:rPr>
              <w:t>0.5</w:t>
            </w:r>
          </w:p>
        </w:tc>
      </w:tr>
      <w:tr w:rsidR="001A5B8D" w:rsidRPr="00EF5447" w14:paraId="65A058B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C65C56" w14:textId="77777777" w:rsidR="001A5B8D" w:rsidRPr="00EF5447" w:rsidRDefault="001A5B8D" w:rsidP="00952A03">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D10FC1" w14:textId="77777777" w:rsidR="001A5B8D" w:rsidRPr="00EF5447" w:rsidRDefault="001A5B8D" w:rsidP="00952A03">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56480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158BC8" w14:textId="77777777" w:rsidR="001A5B8D" w:rsidRPr="00EF5447" w:rsidRDefault="001A5B8D" w:rsidP="00952A03">
            <w:pPr>
              <w:pStyle w:val="TAC"/>
              <w:rPr>
                <w:rFonts w:cs="Arial"/>
                <w:lang w:eastAsia="fr-FR"/>
              </w:rPr>
            </w:pPr>
            <w:r w:rsidRPr="00EF5447">
              <w:rPr>
                <w:rFonts w:cs="Arial"/>
              </w:rPr>
              <w:t>0.5</w:t>
            </w:r>
          </w:p>
        </w:tc>
      </w:tr>
      <w:tr w:rsidR="001A5B8D" w:rsidRPr="00EF5447" w14:paraId="784BC2A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773A64" w14:textId="77777777" w:rsidR="001A5B8D" w:rsidRPr="00EF5447" w:rsidRDefault="001A5B8D" w:rsidP="00952A03">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080218"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451E8B"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B1B3CD" w14:textId="77777777" w:rsidR="001A5B8D" w:rsidRPr="00EF5447" w:rsidRDefault="001A5B8D" w:rsidP="00952A03">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A5B8D" w:rsidRPr="00EF5447" w14:paraId="6ABD0FF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781C6D" w14:textId="77777777" w:rsidR="001A5B8D" w:rsidRPr="00EF5447" w:rsidRDefault="001A5B8D" w:rsidP="00952A03">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E73047"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33F3D9"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1EC6CA"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A5B8D" w:rsidRPr="00EF5447" w14:paraId="4D298E1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1B7097" w14:textId="77777777" w:rsidR="001A5B8D" w:rsidRPr="00EF5447" w:rsidRDefault="001A5B8D" w:rsidP="00952A03">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BB5196"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359D5E" w14:textId="77777777" w:rsidR="001A5B8D"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5E2E9A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r>
      <w:tr w:rsidR="001A5B8D" w:rsidRPr="00EF5447" w14:paraId="711E09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3D08EF" w14:textId="77777777" w:rsidR="001A5B8D" w:rsidRPr="00EF5447" w:rsidRDefault="001A5B8D" w:rsidP="00952A03">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8C86FA" w14:textId="77777777" w:rsidR="001A5B8D" w:rsidRPr="00EF5447"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22E99B"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68AF68" w14:textId="77777777" w:rsidR="001A5B8D" w:rsidRPr="00EF5447" w:rsidRDefault="001A5B8D" w:rsidP="00952A03">
            <w:pPr>
              <w:pStyle w:val="TAC"/>
              <w:rPr>
                <w:rFonts w:cs="Arial"/>
                <w:lang w:eastAsia="zh-CN"/>
              </w:rPr>
            </w:pPr>
            <w:r>
              <w:rPr>
                <w:rFonts w:cs="Arial"/>
              </w:rPr>
              <w:t>-</w:t>
            </w:r>
          </w:p>
        </w:tc>
      </w:tr>
      <w:tr w:rsidR="001A5B8D" w:rsidRPr="00EF5447" w14:paraId="75FCB91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5733ED" w14:textId="77777777" w:rsidR="001A5B8D" w:rsidRPr="00EF5447" w:rsidRDefault="001A5B8D" w:rsidP="00952A03">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6FCF0F" w14:textId="77777777" w:rsidR="001A5B8D" w:rsidRPr="00EF5447" w:rsidRDefault="001A5B8D" w:rsidP="00952A03">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67429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73B53D" w14:textId="77777777" w:rsidR="001A5B8D" w:rsidRPr="00EF5447" w:rsidRDefault="001A5B8D" w:rsidP="00952A03">
            <w:pPr>
              <w:pStyle w:val="TAC"/>
              <w:rPr>
                <w:rFonts w:cs="Arial"/>
                <w:szCs w:val="18"/>
                <w:lang w:eastAsia="zh-CN"/>
              </w:rPr>
            </w:pPr>
            <w:r w:rsidRPr="00EF5447">
              <w:rPr>
                <w:rFonts w:cs="Arial"/>
                <w:lang w:eastAsia="zh-CN"/>
              </w:rPr>
              <w:t>0.</w:t>
            </w:r>
            <w:r>
              <w:rPr>
                <w:rFonts w:cs="Arial"/>
                <w:lang w:eastAsia="zh-CN"/>
              </w:rPr>
              <w:t>8</w:t>
            </w:r>
          </w:p>
        </w:tc>
      </w:tr>
      <w:tr w:rsidR="001A5B8D" w:rsidRPr="00EF5447" w14:paraId="20A0DC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551EE3" w14:textId="77777777" w:rsidR="001A5B8D" w:rsidRPr="00EF5447" w:rsidRDefault="001A5B8D" w:rsidP="00952A03">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8ED697"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CB168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2C114E" w14:textId="77777777" w:rsidR="001A5B8D" w:rsidRPr="00EF5447" w:rsidRDefault="001A5B8D" w:rsidP="00952A03">
            <w:pPr>
              <w:pStyle w:val="TAC"/>
              <w:rPr>
                <w:rFonts w:cs="Arial"/>
                <w:lang w:eastAsia="zh-CN"/>
              </w:rPr>
            </w:pPr>
            <w:r>
              <w:rPr>
                <w:rFonts w:cs="Arial"/>
                <w:lang w:eastAsia="zh-CN"/>
              </w:rPr>
              <w:t>0.8</w:t>
            </w:r>
          </w:p>
        </w:tc>
      </w:tr>
      <w:tr w:rsidR="001A5B8D" w:rsidRPr="00EF5447" w14:paraId="501103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37A19E" w14:textId="77777777" w:rsidR="001A5B8D" w:rsidRPr="00EF5447" w:rsidRDefault="001A5B8D" w:rsidP="00952A03">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400E0E"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67F8E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C41971"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034055A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BA84EA" w14:textId="77777777" w:rsidR="001A5B8D" w:rsidRPr="00EF5447" w:rsidRDefault="001A5B8D" w:rsidP="00952A03">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89CA18" w14:textId="77777777" w:rsidR="001A5B8D" w:rsidRPr="00EF5447" w:rsidRDefault="001A5B8D" w:rsidP="00952A03">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1AC055"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1268A" w14:textId="77777777" w:rsidR="001A5B8D" w:rsidRPr="00EF5447" w:rsidRDefault="001A5B8D" w:rsidP="00952A03">
            <w:pPr>
              <w:pStyle w:val="TAC"/>
              <w:rPr>
                <w:rFonts w:cs="Arial"/>
                <w:lang w:eastAsia="zh-CN"/>
              </w:rPr>
            </w:pPr>
            <w:r w:rsidRPr="00EF5447">
              <w:rPr>
                <w:rFonts w:cs="Arial"/>
                <w:szCs w:val="18"/>
                <w:lang w:eastAsia="zh-CN"/>
              </w:rPr>
              <w:t>0.</w:t>
            </w:r>
            <w:r>
              <w:rPr>
                <w:rFonts w:cs="Arial"/>
                <w:szCs w:val="18"/>
                <w:lang w:eastAsia="zh-CN"/>
              </w:rPr>
              <w:t>8</w:t>
            </w:r>
          </w:p>
        </w:tc>
      </w:tr>
      <w:tr w:rsidR="001A5B8D" w:rsidRPr="00EF5447" w14:paraId="6424595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2383A5"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7E3AD2" w14:textId="77777777" w:rsidR="001A5B8D" w:rsidRPr="00EF5447" w:rsidRDefault="001A5B8D" w:rsidP="00952A03">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A347A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00C8CE" w14:textId="77777777" w:rsidR="001A5B8D" w:rsidRPr="00EF5447" w:rsidRDefault="001A5B8D" w:rsidP="00952A03">
            <w:pPr>
              <w:pStyle w:val="TAC"/>
              <w:rPr>
                <w:rFonts w:cs="Arial"/>
                <w:szCs w:val="18"/>
                <w:lang w:eastAsia="zh-CN"/>
              </w:rPr>
            </w:pPr>
            <w:r>
              <w:rPr>
                <w:rFonts w:cs="Arial"/>
                <w:lang w:eastAsia="zh-CN"/>
              </w:rPr>
              <w:t>-</w:t>
            </w:r>
          </w:p>
        </w:tc>
      </w:tr>
      <w:tr w:rsidR="001A5B8D" w:rsidRPr="00EF5447" w14:paraId="3578E45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83EB31" w14:textId="77777777" w:rsidR="001A5B8D" w:rsidRPr="00EF5447" w:rsidRDefault="001A5B8D" w:rsidP="00952A03">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E2A46C" w14:textId="77777777" w:rsidR="001A5B8D" w:rsidRPr="00EF5447" w:rsidRDefault="001A5B8D" w:rsidP="00952A03">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CA931C"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7A64C7"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63EFE9F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C7A00" w14:textId="77777777" w:rsidR="001A5B8D" w:rsidRPr="00EF5447" w:rsidRDefault="001A5B8D" w:rsidP="00952A03">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414C23" w14:textId="77777777" w:rsidR="001A5B8D" w:rsidRPr="00EF5447" w:rsidRDefault="001A5B8D" w:rsidP="00952A03">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129130"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8BA4D" w14:textId="77777777" w:rsidR="001A5B8D" w:rsidRPr="00EF5447" w:rsidRDefault="001A5B8D" w:rsidP="00952A03">
            <w:pPr>
              <w:pStyle w:val="TAC"/>
              <w:rPr>
                <w:rFonts w:eastAsia="Malgun Gothic" w:cs="Arial"/>
                <w:lang w:eastAsia="ko-KR"/>
              </w:rPr>
            </w:pPr>
            <w:r>
              <w:rPr>
                <w:lang w:eastAsia="zh-CN"/>
              </w:rPr>
              <w:t>0.8</w:t>
            </w:r>
          </w:p>
        </w:tc>
      </w:tr>
      <w:tr w:rsidR="001A5B8D" w14:paraId="4F49FB5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EFD2AC" w14:textId="77777777" w:rsidR="001A5B8D" w:rsidRDefault="001A5B8D" w:rsidP="00952A03">
            <w:pPr>
              <w:pStyle w:val="TAC"/>
              <w:rPr>
                <w:lang w:eastAsia="zh-CN"/>
              </w:rPr>
            </w:pPr>
            <w:r>
              <w:rPr>
                <w:lang w:eastAsia="fi-FI"/>
              </w:rPr>
              <w:t>DC_1</w:t>
            </w:r>
            <w:r>
              <w:rPr>
                <w:lang w:eastAsia="zh-TW"/>
              </w:rPr>
              <w:t>-3_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71C276" w14:textId="77777777" w:rsidR="001A5B8D" w:rsidRDefault="001A5B8D" w:rsidP="00952A03">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3E08A1" w14:textId="77777777" w:rsidR="001A5B8D" w:rsidRDefault="001A5B8D" w:rsidP="00952A03">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DDDC135" w14:textId="77777777" w:rsidR="001A5B8D" w:rsidRDefault="001A5B8D" w:rsidP="00952A03">
            <w:pPr>
              <w:pStyle w:val="TAC"/>
              <w:rPr>
                <w:lang w:eastAsia="zh-CN"/>
              </w:rPr>
            </w:pPr>
            <w:r>
              <w:t>0.6</w:t>
            </w:r>
          </w:p>
        </w:tc>
      </w:tr>
      <w:tr w:rsidR="001A5B8D" w:rsidRPr="00EF5447" w14:paraId="12357E0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3C7127" w14:textId="77777777" w:rsidR="001A5B8D" w:rsidRDefault="001A5B8D" w:rsidP="00952A03">
            <w:pPr>
              <w:pStyle w:val="TAC"/>
              <w:rPr>
                <w:lang w:eastAsia="zh-CN"/>
              </w:rPr>
            </w:pPr>
            <w:r w:rsidRPr="00D67279">
              <w:rPr>
                <w:rFonts w:eastAsiaTheme="minorEastAsia"/>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CDCD9D" w14:textId="77777777" w:rsidR="001A5B8D" w:rsidRDefault="001A5B8D" w:rsidP="00952A03">
            <w:pPr>
              <w:pStyle w:val="TAC"/>
              <w:rPr>
                <w:lang w:eastAsia="zh-CN"/>
              </w:rPr>
            </w:pPr>
            <w:r w:rsidRPr="00D67279">
              <w:rPr>
                <w:rFonts w:eastAsiaTheme="minorEastAsia"/>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56082E" w14:textId="77777777" w:rsidR="001A5B8D" w:rsidRDefault="001A5B8D" w:rsidP="00952A03">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84A834" w14:textId="77777777" w:rsidR="001A5B8D" w:rsidRDefault="001A5B8D" w:rsidP="00952A03">
            <w:pPr>
              <w:pStyle w:val="TAC"/>
              <w:rPr>
                <w:lang w:eastAsia="zh-CN"/>
              </w:rPr>
            </w:pPr>
            <w:r w:rsidRPr="00D67279">
              <w:rPr>
                <w:rFonts w:eastAsiaTheme="minorEastAsia"/>
                <w:lang w:eastAsia="zh-CN"/>
              </w:rPr>
              <w:t>0.9</w:t>
            </w:r>
          </w:p>
        </w:tc>
      </w:tr>
      <w:tr w:rsidR="001A5B8D" w14:paraId="55263F4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842D" w14:textId="77777777" w:rsidR="001A5B8D" w:rsidRDefault="001A5B8D" w:rsidP="00952A03">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A888D0" w14:textId="77777777" w:rsidR="001A5B8D" w:rsidRDefault="001A5B8D" w:rsidP="00952A03">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9584EE" w14:textId="77777777" w:rsidR="001A5B8D" w:rsidRDefault="001A5B8D" w:rsidP="00952A03">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19718E" w14:textId="77777777" w:rsidR="001A5B8D" w:rsidRDefault="001A5B8D" w:rsidP="00952A03">
            <w:pPr>
              <w:pStyle w:val="TAC"/>
              <w:rPr>
                <w:lang w:eastAsia="zh-CN"/>
              </w:rPr>
            </w:pPr>
            <w:r w:rsidRPr="00EF5447">
              <w:rPr>
                <w:rFonts w:cs="Arial"/>
                <w:szCs w:val="18"/>
              </w:rPr>
              <w:t>0.</w:t>
            </w:r>
            <w:r>
              <w:rPr>
                <w:rFonts w:cs="Arial"/>
                <w:szCs w:val="18"/>
              </w:rPr>
              <w:t>8</w:t>
            </w:r>
          </w:p>
        </w:tc>
      </w:tr>
      <w:tr w:rsidR="001A5B8D" w:rsidRPr="00EF5447" w14:paraId="18C3C9D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56A02C" w14:textId="77777777" w:rsidR="001A5B8D" w:rsidRPr="00EF5447" w:rsidRDefault="001A5B8D" w:rsidP="00952A03">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4B8ADC" w14:textId="77777777" w:rsidR="001A5B8D" w:rsidRPr="00EF5447" w:rsidRDefault="001A5B8D" w:rsidP="00952A03">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1AC95B"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AB5AB7" w14:textId="77777777" w:rsidR="001A5B8D" w:rsidRPr="00EF5447" w:rsidRDefault="001A5B8D" w:rsidP="00952A03">
            <w:pPr>
              <w:pStyle w:val="TAC"/>
              <w:rPr>
                <w:rFonts w:cs="Arial"/>
                <w:lang w:eastAsia="zh-CN"/>
              </w:rPr>
            </w:pPr>
            <w:r w:rsidRPr="00EF5447">
              <w:rPr>
                <w:rFonts w:cs="Arial"/>
                <w:szCs w:val="18"/>
                <w:lang w:eastAsia="zh-CN"/>
              </w:rPr>
              <w:t>0.</w:t>
            </w:r>
            <w:r>
              <w:rPr>
                <w:rFonts w:cs="Arial"/>
                <w:szCs w:val="18"/>
                <w:lang w:eastAsia="zh-CN"/>
              </w:rPr>
              <w:t>8</w:t>
            </w:r>
          </w:p>
        </w:tc>
      </w:tr>
      <w:tr w:rsidR="001A5B8D" w:rsidRPr="00EF5447" w14:paraId="773706F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2403A5" w14:textId="77777777" w:rsidR="001A5B8D" w:rsidRPr="00EF5447" w:rsidRDefault="001A5B8D" w:rsidP="00952A03">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AC9B0C" w14:textId="77777777" w:rsidR="001A5B8D" w:rsidRPr="00EF5447" w:rsidRDefault="001A5B8D" w:rsidP="00952A03">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C4E77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F16EDF" w14:textId="77777777" w:rsidR="001A5B8D" w:rsidRPr="00EF5447" w:rsidRDefault="001A5B8D" w:rsidP="00952A03">
            <w:pPr>
              <w:pStyle w:val="TAC"/>
              <w:rPr>
                <w:lang w:eastAsia="zh-CN"/>
              </w:rPr>
            </w:pPr>
            <w:r>
              <w:rPr>
                <w:rFonts w:cs="Arial"/>
                <w:lang w:eastAsia="zh-CN"/>
              </w:rPr>
              <w:t>-</w:t>
            </w:r>
          </w:p>
        </w:tc>
      </w:tr>
      <w:tr w:rsidR="001A5B8D" w:rsidRPr="00EF5447" w14:paraId="770D4DF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14685D" w14:textId="77777777" w:rsidR="001A5B8D" w:rsidRPr="00EF5447" w:rsidRDefault="001A5B8D" w:rsidP="00952A03">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F477D9" w14:textId="77777777" w:rsidR="001A5B8D" w:rsidRPr="00EF5447" w:rsidRDefault="001A5B8D" w:rsidP="00952A03">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A6A54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1FB91C" w14:textId="77777777" w:rsidR="001A5B8D" w:rsidRPr="00EF5447" w:rsidRDefault="001A5B8D" w:rsidP="00952A03">
            <w:pPr>
              <w:pStyle w:val="TAC"/>
              <w:rPr>
                <w:rFonts w:cs="Arial"/>
                <w:lang w:eastAsia="zh-CN"/>
              </w:rPr>
            </w:pPr>
            <w:r w:rsidRPr="00EF5447">
              <w:rPr>
                <w:rFonts w:cs="Arial"/>
              </w:rPr>
              <w:t>0.6</w:t>
            </w:r>
          </w:p>
        </w:tc>
      </w:tr>
      <w:tr w:rsidR="001A5B8D" w:rsidRPr="00EF5447" w14:paraId="33D0DF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752B63" w14:textId="77777777" w:rsidR="001A5B8D" w:rsidRPr="00EF5447" w:rsidRDefault="001A5B8D" w:rsidP="00952A03">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0E5E64" w14:textId="77777777" w:rsidR="001A5B8D" w:rsidRPr="00EF5447" w:rsidRDefault="001A5B8D" w:rsidP="00952A03">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47EB9B"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268BDF" w14:textId="77777777" w:rsidR="001A5B8D" w:rsidRPr="00EF5447" w:rsidRDefault="001A5B8D" w:rsidP="00952A03">
            <w:pPr>
              <w:pStyle w:val="TAC"/>
              <w:rPr>
                <w:lang w:eastAsia="zh-CN"/>
              </w:rPr>
            </w:pPr>
            <w:r w:rsidRPr="00EF5447">
              <w:t>0.</w:t>
            </w:r>
            <w:r>
              <w:t>3</w:t>
            </w:r>
          </w:p>
        </w:tc>
      </w:tr>
      <w:tr w:rsidR="001A5B8D" w:rsidRPr="00EF5447" w14:paraId="69A7F43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296392" w14:textId="77777777" w:rsidR="001A5B8D" w:rsidRPr="00EF5447" w:rsidRDefault="001A5B8D" w:rsidP="00952A03">
            <w:pPr>
              <w:pStyle w:val="TAC"/>
              <w:rPr>
                <w:rFonts w:cs="Arial"/>
              </w:rPr>
            </w:pPr>
            <w:r w:rsidRPr="00EF5447">
              <w:rPr>
                <w:rFonts w:cs="Arial"/>
                <w:lang w:eastAsia="ja-JP"/>
              </w:rPr>
              <w:t>DC_1-7_n7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DDD805"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B4F495"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7DDE1" w14:textId="77777777" w:rsidR="001A5B8D" w:rsidRPr="00EF5447" w:rsidRDefault="001A5B8D" w:rsidP="00952A03">
            <w:pPr>
              <w:pStyle w:val="TAC"/>
            </w:pPr>
            <w:r>
              <w:t>0.6</w:t>
            </w:r>
          </w:p>
        </w:tc>
      </w:tr>
      <w:tr w:rsidR="001A5B8D" w:rsidRPr="00EF5447" w14:paraId="561C44E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04548" w14:textId="77777777" w:rsidR="001A5B8D" w:rsidRPr="00EF5447" w:rsidRDefault="001A5B8D" w:rsidP="00952A03">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7EC58F"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6DAFB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B55ED" w14:textId="77777777" w:rsidR="001A5B8D" w:rsidRPr="00EF5447" w:rsidRDefault="001A5B8D" w:rsidP="00952A03">
            <w:pPr>
              <w:pStyle w:val="TAC"/>
            </w:pPr>
            <w:r w:rsidRPr="00EF5447">
              <w:rPr>
                <w:rFonts w:cs="Arial"/>
                <w:lang w:eastAsia="zh-CN"/>
              </w:rPr>
              <w:t>0.</w:t>
            </w:r>
            <w:r>
              <w:rPr>
                <w:rFonts w:cs="Arial"/>
                <w:lang w:eastAsia="zh-CN"/>
              </w:rPr>
              <w:t>6</w:t>
            </w:r>
          </w:p>
        </w:tc>
      </w:tr>
      <w:tr w:rsidR="001A5B8D" w:rsidRPr="00EF5447" w14:paraId="2ACF61B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8D4484" w14:textId="77777777" w:rsidR="001A5B8D" w:rsidRPr="00EF5447" w:rsidRDefault="001A5B8D" w:rsidP="00952A03">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8A3E90"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8F0682"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98E28" w14:textId="77777777" w:rsidR="001A5B8D" w:rsidRPr="00EF5447" w:rsidRDefault="001A5B8D" w:rsidP="00952A03">
            <w:pPr>
              <w:pStyle w:val="TAC"/>
              <w:rPr>
                <w:lang w:eastAsia="zh-CN"/>
              </w:rPr>
            </w:pPr>
            <w:r w:rsidRPr="00EF5447">
              <w:t>0.</w:t>
            </w:r>
            <w:r>
              <w:t>6</w:t>
            </w:r>
          </w:p>
        </w:tc>
      </w:tr>
      <w:tr w:rsidR="001A5B8D" w14:paraId="2C859BB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0E43A09" w14:textId="77777777" w:rsidR="001A5B8D" w:rsidRDefault="001A5B8D" w:rsidP="00952A03">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9370F0" w14:textId="77777777" w:rsidR="001A5B8D" w:rsidRDefault="001A5B8D" w:rsidP="00952A03">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60A92F" w14:textId="77777777" w:rsidR="001A5B8D" w:rsidRPr="00E7314A"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C4775F9" w14:textId="77777777" w:rsidR="001A5B8D" w:rsidRDefault="001A5B8D" w:rsidP="00952A03">
            <w:pPr>
              <w:pStyle w:val="TAC"/>
              <w:rPr>
                <w:rFonts w:cs="Arial"/>
                <w:szCs w:val="18"/>
              </w:rPr>
            </w:pPr>
            <w:r>
              <w:rPr>
                <w:rFonts w:eastAsia="Yu Mincho" w:cs="Arial"/>
                <w:lang w:eastAsia="ja-JP"/>
              </w:rPr>
              <w:t>-</w:t>
            </w:r>
          </w:p>
        </w:tc>
      </w:tr>
      <w:tr w:rsidR="001A5B8D" w:rsidRPr="00EF5447" w14:paraId="2DAE628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B36F2F" w14:textId="77777777" w:rsidR="001A5B8D" w:rsidRDefault="001A5B8D" w:rsidP="00952A03">
            <w:pPr>
              <w:pStyle w:val="TAC"/>
            </w:pPr>
            <w:r w:rsidRPr="00EF5447">
              <w:t>DC_1-7_n40</w:t>
            </w:r>
          </w:p>
          <w:p w14:paraId="2ABD1E4A" w14:textId="77777777" w:rsidR="001A5B8D" w:rsidRPr="00EF5447" w:rsidRDefault="001A5B8D" w:rsidP="00952A03">
            <w:pPr>
              <w:pStyle w:val="TAC"/>
              <w:rPr>
                <w:lang w:eastAsia="ja-JP"/>
              </w:rPr>
            </w:pPr>
            <w:r>
              <w:rPr>
                <w:lang w:eastAsia="ko-KR"/>
              </w:rPr>
              <w:t>DC_1-7-7_n40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3FC9E9" w14:textId="77777777" w:rsidR="001A5B8D" w:rsidRPr="00EF5447" w:rsidRDefault="001A5B8D" w:rsidP="00952A03">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1BEFF"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78FDD4" w14:textId="77777777" w:rsidR="001A5B8D" w:rsidRPr="00EF5447" w:rsidRDefault="001A5B8D" w:rsidP="00952A03">
            <w:pPr>
              <w:pStyle w:val="TAC"/>
            </w:pPr>
            <w:r w:rsidRPr="00EF5447">
              <w:rPr>
                <w:rFonts w:cs="Arial"/>
                <w:szCs w:val="18"/>
              </w:rPr>
              <w:t>0.</w:t>
            </w:r>
            <w:r>
              <w:rPr>
                <w:rFonts w:cs="Arial"/>
                <w:szCs w:val="18"/>
              </w:rPr>
              <w:t>9</w:t>
            </w:r>
          </w:p>
        </w:tc>
      </w:tr>
      <w:tr w:rsidR="001A5B8D" w:rsidRPr="00EF5447" w14:paraId="6EA0675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072EA3" w14:textId="77777777" w:rsidR="001A5B8D" w:rsidRPr="00EF5447" w:rsidRDefault="001A5B8D" w:rsidP="00952A03">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94E946"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C5F5E6"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775FBB"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r>
      <w:tr w:rsidR="001A5B8D" w:rsidRPr="00EF5447" w14:paraId="19BB022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A96FB7" w14:textId="77777777" w:rsidR="001A5B8D" w:rsidRPr="00EF5447" w:rsidRDefault="001A5B8D" w:rsidP="00952A03">
            <w:pPr>
              <w:pStyle w:val="TAC"/>
              <w:rPr>
                <w:rFonts w:cs="Arial"/>
              </w:rPr>
            </w:pPr>
            <w:r w:rsidRPr="00EF5447">
              <w:rPr>
                <w:rFonts w:cs="Arial"/>
              </w:rPr>
              <w:t>DC_1-7_n78</w:t>
            </w:r>
          </w:p>
          <w:p w14:paraId="712F83BD" w14:textId="77777777" w:rsidR="001A5B8D" w:rsidRPr="00EF5447" w:rsidRDefault="001A5B8D" w:rsidP="00952A03">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DDD5B5" w14:textId="77777777" w:rsidR="001A5B8D" w:rsidRPr="00EF5447" w:rsidRDefault="001A5B8D" w:rsidP="00952A03">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5C57E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A4CF8C" w14:textId="77777777" w:rsidR="001A5B8D" w:rsidRPr="00EF5447" w:rsidRDefault="001A5B8D" w:rsidP="00952A03">
            <w:pPr>
              <w:pStyle w:val="TAC"/>
              <w:rPr>
                <w:rFonts w:cs="Arial"/>
              </w:rPr>
            </w:pPr>
            <w:r w:rsidRPr="00EF5447">
              <w:rPr>
                <w:rFonts w:cs="Arial"/>
                <w:lang w:eastAsia="zh-CN"/>
              </w:rPr>
              <w:t>0.</w:t>
            </w:r>
            <w:r>
              <w:rPr>
                <w:rFonts w:cs="Arial"/>
                <w:lang w:eastAsia="zh-CN"/>
              </w:rPr>
              <w:t>8</w:t>
            </w:r>
          </w:p>
        </w:tc>
      </w:tr>
      <w:tr w:rsidR="001A5B8D" w14:paraId="4A49F26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4E7945" w14:textId="77777777" w:rsidR="001A5B8D" w:rsidRPr="00EF5447" w:rsidRDefault="001A5B8D" w:rsidP="00952A03">
            <w:pPr>
              <w:pStyle w:val="TAC"/>
              <w:rPr>
                <w:rFonts w:cs="Arial"/>
                <w:lang w:eastAsia="ko-KR"/>
              </w:rPr>
            </w:pPr>
            <w:r>
              <w:rPr>
                <w:lang w:eastAsia="fi-FI"/>
              </w:rPr>
              <w:t>DC_1-7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8F2381" w14:textId="77777777" w:rsidR="001A5B8D" w:rsidRDefault="001A5B8D" w:rsidP="00952A03">
            <w:pPr>
              <w:pStyle w:val="TAC"/>
              <w:rPr>
                <w:rFonts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520B18" w14:textId="77777777" w:rsidR="001A5B8D" w:rsidRDefault="001A5B8D" w:rsidP="00952A03">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F805BAF" w14:textId="77777777" w:rsidR="001A5B8D" w:rsidRDefault="001A5B8D" w:rsidP="00952A03">
            <w:pPr>
              <w:pStyle w:val="TAC"/>
              <w:rPr>
                <w:rFonts w:cs="Arial"/>
                <w:lang w:eastAsia="zh-CN"/>
              </w:rPr>
            </w:pPr>
            <w:r>
              <w:t>0.6</w:t>
            </w:r>
          </w:p>
        </w:tc>
      </w:tr>
      <w:tr w:rsidR="001A5B8D" w:rsidRPr="00EF5447" w14:paraId="1B42221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E48115" w14:textId="77777777" w:rsidR="001A5B8D" w:rsidRPr="00EF5447" w:rsidRDefault="001A5B8D" w:rsidP="00952A03">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38B030" w14:textId="77777777" w:rsidR="001A5B8D" w:rsidRPr="00EF5447" w:rsidRDefault="001A5B8D" w:rsidP="00952A03">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BE5B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37C9B5" w14:textId="77777777" w:rsidR="001A5B8D" w:rsidRPr="00EF5447" w:rsidRDefault="001A5B8D" w:rsidP="00952A03">
            <w:pPr>
              <w:pStyle w:val="TAC"/>
              <w:rPr>
                <w:rFonts w:cs="Arial"/>
                <w:lang w:eastAsia="zh-CN"/>
              </w:rPr>
            </w:pPr>
            <w:r>
              <w:rPr>
                <w:rFonts w:cs="Arial"/>
                <w:lang w:eastAsia="zh-CN"/>
              </w:rPr>
              <w:t>0.8</w:t>
            </w:r>
          </w:p>
        </w:tc>
      </w:tr>
      <w:tr w:rsidR="001A5B8D" w:rsidRPr="00EF5447" w14:paraId="47B500E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2361AA" w14:textId="77777777" w:rsidR="001A5B8D" w:rsidRPr="00EF5447" w:rsidRDefault="001A5B8D" w:rsidP="00952A03">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669A44" w14:textId="77777777" w:rsidR="001A5B8D" w:rsidRPr="00EF5447" w:rsidRDefault="001A5B8D" w:rsidP="00952A03">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38DE9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BF65E7" w14:textId="77777777" w:rsidR="001A5B8D" w:rsidRPr="00EF5447" w:rsidRDefault="001A5B8D" w:rsidP="00952A03">
            <w:pPr>
              <w:pStyle w:val="TAC"/>
              <w:rPr>
                <w:rFonts w:cs="Arial"/>
                <w:lang w:eastAsia="zh-CN"/>
              </w:rPr>
            </w:pPr>
            <w:r w:rsidRPr="00EF5447">
              <w:t>0.3</w:t>
            </w:r>
          </w:p>
        </w:tc>
      </w:tr>
      <w:tr w:rsidR="001A5B8D" w:rsidRPr="00EF5447" w14:paraId="4B5A1E6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F030F4" w14:textId="77777777" w:rsidR="001A5B8D" w:rsidRPr="00EF5447" w:rsidRDefault="001A5B8D" w:rsidP="00952A03">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92B95C" w14:textId="77777777" w:rsidR="001A5B8D" w:rsidRPr="00EF5447" w:rsidRDefault="001A5B8D" w:rsidP="00952A03">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DDEB85"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A112C6" w14:textId="77777777" w:rsidR="001A5B8D" w:rsidRPr="00EF5447" w:rsidRDefault="001A5B8D" w:rsidP="00952A03">
            <w:pPr>
              <w:pStyle w:val="TAC"/>
            </w:pPr>
            <w:r w:rsidRPr="00EF5447">
              <w:rPr>
                <w:rFonts w:cs="Arial"/>
                <w:szCs w:val="18"/>
              </w:rPr>
              <w:t>0.</w:t>
            </w:r>
            <w:r>
              <w:rPr>
                <w:rFonts w:cs="Arial"/>
                <w:szCs w:val="18"/>
              </w:rPr>
              <w:t>6</w:t>
            </w:r>
          </w:p>
        </w:tc>
      </w:tr>
      <w:tr w:rsidR="001A5B8D" w:rsidRPr="00EF5447" w14:paraId="335DDFE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4C512B" w14:textId="77777777" w:rsidR="001A5B8D" w:rsidRPr="00EF5447" w:rsidRDefault="001A5B8D" w:rsidP="00952A03">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D2C7F9" w14:textId="77777777" w:rsidR="001A5B8D" w:rsidRPr="00EF5447" w:rsidRDefault="001A5B8D" w:rsidP="00952A03">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4E5DC5"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701EE4" w14:textId="77777777" w:rsidR="001A5B8D" w:rsidRPr="00EF5447" w:rsidRDefault="001A5B8D" w:rsidP="00952A03">
            <w:pPr>
              <w:pStyle w:val="TAC"/>
              <w:rPr>
                <w:rFonts w:cs="Arial"/>
                <w:szCs w:val="18"/>
              </w:rPr>
            </w:pPr>
            <w:r w:rsidRPr="00EF5447">
              <w:rPr>
                <w:rFonts w:eastAsia="MS Mincho" w:cs="Arial"/>
                <w:bCs/>
                <w:szCs w:val="18"/>
              </w:rPr>
              <w:t>0.</w:t>
            </w:r>
            <w:r>
              <w:rPr>
                <w:rFonts w:eastAsia="MS Mincho" w:cs="Arial"/>
                <w:bCs/>
                <w:szCs w:val="18"/>
              </w:rPr>
              <w:t>5</w:t>
            </w:r>
          </w:p>
        </w:tc>
      </w:tr>
      <w:tr w:rsidR="001A5B8D" w:rsidRPr="00EF5447" w14:paraId="155826C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62866B" w14:textId="77777777" w:rsidR="001A5B8D" w:rsidRPr="00EF5447" w:rsidRDefault="001A5B8D" w:rsidP="00952A03">
            <w:pPr>
              <w:pStyle w:val="TAC"/>
              <w:rPr>
                <w:rFonts w:cs="Arial"/>
                <w:lang w:eastAsia="ko-KR"/>
              </w:rPr>
            </w:pPr>
            <w:r w:rsidRPr="00EF5447">
              <w:lastRenderedPageBreak/>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CB7BE1" w14:textId="77777777" w:rsidR="001A5B8D" w:rsidRPr="00EF5447" w:rsidRDefault="001A5B8D" w:rsidP="00952A03">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5C4BBE"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D28C2B" w14:textId="77777777" w:rsidR="001A5B8D" w:rsidRPr="00EF5447" w:rsidRDefault="001A5B8D" w:rsidP="00952A03">
            <w:pPr>
              <w:pStyle w:val="TAC"/>
              <w:rPr>
                <w:rFonts w:cs="Arial"/>
                <w:lang w:eastAsia="zh-CN"/>
              </w:rPr>
            </w:pPr>
            <w:r w:rsidRPr="00EF5447">
              <w:t>0.</w:t>
            </w:r>
            <w:r>
              <w:t>8</w:t>
            </w:r>
          </w:p>
        </w:tc>
      </w:tr>
      <w:tr w:rsidR="001A5B8D" w:rsidRPr="00EF5447" w14:paraId="198ECB1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CCB3" w14:textId="77777777" w:rsidR="001A5B8D" w:rsidRPr="00EF5447" w:rsidRDefault="001A5B8D" w:rsidP="00952A03">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BDED83" w14:textId="77777777" w:rsidR="001A5B8D" w:rsidRPr="00EF5447" w:rsidRDefault="001A5B8D" w:rsidP="00952A03">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4D5F15" w14:textId="77777777" w:rsidR="001A5B8D" w:rsidRPr="005A0D24" w:rsidRDefault="001A5B8D" w:rsidP="00952A03">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456DB8" w14:textId="77777777" w:rsidR="001A5B8D" w:rsidRPr="00EF5447" w:rsidRDefault="001A5B8D" w:rsidP="00952A03">
            <w:pPr>
              <w:pStyle w:val="TAC"/>
            </w:pPr>
            <w:r w:rsidRPr="005A0D24">
              <w:rPr>
                <w:lang w:val="fr-FR" w:eastAsia="zh-CN"/>
              </w:rPr>
              <w:t>0.</w:t>
            </w:r>
            <w:r>
              <w:rPr>
                <w:lang w:val="fr-FR" w:eastAsia="zh-CN"/>
              </w:rPr>
              <w:t>8</w:t>
            </w:r>
          </w:p>
        </w:tc>
      </w:tr>
      <w:tr w:rsidR="001A5B8D" w:rsidRPr="005A0D24" w14:paraId="2706896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20162" w14:textId="77777777" w:rsidR="001A5B8D" w:rsidRPr="005A0D24" w:rsidRDefault="001A5B8D" w:rsidP="00952A03">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CBD6C8" w14:textId="77777777" w:rsidR="001A5B8D" w:rsidRDefault="001A5B8D" w:rsidP="00952A03">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FB89C0" w14:textId="77777777" w:rsidR="001A5B8D" w:rsidRDefault="001A5B8D" w:rsidP="00952A03">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E07572" w14:textId="77777777" w:rsidR="001A5B8D" w:rsidRPr="005A0D24" w:rsidRDefault="001A5B8D" w:rsidP="00952A03">
            <w:pPr>
              <w:pStyle w:val="TAC"/>
              <w:rPr>
                <w:lang w:val="fr-FR" w:eastAsia="zh-CN"/>
              </w:rPr>
            </w:pPr>
            <w:r w:rsidRPr="005A0D24">
              <w:rPr>
                <w:lang w:val="fr-FR" w:eastAsia="zh-CN"/>
              </w:rPr>
              <w:t>0.</w:t>
            </w:r>
            <w:r>
              <w:rPr>
                <w:lang w:val="fr-FR" w:eastAsia="zh-CN"/>
              </w:rPr>
              <w:t>8</w:t>
            </w:r>
          </w:p>
        </w:tc>
      </w:tr>
      <w:tr w:rsidR="001A5B8D" w:rsidRPr="005A0D24" w14:paraId="12CB25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313E8" w14:textId="77777777" w:rsidR="001A5B8D" w:rsidRPr="00EF5447" w:rsidRDefault="001A5B8D" w:rsidP="00952A03">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AF880A" w14:textId="77777777" w:rsidR="001A5B8D" w:rsidRDefault="001A5B8D" w:rsidP="00952A03">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02E2E3" w14:textId="77777777" w:rsidR="001A5B8D" w:rsidRDefault="001A5B8D" w:rsidP="00952A03">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C71707" w14:textId="77777777" w:rsidR="001A5B8D" w:rsidRPr="005A0D24" w:rsidRDefault="001A5B8D" w:rsidP="00952A03">
            <w:pPr>
              <w:pStyle w:val="TAC"/>
              <w:rPr>
                <w:lang w:val="fr-FR" w:eastAsia="zh-CN"/>
              </w:rPr>
            </w:pPr>
            <w:r w:rsidRPr="005A0D24">
              <w:rPr>
                <w:lang w:val="fr-FR" w:eastAsia="zh-CN"/>
              </w:rPr>
              <w:t>0.</w:t>
            </w:r>
            <w:r>
              <w:rPr>
                <w:lang w:val="fr-FR" w:eastAsia="zh-CN"/>
              </w:rPr>
              <w:t>8</w:t>
            </w:r>
          </w:p>
        </w:tc>
      </w:tr>
      <w:tr w:rsidR="001A5B8D" w:rsidRPr="005A0D24" w14:paraId="7328AA1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98F29" w14:textId="77777777" w:rsidR="001A5B8D" w:rsidRPr="00EF5447" w:rsidRDefault="001A5B8D" w:rsidP="00952A03">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D5E227" w14:textId="77777777" w:rsidR="001A5B8D" w:rsidRDefault="001A5B8D" w:rsidP="00952A03">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51A5DF" w14:textId="77777777" w:rsidR="001A5B8D" w:rsidRDefault="001A5B8D" w:rsidP="00952A03">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551C3B" w14:textId="77777777" w:rsidR="001A5B8D" w:rsidRPr="005A0D24" w:rsidRDefault="001A5B8D" w:rsidP="00952A03">
            <w:pPr>
              <w:pStyle w:val="TAC"/>
              <w:rPr>
                <w:lang w:val="fr-FR" w:eastAsia="zh-CN"/>
              </w:rPr>
            </w:pPr>
            <w:r>
              <w:rPr>
                <w:rFonts w:hint="eastAsia"/>
                <w:lang w:val="fr-FR" w:eastAsia="zh-CN"/>
              </w:rPr>
              <w:t>-</w:t>
            </w:r>
          </w:p>
        </w:tc>
      </w:tr>
      <w:tr w:rsidR="001A5B8D" w:rsidRPr="00EF5447" w14:paraId="623A4DD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12506E" w14:textId="77777777" w:rsidR="001A5B8D" w:rsidRPr="00EF5447" w:rsidRDefault="001A5B8D" w:rsidP="00952A03">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A48A84" w14:textId="77777777" w:rsidR="001A5B8D" w:rsidRPr="00EF5447" w:rsidRDefault="001A5B8D" w:rsidP="00952A03">
            <w:pPr>
              <w:pStyle w:val="TAC"/>
              <w:rPr>
                <w:rStyle w:val="CommentReferenc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62BBD9"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D6221" w14:textId="77777777" w:rsidR="001A5B8D" w:rsidRPr="00EF5447" w:rsidRDefault="001A5B8D" w:rsidP="00952A03">
            <w:pPr>
              <w:pStyle w:val="TAC"/>
              <w:rPr>
                <w:rFonts w:cs="Arial"/>
                <w:lang w:eastAsia="zh-CN"/>
              </w:rPr>
            </w:pPr>
            <w:r w:rsidRPr="00EF5447">
              <w:rPr>
                <w:rFonts w:cs="Arial"/>
                <w:szCs w:val="18"/>
              </w:rPr>
              <w:t>0.</w:t>
            </w:r>
            <w:r>
              <w:rPr>
                <w:rFonts w:cs="Arial"/>
                <w:szCs w:val="18"/>
              </w:rPr>
              <w:t>9</w:t>
            </w:r>
          </w:p>
        </w:tc>
      </w:tr>
      <w:tr w:rsidR="001A5B8D" w:rsidRPr="00EF5447" w14:paraId="0FA10B0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C97112" w14:textId="77777777" w:rsidR="001A5B8D" w:rsidRPr="00EF5447" w:rsidRDefault="001A5B8D" w:rsidP="00952A03">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03B2C7" w14:textId="77777777" w:rsidR="001A5B8D"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EE6439"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878FB5" w14:textId="77777777" w:rsidR="001A5B8D" w:rsidRPr="00EF5447" w:rsidRDefault="001A5B8D" w:rsidP="00952A03">
            <w:pPr>
              <w:pStyle w:val="TAC"/>
              <w:rPr>
                <w:rFonts w:cs="Arial"/>
                <w:szCs w:val="18"/>
              </w:rPr>
            </w:pPr>
            <w:r>
              <w:rPr>
                <w:rFonts w:cs="Arial"/>
                <w:szCs w:val="18"/>
              </w:rPr>
              <w:t>0.6</w:t>
            </w:r>
          </w:p>
        </w:tc>
      </w:tr>
      <w:tr w:rsidR="001A5B8D" w:rsidRPr="00EF5447" w14:paraId="4335911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306076" w14:textId="77777777" w:rsidR="001A5B8D" w:rsidRPr="00EF5447" w:rsidRDefault="001A5B8D" w:rsidP="00952A03">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F157B2" w14:textId="77777777" w:rsidR="001A5B8D" w:rsidRPr="00EF5447" w:rsidRDefault="001A5B8D" w:rsidP="00952A03">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BE36C9" w14:textId="77777777" w:rsidR="001A5B8D" w:rsidRDefault="001A5B8D" w:rsidP="00952A03">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487ECE" w14:textId="77777777" w:rsidR="001A5B8D" w:rsidRPr="00EF5447" w:rsidRDefault="001A5B8D" w:rsidP="00952A03">
            <w:pPr>
              <w:pStyle w:val="TAC"/>
            </w:pPr>
            <w:r>
              <w:rPr>
                <w:rFonts w:cs="Arial"/>
                <w:kern w:val="2"/>
              </w:rPr>
              <w:t>0.5</w:t>
            </w:r>
          </w:p>
        </w:tc>
      </w:tr>
      <w:tr w:rsidR="001A5B8D" w:rsidRPr="00EF5447" w14:paraId="660CDBE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0CA4B4" w14:textId="77777777" w:rsidR="001A5B8D" w:rsidRPr="00EF5447" w:rsidRDefault="001A5B8D" w:rsidP="00952A03">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177CCE"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1BEEF0" w14:textId="77777777" w:rsidR="001A5B8D" w:rsidRPr="00EF5447" w:rsidRDefault="001A5B8D" w:rsidP="00952A0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A29A8" w14:textId="77777777" w:rsidR="001A5B8D" w:rsidRPr="00EF5447" w:rsidRDefault="001A5B8D" w:rsidP="00952A03">
            <w:pPr>
              <w:pStyle w:val="TAC"/>
              <w:rPr>
                <w:rFonts w:cs="Arial"/>
                <w:lang w:eastAsia="zh-CN"/>
              </w:rPr>
            </w:pPr>
            <w:r w:rsidRPr="00EF5447">
              <w:t>0.</w:t>
            </w:r>
            <w:r>
              <w:t>8</w:t>
            </w:r>
          </w:p>
        </w:tc>
      </w:tr>
      <w:tr w:rsidR="001A5B8D" w:rsidRPr="00EF5447" w14:paraId="08066B6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5D573C" w14:textId="77777777" w:rsidR="001A5B8D" w:rsidRPr="00EF5447" w:rsidRDefault="001A5B8D" w:rsidP="00952A03">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E84741" w14:textId="77777777" w:rsidR="001A5B8D" w:rsidRPr="00EF5447" w:rsidRDefault="001A5B8D" w:rsidP="00952A0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0253C5" w14:textId="77777777" w:rsidR="001A5B8D" w:rsidRPr="00EF5447" w:rsidRDefault="001A5B8D" w:rsidP="00952A0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546728" w14:textId="77777777" w:rsidR="001A5B8D" w:rsidRPr="00EF5447" w:rsidRDefault="001A5B8D" w:rsidP="00952A03">
            <w:pPr>
              <w:pStyle w:val="TAC"/>
              <w:rPr>
                <w:rFonts w:cs="Arial"/>
                <w:lang w:eastAsia="zh-CN"/>
              </w:rPr>
            </w:pPr>
            <w:r w:rsidRPr="00EF5447">
              <w:t>0.</w:t>
            </w:r>
            <w:r>
              <w:t>8</w:t>
            </w:r>
          </w:p>
        </w:tc>
      </w:tr>
      <w:tr w:rsidR="001A5B8D" w14:paraId="5A247F5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9526032" w14:textId="77777777" w:rsidR="001A5B8D" w:rsidRDefault="001A5B8D" w:rsidP="00952A03">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4156F2" w14:textId="77777777" w:rsidR="001A5B8D" w:rsidRDefault="001A5B8D" w:rsidP="00952A03">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B17AA0" w14:textId="77777777" w:rsidR="001A5B8D" w:rsidRPr="00F56561"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BA1782" w14:textId="77777777" w:rsidR="001A5B8D" w:rsidRDefault="001A5B8D" w:rsidP="00952A03">
            <w:pPr>
              <w:pStyle w:val="TAC"/>
              <w:rPr>
                <w:lang w:eastAsia="zh-CN"/>
              </w:rPr>
            </w:pPr>
            <w:r>
              <w:rPr>
                <w:rFonts w:cs="Arial"/>
                <w:szCs w:val="18"/>
              </w:rPr>
              <w:t>-</w:t>
            </w:r>
          </w:p>
        </w:tc>
      </w:tr>
      <w:tr w:rsidR="001A5B8D" w:rsidRPr="00EF5447" w14:paraId="6B878F8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36E1E9"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857A4A" w14:textId="77777777" w:rsidR="001A5B8D" w:rsidRPr="00EF5447" w:rsidRDefault="001A5B8D" w:rsidP="00952A03">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B15022"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5C0DBB" w14:textId="77777777" w:rsidR="001A5B8D" w:rsidRPr="00EF5447" w:rsidRDefault="001A5B8D" w:rsidP="00952A03">
            <w:pPr>
              <w:pStyle w:val="TAC"/>
            </w:pPr>
            <w:r w:rsidRPr="00EF5447">
              <w:rPr>
                <w:lang w:eastAsia="zh-CN"/>
              </w:rPr>
              <w:t>0.3</w:t>
            </w:r>
          </w:p>
        </w:tc>
      </w:tr>
      <w:tr w:rsidR="001A5B8D" w:rsidRPr="00EF5447" w14:paraId="54D3F71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9B2582" w14:textId="77777777" w:rsidR="001A5B8D" w:rsidRPr="00EF5447" w:rsidRDefault="001A5B8D" w:rsidP="00952A03">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FACDDC"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B83E6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3EA1DA" w14:textId="77777777" w:rsidR="001A5B8D" w:rsidRPr="00EF5447" w:rsidRDefault="001A5B8D" w:rsidP="00952A03">
            <w:pPr>
              <w:pStyle w:val="TAC"/>
              <w:rPr>
                <w:lang w:eastAsia="zh-CN"/>
              </w:rPr>
            </w:pPr>
            <w:r w:rsidRPr="00EF5447">
              <w:rPr>
                <w:rFonts w:cs="Arial"/>
                <w:lang w:eastAsia="ja-JP"/>
              </w:rPr>
              <w:t>0.</w:t>
            </w:r>
            <w:r>
              <w:rPr>
                <w:rFonts w:cs="Arial"/>
                <w:lang w:eastAsia="ja-JP"/>
              </w:rPr>
              <w:t>5</w:t>
            </w:r>
          </w:p>
        </w:tc>
      </w:tr>
      <w:tr w:rsidR="001A5B8D" w:rsidRPr="00EF5447" w14:paraId="77EC4AF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BB37D2" w14:textId="77777777" w:rsidR="001A5B8D" w:rsidRPr="00EF5447" w:rsidRDefault="001A5B8D" w:rsidP="00952A03">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5966E7"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CD902C"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20C32D" w14:textId="77777777" w:rsidR="001A5B8D" w:rsidRPr="00EF5447" w:rsidRDefault="001A5B8D" w:rsidP="00952A03">
            <w:pPr>
              <w:pStyle w:val="TAC"/>
              <w:rPr>
                <w:lang w:eastAsia="zh-CN"/>
              </w:rPr>
            </w:pPr>
            <w:r w:rsidRPr="00EF5447">
              <w:t>0.5</w:t>
            </w:r>
          </w:p>
        </w:tc>
      </w:tr>
      <w:tr w:rsidR="001A5B8D" w:rsidRPr="00EF5447" w14:paraId="31E238D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05F493" w14:textId="77777777" w:rsidR="001A5B8D" w:rsidRPr="00EF5447" w:rsidRDefault="001A5B8D" w:rsidP="00952A03">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848072" w14:textId="77777777" w:rsidR="001A5B8D" w:rsidRPr="00EF5447" w:rsidRDefault="001A5B8D" w:rsidP="00952A0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40757A"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7778E" w14:textId="77777777" w:rsidR="001A5B8D" w:rsidRPr="00EF5447" w:rsidRDefault="001A5B8D" w:rsidP="00952A03">
            <w:pPr>
              <w:pStyle w:val="TAC"/>
              <w:rPr>
                <w:rFonts w:cs="Arial"/>
                <w:lang w:eastAsia="zh-CN"/>
              </w:rPr>
            </w:pPr>
            <w:r w:rsidRPr="00EF5447">
              <w:t>0.</w:t>
            </w:r>
            <w:r>
              <w:t>8</w:t>
            </w:r>
          </w:p>
        </w:tc>
      </w:tr>
      <w:tr w:rsidR="001A5B8D" w:rsidRPr="00EF5447" w14:paraId="71236D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AB30B3" w14:textId="77777777" w:rsidR="001A5B8D" w:rsidRPr="00EF5447" w:rsidRDefault="001A5B8D" w:rsidP="00952A03">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781D65" w14:textId="77777777" w:rsidR="001A5B8D" w:rsidRPr="00EF5447" w:rsidRDefault="001A5B8D" w:rsidP="00952A0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C616A"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2026A" w14:textId="77777777" w:rsidR="001A5B8D" w:rsidRPr="00EF5447" w:rsidRDefault="001A5B8D" w:rsidP="00952A03">
            <w:pPr>
              <w:pStyle w:val="TAC"/>
              <w:rPr>
                <w:rFonts w:cs="Arial"/>
                <w:lang w:eastAsia="zh-CN"/>
              </w:rPr>
            </w:pPr>
            <w:r w:rsidRPr="00EF5447">
              <w:t>0.</w:t>
            </w:r>
            <w:r>
              <w:t>8</w:t>
            </w:r>
          </w:p>
        </w:tc>
      </w:tr>
      <w:tr w:rsidR="001A5B8D" w:rsidRPr="00EF5447" w14:paraId="34878F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271585"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718B06"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EF3AD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B07BBB"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7DE195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889315"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7F7BE6" w14:textId="77777777" w:rsidR="001A5B8D" w:rsidRPr="00EF5447" w:rsidRDefault="001A5B8D" w:rsidP="00952A03">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C0F64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4E5D2"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11AE2F0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1DA59"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627128"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9BE9C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4D78E" w14:textId="77777777" w:rsidR="001A5B8D" w:rsidRPr="00EF5447" w:rsidRDefault="001A5B8D" w:rsidP="00952A03">
            <w:pPr>
              <w:pStyle w:val="TAC"/>
              <w:rPr>
                <w:rFonts w:cs="Arial"/>
                <w:lang w:eastAsia="zh-CN"/>
              </w:rPr>
            </w:pPr>
            <w:r>
              <w:rPr>
                <w:rFonts w:cs="Arial"/>
                <w:lang w:eastAsia="zh-CN"/>
              </w:rPr>
              <w:t>-</w:t>
            </w:r>
          </w:p>
        </w:tc>
      </w:tr>
      <w:tr w:rsidR="001A5B8D" w:rsidRPr="00EF5447" w14:paraId="4FA2098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4E6A6B" w14:textId="77777777" w:rsidR="001A5B8D" w:rsidRPr="00EF5447" w:rsidRDefault="001A5B8D" w:rsidP="00952A03">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556D06"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447D6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8CE7B7" w14:textId="77777777" w:rsidR="001A5B8D" w:rsidRPr="00EF5447" w:rsidRDefault="001A5B8D" w:rsidP="00952A03">
            <w:pPr>
              <w:pStyle w:val="TAC"/>
              <w:rPr>
                <w:rFonts w:cs="Arial"/>
                <w:lang w:eastAsia="zh-CN"/>
              </w:rPr>
            </w:pPr>
            <w:r w:rsidRPr="00EF5447">
              <w:rPr>
                <w:rFonts w:cs="Arial"/>
              </w:rPr>
              <w:t>0.3</w:t>
            </w:r>
          </w:p>
        </w:tc>
      </w:tr>
      <w:tr w:rsidR="001A5B8D" w:rsidRPr="00EF5447" w14:paraId="5E5B0E9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6548D23" w14:textId="77777777" w:rsidR="001A5B8D" w:rsidRPr="00EF5447" w:rsidRDefault="001A5B8D" w:rsidP="00952A03">
            <w:pPr>
              <w:pStyle w:val="TAC"/>
              <w:rPr>
                <w:rFonts w:cs="Arial"/>
              </w:rPr>
            </w:pPr>
            <w:r>
              <w:rPr>
                <w:rFonts w:cs="Arial"/>
              </w:rPr>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B72C51"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2BE688"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37D7B5" w14:textId="77777777" w:rsidR="001A5B8D" w:rsidRPr="00EF5447" w:rsidRDefault="001A5B8D" w:rsidP="00952A03">
            <w:pPr>
              <w:pStyle w:val="TAC"/>
              <w:rPr>
                <w:rFonts w:cs="Arial"/>
              </w:rPr>
            </w:pPr>
            <w:r>
              <w:rPr>
                <w:rFonts w:cs="Arial"/>
              </w:rPr>
              <w:t>0.6</w:t>
            </w:r>
          </w:p>
        </w:tc>
      </w:tr>
      <w:tr w:rsidR="001A5B8D" w:rsidRPr="00EF5447" w14:paraId="1228BD3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4BE73C" w14:textId="77777777" w:rsidR="001A5B8D" w:rsidRPr="00EF5447" w:rsidRDefault="001A5B8D" w:rsidP="00952A03">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F2D8F8"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7A525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B5F945" w14:textId="77777777" w:rsidR="001A5B8D" w:rsidRPr="00EF5447" w:rsidRDefault="001A5B8D" w:rsidP="00952A03">
            <w:pPr>
              <w:pStyle w:val="TAC"/>
              <w:rPr>
                <w:rFonts w:cs="Arial"/>
              </w:rPr>
            </w:pPr>
            <w:r w:rsidRPr="00EF5447">
              <w:rPr>
                <w:rFonts w:cs="Arial"/>
                <w:lang w:eastAsia="zh-CN"/>
              </w:rPr>
              <w:t>0.</w:t>
            </w:r>
            <w:r>
              <w:rPr>
                <w:rFonts w:cs="Arial"/>
                <w:lang w:eastAsia="zh-CN"/>
              </w:rPr>
              <w:t>4</w:t>
            </w:r>
          </w:p>
        </w:tc>
      </w:tr>
      <w:tr w:rsidR="001A5B8D" w:rsidRPr="00EF5447" w14:paraId="26BF34B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EF7EBC" w14:textId="77777777" w:rsidR="001A5B8D" w:rsidRPr="00EF5447" w:rsidRDefault="001A5B8D" w:rsidP="00952A03">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DDBC06" w14:textId="77777777" w:rsidR="001A5B8D" w:rsidRPr="00EF5447" w:rsidRDefault="001A5B8D" w:rsidP="00952A03">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83283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A9BCDC"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6</w:t>
            </w:r>
          </w:p>
        </w:tc>
      </w:tr>
      <w:tr w:rsidR="001A5B8D" w:rsidRPr="00EF5447" w14:paraId="5DEBAFE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52BF1" w14:textId="77777777" w:rsidR="001A5B8D" w:rsidRPr="00EF5447" w:rsidRDefault="001A5B8D" w:rsidP="00952A03">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837486" w14:textId="77777777" w:rsidR="001A5B8D" w:rsidRPr="00EF5447" w:rsidRDefault="001A5B8D" w:rsidP="00952A0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1A067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767ECF"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166EFCB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C80F8E" w14:textId="77777777" w:rsidR="001A5B8D" w:rsidRPr="00EF5447" w:rsidRDefault="001A5B8D" w:rsidP="00952A03">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097DDF"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2EB23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770E5D" w14:textId="77777777" w:rsidR="001A5B8D" w:rsidRPr="00EF5447" w:rsidRDefault="001A5B8D" w:rsidP="00952A03">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1A5B8D" w:rsidRPr="00EF5447" w14:paraId="6E98BB3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E11CB2" w14:textId="77777777" w:rsidR="001A5B8D" w:rsidRPr="00EF5447" w:rsidRDefault="001A5B8D" w:rsidP="00952A03">
            <w:pPr>
              <w:pStyle w:val="TAC"/>
              <w:rPr>
                <w:rFonts w:cs="Arial"/>
              </w:rPr>
            </w:pPr>
            <w:r w:rsidRPr="00EF5447">
              <w:rPr>
                <w:rFonts w:cs="Arial"/>
              </w:rPr>
              <w:t>DC_1-20_n78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169EF2" w14:textId="77777777" w:rsidR="001A5B8D" w:rsidRPr="00EF5447" w:rsidRDefault="001A5B8D" w:rsidP="00952A03">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DC924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4FBB2"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77EFA0C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525DB4" w14:textId="77777777" w:rsidR="001A5B8D" w:rsidRPr="00EF5447" w:rsidRDefault="001A5B8D" w:rsidP="00952A03">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E1BC01"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F61E58" w14:textId="77777777" w:rsidR="001A5B8D"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8F707B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r>
      <w:tr w:rsidR="001A5B8D" w:rsidRPr="00EF5447" w14:paraId="5F943AF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F75C44"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9B6742"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D51E8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01DD51"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0F217B1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A663E7"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5376C7" w14:textId="77777777" w:rsidR="001A5B8D" w:rsidRPr="00EF5447" w:rsidRDefault="001A5B8D" w:rsidP="00952A03">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006C5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47FF7F"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043D28E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7BCD91"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89ED99"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6CC9B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836818" w14:textId="77777777" w:rsidR="001A5B8D" w:rsidRPr="00EF5447" w:rsidRDefault="001A5B8D" w:rsidP="00952A03">
            <w:pPr>
              <w:pStyle w:val="TAC"/>
              <w:rPr>
                <w:rFonts w:cs="Arial"/>
                <w:lang w:eastAsia="zh-CN"/>
              </w:rPr>
            </w:pPr>
            <w:r>
              <w:rPr>
                <w:rFonts w:cs="Arial"/>
                <w:lang w:eastAsia="zh-CN"/>
              </w:rPr>
              <w:t>-</w:t>
            </w:r>
          </w:p>
        </w:tc>
      </w:tr>
      <w:tr w:rsidR="001A5B8D" w:rsidRPr="00EF5447" w14:paraId="1EF8817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F025" w14:textId="77777777" w:rsidR="001A5B8D" w:rsidRPr="00EF5447" w:rsidRDefault="001A5B8D" w:rsidP="00952A03">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EA7BF5" w14:textId="77777777" w:rsidR="001A5B8D" w:rsidRDefault="001A5B8D" w:rsidP="00952A03">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A2288B" w14:textId="77777777" w:rsidR="001A5B8D" w:rsidRDefault="001A5B8D" w:rsidP="00952A03">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FA1B5D" w14:textId="77777777" w:rsidR="001A5B8D" w:rsidRDefault="001A5B8D" w:rsidP="00952A03">
            <w:pPr>
              <w:pStyle w:val="TAC"/>
              <w:rPr>
                <w:rFonts w:cs="Arial"/>
                <w:lang w:eastAsia="zh-CN"/>
              </w:rPr>
            </w:pPr>
            <w:r>
              <w:rPr>
                <w:rFonts w:cs="Arial"/>
                <w:lang w:eastAsia="ko-KR"/>
              </w:rPr>
              <w:t>0.8</w:t>
            </w:r>
          </w:p>
        </w:tc>
      </w:tr>
      <w:tr w:rsidR="001A5B8D" w14:paraId="12E7FF3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BCBC2" w14:textId="77777777" w:rsidR="001A5B8D" w:rsidRPr="00EF5447" w:rsidRDefault="001A5B8D" w:rsidP="00952A03">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14B249" w14:textId="77777777" w:rsidR="001A5B8D" w:rsidRDefault="001A5B8D" w:rsidP="00952A03">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086811" w14:textId="77777777" w:rsidR="001A5B8D" w:rsidRDefault="001A5B8D" w:rsidP="00952A03">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8D544D" w14:textId="77777777" w:rsidR="001A5B8D" w:rsidRDefault="001A5B8D" w:rsidP="00952A03">
            <w:pPr>
              <w:pStyle w:val="TAC"/>
              <w:rPr>
                <w:rFonts w:cs="Arial"/>
                <w:lang w:eastAsia="ko-KR"/>
              </w:rPr>
            </w:pPr>
            <w:r>
              <w:rPr>
                <w:rFonts w:cs="Arial" w:hint="eastAsia"/>
                <w:lang w:eastAsia="ko-KR"/>
              </w:rPr>
              <w:t>0.</w:t>
            </w:r>
            <w:r>
              <w:rPr>
                <w:rFonts w:cs="Arial"/>
                <w:lang w:eastAsia="ko-KR"/>
              </w:rPr>
              <w:t>8</w:t>
            </w:r>
          </w:p>
        </w:tc>
      </w:tr>
      <w:tr w:rsidR="001A5B8D" w:rsidRPr="00EF5447" w14:paraId="484BDB6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35BFE2" w14:textId="77777777" w:rsidR="001A5B8D" w:rsidRPr="00EF5447" w:rsidRDefault="001A5B8D" w:rsidP="00952A03">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0F2D13"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4101ED"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F3BAA3" w14:textId="77777777" w:rsidR="001A5B8D" w:rsidRPr="00EF5447" w:rsidRDefault="001A5B8D" w:rsidP="00952A03">
            <w:pPr>
              <w:pStyle w:val="TAC"/>
              <w:rPr>
                <w:rFonts w:cs="Arial"/>
                <w:lang w:eastAsia="zh-CN"/>
              </w:rPr>
            </w:pPr>
            <w:r w:rsidRPr="00EF5447">
              <w:rPr>
                <w:lang w:eastAsia="zh-CN"/>
              </w:rPr>
              <w:t>0.3</w:t>
            </w:r>
          </w:p>
        </w:tc>
      </w:tr>
      <w:tr w:rsidR="001A5B8D" w:rsidRPr="00EF5447" w14:paraId="58E0493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2BDBC0" w14:textId="77777777" w:rsidR="001A5B8D" w:rsidRPr="00EF5447" w:rsidRDefault="001A5B8D" w:rsidP="00952A03">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9A217A" w14:textId="77777777" w:rsidR="001A5B8D" w:rsidRPr="00EF5447" w:rsidRDefault="001A5B8D" w:rsidP="00952A03">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031F28"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CF3990" w14:textId="77777777" w:rsidR="001A5B8D" w:rsidRPr="00EF5447" w:rsidRDefault="001A5B8D" w:rsidP="00952A03">
            <w:pPr>
              <w:pStyle w:val="TAC"/>
              <w:rPr>
                <w:rFonts w:cs="Arial"/>
                <w:szCs w:val="18"/>
                <w:lang w:eastAsia="ja-JP"/>
              </w:rPr>
            </w:pPr>
            <w:r w:rsidRPr="00EF5447">
              <w:t>0.</w:t>
            </w:r>
            <w:r>
              <w:t>5</w:t>
            </w:r>
          </w:p>
        </w:tc>
      </w:tr>
      <w:tr w:rsidR="001A5B8D" w:rsidRPr="00EF5447" w14:paraId="3BBCBFF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659F38" w14:textId="77777777" w:rsidR="001A5B8D" w:rsidRPr="00EF5447" w:rsidRDefault="001A5B8D" w:rsidP="00952A03">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99F1D2"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DEF441"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4D6231" w14:textId="77777777" w:rsidR="001A5B8D" w:rsidRPr="00EF5447" w:rsidRDefault="001A5B8D" w:rsidP="00952A03">
            <w:pPr>
              <w:pStyle w:val="TAC"/>
            </w:pPr>
            <w:r w:rsidRPr="00EF5447">
              <w:t>0.</w:t>
            </w:r>
            <w:r>
              <w:t>6</w:t>
            </w:r>
          </w:p>
        </w:tc>
      </w:tr>
      <w:tr w:rsidR="001A5B8D" w:rsidRPr="00EF5447" w14:paraId="3FD8266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1CB86D" w14:textId="77777777" w:rsidR="001A5B8D" w:rsidRPr="00EF5447" w:rsidRDefault="001A5B8D" w:rsidP="00952A03">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DBFDB3"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A0762D" w14:textId="77777777" w:rsidR="001A5B8D" w:rsidRDefault="001A5B8D" w:rsidP="00952A03">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77E24E06" w14:textId="77777777" w:rsidR="001A5B8D" w:rsidRPr="00EF5447" w:rsidRDefault="001A5B8D" w:rsidP="00952A03">
            <w:pPr>
              <w:pStyle w:val="TAC"/>
              <w:rPr>
                <w:rFonts w:cs="Arial"/>
                <w:lang w:eastAsia="ja-JP"/>
              </w:rPr>
            </w:pPr>
            <w:r>
              <w:rPr>
                <w:rFonts w:cs="Arial"/>
                <w:lang w:eastAsia="zh-CN"/>
              </w:rPr>
              <w:t>-</w:t>
            </w:r>
          </w:p>
        </w:tc>
      </w:tr>
      <w:tr w:rsidR="001A5B8D" w:rsidRPr="00EF5447" w14:paraId="61B6EEE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71350" w14:textId="77777777" w:rsidR="001A5B8D" w:rsidRPr="00EF5447" w:rsidRDefault="001A5B8D" w:rsidP="00952A03">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BCDD98"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8E01E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EB29FF" w14:textId="77777777" w:rsidR="001A5B8D" w:rsidRPr="00EF5447" w:rsidRDefault="001A5B8D" w:rsidP="00952A03">
            <w:pPr>
              <w:pStyle w:val="TAC"/>
            </w:pPr>
            <w:r w:rsidRPr="00EF5447">
              <w:rPr>
                <w:rFonts w:cs="Arial"/>
                <w:lang w:eastAsia="ja-JP"/>
              </w:rPr>
              <w:t>0.</w:t>
            </w:r>
            <w:r>
              <w:rPr>
                <w:rFonts w:cs="Arial"/>
                <w:lang w:eastAsia="ja-JP"/>
              </w:rPr>
              <w:t>8</w:t>
            </w:r>
          </w:p>
        </w:tc>
      </w:tr>
      <w:tr w:rsidR="001A5B8D" w:rsidRPr="00EF5447" w14:paraId="1FC7CF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F7265F" w14:textId="77777777" w:rsidR="001A5B8D" w:rsidRPr="00EF5447" w:rsidRDefault="001A5B8D" w:rsidP="00952A03">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87F549"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D9C524"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6CC4D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187A2F7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641391" w14:textId="77777777" w:rsidR="001A5B8D" w:rsidRPr="00EF5447" w:rsidRDefault="001A5B8D" w:rsidP="00952A03">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4F852E"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B517F0"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64576A"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61BF242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7C87CF" w14:textId="77777777" w:rsidR="001A5B8D" w:rsidRPr="00EF5447" w:rsidRDefault="001A5B8D" w:rsidP="00952A03">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72C8EC"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92CC78"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BADD0C" w14:textId="77777777" w:rsidR="001A5B8D" w:rsidRPr="00EF5447" w:rsidRDefault="001A5B8D" w:rsidP="00952A03">
            <w:pPr>
              <w:pStyle w:val="TAC"/>
            </w:pPr>
            <w:r>
              <w:rPr>
                <w:rFonts w:cs="Arial"/>
                <w:lang w:eastAsia="ja-JP"/>
              </w:rPr>
              <w:t>-</w:t>
            </w:r>
          </w:p>
        </w:tc>
      </w:tr>
      <w:tr w:rsidR="001A5B8D" w:rsidRPr="00EF5447" w14:paraId="76AC24B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DB8DEA" w14:textId="77777777" w:rsidR="001A5B8D" w:rsidRPr="00EF5447" w:rsidRDefault="001A5B8D" w:rsidP="00952A03">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E0335C" w14:textId="77777777" w:rsidR="001A5B8D" w:rsidRPr="00EF5447" w:rsidRDefault="001A5B8D" w:rsidP="00952A03">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1F12E1"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24465C" w14:textId="77777777" w:rsidR="001A5B8D" w:rsidRPr="00EF5447" w:rsidRDefault="001A5B8D" w:rsidP="00952A03">
            <w:pPr>
              <w:pStyle w:val="TAC"/>
            </w:pPr>
            <w:r w:rsidRPr="00EF5447">
              <w:rPr>
                <w:rFonts w:eastAsia="Malgun Gothic" w:cs="Arial"/>
                <w:szCs w:val="18"/>
                <w:lang w:eastAsia="ko-KR"/>
              </w:rPr>
              <w:t>0.</w:t>
            </w:r>
            <w:r>
              <w:rPr>
                <w:rFonts w:eastAsia="Malgun Gothic" w:cs="Arial"/>
                <w:szCs w:val="18"/>
                <w:lang w:eastAsia="ko-KR"/>
              </w:rPr>
              <w:t>5</w:t>
            </w:r>
          </w:p>
        </w:tc>
      </w:tr>
      <w:tr w:rsidR="001A5B8D" w:rsidRPr="00EF5447" w14:paraId="6453B81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0A6763" w14:textId="77777777" w:rsidR="001A5B8D" w:rsidRPr="00EF5447" w:rsidRDefault="001A5B8D" w:rsidP="00952A03">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2D1D34"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C61E5E"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87EB1D" w14:textId="77777777" w:rsidR="001A5B8D" w:rsidRPr="00EF5447" w:rsidRDefault="001A5B8D" w:rsidP="00952A03">
            <w:pPr>
              <w:pStyle w:val="TAC"/>
            </w:pPr>
            <w:r>
              <w:t>0.8</w:t>
            </w:r>
          </w:p>
        </w:tc>
      </w:tr>
      <w:tr w:rsidR="001A5B8D" w:rsidRPr="00EF5447" w14:paraId="5FCDFD4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CAFEAF" w14:textId="77777777" w:rsidR="001A5B8D" w:rsidRPr="00EF5447" w:rsidRDefault="001A5B8D" w:rsidP="00952A03">
            <w:pPr>
              <w:pStyle w:val="TAC"/>
              <w:rPr>
                <w:rFonts w:cs="Arial"/>
              </w:rPr>
            </w:pPr>
            <w:r w:rsidRPr="00EF5447">
              <w:rPr>
                <w:rFonts w:cs="Arial"/>
                <w:lang w:eastAsia="ja-JP"/>
              </w:rPr>
              <w:lastRenderedPageBreak/>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996AB8" w14:textId="77777777" w:rsidR="001A5B8D" w:rsidRPr="00EF5447" w:rsidRDefault="001A5B8D" w:rsidP="00952A03">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A00B7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E44F95" w14:textId="77777777" w:rsidR="001A5B8D" w:rsidRPr="00EF5447" w:rsidRDefault="001A5B8D" w:rsidP="00952A03">
            <w:pPr>
              <w:pStyle w:val="TAC"/>
              <w:rPr>
                <w:lang w:eastAsia="fr-FR"/>
              </w:rPr>
            </w:pPr>
            <w:r w:rsidRPr="00EF5447">
              <w:rPr>
                <w:rFonts w:cs="Arial"/>
              </w:rPr>
              <w:t>0.</w:t>
            </w:r>
            <w:r>
              <w:rPr>
                <w:rFonts w:cs="Arial"/>
              </w:rPr>
              <w:t>5</w:t>
            </w:r>
          </w:p>
        </w:tc>
      </w:tr>
      <w:tr w:rsidR="001A5B8D" w:rsidRPr="00EF5447" w14:paraId="76008F4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7AEAE1" w14:textId="77777777" w:rsidR="001A5B8D" w:rsidRPr="00EF5447" w:rsidRDefault="001A5B8D" w:rsidP="00952A03">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91A244" w14:textId="77777777" w:rsidR="001A5B8D" w:rsidRPr="00EF5447" w:rsidRDefault="001A5B8D" w:rsidP="00952A03">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0ACD29" w14:textId="77777777" w:rsidR="001A5B8D" w:rsidRPr="00EF5447"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16DA284" w14:textId="77777777" w:rsidR="001A5B8D" w:rsidRPr="00EF5447" w:rsidRDefault="001A5B8D" w:rsidP="00952A03">
            <w:pPr>
              <w:pStyle w:val="TAC"/>
            </w:pPr>
            <w:r w:rsidRPr="00EF5447">
              <w:t>0.5</w:t>
            </w:r>
          </w:p>
        </w:tc>
      </w:tr>
      <w:tr w:rsidR="001A5B8D" w14:paraId="342638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E854ACC" w14:textId="77777777" w:rsidR="001A5B8D" w:rsidRDefault="001A5B8D" w:rsidP="00952A03">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9329FC" w14:textId="77777777" w:rsidR="001A5B8D" w:rsidRDefault="001A5B8D" w:rsidP="00952A03">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BE7306"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74F9C26" w14:textId="77777777" w:rsidR="001A5B8D" w:rsidRDefault="001A5B8D" w:rsidP="00952A03">
            <w:pPr>
              <w:pStyle w:val="TAC"/>
            </w:pPr>
            <w:r>
              <w:rPr>
                <w:rFonts w:cs="Arial"/>
              </w:rPr>
              <w:t>0.3</w:t>
            </w:r>
          </w:p>
        </w:tc>
      </w:tr>
      <w:tr w:rsidR="001A5B8D" w:rsidRPr="00EF5447" w14:paraId="56BFF34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3FE5F8" w14:textId="77777777" w:rsidR="001A5B8D" w:rsidRPr="00EF5447" w:rsidRDefault="001A5B8D" w:rsidP="00952A03">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661FE0" w14:textId="77777777" w:rsidR="001A5B8D" w:rsidRPr="00EF5447" w:rsidRDefault="001A5B8D" w:rsidP="00952A03">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E1CAD6" w14:textId="77777777" w:rsidR="001A5B8D" w:rsidRPr="00E7314A"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42F543F" w14:textId="77777777" w:rsidR="001A5B8D" w:rsidRPr="00EF5447" w:rsidRDefault="001A5B8D" w:rsidP="00952A03">
            <w:pPr>
              <w:pStyle w:val="TAC"/>
            </w:pPr>
            <w:r w:rsidRPr="00EF5447">
              <w:rPr>
                <w:rFonts w:eastAsia="MS Mincho"/>
                <w:lang w:eastAsia="ja-JP"/>
              </w:rPr>
              <w:t>0.</w:t>
            </w:r>
            <w:r>
              <w:rPr>
                <w:rFonts w:eastAsia="MS Mincho"/>
                <w:lang w:eastAsia="ja-JP"/>
              </w:rPr>
              <w:t>7</w:t>
            </w:r>
          </w:p>
        </w:tc>
      </w:tr>
      <w:tr w:rsidR="001A5B8D" w:rsidRPr="00EF5447" w14:paraId="4EBB50E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E54835" w14:textId="77777777" w:rsidR="001A5B8D" w:rsidRPr="00EF5447" w:rsidRDefault="001A5B8D" w:rsidP="00952A03">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0FE96E"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7AE213"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3FC6D2" w14:textId="77777777" w:rsidR="001A5B8D" w:rsidRPr="00EF5447" w:rsidRDefault="001A5B8D" w:rsidP="00952A03">
            <w:pPr>
              <w:pStyle w:val="TAC"/>
              <w:rPr>
                <w:lang w:eastAsia="fr-FR"/>
              </w:rPr>
            </w:pPr>
            <w:r w:rsidRPr="00EF5447">
              <w:rPr>
                <w:rFonts w:cs="Arial"/>
                <w:lang w:eastAsia="zh-CN"/>
              </w:rPr>
              <w:t>0.</w:t>
            </w:r>
            <w:r>
              <w:rPr>
                <w:rFonts w:cs="Arial"/>
                <w:lang w:eastAsia="zh-CN"/>
              </w:rPr>
              <w:t>8</w:t>
            </w:r>
          </w:p>
        </w:tc>
      </w:tr>
      <w:tr w:rsidR="001A5B8D" w14:paraId="1829930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31BE6B2" w14:textId="77777777" w:rsidR="001A5B8D" w:rsidRDefault="001A5B8D" w:rsidP="00952A03">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6DEB4A" w14:textId="77777777" w:rsidR="001A5B8D" w:rsidRDefault="001A5B8D" w:rsidP="00952A03">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E871AA"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5D7A4C" w14:textId="77777777" w:rsidR="001A5B8D" w:rsidRDefault="001A5B8D" w:rsidP="00952A03">
            <w:pPr>
              <w:pStyle w:val="TAC"/>
              <w:rPr>
                <w:rFonts w:cs="Arial"/>
              </w:rPr>
            </w:pPr>
            <w:r>
              <w:rPr>
                <w:rFonts w:eastAsia="Yu Mincho" w:cs="Arial"/>
                <w:lang w:eastAsia="ja-JP"/>
              </w:rPr>
              <w:t>0.</w:t>
            </w:r>
            <w:r>
              <w:rPr>
                <w:rFonts w:cs="Arial" w:hint="eastAsia"/>
              </w:rPr>
              <w:t>5</w:t>
            </w:r>
          </w:p>
        </w:tc>
      </w:tr>
      <w:tr w:rsidR="001A5B8D" w14:paraId="0784C1F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DFAFA3F" w14:textId="77777777" w:rsidR="001A5B8D" w:rsidRDefault="001A5B8D" w:rsidP="00952A03">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5EEFEA" w14:textId="77777777" w:rsidR="001A5B8D" w:rsidRDefault="001A5B8D" w:rsidP="00952A03">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26EA95" w14:textId="77777777" w:rsidR="001A5B8D" w:rsidRDefault="001A5B8D" w:rsidP="00952A03">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102124C" w14:textId="77777777" w:rsidR="001A5B8D" w:rsidRDefault="001A5B8D" w:rsidP="00952A03">
            <w:pPr>
              <w:pStyle w:val="TAC"/>
              <w:rPr>
                <w:rFonts w:eastAsia="Yu Mincho" w:cs="Arial"/>
                <w:lang w:eastAsia="ja-JP"/>
              </w:rPr>
            </w:pPr>
            <w:r>
              <w:rPr>
                <w:lang w:val="x-none"/>
              </w:rPr>
              <w:t>-</w:t>
            </w:r>
          </w:p>
        </w:tc>
      </w:tr>
      <w:tr w:rsidR="001A5B8D" w14:paraId="73C1FA4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B1281E5" w14:textId="77777777" w:rsidR="001A5B8D" w:rsidRDefault="001A5B8D" w:rsidP="00952A03">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0DDB26" w14:textId="77777777" w:rsidR="001A5B8D" w:rsidRDefault="001A5B8D" w:rsidP="00952A03">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9D1A0C"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FCFEA6" w14:textId="77777777" w:rsidR="001A5B8D" w:rsidRDefault="001A5B8D" w:rsidP="00952A03">
            <w:pPr>
              <w:pStyle w:val="TAC"/>
              <w:rPr>
                <w:rFonts w:cs="Arial"/>
              </w:rPr>
            </w:pPr>
            <w:r>
              <w:rPr>
                <w:rFonts w:cs="Arial"/>
              </w:rPr>
              <w:t>0.3</w:t>
            </w:r>
          </w:p>
        </w:tc>
      </w:tr>
      <w:tr w:rsidR="001A5B8D" w:rsidRPr="00EF5447" w14:paraId="5D554A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AC2733" w14:textId="77777777" w:rsidR="001A5B8D" w:rsidRPr="00EF5447" w:rsidRDefault="001A5B8D" w:rsidP="00952A03">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68B774" w14:textId="77777777" w:rsidR="001A5B8D" w:rsidRPr="00EF5447" w:rsidRDefault="001A5B8D" w:rsidP="00952A03">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52B496"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E690FF" w14:textId="77777777" w:rsidR="001A5B8D" w:rsidRPr="00EF5447" w:rsidRDefault="001A5B8D" w:rsidP="00952A03">
            <w:pPr>
              <w:pStyle w:val="TAC"/>
              <w:rPr>
                <w:rFonts w:cs="Arial"/>
                <w:lang w:eastAsia="zh-CN"/>
              </w:rPr>
            </w:pPr>
            <w:r>
              <w:rPr>
                <w:rFonts w:cs="Arial"/>
              </w:rPr>
              <w:t>0.6</w:t>
            </w:r>
          </w:p>
        </w:tc>
      </w:tr>
      <w:tr w:rsidR="001A5B8D" w:rsidRPr="00EF5447" w14:paraId="529D4DB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15F705" w14:textId="77777777" w:rsidR="001A5B8D" w:rsidRPr="00EF5447" w:rsidRDefault="001A5B8D" w:rsidP="00952A03">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B23B1A"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924EC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E60010" w14:textId="77777777" w:rsidR="001A5B8D" w:rsidRPr="00EF5447" w:rsidRDefault="001A5B8D" w:rsidP="00952A03">
            <w:pPr>
              <w:pStyle w:val="TAC"/>
              <w:rPr>
                <w:lang w:eastAsia="fr-FR"/>
              </w:rPr>
            </w:pPr>
            <w:r w:rsidRPr="00EF5447">
              <w:rPr>
                <w:rFonts w:cs="Arial"/>
                <w:lang w:eastAsia="zh-CN"/>
              </w:rPr>
              <w:t>0.5</w:t>
            </w:r>
          </w:p>
        </w:tc>
      </w:tr>
      <w:tr w:rsidR="001A5B8D" w14:paraId="179012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7BC2306" w14:textId="77777777" w:rsidR="001A5B8D" w:rsidRDefault="001A5B8D" w:rsidP="00952A03">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989572" w14:textId="77777777" w:rsidR="001A5B8D" w:rsidRDefault="001A5B8D" w:rsidP="00952A03">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9D810"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D28048" w14:textId="77777777" w:rsidR="001A5B8D" w:rsidRDefault="001A5B8D" w:rsidP="00952A03">
            <w:pPr>
              <w:pStyle w:val="TAC"/>
              <w:rPr>
                <w:rFonts w:eastAsia="Malgun Gothic" w:cs="Arial"/>
                <w:szCs w:val="18"/>
              </w:rPr>
            </w:pPr>
            <w:r>
              <w:rPr>
                <w:rFonts w:eastAsia="Malgun Gothic" w:cs="Arial"/>
                <w:szCs w:val="18"/>
              </w:rPr>
              <w:t>0.</w:t>
            </w:r>
            <w:r>
              <w:rPr>
                <w:rFonts w:cs="Arial"/>
                <w:szCs w:val="18"/>
              </w:rPr>
              <w:t>8</w:t>
            </w:r>
          </w:p>
        </w:tc>
      </w:tr>
      <w:tr w:rsidR="001A5B8D" w:rsidRPr="00EF5447" w14:paraId="437AF56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325CCC" w14:textId="77777777" w:rsidR="001A5B8D" w:rsidRPr="00EF5447" w:rsidRDefault="001A5B8D" w:rsidP="00952A03">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1EC404" w14:textId="77777777" w:rsidR="001A5B8D" w:rsidRPr="00EF5447" w:rsidRDefault="001A5B8D" w:rsidP="00952A03">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52B95A"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9D7AC0" w14:textId="77777777" w:rsidR="001A5B8D" w:rsidRPr="00EF5447" w:rsidRDefault="001A5B8D" w:rsidP="00952A03">
            <w:pPr>
              <w:pStyle w:val="TAC"/>
              <w:rPr>
                <w:rFonts w:cs="Arial"/>
                <w:lang w:eastAsia="zh-CN"/>
              </w:rPr>
            </w:pPr>
            <w:r>
              <w:rPr>
                <w:rFonts w:eastAsia="Malgun Gothic" w:cs="Arial" w:hint="eastAsia"/>
                <w:szCs w:val="18"/>
              </w:rPr>
              <w:t>0.</w:t>
            </w:r>
            <w:r>
              <w:rPr>
                <w:rFonts w:cs="Arial"/>
                <w:szCs w:val="18"/>
                <w:lang w:val="en-US" w:eastAsia="zh-CN"/>
              </w:rPr>
              <w:t>8</w:t>
            </w:r>
          </w:p>
        </w:tc>
      </w:tr>
      <w:tr w:rsidR="001A5B8D" w:rsidRPr="00EF5447" w14:paraId="1799D6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2598EE" w14:textId="77777777" w:rsidR="001A5B8D" w:rsidRDefault="001A5B8D" w:rsidP="00952A03">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68CFDB" w14:textId="77777777" w:rsidR="001A5B8D" w:rsidRDefault="001A5B8D" w:rsidP="00952A03">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FAE5E5" w14:textId="77777777" w:rsidR="001A5B8D" w:rsidRDefault="001A5B8D" w:rsidP="00952A03">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5233CC" w14:textId="77777777" w:rsidR="001A5B8D" w:rsidRDefault="001A5B8D" w:rsidP="00952A03">
            <w:pPr>
              <w:pStyle w:val="TAC"/>
              <w:rPr>
                <w:rFonts w:eastAsia="Malgun Gothic" w:cs="Arial"/>
                <w:szCs w:val="18"/>
              </w:rPr>
            </w:pPr>
            <w:r>
              <w:rPr>
                <w:rFonts w:hint="eastAsia"/>
                <w:lang w:eastAsia="ko-KR"/>
              </w:rPr>
              <w:t>0</w:t>
            </w:r>
            <w:r>
              <w:rPr>
                <w:lang w:eastAsia="ko-KR"/>
              </w:rPr>
              <w:t>.8</w:t>
            </w:r>
          </w:p>
        </w:tc>
      </w:tr>
      <w:tr w:rsidR="001A5B8D" w:rsidRPr="00EF5447" w14:paraId="6F45721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B497DF" w14:textId="77777777" w:rsidR="001A5B8D" w:rsidRPr="00EF5447" w:rsidRDefault="001A5B8D" w:rsidP="00952A03">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330ADF" w14:textId="77777777" w:rsidR="001A5B8D" w:rsidRPr="00EF5447" w:rsidRDefault="001A5B8D" w:rsidP="00952A03">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34E414" w14:textId="77777777" w:rsidR="001A5B8D" w:rsidRPr="00EF5447" w:rsidRDefault="001A5B8D" w:rsidP="00952A0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1EAFA6" w14:textId="77777777" w:rsidR="001A5B8D" w:rsidRPr="00EF5447" w:rsidRDefault="001A5B8D" w:rsidP="00952A03">
            <w:pPr>
              <w:pStyle w:val="TAC"/>
              <w:rPr>
                <w:lang w:eastAsia="zh-CN"/>
              </w:rPr>
            </w:pPr>
            <w:r w:rsidRPr="00EF5447">
              <w:t>0.8</w:t>
            </w:r>
            <w:r w:rsidRPr="00EF5447">
              <w:rPr>
                <w:vertAlign w:val="superscript"/>
              </w:rPr>
              <w:t>5</w:t>
            </w:r>
          </w:p>
        </w:tc>
      </w:tr>
      <w:tr w:rsidR="001A5B8D" w:rsidRPr="00EF5447" w14:paraId="098CCC5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36765B" w14:textId="77777777" w:rsidR="001A5B8D" w:rsidRPr="00EF5447" w:rsidRDefault="001A5B8D" w:rsidP="00952A03">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675C1A" w14:textId="77777777" w:rsidR="001A5B8D" w:rsidRPr="00EF5447" w:rsidRDefault="001A5B8D" w:rsidP="00952A03">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44F92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1757B7" w14:textId="77777777" w:rsidR="001A5B8D" w:rsidRPr="00EF5447" w:rsidRDefault="001A5B8D" w:rsidP="00952A03">
            <w:pPr>
              <w:pStyle w:val="TAC"/>
              <w:rPr>
                <w:rFonts w:cs="Arial"/>
                <w:szCs w:val="18"/>
                <w:lang w:eastAsia="ja-JP"/>
              </w:rPr>
            </w:pPr>
            <w:r w:rsidRPr="00EF5447">
              <w:rPr>
                <w:rFonts w:cs="Arial"/>
                <w:lang w:eastAsia="ko-KR"/>
              </w:rPr>
              <w:t>0.</w:t>
            </w:r>
            <w:r>
              <w:rPr>
                <w:rFonts w:cs="Arial"/>
                <w:lang w:eastAsia="ko-KR"/>
              </w:rPr>
              <w:t>8</w:t>
            </w:r>
          </w:p>
        </w:tc>
      </w:tr>
      <w:tr w:rsidR="001A5B8D" w:rsidRPr="00EF5447" w14:paraId="606CE1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87FCAB" w14:textId="77777777" w:rsidR="001A5B8D" w:rsidRPr="00EF5447" w:rsidRDefault="001A5B8D" w:rsidP="00952A03">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F52EDE" w14:textId="77777777" w:rsidR="001A5B8D" w:rsidRPr="00EF5447" w:rsidRDefault="001A5B8D" w:rsidP="00952A03">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13F981" w14:textId="77777777" w:rsidR="001A5B8D" w:rsidRPr="00EF5447" w:rsidRDefault="001A5B8D" w:rsidP="00952A03">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579145" w14:textId="77777777" w:rsidR="001A5B8D" w:rsidRPr="00EF5447" w:rsidRDefault="001A5B8D" w:rsidP="00952A03">
            <w:pPr>
              <w:pStyle w:val="TAC"/>
              <w:rPr>
                <w:rFonts w:cs="Arial"/>
                <w:lang w:eastAsia="ko-KR"/>
              </w:rPr>
            </w:pPr>
            <w:r w:rsidRPr="00EF5447">
              <w:rPr>
                <w:rFonts w:cs="Arial"/>
                <w:lang w:eastAsia="zh-CN"/>
              </w:rPr>
              <w:t>0.5</w:t>
            </w:r>
          </w:p>
        </w:tc>
      </w:tr>
      <w:tr w:rsidR="001A5B8D" w:rsidRPr="00EF5447" w14:paraId="4DF79ED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223819" w14:textId="77777777" w:rsidR="001A5B8D" w:rsidRPr="00EF5447" w:rsidRDefault="001A5B8D" w:rsidP="00952A03">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CEFC3C"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AF6BE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A67A8"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7DEFD7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94FC2A" w14:textId="77777777" w:rsidR="001A5B8D" w:rsidRPr="00EF5447" w:rsidRDefault="001A5B8D" w:rsidP="00952A03">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9AA63D"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E8108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CE145B" w14:textId="77777777" w:rsidR="001A5B8D" w:rsidRPr="00EF5447" w:rsidRDefault="001A5B8D" w:rsidP="00952A03">
            <w:pPr>
              <w:pStyle w:val="TAC"/>
              <w:rPr>
                <w:rFonts w:cs="Arial"/>
                <w:lang w:eastAsia="ja-JP"/>
              </w:rPr>
            </w:pPr>
            <w:r w:rsidRPr="00EF5447">
              <w:rPr>
                <w:rFonts w:cs="Arial"/>
                <w:lang w:eastAsia="zh-CN"/>
              </w:rPr>
              <w:t>0.5</w:t>
            </w:r>
          </w:p>
        </w:tc>
      </w:tr>
      <w:tr w:rsidR="001A5B8D" w:rsidRPr="00EF5447" w14:paraId="26A92FC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1F32DD" w14:textId="77777777" w:rsidR="001A5B8D" w:rsidRPr="00EF5447" w:rsidRDefault="001A5B8D" w:rsidP="00952A03">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EF2DD0"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BD633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935ECF" w14:textId="77777777" w:rsidR="001A5B8D" w:rsidRPr="00EF5447" w:rsidRDefault="001A5B8D" w:rsidP="00952A03">
            <w:pPr>
              <w:pStyle w:val="TAC"/>
              <w:rPr>
                <w:rFonts w:cs="Arial"/>
                <w:lang w:eastAsia="ja-JP"/>
              </w:rPr>
            </w:pPr>
            <w:r w:rsidRPr="00EF5447">
              <w:rPr>
                <w:rFonts w:cs="Arial"/>
                <w:lang w:eastAsia="zh-CN"/>
              </w:rPr>
              <w:t>0.5</w:t>
            </w:r>
          </w:p>
        </w:tc>
      </w:tr>
      <w:tr w:rsidR="001A5B8D" w:rsidRPr="00EF5447" w14:paraId="78A9A72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9998AA" w14:textId="77777777" w:rsidR="001A5B8D" w:rsidRPr="00EF5447" w:rsidRDefault="001A5B8D" w:rsidP="00952A03">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828945"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D92244"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044A7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363FE44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7F2B10" w14:textId="77777777" w:rsidR="001A5B8D" w:rsidRPr="00EF5447" w:rsidRDefault="001A5B8D" w:rsidP="00952A03">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A3C3D3"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9C6CA3"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009423"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141C57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2517F0" w14:textId="77777777" w:rsidR="001A5B8D" w:rsidRPr="00EF5447" w:rsidRDefault="001A5B8D" w:rsidP="00952A03">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14291B"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79BF43"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AB27A2"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7DC9321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624219" w14:textId="77777777" w:rsidR="001A5B8D" w:rsidRPr="00EF5447" w:rsidRDefault="001A5B8D" w:rsidP="00952A03">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8E8A01"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5128CD"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96EB2F"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628978E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931876" w14:textId="77777777" w:rsidR="001A5B8D" w:rsidRPr="00EF5447" w:rsidRDefault="001A5B8D" w:rsidP="00952A03">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1E2F9F" w14:textId="77777777" w:rsidR="001A5B8D" w:rsidRPr="00EF5447" w:rsidRDefault="001A5B8D" w:rsidP="00952A03">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15CEE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AFACEB" w14:textId="77777777" w:rsidR="001A5B8D" w:rsidRPr="00EF5447" w:rsidRDefault="001A5B8D" w:rsidP="00952A03">
            <w:pPr>
              <w:pStyle w:val="TAC"/>
              <w:rPr>
                <w:rFonts w:cs="Arial"/>
                <w:szCs w:val="18"/>
                <w:lang w:eastAsia="ja-JP"/>
              </w:rPr>
            </w:pPr>
            <w:r>
              <w:rPr>
                <w:rFonts w:cs="Arial"/>
                <w:lang w:eastAsia="ja-JP"/>
              </w:rPr>
              <w:t>-</w:t>
            </w:r>
          </w:p>
        </w:tc>
      </w:tr>
      <w:tr w:rsidR="001A5B8D" w:rsidRPr="00EF5447" w14:paraId="26DD643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F02556" w14:textId="77777777" w:rsidR="001A5B8D" w:rsidRPr="00EF5447" w:rsidRDefault="001A5B8D" w:rsidP="00952A03">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D531E6"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E846B5"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ED54DD" w14:textId="77777777" w:rsidR="001A5B8D" w:rsidRPr="00EF5447" w:rsidRDefault="001A5B8D" w:rsidP="00952A03">
            <w:pPr>
              <w:pStyle w:val="TAC"/>
              <w:rPr>
                <w:rFonts w:cs="Arial"/>
                <w:lang w:eastAsia="ja-JP"/>
              </w:rPr>
            </w:pPr>
            <w:r w:rsidRPr="00EF5447">
              <w:rPr>
                <w:rFonts w:cs="Arial"/>
                <w:szCs w:val="18"/>
              </w:rPr>
              <w:t>0.</w:t>
            </w:r>
            <w:r>
              <w:rPr>
                <w:rFonts w:cs="Arial"/>
                <w:szCs w:val="18"/>
              </w:rPr>
              <w:t>6</w:t>
            </w:r>
          </w:p>
        </w:tc>
      </w:tr>
      <w:tr w:rsidR="001A5B8D" w:rsidRPr="00EF5447" w14:paraId="45E1FF7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5AB28E" w14:textId="77777777" w:rsidR="001A5B8D" w:rsidRPr="00EF5447" w:rsidRDefault="001A5B8D" w:rsidP="00952A03">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80AEE1"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C1B78B"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AB261D" w14:textId="77777777" w:rsidR="001A5B8D" w:rsidRPr="00EF5447" w:rsidRDefault="001A5B8D" w:rsidP="00952A03">
            <w:pPr>
              <w:pStyle w:val="TAC"/>
              <w:rPr>
                <w:rFonts w:cs="Arial"/>
                <w:lang w:eastAsia="ja-JP"/>
              </w:rPr>
            </w:pPr>
            <w:r w:rsidRPr="00EF5447">
              <w:rPr>
                <w:rFonts w:cs="Arial"/>
                <w:szCs w:val="18"/>
              </w:rPr>
              <w:t>0.</w:t>
            </w:r>
            <w:r>
              <w:rPr>
                <w:rFonts w:cs="Arial"/>
                <w:szCs w:val="18"/>
              </w:rPr>
              <w:t>8</w:t>
            </w:r>
          </w:p>
        </w:tc>
      </w:tr>
      <w:tr w:rsidR="001A5B8D" w:rsidRPr="00EF5447" w14:paraId="4451AB1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12B61A" w14:textId="77777777" w:rsidR="001A5B8D" w:rsidRPr="00EF5447" w:rsidRDefault="001A5B8D" w:rsidP="00952A03">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E0C190" w14:textId="77777777" w:rsidR="001A5B8D" w:rsidRPr="00EF5447" w:rsidRDefault="001A5B8D" w:rsidP="00952A03">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6E7B0A"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324A6" w14:textId="77777777" w:rsidR="001A5B8D" w:rsidRPr="00EF5447" w:rsidRDefault="001A5B8D" w:rsidP="00952A03">
            <w:pPr>
              <w:pStyle w:val="TAC"/>
              <w:rPr>
                <w:rFonts w:eastAsia="MS Mincho" w:cs="Arial"/>
                <w:lang w:eastAsia="ja-JP"/>
              </w:rPr>
            </w:pPr>
            <w:r w:rsidRPr="00EF5447">
              <w:rPr>
                <w:rFonts w:cs="Arial"/>
                <w:szCs w:val="18"/>
                <w:lang w:eastAsia="ja-JP"/>
              </w:rPr>
              <w:t>0.</w:t>
            </w:r>
            <w:r>
              <w:rPr>
                <w:rFonts w:cs="Arial"/>
                <w:szCs w:val="18"/>
                <w:lang w:eastAsia="ja-JP"/>
              </w:rPr>
              <w:t>8</w:t>
            </w:r>
          </w:p>
        </w:tc>
      </w:tr>
      <w:tr w:rsidR="001A5B8D" w:rsidRPr="00EF5447" w14:paraId="57AEA90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1CEFA4" w14:textId="77777777" w:rsidR="001A5B8D" w:rsidRPr="00EF5447" w:rsidRDefault="001A5B8D" w:rsidP="00952A03">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222418" w14:textId="77777777" w:rsidR="001A5B8D" w:rsidRPr="00EF5447" w:rsidRDefault="001A5B8D" w:rsidP="00952A0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CF8B6E"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24C538" w14:textId="77777777" w:rsidR="001A5B8D" w:rsidRPr="00EF5447" w:rsidRDefault="001A5B8D" w:rsidP="00952A03">
            <w:pPr>
              <w:pStyle w:val="TAC"/>
              <w:rPr>
                <w:rFonts w:cs="Arial"/>
                <w:szCs w:val="18"/>
                <w:lang w:eastAsia="ja-JP"/>
              </w:rPr>
            </w:pPr>
            <w:r>
              <w:rPr>
                <w:rFonts w:cs="Arial"/>
                <w:szCs w:val="18"/>
                <w:lang w:eastAsia="ja-JP"/>
              </w:rPr>
              <w:t>0.8</w:t>
            </w:r>
          </w:p>
        </w:tc>
      </w:tr>
      <w:tr w:rsidR="001A5B8D" w:rsidRPr="00EF5447" w14:paraId="2C812E2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97F193" w14:textId="77777777" w:rsidR="001A5B8D" w:rsidRPr="00EF5447" w:rsidRDefault="001A5B8D" w:rsidP="00952A03">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1B786E" w14:textId="77777777" w:rsidR="001A5B8D" w:rsidRPr="00EF5447" w:rsidRDefault="001A5B8D" w:rsidP="00952A0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E8009C"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6C22D6" w14:textId="77777777" w:rsidR="001A5B8D" w:rsidRPr="00EF5447" w:rsidRDefault="001A5B8D" w:rsidP="00952A03">
            <w:pPr>
              <w:pStyle w:val="TAC"/>
              <w:rPr>
                <w:rFonts w:cs="Arial"/>
                <w:szCs w:val="18"/>
                <w:lang w:eastAsia="ja-JP"/>
              </w:rPr>
            </w:pPr>
            <w:r>
              <w:rPr>
                <w:rFonts w:cs="Arial"/>
                <w:szCs w:val="18"/>
                <w:lang w:eastAsia="ja-JP"/>
              </w:rPr>
              <w:t>-</w:t>
            </w:r>
          </w:p>
        </w:tc>
      </w:tr>
      <w:tr w:rsidR="001A5B8D" w:rsidRPr="00EF5447" w14:paraId="0CC64A4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D37F47" w14:textId="77777777" w:rsidR="001A5B8D" w:rsidRPr="00EF5447" w:rsidRDefault="001A5B8D" w:rsidP="00952A03">
            <w:pPr>
              <w:pStyle w:val="TAC"/>
              <w:rPr>
                <w:rFonts w:cs="Arial"/>
                <w:kern w:val="2"/>
                <w:szCs w:val="24"/>
                <w:lang w:eastAsia="ja-JP"/>
              </w:rPr>
            </w:pPr>
            <w:r w:rsidRPr="00EF5447">
              <w:rPr>
                <w:rFonts w:eastAsia="Malgun Gothic"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C6C396" w14:textId="77777777" w:rsidR="001A5B8D" w:rsidRPr="00EF5447" w:rsidRDefault="001A5B8D" w:rsidP="00952A03">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4A2C3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28FABFF" w14:textId="77777777" w:rsidR="001A5B8D" w:rsidRPr="00EF5447" w:rsidRDefault="001A5B8D" w:rsidP="00952A03">
            <w:pPr>
              <w:pStyle w:val="TAC"/>
              <w:rPr>
                <w:rFonts w:cs="Arial"/>
              </w:rPr>
            </w:pPr>
            <w:r>
              <w:rPr>
                <w:rFonts w:cs="Arial"/>
                <w:lang w:eastAsia="zh-CN"/>
              </w:rPr>
              <w:t>-</w:t>
            </w:r>
          </w:p>
        </w:tc>
      </w:tr>
      <w:tr w:rsidR="001A5B8D" w:rsidRPr="00EF5447" w14:paraId="2C8357B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D55B3" w14:textId="77777777" w:rsidR="001A5B8D" w:rsidRPr="00EF5447" w:rsidRDefault="001A5B8D" w:rsidP="00952A03">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6D72D1" w14:textId="77777777" w:rsidR="001A5B8D" w:rsidRPr="00EF5447" w:rsidRDefault="001A5B8D" w:rsidP="00952A03">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DA9E0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EC83A7" w14:textId="77777777" w:rsidR="001A5B8D" w:rsidRPr="00EF5447" w:rsidRDefault="001A5B8D" w:rsidP="00952A03">
            <w:pPr>
              <w:pStyle w:val="TAC"/>
              <w:rPr>
                <w:rFonts w:cs="Arial"/>
                <w:szCs w:val="18"/>
                <w:lang w:eastAsia="ja-JP"/>
              </w:rPr>
            </w:pPr>
            <w:r w:rsidRPr="00EF5447">
              <w:rPr>
                <w:rFonts w:cs="Arial"/>
              </w:rPr>
              <w:t>0.</w:t>
            </w:r>
            <w:r w:rsidRPr="00EF5447">
              <w:rPr>
                <w:rFonts w:cs="Arial"/>
                <w:lang w:eastAsia="ja-JP"/>
              </w:rPr>
              <w:t>6</w:t>
            </w:r>
          </w:p>
        </w:tc>
      </w:tr>
      <w:tr w:rsidR="001A5B8D" w:rsidRPr="00EF5447" w14:paraId="71D2400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C9BEBC" w14:textId="77777777" w:rsidR="001A5B8D" w:rsidRPr="00EF5447" w:rsidRDefault="001A5B8D" w:rsidP="00952A03">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A6FA4D" w14:textId="77777777" w:rsidR="001A5B8D" w:rsidRPr="00EF5447" w:rsidRDefault="001A5B8D" w:rsidP="00952A03">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DD4B2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997960" w14:textId="77777777" w:rsidR="001A5B8D" w:rsidRPr="00EF5447" w:rsidRDefault="001A5B8D" w:rsidP="00952A03">
            <w:pPr>
              <w:pStyle w:val="TAC"/>
              <w:rPr>
                <w:rFonts w:cs="Arial"/>
                <w:szCs w:val="18"/>
                <w:lang w:eastAsia="ja-JP"/>
              </w:rPr>
            </w:pPr>
            <w:r w:rsidRPr="00EF5447">
              <w:rPr>
                <w:rFonts w:cs="Arial"/>
              </w:rPr>
              <w:t>0.</w:t>
            </w:r>
            <w:r w:rsidRPr="00EF5447">
              <w:rPr>
                <w:rFonts w:cs="Arial"/>
                <w:lang w:eastAsia="ja-JP"/>
              </w:rPr>
              <w:t>6</w:t>
            </w:r>
          </w:p>
        </w:tc>
      </w:tr>
      <w:tr w:rsidR="001A5B8D" w:rsidRPr="00EF5447" w14:paraId="62709AC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EF1274" w14:textId="77777777" w:rsidR="001A5B8D" w:rsidRPr="00EF5447" w:rsidRDefault="001A5B8D" w:rsidP="00952A03">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A3B1C0" w14:textId="77777777" w:rsidR="001A5B8D" w:rsidRPr="00EF5447" w:rsidRDefault="001A5B8D" w:rsidP="00952A03">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E6E2C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969F78" w14:textId="77777777" w:rsidR="001A5B8D" w:rsidRPr="00EF5447" w:rsidRDefault="001A5B8D" w:rsidP="00952A03">
            <w:pPr>
              <w:pStyle w:val="TAC"/>
              <w:rPr>
                <w:rFonts w:cs="Arial"/>
                <w:szCs w:val="18"/>
                <w:lang w:eastAsia="ja-JP"/>
              </w:rPr>
            </w:pPr>
            <w:r w:rsidRPr="00EF5447">
              <w:rPr>
                <w:rFonts w:cs="Arial"/>
                <w:lang w:eastAsia="zh-CN"/>
              </w:rPr>
              <w:t>0.3</w:t>
            </w:r>
          </w:p>
        </w:tc>
      </w:tr>
      <w:tr w:rsidR="001A5B8D" w:rsidRPr="00EF5447" w14:paraId="3E5EBD6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DC7FD" w14:textId="77777777" w:rsidR="001A5B8D" w:rsidRPr="00EF5447" w:rsidRDefault="001A5B8D" w:rsidP="00952A03">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1E01A4" w14:textId="77777777" w:rsidR="001A5B8D" w:rsidRPr="00EF5447" w:rsidRDefault="001A5B8D" w:rsidP="00952A03">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1A40D"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6F7EC2"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5</w:t>
            </w:r>
          </w:p>
        </w:tc>
      </w:tr>
      <w:tr w:rsidR="001A5B8D" w:rsidRPr="00EF5447" w14:paraId="4527342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950BF5" w14:textId="77777777" w:rsidR="001A5B8D" w:rsidRPr="00EF5447" w:rsidRDefault="001A5B8D" w:rsidP="00952A03">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F8934B" w14:textId="77777777" w:rsidR="001A5B8D" w:rsidRPr="00EF5447" w:rsidRDefault="001A5B8D" w:rsidP="00952A03">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375D31"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4FEFC71" w14:textId="77777777" w:rsidR="001A5B8D" w:rsidRPr="00EF5447" w:rsidRDefault="001A5B8D" w:rsidP="00952A03">
            <w:pPr>
              <w:pStyle w:val="TAC"/>
              <w:rPr>
                <w:rFonts w:eastAsia="Malgun Gothic" w:cs="Arial"/>
                <w:lang w:eastAsia="ko-KR"/>
              </w:rPr>
            </w:pPr>
            <w:r w:rsidRPr="00EF5447">
              <w:rPr>
                <w:rFonts w:cs="Arial"/>
                <w:lang w:eastAsia="zh-CN"/>
              </w:rPr>
              <w:t>0.</w:t>
            </w:r>
            <w:r>
              <w:rPr>
                <w:rFonts w:cs="Arial"/>
                <w:lang w:eastAsia="zh-CN"/>
              </w:rPr>
              <w:t>8</w:t>
            </w:r>
          </w:p>
        </w:tc>
      </w:tr>
      <w:tr w:rsidR="001A5B8D" w:rsidRPr="00EF5447" w14:paraId="4584C61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085905" w14:textId="77777777" w:rsidR="001A5B8D" w:rsidRPr="00EF5447" w:rsidRDefault="001A5B8D" w:rsidP="00952A03">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4BC5AC" w14:textId="77777777" w:rsidR="001A5B8D" w:rsidRPr="00EF5447" w:rsidRDefault="001A5B8D" w:rsidP="00952A03">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EB1B7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88B497" w14:textId="77777777" w:rsidR="001A5B8D" w:rsidRPr="00EF5447" w:rsidRDefault="001A5B8D" w:rsidP="00952A03">
            <w:pPr>
              <w:pStyle w:val="TAC"/>
              <w:rPr>
                <w:rFonts w:cs="Arial"/>
                <w:lang w:eastAsia="zh-CN"/>
              </w:rPr>
            </w:pPr>
            <w:r w:rsidRPr="00EF5447">
              <w:rPr>
                <w:rFonts w:cs="Arial"/>
              </w:rPr>
              <w:t>0.</w:t>
            </w:r>
            <w:r w:rsidRPr="00EF5447">
              <w:rPr>
                <w:rFonts w:cs="Arial"/>
                <w:lang w:eastAsia="ja-JP"/>
              </w:rPr>
              <w:t>6</w:t>
            </w:r>
          </w:p>
        </w:tc>
      </w:tr>
      <w:tr w:rsidR="001A5B8D" w:rsidRPr="00470EA5" w14:paraId="18DF1E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B14EC2" w14:textId="77777777" w:rsidR="001A5B8D" w:rsidRPr="00EF5447" w:rsidRDefault="001A5B8D" w:rsidP="00952A03">
            <w:pPr>
              <w:pStyle w:val="TAC"/>
              <w:rPr>
                <w:rFonts w:cs="Arial"/>
                <w:kern w:val="2"/>
                <w:szCs w:val="24"/>
                <w:lang w:eastAsia="ja-JP"/>
              </w:rPr>
            </w:pPr>
            <w:r w:rsidRPr="00470EA5">
              <w:rPr>
                <w:rFonts w:cs="Arial"/>
                <w:kern w:val="2"/>
                <w:szCs w:val="24"/>
                <w:lang w:eastAsia="ja-JP"/>
              </w:rPr>
              <w:t>DC_1_n78-n105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27247E"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AFE292"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93CAFD"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0.6</w:t>
            </w:r>
          </w:p>
        </w:tc>
      </w:tr>
      <w:tr w:rsidR="001A5B8D" w:rsidRPr="00E062F1" w14:paraId="3D6B8D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134F7" w14:textId="77777777" w:rsidR="001A5B8D" w:rsidRPr="00EF5447" w:rsidRDefault="001A5B8D" w:rsidP="00952A03">
            <w:pPr>
              <w:pStyle w:val="TAC"/>
              <w:rPr>
                <w:rFonts w:cs="Arial"/>
              </w:rPr>
            </w:pPr>
            <w:r>
              <w:rPr>
                <w:rFonts w:cs="Arial"/>
                <w:szCs w:val="18"/>
              </w:rPr>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79D13B"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5C94B0"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C0C5A8" w14:textId="77777777" w:rsidR="001A5B8D" w:rsidRPr="00E062F1" w:rsidRDefault="001A5B8D" w:rsidP="00952A03">
            <w:pPr>
              <w:pStyle w:val="TAC"/>
              <w:rPr>
                <w:rFonts w:cs="Arial"/>
                <w:lang w:eastAsia="zh-CN"/>
              </w:rPr>
            </w:pPr>
            <w:r>
              <w:rPr>
                <w:rFonts w:cs="Arial"/>
                <w:lang w:eastAsia="zh-CN"/>
              </w:rPr>
              <w:t>0.9</w:t>
            </w:r>
          </w:p>
        </w:tc>
      </w:tr>
      <w:tr w:rsidR="001A5B8D" w:rsidRPr="00E062F1" w14:paraId="30900CC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CE903" w14:textId="77777777" w:rsidR="001A5B8D" w:rsidRPr="00EF5447" w:rsidRDefault="001A5B8D" w:rsidP="00952A03">
            <w:pPr>
              <w:pStyle w:val="TAC"/>
              <w:rPr>
                <w:rFonts w:cs="Arial"/>
              </w:rPr>
            </w:pPr>
            <w:r>
              <w:rPr>
                <w:rFonts w:cs="Arial"/>
                <w:szCs w:val="18"/>
              </w:rPr>
              <w:lastRenderedPageBreak/>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F4009D"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C86FC8"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754975" w14:textId="77777777" w:rsidR="001A5B8D" w:rsidRPr="00E062F1" w:rsidRDefault="001A5B8D" w:rsidP="00952A03">
            <w:pPr>
              <w:pStyle w:val="TAC"/>
              <w:rPr>
                <w:rFonts w:cs="Arial"/>
              </w:rPr>
            </w:pPr>
            <w:r w:rsidRPr="00E062F1">
              <w:rPr>
                <w:rFonts w:cs="Arial"/>
              </w:rPr>
              <w:t>0.</w:t>
            </w:r>
            <w:r>
              <w:rPr>
                <w:rFonts w:cs="Arial"/>
                <w:lang w:val="sv-SE"/>
              </w:rPr>
              <w:t>5</w:t>
            </w:r>
          </w:p>
        </w:tc>
      </w:tr>
      <w:tr w:rsidR="001A5B8D" w:rsidRPr="00E062F1" w14:paraId="7E046EC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FB" w14:textId="77777777" w:rsidR="001A5B8D" w:rsidRPr="00EF5447" w:rsidRDefault="001A5B8D" w:rsidP="00952A03">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CBFA4C"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4E25B3" w14:textId="77777777" w:rsidR="001A5B8D" w:rsidRPr="00E7314A" w:rsidRDefault="001A5B8D" w:rsidP="00952A0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093A09" w14:textId="77777777" w:rsidR="001A5B8D" w:rsidRPr="00E062F1" w:rsidRDefault="001A5B8D" w:rsidP="00952A03">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1A5B8D" w:rsidRPr="00E062F1" w14:paraId="071EF7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A4D04" w14:textId="77777777" w:rsidR="001A5B8D" w:rsidRPr="00EF5447" w:rsidRDefault="001A5B8D" w:rsidP="00952A03">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095704" w14:textId="77777777" w:rsidR="001A5B8D" w:rsidRDefault="001A5B8D" w:rsidP="00952A03">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5BEFA7" w14:textId="77777777" w:rsidR="001A5B8D" w:rsidRPr="00E7314A"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0579CF" w14:textId="77777777" w:rsidR="001A5B8D" w:rsidRPr="00E062F1" w:rsidRDefault="001A5B8D" w:rsidP="00952A03">
            <w:pPr>
              <w:pStyle w:val="TAC"/>
              <w:rPr>
                <w:szCs w:val="18"/>
                <w:lang w:eastAsia="ja-JP"/>
              </w:rPr>
            </w:pPr>
            <w:r w:rsidRPr="00E062F1">
              <w:rPr>
                <w:rFonts w:eastAsia="MS Mincho"/>
                <w:szCs w:val="18"/>
                <w:lang w:eastAsia="ja-JP"/>
              </w:rPr>
              <w:t>0.3</w:t>
            </w:r>
          </w:p>
        </w:tc>
      </w:tr>
      <w:tr w:rsidR="001A5B8D" w:rsidRPr="00E062F1" w14:paraId="7EFCBFD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0685" w14:textId="77777777" w:rsidR="001A5B8D" w:rsidRPr="00EF5447" w:rsidRDefault="001A5B8D" w:rsidP="00952A03">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4BF82D" w14:textId="77777777" w:rsidR="001A5B8D" w:rsidRDefault="001A5B8D" w:rsidP="00952A03">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7CCAB7"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798555" w14:textId="77777777" w:rsidR="001A5B8D" w:rsidRPr="00E062F1" w:rsidRDefault="001A5B8D" w:rsidP="00952A03">
            <w:pPr>
              <w:pStyle w:val="TAC"/>
              <w:rPr>
                <w:rFonts w:eastAsia="MS Mincho"/>
                <w:szCs w:val="18"/>
                <w:lang w:eastAsia="ja-JP"/>
              </w:rPr>
            </w:pPr>
            <w:r>
              <w:rPr>
                <w:lang w:eastAsia="zh-CN"/>
              </w:rPr>
              <w:t>0.8</w:t>
            </w:r>
          </w:p>
        </w:tc>
      </w:tr>
      <w:tr w:rsidR="001A5B8D" w14:paraId="70CF308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91451" w14:textId="77777777" w:rsidR="001A5B8D" w:rsidRPr="00EF5447" w:rsidRDefault="001A5B8D" w:rsidP="00952A03">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6D46AA" w14:textId="77777777" w:rsidR="001A5B8D" w:rsidRDefault="001A5B8D" w:rsidP="00952A03">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3C9611" w14:textId="77777777" w:rsidR="001A5B8D" w:rsidRPr="00E7314A"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55C765" w14:textId="77777777" w:rsidR="001A5B8D" w:rsidRDefault="001A5B8D" w:rsidP="00952A03">
            <w:pPr>
              <w:pStyle w:val="TAC"/>
              <w:rPr>
                <w:rFonts w:cs="Arial"/>
                <w:lang w:eastAsia="zh-CN"/>
              </w:rPr>
            </w:pPr>
            <w:r w:rsidRPr="00E062F1">
              <w:rPr>
                <w:rFonts w:eastAsia="MS Mincho"/>
                <w:lang w:eastAsia="ja-JP"/>
              </w:rPr>
              <w:t>0.</w:t>
            </w:r>
            <w:r>
              <w:rPr>
                <w:rFonts w:eastAsia="MS Mincho"/>
                <w:lang w:eastAsia="ja-JP"/>
              </w:rPr>
              <w:t>8</w:t>
            </w:r>
          </w:p>
        </w:tc>
      </w:tr>
      <w:tr w:rsidR="001A5B8D" w:rsidRPr="00EF5447" w14:paraId="5CE321D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8585C8" w14:textId="77777777" w:rsidR="001A5B8D" w:rsidRPr="00EF5447" w:rsidRDefault="001A5B8D" w:rsidP="00952A03">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6A224C" w14:textId="77777777" w:rsidR="001A5B8D" w:rsidRPr="00EF5447" w:rsidRDefault="001A5B8D" w:rsidP="00952A0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B292E0"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B99057" w14:textId="77777777" w:rsidR="001A5B8D" w:rsidRPr="00EF5447" w:rsidRDefault="001A5B8D" w:rsidP="00952A03">
            <w:pPr>
              <w:pStyle w:val="TAC"/>
              <w:rPr>
                <w:lang w:eastAsia="ja-JP"/>
              </w:rPr>
            </w:pPr>
            <w:r w:rsidRPr="00EF5447">
              <w:t>0.</w:t>
            </w:r>
            <w:r>
              <w:t>8</w:t>
            </w:r>
          </w:p>
        </w:tc>
      </w:tr>
      <w:tr w:rsidR="001A5B8D" w:rsidRPr="00EF5447" w14:paraId="2916E28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95EC7B" w14:textId="77777777" w:rsidR="001A5B8D" w:rsidRPr="00EF5447" w:rsidRDefault="001A5B8D" w:rsidP="00952A03">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9DE713"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B6AD2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1E790E" w14:textId="77777777" w:rsidR="001A5B8D" w:rsidRPr="00EF5447" w:rsidRDefault="001A5B8D" w:rsidP="00952A03">
            <w:pPr>
              <w:pStyle w:val="TAC"/>
              <w:rPr>
                <w:rFonts w:cs="Arial"/>
              </w:rPr>
            </w:pPr>
            <w:r w:rsidRPr="00EF5447">
              <w:rPr>
                <w:rFonts w:cs="Arial"/>
                <w:lang w:eastAsia="zh-CN"/>
              </w:rPr>
              <w:t>0.5</w:t>
            </w:r>
          </w:p>
        </w:tc>
      </w:tr>
      <w:tr w:rsidR="001A5B8D" w:rsidRPr="00EF5447" w14:paraId="1B7C500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D4A14" w14:textId="77777777" w:rsidR="001A5B8D" w:rsidRPr="00EF5447" w:rsidRDefault="001A5B8D" w:rsidP="00952A03">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0FD6D4"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B15CB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3E4F7E" w14:textId="77777777" w:rsidR="001A5B8D" w:rsidRPr="00EF5447" w:rsidRDefault="001A5B8D" w:rsidP="00952A03">
            <w:pPr>
              <w:pStyle w:val="TAC"/>
              <w:rPr>
                <w:rFonts w:cs="Arial"/>
              </w:rPr>
            </w:pPr>
            <w:r w:rsidRPr="00EF5447">
              <w:rPr>
                <w:rFonts w:cs="Arial"/>
                <w:lang w:eastAsia="zh-CN"/>
              </w:rPr>
              <w:t>0.5</w:t>
            </w:r>
          </w:p>
        </w:tc>
      </w:tr>
      <w:tr w:rsidR="001A5B8D" w:rsidRPr="00EF5447" w14:paraId="5985068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17837A" w14:textId="77777777" w:rsidR="001A5B8D" w:rsidRPr="00EF5447" w:rsidRDefault="001A5B8D" w:rsidP="00952A03">
            <w:pPr>
              <w:pStyle w:val="TAC"/>
              <w:rPr>
                <w:rFonts w:cs="Arial"/>
              </w:rPr>
            </w:pPr>
            <w:r>
              <w:rPr>
                <w:lang w:eastAsia="fi-FI"/>
              </w:rPr>
              <w:t>DC_</w:t>
            </w:r>
            <w:r>
              <w:rPr>
                <w:lang w:eastAsia="zh-TW"/>
              </w:rPr>
              <w:t>2-4_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1B8BC1" w14:textId="77777777" w:rsidR="001A5B8D" w:rsidRDefault="001A5B8D" w:rsidP="00952A03">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CD39F0" w14:textId="77777777" w:rsidR="001A5B8D" w:rsidRDefault="001A5B8D" w:rsidP="00952A03">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B348952" w14:textId="77777777" w:rsidR="001A5B8D" w:rsidRPr="00EF5447" w:rsidRDefault="001A5B8D" w:rsidP="00952A03">
            <w:pPr>
              <w:pStyle w:val="TAC"/>
              <w:rPr>
                <w:rFonts w:cs="Arial"/>
                <w:lang w:eastAsia="zh-CN"/>
              </w:rPr>
            </w:pPr>
            <w:r>
              <w:t>0.8</w:t>
            </w:r>
          </w:p>
        </w:tc>
      </w:tr>
      <w:tr w:rsidR="001A5B8D" w:rsidRPr="00EF5447" w14:paraId="7499936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5826B5" w14:textId="77777777" w:rsidR="001A5B8D" w:rsidRPr="00EF5447" w:rsidRDefault="001A5B8D" w:rsidP="00952A03">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53D1DA66" w14:textId="77777777" w:rsidR="001A5B8D" w:rsidRPr="00EF5447" w:rsidRDefault="001A5B8D" w:rsidP="00952A03">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B4636E" w14:textId="77777777" w:rsidR="001A5B8D" w:rsidRPr="00EF5447"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574DC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4F8477"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3F7731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B8F63D" w14:textId="77777777" w:rsidR="001A5B8D" w:rsidRPr="00EF5447" w:rsidRDefault="001A5B8D" w:rsidP="00952A03">
            <w:pPr>
              <w:pStyle w:val="TAC"/>
              <w:rPr>
                <w:rFonts w:cs="Arial"/>
                <w:lang w:eastAsia="zh-CN"/>
              </w:rPr>
            </w:pPr>
            <w:r w:rsidRPr="00EF5447">
              <w:rPr>
                <w:rFonts w:cs="Arial"/>
                <w:lang w:eastAsia="zh-CN"/>
              </w:rPr>
              <w:t>DC_2-5_n5</w:t>
            </w:r>
          </w:p>
          <w:p w14:paraId="4CCB6CEF" w14:textId="77777777" w:rsidR="001A5B8D" w:rsidRDefault="001A5B8D" w:rsidP="00952A03">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331EE072" w14:textId="77777777" w:rsidR="001A5B8D" w:rsidRPr="00EF5447" w:rsidRDefault="001A5B8D" w:rsidP="00952A03">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95442A" w14:textId="77777777" w:rsidR="001A5B8D" w:rsidRPr="00EF5447"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64D56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5C8C16"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6EBBB47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0A053A" w14:textId="77777777" w:rsidR="001A5B8D" w:rsidRDefault="001A5B8D" w:rsidP="00952A03">
            <w:pPr>
              <w:pStyle w:val="TAC"/>
              <w:rPr>
                <w:ins w:id="97" w:author="Reihaneh Malekafzaliardakani" w:date="2023-08-10T10:50:00Z"/>
                <w:lang w:eastAsia="ja-JP"/>
              </w:rPr>
            </w:pPr>
            <w:r w:rsidRPr="00EF5447">
              <w:t>DC_2-5</w:t>
            </w:r>
            <w:r>
              <w:rPr>
                <w:lang w:eastAsia="ja-JP"/>
              </w:rPr>
              <w:t>_</w:t>
            </w:r>
            <w:r w:rsidRPr="00EF5447">
              <w:rPr>
                <w:lang w:eastAsia="ja-JP"/>
              </w:rPr>
              <w:t>n7</w:t>
            </w:r>
          </w:p>
          <w:p w14:paraId="5AC38719" w14:textId="317EB717" w:rsidR="009445EC" w:rsidRPr="00EF5447" w:rsidRDefault="009445EC" w:rsidP="009445EC">
            <w:pPr>
              <w:pStyle w:val="TAC"/>
              <w:rPr>
                <w:lang w:eastAsia="ja-JP"/>
              </w:rPr>
            </w:pPr>
            <w:ins w:id="98" w:author="Reihaneh Malekafzaliardakani" w:date="2023-08-10T10:50:00Z">
              <w:r w:rsidRPr="00EF5447">
                <w:t>DC_2</w:t>
              </w:r>
              <w:r>
                <w:t>-2</w:t>
              </w:r>
              <w:r w:rsidRPr="00EF5447">
                <w:t>-5</w:t>
              </w:r>
              <w:r>
                <w:rPr>
                  <w:lang w:eastAsia="ja-JP"/>
                </w:rPr>
                <w:t>_</w:t>
              </w:r>
              <w:r w:rsidRPr="00EF5447">
                <w:rPr>
                  <w:lang w:eastAsia="ja-JP"/>
                </w:rPr>
                <w:t>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22ABCB" w14:textId="77777777" w:rsidR="001A5B8D" w:rsidRPr="00EF5447" w:rsidRDefault="001A5B8D" w:rsidP="00952A03">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2538D4"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01EBB2" w14:textId="77777777" w:rsidR="001A5B8D" w:rsidRPr="00EF5447" w:rsidRDefault="001A5B8D" w:rsidP="00952A03">
            <w:pPr>
              <w:pStyle w:val="TAC"/>
              <w:rPr>
                <w:lang w:eastAsia="zh-CN"/>
              </w:rPr>
            </w:pPr>
            <w:r w:rsidRPr="00EF5447">
              <w:t>0.5</w:t>
            </w:r>
          </w:p>
        </w:tc>
      </w:tr>
      <w:tr w:rsidR="001A5B8D" w:rsidRPr="00EF5447" w14:paraId="27493C9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086C1E" w14:textId="77777777" w:rsidR="001A5B8D" w:rsidRPr="00EF5447" w:rsidRDefault="001A5B8D" w:rsidP="00952A03">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2877AB" w14:textId="77777777" w:rsidR="001A5B8D" w:rsidRPr="00EF5447" w:rsidRDefault="001A5B8D" w:rsidP="00952A03">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839A83"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ACB60B1" w14:textId="77777777" w:rsidR="001A5B8D" w:rsidRPr="00EF5447" w:rsidRDefault="001A5B8D" w:rsidP="00952A03">
            <w:pPr>
              <w:pStyle w:val="TAC"/>
              <w:rPr>
                <w:lang w:eastAsia="zh-CN"/>
              </w:rPr>
            </w:pPr>
            <w:r w:rsidRPr="00EF5447">
              <w:t>0.</w:t>
            </w:r>
            <w:r>
              <w:t>4</w:t>
            </w:r>
          </w:p>
        </w:tc>
      </w:tr>
      <w:tr w:rsidR="001A5B8D" w14:paraId="6FFC449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A75CD4" w14:textId="77777777" w:rsidR="001A5B8D" w:rsidRPr="00CB4AE2" w:rsidRDefault="001A5B8D" w:rsidP="00952A03">
            <w:pPr>
              <w:pStyle w:val="TAC"/>
              <w:rPr>
                <w:rFonts w:cs="Arial"/>
              </w:rPr>
            </w:pPr>
            <w:r w:rsidRPr="00CB4AE2">
              <w:rPr>
                <w:rFonts w:cs="Arial"/>
              </w:rPr>
              <w:t>DC_2-</w:t>
            </w:r>
            <w:r>
              <w:rPr>
                <w:rFonts w:cs="Arial"/>
              </w:rPr>
              <w:t>5</w:t>
            </w:r>
            <w:r w:rsidRPr="00CB4AE2">
              <w:rPr>
                <w:rFonts w:cs="Arial"/>
              </w:rPr>
              <w:t>_n30</w:t>
            </w:r>
          </w:p>
          <w:p w14:paraId="12A10C48" w14:textId="77777777" w:rsidR="001A5B8D" w:rsidRDefault="001A5B8D" w:rsidP="00952A03">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60E2C6" w14:textId="77777777" w:rsidR="001A5B8D" w:rsidRDefault="001A5B8D" w:rsidP="00952A03">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E89DBE"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F87DBA" w14:textId="77777777" w:rsidR="001A5B8D" w:rsidRDefault="001A5B8D" w:rsidP="00952A03">
            <w:pPr>
              <w:pStyle w:val="TAC"/>
              <w:rPr>
                <w:rFonts w:eastAsia="Malgun Gothic"/>
                <w:kern w:val="2"/>
                <w:szCs w:val="24"/>
                <w:lang w:eastAsia="ko-KR"/>
              </w:rPr>
            </w:pPr>
            <w:r>
              <w:rPr>
                <w:rFonts w:cs="Arial"/>
                <w:szCs w:val="18"/>
              </w:rPr>
              <w:t>0.3</w:t>
            </w:r>
          </w:p>
        </w:tc>
      </w:tr>
      <w:tr w:rsidR="001A5B8D" w:rsidRPr="00EF5447" w14:paraId="3F7F411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DFACEB" w14:textId="77777777" w:rsidR="001A5B8D" w:rsidRPr="00EF5447" w:rsidRDefault="001A5B8D" w:rsidP="00952A03">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F99468" w14:textId="77777777" w:rsidR="001A5B8D" w:rsidRPr="00EF5447" w:rsidRDefault="001A5B8D" w:rsidP="00952A03">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BF15E0" w14:textId="77777777" w:rsidR="001A5B8D" w:rsidRPr="00E7314A" w:rsidRDefault="001A5B8D" w:rsidP="00952A03">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B6FFC7" w14:textId="77777777" w:rsidR="001A5B8D" w:rsidRPr="00EF5447" w:rsidRDefault="001A5B8D" w:rsidP="00952A03">
            <w:pPr>
              <w:pStyle w:val="TAC"/>
              <w:rPr>
                <w:lang w:eastAsia="zh-CN"/>
              </w:rPr>
            </w:pPr>
            <w:r w:rsidRPr="00EF5447">
              <w:rPr>
                <w:rFonts w:eastAsia="Malgun Gothic"/>
                <w:kern w:val="2"/>
                <w:szCs w:val="24"/>
                <w:lang w:eastAsia="ko-KR"/>
              </w:rPr>
              <w:t>0.</w:t>
            </w:r>
            <w:r>
              <w:rPr>
                <w:kern w:val="2"/>
                <w:szCs w:val="24"/>
              </w:rPr>
              <w:t>8</w:t>
            </w:r>
          </w:p>
        </w:tc>
      </w:tr>
      <w:tr w:rsidR="001A5B8D" w:rsidRPr="00EF5447" w14:paraId="1C0F05C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F21536" w14:textId="77777777" w:rsidR="001A5B8D" w:rsidRPr="00EF5447" w:rsidRDefault="001A5B8D" w:rsidP="00952A03">
            <w:pPr>
              <w:pStyle w:val="TAC"/>
              <w:rPr>
                <w:rFonts w:cs="Arial"/>
                <w:lang w:eastAsia="ja-JP"/>
              </w:rPr>
            </w:pPr>
            <w:r w:rsidRPr="00EF5447">
              <w:rPr>
                <w:rFonts w:cs="Arial"/>
                <w:lang w:eastAsia="ja-JP"/>
              </w:rPr>
              <w:t>DC_2-5_n66</w:t>
            </w:r>
          </w:p>
          <w:p w14:paraId="55246F04" w14:textId="77777777" w:rsidR="001A5B8D" w:rsidRPr="00EF5447" w:rsidRDefault="001A5B8D" w:rsidP="00952A03">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C3C158" w14:textId="77777777" w:rsidR="001A5B8D" w:rsidRPr="00EF5447"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DD457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E4FFA"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2EFFC5D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5CB873" w14:textId="77777777" w:rsidR="001A5B8D" w:rsidRPr="00EF5447" w:rsidRDefault="001A5B8D" w:rsidP="00952A03">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1CC682"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F81B9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46D900" w14:textId="77777777" w:rsidR="001A5B8D" w:rsidRPr="00EF5447" w:rsidRDefault="001A5B8D" w:rsidP="00952A03">
            <w:pPr>
              <w:pStyle w:val="TAC"/>
              <w:rPr>
                <w:rFonts w:cs="Arial"/>
                <w:lang w:eastAsia="zh-CN"/>
              </w:rPr>
            </w:pPr>
            <w:r>
              <w:rPr>
                <w:rFonts w:cs="Arial"/>
                <w:lang w:eastAsia="zh-CN"/>
              </w:rPr>
              <w:t>0.5</w:t>
            </w:r>
          </w:p>
        </w:tc>
      </w:tr>
      <w:tr w:rsidR="001A5B8D" w:rsidRPr="00EF5447" w14:paraId="717CA1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55B83A" w14:textId="77777777" w:rsidR="001A5B8D" w:rsidRPr="00EF5447" w:rsidRDefault="001A5B8D" w:rsidP="00952A03">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894ADB" w14:textId="77777777" w:rsidR="001A5B8D" w:rsidRPr="00EF5447" w:rsidRDefault="001A5B8D" w:rsidP="00952A03">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099FD6"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4573EA" w14:textId="77777777" w:rsidR="001A5B8D" w:rsidRPr="00EF5447" w:rsidRDefault="001A5B8D" w:rsidP="00952A03">
            <w:pPr>
              <w:pStyle w:val="TAC"/>
              <w:rPr>
                <w:lang w:eastAsia="zh-CN"/>
              </w:rPr>
            </w:pPr>
            <w:r w:rsidRPr="00EF5447">
              <w:t>0.</w:t>
            </w:r>
            <w:r>
              <w:t>8</w:t>
            </w:r>
          </w:p>
        </w:tc>
      </w:tr>
      <w:tr w:rsidR="001A5B8D" w:rsidRPr="00EF5447" w14:paraId="179A025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84359" w14:textId="77777777" w:rsidR="001A5B8D" w:rsidRDefault="001A5B8D" w:rsidP="00952A03">
            <w:pPr>
              <w:pStyle w:val="TAC"/>
              <w:rPr>
                <w:ins w:id="99" w:author="Reihaneh Malekafzaliardakani" w:date="2023-08-10T10:45:00Z"/>
                <w:rFonts w:cs="Arial"/>
              </w:rPr>
            </w:pPr>
            <w:r>
              <w:rPr>
                <w:rFonts w:cs="Arial"/>
              </w:rPr>
              <w:t>DC_2-5_n78</w:t>
            </w:r>
          </w:p>
          <w:p w14:paraId="553BD77A" w14:textId="59D7A603" w:rsidR="003079D5" w:rsidRPr="00EF5447" w:rsidRDefault="003079D5" w:rsidP="00952A03">
            <w:pPr>
              <w:pStyle w:val="TAC"/>
              <w:rPr>
                <w:szCs w:val="18"/>
              </w:rPr>
            </w:pPr>
            <w:ins w:id="100" w:author="Reihaneh Malekafzaliardakani" w:date="2023-08-10T10:45:00Z">
              <w:r w:rsidRPr="00C96590">
                <w:rPr>
                  <w:lang w:val="fi-FI"/>
                </w:rPr>
                <w:t>DC_</w:t>
              </w:r>
              <w:r>
                <w:rPr>
                  <w:lang w:val="fi-FI"/>
                </w:rPr>
                <w:t>2-</w:t>
              </w:r>
              <w:r w:rsidRPr="00C96590">
                <w:rPr>
                  <w:lang w:val="fi-FI"/>
                </w:rPr>
                <w:t>2-5_n78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C6361D" w14:textId="77777777" w:rsidR="001A5B8D" w:rsidRPr="00EF5447" w:rsidRDefault="001A5B8D" w:rsidP="00952A03">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16EBBA"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5DF559" w14:textId="77777777" w:rsidR="001A5B8D" w:rsidRPr="00EF5447" w:rsidRDefault="001A5B8D" w:rsidP="00952A03">
            <w:pPr>
              <w:pStyle w:val="TAC"/>
              <w:rPr>
                <w:szCs w:val="18"/>
              </w:rPr>
            </w:pPr>
            <w:r>
              <w:rPr>
                <w:rFonts w:cs="Arial"/>
              </w:rPr>
              <w:t>0.8</w:t>
            </w:r>
          </w:p>
        </w:tc>
      </w:tr>
      <w:tr w:rsidR="001A5B8D" w:rsidRPr="00EF5447" w14:paraId="6008750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8A77D" w14:textId="77777777" w:rsidR="001A5B8D" w:rsidRPr="00EF5447" w:rsidRDefault="001A5B8D" w:rsidP="00952A03">
            <w:pPr>
              <w:pStyle w:val="TAC"/>
              <w:rPr>
                <w:szCs w:val="18"/>
              </w:rPr>
            </w:pPr>
            <w:r w:rsidRPr="00EF5447">
              <w:rPr>
                <w:szCs w:val="18"/>
              </w:rPr>
              <w:t>DC_2-7_n5</w:t>
            </w:r>
          </w:p>
          <w:p w14:paraId="061E1EC3" w14:textId="77777777" w:rsidR="001A5B8D" w:rsidRPr="00EF5447" w:rsidRDefault="001A5B8D" w:rsidP="00952A03">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8EC2BB" w14:textId="77777777" w:rsidR="001A5B8D" w:rsidRPr="00EF5447" w:rsidRDefault="001A5B8D" w:rsidP="00952A03">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D15A00" w14:textId="77777777" w:rsidR="001A5B8D" w:rsidRPr="00EF5447"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767237" w14:textId="77777777" w:rsidR="001A5B8D" w:rsidRPr="00EF5447" w:rsidRDefault="001A5B8D" w:rsidP="00952A03">
            <w:pPr>
              <w:pStyle w:val="TAC"/>
              <w:rPr>
                <w:lang w:eastAsia="zh-CN"/>
              </w:rPr>
            </w:pPr>
            <w:r w:rsidRPr="00EF5447">
              <w:rPr>
                <w:szCs w:val="18"/>
              </w:rPr>
              <w:t>0.3</w:t>
            </w:r>
          </w:p>
        </w:tc>
      </w:tr>
      <w:tr w:rsidR="001A5B8D" w:rsidRPr="00EF5447" w14:paraId="36FFAB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D9D13" w14:textId="77777777" w:rsidR="001A5B8D" w:rsidRPr="00EF5447" w:rsidRDefault="001A5B8D" w:rsidP="00952A03">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FFC974" w14:textId="77777777" w:rsidR="001A5B8D" w:rsidRPr="00EF5447" w:rsidRDefault="001A5B8D" w:rsidP="00952A03">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E04206" w14:textId="77777777" w:rsidR="001A5B8D" w:rsidRPr="00EF5447" w:rsidRDefault="001A5B8D" w:rsidP="00952A0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51ED0B" w14:textId="77777777" w:rsidR="001A5B8D" w:rsidRPr="00EF5447" w:rsidRDefault="001A5B8D" w:rsidP="00952A03">
            <w:pPr>
              <w:pStyle w:val="TAC"/>
              <w:rPr>
                <w:lang w:eastAsia="zh-CN"/>
              </w:rPr>
            </w:pPr>
            <w:r w:rsidRPr="00EF5447">
              <w:rPr>
                <w:szCs w:val="18"/>
              </w:rPr>
              <w:t>0.5</w:t>
            </w:r>
          </w:p>
        </w:tc>
      </w:tr>
      <w:tr w:rsidR="001A5B8D" w:rsidRPr="00EF5447" w14:paraId="623EFB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95FFB58" w14:textId="77777777" w:rsidR="001A5B8D" w:rsidRDefault="001A5B8D" w:rsidP="00952A03">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423A1FC8" w14:textId="77777777" w:rsidR="001A5B8D" w:rsidRPr="00EF5447" w:rsidRDefault="001A5B8D" w:rsidP="00952A03">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E21A11" w14:textId="77777777" w:rsidR="001A5B8D" w:rsidRPr="00EF5447" w:rsidRDefault="001A5B8D" w:rsidP="00952A03">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0ED2EB"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BE6BEB" w14:textId="77777777" w:rsidR="001A5B8D" w:rsidRPr="00EF5447" w:rsidRDefault="001A5B8D" w:rsidP="00952A03">
            <w:pPr>
              <w:pStyle w:val="TAC"/>
              <w:rPr>
                <w:rFonts w:eastAsia="Calibri"/>
                <w:szCs w:val="18"/>
              </w:rPr>
            </w:pPr>
            <w:r>
              <w:rPr>
                <w:rFonts w:cs="Arial"/>
                <w:szCs w:val="18"/>
              </w:rPr>
              <w:t>0.5</w:t>
            </w:r>
          </w:p>
        </w:tc>
      </w:tr>
      <w:tr w:rsidR="001A5B8D" w:rsidRPr="00EF5447" w14:paraId="70A732F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45E4" w14:textId="77777777" w:rsidR="001A5B8D" w:rsidRPr="00EF5447" w:rsidRDefault="001A5B8D" w:rsidP="00952A03">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2310DF" w14:textId="77777777" w:rsidR="001A5B8D" w:rsidRPr="00EF5447" w:rsidRDefault="001A5B8D" w:rsidP="00952A03">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4B1B11"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5A5622" w14:textId="77777777" w:rsidR="001A5B8D" w:rsidRPr="00EF5447" w:rsidRDefault="001A5B8D" w:rsidP="00952A03">
            <w:pPr>
              <w:pStyle w:val="TAC"/>
              <w:rPr>
                <w:lang w:eastAsia="zh-CN"/>
              </w:rPr>
            </w:pPr>
            <w:r w:rsidRPr="00EF5447">
              <w:t>0.</w:t>
            </w:r>
            <w:r>
              <w:t>3</w:t>
            </w:r>
          </w:p>
        </w:tc>
      </w:tr>
      <w:tr w:rsidR="001A5B8D" w:rsidRPr="00EF5447" w14:paraId="1BE98A1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5AF4B0" w14:textId="77777777" w:rsidR="001A5B8D" w:rsidRPr="00EF5447" w:rsidRDefault="001A5B8D" w:rsidP="00952A03">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69DE61" w14:textId="77777777" w:rsidR="001A5B8D" w:rsidRPr="00EF5447" w:rsidRDefault="001A5B8D" w:rsidP="00952A03">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84EBE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5BE83E" w14:textId="77777777" w:rsidR="001A5B8D" w:rsidRPr="00EF5447" w:rsidRDefault="001A5B8D" w:rsidP="00952A03">
            <w:pPr>
              <w:pStyle w:val="TAC"/>
              <w:rPr>
                <w:lang w:eastAsia="zh-CN"/>
              </w:rPr>
            </w:pPr>
            <w:r>
              <w:rPr>
                <w:lang w:eastAsia="zh-CN"/>
              </w:rPr>
              <w:t>0.8</w:t>
            </w:r>
          </w:p>
        </w:tc>
      </w:tr>
      <w:tr w:rsidR="001A5B8D" w:rsidRPr="00EF5447" w14:paraId="2AD554F6" w14:textId="77777777" w:rsidTr="00952A03">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69642A1D" w14:textId="77777777" w:rsidR="001A5B8D" w:rsidRPr="00EF5447" w:rsidRDefault="001A5B8D" w:rsidP="00952A03">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42B0817D"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086461EB" w14:textId="77777777" w:rsidR="001A5B8D" w:rsidRPr="00EF5447" w:rsidRDefault="001A5B8D" w:rsidP="00952A03">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0E0D2F1E" w14:textId="77777777" w:rsidR="001A5B8D" w:rsidRPr="00EF5447" w:rsidRDefault="001A5B8D" w:rsidP="00952A03">
            <w:pPr>
              <w:pStyle w:val="TAC"/>
              <w:rPr>
                <w:rFonts w:cs="Arial"/>
                <w:lang w:eastAsia="zh-CN"/>
              </w:rPr>
            </w:pPr>
            <w:r>
              <w:rPr>
                <w:rFonts w:cs="Arial"/>
              </w:rPr>
              <w:t>-</w:t>
            </w:r>
          </w:p>
        </w:tc>
      </w:tr>
      <w:tr w:rsidR="001A5B8D" w:rsidRPr="00EF5447" w14:paraId="7E160B6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292AA5" w14:textId="77777777" w:rsidR="001A5B8D" w:rsidRPr="00EF5447" w:rsidRDefault="001A5B8D" w:rsidP="00952A03">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55EE82" w14:textId="77777777" w:rsidR="001A5B8D" w:rsidRPr="00EF5447" w:rsidRDefault="001A5B8D" w:rsidP="00952A03">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BC0A7"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0A8ED3" w14:textId="77777777" w:rsidR="001A5B8D" w:rsidRPr="00EF5447" w:rsidRDefault="001A5B8D" w:rsidP="00952A03">
            <w:pPr>
              <w:pStyle w:val="TAC"/>
              <w:rPr>
                <w:rFonts w:cs="Arial"/>
                <w:lang w:eastAsia="zh-CN"/>
              </w:rPr>
            </w:pPr>
            <w:r>
              <w:rPr>
                <w:rFonts w:cs="Arial"/>
                <w:lang w:val="fr-FR" w:eastAsia="zh-CN"/>
              </w:rPr>
              <w:t>0.6</w:t>
            </w:r>
          </w:p>
        </w:tc>
      </w:tr>
      <w:tr w:rsidR="001A5B8D" w:rsidRPr="00EF5447" w14:paraId="301BD0C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C0EEC0" w14:textId="77777777" w:rsidR="001A5B8D" w:rsidRPr="00DC15CB" w:rsidRDefault="001A5B8D" w:rsidP="00952A03">
            <w:pPr>
              <w:pStyle w:val="TAC"/>
              <w:rPr>
                <w:lang w:val="fi-FI" w:eastAsia="zh-CN"/>
              </w:rPr>
            </w:pPr>
            <w:r w:rsidRPr="009132E7">
              <w:rPr>
                <w:lang w:val="fi-FI" w:eastAsia="zh-CN"/>
              </w:rPr>
              <w:t>DC_2-7_n66</w:t>
            </w:r>
          </w:p>
          <w:p w14:paraId="3A93FE5D" w14:textId="77777777" w:rsidR="001A5B8D" w:rsidRPr="00DC15CB" w:rsidRDefault="001A5B8D" w:rsidP="00952A03">
            <w:pPr>
              <w:pStyle w:val="TAC"/>
              <w:rPr>
                <w:lang w:val="fi-FI" w:eastAsia="zh-CN"/>
              </w:rPr>
            </w:pPr>
            <w:r w:rsidRPr="009132E7">
              <w:rPr>
                <w:lang w:val="fi-FI" w:eastAsia="zh-CN"/>
              </w:rPr>
              <w:t>DC_2-7-7_n66</w:t>
            </w:r>
          </w:p>
          <w:p w14:paraId="5A91FB9E" w14:textId="77777777" w:rsidR="001A5B8D" w:rsidRPr="00EF5447" w:rsidRDefault="001A5B8D" w:rsidP="00952A03">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6EC154" w14:textId="77777777" w:rsidR="001A5B8D" w:rsidRPr="00EF5447" w:rsidRDefault="001A5B8D" w:rsidP="00952A03">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FB80B2" w14:textId="77777777" w:rsidR="001A5B8D" w:rsidRDefault="001A5B8D" w:rsidP="00952A03">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4E397" w14:textId="77777777" w:rsidR="001A5B8D" w:rsidRPr="00EF5447" w:rsidRDefault="001A5B8D" w:rsidP="00952A03">
            <w:pPr>
              <w:pStyle w:val="TAC"/>
              <w:rPr>
                <w:lang w:eastAsia="zh-CN"/>
              </w:rPr>
            </w:pPr>
            <w:r>
              <w:rPr>
                <w:lang w:val="fr-FR" w:eastAsia="zh-CN"/>
              </w:rPr>
              <w:t>0.5</w:t>
            </w:r>
          </w:p>
        </w:tc>
      </w:tr>
      <w:tr w:rsidR="001A5B8D" w:rsidRPr="00EF5447" w14:paraId="5A19343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241C" w14:textId="77777777" w:rsidR="001A5B8D" w:rsidRDefault="001A5B8D" w:rsidP="00122A1A">
            <w:pPr>
              <w:pStyle w:val="TAC"/>
              <w:rPr>
                <w:ins w:id="101" w:author="Reihaneh Malekafzaliardakani" w:date="2023-08-10T12:42:00Z"/>
                <w:rFonts w:cs="Arial"/>
                <w:szCs w:val="18"/>
              </w:rPr>
            </w:pPr>
            <w:r w:rsidRPr="00EF5447">
              <w:rPr>
                <w:rFonts w:cs="Arial"/>
                <w:szCs w:val="18"/>
              </w:rPr>
              <w:lastRenderedPageBreak/>
              <w:t>DC_2-7_n77</w:t>
            </w:r>
          </w:p>
          <w:p w14:paraId="157D9FFB" w14:textId="607E42A1" w:rsidR="00122A1A" w:rsidRPr="00122A1A" w:rsidDel="00122A1A" w:rsidRDefault="00122A1A">
            <w:pPr>
              <w:keepNext/>
              <w:keepLines/>
              <w:spacing w:after="0"/>
              <w:jc w:val="center"/>
              <w:rPr>
                <w:del w:id="102" w:author="Reihaneh Malekafzaliardakani" w:date="2023-08-10T12:42:00Z"/>
                <w:rPrChange w:id="103" w:author="Reihaneh Malekafzaliardakani" w:date="2023-08-10T12:42:00Z">
                  <w:rPr>
                    <w:del w:id="104" w:author="Reihaneh Malekafzaliardakani" w:date="2023-08-10T12:42:00Z"/>
                    <w:rFonts w:cs="Arial"/>
                    <w:szCs w:val="18"/>
                  </w:rPr>
                </w:rPrChange>
              </w:rPr>
              <w:pPrChange w:id="105" w:author="Reihaneh Malekafzaliardakani" w:date="2023-08-10T12:42:00Z">
                <w:pPr>
                  <w:pStyle w:val="TAC"/>
                </w:pPr>
              </w:pPrChange>
            </w:pPr>
            <w:ins w:id="106" w:author="Reihaneh Malekafzaliardakani" w:date="2023-08-10T12:42:00Z">
              <w:r w:rsidRPr="0071112A">
                <w:rPr>
                  <w:rFonts w:ascii="Arial" w:hAnsi="Arial"/>
                  <w:sz w:val="18"/>
                </w:rPr>
                <w:t>DC_2-2-7_n77</w:t>
              </w:r>
            </w:ins>
          </w:p>
          <w:p w14:paraId="704425A1" w14:textId="77777777" w:rsidR="001A5B8D" w:rsidRPr="00EF5447" w:rsidRDefault="001A5B8D" w:rsidP="00122A1A">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647B11" w14:textId="77777777" w:rsidR="001A5B8D" w:rsidRPr="00EF5447" w:rsidRDefault="001A5B8D" w:rsidP="00952A03">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1EC1C"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5B92BD" w14:textId="77777777" w:rsidR="001A5B8D" w:rsidRPr="00EF5447" w:rsidRDefault="001A5B8D" w:rsidP="00952A03">
            <w:pPr>
              <w:pStyle w:val="TAC"/>
              <w:rPr>
                <w:rFonts w:cs="Arial"/>
                <w:lang w:eastAsia="zh-CN"/>
              </w:rPr>
            </w:pPr>
            <w:r w:rsidRPr="00EF5447">
              <w:rPr>
                <w:rFonts w:cs="Arial"/>
                <w:szCs w:val="18"/>
              </w:rPr>
              <w:t>0.</w:t>
            </w:r>
            <w:r>
              <w:rPr>
                <w:rFonts w:cs="Arial"/>
                <w:szCs w:val="18"/>
              </w:rPr>
              <w:t>8</w:t>
            </w:r>
          </w:p>
        </w:tc>
      </w:tr>
      <w:tr w:rsidR="001A5B8D" w:rsidRPr="00EF5447" w14:paraId="3F4B977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F4F228" w14:textId="77777777" w:rsidR="001A5B8D" w:rsidRDefault="001A5B8D" w:rsidP="00952A03">
            <w:pPr>
              <w:pStyle w:val="TAC"/>
              <w:rPr>
                <w:rFonts w:cs="Arial"/>
                <w:lang w:eastAsia="zh-CN"/>
              </w:rPr>
            </w:pPr>
            <w:r w:rsidRPr="00EF5447">
              <w:rPr>
                <w:rFonts w:cs="Arial"/>
                <w:lang w:eastAsia="zh-CN"/>
              </w:rPr>
              <w:t>DC_2-7_n78</w:t>
            </w:r>
          </w:p>
          <w:p w14:paraId="36FAA9A5" w14:textId="77777777" w:rsidR="001A5B8D" w:rsidRPr="00EF5447" w:rsidRDefault="001A5B8D" w:rsidP="00952A03">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4AF2DC"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53CC8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DADC8B" w14:textId="77777777" w:rsidR="001A5B8D" w:rsidRPr="00EF5447" w:rsidRDefault="001A5B8D" w:rsidP="00952A03">
            <w:pPr>
              <w:pStyle w:val="TAC"/>
              <w:rPr>
                <w:rFonts w:cs="Arial"/>
                <w:lang w:eastAsia="zh-CN"/>
              </w:rPr>
            </w:pPr>
            <w:r>
              <w:rPr>
                <w:rFonts w:cs="Arial"/>
                <w:lang w:eastAsia="zh-CN"/>
              </w:rPr>
              <w:t>-</w:t>
            </w:r>
          </w:p>
        </w:tc>
      </w:tr>
      <w:tr w:rsidR="001A5B8D" w:rsidRPr="00EF5447" w14:paraId="78F7102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FF6BD4" w14:textId="77777777" w:rsidR="001A5B8D" w:rsidRPr="00EF5447" w:rsidRDefault="001A5B8D" w:rsidP="00952A03">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D8808D" w14:textId="77777777" w:rsidR="001A5B8D" w:rsidRPr="00EF5447" w:rsidRDefault="001A5B8D" w:rsidP="00952A03">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C88793"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05F0E3" w14:textId="77777777" w:rsidR="001A5B8D" w:rsidRPr="00EF5447" w:rsidRDefault="001A5B8D" w:rsidP="00952A03">
            <w:pPr>
              <w:pStyle w:val="TAC"/>
              <w:rPr>
                <w:rFonts w:cs="Arial"/>
                <w:lang w:eastAsia="zh-CN"/>
              </w:rPr>
            </w:pPr>
            <w:r w:rsidRPr="00EF5447">
              <w:rPr>
                <w:rFonts w:eastAsia="MS Mincho" w:cs="Arial"/>
                <w:bCs/>
                <w:szCs w:val="18"/>
              </w:rPr>
              <w:t>0.</w:t>
            </w:r>
            <w:r>
              <w:rPr>
                <w:rFonts w:eastAsia="MS Mincho" w:cs="Arial"/>
                <w:bCs/>
                <w:szCs w:val="18"/>
              </w:rPr>
              <w:t>8</w:t>
            </w:r>
          </w:p>
        </w:tc>
      </w:tr>
      <w:tr w:rsidR="001A5B8D" w:rsidRPr="00EF5447" w14:paraId="64E2542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3474C6" w14:textId="77777777" w:rsidR="001A5B8D" w:rsidRPr="00EF5447" w:rsidRDefault="001A5B8D" w:rsidP="00952A03">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70B576" w14:textId="77777777" w:rsidR="001A5B8D" w:rsidRPr="00EF5447" w:rsidRDefault="001A5B8D" w:rsidP="00952A03">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EE280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83D07F" w14:textId="77777777" w:rsidR="001A5B8D" w:rsidRPr="00EF5447" w:rsidRDefault="001A5B8D" w:rsidP="00952A03">
            <w:pPr>
              <w:pStyle w:val="TAC"/>
              <w:rPr>
                <w:rFonts w:eastAsia="MS Mincho"/>
                <w:bCs/>
                <w:szCs w:val="18"/>
              </w:rPr>
            </w:pPr>
            <w:r w:rsidRPr="00EF5447">
              <w:t>0.3</w:t>
            </w:r>
          </w:p>
        </w:tc>
      </w:tr>
      <w:tr w:rsidR="001A5B8D" w:rsidRPr="00EF5447" w14:paraId="71A30CA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C348F6" w14:textId="77777777" w:rsidR="001A5B8D" w:rsidRPr="00EF5447" w:rsidRDefault="001A5B8D" w:rsidP="00952A03">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D2FBAE" w14:textId="77777777" w:rsidR="001A5B8D" w:rsidRPr="00EF5447" w:rsidRDefault="001A5B8D" w:rsidP="00952A03">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0E14C8"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01CF0" w14:textId="77777777" w:rsidR="001A5B8D" w:rsidRPr="00EF5447" w:rsidRDefault="001A5B8D" w:rsidP="00952A03">
            <w:pPr>
              <w:pStyle w:val="TAC"/>
              <w:rPr>
                <w:lang w:eastAsia="zh-CN"/>
              </w:rPr>
            </w:pPr>
            <w:r>
              <w:rPr>
                <w:lang w:eastAsia="zh-CN"/>
              </w:rPr>
              <w:t>-</w:t>
            </w:r>
          </w:p>
        </w:tc>
      </w:tr>
      <w:tr w:rsidR="001A5B8D" w:rsidRPr="00EF5447" w14:paraId="3D8B05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2A8C30" w14:textId="77777777" w:rsidR="001A5B8D" w:rsidRDefault="001A5B8D" w:rsidP="00952A03">
            <w:pPr>
              <w:pStyle w:val="TAC"/>
              <w:rPr>
                <w:szCs w:val="18"/>
                <w:lang w:eastAsia="ja-JP"/>
              </w:rPr>
            </w:pPr>
            <w:r>
              <w:rPr>
                <w:szCs w:val="18"/>
                <w:lang w:eastAsia="ja-JP"/>
              </w:rPr>
              <w:t>DC_2-12_n5</w:t>
            </w:r>
          </w:p>
          <w:p w14:paraId="5650D598" w14:textId="77777777" w:rsidR="001A5B8D" w:rsidRPr="00EF5447" w:rsidRDefault="001A5B8D" w:rsidP="00952A03">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1EFEFC" w14:textId="77777777" w:rsidR="001A5B8D" w:rsidRPr="00EF5447" w:rsidRDefault="001A5B8D" w:rsidP="00952A03">
            <w:pPr>
              <w:pStyle w:val="TAC"/>
              <w:rPr>
                <w:lang w:eastAsia="zh-CN"/>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28F06D" w14:textId="77777777" w:rsidR="001A5B8D" w:rsidRPr="00EF5447" w:rsidRDefault="001A5B8D" w:rsidP="00952A0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39C4836" w14:textId="77777777" w:rsidR="001A5B8D" w:rsidRPr="00EF5447" w:rsidRDefault="001A5B8D" w:rsidP="00952A03">
            <w:pPr>
              <w:pStyle w:val="TAC"/>
              <w:rPr>
                <w:lang w:eastAsia="zh-CN"/>
              </w:rPr>
            </w:pPr>
            <w:r w:rsidRPr="00EF5447">
              <w:t>0.</w:t>
            </w:r>
            <w:r>
              <w:t>8</w:t>
            </w:r>
          </w:p>
        </w:tc>
      </w:tr>
      <w:tr w:rsidR="001A5B8D" w:rsidRPr="00EF5447" w14:paraId="4A3C2B6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5CF1B5" w14:textId="77777777" w:rsidR="001A5B8D" w:rsidRDefault="001A5B8D" w:rsidP="00952A03">
            <w:pPr>
              <w:pStyle w:val="TAC"/>
              <w:rPr>
                <w:rFonts w:cs="Arial"/>
              </w:rPr>
            </w:pPr>
            <w:r>
              <w:rPr>
                <w:rFonts w:cs="Arial"/>
              </w:rPr>
              <w:t>DC_2-12_n7</w:t>
            </w:r>
          </w:p>
          <w:p w14:paraId="1DB179EF" w14:textId="77777777" w:rsidR="001A5B8D" w:rsidRPr="00EF5447" w:rsidRDefault="001A5B8D" w:rsidP="00952A03">
            <w:pPr>
              <w:pStyle w:val="TAC"/>
              <w:rPr>
                <w:lang w:eastAsia="fi-FI"/>
              </w:rPr>
            </w:pPr>
            <w:r>
              <w:rPr>
                <w:rFonts w:cs="Arial"/>
              </w:rPr>
              <w:t>DC_2-2-12_n7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9F7CBF" w14:textId="77777777" w:rsidR="001A5B8D" w:rsidRPr="00EF5447" w:rsidRDefault="001A5B8D" w:rsidP="00952A03">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818AB2" w14:textId="77777777" w:rsidR="001A5B8D" w:rsidRPr="00DF467C"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B2AA4C" w14:textId="77777777" w:rsidR="001A5B8D" w:rsidRPr="00EF5447" w:rsidRDefault="001A5B8D" w:rsidP="00952A03">
            <w:pPr>
              <w:pStyle w:val="TAC"/>
              <w:rPr>
                <w:rFonts w:cs="Arial"/>
                <w:lang w:eastAsia="zh-CN"/>
              </w:rPr>
            </w:pPr>
            <w:r w:rsidRPr="00DF467C">
              <w:rPr>
                <w:rFonts w:cs="Arial" w:hint="eastAsia"/>
              </w:rPr>
              <w:t>0</w:t>
            </w:r>
            <w:r w:rsidRPr="00DF467C">
              <w:rPr>
                <w:rFonts w:cs="Arial"/>
              </w:rPr>
              <w:t>.5</w:t>
            </w:r>
          </w:p>
        </w:tc>
      </w:tr>
      <w:tr w:rsidR="001A5B8D" w:rsidRPr="00EF5447" w14:paraId="0B203B7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5B04B0" w14:textId="77777777" w:rsidR="001A5B8D" w:rsidRPr="00EF5447" w:rsidRDefault="001A5B8D" w:rsidP="00952A03">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CF92BB" w14:textId="77777777" w:rsidR="001A5B8D" w:rsidRPr="00EF5447" w:rsidRDefault="001A5B8D" w:rsidP="00952A0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3CCBA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DA219" w14:textId="77777777" w:rsidR="001A5B8D" w:rsidRPr="00EF5447" w:rsidRDefault="001A5B8D" w:rsidP="00952A03">
            <w:pPr>
              <w:pStyle w:val="TAC"/>
              <w:rPr>
                <w:rFonts w:cs="Arial"/>
                <w:lang w:eastAsia="zh-CN"/>
              </w:rPr>
            </w:pPr>
            <w:r w:rsidRPr="00EF5447">
              <w:rPr>
                <w:rFonts w:cs="Arial"/>
                <w:lang w:eastAsia="zh-CN"/>
              </w:rPr>
              <w:t>0.3</w:t>
            </w:r>
          </w:p>
        </w:tc>
      </w:tr>
      <w:tr w:rsidR="001A5B8D" w14:paraId="2366A73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95092B" w14:textId="77777777" w:rsidR="001A5B8D" w:rsidRPr="00CB4AE2" w:rsidRDefault="001A5B8D" w:rsidP="00952A03">
            <w:pPr>
              <w:pStyle w:val="TAC"/>
              <w:rPr>
                <w:rFonts w:cs="Arial"/>
              </w:rPr>
            </w:pPr>
            <w:r w:rsidRPr="00CB4AE2">
              <w:rPr>
                <w:rFonts w:cs="Arial"/>
              </w:rPr>
              <w:t>DC_2-</w:t>
            </w:r>
            <w:r>
              <w:rPr>
                <w:rFonts w:cs="Arial"/>
              </w:rPr>
              <w:t>12</w:t>
            </w:r>
            <w:r w:rsidRPr="00CB4AE2">
              <w:rPr>
                <w:rFonts w:cs="Arial"/>
              </w:rPr>
              <w:t>_n30</w:t>
            </w:r>
          </w:p>
          <w:p w14:paraId="668DB822" w14:textId="77777777" w:rsidR="001A5B8D" w:rsidRDefault="001A5B8D" w:rsidP="00952A03">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DDDC2C" w14:textId="77777777" w:rsidR="001A5B8D" w:rsidRDefault="001A5B8D" w:rsidP="00952A03">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546C70"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D0C01B" w14:textId="77777777" w:rsidR="001A5B8D" w:rsidRDefault="001A5B8D" w:rsidP="00952A03">
            <w:pPr>
              <w:pStyle w:val="TAC"/>
              <w:rPr>
                <w:rFonts w:cs="Arial"/>
              </w:rPr>
            </w:pPr>
            <w:r>
              <w:rPr>
                <w:rFonts w:cs="Arial"/>
                <w:szCs w:val="18"/>
              </w:rPr>
              <w:t>0.3</w:t>
            </w:r>
          </w:p>
        </w:tc>
      </w:tr>
      <w:tr w:rsidR="001A5B8D" w14:paraId="3240B4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42A0043" w14:textId="77777777" w:rsidR="001A5B8D" w:rsidRPr="00CB4AE2" w:rsidRDefault="001A5B8D" w:rsidP="00952A03">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58D9EA" w14:textId="77777777" w:rsidR="001A5B8D" w:rsidRDefault="001A5B8D" w:rsidP="00952A03">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ACBC1A" w14:textId="77777777" w:rsidR="001A5B8D" w:rsidRDefault="001A5B8D" w:rsidP="00952A03">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B8FFF8" w14:textId="77777777" w:rsidR="001A5B8D" w:rsidRDefault="001A5B8D" w:rsidP="00952A03">
            <w:pPr>
              <w:pStyle w:val="TAC"/>
              <w:rPr>
                <w:rFonts w:cs="Arial"/>
                <w:szCs w:val="18"/>
              </w:rPr>
            </w:pPr>
            <w:r>
              <w:rPr>
                <w:rFonts w:cs="Arial"/>
              </w:rPr>
              <w:t>0.5</w:t>
            </w:r>
          </w:p>
        </w:tc>
      </w:tr>
      <w:tr w:rsidR="001A5B8D" w:rsidRPr="00EF5447" w14:paraId="6FF0A62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1D8C6" w14:textId="77777777" w:rsidR="001A5B8D" w:rsidRPr="00EF5447" w:rsidRDefault="001A5B8D" w:rsidP="00952A03">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C60D46" w14:textId="77777777" w:rsidR="001A5B8D" w:rsidRPr="00EF5447" w:rsidRDefault="001A5B8D" w:rsidP="00952A0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F8459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39CBC" w14:textId="77777777" w:rsidR="001A5B8D" w:rsidRPr="00EF5447" w:rsidRDefault="001A5B8D" w:rsidP="00952A03">
            <w:pPr>
              <w:pStyle w:val="TAC"/>
              <w:rPr>
                <w:rFonts w:cs="Arial"/>
                <w:lang w:eastAsia="zh-CN"/>
              </w:rPr>
            </w:pPr>
            <w:r w:rsidRPr="00EF5447">
              <w:rPr>
                <w:rFonts w:cs="Arial"/>
              </w:rPr>
              <w:t>0.5</w:t>
            </w:r>
          </w:p>
        </w:tc>
      </w:tr>
      <w:tr w:rsidR="001A5B8D" w14:paraId="3EDB83A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E22CF13" w14:textId="77777777" w:rsidR="001A5B8D" w:rsidRDefault="001A5B8D" w:rsidP="00952A03">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186F1300" w14:textId="77777777" w:rsidR="001A5B8D" w:rsidRPr="00131940" w:rsidRDefault="001A5B8D" w:rsidP="00952A03">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38ADA7" w14:textId="77777777" w:rsidR="001A5B8D" w:rsidRDefault="001A5B8D" w:rsidP="00952A03">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6AEAE3"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C1CCD2" w14:textId="77777777" w:rsidR="001A5B8D" w:rsidRDefault="001A5B8D" w:rsidP="00952A03">
            <w:pPr>
              <w:pStyle w:val="TAC"/>
              <w:rPr>
                <w:rFonts w:cs="Arial"/>
                <w:bCs/>
                <w:szCs w:val="18"/>
              </w:rPr>
            </w:pPr>
            <w:r w:rsidRPr="00011BD5">
              <w:rPr>
                <w:rFonts w:cs="Arial"/>
                <w:szCs w:val="18"/>
              </w:rPr>
              <w:t>0.</w:t>
            </w:r>
            <w:r>
              <w:rPr>
                <w:rFonts w:cs="Arial"/>
                <w:szCs w:val="18"/>
              </w:rPr>
              <w:t>8</w:t>
            </w:r>
          </w:p>
        </w:tc>
      </w:tr>
      <w:tr w:rsidR="001A5B8D" w:rsidRPr="008F2DC8" w14:paraId="26B5D67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655B4B3" w14:textId="6EA4B2AD" w:rsidR="00DF3748" w:rsidRPr="00470EA5" w:rsidRDefault="001A5B8D" w:rsidP="00351758">
            <w:pPr>
              <w:pStyle w:val="TAC"/>
              <w:rPr>
                <w:rFonts w:eastAsiaTheme="minorEastAsia"/>
              </w:rPr>
            </w:pPr>
            <w:r w:rsidRPr="00470EA5">
              <w:rPr>
                <w:rFonts w:eastAsiaTheme="minorEastAsia"/>
              </w:rPr>
              <w:t>DC_2_n12-n77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01D826" w14:textId="77777777" w:rsidR="001A5B8D" w:rsidRDefault="001A5B8D" w:rsidP="00952A03">
            <w:pPr>
              <w:pStyle w:val="TAC"/>
            </w:pPr>
            <w:r w:rsidRPr="00470EA5">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CDE838" w14:textId="77777777" w:rsidR="001A5B8D" w:rsidRPr="00470EA5" w:rsidRDefault="001A5B8D" w:rsidP="00952A03">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1C5291F3" w14:textId="77777777" w:rsidR="001A5B8D" w:rsidRPr="008F2DC8" w:rsidRDefault="001A5B8D" w:rsidP="00952A03">
            <w:pPr>
              <w:pStyle w:val="TAC"/>
            </w:pPr>
            <w:r w:rsidRPr="00470EA5">
              <w:t>0.8</w:t>
            </w:r>
          </w:p>
        </w:tc>
      </w:tr>
      <w:tr w:rsidR="001A5B8D" w:rsidRPr="00011BD5" w14:paraId="230D2B1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8F08B9D" w14:textId="77777777" w:rsidR="001A5B8D" w:rsidRDefault="001A5B8D" w:rsidP="00952A03">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28C25B" w14:textId="77777777" w:rsidR="001A5B8D" w:rsidRDefault="001A5B8D" w:rsidP="00952A03">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B4D900" w14:textId="77777777" w:rsidR="001A5B8D" w:rsidRDefault="001A5B8D" w:rsidP="00952A03">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F5BAD4" w14:textId="77777777" w:rsidR="001A5B8D" w:rsidRPr="00011BD5" w:rsidRDefault="001A5B8D" w:rsidP="00952A03">
            <w:pPr>
              <w:pStyle w:val="TAC"/>
              <w:rPr>
                <w:rFonts w:cs="Arial"/>
                <w:szCs w:val="18"/>
              </w:rPr>
            </w:pPr>
            <w:r>
              <w:rPr>
                <w:rFonts w:cs="Arial"/>
                <w:bCs/>
                <w:szCs w:val="18"/>
              </w:rPr>
              <w:t>0.8</w:t>
            </w:r>
          </w:p>
        </w:tc>
      </w:tr>
      <w:tr w:rsidR="001A5B8D" w:rsidRPr="00EF5447" w14:paraId="098AE3F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3ABD30" w14:textId="77777777" w:rsidR="001A5B8D" w:rsidRPr="00EF5447" w:rsidRDefault="001A5B8D" w:rsidP="00952A03">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78BE3E" w14:textId="77777777" w:rsidR="001A5B8D" w:rsidRPr="00EF5447" w:rsidRDefault="001A5B8D" w:rsidP="00952A03">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272843" w14:textId="77777777" w:rsidR="001A5B8D" w:rsidRPr="00EF5447" w:rsidRDefault="001A5B8D" w:rsidP="00952A03">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F408715" w14:textId="77777777" w:rsidR="001A5B8D" w:rsidRPr="00EF5447" w:rsidRDefault="001A5B8D" w:rsidP="00952A03">
            <w:pPr>
              <w:pStyle w:val="TAC"/>
            </w:pPr>
            <w:r w:rsidRPr="00EF5447">
              <w:t>0.5</w:t>
            </w:r>
          </w:p>
        </w:tc>
      </w:tr>
      <w:tr w:rsidR="001A5B8D" w:rsidRPr="00EF5447" w14:paraId="0702703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57F1BE" w14:textId="77777777" w:rsidR="001A5B8D" w:rsidRPr="00EF5447" w:rsidRDefault="001A5B8D" w:rsidP="00952A03">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E1C14B" w14:textId="77777777" w:rsidR="001A5B8D" w:rsidRPr="00EF5447" w:rsidRDefault="001A5B8D" w:rsidP="00952A0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127B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1DB700" w14:textId="77777777" w:rsidR="001A5B8D" w:rsidRPr="00EF5447" w:rsidRDefault="001A5B8D" w:rsidP="00952A03">
            <w:pPr>
              <w:pStyle w:val="TAC"/>
              <w:rPr>
                <w:rFonts w:cs="Arial"/>
              </w:rPr>
            </w:pPr>
            <w:r w:rsidRPr="00EF5447">
              <w:rPr>
                <w:rFonts w:cs="Arial"/>
                <w:lang w:eastAsia="zh-CN"/>
              </w:rPr>
              <w:t>0.3</w:t>
            </w:r>
          </w:p>
        </w:tc>
      </w:tr>
      <w:tr w:rsidR="001A5B8D" w:rsidRPr="00EF5447" w14:paraId="2445053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96BE94" w14:textId="77777777" w:rsidR="001A5B8D" w:rsidRPr="00EF5447" w:rsidRDefault="001A5B8D" w:rsidP="00952A03">
            <w:pPr>
              <w:pStyle w:val="TAC"/>
              <w:rPr>
                <w:rFonts w:cs="Arial"/>
                <w:lang w:eastAsia="zh-CN"/>
              </w:rPr>
            </w:pPr>
            <w:r w:rsidRPr="00EF5447">
              <w:rPr>
                <w:rFonts w:cs="Arial"/>
                <w:lang w:eastAsia="zh-CN"/>
              </w:rPr>
              <w:t>DC_2-13_n5</w:t>
            </w:r>
          </w:p>
          <w:p w14:paraId="4919DEC6" w14:textId="77777777" w:rsidR="001A5B8D" w:rsidRPr="00EF5447" w:rsidRDefault="001A5B8D" w:rsidP="00952A03">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8435D0" w14:textId="77777777" w:rsidR="001A5B8D" w:rsidRPr="00EF5447" w:rsidRDefault="001A5B8D" w:rsidP="00952A0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1124E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C1C8E7" w14:textId="77777777" w:rsidR="001A5B8D" w:rsidRPr="00EF5447" w:rsidRDefault="001A5B8D" w:rsidP="00952A03">
            <w:pPr>
              <w:pStyle w:val="TAC"/>
              <w:rPr>
                <w:rFonts w:cs="Arial"/>
              </w:rPr>
            </w:pPr>
            <w:r w:rsidRPr="00EF5447">
              <w:rPr>
                <w:rFonts w:cs="Arial"/>
                <w:lang w:eastAsia="zh-CN"/>
              </w:rPr>
              <w:t>0.3</w:t>
            </w:r>
          </w:p>
        </w:tc>
      </w:tr>
      <w:tr w:rsidR="001A5B8D" w:rsidRPr="00EF5447" w14:paraId="6F204E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E694EF" w14:textId="77777777" w:rsidR="001A5B8D" w:rsidRPr="00EF5447" w:rsidRDefault="001A5B8D" w:rsidP="00952A03">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EC48E6" w14:textId="77777777" w:rsidR="001A5B8D" w:rsidRPr="00EF5447" w:rsidRDefault="001A5B8D" w:rsidP="00952A03">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5829C"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607974" w14:textId="77777777" w:rsidR="001A5B8D" w:rsidRPr="00EF5447" w:rsidRDefault="001A5B8D" w:rsidP="00952A03">
            <w:pPr>
              <w:pStyle w:val="TAC"/>
              <w:rPr>
                <w:lang w:eastAsia="ko-KR"/>
              </w:rPr>
            </w:pPr>
            <w:r>
              <w:rPr>
                <w:rFonts w:cs="Arial"/>
                <w:szCs w:val="18"/>
              </w:rPr>
              <w:t>0.3</w:t>
            </w:r>
          </w:p>
        </w:tc>
      </w:tr>
      <w:tr w:rsidR="001A5B8D" w:rsidRPr="00EF5447" w14:paraId="319DB37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790B83" w14:textId="77777777" w:rsidR="001A5B8D" w:rsidRPr="00EF5447" w:rsidRDefault="001A5B8D" w:rsidP="00952A03">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BB879E" w14:textId="77777777" w:rsidR="001A5B8D" w:rsidRPr="00EF5447" w:rsidRDefault="001A5B8D" w:rsidP="00952A03">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4E88D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E5B000" w14:textId="77777777" w:rsidR="001A5B8D" w:rsidRPr="00EF5447" w:rsidRDefault="001A5B8D" w:rsidP="00952A03">
            <w:pPr>
              <w:pStyle w:val="TAC"/>
              <w:rPr>
                <w:lang w:eastAsia="zh-CN"/>
              </w:rPr>
            </w:pPr>
            <w:r w:rsidRPr="00EF5447">
              <w:rPr>
                <w:lang w:eastAsia="ko-KR"/>
              </w:rPr>
              <w:t>0.</w:t>
            </w:r>
            <w:r>
              <w:t>8</w:t>
            </w:r>
          </w:p>
        </w:tc>
      </w:tr>
      <w:tr w:rsidR="001A5B8D" w:rsidRPr="00EF5447" w14:paraId="27B100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F99573" w14:textId="77777777" w:rsidR="001A5B8D" w:rsidRPr="00EF5447" w:rsidRDefault="001A5B8D" w:rsidP="00952A03">
            <w:pPr>
              <w:pStyle w:val="TAC"/>
              <w:rPr>
                <w:rFonts w:cs="Arial"/>
                <w:lang w:eastAsia="zh-CN"/>
              </w:rPr>
            </w:pPr>
            <w:r w:rsidRPr="00EF5447">
              <w:rPr>
                <w:rFonts w:cs="Arial"/>
                <w:lang w:eastAsia="zh-CN"/>
              </w:rPr>
              <w:t>DC_2-13_n66</w:t>
            </w:r>
          </w:p>
          <w:p w14:paraId="46E71460" w14:textId="77777777" w:rsidR="001A5B8D" w:rsidRPr="00EF5447" w:rsidRDefault="001A5B8D" w:rsidP="00952A03">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05782D"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E00CE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5B9005"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0F5BCA9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5C1D09" w14:textId="77777777" w:rsidR="001A5B8D" w:rsidRPr="00EF5447" w:rsidRDefault="001A5B8D" w:rsidP="00952A03">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D2B718" w14:textId="77777777" w:rsidR="001A5B8D" w:rsidRPr="00EF5447" w:rsidRDefault="001A5B8D" w:rsidP="00952A03">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6B883"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A1342F" w14:textId="77777777" w:rsidR="001A5B8D" w:rsidRPr="00EF5447" w:rsidRDefault="001A5B8D" w:rsidP="00952A03">
            <w:pPr>
              <w:pStyle w:val="TAC"/>
              <w:rPr>
                <w:lang w:eastAsia="zh-CN"/>
              </w:rPr>
            </w:pPr>
            <w:r w:rsidRPr="00EF5447">
              <w:t>0.</w:t>
            </w:r>
            <w:r>
              <w:t>8</w:t>
            </w:r>
          </w:p>
        </w:tc>
      </w:tr>
      <w:tr w:rsidR="001A5B8D" w:rsidRPr="00EF5447" w14:paraId="2EB68D9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6C7D5" w14:textId="77777777" w:rsidR="001A5B8D" w:rsidRPr="00EF5447" w:rsidRDefault="001A5B8D" w:rsidP="00952A03">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DD2833" w14:textId="77777777" w:rsidR="001A5B8D" w:rsidRPr="00EF5447" w:rsidRDefault="001A5B8D" w:rsidP="00952A03">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5BDCA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BFDDB" w14:textId="77777777" w:rsidR="001A5B8D" w:rsidRPr="00EF5447" w:rsidRDefault="001A5B8D" w:rsidP="00952A03">
            <w:pPr>
              <w:pStyle w:val="TAC"/>
              <w:rPr>
                <w:rFonts w:cs="Arial"/>
                <w:lang w:eastAsia="zh-CN"/>
              </w:rPr>
            </w:pPr>
            <w:r w:rsidRPr="00EF5447">
              <w:rPr>
                <w:rFonts w:cs="Arial"/>
              </w:rPr>
              <w:t>0.3</w:t>
            </w:r>
          </w:p>
        </w:tc>
      </w:tr>
      <w:tr w:rsidR="001A5B8D" w:rsidRPr="00EF5447" w14:paraId="34D8182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C624A7F" w14:textId="77777777" w:rsidR="001A5B8D" w:rsidRPr="00945587" w:rsidRDefault="001A5B8D" w:rsidP="00952A03">
            <w:pPr>
              <w:pStyle w:val="TAC"/>
              <w:rPr>
                <w:rFonts w:cs="Arial"/>
                <w:szCs w:val="18"/>
                <w:lang w:eastAsia="ja-JP"/>
              </w:rPr>
            </w:pPr>
            <w:r w:rsidRPr="00945587">
              <w:rPr>
                <w:rFonts w:cs="Arial"/>
                <w:szCs w:val="18"/>
                <w:lang w:eastAsia="ja-JP"/>
              </w:rPr>
              <w:t>DC_2-14_n5</w:t>
            </w:r>
          </w:p>
          <w:p w14:paraId="51D0BAE9" w14:textId="77777777" w:rsidR="001A5B8D" w:rsidRPr="00EF5447" w:rsidRDefault="001A5B8D" w:rsidP="00952A03">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9F4F24" w14:textId="77777777" w:rsidR="001A5B8D" w:rsidRPr="00EF5447" w:rsidRDefault="001A5B8D" w:rsidP="00952A0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ABF165" w14:textId="77777777" w:rsidR="001A5B8D" w:rsidRPr="00945587" w:rsidRDefault="001A5B8D" w:rsidP="00952A0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85876F3" w14:textId="77777777" w:rsidR="001A5B8D" w:rsidRPr="00EF5447" w:rsidRDefault="001A5B8D" w:rsidP="00952A03">
            <w:pPr>
              <w:pStyle w:val="TAC"/>
              <w:rPr>
                <w:rFonts w:cs="Arial"/>
              </w:rPr>
            </w:pPr>
            <w:r w:rsidRPr="00945587">
              <w:rPr>
                <w:rFonts w:cs="Arial"/>
                <w:szCs w:val="18"/>
                <w:lang w:eastAsia="ja-JP"/>
              </w:rPr>
              <w:t>0.</w:t>
            </w:r>
            <w:r>
              <w:rPr>
                <w:rFonts w:cs="Arial"/>
                <w:szCs w:val="18"/>
                <w:lang w:eastAsia="ja-JP"/>
              </w:rPr>
              <w:t>8</w:t>
            </w:r>
          </w:p>
        </w:tc>
      </w:tr>
      <w:tr w:rsidR="001A5B8D" w14:paraId="2074E8B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1235BC5" w14:textId="77777777" w:rsidR="001A5B8D" w:rsidRPr="00CB4AE2" w:rsidRDefault="001A5B8D" w:rsidP="00952A03">
            <w:pPr>
              <w:pStyle w:val="TAC"/>
              <w:rPr>
                <w:rFonts w:cs="Arial"/>
              </w:rPr>
            </w:pPr>
            <w:r w:rsidRPr="00CB4AE2">
              <w:rPr>
                <w:rFonts w:cs="Arial"/>
              </w:rPr>
              <w:t>DC_2-14_n30</w:t>
            </w:r>
          </w:p>
          <w:p w14:paraId="248478F9" w14:textId="77777777" w:rsidR="001A5B8D" w:rsidRDefault="001A5B8D" w:rsidP="00952A03">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21AB39" w14:textId="77777777" w:rsidR="001A5B8D" w:rsidRDefault="001A5B8D" w:rsidP="00952A03">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B2571C"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C4D039" w14:textId="77777777" w:rsidR="001A5B8D" w:rsidRDefault="001A5B8D" w:rsidP="00952A03">
            <w:pPr>
              <w:pStyle w:val="TAC"/>
              <w:rPr>
                <w:rFonts w:cs="Arial"/>
              </w:rPr>
            </w:pPr>
            <w:r>
              <w:rPr>
                <w:rFonts w:cs="Arial"/>
                <w:szCs w:val="18"/>
              </w:rPr>
              <w:t>0.5</w:t>
            </w:r>
          </w:p>
        </w:tc>
      </w:tr>
      <w:tr w:rsidR="001A5B8D" w:rsidRPr="00EF5447" w14:paraId="03E0F16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1044F7" w14:textId="77777777" w:rsidR="001A5B8D" w:rsidRPr="00EF5447" w:rsidRDefault="001A5B8D" w:rsidP="00952A03">
            <w:pPr>
              <w:pStyle w:val="TAC"/>
              <w:rPr>
                <w:rFonts w:cs="Arial"/>
                <w:lang w:eastAsia="zh-CN"/>
              </w:rPr>
            </w:pPr>
            <w:r w:rsidRPr="00EF5447">
              <w:rPr>
                <w:rFonts w:cs="Arial"/>
                <w:lang w:eastAsia="zh-CN"/>
              </w:rPr>
              <w:t>DC_2-14_n66</w:t>
            </w:r>
          </w:p>
          <w:p w14:paraId="4B329012" w14:textId="77777777" w:rsidR="001A5B8D" w:rsidRPr="00EF5447" w:rsidRDefault="001A5B8D" w:rsidP="00952A03">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CDE24C" w14:textId="77777777" w:rsidR="001A5B8D" w:rsidRPr="00EF5447" w:rsidRDefault="001A5B8D" w:rsidP="00952A03">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6F5CB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3DF78" w14:textId="77777777" w:rsidR="001A5B8D" w:rsidRPr="00EF5447" w:rsidRDefault="001A5B8D" w:rsidP="00952A03">
            <w:pPr>
              <w:pStyle w:val="TAC"/>
              <w:rPr>
                <w:rFonts w:cs="Arial"/>
                <w:lang w:eastAsia="zh-CN"/>
              </w:rPr>
            </w:pPr>
            <w:r w:rsidRPr="00EF5447">
              <w:rPr>
                <w:rFonts w:cs="Arial"/>
              </w:rPr>
              <w:t>0.5</w:t>
            </w:r>
          </w:p>
        </w:tc>
      </w:tr>
      <w:tr w:rsidR="001A5B8D" w14:paraId="2A94984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9920EE" w14:textId="77777777" w:rsidR="001A5B8D" w:rsidRDefault="001A5B8D" w:rsidP="00952A03">
            <w:pPr>
              <w:pStyle w:val="TAC"/>
            </w:pPr>
            <w:r>
              <w:t>DC_2-14_n77</w:t>
            </w:r>
          </w:p>
          <w:p w14:paraId="78912C9D" w14:textId="77777777" w:rsidR="001A5B8D" w:rsidRDefault="001A5B8D" w:rsidP="00952A03">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698149" w14:textId="77777777" w:rsidR="001A5B8D" w:rsidRDefault="001A5B8D" w:rsidP="00952A0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91D046"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EFBF8F" w14:textId="77777777" w:rsidR="001A5B8D" w:rsidRDefault="001A5B8D" w:rsidP="00952A03">
            <w:pPr>
              <w:pStyle w:val="TAC"/>
              <w:rPr>
                <w:rFonts w:cs="Arial"/>
                <w:szCs w:val="18"/>
              </w:rPr>
            </w:pPr>
            <w:r>
              <w:rPr>
                <w:rFonts w:cs="Arial"/>
                <w:szCs w:val="18"/>
              </w:rPr>
              <w:t>0.8</w:t>
            </w:r>
          </w:p>
        </w:tc>
      </w:tr>
      <w:tr w:rsidR="001A5B8D" w:rsidRPr="00EF5447" w14:paraId="7B0EBBF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21A2D900" w14:textId="77777777" w:rsidR="001A5B8D" w:rsidRPr="00EF5447" w:rsidRDefault="001A5B8D" w:rsidP="00952A03">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6B9C7A" w14:textId="77777777" w:rsidR="001A5B8D" w:rsidRPr="00EF5447" w:rsidRDefault="001A5B8D" w:rsidP="00952A03">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5EFF76"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7B378B" w14:textId="77777777" w:rsidR="001A5B8D" w:rsidRPr="00EF5447" w:rsidRDefault="001A5B8D" w:rsidP="00952A03">
            <w:pPr>
              <w:pStyle w:val="TAC"/>
              <w:rPr>
                <w:rFonts w:cs="Arial"/>
                <w:szCs w:val="18"/>
              </w:rPr>
            </w:pPr>
            <w:r w:rsidRPr="000314DF">
              <w:rPr>
                <w:rFonts w:cs="Arial"/>
                <w:color w:val="000000"/>
                <w:lang w:eastAsia="zh-CN"/>
              </w:rPr>
              <w:t>0.</w:t>
            </w:r>
            <w:r>
              <w:rPr>
                <w:rFonts w:cs="Arial"/>
                <w:color w:val="000000"/>
                <w:lang w:eastAsia="zh-CN"/>
              </w:rPr>
              <w:t>5</w:t>
            </w:r>
          </w:p>
        </w:tc>
      </w:tr>
      <w:tr w:rsidR="001A5B8D" w:rsidRPr="00EF5447" w14:paraId="59C7AF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4ED9B5" w14:textId="77777777" w:rsidR="001A5B8D" w:rsidRPr="00EF5447" w:rsidRDefault="001A5B8D" w:rsidP="00952A03">
            <w:pPr>
              <w:pStyle w:val="TAC"/>
              <w:rPr>
                <w:rFonts w:cs="Arial"/>
                <w:lang w:eastAsia="ja-JP"/>
              </w:rPr>
            </w:pPr>
            <w:r w:rsidRPr="00EF5447">
              <w:lastRenderedPageBreak/>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02FE40" w14:textId="77777777" w:rsidR="001A5B8D" w:rsidRPr="00EF5447" w:rsidRDefault="001A5B8D" w:rsidP="00952A0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E09CB8"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E8EC8D" w14:textId="77777777" w:rsidR="001A5B8D" w:rsidRPr="00EF5447" w:rsidRDefault="001A5B8D" w:rsidP="00952A03">
            <w:pPr>
              <w:pStyle w:val="TAC"/>
              <w:rPr>
                <w:rFonts w:cs="Arial"/>
                <w:lang w:eastAsia="zh-CN"/>
              </w:rPr>
            </w:pPr>
            <w:r w:rsidRPr="00EF5447">
              <w:rPr>
                <w:rFonts w:cs="Arial"/>
                <w:szCs w:val="18"/>
              </w:rPr>
              <w:t>0.5</w:t>
            </w:r>
          </w:p>
        </w:tc>
      </w:tr>
      <w:tr w:rsidR="001A5B8D" w:rsidRPr="00EF5447" w14:paraId="3FF23D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A18B23" w14:textId="77777777" w:rsidR="001A5B8D" w:rsidRPr="00EF5447" w:rsidRDefault="001A5B8D" w:rsidP="00952A03">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63B3CD" w14:textId="77777777" w:rsidR="001A5B8D" w:rsidRPr="00EF5447" w:rsidRDefault="001A5B8D" w:rsidP="00952A03">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F5A38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8E5226" w14:textId="77777777" w:rsidR="001A5B8D" w:rsidRPr="00EF5447" w:rsidRDefault="001A5B8D" w:rsidP="00952A03">
            <w:pPr>
              <w:pStyle w:val="TAC"/>
              <w:rPr>
                <w:rFonts w:cs="Arial"/>
                <w:lang w:eastAsia="zh-CN"/>
              </w:rPr>
            </w:pPr>
            <w:r w:rsidRPr="00EF5447">
              <w:rPr>
                <w:rFonts w:cs="Arial"/>
              </w:rPr>
              <w:t>0.5</w:t>
            </w:r>
          </w:p>
        </w:tc>
      </w:tr>
      <w:tr w:rsidR="001A5B8D" w14:paraId="33B94E8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B3A55BD" w14:textId="77777777" w:rsidR="001A5B8D" w:rsidRDefault="001A5B8D" w:rsidP="00952A03">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F81332" w14:textId="77777777" w:rsidR="001A5B8D" w:rsidRDefault="001A5B8D" w:rsidP="00952A03">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052F58" w14:textId="77777777" w:rsidR="001A5B8D"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F61611" w14:textId="77777777" w:rsidR="001A5B8D" w:rsidRDefault="001A5B8D" w:rsidP="00952A03">
            <w:pPr>
              <w:pStyle w:val="TAC"/>
              <w:rPr>
                <w:rFonts w:cs="Arial"/>
              </w:rPr>
            </w:pPr>
            <w:r>
              <w:rPr>
                <w:rFonts w:cs="Arial"/>
                <w:bCs/>
                <w:szCs w:val="18"/>
              </w:rPr>
              <w:t>0.8</w:t>
            </w:r>
          </w:p>
        </w:tc>
      </w:tr>
      <w:tr w:rsidR="001A5B8D" w14:paraId="0401A05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05C43D" w14:textId="77777777" w:rsidR="001A5B8D" w:rsidRPr="00CB4AE2" w:rsidRDefault="001A5B8D" w:rsidP="00952A03">
            <w:pPr>
              <w:pStyle w:val="TAC"/>
              <w:rPr>
                <w:rFonts w:cs="Arial"/>
              </w:rPr>
            </w:pPr>
            <w:r w:rsidRPr="00CB4AE2">
              <w:rPr>
                <w:rFonts w:cs="Arial"/>
              </w:rPr>
              <w:t>DC_2-</w:t>
            </w:r>
            <w:r>
              <w:rPr>
                <w:rFonts w:cs="Arial"/>
              </w:rPr>
              <w:t>29</w:t>
            </w:r>
            <w:r w:rsidRPr="00CB4AE2">
              <w:rPr>
                <w:rFonts w:cs="Arial"/>
              </w:rPr>
              <w:t>_n30</w:t>
            </w:r>
          </w:p>
          <w:p w14:paraId="63465164" w14:textId="77777777" w:rsidR="001A5B8D" w:rsidRDefault="001A5B8D" w:rsidP="00952A03">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AD657D" w14:textId="77777777" w:rsidR="001A5B8D" w:rsidRDefault="001A5B8D" w:rsidP="00952A03">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1B1F0F"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9837A8F" w14:textId="77777777" w:rsidR="001A5B8D" w:rsidRDefault="001A5B8D" w:rsidP="00952A03">
            <w:pPr>
              <w:pStyle w:val="TAC"/>
              <w:rPr>
                <w:rFonts w:cs="Arial"/>
                <w:lang w:eastAsia="zh-CN"/>
              </w:rPr>
            </w:pPr>
            <w:r>
              <w:rPr>
                <w:rFonts w:cs="Arial"/>
                <w:szCs w:val="18"/>
              </w:rPr>
              <w:t>0.3</w:t>
            </w:r>
          </w:p>
        </w:tc>
      </w:tr>
      <w:tr w:rsidR="001A5B8D" w:rsidRPr="00EF5447" w14:paraId="0EEE91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6FC0CE" w14:textId="77777777" w:rsidR="001A5B8D" w:rsidRPr="00EF5447" w:rsidRDefault="001A5B8D" w:rsidP="00952A03">
            <w:pPr>
              <w:pStyle w:val="TAC"/>
              <w:rPr>
                <w:rFonts w:cs="Arial"/>
                <w:lang w:eastAsia="ja-JP"/>
              </w:rPr>
            </w:pPr>
            <w:r w:rsidRPr="00EF5447">
              <w:rPr>
                <w:rFonts w:cs="Arial"/>
                <w:lang w:eastAsia="ja-JP"/>
              </w:rPr>
              <w:t>DC_2-29_n66</w:t>
            </w:r>
          </w:p>
          <w:p w14:paraId="53446AF6" w14:textId="77777777" w:rsidR="001A5B8D" w:rsidRPr="00EF5447" w:rsidRDefault="001A5B8D" w:rsidP="00952A03">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C84E31" w14:textId="77777777" w:rsidR="001A5B8D" w:rsidRPr="00EF5447" w:rsidRDefault="001A5B8D" w:rsidP="00952A0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6C53B7"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D469E0" w14:textId="77777777" w:rsidR="001A5B8D" w:rsidRPr="00EF5447" w:rsidRDefault="001A5B8D" w:rsidP="00952A03">
            <w:pPr>
              <w:pStyle w:val="TAC"/>
              <w:rPr>
                <w:rFonts w:cs="Arial"/>
                <w:lang w:eastAsia="zh-CN"/>
              </w:rPr>
            </w:pPr>
            <w:r w:rsidRPr="00EF5447">
              <w:rPr>
                <w:rFonts w:cs="Arial"/>
                <w:lang w:eastAsia="zh-CN"/>
              </w:rPr>
              <w:t>0.5</w:t>
            </w:r>
          </w:p>
        </w:tc>
      </w:tr>
      <w:tr w:rsidR="001A5B8D" w14:paraId="532C745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14D5D95" w14:textId="77777777" w:rsidR="001A5B8D" w:rsidRDefault="001A5B8D" w:rsidP="00952A03">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0C014F" w14:textId="77777777" w:rsidR="001A5B8D"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9B07FF"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18E8261" w14:textId="77777777" w:rsidR="001A5B8D" w:rsidRDefault="001A5B8D" w:rsidP="00952A03">
            <w:pPr>
              <w:pStyle w:val="TAC"/>
              <w:rPr>
                <w:rFonts w:cs="Arial"/>
              </w:rPr>
            </w:pPr>
            <w:r>
              <w:rPr>
                <w:rFonts w:cs="Arial"/>
                <w:szCs w:val="18"/>
              </w:rPr>
              <w:t>0.8</w:t>
            </w:r>
          </w:p>
        </w:tc>
      </w:tr>
      <w:tr w:rsidR="001A5B8D" w14:paraId="7476A63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B77204A" w14:textId="77777777" w:rsidR="001A5B8D" w:rsidRDefault="001A5B8D" w:rsidP="00952A03">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1EAC85" w14:textId="77777777" w:rsidR="001A5B8D" w:rsidRDefault="001A5B8D" w:rsidP="00952A03">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CD4B0D" w14:textId="77777777" w:rsidR="001A5B8D" w:rsidRDefault="001A5B8D" w:rsidP="00952A03">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9C4F84E" w14:textId="77777777" w:rsidR="001A5B8D" w:rsidRDefault="001A5B8D" w:rsidP="00952A03">
            <w:pPr>
              <w:pStyle w:val="TAC"/>
              <w:rPr>
                <w:rFonts w:cs="Arial"/>
                <w:szCs w:val="18"/>
              </w:rPr>
            </w:pPr>
            <w:r>
              <w:rPr>
                <w:rFonts w:cs="Arial"/>
              </w:rPr>
              <w:t>0.8</w:t>
            </w:r>
          </w:p>
        </w:tc>
      </w:tr>
      <w:tr w:rsidR="001A5B8D" w14:paraId="3B71500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6D3A30A" w14:textId="77777777" w:rsidR="001A5B8D" w:rsidRDefault="001A5B8D" w:rsidP="00952A03">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22714E" w14:textId="77777777" w:rsidR="001A5B8D" w:rsidRDefault="001A5B8D" w:rsidP="00952A03">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61796E" w14:textId="77777777" w:rsidR="001A5B8D" w:rsidRDefault="001A5B8D" w:rsidP="00952A03">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7C3E5C" w14:textId="77777777" w:rsidR="001A5B8D" w:rsidRDefault="001A5B8D" w:rsidP="00952A03">
            <w:pPr>
              <w:pStyle w:val="TAC"/>
              <w:rPr>
                <w:rFonts w:cs="Arial"/>
              </w:rPr>
            </w:pPr>
            <w:r>
              <w:rPr>
                <w:lang w:val="fr-FR"/>
              </w:rPr>
              <w:t>0.5</w:t>
            </w:r>
          </w:p>
        </w:tc>
      </w:tr>
      <w:tr w:rsidR="001A5B8D" w:rsidRPr="00EF5447" w14:paraId="447B7AA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16DE27" w14:textId="77777777" w:rsidR="001A5B8D" w:rsidRPr="00EF5447" w:rsidRDefault="001A5B8D" w:rsidP="00952A03">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5542F3"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F65AB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03E52B" w14:textId="77777777" w:rsidR="001A5B8D" w:rsidRPr="00EF5447" w:rsidRDefault="001A5B8D" w:rsidP="00952A03">
            <w:pPr>
              <w:pStyle w:val="TAC"/>
              <w:rPr>
                <w:rFonts w:cs="Arial"/>
                <w:lang w:eastAsia="zh-CN"/>
              </w:rPr>
            </w:pPr>
            <w:r>
              <w:rPr>
                <w:rFonts w:cs="Arial"/>
                <w:lang w:eastAsia="zh-CN"/>
              </w:rPr>
              <w:t>0.3</w:t>
            </w:r>
          </w:p>
        </w:tc>
      </w:tr>
      <w:tr w:rsidR="001A5B8D" w:rsidRPr="00EF5447" w14:paraId="37B2909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1D8FA4" w14:textId="77777777" w:rsidR="001A5B8D" w:rsidRPr="00EF5447" w:rsidRDefault="001A5B8D" w:rsidP="00952A03">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1C7626" w14:textId="77777777" w:rsidR="001A5B8D" w:rsidRPr="00EF5447"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ED550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E4342D" w14:textId="77777777" w:rsidR="001A5B8D" w:rsidRPr="00EF5447" w:rsidRDefault="001A5B8D" w:rsidP="00952A03">
            <w:pPr>
              <w:pStyle w:val="TAC"/>
              <w:rPr>
                <w:rFonts w:cs="Arial"/>
                <w:lang w:eastAsia="zh-CN"/>
              </w:rPr>
            </w:pPr>
            <w:r w:rsidRPr="00EF5447">
              <w:rPr>
                <w:rFonts w:cs="Arial"/>
                <w:lang w:eastAsia="zh-CN"/>
              </w:rPr>
              <w:t>0.5</w:t>
            </w:r>
          </w:p>
        </w:tc>
      </w:tr>
      <w:tr w:rsidR="001A5B8D" w14:paraId="0CB41B5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860EC02" w14:textId="77777777" w:rsidR="001A5B8D" w:rsidRPr="00D341ED" w:rsidRDefault="001A5B8D" w:rsidP="00952A03">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4AE0B2" w14:textId="77777777" w:rsidR="001A5B8D" w:rsidRDefault="001A5B8D" w:rsidP="00952A03">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AC994"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342675" w14:textId="77777777" w:rsidR="001A5B8D" w:rsidRDefault="001A5B8D" w:rsidP="00952A03">
            <w:pPr>
              <w:pStyle w:val="TAC"/>
              <w:rPr>
                <w:rFonts w:cs="Arial"/>
              </w:rPr>
            </w:pPr>
            <w:r w:rsidRPr="00011BD5">
              <w:rPr>
                <w:rFonts w:cs="Arial"/>
                <w:szCs w:val="18"/>
              </w:rPr>
              <w:t>0.</w:t>
            </w:r>
            <w:r>
              <w:rPr>
                <w:rFonts w:cs="Arial"/>
                <w:szCs w:val="18"/>
              </w:rPr>
              <w:t>8</w:t>
            </w:r>
          </w:p>
        </w:tc>
      </w:tr>
      <w:tr w:rsidR="001A5B8D" w:rsidRPr="00E062F1" w14:paraId="65EA928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A95D9" w14:textId="77777777" w:rsidR="001A5B8D" w:rsidRPr="00EF5447" w:rsidRDefault="001A5B8D" w:rsidP="00952A03">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A3A896" w14:textId="77777777" w:rsidR="001A5B8D"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87349F"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FA7F18" w14:textId="77777777" w:rsidR="001A5B8D" w:rsidRPr="00E062F1" w:rsidRDefault="001A5B8D" w:rsidP="00952A03">
            <w:pPr>
              <w:pStyle w:val="TAC"/>
              <w:rPr>
                <w:rFonts w:cs="Arial"/>
                <w:lang w:eastAsia="zh-CN"/>
              </w:rPr>
            </w:pPr>
            <w:r w:rsidRPr="00E062F1">
              <w:rPr>
                <w:rFonts w:cs="Arial"/>
              </w:rPr>
              <w:t>0.</w:t>
            </w:r>
            <w:r>
              <w:rPr>
                <w:rFonts w:cs="Arial"/>
              </w:rPr>
              <w:t>3</w:t>
            </w:r>
          </w:p>
        </w:tc>
      </w:tr>
      <w:tr w:rsidR="001A5B8D" w14:paraId="11DB64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30565CB" w14:textId="77777777" w:rsidR="001A5B8D" w:rsidRDefault="001A5B8D" w:rsidP="00952A03">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1F0187" w14:textId="77777777" w:rsidR="001A5B8D" w:rsidRDefault="001A5B8D" w:rsidP="00952A03">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8A575C" w14:textId="77777777" w:rsidR="001A5B8D"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F462A8F" w14:textId="77777777" w:rsidR="001A5B8D" w:rsidRDefault="001A5B8D" w:rsidP="00952A03">
            <w:pPr>
              <w:pStyle w:val="TAC"/>
              <w:rPr>
                <w:rFonts w:cs="Arial"/>
              </w:rPr>
            </w:pPr>
            <w:r>
              <w:rPr>
                <w:rFonts w:cs="Arial"/>
                <w:bCs/>
                <w:szCs w:val="18"/>
              </w:rPr>
              <w:t>0.8</w:t>
            </w:r>
          </w:p>
        </w:tc>
      </w:tr>
      <w:tr w:rsidR="001A5B8D" w:rsidRPr="00EF5447" w14:paraId="06C3242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991D3D" w14:textId="77777777" w:rsidR="001A5B8D" w:rsidRPr="00EF5447" w:rsidRDefault="001A5B8D" w:rsidP="00952A03">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036596" w14:textId="77777777" w:rsidR="001A5B8D" w:rsidRPr="00EF5447" w:rsidRDefault="001A5B8D" w:rsidP="00952A03">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5CD65A" w14:textId="77777777" w:rsidR="001A5B8D" w:rsidRPr="00EF5447"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A9810A4" w14:textId="77777777" w:rsidR="001A5B8D" w:rsidRPr="00EF5447" w:rsidRDefault="001A5B8D" w:rsidP="00952A03">
            <w:pPr>
              <w:pStyle w:val="TAC"/>
              <w:rPr>
                <w:rFonts w:cs="Arial"/>
                <w:lang w:eastAsia="zh-CN"/>
              </w:rPr>
            </w:pPr>
            <w:r w:rsidRPr="00EF5447">
              <w:rPr>
                <w:rFonts w:cs="Arial"/>
                <w:bCs/>
                <w:szCs w:val="18"/>
              </w:rPr>
              <w:t>0.</w:t>
            </w:r>
            <w:r>
              <w:rPr>
                <w:rFonts w:cs="Arial"/>
                <w:bCs/>
                <w:szCs w:val="18"/>
              </w:rPr>
              <w:t>8</w:t>
            </w:r>
          </w:p>
        </w:tc>
      </w:tr>
      <w:tr w:rsidR="001A5B8D" w:rsidRPr="00EF5447" w14:paraId="1C52519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4F4F21" w14:textId="7123FE72" w:rsidR="00DF3748" w:rsidRPr="00EF5447" w:rsidRDefault="001A5B8D" w:rsidP="00351758">
            <w:pPr>
              <w:pStyle w:val="TAC"/>
              <w:rPr>
                <w:rFonts w:cs="Arial"/>
                <w:szCs w:val="18"/>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9B5FBC" w14:textId="77777777" w:rsidR="001A5B8D" w:rsidRPr="00EF5447" w:rsidRDefault="001A5B8D" w:rsidP="00952A03">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B4725B"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93FCB3" w14:textId="77777777" w:rsidR="001A5B8D" w:rsidRPr="00EF5447" w:rsidRDefault="001A5B8D" w:rsidP="00952A03">
            <w:pPr>
              <w:pStyle w:val="TAC"/>
              <w:rPr>
                <w:rFonts w:cs="Arial"/>
                <w:lang w:eastAsia="zh-CN"/>
              </w:rPr>
            </w:pPr>
            <w:r w:rsidRPr="00EF5447">
              <w:rPr>
                <w:rFonts w:eastAsia="Malgun Gothic" w:cs="Arial"/>
              </w:rPr>
              <w:t>0.5</w:t>
            </w:r>
          </w:p>
        </w:tc>
      </w:tr>
      <w:tr w:rsidR="001A5B8D" w:rsidRPr="00EF5447" w14:paraId="5A24A8E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1103A5" w14:textId="77777777" w:rsidR="001A5B8D" w:rsidRDefault="001A5B8D" w:rsidP="00952A03">
            <w:pPr>
              <w:pStyle w:val="TAC"/>
              <w:rPr>
                <w:rFonts w:cs="Arial"/>
                <w:szCs w:val="18"/>
              </w:rPr>
            </w:pPr>
            <w:r w:rsidRPr="00EF5447">
              <w:rPr>
                <w:rFonts w:cs="Arial"/>
                <w:szCs w:val="18"/>
              </w:rPr>
              <w:t>DC_2_n41-n71</w:t>
            </w:r>
          </w:p>
          <w:p w14:paraId="30C59919" w14:textId="77777777" w:rsidR="001A5B8D" w:rsidRPr="00EF5447" w:rsidRDefault="001A5B8D" w:rsidP="00952A03">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8F2ADA" w14:textId="77777777" w:rsidR="001A5B8D" w:rsidRPr="00EF5447" w:rsidRDefault="001A5B8D" w:rsidP="00952A03">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6BADB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F3E1A7" w14:textId="77777777" w:rsidR="001A5B8D" w:rsidRPr="00EF5447" w:rsidRDefault="001A5B8D" w:rsidP="00952A03">
            <w:pPr>
              <w:pStyle w:val="TAC"/>
              <w:rPr>
                <w:rFonts w:cs="Arial"/>
                <w:lang w:eastAsia="zh-CN"/>
              </w:rPr>
            </w:pPr>
            <w:r w:rsidRPr="00EF5447">
              <w:rPr>
                <w:rFonts w:cs="Arial"/>
              </w:rPr>
              <w:t>0.</w:t>
            </w:r>
            <w:r>
              <w:rPr>
                <w:rFonts w:cs="Arial"/>
              </w:rPr>
              <w:t>3</w:t>
            </w:r>
          </w:p>
        </w:tc>
      </w:tr>
      <w:tr w:rsidR="001A5B8D" w:rsidRPr="00EF5447" w14:paraId="4200F82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70423E" w14:textId="77777777" w:rsidR="001A5B8D" w:rsidRPr="00EF5447" w:rsidRDefault="001A5B8D" w:rsidP="00952A03">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AA1154" w14:textId="77777777" w:rsidR="001A5B8D" w:rsidRPr="00EF5447" w:rsidRDefault="001A5B8D" w:rsidP="00952A0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677DF6"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45813EC" w14:textId="77777777" w:rsidR="001A5B8D" w:rsidRPr="00EF5447" w:rsidRDefault="001A5B8D" w:rsidP="00952A03">
            <w:pPr>
              <w:pStyle w:val="TAC"/>
              <w:rPr>
                <w:rFonts w:cs="Arial"/>
                <w:lang w:eastAsia="zh-CN"/>
              </w:rPr>
            </w:pPr>
            <w:r>
              <w:rPr>
                <w:rFonts w:cs="Arial"/>
                <w:szCs w:val="18"/>
              </w:rPr>
              <w:t>0.3</w:t>
            </w:r>
          </w:p>
        </w:tc>
      </w:tr>
      <w:tr w:rsidR="001A5B8D" w:rsidRPr="00EF5447" w14:paraId="50D7243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3C216B" w14:textId="77777777" w:rsidR="001A5B8D" w:rsidRPr="00EF5447" w:rsidRDefault="001A5B8D" w:rsidP="00952A03">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DAE362"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51F473"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1BD56B" w14:textId="77777777" w:rsidR="001A5B8D" w:rsidRPr="00EF5447" w:rsidRDefault="001A5B8D" w:rsidP="00952A03">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1A5B8D" w:rsidRPr="00EF5447" w14:paraId="3E4D87C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96251B" w14:textId="77777777" w:rsidR="001A5B8D" w:rsidRPr="00EF5447" w:rsidRDefault="001A5B8D" w:rsidP="00952A03">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1A5AB1"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1628FF"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F794E" w14:textId="77777777" w:rsidR="001A5B8D" w:rsidRPr="00EF5447" w:rsidRDefault="001A5B8D" w:rsidP="00952A03">
            <w:pPr>
              <w:pStyle w:val="TAC"/>
              <w:rPr>
                <w:rFonts w:cs="Arial"/>
                <w:lang w:eastAsia="ja-JP"/>
              </w:rPr>
            </w:pPr>
            <w:r w:rsidRPr="00EF5447">
              <w:rPr>
                <w:rFonts w:cs="Arial"/>
              </w:rPr>
              <w:t>0.5</w:t>
            </w:r>
          </w:p>
        </w:tc>
      </w:tr>
      <w:tr w:rsidR="001A5B8D" w:rsidRPr="00EF5447" w14:paraId="5805CBE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5F4426" w14:textId="77777777" w:rsidR="001A5B8D" w:rsidRPr="00EF5447" w:rsidRDefault="001A5B8D" w:rsidP="00952A03">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C631A2" w14:textId="77777777" w:rsidR="001A5B8D" w:rsidRPr="00EF5447" w:rsidRDefault="001A5B8D" w:rsidP="00952A03">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6AE6CD"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24FCDF" w14:textId="77777777" w:rsidR="001A5B8D" w:rsidRPr="00EF5447" w:rsidRDefault="001A5B8D" w:rsidP="00952A03">
            <w:pPr>
              <w:pStyle w:val="TAC"/>
            </w:pPr>
            <w:r>
              <w:rPr>
                <w:rFonts w:cs="Arial"/>
                <w:szCs w:val="18"/>
              </w:rPr>
              <w:t>0.8</w:t>
            </w:r>
          </w:p>
        </w:tc>
      </w:tr>
      <w:tr w:rsidR="001A5B8D" w14:paraId="135C411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16C6C67" w14:textId="77777777" w:rsidR="001A5B8D" w:rsidRDefault="001A5B8D" w:rsidP="00952A03">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87A58D" w14:textId="77777777" w:rsidR="001A5B8D" w:rsidRDefault="001A5B8D" w:rsidP="00952A03">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E6EF0F"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B6DEE51" w14:textId="77777777" w:rsidR="001A5B8D" w:rsidRDefault="001A5B8D" w:rsidP="00952A03">
            <w:pPr>
              <w:pStyle w:val="TAC"/>
            </w:pPr>
            <w:r>
              <w:rPr>
                <w:rFonts w:cs="Arial" w:hint="eastAsia"/>
              </w:rPr>
              <w:t>0</w:t>
            </w:r>
            <w:r>
              <w:rPr>
                <w:rFonts w:cs="Arial"/>
              </w:rPr>
              <w:t>.6</w:t>
            </w:r>
          </w:p>
        </w:tc>
      </w:tr>
      <w:tr w:rsidR="001A5B8D" w:rsidRPr="00EF5447" w14:paraId="4F2D96A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38E006" w14:textId="77777777" w:rsidR="001A5B8D" w:rsidRPr="00EF5447" w:rsidRDefault="001A5B8D" w:rsidP="00952A03">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F71E86" w14:textId="77777777" w:rsidR="001A5B8D" w:rsidRPr="00EF5447" w:rsidRDefault="001A5B8D" w:rsidP="00952A03">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5AB414"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2BB1BFD" w14:textId="77777777" w:rsidR="001A5B8D" w:rsidRPr="00EF5447" w:rsidRDefault="001A5B8D" w:rsidP="00952A03">
            <w:pPr>
              <w:pStyle w:val="TAC"/>
              <w:rPr>
                <w:rFonts w:cs="Arial"/>
              </w:rPr>
            </w:pPr>
            <w:r w:rsidRPr="00EF5447">
              <w:t>0.</w:t>
            </w:r>
            <w:r>
              <w:t>3</w:t>
            </w:r>
          </w:p>
        </w:tc>
      </w:tr>
      <w:tr w:rsidR="001A5B8D" w:rsidRPr="00EF5447" w14:paraId="75921BE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F8E414" w14:textId="77777777" w:rsidR="001A5B8D" w:rsidRPr="00EF5447" w:rsidRDefault="001A5B8D" w:rsidP="00952A03">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528638" w14:textId="77777777" w:rsidR="001A5B8D" w:rsidRPr="00EF5447" w:rsidRDefault="001A5B8D" w:rsidP="00952A03">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F3D99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EFB8D2" w14:textId="77777777" w:rsidR="001A5B8D" w:rsidRPr="00EF5447" w:rsidRDefault="001A5B8D" w:rsidP="00952A03">
            <w:pPr>
              <w:pStyle w:val="TAC"/>
              <w:rPr>
                <w:rFonts w:cs="Arial"/>
                <w:szCs w:val="18"/>
                <w:lang w:eastAsia="zh-CN"/>
              </w:rPr>
            </w:pPr>
            <w:r w:rsidRPr="00EF5447">
              <w:rPr>
                <w:rFonts w:cs="Arial"/>
                <w:lang w:eastAsia="ja-JP"/>
              </w:rPr>
              <w:t>0.</w:t>
            </w:r>
            <w:r>
              <w:rPr>
                <w:rFonts w:cs="Arial"/>
                <w:lang w:eastAsia="ja-JP"/>
              </w:rPr>
              <w:t>8</w:t>
            </w:r>
          </w:p>
        </w:tc>
      </w:tr>
      <w:tr w:rsidR="001A5B8D" w:rsidRPr="00EF5447" w14:paraId="55DD558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44DE3C" w14:textId="77777777" w:rsidR="001A5B8D" w:rsidRPr="00EF5447" w:rsidRDefault="001A5B8D" w:rsidP="00952A03">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0E668F"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814FB9"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DC2DFE" w14:textId="77777777" w:rsidR="001A5B8D" w:rsidRPr="00EF5447" w:rsidRDefault="001A5B8D" w:rsidP="00952A03">
            <w:pPr>
              <w:pStyle w:val="TAC"/>
              <w:rPr>
                <w:rFonts w:cs="Arial"/>
                <w:lang w:eastAsia="ja-JP"/>
              </w:rPr>
            </w:pPr>
            <w:r w:rsidRPr="00EF5447">
              <w:rPr>
                <w:rFonts w:cs="Arial"/>
                <w:szCs w:val="18"/>
              </w:rPr>
              <w:t>0.</w:t>
            </w:r>
            <w:r>
              <w:rPr>
                <w:rFonts w:cs="Arial"/>
                <w:szCs w:val="18"/>
              </w:rPr>
              <w:t>8</w:t>
            </w:r>
          </w:p>
        </w:tc>
      </w:tr>
      <w:tr w:rsidR="001A5B8D" w:rsidRPr="00EF5447" w14:paraId="6C17853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27A178" w14:textId="77777777" w:rsidR="001A5B8D" w:rsidRPr="00EF5447" w:rsidRDefault="001A5B8D" w:rsidP="00952A03">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6A489E" w14:textId="77777777" w:rsidR="001A5B8D" w:rsidRPr="00EF5447" w:rsidRDefault="001A5B8D" w:rsidP="00952A03">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70AEF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40959" w14:textId="77777777" w:rsidR="001A5B8D" w:rsidRPr="00EF5447" w:rsidRDefault="001A5B8D" w:rsidP="00952A03">
            <w:pPr>
              <w:pStyle w:val="TAC"/>
              <w:rPr>
                <w:rFonts w:cs="Arial"/>
                <w:lang w:eastAsia="ja-JP"/>
              </w:rPr>
            </w:pPr>
            <w:r w:rsidRPr="00EF5447">
              <w:rPr>
                <w:rFonts w:cs="Arial"/>
                <w:lang w:eastAsia="zh-CN"/>
              </w:rPr>
              <w:t>0.6</w:t>
            </w:r>
          </w:p>
        </w:tc>
      </w:tr>
      <w:tr w:rsidR="001A5B8D" w:rsidRPr="00EF5447" w14:paraId="7E896C7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5E0EFB" w14:textId="77777777" w:rsidR="001A5B8D" w:rsidRPr="00EF5447" w:rsidRDefault="001A5B8D" w:rsidP="00952A03">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718D05" w14:textId="77777777" w:rsidR="001A5B8D" w:rsidRPr="00EF5447" w:rsidRDefault="001A5B8D" w:rsidP="00952A03">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3BF0D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93B4BC" w14:textId="77777777" w:rsidR="001A5B8D" w:rsidRPr="00EF5447" w:rsidRDefault="001A5B8D" w:rsidP="00952A03">
            <w:pPr>
              <w:pStyle w:val="TAC"/>
              <w:rPr>
                <w:rFonts w:cs="Arial"/>
                <w:szCs w:val="18"/>
                <w:lang w:eastAsia="zh-CN"/>
              </w:rPr>
            </w:pPr>
            <w:r w:rsidRPr="00EF5447">
              <w:rPr>
                <w:rFonts w:cs="Arial"/>
                <w:lang w:eastAsia="zh-CN"/>
              </w:rPr>
              <w:t>0.</w:t>
            </w:r>
            <w:r>
              <w:rPr>
                <w:rFonts w:cs="Arial"/>
                <w:lang w:eastAsia="zh-CN"/>
              </w:rPr>
              <w:t>3</w:t>
            </w:r>
          </w:p>
        </w:tc>
      </w:tr>
      <w:tr w:rsidR="001A5B8D" w:rsidRPr="00EF5447" w14:paraId="3563BA2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12AE60" w14:textId="77777777" w:rsidR="001A5B8D" w:rsidRDefault="001A5B8D" w:rsidP="00952A03">
            <w:pPr>
              <w:pStyle w:val="TAC"/>
            </w:pPr>
            <w:r w:rsidRPr="00EF5447">
              <w:t>DC_2-48_n77</w:t>
            </w:r>
          </w:p>
          <w:p w14:paraId="5CB88C0A" w14:textId="77777777" w:rsidR="001A5B8D" w:rsidRDefault="001A5B8D" w:rsidP="00952A03">
            <w:pPr>
              <w:pStyle w:val="TAC"/>
              <w:rPr>
                <w:lang w:eastAsia="zh-CN"/>
              </w:rPr>
            </w:pPr>
            <w:r>
              <w:t>DC_2-48-48_n77</w:t>
            </w:r>
          </w:p>
          <w:p w14:paraId="2EE13C84" w14:textId="77777777" w:rsidR="001A5B8D" w:rsidRPr="00EF5447" w:rsidRDefault="001A5B8D" w:rsidP="00952A03">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DB687A" w14:textId="77777777" w:rsidR="001A5B8D" w:rsidRPr="00EF5447"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43BF9A"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1A4206" w14:textId="77777777" w:rsidR="001A5B8D" w:rsidRPr="00EF5447" w:rsidRDefault="001A5B8D" w:rsidP="00952A03">
            <w:pPr>
              <w:pStyle w:val="TAC"/>
              <w:rPr>
                <w:lang w:eastAsia="zh-CN"/>
              </w:rPr>
            </w:pPr>
            <w:r w:rsidRPr="00EF5447">
              <w:t>0.</w:t>
            </w:r>
            <w:r>
              <w:t>5</w:t>
            </w:r>
          </w:p>
        </w:tc>
      </w:tr>
      <w:tr w:rsidR="001A5B8D" w:rsidRPr="00EF5447" w14:paraId="4C7D5D7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E9E33B" w14:textId="77777777" w:rsidR="001A5B8D" w:rsidRPr="00EF5447" w:rsidRDefault="001A5B8D" w:rsidP="00952A03">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BF1F95" w14:textId="77777777" w:rsidR="001A5B8D" w:rsidRPr="00EF5447" w:rsidRDefault="001A5B8D" w:rsidP="00952A03">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2B661A" w14:textId="77777777" w:rsidR="001A5B8D" w:rsidRDefault="001A5B8D" w:rsidP="00952A03">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F8DE85" w14:textId="77777777" w:rsidR="001A5B8D" w:rsidRPr="00EF5447" w:rsidRDefault="001A5B8D" w:rsidP="00952A03">
            <w:pPr>
              <w:pStyle w:val="TAC"/>
            </w:pPr>
            <w:r>
              <w:rPr>
                <w:lang w:val="fr-FR"/>
              </w:rPr>
              <w:t>0.5</w:t>
            </w:r>
          </w:p>
        </w:tc>
      </w:tr>
      <w:tr w:rsidR="001A5B8D" w:rsidRPr="00EF5447" w14:paraId="4B23BC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76C30C" w14:textId="77777777" w:rsidR="001A5B8D" w:rsidRPr="00EF5447" w:rsidRDefault="001A5B8D" w:rsidP="00952A03">
            <w:pPr>
              <w:pStyle w:val="TAC"/>
              <w:rPr>
                <w:lang w:eastAsia="ko-KR"/>
              </w:rPr>
            </w:pPr>
            <w:r w:rsidRPr="00EF5447">
              <w:rPr>
                <w:lang w:eastAsia="ko-KR"/>
              </w:rPr>
              <w:lastRenderedPageBreak/>
              <w:t>DC_2-66_n5,</w:t>
            </w:r>
          </w:p>
          <w:p w14:paraId="672554A9" w14:textId="77777777" w:rsidR="001A5B8D" w:rsidRPr="00EF5447" w:rsidRDefault="001A5B8D" w:rsidP="00952A03">
            <w:pPr>
              <w:pStyle w:val="TAC"/>
              <w:rPr>
                <w:lang w:eastAsia="ko-KR"/>
              </w:rPr>
            </w:pPr>
            <w:r w:rsidRPr="00EF5447">
              <w:rPr>
                <w:lang w:eastAsia="fi-FI"/>
              </w:rPr>
              <w:t>DC_2-2-66_n5,</w:t>
            </w:r>
          </w:p>
          <w:p w14:paraId="1E2DC52B" w14:textId="77777777" w:rsidR="001A5B8D" w:rsidRPr="00EF5447" w:rsidRDefault="001A5B8D" w:rsidP="00952A03">
            <w:pPr>
              <w:pStyle w:val="TAC"/>
              <w:rPr>
                <w:lang w:eastAsia="ko-KR"/>
              </w:rPr>
            </w:pPr>
            <w:r w:rsidRPr="00EF5447">
              <w:rPr>
                <w:lang w:eastAsia="ko-KR"/>
              </w:rPr>
              <w:t>DC_2-66-66_n5,</w:t>
            </w:r>
          </w:p>
          <w:p w14:paraId="5CF1C588" w14:textId="77777777" w:rsidR="001A5B8D" w:rsidRPr="00EF5447" w:rsidRDefault="001A5B8D" w:rsidP="00952A03">
            <w:pPr>
              <w:pStyle w:val="TAC"/>
              <w:rPr>
                <w:lang w:eastAsia="ko-KR"/>
              </w:rPr>
            </w:pPr>
            <w:r w:rsidRPr="00EF5447">
              <w:rPr>
                <w:lang w:eastAsia="fi-FI"/>
              </w:rPr>
              <w:t>DC_2-2-66-66_n5,</w:t>
            </w:r>
          </w:p>
          <w:p w14:paraId="4233D41D" w14:textId="77777777" w:rsidR="001A5B8D" w:rsidRPr="00EF5447" w:rsidRDefault="001A5B8D" w:rsidP="00952A03">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5D30FA"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2CDBD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FB561F" w14:textId="77777777" w:rsidR="001A5B8D" w:rsidRPr="00EF5447" w:rsidRDefault="001A5B8D" w:rsidP="00952A03">
            <w:pPr>
              <w:pStyle w:val="TAC"/>
              <w:rPr>
                <w:rFonts w:cs="Arial"/>
              </w:rPr>
            </w:pPr>
            <w:r w:rsidRPr="00EF5447">
              <w:rPr>
                <w:rFonts w:cs="Arial"/>
                <w:lang w:eastAsia="zh-CN"/>
              </w:rPr>
              <w:t>0.</w:t>
            </w:r>
            <w:r>
              <w:rPr>
                <w:rFonts w:cs="Arial"/>
                <w:lang w:eastAsia="zh-CN"/>
              </w:rPr>
              <w:t>3</w:t>
            </w:r>
          </w:p>
        </w:tc>
      </w:tr>
      <w:tr w:rsidR="001A5B8D" w:rsidRPr="00EF5447" w14:paraId="74CA55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A3174E" w14:textId="77777777" w:rsidR="001A5B8D" w:rsidRDefault="001A5B8D" w:rsidP="00952A03">
            <w:pPr>
              <w:pStyle w:val="TAC"/>
              <w:rPr>
                <w:ins w:id="107" w:author="Reihaneh Malekafzaliardakani" w:date="2023-08-10T10:57:00Z"/>
                <w:rFonts w:cs="Arial"/>
                <w:lang w:eastAsia="ja-JP"/>
              </w:rPr>
            </w:pPr>
            <w:r w:rsidRPr="00EF5447">
              <w:rPr>
                <w:rFonts w:cs="Arial"/>
              </w:rPr>
              <w:t>DC_2-66</w:t>
            </w:r>
            <w:ins w:id="108" w:author="Reihaneh Malekafzaliardakani" w:date="2023-08-10T10:57:00Z">
              <w:r w:rsidR="00D359EA">
                <w:rPr>
                  <w:rFonts w:cs="Arial"/>
                  <w:lang w:eastAsia="ja-JP"/>
                </w:rPr>
                <w:t>_</w:t>
              </w:r>
            </w:ins>
            <w:del w:id="109" w:author="Reihaneh Malekafzaliardakani" w:date="2023-08-10T10:57:00Z">
              <w:r w:rsidRPr="00EF5447" w:rsidDel="00D359EA">
                <w:rPr>
                  <w:rFonts w:cs="Arial"/>
                  <w:lang w:eastAsia="ja-JP"/>
                </w:rPr>
                <w:delText>-</w:delText>
              </w:r>
            </w:del>
            <w:r w:rsidRPr="00EF5447">
              <w:rPr>
                <w:rFonts w:cs="Arial"/>
                <w:lang w:eastAsia="ja-JP"/>
              </w:rPr>
              <w:t>n7</w:t>
            </w:r>
          </w:p>
          <w:p w14:paraId="3511C082" w14:textId="10CBBB59" w:rsidR="00D359EA" w:rsidRPr="00EF5447" w:rsidRDefault="00D359EA" w:rsidP="00952A03">
            <w:pPr>
              <w:pStyle w:val="TAC"/>
              <w:rPr>
                <w:rFonts w:cs="Arial"/>
              </w:rPr>
            </w:pPr>
            <w:ins w:id="110" w:author="Reihaneh Malekafzaliardakani" w:date="2023-08-10T10:57:00Z">
              <w:r w:rsidRPr="00675685">
                <w:rPr>
                  <w:lang w:eastAsia="ja-JP"/>
                </w:rPr>
                <w:t>DC_2-2-66_n7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12FA9F" w14:textId="77777777" w:rsidR="001A5B8D" w:rsidRPr="00EF5447" w:rsidRDefault="001A5B8D" w:rsidP="00952A03">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254C8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F4A0D1" w14:textId="77777777" w:rsidR="001A5B8D" w:rsidRPr="00EF5447" w:rsidRDefault="001A5B8D" w:rsidP="00952A03">
            <w:pPr>
              <w:pStyle w:val="TAC"/>
              <w:rPr>
                <w:rFonts w:cs="Arial"/>
                <w:lang w:eastAsia="zh-CN"/>
              </w:rPr>
            </w:pPr>
            <w:r w:rsidRPr="00EF5447">
              <w:rPr>
                <w:rFonts w:cs="Arial"/>
              </w:rPr>
              <w:t>0.5</w:t>
            </w:r>
          </w:p>
        </w:tc>
      </w:tr>
      <w:tr w:rsidR="001A5B8D" w:rsidRPr="00EF5447" w14:paraId="093A1DF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395F53" w14:textId="77777777" w:rsidR="001A5B8D" w:rsidRPr="00EF5447" w:rsidRDefault="001A5B8D" w:rsidP="00952A03">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0AAFEB" w14:textId="77777777" w:rsidR="001A5B8D" w:rsidRPr="00EF5447" w:rsidRDefault="001A5B8D" w:rsidP="00952A03">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0BB01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7088BA"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8</w:t>
            </w:r>
          </w:p>
        </w:tc>
      </w:tr>
      <w:tr w:rsidR="001A5B8D" w:rsidRPr="00EF5447" w14:paraId="74B3F98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9C50C5" w14:textId="77777777" w:rsidR="001A5B8D" w:rsidRPr="00EF5447" w:rsidRDefault="001A5B8D" w:rsidP="00952A03">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D34659" w14:textId="77777777" w:rsidR="001A5B8D" w:rsidRPr="00EF5447" w:rsidRDefault="001A5B8D" w:rsidP="00952A03">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3E815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F42173"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309BFBD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781465" w14:textId="77777777" w:rsidR="001A5B8D" w:rsidRPr="00EF5447" w:rsidRDefault="001A5B8D" w:rsidP="00952A03">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B33FA2" w14:textId="77777777" w:rsidR="001A5B8D" w:rsidRPr="00EF5447" w:rsidRDefault="001A5B8D" w:rsidP="00952A0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9CF4A1"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61A8F8" w14:textId="77777777" w:rsidR="001A5B8D" w:rsidRPr="00EF5447" w:rsidRDefault="001A5B8D" w:rsidP="00952A03">
            <w:pPr>
              <w:pStyle w:val="TAC"/>
              <w:rPr>
                <w:lang w:eastAsia="zh-CN"/>
              </w:rPr>
            </w:pPr>
            <w:r w:rsidRPr="00EF5447">
              <w:t>0.</w:t>
            </w:r>
            <w:r>
              <w:t>6</w:t>
            </w:r>
          </w:p>
        </w:tc>
      </w:tr>
      <w:tr w:rsidR="001A5B8D" w14:paraId="1C903111" w14:textId="77777777" w:rsidTr="00952A03">
        <w:trPr>
          <w:trHeight w:val="187"/>
          <w:jc w:val="center"/>
        </w:trPr>
        <w:tc>
          <w:tcPr>
            <w:tcW w:w="1769" w:type="dxa"/>
            <w:gridSpan w:val="2"/>
            <w:tcBorders>
              <w:left w:val="single" w:sz="4" w:space="0" w:color="auto"/>
              <w:bottom w:val="single" w:sz="4" w:space="0" w:color="auto"/>
              <w:right w:val="single" w:sz="4" w:space="0" w:color="auto"/>
            </w:tcBorders>
            <w:vAlign w:val="center"/>
          </w:tcPr>
          <w:p w14:paraId="6B189D4C" w14:textId="77777777" w:rsidR="001A5B8D" w:rsidRDefault="001A5B8D" w:rsidP="00952A03">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2A577009" w14:textId="77777777" w:rsidR="001A5B8D" w:rsidRDefault="001A5B8D" w:rsidP="00952A03">
            <w:pPr>
              <w:pStyle w:val="TAC"/>
              <w:rPr>
                <w:rFonts w:cs="Arial"/>
              </w:rPr>
            </w:pPr>
            <w:r>
              <w:rPr>
                <w:rFonts w:cs="Arial"/>
              </w:rPr>
              <w:t>DC_2-66</w:t>
            </w:r>
            <w:r w:rsidRPr="00572FFC">
              <w:rPr>
                <w:rFonts w:cs="Arial"/>
                <w:lang w:val="es-US"/>
              </w:rPr>
              <w:t>-66</w:t>
            </w:r>
            <w:r>
              <w:rPr>
                <w:rFonts w:cs="Arial"/>
              </w:rPr>
              <w:t>_n30</w:t>
            </w:r>
          </w:p>
          <w:p w14:paraId="7771D3D2" w14:textId="77777777" w:rsidR="001A5B8D" w:rsidRDefault="001A5B8D" w:rsidP="00952A03">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D81539" w14:textId="77777777" w:rsidR="001A5B8D" w:rsidRDefault="001A5B8D" w:rsidP="00952A03">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B32850" w14:textId="77777777" w:rsidR="001A5B8D" w:rsidRDefault="001A5B8D" w:rsidP="00952A03">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1E6187" w14:textId="77777777" w:rsidR="001A5B8D" w:rsidRDefault="001A5B8D" w:rsidP="00952A03">
            <w:pPr>
              <w:pStyle w:val="TAC"/>
              <w:rPr>
                <w:rFonts w:cs="Arial"/>
                <w:szCs w:val="18"/>
              </w:rPr>
            </w:pPr>
            <w:r>
              <w:rPr>
                <w:rFonts w:cs="Arial"/>
                <w:szCs w:val="18"/>
              </w:rPr>
              <w:t>0.3</w:t>
            </w:r>
          </w:p>
        </w:tc>
      </w:tr>
      <w:tr w:rsidR="001A5B8D" w:rsidRPr="00EF5447" w14:paraId="7139C6B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B7156B" w14:textId="77777777" w:rsidR="001A5B8D" w:rsidRPr="00EF5447" w:rsidRDefault="001A5B8D" w:rsidP="00952A03">
            <w:pPr>
              <w:pStyle w:val="TAC"/>
              <w:rPr>
                <w:rFonts w:cs="Arial"/>
                <w:lang w:eastAsia="zh-TW"/>
              </w:rPr>
            </w:pPr>
            <w:r w:rsidRPr="00EF5447">
              <w:rPr>
                <w:rFonts w:cs="Arial"/>
                <w:lang w:eastAsia="zh-TW"/>
              </w:rPr>
              <w:t>DC_2-66_n38</w:t>
            </w:r>
          </w:p>
          <w:p w14:paraId="24BD8536" w14:textId="77777777" w:rsidR="001A5B8D" w:rsidRPr="00EF5447" w:rsidRDefault="001A5B8D" w:rsidP="00952A03">
            <w:pPr>
              <w:pStyle w:val="TAC"/>
              <w:rPr>
                <w:rFonts w:cs="Arial"/>
                <w:lang w:eastAsia="zh-TW"/>
              </w:rPr>
            </w:pPr>
            <w:r w:rsidRPr="00EF5447">
              <w:rPr>
                <w:rFonts w:cs="Arial"/>
                <w:lang w:eastAsia="ja-JP"/>
              </w:rPr>
              <w:t>DC_2-2-66_n38</w:t>
            </w:r>
          </w:p>
          <w:p w14:paraId="15AC2C35" w14:textId="77777777" w:rsidR="001A5B8D" w:rsidRPr="00EF5447" w:rsidRDefault="001A5B8D" w:rsidP="00952A03">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289A97" w14:textId="77777777" w:rsidR="001A5B8D" w:rsidRPr="00E7314A" w:rsidRDefault="001A5B8D" w:rsidP="00952A03">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BF423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BE3AA" w14:textId="77777777" w:rsidR="001A5B8D" w:rsidRPr="00EF5447" w:rsidRDefault="001A5B8D" w:rsidP="00952A03">
            <w:pPr>
              <w:pStyle w:val="TAC"/>
              <w:rPr>
                <w:rFonts w:cs="Arial"/>
                <w:lang w:eastAsia="zh-CN"/>
              </w:rPr>
            </w:pPr>
            <w:r>
              <w:rPr>
                <w:rFonts w:cs="Arial"/>
                <w:lang w:eastAsia="zh-CN"/>
              </w:rPr>
              <w:t>0.9</w:t>
            </w:r>
          </w:p>
        </w:tc>
      </w:tr>
      <w:tr w:rsidR="001A5B8D" w:rsidRPr="005E244D" w14:paraId="7F75E9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88A7FA" w14:textId="77777777" w:rsidR="001A5B8D" w:rsidRPr="00EF5447" w:rsidRDefault="001A5B8D" w:rsidP="00952A03">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A111D7" w14:textId="77777777" w:rsidR="001A5B8D" w:rsidRPr="00EF5447" w:rsidRDefault="001A5B8D" w:rsidP="00952A03">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362DCA"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875933" w14:textId="77777777" w:rsidR="001A5B8D" w:rsidRPr="005E244D" w:rsidRDefault="001A5B8D" w:rsidP="00952A03">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A5B8D" w:rsidRPr="00EF5447" w14:paraId="4FEDD2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9BC7E4" w14:textId="77777777" w:rsidR="001A5B8D" w:rsidRPr="00EF5447" w:rsidRDefault="001A5B8D" w:rsidP="00952A03">
            <w:pPr>
              <w:pStyle w:val="TAC"/>
              <w:rPr>
                <w:rFonts w:cs="Arial"/>
                <w:lang w:eastAsia="zh-CN"/>
              </w:rPr>
            </w:pPr>
            <w:r w:rsidRPr="00EF5447">
              <w:rPr>
                <w:rFonts w:cs="Arial"/>
                <w:lang w:eastAsia="zh-CN"/>
              </w:rPr>
              <w:t>DC_2-66_n48</w:t>
            </w:r>
          </w:p>
          <w:p w14:paraId="185068D9" w14:textId="77777777" w:rsidR="001A5B8D" w:rsidRPr="00EF5447" w:rsidRDefault="001A5B8D" w:rsidP="00952A03">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D2F956" w14:textId="77777777" w:rsidR="001A5B8D" w:rsidRPr="00EF5447" w:rsidRDefault="001A5B8D" w:rsidP="00952A03">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B4546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6A613" w14:textId="77777777" w:rsidR="001A5B8D" w:rsidRPr="00EF5447" w:rsidRDefault="001A5B8D" w:rsidP="00952A03">
            <w:pPr>
              <w:pStyle w:val="TAC"/>
              <w:rPr>
                <w:rFonts w:cs="Arial"/>
                <w:lang w:eastAsia="zh-CN"/>
              </w:rPr>
            </w:pPr>
            <w:r>
              <w:rPr>
                <w:rFonts w:cs="Arial"/>
                <w:lang w:eastAsia="zh-CN"/>
              </w:rPr>
              <w:t>0.8</w:t>
            </w:r>
          </w:p>
        </w:tc>
      </w:tr>
      <w:tr w:rsidR="001A5B8D" w:rsidRPr="00EF5447" w14:paraId="7B016CA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A91AE0" w14:textId="77777777" w:rsidR="001A5B8D" w:rsidRPr="00EF5447" w:rsidRDefault="001A5B8D" w:rsidP="00952A03">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78F3D7" w14:textId="77777777" w:rsidR="001A5B8D" w:rsidRPr="00EF5447" w:rsidRDefault="001A5B8D" w:rsidP="00952A03">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2F71A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28A2FB" w14:textId="77777777" w:rsidR="001A5B8D" w:rsidRPr="00EF5447" w:rsidRDefault="001A5B8D" w:rsidP="00952A03">
            <w:pPr>
              <w:pStyle w:val="TAC"/>
              <w:rPr>
                <w:rFonts w:cs="Arial"/>
                <w:lang w:eastAsia="zh-CN"/>
              </w:rPr>
            </w:pPr>
            <w:r w:rsidRPr="00EF5447">
              <w:rPr>
                <w:rFonts w:cs="Arial"/>
                <w:lang w:eastAsia="zh-CN"/>
              </w:rPr>
              <w:t>0.5</w:t>
            </w:r>
          </w:p>
        </w:tc>
      </w:tr>
      <w:tr w:rsidR="001A5B8D" w14:paraId="2D92EC7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0B2D522" w14:textId="77777777" w:rsidR="001A5B8D" w:rsidRDefault="001A5B8D" w:rsidP="00952A03">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A73A50"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74FB6A" w14:textId="77777777" w:rsidR="001A5B8D" w:rsidRDefault="001A5B8D" w:rsidP="00952A03">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DDC31C" w14:textId="77777777" w:rsidR="001A5B8D" w:rsidRDefault="001A5B8D" w:rsidP="00952A03">
            <w:pPr>
              <w:pStyle w:val="TAC"/>
              <w:rPr>
                <w:rFonts w:cs="Arial"/>
                <w:lang w:eastAsia="zh-CN"/>
              </w:rPr>
            </w:pPr>
            <w:r w:rsidRPr="00EF5447">
              <w:rPr>
                <w:rFonts w:cs="Arial"/>
                <w:lang w:eastAsia="zh-CN"/>
              </w:rPr>
              <w:t>0.5</w:t>
            </w:r>
          </w:p>
        </w:tc>
      </w:tr>
      <w:tr w:rsidR="001A5B8D" w:rsidRPr="00EF5447" w14:paraId="5FE2AD5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85EB77" w14:textId="77777777" w:rsidR="001A5B8D" w:rsidRPr="00EF5447" w:rsidRDefault="001A5B8D" w:rsidP="00952A03">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44A71F74" w14:textId="77777777" w:rsidR="001A5B8D" w:rsidRDefault="001A5B8D" w:rsidP="00952A03">
            <w:pPr>
              <w:pStyle w:val="TAC"/>
              <w:rPr>
                <w:rFonts w:eastAsia="Malgun Gothic" w:cs="Arial"/>
                <w:szCs w:val="18"/>
                <w:lang w:eastAsia="ko-KR"/>
              </w:rPr>
            </w:pPr>
            <w:r w:rsidRPr="00EF5447">
              <w:rPr>
                <w:rFonts w:eastAsia="Malgun Gothic" w:cs="Arial"/>
                <w:szCs w:val="18"/>
                <w:lang w:eastAsia="ko-KR"/>
              </w:rPr>
              <w:t>DC_2_n66-n71</w:t>
            </w:r>
          </w:p>
          <w:p w14:paraId="5A6E7C48" w14:textId="77777777" w:rsidR="001A5B8D" w:rsidRPr="00EF5447" w:rsidRDefault="001A5B8D" w:rsidP="00952A03">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A2B983" w14:textId="77777777" w:rsidR="001A5B8D" w:rsidRPr="00EF5447"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B3AAE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AF8733" w14:textId="77777777" w:rsidR="001A5B8D" w:rsidRPr="00EF5447" w:rsidRDefault="001A5B8D" w:rsidP="00952A03">
            <w:pPr>
              <w:pStyle w:val="TAC"/>
              <w:rPr>
                <w:rFonts w:cs="Arial"/>
              </w:rPr>
            </w:pPr>
            <w:r w:rsidRPr="00EF5447">
              <w:rPr>
                <w:rFonts w:cs="Arial"/>
                <w:lang w:eastAsia="zh-CN"/>
              </w:rPr>
              <w:t>0.</w:t>
            </w:r>
            <w:r>
              <w:rPr>
                <w:rFonts w:cs="Arial"/>
                <w:lang w:eastAsia="zh-CN"/>
              </w:rPr>
              <w:t>3</w:t>
            </w:r>
          </w:p>
        </w:tc>
      </w:tr>
      <w:tr w:rsidR="001A5B8D" w:rsidRPr="00EF5447" w14:paraId="1C06EB7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206EBF" w14:textId="77777777" w:rsidR="001A5B8D" w:rsidRDefault="001A5B8D" w:rsidP="00952A03">
            <w:pPr>
              <w:pStyle w:val="TAC"/>
            </w:pPr>
            <w:r w:rsidRPr="00EF5447">
              <w:t>DC_2-66_n77</w:t>
            </w:r>
            <w:r>
              <w:br/>
              <w:t>DC_2-2-66_n77</w:t>
            </w:r>
          </w:p>
          <w:p w14:paraId="75455932" w14:textId="77777777" w:rsidR="001A5B8D" w:rsidRDefault="001A5B8D" w:rsidP="00952A03">
            <w:pPr>
              <w:pStyle w:val="TAC"/>
            </w:pPr>
            <w:r>
              <w:t>DC_2-66-66_n77</w:t>
            </w:r>
          </w:p>
          <w:p w14:paraId="007BBBC5" w14:textId="77777777" w:rsidR="001A5B8D" w:rsidRPr="00EF5447" w:rsidRDefault="001A5B8D" w:rsidP="00952A03">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DF178F" w14:textId="77777777" w:rsidR="001A5B8D" w:rsidRPr="00EF5447" w:rsidRDefault="001A5B8D" w:rsidP="00952A03">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979C1E"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4D2811" w14:textId="77777777" w:rsidR="001A5B8D" w:rsidRPr="00EF5447" w:rsidRDefault="001A5B8D" w:rsidP="00952A03">
            <w:pPr>
              <w:pStyle w:val="TAC"/>
              <w:rPr>
                <w:lang w:eastAsia="zh-CN"/>
              </w:rPr>
            </w:pPr>
            <w:r w:rsidRPr="00EF5447">
              <w:t>0.</w:t>
            </w:r>
            <w:r>
              <w:t>8</w:t>
            </w:r>
          </w:p>
        </w:tc>
      </w:tr>
      <w:tr w:rsidR="001A5B8D" w:rsidRPr="00EF5447" w14:paraId="65C2D5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842585" w14:textId="77777777" w:rsidR="001A5B8D" w:rsidRPr="00EF5447" w:rsidRDefault="001A5B8D" w:rsidP="00952A03">
            <w:pPr>
              <w:pStyle w:val="TAC"/>
              <w:rPr>
                <w:lang w:eastAsia="zh-CN"/>
              </w:rPr>
            </w:pPr>
            <w:r w:rsidRPr="00EF5447">
              <w:rPr>
                <w:lang w:eastAsia="zh-CN"/>
              </w:rPr>
              <w:t>DC_2_n66-n77</w:t>
            </w:r>
          </w:p>
          <w:p w14:paraId="78A051BB" w14:textId="77777777" w:rsidR="001A5B8D" w:rsidRPr="00EF5447" w:rsidRDefault="001A5B8D" w:rsidP="00952A03">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6C5AC9" w14:textId="77777777" w:rsidR="001A5B8D" w:rsidRPr="00EF5447" w:rsidRDefault="001A5B8D" w:rsidP="00952A03">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E3A192"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BA1BA2" w14:textId="77777777" w:rsidR="001A5B8D" w:rsidRPr="00EF5447" w:rsidRDefault="001A5B8D" w:rsidP="00952A03">
            <w:pPr>
              <w:pStyle w:val="TAC"/>
              <w:rPr>
                <w:lang w:eastAsia="zh-CN"/>
              </w:rPr>
            </w:pPr>
            <w:r>
              <w:rPr>
                <w:lang w:eastAsia="zh-CN"/>
              </w:rPr>
              <w:t>0.8</w:t>
            </w:r>
          </w:p>
        </w:tc>
      </w:tr>
      <w:tr w:rsidR="001A5B8D" w:rsidRPr="00EF5447" w14:paraId="4AA57EB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7898C0" w14:textId="77777777" w:rsidR="001A5B8D" w:rsidRPr="00EF5447" w:rsidRDefault="001A5B8D" w:rsidP="00952A03">
            <w:pPr>
              <w:pStyle w:val="TAC"/>
              <w:rPr>
                <w:rFonts w:cs="Arial"/>
                <w:lang w:eastAsia="zh-CN"/>
              </w:rPr>
            </w:pPr>
            <w:r w:rsidRPr="00EF5447">
              <w:rPr>
                <w:rFonts w:cs="Arial"/>
                <w:lang w:eastAsia="zh-CN"/>
              </w:rPr>
              <w:t>DC_2-66_n78</w:t>
            </w:r>
          </w:p>
          <w:p w14:paraId="7388FE8D" w14:textId="77777777" w:rsidR="001A5B8D" w:rsidRPr="00EF5447" w:rsidRDefault="001A5B8D" w:rsidP="00952A03">
            <w:pPr>
              <w:pStyle w:val="TAC"/>
              <w:rPr>
                <w:rFonts w:cs="Arial"/>
                <w:lang w:eastAsia="zh-CN"/>
              </w:rPr>
            </w:pPr>
            <w:r w:rsidRPr="00EF5447">
              <w:rPr>
                <w:rFonts w:cs="Arial"/>
                <w:lang w:eastAsia="zh-CN"/>
              </w:rPr>
              <w:t>DC_2-66-66_n78</w:t>
            </w:r>
          </w:p>
          <w:p w14:paraId="699A4A5A" w14:textId="77777777" w:rsidR="001A5B8D" w:rsidRPr="00EF5447" w:rsidRDefault="001A5B8D" w:rsidP="00952A03">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234485" w14:textId="77777777" w:rsidR="001A5B8D" w:rsidRPr="00EF5447" w:rsidRDefault="001A5B8D" w:rsidP="00952A03">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089CBF" w14:textId="77777777" w:rsidR="001A5B8D" w:rsidRPr="00EF5447" w:rsidRDefault="001A5B8D" w:rsidP="00952A03">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7243F2" w14:textId="77777777" w:rsidR="001A5B8D" w:rsidRPr="00EF5447" w:rsidRDefault="001A5B8D" w:rsidP="00952A03">
            <w:pPr>
              <w:pStyle w:val="TAC"/>
              <w:rPr>
                <w:rFonts w:cs="Arial"/>
                <w:lang w:eastAsia="zh-CN"/>
              </w:rPr>
            </w:pPr>
            <w:r>
              <w:rPr>
                <w:lang w:eastAsia="zh-CN"/>
              </w:rPr>
              <w:t>0.8</w:t>
            </w:r>
          </w:p>
        </w:tc>
      </w:tr>
      <w:tr w:rsidR="001A5B8D" w14:paraId="73958A3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FA3B7F" w14:textId="77777777" w:rsidR="001A5B8D" w:rsidRDefault="001A5B8D" w:rsidP="00952A03">
            <w:pPr>
              <w:pStyle w:val="TAC"/>
              <w:rPr>
                <w:ins w:id="111" w:author="Reihaneh Malekafzaliardakani" w:date="2023-08-10T11:17:00Z"/>
                <w:lang w:eastAsia="zh-CN"/>
              </w:rPr>
            </w:pPr>
            <w:r w:rsidRPr="001473D8">
              <w:rPr>
                <w:lang w:eastAsia="zh-CN"/>
              </w:rPr>
              <w:t>DC_2-71_n7</w:t>
            </w:r>
          </w:p>
          <w:p w14:paraId="49FB3096" w14:textId="7BE48ECB" w:rsidR="00093EFC" w:rsidRPr="00EF5447" w:rsidRDefault="00093EFC" w:rsidP="00952A03">
            <w:pPr>
              <w:pStyle w:val="TAC"/>
              <w:rPr>
                <w:rFonts w:cs="Arial"/>
                <w:lang w:eastAsia="zh-CN"/>
              </w:rPr>
            </w:pPr>
            <w:ins w:id="112" w:author="Reihaneh Malekafzaliardakani" w:date="2023-08-10T11:17:00Z">
              <w:r w:rsidRPr="00093EFC">
                <w:rPr>
                  <w:rFonts w:cs="Arial"/>
                  <w:lang w:eastAsia="zh-CN"/>
                </w:rPr>
                <w:t>DC_2</w:t>
              </w:r>
              <w:r w:rsidR="005F03EA">
                <w:rPr>
                  <w:rFonts w:cs="Arial"/>
                  <w:lang w:eastAsia="zh-CN"/>
                </w:rPr>
                <w:t>-2</w:t>
              </w:r>
              <w:r w:rsidRPr="00093EFC">
                <w:rPr>
                  <w:rFonts w:cs="Arial"/>
                  <w:lang w:eastAsia="zh-CN"/>
                </w:rPr>
                <w:t>-71_n7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83B8DE" w14:textId="77777777" w:rsidR="001A5B8D" w:rsidRDefault="001A5B8D" w:rsidP="00952A03">
            <w:pPr>
              <w:pStyle w:val="TAC"/>
              <w:rPr>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57F657" w14:textId="77777777" w:rsidR="001A5B8D" w:rsidRDefault="001A5B8D" w:rsidP="00952A03">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922B58" w14:textId="77777777" w:rsidR="001A5B8D" w:rsidRDefault="001A5B8D" w:rsidP="00952A03">
            <w:pPr>
              <w:pStyle w:val="TAC"/>
              <w:rPr>
                <w:lang w:eastAsia="zh-CN"/>
              </w:rPr>
            </w:pPr>
            <w:r w:rsidRPr="00EF5447">
              <w:rPr>
                <w:rFonts w:cs="Arial"/>
                <w:lang w:eastAsia="zh-CN"/>
              </w:rPr>
              <w:t>0.5</w:t>
            </w:r>
          </w:p>
        </w:tc>
      </w:tr>
      <w:tr w:rsidR="001A5B8D" w:rsidRPr="00EF5447" w14:paraId="1A5324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E513A3" w14:textId="77777777" w:rsidR="001A5B8D" w:rsidRPr="00EF5447" w:rsidRDefault="001A5B8D" w:rsidP="00952A03">
            <w:pPr>
              <w:pStyle w:val="TAC"/>
              <w:rPr>
                <w:rFonts w:cs="Arial"/>
                <w:lang w:eastAsia="zh-CN"/>
              </w:rPr>
            </w:pPr>
            <w:r w:rsidRPr="00EF5447">
              <w:rPr>
                <w:rFonts w:cs="Arial"/>
                <w:lang w:eastAsia="ja-JP"/>
              </w:rPr>
              <w:t>DC_2-71_n38</w:t>
            </w:r>
          </w:p>
          <w:p w14:paraId="512F2729" w14:textId="77777777" w:rsidR="001A5B8D" w:rsidRPr="00EF5447" w:rsidRDefault="001A5B8D" w:rsidP="00952A03">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FE2CA9" w14:textId="77777777" w:rsidR="001A5B8D" w:rsidRPr="00EF5447" w:rsidRDefault="001A5B8D" w:rsidP="00952A0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03FDE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313F38"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190F1E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9FD494" w14:textId="77777777" w:rsidR="001A5B8D" w:rsidRPr="00EF5447" w:rsidRDefault="001A5B8D" w:rsidP="00952A03">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AAD967" w14:textId="77777777" w:rsidR="001A5B8D"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6321A1"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0E0CD5"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0B8DFA5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17872" w14:textId="77777777" w:rsidR="001A5B8D" w:rsidRPr="00EF5447" w:rsidRDefault="001A5B8D" w:rsidP="00952A03">
            <w:pPr>
              <w:pStyle w:val="TAC"/>
              <w:rPr>
                <w:rFonts w:cs="Arial"/>
                <w:szCs w:val="18"/>
                <w:lang w:eastAsia="ja-JP"/>
              </w:rPr>
            </w:pPr>
            <w:r w:rsidRPr="00EF5447">
              <w:rPr>
                <w:rFonts w:cs="Arial"/>
                <w:szCs w:val="18"/>
                <w:lang w:eastAsia="ja-JP"/>
              </w:rPr>
              <w:t>DC_2-71_n66</w:t>
            </w:r>
          </w:p>
          <w:p w14:paraId="77769A6F" w14:textId="77777777" w:rsidR="001A5B8D" w:rsidRPr="00EF5447" w:rsidRDefault="001A5B8D" w:rsidP="00952A03">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0F7941" w14:textId="77777777" w:rsidR="001A5B8D" w:rsidRPr="00EF5447" w:rsidRDefault="001A5B8D" w:rsidP="00952A0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AB7FD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55258B" w14:textId="77777777" w:rsidR="001A5B8D" w:rsidRPr="00EF5447" w:rsidRDefault="001A5B8D" w:rsidP="00952A03">
            <w:pPr>
              <w:pStyle w:val="TAC"/>
              <w:rPr>
                <w:rFonts w:cs="Arial"/>
                <w:lang w:eastAsia="zh-CN"/>
              </w:rPr>
            </w:pPr>
            <w:r>
              <w:rPr>
                <w:rFonts w:cs="Arial"/>
                <w:lang w:eastAsia="zh-CN"/>
              </w:rPr>
              <w:t>0.5</w:t>
            </w:r>
          </w:p>
        </w:tc>
      </w:tr>
      <w:tr w:rsidR="001A5B8D" w:rsidRPr="00EF5447" w14:paraId="5C1103D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C8F7CD" w14:textId="77777777" w:rsidR="001A5B8D" w:rsidRPr="00EF5447" w:rsidRDefault="001A5B8D" w:rsidP="00952A03">
            <w:pPr>
              <w:pStyle w:val="TAC"/>
              <w:rPr>
                <w:rFonts w:cs="Arial"/>
              </w:rPr>
            </w:pPr>
            <w:r w:rsidRPr="00EF5447">
              <w:lastRenderedPageBreak/>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D74F6A"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0E441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57E5A1"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71A706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CD2B58" w14:textId="77777777" w:rsidR="001A5B8D" w:rsidRPr="00EF5447" w:rsidRDefault="001A5B8D" w:rsidP="00952A03">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049973"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7F996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2C1ED2"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674509F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A0F20E" w14:textId="77777777" w:rsidR="001A5B8D" w:rsidRDefault="001A5B8D" w:rsidP="00952A03">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4C72C3E6" w14:textId="77777777" w:rsidR="001A5B8D" w:rsidRPr="00EF5447" w:rsidRDefault="001A5B8D" w:rsidP="00952A03">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D22CF6" w14:textId="77777777" w:rsidR="001A5B8D" w:rsidRDefault="001A5B8D" w:rsidP="00952A03">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13D47A"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CB1081"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682BFD2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914779" w14:textId="77777777" w:rsidR="001A5B8D" w:rsidRDefault="001A5B8D" w:rsidP="00952A03">
            <w:pPr>
              <w:pStyle w:val="TAC"/>
              <w:rPr>
                <w:ins w:id="113" w:author="Reihaneh Malekafzaliardakani" w:date="2023-08-10T13:17:00Z"/>
                <w:lang w:eastAsia="zh-CN"/>
              </w:rPr>
            </w:pPr>
            <w:r w:rsidRPr="001473D8">
              <w:rPr>
                <w:lang w:eastAsia="zh-CN"/>
              </w:rPr>
              <w:t>DC_2-71_n7</w:t>
            </w:r>
            <w:r>
              <w:rPr>
                <w:lang w:eastAsia="zh-CN"/>
              </w:rPr>
              <w:t>7</w:t>
            </w:r>
          </w:p>
          <w:p w14:paraId="5E9B3DBD" w14:textId="1A7C893A" w:rsidR="001032DD" w:rsidRPr="009A27B3" w:rsidRDefault="001032DD" w:rsidP="00952A03">
            <w:pPr>
              <w:pStyle w:val="TAC"/>
              <w:rPr>
                <w:rFonts w:cs="Arial"/>
                <w:lang w:eastAsia="ja-JP"/>
              </w:rPr>
            </w:pPr>
            <w:ins w:id="114" w:author="Reihaneh Malekafzaliardakani" w:date="2023-08-10T13:17:00Z">
              <w:r w:rsidRPr="001032DD">
                <w:rPr>
                  <w:rFonts w:cs="Arial"/>
                  <w:lang w:eastAsia="ja-JP"/>
                </w:rPr>
                <w:t>DC_2-2-71_n77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9C57AD" w14:textId="77777777" w:rsidR="001A5B8D"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DC3D6B"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2D2D34" w14:textId="77777777" w:rsidR="001A5B8D" w:rsidRPr="00EF5447" w:rsidRDefault="001A5B8D" w:rsidP="00952A03">
            <w:pPr>
              <w:pStyle w:val="TAC"/>
              <w:rPr>
                <w:rFonts w:cs="Arial"/>
                <w:lang w:eastAsia="zh-CN"/>
              </w:rPr>
            </w:pPr>
            <w:r>
              <w:rPr>
                <w:rFonts w:cs="Arial"/>
                <w:lang w:eastAsia="zh-CN"/>
              </w:rPr>
              <w:t>0.8</w:t>
            </w:r>
          </w:p>
        </w:tc>
      </w:tr>
      <w:tr w:rsidR="001A5B8D" w:rsidRPr="00EF5447" w14:paraId="379981C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9AC1A3" w14:textId="77777777" w:rsidR="001A5B8D" w:rsidRPr="00EF5447" w:rsidRDefault="001A5B8D" w:rsidP="00952A03">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038493" w14:textId="77777777" w:rsidR="001A5B8D" w:rsidRPr="00EF5447" w:rsidRDefault="001A5B8D" w:rsidP="00952A03">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01C6B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0D649" w14:textId="77777777" w:rsidR="001A5B8D" w:rsidRPr="00EF5447" w:rsidRDefault="001A5B8D" w:rsidP="00952A03">
            <w:pPr>
              <w:pStyle w:val="TAC"/>
              <w:rPr>
                <w:rFonts w:cs="Arial"/>
                <w:lang w:eastAsia="zh-CN"/>
              </w:rPr>
            </w:pPr>
            <w:r>
              <w:rPr>
                <w:rFonts w:cs="Arial"/>
                <w:lang w:eastAsia="zh-CN"/>
              </w:rPr>
              <w:t>0.8</w:t>
            </w:r>
          </w:p>
        </w:tc>
      </w:tr>
      <w:tr w:rsidR="001A5B8D" w:rsidRPr="00EF5447" w14:paraId="3E03C2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140E7A" w14:textId="4157A4AA" w:rsidR="00B67717" w:rsidRPr="00351758" w:rsidRDefault="001A5B8D" w:rsidP="00351758">
            <w:pPr>
              <w:pStyle w:val="TAC"/>
              <w:rPr>
                <w:rFonts w:cs="Arial"/>
                <w:szCs w:val="18"/>
                <w:rPrChange w:id="115" w:author="Reihaneh Malekafzaliardakani" w:date="2023-08-10T11:19:00Z">
                  <w:rPr>
                    <w:rFonts w:cs="Arial"/>
                    <w:lang w:eastAsia="ja-JP"/>
                  </w:rPr>
                </w:rPrChange>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7C22BA"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4D338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BF9D56" w14:textId="77777777" w:rsidR="001A5B8D" w:rsidRPr="00EF5447" w:rsidRDefault="001A5B8D" w:rsidP="00952A03">
            <w:pPr>
              <w:pStyle w:val="TAC"/>
              <w:rPr>
                <w:rFonts w:cs="Arial"/>
                <w:lang w:eastAsia="zh-CN"/>
              </w:rPr>
            </w:pPr>
            <w:r>
              <w:rPr>
                <w:rFonts w:cs="Arial"/>
                <w:lang w:eastAsia="zh-CN"/>
              </w:rPr>
              <w:t>0.8</w:t>
            </w:r>
          </w:p>
        </w:tc>
      </w:tr>
      <w:tr w:rsidR="001A5B8D" w:rsidRPr="00EF5447" w14:paraId="706B36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48EB82" w14:textId="77777777" w:rsidR="001A5B8D" w:rsidRPr="00EF5447" w:rsidRDefault="001A5B8D" w:rsidP="00952A03">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7FB99C" w14:textId="77777777" w:rsidR="001A5B8D" w:rsidRPr="00EF5447" w:rsidRDefault="001A5B8D" w:rsidP="00952A03">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007848"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131721" w14:textId="77777777" w:rsidR="001A5B8D" w:rsidRPr="00EF5447" w:rsidRDefault="001A5B8D" w:rsidP="00952A03">
            <w:pPr>
              <w:pStyle w:val="TAC"/>
              <w:rPr>
                <w:rFonts w:cs="Arial"/>
                <w:lang w:eastAsia="zh-CN"/>
              </w:rPr>
            </w:pPr>
            <w:r w:rsidRPr="00EF5447">
              <w:rPr>
                <w:rFonts w:cs="Arial"/>
                <w:szCs w:val="18"/>
                <w:lang w:eastAsia="ja-JP"/>
              </w:rPr>
              <w:t>0.6</w:t>
            </w:r>
          </w:p>
        </w:tc>
      </w:tr>
      <w:tr w:rsidR="001A5B8D" w:rsidRPr="00EF5447" w14:paraId="2A59186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2768E2" w14:textId="77777777" w:rsidR="001A5B8D" w:rsidRPr="00EF5447" w:rsidRDefault="001A5B8D" w:rsidP="00952A03">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EF7BE4" w14:textId="77777777" w:rsidR="001A5B8D" w:rsidRPr="00EF5447" w:rsidRDefault="001A5B8D" w:rsidP="00952A03">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70D934" w14:textId="77777777" w:rsidR="001A5B8D" w:rsidRPr="00697599"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499801" w14:textId="77777777" w:rsidR="001A5B8D" w:rsidRPr="00EF5447" w:rsidRDefault="001A5B8D" w:rsidP="00952A03">
            <w:pPr>
              <w:pStyle w:val="TAC"/>
              <w:rPr>
                <w:rFonts w:cs="Arial"/>
                <w:szCs w:val="18"/>
                <w:lang w:eastAsia="ja-JP"/>
              </w:rPr>
            </w:pPr>
            <w:r w:rsidRPr="00697599">
              <w:rPr>
                <w:rFonts w:cs="Arial"/>
                <w:lang w:eastAsia="zh-CN"/>
              </w:rPr>
              <w:t>0</w:t>
            </w:r>
            <w:r>
              <w:rPr>
                <w:rFonts w:cs="Arial" w:hint="eastAsia"/>
                <w:lang w:eastAsia="zh-TW"/>
              </w:rPr>
              <w:t>.3</w:t>
            </w:r>
          </w:p>
        </w:tc>
      </w:tr>
      <w:tr w:rsidR="001A5B8D" w:rsidRPr="00EF5447" w14:paraId="15345C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0B2B66" w14:textId="77777777" w:rsidR="001A5B8D" w:rsidRPr="00EF5447" w:rsidRDefault="001A5B8D" w:rsidP="00952A03">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8CB010" w14:textId="77777777" w:rsidR="001A5B8D" w:rsidRPr="00EF5447" w:rsidRDefault="001A5B8D" w:rsidP="00952A03">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B1EA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E368B3" w14:textId="77777777" w:rsidR="001A5B8D" w:rsidRPr="00EF5447" w:rsidRDefault="001A5B8D" w:rsidP="00952A03">
            <w:pPr>
              <w:pStyle w:val="TAC"/>
              <w:rPr>
                <w:rFonts w:cs="Arial"/>
                <w:lang w:eastAsia="zh-CN"/>
              </w:rPr>
            </w:pPr>
            <w:r>
              <w:rPr>
                <w:rFonts w:cs="Arial"/>
                <w:lang w:eastAsia="zh-CN"/>
              </w:rPr>
              <w:t>0.6</w:t>
            </w:r>
          </w:p>
        </w:tc>
      </w:tr>
      <w:tr w:rsidR="001A5B8D" w:rsidRPr="00EF5447" w14:paraId="096C296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83D6" w14:textId="77777777" w:rsidR="001A5B8D" w:rsidRPr="00EF5447" w:rsidRDefault="001A5B8D" w:rsidP="00952A03">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A36E46" w14:textId="77777777" w:rsidR="001A5B8D" w:rsidRPr="00EF5447" w:rsidRDefault="001A5B8D" w:rsidP="00952A03">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CA62D9"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3EFC92" w14:textId="77777777" w:rsidR="001A5B8D" w:rsidRPr="00EF5447" w:rsidRDefault="001A5B8D" w:rsidP="00952A03">
            <w:pPr>
              <w:pStyle w:val="TAC"/>
              <w:rPr>
                <w:rFonts w:cs="Arial"/>
                <w:lang w:eastAsia="zh-CN"/>
              </w:rPr>
            </w:pPr>
            <w:r w:rsidRPr="00E062F1">
              <w:rPr>
                <w:rFonts w:cs="Arial"/>
              </w:rPr>
              <w:t>0.</w:t>
            </w:r>
            <w:r>
              <w:rPr>
                <w:rFonts w:cs="Arial"/>
                <w:lang w:val="sv-SE"/>
              </w:rPr>
              <w:t>5</w:t>
            </w:r>
          </w:p>
        </w:tc>
      </w:tr>
      <w:tr w:rsidR="001A5B8D" w:rsidRPr="00EF5447" w14:paraId="439819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7E4A3D" w14:textId="77777777" w:rsidR="001A5B8D" w:rsidRPr="00EF5447" w:rsidRDefault="001A5B8D" w:rsidP="00952A03">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F2C181" w14:textId="77777777" w:rsidR="001A5B8D" w:rsidRPr="00EF5447" w:rsidRDefault="001A5B8D" w:rsidP="00952A03">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F64650" w14:textId="77777777" w:rsidR="001A5B8D" w:rsidRPr="00EF5447" w:rsidRDefault="001A5B8D" w:rsidP="00952A03">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F41360" w14:textId="77777777" w:rsidR="001A5B8D" w:rsidRPr="00EF5447" w:rsidRDefault="001A5B8D" w:rsidP="00952A03">
            <w:pPr>
              <w:pStyle w:val="TAC"/>
              <w:rPr>
                <w:rFonts w:cs="Arial"/>
                <w:lang w:eastAsia="zh-CN"/>
              </w:rPr>
            </w:pPr>
            <w:r w:rsidRPr="00E062F1">
              <w:rPr>
                <w:rFonts w:cs="Arial"/>
              </w:rPr>
              <w:t>0.</w:t>
            </w:r>
            <w:r>
              <w:rPr>
                <w:rFonts w:cs="Arial"/>
                <w:lang w:val="sv-SE"/>
              </w:rPr>
              <w:t>5</w:t>
            </w:r>
          </w:p>
        </w:tc>
      </w:tr>
      <w:tr w:rsidR="001A5B8D" w:rsidRPr="00EF5447" w14:paraId="40184CB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6C784" w14:textId="77777777" w:rsidR="001A5B8D" w:rsidRPr="00EF5447" w:rsidRDefault="001A5B8D" w:rsidP="00952A03">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20F615" w14:textId="77777777" w:rsidR="001A5B8D" w:rsidRPr="00EF5447" w:rsidRDefault="001A5B8D" w:rsidP="00952A03">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8D6962" w14:textId="77777777" w:rsidR="001A5B8D" w:rsidRDefault="001A5B8D" w:rsidP="00952A03">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10A1B4" w14:textId="77777777" w:rsidR="001A5B8D" w:rsidRPr="00EF5447" w:rsidRDefault="001A5B8D" w:rsidP="00952A03">
            <w:pPr>
              <w:pStyle w:val="TAC"/>
              <w:rPr>
                <w:rFonts w:eastAsia="Malgun Gothic" w:cs="Arial"/>
                <w:szCs w:val="18"/>
                <w:lang w:eastAsia="ko-KR"/>
              </w:rPr>
            </w:pPr>
            <w:r w:rsidRPr="00E062F1">
              <w:rPr>
                <w:rFonts w:cs="Arial"/>
              </w:rPr>
              <w:t>0.</w:t>
            </w:r>
            <w:r>
              <w:rPr>
                <w:rFonts w:cs="Arial"/>
                <w:lang w:val="sv-SE"/>
              </w:rPr>
              <w:t>5</w:t>
            </w:r>
          </w:p>
        </w:tc>
      </w:tr>
      <w:tr w:rsidR="001A5B8D" w:rsidRPr="00E062F1" w14:paraId="23AA1AC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39F2E" w14:textId="77777777" w:rsidR="001A5B8D" w:rsidRDefault="001A5B8D" w:rsidP="00952A03">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3EA956" w14:textId="77777777" w:rsidR="001A5B8D" w:rsidRDefault="001A5B8D" w:rsidP="00952A03">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F32B5F" w14:textId="77777777" w:rsidR="001A5B8D" w:rsidRDefault="001A5B8D" w:rsidP="00952A03">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D3C144" w14:textId="77777777" w:rsidR="001A5B8D" w:rsidRPr="00E062F1" w:rsidRDefault="001A5B8D" w:rsidP="00952A03">
            <w:pPr>
              <w:pStyle w:val="TAC"/>
              <w:rPr>
                <w:rFonts w:cs="Arial"/>
                <w:lang w:eastAsia="ko-KR"/>
              </w:rPr>
            </w:pPr>
            <w:r>
              <w:rPr>
                <w:rFonts w:cs="Arial" w:hint="eastAsia"/>
                <w:lang w:eastAsia="ko-KR"/>
              </w:rPr>
              <w:t>-</w:t>
            </w:r>
          </w:p>
        </w:tc>
      </w:tr>
      <w:tr w:rsidR="001A5B8D" w:rsidRPr="00EF5447" w14:paraId="6E83F65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D32727" w14:textId="77777777" w:rsidR="001A5B8D" w:rsidRPr="00EF5447" w:rsidRDefault="001A5B8D" w:rsidP="00952A03">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91E698" w14:textId="77777777" w:rsidR="001A5B8D" w:rsidRPr="00EF5447"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4856D8"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387F9A"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49DB295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8E0E58" w14:textId="77777777" w:rsidR="001A5B8D" w:rsidRPr="00EF5447" w:rsidRDefault="001A5B8D" w:rsidP="00952A03">
            <w:pPr>
              <w:pStyle w:val="TAC"/>
              <w:rPr>
                <w:rFonts w:cs="Arial"/>
              </w:rPr>
            </w:pPr>
            <w:r w:rsidRPr="00EF5447">
              <w:rPr>
                <w:rFonts w:eastAsia="Malgun Gothic"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C91C5C" w14:textId="77777777" w:rsidR="001A5B8D" w:rsidRPr="00EF5447"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51DFD1" w14:textId="77777777" w:rsidR="001A5B8D" w:rsidRPr="00EF5447" w:rsidRDefault="001A5B8D" w:rsidP="00952A03">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4526F"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3DA4230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CCDCB8" w14:textId="77777777" w:rsidR="001A5B8D" w:rsidRPr="00EF5447" w:rsidRDefault="001A5B8D" w:rsidP="00952A03">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3C65F3" w14:textId="77777777" w:rsidR="001A5B8D" w:rsidRDefault="001A5B8D" w:rsidP="00952A03">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1FCC5A"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EF97EC" w14:textId="77777777" w:rsidR="001A5B8D" w:rsidRPr="00EF5447" w:rsidRDefault="001A5B8D" w:rsidP="00952A03">
            <w:pPr>
              <w:pStyle w:val="TAC"/>
              <w:rPr>
                <w:rFonts w:eastAsia="Malgun Gothic" w:cs="Arial"/>
                <w:lang w:eastAsia="ko-KR"/>
              </w:rPr>
            </w:pPr>
            <w:r w:rsidRPr="00EF5447">
              <w:rPr>
                <w:rFonts w:cs="Arial"/>
                <w:lang w:eastAsia="zh-CN"/>
              </w:rPr>
              <w:t>0.</w:t>
            </w:r>
            <w:r>
              <w:rPr>
                <w:rFonts w:cs="Arial"/>
                <w:lang w:eastAsia="zh-CN"/>
              </w:rPr>
              <w:t>5</w:t>
            </w:r>
          </w:p>
        </w:tc>
      </w:tr>
      <w:tr w:rsidR="001A5B8D" w:rsidRPr="00EF5447" w14:paraId="1D5171E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E1C6B2" w14:textId="77777777" w:rsidR="001A5B8D" w:rsidRPr="009A27B3" w:rsidRDefault="001A5B8D" w:rsidP="00952A03">
            <w:pPr>
              <w:pStyle w:val="TAC"/>
              <w:rPr>
                <w:rFonts w:cs="Arial"/>
                <w:lang w:eastAsia="ja-JP"/>
              </w:rPr>
            </w:pPr>
            <w:r w:rsidRPr="00470EA5">
              <w:rPr>
                <w:rFonts w:eastAsiaTheme="minorEastAsia" w:cs="Arial"/>
                <w:lang w:eastAsia="ja-JP"/>
              </w:rPr>
              <w:t>DC_3_n3-n7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90891B" w14:textId="77777777" w:rsidR="001A5B8D"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E8C6F9" w14:textId="77777777" w:rsidR="001A5B8D" w:rsidRDefault="001A5B8D" w:rsidP="00952A03">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260318" w14:textId="77777777" w:rsidR="001A5B8D" w:rsidRPr="00EF5447" w:rsidRDefault="001A5B8D" w:rsidP="00952A03">
            <w:pPr>
              <w:pStyle w:val="TAC"/>
              <w:rPr>
                <w:rFonts w:cs="Arial"/>
                <w:lang w:eastAsia="ja-JP"/>
              </w:rPr>
            </w:pPr>
            <w:r w:rsidRPr="00EF5447">
              <w:rPr>
                <w:rFonts w:cs="Arial"/>
                <w:lang w:eastAsia="ja-JP"/>
              </w:rPr>
              <w:t>0.</w:t>
            </w:r>
            <w:r>
              <w:rPr>
                <w:rFonts w:cs="Arial"/>
                <w:lang w:eastAsia="ja-JP"/>
              </w:rPr>
              <w:t>5</w:t>
            </w:r>
          </w:p>
        </w:tc>
      </w:tr>
      <w:tr w:rsidR="001A5B8D" w:rsidRPr="00EF5447" w14:paraId="52D4BBF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8AAD7D" w14:textId="77777777" w:rsidR="001A5B8D" w:rsidRPr="00EF5447" w:rsidRDefault="001A5B8D" w:rsidP="00952A03">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2E6BB3" w14:textId="77777777" w:rsidR="001A5B8D" w:rsidRDefault="001A5B8D" w:rsidP="00952A03">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E6A352" w14:textId="77777777" w:rsidR="001A5B8D" w:rsidRDefault="001A5B8D" w:rsidP="00952A03">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1144CD8" w14:textId="77777777" w:rsidR="001A5B8D" w:rsidRPr="00EF5447" w:rsidRDefault="001A5B8D" w:rsidP="00952A03">
            <w:pPr>
              <w:pStyle w:val="TAC"/>
              <w:rPr>
                <w:rFonts w:eastAsia="Malgun Gothic" w:cs="Arial"/>
                <w:lang w:eastAsia="ko-KR"/>
              </w:rPr>
            </w:pPr>
            <w:r>
              <w:rPr>
                <w:rFonts w:cs="Arial" w:hint="eastAsia"/>
                <w:lang w:eastAsia="ko-KR"/>
              </w:rPr>
              <w:t>0.3</w:t>
            </w:r>
          </w:p>
        </w:tc>
      </w:tr>
      <w:tr w:rsidR="001A5B8D" w:rsidRPr="00EF5447" w14:paraId="4B3075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3B7667" w14:textId="77777777" w:rsidR="001A5B8D" w:rsidRPr="009F1754" w:rsidRDefault="001A5B8D" w:rsidP="00952A03">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3A236F" w14:textId="77777777" w:rsidR="001A5B8D" w:rsidRDefault="001A5B8D" w:rsidP="00952A03">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E473F" w14:textId="77777777" w:rsidR="001A5B8D" w:rsidRDefault="001A5B8D" w:rsidP="00952A03">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B00159" w14:textId="77777777" w:rsidR="001A5B8D" w:rsidRDefault="001A5B8D" w:rsidP="00952A03">
            <w:pPr>
              <w:pStyle w:val="TAC"/>
              <w:rPr>
                <w:rFonts w:cs="Arial"/>
                <w:lang w:eastAsia="ko-KR"/>
              </w:rPr>
            </w:pPr>
            <w:r w:rsidRPr="00EF5447">
              <w:rPr>
                <w:rFonts w:cs="Arial"/>
                <w:lang w:eastAsia="zh-CN"/>
              </w:rPr>
              <w:t>0.</w:t>
            </w:r>
            <w:r>
              <w:rPr>
                <w:rFonts w:cs="Arial"/>
                <w:lang w:eastAsia="zh-CN"/>
              </w:rPr>
              <w:t>3</w:t>
            </w:r>
          </w:p>
        </w:tc>
      </w:tr>
      <w:tr w:rsidR="001A5B8D" w:rsidRPr="00EF5447" w14:paraId="1A421D6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156BA8" w14:textId="77777777" w:rsidR="001A5B8D" w:rsidRPr="009A27B3" w:rsidRDefault="001A5B8D" w:rsidP="00952A03">
            <w:pPr>
              <w:pStyle w:val="TAC"/>
              <w:rPr>
                <w:rFonts w:cs="Arial"/>
                <w:lang w:eastAsia="ja-JP"/>
              </w:rPr>
            </w:pPr>
            <w:r w:rsidRPr="00470EA5">
              <w:rPr>
                <w:rFonts w:eastAsiaTheme="minorEastAsia"/>
                <w:bCs/>
                <w:color w:val="000000" w:themeColor="text1"/>
                <w:szCs w:val="18"/>
                <w:lang w:val="en-US" w:eastAsia="zh-CN"/>
              </w:rPr>
              <w:t>DC_3_n3-n28</w:t>
            </w:r>
          </w:p>
        </w:tc>
        <w:tc>
          <w:tcPr>
            <w:tcW w:w="2290" w:type="dxa"/>
            <w:gridSpan w:val="2"/>
            <w:tcBorders>
              <w:top w:val="single" w:sz="4" w:space="0" w:color="auto"/>
              <w:left w:val="single" w:sz="4" w:space="0" w:color="auto"/>
              <w:bottom w:val="single" w:sz="4" w:space="0" w:color="auto"/>
              <w:right w:val="single" w:sz="4" w:space="0" w:color="auto"/>
            </w:tcBorders>
          </w:tcPr>
          <w:p w14:paraId="59CFC114" w14:textId="77777777" w:rsidR="001A5B8D" w:rsidRDefault="001A5B8D" w:rsidP="00952A03">
            <w:pPr>
              <w:pStyle w:val="TAC"/>
              <w:rPr>
                <w:rFonts w:cs="Arial"/>
                <w:lang w:eastAsia="ja-JP"/>
              </w:rPr>
            </w:pPr>
            <w:r>
              <w:rPr>
                <w:szCs w:val="18"/>
                <w:lang w:eastAsia="ja-JP"/>
              </w:rPr>
              <w:t>0.</w:t>
            </w:r>
            <w:r w:rsidRPr="00D67A9D">
              <w:rPr>
                <w:szCs w:val="18"/>
                <w:lang w:eastAsia="ja-JP"/>
              </w:rPr>
              <w:t>3</w:t>
            </w:r>
          </w:p>
        </w:tc>
        <w:tc>
          <w:tcPr>
            <w:tcW w:w="2291" w:type="dxa"/>
            <w:gridSpan w:val="2"/>
            <w:tcBorders>
              <w:top w:val="single" w:sz="4" w:space="0" w:color="auto"/>
              <w:left w:val="single" w:sz="4" w:space="0" w:color="auto"/>
              <w:bottom w:val="single" w:sz="4" w:space="0" w:color="auto"/>
              <w:right w:val="single" w:sz="4" w:space="0" w:color="auto"/>
            </w:tcBorders>
          </w:tcPr>
          <w:p w14:paraId="122F0D30" w14:textId="77777777" w:rsidR="001A5B8D" w:rsidRDefault="001A5B8D" w:rsidP="00952A03">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321993A6" w14:textId="77777777" w:rsidR="001A5B8D" w:rsidRPr="00EF5447" w:rsidRDefault="001A5B8D" w:rsidP="00952A03">
            <w:pPr>
              <w:pStyle w:val="TAC"/>
              <w:rPr>
                <w:rFonts w:cs="Arial"/>
                <w:lang w:eastAsia="zh-CN"/>
              </w:rPr>
            </w:pPr>
            <w:r w:rsidRPr="00D67A9D">
              <w:rPr>
                <w:szCs w:val="18"/>
                <w:lang w:eastAsia="ja-JP"/>
              </w:rPr>
              <w:t>0.3</w:t>
            </w:r>
          </w:p>
        </w:tc>
      </w:tr>
      <w:tr w:rsidR="001A5B8D" w:rsidRPr="00EF5447" w14:paraId="735F28F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6EA094" w14:textId="77777777" w:rsidR="001A5B8D" w:rsidRPr="00EF5447" w:rsidRDefault="001A5B8D" w:rsidP="00952A03">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133565" w14:textId="77777777" w:rsidR="001A5B8D" w:rsidRDefault="001A5B8D" w:rsidP="00952A03">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F41F42" w14:textId="77777777" w:rsidR="001A5B8D" w:rsidRDefault="001A5B8D" w:rsidP="00952A03">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601054" w14:textId="77777777" w:rsidR="001A5B8D" w:rsidRPr="00EF5447" w:rsidRDefault="001A5B8D" w:rsidP="00952A03">
            <w:pPr>
              <w:pStyle w:val="TAC"/>
              <w:rPr>
                <w:rFonts w:eastAsia="Malgun Gothic" w:cs="Arial"/>
                <w:lang w:eastAsia="ko-KR"/>
              </w:rPr>
            </w:pPr>
            <w:r>
              <w:rPr>
                <w:rFonts w:cs="Arial" w:hint="eastAsia"/>
                <w:lang w:eastAsia="ko-KR"/>
              </w:rPr>
              <w:t>0.8</w:t>
            </w:r>
          </w:p>
        </w:tc>
      </w:tr>
      <w:tr w:rsidR="001A5B8D" w:rsidRPr="00EF5447" w14:paraId="429E72D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B3DD15" w14:textId="77777777" w:rsidR="001A5B8D" w:rsidRPr="00976106" w:rsidRDefault="001A5B8D" w:rsidP="00952A03">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353597" w14:textId="77777777" w:rsidR="001A5B8D" w:rsidRDefault="001A5B8D" w:rsidP="00952A03">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5595DB" w14:textId="77777777" w:rsidR="001A5B8D" w:rsidRDefault="001A5B8D" w:rsidP="00952A03">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D62CEA6" w14:textId="77777777" w:rsidR="001A5B8D" w:rsidRDefault="001A5B8D" w:rsidP="00952A03">
            <w:pPr>
              <w:pStyle w:val="TAC"/>
              <w:rPr>
                <w:rFonts w:cs="Arial"/>
                <w:lang w:eastAsia="ko-KR"/>
              </w:rPr>
            </w:pPr>
            <w:r>
              <w:t>0.8</w:t>
            </w:r>
          </w:p>
        </w:tc>
      </w:tr>
      <w:tr w:rsidR="001A5B8D" w:rsidRPr="00EF5447" w14:paraId="45F862D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A8BFAE" w14:textId="77777777" w:rsidR="001A5B8D" w:rsidRPr="00EF5447" w:rsidRDefault="001A5B8D" w:rsidP="00952A03">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CE4FAE" w14:textId="77777777" w:rsidR="001A5B8D" w:rsidRPr="00EF5447" w:rsidRDefault="001A5B8D" w:rsidP="00952A03">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D3750C"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DEEA1" w14:textId="77777777" w:rsidR="001A5B8D" w:rsidRPr="00EF5447" w:rsidRDefault="001A5B8D" w:rsidP="00952A03">
            <w:pPr>
              <w:pStyle w:val="TAC"/>
              <w:rPr>
                <w:rFonts w:cs="Arial"/>
                <w:lang w:eastAsia="zh-CN"/>
              </w:rPr>
            </w:pPr>
            <w:r>
              <w:rPr>
                <w:rFonts w:eastAsia="Malgun Gothic" w:cs="Arial"/>
                <w:lang w:eastAsia="ko-KR"/>
              </w:rPr>
              <w:t>-</w:t>
            </w:r>
          </w:p>
        </w:tc>
      </w:tr>
      <w:tr w:rsidR="001A5B8D" w:rsidRPr="00EF5447" w14:paraId="5C0A97A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F4AF77" w14:textId="77777777" w:rsidR="001A5B8D" w:rsidRPr="00EF5447" w:rsidRDefault="001A5B8D" w:rsidP="00952A03">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FC4E83" w14:textId="77777777" w:rsidR="001A5B8D" w:rsidRPr="00EF5447" w:rsidRDefault="001A5B8D" w:rsidP="00952A03">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5CA8BD"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C260DC" w14:textId="77777777" w:rsidR="001A5B8D" w:rsidRPr="00EF5447" w:rsidRDefault="001A5B8D" w:rsidP="00952A03">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1A5B8D" w:rsidRPr="00EF5447" w14:paraId="5854C71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6A0485" w14:textId="77777777" w:rsidR="001A5B8D" w:rsidRPr="00EF5447" w:rsidRDefault="001A5B8D" w:rsidP="00952A03">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3C2408" w14:textId="77777777" w:rsidR="001A5B8D" w:rsidRPr="00EF5447"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3F05D9"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D01F7C"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77FEFD6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669EB0" w14:textId="77777777" w:rsidR="001A5B8D" w:rsidRPr="00EF5447" w:rsidRDefault="001A5B8D" w:rsidP="00952A03">
            <w:pPr>
              <w:pStyle w:val="TAC"/>
              <w:rPr>
                <w:rFonts w:cs="Arial"/>
              </w:rPr>
            </w:pPr>
            <w:r w:rsidRPr="00EF5447">
              <w:rPr>
                <w:rFonts w:eastAsia="Malgun Gothic" w:cs="Arial"/>
                <w:lang w:eastAsia="ko-KR"/>
              </w:rPr>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E29DE7" w14:textId="77777777" w:rsidR="001A5B8D" w:rsidRPr="00EF5447"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D08A32" w14:textId="77777777" w:rsidR="001A5B8D" w:rsidRPr="00EF5447" w:rsidRDefault="001A5B8D" w:rsidP="00952A03">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5293DB"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041C17C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CC8F1" w14:textId="77777777" w:rsidR="001A5B8D" w:rsidRPr="00EF5447" w:rsidRDefault="001A5B8D" w:rsidP="00952A03">
            <w:pPr>
              <w:pStyle w:val="TAC"/>
              <w:rPr>
                <w:rFonts w:cs="Arial"/>
              </w:rPr>
            </w:pPr>
            <w:r>
              <w:rPr>
                <w:lang w:val="x-none" w:eastAsia="ja-JP"/>
              </w:rPr>
              <w:t>DC_3_n5-n40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C57BB9" w14:textId="77777777" w:rsidR="001A5B8D" w:rsidRPr="00EF5447" w:rsidRDefault="001A5B8D" w:rsidP="00952A03">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284E8F" w14:textId="77777777" w:rsidR="001A5B8D" w:rsidRDefault="001A5B8D" w:rsidP="00952A03">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5AA295" w14:textId="77777777" w:rsidR="001A5B8D" w:rsidRPr="00EF5447" w:rsidRDefault="001A5B8D" w:rsidP="00952A03">
            <w:pPr>
              <w:pStyle w:val="TAC"/>
              <w:rPr>
                <w:rFonts w:eastAsia="Malgun Gothic" w:cs="Arial"/>
                <w:lang w:eastAsia="ko-KR"/>
              </w:rPr>
            </w:pPr>
            <w:r>
              <w:rPr>
                <w:lang w:val="x-none" w:eastAsia="ko-KR"/>
              </w:rPr>
              <w:t>0.5</w:t>
            </w:r>
          </w:p>
        </w:tc>
      </w:tr>
      <w:tr w:rsidR="001A5B8D" w14:paraId="50057AB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4C90B7A" w14:textId="77777777" w:rsidR="001A5B8D" w:rsidRDefault="001A5B8D" w:rsidP="00952A03">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CA2D85" w14:textId="77777777" w:rsidR="001A5B8D"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413E3A" w14:textId="77777777" w:rsidR="001A5B8D" w:rsidRDefault="001A5B8D" w:rsidP="00952A03">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FD1B19" w14:textId="77777777" w:rsidR="001A5B8D"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5F2B767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421A18" w14:textId="77777777" w:rsidR="001A5B8D" w:rsidRPr="00EF5447" w:rsidRDefault="001A5B8D" w:rsidP="00952A0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EFF377" w14:textId="77777777" w:rsidR="001A5B8D" w:rsidRPr="00EF5447" w:rsidRDefault="001A5B8D" w:rsidP="00952A0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5C1A0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FA436"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8</w:t>
            </w:r>
          </w:p>
        </w:tc>
      </w:tr>
      <w:tr w:rsidR="001A5B8D" w:rsidRPr="00EF5447" w14:paraId="494A290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6CC50B" w14:textId="77777777" w:rsidR="001A5B8D" w:rsidRPr="00EF5447" w:rsidRDefault="001A5B8D" w:rsidP="00952A03">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CFFC9A" w14:textId="77777777" w:rsidR="001A5B8D" w:rsidRPr="00EF5447" w:rsidRDefault="001A5B8D" w:rsidP="00952A03">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1A965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06146C" w14:textId="77777777" w:rsidR="001A5B8D" w:rsidRPr="00EF5447" w:rsidRDefault="001A5B8D" w:rsidP="00952A03">
            <w:pPr>
              <w:pStyle w:val="TAC"/>
              <w:rPr>
                <w:rFonts w:cs="Arial"/>
                <w:lang w:eastAsia="zh-CN"/>
              </w:rPr>
            </w:pPr>
            <w:r>
              <w:rPr>
                <w:rFonts w:cs="Arial"/>
                <w:lang w:eastAsia="zh-CN"/>
              </w:rPr>
              <w:t>-</w:t>
            </w:r>
          </w:p>
        </w:tc>
      </w:tr>
      <w:tr w:rsidR="001A5B8D" w:rsidRPr="00EF5447" w14:paraId="08DC809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1501C8" w14:textId="77777777" w:rsidR="001A5B8D" w:rsidRPr="00DD0DFA" w:rsidRDefault="001A5B8D" w:rsidP="00952A03">
            <w:pPr>
              <w:pStyle w:val="TAC"/>
              <w:rPr>
                <w:rFonts w:cs="Arial"/>
                <w:lang w:val="fi-FI" w:eastAsia="fr-FR"/>
              </w:rPr>
            </w:pPr>
            <w:r>
              <w:rPr>
                <w:rFonts w:cs="Arial"/>
                <w:lang w:val="fi-FI"/>
              </w:rPr>
              <w:t>DC_3-7_n1</w:t>
            </w:r>
          </w:p>
          <w:p w14:paraId="69F22261" w14:textId="77777777" w:rsidR="001A5B8D" w:rsidRPr="00DD0DFA" w:rsidRDefault="001A5B8D" w:rsidP="00952A03">
            <w:pPr>
              <w:pStyle w:val="TAC"/>
              <w:rPr>
                <w:rFonts w:cs="Arial"/>
                <w:lang w:val="fi-FI"/>
              </w:rPr>
            </w:pPr>
            <w:r>
              <w:rPr>
                <w:rFonts w:cs="Arial"/>
                <w:lang w:val="fi-FI"/>
              </w:rPr>
              <w:t>DC_3-3-7_n1</w:t>
            </w:r>
          </w:p>
          <w:p w14:paraId="091DE372" w14:textId="77777777" w:rsidR="001A5B8D" w:rsidRPr="00DD0DFA" w:rsidRDefault="001A5B8D" w:rsidP="00952A03">
            <w:pPr>
              <w:pStyle w:val="TAC"/>
              <w:rPr>
                <w:rFonts w:cs="Arial"/>
                <w:lang w:val="fi-FI"/>
              </w:rPr>
            </w:pPr>
            <w:r>
              <w:rPr>
                <w:rFonts w:cs="Arial"/>
                <w:lang w:val="fi-FI"/>
              </w:rPr>
              <w:t>DC_3-7-7_n1</w:t>
            </w:r>
          </w:p>
          <w:p w14:paraId="5AAB37B9" w14:textId="77777777" w:rsidR="001A5B8D" w:rsidRPr="00EF5447" w:rsidRDefault="001A5B8D" w:rsidP="00952A03">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858D98" w14:textId="77777777" w:rsidR="001A5B8D" w:rsidRPr="00EF5447" w:rsidRDefault="001A5B8D" w:rsidP="00952A03">
            <w:pPr>
              <w:pStyle w:val="TAC"/>
              <w:rPr>
                <w:rStyle w:val="CommentReferenc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95F4CF"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DD74F3" w14:textId="77777777" w:rsidR="001A5B8D" w:rsidRPr="00EF5447" w:rsidRDefault="001A5B8D" w:rsidP="00952A03">
            <w:pPr>
              <w:pStyle w:val="TAC"/>
              <w:rPr>
                <w:rFonts w:cs="Arial"/>
                <w:lang w:eastAsia="zh-CN"/>
              </w:rPr>
            </w:pPr>
            <w:r>
              <w:rPr>
                <w:rFonts w:cs="Arial"/>
                <w:lang w:val="fr-FR"/>
              </w:rPr>
              <w:t>0.5</w:t>
            </w:r>
          </w:p>
        </w:tc>
      </w:tr>
      <w:tr w:rsidR="001A5B8D" w:rsidRPr="00EF5447" w14:paraId="4AE1D7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3F0E49" w14:textId="77777777" w:rsidR="001A5B8D" w:rsidRPr="00EF5447" w:rsidRDefault="001A5B8D" w:rsidP="00952A03">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13B4AD" w14:textId="77777777" w:rsidR="001A5B8D" w:rsidRPr="00EF5447" w:rsidRDefault="001A5B8D" w:rsidP="00952A0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07267E"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5C7ADA" w14:textId="77777777" w:rsidR="001A5B8D" w:rsidRPr="00EF5447" w:rsidRDefault="001A5B8D" w:rsidP="00952A03">
            <w:pPr>
              <w:pStyle w:val="TAC"/>
            </w:pPr>
            <w:r>
              <w:rPr>
                <w:rFonts w:cs="Arial"/>
                <w:szCs w:val="18"/>
              </w:rPr>
              <w:t>0.5</w:t>
            </w:r>
          </w:p>
        </w:tc>
      </w:tr>
      <w:tr w:rsidR="001A5B8D" w:rsidRPr="00EF5447" w14:paraId="0C452A3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0905AF" w14:textId="77777777" w:rsidR="001A5B8D" w:rsidRPr="00EF5447" w:rsidRDefault="001A5B8D" w:rsidP="00952A03">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2BDBB8" w14:textId="77777777" w:rsidR="001A5B8D" w:rsidRPr="00EF5447" w:rsidRDefault="001A5B8D" w:rsidP="00952A0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99172E" w14:textId="77777777" w:rsidR="001A5B8D" w:rsidRPr="00EF5447" w:rsidRDefault="001A5B8D" w:rsidP="00952A03">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1B2AC8" w14:textId="77777777" w:rsidR="001A5B8D" w:rsidRPr="00EF5447" w:rsidRDefault="001A5B8D" w:rsidP="00952A03">
            <w:pPr>
              <w:pStyle w:val="TAC"/>
              <w:rPr>
                <w:rFonts w:cs="Arial"/>
                <w:lang w:eastAsia="zh-CN"/>
              </w:rPr>
            </w:pPr>
            <w:r>
              <w:rPr>
                <w:rFonts w:cs="Arial"/>
                <w:szCs w:val="18"/>
              </w:rPr>
              <w:t>0.3</w:t>
            </w:r>
          </w:p>
        </w:tc>
      </w:tr>
      <w:tr w:rsidR="001A5B8D" w:rsidRPr="00EF5447" w14:paraId="2C27D4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71B861" w14:textId="77777777" w:rsidR="001A5B8D" w:rsidRPr="00EF5447" w:rsidRDefault="001A5B8D" w:rsidP="00952A03">
            <w:pPr>
              <w:pStyle w:val="TAC"/>
              <w:rPr>
                <w:rFonts w:cs="Arial"/>
              </w:rPr>
            </w:pPr>
            <w:r w:rsidRPr="00EF5447">
              <w:rPr>
                <w:rFonts w:cs="Arial"/>
                <w:lang w:eastAsia="ja-JP"/>
              </w:rPr>
              <w:t>DC_3-7_n7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BB3BC1" w14:textId="77777777" w:rsidR="001A5B8D" w:rsidRPr="00EF5447" w:rsidRDefault="001A5B8D" w:rsidP="00952A0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F01EC7" w14:textId="77777777" w:rsidR="001A5B8D" w:rsidRPr="00EF5447" w:rsidRDefault="001A5B8D" w:rsidP="00952A03">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D96C98" w14:textId="77777777" w:rsidR="001A5B8D" w:rsidRPr="00EF5447" w:rsidRDefault="001A5B8D" w:rsidP="00952A03">
            <w:pPr>
              <w:pStyle w:val="TAC"/>
            </w:pPr>
            <w:r>
              <w:rPr>
                <w:rFonts w:cs="Arial"/>
                <w:szCs w:val="18"/>
              </w:rPr>
              <w:t>0.5</w:t>
            </w:r>
          </w:p>
        </w:tc>
      </w:tr>
      <w:tr w:rsidR="001A5B8D" w:rsidRPr="00EF5447" w14:paraId="08F094F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1C285A" w14:textId="77777777" w:rsidR="001A5B8D" w:rsidRDefault="001A5B8D" w:rsidP="00952A03">
            <w:pPr>
              <w:pStyle w:val="TAC"/>
              <w:rPr>
                <w:rFonts w:cs="Arial"/>
              </w:rPr>
            </w:pPr>
            <w:r w:rsidRPr="00EF5447">
              <w:rPr>
                <w:rFonts w:cs="Arial"/>
              </w:rPr>
              <w:lastRenderedPageBreak/>
              <w:t>DC_3-7_n8</w:t>
            </w:r>
          </w:p>
          <w:p w14:paraId="4644B0AE" w14:textId="77777777" w:rsidR="001A5B8D" w:rsidRPr="00D3719C" w:rsidRDefault="001A5B8D" w:rsidP="00952A03">
            <w:pPr>
              <w:pStyle w:val="TAC"/>
              <w:rPr>
                <w:rFonts w:cs="Arial"/>
                <w:lang w:eastAsia="fr-FR"/>
              </w:rPr>
            </w:pPr>
            <w:r w:rsidRPr="00D3719C">
              <w:rPr>
                <w:rFonts w:cs="Arial"/>
                <w:lang w:eastAsia="fr-FR"/>
              </w:rPr>
              <w:t>DC_3-3-7_n8</w:t>
            </w:r>
          </w:p>
          <w:p w14:paraId="543ACE97" w14:textId="77777777" w:rsidR="001A5B8D" w:rsidRPr="00D3719C" w:rsidRDefault="001A5B8D" w:rsidP="00952A03">
            <w:pPr>
              <w:pStyle w:val="TAC"/>
              <w:rPr>
                <w:rFonts w:cs="Arial"/>
                <w:lang w:eastAsia="fr-FR"/>
              </w:rPr>
            </w:pPr>
            <w:r w:rsidRPr="00D3719C">
              <w:rPr>
                <w:rFonts w:cs="Arial"/>
                <w:lang w:eastAsia="fr-FR"/>
              </w:rPr>
              <w:t>DC_3-7-7_n8</w:t>
            </w:r>
          </w:p>
          <w:p w14:paraId="6F14465A" w14:textId="77777777" w:rsidR="001A5B8D" w:rsidRPr="00EF5447" w:rsidRDefault="001A5B8D" w:rsidP="00952A03">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DBE02E"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343DB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30A32B" w14:textId="77777777" w:rsidR="001A5B8D" w:rsidRPr="00EF5447" w:rsidRDefault="001A5B8D" w:rsidP="00952A03">
            <w:pPr>
              <w:pStyle w:val="TAC"/>
            </w:pPr>
            <w:r w:rsidRPr="00EF5447">
              <w:rPr>
                <w:rFonts w:cs="Arial"/>
                <w:lang w:eastAsia="zh-CN"/>
              </w:rPr>
              <w:t>0.</w:t>
            </w:r>
            <w:r>
              <w:rPr>
                <w:rFonts w:cs="Arial"/>
                <w:lang w:eastAsia="zh-CN"/>
              </w:rPr>
              <w:t>6</w:t>
            </w:r>
          </w:p>
        </w:tc>
      </w:tr>
      <w:tr w:rsidR="001A5B8D" w:rsidRPr="00EF5447" w14:paraId="4DF680C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8FBAC0" w14:textId="77777777" w:rsidR="001A5B8D" w:rsidRPr="00EF5447" w:rsidRDefault="001A5B8D" w:rsidP="00952A03">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FC0441"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3C2DC6" w14:textId="77777777" w:rsidR="001A5B8D" w:rsidRDefault="001A5B8D" w:rsidP="00952A03">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B4B7A8" w14:textId="77777777" w:rsidR="001A5B8D" w:rsidRPr="00EF5447" w:rsidRDefault="001A5B8D" w:rsidP="00952A03">
            <w:pPr>
              <w:pStyle w:val="TAC"/>
              <w:rPr>
                <w:rFonts w:cs="Arial"/>
                <w:lang w:eastAsia="zh-CN"/>
              </w:rPr>
            </w:pPr>
            <w:r>
              <w:rPr>
                <w:rFonts w:cs="Arial"/>
                <w:lang w:eastAsia="zh-CN"/>
              </w:rPr>
              <w:t>0.3</w:t>
            </w:r>
          </w:p>
        </w:tc>
      </w:tr>
      <w:tr w:rsidR="001A5B8D" w:rsidRPr="00EF5447" w14:paraId="2B684F3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B612A1" w14:textId="77777777" w:rsidR="001A5B8D" w:rsidRPr="00EF5447" w:rsidRDefault="001A5B8D" w:rsidP="00952A03">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F56BE6"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394658"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4C9E7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r>
      <w:tr w:rsidR="001A5B8D" w14:paraId="56677E1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B3C0DA" w14:textId="77777777" w:rsidR="001A5B8D" w:rsidRPr="00EF5447" w:rsidRDefault="001A5B8D" w:rsidP="00952A03">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FA5D2A"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D4D24D"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9496BB"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r>
      <w:tr w:rsidR="001A5B8D" w14:paraId="2AACB1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B5C2EDC" w14:textId="77777777" w:rsidR="001A5B8D" w:rsidRDefault="001A5B8D" w:rsidP="00952A03">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7EA235" w14:textId="77777777" w:rsidR="001A5B8D" w:rsidRDefault="001A5B8D" w:rsidP="00952A03">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21C7DC" w14:textId="77777777" w:rsidR="001A5B8D" w:rsidRPr="00E7314A"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5FD1F76" w14:textId="77777777" w:rsidR="001A5B8D" w:rsidRDefault="001A5B8D" w:rsidP="00952A03">
            <w:pPr>
              <w:pStyle w:val="TAC"/>
              <w:rPr>
                <w:rFonts w:cs="Arial"/>
                <w:szCs w:val="18"/>
              </w:rPr>
            </w:pPr>
            <w:r>
              <w:rPr>
                <w:rFonts w:eastAsia="Yu Mincho" w:cs="Arial"/>
                <w:lang w:eastAsia="ja-JP"/>
              </w:rPr>
              <w:t>-</w:t>
            </w:r>
          </w:p>
        </w:tc>
      </w:tr>
      <w:tr w:rsidR="001A5B8D" w:rsidRPr="00EF5447" w14:paraId="6E4807A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2FFD0B" w14:textId="77777777" w:rsidR="001A5B8D" w:rsidRDefault="001A5B8D" w:rsidP="00952A03">
            <w:pPr>
              <w:pStyle w:val="TAC"/>
              <w:rPr>
                <w:rFonts w:cs="Arial"/>
                <w:lang w:eastAsia="ja-JP"/>
              </w:rPr>
            </w:pPr>
            <w:r w:rsidRPr="00EF5447">
              <w:rPr>
                <w:rFonts w:cs="Arial"/>
                <w:lang w:eastAsia="ja-JP"/>
              </w:rPr>
              <w:t>DC_3-7_n40</w:t>
            </w:r>
          </w:p>
          <w:p w14:paraId="520B6AB5" w14:textId="77777777" w:rsidR="001A5B8D" w:rsidRPr="00EF5447" w:rsidRDefault="001A5B8D" w:rsidP="00952A03">
            <w:pPr>
              <w:pStyle w:val="TAC"/>
              <w:rPr>
                <w:rFonts w:cs="Arial"/>
              </w:rPr>
            </w:pPr>
            <w:r>
              <w:rPr>
                <w:rFonts w:cs="Arial"/>
                <w:lang w:eastAsia="ko-KR"/>
              </w:rPr>
              <w:t>DC_3-7-7_n40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09882F" w14:textId="77777777" w:rsidR="001A5B8D" w:rsidRPr="00EF5447" w:rsidRDefault="001A5B8D" w:rsidP="00952A03">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A322A"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234CDA" w14:textId="77777777" w:rsidR="001A5B8D" w:rsidRPr="00EF5447" w:rsidRDefault="001A5B8D" w:rsidP="00952A03">
            <w:pPr>
              <w:pStyle w:val="TAC"/>
              <w:rPr>
                <w:rFonts w:eastAsia="Malgun Gothic" w:cs="Arial"/>
                <w:lang w:eastAsia="ko-KR"/>
              </w:rPr>
            </w:pPr>
            <w:r w:rsidRPr="00EF5447">
              <w:rPr>
                <w:rFonts w:cs="Arial"/>
                <w:szCs w:val="18"/>
              </w:rPr>
              <w:t>0.</w:t>
            </w:r>
            <w:r>
              <w:rPr>
                <w:rFonts w:cs="Arial"/>
                <w:szCs w:val="18"/>
              </w:rPr>
              <w:t>9</w:t>
            </w:r>
          </w:p>
        </w:tc>
      </w:tr>
      <w:tr w:rsidR="001A5B8D" w:rsidRPr="00EF5447" w14:paraId="7DBA448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59B3C8" w14:textId="77777777" w:rsidR="001A5B8D" w:rsidRPr="00DD0DFA" w:rsidRDefault="001A5B8D" w:rsidP="00952A03">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7852E914" w14:textId="77777777" w:rsidR="001A5B8D" w:rsidRPr="00DD0DFA" w:rsidRDefault="001A5B8D" w:rsidP="00952A03">
            <w:pPr>
              <w:pStyle w:val="TAC"/>
              <w:rPr>
                <w:rFonts w:cs="Arial"/>
                <w:lang w:val="fi-FI"/>
              </w:rPr>
            </w:pPr>
            <w:r w:rsidRPr="009132E7">
              <w:rPr>
                <w:rFonts w:cs="Arial"/>
                <w:lang w:val="fi-FI"/>
              </w:rPr>
              <w:t>DC_3-3-7_n77</w:t>
            </w:r>
          </w:p>
          <w:p w14:paraId="1FC493E9" w14:textId="77777777" w:rsidR="001A5B8D" w:rsidRPr="00DD0DFA" w:rsidRDefault="001A5B8D" w:rsidP="00952A03">
            <w:pPr>
              <w:pStyle w:val="TAC"/>
              <w:rPr>
                <w:rFonts w:cs="Arial"/>
                <w:lang w:val="fi-FI"/>
              </w:rPr>
            </w:pPr>
            <w:r w:rsidRPr="009132E7">
              <w:rPr>
                <w:rFonts w:cs="Arial"/>
                <w:lang w:val="fi-FI"/>
              </w:rPr>
              <w:t>DC_3-7-7_n77</w:t>
            </w:r>
          </w:p>
          <w:p w14:paraId="536B1DFF" w14:textId="77777777" w:rsidR="001A5B8D" w:rsidRPr="00EF5447" w:rsidRDefault="001A5B8D" w:rsidP="00952A03">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6A9CFF" w14:textId="77777777" w:rsidR="001A5B8D" w:rsidRPr="00EF5447" w:rsidRDefault="001A5B8D" w:rsidP="00952A03">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15C8EA"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C99087" w14:textId="77777777" w:rsidR="001A5B8D" w:rsidRPr="00EF5447" w:rsidRDefault="001A5B8D" w:rsidP="00952A03">
            <w:pPr>
              <w:pStyle w:val="TAC"/>
              <w:rPr>
                <w:rFonts w:cs="Arial"/>
                <w:lang w:eastAsia="zh-TW"/>
              </w:rPr>
            </w:pPr>
            <w:r>
              <w:rPr>
                <w:rFonts w:cs="Arial"/>
                <w:lang w:val="fr-FR" w:eastAsia="zh-TW"/>
              </w:rPr>
              <w:t>0.8</w:t>
            </w:r>
          </w:p>
        </w:tc>
      </w:tr>
      <w:tr w:rsidR="001A5B8D" w:rsidRPr="00EF5447" w14:paraId="57C0E11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E33BA4" w14:textId="77777777" w:rsidR="001A5B8D" w:rsidRDefault="001A5B8D" w:rsidP="00952A03">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4173EBB4" w14:textId="77777777" w:rsidR="001A5B8D" w:rsidRDefault="001A5B8D" w:rsidP="00952A03">
            <w:pPr>
              <w:pStyle w:val="TAC"/>
              <w:rPr>
                <w:rFonts w:cs="Arial"/>
                <w:lang w:val="fi-FI" w:eastAsia="ja-JP"/>
              </w:rPr>
            </w:pPr>
            <w:r w:rsidRPr="009132E7">
              <w:rPr>
                <w:rFonts w:cs="Arial"/>
                <w:lang w:val="fi-FI" w:eastAsia="ja-JP"/>
              </w:rPr>
              <w:t>DC_3-7-7_n78</w:t>
            </w:r>
          </w:p>
          <w:p w14:paraId="17262C3D" w14:textId="77777777" w:rsidR="001A5B8D" w:rsidRDefault="001A5B8D" w:rsidP="00952A03">
            <w:pPr>
              <w:pStyle w:val="TAC"/>
              <w:rPr>
                <w:rFonts w:cs="Arial"/>
                <w:lang w:val="fi-FI" w:eastAsia="ja-JP"/>
              </w:rPr>
            </w:pPr>
            <w:r w:rsidRPr="009132E7">
              <w:rPr>
                <w:rFonts w:cs="Arial"/>
                <w:lang w:val="fi-FI" w:eastAsia="ja-JP"/>
              </w:rPr>
              <w:t>DC_3-3-7_n78</w:t>
            </w:r>
          </w:p>
          <w:p w14:paraId="2E7BDD74" w14:textId="77777777" w:rsidR="001A5B8D" w:rsidRPr="00EF5447" w:rsidRDefault="001A5B8D" w:rsidP="00952A03">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EB74F1" w14:textId="77777777" w:rsidR="001A5B8D" w:rsidRPr="00EF5447" w:rsidRDefault="001A5B8D" w:rsidP="00952A03">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F23E88"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55C059" w14:textId="77777777" w:rsidR="001A5B8D" w:rsidRPr="00EF5447" w:rsidRDefault="001A5B8D" w:rsidP="00952A03">
            <w:pPr>
              <w:pStyle w:val="TAC"/>
              <w:rPr>
                <w:rFonts w:cs="Arial"/>
                <w:lang w:eastAsia="zh-CN"/>
              </w:rPr>
            </w:pPr>
            <w:r>
              <w:rPr>
                <w:rFonts w:cs="Arial"/>
                <w:lang w:val="fr-FR" w:eastAsia="zh-TW"/>
              </w:rPr>
              <w:t>0.8</w:t>
            </w:r>
          </w:p>
        </w:tc>
      </w:tr>
      <w:tr w:rsidR="001A5B8D" w:rsidRPr="00EF5447" w14:paraId="5CF8158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88D3A7" w14:textId="77777777" w:rsidR="001A5B8D" w:rsidRPr="00EF5447" w:rsidRDefault="001A5B8D" w:rsidP="00952A03">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2C7766" w14:textId="77777777" w:rsidR="001A5B8D" w:rsidRPr="00EF5447" w:rsidRDefault="001A5B8D" w:rsidP="00952A03">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ED53B4" w14:textId="77777777" w:rsidR="001A5B8D" w:rsidRPr="00EF5447" w:rsidRDefault="001A5B8D" w:rsidP="00952A03">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0FD73" w14:textId="77777777" w:rsidR="001A5B8D" w:rsidRPr="00EF5447" w:rsidRDefault="001A5B8D" w:rsidP="00952A03">
            <w:pPr>
              <w:pStyle w:val="TAC"/>
              <w:rPr>
                <w:rFonts w:cs="Arial"/>
                <w:lang w:eastAsia="zh-CN"/>
              </w:rPr>
            </w:pPr>
            <w:r>
              <w:rPr>
                <w:rFonts w:cs="Arial"/>
                <w:lang w:val="fr-FR" w:eastAsia="zh-TW"/>
              </w:rPr>
              <w:t>0.8</w:t>
            </w:r>
          </w:p>
        </w:tc>
      </w:tr>
      <w:tr w:rsidR="001A5B8D" w14:paraId="4C2F860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5F5D93" w14:textId="77777777" w:rsidR="001A5B8D" w:rsidRPr="00EF5447" w:rsidRDefault="001A5B8D" w:rsidP="00952A03">
            <w:pPr>
              <w:pStyle w:val="TAC"/>
              <w:rPr>
                <w:rFonts w:cs="Arial"/>
                <w:lang w:eastAsia="ko-KR"/>
              </w:rPr>
            </w:pPr>
            <w:r>
              <w:rPr>
                <w:lang w:eastAsia="fi-FI"/>
              </w:rPr>
              <w:t>DC_3-7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958F58" w14:textId="77777777" w:rsidR="001A5B8D" w:rsidRDefault="001A5B8D" w:rsidP="00952A03">
            <w:pPr>
              <w:pStyle w:val="TAC"/>
              <w:rPr>
                <w:rFonts w:cs="Arial"/>
                <w:lang w:val="fr-FR" w:eastAsia="zh-TW"/>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A8ECA0" w14:textId="77777777" w:rsidR="001A5B8D" w:rsidRDefault="001A5B8D" w:rsidP="00952A03">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08A7ECF" w14:textId="77777777" w:rsidR="001A5B8D" w:rsidRDefault="001A5B8D" w:rsidP="00952A03">
            <w:pPr>
              <w:pStyle w:val="TAC"/>
              <w:rPr>
                <w:rFonts w:cs="Arial"/>
                <w:lang w:val="fr-FR" w:eastAsia="zh-TW"/>
              </w:rPr>
            </w:pPr>
            <w:r>
              <w:t>0.6</w:t>
            </w:r>
          </w:p>
        </w:tc>
      </w:tr>
      <w:tr w:rsidR="001A5B8D" w14:paraId="0416E40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3537D8" w14:textId="77777777" w:rsidR="001A5B8D" w:rsidRPr="00C96590" w:rsidRDefault="001A5B8D" w:rsidP="00952A03">
            <w:pPr>
              <w:keepNext/>
              <w:keepLines/>
              <w:spacing w:after="0"/>
              <w:jc w:val="center"/>
              <w:rPr>
                <w:rFonts w:ascii="Arial" w:hAnsi="Arial"/>
                <w:sz w:val="18"/>
                <w:lang w:val="fr-FR"/>
              </w:rPr>
            </w:pPr>
            <w:r>
              <w:rPr>
                <w:rFonts w:ascii="Arial" w:hAnsi="Arial" w:cs="Arial"/>
                <w:sz w:val="18"/>
              </w:rPr>
              <w:t>DC_3-8_n7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AC44FD" w14:textId="77777777" w:rsidR="001A5B8D" w:rsidRDefault="001A5B8D" w:rsidP="00952A03">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DF90DA" w14:textId="77777777" w:rsidR="001A5B8D" w:rsidRDefault="001A5B8D" w:rsidP="00952A03">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C4C719" w14:textId="77777777" w:rsidR="001A5B8D" w:rsidRDefault="001A5B8D" w:rsidP="00952A03">
            <w:pPr>
              <w:keepNext/>
              <w:keepLines/>
              <w:spacing w:after="0"/>
              <w:jc w:val="center"/>
              <w:rPr>
                <w:rFonts w:ascii="Arial" w:hAnsi="Arial"/>
                <w:sz w:val="18"/>
                <w:lang w:eastAsia="zh-CN"/>
              </w:rPr>
            </w:pPr>
            <w:r>
              <w:rPr>
                <w:rFonts w:ascii="Arial" w:hAnsi="Arial"/>
                <w:sz w:val="18"/>
                <w:lang w:eastAsia="zh-CN"/>
              </w:rPr>
              <w:t>-</w:t>
            </w:r>
          </w:p>
        </w:tc>
      </w:tr>
      <w:tr w:rsidR="001A5B8D" w:rsidRPr="00EF5447" w14:paraId="26886A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358646" w14:textId="77777777" w:rsidR="001A5B8D" w:rsidRPr="00EF5447" w:rsidRDefault="001A5B8D" w:rsidP="00952A03">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96D2711" w14:textId="77777777" w:rsidR="001A5B8D" w:rsidRPr="00EF5447" w:rsidRDefault="001A5B8D" w:rsidP="00952A03">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805F90" w14:textId="77777777" w:rsidR="001A5B8D" w:rsidRPr="00EF5447" w:rsidRDefault="001A5B8D" w:rsidP="00952A03">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DEED7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495D2D" w14:textId="77777777" w:rsidR="001A5B8D" w:rsidRPr="00EF5447" w:rsidRDefault="001A5B8D" w:rsidP="00952A03">
            <w:pPr>
              <w:pStyle w:val="TAC"/>
              <w:rPr>
                <w:rFonts w:cs="Arial"/>
                <w:lang w:eastAsia="zh-CN"/>
              </w:rPr>
            </w:pPr>
            <w:r w:rsidRPr="00EF5447">
              <w:rPr>
                <w:rFonts w:cs="Arial"/>
                <w:lang w:eastAsia="zh-TW"/>
              </w:rPr>
              <w:t>0.3</w:t>
            </w:r>
          </w:p>
        </w:tc>
      </w:tr>
      <w:tr w:rsidR="001A5B8D" w:rsidRPr="00EF5447" w14:paraId="6B24E55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780F6D" w14:textId="77777777" w:rsidR="001A5B8D" w:rsidRPr="00EF5447" w:rsidRDefault="001A5B8D" w:rsidP="00952A03">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F4A775" w14:textId="77777777" w:rsidR="001A5B8D" w:rsidRDefault="001A5B8D" w:rsidP="00952A03">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C90BB2"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D27D7D" w14:textId="77777777" w:rsidR="001A5B8D" w:rsidRPr="00EF5447" w:rsidRDefault="001A5B8D" w:rsidP="00952A03">
            <w:pPr>
              <w:pStyle w:val="TAC"/>
              <w:rPr>
                <w:rFonts w:cs="Arial"/>
                <w:lang w:eastAsia="zh-TW"/>
              </w:rPr>
            </w:pPr>
            <w:r>
              <w:rPr>
                <w:rFonts w:cs="Arial" w:hint="eastAsia"/>
                <w:lang w:eastAsia="zh-CN"/>
              </w:rPr>
              <w:t>0</w:t>
            </w:r>
            <w:r>
              <w:rPr>
                <w:rFonts w:cs="Arial"/>
                <w:lang w:eastAsia="zh-CN"/>
              </w:rPr>
              <w:t>.5</w:t>
            </w:r>
          </w:p>
        </w:tc>
      </w:tr>
      <w:tr w:rsidR="001A5B8D" w:rsidRPr="00EF5447" w14:paraId="6C856DD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8059DD" w14:textId="77777777" w:rsidR="001A5B8D" w:rsidRPr="00EF5447" w:rsidRDefault="001A5B8D" w:rsidP="00952A03">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041993"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55EF47"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C931B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r>
      <w:tr w:rsidR="001A5B8D" w14:paraId="0E2C60A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D4D62B" w14:textId="77777777" w:rsidR="001A5B8D" w:rsidRPr="00EF5447" w:rsidRDefault="001A5B8D" w:rsidP="00952A03">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29233C"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39990E"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B162E8"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r>
      <w:tr w:rsidR="001A5B8D" w14:paraId="73332FB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85000C" w14:textId="77777777" w:rsidR="001A5B8D" w:rsidRPr="00EF5447" w:rsidRDefault="001A5B8D" w:rsidP="00952A03">
            <w:pPr>
              <w:pStyle w:val="TAC"/>
              <w:rPr>
                <w:lang w:eastAsia="ko-KR"/>
              </w:rPr>
            </w:pPr>
            <w:r w:rsidRPr="00D67279">
              <w:rPr>
                <w:rFonts w:eastAsiaTheme="minorEastAsia"/>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5F9F3B" w14:textId="77777777" w:rsidR="001A5B8D" w:rsidRDefault="001A5B8D" w:rsidP="00952A03">
            <w:pPr>
              <w:pStyle w:val="TAC"/>
              <w:rPr>
                <w:rFonts w:cs="Arial"/>
                <w:lang w:eastAsia="zh-CN"/>
              </w:rPr>
            </w:pPr>
            <w:r w:rsidRPr="00D67279">
              <w:rPr>
                <w:rFonts w:eastAsiaTheme="minorEastAsia"/>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6C703B" w14:textId="77777777" w:rsidR="001A5B8D" w:rsidRDefault="001A5B8D" w:rsidP="00952A03">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1A3A15" w14:textId="77777777" w:rsidR="001A5B8D" w:rsidRDefault="001A5B8D" w:rsidP="00952A03">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1A5B8D" w14:paraId="2755FE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BB4619" w14:textId="77777777" w:rsidR="001A5B8D" w:rsidRPr="00EF5447" w:rsidRDefault="001A5B8D" w:rsidP="00952A03">
            <w:pPr>
              <w:pStyle w:val="TAC"/>
              <w:rPr>
                <w:lang w:eastAsia="ko-KR"/>
              </w:rPr>
            </w:pPr>
            <w:r>
              <w:rPr>
                <w:rFonts w:eastAsia="DengXian" w:cs="Arial"/>
                <w:lang w:eastAsia="zh-TW"/>
              </w:rPr>
              <w:t>DC_</w:t>
            </w:r>
            <w:r>
              <w:rPr>
                <w:rFonts w:eastAsia="DengXian" w:cs="Arial" w:hint="eastAsia"/>
                <w:lang w:val="en-US" w:eastAsia="zh-CN"/>
              </w:rPr>
              <w:t>3-8</w:t>
            </w:r>
            <w:r>
              <w:rPr>
                <w:rFonts w:eastAsia="DengXian" w:cs="Arial"/>
                <w:lang w:eastAsia="zh-TW"/>
              </w:rPr>
              <w:t>_n4</w:t>
            </w:r>
            <w:r>
              <w:rPr>
                <w:rFonts w:eastAsia="DengXian" w:cs="Arial" w:hint="eastAsia"/>
                <w:lang w:val="en-US"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7CD7DD" w14:textId="77777777" w:rsidR="001A5B8D" w:rsidRDefault="001A5B8D" w:rsidP="00952A03">
            <w:pPr>
              <w:pStyle w:val="TAC"/>
              <w:rPr>
                <w:rFonts w:cs="Arial"/>
                <w:lang w:eastAsia="zh-CN"/>
              </w:rPr>
            </w:pPr>
            <w:r>
              <w:rPr>
                <w:rFonts w:eastAsia="DengXian"/>
              </w:rPr>
              <w:t>0.</w:t>
            </w:r>
            <w:r>
              <w:rPr>
                <w:rFonts w:eastAsia="DengXian" w:hint="eastAsia"/>
                <w:lang w:val="en-US"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722EA0" w14:textId="77777777" w:rsidR="001A5B8D" w:rsidRDefault="001A5B8D" w:rsidP="00952A03">
            <w:pPr>
              <w:pStyle w:val="TAC"/>
              <w:rPr>
                <w:rFonts w:cs="Arial"/>
                <w:lang w:eastAsia="zh-CN"/>
              </w:rPr>
            </w:pPr>
            <w:r>
              <w:rPr>
                <w:rFonts w:eastAsia="DengXian" w:hint="eastAsia"/>
              </w:rPr>
              <w:t>0</w:t>
            </w:r>
            <w:r>
              <w:rPr>
                <w:rFonts w:eastAsia="DengXia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7374D5" w14:textId="77777777" w:rsidR="001A5B8D" w:rsidRDefault="001A5B8D" w:rsidP="00952A03">
            <w:pPr>
              <w:pStyle w:val="TAC"/>
              <w:rPr>
                <w:rFonts w:cs="Arial"/>
                <w:lang w:eastAsia="zh-CN"/>
              </w:rPr>
            </w:pPr>
            <w:r>
              <w:rPr>
                <w:rFonts w:eastAsia="DengXian"/>
              </w:rPr>
              <w:t>0.3</w:t>
            </w:r>
            <w:r>
              <w:rPr>
                <w:rFonts w:eastAsia="DengXian" w:hint="eastAsia"/>
                <w:vertAlign w:val="superscript"/>
                <w:lang w:val="en-US" w:eastAsia="zh-CN"/>
              </w:rPr>
              <w:t>3</w:t>
            </w:r>
            <w:r>
              <w:rPr>
                <w:rFonts w:eastAsia="DengXian" w:hint="eastAsia"/>
                <w:lang w:val="en-US" w:eastAsia="zh-CN"/>
              </w:rPr>
              <w:t>/</w:t>
            </w:r>
            <w:r>
              <w:rPr>
                <w:lang w:val="en-US" w:eastAsia="zh-CN"/>
              </w:rPr>
              <w:t>0.8</w:t>
            </w:r>
            <w:r>
              <w:rPr>
                <w:rFonts w:hint="eastAsia"/>
                <w:vertAlign w:val="superscript"/>
                <w:lang w:val="en-US" w:eastAsia="zh-CN"/>
              </w:rPr>
              <w:t>4</w:t>
            </w:r>
          </w:p>
        </w:tc>
      </w:tr>
      <w:tr w:rsidR="001A5B8D" w:rsidRPr="00EF5447" w14:paraId="56AB85C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1F95A4" w14:textId="77777777" w:rsidR="001A5B8D" w:rsidRPr="00EF5447" w:rsidRDefault="001A5B8D" w:rsidP="00952A03">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BC8C3F" w14:textId="77777777" w:rsidR="001A5B8D" w:rsidRPr="00EF5447" w:rsidRDefault="001A5B8D" w:rsidP="00952A03">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5D144B"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E05F0E" w14:textId="77777777" w:rsidR="001A5B8D" w:rsidRPr="00EF5447" w:rsidRDefault="001A5B8D" w:rsidP="00952A03">
            <w:pPr>
              <w:pStyle w:val="TAC"/>
              <w:rPr>
                <w:rFonts w:cs="Arial"/>
                <w:lang w:eastAsia="zh-TW"/>
              </w:rPr>
            </w:pPr>
            <w:r w:rsidRPr="00EF5447">
              <w:rPr>
                <w:rFonts w:cs="Arial"/>
                <w:szCs w:val="18"/>
              </w:rPr>
              <w:t>0.</w:t>
            </w:r>
            <w:r>
              <w:rPr>
                <w:rFonts w:cs="Arial"/>
                <w:szCs w:val="18"/>
              </w:rPr>
              <w:t>5</w:t>
            </w:r>
          </w:p>
        </w:tc>
      </w:tr>
      <w:tr w:rsidR="001A5B8D" w:rsidRPr="00EF5447" w14:paraId="4D77959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393B5B" w14:textId="77777777" w:rsidR="001A5B8D" w:rsidRPr="00EF5447" w:rsidRDefault="001A5B8D" w:rsidP="00952A03">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A6CDC6" w14:textId="77777777" w:rsidR="001A5B8D" w:rsidRPr="00EF5447" w:rsidRDefault="001A5B8D" w:rsidP="00952A03">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311C38"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144A6A" w14:textId="77777777" w:rsidR="001A5B8D" w:rsidRPr="00EF5447" w:rsidRDefault="001A5B8D" w:rsidP="00952A03">
            <w:pPr>
              <w:pStyle w:val="TAC"/>
              <w:rPr>
                <w:rFonts w:cs="Arial"/>
                <w:lang w:eastAsia="zh-CN"/>
              </w:rPr>
            </w:pPr>
            <w:r w:rsidRPr="00EF5447">
              <w:t>0.</w:t>
            </w:r>
            <w:r>
              <w:t>8</w:t>
            </w:r>
          </w:p>
        </w:tc>
      </w:tr>
      <w:tr w:rsidR="001A5B8D" w:rsidRPr="00EF5447" w14:paraId="1027354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B23D22" w14:textId="77777777" w:rsidR="001A5B8D" w:rsidRPr="00EF5447" w:rsidRDefault="001A5B8D" w:rsidP="00952A03">
            <w:pPr>
              <w:pStyle w:val="TAC"/>
            </w:pPr>
            <w:r w:rsidRPr="00EF5447">
              <w:t>DC_3-</w:t>
            </w:r>
            <w:r>
              <w:t>n8-</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E0308B"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B3339D"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CFF643" w14:textId="77777777" w:rsidR="001A5B8D" w:rsidRPr="00EF5447" w:rsidRDefault="001A5B8D" w:rsidP="00952A03">
            <w:pPr>
              <w:pStyle w:val="TAC"/>
            </w:pPr>
            <w:r w:rsidRPr="00EF5447">
              <w:t>0.</w:t>
            </w:r>
            <w:r>
              <w:t>8</w:t>
            </w:r>
          </w:p>
        </w:tc>
      </w:tr>
      <w:tr w:rsidR="001A5B8D" w:rsidRPr="00EF5447" w14:paraId="2ADD0DA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3446A0" w14:textId="77777777" w:rsidR="001A5B8D" w:rsidRPr="00EF5447" w:rsidRDefault="001A5B8D" w:rsidP="00952A03">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8653CC"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49939F"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B124C9" w14:textId="77777777" w:rsidR="001A5B8D" w:rsidRPr="00EF5447" w:rsidRDefault="001A5B8D" w:rsidP="00952A03">
            <w:pPr>
              <w:pStyle w:val="TAC"/>
            </w:pPr>
            <w:r w:rsidRPr="00EF5447">
              <w:t>0.</w:t>
            </w:r>
            <w:r>
              <w:t>8</w:t>
            </w:r>
          </w:p>
        </w:tc>
      </w:tr>
      <w:tr w:rsidR="001A5B8D" w:rsidRPr="00EF5447" w14:paraId="175F4CC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62C42B" w14:textId="77777777" w:rsidR="001A5B8D" w:rsidRPr="009132E7" w:rsidRDefault="001A5B8D" w:rsidP="00952A03">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0C9E68"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25CE20"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61935F" w14:textId="77777777" w:rsidR="001A5B8D" w:rsidRPr="00EF5447" w:rsidRDefault="001A5B8D" w:rsidP="00952A03">
            <w:pPr>
              <w:pStyle w:val="TAC"/>
            </w:pPr>
            <w:r w:rsidRPr="00EF5447">
              <w:t>0.</w:t>
            </w:r>
            <w:r>
              <w:t>8</w:t>
            </w:r>
          </w:p>
        </w:tc>
      </w:tr>
      <w:tr w:rsidR="001A5B8D" w:rsidRPr="00EF5447" w14:paraId="5C890A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120B2C" w14:textId="77777777" w:rsidR="001A5B8D" w:rsidRPr="00EF5447" w:rsidRDefault="001A5B8D" w:rsidP="00952A03">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436CE4" w14:textId="77777777" w:rsidR="001A5B8D" w:rsidRPr="00EF5447" w:rsidRDefault="001A5B8D" w:rsidP="00952A03">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B53727"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11A238" w14:textId="77777777" w:rsidR="001A5B8D" w:rsidRPr="00EF5447" w:rsidRDefault="001A5B8D" w:rsidP="00952A03">
            <w:pPr>
              <w:pStyle w:val="TAC"/>
              <w:rPr>
                <w:rFonts w:cs="Arial"/>
                <w:lang w:eastAsia="zh-CN"/>
              </w:rPr>
            </w:pPr>
            <w:r>
              <w:t>-</w:t>
            </w:r>
          </w:p>
        </w:tc>
      </w:tr>
      <w:tr w:rsidR="001A5B8D" w:rsidRPr="00EF5447" w14:paraId="217C77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524D31" w14:textId="77777777" w:rsidR="001A5B8D" w:rsidRPr="00EF5447" w:rsidRDefault="001A5B8D" w:rsidP="00952A03">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680F71" w14:textId="77777777" w:rsidR="001A5B8D" w:rsidRPr="00EF5447" w:rsidRDefault="001A5B8D" w:rsidP="00952A0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253631"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59CF553" w14:textId="77777777" w:rsidR="001A5B8D" w:rsidRPr="00EF5447" w:rsidRDefault="001A5B8D" w:rsidP="00952A03">
            <w:pPr>
              <w:pStyle w:val="TAC"/>
            </w:pPr>
            <w:r w:rsidRPr="00EF5447">
              <w:rPr>
                <w:rFonts w:cs="Arial"/>
                <w:szCs w:val="18"/>
              </w:rPr>
              <w:t>0.</w:t>
            </w:r>
            <w:r>
              <w:rPr>
                <w:rFonts w:cs="Arial"/>
                <w:szCs w:val="18"/>
              </w:rPr>
              <w:t>6</w:t>
            </w:r>
          </w:p>
        </w:tc>
      </w:tr>
      <w:tr w:rsidR="001A5B8D" w:rsidRPr="00EF5447" w14:paraId="0E3F7A2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FB7776" w14:textId="77777777" w:rsidR="001A5B8D" w:rsidRPr="00EF5447" w:rsidRDefault="001A5B8D" w:rsidP="00952A03">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22B372" w14:textId="77777777" w:rsidR="001A5B8D" w:rsidRPr="00EF5447" w:rsidRDefault="001A5B8D" w:rsidP="00952A0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4B047D"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EF814B6" w14:textId="77777777" w:rsidR="001A5B8D" w:rsidRPr="00EF5447" w:rsidRDefault="001A5B8D" w:rsidP="00952A03">
            <w:pPr>
              <w:pStyle w:val="TAC"/>
            </w:pPr>
            <w:r w:rsidRPr="00EF5447">
              <w:rPr>
                <w:rFonts w:cs="Arial"/>
                <w:szCs w:val="18"/>
              </w:rPr>
              <w:t>0.8</w:t>
            </w:r>
          </w:p>
        </w:tc>
      </w:tr>
      <w:tr w:rsidR="001A5B8D" w:rsidRPr="00EF5447" w14:paraId="7DD79E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3D5979" w14:textId="77777777" w:rsidR="001A5B8D" w:rsidRPr="00EF5447" w:rsidRDefault="001A5B8D" w:rsidP="00952A03">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9E38BF" w14:textId="77777777" w:rsidR="001A5B8D" w:rsidRPr="00EF5447" w:rsidRDefault="001A5B8D" w:rsidP="00952A03">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F3BD4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B1D224" w14:textId="77777777" w:rsidR="001A5B8D" w:rsidRPr="00EF5447" w:rsidRDefault="001A5B8D" w:rsidP="00952A03">
            <w:pPr>
              <w:pStyle w:val="TAC"/>
            </w:pPr>
            <w:r w:rsidRPr="00EF5447">
              <w:rPr>
                <w:rFonts w:cs="Arial"/>
              </w:rPr>
              <w:t>0.3</w:t>
            </w:r>
          </w:p>
        </w:tc>
      </w:tr>
      <w:tr w:rsidR="001A5B8D" w:rsidRPr="001F0987" w14:paraId="5AD0300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E84BCC" w14:textId="77777777" w:rsidR="001A5B8D" w:rsidRPr="001F0987" w:rsidRDefault="001A5B8D" w:rsidP="00952A03">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B0AD0D" w14:textId="77777777" w:rsidR="001A5B8D" w:rsidRPr="001F0987" w:rsidRDefault="001A5B8D" w:rsidP="00952A03">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EB7A54"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C0C19C" w14:textId="77777777" w:rsidR="001A5B8D" w:rsidRPr="001F0987" w:rsidRDefault="001A5B8D" w:rsidP="00952A03">
            <w:pPr>
              <w:pStyle w:val="TAC"/>
            </w:pPr>
            <w:r w:rsidRPr="001F0987">
              <w:rPr>
                <w:rFonts w:eastAsia="Yu Mincho" w:cs="Arial"/>
                <w:lang w:eastAsia="ja-JP"/>
              </w:rPr>
              <w:t>0.3</w:t>
            </w:r>
          </w:p>
        </w:tc>
      </w:tr>
      <w:tr w:rsidR="001A5B8D" w:rsidRPr="001F0987" w14:paraId="06D209B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CF326A" w14:textId="77777777" w:rsidR="001A5B8D" w:rsidRPr="001F0987" w:rsidRDefault="001A5B8D" w:rsidP="00952A03">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CE145A" w14:textId="77777777" w:rsidR="001A5B8D" w:rsidRDefault="001A5B8D" w:rsidP="00952A03">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EFA6AC"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D9F67E" w14:textId="77777777" w:rsidR="001A5B8D" w:rsidRPr="001F0987" w:rsidRDefault="001A5B8D" w:rsidP="00952A03">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1A5B8D" w:rsidRPr="00EF5447" w14:paraId="49B38F3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CC0920" w14:textId="77777777" w:rsidR="001A5B8D" w:rsidRPr="00EF5447" w:rsidRDefault="001A5B8D" w:rsidP="00952A03">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86E153" w14:textId="77777777" w:rsidR="001A5B8D" w:rsidRPr="00EF5447" w:rsidRDefault="001A5B8D" w:rsidP="00952A03">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7EF8AE"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708A5" w14:textId="77777777" w:rsidR="001A5B8D" w:rsidRPr="00EF5447" w:rsidRDefault="001A5B8D" w:rsidP="00952A03">
            <w:pPr>
              <w:pStyle w:val="TAC"/>
              <w:rPr>
                <w:rFonts w:cs="Arial"/>
                <w:lang w:eastAsia="zh-CN"/>
              </w:rPr>
            </w:pPr>
            <w:r w:rsidRPr="00EF5447">
              <w:rPr>
                <w:rFonts w:eastAsia="MS Mincho" w:cs="Arial"/>
                <w:lang w:eastAsia="zh-CN"/>
              </w:rPr>
              <w:t>0.</w:t>
            </w:r>
            <w:r>
              <w:rPr>
                <w:rFonts w:eastAsia="MS Mincho" w:cs="Arial"/>
                <w:lang w:eastAsia="zh-CN"/>
              </w:rPr>
              <w:t>8</w:t>
            </w:r>
          </w:p>
        </w:tc>
      </w:tr>
      <w:tr w:rsidR="001A5B8D" w:rsidRPr="00EF5447" w14:paraId="1E13CCA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88F7FC" w14:textId="77777777" w:rsidR="001A5B8D" w:rsidRPr="00EF5447" w:rsidRDefault="001A5B8D" w:rsidP="00952A03">
            <w:pPr>
              <w:pStyle w:val="TAC"/>
              <w:rPr>
                <w:rFonts w:cs="Arial"/>
                <w:lang w:eastAsia="ja-JP"/>
              </w:rPr>
            </w:pPr>
            <w:r w:rsidRPr="00EF5447">
              <w:rPr>
                <w:rFonts w:cs="Arial"/>
              </w:rPr>
              <w:lastRenderedPageBreak/>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9E4655" w14:textId="77777777" w:rsidR="001A5B8D" w:rsidRPr="00EF5447" w:rsidRDefault="001A5B8D" w:rsidP="00952A03">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FCDEC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FC59F4" w14:textId="77777777" w:rsidR="001A5B8D" w:rsidRPr="00EF5447" w:rsidRDefault="001A5B8D" w:rsidP="00952A03">
            <w:pPr>
              <w:pStyle w:val="TAC"/>
              <w:rPr>
                <w:rFonts w:cs="Arial"/>
                <w:lang w:eastAsia="zh-CN"/>
              </w:rPr>
            </w:pPr>
            <w:r w:rsidRPr="00EF5447">
              <w:rPr>
                <w:rFonts w:eastAsia="MS Mincho" w:cs="Arial"/>
                <w:lang w:eastAsia="zh-CN"/>
              </w:rPr>
              <w:t>0.</w:t>
            </w:r>
            <w:r>
              <w:rPr>
                <w:rFonts w:eastAsia="MS Mincho" w:cs="Arial"/>
                <w:lang w:eastAsia="zh-CN"/>
              </w:rPr>
              <w:t>8</w:t>
            </w:r>
          </w:p>
        </w:tc>
      </w:tr>
      <w:tr w:rsidR="001A5B8D" w:rsidRPr="00EF5447" w14:paraId="4B70F74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9F8C97"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E18035" w14:textId="77777777" w:rsidR="001A5B8D" w:rsidRPr="00EF5447" w:rsidRDefault="001A5B8D" w:rsidP="00952A03">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0034C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F50FEE" w14:textId="77777777" w:rsidR="001A5B8D" w:rsidRPr="00EF5447" w:rsidRDefault="001A5B8D" w:rsidP="00952A03">
            <w:pPr>
              <w:pStyle w:val="TAC"/>
              <w:rPr>
                <w:rFonts w:cs="Arial"/>
                <w:lang w:eastAsia="zh-CN"/>
              </w:rPr>
            </w:pPr>
            <w:r>
              <w:rPr>
                <w:rFonts w:cs="Arial"/>
                <w:lang w:eastAsia="zh-CN"/>
              </w:rPr>
              <w:t>-</w:t>
            </w:r>
          </w:p>
        </w:tc>
      </w:tr>
      <w:tr w:rsidR="001A5B8D" w:rsidRPr="00EF5447" w14:paraId="4DE3734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CC16A5" w14:textId="77777777" w:rsidR="001A5B8D" w:rsidRPr="00EF5447" w:rsidRDefault="001A5B8D" w:rsidP="00952A03">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8D9154" w14:textId="77777777" w:rsidR="001A5B8D" w:rsidRPr="00EF5447" w:rsidRDefault="001A5B8D" w:rsidP="00952A03">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0D381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2E2F8F" w14:textId="77777777" w:rsidR="001A5B8D" w:rsidRPr="00EF5447" w:rsidRDefault="001A5B8D" w:rsidP="00952A03">
            <w:pPr>
              <w:pStyle w:val="TAC"/>
              <w:rPr>
                <w:rFonts w:cs="Arial"/>
                <w:lang w:eastAsia="zh-CN"/>
              </w:rPr>
            </w:pPr>
            <w:r w:rsidRPr="00EF5447">
              <w:rPr>
                <w:rFonts w:cs="Arial"/>
                <w:lang w:eastAsia="ja-JP"/>
              </w:rPr>
              <w:t>0.3</w:t>
            </w:r>
          </w:p>
        </w:tc>
      </w:tr>
      <w:tr w:rsidR="001A5B8D" w:rsidRPr="00EF5447" w14:paraId="66305F3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CACA4E" w14:textId="77777777" w:rsidR="001A5B8D" w:rsidRPr="00EF5447" w:rsidRDefault="001A5B8D" w:rsidP="00952A03">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BFE5CE"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DFF70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140C80" w14:textId="77777777" w:rsidR="001A5B8D" w:rsidRPr="00EF5447" w:rsidRDefault="001A5B8D" w:rsidP="00952A03">
            <w:pPr>
              <w:pStyle w:val="TAC"/>
              <w:rPr>
                <w:rFonts w:cs="Arial"/>
                <w:lang w:eastAsia="zh-CN"/>
              </w:rPr>
            </w:pPr>
            <w:r>
              <w:rPr>
                <w:rFonts w:cs="Arial"/>
                <w:lang w:eastAsia="zh-CN"/>
              </w:rPr>
              <w:t>0.8</w:t>
            </w:r>
          </w:p>
        </w:tc>
      </w:tr>
      <w:tr w:rsidR="001A5B8D" w:rsidRPr="00EF5447" w14:paraId="10D0F7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C2B812"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1C6F9F"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F2DB8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DC05A3" w14:textId="77777777" w:rsidR="001A5B8D" w:rsidRPr="00EF5447" w:rsidRDefault="001A5B8D" w:rsidP="00952A03">
            <w:pPr>
              <w:pStyle w:val="TAC"/>
              <w:rPr>
                <w:rFonts w:cs="Arial"/>
                <w:lang w:eastAsia="zh-CN"/>
              </w:rPr>
            </w:pPr>
            <w:r>
              <w:rPr>
                <w:rFonts w:cs="Arial"/>
                <w:lang w:eastAsia="zh-CN"/>
              </w:rPr>
              <w:t>0.8</w:t>
            </w:r>
          </w:p>
        </w:tc>
      </w:tr>
      <w:tr w:rsidR="001A5B8D" w:rsidRPr="00EF5447" w14:paraId="10BF634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C37A3D" w14:textId="77777777" w:rsidR="001A5B8D" w:rsidRPr="00EF5447" w:rsidRDefault="001A5B8D" w:rsidP="00952A03">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3552C5" w14:textId="77777777" w:rsidR="001A5B8D" w:rsidRPr="00EF5447" w:rsidRDefault="001A5B8D" w:rsidP="00952A03">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B53CE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DAAD4" w14:textId="77777777" w:rsidR="001A5B8D" w:rsidRPr="00EF5447" w:rsidRDefault="001A5B8D" w:rsidP="00952A03">
            <w:pPr>
              <w:pStyle w:val="TAC"/>
              <w:rPr>
                <w:rFonts w:cs="Arial"/>
                <w:lang w:eastAsia="zh-CN"/>
              </w:rPr>
            </w:pPr>
            <w:r>
              <w:rPr>
                <w:rFonts w:cs="Arial"/>
                <w:lang w:eastAsia="zh-CN"/>
              </w:rPr>
              <w:t>-</w:t>
            </w:r>
          </w:p>
        </w:tc>
      </w:tr>
      <w:tr w:rsidR="001A5B8D" w:rsidRPr="00EF5447" w14:paraId="664BD0C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4F7F18" w14:textId="77777777" w:rsidR="001A5B8D" w:rsidRPr="00EF5447" w:rsidRDefault="001A5B8D" w:rsidP="00952A03">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CB8454" w14:textId="77777777" w:rsidR="001A5B8D" w:rsidRPr="00EF5447" w:rsidRDefault="001A5B8D" w:rsidP="00952A03">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A03E5E" w14:textId="77777777" w:rsidR="001A5B8D" w:rsidRPr="00EF5447" w:rsidRDefault="001A5B8D" w:rsidP="00952A03">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856A4D" w14:textId="77777777" w:rsidR="001A5B8D" w:rsidRPr="00EF5447" w:rsidRDefault="001A5B8D" w:rsidP="00952A03">
            <w:pPr>
              <w:pStyle w:val="TAC"/>
              <w:rPr>
                <w:rFonts w:cs="Arial"/>
                <w:lang w:eastAsia="zh-CN"/>
              </w:rPr>
            </w:pPr>
            <w:r w:rsidRPr="00EF5447">
              <w:rPr>
                <w:rFonts w:cs="Arial"/>
                <w:lang w:eastAsia="ja-JP"/>
              </w:rPr>
              <w:t>0.3</w:t>
            </w:r>
          </w:p>
        </w:tc>
      </w:tr>
      <w:tr w:rsidR="001A5B8D" w:rsidRPr="00EF5447" w14:paraId="598505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947294" w14:textId="77777777" w:rsidR="001A5B8D" w:rsidRPr="00EF5447" w:rsidRDefault="001A5B8D" w:rsidP="00952A03">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FC51E9" w14:textId="77777777" w:rsidR="001A5B8D" w:rsidRPr="00EF5447" w:rsidRDefault="001A5B8D" w:rsidP="00952A03">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DF2FB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3536D4" w14:textId="77777777" w:rsidR="001A5B8D" w:rsidRPr="00EF5447" w:rsidRDefault="001A5B8D" w:rsidP="00952A03">
            <w:pPr>
              <w:pStyle w:val="TAC"/>
              <w:rPr>
                <w:rFonts w:cs="Arial"/>
              </w:rPr>
            </w:pPr>
            <w:r w:rsidRPr="00EF5447">
              <w:rPr>
                <w:rFonts w:cs="Arial"/>
                <w:lang w:eastAsia="x-none"/>
              </w:rPr>
              <w:t>0.5</w:t>
            </w:r>
          </w:p>
        </w:tc>
      </w:tr>
      <w:tr w:rsidR="001A5B8D" w:rsidRPr="00EF5447" w14:paraId="79120A2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3E8E27" w14:textId="77777777" w:rsidR="001A5B8D" w:rsidRPr="00EF5447" w:rsidRDefault="001A5B8D" w:rsidP="00952A03">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E06813" w14:textId="77777777" w:rsidR="001A5B8D" w:rsidRPr="00EF5447" w:rsidRDefault="001A5B8D" w:rsidP="00952A03">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058F0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D99CC" w14:textId="77777777" w:rsidR="001A5B8D" w:rsidRPr="00EF5447" w:rsidRDefault="001A5B8D" w:rsidP="00952A03">
            <w:pPr>
              <w:pStyle w:val="TAC"/>
              <w:rPr>
                <w:rFonts w:cs="Arial"/>
              </w:rPr>
            </w:pPr>
            <w:r w:rsidRPr="00EF5447">
              <w:rPr>
                <w:rFonts w:cs="Arial"/>
                <w:lang w:eastAsia="zh-CN"/>
              </w:rPr>
              <w:t>0.</w:t>
            </w:r>
            <w:r>
              <w:rPr>
                <w:rFonts w:cs="Arial"/>
                <w:lang w:eastAsia="zh-CN"/>
              </w:rPr>
              <w:t>4</w:t>
            </w:r>
          </w:p>
        </w:tc>
      </w:tr>
      <w:tr w:rsidR="001A5B8D" w:rsidRPr="00EF5447" w14:paraId="5051BFA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1CCC0B" w14:textId="77777777" w:rsidR="001A5B8D" w:rsidRPr="00EF5447" w:rsidRDefault="001A5B8D" w:rsidP="00952A03">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CC934C" w14:textId="77777777" w:rsidR="001A5B8D" w:rsidRPr="00EF5447" w:rsidRDefault="001A5B8D" w:rsidP="00952A03">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3B8129"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D6BE5D"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5</w:t>
            </w:r>
          </w:p>
        </w:tc>
      </w:tr>
      <w:tr w:rsidR="001A5B8D" w:rsidRPr="00EF5447" w14:paraId="4F3D010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32BA57" w14:textId="77777777" w:rsidR="001A5B8D" w:rsidRPr="00EF5447" w:rsidRDefault="001A5B8D" w:rsidP="00952A03">
            <w:pPr>
              <w:pStyle w:val="TAC"/>
              <w:rPr>
                <w:rFonts w:cs="Arial"/>
                <w:lang w:eastAsia="ja-JP"/>
              </w:rPr>
            </w:pPr>
            <w:r w:rsidRPr="00EF5447">
              <w:rPr>
                <w:rFonts w:cs="Arial"/>
                <w:lang w:eastAsia="ja-JP"/>
              </w:rPr>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2396CA"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5C8E8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D4FEBA" w14:textId="77777777" w:rsidR="001A5B8D" w:rsidRPr="00EF5447" w:rsidRDefault="001A5B8D" w:rsidP="00952A03">
            <w:pPr>
              <w:pStyle w:val="TAC"/>
              <w:rPr>
                <w:rFonts w:eastAsia="Malgun Gothic" w:cs="Arial"/>
                <w:lang w:eastAsia="ko-KR"/>
              </w:rPr>
            </w:pPr>
            <w:r w:rsidRPr="00EF5447">
              <w:rPr>
                <w:rFonts w:cs="Arial"/>
              </w:rPr>
              <w:t>0.5</w:t>
            </w:r>
          </w:p>
        </w:tc>
      </w:tr>
      <w:tr w:rsidR="001A5B8D" w:rsidRPr="00EF5447" w14:paraId="6DD3AF0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5E6DF8" w14:textId="77777777" w:rsidR="001A5B8D" w:rsidRPr="00EF5447" w:rsidRDefault="001A5B8D" w:rsidP="00952A03">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ADB4E9"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02253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97468" w14:textId="77777777" w:rsidR="001A5B8D" w:rsidRPr="00EF5447" w:rsidRDefault="001A5B8D" w:rsidP="00952A03">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1A5B8D" w:rsidRPr="00EF5447" w14:paraId="103074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EF1D19" w14:textId="77777777" w:rsidR="001A5B8D" w:rsidRPr="00EF5447" w:rsidRDefault="001A5B8D" w:rsidP="00952A03">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C3C3BB3" w14:textId="77777777" w:rsidR="001A5B8D" w:rsidRPr="00EF5447" w:rsidRDefault="001A5B8D" w:rsidP="00952A0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CAFFFF"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CB956F" w14:textId="77777777" w:rsidR="001A5B8D" w:rsidRPr="00EF5447" w:rsidRDefault="001A5B8D" w:rsidP="00952A03">
            <w:pPr>
              <w:pStyle w:val="TAC"/>
              <w:rPr>
                <w:rFonts w:cs="Arial"/>
                <w:lang w:eastAsia="zh-CN"/>
              </w:rPr>
            </w:pPr>
            <w:r w:rsidRPr="000314DF">
              <w:rPr>
                <w:rFonts w:cs="Arial"/>
                <w:color w:val="000000"/>
                <w:lang w:eastAsia="zh-CN"/>
              </w:rPr>
              <w:t>0.</w:t>
            </w:r>
            <w:r>
              <w:rPr>
                <w:rFonts w:cs="Arial"/>
                <w:color w:val="000000"/>
                <w:lang w:eastAsia="zh-CN"/>
              </w:rPr>
              <w:t>3</w:t>
            </w:r>
          </w:p>
        </w:tc>
      </w:tr>
      <w:tr w:rsidR="001A5B8D" w:rsidRPr="00EF5447" w14:paraId="636BB13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FFAB82"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636BAC" w14:textId="77777777" w:rsidR="001A5B8D" w:rsidRPr="00EF5447" w:rsidRDefault="001A5B8D" w:rsidP="00952A03">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26905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7BE778" w14:textId="77777777" w:rsidR="001A5B8D" w:rsidRPr="00EF5447" w:rsidRDefault="001A5B8D" w:rsidP="00952A03">
            <w:pPr>
              <w:pStyle w:val="TAC"/>
              <w:rPr>
                <w:rFonts w:cs="Arial"/>
                <w:lang w:eastAsia="zh-CN"/>
              </w:rPr>
            </w:pPr>
            <w:r>
              <w:rPr>
                <w:rFonts w:cs="Arial"/>
                <w:lang w:eastAsia="zh-CN"/>
              </w:rPr>
              <w:t>0.8</w:t>
            </w:r>
          </w:p>
        </w:tc>
      </w:tr>
      <w:tr w:rsidR="001A5B8D" w:rsidRPr="00EF5447" w14:paraId="1AC991C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7AAE40"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7B9F39" w14:textId="77777777" w:rsidR="001A5B8D" w:rsidRPr="00EF5447" w:rsidRDefault="001A5B8D" w:rsidP="00952A03">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981C9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E4A6A" w14:textId="77777777" w:rsidR="001A5B8D" w:rsidRPr="00EF5447" w:rsidRDefault="001A5B8D" w:rsidP="00952A03">
            <w:pPr>
              <w:pStyle w:val="TAC"/>
              <w:rPr>
                <w:rFonts w:cs="Arial"/>
                <w:lang w:eastAsia="zh-CN"/>
              </w:rPr>
            </w:pPr>
            <w:r>
              <w:rPr>
                <w:rFonts w:cs="Arial"/>
                <w:lang w:eastAsia="zh-CN"/>
              </w:rPr>
              <w:t>0.8</w:t>
            </w:r>
          </w:p>
        </w:tc>
      </w:tr>
      <w:tr w:rsidR="001A5B8D" w:rsidRPr="00EF5447" w14:paraId="70AF011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E9A3BB" w14:textId="77777777" w:rsidR="001A5B8D" w:rsidRPr="00EF5447" w:rsidRDefault="001A5B8D" w:rsidP="00952A03">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3B181F" w14:textId="77777777" w:rsidR="001A5B8D" w:rsidRPr="00EF5447" w:rsidRDefault="001A5B8D" w:rsidP="00952A03">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19394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3B70E5F"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3</w:t>
            </w:r>
          </w:p>
        </w:tc>
      </w:tr>
      <w:tr w:rsidR="001A5B8D" w:rsidRPr="00EF5447" w14:paraId="28159F8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CAB4FE" w14:textId="77777777" w:rsidR="001A5B8D" w:rsidRPr="00EF5447" w:rsidRDefault="001A5B8D" w:rsidP="00952A03">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8E26B3" w14:textId="77777777" w:rsidR="001A5B8D"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F843C" w14:textId="77777777" w:rsidR="001A5B8D"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030B828" w14:textId="77777777" w:rsidR="001A5B8D" w:rsidRPr="00EF5447" w:rsidRDefault="001A5B8D" w:rsidP="00952A03">
            <w:pPr>
              <w:pStyle w:val="TAC"/>
              <w:rPr>
                <w:rFonts w:cs="Arial"/>
                <w:lang w:eastAsia="ja-JP"/>
              </w:rPr>
            </w:pPr>
            <w:r w:rsidRPr="00EF5447">
              <w:rPr>
                <w:rFonts w:cs="Arial"/>
                <w:lang w:eastAsia="ja-JP"/>
              </w:rPr>
              <w:t>0.</w:t>
            </w:r>
            <w:r>
              <w:rPr>
                <w:rFonts w:cs="Arial"/>
                <w:lang w:eastAsia="ja-JP"/>
              </w:rPr>
              <w:t>3</w:t>
            </w:r>
          </w:p>
        </w:tc>
      </w:tr>
      <w:tr w:rsidR="001A5B8D" w:rsidRPr="00EF5447" w14:paraId="44A7332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953B48"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101910"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9E67D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023B3B"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8</w:t>
            </w:r>
          </w:p>
        </w:tc>
      </w:tr>
      <w:tr w:rsidR="001A5B8D" w:rsidRPr="00EF5447" w14:paraId="22061A3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624E83"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6ACE49"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78801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D5D2D6"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8</w:t>
            </w:r>
          </w:p>
        </w:tc>
      </w:tr>
      <w:tr w:rsidR="001A5B8D" w:rsidRPr="00EF5447" w14:paraId="72ED971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293601"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09A5C5"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29558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C1EEA8" w14:textId="77777777" w:rsidR="001A5B8D" w:rsidRPr="00EF5447" w:rsidRDefault="001A5B8D" w:rsidP="00952A03">
            <w:pPr>
              <w:pStyle w:val="TAC"/>
              <w:rPr>
                <w:rFonts w:cs="Arial"/>
                <w:lang w:eastAsia="zh-CN"/>
              </w:rPr>
            </w:pPr>
            <w:r>
              <w:rPr>
                <w:rFonts w:cs="Arial"/>
                <w:lang w:eastAsia="zh-CN"/>
              </w:rPr>
              <w:t>-</w:t>
            </w:r>
          </w:p>
        </w:tc>
      </w:tr>
      <w:tr w:rsidR="001A5B8D" w:rsidRPr="00EF5447" w14:paraId="254DCCB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CA5B6C" w14:textId="77777777" w:rsidR="001A5B8D" w:rsidRPr="00EF5447" w:rsidRDefault="001A5B8D" w:rsidP="00952A03">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2200B2" w14:textId="77777777" w:rsidR="001A5B8D" w:rsidRDefault="001A5B8D" w:rsidP="00952A03">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818AEE" w14:textId="77777777" w:rsidR="001A5B8D" w:rsidRDefault="001A5B8D" w:rsidP="00952A03">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BB6CE9" w14:textId="77777777" w:rsidR="001A5B8D" w:rsidRDefault="001A5B8D" w:rsidP="00952A03">
            <w:pPr>
              <w:pStyle w:val="TAC"/>
              <w:rPr>
                <w:rFonts w:cs="Arial"/>
                <w:lang w:eastAsia="zh-CN"/>
              </w:rPr>
            </w:pPr>
            <w:r>
              <w:rPr>
                <w:rFonts w:cs="Arial"/>
                <w:lang w:eastAsia="ko-KR"/>
              </w:rPr>
              <w:t>0.8</w:t>
            </w:r>
          </w:p>
        </w:tc>
      </w:tr>
      <w:tr w:rsidR="001A5B8D" w14:paraId="2399160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B32B95" w14:textId="77777777" w:rsidR="001A5B8D" w:rsidRPr="00EF5447" w:rsidRDefault="001A5B8D" w:rsidP="00952A03">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9BB5ED" w14:textId="77777777" w:rsidR="001A5B8D" w:rsidRDefault="001A5B8D" w:rsidP="00952A03">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F2F88" w14:textId="77777777" w:rsidR="001A5B8D" w:rsidRDefault="001A5B8D" w:rsidP="00952A03">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EF6240" w14:textId="77777777" w:rsidR="001A5B8D" w:rsidRDefault="001A5B8D" w:rsidP="00952A03">
            <w:pPr>
              <w:pStyle w:val="TAC"/>
              <w:rPr>
                <w:rFonts w:cs="Arial"/>
                <w:lang w:eastAsia="ko-KR"/>
              </w:rPr>
            </w:pPr>
            <w:r>
              <w:rPr>
                <w:rFonts w:cs="Arial" w:hint="eastAsia"/>
                <w:lang w:eastAsia="ko-KR"/>
              </w:rPr>
              <w:t>0.8</w:t>
            </w:r>
          </w:p>
        </w:tc>
      </w:tr>
      <w:tr w:rsidR="001A5B8D" w:rsidRPr="00EF5447" w14:paraId="612445A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EEF025" w14:textId="77777777" w:rsidR="001A5B8D" w:rsidRPr="00EF5447" w:rsidRDefault="001A5B8D" w:rsidP="00952A03">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7FA0F8" w14:textId="77777777" w:rsidR="001A5B8D" w:rsidRPr="00EF5447" w:rsidRDefault="001A5B8D" w:rsidP="00952A03">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4F28A8"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D7715A" w14:textId="77777777" w:rsidR="001A5B8D" w:rsidRPr="00EF5447" w:rsidRDefault="001A5B8D" w:rsidP="00952A03">
            <w:pPr>
              <w:pStyle w:val="TAC"/>
              <w:rPr>
                <w:rFonts w:cs="Arial"/>
                <w:lang w:eastAsia="zh-CN"/>
              </w:rPr>
            </w:pPr>
            <w:r w:rsidRPr="00EF5447">
              <w:rPr>
                <w:rFonts w:cs="Arial"/>
                <w:szCs w:val="18"/>
              </w:rPr>
              <w:t>0.3</w:t>
            </w:r>
          </w:p>
        </w:tc>
      </w:tr>
      <w:tr w:rsidR="001A5B8D" w:rsidRPr="00EF5447" w14:paraId="1DE06F2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90640B" w14:textId="77777777" w:rsidR="001A5B8D" w:rsidRPr="00EF5447" w:rsidRDefault="001A5B8D" w:rsidP="00952A03">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5ACE12" w14:textId="77777777" w:rsidR="001A5B8D" w:rsidRPr="00EF5447" w:rsidRDefault="001A5B8D" w:rsidP="00952A03">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A0345E"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060451" w14:textId="77777777" w:rsidR="001A5B8D" w:rsidRPr="00EF5447" w:rsidRDefault="001A5B8D" w:rsidP="00952A03">
            <w:pPr>
              <w:pStyle w:val="TAC"/>
            </w:pPr>
            <w:r>
              <w:rPr>
                <w:rFonts w:cs="Arial"/>
                <w:szCs w:val="18"/>
              </w:rPr>
              <w:t>0.3</w:t>
            </w:r>
          </w:p>
        </w:tc>
      </w:tr>
      <w:tr w:rsidR="001A5B8D" w:rsidRPr="00EF5447" w14:paraId="2E5B6FA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592FF" w14:textId="77777777" w:rsidR="001A5B8D" w:rsidRPr="00EF5447" w:rsidRDefault="001A5B8D" w:rsidP="00952A03">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B51A53" w14:textId="77777777" w:rsidR="001A5B8D" w:rsidRPr="00EF5447" w:rsidRDefault="001A5B8D" w:rsidP="00952A03">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BFCC3F"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B94E2" w14:textId="77777777" w:rsidR="001A5B8D" w:rsidRPr="00EF5447" w:rsidRDefault="001A5B8D" w:rsidP="00952A03">
            <w:pPr>
              <w:pStyle w:val="TAC"/>
              <w:rPr>
                <w:rFonts w:cs="Arial"/>
                <w:lang w:eastAsia="zh-CN"/>
              </w:rPr>
            </w:pPr>
            <w:r w:rsidRPr="00EF5447">
              <w:t>0.</w:t>
            </w:r>
            <w:r>
              <w:t>5</w:t>
            </w:r>
          </w:p>
        </w:tc>
      </w:tr>
      <w:tr w:rsidR="001A5B8D" w:rsidRPr="00EF5447" w14:paraId="045DD27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D73370" w14:textId="77777777" w:rsidR="001A5B8D" w:rsidRPr="00EF5447" w:rsidRDefault="001A5B8D" w:rsidP="00952A03">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DCF407"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8A8E0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787CF0" w14:textId="77777777" w:rsidR="001A5B8D" w:rsidRPr="00EF5447" w:rsidRDefault="001A5B8D" w:rsidP="00952A03">
            <w:pPr>
              <w:pStyle w:val="TAC"/>
            </w:pPr>
            <w:r w:rsidRPr="00EF5447">
              <w:t>0.5</w:t>
            </w:r>
          </w:p>
        </w:tc>
      </w:tr>
      <w:tr w:rsidR="001A5B8D" w:rsidRPr="00EF5447" w14:paraId="7801DED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5FD974" w14:textId="77777777" w:rsidR="001A5B8D" w:rsidRPr="00EF5447" w:rsidRDefault="001A5B8D" w:rsidP="00952A03">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25EFC9"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6CD825" w14:textId="77777777" w:rsidR="001A5B8D" w:rsidRPr="00EF5447" w:rsidRDefault="001A5B8D" w:rsidP="00952A03">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ACF363" w14:textId="77777777" w:rsidR="001A5B8D" w:rsidRPr="00EF5447" w:rsidRDefault="001A5B8D" w:rsidP="00952A03">
            <w:pPr>
              <w:pStyle w:val="TAC"/>
            </w:pPr>
            <w:r w:rsidRPr="00EF5447">
              <w:t>0.5</w:t>
            </w:r>
          </w:p>
        </w:tc>
      </w:tr>
      <w:tr w:rsidR="001A5B8D" w:rsidRPr="00EF5447" w14:paraId="6B7C21F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CE37E4" w14:textId="77777777" w:rsidR="001A5B8D" w:rsidRPr="00EF5447" w:rsidRDefault="001A5B8D" w:rsidP="00952A03">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430DC1"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737C8E" w14:textId="77777777" w:rsidR="001A5B8D" w:rsidRPr="00EF5447" w:rsidRDefault="001A5B8D" w:rsidP="00952A03">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E2C74" w14:textId="77777777" w:rsidR="001A5B8D" w:rsidRPr="00EF5447" w:rsidRDefault="001A5B8D" w:rsidP="00952A03">
            <w:pPr>
              <w:pStyle w:val="TAC"/>
              <w:rPr>
                <w:lang w:eastAsia="fr-FR"/>
              </w:rPr>
            </w:pPr>
            <w:r w:rsidRPr="00EF5447">
              <w:t>0.5</w:t>
            </w:r>
          </w:p>
        </w:tc>
      </w:tr>
      <w:tr w:rsidR="001A5B8D" w:rsidRPr="00EF5447" w14:paraId="3AA705A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2F4FE1" w14:textId="77777777" w:rsidR="001A5B8D" w:rsidRPr="00EF5447" w:rsidRDefault="001A5B8D" w:rsidP="00952A03">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183417"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934FE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6CA948"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1A5B8D" w:rsidRPr="00EF5447" w14:paraId="76F2CA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8F9621" w14:textId="77777777" w:rsidR="001A5B8D" w:rsidRPr="00EF5447" w:rsidRDefault="001A5B8D" w:rsidP="00952A03">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7F4303" w14:textId="77777777" w:rsidR="001A5B8D" w:rsidRPr="00EF5447" w:rsidRDefault="001A5B8D" w:rsidP="00952A03">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3A8775"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6B6448" w14:textId="77777777" w:rsidR="001A5B8D" w:rsidRPr="00EF5447" w:rsidRDefault="001A5B8D" w:rsidP="00952A03">
            <w:pPr>
              <w:pStyle w:val="TAC"/>
            </w:pPr>
            <w:r>
              <w:rPr>
                <w:rFonts w:cs="Arial"/>
                <w:lang w:eastAsia="zh-CN"/>
              </w:rPr>
              <w:t>-</w:t>
            </w:r>
          </w:p>
        </w:tc>
      </w:tr>
      <w:tr w:rsidR="001A5B8D" w14:paraId="3511633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475232" w14:textId="77777777" w:rsidR="001A5B8D" w:rsidRDefault="001A5B8D" w:rsidP="00952A03">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2935C8"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012FE4"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972FCC"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1E6F86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1871CC" w14:textId="77777777" w:rsidR="001A5B8D" w:rsidRPr="00EF5447" w:rsidRDefault="001A5B8D" w:rsidP="00952A03">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D2951E"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AFA366"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1C5181"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6F86CE4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81DEEC" w14:textId="77777777" w:rsidR="001A5B8D" w:rsidRPr="00EF5447" w:rsidRDefault="001A5B8D" w:rsidP="00952A03">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51CE5E"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669C5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88147D" w14:textId="77777777" w:rsidR="001A5B8D" w:rsidRPr="00EF5447" w:rsidRDefault="001A5B8D" w:rsidP="00952A03">
            <w:pPr>
              <w:pStyle w:val="TAC"/>
              <w:rPr>
                <w:rFonts w:cs="Arial"/>
                <w:lang w:eastAsia="zh-CN"/>
              </w:rPr>
            </w:pPr>
            <w:r>
              <w:rPr>
                <w:rFonts w:cs="Arial"/>
                <w:lang w:eastAsia="zh-CN"/>
              </w:rPr>
              <w:t>0.8</w:t>
            </w:r>
          </w:p>
        </w:tc>
      </w:tr>
      <w:tr w:rsidR="001A5B8D" w:rsidRPr="00EF5447" w14:paraId="43EBEC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A590CE" w14:textId="77777777" w:rsidR="001A5B8D" w:rsidRPr="00EF5447" w:rsidRDefault="001A5B8D" w:rsidP="00952A03">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B0FC16" w14:textId="77777777" w:rsidR="001A5B8D" w:rsidRPr="00EF5447" w:rsidRDefault="001A5B8D" w:rsidP="00952A0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C3BC4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199812" w14:textId="77777777" w:rsidR="001A5B8D" w:rsidRPr="00EF5447" w:rsidRDefault="001A5B8D" w:rsidP="00952A03">
            <w:pPr>
              <w:pStyle w:val="TAC"/>
              <w:rPr>
                <w:rFonts w:cs="Arial"/>
                <w:lang w:eastAsia="zh-CN"/>
              </w:rPr>
            </w:pPr>
            <w:r>
              <w:rPr>
                <w:rFonts w:cs="Arial"/>
                <w:lang w:eastAsia="zh-CN"/>
              </w:rPr>
              <w:t>0.8</w:t>
            </w:r>
          </w:p>
        </w:tc>
      </w:tr>
      <w:tr w:rsidR="001A5B8D" w:rsidRPr="00EF5447" w14:paraId="7DE1633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A8F2" w14:textId="77777777" w:rsidR="001A5B8D" w:rsidRPr="00EF5447" w:rsidRDefault="001A5B8D" w:rsidP="00952A03">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1A20E2" w14:textId="77777777" w:rsidR="001A5B8D" w:rsidRPr="00EF5447" w:rsidRDefault="001A5B8D" w:rsidP="00952A0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C5731" w14:textId="77777777" w:rsidR="001A5B8D" w:rsidRPr="00227811" w:rsidRDefault="001A5B8D" w:rsidP="00952A03">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59CB84" w14:textId="77777777" w:rsidR="001A5B8D" w:rsidRPr="00EF5447" w:rsidRDefault="001A5B8D" w:rsidP="00952A03">
            <w:pPr>
              <w:pStyle w:val="TAC"/>
              <w:rPr>
                <w:rFonts w:cs="Arial"/>
                <w:lang w:eastAsia="zh-CN"/>
              </w:rPr>
            </w:pPr>
            <w:r>
              <w:rPr>
                <w:lang w:val="en-US" w:eastAsia="ja-JP"/>
              </w:rPr>
              <w:t>-</w:t>
            </w:r>
          </w:p>
        </w:tc>
      </w:tr>
      <w:tr w:rsidR="001A5B8D" w:rsidRPr="00EF5447" w14:paraId="5272A25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A71947" w14:textId="77777777" w:rsidR="001A5B8D" w:rsidRPr="00EF5447" w:rsidRDefault="001A5B8D" w:rsidP="00952A03">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81A7EA" w14:textId="77777777" w:rsidR="001A5B8D" w:rsidRPr="00EF5447" w:rsidRDefault="001A5B8D" w:rsidP="00952A03">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37DCC" w14:textId="77777777" w:rsidR="001A5B8D" w:rsidRPr="00EF5447"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ACDC104" w14:textId="77777777" w:rsidR="001A5B8D" w:rsidRPr="00EF5447" w:rsidRDefault="001A5B8D" w:rsidP="00952A03">
            <w:pPr>
              <w:pStyle w:val="TAC"/>
              <w:rPr>
                <w:lang w:eastAsia="zh-CN"/>
              </w:rPr>
            </w:pPr>
            <w:r w:rsidRPr="00EF5447">
              <w:t>0.5</w:t>
            </w:r>
          </w:p>
        </w:tc>
      </w:tr>
      <w:tr w:rsidR="001A5B8D" w14:paraId="19A19AE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2CB1FC1" w14:textId="77777777" w:rsidR="001A5B8D" w:rsidRDefault="001A5B8D" w:rsidP="00952A03">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8DE66A" w14:textId="77777777" w:rsidR="001A5B8D" w:rsidRDefault="001A5B8D" w:rsidP="00952A03">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CD25EE" w14:textId="77777777" w:rsidR="001A5B8D" w:rsidRPr="00BB4A0F"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C3508DA" w14:textId="77777777" w:rsidR="001A5B8D" w:rsidRDefault="001A5B8D" w:rsidP="00952A03">
            <w:pPr>
              <w:pStyle w:val="TAC"/>
            </w:pPr>
            <w:r w:rsidRPr="00BB4A0F">
              <w:rPr>
                <w:rFonts w:cs="Arial"/>
              </w:rPr>
              <w:t>0.</w:t>
            </w:r>
            <w:r>
              <w:rPr>
                <w:rFonts w:cs="Arial"/>
              </w:rPr>
              <w:t>3</w:t>
            </w:r>
          </w:p>
        </w:tc>
      </w:tr>
      <w:tr w:rsidR="001A5B8D" w:rsidRPr="00EF5447" w14:paraId="24174C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BFF4DE" w14:textId="77777777" w:rsidR="001A5B8D" w:rsidRPr="00EF5447" w:rsidRDefault="001A5B8D" w:rsidP="00952A03">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21D2E5" w14:textId="77777777" w:rsidR="001A5B8D" w:rsidRPr="00EF5447" w:rsidRDefault="001A5B8D" w:rsidP="00952A03">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A48AC3"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C2013" w14:textId="77777777" w:rsidR="001A5B8D" w:rsidRPr="00EF5447" w:rsidRDefault="001A5B8D" w:rsidP="00952A03">
            <w:pPr>
              <w:pStyle w:val="TAC"/>
              <w:rPr>
                <w:rFonts w:cs="Arial"/>
                <w:lang w:eastAsia="zh-CN"/>
              </w:rPr>
            </w:pPr>
            <w:r>
              <w:rPr>
                <w:rFonts w:cs="Arial"/>
                <w:lang w:eastAsia="zh-CN"/>
              </w:rPr>
              <w:t>0.8</w:t>
            </w:r>
          </w:p>
        </w:tc>
      </w:tr>
      <w:tr w:rsidR="001A5B8D" w:rsidRPr="00EF5447" w14:paraId="214D22C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CDC9F8F" w14:textId="77777777" w:rsidR="001A5B8D" w:rsidRPr="00EF5447" w:rsidRDefault="001A5B8D" w:rsidP="00952A03">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E20B3D" w14:textId="77777777" w:rsidR="001A5B8D" w:rsidRPr="00EF5447" w:rsidRDefault="001A5B8D" w:rsidP="00952A03">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D5F847" w14:textId="77777777" w:rsidR="001A5B8D" w:rsidRDefault="001A5B8D" w:rsidP="00952A03">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3A2A2D2" w14:textId="77777777" w:rsidR="001A5B8D" w:rsidRPr="00EF5447" w:rsidRDefault="001A5B8D" w:rsidP="00952A03">
            <w:pPr>
              <w:pStyle w:val="TAC"/>
              <w:rPr>
                <w:rFonts w:cs="Arial"/>
                <w:lang w:eastAsia="zh-CN"/>
              </w:rPr>
            </w:pPr>
            <w:r>
              <w:rPr>
                <w:lang w:val="x-none"/>
              </w:rPr>
              <w:t>-</w:t>
            </w:r>
          </w:p>
        </w:tc>
      </w:tr>
      <w:tr w:rsidR="001A5B8D" w:rsidRPr="00EF5447" w14:paraId="63B5604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3B6FD4" w14:textId="77777777" w:rsidR="001A5B8D" w:rsidRPr="00EF5447" w:rsidRDefault="001A5B8D" w:rsidP="00952A03">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3DDB74" w14:textId="77777777" w:rsidR="001A5B8D" w:rsidRPr="00EF5447" w:rsidRDefault="001A5B8D" w:rsidP="00952A03">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18B6E7"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2D7384" w14:textId="77777777" w:rsidR="001A5B8D" w:rsidRPr="00EF5447" w:rsidRDefault="001A5B8D" w:rsidP="00952A03">
            <w:pPr>
              <w:pStyle w:val="TAC"/>
              <w:rPr>
                <w:rFonts w:cs="Arial"/>
                <w:lang w:eastAsia="zh-CN"/>
              </w:rPr>
            </w:pPr>
            <w:r>
              <w:rPr>
                <w:rFonts w:cs="Arial"/>
              </w:rPr>
              <w:t>0.6</w:t>
            </w:r>
          </w:p>
        </w:tc>
      </w:tr>
      <w:tr w:rsidR="001A5B8D" w14:paraId="6CB341A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3A5429" w14:textId="77777777" w:rsidR="001A5B8D" w:rsidRDefault="001A5B8D" w:rsidP="00952A03">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BB8BBA" w14:textId="77777777" w:rsidR="001A5B8D" w:rsidRDefault="001A5B8D" w:rsidP="00952A03">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EC2872" w14:textId="77777777" w:rsidR="001A5B8D" w:rsidRDefault="001A5B8D" w:rsidP="00952A03">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D8A15E" w14:textId="77777777" w:rsidR="001A5B8D" w:rsidRDefault="001A5B8D" w:rsidP="00952A03">
            <w:pPr>
              <w:pStyle w:val="TAC"/>
              <w:rPr>
                <w:rFonts w:cs="Arial"/>
              </w:rPr>
            </w:pPr>
            <w:r>
              <w:t>0.5</w:t>
            </w:r>
          </w:p>
        </w:tc>
      </w:tr>
      <w:tr w:rsidR="001A5B8D" w:rsidRPr="00EF5447" w14:paraId="1D9A570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B8255" w14:textId="77777777" w:rsidR="001A5B8D" w:rsidRPr="00EF5447" w:rsidRDefault="001A5B8D" w:rsidP="00952A03">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F3D3B6" w14:textId="77777777" w:rsidR="001A5B8D" w:rsidRPr="00EF5447" w:rsidRDefault="001A5B8D" w:rsidP="00952A03">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0DEF5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A3D11E" w14:textId="77777777" w:rsidR="001A5B8D" w:rsidRPr="00EF5447" w:rsidRDefault="001A5B8D" w:rsidP="00952A03">
            <w:pPr>
              <w:pStyle w:val="TAC"/>
              <w:rPr>
                <w:rFonts w:cs="Arial"/>
                <w:lang w:eastAsia="zh-CN"/>
              </w:rPr>
            </w:pPr>
            <w:r>
              <w:rPr>
                <w:rFonts w:cs="Arial"/>
                <w:lang w:eastAsia="zh-CN"/>
              </w:rPr>
              <w:t>0.8</w:t>
            </w:r>
          </w:p>
        </w:tc>
      </w:tr>
      <w:tr w:rsidR="001A5B8D" w:rsidRPr="00EF5447" w14:paraId="55635F1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0A379C" w14:textId="77777777" w:rsidR="001A5B8D" w:rsidRPr="00EF5447" w:rsidRDefault="001A5B8D" w:rsidP="00952A03">
            <w:pPr>
              <w:pStyle w:val="TAC"/>
              <w:rPr>
                <w:rFonts w:cs="Arial"/>
              </w:rPr>
            </w:pPr>
            <w:r>
              <w:rPr>
                <w:rFonts w:cs="Arial"/>
                <w:lang w:val="zh-CN" w:eastAsia="zh-TW"/>
              </w:rPr>
              <w:lastRenderedPageBreak/>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0423C1" w14:textId="77777777" w:rsidR="001A5B8D" w:rsidRPr="00EF5447" w:rsidRDefault="001A5B8D" w:rsidP="00952A03">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DC72EA" w14:textId="77777777" w:rsidR="001A5B8D" w:rsidRDefault="001A5B8D" w:rsidP="00952A03">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313FA5" w14:textId="77777777" w:rsidR="001A5B8D" w:rsidRPr="00EF5447" w:rsidRDefault="001A5B8D" w:rsidP="00952A03">
            <w:pPr>
              <w:pStyle w:val="TAC"/>
              <w:rPr>
                <w:rFonts w:cs="Arial"/>
                <w:lang w:eastAsia="zh-CN"/>
              </w:rPr>
            </w:pPr>
            <w:r>
              <w:rPr>
                <w:rFonts w:cs="Arial"/>
                <w:lang w:eastAsia="zh-CN"/>
              </w:rPr>
              <w:t>0.8</w:t>
            </w:r>
          </w:p>
        </w:tc>
      </w:tr>
      <w:tr w:rsidR="001A5B8D" w:rsidRPr="00EF5447" w14:paraId="1B6135B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445132" w14:textId="77777777" w:rsidR="001A5B8D" w:rsidRPr="00EF5447" w:rsidRDefault="001A5B8D" w:rsidP="00952A03">
            <w:pPr>
              <w:pStyle w:val="TAC"/>
              <w:rPr>
                <w:rFonts w:eastAsia="Malgun Gothic" w:cs="Arial"/>
                <w:lang w:eastAsia="ko-KR"/>
              </w:rPr>
            </w:pPr>
            <w:r w:rsidRPr="00EF5447">
              <w:rPr>
                <w:rFonts w:eastAsia="Malgun Gothic"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EBC275" w14:textId="77777777" w:rsidR="001A5B8D" w:rsidRPr="00EF5447" w:rsidRDefault="001A5B8D" w:rsidP="00952A03">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8FCD6E"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C8E761" w14:textId="77777777" w:rsidR="001A5B8D" w:rsidRPr="00EF5447" w:rsidRDefault="001A5B8D" w:rsidP="00952A03">
            <w:pPr>
              <w:pStyle w:val="TAC"/>
              <w:rPr>
                <w:rFonts w:eastAsia="Malgun Gothic" w:cs="Arial"/>
                <w:lang w:eastAsia="ko-KR"/>
              </w:rPr>
            </w:pPr>
            <w:r w:rsidRPr="00EF5447">
              <w:rPr>
                <w:rFonts w:eastAsia="Malgun Gothic" w:cs="Arial"/>
                <w:lang w:eastAsia="ko-KR"/>
              </w:rPr>
              <w:t>0.5</w:t>
            </w:r>
          </w:p>
        </w:tc>
      </w:tr>
      <w:tr w:rsidR="001A5B8D" w:rsidRPr="00115672" w14:paraId="678CFD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56F0F7" w14:textId="77777777" w:rsidR="001A5B8D" w:rsidRPr="00EF5447" w:rsidRDefault="001A5B8D" w:rsidP="00952A03">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67301C" w14:textId="77777777" w:rsidR="001A5B8D" w:rsidRPr="00EF5447" w:rsidRDefault="001A5B8D" w:rsidP="00952A03">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AD9017"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DAE1A" w14:textId="77777777" w:rsidR="001A5B8D" w:rsidRPr="00115672" w:rsidRDefault="001A5B8D" w:rsidP="00952A03">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1A5B8D" w:rsidRPr="00115672" w14:paraId="6925D3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D5B5BE" w14:textId="77777777" w:rsidR="001A5B8D" w:rsidRPr="00EF5447" w:rsidRDefault="001A5B8D" w:rsidP="00952A03">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AA0CD1" w14:textId="77777777" w:rsidR="001A5B8D" w:rsidRDefault="001A5B8D" w:rsidP="00952A03">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BAA31D" w14:textId="77777777" w:rsidR="001A5B8D" w:rsidRDefault="001A5B8D" w:rsidP="00952A03">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106CAC" w14:textId="77777777" w:rsidR="001A5B8D" w:rsidRPr="00EF5447" w:rsidRDefault="001A5B8D" w:rsidP="00952A03">
            <w:pPr>
              <w:pStyle w:val="TAC"/>
              <w:rPr>
                <w:rFonts w:eastAsia="Malgun Gothic" w:cs="Arial"/>
                <w:lang w:eastAsia="ko-KR"/>
              </w:rPr>
            </w:pPr>
            <w:r>
              <w:rPr>
                <w:rFonts w:hint="eastAsia"/>
                <w:lang w:eastAsia="ko-KR"/>
              </w:rPr>
              <w:t>0</w:t>
            </w:r>
            <w:r>
              <w:rPr>
                <w:lang w:eastAsia="ko-KR"/>
              </w:rPr>
              <w:t>.8</w:t>
            </w:r>
          </w:p>
        </w:tc>
      </w:tr>
      <w:tr w:rsidR="001A5B8D" w:rsidRPr="00EF5447" w14:paraId="617C599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3D5C70" w14:textId="77777777" w:rsidR="001A5B8D" w:rsidRPr="00EF5447" w:rsidRDefault="001A5B8D" w:rsidP="00952A03">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C101366" w14:textId="77777777" w:rsidR="001A5B8D" w:rsidRPr="00EF5447" w:rsidRDefault="001A5B8D" w:rsidP="00952A03">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C4FA4E" w14:textId="77777777" w:rsidR="001A5B8D" w:rsidRPr="00EF5447" w:rsidRDefault="001A5B8D" w:rsidP="00952A0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C382C3" w14:textId="77777777" w:rsidR="001A5B8D" w:rsidRPr="00EF5447" w:rsidRDefault="001A5B8D" w:rsidP="00952A03">
            <w:pPr>
              <w:pStyle w:val="TAC"/>
              <w:rPr>
                <w:rFonts w:eastAsia="Malgun Gothic"/>
                <w:lang w:eastAsia="ko-KR"/>
              </w:rPr>
            </w:pPr>
            <w:r w:rsidRPr="00EF5447">
              <w:t>0.8</w:t>
            </w:r>
            <w:r w:rsidRPr="00EF5447">
              <w:rPr>
                <w:vertAlign w:val="superscript"/>
              </w:rPr>
              <w:t>5</w:t>
            </w:r>
          </w:p>
        </w:tc>
      </w:tr>
      <w:tr w:rsidR="001A5B8D" w:rsidRPr="00EF5447" w14:paraId="44FE17E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84EAA3" w14:textId="77777777" w:rsidR="001A5B8D" w:rsidRPr="00EF5447" w:rsidRDefault="001A5B8D" w:rsidP="00952A03">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2A5CAF" w14:textId="77777777" w:rsidR="001A5B8D" w:rsidRPr="00EF5447" w:rsidRDefault="001A5B8D" w:rsidP="00952A03">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328DF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7C7E17" w14:textId="77777777" w:rsidR="001A5B8D" w:rsidRPr="00EF5447" w:rsidRDefault="001A5B8D" w:rsidP="00952A03">
            <w:pPr>
              <w:pStyle w:val="TAC"/>
              <w:rPr>
                <w:rFonts w:cs="Arial"/>
                <w:lang w:eastAsia="zh-CN"/>
              </w:rPr>
            </w:pPr>
            <w:r w:rsidRPr="00EF5447">
              <w:rPr>
                <w:rFonts w:cs="Arial"/>
                <w:lang w:eastAsia="ko-KR"/>
              </w:rPr>
              <w:t>0.</w:t>
            </w:r>
            <w:r>
              <w:rPr>
                <w:rFonts w:cs="Arial"/>
                <w:lang w:eastAsia="ko-KR"/>
              </w:rPr>
              <w:t>8</w:t>
            </w:r>
          </w:p>
        </w:tc>
      </w:tr>
      <w:tr w:rsidR="001A5B8D" w:rsidRPr="00EF5447" w14:paraId="6047624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E75001" w14:textId="77777777" w:rsidR="001A5B8D" w:rsidRPr="00EF5447" w:rsidRDefault="001A5B8D" w:rsidP="00952A03">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F52FD2"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3875F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133790" w14:textId="77777777" w:rsidR="001A5B8D" w:rsidRPr="00EF5447" w:rsidRDefault="001A5B8D" w:rsidP="00952A03">
            <w:pPr>
              <w:pStyle w:val="TAC"/>
              <w:rPr>
                <w:rFonts w:cs="Arial"/>
                <w:lang w:eastAsia="ko-KR"/>
              </w:rPr>
            </w:pPr>
            <w:r>
              <w:rPr>
                <w:rFonts w:cs="Arial"/>
                <w:lang w:eastAsia="zh-CN"/>
              </w:rPr>
              <w:t>-</w:t>
            </w:r>
          </w:p>
        </w:tc>
      </w:tr>
      <w:tr w:rsidR="001A5B8D" w:rsidRPr="00EF5447" w14:paraId="4B72E6B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915ABD" w14:textId="77777777" w:rsidR="001A5B8D" w:rsidRPr="00EF5447" w:rsidRDefault="001A5B8D" w:rsidP="00952A03">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52D98E" w14:textId="77777777" w:rsidR="001A5B8D" w:rsidRPr="00EF5447" w:rsidRDefault="001A5B8D" w:rsidP="00952A03">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70EEB5" w14:textId="77777777" w:rsidR="001A5B8D" w:rsidRPr="00EF5447" w:rsidRDefault="001A5B8D" w:rsidP="00952A03">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827296" w14:textId="77777777" w:rsidR="001A5B8D" w:rsidRPr="00EF5447" w:rsidRDefault="001A5B8D" w:rsidP="00952A03">
            <w:pPr>
              <w:pStyle w:val="TAC"/>
              <w:rPr>
                <w:lang w:eastAsia="zh-CN"/>
              </w:rPr>
            </w:pPr>
            <w:r w:rsidRPr="00EF5447">
              <w:t>0.5</w:t>
            </w:r>
          </w:p>
        </w:tc>
      </w:tr>
      <w:tr w:rsidR="001A5B8D" w:rsidRPr="00EF5447" w14:paraId="69B3230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09EEFF" w14:textId="77777777" w:rsidR="001A5B8D" w:rsidRPr="00EF5447" w:rsidRDefault="001A5B8D" w:rsidP="00952A03">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22716C"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660C56" w14:textId="77777777" w:rsidR="001A5B8D" w:rsidRPr="00EF5447" w:rsidRDefault="001A5B8D" w:rsidP="00952A03">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3F963" w14:textId="77777777" w:rsidR="001A5B8D" w:rsidRPr="00EF5447" w:rsidRDefault="001A5B8D" w:rsidP="00952A03">
            <w:pPr>
              <w:pStyle w:val="TAC"/>
              <w:rPr>
                <w:rFonts w:cs="Arial"/>
                <w:lang w:eastAsia="ko-KR"/>
              </w:rPr>
            </w:pPr>
            <w:r w:rsidRPr="00EF5447">
              <w:rPr>
                <w:rFonts w:cs="Arial"/>
                <w:lang w:eastAsia="zh-CN"/>
              </w:rPr>
              <w:t>0.</w:t>
            </w:r>
            <w:r>
              <w:rPr>
                <w:rFonts w:cs="Arial"/>
                <w:lang w:eastAsia="zh-CN"/>
              </w:rPr>
              <w:t>3</w:t>
            </w:r>
          </w:p>
        </w:tc>
      </w:tr>
      <w:tr w:rsidR="001A5B8D" w:rsidRPr="00EF5447" w14:paraId="4FAA09F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52C79D" w14:textId="77777777" w:rsidR="001A5B8D" w:rsidRPr="00EF5447" w:rsidRDefault="001A5B8D" w:rsidP="00952A03">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C09B3E" w14:textId="77777777" w:rsidR="001A5B8D" w:rsidRPr="00EF5447" w:rsidRDefault="001A5B8D" w:rsidP="00952A0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105EC3" w14:textId="77777777" w:rsidR="001A5B8D" w:rsidRPr="00CB0969"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100C06"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A5B8D" w:rsidRPr="00EF5447" w14:paraId="328C95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4CFCA8" w14:textId="77777777" w:rsidR="001A5B8D" w:rsidRPr="00EF5447" w:rsidRDefault="001A5B8D" w:rsidP="00952A03">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858E27" w14:textId="77777777" w:rsidR="001A5B8D" w:rsidRPr="00EF5447" w:rsidRDefault="001A5B8D" w:rsidP="00952A0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B2ED6"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3071DA"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1A5B8D" w:rsidRPr="00EF5447" w14:paraId="0E4C01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43EF82" w14:textId="77777777" w:rsidR="001A5B8D" w:rsidRPr="00EF5447" w:rsidRDefault="001A5B8D" w:rsidP="00952A03">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07483A5A" w14:textId="77777777" w:rsidR="001A5B8D" w:rsidRPr="00EF5447" w:rsidRDefault="001A5B8D" w:rsidP="00952A03">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F3464A"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DC7C8C" w14:textId="77777777" w:rsidR="001A5B8D" w:rsidRPr="00EF5447" w:rsidRDefault="001A5B8D" w:rsidP="00952A03">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A2BD7B" w14:textId="77777777" w:rsidR="001A5B8D" w:rsidRPr="00EF5447" w:rsidRDefault="001A5B8D" w:rsidP="00952A03">
            <w:pPr>
              <w:pStyle w:val="TAC"/>
              <w:rPr>
                <w:rFonts w:cs="Arial"/>
                <w:lang w:eastAsia="ja-JP"/>
              </w:rPr>
            </w:pPr>
            <w:r w:rsidRPr="00EF5447">
              <w:rPr>
                <w:rFonts w:cs="Arial"/>
                <w:lang w:eastAsia="ja-JP"/>
              </w:rPr>
              <w:t>0.</w:t>
            </w:r>
            <w:r>
              <w:rPr>
                <w:rFonts w:cs="Arial"/>
                <w:lang w:eastAsia="zh-CN"/>
              </w:rPr>
              <w:t>8</w:t>
            </w:r>
          </w:p>
        </w:tc>
      </w:tr>
      <w:tr w:rsidR="001A5B8D" w:rsidRPr="00EF5447" w14:paraId="4B32A12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1B7CF"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5537CC"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4A5E69" w14:textId="77777777" w:rsidR="001A5B8D" w:rsidRPr="00EF5447" w:rsidRDefault="001A5B8D" w:rsidP="00952A03">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498B1" w14:textId="77777777" w:rsidR="001A5B8D" w:rsidRPr="00EF5447" w:rsidRDefault="001A5B8D" w:rsidP="00952A03">
            <w:pPr>
              <w:pStyle w:val="TAC"/>
              <w:rPr>
                <w:rFonts w:cs="Arial"/>
                <w:lang w:eastAsia="ja-JP"/>
              </w:rPr>
            </w:pPr>
            <w:r>
              <w:rPr>
                <w:rFonts w:cs="Arial"/>
                <w:lang w:eastAsia="ja-JP"/>
              </w:rPr>
              <w:t>0.8</w:t>
            </w:r>
          </w:p>
        </w:tc>
      </w:tr>
      <w:tr w:rsidR="001A5B8D" w14:paraId="0D9B050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5C5F3A" w14:textId="77777777" w:rsidR="001A5B8D" w:rsidRPr="00EF5447" w:rsidRDefault="001A5B8D" w:rsidP="00952A03">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BE3805" w14:textId="77777777" w:rsidR="001A5B8D"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77ECB5" w14:textId="77777777" w:rsidR="001A5B8D" w:rsidRPr="00EF5447" w:rsidRDefault="001A5B8D" w:rsidP="00952A0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1C0D43C" w14:textId="77777777" w:rsidR="001A5B8D" w:rsidRDefault="001A5B8D" w:rsidP="00952A03">
            <w:pPr>
              <w:pStyle w:val="TAC"/>
              <w:rPr>
                <w:rFonts w:cs="Arial"/>
                <w:lang w:eastAsia="ja-JP"/>
              </w:rPr>
            </w:pPr>
            <w:r>
              <w:rPr>
                <w:rFonts w:cs="Arial"/>
                <w:lang w:eastAsia="ja-JP"/>
              </w:rPr>
              <w:t>0.8</w:t>
            </w:r>
          </w:p>
        </w:tc>
      </w:tr>
      <w:tr w:rsidR="001A5B8D" w:rsidRPr="00EF5447" w14:paraId="7DF01AA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1B8694" w14:textId="77777777" w:rsidR="001A5B8D" w:rsidRPr="00EF5447" w:rsidRDefault="001A5B8D" w:rsidP="00952A03">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068A5F" w14:textId="77777777" w:rsidR="001A5B8D" w:rsidRPr="00EF5447" w:rsidRDefault="001A5B8D" w:rsidP="00952A03">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F7379A" w14:textId="77777777" w:rsidR="001A5B8D" w:rsidRPr="00EF5447" w:rsidRDefault="001A5B8D" w:rsidP="00952A03">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1CE7A9" w14:textId="77777777" w:rsidR="001A5B8D" w:rsidRPr="00EF5447" w:rsidRDefault="001A5B8D" w:rsidP="00952A03">
            <w:pPr>
              <w:pStyle w:val="TAC"/>
              <w:rPr>
                <w:rFonts w:cs="Arial"/>
                <w:lang w:eastAsia="ja-JP"/>
              </w:rPr>
            </w:pPr>
            <w:r>
              <w:rPr>
                <w:rFonts w:eastAsia="MS Mincho" w:cs="Arial"/>
                <w:lang w:eastAsia="ja-JP"/>
              </w:rPr>
              <w:t>-</w:t>
            </w:r>
          </w:p>
        </w:tc>
      </w:tr>
      <w:tr w:rsidR="001A5B8D" w:rsidRPr="00EF5447" w14:paraId="7CDDF2D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3A8354" w14:textId="77777777" w:rsidR="001A5B8D" w:rsidRPr="00EF5447" w:rsidRDefault="001A5B8D" w:rsidP="00952A03">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CD1CA3" w14:textId="77777777" w:rsidR="001A5B8D" w:rsidRPr="00EF5447" w:rsidRDefault="001A5B8D" w:rsidP="00952A03">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D05B14" w14:textId="77777777" w:rsidR="001A5B8D" w:rsidRPr="00EF5447" w:rsidRDefault="001A5B8D" w:rsidP="00952A03">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42DB26" w14:textId="77777777" w:rsidR="001A5B8D" w:rsidRPr="00EF5447" w:rsidRDefault="001A5B8D" w:rsidP="00952A03">
            <w:pPr>
              <w:pStyle w:val="TAC"/>
              <w:rPr>
                <w:rFonts w:eastAsia="MS Mincho" w:cs="Arial"/>
                <w:lang w:eastAsia="ja-JP"/>
              </w:rPr>
            </w:pPr>
            <w:r>
              <w:rPr>
                <w:rFonts w:eastAsia="MS Mincho" w:cs="Arial"/>
                <w:lang w:eastAsia="ja-JP"/>
              </w:rPr>
              <w:t>-</w:t>
            </w:r>
          </w:p>
        </w:tc>
      </w:tr>
      <w:tr w:rsidR="001A5B8D" w:rsidRPr="00EF5447" w14:paraId="66C993D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BAA249" w14:textId="77777777" w:rsidR="001A5B8D" w:rsidRPr="00EF5447" w:rsidRDefault="001A5B8D" w:rsidP="00952A03">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F0B119" w14:textId="77777777" w:rsidR="001A5B8D" w:rsidRPr="00EF5447" w:rsidRDefault="001A5B8D" w:rsidP="00952A03">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C6D91C" w14:textId="77777777" w:rsidR="001A5B8D" w:rsidRPr="00EF5447" w:rsidRDefault="001A5B8D" w:rsidP="00952A03">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83D686" w14:textId="77777777" w:rsidR="001A5B8D" w:rsidRPr="00EF5447" w:rsidRDefault="001A5B8D" w:rsidP="00952A03">
            <w:pPr>
              <w:pStyle w:val="TAC"/>
              <w:rPr>
                <w:rFonts w:cs="Arial"/>
                <w:lang w:eastAsia="ja-JP"/>
              </w:rPr>
            </w:pPr>
            <w:r w:rsidRPr="00EF5447">
              <w:rPr>
                <w:rFonts w:cs="Arial"/>
                <w:kern w:val="2"/>
                <w:szCs w:val="24"/>
                <w:lang w:eastAsia="zh-CN"/>
              </w:rPr>
              <w:t>0.5</w:t>
            </w:r>
          </w:p>
        </w:tc>
      </w:tr>
      <w:tr w:rsidR="001A5B8D" w:rsidRPr="00EF5447" w14:paraId="1CBC5B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3A8689" w14:textId="77777777" w:rsidR="001A5B8D" w:rsidRPr="00EF5447" w:rsidRDefault="001A5B8D" w:rsidP="00952A03">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481C46" w14:textId="77777777" w:rsidR="001A5B8D" w:rsidRPr="00EF5447" w:rsidRDefault="001A5B8D" w:rsidP="00952A03">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716F7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5CEE1E1" w14:textId="77777777" w:rsidR="001A5B8D" w:rsidRPr="00EF5447" w:rsidRDefault="001A5B8D" w:rsidP="00952A03">
            <w:pPr>
              <w:pStyle w:val="TAC"/>
              <w:rPr>
                <w:rFonts w:cs="Arial"/>
                <w:kern w:val="2"/>
                <w:szCs w:val="24"/>
                <w:lang w:eastAsia="zh-CN"/>
              </w:rPr>
            </w:pPr>
            <w:r w:rsidRPr="00EF5447">
              <w:rPr>
                <w:rFonts w:cs="Arial"/>
                <w:lang w:eastAsia="ja-JP"/>
              </w:rPr>
              <w:t>0.6</w:t>
            </w:r>
          </w:p>
        </w:tc>
      </w:tr>
      <w:tr w:rsidR="001A5B8D" w:rsidRPr="00EF5447" w14:paraId="1D71FCE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1EFE7F" w14:textId="77777777" w:rsidR="001A5B8D" w:rsidRPr="00EF5447" w:rsidRDefault="001A5B8D" w:rsidP="00952A03">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16037D" w14:textId="77777777" w:rsidR="001A5B8D" w:rsidRPr="00EF5447" w:rsidRDefault="001A5B8D" w:rsidP="00952A03">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909279"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501CE9" w14:textId="77777777" w:rsidR="001A5B8D" w:rsidRPr="00EF5447" w:rsidRDefault="001A5B8D" w:rsidP="00952A03">
            <w:pPr>
              <w:pStyle w:val="TAC"/>
              <w:rPr>
                <w:rFonts w:cs="Arial"/>
                <w:kern w:val="2"/>
                <w:szCs w:val="24"/>
                <w:lang w:eastAsia="zh-CN"/>
              </w:rPr>
            </w:pPr>
            <w:r w:rsidRPr="00EF5447">
              <w:rPr>
                <w:rFonts w:cs="Arial"/>
                <w:szCs w:val="18"/>
              </w:rPr>
              <w:t>0.</w:t>
            </w:r>
            <w:r>
              <w:rPr>
                <w:rFonts w:cs="Arial"/>
                <w:szCs w:val="18"/>
              </w:rPr>
              <w:t>8</w:t>
            </w:r>
          </w:p>
        </w:tc>
      </w:tr>
      <w:tr w:rsidR="001A5B8D" w:rsidRPr="00EF5447" w14:paraId="35ADC18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00C154" w14:textId="77777777" w:rsidR="001A5B8D" w:rsidRPr="00EF5447" w:rsidRDefault="001A5B8D" w:rsidP="00952A03">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0573F4"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3E3993" w14:textId="77777777" w:rsidR="001A5B8D" w:rsidRPr="00EF5447" w:rsidRDefault="001A5B8D" w:rsidP="00952A03">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37F77" w14:textId="77777777" w:rsidR="001A5B8D" w:rsidRPr="00EF5447" w:rsidRDefault="001A5B8D" w:rsidP="00952A03">
            <w:pPr>
              <w:pStyle w:val="TAC"/>
              <w:rPr>
                <w:rFonts w:cs="Arial"/>
                <w:lang w:eastAsia="ja-JP"/>
              </w:rPr>
            </w:pPr>
            <w:r w:rsidRPr="00EF5447">
              <w:rPr>
                <w:rFonts w:cs="Arial"/>
                <w:szCs w:val="18"/>
              </w:rPr>
              <w:t>0.</w:t>
            </w:r>
            <w:r>
              <w:rPr>
                <w:rFonts w:cs="Arial"/>
                <w:szCs w:val="18"/>
              </w:rPr>
              <w:t>8</w:t>
            </w:r>
          </w:p>
        </w:tc>
      </w:tr>
      <w:tr w:rsidR="001A5B8D" w:rsidRPr="00EF5447" w14:paraId="0F80E55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E58ACA"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0A5D2C"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A52924" w14:textId="77777777" w:rsidR="001A5B8D" w:rsidRPr="00EF5447" w:rsidRDefault="001A5B8D" w:rsidP="00952A03">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2820D9" w14:textId="77777777" w:rsidR="001A5B8D" w:rsidRPr="00EF5447" w:rsidRDefault="001A5B8D" w:rsidP="00952A03">
            <w:pPr>
              <w:pStyle w:val="TAC"/>
              <w:rPr>
                <w:rFonts w:cs="Arial"/>
                <w:lang w:eastAsia="zh-CN"/>
              </w:rPr>
            </w:pPr>
            <w:r w:rsidRPr="00EF5447">
              <w:rPr>
                <w:rFonts w:cs="Arial"/>
                <w:szCs w:val="18"/>
              </w:rPr>
              <w:t>0.</w:t>
            </w:r>
            <w:r>
              <w:rPr>
                <w:rFonts w:cs="Arial"/>
                <w:szCs w:val="18"/>
              </w:rPr>
              <w:t>8</w:t>
            </w:r>
          </w:p>
        </w:tc>
      </w:tr>
      <w:tr w:rsidR="001A5B8D" w:rsidRPr="00EF5447" w14:paraId="20B1B3D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B49DE"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7DAEE1"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AAB06E" w14:textId="77777777" w:rsidR="001A5B8D" w:rsidRPr="00EF5447" w:rsidRDefault="001A5B8D" w:rsidP="00952A03">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3F1266" w14:textId="77777777" w:rsidR="001A5B8D" w:rsidRPr="00EF5447" w:rsidRDefault="001A5B8D" w:rsidP="00952A03">
            <w:pPr>
              <w:pStyle w:val="TAC"/>
              <w:rPr>
                <w:rFonts w:cs="Arial"/>
                <w:lang w:eastAsia="ja-JP"/>
              </w:rPr>
            </w:pPr>
            <w:r>
              <w:rPr>
                <w:rFonts w:cs="Arial"/>
                <w:lang w:eastAsia="ja-JP"/>
              </w:rPr>
              <w:t>-</w:t>
            </w:r>
          </w:p>
        </w:tc>
      </w:tr>
      <w:tr w:rsidR="001A5B8D" w:rsidRPr="00EF5447" w14:paraId="129D7F5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4DF2D6" w14:textId="77777777" w:rsidR="001A5B8D" w:rsidRPr="00EF5447" w:rsidRDefault="001A5B8D" w:rsidP="00952A03">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69D582" w14:textId="77777777" w:rsidR="001A5B8D" w:rsidRPr="00EF5447"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30A6EE"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D80D5F9" w14:textId="77777777" w:rsidR="001A5B8D" w:rsidRPr="00EF5447" w:rsidRDefault="001A5B8D" w:rsidP="00952A03">
            <w:pPr>
              <w:pStyle w:val="TAC"/>
              <w:rPr>
                <w:rFonts w:cs="Arial"/>
                <w:lang w:eastAsia="ja-JP"/>
              </w:rPr>
            </w:pPr>
            <w:r>
              <w:rPr>
                <w:rFonts w:cs="Arial"/>
                <w:lang w:eastAsia="ja-JP"/>
              </w:rPr>
              <w:t>0.8</w:t>
            </w:r>
          </w:p>
        </w:tc>
      </w:tr>
      <w:tr w:rsidR="001A5B8D" w:rsidRPr="00EF5447" w14:paraId="053FE95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29C8F9" w14:textId="77777777" w:rsidR="001A5B8D" w:rsidRPr="00EF5447" w:rsidRDefault="001A5B8D" w:rsidP="00952A03">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0FD90A" w14:textId="77777777" w:rsidR="001A5B8D" w:rsidRPr="00EF5447" w:rsidRDefault="001A5B8D" w:rsidP="00952A03">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0633A5"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800B5" w14:textId="77777777" w:rsidR="001A5B8D" w:rsidRPr="00EF5447" w:rsidRDefault="001A5B8D" w:rsidP="00952A03">
            <w:pPr>
              <w:pStyle w:val="TAC"/>
            </w:pPr>
            <w:r>
              <w:rPr>
                <w:rFonts w:eastAsia="Malgun Gothic" w:cs="Arial"/>
                <w:lang w:eastAsia="ko-KR"/>
              </w:rPr>
              <w:t>-</w:t>
            </w:r>
          </w:p>
        </w:tc>
      </w:tr>
      <w:tr w:rsidR="001A5B8D" w:rsidRPr="00EF5447" w14:paraId="1382F02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E749F3" w14:textId="77777777" w:rsidR="001A5B8D" w:rsidRPr="00EF5447" w:rsidRDefault="001A5B8D" w:rsidP="00952A03">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0CFAF1" w14:textId="77777777" w:rsidR="001A5B8D" w:rsidRPr="00EF5447" w:rsidRDefault="001A5B8D" w:rsidP="00952A0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03DF9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4ACB8" w14:textId="77777777" w:rsidR="001A5B8D" w:rsidRPr="00EF5447" w:rsidRDefault="001A5B8D" w:rsidP="00952A03">
            <w:pPr>
              <w:pStyle w:val="TAC"/>
            </w:pPr>
            <w:r w:rsidRPr="00EF5447">
              <w:rPr>
                <w:rFonts w:cs="Arial"/>
              </w:rPr>
              <w:t>0.</w:t>
            </w:r>
            <w:r w:rsidRPr="00EF5447">
              <w:rPr>
                <w:rFonts w:cs="Arial"/>
                <w:lang w:eastAsia="ja-JP"/>
              </w:rPr>
              <w:t>6</w:t>
            </w:r>
          </w:p>
        </w:tc>
      </w:tr>
      <w:tr w:rsidR="001A5B8D" w:rsidRPr="00EF5447" w14:paraId="6E5205A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44C651" w14:textId="77777777" w:rsidR="001A5B8D" w:rsidRPr="00EF5447" w:rsidRDefault="001A5B8D" w:rsidP="00952A03">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78CE57" w14:textId="77777777" w:rsidR="001A5B8D" w:rsidRPr="00EF5447" w:rsidRDefault="001A5B8D" w:rsidP="00952A0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90D34B" w14:textId="77777777" w:rsidR="001A5B8D" w:rsidRPr="00EF5447" w:rsidRDefault="001A5B8D" w:rsidP="00952A03">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06CF78" w14:textId="77777777" w:rsidR="001A5B8D" w:rsidRPr="00EF5447" w:rsidRDefault="001A5B8D" w:rsidP="00952A03">
            <w:pPr>
              <w:pStyle w:val="TAC"/>
            </w:pPr>
            <w:r w:rsidRPr="00EF5447">
              <w:rPr>
                <w:rFonts w:cs="Arial"/>
              </w:rPr>
              <w:t>0.</w:t>
            </w:r>
            <w:r w:rsidRPr="00EF5447">
              <w:rPr>
                <w:rFonts w:cs="Arial"/>
                <w:lang w:eastAsia="ja-JP"/>
              </w:rPr>
              <w:t>6</w:t>
            </w:r>
          </w:p>
        </w:tc>
      </w:tr>
      <w:tr w:rsidR="001A5B8D" w:rsidRPr="00EF5447" w14:paraId="3475EC6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B000C8" w14:textId="77777777" w:rsidR="001A5B8D" w:rsidRPr="00EF5447" w:rsidRDefault="001A5B8D" w:rsidP="00952A03">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1AD126" w14:textId="77777777" w:rsidR="001A5B8D" w:rsidRPr="00EF5447" w:rsidRDefault="001A5B8D" w:rsidP="00952A0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D66623" w14:textId="77777777" w:rsidR="001A5B8D" w:rsidRPr="00EF5447" w:rsidRDefault="001A5B8D" w:rsidP="00952A03">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19238E" w14:textId="77777777" w:rsidR="001A5B8D" w:rsidRPr="00EF5447" w:rsidRDefault="001A5B8D" w:rsidP="00952A03">
            <w:pPr>
              <w:pStyle w:val="TAC"/>
            </w:pPr>
            <w:r w:rsidRPr="00EF5447">
              <w:rPr>
                <w:rFonts w:cs="Arial"/>
              </w:rPr>
              <w:t>0.</w:t>
            </w:r>
            <w:r>
              <w:rPr>
                <w:rFonts w:cs="Arial"/>
                <w:lang w:eastAsia="ja-JP"/>
              </w:rPr>
              <w:t>5</w:t>
            </w:r>
          </w:p>
        </w:tc>
      </w:tr>
      <w:tr w:rsidR="001A5B8D" w:rsidRPr="00EF5447" w14:paraId="432325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FC1CBE" w14:textId="77777777" w:rsidR="001A5B8D" w:rsidRPr="00EF5447" w:rsidRDefault="001A5B8D" w:rsidP="00952A03">
            <w:pPr>
              <w:pStyle w:val="TAC"/>
              <w:rPr>
                <w:rFonts w:cs="Arial"/>
              </w:rPr>
            </w:pPr>
            <w:r w:rsidRPr="00EF5447">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E76444" w14:textId="77777777" w:rsidR="001A5B8D" w:rsidRPr="00EF5447" w:rsidRDefault="001A5B8D" w:rsidP="00952A03">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FE43DE" w14:textId="77777777" w:rsidR="001A5B8D" w:rsidRPr="00EF5447" w:rsidRDefault="001A5B8D" w:rsidP="00952A03">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7E7A35" w14:textId="77777777" w:rsidR="001A5B8D" w:rsidRPr="00EF5447" w:rsidRDefault="001A5B8D" w:rsidP="00952A03">
            <w:pPr>
              <w:pStyle w:val="TAC"/>
              <w:rPr>
                <w:rFonts w:cs="Arial"/>
                <w:lang w:eastAsia="ja-JP"/>
              </w:rPr>
            </w:pPr>
            <w:r w:rsidRPr="00EF5447">
              <w:rPr>
                <w:rFonts w:cs="Arial"/>
              </w:rPr>
              <w:t>0.</w:t>
            </w:r>
            <w:r w:rsidRPr="00EF5447">
              <w:rPr>
                <w:rFonts w:cs="Arial"/>
                <w:lang w:eastAsia="ja-JP"/>
              </w:rPr>
              <w:t>6</w:t>
            </w:r>
          </w:p>
        </w:tc>
      </w:tr>
      <w:tr w:rsidR="001A5B8D" w:rsidRPr="00EF5447" w14:paraId="0BB41AE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732422" w14:textId="77777777" w:rsidR="001A5B8D" w:rsidRPr="00EF5447" w:rsidRDefault="001A5B8D" w:rsidP="00952A03">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3DEBD0" w14:textId="77777777" w:rsidR="001A5B8D" w:rsidRPr="00EF5447" w:rsidRDefault="001A5B8D" w:rsidP="00952A03">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8C84F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6FCFC" w14:textId="77777777" w:rsidR="001A5B8D" w:rsidRPr="00EF5447" w:rsidRDefault="001A5B8D" w:rsidP="00952A03">
            <w:pPr>
              <w:pStyle w:val="TAC"/>
            </w:pPr>
            <w:r w:rsidRPr="00EF5447">
              <w:rPr>
                <w:rFonts w:cs="Arial"/>
                <w:lang w:eastAsia="zh-CN"/>
              </w:rPr>
              <w:t>0.</w:t>
            </w:r>
            <w:r>
              <w:rPr>
                <w:rFonts w:cs="Arial"/>
                <w:lang w:eastAsia="zh-CN"/>
              </w:rPr>
              <w:t>3</w:t>
            </w:r>
          </w:p>
        </w:tc>
      </w:tr>
      <w:tr w:rsidR="001A5B8D" w:rsidRPr="00EF5447" w14:paraId="30BC88B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79C599" w14:textId="77777777" w:rsidR="001A5B8D" w:rsidRPr="00EF5447" w:rsidRDefault="001A5B8D" w:rsidP="00952A03">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9E4DB5" w14:textId="77777777" w:rsidR="001A5B8D" w:rsidRPr="00EF5447" w:rsidRDefault="001A5B8D" w:rsidP="00952A03">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17EB6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AE8F4E" w14:textId="77777777" w:rsidR="001A5B8D" w:rsidRPr="00EF5447" w:rsidRDefault="001A5B8D" w:rsidP="00952A03">
            <w:pPr>
              <w:pStyle w:val="TAC"/>
              <w:rPr>
                <w:rFonts w:cs="Arial"/>
                <w:lang w:eastAsia="zh-CN"/>
              </w:rPr>
            </w:pPr>
            <w:r w:rsidRPr="00EF5447">
              <w:rPr>
                <w:rFonts w:cs="Arial"/>
              </w:rPr>
              <w:t>0.</w:t>
            </w:r>
            <w:r w:rsidRPr="00EF5447">
              <w:rPr>
                <w:rFonts w:cs="Arial"/>
                <w:lang w:eastAsia="ja-JP"/>
              </w:rPr>
              <w:t>6</w:t>
            </w:r>
          </w:p>
        </w:tc>
      </w:tr>
      <w:tr w:rsidR="001A5B8D" w:rsidRPr="00470EA5" w14:paraId="76E3234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D5A51A" w14:textId="77777777" w:rsidR="001A5B8D" w:rsidRPr="00EF5447" w:rsidRDefault="001A5B8D" w:rsidP="00952A03">
            <w:pPr>
              <w:pStyle w:val="TAC"/>
              <w:rPr>
                <w:rFonts w:cs="Arial"/>
                <w:kern w:val="2"/>
                <w:szCs w:val="24"/>
                <w:lang w:eastAsia="ja-JP"/>
              </w:rPr>
            </w:pPr>
            <w:r w:rsidRPr="00470EA5">
              <w:rPr>
                <w:rFonts w:cs="Arial"/>
                <w:kern w:val="2"/>
                <w:szCs w:val="24"/>
                <w:lang w:eastAsia="ja-JP"/>
              </w:rPr>
              <w:t>DC_3_n78-n105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2BC15E"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A614B4"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1752A43"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0.6</w:t>
            </w:r>
          </w:p>
        </w:tc>
      </w:tr>
      <w:tr w:rsidR="001A5B8D" w:rsidRPr="00EF5447" w14:paraId="5E218C9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CC696E" w14:textId="77777777" w:rsidR="001A5B8D" w:rsidRPr="00EF5447" w:rsidRDefault="001A5B8D" w:rsidP="00952A03">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F55B54" w14:textId="77777777" w:rsidR="001A5B8D" w:rsidRPr="00EF5447" w:rsidRDefault="001A5B8D" w:rsidP="00952A0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BD9277"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A8ADD5" w14:textId="77777777" w:rsidR="001A5B8D" w:rsidRPr="00EF5447" w:rsidRDefault="001A5B8D" w:rsidP="00952A03">
            <w:pPr>
              <w:pStyle w:val="TAC"/>
              <w:rPr>
                <w:lang w:eastAsia="ja-JP"/>
              </w:rPr>
            </w:pPr>
            <w:r w:rsidRPr="00EF5447">
              <w:t>0.</w:t>
            </w:r>
            <w:r>
              <w:t>6</w:t>
            </w:r>
          </w:p>
        </w:tc>
      </w:tr>
      <w:tr w:rsidR="001A5B8D" w:rsidRPr="00EF5447" w14:paraId="7EE003C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1C1A68" w14:textId="77777777" w:rsidR="001A5B8D" w:rsidRPr="00EF5447" w:rsidRDefault="001A5B8D" w:rsidP="00952A03">
            <w:pPr>
              <w:pStyle w:val="TAC"/>
            </w:pPr>
            <w:r>
              <w:rPr>
                <w:lang w:eastAsia="fi-FI"/>
              </w:rPr>
              <w:t>DC_4</w:t>
            </w:r>
            <w:r>
              <w:rPr>
                <w:lang w:eastAsia="zh-TW"/>
              </w:rPr>
              <w:t>-7_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2DEA89" w14:textId="77777777" w:rsidR="001A5B8D" w:rsidRDefault="001A5B8D" w:rsidP="00952A0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8B730B" w14:textId="77777777" w:rsidR="001A5B8D" w:rsidRDefault="001A5B8D" w:rsidP="00952A03">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DC94EC8" w14:textId="77777777" w:rsidR="001A5B8D" w:rsidRPr="00EF5447" w:rsidRDefault="001A5B8D" w:rsidP="00952A03">
            <w:pPr>
              <w:pStyle w:val="TAC"/>
            </w:pPr>
            <w:r>
              <w:t>0.8</w:t>
            </w:r>
          </w:p>
        </w:tc>
      </w:tr>
      <w:tr w:rsidR="001A5B8D" w14:paraId="107B107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FDE12D" w14:textId="77777777" w:rsidR="001A5B8D" w:rsidRPr="00A9776B" w:rsidRDefault="001A5B8D" w:rsidP="00952A03">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B46D2B" w14:textId="77777777" w:rsidR="001A5B8D" w:rsidRDefault="001A5B8D" w:rsidP="00952A03">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CCBACC"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271C71" w14:textId="77777777" w:rsidR="001A5B8D" w:rsidRDefault="001A5B8D" w:rsidP="00952A03">
            <w:pPr>
              <w:pStyle w:val="TAC"/>
              <w:rPr>
                <w:rFonts w:cs="Arial"/>
                <w:lang w:eastAsia="ja-JP"/>
              </w:rPr>
            </w:pPr>
            <w:r w:rsidRPr="000314DF">
              <w:rPr>
                <w:rFonts w:cs="Arial"/>
                <w:color w:val="000000"/>
                <w:lang w:eastAsia="zh-CN"/>
              </w:rPr>
              <w:t>0.</w:t>
            </w:r>
            <w:r>
              <w:rPr>
                <w:rFonts w:cs="Arial"/>
                <w:color w:val="000000"/>
                <w:lang w:eastAsia="zh-CN"/>
              </w:rPr>
              <w:t>8</w:t>
            </w:r>
          </w:p>
        </w:tc>
      </w:tr>
      <w:tr w:rsidR="001A5B8D" w:rsidRPr="00EF5447" w14:paraId="5BA121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3370FB" w14:textId="77777777" w:rsidR="001A5B8D" w:rsidRPr="00EF5447" w:rsidRDefault="001A5B8D" w:rsidP="00952A03">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823F86" w14:textId="77777777" w:rsidR="001A5B8D" w:rsidRPr="00EF5447" w:rsidRDefault="001A5B8D" w:rsidP="00952A03">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CBD88F" w14:textId="77777777" w:rsidR="001A5B8D" w:rsidRDefault="001A5B8D" w:rsidP="00952A03">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3FE0D6" w14:textId="77777777" w:rsidR="001A5B8D" w:rsidRPr="00EF5447" w:rsidRDefault="001A5B8D" w:rsidP="00952A03">
            <w:pPr>
              <w:pStyle w:val="TAC"/>
            </w:pPr>
            <w:r w:rsidRPr="000314DF">
              <w:rPr>
                <w:rFonts w:cs="Arial"/>
                <w:color w:val="000000"/>
                <w:lang w:eastAsia="zh-CN"/>
              </w:rPr>
              <w:t>0.</w:t>
            </w:r>
            <w:r>
              <w:rPr>
                <w:rFonts w:cs="Arial"/>
                <w:color w:val="000000"/>
                <w:lang w:eastAsia="zh-CN"/>
              </w:rPr>
              <w:t>8</w:t>
            </w:r>
          </w:p>
        </w:tc>
      </w:tr>
      <w:tr w:rsidR="001A5B8D" w14:paraId="3691E71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7CAE42" w14:textId="77777777" w:rsidR="001A5B8D" w:rsidRPr="00A9776B" w:rsidRDefault="001A5B8D" w:rsidP="00952A03">
            <w:pPr>
              <w:pStyle w:val="TAC"/>
              <w:rPr>
                <w:szCs w:val="21"/>
              </w:rPr>
            </w:pPr>
            <w:r>
              <w:rPr>
                <w:rFonts w:cs="Arial"/>
                <w:szCs w:val="18"/>
              </w:rPr>
              <w:lastRenderedPageBreak/>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35F3F6" w14:textId="77777777" w:rsidR="001A5B8D" w:rsidRDefault="001A5B8D" w:rsidP="00952A03">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DD2A57"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AE1CC0" w14:textId="77777777" w:rsidR="001A5B8D" w:rsidRDefault="001A5B8D" w:rsidP="00952A03">
            <w:pPr>
              <w:pStyle w:val="TAC"/>
              <w:rPr>
                <w:lang w:eastAsia="zh-CN"/>
              </w:rPr>
            </w:pPr>
            <w:r w:rsidRPr="000314DF">
              <w:rPr>
                <w:rFonts w:cs="Arial"/>
                <w:color w:val="000000"/>
                <w:lang w:eastAsia="zh-CN"/>
              </w:rPr>
              <w:t>0.</w:t>
            </w:r>
            <w:r>
              <w:rPr>
                <w:rFonts w:cs="Arial"/>
                <w:color w:val="000000"/>
                <w:lang w:eastAsia="zh-CN"/>
              </w:rPr>
              <w:t>8</w:t>
            </w:r>
          </w:p>
        </w:tc>
      </w:tr>
      <w:tr w:rsidR="001A5B8D" w:rsidRPr="000314DF" w14:paraId="76143E7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5B2211" w14:textId="77777777" w:rsidR="001A5B8D" w:rsidRDefault="001A5B8D" w:rsidP="00952A03">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36AF4E" w14:textId="77777777" w:rsidR="001A5B8D" w:rsidRDefault="001A5B8D" w:rsidP="00952A03">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F027F6" w14:textId="77777777" w:rsidR="001A5B8D"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3A0666" w14:textId="77777777" w:rsidR="001A5B8D" w:rsidRPr="000314DF" w:rsidRDefault="001A5B8D" w:rsidP="00952A03">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1A5B8D" w:rsidRPr="00EF5447" w14:paraId="2B67325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AD12AE" w14:textId="77777777" w:rsidR="001A5B8D" w:rsidRPr="00EF5447" w:rsidRDefault="001A5B8D" w:rsidP="00952A03">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B26092" w14:textId="77777777" w:rsidR="001A5B8D" w:rsidRPr="00EF5447" w:rsidRDefault="001A5B8D" w:rsidP="00952A03">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2FA632" w14:textId="77777777" w:rsidR="001A5B8D" w:rsidRDefault="001A5B8D" w:rsidP="00952A03">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079EE2" w14:textId="77777777" w:rsidR="001A5B8D" w:rsidRPr="00EF5447" w:rsidRDefault="001A5B8D" w:rsidP="00952A03">
            <w:pPr>
              <w:pStyle w:val="TAC"/>
            </w:pPr>
            <w:r w:rsidRPr="000314DF">
              <w:rPr>
                <w:rFonts w:cs="Arial"/>
                <w:color w:val="000000"/>
                <w:lang w:eastAsia="zh-CN"/>
              </w:rPr>
              <w:t>0.</w:t>
            </w:r>
            <w:r>
              <w:rPr>
                <w:rFonts w:cs="Arial"/>
                <w:color w:val="000000"/>
                <w:lang w:eastAsia="zh-CN"/>
              </w:rPr>
              <w:t>8</w:t>
            </w:r>
          </w:p>
        </w:tc>
      </w:tr>
      <w:tr w:rsidR="001A5B8D" w:rsidRPr="00EF5447" w14:paraId="3D44BFA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02550C" w14:textId="77777777" w:rsidR="001A5B8D" w:rsidRPr="00EF5447" w:rsidRDefault="001A5B8D" w:rsidP="00952A03">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857E5B" w14:textId="77777777" w:rsidR="001A5B8D" w:rsidRPr="00EF5447" w:rsidRDefault="001A5B8D" w:rsidP="00952A03">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D5076" w14:textId="77777777" w:rsidR="001A5B8D" w:rsidRPr="00EF5447"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148BD1" w14:textId="77777777" w:rsidR="001A5B8D" w:rsidRPr="00EF5447" w:rsidRDefault="001A5B8D" w:rsidP="00952A03">
            <w:pPr>
              <w:pStyle w:val="TAC"/>
              <w:rPr>
                <w:lang w:eastAsia="ja-JP"/>
              </w:rPr>
            </w:pPr>
            <w:r w:rsidRPr="00EF5447">
              <w:rPr>
                <w:szCs w:val="18"/>
              </w:rPr>
              <w:t>0.</w:t>
            </w:r>
            <w:r>
              <w:rPr>
                <w:szCs w:val="18"/>
              </w:rPr>
              <w:t>3</w:t>
            </w:r>
          </w:p>
        </w:tc>
      </w:tr>
      <w:tr w:rsidR="001A5B8D" w:rsidRPr="00EF5447" w14:paraId="7DB8607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79EECC" w14:textId="77777777" w:rsidR="001A5B8D" w:rsidRDefault="001A5B8D" w:rsidP="00952A03">
            <w:pPr>
              <w:pStyle w:val="TAC"/>
              <w:rPr>
                <w:kern w:val="2"/>
              </w:rPr>
            </w:pPr>
            <w:r>
              <w:rPr>
                <w:kern w:val="2"/>
              </w:rPr>
              <w:t>DC_5-7_n40</w:t>
            </w:r>
          </w:p>
          <w:p w14:paraId="0DCABC43" w14:textId="77777777" w:rsidR="001A5B8D" w:rsidRPr="00EF5447" w:rsidRDefault="001A5B8D" w:rsidP="00952A03">
            <w:pPr>
              <w:pStyle w:val="TAC"/>
            </w:pPr>
            <w:r>
              <w:rPr>
                <w:rFonts w:hint="eastAsia"/>
                <w:lang w:eastAsia="ko-KR"/>
              </w:rPr>
              <w:t>D</w:t>
            </w:r>
            <w:r>
              <w:rPr>
                <w:lang w:eastAsia="ko-KR"/>
              </w:rPr>
              <w:t>C_5-7-7_n40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A51A00" w14:textId="77777777" w:rsidR="001A5B8D" w:rsidRDefault="001A5B8D" w:rsidP="00952A03">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E34CAA" w14:textId="77777777" w:rsidR="001A5B8D" w:rsidRDefault="001A5B8D" w:rsidP="00952A03">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00E75B" w14:textId="77777777" w:rsidR="001A5B8D" w:rsidRPr="00EF5447" w:rsidRDefault="001A5B8D" w:rsidP="00952A03">
            <w:pPr>
              <w:pStyle w:val="TAC"/>
              <w:rPr>
                <w:szCs w:val="18"/>
              </w:rPr>
            </w:pPr>
            <w:r>
              <w:rPr>
                <w:kern w:val="2"/>
                <w:lang w:eastAsia="ko-KR"/>
              </w:rPr>
              <w:t>0.6</w:t>
            </w:r>
          </w:p>
        </w:tc>
      </w:tr>
      <w:tr w:rsidR="001A5B8D" w:rsidRPr="00EF5447" w14:paraId="35757D6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5A2108" w14:textId="77777777" w:rsidR="001A5B8D" w:rsidRPr="00EF5447" w:rsidRDefault="001A5B8D" w:rsidP="00952A03">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B1FB5D" w14:textId="77777777" w:rsidR="001A5B8D" w:rsidRPr="00EF5447" w:rsidRDefault="001A5B8D" w:rsidP="00952A03">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04CEE5"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81CBD5" w14:textId="77777777" w:rsidR="001A5B8D" w:rsidRPr="00EF5447" w:rsidRDefault="001A5B8D" w:rsidP="00952A03">
            <w:pPr>
              <w:pStyle w:val="TAC"/>
              <w:rPr>
                <w:lang w:eastAsia="ja-JP"/>
              </w:rPr>
            </w:pPr>
            <w:r w:rsidRPr="00EF5447">
              <w:t>0.</w:t>
            </w:r>
            <w:r>
              <w:t>5</w:t>
            </w:r>
          </w:p>
        </w:tc>
      </w:tr>
      <w:tr w:rsidR="001A5B8D" w:rsidRPr="00EF5447" w14:paraId="3A78C18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58A3A5" w14:textId="77777777" w:rsidR="001A5B8D" w:rsidRPr="00EF5447" w:rsidRDefault="001A5B8D" w:rsidP="00952A03">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8AD8DF" w14:textId="77777777" w:rsidR="001A5B8D" w:rsidRPr="00EF5447" w:rsidRDefault="001A5B8D" w:rsidP="00952A03">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AE941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740F38" w14:textId="77777777" w:rsidR="001A5B8D" w:rsidRPr="00EF5447" w:rsidRDefault="001A5B8D" w:rsidP="00952A03">
            <w:pPr>
              <w:pStyle w:val="TAC"/>
              <w:rPr>
                <w:rFonts w:cs="Arial"/>
                <w:lang w:eastAsia="zh-CN"/>
              </w:rPr>
            </w:pPr>
            <w:r>
              <w:rPr>
                <w:rFonts w:cs="Arial"/>
                <w:lang w:eastAsia="zh-CN"/>
              </w:rPr>
              <w:t>0.6</w:t>
            </w:r>
          </w:p>
        </w:tc>
      </w:tr>
      <w:tr w:rsidR="001A5B8D" w14:paraId="2BDE52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5A4CDA1" w14:textId="77777777" w:rsidR="001A5B8D" w:rsidRDefault="001A5B8D" w:rsidP="00952A03">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7169CF" w14:textId="77777777" w:rsidR="001A5B8D" w:rsidRDefault="001A5B8D" w:rsidP="00952A03">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F51F9D"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CA95B7" w14:textId="77777777" w:rsidR="001A5B8D" w:rsidRDefault="001A5B8D" w:rsidP="00952A03">
            <w:pPr>
              <w:pStyle w:val="TAC"/>
              <w:rPr>
                <w:rFonts w:cs="Arial"/>
                <w:lang w:val="fr-FR" w:eastAsia="zh-CN"/>
              </w:rPr>
            </w:pPr>
            <w:r>
              <w:rPr>
                <w:rFonts w:cs="Arial"/>
                <w:szCs w:val="18"/>
              </w:rPr>
              <w:t>0.8</w:t>
            </w:r>
          </w:p>
        </w:tc>
      </w:tr>
      <w:tr w:rsidR="001A5B8D" w:rsidRPr="00EF5447" w14:paraId="3AD12BE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0F6A6B" w14:textId="77777777" w:rsidR="001A5B8D" w:rsidRPr="00EF5447" w:rsidRDefault="001A5B8D" w:rsidP="00952A03">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7238A6" w14:textId="77777777" w:rsidR="001A5B8D" w:rsidRPr="00EF5447" w:rsidRDefault="001A5B8D" w:rsidP="00952A03">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F437D5"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0EC60F" w14:textId="77777777" w:rsidR="001A5B8D" w:rsidRPr="00EF5447" w:rsidRDefault="001A5B8D" w:rsidP="00952A03">
            <w:pPr>
              <w:pStyle w:val="TAC"/>
              <w:rPr>
                <w:rFonts w:cs="Arial"/>
                <w:lang w:eastAsia="zh-CN"/>
              </w:rPr>
            </w:pPr>
            <w:r>
              <w:rPr>
                <w:rFonts w:cs="Arial"/>
                <w:lang w:val="fr-FR" w:eastAsia="zh-CN"/>
              </w:rPr>
              <w:t>0.8</w:t>
            </w:r>
          </w:p>
        </w:tc>
      </w:tr>
      <w:tr w:rsidR="001A5B8D" w14:paraId="5BDBD9C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8F1451" w14:textId="77777777" w:rsidR="001A5B8D" w:rsidRPr="009132E7" w:rsidRDefault="001A5B8D" w:rsidP="00952A03">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0B2C82" w14:textId="77777777" w:rsidR="001A5B8D" w:rsidRDefault="001A5B8D" w:rsidP="00952A03">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B76334"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656B8C" w14:textId="77777777" w:rsidR="001A5B8D" w:rsidRDefault="001A5B8D" w:rsidP="00952A03">
            <w:pPr>
              <w:pStyle w:val="TAC"/>
              <w:rPr>
                <w:rFonts w:cs="Arial"/>
                <w:lang w:val="fr-FR" w:eastAsia="zh-CN"/>
              </w:rPr>
            </w:pPr>
            <w:r>
              <w:rPr>
                <w:rFonts w:cs="Arial"/>
                <w:lang w:val="fr-FR" w:eastAsia="zh-CN"/>
              </w:rPr>
              <w:t>0.8</w:t>
            </w:r>
          </w:p>
        </w:tc>
      </w:tr>
      <w:tr w:rsidR="001A5B8D" w:rsidRPr="00EF5447" w14:paraId="014F8A3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3DEA01" w14:textId="77777777" w:rsidR="001A5B8D" w:rsidRPr="00EF5447" w:rsidRDefault="001A5B8D" w:rsidP="00952A03">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46EBE1" w14:textId="77777777" w:rsidR="001A5B8D" w:rsidRPr="00EF5447" w:rsidRDefault="001A5B8D" w:rsidP="00952A03">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D3BD1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A6849" w14:textId="77777777" w:rsidR="001A5B8D" w:rsidRPr="00EF5447" w:rsidRDefault="001A5B8D" w:rsidP="00952A03">
            <w:pPr>
              <w:pStyle w:val="TAC"/>
              <w:rPr>
                <w:rFonts w:cs="Arial"/>
                <w:lang w:eastAsia="zh-CN"/>
              </w:rPr>
            </w:pPr>
            <w:r>
              <w:rPr>
                <w:rFonts w:cs="Arial"/>
                <w:lang w:eastAsia="zh-CN"/>
              </w:rPr>
              <w:t>0.4</w:t>
            </w:r>
          </w:p>
        </w:tc>
      </w:tr>
      <w:tr w:rsidR="001A5B8D" w:rsidRPr="00EF5447" w14:paraId="6E94D0A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755330" w14:textId="77777777" w:rsidR="001A5B8D" w:rsidRPr="00EF5447" w:rsidRDefault="001A5B8D" w:rsidP="00952A03">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054D07" w14:textId="77777777" w:rsidR="001A5B8D" w:rsidRPr="00EF5447" w:rsidRDefault="001A5B8D" w:rsidP="00952A03">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68DCC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E9E8CC" w14:textId="77777777" w:rsidR="001A5B8D" w:rsidRPr="00EF5447" w:rsidRDefault="001A5B8D" w:rsidP="00952A03">
            <w:pPr>
              <w:pStyle w:val="TAC"/>
              <w:rPr>
                <w:rFonts w:cs="Arial"/>
                <w:lang w:eastAsia="zh-CN"/>
              </w:rPr>
            </w:pPr>
            <w:r>
              <w:rPr>
                <w:rFonts w:cs="Arial"/>
                <w:lang w:eastAsia="zh-CN"/>
              </w:rPr>
              <w:t>0.3</w:t>
            </w:r>
          </w:p>
        </w:tc>
      </w:tr>
      <w:tr w:rsidR="001A5B8D" w:rsidRPr="00EF5447" w14:paraId="54E8D8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153191" w14:textId="77777777" w:rsidR="001A5B8D" w:rsidRPr="00EF5447" w:rsidRDefault="001A5B8D" w:rsidP="00952A03">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1B699B" w14:textId="77777777" w:rsidR="001A5B8D" w:rsidRPr="00EF5447"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AF48A9"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833DDB" w14:textId="77777777" w:rsidR="001A5B8D" w:rsidRPr="00EF5447" w:rsidRDefault="001A5B8D" w:rsidP="00952A03">
            <w:pPr>
              <w:pStyle w:val="TAC"/>
              <w:rPr>
                <w:lang w:eastAsia="zh-CN"/>
              </w:rPr>
            </w:pPr>
            <w:r w:rsidRPr="00EF5447">
              <w:t>0.3</w:t>
            </w:r>
          </w:p>
        </w:tc>
      </w:tr>
      <w:tr w:rsidR="001A5B8D" w:rsidRPr="00EF5447" w14:paraId="67C8EB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D2B71A" w14:textId="77777777" w:rsidR="001A5B8D" w:rsidRPr="00EF5447" w:rsidRDefault="001A5B8D" w:rsidP="00952A03">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C70682" w14:textId="77777777" w:rsidR="001A5B8D" w:rsidRDefault="001A5B8D" w:rsidP="00952A03">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518D8D"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B062BD" w14:textId="77777777" w:rsidR="001A5B8D" w:rsidRPr="00EF5447" w:rsidRDefault="001A5B8D" w:rsidP="00952A03">
            <w:pPr>
              <w:pStyle w:val="TAC"/>
            </w:pPr>
            <w:r w:rsidRPr="001D386E">
              <w:rPr>
                <w:rFonts w:hint="eastAsia"/>
              </w:rPr>
              <w:t>0.</w:t>
            </w:r>
            <w:r>
              <w:t>8</w:t>
            </w:r>
          </w:p>
        </w:tc>
      </w:tr>
      <w:tr w:rsidR="001A5B8D" w:rsidRPr="00EF5447" w14:paraId="58921B3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EEAF23" w14:textId="77777777" w:rsidR="001A5B8D" w:rsidRPr="00EF5447" w:rsidRDefault="001A5B8D" w:rsidP="00952A03">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C1A1E3" w14:textId="77777777" w:rsidR="001A5B8D" w:rsidRPr="00EF5447" w:rsidRDefault="001A5B8D" w:rsidP="00952A03">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6C68F2"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02B978" w14:textId="77777777" w:rsidR="001A5B8D" w:rsidRPr="00EF5447" w:rsidRDefault="001A5B8D" w:rsidP="00952A03">
            <w:pPr>
              <w:pStyle w:val="TAC"/>
              <w:rPr>
                <w:rFonts w:cs="Arial"/>
                <w:lang w:eastAsia="zh-CN"/>
              </w:rPr>
            </w:pPr>
            <w:r>
              <w:rPr>
                <w:lang w:eastAsia="ja-JP"/>
              </w:rPr>
              <w:t>0.5</w:t>
            </w:r>
          </w:p>
        </w:tc>
      </w:tr>
      <w:tr w:rsidR="001A5B8D" w:rsidRPr="00EF5447" w14:paraId="2A6C16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2AF906" w14:textId="77777777" w:rsidR="001A5B8D" w:rsidRPr="00EF5447" w:rsidRDefault="001A5B8D" w:rsidP="00952A03">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A05889" w14:textId="77777777" w:rsidR="001A5B8D" w:rsidRPr="00EF5447" w:rsidRDefault="001A5B8D" w:rsidP="00952A03">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715543" w14:textId="77777777" w:rsidR="001A5B8D" w:rsidRPr="00EF5447" w:rsidRDefault="001A5B8D" w:rsidP="00952A03">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E0CED8" w14:textId="77777777" w:rsidR="001A5B8D" w:rsidRPr="00EF5447" w:rsidRDefault="001A5B8D" w:rsidP="00952A03">
            <w:pPr>
              <w:pStyle w:val="TAC"/>
              <w:rPr>
                <w:rFonts w:cs="Arial"/>
                <w:lang w:eastAsia="zh-CN"/>
              </w:rPr>
            </w:pPr>
            <w:r>
              <w:rPr>
                <w:lang w:eastAsia="ja-JP"/>
              </w:rPr>
              <w:t>0.5</w:t>
            </w:r>
          </w:p>
        </w:tc>
      </w:tr>
      <w:tr w:rsidR="001A5B8D" w14:paraId="79F755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FAFAFF7" w14:textId="77777777" w:rsidR="001A5B8D" w:rsidRPr="00AE4C90" w:rsidRDefault="001A5B8D" w:rsidP="00952A03">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FE4F86" w14:textId="77777777" w:rsidR="001A5B8D" w:rsidRDefault="001A5B8D" w:rsidP="00952A03">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3DBBBE"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584FB8" w14:textId="77777777" w:rsidR="001A5B8D" w:rsidRDefault="001A5B8D" w:rsidP="00952A03">
            <w:pPr>
              <w:pStyle w:val="TAC"/>
              <w:rPr>
                <w:rFonts w:cs="Arial"/>
                <w:lang w:eastAsia="zh-CN"/>
              </w:rPr>
            </w:pPr>
            <w:r w:rsidRPr="00011BD5">
              <w:rPr>
                <w:rFonts w:cs="Arial"/>
                <w:szCs w:val="18"/>
              </w:rPr>
              <w:t>0.</w:t>
            </w:r>
            <w:r>
              <w:rPr>
                <w:rFonts w:cs="Arial"/>
                <w:szCs w:val="18"/>
              </w:rPr>
              <w:t>8</w:t>
            </w:r>
          </w:p>
        </w:tc>
      </w:tr>
      <w:tr w:rsidR="001A5B8D" w:rsidRPr="00E062F1" w14:paraId="20B20AF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F23E" w14:textId="77777777" w:rsidR="001A5B8D" w:rsidRPr="00EF5447" w:rsidRDefault="001A5B8D" w:rsidP="00952A03">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AB0260" w14:textId="77777777" w:rsidR="001A5B8D"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86EC26"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1E4E63" w14:textId="77777777" w:rsidR="001A5B8D" w:rsidRPr="00E062F1" w:rsidRDefault="001A5B8D" w:rsidP="00952A03">
            <w:pPr>
              <w:pStyle w:val="TAC"/>
              <w:rPr>
                <w:rFonts w:cs="Arial"/>
                <w:lang w:eastAsia="zh-CN"/>
              </w:rPr>
            </w:pPr>
            <w:r w:rsidRPr="00E062F1">
              <w:rPr>
                <w:rFonts w:cs="Arial"/>
                <w:lang w:eastAsia="zh-CN"/>
              </w:rPr>
              <w:t>0.5</w:t>
            </w:r>
          </w:p>
        </w:tc>
      </w:tr>
      <w:tr w:rsidR="001A5B8D" w:rsidRPr="00E062F1" w14:paraId="2202A54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5BD895" w14:textId="77777777" w:rsidR="001A5B8D" w:rsidRDefault="001A5B8D" w:rsidP="00952A03">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90BC13" w14:textId="77777777" w:rsidR="001A5B8D" w:rsidRDefault="001A5B8D" w:rsidP="00952A03">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8BE69D" w14:textId="77777777" w:rsidR="001A5B8D" w:rsidRDefault="001A5B8D" w:rsidP="00952A03">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1AFA57" w14:textId="77777777" w:rsidR="001A5B8D" w:rsidRPr="00E062F1" w:rsidRDefault="001A5B8D" w:rsidP="00952A03">
            <w:pPr>
              <w:pStyle w:val="TAC"/>
              <w:rPr>
                <w:rFonts w:cs="Arial"/>
                <w:lang w:eastAsia="zh-CN"/>
              </w:rPr>
            </w:pPr>
            <w:r w:rsidRPr="00D67279">
              <w:rPr>
                <w:rFonts w:cs="Arial"/>
                <w:szCs w:val="18"/>
              </w:rPr>
              <w:t>0.8</w:t>
            </w:r>
          </w:p>
        </w:tc>
      </w:tr>
      <w:tr w:rsidR="001A5B8D" w:rsidRPr="00E062F1" w14:paraId="065133C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8AC405" w14:textId="77777777" w:rsidR="001A5B8D" w:rsidRDefault="001A5B8D" w:rsidP="00952A03">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8ED500" w14:textId="77777777" w:rsidR="001A5B8D" w:rsidRDefault="001A5B8D" w:rsidP="00952A03">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8E2B08" w14:textId="77777777" w:rsidR="001A5B8D" w:rsidRDefault="001A5B8D" w:rsidP="00952A03">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159710" w14:textId="77777777" w:rsidR="001A5B8D" w:rsidRPr="00E062F1" w:rsidRDefault="001A5B8D" w:rsidP="00952A03">
            <w:pPr>
              <w:pStyle w:val="TAC"/>
              <w:rPr>
                <w:rFonts w:cs="Arial"/>
                <w:lang w:eastAsia="zh-CN"/>
              </w:rPr>
            </w:pPr>
            <w:r>
              <w:rPr>
                <w:rFonts w:hint="eastAsia"/>
                <w:lang w:eastAsia="ko-KR"/>
              </w:rPr>
              <w:t>0</w:t>
            </w:r>
            <w:r>
              <w:rPr>
                <w:lang w:eastAsia="ko-KR"/>
              </w:rPr>
              <w:t>.8</w:t>
            </w:r>
          </w:p>
        </w:tc>
      </w:tr>
      <w:tr w:rsidR="001A5B8D" w:rsidRPr="00EF5447" w14:paraId="722655C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3B3F2A" w14:textId="77777777" w:rsidR="001A5B8D" w:rsidRPr="00EF5447" w:rsidRDefault="001A5B8D" w:rsidP="00952A03">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F3161C" w14:textId="77777777" w:rsidR="001A5B8D" w:rsidRPr="00EF5447" w:rsidRDefault="001A5B8D" w:rsidP="00952A03">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A400B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BC76CC" w14:textId="77777777" w:rsidR="001A5B8D" w:rsidRPr="00EF5447" w:rsidRDefault="001A5B8D" w:rsidP="00952A03">
            <w:pPr>
              <w:pStyle w:val="TAC"/>
              <w:rPr>
                <w:rFonts w:cs="Arial"/>
                <w:lang w:eastAsia="zh-CN"/>
              </w:rPr>
            </w:pPr>
            <w:r>
              <w:rPr>
                <w:rFonts w:cs="Arial"/>
                <w:lang w:eastAsia="zh-CN"/>
              </w:rPr>
              <w:t>-</w:t>
            </w:r>
          </w:p>
        </w:tc>
      </w:tr>
      <w:tr w:rsidR="001A5B8D" w:rsidRPr="00EF5447" w14:paraId="585151C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B5EC97" w14:textId="77777777" w:rsidR="001A5B8D" w:rsidRPr="00EF5447" w:rsidRDefault="001A5B8D" w:rsidP="00952A03">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423E57" w14:textId="77777777" w:rsidR="001A5B8D" w:rsidRPr="00EF5447" w:rsidRDefault="001A5B8D" w:rsidP="00952A03">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E4F25" w14:textId="77777777" w:rsidR="001A5B8D" w:rsidRPr="00E7314A" w:rsidRDefault="001A5B8D" w:rsidP="00952A03">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20F197B" w14:textId="77777777" w:rsidR="001A5B8D" w:rsidRPr="00EF5447" w:rsidRDefault="001A5B8D" w:rsidP="00952A03">
            <w:pPr>
              <w:pStyle w:val="TAC"/>
              <w:rPr>
                <w:lang w:eastAsia="zh-CN"/>
              </w:rPr>
            </w:pPr>
            <w:r w:rsidRPr="00EF5447">
              <w:rPr>
                <w:rFonts w:eastAsia="Malgun Gothic"/>
                <w:kern w:val="2"/>
                <w:szCs w:val="24"/>
                <w:lang w:eastAsia="ko-KR"/>
              </w:rPr>
              <w:t>0.3</w:t>
            </w:r>
          </w:p>
        </w:tc>
      </w:tr>
      <w:tr w:rsidR="001A5B8D" w:rsidRPr="00EF5447" w14:paraId="11BAE9E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BA63A8" w14:textId="77777777" w:rsidR="001A5B8D" w:rsidRPr="00EF5447" w:rsidRDefault="001A5B8D" w:rsidP="00952A03">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8DF841" w14:textId="77777777" w:rsidR="001A5B8D" w:rsidRPr="00EF5447" w:rsidRDefault="001A5B8D" w:rsidP="00952A03">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798F6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7E7E29" w14:textId="77777777" w:rsidR="001A5B8D" w:rsidRPr="00EF5447" w:rsidRDefault="001A5B8D" w:rsidP="00952A03">
            <w:pPr>
              <w:pStyle w:val="TAC"/>
              <w:rPr>
                <w:lang w:eastAsia="zh-CN"/>
              </w:rPr>
            </w:pPr>
            <w:r w:rsidRPr="00EF5447">
              <w:t>0.</w:t>
            </w:r>
            <w:r>
              <w:t>4</w:t>
            </w:r>
          </w:p>
        </w:tc>
      </w:tr>
      <w:tr w:rsidR="001A5B8D" w:rsidRPr="00EF5447" w14:paraId="29A7C8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ABF1D3" w14:textId="77777777" w:rsidR="001A5B8D" w:rsidRPr="00EF5447" w:rsidRDefault="001A5B8D" w:rsidP="00952A03">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68FA41" w14:textId="77777777" w:rsidR="001A5B8D" w:rsidRPr="00EF5447" w:rsidRDefault="001A5B8D" w:rsidP="00952A03">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5557D7"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17D735" w14:textId="77777777" w:rsidR="001A5B8D" w:rsidRPr="00EF5447" w:rsidRDefault="001A5B8D" w:rsidP="00952A03">
            <w:pPr>
              <w:pStyle w:val="TAC"/>
              <w:rPr>
                <w:lang w:eastAsia="zh-CN"/>
              </w:rPr>
            </w:pPr>
            <w:r w:rsidRPr="00EF5447">
              <w:t>0.5</w:t>
            </w:r>
          </w:p>
        </w:tc>
      </w:tr>
      <w:tr w:rsidR="001A5B8D" w:rsidRPr="00EF5447" w14:paraId="5A7F25E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CC2B17" w14:textId="77777777" w:rsidR="001A5B8D" w:rsidRPr="00EF5447" w:rsidRDefault="001A5B8D" w:rsidP="00952A03">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9DC894" w14:textId="77777777" w:rsidR="001A5B8D" w:rsidRDefault="001A5B8D" w:rsidP="00952A03">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24AA97" w14:textId="77777777" w:rsidR="001A5B8D" w:rsidRDefault="001A5B8D" w:rsidP="00952A03">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B107A6" w14:textId="77777777" w:rsidR="001A5B8D" w:rsidRPr="00EF5447" w:rsidRDefault="001A5B8D" w:rsidP="00952A03">
            <w:pPr>
              <w:pStyle w:val="TAC"/>
            </w:pPr>
            <w:r>
              <w:rPr>
                <w:rFonts w:cs="Arial"/>
                <w:kern w:val="2"/>
              </w:rPr>
              <w:t>0.8</w:t>
            </w:r>
          </w:p>
        </w:tc>
      </w:tr>
      <w:tr w:rsidR="001A5B8D" w:rsidRPr="00EF5447" w14:paraId="0FF7270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DDC40A" w14:textId="77777777" w:rsidR="001A5B8D" w:rsidRPr="00DD0DFA" w:rsidRDefault="001A5B8D" w:rsidP="00952A03">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08B6AB86" w14:textId="77777777" w:rsidR="001A5B8D" w:rsidRPr="00DD0DFA" w:rsidRDefault="001A5B8D" w:rsidP="00952A03">
            <w:pPr>
              <w:pStyle w:val="TAC"/>
              <w:rPr>
                <w:rFonts w:cs="Arial"/>
                <w:szCs w:val="18"/>
                <w:lang w:val="fi-FI" w:eastAsia="zh-CN"/>
              </w:rPr>
            </w:pPr>
            <w:r w:rsidRPr="009132E7">
              <w:rPr>
                <w:rFonts w:cs="Arial"/>
                <w:szCs w:val="18"/>
                <w:lang w:val="fi-FI" w:eastAsia="zh-CN"/>
              </w:rPr>
              <w:t>DC_5-5-66_n2</w:t>
            </w:r>
          </w:p>
          <w:p w14:paraId="62DED8C4" w14:textId="77777777" w:rsidR="001A5B8D" w:rsidRPr="00DD0DFA" w:rsidRDefault="001A5B8D" w:rsidP="00952A03">
            <w:pPr>
              <w:pStyle w:val="TAC"/>
              <w:rPr>
                <w:rFonts w:cs="Arial"/>
                <w:szCs w:val="18"/>
                <w:lang w:val="fi-FI" w:eastAsia="zh-CN"/>
              </w:rPr>
            </w:pPr>
            <w:r w:rsidRPr="009132E7">
              <w:rPr>
                <w:rFonts w:cs="Arial"/>
                <w:szCs w:val="18"/>
                <w:lang w:val="fi-FI" w:eastAsia="zh-CN"/>
              </w:rPr>
              <w:t>DC_5-66-66_n2</w:t>
            </w:r>
          </w:p>
          <w:p w14:paraId="1A2ED409" w14:textId="77777777" w:rsidR="001A5B8D" w:rsidRPr="00EF5447" w:rsidRDefault="001A5B8D" w:rsidP="00952A03">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892847" w14:textId="77777777" w:rsidR="001A5B8D" w:rsidRPr="00EF5447" w:rsidRDefault="001A5B8D" w:rsidP="00952A03">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DAD873"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E9782" w14:textId="77777777" w:rsidR="001A5B8D" w:rsidRPr="00EF5447" w:rsidRDefault="001A5B8D" w:rsidP="00952A03">
            <w:pPr>
              <w:pStyle w:val="TAC"/>
              <w:rPr>
                <w:rFonts w:cs="Arial"/>
                <w:lang w:eastAsia="zh-CN"/>
              </w:rPr>
            </w:pPr>
            <w:r>
              <w:rPr>
                <w:rFonts w:cs="Arial"/>
                <w:lang w:val="fr-FR" w:eastAsia="zh-CN"/>
              </w:rPr>
              <w:t>0.5</w:t>
            </w:r>
          </w:p>
        </w:tc>
      </w:tr>
      <w:tr w:rsidR="001A5B8D" w:rsidRPr="00EF5447" w14:paraId="5851211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9FFD80" w14:textId="77777777" w:rsidR="001A5B8D" w:rsidRPr="00EF5447" w:rsidRDefault="001A5B8D" w:rsidP="00952A03">
            <w:pPr>
              <w:pStyle w:val="TAC"/>
              <w:rPr>
                <w:rFonts w:cs="Arial"/>
                <w:szCs w:val="18"/>
              </w:rPr>
            </w:pPr>
            <w:r w:rsidRPr="00EF5447">
              <w:rPr>
                <w:rFonts w:cs="Arial"/>
                <w:szCs w:val="18"/>
              </w:rPr>
              <w:t>DC_5-66_n5</w:t>
            </w:r>
          </w:p>
          <w:p w14:paraId="6FCCCA73" w14:textId="77777777" w:rsidR="001A5B8D" w:rsidRPr="00EF5447" w:rsidRDefault="001A5B8D" w:rsidP="00952A03">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7F8B66" w14:textId="77777777" w:rsidR="001A5B8D" w:rsidRPr="00EF5447" w:rsidRDefault="001A5B8D" w:rsidP="00952A0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13980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B30EE"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528DCDB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6FF262" w14:textId="77777777" w:rsidR="001A5B8D" w:rsidRPr="00EF5447" w:rsidRDefault="001A5B8D" w:rsidP="00952A03">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B270D1" w14:textId="77777777" w:rsidR="001A5B8D" w:rsidRPr="00EF5447" w:rsidRDefault="001A5B8D" w:rsidP="00952A03">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EEC3F"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DA236D" w14:textId="77777777" w:rsidR="001A5B8D" w:rsidRPr="00EF5447" w:rsidRDefault="001A5B8D" w:rsidP="00952A03">
            <w:pPr>
              <w:pStyle w:val="TAC"/>
              <w:rPr>
                <w:lang w:eastAsia="zh-CN"/>
              </w:rPr>
            </w:pPr>
            <w:r w:rsidRPr="00EF5447">
              <w:t>0.</w:t>
            </w:r>
            <w:r>
              <w:t>5</w:t>
            </w:r>
          </w:p>
        </w:tc>
      </w:tr>
      <w:tr w:rsidR="001A5B8D" w:rsidRPr="00EF5447" w14:paraId="3C424B9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19930A" w14:textId="77777777" w:rsidR="001A5B8D" w:rsidRPr="00EF5447" w:rsidRDefault="001A5B8D" w:rsidP="00952A03">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2AAAE4" w14:textId="77777777" w:rsidR="001A5B8D" w:rsidRPr="00EF5447" w:rsidRDefault="001A5B8D" w:rsidP="00952A03">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EAD8E0"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8EE05F" w14:textId="77777777" w:rsidR="001A5B8D" w:rsidRPr="00EF5447" w:rsidRDefault="001A5B8D" w:rsidP="00952A03">
            <w:pPr>
              <w:pStyle w:val="TAC"/>
              <w:rPr>
                <w:lang w:eastAsia="zh-CN"/>
              </w:rPr>
            </w:pPr>
            <w:r w:rsidRPr="00EF5447">
              <w:rPr>
                <w:lang w:eastAsia="ja-JP"/>
              </w:rPr>
              <w:t>0.</w:t>
            </w:r>
            <w:r>
              <w:rPr>
                <w:lang w:eastAsia="ja-JP"/>
              </w:rPr>
              <w:t>8</w:t>
            </w:r>
          </w:p>
        </w:tc>
      </w:tr>
      <w:tr w:rsidR="001A5B8D" w:rsidRPr="00EF5447" w14:paraId="3BF31ED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59D636" w14:textId="77777777" w:rsidR="001A5B8D" w:rsidRPr="00CB4AE2" w:rsidRDefault="001A5B8D" w:rsidP="00952A03">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4F7BBBF8" w14:textId="77777777" w:rsidR="001A5B8D" w:rsidRPr="00EF5447" w:rsidRDefault="001A5B8D" w:rsidP="00952A03">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E6F794" w14:textId="77777777" w:rsidR="001A5B8D" w:rsidRPr="00E7314A" w:rsidRDefault="001A5B8D" w:rsidP="00952A03">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B4C47B"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E262BF" w14:textId="77777777" w:rsidR="001A5B8D" w:rsidRPr="00EF5447" w:rsidRDefault="001A5B8D" w:rsidP="00952A03">
            <w:pPr>
              <w:pStyle w:val="TAC"/>
              <w:rPr>
                <w:lang w:eastAsia="zh-CN"/>
              </w:rPr>
            </w:pPr>
            <w:r>
              <w:rPr>
                <w:rFonts w:hint="eastAsia"/>
                <w:lang w:eastAsia="zh-CN"/>
              </w:rPr>
              <w:t>0</w:t>
            </w:r>
            <w:r>
              <w:rPr>
                <w:lang w:eastAsia="zh-CN"/>
              </w:rPr>
              <w:t>.3</w:t>
            </w:r>
          </w:p>
        </w:tc>
      </w:tr>
      <w:tr w:rsidR="001A5B8D" w:rsidRPr="00EF5447" w14:paraId="40E7209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F2F5B2" w14:textId="77777777" w:rsidR="001A5B8D" w:rsidRPr="00EF5447" w:rsidRDefault="001A5B8D" w:rsidP="00952A03">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1BC89478" w14:textId="77777777" w:rsidR="001A5B8D" w:rsidRPr="00EF5447" w:rsidRDefault="001A5B8D" w:rsidP="00952A03">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F47B29" w14:textId="77777777" w:rsidR="001A5B8D" w:rsidRPr="00EF5447" w:rsidRDefault="001A5B8D" w:rsidP="00952A03">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25BD3E" w14:textId="77777777" w:rsidR="001A5B8D" w:rsidRPr="00E7314A" w:rsidRDefault="001A5B8D" w:rsidP="00952A03">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D9DC5A" w14:textId="77777777" w:rsidR="001A5B8D" w:rsidRPr="00EF5447" w:rsidRDefault="001A5B8D" w:rsidP="00952A03">
            <w:pPr>
              <w:pStyle w:val="TAC"/>
              <w:rPr>
                <w:lang w:eastAsia="zh-CN"/>
              </w:rPr>
            </w:pPr>
            <w:r w:rsidRPr="00EF5447">
              <w:rPr>
                <w:rFonts w:eastAsia="Malgun Gothic"/>
                <w:kern w:val="2"/>
                <w:szCs w:val="24"/>
                <w:lang w:eastAsia="ko-KR"/>
              </w:rPr>
              <w:t>0.</w:t>
            </w:r>
            <w:r>
              <w:rPr>
                <w:kern w:val="2"/>
                <w:szCs w:val="24"/>
              </w:rPr>
              <w:t>8</w:t>
            </w:r>
          </w:p>
        </w:tc>
      </w:tr>
      <w:tr w:rsidR="001A5B8D" w:rsidRPr="00EF5447" w14:paraId="53AAACB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DA2E06" w14:textId="77777777" w:rsidR="001A5B8D" w:rsidRPr="00DD0DFA" w:rsidRDefault="001A5B8D" w:rsidP="00952A03">
            <w:pPr>
              <w:pStyle w:val="TAC"/>
              <w:rPr>
                <w:rFonts w:cs="Arial"/>
                <w:szCs w:val="18"/>
                <w:lang w:val="fi-FI"/>
              </w:rPr>
            </w:pPr>
            <w:r w:rsidRPr="009132E7">
              <w:rPr>
                <w:rFonts w:cs="Arial"/>
                <w:szCs w:val="18"/>
                <w:lang w:val="fi-FI"/>
              </w:rPr>
              <w:lastRenderedPageBreak/>
              <w:t>DC_5-66_n66</w:t>
            </w:r>
          </w:p>
          <w:p w14:paraId="36249A6F" w14:textId="77777777" w:rsidR="001A5B8D" w:rsidRPr="00DD0DFA" w:rsidRDefault="001A5B8D" w:rsidP="00952A03">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354570B6" w14:textId="77777777" w:rsidR="001A5B8D" w:rsidRPr="00DD0DFA" w:rsidRDefault="001A5B8D" w:rsidP="00952A03">
            <w:pPr>
              <w:pStyle w:val="TAC"/>
              <w:rPr>
                <w:rFonts w:cs="Arial"/>
                <w:szCs w:val="18"/>
                <w:lang w:val="fi-FI" w:eastAsia="zh-CN"/>
              </w:rPr>
            </w:pPr>
            <w:r w:rsidRPr="009132E7">
              <w:rPr>
                <w:rFonts w:cs="Arial"/>
                <w:szCs w:val="18"/>
                <w:lang w:val="fi-FI" w:eastAsia="zh-CN"/>
              </w:rPr>
              <w:t>DC_5-66-66_n66</w:t>
            </w:r>
          </w:p>
          <w:p w14:paraId="4401CE88" w14:textId="77777777" w:rsidR="001A5B8D" w:rsidRPr="00EF5447" w:rsidRDefault="001A5B8D" w:rsidP="00952A03">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5D1E23" w14:textId="77777777" w:rsidR="001A5B8D" w:rsidRPr="00EF5447" w:rsidRDefault="001A5B8D" w:rsidP="00952A03">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59D950"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F2BF89" w14:textId="77777777" w:rsidR="001A5B8D" w:rsidRPr="00EF5447" w:rsidRDefault="001A5B8D" w:rsidP="00952A03">
            <w:pPr>
              <w:pStyle w:val="TAC"/>
              <w:rPr>
                <w:rFonts w:cs="Arial"/>
                <w:lang w:eastAsia="zh-CN"/>
              </w:rPr>
            </w:pPr>
            <w:r>
              <w:rPr>
                <w:rFonts w:cs="Arial"/>
                <w:lang w:val="fr-FR" w:eastAsia="zh-CN"/>
              </w:rPr>
              <w:t>0.3</w:t>
            </w:r>
          </w:p>
        </w:tc>
      </w:tr>
      <w:tr w:rsidR="001A5B8D" w:rsidRPr="00EF5447" w14:paraId="41740A2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B06F99" w14:textId="77777777" w:rsidR="001A5B8D" w:rsidRPr="00EF5447" w:rsidRDefault="001A5B8D" w:rsidP="00952A03">
            <w:pPr>
              <w:pStyle w:val="TAC"/>
              <w:rPr>
                <w:rFonts w:cs="Arial"/>
              </w:rPr>
            </w:pPr>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B6243C" w14:textId="77777777" w:rsidR="001A5B8D" w:rsidRPr="00EF5447" w:rsidRDefault="001A5B8D" w:rsidP="00952A03">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9901F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ED376C" w14:textId="77777777" w:rsidR="001A5B8D" w:rsidRPr="00EF5447" w:rsidRDefault="001A5B8D" w:rsidP="00952A03">
            <w:pPr>
              <w:pStyle w:val="TAC"/>
              <w:rPr>
                <w:rFonts w:cs="Arial"/>
                <w:lang w:eastAsia="zh-CN"/>
              </w:rPr>
            </w:pPr>
            <w:r w:rsidRPr="00EF5447">
              <w:rPr>
                <w:rFonts w:cs="Arial"/>
                <w:lang w:eastAsia="ja-JP"/>
              </w:rPr>
              <w:t>0.5</w:t>
            </w:r>
          </w:p>
        </w:tc>
      </w:tr>
      <w:tr w:rsidR="001A5B8D" w:rsidRPr="00EF5447" w14:paraId="2906DA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B5F41A" w14:textId="77777777" w:rsidR="001A5B8D" w:rsidRPr="00EF5447" w:rsidRDefault="001A5B8D" w:rsidP="00952A03">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6247F0" w14:textId="77777777" w:rsidR="001A5B8D" w:rsidRPr="00EF5447" w:rsidRDefault="001A5B8D" w:rsidP="00952A0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6E8866"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736C1A" w14:textId="77777777" w:rsidR="001A5B8D" w:rsidRPr="00EF5447" w:rsidRDefault="001A5B8D" w:rsidP="00952A03">
            <w:pPr>
              <w:pStyle w:val="TAC"/>
              <w:rPr>
                <w:lang w:eastAsia="ja-JP"/>
              </w:rPr>
            </w:pPr>
            <w:r w:rsidRPr="00EF5447">
              <w:rPr>
                <w:lang w:eastAsia="ko-KR"/>
              </w:rPr>
              <w:t>0.</w:t>
            </w:r>
            <w:r>
              <w:t>8</w:t>
            </w:r>
          </w:p>
        </w:tc>
      </w:tr>
      <w:tr w:rsidR="001A5B8D" w:rsidRPr="00EF5447" w14:paraId="3C9E292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E6AA9E" w14:textId="77777777" w:rsidR="001A5B8D" w:rsidRPr="00EF5447" w:rsidRDefault="001A5B8D" w:rsidP="00952A03">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2C16BC" w14:textId="77777777" w:rsidR="001A5B8D" w:rsidRPr="00EF5447"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7111FF" w14:textId="77777777" w:rsidR="001A5B8D" w:rsidRPr="00EF5447" w:rsidRDefault="001A5B8D" w:rsidP="00952A03">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CC4C76" w14:textId="77777777" w:rsidR="001A5B8D" w:rsidRPr="00EF5447" w:rsidRDefault="001A5B8D" w:rsidP="00952A03">
            <w:pPr>
              <w:pStyle w:val="TAC"/>
              <w:rPr>
                <w:lang w:eastAsia="ko-KR"/>
              </w:rPr>
            </w:pPr>
            <w:r w:rsidRPr="00EF5447">
              <w:rPr>
                <w:lang w:eastAsia="ko-KR"/>
              </w:rPr>
              <w:t>0.</w:t>
            </w:r>
            <w:r>
              <w:t>8</w:t>
            </w:r>
          </w:p>
        </w:tc>
      </w:tr>
      <w:tr w:rsidR="001A5B8D" w:rsidRPr="00EF5447" w14:paraId="3650480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9C9DCC" w14:textId="77777777" w:rsidR="001A5B8D" w:rsidRPr="00EF5447" w:rsidRDefault="001A5B8D" w:rsidP="00952A03">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5E678A" w14:textId="77777777" w:rsidR="001A5B8D" w:rsidRPr="00EF5447" w:rsidRDefault="001A5B8D" w:rsidP="00952A03">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B6D71A" w14:textId="77777777" w:rsidR="001A5B8D" w:rsidRPr="00EF5447" w:rsidRDefault="001A5B8D" w:rsidP="00952A03">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66BC3D" w14:textId="77777777" w:rsidR="001A5B8D" w:rsidRPr="00EF5447" w:rsidRDefault="001A5B8D" w:rsidP="00952A03">
            <w:pPr>
              <w:pStyle w:val="TAC"/>
              <w:rPr>
                <w:rFonts w:cs="Arial"/>
                <w:lang w:eastAsia="zh-CN"/>
              </w:rPr>
            </w:pPr>
            <w:r w:rsidRPr="00EF5447">
              <w:rPr>
                <w:lang w:eastAsia="ko-KR"/>
              </w:rPr>
              <w:t>0.</w:t>
            </w:r>
            <w:r>
              <w:t>8</w:t>
            </w:r>
          </w:p>
        </w:tc>
      </w:tr>
      <w:tr w:rsidR="001A5B8D" w:rsidRPr="00EF5447" w14:paraId="0DA5AB7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E8F709" w14:textId="77777777" w:rsidR="001A5B8D" w:rsidRPr="00EF5447" w:rsidRDefault="001A5B8D" w:rsidP="00952A03">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59E5B7" w14:textId="77777777" w:rsidR="001A5B8D" w:rsidRPr="00EF5447" w:rsidRDefault="001A5B8D" w:rsidP="00952A03">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E8854" w14:textId="77777777" w:rsidR="001A5B8D" w:rsidRPr="00EF5447" w:rsidRDefault="001A5B8D" w:rsidP="00952A03">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50D91A" w14:textId="77777777" w:rsidR="001A5B8D" w:rsidRPr="00EF5447" w:rsidRDefault="001A5B8D" w:rsidP="00952A03">
            <w:pPr>
              <w:pStyle w:val="TAC"/>
              <w:rPr>
                <w:rFonts w:cs="Arial"/>
                <w:lang w:eastAsia="zh-CN"/>
              </w:rPr>
            </w:pPr>
            <w:r w:rsidRPr="00EF5447">
              <w:rPr>
                <w:lang w:eastAsia="ko-KR"/>
              </w:rPr>
              <w:t>0.</w:t>
            </w:r>
            <w:r>
              <w:t>8</w:t>
            </w:r>
          </w:p>
        </w:tc>
      </w:tr>
      <w:tr w:rsidR="001A5B8D" w:rsidRPr="00EF5447" w14:paraId="4E9B7A8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AEBE3B" w14:textId="77777777" w:rsidR="001A5B8D" w:rsidRPr="00EF5447" w:rsidRDefault="001A5B8D" w:rsidP="00952A03">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C4AF67" w14:textId="77777777" w:rsidR="001A5B8D" w:rsidRPr="00EF5447" w:rsidRDefault="001A5B8D" w:rsidP="00952A03">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89F7A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EFB263"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7C6830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B92CFE" w14:textId="77777777" w:rsidR="001A5B8D" w:rsidRDefault="001A5B8D" w:rsidP="00952A03">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03FFE7D7" w14:textId="77777777" w:rsidR="001A5B8D" w:rsidRPr="00EF5447" w:rsidRDefault="001A5B8D" w:rsidP="00952A03">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6DD53C" w14:textId="77777777" w:rsidR="001A5B8D" w:rsidRPr="00EF5447" w:rsidRDefault="001A5B8D" w:rsidP="00952A03">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9A2622" w14:textId="77777777" w:rsidR="001A5B8D" w:rsidRPr="00697599" w:rsidRDefault="001A5B8D" w:rsidP="00952A03">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B596D5" w14:textId="77777777" w:rsidR="001A5B8D" w:rsidRPr="00EF5447" w:rsidRDefault="001A5B8D" w:rsidP="00952A03">
            <w:pPr>
              <w:pStyle w:val="TAC"/>
              <w:rPr>
                <w:rFonts w:cs="Arial"/>
                <w:lang w:eastAsia="zh-CN"/>
              </w:rPr>
            </w:pPr>
            <w:r>
              <w:rPr>
                <w:rFonts w:cs="Arial"/>
                <w:lang w:eastAsia="zh-CN"/>
              </w:rPr>
              <w:t>0.5</w:t>
            </w:r>
          </w:p>
        </w:tc>
      </w:tr>
      <w:tr w:rsidR="001A5B8D" w:rsidRPr="00E062F1" w14:paraId="3CBD97F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274CB3" w14:textId="77777777" w:rsidR="001A5B8D" w:rsidRDefault="001A5B8D" w:rsidP="00952A03">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B654B5" w14:textId="77777777" w:rsidR="001A5B8D" w:rsidRDefault="001A5B8D" w:rsidP="00952A03">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DC69E4" w14:textId="77777777" w:rsidR="001A5B8D" w:rsidRDefault="001A5B8D" w:rsidP="00952A03">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D703E6" w14:textId="77777777" w:rsidR="001A5B8D" w:rsidRPr="00E062F1" w:rsidRDefault="001A5B8D" w:rsidP="00952A03">
            <w:pPr>
              <w:pStyle w:val="TAC"/>
              <w:rPr>
                <w:rFonts w:cs="Arial"/>
                <w:lang w:eastAsia="zh-CN"/>
              </w:rPr>
            </w:pPr>
            <w:r w:rsidRPr="00D67279">
              <w:rPr>
                <w:rFonts w:cs="Arial"/>
                <w:lang w:val="fr-FR" w:eastAsia="zh-TW"/>
              </w:rPr>
              <w:t>0.6</w:t>
            </w:r>
          </w:p>
        </w:tc>
      </w:tr>
      <w:tr w:rsidR="001A5B8D" w:rsidRPr="00EF5447" w14:paraId="6DEF6A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7C0A64" w14:textId="77777777" w:rsidR="001A5B8D" w:rsidRPr="00EF5447" w:rsidRDefault="001A5B8D" w:rsidP="00952A03">
            <w:pPr>
              <w:pStyle w:val="TAC"/>
              <w:rPr>
                <w:rFonts w:cs="Arial"/>
              </w:rPr>
            </w:pPr>
            <w:r w:rsidRPr="00EF5447">
              <w:rPr>
                <w:rFonts w:eastAsia="Malgun Gothic" w:cs="Arial"/>
                <w:szCs w:val="18"/>
                <w:lang w:eastAsia="ko-KR"/>
              </w:rPr>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A77D7D" w14:textId="77777777" w:rsidR="001A5B8D" w:rsidRPr="00EF5447" w:rsidRDefault="001A5B8D" w:rsidP="00952A03">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85F21C"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A603E0" w14:textId="77777777" w:rsidR="001A5B8D" w:rsidRPr="00EF5447" w:rsidRDefault="001A5B8D" w:rsidP="00952A03">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1A5B8D" w:rsidRPr="00EF5447" w14:paraId="4A10FB9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E27201" w14:textId="77777777" w:rsidR="001A5B8D" w:rsidRPr="00EF5447" w:rsidRDefault="001A5B8D" w:rsidP="00952A03">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3C5752" w14:textId="77777777" w:rsidR="001A5B8D" w:rsidRDefault="001A5B8D" w:rsidP="00952A03">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EEBF26" w14:textId="77777777" w:rsidR="001A5B8D" w:rsidRDefault="001A5B8D" w:rsidP="00952A03">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281742" w14:textId="77777777" w:rsidR="001A5B8D" w:rsidRPr="00EF5447" w:rsidRDefault="001A5B8D" w:rsidP="00952A03">
            <w:pPr>
              <w:pStyle w:val="TAC"/>
              <w:rPr>
                <w:rFonts w:eastAsia="Malgun Gothic" w:cs="Arial"/>
                <w:szCs w:val="18"/>
                <w:lang w:eastAsia="ko-KR"/>
              </w:rPr>
            </w:pPr>
            <w:r>
              <w:rPr>
                <w:rFonts w:eastAsia="Malgun Gothic" w:cs="Arial" w:hint="eastAsia"/>
                <w:szCs w:val="18"/>
                <w:lang w:eastAsia="ko-KR"/>
              </w:rPr>
              <w:t>-</w:t>
            </w:r>
          </w:p>
        </w:tc>
      </w:tr>
      <w:tr w:rsidR="001A5B8D" w:rsidRPr="00EF5447" w14:paraId="20AD7CF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90CE0A" w14:textId="77777777" w:rsidR="001A5B8D" w:rsidRPr="00EF5447" w:rsidRDefault="001A5B8D" w:rsidP="00952A03">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3D049D" w14:textId="77777777" w:rsidR="001A5B8D" w:rsidRPr="00EF5447" w:rsidRDefault="001A5B8D" w:rsidP="00952A03">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E6D09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DD8E6A" w14:textId="77777777" w:rsidR="001A5B8D" w:rsidRPr="00EF5447" w:rsidRDefault="001A5B8D" w:rsidP="00952A03">
            <w:pPr>
              <w:pStyle w:val="TAC"/>
              <w:rPr>
                <w:rFonts w:cs="Arial"/>
                <w:lang w:eastAsia="zh-CN"/>
              </w:rPr>
            </w:pPr>
            <w:r w:rsidRPr="00EF5447">
              <w:rPr>
                <w:rFonts w:cs="Arial"/>
                <w:lang w:eastAsia="ko-KR"/>
              </w:rPr>
              <w:t>0.</w:t>
            </w:r>
            <w:r>
              <w:rPr>
                <w:rFonts w:cs="Arial"/>
                <w:lang w:eastAsia="ko-KR"/>
              </w:rPr>
              <w:t>8</w:t>
            </w:r>
          </w:p>
        </w:tc>
      </w:tr>
      <w:tr w:rsidR="001A5B8D" w:rsidRPr="00C357CA" w14:paraId="631343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886B" w14:textId="77777777" w:rsidR="001A5B8D" w:rsidRPr="00EF5447" w:rsidRDefault="001A5B8D" w:rsidP="00952A03">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9E458A"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DEA2B6"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150952" w14:textId="77777777" w:rsidR="001A5B8D" w:rsidRPr="00C357CA" w:rsidRDefault="001A5B8D" w:rsidP="00952A03">
            <w:pPr>
              <w:pStyle w:val="TAC"/>
              <w:rPr>
                <w:rFonts w:eastAsia="MS Mincho"/>
                <w:szCs w:val="18"/>
                <w:lang w:eastAsia="ja-JP"/>
              </w:rPr>
            </w:pPr>
            <w:r w:rsidRPr="00E062F1">
              <w:rPr>
                <w:rFonts w:cs="Arial"/>
                <w:lang w:eastAsia="zh-CN"/>
              </w:rPr>
              <w:t>0.5</w:t>
            </w:r>
          </w:p>
        </w:tc>
      </w:tr>
      <w:tr w:rsidR="001A5B8D" w:rsidRPr="00E062F1" w14:paraId="5C23CA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47AD2" w14:textId="77777777" w:rsidR="001A5B8D" w:rsidRPr="00EF5447" w:rsidRDefault="001A5B8D" w:rsidP="00952A03">
            <w:pPr>
              <w:pStyle w:val="TAC"/>
              <w:rPr>
                <w:rFonts w:cs="Arial"/>
              </w:rPr>
            </w:pPr>
            <w:r>
              <w:rPr>
                <w:rFonts w:cs="Arial"/>
                <w:szCs w:val="18"/>
              </w:rPr>
              <w:t>DC_7_n2-n71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E8BEF4"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F26970"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C3BC83" w14:textId="77777777" w:rsidR="001A5B8D" w:rsidRPr="00E062F1" w:rsidRDefault="001A5B8D" w:rsidP="00952A03">
            <w:pPr>
              <w:pStyle w:val="TAC"/>
              <w:rPr>
                <w:rFonts w:eastAsia="MS Mincho"/>
                <w:szCs w:val="18"/>
                <w:lang w:eastAsia="ja-JP"/>
              </w:rPr>
            </w:pPr>
            <w:r w:rsidRPr="00E062F1">
              <w:rPr>
                <w:rFonts w:cs="Arial"/>
                <w:lang w:eastAsia="zh-CN"/>
              </w:rPr>
              <w:t>0.</w:t>
            </w:r>
            <w:r>
              <w:rPr>
                <w:rFonts w:cs="Arial"/>
                <w:lang w:eastAsia="zh-CN"/>
              </w:rPr>
              <w:t>3</w:t>
            </w:r>
          </w:p>
        </w:tc>
      </w:tr>
      <w:tr w:rsidR="001A5B8D" w:rsidRPr="00E062F1" w14:paraId="5D47DD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12F1" w14:textId="77777777" w:rsidR="001A5B8D" w:rsidRPr="00EF5447" w:rsidRDefault="001A5B8D" w:rsidP="00952A03">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548B6D"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75D9AC"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2C65BD" w14:textId="77777777" w:rsidR="001A5B8D" w:rsidRPr="00E062F1" w:rsidRDefault="001A5B8D" w:rsidP="00952A03">
            <w:pPr>
              <w:pStyle w:val="TAC"/>
              <w:rPr>
                <w:rFonts w:cs="Arial"/>
              </w:rPr>
            </w:pPr>
            <w:r w:rsidRPr="00E062F1">
              <w:rPr>
                <w:rFonts w:eastAsia="MS Mincho" w:cs="Arial"/>
                <w:bCs/>
                <w:szCs w:val="18"/>
              </w:rPr>
              <w:t>0.</w:t>
            </w:r>
            <w:r>
              <w:rPr>
                <w:rFonts w:eastAsia="MS Mincho" w:cs="Arial"/>
                <w:bCs/>
                <w:szCs w:val="18"/>
                <w:lang w:val="sv-SE"/>
              </w:rPr>
              <w:t>8</w:t>
            </w:r>
          </w:p>
        </w:tc>
      </w:tr>
      <w:tr w:rsidR="001A5B8D" w:rsidRPr="00EF5447" w14:paraId="65C0CD3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11E8C9" w14:textId="77777777" w:rsidR="001A5B8D" w:rsidRPr="00EF5447" w:rsidRDefault="001A5B8D" w:rsidP="00952A03">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1C340C" w14:textId="77777777" w:rsidR="001A5B8D" w:rsidRPr="00EF5447" w:rsidRDefault="001A5B8D" w:rsidP="00952A03">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057FB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012A4E" w14:textId="77777777" w:rsidR="001A5B8D" w:rsidRPr="00EF5447" w:rsidRDefault="001A5B8D" w:rsidP="00952A03">
            <w:pPr>
              <w:pStyle w:val="TAC"/>
              <w:rPr>
                <w:rFonts w:cs="Arial"/>
                <w:lang w:eastAsia="zh-CN"/>
              </w:rPr>
            </w:pPr>
            <w:r w:rsidRPr="00EF5447">
              <w:rPr>
                <w:rFonts w:cs="Arial"/>
                <w:lang w:eastAsia="ko-KR"/>
              </w:rPr>
              <w:t>0.</w:t>
            </w:r>
            <w:r>
              <w:rPr>
                <w:rFonts w:cs="Arial"/>
                <w:lang w:eastAsia="ko-KR"/>
              </w:rPr>
              <w:t>8</w:t>
            </w:r>
          </w:p>
        </w:tc>
      </w:tr>
      <w:tr w:rsidR="001A5B8D" w:rsidRPr="00E062F1" w14:paraId="4FF7AF5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8DEA36" w14:textId="77777777" w:rsidR="001A5B8D" w:rsidRDefault="001A5B8D" w:rsidP="00952A03">
            <w:pPr>
              <w:pStyle w:val="TAC"/>
              <w:rPr>
                <w:rFonts w:cs="Arial"/>
                <w:szCs w:val="18"/>
              </w:rPr>
            </w:pPr>
            <w:r w:rsidRPr="00D67279">
              <w:rPr>
                <w:rFonts w:eastAsiaTheme="minorEastAsia"/>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5EDFAD" w14:textId="77777777" w:rsidR="001A5B8D" w:rsidRDefault="001A5B8D" w:rsidP="00952A03">
            <w:pPr>
              <w:pStyle w:val="TAC"/>
              <w:rPr>
                <w:lang w:val="sv-SE"/>
              </w:rPr>
            </w:pPr>
            <w:r w:rsidRPr="00D67279">
              <w:rPr>
                <w:rFonts w:eastAsiaTheme="minorEastAsia"/>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B7C352" w14:textId="77777777" w:rsidR="001A5B8D" w:rsidRDefault="001A5B8D" w:rsidP="00952A03">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CCE199" w14:textId="77777777" w:rsidR="001A5B8D" w:rsidRPr="00E062F1" w:rsidRDefault="001A5B8D" w:rsidP="00952A03">
            <w:pPr>
              <w:pStyle w:val="TAC"/>
              <w:rPr>
                <w:rFonts w:cs="Arial"/>
                <w:lang w:eastAsia="zh-CN"/>
              </w:rPr>
            </w:pPr>
            <w:r w:rsidRPr="00D67279">
              <w:rPr>
                <w:rFonts w:eastAsiaTheme="minorEastAsia"/>
                <w:lang w:eastAsia="zh-CN"/>
              </w:rPr>
              <w:t>0.9</w:t>
            </w:r>
          </w:p>
        </w:tc>
      </w:tr>
      <w:tr w:rsidR="001A5B8D" w:rsidRPr="00EF5447" w14:paraId="019972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0F0ACD" w14:textId="77777777" w:rsidR="001A5B8D" w:rsidRPr="00EF5447" w:rsidRDefault="001A5B8D" w:rsidP="00952A03">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1E4506" w14:textId="77777777" w:rsidR="001A5B8D" w:rsidRPr="00EF5447" w:rsidRDefault="001A5B8D" w:rsidP="00952A03">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4AB60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6AD0C"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1BC2D8D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BD6FB3" w14:textId="77777777" w:rsidR="001A5B8D" w:rsidRPr="00EF5447" w:rsidRDefault="001A5B8D" w:rsidP="00952A03">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5C7319F1" w14:textId="77777777" w:rsidR="001A5B8D" w:rsidRPr="00EF5447" w:rsidRDefault="001A5B8D" w:rsidP="00952A03">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B717EE" w14:textId="77777777" w:rsidR="001A5B8D" w:rsidRPr="00EF5447" w:rsidRDefault="001A5B8D" w:rsidP="00952A03">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1DD61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AACE8E" w14:textId="77777777" w:rsidR="001A5B8D" w:rsidRPr="00EF5447" w:rsidRDefault="001A5B8D" w:rsidP="00952A03">
            <w:pPr>
              <w:pStyle w:val="TAC"/>
              <w:rPr>
                <w:rFonts w:cs="Arial"/>
                <w:lang w:eastAsia="zh-CN"/>
              </w:rPr>
            </w:pPr>
            <w:r w:rsidRPr="00EF5447">
              <w:rPr>
                <w:rFonts w:cs="Arial"/>
                <w:lang w:eastAsia="zh-TW"/>
              </w:rPr>
              <w:t>0.</w:t>
            </w:r>
            <w:r>
              <w:rPr>
                <w:rFonts w:cs="Arial"/>
                <w:lang w:eastAsia="zh-TW"/>
              </w:rPr>
              <w:t>5</w:t>
            </w:r>
          </w:p>
        </w:tc>
      </w:tr>
      <w:tr w:rsidR="001A5B8D" w:rsidRPr="00EF5447" w14:paraId="34AA6F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061709" w14:textId="77777777" w:rsidR="001A5B8D" w:rsidRPr="00EF5447" w:rsidRDefault="001A5B8D" w:rsidP="00952A03">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AE8712" w14:textId="77777777" w:rsidR="001A5B8D" w:rsidRPr="00EF5447" w:rsidRDefault="001A5B8D" w:rsidP="00952A03">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8065FF"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D5EB24" w14:textId="77777777" w:rsidR="001A5B8D" w:rsidRPr="00EF5447" w:rsidRDefault="001A5B8D" w:rsidP="00952A03">
            <w:pPr>
              <w:pStyle w:val="TAC"/>
            </w:pPr>
            <w:r w:rsidRPr="00EF5447">
              <w:rPr>
                <w:lang w:eastAsia="zh-CN"/>
              </w:rPr>
              <w:t>0.5</w:t>
            </w:r>
          </w:p>
        </w:tc>
      </w:tr>
      <w:tr w:rsidR="001A5B8D" w:rsidRPr="00EF5447" w14:paraId="72BFA5F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7762BF" w14:textId="77777777" w:rsidR="001A5B8D" w:rsidRPr="00EF5447" w:rsidRDefault="001A5B8D" w:rsidP="00952A03">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13ED9D" w14:textId="77777777" w:rsidR="001A5B8D" w:rsidRPr="00EF5447" w:rsidRDefault="001A5B8D" w:rsidP="00952A03">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8F6AAA"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FBD24D" w14:textId="77777777" w:rsidR="001A5B8D" w:rsidRPr="00EF5447" w:rsidRDefault="001A5B8D" w:rsidP="00952A03">
            <w:pPr>
              <w:pStyle w:val="TAC"/>
              <w:rPr>
                <w:lang w:eastAsia="zh-TW"/>
              </w:rPr>
            </w:pPr>
            <w:r w:rsidRPr="00EF5447">
              <w:t>0.</w:t>
            </w:r>
            <w:r>
              <w:t>5</w:t>
            </w:r>
          </w:p>
        </w:tc>
      </w:tr>
      <w:tr w:rsidR="001A5B8D" w:rsidRPr="00EF5447" w14:paraId="212F7DA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4E03D0" w14:textId="77777777" w:rsidR="001A5B8D" w:rsidRPr="00EF5447" w:rsidRDefault="001A5B8D" w:rsidP="00952A03">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F526BD" w14:textId="77777777" w:rsidR="001A5B8D" w:rsidRDefault="001A5B8D" w:rsidP="00952A03">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DC1B3D"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0DF9A8" w14:textId="77777777" w:rsidR="001A5B8D" w:rsidRPr="00EF5447" w:rsidRDefault="001A5B8D" w:rsidP="00952A03">
            <w:pPr>
              <w:pStyle w:val="TAC"/>
              <w:rPr>
                <w:lang w:eastAsia="zh-CN"/>
              </w:rPr>
            </w:pPr>
            <w:r>
              <w:rPr>
                <w:rFonts w:hint="eastAsia"/>
                <w:lang w:eastAsia="zh-CN"/>
              </w:rPr>
              <w:t>0</w:t>
            </w:r>
            <w:r>
              <w:rPr>
                <w:lang w:eastAsia="zh-CN"/>
              </w:rPr>
              <w:t>.6</w:t>
            </w:r>
          </w:p>
        </w:tc>
      </w:tr>
      <w:tr w:rsidR="001A5B8D" w:rsidRPr="00EF5447" w14:paraId="0F71AC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F4E895" w14:textId="77777777" w:rsidR="001A5B8D" w:rsidRPr="00EF5447" w:rsidRDefault="001A5B8D" w:rsidP="00952A03">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8B5F58" w14:textId="77777777" w:rsidR="001A5B8D" w:rsidRPr="00EF5447" w:rsidRDefault="001A5B8D" w:rsidP="00952A03">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563D2" w14:textId="77777777" w:rsidR="001A5B8D" w:rsidRPr="00EF5447" w:rsidRDefault="001A5B8D" w:rsidP="00952A03">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63599D" w14:textId="77777777" w:rsidR="001A5B8D" w:rsidRPr="00EF5447" w:rsidRDefault="001A5B8D" w:rsidP="00952A03">
            <w:pPr>
              <w:pStyle w:val="TAC"/>
              <w:rPr>
                <w:lang w:eastAsia="zh-TW"/>
              </w:rPr>
            </w:pPr>
            <w:r>
              <w:rPr>
                <w:rFonts w:hint="eastAsia"/>
                <w:lang w:eastAsia="zh-CN"/>
              </w:rPr>
              <w:t>0</w:t>
            </w:r>
            <w:r>
              <w:rPr>
                <w:lang w:eastAsia="zh-CN"/>
              </w:rPr>
              <w:t>.6</w:t>
            </w:r>
          </w:p>
        </w:tc>
      </w:tr>
      <w:tr w:rsidR="001A5B8D" w:rsidRPr="00EF5447" w14:paraId="7650615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EB349A" w14:textId="77777777" w:rsidR="001A5B8D" w:rsidRPr="00EF5447" w:rsidRDefault="001A5B8D" w:rsidP="00952A03">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4DC7BE" w14:textId="77777777" w:rsidR="001A5B8D" w:rsidRPr="00EF5447" w:rsidRDefault="001A5B8D" w:rsidP="00952A03">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F4AF0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B3B57" w14:textId="77777777" w:rsidR="001A5B8D" w:rsidRPr="00EF5447" w:rsidRDefault="001A5B8D" w:rsidP="00952A03">
            <w:pPr>
              <w:pStyle w:val="TAC"/>
              <w:rPr>
                <w:rFonts w:cs="Arial"/>
                <w:lang w:eastAsia="zh-CN"/>
              </w:rPr>
            </w:pPr>
            <w:r w:rsidRPr="00EF5447">
              <w:rPr>
                <w:rFonts w:cs="Arial"/>
                <w:lang w:eastAsia="zh-TW"/>
              </w:rPr>
              <w:t>0.</w:t>
            </w:r>
            <w:r>
              <w:rPr>
                <w:rFonts w:cs="Arial"/>
                <w:lang w:eastAsia="zh-TW"/>
              </w:rPr>
              <w:t>8</w:t>
            </w:r>
          </w:p>
        </w:tc>
      </w:tr>
      <w:tr w:rsidR="001A5B8D" w:rsidRPr="00EF5447" w14:paraId="5DA3EB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B3B75B" w14:textId="77777777" w:rsidR="001A5B8D" w:rsidRPr="00DD0DFA" w:rsidRDefault="001A5B8D" w:rsidP="00952A03">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7D8DC2B2" w14:textId="77777777" w:rsidR="001A5B8D" w:rsidRPr="00EF5447" w:rsidRDefault="001A5B8D" w:rsidP="00952A03">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73200C" w14:textId="77777777" w:rsidR="001A5B8D" w:rsidRDefault="001A5B8D" w:rsidP="00952A03">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A15017"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8A5321" w14:textId="77777777" w:rsidR="001A5B8D" w:rsidRPr="00EF5447" w:rsidRDefault="001A5B8D" w:rsidP="00952A03">
            <w:pPr>
              <w:pStyle w:val="TAC"/>
              <w:rPr>
                <w:rFonts w:cs="Arial"/>
                <w:lang w:eastAsia="zh-TW"/>
              </w:rPr>
            </w:pPr>
            <w:r w:rsidRPr="00EF5447">
              <w:rPr>
                <w:rFonts w:cs="Arial"/>
                <w:lang w:eastAsia="zh-TW"/>
              </w:rPr>
              <w:t>0.</w:t>
            </w:r>
            <w:r>
              <w:rPr>
                <w:rFonts w:cs="Arial"/>
                <w:lang w:eastAsia="zh-TW"/>
              </w:rPr>
              <w:t>8</w:t>
            </w:r>
          </w:p>
        </w:tc>
      </w:tr>
      <w:tr w:rsidR="001A5B8D" w:rsidRPr="00EF5447" w14:paraId="0BB3203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8DCD5C" w14:textId="77777777" w:rsidR="001A5B8D" w:rsidRPr="00EF5447" w:rsidRDefault="001A5B8D" w:rsidP="00952A03">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0C300A" w14:textId="77777777" w:rsidR="001A5B8D" w:rsidRDefault="001A5B8D" w:rsidP="00952A03">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9BE5F3"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D14790" w14:textId="77777777" w:rsidR="001A5B8D" w:rsidRPr="00EF5447" w:rsidRDefault="001A5B8D" w:rsidP="00952A03">
            <w:pPr>
              <w:pStyle w:val="TAC"/>
              <w:rPr>
                <w:rFonts w:cs="Arial"/>
                <w:lang w:eastAsia="zh-TW"/>
              </w:rPr>
            </w:pPr>
            <w:r w:rsidRPr="00EF5447">
              <w:rPr>
                <w:rFonts w:cs="Arial"/>
                <w:lang w:eastAsia="zh-TW"/>
              </w:rPr>
              <w:t>0.</w:t>
            </w:r>
            <w:r>
              <w:rPr>
                <w:rFonts w:cs="Arial"/>
                <w:lang w:eastAsia="zh-TW"/>
              </w:rPr>
              <w:t>8</w:t>
            </w:r>
          </w:p>
        </w:tc>
      </w:tr>
      <w:tr w:rsidR="001A5B8D" w:rsidRPr="00EF5447" w14:paraId="62BD7A4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E729E7" w14:textId="77777777" w:rsidR="001A5B8D" w:rsidRPr="009132E7" w:rsidRDefault="001A5B8D" w:rsidP="00952A03">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3F79E7"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347DD7"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CC82A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r>
      <w:tr w:rsidR="001A5B8D" w:rsidRPr="00470EA5" w14:paraId="1AC2F9C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08599F" w14:textId="77777777" w:rsidR="001A5B8D" w:rsidRDefault="001A5B8D" w:rsidP="00952A03">
            <w:pPr>
              <w:pStyle w:val="TAC"/>
              <w:rPr>
                <w:rFonts w:cs="Arial"/>
                <w:szCs w:val="18"/>
                <w:lang w:val="sv-SE" w:eastAsia="ja-JP"/>
              </w:rPr>
            </w:pPr>
            <w:r w:rsidRPr="00470EA5">
              <w:rPr>
                <w:rFonts w:eastAsiaTheme="minorEastAsia" w:cs="Arial"/>
                <w:szCs w:val="18"/>
                <w:lang w:val="sv-SE" w:eastAsia="ja-JP"/>
              </w:rPr>
              <w:t>DC_7_n12-n77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62F736" w14:textId="77777777" w:rsidR="001A5B8D" w:rsidRPr="00470EA5" w:rsidRDefault="001A5B8D" w:rsidP="00952A03">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B2B346" w14:textId="77777777" w:rsidR="001A5B8D" w:rsidRPr="00470EA5" w:rsidRDefault="001A5B8D" w:rsidP="00952A03">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946A69" w14:textId="77777777" w:rsidR="001A5B8D" w:rsidRPr="00470EA5" w:rsidRDefault="001A5B8D" w:rsidP="00952A03">
            <w:pPr>
              <w:pStyle w:val="TAC"/>
              <w:rPr>
                <w:rFonts w:cs="Arial"/>
                <w:szCs w:val="18"/>
                <w:lang w:val="sv-SE" w:eastAsia="ja-JP"/>
              </w:rPr>
            </w:pPr>
            <w:r w:rsidRPr="00470EA5">
              <w:rPr>
                <w:rFonts w:cs="Arial"/>
                <w:szCs w:val="18"/>
                <w:lang w:val="sv-SE" w:eastAsia="ja-JP"/>
              </w:rPr>
              <w:t>0.8</w:t>
            </w:r>
          </w:p>
        </w:tc>
      </w:tr>
      <w:tr w:rsidR="001A5B8D" w14:paraId="39E2E60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F58456" w14:textId="77777777" w:rsidR="001A5B8D" w:rsidRDefault="001A5B8D" w:rsidP="00952A03">
            <w:pPr>
              <w:pStyle w:val="TAC"/>
              <w:rPr>
                <w:rFonts w:cs="Arial"/>
                <w:szCs w:val="18"/>
                <w:lang w:val="sv-SE" w:eastAsia="ja-JP"/>
              </w:rPr>
            </w:pPr>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E2BBCC"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B51CF"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8E3DBB"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0B617B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9EA19C" w14:textId="77777777" w:rsidR="001A5B8D" w:rsidRDefault="001A5B8D" w:rsidP="00952A03">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70AAB110" w14:textId="77777777" w:rsidR="001A5B8D" w:rsidRPr="00EF5447" w:rsidRDefault="001A5B8D" w:rsidP="00952A03">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57B962" w14:textId="77777777" w:rsidR="001A5B8D" w:rsidRPr="00EF5447" w:rsidRDefault="001A5B8D" w:rsidP="00952A03">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6FC722"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3737B9" w14:textId="77777777" w:rsidR="001A5B8D" w:rsidRPr="00EF5447" w:rsidRDefault="001A5B8D" w:rsidP="00952A03">
            <w:pPr>
              <w:pStyle w:val="TAC"/>
              <w:rPr>
                <w:rFonts w:cs="Arial"/>
                <w:lang w:eastAsia="zh-CN"/>
              </w:rPr>
            </w:pPr>
            <w:r>
              <w:rPr>
                <w:rFonts w:cs="Arial"/>
                <w:szCs w:val="18"/>
              </w:rPr>
              <w:t>0.5</w:t>
            </w:r>
          </w:p>
        </w:tc>
      </w:tr>
      <w:tr w:rsidR="001A5B8D" w:rsidRPr="00EF5447" w14:paraId="327A06C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DB9354" w14:textId="77777777" w:rsidR="001A5B8D" w:rsidRPr="00EF5447" w:rsidRDefault="001A5B8D" w:rsidP="00952A03">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AFD6C1" w14:textId="77777777" w:rsidR="001A5B8D" w:rsidRPr="00EF5447" w:rsidRDefault="001A5B8D" w:rsidP="00952A03">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CE90C4" w14:textId="77777777" w:rsidR="001A5B8D" w:rsidRPr="00EF5447" w:rsidRDefault="001A5B8D" w:rsidP="00952A03">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948332" w14:textId="77777777" w:rsidR="001A5B8D" w:rsidRPr="00EF5447" w:rsidRDefault="001A5B8D" w:rsidP="00952A03">
            <w:pPr>
              <w:pStyle w:val="TAC"/>
              <w:rPr>
                <w:rFonts w:cs="Arial"/>
                <w:lang w:eastAsia="zh-TW"/>
              </w:rPr>
            </w:pPr>
            <w:r>
              <w:rPr>
                <w:rFonts w:cs="Arial"/>
                <w:szCs w:val="18"/>
              </w:rPr>
              <w:t>0.5</w:t>
            </w:r>
          </w:p>
        </w:tc>
      </w:tr>
      <w:tr w:rsidR="001A5B8D" w:rsidRPr="00EF5447" w14:paraId="7E11CE4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62020B" w14:textId="77777777" w:rsidR="001A5B8D" w:rsidRPr="00EF5447" w:rsidRDefault="001A5B8D" w:rsidP="00952A03">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F510FF" w14:textId="77777777" w:rsidR="001A5B8D" w:rsidRPr="00EF5447" w:rsidRDefault="001A5B8D" w:rsidP="00952A03">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99FEE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D4857D" w14:textId="77777777" w:rsidR="001A5B8D" w:rsidRPr="00EF5447" w:rsidRDefault="001A5B8D" w:rsidP="00952A03">
            <w:pPr>
              <w:pStyle w:val="TAC"/>
              <w:rPr>
                <w:rFonts w:cs="Arial"/>
                <w:lang w:eastAsia="zh-CN"/>
              </w:rPr>
            </w:pPr>
            <w:r>
              <w:rPr>
                <w:rFonts w:cs="Arial"/>
                <w:lang w:eastAsia="zh-CN"/>
              </w:rPr>
              <w:t>0.5</w:t>
            </w:r>
          </w:p>
        </w:tc>
      </w:tr>
      <w:tr w:rsidR="001A5B8D" w:rsidRPr="00EF5447" w14:paraId="7F4A1CA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23204F" w14:textId="77777777" w:rsidR="001A5B8D" w:rsidRPr="00EF5447" w:rsidRDefault="001A5B8D" w:rsidP="00952A03">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9B3843" w14:textId="77777777" w:rsidR="001A5B8D" w:rsidRPr="00EF5447" w:rsidRDefault="001A5B8D" w:rsidP="00952A03">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CA39B4" w14:textId="77777777" w:rsidR="001A5B8D" w:rsidRPr="00EF5447" w:rsidRDefault="001A5B8D" w:rsidP="00952A03">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14A6A7" w14:textId="77777777" w:rsidR="001A5B8D" w:rsidRPr="00EF5447" w:rsidRDefault="001A5B8D" w:rsidP="00952A03">
            <w:pPr>
              <w:pStyle w:val="TAC"/>
              <w:rPr>
                <w:rFonts w:cs="Arial"/>
                <w:lang w:eastAsia="zh-CN"/>
              </w:rPr>
            </w:pPr>
            <w:r>
              <w:rPr>
                <w:rFonts w:cs="Arial"/>
                <w:szCs w:val="18"/>
              </w:rPr>
              <w:t>0.5</w:t>
            </w:r>
          </w:p>
        </w:tc>
      </w:tr>
      <w:tr w:rsidR="001A5B8D" w:rsidRPr="00EF5447" w14:paraId="7E7A479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3AE1AD" w14:textId="77777777" w:rsidR="001A5B8D" w:rsidRPr="00EF5447" w:rsidRDefault="001A5B8D" w:rsidP="00952A03">
            <w:pPr>
              <w:pStyle w:val="TAC"/>
              <w:rPr>
                <w:rFonts w:cs="Arial"/>
              </w:rPr>
            </w:pPr>
            <w:r w:rsidRPr="00EF5447">
              <w:rPr>
                <w:rFonts w:cs="Arial"/>
              </w:rPr>
              <w:lastRenderedPageBreak/>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F098F7"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2923E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25B02" w14:textId="77777777" w:rsidR="001A5B8D" w:rsidRPr="00EF5447" w:rsidRDefault="001A5B8D" w:rsidP="00952A03">
            <w:pPr>
              <w:pStyle w:val="TAC"/>
              <w:rPr>
                <w:rFonts w:cs="Arial"/>
              </w:rPr>
            </w:pPr>
            <w:r w:rsidRPr="00EF5447">
              <w:rPr>
                <w:rFonts w:cs="Arial"/>
                <w:lang w:eastAsia="zh-CN"/>
              </w:rPr>
              <w:t>0.</w:t>
            </w:r>
            <w:r>
              <w:rPr>
                <w:rFonts w:cs="Arial"/>
                <w:lang w:eastAsia="zh-CN"/>
              </w:rPr>
              <w:t>4</w:t>
            </w:r>
          </w:p>
        </w:tc>
      </w:tr>
      <w:tr w:rsidR="001A5B8D" w:rsidRPr="00EF5447" w14:paraId="18FB14A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A8E2E" w14:textId="77777777" w:rsidR="001A5B8D" w:rsidRPr="00EF5447" w:rsidRDefault="001A5B8D" w:rsidP="00952A03">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CD5871" w14:textId="77777777" w:rsidR="001A5B8D" w:rsidRPr="00EF5447" w:rsidRDefault="001A5B8D" w:rsidP="00952A03">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C6F02B"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88B0B" w14:textId="77777777" w:rsidR="001A5B8D" w:rsidRPr="00EF5447" w:rsidRDefault="001A5B8D" w:rsidP="00952A03">
            <w:pPr>
              <w:pStyle w:val="TAC"/>
              <w:rPr>
                <w:rFonts w:cs="Arial"/>
                <w:lang w:eastAsia="zh-CN"/>
              </w:rPr>
            </w:pPr>
            <w:r w:rsidRPr="00EF5447">
              <w:rPr>
                <w:rFonts w:eastAsia="Malgun Gothic" w:cs="Arial"/>
                <w:lang w:eastAsia="ko-KR"/>
              </w:rPr>
              <w:t>0.</w:t>
            </w:r>
            <w:r>
              <w:rPr>
                <w:rFonts w:eastAsia="Malgun Gothic" w:cs="Arial"/>
                <w:lang w:eastAsia="ko-KR"/>
              </w:rPr>
              <w:t>6</w:t>
            </w:r>
          </w:p>
        </w:tc>
      </w:tr>
      <w:tr w:rsidR="001A5B8D" w14:paraId="289116E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353A3C7" w14:textId="77777777" w:rsidR="001A5B8D" w:rsidRDefault="001A5B8D" w:rsidP="00952A03">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BEFF14" w14:textId="77777777" w:rsidR="001A5B8D" w:rsidRDefault="001A5B8D" w:rsidP="00952A03">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4C90C9"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5B45C9" w14:textId="77777777" w:rsidR="001A5B8D" w:rsidRDefault="001A5B8D" w:rsidP="00952A03">
            <w:pPr>
              <w:pStyle w:val="TAC"/>
              <w:rPr>
                <w:rFonts w:cs="Arial"/>
                <w:lang w:eastAsia="zh-CN"/>
              </w:rPr>
            </w:pPr>
            <w:r>
              <w:rPr>
                <w:rFonts w:eastAsia="Yu Mincho" w:cs="Arial"/>
                <w:lang w:eastAsia="ja-JP"/>
              </w:rPr>
              <w:t>-</w:t>
            </w:r>
          </w:p>
        </w:tc>
      </w:tr>
      <w:tr w:rsidR="001A5B8D" w:rsidRPr="00EF5447" w14:paraId="33E91F6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283817" w14:textId="77777777" w:rsidR="001A5B8D" w:rsidRPr="00EF5447" w:rsidRDefault="001A5B8D" w:rsidP="00952A03">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FCAF95" w14:textId="77777777" w:rsidR="001A5B8D" w:rsidRPr="00EF5447" w:rsidRDefault="001A5B8D" w:rsidP="00952A03">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E8D02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874183" w14:textId="77777777" w:rsidR="001A5B8D" w:rsidRPr="00EF5447" w:rsidRDefault="001A5B8D" w:rsidP="00952A03">
            <w:pPr>
              <w:pStyle w:val="TAC"/>
              <w:rPr>
                <w:rFonts w:cs="Arial"/>
                <w:lang w:eastAsia="zh-CN"/>
              </w:rPr>
            </w:pPr>
            <w:r>
              <w:rPr>
                <w:rFonts w:cs="Arial"/>
                <w:lang w:eastAsia="zh-CN"/>
              </w:rPr>
              <w:t>0.8</w:t>
            </w:r>
          </w:p>
        </w:tc>
      </w:tr>
      <w:tr w:rsidR="001A5B8D" w14:paraId="6A432C8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66599C" w14:textId="77777777" w:rsidR="001A5B8D" w:rsidRDefault="001A5B8D" w:rsidP="00952A03">
            <w:pPr>
              <w:pStyle w:val="TAC"/>
              <w:rPr>
                <w:rFonts w:cs="Arial"/>
                <w:lang w:eastAsia="fr-FR"/>
              </w:rPr>
            </w:pPr>
            <w:r w:rsidRPr="00155888">
              <w:rPr>
                <w:rFonts w:cs="Arial"/>
                <w:lang w:eastAsia="fr-FR"/>
              </w:rPr>
              <w:t>DC_7-25_n7</w:t>
            </w:r>
            <w:r>
              <w:rPr>
                <w:rFonts w:cs="Arial"/>
                <w:lang w:eastAsia="fr-FR"/>
              </w:rPr>
              <w:t>7</w:t>
            </w:r>
          </w:p>
          <w:p w14:paraId="1E886913" w14:textId="77777777" w:rsidR="001A5B8D" w:rsidRPr="00155888" w:rsidRDefault="001A5B8D" w:rsidP="00952A03">
            <w:pPr>
              <w:pStyle w:val="TAC"/>
              <w:rPr>
                <w:rFonts w:cs="Arial"/>
                <w:lang w:eastAsia="fr-FR"/>
              </w:rPr>
            </w:pPr>
            <w:r w:rsidRPr="00155888">
              <w:rPr>
                <w:rFonts w:cs="Arial"/>
                <w:lang w:eastAsia="fr-FR"/>
              </w:rPr>
              <w:t>DC_7-7-25_n7</w:t>
            </w:r>
            <w:r>
              <w:rPr>
                <w:rFonts w:cs="Arial"/>
                <w:lang w:eastAsia="fr-FR"/>
              </w:rPr>
              <w:t>7</w:t>
            </w:r>
          </w:p>
          <w:p w14:paraId="7233C89A" w14:textId="77777777" w:rsidR="001A5B8D" w:rsidRPr="00155888" w:rsidRDefault="001A5B8D" w:rsidP="00952A03">
            <w:pPr>
              <w:pStyle w:val="TAC"/>
              <w:rPr>
                <w:rFonts w:cs="Arial"/>
                <w:lang w:eastAsia="fr-FR"/>
              </w:rPr>
            </w:pPr>
            <w:r w:rsidRPr="00155888">
              <w:rPr>
                <w:rFonts w:cs="Arial"/>
                <w:lang w:eastAsia="fr-FR"/>
              </w:rPr>
              <w:t>DC_7-25-25_n7</w:t>
            </w:r>
            <w:r>
              <w:rPr>
                <w:rFonts w:cs="Arial"/>
                <w:lang w:eastAsia="fr-FR"/>
              </w:rPr>
              <w:t>7</w:t>
            </w:r>
          </w:p>
          <w:p w14:paraId="47A3BFD2" w14:textId="77777777" w:rsidR="001A5B8D" w:rsidRPr="00EF5447" w:rsidRDefault="001A5B8D" w:rsidP="00952A03">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02A923"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1F995A"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4AF26E"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0C2D2A5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10AE62" w14:textId="77777777" w:rsidR="001A5B8D" w:rsidRPr="00155888" w:rsidRDefault="001A5B8D" w:rsidP="00952A03">
            <w:pPr>
              <w:pStyle w:val="TAC"/>
              <w:rPr>
                <w:rFonts w:cs="Arial"/>
                <w:lang w:eastAsia="fr-FR"/>
              </w:rPr>
            </w:pPr>
            <w:r w:rsidRPr="00155888">
              <w:rPr>
                <w:rFonts w:cs="Arial"/>
                <w:lang w:eastAsia="fr-FR"/>
              </w:rPr>
              <w:t>DC_7-25_n78</w:t>
            </w:r>
          </w:p>
          <w:p w14:paraId="50FEAFEE" w14:textId="77777777" w:rsidR="001A5B8D" w:rsidRPr="00155888" w:rsidRDefault="001A5B8D" w:rsidP="00952A03">
            <w:pPr>
              <w:pStyle w:val="TAC"/>
              <w:rPr>
                <w:rFonts w:cs="Arial"/>
                <w:lang w:eastAsia="fr-FR"/>
              </w:rPr>
            </w:pPr>
            <w:r w:rsidRPr="00155888">
              <w:rPr>
                <w:rFonts w:cs="Arial"/>
                <w:lang w:eastAsia="fr-FR"/>
              </w:rPr>
              <w:t>DC_7-7-25_n78</w:t>
            </w:r>
          </w:p>
          <w:p w14:paraId="55B01E7E" w14:textId="77777777" w:rsidR="001A5B8D" w:rsidRPr="00155888" w:rsidRDefault="001A5B8D" w:rsidP="00952A03">
            <w:pPr>
              <w:pStyle w:val="TAC"/>
              <w:rPr>
                <w:rFonts w:cs="Arial"/>
                <w:lang w:eastAsia="fr-FR"/>
              </w:rPr>
            </w:pPr>
            <w:r w:rsidRPr="00155888">
              <w:rPr>
                <w:rFonts w:cs="Arial"/>
                <w:lang w:eastAsia="fr-FR"/>
              </w:rPr>
              <w:t>DC_7-25-25_n78</w:t>
            </w:r>
          </w:p>
          <w:p w14:paraId="608EAA3A" w14:textId="77777777" w:rsidR="001A5B8D" w:rsidRPr="00155888" w:rsidRDefault="001A5B8D" w:rsidP="00952A03">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2566D5"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E6EB92"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E812FC"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3BF4512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BCED98" w14:textId="77777777" w:rsidR="001A5B8D" w:rsidRPr="00155888" w:rsidRDefault="001A5B8D" w:rsidP="00952A03">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F3B257"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0D9070"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6B1AEA"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r>
      <w:tr w:rsidR="001A5B8D" w14:paraId="68F280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DA56AE" w14:textId="77777777" w:rsidR="001A5B8D" w:rsidRDefault="001A5B8D" w:rsidP="00952A03">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3C2150" w14:textId="77777777" w:rsidR="001A5B8D" w:rsidRDefault="001A5B8D" w:rsidP="00952A03">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D6B436" w14:textId="77777777" w:rsidR="001A5B8D" w:rsidRDefault="001A5B8D" w:rsidP="00952A03">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CC2D4C" w14:textId="77777777" w:rsidR="001A5B8D" w:rsidRDefault="001A5B8D" w:rsidP="00952A03">
            <w:pPr>
              <w:pStyle w:val="TAC"/>
              <w:rPr>
                <w:rFonts w:cs="Arial"/>
                <w:lang w:eastAsia="zh-CN"/>
              </w:rPr>
            </w:pPr>
            <w:r>
              <w:rPr>
                <w:rFonts w:cs="Arial"/>
                <w:lang w:eastAsia="ko-KR"/>
              </w:rPr>
              <w:t>0.8</w:t>
            </w:r>
          </w:p>
        </w:tc>
      </w:tr>
      <w:tr w:rsidR="001A5B8D" w14:paraId="448D1DE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385158" w14:textId="77777777" w:rsidR="001A5B8D" w:rsidRDefault="001A5B8D" w:rsidP="00952A03">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956234" w14:textId="77777777" w:rsidR="001A5B8D" w:rsidRDefault="001A5B8D" w:rsidP="00952A03">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E53871" w14:textId="77777777" w:rsidR="001A5B8D" w:rsidRDefault="001A5B8D" w:rsidP="00952A03">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B2E879" w14:textId="77777777" w:rsidR="001A5B8D" w:rsidRDefault="001A5B8D" w:rsidP="00952A03">
            <w:pPr>
              <w:pStyle w:val="TAC"/>
              <w:rPr>
                <w:rFonts w:cs="Arial"/>
                <w:lang w:eastAsia="ko-KR"/>
              </w:rPr>
            </w:pPr>
            <w:r>
              <w:rPr>
                <w:rFonts w:cs="Arial" w:hint="eastAsia"/>
                <w:lang w:eastAsia="ko-KR"/>
              </w:rPr>
              <w:t>0.8</w:t>
            </w:r>
          </w:p>
        </w:tc>
      </w:tr>
      <w:tr w:rsidR="001A5B8D" w14:paraId="46BBB43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C03C38" w14:textId="77777777" w:rsidR="001A5B8D" w:rsidRDefault="001A5B8D" w:rsidP="00952A03">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D31760"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34680F"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88EB67"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r>
      <w:tr w:rsidR="001A5B8D" w:rsidRPr="00EF5447" w14:paraId="076D032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FEA8F5" w14:textId="77777777" w:rsidR="001A5B8D" w:rsidRPr="00EF5447" w:rsidRDefault="001A5B8D" w:rsidP="00952A03">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A49134" w14:textId="77777777" w:rsidR="001A5B8D" w:rsidRPr="00EF5447" w:rsidRDefault="001A5B8D" w:rsidP="00952A03">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633555"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01D59E" w14:textId="77777777" w:rsidR="001A5B8D" w:rsidRPr="00EF5447" w:rsidRDefault="001A5B8D" w:rsidP="00952A03">
            <w:pPr>
              <w:pStyle w:val="TAC"/>
              <w:rPr>
                <w:rFonts w:cs="Arial"/>
                <w:lang w:eastAsia="zh-CN"/>
              </w:rPr>
            </w:pPr>
            <w:r w:rsidRPr="00EF5447">
              <w:rPr>
                <w:rFonts w:cs="Arial"/>
                <w:szCs w:val="18"/>
              </w:rPr>
              <w:t>0.5</w:t>
            </w:r>
          </w:p>
        </w:tc>
      </w:tr>
      <w:tr w:rsidR="001A5B8D" w:rsidRPr="00EF5447" w14:paraId="1599950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1E2F67" w14:textId="77777777" w:rsidR="001A5B8D" w:rsidRPr="00EF5447" w:rsidRDefault="001A5B8D" w:rsidP="00952A03">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0D6C85" w14:textId="77777777" w:rsidR="001A5B8D" w:rsidRPr="00EF5447" w:rsidRDefault="001A5B8D" w:rsidP="00952A03">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08E595" w14:textId="77777777" w:rsidR="001A5B8D" w:rsidRPr="00EF5447" w:rsidRDefault="001A5B8D" w:rsidP="00952A03">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5C78F8" w14:textId="77777777" w:rsidR="001A5B8D" w:rsidRPr="00EF5447" w:rsidRDefault="001A5B8D" w:rsidP="00952A03">
            <w:pPr>
              <w:pStyle w:val="TAC"/>
              <w:rPr>
                <w:rFonts w:cs="Arial"/>
                <w:lang w:eastAsia="zh-CN"/>
              </w:rPr>
            </w:pPr>
            <w:r w:rsidRPr="00EF5447">
              <w:rPr>
                <w:rFonts w:cs="Arial"/>
                <w:szCs w:val="18"/>
              </w:rPr>
              <w:t>0.5</w:t>
            </w:r>
          </w:p>
        </w:tc>
      </w:tr>
      <w:tr w:rsidR="001A5B8D" w:rsidRPr="00EF5447" w14:paraId="51C6C9D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F77D65" w14:textId="77777777" w:rsidR="001A5B8D" w:rsidRPr="00EF5447" w:rsidRDefault="001A5B8D" w:rsidP="00952A03">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926097" w14:textId="77777777" w:rsidR="001A5B8D" w:rsidRPr="00EF5447" w:rsidRDefault="001A5B8D" w:rsidP="00952A0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902C9D"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0C5FE0" w14:textId="77777777" w:rsidR="001A5B8D" w:rsidRPr="00EF5447" w:rsidRDefault="001A5B8D" w:rsidP="00952A03">
            <w:pPr>
              <w:pStyle w:val="TAC"/>
              <w:rPr>
                <w:rFonts w:cs="Arial"/>
                <w:lang w:eastAsia="zh-CN"/>
              </w:rPr>
            </w:pPr>
            <w:r w:rsidRPr="00EF5447">
              <w:t>0.</w:t>
            </w:r>
            <w:r>
              <w:t>5</w:t>
            </w:r>
          </w:p>
        </w:tc>
      </w:tr>
      <w:tr w:rsidR="001A5B8D" w:rsidRPr="00EF5447" w14:paraId="601C204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3B6460" w14:textId="77777777" w:rsidR="001A5B8D" w:rsidRPr="00EF5447" w:rsidRDefault="001A5B8D" w:rsidP="00952A03">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869416"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EBE856"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3CE4A3" w14:textId="77777777" w:rsidR="001A5B8D" w:rsidRPr="00EF5447" w:rsidRDefault="001A5B8D" w:rsidP="00952A03">
            <w:pPr>
              <w:pStyle w:val="TAC"/>
            </w:pPr>
            <w:r w:rsidRPr="00EF5447">
              <w:t>0.3</w:t>
            </w:r>
          </w:p>
        </w:tc>
      </w:tr>
      <w:tr w:rsidR="001A5B8D" w:rsidRPr="00EF5447" w14:paraId="38B994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0FF0B5" w14:textId="77777777" w:rsidR="001A5B8D" w:rsidRPr="00EF5447" w:rsidRDefault="001A5B8D" w:rsidP="00952A03">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921537" w14:textId="77777777" w:rsidR="001A5B8D" w:rsidRPr="00EF5447" w:rsidRDefault="001A5B8D" w:rsidP="00952A03">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44A112"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E3EAF4" w14:textId="77777777" w:rsidR="001A5B8D" w:rsidRPr="00EF5447" w:rsidRDefault="001A5B8D" w:rsidP="00952A03">
            <w:pPr>
              <w:pStyle w:val="TAC"/>
            </w:pPr>
            <w:r w:rsidRPr="00EF5447">
              <w:rPr>
                <w:rFonts w:eastAsia="Malgun Gothic" w:cs="Arial"/>
                <w:szCs w:val="18"/>
                <w:lang w:eastAsia="ko-KR"/>
              </w:rPr>
              <w:t>0.</w:t>
            </w:r>
            <w:r>
              <w:rPr>
                <w:rFonts w:eastAsia="Malgun Gothic" w:cs="Arial"/>
                <w:szCs w:val="18"/>
                <w:lang w:eastAsia="ko-KR"/>
              </w:rPr>
              <w:t>6</w:t>
            </w:r>
          </w:p>
        </w:tc>
      </w:tr>
      <w:tr w:rsidR="001A5B8D" w:rsidRPr="00EF5447" w14:paraId="4033040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7F976D" w14:textId="77777777" w:rsidR="001A5B8D" w:rsidRPr="00EF5447" w:rsidRDefault="001A5B8D" w:rsidP="00952A03">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E1002C" w14:textId="77777777" w:rsidR="001A5B8D" w:rsidRPr="00EF5447" w:rsidRDefault="001A5B8D" w:rsidP="00952A03">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D06E13" w14:textId="77777777" w:rsidR="001A5B8D" w:rsidRPr="00EF5447" w:rsidRDefault="001A5B8D" w:rsidP="00952A03">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BC3CB" w14:textId="77777777" w:rsidR="001A5B8D" w:rsidRPr="00EF5447" w:rsidRDefault="001A5B8D" w:rsidP="00952A03">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1A5B8D" w:rsidRPr="00EF5447" w14:paraId="18C1C1B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2DA296" w14:textId="77777777" w:rsidR="001A5B8D" w:rsidRPr="00EF5447" w:rsidRDefault="001A5B8D" w:rsidP="00952A03">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C31082" w14:textId="77777777" w:rsidR="001A5B8D" w:rsidRPr="00EF5447" w:rsidRDefault="001A5B8D" w:rsidP="00952A03">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5D3806"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3B1C85" w14:textId="77777777" w:rsidR="001A5B8D" w:rsidRPr="00EF5447" w:rsidRDefault="001A5B8D" w:rsidP="00952A03">
            <w:pPr>
              <w:pStyle w:val="TAC"/>
              <w:rPr>
                <w:lang w:eastAsia="zh-CN"/>
              </w:rPr>
            </w:pPr>
            <w:r w:rsidRPr="00EF5447">
              <w:t>0.5</w:t>
            </w:r>
          </w:p>
        </w:tc>
      </w:tr>
      <w:tr w:rsidR="001A5B8D" w:rsidRPr="00EF5447" w14:paraId="7E92910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31EB3D" w14:textId="77777777" w:rsidR="001A5B8D" w:rsidRPr="00EF5447" w:rsidRDefault="001A5B8D" w:rsidP="00952A03">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1A67DE" w14:textId="77777777" w:rsidR="001A5B8D" w:rsidRPr="00EF5447" w:rsidRDefault="001A5B8D" w:rsidP="00952A0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0F67E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128C06" w14:textId="77777777" w:rsidR="001A5B8D" w:rsidRPr="00EF5447" w:rsidRDefault="001A5B8D" w:rsidP="00952A03">
            <w:pPr>
              <w:pStyle w:val="TAC"/>
              <w:rPr>
                <w:rFonts w:cs="Arial"/>
                <w:lang w:eastAsia="zh-CN"/>
              </w:rPr>
            </w:pPr>
            <w:r>
              <w:rPr>
                <w:rFonts w:cs="Arial"/>
                <w:lang w:eastAsia="zh-CN"/>
              </w:rPr>
              <w:t>0.8</w:t>
            </w:r>
          </w:p>
        </w:tc>
      </w:tr>
      <w:tr w:rsidR="001A5B8D" w:rsidRPr="00EF5447" w14:paraId="76A3F69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D1B07F" w14:textId="77777777" w:rsidR="001A5B8D" w:rsidRPr="00EF5447" w:rsidRDefault="001A5B8D" w:rsidP="00952A03">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6CEFF3" w14:textId="77777777" w:rsidR="001A5B8D" w:rsidRPr="00EF5447" w:rsidRDefault="001A5B8D" w:rsidP="00952A0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3E01C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6706E" w14:textId="77777777" w:rsidR="001A5B8D" w:rsidRPr="00EF5447" w:rsidRDefault="001A5B8D" w:rsidP="00952A03">
            <w:pPr>
              <w:pStyle w:val="TAC"/>
              <w:rPr>
                <w:rFonts w:cs="Arial"/>
                <w:lang w:eastAsia="zh-CN"/>
              </w:rPr>
            </w:pPr>
            <w:r>
              <w:rPr>
                <w:rFonts w:cs="Arial"/>
                <w:lang w:eastAsia="zh-CN"/>
              </w:rPr>
              <w:t>0.8</w:t>
            </w:r>
          </w:p>
        </w:tc>
      </w:tr>
      <w:tr w:rsidR="001A5B8D" w:rsidRPr="00EF5447" w14:paraId="4008E1B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37D567" w14:textId="77777777" w:rsidR="001A5B8D" w:rsidRPr="00EF5447" w:rsidRDefault="001A5B8D" w:rsidP="00952A03">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027C19" w14:textId="77777777" w:rsidR="001A5B8D" w:rsidRPr="00EF5447" w:rsidRDefault="001A5B8D" w:rsidP="00952A03">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5FC751"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F6E2831" w14:textId="77777777" w:rsidR="001A5B8D" w:rsidRPr="00EF5447" w:rsidRDefault="001A5B8D" w:rsidP="00952A03">
            <w:pPr>
              <w:pStyle w:val="TAC"/>
            </w:pPr>
            <w:r>
              <w:rPr>
                <w:rFonts w:cs="Arial"/>
              </w:rPr>
              <w:t>0.8</w:t>
            </w:r>
          </w:p>
        </w:tc>
      </w:tr>
      <w:tr w:rsidR="001A5B8D" w:rsidRPr="00EF5447" w14:paraId="3A33C38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C87536" w14:textId="77777777" w:rsidR="001A5B8D" w:rsidRPr="00EF5447" w:rsidRDefault="001A5B8D" w:rsidP="00952A03">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456DE3" w14:textId="77777777" w:rsidR="001A5B8D" w:rsidRPr="00EF5447" w:rsidRDefault="001A5B8D" w:rsidP="00952A03">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956C10" w14:textId="77777777" w:rsidR="001A5B8D" w:rsidRPr="00EF5447"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15F9068" w14:textId="77777777" w:rsidR="001A5B8D" w:rsidRPr="00EF5447" w:rsidRDefault="001A5B8D" w:rsidP="00952A03">
            <w:pPr>
              <w:pStyle w:val="TAC"/>
              <w:rPr>
                <w:lang w:eastAsia="zh-CN"/>
              </w:rPr>
            </w:pPr>
            <w:r w:rsidRPr="00EF5447">
              <w:t>0.</w:t>
            </w:r>
            <w:r>
              <w:t>5</w:t>
            </w:r>
          </w:p>
        </w:tc>
      </w:tr>
      <w:tr w:rsidR="001A5B8D" w14:paraId="001B203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E081B5" w14:textId="77777777" w:rsidR="001A5B8D" w:rsidRDefault="001A5B8D" w:rsidP="00952A03">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DCE607" w14:textId="77777777" w:rsidR="001A5B8D" w:rsidRDefault="001A5B8D" w:rsidP="00952A03">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717C52"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ABB5790" w14:textId="77777777" w:rsidR="001A5B8D" w:rsidRDefault="001A5B8D" w:rsidP="00952A03">
            <w:pPr>
              <w:pStyle w:val="TAC"/>
              <w:rPr>
                <w:rFonts w:eastAsia="MS Mincho"/>
                <w:lang w:eastAsia="ja-JP"/>
              </w:rPr>
            </w:pPr>
            <w:r>
              <w:rPr>
                <w:rFonts w:cs="Arial"/>
              </w:rPr>
              <w:t>0.7</w:t>
            </w:r>
          </w:p>
        </w:tc>
      </w:tr>
      <w:tr w:rsidR="001A5B8D" w14:paraId="4716D3AC" w14:textId="77777777" w:rsidTr="00952A03">
        <w:trPr>
          <w:trHeight w:val="187"/>
          <w:jc w:val="center"/>
        </w:trPr>
        <w:tc>
          <w:tcPr>
            <w:tcW w:w="1769" w:type="dxa"/>
            <w:gridSpan w:val="2"/>
            <w:tcBorders>
              <w:left w:val="single" w:sz="4" w:space="0" w:color="auto"/>
              <w:bottom w:val="single" w:sz="4" w:space="0" w:color="auto"/>
              <w:right w:val="single" w:sz="4" w:space="0" w:color="auto"/>
            </w:tcBorders>
            <w:vAlign w:val="center"/>
          </w:tcPr>
          <w:p w14:paraId="2BB04715" w14:textId="77777777" w:rsidR="001A5B8D" w:rsidRDefault="001A5B8D" w:rsidP="00952A03">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A3CDB1" w14:textId="77777777" w:rsidR="001A5B8D" w:rsidRDefault="001A5B8D" w:rsidP="00952A03">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16D817"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66CCD8F" w14:textId="77777777" w:rsidR="001A5B8D" w:rsidRDefault="001A5B8D" w:rsidP="00952A03">
            <w:pPr>
              <w:pStyle w:val="TAC"/>
              <w:rPr>
                <w:rFonts w:cs="Arial"/>
              </w:rPr>
            </w:pPr>
            <w:r>
              <w:rPr>
                <w:rFonts w:cs="Arial"/>
              </w:rPr>
              <w:t>0.6</w:t>
            </w:r>
          </w:p>
        </w:tc>
      </w:tr>
      <w:tr w:rsidR="001A5B8D" w:rsidRPr="00EF5447" w14:paraId="01977BC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C3368A" w14:textId="77777777" w:rsidR="001A5B8D" w:rsidRPr="00EF5447" w:rsidRDefault="001A5B8D" w:rsidP="00952A03">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1029CB" w14:textId="77777777" w:rsidR="001A5B8D" w:rsidRPr="00EF5447" w:rsidRDefault="001A5B8D" w:rsidP="00952A03">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202C89" w14:textId="77777777" w:rsidR="001A5B8D" w:rsidRPr="00E7314A"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9594ACD" w14:textId="77777777" w:rsidR="001A5B8D" w:rsidRPr="00EF5447" w:rsidRDefault="001A5B8D" w:rsidP="00952A03">
            <w:pPr>
              <w:pStyle w:val="TAC"/>
              <w:rPr>
                <w:lang w:eastAsia="zh-CN"/>
              </w:rPr>
            </w:pPr>
            <w:r w:rsidRPr="00EF5447">
              <w:rPr>
                <w:rFonts w:eastAsia="MS Mincho"/>
                <w:lang w:eastAsia="ja-JP"/>
              </w:rPr>
              <w:t>0.</w:t>
            </w:r>
            <w:r>
              <w:rPr>
                <w:rFonts w:eastAsia="MS Mincho"/>
                <w:lang w:eastAsia="ja-JP"/>
              </w:rPr>
              <w:t>7</w:t>
            </w:r>
          </w:p>
        </w:tc>
      </w:tr>
      <w:tr w:rsidR="001A5B8D" w:rsidRPr="00EF5447" w14:paraId="558693F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7565CE" w14:textId="77777777" w:rsidR="001A5B8D" w:rsidRPr="00EF5447" w:rsidRDefault="001A5B8D" w:rsidP="00952A03">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CF4CC1" w14:textId="77777777" w:rsidR="001A5B8D" w:rsidRPr="00EF5447" w:rsidRDefault="001A5B8D" w:rsidP="00952A03">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C060F2" w14:textId="77777777" w:rsidR="001A5B8D" w:rsidRPr="00E7314A"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753D106" w14:textId="77777777" w:rsidR="001A5B8D" w:rsidRPr="00EF5447" w:rsidRDefault="001A5B8D" w:rsidP="00952A03">
            <w:pPr>
              <w:pStyle w:val="TAC"/>
              <w:rPr>
                <w:lang w:eastAsia="zh-CN"/>
              </w:rPr>
            </w:pPr>
            <w:r w:rsidRPr="00EF5447">
              <w:rPr>
                <w:rFonts w:eastAsia="MS Mincho"/>
                <w:lang w:eastAsia="ja-JP"/>
              </w:rPr>
              <w:t>0.</w:t>
            </w:r>
            <w:r>
              <w:rPr>
                <w:rFonts w:eastAsia="MS Mincho"/>
                <w:lang w:eastAsia="ja-JP"/>
              </w:rPr>
              <w:t>8</w:t>
            </w:r>
          </w:p>
        </w:tc>
      </w:tr>
      <w:tr w:rsidR="001A5B8D" w14:paraId="5B1483E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6E855AF" w14:textId="77777777" w:rsidR="001A5B8D" w:rsidRDefault="001A5B8D" w:rsidP="00952A03">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2BEF52" w14:textId="77777777" w:rsidR="001A5B8D" w:rsidRDefault="001A5B8D" w:rsidP="00952A03">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88E0F9"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2B958A" w14:textId="77777777" w:rsidR="001A5B8D" w:rsidRDefault="001A5B8D" w:rsidP="00952A03">
            <w:pPr>
              <w:pStyle w:val="TAC"/>
              <w:rPr>
                <w:rFonts w:cs="Arial"/>
              </w:rPr>
            </w:pPr>
            <w:r>
              <w:rPr>
                <w:rFonts w:eastAsia="Yu Mincho" w:cs="Arial"/>
                <w:lang w:eastAsia="ja-JP"/>
              </w:rPr>
              <w:t>0.</w:t>
            </w:r>
            <w:r>
              <w:rPr>
                <w:rFonts w:cs="Arial" w:hint="eastAsia"/>
              </w:rPr>
              <w:t>5</w:t>
            </w:r>
          </w:p>
        </w:tc>
      </w:tr>
      <w:tr w:rsidR="001A5B8D" w14:paraId="7015E0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D144A25" w14:textId="77777777" w:rsidR="001A5B8D" w:rsidRDefault="001A5B8D" w:rsidP="00952A03">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6D4D80" w14:textId="77777777" w:rsidR="001A5B8D" w:rsidRDefault="001A5B8D" w:rsidP="00952A03">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42FC18" w14:textId="77777777" w:rsidR="001A5B8D" w:rsidRPr="00E7314A"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ECE0154" w14:textId="77777777" w:rsidR="001A5B8D" w:rsidRDefault="001A5B8D" w:rsidP="00952A03">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1A5B8D" w14:paraId="6502C13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25F4C2F" w14:textId="77777777" w:rsidR="001A5B8D" w:rsidRDefault="001A5B8D" w:rsidP="00952A03">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FA63D7" w14:textId="77777777" w:rsidR="001A5B8D" w:rsidRDefault="001A5B8D" w:rsidP="00952A03">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D514DB"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58E092C" w14:textId="77777777" w:rsidR="001A5B8D" w:rsidRDefault="001A5B8D" w:rsidP="00952A03">
            <w:pPr>
              <w:pStyle w:val="TAC"/>
              <w:rPr>
                <w:rFonts w:eastAsia="Malgun Gothic" w:cs="Arial"/>
                <w:szCs w:val="18"/>
              </w:rPr>
            </w:pPr>
            <w:r>
              <w:rPr>
                <w:rFonts w:cs="Arial"/>
                <w:lang w:eastAsia="zh-CN"/>
              </w:rPr>
              <w:t>0.8</w:t>
            </w:r>
          </w:p>
        </w:tc>
      </w:tr>
      <w:tr w:rsidR="001A5B8D" w:rsidRPr="00EF5447" w14:paraId="12542D1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BC1C80" w14:textId="77777777" w:rsidR="001A5B8D" w:rsidRPr="00EF5447" w:rsidRDefault="001A5B8D" w:rsidP="00952A03">
            <w:pPr>
              <w:pStyle w:val="TAC"/>
              <w:rPr>
                <w:rFonts w:cs="Arial"/>
              </w:rPr>
            </w:pPr>
            <w:r w:rsidRPr="00EF5447">
              <w:rPr>
                <w:rFonts w:cs="Arial"/>
                <w:lang w:eastAsia="zh-CN"/>
              </w:rPr>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9E1E17" w14:textId="77777777" w:rsidR="001A5B8D" w:rsidRPr="00EF5447" w:rsidRDefault="001A5B8D" w:rsidP="00952A03">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F505B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E806A7" w14:textId="77777777" w:rsidR="001A5B8D" w:rsidRPr="00EF5447" w:rsidRDefault="001A5B8D" w:rsidP="00952A03">
            <w:pPr>
              <w:pStyle w:val="TAC"/>
              <w:rPr>
                <w:rFonts w:cs="Arial"/>
                <w:lang w:eastAsia="zh-CN"/>
              </w:rPr>
            </w:pPr>
            <w:r w:rsidRPr="00EF5447">
              <w:rPr>
                <w:rFonts w:cs="Arial"/>
              </w:rPr>
              <w:t>0.</w:t>
            </w:r>
            <w:r>
              <w:rPr>
                <w:rFonts w:cs="Arial"/>
                <w:lang w:eastAsia="ja-JP"/>
              </w:rPr>
              <w:t>6</w:t>
            </w:r>
          </w:p>
        </w:tc>
      </w:tr>
      <w:tr w:rsidR="001A5B8D" w:rsidRPr="00EF5447" w14:paraId="512B7D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522E22" w14:textId="77777777" w:rsidR="001A5B8D" w:rsidRPr="00EF5447" w:rsidRDefault="001A5B8D" w:rsidP="00952A03">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C0AE55" w14:textId="77777777" w:rsidR="001A5B8D" w:rsidRDefault="001A5B8D" w:rsidP="00952A03">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CE6DF" w14:textId="77777777" w:rsidR="001A5B8D" w:rsidRDefault="001A5B8D" w:rsidP="00952A03">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61B362" w14:textId="77777777" w:rsidR="001A5B8D" w:rsidRPr="00EF5447" w:rsidRDefault="001A5B8D" w:rsidP="00952A03">
            <w:pPr>
              <w:pStyle w:val="TAC"/>
              <w:rPr>
                <w:rFonts w:cs="Arial"/>
              </w:rPr>
            </w:pPr>
            <w:r w:rsidRPr="00D67279">
              <w:rPr>
                <w:rFonts w:cs="Arial"/>
                <w:lang w:eastAsia="zh-CN"/>
              </w:rPr>
              <w:t>0.8</w:t>
            </w:r>
          </w:p>
        </w:tc>
      </w:tr>
      <w:tr w:rsidR="001A5B8D" w:rsidRPr="00EF5447" w14:paraId="2FEB5E9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6E51F6" w14:textId="77777777" w:rsidR="001A5B8D" w:rsidRPr="00EF5447" w:rsidRDefault="001A5B8D" w:rsidP="00952A03">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4B14B1" w14:textId="77777777" w:rsidR="001A5B8D" w:rsidRPr="00EF5447" w:rsidRDefault="001A5B8D" w:rsidP="00952A03">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65D1B1" w14:textId="77777777" w:rsidR="001A5B8D" w:rsidRPr="00EF5447" w:rsidRDefault="001A5B8D" w:rsidP="00952A0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2A7C32" w14:textId="77777777" w:rsidR="001A5B8D" w:rsidRPr="00EF5447" w:rsidRDefault="001A5B8D" w:rsidP="00952A03">
            <w:pPr>
              <w:pStyle w:val="TAC"/>
              <w:rPr>
                <w:lang w:eastAsia="ja-JP"/>
              </w:rPr>
            </w:pPr>
            <w:r w:rsidRPr="00EF5447">
              <w:t>0.8</w:t>
            </w:r>
            <w:r w:rsidRPr="00EF5447">
              <w:rPr>
                <w:vertAlign w:val="superscript"/>
              </w:rPr>
              <w:t>5</w:t>
            </w:r>
          </w:p>
        </w:tc>
      </w:tr>
      <w:tr w:rsidR="001A5B8D" w:rsidRPr="00EF5447" w14:paraId="62E9DE8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995558" w14:textId="77777777" w:rsidR="001A5B8D" w:rsidRPr="00EF5447" w:rsidRDefault="001A5B8D" w:rsidP="00952A03">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6C0688"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436919"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23A7D2" w14:textId="77777777" w:rsidR="001A5B8D" w:rsidRPr="00EF5447" w:rsidRDefault="001A5B8D" w:rsidP="00952A03">
            <w:pPr>
              <w:pStyle w:val="TAC"/>
              <w:rPr>
                <w:rFonts w:cs="Arial"/>
                <w:lang w:eastAsia="zh-CN"/>
              </w:rPr>
            </w:pPr>
            <w:r>
              <w:rPr>
                <w:rFonts w:cs="Arial"/>
                <w:lang w:eastAsia="zh-CN"/>
              </w:rPr>
              <w:t>0.8</w:t>
            </w:r>
          </w:p>
        </w:tc>
      </w:tr>
      <w:tr w:rsidR="001A5B8D" w:rsidRPr="00EF5447" w14:paraId="3F7DE0D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0BE16D" w14:textId="77777777" w:rsidR="001A5B8D" w:rsidRPr="00ED24DE" w:rsidRDefault="001A5B8D" w:rsidP="00952A03">
            <w:pPr>
              <w:pStyle w:val="TAC"/>
              <w:rPr>
                <w:lang w:val="fi-FI"/>
              </w:rPr>
            </w:pPr>
            <w:r w:rsidRPr="009132E7">
              <w:rPr>
                <w:lang w:val="fi-FI"/>
              </w:rPr>
              <w:lastRenderedPageBreak/>
              <w:t>DC_7-66_n5</w:t>
            </w:r>
          </w:p>
          <w:p w14:paraId="7FD3E564" w14:textId="77777777" w:rsidR="001A5B8D" w:rsidRPr="00ED24DE" w:rsidRDefault="001A5B8D" w:rsidP="00952A03">
            <w:pPr>
              <w:pStyle w:val="TAC"/>
              <w:rPr>
                <w:lang w:val="fi-FI"/>
              </w:rPr>
            </w:pPr>
            <w:r w:rsidRPr="009132E7">
              <w:rPr>
                <w:lang w:val="fi-FI"/>
              </w:rPr>
              <w:t>DC_7-66-66_n5</w:t>
            </w:r>
          </w:p>
          <w:p w14:paraId="7F142283" w14:textId="77777777" w:rsidR="001A5B8D" w:rsidRPr="00ED24DE" w:rsidRDefault="001A5B8D" w:rsidP="00952A03">
            <w:pPr>
              <w:pStyle w:val="TAC"/>
              <w:rPr>
                <w:lang w:val="fi-FI"/>
              </w:rPr>
            </w:pPr>
            <w:r w:rsidRPr="009132E7">
              <w:rPr>
                <w:lang w:val="fi-FI"/>
              </w:rPr>
              <w:t>DC_7-7-66_n5</w:t>
            </w:r>
          </w:p>
          <w:p w14:paraId="427CFF17" w14:textId="77777777" w:rsidR="001A5B8D" w:rsidRPr="00EF5447" w:rsidRDefault="001A5B8D" w:rsidP="00952A03">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52E6CD" w14:textId="77777777" w:rsidR="001A5B8D" w:rsidRPr="00EF5447" w:rsidRDefault="001A5B8D" w:rsidP="00952A03">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6D3153" w14:textId="77777777" w:rsidR="001A5B8D" w:rsidRDefault="001A5B8D" w:rsidP="00952A03">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09F160" w14:textId="77777777" w:rsidR="001A5B8D" w:rsidRPr="00EF5447" w:rsidRDefault="001A5B8D" w:rsidP="00952A03">
            <w:pPr>
              <w:pStyle w:val="TAC"/>
              <w:rPr>
                <w:lang w:eastAsia="zh-CN"/>
              </w:rPr>
            </w:pPr>
            <w:r>
              <w:rPr>
                <w:lang w:val="fr-FR"/>
              </w:rPr>
              <w:t>0.3</w:t>
            </w:r>
          </w:p>
        </w:tc>
      </w:tr>
      <w:tr w:rsidR="001A5B8D" w:rsidRPr="00EF5447" w14:paraId="431F5AD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287B30" w14:textId="77777777" w:rsidR="001A5B8D" w:rsidRPr="00EF5447" w:rsidRDefault="001A5B8D" w:rsidP="00952A03">
            <w:pPr>
              <w:pStyle w:val="TAC"/>
            </w:pPr>
            <w:r w:rsidRPr="00EF5447">
              <w:t>DC_7-66_n7</w:t>
            </w:r>
          </w:p>
          <w:p w14:paraId="3B0AD8C6" w14:textId="77777777" w:rsidR="001A5B8D" w:rsidRPr="00EF5447" w:rsidRDefault="001A5B8D" w:rsidP="00952A03">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2AF2D5"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B2931F"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C2D982" w14:textId="77777777" w:rsidR="001A5B8D" w:rsidRPr="00EF5447" w:rsidRDefault="001A5B8D" w:rsidP="00952A03">
            <w:pPr>
              <w:pStyle w:val="TAC"/>
              <w:rPr>
                <w:lang w:eastAsia="zh-CN"/>
              </w:rPr>
            </w:pPr>
            <w:r w:rsidRPr="00EF5447">
              <w:t>0.5</w:t>
            </w:r>
          </w:p>
        </w:tc>
      </w:tr>
      <w:tr w:rsidR="001A5B8D" w:rsidRPr="00EF5447" w14:paraId="75F6359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ECEBCF" w14:textId="77777777" w:rsidR="001A5B8D" w:rsidRPr="00EF5447" w:rsidRDefault="001A5B8D" w:rsidP="00952A03">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1F27C9" w14:textId="77777777" w:rsidR="001A5B8D" w:rsidRDefault="001A5B8D" w:rsidP="00952A0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461DB7"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EECB33" w14:textId="77777777" w:rsidR="001A5B8D" w:rsidRPr="00EF5447" w:rsidRDefault="001A5B8D" w:rsidP="00952A03">
            <w:pPr>
              <w:pStyle w:val="TAC"/>
            </w:pPr>
            <w:r w:rsidRPr="00EF5447">
              <w:t>0.</w:t>
            </w:r>
            <w:r>
              <w:t>8</w:t>
            </w:r>
          </w:p>
        </w:tc>
      </w:tr>
      <w:tr w:rsidR="001A5B8D" w:rsidRPr="00EF5447" w14:paraId="389D834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721E46" w14:textId="77777777" w:rsidR="001A5B8D" w:rsidRDefault="001A5B8D" w:rsidP="00952A03">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12001D34" w14:textId="77777777" w:rsidR="001A5B8D" w:rsidRPr="00EF5447" w:rsidRDefault="001A5B8D" w:rsidP="00952A03">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6D0918"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029B59" w14:textId="77777777" w:rsidR="001A5B8D" w:rsidRDefault="001A5B8D" w:rsidP="00952A03">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0E7B51" w14:textId="77777777" w:rsidR="001A5B8D" w:rsidRPr="00EF5447" w:rsidRDefault="001A5B8D" w:rsidP="00952A03">
            <w:pPr>
              <w:pStyle w:val="TAC"/>
            </w:pPr>
            <w:r>
              <w:rPr>
                <w:rFonts w:cs="Arial"/>
                <w:szCs w:val="18"/>
              </w:rPr>
              <w:t>0.5</w:t>
            </w:r>
          </w:p>
        </w:tc>
      </w:tr>
      <w:tr w:rsidR="001A5B8D" w:rsidRPr="00EF5447" w14:paraId="39904A0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C2251F" w14:textId="77777777" w:rsidR="001A5B8D" w:rsidRPr="00EF5447" w:rsidRDefault="001A5B8D" w:rsidP="00952A03">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16C012"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D35A04" w14:textId="77777777" w:rsidR="001A5B8D" w:rsidRPr="00EF5447" w:rsidRDefault="001A5B8D" w:rsidP="00952A03">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311F73" w14:textId="77777777" w:rsidR="001A5B8D" w:rsidRPr="00EF5447" w:rsidRDefault="001A5B8D" w:rsidP="00952A03">
            <w:pPr>
              <w:pStyle w:val="TAC"/>
              <w:rPr>
                <w:lang w:eastAsia="zh-CN"/>
              </w:rPr>
            </w:pPr>
            <w:r w:rsidRPr="00EF5447">
              <w:t>0.</w:t>
            </w:r>
            <w:r>
              <w:t>6</w:t>
            </w:r>
          </w:p>
        </w:tc>
      </w:tr>
      <w:tr w:rsidR="001A5B8D" w:rsidRPr="00EF5447" w14:paraId="391DE44E" w14:textId="77777777" w:rsidTr="00952A03">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6F73F049" w14:textId="77777777" w:rsidR="001A5B8D" w:rsidRPr="00EF5447" w:rsidRDefault="001A5B8D" w:rsidP="00952A03">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4DD61E40" w14:textId="77777777" w:rsidR="001A5B8D" w:rsidRPr="00EF5447" w:rsidRDefault="001A5B8D" w:rsidP="00952A03">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2A534F4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5915EC7A" w14:textId="77777777" w:rsidR="001A5B8D" w:rsidRPr="00EF5447" w:rsidRDefault="001A5B8D" w:rsidP="00952A03">
            <w:pPr>
              <w:pStyle w:val="TAC"/>
              <w:rPr>
                <w:rFonts w:cs="Arial"/>
                <w:lang w:eastAsia="zh-CN"/>
              </w:rPr>
            </w:pPr>
            <w:r>
              <w:rPr>
                <w:rFonts w:cs="Arial"/>
              </w:rPr>
              <w:t>-</w:t>
            </w:r>
          </w:p>
        </w:tc>
      </w:tr>
      <w:tr w:rsidR="001A5B8D" w:rsidRPr="00EF5447" w14:paraId="083196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CC51F6" w14:textId="77777777" w:rsidR="001A5B8D" w:rsidRPr="00EF5447" w:rsidRDefault="001A5B8D" w:rsidP="00952A03">
            <w:pPr>
              <w:pStyle w:val="TAC"/>
              <w:rPr>
                <w:rFonts w:cs="Arial"/>
                <w:lang w:eastAsia="zh-CN"/>
              </w:rPr>
            </w:pPr>
            <w:r w:rsidRPr="00EF5447">
              <w:rPr>
                <w:rFonts w:cs="Arial"/>
                <w:lang w:eastAsia="zh-CN"/>
              </w:rPr>
              <w:t>DC_7-66_n66</w:t>
            </w:r>
          </w:p>
          <w:p w14:paraId="1B712B1A" w14:textId="77777777" w:rsidR="001A5B8D" w:rsidRPr="00EF5447" w:rsidRDefault="001A5B8D" w:rsidP="00952A03">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8F4B07"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3E296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C82B4A"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1627603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777176" w14:textId="77777777" w:rsidR="001A5B8D" w:rsidRPr="00E7314A" w:rsidRDefault="001A5B8D" w:rsidP="00952A03">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48AFA2"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86A5C2"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91B706"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45D62FF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A1C057" w14:textId="77777777" w:rsidR="001A5B8D" w:rsidRPr="00EF5447" w:rsidRDefault="001A5B8D" w:rsidP="00952A03">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5CBE91"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07AF59"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DEA7C0"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01078A3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FBE270" w14:textId="77777777" w:rsidR="001A5B8D" w:rsidRPr="00EF5447" w:rsidRDefault="001A5B8D" w:rsidP="00952A03">
            <w:pPr>
              <w:pStyle w:val="TAC"/>
            </w:pPr>
            <w:r w:rsidRPr="00EF5447">
              <w:t>DC_7-66_n77</w:t>
            </w:r>
          </w:p>
          <w:p w14:paraId="0E2AC140" w14:textId="77777777" w:rsidR="001A5B8D" w:rsidRPr="00EF5447" w:rsidRDefault="001A5B8D" w:rsidP="00952A03">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447092"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9F4CFB"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591F04" w14:textId="77777777" w:rsidR="001A5B8D" w:rsidRPr="00EF5447" w:rsidRDefault="001A5B8D" w:rsidP="00952A03">
            <w:pPr>
              <w:pStyle w:val="TAC"/>
              <w:rPr>
                <w:lang w:eastAsia="zh-CN"/>
              </w:rPr>
            </w:pPr>
            <w:r w:rsidRPr="00EF5447">
              <w:t>0.</w:t>
            </w:r>
            <w:r>
              <w:t>8</w:t>
            </w:r>
          </w:p>
        </w:tc>
      </w:tr>
      <w:tr w:rsidR="001A5B8D" w:rsidRPr="00EF5447" w14:paraId="41AF9DA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4EF8F7" w14:textId="77777777" w:rsidR="001A5B8D" w:rsidRPr="00EF5447" w:rsidRDefault="001A5B8D" w:rsidP="00952A03">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B1D50E" w14:textId="77777777" w:rsidR="001A5B8D" w:rsidRPr="00EF5447"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473758" w14:textId="77777777" w:rsidR="001A5B8D" w:rsidRPr="00EF5447" w:rsidRDefault="001A5B8D" w:rsidP="00952A03">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22DE1B" w14:textId="77777777" w:rsidR="001A5B8D" w:rsidRPr="00EF5447" w:rsidRDefault="001A5B8D" w:rsidP="00952A03">
            <w:pPr>
              <w:pStyle w:val="TAC"/>
              <w:rPr>
                <w:lang w:eastAsia="zh-CN"/>
              </w:rPr>
            </w:pPr>
            <w:r w:rsidRPr="00EF5447">
              <w:t>0.</w:t>
            </w:r>
            <w:r>
              <w:t>8</w:t>
            </w:r>
          </w:p>
        </w:tc>
      </w:tr>
      <w:tr w:rsidR="001A5B8D" w:rsidRPr="00EF5447" w14:paraId="7FB9B3B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081D7" w14:textId="77777777" w:rsidR="001A5B8D" w:rsidRPr="00ED24DE" w:rsidRDefault="001A5B8D" w:rsidP="00952A03">
            <w:pPr>
              <w:pStyle w:val="TAC"/>
              <w:rPr>
                <w:rFonts w:cs="Arial"/>
                <w:lang w:val="fi-FI" w:eastAsia="zh-CN"/>
              </w:rPr>
            </w:pPr>
            <w:r w:rsidRPr="009132E7">
              <w:rPr>
                <w:rFonts w:cs="Arial"/>
                <w:lang w:val="fi-FI" w:eastAsia="zh-CN"/>
              </w:rPr>
              <w:t>DC_7-66_n78</w:t>
            </w:r>
          </w:p>
          <w:p w14:paraId="0AC1CAFC" w14:textId="77777777" w:rsidR="001A5B8D" w:rsidRPr="00ED24DE" w:rsidRDefault="001A5B8D" w:rsidP="00952A03">
            <w:pPr>
              <w:pStyle w:val="TAC"/>
              <w:rPr>
                <w:rFonts w:cs="Arial"/>
                <w:lang w:val="fi-FI" w:eastAsia="zh-CN"/>
              </w:rPr>
            </w:pPr>
            <w:r w:rsidRPr="009132E7">
              <w:rPr>
                <w:rFonts w:cs="Arial"/>
                <w:lang w:val="fi-FI" w:eastAsia="zh-CN"/>
              </w:rPr>
              <w:t>DC_7-7-66_n78</w:t>
            </w:r>
          </w:p>
          <w:p w14:paraId="4794C9AA" w14:textId="77777777" w:rsidR="001A5B8D" w:rsidRPr="00ED24DE" w:rsidRDefault="001A5B8D" w:rsidP="00952A03">
            <w:pPr>
              <w:pStyle w:val="TAC"/>
              <w:rPr>
                <w:rFonts w:cs="Arial"/>
                <w:lang w:val="fi-FI" w:eastAsia="zh-CN"/>
              </w:rPr>
            </w:pPr>
            <w:r w:rsidRPr="009132E7">
              <w:rPr>
                <w:rFonts w:cs="Arial"/>
                <w:lang w:val="fi-FI" w:eastAsia="zh-CN"/>
              </w:rPr>
              <w:t>DC_7-66-66_n78</w:t>
            </w:r>
          </w:p>
          <w:p w14:paraId="3209475D" w14:textId="77777777" w:rsidR="001A5B8D" w:rsidRPr="00EF5447" w:rsidRDefault="001A5B8D" w:rsidP="00952A03">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039500" w14:textId="77777777" w:rsidR="001A5B8D" w:rsidRPr="00EF5447" w:rsidRDefault="001A5B8D" w:rsidP="00952A03">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77EF27" w14:textId="77777777" w:rsidR="001A5B8D" w:rsidRDefault="001A5B8D" w:rsidP="00952A03">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1E6FF3" w14:textId="77777777" w:rsidR="001A5B8D" w:rsidRPr="00EF5447" w:rsidRDefault="001A5B8D" w:rsidP="00952A03">
            <w:pPr>
              <w:pStyle w:val="TAC"/>
              <w:rPr>
                <w:rFonts w:cs="Arial"/>
                <w:lang w:eastAsia="zh-CN"/>
              </w:rPr>
            </w:pPr>
            <w:r>
              <w:rPr>
                <w:rFonts w:cs="Arial"/>
                <w:lang w:val="fr-FR" w:eastAsia="zh-CN"/>
              </w:rPr>
              <w:t>-</w:t>
            </w:r>
          </w:p>
        </w:tc>
      </w:tr>
      <w:tr w:rsidR="001A5B8D" w:rsidRPr="00EF5447" w14:paraId="0347E5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313A2C" w14:textId="77777777" w:rsidR="001A5B8D" w:rsidRPr="00EF5447" w:rsidRDefault="001A5B8D" w:rsidP="00952A03">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5915BAA" w14:textId="77777777" w:rsidR="001A5B8D" w:rsidRPr="00EF5447" w:rsidRDefault="001A5B8D" w:rsidP="00952A03">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764CA5" w14:textId="77777777" w:rsidR="001A5B8D" w:rsidRPr="00EF5447" w:rsidRDefault="001A5B8D" w:rsidP="00952A03">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671F26"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22BA0A" w14:textId="77777777" w:rsidR="001A5B8D" w:rsidRPr="00EF5447" w:rsidRDefault="001A5B8D" w:rsidP="00952A03">
            <w:pPr>
              <w:pStyle w:val="TAC"/>
              <w:rPr>
                <w:rFonts w:cs="Arial"/>
                <w:lang w:eastAsia="fr-FR"/>
              </w:rPr>
            </w:pPr>
            <w:r w:rsidRPr="00EF5447">
              <w:rPr>
                <w:rFonts w:eastAsia="MS Mincho" w:cs="Arial"/>
                <w:bCs/>
                <w:szCs w:val="18"/>
              </w:rPr>
              <w:t>0.</w:t>
            </w:r>
            <w:r>
              <w:rPr>
                <w:rFonts w:cs="Arial"/>
                <w:bCs/>
                <w:szCs w:val="18"/>
                <w:lang w:eastAsia="zh-CN"/>
              </w:rPr>
              <w:t>8</w:t>
            </w:r>
          </w:p>
        </w:tc>
      </w:tr>
      <w:tr w:rsidR="001A5B8D" w:rsidRPr="00EF5447" w14:paraId="40BD785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2FDD7D" w14:textId="77777777" w:rsidR="001A5B8D" w:rsidRPr="00EF5447" w:rsidRDefault="001A5B8D" w:rsidP="00952A03">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510510" w14:textId="77777777" w:rsidR="001A5B8D" w:rsidRDefault="001A5B8D" w:rsidP="00952A03">
            <w:pPr>
              <w:pStyle w:val="TAC"/>
              <w:rPr>
                <w:rFonts w:cs="Arial"/>
                <w:bCs/>
                <w:szCs w:val="18"/>
                <w:lang w:eastAsia="zh-CN"/>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3C22EF" w14:textId="77777777" w:rsidR="001A5B8D" w:rsidRDefault="001A5B8D" w:rsidP="00952A03">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FED850" w14:textId="77777777" w:rsidR="001A5B8D" w:rsidRPr="00EF5447" w:rsidRDefault="001A5B8D" w:rsidP="00952A03">
            <w:pPr>
              <w:pStyle w:val="TAC"/>
              <w:rPr>
                <w:rFonts w:eastAsia="MS Mincho" w:cs="Arial"/>
                <w:bCs/>
                <w:szCs w:val="18"/>
              </w:rPr>
            </w:pPr>
            <w:r w:rsidRPr="00E062F1">
              <w:rPr>
                <w:rFonts w:cs="Arial"/>
                <w:lang w:eastAsia="zh-CN"/>
              </w:rPr>
              <w:t>0.</w:t>
            </w:r>
            <w:r>
              <w:rPr>
                <w:rFonts w:cs="Arial"/>
                <w:lang w:eastAsia="zh-CN"/>
              </w:rPr>
              <w:t>5</w:t>
            </w:r>
          </w:p>
        </w:tc>
      </w:tr>
      <w:tr w:rsidR="001A5B8D" w:rsidRPr="00EF5447" w14:paraId="7F782C1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BE5E13" w14:textId="77777777" w:rsidR="001A5B8D" w:rsidRPr="00EF5447" w:rsidRDefault="001A5B8D" w:rsidP="00952A03">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2BC8C9" w14:textId="77777777" w:rsidR="001A5B8D" w:rsidRDefault="001A5B8D" w:rsidP="00952A03">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C27E3D" w14:textId="77777777" w:rsidR="001A5B8D" w:rsidRDefault="001A5B8D" w:rsidP="00952A03">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71E557" w14:textId="77777777" w:rsidR="001A5B8D" w:rsidRPr="00EF5447" w:rsidRDefault="001A5B8D" w:rsidP="00952A03">
            <w:pPr>
              <w:pStyle w:val="TAC"/>
              <w:rPr>
                <w:rFonts w:eastAsia="MS Mincho" w:cs="Arial"/>
                <w:bCs/>
                <w:szCs w:val="18"/>
              </w:rPr>
            </w:pPr>
            <w:r w:rsidRPr="00EF5447">
              <w:rPr>
                <w:rFonts w:cs="Arial"/>
                <w:lang w:eastAsia="zh-CN"/>
              </w:rPr>
              <w:t>0.5</w:t>
            </w:r>
          </w:p>
        </w:tc>
      </w:tr>
      <w:tr w:rsidR="001A5B8D" w:rsidRPr="00EF5447" w14:paraId="4E2E588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41824B" w14:textId="77777777" w:rsidR="001A5B8D" w:rsidRDefault="001A5B8D" w:rsidP="00952A03">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3059C7"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F0FBA9"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F3707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470EA5" w14:paraId="619673C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07F276" w14:textId="77777777" w:rsidR="001A5B8D" w:rsidRDefault="001A5B8D" w:rsidP="00952A03">
            <w:pPr>
              <w:pStyle w:val="TAC"/>
              <w:rPr>
                <w:rFonts w:cs="Arial"/>
                <w:szCs w:val="18"/>
                <w:lang w:val="sv-SE" w:eastAsia="ja-JP"/>
              </w:rPr>
            </w:pPr>
            <w:r w:rsidRPr="00470EA5">
              <w:rPr>
                <w:rFonts w:eastAsiaTheme="minorEastAsia" w:cs="Arial"/>
                <w:szCs w:val="18"/>
                <w:lang w:val="sv-SE" w:eastAsia="ja-JP"/>
              </w:rPr>
              <w:t>DC_7_n71-n77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ED7F85" w14:textId="77777777" w:rsidR="001A5B8D" w:rsidRPr="00470EA5" w:rsidRDefault="001A5B8D" w:rsidP="00952A03">
            <w:pPr>
              <w:pStyle w:val="TAC"/>
              <w:rPr>
                <w:rFonts w:cs="Arial"/>
                <w:szCs w:val="18"/>
                <w:lang w:val="sv-SE" w:eastAsia="ja-JP"/>
              </w:rPr>
            </w:pPr>
            <w:r w:rsidRPr="00470EA5">
              <w:rPr>
                <w:rFonts w:eastAsiaTheme="minorEastAsia"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41E550" w14:textId="77777777" w:rsidR="001A5B8D" w:rsidRPr="00470EA5" w:rsidRDefault="001A5B8D" w:rsidP="00952A03">
            <w:pPr>
              <w:pStyle w:val="TAC"/>
              <w:rPr>
                <w:rFonts w:cs="Arial"/>
                <w:szCs w:val="18"/>
                <w:lang w:val="sv-SE" w:eastAsia="ja-JP"/>
              </w:rPr>
            </w:pPr>
            <w:r w:rsidRPr="00470EA5">
              <w:rPr>
                <w:rFonts w:eastAsiaTheme="minorEastAsia"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06F94A" w14:textId="77777777" w:rsidR="001A5B8D" w:rsidRPr="00470EA5" w:rsidRDefault="001A5B8D" w:rsidP="00952A03">
            <w:pPr>
              <w:pStyle w:val="TAC"/>
              <w:rPr>
                <w:rFonts w:cs="Arial"/>
                <w:szCs w:val="18"/>
                <w:lang w:val="sv-SE" w:eastAsia="ja-JP"/>
              </w:rPr>
            </w:pPr>
            <w:r w:rsidRPr="00470EA5">
              <w:rPr>
                <w:rFonts w:eastAsiaTheme="minorEastAsia" w:cs="Arial"/>
                <w:szCs w:val="18"/>
                <w:lang w:val="sv-SE" w:eastAsia="ja-JP"/>
              </w:rPr>
              <w:t>0.8</w:t>
            </w:r>
          </w:p>
        </w:tc>
      </w:tr>
      <w:tr w:rsidR="001A5B8D" w:rsidRPr="00EF5447" w14:paraId="76C6D6E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E5A3A3" w14:textId="77777777" w:rsidR="001A5B8D" w:rsidRDefault="001A5B8D" w:rsidP="00952A03">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C3A371" w14:textId="77777777" w:rsidR="001A5B8D" w:rsidRDefault="001A5B8D" w:rsidP="00952A0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62103A"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15436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36ABD8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301126" w14:textId="77777777" w:rsidR="001A5B8D" w:rsidRDefault="001A5B8D" w:rsidP="00952A03">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0EAA8E"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B1FBEE"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1A93FB"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67C92DF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A54708" w14:textId="77777777" w:rsidR="001A5B8D" w:rsidRPr="00EF5447" w:rsidRDefault="001A5B8D" w:rsidP="00952A03">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A2EF59" w14:textId="77777777" w:rsidR="001A5B8D" w:rsidRPr="00EF5447" w:rsidRDefault="001A5B8D" w:rsidP="00952A03">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C5037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230023" w14:textId="77777777" w:rsidR="001A5B8D" w:rsidRPr="00EF5447" w:rsidRDefault="001A5B8D" w:rsidP="00952A03">
            <w:pPr>
              <w:pStyle w:val="TAC"/>
              <w:rPr>
                <w:rFonts w:cs="Arial"/>
                <w:lang w:eastAsia="zh-CN"/>
              </w:rPr>
            </w:pPr>
            <w:r w:rsidRPr="00EF5447">
              <w:rPr>
                <w:rFonts w:cs="Arial"/>
              </w:rPr>
              <w:t>0.</w:t>
            </w:r>
            <w:r w:rsidRPr="00EF5447">
              <w:rPr>
                <w:rFonts w:cs="Arial"/>
                <w:lang w:eastAsia="ja-JP"/>
              </w:rPr>
              <w:t>6</w:t>
            </w:r>
          </w:p>
        </w:tc>
      </w:tr>
      <w:tr w:rsidR="001A5B8D" w:rsidRPr="00470EA5" w14:paraId="4152B7B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F5EC46" w14:textId="77777777" w:rsidR="001A5B8D" w:rsidRPr="00EF5447" w:rsidRDefault="001A5B8D" w:rsidP="00952A03">
            <w:pPr>
              <w:pStyle w:val="TAC"/>
              <w:rPr>
                <w:rFonts w:cs="Arial"/>
                <w:kern w:val="2"/>
                <w:szCs w:val="24"/>
                <w:lang w:eastAsia="ja-JP"/>
              </w:rPr>
            </w:pPr>
            <w:r w:rsidRPr="00470EA5">
              <w:rPr>
                <w:rFonts w:cs="Arial"/>
                <w:kern w:val="2"/>
                <w:szCs w:val="24"/>
                <w:lang w:eastAsia="ja-JP"/>
              </w:rPr>
              <w:t>DC_7_n78-n105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75F719"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95405E"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D31829" w14:textId="77777777" w:rsidR="001A5B8D" w:rsidRPr="00470EA5" w:rsidRDefault="001A5B8D" w:rsidP="00952A03">
            <w:pPr>
              <w:pStyle w:val="TAC"/>
              <w:rPr>
                <w:rFonts w:cs="Arial"/>
                <w:kern w:val="2"/>
                <w:szCs w:val="24"/>
                <w:lang w:eastAsia="ja-JP"/>
              </w:rPr>
            </w:pPr>
            <w:r w:rsidRPr="00470EA5">
              <w:rPr>
                <w:rFonts w:cs="Arial"/>
                <w:kern w:val="2"/>
                <w:szCs w:val="24"/>
                <w:lang w:eastAsia="ja-JP"/>
              </w:rPr>
              <w:t>0.6</w:t>
            </w:r>
          </w:p>
        </w:tc>
      </w:tr>
      <w:tr w:rsidR="001A5B8D" w14:paraId="321A96D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5E7A4A" w14:textId="77777777" w:rsidR="001A5B8D" w:rsidRDefault="001A5B8D" w:rsidP="00952A03">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863310" w14:textId="77777777" w:rsidR="001A5B8D" w:rsidRDefault="001A5B8D" w:rsidP="00952A0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61BFE8" w14:textId="77777777" w:rsidR="001A5B8D" w:rsidRDefault="001A5B8D" w:rsidP="00952A03">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0C11FA" w14:textId="77777777" w:rsidR="001A5B8D" w:rsidRDefault="001A5B8D" w:rsidP="00952A03">
            <w:pPr>
              <w:pStyle w:val="TAC"/>
              <w:rPr>
                <w:rFonts w:cs="Arial"/>
                <w:lang w:eastAsia="zh-CN"/>
              </w:rPr>
            </w:pPr>
            <w:r>
              <w:rPr>
                <w:lang w:val="x-none" w:eastAsia="ja-JP"/>
              </w:rPr>
              <w:t>0.3</w:t>
            </w:r>
          </w:p>
        </w:tc>
      </w:tr>
      <w:tr w:rsidR="001A5B8D" w14:paraId="0C4037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19629D" w14:textId="77777777" w:rsidR="001A5B8D" w:rsidRDefault="001A5B8D" w:rsidP="00952A03">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E8F6D5" w14:textId="77777777" w:rsidR="001A5B8D" w:rsidRDefault="001A5B8D" w:rsidP="00952A03">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51FC08"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3E90A7" w14:textId="77777777" w:rsidR="001A5B8D" w:rsidRDefault="001A5B8D" w:rsidP="00952A03">
            <w:pPr>
              <w:pStyle w:val="TAC"/>
            </w:pPr>
            <w:r>
              <w:rPr>
                <w:rFonts w:cs="Arial"/>
                <w:lang w:eastAsia="zh-CN"/>
              </w:rPr>
              <w:t>0.6</w:t>
            </w:r>
          </w:p>
        </w:tc>
      </w:tr>
      <w:tr w:rsidR="001A5B8D" w:rsidRPr="00EF5447" w14:paraId="6D85125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8BD1A6" w14:textId="77777777" w:rsidR="001A5B8D" w:rsidRPr="00EF5447" w:rsidRDefault="001A5B8D" w:rsidP="00952A03">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F6996F" w14:textId="77777777" w:rsidR="001A5B8D" w:rsidRPr="00EF5447"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68FFC7"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2967EF" w14:textId="77777777" w:rsidR="001A5B8D" w:rsidRPr="00EF5447" w:rsidRDefault="001A5B8D" w:rsidP="00952A03">
            <w:pPr>
              <w:pStyle w:val="TAC"/>
              <w:rPr>
                <w:rFonts w:cs="Arial"/>
                <w:lang w:eastAsia="ja-JP"/>
              </w:rPr>
            </w:pPr>
            <w:r>
              <w:rPr>
                <w:rFonts w:hint="eastAsia"/>
              </w:rPr>
              <w:t>0</w:t>
            </w:r>
            <w:r>
              <w:t>.8</w:t>
            </w:r>
          </w:p>
        </w:tc>
      </w:tr>
      <w:tr w:rsidR="001A5B8D" w:rsidRPr="00EF5447" w14:paraId="760AFBE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721F" w14:textId="77777777" w:rsidR="001A5B8D" w:rsidRPr="00EF5447" w:rsidRDefault="001A5B8D" w:rsidP="00952A03">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0CDE50" w14:textId="77777777" w:rsidR="001A5B8D" w:rsidRPr="00EF5447" w:rsidRDefault="001A5B8D" w:rsidP="00952A03">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B96EBE"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DA3408" w14:textId="77777777" w:rsidR="001A5B8D" w:rsidRPr="00EF5447" w:rsidRDefault="001A5B8D" w:rsidP="00952A03">
            <w:pPr>
              <w:pStyle w:val="TAC"/>
              <w:rPr>
                <w:rFonts w:cs="Arial"/>
                <w:lang w:eastAsia="ja-JP"/>
              </w:rPr>
            </w:pPr>
            <w:r w:rsidRPr="00263B79">
              <w:rPr>
                <w:rFonts w:eastAsia="Malgun Gothic" w:cs="Arial" w:hint="eastAsia"/>
                <w:szCs w:val="18"/>
              </w:rPr>
              <w:t>0.</w:t>
            </w:r>
            <w:r>
              <w:rPr>
                <w:rFonts w:eastAsia="Malgun Gothic" w:cs="Arial"/>
                <w:szCs w:val="18"/>
              </w:rPr>
              <w:t>5</w:t>
            </w:r>
          </w:p>
        </w:tc>
      </w:tr>
      <w:tr w:rsidR="001A5B8D" w:rsidRPr="00EF5447" w14:paraId="75EC5B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6EEDCB" w14:textId="77777777" w:rsidR="001A5B8D" w:rsidRPr="00EF5447" w:rsidRDefault="001A5B8D" w:rsidP="00952A03">
            <w:pPr>
              <w:pStyle w:val="TAC"/>
              <w:rPr>
                <w:rFonts w:cs="Arial"/>
              </w:rPr>
            </w:pPr>
            <w:r w:rsidRPr="00EF5447">
              <w:rPr>
                <w:rFonts w:eastAsia="Malgun Gothic"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A537A0" w14:textId="77777777" w:rsidR="001A5B8D" w:rsidRPr="00EF5447" w:rsidRDefault="001A5B8D" w:rsidP="00952A03">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53B569"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637781" w14:textId="77777777" w:rsidR="001A5B8D" w:rsidRPr="00EF5447" w:rsidRDefault="001A5B8D" w:rsidP="00952A03">
            <w:pPr>
              <w:pStyle w:val="TAC"/>
              <w:rPr>
                <w:rFonts w:cs="Arial"/>
                <w:lang w:eastAsia="ja-JP"/>
              </w:rPr>
            </w:pPr>
            <w:r w:rsidRPr="00EF5447">
              <w:rPr>
                <w:rFonts w:eastAsia="Malgun Gothic" w:cs="Arial"/>
                <w:lang w:eastAsia="ko-KR"/>
              </w:rPr>
              <w:t>0.</w:t>
            </w:r>
            <w:r>
              <w:rPr>
                <w:rFonts w:eastAsia="Malgun Gothic" w:cs="Arial"/>
                <w:lang w:eastAsia="ko-KR"/>
              </w:rPr>
              <w:t>8</w:t>
            </w:r>
          </w:p>
        </w:tc>
      </w:tr>
      <w:tr w:rsidR="001A5B8D" w14:paraId="55B34CC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7724928" w14:textId="77777777" w:rsidR="001A5B8D" w:rsidRDefault="001A5B8D" w:rsidP="00952A03">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6D306A" w14:textId="77777777" w:rsidR="001A5B8D" w:rsidRDefault="001A5B8D" w:rsidP="00952A03">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E724C7"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7AD110" w14:textId="77777777" w:rsidR="001A5B8D" w:rsidRDefault="001A5B8D" w:rsidP="00952A03">
            <w:pPr>
              <w:pStyle w:val="TAC"/>
              <w:rPr>
                <w:rFonts w:eastAsia="Malgun Gothic" w:cs="Arial"/>
                <w:lang w:eastAsia="ko-KR"/>
              </w:rPr>
            </w:pPr>
            <w:r>
              <w:rPr>
                <w:rFonts w:cs="Arial"/>
              </w:rPr>
              <w:t>0.3</w:t>
            </w:r>
          </w:p>
        </w:tc>
      </w:tr>
      <w:tr w:rsidR="001A5B8D" w:rsidRPr="00EF5447" w14:paraId="5CE70E7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95FCDC" w14:textId="77777777" w:rsidR="001A5B8D" w:rsidRPr="00EF5447" w:rsidRDefault="001A5B8D" w:rsidP="00952A03">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125A17" w14:textId="77777777" w:rsidR="001A5B8D" w:rsidRPr="00EF5447" w:rsidRDefault="001A5B8D" w:rsidP="00952A03">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16F9DA"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7BDD56" w14:textId="77777777" w:rsidR="001A5B8D" w:rsidRPr="00EF5447" w:rsidRDefault="001A5B8D" w:rsidP="00952A03">
            <w:pPr>
              <w:pStyle w:val="TAC"/>
              <w:rPr>
                <w:rFonts w:cs="Arial"/>
                <w:lang w:eastAsia="ja-JP"/>
              </w:rPr>
            </w:pPr>
            <w:r w:rsidRPr="00EF5447">
              <w:rPr>
                <w:rFonts w:eastAsia="Malgun Gothic" w:cs="Arial"/>
                <w:lang w:eastAsia="ko-KR"/>
              </w:rPr>
              <w:t>0.</w:t>
            </w:r>
            <w:r>
              <w:rPr>
                <w:rFonts w:eastAsia="Malgun Gothic" w:cs="Arial"/>
                <w:lang w:eastAsia="ko-KR"/>
              </w:rPr>
              <w:t>5</w:t>
            </w:r>
          </w:p>
        </w:tc>
      </w:tr>
      <w:tr w:rsidR="001A5B8D" w:rsidRPr="00EF5447" w14:paraId="2BB747F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316D1" w14:textId="77777777" w:rsidR="001A5B8D" w:rsidRPr="00EF5447" w:rsidRDefault="001A5B8D" w:rsidP="00952A03">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2F281F" w14:textId="77777777" w:rsidR="001A5B8D" w:rsidRPr="00EF5447" w:rsidRDefault="001A5B8D" w:rsidP="00952A03">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22D8B9"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E0F22C" w14:textId="77777777" w:rsidR="001A5B8D" w:rsidRPr="00EF5447" w:rsidRDefault="001A5B8D" w:rsidP="00952A03">
            <w:pPr>
              <w:pStyle w:val="TAC"/>
              <w:rPr>
                <w:rFonts w:eastAsia="Malgun Gothic" w:cs="Arial"/>
                <w:lang w:eastAsia="ko-KR"/>
              </w:rPr>
            </w:pPr>
            <w:r w:rsidRPr="00EF5447">
              <w:t>0.</w:t>
            </w:r>
            <w:r>
              <w:t>8</w:t>
            </w:r>
          </w:p>
        </w:tc>
      </w:tr>
      <w:tr w:rsidR="001A5B8D" w:rsidRPr="00EF5447" w14:paraId="0819C02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0C199" w14:textId="77777777" w:rsidR="001A5B8D" w:rsidRPr="00EF5447" w:rsidRDefault="001A5B8D" w:rsidP="00952A03">
            <w:pPr>
              <w:pStyle w:val="TAC"/>
            </w:pPr>
            <w:r>
              <w:rPr>
                <w:rFonts w:cs="Arial"/>
                <w:szCs w:val="18"/>
              </w:rPr>
              <w:lastRenderedPageBreak/>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1FCF85"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68D8FE"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593A2D" w14:textId="77777777" w:rsidR="001A5B8D" w:rsidRPr="00EF5447" w:rsidRDefault="001A5B8D" w:rsidP="00952A03">
            <w:pPr>
              <w:pStyle w:val="TAC"/>
            </w:pPr>
            <w:r w:rsidRPr="00EF5447">
              <w:t>0.</w:t>
            </w:r>
            <w:r>
              <w:t>8</w:t>
            </w:r>
          </w:p>
        </w:tc>
      </w:tr>
      <w:tr w:rsidR="001A5B8D" w:rsidRPr="00EF5447" w14:paraId="6FC457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FF37" w14:textId="77777777" w:rsidR="001A5B8D" w:rsidRPr="00EF5447" w:rsidRDefault="001A5B8D" w:rsidP="00952A03">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07CE87" w14:textId="77777777" w:rsidR="001A5B8D" w:rsidRPr="00EF5447" w:rsidRDefault="001A5B8D" w:rsidP="00952A03">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8AD9F2"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D80F01" w14:textId="77777777" w:rsidR="001A5B8D" w:rsidRPr="00EF5447" w:rsidRDefault="001A5B8D" w:rsidP="00952A03">
            <w:pPr>
              <w:pStyle w:val="TAC"/>
            </w:pPr>
            <w:r>
              <w:rPr>
                <w:lang w:eastAsia="zh-CN"/>
              </w:rPr>
              <w:t>0.8</w:t>
            </w:r>
          </w:p>
        </w:tc>
      </w:tr>
      <w:tr w:rsidR="001A5B8D" w:rsidRPr="00EF5447" w14:paraId="4C9327B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4B9430" w14:textId="77777777" w:rsidR="001A5B8D" w:rsidRPr="00EF5447" w:rsidRDefault="001A5B8D" w:rsidP="00952A03">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80DDF7" w14:textId="77777777" w:rsidR="001A5B8D" w:rsidRPr="00EF5447" w:rsidRDefault="001A5B8D" w:rsidP="00952A03">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D00F1F"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E0C930" w14:textId="77777777" w:rsidR="001A5B8D" w:rsidRPr="00EF5447" w:rsidRDefault="001A5B8D" w:rsidP="00952A03">
            <w:pPr>
              <w:pStyle w:val="TAC"/>
              <w:rPr>
                <w:rFonts w:eastAsia="Malgun Gothic" w:cs="Arial"/>
                <w:lang w:eastAsia="ko-KR"/>
              </w:rPr>
            </w:pPr>
            <w:r w:rsidRPr="00EF5447">
              <w:rPr>
                <w:rFonts w:cs="Arial"/>
                <w:szCs w:val="18"/>
              </w:rPr>
              <w:t>0.</w:t>
            </w:r>
            <w:r>
              <w:rPr>
                <w:rFonts w:cs="Arial"/>
                <w:szCs w:val="18"/>
              </w:rPr>
              <w:t>9</w:t>
            </w:r>
          </w:p>
        </w:tc>
      </w:tr>
      <w:tr w:rsidR="001A5B8D" w:rsidRPr="00EF5447" w14:paraId="5DBFF8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67FCFC" w14:textId="77777777" w:rsidR="001A5B8D" w:rsidRPr="00EF5447" w:rsidRDefault="001A5B8D" w:rsidP="00952A03">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613765" w14:textId="77777777" w:rsidR="001A5B8D" w:rsidRPr="00EF5447"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71475"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EF87C29" w14:textId="77777777" w:rsidR="001A5B8D" w:rsidRPr="00EF5447" w:rsidRDefault="001A5B8D" w:rsidP="00952A03">
            <w:pPr>
              <w:pStyle w:val="TAC"/>
              <w:rPr>
                <w:rFonts w:cs="Arial"/>
                <w:szCs w:val="18"/>
              </w:rPr>
            </w:pPr>
            <w:r w:rsidRPr="00EF5447">
              <w:rPr>
                <w:rFonts w:cs="Arial"/>
                <w:szCs w:val="18"/>
              </w:rPr>
              <w:t>0.6</w:t>
            </w:r>
          </w:p>
        </w:tc>
      </w:tr>
      <w:tr w:rsidR="001A5B8D" w:rsidRPr="00EF5447" w14:paraId="2C78E75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AB4AFD" w14:textId="77777777" w:rsidR="001A5B8D" w:rsidRPr="00EF5447" w:rsidRDefault="001A5B8D" w:rsidP="00952A03">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68A560" w14:textId="77777777" w:rsidR="001A5B8D" w:rsidRPr="00EF5447" w:rsidRDefault="001A5B8D" w:rsidP="00952A03">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9D2912" w14:textId="77777777" w:rsidR="001A5B8D" w:rsidRPr="00EF5447" w:rsidRDefault="001A5B8D" w:rsidP="00952A0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D5F2B" w14:textId="77777777" w:rsidR="001A5B8D" w:rsidRPr="00EF5447" w:rsidRDefault="001A5B8D" w:rsidP="00952A03">
            <w:pPr>
              <w:pStyle w:val="TAC"/>
              <w:rPr>
                <w:rFonts w:cs="Arial"/>
                <w:lang w:eastAsia="zh-CN"/>
              </w:rPr>
            </w:pPr>
            <w:r w:rsidRPr="00EF5447">
              <w:t>0.</w:t>
            </w:r>
            <w:r>
              <w:t>8</w:t>
            </w:r>
          </w:p>
        </w:tc>
      </w:tr>
      <w:tr w:rsidR="001A5B8D" w:rsidRPr="00EF5447" w14:paraId="76455C8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4FABAE" w14:textId="77777777" w:rsidR="001A5B8D" w:rsidRPr="00EF5447" w:rsidRDefault="001A5B8D" w:rsidP="00952A03">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79F918" w14:textId="77777777" w:rsidR="001A5B8D" w:rsidRPr="00EF5447" w:rsidRDefault="001A5B8D" w:rsidP="00952A03">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55E11C" w14:textId="77777777" w:rsidR="001A5B8D" w:rsidRPr="00EF5447" w:rsidRDefault="001A5B8D" w:rsidP="00952A03">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A9F5BE" w14:textId="77777777" w:rsidR="001A5B8D" w:rsidRPr="00EF5447" w:rsidRDefault="001A5B8D" w:rsidP="00952A03">
            <w:pPr>
              <w:pStyle w:val="TAC"/>
              <w:rPr>
                <w:rFonts w:cs="Arial"/>
                <w:lang w:eastAsia="zh-CN"/>
              </w:rPr>
            </w:pPr>
            <w:r w:rsidRPr="00EF5447">
              <w:t>0.</w:t>
            </w:r>
            <w:r>
              <w:t>8</w:t>
            </w:r>
          </w:p>
        </w:tc>
      </w:tr>
      <w:tr w:rsidR="001A5B8D" w:rsidRPr="00EF5447" w14:paraId="3745D62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FC87F4" w14:textId="77777777" w:rsidR="001A5B8D" w:rsidRPr="00EF5447" w:rsidRDefault="001A5B8D" w:rsidP="00952A03">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F889DC" w14:textId="77777777" w:rsidR="001A5B8D" w:rsidRPr="00EF5447" w:rsidRDefault="001A5B8D" w:rsidP="00952A03">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CD9E2E" w14:textId="77777777" w:rsidR="001A5B8D" w:rsidRDefault="001A5B8D" w:rsidP="00952A0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33A1BB6" w14:textId="77777777" w:rsidR="001A5B8D" w:rsidRPr="00EF5447" w:rsidRDefault="001A5B8D" w:rsidP="00952A03">
            <w:pPr>
              <w:pStyle w:val="TAC"/>
              <w:rPr>
                <w:szCs w:val="18"/>
                <w:lang w:eastAsia="ja-JP"/>
              </w:rPr>
            </w:pPr>
            <w:r>
              <w:t>0.3</w:t>
            </w:r>
          </w:p>
        </w:tc>
      </w:tr>
      <w:tr w:rsidR="001A5B8D" w:rsidRPr="00EF5447" w14:paraId="67E397C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35897C" w14:textId="77777777" w:rsidR="001A5B8D" w:rsidRPr="00EF5447" w:rsidRDefault="001A5B8D" w:rsidP="00952A03">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E8226D" w14:textId="77777777" w:rsidR="001A5B8D" w:rsidRPr="00EF5447" w:rsidRDefault="001A5B8D" w:rsidP="00952A03">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D9B45" w14:textId="77777777" w:rsidR="001A5B8D" w:rsidRDefault="001A5B8D" w:rsidP="00952A03">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2BA8095" w14:textId="77777777" w:rsidR="001A5B8D" w:rsidRPr="00EF5447" w:rsidRDefault="001A5B8D" w:rsidP="00952A03">
            <w:pPr>
              <w:pStyle w:val="TAC"/>
              <w:rPr>
                <w:szCs w:val="18"/>
                <w:lang w:eastAsia="ja-JP"/>
              </w:rPr>
            </w:pPr>
            <w:r>
              <w:t>0.3</w:t>
            </w:r>
          </w:p>
        </w:tc>
      </w:tr>
      <w:tr w:rsidR="001A5B8D" w14:paraId="3F38C75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142FB0C" w14:textId="77777777" w:rsidR="001A5B8D" w:rsidRDefault="001A5B8D" w:rsidP="00952A03">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A5CCF5" w14:textId="77777777" w:rsidR="001A5B8D" w:rsidRDefault="001A5B8D" w:rsidP="00952A03">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B4A56C"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3B18F1" w14:textId="77777777" w:rsidR="001A5B8D" w:rsidRDefault="001A5B8D" w:rsidP="00952A03">
            <w:pPr>
              <w:pStyle w:val="TAC"/>
            </w:pPr>
            <w:r>
              <w:t>0.5</w:t>
            </w:r>
          </w:p>
        </w:tc>
      </w:tr>
      <w:tr w:rsidR="001A5B8D" w:rsidRPr="00EF5447" w14:paraId="21974D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45379F" w14:textId="77777777" w:rsidR="001A5B8D" w:rsidRPr="00EF5447" w:rsidRDefault="001A5B8D" w:rsidP="00952A03">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737366" w14:textId="77777777" w:rsidR="001A5B8D" w:rsidRPr="00EF5447" w:rsidRDefault="001A5B8D" w:rsidP="00952A03">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1F0971" w14:textId="77777777" w:rsidR="001A5B8D" w:rsidRPr="00EF5447" w:rsidRDefault="001A5B8D" w:rsidP="00952A03">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B9FFCD" w14:textId="77777777" w:rsidR="001A5B8D" w:rsidRPr="00EF5447" w:rsidRDefault="001A5B8D" w:rsidP="00952A03">
            <w:pPr>
              <w:pStyle w:val="TAC"/>
              <w:rPr>
                <w:rFonts w:cs="Arial"/>
                <w:lang w:eastAsia="zh-CN"/>
              </w:rPr>
            </w:pPr>
            <w:r w:rsidRPr="00EF5447">
              <w:rPr>
                <w:szCs w:val="18"/>
                <w:lang w:eastAsia="ja-JP"/>
              </w:rPr>
              <w:t>0.</w:t>
            </w:r>
            <w:r>
              <w:rPr>
                <w:szCs w:val="18"/>
                <w:lang w:eastAsia="ja-JP"/>
              </w:rPr>
              <w:t>8</w:t>
            </w:r>
          </w:p>
        </w:tc>
      </w:tr>
      <w:tr w:rsidR="001A5B8D" w:rsidRPr="00EF5447" w14:paraId="087E867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910572" w14:textId="77777777" w:rsidR="001A5B8D" w:rsidRPr="00EF5447" w:rsidRDefault="001A5B8D" w:rsidP="00952A03">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8ABAF0" w14:textId="77777777" w:rsidR="001A5B8D" w:rsidRPr="00EF5447" w:rsidRDefault="001A5B8D" w:rsidP="00952A03">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323879" w14:textId="77777777" w:rsidR="001A5B8D" w:rsidRPr="00EF5447" w:rsidRDefault="001A5B8D" w:rsidP="00952A03">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AD1EAC" w14:textId="77777777" w:rsidR="001A5B8D" w:rsidRPr="00EF5447" w:rsidRDefault="001A5B8D" w:rsidP="00952A03">
            <w:pPr>
              <w:pStyle w:val="TAC"/>
              <w:rPr>
                <w:szCs w:val="18"/>
              </w:rPr>
            </w:pPr>
            <w:r w:rsidRPr="00EF5447">
              <w:rPr>
                <w:szCs w:val="18"/>
                <w:lang w:eastAsia="ja-JP"/>
              </w:rPr>
              <w:t>0.</w:t>
            </w:r>
            <w:r>
              <w:rPr>
                <w:szCs w:val="18"/>
                <w:lang w:eastAsia="ja-JP"/>
              </w:rPr>
              <w:t>8</w:t>
            </w:r>
          </w:p>
        </w:tc>
      </w:tr>
      <w:tr w:rsidR="001A5B8D" w:rsidRPr="00227811" w14:paraId="03A033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AF90" w14:textId="77777777" w:rsidR="001A5B8D" w:rsidRPr="00EF5447" w:rsidRDefault="001A5B8D" w:rsidP="00952A03">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D11ED3" w14:textId="77777777" w:rsidR="001A5B8D" w:rsidRPr="00EC63A5" w:rsidRDefault="001A5B8D" w:rsidP="00952A03">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9853B3" w14:textId="77777777" w:rsidR="001A5B8D" w:rsidRDefault="001A5B8D" w:rsidP="00952A03">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CFEC12" w14:textId="77777777" w:rsidR="001A5B8D" w:rsidRPr="00227811" w:rsidRDefault="001A5B8D" w:rsidP="00952A03">
            <w:pPr>
              <w:pStyle w:val="TAC"/>
              <w:rPr>
                <w:lang w:val="en-US" w:eastAsia="ja-JP"/>
              </w:rPr>
            </w:pPr>
            <w:r w:rsidRPr="00EF5447">
              <w:rPr>
                <w:szCs w:val="18"/>
                <w:lang w:eastAsia="ja-JP"/>
              </w:rPr>
              <w:t>0.</w:t>
            </w:r>
            <w:r>
              <w:rPr>
                <w:szCs w:val="18"/>
                <w:lang w:eastAsia="ja-JP"/>
              </w:rPr>
              <w:t>8</w:t>
            </w:r>
          </w:p>
        </w:tc>
      </w:tr>
      <w:tr w:rsidR="001A5B8D" w:rsidRPr="00EF5447" w14:paraId="329410A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EC269B" w14:textId="77777777" w:rsidR="001A5B8D" w:rsidRPr="00EF5447" w:rsidRDefault="001A5B8D" w:rsidP="00952A03">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91D437" w14:textId="77777777" w:rsidR="001A5B8D" w:rsidRPr="00EF5447" w:rsidRDefault="001A5B8D" w:rsidP="00952A03">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86F588"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2863B0C" w14:textId="77777777" w:rsidR="001A5B8D" w:rsidRPr="00EF5447" w:rsidRDefault="001A5B8D" w:rsidP="00952A03">
            <w:pPr>
              <w:pStyle w:val="TAC"/>
            </w:pPr>
            <w:r>
              <w:rPr>
                <w:rFonts w:cs="Arial"/>
              </w:rPr>
              <w:t>0.5</w:t>
            </w:r>
          </w:p>
        </w:tc>
      </w:tr>
      <w:tr w:rsidR="001A5B8D" w14:paraId="0B5117E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54EBF16" w14:textId="77777777" w:rsidR="001A5B8D" w:rsidRDefault="001A5B8D" w:rsidP="00952A03">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059D96" w14:textId="77777777" w:rsidR="001A5B8D" w:rsidRDefault="001A5B8D" w:rsidP="00952A0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7B613B"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34DD0D3" w14:textId="77777777" w:rsidR="001A5B8D" w:rsidRDefault="001A5B8D" w:rsidP="00952A03">
            <w:pPr>
              <w:pStyle w:val="TAC"/>
              <w:rPr>
                <w:rFonts w:cs="Arial"/>
              </w:rPr>
            </w:pPr>
            <w:r>
              <w:rPr>
                <w:rFonts w:cs="Arial"/>
              </w:rPr>
              <w:t>0.8</w:t>
            </w:r>
          </w:p>
        </w:tc>
      </w:tr>
      <w:tr w:rsidR="001A5B8D" w14:paraId="662C07B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10FC0E1" w14:textId="77777777" w:rsidR="001A5B8D" w:rsidRDefault="001A5B8D" w:rsidP="00952A03">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675327" w14:textId="77777777" w:rsidR="001A5B8D" w:rsidRDefault="001A5B8D" w:rsidP="00952A03">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EDC9B8"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608DC7" w14:textId="77777777" w:rsidR="001A5B8D" w:rsidRDefault="001A5B8D" w:rsidP="00952A03">
            <w:pPr>
              <w:pStyle w:val="TAC"/>
              <w:rPr>
                <w:rFonts w:cs="Arial"/>
              </w:rPr>
            </w:pPr>
            <w:r>
              <w:rPr>
                <w:rFonts w:cs="Arial"/>
              </w:rPr>
              <w:t>0.5</w:t>
            </w:r>
          </w:p>
        </w:tc>
      </w:tr>
      <w:tr w:rsidR="001A5B8D" w14:paraId="3E8DA3C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2321F5A" w14:textId="77777777" w:rsidR="001A5B8D" w:rsidRDefault="001A5B8D" w:rsidP="00952A03">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E987EE" w14:textId="77777777" w:rsidR="001A5B8D" w:rsidRDefault="001A5B8D" w:rsidP="00952A0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106CD4"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2C0A23" w14:textId="77777777" w:rsidR="001A5B8D" w:rsidRDefault="001A5B8D" w:rsidP="00952A03">
            <w:pPr>
              <w:pStyle w:val="TAC"/>
              <w:rPr>
                <w:rFonts w:cs="Arial"/>
              </w:rPr>
            </w:pPr>
            <w:r>
              <w:rPr>
                <w:rFonts w:cs="Arial"/>
              </w:rPr>
              <w:t>0.5</w:t>
            </w:r>
          </w:p>
        </w:tc>
      </w:tr>
      <w:tr w:rsidR="001A5B8D" w14:paraId="3CA67EE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AD0D292" w14:textId="77777777" w:rsidR="001A5B8D" w:rsidRDefault="001A5B8D" w:rsidP="00952A03">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2B1D9B" w14:textId="77777777" w:rsidR="001A5B8D"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1B92BB" w14:textId="77777777" w:rsidR="001A5B8D" w:rsidRDefault="001A5B8D" w:rsidP="00952A03">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41D8FE74" w14:textId="77777777" w:rsidR="001A5B8D" w:rsidRDefault="001A5B8D" w:rsidP="00952A03">
            <w:pPr>
              <w:pStyle w:val="TAC"/>
              <w:rPr>
                <w:rFonts w:cs="Arial"/>
              </w:rPr>
            </w:pPr>
            <w:r>
              <w:t>0.3</w:t>
            </w:r>
          </w:p>
        </w:tc>
      </w:tr>
      <w:tr w:rsidR="001A5B8D" w:rsidRPr="00EF5447" w14:paraId="462FE75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5F7128" w14:textId="77777777" w:rsidR="001A5B8D" w:rsidRPr="00EF5447" w:rsidRDefault="001A5B8D" w:rsidP="00952A03">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84F46F" w14:textId="77777777" w:rsidR="001A5B8D" w:rsidRPr="00EF5447" w:rsidRDefault="001A5B8D" w:rsidP="00952A03">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A20530"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ADEB7C" w14:textId="77777777" w:rsidR="001A5B8D" w:rsidRPr="00EF5447" w:rsidRDefault="001A5B8D" w:rsidP="00952A03">
            <w:pPr>
              <w:pStyle w:val="TAC"/>
            </w:pPr>
            <w:r>
              <w:rPr>
                <w:rFonts w:eastAsia="Malgun Gothic" w:cs="Arial" w:hint="eastAsia"/>
                <w:szCs w:val="18"/>
              </w:rPr>
              <w:t>0.</w:t>
            </w:r>
            <w:r>
              <w:rPr>
                <w:rFonts w:cs="Arial" w:hint="eastAsia"/>
                <w:szCs w:val="18"/>
                <w:lang w:val="en-US" w:eastAsia="zh-CN"/>
              </w:rPr>
              <w:t>3</w:t>
            </w:r>
          </w:p>
        </w:tc>
      </w:tr>
      <w:tr w:rsidR="001A5B8D" w14:paraId="2DEB205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CBA32B" w14:textId="77777777" w:rsidR="001A5B8D" w:rsidRPr="00EF5447" w:rsidRDefault="001A5B8D" w:rsidP="00952A03">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3F6DEE" w14:textId="77777777" w:rsidR="001A5B8D" w:rsidRDefault="001A5B8D" w:rsidP="00952A03">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691DF9"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C37A" w14:textId="77777777" w:rsidR="001A5B8D" w:rsidRDefault="001A5B8D" w:rsidP="00952A03">
            <w:pPr>
              <w:pStyle w:val="TAC"/>
              <w:rPr>
                <w:rFonts w:eastAsia="Malgun Gothic" w:cs="Arial"/>
                <w:szCs w:val="18"/>
              </w:rPr>
            </w:pPr>
            <w:r>
              <w:rPr>
                <w:rFonts w:eastAsia="Malgun Gothic" w:cs="Arial"/>
                <w:szCs w:val="18"/>
              </w:rPr>
              <w:t>-</w:t>
            </w:r>
          </w:p>
        </w:tc>
      </w:tr>
      <w:tr w:rsidR="001A5B8D" w:rsidRPr="00EF5447" w14:paraId="27E91AC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44C815" w14:textId="77777777" w:rsidR="001A5B8D" w:rsidRPr="00EF5447" w:rsidRDefault="001A5B8D" w:rsidP="00952A03">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BC879F" w14:textId="77777777" w:rsidR="001A5B8D" w:rsidRPr="00EF5447"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ABCF3B"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39D68F" w14:textId="77777777" w:rsidR="001A5B8D" w:rsidRPr="00EF5447" w:rsidRDefault="001A5B8D" w:rsidP="00952A03">
            <w:pPr>
              <w:pStyle w:val="TAC"/>
            </w:pPr>
            <w:r w:rsidRPr="00EF5447">
              <w:t>0.3</w:t>
            </w:r>
          </w:p>
        </w:tc>
      </w:tr>
      <w:tr w:rsidR="001A5B8D" w:rsidRPr="00EF5447" w14:paraId="597BD6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B4C3D8" w14:textId="77777777" w:rsidR="001A5B8D" w:rsidRPr="00EF5447" w:rsidRDefault="001A5B8D" w:rsidP="00952A03">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CA0BDD" w14:textId="77777777" w:rsidR="001A5B8D" w:rsidRPr="00EF5447" w:rsidRDefault="001A5B8D" w:rsidP="00952A03">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35E153" w14:textId="77777777" w:rsidR="001A5B8D" w:rsidRPr="00EF5447" w:rsidRDefault="001A5B8D" w:rsidP="00952A0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11DDEE" w14:textId="77777777" w:rsidR="001A5B8D" w:rsidRPr="00EF5447" w:rsidRDefault="001A5B8D" w:rsidP="00952A03">
            <w:pPr>
              <w:pStyle w:val="TAC"/>
            </w:pPr>
            <w:r w:rsidRPr="00EF5447">
              <w:t>0.8</w:t>
            </w:r>
            <w:r w:rsidRPr="00EF5447">
              <w:rPr>
                <w:vertAlign w:val="superscript"/>
              </w:rPr>
              <w:t>5</w:t>
            </w:r>
          </w:p>
        </w:tc>
      </w:tr>
      <w:tr w:rsidR="001A5B8D" w:rsidRPr="00EF5447" w14:paraId="02F7729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ECFB38" w14:textId="77777777" w:rsidR="001A5B8D" w:rsidRPr="00EF5447" w:rsidRDefault="001A5B8D" w:rsidP="00952A03">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6E97BD" w14:textId="77777777" w:rsidR="001A5B8D" w:rsidRPr="00EF5447" w:rsidRDefault="001A5B8D" w:rsidP="00952A0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C02C5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72CB8B" w14:textId="77777777" w:rsidR="001A5B8D" w:rsidRPr="00EF5447" w:rsidRDefault="001A5B8D" w:rsidP="00952A03">
            <w:pPr>
              <w:pStyle w:val="TAC"/>
              <w:rPr>
                <w:szCs w:val="18"/>
              </w:rPr>
            </w:pPr>
            <w:r w:rsidRPr="00EF5447">
              <w:rPr>
                <w:rFonts w:cs="Arial"/>
                <w:lang w:eastAsia="zh-CN"/>
              </w:rPr>
              <w:t>0.3</w:t>
            </w:r>
          </w:p>
        </w:tc>
      </w:tr>
      <w:tr w:rsidR="001A5B8D" w:rsidRPr="00EF5447" w14:paraId="7474E3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F39BDD" w14:textId="77777777" w:rsidR="001A5B8D" w:rsidRPr="00EF5447" w:rsidRDefault="001A5B8D" w:rsidP="00952A03">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AF500B" w14:textId="77777777" w:rsidR="001A5B8D" w:rsidRPr="00EF5447" w:rsidRDefault="001A5B8D" w:rsidP="00952A0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9E8FE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03B649" w14:textId="77777777" w:rsidR="001A5B8D" w:rsidRPr="00EF5447" w:rsidRDefault="001A5B8D" w:rsidP="00952A03">
            <w:pPr>
              <w:pStyle w:val="TAC"/>
              <w:rPr>
                <w:szCs w:val="18"/>
              </w:rPr>
            </w:pPr>
            <w:r>
              <w:rPr>
                <w:rFonts w:cs="Arial"/>
                <w:lang w:eastAsia="zh-CN"/>
              </w:rPr>
              <w:t>-</w:t>
            </w:r>
          </w:p>
        </w:tc>
      </w:tr>
      <w:tr w:rsidR="001A5B8D" w14:paraId="6163944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566ADA" w14:textId="77777777" w:rsidR="001A5B8D" w:rsidRDefault="001A5B8D" w:rsidP="00952A03">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4E17D1" w14:textId="77777777" w:rsidR="001A5B8D"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F498F8" w14:textId="77777777" w:rsidR="001A5B8D" w:rsidRDefault="001A5B8D" w:rsidP="00952A03">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9D5F72" w14:textId="77777777" w:rsidR="001A5B8D" w:rsidRDefault="001A5B8D" w:rsidP="00952A03">
            <w:pPr>
              <w:pStyle w:val="TAC"/>
              <w:rPr>
                <w:rFonts w:cs="Arial"/>
                <w:lang w:eastAsia="zh-CN"/>
              </w:rPr>
            </w:pPr>
            <w:r w:rsidRPr="00EF5447">
              <w:rPr>
                <w:rFonts w:cs="Arial"/>
                <w:lang w:eastAsia="zh-CN"/>
              </w:rPr>
              <w:t>0.3</w:t>
            </w:r>
          </w:p>
        </w:tc>
      </w:tr>
      <w:tr w:rsidR="001A5B8D" w14:paraId="1CDD1EC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43BFE92" w14:textId="77777777" w:rsidR="001A5B8D" w:rsidRDefault="001A5B8D" w:rsidP="00952A03">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A20945" w14:textId="77777777" w:rsidR="001A5B8D" w:rsidRDefault="001A5B8D" w:rsidP="00952A0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4A7AEC" w14:textId="77777777" w:rsidR="001A5B8D" w:rsidRDefault="001A5B8D" w:rsidP="00952A03">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675AAE49" w14:textId="77777777" w:rsidR="001A5B8D" w:rsidRDefault="001A5B8D" w:rsidP="00952A03">
            <w:pPr>
              <w:pStyle w:val="TAC"/>
              <w:rPr>
                <w:rFonts w:cs="Arial"/>
                <w:lang w:eastAsia="zh-CN"/>
              </w:rPr>
            </w:pPr>
            <w:r>
              <w:rPr>
                <w:rFonts w:cs="Arial" w:hint="eastAsia"/>
                <w:szCs w:val="18"/>
              </w:rPr>
              <w:t>0</w:t>
            </w:r>
            <w:r>
              <w:rPr>
                <w:rFonts w:cs="Arial"/>
                <w:szCs w:val="18"/>
              </w:rPr>
              <w:t>.5</w:t>
            </w:r>
          </w:p>
        </w:tc>
      </w:tr>
      <w:tr w:rsidR="001A5B8D" w14:paraId="4EEEF631" w14:textId="77777777" w:rsidTr="00952A03">
        <w:trPr>
          <w:trHeight w:val="187"/>
          <w:jc w:val="center"/>
        </w:trPr>
        <w:tc>
          <w:tcPr>
            <w:tcW w:w="1769" w:type="dxa"/>
            <w:gridSpan w:val="2"/>
            <w:tcBorders>
              <w:left w:val="single" w:sz="4" w:space="0" w:color="auto"/>
              <w:bottom w:val="single" w:sz="4" w:space="0" w:color="auto"/>
              <w:right w:val="single" w:sz="4" w:space="0" w:color="auto"/>
            </w:tcBorders>
            <w:vAlign w:val="center"/>
          </w:tcPr>
          <w:p w14:paraId="69F2A696" w14:textId="77777777" w:rsidR="001A5B8D" w:rsidRDefault="001A5B8D" w:rsidP="00952A03">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EDB0B8"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A14FB8"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7C2D9E" w14:textId="77777777" w:rsidR="001A5B8D" w:rsidRDefault="001A5B8D" w:rsidP="00952A03">
            <w:pPr>
              <w:pStyle w:val="TAC"/>
              <w:rPr>
                <w:rFonts w:cs="Arial"/>
                <w:szCs w:val="18"/>
              </w:rPr>
            </w:pPr>
            <w:r>
              <w:rPr>
                <w:rFonts w:cs="Arial" w:hint="eastAsia"/>
                <w:szCs w:val="18"/>
              </w:rPr>
              <w:t>0</w:t>
            </w:r>
            <w:r>
              <w:rPr>
                <w:rFonts w:cs="Arial"/>
                <w:szCs w:val="18"/>
              </w:rPr>
              <w:t>.8</w:t>
            </w:r>
          </w:p>
        </w:tc>
      </w:tr>
      <w:tr w:rsidR="001A5B8D" w:rsidRPr="00EF5447" w14:paraId="20AEED1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678FF1" w14:textId="77777777" w:rsidR="001A5B8D" w:rsidRPr="00EF5447" w:rsidRDefault="001A5B8D" w:rsidP="00952A03">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09D7BB" w14:textId="77777777" w:rsidR="001A5B8D" w:rsidRPr="00EF5447" w:rsidRDefault="001A5B8D" w:rsidP="00952A0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A6103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C86A9E" w14:textId="77777777" w:rsidR="001A5B8D" w:rsidRPr="00EF5447" w:rsidRDefault="001A5B8D" w:rsidP="00952A03">
            <w:pPr>
              <w:pStyle w:val="TAC"/>
              <w:rPr>
                <w:szCs w:val="18"/>
              </w:rPr>
            </w:pPr>
            <w:r>
              <w:rPr>
                <w:rFonts w:cs="Arial"/>
                <w:lang w:eastAsia="zh-CN"/>
              </w:rPr>
              <w:t>-</w:t>
            </w:r>
          </w:p>
        </w:tc>
      </w:tr>
      <w:tr w:rsidR="001A5B8D" w:rsidRPr="00EF5447" w14:paraId="06BA738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C96B75" w14:textId="77777777" w:rsidR="001A5B8D" w:rsidRPr="00EF5447" w:rsidRDefault="001A5B8D" w:rsidP="00952A03">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2C4FE1" w14:textId="77777777" w:rsidR="001A5B8D" w:rsidRPr="00EF5447" w:rsidRDefault="001A5B8D" w:rsidP="00952A0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0145A0" w14:textId="77777777" w:rsidR="001A5B8D" w:rsidRPr="00EF5447" w:rsidRDefault="001A5B8D" w:rsidP="00952A03">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D8F1A0" w14:textId="77777777" w:rsidR="001A5B8D" w:rsidRPr="00EF5447" w:rsidRDefault="001A5B8D" w:rsidP="00952A03">
            <w:pPr>
              <w:pStyle w:val="TAC"/>
              <w:rPr>
                <w:szCs w:val="18"/>
              </w:rPr>
            </w:pPr>
            <w:r w:rsidRPr="00EF5447">
              <w:rPr>
                <w:rFonts w:cs="Arial"/>
                <w:lang w:eastAsia="zh-CN"/>
              </w:rPr>
              <w:t>0.3</w:t>
            </w:r>
          </w:p>
        </w:tc>
      </w:tr>
      <w:tr w:rsidR="001A5B8D" w:rsidRPr="00EF5447" w14:paraId="3FB0C5D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EF9568" w14:textId="77777777" w:rsidR="001A5B8D" w:rsidRPr="00EF5447" w:rsidRDefault="001A5B8D" w:rsidP="00952A03">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437E90"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5B349A"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CFDCD1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r>
      <w:tr w:rsidR="001A5B8D" w:rsidRPr="00EF5447" w14:paraId="38A7F50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A29993" w14:textId="77777777" w:rsidR="001A5B8D" w:rsidRPr="00EF5447" w:rsidRDefault="001A5B8D" w:rsidP="00952A03">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EA9FC1" w14:textId="77777777" w:rsidR="001A5B8D" w:rsidRPr="00EF5447" w:rsidRDefault="001A5B8D" w:rsidP="00952A03">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FF729F" w14:textId="77777777" w:rsidR="001A5B8D" w:rsidRPr="00EF5447" w:rsidRDefault="001A5B8D" w:rsidP="00952A03">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8DD30DA" w14:textId="77777777" w:rsidR="001A5B8D" w:rsidRPr="00EF5447" w:rsidRDefault="001A5B8D" w:rsidP="00952A03">
            <w:pPr>
              <w:pStyle w:val="TAC"/>
              <w:rPr>
                <w:rFonts w:cs="Arial"/>
                <w:kern w:val="2"/>
                <w:szCs w:val="24"/>
                <w:lang w:eastAsia="zh-CN"/>
              </w:rPr>
            </w:pPr>
            <w:r w:rsidRPr="00EF5447">
              <w:rPr>
                <w:rFonts w:cs="Arial"/>
                <w:szCs w:val="18"/>
              </w:rPr>
              <w:t>0.6</w:t>
            </w:r>
          </w:p>
        </w:tc>
      </w:tr>
      <w:tr w:rsidR="001A5B8D" w:rsidRPr="00EF5447" w14:paraId="7DEA6A5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702BF2" w14:textId="77777777" w:rsidR="001A5B8D" w:rsidRPr="00EF5447" w:rsidRDefault="001A5B8D" w:rsidP="00952A03">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5295F1" w14:textId="77777777" w:rsidR="001A5B8D" w:rsidRPr="00EF5447" w:rsidRDefault="001A5B8D" w:rsidP="00952A03">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4F0CC8" w14:textId="77777777" w:rsidR="001A5B8D" w:rsidRPr="00EF5447" w:rsidRDefault="001A5B8D" w:rsidP="00952A03">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A9FA0B" w14:textId="77777777" w:rsidR="001A5B8D" w:rsidRPr="00EF5447" w:rsidRDefault="001A5B8D" w:rsidP="00952A03">
            <w:pPr>
              <w:pStyle w:val="TAC"/>
              <w:rPr>
                <w:szCs w:val="18"/>
                <w:lang w:eastAsia="fr-FR"/>
              </w:rPr>
            </w:pPr>
            <w:r>
              <w:rPr>
                <w:rFonts w:cs="Arial"/>
                <w:szCs w:val="18"/>
              </w:rPr>
              <w:t>0.8</w:t>
            </w:r>
          </w:p>
        </w:tc>
      </w:tr>
      <w:tr w:rsidR="001A5B8D" w:rsidRPr="00EF5447" w14:paraId="0404557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FE4647" w14:textId="77777777" w:rsidR="001A5B8D" w:rsidRPr="00EF5447" w:rsidRDefault="001A5B8D" w:rsidP="00952A03">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DACDF6" w14:textId="77777777" w:rsidR="001A5B8D" w:rsidRPr="00EF5447" w:rsidRDefault="001A5B8D" w:rsidP="00952A03">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1C2ABC" w14:textId="77777777" w:rsidR="001A5B8D" w:rsidRPr="00EF5447" w:rsidRDefault="001A5B8D" w:rsidP="00952A03">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A05C5E" w14:textId="77777777" w:rsidR="001A5B8D" w:rsidRPr="00EF5447" w:rsidRDefault="001A5B8D" w:rsidP="00952A03">
            <w:pPr>
              <w:pStyle w:val="TAC"/>
              <w:rPr>
                <w:szCs w:val="18"/>
              </w:rPr>
            </w:pPr>
            <w:r>
              <w:rPr>
                <w:rFonts w:cs="Arial"/>
                <w:szCs w:val="18"/>
              </w:rPr>
              <w:t>0.8</w:t>
            </w:r>
          </w:p>
        </w:tc>
      </w:tr>
      <w:tr w:rsidR="001A5B8D" w:rsidRPr="00EF5447" w14:paraId="71282D5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FB5D6" w14:textId="77777777" w:rsidR="001A5B8D" w:rsidRPr="00EF5447" w:rsidRDefault="001A5B8D" w:rsidP="00952A03">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FF9308" w14:textId="77777777" w:rsidR="001A5B8D" w:rsidRPr="00EF5447" w:rsidRDefault="001A5B8D" w:rsidP="00952A03">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B86DE6" w14:textId="77777777" w:rsidR="001A5B8D" w:rsidRDefault="001A5B8D" w:rsidP="00952A03">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E5D0226" w14:textId="77777777" w:rsidR="001A5B8D" w:rsidRPr="00EF5447" w:rsidRDefault="001A5B8D" w:rsidP="00952A03">
            <w:pPr>
              <w:pStyle w:val="TAC"/>
              <w:rPr>
                <w:rFonts w:cs="Arial"/>
                <w:szCs w:val="18"/>
              </w:rPr>
            </w:pPr>
            <w:r>
              <w:rPr>
                <w:lang w:eastAsia="zh-CN"/>
              </w:rPr>
              <w:t>0.5</w:t>
            </w:r>
          </w:p>
        </w:tc>
      </w:tr>
      <w:tr w:rsidR="001A5B8D" w:rsidRPr="00EF5447" w14:paraId="531B8D8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614684" w14:textId="77777777" w:rsidR="001A5B8D" w:rsidRPr="00EF5447" w:rsidRDefault="001A5B8D" w:rsidP="00952A03">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DB0801" w14:textId="77777777" w:rsidR="001A5B8D" w:rsidRPr="00EF5447" w:rsidRDefault="001A5B8D" w:rsidP="00952A03">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CEBDD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56CDA2" w14:textId="77777777" w:rsidR="001A5B8D" w:rsidRPr="00EF5447" w:rsidRDefault="001A5B8D" w:rsidP="00952A03">
            <w:pPr>
              <w:pStyle w:val="TAC"/>
              <w:rPr>
                <w:rFonts w:cs="Arial"/>
                <w:lang w:eastAsia="zh-CN"/>
              </w:rPr>
            </w:pPr>
            <w:r w:rsidRPr="00EF5447">
              <w:rPr>
                <w:rFonts w:cs="Arial"/>
                <w:lang w:eastAsia="zh-CN"/>
              </w:rPr>
              <w:t>0.6</w:t>
            </w:r>
          </w:p>
        </w:tc>
      </w:tr>
      <w:tr w:rsidR="001A5B8D" w:rsidRPr="00EF5447" w14:paraId="295EE3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1241EC" w14:textId="77777777" w:rsidR="001A5B8D" w:rsidRPr="00EF5447" w:rsidRDefault="001A5B8D" w:rsidP="00952A03">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77E38F" w14:textId="77777777" w:rsidR="001A5B8D" w:rsidRPr="00EF5447" w:rsidRDefault="001A5B8D" w:rsidP="00952A03">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61C33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8AB56E" w14:textId="77777777" w:rsidR="001A5B8D" w:rsidRPr="00EF5447" w:rsidRDefault="001A5B8D" w:rsidP="00952A03">
            <w:pPr>
              <w:pStyle w:val="TAC"/>
              <w:rPr>
                <w:rFonts w:cs="Arial"/>
                <w:lang w:eastAsia="zh-CN"/>
              </w:rPr>
            </w:pPr>
            <w:r w:rsidRPr="00EF5447">
              <w:rPr>
                <w:rFonts w:cs="Arial"/>
                <w:lang w:eastAsia="zh-CN"/>
              </w:rPr>
              <w:t>0.6</w:t>
            </w:r>
          </w:p>
        </w:tc>
      </w:tr>
      <w:tr w:rsidR="001A5B8D" w:rsidRPr="00EF5447" w14:paraId="1F72047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384182" w14:textId="77777777" w:rsidR="001A5B8D" w:rsidRPr="00EF5447" w:rsidRDefault="001A5B8D" w:rsidP="00952A03">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35FA62" w14:textId="77777777" w:rsidR="001A5B8D" w:rsidRPr="00EF5447" w:rsidRDefault="001A5B8D" w:rsidP="00952A03">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D3597D"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1D1316" w14:textId="77777777" w:rsidR="001A5B8D" w:rsidRPr="00EF5447" w:rsidRDefault="001A5B8D" w:rsidP="00952A03">
            <w:pPr>
              <w:pStyle w:val="TAC"/>
              <w:rPr>
                <w:rFonts w:cs="Arial"/>
                <w:lang w:eastAsia="zh-CN"/>
              </w:rPr>
            </w:pPr>
            <w:r>
              <w:rPr>
                <w:rFonts w:hint="eastAsia"/>
                <w:lang w:eastAsia="ja-JP"/>
              </w:rPr>
              <w:t>0</w:t>
            </w:r>
            <w:r>
              <w:rPr>
                <w:lang w:eastAsia="ja-JP"/>
              </w:rPr>
              <w:t>.8</w:t>
            </w:r>
          </w:p>
        </w:tc>
      </w:tr>
      <w:tr w:rsidR="001A5B8D" w:rsidRPr="00EF5447" w14:paraId="4AAD669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212788" w14:textId="77777777" w:rsidR="001A5B8D" w:rsidRPr="00EF5447" w:rsidRDefault="001A5B8D" w:rsidP="00952A03">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F68D5C" w14:textId="77777777" w:rsidR="001A5B8D" w:rsidRPr="00EF5447" w:rsidRDefault="001A5B8D" w:rsidP="00952A03">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99CD21" w14:textId="77777777" w:rsidR="001A5B8D" w:rsidRPr="00EF5447" w:rsidRDefault="001A5B8D" w:rsidP="00952A03">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65F2223" w14:textId="77777777" w:rsidR="001A5B8D" w:rsidRPr="00EF5447" w:rsidRDefault="001A5B8D" w:rsidP="00952A03">
            <w:pPr>
              <w:pStyle w:val="TAC"/>
              <w:rPr>
                <w:rFonts w:cs="Arial"/>
                <w:lang w:eastAsia="zh-CN"/>
              </w:rPr>
            </w:pPr>
            <w:r w:rsidRPr="00EF5447">
              <w:t>0.</w:t>
            </w:r>
            <w:r>
              <w:t>6</w:t>
            </w:r>
          </w:p>
        </w:tc>
      </w:tr>
      <w:tr w:rsidR="001A5B8D" w:rsidRPr="00EF5447" w14:paraId="78EFE35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4497F2" w14:textId="77777777" w:rsidR="001A5B8D" w:rsidRPr="00EF5447" w:rsidRDefault="001A5B8D" w:rsidP="00952A03">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8625DC" w14:textId="77777777" w:rsidR="001A5B8D" w:rsidRPr="00EF5447" w:rsidRDefault="001A5B8D" w:rsidP="00952A03">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674801" w14:textId="77777777" w:rsidR="001A5B8D" w:rsidRPr="00EF5447" w:rsidRDefault="001A5B8D" w:rsidP="00952A03">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5423B76" w14:textId="77777777" w:rsidR="001A5B8D" w:rsidRPr="00EF5447" w:rsidRDefault="001A5B8D" w:rsidP="00952A03">
            <w:pPr>
              <w:pStyle w:val="TAC"/>
              <w:rPr>
                <w:rFonts w:cs="Arial"/>
                <w:lang w:eastAsia="zh-CN"/>
              </w:rPr>
            </w:pPr>
            <w:r w:rsidRPr="00EF5447">
              <w:t>0.</w:t>
            </w:r>
            <w:r>
              <w:t>8</w:t>
            </w:r>
          </w:p>
        </w:tc>
      </w:tr>
      <w:tr w:rsidR="001A5B8D" w:rsidRPr="00EF5447" w14:paraId="7964BD6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CF9B" w14:textId="77777777" w:rsidR="001A5B8D" w:rsidRPr="00EF5447" w:rsidRDefault="001A5B8D" w:rsidP="00952A03">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5928E1" w14:textId="77777777" w:rsidR="001A5B8D" w:rsidRPr="00EF5447" w:rsidRDefault="001A5B8D" w:rsidP="00952A0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8202B9" w14:textId="77777777" w:rsidR="001A5B8D" w:rsidRDefault="001A5B8D" w:rsidP="00952A03">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3AF5BE3" w14:textId="77777777" w:rsidR="001A5B8D" w:rsidRPr="00EF5447" w:rsidRDefault="001A5B8D" w:rsidP="00952A03">
            <w:pPr>
              <w:pStyle w:val="TAC"/>
            </w:pPr>
            <w:r w:rsidRPr="00EF5447">
              <w:t>0.</w:t>
            </w:r>
            <w:r>
              <w:t>8</w:t>
            </w:r>
          </w:p>
        </w:tc>
      </w:tr>
      <w:tr w:rsidR="001A5B8D" w:rsidRPr="00EF5447" w14:paraId="4325FCF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C3CDA6" w14:textId="77777777" w:rsidR="001A5B8D" w:rsidRPr="00EF5447" w:rsidRDefault="001A5B8D" w:rsidP="00952A03">
            <w:pPr>
              <w:pStyle w:val="TAC"/>
              <w:rPr>
                <w:rFonts w:eastAsia="MS Mincho" w:cs="Arial"/>
                <w:bCs/>
                <w:szCs w:val="18"/>
                <w:lang w:eastAsia="fr-FR"/>
              </w:rPr>
            </w:pPr>
            <w:r w:rsidRPr="00EF5447">
              <w:rPr>
                <w:rFonts w:eastAsia="MS Mincho" w:cs="Arial"/>
              </w:rPr>
              <w:lastRenderedPageBreak/>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B5250E" w14:textId="77777777" w:rsidR="001A5B8D" w:rsidRPr="00EF5447" w:rsidRDefault="001A5B8D" w:rsidP="00952A03">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5B7C6E"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C142A1" w14:textId="77777777" w:rsidR="001A5B8D" w:rsidRPr="00EF5447" w:rsidRDefault="001A5B8D" w:rsidP="00952A03">
            <w:pPr>
              <w:pStyle w:val="TAC"/>
              <w:rPr>
                <w:rFonts w:eastAsia="MS Mincho" w:cs="Arial"/>
                <w:bCs/>
                <w:szCs w:val="18"/>
              </w:rPr>
            </w:pPr>
            <w:r w:rsidRPr="00EF5447">
              <w:rPr>
                <w:rFonts w:eastAsia="MS Mincho" w:cs="Arial"/>
                <w:lang w:eastAsia="zh-CN"/>
              </w:rPr>
              <w:t>0.</w:t>
            </w:r>
            <w:r>
              <w:rPr>
                <w:rFonts w:cs="Arial"/>
                <w:lang w:eastAsia="zh-CN"/>
              </w:rPr>
              <w:t>8</w:t>
            </w:r>
          </w:p>
        </w:tc>
      </w:tr>
      <w:tr w:rsidR="001A5B8D" w:rsidRPr="00EF5447" w14:paraId="51F4E50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659D51" w14:textId="77777777" w:rsidR="001A5B8D" w:rsidRPr="00EF5447" w:rsidRDefault="001A5B8D" w:rsidP="00952A03">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50F842" w14:textId="77777777" w:rsidR="001A5B8D" w:rsidRPr="00EF5447" w:rsidRDefault="001A5B8D" w:rsidP="00952A03">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50A890" w14:textId="77777777" w:rsidR="001A5B8D" w:rsidRPr="00EF5447" w:rsidRDefault="001A5B8D" w:rsidP="00952A03">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5F52B6" w14:textId="77777777" w:rsidR="001A5B8D" w:rsidRPr="00EF5447" w:rsidRDefault="001A5B8D" w:rsidP="00952A03">
            <w:pPr>
              <w:pStyle w:val="TAC"/>
              <w:rPr>
                <w:rFonts w:eastAsia="MS Mincho" w:cs="Arial"/>
                <w:lang w:eastAsia="zh-CN"/>
              </w:rPr>
            </w:pPr>
            <w:r w:rsidRPr="00EF5447">
              <w:rPr>
                <w:rFonts w:eastAsia="MS Mincho" w:cs="Arial"/>
                <w:lang w:eastAsia="zh-CN"/>
              </w:rPr>
              <w:t>0.</w:t>
            </w:r>
            <w:r>
              <w:rPr>
                <w:rFonts w:cs="Arial"/>
                <w:lang w:eastAsia="zh-CN"/>
              </w:rPr>
              <w:t>8</w:t>
            </w:r>
          </w:p>
        </w:tc>
      </w:tr>
      <w:tr w:rsidR="001A5B8D" w:rsidRPr="00EF5447" w14:paraId="281138F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027636" w14:textId="77777777" w:rsidR="001A5B8D" w:rsidRPr="00EF5447" w:rsidRDefault="001A5B8D" w:rsidP="00952A03">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7DD274" w14:textId="77777777" w:rsidR="001A5B8D" w:rsidRPr="00EF5447" w:rsidRDefault="001A5B8D" w:rsidP="00952A03">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FF8801" w14:textId="77777777" w:rsidR="001A5B8D" w:rsidRPr="00EF5447" w:rsidRDefault="001A5B8D" w:rsidP="00952A03">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115C5E" w14:textId="77777777" w:rsidR="001A5B8D" w:rsidRPr="00EF5447" w:rsidRDefault="001A5B8D" w:rsidP="00952A03">
            <w:pPr>
              <w:pStyle w:val="TAC"/>
              <w:rPr>
                <w:lang w:eastAsia="zh-CN"/>
              </w:rPr>
            </w:pPr>
            <w:r w:rsidRPr="00EF5447">
              <w:rPr>
                <w:rFonts w:eastAsia="MS Mincho" w:cs="Arial"/>
                <w:lang w:eastAsia="zh-CN"/>
              </w:rPr>
              <w:t>0.</w:t>
            </w:r>
            <w:r>
              <w:rPr>
                <w:rFonts w:cs="Arial"/>
                <w:lang w:eastAsia="zh-CN"/>
              </w:rPr>
              <w:t>8</w:t>
            </w:r>
          </w:p>
        </w:tc>
      </w:tr>
      <w:tr w:rsidR="001A5B8D" w:rsidRPr="00EF5447" w14:paraId="6565DC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C466FA" w14:textId="77777777" w:rsidR="001A5B8D" w:rsidRPr="00EF5447" w:rsidRDefault="001A5B8D" w:rsidP="00952A03">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AF6495" w14:textId="77777777" w:rsidR="001A5B8D" w:rsidRPr="00EF5447" w:rsidRDefault="001A5B8D" w:rsidP="00952A03">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260D9"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3A51ED" w14:textId="77777777" w:rsidR="001A5B8D" w:rsidRPr="00EF5447" w:rsidRDefault="001A5B8D" w:rsidP="00952A03">
            <w:pPr>
              <w:pStyle w:val="TAC"/>
              <w:rPr>
                <w:lang w:eastAsia="zh-CN"/>
              </w:rPr>
            </w:pPr>
            <w:r>
              <w:t>-</w:t>
            </w:r>
          </w:p>
        </w:tc>
      </w:tr>
      <w:tr w:rsidR="001A5B8D" w:rsidRPr="00E062F1" w14:paraId="4340A61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90BE6" w14:textId="77777777" w:rsidR="001A5B8D" w:rsidRPr="00EF5447" w:rsidRDefault="001A5B8D" w:rsidP="00952A03">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AA38F2" w14:textId="77777777" w:rsidR="001A5B8D" w:rsidRDefault="001A5B8D" w:rsidP="00952A03">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574CD7"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2BC565" w14:textId="77777777" w:rsidR="001A5B8D" w:rsidRPr="00E062F1" w:rsidRDefault="001A5B8D" w:rsidP="00952A03">
            <w:pPr>
              <w:pStyle w:val="TAC"/>
              <w:rPr>
                <w:rFonts w:cs="Arial"/>
                <w:lang w:eastAsia="zh-CN"/>
              </w:rPr>
            </w:pPr>
            <w:r w:rsidRPr="00E062F1">
              <w:rPr>
                <w:rFonts w:cs="Arial"/>
              </w:rPr>
              <w:t>0.</w:t>
            </w:r>
            <w:r>
              <w:rPr>
                <w:rFonts w:cs="Arial"/>
                <w:lang w:val="sv-SE"/>
              </w:rPr>
              <w:t>5</w:t>
            </w:r>
          </w:p>
        </w:tc>
      </w:tr>
      <w:tr w:rsidR="001A5B8D" w:rsidRPr="00E062F1" w14:paraId="0C256C9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141BC" w14:textId="77777777" w:rsidR="001A5B8D" w:rsidRPr="00EF5447" w:rsidRDefault="001A5B8D" w:rsidP="00952A03">
            <w:pPr>
              <w:pStyle w:val="TAC"/>
              <w:rPr>
                <w:rFonts w:cs="Arial"/>
              </w:rPr>
            </w:pPr>
            <w:r>
              <w:rPr>
                <w:rFonts w:cs="Arial"/>
                <w:szCs w:val="18"/>
              </w:rPr>
              <w:t>DC_12_n2-n41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B3A0AA" w14:textId="77777777" w:rsidR="001A5B8D" w:rsidRDefault="001A5B8D" w:rsidP="00952A03">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276BA8" w14:textId="77777777" w:rsidR="001A5B8D" w:rsidRPr="00E062F1" w:rsidRDefault="001A5B8D" w:rsidP="00952A03">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59D3F7" w14:textId="77777777" w:rsidR="001A5B8D" w:rsidRPr="00E062F1" w:rsidRDefault="001A5B8D" w:rsidP="00952A03">
            <w:pPr>
              <w:pStyle w:val="TAC"/>
              <w:rPr>
                <w:rFonts w:cs="Arial"/>
              </w:rPr>
            </w:pPr>
            <w:r w:rsidRPr="00E062F1">
              <w:rPr>
                <w:rFonts w:cs="Arial"/>
              </w:rPr>
              <w:t>0.</w:t>
            </w:r>
            <w:r>
              <w:rPr>
                <w:rFonts w:cs="Arial"/>
                <w:lang w:val="sv-SE"/>
              </w:rPr>
              <w:t>5</w:t>
            </w:r>
          </w:p>
        </w:tc>
      </w:tr>
      <w:tr w:rsidR="001A5B8D" w:rsidRPr="00E062F1" w14:paraId="56DB461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C3D019" w14:textId="77777777" w:rsidR="001A5B8D" w:rsidRPr="00EF5447" w:rsidRDefault="001A5B8D" w:rsidP="00952A03">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13107E" w14:textId="77777777" w:rsidR="001A5B8D" w:rsidRDefault="001A5B8D" w:rsidP="00952A03">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6CA191"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7F11D0" w14:textId="77777777" w:rsidR="001A5B8D" w:rsidRPr="00E062F1" w:rsidRDefault="001A5B8D" w:rsidP="00952A03">
            <w:pPr>
              <w:pStyle w:val="TAC"/>
              <w:rPr>
                <w:rFonts w:cs="Arial"/>
              </w:rPr>
            </w:pPr>
            <w:r w:rsidRPr="000314DF">
              <w:rPr>
                <w:rFonts w:cs="Arial"/>
                <w:color w:val="000000"/>
                <w:lang w:eastAsia="zh-CN"/>
              </w:rPr>
              <w:t>0.</w:t>
            </w:r>
            <w:r>
              <w:rPr>
                <w:rFonts w:cs="Arial"/>
                <w:color w:val="000000"/>
                <w:lang w:eastAsia="zh-CN"/>
              </w:rPr>
              <w:t>8</w:t>
            </w:r>
          </w:p>
        </w:tc>
      </w:tr>
      <w:tr w:rsidR="001A5B8D" w:rsidRPr="00EF5447" w14:paraId="095DFEC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1D6914" w14:textId="77777777" w:rsidR="001A5B8D" w:rsidRPr="00EF5447" w:rsidRDefault="001A5B8D" w:rsidP="00952A03">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54F3FD" w14:textId="77777777" w:rsidR="001A5B8D" w:rsidRPr="00EF5447" w:rsidRDefault="001A5B8D" w:rsidP="00952A03">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2114F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2D27D6" w14:textId="77777777" w:rsidR="001A5B8D" w:rsidRPr="00EF5447" w:rsidRDefault="001A5B8D" w:rsidP="00952A03">
            <w:pPr>
              <w:pStyle w:val="TAC"/>
              <w:rPr>
                <w:rFonts w:eastAsia="MS Mincho" w:cs="Arial"/>
                <w:lang w:eastAsia="zh-CN"/>
              </w:rPr>
            </w:pPr>
            <w:r w:rsidRPr="00EF5447">
              <w:rPr>
                <w:rFonts w:cs="Arial"/>
                <w:lang w:eastAsia="zh-CN"/>
              </w:rPr>
              <w:t>0.8</w:t>
            </w:r>
          </w:p>
        </w:tc>
      </w:tr>
      <w:tr w:rsidR="001A5B8D" w:rsidRPr="00EF5447" w14:paraId="4F94767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30CEC" w14:textId="77777777" w:rsidR="001A5B8D" w:rsidRPr="00EF5447" w:rsidRDefault="001A5B8D" w:rsidP="00952A03">
            <w:pPr>
              <w:pStyle w:val="TAC"/>
              <w:rPr>
                <w:lang w:eastAsia="fr-FR"/>
              </w:rPr>
            </w:pPr>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13BFA1" w14:textId="77777777" w:rsidR="001A5B8D" w:rsidRPr="00EF5447" w:rsidRDefault="001A5B8D" w:rsidP="00952A0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AB741C"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9209F2" w14:textId="77777777" w:rsidR="001A5B8D" w:rsidRPr="00EF5447" w:rsidRDefault="001A5B8D" w:rsidP="00952A03">
            <w:pPr>
              <w:pStyle w:val="TAC"/>
              <w:rPr>
                <w:lang w:eastAsia="zh-CN"/>
              </w:rPr>
            </w:pPr>
            <w:r w:rsidRPr="00EF5447">
              <w:t>0.</w:t>
            </w:r>
            <w:r>
              <w:t>5</w:t>
            </w:r>
          </w:p>
        </w:tc>
      </w:tr>
      <w:tr w:rsidR="001A5B8D" w:rsidRPr="00EF5447" w14:paraId="10BF88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9155ED" w14:textId="77777777" w:rsidR="001A5B8D" w:rsidRPr="00EF5447" w:rsidRDefault="001A5B8D" w:rsidP="00952A03">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9A1C66" w14:textId="77777777" w:rsidR="001A5B8D" w:rsidRPr="00EF5447" w:rsidRDefault="001A5B8D" w:rsidP="00952A03">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402A7C"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AA77B6" w14:textId="77777777" w:rsidR="001A5B8D" w:rsidRPr="00EF5447" w:rsidRDefault="001A5B8D" w:rsidP="00952A03">
            <w:pPr>
              <w:pStyle w:val="TAC"/>
              <w:rPr>
                <w:rFonts w:cs="Arial"/>
                <w:lang w:eastAsia="zh-CN"/>
              </w:rPr>
            </w:pPr>
            <w:r w:rsidRPr="00EF5447">
              <w:rPr>
                <w:rFonts w:eastAsia="MS Mincho" w:cs="Arial"/>
                <w:bCs/>
                <w:szCs w:val="18"/>
              </w:rPr>
              <w:t>0.</w:t>
            </w:r>
            <w:r>
              <w:rPr>
                <w:rFonts w:eastAsia="MS Mincho" w:cs="Arial"/>
                <w:bCs/>
                <w:szCs w:val="18"/>
              </w:rPr>
              <w:t>8</w:t>
            </w:r>
          </w:p>
        </w:tc>
      </w:tr>
      <w:tr w:rsidR="001A5B8D" w:rsidRPr="00EF5447" w14:paraId="742F4ED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F08289" w14:textId="77777777" w:rsidR="001A5B8D" w:rsidRPr="00EF5447" w:rsidRDefault="001A5B8D" w:rsidP="00952A03">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CC75A0" w14:textId="77777777" w:rsidR="001A5B8D" w:rsidRPr="00EF5447" w:rsidRDefault="001A5B8D" w:rsidP="00952A03">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C922E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4D2FCA" w14:textId="77777777" w:rsidR="001A5B8D" w:rsidRPr="00EF5447" w:rsidRDefault="001A5B8D" w:rsidP="00952A03">
            <w:pPr>
              <w:pStyle w:val="TAC"/>
              <w:rPr>
                <w:rFonts w:cs="Arial"/>
                <w:lang w:eastAsia="zh-CN"/>
              </w:rPr>
            </w:pPr>
            <w:r w:rsidRPr="00EF5447">
              <w:rPr>
                <w:rFonts w:cs="Arial"/>
              </w:rPr>
              <w:t>0.</w:t>
            </w:r>
            <w:r>
              <w:rPr>
                <w:rFonts w:cs="Arial"/>
              </w:rPr>
              <w:t>5</w:t>
            </w:r>
          </w:p>
        </w:tc>
      </w:tr>
      <w:tr w:rsidR="001A5B8D" w:rsidRPr="00EF5447" w14:paraId="3A45261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5F094FA" w14:textId="77777777" w:rsidR="001A5B8D" w:rsidRPr="00EF5447" w:rsidRDefault="001A5B8D" w:rsidP="00952A03">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9012DD" w14:textId="77777777" w:rsidR="001A5B8D" w:rsidRPr="00EF5447" w:rsidRDefault="001A5B8D" w:rsidP="00952A03">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06C2B" w14:textId="77777777" w:rsidR="001A5B8D"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7B29D31" w14:textId="77777777" w:rsidR="001A5B8D" w:rsidRPr="00EF5447" w:rsidRDefault="001A5B8D" w:rsidP="00952A03">
            <w:pPr>
              <w:pStyle w:val="TAC"/>
              <w:rPr>
                <w:rFonts w:cs="Arial"/>
              </w:rPr>
            </w:pPr>
            <w:r>
              <w:t>0.3</w:t>
            </w:r>
          </w:p>
        </w:tc>
      </w:tr>
      <w:tr w:rsidR="001A5B8D" w:rsidRPr="00EF5447" w14:paraId="2888127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D3DAB0" w14:textId="77777777" w:rsidR="001A5B8D" w:rsidRPr="00EF5447" w:rsidRDefault="001A5B8D" w:rsidP="00952A03">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79559A"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D5A94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AA77B" w14:textId="77777777" w:rsidR="001A5B8D" w:rsidRPr="00EF5447" w:rsidRDefault="001A5B8D" w:rsidP="00952A03">
            <w:pPr>
              <w:pStyle w:val="TAC"/>
              <w:rPr>
                <w:rFonts w:cs="Arial"/>
              </w:rPr>
            </w:pPr>
            <w:r>
              <w:rPr>
                <w:rFonts w:cs="Arial"/>
              </w:rPr>
              <w:t>0.5</w:t>
            </w:r>
          </w:p>
        </w:tc>
      </w:tr>
      <w:tr w:rsidR="001A5B8D" w14:paraId="121CC06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73957F2" w14:textId="77777777" w:rsidR="001A5B8D" w:rsidRDefault="001A5B8D" w:rsidP="00952A03">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EF83EE" w14:textId="77777777" w:rsidR="001A5B8D" w:rsidRDefault="001A5B8D" w:rsidP="00952A0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A510F6"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887C7D" w14:textId="77777777" w:rsidR="001A5B8D" w:rsidRDefault="001A5B8D" w:rsidP="00952A03">
            <w:pPr>
              <w:pStyle w:val="TAC"/>
            </w:pPr>
            <w:r w:rsidRPr="00011BD5">
              <w:rPr>
                <w:rFonts w:cs="Arial"/>
                <w:szCs w:val="18"/>
              </w:rPr>
              <w:t>0.</w:t>
            </w:r>
            <w:r>
              <w:rPr>
                <w:rFonts w:cs="Arial"/>
                <w:szCs w:val="18"/>
              </w:rPr>
              <w:t>5</w:t>
            </w:r>
          </w:p>
        </w:tc>
      </w:tr>
      <w:tr w:rsidR="001A5B8D" w:rsidRPr="00EF5447" w14:paraId="163E401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0EB01F" w14:textId="77777777" w:rsidR="001A5B8D" w:rsidRPr="00EF5447" w:rsidRDefault="001A5B8D" w:rsidP="00952A03">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877AA3" w14:textId="77777777" w:rsidR="001A5B8D" w:rsidRPr="00EF5447" w:rsidRDefault="001A5B8D" w:rsidP="00952A03">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78B646"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F58D64" w14:textId="77777777" w:rsidR="001A5B8D" w:rsidRPr="00EF5447" w:rsidRDefault="001A5B8D" w:rsidP="00952A03">
            <w:pPr>
              <w:pStyle w:val="TAC"/>
              <w:rPr>
                <w:rFonts w:cs="Arial"/>
                <w:lang w:eastAsia="zh-CN"/>
              </w:rPr>
            </w:pPr>
            <w:r w:rsidRPr="00EF5447">
              <w:t>0.</w:t>
            </w:r>
            <w:r>
              <w:t>8</w:t>
            </w:r>
          </w:p>
        </w:tc>
      </w:tr>
      <w:tr w:rsidR="001A5B8D" w:rsidRPr="00EF5447" w14:paraId="4B93118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2DC1D7" w14:textId="77777777" w:rsidR="001A5B8D" w:rsidRPr="00EF5447" w:rsidRDefault="001A5B8D" w:rsidP="00952A03">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724F3E" w14:textId="77777777" w:rsidR="001A5B8D" w:rsidRPr="00EF5447" w:rsidRDefault="001A5B8D" w:rsidP="00952A03">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56B3F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441980" w14:textId="77777777" w:rsidR="001A5B8D" w:rsidRPr="00EF5447" w:rsidRDefault="001A5B8D" w:rsidP="00952A03">
            <w:pPr>
              <w:pStyle w:val="TAC"/>
              <w:rPr>
                <w:rFonts w:cs="Arial"/>
                <w:lang w:eastAsia="zh-CN"/>
              </w:rPr>
            </w:pPr>
            <w:r w:rsidRPr="00EF5447">
              <w:rPr>
                <w:rFonts w:cs="Arial"/>
              </w:rPr>
              <w:t>0.</w:t>
            </w:r>
            <w:r>
              <w:rPr>
                <w:rFonts w:cs="Arial"/>
              </w:rPr>
              <w:t>5</w:t>
            </w:r>
          </w:p>
        </w:tc>
      </w:tr>
      <w:tr w:rsidR="001A5B8D" w:rsidRPr="00EF5447" w14:paraId="306EDD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1338B5" w14:textId="77777777" w:rsidR="001A5B8D" w:rsidRDefault="001A5B8D" w:rsidP="00952A03">
            <w:pPr>
              <w:pStyle w:val="TAC"/>
              <w:rPr>
                <w:lang w:eastAsia="ja-JP"/>
              </w:rPr>
            </w:pPr>
            <w:r>
              <w:rPr>
                <w:lang w:eastAsia="ja-JP"/>
              </w:rPr>
              <w:t>DC_12-66_n5</w:t>
            </w:r>
          </w:p>
          <w:p w14:paraId="50737675" w14:textId="77777777" w:rsidR="001A5B8D" w:rsidRPr="00EF5447" w:rsidRDefault="001A5B8D" w:rsidP="00952A03">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944642" w14:textId="77777777" w:rsidR="001A5B8D" w:rsidRPr="00EF5447" w:rsidRDefault="001A5B8D" w:rsidP="00952A03">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58576C"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1EB768" w14:textId="77777777" w:rsidR="001A5B8D" w:rsidRPr="00EF5447" w:rsidRDefault="001A5B8D" w:rsidP="00952A03">
            <w:pPr>
              <w:pStyle w:val="TAC"/>
            </w:pPr>
            <w:r w:rsidRPr="00EF5447">
              <w:rPr>
                <w:lang w:eastAsia="ja-JP"/>
              </w:rPr>
              <w:t>0.</w:t>
            </w:r>
            <w:r>
              <w:rPr>
                <w:lang w:eastAsia="ja-JP"/>
              </w:rPr>
              <w:t>3</w:t>
            </w:r>
          </w:p>
        </w:tc>
      </w:tr>
      <w:tr w:rsidR="001A5B8D" w:rsidRPr="00EF5447" w14:paraId="284F68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2BFE75" w14:textId="77777777" w:rsidR="001A5B8D" w:rsidRDefault="001A5B8D" w:rsidP="00952A03">
            <w:pPr>
              <w:pStyle w:val="TAC"/>
              <w:rPr>
                <w:lang w:eastAsia="ja-JP"/>
              </w:rPr>
            </w:pPr>
            <w:r>
              <w:rPr>
                <w:lang w:eastAsia="zh-CN"/>
              </w:rPr>
              <w:t>DC_12-66_n7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CD862D" w14:textId="77777777" w:rsidR="001A5B8D" w:rsidRDefault="001A5B8D" w:rsidP="00952A03">
            <w:pPr>
              <w:pStyle w:val="TAC"/>
              <w:rPr>
                <w:lang w:eastAsia="ja-JP"/>
              </w:rPr>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A1449C" w14:textId="77777777" w:rsidR="001A5B8D" w:rsidRDefault="001A5B8D" w:rsidP="00952A03">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D213D3" w14:textId="77777777" w:rsidR="001A5B8D" w:rsidRPr="00EF5447" w:rsidRDefault="001A5B8D" w:rsidP="00952A03">
            <w:pPr>
              <w:pStyle w:val="TAC"/>
              <w:rPr>
                <w:lang w:eastAsia="ja-JP"/>
              </w:rPr>
            </w:pPr>
            <w:r>
              <w:t>0.8</w:t>
            </w:r>
          </w:p>
        </w:tc>
      </w:tr>
      <w:tr w:rsidR="001A5B8D" w:rsidRPr="00EF5447" w14:paraId="00F0D2D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796627" w14:textId="77777777" w:rsidR="001A5B8D" w:rsidRDefault="001A5B8D" w:rsidP="00952A03">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50AB08" w14:textId="77777777" w:rsidR="001A5B8D" w:rsidRDefault="001A5B8D" w:rsidP="00952A03">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BE029C" w14:textId="77777777" w:rsidR="001A5B8D" w:rsidRDefault="001A5B8D" w:rsidP="00952A03">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76F70F" w14:textId="77777777" w:rsidR="001A5B8D" w:rsidRPr="00EF5447" w:rsidRDefault="001A5B8D" w:rsidP="00952A03">
            <w:pPr>
              <w:pStyle w:val="TAC"/>
              <w:rPr>
                <w:lang w:eastAsia="ja-JP"/>
              </w:rPr>
            </w:pPr>
            <w:r w:rsidRPr="00EF5447">
              <w:rPr>
                <w:rFonts w:cs="Arial"/>
                <w:lang w:eastAsia="zh-CN"/>
              </w:rPr>
              <w:t>0.</w:t>
            </w:r>
            <w:r>
              <w:rPr>
                <w:rFonts w:cs="Arial"/>
                <w:lang w:eastAsia="zh-CN"/>
              </w:rPr>
              <w:t>5</w:t>
            </w:r>
          </w:p>
        </w:tc>
      </w:tr>
      <w:tr w:rsidR="001A5B8D" w:rsidRPr="00EF5447" w14:paraId="6C245C8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D64F03" w14:textId="77777777" w:rsidR="001A5B8D" w:rsidRPr="00EF5447" w:rsidRDefault="001A5B8D" w:rsidP="00952A03">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A2010F" w14:textId="77777777" w:rsidR="001A5B8D" w:rsidRDefault="001A5B8D" w:rsidP="00952A03">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0F48B2" w14:textId="77777777" w:rsidR="001A5B8D" w:rsidRDefault="001A5B8D" w:rsidP="00952A03">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64A53F" w14:textId="77777777" w:rsidR="001A5B8D" w:rsidRPr="00EF5447" w:rsidRDefault="001A5B8D" w:rsidP="00952A03">
            <w:pPr>
              <w:pStyle w:val="TAC"/>
              <w:rPr>
                <w:rFonts w:cs="Arial"/>
                <w:lang w:eastAsia="zh-CN"/>
              </w:rPr>
            </w:pPr>
            <w:r>
              <w:rPr>
                <w:rFonts w:cs="Arial"/>
                <w:szCs w:val="18"/>
              </w:rPr>
              <w:t>0.3</w:t>
            </w:r>
          </w:p>
        </w:tc>
      </w:tr>
      <w:tr w:rsidR="001A5B8D" w:rsidRPr="00EF5447" w14:paraId="3130C30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DB7C6" w14:textId="77777777" w:rsidR="001A5B8D" w:rsidRPr="00EF5447" w:rsidRDefault="001A5B8D" w:rsidP="00952A03">
            <w:pPr>
              <w:pStyle w:val="TAC"/>
            </w:pPr>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800AF6" w14:textId="77777777" w:rsidR="001A5B8D" w:rsidRPr="00EF5447" w:rsidRDefault="001A5B8D" w:rsidP="00952A03">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3145A7"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49D9AE" w14:textId="77777777" w:rsidR="001A5B8D" w:rsidRPr="00EF5447" w:rsidRDefault="001A5B8D" w:rsidP="00952A03">
            <w:pPr>
              <w:pStyle w:val="TAC"/>
              <w:rPr>
                <w:lang w:eastAsia="zh-CN"/>
              </w:rPr>
            </w:pPr>
            <w:r>
              <w:t>0.8</w:t>
            </w:r>
            <w:r w:rsidRPr="00E7314A">
              <w:rPr>
                <w:vertAlign w:val="superscript"/>
              </w:rPr>
              <w:t>1</w:t>
            </w:r>
            <w:r>
              <w:t xml:space="preserve"> / 1.3</w:t>
            </w:r>
            <w:r w:rsidRPr="00E7314A">
              <w:rPr>
                <w:vertAlign w:val="superscript"/>
              </w:rPr>
              <w:t>2</w:t>
            </w:r>
          </w:p>
        </w:tc>
      </w:tr>
      <w:tr w:rsidR="001A5B8D" w14:paraId="15088CD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6B69CB7" w14:textId="77777777" w:rsidR="001A5B8D" w:rsidRPr="00AE4C90" w:rsidRDefault="001A5B8D" w:rsidP="00952A03">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A6E2AA" w14:textId="77777777" w:rsidR="001A5B8D" w:rsidRDefault="001A5B8D" w:rsidP="00952A0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52407E"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80E61C" w14:textId="77777777" w:rsidR="001A5B8D" w:rsidRDefault="001A5B8D" w:rsidP="00952A03">
            <w:pPr>
              <w:pStyle w:val="TAC"/>
              <w:rPr>
                <w:lang w:eastAsia="ja-JP"/>
              </w:rPr>
            </w:pPr>
            <w:r>
              <w:t>0.8</w:t>
            </w:r>
          </w:p>
        </w:tc>
      </w:tr>
      <w:tr w:rsidR="001A5B8D" w14:paraId="5228BE3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40F4D87" w14:textId="77777777" w:rsidR="001A5B8D" w:rsidRDefault="001A5B8D" w:rsidP="00952A03">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1DE379"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AC71F9"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9D2F34" w14:textId="77777777" w:rsidR="001A5B8D" w:rsidRDefault="001A5B8D" w:rsidP="00952A03">
            <w:pPr>
              <w:pStyle w:val="TAC"/>
            </w:pPr>
            <w:r>
              <w:t>0.8</w:t>
            </w:r>
          </w:p>
        </w:tc>
      </w:tr>
      <w:tr w:rsidR="001A5B8D" w:rsidRPr="00EF5447" w14:paraId="4CE1467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17675C" w14:textId="77777777" w:rsidR="001A5B8D" w:rsidRPr="00EF5447" w:rsidRDefault="001A5B8D" w:rsidP="00952A03">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E4DA30"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932BE6"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7CA1B" w14:textId="77777777" w:rsidR="001A5B8D" w:rsidRPr="00EF5447" w:rsidRDefault="001A5B8D" w:rsidP="00952A03">
            <w:pPr>
              <w:pStyle w:val="TAC"/>
              <w:rPr>
                <w:rFonts w:cs="Arial"/>
              </w:rPr>
            </w:pPr>
            <w:r w:rsidRPr="00EF5447">
              <w:t>0.</w:t>
            </w:r>
            <w:r>
              <w:t>3</w:t>
            </w:r>
          </w:p>
        </w:tc>
      </w:tr>
      <w:tr w:rsidR="001A5B8D" w:rsidRPr="00EF5447" w14:paraId="3B3F6D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7F0B" w14:textId="77777777" w:rsidR="001A5B8D" w:rsidRPr="00EF5447" w:rsidRDefault="001A5B8D" w:rsidP="00952A03">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0EBDF5" w14:textId="77777777" w:rsidR="001A5B8D" w:rsidRPr="00EF5447" w:rsidRDefault="001A5B8D" w:rsidP="00952A03">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9A4EAC"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C9012F" w14:textId="77777777" w:rsidR="001A5B8D" w:rsidRPr="00EF5447" w:rsidRDefault="001A5B8D" w:rsidP="00952A03">
            <w:pPr>
              <w:pStyle w:val="TAC"/>
            </w:pPr>
            <w:r>
              <w:t>0.8</w:t>
            </w:r>
          </w:p>
        </w:tc>
      </w:tr>
      <w:tr w:rsidR="001A5B8D" w:rsidRPr="00EF5447" w14:paraId="4F1A13F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483544" w14:textId="77777777" w:rsidR="001A5B8D" w:rsidRPr="00EF5447" w:rsidRDefault="001A5B8D" w:rsidP="00952A03">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30307E" w14:textId="77777777" w:rsidR="001A5B8D" w:rsidRPr="00EF5447" w:rsidRDefault="001A5B8D" w:rsidP="00952A03">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C133DC"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EF298F" w14:textId="77777777" w:rsidR="001A5B8D" w:rsidRPr="00EF5447" w:rsidRDefault="001A5B8D" w:rsidP="00952A03">
            <w:pPr>
              <w:pStyle w:val="TAC"/>
            </w:pPr>
            <w:r w:rsidRPr="00EF5447">
              <w:rPr>
                <w:lang w:eastAsia="ja-JP"/>
              </w:rPr>
              <w:t>0.</w:t>
            </w:r>
            <w:r>
              <w:rPr>
                <w:lang w:eastAsia="ja-JP"/>
              </w:rPr>
              <w:t>8</w:t>
            </w:r>
          </w:p>
        </w:tc>
      </w:tr>
      <w:tr w:rsidR="001A5B8D" w:rsidRPr="00EF5447" w14:paraId="6513704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7D9DDD" w14:textId="77777777" w:rsidR="001A5B8D" w:rsidRPr="00EF5447" w:rsidRDefault="001A5B8D" w:rsidP="00952A03">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1E06AC" w14:textId="77777777" w:rsidR="001A5B8D" w:rsidRPr="00EF5447" w:rsidRDefault="001A5B8D" w:rsidP="00952A03">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F2B0B9"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772AAE8" w14:textId="77777777" w:rsidR="001A5B8D" w:rsidRPr="00EF5447" w:rsidRDefault="001A5B8D" w:rsidP="00952A03">
            <w:pPr>
              <w:pStyle w:val="TAC"/>
            </w:pPr>
            <w:r w:rsidRPr="00EF5447">
              <w:rPr>
                <w:lang w:eastAsia="zh-CN"/>
              </w:rPr>
              <w:t>0.</w:t>
            </w:r>
            <w:r>
              <w:rPr>
                <w:lang w:eastAsia="zh-CN"/>
              </w:rPr>
              <w:t>3</w:t>
            </w:r>
          </w:p>
        </w:tc>
      </w:tr>
      <w:tr w:rsidR="001A5B8D" w:rsidRPr="00EF5447" w14:paraId="753D29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C83B00" w14:textId="77777777" w:rsidR="001A5B8D" w:rsidRPr="00EF5447" w:rsidRDefault="001A5B8D" w:rsidP="00952A03">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8C4098" w14:textId="77777777" w:rsidR="001A5B8D" w:rsidRDefault="001A5B8D" w:rsidP="00952A03">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70000"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E7F8B7" w14:textId="77777777" w:rsidR="001A5B8D" w:rsidRPr="00EF5447" w:rsidRDefault="001A5B8D" w:rsidP="00952A03">
            <w:pPr>
              <w:pStyle w:val="TAC"/>
              <w:rPr>
                <w:lang w:eastAsia="zh-CN"/>
              </w:rPr>
            </w:pPr>
            <w:r>
              <w:rPr>
                <w:rFonts w:hint="eastAsia"/>
                <w:lang w:eastAsia="zh-CN"/>
              </w:rPr>
              <w:t>0</w:t>
            </w:r>
            <w:r>
              <w:rPr>
                <w:lang w:eastAsia="zh-CN"/>
              </w:rPr>
              <w:t>.8</w:t>
            </w:r>
          </w:p>
        </w:tc>
      </w:tr>
      <w:tr w:rsidR="001A5B8D" w:rsidRPr="00EF5447" w14:paraId="07DA8E1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BCA3" w14:textId="77777777" w:rsidR="001A5B8D" w:rsidRPr="00EF5447" w:rsidRDefault="001A5B8D" w:rsidP="00952A03">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EA8869" w14:textId="77777777" w:rsidR="001A5B8D" w:rsidRPr="00EF5447" w:rsidRDefault="001A5B8D" w:rsidP="00952A03">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802420" w14:textId="77777777" w:rsidR="001A5B8D" w:rsidRDefault="001A5B8D" w:rsidP="00952A03">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F69C64" w14:textId="77777777" w:rsidR="001A5B8D" w:rsidRPr="00EF5447" w:rsidRDefault="001A5B8D" w:rsidP="00952A03">
            <w:pPr>
              <w:pStyle w:val="TAC"/>
              <w:rPr>
                <w:lang w:eastAsia="zh-CN"/>
              </w:rPr>
            </w:pPr>
            <w:r>
              <w:rPr>
                <w:rFonts w:hint="eastAsia"/>
                <w:lang w:eastAsia="zh-CN"/>
              </w:rPr>
              <w:t>0</w:t>
            </w:r>
            <w:r>
              <w:rPr>
                <w:lang w:eastAsia="zh-CN"/>
              </w:rPr>
              <w:t>.8</w:t>
            </w:r>
          </w:p>
        </w:tc>
      </w:tr>
      <w:tr w:rsidR="001A5B8D" w:rsidRPr="00EF5447" w14:paraId="75FB98E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8988BA" w14:textId="77777777" w:rsidR="001A5B8D" w:rsidRPr="00EF5447" w:rsidRDefault="001A5B8D" w:rsidP="00952A03">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4F4440" w14:textId="77777777" w:rsidR="001A5B8D" w:rsidRPr="00EF5447" w:rsidRDefault="001A5B8D" w:rsidP="00952A03">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FA2EAF"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DDA478" w14:textId="77777777" w:rsidR="001A5B8D" w:rsidRPr="00EF5447" w:rsidRDefault="001A5B8D" w:rsidP="00952A03">
            <w:pPr>
              <w:pStyle w:val="TAC"/>
              <w:rPr>
                <w:lang w:eastAsia="zh-CN"/>
              </w:rPr>
            </w:pPr>
            <w:r w:rsidRPr="00E062F1">
              <w:rPr>
                <w:rFonts w:cs="Arial"/>
              </w:rPr>
              <w:t>0.</w:t>
            </w:r>
            <w:r>
              <w:rPr>
                <w:rFonts w:cs="Arial"/>
                <w:lang w:val="sv-SE"/>
              </w:rPr>
              <w:t>5</w:t>
            </w:r>
          </w:p>
        </w:tc>
      </w:tr>
      <w:tr w:rsidR="001A5B8D" w14:paraId="682AEF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0270714" w14:textId="77777777" w:rsidR="001A5B8D" w:rsidRDefault="001A5B8D" w:rsidP="00952A03">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4766A8" w14:textId="77777777" w:rsidR="001A5B8D" w:rsidRDefault="001A5B8D" w:rsidP="00952A03">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39ED15"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349255B" w14:textId="77777777" w:rsidR="001A5B8D" w:rsidRDefault="001A5B8D" w:rsidP="00952A03">
            <w:pPr>
              <w:pStyle w:val="TAC"/>
              <w:rPr>
                <w:rFonts w:cs="Arial"/>
                <w:lang w:eastAsia="zh-CN"/>
              </w:rPr>
            </w:pPr>
            <w:r>
              <w:rPr>
                <w:rFonts w:cs="Arial" w:hint="eastAsia"/>
              </w:rPr>
              <w:t>0</w:t>
            </w:r>
            <w:r>
              <w:rPr>
                <w:rFonts w:cs="Arial"/>
              </w:rPr>
              <w:t>.3</w:t>
            </w:r>
          </w:p>
        </w:tc>
      </w:tr>
      <w:tr w:rsidR="001A5B8D" w:rsidRPr="00EF5447" w14:paraId="2A2106A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208049" w14:textId="77777777" w:rsidR="001A5B8D" w:rsidRPr="00EF5447" w:rsidRDefault="001A5B8D" w:rsidP="00952A03">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E658D2"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EA4421"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444B002" w14:textId="77777777" w:rsidR="001A5B8D" w:rsidRPr="00EF5447" w:rsidRDefault="001A5B8D" w:rsidP="00952A03">
            <w:pPr>
              <w:pStyle w:val="TAC"/>
              <w:rPr>
                <w:rFonts w:cs="Arial"/>
                <w:lang w:eastAsia="ja-JP"/>
              </w:rPr>
            </w:pPr>
            <w:r w:rsidRPr="00EF5447">
              <w:rPr>
                <w:rFonts w:cs="Arial"/>
                <w:lang w:eastAsia="zh-CN"/>
              </w:rPr>
              <w:t>0.5</w:t>
            </w:r>
          </w:p>
        </w:tc>
      </w:tr>
      <w:tr w:rsidR="001A5B8D" w:rsidRPr="00EF5447" w14:paraId="5D6EED1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0A25C4" w14:textId="77777777" w:rsidR="001A5B8D" w:rsidRPr="00EF5447" w:rsidRDefault="001A5B8D" w:rsidP="00952A03">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57A0E7" w14:textId="77777777" w:rsidR="001A5B8D" w:rsidRPr="00EF5447" w:rsidRDefault="001A5B8D" w:rsidP="00952A0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C48972"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AD9B7DA" w14:textId="77777777" w:rsidR="001A5B8D" w:rsidRPr="00EF5447" w:rsidRDefault="001A5B8D" w:rsidP="00952A03">
            <w:pPr>
              <w:pStyle w:val="TAC"/>
              <w:rPr>
                <w:rFonts w:cs="Arial"/>
                <w:lang w:eastAsia="zh-CN"/>
              </w:rPr>
            </w:pPr>
            <w:r>
              <w:rPr>
                <w:rFonts w:cs="Arial"/>
                <w:szCs w:val="18"/>
              </w:rPr>
              <w:t>0.3</w:t>
            </w:r>
          </w:p>
        </w:tc>
      </w:tr>
      <w:tr w:rsidR="001A5B8D" w14:paraId="23337A0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89EBAA" w14:textId="77777777" w:rsidR="001A5B8D" w:rsidRPr="00696B85" w:rsidRDefault="001A5B8D" w:rsidP="00952A03">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22929A" w14:textId="77777777" w:rsidR="001A5B8D" w:rsidRDefault="001A5B8D" w:rsidP="00952A03">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5F007B" w14:textId="77777777" w:rsidR="001A5B8D"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1A21CB0"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r>
      <w:tr w:rsidR="001A5B8D" w:rsidRPr="00EF5447" w14:paraId="42CBE2F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DC720D" w14:textId="77777777" w:rsidR="001A5B8D" w:rsidRPr="00EF5447" w:rsidRDefault="001A5B8D" w:rsidP="00952A03">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100F9A"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33473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409CCA" w14:textId="77777777" w:rsidR="001A5B8D" w:rsidRPr="00EF5447" w:rsidRDefault="001A5B8D" w:rsidP="00952A03">
            <w:pPr>
              <w:pStyle w:val="TAC"/>
              <w:rPr>
                <w:rFonts w:cs="Arial"/>
              </w:rPr>
            </w:pPr>
            <w:r w:rsidRPr="00EF5447">
              <w:rPr>
                <w:rFonts w:cs="Arial"/>
                <w:lang w:eastAsia="ja-JP"/>
              </w:rPr>
              <w:t>0.</w:t>
            </w:r>
            <w:r>
              <w:rPr>
                <w:rFonts w:cs="Arial"/>
                <w:lang w:eastAsia="ja-JP"/>
              </w:rPr>
              <w:t>6</w:t>
            </w:r>
          </w:p>
        </w:tc>
      </w:tr>
      <w:tr w:rsidR="001A5B8D" w:rsidRPr="00EF5447" w14:paraId="1DA3CE1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CF5262" w14:textId="77777777" w:rsidR="001A5B8D" w:rsidRPr="00EF5447" w:rsidRDefault="001A5B8D" w:rsidP="00952A03">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9850F9" w14:textId="77777777" w:rsidR="001A5B8D"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670BFE"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843D735" w14:textId="77777777" w:rsidR="001A5B8D" w:rsidRPr="00EF5447" w:rsidRDefault="001A5B8D" w:rsidP="00952A03">
            <w:pPr>
              <w:pStyle w:val="TAC"/>
              <w:rPr>
                <w:rFonts w:cs="Arial"/>
                <w:lang w:eastAsia="ja-JP"/>
              </w:rPr>
            </w:pPr>
            <w:r w:rsidRPr="00EF5447">
              <w:rPr>
                <w:rFonts w:cs="Arial"/>
                <w:lang w:eastAsia="ja-JP"/>
              </w:rPr>
              <w:t>0.</w:t>
            </w:r>
            <w:r>
              <w:rPr>
                <w:rFonts w:cs="Arial"/>
                <w:lang w:eastAsia="ja-JP"/>
              </w:rPr>
              <w:t>6</w:t>
            </w:r>
          </w:p>
        </w:tc>
      </w:tr>
      <w:tr w:rsidR="001A5B8D" w:rsidRPr="00EF5447" w14:paraId="278DF72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2721C7" w14:textId="77777777" w:rsidR="001A5B8D" w:rsidRPr="00EF5447" w:rsidRDefault="001A5B8D" w:rsidP="00952A03">
            <w:pPr>
              <w:pStyle w:val="TAC"/>
              <w:rPr>
                <w:rFonts w:cs="Arial"/>
                <w:lang w:eastAsia="ja-JP"/>
              </w:rPr>
            </w:pPr>
            <w:r w:rsidRPr="00EF5447">
              <w:rPr>
                <w:rFonts w:cs="Arial"/>
                <w:lang w:eastAsia="ja-JP"/>
              </w:rPr>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4790B4" w14:textId="77777777" w:rsidR="001A5B8D"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873930"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A99A37" w14:textId="77777777" w:rsidR="001A5B8D" w:rsidRPr="00EF5447" w:rsidRDefault="001A5B8D" w:rsidP="00952A03">
            <w:pPr>
              <w:pStyle w:val="TAC"/>
              <w:rPr>
                <w:rFonts w:cs="Arial"/>
                <w:lang w:eastAsia="ja-JP"/>
              </w:rPr>
            </w:pPr>
            <w:r w:rsidRPr="00EF5447">
              <w:rPr>
                <w:rFonts w:cs="Arial"/>
                <w:lang w:eastAsia="ja-JP"/>
              </w:rPr>
              <w:t>0.</w:t>
            </w:r>
            <w:r>
              <w:rPr>
                <w:rFonts w:cs="Arial"/>
                <w:lang w:eastAsia="ja-JP"/>
              </w:rPr>
              <w:t>6</w:t>
            </w:r>
          </w:p>
        </w:tc>
      </w:tr>
      <w:tr w:rsidR="001A5B8D" w14:paraId="5E59109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C4FCF2B" w14:textId="77777777" w:rsidR="001A5B8D" w:rsidRDefault="001A5B8D" w:rsidP="00952A03">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CB4DFB" w14:textId="77777777" w:rsidR="001A5B8D"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7B7A36"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20C5656" w14:textId="77777777" w:rsidR="001A5B8D" w:rsidRDefault="001A5B8D" w:rsidP="00952A03">
            <w:pPr>
              <w:pStyle w:val="TAC"/>
              <w:rPr>
                <w:rFonts w:cs="Arial"/>
                <w:lang w:eastAsia="zh-CN"/>
              </w:rPr>
            </w:pPr>
            <w:r>
              <w:rPr>
                <w:rFonts w:cs="Arial" w:hint="eastAsia"/>
              </w:rPr>
              <w:t>0</w:t>
            </w:r>
            <w:r>
              <w:rPr>
                <w:rFonts w:cs="Arial"/>
              </w:rPr>
              <w:t>.8</w:t>
            </w:r>
          </w:p>
        </w:tc>
      </w:tr>
      <w:tr w:rsidR="001A5B8D" w:rsidRPr="00EF5447" w14:paraId="57C3F95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DE2156" w14:textId="77777777" w:rsidR="001A5B8D" w:rsidRPr="00EF5447" w:rsidRDefault="001A5B8D" w:rsidP="00952A03">
            <w:pPr>
              <w:pStyle w:val="TAC"/>
              <w:rPr>
                <w:rFonts w:cs="Arial"/>
                <w:lang w:eastAsia="zh-CN"/>
              </w:rPr>
            </w:pPr>
            <w:r w:rsidRPr="00EF5447">
              <w:rPr>
                <w:rFonts w:cs="Arial"/>
                <w:lang w:eastAsia="zh-CN"/>
              </w:rPr>
              <w:lastRenderedPageBreak/>
              <w:t>DC_13-66_n2</w:t>
            </w:r>
          </w:p>
          <w:p w14:paraId="79B1A7B8" w14:textId="77777777" w:rsidR="001A5B8D" w:rsidRPr="00EF5447" w:rsidRDefault="001A5B8D" w:rsidP="00952A03">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7C48FD"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08D13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4F6434" w14:textId="77777777" w:rsidR="001A5B8D" w:rsidRPr="00EF5447" w:rsidRDefault="001A5B8D" w:rsidP="00952A03">
            <w:pPr>
              <w:pStyle w:val="TAC"/>
              <w:rPr>
                <w:rFonts w:cs="Arial"/>
                <w:lang w:eastAsia="ja-JP"/>
              </w:rPr>
            </w:pPr>
            <w:r>
              <w:rPr>
                <w:rFonts w:cs="Arial"/>
                <w:lang w:eastAsia="zh-CN"/>
              </w:rPr>
              <w:t>0.5</w:t>
            </w:r>
          </w:p>
        </w:tc>
      </w:tr>
      <w:tr w:rsidR="001A5B8D" w:rsidRPr="00EF5447" w14:paraId="55BEA56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40EE93" w14:textId="77777777" w:rsidR="001A5B8D" w:rsidRPr="00EF5447" w:rsidRDefault="001A5B8D" w:rsidP="00952A03">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0D35D3" w14:textId="77777777" w:rsidR="001A5B8D" w:rsidRPr="00EF5447" w:rsidRDefault="001A5B8D" w:rsidP="00952A03">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D6B0E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4C5751" w14:textId="77777777" w:rsidR="001A5B8D" w:rsidRPr="00EF5447" w:rsidRDefault="001A5B8D" w:rsidP="00952A03">
            <w:pPr>
              <w:pStyle w:val="TAC"/>
              <w:rPr>
                <w:lang w:eastAsia="zh-CN"/>
              </w:rPr>
            </w:pPr>
            <w:r w:rsidRPr="00EF5447">
              <w:t>0.5</w:t>
            </w:r>
          </w:p>
        </w:tc>
      </w:tr>
      <w:tr w:rsidR="001A5B8D" w:rsidRPr="00EF5447" w14:paraId="55AA81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DB43BF" w14:textId="77777777" w:rsidR="001A5B8D" w:rsidRPr="00EF5447" w:rsidRDefault="001A5B8D" w:rsidP="00952A03">
            <w:pPr>
              <w:pStyle w:val="TAC"/>
              <w:rPr>
                <w:rFonts w:cs="Arial"/>
                <w:lang w:eastAsia="zh-CN"/>
              </w:rPr>
            </w:pPr>
            <w:r w:rsidRPr="00EF5447">
              <w:rPr>
                <w:rFonts w:cs="Arial"/>
                <w:lang w:eastAsia="zh-CN"/>
              </w:rPr>
              <w:t>DC_13-66_n48</w:t>
            </w:r>
          </w:p>
          <w:p w14:paraId="2FC2B122" w14:textId="77777777" w:rsidR="001A5B8D" w:rsidRPr="00EF5447" w:rsidRDefault="001A5B8D" w:rsidP="00952A03">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122869" w14:textId="77777777" w:rsidR="001A5B8D" w:rsidRPr="00EF5447" w:rsidRDefault="001A5B8D" w:rsidP="00952A0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A533C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09895" w14:textId="77777777" w:rsidR="001A5B8D" w:rsidRPr="00EF5447" w:rsidRDefault="001A5B8D" w:rsidP="00952A03">
            <w:pPr>
              <w:pStyle w:val="TAC"/>
              <w:rPr>
                <w:rFonts w:cs="Arial"/>
                <w:lang w:eastAsia="zh-CN"/>
              </w:rPr>
            </w:pPr>
            <w:r>
              <w:rPr>
                <w:rFonts w:cs="Arial"/>
                <w:lang w:eastAsia="zh-CN"/>
              </w:rPr>
              <w:t>0.8</w:t>
            </w:r>
          </w:p>
        </w:tc>
      </w:tr>
      <w:tr w:rsidR="001A5B8D" w:rsidRPr="00EF5447" w14:paraId="59AAE0F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6DC88" w14:textId="77777777" w:rsidR="001A5B8D" w:rsidRPr="00EF5447" w:rsidRDefault="001A5B8D" w:rsidP="00952A03">
            <w:pPr>
              <w:pStyle w:val="TAC"/>
              <w:rPr>
                <w:rFonts w:cs="Arial"/>
                <w:szCs w:val="18"/>
              </w:rPr>
            </w:pPr>
            <w:r w:rsidRPr="00EF5447">
              <w:rPr>
                <w:rFonts w:cs="Arial"/>
                <w:szCs w:val="18"/>
              </w:rPr>
              <w:t>DC_13-66_n66</w:t>
            </w:r>
          </w:p>
          <w:p w14:paraId="7E86FDCE" w14:textId="77777777" w:rsidR="001A5B8D" w:rsidRPr="00EF5447" w:rsidRDefault="001A5B8D" w:rsidP="00952A03">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C3D514" w14:textId="77777777" w:rsidR="001A5B8D" w:rsidRPr="00EF5447"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D222E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90D793"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4D2CD21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855746" w14:textId="77777777" w:rsidR="001A5B8D" w:rsidRDefault="001A5B8D" w:rsidP="00952A03">
            <w:pPr>
              <w:pStyle w:val="TAC"/>
            </w:pPr>
            <w:r w:rsidRPr="00EF5447">
              <w:t>DC_13-66_n77</w:t>
            </w:r>
          </w:p>
          <w:p w14:paraId="1571CF5B" w14:textId="77777777" w:rsidR="001A5B8D" w:rsidRPr="00EF5447" w:rsidRDefault="001A5B8D" w:rsidP="00952A03">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2C8F01" w14:textId="77777777" w:rsidR="001A5B8D" w:rsidRPr="00EF5447" w:rsidRDefault="001A5B8D" w:rsidP="00952A0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76F501"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A1E076" w14:textId="77777777" w:rsidR="001A5B8D" w:rsidRPr="00EF5447" w:rsidRDefault="001A5B8D" w:rsidP="00952A03">
            <w:pPr>
              <w:pStyle w:val="TAC"/>
              <w:rPr>
                <w:lang w:eastAsia="zh-CN"/>
              </w:rPr>
            </w:pPr>
            <w:r w:rsidRPr="00EF5447">
              <w:t>0.</w:t>
            </w:r>
            <w:r>
              <w:t>8</w:t>
            </w:r>
          </w:p>
        </w:tc>
      </w:tr>
      <w:tr w:rsidR="001A5B8D" w:rsidRPr="00EF5447" w14:paraId="023762D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84207B" w14:textId="77777777" w:rsidR="001A5B8D" w:rsidRPr="00EF5447" w:rsidRDefault="001A5B8D" w:rsidP="00952A03">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DEF902" w14:textId="77777777" w:rsidR="001A5B8D" w:rsidRPr="00EF5447" w:rsidRDefault="001A5B8D" w:rsidP="00952A03">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391E6" w14:textId="77777777" w:rsidR="001A5B8D" w:rsidRPr="00EF5447" w:rsidRDefault="001A5B8D" w:rsidP="00952A03">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010C08" w14:textId="77777777" w:rsidR="001A5B8D" w:rsidRPr="00EF5447" w:rsidRDefault="001A5B8D" w:rsidP="00952A03">
            <w:pPr>
              <w:pStyle w:val="TAC"/>
              <w:rPr>
                <w:lang w:eastAsia="zh-CN"/>
              </w:rPr>
            </w:pPr>
            <w:r>
              <w:rPr>
                <w:rFonts w:cs="Arial"/>
                <w:lang w:eastAsia="zh-CN"/>
              </w:rPr>
              <w:t>0.8</w:t>
            </w:r>
          </w:p>
        </w:tc>
      </w:tr>
      <w:tr w:rsidR="001A5B8D" w:rsidRPr="00EF5447" w14:paraId="334888B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D72347" w14:textId="77777777" w:rsidR="001A5B8D" w:rsidRPr="00EF5447" w:rsidRDefault="001A5B8D" w:rsidP="00952A03">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71207A" w14:textId="77777777" w:rsidR="001A5B8D" w:rsidRPr="00EF5447" w:rsidRDefault="001A5B8D" w:rsidP="00952A03">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F7D650"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E5ADC8" w14:textId="77777777" w:rsidR="001A5B8D" w:rsidRPr="00EF5447" w:rsidRDefault="001A5B8D" w:rsidP="00952A03">
            <w:pPr>
              <w:pStyle w:val="TAC"/>
              <w:rPr>
                <w:lang w:eastAsia="ja-JP"/>
              </w:rPr>
            </w:pPr>
            <w:r>
              <w:t>0.5</w:t>
            </w:r>
          </w:p>
        </w:tc>
      </w:tr>
      <w:tr w:rsidR="001A5B8D" w14:paraId="4D44853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0B234D2" w14:textId="77777777" w:rsidR="001A5B8D" w:rsidRPr="00EF5447" w:rsidRDefault="001A5B8D" w:rsidP="00952A03">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A10952" w14:textId="77777777" w:rsidR="001A5B8D" w:rsidRDefault="001A5B8D" w:rsidP="00952A03">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EF6EFF" w14:textId="77777777" w:rsidR="001A5B8D"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821AA1" w14:textId="77777777" w:rsidR="001A5B8D" w:rsidRDefault="001A5B8D" w:rsidP="00952A03">
            <w:pPr>
              <w:pStyle w:val="TAC"/>
            </w:pPr>
            <w:r>
              <w:t>0.3</w:t>
            </w:r>
          </w:p>
        </w:tc>
      </w:tr>
      <w:tr w:rsidR="001A5B8D" w:rsidRPr="00EF5447" w14:paraId="7EF8B3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B6F940" w14:textId="77777777" w:rsidR="001A5B8D" w:rsidRPr="00EF5447" w:rsidRDefault="001A5B8D" w:rsidP="00952A03">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84F286" w14:textId="77777777" w:rsidR="001A5B8D" w:rsidRPr="00EF5447" w:rsidRDefault="001A5B8D" w:rsidP="00952A03">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58FC8F" w14:textId="77777777" w:rsidR="001A5B8D" w:rsidRPr="001D386E"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DDD9C8" w14:textId="77777777" w:rsidR="001A5B8D" w:rsidRPr="00EF5447" w:rsidRDefault="001A5B8D" w:rsidP="00952A03">
            <w:pPr>
              <w:pStyle w:val="TAC"/>
              <w:rPr>
                <w:lang w:eastAsia="ja-JP"/>
              </w:rPr>
            </w:pPr>
            <w:r w:rsidRPr="001D386E">
              <w:rPr>
                <w:rFonts w:hint="eastAsia"/>
              </w:rPr>
              <w:t>0.</w:t>
            </w:r>
            <w:r>
              <w:t>5</w:t>
            </w:r>
          </w:p>
        </w:tc>
      </w:tr>
      <w:tr w:rsidR="001A5B8D" w14:paraId="3804C43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6130FBB" w14:textId="77777777" w:rsidR="001A5B8D" w:rsidRDefault="001A5B8D" w:rsidP="00952A03">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444F3ED7" w14:textId="77777777" w:rsidR="001A5B8D" w:rsidRDefault="001A5B8D" w:rsidP="00952A03">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2AAA01" w14:textId="77777777" w:rsidR="001A5B8D" w:rsidRDefault="001A5B8D" w:rsidP="00952A03">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C8B16C" w14:textId="77777777" w:rsidR="001A5B8D" w:rsidRPr="00011BD5"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4B3388" w14:textId="77777777" w:rsidR="001A5B8D" w:rsidRDefault="001A5B8D" w:rsidP="00952A03">
            <w:pPr>
              <w:pStyle w:val="TAC"/>
            </w:pPr>
            <w:r w:rsidRPr="00011BD5">
              <w:rPr>
                <w:szCs w:val="18"/>
              </w:rPr>
              <w:t>0.</w:t>
            </w:r>
            <w:r>
              <w:rPr>
                <w:szCs w:val="18"/>
              </w:rPr>
              <w:t>8</w:t>
            </w:r>
          </w:p>
        </w:tc>
      </w:tr>
      <w:tr w:rsidR="001A5B8D" w:rsidRPr="00EF5447" w14:paraId="189ED8E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E77933" w14:textId="77777777" w:rsidR="001A5B8D" w:rsidRPr="00EF5447" w:rsidRDefault="001A5B8D" w:rsidP="00952A03">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21547F" w14:textId="77777777" w:rsidR="001A5B8D" w:rsidRPr="00EF5447" w:rsidRDefault="001A5B8D" w:rsidP="00952A03">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B3641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41CBA" w14:textId="77777777" w:rsidR="001A5B8D" w:rsidRPr="00EF5447" w:rsidRDefault="001A5B8D" w:rsidP="00952A03">
            <w:pPr>
              <w:pStyle w:val="TAC"/>
              <w:rPr>
                <w:rFonts w:cs="Arial"/>
                <w:lang w:eastAsia="zh-CN"/>
              </w:rPr>
            </w:pPr>
            <w:r w:rsidRPr="00EF5447">
              <w:rPr>
                <w:rFonts w:cs="Arial"/>
              </w:rPr>
              <w:t>0.</w:t>
            </w:r>
            <w:r>
              <w:rPr>
                <w:rFonts w:cs="Arial"/>
              </w:rPr>
              <w:t>5</w:t>
            </w:r>
          </w:p>
        </w:tc>
      </w:tr>
      <w:tr w:rsidR="001A5B8D" w14:paraId="3EC065B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F3B46A" w14:textId="77777777" w:rsidR="001A5B8D" w:rsidRDefault="001A5B8D" w:rsidP="00952A03">
            <w:pPr>
              <w:pStyle w:val="TAC"/>
            </w:pPr>
            <w:r>
              <w:rPr>
                <w:rFonts w:eastAsia="Malgun Gothic"/>
                <w:lang w:eastAsia="ko-KR"/>
              </w:rPr>
              <w:t>DC_</w:t>
            </w:r>
            <w:r>
              <w:t>14-66</w:t>
            </w:r>
            <w:r>
              <w:rPr>
                <w:rFonts w:eastAsia="Malgun Gothic"/>
                <w:lang w:eastAsia="ko-KR"/>
              </w:rPr>
              <w:t>_n</w:t>
            </w:r>
            <w:r>
              <w:t>5</w:t>
            </w:r>
          </w:p>
          <w:p w14:paraId="405D1D93" w14:textId="77777777" w:rsidR="001A5B8D" w:rsidRPr="00CB4AE2" w:rsidRDefault="001A5B8D" w:rsidP="00952A03">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446CCA" w14:textId="77777777" w:rsidR="001A5B8D" w:rsidRDefault="001A5B8D" w:rsidP="00952A03">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0E59CD" w14:textId="77777777" w:rsidR="001A5B8D"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497CDD6" w14:textId="77777777" w:rsidR="001A5B8D" w:rsidRDefault="001A5B8D" w:rsidP="00952A03">
            <w:pPr>
              <w:pStyle w:val="TAC"/>
              <w:rPr>
                <w:rFonts w:cs="Arial"/>
                <w:szCs w:val="18"/>
              </w:rPr>
            </w:pPr>
            <w:r>
              <w:t>0.3</w:t>
            </w:r>
          </w:p>
        </w:tc>
      </w:tr>
      <w:tr w:rsidR="001A5B8D" w14:paraId="51FBECE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60A97DC" w14:textId="77777777" w:rsidR="001A5B8D" w:rsidRPr="00CB4AE2" w:rsidRDefault="001A5B8D" w:rsidP="00952A03">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0F70BB3A" w14:textId="77777777" w:rsidR="001A5B8D" w:rsidRDefault="001A5B8D" w:rsidP="00952A03">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CB4D8D" w14:textId="77777777" w:rsidR="001A5B8D" w:rsidRDefault="001A5B8D" w:rsidP="00952A03">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6AFDE0"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9A6AB2" w14:textId="77777777" w:rsidR="001A5B8D" w:rsidRDefault="001A5B8D" w:rsidP="00952A03">
            <w:pPr>
              <w:pStyle w:val="TAC"/>
              <w:rPr>
                <w:rFonts w:cs="Arial"/>
                <w:lang w:eastAsia="zh-CN"/>
              </w:rPr>
            </w:pPr>
            <w:r>
              <w:rPr>
                <w:rFonts w:cs="Arial"/>
                <w:szCs w:val="18"/>
              </w:rPr>
              <w:t>0.3</w:t>
            </w:r>
          </w:p>
        </w:tc>
      </w:tr>
      <w:tr w:rsidR="001A5B8D" w:rsidRPr="00EF5447" w14:paraId="4F9C62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BD3E20" w14:textId="77777777" w:rsidR="001A5B8D" w:rsidRPr="00EF5447" w:rsidRDefault="001A5B8D" w:rsidP="00952A03">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053F66" w14:textId="77777777" w:rsidR="001A5B8D" w:rsidRPr="00EF5447" w:rsidRDefault="001A5B8D" w:rsidP="00952A03">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5DE38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D8F39" w14:textId="77777777" w:rsidR="001A5B8D" w:rsidRPr="00EF5447" w:rsidRDefault="001A5B8D" w:rsidP="00952A03">
            <w:pPr>
              <w:pStyle w:val="TAC"/>
              <w:rPr>
                <w:rFonts w:cs="Arial"/>
                <w:lang w:eastAsia="fr-FR"/>
              </w:rPr>
            </w:pPr>
            <w:r w:rsidRPr="00EF5447">
              <w:rPr>
                <w:rFonts w:cs="Arial"/>
                <w:lang w:eastAsia="zh-CN"/>
              </w:rPr>
              <w:t>0.3</w:t>
            </w:r>
          </w:p>
        </w:tc>
      </w:tr>
      <w:tr w:rsidR="001A5B8D" w14:paraId="1E32AC3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D897401" w14:textId="77777777" w:rsidR="001A5B8D" w:rsidRDefault="001A5B8D" w:rsidP="00952A03">
            <w:pPr>
              <w:pStyle w:val="TAC"/>
            </w:pPr>
            <w:r>
              <w:rPr>
                <w:rFonts w:eastAsia="Malgun Gothic"/>
                <w:lang w:eastAsia="ko-KR"/>
              </w:rPr>
              <w:t>DC_</w:t>
            </w:r>
            <w:r>
              <w:t>14-66</w:t>
            </w:r>
            <w:r>
              <w:rPr>
                <w:rFonts w:eastAsia="Malgun Gothic"/>
                <w:lang w:eastAsia="ko-KR"/>
              </w:rPr>
              <w:t>_n</w:t>
            </w:r>
            <w:r>
              <w:t>77</w:t>
            </w:r>
          </w:p>
          <w:p w14:paraId="5D341B49" w14:textId="77777777" w:rsidR="001A5B8D" w:rsidRDefault="001A5B8D" w:rsidP="00952A03">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079FF4" w14:textId="77777777" w:rsidR="001A5B8D"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9024B7"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DD487D" w14:textId="77777777" w:rsidR="001A5B8D" w:rsidRDefault="001A5B8D" w:rsidP="00952A03">
            <w:pPr>
              <w:pStyle w:val="TAC"/>
            </w:pPr>
            <w:r>
              <w:t>0.8</w:t>
            </w:r>
          </w:p>
        </w:tc>
      </w:tr>
      <w:tr w:rsidR="001A5B8D" w:rsidRPr="00EF5447" w14:paraId="4422D5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068F48" w14:textId="77777777" w:rsidR="001A5B8D" w:rsidRPr="00EF5447" w:rsidRDefault="001A5B8D" w:rsidP="00952A03">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B37EF2" w14:textId="77777777" w:rsidR="001A5B8D" w:rsidRPr="00EF5447" w:rsidRDefault="001A5B8D" w:rsidP="00952A03">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19CFD3"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469730" w14:textId="77777777" w:rsidR="001A5B8D" w:rsidRPr="00EF5447" w:rsidRDefault="001A5B8D" w:rsidP="00952A03">
            <w:pPr>
              <w:pStyle w:val="TAC"/>
              <w:rPr>
                <w:lang w:eastAsia="zh-CN"/>
              </w:rPr>
            </w:pPr>
            <w:r w:rsidRPr="00EF5447">
              <w:t>0.3</w:t>
            </w:r>
          </w:p>
        </w:tc>
      </w:tr>
      <w:tr w:rsidR="001A5B8D" w:rsidRPr="00EF5447" w14:paraId="448EBDB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652070" w14:textId="77777777" w:rsidR="001A5B8D" w:rsidRPr="00EF5447" w:rsidRDefault="001A5B8D" w:rsidP="00952A03">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9A1E1C" w14:textId="77777777" w:rsidR="001A5B8D" w:rsidRPr="00EF5447" w:rsidRDefault="001A5B8D" w:rsidP="00952A03">
            <w:pPr>
              <w:pStyle w:val="TAC"/>
              <w:rPr>
                <w:rFonts w:cs="Arial"/>
                <w:bCs/>
                <w:szCs w:val="18"/>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820592"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1C6D03" w14:textId="77777777" w:rsidR="001A5B8D" w:rsidRPr="00EF5447" w:rsidRDefault="001A5B8D" w:rsidP="00952A03">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1A5B8D" w:rsidRPr="00EF5447" w14:paraId="1DC3419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101295" w14:textId="77777777" w:rsidR="001A5B8D" w:rsidRPr="00EF5447" w:rsidRDefault="001A5B8D" w:rsidP="00952A03">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A5AB75" w14:textId="77777777" w:rsidR="001A5B8D" w:rsidRPr="00EF5447" w:rsidRDefault="001A5B8D" w:rsidP="00952A03">
            <w:pPr>
              <w:pStyle w:val="TAC"/>
              <w:rPr>
                <w:rFonts w:cs="Arial"/>
                <w:lang w:eastAsia="fr-FR"/>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AF6C5E" w14:textId="77777777" w:rsidR="001A5B8D" w:rsidRPr="00EF5447" w:rsidRDefault="001A5B8D" w:rsidP="00952A03">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DD02DA" w14:textId="77777777" w:rsidR="001A5B8D" w:rsidRPr="00EF5447" w:rsidRDefault="001A5B8D" w:rsidP="00952A03">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1A5B8D" w:rsidRPr="00EF5447" w14:paraId="0C1ACF2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B7C98B" w14:textId="77777777" w:rsidR="001A5B8D" w:rsidRPr="00EF5447" w:rsidRDefault="001A5B8D" w:rsidP="00952A03">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BBC039" w14:textId="77777777" w:rsidR="001A5B8D" w:rsidRPr="00EF5447" w:rsidRDefault="001A5B8D" w:rsidP="00952A03">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CA25AC"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13FE98" w14:textId="77777777" w:rsidR="001A5B8D" w:rsidRPr="00EF5447" w:rsidRDefault="001A5B8D" w:rsidP="00952A03">
            <w:pPr>
              <w:pStyle w:val="TAC"/>
              <w:rPr>
                <w:bCs/>
                <w:szCs w:val="18"/>
              </w:rPr>
            </w:pPr>
            <w:r w:rsidRPr="00EF5447">
              <w:rPr>
                <w:lang w:eastAsia="ja-JP"/>
              </w:rPr>
              <w:t>0.</w:t>
            </w:r>
            <w:r>
              <w:rPr>
                <w:lang w:eastAsia="ja-JP"/>
              </w:rPr>
              <w:t>3</w:t>
            </w:r>
          </w:p>
        </w:tc>
      </w:tr>
      <w:tr w:rsidR="001A5B8D" w:rsidRPr="00EF5447" w14:paraId="5447366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8A055F" w14:textId="77777777" w:rsidR="001A5B8D" w:rsidRPr="00EF5447" w:rsidRDefault="001A5B8D" w:rsidP="00952A03">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FD1787" w14:textId="77777777" w:rsidR="001A5B8D" w:rsidRDefault="001A5B8D" w:rsidP="00952A0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7C865D"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3B5C0C" w14:textId="77777777" w:rsidR="001A5B8D" w:rsidRPr="00EF5447" w:rsidRDefault="001A5B8D" w:rsidP="00952A03">
            <w:pPr>
              <w:pStyle w:val="TAC"/>
              <w:rPr>
                <w:lang w:eastAsia="ja-JP"/>
              </w:rPr>
            </w:pPr>
            <w:r w:rsidRPr="00EF5447">
              <w:rPr>
                <w:lang w:eastAsia="ja-JP"/>
              </w:rPr>
              <w:t>0.</w:t>
            </w:r>
            <w:r>
              <w:rPr>
                <w:lang w:eastAsia="ja-JP"/>
              </w:rPr>
              <w:t>8</w:t>
            </w:r>
          </w:p>
        </w:tc>
      </w:tr>
      <w:tr w:rsidR="001A5B8D" w:rsidRPr="00EF5447" w14:paraId="7F1F7E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FE61BC" w14:textId="77777777" w:rsidR="001A5B8D" w:rsidRPr="00EF5447" w:rsidRDefault="001A5B8D" w:rsidP="00952A03">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F8471C" w14:textId="77777777" w:rsidR="001A5B8D" w:rsidRDefault="001A5B8D" w:rsidP="00952A0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CCC089"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030690" w14:textId="77777777" w:rsidR="001A5B8D" w:rsidRPr="00EF5447" w:rsidRDefault="001A5B8D" w:rsidP="00952A03">
            <w:pPr>
              <w:pStyle w:val="TAC"/>
              <w:rPr>
                <w:lang w:eastAsia="ja-JP"/>
              </w:rPr>
            </w:pPr>
            <w:r w:rsidRPr="00EF5447">
              <w:rPr>
                <w:lang w:eastAsia="ja-JP"/>
              </w:rPr>
              <w:t>0.</w:t>
            </w:r>
            <w:r>
              <w:rPr>
                <w:lang w:eastAsia="ja-JP"/>
              </w:rPr>
              <w:t>8</w:t>
            </w:r>
          </w:p>
        </w:tc>
      </w:tr>
      <w:tr w:rsidR="001A5B8D" w:rsidRPr="00EF5447" w14:paraId="0B7F829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32C9D3" w14:textId="77777777" w:rsidR="001A5B8D" w:rsidRPr="00EF5447" w:rsidRDefault="001A5B8D" w:rsidP="00952A03">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75AA74" w14:textId="77777777" w:rsidR="001A5B8D" w:rsidRDefault="001A5B8D" w:rsidP="00952A0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18CEEC"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C72912" w14:textId="77777777" w:rsidR="001A5B8D" w:rsidRPr="00EF5447" w:rsidRDefault="001A5B8D" w:rsidP="00952A03">
            <w:pPr>
              <w:pStyle w:val="TAC"/>
              <w:rPr>
                <w:lang w:eastAsia="ja-JP"/>
              </w:rPr>
            </w:pPr>
            <w:r w:rsidRPr="00EF5447">
              <w:rPr>
                <w:lang w:eastAsia="ja-JP"/>
              </w:rPr>
              <w:t>0.</w:t>
            </w:r>
            <w:r>
              <w:rPr>
                <w:lang w:eastAsia="ja-JP"/>
              </w:rPr>
              <w:t>8</w:t>
            </w:r>
          </w:p>
        </w:tc>
      </w:tr>
      <w:tr w:rsidR="001A5B8D" w:rsidRPr="00EF5447" w14:paraId="5D0A32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C28A3E" w14:textId="77777777" w:rsidR="001A5B8D" w:rsidRPr="00EF5447" w:rsidRDefault="001A5B8D" w:rsidP="00952A03">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3E31C3" w14:textId="77777777" w:rsidR="001A5B8D" w:rsidRDefault="001A5B8D" w:rsidP="00952A0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07B307"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6BB4F7" w14:textId="77777777" w:rsidR="001A5B8D" w:rsidRPr="00EF5447" w:rsidRDefault="001A5B8D" w:rsidP="00952A03">
            <w:pPr>
              <w:pStyle w:val="TAC"/>
              <w:rPr>
                <w:lang w:eastAsia="ja-JP"/>
              </w:rPr>
            </w:pPr>
            <w:r w:rsidRPr="00EF5447">
              <w:rPr>
                <w:lang w:eastAsia="ja-JP"/>
              </w:rPr>
              <w:t>0.</w:t>
            </w:r>
            <w:r>
              <w:rPr>
                <w:lang w:eastAsia="ja-JP"/>
              </w:rPr>
              <w:t>8</w:t>
            </w:r>
          </w:p>
        </w:tc>
      </w:tr>
      <w:tr w:rsidR="001A5B8D" w:rsidRPr="00EF5447" w14:paraId="74C6794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45ED6F" w14:textId="77777777" w:rsidR="001A5B8D" w:rsidRPr="00EF5447" w:rsidRDefault="001A5B8D" w:rsidP="00952A03">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B2A113" w14:textId="77777777" w:rsidR="001A5B8D" w:rsidRDefault="001A5B8D" w:rsidP="00952A0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DA4985"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433148" w14:textId="77777777" w:rsidR="001A5B8D" w:rsidRPr="00EF5447" w:rsidRDefault="001A5B8D" w:rsidP="00952A03">
            <w:pPr>
              <w:pStyle w:val="TAC"/>
              <w:rPr>
                <w:lang w:eastAsia="zh-CN"/>
              </w:rPr>
            </w:pPr>
            <w:r>
              <w:rPr>
                <w:rFonts w:hint="eastAsia"/>
                <w:lang w:eastAsia="zh-CN"/>
              </w:rPr>
              <w:t>-</w:t>
            </w:r>
          </w:p>
        </w:tc>
      </w:tr>
      <w:tr w:rsidR="001A5B8D" w:rsidRPr="00EF5447" w14:paraId="164991C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28C9F3" w14:textId="77777777" w:rsidR="001A5B8D" w:rsidRPr="00EF5447" w:rsidRDefault="001A5B8D" w:rsidP="00952A03">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D87208" w14:textId="77777777" w:rsidR="001A5B8D" w:rsidRPr="00EF5447" w:rsidRDefault="001A5B8D" w:rsidP="00952A0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9B4F09" w14:textId="77777777" w:rsidR="001A5B8D" w:rsidRPr="00EF5447" w:rsidRDefault="001A5B8D" w:rsidP="00952A03">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33D39A" w14:textId="77777777" w:rsidR="001A5B8D" w:rsidRPr="00EF5447" w:rsidRDefault="001A5B8D" w:rsidP="00952A03">
            <w:pPr>
              <w:pStyle w:val="TAC"/>
              <w:rPr>
                <w:rFonts w:cs="Arial"/>
                <w:lang w:eastAsia="ja-JP"/>
              </w:rPr>
            </w:pPr>
            <w:r>
              <w:rPr>
                <w:rFonts w:cs="Arial"/>
                <w:lang w:eastAsia="zh-CN"/>
              </w:rPr>
              <w:t>0.5</w:t>
            </w:r>
          </w:p>
        </w:tc>
      </w:tr>
      <w:tr w:rsidR="001A5B8D" w14:paraId="6261DAD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6AB9DE" w14:textId="77777777" w:rsidR="001A5B8D" w:rsidRPr="00EF5447" w:rsidRDefault="001A5B8D" w:rsidP="00952A03">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693810"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98A36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C1FF09"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3F5E340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14D9B2" w14:textId="77777777" w:rsidR="001A5B8D" w:rsidRPr="00EF5447" w:rsidRDefault="001A5B8D" w:rsidP="00952A03">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F063F8"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3806E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6E5FCD"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5F4397B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FEFAB7" w14:textId="77777777" w:rsidR="001A5B8D" w:rsidRPr="00EF5447" w:rsidRDefault="001A5B8D" w:rsidP="00952A03">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E4EFDC"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D2994C"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4FD24D"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14:paraId="4831852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1FDC63" w14:textId="77777777" w:rsidR="001A5B8D" w:rsidRPr="00EF5447" w:rsidRDefault="001A5B8D" w:rsidP="00952A03">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568F71"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C9B4D9"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2BB7A9"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64B6746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CE93FF"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105B27" w14:textId="77777777" w:rsidR="001A5B8D" w:rsidRPr="00EF5447" w:rsidRDefault="001A5B8D" w:rsidP="00952A0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85C5E0"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512FE" w14:textId="77777777" w:rsidR="001A5B8D" w:rsidRPr="00EF5447" w:rsidRDefault="001A5B8D" w:rsidP="00952A03">
            <w:pPr>
              <w:pStyle w:val="TAC"/>
              <w:rPr>
                <w:rFonts w:cs="Arial"/>
                <w:lang w:eastAsia="zh-CN"/>
              </w:rPr>
            </w:pPr>
            <w:r w:rsidRPr="00EF5447">
              <w:rPr>
                <w:rFonts w:cs="Arial"/>
                <w:szCs w:val="18"/>
                <w:lang w:eastAsia="ja-JP"/>
              </w:rPr>
              <w:t>0.</w:t>
            </w:r>
            <w:r>
              <w:rPr>
                <w:rFonts w:cs="Arial"/>
                <w:szCs w:val="18"/>
                <w:lang w:eastAsia="ja-JP"/>
              </w:rPr>
              <w:t>8</w:t>
            </w:r>
          </w:p>
        </w:tc>
      </w:tr>
      <w:tr w:rsidR="001A5B8D" w:rsidRPr="00EF5447" w14:paraId="01D9CB8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9CCDB1"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8BC836" w14:textId="77777777" w:rsidR="001A5B8D" w:rsidRPr="00EF5447" w:rsidRDefault="001A5B8D" w:rsidP="00952A0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8C68FA" w14:textId="77777777" w:rsidR="001A5B8D" w:rsidRPr="00EF5447" w:rsidRDefault="001A5B8D" w:rsidP="00952A03">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A422DA" w14:textId="77777777" w:rsidR="001A5B8D" w:rsidRPr="00EF5447" w:rsidRDefault="001A5B8D" w:rsidP="00952A03">
            <w:pPr>
              <w:pStyle w:val="TAC"/>
              <w:rPr>
                <w:rFonts w:cs="Arial"/>
                <w:lang w:eastAsia="zh-CN"/>
              </w:rPr>
            </w:pPr>
            <w:r w:rsidRPr="00EF5447">
              <w:rPr>
                <w:rFonts w:cs="Arial"/>
                <w:szCs w:val="18"/>
                <w:lang w:eastAsia="ja-JP"/>
              </w:rPr>
              <w:t>0.</w:t>
            </w:r>
            <w:r>
              <w:rPr>
                <w:rFonts w:cs="Arial"/>
                <w:szCs w:val="18"/>
                <w:lang w:eastAsia="ja-JP"/>
              </w:rPr>
              <w:t>8</w:t>
            </w:r>
          </w:p>
        </w:tc>
      </w:tr>
      <w:tr w:rsidR="001A5B8D" w:rsidRPr="00EF5447" w14:paraId="2B8D153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62CF92" w14:textId="77777777" w:rsidR="001A5B8D" w:rsidRPr="00EF5447" w:rsidRDefault="001A5B8D" w:rsidP="00952A03">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C1C45F" w14:textId="77777777" w:rsidR="001A5B8D" w:rsidRPr="00EF5447" w:rsidRDefault="001A5B8D" w:rsidP="00952A0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97410E" w14:textId="77777777" w:rsidR="001A5B8D" w:rsidRPr="00EF5447" w:rsidRDefault="001A5B8D" w:rsidP="00952A03">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A7C067" w14:textId="77777777" w:rsidR="001A5B8D" w:rsidRPr="00EF5447" w:rsidRDefault="001A5B8D" w:rsidP="00952A03">
            <w:pPr>
              <w:pStyle w:val="TAC"/>
              <w:rPr>
                <w:rFonts w:cs="Arial"/>
                <w:lang w:eastAsia="zh-CN"/>
              </w:rPr>
            </w:pPr>
            <w:r>
              <w:rPr>
                <w:rFonts w:cs="Arial"/>
                <w:szCs w:val="18"/>
                <w:lang w:eastAsia="ja-JP"/>
              </w:rPr>
              <w:t>-</w:t>
            </w:r>
          </w:p>
        </w:tc>
      </w:tr>
      <w:tr w:rsidR="001A5B8D" w:rsidRPr="00EF5447" w14:paraId="0E7FD02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74E5F4" w14:textId="77777777" w:rsidR="001A5B8D" w:rsidRPr="00EF5447" w:rsidRDefault="001A5B8D" w:rsidP="00952A03">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A6BA33" w14:textId="77777777" w:rsidR="001A5B8D" w:rsidRPr="00EF5447" w:rsidRDefault="001A5B8D" w:rsidP="00952A03">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421A55"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F906A0" w14:textId="77777777" w:rsidR="001A5B8D" w:rsidRPr="00EF5447" w:rsidRDefault="001A5B8D" w:rsidP="00952A03">
            <w:pPr>
              <w:pStyle w:val="TAC"/>
              <w:rPr>
                <w:szCs w:val="18"/>
                <w:lang w:eastAsia="ja-JP"/>
              </w:rPr>
            </w:pPr>
            <w:r w:rsidRPr="00EF5447">
              <w:rPr>
                <w:lang w:eastAsia="zh-CN"/>
              </w:rPr>
              <w:t>0.</w:t>
            </w:r>
            <w:r>
              <w:rPr>
                <w:lang w:eastAsia="zh-CN"/>
              </w:rPr>
              <w:t>8</w:t>
            </w:r>
          </w:p>
        </w:tc>
      </w:tr>
      <w:tr w:rsidR="001A5B8D" w:rsidRPr="00EF5447" w14:paraId="468D5DE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60A867" w14:textId="77777777" w:rsidR="001A5B8D" w:rsidRPr="00EF5447" w:rsidRDefault="001A5B8D" w:rsidP="00952A03">
            <w:pPr>
              <w:pStyle w:val="TAC"/>
              <w:rPr>
                <w:lang w:eastAsia="ja-JP"/>
              </w:rPr>
            </w:pPr>
            <w:r w:rsidRPr="00EF5447">
              <w:rPr>
                <w:lang w:eastAsia="ja-JP"/>
              </w:rPr>
              <w:lastRenderedPageBreak/>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296185" w14:textId="77777777" w:rsidR="001A5B8D" w:rsidRPr="00EF5447" w:rsidRDefault="001A5B8D" w:rsidP="00952A03">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8EE696"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30D5F8" w14:textId="77777777" w:rsidR="001A5B8D" w:rsidRPr="00EF5447" w:rsidRDefault="001A5B8D" w:rsidP="00952A03">
            <w:pPr>
              <w:pStyle w:val="TAC"/>
              <w:rPr>
                <w:szCs w:val="18"/>
                <w:lang w:eastAsia="ja-JP"/>
              </w:rPr>
            </w:pPr>
            <w:r w:rsidRPr="00EF5447">
              <w:rPr>
                <w:lang w:eastAsia="zh-CN"/>
              </w:rPr>
              <w:t>0.</w:t>
            </w:r>
            <w:r>
              <w:rPr>
                <w:lang w:eastAsia="zh-CN"/>
              </w:rPr>
              <w:t>8</w:t>
            </w:r>
          </w:p>
        </w:tc>
      </w:tr>
      <w:tr w:rsidR="001A5B8D" w:rsidRPr="00EF5447" w14:paraId="384759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57C2A7" w14:textId="77777777" w:rsidR="001A5B8D" w:rsidRPr="00EF5447" w:rsidRDefault="001A5B8D" w:rsidP="00952A03">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D35DCE" w14:textId="77777777" w:rsidR="001A5B8D" w:rsidRPr="00EF5447" w:rsidRDefault="001A5B8D" w:rsidP="00952A03">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C27935"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B0CA23" w14:textId="77777777" w:rsidR="001A5B8D" w:rsidRPr="00EF5447" w:rsidRDefault="001A5B8D" w:rsidP="00952A03">
            <w:pPr>
              <w:pStyle w:val="TAC"/>
              <w:rPr>
                <w:szCs w:val="18"/>
                <w:lang w:eastAsia="ja-JP"/>
              </w:rPr>
            </w:pPr>
            <w:r>
              <w:rPr>
                <w:lang w:eastAsia="zh-CN"/>
              </w:rPr>
              <w:t>-</w:t>
            </w:r>
          </w:p>
        </w:tc>
      </w:tr>
      <w:tr w:rsidR="001A5B8D" w:rsidRPr="00EF5447" w14:paraId="6580BF2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308512" w14:textId="77777777" w:rsidR="001A5B8D" w:rsidRPr="00EF5447" w:rsidRDefault="001A5B8D" w:rsidP="00952A03">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6DB73D" w14:textId="77777777" w:rsidR="001A5B8D" w:rsidRPr="00EF5447" w:rsidRDefault="001A5B8D" w:rsidP="00952A03">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1B85B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AE670C3" w14:textId="77777777" w:rsidR="001A5B8D" w:rsidRPr="00EF5447" w:rsidRDefault="001A5B8D" w:rsidP="00952A03">
            <w:pPr>
              <w:pStyle w:val="TAC"/>
              <w:rPr>
                <w:lang w:eastAsia="zh-CN"/>
              </w:rPr>
            </w:pPr>
            <w:r w:rsidRPr="00EF5447">
              <w:rPr>
                <w:rFonts w:cs="Arial"/>
                <w:lang w:eastAsia="ja-JP"/>
              </w:rPr>
              <w:t>0.3</w:t>
            </w:r>
          </w:p>
        </w:tc>
      </w:tr>
      <w:tr w:rsidR="001A5B8D" w:rsidRPr="00EF5447" w14:paraId="1A088F7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3244F7" w14:textId="77777777" w:rsidR="001A5B8D" w:rsidRPr="00EF5447" w:rsidRDefault="001A5B8D" w:rsidP="00952A03">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8C6CA0"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303F7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FFB67D"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419BF9F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736DBD"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45D263" w14:textId="77777777" w:rsidR="001A5B8D" w:rsidRPr="00EF5447" w:rsidRDefault="001A5B8D" w:rsidP="00952A03">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A4FAE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3B4392"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487A5F2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D1BFAB" w14:textId="77777777" w:rsidR="001A5B8D" w:rsidRPr="00EF5447" w:rsidRDefault="001A5B8D" w:rsidP="00952A03">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B2C069"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8C6C5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240FAD" w14:textId="77777777" w:rsidR="001A5B8D" w:rsidRPr="00EF5447" w:rsidRDefault="001A5B8D" w:rsidP="00952A03">
            <w:pPr>
              <w:pStyle w:val="TAC"/>
              <w:rPr>
                <w:rFonts w:cs="Arial"/>
                <w:lang w:eastAsia="zh-CN"/>
              </w:rPr>
            </w:pPr>
            <w:r>
              <w:rPr>
                <w:rFonts w:cs="Arial"/>
                <w:lang w:eastAsia="zh-CN"/>
              </w:rPr>
              <w:t>-</w:t>
            </w:r>
          </w:p>
        </w:tc>
      </w:tr>
      <w:tr w:rsidR="001A5B8D" w:rsidRPr="00EF5447" w14:paraId="0CDC218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A12606" w14:textId="77777777" w:rsidR="001A5B8D" w:rsidRPr="00EF5447" w:rsidRDefault="001A5B8D" w:rsidP="00952A03">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3C7943" w14:textId="77777777" w:rsidR="001A5B8D" w:rsidRPr="00EF5447"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04EB4F"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CC42C15" w14:textId="77777777" w:rsidR="001A5B8D" w:rsidRPr="00EF5447" w:rsidRDefault="001A5B8D" w:rsidP="00952A03">
            <w:pPr>
              <w:pStyle w:val="TAC"/>
              <w:rPr>
                <w:rFonts w:cs="Arial"/>
                <w:lang w:eastAsia="zh-CN"/>
              </w:rPr>
            </w:pPr>
            <w:r w:rsidRPr="00EF5447">
              <w:rPr>
                <w:rFonts w:cs="Arial"/>
                <w:lang w:eastAsia="ja-JP"/>
              </w:rPr>
              <w:t>0.3</w:t>
            </w:r>
          </w:p>
        </w:tc>
      </w:tr>
      <w:tr w:rsidR="001A5B8D" w:rsidRPr="00EF5447" w14:paraId="435A52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FF3AA4" w14:textId="77777777" w:rsidR="001A5B8D" w:rsidRPr="00EF5447" w:rsidRDefault="001A5B8D" w:rsidP="00952A03">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79966C" w14:textId="77777777" w:rsidR="001A5B8D" w:rsidRPr="00EF5447" w:rsidRDefault="001A5B8D" w:rsidP="00952A0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8C75FD"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975310" w14:textId="77777777" w:rsidR="001A5B8D" w:rsidRPr="00EF5447" w:rsidRDefault="001A5B8D" w:rsidP="00952A03">
            <w:pPr>
              <w:pStyle w:val="TAC"/>
              <w:rPr>
                <w:rFonts w:cs="Arial"/>
                <w:lang w:eastAsia="zh-CN"/>
              </w:rPr>
            </w:pPr>
            <w:r w:rsidRPr="00EF5447">
              <w:rPr>
                <w:rFonts w:cs="Arial"/>
                <w:szCs w:val="18"/>
                <w:lang w:eastAsia="ja-JP"/>
              </w:rPr>
              <w:t>0.</w:t>
            </w:r>
            <w:r>
              <w:rPr>
                <w:rFonts w:cs="Arial"/>
                <w:szCs w:val="18"/>
                <w:lang w:eastAsia="ja-JP"/>
              </w:rPr>
              <w:t>8</w:t>
            </w:r>
          </w:p>
        </w:tc>
      </w:tr>
      <w:tr w:rsidR="001A5B8D" w:rsidRPr="00EF5447" w14:paraId="7BF6866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2448BD" w14:textId="77777777" w:rsidR="001A5B8D" w:rsidRPr="00EF5447" w:rsidRDefault="001A5B8D" w:rsidP="00952A03">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076A14" w14:textId="77777777" w:rsidR="001A5B8D" w:rsidRPr="00EF5447" w:rsidRDefault="001A5B8D" w:rsidP="00952A0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7D5F00"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B265C1" w14:textId="77777777" w:rsidR="001A5B8D" w:rsidRPr="00EF5447" w:rsidRDefault="001A5B8D" w:rsidP="00952A03">
            <w:pPr>
              <w:pStyle w:val="TAC"/>
              <w:rPr>
                <w:rFonts w:cs="Arial"/>
                <w:szCs w:val="18"/>
                <w:lang w:eastAsia="ja-JP"/>
              </w:rPr>
            </w:pPr>
            <w:r>
              <w:rPr>
                <w:rFonts w:cs="Arial"/>
                <w:szCs w:val="18"/>
                <w:lang w:eastAsia="ja-JP"/>
              </w:rPr>
              <w:t>0.8</w:t>
            </w:r>
          </w:p>
        </w:tc>
      </w:tr>
      <w:tr w:rsidR="001A5B8D" w:rsidRPr="00EF5447" w14:paraId="30051BB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8E65AC" w14:textId="77777777" w:rsidR="001A5B8D" w:rsidRPr="00EF5447" w:rsidRDefault="001A5B8D" w:rsidP="00952A03">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DF4BED" w14:textId="77777777" w:rsidR="001A5B8D" w:rsidRPr="00EF5447" w:rsidRDefault="001A5B8D" w:rsidP="00952A0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70B822" w14:textId="77777777" w:rsidR="001A5B8D" w:rsidRPr="00EF5447" w:rsidRDefault="001A5B8D" w:rsidP="00952A03">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54E5EB" w14:textId="77777777" w:rsidR="001A5B8D" w:rsidRPr="00EF5447" w:rsidRDefault="001A5B8D" w:rsidP="00952A03">
            <w:pPr>
              <w:pStyle w:val="TAC"/>
              <w:rPr>
                <w:rFonts w:cs="Arial"/>
                <w:szCs w:val="18"/>
                <w:lang w:eastAsia="ja-JP"/>
              </w:rPr>
            </w:pPr>
            <w:r>
              <w:rPr>
                <w:rFonts w:cs="Arial"/>
                <w:szCs w:val="18"/>
                <w:lang w:eastAsia="ja-JP"/>
              </w:rPr>
              <w:t>-</w:t>
            </w:r>
          </w:p>
        </w:tc>
      </w:tr>
      <w:tr w:rsidR="001A5B8D" w:rsidRPr="00EF5447" w14:paraId="084152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0465C3" w14:textId="77777777" w:rsidR="001A5B8D" w:rsidRPr="00EF5447" w:rsidRDefault="001A5B8D" w:rsidP="00952A03">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C0CB78" w14:textId="77777777" w:rsidR="001A5B8D" w:rsidRPr="00EF5447" w:rsidRDefault="001A5B8D" w:rsidP="00952A03">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4AAE6E" w14:textId="77777777" w:rsidR="001A5B8D" w:rsidRPr="00EF5447" w:rsidRDefault="001A5B8D" w:rsidP="00952A03">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12AB46" w14:textId="77777777" w:rsidR="001A5B8D" w:rsidRPr="00EF5447" w:rsidRDefault="001A5B8D" w:rsidP="00952A03">
            <w:pPr>
              <w:pStyle w:val="TAC"/>
              <w:rPr>
                <w:rFonts w:cs="Arial"/>
                <w:lang w:eastAsia="zh-CN"/>
              </w:rPr>
            </w:pPr>
            <w:r>
              <w:rPr>
                <w:rFonts w:cs="Arial"/>
                <w:szCs w:val="18"/>
                <w:lang w:eastAsia="ja-JP"/>
              </w:rPr>
              <w:t>-</w:t>
            </w:r>
          </w:p>
        </w:tc>
      </w:tr>
      <w:tr w:rsidR="001A5B8D" w:rsidRPr="00EF5447" w14:paraId="37C8600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1363E9" w14:textId="77777777" w:rsidR="001A5B8D" w:rsidRPr="00EF5447" w:rsidRDefault="001A5B8D" w:rsidP="00952A03">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ECB3C3" w14:textId="77777777" w:rsidR="001A5B8D" w:rsidRPr="00EF5447" w:rsidRDefault="001A5B8D" w:rsidP="00952A03">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B9430A" w14:textId="77777777" w:rsidR="001A5B8D" w:rsidRPr="00EF5447" w:rsidRDefault="001A5B8D" w:rsidP="00952A03">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4DB292" w14:textId="77777777" w:rsidR="001A5B8D" w:rsidRPr="00EF5447" w:rsidRDefault="001A5B8D" w:rsidP="00952A03">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1A5B8D" w:rsidRPr="00EF5447" w14:paraId="7BED986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1805D2" w14:textId="77777777" w:rsidR="001A5B8D" w:rsidRPr="00EF5447" w:rsidRDefault="001A5B8D" w:rsidP="00952A03">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A3FBA4" w14:textId="77777777" w:rsidR="001A5B8D" w:rsidRPr="00EF5447" w:rsidRDefault="001A5B8D" w:rsidP="00952A03">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F99ED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4E8268" w14:textId="77777777" w:rsidR="001A5B8D" w:rsidRPr="00EF5447" w:rsidRDefault="001A5B8D" w:rsidP="00952A03">
            <w:pPr>
              <w:pStyle w:val="TAC"/>
              <w:rPr>
                <w:rFonts w:cs="Arial"/>
                <w:lang w:eastAsia="zh-CN"/>
              </w:rPr>
            </w:pPr>
            <w:r>
              <w:rPr>
                <w:rFonts w:cs="Arial"/>
                <w:lang w:eastAsia="zh-CN"/>
              </w:rPr>
              <w:t>0.6</w:t>
            </w:r>
          </w:p>
        </w:tc>
      </w:tr>
      <w:tr w:rsidR="001A5B8D" w:rsidRPr="00EF5447" w14:paraId="3E24A4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FBE82D" w14:textId="77777777" w:rsidR="001A5B8D" w:rsidRPr="00EF5447" w:rsidRDefault="001A5B8D" w:rsidP="00952A03">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06FADD" w14:textId="77777777" w:rsidR="001A5B8D" w:rsidRPr="00EF5447" w:rsidRDefault="001A5B8D" w:rsidP="00952A03">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D2B51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943A3" w14:textId="77777777" w:rsidR="001A5B8D" w:rsidRPr="00EF5447" w:rsidRDefault="001A5B8D" w:rsidP="00952A03">
            <w:pPr>
              <w:pStyle w:val="TAC"/>
              <w:rPr>
                <w:rFonts w:eastAsia="Malgun Gothic" w:cs="Arial"/>
                <w:szCs w:val="18"/>
                <w:lang w:eastAsia="ko-KR"/>
              </w:rPr>
            </w:pPr>
            <w:r w:rsidRPr="00EF5447">
              <w:rPr>
                <w:rFonts w:cs="Arial"/>
                <w:lang w:eastAsia="zh-CN"/>
              </w:rPr>
              <w:t>0.</w:t>
            </w:r>
            <w:r>
              <w:rPr>
                <w:rFonts w:cs="Arial"/>
                <w:lang w:eastAsia="zh-CN"/>
              </w:rPr>
              <w:t>6</w:t>
            </w:r>
          </w:p>
        </w:tc>
      </w:tr>
      <w:tr w:rsidR="001A5B8D" w:rsidRPr="00EF5447" w14:paraId="7065D2A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D02540" w14:textId="77777777" w:rsidR="001A5B8D" w:rsidRPr="00EF5447" w:rsidRDefault="001A5B8D" w:rsidP="00952A03">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31CC23" w14:textId="77777777" w:rsidR="001A5B8D" w:rsidRPr="00EF5447" w:rsidRDefault="001A5B8D" w:rsidP="00952A03">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7123EC"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7BD9F7" w14:textId="77777777" w:rsidR="001A5B8D" w:rsidRPr="00EF5447" w:rsidRDefault="001A5B8D" w:rsidP="00952A03">
            <w:pPr>
              <w:pStyle w:val="TAC"/>
              <w:rPr>
                <w:rFonts w:cs="Arial"/>
                <w:lang w:eastAsia="ko-KR"/>
              </w:rPr>
            </w:pPr>
            <w:r w:rsidRPr="000314DF">
              <w:rPr>
                <w:rFonts w:cs="Arial"/>
                <w:color w:val="000000"/>
                <w:lang w:eastAsia="zh-CN"/>
              </w:rPr>
              <w:t>0.</w:t>
            </w:r>
            <w:r>
              <w:rPr>
                <w:rFonts w:cs="Arial"/>
                <w:color w:val="000000"/>
                <w:lang w:eastAsia="zh-CN"/>
              </w:rPr>
              <w:t>6</w:t>
            </w:r>
          </w:p>
        </w:tc>
      </w:tr>
      <w:tr w:rsidR="001A5B8D" w:rsidRPr="000314DF" w14:paraId="20C681C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4EA570" w14:textId="77777777" w:rsidR="001A5B8D" w:rsidRDefault="001A5B8D" w:rsidP="00952A03">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2D74A9" w14:textId="77777777" w:rsidR="001A5B8D" w:rsidRDefault="001A5B8D" w:rsidP="00952A03">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E128FF" w14:textId="77777777" w:rsidR="001A5B8D" w:rsidRDefault="001A5B8D" w:rsidP="00952A03">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EEA1EB" w14:textId="77777777" w:rsidR="001A5B8D" w:rsidRPr="000314DF" w:rsidRDefault="001A5B8D" w:rsidP="00952A03">
            <w:pPr>
              <w:pStyle w:val="TAC"/>
              <w:rPr>
                <w:rFonts w:cs="Arial"/>
                <w:color w:val="000000"/>
                <w:lang w:eastAsia="ko-KR"/>
              </w:rPr>
            </w:pPr>
            <w:r>
              <w:rPr>
                <w:rFonts w:cs="Arial" w:hint="eastAsia"/>
                <w:color w:val="000000"/>
                <w:lang w:eastAsia="ko-KR"/>
              </w:rPr>
              <w:t>-</w:t>
            </w:r>
          </w:p>
        </w:tc>
      </w:tr>
      <w:tr w:rsidR="001A5B8D" w:rsidRPr="00EF5447" w14:paraId="60484C6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6D54C1" w14:textId="77777777" w:rsidR="001A5B8D" w:rsidRPr="00EF5447" w:rsidRDefault="001A5B8D" w:rsidP="00952A03">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59696C" w14:textId="77777777" w:rsidR="001A5B8D" w:rsidRPr="00EF5447" w:rsidRDefault="001A5B8D" w:rsidP="00952A03">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2E311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1D5B66" w14:textId="77777777" w:rsidR="001A5B8D" w:rsidRPr="00EF5447" w:rsidRDefault="001A5B8D" w:rsidP="00952A03">
            <w:pPr>
              <w:pStyle w:val="TAC"/>
              <w:rPr>
                <w:rFonts w:eastAsia="Malgun Gothic" w:cs="Arial"/>
                <w:szCs w:val="18"/>
                <w:lang w:eastAsia="ko-KR"/>
              </w:rPr>
            </w:pPr>
            <w:r w:rsidRPr="00EF5447">
              <w:rPr>
                <w:rFonts w:cs="Arial"/>
                <w:lang w:eastAsia="ko-KR"/>
              </w:rPr>
              <w:t>0.</w:t>
            </w:r>
            <w:r>
              <w:rPr>
                <w:rFonts w:cs="Arial"/>
                <w:lang w:eastAsia="ko-KR"/>
              </w:rPr>
              <w:t>8</w:t>
            </w:r>
          </w:p>
        </w:tc>
      </w:tr>
      <w:tr w:rsidR="001A5B8D" w:rsidRPr="00EF5447" w14:paraId="37888E3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A88228" w14:textId="77777777" w:rsidR="001A5B8D" w:rsidRPr="00EF5447" w:rsidRDefault="001A5B8D" w:rsidP="00952A03">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9617D6" w14:textId="77777777" w:rsidR="001A5B8D" w:rsidRDefault="001A5B8D" w:rsidP="00952A03">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1D6EBD" w14:textId="77777777" w:rsidR="001A5B8D" w:rsidRDefault="001A5B8D" w:rsidP="00952A03">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2E4E8F" w14:textId="77777777" w:rsidR="001A5B8D" w:rsidRPr="00EF5447" w:rsidRDefault="001A5B8D" w:rsidP="00952A03">
            <w:pPr>
              <w:pStyle w:val="TAC"/>
              <w:rPr>
                <w:rFonts w:cs="Arial"/>
                <w:lang w:eastAsia="ko-KR"/>
              </w:rPr>
            </w:pPr>
            <w:r>
              <w:t>0.3</w:t>
            </w:r>
          </w:p>
        </w:tc>
      </w:tr>
      <w:tr w:rsidR="001A5B8D" w:rsidRPr="00EF5447" w14:paraId="50EC048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C43AF5" w14:textId="77777777" w:rsidR="001A5B8D" w:rsidRPr="00EF5447" w:rsidRDefault="001A5B8D" w:rsidP="00952A03">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168937" w14:textId="77777777" w:rsidR="001A5B8D" w:rsidRPr="00EF5447" w:rsidRDefault="001A5B8D" w:rsidP="00952A03">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9AF65E" w14:textId="77777777" w:rsidR="001A5B8D" w:rsidRPr="000314DF" w:rsidRDefault="001A5B8D" w:rsidP="00952A03">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EA69DD" w14:textId="77777777" w:rsidR="001A5B8D" w:rsidRPr="00EF5447" w:rsidRDefault="001A5B8D" w:rsidP="00952A03">
            <w:pPr>
              <w:pStyle w:val="TAC"/>
              <w:rPr>
                <w:rFonts w:cs="Arial"/>
                <w:lang w:eastAsia="ko-KR"/>
              </w:rPr>
            </w:pPr>
            <w:r w:rsidRPr="000314DF">
              <w:rPr>
                <w:rFonts w:cs="Arial"/>
                <w:color w:val="000000"/>
                <w:lang w:eastAsia="zh-CN"/>
              </w:rPr>
              <w:t>0.</w:t>
            </w:r>
            <w:r>
              <w:rPr>
                <w:rFonts w:cs="Arial"/>
                <w:color w:val="000000"/>
                <w:lang w:eastAsia="zh-CN"/>
              </w:rPr>
              <w:t>5</w:t>
            </w:r>
          </w:p>
        </w:tc>
      </w:tr>
      <w:tr w:rsidR="001A5B8D" w:rsidRPr="00EF5447" w14:paraId="5610B25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7750B8" w14:textId="77777777" w:rsidR="001A5B8D" w:rsidRPr="00EF5447" w:rsidRDefault="001A5B8D" w:rsidP="00952A03">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605EDD" w14:textId="77777777" w:rsidR="001A5B8D" w:rsidRPr="00EF5447" w:rsidRDefault="001A5B8D" w:rsidP="00952A03">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240AB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BC04CA" w14:textId="77777777" w:rsidR="001A5B8D" w:rsidRPr="00EF5447" w:rsidRDefault="001A5B8D" w:rsidP="00952A03">
            <w:pPr>
              <w:pStyle w:val="TAC"/>
              <w:rPr>
                <w:rFonts w:eastAsia="Malgun Gothic" w:cs="Arial"/>
                <w:szCs w:val="18"/>
                <w:lang w:eastAsia="ko-KR"/>
              </w:rPr>
            </w:pPr>
            <w:r w:rsidRPr="00EF5447">
              <w:rPr>
                <w:rFonts w:cs="Arial"/>
                <w:lang w:eastAsia="ko-KR"/>
              </w:rPr>
              <w:t>0.</w:t>
            </w:r>
            <w:r>
              <w:rPr>
                <w:rFonts w:cs="Arial"/>
                <w:lang w:eastAsia="ko-KR"/>
              </w:rPr>
              <w:t>8</w:t>
            </w:r>
          </w:p>
        </w:tc>
      </w:tr>
      <w:tr w:rsidR="001A5B8D" w:rsidRPr="00EF5447" w14:paraId="1E5692F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95ADB5" w14:textId="77777777" w:rsidR="001A5B8D" w:rsidRPr="00EF5447" w:rsidRDefault="001A5B8D" w:rsidP="00952A03">
            <w:pPr>
              <w:pStyle w:val="TAC"/>
            </w:pPr>
            <w:r w:rsidRPr="00EF5447">
              <w:rPr>
                <w:rFonts w:cs="Arial"/>
              </w:rPr>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35E240" w14:textId="77777777" w:rsidR="001A5B8D" w:rsidRPr="00EF5447" w:rsidRDefault="001A5B8D" w:rsidP="00952A03">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35A7D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75915E" w14:textId="77777777" w:rsidR="001A5B8D" w:rsidRPr="00EF5447" w:rsidRDefault="001A5B8D" w:rsidP="00952A03">
            <w:pPr>
              <w:pStyle w:val="TAC"/>
              <w:rPr>
                <w:rFonts w:cs="Arial"/>
                <w:lang w:eastAsia="ko-KR"/>
              </w:rPr>
            </w:pPr>
            <w:r w:rsidRPr="00EF5447">
              <w:rPr>
                <w:rFonts w:cs="Arial"/>
                <w:lang w:eastAsia="zh-CN"/>
              </w:rPr>
              <w:t>0.5</w:t>
            </w:r>
          </w:p>
        </w:tc>
      </w:tr>
      <w:tr w:rsidR="001A5B8D" w:rsidRPr="00EF5447" w14:paraId="088D5B8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5038E9" w14:textId="77777777" w:rsidR="001A5B8D" w:rsidRPr="00EF5447" w:rsidRDefault="001A5B8D" w:rsidP="00952A03">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A42B2B" w14:textId="77777777" w:rsidR="001A5B8D" w:rsidRPr="00EF5447" w:rsidRDefault="001A5B8D" w:rsidP="00952A03">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18F973"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2668C0" w14:textId="77777777" w:rsidR="001A5B8D" w:rsidRPr="00EF5447" w:rsidRDefault="001A5B8D" w:rsidP="00952A03">
            <w:pPr>
              <w:pStyle w:val="TAC"/>
              <w:rPr>
                <w:rFonts w:cs="Arial"/>
                <w:lang w:eastAsia="zh-CN"/>
              </w:rPr>
            </w:pPr>
            <w:r>
              <w:rPr>
                <w:rFonts w:eastAsia="Malgun Gothic" w:cs="Arial"/>
                <w:szCs w:val="18"/>
                <w:lang w:eastAsia="ko-KR"/>
              </w:rPr>
              <w:t>-</w:t>
            </w:r>
          </w:p>
        </w:tc>
      </w:tr>
      <w:tr w:rsidR="001A5B8D" w:rsidRPr="00EF5447" w14:paraId="57A9AB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FD125A" w14:textId="77777777" w:rsidR="001A5B8D" w:rsidRPr="00EF5447" w:rsidRDefault="001A5B8D" w:rsidP="00952A03">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B5C509" w14:textId="77777777" w:rsidR="001A5B8D" w:rsidRPr="00EF5447" w:rsidRDefault="001A5B8D" w:rsidP="00952A03">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54C8E7"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AC2F91" w14:textId="77777777" w:rsidR="001A5B8D" w:rsidRPr="00EF5447" w:rsidRDefault="001A5B8D" w:rsidP="00952A03">
            <w:pPr>
              <w:pStyle w:val="TAC"/>
              <w:rPr>
                <w:rFonts w:eastAsia="Malgun Gothic" w:cs="Arial"/>
                <w:szCs w:val="18"/>
                <w:lang w:eastAsia="ko-KR"/>
              </w:rPr>
            </w:pPr>
            <w:r>
              <w:rPr>
                <w:rFonts w:cs="Arial"/>
              </w:rPr>
              <w:t>0.8</w:t>
            </w:r>
          </w:p>
        </w:tc>
      </w:tr>
      <w:tr w:rsidR="001A5B8D" w:rsidRPr="00EF5447" w14:paraId="6359E28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FD20" w14:textId="77777777" w:rsidR="001A5B8D" w:rsidRPr="00EF5447" w:rsidRDefault="001A5B8D" w:rsidP="00952A03">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25852C" w14:textId="77777777" w:rsidR="001A5B8D" w:rsidRPr="00EF5447" w:rsidRDefault="001A5B8D" w:rsidP="00952A03">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72CCF1"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2CF905" w14:textId="77777777" w:rsidR="001A5B8D" w:rsidRPr="00EF5447" w:rsidRDefault="001A5B8D" w:rsidP="00952A03">
            <w:pPr>
              <w:pStyle w:val="TAC"/>
              <w:rPr>
                <w:rFonts w:eastAsia="Malgun Gothic" w:cs="Arial"/>
                <w:szCs w:val="18"/>
                <w:lang w:eastAsia="ko-KR"/>
              </w:rPr>
            </w:pPr>
            <w:r>
              <w:rPr>
                <w:rFonts w:cs="Arial"/>
                <w:lang w:eastAsia="zh-CN"/>
              </w:rPr>
              <w:t>0.8</w:t>
            </w:r>
          </w:p>
        </w:tc>
      </w:tr>
      <w:tr w:rsidR="001A5B8D" w:rsidRPr="00EF5447" w14:paraId="0566F6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5400E1" w14:textId="77777777" w:rsidR="001A5B8D" w:rsidRPr="00EF5447" w:rsidRDefault="001A5B8D" w:rsidP="00952A03">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B2752E" w14:textId="77777777" w:rsidR="001A5B8D" w:rsidRPr="00EF5447"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463D75" w14:textId="77777777" w:rsidR="001A5B8D"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B05985" w14:textId="77777777" w:rsidR="001A5B8D" w:rsidRPr="00EF5447" w:rsidRDefault="001A5B8D" w:rsidP="00952A03">
            <w:pPr>
              <w:pStyle w:val="TAC"/>
            </w:pPr>
            <w:r>
              <w:t>0.5</w:t>
            </w:r>
          </w:p>
        </w:tc>
      </w:tr>
      <w:tr w:rsidR="001A5B8D" w:rsidRPr="00EF5447" w14:paraId="2BBA840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10EA10" w14:textId="77777777" w:rsidR="001A5B8D" w:rsidRPr="00EF5447" w:rsidRDefault="001A5B8D" w:rsidP="00952A03">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F044A6" w14:textId="77777777" w:rsidR="001A5B8D" w:rsidRPr="00EF5447" w:rsidRDefault="001A5B8D" w:rsidP="00952A03">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86702A"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89EFA0" w14:textId="77777777" w:rsidR="001A5B8D" w:rsidRPr="00EF5447" w:rsidRDefault="001A5B8D" w:rsidP="00952A03">
            <w:pPr>
              <w:pStyle w:val="TAC"/>
              <w:rPr>
                <w:rFonts w:eastAsia="Malgun Gothic"/>
                <w:szCs w:val="18"/>
                <w:lang w:eastAsia="ko-KR"/>
              </w:rPr>
            </w:pPr>
            <w:r w:rsidRPr="00EF5447">
              <w:t>0.5</w:t>
            </w:r>
          </w:p>
        </w:tc>
      </w:tr>
      <w:tr w:rsidR="001A5B8D" w:rsidRPr="00EF5447" w14:paraId="5482214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689FAB" w14:textId="77777777" w:rsidR="001A5B8D" w:rsidRPr="00EF5447" w:rsidRDefault="001A5B8D" w:rsidP="00952A03">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C23EC3" w14:textId="77777777" w:rsidR="001A5B8D" w:rsidRPr="00EF5447" w:rsidRDefault="001A5B8D" w:rsidP="00952A03">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EE77F0"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7BF566" w14:textId="77777777" w:rsidR="001A5B8D" w:rsidRPr="00EF5447" w:rsidRDefault="001A5B8D" w:rsidP="00952A03">
            <w:pPr>
              <w:pStyle w:val="TAC"/>
              <w:rPr>
                <w:rFonts w:cs="Arial"/>
                <w:lang w:eastAsia="zh-CN"/>
              </w:rPr>
            </w:pPr>
            <w:r>
              <w:rPr>
                <w:rFonts w:eastAsia="Malgun Gothic" w:cs="Arial"/>
                <w:szCs w:val="18"/>
                <w:lang w:eastAsia="ko-KR"/>
              </w:rPr>
              <w:t>-</w:t>
            </w:r>
          </w:p>
        </w:tc>
      </w:tr>
      <w:tr w:rsidR="001A5B8D" w:rsidRPr="00EF5447" w14:paraId="50E1162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433E64" w14:textId="77777777" w:rsidR="001A5B8D" w:rsidRPr="00EF5447" w:rsidRDefault="001A5B8D" w:rsidP="00952A03">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BD5280" w14:textId="77777777" w:rsidR="001A5B8D" w:rsidRPr="00EF5447" w:rsidRDefault="001A5B8D" w:rsidP="00952A03">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12DFF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274DD0" w14:textId="77777777" w:rsidR="001A5B8D" w:rsidRPr="00EF5447" w:rsidRDefault="001A5B8D" w:rsidP="00952A03">
            <w:pPr>
              <w:pStyle w:val="TAC"/>
              <w:rPr>
                <w:rFonts w:cs="Arial"/>
                <w:lang w:eastAsia="zh-CN"/>
              </w:rPr>
            </w:pPr>
            <w:r>
              <w:rPr>
                <w:rFonts w:cs="Arial"/>
                <w:lang w:eastAsia="zh-CN"/>
              </w:rPr>
              <w:t>0.8</w:t>
            </w:r>
          </w:p>
        </w:tc>
      </w:tr>
      <w:tr w:rsidR="001A5B8D" w:rsidRPr="00EF5447" w14:paraId="301DF7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1BBE17" w14:textId="77777777" w:rsidR="001A5B8D" w:rsidRPr="00EF5447" w:rsidRDefault="001A5B8D" w:rsidP="00952A03">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587616" w14:textId="77777777" w:rsidR="001A5B8D" w:rsidRPr="00EF5447" w:rsidRDefault="001A5B8D" w:rsidP="00952A03">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B6FBE3" w14:textId="77777777" w:rsidR="001A5B8D" w:rsidRPr="00EF5447"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BEA21C3" w14:textId="77777777" w:rsidR="001A5B8D" w:rsidRPr="00EF5447" w:rsidRDefault="001A5B8D" w:rsidP="00952A03">
            <w:pPr>
              <w:pStyle w:val="TAC"/>
              <w:rPr>
                <w:lang w:eastAsia="zh-CN"/>
              </w:rPr>
            </w:pPr>
            <w:r w:rsidRPr="00EF5447">
              <w:t>0.</w:t>
            </w:r>
            <w:r>
              <w:t>5</w:t>
            </w:r>
          </w:p>
        </w:tc>
      </w:tr>
      <w:tr w:rsidR="001A5B8D" w:rsidRPr="00EF5447" w14:paraId="53249F0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B48145" w14:textId="77777777" w:rsidR="001A5B8D" w:rsidRPr="00EF5447" w:rsidRDefault="001A5B8D" w:rsidP="00952A03">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CFF57B" w14:textId="77777777" w:rsidR="001A5B8D" w:rsidRPr="00EF5447" w:rsidRDefault="001A5B8D" w:rsidP="00952A03">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09391D" w14:textId="77777777" w:rsidR="001A5B8D" w:rsidRPr="00EF5447" w:rsidRDefault="001A5B8D" w:rsidP="00952A03">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4E0E7AC" w14:textId="77777777" w:rsidR="001A5B8D" w:rsidRPr="00EF5447" w:rsidRDefault="001A5B8D" w:rsidP="00952A03">
            <w:pPr>
              <w:pStyle w:val="TAC"/>
              <w:rPr>
                <w:lang w:eastAsia="zh-CN"/>
              </w:rPr>
            </w:pPr>
            <w:r w:rsidRPr="00EF5447">
              <w:t>0.</w:t>
            </w:r>
            <w:r>
              <w:t>5</w:t>
            </w:r>
          </w:p>
        </w:tc>
      </w:tr>
      <w:tr w:rsidR="001A5B8D" w14:paraId="52FD811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F5BED0" w14:textId="77777777" w:rsidR="001A5B8D" w:rsidRDefault="001A5B8D" w:rsidP="00952A03">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A60149" w14:textId="77777777" w:rsidR="001A5B8D" w:rsidRDefault="001A5B8D" w:rsidP="00952A03">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8C318D" w14:textId="77777777" w:rsidR="001A5B8D"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055B494" w14:textId="77777777" w:rsidR="001A5B8D" w:rsidRDefault="001A5B8D" w:rsidP="00952A03">
            <w:pPr>
              <w:pStyle w:val="TAC"/>
            </w:pPr>
            <w:r>
              <w:rPr>
                <w:rFonts w:cs="Arial"/>
              </w:rPr>
              <w:t>0.4</w:t>
            </w:r>
          </w:p>
        </w:tc>
      </w:tr>
      <w:tr w:rsidR="001A5B8D" w:rsidRPr="00EF5447" w14:paraId="75FD69A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EE5DD" w14:textId="77777777" w:rsidR="001A5B8D" w:rsidRPr="00EF5447" w:rsidRDefault="001A5B8D" w:rsidP="00952A03">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D52F32" w14:textId="77777777" w:rsidR="001A5B8D" w:rsidRPr="00EF5447" w:rsidRDefault="001A5B8D" w:rsidP="00952A03">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8057D3" w14:textId="77777777" w:rsidR="001A5B8D" w:rsidRPr="00E7314A"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EB5F825" w14:textId="77777777" w:rsidR="001A5B8D" w:rsidRPr="00EF5447" w:rsidRDefault="001A5B8D" w:rsidP="00952A03">
            <w:pPr>
              <w:pStyle w:val="TAC"/>
              <w:rPr>
                <w:lang w:eastAsia="zh-CN"/>
              </w:rPr>
            </w:pPr>
            <w:r w:rsidRPr="00EF5447">
              <w:rPr>
                <w:rFonts w:eastAsia="MS Mincho"/>
                <w:lang w:eastAsia="ja-JP"/>
              </w:rPr>
              <w:t>0.</w:t>
            </w:r>
            <w:r>
              <w:rPr>
                <w:rFonts w:eastAsia="MS Mincho"/>
                <w:lang w:eastAsia="ja-JP"/>
              </w:rPr>
              <w:t>7</w:t>
            </w:r>
          </w:p>
        </w:tc>
      </w:tr>
      <w:tr w:rsidR="001A5B8D" w:rsidRPr="00EF5447" w14:paraId="1751574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CAE6B7" w14:textId="77777777" w:rsidR="001A5B8D" w:rsidRPr="00EF5447" w:rsidRDefault="001A5B8D" w:rsidP="00952A03">
            <w:pPr>
              <w:pStyle w:val="TAC"/>
            </w:pPr>
            <w:r w:rsidRPr="00EF5447">
              <w:rPr>
                <w:rFonts w:eastAsia="Malgun Gothic"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01B30E" w14:textId="77777777" w:rsidR="001A5B8D" w:rsidRPr="00EF5447" w:rsidRDefault="001A5B8D" w:rsidP="00952A03">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3ED8E1"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1323CE" w14:textId="77777777" w:rsidR="001A5B8D" w:rsidRPr="00EF5447" w:rsidRDefault="001A5B8D" w:rsidP="00952A03">
            <w:pPr>
              <w:pStyle w:val="TAC"/>
              <w:rPr>
                <w:rFonts w:cs="Arial"/>
                <w:lang w:eastAsia="zh-CN"/>
              </w:rPr>
            </w:pPr>
            <w:r>
              <w:rPr>
                <w:rFonts w:cs="Arial"/>
                <w:lang w:eastAsia="zh-CN"/>
              </w:rPr>
              <w:t>0.8</w:t>
            </w:r>
          </w:p>
        </w:tc>
      </w:tr>
      <w:tr w:rsidR="001A5B8D" w:rsidRPr="008853F7" w14:paraId="642030A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68CFBAE" w14:textId="77777777" w:rsidR="001A5B8D" w:rsidRPr="008853F7" w:rsidRDefault="001A5B8D" w:rsidP="00952A03">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A01C5A" w14:textId="77777777" w:rsidR="001A5B8D" w:rsidRPr="008853F7" w:rsidRDefault="001A5B8D" w:rsidP="00952A03">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6C6FE0"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0CD3A6" w14:textId="77777777" w:rsidR="001A5B8D" w:rsidRPr="008853F7" w:rsidRDefault="001A5B8D" w:rsidP="00952A03">
            <w:pPr>
              <w:pStyle w:val="TAC"/>
              <w:rPr>
                <w:rFonts w:eastAsia="MS Mincho" w:cs="Arial"/>
                <w:kern w:val="2"/>
                <w:lang w:eastAsia="fr-FR"/>
              </w:rPr>
            </w:pPr>
            <w:r>
              <w:rPr>
                <w:rFonts w:cs="Arial"/>
              </w:rPr>
              <w:t>0.5</w:t>
            </w:r>
          </w:p>
        </w:tc>
      </w:tr>
      <w:tr w:rsidR="001A5B8D" w:rsidRPr="008853F7" w14:paraId="40FBE6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1F7CDCA" w14:textId="77777777" w:rsidR="001A5B8D" w:rsidRDefault="001A5B8D" w:rsidP="00952A03">
            <w:pPr>
              <w:pStyle w:val="TAC"/>
              <w:rPr>
                <w:rFonts w:cs="Arial"/>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9E9021" w14:textId="77777777" w:rsidR="001A5B8D"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0C2259" w14:textId="77777777" w:rsidR="001A5B8D" w:rsidRDefault="001A5B8D" w:rsidP="00952A03">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8E7A70" w14:textId="77777777" w:rsidR="001A5B8D" w:rsidRDefault="001A5B8D" w:rsidP="00952A03">
            <w:pPr>
              <w:pStyle w:val="TAC"/>
              <w:rPr>
                <w:rFonts w:cs="Arial"/>
              </w:rPr>
            </w:pPr>
            <w:r>
              <w:rPr>
                <w:rFonts w:cs="Arial"/>
              </w:rPr>
              <w:t>0.5</w:t>
            </w:r>
          </w:p>
        </w:tc>
      </w:tr>
      <w:tr w:rsidR="001A5B8D" w14:paraId="47D8A61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AD2A862" w14:textId="77777777" w:rsidR="001A5B8D" w:rsidRDefault="001A5B8D" w:rsidP="00952A03">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9283E2" w14:textId="77777777" w:rsidR="001A5B8D" w:rsidRDefault="001A5B8D" w:rsidP="00952A03">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DA2521"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CF4D63" w14:textId="77777777" w:rsidR="001A5B8D" w:rsidRDefault="001A5B8D" w:rsidP="00952A03">
            <w:pPr>
              <w:pStyle w:val="TAC"/>
              <w:rPr>
                <w:rFonts w:cs="Arial"/>
                <w:lang w:eastAsia="zh-CN"/>
              </w:rPr>
            </w:pPr>
            <w:r>
              <w:rPr>
                <w:rFonts w:eastAsia="Yu Mincho" w:cs="Arial"/>
                <w:lang w:eastAsia="ja-JP"/>
              </w:rPr>
              <w:t>0.</w:t>
            </w:r>
            <w:r>
              <w:rPr>
                <w:rFonts w:cs="Arial"/>
              </w:rPr>
              <w:t>5</w:t>
            </w:r>
          </w:p>
        </w:tc>
      </w:tr>
      <w:tr w:rsidR="001A5B8D" w:rsidRPr="00EF5447" w14:paraId="588A1B1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693D29" w14:textId="77777777" w:rsidR="001A5B8D" w:rsidRPr="00EF5447" w:rsidRDefault="001A5B8D" w:rsidP="00952A03">
            <w:pPr>
              <w:pStyle w:val="TAC"/>
            </w:pPr>
            <w:r w:rsidRPr="00EF5447">
              <w:rPr>
                <w:rFonts w:eastAsia="Malgun Gothic"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5C488E" w14:textId="77777777" w:rsidR="001A5B8D" w:rsidRPr="00EF5447" w:rsidRDefault="001A5B8D" w:rsidP="00952A03">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58305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42B798"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75D66CF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3DDECD" w14:textId="77777777" w:rsidR="001A5B8D" w:rsidRPr="00EF5447" w:rsidRDefault="001A5B8D" w:rsidP="00952A03">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994712" w14:textId="77777777" w:rsidR="001A5B8D" w:rsidRPr="00EF5447" w:rsidRDefault="001A5B8D" w:rsidP="00952A03">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486D42" w14:textId="77777777" w:rsidR="001A5B8D" w:rsidRPr="00EF5447" w:rsidRDefault="001A5B8D" w:rsidP="00952A03">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94503A" w14:textId="77777777" w:rsidR="001A5B8D" w:rsidRPr="00EF5447" w:rsidRDefault="001A5B8D" w:rsidP="00952A03">
            <w:pPr>
              <w:pStyle w:val="TAC"/>
              <w:rPr>
                <w:rFonts w:cs="Arial"/>
                <w:lang w:eastAsia="zh-CN"/>
              </w:rPr>
            </w:pPr>
            <w:r w:rsidRPr="00EF5447">
              <w:rPr>
                <w:szCs w:val="18"/>
                <w:lang w:eastAsia="ja-JP"/>
              </w:rPr>
              <w:t>0.</w:t>
            </w:r>
            <w:r>
              <w:rPr>
                <w:szCs w:val="18"/>
                <w:lang w:eastAsia="ja-JP"/>
              </w:rPr>
              <w:t>8</w:t>
            </w:r>
          </w:p>
        </w:tc>
      </w:tr>
      <w:tr w:rsidR="001A5B8D" w:rsidRPr="00EF5447" w14:paraId="2898954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1F9D98" w14:textId="77777777" w:rsidR="001A5B8D" w:rsidRPr="00EF5447" w:rsidRDefault="001A5B8D" w:rsidP="00952A03">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EDA3EA" w14:textId="77777777" w:rsidR="001A5B8D" w:rsidRPr="00EF5447" w:rsidRDefault="001A5B8D" w:rsidP="00952A03">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B61DBB"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9F3A9D" w14:textId="77777777" w:rsidR="001A5B8D" w:rsidRPr="00EF5447" w:rsidRDefault="001A5B8D" w:rsidP="00952A03">
            <w:pPr>
              <w:pStyle w:val="TAC"/>
              <w:rPr>
                <w:szCs w:val="18"/>
                <w:lang w:eastAsia="ja-JP"/>
              </w:rPr>
            </w:pPr>
            <w:r>
              <w:rPr>
                <w:rFonts w:eastAsia="Malgun Gothic" w:cs="Arial"/>
                <w:szCs w:val="18"/>
              </w:rPr>
              <w:t>0.</w:t>
            </w:r>
            <w:r>
              <w:rPr>
                <w:rFonts w:cs="Arial"/>
                <w:szCs w:val="18"/>
                <w:lang w:val="en-US" w:eastAsia="zh-CN"/>
              </w:rPr>
              <w:t>8</w:t>
            </w:r>
          </w:p>
        </w:tc>
      </w:tr>
      <w:tr w:rsidR="001A5B8D" w14:paraId="224EB81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33D28" w14:textId="77777777" w:rsidR="001A5B8D" w:rsidRDefault="001A5B8D" w:rsidP="00952A03">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6DC6C8" w14:textId="77777777" w:rsidR="001A5B8D" w:rsidRDefault="001A5B8D" w:rsidP="00952A0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F9051"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005877" w14:textId="77777777" w:rsidR="001A5B8D" w:rsidRDefault="001A5B8D" w:rsidP="00952A03">
            <w:pPr>
              <w:pStyle w:val="TAC"/>
              <w:rPr>
                <w:rFonts w:cs="Arial"/>
              </w:rPr>
            </w:pPr>
            <w:r>
              <w:rPr>
                <w:lang w:eastAsia="ja-JP"/>
              </w:rPr>
              <w:t>0.</w:t>
            </w:r>
            <w:r>
              <w:t>3</w:t>
            </w:r>
          </w:p>
        </w:tc>
      </w:tr>
      <w:tr w:rsidR="001A5B8D" w14:paraId="35C72C9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B1DB" w14:textId="77777777" w:rsidR="001A5B8D" w:rsidRDefault="001A5B8D" w:rsidP="00952A03">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CBE931" w14:textId="77777777" w:rsidR="001A5B8D"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BDACFA" w14:textId="77777777" w:rsidR="001A5B8D" w:rsidRDefault="001A5B8D" w:rsidP="00952A03">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A1EB28" w14:textId="77777777" w:rsidR="001A5B8D" w:rsidRDefault="001A5B8D" w:rsidP="00952A03">
            <w:pPr>
              <w:pStyle w:val="TAC"/>
              <w:rPr>
                <w:lang w:eastAsia="ja-JP"/>
              </w:rPr>
            </w:pPr>
            <w:r>
              <w:rPr>
                <w:rFonts w:cs="Arial"/>
              </w:rPr>
              <w:t>0.8</w:t>
            </w:r>
            <w:r>
              <w:rPr>
                <w:rFonts w:cs="Arial"/>
                <w:vertAlign w:val="superscript"/>
              </w:rPr>
              <w:t>5</w:t>
            </w:r>
          </w:p>
        </w:tc>
      </w:tr>
      <w:tr w:rsidR="001A5B8D" w:rsidRPr="00EF5447" w14:paraId="7B80596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061BCF" w14:textId="77777777" w:rsidR="001A5B8D" w:rsidRPr="00EF5447" w:rsidRDefault="001A5B8D" w:rsidP="00952A03">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659935" w14:textId="77777777" w:rsidR="001A5B8D" w:rsidRPr="00EF5447" w:rsidRDefault="001A5B8D" w:rsidP="00952A03">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B36B4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26971E" w14:textId="77777777" w:rsidR="001A5B8D" w:rsidRPr="00EF5447" w:rsidRDefault="001A5B8D" w:rsidP="00952A03">
            <w:pPr>
              <w:pStyle w:val="TAC"/>
              <w:rPr>
                <w:rFonts w:eastAsia="Malgun Gothic" w:cs="Arial"/>
                <w:szCs w:val="18"/>
                <w:lang w:eastAsia="ko-KR"/>
              </w:rPr>
            </w:pPr>
            <w:r w:rsidRPr="00EF5447">
              <w:rPr>
                <w:rFonts w:cs="Arial"/>
                <w:lang w:eastAsia="zh-CN"/>
              </w:rPr>
              <w:t>0.</w:t>
            </w:r>
            <w:r>
              <w:rPr>
                <w:rFonts w:cs="Arial"/>
                <w:lang w:eastAsia="zh-CN"/>
              </w:rPr>
              <w:t>8</w:t>
            </w:r>
          </w:p>
        </w:tc>
      </w:tr>
      <w:tr w:rsidR="001A5B8D" w:rsidRPr="00EF5447" w14:paraId="5201DB9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F38A6F" w14:textId="77777777" w:rsidR="001A5B8D" w:rsidRPr="00EF5447" w:rsidRDefault="001A5B8D" w:rsidP="00952A03">
            <w:pPr>
              <w:pStyle w:val="TAC"/>
              <w:rPr>
                <w:rFonts w:cs="Arial"/>
              </w:rPr>
            </w:pPr>
            <w:r w:rsidRPr="001A2D38">
              <w:rPr>
                <w:lang w:eastAsia="zh-CN"/>
              </w:rPr>
              <w:lastRenderedPageBreak/>
              <w:t>DC_20-67_n3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128416" w14:textId="77777777" w:rsidR="001A5B8D" w:rsidRDefault="001A5B8D" w:rsidP="00952A03">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622FEF" w14:textId="77777777" w:rsidR="001A5B8D" w:rsidRDefault="001A5B8D" w:rsidP="00952A03">
            <w:pPr>
              <w:pStyle w:val="TAC"/>
              <w:rPr>
                <w:rFonts w:cs="Arial"/>
                <w:lang w:eastAsia="zh-CN"/>
              </w:rPr>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1D5CC0D" w14:textId="77777777" w:rsidR="001A5B8D" w:rsidRPr="00EF5447" w:rsidRDefault="001A5B8D" w:rsidP="00952A03">
            <w:pPr>
              <w:pStyle w:val="TAC"/>
              <w:rPr>
                <w:rFonts w:cs="Arial"/>
                <w:lang w:eastAsia="zh-CN"/>
              </w:rPr>
            </w:pPr>
            <w:r>
              <w:t>0.3</w:t>
            </w:r>
          </w:p>
        </w:tc>
      </w:tr>
      <w:tr w:rsidR="001A5B8D" w:rsidRPr="00EF5447" w14:paraId="64B1AB5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52645C" w14:textId="77777777" w:rsidR="001A5B8D" w:rsidRPr="00EF5447" w:rsidRDefault="001A5B8D" w:rsidP="00952A03">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E0E6D9" w14:textId="77777777" w:rsidR="001A5B8D" w:rsidRPr="00EF5447" w:rsidRDefault="001A5B8D" w:rsidP="00952A03">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051356" w14:textId="77777777" w:rsidR="001A5B8D" w:rsidRPr="00E7314A"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39180" w14:textId="77777777" w:rsidR="001A5B8D" w:rsidRPr="00EF5447" w:rsidRDefault="001A5B8D" w:rsidP="00952A03">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1A5B8D" w:rsidRPr="00EF5447" w14:paraId="520DF82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084D7B" w14:textId="77777777" w:rsidR="001A5B8D" w:rsidRPr="00EF5447" w:rsidRDefault="001A5B8D" w:rsidP="00952A03">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9125B9" w14:textId="77777777" w:rsidR="001A5B8D" w:rsidRPr="00EF5447" w:rsidRDefault="001A5B8D" w:rsidP="00952A03">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611354" w14:textId="77777777" w:rsidR="001A5B8D" w:rsidRPr="00E7314A" w:rsidRDefault="001A5B8D" w:rsidP="00952A0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2F77A6" w14:textId="77777777" w:rsidR="001A5B8D" w:rsidRPr="00EF5447" w:rsidRDefault="001A5B8D" w:rsidP="00952A03">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1A5B8D" w:rsidRPr="00EF5447" w14:paraId="56B8D24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F558F0" w14:textId="77777777" w:rsidR="001A5B8D" w:rsidRPr="00EF5447" w:rsidRDefault="001A5B8D" w:rsidP="00952A03">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61E38C" w14:textId="77777777" w:rsidR="001A5B8D" w:rsidRPr="00EF5447" w:rsidRDefault="001A5B8D" w:rsidP="00952A03">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637583"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9FDB9C" w14:textId="77777777" w:rsidR="001A5B8D" w:rsidRPr="00EF5447" w:rsidRDefault="001A5B8D" w:rsidP="00952A03">
            <w:pPr>
              <w:pStyle w:val="TAC"/>
              <w:rPr>
                <w:rFonts w:cs="Arial"/>
                <w:lang w:eastAsia="zh-CN"/>
              </w:rPr>
            </w:pPr>
            <w:r>
              <w:rPr>
                <w:rFonts w:cs="Arial"/>
                <w:lang w:eastAsia="zh-CN"/>
              </w:rPr>
              <w:t>0.5</w:t>
            </w:r>
          </w:p>
        </w:tc>
      </w:tr>
      <w:tr w:rsidR="001A5B8D" w:rsidRPr="00EF5447" w14:paraId="2B314B5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67C922" w14:textId="77777777" w:rsidR="001A5B8D" w:rsidRPr="00EF5447" w:rsidRDefault="001A5B8D" w:rsidP="00952A03">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9BE0F0" w14:textId="77777777" w:rsidR="001A5B8D" w:rsidRPr="00EF5447" w:rsidRDefault="001A5B8D" w:rsidP="00952A03">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112AE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A6F5D3" w14:textId="77777777" w:rsidR="001A5B8D" w:rsidRPr="00EF5447" w:rsidRDefault="001A5B8D" w:rsidP="00952A03">
            <w:pPr>
              <w:pStyle w:val="TAC"/>
              <w:rPr>
                <w:rFonts w:cs="Arial"/>
                <w:szCs w:val="18"/>
                <w:lang w:eastAsia="ja-JP"/>
              </w:rPr>
            </w:pPr>
            <w:r w:rsidRPr="00EF5447">
              <w:rPr>
                <w:rFonts w:cs="Arial"/>
                <w:lang w:eastAsia="zh-CN"/>
              </w:rPr>
              <w:t>0.6</w:t>
            </w:r>
          </w:p>
        </w:tc>
      </w:tr>
      <w:tr w:rsidR="001A5B8D" w:rsidRPr="00EF5447" w14:paraId="0AF4F85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23F81D" w14:textId="77777777" w:rsidR="001A5B8D" w:rsidRPr="00EF5447" w:rsidRDefault="001A5B8D" w:rsidP="00952A03">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F22A29" w14:textId="77777777" w:rsidR="001A5B8D" w:rsidRPr="00EF5447" w:rsidRDefault="001A5B8D" w:rsidP="00952A03">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480E28"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3F544" w14:textId="77777777" w:rsidR="001A5B8D" w:rsidRPr="00EF5447" w:rsidRDefault="001A5B8D" w:rsidP="00952A03">
            <w:pPr>
              <w:pStyle w:val="TAC"/>
              <w:rPr>
                <w:rFonts w:cs="Arial"/>
                <w:szCs w:val="18"/>
                <w:lang w:eastAsia="ja-JP"/>
              </w:rPr>
            </w:pPr>
            <w:r w:rsidRPr="00EF5447">
              <w:rPr>
                <w:rFonts w:cs="Arial"/>
                <w:szCs w:val="18"/>
                <w:lang w:eastAsia="zh-CN"/>
              </w:rPr>
              <w:t>0.8</w:t>
            </w:r>
          </w:p>
        </w:tc>
      </w:tr>
      <w:tr w:rsidR="001A5B8D" w:rsidRPr="00EF5447" w14:paraId="222F3A8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E8C646" w14:textId="77777777" w:rsidR="001A5B8D" w:rsidRPr="00EF5447" w:rsidRDefault="001A5B8D" w:rsidP="00952A03">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0B5800" w14:textId="77777777" w:rsidR="001A5B8D" w:rsidRPr="00EF5447" w:rsidRDefault="001A5B8D" w:rsidP="00952A03">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3BD97C" w14:textId="77777777" w:rsidR="001A5B8D" w:rsidRPr="00EF5447" w:rsidRDefault="001A5B8D" w:rsidP="00952A0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8132996" w14:textId="77777777" w:rsidR="001A5B8D" w:rsidRPr="00EF5447" w:rsidRDefault="001A5B8D" w:rsidP="00952A03">
            <w:pPr>
              <w:pStyle w:val="TAC"/>
              <w:rPr>
                <w:rFonts w:cs="Arial"/>
                <w:szCs w:val="18"/>
                <w:lang w:eastAsia="zh-CN"/>
              </w:rPr>
            </w:pPr>
            <w:r w:rsidRPr="00EF5447">
              <w:rPr>
                <w:lang w:eastAsia="zh-CN"/>
              </w:rPr>
              <w:t>0.</w:t>
            </w:r>
            <w:r>
              <w:rPr>
                <w:lang w:eastAsia="zh-CN"/>
              </w:rPr>
              <w:t>8</w:t>
            </w:r>
          </w:p>
        </w:tc>
      </w:tr>
      <w:tr w:rsidR="001A5B8D" w:rsidRPr="00EF5447" w14:paraId="4458A33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E5417C" w14:textId="77777777" w:rsidR="001A5B8D" w:rsidRPr="00EF5447" w:rsidRDefault="001A5B8D" w:rsidP="00952A03">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0DEFDC" w14:textId="77777777" w:rsidR="001A5B8D" w:rsidRPr="00EF5447" w:rsidRDefault="001A5B8D" w:rsidP="00952A03">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7C581"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20C5FF" w14:textId="77777777" w:rsidR="001A5B8D" w:rsidRPr="00EF5447" w:rsidRDefault="001A5B8D" w:rsidP="00952A03">
            <w:pPr>
              <w:pStyle w:val="TAC"/>
              <w:rPr>
                <w:lang w:eastAsia="zh-CN"/>
              </w:rPr>
            </w:pPr>
            <w:r w:rsidRPr="00EF5447">
              <w:rPr>
                <w:lang w:eastAsia="ja-JP"/>
              </w:rPr>
              <w:t>0.</w:t>
            </w:r>
            <w:r>
              <w:rPr>
                <w:lang w:eastAsia="ja-JP"/>
              </w:rPr>
              <w:t>8</w:t>
            </w:r>
          </w:p>
        </w:tc>
      </w:tr>
      <w:tr w:rsidR="001A5B8D" w:rsidRPr="00EF5447" w14:paraId="761B0DC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79B405" w14:textId="77777777" w:rsidR="001A5B8D" w:rsidRPr="00EF5447" w:rsidRDefault="001A5B8D" w:rsidP="00952A03">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FBEB26" w14:textId="77777777" w:rsidR="001A5B8D" w:rsidRPr="00EF5447" w:rsidRDefault="001A5B8D" w:rsidP="00952A03">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78E7A7"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5B92CA" w14:textId="77777777" w:rsidR="001A5B8D" w:rsidRPr="00EF5447" w:rsidRDefault="001A5B8D" w:rsidP="00952A03">
            <w:pPr>
              <w:pStyle w:val="TAC"/>
              <w:rPr>
                <w:lang w:eastAsia="zh-CN"/>
              </w:rPr>
            </w:pPr>
            <w:r w:rsidRPr="00EF5447">
              <w:rPr>
                <w:lang w:eastAsia="ja-JP"/>
              </w:rPr>
              <w:t>0.</w:t>
            </w:r>
            <w:r>
              <w:rPr>
                <w:lang w:eastAsia="ja-JP"/>
              </w:rPr>
              <w:t>8</w:t>
            </w:r>
          </w:p>
        </w:tc>
      </w:tr>
      <w:tr w:rsidR="001A5B8D" w:rsidRPr="00EF5447" w14:paraId="2251530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ED30B7" w14:textId="77777777" w:rsidR="001A5B8D" w:rsidRPr="00EF5447" w:rsidRDefault="001A5B8D" w:rsidP="00952A03">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729BA5" w14:textId="77777777" w:rsidR="001A5B8D" w:rsidRPr="00EF5447" w:rsidRDefault="001A5B8D" w:rsidP="00952A03">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C9E780"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C2FC2F" w14:textId="77777777" w:rsidR="001A5B8D" w:rsidRPr="00EF5447" w:rsidRDefault="001A5B8D" w:rsidP="00952A03">
            <w:pPr>
              <w:pStyle w:val="TAC"/>
              <w:rPr>
                <w:lang w:eastAsia="zh-CN"/>
              </w:rPr>
            </w:pPr>
            <w:r>
              <w:rPr>
                <w:lang w:eastAsia="zh-CN"/>
              </w:rPr>
              <w:t>-</w:t>
            </w:r>
          </w:p>
        </w:tc>
      </w:tr>
      <w:tr w:rsidR="001A5B8D" w:rsidRPr="00227811" w14:paraId="43570DF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A648" w14:textId="77777777" w:rsidR="001A5B8D" w:rsidRPr="00EF5447" w:rsidRDefault="001A5B8D" w:rsidP="00952A03">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F9EC39" w14:textId="77777777" w:rsidR="001A5B8D" w:rsidRPr="00EC63A5" w:rsidRDefault="001A5B8D" w:rsidP="00952A03">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E83F45" w14:textId="77777777" w:rsidR="001A5B8D" w:rsidRPr="004A05C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CFF783" w14:textId="77777777" w:rsidR="001A5B8D" w:rsidRPr="00227811" w:rsidRDefault="001A5B8D" w:rsidP="00952A03">
            <w:pPr>
              <w:pStyle w:val="TAC"/>
              <w:rPr>
                <w:lang w:val="en-US" w:eastAsia="ja-JP"/>
              </w:rPr>
            </w:pPr>
            <w:r w:rsidRPr="004A05CD">
              <w:rPr>
                <w:rFonts w:hint="eastAsia"/>
              </w:rPr>
              <w:t>0</w:t>
            </w:r>
            <w:r w:rsidRPr="004A05CD">
              <w:t>.</w:t>
            </w:r>
            <w:r>
              <w:t>8</w:t>
            </w:r>
          </w:p>
        </w:tc>
      </w:tr>
      <w:tr w:rsidR="001A5B8D" w:rsidRPr="004A05CD" w14:paraId="6467694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FB177" w14:textId="77777777" w:rsidR="001A5B8D" w:rsidRPr="00EF5447" w:rsidRDefault="001A5B8D" w:rsidP="00952A03">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082249" w14:textId="77777777" w:rsidR="001A5B8D" w:rsidRPr="004A05CD" w:rsidRDefault="001A5B8D" w:rsidP="00952A03">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180E54" w14:textId="77777777" w:rsidR="001A5B8D" w:rsidRPr="000D5F63"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EA951E" w14:textId="77777777" w:rsidR="001A5B8D" w:rsidRPr="004A05CD" w:rsidRDefault="001A5B8D" w:rsidP="00952A03">
            <w:pPr>
              <w:pStyle w:val="TAC"/>
            </w:pPr>
            <w:r w:rsidRPr="000D5F63">
              <w:rPr>
                <w:rFonts w:hint="eastAsia"/>
              </w:rPr>
              <w:t>0</w:t>
            </w:r>
            <w:r w:rsidRPr="000D5F63">
              <w:t>.</w:t>
            </w:r>
            <w:r>
              <w:t>8</w:t>
            </w:r>
          </w:p>
        </w:tc>
      </w:tr>
      <w:tr w:rsidR="001A5B8D" w:rsidRPr="00E062F1" w14:paraId="40695F7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DB5C8" w14:textId="77777777" w:rsidR="001A5B8D" w:rsidRPr="00EF5447" w:rsidRDefault="001A5B8D" w:rsidP="00952A03">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73AB52" w14:textId="77777777" w:rsidR="001A5B8D" w:rsidRDefault="001A5B8D" w:rsidP="00952A03">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8057C3" w14:textId="77777777" w:rsidR="001A5B8D" w:rsidRPr="00227811" w:rsidRDefault="001A5B8D" w:rsidP="00952A03">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6B387B0" w14:textId="77777777" w:rsidR="001A5B8D" w:rsidRPr="00E062F1" w:rsidRDefault="001A5B8D" w:rsidP="00952A03">
            <w:pPr>
              <w:pStyle w:val="TAC"/>
              <w:rPr>
                <w:rFonts w:cs="Arial"/>
                <w:lang w:eastAsia="zh-CN"/>
              </w:rPr>
            </w:pPr>
            <w:r w:rsidRPr="00227811">
              <w:rPr>
                <w:rFonts w:hint="eastAsia"/>
                <w:lang w:val="en-US" w:eastAsia="ja-JP"/>
              </w:rPr>
              <w:t>0.</w:t>
            </w:r>
            <w:r>
              <w:rPr>
                <w:lang w:val="en-US" w:eastAsia="ja-JP"/>
              </w:rPr>
              <w:t>3</w:t>
            </w:r>
          </w:p>
        </w:tc>
      </w:tr>
      <w:tr w:rsidR="001A5B8D" w:rsidRPr="00EF5447" w14:paraId="37EA876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7FB564" w14:textId="77777777" w:rsidR="001A5B8D" w:rsidRPr="00EF5447" w:rsidRDefault="001A5B8D" w:rsidP="00952A03">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5E8569" w14:textId="77777777" w:rsidR="001A5B8D" w:rsidRPr="00EF5447" w:rsidRDefault="001A5B8D" w:rsidP="00952A0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30DCF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598F48C" w14:textId="77777777" w:rsidR="001A5B8D" w:rsidRPr="00EF5447" w:rsidRDefault="001A5B8D" w:rsidP="00952A03">
            <w:pPr>
              <w:pStyle w:val="TAC"/>
              <w:rPr>
                <w:rFonts w:cs="Arial"/>
                <w:lang w:eastAsia="ja-JP"/>
              </w:rPr>
            </w:pPr>
            <w:r>
              <w:rPr>
                <w:rFonts w:cs="Arial"/>
                <w:lang w:eastAsia="ja-JP"/>
              </w:rPr>
              <w:t>0.3</w:t>
            </w:r>
          </w:p>
        </w:tc>
      </w:tr>
      <w:tr w:rsidR="001A5B8D" w:rsidRPr="00EF5447" w14:paraId="3D06606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58A35A"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7F8AFC" w14:textId="77777777" w:rsidR="001A5B8D" w:rsidRPr="00EF5447" w:rsidRDefault="001A5B8D" w:rsidP="00952A03">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03D6D8"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5C228" w14:textId="77777777" w:rsidR="001A5B8D" w:rsidRPr="00EF5447" w:rsidRDefault="001A5B8D" w:rsidP="00952A03">
            <w:pPr>
              <w:pStyle w:val="TAC"/>
              <w:rPr>
                <w:rFonts w:cs="Arial"/>
                <w:szCs w:val="18"/>
                <w:lang w:eastAsia="ja-JP"/>
              </w:rPr>
            </w:pPr>
            <w:r w:rsidRPr="00EF5447">
              <w:rPr>
                <w:rFonts w:cs="Arial"/>
                <w:lang w:eastAsia="ja-JP"/>
              </w:rPr>
              <w:t>0.</w:t>
            </w:r>
            <w:r>
              <w:rPr>
                <w:rFonts w:cs="Arial"/>
                <w:lang w:eastAsia="ja-JP"/>
              </w:rPr>
              <w:t>8</w:t>
            </w:r>
          </w:p>
        </w:tc>
      </w:tr>
      <w:tr w:rsidR="001A5B8D" w:rsidRPr="00EF5447" w14:paraId="71DB20D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AC7701"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5E2E50" w14:textId="77777777" w:rsidR="001A5B8D" w:rsidRPr="00EF5447" w:rsidRDefault="001A5B8D" w:rsidP="00952A0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23A1C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034782" w14:textId="77777777" w:rsidR="001A5B8D" w:rsidRPr="00EF5447" w:rsidRDefault="001A5B8D" w:rsidP="00952A03">
            <w:pPr>
              <w:pStyle w:val="TAC"/>
              <w:rPr>
                <w:rFonts w:cs="Arial"/>
                <w:lang w:eastAsia="ja-JP"/>
              </w:rPr>
            </w:pPr>
            <w:r>
              <w:rPr>
                <w:rFonts w:cs="Arial"/>
                <w:lang w:eastAsia="ja-JP"/>
              </w:rPr>
              <w:t>0.8</w:t>
            </w:r>
          </w:p>
        </w:tc>
      </w:tr>
      <w:tr w:rsidR="001A5B8D" w:rsidRPr="00EF5447" w14:paraId="0F9827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86BC8D"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FC6A22" w14:textId="77777777" w:rsidR="001A5B8D" w:rsidRPr="00EF5447" w:rsidRDefault="001A5B8D" w:rsidP="00952A0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80460A" w14:textId="77777777" w:rsidR="001A5B8D" w:rsidRPr="00EF5447" w:rsidRDefault="001A5B8D" w:rsidP="00952A03">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B9D24" w14:textId="77777777" w:rsidR="001A5B8D" w:rsidRPr="00EF5447" w:rsidRDefault="001A5B8D" w:rsidP="00952A03">
            <w:pPr>
              <w:pStyle w:val="TAC"/>
              <w:rPr>
                <w:rFonts w:cs="Arial"/>
                <w:lang w:eastAsia="ja-JP"/>
              </w:rPr>
            </w:pPr>
            <w:r>
              <w:rPr>
                <w:rFonts w:cs="Arial"/>
                <w:lang w:eastAsia="ja-JP"/>
              </w:rPr>
              <w:t>-</w:t>
            </w:r>
          </w:p>
        </w:tc>
      </w:tr>
      <w:tr w:rsidR="001A5B8D" w14:paraId="131CBBC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37CBA7" w14:textId="77777777" w:rsidR="001A5B8D" w:rsidRPr="00EF5447" w:rsidRDefault="001A5B8D" w:rsidP="00952A03">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8CA667" w14:textId="77777777" w:rsidR="001A5B8D" w:rsidRDefault="001A5B8D" w:rsidP="00952A0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D88400" w14:textId="77777777" w:rsidR="001A5B8D"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94CD1E2" w14:textId="77777777" w:rsidR="001A5B8D" w:rsidRDefault="001A5B8D" w:rsidP="00952A03">
            <w:pPr>
              <w:pStyle w:val="TAC"/>
              <w:rPr>
                <w:rFonts w:cs="Arial"/>
                <w:lang w:eastAsia="ja-JP"/>
              </w:rPr>
            </w:pPr>
            <w:r>
              <w:rPr>
                <w:rFonts w:cs="Arial"/>
                <w:lang w:eastAsia="ja-JP"/>
              </w:rPr>
              <w:t>-</w:t>
            </w:r>
          </w:p>
        </w:tc>
      </w:tr>
      <w:tr w:rsidR="001A5B8D" w:rsidRPr="00EF5447" w14:paraId="26A55A9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5D3BC7" w14:textId="77777777" w:rsidR="001A5B8D" w:rsidRPr="00EF5447" w:rsidRDefault="001A5B8D" w:rsidP="00952A03">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CB23C0" w14:textId="77777777" w:rsidR="001A5B8D" w:rsidRPr="00EF5447" w:rsidRDefault="001A5B8D" w:rsidP="00952A03">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274A27" w14:textId="77777777" w:rsidR="001A5B8D" w:rsidRPr="00E7314A"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5485FF" w14:textId="77777777" w:rsidR="001A5B8D" w:rsidRPr="00EF5447" w:rsidRDefault="001A5B8D" w:rsidP="00952A03">
            <w:pPr>
              <w:pStyle w:val="TAC"/>
              <w:rPr>
                <w:lang w:eastAsia="ja-JP"/>
              </w:rPr>
            </w:pPr>
            <w:r w:rsidRPr="00EF5447">
              <w:rPr>
                <w:rFonts w:eastAsia="Malgun Gothic" w:cs="Arial"/>
                <w:lang w:eastAsia="ko-KR"/>
              </w:rPr>
              <w:t>0.</w:t>
            </w:r>
            <w:r>
              <w:rPr>
                <w:rFonts w:eastAsia="Malgun Gothic" w:cs="Arial"/>
                <w:lang w:eastAsia="ko-KR"/>
              </w:rPr>
              <w:t>5</w:t>
            </w:r>
          </w:p>
        </w:tc>
      </w:tr>
      <w:tr w:rsidR="001A5B8D" w14:paraId="2E536CC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90E2E4" w14:textId="77777777" w:rsidR="001A5B8D" w:rsidRPr="00ED24DE" w:rsidRDefault="001A5B8D" w:rsidP="00952A03">
            <w:pPr>
              <w:pStyle w:val="TAC"/>
              <w:rPr>
                <w:rFonts w:cs="Arial"/>
                <w:lang w:val="fi-FI" w:eastAsia="ja-JP"/>
              </w:rPr>
            </w:pPr>
            <w:r w:rsidRPr="009132E7">
              <w:rPr>
                <w:rFonts w:cs="Arial"/>
                <w:lang w:val="fi-FI" w:eastAsia="ja-JP"/>
              </w:rPr>
              <w:t>DC_25-41_n41</w:t>
            </w:r>
          </w:p>
          <w:p w14:paraId="415D19B9" w14:textId="77777777" w:rsidR="001A5B8D" w:rsidRPr="00ED24DE" w:rsidRDefault="001A5B8D" w:rsidP="00952A03">
            <w:pPr>
              <w:pStyle w:val="TAC"/>
              <w:rPr>
                <w:rFonts w:cs="Arial"/>
                <w:lang w:val="fi-FI"/>
              </w:rPr>
            </w:pPr>
            <w:r w:rsidRPr="009132E7">
              <w:rPr>
                <w:rFonts w:cs="Arial"/>
                <w:lang w:val="fi-FI"/>
              </w:rPr>
              <w:t>DC_25_(n)41</w:t>
            </w:r>
          </w:p>
          <w:p w14:paraId="2BB0A054" w14:textId="77777777" w:rsidR="001A5B8D" w:rsidRPr="00ED24DE" w:rsidRDefault="001A5B8D" w:rsidP="00952A03">
            <w:pPr>
              <w:pStyle w:val="TAC"/>
              <w:rPr>
                <w:rFonts w:cs="Arial"/>
                <w:lang w:val="fi-FI" w:eastAsia="fr-FR"/>
              </w:rPr>
            </w:pPr>
            <w:r w:rsidRPr="009132E7">
              <w:rPr>
                <w:rFonts w:cs="Arial"/>
                <w:lang w:val="fi-FI"/>
              </w:rPr>
              <w:t>DC_25-25-41_n41</w:t>
            </w:r>
          </w:p>
          <w:p w14:paraId="3203935A" w14:textId="77777777" w:rsidR="001A5B8D" w:rsidRPr="00EF5447" w:rsidRDefault="001A5B8D" w:rsidP="00952A03">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4E38BF8F" w14:textId="77777777" w:rsidR="001A5B8D" w:rsidRPr="00EF5447" w:rsidRDefault="001A5B8D" w:rsidP="00952A03">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199EF2" w14:textId="77777777" w:rsidR="001A5B8D" w:rsidRDefault="001A5B8D" w:rsidP="00952A03">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5BF3AD7D" w14:textId="77777777" w:rsidR="001A5B8D" w:rsidRDefault="001A5B8D" w:rsidP="00952A03">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1A5B8D" w14:paraId="252DC96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7FE182" w14:textId="77777777" w:rsidR="001A5B8D" w:rsidRPr="00B33CF2" w:rsidRDefault="001A5B8D" w:rsidP="00952A03">
            <w:pPr>
              <w:pStyle w:val="TAC"/>
              <w:rPr>
                <w:rFonts w:cs="Arial"/>
                <w:lang w:eastAsia="fr-FR"/>
              </w:rPr>
            </w:pPr>
            <w:r w:rsidRPr="00B33CF2">
              <w:rPr>
                <w:rFonts w:cs="Arial"/>
                <w:lang w:eastAsia="fr-FR"/>
              </w:rPr>
              <w:t>DC_25-66_n77</w:t>
            </w:r>
          </w:p>
          <w:p w14:paraId="31FB1750" w14:textId="77777777" w:rsidR="001A5B8D" w:rsidRPr="00EF5447" w:rsidRDefault="001A5B8D" w:rsidP="00952A03">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08BA1ECC" w14:textId="77777777" w:rsidR="001A5B8D" w:rsidRPr="00EF5447" w:rsidRDefault="001A5B8D" w:rsidP="00952A03">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3C3D91" w14:textId="77777777" w:rsidR="001A5B8D" w:rsidRDefault="001A5B8D" w:rsidP="00952A03">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12CC21" w14:textId="77777777" w:rsidR="001A5B8D" w:rsidRDefault="001A5B8D" w:rsidP="00952A03">
            <w:pPr>
              <w:pStyle w:val="TAC"/>
              <w:rPr>
                <w:rFonts w:cs="Arial"/>
                <w:lang w:val="fr-FR"/>
              </w:rPr>
            </w:pPr>
            <w:r>
              <w:rPr>
                <w:rFonts w:cs="Arial"/>
                <w:szCs w:val="18"/>
              </w:rPr>
              <w:t>0.8</w:t>
            </w:r>
          </w:p>
        </w:tc>
      </w:tr>
      <w:tr w:rsidR="001A5B8D" w14:paraId="47E62D3D" w14:textId="77777777" w:rsidTr="00952A03">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68947631" w14:textId="77777777" w:rsidR="001A5B8D" w:rsidRPr="00B33CF2" w:rsidRDefault="001A5B8D" w:rsidP="00952A03">
            <w:pPr>
              <w:pStyle w:val="TAC"/>
              <w:rPr>
                <w:rFonts w:cs="Arial"/>
                <w:lang w:eastAsia="fr-FR"/>
              </w:rPr>
            </w:pPr>
            <w:r w:rsidRPr="00B33CF2">
              <w:rPr>
                <w:rFonts w:cs="Arial"/>
                <w:lang w:eastAsia="fr-FR"/>
              </w:rPr>
              <w:t>DC_25-66_n7</w:t>
            </w:r>
            <w:r>
              <w:rPr>
                <w:rFonts w:cs="Arial"/>
                <w:lang w:eastAsia="fr-FR"/>
              </w:rPr>
              <w:t>8</w:t>
            </w:r>
          </w:p>
          <w:p w14:paraId="228726B8" w14:textId="77777777" w:rsidR="001A5B8D" w:rsidRPr="00EF5447" w:rsidRDefault="001A5B8D" w:rsidP="00952A03">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5E5306B" w14:textId="77777777" w:rsidR="001A5B8D" w:rsidRDefault="001A5B8D" w:rsidP="00952A03">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7F4EF7" w14:textId="77777777" w:rsidR="001A5B8D" w:rsidRDefault="001A5B8D" w:rsidP="00952A03">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052842" w14:textId="77777777" w:rsidR="001A5B8D" w:rsidRDefault="001A5B8D" w:rsidP="00952A03">
            <w:pPr>
              <w:pStyle w:val="TAC"/>
              <w:rPr>
                <w:rFonts w:cs="Arial"/>
                <w:szCs w:val="18"/>
              </w:rPr>
            </w:pPr>
            <w:r>
              <w:rPr>
                <w:rFonts w:cs="Arial"/>
                <w:szCs w:val="18"/>
              </w:rPr>
              <w:t>0.8</w:t>
            </w:r>
          </w:p>
        </w:tc>
      </w:tr>
      <w:tr w:rsidR="001A5B8D" w:rsidRPr="00EF5447" w14:paraId="4AD85A2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625F04" w14:textId="77777777" w:rsidR="001A5B8D" w:rsidRPr="00EF5447" w:rsidRDefault="001A5B8D" w:rsidP="00952A03">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E3FED6" w14:textId="77777777" w:rsidR="001A5B8D" w:rsidRPr="00EF5447" w:rsidRDefault="001A5B8D" w:rsidP="00952A03">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41E2D" w14:textId="77777777" w:rsidR="001A5B8D" w:rsidRPr="00E7314A"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F6744C" w14:textId="77777777" w:rsidR="001A5B8D" w:rsidRPr="00EF5447" w:rsidRDefault="001A5B8D" w:rsidP="00952A03">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1A5B8D" w:rsidRPr="00EF5447" w14:paraId="0FA9468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0876FE" w14:textId="77777777" w:rsidR="001A5B8D" w:rsidRPr="00EF5447" w:rsidRDefault="001A5B8D" w:rsidP="00952A03">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C9D7C7" w14:textId="77777777" w:rsidR="001A5B8D" w:rsidRPr="00EF5447" w:rsidRDefault="001A5B8D" w:rsidP="00952A03">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67972D" w14:textId="77777777" w:rsidR="001A5B8D" w:rsidRPr="00E7314A"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1F87CA" w14:textId="77777777" w:rsidR="001A5B8D" w:rsidRPr="00EF5447" w:rsidRDefault="001A5B8D" w:rsidP="00952A03">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1A5B8D" w:rsidRPr="00EF5447" w14:paraId="315A69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042D91" w14:textId="77777777" w:rsidR="001A5B8D" w:rsidRPr="00EF5447" w:rsidRDefault="001A5B8D" w:rsidP="00952A03">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55032B" w14:textId="77777777" w:rsidR="001A5B8D" w:rsidRPr="00EF5447" w:rsidRDefault="001A5B8D" w:rsidP="00952A03">
            <w:pPr>
              <w:pStyle w:val="TAC"/>
              <w:rPr>
                <w:rFonts w:cs="Arial"/>
                <w:bCs/>
                <w:szCs w:val="18"/>
              </w:rPr>
            </w:pPr>
            <w:r>
              <w:rPr>
                <w:rFonts w:eastAsia="DengXian"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676D41"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D707FF" w14:textId="77777777" w:rsidR="001A5B8D" w:rsidRPr="00EF5447" w:rsidRDefault="001A5B8D" w:rsidP="00952A03">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1A5B8D" w:rsidRPr="00EF5447" w14:paraId="107E484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93DEFE" w14:textId="77777777" w:rsidR="001A5B8D" w:rsidRPr="00EF5447" w:rsidRDefault="001A5B8D" w:rsidP="00952A03">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DEB75F" w14:textId="77777777" w:rsidR="001A5B8D" w:rsidRPr="00EF5447" w:rsidRDefault="001A5B8D" w:rsidP="00952A03">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2DB683" w14:textId="77777777" w:rsidR="001A5B8D" w:rsidRPr="00EF5447"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BFBB3A" w14:textId="77777777" w:rsidR="001A5B8D" w:rsidRPr="00EF5447" w:rsidRDefault="001A5B8D" w:rsidP="00952A03">
            <w:pPr>
              <w:pStyle w:val="TAC"/>
              <w:rPr>
                <w:rFonts w:eastAsia="Malgun Gothic" w:cs="Arial"/>
                <w:lang w:eastAsia="ko-KR"/>
              </w:rPr>
            </w:pPr>
            <w:r w:rsidRPr="00EF5447">
              <w:rPr>
                <w:rFonts w:cs="Arial"/>
                <w:bCs/>
                <w:szCs w:val="18"/>
              </w:rPr>
              <w:t>0.</w:t>
            </w:r>
            <w:r>
              <w:rPr>
                <w:rFonts w:cs="Arial"/>
                <w:bCs/>
                <w:szCs w:val="18"/>
              </w:rPr>
              <w:t>8</w:t>
            </w:r>
          </w:p>
        </w:tc>
      </w:tr>
      <w:tr w:rsidR="001A5B8D" w:rsidRPr="00EF5447" w14:paraId="456B235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A8C6EE" w14:textId="77777777" w:rsidR="001A5B8D" w:rsidRPr="00EF5447" w:rsidRDefault="001A5B8D" w:rsidP="00952A03">
            <w:pPr>
              <w:pStyle w:val="TAC"/>
              <w:rPr>
                <w:rFonts w:cs="Arial"/>
                <w:bCs/>
                <w:szCs w:val="18"/>
              </w:rPr>
            </w:pPr>
            <w:r w:rsidRPr="00F45865">
              <w:rPr>
                <w:rFonts w:eastAsiaTheme="minorEastAsia"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E48D34" w14:textId="77777777" w:rsidR="001A5B8D" w:rsidRDefault="001A5B8D" w:rsidP="00952A03">
            <w:pPr>
              <w:pStyle w:val="TAC"/>
              <w:rPr>
                <w:rFonts w:cs="Arial"/>
                <w:bCs/>
                <w:szCs w:val="18"/>
              </w:rPr>
            </w:pPr>
            <w:r w:rsidRPr="00F45865">
              <w:rPr>
                <w:rFonts w:eastAsiaTheme="minorEastAsia"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09B737" w14:textId="77777777" w:rsidR="001A5B8D" w:rsidRDefault="001A5B8D" w:rsidP="00952A03">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C6A315" w14:textId="77777777" w:rsidR="001A5B8D" w:rsidRPr="00EF5447" w:rsidRDefault="001A5B8D" w:rsidP="00952A03">
            <w:pPr>
              <w:pStyle w:val="TAC"/>
              <w:rPr>
                <w:rFonts w:cs="Arial"/>
                <w:bCs/>
                <w:szCs w:val="18"/>
              </w:rPr>
            </w:pPr>
            <w:r w:rsidRPr="00F45865">
              <w:rPr>
                <w:rFonts w:eastAsiaTheme="minorEastAsia" w:cs="Arial"/>
                <w:szCs w:val="18"/>
                <w:lang w:eastAsia="zh-CN"/>
              </w:rPr>
              <w:t>0.9</w:t>
            </w:r>
          </w:p>
        </w:tc>
      </w:tr>
      <w:tr w:rsidR="001A5B8D" w:rsidRPr="00EF5447" w14:paraId="3D50DCF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386C3F" w14:textId="77777777" w:rsidR="001A5B8D" w:rsidRPr="00EF5447" w:rsidRDefault="001A5B8D" w:rsidP="00952A03">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9D6EFA" w14:textId="77777777" w:rsidR="001A5B8D" w:rsidRPr="00EF5447" w:rsidRDefault="001A5B8D" w:rsidP="00952A03">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B7283D"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8F8793" w14:textId="77777777" w:rsidR="001A5B8D" w:rsidRPr="00EF5447" w:rsidRDefault="001A5B8D" w:rsidP="00952A03">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1A5B8D" w:rsidRPr="00EF5447" w14:paraId="2D6AE1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397293" w14:textId="77777777" w:rsidR="001A5B8D" w:rsidRPr="00EF5447" w:rsidRDefault="001A5B8D" w:rsidP="00952A03">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ED6DDC" w14:textId="77777777" w:rsidR="001A5B8D" w:rsidRPr="00EF5447" w:rsidRDefault="001A5B8D" w:rsidP="00952A0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9C5F72"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06800A" w14:textId="77777777" w:rsidR="001A5B8D" w:rsidRPr="00EF5447" w:rsidRDefault="001A5B8D" w:rsidP="00952A03">
            <w:pPr>
              <w:pStyle w:val="TAC"/>
              <w:rPr>
                <w:lang w:eastAsia="zh-CN"/>
              </w:rPr>
            </w:pPr>
            <w:r w:rsidRPr="00EF5447">
              <w:rPr>
                <w:lang w:eastAsia="ja-JP"/>
              </w:rPr>
              <w:t>0.</w:t>
            </w:r>
            <w:r>
              <w:rPr>
                <w:lang w:eastAsia="ja-JP"/>
              </w:rPr>
              <w:t>3</w:t>
            </w:r>
          </w:p>
        </w:tc>
      </w:tr>
      <w:tr w:rsidR="001A5B8D" w:rsidRPr="00EF5447" w14:paraId="16C69F8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595AF0" w14:textId="77777777" w:rsidR="001A5B8D" w:rsidRPr="00EF5447" w:rsidRDefault="001A5B8D" w:rsidP="00952A03">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02A3EC" w14:textId="77777777" w:rsidR="001A5B8D" w:rsidRPr="00EF5447" w:rsidRDefault="001A5B8D" w:rsidP="00952A0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575C97" w14:textId="77777777" w:rsidR="001A5B8D" w:rsidRPr="00EF5447" w:rsidRDefault="001A5B8D" w:rsidP="00952A03">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87EE1D" w14:textId="77777777" w:rsidR="001A5B8D" w:rsidRPr="00EF5447" w:rsidRDefault="001A5B8D" w:rsidP="00952A03">
            <w:pPr>
              <w:pStyle w:val="TAC"/>
              <w:rPr>
                <w:lang w:eastAsia="zh-CN"/>
              </w:rPr>
            </w:pPr>
            <w:r w:rsidRPr="00EF5447">
              <w:rPr>
                <w:lang w:eastAsia="ja-JP"/>
              </w:rPr>
              <w:t>0.8</w:t>
            </w:r>
            <w:r w:rsidRPr="00EF5447">
              <w:rPr>
                <w:vertAlign w:val="superscript"/>
                <w:lang w:eastAsia="ja-JP"/>
              </w:rPr>
              <w:t>5</w:t>
            </w:r>
          </w:p>
        </w:tc>
      </w:tr>
      <w:tr w:rsidR="001A5B8D" w14:paraId="49097E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CE30BCE" w14:textId="77777777" w:rsidR="001A5B8D" w:rsidRDefault="001A5B8D" w:rsidP="00952A03">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48D127" w14:textId="77777777" w:rsidR="001A5B8D" w:rsidRDefault="001A5B8D" w:rsidP="00952A0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8C8D8D" w14:textId="77777777" w:rsidR="001A5B8D" w:rsidRPr="00BB4A0F"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41F1F88" w14:textId="77777777" w:rsidR="001A5B8D" w:rsidRDefault="001A5B8D" w:rsidP="00952A03">
            <w:pPr>
              <w:pStyle w:val="TAC"/>
              <w:rPr>
                <w:lang w:eastAsia="zh-CN"/>
              </w:rPr>
            </w:pPr>
            <w:r w:rsidRPr="00BB4A0F">
              <w:rPr>
                <w:rFonts w:cs="Arial"/>
              </w:rPr>
              <w:t>0.</w:t>
            </w:r>
            <w:r>
              <w:rPr>
                <w:rFonts w:cs="Arial"/>
              </w:rPr>
              <w:t>5</w:t>
            </w:r>
          </w:p>
        </w:tc>
      </w:tr>
      <w:tr w:rsidR="001A5B8D" w14:paraId="4D49535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C56E766" w14:textId="77777777" w:rsidR="001A5B8D" w:rsidRDefault="001A5B8D" w:rsidP="00952A03">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F7E85A" w14:textId="77777777" w:rsidR="001A5B8D" w:rsidRDefault="001A5B8D" w:rsidP="00952A03">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99BCA8" w14:textId="77777777" w:rsidR="001A5B8D" w:rsidRPr="00BB4A0F"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DE74B88" w14:textId="77777777" w:rsidR="001A5B8D" w:rsidRDefault="001A5B8D" w:rsidP="00952A03">
            <w:pPr>
              <w:pStyle w:val="TAC"/>
              <w:rPr>
                <w:lang w:eastAsia="zh-CN"/>
              </w:rPr>
            </w:pPr>
            <w:r w:rsidRPr="00BB4A0F">
              <w:rPr>
                <w:rFonts w:cs="Arial"/>
              </w:rPr>
              <w:t>0.</w:t>
            </w:r>
            <w:r>
              <w:rPr>
                <w:rFonts w:cs="Arial"/>
              </w:rPr>
              <w:t>3</w:t>
            </w:r>
          </w:p>
        </w:tc>
      </w:tr>
      <w:tr w:rsidR="001A5B8D" w14:paraId="2EA8C0E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10FB7AF" w14:textId="77777777" w:rsidR="001A5B8D" w:rsidRDefault="001A5B8D" w:rsidP="00952A03">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065E16" w14:textId="77777777" w:rsidR="001A5B8D" w:rsidRDefault="001A5B8D" w:rsidP="00952A03">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543D98"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CBD4A0" w14:textId="77777777" w:rsidR="001A5B8D" w:rsidRDefault="001A5B8D" w:rsidP="00952A03">
            <w:pPr>
              <w:pStyle w:val="TAC"/>
              <w:rPr>
                <w:rFonts w:cs="Arial"/>
              </w:rPr>
            </w:pPr>
            <w:r>
              <w:rPr>
                <w:rFonts w:cs="Arial"/>
              </w:rPr>
              <w:t>0.5</w:t>
            </w:r>
          </w:p>
        </w:tc>
      </w:tr>
      <w:tr w:rsidR="001A5B8D" w14:paraId="741EC97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AFC983D" w14:textId="77777777" w:rsidR="001A5B8D" w:rsidRDefault="001A5B8D" w:rsidP="00952A03">
            <w:pPr>
              <w:pStyle w:val="TAC"/>
              <w:rPr>
                <w:rFonts w:cs="Arial"/>
              </w:rPr>
            </w:pPr>
            <w:r>
              <w:rPr>
                <w:lang w:eastAsia="fi-FI"/>
              </w:rPr>
              <w:t>DC_28</w:t>
            </w:r>
            <w:r>
              <w:rPr>
                <w:lang w:eastAsia="zh-TW"/>
              </w:rPr>
              <w:t>-38_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69127B" w14:textId="77777777" w:rsidR="001A5B8D" w:rsidRDefault="001A5B8D" w:rsidP="00952A0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F6ECF9" w14:textId="77777777" w:rsidR="001A5B8D" w:rsidRDefault="001A5B8D" w:rsidP="00952A03">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FEDE2B3" w14:textId="77777777" w:rsidR="001A5B8D" w:rsidRDefault="001A5B8D" w:rsidP="00952A03">
            <w:pPr>
              <w:pStyle w:val="TAC"/>
              <w:rPr>
                <w:rFonts w:cs="Arial"/>
              </w:rPr>
            </w:pPr>
            <w:r>
              <w:t>0.8</w:t>
            </w:r>
          </w:p>
        </w:tc>
      </w:tr>
      <w:tr w:rsidR="001A5B8D" w:rsidRPr="00EF5447" w14:paraId="6A108E7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249FCB" w14:textId="77777777" w:rsidR="001A5B8D" w:rsidRPr="00EF5447" w:rsidRDefault="001A5B8D" w:rsidP="00952A03">
            <w:pPr>
              <w:pStyle w:val="TAC"/>
              <w:rPr>
                <w:rFonts w:cs="Arial"/>
              </w:rPr>
            </w:pPr>
            <w:r w:rsidRPr="00EF5447">
              <w:lastRenderedPageBreak/>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13116E" w14:textId="77777777" w:rsidR="001A5B8D" w:rsidRPr="00EF5447" w:rsidRDefault="001A5B8D" w:rsidP="00952A0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9064E7"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7BD7BF" w14:textId="77777777" w:rsidR="001A5B8D" w:rsidRPr="00EF5447" w:rsidRDefault="001A5B8D" w:rsidP="00952A03">
            <w:pPr>
              <w:pStyle w:val="TAC"/>
              <w:rPr>
                <w:rFonts w:cs="Arial"/>
                <w:lang w:eastAsia="ja-JP"/>
              </w:rPr>
            </w:pPr>
            <w:r w:rsidRPr="00EF5447">
              <w:rPr>
                <w:lang w:eastAsia="zh-CN"/>
              </w:rPr>
              <w:t>0.</w:t>
            </w:r>
            <w:r>
              <w:rPr>
                <w:lang w:eastAsia="zh-CN"/>
              </w:rPr>
              <w:t>8</w:t>
            </w:r>
          </w:p>
        </w:tc>
      </w:tr>
      <w:tr w:rsidR="001A5B8D" w:rsidRPr="00EF5447" w14:paraId="6E39A6E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35F0B4" w14:textId="77777777" w:rsidR="001A5B8D" w:rsidRPr="00EF5447" w:rsidRDefault="001A5B8D" w:rsidP="00952A03">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5FE6D4" w14:textId="77777777" w:rsidR="001A5B8D" w:rsidRPr="00EF5447" w:rsidRDefault="001A5B8D" w:rsidP="00952A0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27511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5FE0A2" w14:textId="77777777" w:rsidR="001A5B8D" w:rsidRPr="00EF5447" w:rsidRDefault="001A5B8D" w:rsidP="00952A03">
            <w:pPr>
              <w:pStyle w:val="TAC"/>
              <w:rPr>
                <w:rFonts w:cs="Arial"/>
                <w:lang w:eastAsia="ja-JP"/>
              </w:rPr>
            </w:pPr>
            <w:r w:rsidRPr="00EF5447">
              <w:rPr>
                <w:lang w:eastAsia="zh-CN"/>
              </w:rPr>
              <w:t>0.</w:t>
            </w:r>
            <w:r>
              <w:rPr>
                <w:lang w:eastAsia="zh-CN"/>
              </w:rPr>
              <w:t>8</w:t>
            </w:r>
          </w:p>
        </w:tc>
      </w:tr>
      <w:tr w:rsidR="001A5B8D" w:rsidRPr="00EF5447" w14:paraId="520E86B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C4D618" w14:textId="77777777" w:rsidR="001A5B8D" w:rsidRPr="00EF5447" w:rsidRDefault="001A5B8D" w:rsidP="00952A03">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561907" w14:textId="77777777" w:rsidR="001A5B8D" w:rsidRPr="00EF5447" w:rsidRDefault="001A5B8D" w:rsidP="00952A0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0B183B"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AD5E7B" w14:textId="77777777" w:rsidR="001A5B8D" w:rsidRPr="00EF5447" w:rsidRDefault="001A5B8D" w:rsidP="00952A03">
            <w:pPr>
              <w:pStyle w:val="TAC"/>
              <w:rPr>
                <w:rFonts w:cs="Arial"/>
                <w:lang w:eastAsia="ja-JP"/>
              </w:rPr>
            </w:pPr>
            <w:r w:rsidRPr="00EF5447">
              <w:rPr>
                <w:lang w:eastAsia="zh-CN"/>
              </w:rPr>
              <w:t>0.</w:t>
            </w:r>
            <w:r>
              <w:rPr>
                <w:lang w:eastAsia="zh-CN"/>
              </w:rPr>
              <w:t>8</w:t>
            </w:r>
          </w:p>
        </w:tc>
      </w:tr>
      <w:tr w:rsidR="001A5B8D" w:rsidRPr="00EF5447" w14:paraId="793EC89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5352BB" w14:textId="77777777" w:rsidR="001A5B8D" w:rsidRPr="00EF5447" w:rsidRDefault="001A5B8D" w:rsidP="00952A03">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999C83" w14:textId="77777777" w:rsidR="001A5B8D" w:rsidRPr="00EF5447" w:rsidRDefault="001A5B8D" w:rsidP="00952A03">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16197F"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DCD0AF" w14:textId="77777777" w:rsidR="001A5B8D" w:rsidRPr="00EF5447" w:rsidRDefault="001A5B8D" w:rsidP="00952A03">
            <w:pPr>
              <w:pStyle w:val="TAC"/>
              <w:rPr>
                <w:lang w:eastAsia="ja-JP"/>
              </w:rPr>
            </w:pPr>
            <w:r w:rsidRPr="00EF5447">
              <w:rPr>
                <w:lang w:eastAsia="zh-CN"/>
              </w:rPr>
              <w:t>0.3</w:t>
            </w:r>
          </w:p>
        </w:tc>
      </w:tr>
      <w:tr w:rsidR="001A5B8D" w:rsidRPr="00EF5447" w14:paraId="56BF291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A1AB1B" w14:textId="77777777" w:rsidR="001A5B8D" w:rsidRPr="00EF5447" w:rsidRDefault="001A5B8D" w:rsidP="00952A03">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2E26D0" w14:textId="77777777" w:rsidR="001A5B8D" w:rsidRPr="00EF5447" w:rsidRDefault="001A5B8D" w:rsidP="00952A03">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93EB15"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AE3F4D" w14:textId="77777777" w:rsidR="001A5B8D" w:rsidRPr="00EF5447" w:rsidRDefault="001A5B8D" w:rsidP="00952A03">
            <w:pPr>
              <w:pStyle w:val="TAC"/>
              <w:rPr>
                <w:rFonts w:cs="Arial"/>
                <w:lang w:eastAsia="ja-JP"/>
              </w:rPr>
            </w:pPr>
            <w:r w:rsidRPr="00EF5447">
              <w:rPr>
                <w:lang w:eastAsia="ja-JP"/>
              </w:rPr>
              <w:t>0.</w:t>
            </w:r>
            <w:r>
              <w:rPr>
                <w:lang w:eastAsia="ja-JP"/>
              </w:rPr>
              <w:t>8</w:t>
            </w:r>
          </w:p>
        </w:tc>
      </w:tr>
      <w:tr w:rsidR="001A5B8D" w:rsidRPr="00EF5447" w14:paraId="4F3B81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973E93" w14:textId="77777777" w:rsidR="001A5B8D" w:rsidRPr="00EF5447" w:rsidRDefault="001A5B8D" w:rsidP="00952A03">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487F99" w14:textId="77777777" w:rsidR="001A5B8D" w:rsidRPr="00EF5447" w:rsidRDefault="001A5B8D" w:rsidP="00952A03">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53BD29" w14:textId="77777777" w:rsidR="001A5B8D" w:rsidRPr="00EF5447" w:rsidRDefault="001A5B8D" w:rsidP="00952A03">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CD104" w14:textId="77777777" w:rsidR="001A5B8D" w:rsidRPr="00EF5447" w:rsidRDefault="001A5B8D" w:rsidP="00952A03">
            <w:pPr>
              <w:pStyle w:val="TAC"/>
              <w:rPr>
                <w:rFonts w:cs="Arial"/>
                <w:lang w:eastAsia="ja-JP"/>
              </w:rPr>
            </w:pPr>
            <w:r w:rsidRPr="00EF5447">
              <w:rPr>
                <w:lang w:eastAsia="ja-JP"/>
              </w:rPr>
              <w:t>0.</w:t>
            </w:r>
            <w:r>
              <w:rPr>
                <w:lang w:eastAsia="ja-JP"/>
              </w:rPr>
              <w:t>8</w:t>
            </w:r>
          </w:p>
        </w:tc>
      </w:tr>
      <w:tr w:rsidR="001A5B8D" w:rsidRPr="00EF5447" w14:paraId="02FA449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F1B4FB" w14:textId="77777777" w:rsidR="001A5B8D" w:rsidRPr="00EF5447" w:rsidRDefault="001A5B8D" w:rsidP="00952A03">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B8D5C7" w14:textId="77777777" w:rsidR="001A5B8D" w:rsidRPr="00EF5447" w:rsidRDefault="001A5B8D" w:rsidP="00952A03">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EE0FE7"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E4FE3E" w14:textId="77777777" w:rsidR="001A5B8D" w:rsidRPr="00EF5447" w:rsidRDefault="001A5B8D" w:rsidP="00952A03">
            <w:pPr>
              <w:pStyle w:val="TAC"/>
              <w:rPr>
                <w:lang w:eastAsia="ja-JP"/>
              </w:rPr>
            </w:pPr>
            <w:r>
              <w:rPr>
                <w:rFonts w:cs="Arial"/>
                <w:szCs w:val="18"/>
                <w:lang w:eastAsia="ja-JP"/>
              </w:rPr>
              <w:t>-</w:t>
            </w:r>
          </w:p>
        </w:tc>
      </w:tr>
      <w:tr w:rsidR="001A5B8D" w:rsidRPr="00EF5447" w14:paraId="229FFCB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2684A3" w14:textId="77777777" w:rsidR="001A5B8D" w:rsidRPr="00EF5447" w:rsidRDefault="001A5B8D" w:rsidP="00952A03">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BB4001" w14:textId="77777777" w:rsidR="001A5B8D" w:rsidRPr="00EF5447" w:rsidRDefault="001A5B8D" w:rsidP="00952A03">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93283A" w14:textId="77777777" w:rsidR="001A5B8D" w:rsidRPr="00EF5447" w:rsidRDefault="001A5B8D" w:rsidP="00952A0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7B05F2" w14:textId="77777777" w:rsidR="001A5B8D" w:rsidRPr="00EF5447" w:rsidRDefault="001A5B8D" w:rsidP="00952A03">
            <w:pPr>
              <w:pStyle w:val="TAC"/>
              <w:rPr>
                <w:szCs w:val="18"/>
                <w:lang w:eastAsia="ja-JP"/>
              </w:rPr>
            </w:pPr>
            <w:r w:rsidRPr="00EF5447">
              <w:rPr>
                <w:szCs w:val="18"/>
              </w:rPr>
              <w:t>0.</w:t>
            </w:r>
            <w:r>
              <w:rPr>
                <w:szCs w:val="18"/>
              </w:rPr>
              <w:t>5</w:t>
            </w:r>
          </w:p>
        </w:tc>
      </w:tr>
      <w:tr w:rsidR="001A5B8D" w:rsidRPr="00EF5447" w14:paraId="47DD2D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ADDBCE" w14:textId="77777777" w:rsidR="001A5B8D" w:rsidRPr="00EF5447" w:rsidRDefault="001A5B8D" w:rsidP="00952A03">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D64EF2" w14:textId="77777777" w:rsidR="001A5B8D" w:rsidRPr="00EF5447" w:rsidRDefault="001A5B8D" w:rsidP="00952A03">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9F5CFA"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BEAC19" w14:textId="77777777" w:rsidR="001A5B8D" w:rsidRPr="00EF5447" w:rsidRDefault="001A5B8D" w:rsidP="00952A03">
            <w:pPr>
              <w:pStyle w:val="TAC"/>
              <w:rPr>
                <w:szCs w:val="18"/>
                <w:lang w:eastAsia="ja-JP"/>
              </w:rPr>
            </w:pPr>
            <w:r w:rsidRPr="00EF5447">
              <w:t>0.</w:t>
            </w:r>
            <w:r>
              <w:t>3</w:t>
            </w:r>
          </w:p>
        </w:tc>
      </w:tr>
      <w:tr w:rsidR="001A5B8D" w:rsidRPr="00EF5447" w14:paraId="389FE29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2D08BB" w14:textId="77777777" w:rsidR="001A5B8D" w:rsidRPr="00EF5447" w:rsidRDefault="001A5B8D" w:rsidP="00952A03">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B4B617" w14:textId="77777777" w:rsidR="001A5B8D" w:rsidRPr="00EF5447" w:rsidRDefault="001A5B8D" w:rsidP="00952A0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BA6720"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12F723" w14:textId="77777777" w:rsidR="001A5B8D" w:rsidRPr="00EF5447" w:rsidRDefault="001A5B8D" w:rsidP="00952A03">
            <w:pPr>
              <w:pStyle w:val="TAC"/>
              <w:rPr>
                <w:rFonts w:cs="Arial"/>
                <w:lang w:eastAsia="ja-JP"/>
              </w:rPr>
            </w:pPr>
            <w:r w:rsidRPr="00EF5447">
              <w:rPr>
                <w:rFonts w:cs="Arial"/>
                <w:lang w:eastAsia="zh-CN"/>
              </w:rPr>
              <w:t>0.5</w:t>
            </w:r>
          </w:p>
        </w:tc>
      </w:tr>
      <w:tr w:rsidR="001A5B8D" w:rsidRPr="00EF5447" w14:paraId="59807F9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C58643" w14:textId="77777777" w:rsidR="001A5B8D" w:rsidRPr="00EF5447" w:rsidRDefault="001A5B8D" w:rsidP="00952A03">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BCA163" w14:textId="77777777" w:rsidR="001A5B8D" w:rsidRPr="00EF5447" w:rsidRDefault="001A5B8D" w:rsidP="00952A03">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884621" w14:textId="77777777" w:rsidR="001A5B8D" w:rsidRPr="00EF5447" w:rsidRDefault="001A5B8D" w:rsidP="00952A03">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F740DE" w14:textId="77777777" w:rsidR="001A5B8D" w:rsidRPr="00EF5447" w:rsidRDefault="001A5B8D" w:rsidP="00952A03">
            <w:pPr>
              <w:pStyle w:val="TAC"/>
              <w:rPr>
                <w:rFonts w:cs="Arial"/>
                <w:lang w:eastAsia="zh-CN"/>
              </w:rPr>
            </w:pPr>
            <w:r>
              <w:rPr>
                <w:lang w:val="fr-FR"/>
              </w:rPr>
              <w:t>0.5</w:t>
            </w:r>
          </w:p>
        </w:tc>
      </w:tr>
      <w:tr w:rsidR="001A5B8D" w14:paraId="751CBF5F" w14:textId="77777777" w:rsidTr="00952A03">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31AC39EC" w14:textId="77777777" w:rsidR="001A5B8D" w:rsidRPr="00EF5447" w:rsidRDefault="001A5B8D" w:rsidP="00952A03">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36D9B1" w14:textId="77777777" w:rsidR="001A5B8D" w:rsidRDefault="001A5B8D" w:rsidP="00952A03">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4A35AA" w14:textId="77777777" w:rsidR="001A5B8D" w:rsidRDefault="001A5B8D" w:rsidP="00952A03">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F996D9" w14:textId="77777777" w:rsidR="001A5B8D" w:rsidRDefault="001A5B8D" w:rsidP="00952A03">
            <w:pPr>
              <w:pStyle w:val="TAC"/>
              <w:rPr>
                <w:lang w:val="fr-FR"/>
              </w:rPr>
            </w:pPr>
            <w:r>
              <w:rPr>
                <w:lang w:val="fr-FR"/>
              </w:rPr>
              <w:t>0.5</w:t>
            </w:r>
          </w:p>
        </w:tc>
      </w:tr>
      <w:tr w:rsidR="001A5B8D" w14:paraId="016D19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AE696B8" w14:textId="77777777" w:rsidR="001A5B8D" w:rsidRDefault="001A5B8D" w:rsidP="00952A03">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3110BF" w14:textId="77777777" w:rsidR="001A5B8D" w:rsidRDefault="001A5B8D" w:rsidP="00952A03">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5C4BA0" w14:textId="77777777" w:rsidR="001A5B8D" w:rsidRPr="00011BD5" w:rsidRDefault="001A5B8D" w:rsidP="00952A03">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CE039B" w14:textId="77777777" w:rsidR="001A5B8D" w:rsidRDefault="001A5B8D" w:rsidP="00952A03">
            <w:pPr>
              <w:pStyle w:val="TAC"/>
              <w:rPr>
                <w:rFonts w:cs="Arial"/>
                <w:lang w:eastAsia="zh-CN"/>
              </w:rPr>
            </w:pPr>
            <w:r>
              <w:rPr>
                <w:lang w:val="fr-FR"/>
              </w:rPr>
              <w:t>0.5</w:t>
            </w:r>
          </w:p>
        </w:tc>
      </w:tr>
      <w:tr w:rsidR="001A5B8D" w:rsidRPr="00EF5447" w14:paraId="19406A7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880039" w14:textId="77777777" w:rsidR="001A5B8D" w:rsidRPr="00EF5447" w:rsidRDefault="001A5B8D" w:rsidP="00952A03">
            <w:pPr>
              <w:pStyle w:val="TAC"/>
              <w:rPr>
                <w:rFonts w:cs="Arial"/>
                <w:lang w:eastAsia="ja-JP"/>
              </w:rPr>
            </w:pPr>
            <w:r w:rsidRPr="00EF5447">
              <w:rPr>
                <w:rFonts w:cs="Arial"/>
                <w:lang w:eastAsia="ja-JP"/>
              </w:rPr>
              <w:t>DC_29-66_n2</w:t>
            </w:r>
          </w:p>
          <w:p w14:paraId="697D58DB" w14:textId="77777777" w:rsidR="001A5B8D" w:rsidRPr="00EF5447" w:rsidRDefault="001A5B8D" w:rsidP="00952A03">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C6C02C" w14:textId="77777777" w:rsidR="001A5B8D" w:rsidRPr="00EF5447" w:rsidRDefault="001A5B8D" w:rsidP="00952A03">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C7201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25FBFA" w14:textId="77777777" w:rsidR="001A5B8D" w:rsidRPr="00EF5447" w:rsidRDefault="001A5B8D" w:rsidP="00952A03">
            <w:pPr>
              <w:pStyle w:val="TAC"/>
              <w:rPr>
                <w:rFonts w:cs="Arial"/>
                <w:lang w:eastAsia="zh-CN"/>
              </w:rPr>
            </w:pPr>
            <w:r w:rsidRPr="00EF5447">
              <w:rPr>
                <w:rFonts w:cs="Arial"/>
                <w:lang w:eastAsia="zh-CN"/>
              </w:rPr>
              <w:t>0.5</w:t>
            </w:r>
          </w:p>
        </w:tc>
      </w:tr>
      <w:tr w:rsidR="001A5B8D" w:rsidRPr="008853F7" w14:paraId="67FBCDED" w14:textId="77777777" w:rsidTr="00952A03">
        <w:trPr>
          <w:trHeight w:val="187"/>
          <w:jc w:val="center"/>
        </w:trPr>
        <w:tc>
          <w:tcPr>
            <w:tcW w:w="1769" w:type="dxa"/>
            <w:gridSpan w:val="2"/>
            <w:tcBorders>
              <w:left w:val="single" w:sz="4" w:space="0" w:color="auto"/>
              <w:bottom w:val="single" w:sz="4" w:space="0" w:color="auto"/>
              <w:right w:val="single" w:sz="4" w:space="0" w:color="auto"/>
            </w:tcBorders>
            <w:vAlign w:val="center"/>
          </w:tcPr>
          <w:p w14:paraId="5740CCAA" w14:textId="77777777" w:rsidR="001A5B8D" w:rsidRPr="00CB4AE2" w:rsidRDefault="001A5B8D" w:rsidP="00952A03">
            <w:pPr>
              <w:pStyle w:val="TAC"/>
              <w:rPr>
                <w:rFonts w:cs="Arial"/>
              </w:rPr>
            </w:pPr>
            <w:r w:rsidRPr="00CB4AE2">
              <w:rPr>
                <w:rFonts w:cs="Arial"/>
              </w:rPr>
              <w:t>DC_</w:t>
            </w:r>
            <w:r>
              <w:rPr>
                <w:rFonts w:cs="Arial"/>
              </w:rPr>
              <w:t>29-66</w:t>
            </w:r>
            <w:r w:rsidRPr="00CB4AE2">
              <w:rPr>
                <w:rFonts w:cs="Arial"/>
              </w:rPr>
              <w:t>_n30</w:t>
            </w:r>
          </w:p>
          <w:p w14:paraId="6BF87E81" w14:textId="77777777" w:rsidR="001A5B8D" w:rsidRPr="008853F7" w:rsidRDefault="001A5B8D" w:rsidP="00952A03">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1A1885" w14:textId="77777777" w:rsidR="001A5B8D" w:rsidRPr="008853F7" w:rsidRDefault="001A5B8D" w:rsidP="00952A03">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2B7151"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A729CF" w14:textId="77777777" w:rsidR="001A5B8D" w:rsidRPr="008853F7" w:rsidRDefault="001A5B8D" w:rsidP="00952A03">
            <w:pPr>
              <w:pStyle w:val="TAC"/>
              <w:rPr>
                <w:rFonts w:eastAsia="Malgun Gothic"/>
                <w:lang w:eastAsia="ko-KR"/>
              </w:rPr>
            </w:pPr>
            <w:r>
              <w:rPr>
                <w:rFonts w:cs="Arial"/>
                <w:szCs w:val="18"/>
              </w:rPr>
              <w:t>0.3</w:t>
            </w:r>
          </w:p>
        </w:tc>
      </w:tr>
      <w:tr w:rsidR="001A5B8D" w14:paraId="22EE49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217F43C" w14:textId="77777777" w:rsidR="001A5B8D" w:rsidRPr="00AE4C90" w:rsidRDefault="001A5B8D" w:rsidP="00952A03">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01744B" w14:textId="77777777" w:rsidR="001A5B8D" w:rsidRDefault="001A5B8D" w:rsidP="00952A03">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D73A8F"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EE6D92" w14:textId="77777777" w:rsidR="001A5B8D" w:rsidRDefault="001A5B8D" w:rsidP="00952A03">
            <w:pPr>
              <w:pStyle w:val="TAC"/>
              <w:rPr>
                <w:rFonts w:cs="Arial"/>
              </w:rPr>
            </w:pPr>
            <w:r w:rsidRPr="00011BD5">
              <w:rPr>
                <w:rFonts w:cs="Arial"/>
                <w:szCs w:val="18"/>
              </w:rPr>
              <w:t>0.</w:t>
            </w:r>
            <w:r>
              <w:rPr>
                <w:rFonts w:cs="Arial"/>
                <w:szCs w:val="18"/>
              </w:rPr>
              <w:t>8</w:t>
            </w:r>
          </w:p>
        </w:tc>
      </w:tr>
      <w:tr w:rsidR="001A5B8D" w14:paraId="406615C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96619D" w14:textId="77777777" w:rsidR="001A5B8D" w:rsidRDefault="001A5B8D" w:rsidP="00952A03">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2B8213" w14:textId="77777777" w:rsidR="001A5B8D" w:rsidRDefault="001A5B8D" w:rsidP="00952A03">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29FC07" w14:textId="77777777" w:rsidR="001A5B8D" w:rsidRDefault="001A5B8D" w:rsidP="00952A03">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B66C51" w14:textId="77777777" w:rsidR="001A5B8D" w:rsidRPr="00011BD5" w:rsidRDefault="001A5B8D" w:rsidP="00952A03">
            <w:pPr>
              <w:pStyle w:val="TAC"/>
              <w:rPr>
                <w:rFonts w:cs="Arial"/>
                <w:szCs w:val="18"/>
              </w:rPr>
            </w:pPr>
            <w:r>
              <w:rPr>
                <w:rFonts w:cs="Arial"/>
                <w:szCs w:val="18"/>
              </w:rPr>
              <w:t>0.8</w:t>
            </w:r>
          </w:p>
        </w:tc>
      </w:tr>
      <w:tr w:rsidR="001A5B8D" w:rsidRPr="00011BD5" w14:paraId="30ED074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75D34AD" w14:textId="77777777" w:rsidR="001A5B8D" w:rsidRDefault="001A5B8D" w:rsidP="00952A03">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BAA717" w14:textId="77777777" w:rsidR="001A5B8D" w:rsidRDefault="001A5B8D" w:rsidP="00952A03">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A8F9D1" w14:textId="77777777" w:rsidR="001A5B8D" w:rsidRPr="00011BD5" w:rsidRDefault="001A5B8D" w:rsidP="00952A03">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84A64F" w14:textId="77777777" w:rsidR="001A5B8D" w:rsidRPr="00011BD5" w:rsidRDefault="001A5B8D" w:rsidP="00952A03">
            <w:pPr>
              <w:pStyle w:val="TAC"/>
              <w:rPr>
                <w:rFonts w:cs="Arial"/>
                <w:szCs w:val="18"/>
              </w:rPr>
            </w:pPr>
            <w:r w:rsidRPr="00011BD5">
              <w:rPr>
                <w:rFonts w:cs="Arial"/>
                <w:szCs w:val="18"/>
              </w:rPr>
              <w:t>0.</w:t>
            </w:r>
            <w:r>
              <w:rPr>
                <w:rFonts w:cs="Arial"/>
                <w:szCs w:val="18"/>
              </w:rPr>
              <w:t>8</w:t>
            </w:r>
          </w:p>
        </w:tc>
      </w:tr>
      <w:tr w:rsidR="001A5B8D" w:rsidRPr="00EF5447" w14:paraId="563986D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3E16AD" w14:textId="77777777" w:rsidR="001A5B8D" w:rsidRPr="00EF5447" w:rsidRDefault="001A5B8D" w:rsidP="00952A03">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F8AE6F" w14:textId="77777777" w:rsidR="001A5B8D" w:rsidRPr="00EF5447" w:rsidRDefault="001A5B8D" w:rsidP="00952A03">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48AC05"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FC1188" w14:textId="77777777" w:rsidR="001A5B8D" w:rsidRPr="00EF5447" w:rsidRDefault="001A5B8D" w:rsidP="00952A03">
            <w:pPr>
              <w:pStyle w:val="TAC"/>
              <w:rPr>
                <w:rFonts w:cs="Arial"/>
              </w:rPr>
            </w:pPr>
            <w:r>
              <w:rPr>
                <w:rFonts w:cs="Arial"/>
                <w:szCs w:val="18"/>
              </w:rPr>
              <w:t>0.3</w:t>
            </w:r>
          </w:p>
        </w:tc>
      </w:tr>
      <w:tr w:rsidR="001A5B8D" w:rsidRPr="00EF5447" w14:paraId="790A087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F5D5DE" w14:textId="77777777" w:rsidR="001A5B8D" w:rsidRPr="00EF5447" w:rsidRDefault="001A5B8D" w:rsidP="00952A03">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1A8C9A" w14:textId="77777777" w:rsidR="001A5B8D" w:rsidRPr="00EF5447" w:rsidRDefault="001A5B8D" w:rsidP="00952A03">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90B999"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2D11A0" w14:textId="77777777" w:rsidR="001A5B8D" w:rsidRPr="00EF5447" w:rsidRDefault="001A5B8D" w:rsidP="00952A03">
            <w:pPr>
              <w:pStyle w:val="TAC"/>
              <w:rPr>
                <w:rFonts w:cs="Arial"/>
                <w:lang w:eastAsia="zh-CN"/>
              </w:rPr>
            </w:pPr>
            <w:r w:rsidRPr="00EF5447">
              <w:rPr>
                <w:rFonts w:cs="Arial"/>
              </w:rPr>
              <w:t>0.</w:t>
            </w:r>
            <w:r>
              <w:rPr>
                <w:rFonts w:cs="Arial"/>
              </w:rPr>
              <w:t>5</w:t>
            </w:r>
          </w:p>
        </w:tc>
      </w:tr>
      <w:tr w:rsidR="001A5B8D" w:rsidRPr="00EF5447" w14:paraId="71C100B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F34879" w14:textId="77777777" w:rsidR="001A5B8D" w:rsidRPr="00EF5447" w:rsidRDefault="001A5B8D" w:rsidP="00952A03">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300706" w14:textId="77777777" w:rsidR="001A5B8D" w:rsidRPr="00EF5447" w:rsidRDefault="001A5B8D" w:rsidP="00952A0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8A4C72"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36E08"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4693101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458E8E" w14:textId="77777777" w:rsidR="001A5B8D" w:rsidRPr="00EF5447" w:rsidRDefault="001A5B8D" w:rsidP="00952A03">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7AEBBA" w14:textId="77777777" w:rsidR="001A5B8D" w:rsidRPr="00EF5447" w:rsidRDefault="001A5B8D" w:rsidP="00952A03">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B21890" w14:textId="77777777" w:rsidR="001A5B8D" w:rsidRDefault="001A5B8D" w:rsidP="00952A03">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65058F" w14:textId="77777777" w:rsidR="001A5B8D" w:rsidRPr="00EF5447" w:rsidRDefault="001A5B8D" w:rsidP="00952A03">
            <w:pPr>
              <w:pStyle w:val="TAC"/>
              <w:rPr>
                <w:rFonts w:cs="Arial"/>
                <w:lang w:eastAsia="zh-CN"/>
              </w:rPr>
            </w:pPr>
            <w:r>
              <w:rPr>
                <w:lang w:val="fr-FR"/>
              </w:rPr>
              <w:t>0.5</w:t>
            </w:r>
          </w:p>
        </w:tc>
      </w:tr>
      <w:tr w:rsidR="001A5B8D" w14:paraId="0196352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2DD7510" w14:textId="77777777" w:rsidR="001A5B8D" w:rsidRPr="00AE4C90" w:rsidRDefault="001A5B8D" w:rsidP="00952A03">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E0A274" w14:textId="77777777" w:rsidR="001A5B8D" w:rsidRDefault="001A5B8D" w:rsidP="00952A0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C52C75" w14:textId="77777777" w:rsidR="001A5B8D" w:rsidRPr="00011BD5"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47690F" w14:textId="77777777" w:rsidR="001A5B8D" w:rsidRDefault="001A5B8D" w:rsidP="00952A03">
            <w:pPr>
              <w:pStyle w:val="TAC"/>
              <w:rPr>
                <w:rFonts w:cs="Arial"/>
                <w:lang w:eastAsia="zh-CN"/>
              </w:rPr>
            </w:pPr>
            <w:r w:rsidRPr="00011BD5">
              <w:rPr>
                <w:rFonts w:cs="Arial"/>
                <w:szCs w:val="18"/>
              </w:rPr>
              <w:t>0.</w:t>
            </w:r>
            <w:r>
              <w:rPr>
                <w:rFonts w:cs="Arial"/>
                <w:szCs w:val="18"/>
              </w:rPr>
              <w:t>8</w:t>
            </w:r>
          </w:p>
        </w:tc>
      </w:tr>
      <w:tr w:rsidR="001A5B8D" w14:paraId="0F6431F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A81BE54" w14:textId="77777777" w:rsidR="001A5B8D" w:rsidRDefault="001A5B8D" w:rsidP="00952A03">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6FA050" w14:textId="77777777" w:rsidR="001A5B8D" w:rsidRDefault="001A5B8D" w:rsidP="00952A03">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6615EB" w14:textId="77777777" w:rsidR="001A5B8D"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3D80D" w14:textId="77777777" w:rsidR="001A5B8D" w:rsidRDefault="001A5B8D" w:rsidP="00952A03">
            <w:pPr>
              <w:pStyle w:val="TAC"/>
              <w:rPr>
                <w:rFonts w:cs="Arial"/>
                <w:lang w:eastAsia="zh-CN"/>
              </w:rPr>
            </w:pPr>
            <w:r>
              <w:rPr>
                <w:rFonts w:cs="Arial"/>
              </w:rPr>
              <w:t>0.5</w:t>
            </w:r>
          </w:p>
        </w:tc>
      </w:tr>
      <w:tr w:rsidR="001A5B8D" w14:paraId="46585D8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1DE3A0F" w14:textId="77777777" w:rsidR="001A5B8D" w:rsidRDefault="001A5B8D" w:rsidP="00952A03">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661D0E" w14:textId="77777777" w:rsidR="001A5B8D" w:rsidRDefault="001A5B8D" w:rsidP="00952A03">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756021" w14:textId="77777777" w:rsidR="001A5B8D" w:rsidRDefault="001A5B8D" w:rsidP="00952A03">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76F594BF" w14:textId="77777777" w:rsidR="001A5B8D" w:rsidRDefault="001A5B8D" w:rsidP="00952A03">
            <w:pPr>
              <w:pStyle w:val="TAC"/>
              <w:rPr>
                <w:rFonts w:cs="Arial"/>
              </w:rPr>
            </w:pPr>
            <w:r>
              <w:rPr>
                <w:rFonts w:cs="Arial"/>
              </w:rPr>
              <w:t>0.6</w:t>
            </w:r>
          </w:p>
        </w:tc>
      </w:tr>
      <w:tr w:rsidR="001A5B8D" w:rsidRPr="00EF5447" w14:paraId="12DB8F1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7089427" w14:textId="77777777" w:rsidR="001A5B8D" w:rsidRPr="00EF5447" w:rsidRDefault="001A5B8D" w:rsidP="00952A03">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287808" w14:textId="77777777" w:rsidR="001A5B8D" w:rsidRPr="00EF5447" w:rsidRDefault="001A5B8D" w:rsidP="00952A03">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9198E8"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A3D97D" w14:textId="77777777" w:rsidR="001A5B8D" w:rsidRPr="00EF5447" w:rsidRDefault="001A5B8D" w:rsidP="00952A03">
            <w:pPr>
              <w:pStyle w:val="TAC"/>
              <w:rPr>
                <w:rFonts w:cs="Arial"/>
                <w:lang w:eastAsia="zh-CN"/>
              </w:rPr>
            </w:pPr>
            <w:r>
              <w:rPr>
                <w:rFonts w:eastAsia="Malgun Gothic" w:cs="Arial"/>
                <w:szCs w:val="18"/>
              </w:rPr>
              <w:t>0.</w:t>
            </w:r>
            <w:r>
              <w:rPr>
                <w:rFonts w:cs="Arial"/>
                <w:szCs w:val="18"/>
                <w:lang w:val="en-US" w:eastAsia="zh-CN"/>
              </w:rPr>
              <w:t>8</w:t>
            </w:r>
          </w:p>
        </w:tc>
      </w:tr>
      <w:tr w:rsidR="001A5B8D" w14:paraId="172DBF9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C0E2B5F" w14:textId="77777777" w:rsidR="001A5B8D" w:rsidRDefault="001A5B8D" w:rsidP="00952A03">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A29B34" w14:textId="77777777" w:rsidR="001A5B8D" w:rsidRDefault="001A5B8D" w:rsidP="00952A03">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28DC80" w14:textId="77777777" w:rsidR="001A5B8D" w:rsidRDefault="001A5B8D" w:rsidP="00952A03">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A006B2" w14:textId="77777777" w:rsidR="001A5B8D" w:rsidRDefault="001A5B8D" w:rsidP="00952A03">
            <w:pPr>
              <w:pStyle w:val="TAC"/>
              <w:rPr>
                <w:rFonts w:eastAsia="Malgun Gothic" w:cs="Arial"/>
                <w:szCs w:val="18"/>
                <w:lang w:eastAsia="ko-KR"/>
              </w:rPr>
            </w:pPr>
            <w:r>
              <w:rPr>
                <w:rFonts w:eastAsia="Malgun Gothic" w:cs="Arial" w:hint="eastAsia"/>
                <w:szCs w:val="18"/>
                <w:lang w:eastAsia="ko-KR"/>
              </w:rPr>
              <w:t>0.8</w:t>
            </w:r>
          </w:p>
        </w:tc>
      </w:tr>
      <w:tr w:rsidR="001A5B8D" w:rsidRPr="00EF5447" w14:paraId="35A851F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1BF778" w14:textId="77777777" w:rsidR="001A5B8D" w:rsidRPr="00EF5447" w:rsidRDefault="001A5B8D" w:rsidP="00952A03">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F19AD9" w14:textId="77777777" w:rsidR="001A5B8D" w:rsidRPr="00EF5447" w:rsidRDefault="001A5B8D" w:rsidP="00952A03">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CE520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2D65D4"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71DC082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5CD29D" w14:textId="77777777" w:rsidR="001A5B8D" w:rsidRPr="00EF5447" w:rsidRDefault="001A5B8D" w:rsidP="00952A03">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0883C3" w14:textId="77777777" w:rsidR="001A5B8D" w:rsidRPr="00EF5447" w:rsidRDefault="001A5B8D" w:rsidP="00952A03">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B3A88E" w14:textId="77777777" w:rsidR="001A5B8D" w:rsidRPr="00EF5447" w:rsidRDefault="001A5B8D" w:rsidP="00952A0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1562BD2" w14:textId="77777777" w:rsidR="001A5B8D" w:rsidRPr="00EF5447" w:rsidRDefault="001A5B8D" w:rsidP="00952A03">
            <w:pPr>
              <w:pStyle w:val="TAC"/>
              <w:rPr>
                <w:rFonts w:cs="Arial"/>
                <w:lang w:eastAsia="zh-CN"/>
              </w:rPr>
            </w:pPr>
            <w:r>
              <w:rPr>
                <w:rFonts w:cs="Arial"/>
                <w:lang w:eastAsia="zh-CN"/>
              </w:rPr>
              <w:t>0.8</w:t>
            </w:r>
          </w:p>
        </w:tc>
      </w:tr>
      <w:tr w:rsidR="001A5B8D" w:rsidRPr="00EF5447" w14:paraId="666AF90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30C8F6" w14:textId="77777777" w:rsidR="001A5B8D" w:rsidRPr="00EF5447" w:rsidRDefault="001A5B8D" w:rsidP="00952A03">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9A394A" w14:textId="77777777" w:rsidR="001A5B8D" w:rsidRPr="00EF5447" w:rsidRDefault="001A5B8D" w:rsidP="00952A03">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94C75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B121D0" w14:textId="77777777" w:rsidR="001A5B8D" w:rsidRPr="00EF5447" w:rsidRDefault="001A5B8D" w:rsidP="00952A03">
            <w:pPr>
              <w:pStyle w:val="TAC"/>
              <w:rPr>
                <w:rFonts w:cs="Arial"/>
                <w:lang w:eastAsia="zh-CN"/>
              </w:rPr>
            </w:pPr>
            <w:r>
              <w:rPr>
                <w:rFonts w:cs="Arial"/>
                <w:lang w:eastAsia="zh-CN"/>
              </w:rPr>
              <w:t>0.8</w:t>
            </w:r>
          </w:p>
        </w:tc>
      </w:tr>
      <w:tr w:rsidR="001A5B8D" w:rsidRPr="00EF5447" w14:paraId="3344270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AB42" w14:textId="77777777" w:rsidR="001A5B8D" w:rsidRPr="00EF5447" w:rsidRDefault="001A5B8D" w:rsidP="00952A03">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16C66A" w14:textId="77777777" w:rsidR="001A5B8D" w:rsidRPr="00EF5447" w:rsidRDefault="001A5B8D" w:rsidP="00952A03">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69645" w14:textId="77777777" w:rsidR="001A5B8D"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7F8CAA" w14:textId="77777777" w:rsidR="001A5B8D" w:rsidRPr="00EF5447" w:rsidRDefault="001A5B8D" w:rsidP="00952A03">
            <w:pPr>
              <w:pStyle w:val="TAC"/>
              <w:rPr>
                <w:rFonts w:eastAsia="Malgun Gothic" w:cs="Arial"/>
                <w:lang w:eastAsia="ko-KR"/>
              </w:rPr>
            </w:pPr>
            <w:r>
              <w:rPr>
                <w:rFonts w:cs="Arial"/>
                <w:lang w:eastAsia="zh-CN"/>
              </w:rPr>
              <w:t>0.8</w:t>
            </w:r>
          </w:p>
        </w:tc>
      </w:tr>
      <w:tr w:rsidR="001A5B8D" w14:paraId="5BE4965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89B20FF" w14:textId="77777777" w:rsidR="001A5B8D" w:rsidRDefault="001A5B8D" w:rsidP="00952A03">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4DB977" w14:textId="77777777" w:rsidR="001A5B8D" w:rsidRDefault="001A5B8D" w:rsidP="00952A03">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D0FA7A" w14:textId="77777777" w:rsidR="001A5B8D" w:rsidRDefault="001A5B8D" w:rsidP="00952A03">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25D18C" w14:textId="77777777" w:rsidR="001A5B8D" w:rsidRDefault="001A5B8D" w:rsidP="00952A03">
            <w:pPr>
              <w:pStyle w:val="TAC"/>
            </w:pPr>
            <w:r>
              <w:rPr>
                <w:rFonts w:cs="Arial"/>
                <w:bCs/>
                <w:szCs w:val="18"/>
              </w:rPr>
              <w:t>0.5</w:t>
            </w:r>
            <w:r>
              <w:rPr>
                <w:rFonts w:cs="Arial"/>
                <w:bCs/>
                <w:szCs w:val="18"/>
                <w:vertAlign w:val="superscript"/>
              </w:rPr>
              <w:t>5</w:t>
            </w:r>
          </w:p>
        </w:tc>
      </w:tr>
      <w:tr w:rsidR="001A5B8D" w14:paraId="26531C9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B676C94" w14:textId="77777777" w:rsidR="001A5B8D" w:rsidRDefault="001A5B8D" w:rsidP="00952A03">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BD4AB8" w14:textId="77777777" w:rsidR="001A5B8D" w:rsidRDefault="001A5B8D" w:rsidP="00952A03">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E876D8" w14:textId="77777777" w:rsidR="001A5B8D" w:rsidRDefault="001A5B8D" w:rsidP="00952A03">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241C02" w14:textId="77777777" w:rsidR="001A5B8D" w:rsidRDefault="001A5B8D" w:rsidP="00952A03">
            <w:pPr>
              <w:pStyle w:val="TAC"/>
            </w:pPr>
            <w:r>
              <w:rPr>
                <w:rFonts w:cs="Arial"/>
                <w:bCs/>
                <w:szCs w:val="18"/>
              </w:rPr>
              <w:t>0.5</w:t>
            </w:r>
            <w:r>
              <w:rPr>
                <w:rFonts w:cs="Arial"/>
                <w:bCs/>
                <w:szCs w:val="18"/>
                <w:vertAlign w:val="superscript"/>
              </w:rPr>
              <w:t>5</w:t>
            </w:r>
          </w:p>
        </w:tc>
      </w:tr>
      <w:tr w:rsidR="001A5B8D" w14:paraId="5913B49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7DB376" w14:textId="77777777" w:rsidR="001A5B8D" w:rsidRDefault="001A5B8D" w:rsidP="00952A03">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3A5A9C72" w14:textId="77777777" w:rsidR="001A5B8D" w:rsidRDefault="001A5B8D" w:rsidP="00952A03">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41308E71"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D55465" w14:textId="77777777" w:rsidR="001A5B8D" w:rsidRDefault="001A5B8D" w:rsidP="00952A03">
            <w:pPr>
              <w:pStyle w:val="TAC"/>
              <w:rPr>
                <w:lang w:eastAsia="zh-CN"/>
              </w:rPr>
            </w:pPr>
            <w:r>
              <w:t>0.8</w:t>
            </w:r>
            <w:r w:rsidRPr="00C3539C">
              <w:rPr>
                <w:vertAlign w:val="superscript"/>
              </w:rPr>
              <w:t>4</w:t>
            </w:r>
          </w:p>
        </w:tc>
      </w:tr>
      <w:tr w:rsidR="001A5B8D" w14:paraId="261F25A1" w14:textId="77777777" w:rsidTr="00952A03">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64047958" w14:textId="77777777" w:rsidR="001A5B8D" w:rsidRPr="00EF5447" w:rsidRDefault="001A5B8D" w:rsidP="00952A03">
            <w:pPr>
              <w:pStyle w:val="TAC"/>
              <w:rPr>
                <w:rFonts w:cs="Arial"/>
              </w:rPr>
            </w:pPr>
            <w:r>
              <w:lastRenderedPageBreak/>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B01969" w14:textId="77777777" w:rsidR="001A5B8D" w:rsidRDefault="001A5B8D" w:rsidP="00952A03">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CB8EF5" w14:textId="77777777" w:rsidR="001A5B8D"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384796" w14:textId="77777777" w:rsidR="001A5B8D" w:rsidRDefault="001A5B8D" w:rsidP="00952A03">
            <w:pPr>
              <w:pStyle w:val="TAC"/>
              <w:rPr>
                <w:rFonts w:cs="Arial"/>
                <w:lang w:eastAsia="zh-CN"/>
              </w:rPr>
            </w:pPr>
            <w:r>
              <w:t>0.8</w:t>
            </w:r>
          </w:p>
        </w:tc>
      </w:tr>
      <w:tr w:rsidR="001A5B8D" w14:paraId="258256D7" w14:textId="77777777" w:rsidTr="00952A03">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13F346B1" w14:textId="77777777" w:rsidR="001A5B8D" w:rsidRDefault="001A5B8D" w:rsidP="00952A03">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EBA66D" w14:textId="77777777" w:rsidR="001A5B8D" w:rsidRDefault="001A5B8D" w:rsidP="00952A0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C914B" w14:textId="77777777" w:rsidR="001A5B8D" w:rsidRDefault="001A5B8D" w:rsidP="00952A03">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3EC116" w14:textId="77777777" w:rsidR="001A5B8D" w:rsidRDefault="001A5B8D" w:rsidP="00952A03">
            <w:pPr>
              <w:pStyle w:val="TAC"/>
            </w:pPr>
            <w:r>
              <w:t>0.8</w:t>
            </w:r>
          </w:p>
        </w:tc>
      </w:tr>
      <w:tr w:rsidR="001A5B8D" w:rsidRPr="00EF5447" w14:paraId="51BA96D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4A34AC" w14:textId="77777777" w:rsidR="001A5B8D" w:rsidRPr="00EF5447" w:rsidRDefault="001A5B8D" w:rsidP="00952A03">
            <w:pPr>
              <w:pStyle w:val="TAC"/>
            </w:pPr>
            <w:r w:rsidRPr="00EF5447">
              <w:t>DC_41_n</w:t>
            </w:r>
            <w:r w:rsidRPr="00EF5447">
              <w:rPr>
                <w:rFonts w:eastAsia="DengXian"/>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D377A8" w14:textId="77777777" w:rsidR="001A5B8D" w:rsidRPr="00EF5447" w:rsidRDefault="001A5B8D" w:rsidP="00952A03">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A26BAE" w14:textId="77777777" w:rsidR="001A5B8D" w:rsidRPr="00EF5447" w:rsidRDefault="001A5B8D" w:rsidP="00952A0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09D198" w14:textId="77777777" w:rsidR="001A5B8D" w:rsidRPr="00EF5447" w:rsidRDefault="001A5B8D" w:rsidP="00952A03">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1A5B8D" w:rsidRPr="00EF5447" w14:paraId="57DFE4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38F7FD" w14:textId="77777777" w:rsidR="001A5B8D" w:rsidRPr="00EF5447" w:rsidRDefault="001A5B8D" w:rsidP="00952A03">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8E8EDB" w14:textId="77777777" w:rsidR="001A5B8D" w:rsidRPr="00EF5447" w:rsidRDefault="001A5B8D" w:rsidP="00952A03">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0B61C3"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B27FDC" w14:textId="77777777" w:rsidR="001A5B8D" w:rsidRPr="00EF5447" w:rsidRDefault="001A5B8D" w:rsidP="00952A03">
            <w:pPr>
              <w:pStyle w:val="TAC"/>
              <w:rPr>
                <w:rFonts w:cs="Arial"/>
                <w:lang w:eastAsia="zh-CN"/>
              </w:rPr>
            </w:pPr>
            <w:r>
              <w:rPr>
                <w:rFonts w:eastAsia="MS Mincho" w:cs="Arial"/>
                <w:bCs/>
                <w:szCs w:val="18"/>
              </w:rPr>
              <w:t>0.8</w:t>
            </w:r>
          </w:p>
        </w:tc>
      </w:tr>
      <w:tr w:rsidR="001A5B8D" w:rsidRPr="00EF5447" w14:paraId="1A4B595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5C49EE" w14:textId="77777777" w:rsidR="001A5B8D" w:rsidRPr="00EF5447" w:rsidRDefault="001A5B8D" w:rsidP="00952A03">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8D0029" w14:textId="77777777" w:rsidR="001A5B8D" w:rsidRPr="00EF5447" w:rsidRDefault="001A5B8D" w:rsidP="00952A03">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BF06D"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533CAC"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r>
      <w:tr w:rsidR="001A5B8D" w:rsidRPr="00EF5447" w14:paraId="3F16128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B03E8B" w14:textId="77777777" w:rsidR="001A5B8D" w:rsidRPr="00EF5447" w:rsidRDefault="001A5B8D" w:rsidP="00952A03">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5C3AB5" w14:textId="77777777" w:rsidR="001A5B8D" w:rsidRPr="00EF5447" w:rsidRDefault="001A5B8D" w:rsidP="00952A03">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44EDEC"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684B1A" w14:textId="77777777" w:rsidR="001A5B8D" w:rsidRPr="00EF5447" w:rsidRDefault="001A5B8D" w:rsidP="00952A03">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1A5B8D" w:rsidRPr="00EF5447" w14:paraId="25EE8B5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D12546" w14:textId="77777777" w:rsidR="001A5B8D" w:rsidRPr="00EF5447" w:rsidRDefault="001A5B8D" w:rsidP="00952A03">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8FC7AC" w14:textId="77777777" w:rsidR="001A5B8D" w:rsidRPr="00EF5447" w:rsidRDefault="001A5B8D" w:rsidP="00952A03">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EBD1C6" w14:textId="77777777" w:rsidR="001A5B8D" w:rsidRPr="00E7314A"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DB6CED" w14:textId="77777777" w:rsidR="001A5B8D" w:rsidRPr="00EF5447" w:rsidRDefault="001A5B8D" w:rsidP="00952A03">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1A5B8D" w:rsidRPr="00EF5447" w14:paraId="1F87C17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63D714" w14:textId="77777777" w:rsidR="001A5B8D" w:rsidRPr="00EF5447" w:rsidRDefault="001A5B8D" w:rsidP="00952A03">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3EF1A2" w14:textId="77777777" w:rsidR="001A5B8D" w:rsidRPr="00EF5447" w:rsidRDefault="001A5B8D" w:rsidP="00952A03">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C8A5C0" w14:textId="77777777" w:rsidR="001A5B8D" w:rsidRPr="00EF5447" w:rsidRDefault="001A5B8D" w:rsidP="00952A03">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8B7EAE" w14:textId="77777777" w:rsidR="001A5B8D" w:rsidRPr="00EF5447" w:rsidRDefault="001A5B8D" w:rsidP="00952A03">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1A5B8D" w:rsidRPr="00EF5447" w14:paraId="0202721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14B291" w14:textId="77777777" w:rsidR="001A5B8D" w:rsidRPr="00EF5447" w:rsidRDefault="001A5B8D" w:rsidP="00952A03">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132616" w14:textId="77777777" w:rsidR="001A5B8D" w:rsidRPr="00EF5447" w:rsidRDefault="001A5B8D" w:rsidP="00952A03">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A909CA"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E93E29" w14:textId="77777777" w:rsidR="001A5B8D" w:rsidRPr="00EF5447" w:rsidRDefault="001A5B8D" w:rsidP="00952A03">
            <w:pPr>
              <w:pStyle w:val="TAC"/>
              <w:rPr>
                <w:rFonts w:eastAsia="MS Mincho"/>
                <w:bCs/>
                <w:szCs w:val="18"/>
              </w:rPr>
            </w:pPr>
            <w:r w:rsidRPr="00EF5447">
              <w:rPr>
                <w:lang w:eastAsia="zh-CN"/>
              </w:rPr>
              <w:t>0.</w:t>
            </w:r>
            <w:r>
              <w:rPr>
                <w:lang w:eastAsia="zh-CN"/>
              </w:rPr>
              <w:t>8</w:t>
            </w:r>
          </w:p>
        </w:tc>
      </w:tr>
      <w:tr w:rsidR="001A5B8D" w:rsidRPr="00EF5447" w14:paraId="59ECCFC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DF322C" w14:textId="77777777" w:rsidR="001A5B8D" w:rsidRPr="00EF5447" w:rsidRDefault="001A5B8D" w:rsidP="00952A03">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9491B6" w14:textId="77777777" w:rsidR="001A5B8D" w:rsidRPr="00EF5447" w:rsidRDefault="001A5B8D" w:rsidP="00952A03">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A6C7C9"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4B4D99" w14:textId="77777777" w:rsidR="001A5B8D" w:rsidRPr="00EF5447" w:rsidRDefault="001A5B8D" w:rsidP="00952A03">
            <w:pPr>
              <w:pStyle w:val="TAC"/>
              <w:rPr>
                <w:rFonts w:eastAsia="MS Mincho"/>
                <w:bCs/>
                <w:szCs w:val="18"/>
              </w:rPr>
            </w:pPr>
            <w:r w:rsidRPr="00EF5447">
              <w:rPr>
                <w:lang w:eastAsia="zh-CN"/>
              </w:rPr>
              <w:t>0.</w:t>
            </w:r>
            <w:r>
              <w:rPr>
                <w:lang w:eastAsia="zh-CN"/>
              </w:rPr>
              <w:t>8</w:t>
            </w:r>
          </w:p>
        </w:tc>
      </w:tr>
      <w:tr w:rsidR="001A5B8D" w:rsidRPr="00EF5447" w14:paraId="06B1D09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EC0664" w14:textId="77777777" w:rsidR="001A5B8D" w:rsidRPr="00EF5447" w:rsidRDefault="001A5B8D" w:rsidP="00952A03">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BE2942" w14:textId="77777777" w:rsidR="001A5B8D" w:rsidRPr="00EF5447" w:rsidRDefault="001A5B8D" w:rsidP="00952A03">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41976D" w14:textId="77777777" w:rsidR="001A5B8D" w:rsidRPr="00EF5447" w:rsidRDefault="001A5B8D" w:rsidP="00952A03">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5B1140" w14:textId="77777777" w:rsidR="001A5B8D" w:rsidRPr="00EF5447" w:rsidRDefault="001A5B8D" w:rsidP="00952A03">
            <w:pPr>
              <w:pStyle w:val="TAC"/>
              <w:rPr>
                <w:rFonts w:cs="Arial"/>
                <w:lang w:eastAsia="zh-CN"/>
              </w:rPr>
            </w:pPr>
            <w:r w:rsidRPr="00EF5447">
              <w:rPr>
                <w:lang w:eastAsia="zh-CN"/>
              </w:rPr>
              <w:t>0.</w:t>
            </w:r>
            <w:r>
              <w:rPr>
                <w:lang w:eastAsia="zh-CN"/>
              </w:rPr>
              <w:t>8</w:t>
            </w:r>
          </w:p>
        </w:tc>
      </w:tr>
      <w:tr w:rsidR="001A5B8D" w:rsidRPr="00EF5447" w14:paraId="6E66127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9C12EF" w14:textId="77777777" w:rsidR="001A5B8D" w:rsidRPr="00EF5447" w:rsidRDefault="001A5B8D" w:rsidP="00952A03">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8F521B" w14:textId="77777777" w:rsidR="001A5B8D" w:rsidRPr="00EF5447"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DDC9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14F774"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8</w:t>
            </w:r>
          </w:p>
        </w:tc>
      </w:tr>
      <w:tr w:rsidR="001A5B8D" w:rsidRPr="00EF5447" w14:paraId="67E3D8F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DFBD8B" w14:textId="77777777" w:rsidR="001A5B8D" w:rsidRPr="00EF5447" w:rsidRDefault="001A5B8D" w:rsidP="00952A03">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7754A4" w14:textId="77777777" w:rsidR="001A5B8D" w:rsidRPr="00EF5447" w:rsidRDefault="001A5B8D" w:rsidP="00952A0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F6D493" w14:textId="77777777" w:rsidR="001A5B8D" w:rsidRPr="00EF5447" w:rsidRDefault="001A5B8D" w:rsidP="00952A03">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45B956"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8</w:t>
            </w:r>
          </w:p>
        </w:tc>
      </w:tr>
      <w:tr w:rsidR="001A5B8D" w:rsidRPr="00EF5447" w14:paraId="129EF0C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07ECA0" w14:textId="77777777" w:rsidR="001A5B8D" w:rsidRPr="00EF5447" w:rsidRDefault="001A5B8D" w:rsidP="00952A03">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0D8EFD" w14:textId="77777777" w:rsidR="001A5B8D" w:rsidRPr="00EF5447" w:rsidRDefault="001A5B8D" w:rsidP="00952A03">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336A16"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079903B" w14:textId="77777777" w:rsidR="001A5B8D" w:rsidRPr="00EF5447" w:rsidRDefault="001A5B8D" w:rsidP="00952A03">
            <w:pPr>
              <w:pStyle w:val="TAC"/>
            </w:pPr>
            <w:r>
              <w:rPr>
                <w:rFonts w:cs="Arial"/>
                <w:lang w:eastAsia="ja-JP"/>
              </w:rPr>
              <w:t>-</w:t>
            </w:r>
          </w:p>
        </w:tc>
      </w:tr>
      <w:tr w:rsidR="001A5B8D" w14:paraId="3978754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88488D" w14:textId="77777777" w:rsidR="001A5B8D" w:rsidRPr="00EF5447" w:rsidRDefault="001A5B8D" w:rsidP="00952A03">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543AE3" w14:textId="77777777" w:rsidR="001A5B8D" w:rsidRDefault="001A5B8D" w:rsidP="00952A03">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64056E" w14:textId="77777777" w:rsidR="001A5B8D" w:rsidRDefault="001A5B8D" w:rsidP="00952A03">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314D89" w14:textId="77777777" w:rsidR="001A5B8D" w:rsidRDefault="001A5B8D" w:rsidP="00952A03">
            <w:pPr>
              <w:pStyle w:val="TAC"/>
              <w:rPr>
                <w:rFonts w:cs="Arial"/>
                <w:lang w:eastAsia="ja-JP"/>
              </w:rPr>
            </w:pPr>
            <w:r>
              <w:rPr>
                <w:rFonts w:hint="eastAsia"/>
              </w:rPr>
              <w:t>0</w:t>
            </w:r>
            <w:r>
              <w:t>.6</w:t>
            </w:r>
          </w:p>
        </w:tc>
      </w:tr>
      <w:tr w:rsidR="001A5B8D" w:rsidRPr="00EF5447" w14:paraId="5B30497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383661" w14:textId="77777777" w:rsidR="001A5B8D" w:rsidRPr="00EF5447" w:rsidRDefault="001A5B8D" w:rsidP="00952A03">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8AFE4E" w14:textId="77777777" w:rsidR="001A5B8D" w:rsidRPr="00EF5447" w:rsidRDefault="001A5B8D" w:rsidP="00952A0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4AD2B8"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82DB9F" w14:textId="77777777" w:rsidR="001A5B8D" w:rsidRPr="00EF5447" w:rsidRDefault="001A5B8D" w:rsidP="00952A03">
            <w:pPr>
              <w:pStyle w:val="TAC"/>
              <w:rPr>
                <w:rFonts w:cs="Arial"/>
                <w:lang w:eastAsia="zh-CN"/>
              </w:rPr>
            </w:pPr>
            <w:r w:rsidRPr="00EF5447">
              <w:t>0.8</w:t>
            </w:r>
          </w:p>
        </w:tc>
      </w:tr>
      <w:tr w:rsidR="001A5B8D" w:rsidRPr="00EF5447" w14:paraId="2B86F2D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801B72" w14:textId="77777777" w:rsidR="001A5B8D" w:rsidRPr="00EF5447" w:rsidRDefault="001A5B8D" w:rsidP="00952A03">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A9D8DA" w14:textId="77777777" w:rsidR="001A5B8D" w:rsidRPr="00EF5447" w:rsidRDefault="001A5B8D" w:rsidP="00952A0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F10760"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B4C218" w14:textId="77777777" w:rsidR="001A5B8D" w:rsidRPr="00EF5447" w:rsidRDefault="001A5B8D" w:rsidP="00952A03">
            <w:pPr>
              <w:pStyle w:val="TAC"/>
              <w:rPr>
                <w:rFonts w:cs="Arial"/>
                <w:lang w:eastAsia="zh-CN"/>
              </w:rPr>
            </w:pPr>
            <w:r w:rsidRPr="00EF5447">
              <w:t>0.8</w:t>
            </w:r>
          </w:p>
        </w:tc>
      </w:tr>
      <w:tr w:rsidR="001A5B8D" w:rsidRPr="00EF5447" w14:paraId="0704576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1F70C1" w14:textId="77777777" w:rsidR="001A5B8D" w:rsidRPr="00EF5447" w:rsidRDefault="001A5B8D" w:rsidP="00952A03">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359AF8" w14:textId="77777777" w:rsidR="001A5B8D" w:rsidRPr="00EF5447" w:rsidRDefault="001A5B8D" w:rsidP="00952A0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86E380"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D2834F" w14:textId="77777777" w:rsidR="001A5B8D" w:rsidRPr="00EF5447" w:rsidRDefault="001A5B8D" w:rsidP="00952A03">
            <w:pPr>
              <w:pStyle w:val="TAC"/>
              <w:rPr>
                <w:rFonts w:cs="Arial"/>
                <w:lang w:eastAsia="zh-CN"/>
              </w:rPr>
            </w:pPr>
            <w:r>
              <w:t>-</w:t>
            </w:r>
          </w:p>
        </w:tc>
      </w:tr>
      <w:tr w:rsidR="001A5B8D" w:rsidRPr="00EF5447" w14:paraId="1F56F00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9AAF63" w14:textId="77777777" w:rsidR="001A5B8D" w:rsidRPr="00EF5447" w:rsidRDefault="001A5B8D" w:rsidP="00952A03">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474B0B" w14:textId="77777777" w:rsidR="001A5B8D" w:rsidRPr="00EF5447" w:rsidRDefault="001A5B8D" w:rsidP="00952A0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16DC47"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0D9697" w14:textId="77777777" w:rsidR="001A5B8D" w:rsidRPr="00EF5447" w:rsidRDefault="001A5B8D" w:rsidP="00952A03">
            <w:pPr>
              <w:pStyle w:val="TAC"/>
              <w:rPr>
                <w:rFonts w:cs="Arial"/>
                <w:lang w:eastAsia="zh-CN"/>
              </w:rPr>
            </w:pPr>
            <w:r w:rsidRPr="00EF5447">
              <w:t>0.8</w:t>
            </w:r>
          </w:p>
        </w:tc>
      </w:tr>
      <w:tr w:rsidR="001A5B8D" w:rsidRPr="00EF5447" w14:paraId="2C2898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422556" w14:textId="77777777" w:rsidR="001A5B8D" w:rsidRPr="00EF5447" w:rsidRDefault="001A5B8D" w:rsidP="00952A03">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9F3F51" w14:textId="77777777" w:rsidR="001A5B8D" w:rsidRPr="00EF5447" w:rsidRDefault="001A5B8D" w:rsidP="00952A0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CCF8E" w14:textId="77777777" w:rsidR="001A5B8D" w:rsidRPr="00EF5447" w:rsidRDefault="001A5B8D" w:rsidP="00952A03">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C35F37" w14:textId="77777777" w:rsidR="001A5B8D" w:rsidRPr="00EF5447" w:rsidRDefault="001A5B8D" w:rsidP="00952A03">
            <w:pPr>
              <w:pStyle w:val="TAC"/>
              <w:rPr>
                <w:rFonts w:cs="Arial"/>
                <w:lang w:eastAsia="zh-CN"/>
              </w:rPr>
            </w:pPr>
            <w:r w:rsidRPr="00EF5447">
              <w:t>0.8</w:t>
            </w:r>
          </w:p>
        </w:tc>
      </w:tr>
      <w:tr w:rsidR="001A5B8D" w:rsidRPr="00EF5447" w14:paraId="69CBED4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74DFB6" w14:textId="77777777" w:rsidR="001A5B8D" w:rsidRPr="00EF5447" w:rsidRDefault="001A5B8D" w:rsidP="00952A03">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B726EE" w14:textId="77777777" w:rsidR="001A5B8D" w:rsidRPr="00EF5447" w:rsidRDefault="001A5B8D" w:rsidP="00952A03">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5D3BD1"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6CCCC71" w14:textId="77777777" w:rsidR="001A5B8D" w:rsidRPr="00EF5447" w:rsidRDefault="001A5B8D" w:rsidP="00952A03">
            <w:pPr>
              <w:pStyle w:val="TAC"/>
              <w:rPr>
                <w:rFonts w:cs="Arial"/>
              </w:rPr>
            </w:pPr>
            <w:r w:rsidRPr="00EF5447">
              <w:t>0.</w:t>
            </w:r>
            <w:r>
              <w:t>8</w:t>
            </w:r>
          </w:p>
        </w:tc>
      </w:tr>
      <w:tr w:rsidR="001A5B8D" w:rsidRPr="00EF5447" w14:paraId="2EEB91A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5AC204" w14:textId="77777777" w:rsidR="001A5B8D" w:rsidRPr="00EF5447" w:rsidRDefault="001A5B8D" w:rsidP="00952A03">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D1EBA4" w14:textId="77777777" w:rsidR="001A5B8D" w:rsidRPr="00EF5447" w:rsidRDefault="001A5B8D" w:rsidP="00952A03">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49EAC3"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C0222A" w14:textId="77777777" w:rsidR="001A5B8D" w:rsidRPr="00EF5447" w:rsidRDefault="001A5B8D" w:rsidP="00952A03">
            <w:pPr>
              <w:pStyle w:val="TAC"/>
              <w:rPr>
                <w:rFonts w:cs="Arial"/>
              </w:rPr>
            </w:pPr>
            <w:r>
              <w:rPr>
                <w:rFonts w:cs="Arial"/>
                <w:szCs w:val="18"/>
              </w:rPr>
              <w:t>0.3</w:t>
            </w:r>
          </w:p>
        </w:tc>
      </w:tr>
      <w:tr w:rsidR="001A5B8D" w:rsidRPr="00EF5447" w14:paraId="1DC5CBF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4093AF" w14:textId="77777777" w:rsidR="001A5B8D" w:rsidRPr="00EF5447" w:rsidRDefault="001A5B8D" w:rsidP="00952A03">
            <w:pPr>
              <w:pStyle w:val="TAC"/>
              <w:rPr>
                <w:rFonts w:cs="Arial"/>
              </w:rPr>
            </w:pPr>
            <w:r w:rsidRPr="00696B85">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6E6163" w14:textId="77777777" w:rsidR="001A5B8D" w:rsidRPr="00EF5447" w:rsidRDefault="001A5B8D" w:rsidP="00952A03">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9AF160"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22AC49E" w14:textId="77777777" w:rsidR="001A5B8D" w:rsidRPr="00EF5447" w:rsidRDefault="001A5B8D" w:rsidP="00952A03">
            <w:pPr>
              <w:pStyle w:val="TAC"/>
              <w:rPr>
                <w:rFonts w:cs="Arial"/>
              </w:rPr>
            </w:pPr>
            <w:r>
              <w:rPr>
                <w:rFonts w:cs="Arial"/>
                <w:szCs w:val="18"/>
              </w:rPr>
              <w:t>0.6</w:t>
            </w:r>
          </w:p>
        </w:tc>
      </w:tr>
      <w:tr w:rsidR="001A5B8D" w:rsidRPr="00EF5447" w14:paraId="560E036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2DE7FE" w14:textId="77777777" w:rsidR="001A5B8D" w:rsidRDefault="001A5B8D" w:rsidP="00952A03">
            <w:pPr>
              <w:pStyle w:val="TAC"/>
              <w:rPr>
                <w:rFonts w:cs="Arial"/>
              </w:rPr>
            </w:pPr>
            <w:r w:rsidRPr="00EF5447">
              <w:rPr>
                <w:rFonts w:cs="Arial"/>
              </w:rPr>
              <w:t>DC_46-66_n5</w:t>
            </w:r>
          </w:p>
          <w:p w14:paraId="2429D663" w14:textId="77777777" w:rsidR="001A5B8D" w:rsidRPr="00EF5447" w:rsidRDefault="001A5B8D" w:rsidP="00952A03">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126901" w14:textId="77777777" w:rsidR="001A5B8D" w:rsidRPr="00EF5447" w:rsidRDefault="001A5B8D" w:rsidP="00952A03">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5351CA"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7560C3" w14:textId="77777777" w:rsidR="001A5B8D" w:rsidRPr="00EF5447" w:rsidRDefault="001A5B8D" w:rsidP="00952A03">
            <w:pPr>
              <w:pStyle w:val="TAC"/>
              <w:rPr>
                <w:rFonts w:cs="Arial"/>
                <w:lang w:eastAsia="zh-CN"/>
              </w:rPr>
            </w:pPr>
            <w:r w:rsidRPr="00EF5447">
              <w:rPr>
                <w:rFonts w:cs="Arial"/>
              </w:rPr>
              <w:t>0.3</w:t>
            </w:r>
          </w:p>
        </w:tc>
      </w:tr>
      <w:tr w:rsidR="001A5B8D" w:rsidRPr="00EF5447" w14:paraId="512412D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A4DD94" w14:textId="77777777" w:rsidR="001A5B8D" w:rsidRPr="00EF5447" w:rsidRDefault="001A5B8D" w:rsidP="00952A03">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D57732" w14:textId="77777777" w:rsidR="001A5B8D" w:rsidRPr="00EF5447" w:rsidRDefault="001A5B8D" w:rsidP="00952A03">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4A7987"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250B02" w14:textId="77777777" w:rsidR="001A5B8D" w:rsidRPr="00EF5447" w:rsidRDefault="001A5B8D" w:rsidP="00952A03">
            <w:pPr>
              <w:pStyle w:val="TAC"/>
              <w:rPr>
                <w:rFonts w:cs="Arial"/>
                <w:lang w:eastAsia="zh-CN"/>
              </w:rPr>
            </w:pPr>
            <w:r w:rsidRPr="00EF5447">
              <w:rPr>
                <w:rFonts w:cs="Arial"/>
                <w:lang w:eastAsia="zh-CN"/>
              </w:rPr>
              <w:t>0.5</w:t>
            </w:r>
          </w:p>
        </w:tc>
      </w:tr>
      <w:tr w:rsidR="001A5B8D" w:rsidRPr="00EF5447" w14:paraId="1B604B8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F35DAD" w14:textId="77777777" w:rsidR="001A5B8D" w:rsidRPr="00EF5447" w:rsidRDefault="001A5B8D" w:rsidP="00952A03">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5DB00E" w14:textId="77777777" w:rsidR="001A5B8D" w:rsidRPr="00EF5447" w:rsidRDefault="001A5B8D" w:rsidP="00952A03">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37ECD1" w14:textId="77777777" w:rsidR="001A5B8D" w:rsidRDefault="001A5B8D" w:rsidP="00952A0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84DEB4" w14:textId="77777777" w:rsidR="001A5B8D" w:rsidRPr="00EF5447" w:rsidRDefault="001A5B8D" w:rsidP="00952A03">
            <w:pPr>
              <w:pStyle w:val="TAC"/>
              <w:rPr>
                <w:rFonts w:cs="Arial"/>
                <w:lang w:eastAsia="zh-CN"/>
              </w:rPr>
            </w:pPr>
            <w:r>
              <w:rPr>
                <w:rFonts w:cs="Arial"/>
                <w:szCs w:val="18"/>
              </w:rPr>
              <w:t>0.8</w:t>
            </w:r>
          </w:p>
        </w:tc>
      </w:tr>
      <w:tr w:rsidR="001A5B8D" w:rsidRPr="00EF5447" w14:paraId="6C2217B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E2CFE" w14:textId="77777777" w:rsidR="001A5B8D" w:rsidRPr="00EF5447" w:rsidRDefault="001A5B8D" w:rsidP="00952A03">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50F9E4" w14:textId="77777777" w:rsidR="001A5B8D" w:rsidRPr="00EF5447" w:rsidRDefault="001A5B8D" w:rsidP="00952A03">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8F961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7CD5C7"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5B88A96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F3F0C9" w14:textId="77777777" w:rsidR="001A5B8D" w:rsidRPr="00EF5447" w:rsidRDefault="001A5B8D" w:rsidP="00952A03">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69493B" w14:textId="77777777" w:rsidR="001A5B8D" w:rsidRPr="00EF5447" w:rsidRDefault="001A5B8D" w:rsidP="00952A03">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2B19CD" w14:textId="77777777" w:rsidR="001A5B8D" w:rsidRPr="00EF5447" w:rsidRDefault="001A5B8D" w:rsidP="00952A03">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899E40" w14:textId="77777777" w:rsidR="001A5B8D" w:rsidRPr="00EF5447" w:rsidRDefault="001A5B8D" w:rsidP="00952A03">
            <w:pPr>
              <w:pStyle w:val="TAC"/>
              <w:rPr>
                <w:rFonts w:cs="Arial"/>
                <w:lang w:eastAsia="zh-CN"/>
              </w:rPr>
            </w:pPr>
            <w:r w:rsidRPr="00EF5447">
              <w:rPr>
                <w:rFonts w:cs="Arial"/>
                <w:lang w:eastAsia="zh-CN"/>
              </w:rPr>
              <w:t>0.3</w:t>
            </w:r>
          </w:p>
        </w:tc>
      </w:tr>
      <w:tr w:rsidR="001A5B8D" w:rsidRPr="00EF5447" w14:paraId="1DF68C5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D6EDEB" w14:textId="77777777" w:rsidR="001A5B8D" w:rsidRPr="00EF5447" w:rsidRDefault="001A5B8D" w:rsidP="00952A03">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7217A0" w14:textId="77777777" w:rsidR="001A5B8D" w:rsidRPr="00EF5447" w:rsidRDefault="001A5B8D" w:rsidP="00952A03">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014B5E"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B4FA64" w14:textId="77777777" w:rsidR="001A5B8D" w:rsidRPr="00EF5447" w:rsidRDefault="001A5B8D" w:rsidP="00952A03">
            <w:pPr>
              <w:pStyle w:val="TAC"/>
            </w:pPr>
            <w:r w:rsidRPr="00EF5447">
              <w:rPr>
                <w:lang w:eastAsia="ko-KR"/>
              </w:rPr>
              <w:t>0.8</w:t>
            </w:r>
          </w:p>
        </w:tc>
      </w:tr>
      <w:tr w:rsidR="001A5B8D" w:rsidRPr="00EF5447" w14:paraId="0A3F227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73DB47" w14:textId="77777777" w:rsidR="001A5B8D" w:rsidRPr="00EF5447" w:rsidRDefault="001A5B8D" w:rsidP="00952A03">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AFE032" w14:textId="77777777" w:rsidR="001A5B8D" w:rsidRPr="00EF5447" w:rsidRDefault="001A5B8D" w:rsidP="00952A03">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8E136" w14:textId="77777777" w:rsidR="001A5B8D" w:rsidRPr="00EF5447" w:rsidRDefault="001A5B8D" w:rsidP="00952A0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C24C8FB" w14:textId="77777777" w:rsidR="001A5B8D" w:rsidRPr="00EF5447" w:rsidRDefault="001A5B8D" w:rsidP="00952A03">
            <w:pPr>
              <w:pStyle w:val="TAC"/>
            </w:pPr>
            <w:r w:rsidRPr="00EF5447">
              <w:rPr>
                <w:lang w:eastAsia="ko-KR"/>
              </w:rPr>
              <w:t>0.</w:t>
            </w:r>
            <w:r>
              <w:rPr>
                <w:lang w:eastAsia="ko-KR"/>
              </w:rPr>
              <w:t>6</w:t>
            </w:r>
          </w:p>
        </w:tc>
      </w:tr>
      <w:tr w:rsidR="001A5B8D" w14:paraId="53081B4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31A34E7" w14:textId="77777777" w:rsidR="001A5B8D" w:rsidRDefault="001A5B8D" w:rsidP="00952A03">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6C5D8F" w14:textId="77777777" w:rsidR="001A5B8D"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4DF00B"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FEBF93" w14:textId="77777777" w:rsidR="001A5B8D" w:rsidRDefault="001A5B8D" w:rsidP="00952A03">
            <w:pPr>
              <w:pStyle w:val="TAC"/>
              <w:rPr>
                <w:rFonts w:cs="Arial"/>
                <w:lang w:eastAsia="ja-JP"/>
              </w:rPr>
            </w:pPr>
            <w:r>
              <w:rPr>
                <w:rFonts w:cs="Arial" w:hint="eastAsia"/>
              </w:rPr>
              <w:t>0</w:t>
            </w:r>
            <w:r>
              <w:rPr>
                <w:rFonts w:cs="Arial"/>
              </w:rPr>
              <w:t>.6</w:t>
            </w:r>
          </w:p>
        </w:tc>
      </w:tr>
      <w:tr w:rsidR="001A5B8D" w:rsidRPr="00EF5447" w14:paraId="1850885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0A76EF" w14:textId="77777777" w:rsidR="001A5B8D" w:rsidRPr="00EF5447" w:rsidRDefault="001A5B8D" w:rsidP="00952A03">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81A55D" w14:textId="77777777" w:rsidR="001A5B8D" w:rsidRPr="00EF5447" w:rsidRDefault="001A5B8D" w:rsidP="00952A03">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B1A20D"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A28838" w14:textId="77777777" w:rsidR="001A5B8D" w:rsidRPr="00EF5447" w:rsidRDefault="001A5B8D" w:rsidP="00952A03">
            <w:pPr>
              <w:pStyle w:val="TAC"/>
              <w:rPr>
                <w:rFonts w:cs="Arial"/>
                <w:lang w:eastAsia="zh-CN"/>
              </w:rPr>
            </w:pPr>
            <w:r w:rsidRPr="00EF5447">
              <w:rPr>
                <w:rFonts w:cs="Arial"/>
                <w:lang w:eastAsia="ja-JP"/>
              </w:rPr>
              <w:t>0.</w:t>
            </w:r>
            <w:r>
              <w:rPr>
                <w:rFonts w:cs="Arial"/>
                <w:lang w:eastAsia="ja-JP"/>
              </w:rPr>
              <w:t>3</w:t>
            </w:r>
          </w:p>
        </w:tc>
      </w:tr>
      <w:tr w:rsidR="001A5B8D" w:rsidRPr="00EF5447" w14:paraId="6E0C0D7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8C1E37" w14:textId="77777777" w:rsidR="001A5B8D" w:rsidRPr="00EF5447" w:rsidRDefault="001A5B8D" w:rsidP="00952A03">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701A4A"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AD81D1" w14:textId="77777777" w:rsidR="001A5B8D" w:rsidRPr="00EF5447" w:rsidRDefault="001A5B8D" w:rsidP="00952A03">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5A0F5B" w14:textId="77777777" w:rsidR="001A5B8D" w:rsidRPr="00EF5447" w:rsidRDefault="001A5B8D" w:rsidP="00952A03">
            <w:pPr>
              <w:pStyle w:val="TAC"/>
              <w:rPr>
                <w:rFonts w:cs="Arial"/>
                <w:lang w:eastAsia="ja-JP"/>
              </w:rPr>
            </w:pPr>
            <w:r>
              <w:rPr>
                <w:rFonts w:cs="Arial" w:hint="eastAsia"/>
              </w:rPr>
              <w:t>0</w:t>
            </w:r>
            <w:r>
              <w:rPr>
                <w:rFonts w:cs="Arial"/>
              </w:rPr>
              <w:t>.6</w:t>
            </w:r>
          </w:p>
        </w:tc>
      </w:tr>
      <w:tr w:rsidR="001A5B8D" w:rsidRPr="00EF5447" w14:paraId="2FFF81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6E8924" w14:textId="77777777" w:rsidR="001A5B8D" w:rsidRPr="00EF5447" w:rsidRDefault="001A5B8D" w:rsidP="00952A03">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901959"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293B0E"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CB6C1D" w14:textId="77777777" w:rsidR="001A5B8D" w:rsidRPr="00EF5447" w:rsidRDefault="001A5B8D" w:rsidP="00952A03">
            <w:pPr>
              <w:pStyle w:val="TAC"/>
              <w:rPr>
                <w:rFonts w:cs="Arial"/>
                <w:lang w:eastAsia="ja-JP"/>
              </w:rPr>
            </w:pPr>
            <w:r>
              <w:rPr>
                <w:rFonts w:cs="Arial" w:hint="eastAsia"/>
              </w:rPr>
              <w:t>0</w:t>
            </w:r>
            <w:r>
              <w:rPr>
                <w:rFonts w:cs="Arial"/>
              </w:rPr>
              <w:t>.6</w:t>
            </w:r>
          </w:p>
        </w:tc>
      </w:tr>
      <w:tr w:rsidR="001A5B8D" w:rsidRPr="00EF5447" w14:paraId="2D389FC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0BAA3C" w14:textId="77777777" w:rsidR="001A5B8D" w:rsidRPr="00EF5447" w:rsidRDefault="001A5B8D" w:rsidP="00952A03">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8EA88B" w14:textId="77777777" w:rsidR="001A5B8D" w:rsidRPr="00EF5447" w:rsidRDefault="001A5B8D" w:rsidP="00952A03">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E4DA4C" w14:textId="77777777" w:rsidR="001A5B8D" w:rsidRPr="00EF5447" w:rsidRDefault="001A5B8D" w:rsidP="00952A03">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9794EA" w14:textId="77777777" w:rsidR="001A5B8D" w:rsidRPr="00EF5447" w:rsidRDefault="001A5B8D" w:rsidP="00952A03">
            <w:pPr>
              <w:pStyle w:val="TAC"/>
              <w:rPr>
                <w:rFonts w:cs="Arial"/>
                <w:lang w:eastAsia="zh-CN"/>
              </w:rPr>
            </w:pPr>
            <w:r>
              <w:rPr>
                <w:rFonts w:cs="Arial" w:hint="eastAsia"/>
              </w:rPr>
              <w:t>0</w:t>
            </w:r>
            <w:r>
              <w:rPr>
                <w:rFonts w:cs="Arial"/>
              </w:rPr>
              <w:t>.3</w:t>
            </w:r>
          </w:p>
        </w:tc>
      </w:tr>
      <w:tr w:rsidR="001A5B8D" w:rsidRPr="00EF5447" w14:paraId="7370A7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56C67F" w14:textId="77777777" w:rsidR="001A5B8D" w:rsidRPr="00EF5447" w:rsidRDefault="001A5B8D" w:rsidP="00952A03">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09E63B" w14:textId="77777777" w:rsidR="001A5B8D" w:rsidRPr="00EF5447" w:rsidRDefault="001A5B8D" w:rsidP="00952A0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D23515"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4B43B1" w14:textId="77777777" w:rsidR="001A5B8D" w:rsidRPr="00EF5447" w:rsidRDefault="001A5B8D" w:rsidP="00952A03">
            <w:pPr>
              <w:pStyle w:val="TAC"/>
              <w:rPr>
                <w:rFonts w:cs="Arial"/>
                <w:lang w:eastAsia="ja-JP"/>
              </w:rPr>
            </w:pPr>
            <w:r>
              <w:rPr>
                <w:rFonts w:cs="Arial" w:hint="eastAsia"/>
              </w:rPr>
              <w:t>0</w:t>
            </w:r>
            <w:r>
              <w:rPr>
                <w:rFonts w:cs="Arial"/>
              </w:rPr>
              <w:t>.3</w:t>
            </w:r>
          </w:p>
        </w:tc>
      </w:tr>
      <w:tr w:rsidR="001A5B8D" w14:paraId="5F621A9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DE8C64" w14:textId="77777777" w:rsidR="001A5B8D" w:rsidRDefault="001A5B8D" w:rsidP="00952A03">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BCB6AA" w14:textId="77777777" w:rsidR="001A5B8D" w:rsidRDefault="001A5B8D" w:rsidP="00952A03">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B86589" w14:textId="77777777" w:rsidR="001A5B8D" w:rsidRDefault="001A5B8D" w:rsidP="00952A03">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1C0113" w14:textId="77777777" w:rsidR="001A5B8D" w:rsidRDefault="001A5B8D" w:rsidP="00952A03">
            <w:pPr>
              <w:pStyle w:val="TAC"/>
              <w:rPr>
                <w:rFonts w:cs="Arial"/>
                <w:lang w:eastAsia="zh-CN"/>
              </w:rPr>
            </w:pPr>
            <w:r>
              <w:rPr>
                <w:rFonts w:cs="Arial" w:hint="eastAsia"/>
              </w:rPr>
              <w:t>0</w:t>
            </w:r>
            <w:r>
              <w:rPr>
                <w:rFonts w:cs="Arial"/>
              </w:rPr>
              <w:t>.6</w:t>
            </w:r>
          </w:p>
        </w:tc>
      </w:tr>
      <w:tr w:rsidR="001A5B8D" w14:paraId="21C3F55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1A38AF1" w14:textId="77777777" w:rsidR="001A5B8D" w:rsidRDefault="001A5B8D" w:rsidP="00952A03">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162934" w14:textId="77777777" w:rsidR="001A5B8D" w:rsidRDefault="001A5B8D" w:rsidP="00952A03">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3767B7" w14:textId="77777777" w:rsidR="001A5B8D" w:rsidRDefault="001A5B8D" w:rsidP="00952A03">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929751" w14:textId="77777777" w:rsidR="001A5B8D" w:rsidRDefault="001A5B8D" w:rsidP="00952A03">
            <w:pPr>
              <w:pStyle w:val="TAC"/>
              <w:rPr>
                <w:rFonts w:cs="Arial"/>
                <w:lang w:eastAsia="zh-CN"/>
              </w:rPr>
            </w:pPr>
            <w:r>
              <w:rPr>
                <w:rFonts w:cs="Arial" w:hint="eastAsia"/>
              </w:rPr>
              <w:t>0</w:t>
            </w:r>
            <w:r>
              <w:rPr>
                <w:rFonts w:cs="Arial"/>
              </w:rPr>
              <w:t>.8</w:t>
            </w:r>
          </w:p>
        </w:tc>
      </w:tr>
      <w:tr w:rsidR="001A5B8D" w:rsidRPr="00E062F1" w14:paraId="5DF8ED8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C832" w14:textId="77777777" w:rsidR="001A5B8D" w:rsidRPr="00EF5447" w:rsidRDefault="001A5B8D" w:rsidP="00952A03">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B80BD8"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AB23AD"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848542" w14:textId="77777777" w:rsidR="001A5B8D" w:rsidRPr="00E062F1" w:rsidRDefault="001A5B8D" w:rsidP="00952A03">
            <w:pPr>
              <w:pStyle w:val="TAC"/>
              <w:rPr>
                <w:rFonts w:cs="Arial"/>
                <w:lang w:eastAsia="zh-CN"/>
              </w:rPr>
            </w:pPr>
            <w:r>
              <w:rPr>
                <w:rFonts w:cs="Arial"/>
                <w:lang w:eastAsia="zh-CN"/>
              </w:rPr>
              <w:t>0.9</w:t>
            </w:r>
          </w:p>
        </w:tc>
      </w:tr>
      <w:tr w:rsidR="001A5B8D" w:rsidRPr="00E062F1" w14:paraId="55821E0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DF305" w14:textId="77777777" w:rsidR="001A5B8D" w:rsidRPr="00EF5447" w:rsidRDefault="001A5B8D" w:rsidP="00952A03">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20D484" w14:textId="77777777" w:rsidR="001A5B8D"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85B3A8" w14:textId="77777777" w:rsidR="001A5B8D" w:rsidRPr="00E7314A" w:rsidRDefault="001A5B8D" w:rsidP="00952A0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49F67E" w14:textId="77777777" w:rsidR="001A5B8D" w:rsidRPr="00E062F1" w:rsidRDefault="001A5B8D" w:rsidP="00952A03">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1A5B8D" w:rsidRPr="00E062F1" w14:paraId="06E462D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0613" w14:textId="77777777" w:rsidR="001A5B8D" w:rsidRPr="00EF5447" w:rsidRDefault="001A5B8D" w:rsidP="00952A03">
            <w:pPr>
              <w:pStyle w:val="TAC"/>
              <w:rPr>
                <w:rFonts w:cs="Arial"/>
              </w:rPr>
            </w:pPr>
            <w:r>
              <w:rPr>
                <w:rFonts w:cs="Arial"/>
                <w:szCs w:val="18"/>
              </w:rPr>
              <w:lastRenderedPageBreak/>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40F9B2" w14:textId="77777777" w:rsidR="001A5B8D" w:rsidRDefault="001A5B8D" w:rsidP="00952A0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B7DFA1"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0B05A6" w14:textId="77777777" w:rsidR="001A5B8D" w:rsidRPr="00E062F1" w:rsidRDefault="001A5B8D" w:rsidP="00952A03">
            <w:pPr>
              <w:pStyle w:val="TAC"/>
              <w:rPr>
                <w:rFonts w:cs="Arial"/>
                <w:lang w:eastAsia="zh-CN"/>
              </w:rPr>
            </w:pPr>
            <w:r>
              <w:rPr>
                <w:rFonts w:cs="Arial"/>
                <w:lang w:eastAsia="zh-CN"/>
              </w:rPr>
              <w:t>0.3</w:t>
            </w:r>
          </w:p>
        </w:tc>
      </w:tr>
      <w:tr w:rsidR="001A5B8D" w:rsidRPr="00EF5447" w14:paraId="69CFCEE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B061B2" w14:textId="77777777" w:rsidR="001A5B8D" w:rsidRPr="00EF5447" w:rsidRDefault="001A5B8D" w:rsidP="00952A03">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A094BF" w14:textId="77777777" w:rsidR="001A5B8D" w:rsidRPr="00EF5447" w:rsidRDefault="001A5B8D" w:rsidP="00952A0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774E3E"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014564" w14:textId="77777777" w:rsidR="001A5B8D" w:rsidRPr="00EF5447" w:rsidRDefault="001A5B8D" w:rsidP="00952A03">
            <w:pPr>
              <w:pStyle w:val="TAC"/>
              <w:rPr>
                <w:lang w:eastAsia="ja-JP"/>
              </w:rPr>
            </w:pPr>
            <w:r w:rsidRPr="00EF5447">
              <w:rPr>
                <w:lang w:eastAsia="zh-CN"/>
              </w:rPr>
              <w:t>0.</w:t>
            </w:r>
            <w:r>
              <w:rPr>
                <w:lang w:eastAsia="zh-CN"/>
              </w:rPr>
              <w:t>8</w:t>
            </w:r>
          </w:p>
        </w:tc>
      </w:tr>
      <w:tr w:rsidR="001A5B8D" w:rsidRPr="00EF5447" w14:paraId="5C48248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40EF32" w14:textId="77777777" w:rsidR="001A5B8D" w:rsidRPr="00EF5447" w:rsidRDefault="001A5B8D" w:rsidP="00952A03">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25405C" w14:textId="77777777" w:rsidR="001A5B8D" w:rsidRPr="00EF5447" w:rsidRDefault="001A5B8D" w:rsidP="00952A0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22D22D" w14:textId="77777777" w:rsidR="001A5B8D" w:rsidRPr="000314DF" w:rsidRDefault="001A5B8D" w:rsidP="00952A03">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E5F080" w14:textId="77777777" w:rsidR="001A5B8D" w:rsidRPr="00EF5447" w:rsidRDefault="001A5B8D" w:rsidP="00952A03">
            <w:pPr>
              <w:pStyle w:val="TAC"/>
            </w:pPr>
            <w:r w:rsidRPr="00EF5447">
              <w:rPr>
                <w:lang w:eastAsia="zh-CN"/>
              </w:rPr>
              <w:t>0.</w:t>
            </w:r>
            <w:r>
              <w:rPr>
                <w:lang w:eastAsia="zh-CN"/>
              </w:rPr>
              <w:t>8</w:t>
            </w:r>
          </w:p>
        </w:tc>
      </w:tr>
      <w:tr w:rsidR="001A5B8D" w:rsidRPr="00EF5447" w14:paraId="08740FF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6AF556B" w14:textId="77777777" w:rsidR="001A5B8D" w:rsidRDefault="001A5B8D" w:rsidP="00952A03">
            <w:pPr>
              <w:pStyle w:val="TAC"/>
            </w:pPr>
            <w:r>
              <w:t>DC_66-(n)5</w:t>
            </w:r>
          </w:p>
          <w:p w14:paraId="1F6CD10D" w14:textId="77777777" w:rsidR="001A5B8D" w:rsidRPr="00EF5447" w:rsidRDefault="001A5B8D" w:rsidP="00952A03">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9C97C5" w14:textId="77777777" w:rsidR="001A5B8D" w:rsidRPr="00EF5447" w:rsidRDefault="001A5B8D" w:rsidP="00952A0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773550" w14:textId="77777777" w:rsidR="001A5B8D"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450240" w14:textId="77777777" w:rsidR="001A5B8D" w:rsidRPr="00EF5447" w:rsidRDefault="001A5B8D" w:rsidP="00952A03">
            <w:pPr>
              <w:pStyle w:val="TAC"/>
              <w:rPr>
                <w:lang w:eastAsia="zh-CN"/>
              </w:rPr>
            </w:pPr>
            <w:r>
              <w:t>0.3</w:t>
            </w:r>
          </w:p>
        </w:tc>
      </w:tr>
      <w:tr w:rsidR="001A5B8D" w:rsidRPr="00EF5447" w14:paraId="4094212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9551D7" w14:textId="77777777" w:rsidR="001A5B8D" w:rsidRPr="00EF5447" w:rsidRDefault="001A5B8D" w:rsidP="00952A03">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71A083" w14:textId="77777777" w:rsidR="001A5B8D" w:rsidRPr="00EF5447" w:rsidRDefault="001A5B8D" w:rsidP="00952A0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27A1A6"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7131E5" w14:textId="77777777" w:rsidR="001A5B8D" w:rsidRPr="00EF5447" w:rsidRDefault="001A5B8D" w:rsidP="00952A03">
            <w:pPr>
              <w:pStyle w:val="TAC"/>
              <w:rPr>
                <w:lang w:eastAsia="ja-JP"/>
              </w:rPr>
            </w:pPr>
            <w:r w:rsidRPr="00EF5447">
              <w:rPr>
                <w:lang w:eastAsia="zh-CN"/>
              </w:rPr>
              <w:t>0.</w:t>
            </w:r>
            <w:r>
              <w:rPr>
                <w:lang w:eastAsia="zh-CN"/>
              </w:rPr>
              <w:t>8</w:t>
            </w:r>
          </w:p>
        </w:tc>
      </w:tr>
      <w:tr w:rsidR="001A5B8D" w:rsidRPr="00EF5447" w14:paraId="313ECFEB"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C93595" w14:textId="77777777" w:rsidR="001A5B8D" w:rsidRPr="00EF5447" w:rsidRDefault="001A5B8D" w:rsidP="00952A03">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194920" w14:textId="77777777" w:rsidR="001A5B8D" w:rsidRPr="00EF5447" w:rsidRDefault="001A5B8D" w:rsidP="00952A0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75314" w14:textId="77777777" w:rsidR="001A5B8D" w:rsidRPr="00EF5447" w:rsidRDefault="001A5B8D" w:rsidP="00952A0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DAE2E2" w14:textId="77777777" w:rsidR="001A5B8D" w:rsidRPr="00EF5447" w:rsidRDefault="001A5B8D" w:rsidP="00952A03">
            <w:pPr>
              <w:pStyle w:val="TAC"/>
              <w:rPr>
                <w:lang w:eastAsia="ja-JP"/>
              </w:rPr>
            </w:pPr>
            <w:r w:rsidRPr="00EF5447">
              <w:rPr>
                <w:lang w:eastAsia="zh-CN"/>
              </w:rPr>
              <w:t>0.</w:t>
            </w:r>
            <w:r>
              <w:rPr>
                <w:lang w:eastAsia="zh-CN"/>
              </w:rPr>
              <w:t>8</w:t>
            </w:r>
          </w:p>
        </w:tc>
      </w:tr>
      <w:tr w:rsidR="001A5B8D" w:rsidRPr="00EF5447" w14:paraId="56B63EA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BB3FB7" w14:textId="77777777" w:rsidR="001A5B8D" w:rsidRPr="00EF5447" w:rsidRDefault="001A5B8D" w:rsidP="00952A03">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88250D" w14:textId="77777777" w:rsidR="001A5B8D" w:rsidRPr="00EF5447" w:rsidRDefault="001A5B8D" w:rsidP="00952A0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227D5" w14:textId="77777777" w:rsidR="001A5B8D" w:rsidRPr="00EF5447" w:rsidRDefault="001A5B8D" w:rsidP="00952A03">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BEF47D" w14:textId="77777777" w:rsidR="001A5B8D" w:rsidRPr="00EF5447" w:rsidRDefault="001A5B8D" w:rsidP="00952A03">
            <w:pPr>
              <w:pStyle w:val="TAC"/>
              <w:rPr>
                <w:rFonts w:cs="Arial"/>
                <w:szCs w:val="18"/>
                <w:lang w:eastAsia="ja-JP"/>
              </w:rPr>
            </w:pPr>
            <w:r w:rsidRPr="00EF5447">
              <w:rPr>
                <w:lang w:eastAsia="zh-CN"/>
              </w:rPr>
              <w:t>0.</w:t>
            </w:r>
            <w:r>
              <w:rPr>
                <w:lang w:eastAsia="zh-CN"/>
              </w:rPr>
              <w:t>8</w:t>
            </w:r>
          </w:p>
        </w:tc>
      </w:tr>
      <w:tr w:rsidR="001A5B8D" w:rsidRPr="00EF5447" w14:paraId="7C5CC68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8E149D" w14:textId="77777777" w:rsidR="001A5B8D" w:rsidRPr="00EF5447" w:rsidRDefault="001A5B8D" w:rsidP="00952A03">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B98840" w14:textId="77777777" w:rsidR="001A5B8D" w:rsidRPr="00EF5447" w:rsidRDefault="001A5B8D" w:rsidP="00952A03">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ACE874"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5E5E84" w14:textId="77777777" w:rsidR="001A5B8D" w:rsidRPr="00EF5447" w:rsidRDefault="001A5B8D" w:rsidP="00952A03">
            <w:pPr>
              <w:pStyle w:val="TAC"/>
              <w:rPr>
                <w:rFonts w:cs="Arial"/>
                <w:bCs/>
                <w:szCs w:val="18"/>
              </w:rPr>
            </w:pPr>
            <w:r w:rsidRPr="00EF5447">
              <w:rPr>
                <w:rFonts w:cs="Arial"/>
                <w:lang w:eastAsia="zh-CN"/>
              </w:rPr>
              <w:t>0.8</w:t>
            </w:r>
          </w:p>
        </w:tc>
      </w:tr>
      <w:tr w:rsidR="001A5B8D" w:rsidRPr="00470EA5" w14:paraId="1D0BD4E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38C19F" w14:textId="77777777" w:rsidR="001A5B8D" w:rsidRPr="00EF5447" w:rsidRDefault="001A5B8D" w:rsidP="00952A03">
            <w:pPr>
              <w:pStyle w:val="TAC"/>
              <w:rPr>
                <w:rFonts w:cs="Arial"/>
                <w:szCs w:val="18"/>
              </w:rPr>
            </w:pPr>
            <w:r w:rsidRPr="00470EA5">
              <w:rPr>
                <w:rFonts w:eastAsiaTheme="minorEastAsia" w:cs="Arial"/>
                <w:szCs w:val="18"/>
              </w:rPr>
              <w:t>DC_66_n12-n77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68BA6B" w14:textId="77777777" w:rsidR="001A5B8D" w:rsidRPr="00470EA5" w:rsidRDefault="001A5B8D" w:rsidP="00952A03">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C4638C" w14:textId="77777777" w:rsidR="001A5B8D" w:rsidRPr="00470EA5" w:rsidRDefault="001A5B8D" w:rsidP="00952A03">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72BF967" w14:textId="77777777" w:rsidR="001A5B8D" w:rsidRPr="00470EA5" w:rsidRDefault="001A5B8D" w:rsidP="00952A03">
            <w:pPr>
              <w:pStyle w:val="TAC"/>
              <w:rPr>
                <w:rFonts w:cs="Arial"/>
                <w:szCs w:val="18"/>
              </w:rPr>
            </w:pPr>
            <w:r w:rsidRPr="00470EA5">
              <w:rPr>
                <w:rFonts w:cs="Arial"/>
                <w:szCs w:val="18"/>
              </w:rPr>
              <w:t>0.8</w:t>
            </w:r>
          </w:p>
        </w:tc>
      </w:tr>
      <w:tr w:rsidR="001A5B8D" w:rsidRPr="000E11B6" w14:paraId="5C727DD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F2D497" w14:textId="77777777" w:rsidR="001A5B8D" w:rsidRPr="00EF5447" w:rsidRDefault="001A5B8D" w:rsidP="00952A03">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D293AD"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78201F" w14:textId="77777777" w:rsidR="001A5B8D" w:rsidRPr="00EF5447"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754204" w14:textId="77777777" w:rsidR="001A5B8D" w:rsidRPr="000E11B6" w:rsidRDefault="001A5B8D" w:rsidP="00952A03">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A5B8D" w:rsidRPr="00EF5447" w14:paraId="4FCFF9C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52EB57" w14:textId="77777777" w:rsidR="001A5B8D" w:rsidRPr="00EF5447" w:rsidRDefault="001A5B8D" w:rsidP="00952A03">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1B1B259A" w14:textId="77777777" w:rsidR="001A5B8D" w:rsidRPr="00EF5447" w:rsidRDefault="001A5B8D" w:rsidP="00952A03">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7E32E0"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72A27A" w14:textId="77777777" w:rsidR="001A5B8D" w:rsidRPr="00EF5447" w:rsidRDefault="001A5B8D" w:rsidP="00952A03">
            <w:pPr>
              <w:pStyle w:val="TAC"/>
              <w:rPr>
                <w:lang w:eastAsia="ja-JP"/>
              </w:rPr>
            </w:pPr>
            <w:r w:rsidRPr="00EF5447">
              <w:rPr>
                <w:lang w:eastAsia="ko-KR"/>
              </w:rPr>
              <w:t>0.</w:t>
            </w:r>
            <w:r>
              <w:rPr>
                <w:lang w:eastAsia="ko-KR"/>
              </w:rPr>
              <w:t>8</w:t>
            </w:r>
          </w:p>
        </w:tc>
      </w:tr>
      <w:tr w:rsidR="001A5B8D" w:rsidRPr="00EF5447" w14:paraId="2C728FD9"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AD86B4" w14:textId="77777777" w:rsidR="001A5B8D" w:rsidRPr="00EF5447" w:rsidRDefault="001A5B8D" w:rsidP="00952A03">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4159191" w14:textId="77777777" w:rsidR="001A5B8D" w:rsidRPr="00EF5447" w:rsidRDefault="001A5B8D" w:rsidP="00952A03">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7E29FD"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1D9F3C" w14:textId="77777777" w:rsidR="001A5B8D" w:rsidRPr="00EF5447" w:rsidRDefault="001A5B8D" w:rsidP="00952A03">
            <w:pPr>
              <w:pStyle w:val="TAC"/>
              <w:rPr>
                <w:lang w:eastAsia="ko-KR"/>
              </w:rPr>
            </w:pPr>
            <w:r w:rsidRPr="00E062F1">
              <w:rPr>
                <w:rFonts w:cs="Arial"/>
              </w:rPr>
              <w:t>0.</w:t>
            </w:r>
            <w:r>
              <w:rPr>
                <w:rFonts w:cs="Arial"/>
                <w:lang w:val="sv-SE"/>
              </w:rPr>
              <w:t>5</w:t>
            </w:r>
          </w:p>
        </w:tc>
      </w:tr>
      <w:tr w:rsidR="001A5B8D" w:rsidRPr="00EF5447" w14:paraId="71492F7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054383" w14:textId="77777777" w:rsidR="001A5B8D" w:rsidRPr="00EF5447" w:rsidRDefault="001A5B8D" w:rsidP="00952A03">
            <w:pPr>
              <w:pStyle w:val="TAC"/>
              <w:rPr>
                <w:rFonts w:cs="Arial"/>
              </w:rPr>
            </w:pPr>
            <w:r w:rsidRPr="00EF5447">
              <w:rPr>
                <w:rFonts w:eastAsia="Malgun Gothic"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FBBD99" w14:textId="77777777" w:rsidR="001A5B8D" w:rsidRPr="00EF5447" w:rsidRDefault="001A5B8D" w:rsidP="00952A03">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A57B95" w14:textId="77777777" w:rsidR="001A5B8D" w:rsidRPr="00E7314A" w:rsidRDefault="001A5B8D" w:rsidP="00952A0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2FDA3" w14:textId="77777777" w:rsidR="001A5B8D" w:rsidRPr="00EF5447" w:rsidRDefault="001A5B8D" w:rsidP="00952A03">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1A5B8D" w:rsidRPr="00EF5447" w14:paraId="785802D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AE5BCB" w14:textId="77777777" w:rsidR="001A5B8D" w:rsidRPr="00EF5447" w:rsidRDefault="001A5B8D" w:rsidP="00952A03">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044EE3" w14:textId="77777777" w:rsidR="001A5B8D" w:rsidRPr="00EF5447" w:rsidRDefault="001A5B8D" w:rsidP="00952A03">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5359FE" w14:textId="77777777" w:rsidR="001A5B8D" w:rsidRPr="00EF5447" w:rsidRDefault="001A5B8D" w:rsidP="00952A03">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B0451C" w14:textId="77777777" w:rsidR="001A5B8D" w:rsidRPr="00EF5447" w:rsidRDefault="001A5B8D" w:rsidP="00952A03">
            <w:pPr>
              <w:pStyle w:val="TAC"/>
              <w:rPr>
                <w:rFonts w:eastAsia="Malgun Gothic"/>
                <w:lang w:eastAsia="ko-KR"/>
              </w:rPr>
            </w:pPr>
            <w:r w:rsidRPr="00E062F1">
              <w:rPr>
                <w:rFonts w:cs="Arial"/>
              </w:rPr>
              <w:t>0.</w:t>
            </w:r>
            <w:r>
              <w:rPr>
                <w:rFonts w:cs="Arial"/>
                <w:lang w:val="sv-SE"/>
              </w:rPr>
              <w:t>5</w:t>
            </w:r>
          </w:p>
        </w:tc>
      </w:tr>
      <w:tr w:rsidR="001A5B8D" w:rsidRPr="00E062F1" w14:paraId="472A1EA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9AE5" w14:textId="77777777" w:rsidR="001A5B8D" w:rsidRPr="00EF5447" w:rsidRDefault="001A5B8D" w:rsidP="00952A03">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AD2F77" w14:textId="77777777" w:rsidR="001A5B8D"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02ADC4"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2D10143" w14:textId="77777777" w:rsidR="001A5B8D" w:rsidRPr="00E062F1" w:rsidRDefault="001A5B8D" w:rsidP="00952A03">
            <w:pPr>
              <w:pStyle w:val="TAC"/>
              <w:rPr>
                <w:rFonts w:cs="Arial"/>
              </w:rPr>
            </w:pPr>
            <w:r w:rsidRPr="00E062F1">
              <w:rPr>
                <w:rFonts w:cs="Arial"/>
              </w:rPr>
              <w:t>0.</w:t>
            </w:r>
            <w:r>
              <w:rPr>
                <w:rFonts w:cs="Arial"/>
                <w:lang w:val="sv-SE"/>
              </w:rPr>
              <w:t>5</w:t>
            </w:r>
          </w:p>
        </w:tc>
      </w:tr>
      <w:tr w:rsidR="001A5B8D" w:rsidRPr="00EF5447" w14:paraId="627598B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E62F01" w14:textId="77777777" w:rsidR="001A5B8D" w:rsidRPr="00EF5447" w:rsidRDefault="001A5B8D" w:rsidP="00952A03">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A60065" w14:textId="77777777" w:rsidR="001A5B8D" w:rsidRPr="00EF5447" w:rsidRDefault="001A5B8D" w:rsidP="00952A03">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6A0406" w14:textId="77777777" w:rsidR="001A5B8D" w:rsidRPr="00EF5447" w:rsidRDefault="001A5B8D" w:rsidP="00952A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293225" w14:textId="77777777" w:rsidR="001A5B8D" w:rsidRPr="00EF5447" w:rsidRDefault="001A5B8D" w:rsidP="00952A03">
            <w:pPr>
              <w:pStyle w:val="TAC"/>
              <w:rPr>
                <w:rFonts w:eastAsia="Malgun Gothic" w:cs="Arial"/>
                <w:szCs w:val="18"/>
                <w:lang w:eastAsia="ko-KR"/>
              </w:rPr>
            </w:pPr>
            <w:r w:rsidRPr="00EF5447">
              <w:rPr>
                <w:rFonts w:cs="Arial"/>
                <w:bCs/>
                <w:szCs w:val="18"/>
              </w:rPr>
              <w:t>0.</w:t>
            </w:r>
            <w:r>
              <w:rPr>
                <w:rFonts w:cs="Arial"/>
                <w:bCs/>
                <w:szCs w:val="18"/>
              </w:rPr>
              <w:t>8</w:t>
            </w:r>
          </w:p>
        </w:tc>
      </w:tr>
      <w:tr w:rsidR="001A5B8D" w:rsidRPr="00EF5447" w14:paraId="26AF68E0"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70BE88" w14:textId="77777777" w:rsidR="001A5B8D" w:rsidRPr="00EF5447" w:rsidRDefault="001A5B8D" w:rsidP="00952A03">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4A52A2" w14:textId="77777777" w:rsidR="001A5B8D" w:rsidRPr="00EF5447" w:rsidRDefault="001A5B8D" w:rsidP="00952A03">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50C18E" w14:textId="77777777" w:rsidR="001A5B8D" w:rsidRPr="00EF5447" w:rsidRDefault="001A5B8D" w:rsidP="00952A03">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1E40F9" w14:textId="77777777" w:rsidR="001A5B8D" w:rsidRPr="00EF5447" w:rsidRDefault="001A5B8D" w:rsidP="00952A03">
            <w:pPr>
              <w:pStyle w:val="TAC"/>
              <w:rPr>
                <w:rFonts w:cs="Arial"/>
                <w:lang w:eastAsia="ja-JP"/>
              </w:rPr>
            </w:pPr>
            <w:r w:rsidRPr="00EF5447">
              <w:rPr>
                <w:rFonts w:cs="Arial"/>
                <w:szCs w:val="18"/>
                <w:lang w:eastAsia="zh-CN"/>
              </w:rPr>
              <w:t>0.</w:t>
            </w:r>
            <w:r>
              <w:rPr>
                <w:rFonts w:cs="Arial"/>
                <w:szCs w:val="18"/>
                <w:lang w:eastAsia="zh-CN"/>
              </w:rPr>
              <w:t>6</w:t>
            </w:r>
          </w:p>
        </w:tc>
      </w:tr>
      <w:tr w:rsidR="001A5B8D" w:rsidRPr="00E062F1" w14:paraId="2BE2362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719BD" w14:textId="77777777" w:rsidR="001A5B8D" w:rsidRPr="00EF5447" w:rsidRDefault="001A5B8D" w:rsidP="00952A03">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83429F" w14:textId="77777777" w:rsidR="001A5B8D" w:rsidRDefault="001A5B8D" w:rsidP="00952A03">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9FBB3C" w14:textId="77777777" w:rsidR="001A5B8D" w:rsidRPr="00E062F1" w:rsidRDefault="001A5B8D" w:rsidP="00952A0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DEAEBC" w14:textId="77777777" w:rsidR="001A5B8D" w:rsidRPr="00E062F1" w:rsidRDefault="001A5B8D" w:rsidP="00952A03">
            <w:pPr>
              <w:pStyle w:val="TAC"/>
              <w:rPr>
                <w:rFonts w:cs="Arial"/>
                <w:lang w:eastAsia="zh-CN"/>
              </w:rPr>
            </w:pPr>
            <w:r w:rsidRPr="00E062F1">
              <w:rPr>
                <w:szCs w:val="18"/>
                <w:lang w:eastAsia="ja-JP"/>
              </w:rPr>
              <w:t>0.3</w:t>
            </w:r>
          </w:p>
        </w:tc>
      </w:tr>
      <w:tr w:rsidR="001A5B8D" w:rsidRPr="00EF5447" w14:paraId="44CC6CE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43E6BC" w14:textId="77777777" w:rsidR="001A5B8D" w:rsidRPr="00EF5447" w:rsidRDefault="001A5B8D" w:rsidP="00952A03">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F78419" w14:textId="77777777" w:rsidR="001A5B8D" w:rsidRPr="00EF5447" w:rsidRDefault="001A5B8D" w:rsidP="00952A03">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93B011" w14:textId="77777777" w:rsidR="001A5B8D" w:rsidRPr="00EF5447" w:rsidRDefault="001A5B8D" w:rsidP="00952A0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D62EC1" w14:textId="77777777" w:rsidR="001A5B8D" w:rsidRPr="00EF5447" w:rsidRDefault="001A5B8D" w:rsidP="00952A03">
            <w:pPr>
              <w:pStyle w:val="TAC"/>
              <w:rPr>
                <w:lang w:eastAsia="zh-CN"/>
              </w:rPr>
            </w:pPr>
            <w:r w:rsidRPr="00EF5447">
              <w:t>0.</w:t>
            </w:r>
            <w:r>
              <w:t>8</w:t>
            </w:r>
          </w:p>
        </w:tc>
      </w:tr>
      <w:tr w:rsidR="001A5B8D" w:rsidRPr="00EF5447" w14:paraId="15423DA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7A4B4E" w14:textId="77777777" w:rsidR="001A5B8D" w:rsidRPr="00EF5447" w:rsidRDefault="001A5B8D" w:rsidP="00952A03">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A7DF6D" w14:textId="77777777" w:rsidR="001A5B8D" w:rsidRPr="00EF5447" w:rsidRDefault="001A5B8D" w:rsidP="00952A03">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334E9B" w14:textId="77777777" w:rsidR="001A5B8D" w:rsidRPr="00EF5447" w:rsidRDefault="001A5B8D" w:rsidP="00952A03">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B93CF" w14:textId="77777777" w:rsidR="001A5B8D" w:rsidRPr="00EF5447" w:rsidRDefault="001A5B8D" w:rsidP="00952A03">
            <w:pPr>
              <w:pStyle w:val="TAC"/>
              <w:rPr>
                <w:rFonts w:cs="Arial"/>
                <w:lang w:eastAsia="ja-JP"/>
              </w:rPr>
            </w:pPr>
            <w:r w:rsidRPr="00EF5447">
              <w:t>0.</w:t>
            </w:r>
            <w:r>
              <w:t>8</w:t>
            </w:r>
          </w:p>
        </w:tc>
      </w:tr>
      <w:tr w:rsidR="001A5B8D" w:rsidRPr="00EF5447" w14:paraId="2F34DEB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43CDCA" w14:textId="77777777" w:rsidR="001A5B8D" w:rsidRPr="00EF5447" w:rsidRDefault="001A5B8D" w:rsidP="00952A03">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3A98F9" w14:textId="77777777" w:rsidR="001A5B8D" w:rsidRDefault="001A5B8D" w:rsidP="00952A03">
            <w:pPr>
              <w:pStyle w:val="TAC"/>
              <w:rPr>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0B5316" w14:textId="77777777" w:rsidR="001A5B8D" w:rsidRDefault="001A5B8D" w:rsidP="00952A03">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7F4988" w14:textId="77777777" w:rsidR="001A5B8D" w:rsidRPr="00EF5447" w:rsidRDefault="001A5B8D" w:rsidP="00952A03">
            <w:pPr>
              <w:pStyle w:val="TAC"/>
            </w:pPr>
            <w:r w:rsidRPr="00EF5447">
              <w:rPr>
                <w:rFonts w:cs="Arial"/>
                <w:szCs w:val="18"/>
                <w:lang w:eastAsia="ja-JP"/>
              </w:rPr>
              <w:t>0.8</w:t>
            </w:r>
          </w:p>
        </w:tc>
      </w:tr>
      <w:tr w:rsidR="001A5B8D" w:rsidRPr="00EF5447" w14:paraId="200840FE"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51EE13" w14:textId="77777777" w:rsidR="001A5B8D" w:rsidRPr="00EF5447" w:rsidRDefault="001A5B8D" w:rsidP="00952A03">
            <w:pPr>
              <w:pStyle w:val="TAC"/>
              <w:rPr>
                <w:rFonts w:eastAsia="MS Mincho" w:cs="Arial"/>
                <w:bCs/>
                <w:szCs w:val="18"/>
              </w:rPr>
            </w:pPr>
            <w:r>
              <w:rPr>
                <w:rFonts w:cs="Arial"/>
                <w:lang w:eastAsia="ja-JP"/>
              </w:rPr>
              <w:t>DC_66-71_n25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271A94" w14:textId="77777777" w:rsidR="001A5B8D" w:rsidRDefault="001A5B8D" w:rsidP="00952A03">
            <w:pPr>
              <w:pStyle w:val="TAC"/>
              <w:rPr>
                <w:lang w:eastAsia="zh-CN"/>
              </w:rPr>
            </w:pPr>
            <w:r w:rsidRPr="003207BA">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338B22" w14:textId="77777777" w:rsidR="001A5B8D" w:rsidRDefault="001A5B8D" w:rsidP="00952A03">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036DA2B9" w14:textId="77777777" w:rsidR="001A5B8D" w:rsidRPr="00EF5447" w:rsidRDefault="001A5B8D" w:rsidP="00952A03">
            <w:pPr>
              <w:pStyle w:val="TAC"/>
            </w:pPr>
            <w:r>
              <w:t>0.5</w:t>
            </w:r>
          </w:p>
        </w:tc>
      </w:tr>
      <w:tr w:rsidR="001A5B8D" w:rsidRPr="00EF5447" w14:paraId="02CA8D0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B20312" w14:textId="77777777" w:rsidR="001A5B8D" w:rsidRPr="00EF5447" w:rsidRDefault="001A5B8D" w:rsidP="00952A03">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2CCF97" w14:textId="77777777" w:rsidR="001A5B8D" w:rsidRPr="00EF5447" w:rsidRDefault="001A5B8D" w:rsidP="00952A03">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2485AE" w14:textId="77777777" w:rsidR="001A5B8D" w:rsidRPr="00EF5447" w:rsidRDefault="001A5B8D" w:rsidP="00952A03">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295C66" w14:textId="77777777" w:rsidR="001A5B8D" w:rsidRPr="00EF5447" w:rsidRDefault="001A5B8D" w:rsidP="00952A03">
            <w:pPr>
              <w:pStyle w:val="TAC"/>
              <w:rPr>
                <w:rFonts w:cs="Arial"/>
                <w:lang w:eastAsia="zh-CN"/>
              </w:rPr>
            </w:pPr>
            <w:r w:rsidRPr="00E062F1">
              <w:rPr>
                <w:szCs w:val="18"/>
                <w:lang w:eastAsia="ja-JP"/>
              </w:rPr>
              <w:t>0.3</w:t>
            </w:r>
          </w:p>
        </w:tc>
      </w:tr>
      <w:tr w:rsidR="001A5B8D" w:rsidRPr="00EF5447" w14:paraId="24ECDEC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90DC19" w14:textId="77777777" w:rsidR="001A5B8D" w:rsidRPr="00EF5447" w:rsidRDefault="001A5B8D" w:rsidP="00952A03">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587869" w14:textId="77777777" w:rsidR="001A5B8D" w:rsidRPr="00EF5447" w:rsidRDefault="001A5B8D" w:rsidP="00952A0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103001"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0E8ABB" w14:textId="77777777" w:rsidR="001A5B8D" w:rsidRPr="00EF5447" w:rsidRDefault="001A5B8D" w:rsidP="00952A03">
            <w:pPr>
              <w:pStyle w:val="TAC"/>
              <w:rPr>
                <w:rFonts w:cs="Arial"/>
                <w:lang w:eastAsia="ja-JP"/>
              </w:rPr>
            </w:pPr>
            <w:r w:rsidRPr="00EF5447">
              <w:rPr>
                <w:rFonts w:cs="Arial"/>
                <w:lang w:eastAsia="zh-CN"/>
              </w:rPr>
              <w:t>0.</w:t>
            </w:r>
            <w:r>
              <w:rPr>
                <w:rFonts w:cs="Arial"/>
                <w:lang w:eastAsia="zh-CN"/>
              </w:rPr>
              <w:t>8</w:t>
            </w:r>
          </w:p>
        </w:tc>
      </w:tr>
      <w:tr w:rsidR="001A5B8D" w:rsidRPr="00EF5447" w14:paraId="021BF40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2B7700" w14:textId="77777777" w:rsidR="001A5B8D" w:rsidRPr="00EF5447" w:rsidRDefault="001A5B8D" w:rsidP="00952A03">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80F465" w14:textId="77777777" w:rsidR="001A5B8D" w:rsidRDefault="001A5B8D" w:rsidP="00952A0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2CA5C6"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E08A07" w14:textId="77777777" w:rsidR="001A5B8D" w:rsidRPr="00EF5447" w:rsidRDefault="001A5B8D" w:rsidP="00952A03">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1A5B8D" w:rsidRPr="00EF5447" w14:paraId="4015246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6C8C74" w14:textId="77777777" w:rsidR="001A5B8D" w:rsidRPr="00EF5447" w:rsidRDefault="001A5B8D" w:rsidP="00952A03">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54F990" w14:textId="77777777" w:rsidR="001A5B8D" w:rsidRPr="00EF5447" w:rsidRDefault="001A5B8D" w:rsidP="00952A03">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F6D55B" w14:textId="77777777" w:rsidR="001A5B8D" w:rsidRPr="00EF5447" w:rsidRDefault="001A5B8D" w:rsidP="00952A03">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63DCAA" w14:textId="77777777" w:rsidR="001A5B8D" w:rsidRPr="00EF5447" w:rsidRDefault="001A5B8D" w:rsidP="00952A03">
            <w:pPr>
              <w:pStyle w:val="TAC"/>
              <w:rPr>
                <w:rFonts w:cs="Arial"/>
                <w:lang w:eastAsia="ja-JP"/>
              </w:rPr>
            </w:pPr>
            <w:r w:rsidRPr="00E062F1">
              <w:rPr>
                <w:szCs w:val="18"/>
                <w:lang w:eastAsia="ja-JP"/>
              </w:rPr>
              <w:t>0.3</w:t>
            </w:r>
          </w:p>
        </w:tc>
      </w:tr>
      <w:tr w:rsidR="001A5B8D" w:rsidRPr="00E062F1" w14:paraId="35B9529D"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223134" w14:textId="77777777" w:rsidR="001A5B8D" w:rsidRPr="00EF5447" w:rsidRDefault="001A5B8D" w:rsidP="00952A03">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C64AB1" w14:textId="77777777" w:rsidR="001A5B8D" w:rsidRDefault="001A5B8D" w:rsidP="00952A03">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2C47FD" w14:textId="77777777" w:rsidR="001A5B8D" w:rsidRDefault="001A5B8D" w:rsidP="00952A03">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D266AA" w14:textId="77777777" w:rsidR="001A5B8D" w:rsidRPr="00E062F1" w:rsidRDefault="001A5B8D" w:rsidP="00952A03">
            <w:pPr>
              <w:pStyle w:val="TAC"/>
              <w:rPr>
                <w:szCs w:val="18"/>
                <w:lang w:eastAsia="ja-JP"/>
              </w:rPr>
            </w:pPr>
            <w:r>
              <w:rPr>
                <w:rFonts w:cs="Arial"/>
                <w:lang w:eastAsia="zh-CN"/>
              </w:rPr>
              <w:t>0.8</w:t>
            </w:r>
          </w:p>
        </w:tc>
      </w:tr>
      <w:tr w:rsidR="001A5B8D" w:rsidRPr="00EF5447" w14:paraId="5CC1665C"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A3161F" w14:textId="77777777" w:rsidR="001A5B8D" w:rsidRPr="00EF5447" w:rsidRDefault="001A5B8D" w:rsidP="00952A03">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9468E0" w14:textId="77777777" w:rsidR="001A5B8D" w:rsidRDefault="001A5B8D" w:rsidP="00952A03">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880309" w14:textId="77777777" w:rsidR="001A5B8D" w:rsidRDefault="001A5B8D" w:rsidP="00952A03">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E949CF" w14:textId="77777777" w:rsidR="001A5B8D" w:rsidRPr="00E062F1" w:rsidRDefault="001A5B8D" w:rsidP="00952A03">
            <w:pPr>
              <w:pStyle w:val="TAC"/>
              <w:rPr>
                <w:szCs w:val="18"/>
                <w:lang w:eastAsia="ja-JP"/>
              </w:rPr>
            </w:pPr>
            <w:r w:rsidRPr="00D67279">
              <w:rPr>
                <w:lang w:eastAsia="fi-FI"/>
              </w:rPr>
              <w:t>0.8</w:t>
            </w:r>
          </w:p>
        </w:tc>
      </w:tr>
      <w:tr w:rsidR="001A5B8D" w:rsidRPr="00E062F1" w14:paraId="127D7CA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80C14D" w14:textId="77777777" w:rsidR="001A5B8D" w:rsidRPr="00EF5447" w:rsidRDefault="001A5B8D" w:rsidP="00952A03">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844D57" w14:textId="77777777" w:rsidR="001A5B8D" w:rsidRDefault="001A5B8D" w:rsidP="00952A03">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97B616" w14:textId="77777777" w:rsidR="001A5B8D" w:rsidRDefault="001A5B8D" w:rsidP="00952A03">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312C4D" w14:textId="77777777" w:rsidR="001A5B8D" w:rsidRPr="00E062F1" w:rsidRDefault="001A5B8D" w:rsidP="00952A03">
            <w:pPr>
              <w:pStyle w:val="TAC"/>
              <w:rPr>
                <w:szCs w:val="18"/>
                <w:lang w:eastAsia="ja-JP"/>
              </w:rPr>
            </w:pPr>
            <w:r w:rsidRPr="00EF5447">
              <w:rPr>
                <w:rFonts w:cs="Arial"/>
                <w:lang w:eastAsia="zh-CN"/>
              </w:rPr>
              <w:t>0.</w:t>
            </w:r>
            <w:r>
              <w:rPr>
                <w:rFonts w:cs="Arial"/>
                <w:lang w:eastAsia="zh-CN"/>
              </w:rPr>
              <w:t>8</w:t>
            </w:r>
          </w:p>
        </w:tc>
      </w:tr>
      <w:tr w:rsidR="001A5B8D" w:rsidRPr="00EF5447" w14:paraId="3B81DB5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242E71" w14:textId="77777777" w:rsidR="001A5B8D" w:rsidRPr="00EF5447" w:rsidRDefault="001A5B8D" w:rsidP="00952A03">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169717" w14:textId="77777777" w:rsidR="001A5B8D" w:rsidRDefault="001A5B8D" w:rsidP="00952A0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AF38E0" w14:textId="77777777" w:rsidR="001A5B8D"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25DC52" w14:textId="77777777" w:rsidR="001A5B8D" w:rsidRPr="00EF5447" w:rsidRDefault="001A5B8D" w:rsidP="00952A03">
            <w:pPr>
              <w:pStyle w:val="TAC"/>
              <w:rPr>
                <w:rFonts w:cs="Arial"/>
                <w:lang w:eastAsia="zh-CN"/>
              </w:rPr>
            </w:pPr>
            <w:r w:rsidRPr="00EF5447">
              <w:rPr>
                <w:rFonts w:cs="Arial"/>
                <w:lang w:eastAsia="zh-CN"/>
              </w:rPr>
              <w:t>0.</w:t>
            </w:r>
            <w:r>
              <w:rPr>
                <w:rFonts w:cs="Arial"/>
                <w:lang w:eastAsia="zh-CN"/>
              </w:rPr>
              <w:t>8</w:t>
            </w:r>
          </w:p>
        </w:tc>
      </w:tr>
      <w:tr w:rsidR="001A5B8D" w:rsidRPr="00EF5447" w14:paraId="0020A641"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C7FF6D" w14:textId="77777777" w:rsidR="001A5B8D" w:rsidRPr="00EF5447" w:rsidRDefault="001A5B8D" w:rsidP="00952A03">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9EF79A" w14:textId="77777777" w:rsidR="001A5B8D" w:rsidRPr="00EF5447" w:rsidRDefault="001A5B8D" w:rsidP="00952A03">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8DA44B" w14:textId="77777777" w:rsidR="001A5B8D" w:rsidRPr="00EF5447"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E48073" w14:textId="77777777" w:rsidR="001A5B8D" w:rsidRPr="00EF5447" w:rsidRDefault="001A5B8D" w:rsidP="00952A03">
            <w:pPr>
              <w:pStyle w:val="TAC"/>
              <w:rPr>
                <w:rFonts w:cs="Arial"/>
                <w:lang w:eastAsia="ja-JP"/>
              </w:rPr>
            </w:pPr>
            <w:r w:rsidRPr="00EF5447">
              <w:rPr>
                <w:rFonts w:cs="Arial"/>
                <w:lang w:eastAsia="zh-CN"/>
              </w:rPr>
              <w:t>0.6</w:t>
            </w:r>
          </w:p>
        </w:tc>
      </w:tr>
      <w:tr w:rsidR="001A5B8D" w:rsidRPr="00EF5447" w14:paraId="248E5A6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C35B" w14:textId="77777777" w:rsidR="001A5B8D" w:rsidRPr="00EF5447" w:rsidRDefault="001A5B8D" w:rsidP="00952A03">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D17FA8" w14:textId="77777777" w:rsidR="001A5B8D" w:rsidRPr="00EF5447" w:rsidRDefault="001A5B8D" w:rsidP="00952A03">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1B3329"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8691A5" w14:textId="77777777" w:rsidR="001A5B8D" w:rsidRPr="00EF5447" w:rsidRDefault="001A5B8D" w:rsidP="00952A03">
            <w:pPr>
              <w:pStyle w:val="TAC"/>
              <w:rPr>
                <w:rFonts w:cs="Arial"/>
                <w:lang w:eastAsia="zh-CN"/>
              </w:rPr>
            </w:pPr>
            <w:r w:rsidRPr="00E062F1">
              <w:rPr>
                <w:rFonts w:cs="Arial"/>
              </w:rPr>
              <w:t>0.</w:t>
            </w:r>
            <w:r>
              <w:rPr>
                <w:rFonts w:cs="Arial"/>
                <w:lang w:val="sv-SE"/>
              </w:rPr>
              <w:t>5</w:t>
            </w:r>
          </w:p>
        </w:tc>
      </w:tr>
      <w:tr w:rsidR="001A5B8D" w:rsidRPr="00227811" w14:paraId="3BCF0788"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F1E2D" w14:textId="77777777" w:rsidR="001A5B8D" w:rsidRPr="00EF5447" w:rsidRDefault="001A5B8D" w:rsidP="00952A03">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A56863" w14:textId="77777777" w:rsidR="001A5B8D" w:rsidRPr="00EC63A5" w:rsidRDefault="001A5B8D" w:rsidP="00952A03">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A24EBE"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B3B261" w14:textId="77777777" w:rsidR="001A5B8D" w:rsidRPr="00227811" w:rsidRDefault="001A5B8D" w:rsidP="00952A03">
            <w:pPr>
              <w:pStyle w:val="TAC"/>
              <w:rPr>
                <w:lang w:val="en-US" w:eastAsia="ja-JP"/>
              </w:rPr>
            </w:pPr>
            <w:r w:rsidRPr="00E062F1">
              <w:rPr>
                <w:rFonts w:cs="Arial"/>
              </w:rPr>
              <w:t>0.</w:t>
            </w:r>
            <w:r>
              <w:rPr>
                <w:rFonts w:cs="Arial"/>
                <w:lang w:val="sv-SE"/>
              </w:rPr>
              <w:t>5</w:t>
            </w:r>
          </w:p>
        </w:tc>
      </w:tr>
      <w:tr w:rsidR="001A5B8D" w:rsidRPr="008F2DC8" w14:paraId="53B4292F"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60D383" w14:textId="77777777" w:rsidR="001A5B8D" w:rsidRDefault="001A5B8D" w:rsidP="00952A03">
            <w:pPr>
              <w:pStyle w:val="TAC"/>
              <w:rPr>
                <w:rFonts w:cs="Arial"/>
                <w:szCs w:val="18"/>
              </w:rPr>
            </w:pPr>
            <w:r w:rsidRPr="00470EA5">
              <w:rPr>
                <w:rFonts w:eastAsiaTheme="minorEastAsia" w:cs="Arial"/>
                <w:szCs w:val="18"/>
              </w:rPr>
              <w:t>DC_71_n2-n77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9EF9AA" w14:textId="77777777" w:rsidR="001A5B8D" w:rsidRPr="00470EA5" w:rsidRDefault="001A5B8D" w:rsidP="00952A03">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CEDFD" w14:textId="77777777" w:rsidR="001A5B8D" w:rsidRPr="00470EA5" w:rsidRDefault="001A5B8D" w:rsidP="00952A03">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A2C6DE" w14:textId="77777777" w:rsidR="001A5B8D" w:rsidRPr="008F2DC8" w:rsidRDefault="001A5B8D" w:rsidP="00952A03">
            <w:pPr>
              <w:pStyle w:val="TAC"/>
              <w:rPr>
                <w:rFonts w:cs="Arial"/>
                <w:szCs w:val="18"/>
              </w:rPr>
            </w:pPr>
            <w:r w:rsidRPr="00470EA5">
              <w:rPr>
                <w:rFonts w:cs="Arial"/>
                <w:szCs w:val="18"/>
              </w:rPr>
              <w:t>0.8</w:t>
            </w:r>
          </w:p>
        </w:tc>
      </w:tr>
      <w:tr w:rsidR="001A5B8D" w:rsidRPr="004A05CD" w14:paraId="1F2B69E5"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CD78D" w14:textId="77777777" w:rsidR="001A5B8D" w:rsidRPr="00EF5447" w:rsidRDefault="001A5B8D" w:rsidP="00952A03">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061025" w14:textId="77777777" w:rsidR="001A5B8D" w:rsidRPr="004A05CD" w:rsidRDefault="001A5B8D" w:rsidP="00952A03">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A61FB4"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1B0213" w14:textId="77777777" w:rsidR="001A5B8D" w:rsidRPr="004A05CD" w:rsidRDefault="001A5B8D" w:rsidP="00952A03">
            <w:pPr>
              <w:pStyle w:val="TAC"/>
            </w:pPr>
            <w:r w:rsidRPr="00E062F1">
              <w:rPr>
                <w:rFonts w:cs="Arial"/>
                <w:lang w:eastAsia="zh-CN"/>
              </w:rPr>
              <w:t>0.</w:t>
            </w:r>
            <w:r>
              <w:rPr>
                <w:rFonts w:cs="Arial"/>
                <w:lang w:eastAsia="zh-CN"/>
              </w:rPr>
              <w:t>8</w:t>
            </w:r>
          </w:p>
        </w:tc>
      </w:tr>
      <w:tr w:rsidR="001A5B8D" w:rsidRPr="000D5F63" w14:paraId="04613A76"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A4B9C" w14:textId="77777777" w:rsidR="001A5B8D" w:rsidRPr="00EF5447" w:rsidRDefault="001A5B8D" w:rsidP="00952A03">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837C35" w14:textId="77777777" w:rsidR="001A5B8D" w:rsidRPr="000D5F63"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40E39B"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688FCB" w14:textId="77777777" w:rsidR="001A5B8D" w:rsidRPr="000D5F63" w:rsidRDefault="001A5B8D" w:rsidP="00952A03">
            <w:pPr>
              <w:pStyle w:val="TAC"/>
            </w:pPr>
            <w:r w:rsidRPr="00E062F1">
              <w:rPr>
                <w:rFonts w:cs="Arial"/>
                <w:lang w:eastAsia="zh-CN"/>
              </w:rPr>
              <w:t>0.5</w:t>
            </w:r>
          </w:p>
        </w:tc>
      </w:tr>
      <w:tr w:rsidR="001A5B8D" w:rsidRPr="00E062F1" w14:paraId="6EDEE867"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80EF" w14:textId="77777777" w:rsidR="001A5B8D" w:rsidRPr="00EF5447" w:rsidRDefault="001A5B8D" w:rsidP="00952A03">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BB0FE9" w14:textId="77777777" w:rsidR="001A5B8D" w:rsidRDefault="001A5B8D" w:rsidP="00952A0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5E5B99"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ECE375" w14:textId="77777777" w:rsidR="001A5B8D" w:rsidRPr="00E062F1" w:rsidRDefault="001A5B8D" w:rsidP="00952A03">
            <w:pPr>
              <w:pStyle w:val="TAC"/>
              <w:rPr>
                <w:rFonts w:cs="Arial"/>
                <w:lang w:eastAsia="zh-CN"/>
              </w:rPr>
            </w:pPr>
            <w:r w:rsidRPr="00E062F1">
              <w:rPr>
                <w:rFonts w:cs="Arial"/>
                <w:lang w:eastAsia="zh-CN"/>
              </w:rPr>
              <w:t>0.</w:t>
            </w:r>
            <w:r>
              <w:rPr>
                <w:rFonts w:cs="Arial"/>
                <w:lang w:val="sv-SE" w:eastAsia="zh-CN"/>
              </w:rPr>
              <w:t>8</w:t>
            </w:r>
          </w:p>
        </w:tc>
      </w:tr>
      <w:tr w:rsidR="001A5B8D" w:rsidRPr="00470EA5" w14:paraId="04F50DEA"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869CA5" w14:textId="77777777" w:rsidR="001A5B8D" w:rsidRDefault="001A5B8D" w:rsidP="00952A03">
            <w:pPr>
              <w:pStyle w:val="TAC"/>
              <w:rPr>
                <w:rFonts w:cs="Arial"/>
                <w:szCs w:val="18"/>
              </w:rPr>
            </w:pPr>
            <w:r w:rsidRPr="00470EA5">
              <w:rPr>
                <w:rFonts w:eastAsiaTheme="minorEastAsia" w:cs="Arial"/>
                <w:szCs w:val="18"/>
              </w:rPr>
              <w:t>DC_71_n66-n77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344F10" w14:textId="77777777" w:rsidR="001A5B8D" w:rsidRPr="00470EA5" w:rsidRDefault="001A5B8D" w:rsidP="00952A03">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CA1305" w14:textId="77777777" w:rsidR="001A5B8D" w:rsidRPr="00470EA5" w:rsidRDefault="001A5B8D" w:rsidP="00952A03">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488A7A" w14:textId="77777777" w:rsidR="001A5B8D" w:rsidRPr="00470EA5" w:rsidRDefault="001A5B8D" w:rsidP="00952A03">
            <w:pPr>
              <w:pStyle w:val="TAC"/>
              <w:rPr>
                <w:rFonts w:cs="Arial"/>
                <w:szCs w:val="18"/>
              </w:rPr>
            </w:pPr>
            <w:r w:rsidRPr="00470EA5">
              <w:rPr>
                <w:rFonts w:cs="Arial"/>
                <w:szCs w:val="18"/>
              </w:rPr>
              <w:t>0.8</w:t>
            </w:r>
          </w:p>
        </w:tc>
      </w:tr>
      <w:tr w:rsidR="001A5B8D" w:rsidRPr="00E062F1" w14:paraId="0E22F2B4"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38833" w14:textId="77777777" w:rsidR="001A5B8D" w:rsidRPr="00EF5447" w:rsidRDefault="001A5B8D" w:rsidP="00952A03">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2CDD3A" w14:textId="77777777" w:rsidR="001A5B8D" w:rsidRDefault="001A5B8D" w:rsidP="00952A03">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2FC599" w14:textId="77777777" w:rsidR="001A5B8D" w:rsidRPr="00E062F1" w:rsidRDefault="001A5B8D" w:rsidP="00952A0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BC5C05" w14:textId="77777777" w:rsidR="001A5B8D" w:rsidRPr="00E062F1" w:rsidRDefault="001A5B8D" w:rsidP="00952A03">
            <w:pPr>
              <w:pStyle w:val="TAC"/>
              <w:rPr>
                <w:rFonts w:cs="Arial"/>
                <w:lang w:eastAsia="zh-CN"/>
              </w:rPr>
            </w:pPr>
            <w:r>
              <w:rPr>
                <w:rFonts w:cs="Arial"/>
                <w:lang w:eastAsia="zh-CN"/>
              </w:rPr>
              <w:t>0.8</w:t>
            </w:r>
          </w:p>
        </w:tc>
      </w:tr>
      <w:tr w:rsidR="001A5B8D" w:rsidRPr="00E062F1" w14:paraId="08B66220" w14:textId="77777777" w:rsidTr="00952A03">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DC5906C" w14:textId="77777777" w:rsidR="001A5B8D" w:rsidRPr="00EF5447" w:rsidRDefault="001A5B8D" w:rsidP="00952A03">
            <w:pPr>
              <w:pStyle w:val="TAN"/>
            </w:pPr>
            <w:r w:rsidRPr="00EF5447">
              <w:lastRenderedPageBreak/>
              <w:t>NOTE 1:</w:t>
            </w:r>
            <w:r w:rsidRPr="00EF5447">
              <w:tab/>
              <w:t>The requirement is applied for UE transmitting on the frequency range of 2545 - 2690 MHz.</w:t>
            </w:r>
          </w:p>
          <w:p w14:paraId="4F425F71" w14:textId="77777777" w:rsidR="001A5B8D" w:rsidRPr="00EF5447" w:rsidRDefault="001A5B8D" w:rsidP="00952A03">
            <w:pPr>
              <w:pStyle w:val="TAN"/>
              <w:rPr>
                <w:lang w:eastAsia="fr-FR"/>
              </w:rPr>
            </w:pPr>
            <w:r w:rsidRPr="00EF5447">
              <w:t>NOTE 2:</w:t>
            </w:r>
            <w:r w:rsidRPr="00EF5447">
              <w:tab/>
              <w:t>The requirement is applied for UE transmitting on the frequency range of 2496 - 2545 MHz.</w:t>
            </w:r>
          </w:p>
          <w:p w14:paraId="40545495" w14:textId="77777777" w:rsidR="001A5B8D" w:rsidRPr="00EF5447" w:rsidRDefault="001A5B8D" w:rsidP="00952A03">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7E3DAC7F" w14:textId="77777777" w:rsidR="001A5B8D" w:rsidRPr="00EF5447" w:rsidRDefault="001A5B8D" w:rsidP="00952A03">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1F0F7235" w14:textId="77777777" w:rsidR="001A5B8D" w:rsidRDefault="001A5B8D" w:rsidP="00952A03">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2E9D2EA7" w14:textId="77777777" w:rsidR="001A5B8D" w:rsidRDefault="001A5B8D" w:rsidP="00952A0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w:t>
            </w:r>
            <w:proofErr w:type="gramStart"/>
            <w:r w:rsidRPr="00E7314A">
              <w:rPr>
                <w:rFonts w:ascii="Arial" w:hAnsi="Arial" w:cs="Arial"/>
                <w:sz w:val="18"/>
              </w:rPr>
              <w:t>T</w:t>
            </w:r>
            <w:r w:rsidRPr="00E7314A">
              <w:rPr>
                <w:rFonts w:ascii="Arial" w:hAnsi="Arial" w:cs="Arial"/>
                <w:sz w:val="18"/>
                <w:vertAlign w:val="subscript"/>
              </w:rPr>
              <w:t>IB,c</w:t>
            </w:r>
            <w:proofErr w:type="gramEnd"/>
            <w:r w:rsidRPr="00E7314A">
              <w:rPr>
                <w:rFonts w:ascii="Arial" w:hAnsi="Arial" w:cs="Arial"/>
                <w:sz w:val="18"/>
              </w:rPr>
              <w:t xml:space="preserve"> = 0.</w:t>
            </w:r>
          </w:p>
          <w:p w14:paraId="5F137683" w14:textId="77777777" w:rsidR="001A5B8D" w:rsidRPr="00E062F1" w:rsidRDefault="001A5B8D" w:rsidP="00952A03">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34205F8F" w14:textId="77777777" w:rsidR="001A5B8D" w:rsidRPr="00AC6008" w:rsidRDefault="001A5B8D" w:rsidP="00AC6008">
      <w:pPr>
        <w:rPr>
          <w:rFonts w:asciiTheme="minorBidi" w:hAnsiTheme="minorBidi" w:cstheme="minorBidi"/>
          <w:b/>
          <w:bCs/>
          <w:color w:val="0000FF"/>
          <w:sz w:val="32"/>
          <w:szCs w:val="32"/>
          <w:lang w:eastAsia="ja-JP"/>
        </w:rPr>
      </w:pPr>
    </w:p>
    <w:p w14:paraId="076E2C7A" w14:textId="77777777" w:rsidR="00450EDA" w:rsidRDefault="00450EDA" w:rsidP="002354BF">
      <w:pPr>
        <w:rPr>
          <w:rFonts w:ascii="Arial" w:hAnsi="Arial" w:cs="Arial"/>
          <w:color w:val="0000FF"/>
          <w:sz w:val="32"/>
          <w:szCs w:val="32"/>
          <w:lang w:eastAsia="ja-JP"/>
        </w:rPr>
      </w:pPr>
    </w:p>
    <w:p w14:paraId="002FF55B" w14:textId="77777777" w:rsidR="004F6E00" w:rsidRDefault="004F6E00" w:rsidP="00B20283">
      <w:pPr>
        <w:pStyle w:val="TH"/>
      </w:pPr>
    </w:p>
    <w:p w14:paraId="42461F14" w14:textId="77777777" w:rsidR="00F45B03" w:rsidRDefault="00F45B03" w:rsidP="002354BF">
      <w:pPr>
        <w:rPr>
          <w:rFonts w:ascii="Arial" w:hAnsi="Arial" w:cs="Arial"/>
          <w:color w:val="0000FF"/>
          <w:sz w:val="32"/>
          <w:szCs w:val="32"/>
          <w:lang w:eastAsia="ja-JP"/>
        </w:rPr>
      </w:pPr>
    </w:p>
    <w:p w14:paraId="0E2CA47A" w14:textId="77777777" w:rsidR="00450EDA" w:rsidRDefault="00450EDA" w:rsidP="002354BF">
      <w:pPr>
        <w:rPr>
          <w:rFonts w:ascii="Arial" w:hAnsi="Arial" w:cs="Arial"/>
          <w:color w:val="0000FF"/>
          <w:sz w:val="32"/>
          <w:szCs w:val="32"/>
          <w:lang w:eastAsia="ja-JP"/>
        </w:rPr>
      </w:pPr>
    </w:p>
    <w:p w14:paraId="7F2BA9A9" w14:textId="77777777" w:rsidR="00450EDA" w:rsidRDefault="00450EDA" w:rsidP="002354BF">
      <w:pPr>
        <w:rPr>
          <w:rFonts w:ascii="Arial" w:hAnsi="Arial" w:cs="Arial"/>
          <w:color w:val="0000FF"/>
          <w:sz w:val="32"/>
          <w:szCs w:val="32"/>
          <w:lang w:eastAsia="ja-JP"/>
        </w:rPr>
      </w:pPr>
    </w:p>
    <w:p w14:paraId="537AD43E" w14:textId="77777777" w:rsidR="00450EDA" w:rsidRDefault="00450EDA" w:rsidP="00450EDA">
      <w:r>
        <w:rPr>
          <w:rFonts w:ascii="Arial" w:hAnsi="Arial" w:cs="Arial"/>
          <w:color w:val="0000FF"/>
          <w:sz w:val="32"/>
          <w:szCs w:val="32"/>
          <w:lang w:eastAsia="ja-JP"/>
        </w:rPr>
        <w:t>---Text removed---</w:t>
      </w:r>
    </w:p>
    <w:p w14:paraId="528BAD0E" w14:textId="77777777" w:rsidR="00450EDA" w:rsidRDefault="00450EDA" w:rsidP="002354BF"/>
    <w:p w14:paraId="3D0D76DF" w14:textId="77777777" w:rsidR="00DC7485" w:rsidRDefault="00DC7485" w:rsidP="003B5118">
      <w:pPr>
        <w:pStyle w:val="TH"/>
        <w:rPr>
          <w:bCs/>
        </w:rPr>
      </w:pPr>
    </w:p>
    <w:p w14:paraId="244BB8F6" w14:textId="77777777" w:rsidR="006F4585" w:rsidRPr="00EF5447" w:rsidRDefault="006F4585" w:rsidP="006F4585">
      <w:pPr>
        <w:pStyle w:val="TH"/>
      </w:pPr>
      <w:bookmarkStart w:id="116" w:name="_Hlk135010324"/>
      <w:r w:rsidRPr="00EF5447">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
      <w:tr w:rsidR="007854B7" w:rsidRPr="00EF5447" w14:paraId="2CF6EEA0" w14:textId="77777777" w:rsidTr="00952A03">
        <w:trPr>
          <w:trHeight w:val="231"/>
          <w:tblHeader/>
          <w:jc w:val="center"/>
        </w:trPr>
        <w:tc>
          <w:tcPr>
            <w:tcW w:w="10742" w:type="dxa"/>
            <w:gridSpan w:val="9"/>
            <w:tcBorders>
              <w:bottom w:val="single" w:sz="4" w:space="0" w:color="auto"/>
            </w:tcBorders>
            <w:shd w:val="clear" w:color="auto" w:fill="auto"/>
          </w:tcPr>
          <w:bookmarkEnd w:id="116"/>
          <w:p w14:paraId="5CE0890F" w14:textId="77777777" w:rsidR="007854B7" w:rsidRPr="00EF5447" w:rsidRDefault="007854B7" w:rsidP="00952A03">
            <w:pPr>
              <w:pStyle w:val="TAH"/>
            </w:pPr>
            <w:r w:rsidRPr="00EF5447">
              <w:lastRenderedPageBreak/>
              <w:t>NR or E-UTRA Band / Channel bandwidth / NRB / MSD</w:t>
            </w:r>
          </w:p>
        </w:tc>
      </w:tr>
      <w:tr w:rsidR="007854B7" w:rsidRPr="00EF5447" w14:paraId="668E8086" w14:textId="77777777" w:rsidTr="00952A03">
        <w:trPr>
          <w:trHeight w:val="231"/>
          <w:tblHeader/>
          <w:jc w:val="center"/>
        </w:trPr>
        <w:tc>
          <w:tcPr>
            <w:tcW w:w="2258" w:type="dxa"/>
            <w:tcBorders>
              <w:bottom w:val="single" w:sz="4" w:space="0" w:color="auto"/>
            </w:tcBorders>
            <w:shd w:val="clear" w:color="auto" w:fill="auto"/>
          </w:tcPr>
          <w:p w14:paraId="182D325D" w14:textId="77777777" w:rsidR="007854B7" w:rsidRPr="00EF5447" w:rsidRDefault="007854B7" w:rsidP="00952A0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8F1E325" w14:textId="77777777" w:rsidR="007854B7" w:rsidRPr="00EF5447" w:rsidRDefault="007854B7" w:rsidP="00952A03">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12A3AF40" w14:textId="77777777" w:rsidR="007854B7" w:rsidRPr="00EF5447" w:rsidRDefault="007854B7" w:rsidP="00952A0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C86F58E" w14:textId="77777777" w:rsidR="007854B7" w:rsidRPr="00EF5447" w:rsidRDefault="007854B7" w:rsidP="00952A03">
            <w:pPr>
              <w:pStyle w:val="TAH"/>
            </w:pPr>
            <w:r w:rsidRPr="00EF5447">
              <w:t xml:space="preserve">UL/DL BW </w:t>
            </w:r>
            <w:r w:rsidRPr="00EF5447">
              <w:br/>
              <w:t>(MHz)</w:t>
            </w:r>
          </w:p>
        </w:tc>
        <w:tc>
          <w:tcPr>
            <w:tcW w:w="2266" w:type="dxa"/>
            <w:tcBorders>
              <w:bottom w:val="single" w:sz="4" w:space="0" w:color="auto"/>
            </w:tcBorders>
            <w:shd w:val="clear" w:color="auto" w:fill="auto"/>
          </w:tcPr>
          <w:p w14:paraId="5087111E" w14:textId="77777777" w:rsidR="007854B7" w:rsidRPr="00EF5447" w:rsidRDefault="007854B7" w:rsidP="00952A03">
            <w:pPr>
              <w:pStyle w:val="TAH"/>
            </w:pPr>
            <w:r w:rsidRPr="00EF5447">
              <w:t>UL</w:t>
            </w:r>
          </w:p>
          <w:p w14:paraId="68A87F24" w14:textId="77777777" w:rsidR="007854B7" w:rsidRPr="00EF5447" w:rsidRDefault="007854B7" w:rsidP="00952A0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2280B7" w14:textId="77777777" w:rsidR="007854B7" w:rsidRPr="00EF5447" w:rsidRDefault="007854B7" w:rsidP="00952A03">
            <w:pPr>
              <w:pStyle w:val="TAH"/>
            </w:pPr>
            <w:r w:rsidRPr="00EF5447">
              <w:t>DL F</w:t>
            </w:r>
            <w:r w:rsidRPr="00EF5447">
              <w:rPr>
                <w:vertAlign w:val="subscript"/>
              </w:rPr>
              <w:t>c</w:t>
            </w:r>
            <w:r w:rsidRPr="00EF5447">
              <w:t xml:space="preserve"> (MHz)</w:t>
            </w:r>
          </w:p>
        </w:tc>
        <w:tc>
          <w:tcPr>
            <w:tcW w:w="867" w:type="dxa"/>
            <w:tcBorders>
              <w:bottom w:val="single" w:sz="4" w:space="0" w:color="auto"/>
            </w:tcBorders>
            <w:shd w:val="clear" w:color="auto" w:fill="auto"/>
          </w:tcPr>
          <w:p w14:paraId="7DB0B0E3" w14:textId="77777777" w:rsidR="007854B7" w:rsidRPr="00EF5447" w:rsidRDefault="007854B7" w:rsidP="00952A03">
            <w:pPr>
              <w:pStyle w:val="TAH"/>
            </w:pPr>
            <w:r w:rsidRPr="00EF5447">
              <w:t xml:space="preserve">MSD </w:t>
            </w:r>
            <w:r w:rsidRPr="00EF5447">
              <w:br/>
              <w:t>(dB)</w:t>
            </w:r>
          </w:p>
        </w:tc>
        <w:tc>
          <w:tcPr>
            <w:tcW w:w="1248" w:type="dxa"/>
            <w:gridSpan w:val="2"/>
            <w:tcBorders>
              <w:bottom w:val="single" w:sz="4" w:space="0" w:color="auto"/>
            </w:tcBorders>
          </w:tcPr>
          <w:p w14:paraId="7E7EEE72" w14:textId="77777777" w:rsidR="007854B7" w:rsidRPr="00EF5447" w:rsidRDefault="007854B7" w:rsidP="00952A03">
            <w:pPr>
              <w:pStyle w:val="TAH"/>
            </w:pPr>
            <w:r w:rsidRPr="00EF5447">
              <w:t>IMD order</w:t>
            </w:r>
          </w:p>
        </w:tc>
      </w:tr>
      <w:tr w:rsidR="007854B7" w:rsidRPr="00EF5447" w14:paraId="14419774" w14:textId="77777777" w:rsidTr="00952A03">
        <w:trPr>
          <w:trHeight w:val="54"/>
          <w:jc w:val="center"/>
        </w:trPr>
        <w:tc>
          <w:tcPr>
            <w:tcW w:w="2258" w:type="dxa"/>
            <w:tcBorders>
              <w:top w:val="single" w:sz="4" w:space="0" w:color="auto"/>
              <w:bottom w:val="nil"/>
            </w:tcBorders>
            <w:shd w:val="clear" w:color="auto" w:fill="auto"/>
          </w:tcPr>
          <w:p w14:paraId="03E5914A" w14:textId="77777777" w:rsidR="007854B7" w:rsidRPr="00EF5447" w:rsidRDefault="007854B7" w:rsidP="00952A0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90379FC" w14:textId="77777777" w:rsidR="007854B7" w:rsidRPr="00EF5447" w:rsidRDefault="007854B7" w:rsidP="00952A03">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356B7191" w14:textId="77777777" w:rsidR="007854B7" w:rsidRPr="00EF5447" w:rsidRDefault="007854B7" w:rsidP="00952A03">
            <w:pPr>
              <w:pStyle w:val="TAC"/>
            </w:pPr>
            <w:r w:rsidRPr="00EF5447">
              <w:t>1</w:t>
            </w:r>
          </w:p>
        </w:tc>
        <w:tc>
          <w:tcPr>
            <w:tcW w:w="1167" w:type="dxa"/>
            <w:shd w:val="clear" w:color="auto" w:fill="auto"/>
            <w:noWrap/>
          </w:tcPr>
          <w:p w14:paraId="75F0AA47" w14:textId="77777777" w:rsidR="007854B7" w:rsidRPr="00EF5447" w:rsidRDefault="007854B7" w:rsidP="00952A03">
            <w:pPr>
              <w:pStyle w:val="TAC"/>
            </w:pPr>
            <w:r w:rsidRPr="00EF5447">
              <w:t>1975</w:t>
            </w:r>
          </w:p>
        </w:tc>
        <w:tc>
          <w:tcPr>
            <w:tcW w:w="746" w:type="dxa"/>
            <w:shd w:val="clear" w:color="auto" w:fill="auto"/>
            <w:noWrap/>
          </w:tcPr>
          <w:p w14:paraId="2CC1677F" w14:textId="77777777" w:rsidR="007854B7" w:rsidRPr="00EF5447" w:rsidRDefault="007854B7" w:rsidP="00952A03">
            <w:pPr>
              <w:pStyle w:val="TAC"/>
            </w:pPr>
            <w:r w:rsidRPr="00EF5447">
              <w:t>5</w:t>
            </w:r>
          </w:p>
        </w:tc>
        <w:tc>
          <w:tcPr>
            <w:tcW w:w="2266" w:type="dxa"/>
            <w:shd w:val="clear" w:color="auto" w:fill="auto"/>
            <w:noWrap/>
          </w:tcPr>
          <w:p w14:paraId="12AC36CD" w14:textId="77777777" w:rsidR="007854B7" w:rsidRPr="00EF5447" w:rsidRDefault="007854B7" w:rsidP="00952A03">
            <w:pPr>
              <w:pStyle w:val="TAC"/>
            </w:pPr>
            <w:r w:rsidRPr="00EF5447">
              <w:t>25</w:t>
            </w:r>
          </w:p>
        </w:tc>
        <w:tc>
          <w:tcPr>
            <w:tcW w:w="1323" w:type="dxa"/>
            <w:shd w:val="clear" w:color="auto" w:fill="auto"/>
            <w:noWrap/>
          </w:tcPr>
          <w:p w14:paraId="73BF0AC5" w14:textId="77777777" w:rsidR="007854B7" w:rsidRPr="00EF5447" w:rsidRDefault="007854B7" w:rsidP="00952A03">
            <w:pPr>
              <w:pStyle w:val="TAC"/>
            </w:pPr>
            <w:r w:rsidRPr="00EF5447">
              <w:t>2165</w:t>
            </w:r>
          </w:p>
        </w:tc>
        <w:tc>
          <w:tcPr>
            <w:tcW w:w="867" w:type="dxa"/>
            <w:shd w:val="clear" w:color="auto" w:fill="auto"/>
          </w:tcPr>
          <w:p w14:paraId="030D1F88" w14:textId="77777777" w:rsidR="007854B7" w:rsidRPr="00EF5447" w:rsidRDefault="007854B7" w:rsidP="00952A03">
            <w:pPr>
              <w:pStyle w:val="TAC"/>
            </w:pPr>
            <w:r w:rsidRPr="00EF5447">
              <w:t>N/A</w:t>
            </w:r>
          </w:p>
        </w:tc>
        <w:tc>
          <w:tcPr>
            <w:tcW w:w="1248" w:type="dxa"/>
            <w:gridSpan w:val="2"/>
            <w:shd w:val="clear" w:color="auto" w:fill="auto"/>
          </w:tcPr>
          <w:p w14:paraId="297F508A" w14:textId="77777777" w:rsidR="007854B7" w:rsidRPr="00EF5447" w:rsidRDefault="007854B7" w:rsidP="00952A03">
            <w:pPr>
              <w:pStyle w:val="TAC"/>
            </w:pPr>
            <w:r w:rsidRPr="00EF5447">
              <w:t>N/A</w:t>
            </w:r>
          </w:p>
        </w:tc>
      </w:tr>
      <w:tr w:rsidR="007854B7" w:rsidRPr="00EF5447" w14:paraId="34395DDD" w14:textId="77777777" w:rsidTr="00952A03">
        <w:trPr>
          <w:trHeight w:val="54"/>
          <w:jc w:val="center"/>
        </w:trPr>
        <w:tc>
          <w:tcPr>
            <w:tcW w:w="2258" w:type="dxa"/>
            <w:tcBorders>
              <w:top w:val="nil"/>
              <w:bottom w:val="nil"/>
            </w:tcBorders>
            <w:shd w:val="clear" w:color="auto" w:fill="auto"/>
          </w:tcPr>
          <w:p w14:paraId="335BF50A" w14:textId="77777777" w:rsidR="007854B7" w:rsidRPr="00EF5447" w:rsidRDefault="007854B7" w:rsidP="00952A03">
            <w:pPr>
              <w:pStyle w:val="TAC"/>
              <w:rPr>
                <w:rFonts w:eastAsia="MS Mincho"/>
              </w:rPr>
            </w:pPr>
          </w:p>
        </w:tc>
        <w:tc>
          <w:tcPr>
            <w:tcW w:w="867" w:type="dxa"/>
            <w:shd w:val="clear" w:color="auto" w:fill="auto"/>
          </w:tcPr>
          <w:p w14:paraId="69D44770" w14:textId="77777777" w:rsidR="007854B7" w:rsidRPr="00EF5447" w:rsidRDefault="007854B7" w:rsidP="00952A03">
            <w:pPr>
              <w:pStyle w:val="TAC"/>
            </w:pPr>
            <w:r w:rsidRPr="00EF5447">
              <w:t>3</w:t>
            </w:r>
          </w:p>
        </w:tc>
        <w:tc>
          <w:tcPr>
            <w:tcW w:w="1167" w:type="dxa"/>
            <w:shd w:val="clear" w:color="auto" w:fill="auto"/>
            <w:noWrap/>
          </w:tcPr>
          <w:p w14:paraId="0FC5867B" w14:textId="77777777" w:rsidR="007854B7" w:rsidRPr="00EF5447" w:rsidRDefault="007854B7" w:rsidP="00952A03">
            <w:pPr>
              <w:pStyle w:val="TAC"/>
            </w:pPr>
            <w:r w:rsidRPr="00EF5447">
              <w:t>1723.5</w:t>
            </w:r>
          </w:p>
        </w:tc>
        <w:tc>
          <w:tcPr>
            <w:tcW w:w="746" w:type="dxa"/>
            <w:shd w:val="clear" w:color="auto" w:fill="auto"/>
            <w:noWrap/>
          </w:tcPr>
          <w:p w14:paraId="27C4DAA7" w14:textId="77777777" w:rsidR="007854B7" w:rsidRPr="00EF5447" w:rsidRDefault="007854B7" w:rsidP="00952A03">
            <w:pPr>
              <w:pStyle w:val="TAC"/>
            </w:pPr>
            <w:r w:rsidRPr="00EF5447">
              <w:t>5</w:t>
            </w:r>
          </w:p>
        </w:tc>
        <w:tc>
          <w:tcPr>
            <w:tcW w:w="2266" w:type="dxa"/>
            <w:shd w:val="clear" w:color="auto" w:fill="auto"/>
            <w:noWrap/>
          </w:tcPr>
          <w:p w14:paraId="4604F476" w14:textId="77777777" w:rsidR="007854B7" w:rsidRPr="00EF5447" w:rsidRDefault="007854B7" w:rsidP="00952A03">
            <w:pPr>
              <w:pStyle w:val="TAC"/>
            </w:pPr>
            <w:r w:rsidRPr="00EF5447">
              <w:t>25</w:t>
            </w:r>
          </w:p>
        </w:tc>
        <w:tc>
          <w:tcPr>
            <w:tcW w:w="1323" w:type="dxa"/>
            <w:shd w:val="clear" w:color="auto" w:fill="auto"/>
            <w:noWrap/>
          </w:tcPr>
          <w:p w14:paraId="47232AC2" w14:textId="77777777" w:rsidR="007854B7" w:rsidRPr="00EF5447" w:rsidRDefault="007854B7" w:rsidP="00952A03">
            <w:pPr>
              <w:pStyle w:val="TAC"/>
            </w:pPr>
            <w:r w:rsidRPr="00EF5447">
              <w:t>1818.5</w:t>
            </w:r>
          </w:p>
        </w:tc>
        <w:tc>
          <w:tcPr>
            <w:tcW w:w="867" w:type="dxa"/>
            <w:shd w:val="clear" w:color="auto" w:fill="auto"/>
          </w:tcPr>
          <w:p w14:paraId="2B2C30CA" w14:textId="77777777" w:rsidR="007854B7" w:rsidRPr="00EF5447" w:rsidRDefault="007854B7" w:rsidP="00952A03">
            <w:pPr>
              <w:pStyle w:val="TAC"/>
            </w:pPr>
            <w:r w:rsidRPr="00EF5447">
              <w:t>4.0</w:t>
            </w:r>
          </w:p>
        </w:tc>
        <w:tc>
          <w:tcPr>
            <w:tcW w:w="1248" w:type="dxa"/>
            <w:gridSpan w:val="2"/>
            <w:shd w:val="clear" w:color="auto" w:fill="auto"/>
          </w:tcPr>
          <w:p w14:paraId="595886D4" w14:textId="77777777" w:rsidR="007854B7" w:rsidRPr="00EF5447" w:rsidRDefault="007854B7" w:rsidP="00952A03">
            <w:pPr>
              <w:pStyle w:val="TAC"/>
            </w:pPr>
            <w:r w:rsidRPr="00EF5447">
              <w:t>IMD5</w:t>
            </w:r>
          </w:p>
        </w:tc>
      </w:tr>
      <w:tr w:rsidR="007854B7" w:rsidRPr="00EF5447" w14:paraId="344A3387" w14:textId="77777777" w:rsidTr="00952A03">
        <w:trPr>
          <w:trHeight w:val="54"/>
          <w:jc w:val="center"/>
        </w:trPr>
        <w:tc>
          <w:tcPr>
            <w:tcW w:w="2258" w:type="dxa"/>
            <w:tcBorders>
              <w:top w:val="nil"/>
              <w:bottom w:val="nil"/>
            </w:tcBorders>
            <w:shd w:val="clear" w:color="auto" w:fill="auto"/>
          </w:tcPr>
          <w:p w14:paraId="17D2C1E0" w14:textId="77777777" w:rsidR="007854B7" w:rsidRPr="00EF5447" w:rsidRDefault="007854B7" w:rsidP="00952A03">
            <w:pPr>
              <w:pStyle w:val="TAC"/>
              <w:rPr>
                <w:rFonts w:eastAsia="MS Mincho"/>
              </w:rPr>
            </w:pPr>
          </w:p>
        </w:tc>
        <w:tc>
          <w:tcPr>
            <w:tcW w:w="867" w:type="dxa"/>
            <w:shd w:val="clear" w:color="auto" w:fill="auto"/>
          </w:tcPr>
          <w:p w14:paraId="0B647902" w14:textId="77777777" w:rsidR="007854B7" w:rsidRPr="00EF5447" w:rsidRDefault="007854B7" w:rsidP="00952A03">
            <w:pPr>
              <w:pStyle w:val="TAC"/>
            </w:pPr>
            <w:r w:rsidRPr="00EF5447">
              <w:t>n28</w:t>
            </w:r>
          </w:p>
        </w:tc>
        <w:tc>
          <w:tcPr>
            <w:tcW w:w="1167" w:type="dxa"/>
            <w:shd w:val="clear" w:color="auto" w:fill="auto"/>
            <w:noWrap/>
          </w:tcPr>
          <w:p w14:paraId="2882F1E8" w14:textId="77777777" w:rsidR="007854B7" w:rsidRPr="00EF5447" w:rsidRDefault="007854B7" w:rsidP="00952A03">
            <w:pPr>
              <w:pStyle w:val="TAC"/>
            </w:pPr>
            <w:r w:rsidRPr="00EF5447">
              <w:t>710.5</w:t>
            </w:r>
          </w:p>
        </w:tc>
        <w:tc>
          <w:tcPr>
            <w:tcW w:w="746" w:type="dxa"/>
            <w:shd w:val="clear" w:color="auto" w:fill="auto"/>
            <w:noWrap/>
          </w:tcPr>
          <w:p w14:paraId="42872341" w14:textId="77777777" w:rsidR="007854B7" w:rsidRPr="00EF5447" w:rsidRDefault="007854B7" w:rsidP="00952A03">
            <w:pPr>
              <w:pStyle w:val="TAC"/>
            </w:pPr>
            <w:r w:rsidRPr="00EF5447">
              <w:t>5</w:t>
            </w:r>
          </w:p>
        </w:tc>
        <w:tc>
          <w:tcPr>
            <w:tcW w:w="2266" w:type="dxa"/>
            <w:shd w:val="clear" w:color="auto" w:fill="auto"/>
            <w:noWrap/>
          </w:tcPr>
          <w:p w14:paraId="55604383" w14:textId="77777777" w:rsidR="007854B7" w:rsidRPr="00EF5447" w:rsidRDefault="007854B7" w:rsidP="00952A03">
            <w:pPr>
              <w:pStyle w:val="TAC"/>
            </w:pPr>
            <w:r w:rsidRPr="00EF5447">
              <w:t>25</w:t>
            </w:r>
          </w:p>
        </w:tc>
        <w:tc>
          <w:tcPr>
            <w:tcW w:w="1323" w:type="dxa"/>
            <w:shd w:val="clear" w:color="auto" w:fill="auto"/>
            <w:noWrap/>
          </w:tcPr>
          <w:p w14:paraId="690ADCB1" w14:textId="77777777" w:rsidR="007854B7" w:rsidRPr="00EF5447" w:rsidRDefault="007854B7" w:rsidP="00952A03">
            <w:pPr>
              <w:pStyle w:val="TAC"/>
            </w:pPr>
            <w:r w:rsidRPr="00EF5447">
              <w:t>765.5</w:t>
            </w:r>
          </w:p>
        </w:tc>
        <w:tc>
          <w:tcPr>
            <w:tcW w:w="867" w:type="dxa"/>
            <w:shd w:val="clear" w:color="auto" w:fill="auto"/>
          </w:tcPr>
          <w:p w14:paraId="60C165EA" w14:textId="77777777" w:rsidR="007854B7" w:rsidRPr="00EF5447" w:rsidRDefault="007854B7" w:rsidP="00952A03">
            <w:pPr>
              <w:pStyle w:val="TAC"/>
            </w:pPr>
            <w:r w:rsidRPr="00EF5447">
              <w:t>N/A</w:t>
            </w:r>
          </w:p>
        </w:tc>
        <w:tc>
          <w:tcPr>
            <w:tcW w:w="1248" w:type="dxa"/>
            <w:gridSpan w:val="2"/>
            <w:shd w:val="clear" w:color="auto" w:fill="auto"/>
          </w:tcPr>
          <w:p w14:paraId="766FA642" w14:textId="77777777" w:rsidR="007854B7" w:rsidRPr="00EF5447" w:rsidRDefault="007854B7" w:rsidP="00952A03">
            <w:pPr>
              <w:pStyle w:val="TAC"/>
            </w:pPr>
            <w:r w:rsidRPr="00EF5447">
              <w:t>N/A</w:t>
            </w:r>
          </w:p>
        </w:tc>
      </w:tr>
      <w:tr w:rsidR="007854B7" w:rsidRPr="00EF5447" w14:paraId="63AB926C" w14:textId="77777777" w:rsidTr="00952A03">
        <w:trPr>
          <w:trHeight w:val="54"/>
          <w:jc w:val="center"/>
        </w:trPr>
        <w:tc>
          <w:tcPr>
            <w:tcW w:w="2258" w:type="dxa"/>
            <w:tcBorders>
              <w:top w:val="nil"/>
              <w:bottom w:val="nil"/>
            </w:tcBorders>
            <w:shd w:val="clear" w:color="auto" w:fill="auto"/>
          </w:tcPr>
          <w:p w14:paraId="1DA79E22" w14:textId="77777777" w:rsidR="007854B7" w:rsidRPr="00EF5447" w:rsidRDefault="007854B7" w:rsidP="00952A03">
            <w:pPr>
              <w:pStyle w:val="TAC"/>
              <w:rPr>
                <w:rFonts w:eastAsia="MS Mincho"/>
              </w:rPr>
            </w:pPr>
          </w:p>
        </w:tc>
        <w:tc>
          <w:tcPr>
            <w:tcW w:w="867" w:type="dxa"/>
            <w:shd w:val="clear" w:color="auto" w:fill="auto"/>
          </w:tcPr>
          <w:p w14:paraId="426A3AE5" w14:textId="77777777" w:rsidR="007854B7" w:rsidRPr="00EF5447" w:rsidRDefault="007854B7" w:rsidP="00952A03">
            <w:pPr>
              <w:pStyle w:val="TAC"/>
            </w:pPr>
            <w:r w:rsidRPr="00EF5447">
              <w:t>1</w:t>
            </w:r>
          </w:p>
        </w:tc>
        <w:tc>
          <w:tcPr>
            <w:tcW w:w="1167" w:type="dxa"/>
            <w:shd w:val="clear" w:color="auto" w:fill="auto"/>
            <w:noWrap/>
          </w:tcPr>
          <w:p w14:paraId="0062340B" w14:textId="77777777" w:rsidR="007854B7" w:rsidRPr="00EF5447" w:rsidRDefault="007854B7" w:rsidP="00952A03">
            <w:pPr>
              <w:pStyle w:val="TAC"/>
            </w:pPr>
            <w:r w:rsidRPr="00EF5447">
              <w:t>1949</w:t>
            </w:r>
          </w:p>
        </w:tc>
        <w:tc>
          <w:tcPr>
            <w:tcW w:w="746" w:type="dxa"/>
            <w:shd w:val="clear" w:color="auto" w:fill="auto"/>
            <w:noWrap/>
          </w:tcPr>
          <w:p w14:paraId="52733D19" w14:textId="77777777" w:rsidR="007854B7" w:rsidRPr="00EF5447" w:rsidRDefault="007854B7" w:rsidP="00952A03">
            <w:pPr>
              <w:pStyle w:val="TAC"/>
            </w:pPr>
            <w:r w:rsidRPr="00EF5447">
              <w:t>5</w:t>
            </w:r>
          </w:p>
        </w:tc>
        <w:tc>
          <w:tcPr>
            <w:tcW w:w="2266" w:type="dxa"/>
            <w:shd w:val="clear" w:color="auto" w:fill="auto"/>
            <w:noWrap/>
          </w:tcPr>
          <w:p w14:paraId="29FBBD47" w14:textId="77777777" w:rsidR="007854B7" w:rsidRPr="00EF5447" w:rsidRDefault="007854B7" w:rsidP="00952A03">
            <w:pPr>
              <w:pStyle w:val="TAC"/>
            </w:pPr>
            <w:r w:rsidRPr="00EF5447">
              <w:t>25</w:t>
            </w:r>
          </w:p>
        </w:tc>
        <w:tc>
          <w:tcPr>
            <w:tcW w:w="1323" w:type="dxa"/>
            <w:shd w:val="clear" w:color="auto" w:fill="auto"/>
            <w:noWrap/>
          </w:tcPr>
          <w:p w14:paraId="399922D0" w14:textId="77777777" w:rsidR="007854B7" w:rsidRPr="00EF5447" w:rsidRDefault="007854B7" w:rsidP="00952A03">
            <w:pPr>
              <w:pStyle w:val="TAC"/>
            </w:pPr>
            <w:r w:rsidRPr="00EF5447">
              <w:t>2139</w:t>
            </w:r>
          </w:p>
        </w:tc>
        <w:tc>
          <w:tcPr>
            <w:tcW w:w="867" w:type="dxa"/>
            <w:shd w:val="clear" w:color="auto" w:fill="auto"/>
          </w:tcPr>
          <w:p w14:paraId="42D94D1F" w14:textId="77777777" w:rsidR="007854B7" w:rsidRPr="00EF5447" w:rsidRDefault="007854B7" w:rsidP="00952A03">
            <w:pPr>
              <w:pStyle w:val="TAC"/>
            </w:pPr>
            <w:r w:rsidRPr="00EF5447">
              <w:t>11.0</w:t>
            </w:r>
          </w:p>
        </w:tc>
        <w:tc>
          <w:tcPr>
            <w:tcW w:w="1248" w:type="dxa"/>
            <w:gridSpan w:val="2"/>
            <w:shd w:val="clear" w:color="auto" w:fill="auto"/>
          </w:tcPr>
          <w:p w14:paraId="257063A6" w14:textId="77777777" w:rsidR="007854B7" w:rsidRPr="00EF5447" w:rsidRDefault="007854B7" w:rsidP="00952A03">
            <w:pPr>
              <w:pStyle w:val="TAC"/>
            </w:pPr>
            <w:r w:rsidRPr="00EF5447">
              <w:t>IMD4</w:t>
            </w:r>
          </w:p>
        </w:tc>
      </w:tr>
      <w:tr w:rsidR="007854B7" w:rsidRPr="00EF5447" w14:paraId="117350D4" w14:textId="77777777" w:rsidTr="00952A03">
        <w:trPr>
          <w:trHeight w:val="54"/>
          <w:jc w:val="center"/>
        </w:trPr>
        <w:tc>
          <w:tcPr>
            <w:tcW w:w="2258" w:type="dxa"/>
            <w:tcBorders>
              <w:top w:val="nil"/>
              <w:bottom w:val="nil"/>
            </w:tcBorders>
            <w:shd w:val="clear" w:color="auto" w:fill="auto"/>
          </w:tcPr>
          <w:p w14:paraId="481D1F23" w14:textId="77777777" w:rsidR="007854B7" w:rsidRPr="00EF5447" w:rsidRDefault="007854B7" w:rsidP="00952A03">
            <w:pPr>
              <w:pStyle w:val="TAC"/>
              <w:rPr>
                <w:rFonts w:eastAsia="MS Mincho"/>
              </w:rPr>
            </w:pPr>
          </w:p>
        </w:tc>
        <w:tc>
          <w:tcPr>
            <w:tcW w:w="867" w:type="dxa"/>
            <w:shd w:val="clear" w:color="auto" w:fill="auto"/>
          </w:tcPr>
          <w:p w14:paraId="20405CC1" w14:textId="77777777" w:rsidR="007854B7" w:rsidRPr="00EF5447" w:rsidRDefault="007854B7" w:rsidP="00952A03">
            <w:pPr>
              <w:pStyle w:val="TAC"/>
            </w:pPr>
            <w:r w:rsidRPr="00EF5447">
              <w:t>3</w:t>
            </w:r>
          </w:p>
        </w:tc>
        <w:tc>
          <w:tcPr>
            <w:tcW w:w="1167" w:type="dxa"/>
            <w:shd w:val="clear" w:color="auto" w:fill="auto"/>
            <w:noWrap/>
          </w:tcPr>
          <w:p w14:paraId="60332630" w14:textId="77777777" w:rsidR="007854B7" w:rsidRPr="00EF5447" w:rsidRDefault="007854B7" w:rsidP="00952A03">
            <w:pPr>
              <w:pStyle w:val="TAC"/>
            </w:pPr>
            <w:r w:rsidRPr="00EF5447">
              <w:t>1780</w:t>
            </w:r>
          </w:p>
        </w:tc>
        <w:tc>
          <w:tcPr>
            <w:tcW w:w="746" w:type="dxa"/>
            <w:shd w:val="clear" w:color="auto" w:fill="auto"/>
            <w:noWrap/>
          </w:tcPr>
          <w:p w14:paraId="254CE39E" w14:textId="77777777" w:rsidR="007854B7" w:rsidRPr="00EF5447" w:rsidRDefault="007854B7" w:rsidP="00952A03">
            <w:pPr>
              <w:pStyle w:val="TAC"/>
            </w:pPr>
            <w:r w:rsidRPr="00EF5447">
              <w:t>5</w:t>
            </w:r>
          </w:p>
        </w:tc>
        <w:tc>
          <w:tcPr>
            <w:tcW w:w="2266" w:type="dxa"/>
            <w:shd w:val="clear" w:color="auto" w:fill="auto"/>
            <w:noWrap/>
          </w:tcPr>
          <w:p w14:paraId="11C4F89F" w14:textId="77777777" w:rsidR="007854B7" w:rsidRPr="00EF5447" w:rsidRDefault="007854B7" w:rsidP="00952A03">
            <w:pPr>
              <w:pStyle w:val="TAC"/>
            </w:pPr>
            <w:r w:rsidRPr="00EF5447">
              <w:t>25</w:t>
            </w:r>
          </w:p>
        </w:tc>
        <w:tc>
          <w:tcPr>
            <w:tcW w:w="1323" w:type="dxa"/>
            <w:shd w:val="clear" w:color="auto" w:fill="auto"/>
            <w:noWrap/>
          </w:tcPr>
          <w:p w14:paraId="4C82A588" w14:textId="77777777" w:rsidR="007854B7" w:rsidRPr="00EF5447" w:rsidRDefault="007854B7" w:rsidP="00952A03">
            <w:pPr>
              <w:pStyle w:val="TAC"/>
            </w:pPr>
            <w:r w:rsidRPr="00EF5447">
              <w:t>1875</w:t>
            </w:r>
          </w:p>
        </w:tc>
        <w:tc>
          <w:tcPr>
            <w:tcW w:w="867" w:type="dxa"/>
            <w:shd w:val="clear" w:color="auto" w:fill="auto"/>
          </w:tcPr>
          <w:p w14:paraId="4B152DF8" w14:textId="77777777" w:rsidR="007854B7" w:rsidRPr="00EF5447" w:rsidRDefault="007854B7" w:rsidP="00952A03">
            <w:pPr>
              <w:pStyle w:val="TAC"/>
            </w:pPr>
            <w:r w:rsidRPr="00EF5447">
              <w:t>N/A</w:t>
            </w:r>
          </w:p>
        </w:tc>
        <w:tc>
          <w:tcPr>
            <w:tcW w:w="1248" w:type="dxa"/>
            <w:gridSpan w:val="2"/>
            <w:shd w:val="clear" w:color="auto" w:fill="auto"/>
          </w:tcPr>
          <w:p w14:paraId="06915B97" w14:textId="77777777" w:rsidR="007854B7" w:rsidRPr="00EF5447" w:rsidRDefault="007854B7" w:rsidP="00952A03">
            <w:pPr>
              <w:pStyle w:val="TAC"/>
            </w:pPr>
            <w:r w:rsidRPr="00EF5447">
              <w:t>N/A</w:t>
            </w:r>
          </w:p>
        </w:tc>
      </w:tr>
      <w:tr w:rsidR="007854B7" w:rsidRPr="00EF5447" w14:paraId="54393B20" w14:textId="77777777" w:rsidTr="00952A03">
        <w:trPr>
          <w:trHeight w:val="54"/>
          <w:jc w:val="center"/>
        </w:trPr>
        <w:tc>
          <w:tcPr>
            <w:tcW w:w="2258" w:type="dxa"/>
            <w:tcBorders>
              <w:top w:val="nil"/>
              <w:bottom w:val="single" w:sz="4" w:space="0" w:color="auto"/>
            </w:tcBorders>
            <w:shd w:val="clear" w:color="auto" w:fill="auto"/>
          </w:tcPr>
          <w:p w14:paraId="0FF0857F" w14:textId="77777777" w:rsidR="007854B7" w:rsidRPr="00EF5447" w:rsidRDefault="007854B7" w:rsidP="00952A03">
            <w:pPr>
              <w:pStyle w:val="TAC"/>
              <w:rPr>
                <w:rFonts w:eastAsia="MS Mincho"/>
              </w:rPr>
            </w:pPr>
          </w:p>
        </w:tc>
        <w:tc>
          <w:tcPr>
            <w:tcW w:w="867" w:type="dxa"/>
            <w:shd w:val="clear" w:color="auto" w:fill="auto"/>
          </w:tcPr>
          <w:p w14:paraId="193E209F" w14:textId="77777777" w:rsidR="007854B7" w:rsidRPr="00EF5447" w:rsidRDefault="007854B7" w:rsidP="00952A03">
            <w:pPr>
              <w:pStyle w:val="TAC"/>
            </w:pPr>
            <w:r w:rsidRPr="00EF5447">
              <w:t>n28</w:t>
            </w:r>
          </w:p>
        </w:tc>
        <w:tc>
          <w:tcPr>
            <w:tcW w:w="1167" w:type="dxa"/>
            <w:shd w:val="clear" w:color="auto" w:fill="auto"/>
            <w:noWrap/>
          </w:tcPr>
          <w:p w14:paraId="7F76322C" w14:textId="77777777" w:rsidR="007854B7" w:rsidRPr="00EF5447" w:rsidRDefault="007854B7" w:rsidP="00952A03">
            <w:pPr>
              <w:pStyle w:val="TAC"/>
            </w:pPr>
            <w:r w:rsidRPr="00EF5447">
              <w:t>710.5</w:t>
            </w:r>
          </w:p>
        </w:tc>
        <w:tc>
          <w:tcPr>
            <w:tcW w:w="746" w:type="dxa"/>
            <w:shd w:val="clear" w:color="auto" w:fill="auto"/>
            <w:noWrap/>
          </w:tcPr>
          <w:p w14:paraId="746FCDF3" w14:textId="77777777" w:rsidR="007854B7" w:rsidRPr="00EF5447" w:rsidRDefault="007854B7" w:rsidP="00952A03">
            <w:pPr>
              <w:pStyle w:val="TAC"/>
            </w:pPr>
            <w:r w:rsidRPr="00EF5447">
              <w:t>5</w:t>
            </w:r>
          </w:p>
        </w:tc>
        <w:tc>
          <w:tcPr>
            <w:tcW w:w="2266" w:type="dxa"/>
            <w:shd w:val="clear" w:color="auto" w:fill="auto"/>
            <w:noWrap/>
          </w:tcPr>
          <w:p w14:paraId="003CC8CF" w14:textId="77777777" w:rsidR="007854B7" w:rsidRPr="00EF5447" w:rsidRDefault="007854B7" w:rsidP="00952A03">
            <w:pPr>
              <w:pStyle w:val="TAC"/>
            </w:pPr>
            <w:r w:rsidRPr="00EF5447">
              <w:t>25</w:t>
            </w:r>
          </w:p>
        </w:tc>
        <w:tc>
          <w:tcPr>
            <w:tcW w:w="1323" w:type="dxa"/>
            <w:shd w:val="clear" w:color="auto" w:fill="auto"/>
            <w:noWrap/>
          </w:tcPr>
          <w:p w14:paraId="36F06579" w14:textId="77777777" w:rsidR="007854B7" w:rsidRPr="00EF5447" w:rsidRDefault="007854B7" w:rsidP="00952A03">
            <w:pPr>
              <w:pStyle w:val="TAC"/>
            </w:pPr>
            <w:r w:rsidRPr="00EF5447">
              <w:t>765.5</w:t>
            </w:r>
          </w:p>
        </w:tc>
        <w:tc>
          <w:tcPr>
            <w:tcW w:w="867" w:type="dxa"/>
            <w:shd w:val="clear" w:color="auto" w:fill="auto"/>
          </w:tcPr>
          <w:p w14:paraId="3F71963F" w14:textId="77777777" w:rsidR="007854B7" w:rsidRPr="00EF5447" w:rsidRDefault="007854B7" w:rsidP="00952A03">
            <w:pPr>
              <w:pStyle w:val="TAC"/>
            </w:pPr>
            <w:r w:rsidRPr="00EF5447">
              <w:t>N/A</w:t>
            </w:r>
          </w:p>
        </w:tc>
        <w:tc>
          <w:tcPr>
            <w:tcW w:w="1248" w:type="dxa"/>
            <w:gridSpan w:val="2"/>
            <w:shd w:val="clear" w:color="auto" w:fill="auto"/>
          </w:tcPr>
          <w:p w14:paraId="039DB519" w14:textId="77777777" w:rsidR="007854B7" w:rsidRPr="00EF5447" w:rsidRDefault="007854B7" w:rsidP="00952A03">
            <w:pPr>
              <w:pStyle w:val="TAC"/>
            </w:pPr>
            <w:r w:rsidRPr="00EF5447">
              <w:t>N/A</w:t>
            </w:r>
          </w:p>
        </w:tc>
      </w:tr>
      <w:tr w:rsidR="007854B7" w:rsidRPr="00EF5447" w14:paraId="7C490B43" w14:textId="77777777" w:rsidTr="00952A03">
        <w:trPr>
          <w:trHeight w:val="54"/>
          <w:jc w:val="center"/>
        </w:trPr>
        <w:tc>
          <w:tcPr>
            <w:tcW w:w="2258" w:type="dxa"/>
            <w:tcBorders>
              <w:bottom w:val="nil"/>
            </w:tcBorders>
            <w:shd w:val="clear" w:color="auto" w:fill="auto"/>
          </w:tcPr>
          <w:p w14:paraId="329E198F" w14:textId="77777777" w:rsidR="007854B7" w:rsidRPr="00EF5447" w:rsidRDefault="007854B7" w:rsidP="00952A03">
            <w:pPr>
              <w:pStyle w:val="TAC"/>
            </w:pPr>
            <w:r w:rsidRPr="00EF5447">
              <w:t>DC_1A-3A_n71A</w:t>
            </w:r>
          </w:p>
          <w:p w14:paraId="7647621B" w14:textId="77777777" w:rsidR="007854B7" w:rsidRPr="00EF5447" w:rsidRDefault="007854B7" w:rsidP="00952A03">
            <w:pPr>
              <w:pStyle w:val="TAC"/>
              <w:rPr>
                <w:rFonts w:eastAsia="MS Mincho"/>
              </w:rPr>
            </w:pPr>
            <w:r w:rsidRPr="00EF5447">
              <w:t>DC_1A-3A_n71B</w:t>
            </w:r>
          </w:p>
        </w:tc>
        <w:tc>
          <w:tcPr>
            <w:tcW w:w="867" w:type="dxa"/>
            <w:shd w:val="clear" w:color="auto" w:fill="auto"/>
          </w:tcPr>
          <w:p w14:paraId="2B8B99E0" w14:textId="77777777" w:rsidR="007854B7" w:rsidRPr="00EF5447" w:rsidRDefault="007854B7" w:rsidP="00952A03">
            <w:pPr>
              <w:pStyle w:val="TAC"/>
            </w:pPr>
            <w:r w:rsidRPr="00EF5447">
              <w:rPr>
                <w:rFonts w:cs="Arial"/>
              </w:rPr>
              <w:t>1</w:t>
            </w:r>
          </w:p>
        </w:tc>
        <w:tc>
          <w:tcPr>
            <w:tcW w:w="1167" w:type="dxa"/>
            <w:shd w:val="clear" w:color="auto" w:fill="auto"/>
            <w:noWrap/>
          </w:tcPr>
          <w:p w14:paraId="259AE7CA" w14:textId="77777777" w:rsidR="007854B7" w:rsidRPr="00EF5447" w:rsidRDefault="007854B7" w:rsidP="00952A03">
            <w:pPr>
              <w:pStyle w:val="TAC"/>
            </w:pPr>
            <w:r w:rsidRPr="00EF5447">
              <w:rPr>
                <w:rFonts w:cs="Arial"/>
                <w:lang w:eastAsia="zh-CN"/>
              </w:rPr>
              <w:t>1960</w:t>
            </w:r>
          </w:p>
        </w:tc>
        <w:tc>
          <w:tcPr>
            <w:tcW w:w="746" w:type="dxa"/>
            <w:shd w:val="clear" w:color="auto" w:fill="auto"/>
            <w:noWrap/>
          </w:tcPr>
          <w:p w14:paraId="42BAF9D0" w14:textId="77777777" w:rsidR="007854B7" w:rsidRPr="00EF5447" w:rsidRDefault="007854B7" w:rsidP="00952A03">
            <w:pPr>
              <w:pStyle w:val="TAC"/>
            </w:pPr>
            <w:r w:rsidRPr="00EF5447">
              <w:rPr>
                <w:rFonts w:cs="Arial"/>
              </w:rPr>
              <w:t>5</w:t>
            </w:r>
          </w:p>
        </w:tc>
        <w:tc>
          <w:tcPr>
            <w:tcW w:w="2266" w:type="dxa"/>
            <w:shd w:val="clear" w:color="auto" w:fill="auto"/>
            <w:noWrap/>
          </w:tcPr>
          <w:p w14:paraId="1A0E7AB4" w14:textId="77777777" w:rsidR="007854B7" w:rsidRPr="00EF5447" w:rsidRDefault="007854B7" w:rsidP="00952A03">
            <w:pPr>
              <w:pStyle w:val="TAC"/>
            </w:pPr>
            <w:r w:rsidRPr="00EF5447">
              <w:rPr>
                <w:rFonts w:cs="Arial"/>
              </w:rPr>
              <w:t>25</w:t>
            </w:r>
          </w:p>
        </w:tc>
        <w:tc>
          <w:tcPr>
            <w:tcW w:w="1323" w:type="dxa"/>
            <w:shd w:val="clear" w:color="auto" w:fill="auto"/>
            <w:noWrap/>
          </w:tcPr>
          <w:p w14:paraId="38861293" w14:textId="77777777" w:rsidR="007854B7" w:rsidRPr="00EF5447" w:rsidRDefault="007854B7" w:rsidP="00952A03">
            <w:pPr>
              <w:pStyle w:val="TAC"/>
            </w:pPr>
            <w:r w:rsidRPr="00EF5447">
              <w:rPr>
                <w:rFonts w:cs="Arial"/>
              </w:rPr>
              <w:t>2150</w:t>
            </w:r>
          </w:p>
        </w:tc>
        <w:tc>
          <w:tcPr>
            <w:tcW w:w="867" w:type="dxa"/>
            <w:shd w:val="clear" w:color="auto" w:fill="auto"/>
          </w:tcPr>
          <w:p w14:paraId="0A835A50" w14:textId="77777777" w:rsidR="007854B7" w:rsidRPr="00EF5447" w:rsidRDefault="007854B7" w:rsidP="00952A03">
            <w:pPr>
              <w:pStyle w:val="TAC"/>
            </w:pPr>
            <w:r w:rsidRPr="00EF5447">
              <w:t>5</w:t>
            </w:r>
          </w:p>
        </w:tc>
        <w:tc>
          <w:tcPr>
            <w:tcW w:w="1248" w:type="dxa"/>
            <w:gridSpan w:val="2"/>
            <w:shd w:val="clear" w:color="auto" w:fill="auto"/>
          </w:tcPr>
          <w:p w14:paraId="6C2C586C" w14:textId="77777777" w:rsidR="007854B7" w:rsidRPr="00EF5447" w:rsidRDefault="007854B7" w:rsidP="00952A03">
            <w:pPr>
              <w:pStyle w:val="TAC"/>
            </w:pPr>
            <w:r w:rsidRPr="00EF5447">
              <w:rPr>
                <w:rFonts w:cs="Arial"/>
              </w:rPr>
              <w:t>IMD4</w:t>
            </w:r>
          </w:p>
        </w:tc>
      </w:tr>
      <w:tr w:rsidR="007854B7" w:rsidRPr="00EF5447" w14:paraId="3BA95655" w14:textId="77777777" w:rsidTr="00952A03">
        <w:trPr>
          <w:trHeight w:val="54"/>
          <w:jc w:val="center"/>
        </w:trPr>
        <w:tc>
          <w:tcPr>
            <w:tcW w:w="2258" w:type="dxa"/>
            <w:tcBorders>
              <w:top w:val="nil"/>
              <w:bottom w:val="nil"/>
            </w:tcBorders>
            <w:shd w:val="clear" w:color="auto" w:fill="auto"/>
          </w:tcPr>
          <w:p w14:paraId="1941F610" w14:textId="77777777" w:rsidR="007854B7" w:rsidRPr="00EF5447" w:rsidRDefault="007854B7" w:rsidP="00952A03">
            <w:pPr>
              <w:pStyle w:val="TAC"/>
              <w:rPr>
                <w:rFonts w:eastAsia="MS Mincho"/>
              </w:rPr>
            </w:pPr>
          </w:p>
        </w:tc>
        <w:tc>
          <w:tcPr>
            <w:tcW w:w="867" w:type="dxa"/>
            <w:shd w:val="clear" w:color="auto" w:fill="auto"/>
          </w:tcPr>
          <w:p w14:paraId="12898CDF" w14:textId="77777777" w:rsidR="007854B7" w:rsidRPr="00EF5447" w:rsidRDefault="007854B7" w:rsidP="00952A03">
            <w:pPr>
              <w:pStyle w:val="TAC"/>
            </w:pPr>
            <w:r w:rsidRPr="00EF5447">
              <w:rPr>
                <w:lang w:eastAsia="zh-CN"/>
              </w:rPr>
              <w:t>3</w:t>
            </w:r>
          </w:p>
        </w:tc>
        <w:tc>
          <w:tcPr>
            <w:tcW w:w="1167" w:type="dxa"/>
            <w:shd w:val="clear" w:color="auto" w:fill="auto"/>
            <w:noWrap/>
          </w:tcPr>
          <w:p w14:paraId="41EDFE4F" w14:textId="77777777" w:rsidR="007854B7" w:rsidRPr="00EF5447" w:rsidRDefault="007854B7" w:rsidP="00952A03">
            <w:pPr>
              <w:pStyle w:val="TAC"/>
            </w:pPr>
            <w:r w:rsidRPr="00EF5447">
              <w:rPr>
                <w:rFonts w:cs="Arial"/>
                <w:lang w:eastAsia="zh-CN"/>
              </w:rPr>
              <w:t>1750</w:t>
            </w:r>
          </w:p>
        </w:tc>
        <w:tc>
          <w:tcPr>
            <w:tcW w:w="746" w:type="dxa"/>
            <w:shd w:val="clear" w:color="auto" w:fill="auto"/>
            <w:noWrap/>
          </w:tcPr>
          <w:p w14:paraId="6241F87C" w14:textId="77777777" w:rsidR="007854B7" w:rsidRPr="00EF5447" w:rsidRDefault="007854B7" w:rsidP="00952A03">
            <w:pPr>
              <w:pStyle w:val="TAC"/>
            </w:pPr>
            <w:r w:rsidRPr="00EF5447">
              <w:rPr>
                <w:rFonts w:cs="Arial"/>
              </w:rPr>
              <w:t>5</w:t>
            </w:r>
          </w:p>
        </w:tc>
        <w:tc>
          <w:tcPr>
            <w:tcW w:w="2266" w:type="dxa"/>
            <w:shd w:val="clear" w:color="auto" w:fill="auto"/>
            <w:noWrap/>
          </w:tcPr>
          <w:p w14:paraId="17E69A72" w14:textId="77777777" w:rsidR="007854B7" w:rsidRPr="00EF5447" w:rsidRDefault="007854B7" w:rsidP="00952A03">
            <w:pPr>
              <w:pStyle w:val="TAC"/>
            </w:pPr>
            <w:r w:rsidRPr="00EF5447">
              <w:rPr>
                <w:rFonts w:cs="Arial"/>
              </w:rPr>
              <w:t>25</w:t>
            </w:r>
          </w:p>
        </w:tc>
        <w:tc>
          <w:tcPr>
            <w:tcW w:w="1323" w:type="dxa"/>
            <w:shd w:val="clear" w:color="auto" w:fill="auto"/>
            <w:noWrap/>
          </w:tcPr>
          <w:p w14:paraId="04BFC263" w14:textId="77777777" w:rsidR="007854B7" w:rsidRPr="00EF5447" w:rsidRDefault="007854B7" w:rsidP="00952A03">
            <w:pPr>
              <w:pStyle w:val="TAC"/>
            </w:pPr>
            <w:r w:rsidRPr="00EF5447">
              <w:rPr>
                <w:rFonts w:cs="Arial"/>
              </w:rPr>
              <w:t>1845</w:t>
            </w:r>
          </w:p>
        </w:tc>
        <w:tc>
          <w:tcPr>
            <w:tcW w:w="867" w:type="dxa"/>
            <w:shd w:val="clear" w:color="auto" w:fill="auto"/>
          </w:tcPr>
          <w:p w14:paraId="4B910191" w14:textId="77777777" w:rsidR="007854B7" w:rsidRPr="00EF5447" w:rsidRDefault="007854B7" w:rsidP="00952A03">
            <w:pPr>
              <w:pStyle w:val="TAC"/>
            </w:pPr>
            <w:r w:rsidRPr="00EF5447">
              <w:t>N/A</w:t>
            </w:r>
          </w:p>
        </w:tc>
        <w:tc>
          <w:tcPr>
            <w:tcW w:w="1248" w:type="dxa"/>
            <w:gridSpan w:val="2"/>
            <w:shd w:val="clear" w:color="auto" w:fill="auto"/>
          </w:tcPr>
          <w:p w14:paraId="14F5FAF5" w14:textId="77777777" w:rsidR="007854B7" w:rsidRPr="00EF5447" w:rsidRDefault="007854B7" w:rsidP="00952A03">
            <w:pPr>
              <w:pStyle w:val="TAC"/>
            </w:pPr>
            <w:r w:rsidRPr="00EF5447">
              <w:rPr>
                <w:rFonts w:cs="Arial"/>
              </w:rPr>
              <w:t>N/A</w:t>
            </w:r>
          </w:p>
        </w:tc>
      </w:tr>
      <w:tr w:rsidR="007854B7" w:rsidRPr="00EF5447" w14:paraId="776974BF" w14:textId="77777777" w:rsidTr="00952A03">
        <w:trPr>
          <w:trHeight w:val="54"/>
          <w:jc w:val="center"/>
        </w:trPr>
        <w:tc>
          <w:tcPr>
            <w:tcW w:w="2258" w:type="dxa"/>
            <w:tcBorders>
              <w:top w:val="nil"/>
              <w:bottom w:val="single" w:sz="4" w:space="0" w:color="auto"/>
            </w:tcBorders>
            <w:shd w:val="clear" w:color="auto" w:fill="auto"/>
          </w:tcPr>
          <w:p w14:paraId="6A61BFBC" w14:textId="77777777" w:rsidR="007854B7" w:rsidRPr="00EF5447" w:rsidRDefault="007854B7" w:rsidP="00952A03">
            <w:pPr>
              <w:pStyle w:val="TAC"/>
              <w:rPr>
                <w:rFonts w:eastAsia="MS Mincho"/>
              </w:rPr>
            </w:pPr>
          </w:p>
        </w:tc>
        <w:tc>
          <w:tcPr>
            <w:tcW w:w="867" w:type="dxa"/>
            <w:shd w:val="clear" w:color="auto" w:fill="auto"/>
          </w:tcPr>
          <w:p w14:paraId="43058CBA" w14:textId="77777777" w:rsidR="007854B7" w:rsidRPr="00EF5447" w:rsidRDefault="007854B7" w:rsidP="00952A03">
            <w:pPr>
              <w:pStyle w:val="TAC"/>
            </w:pPr>
            <w:r w:rsidRPr="00EF5447">
              <w:rPr>
                <w:rFonts w:cs="Arial"/>
              </w:rPr>
              <w:t>n71</w:t>
            </w:r>
          </w:p>
        </w:tc>
        <w:tc>
          <w:tcPr>
            <w:tcW w:w="1167" w:type="dxa"/>
            <w:shd w:val="clear" w:color="auto" w:fill="auto"/>
            <w:noWrap/>
          </w:tcPr>
          <w:p w14:paraId="46F497F5" w14:textId="77777777" w:rsidR="007854B7" w:rsidRPr="00EF5447" w:rsidRDefault="007854B7" w:rsidP="00952A03">
            <w:pPr>
              <w:pStyle w:val="TAC"/>
            </w:pPr>
            <w:r w:rsidRPr="00EF5447">
              <w:rPr>
                <w:rFonts w:cs="Arial"/>
                <w:lang w:eastAsia="zh-CN"/>
              </w:rPr>
              <w:t>675</w:t>
            </w:r>
          </w:p>
        </w:tc>
        <w:tc>
          <w:tcPr>
            <w:tcW w:w="746" w:type="dxa"/>
            <w:shd w:val="clear" w:color="auto" w:fill="auto"/>
            <w:noWrap/>
          </w:tcPr>
          <w:p w14:paraId="30766A6C" w14:textId="77777777" w:rsidR="007854B7" w:rsidRPr="00EF5447" w:rsidRDefault="007854B7" w:rsidP="00952A03">
            <w:pPr>
              <w:pStyle w:val="TAC"/>
            </w:pPr>
            <w:r w:rsidRPr="00EF5447">
              <w:rPr>
                <w:rFonts w:cs="Arial"/>
              </w:rPr>
              <w:t>5</w:t>
            </w:r>
          </w:p>
        </w:tc>
        <w:tc>
          <w:tcPr>
            <w:tcW w:w="2266" w:type="dxa"/>
            <w:shd w:val="clear" w:color="auto" w:fill="auto"/>
            <w:noWrap/>
          </w:tcPr>
          <w:p w14:paraId="49DD7199" w14:textId="77777777" w:rsidR="007854B7" w:rsidRPr="00EF5447" w:rsidRDefault="007854B7" w:rsidP="00952A03">
            <w:pPr>
              <w:pStyle w:val="TAC"/>
            </w:pPr>
            <w:r w:rsidRPr="00EF5447">
              <w:rPr>
                <w:rFonts w:cs="Arial"/>
              </w:rPr>
              <w:t>25</w:t>
            </w:r>
          </w:p>
        </w:tc>
        <w:tc>
          <w:tcPr>
            <w:tcW w:w="1323" w:type="dxa"/>
            <w:shd w:val="clear" w:color="auto" w:fill="auto"/>
            <w:noWrap/>
          </w:tcPr>
          <w:p w14:paraId="4F5BD58B" w14:textId="77777777" w:rsidR="007854B7" w:rsidRPr="00EF5447" w:rsidRDefault="007854B7" w:rsidP="00952A03">
            <w:pPr>
              <w:pStyle w:val="TAC"/>
            </w:pPr>
            <w:r w:rsidRPr="00EF5447">
              <w:rPr>
                <w:rFonts w:cs="Arial"/>
              </w:rPr>
              <w:t>629</w:t>
            </w:r>
          </w:p>
        </w:tc>
        <w:tc>
          <w:tcPr>
            <w:tcW w:w="867" w:type="dxa"/>
            <w:shd w:val="clear" w:color="auto" w:fill="auto"/>
          </w:tcPr>
          <w:p w14:paraId="111C22F8" w14:textId="77777777" w:rsidR="007854B7" w:rsidRPr="00EF5447" w:rsidRDefault="007854B7" w:rsidP="00952A03">
            <w:pPr>
              <w:pStyle w:val="TAC"/>
            </w:pPr>
            <w:r w:rsidRPr="00EF5447">
              <w:t>N/A</w:t>
            </w:r>
          </w:p>
        </w:tc>
        <w:tc>
          <w:tcPr>
            <w:tcW w:w="1248" w:type="dxa"/>
            <w:gridSpan w:val="2"/>
            <w:shd w:val="clear" w:color="auto" w:fill="auto"/>
          </w:tcPr>
          <w:p w14:paraId="7F764607" w14:textId="77777777" w:rsidR="007854B7" w:rsidRPr="00EF5447" w:rsidRDefault="007854B7" w:rsidP="00952A03">
            <w:pPr>
              <w:pStyle w:val="TAC"/>
            </w:pPr>
            <w:r w:rsidRPr="00EF5447">
              <w:rPr>
                <w:rFonts w:cs="Arial"/>
              </w:rPr>
              <w:t>N/A</w:t>
            </w:r>
          </w:p>
        </w:tc>
      </w:tr>
      <w:tr w:rsidR="007854B7" w:rsidRPr="00EF5447" w14:paraId="28B258B4" w14:textId="77777777" w:rsidTr="00952A03">
        <w:trPr>
          <w:trHeight w:val="54"/>
          <w:jc w:val="center"/>
        </w:trPr>
        <w:tc>
          <w:tcPr>
            <w:tcW w:w="2258" w:type="dxa"/>
            <w:tcBorders>
              <w:top w:val="single" w:sz="4" w:space="0" w:color="auto"/>
              <w:bottom w:val="nil"/>
            </w:tcBorders>
            <w:shd w:val="clear" w:color="auto" w:fill="auto"/>
          </w:tcPr>
          <w:p w14:paraId="23B0CD7B" w14:textId="77777777" w:rsidR="007854B7" w:rsidRPr="00EF5447" w:rsidRDefault="007854B7" w:rsidP="00952A03">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50C7B888" w14:textId="77777777" w:rsidR="007854B7" w:rsidRPr="00EF5447" w:rsidRDefault="007854B7" w:rsidP="00952A03">
            <w:pPr>
              <w:pStyle w:val="TAC"/>
              <w:rPr>
                <w:rFonts w:cs="Arial"/>
              </w:rPr>
            </w:pPr>
            <w:r w:rsidRPr="00EF5447">
              <w:t>1</w:t>
            </w:r>
          </w:p>
        </w:tc>
        <w:tc>
          <w:tcPr>
            <w:tcW w:w="1167" w:type="dxa"/>
            <w:shd w:val="clear" w:color="auto" w:fill="auto"/>
            <w:noWrap/>
          </w:tcPr>
          <w:p w14:paraId="18FF12E0" w14:textId="77777777" w:rsidR="007854B7" w:rsidRPr="00EF5447" w:rsidRDefault="007854B7" w:rsidP="00952A03">
            <w:pPr>
              <w:pStyle w:val="TAC"/>
              <w:rPr>
                <w:rFonts w:cs="Arial"/>
                <w:lang w:eastAsia="zh-CN"/>
              </w:rPr>
            </w:pPr>
            <w:r w:rsidRPr="00EF5447">
              <w:t>1975</w:t>
            </w:r>
          </w:p>
        </w:tc>
        <w:tc>
          <w:tcPr>
            <w:tcW w:w="746" w:type="dxa"/>
            <w:shd w:val="clear" w:color="auto" w:fill="auto"/>
            <w:noWrap/>
          </w:tcPr>
          <w:p w14:paraId="0C83CA35" w14:textId="77777777" w:rsidR="007854B7" w:rsidRPr="00EF5447" w:rsidRDefault="007854B7" w:rsidP="00952A03">
            <w:pPr>
              <w:pStyle w:val="TAC"/>
              <w:rPr>
                <w:rFonts w:cs="Arial"/>
              </w:rPr>
            </w:pPr>
            <w:r w:rsidRPr="00EF5447">
              <w:t>5</w:t>
            </w:r>
          </w:p>
        </w:tc>
        <w:tc>
          <w:tcPr>
            <w:tcW w:w="2266" w:type="dxa"/>
            <w:shd w:val="clear" w:color="auto" w:fill="auto"/>
            <w:noWrap/>
          </w:tcPr>
          <w:p w14:paraId="36F11AE3" w14:textId="77777777" w:rsidR="007854B7" w:rsidRPr="00EF5447" w:rsidRDefault="007854B7" w:rsidP="00952A03">
            <w:pPr>
              <w:pStyle w:val="TAC"/>
              <w:rPr>
                <w:rFonts w:cs="Arial"/>
              </w:rPr>
            </w:pPr>
            <w:r w:rsidRPr="00EF5447">
              <w:t>25</w:t>
            </w:r>
          </w:p>
        </w:tc>
        <w:tc>
          <w:tcPr>
            <w:tcW w:w="1323" w:type="dxa"/>
            <w:shd w:val="clear" w:color="auto" w:fill="auto"/>
            <w:noWrap/>
          </w:tcPr>
          <w:p w14:paraId="5AA142D1" w14:textId="77777777" w:rsidR="007854B7" w:rsidRPr="00EF5447" w:rsidRDefault="007854B7" w:rsidP="00952A03">
            <w:pPr>
              <w:pStyle w:val="TAC"/>
              <w:rPr>
                <w:rFonts w:cs="Arial"/>
              </w:rPr>
            </w:pPr>
            <w:r w:rsidRPr="00EF5447">
              <w:t>2165</w:t>
            </w:r>
          </w:p>
        </w:tc>
        <w:tc>
          <w:tcPr>
            <w:tcW w:w="867" w:type="dxa"/>
            <w:shd w:val="clear" w:color="auto" w:fill="auto"/>
          </w:tcPr>
          <w:p w14:paraId="778D2949" w14:textId="77777777" w:rsidR="007854B7" w:rsidRPr="00EF5447" w:rsidRDefault="007854B7" w:rsidP="00952A03">
            <w:pPr>
              <w:pStyle w:val="TAC"/>
            </w:pPr>
            <w:r w:rsidRPr="00EF5447">
              <w:t>N/A</w:t>
            </w:r>
          </w:p>
        </w:tc>
        <w:tc>
          <w:tcPr>
            <w:tcW w:w="1248" w:type="dxa"/>
            <w:gridSpan w:val="2"/>
            <w:shd w:val="clear" w:color="auto" w:fill="auto"/>
          </w:tcPr>
          <w:p w14:paraId="7D75BBCB" w14:textId="77777777" w:rsidR="007854B7" w:rsidRPr="00EF5447" w:rsidRDefault="007854B7" w:rsidP="00952A03">
            <w:pPr>
              <w:pStyle w:val="TAC"/>
              <w:rPr>
                <w:rFonts w:cs="Arial"/>
              </w:rPr>
            </w:pPr>
            <w:r w:rsidRPr="00EF5447">
              <w:t>N/A</w:t>
            </w:r>
          </w:p>
        </w:tc>
      </w:tr>
      <w:tr w:rsidR="007854B7" w:rsidRPr="00EF5447" w14:paraId="14CD4512" w14:textId="77777777" w:rsidTr="00952A03">
        <w:trPr>
          <w:trHeight w:val="54"/>
          <w:jc w:val="center"/>
        </w:trPr>
        <w:tc>
          <w:tcPr>
            <w:tcW w:w="2258" w:type="dxa"/>
            <w:tcBorders>
              <w:top w:val="nil"/>
              <w:bottom w:val="nil"/>
            </w:tcBorders>
            <w:shd w:val="clear" w:color="auto" w:fill="auto"/>
          </w:tcPr>
          <w:p w14:paraId="5D01B1E7" w14:textId="77777777" w:rsidR="007854B7" w:rsidRPr="00EF5447" w:rsidRDefault="007854B7" w:rsidP="00952A03">
            <w:pPr>
              <w:pStyle w:val="TAC"/>
              <w:rPr>
                <w:rFonts w:eastAsia="MS Mincho"/>
              </w:rPr>
            </w:pPr>
          </w:p>
        </w:tc>
        <w:tc>
          <w:tcPr>
            <w:tcW w:w="867" w:type="dxa"/>
            <w:shd w:val="clear" w:color="auto" w:fill="auto"/>
          </w:tcPr>
          <w:p w14:paraId="2512D3D2" w14:textId="77777777" w:rsidR="007854B7" w:rsidRPr="00EF5447" w:rsidRDefault="007854B7" w:rsidP="00952A03">
            <w:pPr>
              <w:pStyle w:val="TAC"/>
              <w:rPr>
                <w:rFonts w:cs="Arial"/>
              </w:rPr>
            </w:pPr>
            <w:r w:rsidRPr="00EF5447">
              <w:t>n3</w:t>
            </w:r>
          </w:p>
        </w:tc>
        <w:tc>
          <w:tcPr>
            <w:tcW w:w="1167" w:type="dxa"/>
            <w:shd w:val="clear" w:color="auto" w:fill="auto"/>
            <w:noWrap/>
          </w:tcPr>
          <w:p w14:paraId="5E54DE27" w14:textId="77777777" w:rsidR="007854B7" w:rsidRPr="00EF5447" w:rsidRDefault="007854B7" w:rsidP="00952A03">
            <w:pPr>
              <w:pStyle w:val="TAC"/>
              <w:rPr>
                <w:rFonts w:cs="Arial"/>
                <w:lang w:eastAsia="zh-CN"/>
              </w:rPr>
            </w:pPr>
            <w:r w:rsidRPr="00EF5447">
              <w:t>1723.5</w:t>
            </w:r>
          </w:p>
        </w:tc>
        <w:tc>
          <w:tcPr>
            <w:tcW w:w="746" w:type="dxa"/>
            <w:shd w:val="clear" w:color="auto" w:fill="auto"/>
            <w:noWrap/>
          </w:tcPr>
          <w:p w14:paraId="78DB6737" w14:textId="77777777" w:rsidR="007854B7" w:rsidRPr="00EF5447" w:rsidRDefault="007854B7" w:rsidP="00952A03">
            <w:pPr>
              <w:pStyle w:val="TAC"/>
              <w:rPr>
                <w:rFonts w:cs="Arial"/>
              </w:rPr>
            </w:pPr>
            <w:r w:rsidRPr="00EF5447">
              <w:t>5</w:t>
            </w:r>
          </w:p>
        </w:tc>
        <w:tc>
          <w:tcPr>
            <w:tcW w:w="2266" w:type="dxa"/>
            <w:shd w:val="clear" w:color="auto" w:fill="auto"/>
            <w:noWrap/>
          </w:tcPr>
          <w:p w14:paraId="14139C26" w14:textId="77777777" w:rsidR="007854B7" w:rsidRPr="00EF5447" w:rsidRDefault="007854B7" w:rsidP="00952A03">
            <w:pPr>
              <w:pStyle w:val="TAC"/>
              <w:rPr>
                <w:rFonts w:cs="Arial"/>
              </w:rPr>
            </w:pPr>
            <w:r w:rsidRPr="00EF5447">
              <w:t>25</w:t>
            </w:r>
          </w:p>
        </w:tc>
        <w:tc>
          <w:tcPr>
            <w:tcW w:w="1323" w:type="dxa"/>
            <w:shd w:val="clear" w:color="auto" w:fill="auto"/>
            <w:noWrap/>
          </w:tcPr>
          <w:p w14:paraId="4F5A1853" w14:textId="77777777" w:rsidR="007854B7" w:rsidRPr="00EF5447" w:rsidRDefault="007854B7" w:rsidP="00952A03">
            <w:pPr>
              <w:pStyle w:val="TAC"/>
              <w:rPr>
                <w:rFonts w:cs="Arial"/>
              </w:rPr>
            </w:pPr>
            <w:r w:rsidRPr="00EF5447">
              <w:t>1818.5</w:t>
            </w:r>
          </w:p>
        </w:tc>
        <w:tc>
          <w:tcPr>
            <w:tcW w:w="867" w:type="dxa"/>
            <w:shd w:val="clear" w:color="auto" w:fill="auto"/>
          </w:tcPr>
          <w:p w14:paraId="4E63FCAC" w14:textId="77777777" w:rsidR="007854B7" w:rsidRPr="00EF5447" w:rsidRDefault="007854B7" w:rsidP="00952A03">
            <w:pPr>
              <w:pStyle w:val="TAC"/>
            </w:pPr>
            <w:r w:rsidRPr="00EF5447">
              <w:t>4.0</w:t>
            </w:r>
          </w:p>
        </w:tc>
        <w:tc>
          <w:tcPr>
            <w:tcW w:w="1248" w:type="dxa"/>
            <w:gridSpan w:val="2"/>
            <w:shd w:val="clear" w:color="auto" w:fill="auto"/>
          </w:tcPr>
          <w:p w14:paraId="6CE12820" w14:textId="77777777" w:rsidR="007854B7" w:rsidRPr="00EF5447" w:rsidRDefault="007854B7" w:rsidP="00952A03">
            <w:pPr>
              <w:pStyle w:val="TAC"/>
              <w:rPr>
                <w:rFonts w:cs="Arial"/>
              </w:rPr>
            </w:pPr>
            <w:r w:rsidRPr="00EF5447">
              <w:t>IMD5</w:t>
            </w:r>
          </w:p>
        </w:tc>
      </w:tr>
      <w:tr w:rsidR="007854B7" w:rsidRPr="00EF5447" w14:paraId="7A5BC361" w14:textId="77777777" w:rsidTr="00952A03">
        <w:trPr>
          <w:trHeight w:val="54"/>
          <w:jc w:val="center"/>
        </w:trPr>
        <w:tc>
          <w:tcPr>
            <w:tcW w:w="2258" w:type="dxa"/>
            <w:tcBorders>
              <w:top w:val="nil"/>
              <w:bottom w:val="single" w:sz="4" w:space="0" w:color="auto"/>
            </w:tcBorders>
            <w:shd w:val="clear" w:color="auto" w:fill="auto"/>
          </w:tcPr>
          <w:p w14:paraId="21DF7751" w14:textId="77777777" w:rsidR="007854B7" w:rsidRPr="00EF5447" w:rsidRDefault="007854B7" w:rsidP="00952A03">
            <w:pPr>
              <w:pStyle w:val="TAC"/>
              <w:rPr>
                <w:rFonts w:eastAsia="MS Mincho"/>
              </w:rPr>
            </w:pPr>
          </w:p>
        </w:tc>
        <w:tc>
          <w:tcPr>
            <w:tcW w:w="867" w:type="dxa"/>
            <w:shd w:val="clear" w:color="auto" w:fill="auto"/>
          </w:tcPr>
          <w:p w14:paraId="14F1259C" w14:textId="77777777" w:rsidR="007854B7" w:rsidRPr="00EF5447" w:rsidRDefault="007854B7" w:rsidP="00952A03">
            <w:pPr>
              <w:pStyle w:val="TAC"/>
              <w:rPr>
                <w:rFonts w:cs="Arial"/>
              </w:rPr>
            </w:pPr>
            <w:r w:rsidRPr="00EF5447">
              <w:t>n28</w:t>
            </w:r>
          </w:p>
        </w:tc>
        <w:tc>
          <w:tcPr>
            <w:tcW w:w="1167" w:type="dxa"/>
            <w:shd w:val="clear" w:color="auto" w:fill="auto"/>
            <w:noWrap/>
          </w:tcPr>
          <w:p w14:paraId="023C9A95" w14:textId="77777777" w:rsidR="007854B7" w:rsidRPr="00EF5447" w:rsidRDefault="007854B7" w:rsidP="00952A03">
            <w:pPr>
              <w:pStyle w:val="TAC"/>
              <w:rPr>
                <w:rFonts w:cs="Arial"/>
                <w:lang w:eastAsia="zh-CN"/>
              </w:rPr>
            </w:pPr>
            <w:r w:rsidRPr="00EF5447">
              <w:t>710.5</w:t>
            </w:r>
          </w:p>
        </w:tc>
        <w:tc>
          <w:tcPr>
            <w:tcW w:w="746" w:type="dxa"/>
            <w:shd w:val="clear" w:color="auto" w:fill="auto"/>
            <w:noWrap/>
          </w:tcPr>
          <w:p w14:paraId="6A02EF7D" w14:textId="77777777" w:rsidR="007854B7" w:rsidRPr="00EF5447" w:rsidRDefault="007854B7" w:rsidP="00952A03">
            <w:pPr>
              <w:pStyle w:val="TAC"/>
              <w:rPr>
                <w:rFonts w:cs="Arial"/>
              </w:rPr>
            </w:pPr>
            <w:r w:rsidRPr="00EF5447">
              <w:t>5</w:t>
            </w:r>
          </w:p>
        </w:tc>
        <w:tc>
          <w:tcPr>
            <w:tcW w:w="2266" w:type="dxa"/>
            <w:shd w:val="clear" w:color="auto" w:fill="auto"/>
            <w:noWrap/>
          </w:tcPr>
          <w:p w14:paraId="0DAA7272" w14:textId="77777777" w:rsidR="007854B7" w:rsidRPr="00EF5447" w:rsidRDefault="007854B7" w:rsidP="00952A03">
            <w:pPr>
              <w:pStyle w:val="TAC"/>
              <w:rPr>
                <w:rFonts w:cs="Arial"/>
              </w:rPr>
            </w:pPr>
            <w:r w:rsidRPr="00EF5447">
              <w:t>25</w:t>
            </w:r>
          </w:p>
        </w:tc>
        <w:tc>
          <w:tcPr>
            <w:tcW w:w="1323" w:type="dxa"/>
            <w:shd w:val="clear" w:color="auto" w:fill="auto"/>
            <w:noWrap/>
          </w:tcPr>
          <w:p w14:paraId="5EF53656" w14:textId="77777777" w:rsidR="007854B7" w:rsidRPr="00EF5447" w:rsidRDefault="007854B7" w:rsidP="00952A03">
            <w:pPr>
              <w:pStyle w:val="TAC"/>
              <w:rPr>
                <w:rFonts w:cs="Arial"/>
              </w:rPr>
            </w:pPr>
            <w:r w:rsidRPr="00EF5447">
              <w:t>765.5</w:t>
            </w:r>
          </w:p>
        </w:tc>
        <w:tc>
          <w:tcPr>
            <w:tcW w:w="867" w:type="dxa"/>
            <w:shd w:val="clear" w:color="auto" w:fill="auto"/>
          </w:tcPr>
          <w:p w14:paraId="0032608E" w14:textId="77777777" w:rsidR="007854B7" w:rsidRPr="00EF5447" w:rsidRDefault="007854B7" w:rsidP="00952A03">
            <w:pPr>
              <w:pStyle w:val="TAC"/>
            </w:pPr>
            <w:r w:rsidRPr="00EF5447">
              <w:t>N/A</w:t>
            </w:r>
          </w:p>
        </w:tc>
        <w:tc>
          <w:tcPr>
            <w:tcW w:w="1248" w:type="dxa"/>
            <w:gridSpan w:val="2"/>
            <w:shd w:val="clear" w:color="auto" w:fill="auto"/>
          </w:tcPr>
          <w:p w14:paraId="27AEDCDD" w14:textId="77777777" w:rsidR="007854B7" w:rsidRPr="00EF5447" w:rsidRDefault="007854B7" w:rsidP="00952A03">
            <w:pPr>
              <w:pStyle w:val="TAC"/>
              <w:rPr>
                <w:rFonts w:cs="Arial"/>
              </w:rPr>
            </w:pPr>
            <w:r w:rsidRPr="00EF5447">
              <w:t>N/A</w:t>
            </w:r>
          </w:p>
        </w:tc>
      </w:tr>
      <w:tr w:rsidR="007854B7" w:rsidRPr="00EF5447" w14:paraId="5C57B2A7" w14:textId="77777777" w:rsidTr="00952A03">
        <w:trPr>
          <w:trHeight w:val="54"/>
          <w:jc w:val="center"/>
        </w:trPr>
        <w:tc>
          <w:tcPr>
            <w:tcW w:w="2258" w:type="dxa"/>
            <w:tcBorders>
              <w:top w:val="single" w:sz="4" w:space="0" w:color="auto"/>
              <w:bottom w:val="nil"/>
            </w:tcBorders>
            <w:shd w:val="clear" w:color="auto" w:fill="auto"/>
          </w:tcPr>
          <w:p w14:paraId="2D635833" w14:textId="77777777" w:rsidR="007854B7" w:rsidRPr="00EF5447" w:rsidRDefault="007854B7" w:rsidP="00952A03">
            <w:pPr>
              <w:pStyle w:val="TAC"/>
              <w:rPr>
                <w:rFonts w:eastAsia="MS Mincho"/>
              </w:rPr>
            </w:pPr>
            <w:r w:rsidRPr="00EF5447">
              <w:rPr>
                <w:lang w:eastAsia="ko-KR"/>
              </w:rPr>
              <w:t>DC_1A_n3A-n41A</w:t>
            </w:r>
          </w:p>
        </w:tc>
        <w:tc>
          <w:tcPr>
            <w:tcW w:w="867" w:type="dxa"/>
            <w:shd w:val="clear" w:color="auto" w:fill="auto"/>
          </w:tcPr>
          <w:p w14:paraId="573B6F06" w14:textId="77777777" w:rsidR="007854B7" w:rsidRPr="00EF5447" w:rsidRDefault="007854B7" w:rsidP="00952A03">
            <w:pPr>
              <w:pStyle w:val="TAC"/>
              <w:rPr>
                <w:rFonts w:cs="Arial"/>
              </w:rPr>
            </w:pPr>
            <w:r w:rsidRPr="00EF5447">
              <w:rPr>
                <w:rFonts w:cs="Arial"/>
                <w:szCs w:val="18"/>
                <w:lang w:eastAsia="ko-KR"/>
              </w:rPr>
              <w:t>1</w:t>
            </w:r>
          </w:p>
        </w:tc>
        <w:tc>
          <w:tcPr>
            <w:tcW w:w="1167" w:type="dxa"/>
            <w:shd w:val="clear" w:color="auto" w:fill="auto"/>
            <w:noWrap/>
          </w:tcPr>
          <w:p w14:paraId="1E1F127F" w14:textId="77777777" w:rsidR="007854B7" w:rsidRPr="00EF5447" w:rsidRDefault="007854B7" w:rsidP="00952A03">
            <w:pPr>
              <w:pStyle w:val="TAC"/>
              <w:rPr>
                <w:rFonts w:cs="Arial"/>
                <w:lang w:eastAsia="zh-CN"/>
              </w:rPr>
            </w:pPr>
            <w:r w:rsidRPr="00EF5447">
              <w:rPr>
                <w:rFonts w:cs="Arial"/>
                <w:szCs w:val="18"/>
                <w:lang w:eastAsia="ko-KR"/>
              </w:rPr>
              <w:t>1977.5</w:t>
            </w:r>
          </w:p>
        </w:tc>
        <w:tc>
          <w:tcPr>
            <w:tcW w:w="746" w:type="dxa"/>
            <w:shd w:val="clear" w:color="auto" w:fill="auto"/>
            <w:noWrap/>
          </w:tcPr>
          <w:p w14:paraId="29155965" w14:textId="77777777" w:rsidR="007854B7" w:rsidRPr="00EF5447" w:rsidRDefault="007854B7" w:rsidP="00952A03">
            <w:pPr>
              <w:pStyle w:val="TAC"/>
              <w:rPr>
                <w:rFonts w:cs="Arial"/>
              </w:rPr>
            </w:pPr>
            <w:r w:rsidRPr="00EF5447">
              <w:rPr>
                <w:rFonts w:cs="Arial"/>
                <w:szCs w:val="18"/>
                <w:lang w:eastAsia="ko-KR"/>
              </w:rPr>
              <w:t>5</w:t>
            </w:r>
          </w:p>
        </w:tc>
        <w:tc>
          <w:tcPr>
            <w:tcW w:w="2266" w:type="dxa"/>
            <w:shd w:val="clear" w:color="auto" w:fill="auto"/>
            <w:noWrap/>
          </w:tcPr>
          <w:p w14:paraId="33134791" w14:textId="77777777" w:rsidR="007854B7" w:rsidRPr="00EF5447" w:rsidRDefault="007854B7" w:rsidP="00952A03">
            <w:pPr>
              <w:pStyle w:val="TAC"/>
              <w:rPr>
                <w:rFonts w:cs="Arial"/>
              </w:rPr>
            </w:pPr>
            <w:r w:rsidRPr="00EF5447">
              <w:rPr>
                <w:rFonts w:cs="Arial"/>
                <w:szCs w:val="18"/>
                <w:lang w:eastAsia="ko-KR"/>
              </w:rPr>
              <w:t>25</w:t>
            </w:r>
          </w:p>
        </w:tc>
        <w:tc>
          <w:tcPr>
            <w:tcW w:w="1323" w:type="dxa"/>
            <w:shd w:val="clear" w:color="auto" w:fill="auto"/>
            <w:noWrap/>
          </w:tcPr>
          <w:p w14:paraId="05AD5148" w14:textId="77777777" w:rsidR="007854B7" w:rsidRPr="00EF5447" w:rsidRDefault="007854B7" w:rsidP="00952A03">
            <w:pPr>
              <w:pStyle w:val="TAC"/>
              <w:rPr>
                <w:rFonts w:cs="Arial"/>
              </w:rPr>
            </w:pPr>
            <w:r w:rsidRPr="00EF5447">
              <w:rPr>
                <w:rFonts w:cs="Arial"/>
                <w:szCs w:val="18"/>
                <w:lang w:eastAsia="ko-KR"/>
              </w:rPr>
              <w:t>2167.5</w:t>
            </w:r>
          </w:p>
        </w:tc>
        <w:tc>
          <w:tcPr>
            <w:tcW w:w="867" w:type="dxa"/>
            <w:shd w:val="clear" w:color="auto" w:fill="auto"/>
          </w:tcPr>
          <w:p w14:paraId="6513F532"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49B2684A" w14:textId="77777777" w:rsidR="007854B7" w:rsidRPr="00EF5447" w:rsidRDefault="007854B7" w:rsidP="00952A03">
            <w:pPr>
              <w:pStyle w:val="TAC"/>
              <w:rPr>
                <w:rFonts w:cs="Arial"/>
              </w:rPr>
            </w:pPr>
            <w:r w:rsidRPr="00EF5447">
              <w:rPr>
                <w:rFonts w:cs="Arial"/>
                <w:szCs w:val="18"/>
              </w:rPr>
              <w:t>N/A</w:t>
            </w:r>
          </w:p>
        </w:tc>
      </w:tr>
      <w:tr w:rsidR="007854B7" w:rsidRPr="00EF5447" w14:paraId="6C39A8EE" w14:textId="77777777" w:rsidTr="00952A03">
        <w:trPr>
          <w:trHeight w:val="54"/>
          <w:jc w:val="center"/>
        </w:trPr>
        <w:tc>
          <w:tcPr>
            <w:tcW w:w="2258" w:type="dxa"/>
            <w:tcBorders>
              <w:top w:val="nil"/>
              <w:bottom w:val="nil"/>
            </w:tcBorders>
            <w:shd w:val="clear" w:color="auto" w:fill="auto"/>
          </w:tcPr>
          <w:p w14:paraId="2B6D8D5B" w14:textId="77777777" w:rsidR="007854B7" w:rsidRPr="00EF5447" w:rsidRDefault="007854B7" w:rsidP="00952A03">
            <w:pPr>
              <w:pStyle w:val="TAC"/>
              <w:rPr>
                <w:rFonts w:eastAsia="MS Mincho"/>
              </w:rPr>
            </w:pPr>
          </w:p>
        </w:tc>
        <w:tc>
          <w:tcPr>
            <w:tcW w:w="867" w:type="dxa"/>
            <w:shd w:val="clear" w:color="auto" w:fill="auto"/>
          </w:tcPr>
          <w:p w14:paraId="24D4A9FC" w14:textId="77777777" w:rsidR="007854B7" w:rsidRPr="00EF5447" w:rsidRDefault="007854B7" w:rsidP="00952A03">
            <w:pPr>
              <w:pStyle w:val="TAC"/>
              <w:rPr>
                <w:rFonts w:cs="Arial"/>
              </w:rPr>
            </w:pPr>
            <w:r w:rsidRPr="00EF5447">
              <w:rPr>
                <w:rFonts w:cs="Arial"/>
                <w:szCs w:val="18"/>
                <w:lang w:eastAsia="ko-KR"/>
              </w:rPr>
              <w:t>n3</w:t>
            </w:r>
          </w:p>
        </w:tc>
        <w:tc>
          <w:tcPr>
            <w:tcW w:w="1167" w:type="dxa"/>
            <w:shd w:val="clear" w:color="auto" w:fill="auto"/>
            <w:noWrap/>
          </w:tcPr>
          <w:p w14:paraId="0D89FECB" w14:textId="77777777" w:rsidR="007854B7" w:rsidRPr="00EF5447" w:rsidRDefault="007854B7" w:rsidP="00952A03">
            <w:pPr>
              <w:pStyle w:val="TAC"/>
              <w:rPr>
                <w:rFonts w:cs="Arial"/>
                <w:lang w:eastAsia="zh-CN"/>
              </w:rPr>
            </w:pPr>
            <w:r w:rsidRPr="00EF5447">
              <w:rPr>
                <w:rFonts w:cs="Arial"/>
                <w:szCs w:val="18"/>
                <w:lang w:eastAsia="ko-KR"/>
              </w:rPr>
              <w:t>1712.5</w:t>
            </w:r>
          </w:p>
        </w:tc>
        <w:tc>
          <w:tcPr>
            <w:tcW w:w="746" w:type="dxa"/>
            <w:shd w:val="clear" w:color="auto" w:fill="auto"/>
            <w:noWrap/>
          </w:tcPr>
          <w:p w14:paraId="020067D9" w14:textId="77777777" w:rsidR="007854B7" w:rsidRPr="00EF5447" w:rsidRDefault="007854B7" w:rsidP="00952A03">
            <w:pPr>
              <w:pStyle w:val="TAC"/>
              <w:rPr>
                <w:rFonts w:cs="Arial"/>
              </w:rPr>
            </w:pPr>
            <w:r w:rsidRPr="00EF5447">
              <w:rPr>
                <w:rFonts w:cs="Arial"/>
                <w:szCs w:val="18"/>
                <w:lang w:eastAsia="ko-KR"/>
              </w:rPr>
              <w:t>5</w:t>
            </w:r>
          </w:p>
        </w:tc>
        <w:tc>
          <w:tcPr>
            <w:tcW w:w="2266" w:type="dxa"/>
            <w:shd w:val="clear" w:color="auto" w:fill="auto"/>
            <w:noWrap/>
          </w:tcPr>
          <w:p w14:paraId="649CA8DA" w14:textId="77777777" w:rsidR="007854B7" w:rsidRPr="00EF5447" w:rsidRDefault="007854B7" w:rsidP="00952A03">
            <w:pPr>
              <w:pStyle w:val="TAC"/>
              <w:rPr>
                <w:rFonts w:cs="Arial"/>
              </w:rPr>
            </w:pPr>
            <w:r w:rsidRPr="00EF5447">
              <w:rPr>
                <w:rFonts w:cs="Arial"/>
                <w:szCs w:val="18"/>
                <w:lang w:eastAsia="ko-KR"/>
              </w:rPr>
              <w:t>25</w:t>
            </w:r>
          </w:p>
        </w:tc>
        <w:tc>
          <w:tcPr>
            <w:tcW w:w="1323" w:type="dxa"/>
            <w:shd w:val="clear" w:color="auto" w:fill="auto"/>
            <w:noWrap/>
          </w:tcPr>
          <w:p w14:paraId="690695CD" w14:textId="77777777" w:rsidR="007854B7" w:rsidRPr="00EF5447" w:rsidRDefault="007854B7" w:rsidP="00952A03">
            <w:pPr>
              <w:pStyle w:val="TAC"/>
              <w:rPr>
                <w:rFonts w:cs="Arial"/>
              </w:rPr>
            </w:pPr>
            <w:r w:rsidRPr="00EF5447">
              <w:rPr>
                <w:rFonts w:cs="Arial"/>
                <w:szCs w:val="18"/>
                <w:lang w:eastAsia="ko-KR"/>
              </w:rPr>
              <w:t>1807.5</w:t>
            </w:r>
          </w:p>
        </w:tc>
        <w:tc>
          <w:tcPr>
            <w:tcW w:w="867" w:type="dxa"/>
            <w:shd w:val="clear" w:color="auto" w:fill="auto"/>
          </w:tcPr>
          <w:p w14:paraId="3CADCBD0"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7270CB71" w14:textId="77777777" w:rsidR="007854B7" w:rsidRPr="00EF5447" w:rsidRDefault="007854B7" w:rsidP="00952A03">
            <w:pPr>
              <w:pStyle w:val="TAC"/>
              <w:rPr>
                <w:rFonts w:cs="Arial"/>
              </w:rPr>
            </w:pPr>
            <w:r w:rsidRPr="00EF5447">
              <w:rPr>
                <w:rFonts w:cs="Arial"/>
                <w:szCs w:val="18"/>
              </w:rPr>
              <w:t>N/A</w:t>
            </w:r>
          </w:p>
        </w:tc>
      </w:tr>
      <w:tr w:rsidR="007854B7" w:rsidRPr="00EF5447" w14:paraId="4078B9BD" w14:textId="77777777" w:rsidTr="00952A03">
        <w:trPr>
          <w:trHeight w:val="54"/>
          <w:jc w:val="center"/>
        </w:trPr>
        <w:tc>
          <w:tcPr>
            <w:tcW w:w="2258" w:type="dxa"/>
            <w:tcBorders>
              <w:top w:val="nil"/>
              <w:bottom w:val="single" w:sz="4" w:space="0" w:color="auto"/>
            </w:tcBorders>
            <w:shd w:val="clear" w:color="auto" w:fill="auto"/>
          </w:tcPr>
          <w:p w14:paraId="7B12AE77" w14:textId="77777777" w:rsidR="007854B7" w:rsidRPr="00EF5447" w:rsidRDefault="007854B7" w:rsidP="00952A03">
            <w:pPr>
              <w:pStyle w:val="TAC"/>
              <w:rPr>
                <w:rFonts w:eastAsia="MS Mincho"/>
              </w:rPr>
            </w:pPr>
          </w:p>
        </w:tc>
        <w:tc>
          <w:tcPr>
            <w:tcW w:w="867" w:type="dxa"/>
            <w:shd w:val="clear" w:color="auto" w:fill="auto"/>
          </w:tcPr>
          <w:p w14:paraId="16BBFCC0" w14:textId="77777777" w:rsidR="007854B7" w:rsidRPr="00EF5447" w:rsidRDefault="007854B7" w:rsidP="00952A03">
            <w:pPr>
              <w:pStyle w:val="TAC"/>
              <w:rPr>
                <w:rFonts w:cs="Arial"/>
              </w:rPr>
            </w:pPr>
            <w:r w:rsidRPr="00EF5447">
              <w:rPr>
                <w:rFonts w:cs="Arial"/>
                <w:szCs w:val="18"/>
                <w:lang w:eastAsia="ko-KR"/>
              </w:rPr>
              <w:t>n41</w:t>
            </w:r>
          </w:p>
        </w:tc>
        <w:tc>
          <w:tcPr>
            <w:tcW w:w="1167" w:type="dxa"/>
            <w:shd w:val="clear" w:color="auto" w:fill="auto"/>
            <w:noWrap/>
          </w:tcPr>
          <w:p w14:paraId="44DC0C6B" w14:textId="77777777" w:rsidR="007854B7" w:rsidRPr="00EF5447" w:rsidRDefault="007854B7" w:rsidP="00952A03">
            <w:pPr>
              <w:pStyle w:val="TAC"/>
              <w:rPr>
                <w:rFonts w:cs="Arial"/>
                <w:lang w:eastAsia="zh-CN"/>
              </w:rPr>
            </w:pPr>
            <w:r w:rsidRPr="00EF5447">
              <w:rPr>
                <w:rFonts w:cs="Arial"/>
                <w:szCs w:val="18"/>
                <w:lang w:eastAsia="ko-KR"/>
              </w:rPr>
              <w:t>2507.5</w:t>
            </w:r>
          </w:p>
        </w:tc>
        <w:tc>
          <w:tcPr>
            <w:tcW w:w="746" w:type="dxa"/>
            <w:shd w:val="clear" w:color="auto" w:fill="auto"/>
            <w:noWrap/>
          </w:tcPr>
          <w:p w14:paraId="48D54754" w14:textId="77777777" w:rsidR="007854B7" w:rsidRPr="00EF5447" w:rsidRDefault="007854B7" w:rsidP="00952A03">
            <w:pPr>
              <w:pStyle w:val="TAC"/>
              <w:rPr>
                <w:rFonts w:cs="Arial"/>
              </w:rPr>
            </w:pPr>
            <w:r w:rsidRPr="00EF5447">
              <w:rPr>
                <w:rFonts w:cs="Arial"/>
                <w:szCs w:val="18"/>
                <w:lang w:eastAsia="ko-KR"/>
              </w:rPr>
              <w:t>5</w:t>
            </w:r>
          </w:p>
        </w:tc>
        <w:tc>
          <w:tcPr>
            <w:tcW w:w="2266" w:type="dxa"/>
            <w:shd w:val="clear" w:color="auto" w:fill="auto"/>
            <w:noWrap/>
          </w:tcPr>
          <w:p w14:paraId="391E2EEB" w14:textId="77777777" w:rsidR="007854B7" w:rsidRPr="00EF5447" w:rsidRDefault="007854B7" w:rsidP="00952A03">
            <w:pPr>
              <w:pStyle w:val="TAC"/>
              <w:rPr>
                <w:rFonts w:cs="Arial"/>
              </w:rPr>
            </w:pPr>
            <w:r w:rsidRPr="00EF5447">
              <w:rPr>
                <w:rFonts w:cs="Arial"/>
                <w:szCs w:val="18"/>
                <w:lang w:eastAsia="ko-KR"/>
              </w:rPr>
              <w:t>25</w:t>
            </w:r>
          </w:p>
        </w:tc>
        <w:tc>
          <w:tcPr>
            <w:tcW w:w="1323" w:type="dxa"/>
            <w:shd w:val="clear" w:color="auto" w:fill="auto"/>
            <w:noWrap/>
          </w:tcPr>
          <w:p w14:paraId="55FAB933" w14:textId="77777777" w:rsidR="007854B7" w:rsidRPr="00EF5447" w:rsidRDefault="007854B7" w:rsidP="00952A03">
            <w:pPr>
              <w:pStyle w:val="TAC"/>
              <w:rPr>
                <w:rFonts w:cs="Arial"/>
              </w:rPr>
            </w:pPr>
            <w:r w:rsidRPr="00EF5447">
              <w:rPr>
                <w:rFonts w:cs="Arial"/>
                <w:szCs w:val="18"/>
                <w:lang w:eastAsia="ko-KR"/>
              </w:rPr>
              <w:t>2507.5</w:t>
            </w:r>
          </w:p>
        </w:tc>
        <w:tc>
          <w:tcPr>
            <w:tcW w:w="867" w:type="dxa"/>
            <w:shd w:val="clear" w:color="auto" w:fill="auto"/>
          </w:tcPr>
          <w:p w14:paraId="0E9FAC7A" w14:textId="77777777" w:rsidR="007854B7" w:rsidRPr="00EF5447" w:rsidRDefault="007854B7" w:rsidP="00952A03">
            <w:pPr>
              <w:pStyle w:val="TAC"/>
            </w:pPr>
            <w:r w:rsidRPr="00EF5447">
              <w:rPr>
                <w:rFonts w:cs="Arial"/>
                <w:szCs w:val="18"/>
              </w:rPr>
              <w:t>5.0</w:t>
            </w:r>
          </w:p>
        </w:tc>
        <w:tc>
          <w:tcPr>
            <w:tcW w:w="1248" w:type="dxa"/>
            <w:gridSpan w:val="2"/>
            <w:shd w:val="clear" w:color="auto" w:fill="auto"/>
          </w:tcPr>
          <w:p w14:paraId="1EA87AB8" w14:textId="77777777" w:rsidR="007854B7" w:rsidRPr="00EF5447" w:rsidRDefault="007854B7" w:rsidP="00952A03">
            <w:pPr>
              <w:pStyle w:val="TAC"/>
              <w:rPr>
                <w:rFonts w:cs="Arial"/>
              </w:rPr>
            </w:pPr>
            <w:r w:rsidRPr="00EF5447">
              <w:rPr>
                <w:rFonts w:cs="Arial"/>
                <w:szCs w:val="18"/>
              </w:rPr>
              <w:t>IMD5</w:t>
            </w:r>
          </w:p>
        </w:tc>
      </w:tr>
      <w:tr w:rsidR="007854B7" w:rsidRPr="00EF5447" w14:paraId="4FBC0FA4"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27A59C7" w14:textId="77777777" w:rsidR="007854B7" w:rsidRDefault="007854B7" w:rsidP="00952A03">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5AD32A7E" w14:textId="77777777" w:rsidR="007854B7" w:rsidRDefault="007854B7" w:rsidP="00952A03">
            <w:pPr>
              <w:pStyle w:val="TAC"/>
              <w:rPr>
                <w:rFonts w:cs="Arial"/>
                <w:lang w:eastAsia="zh-CN"/>
              </w:rPr>
            </w:pPr>
            <w:r>
              <w:rPr>
                <w:rFonts w:eastAsia="Malgun Gothic"/>
                <w:szCs w:val="18"/>
                <w:lang w:eastAsia="ko-KR"/>
              </w:rPr>
              <w:t>n75</w:t>
            </w:r>
          </w:p>
        </w:tc>
        <w:tc>
          <w:tcPr>
            <w:tcW w:w="1167" w:type="dxa"/>
            <w:shd w:val="clear" w:color="auto" w:fill="auto"/>
            <w:noWrap/>
          </w:tcPr>
          <w:p w14:paraId="7211FFB5" w14:textId="77777777" w:rsidR="007854B7" w:rsidRDefault="007854B7" w:rsidP="00952A03">
            <w:pPr>
              <w:pStyle w:val="TAC"/>
              <w:rPr>
                <w:rFonts w:cs="Arial"/>
                <w:szCs w:val="18"/>
                <w:lang w:eastAsia="zh-CN"/>
              </w:rPr>
            </w:pPr>
            <w:r>
              <w:rPr>
                <w:rFonts w:cs="Arial"/>
              </w:rPr>
              <w:t>N/A</w:t>
            </w:r>
          </w:p>
        </w:tc>
        <w:tc>
          <w:tcPr>
            <w:tcW w:w="746" w:type="dxa"/>
            <w:shd w:val="clear" w:color="auto" w:fill="auto"/>
            <w:noWrap/>
          </w:tcPr>
          <w:p w14:paraId="378BBE16" w14:textId="77777777" w:rsidR="007854B7" w:rsidRDefault="007854B7" w:rsidP="00952A03">
            <w:pPr>
              <w:pStyle w:val="TAC"/>
              <w:rPr>
                <w:rFonts w:cs="Arial"/>
                <w:szCs w:val="18"/>
                <w:lang w:eastAsia="zh-CN"/>
              </w:rPr>
            </w:pPr>
            <w:r>
              <w:rPr>
                <w:rFonts w:cs="Arial"/>
              </w:rPr>
              <w:t>5</w:t>
            </w:r>
          </w:p>
        </w:tc>
        <w:tc>
          <w:tcPr>
            <w:tcW w:w="2266" w:type="dxa"/>
            <w:shd w:val="clear" w:color="auto" w:fill="auto"/>
            <w:noWrap/>
          </w:tcPr>
          <w:p w14:paraId="07082B3C" w14:textId="77777777" w:rsidR="007854B7" w:rsidRDefault="007854B7" w:rsidP="00952A03">
            <w:pPr>
              <w:pStyle w:val="TAC"/>
              <w:rPr>
                <w:rFonts w:cs="Arial"/>
                <w:szCs w:val="18"/>
                <w:lang w:eastAsia="zh-CN"/>
              </w:rPr>
            </w:pPr>
            <w:r>
              <w:rPr>
                <w:rFonts w:cs="Arial"/>
              </w:rPr>
              <w:t>25</w:t>
            </w:r>
          </w:p>
        </w:tc>
        <w:tc>
          <w:tcPr>
            <w:tcW w:w="1323" w:type="dxa"/>
            <w:shd w:val="clear" w:color="auto" w:fill="auto"/>
            <w:noWrap/>
          </w:tcPr>
          <w:p w14:paraId="5F6F5D15" w14:textId="77777777" w:rsidR="007854B7" w:rsidRDefault="007854B7" w:rsidP="00952A03">
            <w:pPr>
              <w:pStyle w:val="TAC"/>
              <w:rPr>
                <w:rFonts w:cs="Arial"/>
                <w:szCs w:val="18"/>
                <w:lang w:eastAsia="zh-CN"/>
              </w:rPr>
            </w:pPr>
            <w:r>
              <w:rPr>
                <w:rFonts w:cs="Arial"/>
              </w:rPr>
              <w:t>1480</w:t>
            </w:r>
          </w:p>
        </w:tc>
        <w:tc>
          <w:tcPr>
            <w:tcW w:w="867" w:type="dxa"/>
            <w:shd w:val="clear" w:color="auto" w:fill="auto"/>
          </w:tcPr>
          <w:p w14:paraId="4E52E8FC" w14:textId="77777777" w:rsidR="007854B7" w:rsidRDefault="007854B7" w:rsidP="00952A03">
            <w:pPr>
              <w:pStyle w:val="TAC"/>
              <w:rPr>
                <w:rFonts w:cs="Arial"/>
                <w:szCs w:val="18"/>
                <w:lang w:eastAsia="zh-CN"/>
              </w:rPr>
            </w:pPr>
            <w:r>
              <w:rPr>
                <w:rFonts w:cs="Arial"/>
              </w:rPr>
              <w:t>15.2</w:t>
            </w:r>
          </w:p>
        </w:tc>
        <w:tc>
          <w:tcPr>
            <w:tcW w:w="1248" w:type="dxa"/>
            <w:gridSpan w:val="2"/>
            <w:shd w:val="clear" w:color="auto" w:fill="auto"/>
          </w:tcPr>
          <w:p w14:paraId="5DC0FD23" w14:textId="77777777" w:rsidR="007854B7" w:rsidRDefault="007854B7" w:rsidP="00952A03">
            <w:pPr>
              <w:pStyle w:val="TAC"/>
              <w:rPr>
                <w:rFonts w:cs="Arial"/>
                <w:lang w:eastAsia="zh-CN"/>
              </w:rPr>
            </w:pPr>
            <w:r>
              <w:rPr>
                <w:rFonts w:cs="Arial"/>
              </w:rPr>
              <w:t>IMD3</w:t>
            </w:r>
            <w:r>
              <w:rPr>
                <w:rFonts w:cs="Arial"/>
                <w:vertAlign w:val="superscript"/>
              </w:rPr>
              <w:t>4</w:t>
            </w:r>
          </w:p>
        </w:tc>
      </w:tr>
      <w:tr w:rsidR="007854B7" w:rsidRPr="00EF5447" w14:paraId="447D245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CB0DDF1" w14:textId="77777777" w:rsidR="007854B7" w:rsidRDefault="007854B7" w:rsidP="00952A03">
            <w:pPr>
              <w:pStyle w:val="TAC"/>
              <w:rPr>
                <w:rFonts w:cs="Arial"/>
                <w:lang w:eastAsia="zh-CN"/>
              </w:rPr>
            </w:pPr>
          </w:p>
        </w:tc>
        <w:tc>
          <w:tcPr>
            <w:tcW w:w="867" w:type="dxa"/>
            <w:tcBorders>
              <w:left w:val="single" w:sz="4" w:space="0" w:color="auto"/>
            </w:tcBorders>
            <w:shd w:val="clear" w:color="auto" w:fill="auto"/>
          </w:tcPr>
          <w:p w14:paraId="283F5ED0" w14:textId="77777777" w:rsidR="007854B7" w:rsidRDefault="007854B7" w:rsidP="00952A03">
            <w:pPr>
              <w:pStyle w:val="TAC"/>
              <w:rPr>
                <w:rFonts w:cs="Arial"/>
                <w:lang w:eastAsia="zh-CN"/>
              </w:rPr>
            </w:pPr>
            <w:r>
              <w:t>n3</w:t>
            </w:r>
          </w:p>
        </w:tc>
        <w:tc>
          <w:tcPr>
            <w:tcW w:w="1167" w:type="dxa"/>
            <w:shd w:val="clear" w:color="auto" w:fill="auto"/>
            <w:noWrap/>
          </w:tcPr>
          <w:p w14:paraId="22251992" w14:textId="77777777" w:rsidR="007854B7" w:rsidRDefault="007854B7" w:rsidP="00952A03">
            <w:pPr>
              <w:pStyle w:val="TAC"/>
              <w:rPr>
                <w:rFonts w:cs="Arial"/>
                <w:szCs w:val="18"/>
                <w:lang w:eastAsia="zh-CN"/>
              </w:rPr>
            </w:pPr>
            <w:r>
              <w:rPr>
                <w:rFonts w:cs="Arial"/>
              </w:rPr>
              <w:t>1720</w:t>
            </w:r>
          </w:p>
        </w:tc>
        <w:tc>
          <w:tcPr>
            <w:tcW w:w="746" w:type="dxa"/>
            <w:shd w:val="clear" w:color="auto" w:fill="auto"/>
            <w:noWrap/>
          </w:tcPr>
          <w:p w14:paraId="0452BEE0" w14:textId="77777777" w:rsidR="007854B7" w:rsidRDefault="007854B7" w:rsidP="00952A03">
            <w:pPr>
              <w:pStyle w:val="TAC"/>
              <w:rPr>
                <w:rFonts w:cs="Arial"/>
                <w:szCs w:val="18"/>
                <w:lang w:eastAsia="zh-CN"/>
              </w:rPr>
            </w:pPr>
            <w:r>
              <w:rPr>
                <w:rFonts w:cs="Arial"/>
              </w:rPr>
              <w:t>5</w:t>
            </w:r>
          </w:p>
        </w:tc>
        <w:tc>
          <w:tcPr>
            <w:tcW w:w="2266" w:type="dxa"/>
            <w:shd w:val="clear" w:color="auto" w:fill="auto"/>
            <w:noWrap/>
          </w:tcPr>
          <w:p w14:paraId="757139C4" w14:textId="77777777" w:rsidR="007854B7" w:rsidRDefault="007854B7" w:rsidP="00952A03">
            <w:pPr>
              <w:pStyle w:val="TAC"/>
              <w:rPr>
                <w:rFonts w:cs="Arial"/>
                <w:szCs w:val="18"/>
                <w:lang w:eastAsia="zh-CN"/>
              </w:rPr>
            </w:pPr>
            <w:r>
              <w:rPr>
                <w:rFonts w:cs="Arial"/>
              </w:rPr>
              <w:t>25</w:t>
            </w:r>
          </w:p>
        </w:tc>
        <w:tc>
          <w:tcPr>
            <w:tcW w:w="1323" w:type="dxa"/>
            <w:shd w:val="clear" w:color="auto" w:fill="auto"/>
            <w:noWrap/>
          </w:tcPr>
          <w:p w14:paraId="13C1FC5B" w14:textId="77777777" w:rsidR="007854B7" w:rsidRDefault="007854B7" w:rsidP="00952A03">
            <w:pPr>
              <w:pStyle w:val="TAC"/>
              <w:rPr>
                <w:rFonts w:cs="Arial"/>
                <w:szCs w:val="18"/>
                <w:lang w:eastAsia="zh-CN"/>
              </w:rPr>
            </w:pPr>
            <w:r>
              <w:rPr>
                <w:rFonts w:cs="Arial"/>
              </w:rPr>
              <w:t>1815</w:t>
            </w:r>
          </w:p>
        </w:tc>
        <w:tc>
          <w:tcPr>
            <w:tcW w:w="867" w:type="dxa"/>
            <w:shd w:val="clear" w:color="auto" w:fill="auto"/>
          </w:tcPr>
          <w:p w14:paraId="13FAF51F" w14:textId="77777777" w:rsidR="007854B7" w:rsidRDefault="007854B7" w:rsidP="00952A03">
            <w:pPr>
              <w:pStyle w:val="TAC"/>
              <w:rPr>
                <w:rFonts w:cs="Arial"/>
                <w:szCs w:val="18"/>
                <w:lang w:eastAsia="zh-CN"/>
              </w:rPr>
            </w:pPr>
            <w:r>
              <w:rPr>
                <w:rFonts w:cs="Arial"/>
              </w:rPr>
              <w:t>N/A</w:t>
            </w:r>
          </w:p>
        </w:tc>
        <w:tc>
          <w:tcPr>
            <w:tcW w:w="1248" w:type="dxa"/>
            <w:gridSpan w:val="2"/>
            <w:shd w:val="clear" w:color="auto" w:fill="auto"/>
          </w:tcPr>
          <w:p w14:paraId="1D9A535F" w14:textId="77777777" w:rsidR="007854B7" w:rsidRDefault="007854B7" w:rsidP="00952A03">
            <w:pPr>
              <w:pStyle w:val="TAC"/>
              <w:rPr>
                <w:rFonts w:cs="Arial"/>
                <w:lang w:eastAsia="zh-CN"/>
              </w:rPr>
            </w:pPr>
            <w:r>
              <w:rPr>
                <w:rFonts w:cs="Arial"/>
              </w:rPr>
              <w:t>N/A</w:t>
            </w:r>
          </w:p>
        </w:tc>
      </w:tr>
      <w:tr w:rsidR="007854B7" w:rsidRPr="00EF5447" w14:paraId="5746A030"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FE76291" w14:textId="77777777" w:rsidR="007854B7" w:rsidRDefault="007854B7" w:rsidP="00952A03">
            <w:pPr>
              <w:pStyle w:val="TAC"/>
              <w:rPr>
                <w:rFonts w:cs="Arial"/>
                <w:lang w:eastAsia="zh-CN"/>
              </w:rPr>
            </w:pPr>
          </w:p>
        </w:tc>
        <w:tc>
          <w:tcPr>
            <w:tcW w:w="867" w:type="dxa"/>
            <w:tcBorders>
              <w:left w:val="single" w:sz="4" w:space="0" w:color="auto"/>
            </w:tcBorders>
            <w:shd w:val="clear" w:color="auto" w:fill="auto"/>
          </w:tcPr>
          <w:p w14:paraId="3ABD030F" w14:textId="77777777" w:rsidR="007854B7" w:rsidRDefault="007854B7" w:rsidP="00952A03">
            <w:pPr>
              <w:pStyle w:val="TAC"/>
              <w:rPr>
                <w:rFonts w:cs="Arial"/>
                <w:lang w:eastAsia="zh-CN"/>
              </w:rPr>
            </w:pPr>
            <w:r>
              <w:rPr>
                <w:rFonts w:eastAsia="MS Mincho"/>
              </w:rPr>
              <w:t>1</w:t>
            </w:r>
          </w:p>
        </w:tc>
        <w:tc>
          <w:tcPr>
            <w:tcW w:w="1167" w:type="dxa"/>
            <w:shd w:val="clear" w:color="auto" w:fill="auto"/>
            <w:noWrap/>
          </w:tcPr>
          <w:p w14:paraId="002B1AA3" w14:textId="77777777" w:rsidR="007854B7" w:rsidRDefault="007854B7" w:rsidP="00952A03">
            <w:pPr>
              <w:pStyle w:val="TAC"/>
              <w:rPr>
                <w:rFonts w:cs="Arial"/>
                <w:szCs w:val="18"/>
                <w:lang w:eastAsia="zh-CN"/>
              </w:rPr>
            </w:pPr>
            <w:r>
              <w:rPr>
                <w:rFonts w:cs="Arial"/>
              </w:rPr>
              <w:t>1960</w:t>
            </w:r>
          </w:p>
        </w:tc>
        <w:tc>
          <w:tcPr>
            <w:tcW w:w="746" w:type="dxa"/>
            <w:shd w:val="clear" w:color="auto" w:fill="auto"/>
            <w:noWrap/>
          </w:tcPr>
          <w:p w14:paraId="10A99DEF" w14:textId="77777777" w:rsidR="007854B7" w:rsidRDefault="007854B7" w:rsidP="00952A03">
            <w:pPr>
              <w:pStyle w:val="TAC"/>
              <w:rPr>
                <w:rFonts w:cs="Arial"/>
                <w:szCs w:val="18"/>
                <w:lang w:eastAsia="zh-CN"/>
              </w:rPr>
            </w:pPr>
            <w:r>
              <w:rPr>
                <w:rFonts w:cs="Arial"/>
              </w:rPr>
              <w:t>5</w:t>
            </w:r>
          </w:p>
        </w:tc>
        <w:tc>
          <w:tcPr>
            <w:tcW w:w="2266" w:type="dxa"/>
            <w:shd w:val="clear" w:color="auto" w:fill="auto"/>
            <w:noWrap/>
          </w:tcPr>
          <w:p w14:paraId="561C8E93" w14:textId="77777777" w:rsidR="007854B7" w:rsidRDefault="007854B7" w:rsidP="00952A03">
            <w:pPr>
              <w:pStyle w:val="TAC"/>
              <w:rPr>
                <w:rFonts w:cs="Arial"/>
                <w:szCs w:val="18"/>
                <w:lang w:eastAsia="zh-CN"/>
              </w:rPr>
            </w:pPr>
            <w:r>
              <w:rPr>
                <w:rFonts w:cs="Arial"/>
              </w:rPr>
              <w:t>25</w:t>
            </w:r>
          </w:p>
        </w:tc>
        <w:tc>
          <w:tcPr>
            <w:tcW w:w="1323" w:type="dxa"/>
            <w:shd w:val="clear" w:color="auto" w:fill="auto"/>
            <w:noWrap/>
          </w:tcPr>
          <w:p w14:paraId="209680D1" w14:textId="77777777" w:rsidR="007854B7" w:rsidRDefault="007854B7" w:rsidP="00952A03">
            <w:pPr>
              <w:pStyle w:val="TAC"/>
              <w:rPr>
                <w:rFonts w:cs="Arial"/>
                <w:szCs w:val="18"/>
                <w:lang w:eastAsia="zh-CN"/>
              </w:rPr>
            </w:pPr>
            <w:r>
              <w:rPr>
                <w:rFonts w:cs="Arial"/>
              </w:rPr>
              <w:t>2150</w:t>
            </w:r>
          </w:p>
        </w:tc>
        <w:tc>
          <w:tcPr>
            <w:tcW w:w="867" w:type="dxa"/>
            <w:shd w:val="clear" w:color="auto" w:fill="auto"/>
          </w:tcPr>
          <w:p w14:paraId="48D88EB1" w14:textId="77777777" w:rsidR="007854B7" w:rsidRDefault="007854B7" w:rsidP="00952A03">
            <w:pPr>
              <w:pStyle w:val="TAC"/>
              <w:rPr>
                <w:rFonts w:cs="Arial"/>
                <w:szCs w:val="18"/>
                <w:lang w:eastAsia="zh-CN"/>
              </w:rPr>
            </w:pPr>
            <w:r>
              <w:rPr>
                <w:rFonts w:cs="Arial"/>
              </w:rPr>
              <w:t>N/A</w:t>
            </w:r>
          </w:p>
        </w:tc>
        <w:tc>
          <w:tcPr>
            <w:tcW w:w="1248" w:type="dxa"/>
            <w:gridSpan w:val="2"/>
            <w:shd w:val="clear" w:color="auto" w:fill="auto"/>
          </w:tcPr>
          <w:p w14:paraId="36E7020E" w14:textId="77777777" w:rsidR="007854B7" w:rsidRDefault="007854B7" w:rsidP="00952A03">
            <w:pPr>
              <w:pStyle w:val="TAC"/>
              <w:rPr>
                <w:rFonts w:cs="Arial"/>
                <w:lang w:eastAsia="zh-CN"/>
              </w:rPr>
            </w:pPr>
            <w:r>
              <w:rPr>
                <w:rFonts w:cs="Arial"/>
              </w:rPr>
              <w:t>N/A</w:t>
            </w:r>
          </w:p>
        </w:tc>
      </w:tr>
      <w:tr w:rsidR="007854B7" w:rsidRPr="00EF5447" w14:paraId="68133977" w14:textId="77777777" w:rsidTr="00952A03">
        <w:trPr>
          <w:trHeight w:val="54"/>
          <w:jc w:val="center"/>
        </w:trPr>
        <w:tc>
          <w:tcPr>
            <w:tcW w:w="2258" w:type="dxa"/>
            <w:tcBorders>
              <w:top w:val="single" w:sz="4" w:space="0" w:color="auto"/>
              <w:bottom w:val="nil"/>
            </w:tcBorders>
            <w:shd w:val="clear" w:color="auto" w:fill="auto"/>
            <w:vAlign w:val="center"/>
          </w:tcPr>
          <w:p w14:paraId="4B7C27C1" w14:textId="77777777" w:rsidR="007854B7" w:rsidRPr="00EF5447" w:rsidRDefault="007854B7" w:rsidP="00952A03">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750DFA8A" w14:textId="77777777" w:rsidR="007854B7" w:rsidRPr="00EF5447" w:rsidRDefault="007854B7" w:rsidP="00952A03">
            <w:pPr>
              <w:pStyle w:val="TAC"/>
              <w:rPr>
                <w:rFonts w:cs="Arial"/>
              </w:rPr>
            </w:pPr>
            <w:r>
              <w:rPr>
                <w:rFonts w:cs="Arial"/>
                <w:lang w:eastAsia="zh-CN"/>
              </w:rPr>
              <w:t>1</w:t>
            </w:r>
          </w:p>
        </w:tc>
        <w:tc>
          <w:tcPr>
            <w:tcW w:w="1167" w:type="dxa"/>
            <w:shd w:val="clear" w:color="auto" w:fill="auto"/>
            <w:noWrap/>
          </w:tcPr>
          <w:p w14:paraId="345181C3" w14:textId="77777777" w:rsidR="007854B7" w:rsidRPr="00EF5447" w:rsidRDefault="007854B7" w:rsidP="00952A03">
            <w:pPr>
              <w:pStyle w:val="TAC"/>
              <w:rPr>
                <w:rFonts w:cs="Arial"/>
                <w:lang w:eastAsia="zh-CN"/>
              </w:rPr>
            </w:pPr>
            <w:r>
              <w:rPr>
                <w:rFonts w:cs="Arial"/>
                <w:szCs w:val="18"/>
                <w:lang w:eastAsia="zh-CN"/>
              </w:rPr>
              <w:t>1930</w:t>
            </w:r>
          </w:p>
        </w:tc>
        <w:tc>
          <w:tcPr>
            <w:tcW w:w="746" w:type="dxa"/>
            <w:shd w:val="clear" w:color="auto" w:fill="auto"/>
            <w:noWrap/>
          </w:tcPr>
          <w:p w14:paraId="35EBD29C" w14:textId="77777777" w:rsidR="007854B7" w:rsidRPr="00EF5447" w:rsidRDefault="007854B7" w:rsidP="00952A03">
            <w:pPr>
              <w:pStyle w:val="TAC"/>
              <w:rPr>
                <w:rFonts w:cs="Arial"/>
              </w:rPr>
            </w:pPr>
            <w:r>
              <w:rPr>
                <w:rFonts w:cs="Arial"/>
                <w:szCs w:val="18"/>
                <w:lang w:eastAsia="zh-CN"/>
              </w:rPr>
              <w:t>5</w:t>
            </w:r>
          </w:p>
        </w:tc>
        <w:tc>
          <w:tcPr>
            <w:tcW w:w="2266" w:type="dxa"/>
            <w:shd w:val="clear" w:color="auto" w:fill="auto"/>
            <w:noWrap/>
          </w:tcPr>
          <w:p w14:paraId="32FB6A10" w14:textId="77777777" w:rsidR="007854B7" w:rsidRPr="00EF5447" w:rsidRDefault="007854B7" w:rsidP="00952A03">
            <w:pPr>
              <w:pStyle w:val="TAC"/>
              <w:rPr>
                <w:rFonts w:cs="Arial"/>
              </w:rPr>
            </w:pPr>
            <w:r>
              <w:rPr>
                <w:rFonts w:cs="Arial"/>
                <w:szCs w:val="18"/>
                <w:lang w:eastAsia="zh-CN"/>
              </w:rPr>
              <w:t>25</w:t>
            </w:r>
          </w:p>
        </w:tc>
        <w:tc>
          <w:tcPr>
            <w:tcW w:w="1323" w:type="dxa"/>
            <w:shd w:val="clear" w:color="auto" w:fill="auto"/>
            <w:noWrap/>
          </w:tcPr>
          <w:p w14:paraId="7220B4E9" w14:textId="77777777" w:rsidR="007854B7" w:rsidRPr="00EF5447" w:rsidRDefault="007854B7" w:rsidP="00952A03">
            <w:pPr>
              <w:pStyle w:val="TAC"/>
              <w:rPr>
                <w:rFonts w:cs="Arial"/>
              </w:rPr>
            </w:pPr>
            <w:r>
              <w:rPr>
                <w:rFonts w:cs="Arial"/>
                <w:szCs w:val="18"/>
                <w:lang w:eastAsia="zh-CN"/>
              </w:rPr>
              <w:t>2120</w:t>
            </w:r>
          </w:p>
        </w:tc>
        <w:tc>
          <w:tcPr>
            <w:tcW w:w="867" w:type="dxa"/>
            <w:shd w:val="clear" w:color="auto" w:fill="auto"/>
            <w:vAlign w:val="center"/>
          </w:tcPr>
          <w:p w14:paraId="6BC94B53" w14:textId="77777777" w:rsidR="007854B7" w:rsidRPr="00EF5447" w:rsidRDefault="007854B7" w:rsidP="00952A03">
            <w:pPr>
              <w:pStyle w:val="TAC"/>
            </w:pPr>
            <w:r>
              <w:rPr>
                <w:rFonts w:cs="Arial"/>
                <w:szCs w:val="18"/>
                <w:lang w:eastAsia="zh-CN"/>
              </w:rPr>
              <w:t>N/A</w:t>
            </w:r>
          </w:p>
        </w:tc>
        <w:tc>
          <w:tcPr>
            <w:tcW w:w="1248" w:type="dxa"/>
            <w:gridSpan w:val="2"/>
            <w:shd w:val="clear" w:color="auto" w:fill="auto"/>
            <w:vAlign w:val="center"/>
          </w:tcPr>
          <w:p w14:paraId="245B9296" w14:textId="77777777" w:rsidR="007854B7" w:rsidRPr="00EF5447" w:rsidRDefault="007854B7" w:rsidP="00952A03">
            <w:pPr>
              <w:pStyle w:val="TAC"/>
              <w:rPr>
                <w:rFonts w:cs="Arial"/>
              </w:rPr>
            </w:pPr>
            <w:r>
              <w:rPr>
                <w:rFonts w:cs="Arial"/>
                <w:lang w:eastAsia="zh-CN"/>
              </w:rPr>
              <w:t>N/A</w:t>
            </w:r>
          </w:p>
        </w:tc>
      </w:tr>
      <w:tr w:rsidR="007854B7" w:rsidRPr="00EF5447" w14:paraId="3DD64C2B" w14:textId="77777777" w:rsidTr="00952A03">
        <w:trPr>
          <w:trHeight w:val="54"/>
          <w:jc w:val="center"/>
        </w:trPr>
        <w:tc>
          <w:tcPr>
            <w:tcW w:w="2258" w:type="dxa"/>
            <w:tcBorders>
              <w:top w:val="nil"/>
              <w:bottom w:val="nil"/>
            </w:tcBorders>
            <w:shd w:val="clear" w:color="auto" w:fill="auto"/>
            <w:vAlign w:val="center"/>
          </w:tcPr>
          <w:p w14:paraId="4490742E" w14:textId="77777777" w:rsidR="007854B7" w:rsidRPr="00EF5447" w:rsidRDefault="007854B7" w:rsidP="00952A03">
            <w:pPr>
              <w:pStyle w:val="TAC"/>
              <w:rPr>
                <w:rFonts w:eastAsia="MS Mincho"/>
              </w:rPr>
            </w:pPr>
          </w:p>
        </w:tc>
        <w:tc>
          <w:tcPr>
            <w:tcW w:w="867" w:type="dxa"/>
            <w:shd w:val="clear" w:color="auto" w:fill="auto"/>
            <w:vAlign w:val="center"/>
          </w:tcPr>
          <w:p w14:paraId="74C5DC67" w14:textId="77777777" w:rsidR="007854B7" w:rsidRPr="00EF5447" w:rsidRDefault="007854B7" w:rsidP="00952A03">
            <w:pPr>
              <w:pStyle w:val="TAC"/>
              <w:rPr>
                <w:rFonts w:cs="Arial"/>
              </w:rPr>
            </w:pPr>
            <w:r>
              <w:rPr>
                <w:rFonts w:cs="Arial"/>
                <w:lang w:eastAsia="zh-CN"/>
              </w:rPr>
              <w:t>n3</w:t>
            </w:r>
          </w:p>
        </w:tc>
        <w:tc>
          <w:tcPr>
            <w:tcW w:w="1167" w:type="dxa"/>
            <w:shd w:val="clear" w:color="auto" w:fill="auto"/>
            <w:noWrap/>
          </w:tcPr>
          <w:p w14:paraId="65A5577F" w14:textId="77777777" w:rsidR="007854B7" w:rsidRPr="00EF5447" w:rsidRDefault="007854B7" w:rsidP="00952A03">
            <w:pPr>
              <w:pStyle w:val="TAC"/>
              <w:rPr>
                <w:rFonts w:cs="Arial"/>
                <w:lang w:eastAsia="zh-CN"/>
              </w:rPr>
            </w:pPr>
            <w:r>
              <w:rPr>
                <w:rFonts w:cs="Arial"/>
                <w:szCs w:val="18"/>
                <w:lang w:eastAsia="zh-CN"/>
              </w:rPr>
              <w:t>1720</w:t>
            </w:r>
          </w:p>
        </w:tc>
        <w:tc>
          <w:tcPr>
            <w:tcW w:w="746" w:type="dxa"/>
            <w:shd w:val="clear" w:color="auto" w:fill="auto"/>
            <w:noWrap/>
          </w:tcPr>
          <w:p w14:paraId="131A9B8D" w14:textId="77777777" w:rsidR="007854B7" w:rsidRPr="00EF5447" w:rsidRDefault="007854B7" w:rsidP="00952A03">
            <w:pPr>
              <w:pStyle w:val="TAC"/>
              <w:rPr>
                <w:rFonts w:cs="Arial"/>
              </w:rPr>
            </w:pPr>
            <w:r>
              <w:rPr>
                <w:rFonts w:cs="Arial"/>
                <w:szCs w:val="18"/>
                <w:lang w:eastAsia="zh-CN"/>
              </w:rPr>
              <w:t>5</w:t>
            </w:r>
          </w:p>
        </w:tc>
        <w:tc>
          <w:tcPr>
            <w:tcW w:w="2266" w:type="dxa"/>
            <w:shd w:val="clear" w:color="auto" w:fill="auto"/>
            <w:noWrap/>
          </w:tcPr>
          <w:p w14:paraId="7ECE1FB9" w14:textId="77777777" w:rsidR="007854B7" w:rsidRPr="00EF5447" w:rsidRDefault="007854B7" w:rsidP="00952A03">
            <w:pPr>
              <w:pStyle w:val="TAC"/>
              <w:rPr>
                <w:rFonts w:cs="Arial"/>
              </w:rPr>
            </w:pPr>
            <w:r>
              <w:rPr>
                <w:rFonts w:cs="Arial"/>
                <w:szCs w:val="18"/>
                <w:lang w:eastAsia="zh-CN"/>
              </w:rPr>
              <w:t>25</w:t>
            </w:r>
          </w:p>
        </w:tc>
        <w:tc>
          <w:tcPr>
            <w:tcW w:w="1323" w:type="dxa"/>
            <w:shd w:val="clear" w:color="auto" w:fill="auto"/>
            <w:noWrap/>
          </w:tcPr>
          <w:p w14:paraId="44A4028E" w14:textId="77777777" w:rsidR="007854B7" w:rsidRPr="00EF5447" w:rsidRDefault="007854B7" w:rsidP="00952A03">
            <w:pPr>
              <w:pStyle w:val="TAC"/>
              <w:rPr>
                <w:rFonts w:cs="Arial"/>
              </w:rPr>
            </w:pPr>
            <w:r>
              <w:rPr>
                <w:rFonts w:cs="Arial"/>
                <w:szCs w:val="18"/>
                <w:lang w:eastAsia="zh-CN"/>
              </w:rPr>
              <w:t>1815</w:t>
            </w:r>
          </w:p>
        </w:tc>
        <w:tc>
          <w:tcPr>
            <w:tcW w:w="867" w:type="dxa"/>
            <w:shd w:val="clear" w:color="auto" w:fill="auto"/>
            <w:vAlign w:val="center"/>
          </w:tcPr>
          <w:p w14:paraId="6302CF49" w14:textId="77777777" w:rsidR="007854B7" w:rsidRPr="00EF5447" w:rsidRDefault="007854B7" w:rsidP="00952A03">
            <w:pPr>
              <w:pStyle w:val="TAC"/>
            </w:pPr>
            <w:r>
              <w:rPr>
                <w:rFonts w:cs="Arial"/>
                <w:szCs w:val="18"/>
                <w:lang w:eastAsia="zh-CN"/>
              </w:rPr>
              <w:t>N/A</w:t>
            </w:r>
          </w:p>
        </w:tc>
        <w:tc>
          <w:tcPr>
            <w:tcW w:w="1248" w:type="dxa"/>
            <w:gridSpan w:val="2"/>
            <w:shd w:val="clear" w:color="auto" w:fill="auto"/>
            <w:vAlign w:val="center"/>
          </w:tcPr>
          <w:p w14:paraId="7DD70B38" w14:textId="77777777" w:rsidR="007854B7" w:rsidRPr="00EF5447" w:rsidRDefault="007854B7" w:rsidP="00952A03">
            <w:pPr>
              <w:pStyle w:val="TAC"/>
              <w:rPr>
                <w:rFonts w:cs="Arial"/>
              </w:rPr>
            </w:pPr>
            <w:r>
              <w:rPr>
                <w:rFonts w:cs="Arial"/>
                <w:lang w:eastAsia="zh-CN"/>
              </w:rPr>
              <w:t>N/A</w:t>
            </w:r>
          </w:p>
        </w:tc>
      </w:tr>
      <w:tr w:rsidR="007854B7" w:rsidRPr="00EF5447" w14:paraId="2B6AA161" w14:textId="77777777" w:rsidTr="00952A03">
        <w:trPr>
          <w:trHeight w:val="54"/>
          <w:jc w:val="center"/>
        </w:trPr>
        <w:tc>
          <w:tcPr>
            <w:tcW w:w="2258" w:type="dxa"/>
            <w:tcBorders>
              <w:top w:val="nil"/>
              <w:bottom w:val="single" w:sz="4" w:space="0" w:color="auto"/>
            </w:tcBorders>
            <w:shd w:val="clear" w:color="auto" w:fill="auto"/>
            <w:vAlign w:val="center"/>
          </w:tcPr>
          <w:p w14:paraId="6134EBF4" w14:textId="77777777" w:rsidR="007854B7" w:rsidRPr="00EF5447" w:rsidRDefault="007854B7" w:rsidP="00952A03">
            <w:pPr>
              <w:pStyle w:val="TAC"/>
              <w:rPr>
                <w:rFonts w:eastAsia="MS Mincho"/>
              </w:rPr>
            </w:pPr>
          </w:p>
        </w:tc>
        <w:tc>
          <w:tcPr>
            <w:tcW w:w="867" w:type="dxa"/>
            <w:shd w:val="clear" w:color="auto" w:fill="auto"/>
            <w:vAlign w:val="center"/>
          </w:tcPr>
          <w:p w14:paraId="464CE3C8" w14:textId="77777777" w:rsidR="007854B7" w:rsidRPr="00EF5447" w:rsidRDefault="007854B7" w:rsidP="00952A03">
            <w:pPr>
              <w:pStyle w:val="TAC"/>
              <w:rPr>
                <w:rFonts w:cs="Arial"/>
              </w:rPr>
            </w:pPr>
            <w:r>
              <w:rPr>
                <w:rFonts w:cs="Arial"/>
                <w:lang w:eastAsia="zh-CN"/>
              </w:rPr>
              <w:t>n79</w:t>
            </w:r>
          </w:p>
        </w:tc>
        <w:tc>
          <w:tcPr>
            <w:tcW w:w="1167" w:type="dxa"/>
            <w:shd w:val="clear" w:color="auto" w:fill="auto"/>
            <w:noWrap/>
          </w:tcPr>
          <w:p w14:paraId="0ECB37F7" w14:textId="77777777" w:rsidR="007854B7" w:rsidRPr="00EF5447" w:rsidRDefault="007854B7" w:rsidP="00952A03">
            <w:pPr>
              <w:pStyle w:val="TAC"/>
              <w:rPr>
                <w:rFonts w:cs="Arial"/>
                <w:lang w:eastAsia="zh-CN"/>
              </w:rPr>
            </w:pPr>
            <w:r>
              <w:rPr>
                <w:rFonts w:cs="Arial"/>
                <w:szCs w:val="18"/>
                <w:lang w:eastAsia="zh-CN"/>
              </w:rPr>
              <w:t>4950</w:t>
            </w:r>
          </w:p>
        </w:tc>
        <w:tc>
          <w:tcPr>
            <w:tcW w:w="746" w:type="dxa"/>
            <w:shd w:val="clear" w:color="auto" w:fill="auto"/>
            <w:noWrap/>
          </w:tcPr>
          <w:p w14:paraId="252EBD13" w14:textId="77777777" w:rsidR="007854B7" w:rsidRPr="00EF5447" w:rsidRDefault="007854B7" w:rsidP="00952A03">
            <w:pPr>
              <w:pStyle w:val="TAC"/>
              <w:rPr>
                <w:rFonts w:cs="Arial"/>
              </w:rPr>
            </w:pPr>
            <w:r>
              <w:rPr>
                <w:rFonts w:cs="Arial"/>
                <w:szCs w:val="18"/>
                <w:lang w:eastAsia="zh-CN"/>
              </w:rPr>
              <w:t>40</w:t>
            </w:r>
          </w:p>
        </w:tc>
        <w:tc>
          <w:tcPr>
            <w:tcW w:w="2266" w:type="dxa"/>
            <w:shd w:val="clear" w:color="auto" w:fill="auto"/>
            <w:noWrap/>
          </w:tcPr>
          <w:p w14:paraId="0D183A2D" w14:textId="77777777" w:rsidR="007854B7" w:rsidRPr="00EF5447" w:rsidRDefault="007854B7" w:rsidP="00952A03">
            <w:pPr>
              <w:pStyle w:val="TAC"/>
              <w:rPr>
                <w:rFonts w:cs="Arial"/>
              </w:rPr>
            </w:pPr>
            <w:r>
              <w:rPr>
                <w:rFonts w:cs="Arial"/>
                <w:szCs w:val="18"/>
                <w:lang w:eastAsia="zh-CN"/>
              </w:rPr>
              <w:t>216</w:t>
            </w:r>
          </w:p>
        </w:tc>
        <w:tc>
          <w:tcPr>
            <w:tcW w:w="1323" w:type="dxa"/>
            <w:shd w:val="clear" w:color="auto" w:fill="auto"/>
            <w:noWrap/>
          </w:tcPr>
          <w:p w14:paraId="757C93A1" w14:textId="77777777" w:rsidR="007854B7" w:rsidRPr="00EF5447" w:rsidRDefault="007854B7" w:rsidP="00952A03">
            <w:pPr>
              <w:pStyle w:val="TAC"/>
              <w:rPr>
                <w:rFonts w:cs="Arial"/>
              </w:rPr>
            </w:pPr>
            <w:r>
              <w:rPr>
                <w:rFonts w:cs="Arial"/>
                <w:szCs w:val="18"/>
                <w:lang w:eastAsia="zh-CN"/>
              </w:rPr>
              <w:t>4950</w:t>
            </w:r>
          </w:p>
        </w:tc>
        <w:tc>
          <w:tcPr>
            <w:tcW w:w="867" w:type="dxa"/>
            <w:shd w:val="clear" w:color="auto" w:fill="auto"/>
            <w:vAlign w:val="center"/>
          </w:tcPr>
          <w:p w14:paraId="47388C09" w14:textId="77777777" w:rsidR="007854B7" w:rsidRPr="00EF5447" w:rsidRDefault="007854B7" w:rsidP="00952A03">
            <w:pPr>
              <w:pStyle w:val="TAC"/>
            </w:pPr>
            <w:r>
              <w:rPr>
                <w:rFonts w:cs="Arial"/>
                <w:szCs w:val="18"/>
                <w:lang w:eastAsia="zh-CN"/>
              </w:rPr>
              <w:t>4.7</w:t>
            </w:r>
          </w:p>
        </w:tc>
        <w:tc>
          <w:tcPr>
            <w:tcW w:w="1248" w:type="dxa"/>
            <w:gridSpan w:val="2"/>
            <w:shd w:val="clear" w:color="auto" w:fill="auto"/>
            <w:vAlign w:val="center"/>
          </w:tcPr>
          <w:p w14:paraId="5F611B8C" w14:textId="77777777" w:rsidR="007854B7" w:rsidRPr="00EF5447" w:rsidRDefault="007854B7" w:rsidP="00952A03">
            <w:pPr>
              <w:pStyle w:val="TAC"/>
              <w:rPr>
                <w:rFonts w:cs="Arial"/>
              </w:rPr>
            </w:pPr>
            <w:r>
              <w:rPr>
                <w:rFonts w:cs="Arial"/>
                <w:lang w:eastAsia="zh-CN"/>
              </w:rPr>
              <w:t>IMD5</w:t>
            </w:r>
          </w:p>
        </w:tc>
      </w:tr>
      <w:tr w:rsidR="007854B7" w:rsidRPr="00EF5447" w14:paraId="4D1C0B3F" w14:textId="77777777" w:rsidTr="00952A03">
        <w:trPr>
          <w:trHeight w:val="54"/>
          <w:jc w:val="center"/>
        </w:trPr>
        <w:tc>
          <w:tcPr>
            <w:tcW w:w="2258" w:type="dxa"/>
            <w:tcBorders>
              <w:top w:val="single" w:sz="4" w:space="0" w:color="auto"/>
              <w:bottom w:val="nil"/>
            </w:tcBorders>
            <w:shd w:val="clear" w:color="auto" w:fill="auto"/>
            <w:vAlign w:val="center"/>
          </w:tcPr>
          <w:p w14:paraId="34BDBFB6" w14:textId="77777777" w:rsidR="007854B7" w:rsidRPr="00EF5447" w:rsidRDefault="007854B7" w:rsidP="00952A03">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6E7068CE" w14:textId="77777777" w:rsidR="007854B7" w:rsidRDefault="007854B7" w:rsidP="00952A03">
            <w:pPr>
              <w:pStyle w:val="TAC"/>
              <w:rPr>
                <w:rFonts w:cs="Arial"/>
                <w:lang w:eastAsia="zh-CN"/>
              </w:rPr>
            </w:pPr>
            <w:r w:rsidRPr="009F41A3">
              <w:rPr>
                <w:rFonts w:eastAsia="Malgun Gothic"/>
                <w:color w:val="000000"/>
              </w:rPr>
              <w:t>1</w:t>
            </w:r>
          </w:p>
        </w:tc>
        <w:tc>
          <w:tcPr>
            <w:tcW w:w="1167" w:type="dxa"/>
            <w:shd w:val="clear" w:color="auto" w:fill="auto"/>
            <w:noWrap/>
          </w:tcPr>
          <w:p w14:paraId="69718FCF" w14:textId="77777777" w:rsidR="007854B7" w:rsidRDefault="007854B7" w:rsidP="00952A03">
            <w:pPr>
              <w:pStyle w:val="TAC"/>
              <w:rPr>
                <w:rFonts w:cs="Arial"/>
                <w:szCs w:val="18"/>
                <w:lang w:eastAsia="zh-CN"/>
              </w:rPr>
            </w:pPr>
            <w:r>
              <w:rPr>
                <w:rFonts w:eastAsia="Malgun Gothic"/>
              </w:rPr>
              <w:t>1977.5</w:t>
            </w:r>
          </w:p>
        </w:tc>
        <w:tc>
          <w:tcPr>
            <w:tcW w:w="746" w:type="dxa"/>
            <w:shd w:val="clear" w:color="auto" w:fill="auto"/>
            <w:noWrap/>
          </w:tcPr>
          <w:p w14:paraId="44A6E478" w14:textId="77777777" w:rsidR="007854B7" w:rsidRDefault="007854B7" w:rsidP="00952A03">
            <w:pPr>
              <w:pStyle w:val="TAC"/>
              <w:rPr>
                <w:rFonts w:cs="Arial"/>
                <w:szCs w:val="18"/>
                <w:lang w:eastAsia="zh-CN"/>
              </w:rPr>
            </w:pPr>
            <w:r>
              <w:rPr>
                <w:rFonts w:hint="eastAsia"/>
                <w:lang w:eastAsia="zh-CN"/>
              </w:rPr>
              <w:t>5</w:t>
            </w:r>
          </w:p>
        </w:tc>
        <w:tc>
          <w:tcPr>
            <w:tcW w:w="2266" w:type="dxa"/>
            <w:shd w:val="clear" w:color="auto" w:fill="auto"/>
            <w:noWrap/>
          </w:tcPr>
          <w:p w14:paraId="5197BB7D" w14:textId="77777777" w:rsidR="007854B7" w:rsidRDefault="007854B7" w:rsidP="00952A0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50099D4" w14:textId="77777777" w:rsidR="007854B7" w:rsidRDefault="007854B7" w:rsidP="00952A03">
            <w:pPr>
              <w:pStyle w:val="TAC"/>
              <w:rPr>
                <w:rFonts w:cs="Arial"/>
                <w:szCs w:val="18"/>
                <w:lang w:eastAsia="zh-CN"/>
              </w:rPr>
            </w:pPr>
            <w:r>
              <w:rPr>
                <w:rFonts w:hint="eastAsia"/>
                <w:lang w:eastAsia="zh-CN"/>
              </w:rPr>
              <w:t>2</w:t>
            </w:r>
            <w:r>
              <w:rPr>
                <w:lang w:eastAsia="zh-CN"/>
              </w:rPr>
              <w:t>167.5</w:t>
            </w:r>
          </w:p>
        </w:tc>
        <w:tc>
          <w:tcPr>
            <w:tcW w:w="867" w:type="dxa"/>
            <w:shd w:val="clear" w:color="auto" w:fill="auto"/>
          </w:tcPr>
          <w:p w14:paraId="431A37AD" w14:textId="77777777" w:rsidR="007854B7" w:rsidRDefault="007854B7" w:rsidP="00952A03">
            <w:pPr>
              <w:pStyle w:val="TAC"/>
              <w:rPr>
                <w:rFonts w:cs="Arial"/>
                <w:szCs w:val="18"/>
                <w:lang w:eastAsia="zh-CN"/>
              </w:rPr>
            </w:pPr>
            <w:r w:rsidRPr="009F41A3">
              <w:rPr>
                <w:rFonts w:eastAsia="Malgun Gothic"/>
              </w:rPr>
              <w:t>N/A</w:t>
            </w:r>
          </w:p>
        </w:tc>
        <w:tc>
          <w:tcPr>
            <w:tcW w:w="1248" w:type="dxa"/>
            <w:gridSpan w:val="2"/>
            <w:shd w:val="clear" w:color="auto" w:fill="auto"/>
          </w:tcPr>
          <w:p w14:paraId="5FD6C3A2" w14:textId="77777777" w:rsidR="007854B7" w:rsidRDefault="007854B7" w:rsidP="00952A03">
            <w:pPr>
              <w:pStyle w:val="TAC"/>
              <w:rPr>
                <w:rFonts w:cs="Arial"/>
                <w:lang w:eastAsia="zh-CN"/>
              </w:rPr>
            </w:pPr>
            <w:r w:rsidRPr="009F41A3">
              <w:rPr>
                <w:rFonts w:eastAsia="Malgun Gothic"/>
              </w:rPr>
              <w:t>N/A</w:t>
            </w:r>
          </w:p>
        </w:tc>
      </w:tr>
      <w:tr w:rsidR="007854B7" w:rsidRPr="00EF5447" w14:paraId="507E659D" w14:textId="77777777" w:rsidTr="00952A03">
        <w:trPr>
          <w:trHeight w:val="54"/>
          <w:jc w:val="center"/>
        </w:trPr>
        <w:tc>
          <w:tcPr>
            <w:tcW w:w="2258" w:type="dxa"/>
            <w:tcBorders>
              <w:top w:val="nil"/>
              <w:bottom w:val="nil"/>
            </w:tcBorders>
            <w:shd w:val="clear" w:color="auto" w:fill="auto"/>
            <w:vAlign w:val="center"/>
          </w:tcPr>
          <w:p w14:paraId="47E85138" w14:textId="77777777" w:rsidR="007854B7" w:rsidRPr="00EF5447" w:rsidRDefault="007854B7" w:rsidP="00952A03">
            <w:pPr>
              <w:pStyle w:val="TAC"/>
              <w:rPr>
                <w:rFonts w:eastAsia="MS Mincho"/>
              </w:rPr>
            </w:pPr>
          </w:p>
        </w:tc>
        <w:tc>
          <w:tcPr>
            <w:tcW w:w="867" w:type="dxa"/>
            <w:shd w:val="clear" w:color="auto" w:fill="auto"/>
          </w:tcPr>
          <w:p w14:paraId="3680A94F" w14:textId="77777777" w:rsidR="007854B7" w:rsidRDefault="007854B7" w:rsidP="00952A03">
            <w:pPr>
              <w:pStyle w:val="TAC"/>
              <w:rPr>
                <w:rFonts w:cs="Arial"/>
                <w:lang w:eastAsia="zh-CN"/>
              </w:rPr>
            </w:pPr>
            <w:r>
              <w:rPr>
                <w:rFonts w:eastAsia="Malgun Gothic"/>
                <w:color w:val="000000"/>
                <w:lang w:eastAsia="zh-CN"/>
              </w:rPr>
              <w:t>n5</w:t>
            </w:r>
          </w:p>
        </w:tc>
        <w:tc>
          <w:tcPr>
            <w:tcW w:w="1167" w:type="dxa"/>
            <w:shd w:val="clear" w:color="auto" w:fill="auto"/>
            <w:noWrap/>
          </w:tcPr>
          <w:p w14:paraId="00EC1EFC" w14:textId="77777777" w:rsidR="007854B7" w:rsidRDefault="007854B7" w:rsidP="00952A03">
            <w:pPr>
              <w:pStyle w:val="TAC"/>
              <w:rPr>
                <w:rFonts w:cs="Arial"/>
                <w:szCs w:val="18"/>
                <w:lang w:eastAsia="zh-CN"/>
              </w:rPr>
            </w:pPr>
            <w:r>
              <w:rPr>
                <w:rFonts w:eastAsia="Malgun Gothic"/>
              </w:rPr>
              <w:t>826.5</w:t>
            </w:r>
          </w:p>
        </w:tc>
        <w:tc>
          <w:tcPr>
            <w:tcW w:w="746" w:type="dxa"/>
            <w:shd w:val="clear" w:color="auto" w:fill="auto"/>
            <w:noWrap/>
          </w:tcPr>
          <w:p w14:paraId="7D6D5082" w14:textId="77777777" w:rsidR="007854B7" w:rsidRDefault="007854B7" w:rsidP="00952A03">
            <w:pPr>
              <w:pStyle w:val="TAC"/>
              <w:rPr>
                <w:rFonts w:cs="Arial"/>
                <w:szCs w:val="18"/>
                <w:lang w:eastAsia="zh-CN"/>
              </w:rPr>
            </w:pPr>
            <w:r>
              <w:rPr>
                <w:rFonts w:hint="eastAsia"/>
                <w:lang w:eastAsia="zh-CN"/>
              </w:rPr>
              <w:t>5</w:t>
            </w:r>
          </w:p>
        </w:tc>
        <w:tc>
          <w:tcPr>
            <w:tcW w:w="2266" w:type="dxa"/>
            <w:shd w:val="clear" w:color="auto" w:fill="auto"/>
            <w:noWrap/>
          </w:tcPr>
          <w:p w14:paraId="65B67673" w14:textId="77777777" w:rsidR="007854B7" w:rsidRDefault="007854B7" w:rsidP="00952A0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23EAFC76" w14:textId="77777777" w:rsidR="007854B7" w:rsidRDefault="007854B7" w:rsidP="00952A03">
            <w:pPr>
              <w:pStyle w:val="TAC"/>
              <w:rPr>
                <w:rFonts w:cs="Arial"/>
                <w:szCs w:val="18"/>
                <w:lang w:eastAsia="zh-CN"/>
              </w:rPr>
            </w:pPr>
            <w:r>
              <w:rPr>
                <w:rFonts w:hint="eastAsia"/>
                <w:lang w:eastAsia="zh-CN"/>
              </w:rPr>
              <w:t>8</w:t>
            </w:r>
            <w:r>
              <w:rPr>
                <w:lang w:eastAsia="zh-CN"/>
              </w:rPr>
              <w:t>71.5</w:t>
            </w:r>
          </w:p>
        </w:tc>
        <w:tc>
          <w:tcPr>
            <w:tcW w:w="867" w:type="dxa"/>
            <w:shd w:val="clear" w:color="auto" w:fill="auto"/>
          </w:tcPr>
          <w:p w14:paraId="08E3F6D0" w14:textId="77777777" w:rsidR="007854B7" w:rsidRDefault="007854B7" w:rsidP="00952A03">
            <w:pPr>
              <w:pStyle w:val="TAC"/>
              <w:rPr>
                <w:rFonts w:cs="Arial"/>
                <w:szCs w:val="18"/>
                <w:lang w:eastAsia="zh-CN"/>
              </w:rPr>
            </w:pPr>
            <w:r w:rsidRPr="009F41A3">
              <w:rPr>
                <w:rFonts w:eastAsia="Malgun Gothic"/>
              </w:rPr>
              <w:t>N/A</w:t>
            </w:r>
          </w:p>
        </w:tc>
        <w:tc>
          <w:tcPr>
            <w:tcW w:w="1248" w:type="dxa"/>
            <w:gridSpan w:val="2"/>
            <w:shd w:val="clear" w:color="auto" w:fill="auto"/>
          </w:tcPr>
          <w:p w14:paraId="2C804907" w14:textId="77777777" w:rsidR="007854B7" w:rsidRDefault="007854B7" w:rsidP="00952A03">
            <w:pPr>
              <w:pStyle w:val="TAC"/>
              <w:rPr>
                <w:rFonts w:cs="Arial"/>
                <w:lang w:eastAsia="zh-CN"/>
              </w:rPr>
            </w:pPr>
            <w:r w:rsidRPr="009F41A3">
              <w:rPr>
                <w:rFonts w:eastAsia="Malgun Gothic"/>
              </w:rPr>
              <w:t>N/A</w:t>
            </w:r>
          </w:p>
        </w:tc>
      </w:tr>
      <w:tr w:rsidR="007854B7" w:rsidRPr="00EF5447" w14:paraId="3B3472EC" w14:textId="77777777" w:rsidTr="00952A03">
        <w:trPr>
          <w:trHeight w:val="54"/>
          <w:jc w:val="center"/>
        </w:trPr>
        <w:tc>
          <w:tcPr>
            <w:tcW w:w="2258" w:type="dxa"/>
            <w:tcBorders>
              <w:top w:val="nil"/>
              <w:bottom w:val="nil"/>
            </w:tcBorders>
            <w:shd w:val="clear" w:color="auto" w:fill="auto"/>
            <w:vAlign w:val="center"/>
          </w:tcPr>
          <w:p w14:paraId="1C0D0A3C" w14:textId="77777777" w:rsidR="007854B7" w:rsidRPr="00EF5447" w:rsidRDefault="007854B7" w:rsidP="00952A03">
            <w:pPr>
              <w:pStyle w:val="TAC"/>
              <w:rPr>
                <w:rFonts w:eastAsia="MS Mincho"/>
              </w:rPr>
            </w:pPr>
          </w:p>
        </w:tc>
        <w:tc>
          <w:tcPr>
            <w:tcW w:w="867" w:type="dxa"/>
            <w:shd w:val="clear" w:color="auto" w:fill="auto"/>
          </w:tcPr>
          <w:p w14:paraId="3B4E5D3D" w14:textId="77777777" w:rsidR="007854B7" w:rsidRDefault="007854B7" w:rsidP="00952A03">
            <w:pPr>
              <w:pStyle w:val="TAC"/>
              <w:rPr>
                <w:rFonts w:cs="Arial"/>
                <w:lang w:eastAsia="zh-CN"/>
              </w:rPr>
            </w:pPr>
            <w:r>
              <w:rPr>
                <w:rFonts w:eastAsia="Malgun Gothic"/>
                <w:color w:val="000000"/>
              </w:rPr>
              <w:t>n40</w:t>
            </w:r>
          </w:p>
        </w:tc>
        <w:tc>
          <w:tcPr>
            <w:tcW w:w="1167" w:type="dxa"/>
            <w:shd w:val="clear" w:color="auto" w:fill="auto"/>
            <w:noWrap/>
          </w:tcPr>
          <w:p w14:paraId="485BC4E7" w14:textId="77777777" w:rsidR="007854B7" w:rsidRDefault="007854B7" w:rsidP="00952A03">
            <w:pPr>
              <w:pStyle w:val="TAC"/>
              <w:rPr>
                <w:rFonts w:cs="Arial"/>
                <w:szCs w:val="18"/>
                <w:lang w:eastAsia="zh-CN"/>
              </w:rPr>
            </w:pPr>
            <w:r w:rsidRPr="00D93249">
              <w:rPr>
                <w:rFonts w:eastAsia="Malgun Gothic"/>
              </w:rPr>
              <w:t>2305</w:t>
            </w:r>
          </w:p>
        </w:tc>
        <w:tc>
          <w:tcPr>
            <w:tcW w:w="746" w:type="dxa"/>
            <w:shd w:val="clear" w:color="auto" w:fill="auto"/>
            <w:noWrap/>
          </w:tcPr>
          <w:p w14:paraId="039DA04C" w14:textId="77777777" w:rsidR="007854B7" w:rsidRDefault="007854B7" w:rsidP="00952A03">
            <w:pPr>
              <w:pStyle w:val="TAC"/>
              <w:rPr>
                <w:rFonts w:cs="Arial"/>
                <w:szCs w:val="18"/>
                <w:lang w:eastAsia="zh-CN"/>
              </w:rPr>
            </w:pPr>
            <w:r>
              <w:rPr>
                <w:rFonts w:hint="eastAsia"/>
                <w:lang w:eastAsia="zh-CN"/>
              </w:rPr>
              <w:t>1</w:t>
            </w:r>
            <w:r>
              <w:rPr>
                <w:lang w:eastAsia="zh-CN"/>
              </w:rPr>
              <w:t>0</w:t>
            </w:r>
          </w:p>
        </w:tc>
        <w:tc>
          <w:tcPr>
            <w:tcW w:w="2266" w:type="dxa"/>
            <w:shd w:val="clear" w:color="auto" w:fill="auto"/>
            <w:noWrap/>
          </w:tcPr>
          <w:p w14:paraId="511B36EF" w14:textId="77777777" w:rsidR="007854B7" w:rsidRDefault="007854B7" w:rsidP="00952A03">
            <w:pPr>
              <w:pStyle w:val="TAC"/>
              <w:rPr>
                <w:rFonts w:cs="Arial"/>
                <w:szCs w:val="18"/>
                <w:lang w:eastAsia="zh-CN"/>
              </w:rPr>
            </w:pPr>
            <w:r>
              <w:rPr>
                <w:rFonts w:hint="eastAsia"/>
                <w:lang w:eastAsia="zh-CN"/>
              </w:rPr>
              <w:t>5</w:t>
            </w:r>
            <w:r>
              <w:rPr>
                <w:lang w:eastAsia="zh-CN"/>
              </w:rPr>
              <w:t>0</w:t>
            </w:r>
          </w:p>
        </w:tc>
        <w:tc>
          <w:tcPr>
            <w:tcW w:w="1323" w:type="dxa"/>
            <w:shd w:val="clear" w:color="auto" w:fill="auto"/>
            <w:noWrap/>
          </w:tcPr>
          <w:p w14:paraId="1C1758ED" w14:textId="77777777" w:rsidR="007854B7" w:rsidRDefault="007854B7" w:rsidP="00952A03">
            <w:pPr>
              <w:pStyle w:val="TAC"/>
              <w:rPr>
                <w:rFonts w:cs="Arial"/>
                <w:szCs w:val="18"/>
                <w:lang w:eastAsia="zh-CN"/>
              </w:rPr>
            </w:pPr>
            <w:r>
              <w:rPr>
                <w:rFonts w:hint="eastAsia"/>
                <w:lang w:eastAsia="zh-CN"/>
              </w:rPr>
              <w:t>2</w:t>
            </w:r>
            <w:r>
              <w:rPr>
                <w:lang w:eastAsia="zh-CN"/>
              </w:rPr>
              <w:t>305</w:t>
            </w:r>
          </w:p>
        </w:tc>
        <w:tc>
          <w:tcPr>
            <w:tcW w:w="867" w:type="dxa"/>
            <w:shd w:val="clear" w:color="auto" w:fill="auto"/>
          </w:tcPr>
          <w:p w14:paraId="46BB375E" w14:textId="77777777" w:rsidR="007854B7" w:rsidRDefault="007854B7" w:rsidP="00952A03">
            <w:pPr>
              <w:pStyle w:val="TAC"/>
              <w:rPr>
                <w:rFonts w:cs="Arial"/>
                <w:szCs w:val="18"/>
                <w:lang w:eastAsia="zh-CN"/>
              </w:rPr>
            </w:pPr>
            <w:r>
              <w:rPr>
                <w:rFonts w:hint="eastAsia"/>
                <w:lang w:eastAsia="zh-CN"/>
              </w:rPr>
              <w:t>9</w:t>
            </w:r>
            <w:r>
              <w:rPr>
                <w:lang w:eastAsia="zh-CN"/>
              </w:rPr>
              <w:t>.0</w:t>
            </w:r>
          </w:p>
        </w:tc>
        <w:tc>
          <w:tcPr>
            <w:tcW w:w="1248" w:type="dxa"/>
            <w:gridSpan w:val="2"/>
            <w:shd w:val="clear" w:color="auto" w:fill="auto"/>
          </w:tcPr>
          <w:p w14:paraId="1747DEA1" w14:textId="77777777" w:rsidR="007854B7" w:rsidRDefault="007854B7" w:rsidP="00952A03">
            <w:pPr>
              <w:pStyle w:val="TAC"/>
              <w:rPr>
                <w:rFonts w:cs="Arial"/>
                <w:lang w:eastAsia="zh-CN"/>
              </w:rPr>
            </w:pPr>
            <w:r w:rsidRPr="009F41A3">
              <w:rPr>
                <w:rFonts w:eastAsia="Malgun Gothic"/>
              </w:rPr>
              <w:t>IMD</w:t>
            </w:r>
            <w:r>
              <w:rPr>
                <w:rFonts w:eastAsia="Malgun Gothic"/>
              </w:rPr>
              <w:t>4</w:t>
            </w:r>
          </w:p>
        </w:tc>
      </w:tr>
      <w:tr w:rsidR="007854B7" w:rsidRPr="00EF5447" w14:paraId="4A507598" w14:textId="77777777" w:rsidTr="00952A03">
        <w:trPr>
          <w:trHeight w:val="54"/>
          <w:jc w:val="center"/>
        </w:trPr>
        <w:tc>
          <w:tcPr>
            <w:tcW w:w="2258" w:type="dxa"/>
            <w:tcBorders>
              <w:top w:val="nil"/>
              <w:bottom w:val="nil"/>
            </w:tcBorders>
            <w:shd w:val="clear" w:color="auto" w:fill="auto"/>
            <w:vAlign w:val="center"/>
          </w:tcPr>
          <w:p w14:paraId="6629968F" w14:textId="77777777" w:rsidR="007854B7" w:rsidRPr="00EF5447" w:rsidRDefault="007854B7" w:rsidP="00952A03">
            <w:pPr>
              <w:pStyle w:val="TAC"/>
              <w:rPr>
                <w:rFonts w:eastAsia="MS Mincho"/>
              </w:rPr>
            </w:pPr>
          </w:p>
        </w:tc>
        <w:tc>
          <w:tcPr>
            <w:tcW w:w="867" w:type="dxa"/>
            <w:shd w:val="clear" w:color="auto" w:fill="auto"/>
          </w:tcPr>
          <w:p w14:paraId="6481C915" w14:textId="77777777" w:rsidR="007854B7" w:rsidRDefault="007854B7" w:rsidP="00952A03">
            <w:pPr>
              <w:pStyle w:val="TAC"/>
              <w:rPr>
                <w:rFonts w:cs="Arial"/>
                <w:lang w:eastAsia="zh-CN"/>
              </w:rPr>
            </w:pPr>
            <w:r w:rsidRPr="009F41A3">
              <w:rPr>
                <w:rFonts w:eastAsia="Malgun Gothic"/>
                <w:szCs w:val="18"/>
                <w:lang w:eastAsia="ko-KR"/>
              </w:rPr>
              <w:t>1</w:t>
            </w:r>
          </w:p>
        </w:tc>
        <w:tc>
          <w:tcPr>
            <w:tcW w:w="1167" w:type="dxa"/>
            <w:shd w:val="clear" w:color="auto" w:fill="auto"/>
            <w:noWrap/>
          </w:tcPr>
          <w:p w14:paraId="620C225D" w14:textId="77777777" w:rsidR="007854B7" w:rsidRDefault="007854B7" w:rsidP="00952A03">
            <w:pPr>
              <w:pStyle w:val="TAC"/>
              <w:rPr>
                <w:rFonts w:cs="Arial"/>
                <w:szCs w:val="18"/>
                <w:lang w:eastAsia="zh-CN"/>
              </w:rPr>
            </w:pPr>
            <w:r>
              <w:rPr>
                <w:rFonts w:hint="eastAsia"/>
                <w:lang w:eastAsia="zh-CN"/>
              </w:rPr>
              <w:t>1</w:t>
            </w:r>
            <w:r>
              <w:rPr>
                <w:lang w:eastAsia="zh-CN"/>
              </w:rPr>
              <w:t>945</w:t>
            </w:r>
          </w:p>
        </w:tc>
        <w:tc>
          <w:tcPr>
            <w:tcW w:w="746" w:type="dxa"/>
            <w:shd w:val="clear" w:color="auto" w:fill="auto"/>
            <w:noWrap/>
          </w:tcPr>
          <w:p w14:paraId="068F2DAB" w14:textId="77777777" w:rsidR="007854B7" w:rsidRDefault="007854B7" w:rsidP="00952A03">
            <w:pPr>
              <w:pStyle w:val="TAC"/>
              <w:rPr>
                <w:rFonts w:cs="Arial"/>
                <w:szCs w:val="18"/>
                <w:lang w:eastAsia="zh-CN"/>
              </w:rPr>
            </w:pPr>
            <w:r>
              <w:rPr>
                <w:rFonts w:hint="eastAsia"/>
                <w:lang w:eastAsia="zh-CN"/>
              </w:rPr>
              <w:t>5</w:t>
            </w:r>
          </w:p>
        </w:tc>
        <w:tc>
          <w:tcPr>
            <w:tcW w:w="2266" w:type="dxa"/>
            <w:shd w:val="clear" w:color="auto" w:fill="auto"/>
            <w:noWrap/>
          </w:tcPr>
          <w:p w14:paraId="3DD7B178" w14:textId="77777777" w:rsidR="007854B7" w:rsidRDefault="007854B7" w:rsidP="00952A0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16C012DA" w14:textId="77777777" w:rsidR="007854B7" w:rsidRDefault="007854B7" w:rsidP="00952A03">
            <w:pPr>
              <w:pStyle w:val="TAC"/>
              <w:rPr>
                <w:rFonts w:cs="Arial"/>
                <w:szCs w:val="18"/>
                <w:lang w:eastAsia="zh-CN"/>
              </w:rPr>
            </w:pPr>
            <w:r>
              <w:rPr>
                <w:rFonts w:hint="eastAsia"/>
                <w:lang w:eastAsia="zh-CN"/>
              </w:rPr>
              <w:t>2</w:t>
            </w:r>
            <w:r>
              <w:rPr>
                <w:lang w:eastAsia="zh-CN"/>
              </w:rPr>
              <w:t>135</w:t>
            </w:r>
          </w:p>
        </w:tc>
        <w:tc>
          <w:tcPr>
            <w:tcW w:w="867" w:type="dxa"/>
            <w:shd w:val="clear" w:color="auto" w:fill="auto"/>
          </w:tcPr>
          <w:p w14:paraId="619FE8E5" w14:textId="77777777" w:rsidR="007854B7" w:rsidRDefault="007854B7" w:rsidP="00952A03">
            <w:pPr>
              <w:pStyle w:val="TAC"/>
              <w:rPr>
                <w:rFonts w:cs="Arial"/>
                <w:szCs w:val="18"/>
                <w:lang w:eastAsia="zh-CN"/>
              </w:rPr>
            </w:pPr>
            <w:r w:rsidRPr="009F41A3">
              <w:rPr>
                <w:rFonts w:eastAsia="Malgun Gothic"/>
              </w:rPr>
              <w:t>N/A</w:t>
            </w:r>
          </w:p>
        </w:tc>
        <w:tc>
          <w:tcPr>
            <w:tcW w:w="1248" w:type="dxa"/>
            <w:gridSpan w:val="2"/>
            <w:shd w:val="clear" w:color="auto" w:fill="auto"/>
          </w:tcPr>
          <w:p w14:paraId="4EB67FC5" w14:textId="77777777" w:rsidR="007854B7" w:rsidRDefault="007854B7" w:rsidP="00952A03">
            <w:pPr>
              <w:pStyle w:val="TAC"/>
              <w:rPr>
                <w:rFonts w:cs="Arial"/>
                <w:lang w:eastAsia="zh-CN"/>
              </w:rPr>
            </w:pPr>
            <w:r w:rsidRPr="009F41A3">
              <w:rPr>
                <w:rFonts w:eastAsia="Malgun Gothic"/>
                <w:szCs w:val="18"/>
                <w:lang w:eastAsia="ko-KR"/>
              </w:rPr>
              <w:t>N/A</w:t>
            </w:r>
          </w:p>
        </w:tc>
      </w:tr>
      <w:tr w:rsidR="007854B7" w:rsidRPr="00EF5447" w14:paraId="3E0EFFF2" w14:textId="77777777" w:rsidTr="00952A03">
        <w:trPr>
          <w:trHeight w:val="54"/>
          <w:jc w:val="center"/>
        </w:trPr>
        <w:tc>
          <w:tcPr>
            <w:tcW w:w="2258" w:type="dxa"/>
            <w:tcBorders>
              <w:top w:val="nil"/>
              <w:bottom w:val="nil"/>
            </w:tcBorders>
            <w:shd w:val="clear" w:color="auto" w:fill="auto"/>
            <w:vAlign w:val="center"/>
          </w:tcPr>
          <w:p w14:paraId="0BBC1792" w14:textId="77777777" w:rsidR="007854B7" w:rsidRPr="00EF5447" w:rsidRDefault="007854B7" w:rsidP="00952A03">
            <w:pPr>
              <w:pStyle w:val="TAC"/>
              <w:rPr>
                <w:rFonts w:eastAsia="MS Mincho"/>
              </w:rPr>
            </w:pPr>
          </w:p>
        </w:tc>
        <w:tc>
          <w:tcPr>
            <w:tcW w:w="867" w:type="dxa"/>
            <w:shd w:val="clear" w:color="auto" w:fill="auto"/>
          </w:tcPr>
          <w:p w14:paraId="49E0FD3A" w14:textId="77777777" w:rsidR="007854B7" w:rsidRDefault="007854B7" w:rsidP="00952A03">
            <w:pPr>
              <w:pStyle w:val="TAC"/>
              <w:rPr>
                <w:rFonts w:cs="Arial"/>
                <w:lang w:eastAsia="zh-CN"/>
              </w:rPr>
            </w:pPr>
            <w:r>
              <w:rPr>
                <w:rFonts w:eastAsia="Malgun Gothic"/>
                <w:szCs w:val="18"/>
                <w:lang w:eastAsia="ko-KR"/>
              </w:rPr>
              <w:t>n5</w:t>
            </w:r>
          </w:p>
        </w:tc>
        <w:tc>
          <w:tcPr>
            <w:tcW w:w="1167" w:type="dxa"/>
            <w:shd w:val="clear" w:color="auto" w:fill="auto"/>
            <w:noWrap/>
          </w:tcPr>
          <w:p w14:paraId="575F74F5" w14:textId="77777777" w:rsidR="007854B7" w:rsidRDefault="007854B7" w:rsidP="00952A03">
            <w:pPr>
              <w:pStyle w:val="TAC"/>
              <w:rPr>
                <w:rFonts w:cs="Arial"/>
                <w:szCs w:val="18"/>
                <w:lang w:eastAsia="zh-CN"/>
              </w:rPr>
            </w:pPr>
            <w:r>
              <w:rPr>
                <w:rFonts w:hint="eastAsia"/>
                <w:lang w:eastAsia="zh-CN"/>
              </w:rPr>
              <w:t>8</w:t>
            </w:r>
            <w:r>
              <w:rPr>
                <w:lang w:eastAsia="zh-CN"/>
              </w:rPr>
              <w:t>35</w:t>
            </w:r>
          </w:p>
        </w:tc>
        <w:tc>
          <w:tcPr>
            <w:tcW w:w="746" w:type="dxa"/>
            <w:shd w:val="clear" w:color="auto" w:fill="auto"/>
            <w:noWrap/>
          </w:tcPr>
          <w:p w14:paraId="0416C183" w14:textId="77777777" w:rsidR="007854B7" w:rsidRDefault="007854B7" w:rsidP="00952A03">
            <w:pPr>
              <w:pStyle w:val="TAC"/>
              <w:rPr>
                <w:rFonts w:cs="Arial"/>
                <w:szCs w:val="18"/>
                <w:lang w:eastAsia="zh-CN"/>
              </w:rPr>
            </w:pPr>
            <w:r>
              <w:rPr>
                <w:rFonts w:hint="eastAsia"/>
                <w:lang w:eastAsia="zh-CN"/>
              </w:rPr>
              <w:t>5</w:t>
            </w:r>
          </w:p>
        </w:tc>
        <w:tc>
          <w:tcPr>
            <w:tcW w:w="2266" w:type="dxa"/>
            <w:shd w:val="clear" w:color="auto" w:fill="auto"/>
            <w:noWrap/>
          </w:tcPr>
          <w:p w14:paraId="780A5E48" w14:textId="77777777" w:rsidR="007854B7" w:rsidRDefault="007854B7" w:rsidP="00952A0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0CFE9FD" w14:textId="77777777" w:rsidR="007854B7" w:rsidRDefault="007854B7" w:rsidP="00952A03">
            <w:pPr>
              <w:pStyle w:val="TAC"/>
              <w:rPr>
                <w:rFonts w:cs="Arial"/>
                <w:szCs w:val="18"/>
                <w:lang w:eastAsia="zh-CN"/>
              </w:rPr>
            </w:pPr>
            <w:r>
              <w:rPr>
                <w:rFonts w:hint="eastAsia"/>
                <w:lang w:eastAsia="zh-CN"/>
              </w:rPr>
              <w:t>8</w:t>
            </w:r>
            <w:r>
              <w:rPr>
                <w:lang w:eastAsia="zh-CN"/>
              </w:rPr>
              <w:t>80</w:t>
            </w:r>
          </w:p>
        </w:tc>
        <w:tc>
          <w:tcPr>
            <w:tcW w:w="867" w:type="dxa"/>
            <w:shd w:val="clear" w:color="auto" w:fill="auto"/>
          </w:tcPr>
          <w:p w14:paraId="0350763E" w14:textId="77777777" w:rsidR="007854B7" w:rsidRDefault="007854B7" w:rsidP="00952A03">
            <w:pPr>
              <w:pStyle w:val="TAC"/>
              <w:rPr>
                <w:rFonts w:cs="Arial"/>
                <w:szCs w:val="18"/>
                <w:lang w:eastAsia="zh-CN"/>
              </w:rPr>
            </w:pPr>
            <w:r>
              <w:rPr>
                <w:rFonts w:hint="eastAsia"/>
                <w:lang w:eastAsia="zh-CN"/>
              </w:rPr>
              <w:t>8</w:t>
            </w:r>
            <w:r>
              <w:rPr>
                <w:lang w:eastAsia="zh-CN"/>
              </w:rPr>
              <w:t>.5</w:t>
            </w:r>
          </w:p>
        </w:tc>
        <w:tc>
          <w:tcPr>
            <w:tcW w:w="1248" w:type="dxa"/>
            <w:gridSpan w:val="2"/>
            <w:shd w:val="clear" w:color="auto" w:fill="auto"/>
          </w:tcPr>
          <w:p w14:paraId="40D4C825" w14:textId="77777777" w:rsidR="007854B7" w:rsidRDefault="007854B7" w:rsidP="00952A03">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7854B7" w:rsidRPr="00EF5447" w14:paraId="4408D803" w14:textId="77777777" w:rsidTr="00952A03">
        <w:trPr>
          <w:trHeight w:val="54"/>
          <w:jc w:val="center"/>
        </w:trPr>
        <w:tc>
          <w:tcPr>
            <w:tcW w:w="2258" w:type="dxa"/>
            <w:tcBorders>
              <w:top w:val="nil"/>
              <w:bottom w:val="single" w:sz="4" w:space="0" w:color="auto"/>
            </w:tcBorders>
            <w:shd w:val="clear" w:color="auto" w:fill="auto"/>
            <w:vAlign w:val="center"/>
          </w:tcPr>
          <w:p w14:paraId="607DC2D9" w14:textId="77777777" w:rsidR="007854B7" w:rsidRPr="00EF5447" w:rsidRDefault="007854B7" w:rsidP="00952A03">
            <w:pPr>
              <w:pStyle w:val="TAC"/>
              <w:rPr>
                <w:rFonts w:eastAsia="MS Mincho"/>
              </w:rPr>
            </w:pPr>
          </w:p>
        </w:tc>
        <w:tc>
          <w:tcPr>
            <w:tcW w:w="867" w:type="dxa"/>
            <w:shd w:val="clear" w:color="auto" w:fill="auto"/>
          </w:tcPr>
          <w:p w14:paraId="53A8FA2A" w14:textId="77777777" w:rsidR="007854B7" w:rsidRDefault="007854B7" w:rsidP="00952A03">
            <w:pPr>
              <w:pStyle w:val="TAC"/>
              <w:rPr>
                <w:rFonts w:cs="Arial"/>
                <w:lang w:eastAsia="zh-CN"/>
              </w:rPr>
            </w:pPr>
            <w:r>
              <w:rPr>
                <w:rFonts w:eastAsia="Malgun Gothic"/>
                <w:szCs w:val="18"/>
                <w:lang w:eastAsia="ko-KR"/>
              </w:rPr>
              <w:t>n40</w:t>
            </w:r>
          </w:p>
        </w:tc>
        <w:tc>
          <w:tcPr>
            <w:tcW w:w="1167" w:type="dxa"/>
            <w:shd w:val="clear" w:color="auto" w:fill="auto"/>
            <w:noWrap/>
          </w:tcPr>
          <w:p w14:paraId="1491F65A" w14:textId="77777777" w:rsidR="007854B7" w:rsidRDefault="007854B7" w:rsidP="00952A03">
            <w:pPr>
              <w:pStyle w:val="TAC"/>
              <w:rPr>
                <w:rFonts w:cs="Arial"/>
                <w:szCs w:val="18"/>
                <w:lang w:eastAsia="zh-CN"/>
              </w:rPr>
            </w:pPr>
            <w:r>
              <w:rPr>
                <w:rFonts w:hint="eastAsia"/>
                <w:lang w:eastAsia="zh-CN"/>
              </w:rPr>
              <w:t>2</w:t>
            </w:r>
            <w:r>
              <w:rPr>
                <w:lang w:eastAsia="zh-CN"/>
              </w:rPr>
              <w:t>385</w:t>
            </w:r>
          </w:p>
        </w:tc>
        <w:tc>
          <w:tcPr>
            <w:tcW w:w="746" w:type="dxa"/>
            <w:shd w:val="clear" w:color="auto" w:fill="auto"/>
            <w:noWrap/>
          </w:tcPr>
          <w:p w14:paraId="3EA48D0C" w14:textId="77777777" w:rsidR="007854B7" w:rsidRDefault="007854B7" w:rsidP="00952A03">
            <w:pPr>
              <w:pStyle w:val="TAC"/>
              <w:rPr>
                <w:rFonts w:cs="Arial"/>
                <w:szCs w:val="18"/>
                <w:lang w:eastAsia="zh-CN"/>
              </w:rPr>
            </w:pPr>
            <w:r>
              <w:rPr>
                <w:rFonts w:hint="eastAsia"/>
                <w:lang w:eastAsia="zh-CN"/>
              </w:rPr>
              <w:t>5</w:t>
            </w:r>
          </w:p>
        </w:tc>
        <w:tc>
          <w:tcPr>
            <w:tcW w:w="2266" w:type="dxa"/>
            <w:shd w:val="clear" w:color="auto" w:fill="auto"/>
            <w:noWrap/>
          </w:tcPr>
          <w:p w14:paraId="49C3E199" w14:textId="77777777" w:rsidR="007854B7" w:rsidRDefault="007854B7" w:rsidP="00952A03">
            <w:pPr>
              <w:pStyle w:val="TAC"/>
              <w:rPr>
                <w:rFonts w:cs="Arial"/>
                <w:szCs w:val="18"/>
                <w:lang w:eastAsia="zh-CN"/>
              </w:rPr>
            </w:pPr>
            <w:r>
              <w:rPr>
                <w:lang w:eastAsia="zh-CN"/>
              </w:rPr>
              <w:t>2</w:t>
            </w:r>
            <w:r>
              <w:rPr>
                <w:rFonts w:hint="eastAsia"/>
                <w:lang w:eastAsia="zh-CN"/>
              </w:rPr>
              <w:t>5</w:t>
            </w:r>
          </w:p>
        </w:tc>
        <w:tc>
          <w:tcPr>
            <w:tcW w:w="1323" w:type="dxa"/>
            <w:shd w:val="clear" w:color="auto" w:fill="auto"/>
            <w:noWrap/>
          </w:tcPr>
          <w:p w14:paraId="7AB2750F" w14:textId="77777777" w:rsidR="007854B7" w:rsidRDefault="007854B7" w:rsidP="00952A03">
            <w:pPr>
              <w:pStyle w:val="TAC"/>
              <w:rPr>
                <w:rFonts w:cs="Arial"/>
                <w:szCs w:val="18"/>
                <w:lang w:eastAsia="zh-CN"/>
              </w:rPr>
            </w:pPr>
            <w:r>
              <w:rPr>
                <w:rFonts w:hint="eastAsia"/>
                <w:lang w:eastAsia="zh-CN"/>
              </w:rPr>
              <w:t>2</w:t>
            </w:r>
            <w:r>
              <w:rPr>
                <w:lang w:eastAsia="zh-CN"/>
              </w:rPr>
              <w:t>385</w:t>
            </w:r>
          </w:p>
        </w:tc>
        <w:tc>
          <w:tcPr>
            <w:tcW w:w="867" w:type="dxa"/>
            <w:shd w:val="clear" w:color="auto" w:fill="auto"/>
          </w:tcPr>
          <w:p w14:paraId="2B41AF6B" w14:textId="77777777" w:rsidR="007854B7" w:rsidRDefault="007854B7" w:rsidP="00952A03">
            <w:pPr>
              <w:pStyle w:val="TAC"/>
              <w:rPr>
                <w:rFonts w:cs="Arial"/>
                <w:szCs w:val="18"/>
                <w:lang w:eastAsia="zh-CN"/>
              </w:rPr>
            </w:pPr>
            <w:r w:rsidRPr="009F41A3">
              <w:rPr>
                <w:rFonts w:eastAsia="Malgun Gothic"/>
              </w:rPr>
              <w:t>N/A</w:t>
            </w:r>
          </w:p>
        </w:tc>
        <w:tc>
          <w:tcPr>
            <w:tcW w:w="1248" w:type="dxa"/>
            <w:gridSpan w:val="2"/>
            <w:shd w:val="clear" w:color="auto" w:fill="auto"/>
          </w:tcPr>
          <w:p w14:paraId="11F3762A" w14:textId="77777777" w:rsidR="007854B7" w:rsidRDefault="007854B7" w:rsidP="00952A03">
            <w:pPr>
              <w:pStyle w:val="TAC"/>
              <w:rPr>
                <w:rFonts w:cs="Arial"/>
                <w:lang w:eastAsia="zh-CN"/>
              </w:rPr>
            </w:pPr>
            <w:r w:rsidRPr="009F41A3">
              <w:rPr>
                <w:rFonts w:eastAsia="Malgun Gothic"/>
                <w:szCs w:val="18"/>
                <w:lang w:eastAsia="ko-KR"/>
              </w:rPr>
              <w:t>N/A</w:t>
            </w:r>
          </w:p>
        </w:tc>
      </w:tr>
      <w:tr w:rsidR="007854B7" w:rsidRPr="00EF5447" w14:paraId="7BC9608E" w14:textId="77777777" w:rsidTr="00952A03">
        <w:trPr>
          <w:trHeight w:val="54"/>
          <w:jc w:val="center"/>
        </w:trPr>
        <w:tc>
          <w:tcPr>
            <w:tcW w:w="2258" w:type="dxa"/>
            <w:tcBorders>
              <w:bottom w:val="nil"/>
            </w:tcBorders>
            <w:shd w:val="clear" w:color="auto" w:fill="auto"/>
          </w:tcPr>
          <w:p w14:paraId="2253D21E"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DC_1A-7A_n28A</w:t>
            </w:r>
          </w:p>
          <w:p w14:paraId="04B09960" w14:textId="77777777" w:rsidR="007854B7" w:rsidRPr="00EF5447" w:rsidRDefault="007854B7" w:rsidP="00952A03">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05F8AE80" w14:textId="77777777" w:rsidR="007854B7" w:rsidRPr="00EF5447" w:rsidRDefault="007854B7" w:rsidP="00952A03">
            <w:pPr>
              <w:pStyle w:val="TAC"/>
            </w:pPr>
            <w:r w:rsidRPr="00EF5447">
              <w:rPr>
                <w:rFonts w:eastAsia="Malgun Gothic"/>
                <w:szCs w:val="18"/>
                <w:lang w:eastAsia="ko-KR"/>
              </w:rPr>
              <w:t>1</w:t>
            </w:r>
          </w:p>
        </w:tc>
        <w:tc>
          <w:tcPr>
            <w:tcW w:w="1167" w:type="dxa"/>
            <w:shd w:val="clear" w:color="auto" w:fill="auto"/>
            <w:noWrap/>
          </w:tcPr>
          <w:p w14:paraId="304B27F0" w14:textId="77777777" w:rsidR="007854B7" w:rsidRPr="00EF5447" w:rsidRDefault="007854B7" w:rsidP="00952A03">
            <w:pPr>
              <w:pStyle w:val="TAC"/>
            </w:pPr>
            <w:r w:rsidRPr="00EF5447">
              <w:rPr>
                <w:rFonts w:eastAsia="Malgun Gothic"/>
                <w:szCs w:val="18"/>
                <w:lang w:eastAsia="ko-KR"/>
              </w:rPr>
              <w:t>1935</w:t>
            </w:r>
          </w:p>
        </w:tc>
        <w:tc>
          <w:tcPr>
            <w:tcW w:w="746" w:type="dxa"/>
            <w:shd w:val="clear" w:color="auto" w:fill="auto"/>
            <w:noWrap/>
          </w:tcPr>
          <w:p w14:paraId="4E47E7F2"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379A0CE0" w14:textId="77777777" w:rsidR="007854B7" w:rsidRPr="00EF5447" w:rsidRDefault="007854B7" w:rsidP="00952A03">
            <w:pPr>
              <w:pStyle w:val="TAC"/>
            </w:pPr>
            <w:r w:rsidRPr="00EF5447">
              <w:rPr>
                <w:rFonts w:eastAsia="Malgun Gothic"/>
                <w:szCs w:val="18"/>
                <w:lang w:eastAsia="ko-KR"/>
              </w:rPr>
              <w:t>25</w:t>
            </w:r>
          </w:p>
        </w:tc>
        <w:tc>
          <w:tcPr>
            <w:tcW w:w="1323" w:type="dxa"/>
            <w:shd w:val="clear" w:color="auto" w:fill="auto"/>
            <w:noWrap/>
          </w:tcPr>
          <w:p w14:paraId="2BECBEAC" w14:textId="77777777" w:rsidR="007854B7" w:rsidRPr="00EF5447" w:rsidRDefault="007854B7" w:rsidP="00952A03">
            <w:pPr>
              <w:pStyle w:val="TAC"/>
            </w:pPr>
            <w:r w:rsidRPr="00EF5447">
              <w:rPr>
                <w:rFonts w:eastAsia="Malgun Gothic"/>
                <w:szCs w:val="18"/>
                <w:lang w:eastAsia="ko-KR"/>
              </w:rPr>
              <w:t>2125</w:t>
            </w:r>
          </w:p>
        </w:tc>
        <w:tc>
          <w:tcPr>
            <w:tcW w:w="867" w:type="dxa"/>
            <w:shd w:val="clear" w:color="auto" w:fill="auto"/>
          </w:tcPr>
          <w:p w14:paraId="345BA966" w14:textId="77777777" w:rsidR="007854B7" w:rsidRPr="00EF5447" w:rsidRDefault="007854B7" w:rsidP="00952A03">
            <w:pPr>
              <w:pStyle w:val="TAC"/>
            </w:pPr>
            <w:r w:rsidRPr="00EF5447">
              <w:t>N/A</w:t>
            </w:r>
          </w:p>
        </w:tc>
        <w:tc>
          <w:tcPr>
            <w:tcW w:w="1248" w:type="dxa"/>
            <w:gridSpan w:val="2"/>
            <w:shd w:val="clear" w:color="auto" w:fill="auto"/>
          </w:tcPr>
          <w:p w14:paraId="3B7E6A86" w14:textId="77777777" w:rsidR="007854B7" w:rsidRPr="00EF5447" w:rsidRDefault="007854B7" w:rsidP="00952A03">
            <w:pPr>
              <w:pStyle w:val="TAC"/>
            </w:pPr>
            <w:r w:rsidRPr="00EF5447">
              <w:t>N/A</w:t>
            </w:r>
          </w:p>
        </w:tc>
      </w:tr>
      <w:tr w:rsidR="007854B7" w:rsidRPr="00EF5447" w14:paraId="044FE524" w14:textId="77777777" w:rsidTr="00952A03">
        <w:trPr>
          <w:trHeight w:val="54"/>
          <w:jc w:val="center"/>
        </w:trPr>
        <w:tc>
          <w:tcPr>
            <w:tcW w:w="2258" w:type="dxa"/>
            <w:tcBorders>
              <w:top w:val="nil"/>
              <w:bottom w:val="nil"/>
            </w:tcBorders>
            <w:shd w:val="clear" w:color="auto" w:fill="auto"/>
          </w:tcPr>
          <w:p w14:paraId="778A2B88" w14:textId="77777777" w:rsidR="007854B7" w:rsidRPr="00EF5447" w:rsidRDefault="007854B7" w:rsidP="00952A03">
            <w:pPr>
              <w:pStyle w:val="TAC"/>
              <w:rPr>
                <w:rFonts w:eastAsia="MS Mincho"/>
              </w:rPr>
            </w:pPr>
          </w:p>
        </w:tc>
        <w:tc>
          <w:tcPr>
            <w:tcW w:w="867" w:type="dxa"/>
            <w:shd w:val="clear" w:color="auto" w:fill="auto"/>
          </w:tcPr>
          <w:p w14:paraId="0AB4FBAB" w14:textId="77777777" w:rsidR="007854B7" w:rsidRPr="00EF5447" w:rsidRDefault="007854B7" w:rsidP="00952A03">
            <w:pPr>
              <w:pStyle w:val="TAC"/>
            </w:pPr>
            <w:r w:rsidRPr="00EF5447">
              <w:rPr>
                <w:rFonts w:eastAsia="Malgun Gothic"/>
                <w:szCs w:val="18"/>
                <w:lang w:eastAsia="ko-KR"/>
              </w:rPr>
              <w:t>n28</w:t>
            </w:r>
          </w:p>
        </w:tc>
        <w:tc>
          <w:tcPr>
            <w:tcW w:w="1167" w:type="dxa"/>
            <w:shd w:val="clear" w:color="auto" w:fill="auto"/>
            <w:noWrap/>
          </w:tcPr>
          <w:p w14:paraId="5C277AF4" w14:textId="77777777" w:rsidR="007854B7" w:rsidRPr="00EF5447" w:rsidRDefault="007854B7" w:rsidP="00952A03">
            <w:pPr>
              <w:pStyle w:val="TAC"/>
            </w:pPr>
            <w:r w:rsidRPr="00EF5447">
              <w:rPr>
                <w:rFonts w:eastAsia="Malgun Gothic"/>
                <w:szCs w:val="18"/>
                <w:lang w:eastAsia="ko-KR"/>
              </w:rPr>
              <w:t>718</w:t>
            </w:r>
          </w:p>
        </w:tc>
        <w:tc>
          <w:tcPr>
            <w:tcW w:w="746" w:type="dxa"/>
            <w:shd w:val="clear" w:color="auto" w:fill="auto"/>
            <w:noWrap/>
          </w:tcPr>
          <w:p w14:paraId="71A4C671"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595DDB27" w14:textId="77777777" w:rsidR="007854B7" w:rsidRPr="00EF5447" w:rsidRDefault="007854B7" w:rsidP="00952A03">
            <w:pPr>
              <w:pStyle w:val="TAC"/>
            </w:pPr>
            <w:r w:rsidRPr="00EF5447">
              <w:rPr>
                <w:rFonts w:eastAsia="Malgun Gothic"/>
                <w:szCs w:val="18"/>
                <w:lang w:eastAsia="ko-KR"/>
              </w:rPr>
              <w:t>25</w:t>
            </w:r>
          </w:p>
        </w:tc>
        <w:tc>
          <w:tcPr>
            <w:tcW w:w="1323" w:type="dxa"/>
            <w:shd w:val="clear" w:color="auto" w:fill="auto"/>
            <w:noWrap/>
          </w:tcPr>
          <w:p w14:paraId="00AD5BFC" w14:textId="77777777" w:rsidR="007854B7" w:rsidRPr="00EF5447" w:rsidRDefault="007854B7" w:rsidP="00952A03">
            <w:pPr>
              <w:pStyle w:val="TAC"/>
            </w:pPr>
            <w:r w:rsidRPr="00EF5447">
              <w:rPr>
                <w:rFonts w:eastAsia="Malgun Gothic"/>
                <w:szCs w:val="18"/>
                <w:lang w:eastAsia="ko-KR"/>
              </w:rPr>
              <w:t>773</w:t>
            </w:r>
          </w:p>
        </w:tc>
        <w:tc>
          <w:tcPr>
            <w:tcW w:w="867" w:type="dxa"/>
            <w:shd w:val="clear" w:color="auto" w:fill="auto"/>
          </w:tcPr>
          <w:p w14:paraId="15AE8CD8" w14:textId="77777777" w:rsidR="007854B7" w:rsidRPr="00EF5447" w:rsidRDefault="007854B7" w:rsidP="00952A03">
            <w:pPr>
              <w:pStyle w:val="TAC"/>
            </w:pPr>
            <w:r w:rsidRPr="00EF5447">
              <w:t>N/A</w:t>
            </w:r>
          </w:p>
        </w:tc>
        <w:tc>
          <w:tcPr>
            <w:tcW w:w="1248" w:type="dxa"/>
            <w:gridSpan w:val="2"/>
            <w:shd w:val="clear" w:color="auto" w:fill="auto"/>
          </w:tcPr>
          <w:p w14:paraId="645DFA15" w14:textId="77777777" w:rsidR="007854B7" w:rsidRPr="00EF5447" w:rsidRDefault="007854B7" w:rsidP="00952A03">
            <w:pPr>
              <w:pStyle w:val="TAC"/>
            </w:pPr>
            <w:r w:rsidRPr="00EF5447">
              <w:t>N/A</w:t>
            </w:r>
          </w:p>
        </w:tc>
      </w:tr>
      <w:tr w:rsidR="007854B7" w:rsidRPr="00EF5447" w14:paraId="02447B7C" w14:textId="77777777" w:rsidTr="00952A03">
        <w:trPr>
          <w:trHeight w:val="54"/>
          <w:jc w:val="center"/>
        </w:trPr>
        <w:tc>
          <w:tcPr>
            <w:tcW w:w="2258" w:type="dxa"/>
            <w:tcBorders>
              <w:top w:val="nil"/>
              <w:bottom w:val="single" w:sz="4" w:space="0" w:color="auto"/>
            </w:tcBorders>
            <w:shd w:val="clear" w:color="auto" w:fill="auto"/>
          </w:tcPr>
          <w:p w14:paraId="08164849" w14:textId="77777777" w:rsidR="007854B7" w:rsidRPr="00EF5447" w:rsidRDefault="007854B7" w:rsidP="00952A03">
            <w:pPr>
              <w:pStyle w:val="TAC"/>
              <w:rPr>
                <w:rFonts w:eastAsia="MS Mincho"/>
              </w:rPr>
            </w:pPr>
          </w:p>
        </w:tc>
        <w:tc>
          <w:tcPr>
            <w:tcW w:w="867" w:type="dxa"/>
            <w:shd w:val="clear" w:color="auto" w:fill="auto"/>
          </w:tcPr>
          <w:p w14:paraId="59DFC074" w14:textId="77777777" w:rsidR="007854B7" w:rsidRPr="00EF5447" w:rsidRDefault="007854B7" w:rsidP="00952A03">
            <w:pPr>
              <w:pStyle w:val="TAC"/>
            </w:pPr>
            <w:r w:rsidRPr="00EF5447">
              <w:rPr>
                <w:rFonts w:eastAsia="Malgun Gothic"/>
                <w:szCs w:val="18"/>
                <w:lang w:eastAsia="ko-KR"/>
              </w:rPr>
              <w:t>7</w:t>
            </w:r>
          </w:p>
        </w:tc>
        <w:tc>
          <w:tcPr>
            <w:tcW w:w="1167" w:type="dxa"/>
            <w:shd w:val="clear" w:color="auto" w:fill="auto"/>
            <w:noWrap/>
          </w:tcPr>
          <w:p w14:paraId="77E71B39" w14:textId="77777777" w:rsidR="007854B7" w:rsidRPr="00EF5447" w:rsidRDefault="007854B7" w:rsidP="00952A03">
            <w:pPr>
              <w:pStyle w:val="TAC"/>
            </w:pPr>
            <w:r w:rsidRPr="00EF5447">
              <w:rPr>
                <w:rFonts w:eastAsia="Malgun Gothic"/>
                <w:szCs w:val="18"/>
                <w:lang w:eastAsia="ko-KR"/>
              </w:rPr>
              <w:t>2533</w:t>
            </w:r>
          </w:p>
        </w:tc>
        <w:tc>
          <w:tcPr>
            <w:tcW w:w="746" w:type="dxa"/>
            <w:shd w:val="clear" w:color="auto" w:fill="auto"/>
            <w:noWrap/>
          </w:tcPr>
          <w:p w14:paraId="780C47EC" w14:textId="77777777" w:rsidR="007854B7" w:rsidRPr="00EF5447" w:rsidRDefault="007854B7" w:rsidP="00952A03">
            <w:pPr>
              <w:pStyle w:val="TAC"/>
            </w:pPr>
            <w:r w:rsidRPr="00EF5447">
              <w:rPr>
                <w:rFonts w:eastAsia="Malgun Gothic"/>
                <w:szCs w:val="18"/>
                <w:lang w:eastAsia="ko-KR"/>
              </w:rPr>
              <w:t>10</w:t>
            </w:r>
          </w:p>
        </w:tc>
        <w:tc>
          <w:tcPr>
            <w:tcW w:w="2266" w:type="dxa"/>
            <w:shd w:val="clear" w:color="auto" w:fill="auto"/>
            <w:noWrap/>
          </w:tcPr>
          <w:p w14:paraId="0A30306F" w14:textId="77777777" w:rsidR="007854B7" w:rsidRPr="00EF5447" w:rsidRDefault="007854B7" w:rsidP="00952A03">
            <w:pPr>
              <w:pStyle w:val="TAC"/>
            </w:pPr>
            <w:r w:rsidRPr="00EF5447">
              <w:rPr>
                <w:rFonts w:eastAsia="Malgun Gothic"/>
                <w:szCs w:val="18"/>
                <w:lang w:eastAsia="ko-KR"/>
              </w:rPr>
              <w:t>50</w:t>
            </w:r>
          </w:p>
        </w:tc>
        <w:tc>
          <w:tcPr>
            <w:tcW w:w="1323" w:type="dxa"/>
            <w:shd w:val="clear" w:color="auto" w:fill="auto"/>
            <w:noWrap/>
          </w:tcPr>
          <w:p w14:paraId="75BEC400" w14:textId="77777777" w:rsidR="007854B7" w:rsidRPr="00EF5447" w:rsidRDefault="007854B7" w:rsidP="00952A03">
            <w:pPr>
              <w:pStyle w:val="TAC"/>
            </w:pPr>
            <w:r w:rsidRPr="00EF5447">
              <w:rPr>
                <w:rFonts w:eastAsia="Malgun Gothic"/>
                <w:szCs w:val="18"/>
                <w:lang w:eastAsia="ko-KR"/>
              </w:rPr>
              <w:t>2653</w:t>
            </w:r>
          </w:p>
        </w:tc>
        <w:tc>
          <w:tcPr>
            <w:tcW w:w="867" w:type="dxa"/>
            <w:shd w:val="clear" w:color="auto" w:fill="auto"/>
          </w:tcPr>
          <w:p w14:paraId="32721E40" w14:textId="77777777" w:rsidR="007854B7" w:rsidRPr="00EF5447" w:rsidRDefault="007854B7" w:rsidP="00952A03">
            <w:pPr>
              <w:pStyle w:val="TAC"/>
            </w:pPr>
            <w:r w:rsidRPr="00EF5447">
              <w:rPr>
                <w:lang w:eastAsia="zh-CN"/>
              </w:rPr>
              <w:t>30.0</w:t>
            </w:r>
          </w:p>
        </w:tc>
        <w:tc>
          <w:tcPr>
            <w:tcW w:w="1248" w:type="dxa"/>
            <w:gridSpan w:val="2"/>
            <w:shd w:val="clear" w:color="auto" w:fill="auto"/>
          </w:tcPr>
          <w:p w14:paraId="5EFF469A" w14:textId="77777777" w:rsidR="007854B7" w:rsidRPr="00EF5447" w:rsidRDefault="007854B7" w:rsidP="00952A03">
            <w:pPr>
              <w:pStyle w:val="TAC"/>
            </w:pPr>
            <w:r w:rsidRPr="00EF5447">
              <w:rPr>
                <w:lang w:eastAsia="zh-CN"/>
              </w:rPr>
              <w:t>IMD2</w:t>
            </w:r>
          </w:p>
        </w:tc>
      </w:tr>
      <w:tr w:rsidR="007854B7" w:rsidRPr="00EF5447" w14:paraId="31B9343B" w14:textId="77777777" w:rsidTr="00952A03">
        <w:trPr>
          <w:trHeight w:val="54"/>
          <w:jc w:val="center"/>
        </w:trPr>
        <w:tc>
          <w:tcPr>
            <w:tcW w:w="2258" w:type="dxa"/>
            <w:tcBorders>
              <w:bottom w:val="nil"/>
            </w:tcBorders>
            <w:shd w:val="clear" w:color="auto" w:fill="auto"/>
          </w:tcPr>
          <w:p w14:paraId="1841E8FD" w14:textId="77777777" w:rsidR="007854B7" w:rsidRPr="00EF5447" w:rsidRDefault="007854B7" w:rsidP="00952A03">
            <w:pPr>
              <w:pStyle w:val="TAC"/>
              <w:rPr>
                <w:rFonts w:eastAsia="MS Mincho"/>
              </w:rPr>
            </w:pPr>
            <w:r w:rsidRPr="00EF5447">
              <w:rPr>
                <w:rFonts w:eastAsia="Malgun Gothic"/>
                <w:szCs w:val="18"/>
                <w:lang w:eastAsia="ko-KR"/>
              </w:rPr>
              <w:t>DC_1A-7A_n40A</w:t>
            </w:r>
          </w:p>
        </w:tc>
        <w:tc>
          <w:tcPr>
            <w:tcW w:w="867" w:type="dxa"/>
            <w:shd w:val="clear" w:color="auto" w:fill="auto"/>
          </w:tcPr>
          <w:p w14:paraId="3393FA72" w14:textId="77777777" w:rsidR="007854B7" w:rsidRPr="00EF5447" w:rsidRDefault="007854B7" w:rsidP="00952A03">
            <w:pPr>
              <w:pStyle w:val="TAC"/>
            </w:pPr>
            <w:r w:rsidRPr="00EF5447">
              <w:rPr>
                <w:lang w:eastAsia="ko-KR"/>
              </w:rPr>
              <w:t>1</w:t>
            </w:r>
          </w:p>
        </w:tc>
        <w:tc>
          <w:tcPr>
            <w:tcW w:w="1167" w:type="dxa"/>
            <w:shd w:val="clear" w:color="auto" w:fill="auto"/>
            <w:noWrap/>
          </w:tcPr>
          <w:p w14:paraId="4EFBAB4C" w14:textId="77777777" w:rsidR="007854B7" w:rsidRPr="00EF5447" w:rsidRDefault="007854B7" w:rsidP="00952A03">
            <w:pPr>
              <w:pStyle w:val="TAC"/>
            </w:pPr>
            <w:r w:rsidRPr="00EF5447">
              <w:rPr>
                <w:lang w:eastAsia="ko-KR"/>
              </w:rPr>
              <w:t>1970</w:t>
            </w:r>
          </w:p>
        </w:tc>
        <w:tc>
          <w:tcPr>
            <w:tcW w:w="746" w:type="dxa"/>
            <w:shd w:val="clear" w:color="auto" w:fill="auto"/>
            <w:noWrap/>
          </w:tcPr>
          <w:p w14:paraId="27E7722E" w14:textId="77777777" w:rsidR="007854B7" w:rsidRPr="00EF5447" w:rsidRDefault="007854B7" w:rsidP="00952A03">
            <w:pPr>
              <w:pStyle w:val="TAC"/>
            </w:pPr>
            <w:r w:rsidRPr="00EF5447">
              <w:rPr>
                <w:lang w:eastAsia="ko-KR"/>
              </w:rPr>
              <w:t>5</w:t>
            </w:r>
          </w:p>
        </w:tc>
        <w:tc>
          <w:tcPr>
            <w:tcW w:w="2266" w:type="dxa"/>
            <w:shd w:val="clear" w:color="auto" w:fill="auto"/>
            <w:noWrap/>
          </w:tcPr>
          <w:p w14:paraId="751413F1" w14:textId="77777777" w:rsidR="007854B7" w:rsidRPr="00EF5447" w:rsidRDefault="007854B7" w:rsidP="00952A03">
            <w:pPr>
              <w:pStyle w:val="TAC"/>
            </w:pPr>
            <w:r w:rsidRPr="00EF5447">
              <w:rPr>
                <w:lang w:eastAsia="ko-KR"/>
              </w:rPr>
              <w:t>25</w:t>
            </w:r>
          </w:p>
        </w:tc>
        <w:tc>
          <w:tcPr>
            <w:tcW w:w="1323" w:type="dxa"/>
            <w:shd w:val="clear" w:color="auto" w:fill="auto"/>
            <w:noWrap/>
          </w:tcPr>
          <w:p w14:paraId="1E4DFE76" w14:textId="77777777" w:rsidR="007854B7" w:rsidRPr="00EF5447" w:rsidRDefault="007854B7" w:rsidP="00952A03">
            <w:pPr>
              <w:pStyle w:val="TAC"/>
            </w:pPr>
            <w:r w:rsidRPr="00EF5447">
              <w:rPr>
                <w:lang w:eastAsia="ko-KR"/>
              </w:rPr>
              <w:t>2160</w:t>
            </w:r>
          </w:p>
        </w:tc>
        <w:tc>
          <w:tcPr>
            <w:tcW w:w="867" w:type="dxa"/>
            <w:shd w:val="clear" w:color="auto" w:fill="auto"/>
          </w:tcPr>
          <w:p w14:paraId="3127BCBA"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5C7FE676" w14:textId="77777777" w:rsidR="007854B7" w:rsidRPr="00EF5447" w:rsidRDefault="007854B7" w:rsidP="00952A03">
            <w:pPr>
              <w:pStyle w:val="TAC"/>
            </w:pPr>
            <w:r w:rsidRPr="00EF5447">
              <w:rPr>
                <w:lang w:eastAsia="ko-KR"/>
              </w:rPr>
              <w:t>N/A</w:t>
            </w:r>
          </w:p>
        </w:tc>
      </w:tr>
      <w:tr w:rsidR="007854B7" w:rsidRPr="00EF5447" w14:paraId="59C9965D" w14:textId="77777777" w:rsidTr="00952A03">
        <w:trPr>
          <w:trHeight w:val="54"/>
          <w:jc w:val="center"/>
        </w:trPr>
        <w:tc>
          <w:tcPr>
            <w:tcW w:w="2258" w:type="dxa"/>
            <w:tcBorders>
              <w:top w:val="nil"/>
              <w:bottom w:val="nil"/>
            </w:tcBorders>
            <w:shd w:val="clear" w:color="auto" w:fill="auto"/>
          </w:tcPr>
          <w:p w14:paraId="29157C79" w14:textId="77777777" w:rsidR="007854B7" w:rsidRPr="00EF5447" w:rsidRDefault="007854B7" w:rsidP="00952A03">
            <w:pPr>
              <w:pStyle w:val="TAC"/>
              <w:rPr>
                <w:rFonts w:eastAsia="MS Mincho"/>
              </w:rPr>
            </w:pPr>
            <w:r>
              <w:rPr>
                <w:rFonts w:hint="eastAsia"/>
                <w:lang w:eastAsia="ko-KR"/>
              </w:rPr>
              <w:t>D</w:t>
            </w:r>
            <w:r>
              <w:rPr>
                <w:lang w:eastAsia="ko-KR"/>
              </w:rPr>
              <w:t>C_1A-7A-7A_n40A</w:t>
            </w:r>
          </w:p>
        </w:tc>
        <w:tc>
          <w:tcPr>
            <w:tcW w:w="867" w:type="dxa"/>
            <w:shd w:val="clear" w:color="auto" w:fill="auto"/>
          </w:tcPr>
          <w:p w14:paraId="3854FAE9" w14:textId="77777777" w:rsidR="007854B7" w:rsidRPr="00EF5447" w:rsidRDefault="007854B7" w:rsidP="00952A03">
            <w:pPr>
              <w:pStyle w:val="TAC"/>
            </w:pPr>
            <w:r w:rsidRPr="00EF5447">
              <w:rPr>
                <w:lang w:eastAsia="ko-KR"/>
              </w:rPr>
              <w:t>7</w:t>
            </w:r>
          </w:p>
        </w:tc>
        <w:tc>
          <w:tcPr>
            <w:tcW w:w="1167" w:type="dxa"/>
            <w:shd w:val="clear" w:color="auto" w:fill="auto"/>
            <w:noWrap/>
          </w:tcPr>
          <w:p w14:paraId="2F2A8507" w14:textId="77777777" w:rsidR="007854B7" w:rsidRPr="00EF5447" w:rsidRDefault="007854B7" w:rsidP="00952A03">
            <w:pPr>
              <w:pStyle w:val="TAC"/>
            </w:pPr>
            <w:r w:rsidRPr="00EF5447">
              <w:rPr>
                <w:lang w:eastAsia="ko-KR"/>
              </w:rPr>
              <w:t>2510</w:t>
            </w:r>
          </w:p>
        </w:tc>
        <w:tc>
          <w:tcPr>
            <w:tcW w:w="746" w:type="dxa"/>
            <w:shd w:val="clear" w:color="auto" w:fill="auto"/>
            <w:noWrap/>
          </w:tcPr>
          <w:p w14:paraId="0D3E22DB" w14:textId="77777777" w:rsidR="007854B7" w:rsidRPr="00EF5447" w:rsidRDefault="007854B7" w:rsidP="00952A03">
            <w:pPr>
              <w:pStyle w:val="TAC"/>
            </w:pPr>
            <w:r w:rsidRPr="00EF5447">
              <w:rPr>
                <w:lang w:eastAsia="ko-KR"/>
              </w:rPr>
              <w:t>5</w:t>
            </w:r>
          </w:p>
        </w:tc>
        <w:tc>
          <w:tcPr>
            <w:tcW w:w="2266" w:type="dxa"/>
            <w:shd w:val="clear" w:color="auto" w:fill="auto"/>
            <w:noWrap/>
          </w:tcPr>
          <w:p w14:paraId="23CBDFB6" w14:textId="77777777" w:rsidR="007854B7" w:rsidRPr="00EF5447" w:rsidRDefault="007854B7" w:rsidP="00952A03">
            <w:pPr>
              <w:pStyle w:val="TAC"/>
            </w:pPr>
            <w:r w:rsidRPr="00EF5447">
              <w:rPr>
                <w:lang w:eastAsia="ko-KR"/>
              </w:rPr>
              <w:t>25</w:t>
            </w:r>
          </w:p>
        </w:tc>
        <w:tc>
          <w:tcPr>
            <w:tcW w:w="1323" w:type="dxa"/>
            <w:shd w:val="clear" w:color="auto" w:fill="auto"/>
            <w:noWrap/>
          </w:tcPr>
          <w:p w14:paraId="5F520CC7" w14:textId="77777777" w:rsidR="007854B7" w:rsidRPr="00EF5447" w:rsidRDefault="007854B7" w:rsidP="00952A03">
            <w:pPr>
              <w:pStyle w:val="TAC"/>
            </w:pPr>
            <w:r w:rsidRPr="00EF5447">
              <w:rPr>
                <w:lang w:eastAsia="ko-KR"/>
              </w:rPr>
              <w:t>2630</w:t>
            </w:r>
          </w:p>
        </w:tc>
        <w:tc>
          <w:tcPr>
            <w:tcW w:w="867" w:type="dxa"/>
            <w:shd w:val="clear" w:color="auto" w:fill="auto"/>
          </w:tcPr>
          <w:p w14:paraId="69C108F4" w14:textId="77777777" w:rsidR="007854B7" w:rsidRPr="00EF5447" w:rsidRDefault="007854B7" w:rsidP="00952A03">
            <w:pPr>
              <w:pStyle w:val="TAC"/>
            </w:pPr>
            <w:r w:rsidRPr="00EF5447">
              <w:rPr>
                <w:lang w:eastAsia="ko-KR"/>
              </w:rPr>
              <w:t>23</w:t>
            </w:r>
          </w:p>
        </w:tc>
        <w:tc>
          <w:tcPr>
            <w:tcW w:w="1248" w:type="dxa"/>
            <w:gridSpan w:val="2"/>
            <w:shd w:val="clear" w:color="auto" w:fill="auto"/>
          </w:tcPr>
          <w:p w14:paraId="2D81709A" w14:textId="77777777" w:rsidR="007854B7" w:rsidRPr="00EF5447" w:rsidRDefault="007854B7" w:rsidP="00952A03">
            <w:pPr>
              <w:pStyle w:val="TAC"/>
            </w:pPr>
            <w:r w:rsidRPr="00EF5447">
              <w:rPr>
                <w:lang w:eastAsia="ko-KR"/>
              </w:rPr>
              <w:t>IMD3</w:t>
            </w:r>
          </w:p>
        </w:tc>
      </w:tr>
      <w:tr w:rsidR="007854B7" w:rsidRPr="00EF5447" w14:paraId="3FEEF508" w14:textId="77777777" w:rsidTr="00952A03">
        <w:trPr>
          <w:trHeight w:val="54"/>
          <w:jc w:val="center"/>
        </w:trPr>
        <w:tc>
          <w:tcPr>
            <w:tcW w:w="2258" w:type="dxa"/>
            <w:tcBorders>
              <w:top w:val="nil"/>
              <w:bottom w:val="nil"/>
            </w:tcBorders>
            <w:shd w:val="clear" w:color="auto" w:fill="auto"/>
          </w:tcPr>
          <w:p w14:paraId="259A667F" w14:textId="77777777" w:rsidR="007854B7" w:rsidRPr="00EF5447" w:rsidRDefault="007854B7" w:rsidP="00952A03">
            <w:pPr>
              <w:pStyle w:val="TAC"/>
              <w:rPr>
                <w:rFonts w:eastAsia="MS Mincho"/>
              </w:rPr>
            </w:pPr>
          </w:p>
        </w:tc>
        <w:tc>
          <w:tcPr>
            <w:tcW w:w="867" w:type="dxa"/>
            <w:shd w:val="clear" w:color="auto" w:fill="auto"/>
          </w:tcPr>
          <w:p w14:paraId="2F5AE184" w14:textId="77777777" w:rsidR="007854B7" w:rsidRPr="00EF5447" w:rsidRDefault="007854B7" w:rsidP="00952A03">
            <w:pPr>
              <w:pStyle w:val="TAC"/>
            </w:pPr>
            <w:r w:rsidRPr="00EF5447">
              <w:t>n40</w:t>
            </w:r>
          </w:p>
        </w:tc>
        <w:tc>
          <w:tcPr>
            <w:tcW w:w="1167" w:type="dxa"/>
            <w:shd w:val="clear" w:color="auto" w:fill="auto"/>
            <w:noWrap/>
          </w:tcPr>
          <w:p w14:paraId="4C8A5474" w14:textId="77777777" w:rsidR="007854B7" w:rsidRPr="00EF5447" w:rsidRDefault="007854B7" w:rsidP="00952A03">
            <w:pPr>
              <w:pStyle w:val="TAC"/>
            </w:pPr>
            <w:r w:rsidRPr="00EF5447">
              <w:rPr>
                <w:lang w:eastAsia="ko-KR"/>
              </w:rPr>
              <w:t>2390</w:t>
            </w:r>
          </w:p>
        </w:tc>
        <w:tc>
          <w:tcPr>
            <w:tcW w:w="746" w:type="dxa"/>
            <w:shd w:val="clear" w:color="auto" w:fill="auto"/>
            <w:noWrap/>
          </w:tcPr>
          <w:p w14:paraId="71D6B543" w14:textId="77777777" w:rsidR="007854B7" w:rsidRPr="00EF5447" w:rsidRDefault="007854B7" w:rsidP="00952A03">
            <w:pPr>
              <w:pStyle w:val="TAC"/>
            </w:pPr>
            <w:r w:rsidRPr="00EF5447">
              <w:rPr>
                <w:lang w:eastAsia="ko-KR"/>
              </w:rPr>
              <w:t>5</w:t>
            </w:r>
          </w:p>
        </w:tc>
        <w:tc>
          <w:tcPr>
            <w:tcW w:w="2266" w:type="dxa"/>
            <w:shd w:val="clear" w:color="auto" w:fill="auto"/>
            <w:noWrap/>
          </w:tcPr>
          <w:p w14:paraId="54F4C459" w14:textId="77777777" w:rsidR="007854B7" w:rsidRPr="00EF5447" w:rsidRDefault="007854B7" w:rsidP="00952A03">
            <w:pPr>
              <w:pStyle w:val="TAC"/>
            </w:pPr>
            <w:r w:rsidRPr="00EF5447">
              <w:rPr>
                <w:lang w:eastAsia="ko-KR"/>
              </w:rPr>
              <w:t>25</w:t>
            </w:r>
          </w:p>
        </w:tc>
        <w:tc>
          <w:tcPr>
            <w:tcW w:w="1323" w:type="dxa"/>
            <w:shd w:val="clear" w:color="auto" w:fill="auto"/>
            <w:noWrap/>
          </w:tcPr>
          <w:p w14:paraId="4D1D71A8" w14:textId="77777777" w:rsidR="007854B7" w:rsidRPr="00EF5447" w:rsidRDefault="007854B7" w:rsidP="00952A03">
            <w:pPr>
              <w:pStyle w:val="TAC"/>
            </w:pPr>
            <w:r w:rsidRPr="00EF5447">
              <w:rPr>
                <w:lang w:eastAsia="ko-KR"/>
              </w:rPr>
              <w:t>2390</w:t>
            </w:r>
          </w:p>
        </w:tc>
        <w:tc>
          <w:tcPr>
            <w:tcW w:w="867" w:type="dxa"/>
            <w:shd w:val="clear" w:color="auto" w:fill="auto"/>
          </w:tcPr>
          <w:p w14:paraId="7D9E2660"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373323BE" w14:textId="77777777" w:rsidR="007854B7" w:rsidRPr="00EF5447" w:rsidRDefault="007854B7" w:rsidP="00952A03">
            <w:pPr>
              <w:pStyle w:val="TAC"/>
            </w:pPr>
            <w:r w:rsidRPr="00EF5447">
              <w:rPr>
                <w:lang w:eastAsia="ko-KR"/>
              </w:rPr>
              <w:t>N/A</w:t>
            </w:r>
          </w:p>
        </w:tc>
      </w:tr>
      <w:tr w:rsidR="007854B7" w:rsidRPr="00EF5447" w14:paraId="7B0CD73B" w14:textId="77777777" w:rsidTr="00952A03">
        <w:trPr>
          <w:trHeight w:val="54"/>
          <w:jc w:val="center"/>
        </w:trPr>
        <w:tc>
          <w:tcPr>
            <w:tcW w:w="2258" w:type="dxa"/>
            <w:tcBorders>
              <w:top w:val="nil"/>
              <w:bottom w:val="nil"/>
            </w:tcBorders>
            <w:shd w:val="clear" w:color="auto" w:fill="auto"/>
          </w:tcPr>
          <w:p w14:paraId="4D3B18E9" w14:textId="77777777" w:rsidR="007854B7" w:rsidRPr="00EF5447" w:rsidRDefault="007854B7" w:rsidP="00952A03">
            <w:pPr>
              <w:pStyle w:val="TAC"/>
              <w:rPr>
                <w:rFonts w:eastAsia="MS Mincho"/>
              </w:rPr>
            </w:pPr>
          </w:p>
        </w:tc>
        <w:tc>
          <w:tcPr>
            <w:tcW w:w="867" w:type="dxa"/>
            <w:shd w:val="clear" w:color="auto" w:fill="auto"/>
          </w:tcPr>
          <w:p w14:paraId="6F3776C9" w14:textId="77777777" w:rsidR="007854B7" w:rsidRPr="00EF5447" w:rsidRDefault="007854B7" w:rsidP="00952A03">
            <w:pPr>
              <w:pStyle w:val="TAC"/>
            </w:pPr>
            <w:r w:rsidRPr="00EF5447">
              <w:rPr>
                <w:lang w:eastAsia="ko-KR"/>
              </w:rPr>
              <w:t>1</w:t>
            </w:r>
          </w:p>
        </w:tc>
        <w:tc>
          <w:tcPr>
            <w:tcW w:w="1167" w:type="dxa"/>
            <w:shd w:val="clear" w:color="auto" w:fill="auto"/>
            <w:noWrap/>
          </w:tcPr>
          <w:p w14:paraId="3DD4FC8C" w14:textId="77777777" w:rsidR="007854B7" w:rsidRPr="00EF5447" w:rsidRDefault="007854B7" w:rsidP="00952A03">
            <w:pPr>
              <w:pStyle w:val="TAC"/>
            </w:pPr>
            <w:r w:rsidRPr="00EF5447">
              <w:rPr>
                <w:lang w:eastAsia="ja-JP"/>
              </w:rPr>
              <w:t>1930</w:t>
            </w:r>
          </w:p>
        </w:tc>
        <w:tc>
          <w:tcPr>
            <w:tcW w:w="746" w:type="dxa"/>
            <w:shd w:val="clear" w:color="auto" w:fill="auto"/>
            <w:noWrap/>
          </w:tcPr>
          <w:p w14:paraId="2EE966B2" w14:textId="77777777" w:rsidR="007854B7" w:rsidRPr="00EF5447" w:rsidRDefault="007854B7" w:rsidP="00952A03">
            <w:pPr>
              <w:pStyle w:val="TAC"/>
            </w:pPr>
            <w:r w:rsidRPr="00EF5447">
              <w:rPr>
                <w:lang w:eastAsia="ja-JP"/>
              </w:rPr>
              <w:t>5</w:t>
            </w:r>
          </w:p>
        </w:tc>
        <w:tc>
          <w:tcPr>
            <w:tcW w:w="2266" w:type="dxa"/>
            <w:shd w:val="clear" w:color="auto" w:fill="auto"/>
            <w:noWrap/>
          </w:tcPr>
          <w:p w14:paraId="4B157A5A" w14:textId="77777777" w:rsidR="007854B7" w:rsidRPr="00EF5447" w:rsidRDefault="007854B7" w:rsidP="00952A03">
            <w:pPr>
              <w:pStyle w:val="TAC"/>
            </w:pPr>
            <w:r w:rsidRPr="00EF5447">
              <w:rPr>
                <w:lang w:eastAsia="ja-JP"/>
              </w:rPr>
              <w:t>25</w:t>
            </w:r>
          </w:p>
        </w:tc>
        <w:tc>
          <w:tcPr>
            <w:tcW w:w="1323" w:type="dxa"/>
            <w:shd w:val="clear" w:color="auto" w:fill="auto"/>
            <w:noWrap/>
          </w:tcPr>
          <w:p w14:paraId="1203B7AC" w14:textId="77777777" w:rsidR="007854B7" w:rsidRPr="00EF5447" w:rsidRDefault="007854B7" w:rsidP="00952A03">
            <w:pPr>
              <w:pStyle w:val="TAC"/>
            </w:pPr>
            <w:r w:rsidRPr="00EF5447">
              <w:rPr>
                <w:lang w:eastAsia="ja-JP"/>
              </w:rPr>
              <w:t>2120</w:t>
            </w:r>
          </w:p>
        </w:tc>
        <w:tc>
          <w:tcPr>
            <w:tcW w:w="867" w:type="dxa"/>
            <w:shd w:val="clear" w:color="auto" w:fill="auto"/>
          </w:tcPr>
          <w:p w14:paraId="33AA0752" w14:textId="77777777" w:rsidR="007854B7" w:rsidRPr="00EF5447" w:rsidRDefault="007854B7" w:rsidP="00952A03">
            <w:pPr>
              <w:pStyle w:val="TAC"/>
            </w:pPr>
            <w:r w:rsidRPr="00EF5447">
              <w:rPr>
                <w:lang w:eastAsia="ja-JP"/>
              </w:rPr>
              <w:t>16.4</w:t>
            </w:r>
          </w:p>
        </w:tc>
        <w:tc>
          <w:tcPr>
            <w:tcW w:w="1248" w:type="dxa"/>
            <w:gridSpan w:val="2"/>
            <w:shd w:val="clear" w:color="auto" w:fill="auto"/>
          </w:tcPr>
          <w:p w14:paraId="1CE7935B" w14:textId="77777777" w:rsidR="007854B7" w:rsidRPr="00EF5447" w:rsidRDefault="007854B7" w:rsidP="00952A03">
            <w:pPr>
              <w:pStyle w:val="TAC"/>
            </w:pPr>
            <w:r w:rsidRPr="00EF5447">
              <w:rPr>
                <w:lang w:eastAsia="ja-JP"/>
              </w:rPr>
              <w:t>IMD3</w:t>
            </w:r>
          </w:p>
        </w:tc>
      </w:tr>
      <w:tr w:rsidR="007854B7" w:rsidRPr="00EF5447" w14:paraId="7711DCA2" w14:textId="77777777" w:rsidTr="00952A03">
        <w:trPr>
          <w:trHeight w:val="54"/>
          <w:jc w:val="center"/>
        </w:trPr>
        <w:tc>
          <w:tcPr>
            <w:tcW w:w="2258" w:type="dxa"/>
            <w:tcBorders>
              <w:top w:val="nil"/>
              <w:bottom w:val="nil"/>
            </w:tcBorders>
            <w:shd w:val="clear" w:color="auto" w:fill="auto"/>
          </w:tcPr>
          <w:p w14:paraId="36A9F615" w14:textId="77777777" w:rsidR="007854B7" w:rsidRPr="00EF5447" w:rsidRDefault="007854B7" w:rsidP="00952A03">
            <w:pPr>
              <w:pStyle w:val="TAC"/>
              <w:rPr>
                <w:rFonts w:eastAsia="MS Mincho"/>
              </w:rPr>
            </w:pPr>
          </w:p>
        </w:tc>
        <w:tc>
          <w:tcPr>
            <w:tcW w:w="867" w:type="dxa"/>
            <w:shd w:val="clear" w:color="auto" w:fill="auto"/>
          </w:tcPr>
          <w:p w14:paraId="31526304" w14:textId="77777777" w:rsidR="007854B7" w:rsidRPr="00EF5447" w:rsidRDefault="007854B7" w:rsidP="00952A03">
            <w:pPr>
              <w:pStyle w:val="TAC"/>
            </w:pPr>
            <w:r w:rsidRPr="00EF5447">
              <w:rPr>
                <w:lang w:eastAsia="ko-KR"/>
              </w:rPr>
              <w:t>7</w:t>
            </w:r>
          </w:p>
        </w:tc>
        <w:tc>
          <w:tcPr>
            <w:tcW w:w="1167" w:type="dxa"/>
            <w:shd w:val="clear" w:color="auto" w:fill="auto"/>
            <w:noWrap/>
          </w:tcPr>
          <w:p w14:paraId="40AD4CB2" w14:textId="77777777" w:rsidR="007854B7" w:rsidRPr="00EF5447" w:rsidRDefault="007854B7" w:rsidP="00952A03">
            <w:pPr>
              <w:pStyle w:val="TAC"/>
            </w:pPr>
            <w:r w:rsidRPr="00EF5447">
              <w:rPr>
                <w:lang w:eastAsia="ko-KR"/>
              </w:rPr>
              <w:t>2530</w:t>
            </w:r>
          </w:p>
        </w:tc>
        <w:tc>
          <w:tcPr>
            <w:tcW w:w="746" w:type="dxa"/>
            <w:shd w:val="clear" w:color="auto" w:fill="auto"/>
            <w:noWrap/>
          </w:tcPr>
          <w:p w14:paraId="53642400" w14:textId="77777777" w:rsidR="007854B7" w:rsidRPr="00EF5447" w:rsidRDefault="007854B7" w:rsidP="00952A03">
            <w:pPr>
              <w:pStyle w:val="TAC"/>
            </w:pPr>
            <w:r w:rsidRPr="00EF5447">
              <w:rPr>
                <w:lang w:eastAsia="ko-KR"/>
              </w:rPr>
              <w:t>5</w:t>
            </w:r>
          </w:p>
        </w:tc>
        <w:tc>
          <w:tcPr>
            <w:tcW w:w="2266" w:type="dxa"/>
            <w:shd w:val="clear" w:color="auto" w:fill="auto"/>
            <w:noWrap/>
          </w:tcPr>
          <w:p w14:paraId="43C5FDF3" w14:textId="77777777" w:rsidR="007854B7" w:rsidRPr="00EF5447" w:rsidRDefault="007854B7" w:rsidP="00952A03">
            <w:pPr>
              <w:pStyle w:val="TAC"/>
            </w:pPr>
            <w:r w:rsidRPr="00EF5447">
              <w:rPr>
                <w:lang w:eastAsia="ko-KR"/>
              </w:rPr>
              <w:t>25</w:t>
            </w:r>
          </w:p>
        </w:tc>
        <w:tc>
          <w:tcPr>
            <w:tcW w:w="1323" w:type="dxa"/>
            <w:shd w:val="clear" w:color="auto" w:fill="auto"/>
            <w:noWrap/>
          </w:tcPr>
          <w:p w14:paraId="1DAC26FA" w14:textId="77777777" w:rsidR="007854B7" w:rsidRPr="00EF5447" w:rsidRDefault="007854B7" w:rsidP="00952A03">
            <w:pPr>
              <w:pStyle w:val="TAC"/>
            </w:pPr>
            <w:r w:rsidRPr="00EF5447">
              <w:rPr>
                <w:lang w:eastAsia="ko-KR"/>
              </w:rPr>
              <w:t>2650</w:t>
            </w:r>
          </w:p>
        </w:tc>
        <w:tc>
          <w:tcPr>
            <w:tcW w:w="867" w:type="dxa"/>
            <w:shd w:val="clear" w:color="auto" w:fill="auto"/>
          </w:tcPr>
          <w:p w14:paraId="705FF42C"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2C273465" w14:textId="77777777" w:rsidR="007854B7" w:rsidRPr="00EF5447" w:rsidRDefault="007854B7" w:rsidP="00952A03">
            <w:pPr>
              <w:pStyle w:val="TAC"/>
            </w:pPr>
            <w:r w:rsidRPr="00EF5447">
              <w:t>N/A</w:t>
            </w:r>
          </w:p>
        </w:tc>
      </w:tr>
      <w:tr w:rsidR="007854B7" w:rsidRPr="00EF5447" w14:paraId="631DC47B" w14:textId="77777777" w:rsidTr="00952A03">
        <w:trPr>
          <w:trHeight w:val="54"/>
          <w:jc w:val="center"/>
        </w:trPr>
        <w:tc>
          <w:tcPr>
            <w:tcW w:w="2258" w:type="dxa"/>
            <w:tcBorders>
              <w:top w:val="nil"/>
              <w:bottom w:val="single" w:sz="4" w:space="0" w:color="auto"/>
            </w:tcBorders>
            <w:shd w:val="clear" w:color="auto" w:fill="auto"/>
          </w:tcPr>
          <w:p w14:paraId="034A19CF" w14:textId="77777777" w:rsidR="007854B7" w:rsidRPr="00EF5447" w:rsidRDefault="007854B7" w:rsidP="00952A03">
            <w:pPr>
              <w:pStyle w:val="TAC"/>
              <w:rPr>
                <w:rFonts w:eastAsia="MS Mincho"/>
              </w:rPr>
            </w:pPr>
          </w:p>
        </w:tc>
        <w:tc>
          <w:tcPr>
            <w:tcW w:w="867" w:type="dxa"/>
            <w:shd w:val="clear" w:color="auto" w:fill="auto"/>
          </w:tcPr>
          <w:p w14:paraId="4CCCBD7D" w14:textId="77777777" w:rsidR="007854B7" w:rsidRPr="00EF5447" w:rsidRDefault="007854B7" w:rsidP="00952A03">
            <w:pPr>
              <w:pStyle w:val="TAC"/>
            </w:pPr>
            <w:r w:rsidRPr="00EF5447">
              <w:t>n40</w:t>
            </w:r>
          </w:p>
        </w:tc>
        <w:tc>
          <w:tcPr>
            <w:tcW w:w="1167" w:type="dxa"/>
            <w:shd w:val="clear" w:color="auto" w:fill="auto"/>
            <w:noWrap/>
          </w:tcPr>
          <w:p w14:paraId="658E5374" w14:textId="77777777" w:rsidR="007854B7" w:rsidRPr="00EF5447" w:rsidRDefault="007854B7" w:rsidP="00952A03">
            <w:pPr>
              <w:pStyle w:val="TAC"/>
            </w:pPr>
            <w:r w:rsidRPr="00EF5447">
              <w:rPr>
                <w:lang w:eastAsia="ko-KR"/>
              </w:rPr>
              <w:t>2310</w:t>
            </w:r>
          </w:p>
        </w:tc>
        <w:tc>
          <w:tcPr>
            <w:tcW w:w="746" w:type="dxa"/>
            <w:shd w:val="clear" w:color="auto" w:fill="auto"/>
            <w:noWrap/>
          </w:tcPr>
          <w:p w14:paraId="20248154" w14:textId="77777777" w:rsidR="007854B7" w:rsidRPr="00EF5447" w:rsidRDefault="007854B7" w:rsidP="00952A03">
            <w:pPr>
              <w:pStyle w:val="TAC"/>
            </w:pPr>
            <w:r w:rsidRPr="00EF5447">
              <w:rPr>
                <w:lang w:eastAsia="ko-KR"/>
              </w:rPr>
              <w:t>5</w:t>
            </w:r>
          </w:p>
        </w:tc>
        <w:tc>
          <w:tcPr>
            <w:tcW w:w="2266" w:type="dxa"/>
            <w:shd w:val="clear" w:color="auto" w:fill="auto"/>
            <w:noWrap/>
          </w:tcPr>
          <w:p w14:paraId="3382347B" w14:textId="77777777" w:rsidR="007854B7" w:rsidRPr="00EF5447" w:rsidRDefault="007854B7" w:rsidP="00952A03">
            <w:pPr>
              <w:pStyle w:val="TAC"/>
            </w:pPr>
            <w:r w:rsidRPr="00EF5447">
              <w:rPr>
                <w:lang w:eastAsia="ko-KR"/>
              </w:rPr>
              <w:t>25</w:t>
            </w:r>
          </w:p>
        </w:tc>
        <w:tc>
          <w:tcPr>
            <w:tcW w:w="1323" w:type="dxa"/>
            <w:shd w:val="clear" w:color="auto" w:fill="auto"/>
            <w:noWrap/>
          </w:tcPr>
          <w:p w14:paraId="252418AB" w14:textId="77777777" w:rsidR="007854B7" w:rsidRPr="00EF5447" w:rsidRDefault="007854B7" w:rsidP="00952A03">
            <w:pPr>
              <w:pStyle w:val="TAC"/>
            </w:pPr>
            <w:r w:rsidRPr="00EF5447">
              <w:rPr>
                <w:lang w:eastAsia="ko-KR"/>
              </w:rPr>
              <w:t>2310</w:t>
            </w:r>
          </w:p>
        </w:tc>
        <w:tc>
          <w:tcPr>
            <w:tcW w:w="867" w:type="dxa"/>
            <w:shd w:val="clear" w:color="auto" w:fill="auto"/>
          </w:tcPr>
          <w:p w14:paraId="74D3249F"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6330D30F" w14:textId="77777777" w:rsidR="007854B7" w:rsidRPr="00EF5447" w:rsidRDefault="007854B7" w:rsidP="00952A03">
            <w:pPr>
              <w:pStyle w:val="TAC"/>
            </w:pPr>
            <w:r w:rsidRPr="00EF5447">
              <w:rPr>
                <w:lang w:eastAsia="ko-KR"/>
              </w:rPr>
              <w:t>N/A</w:t>
            </w:r>
          </w:p>
        </w:tc>
      </w:tr>
      <w:tr w:rsidR="007854B7" w:rsidRPr="00EF5447" w14:paraId="0A93E36F"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807A151" w14:textId="77777777" w:rsidR="007854B7" w:rsidRPr="00EF5447" w:rsidRDefault="007854B7" w:rsidP="00952A03">
            <w:pPr>
              <w:pStyle w:val="TAC"/>
              <w:rPr>
                <w:rFonts w:eastAsia="MS Mincho"/>
              </w:rPr>
            </w:pPr>
            <w:r w:rsidRPr="00F32B5E">
              <w:lastRenderedPageBreak/>
              <w:t>DC_1A_n8A-n77A</w:t>
            </w:r>
            <w:r>
              <w:t xml:space="preserve"> </w:t>
            </w:r>
          </w:p>
        </w:tc>
        <w:tc>
          <w:tcPr>
            <w:tcW w:w="867" w:type="dxa"/>
            <w:tcBorders>
              <w:left w:val="single" w:sz="4" w:space="0" w:color="auto"/>
            </w:tcBorders>
            <w:shd w:val="clear" w:color="auto" w:fill="auto"/>
            <w:vAlign w:val="center"/>
          </w:tcPr>
          <w:p w14:paraId="27C452DB" w14:textId="77777777" w:rsidR="007854B7" w:rsidRPr="00EF5447" w:rsidRDefault="007854B7" w:rsidP="00952A03">
            <w:pPr>
              <w:pStyle w:val="TAC"/>
            </w:pPr>
            <w:r w:rsidRPr="00F32B5E">
              <w:t>1</w:t>
            </w:r>
          </w:p>
        </w:tc>
        <w:tc>
          <w:tcPr>
            <w:tcW w:w="1167" w:type="dxa"/>
            <w:shd w:val="clear" w:color="auto" w:fill="auto"/>
            <w:noWrap/>
            <w:vAlign w:val="center"/>
          </w:tcPr>
          <w:p w14:paraId="31AB5867" w14:textId="77777777" w:rsidR="007854B7" w:rsidRPr="00EF5447" w:rsidRDefault="007854B7" w:rsidP="00952A03">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156B2DC7" w14:textId="77777777" w:rsidR="007854B7" w:rsidRPr="00EF5447" w:rsidRDefault="007854B7" w:rsidP="00952A03">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4BC7F446" w14:textId="77777777" w:rsidR="007854B7" w:rsidRPr="00EF5447" w:rsidRDefault="007854B7" w:rsidP="00952A03">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0F2F81F" w14:textId="77777777" w:rsidR="007854B7" w:rsidRPr="00EF5447" w:rsidRDefault="007854B7" w:rsidP="00952A03">
            <w:pPr>
              <w:pStyle w:val="TAC"/>
              <w:rPr>
                <w:lang w:eastAsia="ko-KR"/>
              </w:rPr>
            </w:pPr>
            <w:r w:rsidRPr="00F32B5E">
              <w:rPr>
                <w:rFonts w:eastAsia="Malgun Gothic"/>
                <w:szCs w:val="18"/>
                <w:lang w:val="en-US" w:eastAsia="ko-KR"/>
              </w:rPr>
              <w:t>2145</w:t>
            </w:r>
          </w:p>
        </w:tc>
        <w:tc>
          <w:tcPr>
            <w:tcW w:w="867" w:type="dxa"/>
            <w:shd w:val="clear" w:color="auto" w:fill="auto"/>
            <w:vAlign w:val="center"/>
          </w:tcPr>
          <w:p w14:paraId="14259D2C" w14:textId="77777777" w:rsidR="007854B7" w:rsidRPr="00EF5447" w:rsidRDefault="007854B7" w:rsidP="00952A03">
            <w:pPr>
              <w:pStyle w:val="TAC"/>
              <w:rPr>
                <w:lang w:eastAsia="ko-KR"/>
              </w:rPr>
            </w:pPr>
            <w:r w:rsidRPr="00F32B5E">
              <w:t>N/A</w:t>
            </w:r>
          </w:p>
        </w:tc>
        <w:tc>
          <w:tcPr>
            <w:tcW w:w="1248" w:type="dxa"/>
            <w:gridSpan w:val="2"/>
            <w:shd w:val="clear" w:color="auto" w:fill="auto"/>
            <w:vAlign w:val="center"/>
          </w:tcPr>
          <w:p w14:paraId="020B67A5" w14:textId="77777777" w:rsidR="007854B7" w:rsidRPr="00EF5447" w:rsidRDefault="007854B7" w:rsidP="00952A03">
            <w:pPr>
              <w:pStyle w:val="TAC"/>
              <w:rPr>
                <w:lang w:eastAsia="ko-KR"/>
              </w:rPr>
            </w:pPr>
            <w:r w:rsidRPr="00F32B5E">
              <w:t>N/A</w:t>
            </w:r>
          </w:p>
        </w:tc>
      </w:tr>
      <w:tr w:rsidR="007854B7" w:rsidRPr="00EF5447" w14:paraId="44209487"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688DF88" w14:textId="77777777" w:rsidR="007854B7" w:rsidRPr="00EF5447" w:rsidRDefault="007854B7" w:rsidP="00952A03">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BF45CCF" w14:textId="77777777" w:rsidR="007854B7" w:rsidRPr="00EF5447" w:rsidRDefault="007854B7" w:rsidP="00952A03">
            <w:pPr>
              <w:pStyle w:val="TAC"/>
            </w:pPr>
            <w:r>
              <w:t>n</w:t>
            </w:r>
            <w:r w:rsidRPr="00F32B5E">
              <w:t>8</w:t>
            </w:r>
          </w:p>
        </w:tc>
        <w:tc>
          <w:tcPr>
            <w:tcW w:w="1167" w:type="dxa"/>
            <w:shd w:val="clear" w:color="auto" w:fill="auto"/>
            <w:noWrap/>
            <w:vAlign w:val="center"/>
          </w:tcPr>
          <w:p w14:paraId="589937C8" w14:textId="77777777" w:rsidR="007854B7" w:rsidRPr="00EF5447" w:rsidRDefault="007854B7" w:rsidP="00952A03">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08FDD18C" w14:textId="77777777" w:rsidR="007854B7" w:rsidRPr="00EF5447" w:rsidRDefault="007854B7" w:rsidP="00952A03">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0C5C8BD4" w14:textId="77777777" w:rsidR="007854B7" w:rsidRPr="00EF5447" w:rsidRDefault="007854B7" w:rsidP="00952A03">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56CFEAF" w14:textId="77777777" w:rsidR="007854B7" w:rsidRPr="00EF5447" w:rsidRDefault="007854B7" w:rsidP="00952A03">
            <w:pPr>
              <w:pStyle w:val="TAC"/>
              <w:rPr>
                <w:lang w:eastAsia="ko-KR"/>
              </w:rPr>
            </w:pPr>
            <w:r w:rsidRPr="00F32B5E">
              <w:rPr>
                <w:rFonts w:eastAsia="Malgun Gothic"/>
                <w:szCs w:val="18"/>
                <w:lang w:val="en-US" w:eastAsia="ko-KR"/>
              </w:rPr>
              <w:t>955</w:t>
            </w:r>
          </w:p>
        </w:tc>
        <w:tc>
          <w:tcPr>
            <w:tcW w:w="867" w:type="dxa"/>
            <w:shd w:val="clear" w:color="auto" w:fill="auto"/>
            <w:vAlign w:val="center"/>
          </w:tcPr>
          <w:p w14:paraId="51736207" w14:textId="77777777" w:rsidR="007854B7" w:rsidRPr="00EF5447" w:rsidRDefault="007854B7" w:rsidP="00952A03">
            <w:pPr>
              <w:pStyle w:val="TAC"/>
              <w:rPr>
                <w:lang w:eastAsia="ko-KR"/>
              </w:rPr>
            </w:pPr>
            <w:r w:rsidRPr="00F32B5E">
              <w:t>N/A</w:t>
            </w:r>
          </w:p>
        </w:tc>
        <w:tc>
          <w:tcPr>
            <w:tcW w:w="1248" w:type="dxa"/>
            <w:gridSpan w:val="2"/>
            <w:shd w:val="clear" w:color="auto" w:fill="auto"/>
            <w:vAlign w:val="center"/>
          </w:tcPr>
          <w:p w14:paraId="52849A4E" w14:textId="77777777" w:rsidR="007854B7" w:rsidRPr="00EF5447" w:rsidRDefault="007854B7" w:rsidP="00952A03">
            <w:pPr>
              <w:pStyle w:val="TAC"/>
              <w:rPr>
                <w:lang w:eastAsia="ko-KR"/>
              </w:rPr>
            </w:pPr>
            <w:r w:rsidRPr="00F32B5E">
              <w:t>N/A</w:t>
            </w:r>
          </w:p>
        </w:tc>
      </w:tr>
      <w:tr w:rsidR="007854B7" w:rsidRPr="00EF5447" w14:paraId="3E6F4528"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0EED1FD"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54FAB3AC" w14:textId="77777777" w:rsidR="007854B7" w:rsidRPr="00EF5447" w:rsidRDefault="007854B7" w:rsidP="00952A03">
            <w:pPr>
              <w:pStyle w:val="TAC"/>
            </w:pPr>
            <w:r w:rsidRPr="00F32B5E">
              <w:t>n77</w:t>
            </w:r>
          </w:p>
        </w:tc>
        <w:tc>
          <w:tcPr>
            <w:tcW w:w="1167" w:type="dxa"/>
            <w:shd w:val="clear" w:color="auto" w:fill="auto"/>
            <w:noWrap/>
            <w:vAlign w:val="center"/>
          </w:tcPr>
          <w:p w14:paraId="30CBA261" w14:textId="77777777" w:rsidR="007854B7" w:rsidRPr="00EF5447" w:rsidRDefault="007854B7" w:rsidP="00952A03">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0F21355D" w14:textId="77777777" w:rsidR="007854B7" w:rsidRPr="00EF5447" w:rsidRDefault="007854B7" w:rsidP="00952A03">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0808E743" w14:textId="77777777" w:rsidR="007854B7" w:rsidRPr="00EF5447" w:rsidRDefault="007854B7" w:rsidP="00952A03">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589CAAD6" w14:textId="77777777" w:rsidR="007854B7" w:rsidRPr="00EF5447" w:rsidRDefault="007854B7" w:rsidP="00952A03">
            <w:pPr>
              <w:pStyle w:val="TAC"/>
              <w:rPr>
                <w:lang w:eastAsia="ko-KR"/>
              </w:rPr>
            </w:pPr>
            <w:r w:rsidRPr="00F32B5E">
              <w:rPr>
                <w:rFonts w:eastAsia="Malgun Gothic"/>
                <w:szCs w:val="18"/>
                <w:lang w:val="en-US" w:eastAsia="ko-KR"/>
              </w:rPr>
              <w:t>3410</w:t>
            </w:r>
          </w:p>
        </w:tc>
        <w:tc>
          <w:tcPr>
            <w:tcW w:w="867" w:type="dxa"/>
            <w:shd w:val="clear" w:color="auto" w:fill="auto"/>
            <w:vAlign w:val="center"/>
          </w:tcPr>
          <w:p w14:paraId="0D52C81C" w14:textId="77777777" w:rsidR="007854B7" w:rsidRPr="00EF5447" w:rsidRDefault="007854B7" w:rsidP="00952A03">
            <w:pPr>
              <w:pStyle w:val="TAC"/>
              <w:rPr>
                <w:lang w:eastAsia="ko-KR"/>
              </w:rPr>
            </w:pPr>
            <w:r>
              <w:t>1.5</w:t>
            </w:r>
          </w:p>
        </w:tc>
        <w:tc>
          <w:tcPr>
            <w:tcW w:w="1248" w:type="dxa"/>
            <w:gridSpan w:val="2"/>
            <w:shd w:val="clear" w:color="auto" w:fill="auto"/>
            <w:vAlign w:val="center"/>
          </w:tcPr>
          <w:p w14:paraId="3BD39105" w14:textId="77777777" w:rsidR="007854B7" w:rsidRPr="00EF5447" w:rsidRDefault="007854B7" w:rsidP="00952A03">
            <w:pPr>
              <w:pStyle w:val="TAC"/>
              <w:rPr>
                <w:lang w:eastAsia="ko-KR"/>
              </w:rPr>
            </w:pPr>
            <w:r w:rsidRPr="00F32B5E">
              <w:t>IMD</w:t>
            </w:r>
            <w:r>
              <w:t>5</w:t>
            </w:r>
          </w:p>
        </w:tc>
      </w:tr>
      <w:tr w:rsidR="007854B7" w:rsidRPr="00EF5447" w14:paraId="5E739B33"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DBCEF4A" w14:textId="77777777" w:rsidR="007854B7" w:rsidRPr="00EF5447" w:rsidRDefault="007854B7" w:rsidP="00952A03">
            <w:pPr>
              <w:pStyle w:val="TAC"/>
              <w:rPr>
                <w:rFonts w:eastAsia="MS Mincho"/>
              </w:rPr>
            </w:pPr>
            <w:r w:rsidRPr="00F32B5E">
              <w:t>DC_1A_n8A-n77A</w:t>
            </w:r>
          </w:p>
        </w:tc>
        <w:tc>
          <w:tcPr>
            <w:tcW w:w="867" w:type="dxa"/>
            <w:tcBorders>
              <w:left w:val="single" w:sz="4" w:space="0" w:color="auto"/>
            </w:tcBorders>
            <w:shd w:val="clear" w:color="auto" w:fill="auto"/>
            <w:vAlign w:val="center"/>
          </w:tcPr>
          <w:p w14:paraId="6434C8F7" w14:textId="77777777" w:rsidR="007854B7" w:rsidRPr="00EF5447" w:rsidRDefault="007854B7" w:rsidP="00952A03">
            <w:pPr>
              <w:pStyle w:val="TAC"/>
            </w:pPr>
            <w:r>
              <w:t>n</w:t>
            </w:r>
            <w:r w:rsidRPr="00F32B5E">
              <w:t>8</w:t>
            </w:r>
          </w:p>
        </w:tc>
        <w:tc>
          <w:tcPr>
            <w:tcW w:w="1167" w:type="dxa"/>
            <w:shd w:val="clear" w:color="auto" w:fill="auto"/>
            <w:noWrap/>
            <w:vAlign w:val="center"/>
          </w:tcPr>
          <w:p w14:paraId="580E98D3" w14:textId="77777777" w:rsidR="007854B7" w:rsidRPr="00EF5447" w:rsidRDefault="007854B7" w:rsidP="00952A03">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4309C279" w14:textId="77777777" w:rsidR="007854B7" w:rsidRPr="00EF5447" w:rsidRDefault="007854B7" w:rsidP="00952A03">
            <w:pPr>
              <w:pStyle w:val="TAC"/>
              <w:rPr>
                <w:lang w:eastAsia="ko-KR"/>
              </w:rPr>
            </w:pPr>
            <w:r w:rsidRPr="00F32B5E">
              <w:rPr>
                <w:szCs w:val="18"/>
                <w:lang w:val="en-US" w:eastAsia="ko-KR"/>
              </w:rPr>
              <w:t>5</w:t>
            </w:r>
          </w:p>
        </w:tc>
        <w:tc>
          <w:tcPr>
            <w:tcW w:w="2266" w:type="dxa"/>
            <w:shd w:val="clear" w:color="auto" w:fill="auto"/>
            <w:noWrap/>
            <w:vAlign w:val="center"/>
          </w:tcPr>
          <w:p w14:paraId="68768468" w14:textId="77777777" w:rsidR="007854B7" w:rsidRPr="00EF5447" w:rsidRDefault="007854B7" w:rsidP="00952A03">
            <w:pPr>
              <w:pStyle w:val="TAC"/>
              <w:rPr>
                <w:lang w:eastAsia="ko-KR"/>
              </w:rPr>
            </w:pPr>
            <w:r w:rsidRPr="00F32B5E">
              <w:rPr>
                <w:szCs w:val="18"/>
                <w:lang w:val="en-US" w:eastAsia="ko-KR"/>
              </w:rPr>
              <w:t>25</w:t>
            </w:r>
          </w:p>
        </w:tc>
        <w:tc>
          <w:tcPr>
            <w:tcW w:w="1323" w:type="dxa"/>
            <w:shd w:val="clear" w:color="auto" w:fill="auto"/>
            <w:noWrap/>
            <w:vAlign w:val="center"/>
          </w:tcPr>
          <w:p w14:paraId="25C26B91" w14:textId="77777777" w:rsidR="007854B7" w:rsidRPr="00EF5447" w:rsidRDefault="007854B7" w:rsidP="00952A03">
            <w:pPr>
              <w:pStyle w:val="TAC"/>
              <w:rPr>
                <w:lang w:eastAsia="ko-KR"/>
              </w:rPr>
            </w:pPr>
            <w:r w:rsidRPr="00F32B5E">
              <w:rPr>
                <w:rFonts w:eastAsia="Malgun Gothic" w:hint="eastAsia"/>
                <w:szCs w:val="18"/>
                <w:lang w:val="en-US" w:eastAsia="ko-KR"/>
              </w:rPr>
              <w:t>955</w:t>
            </w:r>
          </w:p>
        </w:tc>
        <w:tc>
          <w:tcPr>
            <w:tcW w:w="867" w:type="dxa"/>
            <w:shd w:val="clear" w:color="auto" w:fill="auto"/>
            <w:vAlign w:val="center"/>
          </w:tcPr>
          <w:p w14:paraId="2EA54EBA" w14:textId="77777777" w:rsidR="007854B7" w:rsidRPr="00EF5447" w:rsidRDefault="007854B7" w:rsidP="00952A03">
            <w:pPr>
              <w:pStyle w:val="TAC"/>
              <w:rPr>
                <w:lang w:eastAsia="ko-KR"/>
              </w:rPr>
            </w:pPr>
            <w:r w:rsidRPr="00F32B5E">
              <w:t>N/A</w:t>
            </w:r>
          </w:p>
        </w:tc>
        <w:tc>
          <w:tcPr>
            <w:tcW w:w="1248" w:type="dxa"/>
            <w:gridSpan w:val="2"/>
            <w:shd w:val="clear" w:color="auto" w:fill="auto"/>
            <w:vAlign w:val="center"/>
          </w:tcPr>
          <w:p w14:paraId="16CA0020" w14:textId="77777777" w:rsidR="007854B7" w:rsidRPr="00EF5447" w:rsidRDefault="007854B7" w:rsidP="00952A03">
            <w:pPr>
              <w:pStyle w:val="TAC"/>
              <w:rPr>
                <w:lang w:eastAsia="ko-KR"/>
              </w:rPr>
            </w:pPr>
            <w:r w:rsidRPr="00F32B5E">
              <w:t>N/A</w:t>
            </w:r>
          </w:p>
        </w:tc>
      </w:tr>
      <w:tr w:rsidR="007854B7" w:rsidRPr="00EF5447" w14:paraId="7A915AA6"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415C99F" w14:textId="77777777" w:rsidR="007854B7" w:rsidRPr="00EF5447" w:rsidRDefault="007854B7" w:rsidP="00952A03">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2E4A74A" w14:textId="77777777" w:rsidR="007854B7" w:rsidRPr="00EF5447" w:rsidRDefault="007854B7" w:rsidP="00952A03">
            <w:pPr>
              <w:pStyle w:val="TAC"/>
            </w:pPr>
            <w:r w:rsidRPr="00F32B5E">
              <w:t>1</w:t>
            </w:r>
          </w:p>
        </w:tc>
        <w:tc>
          <w:tcPr>
            <w:tcW w:w="1167" w:type="dxa"/>
            <w:shd w:val="clear" w:color="auto" w:fill="auto"/>
            <w:noWrap/>
            <w:vAlign w:val="center"/>
          </w:tcPr>
          <w:p w14:paraId="38F28325" w14:textId="77777777" w:rsidR="007854B7" w:rsidRPr="00EF5447" w:rsidRDefault="007854B7" w:rsidP="00952A03">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4A9E044C" w14:textId="77777777" w:rsidR="007854B7" w:rsidRPr="00EF5447" w:rsidRDefault="007854B7" w:rsidP="00952A03">
            <w:pPr>
              <w:pStyle w:val="TAC"/>
              <w:rPr>
                <w:lang w:eastAsia="ko-KR"/>
              </w:rPr>
            </w:pPr>
            <w:r w:rsidRPr="00F32B5E">
              <w:rPr>
                <w:rFonts w:eastAsia="Malgun Gothic" w:hint="eastAsia"/>
                <w:szCs w:val="18"/>
                <w:lang w:val="en-US" w:eastAsia="ko-KR"/>
              </w:rPr>
              <w:t>5</w:t>
            </w:r>
          </w:p>
        </w:tc>
        <w:tc>
          <w:tcPr>
            <w:tcW w:w="2266" w:type="dxa"/>
            <w:shd w:val="clear" w:color="auto" w:fill="auto"/>
            <w:noWrap/>
            <w:vAlign w:val="center"/>
          </w:tcPr>
          <w:p w14:paraId="2B17B9FE" w14:textId="77777777" w:rsidR="007854B7" w:rsidRPr="00EF5447" w:rsidRDefault="007854B7" w:rsidP="00952A03">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48470BB5" w14:textId="77777777" w:rsidR="007854B7" w:rsidRPr="00EF5447" w:rsidRDefault="007854B7" w:rsidP="00952A03">
            <w:pPr>
              <w:pStyle w:val="TAC"/>
              <w:rPr>
                <w:lang w:eastAsia="ko-KR"/>
              </w:rPr>
            </w:pPr>
            <w:r w:rsidRPr="00F32B5E">
              <w:rPr>
                <w:rFonts w:eastAsia="Malgun Gothic"/>
                <w:szCs w:val="18"/>
                <w:lang w:val="en-US" w:eastAsia="ko-KR"/>
              </w:rPr>
              <w:t>2140</w:t>
            </w:r>
          </w:p>
        </w:tc>
        <w:tc>
          <w:tcPr>
            <w:tcW w:w="867" w:type="dxa"/>
            <w:shd w:val="clear" w:color="auto" w:fill="auto"/>
            <w:vAlign w:val="center"/>
          </w:tcPr>
          <w:p w14:paraId="6898EEB3" w14:textId="77777777" w:rsidR="007854B7" w:rsidRPr="00EF5447" w:rsidRDefault="007854B7" w:rsidP="00952A03">
            <w:pPr>
              <w:pStyle w:val="TAC"/>
              <w:rPr>
                <w:lang w:eastAsia="ko-KR"/>
              </w:rPr>
            </w:pPr>
            <w:r w:rsidRPr="00F32B5E">
              <w:t>N/A</w:t>
            </w:r>
          </w:p>
        </w:tc>
        <w:tc>
          <w:tcPr>
            <w:tcW w:w="1248" w:type="dxa"/>
            <w:gridSpan w:val="2"/>
            <w:shd w:val="clear" w:color="auto" w:fill="auto"/>
            <w:vAlign w:val="center"/>
          </w:tcPr>
          <w:p w14:paraId="4E0A41F6" w14:textId="77777777" w:rsidR="007854B7" w:rsidRPr="00EF5447" w:rsidRDefault="007854B7" w:rsidP="00952A03">
            <w:pPr>
              <w:pStyle w:val="TAC"/>
              <w:rPr>
                <w:lang w:eastAsia="ko-KR"/>
              </w:rPr>
            </w:pPr>
            <w:r w:rsidRPr="00F32B5E">
              <w:t>N/A</w:t>
            </w:r>
          </w:p>
        </w:tc>
      </w:tr>
      <w:tr w:rsidR="007854B7" w:rsidRPr="00EF5447" w14:paraId="6FF19B70"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54F7BCE"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454D5E16" w14:textId="77777777" w:rsidR="007854B7" w:rsidRPr="00EF5447" w:rsidRDefault="007854B7" w:rsidP="00952A03">
            <w:pPr>
              <w:pStyle w:val="TAC"/>
            </w:pPr>
            <w:r w:rsidRPr="00F32B5E">
              <w:t>n77</w:t>
            </w:r>
          </w:p>
        </w:tc>
        <w:tc>
          <w:tcPr>
            <w:tcW w:w="1167" w:type="dxa"/>
            <w:shd w:val="clear" w:color="auto" w:fill="auto"/>
            <w:noWrap/>
            <w:vAlign w:val="center"/>
          </w:tcPr>
          <w:p w14:paraId="441F3A13" w14:textId="77777777" w:rsidR="007854B7" w:rsidRPr="00EF5447" w:rsidRDefault="007854B7" w:rsidP="00952A03">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7D03BAB3" w14:textId="77777777" w:rsidR="007854B7" w:rsidRPr="00EF5447" w:rsidRDefault="007854B7" w:rsidP="00952A03">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131E5007" w14:textId="77777777" w:rsidR="007854B7" w:rsidRPr="00EF5447" w:rsidRDefault="007854B7" w:rsidP="00952A03">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0CF0DEB5" w14:textId="77777777" w:rsidR="007854B7" w:rsidRPr="00EF5447" w:rsidRDefault="007854B7" w:rsidP="00952A03">
            <w:pPr>
              <w:pStyle w:val="TAC"/>
              <w:rPr>
                <w:lang w:eastAsia="ko-KR"/>
              </w:rPr>
            </w:pPr>
            <w:r w:rsidRPr="00F32B5E">
              <w:rPr>
                <w:rFonts w:eastAsia="Malgun Gothic" w:hint="eastAsia"/>
                <w:szCs w:val="18"/>
                <w:lang w:val="en-US" w:eastAsia="ko-KR"/>
              </w:rPr>
              <w:t>3960</w:t>
            </w:r>
          </w:p>
        </w:tc>
        <w:tc>
          <w:tcPr>
            <w:tcW w:w="867" w:type="dxa"/>
            <w:shd w:val="clear" w:color="auto" w:fill="auto"/>
            <w:vAlign w:val="center"/>
          </w:tcPr>
          <w:p w14:paraId="0F9C8825" w14:textId="77777777" w:rsidR="007854B7" w:rsidRPr="00EF5447" w:rsidRDefault="007854B7" w:rsidP="00952A03">
            <w:pPr>
              <w:pStyle w:val="TAC"/>
              <w:rPr>
                <w:lang w:eastAsia="ko-KR"/>
              </w:rPr>
            </w:pPr>
            <w:r w:rsidRPr="00B13D2D">
              <w:t>8.</w:t>
            </w:r>
            <w:r>
              <w:t>8</w:t>
            </w:r>
          </w:p>
        </w:tc>
        <w:tc>
          <w:tcPr>
            <w:tcW w:w="1248" w:type="dxa"/>
            <w:gridSpan w:val="2"/>
            <w:shd w:val="clear" w:color="auto" w:fill="auto"/>
            <w:vAlign w:val="center"/>
          </w:tcPr>
          <w:p w14:paraId="031FA460" w14:textId="77777777" w:rsidR="007854B7" w:rsidRPr="00EF5447" w:rsidRDefault="007854B7" w:rsidP="00952A03">
            <w:pPr>
              <w:pStyle w:val="TAC"/>
              <w:rPr>
                <w:lang w:eastAsia="ko-KR"/>
              </w:rPr>
            </w:pPr>
            <w:r w:rsidRPr="00F32B5E">
              <w:t>IMD3</w:t>
            </w:r>
          </w:p>
        </w:tc>
      </w:tr>
      <w:tr w:rsidR="007854B7" w:rsidRPr="00EF5447" w14:paraId="17925F69"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2E50A1C" w14:textId="77777777" w:rsidR="007854B7" w:rsidRPr="00EF5447" w:rsidRDefault="007854B7" w:rsidP="00952A03">
            <w:pPr>
              <w:pStyle w:val="TAC"/>
              <w:rPr>
                <w:rFonts w:eastAsia="MS Mincho"/>
              </w:rPr>
            </w:pPr>
            <w:r w:rsidRPr="00F32B5E">
              <w:t>DC_1A_n8A-n77A</w:t>
            </w:r>
          </w:p>
        </w:tc>
        <w:tc>
          <w:tcPr>
            <w:tcW w:w="867" w:type="dxa"/>
            <w:tcBorders>
              <w:left w:val="single" w:sz="4" w:space="0" w:color="auto"/>
            </w:tcBorders>
            <w:shd w:val="clear" w:color="auto" w:fill="auto"/>
            <w:vAlign w:val="center"/>
          </w:tcPr>
          <w:p w14:paraId="47C1864C" w14:textId="77777777" w:rsidR="007854B7" w:rsidRPr="00EF5447" w:rsidRDefault="007854B7" w:rsidP="00952A03">
            <w:pPr>
              <w:pStyle w:val="TAC"/>
            </w:pPr>
            <w:r>
              <w:t>1</w:t>
            </w:r>
          </w:p>
        </w:tc>
        <w:tc>
          <w:tcPr>
            <w:tcW w:w="1167" w:type="dxa"/>
            <w:shd w:val="clear" w:color="auto" w:fill="auto"/>
            <w:noWrap/>
            <w:vAlign w:val="center"/>
          </w:tcPr>
          <w:p w14:paraId="6649FF4D" w14:textId="77777777" w:rsidR="007854B7" w:rsidRPr="00EF5447" w:rsidRDefault="007854B7" w:rsidP="00952A03">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3FD42A2E" w14:textId="77777777" w:rsidR="007854B7" w:rsidRPr="00EF5447" w:rsidRDefault="007854B7" w:rsidP="00952A03">
            <w:pPr>
              <w:pStyle w:val="TAC"/>
              <w:rPr>
                <w:lang w:eastAsia="ko-KR"/>
              </w:rPr>
            </w:pPr>
            <w:r w:rsidRPr="00E02C62">
              <w:rPr>
                <w:rFonts w:eastAsia="Malgun Gothic"/>
                <w:color w:val="000000"/>
                <w:szCs w:val="18"/>
                <w:lang w:val="en-US" w:eastAsia="ko-KR"/>
              </w:rPr>
              <w:t>5</w:t>
            </w:r>
          </w:p>
        </w:tc>
        <w:tc>
          <w:tcPr>
            <w:tcW w:w="2266" w:type="dxa"/>
            <w:shd w:val="clear" w:color="auto" w:fill="auto"/>
            <w:noWrap/>
            <w:vAlign w:val="center"/>
          </w:tcPr>
          <w:p w14:paraId="4962EE31" w14:textId="77777777" w:rsidR="007854B7" w:rsidRPr="00EF5447" w:rsidRDefault="007854B7" w:rsidP="00952A03">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7358B294" w14:textId="77777777" w:rsidR="007854B7" w:rsidRPr="00EF5447" w:rsidRDefault="007854B7" w:rsidP="00952A03">
            <w:pPr>
              <w:pStyle w:val="TAC"/>
              <w:rPr>
                <w:lang w:eastAsia="ko-KR"/>
              </w:rPr>
            </w:pPr>
            <w:r>
              <w:rPr>
                <w:rFonts w:eastAsia="Malgun Gothic"/>
                <w:color w:val="000000"/>
                <w:szCs w:val="18"/>
                <w:lang w:val="en-US" w:eastAsia="ko-KR"/>
              </w:rPr>
              <w:t>2145</w:t>
            </w:r>
          </w:p>
        </w:tc>
        <w:tc>
          <w:tcPr>
            <w:tcW w:w="867" w:type="dxa"/>
            <w:shd w:val="clear" w:color="auto" w:fill="auto"/>
            <w:vAlign w:val="center"/>
          </w:tcPr>
          <w:p w14:paraId="2CC7BD5F" w14:textId="77777777" w:rsidR="007854B7" w:rsidRPr="00EF5447" w:rsidRDefault="007854B7" w:rsidP="00952A03">
            <w:pPr>
              <w:pStyle w:val="TAC"/>
              <w:rPr>
                <w:lang w:eastAsia="ko-KR"/>
              </w:rPr>
            </w:pPr>
            <w:r w:rsidRPr="00CC41A4">
              <w:t>N/A</w:t>
            </w:r>
          </w:p>
        </w:tc>
        <w:tc>
          <w:tcPr>
            <w:tcW w:w="1248" w:type="dxa"/>
            <w:gridSpan w:val="2"/>
            <w:shd w:val="clear" w:color="auto" w:fill="auto"/>
            <w:vAlign w:val="center"/>
          </w:tcPr>
          <w:p w14:paraId="05B8A4AE" w14:textId="77777777" w:rsidR="007854B7" w:rsidRPr="00EF5447" w:rsidRDefault="007854B7" w:rsidP="00952A03">
            <w:pPr>
              <w:pStyle w:val="TAC"/>
              <w:rPr>
                <w:lang w:eastAsia="ko-KR"/>
              </w:rPr>
            </w:pPr>
            <w:r w:rsidRPr="00CC41A4">
              <w:t>N/A</w:t>
            </w:r>
          </w:p>
        </w:tc>
      </w:tr>
      <w:tr w:rsidR="007854B7" w:rsidRPr="00EF5447" w14:paraId="10561D4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562FB76" w14:textId="77777777" w:rsidR="007854B7" w:rsidRPr="00EF5447" w:rsidRDefault="007854B7" w:rsidP="00952A03">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2155C02D" w14:textId="77777777" w:rsidR="007854B7" w:rsidRPr="00EF5447" w:rsidRDefault="007854B7" w:rsidP="00952A03">
            <w:pPr>
              <w:pStyle w:val="TAC"/>
            </w:pPr>
            <w:r w:rsidRPr="00CC41A4">
              <w:t>n</w:t>
            </w:r>
            <w:r>
              <w:t>77</w:t>
            </w:r>
          </w:p>
        </w:tc>
        <w:tc>
          <w:tcPr>
            <w:tcW w:w="1167" w:type="dxa"/>
            <w:shd w:val="clear" w:color="auto" w:fill="auto"/>
            <w:noWrap/>
            <w:vAlign w:val="center"/>
          </w:tcPr>
          <w:p w14:paraId="71BA3DCF" w14:textId="77777777" w:rsidR="007854B7" w:rsidRPr="00EF5447" w:rsidRDefault="007854B7" w:rsidP="00952A03">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10E228A3" w14:textId="77777777" w:rsidR="007854B7" w:rsidRPr="00EF5447" w:rsidRDefault="007854B7" w:rsidP="00952A03">
            <w:pPr>
              <w:pStyle w:val="TAC"/>
              <w:rPr>
                <w:lang w:eastAsia="ko-KR"/>
              </w:rPr>
            </w:pPr>
            <w:r>
              <w:rPr>
                <w:rFonts w:eastAsia="Malgun Gothic"/>
                <w:color w:val="000000"/>
                <w:szCs w:val="18"/>
                <w:lang w:val="en-US" w:eastAsia="ko-KR"/>
              </w:rPr>
              <w:t>10</w:t>
            </w:r>
          </w:p>
        </w:tc>
        <w:tc>
          <w:tcPr>
            <w:tcW w:w="2266" w:type="dxa"/>
            <w:shd w:val="clear" w:color="auto" w:fill="auto"/>
            <w:noWrap/>
            <w:vAlign w:val="center"/>
          </w:tcPr>
          <w:p w14:paraId="4F3DA132" w14:textId="77777777" w:rsidR="007854B7" w:rsidRPr="00EF5447" w:rsidRDefault="007854B7" w:rsidP="00952A03">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0A5DECE9" w14:textId="77777777" w:rsidR="007854B7" w:rsidRPr="00EF5447" w:rsidRDefault="007854B7" w:rsidP="00952A03">
            <w:pPr>
              <w:pStyle w:val="TAC"/>
              <w:rPr>
                <w:lang w:eastAsia="ko-KR"/>
              </w:rPr>
            </w:pPr>
            <w:r>
              <w:rPr>
                <w:rFonts w:eastAsia="Malgun Gothic"/>
                <w:color w:val="000000"/>
                <w:szCs w:val="18"/>
                <w:lang w:val="en-US" w:eastAsia="ko-KR"/>
              </w:rPr>
              <w:t>3410</w:t>
            </w:r>
          </w:p>
        </w:tc>
        <w:tc>
          <w:tcPr>
            <w:tcW w:w="867" w:type="dxa"/>
            <w:shd w:val="clear" w:color="auto" w:fill="auto"/>
            <w:vAlign w:val="center"/>
          </w:tcPr>
          <w:p w14:paraId="50564FC8" w14:textId="77777777" w:rsidR="007854B7" w:rsidRPr="00EF5447" w:rsidRDefault="007854B7" w:rsidP="00952A03">
            <w:pPr>
              <w:pStyle w:val="TAC"/>
              <w:rPr>
                <w:lang w:eastAsia="ko-KR"/>
              </w:rPr>
            </w:pPr>
            <w:r w:rsidRPr="00CC41A4">
              <w:t>N/A</w:t>
            </w:r>
          </w:p>
        </w:tc>
        <w:tc>
          <w:tcPr>
            <w:tcW w:w="1248" w:type="dxa"/>
            <w:gridSpan w:val="2"/>
            <w:shd w:val="clear" w:color="auto" w:fill="auto"/>
            <w:vAlign w:val="center"/>
          </w:tcPr>
          <w:p w14:paraId="1A3F7AC8" w14:textId="77777777" w:rsidR="007854B7" w:rsidRPr="00EF5447" w:rsidRDefault="007854B7" w:rsidP="00952A03">
            <w:pPr>
              <w:pStyle w:val="TAC"/>
              <w:rPr>
                <w:lang w:eastAsia="ko-KR"/>
              </w:rPr>
            </w:pPr>
            <w:r w:rsidRPr="00CC41A4">
              <w:t>N/A</w:t>
            </w:r>
          </w:p>
        </w:tc>
      </w:tr>
      <w:tr w:rsidR="007854B7" w:rsidRPr="00EF5447" w14:paraId="1321E10D"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2AEFA39"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1DC24216" w14:textId="77777777" w:rsidR="007854B7" w:rsidRPr="00EF5447" w:rsidRDefault="007854B7" w:rsidP="00952A03">
            <w:pPr>
              <w:pStyle w:val="TAC"/>
            </w:pPr>
            <w:r>
              <w:t>n8</w:t>
            </w:r>
          </w:p>
        </w:tc>
        <w:tc>
          <w:tcPr>
            <w:tcW w:w="1167" w:type="dxa"/>
            <w:shd w:val="clear" w:color="auto" w:fill="auto"/>
            <w:noWrap/>
            <w:vAlign w:val="center"/>
          </w:tcPr>
          <w:p w14:paraId="406E169E" w14:textId="77777777" w:rsidR="007854B7" w:rsidRPr="00EF5447" w:rsidRDefault="007854B7" w:rsidP="00952A03">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5A666FF5" w14:textId="77777777" w:rsidR="007854B7" w:rsidRPr="00EF5447" w:rsidRDefault="007854B7" w:rsidP="00952A03">
            <w:pPr>
              <w:pStyle w:val="TAC"/>
              <w:rPr>
                <w:lang w:eastAsia="ko-KR"/>
              </w:rPr>
            </w:pPr>
            <w:r>
              <w:rPr>
                <w:rFonts w:eastAsia="Malgun Gothic"/>
                <w:color w:val="000000"/>
                <w:szCs w:val="18"/>
                <w:lang w:val="en-US" w:eastAsia="ko-KR"/>
              </w:rPr>
              <w:t>5</w:t>
            </w:r>
          </w:p>
        </w:tc>
        <w:tc>
          <w:tcPr>
            <w:tcW w:w="2266" w:type="dxa"/>
            <w:shd w:val="clear" w:color="auto" w:fill="auto"/>
            <w:noWrap/>
            <w:vAlign w:val="center"/>
          </w:tcPr>
          <w:p w14:paraId="26E1EB90" w14:textId="77777777" w:rsidR="007854B7" w:rsidRPr="00EF5447" w:rsidRDefault="007854B7" w:rsidP="00952A03">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4416B9D2" w14:textId="77777777" w:rsidR="007854B7" w:rsidRPr="00EF5447" w:rsidRDefault="007854B7" w:rsidP="00952A03">
            <w:pPr>
              <w:pStyle w:val="TAC"/>
              <w:rPr>
                <w:lang w:eastAsia="ko-KR"/>
              </w:rPr>
            </w:pPr>
            <w:r>
              <w:rPr>
                <w:rFonts w:eastAsia="Malgun Gothic"/>
                <w:color w:val="000000"/>
                <w:szCs w:val="18"/>
                <w:lang w:val="en-US" w:eastAsia="ko-KR"/>
              </w:rPr>
              <w:t>955</w:t>
            </w:r>
          </w:p>
        </w:tc>
        <w:tc>
          <w:tcPr>
            <w:tcW w:w="867" w:type="dxa"/>
            <w:shd w:val="clear" w:color="auto" w:fill="auto"/>
            <w:vAlign w:val="center"/>
          </w:tcPr>
          <w:p w14:paraId="36E38435" w14:textId="77777777" w:rsidR="007854B7" w:rsidRPr="00EF5447" w:rsidRDefault="007854B7" w:rsidP="00952A03">
            <w:pPr>
              <w:pStyle w:val="TAC"/>
              <w:rPr>
                <w:lang w:eastAsia="ko-KR"/>
              </w:rPr>
            </w:pPr>
            <w:r>
              <w:t>3.3</w:t>
            </w:r>
          </w:p>
        </w:tc>
        <w:tc>
          <w:tcPr>
            <w:tcW w:w="1248" w:type="dxa"/>
            <w:gridSpan w:val="2"/>
            <w:shd w:val="clear" w:color="auto" w:fill="auto"/>
            <w:vAlign w:val="center"/>
          </w:tcPr>
          <w:p w14:paraId="5153B3B4" w14:textId="77777777" w:rsidR="007854B7" w:rsidRPr="00EF5447" w:rsidRDefault="007854B7" w:rsidP="00952A03">
            <w:pPr>
              <w:pStyle w:val="TAC"/>
              <w:rPr>
                <w:lang w:eastAsia="ko-KR"/>
              </w:rPr>
            </w:pPr>
            <w:r w:rsidRPr="00CC41A4">
              <w:t>IMD</w:t>
            </w:r>
            <w:r>
              <w:t>5</w:t>
            </w:r>
          </w:p>
        </w:tc>
      </w:tr>
      <w:tr w:rsidR="007854B7" w:rsidRPr="00EF5447" w14:paraId="77F21D6A" w14:textId="77777777" w:rsidTr="00952A03">
        <w:trPr>
          <w:trHeight w:val="54"/>
          <w:jc w:val="center"/>
        </w:trPr>
        <w:tc>
          <w:tcPr>
            <w:tcW w:w="2258" w:type="dxa"/>
            <w:tcBorders>
              <w:top w:val="single" w:sz="4" w:space="0" w:color="auto"/>
              <w:bottom w:val="nil"/>
            </w:tcBorders>
            <w:shd w:val="clear" w:color="auto" w:fill="auto"/>
          </w:tcPr>
          <w:p w14:paraId="15C36F57" w14:textId="77777777" w:rsidR="007854B7" w:rsidRPr="00EF5447" w:rsidRDefault="007854B7" w:rsidP="00952A03">
            <w:pPr>
              <w:pStyle w:val="TAC"/>
              <w:rPr>
                <w:rFonts w:eastAsia="MS Mincho"/>
              </w:rPr>
            </w:pPr>
            <w:r w:rsidRPr="00EF5447">
              <w:rPr>
                <w:rFonts w:eastAsia="MS Mincho"/>
              </w:rPr>
              <w:t>DC_1A-8A_n78A</w:t>
            </w:r>
          </w:p>
        </w:tc>
        <w:tc>
          <w:tcPr>
            <w:tcW w:w="867" w:type="dxa"/>
            <w:shd w:val="clear" w:color="auto" w:fill="auto"/>
          </w:tcPr>
          <w:p w14:paraId="05931841" w14:textId="77777777" w:rsidR="007854B7" w:rsidRPr="00EF5447" w:rsidRDefault="007854B7" w:rsidP="00952A03">
            <w:pPr>
              <w:pStyle w:val="TAC"/>
            </w:pPr>
            <w:r w:rsidRPr="00EF5447">
              <w:rPr>
                <w:lang w:eastAsia="ko-KR"/>
              </w:rPr>
              <w:t>1</w:t>
            </w:r>
          </w:p>
        </w:tc>
        <w:tc>
          <w:tcPr>
            <w:tcW w:w="1167" w:type="dxa"/>
            <w:shd w:val="clear" w:color="auto" w:fill="auto"/>
            <w:noWrap/>
          </w:tcPr>
          <w:p w14:paraId="77161934" w14:textId="77777777" w:rsidR="007854B7" w:rsidRPr="00EF5447" w:rsidRDefault="007854B7" w:rsidP="00952A03">
            <w:pPr>
              <w:pStyle w:val="TAC"/>
            </w:pPr>
            <w:r w:rsidRPr="00EF5447">
              <w:t>N/A</w:t>
            </w:r>
          </w:p>
        </w:tc>
        <w:tc>
          <w:tcPr>
            <w:tcW w:w="746" w:type="dxa"/>
            <w:shd w:val="clear" w:color="auto" w:fill="auto"/>
            <w:noWrap/>
          </w:tcPr>
          <w:p w14:paraId="25D1C472" w14:textId="77777777" w:rsidR="007854B7" w:rsidRPr="00EF5447" w:rsidRDefault="007854B7" w:rsidP="00952A03">
            <w:pPr>
              <w:pStyle w:val="TAC"/>
            </w:pPr>
            <w:r w:rsidRPr="00EF5447">
              <w:t>N/A</w:t>
            </w:r>
          </w:p>
        </w:tc>
        <w:tc>
          <w:tcPr>
            <w:tcW w:w="2266" w:type="dxa"/>
            <w:shd w:val="clear" w:color="auto" w:fill="auto"/>
            <w:noWrap/>
          </w:tcPr>
          <w:p w14:paraId="7B6A1A42" w14:textId="77777777" w:rsidR="007854B7" w:rsidRPr="00EF5447" w:rsidRDefault="007854B7" w:rsidP="00952A03">
            <w:pPr>
              <w:pStyle w:val="TAC"/>
            </w:pPr>
            <w:r w:rsidRPr="00EF5447">
              <w:t>N/A</w:t>
            </w:r>
          </w:p>
        </w:tc>
        <w:tc>
          <w:tcPr>
            <w:tcW w:w="1323" w:type="dxa"/>
            <w:shd w:val="clear" w:color="auto" w:fill="auto"/>
            <w:noWrap/>
          </w:tcPr>
          <w:p w14:paraId="307E55CE" w14:textId="77777777" w:rsidR="007854B7" w:rsidRPr="00EF5447" w:rsidRDefault="007854B7" w:rsidP="00952A03">
            <w:pPr>
              <w:pStyle w:val="TAC"/>
            </w:pPr>
            <w:r w:rsidRPr="00EF5447">
              <w:t>N/A</w:t>
            </w:r>
          </w:p>
        </w:tc>
        <w:tc>
          <w:tcPr>
            <w:tcW w:w="867" w:type="dxa"/>
            <w:shd w:val="clear" w:color="auto" w:fill="auto"/>
          </w:tcPr>
          <w:p w14:paraId="79AE952D" w14:textId="77777777" w:rsidR="007854B7" w:rsidRPr="00EF5447" w:rsidRDefault="007854B7" w:rsidP="00952A03">
            <w:pPr>
              <w:pStyle w:val="TAC"/>
            </w:pPr>
            <w:r w:rsidRPr="00EF5447">
              <w:t>N/A</w:t>
            </w:r>
          </w:p>
        </w:tc>
        <w:tc>
          <w:tcPr>
            <w:tcW w:w="1248" w:type="dxa"/>
            <w:gridSpan w:val="2"/>
            <w:shd w:val="clear" w:color="auto" w:fill="auto"/>
          </w:tcPr>
          <w:p w14:paraId="399DDB48" w14:textId="77777777" w:rsidR="007854B7" w:rsidRPr="00EF5447" w:rsidRDefault="007854B7" w:rsidP="00952A03">
            <w:pPr>
              <w:pStyle w:val="TAC"/>
            </w:pPr>
            <w:r w:rsidRPr="00EF5447">
              <w:t>N/A</w:t>
            </w:r>
          </w:p>
        </w:tc>
      </w:tr>
      <w:tr w:rsidR="007854B7" w:rsidRPr="00EF5447" w14:paraId="03BCB3DC" w14:textId="77777777" w:rsidTr="00952A03">
        <w:trPr>
          <w:trHeight w:val="54"/>
          <w:jc w:val="center"/>
        </w:trPr>
        <w:tc>
          <w:tcPr>
            <w:tcW w:w="2258" w:type="dxa"/>
            <w:tcBorders>
              <w:top w:val="nil"/>
              <w:bottom w:val="nil"/>
            </w:tcBorders>
            <w:shd w:val="clear" w:color="auto" w:fill="auto"/>
          </w:tcPr>
          <w:p w14:paraId="1E5F578F" w14:textId="77777777" w:rsidR="007854B7" w:rsidRPr="00EF5447" w:rsidRDefault="007854B7" w:rsidP="00952A03">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4AAEB9BA" w14:textId="77777777" w:rsidR="007854B7" w:rsidRPr="00EF5447" w:rsidRDefault="007854B7" w:rsidP="00952A03">
            <w:pPr>
              <w:pStyle w:val="TAC"/>
            </w:pPr>
            <w:r w:rsidRPr="00EF5447">
              <w:rPr>
                <w:lang w:eastAsia="ko-KR"/>
              </w:rPr>
              <w:t>8</w:t>
            </w:r>
          </w:p>
        </w:tc>
        <w:tc>
          <w:tcPr>
            <w:tcW w:w="1167" w:type="dxa"/>
            <w:shd w:val="clear" w:color="auto" w:fill="auto"/>
            <w:noWrap/>
          </w:tcPr>
          <w:p w14:paraId="2C17F7ED" w14:textId="77777777" w:rsidR="007854B7" w:rsidRPr="00EF5447" w:rsidRDefault="007854B7" w:rsidP="00952A03">
            <w:pPr>
              <w:pStyle w:val="TAC"/>
            </w:pPr>
            <w:r w:rsidRPr="00EF5447">
              <w:t>N/A</w:t>
            </w:r>
          </w:p>
        </w:tc>
        <w:tc>
          <w:tcPr>
            <w:tcW w:w="746" w:type="dxa"/>
            <w:shd w:val="clear" w:color="auto" w:fill="auto"/>
            <w:noWrap/>
          </w:tcPr>
          <w:p w14:paraId="2E8F1365" w14:textId="77777777" w:rsidR="007854B7" w:rsidRPr="00EF5447" w:rsidRDefault="007854B7" w:rsidP="00952A03">
            <w:pPr>
              <w:pStyle w:val="TAC"/>
            </w:pPr>
            <w:r w:rsidRPr="00EF5447">
              <w:t>N/A</w:t>
            </w:r>
          </w:p>
        </w:tc>
        <w:tc>
          <w:tcPr>
            <w:tcW w:w="2266" w:type="dxa"/>
            <w:shd w:val="clear" w:color="auto" w:fill="auto"/>
            <w:noWrap/>
          </w:tcPr>
          <w:p w14:paraId="41E7CA6E" w14:textId="77777777" w:rsidR="007854B7" w:rsidRPr="00EF5447" w:rsidRDefault="007854B7" w:rsidP="00952A03">
            <w:pPr>
              <w:pStyle w:val="TAC"/>
            </w:pPr>
            <w:r w:rsidRPr="00EF5447">
              <w:t>N/A</w:t>
            </w:r>
          </w:p>
        </w:tc>
        <w:tc>
          <w:tcPr>
            <w:tcW w:w="1323" w:type="dxa"/>
            <w:shd w:val="clear" w:color="auto" w:fill="auto"/>
            <w:noWrap/>
          </w:tcPr>
          <w:p w14:paraId="744DB566" w14:textId="77777777" w:rsidR="007854B7" w:rsidRPr="00EF5447" w:rsidRDefault="007854B7" w:rsidP="00952A03">
            <w:pPr>
              <w:pStyle w:val="TAC"/>
            </w:pPr>
            <w:r w:rsidRPr="00EF5447">
              <w:t>N/A</w:t>
            </w:r>
          </w:p>
        </w:tc>
        <w:tc>
          <w:tcPr>
            <w:tcW w:w="867" w:type="dxa"/>
            <w:shd w:val="clear" w:color="auto" w:fill="auto"/>
          </w:tcPr>
          <w:p w14:paraId="64350948" w14:textId="77777777" w:rsidR="007854B7" w:rsidRPr="00EF5447" w:rsidRDefault="007854B7" w:rsidP="00952A03">
            <w:pPr>
              <w:pStyle w:val="TAC"/>
            </w:pPr>
            <w:r w:rsidRPr="00EF5447">
              <w:t>N/A</w:t>
            </w:r>
          </w:p>
        </w:tc>
        <w:tc>
          <w:tcPr>
            <w:tcW w:w="1248" w:type="dxa"/>
            <w:gridSpan w:val="2"/>
            <w:shd w:val="clear" w:color="auto" w:fill="auto"/>
          </w:tcPr>
          <w:p w14:paraId="61B1F97A" w14:textId="77777777" w:rsidR="007854B7" w:rsidRPr="00EF5447" w:rsidRDefault="007854B7" w:rsidP="00952A03">
            <w:pPr>
              <w:pStyle w:val="TAC"/>
            </w:pPr>
            <w:r w:rsidRPr="00EF5447">
              <w:t>IMD5</w:t>
            </w:r>
          </w:p>
        </w:tc>
      </w:tr>
      <w:tr w:rsidR="007854B7" w:rsidRPr="00EF5447" w14:paraId="1F4E65C8" w14:textId="77777777" w:rsidTr="00952A03">
        <w:trPr>
          <w:trHeight w:val="54"/>
          <w:jc w:val="center"/>
        </w:trPr>
        <w:tc>
          <w:tcPr>
            <w:tcW w:w="2258" w:type="dxa"/>
            <w:tcBorders>
              <w:top w:val="nil"/>
              <w:bottom w:val="single" w:sz="4" w:space="0" w:color="auto"/>
            </w:tcBorders>
            <w:shd w:val="clear" w:color="auto" w:fill="auto"/>
          </w:tcPr>
          <w:p w14:paraId="794CC008" w14:textId="77777777" w:rsidR="007854B7" w:rsidRPr="00EF5447" w:rsidRDefault="007854B7" w:rsidP="00952A03">
            <w:pPr>
              <w:pStyle w:val="TAC"/>
              <w:rPr>
                <w:rFonts w:eastAsia="MS Mincho"/>
              </w:rPr>
            </w:pPr>
          </w:p>
        </w:tc>
        <w:tc>
          <w:tcPr>
            <w:tcW w:w="867" w:type="dxa"/>
            <w:shd w:val="clear" w:color="auto" w:fill="auto"/>
          </w:tcPr>
          <w:p w14:paraId="106FED31" w14:textId="77777777" w:rsidR="007854B7" w:rsidRPr="00EF5447" w:rsidRDefault="007854B7" w:rsidP="00952A03">
            <w:pPr>
              <w:pStyle w:val="TAC"/>
            </w:pPr>
            <w:r w:rsidRPr="00EF5447">
              <w:t>n78</w:t>
            </w:r>
          </w:p>
        </w:tc>
        <w:tc>
          <w:tcPr>
            <w:tcW w:w="1167" w:type="dxa"/>
            <w:shd w:val="clear" w:color="auto" w:fill="auto"/>
            <w:noWrap/>
          </w:tcPr>
          <w:p w14:paraId="30EB3510" w14:textId="77777777" w:rsidR="007854B7" w:rsidRPr="00EF5447" w:rsidRDefault="007854B7" w:rsidP="00952A03">
            <w:pPr>
              <w:pStyle w:val="TAC"/>
            </w:pPr>
            <w:r w:rsidRPr="00EF5447">
              <w:t>N/A</w:t>
            </w:r>
          </w:p>
        </w:tc>
        <w:tc>
          <w:tcPr>
            <w:tcW w:w="746" w:type="dxa"/>
            <w:shd w:val="clear" w:color="auto" w:fill="auto"/>
            <w:noWrap/>
          </w:tcPr>
          <w:p w14:paraId="4A5F6C7F" w14:textId="77777777" w:rsidR="007854B7" w:rsidRPr="00EF5447" w:rsidRDefault="007854B7" w:rsidP="00952A03">
            <w:pPr>
              <w:pStyle w:val="TAC"/>
            </w:pPr>
            <w:r w:rsidRPr="00EF5447">
              <w:t>N/A</w:t>
            </w:r>
          </w:p>
        </w:tc>
        <w:tc>
          <w:tcPr>
            <w:tcW w:w="2266" w:type="dxa"/>
            <w:shd w:val="clear" w:color="auto" w:fill="auto"/>
            <w:noWrap/>
          </w:tcPr>
          <w:p w14:paraId="49D21B21" w14:textId="77777777" w:rsidR="007854B7" w:rsidRPr="00EF5447" w:rsidRDefault="007854B7" w:rsidP="00952A03">
            <w:pPr>
              <w:pStyle w:val="TAC"/>
            </w:pPr>
            <w:r w:rsidRPr="00EF5447">
              <w:t>N/A</w:t>
            </w:r>
          </w:p>
        </w:tc>
        <w:tc>
          <w:tcPr>
            <w:tcW w:w="1323" w:type="dxa"/>
            <w:shd w:val="clear" w:color="auto" w:fill="auto"/>
            <w:noWrap/>
          </w:tcPr>
          <w:p w14:paraId="1C679669" w14:textId="77777777" w:rsidR="007854B7" w:rsidRPr="00EF5447" w:rsidRDefault="007854B7" w:rsidP="00952A03">
            <w:pPr>
              <w:pStyle w:val="TAC"/>
            </w:pPr>
            <w:r w:rsidRPr="00EF5447">
              <w:t>N/A</w:t>
            </w:r>
          </w:p>
        </w:tc>
        <w:tc>
          <w:tcPr>
            <w:tcW w:w="867" w:type="dxa"/>
            <w:shd w:val="clear" w:color="auto" w:fill="auto"/>
          </w:tcPr>
          <w:p w14:paraId="4D01F051" w14:textId="77777777" w:rsidR="007854B7" w:rsidRPr="00EF5447" w:rsidRDefault="007854B7" w:rsidP="00952A03">
            <w:pPr>
              <w:pStyle w:val="TAC"/>
            </w:pPr>
            <w:r w:rsidRPr="00EF5447">
              <w:t>N/A</w:t>
            </w:r>
          </w:p>
        </w:tc>
        <w:tc>
          <w:tcPr>
            <w:tcW w:w="1248" w:type="dxa"/>
            <w:gridSpan w:val="2"/>
            <w:shd w:val="clear" w:color="auto" w:fill="auto"/>
          </w:tcPr>
          <w:p w14:paraId="5E6D39C7" w14:textId="77777777" w:rsidR="007854B7" w:rsidRPr="00EF5447" w:rsidRDefault="007854B7" w:rsidP="00952A03">
            <w:pPr>
              <w:pStyle w:val="TAC"/>
            </w:pPr>
            <w:r w:rsidRPr="00EF5447">
              <w:t>N/A</w:t>
            </w:r>
          </w:p>
        </w:tc>
      </w:tr>
      <w:tr w:rsidR="007854B7" w:rsidRPr="00EF5447" w14:paraId="541A1CC4" w14:textId="77777777" w:rsidTr="00952A03">
        <w:trPr>
          <w:trHeight w:val="54"/>
          <w:jc w:val="center"/>
        </w:trPr>
        <w:tc>
          <w:tcPr>
            <w:tcW w:w="2258" w:type="dxa"/>
            <w:tcBorders>
              <w:bottom w:val="nil"/>
            </w:tcBorders>
            <w:shd w:val="clear" w:color="auto" w:fill="auto"/>
            <w:hideMark/>
          </w:tcPr>
          <w:p w14:paraId="1DA35F02" w14:textId="77777777" w:rsidR="007854B7" w:rsidRDefault="007854B7" w:rsidP="00952A03">
            <w:pPr>
              <w:pStyle w:val="TAC"/>
            </w:pPr>
            <w:r>
              <w:t>DC_1A-3A_n77A</w:t>
            </w:r>
          </w:p>
          <w:p w14:paraId="1F808FCB" w14:textId="77777777" w:rsidR="007854B7" w:rsidRPr="00125FBE" w:rsidRDefault="007854B7" w:rsidP="00952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22191DD6" w14:textId="77777777" w:rsidR="007854B7" w:rsidRPr="00C1441C" w:rsidRDefault="007854B7" w:rsidP="00952A03">
            <w:pPr>
              <w:keepNext/>
              <w:keepLines/>
              <w:spacing w:after="0"/>
              <w:jc w:val="center"/>
            </w:pPr>
            <w:r>
              <w:rPr>
                <w:rFonts w:ascii="Arial" w:hAnsi="Arial" w:hint="eastAsia"/>
                <w:sz w:val="18"/>
                <w:lang w:eastAsia="ja-JP"/>
              </w:rPr>
              <w:t>D</w:t>
            </w:r>
            <w:r>
              <w:rPr>
                <w:rFonts w:ascii="Arial" w:hAnsi="Arial"/>
                <w:sz w:val="18"/>
                <w:lang w:eastAsia="ja-JP"/>
              </w:rPr>
              <w:t>C_1A-3A_n77(3A)</w:t>
            </w:r>
          </w:p>
          <w:p w14:paraId="389A7256" w14:textId="77777777" w:rsidR="007854B7" w:rsidRDefault="007854B7" w:rsidP="00952A03">
            <w:pPr>
              <w:pStyle w:val="TAC"/>
              <w:rPr>
                <w:lang w:eastAsia="zh-CN"/>
              </w:rPr>
            </w:pPr>
            <w:r>
              <w:rPr>
                <w:lang w:eastAsia="zh-CN"/>
              </w:rPr>
              <w:t>DC_1A-3C_n77A</w:t>
            </w:r>
          </w:p>
          <w:p w14:paraId="18210DAF" w14:textId="77777777" w:rsidR="007854B7" w:rsidRDefault="007854B7" w:rsidP="00952A03">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4716AE24" w14:textId="77777777" w:rsidR="007854B7" w:rsidRPr="00EF5447" w:rsidRDefault="007854B7" w:rsidP="00952A03">
            <w:pPr>
              <w:pStyle w:val="TAC"/>
            </w:pPr>
            <w:r>
              <w:rPr>
                <w:lang w:eastAsia="zh-CN"/>
              </w:rPr>
              <w:t>DC_1A-3C_n77(2A)</w:t>
            </w:r>
          </w:p>
        </w:tc>
        <w:tc>
          <w:tcPr>
            <w:tcW w:w="867" w:type="dxa"/>
            <w:shd w:val="clear" w:color="auto" w:fill="auto"/>
            <w:hideMark/>
          </w:tcPr>
          <w:p w14:paraId="4C23846D" w14:textId="77777777" w:rsidR="007854B7" w:rsidRPr="00EF5447" w:rsidRDefault="007854B7" w:rsidP="00952A03">
            <w:pPr>
              <w:pStyle w:val="TAC"/>
            </w:pPr>
            <w:r w:rsidRPr="00EF5447">
              <w:t>1</w:t>
            </w:r>
          </w:p>
        </w:tc>
        <w:tc>
          <w:tcPr>
            <w:tcW w:w="1167" w:type="dxa"/>
            <w:shd w:val="clear" w:color="auto" w:fill="auto"/>
            <w:noWrap/>
          </w:tcPr>
          <w:p w14:paraId="099C3247" w14:textId="77777777" w:rsidR="007854B7" w:rsidRPr="00EF5447" w:rsidRDefault="007854B7" w:rsidP="00952A03">
            <w:pPr>
              <w:pStyle w:val="TAC"/>
            </w:pPr>
            <w:r w:rsidRPr="00EF5447">
              <w:t>1950</w:t>
            </w:r>
          </w:p>
        </w:tc>
        <w:tc>
          <w:tcPr>
            <w:tcW w:w="746" w:type="dxa"/>
            <w:shd w:val="clear" w:color="auto" w:fill="auto"/>
            <w:noWrap/>
          </w:tcPr>
          <w:p w14:paraId="484177C1" w14:textId="77777777" w:rsidR="007854B7" w:rsidRPr="00EF5447" w:rsidRDefault="007854B7" w:rsidP="00952A03">
            <w:pPr>
              <w:pStyle w:val="TAC"/>
            </w:pPr>
            <w:r w:rsidRPr="00EF5447">
              <w:t>5</w:t>
            </w:r>
          </w:p>
        </w:tc>
        <w:tc>
          <w:tcPr>
            <w:tcW w:w="2266" w:type="dxa"/>
            <w:shd w:val="clear" w:color="auto" w:fill="auto"/>
            <w:noWrap/>
          </w:tcPr>
          <w:p w14:paraId="129BF62A" w14:textId="77777777" w:rsidR="007854B7" w:rsidRPr="00EF5447" w:rsidRDefault="007854B7" w:rsidP="00952A03">
            <w:pPr>
              <w:pStyle w:val="TAC"/>
            </w:pPr>
            <w:r w:rsidRPr="00EF5447">
              <w:t>25</w:t>
            </w:r>
          </w:p>
        </w:tc>
        <w:tc>
          <w:tcPr>
            <w:tcW w:w="1323" w:type="dxa"/>
            <w:shd w:val="clear" w:color="auto" w:fill="auto"/>
            <w:noWrap/>
          </w:tcPr>
          <w:p w14:paraId="043F74F0" w14:textId="77777777" w:rsidR="007854B7" w:rsidRPr="00EF5447" w:rsidRDefault="007854B7" w:rsidP="00952A03">
            <w:pPr>
              <w:pStyle w:val="TAC"/>
            </w:pPr>
            <w:r w:rsidRPr="00EF5447">
              <w:t>2140</w:t>
            </w:r>
          </w:p>
        </w:tc>
        <w:tc>
          <w:tcPr>
            <w:tcW w:w="867" w:type="dxa"/>
            <w:shd w:val="clear" w:color="auto" w:fill="auto"/>
          </w:tcPr>
          <w:p w14:paraId="1175E033" w14:textId="77777777" w:rsidR="007854B7" w:rsidRPr="00EF5447" w:rsidRDefault="007854B7" w:rsidP="00952A03">
            <w:pPr>
              <w:pStyle w:val="TAC"/>
            </w:pPr>
            <w:r w:rsidRPr="00EF5447">
              <w:t>N/A</w:t>
            </w:r>
          </w:p>
        </w:tc>
        <w:tc>
          <w:tcPr>
            <w:tcW w:w="1248" w:type="dxa"/>
            <w:gridSpan w:val="2"/>
            <w:shd w:val="clear" w:color="auto" w:fill="auto"/>
          </w:tcPr>
          <w:p w14:paraId="7226C32A" w14:textId="77777777" w:rsidR="007854B7" w:rsidRPr="00EF5447" w:rsidRDefault="007854B7" w:rsidP="00952A03">
            <w:pPr>
              <w:pStyle w:val="TAC"/>
            </w:pPr>
            <w:r w:rsidRPr="00EF5447">
              <w:t>N/A</w:t>
            </w:r>
          </w:p>
        </w:tc>
      </w:tr>
      <w:tr w:rsidR="007854B7" w:rsidRPr="00EF5447" w14:paraId="186BACDE" w14:textId="77777777" w:rsidTr="00952A03">
        <w:trPr>
          <w:trHeight w:val="22"/>
          <w:jc w:val="center"/>
        </w:trPr>
        <w:tc>
          <w:tcPr>
            <w:tcW w:w="2258" w:type="dxa"/>
            <w:tcBorders>
              <w:top w:val="nil"/>
              <w:bottom w:val="nil"/>
            </w:tcBorders>
            <w:shd w:val="clear" w:color="auto" w:fill="auto"/>
            <w:hideMark/>
          </w:tcPr>
          <w:p w14:paraId="08CE6472" w14:textId="77777777" w:rsidR="007854B7" w:rsidRPr="00EF5447" w:rsidRDefault="007854B7" w:rsidP="00952A03">
            <w:pPr>
              <w:pStyle w:val="TAC"/>
            </w:pPr>
          </w:p>
        </w:tc>
        <w:tc>
          <w:tcPr>
            <w:tcW w:w="867" w:type="dxa"/>
            <w:shd w:val="clear" w:color="auto" w:fill="auto"/>
            <w:hideMark/>
          </w:tcPr>
          <w:p w14:paraId="70F029B3" w14:textId="77777777" w:rsidR="007854B7" w:rsidRPr="00EF5447" w:rsidRDefault="007854B7" w:rsidP="00952A03">
            <w:pPr>
              <w:pStyle w:val="TAC"/>
            </w:pPr>
            <w:r w:rsidRPr="00EF5447">
              <w:t>3</w:t>
            </w:r>
          </w:p>
        </w:tc>
        <w:tc>
          <w:tcPr>
            <w:tcW w:w="1167" w:type="dxa"/>
            <w:shd w:val="clear" w:color="auto" w:fill="auto"/>
            <w:noWrap/>
          </w:tcPr>
          <w:p w14:paraId="487CB263" w14:textId="77777777" w:rsidR="007854B7" w:rsidRPr="00EF5447" w:rsidRDefault="007854B7" w:rsidP="00952A03">
            <w:pPr>
              <w:pStyle w:val="TAC"/>
            </w:pPr>
            <w:r w:rsidRPr="00EF5447">
              <w:t>1712.5</w:t>
            </w:r>
          </w:p>
        </w:tc>
        <w:tc>
          <w:tcPr>
            <w:tcW w:w="746" w:type="dxa"/>
            <w:shd w:val="clear" w:color="auto" w:fill="auto"/>
            <w:noWrap/>
          </w:tcPr>
          <w:p w14:paraId="72D44B44" w14:textId="77777777" w:rsidR="007854B7" w:rsidRPr="00EF5447" w:rsidRDefault="007854B7" w:rsidP="00952A03">
            <w:pPr>
              <w:pStyle w:val="TAC"/>
            </w:pPr>
            <w:r w:rsidRPr="00EF5447">
              <w:t>5</w:t>
            </w:r>
          </w:p>
        </w:tc>
        <w:tc>
          <w:tcPr>
            <w:tcW w:w="2266" w:type="dxa"/>
            <w:shd w:val="clear" w:color="auto" w:fill="auto"/>
            <w:noWrap/>
          </w:tcPr>
          <w:p w14:paraId="55585E99" w14:textId="77777777" w:rsidR="007854B7" w:rsidRPr="00EF5447" w:rsidRDefault="007854B7" w:rsidP="00952A03">
            <w:pPr>
              <w:pStyle w:val="TAC"/>
            </w:pPr>
            <w:r w:rsidRPr="00EF5447">
              <w:t>25</w:t>
            </w:r>
          </w:p>
        </w:tc>
        <w:tc>
          <w:tcPr>
            <w:tcW w:w="1323" w:type="dxa"/>
            <w:shd w:val="clear" w:color="auto" w:fill="auto"/>
            <w:noWrap/>
          </w:tcPr>
          <w:p w14:paraId="3A31E6D4" w14:textId="77777777" w:rsidR="007854B7" w:rsidRPr="00EF5447" w:rsidRDefault="007854B7" w:rsidP="00952A03">
            <w:pPr>
              <w:pStyle w:val="TAC"/>
            </w:pPr>
            <w:r w:rsidRPr="00EF5447">
              <w:t>1807.5</w:t>
            </w:r>
          </w:p>
        </w:tc>
        <w:tc>
          <w:tcPr>
            <w:tcW w:w="867" w:type="dxa"/>
            <w:shd w:val="clear" w:color="auto" w:fill="auto"/>
          </w:tcPr>
          <w:p w14:paraId="2771254A" w14:textId="77777777" w:rsidR="007854B7" w:rsidRPr="00EF5447" w:rsidRDefault="007854B7" w:rsidP="00952A03">
            <w:pPr>
              <w:pStyle w:val="TAC"/>
            </w:pPr>
            <w:r w:rsidRPr="00EF5447">
              <w:t>31.5</w:t>
            </w:r>
          </w:p>
        </w:tc>
        <w:tc>
          <w:tcPr>
            <w:tcW w:w="1248" w:type="dxa"/>
            <w:gridSpan w:val="2"/>
            <w:shd w:val="clear" w:color="auto" w:fill="auto"/>
          </w:tcPr>
          <w:p w14:paraId="3AB04C4B" w14:textId="77777777" w:rsidR="007854B7" w:rsidRPr="00EF5447" w:rsidRDefault="007854B7" w:rsidP="00952A03">
            <w:pPr>
              <w:pStyle w:val="TAC"/>
            </w:pPr>
            <w:r w:rsidRPr="00EF5447">
              <w:t>IMD2</w:t>
            </w:r>
          </w:p>
        </w:tc>
      </w:tr>
      <w:tr w:rsidR="007854B7" w:rsidRPr="00EF5447" w14:paraId="4B620B44" w14:textId="77777777" w:rsidTr="00952A03">
        <w:trPr>
          <w:trHeight w:val="22"/>
          <w:jc w:val="center"/>
        </w:trPr>
        <w:tc>
          <w:tcPr>
            <w:tcW w:w="2258" w:type="dxa"/>
            <w:tcBorders>
              <w:top w:val="nil"/>
              <w:bottom w:val="nil"/>
            </w:tcBorders>
            <w:shd w:val="clear" w:color="auto" w:fill="auto"/>
          </w:tcPr>
          <w:p w14:paraId="75D38F65" w14:textId="77777777" w:rsidR="007854B7" w:rsidRPr="00EF5447" w:rsidRDefault="007854B7" w:rsidP="00952A03">
            <w:pPr>
              <w:pStyle w:val="TAC"/>
            </w:pPr>
          </w:p>
        </w:tc>
        <w:tc>
          <w:tcPr>
            <w:tcW w:w="867" w:type="dxa"/>
            <w:shd w:val="clear" w:color="auto" w:fill="auto"/>
          </w:tcPr>
          <w:p w14:paraId="50311239" w14:textId="77777777" w:rsidR="007854B7" w:rsidRPr="00EF5447" w:rsidRDefault="007854B7" w:rsidP="00952A03">
            <w:pPr>
              <w:pStyle w:val="TAC"/>
            </w:pPr>
            <w:r w:rsidRPr="00EF5447">
              <w:t>n77</w:t>
            </w:r>
          </w:p>
        </w:tc>
        <w:tc>
          <w:tcPr>
            <w:tcW w:w="1167" w:type="dxa"/>
            <w:shd w:val="clear" w:color="auto" w:fill="auto"/>
            <w:noWrap/>
          </w:tcPr>
          <w:p w14:paraId="0594EA5B" w14:textId="77777777" w:rsidR="007854B7" w:rsidRPr="00EF5447" w:rsidRDefault="007854B7" w:rsidP="00952A03">
            <w:pPr>
              <w:pStyle w:val="TAC"/>
            </w:pPr>
            <w:r w:rsidRPr="00EF5447">
              <w:t>3757.5</w:t>
            </w:r>
          </w:p>
        </w:tc>
        <w:tc>
          <w:tcPr>
            <w:tcW w:w="746" w:type="dxa"/>
            <w:shd w:val="clear" w:color="auto" w:fill="auto"/>
            <w:noWrap/>
          </w:tcPr>
          <w:p w14:paraId="3CEF49C6" w14:textId="77777777" w:rsidR="007854B7" w:rsidRPr="00EF5447" w:rsidRDefault="007854B7" w:rsidP="00952A03">
            <w:pPr>
              <w:pStyle w:val="TAC"/>
            </w:pPr>
            <w:r w:rsidRPr="00EF5447">
              <w:t>10</w:t>
            </w:r>
          </w:p>
        </w:tc>
        <w:tc>
          <w:tcPr>
            <w:tcW w:w="2266" w:type="dxa"/>
            <w:shd w:val="clear" w:color="auto" w:fill="auto"/>
            <w:noWrap/>
          </w:tcPr>
          <w:p w14:paraId="42EE0AEB" w14:textId="77777777" w:rsidR="007854B7" w:rsidRPr="00EF5447" w:rsidRDefault="007854B7" w:rsidP="00952A03">
            <w:pPr>
              <w:pStyle w:val="TAC"/>
            </w:pPr>
            <w:r w:rsidRPr="00EF5447">
              <w:t>50</w:t>
            </w:r>
          </w:p>
        </w:tc>
        <w:tc>
          <w:tcPr>
            <w:tcW w:w="1323" w:type="dxa"/>
            <w:shd w:val="clear" w:color="auto" w:fill="auto"/>
            <w:noWrap/>
          </w:tcPr>
          <w:p w14:paraId="4125B8FB" w14:textId="77777777" w:rsidR="007854B7" w:rsidRPr="00EF5447" w:rsidRDefault="007854B7" w:rsidP="00952A03">
            <w:pPr>
              <w:pStyle w:val="TAC"/>
            </w:pPr>
            <w:r w:rsidRPr="00EF5447">
              <w:t>3757.5</w:t>
            </w:r>
          </w:p>
        </w:tc>
        <w:tc>
          <w:tcPr>
            <w:tcW w:w="867" w:type="dxa"/>
            <w:shd w:val="clear" w:color="auto" w:fill="auto"/>
          </w:tcPr>
          <w:p w14:paraId="5F364654" w14:textId="77777777" w:rsidR="007854B7" w:rsidRPr="00EF5447" w:rsidRDefault="007854B7" w:rsidP="00952A03">
            <w:pPr>
              <w:pStyle w:val="TAC"/>
            </w:pPr>
            <w:r w:rsidRPr="00EF5447">
              <w:t>N/A</w:t>
            </w:r>
          </w:p>
        </w:tc>
        <w:tc>
          <w:tcPr>
            <w:tcW w:w="1248" w:type="dxa"/>
            <w:gridSpan w:val="2"/>
            <w:shd w:val="clear" w:color="auto" w:fill="auto"/>
          </w:tcPr>
          <w:p w14:paraId="4034F9DB" w14:textId="77777777" w:rsidR="007854B7" w:rsidRPr="00EF5447" w:rsidRDefault="007854B7" w:rsidP="00952A03">
            <w:pPr>
              <w:pStyle w:val="TAC"/>
            </w:pPr>
            <w:r w:rsidRPr="00EF5447">
              <w:t>N/A</w:t>
            </w:r>
          </w:p>
        </w:tc>
      </w:tr>
      <w:tr w:rsidR="007854B7" w:rsidRPr="00EF5447" w14:paraId="2707786B" w14:textId="77777777" w:rsidTr="00952A03">
        <w:trPr>
          <w:trHeight w:val="22"/>
          <w:jc w:val="center"/>
        </w:trPr>
        <w:tc>
          <w:tcPr>
            <w:tcW w:w="2258" w:type="dxa"/>
            <w:tcBorders>
              <w:top w:val="nil"/>
              <w:bottom w:val="nil"/>
            </w:tcBorders>
            <w:shd w:val="clear" w:color="auto" w:fill="auto"/>
          </w:tcPr>
          <w:p w14:paraId="0B571F33" w14:textId="77777777" w:rsidR="007854B7" w:rsidRPr="00EF5447" w:rsidRDefault="007854B7" w:rsidP="00952A03">
            <w:pPr>
              <w:pStyle w:val="TAC"/>
            </w:pPr>
          </w:p>
        </w:tc>
        <w:tc>
          <w:tcPr>
            <w:tcW w:w="867" w:type="dxa"/>
            <w:shd w:val="clear" w:color="auto" w:fill="auto"/>
          </w:tcPr>
          <w:p w14:paraId="2854A5CB" w14:textId="77777777" w:rsidR="007854B7" w:rsidRPr="00EF5447" w:rsidRDefault="007854B7" w:rsidP="00952A03">
            <w:pPr>
              <w:pStyle w:val="TAC"/>
            </w:pPr>
            <w:r w:rsidRPr="00EF5447">
              <w:t>1</w:t>
            </w:r>
          </w:p>
        </w:tc>
        <w:tc>
          <w:tcPr>
            <w:tcW w:w="1167" w:type="dxa"/>
            <w:shd w:val="clear" w:color="auto" w:fill="auto"/>
            <w:noWrap/>
          </w:tcPr>
          <w:p w14:paraId="52693469" w14:textId="77777777" w:rsidR="007854B7" w:rsidRPr="00EF5447" w:rsidRDefault="007854B7" w:rsidP="00952A03">
            <w:pPr>
              <w:pStyle w:val="TAC"/>
            </w:pPr>
            <w:r w:rsidRPr="00EF5447">
              <w:t>1950</w:t>
            </w:r>
          </w:p>
        </w:tc>
        <w:tc>
          <w:tcPr>
            <w:tcW w:w="746" w:type="dxa"/>
            <w:shd w:val="clear" w:color="auto" w:fill="auto"/>
            <w:noWrap/>
          </w:tcPr>
          <w:p w14:paraId="290C8DEB" w14:textId="77777777" w:rsidR="007854B7" w:rsidRPr="00EF5447" w:rsidRDefault="007854B7" w:rsidP="00952A03">
            <w:pPr>
              <w:pStyle w:val="TAC"/>
            </w:pPr>
            <w:r w:rsidRPr="00EF5447">
              <w:t>5</w:t>
            </w:r>
          </w:p>
        </w:tc>
        <w:tc>
          <w:tcPr>
            <w:tcW w:w="2266" w:type="dxa"/>
            <w:shd w:val="clear" w:color="auto" w:fill="auto"/>
            <w:noWrap/>
          </w:tcPr>
          <w:p w14:paraId="61AD27D1" w14:textId="77777777" w:rsidR="007854B7" w:rsidRPr="00EF5447" w:rsidRDefault="007854B7" w:rsidP="00952A03">
            <w:pPr>
              <w:pStyle w:val="TAC"/>
            </w:pPr>
            <w:r w:rsidRPr="00EF5447">
              <w:t>25</w:t>
            </w:r>
          </w:p>
        </w:tc>
        <w:tc>
          <w:tcPr>
            <w:tcW w:w="1323" w:type="dxa"/>
            <w:shd w:val="clear" w:color="auto" w:fill="auto"/>
            <w:noWrap/>
          </w:tcPr>
          <w:p w14:paraId="4ADD66A6" w14:textId="77777777" w:rsidR="007854B7" w:rsidRPr="00EF5447" w:rsidRDefault="007854B7" w:rsidP="00952A03">
            <w:pPr>
              <w:pStyle w:val="TAC"/>
            </w:pPr>
            <w:r w:rsidRPr="00EF5447">
              <w:t>2140</w:t>
            </w:r>
          </w:p>
        </w:tc>
        <w:tc>
          <w:tcPr>
            <w:tcW w:w="867" w:type="dxa"/>
            <w:shd w:val="clear" w:color="auto" w:fill="auto"/>
          </w:tcPr>
          <w:p w14:paraId="2AB7D376" w14:textId="77777777" w:rsidR="007854B7" w:rsidRPr="00EF5447" w:rsidRDefault="007854B7" w:rsidP="00952A03">
            <w:pPr>
              <w:pStyle w:val="TAC"/>
            </w:pPr>
            <w:r w:rsidRPr="00EF5447">
              <w:t>N/A</w:t>
            </w:r>
          </w:p>
        </w:tc>
        <w:tc>
          <w:tcPr>
            <w:tcW w:w="1248" w:type="dxa"/>
            <w:gridSpan w:val="2"/>
            <w:shd w:val="clear" w:color="auto" w:fill="auto"/>
          </w:tcPr>
          <w:p w14:paraId="69381195" w14:textId="77777777" w:rsidR="007854B7" w:rsidRPr="00EF5447" w:rsidRDefault="007854B7" w:rsidP="00952A03">
            <w:pPr>
              <w:pStyle w:val="TAC"/>
            </w:pPr>
            <w:r w:rsidRPr="00EF5447">
              <w:t>N/A</w:t>
            </w:r>
          </w:p>
        </w:tc>
      </w:tr>
      <w:tr w:rsidR="007854B7" w:rsidRPr="00EF5447" w14:paraId="765214DA" w14:textId="77777777" w:rsidTr="00952A03">
        <w:trPr>
          <w:trHeight w:val="22"/>
          <w:jc w:val="center"/>
        </w:trPr>
        <w:tc>
          <w:tcPr>
            <w:tcW w:w="2258" w:type="dxa"/>
            <w:tcBorders>
              <w:top w:val="nil"/>
              <w:bottom w:val="nil"/>
            </w:tcBorders>
            <w:shd w:val="clear" w:color="auto" w:fill="auto"/>
          </w:tcPr>
          <w:p w14:paraId="64A35AF0" w14:textId="77777777" w:rsidR="007854B7" w:rsidRPr="00EF5447" w:rsidRDefault="007854B7" w:rsidP="00952A03">
            <w:pPr>
              <w:pStyle w:val="TAC"/>
            </w:pPr>
          </w:p>
        </w:tc>
        <w:tc>
          <w:tcPr>
            <w:tcW w:w="867" w:type="dxa"/>
            <w:shd w:val="clear" w:color="auto" w:fill="auto"/>
          </w:tcPr>
          <w:p w14:paraId="69E4A09F" w14:textId="77777777" w:rsidR="007854B7" w:rsidRPr="00EF5447" w:rsidRDefault="007854B7" w:rsidP="00952A03">
            <w:pPr>
              <w:pStyle w:val="TAC"/>
            </w:pPr>
            <w:r w:rsidRPr="00EF5447">
              <w:t>3</w:t>
            </w:r>
          </w:p>
        </w:tc>
        <w:tc>
          <w:tcPr>
            <w:tcW w:w="1167" w:type="dxa"/>
            <w:shd w:val="clear" w:color="auto" w:fill="auto"/>
            <w:noWrap/>
          </w:tcPr>
          <w:p w14:paraId="02F2E223" w14:textId="77777777" w:rsidR="007854B7" w:rsidRPr="00EF5447" w:rsidRDefault="007854B7" w:rsidP="00952A03">
            <w:pPr>
              <w:pStyle w:val="TAC"/>
            </w:pPr>
            <w:r w:rsidRPr="00EF5447">
              <w:t>1775</w:t>
            </w:r>
          </w:p>
        </w:tc>
        <w:tc>
          <w:tcPr>
            <w:tcW w:w="746" w:type="dxa"/>
            <w:shd w:val="clear" w:color="auto" w:fill="auto"/>
            <w:noWrap/>
          </w:tcPr>
          <w:p w14:paraId="3AD9FB2F" w14:textId="77777777" w:rsidR="007854B7" w:rsidRPr="00EF5447" w:rsidRDefault="007854B7" w:rsidP="00952A03">
            <w:pPr>
              <w:pStyle w:val="TAC"/>
            </w:pPr>
            <w:r w:rsidRPr="00EF5447">
              <w:t>5</w:t>
            </w:r>
          </w:p>
        </w:tc>
        <w:tc>
          <w:tcPr>
            <w:tcW w:w="2266" w:type="dxa"/>
            <w:shd w:val="clear" w:color="auto" w:fill="auto"/>
            <w:noWrap/>
          </w:tcPr>
          <w:p w14:paraId="578602D5" w14:textId="77777777" w:rsidR="007854B7" w:rsidRPr="00EF5447" w:rsidRDefault="007854B7" w:rsidP="00952A03">
            <w:pPr>
              <w:pStyle w:val="TAC"/>
            </w:pPr>
            <w:r w:rsidRPr="00EF5447">
              <w:t>25</w:t>
            </w:r>
          </w:p>
        </w:tc>
        <w:tc>
          <w:tcPr>
            <w:tcW w:w="1323" w:type="dxa"/>
            <w:shd w:val="clear" w:color="auto" w:fill="auto"/>
            <w:noWrap/>
          </w:tcPr>
          <w:p w14:paraId="4B277E2B" w14:textId="77777777" w:rsidR="007854B7" w:rsidRPr="00EF5447" w:rsidRDefault="007854B7" w:rsidP="00952A03">
            <w:pPr>
              <w:pStyle w:val="TAC"/>
            </w:pPr>
            <w:r w:rsidRPr="00EF5447">
              <w:t>1870</w:t>
            </w:r>
          </w:p>
        </w:tc>
        <w:tc>
          <w:tcPr>
            <w:tcW w:w="867" w:type="dxa"/>
            <w:shd w:val="clear" w:color="auto" w:fill="auto"/>
          </w:tcPr>
          <w:p w14:paraId="45201AD3" w14:textId="77777777" w:rsidR="007854B7" w:rsidRPr="00EF5447" w:rsidRDefault="007854B7" w:rsidP="00952A03">
            <w:pPr>
              <w:pStyle w:val="TAC"/>
            </w:pPr>
            <w:r w:rsidRPr="00EF5447">
              <w:t>8.5</w:t>
            </w:r>
          </w:p>
        </w:tc>
        <w:tc>
          <w:tcPr>
            <w:tcW w:w="1248" w:type="dxa"/>
            <w:gridSpan w:val="2"/>
            <w:shd w:val="clear" w:color="auto" w:fill="auto"/>
          </w:tcPr>
          <w:p w14:paraId="7BB1FD5F" w14:textId="77777777" w:rsidR="007854B7" w:rsidRPr="00EF5447" w:rsidRDefault="007854B7" w:rsidP="00952A03">
            <w:pPr>
              <w:pStyle w:val="TAC"/>
            </w:pPr>
            <w:r w:rsidRPr="00EF5447">
              <w:t>IMD4</w:t>
            </w:r>
          </w:p>
        </w:tc>
      </w:tr>
      <w:tr w:rsidR="007854B7" w:rsidRPr="00EF5447" w14:paraId="5FF7FFF3" w14:textId="77777777" w:rsidTr="00952A03">
        <w:trPr>
          <w:trHeight w:val="22"/>
          <w:jc w:val="center"/>
        </w:trPr>
        <w:tc>
          <w:tcPr>
            <w:tcW w:w="2258" w:type="dxa"/>
            <w:tcBorders>
              <w:top w:val="nil"/>
              <w:bottom w:val="nil"/>
            </w:tcBorders>
            <w:shd w:val="clear" w:color="auto" w:fill="auto"/>
          </w:tcPr>
          <w:p w14:paraId="45F6EC67" w14:textId="77777777" w:rsidR="007854B7" w:rsidRPr="00EF5447" w:rsidRDefault="007854B7" w:rsidP="00952A03">
            <w:pPr>
              <w:pStyle w:val="TAC"/>
            </w:pPr>
          </w:p>
        </w:tc>
        <w:tc>
          <w:tcPr>
            <w:tcW w:w="867" w:type="dxa"/>
            <w:shd w:val="clear" w:color="auto" w:fill="auto"/>
          </w:tcPr>
          <w:p w14:paraId="2CD7F2FA" w14:textId="77777777" w:rsidR="007854B7" w:rsidRPr="00EF5447" w:rsidRDefault="007854B7" w:rsidP="00952A03">
            <w:pPr>
              <w:pStyle w:val="TAC"/>
            </w:pPr>
            <w:r w:rsidRPr="00EF5447">
              <w:t>n77</w:t>
            </w:r>
          </w:p>
        </w:tc>
        <w:tc>
          <w:tcPr>
            <w:tcW w:w="1167" w:type="dxa"/>
            <w:shd w:val="clear" w:color="auto" w:fill="auto"/>
            <w:noWrap/>
          </w:tcPr>
          <w:p w14:paraId="73912633" w14:textId="77777777" w:rsidR="007854B7" w:rsidRPr="00EF5447" w:rsidRDefault="007854B7" w:rsidP="00952A03">
            <w:pPr>
              <w:pStyle w:val="TAC"/>
            </w:pPr>
            <w:r w:rsidRPr="00EF5447">
              <w:t>3980</w:t>
            </w:r>
          </w:p>
        </w:tc>
        <w:tc>
          <w:tcPr>
            <w:tcW w:w="746" w:type="dxa"/>
            <w:shd w:val="clear" w:color="auto" w:fill="auto"/>
            <w:noWrap/>
          </w:tcPr>
          <w:p w14:paraId="22737A60" w14:textId="77777777" w:rsidR="007854B7" w:rsidRPr="00EF5447" w:rsidRDefault="007854B7" w:rsidP="00952A03">
            <w:pPr>
              <w:pStyle w:val="TAC"/>
            </w:pPr>
            <w:r w:rsidRPr="00EF5447">
              <w:t>10</w:t>
            </w:r>
          </w:p>
        </w:tc>
        <w:tc>
          <w:tcPr>
            <w:tcW w:w="2266" w:type="dxa"/>
            <w:shd w:val="clear" w:color="auto" w:fill="auto"/>
            <w:noWrap/>
          </w:tcPr>
          <w:p w14:paraId="432A747D" w14:textId="77777777" w:rsidR="007854B7" w:rsidRPr="00EF5447" w:rsidRDefault="007854B7" w:rsidP="00952A03">
            <w:pPr>
              <w:pStyle w:val="TAC"/>
            </w:pPr>
            <w:r w:rsidRPr="00EF5447">
              <w:t>50</w:t>
            </w:r>
          </w:p>
        </w:tc>
        <w:tc>
          <w:tcPr>
            <w:tcW w:w="1323" w:type="dxa"/>
            <w:shd w:val="clear" w:color="auto" w:fill="auto"/>
            <w:noWrap/>
          </w:tcPr>
          <w:p w14:paraId="4EC3C16A" w14:textId="77777777" w:rsidR="007854B7" w:rsidRPr="00EF5447" w:rsidRDefault="007854B7" w:rsidP="00952A03">
            <w:pPr>
              <w:pStyle w:val="TAC"/>
            </w:pPr>
            <w:r w:rsidRPr="00EF5447">
              <w:t>3980</w:t>
            </w:r>
          </w:p>
        </w:tc>
        <w:tc>
          <w:tcPr>
            <w:tcW w:w="867" w:type="dxa"/>
            <w:shd w:val="clear" w:color="auto" w:fill="auto"/>
          </w:tcPr>
          <w:p w14:paraId="46DFEFD3" w14:textId="77777777" w:rsidR="007854B7" w:rsidRPr="00EF5447" w:rsidRDefault="007854B7" w:rsidP="00952A03">
            <w:pPr>
              <w:pStyle w:val="TAC"/>
            </w:pPr>
            <w:r w:rsidRPr="00EF5447">
              <w:t>N/A</w:t>
            </w:r>
          </w:p>
        </w:tc>
        <w:tc>
          <w:tcPr>
            <w:tcW w:w="1248" w:type="dxa"/>
            <w:gridSpan w:val="2"/>
            <w:shd w:val="clear" w:color="auto" w:fill="auto"/>
          </w:tcPr>
          <w:p w14:paraId="18005635" w14:textId="77777777" w:rsidR="007854B7" w:rsidRPr="00EF5447" w:rsidRDefault="007854B7" w:rsidP="00952A03">
            <w:pPr>
              <w:pStyle w:val="TAC"/>
            </w:pPr>
            <w:r w:rsidRPr="00EF5447">
              <w:t>N/A</w:t>
            </w:r>
          </w:p>
        </w:tc>
      </w:tr>
      <w:tr w:rsidR="007854B7" w:rsidRPr="00EF5447" w14:paraId="4059469A" w14:textId="77777777" w:rsidTr="00952A03">
        <w:trPr>
          <w:trHeight w:val="54"/>
          <w:jc w:val="center"/>
        </w:trPr>
        <w:tc>
          <w:tcPr>
            <w:tcW w:w="2258" w:type="dxa"/>
            <w:tcBorders>
              <w:top w:val="nil"/>
              <w:bottom w:val="nil"/>
            </w:tcBorders>
            <w:shd w:val="clear" w:color="auto" w:fill="auto"/>
            <w:hideMark/>
          </w:tcPr>
          <w:p w14:paraId="4822FF2B" w14:textId="77777777" w:rsidR="007854B7" w:rsidRPr="00EF5447" w:rsidRDefault="007854B7" w:rsidP="00952A03">
            <w:pPr>
              <w:pStyle w:val="TAC"/>
            </w:pPr>
          </w:p>
        </w:tc>
        <w:tc>
          <w:tcPr>
            <w:tcW w:w="867" w:type="dxa"/>
            <w:shd w:val="clear" w:color="auto" w:fill="auto"/>
            <w:hideMark/>
          </w:tcPr>
          <w:p w14:paraId="01A3F210" w14:textId="77777777" w:rsidR="007854B7" w:rsidRPr="00EF5447" w:rsidRDefault="007854B7" w:rsidP="00952A03">
            <w:pPr>
              <w:pStyle w:val="TAC"/>
            </w:pPr>
            <w:r w:rsidRPr="00EF5447">
              <w:t>1</w:t>
            </w:r>
          </w:p>
        </w:tc>
        <w:tc>
          <w:tcPr>
            <w:tcW w:w="1167" w:type="dxa"/>
            <w:shd w:val="clear" w:color="auto" w:fill="auto"/>
            <w:noWrap/>
          </w:tcPr>
          <w:p w14:paraId="0989F056" w14:textId="77777777" w:rsidR="007854B7" w:rsidRPr="00EF5447" w:rsidRDefault="007854B7" w:rsidP="00952A03">
            <w:pPr>
              <w:pStyle w:val="TAC"/>
            </w:pPr>
            <w:r w:rsidRPr="00EF5447">
              <w:t>1950</w:t>
            </w:r>
          </w:p>
        </w:tc>
        <w:tc>
          <w:tcPr>
            <w:tcW w:w="746" w:type="dxa"/>
            <w:shd w:val="clear" w:color="auto" w:fill="auto"/>
            <w:noWrap/>
          </w:tcPr>
          <w:p w14:paraId="0BD5C047" w14:textId="77777777" w:rsidR="007854B7" w:rsidRPr="00EF5447" w:rsidRDefault="007854B7" w:rsidP="00952A03">
            <w:pPr>
              <w:pStyle w:val="TAC"/>
            </w:pPr>
            <w:r w:rsidRPr="00EF5447">
              <w:t>5</w:t>
            </w:r>
          </w:p>
        </w:tc>
        <w:tc>
          <w:tcPr>
            <w:tcW w:w="2266" w:type="dxa"/>
            <w:shd w:val="clear" w:color="auto" w:fill="auto"/>
            <w:noWrap/>
          </w:tcPr>
          <w:p w14:paraId="223E2924" w14:textId="77777777" w:rsidR="007854B7" w:rsidRPr="00EF5447" w:rsidRDefault="007854B7" w:rsidP="00952A03">
            <w:pPr>
              <w:pStyle w:val="TAC"/>
            </w:pPr>
            <w:r w:rsidRPr="00EF5447">
              <w:t>25</w:t>
            </w:r>
          </w:p>
        </w:tc>
        <w:tc>
          <w:tcPr>
            <w:tcW w:w="1323" w:type="dxa"/>
            <w:shd w:val="clear" w:color="auto" w:fill="auto"/>
            <w:noWrap/>
          </w:tcPr>
          <w:p w14:paraId="45BD14E5" w14:textId="77777777" w:rsidR="007854B7" w:rsidRPr="00EF5447" w:rsidRDefault="007854B7" w:rsidP="00952A03">
            <w:pPr>
              <w:pStyle w:val="TAC"/>
            </w:pPr>
            <w:r w:rsidRPr="00EF5447">
              <w:t>2140</w:t>
            </w:r>
          </w:p>
        </w:tc>
        <w:tc>
          <w:tcPr>
            <w:tcW w:w="867" w:type="dxa"/>
            <w:shd w:val="clear" w:color="auto" w:fill="auto"/>
          </w:tcPr>
          <w:p w14:paraId="01D769FA" w14:textId="77777777" w:rsidR="007854B7" w:rsidRPr="00EF5447" w:rsidRDefault="007854B7" w:rsidP="00952A03">
            <w:pPr>
              <w:pStyle w:val="TAC"/>
            </w:pPr>
            <w:r w:rsidRPr="00EF5447">
              <w:t>31.0</w:t>
            </w:r>
          </w:p>
        </w:tc>
        <w:tc>
          <w:tcPr>
            <w:tcW w:w="1248" w:type="dxa"/>
            <w:gridSpan w:val="2"/>
            <w:shd w:val="clear" w:color="auto" w:fill="auto"/>
          </w:tcPr>
          <w:p w14:paraId="40095045" w14:textId="77777777" w:rsidR="007854B7" w:rsidRPr="00EF5447" w:rsidRDefault="007854B7" w:rsidP="00952A03">
            <w:pPr>
              <w:pStyle w:val="TAC"/>
            </w:pPr>
            <w:r w:rsidRPr="00EF5447">
              <w:t>IMD2</w:t>
            </w:r>
          </w:p>
        </w:tc>
      </w:tr>
      <w:tr w:rsidR="007854B7" w:rsidRPr="00EF5447" w14:paraId="4070FC14" w14:textId="77777777" w:rsidTr="00952A03">
        <w:trPr>
          <w:trHeight w:val="22"/>
          <w:jc w:val="center"/>
        </w:trPr>
        <w:tc>
          <w:tcPr>
            <w:tcW w:w="2258" w:type="dxa"/>
            <w:tcBorders>
              <w:top w:val="nil"/>
              <w:bottom w:val="nil"/>
            </w:tcBorders>
            <w:shd w:val="clear" w:color="auto" w:fill="auto"/>
            <w:hideMark/>
          </w:tcPr>
          <w:p w14:paraId="3BF66321" w14:textId="77777777" w:rsidR="007854B7" w:rsidRPr="00EF5447" w:rsidRDefault="007854B7" w:rsidP="00952A03">
            <w:pPr>
              <w:pStyle w:val="TAC"/>
            </w:pPr>
          </w:p>
        </w:tc>
        <w:tc>
          <w:tcPr>
            <w:tcW w:w="867" w:type="dxa"/>
            <w:shd w:val="clear" w:color="auto" w:fill="auto"/>
            <w:hideMark/>
          </w:tcPr>
          <w:p w14:paraId="7645B304" w14:textId="77777777" w:rsidR="007854B7" w:rsidRPr="00EF5447" w:rsidRDefault="007854B7" w:rsidP="00952A03">
            <w:pPr>
              <w:pStyle w:val="TAC"/>
            </w:pPr>
            <w:r w:rsidRPr="00EF5447">
              <w:t>3</w:t>
            </w:r>
          </w:p>
        </w:tc>
        <w:tc>
          <w:tcPr>
            <w:tcW w:w="1167" w:type="dxa"/>
            <w:shd w:val="clear" w:color="auto" w:fill="auto"/>
            <w:noWrap/>
          </w:tcPr>
          <w:p w14:paraId="6AF18BF9" w14:textId="77777777" w:rsidR="007854B7" w:rsidRPr="00EF5447" w:rsidRDefault="007854B7" w:rsidP="00952A03">
            <w:pPr>
              <w:pStyle w:val="TAC"/>
            </w:pPr>
            <w:r w:rsidRPr="00EF5447">
              <w:t>1775</w:t>
            </w:r>
          </w:p>
        </w:tc>
        <w:tc>
          <w:tcPr>
            <w:tcW w:w="746" w:type="dxa"/>
            <w:shd w:val="clear" w:color="auto" w:fill="auto"/>
            <w:noWrap/>
          </w:tcPr>
          <w:p w14:paraId="4F93C279" w14:textId="77777777" w:rsidR="007854B7" w:rsidRPr="00EF5447" w:rsidRDefault="007854B7" w:rsidP="00952A03">
            <w:pPr>
              <w:pStyle w:val="TAC"/>
            </w:pPr>
            <w:r w:rsidRPr="00EF5447">
              <w:t>5</w:t>
            </w:r>
          </w:p>
        </w:tc>
        <w:tc>
          <w:tcPr>
            <w:tcW w:w="2266" w:type="dxa"/>
            <w:shd w:val="clear" w:color="auto" w:fill="auto"/>
            <w:noWrap/>
          </w:tcPr>
          <w:p w14:paraId="72986EE6" w14:textId="77777777" w:rsidR="007854B7" w:rsidRPr="00EF5447" w:rsidRDefault="007854B7" w:rsidP="00952A03">
            <w:pPr>
              <w:pStyle w:val="TAC"/>
            </w:pPr>
            <w:r w:rsidRPr="00EF5447">
              <w:t>25</w:t>
            </w:r>
          </w:p>
        </w:tc>
        <w:tc>
          <w:tcPr>
            <w:tcW w:w="1323" w:type="dxa"/>
            <w:shd w:val="clear" w:color="auto" w:fill="auto"/>
            <w:noWrap/>
          </w:tcPr>
          <w:p w14:paraId="5CE370AE" w14:textId="77777777" w:rsidR="007854B7" w:rsidRPr="00EF5447" w:rsidRDefault="007854B7" w:rsidP="00952A03">
            <w:pPr>
              <w:pStyle w:val="TAC"/>
            </w:pPr>
            <w:r w:rsidRPr="00EF5447">
              <w:t>1870</w:t>
            </w:r>
          </w:p>
        </w:tc>
        <w:tc>
          <w:tcPr>
            <w:tcW w:w="867" w:type="dxa"/>
            <w:shd w:val="clear" w:color="auto" w:fill="auto"/>
          </w:tcPr>
          <w:p w14:paraId="1C669842" w14:textId="77777777" w:rsidR="007854B7" w:rsidRPr="00EF5447" w:rsidRDefault="007854B7" w:rsidP="00952A03">
            <w:pPr>
              <w:pStyle w:val="TAC"/>
            </w:pPr>
            <w:r w:rsidRPr="00EF5447">
              <w:t>N/A</w:t>
            </w:r>
          </w:p>
        </w:tc>
        <w:tc>
          <w:tcPr>
            <w:tcW w:w="1248" w:type="dxa"/>
            <w:gridSpan w:val="2"/>
            <w:shd w:val="clear" w:color="auto" w:fill="auto"/>
          </w:tcPr>
          <w:p w14:paraId="26EBD5AC" w14:textId="77777777" w:rsidR="007854B7" w:rsidRPr="00EF5447" w:rsidRDefault="007854B7" w:rsidP="00952A03">
            <w:pPr>
              <w:pStyle w:val="TAC"/>
            </w:pPr>
            <w:r w:rsidRPr="00EF5447">
              <w:t>N/A</w:t>
            </w:r>
          </w:p>
        </w:tc>
      </w:tr>
      <w:tr w:rsidR="007854B7" w:rsidRPr="00EF5447" w14:paraId="782DF10E" w14:textId="77777777" w:rsidTr="00952A03">
        <w:trPr>
          <w:trHeight w:val="22"/>
          <w:jc w:val="center"/>
        </w:trPr>
        <w:tc>
          <w:tcPr>
            <w:tcW w:w="2258" w:type="dxa"/>
            <w:tcBorders>
              <w:top w:val="nil"/>
              <w:bottom w:val="single" w:sz="4" w:space="0" w:color="auto"/>
            </w:tcBorders>
            <w:shd w:val="clear" w:color="auto" w:fill="auto"/>
          </w:tcPr>
          <w:p w14:paraId="498367E0" w14:textId="77777777" w:rsidR="007854B7" w:rsidRPr="00EF5447" w:rsidRDefault="007854B7" w:rsidP="00952A03">
            <w:pPr>
              <w:pStyle w:val="TAC"/>
            </w:pPr>
          </w:p>
        </w:tc>
        <w:tc>
          <w:tcPr>
            <w:tcW w:w="867" w:type="dxa"/>
            <w:shd w:val="clear" w:color="auto" w:fill="auto"/>
          </w:tcPr>
          <w:p w14:paraId="5134E9B2" w14:textId="77777777" w:rsidR="007854B7" w:rsidRPr="00EF5447" w:rsidRDefault="007854B7" w:rsidP="00952A03">
            <w:pPr>
              <w:pStyle w:val="TAC"/>
            </w:pPr>
            <w:r w:rsidRPr="00EF5447">
              <w:t>n77</w:t>
            </w:r>
          </w:p>
        </w:tc>
        <w:tc>
          <w:tcPr>
            <w:tcW w:w="1167" w:type="dxa"/>
            <w:shd w:val="clear" w:color="auto" w:fill="auto"/>
            <w:noWrap/>
          </w:tcPr>
          <w:p w14:paraId="75F62C06" w14:textId="77777777" w:rsidR="007854B7" w:rsidRPr="00EF5447" w:rsidRDefault="007854B7" w:rsidP="00952A03">
            <w:pPr>
              <w:pStyle w:val="TAC"/>
            </w:pPr>
            <w:r w:rsidRPr="00EF5447">
              <w:t>3915</w:t>
            </w:r>
          </w:p>
        </w:tc>
        <w:tc>
          <w:tcPr>
            <w:tcW w:w="746" w:type="dxa"/>
            <w:shd w:val="clear" w:color="auto" w:fill="auto"/>
            <w:noWrap/>
          </w:tcPr>
          <w:p w14:paraId="0003E4A2" w14:textId="77777777" w:rsidR="007854B7" w:rsidRPr="00EF5447" w:rsidRDefault="007854B7" w:rsidP="00952A03">
            <w:pPr>
              <w:pStyle w:val="TAC"/>
            </w:pPr>
            <w:r w:rsidRPr="00EF5447">
              <w:t>10</w:t>
            </w:r>
          </w:p>
        </w:tc>
        <w:tc>
          <w:tcPr>
            <w:tcW w:w="2266" w:type="dxa"/>
            <w:shd w:val="clear" w:color="auto" w:fill="auto"/>
            <w:noWrap/>
          </w:tcPr>
          <w:p w14:paraId="3066D778" w14:textId="77777777" w:rsidR="007854B7" w:rsidRPr="00EF5447" w:rsidRDefault="007854B7" w:rsidP="00952A03">
            <w:pPr>
              <w:pStyle w:val="TAC"/>
            </w:pPr>
            <w:r w:rsidRPr="00EF5447">
              <w:t>50</w:t>
            </w:r>
          </w:p>
        </w:tc>
        <w:tc>
          <w:tcPr>
            <w:tcW w:w="1323" w:type="dxa"/>
            <w:shd w:val="clear" w:color="auto" w:fill="auto"/>
            <w:noWrap/>
          </w:tcPr>
          <w:p w14:paraId="7464EE69" w14:textId="77777777" w:rsidR="007854B7" w:rsidRPr="00EF5447" w:rsidRDefault="007854B7" w:rsidP="00952A03">
            <w:pPr>
              <w:pStyle w:val="TAC"/>
            </w:pPr>
            <w:r w:rsidRPr="00EF5447">
              <w:t>3915</w:t>
            </w:r>
          </w:p>
        </w:tc>
        <w:tc>
          <w:tcPr>
            <w:tcW w:w="867" w:type="dxa"/>
            <w:shd w:val="clear" w:color="auto" w:fill="auto"/>
          </w:tcPr>
          <w:p w14:paraId="5F1B1550" w14:textId="77777777" w:rsidR="007854B7" w:rsidRPr="00EF5447" w:rsidRDefault="007854B7" w:rsidP="00952A03">
            <w:pPr>
              <w:pStyle w:val="TAC"/>
            </w:pPr>
            <w:r w:rsidRPr="00EF5447">
              <w:t>N/A</w:t>
            </w:r>
          </w:p>
        </w:tc>
        <w:tc>
          <w:tcPr>
            <w:tcW w:w="1248" w:type="dxa"/>
            <w:gridSpan w:val="2"/>
            <w:shd w:val="clear" w:color="auto" w:fill="auto"/>
          </w:tcPr>
          <w:p w14:paraId="2D0D7428" w14:textId="77777777" w:rsidR="007854B7" w:rsidRPr="00EF5447" w:rsidRDefault="007854B7" w:rsidP="00952A03">
            <w:pPr>
              <w:pStyle w:val="TAC"/>
            </w:pPr>
            <w:r w:rsidRPr="00EF5447">
              <w:t>N/A</w:t>
            </w:r>
          </w:p>
        </w:tc>
      </w:tr>
      <w:tr w:rsidR="007854B7" w:rsidRPr="00EF5447" w14:paraId="25A7DC07" w14:textId="77777777" w:rsidTr="00952A03">
        <w:trPr>
          <w:trHeight w:val="54"/>
          <w:jc w:val="center"/>
        </w:trPr>
        <w:tc>
          <w:tcPr>
            <w:tcW w:w="2258" w:type="dxa"/>
            <w:tcBorders>
              <w:bottom w:val="nil"/>
            </w:tcBorders>
            <w:shd w:val="clear" w:color="auto" w:fill="auto"/>
          </w:tcPr>
          <w:p w14:paraId="15858DB7" w14:textId="77777777" w:rsidR="007854B7" w:rsidRPr="00EF5447" w:rsidRDefault="007854B7" w:rsidP="00952A03">
            <w:pPr>
              <w:pStyle w:val="TAC"/>
              <w:rPr>
                <w:rFonts w:eastAsia="MS Mincho"/>
              </w:rPr>
            </w:pPr>
            <w:r w:rsidRPr="00EF5447">
              <w:rPr>
                <w:rFonts w:eastAsia="MS Mincho"/>
              </w:rPr>
              <w:t>DC_1A-3A_n78A</w:t>
            </w:r>
          </w:p>
          <w:p w14:paraId="3F9A610C" w14:textId="77777777" w:rsidR="007854B7" w:rsidRDefault="007854B7" w:rsidP="00952A03">
            <w:pPr>
              <w:pStyle w:val="TAC"/>
            </w:pPr>
            <w:r w:rsidRPr="00EF5447">
              <w:t>DC_1A-3C_n78A</w:t>
            </w:r>
          </w:p>
          <w:p w14:paraId="2089F2B6" w14:textId="77777777" w:rsidR="007854B7" w:rsidRPr="00EF5447" w:rsidRDefault="007854B7" w:rsidP="00952A03">
            <w:pPr>
              <w:pStyle w:val="TAC"/>
            </w:pPr>
            <w:r w:rsidRPr="00EF5447">
              <w:rPr>
                <w:lang w:eastAsia="zh-CN"/>
              </w:rPr>
              <w:t>DC_1A-3</w:t>
            </w:r>
            <w:r>
              <w:rPr>
                <w:lang w:eastAsia="zh-CN"/>
              </w:rPr>
              <w:t>A</w:t>
            </w:r>
            <w:r w:rsidRPr="00EF5447">
              <w:rPr>
                <w:lang w:eastAsia="zh-CN"/>
              </w:rPr>
              <w:t>_n7</w:t>
            </w:r>
            <w:r>
              <w:rPr>
                <w:lang w:eastAsia="zh-CN"/>
              </w:rPr>
              <w:t>8C</w:t>
            </w:r>
          </w:p>
          <w:p w14:paraId="6730F26D" w14:textId="77777777" w:rsidR="007854B7" w:rsidRPr="00EF5447" w:rsidRDefault="007854B7" w:rsidP="00952A03">
            <w:pPr>
              <w:pStyle w:val="TAC"/>
              <w:rPr>
                <w:rFonts w:eastAsia="MS Mincho"/>
              </w:rPr>
            </w:pPr>
            <w:r w:rsidRPr="00EF5447">
              <w:rPr>
                <w:rFonts w:eastAsia="MS Mincho"/>
              </w:rPr>
              <w:t>DC_1A-3A_n78(2A)</w:t>
            </w:r>
          </w:p>
          <w:p w14:paraId="5BD13648" w14:textId="77777777" w:rsidR="007854B7" w:rsidRPr="00EF5447" w:rsidRDefault="007854B7" w:rsidP="00952A03">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041C5D93" w14:textId="77777777" w:rsidR="007854B7" w:rsidRPr="00EF5447" w:rsidRDefault="007854B7" w:rsidP="00952A03">
            <w:pPr>
              <w:pStyle w:val="TAC"/>
            </w:pPr>
            <w:r w:rsidRPr="00EF5447">
              <w:t>1</w:t>
            </w:r>
          </w:p>
        </w:tc>
        <w:tc>
          <w:tcPr>
            <w:tcW w:w="1167" w:type="dxa"/>
            <w:shd w:val="clear" w:color="auto" w:fill="auto"/>
            <w:noWrap/>
          </w:tcPr>
          <w:p w14:paraId="4F3E75B7" w14:textId="77777777" w:rsidR="007854B7" w:rsidRPr="00EF5447" w:rsidRDefault="007854B7" w:rsidP="00952A03">
            <w:pPr>
              <w:pStyle w:val="TAC"/>
            </w:pPr>
            <w:r w:rsidRPr="00EF5447">
              <w:t>1950</w:t>
            </w:r>
          </w:p>
        </w:tc>
        <w:tc>
          <w:tcPr>
            <w:tcW w:w="746" w:type="dxa"/>
            <w:shd w:val="clear" w:color="auto" w:fill="auto"/>
            <w:noWrap/>
          </w:tcPr>
          <w:p w14:paraId="2A36D8DB" w14:textId="77777777" w:rsidR="007854B7" w:rsidRPr="00EF5447" w:rsidRDefault="007854B7" w:rsidP="00952A03">
            <w:pPr>
              <w:pStyle w:val="TAC"/>
            </w:pPr>
            <w:r w:rsidRPr="00EF5447">
              <w:t>5</w:t>
            </w:r>
          </w:p>
        </w:tc>
        <w:tc>
          <w:tcPr>
            <w:tcW w:w="2266" w:type="dxa"/>
            <w:shd w:val="clear" w:color="auto" w:fill="auto"/>
            <w:noWrap/>
          </w:tcPr>
          <w:p w14:paraId="152A0834" w14:textId="77777777" w:rsidR="007854B7" w:rsidRPr="00EF5447" w:rsidRDefault="007854B7" w:rsidP="00952A03">
            <w:pPr>
              <w:pStyle w:val="TAC"/>
            </w:pPr>
            <w:r w:rsidRPr="00EF5447">
              <w:t>25</w:t>
            </w:r>
          </w:p>
        </w:tc>
        <w:tc>
          <w:tcPr>
            <w:tcW w:w="1323" w:type="dxa"/>
            <w:shd w:val="clear" w:color="auto" w:fill="auto"/>
            <w:noWrap/>
          </w:tcPr>
          <w:p w14:paraId="088960AD" w14:textId="77777777" w:rsidR="007854B7" w:rsidRPr="00EF5447" w:rsidRDefault="007854B7" w:rsidP="00952A03">
            <w:pPr>
              <w:pStyle w:val="TAC"/>
            </w:pPr>
            <w:r w:rsidRPr="00EF5447">
              <w:t>2140</w:t>
            </w:r>
          </w:p>
        </w:tc>
        <w:tc>
          <w:tcPr>
            <w:tcW w:w="867" w:type="dxa"/>
            <w:shd w:val="clear" w:color="auto" w:fill="auto"/>
          </w:tcPr>
          <w:p w14:paraId="194E7FA7" w14:textId="77777777" w:rsidR="007854B7" w:rsidRPr="00EF5447" w:rsidRDefault="007854B7" w:rsidP="00952A03">
            <w:pPr>
              <w:pStyle w:val="TAC"/>
            </w:pPr>
            <w:r w:rsidRPr="00EF5447">
              <w:t>N/A</w:t>
            </w:r>
          </w:p>
        </w:tc>
        <w:tc>
          <w:tcPr>
            <w:tcW w:w="1248" w:type="dxa"/>
            <w:gridSpan w:val="2"/>
          </w:tcPr>
          <w:p w14:paraId="7383E2FC" w14:textId="77777777" w:rsidR="007854B7" w:rsidRPr="00EF5447" w:rsidRDefault="007854B7" w:rsidP="00952A03">
            <w:pPr>
              <w:pStyle w:val="TAC"/>
            </w:pPr>
            <w:r w:rsidRPr="00EF5447">
              <w:t>N/A</w:t>
            </w:r>
          </w:p>
        </w:tc>
      </w:tr>
      <w:tr w:rsidR="007854B7" w:rsidRPr="00EF5447" w14:paraId="77CD1045" w14:textId="77777777" w:rsidTr="00952A03">
        <w:trPr>
          <w:trHeight w:val="54"/>
          <w:jc w:val="center"/>
        </w:trPr>
        <w:tc>
          <w:tcPr>
            <w:tcW w:w="2258" w:type="dxa"/>
            <w:tcBorders>
              <w:top w:val="nil"/>
              <w:bottom w:val="nil"/>
            </w:tcBorders>
            <w:shd w:val="clear" w:color="auto" w:fill="auto"/>
          </w:tcPr>
          <w:p w14:paraId="33B0C366" w14:textId="77777777" w:rsidR="007854B7" w:rsidRPr="00EF5447" w:rsidRDefault="007854B7" w:rsidP="00952A03">
            <w:pPr>
              <w:pStyle w:val="TAC"/>
              <w:rPr>
                <w:rFonts w:eastAsia="MS Mincho"/>
              </w:rPr>
            </w:pPr>
          </w:p>
        </w:tc>
        <w:tc>
          <w:tcPr>
            <w:tcW w:w="867" w:type="dxa"/>
            <w:shd w:val="clear" w:color="auto" w:fill="auto"/>
          </w:tcPr>
          <w:p w14:paraId="1F44E524" w14:textId="77777777" w:rsidR="007854B7" w:rsidRPr="00EF5447" w:rsidRDefault="007854B7" w:rsidP="00952A03">
            <w:pPr>
              <w:pStyle w:val="TAC"/>
            </w:pPr>
            <w:r w:rsidRPr="00EF5447">
              <w:t>3</w:t>
            </w:r>
          </w:p>
        </w:tc>
        <w:tc>
          <w:tcPr>
            <w:tcW w:w="1167" w:type="dxa"/>
            <w:shd w:val="clear" w:color="auto" w:fill="auto"/>
            <w:noWrap/>
          </w:tcPr>
          <w:p w14:paraId="31175BB0" w14:textId="77777777" w:rsidR="007854B7" w:rsidRPr="00EF5447" w:rsidRDefault="007854B7" w:rsidP="00952A03">
            <w:pPr>
              <w:pStyle w:val="TAC"/>
            </w:pPr>
            <w:r w:rsidRPr="00EF5447">
              <w:t>1712.5</w:t>
            </w:r>
          </w:p>
        </w:tc>
        <w:tc>
          <w:tcPr>
            <w:tcW w:w="746" w:type="dxa"/>
            <w:shd w:val="clear" w:color="auto" w:fill="auto"/>
            <w:noWrap/>
          </w:tcPr>
          <w:p w14:paraId="68253EF5" w14:textId="77777777" w:rsidR="007854B7" w:rsidRPr="00EF5447" w:rsidRDefault="007854B7" w:rsidP="00952A03">
            <w:pPr>
              <w:pStyle w:val="TAC"/>
            </w:pPr>
            <w:r w:rsidRPr="00EF5447">
              <w:t>5</w:t>
            </w:r>
          </w:p>
        </w:tc>
        <w:tc>
          <w:tcPr>
            <w:tcW w:w="2266" w:type="dxa"/>
            <w:shd w:val="clear" w:color="auto" w:fill="auto"/>
            <w:noWrap/>
          </w:tcPr>
          <w:p w14:paraId="77ED3CE7" w14:textId="77777777" w:rsidR="007854B7" w:rsidRPr="00EF5447" w:rsidRDefault="007854B7" w:rsidP="00952A03">
            <w:pPr>
              <w:pStyle w:val="TAC"/>
            </w:pPr>
            <w:r w:rsidRPr="00EF5447">
              <w:t>25</w:t>
            </w:r>
          </w:p>
        </w:tc>
        <w:tc>
          <w:tcPr>
            <w:tcW w:w="1323" w:type="dxa"/>
            <w:shd w:val="clear" w:color="auto" w:fill="auto"/>
            <w:noWrap/>
          </w:tcPr>
          <w:p w14:paraId="63466C71" w14:textId="77777777" w:rsidR="007854B7" w:rsidRPr="00EF5447" w:rsidRDefault="007854B7" w:rsidP="00952A03">
            <w:pPr>
              <w:pStyle w:val="TAC"/>
            </w:pPr>
            <w:r w:rsidRPr="00EF5447">
              <w:t>1807.5</w:t>
            </w:r>
          </w:p>
        </w:tc>
        <w:tc>
          <w:tcPr>
            <w:tcW w:w="867" w:type="dxa"/>
            <w:shd w:val="clear" w:color="auto" w:fill="auto"/>
          </w:tcPr>
          <w:p w14:paraId="1FBB1514" w14:textId="77777777" w:rsidR="007854B7" w:rsidRPr="00EF5447" w:rsidRDefault="007854B7" w:rsidP="00952A03">
            <w:pPr>
              <w:pStyle w:val="TAC"/>
            </w:pPr>
            <w:r w:rsidRPr="00EF5447">
              <w:t>31.2</w:t>
            </w:r>
          </w:p>
        </w:tc>
        <w:tc>
          <w:tcPr>
            <w:tcW w:w="1248" w:type="dxa"/>
            <w:gridSpan w:val="2"/>
          </w:tcPr>
          <w:p w14:paraId="67245490" w14:textId="77777777" w:rsidR="007854B7" w:rsidRPr="00EF5447" w:rsidRDefault="007854B7" w:rsidP="00952A03">
            <w:pPr>
              <w:pStyle w:val="TAC"/>
              <w:rPr>
                <w:rFonts w:eastAsia="MS Mincho"/>
              </w:rPr>
            </w:pPr>
            <w:r w:rsidRPr="00EF5447">
              <w:rPr>
                <w:rFonts w:eastAsia="MS Mincho"/>
              </w:rPr>
              <w:t>IMD2</w:t>
            </w:r>
          </w:p>
        </w:tc>
      </w:tr>
      <w:tr w:rsidR="007854B7" w:rsidRPr="00EF5447" w14:paraId="4E523AB9" w14:textId="77777777" w:rsidTr="00952A03">
        <w:trPr>
          <w:trHeight w:val="22"/>
          <w:jc w:val="center"/>
        </w:trPr>
        <w:tc>
          <w:tcPr>
            <w:tcW w:w="2258" w:type="dxa"/>
            <w:tcBorders>
              <w:top w:val="nil"/>
              <w:bottom w:val="nil"/>
            </w:tcBorders>
            <w:shd w:val="clear" w:color="auto" w:fill="auto"/>
          </w:tcPr>
          <w:p w14:paraId="10F61FDB" w14:textId="77777777" w:rsidR="007854B7" w:rsidRPr="00EF5447" w:rsidRDefault="007854B7" w:rsidP="00952A03">
            <w:pPr>
              <w:pStyle w:val="TAC"/>
            </w:pPr>
          </w:p>
        </w:tc>
        <w:tc>
          <w:tcPr>
            <w:tcW w:w="867" w:type="dxa"/>
            <w:shd w:val="clear" w:color="auto" w:fill="auto"/>
          </w:tcPr>
          <w:p w14:paraId="4D30C08B" w14:textId="77777777" w:rsidR="007854B7" w:rsidRPr="00EF5447" w:rsidRDefault="007854B7" w:rsidP="00952A03">
            <w:pPr>
              <w:pStyle w:val="TAC"/>
            </w:pPr>
            <w:r w:rsidRPr="00EF5447">
              <w:t>n78</w:t>
            </w:r>
          </w:p>
        </w:tc>
        <w:tc>
          <w:tcPr>
            <w:tcW w:w="1167" w:type="dxa"/>
            <w:shd w:val="clear" w:color="auto" w:fill="auto"/>
            <w:noWrap/>
          </w:tcPr>
          <w:p w14:paraId="62575FDF" w14:textId="77777777" w:rsidR="007854B7" w:rsidRPr="00EF5447" w:rsidRDefault="007854B7" w:rsidP="00952A03">
            <w:pPr>
              <w:pStyle w:val="TAC"/>
            </w:pPr>
            <w:r w:rsidRPr="00EF5447">
              <w:t>3757.5</w:t>
            </w:r>
          </w:p>
        </w:tc>
        <w:tc>
          <w:tcPr>
            <w:tcW w:w="746" w:type="dxa"/>
            <w:shd w:val="clear" w:color="auto" w:fill="auto"/>
            <w:noWrap/>
          </w:tcPr>
          <w:p w14:paraId="4D05E3E0" w14:textId="77777777" w:rsidR="007854B7" w:rsidRPr="00EF5447" w:rsidRDefault="007854B7" w:rsidP="00952A03">
            <w:pPr>
              <w:pStyle w:val="TAC"/>
            </w:pPr>
            <w:r w:rsidRPr="00EF5447">
              <w:t>10</w:t>
            </w:r>
          </w:p>
        </w:tc>
        <w:tc>
          <w:tcPr>
            <w:tcW w:w="2266" w:type="dxa"/>
            <w:shd w:val="clear" w:color="auto" w:fill="auto"/>
            <w:noWrap/>
          </w:tcPr>
          <w:p w14:paraId="7603D77F" w14:textId="77777777" w:rsidR="007854B7" w:rsidRPr="00EF5447" w:rsidRDefault="007854B7" w:rsidP="00952A03">
            <w:pPr>
              <w:pStyle w:val="TAC"/>
            </w:pPr>
            <w:r w:rsidRPr="00EF5447">
              <w:t>50</w:t>
            </w:r>
          </w:p>
        </w:tc>
        <w:tc>
          <w:tcPr>
            <w:tcW w:w="1323" w:type="dxa"/>
            <w:shd w:val="clear" w:color="auto" w:fill="auto"/>
            <w:noWrap/>
          </w:tcPr>
          <w:p w14:paraId="0C6F1C26" w14:textId="77777777" w:rsidR="007854B7" w:rsidRPr="00EF5447" w:rsidRDefault="007854B7" w:rsidP="00952A03">
            <w:pPr>
              <w:pStyle w:val="TAC"/>
            </w:pPr>
            <w:r w:rsidRPr="00EF5447">
              <w:t>3757.5</w:t>
            </w:r>
          </w:p>
        </w:tc>
        <w:tc>
          <w:tcPr>
            <w:tcW w:w="867" w:type="dxa"/>
            <w:shd w:val="clear" w:color="auto" w:fill="auto"/>
          </w:tcPr>
          <w:p w14:paraId="1D979EC5" w14:textId="77777777" w:rsidR="007854B7" w:rsidRPr="00EF5447" w:rsidRDefault="007854B7" w:rsidP="00952A03">
            <w:pPr>
              <w:pStyle w:val="TAC"/>
            </w:pPr>
            <w:r w:rsidRPr="00EF5447">
              <w:t>N/A</w:t>
            </w:r>
          </w:p>
        </w:tc>
        <w:tc>
          <w:tcPr>
            <w:tcW w:w="1248" w:type="dxa"/>
            <w:gridSpan w:val="2"/>
          </w:tcPr>
          <w:p w14:paraId="5CB2B18C" w14:textId="77777777" w:rsidR="007854B7" w:rsidRPr="00EF5447" w:rsidRDefault="007854B7" w:rsidP="00952A03">
            <w:pPr>
              <w:pStyle w:val="TAC"/>
            </w:pPr>
            <w:r w:rsidRPr="00EF5447">
              <w:t>N/A</w:t>
            </w:r>
          </w:p>
        </w:tc>
      </w:tr>
      <w:tr w:rsidR="007854B7" w:rsidRPr="00EF5447" w14:paraId="784D9FC2" w14:textId="77777777" w:rsidTr="00952A03">
        <w:trPr>
          <w:trHeight w:val="22"/>
          <w:jc w:val="center"/>
        </w:trPr>
        <w:tc>
          <w:tcPr>
            <w:tcW w:w="2258" w:type="dxa"/>
            <w:tcBorders>
              <w:top w:val="nil"/>
              <w:bottom w:val="nil"/>
            </w:tcBorders>
            <w:shd w:val="clear" w:color="auto" w:fill="auto"/>
          </w:tcPr>
          <w:p w14:paraId="43A3B681" w14:textId="77777777" w:rsidR="007854B7" w:rsidRPr="00EF5447" w:rsidRDefault="007854B7" w:rsidP="00952A03">
            <w:pPr>
              <w:pStyle w:val="TAC"/>
            </w:pPr>
          </w:p>
        </w:tc>
        <w:tc>
          <w:tcPr>
            <w:tcW w:w="867" w:type="dxa"/>
            <w:shd w:val="clear" w:color="auto" w:fill="auto"/>
          </w:tcPr>
          <w:p w14:paraId="7A9D50E5" w14:textId="77777777" w:rsidR="007854B7" w:rsidRPr="00EF5447" w:rsidRDefault="007854B7" w:rsidP="00952A03">
            <w:pPr>
              <w:pStyle w:val="TAC"/>
            </w:pPr>
            <w:r w:rsidRPr="00EF5447">
              <w:t>1</w:t>
            </w:r>
          </w:p>
        </w:tc>
        <w:tc>
          <w:tcPr>
            <w:tcW w:w="1167" w:type="dxa"/>
            <w:shd w:val="clear" w:color="auto" w:fill="auto"/>
            <w:noWrap/>
          </w:tcPr>
          <w:p w14:paraId="00355FD3" w14:textId="77777777" w:rsidR="007854B7" w:rsidRPr="00EF5447" w:rsidRDefault="007854B7" w:rsidP="00952A03">
            <w:pPr>
              <w:pStyle w:val="TAC"/>
            </w:pPr>
            <w:r w:rsidRPr="00EF5447">
              <w:t>1935</w:t>
            </w:r>
          </w:p>
        </w:tc>
        <w:tc>
          <w:tcPr>
            <w:tcW w:w="746" w:type="dxa"/>
            <w:shd w:val="clear" w:color="auto" w:fill="auto"/>
            <w:noWrap/>
          </w:tcPr>
          <w:p w14:paraId="1AA9D43B" w14:textId="77777777" w:rsidR="007854B7" w:rsidRPr="00EF5447" w:rsidRDefault="007854B7" w:rsidP="00952A03">
            <w:pPr>
              <w:pStyle w:val="TAC"/>
            </w:pPr>
            <w:r w:rsidRPr="00EF5447">
              <w:t>5</w:t>
            </w:r>
          </w:p>
        </w:tc>
        <w:tc>
          <w:tcPr>
            <w:tcW w:w="2266" w:type="dxa"/>
            <w:shd w:val="clear" w:color="auto" w:fill="auto"/>
            <w:noWrap/>
          </w:tcPr>
          <w:p w14:paraId="003FA638" w14:textId="77777777" w:rsidR="007854B7" w:rsidRPr="00EF5447" w:rsidRDefault="007854B7" w:rsidP="00952A03">
            <w:pPr>
              <w:pStyle w:val="TAC"/>
            </w:pPr>
            <w:r w:rsidRPr="00EF5447">
              <w:t>25</w:t>
            </w:r>
          </w:p>
        </w:tc>
        <w:tc>
          <w:tcPr>
            <w:tcW w:w="1323" w:type="dxa"/>
            <w:shd w:val="clear" w:color="auto" w:fill="auto"/>
            <w:noWrap/>
          </w:tcPr>
          <w:p w14:paraId="24D85877" w14:textId="77777777" w:rsidR="007854B7" w:rsidRPr="00EF5447" w:rsidRDefault="007854B7" w:rsidP="00952A03">
            <w:pPr>
              <w:pStyle w:val="TAC"/>
            </w:pPr>
            <w:r w:rsidRPr="00EF5447">
              <w:t>2125</w:t>
            </w:r>
          </w:p>
        </w:tc>
        <w:tc>
          <w:tcPr>
            <w:tcW w:w="867" w:type="dxa"/>
            <w:shd w:val="clear" w:color="auto" w:fill="auto"/>
          </w:tcPr>
          <w:p w14:paraId="1AC69A04" w14:textId="77777777" w:rsidR="007854B7" w:rsidRPr="00EF5447" w:rsidRDefault="007854B7" w:rsidP="00952A03">
            <w:pPr>
              <w:pStyle w:val="TAC"/>
            </w:pPr>
            <w:r w:rsidRPr="00EF5447">
              <w:t>2.8</w:t>
            </w:r>
          </w:p>
        </w:tc>
        <w:tc>
          <w:tcPr>
            <w:tcW w:w="1248" w:type="dxa"/>
            <w:gridSpan w:val="2"/>
          </w:tcPr>
          <w:p w14:paraId="500F5C1D" w14:textId="77777777" w:rsidR="007854B7" w:rsidRPr="00EF5447" w:rsidRDefault="007854B7" w:rsidP="00952A03">
            <w:pPr>
              <w:pStyle w:val="TAC"/>
              <w:rPr>
                <w:rFonts w:eastAsia="MS Mincho"/>
              </w:rPr>
            </w:pPr>
            <w:r w:rsidRPr="00EF5447">
              <w:rPr>
                <w:rFonts w:eastAsia="MS Mincho"/>
              </w:rPr>
              <w:t>IMD5</w:t>
            </w:r>
          </w:p>
        </w:tc>
      </w:tr>
      <w:tr w:rsidR="007854B7" w:rsidRPr="00EF5447" w14:paraId="5B3A137A" w14:textId="77777777" w:rsidTr="00952A03">
        <w:trPr>
          <w:trHeight w:val="22"/>
          <w:jc w:val="center"/>
        </w:trPr>
        <w:tc>
          <w:tcPr>
            <w:tcW w:w="2258" w:type="dxa"/>
            <w:tcBorders>
              <w:top w:val="nil"/>
              <w:bottom w:val="nil"/>
            </w:tcBorders>
            <w:shd w:val="clear" w:color="auto" w:fill="auto"/>
          </w:tcPr>
          <w:p w14:paraId="54F6C81E" w14:textId="77777777" w:rsidR="007854B7" w:rsidRPr="00EF5447" w:rsidRDefault="007854B7" w:rsidP="00952A03">
            <w:pPr>
              <w:pStyle w:val="TAC"/>
            </w:pPr>
          </w:p>
        </w:tc>
        <w:tc>
          <w:tcPr>
            <w:tcW w:w="867" w:type="dxa"/>
            <w:shd w:val="clear" w:color="auto" w:fill="auto"/>
          </w:tcPr>
          <w:p w14:paraId="1A67FD71" w14:textId="77777777" w:rsidR="007854B7" w:rsidRPr="00EF5447" w:rsidRDefault="007854B7" w:rsidP="00952A03">
            <w:pPr>
              <w:pStyle w:val="TAC"/>
            </w:pPr>
            <w:r w:rsidRPr="00EF5447">
              <w:t>3</w:t>
            </w:r>
          </w:p>
        </w:tc>
        <w:tc>
          <w:tcPr>
            <w:tcW w:w="1167" w:type="dxa"/>
            <w:shd w:val="clear" w:color="auto" w:fill="auto"/>
            <w:noWrap/>
          </w:tcPr>
          <w:p w14:paraId="2272AA06" w14:textId="77777777" w:rsidR="007854B7" w:rsidRPr="00EF5447" w:rsidRDefault="007854B7" w:rsidP="00952A03">
            <w:pPr>
              <w:pStyle w:val="TAC"/>
            </w:pPr>
            <w:r w:rsidRPr="00EF5447">
              <w:t>1775</w:t>
            </w:r>
          </w:p>
        </w:tc>
        <w:tc>
          <w:tcPr>
            <w:tcW w:w="746" w:type="dxa"/>
            <w:shd w:val="clear" w:color="auto" w:fill="auto"/>
            <w:noWrap/>
          </w:tcPr>
          <w:p w14:paraId="23F17715" w14:textId="77777777" w:rsidR="007854B7" w:rsidRPr="00EF5447" w:rsidRDefault="007854B7" w:rsidP="00952A03">
            <w:pPr>
              <w:pStyle w:val="TAC"/>
            </w:pPr>
            <w:r w:rsidRPr="00EF5447">
              <w:t>5</w:t>
            </w:r>
          </w:p>
        </w:tc>
        <w:tc>
          <w:tcPr>
            <w:tcW w:w="2266" w:type="dxa"/>
            <w:shd w:val="clear" w:color="auto" w:fill="auto"/>
            <w:noWrap/>
          </w:tcPr>
          <w:p w14:paraId="01721E60" w14:textId="77777777" w:rsidR="007854B7" w:rsidRPr="00EF5447" w:rsidRDefault="007854B7" w:rsidP="00952A03">
            <w:pPr>
              <w:pStyle w:val="TAC"/>
            </w:pPr>
            <w:r w:rsidRPr="00EF5447">
              <w:t>25</w:t>
            </w:r>
          </w:p>
        </w:tc>
        <w:tc>
          <w:tcPr>
            <w:tcW w:w="1323" w:type="dxa"/>
            <w:shd w:val="clear" w:color="auto" w:fill="auto"/>
            <w:noWrap/>
          </w:tcPr>
          <w:p w14:paraId="1203EFC4" w14:textId="77777777" w:rsidR="007854B7" w:rsidRPr="00EF5447" w:rsidRDefault="007854B7" w:rsidP="00952A03">
            <w:pPr>
              <w:pStyle w:val="TAC"/>
            </w:pPr>
            <w:r w:rsidRPr="00EF5447">
              <w:t>1870</w:t>
            </w:r>
          </w:p>
        </w:tc>
        <w:tc>
          <w:tcPr>
            <w:tcW w:w="867" w:type="dxa"/>
            <w:shd w:val="clear" w:color="auto" w:fill="auto"/>
          </w:tcPr>
          <w:p w14:paraId="3C11F018" w14:textId="77777777" w:rsidR="007854B7" w:rsidRPr="00EF5447" w:rsidRDefault="007854B7" w:rsidP="00952A03">
            <w:pPr>
              <w:pStyle w:val="TAC"/>
            </w:pPr>
            <w:r w:rsidRPr="00EF5447">
              <w:t>N/A</w:t>
            </w:r>
          </w:p>
        </w:tc>
        <w:tc>
          <w:tcPr>
            <w:tcW w:w="1248" w:type="dxa"/>
            <w:gridSpan w:val="2"/>
          </w:tcPr>
          <w:p w14:paraId="1734AF69" w14:textId="77777777" w:rsidR="007854B7" w:rsidRPr="00EF5447" w:rsidRDefault="007854B7" w:rsidP="00952A03">
            <w:pPr>
              <w:pStyle w:val="TAC"/>
            </w:pPr>
            <w:r w:rsidRPr="00EF5447">
              <w:t>N/A</w:t>
            </w:r>
          </w:p>
        </w:tc>
      </w:tr>
      <w:tr w:rsidR="007854B7" w:rsidRPr="00EF5447" w14:paraId="2A469B3A" w14:textId="77777777" w:rsidTr="00952A03">
        <w:trPr>
          <w:trHeight w:val="22"/>
          <w:jc w:val="center"/>
        </w:trPr>
        <w:tc>
          <w:tcPr>
            <w:tcW w:w="2258" w:type="dxa"/>
            <w:tcBorders>
              <w:top w:val="nil"/>
              <w:bottom w:val="single" w:sz="4" w:space="0" w:color="auto"/>
            </w:tcBorders>
            <w:shd w:val="clear" w:color="auto" w:fill="auto"/>
          </w:tcPr>
          <w:p w14:paraId="5E0A2255" w14:textId="77777777" w:rsidR="007854B7" w:rsidRPr="00EF5447" w:rsidRDefault="007854B7" w:rsidP="00952A03">
            <w:pPr>
              <w:pStyle w:val="TAC"/>
            </w:pPr>
          </w:p>
        </w:tc>
        <w:tc>
          <w:tcPr>
            <w:tcW w:w="867" w:type="dxa"/>
            <w:tcBorders>
              <w:bottom w:val="single" w:sz="4" w:space="0" w:color="auto"/>
            </w:tcBorders>
            <w:shd w:val="clear" w:color="auto" w:fill="auto"/>
          </w:tcPr>
          <w:p w14:paraId="45D4101D" w14:textId="77777777" w:rsidR="007854B7" w:rsidRPr="00EF5447" w:rsidRDefault="007854B7" w:rsidP="00952A03">
            <w:pPr>
              <w:pStyle w:val="TAC"/>
            </w:pPr>
            <w:r w:rsidRPr="00EF5447">
              <w:t>n78</w:t>
            </w:r>
          </w:p>
        </w:tc>
        <w:tc>
          <w:tcPr>
            <w:tcW w:w="1167" w:type="dxa"/>
            <w:tcBorders>
              <w:bottom w:val="single" w:sz="4" w:space="0" w:color="auto"/>
            </w:tcBorders>
            <w:shd w:val="clear" w:color="auto" w:fill="auto"/>
            <w:noWrap/>
          </w:tcPr>
          <w:p w14:paraId="737AFE53" w14:textId="77777777" w:rsidR="007854B7" w:rsidRPr="00EF5447" w:rsidRDefault="007854B7" w:rsidP="00952A03">
            <w:pPr>
              <w:pStyle w:val="TAC"/>
            </w:pPr>
            <w:r w:rsidRPr="00EF5447">
              <w:t>3725</w:t>
            </w:r>
          </w:p>
        </w:tc>
        <w:tc>
          <w:tcPr>
            <w:tcW w:w="746" w:type="dxa"/>
            <w:tcBorders>
              <w:bottom w:val="single" w:sz="4" w:space="0" w:color="auto"/>
            </w:tcBorders>
            <w:shd w:val="clear" w:color="auto" w:fill="auto"/>
            <w:noWrap/>
          </w:tcPr>
          <w:p w14:paraId="507BB588" w14:textId="77777777" w:rsidR="007854B7" w:rsidRPr="00EF5447" w:rsidRDefault="007854B7" w:rsidP="00952A03">
            <w:pPr>
              <w:pStyle w:val="TAC"/>
            </w:pPr>
            <w:r w:rsidRPr="00EF5447">
              <w:t>10</w:t>
            </w:r>
          </w:p>
        </w:tc>
        <w:tc>
          <w:tcPr>
            <w:tcW w:w="2266" w:type="dxa"/>
            <w:tcBorders>
              <w:bottom w:val="single" w:sz="4" w:space="0" w:color="auto"/>
            </w:tcBorders>
            <w:shd w:val="clear" w:color="auto" w:fill="auto"/>
            <w:noWrap/>
          </w:tcPr>
          <w:p w14:paraId="34EFF427" w14:textId="77777777" w:rsidR="007854B7" w:rsidRPr="00EF5447" w:rsidRDefault="007854B7" w:rsidP="00952A03">
            <w:pPr>
              <w:pStyle w:val="TAC"/>
            </w:pPr>
            <w:r w:rsidRPr="00EF5447">
              <w:t>50</w:t>
            </w:r>
          </w:p>
        </w:tc>
        <w:tc>
          <w:tcPr>
            <w:tcW w:w="1323" w:type="dxa"/>
            <w:tcBorders>
              <w:bottom w:val="single" w:sz="4" w:space="0" w:color="auto"/>
            </w:tcBorders>
            <w:shd w:val="clear" w:color="auto" w:fill="auto"/>
            <w:noWrap/>
          </w:tcPr>
          <w:p w14:paraId="74765C86" w14:textId="77777777" w:rsidR="007854B7" w:rsidRPr="00EF5447" w:rsidRDefault="007854B7" w:rsidP="00952A03">
            <w:pPr>
              <w:pStyle w:val="TAC"/>
            </w:pPr>
            <w:r w:rsidRPr="00EF5447">
              <w:t>3725</w:t>
            </w:r>
          </w:p>
        </w:tc>
        <w:tc>
          <w:tcPr>
            <w:tcW w:w="867" w:type="dxa"/>
            <w:tcBorders>
              <w:bottom w:val="single" w:sz="4" w:space="0" w:color="auto"/>
            </w:tcBorders>
            <w:shd w:val="clear" w:color="auto" w:fill="auto"/>
          </w:tcPr>
          <w:p w14:paraId="7BC87125" w14:textId="77777777" w:rsidR="007854B7" w:rsidRPr="00EF5447" w:rsidRDefault="007854B7" w:rsidP="00952A03">
            <w:pPr>
              <w:pStyle w:val="TAC"/>
            </w:pPr>
            <w:r w:rsidRPr="00EF5447">
              <w:t>N/A</w:t>
            </w:r>
          </w:p>
        </w:tc>
        <w:tc>
          <w:tcPr>
            <w:tcW w:w="1248" w:type="dxa"/>
            <w:gridSpan w:val="2"/>
            <w:tcBorders>
              <w:bottom w:val="single" w:sz="4" w:space="0" w:color="auto"/>
            </w:tcBorders>
          </w:tcPr>
          <w:p w14:paraId="53A98B02" w14:textId="77777777" w:rsidR="007854B7" w:rsidRPr="00EF5447" w:rsidRDefault="007854B7" w:rsidP="00952A03">
            <w:pPr>
              <w:pStyle w:val="TAC"/>
            </w:pPr>
            <w:r w:rsidRPr="00EF5447">
              <w:t>N/A</w:t>
            </w:r>
          </w:p>
        </w:tc>
      </w:tr>
      <w:tr w:rsidR="007854B7" w:rsidRPr="00EF5447" w14:paraId="4F85F246" w14:textId="77777777" w:rsidTr="00952A03">
        <w:trPr>
          <w:trHeight w:val="22"/>
          <w:jc w:val="center"/>
        </w:trPr>
        <w:tc>
          <w:tcPr>
            <w:tcW w:w="2258" w:type="dxa"/>
            <w:tcBorders>
              <w:top w:val="single" w:sz="4" w:space="0" w:color="auto"/>
              <w:bottom w:val="nil"/>
            </w:tcBorders>
            <w:shd w:val="clear" w:color="auto" w:fill="auto"/>
          </w:tcPr>
          <w:p w14:paraId="71BDCF31" w14:textId="77777777" w:rsidR="007854B7" w:rsidRPr="00EF5447" w:rsidRDefault="007854B7" w:rsidP="00952A03">
            <w:pPr>
              <w:pStyle w:val="TAC"/>
            </w:pPr>
            <w:r w:rsidRPr="00EF5447">
              <w:t>DC_1A_n3A-n77A</w:t>
            </w:r>
          </w:p>
          <w:p w14:paraId="19C283D0" w14:textId="77777777" w:rsidR="007854B7" w:rsidRPr="00EF5447" w:rsidRDefault="007854B7" w:rsidP="00952A03">
            <w:pPr>
              <w:pStyle w:val="TAC"/>
            </w:pPr>
            <w:r>
              <w:t>DC_1A_</w:t>
            </w:r>
            <w:r w:rsidRPr="00EF5447">
              <w:t>n3A-n77(2A)</w:t>
            </w:r>
          </w:p>
        </w:tc>
        <w:tc>
          <w:tcPr>
            <w:tcW w:w="867" w:type="dxa"/>
            <w:tcBorders>
              <w:bottom w:val="single" w:sz="4" w:space="0" w:color="auto"/>
            </w:tcBorders>
            <w:shd w:val="clear" w:color="auto" w:fill="auto"/>
          </w:tcPr>
          <w:p w14:paraId="56478386" w14:textId="77777777" w:rsidR="007854B7" w:rsidRPr="00EF5447" w:rsidRDefault="007854B7" w:rsidP="00952A03">
            <w:pPr>
              <w:pStyle w:val="TAC"/>
            </w:pPr>
            <w:r w:rsidRPr="00EF5447">
              <w:rPr>
                <w:rFonts w:cs="Arial"/>
                <w:szCs w:val="18"/>
              </w:rPr>
              <w:t>1</w:t>
            </w:r>
          </w:p>
        </w:tc>
        <w:tc>
          <w:tcPr>
            <w:tcW w:w="1167" w:type="dxa"/>
            <w:tcBorders>
              <w:bottom w:val="single" w:sz="4" w:space="0" w:color="auto"/>
            </w:tcBorders>
            <w:shd w:val="clear" w:color="auto" w:fill="auto"/>
            <w:noWrap/>
          </w:tcPr>
          <w:p w14:paraId="108D9807" w14:textId="77777777" w:rsidR="007854B7" w:rsidRPr="00EF5447" w:rsidRDefault="007854B7" w:rsidP="00952A03">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230E110C" w14:textId="77777777" w:rsidR="007854B7" w:rsidRPr="00EF5447" w:rsidRDefault="007854B7" w:rsidP="00952A03">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6DB0BE4A" w14:textId="77777777" w:rsidR="007854B7" w:rsidRPr="00EF5447" w:rsidRDefault="007854B7" w:rsidP="00952A03">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0812148" w14:textId="77777777" w:rsidR="007854B7" w:rsidRPr="00EF5447" w:rsidRDefault="007854B7" w:rsidP="00952A03">
            <w:pPr>
              <w:pStyle w:val="TAC"/>
            </w:pPr>
            <w:r w:rsidRPr="00EF5447">
              <w:rPr>
                <w:rFonts w:cs="Arial"/>
                <w:szCs w:val="18"/>
                <w:lang w:eastAsia="ko-KR"/>
              </w:rPr>
              <w:t>2140</w:t>
            </w:r>
          </w:p>
        </w:tc>
        <w:tc>
          <w:tcPr>
            <w:tcW w:w="867" w:type="dxa"/>
            <w:tcBorders>
              <w:bottom w:val="single" w:sz="4" w:space="0" w:color="auto"/>
            </w:tcBorders>
            <w:shd w:val="clear" w:color="auto" w:fill="auto"/>
          </w:tcPr>
          <w:p w14:paraId="64E69F7F"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7E81AAE4" w14:textId="77777777" w:rsidR="007854B7" w:rsidRPr="00EF5447" w:rsidRDefault="007854B7" w:rsidP="00952A03">
            <w:pPr>
              <w:pStyle w:val="TAC"/>
            </w:pPr>
            <w:r w:rsidRPr="00EF5447">
              <w:rPr>
                <w:rFonts w:cs="Arial"/>
                <w:szCs w:val="18"/>
              </w:rPr>
              <w:t>N/A</w:t>
            </w:r>
          </w:p>
        </w:tc>
      </w:tr>
      <w:tr w:rsidR="007854B7" w:rsidRPr="00EF5447" w14:paraId="2B0EA0A9" w14:textId="77777777" w:rsidTr="00952A03">
        <w:trPr>
          <w:trHeight w:val="22"/>
          <w:jc w:val="center"/>
        </w:trPr>
        <w:tc>
          <w:tcPr>
            <w:tcW w:w="2258" w:type="dxa"/>
            <w:tcBorders>
              <w:top w:val="nil"/>
              <w:bottom w:val="nil"/>
            </w:tcBorders>
            <w:shd w:val="clear" w:color="auto" w:fill="auto"/>
          </w:tcPr>
          <w:p w14:paraId="60AC5499" w14:textId="77777777" w:rsidR="007854B7" w:rsidRPr="00EF5447" w:rsidRDefault="007854B7" w:rsidP="00952A03">
            <w:pPr>
              <w:pStyle w:val="TAC"/>
            </w:pPr>
          </w:p>
        </w:tc>
        <w:tc>
          <w:tcPr>
            <w:tcW w:w="867" w:type="dxa"/>
            <w:tcBorders>
              <w:bottom w:val="single" w:sz="4" w:space="0" w:color="auto"/>
            </w:tcBorders>
            <w:shd w:val="clear" w:color="auto" w:fill="auto"/>
          </w:tcPr>
          <w:p w14:paraId="4E36645F" w14:textId="77777777" w:rsidR="007854B7" w:rsidRPr="00EF5447" w:rsidRDefault="007854B7" w:rsidP="00952A03">
            <w:pPr>
              <w:pStyle w:val="TAC"/>
            </w:pPr>
            <w:r w:rsidRPr="00EF5447">
              <w:rPr>
                <w:rFonts w:cs="Arial"/>
                <w:szCs w:val="18"/>
              </w:rPr>
              <w:t>n3</w:t>
            </w:r>
          </w:p>
        </w:tc>
        <w:tc>
          <w:tcPr>
            <w:tcW w:w="1167" w:type="dxa"/>
            <w:tcBorders>
              <w:bottom w:val="single" w:sz="4" w:space="0" w:color="auto"/>
            </w:tcBorders>
            <w:shd w:val="clear" w:color="auto" w:fill="auto"/>
            <w:noWrap/>
          </w:tcPr>
          <w:p w14:paraId="17B574D8" w14:textId="77777777" w:rsidR="007854B7" w:rsidRPr="00EF5447" w:rsidRDefault="007854B7" w:rsidP="00952A03">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27503E43" w14:textId="77777777" w:rsidR="007854B7" w:rsidRPr="00EF5447" w:rsidRDefault="007854B7" w:rsidP="00952A03">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4C71683B" w14:textId="77777777" w:rsidR="007854B7" w:rsidRPr="00EF5447" w:rsidRDefault="007854B7" w:rsidP="00952A03">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5B87BBF" w14:textId="77777777" w:rsidR="007854B7" w:rsidRPr="00EF5447" w:rsidRDefault="007854B7" w:rsidP="00952A03">
            <w:pPr>
              <w:pStyle w:val="TAC"/>
            </w:pPr>
            <w:r w:rsidRPr="00EF5447">
              <w:rPr>
                <w:rFonts w:cs="Arial"/>
                <w:szCs w:val="18"/>
                <w:lang w:eastAsia="ko-KR"/>
              </w:rPr>
              <w:t>1845</w:t>
            </w:r>
          </w:p>
        </w:tc>
        <w:tc>
          <w:tcPr>
            <w:tcW w:w="867" w:type="dxa"/>
            <w:tcBorders>
              <w:bottom w:val="single" w:sz="4" w:space="0" w:color="auto"/>
            </w:tcBorders>
            <w:shd w:val="clear" w:color="auto" w:fill="auto"/>
          </w:tcPr>
          <w:p w14:paraId="01701FD7"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4582193A" w14:textId="77777777" w:rsidR="007854B7" w:rsidRPr="00EF5447" w:rsidRDefault="007854B7" w:rsidP="00952A03">
            <w:pPr>
              <w:pStyle w:val="TAC"/>
            </w:pPr>
            <w:r w:rsidRPr="00EF5447">
              <w:rPr>
                <w:rFonts w:cs="Arial"/>
                <w:szCs w:val="18"/>
              </w:rPr>
              <w:t>N/A</w:t>
            </w:r>
          </w:p>
        </w:tc>
      </w:tr>
      <w:tr w:rsidR="007854B7" w:rsidRPr="00EF5447" w14:paraId="08131545" w14:textId="77777777" w:rsidTr="00952A03">
        <w:trPr>
          <w:trHeight w:val="22"/>
          <w:jc w:val="center"/>
        </w:trPr>
        <w:tc>
          <w:tcPr>
            <w:tcW w:w="2258" w:type="dxa"/>
            <w:tcBorders>
              <w:top w:val="nil"/>
              <w:bottom w:val="nil"/>
            </w:tcBorders>
            <w:shd w:val="clear" w:color="auto" w:fill="auto"/>
          </w:tcPr>
          <w:p w14:paraId="6B36497C" w14:textId="77777777" w:rsidR="007854B7" w:rsidRPr="00EF5447" w:rsidRDefault="007854B7" w:rsidP="00952A03">
            <w:pPr>
              <w:pStyle w:val="TAC"/>
            </w:pPr>
          </w:p>
        </w:tc>
        <w:tc>
          <w:tcPr>
            <w:tcW w:w="867" w:type="dxa"/>
            <w:tcBorders>
              <w:bottom w:val="single" w:sz="4" w:space="0" w:color="auto"/>
            </w:tcBorders>
            <w:shd w:val="clear" w:color="auto" w:fill="auto"/>
          </w:tcPr>
          <w:p w14:paraId="1CAE0EF0" w14:textId="77777777" w:rsidR="007854B7" w:rsidRPr="00EF5447" w:rsidRDefault="007854B7" w:rsidP="00952A03">
            <w:pPr>
              <w:pStyle w:val="TAC"/>
            </w:pPr>
            <w:r w:rsidRPr="00EF5447">
              <w:rPr>
                <w:rFonts w:cs="Arial"/>
                <w:szCs w:val="18"/>
              </w:rPr>
              <w:t>n77</w:t>
            </w:r>
          </w:p>
        </w:tc>
        <w:tc>
          <w:tcPr>
            <w:tcW w:w="1167" w:type="dxa"/>
            <w:tcBorders>
              <w:bottom w:val="single" w:sz="4" w:space="0" w:color="auto"/>
            </w:tcBorders>
            <w:shd w:val="clear" w:color="auto" w:fill="auto"/>
            <w:noWrap/>
          </w:tcPr>
          <w:p w14:paraId="5C7FCE73" w14:textId="77777777" w:rsidR="007854B7" w:rsidRPr="00EF5447" w:rsidRDefault="007854B7" w:rsidP="00952A03">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2E1FF3A3" w14:textId="77777777" w:rsidR="007854B7" w:rsidRPr="00EF5447" w:rsidRDefault="007854B7" w:rsidP="00952A03">
            <w:pPr>
              <w:pStyle w:val="TAC"/>
            </w:pPr>
            <w:r w:rsidRPr="00EF5447">
              <w:rPr>
                <w:rFonts w:cs="Arial"/>
                <w:szCs w:val="18"/>
                <w:lang w:eastAsia="ko-KR"/>
              </w:rPr>
              <w:t>10</w:t>
            </w:r>
          </w:p>
        </w:tc>
        <w:tc>
          <w:tcPr>
            <w:tcW w:w="2266" w:type="dxa"/>
            <w:tcBorders>
              <w:bottom w:val="single" w:sz="4" w:space="0" w:color="auto"/>
            </w:tcBorders>
            <w:shd w:val="clear" w:color="auto" w:fill="auto"/>
            <w:noWrap/>
          </w:tcPr>
          <w:p w14:paraId="1AD2703C" w14:textId="77777777" w:rsidR="007854B7" w:rsidRPr="00EF5447" w:rsidRDefault="007854B7" w:rsidP="00952A03">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1628743B" w14:textId="77777777" w:rsidR="007854B7" w:rsidRPr="00EF5447" w:rsidRDefault="007854B7" w:rsidP="00952A03">
            <w:pPr>
              <w:pStyle w:val="TAC"/>
            </w:pPr>
            <w:r w:rsidRPr="00EF5447">
              <w:rPr>
                <w:rFonts w:cs="Arial"/>
                <w:szCs w:val="18"/>
                <w:lang w:eastAsia="ko-KR"/>
              </w:rPr>
              <w:t>3700</w:t>
            </w:r>
          </w:p>
        </w:tc>
        <w:tc>
          <w:tcPr>
            <w:tcW w:w="867" w:type="dxa"/>
            <w:tcBorders>
              <w:bottom w:val="single" w:sz="4" w:space="0" w:color="auto"/>
            </w:tcBorders>
            <w:shd w:val="clear" w:color="auto" w:fill="auto"/>
          </w:tcPr>
          <w:p w14:paraId="28FFCB62" w14:textId="77777777" w:rsidR="007854B7" w:rsidRPr="00EF5447" w:rsidRDefault="007854B7" w:rsidP="00952A03">
            <w:pPr>
              <w:pStyle w:val="TAC"/>
            </w:pPr>
            <w:r w:rsidRPr="00EF5447">
              <w:rPr>
                <w:rFonts w:cs="Arial"/>
                <w:szCs w:val="18"/>
              </w:rPr>
              <w:t>28.4</w:t>
            </w:r>
          </w:p>
        </w:tc>
        <w:tc>
          <w:tcPr>
            <w:tcW w:w="1248" w:type="dxa"/>
            <w:gridSpan w:val="2"/>
            <w:tcBorders>
              <w:bottom w:val="single" w:sz="4" w:space="0" w:color="auto"/>
            </w:tcBorders>
          </w:tcPr>
          <w:p w14:paraId="782A412B" w14:textId="77777777" w:rsidR="007854B7" w:rsidRPr="00EF5447" w:rsidRDefault="007854B7" w:rsidP="00952A03">
            <w:pPr>
              <w:pStyle w:val="TAC"/>
            </w:pPr>
            <w:r w:rsidRPr="00EF5447">
              <w:rPr>
                <w:rFonts w:cs="Arial"/>
                <w:szCs w:val="18"/>
              </w:rPr>
              <w:t>IMD2</w:t>
            </w:r>
          </w:p>
        </w:tc>
      </w:tr>
      <w:tr w:rsidR="007854B7" w:rsidRPr="00EF5447" w14:paraId="1924B34C" w14:textId="77777777" w:rsidTr="00952A03">
        <w:trPr>
          <w:trHeight w:val="22"/>
          <w:jc w:val="center"/>
        </w:trPr>
        <w:tc>
          <w:tcPr>
            <w:tcW w:w="2258" w:type="dxa"/>
            <w:tcBorders>
              <w:top w:val="nil"/>
              <w:bottom w:val="nil"/>
            </w:tcBorders>
            <w:shd w:val="clear" w:color="auto" w:fill="auto"/>
          </w:tcPr>
          <w:p w14:paraId="5F23BB47" w14:textId="77777777" w:rsidR="007854B7" w:rsidRPr="00EF5447" w:rsidRDefault="007854B7" w:rsidP="00952A03">
            <w:pPr>
              <w:pStyle w:val="TAC"/>
            </w:pPr>
          </w:p>
        </w:tc>
        <w:tc>
          <w:tcPr>
            <w:tcW w:w="867" w:type="dxa"/>
            <w:tcBorders>
              <w:bottom w:val="single" w:sz="4" w:space="0" w:color="auto"/>
            </w:tcBorders>
            <w:shd w:val="clear" w:color="auto" w:fill="auto"/>
          </w:tcPr>
          <w:p w14:paraId="78D46A02" w14:textId="77777777" w:rsidR="007854B7" w:rsidRPr="00EF5447" w:rsidRDefault="007854B7" w:rsidP="00952A03">
            <w:pPr>
              <w:pStyle w:val="TAC"/>
            </w:pPr>
            <w:r w:rsidRPr="00EF5447">
              <w:rPr>
                <w:rFonts w:cs="Arial"/>
                <w:szCs w:val="18"/>
              </w:rPr>
              <w:t>1</w:t>
            </w:r>
          </w:p>
        </w:tc>
        <w:tc>
          <w:tcPr>
            <w:tcW w:w="1167" w:type="dxa"/>
            <w:tcBorders>
              <w:bottom w:val="single" w:sz="4" w:space="0" w:color="auto"/>
            </w:tcBorders>
            <w:shd w:val="clear" w:color="auto" w:fill="auto"/>
            <w:noWrap/>
          </w:tcPr>
          <w:p w14:paraId="07F3B90E" w14:textId="77777777" w:rsidR="007854B7" w:rsidRPr="00EF5447" w:rsidRDefault="007854B7" w:rsidP="00952A03">
            <w:pPr>
              <w:pStyle w:val="TAC"/>
            </w:pPr>
            <w:r w:rsidRPr="00EF5447">
              <w:rPr>
                <w:rFonts w:cs="Arial"/>
                <w:szCs w:val="18"/>
              </w:rPr>
              <w:t>1950</w:t>
            </w:r>
          </w:p>
        </w:tc>
        <w:tc>
          <w:tcPr>
            <w:tcW w:w="746" w:type="dxa"/>
            <w:tcBorders>
              <w:bottom w:val="single" w:sz="4" w:space="0" w:color="auto"/>
            </w:tcBorders>
            <w:shd w:val="clear" w:color="auto" w:fill="auto"/>
            <w:noWrap/>
          </w:tcPr>
          <w:p w14:paraId="2C0EF7F9"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554BD389"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58FF24EE" w14:textId="77777777" w:rsidR="007854B7" w:rsidRPr="00EF5447" w:rsidRDefault="007854B7" w:rsidP="00952A03">
            <w:pPr>
              <w:pStyle w:val="TAC"/>
            </w:pPr>
            <w:r w:rsidRPr="00EF5447">
              <w:rPr>
                <w:rFonts w:cs="Arial"/>
                <w:szCs w:val="18"/>
              </w:rPr>
              <w:t>2140</w:t>
            </w:r>
          </w:p>
        </w:tc>
        <w:tc>
          <w:tcPr>
            <w:tcW w:w="867" w:type="dxa"/>
            <w:tcBorders>
              <w:bottom w:val="single" w:sz="4" w:space="0" w:color="auto"/>
            </w:tcBorders>
            <w:shd w:val="clear" w:color="auto" w:fill="auto"/>
          </w:tcPr>
          <w:p w14:paraId="4F38A975"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4BC9D607" w14:textId="77777777" w:rsidR="007854B7" w:rsidRPr="00EF5447" w:rsidRDefault="007854B7" w:rsidP="00952A03">
            <w:pPr>
              <w:pStyle w:val="TAC"/>
            </w:pPr>
            <w:r w:rsidRPr="00EF5447">
              <w:rPr>
                <w:rFonts w:cs="Arial"/>
                <w:szCs w:val="18"/>
              </w:rPr>
              <w:t>N/A</w:t>
            </w:r>
          </w:p>
        </w:tc>
      </w:tr>
      <w:tr w:rsidR="007854B7" w:rsidRPr="00EF5447" w14:paraId="33C1753B" w14:textId="77777777" w:rsidTr="00952A03">
        <w:trPr>
          <w:trHeight w:val="22"/>
          <w:jc w:val="center"/>
        </w:trPr>
        <w:tc>
          <w:tcPr>
            <w:tcW w:w="2258" w:type="dxa"/>
            <w:tcBorders>
              <w:top w:val="nil"/>
              <w:bottom w:val="nil"/>
            </w:tcBorders>
            <w:shd w:val="clear" w:color="auto" w:fill="auto"/>
          </w:tcPr>
          <w:p w14:paraId="2FFF1B8A" w14:textId="77777777" w:rsidR="007854B7" w:rsidRPr="00EF5447" w:rsidRDefault="007854B7" w:rsidP="00952A03">
            <w:pPr>
              <w:pStyle w:val="TAC"/>
            </w:pPr>
          </w:p>
        </w:tc>
        <w:tc>
          <w:tcPr>
            <w:tcW w:w="867" w:type="dxa"/>
            <w:tcBorders>
              <w:bottom w:val="single" w:sz="4" w:space="0" w:color="auto"/>
            </w:tcBorders>
            <w:shd w:val="clear" w:color="auto" w:fill="auto"/>
          </w:tcPr>
          <w:p w14:paraId="68D0480F" w14:textId="77777777" w:rsidR="007854B7" w:rsidRPr="00EF5447" w:rsidRDefault="007854B7" w:rsidP="00952A03">
            <w:pPr>
              <w:pStyle w:val="TAC"/>
            </w:pPr>
            <w:r w:rsidRPr="00EF5447">
              <w:rPr>
                <w:rFonts w:cs="Arial"/>
                <w:szCs w:val="18"/>
              </w:rPr>
              <w:t>n3</w:t>
            </w:r>
          </w:p>
        </w:tc>
        <w:tc>
          <w:tcPr>
            <w:tcW w:w="1167" w:type="dxa"/>
            <w:tcBorders>
              <w:bottom w:val="single" w:sz="4" w:space="0" w:color="auto"/>
            </w:tcBorders>
            <w:shd w:val="clear" w:color="auto" w:fill="auto"/>
            <w:noWrap/>
          </w:tcPr>
          <w:p w14:paraId="196959DE" w14:textId="77777777" w:rsidR="007854B7" w:rsidRPr="00EF5447" w:rsidRDefault="007854B7" w:rsidP="00952A03">
            <w:pPr>
              <w:pStyle w:val="TAC"/>
            </w:pPr>
            <w:r w:rsidRPr="00EF5447">
              <w:rPr>
                <w:rFonts w:cs="Arial"/>
                <w:szCs w:val="18"/>
              </w:rPr>
              <w:t>1770</w:t>
            </w:r>
          </w:p>
        </w:tc>
        <w:tc>
          <w:tcPr>
            <w:tcW w:w="746" w:type="dxa"/>
            <w:tcBorders>
              <w:bottom w:val="single" w:sz="4" w:space="0" w:color="auto"/>
            </w:tcBorders>
            <w:shd w:val="clear" w:color="auto" w:fill="auto"/>
            <w:noWrap/>
          </w:tcPr>
          <w:p w14:paraId="79A95B22"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711A1E1C"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120214A2" w14:textId="77777777" w:rsidR="007854B7" w:rsidRPr="00EF5447" w:rsidRDefault="007854B7" w:rsidP="00952A03">
            <w:pPr>
              <w:pStyle w:val="TAC"/>
            </w:pPr>
            <w:r w:rsidRPr="00EF5447">
              <w:rPr>
                <w:rFonts w:cs="Arial"/>
                <w:szCs w:val="18"/>
              </w:rPr>
              <w:t>1865</w:t>
            </w:r>
          </w:p>
        </w:tc>
        <w:tc>
          <w:tcPr>
            <w:tcW w:w="867" w:type="dxa"/>
            <w:tcBorders>
              <w:bottom w:val="single" w:sz="4" w:space="0" w:color="auto"/>
            </w:tcBorders>
            <w:shd w:val="clear" w:color="auto" w:fill="auto"/>
          </w:tcPr>
          <w:p w14:paraId="74DE3316"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0B5AC197" w14:textId="77777777" w:rsidR="007854B7" w:rsidRPr="00EF5447" w:rsidRDefault="007854B7" w:rsidP="00952A03">
            <w:pPr>
              <w:pStyle w:val="TAC"/>
            </w:pPr>
            <w:r w:rsidRPr="00EF5447">
              <w:rPr>
                <w:rFonts w:cs="Arial"/>
                <w:szCs w:val="18"/>
              </w:rPr>
              <w:t>N/A</w:t>
            </w:r>
          </w:p>
        </w:tc>
      </w:tr>
      <w:tr w:rsidR="007854B7" w:rsidRPr="00EF5447" w14:paraId="62E9C2E7" w14:textId="77777777" w:rsidTr="00952A03">
        <w:trPr>
          <w:trHeight w:val="22"/>
          <w:jc w:val="center"/>
        </w:trPr>
        <w:tc>
          <w:tcPr>
            <w:tcW w:w="2258" w:type="dxa"/>
            <w:tcBorders>
              <w:top w:val="nil"/>
              <w:bottom w:val="nil"/>
            </w:tcBorders>
            <w:shd w:val="clear" w:color="auto" w:fill="auto"/>
          </w:tcPr>
          <w:p w14:paraId="1FBB14D4" w14:textId="77777777" w:rsidR="007854B7" w:rsidRPr="00EF5447" w:rsidRDefault="007854B7" w:rsidP="00952A03">
            <w:pPr>
              <w:pStyle w:val="TAC"/>
            </w:pPr>
          </w:p>
        </w:tc>
        <w:tc>
          <w:tcPr>
            <w:tcW w:w="867" w:type="dxa"/>
            <w:tcBorders>
              <w:bottom w:val="single" w:sz="4" w:space="0" w:color="auto"/>
            </w:tcBorders>
            <w:shd w:val="clear" w:color="auto" w:fill="auto"/>
          </w:tcPr>
          <w:p w14:paraId="671ACBED" w14:textId="77777777" w:rsidR="007854B7" w:rsidRPr="00EF5447" w:rsidRDefault="007854B7" w:rsidP="00952A03">
            <w:pPr>
              <w:pStyle w:val="TAC"/>
            </w:pPr>
            <w:r w:rsidRPr="00EF5447">
              <w:rPr>
                <w:rFonts w:cs="Arial"/>
                <w:szCs w:val="18"/>
              </w:rPr>
              <w:t>n77</w:t>
            </w:r>
          </w:p>
        </w:tc>
        <w:tc>
          <w:tcPr>
            <w:tcW w:w="1167" w:type="dxa"/>
            <w:tcBorders>
              <w:bottom w:val="single" w:sz="4" w:space="0" w:color="auto"/>
            </w:tcBorders>
            <w:shd w:val="clear" w:color="auto" w:fill="auto"/>
            <w:noWrap/>
          </w:tcPr>
          <w:p w14:paraId="0A0E24CF" w14:textId="77777777" w:rsidR="007854B7" w:rsidRPr="00EF5447" w:rsidRDefault="007854B7" w:rsidP="00952A03">
            <w:pPr>
              <w:pStyle w:val="TAC"/>
            </w:pPr>
            <w:r w:rsidRPr="00EF5447">
              <w:rPr>
                <w:rFonts w:cs="Arial"/>
                <w:szCs w:val="18"/>
              </w:rPr>
              <w:t>3360</w:t>
            </w:r>
          </w:p>
        </w:tc>
        <w:tc>
          <w:tcPr>
            <w:tcW w:w="746" w:type="dxa"/>
            <w:tcBorders>
              <w:bottom w:val="single" w:sz="4" w:space="0" w:color="auto"/>
            </w:tcBorders>
            <w:shd w:val="clear" w:color="auto" w:fill="auto"/>
            <w:noWrap/>
          </w:tcPr>
          <w:p w14:paraId="5BA6C747" w14:textId="77777777" w:rsidR="007854B7" w:rsidRPr="00EF5447" w:rsidRDefault="007854B7" w:rsidP="00952A03">
            <w:pPr>
              <w:pStyle w:val="TAC"/>
            </w:pPr>
            <w:r w:rsidRPr="00EF5447">
              <w:rPr>
                <w:rFonts w:cs="Arial"/>
                <w:szCs w:val="18"/>
              </w:rPr>
              <w:t>10</w:t>
            </w:r>
          </w:p>
        </w:tc>
        <w:tc>
          <w:tcPr>
            <w:tcW w:w="2266" w:type="dxa"/>
            <w:tcBorders>
              <w:bottom w:val="single" w:sz="4" w:space="0" w:color="auto"/>
            </w:tcBorders>
            <w:shd w:val="clear" w:color="auto" w:fill="auto"/>
            <w:noWrap/>
          </w:tcPr>
          <w:p w14:paraId="2837E3D5" w14:textId="77777777" w:rsidR="007854B7" w:rsidRPr="00EF5447" w:rsidRDefault="007854B7" w:rsidP="00952A03">
            <w:pPr>
              <w:pStyle w:val="TAC"/>
            </w:pPr>
            <w:r w:rsidRPr="00EF5447">
              <w:rPr>
                <w:rFonts w:cs="Arial"/>
                <w:szCs w:val="18"/>
              </w:rPr>
              <w:t>50</w:t>
            </w:r>
          </w:p>
        </w:tc>
        <w:tc>
          <w:tcPr>
            <w:tcW w:w="1323" w:type="dxa"/>
            <w:tcBorders>
              <w:bottom w:val="single" w:sz="4" w:space="0" w:color="auto"/>
            </w:tcBorders>
            <w:shd w:val="clear" w:color="auto" w:fill="auto"/>
            <w:noWrap/>
          </w:tcPr>
          <w:p w14:paraId="032C3195" w14:textId="77777777" w:rsidR="007854B7" w:rsidRPr="00EF5447" w:rsidRDefault="007854B7" w:rsidP="00952A03">
            <w:pPr>
              <w:pStyle w:val="TAC"/>
            </w:pPr>
            <w:r w:rsidRPr="00EF5447">
              <w:rPr>
                <w:rFonts w:cs="Arial"/>
                <w:szCs w:val="18"/>
              </w:rPr>
              <w:t>3360</w:t>
            </w:r>
          </w:p>
        </w:tc>
        <w:tc>
          <w:tcPr>
            <w:tcW w:w="867" w:type="dxa"/>
            <w:tcBorders>
              <w:bottom w:val="single" w:sz="4" w:space="0" w:color="auto"/>
            </w:tcBorders>
            <w:shd w:val="clear" w:color="auto" w:fill="auto"/>
          </w:tcPr>
          <w:p w14:paraId="5176D461" w14:textId="77777777" w:rsidR="007854B7" w:rsidRPr="00EF5447" w:rsidRDefault="007854B7" w:rsidP="00952A03">
            <w:pPr>
              <w:pStyle w:val="TAC"/>
            </w:pPr>
            <w:r w:rsidRPr="00EF5447">
              <w:rPr>
                <w:rFonts w:cs="Arial"/>
                <w:szCs w:val="18"/>
              </w:rPr>
              <w:t>11.2</w:t>
            </w:r>
          </w:p>
        </w:tc>
        <w:tc>
          <w:tcPr>
            <w:tcW w:w="1248" w:type="dxa"/>
            <w:gridSpan w:val="2"/>
            <w:tcBorders>
              <w:bottom w:val="single" w:sz="4" w:space="0" w:color="auto"/>
            </w:tcBorders>
          </w:tcPr>
          <w:p w14:paraId="56BE705F" w14:textId="77777777" w:rsidR="007854B7" w:rsidRPr="00EF5447" w:rsidRDefault="007854B7" w:rsidP="00952A03">
            <w:pPr>
              <w:pStyle w:val="TAC"/>
            </w:pPr>
            <w:r w:rsidRPr="00EF5447">
              <w:rPr>
                <w:rFonts w:cs="Arial"/>
                <w:szCs w:val="18"/>
              </w:rPr>
              <w:t>IMD4</w:t>
            </w:r>
          </w:p>
        </w:tc>
      </w:tr>
      <w:tr w:rsidR="007854B7" w:rsidRPr="00EF5447" w14:paraId="29EEA07F" w14:textId="77777777" w:rsidTr="00952A03">
        <w:trPr>
          <w:trHeight w:val="22"/>
          <w:jc w:val="center"/>
        </w:trPr>
        <w:tc>
          <w:tcPr>
            <w:tcW w:w="2258" w:type="dxa"/>
            <w:tcBorders>
              <w:top w:val="nil"/>
              <w:bottom w:val="nil"/>
            </w:tcBorders>
            <w:shd w:val="clear" w:color="auto" w:fill="auto"/>
          </w:tcPr>
          <w:p w14:paraId="3CE70251" w14:textId="77777777" w:rsidR="007854B7" w:rsidRPr="00EF5447" w:rsidRDefault="007854B7" w:rsidP="00952A03">
            <w:pPr>
              <w:pStyle w:val="TAC"/>
            </w:pPr>
          </w:p>
        </w:tc>
        <w:tc>
          <w:tcPr>
            <w:tcW w:w="867" w:type="dxa"/>
            <w:tcBorders>
              <w:bottom w:val="single" w:sz="4" w:space="0" w:color="auto"/>
            </w:tcBorders>
            <w:shd w:val="clear" w:color="auto" w:fill="auto"/>
          </w:tcPr>
          <w:p w14:paraId="0550B492" w14:textId="77777777" w:rsidR="007854B7" w:rsidRPr="00EF5447" w:rsidRDefault="007854B7" w:rsidP="00952A03">
            <w:pPr>
              <w:pStyle w:val="TAC"/>
            </w:pPr>
            <w:r w:rsidRPr="00EF5447">
              <w:rPr>
                <w:rFonts w:cs="Arial"/>
                <w:szCs w:val="18"/>
              </w:rPr>
              <w:t>1</w:t>
            </w:r>
          </w:p>
        </w:tc>
        <w:tc>
          <w:tcPr>
            <w:tcW w:w="1167" w:type="dxa"/>
            <w:tcBorders>
              <w:bottom w:val="single" w:sz="4" w:space="0" w:color="auto"/>
            </w:tcBorders>
            <w:shd w:val="clear" w:color="auto" w:fill="auto"/>
            <w:noWrap/>
          </w:tcPr>
          <w:p w14:paraId="042C0209" w14:textId="77777777" w:rsidR="007854B7" w:rsidRPr="00EF5447" w:rsidRDefault="007854B7" w:rsidP="00952A03">
            <w:pPr>
              <w:pStyle w:val="TAC"/>
            </w:pPr>
            <w:r w:rsidRPr="00EF5447">
              <w:rPr>
                <w:rFonts w:cs="Arial"/>
                <w:szCs w:val="18"/>
              </w:rPr>
              <w:t>1950</w:t>
            </w:r>
          </w:p>
        </w:tc>
        <w:tc>
          <w:tcPr>
            <w:tcW w:w="746" w:type="dxa"/>
            <w:tcBorders>
              <w:bottom w:val="single" w:sz="4" w:space="0" w:color="auto"/>
            </w:tcBorders>
            <w:shd w:val="clear" w:color="auto" w:fill="auto"/>
            <w:noWrap/>
          </w:tcPr>
          <w:p w14:paraId="2756C134"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463EA8A1"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6CD7FFED" w14:textId="77777777" w:rsidR="007854B7" w:rsidRPr="00EF5447" w:rsidRDefault="007854B7" w:rsidP="00952A03">
            <w:pPr>
              <w:pStyle w:val="TAC"/>
            </w:pPr>
            <w:r w:rsidRPr="00EF5447">
              <w:rPr>
                <w:rFonts w:cs="Arial"/>
                <w:szCs w:val="18"/>
              </w:rPr>
              <w:t>2140</w:t>
            </w:r>
          </w:p>
        </w:tc>
        <w:tc>
          <w:tcPr>
            <w:tcW w:w="867" w:type="dxa"/>
            <w:tcBorders>
              <w:bottom w:val="single" w:sz="4" w:space="0" w:color="auto"/>
            </w:tcBorders>
            <w:shd w:val="clear" w:color="auto" w:fill="auto"/>
          </w:tcPr>
          <w:p w14:paraId="35822654"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5D052879" w14:textId="77777777" w:rsidR="007854B7" w:rsidRPr="00EF5447" w:rsidRDefault="007854B7" w:rsidP="00952A03">
            <w:pPr>
              <w:pStyle w:val="TAC"/>
            </w:pPr>
            <w:r w:rsidRPr="00EF5447">
              <w:rPr>
                <w:rFonts w:cs="Arial"/>
                <w:szCs w:val="18"/>
              </w:rPr>
              <w:t>N/A</w:t>
            </w:r>
          </w:p>
        </w:tc>
      </w:tr>
      <w:tr w:rsidR="007854B7" w:rsidRPr="00EF5447" w14:paraId="5A70B95E" w14:textId="77777777" w:rsidTr="00952A03">
        <w:trPr>
          <w:trHeight w:val="22"/>
          <w:jc w:val="center"/>
        </w:trPr>
        <w:tc>
          <w:tcPr>
            <w:tcW w:w="2258" w:type="dxa"/>
            <w:tcBorders>
              <w:top w:val="nil"/>
              <w:bottom w:val="nil"/>
            </w:tcBorders>
            <w:shd w:val="clear" w:color="auto" w:fill="auto"/>
          </w:tcPr>
          <w:p w14:paraId="428FE940" w14:textId="77777777" w:rsidR="007854B7" w:rsidRPr="00EF5447" w:rsidRDefault="007854B7" w:rsidP="00952A03">
            <w:pPr>
              <w:pStyle w:val="TAC"/>
            </w:pPr>
          </w:p>
        </w:tc>
        <w:tc>
          <w:tcPr>
            <w:tcW w:w="867" w:type="dxa"/>
            <w:tcBorders>
              <w:bottom w:val="single" w:sz="4" w:space="0" w:color="auto"/>
            </w:tcBorders>
            <w:shd w:val="clear" w:color="auto" w:fill="auto"/>
          </w:tcPr>
          <w:p w14:paraId="25F4102C" w14:textId="77777777" w:rsidR="007854B7" w:rsidRPr="00EF5447" w:rsidRDefault="007854B7" w:rsidP="00952A03">
            <w:pPr>
              <w:pStyle w:val="TAC"/>
            </w:pPr>
            <w:r w:rsidRPr="00EF5447">
              <w:rPr>
                <w:rFonts w:cs="Arial"/>
                <w:szCs w:val="18"/>
              </w:rPr>
              <w:t>n3</w:t>
            </w:r>
          </w:p>
        </w:tc>
        <w:tc>
          <w:tcPr>
            <w:tcW w:w="1167" w:type="dxa"/>
            <w:tcBorders>
              <w:bottom w:val="single" w:sz="4" w:space="0" w:color="auto"/>
            </w:tcBorders>
            <w:shd w:val="clear" w:color="auto" w:fill="auto"/>
            <w:noWrap/>
          </w:tcPr>
          <w:p w14:paraId="1F1D2C3F" w14:textId="77777777" w:rsidR="007854B7" w:rsidRPr="00EF5447" w:rsidRDefault="007854B7" w:rsidP="00952A03">
            <w:pPr>
              <w:pStyle w:val="TAC"/>
            </w:pPr>
            <w:r w:rsidRPr="00EF5447">
              <w:rPr>
                <w:rFonts w:cs="Arial"/>
                <w:szCs w:val="18"/>
              </w:rPr>
              <w:t>1712.5</w:t>
            </w:r>
          </w:p>
        </w:tc>
        <w:tc>
          <w:tcPr>
            <w:tcW w:w="746" w:type="dxa"/>
            <w:tcBorders>
              <w:bottom w:val="single" w:sz="4" w:space="0" w:color="auto"/>
            </w:tcBorders>
            <w:shd w:val="clear" w:color="auto" w:fill="auto"/>
            <w:noWrap/>
          </w:tcPr>
          <w:p w14:paraId="3D373292"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099BE209"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3C3B2253" w14:textId="77777777" w:rsidR="007854B7" w:rsidRPr="00EF5447" w:rsidRDefault="007854B7" w:rsidP="00952A03">
            <w:pPr>
              <w:pStyle w:val="TAC"/>
            </w:pPr>
            <w:r w:rsidRPr="00EF5447">
              <w:rPr>
                <w:rFonts w:cs="Arial"/>
                <w:szCs w:val="18"/>
              </w:rPr>
              <w:t>1807.5</w:t>
            </w:r>
          </w:p>
        </w:tc>
        <w:tc>
          <w:tcPr>
            <w:tcW w:w="867" w:type="dxa"/>
            <w:tcBorders>
              <w:bottom w:val="single" w:sz="4" w:space="0" w:color="auto"/>
            </w:tcBorders>
            <w:shd w:val="clear" w:color="auto" w:fill="auto"/>
          </w:tcPr>
          <w:p w14:paraId="43A0A6B0" w14:textId="77777777" w:rsidR="007854B7" w:rsidRPr="00EF5447" w:rsidRDefault="007854B7" w:rsidP="00952A03">
            <w:pPr>
              <w:pStyle w:val="TAC"/>
            </w:pPr>
            <w:r w:rsidRPr="00EF5447">
              <w:rPr>
                <w:rFonts w:cs="Arial"/>
                <w:szCs w:val="18"/>
              </w:rPr>
              <w:t>31.5</w:t>
            </w:r>
          </w:p>
        </w:tc>
        <w:tc>
          <w:tcPr>
            <w:tcW w:w="1248" w:type="dxa"/>
            <w:gridSpan w:val="2"/>
            <w:tcBorders>
              <w:bottom w:val="single" w:sz="4" w:space="0" w:color="auto"/>
            </w:tcBorders>
          </w:tcPr>
          <w:p w14:paraId="0527944B" w14:textId="77777777" w:rsidR="007854B7" w:rsidRPr="00EF5447" w:rsidRDefault="007854B7" w:rsidP="00952A03">
            <w:pPr>
              <w:pStyle w:val="TAC"/>
            </w:pPr>
            <w:r w:rsidRPr="00EF5447">
              <w:rPr>
                <w:rFonts w:cs="Arial"/>
                <w:szCs w:val="18"/>
              </w:rPr>
              <w:t>IMD2</w:t>
            </w:r>
          </w:p>
        </w:tc>
      </w:tr>
      <w:tr w:rsidR="007854B7" w:rsidRPr="00EF5447" w14:paraId="7162F07B" w14:textId="77777777" w:rsidTr="00952A03">
        <w:trPr>
          <w:trHeight w:val="22"/>
          <w:jc w:val="center"/>
        </w:trPr>
        <w:tc>
          <w:tcPr>
            <w:tcW w:w="2258" w:type="dxa"/>
            <w:tcBorders>
              <w:top w:val="nil"/>
              <w:bottom w:val="nil"/>
            </w:tcBorders>
            <w:shd w:val="clear" w:color="auto" w:fill="auto"/>
          </w:tcPr>
          <w:p w14:paraId="318426DD" w14:textId="77777777" w:rsidR="007854B7" w:rsidRPr="00EF5447" w:rsidRDefault="007854B7" w:rsidP="00952A03">
            <w:pPr>
              <w:pStyle w:val="TAC"/>
            </w:pPr>
          </w:p>
        </w:tc>
        <w:tc>
          <w:tcPr>
            <w:tcW w:w="867" w:type="dxa"/>
            <w:tcBorders>
              <w:bottom w:val="single" w:sz="4" w:space="0" w:color="auto"/>
            </w:tcBorders>
            <w:shd w:val="clear" w:color="auto" w:fill="auto"/>
          </w:tcPr>
          <w:p w14:paraId="35D3AC5A" w14:textId="77777777" w:rsidR="007854B7" w:rsidRPr="00EF5447" w:rsidRDefault="007854B7" w:rsidP="00952A03">
            <w:pPr>
              <w:pStyle w:val="TAC"/>
            </w:pPr>
            <w:r w:rsidRPr="00EF5447">
              <w:rPr>
                <w:rFonts w:cs="Arial"/>
                <w:szCs w:val="18"/>
              </w:rPr>
              <w:t>n77</w:t>
            </w:r>
          </w:p>
        </w:tc>
        <w:tc>
          <w:tcPr>
            <w:tcW w:w="1167" w:type="dxa"/>
            <w:tcBorders>
              <w:bottom w:val="single" w:sz="4" w:space="0" w:color="auto"/>
            </w:tcBorders>
            <w:shd w:val="clear" w:color="auto" w:fill="auto"/>
            <w:noWrap/>
          </w:tcPr>
          <w:p w14:paraId="1487B7CA" w14:textId="77777777" w:rsidR="007854B7" w:rsidRPr="00EF5447" w:rsidRDefault="007854B7" w:rsidP="00952A03">
            <w:pPr>
              <w:pStyle w:val="TAC"/>
            </w:pPr>
            <w:r w:rsidRPr="00EF5447">
              <w:rPr>
                <w:rFonts w:cs="Arial"/>
                <w:szCs w:val="18"/>
              </w:rPr>
              <w:t>3757.5</w:t>
            </w:r>
          </w:p>
        </w:tc>
        <w:tc>
          <w:tcPr>
            <w:tcW w:w="746" w:type="dxa"/>
            <w:tcBorders>
              <w:bottom w:val="single" w:sz="4" w:space="0" w:color="auto"/>
            </w:tcBorders>
            <w:shd w:val="clear" w:color="auto" w:fill="auto"/>
            <w:noWrap/>
          </w:tcPr>
          <w:p w14:paraId="35A2719D" w14:textId="77777777" w:rsidR="007854B7" w:rsidRPr="00EF5447" w:rsidRDefault="007854B7" w:rsidP="00952A03">
            <w:pPr>
              <w:pStyle w:val="TAC"/>
            </w:pPr>
            <w:r w:rsidRPr="00EF5447">
              <w:rPr>
                <w:rFonts w:cs="Arial"/>
                <w:szCs w:val="18"/>
              </w:rPr>
              <w:t>10</w:t>
            </w:r>
          </w:p>
        </w:tc>
        <w:tc>
          <w:tcPr>
            <w:tcW w:w="2266" w:type="dxa"/>
            <w:tcBorders>
              <w:bottom w:val="single" w:sz="4" w:space="0" w:color="auto"/>
            </w:tcBorders>
            <w:shd w:val="clear" w:color="auto" w:fill="auto"/>
            <w:noWrap/>
          </w:tcPr>
          <w:p w14:paraId="33ED5479" w14:textId="77777777" w:rsidR="007854B7" w:rsidRPr="00EF5447" w:rsidRDefault="007854B7" w:rsidP="00952A03">
            <w:pPr>
              <w:pStyle w:val="TAC"/>
            </w:pPr>
            <w:r w:rsidRPr="00EF5447">
              <w:rPr>
                <w:rFonts w:cs="Arial"/>
                <w:szCs w:val="18"/>
              </w:rPr>
              <w:t>50</w:t>
            </w:r>
          </w:p>
        </w:tc>
        <w:tc>
          <w:tcPr>
            <w:tcW w:w="1323" w:type="dxa"/>
            <w:tcBorders>
              <w:bottom w:val="single" w:sz="4" w:space="0" w:color="auto"/>
            </w:tcBorders>
            <w:shd w:val="clear" w:color="auto" w:fill="auto"/>
            <w:noWrap/>
          </w:tcPr>
          <w:p w14:paraId="32CE87E4" w14:textId="77777777" w:rsidR="007854B7" w:rsidRPr="00EF5447" w:rsidRDefault="007854B7" w:rsidP="00952A03">
            <w:pPr>
              <w:pStyle w:val="TAC"/>
            </w:pPr>
            <w:r w:rsidRPr="00EF5447">
              <w:rPr>
                <w:rFonts w:cs="Arial"/>
                <w:szCs w:val="18"/>
              </w:rPr>
              <w:t>3757.5</w:t>
            </w:r>
          </w:p>
        </w:tc>
        <w:tc>
          <w:tcPr>
            <w:tcW w:w="867" w:type="dxa"/>
            <w:tcBorders>
              <w:bottom w:val="single" w:sz="4" w:space="0" w:color="auto"/>
            </w:tcBorders>
            <w:shd w:val="clear" w:color="auto" w:fill="auto"/>
          </w:tcPr>
          <w:p w14:paraId="383FF8D1"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09392C3E" w14:textId="77777777" w:rsidR="007854B7" w:rsidRPr="00EF5447" w:rsidRDefault="007854B7" w:rsidP="00952A03">
            <w:pPr>
              <w:pStyle w:val="TAC"/>
            </w:pPr>
            <w:r w:rsidRPr="00EF5447">
              <w:rPr>
                <w:rFonts w:cs="Arial"/>
                <w:szCs w:val="18"/>
              </w:rPr>
              <w:t>N/A</w:t>
            </w:r>
          </w:p>
        </w:tc>
      </w:tr>
      <w:tr w:rsidR="007854B7" w:rsidRPr="00EF5447" w14:paraId="09FC6361" w14:textId="77777777" w:rsidTr="00952A03">
        <w:trPr>
          <w:trHeight w:val="22"/>
          <w:jc w:val="center"/>
        </w:trPr>
        <w:tc>
          <w:tcPr>
            <w:tcW w:w="2258" w:type="dxa"/>
            <w:tcBorders>
              <w:top w:val="nil"/>
              <w:bottom w:val="nil"/>
            </w:tcBorders>
            <w:shd w:val="clear" w:color="auto" w:fill="auto"/>
          </w:tcPr>
          <w:p w14:paraId="7BB09418" w14:textId="77777777" w:rsidR="007854B7" w:rsidRPr="00EF5447" w:rsidRDefault="007854B7" w:rsidP="00952A03">
            <w:pPr>
              <w:pStyle w:val="TAC"/>
            </w:pPr>
          </w:p>
        </w:tc>
        <w:tc>
          <w:tcPr>
            <w:tcW w:w="867" w:type="dxa"/>
            <w:tcBorders>
              <w:bottom w:val="single" w:sz="4" w:space="0" w:color="auto"/>
            </w:tcBorders>
            <w:shd w:val="clear" w:color="auto" w:fill="auto"/>
          </w:tcPr>
          <w:p w14:paraId="402E4ED6" w14:textId="77777777" w:rsidR="007854B7" w:rsidRPr="00EF5447" w:rsidRDefault="007854B7" w:rsidP="00952A03">
            <w:pPr>
              <w:pStyle w:val="TAC"/>
            </w:pPr>
            <w:r w:rsidRPr="00EF5447">
              <w:rPr>
                <w:rFonts w:cs="Arial"/>
                <w:szCs w:val="18"/>
              </w:rPr>
              <w:t>1</w:t>
            </w:r>
          </w:p>
        </w:tc>
        <w:tc>
          <w:tcPr>
            <w:tcW w:w="1167" w:type="dxa"/>
            <w:tcBorders>
              <w:bottom w:val="single" w:sz="4" w:space="0" w:color="auto"/>
            </w:tcBorders>
            <w:shd w:val="clear" w:color="auto" w:fill="auto"/>
            <w:noWrap/>
          </w:tcPr>
          <w:p w14:paraId="4B9333CB" w14:textId="77777777" w:rsidR="007854B7" w:rsidRPr="00EF5447" w:rsidRDefault="007854B7" w:rsidP="00952A03">
            <w:pPr>
              <w:pStyle w:val="TAC"/>
            </w:pPr>
            <w:r w:rsidRPr="00EF5447">
              <w:rPr>
                <w:rFonts w:cs="Arial"/>
                <w:szCs w:val="18"/>
              </w:rPr>
              <w:t>1950</w:t>
            </w:r>
          </w:p>
        </w:tc>
        <w:tc>
          <w:tcPr>
            <w:tcW w:w="746" w:type="dxa"/>
            <w:tcBorders>
              <w:bottom w:val="single" w:sz="4" w:space="0" w:color="auto"/>
            </w:tcBorders>
            <w:shd w:val="clear" w:color="auto" w:fill="auto"/>
            <w:noWrap/>
          </w:tcPr>
          <w:p w14:paraId="6936DA98"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786CEFFA"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063F4635" w14:textId="77777777" w:rsidR="007854B7" w:rsidRPr="00EF5447" w:rsidRDefault="007854B7" w:rsidP="00952A03">
            <w:pPr>
              <w:pStyle w:val="TAC"/>
            </w:pPr>
            <w:r w:rsidRPr="00EF5447">
              <w:rPr>
                <w:rFonts w:cs="Arial"/>
                <w:szCs w:val="18"/>
              </w:rPr>
              <w:t>2140</w:t>
            </w:r>
          </w:p>
        </w:tc>
        <w:tc>
          <w:tcPr>
            <w:tcW w:w="867" w:type="dxa"/>
            <w:tcBorders>
              <w:bottom w:val="single" w:sz="4" w:space="0" w:color="auto"/>
            </w:tcBorders>
            <w:shd w:val="clear" w:color="auto" w:fill="auto"/>
          </w:tcPr>
          <w:p w14:paraId="44750072"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579F0129" w14:textId="77777777" w:rsidR="007854B7" w:rsidRPr="00EF5447" w:rsidRDefault="007854B7" w:rsidP="00952A03">
            <w:pPr>
              <w:pStyle w:val="TAC"/>
            </w:pPr>
            <w:r w:rsidRPr="00EF5447">
              <w:rPr>
                <w:rFonts w:cs="Arial"/>
                <w:szCs w:val="18"/>
              </w:rPr>
              <w:t>N/A</w:t>
            </w:r>
          </w:p>
        </w:tc>
      </w:tr>
      <w:tr w:rsidR="007854B7" w:rsidRPr="00EF5447" w14:paraId="4F170F55" w14:textId="77777777" w:rsidTr="00952A03">
        <w:trPr>
          <w:trHeight w:val="22"/>
          <w:jc w:val="center"/>
        </w:trPr>
        <w:tc>
          <w:tcPr>
            <w:tcW w:w="2258" w:type="dxa"/>
            <w:tcBorders>
              <w:top w:val="nil"/>
              <w:bottom w:val="nil"/>
            </w:tcBorders>
            <w:shd w:val="clear" w:color="auto" w:fill="auto"/>
          </w:tcPr>
          <w:p w14:paraId="327D3FC7" w14:textId="77777777" w:rsidR="007854B7" w:rsidRPr="00EF5447" w:rsidRDefault="007854B7" w:rsidP="00952A03">
            <w:pPr>
              <w:pStyle w:val="TAC"/>
            </w:pPr>
          </w:p>
        </w:tc>
        <w:tc>
          <w:tcPr>
            <w:tcW w:w="867" w:type="dxa"/>
            <w:tcBorders>
              <w:bottom w:val="single" w:sz="4" w:space="0" w:color="auto"/>
            </w:tcBorders>
            <w:shd w:val="clear" w:color="auto" w:fill="auto"/>
          </w:tcPr>
          <w:p w14:paraId="0A049056" w14:textId="77777777" w:rsidR="007854B7" w:rsidRPr="00EF5447" w:rsidRDefault="007854B7" w:rsidP="00952A03">
            <w:pPr>
              <w:pStyle w:val="TAC"/>
            </w:pPr>
            <w:r w:rsidRPr="00EF5447">
              <w:rPr>
                <w:rFonts w:cs="Arial"/>
                <w:szCs w:val="18"/>
              </w:rPr>
              <w:t>n3</w:t>
            </w:r>
          </w:p>
        </w:tc>
        <w:tc>
          <w:tcPr>
            <w:tcW w:w="1167" w:type="dxa"/>
            <w:tcBorders>
              <w:bottom w:val="single" w:sz="4" w:space="0" w:color="auto"/>
            </w:tcBorders>
            <w:shd w:val="clear" w:color="auto" w:fill="auto"/>
            <w:noWrap/>
          </w:tcPr>
          <w:p w14:paraId="6C21DAF4" w14:textId="77777777" w:rsidR="007854B7" w:rsidRPr="00EF5447" w:rsidRDefault="007854B7" w:rsidP="00952A03">
            <w:pPr>
              <w:pStyle w:val="TAC"/>
            </w:pPr>
            <w:r w:rsidRPr="00EF5447">
              <w:rPr>
                <w:rFonts w:cs="Arial"/>
                <w:szCs w:val="18"/>
              </w:rPr>
              <w:t>1775</w:t>
            </w:r>
          </w:p>
        </w:tc>
        <w:tc>
          <w:tcPr>
            <w:tcW w:w="746" w:type="dxa"/>
            <w:tcBorders>
              <w:bottom w:val="single" w:sz="4" w:space="0" w:color="auto"/>
            </w:tcBorders>
            <w:shd w:val="clear" w:color="auto" w:fill="auto"/>
            <w:noWrap/>
          </w:tcPr>
          <w:p w14:paraId="69D9A6D1" w14:textId="77777777" w:rsidR="007854B7" w:rsidRPr="00EF5447" w:rsidRDefault="007854B7" w:rsidP="00952A03">
            <w:pPr>
              <w:pStyle w:val="TAC"/>
            </w:pPr>
            <w:r w:rsidRPr="00EF5447">
              <w:rPr>
                <w:rFonts w:cs="Arial"/>
                <w:szCs w:val="18"/>
              </w:rPr>
              <w:t>5</w:t>
            </w:r>
          </w:p>
        </w:tc>
        <w:tc>
          <w:tcPr>
            <w:tcW w:w="2266" w:type="dxa"/>
            <w:tcBorders>
              <w:bottom w:val="single" w:sz="4" w:space="0" w:color="auto"/>
            </w:tcBorders>
            <w:shd w:val="clear" w:color="auto" w:fill="auto"/>
            <w:noWrap/>
          </w:tcPr>
          <w:p w14:paraId="5DE19A95" w14:textId="77777777" w:rsidR="007854B7" w:rsidRPr="00EF5447" w:rsidRDefault="007854B7" w:rsidP="00952A03">
            <w:pPr>
              <w:pStyle w:val="TAC"/>
            </w:pPr>
            <w:r w:rsidRPr="00EF5447">
              <w:rPr>
                <w:rFonts w:cs="Arial"/>
                <w:szCs w:val="18"/>
              </w:rPr>
              <w:t>25</w:t>
            </w:r>
          </w:p>
        </w:tc>
        <w:tc>
          <w:tcPr>
            <w:tcW w:w="1323" w:type="dxa"/>
            <w:tcBorders>
              <w:bottom w:val="single" w:sz="4" w:space="0" w:color="auto"/>
            </w:tcBorders>
            <w:shd w:val="clear" w:color="auto" w:fill="auto"/>
            <w:noWrap/>
          </w:tcPr>
          <w:p w14:paraId="32F42D3B" w14:textId="77777777" w:rsidR="007854B7" w:rsidRPr="00EF5447" w:rsidRDefault="007854B7" w:rsidP="00952A03">
            <w:pPr>
              <w:pStyle w:val="TAC"/>
            </w:pPr>
            <w:r w:rsidRPr="00EF5447">
              <w:rPr>
                <w:rFonts w:cs="Arial"/>
                <w:szCs w:val="18"/>
              </w:rPr>
              <w:t>1870</w:t>
            </w:r>
          </w:p>
        </w:tc>
        <w:tc>
          <w:tcPr>
            <w:tcW w:w="867" w:type="dxa"/>
            <w:tcBorders>
              <w:bottom w:val="single" w:sz="4" w:space="0" w:color="auto"/>
            </w:tcBorders>
            <w:shd w:val="clear" w:color="auto" w:fill="auto"/>
          </w:tcPr>
          <w:p w14:paraId="5C7807E0" w14:textId="77777777" w:rsidR="007854B7" w:rsidRPr="00EF5447" w:rsidRDefault="007854B7" w:rsidP="00952A03">
            <w:pPr>
              <w:pStyle w:val="TAC"/>
            </w:pPr>
            <w:r w:rsidRPr="00EF5447">
              <w:rPr>
                <w:rFonts w:cs="Arial"/>
                <w:szCs w:val="18"/>
              </w:rPr>
              <w:t>8.5</w:t>
            </w:r>
          </w:p>
        </w:tc>
        <w:tc>
          <w:tcPr>
            <w:tcW w:w="1248" w:type="dxa"/>
            <w:gridSpan w:val="2"/>
            <w:tcBorders>
              <w:bottom w:val="single" w:sz="4" w:space="0" w:color="auto"/>
            </w:tcBorders>
          </w:tcPr>
          <w:p w14:paraId="03D2F53E" w14:textId="77777777" w:rsidR="007854B7" w:rsidRPr="00EF5447" w:rsidRDefault="007854B7" w:rsidP="00952A03">
            <w:pPr>
              <w:pStyle w:val="TAC"/>
            </w:pPr>
            <w:r w:rsidRPr="00EF5447">
              <w:rPr>
                <w:rFonts w:cs="Arial"/>
                <w:szCs w:val="18"/>
              </w:rPr>
              <w:t>IMD4</w:t>
            </w:r>
          </w:p>
        </w:tc>
      </w:tr>
      <w:tr w:rsidR="007854B7" w:rsidRPr="00EF5447" w14:paraId="20336135" w14:textId="77777777" w:rsidTr="00952A03">
        <w:trPr>
          <w:trHeight w:val="22"/>
          <w:jc w:val="center"/>
        </w:trPr>
        <w:tc>
          <w:tcPr>
            <w:tcW w:w="2258" w:type="dxa"/>
            <w:tcBorders>
              <w:top w:val="nil"/>
              <w:bottom w:val="single" w:sz="4" w:space="0" w:color="auto"/>
            </w:tcBorders>
            <w:shd w:val="clear" w:color="auto" w:fill="auto"/>
          </w:tcPr>
          <w:p w14:paraId="42B4187B" w14:textId="77777777" w:rsidR="007854B7" w:rsidRPr="00EF5447" w:rsidRDefault="007854B7" w:rsidP="00952A03">
            <w:pPr>
              <w:pStyle w:val="TAC"/>
            </w:pPr>
          </w:p>
        </w:tc>
        <w:tc>
          <w:tcPr>
            <w:tcW w:w="867" w:type="dxa"/>
            <w:tcBorders>
              <w:bottom w:val="single" w:sz="4" w:space="0" w:color="auto"/>
            </w:tcBorders>
            <w:shd w:val="clear" w:color="auto" w:fill="auto"/>
          </w:tcPr>
          <w:p w14:paraId="121BF00B" w14:textId="77777777" w:rsidR="007854B7" w:rsidRPr="00EF5447" w:rsidRDefault="007854B7" w:rsidP="00952A03">
            <w:pPr>
              <w:pStyle w:val="TAC"/>
            </w:pPr>
            <w:r w:rsidRPr="00EF5447">
              <w:rPr>
                <w:rFonts w:cs="Arial"/>
                <w:szCs w:val="18"/>
              </w:rPr>
              <w:t>n77</w:t>
            </w:r>
          </w:p>
        </w:tc>
        <w:tc>
          <w:tcPr>
            <w:tcW w:w="1167" w:type="dxa"/>
            <w:tcBorders>
              <w:bottom w:val="single" w:sz="4" w:space="0" w:color="auto"/>
            </w:tcBorders>
            <w:shd w:val="clear" w:color="auto" w:fill="auto"/>
            <w:noWrap/>
          </w:tcPr>
          <w:p w14:paraId="54D482CD" w14:textId="77777777" w:rsidR="007854B7" w:rsidRPr="00EF5447" w:rsidRDefault="007854B7" w:rsidP="00952A03">
            <w:pPr>
              <w:pStyle w:val="TAC"/>
            </w:pPr>
            <w:r w:rsidRPr="00EF5447">
              <w:rPr>
                <w:rFonts w:cs="Arial"/>
                <w:szCs w:val="18"/>
              </w:rPr>
              <w:t>3980</w:t>
            </w:r>
          </w:p>
        </w:tc>
        <w:tc>
          <w:tcPr>
            <w:tcW w:w="746" w:type="dxa"/>
            <w:tcBorders>
              <w:bottom w:val="single" w:sz="4" w:space="0" w:color="auto"/>
            </w:tcBorders>
            <w:shd w:val="clear" w:color="auto" w:fill="auto"/>
            <w:noWrap/>
          </w:tcPr>
          <w:p w14:paraId="77AAE423" w14:textId="77777777" w:rsidR="007854B7" w:rsidRPr="00EF5447" w:rsidRDefault="007854B7" w:rsidP="00952A03">
            <w:pPr>
              <w:pStyle w:val="TAC"/>
            </w:pPr>
            <w:r w:rsidRPr="00EF5447">
              <w:rPr>
                <w:rFonts w:cs="Arial"/>
                <w:szCs w:val="18"/>
              </w:rPr>
              <w:t>10</w:t>
            </w:r>
          </w:p>
        </w:tc>
        <w:tc>
          <w:tcPr>
            <w:tcW w:w="2266" w:type="dxa"/>
            <w:tcBorders>
              <w:bottom w:val="single" w:sz="4" w:space="0" w:color="auto"/>
            </w:tcBorders>
            <w:shd w:val="clear" w:color="auto" w:fill="auto"/>
            <w:noWrap/>
          </w:tcPr>
          <w:p w14:paraId="71FF019B" w14:textId="77777777" w:rsidR="007854B7" w:rsidRPr="00EF5447" w:rsidRDefault="007854B7" w:rsidP="00952A03">
            <w:pPr>
              <w:pStyle w:val="TAC"/>
            </w:pPr>
            <w:r w:rsidRPr="00EF5447">
              <w:rPr>
                <w:rFonts w:cs="Arial"/>
                <w:szCs w:val="18"/>
              </w:rPr>
              <w:t>50</w:t>
            </w:r>
          </w:p>
        </w:tc>
        <w:tc>
          <w:tcPr>
            <w:tcW w:w="1323" w:type="dxa"/>
            <w:tcBorders>
              <w:bottom w:val="single" w:sz="4" w:space="0" w:color="auto"/>
            </w:tcBorders>
            <w:shd w:val="clear" w:color="auto" w:fill="auto"/>
            <w:noWrap/>
          </w:tcPr>
          <w:p w14:paraId="5EED90EA" w14:textId="77777777" w:rsidR="007854B7" w:rsidRPr="00EF5447" w:rsidRDefault="007854B7" w:rsidP="00952A03">
            <w:pPr>
              <w:pStyle w:val="TAC"/>
            </w:pPr>
            <w:r w:rsidRPr="00EF5447">
              <w:rPr>
                <w:rFonts w:cs="Arial"/>
                <w:szCs w:val="18"/>
              </w:rPr>
              <w:t>3980</w:t>
            </w:r>
          </w:p>
        </w:tc>
        <w:tc>
          <w:tcPr>
            <w:tcW w:w="867" w:type="dxa"/>
            <w:tcBorders>
              <w:bottom w:val="single" w:sz="4" w:space="0" w:color="auto"/>
            </w:tcBorders>
            <w:shd w:val="clear" w:color="auto" w:fill="auto"/>
          </w:tcPr>
          <w:p w14:paraId="5ADD59B7" w14:textId="77777777" w:rsidR="007854B7" w:rsidRPr="00EF5447" w:rsidRDefault="007854B7" w:rsidP="00952A03">
            <w:pPr>
              <w:pStyle w:val="TAC"/>
            </w:pPr>
            <w:r w:rsidRPr="00EF5447">
              <w:rPr>
                <w:rFonts w:cs="Arial"/>
                <w:szCs w:val="18"/>
              </w:rPr>
              <w:t>N/A</w:t>
            </w:r>
          </w:p>
        </w:tc>
        <w:tc>
          <w:tcPr>
            <w:tcW w:w="1248" w:type="dxa"/>
            <w:gridSpan w:val="2"/>
            <w:tcBorders>
              <w:bottom w:val="single" w:sz="4" w:space="0" w:color="auto"/>
            </w:tcBorders>
          </w:tcPr>
          <w:p w14:paraId="78C7B338" w14:textId="77777777" w:rsidR="007854B7" w:rsidRPr="00EF5447" w:rsidRDefault="007854B7" w:rsidP="00952A03">
            <w:pPr>
              <w:pStyle w:val="TAC"/>
            </w:pPr>
            <w:r w:rsidRPr="00EF5447">
              <w:rPr>
                <w:rFonts w:cs="Arial"/>
                <w:szCs w:val="18"/>
              </w:rPr>
              <w:t>N/A</w:t>
            </w:r>
          </w:p>
        </w:tc>
      </w:tr>
      <w:tr w:rsidR="007854B7" w:rsidRPr="00EF5447" w14:paraId="343E32E9" w14:textId="77777777" w:rsidTr="00952A03">
        <w:trPr>
          <w:trHeight w:val="54"/>
          <w:jc w:val="center"/>
        </w:trPr>
        <w:tc>
          <w:tcPr>
            <w:tcW w:w="2258" w:type="dxa"/>
            <w:tcBorders>
              <w:bottom w:val="nil"/>
            </w:tcBorders>
            <w:shd w:val="clear" w:color="auto" w:fill="auto"/>
          </w:tcPr>
          <w:p w14:paraId="6E24FD73" w14:textId="77777777" w:rsidR="007854B7" w:rsidRPr="00EF5447" w:rsidRDefault="007854B7" w:rsidP="00952A03">
            <w:pPr>
              <w:pStyle w:val="TAC"/>
              <w:rPr>
                <w:rFonts w:eastAsia="MS Mincho"/>
              </w:rPr>
            </w:pPr>
            <w:r w:rsidRPr="00EF5447">
              <w:rPr>
                <w:rFonts w:eastAsia="Malgun Gothic"/>
                <w:lang w:eastAsia="ko-KR"/>
              </w:rPr>
              <w:t>DC_1A_n3A-n78A</w:t>
            </w:r>
          </w:p>
        </w:tc>
        <w:tc>
          <w:tcPr>
            <w:tcW w:w="867" w:type="dxa"/>
            <w:shd w:val="clear" w:color="auto" w:fill="auto"/>
          </w:tcPr>
          <w:p w14:paraId="1C1C24C2" w14:textId="77777777" w:rsidR="007854B7" w:rsidRPr="00EF5447" w:rsidRDefault="007854B7" w:rsidP="00952A03">
            <w:pPr>
              <w:pStyle w:val="TAC"/>
            </w:pPr>
            <w:r w:rsidRPr="00EF5447">
              <w:rPr>
                <w:rFonts w:eastAsia="Malgun Gothic"/>
                <w:lang w:eastAsia="ko-KR"/>
              </w:rPr>
              <w:t>1</w:t>
            </w:r>
          </w:p>
        </w:tc>
        <w:tc>
          <w:tcPr>
            <w:tcW w:w="1167" w:type="dxa"/>
            <w:shd w:val="clear" w:color="auto" w:fill="auto"/>
            <w:noWrap/>
          </w:tcPr>
          <w:p w14:paraId="7EBAE33D" w14:textId="77777777" w:rsidR="007854B7" w:rsidRPr="00EF5447" w:rsidRDefault="007854B7" w:rsidP="00952A03">
            <w:pPr>
              <w:pStyle w:val="TAC"/>
            </w:pPr>
            <w:r w:rsidRPr="00EF5447">
              <w:t>1950</w:t>
            </w:r>
          </w:p>
        </w:tc>
        <w:tc>
          <w:tcPr>
            <w:tcW w:w="746" w:type="dxa"/>
            <w:shd w:val="clear" w:color="auto" w:fill="auto"/>
            <w:noWrap/>
          </w:tcPr>
          <w:p w14:paraId="62ACA746" w14:textId="77777777" w:rsidR="007854B7" w:rsidRPr="00EF5447" w:rsidRDefault="007854B7" w:rsidP="00952A03">
            <w:pPr>
              <w:pStyle w:val="TAC"/>
            </w:pPr>
            <w:r w:rsidRPr="00EF5447">
              <w:t>5</w:t>
            </w:r>
          </w:p>
        </w:tc>
        <w:tc>
          <w:tcPr>
            <w:tcW w:w="2266" w:type="dxa"/>
            <w:shd w:val="clear" w:color="auto" w:fill="auto"/>
            <w:noWrap/>
          </w:tcPr>
          <w:p w14:paraId="149A1C0C" w14:textId="77777777" w:rsidR="007854B7" w:rsidRPr="00EF5447" w:rsidRDefault="007854B7" w:rsidP="00952A03">
            <w:pPr>
              <w:pStyle w:val="TAC"/>
            </w:pPr>
            <w:r w:rsidRPr="00EF5447">
              <w:t>25</w:t>
            </w:r>
          </w:p>
        </w:tc>
        <w:tc>
          <w:tcPr>
            <w:tcW w:w="1323" w:type="dxa"/>
            <w:shd w:val="clear" w:color="auto" w:fill="auto"/>
            <w:noWrap/>
          </w:tcPr>
          <w:p w14:paraId="7732B63F" w14:textId="77777777" w:rsidR="007854B7" w:rsidRPr="00EF5447" w:rsidRDefault="007854B7" w:rsidP="00952A03">
            <w:pPr>
              <w:pStyle w:val="TAC"/>
            </w:pPr>
            <w:r w:rsidRPr="00EF5447">
              <w:t>2140</w:t>
            </w:r>
          </w:p>
        </w:tc>
        <w:tc>
          <w:tcPr>
            <w:tcW w:w="867" w:type="dxa"/>
            <w:shd w:val="clear" w:color="auto" w:fill="auto"/>
          </w:tcPr>
          <w:p w14:paraId="6F86906F" w14:textId="77777777" w:rsidR="007854B7" w:rsidRPr="00EF5447" w:rsidRDefault="007854B7" w:rsidP="00952A03">
            <w:pPr>
              <w:pStyle w:val="TAC"/>
            </w:pPr>
            <w:r w:rsidRPr="00EF5447">
              <w:rPr>
                <w:rFonts w:eastAsia="Malgun Gothic"/>
                <w:lang w:eastAsia="ko-KR"/>
              </w:rPr>
              <w:t>N/A</w:t>
            </w:r>
          </w:p>
        </w:tc>
        <w:tc>
          <w:tcPr>
            <w:tcW w:w="1248" w:type="dxa"/>
            <w:gridSpan w:val="2"/>
          </w:tcPr>
          <w:p w14:paraId="185FF4C7" w14:textId="77777777" w:rsidR="007854B7" w:rsidRPr="00EF5447" w:rsidRDefault="007854B7" w:rsidP="00952A03">
            <w:pPr>
              <w:pStyle w:val="TAC"/>
            </w:pPr>
            <w:r w:rsidRPr="00EF5447">
              <w:rPr>
                <w:rFonts w:eastAsia="Malgun Gothic"/>
                <w:lang w:eastAsia="ko-KR"/>
              </w:rPr>
              <w:t>N/A</w:t>
            </w:r>
          </w:p>
        </w:tc>
      </w:tr>
      <w:tr w:rsidR="007854B7" w:rsidRPr="00EF5447" w14:paraId="2C3C23DE" w14:textId="77777777" w:rsidTr="00952A03">
        <w:trPr>
          <w:trHeight w:val="54"/>
          <w:jc w:val="center"/>
        </w:trPr>
        <w:tc>
          <w:tcPr>
            <w:tcW w:w="2258" w:type="dxa"/>
            <w:tcBorders>
              <w:top w:val="nil"/>
              <w:bottom w:val="nil"/>
            </w:tcBorders>
            <w:shd w:val="clear" w:color="auto" w:fill="auto"/>
          </w:tcPr>
          <w:p w14:paraId="5133EC76" w14:textId="77777777" w:rsidR="007854B7" w:rsidRPr="00EF5447" w:rsidRDefault="007854B7" w:rsidP="00952A03">
            <w:pPr>
              <w:pStyle w:val="TAC"/>
              <w:rPr>
                <w:rFonts w:eastAsia="MS Mincho"/>
              </w:rPr>
            </w:pPr>
          </w:p>
        </w:tc>
        <w:tc>
          <w:tcPr>
            <w:tcW w:w="867" w:type="dxa"/>
            <w:shd w:val="clear" w:color="auto" w:fill="auto"/>
          </w:tcPr>
          <w:p w14:paraId="50034036" w14:textId="77777777" w:rsidR="007854B7" w:rsidRPr="00EF5447" w:rsidRDefault="007854B7" w:rsidP="00952A03">
            <w:pPr>
              <w:pStyle w:val="TAC"/>
            </w:pPr>
            <w:r w:rsidRPr="00EF5447">
              <w:rPr>
                <w:rFonts w:eastAsia="Malgun Gothic"/>
                <w:lang w:eastAsia="ko-KR"/>
              </w:rPr>
              <w:t>n3</w:t>
            </w:r>
          </w:p>
        </w:tc>
        <w:tc>
          <w:tcPr>
            <w:tcW w:w="1167" w:type="dxa"/>
            <w:shd w:val="clear" w:color="auto" w:fill="auto"/>
            <w:noWrap/>
          </w:tcPr>
          <w:p w14:paraId="27C32D30" w14:textId="77777777" w:rsidR="007854B7" w:rsidRPr="00EF5447" w:rsidRDefault="007854B7" w:rsidP="00952A03">
            <w:pPr>
              <w:pStyle w:val="TAC"/>
            </w:pPr>
            <w:r w:rsidRPr="00EF5447">
              <w:t>1750</w:t>
            </w:r>
          </w:p>
        </w:tc>
        <w:tc>
          <w:tcPr>
            <w:tcW w:w="746" w:type="dxa"/>
            <w:shd w:val="clear" w:color="auto" w:fill="auto"/>
            <w:noWrap/>
          </w:tcPr>
          <w:p w14:paraId="05A94E8D" w14:textId="77777777" w:rsidR="007854B7" w:rsidRPr="00EF5447" w:rsidRDefault="007854B7" w:rsidP="00952A03">
            <w:pPr>
              <w:pStyle w:val="TAC"/>
            </w:pPr>
            <w:r w:rsidRPr="00EF5447">
              <w:t>5</w:t>
            </w:r>
          </w:p>
        </w:tc>
        <w:tc>
          <w:tcPr>
            <w:tcW w:w="2266" w:type="dxa"/>
            <w:shd w:val="clear" w:color="auto" w:fill="auto"/>
            <w:noWrap/>
          </w:tcPr>
          <w:p w14:paraId="4B372EF8" w14:textId="77777777" w:rsidR="007854B7" w:rsidRPr="00EF5447" w:rsidRDefault="007854B7" w:rsidP="00952A03">
            <w:pPr>
              <w:pStyle w:val="TAC"/>
            </w:pPr>
            <w:r w:rsidRPr="00EF5447">
              <w:t>25</w:t>
            </w:r>
          </w:p>
        </w:tc>
        <w:tc>
          <w:tcPr>
            <w:tcW w:w="1323" w:type="dxa"/>
            <w:shd w:val="clear" w:color="auto" w:fill="auto"/>
            <w:noWrap/>
          </w:tcPr>
          <w:p w14:paraId="1F11BF54" w14:textId="77777777" w:rsidR="007854B7" w:rsidRPr="00EF5447" w:rsidRDefault="007854B7" w:rsidP="00952A03">
            <w:pPr>
              <w:pStyle w:val="TAC"/>
            </w:pPr>
            <w:r w:rsidRPr="00EF5447">
              <w:t>1845</w:t>
            </w:r>
          </w:p>
        </w:tc>
        <w:tc>
          <w:tcPr>
            <w:tcW w:w="867" w:type="dxa"/>
            <w:shd w:val="clear" w:color="auto" w:fill="auto"/>
          </w:tcPr>
          <w:p w14:paraId="06E5CE30" w14:textId="77777777" w:rsidR="007854B7" w:rsidRPr="00EF5447" w:rsidRDefault="007854B7" w:rsidP="00952A03">
            <w:pPr>
              <w:pStyle w:val="TAC"/>
            </w:pPr>
            <w:r w:rsidRPr="00EF5447">
              <w:rPr>
                <w:rFonts w:eastAsia="Malgun Gothic"/>
                <w:lang w:eastAsia="ko-KR"/>
              </w:rPr>
              <w:t>N/A</w:t>
            </w:r>
          </w:p>
        </w:tc>
        <w:tc>
          <w:tcPr>
            <w:tcW w:w="1248" w:type="dxa"/>
            <w:gridSpan w:val="2"/>
          </w:tcPr>
          <w:p w14:paraId="3923C4A8" w14:textId="77777777" w:rsidR="007854B7" w:rsidRPr="00EF5447" w:rsidRDefault="007854B7" w:rsidP="00952A03">
            <w:pPr>
              <w:pStyle w:val="TAC"/>
            </w:pPr>
            <w:r w:rsidRPr="00EF5447">
              <w:rPr>
                <w:rFonts w:eastAsia="Malgun Gothic"/>
                <w:lang w:eastAsia="ko-KR"/>
              </w:rPr>
              <w:t>N/A</w:t>
            </w:r>
          </w:p>
        </w:tc>
      </w:tr>
      <w:tr w:rsidR="007854B7" w:rsidRPr="00EF5447" w14:paraId="5FBA459C" w14:textId="77777777" w:rsidTr="00952A03">
        <w:trPr>
          <w:trHeight w:val="22"/>
          <w:jc w:val="center"/>
        </w:trPr>
        <w:tc>
          <w:tcPr>
            <w:tcW w:w="2258" w:type="dxa"/>
            <w:tcBorders>
              <w:top w:val="nil"/>
              <w:bottom w:val="nil"/>
            </w:tcBorders>
            <w:shd w:val="clear" w:color="auto" w:fill="auto"/>
          </w:tcPr>
          <w:p w14:paraId="1A38D664" w14:textId="77777777" w:rsidR="007854B7" w:rsidRPr="00EF5447" w:rsidRDefault="007854B7" w:rsidP="00952A03">
            <w:pPr>
              <w:pStyle w:val="TAC"/>
            </w:pPr>
          </w:p>
        </w:tc>
        <w:tc>
          <w:tcPr>
            <w:tcW w:w="867" w:type="dxa"/>
            <w:shd w:val="clear" w:color="auto" w:fill="auto"/>
          </w:tcPr>
          <w:p w14:paraId="11856C89"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46A16BB5" w14:textId="77777777" w:rsidR="007854B7" w:rsidRPr="00EF5447" w:rsidRDefault="007854B7" w:rsidP="00952A03">
            <w:pPr>
              <w:pStyle w:val="TAC"/>
            </w:pPr>
            <w:r w:rsidRPr="00EF5447">
              <w:t>3700</w:t>
            </w:r>
          </w:p>
        </w:tc>
        <w:tc>
          <w:tcPr>
            <w:tcW w:w="746" w:type="dxa"/>
            <w:shd w:val="clear" w:color="auto" w:fill="auto"/>
            <w:noWrap/>
          </w:tcPr>
          <w:p w14:paraId="39ADD17A" w14:textId="77777777" w:rsidR="007854B7" w:rsidRPr="00EF5447" w:rsidRDefault="007854B7" w:rsidP="00952A03">
            <w:pPr>
              <w:pStyle w:val="TAC"/>
            </w:pPr>
            <w:r w:rsidRPr="00EF5447">
              <w:t>10</w:t>
            </w:r>
          </w:p>
        </w:tc>
        <w:tc>
          <w:tcPr>
            <w:tcW w:w="2266" w:type="dxa"/>
            <w:shd w:val="clear" w:color="auto" w:fill="auto"/>
            <w:noWrap/>
          </w:tcPr>
          <w:p w14:paraId="5C49FD2D" w14:textId="77777777" w:rsidR="007854B7" w:rsidRPr="00EF5447" w:rsidRDefault="007854B7" w:rsidP="00952A03">
            <w:pPr>
              <w:pStyle w:val="TAC"/>
            </w:pPr>
            <w:r w:rsidRPr="00EF5447">
              <w:t>50</w:t>
            </w:r>
          </w:p>
        </w:tc>
        <w:tc>
          <w:tcPr>
            <w:tcW w:w="1323" w:type="dxa"/>
            <w:shd w:val="clear" w:color="auto" w:fill="auto"/>
            <w:noWrap/>
          </w:tcPr>
          <w:p w14:paraId="1D82889B" w14:textId="77777777" w:rsidR="007854B7" w:rsidRPr="00EF5447" w:rsidRDefault="007854B7" w:rsidP="00952A03">
            <w:pPr>
              <w:pStyle w:val="TAC"/>
            </w:pPr>
            <w:r w:rsidRPr="00EF5447">
              <w:t>3700</w:t>
            </w:r>
          </w:p>
        </w:tc>
        <w:tc>
          <w:tcPr>
            <w:tcW w:w="867" w:type="dxa"/>
            <w:shd w:val="clear" w:color="auto" w:fill="auto"/>
          </w:tcPr>
          <w:p w14:paraId="33BF734F" w14:textId="77777777" w:rsidR="007854B7" w:rsidRPr="00EF5447" w:rsidRDefault="007854B7" w:rsidP="00952A03">
            <w:pPr>
              <w:pStyle w:val="TAC"/>
            </w:pPr>
            <w:r w:rsidRPr="00EF5447">
              <w:rPr>
                <w:rFonts w:eastAsia="Malgun Gothic"/>
                <w:lang w:eastAsia="ko-KR"/>
              </w:rPr>
              <w:t>28.4</w:t>
            </w:r>
          </w:p>
        </w:tc>
        <w:tc>
          <w:tcPr>
            <w:tcW w:w="1248" w:type="dxa"/>
            <w:gridSpan w:val="2"/>
          </w:tcPr>
          <w:p w14:paraId="52B75EBC"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60E73B67" w14:textId="77777777" w:rsidTr="00952A03">
        <w:trPr>
          <w:trHeight w:val="22"/>
          <w:jc w:val="center"/>
        </w:trPr>
        <w:tc>
          <w:tcPr>
            <w:tcW w:w="2258" w:type="dxa"/>
            <w:tcBorders>
              <w:top w:val="nil"/>
              <w:bottom w:val="nil"/>
            </w:tcBorders>
            <w:shd w:val="clear" w:color="auto" w:fill="auto"/>
          </w:tcPr>
          <w:p w14:paraId="080D606B" w14:textId="77777777" w:rsidR="007854B7" w:rsidRPr="00EF5447" w:rsidRDefault="007854B7" w:rsidP="00952A03">
            <w:pPr>
              <w:pStyle w:val="TAC"/>
            </w:pPr>
          </w:p>
        </w:tc>
        <w:tc>
          <w:tcPr>
            <w:tcW w:w="867" w:type="dxa"/>
            <w:shd w:val="clear" w:color="auto" w:fill="auto"/>
          </w:tcPr>
          <w:p w14:paraId="0438AE2F" w14:textId="77777777" w:rsidR="007854B7" w:rsidRPr="00EF5447" w:rsidRDefault="007854B7" w:rsidP="00952A03">
            <w:pPr>
              <w:pStyle w:val="TAC"/>
            </w:pPr>
            <w:r w:rsidRPr="00EF5447">
              <w:rPr>
                <w:rFonts w:eastAsia="Malgun Gothic"/>
                <w:lang w:eastAsia="ko-KR"/>
              </w:rPr>
              <w:t>1</w:t>
            </w:r>
          </w:p>
        </w:tc>
        <w:tc>
          <w:tcPr>
            <w:tcW w:w="1167" w:type="dxa"/>
            <w:shd w:val="clear" w:color="auto" w:fill="auto"/>
            <w:noWrap/>
          </w:tcPr>
          <w:p w14:paraId="0D7EF53A" w14:textId="77777777" w:rsidR="007854B7" w:rsidRPr="00EF5447" w:rsidRDefault="007854B7" w:rsidP="00952A03">
            <w:pPr>
              <w:pStyle w:val="TAC"/>
            </w:pPr>
            <w:r w:rsidRPr="00EF5447">
              <w:t>1950</w:t>
            </w:r>
          </w:p>
        </w:tc>
        <w:tc>
          <w:tcPr>
            <w:tcW w:w="746" w:type="dxa"/>
            <w:shd w:val="clear" w:color="auto" w:fill="auto"/>
            <w:noWrap/>
          </w:tcPr>
          <w:p w14:paraId="5A9275BB" w14:textId="77777777" w:rsidR="007854B7" w:rsidRPr="00EF5447" w:rsidRDefault="007854B7" w:rsidP="00952A03">
            <w:pPr>
              <w:pStyle w:val="TAC"/>
            </w:pPr>
            <w:r w:rsidRPr="00EF5447">
              <w:t>5</w:t>
            </w:r>
          </w:p>
        </w:tc>
        <w:tc>
          <w:tcPr>
            <w:tcW w:w="2266" w:type="dxa"/>
            <w:shd w:val="clear" w:color="auto" w:fill="auto"/>
            <w:noWrap/>
          </w:tcPr>
          <w:p w14:paraId="3FBB6199" w14:textId="77777777" w:rsidR="007854B7" w:rsidRPr="00EF5447" w:rsidRDefault="007854B7" w:rsidP="00952A03">
            <w:pPr>
              <w:pStyle w:val="TAC"/>
            </w:pPr>
            <w:r w:rsidRPr="00EF5447">
              <w:t>25</w:t>
            </w:r>
          </w:p>
        </w:tc>
        <w:tc>
          <w:tcPr>
            <w:tcW w:w="1323" w:type="dxa"/>
            <w:shd w:val="clear" w:color="auto" w:fill="auto"/>
            <w:noWrap/>
          </w:tcPr>
          <w:p w14:paraId="129BFC2F" w14:textId="77777777" w:rsidR="007854B7" w:rsidRPr="00EF5447" w:rsidRDefault="007854B7" w:rsidP="00952A03">
            <w:pPr>
              <w:pStyle w:val="TAC"/>
            </w:pPr>
            <w:r w:rsidRPr="00EF5447">
              <w:t>2140</w:t>
            </w:r>
          </w:p>
        </w:tc>
        <w:tc>
          <w:tcPr>
            <w:tcW w:w="867" w:type="dxa"/>
            <w:shd w:val="clear" w:color="auto" w:fill="auto"/>
          </w:tcPr>
          <w:p w14:paraId="05264323" w14:textId="77777777" w:rsidR="007854B7" w:rsidRPr="00EF5447" w:rsidRDefault="007854B7" w:rsidP="00952A03">
            <w:pPr>
              <w:pStyle w:val="TAC"/>
            </w:pPr>
            <w:r w:rsidRPr="00EF5447">
              <w:rPr>
                <w:rFonts w:eastAsia="Malgun Gothic"/>
                <w:lang w:eastAsia="ko-KR"/>
              </w:rPr>
              <w:t>N/A</w:t>
            </w:r>
          </w:p>
        </w:tc>
        <w:tc>
          <w:tcPr>
            <w:tcW w:w="1248" w:type="dxa"/>
            <w:gridSpan w:val="2"/>
          </w:tcPr>
          <w:p w14:paraId="27EA41B3" w14:textId="77777777" w:rsidR="007854B7" w:rsidRPr="00EF5447" w:rsidRDefault="007854B7" w:rsidP="00952A03">
            <w:pPr>
              <w:pStyle w:val="TAC"/>
            </w:pPr>
            <w:r w:rsidRPr="00EF5447">
              <w:rPr>
                <w:rFonts w:eastAsia="Malgun Gothic"/>
                <w:lang w:eastAsia="ko-KR"/>
              </w:rPr>
              <w:t>N/A</w:t>
            </w:r>
          </w:p>
        </w:tc>
      </w:tr>
      <w:tr w:rsidR="007854B7" w:rsidRPr="00EF5447" w14:paraId="01ED9AFE" w14:textId="77777777" w:rsidTr="00952A03">
        <w:trPr>
          <w:trHeight w:val="22"/>
          <w:jc w:val="center"/>
        </w:trPr>
        <w:tc>
          <w:tcPr>
            <w:tcW w:w="2258" w:type="dxa"/>
            <w:tcBorders>
              <w:top w:val="nil"/>
              <w:bottom w:val="nil"/>
            </w:tcBorders>
            <w:shd w:val="clear" w:color="auto" w:fill="auto"/>
          </w:tcPr>
          <w:p w14:paraId="21DED448" w14:textId="77777777" w:rsidR="007854B7" w:rsidRPr="00EF5447" w:rsidRDefault="007854B7" w:rsidP="00952A03">
            <w:pPr>
              <w:pStyle w:val="TAC"/>
            </w:pPr>
          </w:p>
        </w:tc>
        <w:tc>
          <w:tcPr>
            <w:tcW w:w="867" w:type="dxa"/>
            <w:shd w:val="clear" w:color="auto" w:fill="auto"/>
          </w:tcPr>
          <w:p w14:paraId="7C829D47" w14:textId="77777777" w:rsidR="007854B7" w:rsidRPr="00EF5447" w:rsidRDefault="007854B7" w:rsidP="00952A03">
            <w:pPr>
              <w:pStyle w:val="TAC"/>
            </w:pPr>
            <w:r w:rsidRPr="00EF5447">
              <w:rPr>
                <w:rFonts w:eastAsia="Malgun Gothic"/>
                <w:lang w:eastAsia="ko-KR"/>
              </w:rPr>
              <w:t>n3</w:t>
            </w:r>
          </w:p>
        </w:tc>
        <w:tc>
          <w:tcPr>
            <w:tcW w:w="1167" w:type="dxa"/>
            <w:shd w:val="clear" w:color="auto" w:fill="auto"/>
            <w:noWrap/>
          </w:tcPr>
          <w:p w14:paraId="39D8A5CE" w14:textId="77777777" w:rsidR="007854B7" w:rsidRPr="00EF5447" w:rsidRDefault="007854B7" w:rsidP="00952A03">
            <w:pPr>
              <w:pStyle w:val="TAC"/>
            </w:pPr>
            <w:r w:rsidRPr="00EF5447">
              <w:t>1735</w:t>
            </w:r>
          </w:p>
        </w:tc>
        <w:tc>
          <w:tcPr>
            <w:tcW w:w="746" w:type="dxa"/>
            <w:shd w:val="clear" w:color="auto" w:fill="auto"/>
            <w:noWrap/>
          </w:tcPr>
          <w:p w14:paraId="475D90CC" w14:textId="77777777" w:rsidR="007854B7" w:rsidRPr="00EF5447" w:rsidRDefault="007854B7" w:rsidP="00952A03">
            <w:pPr>
              <w:pStyle w:val="TAC"/>
            </w:pPr>
            <w:r w:rsidRPr="00EF5447">
              <w:t>5</w:t>
            </w:r>
          </w:p>
        </w:tc>
        <w:tc>
          <w:tcPr>
            <w:tcW w:w="2266" w:type="dxa"/>
            <w:shd w:val="clear" w:color="auto" w:fill="auto"/>
            <w:noWrap/>
          </w:tcPr>
          <w:p w14:paraId="6B88CE74" w14:textId="77777777" w:rsidR="007854B7" w:rsidRPr="00EF5447" w:rsidRDefault="007854B7" w:rsidP="00952A03">
            <w:pPr>
              <w:pStyle w:val="TAC"/>
            </w:pPr>
            <w:r w:rsidRPr="00EF5447">
              <w:t>25</w:t>
            </w:r>
          </w:p>
        </w:tc>
        <w:tc>
          <w:tcPr>
            <w:tcW w:w="1323" w:type="dxa"/>
            <w:shd w:val="clear" w:color="auto" w:fill="auto"/>
            <w:noWrap/>
          </w:tcPr>
          <w:p w14:paraId="7A652B01" w14:textId="77777777" w:rsidR="007854B7" w:rsidRPr="00EF5447" w:rsidRDefault="007854B7" w:rsidP="00952A03">
            <w:pPr>
              <w:pStyle w:val="TAC"/>
            </w:pPr>
            <w:r w:rsidRPr="00EF5447">
              <w:t>1830</w:t>
            </w:r>
          </w:p>
        </w:tc>
        <w:tc>
          <w:tcPr>
            <w:tcW w:w="867" w:type="dxa"/>
            <w:shd w:val="clear" w:color="auto" w:fill="auto"/>
          </w:tcPr>
          <w:p w14:paraId="162FB0BD" w14:textId="77777777" w:rsidR="007854B7" w:rsidRPr="00EF5447" w:rsidRDefault="007854B7" w:rsidP="00952A03">
            <w:pPr>
              <w:pStyle w:val="TAC"/>
            </w:pPr>
            <w:r w:rsidRPr="00EF5447">
              <w:rPr>
                <w:rFonts w:eastAsia="Malgun Gothic"/>
                <w:lang w:eastAsia="ko-KR"/>
              </w:rPr>
              <w:t>27.9</w:t>
            </w:r>
          </w:p>
        </w:tc>
        <w:tc>
          <w:tcPr>
            <w:tcW w:w="1248" w:type="dxa"/>
            <w:gridSpan w:val="2"/>
          </w:tcPr>
          <w:p w14:paraId="3E9C0160"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5AEC361A" w14:textId="77777777" w:rsidTr="00952A03">
        <w:trPr>
          <w:trHeight w:val="22"/>
          <w:jc w:val="center"/>
        </w:trPr>
        <w:tc>
          <w:tcPr>
            <w:tcW w:w="2258" w:type="dxa"/>
            <w:tcBorders>
              <w:top w:val="nil"/>
              <w:bottom w:val="single" w:sz="4" w:space="0" w:color="auto"/>
            </w:tcBorders>
            <w:shd w:val="clear" w:color="auto" w:fill="auto"/>
          </w:tcPr>
          <w:p w14:paraId="135FB0F5" w14:textId="77777777" w:rsidR="007854B7" w:rsidRPr="00EF5447" w:rsidRDefault="007854B7" w:rsidP="00952A03">
            <w:pPr>
              <w:pStyle w:val="TAC"/>
            </w:pPr>
          </w:p>
        </w:tc>
        <w:tc>
          <w:tcPr>
            <w:tcW w:w="867" w:type="dxa"/>
            <w:tcBorders>
              <w:bottom w:val="single" w:sz="4" w:space="0" w:color="auto"/>
            </w:tcBorders>
            <w:shd w:val="clear" w:color="auto" w:fill="auto"/>
          </w:tcPr>
          <w:p w14:paraId="591460B3" w14:textId="77777777" w:rsidR="007854B7" w:rsidRPr="00EF5447" w:rsidRDefault="007854B7" w:rsidP="00952A03">
            <w:pPr>
              <w:pStyle w:val="TAC"/>
            </w:pPr>
            <w:r w:rsidRPr="00EF5447">
              <w:rPr>
                <w:rFonts w:eastAsia="Malgun Gothic"/>
                <w:lang w:eastAsia="ko-KR"/>
              </w:rPr>
              <w:t>n78</w:t>
            </w:r>
          </w:p>
        </w:tc>
        <w:tc>
          <w:tcPr>
            <w:tcW w:w="1167" w:type="dxa"/>
            <w:tcBorders>
              <w:bottom w:val="single" w:sz="4" w:space="0" w:color="auto"/>
            </w:tcBorders>
            <w:shd w:val="clear" w:color="auto" w:fill="auto"/>
            <w:noWrap/>
          </w:tcPr>
          <w:p w14:paraId="7DCE9E9F" w14:textId="77777777" w:rsidR="007854B7" w:rsidRPr="00EF5447" w:rsidRDefault="007854B7" w:rsidP="00952A03">
            <w:pPr>
              <w:pStyle w:val="TAC"/>
            </w:pPr>
            <w:r w:rsidRPr="00EF5447">
              <w:t>3780</w:t>
            </w:r>
          </w:p>
        </w:tc>
        <w:tc>
          <w:tcPr>
            <w:tcW w:w="746" w:type="dxa"/>
            <w:tcBorders>
              <w:bottom w:val="single" w:sz="4" w:space="0" w:color="auto"/>
            </w:tcBorders>
            <w:shd w:val="clear" w:color="auto" w:fill="auto"/>
            <w:noWrap/>
          </w:tcPr>
          <w:p w14:paraId="7AA833AB" w14:textId="77777777" w:rsidR="007854B7" w:rsidRPr="00EF5447" w:rsidRDefault="007854B7" w:rsidP="00952A03">
            <w:pPr>
              <w:pStyle w:val="TAC"/>
            </w:pPr>
            <w:r w:rsidRPr="00EF5447">
              <w:t>10</w:t>
            </w:r>
          </w:p>
        </w:tc>
        <w:tc>
          <w:tcPr>
            <w:tcW w:w="2266" w:type="dxa"/>
            <w:tcBorders>
              <w:bottom w:val="single" w:sz="4" w:space="0" w:color="auto"/>
            </w:tcBorders>
            <w:shd w:val="clear" w:color="auto" w:fill="auto"/>
            <w:noWrap/>
          </w:tcPr>
          <w:p w14:paraId="21D31558" w14:textId="77777777" w:rsidR="007854B7" w:rsidRPr="00EF5447" w:rsidRDefault="007854B7" w:rsidP="00952A03">
            <w:pPr>
              <w:pStyle w:val="TAC"/>
            </w:pPr>
            <w:r w:rsidRPr="00EF5447">
              <w:t>50</w:t>
            </w:r>
          </w:p>
        </w:tc>
        <w:tc>
          <w:tcPr>
            <w:tcW w:w="1323" w:type="dxa"/>
            <w:tcBorders>
              <w:bottom w:val="single" w:sz="4" w:space="0" w:color="auto"/>
            </w:tcBorders>
            <w:shd w:val="clear" w:color="auto" w:fill="auto"/>
            <w:noWrap/>
          </w:tcPr>
          <w:p w14:paraId="39E68BF0" w14:textId="77777777" w:rsidR="007854B7" w:rsidRPr="00EF5447" w:rsidRDefault="007854B7" w:rsidP="00952A03">
            <w:pPr>
              <w:pStyle w:val="TAC"/>
            </w:pPr>
            <w:r w:rsidRPr="00EF5447">
              <w:t>3780</w:t>
            </w:r>
          </w:p>
        </w:tc>
        <w:tc>
          <w:tcPr>
            <w:tcW w:w="867" w:type="dxa"/>
            <w:tcBorders>
              <w:bottom w:val="single" w:sz="4" w:space="0" w:color="auto"/>
            </w:tcBorders>
            <w:shd w:val="clear" w:color="auto" w:fill="auto"/>
          </w:tcPr>
          <w:p w14:paraId="5C934E27" w14:textId="77777777" w:rsidR="007854B7" w:rsidRPr="00EF5447" w:rsidRDefault="007854B7" w:rsidP="00952A03">
            <w:pPr>
              <w:pStyle w:val="TAC"/>
            </w:pPr>
            <w:r w:rsidRPr="00EF5447">
              <w:rPr>
                <w:rFonts w:eastAsia="Malgun Gothic"/>
                <w:lang w:eastAsia="ko-KR"/>
              </w:rPr>
              <w:t>N/A</w:t>
            </w:r>
          </w:p>
        </w:tc>
        <w:tc>
          <w:tcPr>
            <w:tcW w:w="1248" w:type="dxa"/>
            <w:gridSpan w:val="2"/>
            <w:tcBorders>
              <w:bottom w:val="single" w:sz="4" w:space="0" w:color="auto"/>
            </w:tcBorders>
          </w:tcPr>
          <w:p w14:paraId="1A2A1173" w14:textId="77777777" w:rsidR="007854B7" w:rsidRPr="00EF5447" w:rsidRDefault="007854B7" w:rsidP="00952A03">
            <w:pPr>
              <w:pStyle w:val="TAC"/>
            </w:pPr>
            <w:r w:rsidRPr="00EF5447">
              <w:rPr>
                <w:rFonts w:eastAsia="Malgun Gothic"/>
                <w:lang w:eastAsia="ko-KR"/>
              </w:rPr>
              <w:t>N/A</w:t>
            </w:r>
          </w:p>
        </w:tc>
      </w:tr>
      <w:tr w:rsidR="007854B7" w:rsidRPr="00EF5447" w14:paraId="6E10FFE2" w14:textId="77777777" w:rsidTr="00952A03">
        <w:trPr>
          <w:trHeight w:val="22"/>
          <w:jc w:val="center"/>
        </w:trPr>
        <w:tc>
          <w:tcPr>
            <w:tcW w:w="2258" w:type="dxa"/>
            <w:tcBorders>
              <w:top w:val="single" w:sz="4" w:space="0" w:color="auto"/>
              <w:bottom w:val="nil"/>
            </w:tcBorders>
            <w:shd w:val="clear" w:color="auto" w:fill="auto"/>
            <w:vAlign w:val="center"/>
          </w:tcPr>
          <w:p w14:paraId="32E46EAB" w14:textId="77777777" w:rsidR="007854B7" w:rsidRPr="00EF5447" w:rsidRDefault="007854B7" w:rsidP="00952A03">
            <w:pPr>
              <w:pStyle w:val="TAC"/>
            </w:pPr>
            <w:r>
              <w:rPr>
                <w:rFonts w:eastAsia="MS Mincho"/>
                <w:lang w:val="en-US"/>
              </w:rPr>
              <w:t>DC_1A-3A_n105A</w:t>
            </w:r>
          </w:p>
        </w:tc>
        <w:tc>
          <w:tcPr>
            <w:tcW w:w="867" w:type="dxa"/>
            <w:tcBorders>
              <w:bottom w:val="single" w:sz="4" w:space="0" w:color="auto"/>
            </w:tcBorders>
            <w:shd w:val="clear" w:color="auto" w:fill="auto"/>
            <w:vAlign w:val="center"/>
          </w:tcPr>
          <w:p w14:paraId="00766D31" w14:textId="77777777" w:rsidR="007854B7" w:rsidRPr="00EF5447" w:rsidRDefault="007854B7" w:rsidP="00952A03">
            <w:pPr>
              <w:pStyle w:val="TAC"/>
              <w:rPr>
                <w:rFonts w:eastAsia="Malgun Gothic"/>
                <w:lang w:eastAsia="ko-KR"/>
              </w:rPr>
            </w:pPr>
            <w:r>
              <w:rPr>
                <w:rFonts w:cs="Arial"/>
                <w:color w:val="000000"/>
              </w:rPr>
              <w:t>1</w:t>
            </w:r>
          </w:p>
        </w:tc>
        <w:tc>
          <w:tcPr>
            <w:tcW w:w="1167" w:type="dxa"/>
            <w:tcBorders>
              <w:bottom w:val="single" w:sz="4" w:space="0" w:color="auto"/>
            </w:tcBorders>
            <w:shd w:val="clear" w:color="auto" w:fill="auto"/>
            <w:noWrap/>
            <w:vAlign w:val="center"/>
          </w:tcPr>
          <w:p w14:paraId="5A47A6D3" w14:textId="77777777" w:rsidR="007854B7" w:rsidRPr="00EF5447" w:rsidRDefault="007854B7" w:rsidP="00952A03">
            <w:pPr>
              <w:pStyle w:val="TAC"/>
            </w:pPr>
            <w:r>
              <w:rPr>
                <w:rFonts w:cs="Arial"/>
                <w:color w:val="000000"/>
                <w:szCs w:val="18"/>
              </w:rPr>
              <w:t>1970</w:t>
            </w:r>
          </w:p>
        </w:tc>
        <w:tc>
          <w:tcPr>
            <w:tcW w:w="746" w:type="dxa"/>
            <w:tcBorders>
              <w:bottom w:val="single" w:sz="4" w:space="0" w:color="auto"/>
            </w:tcBorders>
            <w:shd w:val="clear" w:color="auto" w:fill="auto"/>
            <w:noWrap/>
          </w:tcPr>
          <w:p w14:paraId="09D7C513"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35B00F5E"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vAlign w:val="center"/>
          </w:tcPr>
          <w:p w14:paraId="3E4A5C18" w14:textId="77777777" w:rsidR="007854B7" w:rsidRPr="00EF5447" w:rsidRDefault="007854B7" w:rsidP="00952A03">
            <w:pPr>
              <w:pStyle w:val="TAC"/>
            </w:pPr>
            <w:r>
              <w:rPr>
                <w:rFonts w:cs="Arial"/>
                <w:color w:val="000000"/>
                <w:szCs w:val="18"/>
              </w:rPr>
              <w:t>2160</w:t>
            </w:r>
          </w:p>
        </w:tc>
        <w:tc>
          <w:tcPr>
            <w:tcW w:w="867" w:type="dxa"/>
            <w:tcBorders>
              <w:bottom w:val="single" w:sz="4" w:space="0" w:color="auto"/>
            </w:tcBorders>
            <w:shd w:val="clear" w:color="auto" w:fill="auto"/>
          </w:tcPr>
          <w:p w14:paraId="45BBE17B" w14:textId="77777777" w:rsidR="007854B7" w:rsidRPr="00EF5447" w:rsidRDefault="007854B7" w:rsidP="00952A03">
            <w:pPr>
              <w:pStyle w:val="TAC"/>
              <w:rPr>
                <w:rFonts w:eastAsia="Malgun Gothic"/>
                <w:lang w:eastAsia="ko-KR"/>
              </w:rPr>
            </w:pPr>
            <w:r>
              <w:rPr>
                <w:lang w:val="en-US" w:eastAsia="zh-CN"/>
              </w:rPr>
              <w:t>N/A</w:t>
            </w:r>
          </w:p>
        </w:tc>
        <w:tc>
          <w:tcPr>
            <w:tcW w:w="1248" w:type="dxa"/>
            <w:gridSpan w:val="2"/>
            <w:tcBorders>
              <w:bottom w:val="single" w:sz="4" w:space="0" w:color="auto"/>
            </w:tcBorders>
          </w:tcPr>
          <w:p w14:paraId="53C60094" w14:textId="77777777" w:rsidR="007854B7" w:rsidRPr="00EF5447" w:rsidRDefault="007854B7" w:rsidP="00952A03">
            <w:pPr>
              <w:pStyle w:val="TAC"/>
              <w:rPr>
                <w:rFonts w:eastAsia="Malgun Gothic"/>
                <w:lang w:eastAsia="ko-KR"/>
              </w:rPr>
            </w:pPr>
            <w:r>
              <w:rPr>
                <w:lang w:val="en-US" w:eastAsia="zh-CN"/>
              </w:rPr>
              <w:t>N/A</w:t>
            </w:r>
          </w:p>
        </w:tc>
      </w:tr>
      <w:tr w:rsidR="007854B7" w:rsidRPr="00EF5447" w14:paraId="781D52AE" w14:textId="77777777" w:rsidTr="00952A03">
        <w:trPr>
          <w:trHeight w:val="22"/>
          <w:jc w:val="center"/>
        </w:trPr>
        <w:tc>
          <w:tcPr>
            <w:tcW w:w="2258" w:type="dxa"/>
            <w:tcBorders>
              <w:top w:val="nil"/>
              <w:bottom w:val="nil"/>
            </w:tcBorders>
            <w:shd w:val="clear" w:color="auto" w:fill="auto"/>
          </w:tcPr>
          <w:p w14:paraId="1D35844E" w14:textId="77777777" w:rsidR="007854B7" w:rsidRPr="00EF5447" w:rsidRDefault="007854B7" w:rsidP="00952A03">
            <w:pPr>
              <w:pStyle w:val="TAC"/>
            </w:pPr>
          </w:p>
        </w:tc>
        <w:tc>
          <w:tcPr>
            <w:tcW w:w="867" w:type="dxa"/>
            <w:tcBorders>
              <w:bottom w:val="single" w:sz="4" w:space="0" w:color="auto"/>
            </w:tcBorders>
            <w:shd w:val="clear" w:color="auto" w:fill="auto"/>
            <w:vAlign w:val="center"/>
          </w:tcPr>
          <w:p w14:paraId="292159E9" w14:textId="77777777" w:rsidR="007854B7" w:rsidRPr="00EF5447" w:rsidRDefault="007854B7" w:rsidP="00952A03">
            <w:pPr>
              <w:pStyle w:val="TAC"/>
              <w:rPr>
                <w:rFonts w:eastAsia="Malgun Gothic"/>
                <w:lang w:eastAsia="ko-KR"/>
              </w:rPr>
            </w:pPr>
            <w:r>
              <w:rPr>
                <w:rFonts w:cs="Arial"/>
                <w:color w:val="000000"/>
                <w:lang w:eastAsia="zh-CN"/>
              </w:rPr>
              <w:t>3</w:t>
            </w:r>
          </w:p>
        </w:tc>
        <w:tc>
          <w:tcPr>
            <w:tcW w:w="1167" w:type="dxa"/>
            <w:tcBorders>
              <w:bottom w:val="single" w:sz="4" w:space="0" w:color="auto"/>
            </w:tcBorders>
            <w:shd w:val="clear" w:color="auto" w:fill="auto"/>
            <w:noWrap/>
            <w:vAlign w:val="center"/>
          </w:tcPr>
          <w:p w14:paraId="7F83149C" w14:textId="77777777" w:rsidR="007854B7" w:rsidRPr="00EF5447" w:rsidRDefault="007854B7" w:rsidP="00952A03">
            <w:pPr>
              <w:pStyle w:val="TAC"/>
            </w:pPr>
            <w:r>
              <w:rPr>
                <w:rFonts w:cs="Arial"/>
                <w:color w:val="000000"/>
                <w:szCs w:val="18"/>
              </w:rPr>
              <w:t>1760</w:t>
            </w:r>
          </w:p>
        </w:tc>
        <w:tc>
          <w:tcPr>
            <w:tcW w:w="746" w:type="dxa"/>
            <w:tcBorders>
              <w:bottom w:val="single" w:sz="4" w:space="0" w:color="auto"/>
            </w:tcBorders>
            <w:shd w:val="clear" w:color="auto" w:fill="auto"/>
            <w:noWrap/>
          </w:tcPr>
          <w:p w14:paraId="62BAA420"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2D37386B"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vAlign w:val="center"/>
          </w:tcPr>
          <w:p w14:paraId="3A7C1DB7" w14:textId="77777777" w:rsidR="007854B7" w:rsidRPr="00EF5447" w:rsidRDefault="007854B7" w:rsidP="00952A03">
            <w:pPr>
              <w:pStyle w:val="TAC"/>
            </w:pPr>
            <w:r>
              <w:rPr>
                <w:rFonts w:cs="Arial"/>
                <w:color w:val="000000"/>
                <w:szCs w:val="18"/>
              </w:rPr>
              <w:t>1855</w:t>
            </w:r>
          </w:p>
        </w:tc>
        <w:tc>
          <w:tcPr>
            <w:tcW w:w="867" w:type="dxa"/>
            <w:tcBorders>
              <w:bottom w:val="single" w:sz="4" w:space="0" w:color="auto"/>
            </w:tcBorders>
            <w:shd w:val="clear" w:color="auto" w:fill="auto"/>
          </w:tcPr>
          <w:p w14:paraId="468CBBD7" w14:textId="77777777" w:rsidR="007854B7" w:rsidRPr="00EF5447" w:rsidRDefault="007854B7" w:rsidP="00952A03">
            <w:pPr>
              <w:pStyle w:val="TAC"/>
              <w:rPr>
                <w:rFonts w:eastAsia="Malgun Gothic"/>
                <w:lang w:eastAsia="ko-KR"/>
              </w:rPr>
            </w:pPr>
            <w:r>
              <w:rPr>
                <w:lang w:val="en-US" w:eastAsia="zh-CN"/>
              </w:rPr>
              <w:t>4</w:t>
            </w:r>
          </w:p>
        </w:tc>
        <w:tc>
          <w:tcPr>
            <w:tcW w:w="1248" w:type="dxa"/>
            <w:gridSpan w:val="2"/>
            <w:tcBorders>
              <w:bottom w:val="single" w:sz="4" w:space="0" w:color="auto"/>
            </w:tcBorders>
          </w:tcPr>
          <w:p w14:paraId="200EF017" w14:textId="77777777" w:rsidR="007854B7" w:rsidRPr="00EF5447" w:rsidRDefault="007854B7" w:rsidP="00952A03">
            <w:pPr>
              <w:pStyle w:val="TAC"/>
              <w:rPr>
                <w:rFonts w:eastAsia="Malgun Gothic"/>
                <w:lang w:eastAsia="ko-KR"/>
              </w:rPr>
            </w:pPr>
            <w:r>
              <w:rPr>
                <w:lang w:val="en-US" w:eastAsia="zh-CN"/>
              </w:rPr>
              <w:t>IMD5</w:t>
            </w:r>
          </w:p>
        </w:tc>
      </w:tr>
      <w:tr w:rsidR="007854B7" w:rsidRPr="00EF5447" w14:paraId="5A3F29C9" w14:textId="77777777" w:rsidTr="00952A03">
        <w:trPr>
          <w:trHeight w:val="22"/>
          <w:jc w:val="center"/>
        </w:trPr>
        <w:tc>
          <w:tcPr>
            <w:tcW w:w="2258" w:type="dxa"/>
            <w:tcBorders>
              <w:top w:val="nil"/>
              <w:bottom w:val="nil"/>
            </w:tcBorders>
            <w:shd w:val="clear" w:color="auto" w:fill="auto"/>
          </w:tcPr>
          <w:p w14:paraId="17F9E37C" w14:textId="77777777" w:rsidR="007854B7" w:rsidRPr="00EF5447" w:rsidRDefault="007854B7" w:rsidP="00952A03">
            <w:pPr>
              <w:pStyle w:val="TAC"/>
            </w:pPr>
          </w:p>
        </w:tc>
        <w:tc>
          <w:tcPr>
            <w:tcW w:w="867" w:type="dxa"/>
            <w:tcBorders>
              <w:bottom w:val="single" w:sz="4" w:space="0" w:color="auto"/>
            </w:tcBorders>
            <w:shd w:val="clear" w:color="auto" w:fill="auto"/>
            <w:vAlign w:val="center"/>
          </w:tcPr>
          <w:p w14:paraId="6898D2B4" w14:textId="77777777" w:rsidR="007854B7" w:rsidRPr="00EF5447" w:rsidRDefault="007854B7" w:rsidP="00952A03">
            <w:pPr>
              <w:pStyle w:val="TAC"/>
              <w:rPr>
                <w:rFonts w:eastAsia="Malgun Gothic"/>
                <w:lang w:eastAsia="ko-KR"/>
              </w:rPr>
            </w:pPr>
            <w:r>
              <w:rPr>
                <w:rFonts w:cs="Arial"/>
                <w:szCs w:val="18"/>
                <w:lang w:val="en-US" w:eastAsia="zh-CN"/>
              </w:rPr>
              <w:t>n105</w:t>
            </w:r>
          </w:p>
        </w:tc>
        <w:tc>
          <w:tcPr>
            <w:tcW w:w="1167" w:type="dxa"/>
            <w:tcBorders>
              <w:bottom w:val="single" w:sz="4" w:space="0" w:color="auto"/>
            </w:tcBorders>
            <w:shd w:val="clear" w:color="auto" w:fill="auto"/>
            <w:noWrap/>
            <w:vAlign w:val="center"/>
          </w:tcPr>
          <w:p w14:paraId="49D8283E" w14:textId="77777777" w:rsidR="007854B7" w:rsidRPr="00EF5447" w:rsidRDefault="007854B7" w:rsidP="00952A03">
            <w:pPr>
              <w:pStyle w:val="TAC"/>
            </w:pPr>
            <w:r>
              <w:rPr>
                <w:rFonts w:cs="Arial"/>
                <w:color w:val="000000"/>
                <w:szCs w:val="18"/>
              </w:rPr>
              <w:t>695</w:t>
            </w:r>
          </w:p>
        </w:tc>
        <w:tc>
          <w:tcPr>
            <w:tcW w:w="746" w:type="dxa"/>
            <w:tcBorders>
              <w:bottom w:val="single" w:sz="4" w:space="0" w:color="auto"/>
            </w:tcBorders>
            <w:shd w:val="clear" w:color="auto" w:fill="auto"/>
            <w:noWrap/>
          </w:tcPr>
          <w:p w14:paraId="048CBF19"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268BDD21"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vAlign w:val="center"/>
          </w:tcPr>
          <w:p w14:paraId="5EAEF38F" w14:textId="77777777" w:rsidR="007854B7" w:rsidRPr="00EF5447" w:rsidRDefault="007854B7" w:rsidP="00952A03">
            <w:pPr>
              <w:pStyle w:val="TAC"/>
            </w:pPr>
            <w:r>
              <w:rPr>
                <w:rFonts w:cs="Arial"/>
                <w:color w:val="000000"/>
                <w:szCs w:val="18"/>
              </w:rPr>
              <w:t>644</w:t>
            </w:r>
          </w:p>
        </w:tc>
        <w:tc>
          <w:tcPr>
            <w:tcW w:w="867" w:type="dxa"/>
            <w:tcBorders>
              <w:bottom w:val="single" w:sz="4" w:space="0" w:color="auto"/>
            </w:tcBorders>
            <w:shd w:val="clear" w:color="auto" w:fill="auto"/>
          </w:tcPr>
          <w:p w14:paraId="78C2941B" w14:textId="77777777" w:rsidR="007854B7" w:rsidRPr="00EF5447" w:rsidRDefault="007854B7" w:rsidP="00952A03">
            <w:pPr>
              <w:pStyle w:val="TAC"/>
              <w:rPr>
                <w:rFonts w:eastAsia="Malgun Gothic"/>
                <w:lang w:eastAsia="ko-KR"/>
              </w:rPr>
            </w:pPr>
            <w:r>
              <w:rPr>
                <w:lang w:val="en-US" w:eastAsia="zh-CN"/>
              </w:rPr>
              <w:t>N/A</w:t>
            </w:r>
          </w:p>
        </w:tc>
        <w:tc>
          <w:tcPr>
            <w:tcW w:w="1248" w:type="dxa"/>
            <w:gridSpan w:val="2"/>
            <w:tcBorders>
              <w:bottom w:val="single" w:sz="4" w:space="0" w:color="auto"/>
            </w:tcBorders>
          </w:tcPr>
          <w:p w14:paraId="5BB8C3DF" w14:textId="77777777" w:rsidR="007854B7" w:rsidRPr="00EF5447" w:rsidRDefault="007854B7" w:rsidP="00952A03">
            <w:pPr>
              <w:pStyle w:val="TAC"/>
              <w:rPr>
                <w:rFonts w:eastAsia="Malgun Gothic"/>
                <w:lang w:eastAsia="ko-KR"/>
              </w:rPr>
            </w:pPr>
            <w:r>
              <w:rPr>
                <w:lang w:val="en-US" w:eastAsia="zh-CN"/>
              </w:rPr>
              <w:t>N/A</w:t>
            </w:r>
          </w:p>
        </w:tc>
      </w:tr>
      <w:tr w:rsidR="007854B7" w:rsidRPr="00EF5447" w14:paraId="7C764BBA" w14:textId="77777777" w:rsidTr="00952A03">
        <w:trPr>
          <w:trHeight w:val="22"/>
          <w:jc w:val="center"/>
        </w:trPr>
        <w:tc>
          <w:tcPr>
            <w:tcW w:w="2258" w:type="dxa"/>
            <w:tcBorders>
              <w:top w:val="nil"/>
              <w:bottom w:val="nil"/>
            </w:tcBorders>
            <w:shd w:val="clear" w:color="auto" w:fill="auto"/>
          </w:tcPr>
          <w:p w14:paraId="4432F3D0" w14:textId="77777777" w:rsidR="007854B7" w:rsidRPr="00EF5447" w:rsidRDefault="007854B7" w:rsidP="00952A03">
            <w:pPr>
              <w:pStyle w:val="TAC"/>
            </w:pPr>
          </w:p>
        </w:tc>
        <w:tc>
          <w:tcPr>
            <w:tcW w:w="867" w:type="dxa"/>
            <w:tcBorders>
              <w:bottom w:val="single" w:sz="4" w:space="0" w:color="auto"/>
            </w:tcBorders>
            <w:shd w:val="clear" w:color="auto" w:fill="auto"/>
            <w:vAlign w:val="center"/>
          </w:tcPr>
          <w:p w14:paraId="71C04CB3" w14:textId="77777777" w:rsidR="007854B7" w:rsidRPr="00EF5447" w:rsidRDefault="007854B7" w:rsidP="00952A03">
            <w:pPr>
              <w:pStyle w:val="TAC"/>
              <w:rPr>
                <w:rFonts w:eastAsia="Malgun Gothic"/>
                <w:lang w:eastAsia="ko-KR"/>
              </w:rPr>
            </w:pPr>
            <w:r>
              <w:rPr>
                <w:rFonts w:cs="Arial"/>
                <w:color w:val="000000"/>
              </w:rPr>
              <w:t>1</w:t>
            </w:r>
          </w:p>
        </w:tc>
        <w:tc>
          <w:tcPr>
            <w:tcW w:w="1167" w:type="dxa"/>
            <w:tcBorders>
              <w:bottom w:val="single" w:sz="4" w:space="0" w:color="auto"/>
            </w:tcBorders>
            <w:shd w:val="clear" w:color="auto" w:fill="auto"/>
            <w:noWrap/>
          </w:tcPr>
          <w:p w14:paraId="794B5C92" w14:textId="77777777" w:rsidR="007854B7" w:rsidRPr="00EF5447" w:rsidRDefault="007854B7" w:rsidP="00952A03">
            <w:pPr>
              <w:pStyle w:val="TAC"/>
            </w:pPr>
            <w:r>
              <w:rPr>
                <w:lang w:val="en-US" w:eastAsia="zh-CN"/>
              </w:rPr>
              <w:t>1970</w:t>
            </w:r>
          </w:p>
        </w:tc>
        <w:tc>
          <w:tcPr>
            <w:tcW w:w="746" w:type="dxa"/>
            <w:tcBorders>
              <w:bottom w:val="single" w:sz="4" w:space="0" w:color="auto"/>
            </w:tcBorders>
            <w:shd w:val="clear" w:color="auto" w:fill="auto"/>
            <w:noWrap/>
          </w:tcPr>
          <w:p w14:paraId="5B2B3C75"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24BB323E"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tcPr>
          <w:p w14:paraId="3C8330EB" w14:textId="77777777" w:rsidR="007854B7" w:rsidRPr="00EF5447" w:rsidRDefault="007854B7" w:rsidP="00952A03">
            <w:pPr>
              <w:pStyle w:val="TAC"/>
            </w:pPr>
            <w:r>
              <w:rPr>
                <w:lang w:val="en-US" w:eastAsia="zh-CN"/>
              </w:rPr>
              <w:t>2160</w:t>
            </w:r>
          </w:p>
        </w:tc>
        <w:tc>
          <w:tcPr>
            <w:tcW w:w="867" w:type="dxa"/>
            <w:tcBorders>
              <w:bottom w:val="single" w:sz="4" w:space="0" w:color="auto"/>
            </w:tcBorders>
            <w:shd w:val="clear" w:color="auto" w:fill="auto"/>
          </w:tcPr>
          <w:p w14:paraId="0FF86A49" w14:textId="77777777" w:rsidR="007854B7" w:rsidRPr="00EF5447" w:rsidRDefault="007854B7" w:rsidP="00952A03">
            <w:pPr>
              <w:pStyle w:val="TAC"/>
              <w:rPr>
                <w:rFonts w:eastAsia="Malgun Gothic"/>
                <w:lang w:eastAsia="ko-KR"/>
              </w:rPr>
            </w:pPr>
            <w:r>
              <w:rPr>
                <w:lang w:val="en-US" w:eastAsia="zh-CN"/>
              </w:rPr>
              <w:t>5</w:t>
            </w:r>
          </w:p>
        </w:tc>
        <w:tc>
          <w:tcPr>
            <w:tcW w:w="1248" w:type="dxa"/>
            <w:gridSpan w:val="2"/>
            <w:tcBorders>
              <w:bottom w:val="single" w:sz="4" w:space="0" w:color="auto"/>
            </w:tcBorders>
          </w:tcPr>
          <w:p w14:paraId="48122DDD" w14:textId="77777777" w:rsidR="007854B7" w:rsidRPr="00EF5447" w:rsidRDefault="007854B7" w:rsidP="00952A03">
            <w:pPr>
              <w:pStyle w:val="TAC"/>
              <w:rPr>
                <w:rFonts w:eastAsia="Malgun Gothic"/>
                <w:lang w:eastAsia="ko-KR"/>
              </w:rPr>
            </w:pPr>
            <w:r>
              <w:rPr>
                <w:lang w:val="en-US" w:eastAsia="zh-CN"/>
              </w:rPr>
              <w:t>IMD4</w:t>
            </w:r>
          </w:p>
        </w:tc>
      </w:tr>
      <w:tr w:rsidR="007854B7" w:rsidRPr="00EF5447" w14:paraId="28BCC8EB" w14:textId="77777777" w:rsidTr="00952A03">
        <w:trPr>
          <w:trHeight w:val="22"/>
          <w:jc w:val="center"/>
        </w:trPr>
        <w:tc>
          <w:tcPr>
            <w:tcW w:w="2258" w:type="dxa"/>
            <w:tcBorders>
              <w:top w:val="nil"/>
              <w:bottom w:val="nil"/>
            </w:tcBorders>
            <w:shd w:val="clear" w:color="auto" w:fill="auto"/>
          </w:tcPr>
          <w:p w14:paraId="6144139B" w14:textId="77777777" w:rsidR="007854B7" w:rsidRPr="00EF5447" w:rsidRDefault="007854B7" w:rsidP="00952A03">
            <w:pPr>
              <w:pStyle w:val="TAC"/>
            </w:pPr>
          </w:p>
        </w:tc>
        <w:tc>
          <w:tcPr>
            <w:tcW w:w="867" w:type="dxa"/>
            <w:tcBorders>
              <w:bottom w:val="single" w:sz="4" w:space="0" w:color="auto"/>
            </w:tcBorders>
            <w:shd w:val="clear" w:color="auto" w:fill="auto"/>
            <w:vAlign w:val="center"/>
          </w:tcPr>
          <w:p w14:paraId="0BB11706" w14:textId="77777777" w:rsidR="007854B7" w:rsidRPr="00EF5447" w:rsidRDefault="007854B7" w:rsidP="00952A03">
            <w:pPr>
              <w:pStyle w:val="TAC"/>
              <w:rPr>
                <w:rFonts w:eastAsia="Malgun Gothic"/>
                <w:lang w:eastAsia="ko-KR"/>
              </w:rPr>
            </w:pPr>
            <w:r>
              <w:rPr>
                <w:rFonts w:cs="Arial"/>
                <w:color w:val="000000"/>
                <w:lang w:eastAsia="zh-CN"/>
              </w:rPr>
              <w:t>3</w:t>
            </w:r>
          </w:p>
        </w:tc>
        <w:tc>
          <w:tcPr>
            <w:tcW w:w="1167" w:type="dxa"/>
            <w:tcBorders>
              <w:bottom w:val="single" w:sz="4" w:space="0" w:color="auto"/>
            </w:tcBorders>
            <w:shd w:val="clear" w:color="auto" w:fill="auto"/>
            <w:noWrap/>
          </w:tcPr>
          <w:p w14:paraId="23CD025F" w14:textId="77777777" w:rsidR="007854B7" w:rsidRPr="00EF5447" w:rsidRDefault="007854B7" w:rsidP="00952A03">
            <w:pPr>
              <w:pStyle w:val="TAC"/>
            </w:pPr>
            <w:r>
              <w:rPr>
                <w:lang w:val="en-US" w:eastAsia="zh-CN"/>
              </w:rPr>
              <w:t>1775</w:t>
            </w:r>
          </w:p>
        </w:tc>
        <w:tc>
          <w:tcPr>
            <w:tcW w:w="746" w:type="dxa"/>
            <w:tcBorders>
              <w:bottom w:val="single" w:sz="4" w:space="0" w:color="auto"/>
            </w:tcBorders>
            <w:shd w:val="clear" w:color="auto" w:fill="auto"/>
            <w:noWrap/>
          </w:tcPr>
          <w:p w14:paraId="0AE0AB0A"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680E5EC5"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tcPr>
          <w:p w14:paraId="0A5697FE" w14:textId="77777777" w:rsidR="007854B7" w:rsidRPr="00EF5447" w:rsidRDefault="007854B7" w:rsidP="00952A03">
            <w:pPr>
              <w:pStyle w:val="TAC"/>
            </w:pPr>
            <w:r>
              <w:rPr>
                <w:lang w:val="en-US" w:eastAsia="zh-CN"/>
              </w:rPr>
              <w:t>1870</w:t>
            </w:r>
          </w:p>
        </w:tc>
        <w:tc>
          <w:tcPr>
            <w:tcW w:w="867" w:type="dxa"/>
            <w:tcBorders>
              <w:bottom w:val="single" w:sz="4" w:space="0" w:color="auto"/>
            </w:tcBorders>
            <w:shd w:val="clear" w:color="auto" w:fill="auto"/>
          </w:tcPr>
          <w:p w14:paraId="37119862" w14:textId="77777777" w:rsidR="007854B7" w:rsidRPr="00EF5447" w:rsidRDefault="007854B7" w:rsidP="00952A03">
            <w:pPr>
              <w:pStyle w:val="TAC"/>
              <w:rPr>
                <w:rFonts w:eastAsia="Malgun Gothic"/>
                <w:lang w:eastAsia="ko-KR"/>
              </w:rPr>
            </w:pPr>
            <w:r>
              <w:rPr>
                <w:lang w:val="en-US" w:eastAsia="zh-CN"/>
              </w:rPr>
              <w:t>N/A</w:t>
            </w:r>
          </w:p>
        </w:tc>
        <w:tc>
          <w:tcPr>
            <w:tcW w:w="1248" w:type="dxa"/>
            <w:gridSpan w:val="2"/>
            <w:tcBorders>
              <w:bottom w:val="single" w:sz="4" w:space="0" w:color="auto"/>
            </w:tcBorders>
          </w:tcPr>
          <w:p w14:paraId="390FA86A" w14:textId="77777777" w:rsidR="007854B7" w:rsidRPr="00EF5447" w:rsidRDefault="007854B7" w:rsidP="00952A03">
            <w:pPr>
              <w:pStyle w:val="TAC"/>
              <w:rPr>
                <w:rFonts w:eastAsia="Malgun Gothic"/>
                <w:lang w:eastAsia="ko-KR"/>
              </w:rPr>
            </w:pPr>
            <w:r>
              <w:rPr>
                <w:lang w:val="en-US" w:eastAsia="zh-CN"/>
              </w:rPr>
              <w:t>N/A</w:t>
            </w:r>
          </w:p>
        </w:tc>
      </w:tr>
      <w:tr w:rsidR="007854B7" w:rsidRPr="00EF5447" w14:paraId="2F4795A5" w14:textId="77777777" w:rsidTr="00952A03">
        <w:trPr>
          <w:trHeight w:val="22"/>
          <w:jc w:val="center"/>
        </w:trPr>
        <w:tc>
          <w:tcPr>
            <w:tcW w:w="2258" w:type="dxa"/>
            <w:tcBorders>
              <w:top w:val="nil"/>
              <w:bottom w:val="single" w:sz="4" w:space="0" w:color="auto"/>
            </w:tcBorders>
            <w:shd w:val="clear" w:color="auto" w:fill="auto"/>
          </w:tcPr>
          <w:p w14:paraId="6D74B41D" w14:textId="77777777" w:rsidR="007854B7" w:rsidRPr="00EF5447" w:rsidRDefault="007854B7" w:rsidP="00952A03">
            <w:pPr>
              <w:pStyle w:val="TAC"/>
            </w:pPr>
          </w:p>
        </w:tc>
        <w:tc>
          <w:tcPr>
            <w:tcW w:w="867" w:type="dxa"/>
            <w:tcBorders>
              <w:bottom w:val="single" w:sz="4" w:space="0" w:color="auto"/>
            </w:tcBorders>
            <w:shd w:val="clear" w:color="auto" w:fill="auto"/>
            <w:vAlign w:val="center"/>
          </w:tcPr>
          <w:p w14:paraId="312EA716" w14:textId="77777777" w:rsidR="007854B7" w:rsidRPr="00EF5447" w:rsidRDefault="007854B7" w:rsidP="00952A03">
            <w:pPr>
              <w:pStyle w:val="TAC"/>
              <w:rPr>
                <w:rFonts w:eastAsia="Malgun Gothic"/>
                <w:lang w:eastAsia="ko-KR"/>
              </w:rPr>
            </w:pPr>
            <w:r>
              <w:rPr>
                <w:rFonts w:cs="Arial"/>
                <w:szCs w:val="18"/>
                <w:lang w:val="en-US" w:eastAsia="zh-CN"/>
              </w:rPr>
              <w:t>n105</w:t>
            </w:r>
          </w:p>
        </w:tc>
        <w:tc>
          <w:tcPr>
            <w:tcW w:w="1167" w:type="dxa"/>
            <w:tcBorders>
              <w:bottom w:val="single" w:sz="4" w:space="0" w:color="auto"/>
            </w:tcBorders>
            <w:shd w:val="clear" w:color="auto" w:fill="auto"/>
            <w:noWrap/>
          </w:tcPr>
          <w:p w14:paraId="65CCB5DB" w14:textId="77777777" w:rsidR="007854B7" w:rsidRPr="00EF5447" w:rsidRDefault="007854B7" w:rsidP="00952A03">
            <w:pPr>
              <w:pStyle w:val="TAC"/>
            </w:pPr>
            <w:r>
              <w:rPr>
                <w:lang w:val="en-US" w:eastAsia="zh-CN"/>
              </w:rPr>
              <w:t>695</w:t>
            </w:r>
          </w:p>
        </w:tc>
        <w:tc>
          <w:tcPr>
            <w:tcW w:w="746" w:type="dxa"/>
            <w:tcBorders>
              <w:bottom w:val="single" w:sz="4" w:space="0" w:color="auto"/>
            </w:tcBorders>
            <w:shd w:val="clear" w:color="auto" w:fill="auto"/>
            <w:noWrap/>
          </w:tcPr>
          <w:p w14:paraId="79697B9B" w14:textId="77777777" w:rsidR="007854B7" w:rsidRPr="00EF5447" w:rsidRDefault="007854B7" w:rsidP="00952A03">
            <w:pPr>
              <w:pStyle w:val="TAC"/>
            </w:pPr>
            <w:r>
              <w:rPr>
                <w:lang w:val="en-US" w:eastAsia="zh-CN"/>
              </w:rPr>
              <w:t>5</w:t>
            </w:r>
          </w:p>
        </w:tc>
        <w:tc>
          <w:tcPr>
            <w:tcW w:w="2266" w:type="dxa"/>
            <w:tcBorders>
              <w:bottom w:val="single" w:sz="4" w:space="0" w:color="auto"/>
            </w:tcBorders>
            <w:shd w:val="clear" w:color="auto" w:fill="auto"/>
            <w:noWrap/>
          </w:tcPr>
          <w:p w14:paraId="5EB7DC79" w14:textId="77777777" w:rsidR="007854B7" w:rsidRPr="00EF5447" w:rsidRDefault="007854B7" w:rsidP="00952A03">
            <w:pPr>
              <w:pStyle w:val="TAC"/>
            </w:pPr>
            <w:r>
              <w:rPr>
                <w:lang w:val="en-US" w:eastAsia="zh-CN"/>
              </w:rPr>
              <w:t>25</w:t>
            </w:r>
          </w:p>
        </w:tc>
        <w:tc>
          <w:tcPr>
            <w:tcW w:w="1323" w:type="dxa"/>
            <w:tcBorders>
              <w:bottom w:val="single" w:sz="4" w:space="0" w:color="auto"/>
            </w:tcBorders>
            <w:shd w:val="clear" w:color="auto" w:fill="auto"/>
            <w:noWrap/>
          </w:tcPr>
          <w:p w14:paraId="4E91EED7" w14:textId="77777777" w:rsidR="007854B7" w:rsidRPr="00EF5447" w:rsidRDefault="007854B7" w:rsidP="00952A03">
            <w:pPr>
              <w:pStyle w:val="TAC"/>
            </w:pPr>
            <w:r>
              <w:rPr>
                <w:lang w:val="en-US" w:eastAsia="zh-CN"/>
              </w:rPr>
              <w:t>644</w:t>
            </w:r>
          </w:p>
        </w:tc>
        <w:tc>
          <w:tcPr>
            <w:tcW w:w="867" w:type="dxa"/>
            <w:tcBorders>
              <w:bottom w:val="single" w:sz="4" w:space="0" w:color="auto"/>
            </w:tcBorders>
            <w:shd w:val="clear" w:color="auto" w:fill="auto"/>
          </w:tcPr>
          <w:p w14:paraId="4F8482A0" w14:textId="77777777" w:rsidR="007854B7" w:rsidRPr="00EF5447" w:rsidRDefault="007854B7" w:rsidP="00952A03">
            <w:pPr>
              <w:pStyle w:val="TAC"/>
              <w:rPr>
                <w:rFonts w:eastAsia="Malgun Gothic"/>
                <w:lang w:eastAsia="ko-KR"/>
              </w:rPr>
            </w:pPr>
            <w:r>
              <w:rPr>
                <w:lang w:val="en-US" w:eastAsia="zh-CN"/>
              </w:rPr>
              <w:t>N/A</w:t>
            </w:r>
          </w:p>
        </w:tc>
        <w:tc>
          <w:tcPr>
            <w:tcW w:w="1248" w:type="dxa"/>
            <w:gridSpan w:val="2"/>
            <w:tcBorders>
              <w:bottom w:val="single" w:sz="4" w:space="0" w:color="auto"/>
            </w:tcBorders>
          </w:tcPr>
          <w:p w14:paraId="299409C5" w14:textId="77777777" w:rsidR="007854B7" w:rsidRPr="00EF5447" w:rsidRDefault="007854B7" w:rsidP="00952A03">
            <w:pPr>
              <w:pStyle w:val="TAC"/>
              <w:rPr>
                <w:rFonts w:eastAsia="Malgun Gothic"/>
                <w:lang w:eastAsia="ko-KR"/>
              </w:rPr>
            </w:pPr>
            <w:r>
              <w:rPr>
                <w:lang w:val="en-US" w:eastAsia="zh-CN"/>
              </w:rPr>
              <w:t>N/A</w:t>
            </w:r>
          </w:p>
        </w:tc>
      </w:tr>
      <w:tr w:rsidR="007854B7" w14:paraId="2C3EA7AE" w14:textId="77777777" w:rsidTr="00952A03">
        <w:trPr>
          <w:trHeight w:val="22"/>
          <w:jc w:val="center"/>
        </w:trPr>
        <w:tc>
          <w:tcPr>
            <w:tcW w:w="2258" w:type="dxa"/>
            <w:vMerge w:val="restart"/>
            <w:tcBorders>
              <w:top w:val="nil"/>
              <w:left w:val="single" w:sz="4" w:space="0" w:color="auto"/>
              <w:right w:val="single" w:sz="4" w:space="0" w:color="auto"/>
            </w:tcBorders>
            <w:vAlign w:val="center"/>
          </w:tcPr>
          <w:p w14:paraId="6844B4EE" w14:textId="77777777" w:rsidR="007854B7" w:rsidRDefault="007854B7" w:rsidP="00952A03">
            <w:pPr>
              <w:pStyle w:val="TAC"/>
              <w:rPr>
                <w:lang w:eastAsia="ko-KR"/>
              </w:rPr>
            </w:pPr>
            <w:r>
              <w:t>DC_1A-5A_n77A</w:t>
            </w:r>
          </w:p>
          <w:p w14:paraId="2EDDEE12" w14:textId="77777777" w:rsidR="007854B7" w:rsidRDefault="007854B7" w:rsidP="00952A03">
            <w:pPr>
              <w:keepNext/>
              <w:keepLines/>
              <w:spacing w:after="0"/>
              <w:jc w:val="center"/>
              <w:rPr>
                <w:rFonts w:ascii="Arial" w:hAnsi="Arial"/>
                <w:sz w:val="18"/>
              </w:rPr>
            </w:pPr>
            <w:r>
              <w:t>DC_1A-5A_n77(2A)</w:t>
            </w:r>
          </w:p>
          <w:p w14:paraId="1302F9B1" w14:textId="77777777" w:rsidR="007854B7" w:rsidRDefault="007854B7" w:rsidP="00952A03">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7431A3E9" w14:textId="77777777" w:rsidR="007854B7" w:rsidRDefault="007854B7" w:rsidP="00952A03">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2F6A0CB8" w14:textId="77777777" w:rsidR="007854B7" w:rsidRDefault="007854B7" w:rsidP="00952A03">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1276B80D" w14:textId="77777777" w:rsidR="007854B7"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6F7F8FF4" w14:textId="77777777" w:rsidR="007854B7"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BC27D8D" w14:textId="77777777" w:rsidR="007854B7" w:rsidRDefault="007854B7" w:rsidP="00952A03">
            <w:pPr>
              <w:pStyle w:val="TAC"/>
            </w:pPr>
            <w:r>
              <w:t>2122</w:t>
            </w:r>
          </w:p>
        </w:tc>
        <w:tc>
          <w:tcPr>
            <w:tcW w:w="867" w:type="dxa"/>
            <w:tcBorders>
              <w:top w:val="single" w:sz="4" w:space="0" w:color="auto"/>
              <w:left w:val="single" w:sz="4" w:space="0" w:color="auto"/>
              <w:bottom w:val="single" w:sz="4" w:space="0" w:color="auto"/>
              <w:right w:val="single" w:sz="4" w:space="0" w:color="auto"/>
            </w:tcBorders>
          </w:tcPr>
          <w:p w14:paraId="3F575214" w14:textId="77777777" w:rsidR="007854B7" w:rsidRDefault="007854B7" w:rsidP="00952A03">
            <w:pPr>
              <w:pStyle w:val="TAC"/>
              <w:rPr>
                <w:rFonts w:eastAsia="Malgun Gothic"/>
                <w:lang w:eastAsia="ko-KR"/>
              </w:rPr>
            </w:pPr>
            <w:r>
              <w:t>18.1</w:t>
            </w:r>
          </w:p>
        </w:tc>
        <w:tc>
          <w:tcPr>
            <w:tcW w:w="1248" w:type="dxa"/>
            <w:gridSpan w:val="2"/>
            <w:tcBorders>
              <w:top w:val="single" w:sz="4" w:space="0" w:color="auto"/>
              <w:left w:val="single" w:sz="4" w:space="0" w:color="auto"/>
              <w:bottom w:val="single" w:sz="4" w:space="0" w:color="auto"/>
              <w:right w:val="single" w:sz="4" w:space="0" w:color="auto"/>
            </w:tcBorders>
          </w:tcPr>
          <w:p w14:paraId="13F4AA87" w14:textId="77777777" w:rsidR="007854B7" w:rsidRDefault="007854B7" w:rsidP="00952A03">
            <w:pPr>
              <w:pStyle w:val="TAC"/>
              <w:rPr>
                <w:rFonts w:eastAsia="Malgun Gothic"/>
                <w:lang w:eastAsia="ko-KR"/>
              </w:rPr>
            </w:pPr>
            <w:r>
              <w:t>IMD3</w:t>
            </w:r>
          </w:p>
        </w:tc>
      </w:tr>
      <w:tr w:rsidR="007854B7" w14:paraId="0BC4FDAD" w14:textId="77777777" w:rsidTr="00952A03">
        <w:trPr>
          <w:trHeight w:val="22"/>
          <w:jc w:val="center"/>
        </w:trPr>
        <w:tc>
          <w:tcPr>
            <w:tcW w:w="2258" w:type="dxa"/>
            <w:vMerge/>
            <w:tcBorders>
              <w:left w:val="single" w:sz="4" w:space="0" w:color="auto"/>
              <w:right w:val="single" w:sz="4" w:space="0" w:color="auto"/>
            </w:tcBorders>
          </w:tcPr>
          <w:p w14:paraId="7AB37F3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53258733" w14:textId="77777777" w:rsidR="007854B7" w:rsidRDefault="007854B7" w:rsidP="00952A0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61C09E58" w14:textId="77777777" w:rsidR="007854B7" w:rsidRDefault="007854B7" w:rsidP="00952A03">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3587889C" w14:textId="77777777" w:rsidR="007854B7"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2B909F11" w14:textId="77777777" w:rsidR="007854B7"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6331335" w14:textId="77777777" w:rsidR="007854B7" w:rsidRDefault="007854B7" w:rsidP="00952A03">
            <w:pPr>
              <w:pStyle w:val="TAC"/>
            </w:pPr>
            <w:r>
              <w:t>874</w:t>
            </w:r>
          </w:p>
        </w:tc>
        <w:tc>
          <w:tcPr>
            <w:tcW w:w="867" w:type="dxa"/>
            <w:tcBorders>
              <w:top w:val="single" w:sz="4" w:space="0" w:color="auto"/>
              <w:left w:val="single" w:sz="4" w:space="0" w:color="auto"/>
              <w:bottom w:val="single" w:sz="4" w:space="0" w:color="auto"/>
              <w:right w:val="single" w:sz="4" w:space="0" w:color="auto"/>
            </w:tcBorders>
          </w:tcPr>
          <w:p w14:paraId="5074D5C2" w14:textId="77777777" w:rsidR="007854B7" w:rsidRDefault="007854B7" w:rsidP="00952A03">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D3956D5" w14:textId="77777777" w:rsidR="007854B7" w:rsidRDefault="007854B7" w:rsidP="00952A03">
            <w:pPr>
              <w:pStyle w:val="TAC"/>
              <w:rPr>
                <w:rFonts w:eastAsia="Malgun Gothic"/>
                <w:lang w:eastAsia="ko-KR"/>
              </w:rPr>
            </w:pPr>
            <w:r>
              <w:t>N/A</w:t>
            </w:r>
          </w:p>
        </w:tc>
      </w:tr>
      <w:tr w:rsidR="007854B7" w14:paraId="7D5F75E0" w14:textId="77777777" w:rsidTr="00952A03">
        <w:trPr>
          <w:trHeight w:val="22"/>
          <w:jc w:val="center"/>
        </w:trPr>
        <w:tc>
          <w:tcPr>
            <w:tcW w:w="2258" w:type="dxa"/>
            <w:vMerge/>
            <w:tcBorders>
              <w:left w:val="single" w:sz="4" w:space="0" w:color="auto"/>
              <w:right w:val="single" w:sz="4" w:space="0" w:color="auto"/>
            </w:tcBorders>
          </w:tcPr>
          <w:p w14:paraId="1F44969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2551CFEF" w14:textId="77777777" w:rsidR="007854B7" w:rsidRDefault="007854B7" w:rsidP="00952A0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4EA2DCB0" w14:textId="77777777" w:rsidR="007854B7" w:rsidRDefault="007854B7" w:rsidP="00952A03">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58F9361C" w14:textId="77777777" w:rsidR="007854B7"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6B9DB8C5" w14:textId="77777777" w:rsidR="007854B7"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1CC64D49" w14:textId="77777777" w:rsidR="007854B7" w:rsidRDefault="007854B7" w:rsidP="00952A03">
            <w:pPr>
              <w:pStyle w:val="TAC"/>
            </w:pPr>
            <w:r>
              <w:t>3780</w:t>
            </w:r>
          </w:p>
        </w:tc>
        <w:tc>
          <w:tcPr>
            <w:tcW w:w="867" w:type="dxa"/>
            <w:tcBorders>
              <w:top w:val="single" w:sz="4" w:space="0" w:color="auto"/>
              <w:left w:val="single" w:sz="4" w:space="0" w:color="auto"/>
              <w:bottom w:val="single" w:sz="4" w:space="0" w:color="auto"/>
              <w:right w:val="single" w:sz="4" w:space="0" w:color="auto"/>
            </w:tcBorders>
          </w:tcPr>
          <w:p w14:paraId="7E8FBCC3" w14:textId="77777777" w:rsidR="007854B7" w:rsidRDefault="007854B7" w:rsidP="00952A03">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B497D79" w14:textId="77777777" w:rsidR="007854B7" w:rsidRDefault="007854B7" w:rsidP="00952A03">
            <w:pPr>
              <w:pStyle w:val="TAC"/>
              <w:rPr>
                <w:rFonts w:eastAsia="Malgun Gothic"/>
                <w:lang w:eastAsia="ko-KR"/>
              </w:rPr>
            </w:pPr>
            <w:r>
              <w:t>N/A</w:t>
            </w:r>
          </w:p>
        </w:tc>
      </w:tr>
      <w:tr w:rsidR="007854B7" w14:paraId="367E5B67" w14:textId="77777777" w:rsidTr="00952A03">
        <w:trPr>
          <w:trHeight w:val="22"/>
          <w:jc w:val="center"/>
        </w:trPr>
        <w:tc>
          <w:tcPr>
            <w:tcW w:w="2258" w:type="dxa"/>
            <w:vMerge/>
            <w:tcBorders>
              <w:left w:val="single" w:sz="4" w:space="0" w:color="auto"/>
              <w:right w:val="single" w:sz="4" w:space="0" w:color="auto"/>
            </w:tcBorders>
          </w:tcPr>
          <w:p w14:paraId="523A1A5E"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A127C11" w14:textId="77777777" w:rsidR="007854B7" w:rsidRDefault="007854B7" w:rsidP="00952A03">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522E4B93" w14:textId="77777777" w:rsidR="007854B7" w:rsidRDefault="007854B7" w:rsidP="00952A03">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55163778" w14:textId="77777777" w:rsidR="007854B7"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05AD41B" w14:textId="77777777" w:rsidR="007854B7"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787DDA9" w14:textId="77777777" w:rsidR="007854B7" w:rsidRDefault="007854B7" w:rsidP="00952A03">
            <w:pPr>
              <w:pStyle w:val="TAC"/>
            </w:pPr>
            <w:r>
              <w:t>2165</w:t>
            </w:r>
          </w:p>
        </w:tc>
        <w:tc>
          <w:tcPr>
            <w:tcW w:w="867" w:type="dxa"/>
            <w:tcBorders>
              <w:top w:val="single" w:sz="4" w:space="0" w:color="auto"/>
              <w:left w:val="single" w:sz="4" w:space="0" w:color="auto"/>
              <w:bottom w:val="single" w:sz="4" w:space="0" w:color="auto"/>
              <w:right w:val="single" w:sz="4" w:space="0" w:color="auto"/>
            </w:tcBorders>
          </w:tcPr>
          <w:p w14:paraId="424F6BAB" w14:textId="77777777" w:rsidR="007854B7" w:rsidRDefault="007854B7" w:rsidP="00952A03">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BE25FB3" w14:textId="77777777" w:rsidR="007854B7" w:rsidRDefault="007854B7" w:rsidP="00952A03">
            <w:pPr>
              <w:pStyle w:val="TAC"/>
              <w:rPr>
                <w:rFonts w:eastAsia="Malgun Gothic"/>
                <w:lang w:eastAsia="ko-KR"/>
              </w:rPr>
            </w:pPr>
            <w:r>
              <w:t>N/A</w:t>
            </w:r>
          </w:p>
        </w:tc>
      </w:tr>
      <w:tr w:rsidR="007854B7" w14:paraId="7B089449" w14:textId="77777777" w:rsidTr="00952A03">
        <w:trPr>
          <w:trHeight w:val="22"/>
          <w:jc w:val="center"/>
        </w:trPr>
        <w:tc>
          <w:tcPr>
            <w:tcW w:w="2258" w:type="dxa"/>
            <w:vMerge/>
            <w:tcBorders>
              <w:left w:val="single" w:sz="4" w:space="0" w:color="auto"/>
              <w:right w:val="single" w:sz="4" w:space="0" w:color="auto"/>
            </w:tcBorders>
          </w:tcPr>
          <w:p w14:paraId="28853E2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AAF5AA8" w14:textId="77777777" w:rsidR="007854B7" w:rsidRDefault="007854B7" w:rsidP="00952A0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5435A0BE" w14:textId="77777777" w:rsidR="007854B7" w:rsidRDefault="007854B7" w:rsidP="00952A03">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28647E54" w14:textId="77777777" w:rsidR="007854B7"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24F262C" w14:textId="77777777" w:rsidR="007854B7"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1782EAB" w14:textId="77777777" w:rsidR="007854B7" w:rsidRDefault="007854B7" w:rsidP="00952A03">
            <w:pPr>
              <w:pStyle w:val="TAC"/>
            </w:pPr>
            <w:r>
              <w:t>885</w:t>
            </w:r>
          </w:p>
        </w:tc>
        <w:tc>
          <w:tcPr>
            <w:tcW w:w="867" w:type="dxa"/>
            <w:tcBorders>
              <w:top w:val="single" w:sz="4" w:space="0" w:color="auto"/>
              <w:left w:val="single" w:sz="4" w:space="0" w:color="auto"/>
              <w:bottom w:val="single" w:sz="4" w:space="0" w:color="auto"/>
              <w:right w:val="single" w:sz="4" w:space="0" w:color="auto"/>
            </w:tcBorders>
          </w:tcPr>
          <w:p w14:paraId="1AA310F1" w14:textId="77777777" w:rsidR="007854B7" w:rsidRDefault="007854B7" w:rsidP="00952A03">
            <w:pPr>
              <w:pStyle w:val="TAC"/>
              <w:rPr>
                <w:rFonts w:eastAsia="Malgun Gothic"/>
                <w:lang w:eastAsia="ko-KR"/>
              </w:rPr>
            </w:pPr>
            <w:r>
              <w:t>3.1</w:t>
            </w:r>
          </w:p>
        </w:tc>
        <w:tc>
          <w:tcPr>
            <w:tcW w:w="1248" w:type="dxa"/>
            <w:gridSpan w:val="2"/>
            <w:tcBorders>
              <w:top w:val="single" w:sz="4" w:space="0" w:color="auto"/>
              <w:left w:val="single" w:sz="4" w:space="0" w:color="auto"/>
              <w:bottom w:val="single" w:sz="4" w:space="0" w:color="auto"/>
              <w:right w:val="single" w:sz="4" w:space="0" w:color="auto"/>
            </w:tcBorders>
          </w:tcPr>
          <w:p w14:paraId="7CCDB794" w14:textId="77777777" w:rsidR="007854B7" w:rsidRDefault="007854B7" w:rsidP="00952A03">
            <w:pPr>
              <w:pStyle w:val="TAC"/>
              <w:rPr>
                <w:rFonts w:eastAsia="Malgun Gothic"/>
                <w:lang w:eastAsia="ko-KR"/>
              </w:rPr>
            </w:pPr>
            <w:r>
              <w:t>IMD5</w:t>
            </w:r>
          </w:p>
        </w:tc>
      </w:tr>
      <w:tr w:rsidR="007854B7" w14:paraId="430E9F2B" w14:textId="77777777" w:rsidTr="00952A03">
        <w:trPr>
          <w:trHeight w:val="22"/>
          <w:jc w:val="center"/>
        </w:trPr>
        <w:tc>
          <w:tcPr>
            <w:tcW w:w="2258" w:type="dxa"/>
            <w:vMerge/>
            <w:tcBorders>
              <w:left w:val="single" w:sz="4" w:space="0" w:color="auto"/>
              <w:bottom w:val="single" w:sz="4" w:space="0" w:color="auto"/>
              <w:right w:val="single" w:sz="4" w:space="0" w:color="auto"/>
            </w:tcBorders>
          </w:tcPr>
          <w:p w14:paraId="132DA78A"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598105B7" w14:textId="77777777" w:rsidR="007854B7" w:rsidRDefault="007854B7" w:rsidP="00952A0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45C51A3E" w14:textId="77777777" w:rsidR="007854B7" w:rsidRDefault="007854B7" w:rsidP="00952A03">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358C916B" w14:textId="77777777" w:rsidR="007854B7"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6CB387FD" w14:textId="77777777" w:rsidR="007854B7"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3E74F81C" w14:textId="77777777" w:rsidR="007854B7" w:rsidRDefault="007854B7" w:rsidP="00952A03">
            <w:pPr>
              <w:pStyle w:val="TAC"/>
            </w:pPr>
            <w:r>
              <w:t>3405</w:t>
            </w:r>
          </w:p>
        </w:tc>
        <w:tc>
          <w:tcPr>
            <w:tcW w:w="867" w:type="dxa"/>
            <w:tcBorders>
              <w:top w:val="single" w:sz="4" w:space="0" w:color="auto"/>
              <w:left w:val="single" w:sz="4" w:space="0" w:color="auto"/>
              <w:bottom w:val="single" w:sz="4" w:space="0" w:color="auto"/>
              <w:right w:val="single" w:sz="4" w:space="0" w:color="auto"/>
            </w:tcBorders>
          </w:tcPr>
          <w:p w14:paraId="285F261C" w14:textId="77777777" w:rsidR="007854B7" w:rsidRDefault="007854B7" w:rsidP="00952A03">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545D523" w14:textId="77777777" w:rsidR="007854B7" w:rsidRDefault="007854B7" w:rsidP="00952A03">
            <w:pPr>
              <w:pStyle w:val="TAC"/>
              <w:rPr>
                <w:rFonts w:eastAsia="Malgun Gothic"/>
                <w:lang w:eastAsia="ko-KR"/>
              </w:rPr>
            </w:pPr>
            <w:r>
              <w:t>N/A</w:t>
            </w:r>
          </w:p>
        </w:tc>
      </w:tr>
      <w:tr w:rsidR="007854B7" w14:paraId="27F5792A"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22FD0D57" w14:textId="77777777" w:rsidR="007854B7" w:rsidRPr="00BB7179" w:rsidRDefault="007854B7" w:rsidP="00952A03">
            <w:pPr>
              <w:pStyle w:val="TAC"/>
              <w:rPr>
                <w:lang w:val="fi-FI" w:eastAsia="fi-FI"/>
              </w:rPr>
            </w:pPr>
            <w:r>
              <w:t>DC_1A-3A_n77A</w:t>
            </w:r>
          </w:p>
          <w:p w14:paraId="60F5787A"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41BD12A" w14:textId="77777777" w:rsidR="007854B7" w:rsidRDefault="007854B7" w:rsidP="00952A03">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7A3400DC" w14:textId="77777777" w:rsidR="007854B7" w:rsidRDefault="007854B7" w:rsidP="00952A03">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3811F880"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47714A7"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7600F75" w14:textId="77777777" w:rsidR="007854B7" w:rsidRDefault="007854B7" w:rsidP="00952A03">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0B3DA53E"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56F8F5AB" w14:textId="77777777" w:rsidR="007854B7" w:rsidRDefault="007854B7" w:rsidP="00952A03">
            <w:pPr>
              <w:pStyle w:val="TAC"/>
            </w:pPr>
            <w:r w:rsidRPr="00EF5447">
              <w:t>N/A</w:t>
            </w:r>
          </w:p>
        </w:tc>
      </w:tr>
      <w:tr w:rsidR="007854B7" w14:paraId="63151AC0" w14:textId="77777777" w:rsidTr="00952A03">
        <w:trPr>
          <w:trHeight w:val="22"/>
          <w:jc w:val="center"/>
        </w:trPr>
        <w:tc>
          <w:tcPr>
            <w:tcW w:w="2258" w:type="dxa"/>
            <w:tcBorders>
              <w:top w:val="nil"/>
              <w:left w:val="single" w:sz="4" w:space="0" w:color="auto"/>
              <w:bottom w:val="nil"/>
              <w:right w:val="single" w:sz="4" w:space="0" w:color="auto"/>
            </w:tcBorders>
          </w:tcPr>
          <w:p w14:paraId="0F360425"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2649C8A6" w14:textId="77777777" w:rsidR="007854B7" w:rsidRDefault="007854B7" w:rsidP="00952A03">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77A34D89" w14:textId="77777777" w:rsidR="007854B7" w:rsidRDefault="007854B7" w:rsidP="00952A03">
            <w:pPr>
              <w:pStyle w:val="TAC"/>
            </w:pPr>
            <w:r w:rsidRPr="00EF5447">
              <w:t>1712.5</w:t>
            </w:r>
          </w:p>
        </w:tc>
        <w:tc>
          <w:tcPr>
            <w:tcW w:w="746" w:type="dxa"/>
            <w:tcBorders>
              <w:top w:val="single" w:sz="4" w:space="0" w:color="auto"/>
              <w:left w:val="single" w:sz="4" w:space="0" w:color="auto"/>
              <w:bottom w:val="single" w:sz="4" w:space="0" w:color="auto"/>
              <w:right w:val="single" w:sz="4" w:space="0" w:color="auto"/>
            </w:tcBorders>
            <w:noWrap/>
          </w:tcPr>
          <w:p w14:paraId="4EE27AAD"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1892D11"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692C66E" w14:textId="77777777" w:rsidR="007854B7" w:rsidRDefault="007854B7" w:rsidP="00952A03">
            <w:pPr>
              <w:pStyle w:val="TAC"/>
            </w:pPr>
            <w:r w:rsidRPr="00EF5447">
              <w:t>1807.5</w:t>
            </w:r>
          </w:p>
        </w:tc>
        <w:tc>
          <w:tcPr>
            <w:tcW w:w="867" w:type="dxa"/>
            <w:tcBorders>
              <w:top w:val="single" w:sz="4" w:space="0" w:color="auto"/>
              <w:left w:val="single" w:sz="4" w:space="0" w:color="auto"/>
              <w:bottom w:val="single" w:sz="4" w:space="0" w:color="auto"/>
              <w:right w:val="single" w:sz="4" w:space="0" w:color="auto"/>
            </w:tcBorders>
          </w:tcPr>
          <w:p w14:paraId="27D36153" w14:textId="77777777" w:rsidR="007854B7" w:rsidRDefault="007854B7" w:rsidP="00952A03">
            <w:pPr>
              <w:pStyle w:val="TAC"/>
            </w:pPr>
            <w:r>
              <w:t>37</w:t>
            </w:r>
            <w:r w:rsidRPr="00EF5447">
              <w:t>.5</w:t>
            </w:r>
          </w:p>
        </w:tc>
        <w:tc>
          <w:tcPr>
            <w:tcW w:w="1248" w:type="dxa"/>
            <w:gridSpan w:val="2"/>
            <w:tcBorders>
              <w:top w:val="single" w:sz="4" w:space="0" w:color="auto"/>
              <w:left w:val="single" w:sz="4" w:space="0" w:color="auto"/>
              <w:bottom w:val="single" w:sz="4" w:space="0" w:color="auto"/>
              <w:right w:val="single" w:sz="4" w:space="0" w:color="auto"/>
            </w:tcBorders>
          </w:tcPr>
          <w:p w14:paraId="73496E30" w14:textId="77777777" w:rsidR="007854B7" w:rsidRDefault="007854B7" w:rsidP="00952A03">
            <w:pPr>
              <w:pStyle w:val="TAC"/>
            </w:pPr>
            <w:r w:rsidRPr="00EF5447">
              <w:t>IMD2</w:t>
            </w:r>
            <w:r>
              <w:rPr>
                <w:vertAlign w:val="superscript"/>
              </w:rPr>
              <w:t>1</w:t>
            </w:r>
          </w:p>
        </w:tc>
      </w:tr>
      <w:tr w:rsidR="007854B7" w14:paraId="5B1DD6B0" w14:textId="77777777" w:rsidTr="00952A03">
        <w:trPr>
          <w:trHeight w:val="22"/>
          <w:jc w:val="center"/>
        </w:trPr>
        <w:tc>
          <w:tcPr>
            <w:tcW w:w="2258" w:type="dxa"/>
            <w:tcBorders>
              <w:top w:val="nil"/>
              <w:left w:val="single" w:sz="4" w:space="0" w:color="auto"/>
              <w:bottom w:val="nil"/>
              <w:right w:val="single" w:sz="4" w:space="0" w:color="auto"/>
            </w:tcBorders>
          </w:tcPr>
          <w:p w14:paraId="3BB02692"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6FC47B50" w14:textId="77777777" w:rsidR="007854B7" w:rsidRDefault="007854B7" w:rsidP="00952A03">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5FBBA8D1" w14:textId="77777777" w:rsidR="007854B7" w:rsidRDefault="007854B7" w:rsidP="00952A03">
            <w:pPr>
              <w:pStyle w:val="TAC"/>
            </w:pPr>
            <w:r w:rsidRPr="00EF5447">
              <w:t>3757.5</w:t>
            </w:r>
          </w:p>
        </w:tc>
        <w:tc>
          <w:tcPr>
            <w:tcW w:w="746" w:type="dxa"/>
            <w:tcBorders>
              <w:top w:val="single" w:sz="4" w:space="0" w:color="auto"/>
              <w:left w:val="single" w:sz="4" w:space="0" w:color="auto"/>
              <w:bottom w:val="single" w:sz="4" w:space="0" w:color="auto"/>
              <w:right w:val="single" w:sz="4" w:space="0" w:color="auto"/>
            </w:tcBorders>
            <w:noWrap/>
          </w:tcPr>
          <w:p w14:paraId="3D484466" w14:textId="77777777" w:rsidR="007854B7" w:rsidRDefault="007854B7" w:rsidP="00952A0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1874DB2B" w14:textId="77777777" w:rsidR="007854B7" w:rsidRDefault="007854B7" w:rsidP="00952A0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5608B97E" w14:textId="77777777" w:rsidR="007854B7" w:rsidRDefault="007854B7" w:rsidP="00952A03">
            <w:pPr>
              <w:pStyle w:val="TAC"/>
            </w:pPr>
            <w:r w:rsidRPr="00EF5447">
              <w:t>3757.5</w:t>
            </w:r>
          </w:p>
        </w:tc>
        <w:tc>
          <w:tcPr>
            <w:tcW w:w="867" w:type="dxa"/>
            <w:tcBorders>
              <w:top w:val="single" w:sz="4" w:space="0" w:color="auto"/>
              <w:left w:val="single" w:sz="4" w:space="0" w:color="auto"/>
              <w:bottom w:val="single" w:sz="4" w:space="0" w:color="auto"/>
              <w:right w:val="single" w:sz="4" w:space="0" w:color="auto"/>
            </w:tcBorders>
          </w:tcPr>
          <w:p w14:paraId="27C0EB72"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2F1531A2" w14:textId="77777777" w:rsidR="007854B7" w:rsidRDefault="007854B7" w:rsidP="00952A03">
            <w:pPr>
              <w:pStyle w:val="TAC"/>
            </w:pPr>
            <w:r w:rsidRPr="00EF5447">
              <w:t>N/A</w:t>
            </w:r>
          </w:p>
        </w:tc>
      </w:tr>
      <w:tr w:rsidR="007854B7" w14:paraId="54A14626" w14:textId="77777777" w:rsidTr="00952A03">
        <w:trPr>
          <w:trHeight w:val="22"/>
          <w:jc w:val="center"/>
        </w:trPr>
        <w:tc>
          <w:tcPr>
            <w:tcW w:w="2258" w:type="dxa"/>
            <w:tcBorders>
              <w:top w:val="nil"/>
              <w:left w:val="single" w:sz="4" w:space="0" w:color="auto"/>
              <w:bottom w:val="nil"/>
              <w:right w:val="single" w:sz="4" w:space="0" w:color="auto"/>
            </w:tcBorders>
          </w:tcPr>
          <w:p w14:paraId="22C1F8AE"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66DDD6B" w14:textId="77777777" w:rsidR="007854B7" w:rsidRDefault="007854B7" w:rsidP="00952A03">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3FD3F9CF" w14:textId="77777777" w:rsidR="007854B7" w:rsidRDefault="007854B7" w:rsidP="00952A03">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42234CEC"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F4AC197"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1F19F1D" w14:textId="77777777" w:rsidR="007854B7" w:rsidRDefault="007854B7" w:rsidP="00952A03">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3D71EC88"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568C04CE" w14:textId="77777777" w:rsidR="007854B7" w:rsidRDefault="007854B7" w:rsidP="00952A03">
            <w:pPr>
              <w:pStyle w:val="TAC"/>
            </w:pPr>
            <w:r w:rsidRPr="00EF5447">
              <w:t>N/A</w:t>
            </w:r>
          </w:p>
        </w:tc>
      </w:tr>
      <w:tr w:rsidR="007854B7" w14:paraId="761C69E7" w14:textId="77777777" w:rsidTr="00952A03">
        <w:trPr>
          <w:trHeight w:val="22"/>
          <w:jc w:val="center"/>
        </w:trPr>
        <w:tc>
          <w:tcPr>
            <w:tcW w:w="2258" w:type="dxa"/>
            <w:tcBorders>
              <w:top w:val="nil"/>
              <w:left w:val="single" w:sz="4" w:space="0" w:color="auto"/>
              <w:bottom w:val="nil"/>
              <w:right w:val="single" w:sz="4" w:space="0" w:color="auto"/>
            </w:tcBorders>
          </w:tcPr>
          <w:p w14:paraId="4A0D0E8C"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1F3FC87" w14:textId="77777777" w:rsidR="007854B7" w:rsidRDefault="007854B7" w:rsidP="00952A03">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382BC7EC" w14:textId="77777777" w:rsidR="007854B7" w:rsidRDefault="007854B7" w:rsidP="00952A03">
            <w:pPr>
              <w:pStyle w:val="TAC"/>
            </w:pPr>
            <w:r w:rsidRPr="00EF5447">
              <w:t>17</w:t>
            </w:r>
            <w:r>
              <w:t>75</w:t>
            </w:r>
          </w:p>
        </w:tc>
        <w:tc>
          <w:tcPr>
            <w:tcW w:w="746" w:type="dxa"/>
            <w:tcBorders>
              <w:top w:val="single" w:sz="4" w:space="0" w:color="auto"/>
              <w:left w:val="single" w:sz="4" w:space="0" w:color="auto"/>
              <w:bottom w:val="single" w:sz="4" w:space="0" w:color="auto"/>
              <w:right w:val="single" w:sz="4" w:space="0" w:color="auto"/>
            </w:tcBorders>
            <w:noWrap/>
          </w:tcPr>
          <w:p w14:paraId="02A16C66"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5C8395C"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D4D29A8" w14:textId="77777777" w:rsidR="007854B7" w:rsidRDefault="007854B7" w:rsidP="00952A03">
            <w:pPr>
              <w:pStyle w:val="TAC"/>
            </w:pPr>
            <w:r w:rsidRPr="00EF5447">
              <w:t>18</w:t>
            </w:r>
            <w:r>
              <w:t>70</w:t>
            </w:r>
          </w:p>
        </w:tc>
        <w:tc>
          <w:tcPr>
            <w:tcW w:w="867" w:type="dxa"/>
            <w:tcBorders>
              <w:top w:val="single" w:sz="4" w:space="0" w:color="auto"/>
              <w:left w:val="single" w:sz="4" w:space="0" w:color="auto"/>
              <w:bottom w:val="single" w:sz="4" w:space="0" w:color="auto"/>
              <w:right w:val="single" w:sz="4" w:space="0" w:color="auto"/>
            </w:tcBorders>
          </w:tcPr>
          <w:p w14:paraId="4443FB72" w14:textId="77777777" w:rsidR="007854B7" w:rsidRDefault="007854B7" w:rsidP="00952A03">
            <w:pPr>
              <w:pStyle w:val="TAC"/>
            </w:pPr>
            <w:r>
              <w:t>20</w:t>
            </w:r>
            <w:r w:rsidRPr="00EF5447">
              <w:t>.5</w:t>
            </w:r>
          </w:p>
        </w:tc>
        <w:tc>
          <w:tcPr>
            <w:tcW w:w="1248" w:type="dxa"/>
            <w:gridSpan w:val="2"/>
            <w:tcBorders>
              <w:top w:val="single" w:sz="4" w:space="0" w:color="auto"/>
              <w:left w:val="single" w:sz="4" w:space="0" w:color="auto"/>
              <w:bottom w:val="single" w:sz="4" w:space="0" w:color="auto"/>
              <w:right w:val="single" w:sz="4" w:space="0" w:color="auto"/>
            </w:tcBorders>
          </w:tcPr>
          <w:p w14:paraId="7F1224D8" w14:textId="77777777" w:rsidR="007854B7" w:rsidRDefault="007854B7" w:rsidP="00952A03">
            <w:pPr>
              <w:pStyle w:val="TAC"/>
            </w:pPr>
            <w:r w:rsidRPr="00EF5447">
              <w:t>IMD</w:t>
            </w:r>
            <w:r>
              <w:t>4</w:t>
            </w:r>
            <w:r>
              <w:rPr>
                <w:vertAlign w:val="superscript"/>
              </w:rPr>
              <w:t>1</w:t>
            </w:r>
          </w:p>
        </w:tc>
      </w:tr>
      <w:tr w:rsidR="007854B7" w14:paraId="10D1778F" w14:textId="77777777" w:rsidTr="00952A03">
        <w:trPr>
          <w:trHeight w:val="22"/>
          <w:jc w:val="center"/>
        </w:trPr>
        <w:tc>
          <w:tcPr>
            <w:tcW w:w="2258" w:type="dxa"/>
            <w:tcBorders>
              <w:top w:val="nil"/>
              <w:left w:val="single" w:sz="4" w:space="0" w:color="auto"/>
              <w:bottom w:val="nil"/>
              <w:right w:val="single" w:sz="4" w:space="0" w:color="auto"/>
            </w:tcBorders>
          </w:tcPr>
          <w:p w14:paraId="3B17B170"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6FEEC88" w14:textId="77777777" w:rsidR="007854B7" w:rsidRDefault="007854B7" w:rsidP="00952A03">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4CC4E4E3" w14:textId="77777777" w:rsidR="007854B7" w:rsidRDefault="007854B7" w:rsidP="00952A03">
            <w:pPr>
              <w:pStyle w:val="TAC"/>
            </w:pPr>
            <w:r w:rsidRPr="00EF5447">
              <w:t>3</w:t>
            </w:r>
            <w:r>
              <w:t>980</w:t>
            </w:r>
          </w:p>
        </w:tc>
        <w:tc>
          <w:tcPr>
            <w:tcW w:w="746" w:type="dxa"/>
            <w:tcBorders>
              <w:top w:val="single" w:sz="4" w:space="0" w:color="auto"/>
              <w:left w:val="single" w:sz="4" w:space="0" w:color="auto"/>
              <w:bottom w:val="single" w:sz="4" w:space="0" w:color="auto"/>
              <w:right w:val="single" w:sz="4" w:space="0" w:color="auto"/>
            </w:tcBorders>
            <w:noWrap/>
          </w:tcPr>
          <w:p w14:paraId="388DBD3F" w14:textId="77777777" w:rsidR="007854B7" w:rsidRDefault="007854B7" w:rsidP="00952A0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30A1D921" w14:textId="77777777" w:rsidR="007854B7" w:rsidRDefault="007854B7" w:rsidP="00952A0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4C138627" w14:textId="77777777" w:rsidR="007854B7" w:rsidRDefault="007854B7" w:rsidP="00952A03">
            <w:pPr>
              <w:pStyle w:val="TAC"/>
            </w:pPr>
            <w:r w:rsidRPr="00EF5447">
              <w:t>3</w:t>
            </w:r>
            <w:r>
              <w:t>980</w:t>
            </w:r>
          </w:p>
        </w:tc>
        <w:tc>
          <w:tcPr>
            <w:tcW w:w="867" w:type="dxa"/>
            <w:tcBorders>
              <w:top w:val="single" w:sz="4" w:space="0" w:color="auto"/>
              <w:left w:val="single" w:sz="4" w:space="0" w:color="auto"/>
              <w:bottom w:val="single" w:sz="4" w:space="0" w:color="auto"/>
              <w:right w:val="single" w:sz="4" w:space="0" w:color="auto"/>
            </w:tcBorders>
          </w:tcPr>
          <w:p w14:paraId="240E64BB"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573B1640" w14:textId="77777777" w:rsidR="007854B7" w:rsidRDefault="007854B7" w:rsidP="00952A03">
            <w:pPr>
              <w:pStyle w:val="TAC"/>
            </w:pPr>
            <w:r w:rsidRPr="00EF5447">
              <w:t>N/A</w:t>
            </w:r>
          </w:p>
        </w:tc>
      </w:tr>
      <w:tr w:rsidR="007854B7" w14:paraId="48997CA1" w14:textId="77777777" w:rsidTr="00952A03">
        <w:trPr>
          <w:trHeight w:val="22"/>
          <w:jc w:val="center"/>
        </w:trPr>
        <w:tc>
          <w:tcPr>
            <w:tcW w:w="2258" w:type="dxa"/>
            <w:tcBorders>
              <w:top w:val="nil"/>
              <w:left w:val="single" w:sz="4" w:space="0" w:color="auto"/>
              <w:bottom w:val="nil"/>
              <w:right w:val="single" w:sz="4" w:space="0" w:color="auto"/>
            </w:tcBorders>
          </w:tcPr>
          <w:p w14:paraId="4EE4686A"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2B867E94" w14:textId="77777777" w:rsidR="007854B7" w:rsidRDefault="007854B7" w:rsidP="00952A03">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61B2C5F6" w14:textId="77777777" w:rsidR="007854B7" w:rsidRDefault="007854B7" w:rsidP="00952A03">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2261522C"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A9A39BB"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9A562F2" w14:textId="77777777" w:rsidR="007854B7" w:rsidRDefault="007854B7" w:rsidP="00952A03">
            <w:pPr>
              <w:pStyle w:val="TAC"/>
            </w:pPr>
            <w:r w:rsidRPr="00EF5447">
              <w:t>2140</w:t>
            </w:r>
          </w:p>
        </w:tc>
        <w:tc>
          <w:tcPr>
            <w:tcW w:w="867" w:type="dxa"/>
            <w:tcBorders>
              <w:top w:val="single" w:sz="4" w:space="0" w:color="auto"/>
              <w:left w:val="single" w:sz="4" w:space="0" w:color="auto"/>
              <w:bottom w:val="single" w:sz="4" w:space="0" w:color="auto"/>
              <w:right w:val="single" w:sz="4" w:space="0" w:color="auto"/>
            </w:tcBorders>
          </w:tcPr>
          <w:p w14:paraId="38D1B79B" w14:textId="77777777" w:rsidR="007854B7" w:rsidRDefault="007854B7" w:rsidP="00952A03">
            <w:pPr>
              <w:pStyle w:val="TAC"/>
            </w:pPr>
            <w:r>
              <w:t>37</w:t>
            </w:r>
            <w:r w:rsidRPr="00EF5447">
              <w:t>.0</w:t>
            </w:r>
          </w:p>
        </w:tc>
        <w:tc>
          <w:tcPr>
            <w:tcW w:w="1248" w:type="dxa"/>
            <w:gridSpan w:val="2"/>
            <w:tcBorders>
              <w:top w:val="single" w:sz="4" w:space="0" w:color="auto"/>
              <w:left w:val="single" w:sz="4" w:space="0" w:color="auto"/>
              <w:bottom w:val="single" w:sz="4" w:space="0" w:color="auto"/>
              <w:right w:val="single" w:sz="4" w:space="0" w:color="auto"/>
            </w:tcBorders>
          </w:tcPr>
          <w:p w14:paraId="607D790B" w14:textId="77777777" w:rsidR="007854B7" w:rsidRDefault="007854B7" w:rsidP="00952A03">
            <w:pPr>
              <w:pStyle w:val="TAC"/>
            </w:pPr>
            <w:r w:rsidRPr="00EF5447">
              <w:t>IMD2</w:t>
            </w:r>
            <w:r>
              <w:rPr>
                <w:vertAlign w:val="superscript"/>
              </w:rPr>
              <w:t>1</w:t>
            </w:r>
          </w:p>
        </w:tc>
      </w:tr>
      <w:tr w:rsidR="007854B7" w14:paraId="09AEEC81" w14:textId="77777777" w:rsidTr="00952A03">
        <w:trPr>
          <w:trHeight w:val="22"/>
          <w:jc w:val="center"/>
        </w:trPr>
        <w:tc>
          <w:tcPr>
            <w:tcW w:w="2258" w:type="dxa"/>
            <w:tcBorders>
              <w:top w:val="nil"/>
              <w:left w:val="single" w:sz="4" w:space="0" w:color="auto"/>
              <w:bottom w:val="nil"/>
              <w:right w:val="single" w:sz="4" w:space="0" w:color="auto"/>
            </w:tcBorders>
          </w:tcPr>
          <w:p w14:paraId="434EF9F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7D84B87" w14:textId="77777777" w:rsidR="007854B7" w:rsidRDefault="007854B7" w:rsidP="00952A03">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4FD648DE" w14:textId="77777777" w:rsidR="007854B7" w:rsidRDefault="007854B7" w:rsidP="00952A03">
            <w:pPr>
              <w:pStyle w:val="TAC"/>
            </w:pPr>
            <w:r w:rsidRPr="00EF5447">
              <w:t>1775</w:t>
            </w:r>
          </w:p>
        </w:tc>
        <w:tc>
          <w:tcPr>
            <w:tcW w:w="746" w:type="dxa"/>
            <w:tcBorders>
              <w:top w:val="single" w:sz="4" w:space="0" w:color="auto"/>
              <w:left w:val="single" w:sz="4" w:space="0" w:color="auto"/>
              <w:bottom w:val="single" w:sz="4" w:space="0" w:color="auto"/>
              <w:right w:val="single" w:sz="4" w:space="0" w:color="auto"/>
            </w:tcBorders>
            <w:noWrap/>
          </w:tcPr>
          <w:p w14:paraId="6AB649C8"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E397564"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D596136" w14:textId="77777777" w:rsidR="007854B7" w:rsidRDefault="007854B7" w:rsidP="00952A03">
            <w:pPr>
              <w:pStyle w:val="TAC"/>
            </w:pPr>
            <w:r w:rsidRPr="00EF5447">
              <w:t>1870</w:t>
            </w:r>
          </w:p>
        </w:tc>
        <w:tc>
          <w:tcPr>
            <w:tcW w:w="867" w:type="dxa"/>
            <w:tcBorders>
              <w:top w:val="single" w:sz="4" w:space="0" w:color="auto"/>
              <w:left w:val="single" w:sz="4" w:space="0" w:color="auto"/>
              <w:bottom w:val="single" w:sz="4" w:space="0" w:color="auto"/>
              <w:right w:val="single" w:sz="4" w:space="0" w:color="auto"/>
            </w:tcBorders>
          </w:tcPr>
          <w:p w14:paraId="58F30D09"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7F4809DA" w14:textId="77777777" w:rsidR="007854B7" w:rsidRDefault="007854B7" w:rsidP="00952A03">
            <w:pPr>
              <w:pStyle w:val="TAC"/>
            </w:pPr>
            <w:r w:rsidRPr="00EF5447">
              <w:t>N/A</w:t>
            </w:r>
          </w:p>
        </w:tc>
      </w:tr>
      <w:tr w:rsidR="007854B7" w14:paraId="6DDFA38E"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16B3D18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B79F885" w14:textId="77777777" w:rsidR="007854B7" w:rsidRDefault="007854B7" w:rsidP="00952A03">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613FBCF0" w14:textId="77777777" w:rsidR="007854B7" w:rsidRDefault="007854B7" w:rsidP="00952A03">
            <w:pPr>
              <w:pStyle w:val="TAC"/>
            </w:pPr>
            <w:r w:rsidRPr="00EF5447">
              <w:t>3915</w:t>
            </w:r>
          </w:p>
        </w:tc>
        <w:tc>
          <w:tcPr>
            <w:tcW w:w="746" w:type="dxa"/>
            <w:tcBorders>
              <w:top w:val="single" w:sz="4" w:space="0" w:color="auto"/>
              <w:left w:val="single" w:sz="4" w:space="0" w:color="auto"/>
              <w:bottom w:val="single" w:sz="4" w:space="0" w:color="auto"/>
              <w:right w:val="single" w:sz="4" w:space="0" w:color="auto"/>
            </w:tcBorders>
            <w:noWrap/>
          </w:tcPr>
          <w:p w14:paraId="65402CFC" w14:textId="77777777" w:rsidR="007854B7" w:rsidRDefault="007854B7" w:rsidP="00952A0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6A0AABAB" w14:textId="77777777" w:rsidR="007854B7" w:rsidRDefault="007854B7" w:rsidP="00952A0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36689D15" w14:textId="77777777" w:rsidR="007854B7" w:rsidRDefault="007854B7" w:rsidP="00952A03">
            <w:pPr>
              <w:pStyle w:val="TAC"/>
            </w:pPr>
            <w:r w:rsidRPr="00EF5447">
              <w:t>3915</w:t>
            </w:r>
          </w:p>
        </w:tc>
        <w:tc>
          <w:tcPr>
            <w:tcW w:w="867" w:type="dxa"/>
            <w:tcBorders>
              <w:top w:val="single" w:sz="4" w:space="0" w:color="auto"/>
              <w:left w:val="single" w:sz="4" w:space="0" w:color="auto"/>
              <w:bottom w:val="single" w:sz="4" w:space="0" w:color="auto"/>
              <w:right w:val="single" w:sz="4" w:space="0" w:color="auto"/>
            </w:tcBorders>
          </w:tcPr>
          <w:p w14:paraId="665EFFED" w14:textId="77777777" w:rsidR="007854B7"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658D0402" w14:textId="77777777" w:rsidR="007854B7" w:rsidRDefault="007854B7" w:rsidP="00952A03">
            <w:pPr>
              <w:pStyle w:val="TAC"/>
            </w:pPr>
            <w:r w:rsidRPr="00EF5447">
              <w:t>N/A</w:t>
            </w:r>
          </w:p>
        </w:tc>
      </w:tr>
      <w:tr w:rsidR="007854B7" w:rsidRPr="00EF5447" w14:paraId="2AF4D7A5" w14:textId="77777777" w:rsidTr="00952A03">
        <w:trPr>
          <w:trHeight w:val="22"/>
          <w:jc w:val="center"/>
        </w:trPr>
        <w:tc>
          <w:tcPr>
            <w:tcW w:w="2258" w:type="dxa"/>
            <w:tcBorders>
              <w:top w:val="single" w:sz="4" w:space="0" w:color="auto"/>
              <w:bottom w:val="nil"/>
            </w:tcBorders>
            <w:shd w:val="clear" w:color="auto" w:fill="auto"/>
          </w:tcPr>
          <w:p w14:paraId="37926ED4" w14:textId="77777777" w:rsidR="007854B7" w:rsidRPr="00EF5447" w:rsidRDefault="007854B7" w:rsidP="00952A03">
            <w:pPr>
              <w:pStyle w:val="TAC"/>
            </w:pPr>
            <w:r w:rsidRPr="00EF5447">
              <w:lastRenderedPageBreak/>
              <w:t>DC_1A-5A_n78A</w:t>
            </w:r>
          </w:p>
          <w:p w14:paraId="07B298C1" w14:textId="77777777" w:rsidR="007854B7" w:rsidRPr="00EF5447" w:rsidRDefault="007854B7" w:rsidP="00952A03">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699AE081" w14:textId="77777777" w:rsidR="007854B7" w:rsidRPr="00EF5447" w:rsidRDefault="007854B7" w:rsidP="00952A03">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75A39E22" w14:textId="77777777" w:rsidR="007854B7" w:rsidRPr="00EF5447" w:rsidRDefault="007854B7" w:rsidP="00952A03">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20F6866C" w14:textId="77777777" w:rsidR="007854B7" w:rsidRPr="00EF5447" w:rsidRDefault="007854B7" w:rsidP="00952A0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2C8FB1AE" w14:textId="77777777" w:rsidR="007854B7" w:rsidRPr="00EF5447" w:rsidRDefault="007854B7" w:rsidP="00952A0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1FA02EE3" w14:textId="77777777" w:rsidR="007854B7" w:rsidRPr="00EF5447" w:rsidRDefault="007854B7" w:rsidP="00952A03">
            <w:pPr>
              <w:pStyle w:val="TAC"/>
            </w:pPr>
            <w:r w:rsidRPr="00EF5447">
              <w:rPr>
                <w:rFonts w:eastAsia="Malgun Gothic"/>
                <w:szCs w:val="18"/>
                <w:lang w:eastAsia="ko-KR"/>
              </w:rPr>
              <w:t>2122</w:t>
            </w:r>
          </w:p>
        </w:tc>
        <w:tc>
          <w:tcPr>
            <w:tcW w:w="867" w:type="dxa"/>
            <w:tcBorders>
              <w:bottom w:val="single" w:sz="4" w:space="0" w:color="auto"/>
            </w:tcBorders>
            <w:shd w:val="clear" w:color="auto" w:fill="auto"/>
          </w:tcPr>
          <w:p w14:paraId="5F3389AA" w14:textId="77777777" w:rsidR="007854B7" w:rsidRPr="00EF5447" w:rsidRDefault="007854B7" w:rsidP="00952A03">
            <w:pPr>
              <w:pStyle w:val="TAC"/>
            </w:pPr>
            <w:r w:rsidRPr="00EF5447">
              <w:rPr>
                <w:rFonts w:eastAsia="Malgun Gothic"/>
                <w:szCs w:val="18"/>
                <w:lang w:eastAsia="ko-KR"/>
              </w:rPr>
              <w:t>18.1</w:t>
            </w:r>
          </w:p>
        </w:tc>
        <w:tc>
          <w:tcPr>
            <w:tcW w:w="1248" w:type="dxa"/>
            <w:gridSpan w:val="2"/>
            <w:tcBorders>
              <w:bottom w:val="single" w:sz="4" w:space="0" w:color="auto"/>
            </w:tcBorders>
          </w:tcPr>
          <w:p w14:paraId="5735185F"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IMD3</w:t>
            </w:r>
          </w:p>
        </w:tc>
      </w:tr>
      <w:tr w:rsidR="007854B7" w:rsidRPr="00EF5447" w14:paraId="0C019193" w14:textId="77777777" w:rsidTr="00952A03">
        <w:trPr>
          <w:trHeight w:val="22"/>
          <w:jc w:val="center"/>
        </w:trPr>
        <w:tc>
          <w:tcPr>
            <w:tcW w:w="2258" w:type="dxa"/>
            <w:tcBorders>
              <w:top w:val="nil"/>
              <w:bottom w:val="nil"/>
            </w:tcBorders>
            <w:shd w:val="clear" w:color="auto" w:fill="auto"/>
          </w:tcPr>
          <w:p w14:paraId="0E019456" w14:textId="77777777" w:rsidR="007854B7" w:rsidRPr="00EF5447" w:rsidRDefault="007854B7" w:rsidP="00952A03">
            <w:pPr>
              <w:pStyle w:val="TAC"/>
            </w:pPr>
          </w:p>
        </w:tc>
        <w:tc>
          <w:tcPr>
            <w:tcW w:w="867" w:type="dxa"/>
            <w:tcBorders>
              <w:bottom w:val="single" w:sz="4" w:space="0" w:color="auto"/>
            </w:tcBorders>
            <w:shd w:val="clear" w:color="auto" w:fill="auto"/>
          </w:tcPr>
          <w:p w14:paraId="6DA44DFA" w14:textId="77777777" w:rsidR="007854B7" w:rsidRPr="00EF5447" w:rsidRDefault="007854B7" w:rsidP="00952A03">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53506C80" w14:textId="77777777" w:rsidR="007854B7" w:rsidRPr="00EF5447" w:rsidRDefault="007854B7" w:rsidP="00952A03">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4F5F4DEE" w14:textId="77777777" w:rsidR="007854B7" w:rsidRPr="00EF5447" w:rsidRDefault="007854B7" w:rsidP="00952A0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163D7EBA" w14:textId="77777777" w:rsidR="007854B7" w:rsidRPr="00EF5447" w:rsidRDefault="007854B7" w:rsidP="00952A0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0336230" w14:textId="77777777" w:rsidR="007854B7" w:rsidRPr="00EF5447" w:rsidRDefault="007854B7" w:rsidP="00952A03">
            <w:pPr>
              <w:pStyle w:val="TAC"/>
            </w:pPr>
            <w:r w:rsidRPr="00EF5447">
              <w:rPr>
                <w:rFonts w:eastAsia="Malgun Gothic"/>
                <w:szCs w:val="18"/>
                <w:lang w:eastAsia="ko-KR"/>
              </w:rPr>
              <w:t>874</w:t>
            </w:r>
          </w:p>
        </w:tc>
        <w:tc>
          <w:tcPr>
            <w:tcW w:w="867" w:type="dxa"/>
            <w:tcBorders>
              <w:bottom w:val="single" w:sz="4" w:space="0" w:color="auto"/>
            </w:tcBorders>
            <w:shd w:val="clear" w:color="auto" w:fill="auto"/>
          </w:tcPr>
          <w:p w14:paraId="5E4AA340" w14:textId="77777777" w:rsidR="007854B7" w:rsidRPr="00EF5447" w:rsidRDefault="007854B7" w:rsidP="00952A03">
            <w:pPr>
              <w:pStyle w:val="TAC"/>
            </w:pPr>
            <w:r w:rsidRPr="00EF5447">
              <w:rPr>
                <w:rFonts w:eastAsia="Malgun Gothic"/>
                <w:szCs w:val="18"/>
                <w:lang w:eastAsia="ko-KR"/>
              </w:rPr>
              <w:t>N/A</w:t>
            </w:r>
          </w:p>
        </w:tc>
        <w:tc>
          <w:tcPr>
            <w:tcW w:w="1248" w:type="dxa"/>
            <w:gridSpan w:val="2"/>
            <w:tcBorders>
              <w:bottom w:val="single" w:sz="4" w:space="0" w:color="auto"/>
            </w:tcBorders>
          </w:tcPr>
          <w:p w14:paraId="7065C9F4" w14:textId="77777777" w:rsidR="007854B7" w:rsidRPr="00EF5447" w:rsidRDefault="007854B7" w:rsidP="00952A03">
            <w:pPr>
              <w:pStyle w:val="TAC"/>
            </w:pPr>
            <w:r w:rsidRPr="00EF5447">
              <w:rPr>
                <w:rFonts w:eastAsia="Malgun Gothic"/>
                <w:szCs w:val="18"/>
                <w:lang w:eastAsia="ko-KR"/>
              </w:rPr>
              <w:t>N/A</w:t>
            </w:r>
          </w:p>
        </w:tc>
      </w:tr>
      <w:tr w:rsidR="007854B7" w:rsidRPr="00EF5447" w14:paraId="1AEE03A5" w14:textId="77777777" w:rsidTr="00952A03">
        <w:trPr>
          <w:trHeight w:val="22"/>
          <w:jc w:val="center"/>
        </w:trPr>
        <w:tc>
          <w:tcPr>
            <w:tcW w:w="2258" w:type="dxa"/>
            <w:tcBorders>
              <w:top w:val="nil"/>
              <w:bottom w:val="nil"/>
            </w:tcBorders>
            <w:shd w:val="clear" w:color="auto" w:fill="auto"/>
          </w:tcPr>
          <w:p w14:paraId="333A78AA" w14:textId="77777777" w:rsidR="007854B7" w:rsidRPr="00EF5447" w:rsidRDefault="007854B7" w:rsidP="00952A03">
            <w:pPr>
              <w:pStyle w:val="TAC"/>
            </w:pPr>
          </w:p>
        </w:tc>
        <w:tc>
          <w:tcPr>
            <w:tcW w:w="867" w:type="dxa"/>
            <w:tcBorders>
              <w:bottom w:val="single" w:sz="4" w:space="0" w:color="auto"/>
            </w:tcBorders>
            <w:shd w:val="clear" w:color="auto" w:fill="auto"/>
          </w:tcPr>
          <w:p w14:paraId="6533D770" w14:textId="77777777" w:rsidR="007854B7" w:rsidRPr="00EF5447" w:rsidRDefault="007854B7" w:rsidP="00952A03">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10DCE10C" w14:textId="77777777" w:rsidR="007854B7" w:rsidRPr="00EF5447" w:rsidRDefault="007854B7" w:rsidP="00952A03">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04B2386B" w14:textId="77777777" w:rsidR="007854B7" w:rsidRPr="00EF5447" w:rsidRDefault="007854B7" w:rsidP="00952A03">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442B170B" w14:textId="77777777" w:rsidR="007854B7" w:rsidRPr="00EF5447" w:rsidRDefault="007854B7" w:rsidP="00952A03">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441FE759" w14:textId="77777777" w:rsidR="007854B7" w:rsidRPr="00EF5447" w:rsidRDefault="007854B7" w:rsidP="00952A03">
            <w:pPr>
              <w:pStyle w:val="TAC"/>
            </w:pPr>
            <w:r w:rsidRPr="00EF5447">
              <w:rPr>
                <w:rFonts w:eastAsia="Malgun Gothic"/>
                <w:szCs w:val="18"/>
                <w:lang w:eastAsia="ko-KR"/>
              </w:rPr>
              <w:t>3780</w:t>
            </w:r>
          </w:p>
        </w:tc>
        <w:tc>
          <w:tcPr>
            <w:tcW w:w="867" w:type="dxa"/>
            <w:tcBorders>
              <w:bottom w:val="single" w:sz="4" w:space="0" w:color="auto"/>
            </w:tcBorders>
            <w:shd w:val="clear" w:color="auto" w:fill="auto"/>
          </w:tcPr>
          <w:p w14:paraId="16FB1FD2" w14:textId="77777777" w:rsidR="007854B7" w:rsidRPr="00EF5447" w:rsidRDefault="007854B7" w:rsidP="00952A03">
            <w:pPr>
              <w:pStyle w:val="TAC"/>
            </w:pPr>
            <w:r w:rsidRPr="00EF5447">
              <w:rPr>
                <w:rFonts w:eastAsia="Malgun Gothic"/>
                <w:szCs w:val="18"/>
                <w:lang w:eastAsia="ko-KR"/>
              </w:rPr>
              <w:t>N/A</w:t>
            </w:r>
          </w:p>
        </w:tc>
        <w:tc>
          <w:tcPr>
            <w:tcW w:w="1248" w:type="dxa"/>
            <w:gridSpan w:val="2"/>
            <w:tcBorders>
              <w:bottom w:val="single" w:sz="4" w:space="0" w:color="auto"/>
            </w:tcBorders>
          </w:tcPr>
          <w:p w14:paraId="3B0070A3" w14:textId="77777777" w:rsidR="007854B7" w:rsidRPr="00EF5447" w:rsidRDefault="007854B7" w:rsidP="00952A03">
            <w:pPr>
              <w:pStyle w:val="TAC"/>
            </w:pPr>
            <w:r w:rsidRPr="00EF5447">
              <w:rPr>
                <w:rFonts w:eastAsia="Malgun Gothic"/>
                <w:szCs w:val="18"/>
                <w:lang w:eastAsia="ko-KR"/>
              </w:rPr>
              <w:t>N/A</w:t>
            </w:r>
          </w:p>
        </w:tc>
      </w:tr>
      <w:tr w:rsidR="007854B7" w:rsidRPr="00EF5447" w14:paraId="33F6D687" w14:textId="77777777" w:rsidTr="00952A03">
        <w:trPr>
          <w:trHeight w:val="22"/>
          <w:jc w:val="center"/>
        </w:trPr>
        <w:tc>
          <w:tcPr>
            <w:tcW w:w="2258" w:type="dxa"/>
            <w:tcBorders>
              <w:top w:val="nil"/>
              <w:bottom w:val="nil"/>
            </w:tcBorders>
            <w:shd w:val="clear" w:color="auto" w:fill="auto"/>
          </w:tcPr>
          <w:p w14:paraId="380E9008" w14:textId="77777777" w:rsidR="007854B7" w:rsidRPr="00EF5447" w:rsidRDefault="007854B7" w:rsidP="00952A03">
            <w:pPr>
              <w:pStyle w:val="TAC"/>
            </w:pPr>
          </w:p>
        </w:tc>
        <w:tc>
          <w:tcPr>
            <w:tcW w:w="867" w:type="dxa"/>
            <w:tcBorders>
              <w:bottom w:val="single" w:sz="4" w:space="0" w:color="auto"/>
            </w:tcBorders>
            <w:shd w:val="clear" w:color="auto" w:fill="auto"/>
          </w:tcPr>
          <w:p w14:paraId="21B85A80" w14:textId="77777777" w:rsidR="007854B7" w:rsidRPr="00EF5447" w:rsidRDefault="007854B7" w:rsidP="00952A03">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3874A0F0" w14:textId="77777777" w:rsidR="007854B7" w:rsidRPr="00EF5447" w:rsidRDefault="007854B7" w:rsidP="00952A03">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6D4EF91E" w14:textId="77777777" w:rsidR="007854B7" w:rsidRPr="00EF5447" w:rsidRDefault="007854B7" w:rsidP="00952A0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9B7DD40" w14:textId="77777777" w:rsidR="007854B7" w:rsidRPr="00EF5447" w:rsidRDefault="007854B7" w:rsidP="00952A0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6DAFA2B5" w14:textId="77777777" w:rsidR="007854B7" w:rsidRPr="00EF5447" w:rsidRDefault="007854B7" w:rsidP="00952A03">
            <w:pPr>
              <w:pStyle w:val="TAC"/>
            </w:pPr>
            <w:r w:rsidRPr="00EF5447">
              <w:rPr>
                <w:rFonts w:eastAsia="Malgun Gothic"/>
                <w:szCs w:val="18"/>
                <w:lang w:eastAsia="ko-KR"/>
              </w:rPr>
              <w:t>2165</w:t>
            </w:r>
          </w:p>
        </w:tc>
        <w:tc>
          <w:tcPr>
            <w:tcW w:w="867" w:type="dxa"/>
            <w:tcBorders>
              <w:bottom w:val="single" w:sz="4" w:space="0" w:color="auto"/>
            </w:tcBorders>
            <w:shd w:val="clear" w:color="auto" w:fill="auto"/>
          </w:tcPr>
          <w:p w14:paraId="0601FE61" w14:textId="77777777" w:rsidR="007854B7" w:rsidRPr="00EF5447" w:rsidRDefault="007854B7" w:rsidP="00952A03">
            <w:pPr>
              <w:pStyle w:val="TAC"/>
            </w:pPr>
            <w:r w:rsidRPr="00EF5447">
              <w:rPr>
                <w:rFonts w:eastAsia="Malgun Gothic"/>
                <w:szCs w:val="18"/>
                <w:lang w:eastAsia="ko-KR"/>
              </w:rPr>
              <w:t>N/A</w:t>
            </w:r>
          </w:p>
        </w:tc>
        <w:tc>
          <w:tcPr>
            <w:tcW w:w="1248" w:type="dxa"/>
            <w:gridSpan w:val="2"/>
            <w:tcBorders>
              <w:bottom w:val="single" w:sz="4" w:space="0" w:color="auto"/>
            </w:tcBorders>
          </w:tcPr>
          <w:p w14:paraId="15889633" w14:textId="77777777" w:rsidR="007854B7" w:rsidRPr="00EF5447" w:rsidRDefault="007854B7" w:rsidP="00952A03">
            <w:pPr>
              <w:pStyle w:val="TAC"/>
            </w:pPr>
            <w:r w:rsidRPr="00EF5447">
              <w:rPr>
                <w:rFonts w:eastAsia="Malgun Gothic"/>
                <w:szCs w:val="18"/>
                <w:lang w:eastAsia="ko-KR"/>
              </w:rPr>
              <w:t>N/A</w:t>
            </w:r>
          </w:p>
        </w:tc>
      </w:tr>
      <w:tr w:rsidR="007854B7" w:rsidRPr="00EF5447" w14:paraId="0383027F" w14:textId="77777777" w:rsidTr="00952A03">
        <w:trPr>
          <w:trHeight w:val="22"/>
          <w:jc w:val="center"/>
        </w:trPr>
        <w:tc>
          <w:tcPr>
            <w:tcW w:w="2258" w:type="dxa"/>
            <w:tcBorders>
              <w:top w:val="nil"/>
              <w:bottom w:val="nil"/>
            </w:tcBorders>
            <w:shd w:val="clear" w:color="auto" w:fill="auto"/>
          </w:tcPr>
          <w:p w14:paraId="1F90D522" w14:textId="77777777" w:rsidR="007854B7" w:rsidRPr="00EF5447" w:rsidRDefault="007854B7" w:rsidP="00952A03">
            <w:pPr>
              <w:pStyle w:val="TAC"/>
            </w:pPr>
          </w:p>
        </w:tc>
        <w:tc>
          <w:tcPr>
            <w:tcW w:w="867" w:type="dxa"/>
            <w:tcBorders>
              <w:bottom w:val="single" w:sz="4" w:space="0" w:color="auto"/>
            </w:tcBorders>
            <w:shd w:val="clear" w:color="auto" w:fill="auto"/>
          </w:tcPr>
          <w:p w14:paraId="124D35E6" w14:textId="77777777" w:rsidR="007854B7" w:rsidRPr="00EF5447" w:rsidRDefault="007854B7" w:rsidP="00952A03">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3719630A" w14:textId="77777777" w:rsidR="007854B7" w:rsidRPr="00EF5447" w:rsidRDefault="007854B7" w:rsidP="00952A03">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63F95018" w14:textId="77777777" w:rsidR="007854B7" w:rsidRPr="00EF5447" w:rsidRDefault="007854B7" w:rsidP="00952A0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6E82A446" w14:textId="77777777" w:rsidR="007854B7" w:rsidRPr="00EF5447" w:rsidRDefault="007854B7" w:rsidP="00952A0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24E4FF6D" w14:textId="77777777" w:rsidR="007854B7" w:rsidRPr="00EF5447" w:rsidRDefault="007854B7" w:rsidP="00952A03">
            <w:pPr>
              <w:pStyle w:val="TAC"/>
            </w:pPr>
            <w:r w:rsidRPr="00EF5447">
              <w:rPr>
                <w:rFonts w:eastAsia="Malgun Gothic"/>
                <w:szCs w:val="18"/>
                <w:lang w:eastAsia="ko-KR"/>
              </w:rPr>
              <w:t>885</w:t>
            </w:r>
          </w:p>
        </w:tc>
        <w:tc>
          <w:tcPr>
            <w:tcW w:w="867" w:type="dxa"/>
            <w:tcBorders>
              <w:bottom w:val="single" w:sz="4" w:space="0" w:color="auto"/>
            </w:tcBorders>
            <w:shd w:val="clear" w:color="auto" w:fill="auto"/>
          </w:tcPr>
          <w:p w14:paraId="0027C4F4" w14:textId="77777777" w:rsidR="007854B7" w:rsidRPr="00EF5447" w:rsidRDefault="007854B7" w:rsidP="00952A03">
            <w:pPr>
              <w:pStyle w:val="TAC"/>
            </w:pPr>
            <w:r w:rsidRPr="00EF5447">
              <w:rPr>
                <w:rFonts w:eastAsia="Malgun Gothic"/>
                <w:szCs w:val="18"/>
                <w:lang w:eastAsia="ko-KR"/>
              </w:rPr>
              <w:t>3.1</w:t>
            </w:r>
          </w:p>
        </w:tc>
        <w:tc>
          <w:tcPr>
            <w:tcW w:w="1248" w:type="dxa"/>
            <w:gridSpan w:val="2"/>
            <w:tcBorders>
              <w:bottom w:val="single" w:sz="4" w:space="0" w:color="auto"/>
            </w:tcBorders>
          </w:tcPr>
          <w:p w14:paraId="10BB7BA4"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IMD5</w:t>
            </w:r>
          </w:p>
        </w:tc>
      </w:tr>
      <w:tr w:rsidR="007854B7" w:rsidRPr="00EF5447" w14:paraId="47BC50AF" w14:textId="77777777" w:rsidTr="00952A03">
        <w:trPr>
          <w:trHeight w:val="22"/>
          <w:jc w:val="center"/>
        </w:trPr>
        <w:tc>
          <w:tcPr>
            <w:tcW w:w="2258" w:type="dxa"/>
            <w:tcBorders>
              <w:top w:val="nil"/>
              <w:bottom w:val="single" w:sz="4" w:space="0" w:color="auto"/>
            </w:tcBorders>
            <w:shd w:val="clear" w:color="auto" w:fill="auto"/>
          </w:tcPr>
          <w:p w14:paraId="540381A8" w14:textId="77777777" w:rsidR="007854B7" w:rsidRPr="00EF5447" w:rsidRDefault="007854B7" w:rsidP="00952A03">
            <w:pPr>
              <w:pStyle w:val="TAC"/>
            </w:pPr>
          </w:p>
        </w:tc>
        <w:tc>
          <w:tcPr>
            <w:tcW w:w="867" w:type="dxa"/>
            <w:tcBorders>
              <w:bottom w:val="single" w:sz="4" w:space="0" w:color="auto"/>
            </w:tcBorders>
            <w:shd w:val="clear" w:color="auto" w:fill="auto"/>
          </w:tcPr>
          <w:p w14:paraId="2591ECEB" w14:textId="77777777" w:rsidR="007854B7" w:rsidRPr="00EF5447" w:rsidRDefault="007854B7" w:rsidP="00952A03">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6A3ACC15" w14:textId="77777777" w:rsidR="007854B7" w:rsidRPr="00EF5447" w:rsidRDefault="007854B7" w:rsidP="00952A03">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6CB4443A" w14:textId="77777777" w:rsidR="007854B7" w:rsidRPr="00EF5447" w:rsidRDefault="007854B7" w:rsidP="00952A03">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5AAA55E9" w14:textId="77777777" w:rsidR="007854B7" w:rsidRPr="00EF5447" w:rsidRDefault="007854B7" w:rsidP="00952A03">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53AEBAC3" w14:textId="77777777" w:rsidR="007854B7" w:rsidRPr="00EF5447" w:rsidRDefault="007854B7" w:rsidP="00952A03">
            <w:pPr>
              <w:pStyle w:val="TAC"/>
            </w:pPr>
            <w:r w:rsidRPr="00EF5447">
              <w:rPr>
                <w:rFonts w:eastAsia="Malgun Gothic"/>
                <w:szCs w:val="18"/>
                <w:lang w:eastAsia="ko-KR"/>
              </w:rPr>
              <w:t>3405</w:t>
            </w:r>
          </w:p>
        </w:tc>
        <w:tc>
          <w:tcPr>
            <w:tcW w:w="867" w:type="dxa"/>
            <w:tcBorders>
              <w:bottom w:val="single" w:sz="4" w:space="0" w:color="auto"/>
            </w:tcBorders>
            <w:shd w:val="clear" w:color="auto" w:fill="auto"/>
          </w:tcPr>
          <w:p w14:paraId="713FB2FD" w14:textId="77777777" w:rsidR="007854B7" w:rsidRPr="00EF5447" w:rsidRDefault="007854B7" w:rsidP="00952A03">
            <w:pPr>
              <w:pStyle w:val="TAC"/>
            </w:pPr>
            <w:r w:rsidRPr="00EF5447">
              <w:rPr>
                <w:rFonts w:eastAsia="Malgun Gothic"/>
                <w:szCs w:val="18"/>
                <w:lang w:eastAsia="ko-KR"/>
              </w:rPr>
              <w:t>N/A</w:t>
            </w:r>
          </w:p>
        </w:tc>
        <w:tc>
          <w:tcPr>
            <w:tcW w:w="1248" w:type="dxa"/>
            <w:gridSpan w:val="2"/>
            <w:tcBorders>
              <w:bottom w:val="single" w:sz="4" w:space="0" w:color="auto"/>
            </w:tcBorders>
          </w:tcPr>
          <w:p w14:paraId="33C2802F" w14:textId="77777777" w:rsidR="007854B7" w:rsidRPr="00EF5447" w:rsidRDefault="007854B7" w:rsidP="00952A03">
            <w:pPr>
              <w:pStyle w:val="TAC"/>
            </w:pPr>
            <w:r w:rsidRPr="00EF5447">
              <w:rPr>
                <w:rFonts w:eastAsia="Malgun Gothic"/>
                <w:szCs w:val="18"/>
                <w:lang w:eastAsia="ko-KR"/>
              </w:rPr>
              <w:t>N/A</w:t>
            </w:r>
          </w:p>
        </w:tc>
      </w:tr>
      <w:tr w:rsidR="007854B7" w14:paraId="013F9457" w14:textId="77777777" w:rsidTr="00952A03">
        <w:trPr>
          <w:trHeight w:val="22"/>
          <w:jc w:val="center"/>
        </w:trPr>
        <w:tc>
          <w:tcPr>
            <w:tcW w:w="2258" w:type="dxa"/>
            <w:vMerge w:val="restart"/>
            <w:tcBorders>
              <w:top w:val="nil"/>
              <w:left w:val="single" w:sz="4" w:space="0" w:color="auto"/>
              <w:right w:val="single" w:sz="4" w:space="0" w:color="auto"/>
            </w:tcBorders>
            <w:vAlign w:val="center"/>
          </w:tcPr>
          <w:p w14:paraId="1E70199A" w14:textId="77777777" w:rsidR="007854B7" w:rsidRDefault="007854B7" w:rsidP="00952A03">
            <w:pPr>
              <w:pStyle w:val="TAC"/>
              <w:rPr>
                <w:lang w:eastAsia="ko-KR"/>
              </w:rPr>
            </w:pPr>
            <w:r>
              <w:t>DC_1A-7A_n77A</w:t>
            </w:r>
          </w:p>
          <w:p w14:paraId="4D92DC1F" w14:textId="77777777" w:rsidR="007854B7" w:rsidRDefault="007854B7" w:rsidP="00952A03">
            <w:pPr>
              <w:keepNext/>
              <w:keepLines/>
              <w:spacing w:after="0"/>
              <w:jc w:val="center"/>
              <w:rPr>
                <w:rFonts w:ascii="Arial" w:hAnsi="Arial"/>
                <w:sz w:val="18"/>
              </w:rPr>
            </w:pPr>
            <w:r>
              <w:t>DC_1A-7A_n77(2A)</w:t>
            </w:r>
          </w:p>
          <w:p w14:paraId="16136D6D" w14:textId="77777777" w:rsidR="007854B7" w:rsidRDefault="007854B7" w:rsidP="00952A03">
            <w:pPr>
              <w:pStyle w:val="TAC"/>
            </w:pPr>
            <w:r w:rsidRPr="000924B2">
              <w:t>DC_1A-7A_n77(3A)</w:t>
            </w:r>
          </w:p>
          <w:p w14:paraId="0259B21D" w14:textId="77777777" w:rsidR="007854B7" w:rsidRDefault="007854B7" w:rsidP="00952A03">
            <w:pPr>
              <w:pStyle w:val="TAC"/>
            </w:pPr>
            <w:r>
              <w:t>DC_1A-7A-7A_n77A</w:t>
            </w:r>
          </w:p>
          <w:p w14:paraId="4612A8E6" w14:textId="77777777" w:rsidR="007854B7" w:rsidRDefault="007854B7" w:rsidP="00952A03">
            <w:pPr>
              <w:keepNext/>
              <w:keepLines/>
              <w:spacing w:after="0"/>
              <w:jc w:val="center"/>
              <w:rPr>
                <w:rFonts w:ascii="Arial" w:hAnsi="Arial"/>
                <w:sz w:val="18"/>
              </w:rPr>
            </w:pPr>
            <w:r>
              <w:t>DC_1A-7A-7A_n77(2A)</w:t>
            </w:r>
          </w:p>
          <w:p w14:paraId="54E65965" w14:textId="77777777" w:rsidR="007854B7" w:rsidRDefault="007854B7" w:rsidP="00952A03">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2400605E" w14:textId="77777777" w:rsidR="007854B7" w:rsidRDefault="007854B7" w:rsidP="00952A03">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3D7DC679" w14:textId="77777777" w:rsidR="007854B7" w:rsidRDefault="007854B7" w:rsidP="00952A03">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1D33DF02" w14:textId="77777777" w:rsidR="007854B7" w:rsidRDefault="007854B7" w:rsidP="00952A03">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69FF1B67" w14:textId="77777777" w:rsidR="007854B7" w:rsidRDefault="007854B7" w:rsidP="00952A03">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ACB29C9" w14:textId="77777777" w:rsidR="007854B7" w:rsidRDefault="007854B7" w:rsidP="00952A03">
            <w:pPr>
              <w:pStyle w:val="TAC"/>
              <w:rPr>
                <w:rFonts w:eastAsia="Malgun Gothic"/>
                <w:szCs w:val="18"/>
                <w:lang w:eastAsia="ko-KR"/>
              </w:rPr>
            </w:pPr>
            <w:r>
              <w:t>2167.5</w:t>
            </w:r>
          </w:p>
        </w:tc>
        <w:tc>
          <w:tcPr>
            <w:tcW w:w="867" w:type="dxa"/>
            <w:tcBorders>
              <w:top w:val="single" w:sz="4" w:space="0" w:color="auto"/>
              <w:left w:val="single" w:sz="4" w:space="0" w:color="auto"/>
              <w:bottom w:val="single" w:sz="4" w:space="0" w:color="auto"/>
              <w:right w:val="single" w:sz="4" w:space="0" w:color="auto"/>
            </w:tcBorders>
          </w:tcPr>
          <w:p w14:paraId="5F0F0F62"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FCE1D1C" w14:textId="77777777" w:rsidR="007854B7" w:rsidRDefault="007854B7" w:rsidP="00952A03">
            <w:pPr>
              <w:pStyle w:val="TAC"/>
              <w:rPr>
                <w:rFonts w:eastAsia="Malgun Gothic"/>
                <w:szCs w:val="18"/>
                <w:lang w:eastAsia="ko-KR"/>
              </w:rPr>
            </w:pPr>
            <w:r>
              <w:t>N/A</w:t>
            </w:r>
          </w:p>
        </w:tc>
      </w:tr>
      <w:tr w:rsidR="007854B7" w14:paraId="26C92685" w14:textId="77777777" w:rsidTr="00952A03">
        <w:trPr>
          <w:trHeight w:val="22"/>
          <w:jc w:val="center"/>
        </w:trPr>
        <w:tc>
          <w:tcPr>
            <w:tcW w:w="2258" w:type="dxa"/>
            <w:vMerge/>
            <w:tcBorders>
              <w:left w:val="single" w:sz="4" w:space="0" w:color="auto"/>
              <w:right w:val="single" w:sz="4" w:space="0" w:color="auto"/>
            </w:tcBorders>
          </w:tcPr>
          <w:p w14:paraId="7F2A86EC"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D870A38" w14:textId="77777777" w:rsidR="007854B7" w:rsidRDefault="007854B7" w:rsidP="00952A03">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609FB65F" w14:textId="77777777" w:rsidR="007854B7" w:rsidRDefault="007854B7" w:rsidP="00952A03">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6A2444E8" w14:textId="77777777" w:rsidR="007854B7" w:rsidRDefault="007854B7" w:rsidP="00952A03">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C7475CA" w14:textId="77777777" w:rsidR="007854B7" w:rsidRDefault="007854B7" w:rsidP="00952A03">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AD7835F" w14:textId="77777777" w:rsidR="007854B7" w:rsidRDefault="007854B7" w:rsidP="00952A03">
            <w:pPr>
              <w:pStyle w:val="TAC"/>
              <w:rPr>
                <w:rFonts w:eastAsia="Malgun Gothic"/>
                <w:szCs w:val="18"/>
                <w:lang w:eastAsia="ko-KR"/>
              </w:rPr>
            </w:pPr>
            <w:r>
              <w:t>2627.5</w:t>
            </w:r>
          </w:p>
        </w:tc>
        <w:tc>
          <w:tcPr>
            <w:tcW w:w="867" w:type="dxa"/>
            <w:tcBorders>
              <w:top w:val="single" w:sz="4" w:space="0" w:color="auto"/>
              <w:left w:val="single" w:sz="4" w:space="0" w:color="auto"/>
              <w:bottom w:val="single" w:sz="4" w:space="0" w:color="auto"/>
              <w:right w:val="single" w:sz="4" w:space="0" w:color="auto"/>
            </w:tcBorders>
          </w:tcPr>
          <w:p w14:paraId="68D7CE2B" w14:textId="77777777" w:rsidR="007854B7" w:rsidRDefault="007854B7" w:rsidP="00952A03">
            <w:pPr>
              <w:pStyle w:val="TAC"/>
              <w:rPr>
                <w:rFonts w:eastAsia="Malgun Gothic"/>
                <w:szCs w:val="18"/>
                <w:lang w:eastAsia="ko-KR"/>
              </w:rPr>
            </w:pPr>
            <w:r>
              <w:t>9.1</w:t>
            </w:r>
          </w:p>
        </w:tc>
        <w:tc>
          <w:tcPr>
            <w:tcW w:w="1248" w:type="dxa"/>
            <w:gridSpan w:val="2"/>
            <w:tcBorders>
              <w:top w:val="single" w:sz="4" w:space="0" w:color="auto"/>
              <w:left w:val="single" w:sz="4" w:space="0" w:color="auto"/>
              <w:bottom w:val="single" w:sz="4" w:space="0" w:color="auto"/>
              <w:right w:val="single" w:sz="4" w:space="0" w:color="auto"/>
            </w:tcBorders>
          </w:tcPr>
          <w:p w14:paraId="3A0D2ECC" w14:textId="77777777" w:rsidR="007854B7" w:rsidRDefault="007854B7" w:rsidP="00952A03">
            <w:pPr>
              <w:pStyle w:val="TAC"/>
              <w:rPr>
                <w:rFonts w:eastAsia="Malgun Gothic"/>
                <w:szCs w:val="18"/>
                <w:lang w:eastAsia="ko-KR"/>
              </w:rPr>
            </w:pPr>
            <w:r w:rsidRPr="00E05AF5">
              <w:t>IMD4</w:t>
            </w:r>
            <w:r>
              <w:rPr>
                <w:vertAlign w:val="superscript"/>
              </w:rPr>
              <w:t>4</w:t>
            </w:r>
          </w:p>
        </w:tc>
      </w:tr>
      <w:tr w:rsidR="007854B7" w14:paraId="1E4A7549" w14:textId="77777777" w:rsidTr="00952A03">
        <w:trPr>
          <w:trHeight w:val="22"/>
          <w:jc w:val="center"/>
        </w:trPr>
        <w:tc>
          <w:tcPr>
            <w:tcW w:w="2258" w:type="dxa"/>
            <w:vMerge/>
            <w:tcBorders>
              <w:left w:val="single" w:sz="4" w:space="0" w:color="auto"/>
              <w:right w:val="single" w:sz="4" w:space="0" w:color="auto"/>
            </w:tcBorders>
          </w:tcPr>
          <w:p w14:paraId="0DD79110"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21E4D700" w14:textId="77777777" w:rsidR="007854B7" w:rsidRDefault="007854B7" w:rsidP="00952A03">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6318D9B7" w14:textId="77777777" w:rsidR="007854B7" w:rsidRDefault="007854B7" w:rsidP="00952A03">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4B651C98" w14:textId="77777777" w:rsidR="007854B7" w:rsidRDefault="007854B7" w:rsidP="00952A03">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106C844" w14:textId="77777777" w:rsidR="007854B7" w:rsidRDefault="007854B7" w:rsidP="00952A03">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C3D9265" w14:textId="77777777" w:rsidR="007854B7" w:rsidRDefault="007854B7" w:rsidP="00952A03">
            <w:pPr>
              <w:pStyle w:val="TAC"/>
              <w:rPr>
                <w:rFonts w:eastAsia="Malgun Gothic"/>
                <w:szCs w:val="18"/>
                <w:lang w:eastAsia="ko-KR"/>
              </w:rPr>
            </w:pPr>
            <w:r>
              <w:t>3305</w:t>
            </w:r>
          </w:p>
        </w:tc>
        <w:tc>
          <w:tcPr>
            <w:tcW w:w="867" w:type="dxa"/>
            <w:tcBorders>
              <w:top w:val="single" w:sz="4" w:space="0" w:color="auto"/>
              <w:left w:val="single" w:sz="4" w:space="0" w:color="auto"/>
              <w:bottom w:val="single" w:sz="4" w:space="0" w:color="auto"/>
              <w:right w:val="single" w:sz="4" w:space="0" w:color="auto"/>
            </w:tcBorders>
          </w:tcPr>
          <w:p w14:paraId="612627A6"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FCBF389" w14:textId="77777777" w:rsidR="007854B7" w:rsidRDefault="007854B7" w:rsidP="00952A03">
            <w:pPr>
              <w:pStyle w:val="TAC"/>
              <w:rPr>
                <w:rFonts w:eastAsia="Malgun Gothic"/>
                <w:szCs w:val="18"/>
                <w:lang w:eastAsia="ko-KR"/>
              </w:rPr>
            </w:pPr>
            <w:r>
              <w:t>N/A</w:t>
            </w:r>
          </w:p>
        </w:tc>
      </w:tr>
      <w:tr w:rsidR="007854B7" w14:paraId="3C236D79" w14:textId="77777777" w:rsidTr="00952A03">
        <w:trPr>
          <w:trHeight w:val="22"/>
          <w:jc w:val="center"/>
        </w:trPr>
        <w:tc>
          <w:tcPr>
            <w:tcW w:w="2258" w:type="dxa"/>
            <w:vMerge/>
            <w:tcBorders>
              <w:left w:val="single" w:sz="4" w:space="0" w:color="auto"/>
              <w:right w:val="single" w:sz="4" w:space="0" w:color="auto"/>
            </w:tcBorders>
          </w:tcPr>
          <w:p w14:paraId="298232E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2E8C442" w14:textId="77777777" w:rsidR="007854B7" w:rsidRDefault="007854B7" w:rsidP="00952A03">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36BDCBC1" w14:textId="77777777" w:rsidR="007854B7" w:rsidRDefault="007854B7" w:rsidP="00952A03">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2A3E724D" w14:textId="77777777" w:rsidR="007854B7" w:rsidRDefault="007854B7" w:rsidP="00952A03">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38B3AD85" w14:textId="77777777" w:rsidR="007854B7" w:rsidRDefault="007854B7" w:rsidP="00952A03">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0148DF9" w14:textId="77777777" w:rsidR="007854B7" w:rsidRDefault="007854B7" w:rsidP="00952A03">
            <w:pPr>
              <w:pStyle w:val="TAC"/>
              <w:rPr>
                <w:rFonts w:eastAsia="Malgun Gothic"/>
                <w:szCs w:val="18"/>
                <w:lang w:eastAsia="ko-KR"/>
              </w:rPr>
            </w:pPr>
            <w:r>
              <w:t>2140</w:t>
            </w:r>
          </w:p>
        </w:tc>
        <w:tc>
          <w:tcPr>
            <w:tcW w:w="867" w:type="dxa"/>
            <w:tcBorders>
              <w:top w:val="single" w:sz="4" w:space="0" w:color="auto"/>
              <w:left w:val="single" w:sz="4" w:space="0" w:color="auto"/>
              <w:bottom w:val="single" w:sz="4" w:space="0" w:color="auto"/>
              <w:right w:val="single" w:sz="4" w:space="0" w:color="auto"/>
            </w:tcBorders>
          </w:tcPr>
          <w:p w14:paraId="0F976E50" w14:textId="77777777" w:rsidR="007854B7" w:rsidRDefault="007854B7" w:rsidP="00952A03">
            <w:pPr>
              <w:pStyle w:val="TAC"/>
              <w:rPr>
                <w:rFonts w:eastAsia="Malgun Gothic"/>
                <w:szCs w:val="18"/>
                <w:lang w:eastAsia="ko-KR"/>
              </w:rPr>
            </w:pPr>
            <w:r>
              <w:t>8.7</w:t>
            </w:r>
          </w:p>
        </w:tc>
        <w:tc>
          <w:tcPr>
            <w:tcW w:w="1248" w:type="dxa"/>
            <w:gridSpan w:val="2"/>
            <w:tcBorders>
              <w:top w:val="single" w:sz="4" w:space="0" w:color="auto"/>
              <w:left w:val="single" w:sz="4" w:space="0" w:color="auto"/>
              <w:bottom w:val="single" w:sz="4" w:space="0" w:color="auto"/>
              <w:right w:val="single" w:sz="4" w:space="0" w:color="auto"/>
            </w:tcBorders>
          </w:tcPr>
          <w:p w14:paraId="3F6FB945" w14:textId="77777777" w:rsidR="007854B7" w:rsidRDefault="007854B7" w:rsidP="00952A03">
            <w:pPr>
              <w:pStyle w:val="TAC"/>
              <w:rPr>
                <w:rFonts w:eastAsia="Malgun Gothic"/>
                <w:szCs w:val="18"/>
                <w:lang w:eastAsia="ko-KR"/>
              </w:rPr>
            </w:pPr>
            <w:r>
              <w:t>IMD4</w:t>
            </w:r>
          </w:p>
        </w:tc>
      </w:tr>
      <w:tr w:rsidR="007854B7" w14:paraId="2C9882FA" w14:textId="77777777" w:rsidTr="00952A03">
        <w:trPr>
          <w:trHeight w:val="22"/>
          <w:jc w:val="center"/>
        </w:trPr>
        <w:tc>
          <w:tcPr>
            <w:tcW w:w="2258" w:type="dxa"/>
            <w:vMerge/>
            <w:tcBorders>
              <w:left w:val="single" w:sz="4" w:space="0" w:color="auto"/>
              <w:right w:val="single" w:sz="4" w:space="0" w:color="auto"/>
            </w:tcBorders>
          </w:tcPr>
          <w:p w14:paraId="362B99E4"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1BB9EFD" w14:textId="77777777" w:rsidR="007854B7" w:rsidRDefault="007854B7" w:rsidP="00952A03">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5CF1D9C" w14:textId="77777777" w:rsidR="007854B7" w:rsidRDefault="007854B7" w:rsidP="00952A03">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05AFD160" w14:textId="77777777" w:rsidR="007854B7" w:rsidRDefault="007854B7" w:rsidP="00952A03">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45001256" w14:textId="77777777" w:rsidR="007854B7" w:rsidRDefault="007854B7" w:rsidP="00952A03">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ECC4B81" w14:textId="77777777" w:rsidR="007854B7" w:rsidRDefault="007854B7" w:rsidP="00952A03">
            <w:pPr>
              <w:pStyle w:val="TAC"/>
              <w:rPr>
                <w:rFonts w:eastAsia="Malgun Gothic"/>
                <w:szCs w:val="18"/>
                <w:lang w:eastAsia="ko-KR"/>
              </w:rPr>
            </w:pPr>
            <w:r>
              <w:t>2630</w:t>
            </w:r>
          </w:p>
        </w:tc>
        <w:tc>
          <w:tcPr>
            <w:tcW w:w="867" w:type="dxa"/>
            <w:tcBorders>
              <w:top w:val="single" w:sz="4" w:space="0" w:color="auto"/>
              <w:left w:val="single" w:sz="4" w:space="0" w:color="auto"/>
              <w:bottom w:val="single" w:sz="4" w:space="0" w:color="auto"/>
              <w:right w:val="single" w:sz="4" w:space="0" w:color="auto"/>
            </w:tcBorders>
          </w:tcPr>
          <w:p w14:paraId="6E795AAB"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409844E9" w14:textId="77777777" w:rsidR="007854B7" w:rsidRDefault="007854B7" w:rsidP="00952A03">
            <w:pPr>
              <w:pStyle w:val="TAC"/>
              <w:rPr>
                <w:rFonts w:eastAsia="Malgun Gothic"/>
                <w:szCs w:val="18"/>
                <w:lang w:eastAsia="ko-KR"/>
              </w:rPr>
            </w:pPr>
            <w:r>
              <w:t>N/A</w:t>
            </w:r>
          </w:p>
        </w:tc>
      </w:tr>
      <w:tr w:rsidR="007854B7" w14:paraId="3D03AC23" w14:textId="77777777" w:rsidTr="00952A03">
        <w:trPr>
          <w:trHeight w:val="22"/>
          <w:jc w:val="center"/>
        </w:trPr>
        <w:tc>
          <w:tcPr>
            <w:tcW w:w="2258" w:type="dxa"/>
            <w:vMerge/>
            <w:tcBorders>
              <w:left w:val="single" w:sz="4" w:space="0" w:color="auto"/>
              <w:bottom w:val="single" w:sz="4" w:space="0" w:color="auto"/>
              <w:right w:val="single" w:sz="4" w:space="0" w:color="auto"/>
            </w:tcBorders>
          </w:tcPr>
          <w:p w14:paraId="71E56C9C"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9849AEE" w14:textId="77777777" w:rsidR="007854B7" w:rsidRDefault="007854B7" w:rsidP="00952A03">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3F38527C" w14:textId="77777777" w:rsidR="007854B7" w:rsidRDefault="007854B7" w:rsidP="00952A03">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6EC13776" w14:textId="77777777" w:rsidR="007854B7" w:rsidRDefault="007854B7" w:rsidP="00952A03">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5799099" w14:textId="77777777" w:rsidR="007854B7" w:rsidRDefault="007854B7" w:rsidP="00952A03">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3ACF242" w14:textId="77777777" w:rsidR="007854B7" w:rsidRDefault="007854B7" w:rsidP="00952A03">
            <w:pPr>
              <w:pStyle w:val="TAC"/>
              <w:rPr>
                <w:rFonts w:eastAsia="Malgun Gothic"/>
                <w:szCs w:val="18"/>
                <w:lang w:eastAsia="ko-KR"/>
              </w:rPr>
            </w:pPr>
            <w:r>
              <w:t>3580</w:t>
            </w:r>
          </w:p>
        </w:tc>
        <w:tc>
          <w:tcPr>
            <w:tcW w:w="867" w:type="dxa"/>
            <w:tcBorders>
              <w:top w:val="single" w:sz="4" w:space="0" w:color="auto"/>
              <w:left w:val="single" w:sz="4" w:space="0" w:color="auto"/>
              <w:bottom w:val="single" w:sz="4" w:space="0" w:color="auto"/>
              <w:right w:val="single" w:sz="4" w:space="0" w:color="auto"/>
            </w:tcBorders>
          </w:tcPr>
          <w:p w14:paraId="3CD69C0D"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102D82E8" w14:textId="77777777" w:rsidR="007854B7" w:rsidRDefault="007854B7" w:rsidP="00952A03">
            <w:pPr>
              <w:pStyle w:val="TAC"/>
              <w:rPr>
                <w:rFonts w:eastAsia="Malgun Gothic"/>
                <w:szCs w:val="18"/>
                <w:lang w:eastAsia="ko-KR"/>
              </w:rPr>
            </w:pPr>
            <w:r>
              <w:t>N/A</w:t>
            </w:r>
          </w:p>
        </w:tc>
      </w:tr>
      <w:tr w:rsidR="007854B7" w:rsidRPr="00EF5447" w14:paraId="14E50D34" w14:textId="77777777" w:rsidTr="00952A03">
        <w:trPr>
          <w:trHeight w:val="54"/>
          <w:jc w:val="center"/>
        </w:trPr>
        <w:tc>
          <w:tcPr>
            <w:tcW w:w="2258" w:type="dxa"/>
            <w:tcBorders>
              <w:bottom w:val="nil"/>
            </w:tcBorders>
            <w:shd w:val="clear" w:color="auto" w:fill="auto"/>
          </w:tcPr>
          <w:p w14:paraId="50EF9AD9" w14:textId="77777777" w:rsidR="007854B7" w:rsidRPr="00EF5447" w:rsidRDefault="007854B7" w:rsidP="00952A03">
            <w:pPr>
              <w:pStyle w:val="TAC"/>
              <w:rPr>
                <w:rFonts w:eastAsia="Malgun Gothic"/>
                <w:lang w:eastAsia="ko-KR"/>
              </w:rPr>
            </w:pPr>
            <w:r w:rsidRPr="00EF5447">
              <w:t>DC_</w:t>
            </w:r>
            <w:r w:rsidRPr="00EF5447">
              <w:rPr>
                <w:rFonts w:eastAsia="Malgun Gothic"/>
                <w:lang w:eastAsia="ko-KR"/>
              </w:rPr>
              <w:t>1A-7A_n78A</w:t>
            </w:r>
          </w:p>
          <w:p w14:paraId="13145266" w14:textId="77777777" w:rsidR="007854B7" w:rsidRPr="00EF5447" w:rsidRDefault="007854B7" w:rsidP="00952A03">
            <w:pPr>
              <w:pStyle w:val="TAC"/>
              <w:rPr>
                <w:rFonts w:eastAsia="Malgun Gothic" w:cs="Arial"/>
                <w:lang w:eastAsia="ko-KR"/>
              </w:rPr>
            </w:pPr>
            <w:r w:rsidRPr="00EF5447">
              <w:rPr>
                <w:rFonts w:cs="Arial"/>
              </w:rPr>
              <w:t>DC_</w:t>
            </w:r>
            <w:r w:rsidRPr="00EF5447">
              <w:rPr>
                <w:rFonts w:eastAsia="Malgun Gothic" w:cs="Arial"/>
                <w:lang w:eastAsia="ko-KR"/>
              </w:rPr>
              <w:t>1A-7C_n78A</w:t>
            </w:r>
          </w:p>
          <w:p w14:paraId="0DA9C52F" w14:textId="77777777" w:rsidR="007854B7" w:rsidRPr="00EF5447" w:rsidRDefault="007854B7" w:rsidP="00952A03">
            <w:pPr>
              <w:pStyle w:val="TAC"/>
              <w:rPr>
                <w:rFonts w:eastAsia="MS Mincho"/>
              </w:rPr>
            </w:pPr>
            <w:r w:rsidRPr="00EF5447">
              <w:rPr>
                <w:rFonts w:eastAsia="MS Mincho"/>
              </w:rPr>
              <w:t>DC_1A-7A_n78(2A)</w:t>
            </w:r>
          </w:p>
          <w:p w14:paraId="44FE6368" w14:textId="77777777" w:rsidR="007854B7" w:rsidRPr="00EF5447" w:rsidRDefault="007854B7" w:rsidP="00952A03">
            <w:pPr>
              <w:pStyle w:val="TAC"/>
              <w:rPr>
                <w:lang w:eastAsia="zh-CN"/>
              </w:rPr>
            </w:pPr>
            <w:r w:rsidRPr="00EF5447">
              <w:rPr>
                <w:rFonts w:eastAsia="MS Mincho"/>
              </w:rPr>
              <w:t>DC_1A-7C_n78(2A)</w:t>
            </w:r>
          </w:p>
          <w:p w14:paraId="6E38639F" w14:textId="77777777" w:rsidR="007854B7" w:rsidRDefault="007854B7" w:rsidP="00952A03">
            <w:pPr>
              <w:keepNext/>
              <w:keepLines/>
              <w:spacing w:after="0"/>
              <w:jc w:val="center"/>
              <w:rPr>
                <w:rFonts w:ascii="Arial" w:hAnsi="Arial"/>
                <w:sz w:val="18"/>
                <w:lang w:eastAsia="zh-CN"/>
              </w:rPr>
            </w:pPr>
            <w:r w:rsidRPr="00EF5447">
              <w:rPr>
                <w:lang w:eastAsia="zh-CN"/>
              </w:rPr>
              <w:t>DC_1A-7A_n78C</w:t>
            </w:r>
          </w:p>
          <w:p w14:paraId="0452B89C" w14:textId="77777777" w:rsidR="007854B7" w:rsidRDefault="007854B7" w:rsidP="00952A03">
            <w:pPr>
              <w:pStyle w:val="TAC"/>
              <w:rPr>
                <w:lang w:eastAsia="zh-CN"/>
              </w:rPr>
            </w:pPr>
            <w:r w:rsidRPr="00392AA4">
              <w:rPr>
                <w:lang w:eastAsia="zh-CN"/>
              </w:rPr>
              <w:t>DC_1A-7A_n78(A-C)</w:t>
            </w:r>
          </w:p>
          <w:p w14:paraId="7480F73C" w14:textId="77777777" w:rsidR="007854B7" w:rsidRPr="00EF5447" w:rsidRDefault="007854B7" w:rsidP="00952A03">
            <w:pPr>
              <w:pStyle w:val="TAC"/>
              <w:rPr>
                <w:lang w:eastAsia="zh-CN"/>
              </w:rPr>
            </w:pPr>
            <w:r w:rsidRPr="00321130">
              <w:rPr>
                <w:lang w:eastAsia="zh-CN"/>
              </w:rPr>
              <w:t>DC_1A-1A-7A_n78A</w:t>
            </w:r>
          </w:p>
          <w:p w14:paraId="1299AC57" w14:textId="77777777" w:rsidR="007854B7" w:rsidRPr="00EF5447" w:rsidRDefault="007854B7" w:rsidP="00952A03">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2C753CAE" w14:textId="77777777" w:rsidR="007854B7" w:rsidRPr="00EF5447" w:rsidRDefault="007854B7" w:rsidP="00952A03">
            <w:pPr>
              <w:pStyle w:val="TAC"/>
            </w:pPr>
            <w:r w:rsidRPr="00EF5447">
              <w:rPr>
                <w:rFonts w:eastAsia="Malgun Gothic"/>
                <w:lang w:eastAsia="ko-KR"/>
              </w:rPr>
              <w:t>1</w:t>
            </w:r>
          </w:p>
        </w:tc>
        <w:tc>
          <w:tcPr>
            <w:tcW w:w="1167" w:type="dxa"/>
            <w:shd w:val="clear" w:color="auto" w:fill="auto"/>
            <w:noWrap/>
          </w:tcPr>
          <w:p w14:paraId="28A5A618" w14:textId="77777777" w:rsidR="007854B7" w:rsidRPr="00EF5447" w:rsidRDefault="007854B7" w:rsidP="00952A03">
            <w:pPr>
              <w:pStyle w:val="TAC"/>
            </w:pPr>
            <w:r w:rsidRPr="00EF5447">
              <w:rPr>
                <w:rFonts w:eastAsia="Malgun Gothic"/>
                <w:lang w:eastAsia="ko-KR"/>
              </w:rPr>
              <w:t>1977.5</w:t>
            </w:r>
          </w:p>
        </w:tc>
        <w:tc>
          <w:tcPr>
            <w:tcW w:w="746" w:type="dxa"/>
            <w:shd w:val="clear" w:color="auto" w:fill="auto"/>
            <w:noWrap/>
          </w:tcPr>
          <w:p w14:paraId="75E1BA1C"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6FADCABE"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7947BD8D" w14:textId="77777777" w:rsidR="007854B7" w:rsidRPr="00EF5447" w:rsidRDefault="007854B7" w:rsidP="00952A03">
            <w:pPr>
              <w:pStyle w:val="TAC"/>
            </w:pPr>
            <w:r w:rsidRPr="00EF5447">
              <w:rPr>
                <w:rFonts w:eastAsia="Malgun Gothic"/>
                <w:lang w:eastAsia="ko-KR"/>
              </w:rPr>
              <w:t>2167.5</w:t>
            </w:r>
          </w:p>
        </w:tc>
        <w:tc>
          <w:tcPr>
            <w:tcW w:w="867" w:type="dxa"/>
            <w:shd w:val="clear" w:color="auto" w:fill="auto"/>
          </w:tcPr>
          <w:p w14:paraId="503FC508"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397692A8" w14:textId="77777777" w:rsidR="007854B7" w:rsidRPr="00EF5447" w:rsidRDefault="007854B7" w:rsidP="00952A03">
            <w:pPr>
              <w:pStyle w:val="TAC"/>
            </w:pPr>
            <w:r w:rsidRPr="00EF5447">
              <w:rPr>
                <w:rFonts w:eastAsia="Malgun Gothic"/>
                <w:lang w:eastAsia="ko-KR"/>
              </w:rPr>
              <w:t>N/A</w:t>
            </w:r>
          </w:p>
        </w:tc>
      </w:tr>
      <w:tr w:rsidR="007854B7" w:rsidRPr="00EF5447" w14:paraId="1C008502" w14:textId="77777777" w:rsidTr="00952A03">
        <w:trPr>
          <w:trHeight w:val="54"/>
          <w:jc w:val="center"/>
        </w:trPr>
        <w:tc>
          <w:tcPr>
            <w:tcW w:w="2258" w:type="dxa"/>
            <w:tcBorders>
              <w:top w:val="nil"/>
              <w:bottom w:val="nil"/>
            </w:tcBorders>
            <w:shd w:val="clear" w:color="auto" w:fill="auto"/>
          </w:tcPr>
          <w:p w14:paraId="32383306" w14:textId="77777777" w:rsidR="007854B7" w:rsidRPr="00EF5447" w:rsidRDefault="007854B7" w:rsidP="00952A03">
            <w:pPr>
              <w:pStyle w:val="TAC"/>
              <w:rPr>
                <w:rFonts w:eastAsia="MS Mincho"/>
              </w:rPr>
            </w:pPr>
          </w:p>
        </w:tc>
        <w:tc>
          <w:tcPr>
            <w:tcW w:w="867" w:type="dxa"/>
            <w:shd w:val="clear" w:color="auto" w:fill="auto"/>
          </w:tcPr>
          <w:p w14:paraId="310A2A53" w14:textId="77777777" w:rsidR="007854B7" w:rsidRPr="00EF5447" w:rsidRDefault="007854B7" w:rsidP="00952A03">
            <w:pPr>
              <w:pStyle w:val="TAC"/>
            </w:pPr>
            <w:r w:rsidRPr="00EF5447">
              <w:rPr>
                <w:rFonts w:eastAsia="Malgun Gothic"/>
                <w:lang w:eastAsia="ko-KR"/>
              </w:rPr>
              <w:t>7</w:t>
            </w:r>
          </w:p>
        </w:tc>
        <w:tc>
          <w:tcPr>
            <w:tcW w:w="1167" w:type="dxa"/>
            <w:shd w:val="clear" w:color="auto" w:fill="auto"/>
            <w:noWrap/>
          </w:tcPr>
          <w:p w14:paraId="6E066E04" w14:textId="77777777" w:rsidR="007854B7" w:rsidRPr="00EF5447" w:rsidRDefault="007854B7" w:rsidP="00952A03">
            <w:pPr>
              <w:pStyle w:val="TAC"/>
            </w:pPr>
            <w:r w:rsidRPr="00EF5447">
              <w:rPr>
                <w:rFonts w:eastAsia="Malgun Gothic"/>
                <w:lang w:eastAsia="ko-KR"/>
              </w:rPr>
              <w:t>2507.5</w:t>
            </w:r>
          </w:p>
        </w:tc>
        <w:tc>
          <w:tcPr>
            <w:tcW w:w="746" w:type="dxa"/>
            <w:shd w:val="clear" w:color="auto" w:fill="auto"/>
            <w:noWrap/>
          </w:tcPr>
          <w:p w14:paraId="07B794AE"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28CF8931"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3CCED632" w14:textId="77777777" w:rsidR="007854B7" w:rsidRPr="00EF5447" w:rsidRDefault="007854B7" w:rsidP="00952A03">
            <w:pPr>
              <w:pStyle w:val="TAC"/>
            </w:pPr>
            <w:r w:rsidRPr="00EF5447">
              <w:rPr>
                <w:rFonts w:eastAsia="Malgun Gothic"/>
                <w:lang w:eastAsia="ko-KR"/>
              </w:rPr>
              <w:t>2627.5</w:t>
            </w:r>
          </w:p>
        </w:tc>
        <w:tc>
          <w:tcPr>
            <w:tcW w:w="867" w:type="dxa"/>
            <w:shd w:val="clear" w:color="auto" w:fill="auto"/>
          </w:tcPr>
          <w:p w14:paraId="65FC1B3F" w14:textId="77777777" w:rsidR="007854B7" w:rsidRPr="00EF5447" w:rsidRDefault="007854B7" w:rsidP="00952A03">
            <w:pPr>
              <w:pStyle w:val="TAC"/>
            </w:pPr>
            <w:r w:rsidRPr="00EF5447">
              <w:rPr>
                <w:rFonts w:eastAsia="Malgun Gothic"/>
                <w:lang w:eastAsia="ko-KR"/>
              </w:rPr>
              <w:t>9.1</w:t>
            </w:r>
          </w:p>
        </w:tc>
        <w:tc>
          <w:tcPr>
            <w:tcW w:w="1248" w:type="dxa"/>
            <w:gridSpan w:val="2"/>
            <w:shd w:val="clear" w:color="auto" w:fill="auto"/>
          </w:tcPr>
          <w:p w14:paraId="13AE2CFC" w14:textId="77777777" w:rsidR="007854B7" w:rsidRPr="00EF5447" w:rsidRDefault="007854B7" w:rsidP="00952A03">
            <w:pPr>
              <w:pStyle w:val="TAC"/>
              <w:rPr>
                <w:rFonts w:eastAsia="Malgun Gothic"/>
                <w:lang w:eastAsia="ko-KR"/>
              </w:rPr>
            </w:pPr>
            <w:r w:rsidRPr="00EF5447">
              <w:rPr>
                <w:rFonts w:eastAsia="Malgun Gothic"/>
                <w:lang w:eastAsia="ko-KR"/>
              </w:rPr>
              <w:t>IMD4</w:t>
            </w:r>
          </w:p>
        </w:tc>
      </w:tr>
      <w:tr w:rsidR="007854B7" w:rsidRPr="00EF5447" w14:paraId="4873C0B4" w14:textId="77777777" w:rsidTr="00952A03">
        <w:trPr>
          <w:trHeight w:val="54"/>
          <w:jc w:val="center"/>
        </w:trPr>
        <w:tc>
          <w:tcPr>
            <w:tcW w:w="2258" w:type="dxa"/>
            <w:tcBorders>
              <w:top w:val="nil"/>
              <w:bottom w:val="nil"/>
            </w:tcBorders>
            <w:shd w:val="clear" w:color="auto" w:fill="auto"/>
          </w:tcPr>
          <w:p w14:paraId="5AFB5FD0" w14:textId="77777777" w:rsidR="007854B7" w:rsidRPr="00EF5447" w:rsidRDefault="007854B7" w:rsidP="00952A03">
            <w:pPr>
              <w:pStyle w:val="TAC"/>
              <w:rPr>
                <w:rFonts w:eastAsia="MS Mincho"/>
              </w:rPr>
            </w:pPr>
          </w:p>
        </w:tc>
        <w:tc>
          <w:tcPr>
            <w:tcW w:w="867" w:type="dxa"/>
            <w:shd w:val="clear" w:color="auto" w:fill="auto"/>
          </w:tcPr>
          <w:p w14:paraId="78979057"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69895B61" w14:textId="77777777" w:rsidR="007854B7" w:rsidRPr="00EF5447" w:rsidRDefault="007854B7" w:rsidP="00952A03">
            <w:pPr>
              <w:pStyle w:val="TAC"/>
            </w:pPr>
            <w:r w:rsidRPr="00EF5447">
              <w:rPr>
                <w:rFonts w:eastAsia="Malgun Gothic"/>
                <w:lang w:eastAsia="ko-KR"/>
              </w:rPr>
              <w:t>3305</w:t>
            </w:r>
          </w:p>
        </w:tc>
        <w:tc>
          <w:tcPr>
            <w:tcW w:w="746" w:type="dxa"/>
            <w:shd w:val="clear" w:color="auto" w:fill="auto"/>
            <w:noWrap/>
          </w:tcPr>
          <w:p w14:paraId="55838927" w14:textId="77777777" w:rsidR="007854B7" w:rsidRPr="00EF5447" w:rsidRDefault="007854B7" w:rsidP="00952A03">
            <w:pPr>
              <w:pStyle w:val="TAC"/>
            </w:pPr>
            <w:r w:rsidRPr="00EF5447">
              <w:rPr>
                <w:rFonts w:eastAsia="Malgun Gothic"/>
                <w:lang w:eastAsia="ko-KR"/>
              </w:rPr>
              <w:t>10</w:t>
            </w:r>
          </w:p>
        </w:tc>
        <w:tc>
          <w:tcPr>
            <w:tcW w:w="2266" w:type="dxa"/>
            <w:shd w:val="clear" w:color="auto" w:fill="auto"/>
            <w:noWrap/>
          </w:tcPr>
          <w:p w14:paraId="3231931B" w14:textId="77777777" w:rsidR="007854B7" w:rsidRPr="00EF5447" w:rsidRDefault="007854B7" w:rsidP="00952A03">
            <w:pPr>
              <w:pStyle w:val="TAC"/>
            </w:pPr>
            <w:r w:rsidRPr="00EF5447">
              <w:rPr>
                <w:rFonts w:eastAsia="Malgun Gothic"/>
                <w:lang w:eastAsia="ko-KR"/>
              </w:rPr>
              <w:t>50</w:t>
            </w:r>
          </w:p>
        </w:tc>
        <w:tc>
          <w:tcPr>
            <w:tcW w:w="1323" w:type="dxa"/>
            <w:shd w:val="clear" w:color="auto" w:fill="auto"/>
            <w:noWrap/>
          </w:tcPr>
          <w:p w14:paraId="32E548E7" w14:textId="77777777" w:rsidR="007854B7" w:rsidRPr="00EF5447" w:rsidRDefault="007854B7" w:rsidP="00952A03">
            <w:pPr>
              <w:pStyle w:val="TAC"/>
            </w:pPr>
            <w:r w:rsidRPr="00EF5447">
              <w:rPr>
                <w:rFonts w:eastAsia="Malgun Gothic"/>
                <w:lang w:eastAsia="ko-KR"/>
              </w:rPr>
              <w:t>3305</w:t>
            </w:r>
          </w:p>
        </w:tc>
        <w:tc>
          <w:tcPr>
            <w:tcW w:w="867" w:type="dxa"/>
            <w:shd w:val="clear" w:color="auto" w:fill="auto"/>
          </w:tcPr>
          <w:p w14:paraId="212A9472"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798D9AAC" w14:textId="77777777" w:rsidR="007854B7" w:rsidRPr="00EF5447" w:rsidRDefault="007854B7" w:rsidP="00952A03">
            <w:pPr>
              <w:pStyle w:val="TAC"/>
            </w:pPr>
            <w:r w:rsidRPr="00EF5447">
              <w:rPr>
                <w:rFonts w:eastAsia="Malgun Gothic"/>
                <w:lang w:eastAsia="ko-KR"/>
              </w:rPr>
              <w:t>N/A</w:t>
            </w:r>
          </w:p>
        </w:tc>
      </w:tr>
      <w:tr w:rsidR="007854B7" w:rsidRPr="00EF5447" w14:paraId="4C1CF1E0" w14:textId="77777777" w:rsidTr="00952A03">
        <w:trPr>
          <w:trHeight w:val="54"/>
          <w:jc w:val="center"/>
        </w:trPr>
        <w:tc>
          <w:tcPr>
            <w:tcW w:w="2258" w:type="dxa"/>
            <w:tcBorders>
              <w:top w:val="nil"/>
              <w:bottom w:val="nil"/>
            </w:tcBorders>
            <w:shd w:val="clear" w:color="auto" w:fill="auto"/>
          </w:tcPr>
          <w:p w14:paraId="1BB49BED" w14:textId="77777777" w:rsidR="007854B7" w:rsidRPr="00EF5447" w:rsidRDefault="007854B7" w:rsidP="00952A03">
            <w:pPr>
              <w:pStyle w:val="TAC"/>
              <w:rPr>
                <w:rFonts w:eastAsia="MS Mincho"/>
              </w:rPr>
            </w:pPr>
          </w:p>
        </w:tc>
        <w:tc>
          <w:tcPr>
            <w:tcW w:w="867" w:type="dxa"/>
            <w:shd w:val="clear" w:color="auto" w:fill="auto"/>
          </w:tcPr>
          <w:p w14:paraId="7ACE811A" w14:textId="77777777" w:rsidR="007854B7" w:rsidRPr="00EF5447" w:rsidRDefault="007854B7" w:rsidP="00952A03">
            <w:pPr>
              <w:pStyle w:val="TAC"/>
            </w:pPr>
            <w:r w:rsidRPr="00EF5447">
              <w:rPr>
                <w:rFonts w:eastAsia="Malgun Gothic"/>
                <w:lang w:eastAsia="ko-KR"/>
              </w:rPr>
              <w:t>1</w:t>
            </w:r>
          </w:p>
        </w:tc>
        <w:tc>
          <w:tcPr>
            <w:tcW w:w="1167" w:type="dxa"/>
            <w:shd w:val="clear" w:color="auto" w:fill="auto"/>
            <w:noWrap/>
          </w:tcPr>
          <w:p w14:paraId="5F3BB083" w14:textId="77777777" w:rsidR="007854B7" w:rsidRPr="00EF5447" w:rsidRDefault="007854B7" w:rsidP="00952A03">
            <w:pPr>
              <w:pStyle w:val="TAC"/>
            </w:pPr>
            <w:r w:rsidRPr="00EF5447">
              <w:rPr>
                <w:rFonts w:eastAsia="Malgun Gothic"/>
                <w:lang w:eastAsia="ko-KR"/>
              </w:rPr>
              <w:t>1950</w:t>
            </w:r>
          </w:p>
        </w:tc>
        <w:tc>
          <w:tcPr>
            <w:tcW w:w="746" w:type="dxa"/>
            <w:shd w:val="clear" w:color="auto" w:fill="auto"/>
            <w:noWrap/>
          </w:tcPr>
          <w:p w14:paraId="0FEF8B5A"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73C1B58A"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695E51A9" w14:textId="77777777" w:rsidR="007854B7" w:rsidRPr="00EF5447" w:rsidRDefault="007854B7" w:rsidP="00952A03">
            <w:pPr>
              <w:pStyle w:val="TAC"/>
            </w:pPr>
            <w:r w:rsidRPr="00EF5447">
              <w:rPr>
                <w:rFonts w:eastAsia="Malgun Gothic"/>
                <w:lang w:eastAsia="ko-KR"/>
              </w:rPr>
              <w:t>2140</w:t>
            </w:r>
          </w:p>
        </w:tc>
        <w:tc>
          <w:tcPr>
            <w:tcW w:w="867" w:type="dxa"/>
            <w:shd w:val="clear" w:color="auto" w:fill="auto"/>
          </w:tcPr>
          <w:p w14:paraId="626FBB33" w14:textId="77777777" w:rsidR="007854B7" w:rsidRPr="00EF5447" w:rsidRDefault="007854B7" w:rsidP="00952A03">
            <w:pPr>
              <w:pStyle w:val="TAC"/>
            </w:pPr>
            <w:r w:rsidRPr="00EF5447">
              <w:rPr>
                <w:rFonts w:eastAsia="Malgun Gothic"/>
                <w:lang w:eastAsia="ko-KR"/>
              </w:rPr>
              <w:t>8.7</w:t>
            </w:r>
          </w:p>
        </w:tc>
        <w:tc>
          <w:tcPr>
            <w:tcW w:w="1248" w:type="dxa"/>
            <w:gridSpan w:val="2"/>
            <w:shd w:val="clear" w:color="auto" w:fill="auto"/>
          </w:tcPr>
          <w:p w14:paraId="736D8890" w14:textId="77777777" w:rsidR="007854B7" w:rsidRPr="00EF5447" w:rsidRDefault="007854B7" w:rsidP="00952A03">
            <w:pPr>
              <w:pStyle w:val="TAC"/>
              <w:rPr>
                <w:rFonts w:eastAsia="Malgun Gothic"/>
                <w:lang w:eastAsia="ko-KR"/>
              </w:rPr>
            </w:pPr>
            <w:r w:rsidRPr="00EF5447">
              <w:rPr>
                <w:rFonts w:eastAsia="Malgun Gothic"/>
                <w:lang w:eastAsia="ko-KR"/>
              </w:rPr>
              <w:t>IMD4</w:t>
            </w:r>
          </w:p>
        </w:tc>
      </w:tr>
      <w:tr w:rsidR="007854B7" w:rsidRPr="00EF5447" w14:paraId="669DCB9F" w14:textId="77777777" w:rsidTr="00952A03">
        <w:trPr>
          <w:trHeight w:val="54"/>
          <w:jc w:val="center"/>
        </w:trPr>
        <w:tc>
          <w:tcPr>
            <w:tcW w:w="2258" w:type="dxa"/>
            <w:tcBorders>
              <w:top w:val="nil"/>
              <w:bottom w:val="nil"/>
            </w:tcBorders>
            <w:shd w:val="clear" w:color="auto" w:fill="auto"/>
          </w:tcPr>
          <w:p w14:paraId="0D77F811" w14:textId="77777777" w:rsidR="007854B7" w:rsidRPr="00EF5447" w:rsidRDefault="007854B7" w:rsidP="00952A03">
            <w:pPr>
              <w:pStyle w:val="TAC"/>
              <w:rPr>
                <w:rFonts w:eastAsia="MS Mincho"/>
              </w:rPr>
            </w:pPr>
          </w:p>
        </w:tc>
        <w:tc>
          <w:tcPr>
            <w:tcW w:w="867" w:type="dxa"/>
            <w:shd w:val="clear" w:color="auto" w:fill="auto"/>
          </w:tcPr>
          <w:p w14:paraId="4E7467E9" w14:textId="77777777" w:rsidR="007854B7" w:rsidRPr="00EF5447" w:rsidRDefault="007854B7" w:rsidP="00952A03">
            <w:pPr>
              <w:pStyle w:val="TAC"/>
            </w:pPr>
            <w:r w:rsidRPr="00EF5447">
              <w:rPr>
                <w:rFonts w:eastAsia="Malgun Gothic"/>
                <w:lang w:eastAsia="ko-KR"/>
              </w:rPr>
              <w:t>7</w:t>
            </w:r>
          </w:p>
        </w:tc>
        <w:tc>
          <w:tcPr>
            <w:tcW w:w="1167" w:type="dxa"/>
            <w:shd w:val="clear" w:color="auto" w:fill="auto"/>
            <w:noWrap/>
          </w:tcPr>
          <w:p w14:paraId="62C33746" w14:textId="77777777" w:rsidR="007854B7" w:rsidRPr="00EF5447" w:rsidRDefault="007854B7" w:rsidP="00952A03">
            <w:pPr>
              <w:pStyle w:val="TAC"/>
            </w:pPr>
            <w:r w:rsidRPr="00EF5447">
              <w:rPr>
                <w:rFonts w:eastAsia="Malgun Gothic"/>
                <w:lang w:eastAsia="ko-KR"/>
              </w:rPr>
              <w:t>2510</w:t>
            </w:r>
          </w:p>
        </w:tc>
        <w:tc>
          <w:tcPr>
            <w:tcW w:w="746" w:type="dxa"/>
            <w:shd w:val="clear" w:color="auto" w:fill="auto"/>
            <w:noWrap/>
          </w:tcPr>
          <w:p w14:paraId="762C6C44" w14:textId="77777777" w:rsidR="007854B7" w:rsidRPr="00EF5447" w:rsidRDefault="007854B7" w:rsidP="00952A03">
            <w:pPr>
              <w:pStyle w:val="TAC"/>
            </w:pPr>
            <w:r w:rsidRPr="00EF5447">
              <w:rPr>
                <w:rFonts w:eastAsia="Malgun Gothic"/>
                <w:lang w:eastAsia="ko-KR"/>
              </w:rPr>
              <w:t>10</w:t>
            </w:r>
          </w:p>
        </w:tc>
        <w:tc>
          <w:tcPr>
            <w:tcW w:w="2266" w:type="dxa"/>
            <w:shd w:val="clear" w:color="auto" w:fill="auto"/>
            <w:noWrap/>
          </w:tcPr>
          <w:p w14:paraId="214265DD" w14:textId="77777777" w:rsidR="007854B7" w:rsidRPr="00EF5447" w:rsidRDefault="007854B7" w:rsidP="00952A03">
            <w:pPr>
              <w:pStyle w:val="TAC"/>
            </w:pPr>
            <w:r w:rsidRPr="00EF5447">
              <w:rPr>
                <w:rFonts w:eastAsia="Malgun Gothic"/>
                <w:lang w:eastAsia="ko-KR"/>
              </w:rPr>
              <w:t>50</w:t>
            </w:r>
          </w:p>
        </w:tc>
        <w:tc>
          <w:tcPr>
            <w:tcW w:w="1323" w:type="dxa"/>
            <w:shd w:val="clear" w:color="auto" w:fill="auto"/>
            <w:noWrap/>
          </w:tcPr>
          <w:p w14:paraId="0B4A9E30" w14:textId="77777777" w:rsidR="007854B7" w:rsidRPr="00EF5447" w:rsidRDefault="007854B7" w:rsidP="00952A03">
            <w:pPr>
              <w:pStyle w:val="TAC"/>
            </w:pPr>
            <w:r w:rsidRPr="00EF5447">
              <w:rPr>
                <w:rFonts w:eastAsia="Malgun Gothic"/>
                <w:lang w:eastAsia="ko-KR"/>
              </w:rPr>
              <w:t>2630</w:t>
            </w:r>
          </w:p>
        </w:tc>
        <w:tc>
          <w:tcPr>
            <w:tcW w:w="867" w:type="dxa"/>
            <w:shd w:val="clear" w:color="auto" w:fill="auto"/>
          </w:tcPr>
          <w:p w14:paraId="48A3552E"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3D0792F6" w14:textId="77777777" w:rsidR="007854B7" w:rsidRPr="00EF5447" w:rsidRDefault="007854B7" w:rsidP="00952A03">
            <w:pPr>
              <w:pStyle w:val="TAC"/>
            </w:pPr>
            <w:r w:rsidRPr="00EF5447">
              <w:rPr>
                <w:rFonts w:eastAsia="Malgun Gothic"/>
                <w:lang w:eastAsia="ko-KR"/>
              </w:rPr>
              <w:t>N/A</w:t>
            </w:r>
          </w:p>
        </w:tc>
      </w:tr>
      <w:tr w:rsidR="007854B7" w:rsidRPr="00EF5447" w14:paraId="36A26C8B" w14:textId="77777777" w:rsidTr="00952A03">
        <w:trPr>
          <w:trHeight w:val="54"/>
          <w:jc w:val="center"/>
        </w:trPr>
        <w:tc>
          <w:tcPr>
            <w:tcW w:w="2258" w:type="dxa"/>
            <w:tcBorders>
              <w:top w:val="nil"/>
              <w:bottom w:val="single" w:sz="4" w:space="0" w:color="auto"/>
            </w:tcBorders>
            <w:shd w:val="clear" w:color="auto" w:fill="auto"/>
          </w:tcPr>
          <w:p w14:paraId="4E996DF3" w14:textId="77777777" w:rsidR="007854B7" w:rsidRPr="00EF5447" w:rsidRDefault="007854B7" w:rsidP="00952A03">
            <w:pPr>
              <w:pStyle w:val="TAC"/>
              <w:rPr>
                <w:rFonts w:eastAsia="MS Mincho"/>
              </w:rPr>
            </w:pPr>
          </w:p>
        </w:tc>
        <w:tc>
          <w:tcPr>
            <w:tcW w:w="867" w:type="dxa"/>
            <w:shd w:val="clear" w:color="auto" w:fill="auto"/>
          </w:tcPr>
          <w:p w14:paraId="6F1BDF49"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1B51F5D3" w14:textId="77777777" w:rsidR="007854B7" w:rsidRPr="00EF5447" w:rsidRDefault="007854B7" w:rsidP="00952A03">
            <w:pPr>
              <w:pStyle w:val="TAC"/>
            </w:pPr>
            <w:r w:rsidRPr="00EF5447">
              <w:rPr>
                <w:rFonts w:eastAsia="Malgun Gothic"/>
                <w:lang w:eastAsia="ko-KR"/>
              </w:rPr>
              <w:t>3580</w:t>
            </w:r>
          </w:p>
        </w:tc>
        <w:tc>
          <w:tcPr>
            <w:tcW w:w="746" w:type="dxa"/>
            <w:shd w:val="clear" w:color="auto" w:fill="auto"/>
            <w:noWrap/>
          </w:tcPr>
          <w:p w14:paraId="32504E55" w14:textId="77777777" w:rsidR="007854B7" w:rsidRPr="00EF5447" w:rsidRDefault="007854B7" w:rsidP="00952A03">
            <w:pPr>
              <w:pStyle w:val="TAC"/>
            </w:pPr>
            <w:r w:rsidRPr="00EF5447">
              <w:rPr>
                <w:rFonts w:eastAsia="Malgun Gothic"/>
                <w:lang w:eastAsia="ko-KR"/>
              </w:rPr>
              <w:t>10</w:t>
            </w:r>
          </w:p>
        </w:tc>
        <w:tc>
          <w:tcPr>
            <w:tcW w:w="2266" w:type="dxa"/>
            <w:shd w:val="clear" w:color="auto" w:fill="auto"/>
            <w:noWrap/>
          </w:tcPr>
          <w:p w14:paraId="4DD9F2F0" w14:textId="77777777" w:rsidR="007854B7" w:rsidRPr="00EF5447" w:rsidRDefault="007854B7" w:rsidP="00952A03">
            <w:pPr>
              <w:pStyle w:val="TAC"/>
            </w:pPr>
            <w:r w:rsidRPr="00EF5447">
              <w:rPr>
                <w:rFonts w:eastAsia="Malgun Gothic"/>
                <w:lang w:eastAsia="ko-KR"/>
              </w:rPr>
              <w:t>50</w:t>
            </w:r>
          </w:p>
        </w:tc>
        <w:tc>
          <w:tcPr>
            <w:tcW w:w="1323" w:type="dxa"/>
            <w:shd w:val="clear" w:color="auto" w:fill="auto"/>
            <w:noWrap/>
          </w:tcPr>
          <w:p w14:paraId="3D49B5C8" w14:textId="77777777" w:rsidR="007854B7" w:rsidRPr="00EF5447" w:rsidRDefault="007854B7" w:rsidP="00952A03">
            <w:pPr>
              <w:pStyle w:val="TAC"/>
            </w:pPr>
            <w:r w:rsidRPr="00EF5447">
              <w:rPr>
                <w:rFonts w:eastAsia="Malgun Gothic"/>
                <w:lang w:eastAsia="ko-KR"/>
              </w:rPr>
              <w:t>3580</w:t>
            </w:r>
          </w:p>
        </w:tc>
        <w:tc>
          <w:tcPr>
            <w:tcW w:w="867" w:type="dxa"/>
            <w:shd w:val="clear" w:color="auto" w:fill="auto"/>
          </w:tcPr>
          <w:p w14:paraId="4FCF9644"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69C49C05" w14:textId="77777777" w:rsidR="007854B7" w:rsidRPr="00EF5447" w:rsidRDefault="007854B7" w:rsidP="00952A03">
            <w:pPr>
              <w:pStyle w:val="TAC"/>
            </w:pPr>
            <w:r w:rsidRPr="00EF5447">
              <w:rPr>
                <w:rFonts w:eastAsia="Malgun Gothic"/>
                <w:lang w:eastAsia="ko-KR"/>
              </w:rPr>
              <w:t>N/A</w:t>
            </w:r>
          </w:p>
        </w:tc>
      </w:tr>
      <w:tr w:rsidR="007854B7" w:rsidRPr="00EF5447" w14:paraId="730DC87F" w14:textId="77777777" w:rsidTr="00952A03">
        <w:trPr>
          <w:trHeight w:val="54"/>
          <w:jc w:val="center"/>
        </w:trPr>
        <w:tc>
          <w:tcPr>
            <w:tcW w:w="2258" w:type="dxa"/>
            <w:tcBorders>
              <w:bottom w:val="nil"/>
            </w:tcBorders>
            <w:shd w:val="clear" w:color="auto" w:fill="auto"/>
          </w:tcPr>
          <w:p w14:paraId="102AEC96" w14:textId="77777777" w:rsidR="007854B7" w:rsidRPr="00EF5447" w:rsidRDefault="007854B7" w:rsidP="00952A03">
            <w:pPr>
              <w:pStyle w:val="TAC"/>
              <w:rPr>
                <w:rFonts w:cs="Arial"/>
                <w:lang w:eastAsia="ko-KR"/>
              </w:rPr>
            </w:pPr>
            <w:r w:rsidRPr="00EF5447">
              <w:rPr>
                <w:rFonts w:cs="Arial"/>
              </w:rPr>
              <w:t>DC_</w:t>
            </w:r>
            <w:r w:rsidRPr="00EF5447">
              <w:rPr>
                <w:rFonts w:cs="Arial"/>
                <w:lang w:eastAsia="ko-KR"/>
              </w:rPr>
              <w:t>1A_n7A-n78A</w:t>
            </w:r>
          </w:p>
          <w:p w14:paraId="59C2F308" w14:textId="77777777" w:rsidR="007854B7" w:rsidRDefault="007854B7" w:rsidP="00952A03">
            <w:pPr>
              <w:pStyle w:val="TAC"/>
              <w:rPr>
                <w:rFonts w:cs="Arial"/>
              </w:rPr>
            </w:pPr>
            <w:r w:rsidRPr="00EF5447">
              <w:rPr>
                <w:rFonts w:cs="Arial"/>
              </w:rPr>
              <w:t>DC_1A_n7B-n78A</w:t>
            </w:r>
          </w:p>
          <w:p w14:paraId="26F2711E" w14:textId="77777777" w:rsidR="007854B7" w:rsidRPr="00EF5447" w:rsidRDefault="007854B7" w:rsidP="00952A03">
            <w:pPr>
              <w:pStyle w:val="TAC"/>
              <w:rPr>
                <w:rFonts w:eastAsia="MS Mincho"/>
              </w:rPr>
            </w:pPr>
            <w:r w:rsidRPr="00040635">
              <w:rPr>
                <w:rFonts w:eastAsia="MS Mincho"/>
              </w:rPr>
              <w:t>DC_1A_n7A-n78(2A)</w:t>
            </w:r>
          </w:p>
        </w:tc>
        <w:tc>
          <w:tcPr>
            <w:tcW w:w="867" w:type="dxa"/>
            <w:shd w:val="clear" w:color="auto" w:fill="auto"/>
          </w:tcPr>
          <w:p w14:paraId="3DEA655D" w14:textId="77777777" w:rsidR="007854B7" w:rsidRPr="00EF5447" w:rsidRDefault="007854B7" w:rsidP="00952A03">
            <w:pPr>
              <w:pStyle w:val="TAC"/>
            </w:pPr>
            <w:r w:rsidRPr="00EF5447">
              <w:rPr>
                <w:rFonts w:cs="Arial"/>
                <w:szCs w:val="18"/>
                <w:lang w:eastAsia="ko-KR"/>
              </w:rPr>
              <w:t>1</w:t>
            </w:r>
          </w:p>
        </w:tc>
        <w:tc>
          <w:tcPr>
            <w:tcW w:w="1167" w:type="dxa"/>
            <w:shd w:val="clear" w:color="auto" w:fill="auto"/>
            <w:noWrap/>
          </w:tcPr>
          <w:p w14:paraId="643F75FA" w14:textId="77777777" w:rsidR="007854B7" w:rsidRPr="00EF5447" w:rsidRDefault="007854B7" w:rsidP="00952A03">
            <w:pPr>
              <w:pStyle w:val="TAC"/>
            </w:pPr>
            <w:r w:rsidRPr="00EF5447">
              <w:rPr>
                <w:rFonts w:cs="Arial"/>
                <w:szCs w:val="18"/>
                <w:lang w:eastAsia="ko-KR"/>
              </w:rPr>
              <w:t>1977.5</w:t>
            </w:r>
          </w:p>
        </w:tc>
        <w:tc>
          <w:tcPr>
            <w:tcW w:w="746" w:type="dxa"/>
            <w:shd w:val="clear" w:color="auto" w:fill="auto"/>
            <w:noWrap/>
          </w:tcPr>
          <w:p w14:paraId="719DE5D0" w14:textId="77777777" w:rsidR="007854B7" w:rsidRPr="00EF5447" w:rsidRDefault="007854B7" w:rsidP="00952A03">
            <w:pPr>
              <w:pStyle w:val="TAC"/>
            </w:pPr>
            <w:r w:rsidRPr="00EF5447">
              <w:rPr>
                <w:rFonts w:cs="Arial"/>
                <w:szCs w:val="18"/>
                <w:lang w:eastAsia="ko-KR"/>
              </w:rPr>
              <w:t>5</w:t>
            </w:r>
          </w:p>
        </w:tc>
        <w:tc>
          <w:tcPr>
            <w:tcW w:w="2266" w:type="dxa"/>
            <w:shd w:val="clear" w:color="auto" w:fill="auto"/>
            <w:noWrap/>
          </w:tcPr>
          <w:p w14:paraId="51864F47" w14:textId="77777777" w:rsidR="007854B7" w:rsidRPr="00EF5447" w:rsidRDefault="007854B7" w:rsidP="00952A03">
            <w:pPr>
              <w:pStyle w:val="TAC"/>
            </w:pPr>
            <w:r w:rsidRPr="00EF5447">
              <w:rPr>
                <w:rFonts w:cs="Arial"/>
                <w:szCs w:val="18"/>
                <w:lang w:eastAsia="ko-KR"/>
              </w:rPr>
              <w:t>25</w:t>
            </w:r>
          </w:p>
        </w:tc>
        <w:tc>
          <w:tcPr>
            <w:tcW w:w="1323" w:type="dxa"/>
            <w:shd w:val="clear" w:color="auto" w:fill="auto"/>
            <w:noWrap/>
          </w:tcPr>
          <w:p w14:paraId="289C343B" w14:textId="77777777" w:rsidR="007854B7" w:rsidRPr="00EF5447" w:rsidRDefault="007854B7" w:rsidP="00952A03">
            <w:pPr>
              <w:pStyle w:val="TAC"/>
            </w:pPr>
            <w:r w:rsidRPr="00EF5447">
              <w:rPr>
                <w:rFonts w:cs="Arial"/>
                <w:szCs w:val="18"/>
                <w:lang w:eastAsia="ko-KR"/>
              </w:rPr>
              <w:t>2167.5</w:t>
            </w:r>
          </w:p>
        </w:tc>
        <w:tc>
          <w:tcPr>
            <w:tcW w:w="867" w:type="dxa"/>
            <w:shd w:val="clear" w:color="auto" w:fill="auto"/>
          </w:tcPr>
          <w:p w14:paraId="0B8C8252" w14:textId="77777777" w:rsidR="007854B7" w:rsidRPr="00EF5447" w:rsidRDefault="007854B7" w:rsidP="00952A03">
            <w:pPr>
              <w:pStyle w:val="TAC"/>
            </w:pPr>
            <w:r w:rsidRPr="00EF5447">
              <w:rPr>
                <w:rFonts w:cs="Arial"/>
                <w:szCs w:val="18"/>
                <w:lang w:eastAsia="ko-KR"/>
              </w:rPr>
              <w:t>N/A</w:t>
            </w:r>
          </w:p>
        </w:tc>
        <w:tc>
          <w:tcPr>
            <w:tcW w:w="1248" w:type="dxa"/>
            <w:gridSpan w:val="2"/>
            <w:shd w:val="clear" w:color="auto" w:fill="auto"/>
          </w:tcPr>
          <w:p w14:paraId="287030D3" w14:textId="77777777" w:rsidR="007854B7" w:rsidRPr="00EF5447" w:rsidRDefault="007854B7" w:rsidP="00952A03">
            <w:pPr>
              <w:pStyle w:val="TAC"/>
            </w:pPr>
            <w:r w:rsidRPr="00EF5447">
              <w:rPr>
                <w:rFonts w:cs="Arial"/>
                <w:lang w:eastAsia="ko-KR"/>
              </w:rPr>
              <w:t>N/A</w:t>
            </w:r>
          </w:p>
        </w:tc>
      </w:tr>
      <w:tr w:rsidR="007854B7" w:rsidRPr="00EF5447" w14:paraId="4D6B228D" w14:textId="77777777" w:rsidTr="00952A03">
        <w:trPr>
          <w:trHeight w:val="54"/>
          <w:jc w:val="center"/>
        </w:trPr>
        <w:tc>
          <w:tcPr>
            <w:tcW w:w="2258" w:type="dxa"/>
            <w:tcBorders>
              <w:top w:val="nil"/>
              <w:bottom w:val="nil"/>
            </w:tcBorders>
            <w:shd w:val="clear" w:color="auto" w:fill="auto"/>
          </w:tcPr>
          <w:p w14:paraId="72D192AA" w14:textId="77777777" w:rsidR="007854B7" w:rsidRPr="00EF5447" w:rsidRDefault="007854B7" w:rsidP="00952A03">
            <w:pPr>
              <w:pStyle w:val="TAC"/>
              <w:rPr>
                <w:rFonts w:eastAsia="MS Mincho"/>
              </w:rPr>
            </w:pPr>
          </w:p>
        </w:tc>
        <w:tc>
          <w:tcPr>
            <w:tcW w:w="867" w:type="dxa"/>
            <w:shd w:val="clear" w:color="auto" w:fill="auto"/>
          </w:tcPr>
          <w:p w14:paraId="6CF47E90" w14:textId="77777777" w:rsidR="007854B7" w:rsidRPr="00EF5447" w:rsidRDefault="007854B7" w:rsidP="00952A03">
            <w:pPr>
              <w:pStyle w:val="TAC"/>
            </w:pPr>
            <w:r w:rsidRPr="00EF5447">
              <w:rPr>
                <w:rFonts w:cs="Arial"/>
                <w:szCs w:val="18"/>
                <w:lang w:eastAsia="ko-KR"/>
              </w:rPr>
              <w:t>n7</w:t>
            </w:r>
          </w:p>
        </w:tc>
        <w:tc>
          <w:tcPr>
            <w:tcW w:w="1167" w:type="dxa"/>
            <w:shd w:val="clear" w:color="auto" w:fill="auto"/>
            <w:noWrap/>
          </w:tcPr>
          <w:p w14:paraId="7AA84F6C" w14:textId="77777777" w:rsidR="007854B7" w:rsidRPr="00EF5447" w:rsidRDefault="007854B7" w:rsidP="00952A03">
            <w:pPr>
              <w:pStyle w:val="TAC"/>
            </w:pPr>
            <w:r w:rsidRPr="00EF5447">
              <w:rPr>
                <w:rFonts w:cs="Arial"/>
                <w:szCs w:val="18"/>
                <w:lang w:eastAsia="ko-KR"/>
              </w:rPr>
              <w:t>2507.5</w:t>
            </w:r>
          </w:p>
        </w:tc>
        <w:tc>
          <w:tcPr>
            <w:tcW w:w="746" w:type="dxa"/>
            <w:shd w:val="clear" w:color="auto" w:fill="auto"/>
            <w:noWrap/>
          </w:tcPr>
          <w:p w14:paraId="25FBDED8" w14:textId="77777777" w:rsidR="007854B7" w:rsidRPr="00EF5447" w:rsidRDefault="007854B7" w:rsidP="00952A03">
            <w:pPr>
              <w:pStyle w:val="TAC"/>
            </w:pPr>
            <w:r w:rsidRPr="00EF5447">
              <w:rPr>
                <w:rFonts w:cs="Arial"/>
                <w:szCs w:val="18"/>
                <w:lang w:eastAsia="ko-KR"/>
              </w:rPr>
              <w:t>5</w:t>
            </w:r>
          </w:p>
        </w:tc>
        <w:tc>
          <w:tcPr>
            <w:tcW w:w="2266" w:type="dxa"/>
            <w:shd w:val="clear" w:color="auto" w:fill="auto"/>
            <w:noWrap/>
          </w:tcPr>
          <w:p w14:paraId="4AA0BAA4" w14:textId="77777777" w:rsidR="007854B7" w:rsidRPr="00EF5447" w:rsidRDefault="007854B7" w:rsidP="00952A03">
            <w:pPr>
              <w:pStyle w:val="TAC"/>
            </w:pPr>
            <w:r w:rsidRPr="00EF5447">
              <w:rPr>
                <w:rFonts w:cs="Arial"/>
                <w:szCs w:val="18"/>
                <w:lang w:eastAsia="ko-KR"/>
              </w:rPr>
              <w:t>25</w:t>
            </w:r>
          </w:p>
        </w:tc>
        <w:tc>
          <w:tcPr>
            <w:tcW w:w="1323" w:type="dxa"/>
            <w:shd w:val="clear" w:color="auto" w:fill="auto"/>
            <w:noWrap/>
          </w:tcPr>
          <w:p w14:paraId="13250BEF" w14:textId="77777777" w:rsidR="007854B7" w:rsidRPr="00EF5447" w:rsidRDefault="007854B7" w:rsidP="00952A03">
            <w:pPr>
              <w:pStyle w:val="TAC"/>
            </w:pPr>
            <w:r w:rsidRPr="00EF5447">
              <w:rPr>
                <w:rFonts w:cs="Arial"/>
                <w:szCs w:val="18"/>
                <w:lang w:eastAsia="ko-KR"/>
              </w:rPr>
              <w:t>2627.5</w:t>
            </w:r>
          </w:p>
        </w:tc>
        <w:tc>
          <w:tcPr>
            <w:tcW w:w="867" w:type="dxa"/>
            <w:shd w:val="clear" w:color="auto" w:fill="auto"/>
          </w:tcPr>
          <w:p w14:paraId="0F4787F3" w14:textId="77777777" w:rsidR="007854B7" w:rsidRPr="00EF5447" w:rsidRDefault="007854B7" w:rsidP="00952A03">
            <w:pPr>
              <w:pStyle w:val="TAC"/>
            </w:pPr>
            <w:r w:rsidRPr="00EF5447">
              <w:rPr>
                <w:rFonts w:cs="Arial"/>
                <w:szCs w:val="18"/>
                <w:lang w:eastAsia="ko-KR"/>
              </w:rPr>
              <w:t>9.1</w:t>
            </w:r>
          </w:p>
        </w:tc>
        <w:tc>
          <w:tcPr>
            <w:tcW w:w="1248" w:type="dxa"/>
            <w:gridSpan w:val="2"/>
            <w:shd w:val="clear" w:color="auto" w:fill="auto"/>
          </w:tcPr>
          <w:p w14:paraId="46372AA0" w14:textId="77777777" w:rsidR="007854B7" w:rsidRPr="00EF5447" w:rsidRDefault="007854B7" w:rsidP="00952A03">
            <w:pPr>
              <w:pStyle w:val="TAC"/>
              <w:rPr>
                <w:rFonts w:cs="Arial"/>
                <w:lang w:eastAsia="ko-KR"/>
              </w:rPr>
            </w:pPr>
            <w:r w:rsidRPr="00EF5447">
              <w:rPr>
                <w:rFonts w:cs="Arial"/>
                <w:lang w:eastAsia="ko-KR"/>
              </w:rPr>
              <w:t>IMD4</w:t>
            </w:r>
          </w:p>
        </w:tc>
      </w:tr>
      <w:tr w:rsidR="007854B7" w:rsidRPr="00EF5447" w14:paraId="028DE628" w14:textId="77777777" w:rsidTr="00952A03">
        <w:trPr>
          <w:trHeight w:val="54"/>
          <w:jc w:val="center"/>
        </w:trPr>
        <w:tc>
          <w:tcPr>
            <w:tcW w:w="2258" w:type="dxa"/>
            <w:tcBorders>
              <w:top w:val="nil"/>
              <w:bottom w:val="nil"/>
            </w:tcBorders>
            <w:shd w:val="clear" w:color="auto" w:fill="auto"/>
          </w:tcPr>
          <w:p w14:paraId="221960AD" w14:textId="77777777" w:rsidR="007854B7" w:rsidRPr="00EF5447" w:rsidRDefault="007854B7" w:rsidP="00952A03">
            <w:pPr>
              <w:pStyle w:val="TAC"/>
              <w:rPr>
                <w:rFonts w:eastAsia="MS Mincho"/>
              </w:rPr>
            </w:pPr>
          </w:p>
        </w:tc>
        <w:tc>
          <w:tcPr>
            <w:tcW w:w="867" w:type="dxa"/>
            <w:shd w:val="clear" w:color="auto" w:fill="auto"/>
          </w:tcPr>
          <w:p w14:paraId="429EA470" w14:textId="77777777" w:rsidR="007854B7" w:rsidRPr="00EF5447" w:rsidRDefault="007854B7" w:rsidP="00952A03">
            <w:pPr>
              <w:pStyle w:val="TAC"/>
            </w:pPr>
            <w:r w:rsidRPr="00EF5447">
              <w:rPr>
                <w:rFonts w:cs="Arial"/>
                <w:szCs w:val="18"/>
                <w:lang w:eastAsia="ko-KR"/>
              </w:rPr>
              <w:t>n78</w:t>
            </w:r>
          </w:p>
        </w:tc>
        <w:tc>
          <w:tcPr>
            <w:tcW w:w="1167" w:type="dxa"/>
            <w:shd w:val="clear" w:color="auto" w:fill="auto"/>
            <w:noWrap/>
          </w:tcPr>
          <w:p w14:paraId="5B17437D" w14:textId="77777777" w:rsidR="007854B7" w:rsidRPr="00EF5447" w:rsidRDefault="007854B7" w:rsidP="00952A03">
            <w:pPr>
              <w:pStyle w:val="TAC"/>
            </w:pPr>
            <w:r w:rsidRPr="00EF5447">
              <w:rPr>
                <w:rFonts w:cs="Arial"/>
                <w:szCs w:val="18"/>
                <w:lang w:eastAsia="ko-KR"/>
              </w:rPr>
              <w:t>3305</w:t>
            </w:r>
          </w:p>
        </w:tc>
        <w:tc>
          <w:tcPr>
            <w:tcW w:w="746" w:type="dxa"/>
            <w:shd w:val="clear" w:color="auto" w:fill="auto"/>
            <w:noWrap/>
          </w:tcPr>
          <w:p w14:paraId="2684F458" w14:textId="77777777" w:rsidR="007854B7" w:rsidRPr="00EF5447" w:rsidRDefault="007854B7" w:rsidP="00952A03">
            <w:pPr>
              <w:pStyle w:val="TAC"/>
            </w:pPr>
            <w:r w:rsidRPr="00EF5447">
              <w:rPr>
                <w:rFonts w:cs="Arial"/>
                <w:szCs w:val="18"/>
                <w:lang w:eastAsia="ko-KR"/>
              </w:rPr>
              <w:t>10</w:t>
            </w:r>
          </w:p>
        </w:tc>
        <w:tc>
          <w:tcPr>
            <w:tcW w:w="2266" w:type="dxa"/>
            <w:shd w:val="clear" w:color="auto" w:fill="auto"/>
            <w:noWrap/>
          </w:tcPr>
          <w:p w14:paraId="559E96F4" w14:textId="77777777" w:rsidR="007854B7" w:rsidRPr="00EF5447" w:rsidRDefault="007854B7" w:rsidP="00952A03">
            <w:pPr>
              <w:pStyle w:val="TAC"/>
            </w:pPr>
            <w:r w:rsidRPr="00EF5447">
              <w:rPr>
                <w:rFonts w:cs="Arial"/>
                <w:szCs w:val="18"/>
                <w:lang w:eastAsia="ko-KR"/>
              </w:rPr>
              <w:t>50</w:t>
            </w:r>
          </w:p>
        </w:tc>
        <w:tc>
          <w:tcPr>
            <w:tcW w:w="1323" w:type="dxa"/>
            <w:shd w:val="clear" w:color="auto" w:fill="auto"/>
            <w:noWrap/>
          </w:tcPr>
          <w:p w14:paraId="4011F751" w14:textId="77777777" w:rsidR="007854B7" w:rsidRPr="00EF5447" w:rsidRDefault="007854B7" w:rsidP="00952A03">
            <w:pPr>
              <w:pStyle w:val="TAC"/>
            </w:pPr>
            <w:r w:rsidRPr="00EF5447">
              <w:rPr>
                <w:rFonts w:cs="Arial"/>
                <w:szCs w:val="18"/>
                <w:lang w:eastAsia="ko-KR"/>
              </w:rPr>
              <w:t>3305</w:t>
            </w:r>
          </w:p>
        </w:tc>
        <w:tc>
          <w:tcPr>
            <w:tcW w:w="867" w:type="dxa"/>
            <w:shd w:val="clear" w:color="auto" w:fill="auto"/>
          </w:tcPr>
          <w:p w14:paraId="0C49AEC1" w14:textId="77777777" w:rsidR="007854B7" w:rsidRPr="00EF5447" w:rsidRDefault="007854B7" w:rsidP="00952A03">
            <w:pPr>
              <w:pStyle w:val="TAC"/>
            </w:pPr>
            <w:r w:rsidRPr="00EF5447">
              <w:rPr>
                <w:rFonts w:cs="Arial"/>
                <w:szCs w:val="18"/>
                <w:lang w:eastAsia="ko-KR"/>
              </w:rPr>
              <w:t>N/A</w:t>
            </w:r>
          </w:p>
        </w:tc>
        <w:tc>
          <w:tcPr>
            <w:tcW w:w="1248" w:type="dxa"/>
            <w:gridSpan w:val="2"/>
            <w:shd w:val="clear" w:color="auto" w:fill="auto"/>
          </w:tcPr>
          <w:p w14:paraId="01C1CACE" w14:textId="77777777" w:rsidR="007854B7" w:rsidRPr="00EF5447" w:rsidRDefault="007854B7" w:rsidP="00952A03">
            <w:pPr>
              <w:pStyle w:val="TAC"/>
            </w:pPr>
            <w:r w:rsidRPr="00EF5447">
              <w:rPr>
                <w:rFonts w:cs="Arial"/>
                <w:lang w:eastAsia="ko-KR"/>
              </w:rPr>
              <w:t>N/A</w:t>
            </w:r>
          </w:p>
        </w:tc>
      </w:tr>
      <w:tr w:rsidR="007854B7" w:rsidRPr="00EF5447" w14:paraId="7C6D7C27" w14:textId="77777777" w:rsidTr="00952A03">
        <w:trPr>
          <w:trHeight w:val="54"/>
          <w:jc w:val="center"/>
        </w:trPr>
        <w:tc>
          <w:tcPr>
            <w:tcW w:w="2258" w:type="dxa"/>
            <w:tcBorders>
              <w:top w:val="nil"/>
              <w:bottom w:val="nil"/>
            </w:tcBorders>
            <w:shd w:val="clear" w:color="auto" w:fill="auto"/>
          </w:tcPr>
          <w:p w14:paraId="18C32B2F" w14:textId="77777777" w:rsidR="007854B7" w:rsidRPr="00EF5447" w:rsidRDefault="007854B7" w:rsidP="00952A03">
            <w:pPr>
              <w:pStyle w:val="TAC"/>
              <w:rPr>
                <w:rFonts w:eastAsia="MS Mincho"/>
              </w:rPr>
            </w:pPr>
          </w:p>
        </w:tc>
        <w:tc>
          <w:tcPr>
            <w:tcW w:w="867" w:type="dxa"/>
            <w:shd w:val="clear" w:color="auto" w:fill="auto"/>
          </w:tcPr>
          <w:p w14:paraId="125C595A" w14:textId="77777777" w:rsidR="007854B7" w:rsidRPr="00EF5447" w:rsidRDefault="007854B7" w:rsidP="00952A03">
            <w:pPr>
              <w:pStyle w:val="TAC"/>
            </w:pPr>
            <w:r w:rsidRPr="00EF5447">
              <w:rPr>
                <w:rFonts w:cs="Arial"/>
                <w:szCs w:val="18"/>
                <w:lang w:eastAsia="ko-KR"/>
              </w:rPr>
              <w:t>1</w:t>
            </w:r>
          </w:p>
        </w:tc>
        <w:tc>
          <w:tcPr>
            <w:tcW w:w="1167" w:type="dxa"/>
            <w:shd w:val="clear" w:color="auto" w:fill="auto"/>
            <w:noWrap/>
          </w:tcPr>
          <w:p w14:paraId="7BDC9525" w14:textId="77777777" w:rsidR="007854B7" w:rsidRPr="00EF5447" w:rsidRDefault="007854B7" w:rsidP="00952A03">
            <w:pPr>
              <w:pStyle w:val="TAC"/>
            </w:pPr>
            <w:r w:rsidRPr="00EF5447">
              <w:rPr>
                <w:rFonts w:cs="Arial"/>
                <w:szCs w:val="18"/>
                <w:lang w:eastAsia="ko-KR"/>
              </w:rPr>
              <w:t>1970</w:t>
            </w:r>
          </w:p>
        </w:tc>
        <w:tc>
          <w:tcPr>
            <w:tcW w:w="746" w:type="dxa"/>
            <w:shd w:val="clear" w:color="auto" w:fill="auto"/>
            <w:noWrap/>
          </w:tcPr>
          <w:p w14:paraId="5852B714" w14:textId="77777777" w:rsidR="007854B7" w:rsidRPr="00EF5447" w:rsidRDefault="007854B7" w:rsidP="00952A03">
            <w:pPr>
              <w:pStyle w:val="TAC"/>
            </w:pPr>
            <w:r w:rsidRPr="00EF5447">
              <w:rPr>
                <w:rFonts w:cs="Arial"/>
                <w:szCs w:val="18"/>
                <w:lang w:eastAsia="ko-KR"/>
              </w:rPr>
              <w:t>5</w:t>
            </w:r>
          </w:p>
        </w:tc>
        <w:tc>
          <w:tcPr>
            <w:tcW w:w="2266" w:type="dxa"/>
            <w:shd w:val="clear" w:color="auto" w:fill="auto"/>
            <w:noWrap/>
          </w:tcPr>
          <w:p w14:paraId="78464DA8" w14:textId="77777777" w:rsidR="007854B7" w:rsidRPr="00EF5447" w:rsidRDefault="007854B7" w:rsidP="00952A03">
            <w:pPr>
              <w:pStyle w:val="TAC"/>
            </w:pPr>
            <w:r w:rsidRPr="00EF5447">
              <w:rPr>
                <w:rFonts w:cs="Arial"/>
                <w:szCs w:val="18"/>
                <w:lang w:eastAsia="ko-KR"/>
              </w:rPr>
              <w:t>25</w:t>
            </w:r>
          </w:p>
        </w:tc>
        <w:tc>
          <w:tcPr>
            <w:tcW w:w="1323" w:type="dxa"/>
            <w:shd w:val="clear" w:color="auto" w:fill="auto"/>
            <w:noWrap/>
          </w:tcPr>
          <w:p w14:paraId="3C1E2C9A" w14:textId="77777777" w:rsidR="007854B7" w:rsidRPr="00EF5447" w:rsidRDefault="007854B7" w:rsidP="00952A03">
            <w:pPr>
              <w:pStyle w:val="TAC"/>
            </w:pPr>
            <w:r w:rsidRPr="00EF5447">
              <w:rPr>
                <w:rFonts w:cs="Arial"/>
                <w:szCs w:val="18"/>
                <w:lang w:eastAsia="ko-KR"/>
              </w:rPr>
              <w:t>2160</w:t>
            </w:r>
          </w:p>
        </w:tc>
        <w:tc>
          <w:tcPr>
            <w:tcW w:w="867" w:type="dxa"/>
            <w:shd w:val="clear" w:color="auto" w:fill="auto"/>
          </w:tcPr>
          <w:p w14:paraId="6CA1F279" w14:textId="77777777" w:rsidR="007854B7" w:rsidRPr="00EF5447" w:rsidRDefault="007854B7" w:rsidP="00952A03">
            <w:pPr>
              <w:pStyle w:val="TAC"/>
            </w:pPr>
            <w:r w:rsidRPr="00EF5447">
              <w:rPr>
                <w:rFonts w:cs="Arial"/>
                <w:szCs w:val="18"/>
                <w:lang w:eastAsia="ko-KR"/>
              </w:rPr>
              <w:t>N/A</w:t>
            </w:r>
          </w:p>
        </w:tc>
        <w:tc>
          <w:tcPr>
            <w:tcW w:w="1248" w:type="dxa"/>
            <w:gridSpan w:val="2"/>
            <w:shd w:val="clear" w:color="auto" w:fill="auto"/>
          </w:tcPr>
          <w:p w14:paraId="1BE006B1" w14:textId="77777777" w:rsidR="007854B7" w:rsidRPr="00EF5447" w:rsidRDefault="007854B7" w:rsidP="00952A03">
            <w:pPr>
              <w:pStyle w:val="TAC"/>
            </w:pPr>
            <w:r w:rsidRPr="00EF5447">
              <w:rPr>
                <w:rFonts w:cs="Arial"/>
                <w:lang w:eastAsia="ko-KR"/>
              </w:rPr>
              <w:t>N/A</w:t>
            </w:r>
          </w:p>
        </w:tc>
      </w:tr>
      <w:tr w:rsidR="007854B7" w:rsidRPr="00EF5447" w14:paraId="2E9DC401" w14:textId="77777777" w:rsidTr="00952A03">
        <w:trPr>
          <w:trHeight w:val="54"/>
          <w:jc w:val="center"/>
        </w:trPr>
        <w:tc>
          <w:tcPr>
            <w:tcW w:w="2258" w:type="dxa"/>
            <w:tcBorders>
              <w:top w:val="nil"/>
              <w:bottom w:val="nil"/>
            </w:tcBorders>
            <w:shd w:val="clear" w:color="auto" w:fill="auto"/>
          </w:tcPr>
          <w:p w14:paraId="0F40EBCB" w14:textId="77777777" w:rsidR="007854B7" w:rsidRPr="00EF5447" w:rsidRDefault="007854B7" w:rsidP="00952A03">
            <w:pPr>
              <w:pStyle w:val="TAC"/>
              <w:rPr>
                <w:rFonts w:eastAsia="MS Mincho"/>
              </w:rPr>
            </w:pPr>
          </w:p>
        </w:tc>
        <w:tc>
          <w:tcPr>
            <w:tcW w:w="867" w:type="dxa"/>
            <w:shd w:val="clear" w:color="auto" w:fill="auto"/>
          </w:tcPr>
          <w:p w14:paraId="48A27588" w14:textId="77777777" w:rsidR="007854B7" w:rsidRPr="00EF5447" w:rsidRDefault="007854B7" w:rsidP="00952A03">
            <w:pPr>
              <w:pStyle w:val="TAC"/>
            </w:pPr>
            <w:r w:rsidRPr="00EF5447">
              <w:rPr>
                <w:rFonts w:cs="Arial"/>
                <w:szCs w:val="18"/>
                <w:lang w:eastAsia="ko-KR"/>
              </w:rPr>
              <w:t>n7</w:t>
            </w:r>
          </w:p>
        </w:tc>
        <w:tc>
          <w:tcPr>
            <w:tcW w:w="1167" w:type="dxa"/>
            <w:shd w:val="clear" w:color="auto" w:fill="auto"/>
            <w:noWrap/>
          </w:tcPr>
          <w:p w14:paraId="1B83B162" w14:textId="77777777" w:rsidR="007854B7" w:rsidRPr="00EF5447" w:rsidRDefault="007854B7" w:rsidP="00952A03">
            <w:pPr>
              <w:pStyle w:val="TAC"/>
            </w:pPr>
            <w:r w:rsidRPr="00EF5447">
              <w:rPr>
                <w:rFonts w:cs="Arial"/>
                <w:szCs w:val="18"/>
                <w:lang w:eastAsia="ko-KR"/>
              </w:rPr>
              <w:t>2520</w:t>
            </w:r>
          </w:p>
        </w:tc>
        <w:tc>
          <w:tcPr>
            <w:tcW w:w="746" w:type="dxa"/>
            <w:shd w:val="clear" w:color="auto" w:fill="auto"/>
            <w:noWrap/>
          </w:tcPr>
          <w:p w14:paraId="2638C150" w14:textId="77777777" w:rsidR="007854B7" w:rsidRPr="00EF5447" w:rsidRDefault="007854B7" w:rsidP="00952A03">
            <w:pPr>
              <w:pStyle w:val="TAC"/>
            </w:pPr>
            <w:r w:rsidRPr="00EF5447">
              <w:rPr>
                <w:rFonts w:cs="Arial"/>
                <w:szCs w:val="18"/>
                <w:lang w:eastAsia="ko-KR"/>
              </w:rPr>
              <w:t>5</w:t>
            </w:r>
          </w:p>
        </w:tc>
        <w:tc>
          <w:tcPr>
            <w:tcW w:w="2266" w:type="dxa"/>
            <w:shd w:val="clear" w:color="auto" w:fill="auto"/>
            <w:noWrap/>
          </w:tcPr>
          <w:p w14:paraId="6A5CE331" w14:textId="77777777" w:rsidR="007854B7" w:rsidRPr="00EF5447" w:rsidRDefault="007854B7" w:rsidP="00952A03">
            <w:pPr>
              <w:pStyle w:val="TAC"/>
            </w:pPr>
            <w:r w:rsidRPr="00EF5447">
              <w:rPr>
                <w:rFonts w:cs="Arial"/>
                <w:szCs w:val="18"/>
                <w:lang w:eastAsia="ko-KR"/>
              </w:rPr>
              <w:t>25</w:t>
            </w:r>
          </w:p>
        </w:tc>
        <w:tc>
          <w:tcPr>
            <w:tcW w:w="1323" w:type="dxa"/>
            <w:shd w:val="clear" w:color="auto" w:fill="auto"/>
            <w:noWrap/>
          </w:tcPr>
          <w:p w14:paraId="0884B36F" w14:textId="77777777" w:rsidR="007854B7" w:rsidRPr="00EF5447" w:rsidRDefault="007854B7" w:rsidP="00952A03">
            <w:pPr>
              <w:pStyle w:val="TAC"/>
            </w:pPr>
            <w:r w:rsidRPr="00EF5447">
              <w:rPr>
                <w:rFonts w:cs="Arial"/>
                <w:szCs w:val="18"/>
                <w:lang w:eastAsia="ko-KR"/>
              </w:rPr>
              <w:t>2640</w:t>
            </w:r>
          </w:p>
        </w:tc>
        <w:tc>
          <w:tcPr>
            <w:tcW w:w="867" w:type="dxa"/>
            <w:shd w:val="clear" w:color="auto" w:fill="auto"/>
          </w:tcPr>
          <w:p w14:paraId="65E45AA0" w14:textId="77777777" w:rsidR="007854B7" w:rsidRPr="00EF5447" w:rsidRDefault="007854B7" w:rsidP="00952A03">
            <w:pPr>
              <w:pStyle w:val="TAC"/>
            </w:pPr>
            <w:r w:rsidRPr="00EF5447">
              <w:rPr>
                <w:rFonts w:cs="Arial"/>
                <w:szCs w:val="18"/>
                <w:lang w:eastAsia="ko-KR"/>
              </w:rPr>
              <w:t>N/A</w:t>
            </w:r>
          </w:p>
        </w:tc>
        <w:tc>
          <w:tcPr>
            <w:tcW w:w="1248" w:type="dxa"/>
            <w:gridSpan w:val="2"/>
            <w:shd w:val="clear" w:color="auto" w:fill="auto"/>
          </w:tcPr>
          <w:p w14:paraId="047599E6" w14:textId="77777777" w:rsidR="007854B7" w:rsidRPr="00EF5447" w:rsidRDefault="007854B7" w:rsidP="00952A03">
            <w:pPr>
              <w:pStyle w:val="TAC"/>
            </w:pPr>
            <w:r w:rsidRPr="00EF5447">
              <w:rPr>
                <w:rFonts w:cs="Arial"/>
                <w:lang w:eastAsia="ko-KR"/>
              </w:rPr>
              <w:t>N/A</w:t>
            </w:r>
          </w:p>
        </w:tc>
      </w:tr>
      <w:tr w:rsidR="007854B7" w:rsidRPr="00EF5447" w14:paraId="0C2CAE17" w14:textId="77777777" w:rsidTr="00952A03">
        <w:trPr>
          <w:trHeight w:val="54"/>
          <w:jc w:val="center"/>
        </w:trPr>
        <w:tc>
          <w:tcPr>
            <w:tcW w:w="2258" w:type="dxa"/>
            <w:tcBorders>
              <w:top w:val="nil"/>
              <w:bottom w:val="single" w:sz="4" w:space="0" w:color="auto"/>
            </w:tcBorders>
            <w:shd w:val="clear" w:color="auto" w:fill="auto"/>
          </w:tcPr>
          <w:p w14:paraId="75751DB9" w14:textId="77777777" w:rsidR="007854B7" w:rsidRPr="00EF5447" w:rsidRDefault="007854B7" w:rsidP="00952A03">
            <w:pPr>
              <w:pStyle w:val="TAC"/>
              <w:rPr>
                <w:rFonts w:eastAsia="MS Mincho"/>
              </w:rPr>
            </w:pPr>
          </w:p>
        </w:tc>
        <w:tc>
          <w:tcPr>
            <w:tcW w:w="867" w:type="dxa"/>
            <w:shd w:val="clear" w:color="auto" w:fill="auto"/>
          </w:tcPr>
          <w:p w14:paraId="2902275D" w14:textId="77777777" w:rsidR="007854B7" w:rsidRPr="00EF5447" w:rsidRDefault="007854B7" w:rsidP="00952A03">
            <w:pPr>
              <w:pStyle w:val="TAC"/>
            </w:pPr>
            <w:r w:rsidRPr="00EF5447">
              <w:rPr>
                <w:rFonts w:cs="Arial"/>
                <w:szCs w:val="18"/>
                <w:lang w:eastAsia="ko-KR"/>
              </w:rPr>
              <w:t>n78</w:t>
            </w:r>
          </w:p>
        </w:tc>
        <w:tc>
          <w:tcPr>
            <w:tcW w:w="1167" w:type="dxa"/>
            <w:shd w:val="clear" w:color="auto" w:fill="auto"/>
            <w:noWrap/>
          </w:tcPr>
          <w:p w14:paraId="52ACD6A7" w14:textId="77777777" w:rsidR="007854B7" w:rsidRPr="00EF5447" w:rsidRDefault="007854B7" w:rsidP="00952A03">
            <w:pPr>
              <w:pStyle w:val="TAC"/>
            </w:pPr>
            <w:r w:rsidRPr="00EF5447">
              <w:rPr>
                <w:rFonts w:cs="Arial"/>
                <w:szCs w:val="18"/>
                <w:lang w:eastAsia="ko-KR"/>
              </w:rPr>
              <w:t>3390</w:t>
            </w:r>
          </w:p>
        </w:tc>
        <w:tc>
          <w:tcPr>
            <w:tcW w:w="746" w:type="dxa"/>
            <w:shd w:val="clear" w:color="auto" w:fill="auto"/>
            <w:noWrap/>
          </w:tcPr>
          <w:p w14:paraId="4BB3A387" w14:textId="77777777" w:rsidR="007854B7" w:rsidRPr="00EF5447" w:rsidRDefault="007854B7" w:rsidP="00952A03">
            <w:pPr>
              <w:pStyle w:val="TAC"/>
            </w:pPr>
            <w:r w:rsidRPr="00EF5447">
              <w:rPr>
                <w:rFonts w:cs="Arial"/>
                <w:szCs w:val="18"/>
                <w:lang w:eastAsia="ko-KR"/>
              </w:rPr>
              <w:t>10</w:t>
            </w:r>
          </w:p>
        </w:tc>
        <w:tc>
          <w:tcPr>
            <w:tcW w:w="2266" w:type="dxa"/>
            <w:shd w:val="clear" w:color="auto" w:fill="auto"/>
            <w:noWrap/>
          </w:tcPr>
          <w:p w14:paraId="45954A3C" w14:textId="77777777" w:rsidR="007854B7" w:rsidRPr="00EF5447" w:rsidRDefault="007854B7" w:rsidP="00952A03">
            <w:pPr>
              <w:pStyle w:val="TAC"/>
            </w:pPr>
            <w:r w:rsidRPr="00EF5447">
              <w:rPr>
                <w:rFonts w:cs="Arial"/>
                <w:szCs w:val="18"/>
                <w:lang w:eastAsia="ko-KR"/>
              </w:rPr>
              <w:t>50</w:t>
            </w:r>
          </w:p>
        </w:tc>
        <w:tc>
          <w:tcPr>
            <w:tcW w:w="1323" w:type="dxa"/>
            <w:shd w:val="clear" w:color="auto" w:fill="auto"/>
            <w:noWrap/>
          </w:tcPr>
          <w:p w14:paraId="0B4DB19F" w14:textId="77777777" w:rsidR="007854B7" w:rsidRPr="00EF5447" w:rsidRDefault="007854B7" w:rsidP="00952A03">
            <w:pPr>
              <w:pStyle w:val="TAC"/>
            </w:pPr>
            <w:r w:rsidRPr="00EF5447">
              <w:rPr>
                <w:rFonts w:cs="Arial"/>
                <w:szCs w:val="18"/>
                <w:lang w:eastAsia="ko-KR"/>
              </w:rPr>
              <w:t>3390</w:t>
            </w:r>
          </w:p>
        </w:tc>
        <w:tc>
          <w:tcPr>
            <w:tcW w:w="867" w:type="dxa"/>
            <w:shd w:val="clear" w:color="auto" w:fill="auto"/>
          </w:tcPr>
          <w:p w14:paraId="3EA3E1BA" w14:textId="77777777" w:rsidR="007854B7" w:rsidRPr="00EF5447" w:rsidRDefault="007854B7" w:rsidP="00952A03">
            <w:pPr>
              <w:pStyle w:val="TAC"/>
            </w:pPr>
            <w:r w:rsidRPr="00EF5447">
              <w:rPr>
                <w:rFonts w:cs="Arial"/>
                <w:szCs w:val="18"/>
                <w:lang w:eastAsia="ko-KR"/>
              </w:rPr>
              <w:t>10.1</w:t>
            </w:r>
          </w:p>
        </w:tc>
        <w:tc>
          <w:tcPr>
            <w:tcW w:w="1248" w:type="dxa"/>
            <w:gridSpan w:val="2"/>
            <w:shd w:val="clear" w:color="auto" w:fill="auto"/>
          </w:tcPr>
          <w:p w14:paraId="3017628E" w14:textId="77777777" w:rsidR="007854B7" w:rsidRPr="00EF5447" w:rsidRDefault="007854B7" w:rsidP="00952A03">
            <w:pPr>
              <w:pStyle w:val="TAC"/>
              <w:rPr>
                <w:rFonts w:cs="Arial"/>
                <w:lang w:eastAsia="ko-KR"/>
              </w:rPr>
            </w:pPr>
            <w:r w:rsidRPr="00EF5447">
              <w:rPr>
                <w:rFonts w:cs="Arial"/>
                <w:lang w:eastAsia="ko-KR"/>
              </w:rPr>
              <w:t>IMD4</w:t>
            </w:r>
          </w:p>
        </w:tc>
      </w:tr>
      <w:tr w:rsidR="007854B7" w:rsidRPr="00EF5447" w14:paraId="24D96447" w14:textId="77777777" w:rsidTr="00952A03">
        <w:trPr>
          <w:trHeight w:val="54"/>
          <w:jc w:val="center"/>
        </w:trPr>
        <w:tc>
          <w:tcPr>
            <w:tcW w:w="2258" w:type="dxa"/>
            <w:tcBorders>
              <w:bottom w:val="nil"/>
            </w:tcBorders>
            <w:shd w:val="clear" w:color="auto" w:fill="auto"/>
            <w:hideMark/>
          </w:tcPr>
          <w:p w14:paraId="291F6D4B" w14:textId="77777777" w:rsidR="007854B7" w:rsidRPr="00EF5447" w:rsidRDefault="007854B7" w:rsidP="00952A03">
            <w:pPr>
              <w:pStyle w:val="TAC"/>
            </w:pPr>
            <w:r w:rsidRPr="00EF5447">
              <w:rPr>
                <w:rFonts w:eastAsia="MS Mincho"/>
              </w:rPr>
              <w:t>DC_1A-3A_n79A</w:t>
            </w:r>
          </w:p>
        </w:tc>
        <w:tc>
          <w:tcPr>
            <w:tcW w:w="867" w:type="dxa"/>
            <w:shd w:val="clear" w:color="auto" w:fill="auto"/>
            <w:hideMark/>
          </w:tcPr>
          <w:p w14:paraId="35B08DEB" w14:textId="77777777" w:rsidR="007854B7" w:rsidRPr="00EF5447" w:rsidRDefault="007854B7" w:rsidP="00952A03">
            <w:pPr>
              <w:pStyle w:val="TAC"/>
            </w:pPr>
            <w:r w:rsidRPr="00EF5447">
              <w:t>1</w:t>
            </w:r>
          </w:p>
        </w:tc>
        <w:tc>
          <w:tcPr>
            <w:tcW w:w="1167" w:type="dxa"/>
            <w:shd w:val="clear" w:color="auto" w:fill="auto"/>
            <w:noWrap/>
          </w:tcPr>
          <w:p w14:paraId="514148A3" w14:textId="77777777" w:rsidR="007854B7" w:rsidRPr="00EF5447" w:rsidRDefault="007854B7" w:rsidP="00952A03">
            <w:pPr>
              <w:pStyle w:val="TAC"/>
            </w:pPr>
            <w:r w:rsidRPr="00EF5447">
              <w:t>1950</w:t>
            </w:r>
          </w:p>
        </w:tc>
        <w:tc>
          <w:tcPr>
            <w:tcW w:w="746" w:type="dxa"/>
            <w:shd w:val="clear" w:color="auto" w:fill="auto"/>
            <w:noWrap/>
          </w:tcPr>
          <w:p w14:paraId="508C6E01" w14:textId="77777777" w:rsidR="007854B7" w:rsidRPr="00EF5447" w:rsidRDefault="007854B7" w:rsidP="00952A03">
            <w:pPr>
              <w:pStyle w:val="TAC"/>
            </w:pPr>
            <w:r w:rsidRPr="00EF5447">
              <w:t>5</w:t>
            </w:r>
          </w:p>
        </w:tc>
        <w:tc>
          <w:tcPr>
            <w:tcW w:w="2266" w:type="dxa"/>
            <w:shd w:val="clear" w:color="auto" w:fill="auto"/>
            <w:noWrap/>
          </w:tcPr>
          <w:p w14:paraId="3664FF92" w14:textId="77777777" w:rsidR="007854B7" w:rsidRPr="00EF5447" w:rsidRDefault="007854B7" w:rsidP="00952A03">
            <w:pPr>
              <w:pStyle w:val="TAC"/>
            </w:pPr>
            <w:r w:rsidRPr="00EF5447">
              <w:t>25</w:t>
            </w:r>
          </w:p>
        </w:tc>
        <w:tc>
          <w:tcPr>
            <w:tcW w:w="1323" w:type="dxa"/>
            <w:shd w:val="clear" w:color="auto" w:fill="auto"/>
            <w:noWrap/>
          </w:tcPr>
          <w:p w14:paraId="5BAD4A65" w14:textId="77777777" w:rsidR="007854B7" w:rsidRPr="00EF5447" w:rsidRDefault="007854B7" w:rsidP="00952A03">
            <w:pPr>
              <w:pStyle w:val="TAC"/>
            </w:pPr>
            <w:r w:rsidRPr="00EF5447">
              <w:t>2140</w:t>
            </w:r>
          </w:p>
        </w:tc>
        <w:tc>
          <w:tcPr>
            <w:tcW w:w="867" w:type="dxa"/>
            <w:shd w:val="clear" w:color="auto" w:fill="auto"/>
          </w:tcPr>
          <w:p w14:paraId="220BF409" w14:textId="77777777" w:rsidR="007854B7" w:rsidRPr="00EF5447" w:rsidRDefault="007854B7" w:rsidP="00952A03">
            <w:pPr>
              <w:pStyle w:val="TAC"/>
            </w:pPr>
            <w:r w:rsidRPr="00EF5447">
              <w:t>3.6</w:t>
            </w:r>
          </w:p>
        </w:tc>
        <w:tc>
          <w:tcPr>
            <w:tcW w:w="1248" w:type="dxa"/>
            <w:gridSpan w:val="2"/>
            <w:shd w:val="clear" w:color="auto" w:fill="auto"/>
          </w:tcPr>
          <w:p w14:paraId="3F9DD3F6" w14:textId="77777777" w:rsidR="007854B7" w:rsidRPr="00EF5447" w:rsidRDefault="007854B7" w:rsidP="00952A03">
            <w:pPr>
              <w:pStyle w:val="TAC"/>
            </w:pPr>
            <w:r w:rsidRPr="00EF5447">
              <w:t>IMD5</w:t>
            </w:r>
          </w:p>
        </w:tc>
      </w:tr>
      <w:tr w:rsidR="007854B7" w:rsidRPr="00EF5447" w14:paraId="5FE46E0D" w14:textId="77777777" w:rsidTr="00952A03">
        <w:trPr>
          <w:trHeight w:val="22"/>
          <w:jc w:val="center"/>
        </w:trPr>
        <w:tc>
          <w:tcPr>
            <w:tcW w:w="2258" w:type="dxa"/>
            <w:tcBorders>
              <w:top w:val="nil"/>
              <w:bottom w:val="nil"/>
            </w:tcBorders>
            <w:shd w:val="clear" w:color="auto" w:fill="auto"/>
            <w:hideMark/>
          </w:tcPr>
          <w:p w14:paraId="42E8BE73" w14:textId="77777777" w:rsidR="007854B7" w:rsidRPr="00EF5447" w:rsidRDefault="007854B7" w:rsidP="00952A03">
            <w:pPr>
              <w:pStyle w:val="TAC"/>
            </w:pPr>
          </w:p>
        </w:tc>
        <w:tc>
          <w:tcPr>
            <w:tcW w:w="867" w:type="dxa"/>
            <w:shd w:val="clear" w:color="auto" w:fill="auto"/>
            <w:hideMark/>
          </w:tcPr>
          <w:p w14:paraId="75DF26A1" w14:textId="77777777" w:rsidR="007854B7" w:rsidRPr="00EF5447" w:rsidRDefault="007854B7" w:rsidP="00952A03">
            <w:pPr>
              <w:pStyle w:val="TAC"/>
            </w:pPr>
            <w:r w:rsidRPr="00EF5447">
              <w:t>3</w:t>
            </w:r>
          </w:p>
        </w:tc>
        <w:tc>
          <w:tcPr>
            <w:tcW w:w="1167" w:type="dxa"/>
            <w:shd w:val="clear" w:color="auto" w:fill="auto"/>
            <w:noWrap/>
          </w:tcPr>
          <w:p w14:paraId="0CD9DB10" w14:textId="77777777" w:rsidR="007854B7" w:rsidRPr="00EF5447" w:rsidRDefault="007854B7" w:rsidP="00952A03">
            <w:pPr>
              <w:pStyle w:val="TAC"/>
            </w:pPr>
            <w:r w:rsidRPr="00EF5447">
              <w:t>1750</w:t>
            </w:r>
          </w:p>
        </w:tc>
        <w:tc>
          <w:tcPr>
            <w:tcW w:w="746" w:type="dxa"/>
            <w:shd w:val="clear" w:color="auto" w:fill="auto"/>
            <w:noWrap/>
          </w:tcPr>
          <w:p w14:paraId="1CB5AFEF" w14:textId="77777777" w:rsidR="007854B7" w:rsidRPr="00EF5447" w:rsidRDefault="007854B7" w:rsidP="00952A03">
            <w:pPr>
              <w:pStyle w:val="TAC"/>
            </w:pPr>
            <w:r w:rsidRPr="00EF5447">
              <w:t>5</w:t>
            </w:r>
          </w:p>
        </w:tc>
        <w:tc>
          <w:tcPr>
            <w:tcW w:w="2266" w:type="dxa"/>
            <w:shd w:val="clear" w:color="auto" w:fill="auto"/>
            <w:noWrap/>
          </w:tcPr>
          <w:p w14:paraId="012B235E" w14:textId="77777777" w:rsidR="007854B7" w:rsidRPr="00EF5447" w:rsidRDefault="007854B7" w:rsidP="00952A03">
            <w:pPr>
              <w:pStyle w:val="TAC"/>
            </w:pPr>
            <w:r w:rsidRPr="00EF5447">
              <w:t>25</w:t>
            </w:r>
          </w:p>
        </w:tc>
        <w:tc>
          <w:tcPr>
            <w:tcW w:w="1323" w:type="dxa"/>
            <w:shd w:val="clear" w:color="auto" w:fill="auto"/>
            <w:noWrap/>
          </w:tcPr>
          <w:p w14:paraId="6EF881D2" w14:textId="77777777" w:rsidR="007854B7" w:rsidRPr="00EF5447" w:rsidRDefault="007854B7" w:rsidP="00952A03">
            <w:pPr>
              <w:pStyle w:val="TAC"/>
            </w:pPr>
            <w:r w:rsidRPr="00EF5447">
              <w:t>1845</w:t>
            </w:r>
          </w:p>
        </w:tc>
        <w:tc>
          <w:tcPr>
            <w:tcW w:w="867" w:type="dxa"/>
            <w:shd w:val="clear" w:color="auto" w:fill="auto"/>
          </w:tcPr>
          <w:p w14:paraId="4E9949BA" w14:textId="77777777" w:rsidR="007854B7" w:rsidRPr="00EF5447" w:rsidRDefault="007854B7" w:rsidP="00952A03">
            <w:pPr>
              <w:pStyle w:val="TAC"/>
            </w:pPr>
            <w:r w:rsidRPr="00EF5447">
              <w:t>N/A</w:t>
            </w:r>
          </w:p>
        </w:tc>
        <w:tc>
          <w:tcPr>
            <w:tcW w:w="1248" w:type="dxa"/>
            <w:gridSpan w:val="2"/>
            <w:shd w:val="clear" w:color="auto" w:fill="auto"/>
          </w:tcPr>
          <w:p w14:paraId="69AE5449" w14:textId="77777777" w:rsidR="007854B7" w:rsidRPr="00EF5447" w:rsidRDefault="007854B7" w:rsidP="00952A03">
            <w:pPr>
              <w:pStyle w:val="TAC"/>
            </w:pPr>
            <w:r w:rsidRPr="00EF5447">
              <w:t>N/A</w:t>
            </w:r>
          </w:p>
        </w:tc>
      </w:tr>
      <w:tr w:rsidR="007854B7" w:rsidRPr="00EF5447" w14:paraId="7B86A360" w14:textId="77777777" w:rsidTr="00952A03">
        <w:trPr>
          <w:trHeight w:val="22"/>
          <w:jc w:val="center"/>
        </w:trPr>
        <w:tc>
          <w:tcPr>
            <w:tcW w:w="2258" w:type="dxa"/>
            <w:tcBorders>
              <w:top w:val="nil"/>
              <w:bottom w:val="single" w:sz="4" w:space="0" w:color="auto"/>
            </w:tcBorders>
            <w:shd w:val="clear" w:color="auto" w:fill="auto"/>
          </w:tcPr>
          <w:p w14:paraId="595EDA63" w14:textId="77777777" w:rsidR="007854B7" w:rsidRPr="00EF5447" w:rsidRDefault="007854B7" w:rsidP="00952A03">
            <w:pPr>
              <w:pStyle w:val="TAC"/>
            </w:pPr>
          </w:p>
        </w:tc>
        <w:tc>
          <w:tcPr>
            <w:tcW w:w="867" w:type="dxa"/>
            <w:shd w:val="clear" w:color="auto" w:fill="auto"/>
          </w:tcPr>
          <w:p w14:paraId="26ECF6DC" w14:textId="77777777" w:rsidR="007854B7" w:rsidRPr="00EF5447" w:rsidRDefault="007854B7" w:rsidP="00952A03">
            <w:pPr>
              <w:pStyle w:val="TAC"/>
            </w:pPr>
            <w:r w:rsidRPr="00EF5447">
              <w:t>n79</w:t>
            </w:r>
          </w:p>
        </w:tc>
        <w:tc>
          <w:tcPr>
            <w:tcW w:w="1167" w:type="dxa"/>
            <w:shd w:val="clear" w:color="auto" w:fill="auto"/>
            <w:noWrap/>
          </w:tcPr>
          <w:p w14:paraId="6BC7292A" w14:textId="77777777" w:rsidR="007854B7" w:rsidRPr="00EF5447" w:rsidRDefault="007854B7" w:rsidP="00952A03">
            <w:pPr>
              <w:pStyle w:val="TAC"/>
            </w:pPr>
            <w:r w:rsidRPr="00EF5447">
              <w:t>4860</w:t>
            </w:r>
          </w:p>
        </w:tc>
        <w:tc>
          <w:tcPr>
            <w:tcW w:w="746" w:type="dxa"/>
            <w:shd w:val="clear" w:color="auto" w:fill="auto"/>
            <w:noWrap/>
          </w:tcPr>
          <w:p w14:paraId="528328E4" w14:textId="77777777" w:rsidR="007854B7" w:rsidRPr="00EF5447" w:rsidRDefault="007854B7" w:rsidP="00952A03">
            <w:pPr>
              <w:pStyle w:val="TAC"/>
            </w:pPr>
            <w:r w:rsidRPr="00EF5447">
              <w:t>40</w:t>
            </w:r>
          </w:p>
        </w:tc>
        <w:tc>
          <w:tcPr>
            <w:tcW w:w="2266" w:type="dxa"/>
            <w:shd w:val="clear" w:color="auto" w:fill="auto"/>
            <w:noWrap/>
          </w:tcPr>
          <w:p w14:paraId="0CC49DC1" w14:textId="77777777" w:rsidR="007854B7" w:rsidRPr="00EF5447" w:rsidRDefault="007854B7" w:rsidP="00952A03">
            <w:pPr>
              <w:pStyle w:val="TAC"/>
            </w:pPr>
            <w:r w:rsidRPr="00EF5447">
              <w:t>216</w:t>
            </w:r>
          </w:p>
        </w:tc>
        <w:tc>
          <w:tcPr>
            <w:tcW w:w="1323" w:type="dxa"/>
            <w:shd w:val="clear" w:color="auto" w:fill="auto"/>
            <w:noWrap/>
          </w:tcPr>
          <w:p w14:paraId="6DE4B04E" w14:textId="77777777" w:rsidR="007854B7" w:rsidRPr="00EF5447" w:rsidRDefault="007854B7" w:rsidP="00952A03">
            <w:pPr>
              <w:pStyle w:val="TAC"/>
            </w:pPr>
            <w:r w:rsidRPr="00EF5447">
              <w:t>4860</w:t>
            </w:r>
          </w:p>
        </w:tc>
        <w:tc>
          <w:tcPr>
            <w:tcW w:w="867" w:type="dxa"/>
            <w:shd w:val="clear" w:color="auto" w:fill="auto"/>
          </w:tcPr>
          <w:p w14:paraId="794C8D34" w14:textId="77777777" w:rsidR="007854B7" w:rsidRPr="00EF5447" w:rsidRDefault="007854B7" w:rsidP="00952A03">
            <w:pPr>
              <w:pStyle w:val="TAC"/>
            </w:pPr>
            <w:r w:rsidRPr="00EF5447">
              <w:t>N/A</w:t>
            </w:r>
          </w:p>
        </w:tc>
        <w:tc>
          <w:tcPr>
            <w:tcW w:w="1248" w:type="dxa"/>
            <w:gridSpan w:val="2"/>
            <w:shd w:val="clear" w:color="auto" w:fill="auto"/>
          </w:tcPr>
          <w:p w14:paraId="08D20140" w14:textId="77777777" w:rsidR="007854B7" w:rsidRPr="00EF5447" w:rsidRDefault="007854B7" w:rsidP="00952A03">
            <w:pPr>
              <w:pStyle w:val="TAC"/>
            </w:pPr>
            <w:r w:rsidRPr="00EF5447">
              <w:t>N/A</w:t>
            </w:r>
          </w:p>
        </w:tc>
      </w:tr>
      <w:tr w:rsidR="007854B7" w:rsidRPr="00EF5447" w14:paraId="383B1714"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736A3BD" w14:textId="77777777" w:rsidR="007854B7" w:rsidRPr="00EF5447" w:rsidRDefault="007854B7" w:rsidP="00952A03">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06349242" w14:textId="77777777" w:rsidR="007854B7" w:rsidRPr="00EF5447" w:rsidRDefault="007854B7" w:rsidP="00952A03">
            <w:pPr>
              <w:pStyle w:val="TAC"/>
            </w:pPr>
            <w:r w:rsidRPr="00C732A0">
              <w:rPr>
                <w:lang w:val="x-none" w:eastAsia="ko-KR"/>
              </w:rPr>
              <w:t>1</w:t>
            </w:r>
          </w:p>
        </w:tc>
        <w:tc>
          <w:tcPr>
            <w:tcW w:w="1167" w:type="dxa"/>
            <w:shd w:val="clear" w:color="auto" w:fill="auto"/>
            <w:noWrap/>
            <w:vAlign w:val="center"/>
          </w:tcPr>
          <w:p w14:paraId="29DBA68D" w14:textId="77777777" w:rsidR="007854B7" w:rsidRPr="00EF5447" w:rsidRDefault="007854B7" w:rsidP="00952A03">
            <w:pPr>
              <w:pStyle w:val="TAC"/>
            </w:pPr>
            <w:r w:rsidRPr="00C732A0">
              <w:rPr>
                <w:rFonts w:cs="Arial"/>
                <w:lang w:val="x-none"/>
              </w:rPr>
              <w:t>1954</w:t>
            </w:r>
          </w:p>
        </w:tc>
        <w:tc>
          <w:tcPr>
            <w:tcW w:w="746" w:type="dxa"/>
            <w:shd w:val="clear" w:color="auto" w:fill="auto"/>
            <w:noWrap/>
            <w:vAlign w:val="center"/>
          </w:tcPr>
          <w:p w14:paraId="6A912804" w14:textId="77777777" w:rsidR="007854B7" w:rsidRPr="00EF5447" w:rsidRDefault="007854B7" w:rsidP="00952A03">
            <w:pPr>
              <w:pStyle w:val="TAC"/>
            </w:pPr>
            <w:r w:rsidRPr="00C732A0">
              <w:rPr>
                <w:rFonts w:cs="Arial"/>
                <w:lang w:val="x-none"/>
              </w:rPr>
              <w:t>5</w:t>
            </w:r>
          </w:p>
        </w:tc>
        <w:tc>
          <w:tcPr>
            <w:tcW w:w="2266" w:type="dxa"/>
            <w:shd w:val="clear" w:color="auto" w:fill="auto"/>
            <w:noWrap/>
            <w:vAlign w:val="center"/>
          </w:tcPr>
          <w:p w14:paraId="5DB91584" w14:textId="77777777" w:rsidR="007854B7" w:rsidRPr="00EF5447" w:rsidRDefault="007854B7" w:rsidP="00952A03">
            <w:pPr>
              <w:pStyle w:val="TAC"/>
            </w:pPr>
            <w:r w:rsidRPr="00C732A0">
              <w:rPr>
                <w:rFonts w:cs="Arial"/>
                <w:lang w:val="x-none"/>
              </w:rPr>
              <w:t>25</w:t>
            </w:r>
          </w:p>
        </w:tc>
        <w:tc>
          <w:tcPr>
            <w:tcW w:w="1323" w:type="dxa"/>
            <w:shd w:val="clear" w:color="auto" w:fill="auto"/>
            <w:noWrap/>
            <w:vAlign w:val="center"/>
          </w:tcPr>
          <w:p w14:paraId="207B50A8" w14:textId="77777777" w:rsidR="007854B7" w:rsidRPr="00EF5447" w:rsidRDefault="007854B7" w:rsidP="00952A03">
            <w:pPr>
              <w:pStyle w:val="TAC"/>
            </w:pPr>
            <w:r w:rsidRPr="00C732A0">
              <w:rPr>
                <w:rFonts w:cs="Arial"/>
                <w:lang w:val="x-none"/>
              </w:rPr>
              <w:t>2144</w:t>
            </w:r>
          </w:p>
        </w:tc>
        <w:tc>
          <w:tcPr>
            <w:tcW w:w="867" w:type="dxa"/>
            <w:shd w:val="clear" w:color="auto" w:fill="auto"/>
            <w:vAlign w:val="center"/>
          </w:tcPr>
          <w:p w14:paraId="35D1FF7E" w14:textId="77777777" w:rsidR="007854B7" w:rsidRPr="00EF5447" w:rsidRDefault="007854B7" w:rsidP="00952A03">
            <w:pPr>
              <w:pStyle w:val="TAC"/>
            </w:pPr>
            <w:r w:rsidRPr="00C732A0">
              <w:rPr>
                <w:rFonts w:cs="Arial"/>
                <w:lang w:val="x-none"/>
              </w:rPr>
              <w:t>4.0</w:t>
            </w:r>
          </w:p>
        </w:tc>
        <w:tc>
          <w:tcPr>
            <w:tcW w:w="1248" w:type="dxa"/>
            <w:gridSpan w:val="2"/>
            <w:shd w:val="clear" w:color="auto" w:fill="auto"/>
            <w:vAlign w:val="center"/>
          </w:tcPr>
          <w:p w14:paraId="54436308" w14:textId="77777777" w:rsidR="007854B7" w:rsidRPr="00EF5447" w:rsidRDefault="007854B7" w:rsidP="00952A03">
            <w:pPr>
              <w:pStyle w:val="TAC"/>
            </w:pPr>
            <w:r w:rsidRPr="00C732A0">
              <w:rPr>
                <w:rFonts w:eastAsia="Batang"/>
                <w:lang w:val="x-none"/>
              </w:rPr>
              <w:t>IMD5</w:t>
            </w:r>
          </w:p>
        </w:tc>
      </w:tr>
      <w:tr w:rsidR="007854B7" w:rsidRPr="00EF5447" w14:paraId="5021A398"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DF126B1"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376638A1" w14:textId="77777777" w:rsidR="007854B7" w:rsidRPr="00EF5447" w:rsidRDefault="007854B7" w:rsidP="00952A03">
            <w:pPr>
              <w:pStyle w:val="TAC"/>
            </w:pPr>
            <w:r w:rsidRPr="00C732A0">
              <w:rPr>
                <w:lang w:val="x-none" w:eastAsia="ko-KR"/>
              </w:rPr>
              <w:t>5</w:t>
            </w:r>
          </w:p>
        </w:tc>
        <w:tc>
          <w:tcPr>
            <w:tcW w:w="1167" w:type="dxa"/>
            <w:shd w:val="clear" w:color="auto" w:fill="auto"/>
            <w:noWrap/>
            <w:vAlign w:val="center"/>
          </w:tcPr>
          <w:p w14:paraId="67975AA4" w14:textId="77777777" w:rsidR="007854B7" w:rsidRPr="00EF5447" w:rsidRDefault="007854B7" w:rsidP="00952A03">
            <w:pPr>
              <w:pStyle w:val="TAC"/>
            </w:pPr>
            <w:r w:rsidRPr="00C732A0">
              <w:rPr>
                <w:lang w:val="x-none" w:eastAsia="ko-KR"/>
              </w:rPr>
              <w:t>832</w:t>
            </w:r>
          </w:p>
        </w:tc>
        <w:tc>
          <w:tcPr>
            <w:tcW w:w="746" w:type="dxa"/>
            <w:shd w:val="clear" w:color="auto" w:fill="auto"/>
            <w:noWrap/>
            <w:vAlign w:val="center"/>
          </w:tcPr>
          <w:p w14:paraId="347D43D5" w14:textId="77777777" w:rsidR="007854B7" w:rsidRPr="00EF5447" w:rsidRDefault="007854B7" w:rsidP="00952A03">
            <w:pPr>
              <w:pStyle w:val="TAC"/>
            </w:pPr>
            <w:r w:rsidRPr="00C732A0">
              <w:rPr>
                <w:lang w:val="x-none" w:eastAsia="ko-KR"/>
              </w:rPr>
              <w:t>5</w:t>
            </w:r>
          </w:p>
        </w:tc>
        <w:tc>
          <w:tcPr>
            <w:tcW w:w="2266" w:type="dxa"/>
            <w:shd w:val="clear" w:color="auto" w:fill="auto"/>
            <w:noWrap/>
            <w:vAlign w:val="center"/>
          </w:tcPr>
          <w:p w14:paraId="44A01EB1" w14:textId="77777777" w:rsidR="007854B7" w:rsidRPr="00EF5447" w:rsidRDefault="007854B7" w:rsidP="00952A03">
            <w:pPr>
              <w:pStyle w:val="TAC"/>
            </w:pPr>
            <w:r w:rsidRPr="00C732A0">
              <w:rPr>
                <w:lang w:val="x-none" w:eastAsia="ko-KR"/>
              </w:rPr>
              <w:t>25</w:t>
            </w:r>
          </w:p>
        </w:tc>
        <w:tc>
          <w:tcPr>
            <w:tcW w:w="1323" w:type="dxa"/>
            <w:shd w:val="clear" w:color="auto" w:fill="auto"/>
            <w:noWrap/>
            <w:vAlign w:val="center"/>
          </w:tcPr>
          <w:p w14:paraId="4DC63DBF" w14:textId="77777777" w:rsidR="007854B7" w:rsidRPr="00EF5447" w:rsidRDefault="007854B7" w:rsidP="00952A03">
            <w:pPr>
              <w:pStyle w:val="TAC"/>
            </w:pPr>
            <w:r w:rsidRPr="00C732A0">
              <w:rPr>
                <w:lang w:val="x-none" w:eastAsia="ko-KR"/>
              </w:rPr>
              <w:t>877</w:t>
            </w:r>
          </w:p>
        </w:tc>
        <w:tc>
          <w:tcPr>
            <w:tcW w:w="867" w:type="dxa"/>
            <w:shd w:val="clear" w:color="auto" w:fill="auto"/>
            <w:vAlign w:val="center"/>
          </w:tcPr>
          <w:p w14:paraId="493BB33C" w14:textId="77777777" w:rsidR="007854B7" w:rsidRPr="00EF5447" w:rsidRDefault="007854B7" w:rsidP="00952A03">
            <w:pPr>
              <w:pStyle w:val="TAC"/>
            </w:pPr>
            <w:r w:rsidRPr="00C732A0">
              <w:rPr>
                <w:rFonts w:eastAsia="MS Mincho"/>
                <w:lang w:val="x-none"/>
              </w:rPr>
              <w:t>N/A</w:t>
            </w:r>
          </w:p>
        </w:tc>
        <w:tc>
          <w:tcPr>
            <w:tcW w:w="1248" w:type="dxa"/>
            <w:gridSpan w:val="2"/>
            <w:shd w:val="clear" w:color="auto" w:fill="auto"/>
            <w:vAlign w:val="center"/>
          </w:tcPr>
          <w:p w14:paraId="1257DF63" w14:textId="77777777" w:rsidR="007854B7" w:rsidRPr="00EF5447" w:rsidRDefault="007854B7" w:rsidP="00952A03">
            <w:pPr>
              <w:pStyle w:val="TAC"/>
            </w:pPr>
            <w:r w:rsidRPr="00C732A0">
              <w:rPr>
                <w:rFonts w:eastAsia="MS Mincho"/>
                <w:lang w:val="x-none"/>
              </w:rPr>
              <w:t>N/A</w:t>
            </w:r>
          </w:p>
        </w:tc>
      </w:tr>
      <w:tr w:rsidR="007854B7" w:rsidRPr="00EF5447" w14:paraId="08CBCEC2"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58DD4C3"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1D280ED0" w14:textId="77777777" w:rsidR="007854B7" w:rsidRPr="00EF5447" w:rsidRDefault="007854B7" w:rsidP="00952A03">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24CD1077" w14:textId="77777777" w:rsidR="007854B7" w:rsidRPr="00EF5447" w:rsidRDefault="007854B7" w:rsidP="00952A03">
            <w:pPr>
              <w:pStyle w:val="TAC"/>
            </w:pPr>
            <w:r w:rsidRPr="00C732A0">
              <w:rPr>
                <w:lang w:val="x-none" w:eastAsia="ko-KR"/>
              </w:rPr>
              <w:t>2320</w:t>
            </w:r>
          </w:p>
        </w:tc>
        <w:tc>
          <w:tcPr>
            <w:tcW w:w="746" w:type="dxa"/>
            <w:shd w:val="clear" w:color="auto" w:fill="auto"/>
            <w:noWrap/>
            <w:vAlign w:val="center"/>
          </w:tcPr>
          <w:p w14:paraId="69FD62F8" w14:textId="77777777" w:rsidR="007854B7" w:rsidRPr="00EF5447" w:rsidRDefault="007854B7" w:rsidP="00952A03">
            <w:pPr>
              <w:pStyle w:val="TAC"/>
            </w:pPr>
            <w:r w:rsidRPr="00C732A0">
              <w:rPr>
                <w:lang w:val="x-none" w:eastAsia="ko-KR"/>
              </w:rPr>
              <w:t>5</w:t>
            </w:r>
          </w:p>
        </w:tc>
        <w:tc>
          <w:tcPr>
            <w:tcW w:w="2266" w:type="dxa"/>
            <w:shd w:val="clear" w:color="auto" w:fill="auto"/>
            <w:noWrap/>
            <w:vAlign w:val="center"/>
          </w:tcPr>
          <w:p w14:paraId="38CAB7B5" w14:textId="77777777" w:rsidR="007854B7" w:rsidRPr="00EF5447" w:rsidRDefault="007854B7" w:rsidP="00952A03">
            <w:pPr>
              <w:pStyle w:val="TAC"/>
            </w:pPr>
            <w:r w:rsidRPr="00C732A0">
              <w:rPr>
                <w:lang w:val="x-none" w:eastAsia="ko-KR"/>
              </w:rPr>
              <w:t>25</w:t>
            </w:r>
          </w:p>
        </w:tc>
        <w:tc>
          <w:tcPr>
            <w:tcW w:w="1323" w:type="dxa"/>
            <w:shd w:val="clear" w:color="auto" w:fill="auto"/>
            <w:noWrap/>
            <w:vAlign w:val="center"/>
          </w:tcPr>
          <w:p w14:paraId="53F67F02" w14:textId="77777777" w:rsidR="007854B7" w:rsidRPr="00EF5447" w:rsidRDefault="007854B7" w:rsidP="00952A03">
            <w:pPr>
              <w:pStyle w:val="TAC"/>
            </w:pPr>
            <w:r w:rsidRPr="00C732A0">
              <w:rPr>
                <w:lang w:val="x-none" w:eastAsia="ko-KR"/>
              </w:rPr>
              <w:t>2320</w:t>
            </w:r>
          </w:p>
        </w:tc>
        <w:tc>
          <w:tcPr>
            <w:tcW w:w="867" w:type="dxa"/>
            <w:shd w:val="clear" w:color="auto" w:fill="auto"/>
            <w:vAlign w:val="center"/>
          </w:tcPr>
          <w:p w14:paraId="32734AEA" w14:textId="77777777" w:rsidR="007854B7" w:rsidRPr="00EF5447" w:rsidRDefault="007854B7" w:rsidP="00952A03">
            <w:pPr>
              <w:pStyle w:val="TAC"/>
            </w:pPr>
            <w:r w:rsidRPr="00C732A0">
              <w:rPr>
                <w:rFonts w:eastAsia="MS Mincho"/>
                <w:lang w:val="x-none"/>
              </w:rPr>
              <w:t>N/A</w:t>
            </w:r>
          </w:p>
        </w:tc>
        <w:tc>
          <w:tcPr>
            <w:tcW w:w="1248" w:type="dxa"/>
            <w:gridSpan w:val="2"/>
            <w:shd w:val="clear" w:color="auto" w:fill="auto"/>
            <w:vAlign w:val="center"/>
          </w:tcPr>
          <w:p w14:paraId="0C0DCF06" w14:textId="77777777" w:rsidR="007854B7" w:rsidRPr="00EF5447" w:rsidRDefault="007854B7" w:rsidP="00952A03">
            <w:pPr>
              <w:pStyle w:val="TAC"/>
            </w:pPr>
            <w:r w:rsidRPr="00C732A0">
              <w:rPr>
                <w:rFonts w:eastAsia="MS Mincho"/>
                <w:lang w:val="x-none"/>
              </w:rPr>
              <w:t>N/A</w:t>
            </w:r>
          </w:p>
        </w:tc>
      </w:tr>
      <w:tr w:rsidR="007854B7" w:rsidRPr="00EF5447" w14:paraId="18676005"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DC79716"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3CFBD9B8" w14:textId="77777777" w:rsidR="007854B7" w:rsidRPr="00EF5447" w:rsidRDefault="007854B7" w:rsidP="00952A03">
            <w:pPr>
              <w:pStyle w:val="TAC"/>
            </w:pPr>
            <w:r w:rsidRPr="00C732A0">
              <w:rPr>
                <w:lang w:val="x-none" w:eastAsia="ko-KR"/>
              </w:rPr>
              <w:t>1</w:t>
            </w:r>
          </w:p>
        </w:tc>
        <w:tc>
          <w:tcPr>
            <w:tcW w:w="1167" w:type="dxa"/>
            <w:shd w:val="clear" w:color="auto" w:fill="auto"/>
            <w:noWrap/>
            <w:vAlign w:val="center"/>
          </w:tcPr>
          <w:p w14:paraId="24DC4090" w14:textId="77777777" w:rsidR="007854B7" w:rsidRPr="00EF5447" w:rsidRDefault="007854B7" w:rsidP="00952A03">
            <w:pPr>
              <w:pStyle w:val="TAC"/>
            </w:pPr>
            <w:r w:rsidRPr="00C732A0">
              <w:rPr>
                <w:rFonts w:cs="Arial"/>
                <w:lang w:val="x-none"/>
              </w:rPr>
              <w:t>1945</w:t>
            </w:r>
          </w:p>
        </w:tc>
        <w:tc>
          <w:tcPr>
            <w:tcW w:w="746" w:type="dxa"/>
            <w:shd w:val="clear" w:color="auto" w:fill="auto"/>
            <w:noWrap/>
            <w:vAlign w:val="center"/>
          </w:tcPr>
          <w:p w14:paraId="30A58A30" w14:textId="77777777" w:rsidR="007854B7" w:rsidRPr="00EF5447" w:rsidRDefault="007854B7" w:rsidP="00952A03">
            <w:pPr>
              <w:pStyle w:val="TAC"/>
            </w:pPr>
            <w:r w:rsidRPr="00C732A0">
              <w:rPr>
                <w:rFonts w:cs="Arial"/>
                <w:lang w:val="x-none"/>
              </w:rPr>
              <w:t>5</w:t>
            </w:r>
          </w:p>
        </w:tc>
        <w:tc>
          <w:tcPr>
            <w:tcW w:w="2266" w:type="dxa"/>
            <w:shd w:val="clear" w:color="auto" w:fill="auto"/>
            <w:noWrap/>
            <w:vAlign w:val="center"/>
          </w:tcPr>
          <w:p w14:paraId="59B31DEA" w14:textId="77777777" w:rsidR="007854B7" w:rsidRPr="00EF5447" w:rsidRDefault="007854B7" w:rsidP="00952A03">
            <w:pPr>
              <w:pStyle w:val="TAC"/>
            </w:pPr>
            <w:r w:rsidRPr="00C732A0">
              <w:rPr>
                <w:rFonts w:cs="Arial"/>
                <w:lang w:val="x-none"/>
              </w:rPr>
              <w:t>25</w:t>
            </w:r>
          </w:p>
        </w:tc>
        <w:tc>
          <w:tcPr>
            <w:tcW w:w="1323" w:type="dxa"/>
            <w:shd w:val="clear" w:color="auto" w:fill="auto"/>
            <w:noWrap/>
            <w:vAlign w:val="center"/>
          </w:tcPr>
          <w:p w14:paraId="478F88FA" w14:textId="77777777" w:rsidR="007854B7" w:rsidRPr="00EF5447" w:rsidRDefault="007854B7" w:rsidP="00952A03">
            <w:pPr>
              <w:pStyle w:val="TAC"/>
            </w:pPr>
            <w:r w:rsidRPr="00C732A0">
              <w:rPr>
                <w:rFonts w:cs="Arial"/>
                <w:lang w:val="x-none"/>
              </w:rPr>
              <w:t>2135</w:t>
            </w:r>
          </w:p>
        </w:tc>
        <w:tc>
          <w:tcPr>
            <w:tcW w:w="867" w:type="dxa"/>
            <w:shd w:val="clear" w:color="auto" w:fill="auto"/>
            <w:vAlign w:val="center"/>
          </w:tcPr>
          <w:p w14:paraId="6886B908" w14:textId="77777777" w:rsidR="007854B7" w:rsidRPr="00EF5447" w:rsidRDefault="007854B7" w:rsidP="00952A03">
            <w:pPr>
              <w:pStyle w:val="TAC"/>
            </w:pPr>
            <w:r w:rsidRPr="003A39DC">
              <w:rPr>
                <w:rFonts w:eastAsia="Malgun Gothic"/>
                <w:bCs/>
                <w:lang w:val="x-none" w:eastAsia="ko-KR"/>
              </w:rPr>
              <w:t>N/A</w:t>
            </w:r>
          </w:p>
        </w:tc>
        <w:tc>
          <w:tcPr>
            <w:tcW w:w="1248" w:type="dxa"/>
            <w:gridSpan w:val="2"/>
            <w:shd w:val="clear" w:color="auto" w:fill="auto"/>
            <w:vAlign w:val="center"/>
          </w:tcPr>
          <w:p w14:paraId="13755C6C" w14:textId="77777777" w:rsidR="007854B7" w:rsidRPr="00EF5447" w:rsidRDefault="007854B7" w:rsidP="00952A03">
            <w:pPr>
              <w:pStyle w:val="TAC"/>
            </w:pPr>
            <w:r w:rsidRPr="00C732A0">
              <w:rPr>
                <w:rFonts w:eastAsia="Batang"/>
                <w:lang w:val="x-none"/>
              </w:rPr>
              <w:t>N</w:t>
            </w:r>
            <w:r w:rsidRPr="00C732A0">
              <w:rPr>
                <w:rFonts w:eastAsia="PMingLiU"/>
                <w:lang w:val="x-none" w:eastAsia="zh-TW"/>
              </w:rPr>
              <w:t>/A</w:t>
            </w:r>
          </w:p>
        </w:tc>
      </w:tr>
      <w:tr w:rsidR="007854B7" w:rsidRPr="00EF5447" w14:paraId="3AF6354F"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0DB6FEA"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0D614485" w14:textId="77777777" w:rsidR="007854B7" w:rsidRPr="00EF5447" w:rsidRDefault="007854B7" w:rsidP="00952A03">
            <w:pPr>
              <w:pStyle w:val="TAC"/>
            </w:pPr>
            <w:r w:rsidRPr="00C732A0">
              <w:rPr>
                <w:lang w:val="x-none" w:eastAsia="ko-KR"/>
              </w:rPr>
              <w:t>5</w:t>
            </w:r>
          </w:p>
        </w:tc>
        <w:tc>
          <w:tcPr>
            <w:tcW w:w="1167" w:type="dxa"/>
            <w:shd w:val="clear" w:color="auto" w:fill="auto"/>
            <w:noWrap/>
            <w:vAlign w:val="center"/>
          </w:tcPr>
          <w:p w14:paraId="678E53FE" w14:textId="77777777" w:rsidR="007854B7" w:rsidRPr="00EF5447" w:rsidRDefault="007854B7" w:rsidP="00952A03">
            <w:pPr>
              <w:pStyle w:val="TAC"/>
            </w:pPr>
            <w:r w:rsidRPr="00C732A0">
              <w:rPr>
                <w:lang w:val="x-none" w:eastAsia="ko-KR"/>
              </w:rPr>
              <w:t>835</w:t>
            </w:r>
          </w:p>
        </w:tc>
        <w:tc>
          <w:tcPr>
            <w:tcW w:w="746" w:type="dxa"/>
            <w:shd w:val="clear" w:color="auto" w:fill="auto"/>
            <w:noWrap/>
            <w:vAlign w:val="center"/>
          </w:tcPr>
          <w:p w14:paraId="5A392185" w14:textId="77777777" w:rsidR="007854B7" w:rsidRPr="00EF5447" w:rsidRDefault="007854B7" w:rsidP="00952A03">
            <w:pPr>
              <w:pStyle w:val="TAC"/>
            </w:pPr>
            <w:r w:rsidRPr="00C732A0">
              <w:rPr>
                <w:lang w:val="x-none" w:eastAsia="ko-KR"/>
              </w:rPr>
              <w:t>5</w:t>
            </w:r>
          </w:p>
        </w:tc>
        <w:tc>
          <w:tcPr>
            <w:tcW w:w="2266" w:type="dxa"/>
            <w:shd w:val="clear" w:color="auto" w:fill="auto"/>
            <w:noWrap/>
            <w:vAlign w:val="center"/>
          </w:tcPr>
          <w:p w14:paraId="5CC7DAE2" w14:textId="77777777" w:rsidR="007854B7" w:rsidRPr="00EF5447" w:rsidRDefault="007854B7" w:rsidP="00952A03">
            <w:pPr>
              <w:pStyle w:val="TAC"/>
            </w:pPr>
            <w:r w:rsidRPr="00C732A0">
              <w:rPr>
                <w:lang w:val="x-none" w:eastAsia="ko-KR"/>
              </w:rPr>
              <w:t>25</w:t>
            </w:r>
          </w:p>
        </w:tc>
        <w:tc>
          <w:tcPr>
            <w:tcW w:w="1323" w:type="dxa"/>
            <w:shd w:val="clear" w:color="auto" w:fill="auto"/>
            <w:noWrap/>
            <w:vAlign w:val="center"/>
          </w:tcPr>
          <w:p w14:paraId="7A24FBB2" w14:textId="77777777" w:rsidR="007854B7" w:rsidRPr="00EF5447" w:rsidRDefault="007854B7" w:rsidP="00952A03">
            <w:pPr>
              <w:pStyle w:val="TAC"/>
            </w:pPr>
            <w:r w:rsidRPr="00C732A0">
              <w:rPr>
                <w:lang w:val="x-none" w:eastAsia="ko-KR"/>
              </w:rPr>
              <w:t>880</w:t>
            </w:r>
          </w:p>
        </w:tc>
        <w:tc>
          <w:tcPr>
            <w:tcW w:w="867" w:type="dxa"/>
            <w:shd w:val="clear" w:color="auto" w:fill="auto"/>
            <w:vAlign w:val="center"/>
          </w:tcPr>
          <w:p w14:paraId="77D8D592" w14:textId="77777777" w:rsidR="007854B7" w:rsidRPr="00EF5447" w:rsidRDefault="007854B7" w:rsidP="00952A03">
            <w:pPr>
              <w:pStyle w:val="TAC"/>
            </w:pPr>
            <w:r w:rsidRPr="00C732A0">
              <w:rPr>
                <w:rFonts w:eastAsia="MS Mincho"/>
                <w:lang w:val="x-none"/>
              </w:rPr>
              <w:t>8</w:t>
            </w:r>
            <w:r w:rsidRPr="00C732A0">
              <w:rPr>
                <w:rFonts w:eastAsia="PMingLiU"/>
                <w:lang w:val="x-none" w:eastAsia="zh-TW"/>
              </w:rPr>
              <w:t>.0</w:t>
            </w:r>
          </w:p>
        </w:tc>
        <w:tc>
          <w:tcPr>
            <w:tcW w:w="1248" w:type="dxa"/>
            <w:gridSpan w:val="2"/>
            <w:shd w:val="clear" w:color="auto" w:fill="auto"/>
            <w:vAlign w:val="center"/>
          </w:tcPr>
          <w:p w14:paraId="54863042" w14:textId="77777777" w:rsidR="007854B7" w:rsidRPr="00EF5447" w:rsidRDefault="007854B7" w:rsidP="00952A03">
            <w:pPr>
              <w:pStyle w:val="TAC"/>
            </w:pPr>
            <w:r w:rsidRPr="00C732A0">
              <w:rPr>
                <w:rFonts w:eastAsia="MS Mincho"/>
                <w:lang w:val="x-none"/>
              </w:rPr>
              <w:t>I</w:t>
            </w:r>
            <w:r w:rsidRPr="00C732A0">
              <w:rPr>
                <w:rFonts w:eastAsia="PMingLiU"/>
                <w:lang w:val="x-none" w:eastAsia="zh-TW"/>
              </w:rPr>
              <w:t>MD4</w:t>
            </w:r>
          </w:p>
        </w:tc>
      </w:tr>
      <w:tr w:rsidR="007854B7" w:rsidRPr="00EF5447" w14:paraId="031DAB46"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267EFAB"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3862300A" w14:textId="77777777" w:rsidR="007854B7" w:rsidRPr="00EF5447" w:rsidRDefault="007854B7" w:rsidP="00952A03">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29D9BCF6" w14:textId="77777777" w:rsidR="007854B7" w:rsidRPr="00EF5447" w:rsidRDefault="007854B7" w:rsidP="00952A03">
            <w:pPr>
              <w:pStyle w:val="TAC"/>
            </w:pPr>
            <w:r w:rsidRPr="00C732A0">
              <w:rPr>
                <w:lang w:val="x-none" w:eastAsia="ko-KR"/>
              </w:rPr>
              <w:t>2385</w:t>
            </w:r>
          </w:p>
        </w:tc>
        <w:tc>
          <w:tcPr>
            <w:tcW w:w="746" w:type="dxa"/>
            <w:shd w:val="clear" w:color="auto" w:fill="auto"/>
            <w:noWrap/>
            <w:vAlign w:val="center"/>
          </w:tcPr>
          <w:p w14:paraId="2132EE3A" w14:textId="77777777" w:rsidR="007854B7" w:rsidRPr="00EF5447" w:rsidRDefault="007854B7" w:rsidP="00952A03">
            <w:pPr>
              <w:pStyle w:val="TAC"/>
            </w:pPr>
            <w:r w:rsidRPr="00C732A0">
              <w:rPr>
                <w:lang w:val="x-none" w:eastAsia="ko-KR"/>
              </w:rPr>
              <w:t>5</w:t>
            </w:r>
          </w:p>
        </w:tc>
        <w:tc>
          <w:tcPr>
            <w:tcW w:w="2266" w:type="dxa"/>
            <w:shd w:val="clear" w:color="auto" w:fill="auto"/>
            <w:noWrap/>
            <w:vAlign w:val="center"/>
          </w:tcPr>
          <w:p w14:paraId="39E9FE23" w14:textId="77777777" w:rsidR="007854B7" w:rsidRPr="00EF5447" w:rsidRDefault="007854B7" w:rsidP="00952A03">
            <w:pPr>
              <w:pStyle w:val="TAC"/>
            </w:pPr>
            <w:r w:rsidRPr="00C732A0">
              <w:rPr>
                <w:lang w:val="x-none" w:eastAsia="ko-KR"/>
              </w:rPr>
              <w:t>25</w:t>
            </w:r>
          </w:p>
        </w:tc>
        <w:tc>
          <w:tcPr>
            <w:tcW w:w="1323" w:type="dxa"/>
            <w:shd w:val="clear" w:color="auto" w:fill="auto"/>
            <w:noWrap/>
            <w:vAlign w:val="center"/>
          </w:tcPr>
          <w:p w14:paraId="60C7611A" w14:textId="77777777" w:rsidR="007854B7" w:rsidRPr="00EF5447" w:rsidRDefault="007854B7" w:rsidP="00952A03">
            <w:pPr>
              <w:pStyle w:val="TAC"/>
            </w:pPr>
            <w:r w:rsidRPr="00C732A0">
              <w:rPr>
                <w:lang w:val="x-none" w:eastAsia="ko-KR"/>
              </w:rPr>
              <w:t>2385</w:t>
            </w:r>
          </w:p>
        </w:tc>
        <w:tc>
          <w:tcPr>
            <w:tcW w:w="867" w:type="dxa"/>
            <w:shd w:val="clear" w:color="auto" w:fill="auto"/>
            <w:vAlign w:val="center"/>
          </w:tcPr>
          <w:p w14:paraId="5BE4FADC" w14:textId="77777777" w:rsidR="007854B7" w:rsidRPr="00EF5447" w:rsidRDefault="007854B7" w:rsidP="00952A03">
            <w:pPr>
              <w:pStyle w:val="TAC"/>
            </w:pPr>
            <w:r w:rsidRPr="00C732A0">
              <w:rPr>
                <w:rFonts w:eastAsia="MS Mincho"/>
                <w:lang w:val="x-none"/>
              </w:rPr>
              <w:t>N/A</w:t>
            </w:r>
          </w:p>
        </w:tc>
        <w:tc>
          <w:tcPr>
            <w:tcW w:w="1248" w:type="dxa"/>
            <w:gridSpan w:val="2"/>
            <w:shd w:val="clear" w:color="auto" w:fill="auto"/>
            <w:vAlign w:val="center"/>
          </w:tcPr>
          <w:p w14:paraId="7A78B0A5" w14:textId="77777777" w:rsidR="007854B7" w:rsidRPr="00EF5447" w:rsidRDefault="007854B7" w:rsidP="00952A03">
            <w:pPr>
              <w:pStyle w:val="TAC"/>
            </w:pPr>
            <w:r w:rsidRPr="00C732A0">
              <w:rPr>
                <w:rFonts w:eastAsia="MS Mincho"/>
                <w:lang w:val="x-none"/>
              </w:rPr>
              <w:t>N/A</w:t>
            </w:r>
          </w:p>
        </w:tc>
      </w:tr>
      <w:tr w:rsidR="007854B7" w:rsidRPr="00EF5447" w14:paraId="5D7496E3" w14:textId="77777777" w:rsidTr="00952A03">
        <w:trPr>
          <w:trHeight w:val="54"/>
          <w:jc w:val="center"/>
        </w:trPr>
        <w:tc>
          <w:tcPr>
            <w:tcW w:w="2258" w:type="dxa"/>
            <w:tcBorders>
              <w:top w:val="single" w:sz="4" w:space="0" w:color="auto"/>
              <w:bottom w:val="nil"/>
            </w:tcBorders>
            <w:shd w:val="clear" w:color="auto" w:fill="auto"/>
          </w:tcPr>
          <w:p w14:paraId="24403D53" w14:textId="77777777" w:rsidR="007854B7" w:rsidRPr="00EF5447" w:rsidRDefault="007854B7" w:rsidP="00952A03">
            <w:pPr>
              <w:pStyle w:val="TAC"/>
              <w:rPr>
                <w:rFonts w:eastAsia="MS Mincho"/>
              </w:rPr>
            </w:pPr>
            <w:r w:rsidRPr="00EF5447">
              <w:rPr>
                <w:rFonts w:cs="Arial"/>
              </w:rPr>
              <w:t>DC_1A-5A_n79A</w:t>
            </w:r>
          </w:p>
        </w:tc>
        <w:tc>
          <w:tcPr>
            <w:tcW w:w="867" w:type="dxa"/>
            <w:shd w:val="clear" w:color="auto" w:fill="auto"/>
          </w:tcPr>
          <w:p w14:paraId="4F7D6907" w14:textId="77777777" w:rsidR="007854B7" w:rsidRPr="00EF5447" w:rsidRDefault="007854B7" w:rsidP="00952A03">
            <w:pPr>
              <w:pStyle w:val="TAC"/>
            </w:pPr>
            <w:r w:rsidRPr="00EF5447">
              <w:rPr>
                <w:rFonts w:cs="Arial"/>
              </w:rPr>
              <w:t>1</w:t>
            </w:r>
          </w:p>
        </w:tc>
        <w:tc>
          <w:tcPr>
            <w:tcW w:w="1167" w:type="dxa"/>
            <w:shd w:val="clear" w:color="auto" w:fill="auto"/>
            <w:noWrap/>
          </w:tcPr>
          <w:p w14:paraId="19331427" w14:textId="77777777" w:rsidR="007854B7" w:rsidRPr="00EF5447" w:rsidRDefault="007854B7" w:rsidP="00952A03">
            <w:pPr>
              <w:pStyle w:val="TAC"/>
            </w:pPr>
            <w:r w:rsidRPr="00EF5447">
              <w:rPr>
                <w:rFonts w:cs="Arial"/>
              </w:rPr>
              <w:t>1950</w:t>
            </w:r>
          </w:p>
        </w:tc>
        <w:tc>
          <w:tcPr>
            <w:tcW w:w="746" w:type="dxa"/>
            <w:shd w:val="clear" w:color="auto" w:fill="auto"/>
            <w:noWrap/>
          </w:tcPr>
          <w:p w14:paraId="5798D124" w14:textId="77777777" w:rsidR="007854B7" w:rsidRPr="00EF5447" w:rsidRDefault="007854B7" w:rsidP="00952A03">
            <w:pPr>
              <w:pStyle w:val="TAC"/>
            </w:pPr>
            <w:r w:rsidRPr="00EF5447">
              <w:rPr>
                <w:rFonts w:cs="Arial"/>
              </w:rPr>
              <w:t>5</w:t>
            </w:r>
          </w:p>
        </w:tc>
        <w:tc>
          <w:tcPr>
            <w:tcW w:w="2266" w:type="dxa"/>
            <w:shd w:val="clear" w:color="auto" w:fill="auto"/>
            <w:noWrap/>
          </w:tcPr>
          <w:p w14:paraId="1C9C3C07" w14:textId="77777777" w:rsidR="007854B7" w:rsidRPr="00EF5447" w:rsidRDefault="007854B7" w:rsidP="00952A03">
            <w:pPr>
              <w:pStyle w:val="TAC"/>
            </w:pPr>
            <w:r w:rsidRPr="00EF5447">
              <w:rPr>
                <w:rFonts w:cs="Arial"/>
              </w:rPr>
              <w:t>25</w:t>
            </w:r>
          </w:p>
        </w:tc>
        <w:tc>
          <w:tcPr>
            <w:tcW w:w="1323" w:type="dxa"/>
            <w:shd w:val="clear" w:color="auto" w:fill="auto"/>
            <w:noWrap/>
          </w:tcPr>
          <w:p w14:paraId="30B7AC3D" w14:textId="77777777" w:rsidR="007854B7" w:rsidRPr="00EF5447" w:rsidRDefault="007854B7" w:rsidP="00952A03">
            <w:pPr>
              <w:pStyle w:val="TAC"/>
            </w:pPr>
            <w:r w:rsidRPr="00EF5447">
              <w:rPr>
                <w:rFonts w:cs="Arial"/>
              </w:rPr>
              <w:t>2140</w:t>
            </w:r>
          </w:p>
        </w:tc>
        <w:tc>
          <w:tcPr>
            <w:tcW w:w="867" w:type="dxa"/>
            <w:shd w:val="clear" w:color="auto" w:fill="auto"/>
          </w:tcPr>
          <w:p w14:paraId="115775E2"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3520AC8" w14:textId="77777777" w:rsidR="007854B7" w:rsidRPr="00EF5447" w:rsidRDefault="007854B7" w:rsidP="00952A03">
            <w:pPr>
              <w:pStyle w:val="TAC"/>
            </w:pPr>
            <w:r w:rsidRPr="00EF5447">
              <w:rPr>
                <w:rFonts w:cs="Arial"/>
              </w:rPr>
              <w:t>N/A</w:t>
            </w:r>
          </w:p>
        </w:tc>
      </w:tr>
      <w:tr w:rsidR="007854B7" w:rsidRPr="00EF5447" w14:paraId="67F33CE6" w14:textId="77777777" w:rsidTr="00952A03">
        <w:trPr>
          <w:trHeight w:val="54"/>
          <w:jc w:val="center"/>
        </w:trPr>
        <w:tc>
          <w:tcPr>
            <w:tcW w:w="2258" w:type="dxa"/>
            <w:tcBorders>
              <w:top w:val="nil"/>
              <w:bottom w:val="nil"/>
            </w:tcBorders>
            <w:shd w:val="clear" w:color="auto" w:fill="auto"/>
          </w:tcPr>
          <w:p w14:paraId="5CCD6272" w14:textId="77777777" w:rsidR="007854B7" w:rsidRPr="00EF5447" w:rsidRDefault="007854B7" w:rsidP="00952A03">
            <w:pPr>
              <w:pStyle w:val="TAC"/>
              <w:rPr>
                <w:rFonts w:eastAsia="MS Mincho"/>
              </w:rPr>
            </w:pPr>
          </w:p>
        </w:tc>
        <w:tc>
          <w:tcPr>
            <w:tcW w:w="867" w:type="dxa"/>
            <w:shd w:val="clear" w:color="auto" w:fill="auto"/>
          </w:tcPr>
          <w:p w14:paraId="4E46A367" w14:textId="77777777" w:rsidR="007854B7" w:rsidRPr="00EF5447" w:rsidRDefault="007854B7" w:rsidP="00952A03">
            <w:pPr>
              <w:pStyle w:val="TAC"/>
            </w:pPr>
            <w:r w:rsidRPr="00EF5447">
              <w:rPr>
                <w:rFonts w:cs="Arial"/>
                <w:lang w:eastAsia="zh-CN"/>
              </w:rPr>
              <w:t>5</w:t>
            </w:r>
          </w:p>
        </w:tc>
        <w:tc>
          <w:tcPr>
            <w:tcW w:w="1167" w:type="dxa"/>
            <w:shd w:val="clear" w:color="auto" w:fill="auto"/>
            <w:noWrap/>
          </w:tcPr>
          <w:p w14:paraId="06F78727" w14:textId="77777777" w:rsidR="007854B7" w:rsidRPr="00EF5447" w:rsidRDefault="007854B7" w:rsidP="00952A03">
            <w:pPr>
              <w:pStyle w:val="TAC"/>
            </w:pPr>
            <w:r w:rsidRPr="00EF5447">
              <w:rPr>
                <w:rFonts w:cs="Arial"/>
              </w:rPr>
              <w:t>837.5</w:t>
            </w:r>
          </w:p>
        </w:tc>
        <w:tc>
          <w:tcPr>
            <w:tcW w:w="746" w:type="dxa"/>
            <w:shd w:val="clear" w:color="auto" w:fill="auto"/>
            <w:noWrap/>
          </w:tcPr>
          <w:p w14:paraId="6108A9C0" w14:textId="77777777" w:rsidR="007854B7" w:rsidRPr="00EF5447" w:rsidRDefault="007854B7" w:rsidP="00952A03">
            <w:pPr>
              <w:pStyle w:val="TAC"/>
            </w:pPr>
            <w:r w:rsidRPr="00EF5447">
              <w:rPr>
                <w:rFonts w:cs="Arial"/>
              </w:rPr>
              <w:t>5</w:t>
            </w:r>
          </w:p>
        </w:tc>
        <w:tc>
          <w:tcPr>
            <w:tcW w:w="2266" w:type="dxa"/>
            <w:shd w:val="clear" w:color="auto" w:fill="auto"/>
            <w:noWrap/>
          </w:tcPr>
          <w:p w14:paraId="246508A3" w14:textId="77777777" w:rsidR="007854B7" w:rsidRPr="00EF5447" w:rsidRDefault="007854B7" w:rsidP="00952A03">
            <w:pPr>
              <w:pStyle w:val="TAC"/>
            </w:pPr>
            <w:r w:rsidRPr="00EF5447">
              <w:rPr>
                <w:rFonts w:cs="Arial"/>
              </w:rPr>
              <w:t>25</w:t>
            </w:r>
          </w:p>
        </w:tc>
        <w:tc>
          <w:tcPr>
            <w:tcW w:w="1323" w:type="dxa"/>
            <w:shd w:val="clear" w:color="auto" w:fill="auto"/>
            <w:noWrap/>
          </w:tcPr>
          <w:p w14:paraId="53091F8B" w14:textId="77777777" w:rsidR="007854B7" w:rsidRPr="00EF5447" w:rsidRDefault="007854B7" w:rsidP="00952A03">
            <w:pPr>
              <w:pStyle w:val="TAC"/>
            </w:pPr>
            <w:r w:rsidRPr="00EF5447">
              <w:rPr>
                <w:rFonts w:cs="Arial"/>
              </w:rPr>
              <w:t>882.5</w:t>
            </w:r>
          </w:p>
        </w:tc>
        <w:tc>
          <w:tcPr>
            <w:tcW w:w="867" w:type="dxa"/>
            <w:shd w:val="clear" w:color="auto" w:fill="auto"/>
          </w:tcPr>
          <w:p w14:paraId="200BF888" w14:textId="77777777" w:rsidR="007854B7" w:rsidRPr="00EF5447" w:rsidRDefault="007854B7" w:rsidP="00952A03">
            <w:pPr>
              <w:pStyle w:val="TAC"/>
            </w:pPr>
            <w:r w:rsidRPr="00EF5447">
              <w:rPr>
                <w:rFonts w:cs="Arial"/>
              </w:rPr>
              <w:t>18.3</w:t>
            </w:r>
          </w:p>
        </w:tc>
        <w:tc>
          <w:tcPr>
            <w:tcW w:w="1248" w:type="dxa"/>
            <w:gridSpan w:val="2"/>
            <w:shd w:val="clear" w:color="auto" w:fill="auto"/>
          </w:tcPr>
          <w:p w14:paraId="064A3581" w14:textId="77777777" w:rsidR="007854B7" w:rsidRPr="00EF5447" w:rsidRDefault="007854B7" w:rsidP="00952A03">
            <w:pPr>
              <w:pStyle w:val="TAC"/>
            </w:pPr>
            <w:r w:rsidRPr="00EF5447">
              <w:rPr>
                <w:rFonts w:cs="Arial"/>
              </w:rPr>
              <w:t>IMD3</w:t>
            </w:r>
          </w:p>
        </w:tc>
      </w:tr>
      <w:tr w:rsidR="007854B7" w:rsidRPr="00EF5447" w14:paraId="6D66385F" w14:textId="77777777" w:rsidTr="00952A03">
        <w:trPr>
          <w:trHeight w:val="54"/>
          <w:jc w:val="center"/>
        </w:trPr>
        <w:tc>
          <w:tcPr>
            <w:tcW w:w="2258" w:type="dxa"/>
            <w:tcBorders>
              <w:top w:val="nil"/>
              <w:bottom w:val="nil"/>
            </w:tcBorders>
            <w:shd w:val="clear" w:color="auto" w:fill="auto"/>
          </w:tcPr>
          <w:p w14:paraId="797435BE" w14:textId="77777777" w:rsidR="007854B7" w:rsidRPr="00EF5447" w:rsidRDefault="007854B7" w:rsidP="00952A03">
            <w:pPr>
              <w:pStyle w:val="TAC"/>
              <w:rPr>
                <w:rFonts w:eastAsia="MS Mincho"/>
              </w:rPr>
            </w:pPr>
          </w:p>
        </w:tc>
        <w:tc>
          <w:tcPr>
            <w:tcW w:w="867" w:type="dxa"/>
            <w:shd w:val="clear" w:color="auto" w:fill="auto"/>
          </w:tcPr>
          <w:p w14:paraId="7A3EB354" w14:textId="77777777" w:rsidR="007854B7" w:rsidRPr="00EF5447" w:rsidRDefault="007854B7" w:rsidP="00952A03">
            <w:pPr>
              <w:pStyle w:val="TAC"/>
            </w:pPr>
            <w:r w:rsidRPr="00EF5447">
              <w:rPr>
                <w:rFonts w:cs="Arial"/>
              </w:rPr>
              <w:t>n79</w:t>
            </w:r>
          </w:p>
        </w:tc>
        <w:tc>
          <w:tcPr>
            <w:tcW w:w="1167" w:type="dxa"/>
            <w:shd w:val="clear" w:color="auto" w:fill="auto"/>
            <w:noWrap/>
          </w:tcPr>
          <w:p w14:paraId="5272A0B7" w14:textId="77777777" w:rsidR="007854B7" w:rsidRPr="00EF5447" w:rsidRDefault="007854B7" w:rsidP="00952A03">
            <w:pPr>
              <w:pStyle w:val="TAC"/>
            </w:pPr>
            <w:r w:rsidRPr="00EF5447">
              <w:rPr>
                <w:rFonts w:cs="Arial"/>
              </w:rPr>
              <w:t>4782.5</w:t>
            </w:r>
          </w:p>
        </w:tc>
        <w:tc>
          <w:tcPr>
            <w:tcW w:w="746" w:type="dxa"/>
            <w:shd w:val="clear" w:color="auto" w:fill="auto"/>
            <w:noWrap/>
          </w:tcPr>
          <w:p w14:paraId="128C686C" w14:textId="77777777" w:rsidR="007854B7" w:rsidRPr="00EF5447" w:rsidRDefault="007854B7" w:rsidP="00952A03">
            <w:pPr>
              <w:pStyle w:val="TAC"/>
            </w:pPr>
            <w:r w:rsidRPr="00EF5447">
              <w:rPr>
                <w:rFonts w:cs="Arial"/>
              </w:rPr>
              <w:t>40</w:t>
            </w:r>
          </w:p>
        </w:tc>
        <w:tc>
          <w:tcPr>
            <w:tcW w:w="2266" w:type="dxa"/>
            <w:shd w:val="clear" w:color="auto" w:fill="auto"/>
            <w:noWrap/>
          </w:tcPr>
          <w:p w14:paraId="2F8EA5D7" w14:textId="77777777" w:rsidR="007854B7" w:rsidRPr="00EF5447" w:rsidRDefault="007854B7" w:rsidP="00952A03">
            <w:pPr>
              <w:pStyle w:val="TAC"/>
            </w:pPr>
            <w:r w:rsidRPr="00EF5447">
              <w:rPr>
                <w:rFonts w:cs="Arial"/>
              </w:rPr>
              <w:t>216</w:t>
            </w:r>
          </w:p>
        </w:tc>
        <w:tc>
          <w:tcPr>
            <w:tcW w:w="1323" w:type="dxa"/>
            <w:shd w:val="clear" w:color="auto" w:fill="auto"/>
            <w:noWrap/>
          </w:tcPr>
          <w:p w14:paraId="0E7D0233" w14:textId="77777777" w:rsidR="007854B7" w:rsidRPr="00EF5447" w:rsidRDefault="007854B7" w:rsidP="00952A03">
            <w:pPr>
              <w:pStyle w:val="TAC"/>
            </w:pPr>
            <w:r w:rsidRPr="00EF5447">
              <w:rPr>
                <w:rFonts w:cs="Arial"/>
              </w:rPr>
              <w:t>4782.5</w:t>
            </w:r>
          </w:p>
        </w:tc>
        <w:tc>
          <w:tcPr>
            <w:tcW w:w="867" w:type="dxa"/>
            <w:shd w:val="clear" w:color="auto" w:fill="auto"/>
          </w:tcPr>
          <w:p w14:paraId="6CCA10E0"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EF663FA" w14:textId="77777777" w:rsidR="007854B7" w:rsidRPr="00EF5447" w:rsidRDefault="007854B7" w:rsidP="00952A03">
            <w:pPr>
              <w:pStyle w:val="TAC"/>
            </w:pPr>
            <w:r w:rsidRPr="00EF5447">
              <w:rPr>
                <w:rFonts w:cs="Arial"/>
              </w:rPr>
              <w:t>N/A</w:t>
            </w:r>
          </w:p>
        </w:tc>
      </w:tr>
      <w:tr w:rsidR="007854B7" w:rsidRPr="00EF5447" w14:paraId="4A97130F" w14:textId="77777777" w:rsidTr="00952A03">
        <w:trPr>
          <w:trHeight w:val="54"/>
          <w:jc w:val="center"/>
        </w:trPr>
        <w:tc>
          <w:tcPr>
            <w:tcW w:w="2258" w:type="dxa"/>
            <w:tcBorders>
              <w:top w:val="nil"/>
              <w:bottom w:val="nil"/>
            </w:tcBorders>
            <w:shd w:val="clear" w:color="auto" w:fill="auto"/>
          </w:tcPr>
          <w:p w14:paraId="058D8A74" w14:textId="77777777" w:rsidR="007854B7" w:rsidRPr="00EF5447" w:rsidRDefault="007854B7" w:rsidP="00952A03">
            <w:pPr>
              <w:pStyle w:val="TAC"/>
              <w:rPr>
                <w:rFonts w:eastAsia="MS Mincho"/>
              </w:rPr>
            </w:pPr>
          </w:p>
        </w:tc>
        <w:tc>
          <w:tcPr>
            <w:tcW w:w="867" w:type="dxa"/>
            <w:shd w:val="clear" w:color="auto" w:fill="auto"/>
          </w:tcPr>
          <w:p w14:paraId="22053406" w14:textId="77777777" w:rsidR="007854B7" w:rsidRPr="00EF5447" w:rsidRDefault="007854B7" w:rsidP="00952A03">
            <w:pPr>
              <w:pStyle w:val="TAC"/>
            </w:pPr>
            <w:r w:rsidRPr="00EF5447">
              <w:rPr>
                <w:rFonts w:cs="Arial"/>
              </w:rPr>
              <w:t>1</w:t>
            </w:r>
          </w:p>
        </w:tc>
        <w:tc>
          <w:tcPr>
            <w:tcW w:w="1167" w:type="dxa"/>
            <w:shd w:val="clear" w:color="auto" w:fill="auto"/>
            <w:noWrap/>
          </w:tcPr>
          <w:p w14:paraId="3CA98047" w14:textId="77777777" w:rsidR="007854B7" w:rsidRPr="00EF5447" w:rsidRDefault="007854B7" w:rsidP="00952A03">
            <w:pPr>
              <w:pStyle w:val="TAC"/>
            </w:pPr>
            <w:r w:rsidRPr="00EF5447">
              <w:rPr>
                <w:rFonts w:cs="Arial"/>
              </w:rPr>
              <w:t>1930</w:t>
            </w:r>
          </w:p>
        </w:tc>
        <w:tc>
          <w:tcPr>
            <w:tcW w:w="746" w:type="dxa"/>
            <w:shd w:val="clear" w:color="auto" w:fill="auto"/>
            <w:noWrap/>
          </w:tcPr>
          <w:p w14:paraId="4DAB032D" w14:textId="77777777" w:rsidR="007854B7" w:rsidRPr="00EF5447" w:rsidRDefault="007854B7" w:rsidP="00952A03">
            <w:pPr>
              <w:pStyle w:val="TAC"/>
            </w:pPr>
            <w:r w:rsidRPr="00EF5447">
              <w:rPr>
                <w:rFonts w:cs="Arial"/>
              </w:rPr>
              <w:t>5</w:t>
            </w:r>
          </w:p>
        </w:tc>
        <w:tc>
          <w:tcPr>
            <w:tcW w:w="2266" w:type="dxa"/>
            <w:shd w:val="clear" w:color="auto" w:fill="auto"/>
            <w:noWrap/>
          </w:tcPr>
          <w:p w14:paraId="34A5B7F4" w14:textId="77777777" w:rsidR="007854B7" w:rsidRPr="00EF5447" w:rsidRDefault="007854B7" w:rsidP="00952A03">
            <w:pPr>
              <w:pStyle w:val="TAC"/>
            </w:pPr>
            <w:r w:rsidRPr="00EF5447">
              <w:rPr>
                <w:rFonts w:cs="Arial"/>
              </w:rPr>
              <w:t>25</w:t>
            </w:r>
          </w:p>
        </w:tc>
        <w:tc>
          <w:tcPr>
            <w:tcW w:w="1323" w:type="dxa"/>
            <w:shd w:val="clear" w:color="auto" w:fill="auto"/>
            <w:noWrap/>
          </w:tcPr>
          <w:p w14:paraId="548EE6FA" w14:textId="77777777" w:rsidR="007854B7" w:rsidRPr="00EF5447" w:rsidRDefault="007854B7" w:rsidP="00952A03">
            <w:pPr>
              <w:pStyle w:val="TAC"/>
            </w:pPr>
            <w:r w:rsidRPr="00EF5447">
              <w:rPr>
                <w:rFonts w:cs="Arial"/>
              </w:rPr>
              <w:t>2120</w:t>
            </w:r>
          </w:p>
        </w:tc>
        <w:tc>
          <w:tcPr>
            <w:tcW w:w="867" w:type="dxa"/>
            <w:shd w:val="clear" w:color="auto" w:fill="auto"/>
          </w:tcPr>
          <w:p w14:paraId="093FEEC6"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4B7CF42" w14:textId="77777777" w:rsidR="007854B7" w:rsidRPr="00EF5447" w:rsidRDefault="007854B7" w:rsidP="00952A03">
            <w:pPr>
              <w:pStyle w:val="TAC"/>
            </w:pPr>
            <w:r w:rsidRPr="00EF5447">
              <w:rPr>
                <w:rFonts w:cs="Arial"/>
              </w:rPr>
              <w:t>N/A</w:t>
            </w:r>
          </w:p>
        </w:tc>
      </w:tr>
      <w:tr w:rsidR="007854B7" w:rsidRPr="00EF5447" w14:paraId="034F4AF9" w14:textId="77777777" w:rsidTr="00952A03">
        <w:trPr>
          <w:trHeight w:val="54"/>
          <w:jc w:val="center"/>
        </w:trPr>
        <w:tc>
          <w:tcPr>
            <w:tcW w:w="2258" w:type="dxa"/>
            <w:tcBorders>
              <w:top w:val="nil"/>
              <w:bottom w:val="nil"/>
            </w:tcBorders>
            <w:shd w:val="clear" w:color="auto" w:fill="auto"/>
          </w:tcPr>
          <w:p w14:paraId="20C2F87F" w14:textId="77777777" w:rsidR="007854B7" w:rsidRPr="00EF5447" w:rsidRDefault="007854B7" w:rsidP="00952A03">
            <w:pPr>
              <w:pStyle w:val="TAC"/>
              <w:rPr>
                <w:rFonts w:eastAsia="MS Mincho"/>
              </w:rPr>
            </w:pPr>
          </w:p>
        </w:tc>
        <w:tc>
          <w:tcPr>
            <w:tcW w:w="867" w:type="dxa"/>
            <w:shd w:val="clear" w:color="auto" w:fill="auto"/>
          </w:tcPr>
          <w:p w14:paraId="72C3F600" w14:textId="77777777" w:rsidR="007854B7" w:rsidRPr="00EF5447" w:rsidRDefault="007854B7" w:rsidP="00952A03">
            <w:pPr>
              <w:pStyle w:val="TAC"/>
            </w:pPr>
            <w:r w:rsidRPr="00EF5447">
              <w:rPr>
                <w:rFonts w:cs="Arial"/>
                <w:lang w:eastAsia="zh-CN"/>
              </w:rPr>
              <w:t>5</w:t>
            </w:r>
          </w:p>
        </w:tc>
        <w:tc>
          <w:tcPr>
            <w:tcW w:w="1167" w:type="dxa"/>
            <w:shd w:val="clear" w:color="auto" w:fill="auto"/>
            <w:noWrap/>
          </w:tcPr>
          <w:p w14:paraId="62C16458" w14:textId="77777777" w:rsidR="007854B7" w:rsidRPr="00EF5447" w:rsidRDefault="007854B7" w:rsidP="00952A03">
            <w:pPr>
              <w:pStyle w:val="TAC"/>
            </w:pPr>
            <w:r w:rsidRPr="00EF5447">
              <w:rPr>
                <w:rFonts w:cs="Arial"/>
              </w:rPr>
              <w:t>837.5</w:t>
            </w:r>
          </w:p>
        </w:tc>
        <w:tc>
          <w:tcPr>
            <w:tcW w:w="746" w:type="dxa"/>
            <w:shd w:val="clear" w:color="auto" w:fill="auto"/>
            <w:noWrap/>
          </w:tcPr>
          <w:p w14:paraId="30337809" w14:textId="77777777" w:rsidR="007854B7" w:rsidRPr="00EF5447" w:rsidRDefault="007854B7" w:rsidP="00952A03">
            <w:pPr>
              <w:pStyle w:val="TAC"/>
            </w:pPr>
            <w:r w:rsidRPr="00EF5447">
              <w:rPr>
                <w:rFonts w:cs="Arial"/>
              </w:rPr>
              <w:t>5</w:t>
            </w:r>
          </w:p>
        </w:tc>
        <w:tc>
          <w:tcPr>
            <w:tcW w:w="2266" w:type="dxa"/>
            <w:shd w:val="clear" w:color="auto" w:fill="auto"/>
            <w:noWrap/>
          </w:tcPr>
          <w:p w14:paraId="4190B29B" w14:textId="77777777" w:rsidR="007854B7" w:rsidRPr="00EF5447" w:rsidRDefault="007854B7" w:rsidP="00952A03">
            <w:pPr>
              <w:pStyle w:val="TAC"/>
            </w:pPr>
            <w:r w:rsidRPr="00EF5447">
              <w:rPr>
                <w:rFonts w:cs="Arial"/>
              </w:rPr>
              <w:t>25</w:t>
            </w:r>
          </w:p>
        </w:tc>
        <w:tc>
          <w:tcPr>
            <w:tcW w:w="1323" w:type="dxa"/>
            <w:shd w:val="clear" w:color="auto" w:fill="auto"/>
            <w:noWrap/>
          </w:tcPr>
          <w:p w14:paraId="6720CD22" w14:textId="77777777" w:rsidR="007854B7" w:rsidRPr="00EF5447" w:rsidRDefault="007854B7" w:rsidP="00952A03">
            <w:pPr>
              <w:pStyle w:val="TAC"/>
            </w:pPr>
            <w:r w:rsidRPr="00EF5447">
              <w:rPr>
                <w:rFonts w:cs="Arial"/>
              </w:rPr>
              <w:t>882.5</w:t>
            </w:r>
          </w:p>
        </w:tc>
        <w:tc>
          <w:tcPr>
            <w:tcW w:w="867" w:type="dxa"/>
            <w:shd w:val="clear" w:color="auto" w:fill="auto"/>
          </w:tcPr>
          <w:p w14:paraId="706A6F9C" w14:textId="77777777" w:rsidR="007854B7" w:rsidRPr="00EF5447" w:rsidRDefault="007854B7" w:rsidP="00952A03">
            <w:pPr>
              <w:pStyle w:val="TAC"/>
            </w:pPr>
            <w:r w:rsidRPr="00EF5447">
              <w:rPr>
                <w:rFonts w:cs="Arial"/>
              </w:rPr>
              <w:t>8.9</w:t>
            </w:r>
          </w:p>
        </w:tc>
        <w:tc>
          <w:tcPr>
            <w:tcW w:w="1248" w:type="dxa"/>
            <w:gridSpan w:val="2"/>
            <w:shd w:val="clear" w:color="auto" w:fill="auto"/>
          </w:tcPr>
          <w:p w14:paraId="3E48A0D8" w14:textId="77777777" w:rsidR="007854B7" w:rsidRPr="00EF5447" w:rsidRDefault="007854B7" w:rsidP="00952A03">
            <w:pPr>
              <w:pStyle w:val="TAC"/>
            </w:pPr>
            <w:r w:rsidRPr="00EF5447">
              <w:rPr>
                <w:rFonts w:cs="Arial"/>
              </w:rPr>
              <w:t>IMD4</w:t>
            </w:r>
          </w:p>
        </w:tc>
      </w:tr>
      <w:tr w:rsidR="007854B7" w:rsidRPr="00EF5447" w14:paraId="30FE9E0C" w14:textId="77777777" w:rsidTr="00952A03">
        <w:trPr>
          <w:trHeight w:val="54"/>
          <w:jc w:val="center"/>
        </w:trPr>
        <w:tc>
          <w:tcPr>
            <w:tcW w:w="2258" w:type="dxa"/>
            <w:tcBorders>
              <w:top w:val="nil"/>
              <w:bottom w:val="nil"/>
            </w:tcBorders>
            <w:shd w:val="clear" w:color="auto" w:fill="auto"/>
          </w:tcPr>
          <w:p w14:paraId="13FBF765" w14:textId="77777777" w:rsidR="007854B7" w:rsidRPr="00EF5447" w:rsidRDefault="007854B7" w:rsidP="00952A03">
            <w:pPr>
              <w:pStyle w:val="TAC"/>
              <w:rPr>
                <w:rFonts w:eastAsia="MS Mincho"/>
              </w:rPr>
            </w:pPr>
          </w:p>
        </w:tc>
        <w:tc>
          <w:tcPr>
            <w:tcW w:w="867" w:type="dxa"/>
            <w:shd w:val="clear" w:color="auto" w:fill="auto"/>
          </w:tcPr>
          <w:p w14:paraId="444E955E" w14:textId="77777777" w:rsidR="007854B7" w:rsidRPr="00EF5447" w:rsidRDefault="007854B7" w:rsidP="00952A03">
            <w:pPr>
              <w:pStyle w:val="TAC"/>
            </w:pPr>
            <w:r w:rsidRPr="00EF5447">
              <w:rPr>
                <w:rFonts w:cs="Arial"/>
              </w:rPr>
              <w:t>n79</w:t>
            </w:r>
          </w:p>
        </w:tc>
        <w:tc>
          <w:tcPr>
            <w:tcW w:w="1167" w:type="dxa"/>
            <w:shd w:val="clear" w:color="auto" w:fill="auto"/>
            <w:noWrap/>
          </w:tcPr>
          <w:p w14:paraId="15C5000E" w14:textId="77777777" w:rsidR="007854B7" w:rsidRPr="00EF5447" w:rsidRDefault="007854B7" w:rsidP="00952A03">
            <w:pPr>
              <w:pStyle w:val="TAC"/>
            </w:pPr>
            <w:r w:rsidRPr="00EF5447">
              <w:rPr>
                <w:rFonts w:cs="Arial"/>
              </w:rPr>
              <w:t>4907.5</w:t>
            </w:r>
          </w:p>
        </w:tc>
        <w:tc>
          <w:tcPr>
            <w:tcW w:w="746" w:type="dxa"/>
            <w:shd w:val="clear" w:color="auto" w:fill="auto"/>
            <w:noWrap/>
          </w:tcPr>
          <w:p w14:paraId="419FE8CF" w14:textId="77777777" w:rsidR="007854B7" w:rsidRPr="00EF5447" w:rsidRDefault="007854B7" w:rsidP="00952A03">
            <w:pPr>
              <w:pStyle w:val="TAC"/>
            </w:pPr>
            <w:r w:rsidRPr="00EF5447">
              <w:rPr>
                <w:rFonts w:cs="Arial"/>
              </w:rPr>
              <w:t>40</w:t>
            </w:r>
          </w:p>
        </w:tc>
        <w:tc>
          <w:tcPr>
            <w:tcW w:w="2266" w:type="dxa"/>
            <w:shd w:val="clear" w:color="auto" w:fill="auto"/>
            <w:noWrap/>
          </w:tcPr>
          <w:p w14:paraId="2EB3313B" w14:textId="77777777" w:rsidR="007854B7" w:rsidRPr="00EF5447" w:rsidRDefault="007854B7" w:rsidP="00952A03">
            <w:pPr>
              <w:pStyle w:val="TAC"/>
            </w:pPr>
            <w:r w:rsidRPr="00EF5447">
              <w:rPr>
                <w:rFonts w:cs="Arial"/>
              </w:rPr>
              <w:t>216</w:t>
            </w:r>
          </w:p>
        </w:tc>
        <w:tc>
          <w:tcPr>
            <w:tcW w:w="1323" w:type="dxa"/>
            <w:shd w:val="clear" w:color="auto" w:fill="auto"/>
            <w:noWrap/>
          </w:tcPr>
          <w:p w14:paraId="2B746AB8" w14:textId="77777777" w:rsidR="007854B7" w:rsidRPr="00EF5447" w:rsidRDefault="007854B7" w:rsidP="00952A03">
            <w:pPr>
              <w:pStyle w:val="TAC"/>
            </w:pPr>
            <w:r w:rsidRPr="00EF5447">
              <w:rPr>
                <w:rFonts w:cs="Arial"/>
              </w:rPr>
              <w:t>4907.5</w:t>
            </w:r>
          </w:p>
        </w:tc>
        <w:tc>
          <w:tcPr>
            <w:tcW w:w="867" w:type="dxa"/>
            <w:shd w:val="clear" w:color="auto" w:fill="auto"/>
          </w:tcPr>
          <w:p w14:paraId="2C2ED6DB"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BF56A60" w14:textId="77777777" w:rsidR="007854B7" w:rsidRPr="00EF5447" w:rsidRDefault="007854B7" w:rsidP="00952A03">
            <w:pPr>
              <w:pStyle w:val="TAC"/>
            </w:pPr>
            <w:r w:rsidRPr="00EF5447">
              <w:rPr>
                <w:rFonts w:cs="Arial"/>
              </w:rPr>
              <w:t>N/A</w:t>
            </w:r>
          </w:p>
        </w:tc>
      </w:tr>
      <w:tr w:rsidR="007854B7" w:rsidRPr="00EF5447" w14:paraId="4A23B41F" w14:textId="77777777" w:rsidTr="00952A03">
        <w:trPr>
          <w:trHeight w:val="54"/>
          <w:jc w:val="center"/>
        </w:trPr>
        <w:tc>
          <w:tcPr>
            <w:tcW w:w="2258" w:type="dxa"/>
            <w:tcBorders>
              <w:top w:val="nil"/>
              <w:bottom w:val="nil"/>
            </w:tcBorders>
            <w:shd w:val="clear" w:color="auto" w:fill="auto"/>
          </w:tcPr>
          <w:p w14:paraId="3301FC8A" w14:textId="77777777" w:rsidR="007854B7" w:rsidRPr="00EF5447" w:rsidRDefault="007854B7" w:rsidP="00952A03">
            <w:pPr>
              <w:pStyle w:val="TAC"/>
              <w:rPr>
                <w:rFonts w:eastAsia="MS Mincho"/>
              </w:rPr>
            </w:pPr>
          </w:p>
        </w:tc>
        <w:tc>
          <w:tcPr>
            <w:tcW w:w="867" w:type="dxa"/>
            <w:shd w:val="clear" w:color="auto" w:fill="auto"/>
          </w:tcPr>
          <w:p w14:paraId="6E420D3A" w14:textId="77777777" w:rsidR="007854B7" w:rsidRPr="00EF5447" w:rsidRDefault="007854B7" w:rsidP="00952A03">
            <w:pPr>
              <w:pStyle w:val="TAC"/>
            </w:pPr>
            <w:r w:rsidRPr="00EF5447">
              <w:rPr>
                <w:rFonts w:cs="Arial"/>
              </w:rPr>
              <w:t>1</w:t>
            </w:r>
          </w:p>
        </w:tc>
        <w:tc>
          <w:tcPr>
            <w:tcW w:w="1167" w:type="dxa"/>
            <w:shd w:val="clear" w:color="auto" w:fill="auto"/>
            <w:noWrap/>
          </w:tcPr>
          <w:p w14:paraId="770254C4" w14:textId="77777777" w:rsidR="007854B7" w:rsidRPr="00EF5447" w:rsidRDefault="007854B7" w:rsidP="00952A03">
            <w:pPr>
              <w:pStyle w:val="TAC"/>
            </w:pPr>
            <w:r w:rsidRPr="00EF5447">
              <w:rPr>
                <w:rFonts w:cs="Arial"/>
              </w:rPr>
              <w:t>1950</w:t>
            </w:r>
          </w:p>
        </w:tc>
        <w:tc>
          <w:tcPr>
            <w:tcW w:w="746" w:type="dxa"/>
            <w:shd w:val="clear" w:color="auto" w:fill="auto"/>
            <w:noWrap/>
          </w:tcPr>
          <w:p w14:paraId="2F7AD638" w14:textId="77777777" w:rsidR="007854B7" w:rsidRPr="00EF5447" w:rsidRDefault="007854B7" w:rsidP="00952A03">
            <w:pPr>
              <w:pStyle w:val="TAC"/>
            </w:pPr>
            <w:r w:rsidRPr="00EF5447">
              <w:rPr>
                <w:rFonts w:cs="Arial"/>
              </w:rPr>
              <w:t>5</w:t>
            </w:r>
          </w:p>
        </w:tc>
        <w:tc>
          <w:tcPr>
            <w:tcW w:w="2266" w:type="dxa"/>
            <w:shd w:val="clear" w:color="auto" w:fill="auto"/>
            <w:noWrap/>
          </w:tcPr>
          <w:p w14:paraId="1678F54B" w14:textId="77777777" w:rsidR="007854B7" w:rsidRPr="00EF5447" w:rsidRDefault="007854B7" w:rsidP="00952A03">
            <w:pPr>
              <w:pStyle w:val="TAC"/>
            </w:pPr>
            <w:r w:rsidRPr="00EF5447">
              <w:rPr>
                <w:rFonts w:cs="Arial"/>
              </w:rPr>
              <w:t>25</w:t>
            </w:r>
          </w:p>
        </w:tc>
        <w:tc>
          <w:tcPr>
            <w:tcW w:w="1323" w:type="dxa"/>
            <w:shd w:val="clear" w:color="auto" w:fill="auto"/>
            <w:noWrap/>
          </w:tcPr>
          <w:p w14:paraId="3966F4A5" w14:textId="77777777" w:rsidR="007854B7" w:rsidRPr="00EF5447" w:rsidRDefault="007854B7" w:rsidP="00952A03">
            <w:pPr>
              <w:pStyle w:val="TAC"/>
            </w:pPr>
            <w:r w:rsidRPr="00EF5447">
              <w:rPr>
                <w:rFonts w:cs="Arial"/>
              </w:rPr>
              <w:t>2140</w:t>
            </w:r>
          </w:p>
        </w:tc>
        <w:tc>
          <w:tcPr>
            <w:tcW w:w="867" w:type="dxa"/>
            <w:shd w:val="clear" w:color="auto" w:fill="auto"/>
          </w:tcPr>
          <w:p w14:paraId="3DC432D6" w14:textId="77777777" w:rsidR="007854B7" w:rsidRPr="00EF5447" w:rsidRDefault="007854B7" w:rsidP="00952A03">
            <w:pPr>
              <w:pStyle w:val="TAC"/>
            </w:pPr>
            <w:r w:rsidRPr="00EF5447">
              <w:rPr>
                <w:rFonts w:cs="Arial"/>
              </w:rPr>
              <w:t>8.1</w:t>
            </w:r>
          </w:p>
        </w:tc>
        <w:tc>
          <w:tcPr>
            <w:tcW w:w="1248" w:type="dxa"/>
            <w:gridSpan w:val="2"/>
            <w:shd w:val="clear" w:color="auto" w:fill="auto"/>
          </w:tcPr>
          <w:p w14:paraId="2ADF0DDD" w14:textId="77777777" w:rsidR="007854B7" w:rsidRPr="00EF5447" w:rsidRDefault="007854B7" w:rsidP="00952A03">
            <w:pPr>
              <w:pStyle w:val="TAC"/>
            </w:pPr>
            <w:r w:rsidRPr="00EF5447">
              <w:rPr>
                <w:rFonts w:cs="Arial"/>
              </w:rPr>
              <w:t>IMD4</w:t>
            </w:r>
          </w:p>
        </w:tc>
      </w:tr>
      <w:tr w:rsidR="007854B7" w:rsidRPr="00EF5447" w14:paraId="416EC451" w14:textId="77777777" w:rsidTr="00952A03">
        <w:trPr>
          <w:trHeight w:val="54"/>
          <w:jc w:val="center"/>
        </w:trPr>
        <w:tc>
          <w:tcPr>
            <w:tcW w:w="2258" w:type="dxa"/>
            <w:tcBorders>
              <w:top w:val="nil"/>
              <w:bottom w:val="nil"/>
            </w:tcBorders>
            <w:shd w:val="clear" w:color="auto" w:fill="auto"/>
          </w:tcPr>
          <w:p w14:paraId="56C1E51F" w14:textId="77777777" w:rsidR="007854B7" w:rsidRPr="00EF5447" w:rsidRDefault="007854B7" w:rsidP="00952A03">
            <w:pPr>
              <w:pStyle w:val="TAC"/>
              <w:rPr>
                <w:rFonts w:eastAsia="MS Mincho"/>
              </w:rPr>
            </w:pPr>
          </w:p>
        </w:tc>
        <w:tc>
          <w:tcPr>
            <w:tcW w:w="867" w:type="dxa"/>
            <w:shd w:val="clear" w:color="auto" w:fill="auto"/>
          </w:tcPr>
          <w:p w14:paraId="677FCAA0" w14:textId="77777777" w:rsidR="007854B7" w:rsidRPr="00EF5447" w:rsidRDefault="007854B7" w:rsidP="00952A03">
            <w:pPr>
              <w:pStyle w:val="TAC"/>
            </w:pPr>
            <w:r w:rsidRPr="00EF5447">
              <w:rPr>
                <w:rFonts w:cs="Arial"/>
                <w:lang w:eastAsia="zh-CN"/>
              </w:rPr>
              <w:t>5</w:t>
            </w:r>
          </w:p>
        </w:tc>
        <w:tc>
          <w:tcPr>
            <w:tcW w:w="1167" w:type="dxa"/>
            <w:shd w:val="clear" w:color="auto" w:fill="auto"/>
            <w:noWrap/>
          </w:tcPr>
          <w:p w14:paraId="2C8D3956" w14:textId="77777777" w:rsidR="007854B7" w:rsidRPr="00EF5447" w:rsidRDefault="007854B7" w:rsidP="00952A03">
            <w:pPr>
              <w:pStyle w:val="TAC"/>
            </w:pPr>
            <w:r w:rsidRPr="00EF5447">
              <w:rPr>
                <w:rFonts w:cs="Arial"/>
              </w:rPr>
              <w:t>837.5</w:t>
            </w:r>
          </w:p>
        </w:tc>
        <w:tc>
          <w:tcPr>
            <w:tcW w:w="746" w:type="dxa"/>
            <w:shd w:val="clear" w:color="auto" w:fill="auto"/>
            <w:noWrap/>
          </w:tcPr>
          <w:p w14:paraId="40DD7095" w14:textId="77777777" w:rsidR="007854B7" w:rsidRPr="00EF5447" w:rsidRDefault="007854B7" w:rsidP="00952A03">
            <w:pPr>
              <w:pStyle w:val="TAC"/>
            </w:pPr>
            <w:r w:rsidRPr="00EF5447">
              <w:rPr>
                <w:rFonts w:cs="Arial"/>
              </w:rPr>
              <w:t>5</w:t>
            </w:r>
          </w:p>
        </w:tc>
        <w:tc>
          <w:tcPr>
            <w:tcW w:w="2266" w:type="dxa"/>
            <w:shd w:val="clear" w:color="auto" w:fill="auto"/>
            <w:noWrap/>
          </w:tcPr>
          <w:p w14:paraId="0A34E3E4" w14:textId="77777777" w:rsidR="007854B7" w:rsidRPr="00EF5447" w:rsidRDefault="007854B7" w:rsidP="00952A03">
            <w:pPr>
              <w:pStyle w:val="TAC"/>
            </w:pPr>
            <w:r w:rsidRPr="00EF5447">
              <w:rPr>
                <w:rFonts w:cs="Arial"/>
              </w:rPr>
              <w:t>25</w:t>
            </w:r>
          </w:p>
        </w:tc>
        <w:tc>
          <w:tcPr>
            <w:tcW w:w="1323" w:type="dxa"/>
            <w:shd w:val="clear" w:color="auto" w:fill="auto"/>
            <w:noWrap/>
          </w:tcPr>
          <w:p w14:paraId="2A175A8D" w14:textId="77777777" w:rsidR="007854B7" w:rsidRPr="00EF5447" w:rsidRDefault="007854B7" w:rsidP="00952A03">
            <w:pPr>
              <w:pStyle w:val="TAC"/>
            </w:pPr>
            <w:r w:rsidRPr="00EF5447">
              <w:rPr>
                <w:rFonts w:cs="Arial"/>
              </w:rPr>
              <w:t>882.5</w:t>
            </w:r>
          </w:p>
        </w:tc>
        <w:tc>
          <w:tcPr>
            <w:tcW w:w="867" w:type="dxa"/>
            <w:shd w:val="clear" w:color="auto" w:fill="auto"/>
          </w:tcPr>
          <w:p w14:paraId="5CF999F4"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E941176" w14:textId="77777777" w:rsidR="007854B7" w:rsidRPr="00EF5447" w:rsidRDefault="007854B7" w:rsidP="00952A03">
            <w:pPr>
              <w:pStyle w:val="TAC"/>
            </w:pPr>
            <w:r w:rsidRPr="00EF5447">
              <w:rPr>
                <w:rFonts w:cs="Arial"/>
              </w:rPr>
              <w:t>N/A</w:t>
            </w:r>
          </w:p>
        </w:tc>
      </w:tr>
      <w:tr w:rsidR="007854B7" w:rsidRPr="00EF5447" w14:paraId="41C0F23A" w14:textId="77777777" w:rsidTr="00952A03">
        <w:trPr>
          <w:trHeight w:val="54"/>
          <w:jc w:val="center"/>
        </w:trPr>
        <w:tc>
          <w:tcPr>
            <w:tcW w:w="2258" w:type="dxa"/>
            <w:tcBorders>
              <w:top w:val="nil"/>
              <w:bottom w:val="single" w:sz="4" w:space="0" w:color="auto"/>
            </w:tcBorders>
            <w:shd w:val="clear" w:color="auto" w:fill="auto"/>
          </w:tcPr>
          <w:p w14:paraId="516E395B" w14:textId="77777777" w:rsidR="007854B7" w:rsidRPr="00EF5447" w:rsidRDefault="007854B7" w:rsidP="00952A03">
            <w:pPr>
              <w:pStyle w:val="TAC"/>
              <w:rPr>
                <w:rFonts w:eastAsia="MS Mincho"/>
              </w:rPr>
            </w:pPr>
          </w:p>
        </w:tc>
        <w:tc>
          <w:tcPr>
            <w:tcW w:w="867" w:type="dxa"/>
            <w:shd w:val="clear" w:color="auto" w:fill="auto"/>
          </w:tcPr>
          <w:p w14:paraId="0C9B4169" w14:textId="77777777" w:rsidR="007854B7" w:rsidRPr="00EF5447" w:rsidRDefault="007854B7" w:rsidP="00952A03">
            <w:pPr>
              <w:pStyle w:val="TAC"/>
            </w:pPr>
            <w:r w:rsidRPr="00EF5447">
              <w:rPr>
                <w:rFonts w:cs="Arial"/>
              </w:rPr>
              <w:t>n79</w:t>
            </w:r>
          </w:p>
        </w:tc>
        <w:tc>
          <w:tcPr>
            <w:tcW w:w="1167" w:type="dxa"/>
            <w:shd w:val="clear" w:color="auto" w:fill="auto"/>
            <w:noWrap/>
          </w:tcPr>
          <w:p w14:paraId="3B291B75" w14:textId="77777777" w:rsidR="007854B7" w:rsidRPr="00EF5447" w:rsidRDefault="007854B7" w:rsidP="00952A03">
            <w:pPr>
              <w:pStyle w:val="TAC"/>
            </w:pPr>
            <w:r w:rsidRPr="00EF5447">
              <w:rPr>
                <w:rFonts w:cs="Arial"/>
              </w:rPr>
              <w:t>4652.5</w:t>
            </w:r>
          </w:p>
        </w:tc>
        <w:tc>
          <w:tcPr>
            <w:tcW w:w="746" w:type="dxa"/>
            <w:shd w:val="clear" w:color="auto" w:fill="auto"/>
            <w:noWrap/>
          </w:tcPr>
          <w:p w14:paraId="330F27D4" w14:textId="77777777" w:rsidR="007854B7" w:rsidRPr="00EF5447" w:rsidRDefault="007854B7" w:rsidP="00952A03">
            <w:pPr>
              <w:pStyle w:val="TAC"/>
            </w:pPr>
            <w:r w:rsidRPr="00EF5447">
              <w:rPr>
                <w:rFonts w:cs="Arial"/>
              </w:rPr>
              <w:t>40</w:t>
            </w:r>
          </w:p>
        </w:tc>
        <w:tc>
          <w:tcPr>
            <w:tcW w:w="2266" w:type="dxa"/>
            <w:shd w:val="clear" w:color="auto" w:fill="auto"/>
            <w:noWrap/>
          </w:tcPr>
          <w:p w14:paraId="6777BF10" w14:textId="77777777" w:rsidR="007854B7" w:rsidRPr="00EF5447" w:rsidRDefault="007854B7" w:rsidP="00952A03">
            <w:pPr>
              <w:pStyle w:val="TAC"/>
            </w:pPr>
            <w:r w:rsidRPr="00EF5447">
              <w:rPr>
                <w:rFonts w:cs="Arial"/>
              </w:rPr>
              <w:t>216</w:t>
            </w:r>
          </w:p>
        </w:tc>
        <w:tc>
          <w:tcPr>
            <w:tcW w:w="1323" w:type="dxa"/>
            <w:shd w:val="clear" w:color="auto" w:fill="auto"/>
            <w:noWrap/>
          </w:tcPr>
          <w:p w14:paraId="77E9BADA" w14:textId="77777777" w:rsidR="007854B7" w:rsidRPr="00EF5447" w:rsidRDefault="007854B7" w:rsidP="00952A03">
            <w:pPr>
              <w:pStyle w:val="TAC"/>
            </w:pPr>
            <w:r w:rsidRPr="00EF5447">
              <w:rPr>
                <w:rFonts w:cs="Arial"/>
              </w:rPr>
              <w:t>4652.5</w:t>
            </w:r>
          </w:p>
        </w:tc>
        <w:tc>
          <w:tcPr>
            <w:tcW w:w="867" w:type="dxa"/>
            <w:shd w:val="clear" w:color="auto" w:fill="auto"/>
          </w:tcPr>
          <w:p w14:paraId="5CB22891"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9CB27C1" w14:textId="77777777" w:rsidR="007854B7" w:rsidRPr="00EF5447" w:rsidRDefault="007854B7" w:rsidP="00952A03">
            <w:pPr>
              <w:pStyle w:val="TAC"/>
            </w:pPr>
            <w:r w:rsidRPr="00EF5447">
              <w:rPr>
                <w:rFonts w:cs="Arial"/>
              </w:rPr>
              <w:t>N/A</w:t>
            </w:r>
          </w:p>
        </w:tc>
      </w:tr>
      <w:tr w:rsidR="007854B7" w:rsidRPr="00EF5447" w14:paraId="7C0643AD" w14:textId="77777777" w:rsidTr="00952A03">
        <w:trPr>
          <w:trHeight w:val="54"/>
          <w:jc w:val="center"/>
        </w:trPr>
        <w:tc>
          <w:tcPr>
            <w:tcW w:w="2258" w:type="dxa"/>
            <w:tcBorders>
              <w:top w:val="single" w:sz="4" w:space="0" w:color="auto"/>
              <w:bottom w:val="nil"/>
            </w:tcBorders>
            <w:shd w:val="clear" w:color="auto" w:fill="auto"/>
            <w:vAlign w:val="center"/>
          </w:tcPr>
          <w:p w14:paraId="2219701E" w14:textId="77777777" w:rsidR="007854B7" w:rsidRPr="00EF5447" w:rsidRDefault="007854B7" w:rsidP="00952A03">
            <w:pPr>
              <w:pStyle w:val="TAC"/>
              <w:rPr>
                <w:rFonts w:eastAsia="MS Mincho"/>
              </w:rPr>
            </w:pPr>
            <w:r>
              <w:rPr>
                <w:rFonts w:eastAsia="MS Mincho"/>
                <w:lang w:val="en-US"/>
              </w:rPr>
              <w:t>DC_1A-7A_n105A</w:t>
            </w:r>
          </w:p>
        </w:tc>
        <w:tc>
          <w:tcPr>
            <w:tcW w:w="867" w:type="dxa"/>
            <w:shd w:val="clear" w:color="auto" w:fill="auto"/>
            <w:vAlign w:val="center"/>
          </w:tcPr>
          <w:p w14:paraId="44EEE898" w14:textId="77777777" w:rsidR="007854B7" w:rsidRPr="00EF5447" w:rsidRDefault="007854B7" w:rsidP="00952A03">
            <w:pPr>
              <w:pStyle w:val="TAC"/>
              <w:rPr>
                <w:rFonts w:cs="Arial"/>
              </w:rPr>
            </w:pPr>
            <w:r>
              <w:rPr>
                <w:rFonts w:cs="Arial"/>
                <w:color w:val="000000"/>
              </w:rPr>
              <w:t>1</w:t>
            </w:r>
          </w:p>
        </w:tc>
        <w:tc>
          <w:tcPr>
            <w:tcW w:w="1167" w:type="dxa"/>
            <w:shd w:val="clear" w:color="auto" w:fill="auto"/>
            <w:noWrap/>
            <w:vAlign w:val="center"/>
          </w:tcPr>
          <w:p w14:paraId="1C5DE3D1" w14:textId="77777777" w:rsidR="007854B7" w:rsidRPr="00EF5447" w:rsidRDefault="007854B7" w:rsidP="00952A03">
            <w:pPr>
              <w:pStyle w:val="TAC"/>
              <w:rPr>
                <w:rFonts w:cs="Arial"/>
              </w:rPr>
            </w:pPr>
            <w:r>
              <w:rPr>
                <w:rFonts w:cs="Arial"/>
                <w:color w:val="000000"/>
                <w:szCs w:val="18"/>
              </w:rPr>
              <w:t>1975</w:t>
            </w:r>
          </w:p>
        </w:tc>
        <w:tc>
          <w:tcPr>
            <w:tcW w:w="746" w:type="dxa"/>
            <w:shd w:val="clear" w:color="auto" w:fill="auto"/>
            <w:noWrap/>
          </w:tcPr>
          <w:p w14:paraId="58F97F2C" w14:textId="77777777" w:rsidR="007854B7" w:rsidRPr="00EF5447" w:rsidRDefault="007854B7" w:rsidP="00952A03">
            <w:pPr>
              <w:pStyle w:val="TAC"/>
              <w:rPr>
                <w:rFonts w:cs="Arial"/>
              </w:rPr>
            </w:pPr>
            <w:r>
              <w:rPr>
                <w:lang w:val="en-US" w:eastAsia="zh-CN"/>
              </w:rPr>
              <w:t>5</w:t>
            </w:r>
          </w:p>
        </w:tc>
        <w:tc>
          <w:tcPr>
            <w:tcW w:w="2266" w:type="dxa"/>
            <w:shd w:val="clear" w:color="auto" w:fill="auto"/>
            <w:noWrap/>
          </w:tcPr>
          <w:p w14:paraId="7690A84D" w14:textId="77777777" w:rsidR="007854B7" w:rsidRPr="00EF5447" w:rsidRDefault="007854B7" w:rsidP="00952A03">
            <w:pPr>
              <w:pStyle w:val="TAC"/>
              <w:rPr>
                <w:rFonts w:cs="Arial"/>
              </w:rPr>
            </w:pPr>
            <w:r>
              <w:rPr>
                <w:lang w:val="en-US" w:eastAsia="zh-CN"/>
              </w:rPr>
              <w:t>25</w:t>
            </w:r>
          </w:p>
        </w:tc>
        <w:tc>
          <w:tcPr>
            <w:tcW w:w="1323" w:type="dxa"/>
            <w:shd w:val="clear" w:color="auto" w:fill="auto"/>
            <w:noWrap/>
            <w:vAlign w:val="center"/>
          </w:tcPr>
          <w:p w14:paraId="269592B4" w14:textId="77777777" w:rsidR="007854B7" w:rsidRPr="00EF5447" w:rsidRDefault="007854B7" w:rsidP="00952A03">
            <w:pPr>
              <w:pStyle w:val="TAC"/>
              <w:rPr>
                <w:rFonts w:cs="Arial"/>
              </w:rPr>
            </w:pPr>
            <w:r>
              <w:rPr>
                <w:rFonts w:cs="Arial"/>
                <w:color w:val="000000"/>
                <w:szCs w:val="18"/>
              </w:rPr>
              <w:t>2165</w:t>
            </w:r>
          </w:p>
        </w:tc>
        <w:tc>
          <w:tcPr>
            <w:tcW w:w="867" w:type="dxa"/>
            <w:shd w:val="clear" w:color="auto" w:fill="auto"/>
          </w:tcPr>
          <w:p w14:paraId="5329B943" w14:textId="77777777" w:rsidR="007854B7" w:rsidRPr="00EF5447" w:rsidRDefault="007854B7" w:rsidP="00952A03">
            <w:pPr>
              <w:pStyle w:val="TAC"/>
              <w:rPr>
                <w:rFonts w:cs="Arial"/>
              </w:rPr>
            </w:pPr>
            <w:r>
              <w:rPr>
                <w:lang w:val="en-US" w:eastAsia="zh-CN"/>
              </w:rPr>
              <w:t>N/A</w:t>
            </w:r>
          </w:p>
        </w:tc>
        <w:tc>
          <w:tcPr>
            <w:tcW w:w="1248" w:type="dxa"/>
            <w:gridSpan w:val="2"/>
            <w:shd w:val="clear" w:color="auto" w:fill="auto"/>
          </w:tcPr>
          <w:p w14:paraId="02B53030" w14:textId="77777777" w:rsidR="007854B7" w:rsidRPr="00EF5447" w:rsidRDefault="007854B7" w:rsidP="00952A03">
            <w:pPr>
              <w:pStyle w:val="TAC"/>
              <w:rPr>
                <w:rFonts w:cs="Arial"/>
              </w:rPr>
            </w:pPr>
            <w:r>
              <w:rPr>
                <w:lang w:val="en-US" w:eastAsia="zh-CN"/>
              </w:rPr>
              <w:t>N/A</w:t>
            </w:r>
          </w:p>
        </w:tc>
      </w:tr>
      <w:tr w:rsidR="007854B7" w:rsidRPr="00EF5447" w14:paraId="069111E9" w14:textId="77777777" w:rsidTr="00952A03">
        <w:trPr>
          <w:trHeight w:val="54"/>
          <w:jc w:val="center"/>
        </w:trPr>
        <w:tc>
          <w:tcPr>
            <w:tcW w:w="2258" w:type="dxa"/>
            <w:tcBorders>
              <w:top w:val="nil"/>
              <w:bottom w:val="nil"/>
            </w:tcBorders>
            <w:shd w:val="clear" w:color="auto" w:fill="auto"/>
          </w:tcPr>
          <w:p w14:paraId="175F446E" w14:textId="77777777" w:rsidR="007854B7" w:rsidRPr="00EF5447" w:rsidRDefault="007854B7" w:rsidP="00952A03">
            <w:pPr>
              <w:pStyle w:val="TAC"/>
              <w:rPr>
                <w:rFonts w:eastAsia="MS Mincho"/>
              </w:rPr>
            </w:pPr>
          </w:p>
        </w:tc>
        <w:tc>
          <w:tcPr>
            <w:tcW w:w="867" w:type="dxa"/>
            <w:shd w:val="clear" w:color="auto" w:fill="auto"/>
            <w:vAlign w:val="center"/>
          </w:tcPr>
          <w:p w14:paraId="3CD0EED4" w14:textId="77777777" w:rsidR="007854B7" w:rsidRPr="00EF5447" w:rsidRDefault="007854B7" w:rsidP="00952A03">
            <w:pPr>
              <w:pStyle w:val="TAC"/>
              <w:rPr>
                <w:rFonts w:cs="Arial"/>
              </w:rPr>
            </w:pPr>
            <w:r>
              <w:rPr>
                <w:lang w:val="en-US"/>
              </w:rPr>
              <w:t>7</w:t>
            </w:r>
          </w:p>
        </w:tc>
        <w:tc>
          <w:tcPr>
            <w:tcW w:w="1167" w:type="dxa"/>
            <w:shd w:val="clear" w:color="auto" w:fill="auto"/>
            <w:noWrap/>
            <w:vAlign w:val="center"/>
          </w:tcPr>
          <w:p w14:paraId="3666FDB4" w14:textId="77777777" w:rsidR="007854B7" w:rsidRPr="00EF5447" w:rsidRDefault="007854B7" w:rsidP="00952A03">
            <w:pPr>
              <w:pStyle w:val="TAC"/>
              <w:rPr>
                <w:rFonts w:cs="Arial"/>
              </w:rPr>
            </w:pPr>
            <w:r>
              <w:rPr>
                <w:rFonts w:cs="Arial"/>
                <w:lang w:val="en-US"/>
              </w:rPr>
              <w:t>2553</w:t>
            </w:r>
          </w:p>
        </w:tc>
        <w:tc>
          <w:tcPr>
            <w:tcW w:w="746" w:type="dxa"/>
            <w:shd w:val="clear" w:color="auto" w:fill="auto"/>
            <w:noWrap/>
          </w:tcPr>
          <w:p w14:paraId="281FAF32" w14:textId="77777777" w:rsidR="007854B7" w:rsidRPr="00EF5447" w:rsidRDefault="007854B7" w:rsidP="00952A03">
            <w:pPr>
              <w:pStyle w:val="TAC"/>
              <w:rPr>
                <w:rFonts w:cs="Arial"/>
              </w:rPr>
            </w:pPr>
            <w:r>
              <w:rPr>
                <w:lang w:val="en-US" w:eastAsia="zh-CN"/>
              </w:rPr>
              <w:t>5</w:t>
            </w:r>
          </w:p>
        </w:tc>
        <w:tc>
          <w:tcPr>
            <w:tcW w:w="2266" w:type="dxa"/>
            <w:shd w:val="clear" w:color="auto" w:fill="auto"/>
            <w:noWrap/>
          </w:tcPr>
          <w:p w14:paraId="6290CB9B" w14:textId="77777777" w:rsidR="007854B7" w:rsidRPr="00EF5447" w:rsidRDefault="007854B7" w:rsidP="00952A03">
            <w:pPr>
              <w:pStyle w:val="TAC"/>
              <w:rPr>
                <w:rFonts w:cs="Arial"/>
              </w:rPr>
            </w:pPr>
            <w:r>
              <w:rPr>
                <w:lang w:val="en-US" w:eastAsia="zh-CN"/>
              </w:rPr>
              <w:t>25</w:t>
            </w:r>
          </w:p>
        </w:tc>
        <w:tc>
          <w:tcPr>
            <w:tcW w:w="1323" w:type="dxa"/>
            <w:shd w:val="clear" w:color="auto" w:fill="auto"/>
            <w:noWrap/>
            <w:vAlign w:val="center"/>
          </w:tcPr>
          <w:p w14:paraId="67DFED38" w14:textId="77777777" w:rsidR="007854B7" w:rsidRPr="00EF5447" w:rsidRDefault="007854B7" w:rsidP="00952A03">
            <w:pPr>
              <w:pStyle w:val="TAC"/>
              <w:rPr>
                <w:rFonts w:cs="Arial"/>
              </w:rPr>
            </w:pPr>
            <w:r>
              <w:rPr>
                <w:rFonts w:cs="Arial"/>
                <w:lang w:val="en-US"/>
              </w:rPr>
              <w:t>2673</w:t>
            </w:r>
          </w:p>
        </w:tc>
        <w:tc>
          <w:tcPr>
            <w:tcW w:w="867" w:type="dxa"/>
            <w:shd w:val="clear" w:color="auto" w:fill="auto"/>
          </w:tcPr>
          <w:p w14:paraId="149C7D79" w14:textId="77777777" w:rsidR="007854B7" w:rsidRPr="00EF5447" w:rsidRDefault="007854B7" w:rsidP="00952A03">
            <w:pPr>
              <w:pStyle w:val="TAC"/>
              <w:rPr>
                <w:rFonts w:cs="Arial"/>
              </w:rPr>
            </w:pPr>
            <w:r>
              <w:rPr>
                <w:lang w:val="en-US" w:eastAsia="zh-CN"/>
              </w:rPr>
              <w:t>30</w:t>
            </w:r>
          </w:p>
        </w:tc>
        <w:tc>
          <w:tcPr>
            <w:tcW w:w="1248" w:type="dxa"/>
            <w:gridSpan w:val="2"/>
            <w:shd w:val="clear" w:color="auto" w:fill="auto"/>
          </w:tcPr>
          <w:p w14:paraId="528655A9" w14:textId="77777777" w:rsidR="007854B7" w:rsidRPr="00EF5447" w:rsidRDefault="007854B7" w:rsidP="00952A03">
            <w:pPr>
              <w:pStyle w:val="TAC"/>
              <w:rPr>
                <w:rFonts w:cs="Arial"/>
              </w:rPr>
            </w:pPr>
            <w:r>
              <w:rPr>
                <w:lang w:val="en-US" w:eastAsia="zh-CN"/>
              </w:rPr>
              <w:t>IMD2</w:t>
            </w:r>
          </w:p>
        </w:tc>
      </w:tr>
      <w:tr w:rsidR="007854B7" w:rsidRPr="00EF5447" w14:paraId="5513258B" w14:textId="77777777" w:rsidTr="00952A03">
        <w:trPr>
          <w:trHeight w:val="54"/>
          <w:jc w:val="center"/>
        </w:trPr>
        <w:tc>
          <w:tcPr>
            <w:tcW w:w="2258" w:type="dxa"/>
            <w:tcBorders>
              <w:top w:val="nil"/>
              <w:bottom w:val="single" w:sz="4" w:space="0" w:color="auto"/>
            </w:tcBorders>
            <w:shd w:val="clear" w:color="auto" w:fill="auto"/>
          </w:tcPr>
          <w:p w14:paraId="0668BF23" w14:textId="77777777" w:rsidR="007854B7" w:rsidRPr="00EF5447" w:rsidRDefault="007854B7" w:rsidP="00952A03">
            <w:pPr>
              <w:pStyle w:val="TAC"/>
              <w:rPr>
                <w:rFonts w:eastAsia="MS Mincho"/>
              </w:rPr>
            </w:pPr>
          </w:p>
        </w:tc>
        <w:tc>
          <w:tcPr>
            <w:tcW w:w="867" w:type="dxa"/>
            <w:shd w:val="clear" w:color="auto" w:fill="auto"/>
            <w:vAlign w:val="center"/>
          </w:tcPr>
          <w:p w14:paraId="7B794A9F" w14:textId="77777777" w:rsidR="007854B7" w:rsidRPr="00EF5447" w:rsidRDefault="007854B7" w:rsidP="00952A03">
            <w:pPr>
              <w:pStyle w:val="TAC"/>
              <w:rPr>
                <w:rFonts w:cs="Arial"/>
              </w:rPr>
            </w:pPr>
            <w:r>
              <w:rPr>
                <w:rFonts w:cs="Arial"/>
                <w:szCs w:val="18"/>
                <w:lang w:val="en-US" w:eastAsia="zh-CN"/>
              </w:rPr>
              <w:t>n105</w:t>
            </w:r>
          </w:p>
        </w:tc>
        <w:tc>
          <w:tcPr>
            <w:tcW w:w="1167" w:type="dxa"/>
            <w:shd w:val="clear" w:color="auto" w:fill="auto"/>
            <w:noWrap/>
            <w:vAlign w:val="center"/>
          </w:tcPr>
          <w:p w14:paraId="7730BCB4" w14:textId="77777777" w:rsidR="007854B7" w:rsidRPr="00EF5447" w:rsidRDefault="007854B7" w:rsidP="00952A03">
            <w:pPr>
              <w:pStyle w:val="TAC"/>
              <w:rPr>
                <w:rFonts w:cs="Arial"/>
              </w:rPr>
            </w:pPr>
            <w:r>
              <w:rPr>
                <w:rFonts w:cs="Arial"/>
                <w:color w:val="000000"/>
                <w:szCs w:val="18"/>
              </w:rPr>
              <w:t>698</w:t>
            </w:r>
          </w:p>
        </w:tc>
        <w:tc>
          <w:tcPr>
            <w:tcW w:w="746" w:type="dxa"/>
            <w:shd w:val="clear" w:color="auto" w:fill="auto"/>
            <w:noWrap/>
          </w:tcPr>
          <w:p w14:paraId="23C44AD7" w14:textId="77777777" w:rsidR="007854B7" w:rsidRPr="00EF5447" w:rsidRDefault="007854B7" w:rsidP="00952A03">
            <w:pPr>
              <w:pStyle w:val="TAC"/>
              <w:rPr>
                <w:rFonts w:cs="Arial"/>
              </w:rPr>
            </w:pPr>
            <w:r>
              <w:rPr>
                <w:lang w:val="en-US" w:eastAsia="zh-CN"/>
              </w:rPr>
              <w:t>5</w:t>
            </w:r>
          </w:p>
        </w:tc>
        <w:tc>
          <w:tcPr>
            <w:tcW w:w="2266" w:type="dxa"/>
            <w:shd w:val="clear" w:color="auto" w:fill="auto"/>
            <w:noWrap/>
          </w:tcPr>
          <w:p w14:paraId="3C77E0EA" w14:textId="77777777" w:rsidR="007854B7" w:rsidRPr="00EF5447" w:rsidRDefault="007854B7" w:rsidP="00952A03">
            <w:pPr>
              <w:pStyle w:val="TAC"/>
              <w:rPr>
                <w:rFonts w:cs="Arial"/>
              </w:rPr>
            </w:pPr>
            <w:r>
              <w:rPr>
                <w:lang w:val="en-US" w:eastAsia="zh-CN"/>
              </w:rPr>
              <w:t>25</w:t>
            </w:r>
          </w:p>
        </w:tc>
        <w:tc>
          <w:tcPr>
            <w:tcW w:w="1323" w:type="dxa"/>
            <w:shd w:val="clear" w:color="auto" w:fill="auto"/>
            <w:noWrap/>
            <w:vAlign w:val="center"/>
          </w:tcPr>
          <w:p w14:paraId="5DFC3D6F" w14:textId="77777777" w:rsidR="007854B7" w:rsidRPr="00EF5447" w:rsidRDefault="007854B7" w:rsidP="00952A03">
            <w:pPr>
              <w:pStyle w:val="TAC"/>
              <w:rPr>
                <w:rFonts w:cs="Arial"/>
              </w:rPr>
            </w:pPr>
            <w:r>
              <w:rPr>
                <w:rFonts w:cs="Arial"/>
                <w:color w:val="000000"/>
                <w:szCs w:val="18"/>
              </w:rPr>
              <w:t>647</w:t>
            </w:r>
          </w:p>
        </w:tc>
        <w:tc>
          <w:tcPr>
            <w:tcW w:w="867" w:type="dxa"/>
            <w:shd w:val="clear" w:color="auto" w:fill="auto"/>
          </w:tcPr>
          <w:p w14:paraId="30CDAFA8" w14:textId="77777777" w:rsidR="007854B7" w:rsidRPr="00EF5447" w:rsidRDefault="007854B7" w:rsidP="00952A03">
            <w:pPr>
              <w:pStyle w:val="TAC"/>
              <w:rPr>
                <w:rFonts w:cs="Arial"/>
              </w:rPr>
            </w:pPr>
            <w:r>
              <w:rPr>
                <w:lang w:val="en-US"/>
              </w:rPr>
              <w:t>N/A</w:t>
            </w:r>
          </w:p>
        </w:tc>
        <w:tc>
          <w:tcPr>
            <w:tcW w:w="1248" w:type="dxa"/>
            <w:gridSpan w:val="2"/>
            <w:shd w:val="clear" w:color="auto" w:fill="auto"/>
          </w:tcPr>
          <w:p w14:paraId="5DD87BD3" w14:textId="77777777" w:rsidR="007854B7" w:rsidRPr="00EF5447" w:rsidRDefault="007854B7" w:rsidP="00952A03">
            <w:pPr>
              <w:pStyle w:val="TAC"/>
              <w:rPr>
                <w:rFonts w:cs="Arial"/>
              </w:rPr>
            </w:pPr>
            <w:r>
              <w:rPr>
                <w:lang w:val="en-US"/>
              </w:rPr>
              <w:t>N/A</w:t>
            </w:r>
          </w:p>
        </w:tc>
      </w:tr>
      <w:tr w:rsidR="007854B7" w:rsidRPr="00EF5447" w14:paraId="634F2EA6"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A9421CE" w14:textId="77777777" w:rsidR="007854B7" w:rsidRPr="00EF5447" w:rsidRDefault="007854B7" w:rsidP="00952A03">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7FE1D3A5" w14:textId="77777777" w:rsidR="007854B7" w:rsidRPr="00EF5447" w:rsidRDefault="007854B7" w:rsidP="00952A03">
            <w:pPr>
              <w:pStyle w:val="TAC"/>
              <w:rPr>
                <w:rFonts w:cs="Arial"/>
              </w:rPr>
            </w:pPr>
            <w:r w:rsidRPr="000924B2">
              <w:rPr>
                <w:rFonts w:cs="Arial"/>
                <w:szCs w:val="18"/>
              </w:rPr>
              <w:t>1</w:t>
            </w:r>
          </w:p>
        </w:tc>
        <w:tc>
          <w:tcPr>
            <w:tcW w:w="1167" w:type="dxa"/>
            <w:shd w:val="clear" w:color="auto" w:fill="auto"/>
            <w:noWrap/>
            <w:vAlign w:val="center"/>
          </w:tcPr>
          <w:p w14:paraId="15814BCB" w14:textId="77777777" w:rsidR="007854B7" w:rsidRPr="00EF5447" w:rsidRDefault="007854B7" w:rsidP="00952A03">
            <w:pPr>
              <w:pStyle w:val="TAC"/>
              <w:rPr>
                <w:rFonts w:cs="Arial"/>
              </w:rPr>
            </w:pPr>
            <w:r w:rsidRPr="000924B2">
              <w:rPr>
                <w:rFonts w:cs="Arial"/>
                <w:szCs w:val="18"/>
                <w:lang w:val="en-US"/>
              </w:rPr>
              <w:t>1977.5</w:t>
            </w:r>
          </w:p>
        </w:tc>
        <w:tc>
          <w:tcPr>
            <w:tcW w:w="746" w:type="dxa"/>
            <w:shd w:val="clear" w:color="auto" w:fill="auto"/>
            <w:noWrap/>
            <w:vAlign w:val="center"/>
          </w:tcPr>
          <w:p w14:paraId="1C455F20" w14:textId="77777777" w:rsidR="007854B7" w:rsidRPr="00EF5447" w:rsidRDefault="007854B7" w:rsidP="00952A03">
            <w:pPr>
              <w:pStyle w:val="TAC"/>
              <w:rPr>
                <w:rFonts w:cs="Arial"/>
              </w:rPr>
            </w:pPr>
            <w:r w:rsidRPr="000924B2">
              <w:rPr>
                <w:rFonts w:cs="Arial"/>
                <w:szCs w:val="18"/>
                <w:lang w:val="en-US"/>
              </w:rPr>
              <w:t>5</w:t>
            </w:r>
          </w:p>
        </w:tc>
        <w:tc>
          <w:tcPr>
            <w:tcW w:w="2266" w:type="dxa"/>
            <w:shd w:val="clear" w:color="auto" w:fill="auto"/>
            <w:noWrap/>
            <w:vAlign w:val="center"/>
          </w:tcPr>
          <w:p w14:paraId="2C5F00D4" w14:textId="77777777" w:rsidR="007854B7" w:rsidRPr="00EF5447" w:rsidRDefault="007854B7" w:rsidP="00952A03">
            <w:pPr>
              <w:pStyle w:val="TAC"/>
              <w:rPr>
                <w:rFonts w:cs="Arial"/>
              </w:rPr>
            </w:pPr>
            <w:r w:rsidRPr="000924B2">
              <w:rPr>
                <w:rFonts w:cs="Arial"/>
                <w:szCs w:val="18"/>
                <w:lang w:val="en-US"/>
              </w:rPr>
              <w:t>25</w:t>
            </w:r>
          </w:p>
        </w:tc>
        <w:tc>
          <w:tcPr>
            <w:tcW w:w="1323" w:type="dxa"/>
            <w:shd w:val="clear" w:color="auto" w:fill="auto"/>
            <w:noWrap/>
            <w:vAlign w:val="center"/>
          </w:tcPr>
          <w:p w14:paraId="53AF9351" w14:textId="77777777" w:rsidR="007854B7" w:rsidRPr="00EF5447" w:rsidRDefault="007854B7" w:rsidP="00952A03">
            <w:pPr>
              <w:pStyle w:val="TAC"/>
              <w:rPr>
                <w:rFonts w:cs="Arial"/>
              </w:rPr>
            </w:pPr>
            <w:r w:rsidRPr="000924B2">
              <w:rPr>
                <w:rFonts w:cs="Arial"/>
                <w:szCs w:val="18"/>
                <w:lang w:val="en-US"/>
              </w:rPr>
              <w:t>2167.5</w:t>
            </w:r>
          </w:p>
        </w:tc>
        <w:tc>
          <w:tcPr>
            <w:tcW w:w="867" w:type="dxa"/>
            <w:shd w:val="clear" w:color="auto" w:fill="auto"/>
            <w:vAlign w:val="center"/>
          </w:tcPr>
          <w:p w14:paraId="11B35D26" w14:textId="77777777" w:rsidR="007854B7" w:rsidRPr="00EF5447" w:rsidRDefault="007854B7" w:rsidP="00952A03">
            <w:pPr>
              <w:pStyle w:val="TAC"/>
              <w:rPr>
                <w:rFonts w:cs="Arial"/>
              </w:rPr>
            </w:pPr>
            <w:r w:rsidRPr="000924B2">
              <w:rPr>
                <w:rFonts w:cs="Arial"/>
                <w:szCs w:val="18"/>
                <w:lang w:val="en-US"/>
              </w:rPr>
              <w:t>N/A</w:t>
            </w:r>
          </w:p>
        </w:tc>
        <w:tc>
          <w:tcPr>
            <w:tcW w:w="1248" w:type="dxa"/>
            <w:gridSpan w:val="2"/>
            <w:shd w:val="clear" w:color="auto" w:fill="auto"/>
            <w:vAlign w:val="center"/>
          </w:tcPr>
          <w:p w14:paraId="290942AA" w14:textId="77777777" w:rsidR="007854B7" w:rsidRPr="00EF5447" w:rsidRDefault="007854B7" w:rsidP="00952A03">
            <w:pPr>
              <w:pStyle w:val="TAC"/>
              <w:rPr>
                <w:rFonts w:cs="Arial"/>
              </w:rPr>
            </w:pPr>
            <w:r w:rsidRPr="000924B2">
              <w:rPr>
                <w:rFonts w:cs="Arial"/>
                <w:szCs w:val="18"/>
              </w:rPr>
              <w:t>N/A</w:t>
            </w:r>
          </w:p>
        </w:tc>
      </w:tr>
      <w:tr w:rsidR="007854B7" w:rsidRPr="00EF5447" w14:paraId="01A70FEA"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FBD8DAA"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55F09A28" w14:textId="77777777" w:rsidR="007854B7" w:rsidRPr="00EF5447" w:rsidRDefault="007854B7" w:rsidP="00952A03">
            <w:pPr>
              <w:pStyle w:val="TAC"/>
              <w:rPr>
                <w:rFonts w:cs="Arial"/>
              </w:rPr>
            </w:pPr>
            <w:r w:rsidRPr="000924B2">
              <w:rPr>
                <w:rFonts w:cs="Arial"/>
                <w:szCs w:val="18"/>
              </w:rPr>
              <w:t>n7</w:t>
            </w:r>
          </w:p>
        </w:tc>
        <w:tc>
          <w:tcPr>
            <w:tcW w:w="1167" w:type="dxa"/>
            <w:shd w:val="clear" w:color="auto" w:fill="auto"/>
            <w:noWrap/>
            <w:vAlign w:val="center"/>
          </w:tcPr>
          <w:p w14:paraId="0A56E3D9" w14:textId="77777777" w:rsidR="007854B7" w:rsidRPr="00EF5447" w:rsidRDefault="007854B7" w:rsidP="00952A03">
            <w:pPr>
              <w:pStyle w:val="TAC"/>
              <w:rPr>
                <w:rFonts w:cs="Arial"/>
              </w:rPr>
            </w:pPr>
            <w:r w:rsidRPr="000924B2">
              <w:rPr>
                <w:rFonts w:cs="Arial"/>
                <w:szCs w:val="18"/>
                <w:lang w:val="en-US"/>
              </w:rPr>
              <w:t>2502.5</w:t>
            </w:r>
          </w:p>
        </w:tc>
        <w:tc>
          <w:tcPr>
            <w:tcW w:w="746" w:type="dxa"/>
            <w:shd w:val="clear" w:color="auto" w:fill="auto"/>
            <w:noWrap/>
            <w:vAlign w:val="center"/>
          </w:tcPr>
          <w:p w14:paraId="426FC437" w14:textId="77777777" w:rsidR="007854B7" w:rsidRPr="00EF5447" w:rsidRDefault="007854B7" w:rsidP="00952A03">
            <w:pPr>
              <w:pStyle w:val="TAC"/>
              <w:rPr>
                <w:rFonts w:cs="Arial"/>
              </w:rPr>
            </w:pPr>
            <w:r w:rsidRPr="000924B2">
              <w:rPr>
                <w:rFonts w:cs="Arial"/>
                <w:szCs w:val="18"/>
                <w:lang w:val="en-US"/>
              </w:rPr>
              <w:t>5</w:t>
            </w:r>
          </w:p>
        </w:tc>
        <w:tc>
          <w:tcPr>
            <w:tcW w:w="2266" w:type="dxa"/>
            <w:shd w:val="clear" w:color="auto" w:fill="auto"/>
            <w:noWrap/>
            <w:vAlign w:val="center"/>
          </w:tcPr>
          <w:p w14:paraId="54C7374A" w14:textId="77777777" w:rsidR="007854B7" w:rsidRPr="00EF5447" w:rsidRDefault="007854B7" w:rsidP="00952A03">
            <w:pPr>
              <w:pStyle w:val="TAC"/>
              <w:rPr>
                <w:rFonts w:cs="Arial"/>
              </w:rPr>
            </w:pPr>
            <w:r w:rsidRPr="000924B2">
              <w:rPr>
                <w:rFonts w:cs="Arial"/>
                <w:szCs w:val="18"/>
                <w:lang w:val="en-US"/>
              </w:rPr>
              <w:t>25</w:t>
            </w:r>
          </w:p>
        </w:tc>
        <w:tc>
          <w:tcPr>
            <w:tcW w:w="1323" w:type="dxa"/>
            <w:shd w:val="clear" w:color="auto" w:fill="auto"/>
            <w:noWrap/>
            <w:vAlign w:val="center"/>
          </w:tcPr>
          <w:p w14:paraId="79A0EC65" w14:textId="77777777" w:rsidR="007854B7" w:rsidRPr="00EF5447" w:rsidRDefault="007854B7" w:rsidP="00952A03">
            <w:pPr>
              <w:pStyle w:val="TAC"/>
              <w:rPr>
                <w:rFonts w:cs="Arial"/>
              </w:rPr>
            </w:pPr>
            <w:r w:rsidRPr="000924B2">
              <w:rPr>
                <w:rFonts w:cs="Arial"/>
                <w:szCs w:val="18"/>
                <w:lang w:val="en-US"/>
              </w:rPr>
              <w:t>2622.5</w:t>
            </w:r>
          </w:p>
        </w:tc>
        <w:tc>
          <w:tcPr>
            <w:tcW w:w="867" w:type="dxa"/>
            <w:shd w:val="clear" w:color="auto" w:fill="auto"/>
            <w:vAlign w:val="center"/>
          </w:tcPr>
          <w:p w14:paraId="2D99C8B7" w14:textId="77777777" w:rsidR="007854B7" w:rsidRPr="00EF5447" w:rsidRDefault="007854B7" w:rsidP="00952A03">
            <w:pPr>
              <w:pStyle w:val="TAC"/>
              <w:rPr>
                <w:rFonts w:cs="Arial"/>
              </w:rPr>
            </w:pPr>
            <w:r w:rsidRPr="000924B2">
              <w:rPr>
                <w:rFonts w:cs="Arial"/>
                <w:szCs w:val="18"/>
                <w:lang w:val="en-US"/>
              </w:rPr>
              <w:t>N/A</w:t>
            </w:r>
          </w:p>
        </w:tc>
        <w:tc>
          <w:tcPr>
            <w:tcW w:w="1248" w:type="dxa"/>
            <w:gridSpan w:val="2"/>
            <w:shd w:val="clear" w:color="auto" w:fill="auto"/>
            <w:vAlign w:val="center"/>
          </w:tcPr>
          <w:p w14:paraId="7FB5EF37" w14:textId="77777777" w:rsidR="007854B7" w:rsidRPr="00EF5447" w:rsidRDefault="007854B7" w:rsidP="00952A03">
            <w:pPr>
              <w:pStyle w:val="TAC"/>
              <w:rPr>
                <w:rFonts w:cs="Arial"/>
              </w:rPr>
            </w:pPr>
            <w:r w:rsidRPr="000924B2">
              <w:rPr>
                <w:rFonts w:cs="Arial"/>
                <w:szCs w:val="18"/>
              </w:rPr>
              <w:t>N/A</w:t>
            </w:r>
          </w:p>
        </w:tc>
      </w:tr>
      <w:tr w:rsidR="007854B7" w:rsidRPr="00EF5447" w14:paraId="33CDF506"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11A2C19"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641A7560" w14:textId="77777777" w:rsidR="007854B7" w:rsidRPr="00EF5447" w:rsidRDefault="007854B7" w:rsidP="00952A03">
            <w:pPr>
              <w:pStyle w:val="TAC"/>
              <w:rPr>
                <w:rFonts w:cs="Arial"/>
              </w:rPr>
            </w:pPr>
            <w:r w:rsidRPr="000924B2">
              <w:rPr>
                <w:rFonts w:cs="Arial"/>
                <w:szCs w:val="18"/>
              </w:rPr>
              <w:t>8</w:t>
            </w:r>
          </w:p>
        </w:tc>
        <w:tc>
          <w:tcPr>
            <w:tcW w:w="1167" w:type="dxa"/>
            <w:shd w:val="clear" w:color="auto" w:fill="auto"/>
            <w:noWrap/>
            <w:vAlign w:val="center"/>
          </w:tcPr>
          <w:p w14:paraId="6615D559" w14:textId="77777777" w:rsidR="007854B7" w:rsidRPr="00EF5447" w:rsidRDefault="007854B7" w:rsidP="00952A03">
            <w:pPr>
              <w:pStyle w:val="TAC"/>
              <w:rPr>
                <w:rFonts w:cs="Arial"/>
              </w:rPr>
            </w:pPr>
            <w:r w:rsidRPr="000924B2">
              <w:rPr>
                <w:rFonts w:cs="Arial"/>
                <w:szCs w:val="18"/>
                <w:lang w:val="en-US" w:eastAsia="zh-CN"/>
              </w:rPr>
              <w:t>882.5</w:t>
            </w:r>
          </w:p>
        </w:tc>
        <w:tc>
          <w:tcPr>
            <w:tcW w:w="746" w:type="dxa"/>
            <w:shd w:val="clear" w:color="auto" w:fill="auto"/>
            <w:noWrap/>
            <w:vAlign w:val="center"/>
          </w:tcPr>
          <w:p w14:paraId="6EA6B762" w14:textId="77777777" w:rsidR="007854B7" w:rsidRPr="00EF5447" w:rsidRDefault="007854B7" w:rsidP="00952A03">
            <w:pPr>
              <w:pStyle w:val="TAC"/>
              <w:rPr>
                <w:rFonts w:cs="Arial"/>
              </w:rPr>
            </w:pPr>
            <w:r w:rsidRPr="000924B2">
              <w:rPr>
                <w:rFonts w:cs="Arial"/>
                <w:szCs w:val="18"/>
                <w:lang w:val="en-US"/>
              </w:rPr>
              <w:t>5</w:t>
            </w:r>
          </w:p>
        </w:tc>
        <w:tc>
          <w:tcPr>
            <w:tcW w:w="2266" w:type="dxa"/>
            <w:shd w:val="clear" w:color="auto" w:fill="auto"/>
            <w:noWrap/>
            <w:vAlign w:val="center"/>
          </w:tcPr>
          <w:p w14:paraId="0CD614B4" w14:textId="77777777" w:rsidR="007854B7" w:rsidRPr="00EF5447" w:rsidRDefault="007854B7" w:rsidP="00952A03">
            <w:pPr>
              <w:pStyle w:val="TAC"/>
              <w:rPr>
                <w:rFonts w:cs="Arial"/>
              </w:rPr>
            </w:pPr>
            <w:r w:rsidRPr="000924B2">
              <w:rPr>
                <w:rFonts w:cs="Arial"/>
                <w:szCs w:val="18"/>
                <w:lang w:val="en-US"/>
              </w:rPr>
              <w:t>25</w:t>
            </w:r>
          </w:p>
        </w:tc>
        <w:tc>
          <w:tcPr>
            <w:tcW w:w="1323" w:type="dxa"/>
            <w:shd w:val="clear" w:color="auto" w:fill="auto"/>
            <w:noWrap/>
            <w:vAlign w:val="center"/>
          </w:tcPr>
          <w:p w14:paraId="0BE4F8AA" w14:textId="77777777" w:rsidR="007854B7" w:rsidRPr="00EF5447" w:rsidRDefault="007854B7" w:rsidP="00952A03">
            <w:pPr>
              <w:pStyle w:val="TAC"/>
              <w:rPr>
                <w:rFonts w:cs="Arial"/>
              </w:rPr>
            </w:pPr>
            <w:r w:rsidRPr="000924B2">
              <w:rPr>
                <w:rFonts w:cs="Arial"/>
                <w:szCs w:val="18"/>
                <w:lang w:val="en-US"/>
              </w:rPr>
              <w:t>927.5</w:t>
            </w:r>
          </w:p>
        </w:tc>
        <w:tc>
          <w:tcPr>
            <w:tcW w:w="867" w:type="dxa"/>
            <w:shd w:val="clear" w:color="auto" w:fill="auto"/>
            <w:vAlign w:val="center"/>
          </w:tcPr>
          <w:p w14:paraId="6A2438DE" w14:textId="77777777" w:rsidR="007854B7" w:rsidRPr="00EF5447" w:rsidRDefault="007854B7" w:rsidP="00952A03">
            <w:pPr>
              <w:pStyle w:val="TAC"/>
              <w:rPr>
                <w:rFonts w:cs="Arial"/>
              </w:rPr>
            </w:pPr>
            <w:r w:rsidRPr="000924B2">
              <w:rPr>
                <w:rFonts w:cs="Arial"/>
                <w:szCs w:val="18"/>
              </w:rPr>
              <w:t>1.0</w:t>
            </w:r>
          </w:p>
        </w:tc>
        <w:tc>
          <w:tcPr>
            <w:tcW w:w="1248" w:type="dxa"/>
            <w:gridSpan w:val="2"/>
            <w:shd w:val="clear" w:color="auto" w:fill="auto"/>
            <w:vAlign w:val="center"/>
          </w:tcPr>
          <w:p w14:paraId="0AA695D0" w14:textId="77777777" w:rsidR="007854B7" w:rsidRPr="00EF5447" w:rsidRDefault="007854B7" w:rsidP="00952A03">
            <w:pPr>
              <w:pStyle w:val="TAC"/>
              <w:rPr>
                <w:rFonts w:cs="Arial"/>
              </w:rPr>
            </w:pPr>
            <w:r w:rsidRPr="000924B2">
              <w:rPr>
                <w:rFonts w:cs="Arial"/>
                <w:szCs w:val="18"/>
              </w:rPr>
              <w:t>IMD5</w:t>
            </w:r>
          </w:p>
        </w:tc>
      </w:tr>
      <w:tr w:rsidR="007854B7" w:rsidRPr="00EF5447" w14:paraId="27E0AD30" w14:textId="77777777" w:rsidTr="00952A03">
        <w:trPr>
          <w:trHeight w:val="54"/>
          <w:jc w:val="center"/>
        </w:trPr>
        <w:tc>
          <w:tcPr>
            <w:tcW w:w="2258" w:type="dxa"/>
            <w:tcBorders>
              <w:top w:val="single" w:sz="4" w:space="0" w:color="auto"/>
              <w:bottom w:val="nil"/>
            </w:tcBorders>
            <w:shd w:val="clear" w:color="auto" w:fill="auto"/>
          </w:tcPr>
          <w:p w14:paraId="7F3DC450" w14:textId="77777777" w:rsidR="007854B7" w:rsidRPr="00EF5447" w:rsidRDefault="007854B7" w:rsidP="00952A03">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7FA128CB" w14:textId="77777777" w:rsidR="007854B7" w:rsidRPr="00EF5447" w:rsidRDefault="007854B7" w:rsidP="00952A03">
            <w:pPr>
              <w:pStyle w:val="TAC"/>
              <w:rPr>
                <w:rFonts w:cs="Arial"/>
              </w:rPr>
            </w:pPr>
            <w:r w:rsidRPr="00EF5447">
              <w:rPr>
                <w:rFonts w:cs="Arial"/>
              </w:rPr>
              <w:t>1</w:t>
            </w:r>
          </w:p>
        </w:tc>
        <w:tc>
          <w:tcPr>
            <w:tcW w:w="1167" w:type="dxa"/>
            <w:shd w:val="clear" w:color="auto" w:fill="auto"/>
            <w:noWrap/>
          </w:tcPr>
          <w:p w14:paraId="64A6FE23" w14:textId="77777777" w:rsidR="007854B7" w:rsidRPr="00EF5447" w:rsidRDefault="007854B7" w:rsidP="00952A03">
            <w:pPr>
              <w:pStyle w:val="TAC"/>
              <w:rPr>
                <w:rFonts w:eastAsia="Malgun Gothic" w:cs="Arial"/>
                <w:szCs w:val="18"/>
                <w:lang w:eastAsia="ko-KR"/>
              </w:rPr>
            </w:pPr>
            <w:r w:rsidRPr="00EF5447">
              <w:rPr>
                <w:rFonts w:cs="Arial"/>
              </w:rPr>
              <w:t>1970</w:t>
            </w:r>
          </w:p>
        </w:tc>
        <w:tc>
          <w:tcPr>
            <w:tcW w:w="746" w:type="dxa"/>
            <w:shd w:val="clear" w:color="auto" w:fill="auto"/>
            <w:noWrap/>
          </w:tcPr>
          <w:p w14:paraId="7570716F"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75BC9EAA"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601FDCF6" w14:textId="77777777" w:rsidR="007854B7" w:rsidRPr="00EF5447" w:rsidRDefault="007854B7" w:rsidP="00952A03">
            <w:pPr>
              <w:pStyle w:val="TAC"/>
              <w:rPr>
                <w:rFonts w:eastAsia="Malgun Gothic" w:cs="Arial"/>
                <w:szCs w:val="18"/>
                <w:lang w:eastAsia="ko-KR"/>
              </w:rPr>
            </w:pPr>
            <w:r w:rsidRPr="00EF5447">
              <w:rPr>
                <w:rFonts w:cs="Arial"/>
              </w:rPr>
              <w:t>2160</w:t>
            </w:r>
          </w:p>
        </w:tc>
        <w:tc>
          <w:tcPr>
            <w:tcW w:w="867" w:type="dxa"/>
            <w:shd w:val="clear" w:color="auto" w:fill="auto"/>
          </w:tcPr>
          <w:p w14:paraId="416CB74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2C05745" w14:textId="77777777" w:rsidR="007854B7" w:rsidRPr="00EF5447" w:rsidRDefault="007854B7" w:rsidP="00952A03">
            <w:pPr>
              <w:pStyle w:val="TAC"/>
              <w:rPr>
                <w:rFonts w:cs="Arial"/>
              </w:rPr>
            </w:pPr>
            <w:r w:rsidRPr="00EF5447">
              <w:rPr>
                <w:rFonts w:cs="Arial"/>
              </w:rPr>
              <w:t>N/A</w:t>
            </w:r>
          </w:p>
        </w:tc>
      </w:tr>
      <w:tr w:rsidR="007854B7" w:rsidRPr="00EF5447" w14:paraId="082859F2" w14:textId="77777777" w:rsidTr="00952A03">
        <w:trPr>
          <w:trHeight w:val="54"/>
          <w:jc w:val="center"/>
        </w:trPr>
        <w:tc>
          <w:tcPr>
            <w:tcW w:w="2258" w:type="dxa"/>
            <w:tcBorders>
              <w:top w:val="nil"/>
              <w:bottom w:val="nil"/>
            </w:tcBorders>
            <w:shd w:val="clear" w:color="auto" w:fill="auto"/>
          </w:tcPr>
          <w:p w14:paraId="7160C9FA" w14:textId="77777777" w:rsidR="007854B7" w:rsidRPr="00EF5447" w:rsidRDefault="007854B7" w:rsidP="00952A03">
            <w:pPr>
              <w:pStyle w:val="TAC"/>
              <w:rPr>
                <w:rFonts w:cs="Arial"/>
              </w:rPr>
            </w:pPr>
          </w:p>
        </w:tc>
        <w:tc>
          <w:tcPr>
            <w:tcW w:w="867" w:type="dxa"/>
            <w:shd w:val="clear" w:color="auto" w:fill="auto"/>
          </w:tcPr>
          <w:p w14:paraId="29316DDD" w14:textId="77777777" w:rsidR="007854B7" w:rsidRPr="00EF5447" w:rsidRDefault="007854B7" w:rsidP="00952A03">
            <w:pPr>
              <w:pStyle w:val="TAC"/>
              <w:rPr>
                <w:rFonts w:cs="Arial"/>
              </w:rPr>
            </w:pPr>
            <w:r w:rsidRPr="00EF5447">
              <w:rPr>
                <w:rFonts w:cs="Arial"/>
              </w:rPr>
              <w:t>n28</w:t>
            </w:r>
          </w:p>
        </w:tc>
        <w:tc>
          <w:tcPr>
            <w:tcW w:w="1167" w:type="dxa"/>
            <w:shd w:val="clear" w:color="auto" w:fill="auto"/>
            <w:noWrap/>
          </w:tcPr>
          <w:p w14:paraId="68507C71" w14:textId="77777777" w:rsidR="007854B7" w:rsidRPr="00EF5447" w:rsidRDefault="007854B7" w:rsidP="00952A03">
            <w:pPr>
              <w:pStyle w:val="TAC"/>
              <w:rPr>
                <w:rFonts w:eastAsia="Malgun Gothic" w:cs="Arial"/>
                <w:szCs w:val="18"/>
                <w:lang w:eastAsia="ko-KR"/>
              </w:rPr>
            </w:pPr>
            <w:r w:rsidRPr="00EF5447">
              <w:rPr>
                <w:rFonts w:cs="Arial"/>
              </w:rPr>
              <w:t>730</w:t>
            </w:r>
          </w:p>
        </w:tc>
        <w:tc>
          <w:tcPr>
            <w:tcW w:w="746" w:type="dxa"/>
            <w:shd w:val="clear" w:color="auto" w:fill="auto"/>
            <w:noWrap/>
          </w:tcPr>
          <w:p w14:paraId="72C2EDFD"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3B30F52D"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603A9956" w14:textId="77777777" w:rsidR="007854B7" w:rsidRPr="00EF5447" w:rsidRDefault="007854B7" w:rsidP="00952A03">
            <w:pPr>
              <w:pStyle w:val="TAC"/>
              <w:rPr>
                <w:rFonts w:eastAsia="Malgun Gothic" w:cs="Arial"/>
                <w:szCs w:val="18"/>
                <w:lang w:eastAsia="ko-KR"/>
              </w:rPr>
            </w:pPr>
            <w:r w:rsidRPr="00EF5447">
              <w:rPr>
                <w:rFonts w:cs="Arial"/>
              </w:rPr>
              <w:t>785</w:t>
            </w:r>
          </w:p>
        </w:tc>
        <w:tc>
          <w:tcPr>
            <w:tcW w:w="867" w:type="dxa"/>
            <w:shd w:val="clear" w:color="auto" w:fill="auto"/>
          </w:tcPr>
          <w:p w14:paraId="431957D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3E4C1758" w14:textId="77777777" w:rsidR="007854B7" w:rsidRPr="00EF5447" w:rsidRDefault="007854B7" w:rsidP="00952A03">
            <w:pPr>
              <w:pStyle w:val="TAC"/>
              <w:rPr>
                <w:rFonts w:cs="Arial"/>
              </w:rPr>
            </w:pPr>
            <w:r w:rsidRPr="00EF5447">
              <w:rPr>
                <w:rFonts w:cs="Arial"/>
              </w:rPr>
              <w:t>N/A</w:t>
            </w:r>
          </w:p>
        </w:tc>
      </w:tr>
      <w:tr w:rsidR="007854B7" w:rsidRPr="00EF5447" w14:paraId="6A9A538D" w14:textId="77777777" w:rsidTr="00952A03">
        <w:trPr>
          <w:trHeight w:val="54"/>
          <w:jc w:val="center"/>
        </w:trPr>
        <w:tc>
          <w:tcPr>
            <w:tcW w:w="2258" w:type="dxa"/>
            <w:tcBorders>
              <w:top w:val="nil"/>
              <w:bottom w:val="single" w:sz="4" w:space="0" w:color="auto"/>
            </w:tcBorders>
            <w:shd w:val="clear" w:color="auto" w:fill="auto"/>
          </w:tcPr>
          <w:p w14:paraId="0F0F5DA0" w14:textId="77777777" w:rsidR="007854B7" w:rsidRPr="00EF5447" w:rsidRDefault="007854B7" w:rsidP="00952A03">
            <w:pPr>
              <w:pStyle w:val="TAC"/>
              <w:rPr>
                <w:rFonts w:cs="Arial"/>
              </w:rPr>
            </w:pPr>
          </w:p>
        </w:tc>
        <w:tc>
          <w:tcPr>
            <w:tcW w:w="867" w:type="dxa"/>
            <w:shd w:val="clear" w:color="auto" w:fill="auto"/>
          </w:tcPr>
          <w:p w14:paraId="5B878C41" w14:textId="77777777" w:rsidR="007854B7" w:rsidRPr="00EF5447" w:rsidRDefault="007854B7" w:rsidP="00952A03">
            <w:pPr>
              <w:pStyle w:val="TAC"/>
              <w:rPr>
                <w:rFonts w:cs="Arial"/>
              </w:rPr>
            </w:pPr>
            <w:r w:rsidRPr="00EF5447">
              <w:rPr>
                <w:rFonts w:cs="Arial"/>
              </w:rPr>
              <w:t>8</w:t>
            </w:r>
          </w:p>
        </w:tc>
        <w:tc>
          <w:tcPr>
            <w:tcW w:w="1167" w:type="dxa"/>
            <w:shd w:val="clear" w:color="auto" w:fill="auto"/>
            <w:noWrap/>
          </w:tcPr>
          <w:p w14:paraId="7A1C7E3D" w14:textId="77777777" w:rsidR="007854B7" w:rsidRPr="00EF5447" w:rsidRDefault="007854B7" w:rsidP="00952A03">
            <w:pPr>
              <w:pStyle w:val="TAC"/>
              <w:rPr>
                <w:rFonts w:eastAsia="Malgun Gothic" w:cs="Arial"/>
                <w:szCs w:val="18"/>
                <w:lang w:eastAsia="ko-KR"/>
              </w:rPr>
            </w:pPr>
            <w:r w:rsidRPr="00EF5447">
              <w:rPr>
                <w:rFonts w:cs="Arial"/>
              </w:rPr>
              <w:t>905</w:t>
            </w:r>
          </w:p>
        </w:tc>
        <w:tc>
          <w:tcPr>
            <w:tcW w:w="746" w:type="dxa"/>
            <w:shd w:val="clear" w:color="auto" w:fill="auto"/>
            <w:noWrap/>
          </w:tcPr>
          <w:p w14:paraId="3223E831"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268F675C"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667CF9CE" w14:textId="77777777" w:rsidR="007854B7" w:rsidRPr="00EF5447" w:rsidRDefault="007854B7" w:rsidP="00952A03">
            <w:pPr>
              <w:pStyle w:val="TAC"/>
              <w:rPr>
                <w:rFonts w:eastAsia="Malgun Gothic" w:cs="Arial"/>
                <w:szCs w:val="18"/>
                <w:lang w:eastAsia="ko-KR"/>
              </w:rPr>
            </w:pPr>
            <w:r w:rsidRPr="00EF5447">
              <w:rPr>
                <w:rFonts w:cs="Arial"/>
              </w:rPr>
              <w:t>950</w:t>
            </w:r>
          </w:p>
        </w:tc>
        <w:tc>
          <w:tcPr>
            <w:tcW w:w="867" w:type="dxa"/>
            <w:shd w:val="clear" w:color="auto" w:fill="auto"/>
          </w:tcPr>
          <w:p w14:paraId="63883551" w14:textId="77777777" w:rsidR="007854B7" w:rsidRPr="00EF5447" w:rsidRDefault="007854B7" w:rsidP="00952A03">
            <w:pPr>
              <w:pStyle w:val="TAC"/>
              <w:rPr>
                <w:rFonts w:cs="Arial"/>
              </w:rPr>
            </w:pPr>
            <w:r w:rsidRPr="00EF5447">
              <w:rPr>
                <w:rFonts w:cs="Arial"/>
              </w:rPr>
              <w:t>3.3</w:t>
            </w:r>
          </w:p>
        </w:tc>
        <w:tc>
          <w:tcPr>
            <w:tcW w:w="1248" w:type="dxa"/>
            <w:gridSpan w:val="2"/>
            <w:shd w:val="clear" w:color="auto" w:fill="auto"/>
          </w:tcPr>
          <w:p w14:paraId="7B724A53" w14:textId="77777777" w:rsidR="007854B7" w:rsidRPr="00EF5447" w:rsidRDefault="007854B7" w:rsidP="00952A03">
            <w:pPr>
              <w:pStyle w:val="TAC"/>
              <w:rPr>
                <w:rFonts w:cs="Arial"/>
              </w:rPr>
            </w:pPr>
            <w:r w:rsidRPr="00EF5447">
              <w:rPr>
                <w:rFonts w:cs="Arial"/>
              </w:rPr>
              <w:t>IMD5</w:t>
            </w:r>
          </w:p>
        </w:tc>
      </w:tr>
      <w:tr w:rsidR="007854B7" w:rsidRPr="00EF5447" w14:paraId="43A14084" w14:textId="77777777" w:rsidTr="00952A03">
        <w:trPr>
          <w:trHeight w:val="54"/>
          <w:jc w:val="center"/>
        </w:trPr>
        <w:tc>
          <w:tcPr>
            <w:tcW w:w="2258" w:type="dxa"/>
            <w:tcBorders>
              <w:top w:val="single" w:sz="4" w:space="0" w:color="auto"/>
              <w:bottom w:val="nil"/>
            </w:tcBorders>
            <w:shd w:val="clear" w:color="auto" w:fill="auto"/>
          </w:tcPr>
          <w:p w14:paraId="3D843CBD" w14:textId="77777777" w:rsidR="007854B7" w:rsidRPr="00EF5447" w:rsidRDefault="007854B7" w:rsidP="00952A03">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151AE373" w14:textId="77777777" w:rsidR="007854B7" w:rsidRPr="00EF5447" w:rsidRDefault="007854B7" w:rsidP="00952A03">
            <w:pPr>
              <w:pStyle w:val="TAC"/>
              <w:rPr>
                <w:rFonts w:cs="Arial"/>
              </w:rPr>
            </w:pPr>
            <w:r w:rsidRPr="00EF5447">
              <w:t>1</w:t>
            </w:r>
          </w:p>
        </w:tc>
        <w:tc>
          <w:tcPr>
            <w:tcW w:w="1167" w:type="dxa"/>
            <w:shd w:val="clear" w:color="auto" w:fill="auto"/>
            <w:noWrap/>
          </w:tcPr>
          <w:p w14:paraId="43945C83" w14:textId="77777777" w:rsidR="007854B7" w:rsidRPr="00EF5447" w:rsidRDefault="007854B7" w:rsidP="00952A03">
            <w:pPr>
              <w:pStyle w:val="TAC"/>
              <w:rPr>
                <w:rFonts w:cs="Arial"/>
              </w:rPr>
            </w:pPr>
            <w:r w:rsidRPr="00EF5447">
              <w:t>1930</w:t>
            </w:r>
          </w:p>
        </w:tc>
        <w:tc>
          <w:tcPr>
            <w:tcW w:w="746" w:type="dxa"/>
            <w:shd w:val="clear" w:color="auto" w:fill="auto"/>
            <w:noWrap/>
          </w:tcPr>
          <w:p w14:paraId="2DADEE19" w14:textId="77777777" w:rsidR="007854B7" w:rsidRPr="00EF5447" w:rsidRDefault="007854B7" w:rsidP="00952A03">
            <w:pPr>
              <w:pStyle w:val="TAC"/>
              <w:rPr>
                <w:rFonts w:cs="Arial"/>
              </w:rPr>
            </w:pPr>
            <w:r w:rsidRPr="00EF5447">
              <w:t>5</w:t>
            </w:r>
          </w:p>
        </w:tc>
        <w:tc>
          <w:tcPr>
            <w:tcW w:w="2266" w:type="dxa"/>
            <w:shd w:val="clear" w:color="auto" w:fill="auto"/>
            <w:noWrap/>
          </w:tcPr>
          <w:p w14:paraId="04940D20" w14:textId="77777777" w:rsidR="007854B7" w:rsidRPr="00EF5447" w:rsidRDefault="007854B7" w:rsidP="00952A03">
            <w:pPr>
              <w:pStyle w:val="TAC"/>
              <w:rPr>
                <w:rFonts w:cs="Arial"/>
              </w:rPr>
            </w:pPr>
            <w:r w:rsidRPr="00EF5447">
              <w:t>25</w:t>
            </w:r>
          </w:p>
        </w:tc>
        <w:tc>
          <w:tcPr>
            <w:tcW w:w="1323" w:type="dxa"/>
            <w:shd w:val="clear" w:color="auto" w:fill="auto"/>
            <w:noWrap/>
          </w:tcPr>
          <w:p w14:paraId="3EC84883" w14:textId="77777777" w:rsidR="007854B7" w:rsidRPr="00EF5447" w:rsidRDefault="007854B7" w:rsidP="00952A03">
            <w:pPr>
              <w:pStyle w:val="TAC"/>
              <w:rPr>
                <w:rFonts w:cs="Arial"/>
              </w:rPr>
            </w:pPr>
            <w:r w:rsidRPr="00EF5447">
              <w:t>2120</w:t>
            </w:r>
          </w:p>
        </w:tc>
        <w:tc>
          <w:tcPr>
            <w:tcW w:w="867" w:type="dxa"/>
            <w:shd w:val="clear" w:color="auto" w:fill="auto"/>
          </w:tcPr>
          <w:p w14:paraId="249292CC" w14:textId="77777777" w:rsidR="007854B7" w:rsidRPr="00EF5447" w:rsidRDefault="007854B7" w:rsidP="00952A03">
            <w:pPr>
              <w:pStyle w:val="TAC"/>
              <w:rPr>
                <w:rFonts w:cs="Arial"/>
              </w:rPr>
            </w:pPr>
            <w:r w:rsidRPr="00EF5447">
              <w:t>N/A</w:t>
            </w:r>
          </w:p>
        </w:tc>
        <w:tc>
          <w:tcPr>
            <w:tcW w:w="1248" w:type="dxa"/>
            <w:gridSpan w:val="2"/>
            <w:shd w:val="clear" w:color="auto" w:fill="auto"/>
          </w:tcPr>
          <w:p w14:paraId="26166158" w14:textId="77777777" w:rsidR="007854B7" w:rsidRPr="00EF5447" w:rsidRDefault="007854B7" w:rsidP="00952A03">
            <w:pPr>
              <w:pStyle w:val="TAC"/>
              <w:rPr>
                <w:rFonts w:cs="Arial"/>
              </w:rPr>
            </w:pPr>
            <w:r w:rsidRPr="00EF5447">
              <w:rPr>
                <w:szCs w:val="24"/>
              </w:rPr>
              <w:t>N/A</w:t>
            </w:r>
          </w:p>
        </w:tc>
      </w:tr>
      <w:tr w:rsidR="007854B7" w:rsidRPr="00EF5447" w14:paraId="6EEEB7D0" w14:textId="77777777" w:rsidTr="00952A03">
        <w:trPr>
          <w:trHeight w:val="54"/>
          <w:jc w:val="center"/>
        </w:trPr>
        <w:tc>
          <w:tcPr>
            <w:tcW w:w="2258" w:type="dxa"/>
            <w:tcBorders>
              <w:top w:val="nil"/>
              <w:bottom w:val="nil"/>
            </w:tcBorders>
            <w:shd w:val="clear" w:color="auto" w:fill="auto"/>
          </w:tcPr>
          <w:p w14:paraId="1C34CFBD" w14:textId="77777777" w:rsidR="007854B7" w:rsidRPr="00EF5447" w:rsidRDefault="007854B7" w:rsidP="00952A03">
            <w:pPr>
              <w:pStyle w:val="TAC"/>
              <w:rPr>
                <w:rFonts w:cs="Arial"/>
              </w:rPr>
            </w:pPr>
          </w:p>
        </w:tc>
        <w:tc>
          <w:tcPr>
            <w:tcW w:w="867" w:type="dxa"/>
            <w:shd w:val="clear" w:color="auto" w:fill="auto"/>
          </w:tcPr>
          <w:p w14:paraId="31123996" w14:textId="77777777" w:rsidR="007854B7" w:rsidRPr="00EF5447" w:rsidRDefault="007854B7" w:rsidP="00952A03">
            <w:pPr>
              <w:pStyle w:val="TAC"/>
              <w:rPr>
                <w:rFonts w:cs="Arial"/>
              </w:rPr>
            </w:pPr>
            <w:r w:rsidRPr="00EF5447">
              <w:t>8</w:t>
            </w:r>
          </w:p>
        </w:tc>
        <w:tc>
          <w:tcPr>
            <w:tcW w:w="1167" w:type="dxa"/>
            <w:shd w:val="clear" w:color="auto" w:fill="auto"/>
            <w:noWrap/>
          </w:tcPr>
          <w:p w14:paraId="2338049D" w14:textId="77777777" w:rsidR="007854B7" w:rsidRPr="00EF5447" w:rsidRDefault="007854B7" w:rsidP="00952A03">
            <w:pPr>
              <w:pStyle w:val="TAC"/>
              <w:rPr>
                <w:rFonts w:cs="Arial"/>
              </w:rPr>
            </w:pPr>
            <w:r w:rsidRPr="00EF5447">
              <w:t>885</w:t>
            </w:r>
          </w:p>
        </w:tc>
        <w:tc>
          <w:tcPr>
            <w:tcW w:w="746" w:type="dxa"/>
            <w:shd w:val="clear" w:color="auto" w:fill="auto"/>
            <w:noWrap/>
          </w:tcPr>
          <w:p w14:paraId="3715BBB3" w14:textId="77777777" w:rsidR="007854B7" w:rsidRPr="00EF5447" w:rsidRDefault="007854B7" w:rsidP="00952A03">
            <w:pPr>
              <w:pStyle w:val="TAC"/>
              <w:rPr>
                <w:rFonts w:cs="Arial"/>
              </w:rPr>
            </w:pPr>
            <w:r w:rsidRPr="00EF5447">
              <w:t>5</w:t>
            </w:r>
          </w:p>
        </w:tc>
        <w:tc>
          <w:tcPr>
            <w:tcW w:w="2266" w:type="dxa"/>
            <w:shd w:val="clear" w:color="auto" w:fill="auto"/>
            <w:noWrap/>
          </w:tcPr>
          <w:p w14:paraId="57CE9280" w14:textId="77777777" w:rsidR="007854B7" w:rsidRPr="00EF5447" w:rsidRDefault="007854B7" w:rsidP="00952A03">
            <w:pPr>
              <w:pStyle w:val="TAC"/>
              <w:rPr>
                <w:rFonts w:cs="Arial"/>
              </w:rPr>
            </w:pPr>
            <w:r w:rsidRPr="00EF5447">
              <w:t>25</w:t>
            </w:r>
          </w:p>
        </w:tc>
        <w:tc>
          <w:tcPr>
            <w:tcW w:w="1323" w:type="dxa"/>
            <w:shd w:val="clear" w:color="auto" w:fill="auto"/>
            <w:noWrap/>
          </w:tcPr>
          <w:p w14:paraId="2AD7157D" w14:textId="77777777" w:rsidR="007854B7" w:rsidRPr="00EF5447" w:rsidRDefault="007854B7" w:rsidP="00952A03">
            <w:pPr>
              <w:pStyle w:val="TAC"/>
              <w:rPr>
                <w:rFonts w:cs="Arial"/>
              </w:rPr>
            </w:pPr>
            <w:r w:rsidRPr="00EF5447">
              <w:t>930</w:t>
            </w:r>
          </w:p>
        </w:tc>
        <w:tc>
          <w:tcPr>
            <w:tcW w:w="867" w:type="dxa"/>
            <w:shd w:val="clear" w:color="auto" w:fill="auto"/>
          </w:tcPr>
          <w:p w14:paraId="18601FD9" w14:textId="77777777" w:rsidR="007854B7" w:rsidRPr="00EF5447" w:rsidRDefault="007854B7" w:rsidP="00952A03">
            <w:pPr>
              <w:pStyle w:val="TAC"/>
              <w:rPr>
                <w:rFonts w:cs="Arial"/>
              </w:rPr>
            </w:pPr>
            <w:r w:rsidRPr="00EF5447">
              <w:t>8.0</w:t>
            </w:r>
          </w:p>
        </w:tc>
        <w:tc>
          <w:tcPr>
            <w:tcW w:w="1248" w:type="dxa"/>
            <w:gridSpan w:val="2"/>
            <w:shd w:val="clear" w:color="auto" w:fill="auto"/>
          </w:tcPr>
          <w:p w14:paraId="3AB28D97" w14:textId="77777777" w:rsidR="007854B7" w:rsidRPr="00EF5447" w:rsidRDefault="007854B7" w:rsidP="00952A03">
            <w:pPr>
              <w:pStyle w:val="TAC"/>
              <w:rPr>
                <w:rFonts w:cs="Arial"/>
              </w:rPr>
            </w:pPr>
            <w:r w:rsidRPr="00EF5447">
              <w:rPr>
                <w:szCs w:val="24"/>
              </w:rPr>
              <w:t>IMD4</w:t>
            </w:r>
          </w:p>
        </w:tc>
      </w:tr>
      <w:tr w:rsidR="007854B7" w:rsidRPr="00EF5447" w14:paraId="32CC5DA9" w14:textId="77777777" w:rsidTr="00952A03">
        <w:trPr>
          <w:trHeight w:val="54"/>
          <w:jc w:val="center"/>
        </w:trPr>
        <w:tc>
          <w:tcPr>
            <w:tcW w:w="2258" w:type="dxa"/>
            <w:tcBorders>
              <w:top w:val="nil"/>
              <w:bottom w:val="nil"/>
            </w:tcBorders>
            <w:shd w:val="clear" w:color="auto" w:fill="auto"/>
          </w:tcPr>
          <w:p w14:paraId="570E9E39" w14:textId="77777777" w:rsidR="007854B7" w:rsidRPr="00EF5447" w:rsidRDefault="007854B7" w:rsidP="00952A03">
            <w:pPr>
              <w:pStyle w:val="TAC"/>
              <w:rPr>
                <w:rFonts w:cs="Arial"/>
              </w:rPr>
            </w:pPr>
          </w:p>
        </w:tc>
        <w:tc>
          <w:tcPr>
            <w:tcW w:w="867" w:type="dxa"/>
            <w:shd w:val="clear" w:color="auto" w:fill="auto"/>
          </w:tcPr>
          <w:p w14:paraId="66D8CDB1" w14:textId="77777777" w:rsidR="007854B7" w:rsidRPr="00EF5447" w:rsidRDefault="007854B7" w:rsidP="00952A03">
            <w:pPr>
              <w:pStyle w:val="TAC"/>
              <w:rPr>
                <w:rFonts w:cs="Arial"/>
              </w:rPr>
            </w:pPr>
            <w:r w:rsidRPr="00EF5447">
              <w:t>n40</w:t>
            </w:r>
          </w:p>
        </w:tc>
        <w:tc>
          <w:tcPr>
            <w:tcW w:w="1167" w:type="dxa"/>
            <w:shd w:val="clear" w:color="auto" w:fill="auto"/>
            <w:noWrap/>
          </w:tcPr>
          <w:p w14:paraId="2657E91A" w14:textId="77777777" w:rsidR="007854B7" w:rsidRPr="00EF5447" w:rsidRDefault="007854B7" w:rsidP="00952A03">
            <w:pPr>
              <w:pStyle w:val="TAC"/>
              <w:rPr>
                <w:rFonts w:cs="Arial"/>
              </w:rPr>
            </w:pPr>
            <w:r w:rsidRPr="00EF5447">
              <w:t>2395</w:t>
            </w:r>
          </w:p>
        </w:tc>
        <w:tc>
          <w:tcPr>
            <w:tcW w:w="746" w:type="dxa"/>
            <w:shd w:val="clear" w:color="auto" w:fill="auto"/>
            <w:noWrap/>
          </w:tcPr>
          <w:p w14:paraId="15965035" w14:textId="77777777" w:rsidR="007854B7" w:rsidRPr="00EF5447" w:rsidRDefault="007854B7" w:rsidP="00952A03">
            <w:pPr>
              <w:pStyle w:val="TAC"/>
              <w:rPr>
                <w:rFonts w:cs="Arial"/>
              </w:rPr>
            </w:pPr>
            <w:r w:rsidRPr="00EF5447">
              <w:t>5</w:t>
            </w:r>
          </w:p>
        </w:tc>
        <w:tc>
          <w:tcPr>
            <w:tcW w:w="2266" w:type="dxa"/>
            <w:shd w:val="clear" w:color="auto" w:fill="auto"/>
            <w:noWrap/>
          </w:tcPr>
          <w:p w14:paraId="428FB8DA" w14:textId="77777777" w:rsidR="007854B7" w:rsidRPr="00EF5447" w:rsidRDefault="007854B7" w:rsidP="00952A03">
            <w:pPr>
              <w:pStyle w:val="TAC"/>
              <w:rPr>
                <w:rFonts w:cs="Arial"/>
              </w:rPr>
            </w:pPr>
            <w:r w:rsidRPr="00EF5447">
              <w:t>25</w:t>
            </w:r>
          </w:p>
        </w:tc>
        <w:tc>
          <w:tcPr>
            <w:tcW w:w="1323" w:type="dxa"/>
            <w:shd w:val="clear" w:color="auto" w:fill="auto"/>
            <w:noWrap/>
          </w:tcPr>
          <w:p w14:paraId="1EB3547F" w14:textId="77777777" w:rsidR="007854B7" w:rsidRPr="00EF5447" w:rsidRDefault="007854B7" w:rsidP="00952A03">
            <w:pPr>
              <w:pStyle w:val="TAC"/>
              <w:rPr>
                <w:rFonts w:cs="Arial"/>
              </w:rPr>
            </w:pPr>
            <w:r w:rsidRPr="00EF5447">
              <w:t>2395</w:t>
            </w:r>
          </w:p>
        </w:tc>
        <w:tc>
          <w:tcPr>
            <w:tcW w:w="867" w:type="dxa"/>
            <w:shd w:val="clear" w:color="auto" w:fill="auto"/>
          </w:tcPr>
          <w:p w14:paraId="60BD42AF" w14:textId="77777777" w:rsidR="007854B7" w:rsidRPr="00EF5447" w:rsidRDefault="007854B7" w:rsidP="00952A03">
            <w:pPr>
              <w:pStyle w:val="TAC"/>
              <w:rPr>
                <w:rFonts w:cs="Arial"/>
              </w:rPr>
            </w:pPr>
            <w:r w:rsidRPr="00EF5447">
              <w:t>N/A</w:t>
            </w:r>
          </w:p>
        </w:tc>
        <w:tc>
          <w:tcPr>
            <w:tcW w:w="1248" w:type="dxa"/>
            <w:gridSpan w:val="2"/>
            <w:shd w:val="clear" w:color="auto" w:fill="auto"/>
          </w:tcPr>
          <w:p w14:paraId="57B41667" w14:textId="77777777" w:rsidR="007854B7" w:rsidRPr="00EF5447" w:rsidRDefault="007854B7" w:rsidP="00952A03">
            <w:pPr>
              <w:pStyle w:val="TAC"/>
              <w:rPr>
                <w:rFonts w:cs="Arial"/>
              </w:rPr>
            </w:pPr>
            <w:r w:rsidRPr="00EF5447">
              <w:rPr>
                <w:szCs w:val="24"/>
              </w:rPr>
              <w:t>N/A</w:t>
            </w:r>
          </w:p>
        </w:tc>
      </w:tr>
      <w:tr w:rsidR="007854B7" w:rsidRPr="00EF5447" w14:paraId="5B3D01FF" w14:textId="77777777" w:rsidTr="00952A03">
        <w:trPr>
          <w:trHeight w:val="54"/>
          <w:jc w:val="center"/>
        </w:trPr>
        <w:tc>
          <w:tcPr>
            <w:tcW w:w="2258" w:type="dxa"/>
            <w:tcBorders>
              <w:top w:val="nil"/>
              <w:bottom w:val="nil"/>
            </w:tcBorders>
            <w:shd w:val="clear" w:color="auto" w:fill="auto"/>
          </w:tcPr>
          <w:p w14:paraId="6531F9FA" w14:textId="77777777" w:rsidR="007854B7" w:rsidRPr="00EF5447" w:rsidRDefault="007854B7" w:rsidP="00952A03">
            <w:pPr>
              <w:pStyle w:val="TAC"/>
              <w:rPr>
                <w:rFonts w:cs="Arial"/>
              </w:rPr>
            </w:pPr>
          </w:p>
        </w:tc>
        <w:tc>
          <w:tcPr>
            <w:tcW w:w="867" w:type="dxa"/>
            <w:shd w:val="clear" w:color="auto" w:fill="auto"/>
          </w:tcPr>
          <w:p w14:paraId="494FE701" w14:textId="77777777" w:rsidR="007854B7" w:rsidRPr="00EF5447" w:rsidRDefault="007854B7" w:rsidP="00952A03">
            <w:pPr>
              <w:pStyle w:val="TAC"/>
              <w:rPr>
                <w:rFonts w:cs="Arial"/>
              </w:rPr>
            </w:pPr>
            <w:r w:rsidRPr="00EF5447">
              <w:t>1</w:t>
            </w:r>
          </w:p>
        </w:tc>
        <w:tc>
          <w:tcPr>
            <w:tcW w:w="1167" w:type="dxa"/>
            <w:shd w:val="clear" w:color="auto" w:fill="auto"/>
            <w:noWrap/>
          </w:tcPr>
          <w:p w14:paraId="195DDC85" w14:textId="77777777" w:rsidR="007854B7" w:rsidRPr="00EF5447" w:rsidRDefault="007854B7" w:rsidP="00952A03">
            <w:pPr>
              <w:pStyle w:val="TAC"/>
              <w:rPr>
                <w:rFonts w:cs="Arial"/>
              </w:rPr>
            </w:pPr>
            <w:r w:rsidRPr="00EF5447">
              <w:t>19</w:t>
            </w:r>
            <w:r>
              <w:t>45</w:t>
            </w:r>
          </w:p>
        </w:tc>
        <w:tc>
          <w:tcPr>
            <w:tcW w:w="746" w:type="dxa"/>
            <w:shd w:val="clear" w:color="auto" w:fill="auto"/>
            <w:noWrap/>
          </w:tcPr>
          <w:p w14:paraId="40E194E9" w14:textId="77777777" w:rsidR="007854B7" w:rsidRPr="00EF5447" w:rsidRDefault="007854B7" w:rsidP="00952A03">
            <w:pPr>
              <w:pStyle w:val="TAC"/>
              <w:rPr>
                <w:rFonts w:cs="Arial"/>
              </w:rPr>
            </w:pPr>
            <w:r w:rsidRPr="00EF5447">
              <w:t>5</w:t>
            </w:r>
          </w:p>
        </w:tc>
        <w:tc>
          <w:tcPr>
            <w:tcW w:w="2266" w:type="dxa"/>
            <w:shd w:val="clear" w:color="auto" w:fill="auto"/>
            <w:noWrap/>
          </w:tcPr>
          <w:p w14:paraId="291A8A22" w14:textId="77777777" w:rsidR="007854B7" w:rsidRPr="00EF5447" w:rsidRDefault="007854B7" w:rsidP="00952A03">
            <w:pPr>
              <w:pStyle w:val="TAC"/>
              <w:rPr>
                <w:rFonts w:cs="Arial"/>
              </w:rPr>
            </w:pPr>
            <w:r w:rsidRPr="00EF5447">
              <w:t>25</w:t>
            </w:r>
          </w:p>
        </w:tc>
        <w:tc>
          <w:tcPr>
            <w:tcW w:w="1323" w:type="dxa"/>
            <w:shd w:val="clear" w:color="auto" w:fill="auto"/>
            <w:noWrap/>
          </w:tcPr>
          <w:p w14:paraId="7A320BDF" w14:textId="77777777" w:rsidR="007854B7" w:rsidRPr="00EF5447" w:rsidRDefault="007854B7" w:rsidP="00952A03">
            <w:pPr>
              <w:pStyle w:val="TAC"/>
              <w:rPr>
                <w:rFonts w:cs="Arial"/>
              </w:rPr>
            </w:pPr>
            <w:r w:rsidRPr="00EF5447">
              <w:t>21</w:t>
            </w:r>
            <w:r>
              <w:t>35</w:t>
            </w:r>
          </w:p>
        </w:tc>
        <w:tc>
          <w:tcPr>
            <w:tcW w:w="867" w:type="dxa"/>
            <w:shd w:val="clear" w:color="auto" w:fill="auto"/>
          </w:tcPr>
          <w:p w14:paraId="6CFE5BD3" w14:textId="77777777" w:rsidR="007854B7" w:rsidRPr="00EF5447" w:rsidRDefault="007854B7" w:rsidP="00952A03">
            <w:pPr>
              <w:pStyle w:val="TAC"/>
              <w:rPr>
                <w:rFonts w:cs="Arial"/>
              </w:rPr>
            </w:pPr>
            <w:r>
              <w:t>5.3</w:t>
            </w:r>
          </w:p>
        </w:tc>
        <w:tc>
          <w:tcPr>
            <w:tcW w:w="1248" w:type="dxa"/>
            <w:gridSpan w:val="2"/>
            <w:shd w:val="clear" w:color="auto" w:fill="auto"/>
          </w:tcPr>
          <w:p w14:paraId="7515AA8E" w14:textId="77777777" w:rsidR="007854B7" w:rsidRPr="00EF5447" w:rsidRDefault="007854B7" w:rsidP="00952A03">
            <w:pPr>
              <w:pStyle w:val="TAC"/>
              <w:rPr>
                <w:rFonts w:cs="Arial"/>
              </w:rPr>
            </w:pPr>
            <w:r>
              <w:rPr>
                <w:szCs w:val="24"/>
              </w:rPr>
              <w:t>IMD5</w:t>
            </w:r>
          </w:p>
        </w:tc>
      </w:tr>
      <w:tr w:rsidR="007854B7" w:rsidRPr="00EF5447" w14:paraId="0C05DAD0" w14:textId="77777777" w:rsidTr="00952A03">
        <w:trPr>
          <w:trHeight w:val="54"/>
          <w:jc w:val="center"/>
        </w:trPr>
        <w:tc>
          <w:tcPr>
            <w:tcW w:w="2258" w:type="dxa"/>
            <w:tcBorders>
              <w:top w:val="nil"/>
              <w:bottom w:val="nil"/>
            </w:tcBorders>
            <w:shd w:val="clear" w:color="auto" w:fill="auto"/>
          </w:tcPr>
          <w:p w14:paraId="4E826994" w14:textId="77777777" w:rsidR="007854B7" w:rsidRPr="00EF5447" w:rsidRDefault="007854B7" w:rsidP="00952A03">
            <w:pPr>
              <w:pStyle w:val="TAC"/>
              <w:rPr>
                <w:rFonts w:cs="Arial"/>
              </w:rPr>
            </w:pPr>
          </w:p>
        </w:tc>
        <w:tc>
          <w:tcPr>
            <w:tcW w:w="867" w:type="dxa"/>
            <w:shd w:val="clear" w:color="auto" w:fill="auto"/>
          </w:tcPr>
          <w:p w14:paraId="7C1939B7" w14:textId="77777777" w:rsidR="007854B7" w:rsidRPr="00EF5447" w:rsidRDefault="007854B7" w:rsidP="00952A03">
            <w:pPr>
              <w:pStyle w:val="TAC"/>
              <w:rPr>
                <w:rFonts w:cs="Arial"/>
              </w:rPr>
            </w:pPr>
            <w:r w:rsidRPr="00EF5447">
              <w:t>8</w:t>
            </w:r>
          </w:p>
        </w:tc>
        <w:tc>
          <w:tcPr>
            <w:tcW w:w="1167" w:type="dxa"/>
            <w:shd w:val="clear" w:color="auto" w:fill="auto"/>
            <w:noWrap/>
          </w:tcPr>
          <w:p w14:paraId="6EC81159" w14:textId="77777777" w:rsidR="007854B7" w:rsidRPr="00EF5447" w:rsidRDefault="007854B7" w:rsidP="00952A03">
            <w:pPr>
              <w:pStyle w:val="TAC"/>
              <w:rPr>
                <w:rFonts w:cs="Arial"/>
              </w:rPr>
            </w:pPr>
            <w:r w:rsidRPr="00EF5447">
              <w:t>885</w:t>
            </w:r>
          </w:p>
        </w:tc>
        <w:tc>
          <w:tcPr>
            <w:tcW w:w="746" w:type="dxa"/>
            <w:shd w:val="clear" w:color="auto" w:fill="auto"/>
            <w:noWrap/>
          </w:tcPr>
          <w:p w14:paraId="0C4E6484" w14:textId="77777777" w:rsidR="007854B7" w:rsidRPr="00EF5447" w:rsidRDefault="007854B7" w:rsidP="00952A03">
            <w:pPr>
              <w:pStyle w:val="TAC"/>
              <w:rPr>
                <w:rFonts w:cs="Arial"/>
              </w:rPr>
            </w:pPr>
            <w:r w:rsidRPr="00EF5447">
              <w:t>5</w:t>
            </w:r>
          </w:p>
        </w:tc>
        <w:tc>
          <w:tcPr>
            <w:tcW w:w="2266" w:type="dxa"/>
            <w:shd w:val="clear" w:color="auto" w:fill="auto"/>
            <w:noWrap/>
          </w:tcPr>
          <w:p w14:paraId="3672E60F" w14:textId="77777777" w:rsidR="007854B7" w:rsidRPr="00EF5447" w:rsidRDefault="007854B7" w:rsidP="00952A03">
            <w:pPr>
              <w:pStyle w:val="TAC"/>
              <w:rPr>
                <w:rFonts w:cs="Arial"/>
              </w:rPr>
            </w:pPr>
            <w:r w:rsidRPr="00EF5447">
              <w:t>25</w:t>
            </w:r>
          </w:p>
        </w:tc>
        <w:tc>
          <w:tcPr>
            <w:tcW w:w="1323" w:type="dxa"/>
            <w:shd w:val="clear" w:color="auto" w:fill="auto"/>
            <w:noWrap/>
          </w:tcPr>
          <w:p w14:paraId="70F09993" w14:textId="77777777" w:rsidR="007854B7" w:rsidRPr="00EF5447" w:rsidRDefault="007854B7" w:rsidP="00952A03">
            <w:pPr>
              <w:pStyle w:val="TAC"/>
              <w:rPr>
                <w:rFonts w:cs="Arial"/>
              </w:rPr>
            </w:pPr>
            <w:r w:rsidRPr="00EF5447">
              <w:t>930</w:t>
            </w:r>
          </w:p>
        </w:tc>
        <w:tc>
          <w:tcPr>
            <w:tcW w:w="867" w:type="dxa"/>
            <w:shd w:val="clear" w:color="auto" w:fill="auto"/>
          </w:tcPr>
          <w:p w14:paraId="59408B38" w14:textId="77777777" w:rsidR="007854B7" w:rsidRPr="00EF5447" w:rsidRDefault="007854B7" w:rsidP="00952A03">
            <w:pPr>
              <w:pStyle w:val="TAC"/>
              <w:rPr>
                <w:rFonts w:cs="Arial"/>
              </w:rPr>
            </w:pPr>
            <w:r>
              <w:t>N/A</w:t>
            </w:r>
          </w:p>
        </w:tc>
        <w:tc>
          <w:tcPr>
            <w:tcW w:w="1248" w:type="dxa"/>
            <w:gridSpan w:val="2"/>
            <w:shd w:val="clear" w:color="auto" w:fill="auto"/>
          </w:tcPr>
          <w:p w14:paraId="1C29D610" w14:textId="77777777" w:rsidR="007854B7" w:rsidRPr="00EF5447" w:rsidRDefault="007854B7" w:rsidP="00952A03">
            <w:pPr>
              <w:pStyle w:val="TAC"/>
              <w:rPr>
                <w:rFonts w:cs="Arial"/>
              </w:rPr>
            </w:pPr>
            <w:r>
              <w:rPr>
                <w:szCs w:val="24"/>
              </w:rPr>
              <w:t>N/A</w:t>
            </w:r>
          </w:p>
        </w:tc>
      </w:tr>
      <w:tr w:rsidR="007854B7" w:rsidRPr="00EF5447" w14:paraId="6B0D77DE" w14:textId="77777777" w:rsidTr="00952A03">
        <w:trPr>
          <w:trHeight w:val="54"/>
          <w:jc w:val="center"/>
        </w:trPr>
        <w:tc>
          <w:tcPr>
            <w:tcW w:w="2258" w:type="dxa"/>
            <w:tcBorders>
              <w:top w:val="nil"/>
              <w:bottom w:val="single" w:sz="4" w:space="0" w:color="auto"/>
            </w:tcBorders>
            <w:shd w:val="clear" w:color="auto" w:fill="auto"/>
          </w:tcPr>
          <w:p w14:paraId="57A81D7A" w14:textId="77777777" w:rsidR="007854B7" w:rsidRPr="00EF5447" w:rsidRDefault="007854B7" w:rsidP="00952A03">
            <w:pPr>
              <w:pStyle w:val="TAC"/>
              <w:rPr>
                <w:rFonts w:cs="Arial"/>
              </w:rPr>
            </w:pPr>
          </w:p>
        </w:tc>
        <w:tc>
          <w:tcPr>
            <w:tcW w:w="867" w:type="dxa"/>
            <w:shd w:val="clear" w:color="auto" w:fill="auto"/>
          </w:tcPr>
          <w:p w14:paraId="677FA8D6" w14:textId="77777777" w:rsidR="007854B7" w:rsidRPr="00EF5447" w:rsidRDefault="007854B7" w:rsidP="00952A03">
            <w:pPr>
              <w:pStyle w:val="TAC"/>
              <w:rPr>
                <w:rFonts w:cs="Arial"/>
              </w:rPr>
            </w:pPr>
            <w:r w:rsidRPr="00EF5447">
              <w:t>n40</w:t>
            </w:r>
          </w:p>
        </w:tc>
        <w:tc>
          <w:tcPr>
            <w:tcW w:w="1167" w:type="dxa"/>
            <w:shd w:val="clear" w:color="auto" w:fill="auto"/>
            <w:noWrap/>
          </w:tcPr>
          <w:p w14:paraId="277CF994" w14:textId="77777777" w:rsidR="007854B7" w:rsidRPr="00EF5447" w:rsidRDefault="007854B7" w:rsidP="00952A03">
            <w:pPr>
              <w:pStyle w:val="TAC"/>
              <w:rPr>
                <w:rFonts w:cs="Arial"/>
              </w:rPr>
            </w:pPr>
            <w:r w:rsidRPr="00EF5447">
              <w:t>2395</w:t>
            </w:r>
          </w:p>
        </w:tc>
        <w:tc>
          <w:tcPr>
            <w:tcW w:w="746" w:type="dxa"/>
            <w:shd w:val="clear" w:color="auto" w:fill="auto"/>
            <w:noWrap/>
          </w:tcPr>
          <w:p w14:paraId="007F6275" w14:textId="77777777" w:rsidR="007854B7" w:rsidRPr="00EF5447" w:rsidRDefault="007854B7" w:rsidP="00952A03">
            <w:pPr>
              <w:pStyle w:val="TAC"/>
              <w:rPr>
                <w:rFonts w:cs="Arial"/>
              </w:rPr>
            </w:pPr>
            <w:r w:rsidRPr="00EF5447">
              <w:t>5</w:t>
            </w:r>
          </w:p>
        </w:tc>
        <w:tc>
          <w:tcPr>
            <w:tcW w:w="2266" w:type="dxa"/>
            <w:shd w:val="clear" w:color="auto" w:fill="auto"/>
            <w:noWrap/>
          </w:tcPr>
          <w:p w14:paraId="31F0E51E" w14:textId="77777777" w:rsidR="007854B7" w:rsidRPr="00EF5447" w:rsidRDefault="007854B7" w:rsidP="00952A03">
            <w:pPr>
              <w:pStyle w:val="TAC"/>
              <w:rPr>
                <w:rFonts w:cs="Arial"/>
              </w:rPr>
            </w:pPr>
            <w:r w:rsidRPr="00EF5447">
              <w:t>25</w:t>
            </w:r>
          </w:p>
        </w:tc>
        <w:tc>
          <w:tcPr>
            <w:tcW w:w="1323" w:type="dxa"/>
            <w:shd w:val="clear" w:color="auto" w:fill="auto"/>
            <w:noWrap/>
          </w:tcPr>
          <w:p w14:paraId="019275BD" w14:textId="77777777" w:rsidR="007854B7" w:rsidRPr="00EF5447" w:rsidRDefault="007854B7" w:rsidP="00952A03">
            <w:pPr>
              <w:pStyle w:val="TAC"/>
              <w:rPr>
                <w:rFonts w:cs="Arial"/>
              </w:rPr>
            </w:pPr>
            <w:r w:rsidRPr="00EF5447">
              <w:t>2395</w:t>
            </w:r>
          </w:p>
        </w:tc>
        <w:tc>
          <w:tcPr>
            <w:tcW w:w="867" w:type="dxa"/>
            <w:shd w:val="clear" w:color="auto" w:fill="auto"/>
          </w:tcPr>
          <w:p w14:paraId="6ABB775C" w14:textId="77777777" w:rsidR="007854B7" w:rsidRPr="00EF5447" w:rsidRDefault="007854B7" w:rsidP="00952A03">
            <w:pPr>
              <w:pStyle w:val="TAC"/>
              <w:rPr>
                <w:rFonts w:cs="Arial"/>
              </w:rPr>
            </w:pPr>
            <w:r w:rsidRPr="00EF5447">
              <w:t>N/A</w:t>
            </w:r>
          </w:p>
        </w:tc>
        <w:tc>
          <w:tcPr>
            <w:tcW w:w="1248" w:type="dxa"/>
            <w:gridSpan w:val="2"/>
            <w:shd w:val="clear" w:color="auto" w:fill="auto"/>
          </w:tcPr>
          <w:p w14:paraId="34DF069D" w14:textId="77777777" w:rsidR="007854B7" w:rsidRPr="00EF5447" w:rsidRDefault="007854B7" w:rsidP="00952A03">
            <w:pPr>
              <w:pStyle w:val="TAC"/>
              <w:rPr>
                <w:rFonts w:cs="Arial"/>
              </w:rPr>
            </w:pPr>
            <w:r w:rsidRPr="00EF5447">
              <w:rPr>
                <w:szCs w:val="24"/>
              </w:rPr>
              <w:t>N/A</w:t>
            </w:r>
          </w:p>
        </w:tc>
      </w:tr>
      <w:tr w:rsidR="007854B7" w:rsidRPr="00EF5447" w14:paraId="71C04F53"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7EBC80BF" w14:textId="77777777" w:rsidR="007854B7" w:rsidRPr="00EF5447" w:rsidRDefault="007854B7" w:rsidP="00952A0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0A41E64" w14:textId="77777777" w:rsidR="007854B7" w:rsidRPr="00EF5447" w:rsidRDefault="007854B7" w:rsidP="00952A03">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532EB7AC" w14:textId="77777777" w:rsidR="007854B7" w:rsidRPr="00EF5447" w:rsidRDefault="007854B7" w:rsidP="00952A03">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4249170D" w14:textId="77777777" w:rsidR="007854B7" w:rsidRPr="00EF5447" w:rsidRDefault="007854B7" w:rsidP="00952A03">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9063833" w14:textId="77777777" w:rsidR="007854B7" w:rsidRPr="00EF5447" w:rsidRDefault="007854B7" w:rsidP="00952A03">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EA6B446" w14:textId="77777777" w:rsidR="007854B7" w:rsidRPr="00EF5447" w:rsidRDefault="007854B7" w:rsidP="00952A03">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6C5EC0A9" w14:textId="77777777" w:rsidR="007854B7" w:rsidRPr="00EF5447" w:rsidRDefault="007854B7" w:rsidP="00952A03">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A120E6E" w14:textId="77777777" w:rsidR="007854B7" w:rsidRPr="00EF5447" w:rsidRDefault="007854B7" w:rsidP="00952A03">
            <w:pPr>
              <w:pStyle w:val="TAC"/>
            </w:pPr>
            <w:r>
              <w:rPr>
                <w:rFonts w:cs="Arial"/>
              </w:rPr>
              <w:t>N/A</w:t>
            </w:r>
          </w:p>
        </w:tc>
      </w:tr>
      <w:tr w:rsidR="007854B7" w:rsidRPr="00EF5447" w14:paraId="46A7762A" w14:textId="77777777" w:rsidTr="00952A03">
        <w:trPr>
          <w:trHeight w:val="54"/>
          <w:jc w:val="center"/>
        </w:trPr>
        <w:tc>
          <w:tcPr>
            <w:tcW w:w="2258" w:type="dxa"/>
            <w:tcBorders>
              <w:top w:val="nil"/>
              <w:left w:val="single" w:sz="4" w:space="0" w:color="auto"/>
              <w:bottom w:val="nil"/>
              <w:right w:val="single" w:sz="4" w:space="0" w:color="auto"/>
            </w:tcBorders>
          </w:tcPr>
          <w:p w14:paraId="79B01A49" w14:textId="77777777" w:rsidR="007854B7" w:rsidRDefault="007854B7" w:rsidP="00952A03">
            <w:pPr>
              <w:keepNext/>
              <w:keepLines/>
              <w:spacing w:after="0"/>
              <w:jc w:val="center"/>
              <w:rPr>
                <w:rFonts w:ascii="Arial" w:hAnsi="Arial" w:cs="Arial"/>
                <w:sz w:val="18"/>
              </w:rPr>
            </w:pPr>
            <w:r>
              <w:rPr>
                <w:rFonts w:ascii="Arial" w:hAnsi="Arial" w:cs="Arial"/>
                <w:sz w:val="18"/>
              </w:rPr>
              <w:t>DC_1A-8A_n77(2A)</w:t>
            </w:r>
          </w:p>
          <w:p w14:paraId="73ED5B87" w14:textId="77777777" w:rsidR="007854B7" w:rsidRPr="00EF5447" w:rsidRDefault="007854B7" w:rsidP="00952A03">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3DD315E" w14:textId="77777777" w:rsidR="007854B7" w:rsidRPr="00EF5447" w:rsidRDefault="007854B7" w:rsidP="00952A03">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07BBCF93" w14:textId="77777777" w:rsidR="007854B7" w:rsidRPr="00EF5447" w:rsidRDefault="007854B7" w:rsidP="00952A03">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4B16E795" w14:textId="77777777" w:rsidR="007854B7" w:rsidRPr="00EF5447" w:rsidRDefault="007854B7" w:rsidP="00952A03">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48BF2D46" w14:textId="77777777" w:rsidR="007854B7" w:rsidRPr="00EF5447" w:rsidRDefault="007854B7" w:rsidP="00952A03">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938B0B7" w14:textId="77777777" w:rsidR="007854B7" w:rsidRPr="00EF5447" w:rsidRDefault="007854B7" w:rsidP="00952A03">
            <w:pPr>
              <w:pStyle w:val="TAC"/>
            </w:pPr>
            <w:r>
              <w:rPr>
                <w:rFonts w:eastAsia="Malgun Gothic" w:cs="Arial"/>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3EE057F6" w14:textId="77777777" w:rsidR="007854B7" w:rsidRPr="00EF5447" w:rsidRDefault="007854B7" w:rsidP="00952A03">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F9B5F65" w14:textId="77777777" w:rsidR="007854B7" w:rsidRPr="00EF5447" w:rsidRDefault="007854B7" w:rsidP="00952A03">
            <w:pPr>
              <w:pStyle w:val="TAC"/>
            </w:pPr>
            <w:r>
              <w:rPr>
                <w:rFonts w:cs="Arial"/>
              </w:rPr>
              <w:t>N/A</w:t>
            </w:r>
          </w:p>
        </w:tc>
      </w:tr>
      <w:tr w:rsidR="007854B7" w:rsidRPr="00EF5447" w14:paraId="5A78ED22"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216D063F"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E956252" w14:textId="77777777" w:rsidR="007854B7" w:rsidRPr="00EF5447" w:rsidRDefault="007854B7" w:rsidP="00952A03">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73E9CFE8" w14:textId="77777777" w:rsidR="007854B7" w:rsidRPr="00EF5447" w:rsidRDefault="007854B7" w:rsidP="00952A03">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6BD9FBAD" w14:textId="77777777" w:rsidR="007854B7" w:rsidRPr="00EF5447" w:rsidRDefault="007854B7" w:rsidP="00952A03">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4991A8E" w14:textId="77777777" w:rsidR="007854B7" w:rsidRPr="00EF5447" w:rsidRDefault="007854B7" w:rsidP="00952A03">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09C730F" w14:textId="77777777" w:rsidR="007854B7" w:rsidRPr="00EF5447" w:rsidRDefault="007854B7" w:rsidP="00952A03">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2CF6C624" w14:textId="77777777" w:rsidR="007854B7" w:rsidRPr="00EF5447" w:rsidRDefault="007854B7" w:rsidP="00952A03">
            <w:pPr>
              <w:pStyle w:val="TAC"/>
            </w:pPr>
            <w:r>
              <w:rPr>
                <w:rFonts w:cs="Arial"/>
              </w:rPr>
              <w:t>3.3</w:t>
            </w:r>
          </w:p>
        </w:tc>
        <w:tc>
          <w:tcPr>
            <w:tcW w:w="1248" w:type="dxa"/>
            <w:gridSpan w:val="2"/>
            <w:tcBorders>
              <w:top w:val="single" w:sz="4" w:space="0" w:color="auto"/>
              <w:left w:val="single" w:sz="4" w:space="0" w:color="auto"/>
              <w:bottom w:val="single" w:sz="4" w:space="0" w:color="auto"/>
              <w:right w:val="single" w:sz="4" w:space="0" w:color="auto"/>
            </w:tcBorders>
          </w:tcPr>
          <w:p w14:paraId="121C15B1" w14:textId="77777777" w:rsidR="007854B7" w:rsidRPr="00EF5447" w:rsidRDefault="007854B7" w:rsidP="00952A03">
            <w:pPr>
              <w:pStyle w:val="TAC"/>
            </w:pPr>
            <w:r>
              <w:rPr>
                <w:rFonts w:cs="Arial"/>
              </w:rPr>
              <w:t>IMD5</w:t>
            </w:r>
          </w:p>
        </w:tc>
      </w:tr>
      <w:tr w:rsidR="007854B7" w:rsidRPr="00EF5447" w14:paraId="2F5880A1"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6C2E1647" w14:textId="77777777" w:rsidR="007854B7" w:rsidRPr="00EF5447" w:rsidRDefault="007854B7" w:rsidP="00952A0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F199555" w14:textId="77777777" w:rsidR="007854B7" w:rsidRPr="00EF5447" w:rsidRDefault="007854B7" w:rsidP="00952A03">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5382BB50" w14:textId="77777777" w:rsidR="007854B7" w:rsidRPr="00EF5447" w:rsidRDefault="007854B7" w:rsidP="00952A03">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5958D94F" w14:textId="77777777" w:rsidR="007854B7" w:rsidRPr="00EF5447" w:rsidRDefault="007854B7" w:rsidP="00952A03">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0957F18" w14:textId="77777777" w:rsidR="007854B7" w:rsidRPr="00EF5447" w:rsidRDefault="007854B7" w:rsidP="00952A03">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2399BED" w14:textId="77777777" w:rsidR="007854B7" w:rsidRPr="00EF5447" w:rsidRDefault="007854B7" w:rsidP="00952A03">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371FB5A1" w14:textId="77777777" w:rsidR="007854B7" w:rsidRPr="00EF5447" w:rsidRDefault="007854B7" w:rsidP="00952A03">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5687B5DB" w14:textId="77777777" w:rsidR="007854B7" w:rsidRPr="00EF5447" w:rsidRDefault="007854B7" w:rsidP="00952A03">
            <w:pPr>
              <w:pStyle w:val="TAC"/>
            </w:pPr>
            <w:r>
              <w:rPr>
                <w:rFonts w:cs="Arial"/>
              </w:rPr>
              <w:t>N/A</w:t>
            </w:r>
          </w:p>
        </w:tc>
      </w:tr>
      <w:tr w:rsidR="007854B7" w:rsidRPr="00EF5447" w14:paraId="58EE2C9C" w14:textId="77777777" w:rsidTr="00952A03">
        <w:trPr>
          <w:trHeight w:val="54"/>
          <w:jc w:val="center"/>
        </w:trPr>
        <w:tc>
          <w:tcPr>
            <w:tcW w:w="2258" w:type="dxa"/>
            <w:tcBorders>
              <w:top w:val="nil"/>
              <w:left w:val="single" w:sz="4" w:space="0" w:color="auto"/>
              <w:bottom w:val="nil"/>
              <w:right w:val="single" w:sz="4" w:space="0" w:color="auto"/>
            </w:tcBorders>
          </w:tcPr>
          <w:p w14:paraId="714B73CE" w14:textId="77777777" w:rsidR="007854B7" w:rsidRDefault="007854B7" w:rsidP="00952A03">
            <w:pPr>
              <w:keepNext/>
              <w:keepLines/>
              <w:spacing w:after="0"/>
              <w:jc w:val="center"/>
              <w:rPr>
                <w:rFonts w:ascii="Arial" w:hAnsi="Arial" w:cs="Arial"/>
                <w:sz w:val="18"/>
              </w:rPr>
            </w:pPr>
            <w:r>
              <w:rPr>
                <w:rFonts w:ascii="Arial" w:hAnsi="Arial" w:cs="Arial"/>
                <w:sz w:val="18"/>
              </w:rPr>
              <w:t>DC_1A-8A_n77(2A)</w:t>
            </w:r>
          </w:p>
          <w:p w14:paraId="76A6A570" w14:textId="77777777" w:rsidR="007854B7" w:rsidRPr="00EF5447" w:rsidRDefault="007854B7" w:rsidP="00952A03">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225A069" w14:textId="77777777" w:rsidR="007854B7" w:rsidRPr="00EF5447" w:rsidRDefault="007854B7" w:rsidP="00952A03">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2887DD8C" w14:textId="77777777" w:rsidR="007854B7" w:rsidRPr="00EF5447" w:rsidRDefault="007854B7" w:rsidP="00952A03">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7F4B1202" w14:textId="77777777" w:rsidR="007854B7" w:rsidRPr="00EF5447" w:rsidRDefault="007854B7" w:rsidP="00952A03">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DFEC1DF" w14:textId="77777777" w:rsidR="007854B7" w:rsidRPr="00EF5447" w:rsidRDefault="007854B7" w:rsidP="00952A03">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1607EA0" w14:textId="77777777" w:rsidR="007854B7" w:rsidRPr="00EF5447" w:rsidRDefault="007854B7" w:rsidP="00952A03">
            <w:pPr>
              <w:pStyle w:val="TAC"/>
            </w:pPr>
            <w:r>
              <w:rPr>
                <w:rFonts w:eastAsia="Malgun Gothic" w:cs="Arial"/>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5DE68848" w14:textId="77777777" w:rsidR="007854B7" w:rsidRPr="00EF5447" w:rsidRDefault="007854B7" w:rsidP="00952A03">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700708EC" w14:textId="77777777" w:rsidR="007854B7" w:rsidRPr="00EF5447" w:rsidRDefault="007854B7" w:rsidP="00952A03">
            <w:pPr>
              <w:pStyle w:val="TAC"/>
            </w:pPr>
            <w:r>
              <w:rPr>
                <w:rFonts w:cs="Arial"/>
              </w:rPr>
              <w:t>N/A</w:t>
            </w:r>
          </w:p>
        </w:tc>
      </w:tr>
      <w:tr w:rsidR="007854B7" w:rsidRPr="00EF5447" w14:paraId="3975E81F"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443245A5"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7A6B723" w14:textId="77777777" w:rsidR="007854B7" w:rsidRPr="00EF5447" w:rsidRDefault="007854B7" w:rsidP="00952A03">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31CC9EA5" w14:textId="77777777" w:rsidR="007854B7" w:rsidRPr="00EF5447" w:rsidRDefault="007854B7" w:rsidP="00952A03">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11EEED1F" w14:textId="77777777" w:rsidR="007854B7" w:rsidRPr="00EF5447" w:rsidRDefault="007854B7" w:rsidP="00952A03">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60B7530" w14:textId="77777777" w:rsidR="007854B7" w:rsidRPr="00EF5447" w:rsidRDefault="007854B7" w:rsidP="00952A03">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09B6B62" w14:textId="77777777" w:rsidR="007854B7" w:rsidRPr="00EF5447" w:rsidRDefault="007854B7" w:rsidP="00952A03">
            <w:pPr>
              <w:pStyle w:val="TAC"/>
            </w:pPr>
            <w:r>
              <w:rPr>
                <w:rFonts w:eastAsia="Malgun Gothic" w:cs="Arial"/>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75736A3C" w14:textId="77777777" w:rsidR="007854B7" w:rsidRPr="00EF5447" w:rsidRDefault="007854B7" w:rsidP="00952A03">
            <w:pPr>
              <w:pStyle w:val="TAC"/>
            </w:pPr>
            <w:r>
              <w:rPr>
                <w:rFonts w:cs="Arial"/>
              </w:rPr>
              <w:t>14.4</w:t>
            </w:r>
          </w:p>
        </w:tc>
        <w:tc>
          <w:tcPr>
            <w:tcW w:w="1248" w:type="dxa"/>
            <w:gridSpan w:val="2"/>
            <w:tcBorders>
              <w:top w:val="single" w:sz="4" w:space="0" w:color="auto"/>
              <w:left w:val="single" w:sz="4" w:space="0" w:color="auto"/>
              <w:bottom w:val="single" w:sz="4" w:space="0" w:color="auto"/>
              <w:right w:val="single" w:sz="4" w:space="0" w:color="auto"/>
            </w:tcBorders>
          </w:tcPr>
          <w:p w14:paraId="67BF859E" w14:textId="77777777" w:rsidR="007854B7" w:rsidRPr="00EF5447" w:rsidRDefault="007854B7" w:rsidP="00952A03">
            <w:pPr>
              <w:pStyle w:val="TAC"/>
            </w:pPr>
            <w:r>
              <w:rPr>
                <w:rFonts w:cs="Arial"/>
              </w:rPr>
              <w:t>IMD3</w:t>
            </w:r>
          </w:p>
        </w:tc>
      </w:tr>
      <w:tr w:rsidR="007854B7" w:rsidRPr="00EF5447" w14:paraId="4C15EB0E" w14:textId="77777777" w:rsidTr="00952A03">
        <w:trPr>
          <w:trHeight w:val="54"/>
          <w:jc w:val="center"/>
        </w:trPr>
        <w:tc>
          <w:tcPr>
            <w:tcW w:w="2258" w:type="dxa"/>
            <w:tcBorders>
              <w:bottom w:val="nil"/>
            </w:tcBorders>
            <w:shd w:val="clear" w:color="auto" w:fill="auto"/>
          </w:tcPr>
          <w:p w14:paraId="7B56D269" w14:textId="77777777" w:rsidR="007854B7" w:rsidRPr="00EF5447" w:rsidRDefault="007854B7" w:rsidP="00952A0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CD30E97" w14:textId="77777777" w:rsidR="007854B7" w:rsidRPr="00EF5447" w:rsidRDefault="007854B7" w:rsidP="00952A03">
            <w:pPr>
              <w:pStyle w:val="TAC"/>
            </w:pPr>
            <w:r w:rsidRPr="00EF5447">
              <w:rPr>
                <w:rFonts w:cs="Arial"/>
              </w:rPr>
              <w:t>1</w:t>
            </w:r>
          </w:p>
        </w:tc>
        <w:tc>
          <w:tcPr>
            <w:tcW w:w="1167" w:type="dxa"/>
            <w:shd w:val="clear" w:color="auto" w:fill="auto"/>
            <w:noWrap/>
          </w:tcPr>
          <w:p w14:paraId="57E387DA" w14:textId="77777777" w:rsidR="007854B7" w:rsidRPr="00EF5447" w:rsidRDefault="007854B7" w:rsidP="00952A03">
            <w:pPr>
              <w:pStyle w:val="TAC"/>
            </w:pPr>
            <w:r w:rsidRPr="00EF5447">
              <w:rPr>
                <w:rFonts w:eastAsia="Malgun Gothic" w:cs="Arial"/>
                <w:szCs w:val="18"/>
                <w:lang w:eastAsia="ko-KR"/>
              </w:rPr>
              <w:t>1935</w:t>
            </w:r>
          </w:p>
        </w:tc>
        <w:tc>
          <w:tcPr>
            <w:tcW w:w="746" w:type="dxa"/>
            <w:shd w:val="clear" w:color="auto" w:fill="auto"/>
            <w:noWrap/>
          </w:tcPr>
          <w:p w14:paraId="4EDF9D99" w14:textId="77777777" w:rsidR="007854B7" w:rsidRPr="00EF5447" w:rsidRDefault="007854B7" w:rsidP="00952A03">
            <w:pPr>
              <w:pStyle w:val="TAC"/>
            </w:pPr>
            <w:r w:rsidRPr="00EF5447">
              <w:rPr>
                <w:rFonts w:eastAsia="Malgun Gothic" w:cs="Arial"/>
                <w:szCs w:val="18"/>
                <w:lang w:eastAsia="ko-KR"/>
              </w:rPr>
              <w:t>5</w:t>
            </w:r>
          </w:p>
        </w:tc>
        <w:tc>
          <w:tcPr>
            <w:tcW w:w="2266" w:type="dxa"/>
            <w:shd w:val="clear" w:color="auto" w:fill="auto"/>
            <w:noWrap/>
          </w:tcPr>
          <w:p w14:paraId="73ADC388" w14:textId="77777777" w:rsidR="007854B7" w:rsidRPr="00EF5447" w:rsidRDefault="007854B7" w:rsidP="00952A03">
            <w:pPr>
              <w:pStyle w:val="TAC"/>
            </w:pPr>
            <w:r w:rsidRPr="00EF5447">
              <w:rPr>
                <w:rFonts w:eastAsia="Malgun Gothic" w:cs="Arial"/>
                <w:szCs w:val="18"/>
                <w:lang w:eastAsia="ko-KR"/>
              </w:rPr>
              <w:t>25</w:t>
            </w:r>
          </w:p>
        </w:tc>
        <w:tc>
          <w:tcPr>
            <w:tcW w:w="1323" w:type="dxa"/>
            <w:shd w:val="clear" w:color="auto" w:fill="auto"/>
            <w:noWrap/>
          </w:tcPr>
          <w:p w14:paraId="6C332726" w14:textId="77777777" w:rsidR="007854B7" w:rsidRPr="00EF5447" w:rsidRDefault="007854B7" w:rsidP="00952A03">
            <w:pPr>
              <w:pStyle w:val="TAC"/>
            </w:pPr>
            <w:r w:rsidRPr="00EF5447">
              <w:rPr>
                <w:rFonts w:eastAsia="Malgun Gothic" w:cs="Arial"/>
                <w:szCs w:val="18"/>
                <w:lang w:eastAsia="ko-KR"/>
              </w:rPr>
              <w:t>2125</w:t>
            </w:r>
          </w:p>
        </w:tc>
        <w:tc>
          <w:tcPr>
            <w:tcW w:w="867" w:type="dxa"/>
            <w:shd w:val="clear" w:color="auto" w:fill="auto"/>
          </w:tcPr>
          <w:p w14:paraId="0171C8A1"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52A8AA7" w14:textId="77777777" w:rsidR="007854B7" w:rsidRPr="00EF5447" w:rsidRDefault="007854B7" w:rsidP="00952A03">
            <w:pPr>
              <w:pStyle w:val="TAC"/>
            </w:pPr>
            <w:r w:rsidRPr="00EF5447">
              <w:rPr>
                <w:rFonts w:cs="Arial"/>
              </w:rPr>
              <w:t>N/A</w:t>
            </w:r>
          </w:p>
        </w:tc>
      </w:tr>
      <w:tr w:rsidR="007854B7" w:rsidRPr="00EF5447" w14:paraId="6D82FF2B" w14:textId="77777777" w:rsidTr="00952A03">
        <w:trPr>
          <w:trHeight w:val="54"/>
          <w:jc w:val="center"/>
        </w:trPr>
        <w:tc>
          <w:tcPr>
            <w:tcW w:w="2258" w:type="dxa"/>
            <w:tcBorders>
              <w:top w:val="nil"/>
              <w:bottom w:val="nil"/>
            </w:tcBorders>
            <w:shd w:val="clear" w:color="auto" w:fill="auto"/>
          </w:tcPr>
          <w:p w14:paraId="7FE75ADF" w14:textId="77777777" w:rsidR="007854B7" w:rsidRPr="00EF5447" w:rsidRDefault="007854B7" w:rsidP="00952A03">
            <w:pPr>
              <w:pStyle w:val="TAC"/>
              <w:rPr>
                <w:rFonts w:eastAsia="MS Mincho"/>
              </w:rPr>
            </w:pPr>
          </w:p>
        </w:tc>
        <w:tc>
          <w:tcPr>
            <w:tcW w:w="867" w:type="dxa"/>
            <w:shd w:val="clear" w:color="auto" w:fill="auto"/>
          </w:tcPr>
          <w:p w14:paraId="69961558" w14:textId="77777777" w:rsidR="007854B7" w:rsidRPr="00EF5447" w:rsidRDefault="007854B7" w:rsidP="00952A03">
            <w:pPr>
              <w:pStyle w:val="TAC"/>
            </w:pPr>
            <w:r w:rsidRPr="00EF5447">
              <w:rPr>
                <w:rFonts w:cs="Arial"/>
              </w:rPr>
              <w:t>n79</w:t>
            </w:r>
          </w:p>
        </w:tc>
        <w:tc>
          <w:tcPr>
            <w:tcW w:w="1167" w:type="dxa"/>
            <w:shd w:val="clear" w:color="auto" w:fill="auto"/>
            <w:noWrap/>
          </w:tcPr>
          <w:p w14:paraId="3DBDC662" w14:textId="77777777" w:rsidR="007854B7" w:rsidRPr="00EF5447" w:rsidRDefault="007854B7" w:rsidP="00952A03">
            <w:pPr>
              <w:pStyle w:val="TAC"/>
            </w:pPr>
            <w:r w:rsidRPr="00EF5447">
              <w:rPr>
                <w:rFonts w:eastAsia="Malgun Gothic" w:cs="Arial"/>
                <w:szCs w:val="18"/>
                <w:lang w:eastAsia="ko-KR"/>
              </w:rPr>
              <w:t>4815</w:t>
            </w:r>
          </w:p>
        </w:tc>
        <w:tc>
          <w:tcPr>
            <w:tcW w:w="746" w:type="dxa"/>
            <w:shd w:val="clear" w:color="auto" w:fill="auto"/>
            <w:noWrap/>
          </w:tcPr>
          <w:p w14:paraId="34706948" w14:textId="77777777" w:rsidR="007854B7" w:rsidRPr="00EF5447" w:rsidRDefault="007854B7" w:rsidP="00952A03">
            <w:pPr>
              <w:pStyle w:val="TAC"/>
            </w:pPr>
            <w:r w:rsidRPr="00EF5447">
              <w:rPr>
                <w:rFonts w:eastAsia="Malgun Gothic" w:cs="Arial"/>
                <w:szCs w:val="18"/>
                <w:lang w:eastAsia="ko-KR"/>
              </w:rPr>
              <w:t>40</w:t>
            </w:r>
          </w:p>
        </w:tc>
        <w:tc>
          <w:tcPr>
            <w:tcW w:w="2266" w:type="dxa"/>
            <w:shd w:val="clear" w:color="auto" w:fill="auto"/>
            <w:noWrap/>
          </w:tcPr>
          <w:p w14:paraId="5783B42A" w14:textId="77777777" w:rsidR="007854B7" w:rsidRPr="00EF5447" w:rsidRDefault="007854B7" w:rsidP="00952A03">
            <w:pPr>
              <w:pStyle w:val="TAC"/>
            </w:pPr>
            <w:r w:rsidRPr="00EF5447">
              <w:rPr>
                <w:rFonts w:eastAsia="Malgun Gothic" w:cs="Arial"/>
                <w:szCs w:val="18"/>
                <w:lang w:eastAsia="ko-KR"/>
              </w:rPr>
              <w:t>216</w:t>
            </w:r>
          </w:p>
        </w:tc>
        <w:tc>
          <w:tcPr>
            <w:tcW w:w="1323" w:type="dxa"/>
            <w:shd w:val="clear" w:color="auto" w:fill="auto"/>
            <w:noWrap/>
          </w:tcPr>
          <w:p w14:paraId="72A39442" w14:textId="77777777" w:rsidR="007854B7" w:rsidRPr="00EF5447" w:rsidRDefault="007854B7" w:rsidP="00952A03">
            <w:pPr>
              <w:pStyle w:val="TAC"/>
            </w:pPr>
            <w:r w:rsidRPr="00EF5447">
              <w:rPr>
                <w:rFonts w:eastAsia="Malgun Gothic" w:cs="Arial"/>
                <w:szCs w:val="18"/>
                <w:lang w:eastAsia="ko-KR"/>
              </w:rPr>
              <w:t>4815</w:t>
            </w:r>
          </w:p>
        </w:tc>
        <w:tc>
          <w:tcPr>
            <w:tcW w:w="867" w:type="dxa"/>
            <w:shd w:val="clear" w:color="auto" w:fill="auto"/>
          </w:tcPr>
          <w:p w14:paraId="087BA27D"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A15484A" w14:textId="77777777" w:rsidR="007854B7" w:rsidRPr="00EF5447" w:rsidRDefault="007854B7" w:rsidP="00952A03">
            <w:pPr>
              <w:pStyle w:val="TAC"/>
            </w:pPr>
            <w:r w:rsidRPr="00EF5447">
              <w:rPr>
                <w:rFonts w:cs="Arial"/>
              </w:rPr>
              <w:t>N/A</w:t>
            </w:r>
          </w:p>
        </w:tc>
      </w:tr>
      <w:tr w:rsidR="007854B7" w:rsidRPr="00EF5447" w14:paraId="50CA8DD1" w14:textId="77777777" w:rsidTr="00952A03">
        <w:trPr>
          <w:trHeight w:val="54"/>
          <w:jc w:val="center"/>
        </w:trPr>
        <w:tc>
          <w:tcPr>
            <w:tcW w:w="2258" w:type="dxa"/>
            <w:tcBorders>
              <w:top w:val="nil"/>
              <w:bottom w:val="single" w:sz="4" w:space="0" w:color="auto"/>
            </w:tcBorders>
            <w:shd w:val="clear" w:color="auto" w:fill="auto"/>
          </w:tcPr>
          <w:p w14:paraId="55840EFA" w14:textId="77777777" w:rsidR="007854B7" w:rsidRPr="00EF5447" w:rsidRDefault="007854B7" w:rsidP="00952A03">
            <w:pPr>
              <w:pStyle w:val="TAC"/>
              <w:rPr>
                <w:rFonts w:eastAsia="MS Mincho"/>
              </w:rPr>
            </w:pPr>
          </w:p>
        </w:tc>
        <w:tc>
          <w:tcPr>
            <w:tcW w:w="867" w:type="dxa"/>
            <w:shd w:val="clear" w:color="auto" w:fill="auto"/>
          </w:tcPr>
          <w:p w14:paraId="463F7E7D" w14:textId="77777777" w:rsidR="007854B7" w:rsidRPr="00EF5447" w:rsidRDefault="007854B7" w:rsidP="00952A03">
            <w:pPr>
              <w:pStyle w:val="TAC"/>
            </w:pPr>
            <w:r w:rsidRPr="00EF5447">
              <w:rPr>
                <w:rFonts w:cs="Arial"/>
              </w:rPr>
              <w:t>8</w:t>
            </w:r>
          </w:p>
        </w:tc>
        <w:tc>
          <w:tcPr>
            <w:tcW w:w="1167" w:type="dxa"/>
            <w:shd w:val="clear" w:color="auto" w:fill="auto"/>
            <w:noWrap/>
          </w:tcPr>
          <w:p w14:paraId="0CE449F2" w14:textId="77777777" w:rsidR="007854B7" w:rsidRPr="00EF5447" w:rsidRDefault="007854B7" w:rsidP="00952A03">
            <w:pPr>
              <w:pStyle w:val="TAC"/>
            </w:pPr>
            <w:r w:rsidRPr="00EF5447">
              <w:rPr>
                <w:rFonts w:eastAsia="Malgun Gothic" w:cs="Arial"/>
                <w:szCs w:val="18"/>
                <w:lang w:eastAsia="ko-KR"/>
              </w:rPr>
              <w:t>900</w:t>
            </w:r>
          </w:p>
        </w:tc>
        <w:tc>
          <w:tcPr>
            <w:tcW w:w="746" w:type="dxa"/>
            <w:shd w:val="clear" w:color="auto" w:fill="auto"/>
            <w:noWrap/>
          </w:tcPr>
          <w:p w14:paraId="2CF575CC" w14:textId="77777777" w:rsidR="007854B7" w:rsidRPr="00EF5447" w:rsidRDefault="007854B7" w:rsidP="00952A03">
            <w:pPr>
              <w:pStyle w:val="TAC"/>
            </w:pPr>
            <w:r w:rsidRPr="00EF5447">
              <w:rPr>
                <w:rFonts w:eastAsia="Malgun Gothic" w:cs="Arial"/>
                <w:szCs w:val="18"/>
                <w:lang w:eastAsia="ko-KR"/>
              </w:rPr>
              <w:t>5</w:t>
            </w:r>
          </w:p>
        </w:tc>
        <w:tc>
          <w:tcPr>
            <w:tcW w:w="2266" w:type="dxa"/>
            <w:shd w:val="clear" w:color="auto" w:fill="auto"/>
            <w:noWrap/>
          </w:tcPr>
          <w:p w14:paraId="5FB4E561" w14:textId="77777777" w:rsidR="007854B7" w:rsidRPr="00EF5447" w:rsidRDefault="007854B7" w:rsidP="00952A03">
            <w:pPr>
              <w:pStyle w:val="TAC"/>
            </w:pPr>
            <w:r w:rsidRPr="00EF5447">
              <w:rPr>
                <w:rFonts w:eastAsia="Malgun Gothic" w:cs="Arial"/>
                <w:szCs w:val="18"/>
                <w:lang w:eastAsia="ko-KR"/>
              </w:rPr>
              <w:t>25</w:t>
            </w:r>
          </w:p>
        </w:tc>
        <w:tc>
          <w:tcPr>
            <w:tcW w:w="1323" w:type="dxa"/>
            <w:shd w:val="clear" w:color="auto" w:fill="auto"/>
            <w:noWrap/>
          </w:tcPr>
          <w:p w14:paraId="39D0A503" w14:textId="77777777" w:rsidR="007854B7" w:rsidRPr="00EF5447" w:rsidRDefault="007854B7" w:rsidP="00952A03">
            <w:pPr>
              <w:pStyle w:val="TAC"/>
            </w:pPr>
            <w:r w:rsidRPr="00EF5447">
              <w:rPr>
                <w:rFonts w:eastAsia="Malgun Gothic" w:cs="Arial"/>
                <w:szCs w:val="18"/>
                <w:lang w:eastAsia="ko-KR"/>
              </w:rPr>
              <w:t>945</w:t>
            </w:r>
          </w:p>
        </w:tc>
        <w:tc>
          <w:tcPr>
            <w:tcW w:w="867" w:type="dxa"/>
            <w:shd w:val="clear" w:color="auto" w:fill="auto"/>
          </w:tcPr>
          <w:p w14:paraId="145737B6" w14:textId="77777777" w:rsidR="007854B7" w:rsidRPr="00EF5447" w:rsidRDefault="007854B7" w:rsidP="00952A03">
            <w:pPr>
              <w:pStyle w:val="TAC"/>
            </w:pPr>
            <w:r w:rsidRPr="00EF5447">
              <w:rPr>
                <w:rFonts w:cs="Arial"/>
              </w:rPr>
              <w:t>15.8</w:t>
            </w:r>
          </w:p>
        </w:tc>
        <w:tc>
          <w:tcPr>
            <w:tcW w:w="1248" w:type="dxa"/>
            <w:gridSpan w:val="2"/>
            <w:shd w:val="clear" w:color="auto" w:fill="auto"/>
          </w:tcPr>
          <w:p w14:paraId="71010FDD" w14:textId="77777777" w:rsidR="007854B7" w:rsidRPr="00EF5447" w:rsidRDefault="007854B7" w:rsidP="00952A03">
            <w:pPr>
              <w:pStyle w:val="TAC"/>
            </w:pPr>
            <w:r w:rsidRPr="00EF5447">
              <w:rPr>
                <w:rFonts w:cs="Arial"/>
              </w:rPr>
              <w:t>IMD3</w:t>
            </w:r>
          </w:p>
        </w:tc>
      </w:tr>
      <w:tr w:rsidR="007854B7" w:rsidRPr="00EF5447" w14:paraId="717C8F36" w14:textId="77777777" w:rsidTr="00952A03">
        <w:trPr>
          <w:trHeight w:val="54"/>
          <w:jc w:val="center"/>
        </w:trPr>
        <w:tc>
          <w:tcPr>
            <w:tcW w:w="2258" w:type="dxa"/>
            <w:tcBorders>
              <w:bottom w:val="nil"/>
            </w:tcBorders>
            <w:shd w:val="clear" w:color="auto" w:fill="auto"/>
          </w:tcPr>
          <w:p w14:paraId="05AF6093" w14:textId="77777777" w:rsidR="007854B7" w:rsidRPr="00EF5447" w:rsidRDefault="007854B7" w:rsidP="00952A03">
            <w:pPr>
              <w:pStyle w:val="TAC"/>
              <w:rPr>
                <w:rFonts w:eastAsia="MS Mincho"/>
              </w:rPr>
            </w:pPr>
            <w:r w:rsidRPr="00EF5447">
              <w:rPr>
                <w:rFonts w:cs="Arial"/>
              </w:rPr>
              <w:lastRenderedPageBreak/>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4188C1E" w14:textId="77777777" w:rsidR="007854B7" w:rsidRPr="00EF5447" w:rsidRDefault="007854B7" w:rsidP="00952A03">
            <w:pPr>
              <w:pStyle w:val="TAC"/>
            </w:pPr>
            <w:r w:rsidRPr="00EF5447">
              <w:rPr>
                <w:rFonts w:cs="Arial"/>
              </w:rPr>
              <w:t>8</w:t>
            </w:r>
          </w:p>
        </w:tc>
        <w:tc>
          <w:tcPr>
            <w:tcW w:w="1167" w:type="dxa"/>
            <w:shd w:val="clear" w:color="auto" w:fill="auto"/>
            <w:noWrap/>
          </w:tcPr>
          <w:p w14:paraId="2CC434E4" w14:textId="77777777" w:rsidR="007854B7" w:rsidRPr="00EF5447" w:rsidRDefault="007854B7" w:rsidP="00952A03">
            <w:pPr>
              <w:pStyle w:val="TAC"/>
            </w:pPr>
            <w:r w:rsidRPr="00EF5447">
              <w:rPr>
                <w:rFonts w:eastAsia="Malgun Gothic" w:cs="Arial"/>
                <w:szCs w:val="18"/>
                <w:lang w:eastAsia="ko-KR"/>
              </w:rPr>
              <w:t>900</w:t>
            </w:r>
          </w:p>
        </w:tc>
        <w:tc>
          <w:tcPr>
            <w:tcW w:w="746" w:type="dxa"/>
            <w:shd w:val="clear" w:color="auto" w:fill="auto"/>
            <w:noWrap/>
          </w:tcPr>
          <w:p w14:paraId="7E2DC812" w14:textId="77777777" w:rsidR="007854B7" w:rsidRPr="00EF5447" w:rsidRDefault="007854B7" w:rsidP="00952A03">
            <w:pPr>
              <w:pStyle w:val="TAC"/>
            </w:pPr>
            <w:r w:rsidRPr="00EF5447">
              <w:rPr>
                <w:rFonts w:eastAsia="Malgun Gothic" w:cs="Arial"/>
                <w:szCs w:val="18"/>
                <w:lang w:eastAsia="ko-KR"/>
              </w:rPr>
              <w:t>5</w:t>
            </w:r>
          </w:p>
        </w:tc>
        <w:tc>
          <w:tcPr>
            <w:tcW w:w="2266" w:type="dxa"/>
            <w:shd w:val="clear" w:color="auto" w:fill="auto"/>
            <w:noWrap/>
          </w:tcPr>
          <w:p w14:paraId="3D61520D" w14:textId="77777777" w:rsidR="007854B7" w:rsidRPr="00EF5447" w:rsidRDefault="007854B7" w:rsidP="00952A03">
            <w:pPr>
              <w:pStyle w:val="TAC"/>
            </w:pPr>
            <w:r w:rsidRPr="00EF5447">
              <w:rPr>
                <w:rFonts w:eastAsia="Malgun Gothic" w:cs="Arial"/>
                <w:szCs w:val="18"/>
                <w:lang w:eastAsia="ko-KR"/>
              </w:rPr>
              <w:t>25</w:t>
            </w:r>
          </w:p>
        </w:tc>
        <w:tc>
          <w:tcPr>
            <w:tcW w:w="1323" w:type="dxa"/>
            <w:shd w:val="clear" w:color="auto" w:fill="auto"/>
            <w:noWrap/>
          </w:tcPr>
          <w:p w14:paraId="59958BC5" w14:textId="77777777" w:rsidR="007854B7" w:rsidRPr="00EF5447" w:rsidRDefault="007854B7" w:rsidP="00952A03">
            <w:pPr>
              <w:pStyle w:val="TAC"/>
            </w:pPr>
            <w:r w:rsidRPr="00EF5447">
              <w:rPr>
                <w:rFonts w:eastAsia="Malgun Gothic" w:cs="Arial"/>
                <w:szCs w:val="18"/>
                <w:lang w:eastAsia="ko-KR"/>
              </w:rPr>
              <w:t>945</w:t>
            </w:r>
          </w:p>
        </w:tc>
        <w:tc>
          <w:tcPr>
            <w:tcW w:w="867" w:type="dxa"/>
            <w:shd w:val="clear" w:color="auto" w:fill="auto"/>
          </w:tcPr>
          <w:p w14:paraId="591FF69B"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A4483AE" w14:textId="77777777" w:rsidR="007854B7" w:rsidRPr="00EF5447" w:rsidRDefault="007854B7" w:rsidP="00952A03">
            <w:pPr>
              <w:pStyle w:val="TAC"/>
            </w:pPr>
            <w:r w:rsidRPr="00EF5447">
              <w:rPr>
                <w:rFonts w:cs="Arial"/>
              </w:rPr>
              <w:t>N/A</w:t>
            </w:r>
          </w:p>
        </w:tc>
      </w:tr>
      <w:tr w:rsidR="007854B7" w:rsidRPr="00EF5447" w14:paraId="4B9F36C8" w14:textId="77777777" w:rsidTr="00952A03">
        <w:trPr>
          <w:trHeight w:val="54"/>
          <w:jc w:val="center"/>
        </w:trPr>
        <w:tc>
          <w:tcPr>
            <w:tcW w:w="2258" w:type="dxa"/>
            <w:tcBorders>
              <w:top w:val="nil"/>
              <w:bottom w:val="nil"/>
            </w:tcBorders>
            <w:shd w:val="clear" w:color="auto" w:fill="auto"/>
          </w:tcPr>
          <w:p w14:paraId="528F0520" w14:textId="77777777" w:rsidR="007854B7" w:rsidRPr="00EF5447" w:rsidRDefault="007854B7" w:rsidP="00952A03">
            <w:pPr>
              <w:pStyle w:val="TAC"/>
              <w:rPr>
                <w:rFonts w:eastAsia="MS Mincho"/>
              </w:rPr>
            </w:pPr>
          </w:p>
        </w:tc>
        <w:tc>
          <w:tcPr>
            <w:tcW w:w="867" w:type="dxa"/>
            <w:shd w:val="clear" w:color="auto" w:fill="auto"/>
          </w:tcPr>
          <w:p w14:paraId="53C475DD" w14:textId="77777777" w:rsidR="007854B7" w:rsidRPr="00EF5447" w:rsidRDefault="007854B7" w:rsidP="00952A03">
            <w:pPr>
              <w:pStyle w:val="TAC"/>
            </w:pPr>
            <w:r w:rsidRPr="00EF5447">
              <w:rPr>
                <w:rFonts w:cs="Arial"/>
              </w:rPr>
              <w:t>n79</w:t>
            </w:r>
          </w:p>
        </w:tc>
        <w:tc>
          <w:tcPr>
            <w:tcW w:w="1167" w:type="dxa"/>
            <w:shd w:val="clear" w:color="auto" w:fill="auto"/>
            <w:noWrap/>
          </w:tcPr>
          <w:p w14:paraId="32EA85F0" w14:textId="77777777" w:rsidR="007854B7" w:rsidRPr="00EF5447" w:rsidRDefault="007854B7" w:rsidP="00952A03">
            <w:pPr>
              <w:pStyle w:val="TAC"/>
            </w:pPr>
            <w:r w:rsidRPr="00EF5447">
              <w:rPr>
                <w:rFonts w:eastAsia="Malgun Gothic" w:cs="Arial"/>
                <w:szCs w:val="18"/>
                <w:lang w:eastAsia="ko-KR"/>
              </w:rPr>
              <w:t>4845</w:t>
            </w:r>
          </w:p>
        </w:tc>
        <w:tc>
          <w:tcPr>
            <w:tcW w:w="746" w:type="dxa"/>
            <w:shd w:val="clear" w:color="auto" w:fill="auto"/>
            <w:noWrap/>
          </w:tcPr>
          <w:p w14:paraId="6A211C2E" w14:textId="77777777" w:rsidR="007854B7" w:rsidRPr="00EF5447" w:rsidRDefault="007854B7" w:rsidP="00952A03">
            <w:pPr>
              <w:pStyle w:val="TAC"/>
            </w:pPr>
            <w:r w:rsidRPr="00EF5447">
              <w:rPr>
                <w:rFonts w:eastAsia="Malgun Gothic" w:cs="Arial"/>
                <w:szCs w:val="18"/>
                <w:lang w:eastAsia="ko-KR"/>
              </w:rPr>
              <w:t>40</w:t>
            </w:r>
          </w:p>
        </w:tc>
        <w:tc>
          <w:tcPr>
            <w:tcW w:w="2266" w:type="dxa"/>
            <w:shd w:val="clear" w:color="auto" w:fill="auto"/>
            <w:noWrap/>
          </w:tcPr>
          <w:p w14:paraId="1343024E" w14:textId="77777777" w:rsidR="007854B7" w:rsidRPr="00EF5447" w:rsidRDefault="007854B7" w:rsidP="00952A03">
            <w:pPr>
              <w:pStyle w:val="TAC"/>
            </w:pPr>
            <w:r w:rsidRPr="00EF5447">
              <w:rPr>
                <w:rFonts w:eastAsia="Malgun Gothic" w:cs="Arial"/>
                <w:szCs w:val="18"/>
                <w:lang w:eastAsia="ko-KR"/>
              </w:rPr>
              <w:t>216</w:t>
            </w:r>
          </w:p>
        </w:tc>
        <w:tc>
          <w:tcPr>
            <w:tcW w:w="1323" w:type="dxa"/>
            <w:shd w:val="clear" w:color="auto" w:fill="auto"/>
            <w:noWrap/>
          </w:tcPr>
          <w:p w14:paraId="0CBC2BE7" w14:textId="77777777" w:rsidR="007854B7" w:rsidRPr="00EF5447" w:rsidRDefault="007854B7" w:rsidP="00952A03">
            <w:pPr>
              <w:pStyle w:val="TAC"/>
            </w:pPr>
            <w:r w:rsidRPr="00EF5447">
              <w:rPr>
                <w:rFonts w:eastAsia="Malgun Gothic" w:cs="Arial"/>
                <w:szCs w:val="18"/>
                <w:lang w:eastAsia="ko-KR"/>
              </w:rPr>
              <w:t>4845</w:t>
            </w:r>
          </w:p>
        </w:tc>
        <w:tc>
          <w:tcPr>
            <w:tcW w:w="867" w:type="dxa"/>
            <w:shd w:val="clear" w:color="auto" w:fill="auto"/>
          </w:tcPr>
          <w:p w14:paraId="29ECEDEC"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17048A3" w14:textId="77777777" w:rsidR="007854B7" w:rsidRPr="00EF5447" w:rsidRDefault="007854B7" w:rsidP="00952A03">
            <w:pPr>
              <w:pStyle w:val="TAC"/>
            </w:pPr>
            <w:r w:rsidRPr="00EF5447">
              <w:rPr>
                <w:rFonts w:cs="Arial"/>
              </w:rPr>
              <w:t>N/A</w:t>
            </w:r>
          </w:p>
        </w:tc>
      </w:tr>
      <w:tr w:rsidR="007854B7" w:rsidRPr="00EF5447" w14:paraId="1D935EB7" w14:textId="77777777" w:rsidTr="00952A03">
        <w:trPr>
          <w:trHeight w:val="54"/>
          <w:jc w:val="center"/>
        </w:trPr>
        <w:tc>
          <w:tcPr>
            <w:tcW w:w="2258" w:type="dxa"/>
            <w:tcBorders>
              <w:top w:val="nil"/>
              <w:bottom w:val="single" w:sz="4" w:space="0" w:color="auto"/>
            </w:tcBorders>
            <w:shd w:val="clear" w:color="auto" w:fill="auto"/>
          </w:tcPr>
          <w:p w14:paraId="36057EE2" w14:textId="77777777" w:rsidR="007854B7" w:rsidRPr="00EF5447" w:rsidRDefault="007854B7" w:rsidP="00952A03">
            <w:pPr>
              <w:pStyle w:val="TAC"/>
              <w:rPr>
                <w:rFonts w:eastAsia="MS Mincho"/>
              </w:rPr>
            </w:pPr>
          </w:p>
        </w:tc>
        <w:tc>
          <w:tcPr>
            <w:tcW w:w="867" w:type="dxa"/>
            <w:shd w:val="clear" w:color="auto" w:fill="auto"/>
          </w:tcPr>
          <w:p w14:paraId="0BE17C72" w14:textId="77777777" w:rsidR="007854B7" w:rsidRPr="00EF5447" w:rsidRDefault="007854B7" w:rsidP="00952A03">
            <w:pPr>
              <w:pStyle w:val="TAC"/>
            </w:pPr>
            <w:r w:rsidRPr="00EF5447">
              <w:rPr>
                <w:rFonts w:cs="Arial"/>
              </w:rPr>
              <w:t>1</w:t>
            </w:r>
          </w:p>
        </w:tc>
        <w:tc>
          <w:tcPr>
            <w:tcW w:w="1167" w:type="dxa"/>
            <w:shd w:val="clear" w:color="auto" w:fill="auto"/>
            <w:noWrap/>
          </w:tcPr>
          <w:p w14:paraId="646FDACF" w14:textId="77777777" w:rsidR="007854B7" w:rsidRPr="00EF5447" w:rsidRDefault="007854B7" w:rsidP="00952A03">
            <w:pPr>
              <w:pStyle w:val="TAC"/>
            </w:pPr>
            <w:r w:rsidRPr="00EF5447">
              <w:rPr>
                <w:rFonts w:eastAsia="Malgun Gothic" w:cs="Arial"/>
                <w:szCs w:val="18"/>
                <w:lang w:eastAsia="ko-KR"/>
              </w:rPr>
              <w:t>1955</w:t>
            </w:r>
          </w:p>
        </w:tc>
        <w:tc>
          <w:tcPr>
            <w:tcW w:w="746" w:type="dxa"/>
            <w:shd w:val="clear" w:color="auto" w:fill="auto"/>
            <w:noWrap/>
          </w:tcPr>
          <w:p w14:paraId="322A1649" w14:textId="77777777" w:rsidR="007854B7" w:rsidRPr="00EF5447" w:rsidRDefault="007854B7" w:rsidP="00952A03">
            <w:pPr>
              <w:pStyle w:val="TAC"/>
            </w:pPr>
            <w:r w:rsidRPr="00EF5447">
              <w:rPr>
                <w:rFonts w:eastAsia="Malgun Gothic" w:cs="Arial"/>
                <w:szCs w:val="18"/>
                <w:lang w:eastAsia="ko-KR"/>
              </w:rPr>
              <w:t>5</w:t>
            </w:r>
          </w:p>
        </w:tc>
        <w:tc>
          <w:tcPr>
            <w:tcW w:w="2266" w:type="dxa"/>
            <w:shd w:val="clear" w:color="auto" w:fill="auto"/>
            <w:noWrap/>
          </w:tcPr>
          <w:p w14:paraId="13A5B541" w14:textId="77777777" w:rsidR="007854B7" w:rsidRPr="00EF5447" w:rsidRDefault="007854B7" w:rsidP="00952A03">
            <w:pPr>
              <w:pStyle w:val="TAC"/>
            </w:pPr>
            <w:r w:rsidRPr="00EF5447">
              <w:rPr>
                <w:rFonts w:eastAsia="Malgun Gothic" w:cs="Arial"/>
                <w:szCs w:val="18"/>
                <w:lang w:eastAsia="ko-KR"/>
              </w:rPr>
              <w:t>25</w:t>
            </w:r>
          </w:p>
        </w:tc>
        <w:tc>
          <w:tcPr>
            <w:tcW w:w="1323" w:type="dxa"/>
            <w:shd w:val="clear" w:color="auto" w:fill="auto"/>
            <w:noWrap/>
          </w:tcPr>
          <w:p w14:paraId="57274412" w14:textId="77777777" w:rsidR="007854B7" w:rsidRPr="00EF5447" w:rsidRDefault="007854B7" w:rsidP="00952A03">
            <w:pPr>
              <w:pStyle w:val="TAC"/>
            </w:pPr>
            <w:r w:rsidRPr="00EF5447">
              <w:rPr>
                <w:rFonts w:eastAsia="Malgun Gothic" w:cs="Arial"/>
                <w:szCs w:val="18"/>
                <w:lang w:eastAsia="ko-KR"/>
              </w:rPr>
              <w:t>2145</w:t>
            </w:r>
          </w:p>
        </w:tc>
        <w:tc>
          <w:tcPr>
            <w:tcW w:w="867" w:type="dxa"/>
            <w:shd w:val="clear" w:color="auto" w:fill="auto"/>
          </w:tcPr>
          <w:p w14:paraId="186B4EFE" w14:textId="77777777" w:rsidR="007854B7" w:rsidRPr="00EF5447" w:rsidRDefault="007854B7" w:rsidP="00952A03">
            <w:pPr>
              <w:pStyle w:val="TAC"/>
            </w:pPr>
            <w:r w:rsidRPr="00EF5447">
              <w:rPr>
                <w:rFonts w:cs="Arial"/>
              </w:rPr>
              <w:t>8.2</w:t>
            </w:r>
          </w:p>
        </w:tc>
        <w:tc>
          <w:tcPr>
            <w:tcW w:w="1248" w:type="dxa"/>
            <w:gridSpan w:val="2"/>
            <w:shd w:val="clear" w:color="auto" w:fill="auto"/>
          </w:tcPr>
          <w:p w14:paraId="67C221B1" w14:textId="77777777" w:rsidR="007854B7" w:rsidRPr="00EF5447" w:rsidRDefault="007854B7" w:rsidP="00952A03">
            <w:pPr>
              <w:pStyle w:val="TAC"/>
            </w:pPr>
            <w:r w:rsidRPr="00EF5447">
              <w:rPr>
                <w:rFonts w:cs="Arial"/>
              </w:rPr>
              <w:t>IMD4</w:t>
            </w:r>
          </w:p>
        </w:tc>
      </w:tr>
      <w:tr w:rsidR="007854B7" w:rsidRPr="00EF5447" w14:paraId="6EF6D51B" w14:textId="77777777" w:rsidTr="00952A03">
        <w:trPr>
          <w:trHeight w:val="54"/>
          <w:jc w:val="center"/>
        </w:trPr>
        <w:tc>
          <w:tcPr>
            <w:tcW w:w="2258" w:type="dxa"/>
            <w:tcBorders>
              <w:top w:val="single" w:sz="4" w:space="0" w:color="auto"/>
              <w:bottom w:val="nil"/>
            </w:tcBorders>
            <w:shd w:val="clear" w:color="auto" w:fill="auto"/>
          </w:tcPr>
          <w:p w14:paraId="39A55D09" w14:textId="77777777" w:rsidR="007854B7" w:rsidRPr="00EF5447" w:rsidRDefault="007854B7" w:rsidP="00952A03">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17EEF1D9" w14:textId="77777777" w:rsidR="007854B7" w:rsidRPr="00EF5447" w:rsidRDefault="007854B7" w:rsidP="00952A03">
            <w:pPr>
              <w:pStyle w:val="TAC"/>
              <w:rPr>
                <w:rFonts w:cs="Arial"/>
              </w:rPr>
            </w:pPr>
            <w:r w:rsidRPr="00EF5447">
              <w:t>1</w:t>
            </w:r>
          </w:p>
        </w:tc>
        <w:tc>
          <w:tcPr>
            <w:tcW w:w="1167" w:type="dxa"/>
            <w:shd w:val="clear" w:color="auto" w:fill="auto"/>
            <w:noWrap/>
          </w:tcPr>
          <w:p w14:paraId="44C0C190" w14:textId="77777777" w:rsidR="007854B7" w:rsidRPr="00EF5447" w:rsidRDefault="007854B7" w:rsidP="00952A03">
            <w:pPr>
              <w:pStyle w:val="TAC"/>
              <w:rPr>
                <w:rFonts w:eastAsia="Malgun Gothic" w:cs="Arial"/>
                <w:szCs w:val="18"/>
                <w:lang w:eastAsia="ko-KR"/>
              </w:rPr>
            </w:pPr>
            <w:r w:rsidRPr="00EF5447">
              <w:t>1930</w:t>
            </w:r>
          </w:p>
        </w:tc>
        <w:tc>
          <w:tcPr>
            <w:tcW w:w="746" w:type="dxa"/>
            <w:shd w:val="clear" w:color="auto" w:fill="auto"/>
            <w:noWrap/>
          </w:tcPr>
          <w:p w14:paraId="31CE7FD7"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5A0B1C5E"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774C2400" w14:textId="77777777" w:rsidR="007854B7" w:rsidRPr="00EF5447" w:rsidRDefault="007854B7" w:rsidP="00952A03">
            <w:pPr>
              <w:pStyle w:val="TAC"/>
              <w:rPr>
                <w:rFonts w:eastAsia="Malgun Gothic" w:cs="Arial"/>
                <w:szCs w:val="18"/>
                <w:lang w:eastAsia="ko-KR"/>
              </w:rPr>
            </w:pPr>
            <w:r w:rsidRPr="00EF5447">
              <w:t>2120</w:t>
            </w:r>
          </w:p>
        </w:tc>
        <w:tc>
          <w:tcPr>
            <w:tcW w:w="867" w:type="dxa"/>
            <w:shd w:val="clear" w:color="auto" w:fill="auto"/>
          </w:tcPr>
          <w:p w14:paraId="3F0E1CBF" w14:textId="77777777" w:rsidR="007854B7" w:rsidRPr="00EF5447" w:rsidRDefault="007854B7" w:rsidP="00952A03">
            <w:pPr>
              <w:pStyle w:val="TAC"/>
              <w:rPr>
                <w:rFonts w:cs="Arial"/>
              </w:rPr>
            </w:pPr>
            <w:r w:rsidRPr="00EF5447">
              <w:t>N/A</w:t>
            </w:r>
          </w:p>
        </w:tc>
        <w:tc>
          <w:tcPr>
            <w:tcW w:w="1248" w:type="dxa"/>
            <w:gridSpan w:val="2"/>
            <w:shd w:val="clear" w:color="auto" w:fill="auto"/>
          </w:tcPr>
          <w:p w14:paraId="1B7191E6" w14:textId="77777777" w:rsidR="007854B7" w:rsidRPr="00EF5447" w:rsidRDefault="007854B7" w:rsidP="00952A03">
            <w:pPr>
              <w:pStyle w:val="TAC"/>
              <w:rPr>
                <w:rFonts w:cs="Arial"/>
              </w:rPr>
            </w:pPr>
            <w:r w:rsidRPr="00EF5447">
              <w:rPr>
                <w:szCs w:val="24"/>
              </w:rPr>
              <w:t>N/A</w:t>
            </w:r>
          </w:p>
        </w:tc>
      </w:tr>
      <w:tr w:rsidR="007854B7" w:rsidRPr="00EF5447" w14:paraId="57DBD6B4" w14:textId="77777777" w:rsidTr="00952A03">
        <w:trPr>
          <w:trHeight w:val="54"/>
          <w:jc w:val="center"/>
        </w:trPr>
        <w:tc>
          <w:tcPr>
            <w:tcW w:w="2258" w:type="dxa"/>
            <w:tcBorders>
              <w:top w:val="nil"/>
              <w:bottom w:val="nil"/>
            </w:tcBorders>
            <w:shd w:val="clear" w:color="auto" w:fill="auto"/>
          </w:tcPr>
          <w:p w14:paraId="0E5A61A0" w14:textId="77777777" w:rsidR="007854B7" w:rsidRPr="00EF5447" w:rsidRDefault="007854B7" w:rsidP="00952A03">
            <w:pPr>
              <w:pStyle w:val="TAC"/>
              <w:rPr>
                <w:rFonts w:eastAsia="MS Mincho"/>
              </w:rPr>
            </w:pPr>
          </w:p>
        </w:tc>
        <w:tc>
          <w:tcPr>
            <w:tcW w:w="867" w:type="dxa"/>
            <w:shd w:val="clear" w:color="auto" w:fill="auto"/>
          </w:tcPr>
          <w:p w14:paraId="3C5FF17F" w14:textId="77777777" w:rsidR="007854B7" w:rsidRPr="00EF5447" w:rsidRDefault="007854B7" w:rsidP="00952A03">
            <w:pPr>
              <w:pStyle w:val="TAC"/>
              <w:rPr>
                <w:rFonts w:cs="Arial"/>
              </w:rPr>
            </w:pPr>
            <w:r w:rsidRPr="00EF5447">
              <w:t>n8</w:t>
            </w:r>
          </w:p>
        </w:tc>
        <w:tc>
          <w:tcPr>
            <w:tcW w:w="1167" w:type="dxa"/>
            <w:shd w:val="clear" w:color="auto" w:fill="auto"/>
            <w:noWrap/>
          </w:tcPr>
          <w:p w14:paraId="47C05BB8" w14:textId="77777777" w:rsidR="007854B7" w:rsidRPr="00EF5447" w:rsidRDefault="007854B7" w:rsidP="00952A03">
            <w:pPr>
              <w:pStyle w:val="TAC"/>
              <w:rPr>
                <w:rFonts w:eastAsia="Malgun Gothic" w:cs="Arial"/>
                <w:szCs w:val="18"/>
                <w:lang w:eastAsia="ko-KR"/>
              </w:rPr>
            </w:pPr>
            <w:r w:rsidRPr="00EF5447">
              <w:t>885</w:t>
            </w:r>
          </w:p>
        </w:tc>
        <w:tc>
          <w:tcPr>
            <w:tcW w:w="746" w:type="dxa"/>
            <w:shd w:val="clear" w:color="auto" w:fill="auto"/>
            <w:noWrap/>
          </w:tcPr>
          <w:p w14:paraId="398B7FBB"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37AFF343"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7414325E" w14:textId="77777777" w:rsidR="007854B7" w:rsidRPr="00EF5447" w:rsidRDefault="007854B7" w:rsidP="00952A03">
            <w:pPr>
              <w:pStyle w:val="TAC"/>
              <w:rPr>
                <w:rFonts w:eastAsia="Malgun Gothic" w:cs="Arial"/>
                <w:szCs w:val="18"/>
                <w:lang w:eastAsia="ko-KR"/>
              </w:rPr>
            </w:pPr>
            <w:r w:rsidRPr="00EF5447">
              <w:t>930</w:t>
            </w:r>
          </w:p>
        </w:tc>
        <w:tc>
          <w:tcPr>
            <w:tcW w:w="867" w:type="dxa"/>
            <w:shd w:val="clear" w:color="auto" w:fill="auto"/>
          </w:tcPr>
          <w:p w14:paraId="45DD48F8" w14:textId="77777777" w:rsidR="007854B7" w:rsidRPr="00EF5447" w:rsidRDefault="007854B7" w:rsidP="00952A03">
            <w:pPr>
              <w:pStyle w:val="TAC"/>
              <w:rPr>
                <w:rFonts w:cs="Arial"/>
              </w:rPr>
            </w:pPr>
            <w:r w:rsidRPr="00EF5447">
              <w:t>8.0</w:t>
            </w:r>
          </w:p>
        </w:tc>
        <w:tc>
          <w:tcPr>
            <w:tcW w:w="1248" w:type="dxa"/>
            <w:gridSpan w:val="2"/>
            <w:shd w:val="clear" w:color="auto" w:fill="auto"/>
          </w:tcPr>
          <w:p w14:paraId="55451FA5" w14:textId="77777777" w:rsidR="007854B7" w:rsidRPr="00EF5447" w:rsidRDefault="007854B7" w:rsidP="00952A03">
            <w:pPr>
              <w:pStyle w:val="TAC"/>
              <w:rPr>
                <w:rFonts w:cs="Arial"/>
              </w:rPr>
            </w:pPr>
            <w:r w:rsidRPr="00EF5447">
              <w:rPr>
                <w:szCs w:val="24"/>
              </w:rPr>
              <w:t>IMD4</w:t>
            </w:r>
          </w:p>
        </w:tc>
      </w:tr>
      <w:tr w:rsidR="007854B7" w:rsidRPr="00EF5447" w14:paraId="50B927DB" w14:textId="77777777" w:rsidTr="00952A03">
        <w:trPr>
          <w:trHeight w:val="54"/>
          <w:jc w:val="center"/>
        </w:trPr>
        <w:tc>
          <w:tcPr>
            <w:tcW w:w="2258" w:type="dxa"/>
            <w:tcBorders>
              <w:top w:val="nil"/>
              <w:bottom w:val="single" w:sz="4" w:space="0" w:color="auto"/>
            </w:tcBorders>
            <w:shd w:val="clear" w:color="auto" w:fill="auto"/>
          </w:tcPr>
          <w:p w14:paraId="27C8A876" w14:textId="77777777" w:rsidR="007854B7" w:rsidRPr="00EF5447" w:rsidRDefault="007854B7" w:rsidP="00952A03">
            <w:pPr>
              <w:pStyle w:val="TAC"/>
              <w:rPr>
                <w:rFonts w:eastAsia="MS Mincho"/>
              </w:rPr>
            </w:pPr>
          </w:p>
        </w:tc>
        <w:tc>
          <w:tcPr>
            <w:tcW w:w="867" w:type="dxa"/>
            <w:shd w:val="clear" w:color="auto" w:fill="auto"/>
          </w:tcPr>
          <w:p w14:paraId="57F36E03" w14:textId="77777777" w:rsidR="007854B7" w:rsidRPr="00EF5447" w:rsidRDefault="007854B7" w:rsidP="00952A03">
            <w:pPr>
              <w:pStyle w:val="TAC"/>
              <w:rPr>
                <w:rFonts w:cs="Arial"/>
              </w:rPr>
            </w:pPr>
            <w:r w:rsidRPr="00EF5447">
              <w:t>n40</w:t>
            </w:r>
          </w:p>
        </w:tc>
        <w:tc>
          <w:tcPr>
            <w:tcW w:w="1167" w:type="dxa"/>
            <w:shd w:val="clear" w:color="auto" w:fill="auto"/>
            <w:noWrap/>
          </w:tcPr>
          <w:p w14:paraId="30D05D4E" w14:textId="77777777" w:rsidR="007854B7" w:rsidRPr="00EF5447" w:rsidRDefault="007854B7" w:rsidP="00952A03">
            <w:pPr>
              <w:pStyle w:val="TAC"/>
              <w:rPr>
                <w:rFonts w:eastAsia="Malgun Gothic" w:cs="Arial"/>
                <w:szCs w:val="18"/>
                <w:lang w:eastAsia="ko-KR"/>
              </w:rPr>
            </w:pPr>
            <w:r w:rsidRPr="00EF5447">
              <w:t>2395</w:t>
            </w:r>
          </w:p>
        </w:tc>
        <w:tc>
          <w:tcPr>
            <w:tcW w:w="746" w:type="dxa"/>
            <w:shd w:val="clear" w:color="auto" w:fill="auto"/>
            <w:noWrap/>
          </w:tcPr>
          <w:p w14:paraId="4498489C"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21266942"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59A0C19F" w14:textId="77777777" w:rsidR="007854B7" w:rsidRPr="00EF5447" w:rsidRDefault="007854B7" w:rsidP="00952A03">
            <w:pPr>
              <w:pStyle w:val="TAC"/>
              <w:rPr>
                <w:rFonts w:eastAsia="Malgun Gothic" w:cs="Arial"/>
                <w:szCs w:val="18"/>
                <w:lang w:eastAsia="ko-KR"/>
              </w:rPr>
            </w:pPr>
            <w:r w:rsidRPr="00EF5447">
              <w:t>2395</w:t>
            </w:r>
          </w:p>
        </w:tc>
        <w:tc>
          <w:tcPr>
            <w:tcW w:w="867" w:type="dxa"/>
            <w:shd w:val="clear" w:color="auto" w:fill="auto"/>
          </w:tcPr>
          <w:p w14:paraId="0730D6E5" w14:textId="77777777" w:rsidR="007854B7" w:rsidRPr="00EF5447" w:rsidRDefault="007854B7" w:rsidP="00952A03">
            <w:pPr>
              <w:pStyle w:val="TAC"/>
              <w:rPr>
                <w:rFonts w:cs="Arial"/>
              </w:rPr>
            </w:pPr>
            <w:r w:rsidRPr="00EF5447">
              <w:t>N/A</w:t>
            </w:r>
          </w:p>
        </w:tc>
        <w:tc>
          <w:tcPr>
            <w:tcW w:w="1248" w:type="dxa"/>
            <w:gridSpan w:val="2"/>
            <w:shd w:val="clear" w:color="auto" w:fill="auto"/>
          </w:tcPr>
          <w:p w14:paraId="77B0B268" w14:textId="77777777" w:rsidR="007854B7" w:rsidRPr="00EF5447" w:rsidRDefault="007854B7" w:rsidP="00952A03">
            <w:pPr>
              <w:pStyle w:val="TAC"/>
              <w:rPr>
                <w:rFonts w:cs="Arial"/>
              </w:rPr>
            </w:pPr>
            <w:r w:rsidRPr="00EF5447">
              <w:rPr>
                <w:szCs w:val="24"/>
              </w:rPr>
              <w:t>N/A</w:t>
            </w:r>
          </w:p>
        </w:tc>
      </w:tr>
      <w:tr w:rsidR="007854B7" w:rsidRPr="00EF5447" w14:paraId="3C5101B7" w14:textId="77777777" w:rsidTr="00952A03">
        <w:trPr>
          <w:trHeight w:val="54"/>
          <w:jc w:val="center"/>
        </w:trPr>
        <w:tc>
          <w:tcPr>
            <w:tcW w:w="2258" w:type="dxa"/>
            <w:tcBorders>
              <w:top w:val="single" w:sz="4" w:space="0" w:color="auto"/>
              <w:bottom w:val="nil"/>
            </w:tcBorders>
            <w:shd w:val="clear" w:color="auto" w:fill="auto"/>
          </w:tcPr>
          <w:p w14:paraId="6A3AE1EF" w14:textId="77777777" w:rsidR="007854B7" w:rsidRPr="00EF5447" w:rsidRDefault="007854B7" w:rsidP="00952A03">
            <w:pPr>
              <w:pStyle w:val="TAC"/>
              <w:rPr>
                <w:rFonts w:eastAsia="MS Mincho"/>
              </w:rPr>
            </w:pPr>
            <w:r w:rsidRPr="00EF5447">
              <w:t>DC_1A_n8A-n78A</w:t>
            </w:r>
          </w:p>
        </w:tc>
        <w:tc>
          <w:tcPr>
            <w:tcW w:w="867" w:type="dxa"/>
            <w:shd w:val="clear" w:color="auto" w:fill="auto"/>
          </w:tcPr>
          <w:p w14:paraId="6FFA84CF" w14:textId="77777777" w:rsidR="007854B7" w:rsidRPr="00EF5447" w:rsidRDefault="007854B7" w:rsidP="00952A03">
            <w:pPr>
              <w:pStyle w:val="TAC"/>
              <w:rPr>
                <w:rFonts w:cs="Arial"/>
              </w:rPr>
            </w:pPr>
            <w:r w:rsidRPr="00EF5447">
              <w:t>1</w:t>
            </w:r>
          </w:p>
        </w:tc>
        <w:tc>
          <w:tcPr>
            <w:tcW w:w="1167" w:type="dxa"/>
            <w:shd w:val="clear" w:color="auto" w:fill="auto"/>
            <w:noWrap/>
          </w:tcPr>
          <w:p w14:paraId="78C5E41E" w14:textId="77777777" w:rsidR="007854B7" w:rsidRPr="00EF5447" w:rsidRDefault="007854B7" w:rsidP="00952A03">
            <w:pPr>
              <w:pStyle w:val="TAC"/>
              <w:rPr>
                <w:rFonts w:eastAsia="Malgun Gothic" w:cs="Arial"/>
                <w:szCs w:val="18"/>
                <w:lang w:eastAsia="ko-KR"/>
              </w:rPr>
            </w:pPr>
            <w:r w:rsidRPr="00EF5447">
              <w:t>1945</w:t>
            </w:r>
          </w:p>
        </w:tc>
        <w:tc>
          <w:tcPr>
            <w:tcW w:w="746" w:type="dxa"/>
            <w:shd w:val="clear" w:color="auto" w:fill="auto"/>
            <w:noWrap/>
          </w:tcPr>
          <w:p w14:paraId="5ACD5AE4"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1324D0BF"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0668E2CB" w14:textId="77777777" w:rsidR="007854B7" w:rsidRPr="00EF5447" w:rsidRDefault="007854B7" w:rsidP="00952A03">
            <w:pPr>
              <w:pStyle w:val="TAC"/>
              <w:rPr>
                <w:rFonts w:eastAsia="Malgun Gothic" w:cs="Arial"/>
                <w:szCs w:val="18"/>
                <w:lang w:eastAsia="ko-KR"/>
              </w:rPr>
            </w:pPr>
            <w:r w:rsidRPr="00EF5447">
              <w:t>2135</w:t>
            </w:r>
          </w:p>
        </w:tc>
        <w:tc>
          <w:tcPr>
            <w:tcW w:w="867" w:type="dxa"/>
            <w:shd w:val="clear" w:color="auto" w:fill="auto"/>
          </w:tcPr>
          <w:p w14:paraId="00D12A17"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73486B80" w14:textId="77777777" w:rsidR="007854B7" w:rsidRPr="00EF5447" w:rsidRDefault="007854B7" w:rsidP="00952A03">
            <w:pPr>
              <w:pStyle w:val="TAC"/>
              <w:rPr>
                <w:rFonts w:cs="Arial"/>
              </w:rPr>
            </w:pPr>
            <w:r w:rsidRPr="00EF5447">
              <w:rPr>
                <w:rFonts w:cs="Arial"/>
              </w:rPr>
              <w:t>N/A</w:t>
            </w:r>
          </w:p>
        </w:tc>
      </w:tr>
      <w:tr w:rsidR="007854B7" w:rsidRPr="00EF5447" w14:paraId="0DE2B477" w14:textId="77777777" w:rsidTr="00952A03">
        <w:trPr>
          <w:trHeight w:val="54"/>
          <w:jc w:val="center"/>
        </w:trPr>
        <w:tc>
          <w:tcPr>
            <w:tcW w:w="2258" w:type="dxa"/>
            <w:tcBorders>
              <w:top w:val="nil"/>
              <w:bottom w:val="nil"/>
            </w:tcBorders>
            <w:shd w:val="clear" w:color="auto" w:fill="auto"/>
          </w:tcPr>
          <w:p w14:paraId="0ABBA45F" w14:textId="77777777" w:rsidR="007854B7" w:rsidRPr="00EF5447" w:rsidRDefault="007854B7" w:rsidP="00952A03">
            <w:pPr>
              <w:pStyle w:val="TAC"/>
              <w:rPr>
                <w:rFonts w:eastAsia="MS Mincho"/>
              </w:rPr>
            </w:pPr>
          </w:p>
        </w:tc>
        <w:tc>
          <w:tcPr>
            <w:tcW w:w="867" w:type="dxa"/>
            <w:shd w:val="clear" w:color="auto" w:fill="auto"/>
          </w:tcPr>
          <w:p w14:paraId="5B9D90A6" w14:textId="77777777" w:rsidR="007854B7" w:rsidRPr="00EF5447" w:rsidRDefault="007854B7" w:rsidP="00952A03">
            <w:pPr>
              <w:pStyle w:val="TAC"/>
              <w:rPr>
                <w:rFonts w:cs="Arial"/>
              </w:rPr>
            </w:pPr>
            <w:r w:rsidRPr="00EF5447">
              <w:t>n8</w:t>
            </w:r>
          </w:p>
        </w:tc>
        <w:tc>
          <w:tcPr>
            <w:tcW w:w="1167" w:type="dxa"/>
            <w:shd w:val="clear" w:color="auto" w:fill="auto"/>
            <w:noWrap/>
          </w:tcPr>
          <w:p w14:paraId="46C31CBA" w14:textId="77777777" w:rsidR="007854B7" w:rsidRPr="00EF5447" w:rsidRDefault="007854B7" w:rsidP="00952A03">
            <w:pPr>
              <w:pStyle w:val="TAC"/>
              <w:rPr>
                <w:rFonts w:eastAsia="Malgun Gothic" w:cs="Arial"/>
                <w:szCs w:val="18"/>
                <w:lang w:eastAsia="ko-KR"/>
              </w:rPr>
            </w:pPr>
            <w:r w:rsidRPr="00EF5447">
              <w:t>900</w:t>
            </w:r>
          </w:p>
        </w:tc>
        <w:tc>
          <w:tcPr>
            <w:tcW w:w="746" w:type="dxa"/>
            <w:shd w:val="clear" w:color="auto" w:fill="auto"/>
            <w:noWrap/>
          </w:tcPr>
          <w:p w14:paraId="4631DF0A"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024669D0"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6256089B" w14:textId="77777777" w:rsidR="007854B7" w:rsidRPr="00EF5447" w:rsidRDefault="007854B7" w:rsidP="00952A03">
            <w:pPr>
              <w:pStyle w:val="TAC"/>
              <w:rPr>
                <w:rFonts w:eastAsia="Malgun Gothic" w:cs="Arial"/>
                <w:szCs w:val="18"/>
                <w:lang w:eastAsia="ko-KR"/>
              </w:rPr>
            </w:pPr>
            <w:r w:rsidRPr="00EF5447">
              <w:t>945</w:t>
            </w:r>
          </w:p>
        </w:tc>
        <w:tc>
          <w:tcPr>
            <w:tcW w:w="867" w:type="dxa"/>
            <w:shd w:val="clear" w:color="auto" w:fill="auto"/>
          </w:tcPr>
          <w:p w14:paraId="19951D6C"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8966D10" w14:textId="77777777" w:rsidR="007854B7" w:rsidRPr="00EF5447" w:rsidRDefault="007854B7" w:rsidP="00952A03">
            <w:pPr>
              <w:pStyle w:val="TAC"/>
              <w:rPr>
                <w:rFonts w:cs="Arial"/>
              </w:rPr>
            </w:pPr>
            <w:r w:rsidRPr="00EF5447">
              <w:rPr>
                <w:rFonts w:cs="Arial"/>
              </w:rPr>
              <w:t>N/A</w:t>
            </w:r>
          </w:p>
        </w:tc>
      </w:tr>
      <w:tr w:rsidR="007854B7" w:rsidRPr="00EF5447" w14:paraId="72DB6BB1" w14:textId="77777777" w:rsidTr="00952A03">
        <w:trPr>
          <w:trHeight w:val="54"/>
          <w:jc w:val="center"/>
        </w:trPr>
        <w:tc>
          <w:tcPr>
            <w:tcW w:w="2258" w:type="dxa"/>
            <w:tcBorders>
              <w:top w:val="nil"/>
              <w:bottom w:val="nil"/>
            </w:tcBorders>
            <w:shd w:val="clear" w:color="auto" w:fill="auto"/>
          </w:tcPr>
          <w:p w14:paraId="4D31EECE" w14:textId="77777777" w:rsidR="007854B7" w:rsidRPr="00EF5447" w:rsidRDefault="007854B7" w:rsidP="00952A03">
            <w:pPr>
              <w:pStyle w:val="TAC"/>
              <w:rPr>
                <w:rFonts w:eastAsia="MS Mincho"/>
              </w:rPr>
            </w:pPr>
          </w:p>
        </w:tc>
        <w:tc>
          <w:tcPr>
            <w:tcW w:w="867" w:type="dxa"/>
            <w:shd w:val="clear" w:color="auto" w:fill="auto"/>
          </w:tcPr>
          <w:p w14:paraId="0FA329CF" w14:textId="77777777" w:rsidR="007854B7" w:rsidRPr="00EF5447" w:rsidRDefault="007854B7" w:rsidP="00952A03">
            <w:pPr>
              <w:pStyle w:val="TAC"/>
              <w:rPr>
                <w:rFonts w:cs="Arial"/>
              </w:rPr>
            </w:pPr>
            <w:r w:rsidRPr="00EF5447">
              <w:t>n78</w:t>
            </w:r>
          </w:p>
        </w:tc>
        <w:tc>
          <w:tcPr>
            <w:tcW w:w="1167" w:type="dxa"/>
            <w:shd w:val="clear" w:color="auto" w:fill="auto"/>
            <w:noWrap/>
          </w:tcPr>
          <w:p w14:paraId="01879CEE" w14:textId="77777777" w:rsidR="007854B7" w:rsidRPr="00EF5447" w:rsidRDefault="007854B7" w:rsidP="00952A03">
            <w:pPr>
              <w:pStyle w:val="TAC"/>
              <w:rPr>
                <w:rFonts w:eastAsia="Malgun Gothic" w:cs="Arial"/>
                <w:szCs w:val="18"/>
                <w:lang w:eastAsia="ko-KR"/>
              </w:rPr>
            </w:pPr>
            <w:r w:rsidRPr="00EF5447">
              <w:t>3745</w:t>
            </w:r>
          </w:p>
        </w:tc>
        <w:tc>
          <w:tcPr>
            <w:tcW w:w="746" w:type="dxa"/>
            <w:shd w:val="clear" w:color="auto" w:fill="auto"/>
            <w:noWrap/>
          </w:tcPr>
          <w:p w14:paraId="4A9C08D0" w14:textId="77777777" w:rsidR="007854B7" w:rsidRPr="00EF5447" w:rsidRDefault="007854B7" w:rsidP="00952A03">
            <w:pPr>
              <w:pStyle w:val="TAC"/>
              <w:rPr>
                <w:rFonts w:eastAsia="Malgun Gothic" w:cs="Arial"/>
                <w:szCs w:val="18"/>
                <w:lang w:eastAsia="ko-KR"/>
              </w:rPr>
            </w:pPr>
            <w:r w:rsidRPr="00EF5447">
              <w:t>10</w:t>
            </w:r>
          </w:p>
        </w:tc>
        <w:tc>
          <w:tcPr>
            <w:tcW w:w="2266" w:type="dxa"/>
            <w:shd w:val="clear" w:color="auto" w:fill="auto"/>
            <w:noWrap/>
          </w:tcPr>
          <w:p w14:paraId="5F0AEFCC" w14:textId="77777777" w:rsidR="007854B7" w:rsidRPr="00EF5447" w:rsidRDefault="007854B7" w:rsidP="00952A03">
            <w:pPr>
              <w:pStyle w:val="TAC"/>
              <w:rPr>
                <w:rFonts w:eastAsia="Malgun Gothic" w:cs="Arial"/>
                <w:szCs w:val="18"/>
                <w:lang w:eastAsia="ko-KR"/>
              </w:rPr>
            </w:pPr>
            <w:r>
              <w:rPr>
                <w:lang w:eastAsia="fr-FR"/>
              </w:rPr>
              <w:t>50</w:t>
            </w:r>
          </w:p>
        </w:tc>
        <w:tc>
          <w:tcPr>
            <w:tcW w:w="1323" w:type="dxa"/>
            <w:shd w:val="clear" w:color="auto" w:fill="auto"/>
            <w:noWrap/>
          </w:tcPr>
          <w:p w14:paraId="419E616A" w14:textId="77777777" w:rsidR="007854B7" w:rsidRPr="00EF5447" w:rsidRDefault="007854B7" w:rsidP="00952A03">
            <w:pPr>
              <w:pStyle w:val="TAC"/>
              <w:rPr>
                <w:rFonts w:eastAsia="Malgun Gothic" w:cs="Arial"/>
                <w:szCs w:val="18"/>
                <w:lang w:eastAsia="ko-KR"/>
              </w:rPr>
            </w:pPr>
            <w:r w:rsidRPr="00EF5447">
              <w:t>3745</w:t>
            </w:r>
          </w:p>
        </w:tc>
        <w:tc>
          <w:tcPr>
            <w:tcW w:w="867" w:type="dxa"/>
            <w:shd w:val="clear" w:color="auto" w:fill="auto"/>
          </w:tcPr>
          <w:p w14:paraId="740C0675" w14:textId="77777777" w:rsidR="007854B7" w:rsidRPr="00EF5447" w:rsidRDefault="007854B7" w:rsidP="00952A03">
            <w:pPr>
              <w:pStyle w:val="TAC"/>
              <w:rPr>
                <w:rFonts w:cs="Arial"/>
              </w:rPr>
            </w:pPr>
            <w:r w:rsidRPr="00EF5447">
              <w:rPr>
                <w:rFonts w:eastAsia="Malgun Gothic" w:cs="Arial"/>
                <w:lang w:eastAsia="ko-KR"/>
              </w:rPr>
              <w:t>14.9</w:t>
            </w:r>
          </w:p>
        </w:tc>
        <w:tc>
          <w:tcPr>
            <w:tcW w:w="1248" w:type="dxa"/>
            <w:gridSpan w:val="2"/>
            <w:shd w:val="clear" w:color="auto" w:fill="auto"/>
          </w:tcPr>
          <w:p w14:paraId="0C60A660" w14:textId="77777777" w:rsidR="007854B7" w:rsidRPr="00EF5447" w:rsidRDefault="007854B7" w:rsidP="00952A03">
            <w:pPr>
              <w:pStyle w:val="TAC"/>
              <w:rPr>
                <w:rFonts w:cs="Arial"/>
              </w:rPr>
            </w:pPr>
            <w:r w:rsidRPr="00EF5447">
              <w:rPr>
                <w:rFonts w:eastAsia="Malgun Gothic" w:cs="Arial"/>
                <w:lang w:eastAsia="ko-KR"/>
              </w:rPr>
              <w:t>IMD3</w:t>
            </w:r>
          </w:p>
        </w:tc>
      </w:tr>
      <w:tr w:rsidR="007854B7" w:rsidRPr="00EF5447" w14:paraId="5E560B36" w14:textId="77777777" w:rsidTr="00952A03">
        <w:trPr>
          <w:trHeight w:val="54"/>
          <w:jc w:val="center"/>
        </w:trPr>
        <w:tc>
          <w:tcPr>
            <w:tcW w:w="2258" w:type="dxa"/>
            <w:tcBorders>
              <w:top w:val="nil"/>
              <w:bottom w:val="nil"/>
            </w:tcBorders>
            <w:shd w:val="clear" w:color="auto" w:fill="auto"/>
          </w:tcPr>
          <w:p w14:paraId="66BF55B1" w14:textId="77777777" w:rsidR="007854B7" w:rsidRPr="00EF5447" w:rsidRDefault="007854B7" w:rsidP="00952A03">
            <w:pPr>
              <w:pStyle w:val="TAC"/>
              <w:rPr>
                <w:rFonts w:eastAsia="MS Mincho"/>
              </w:rPr>
            </w:pPr>
          </w:p>
        </w:tc>
        <w:tc>
          <w:tcPr>
            <w:tcW w:w="867" w:type="dxa"/>
            <w:shd w:val="clear" w:color="auto" w:fill="auto"/>
          </w:tcPr>
          <w:p w14:paraId="554752D2" w14:textId="77777777" w:rsidR="007854B7" w:rsidRPr="00EF5447" w:rsidRDefault="007854B7" w:rsidP="00952A03">
            <w:pPr>
              <w:pStyle w:val="TAC"/>
              <w:rPr>
                <w:rFonts w:cs="Arial"/>
              </w:rPr>
            </w:pPr>
            <w:r w:rsidRPr="00EF5447">
              <w:t>1</w:t>
            </w:r>
          </w:p>
        </w:tc>
        <w:tc>
          <w:tcPr>
            <w:tcW w:w="1167" w:type="dxa"/>
            <w:shd w:val="clear" w:color="auto" w:fill="auto"/>
            <w:noWrap/>
          </w:tcPr>
          <w:p w14:paraId="2C41353B" w14:textId="77777777" w:rsidR="007854B7" w:rsidRPr="00EF5447" w:rsidRDefault="007854B7" w:rsidP="00952A03">
            <w:pPr>
              <w:pStyle w:val="TAC"/>
              <w:rPr>
                <w:rFonts w:eastAsia="Malgun Gothic" w:cs="Arial"/>
                <w:szCs w:val="18"/>
                <w:lang w:eastAsia="ko-KR"/>
              </w:rPr>
            </w:pPr>
            <w:r w:rsidRPr="00EF5447">
              <w:t>1940</w:t>
            </w:r>
          </w:p>
        </w:tc>
        <w:tc>
          <w:tcPr>
            <w:tcW w:w="746" w:type="dxa"/>
            <w:shd w:val="clear" w:color="auto" w:fill="auto"/>
            <w:noWrap/>
          </w:tcPr>
          <w:p w14:paraId="5CA3E456"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167B9129"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1D7C842D" w14:textId="77777777" w:rsidR="007854B7" w:rsidRPr="00EF5447" w:rsidRDefault="007854B7" w:rsidP="00952A03">
            <w:pPr>
              <w:pStyle w:val="TAC"/>
              <w:rPr>
                <w:rFonts w:eastAsia="Malgun Gothic" w:cs="Arial"/>
                <w:szCs w:val="18"/>
                <w:lang w:eastAsia="ko-KR"/>
              </w:rPr>
            </w:pPr>
            <w:r w:rsidRPr="00EF5447">
              <w:t>2130</w:t>
            </w:r>
          </w:p>
        </w:tc>
        <w:tc>
          <w:tcPr>
            <w:tcW w:w="867" w:type="dxa"/>
            <w:shd w:val="clear" w:color="auto" w:fill="auto"/>
          </w:tcPr>
          <w:p w14:paraId="4CE76141"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638AC936" w14:textId="77777777" w:rsidR="007854B7" w:rsidRPr="00EF5447" w:rsidRDefault="007854B7" w:rsidP="00952A03">
            <w:pPr>
              <w:pStyle w:val="TAC"/>
              <w:rPr>
                <w:rFonts w:cs="Arial"/>
              </w:rPr>
            </w:pPr>
            <w:r w:rsidRPr="00EF5447">
              <w:rPr>
                <w:rFonts w:cs="Arial"/>
              </w:rPr>
              <w:t>N/A</w:t>
            </w:r>
          </w:p>
        </w:tc>
      </w:tr>
      <w:tr w:rsidR="007854B7" w:rsidRPr="00EF5447" w14:paraId="1108637F" w14:textId="77777777" w:rsidTr="00952A03">
        <w:trPr>
          <w:trHeight w:val="54"/>
          <w:jc w:val="center"/>
        </w:trPr>
        <w:tc>
          <w:tcPr>
            <w:tcW w:w="2258" w:type="dxa"/>
            <w:tcBorders>
              <w:top w:val="nil"/>
              <w:bottom w:val="nil"/>
            </w:tcBorders>
            <w:shd w:val="clear" w:color="auto" w:fill="auto"/>
          </w:tcPr>
          <w:p w14:paraId="25F8F45B" w14:textId="77777777" w:rsidR="007854B7" w:rsidRPr="00EF5447" w:rsidRDefault="007854B7" w:rsidP="00952A03">
            <w:pPr>
              <w:pStyle w:val="TAC"/>
              <w:rPr>
                <w:rFonts w:eastAsia="MS Mincho"/>
              </w:rPr>
            </w:pPr>
          </w:p>
        </w:tc>
        <w:tc>
          <w:tcPr>
            <w:tcW w:w="867" w:type="dxa"/>
            <w:shd w:val="clear" w:color="auto" w:fill="auto"/>
          </w:tcPr>
          <w:p w14:paraId="5AC30373" w14:textId="77777777" w:rsidR="007854B7" w:rsidRPr="00EF5447" w:rsidRDefault="007854B7" w:rsidP="00952A03">
            <w:pPr>
              <w:pStyle w:val="TAC"/>
              <w:rPr>
                <w:rFonts w:cs="Arial"/>
              </w:rPr>
            </w:pPr>
            <w:r w:rsidRPr="00EF5447">
              <w:t>n8</w:t>
            </w:r>
          </w:p>
        </w:tc>
        <w:tc>
          <w:tcPr>
            <w:tcW w:w="1167" w:type="dxa"/>
            <w:shd w:val="clear" w:color="auto" w:fill="auto"/>
            <w:noWrap/>
          </w:tcPr>
          <w:p w14:paraId="06683C0E" w14:textId="77777777" w:rsidR="007854B7" w:rsidRPr="00EF5447" w:rsidRDefault="007854B7" w:rsidP="00952A03">
            <w:pPr>
              <w:pStyle w:val="TAC"/>
              <w:rPr>
                <w:rFonts w:eastAsia="Malgun Gothic" w:cs="Arial"/>
                <w:szCs w:val="18"/>
                <w:lang w:eastAsia="ko-KR"/>
              </w:rPr>
            </w:pPr>
            <w:r w:rsidRPr="00EF5447">
              <w:t>895</w:t>
            </w:r>
          </w:p>
        </w:tc>
        <w:tc>
          <w:tcPr>
            <w:tcW w:w="746" w:type="dxa"/>
            <w:shd w:val="clear" w:color="auto" w:fill="auto"/>
            <w:noWrap/>
          </w:tcPr>
          <w:p w14:paraId="67D4A06D"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631B7067"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2EB41475" w14:textId="77777777" w:rsidR="007854B7" w:rsidRPr="00EF5447" w:rsidRDefault="007854B7" w:rsidP="00952A03">
            <w:pPr>
              <w:pStyle w:val="TAC"/>
              <w:rPr>
                <w:rFonts w:eastAsia="Malgun Gothic" w:cs="Arial"/>
                <w:szCs w:val="18"/>
                <w:lang w:eastAsia="ko-KR"/>
              </w:rPr>
            </w:pPr>
            <w:r w:rsidRPr="00EF5447">
              <w:t>940</w:t>
            </w:r>
          </w:p>
        </w:tc>
        <w:tc>
          <w:tcPr>
            <w:tcW w:w="867" w:type="dxa"/>
            <w:shd w:val="clear" w:color="auto" w:fill="auto"/>
          </w:tcPr>
          <w:p w14:paraId="4D819BB4" w14:textId="77777777" w:rsidR="007854B7" w:rsidRPr="00EF5447" w:rsidRDefault="007854B7" w:rsidP="00952A03">
            <w:pPr>
              <w:pStyle w:val="TAC"/>
              <w:rPr>
                <w:rFonts w:cs="Arial"/>
              </w:rPr>
            </w:pPr>
            <w:r w:rsidRPr="00EF5447">
              <w:rPr>
                <w:rFonts w:eastAsia="Malgun Gothic" w:cs="Arial"/>
                <w:lang w:eastAsia="ko-KR"/>
              </w:rPr>
              <w:t>3.3</w:t>
            </w:r>
          </w:p>
        </w:tc>
        <w:tc>
          <w:tcPr>
            <w:tcW w:w="1248" w:type="dxa"/>
            <w:gridSpan w:val="2"/>
            <w:shd w:val="clear" w:color="auto" w:fill="auto"/>
          </w:tcPr>
          <w:p w14:paraId="003F2202" w14:textId="77777777" w:rsidR="007854B7" w:rsidRPr="00EF5447" w:rsidRDefault="007854B7" w:rsidP="00952A03">
            <w:pPr>
              <w:pStyle w:val="TAC"/>
              <w:rPr>
                <w:rFonts w:cs="Arial"/>
              </w:rPr>
            </w:pPr>
            <w:r w:rsidRPr="00EF5447">
              <w:rPr>
                <w:rFonts w:eastAsia="Malgun Gothic" w:cs="Arial"/>
                <w:lang w:eastAsia="ko-KR"/>
              </w:rPr>
              <w:t>IMD5</w:t>
            </w:r>
          </w:p>
        </w:tc>
      </w:tr>
      <w:tr w:rsidR="007854B7" w:rsidRPr="00EF5447" w14:paraId="198BA1C0" w14:textId="77777777" w:rsidTr="00952A03">
        <w:trPr>
          <w:trHeight w:val="54"/>
          <w:jc w:val="center"/>
        </w:trPr>
        <w:tc>
          <w:tcPr>
            <w:tcW w:w="2258" w:type="dxa"/>
            <w:tcBorders>
              <w:top w:val="nil"/>
              <w:bottom w:val="single" w:sz="4" w:space="0" w:color="auto"/>
            </w:tcBorders>
            <w:shd w:val="clear" w:color="auto" w:fill="auto"/>
          </w:tcPr>
          <w:p w14:paraId="09DDBE88" w14:textId="77777777" w:rsidR="007854B7" w:rsidRPr="00EF5447" w:rsidRDefault="007854B7" w:rsidP="00952A03">
            <w:pPr>
              <w:pStyle w:val="TAC"/>
              <w:rPr>
                <w:rFonts w:eastAsia="MS Mincho"/>
              </w:rPr>
            </w:pPr>
          </w:p>
        </w:tc>
        <w:tc>
          <w:tcPr>
            <w:tcW w:w="867" w:type="dxa"/>
            <w:shd w:val="clear" w:color="auto" w:fill="auto"/>
          </w:tcPr>
          <w:p w14:paraId="1AE31C84" w14:textId="77777777" w:rsidR="007854B7" w:rsidRPr="00EF5447" w:rsidRDefault="007854B7" w:rsidP="00952A03">
            <w:pPr>
              <w:pStyle w:val="TAC"/>
              <w:rPr>
                <w:rFonts w:cs="Arial"/>
              </w:rPr>
            </w:pPr>
            <w:r w:rsidRPr="00EF5447">
              <w:t>n78</w:t>
            </w:r>
          </w:p>
        </w:tc>
        <w:tc>
          <w:tcPr>
            <w:tcW w:w="1167" w:type="dxa"/>
            <w:shd w:val="clear" w:color="auto" w:fill="auto"/>
            <w:noWrap/>
          </w:tcPr>
          <w:p w14:paraId="15C9A6F7" w14:textId="77777777" w:rsidR="007854B7" w:rsidRPr="00EF5447" w:rsidRDefault="007854B7" w:rsidP="00952A03">
            <w:pPr>
              <w:pStyle w:val="TAC"/>
              <w:rPr>
                <w:rFonts w:eastAsia="Malgun Gothic" w:cs="Arial"/>
                <w:szCs w:val="18"/>
                <w:lang w:eastAsia="ko-KR"/>
              </w:rPr>
            </w:pPr>
            <w:r w:rsidRPr="00EF5447">
              <w:t>3380</w:t>
            </w:r>
          </w:p>
        </w:tc>
        <w:tc>
          <w:tcPr>
            <w:tcW w:w="746" w:type="dxa"/>
            <w:shd w:val="clear" w:color="auto" w:fill="auto"/>
            <w:noWrap/>
          </w:tcPr>
          <w:p w14:paraId="74170175" w14:textId="77777777" w:rsidR="007854B7" w:rsidRPr="00EF5447" w:rsidRDefault="007854B7" w:rsidP="00952A03">
            <w:pPr>
              <w:pStyle w:val="TAC"/>
              <w:rPr>
                <w:rFonts w:eastAsia="Malgun Gothic" w:cs="Arial"/>
                <w:szCs w:val="18"/>
                <w:lang w:eastAsia="ko-KR"/>
              </w:rPr>
            </w:pPr>
            <w:r w:rsidRPr="00EF5447">
              <w:t>10</w:t>
            </w:r>
          </w:p>
        </w:tc>
        <w:tc>
          <w:tcPr>
            <w:tcW w:w="2266" w:type="dxa"/>
            <w:shd w:val="clear" w:color="auto" w:fill="auto"/>
            <w:noWrap/>
          </w:tcPr>
          <w:p w14:paraId="319FDA65" w14:textId="77777777" w:rsidR="007854B7" w:rsidRPr="00EF5447" w:rsidRDefault="007854B7" w:rsidP="00952A03">
            <w:pPr>
              <w:pStyle w:val="TAC"/>
              <w:rPr>
                <w:rFonts w:eastAsia="Malgun Gothic" w:cs="Arial"/>
                <w:szCs w:val="18"/>
                <w:lang w:eastAsia="ko-KR"/>
              </w:rPr>
            </w:pPr>
            <w:r>
              <w:rPr>
                <w:lang w:eastAsia="fr-FR"/>
              </w:rPr>
              <w:t>50</w:t>
            </w:r>
          </w:p>
        </w:tc>
        <w:tc>
          <w:tcPr>
            <w:tcW w:w="1323" w:type="dxa"/>
            <w:shd w:val="clear" w:color="auto" w:fill="auto"/>
            <w:noWrap/>
          </w:tcPr>
          <w:p w14:paraId="5C8A15F4" w14:textId="77777777" w:rsidR="007854B7" w:rsidRPr="00EF5447" w:rsidRDefault="007854B7" w:rsidP="00952A03">
            <w:pPr>
              <w:pStyle w:val="TAC"/>
              <w:rPr>
                <w:rFonts w:eastAsia="Malgun Gothic" w:cs="Arial"/>
                <w:szCs w:val="18"/>
                <w:lang w:eastAsia="ko-KR"/>
              </w:rPr>
            </w:pPr>
            <w:r w:rsidRPr="00EF5447">
              <w:t>3330</w:t>
            </w:r>
          </w:p>
        </w:tc>
        <w:tc>
          <w:tcPr>
            <w:tcW w:w="867" w:type="dxa"/>
            <w:shd w:val="clear" w:color="auto" w:fill="auto"/>
          </w:tcPr>
          <w:p w14:paraId="3879137F"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17EDD185" w14:textId="77777777" w:rsidR="007854B7" w:rsidRPr="00EF5447" w:rsidRDefault="007854B7" w:rsidP="00952A03">
            <w:pPr>
              <w:pStyle w:val="TAC"/>
              <w:rPr>
                <w:rFonts w:cs="Arial"/>
              </w:rPr>
            </w:pPr>
            <w:r w:rsidRPr="00EF5447">
              <w:rPr>
                <w:rFonts w:cs="Arial"/>
              </w:rPr>
              <w:t>N/A</w:t>
            </w:r>
          </w:p>
        </w:tc>
      </w:tr>
      <w:tr w:rsidR="007854B7" w:rsidRPr="00EF5447" w14:paraId="6589FA47" w14:textId="77777777" w:rsidTr="00952A03">
        <w:trPr>
          <w:trHeight w:val="54"/>
          <w:jc w:val="center"/>
        </w:trPr>
        <w:tc>
          <w:tcPr>
            <w:tcW w:w="2258" w:type="dxa"/>
            <w:tcBorders>
              <w:bottom w:val="nil"/>
            </w:tcBorders>
            <w:shd w:val="clear" w:color="auto" w:fill="auto"/>
          </w:tcPr>
          <w:p w14:paraId="1CC912B3" w14:textId="77777777" w:rsidR="007854B7" w:rsidRPr="00EF5447" w:rsidRDefault="007854B7" w:rsidP="00952A03">
            <w:pPr>
              <w:pStyle w:val="TAC"/>
              <w:rPr>
                <w:rFonts w:eastAsia="MS Mincho"/>
              </w:rPr>
            </w:pPr>
            <w:r w:rsidRPr="00EF5447">
              <w:rPr>
                <w:rFonts w:cs="Arial"/>
              </w:rPr>
              <w:t>DC_1A-11A_n3A</w:t>
            </w:r>
          </w:p>
        </w:tc>
        <w:tc>
          <w:tcPr>
            <w:tcW w:w="867" w:type="dxa"/>
            <w:shd w:val="clear" w:color="auto" w:fill="auto"/>
          </w:tcPr>
          <w:p w14:paraId="68DF2F99" w14:textId="77777777" w:rsidR="007854B7" w:rsidRPr="00EF5447" w:rsidRDefault="007854B7" w:rsidP="00952A03">
            <w:pPr>
              <w:pStyle w:val="TAC"/>
              <w:rPr>
                <w:rFonts w:cs="Arial"/>
              </w:rPr>
            </w:pPr>
            <w:r w:rsidRPr="00EF5447">
              <w:rPr>
                <w:rFonts w:cs="Arial"/>
              </w:rPr>
              <w:t>1</w:t>
            </w:r>
          </w:p>
        </w:tc>
        <w:tc>
          <w:tcPr>
            <w:tcW w:w="1167" w:type="dxa"/>
            <w:shd w:val="clear" w:color="auto" w:fill="auto"/>
            <w:noWrap/>
          </w:tcPr>
          <w:p w14:paraId="5531E0DD" w14:textId="77777777" w:rsidR="007854B7" w:rsidRPr="00EF5447" w:rsidRDefault="007854B7" w:rsidP="00952A03">
            <w:pPr>
              <w:pStyle w:val="TAC"/>
              <w:rPr>
                <w:rFonts w:eastAsia="Malgun Gothic" w:cs="Arial"/>
                <w:szCs w:val="18"/>
                <w:lang w:eastAsia="ko-KR"/>
              </w:rPr>
            </w:pPr>
            <w:r w:rsidRPr="00EF5447">
              <w:rPr>
                <w:rFonts w:cs="Arial"/>
              </w:rPr>
              <w:t>1960</w:t>
            </w:r>
          </w:p>
        </w:tc>
        <w:tc>
          <w:tcPr>
            <w:tcW w:w="746" w:type="dxa"/>
            <w:shd w:val="clear" w:color="auto" w:fill="auto"/>
            <w:noWrap/>
          </w:tcPr>
          <w:p w14:paraId="758C67C8"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26765A45"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2571D139" w14:textId="77777777" w:rsidR="007854B7" w:rsidRPr="00EF5447" w:rsidRDefault="007854B7" w:rsidP="00952A03">
            <w:pPr>
              <w:pStyle w:val="TAC"/>
              <w:rPr>
                <w:rFonts w:eastAsia="Malgun Gothic" w:cs="Arial"/>
                <w:szCs w:val="18"/>
                <w:lang w:eastAsia="ko-KR"/>
              </w:rPr>
            </w:pPr>
            <w:r w:rsidRPr="00EF5447">
              <w:rPr>
                <w:rFonts w:cs="Arial"/>
              </w:rPr>
              <w:t>2150</w:t>
            </w:r>
          </w:p>
        </w:tc>
        <w:tc>
          <w:tcPr>
            <w:tcW w:w="867" w:type="dxa"/>
            <w:shd w:val="clear" w:color="auto" w:fill="auto"/>
          </w:tcPr>
          <w:p w14:paraId="1A744E7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7AF35ED5" w14:textId="77777777" w:rsidR="007854B7" w:rsidRPr="00EF5447" w:rsidRDefault="007854B7" w:rsidP="00952A03">
            <w:pPr>
              <w:pStyle w:val="TAC"/>
              <w:rPr>
                <w:rFonts w:cs="Arial"/>
              </w:rPr>
            </w:pPr>
            <w:r w:rsidRPr="00EF5447">
              <w:rPr>
                <w:rFonts w:cs="Arial"/>
              </w:rPr>
              <w:t>N/A</w:t>
            </w:r>
          </w:p>
        </w:tc>
      </w:tr>
      <w:tr w:rsidR="007854B7" w:rsidRPr="00EF5447" w14:paraId="32D734FB" w14:textId="77777777" w:rsidTr="00952A03">
        <w:trPr>
          <w:trHeight w:val="54"/>
          <w:jc w:val="center"/>
        </w:trPr>
        <w:tc>
          <w:tcPr>
            <w:tcW w:w="2258" w:type="dxa"/>
            <w:tcBorders>
              <w:top w:val="nil"/>
              <w:bottom w:val="nil"/>
            </w:tcBorders>
            <w:shd w:val="clear" w:color="auto" w:fill="auto"/>
          </w:tcPr>
          <w:p w14:paraId="79535B05" w14:textId="77777777" w:rsidR="007854B7" w:rsidRPr="00EF5447" w:rsidRDefault="007854B7" w:rsidP="00952A03">
            <w:pPr>
              <w:pStyle w:val="TAC"/>
              <w:rPr>
                <w:rFonts w:eastAsia="MS Mincho"/>
              </w:rPr>
            </w:pPr>
          </w:p>
        </w:tc>
        <w:tc>
          <w:tcPr>
            <w:tcW w:w="867" w:type="dxa"/>
            <w:shd w:val="clear" w:color="auto" w:fill="auto"/>
          </w:tcPr>
          <w:p w14:paraId="0DD7B7DF" w14:textId="77777777" w:rsidR="007854B7" w:rsidRPr="00EF5447" w:rsidRDefault="007854B7" w:rsidP="00952A03">
            <w:pPr>
              <w:pStyle w:val="TAC"/>
              <w:rPr>
                <w:rFonts w:cs="Arial"/>
              </w:rPr>
            </w:pPr>
            <w:r w:rsidRPr="00EF5447">
              <w:rPr>
                <w:rFonts w:cs="Arial"/>
              </w:rPr>
              <w:t>n3</w:t>
            </w:r>
          </w:p>
        </w:tc>
        <w:tc>
          <w:tcPr>
            <w:tcW w:w="1167" w:type="dxa"/>
            <w:shd w:val="clear" w:color="auto" w:fill="auto"/>
            <w:noWrap/>
          </w:tcPr>
          <w:p w14:paraId="27B58C9A" w14:textId="77777777" w:rsidR="007854B7" w:rsidRPr="00EF5447" w:rsidRDefault="007854B7" w:rsidP="00952A03">
            <w:pPr>
              <w:pStyle w:val="TAC"/>
              <w:rPr>
                <w:rFonts w:eastAsia="Malgun Gothic" w:cs="Arial"/>
                <w:szCs w:val="18"/>
                <w:lang w:eastAsia="ko-KR"/>
              </w:rPr>
            </w:pPr>
            <w:r w:rsidRPr="00EF5447">
              <w:rPr>
                <w:rFonts w:cs="Arial"/>
              </w:rPr>
              <w:t>1720</w:t>
            </w:r>
          </w:p>
        </w:tc>
        <w:tc>
          <w:tcPr>
            <w:tcW w:w="746" w:type="dxa"/>
            <w:shd w:val="clear" w:color="auto" w:fill="auto"/>
            <w:noWrap/>
          </w:tcPr>
          <w:p w14:paraId="7ADFB853"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73AF33D2"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2364003E" w14:textId="77777777" w:rsidR="007854B7" w:rsidRPr="00EF5447" w:rsidRDefault="007854B7" w:rsidP="00952A03">
            <w:pPr>
              <w:pStyle w:val="TAC"/>
              <w:rPr>
                <w:rFonts w:eastAsia="Malgun Gothic" w:cs="Arial"/>
                <w:szCs w:val="18"/>
                <w:lang w:eastAsia="ko-KR"/>
              </w:rPr>
            </w:pPr>
            <w:r w:rsidRPr="00EF5447">
              <w:rPr>
                <w:rFonts w:cs="Arial"/>
              </w:rPr>
              <w:t>1815</w:t>
            </w:r>
          </w:p>
        </w:tc>
        <w:tc>
          <w:tcPr>
            <w:tcW w:w="867" w:type="dxa"/>
            <w:shd w:val="clear" w:color="auto" w:fill="auto"/>
          </w:tcPr>
          <w:p w14:paraId="4E6A153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56BD2F94" w14:textId="77777777" w:rsidR="007854B7" w:rsidRPr="00EF5447" w:rsidRDefault="007854B7" w:rsidP="00952A03">
            <w:pPr>
              <w:pStyle w:val="TAC"/>
              <w:rPr>
                <w:rFonts w:cs="Arial"/>
              </w:rPr>
            </w:pPr>
            <w:r w:rsidRPr="00EF5447">
              <w:rPr>
                <w:rFonts w:cs="Arial"/>
              </w:rPr>
              <w:t>N/A</w:t>
            </w:r>
          </w:p>
        </w:tc>
      </w:tr>
      <w:tr w:rsidR="007854B7" w:rsidRPr="00EF5447" w14:paraId="29B2E1DA" w14:textId="77777777" w:rsidTr="00952A03">
        <w:trPr>
          <w:trHeight w:val="54"/>
          <w:jc w:val="center"/>
        </w:trPr>
        <w:tc>
          <w:tcPr>
            <w:tcW w:w="2258" w:type="dxa"/>
            <w:tcBorders>
              <w:top w:val="nil"/>
              <w:bottom w:val="single" w:sz="4" w:space="0" w:color="auto"/>
            </w:tcBorders>
            <w:shd w:val="clear" w:color="auto" w:fill="auto"/>
          </w:tcPr>
          <w:p w14:paraId="05185076" w14:textId="77777777" w:rsidR="007854B7" w:rsidRPr="00EF5447" w:rsidRDefault="007854B7" w:rsidP="00952A03">
            <w:pPr>
              <w:pStyle w:val="TAC"/>
              <w:rPr>
                <w:rFonts w:eastAsia="MS Mincho"/>
              </w:rPr>
            </w:pPr>
          </w:p>
        </w:tc>
        <w:tc>
          <w:tcPr>
            <w:tcW w:w="867" w:type="dxa"/>
            <w:shd w:val="clear" w:color="auto" w:fill="auto"/>
          </w:tcPr>
          <w:p w14:paraId="10D37917" w14:textId="77777777" w:rsidR="007854B7" w:rsidRPr="00EF5447" w:rsidRDefault="007854B7" w:rsidP="00952A03">
            <w:pPr>
              <w:pStyle w:val="TAC"/>
              <w:rPr>
                <w:rFonts w:cs="Arial"/>
              </w:rPr>
            </w:pPr>
            <w:r w:rsidRPr="00EF5447">
              <w:rPr>
                <w:rFonts w:cs="Arial"/>
              </w:rPr>
              <w:t>11</w:t>
            </w:r>
          </w:p>
        </w:tc>
        <w:tc>
          <w:tcPr>
            <w:tcW w:w="1167" w:type="dxa"/>
            <w:shd w:val="clear" w:color="auto" w:fill="auto"/>
            <w:noWrap/>
          </w:tcPr>
          <w:p w14:paraId="1BD92001" w14:textId="77777777" w:rsidR="007854B7" w:rsidRPr="00EF5447" w:rsidRDefault="007854B7" w:rsidP="00952A03">
            <w:pPr>
              <w:pStyle w:val="TAC"/>
              <w:rPr>
                <w:rFonts w:eastAsia="Malgun Gothic" w:cs="Arial"/>
                <w:szCs w:val="18"/>
                <w:lang w:eastAsia="ko-KR"/>
              </w:rPr>
            </w:pPr>
            <w:r w:rsidRPr="00EF5447">
              <w:rPr>
                <w:rFonts w:cs="Arial"/>
              </w:rPr>
              <w:t>1432</w:t>
            </w:r>
          </w:p>
        </w:tc>
        <w:tc>
          <w:tcPr>
            <w:tcW w:w="746" w:type="dxa"/>
            <w:shd w:val="clear" w:color="auto" w:fill="auto"/>
            <w:noWrap/>
          </w:tcPr>
          <w:p w14:paraId="73AD8620" w14:textId="77777777" w:rsidR="007854B7" w:rsidRPr="00EF5447" w:rsidRDefault="007854B7" w:rsidP="00952A03">
            <w:pPr>
              <w:pStyle w:val="TAC"/>
              <w:rPr>
                <w:rFonts w:eastAsia="Malgun Gothic" w:cs="Arial"/>
                <w:szCs w:val="18"/>
                <w:lang w:eastAsia="ko-KR"/>
              </w:rPr>
            </w:pPr>
            <w:r w:rsidRPr="00EF5447">
              <w:rPr>
                <w:rFonts w:cs="Arial"/>
              </w:rPr>
              <w:t>5</w:t>
            </w:r>
          </w:p>
        </w:tc>
        <w:tc>
          <w:tcPr>
            <w:tcW w:w="2266" w:type="dxa"/>
            <w:shd w:val="clear" w:color="auto" w:fill="auto"/>
            <w:noWrap/>
          </w:tcPr>
          <w:p w14:paraId="62FF6991" w14:textId="77777777" w:rsidR="007854B7" w:rsidRPr="00EF5447" w:rsidRDefault="007854B7" w:rsidP="00952A03">
            <w:pPr>
              <w:pStyle w:val="TAC"/>
              <w:rPr>
                <w:rFonts w:eastAsia="Malgun Gothic" w:cs="Arial"/>
                <w:szCs w:val="18"/>
                <w:lang w:eastAsia="ko-KR"/>
              </w:rPr>
            </w:pPr>
            <w:r w:rsidRPr="00EF5447">
              <w:rPr>
                <w:rFonts w:cs="Arial"/>
              </w:rPr>
              <w:t>25</w:t>
            </w:r>
          </w:p>
        </w:tc>
        <w:tc>
          <w:tcPr>
            <w:tcW w:w="1323" w:type="dxa"/>
            <w:shd w:val="clear" w:color="auto" w:fill="auto"/>
            <w:noWrap/>
          </w:tcPr>
          <w:p w14:paraId="7B81C7E6" w14:textId="77777777" w:rsidR="007854B7" w:rsidRPr="00EF5447" w:rsidRDefault="007854B7" w:rsidP="00952A03">
            <w:pPr>
              <w:pStyle w:val="TAC"/>
              <w:rPr>
                <w:rFonts w:eastAsia="Malgun Gothic" w:cs="Arial"/>
                <w:szCs w:val="18"/>
                <w:lang w:eastAsia="ko-KR"/>
              </w:rPr>
            </w:pPr>
            <w:r w:rsidRPr="00EF5447">
              <w:rPr>
                <w:rFonts w:cs="Arial"/>
              </w:rPr>
              <w:t>1480</w:t>
            </w:r>
          </w:p>
        </w:tc>
        <w:tc>
          <w:tcPr>
            <w:tcW w:w="867" w:type="dxa"/>
            <w:shd w:val="clear" w:color="auto" w:fill="auto"/>
          </w:tcPr>
          <w:p w14:paraId="3CDEB5CC" w14:textId="77777777" w:rsidR="007854B7" w:rsidRPr="00EF5447" w:rsidRDefault="007854B7" w:rsidP="00952A03">
            <w:pPr>
              <w:pStyle w:val="TAC"/>
              <w:rPr>
                <w:rFonts w:cs="Arial"/>
              </w:rPr>
            </w:pPr>
            <w:r w:rsidRPr="00EF5447">
              <w:rPr>
                <w:rFonts w:cs="Arial"/>
              </w:rPr>
              <w:t>15.2</w:t>
            </w:r>
          </w:p>
        </w:tc>
        <w:tc>
          <w:tcPr>
            <w:tcW w:w="1248" w:type="dxa"/>
            <w:gridSpan w:val="2"/>
            <w:shd w:val="clear" w:color="auto" w:fill="auto"/>
          </w:tcPr>
          <w:p w14:paraId="46F114AC" w14:textId="77777777" w:rsidR="007854B7" w:rsidRPr="00EF5447" w:rsidRDefault="007854B7" w:rsidP="00952A03">
            <w:pPr>
              <w:pStyle w:val="TAC"/>
              <w:rPr>
                <w:rFonts w:cs="Arial"/>
              </w:rPr>
            </w:pPr>
            <w:r w:rsidRPr="00EF5447">
              <w:rPr>
                <w:rFonts w:cs="Arial"/>
              </w:rPr>
              <w:t>IMD3</w:t>
            </w:r>
          </w:p>
        </w:tc>
      </w:tr>
      <w:tr w:rsidR="007854B7" w:rsidRPr="00EF5447" w14:paraId="2B879D63" w14:textId="77777777" w:rsidTr="00952A03">
        <w:trPr>
          <w:trHeight w:val="54"/>
          <w:jc w:val="center"/>
        </w:trPr>
        <w:tc>
          <w:tcPr>
            <w:tcW w:w="2258" w:type="dxa"/>
            <w:vMerge w:val="restart"/>
            <w:tcBorders>
              <w:top w:val="nil"/>
            </w:tcBorders>
            <w:shd w:val="clear" w:color="auto" w:fill="auto"/>
            <w:vAlign w:val="center"/>
          </w:tcPr>
          <w:p w14:paraId="4E8F3A17" w14:textId="77777777" w:rsidR="007854B7" w:rsidRPr="00EF5447" w:rsidRDefault="007854B7" w:rsidP="00952A03">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67B472A6" w14:textId="77777777" w:rsidR="007854B7" w:rsidRPr="00EF5447" w:rsidRDefault="007854B7" w:rsidP="00952A03">
            <w:pPr>
              <w:pStyle w:val="TAC"/>
              <w:rPr>
                <w:rFonts w:cs="Arial"/>
              </w:rPr>
            </w:pPr>
            <w:r>
              <w:rPr>
                <w:rFonts w:cs="Arial" w:hint="eastAsia"/>
              </w:rPr>
              <w:t>11</w:t>
            </w:r>
          </w:p>
        </w:tc>
        <w:tc>
          <w:tcPr>
            <w:tcW w:w="1167" w:type="dxa"/>
            <w:shd w:val="clear" w:color="auto" w:fill="auto"/>
            <w:noWrap/>
          </w:tcPr>
          <w:p w14:paraId="109F3288" w14:textId="77777777" w:rsidR="007854B7" w:rsidRPr="00EF5447" w:rsidRDefault="007854B7" w:rsidP="00952A03">
            <w:pPr>
              <w:pStyle w:val="TAC"/>
              <w:rPr>
                <w:rFonts w:cs="Arial"/>
              </w:rPr>
            </w:pPr>
            <w:r>
              <w:rPr>
                <w:rFonts w:cs="Arial"/>
              </w:rPr>
              <w:t>1440</w:t>
            </w:r>
          </w:p>
        </w:tc>
        <w:tc>
          <w:tcPr>
            <w:tcW w:w="746" w:type="dxa"/>
            <w:shd w:val="clear" w:color="auto" w:fill="auto"/>
            <w:noWrap/>
          </w:tcPr>
          <w:p w14:paraId="46625848" w14:textId="77777777" w:rsidR="007854B7" w:rsidRPr="00EF5447" w:rsidRDefault="007854B7" w:rsidP="00952A03">
            <w:pPr>
              <w:pStyle w:val="TAC"/>
              <w:rPr>
                <w:rFonts w:cs="Arial"/>
              </w:rPr>
            </w:pPr>
            <w:r>
              <w:rPr>
                <w:rFonts w:cs="Arial"/>
              </w:rPr>
              <w:t>5</w:t>
            </w:r>
          </w:p>
        </w:tc>
        <w:tc>
          <w:tcPr>
            <w:tcW w:w="2266" w:type="dxa"/>
            <w:shd w:val="clear" w:color="auto" w:fill="auto"/>
            <w:noWrap/>
          </w:tcPr>
          <w:p w14:paraId="45E1A9EF" w14:textId="77777777" w:rsidR="007854B7" w:rsidRPr="00EF5447" w:rsidRDefault="007854B7" w:rsidP="00952A03">
            <w:pPr>
              <w:pStyle w:val="TAC"/>
              <w:rPr>
                <w:rFonts w:cs="Arial"/>
              </w:rPr>
            </w:pPr>
            <w:r>
              <w:rPr>
                <w:rFonts w:cs="Arial"/>
              </w:rPr>
              <w:t>25</w:t>
            </w:r>
          </w:p>
        </w:tc>
        <w:tc>
          <w:tcPr>
            <w:tcW w:w="1323" w:type="dxa"/>
            <w:shd w:val="clear" w:color="auto" w:fill="auto"/>
            <w:noWrap/>
          </w:tcPr>
          <w:p w14:paraId="7D40FF40" w14:textId="77777777" w:rsidR="007854B7" w:rsidRPr="00EF5447" w:rsidRDefault="007854B7" w:rsidP="00952A03">
            <w:pPr>
              <w:pStyle w:val="TAC"/>
              <w:rPr>
                <w:rFonts w:cs="Arial"/>
              </w:rPr>
            </w:pPr>
            <w:r>
              <w:rPr>
                <w:rFonts w:cs="Arial"/>
              </w:rPr>
              <w:t>1488</w:t>
            </w:r>
          </w:p>
        </w:tc>
        <w:tc>
          <w:tcPr>
            <w:tcW w:w="867" w:type="dxa"/>
            <w:shd w:val="clear" w:color="auto" w:fill="auto"/>
            <w:vAlign w:val="center"/>
          </w:tcPr>
          <w:p w14:paraId="418D3AC1"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6213C55E" w14:textId="77777777" w:rsidR="007854B7" w:rsidRPr="00EF5447" w:rsidRDefault="007854B7" w:rsidP="00952A03">
            <w:pPr>
              <w:pStyle w:val="TAC"/>
              <w:rPr>
                <w:rFonts w:cs="Arial"/>
              </w:rPr>
            </w:pPr>
            <w:r>
              <w:rPr>
                <w:rFonts w:cs="Arial"/>
              </w:rPr>
              <w:t>N/A</w:t>
            </w:r>
          </w:p>
        </w:tc>
      </w:tr>
      <w:tr w:rsidR="007854B7" w:rsidRPr="00EF5447" w14:paraId="604B834C" w14:textId="77777777" w:rsidTr="00952A03">
        <w:trPr>
          <w:trHeight w:val="54"/>
          <w:jc w:val="center"/>
        </w:trPr>
        <w:tc>
          <w:tcPr>
            <w:tcW w:w="2258" w:type="dxa"/>
            <w:vMerge/>
            <w:shd w:val="clear" w:color="auto" w:fill="auto"/>
            <w:vAlign w:val="center"/>
          </w:tcPr>
          <w:p w14:paraId="0CADAA92" w14:textId="77777777" w:rsidR="007854B7" w:rsidRPr="00EF5447" w:rsidRDefault="007854B7" w:rsidP="00952A03">
            <w:pPr>
              <w:pStyle w:val="TAC"/>
              <w:rPr>
                <w:rFonts w:eastAsia="MS Mincho"/>
              </w:rPr>
            </w:pPr>
          </w:p>
        </w:tc>
        <w:tc>
          <w:tcPr>
            <w:tcW w:w="867" w:type="dxa"/>
            <w:shd w:val="clear" w:color="auto" w:fill="auto"/>
            <w:vAlign w:val="center"/>
          </w:tcPr>
          <w:p w14:paraId="7D756114" w14:textId="77777777" w:rsidR="007854B7" w:rsidRPr="00EF5447" w:rsidRDefault="007854B7" w:rsidP="00952A03">
            <w:pPr>
              <w:pStyle w:val="TAC"/>
              <w:rPr>
                <w:rFonts w:cs="Arial"/>
              </w:rPr>
            </w:pPr>
            <w:r>
              <w:rPr>
                <w:rFonts w:cs="Arial"/>
              </w:rPr>
              <w:t>n28</w:t>
            </w:r>
          </w:p>
        </w:tc>
        <w:tc>
          <w:tcPr>
            <w:tcW w:w="1167" w:type="dxa"/>
            <w:shd w:val="clear" w:color="auto" w:fill="auto"/>
            <w:noWrap/>
          </w:tcPr>
          <w:p w14:paraId="1B1A2565" w14:textId="77777777" w:rsidR="007854B7" w:rsidRPr="00EF5447" w:rsidRDefault="007854B7" w:rsidP="00952A03">
            <w:pPr>
              <w:pStyle w:val="TAC"/>
              <w:rPr>
                <w:rFonts w:cs="Arial"/>
              </w:rPr>
            </w:pPr>
            <w:r>
              <w:rPr>
                <w:rFonts w:cs="Arial"/>
              </w:rPr>
              <w:t>710</w:t>
            </w:r>
          </w:p>
        </w:tc>
        <w:tc>
          <w:tcPr>
            <w:tcW w:w="746" w:type="dxa"/>
            <w:shd w:val="clear" w:color="auto" w:fill="auto"/>
            <w:noWrap/>
          </w:tcPr>
          <w:p w14:paraId="5519412C" w14:textId="77777777" w:rsidR="007854B7" w:rsidRPr="00EF5447" w:rsidRDefault="007854B7" w:rsidP="00952A03">
            <w:pPr>
              <w:pStyle w:val="TAC"/>
              <w:rPr>
                <w:rFonts w:cs="Arial"/>
              </w:rPr>
            </w:pPr>
            <w:r>
              <w:rPr>
                <w:rFonts w:cs="Arial"/>
              </w:rPr>
              <w:t>5</w:t>
            </w:r>
          </w:p>
        </w:tc>
        <w:tc>
          <w:tcPr>
            <w:tcW w:w="2266" w:type="dxa"/>
            <w:shd w:val="clear" w:color="auto" w:fill="auto"/>
            <w:noWrap/>
          </w:tcPr>
          <w:p w14:paraId="44E618A4" w14:textId="77777777" w:rsidR="007854B7" w:rsidRPr="00EF5447" w:rsidRDefault="007854B7" w:rsidP="00952A03">
            <w:pPr>
              <w:pStyle w:val="TAC"/>
              <w:rPr>
                <w:rFonts w:cs="Arial"/>
              </w:rPr>
            </w:pPr>
            <w:r>
              <w:rPr>
                <w:rFonts w:cs="Arial"/>
              </w:rPr>
              <w:t>25</w:t>
            </w:r>
          </w:p>
        </w:tc>
        <w:tc>
          <w:tcPr>
            <w:tcW w:w="1323" w:type="dxa"/>
            <w:shd w:val="clear" w:color="auto" w:fill="auto"/>
            <w:noWrap/>
          </w:tcPr>
          <w:p w14:paraId="4A4C1562" w14:textId="77777777" w:rsidR="007854B7" w:rsidRPr="00EF5447" w:rsidRDefault="007854B7" w:rsidP="00952A03">
            <w:pPr>
              <w:pStyle w:val="TAC"/>
              <w:rPr>
                <w:rFonts w:cs="Arial"/>
              </w:rPr>
            </w:pPr>
            <w:r>
              <w:rPr>
                <w:rFonts w:cs="Arial"/>
              </w:rPr>
              <w:t>765</w:t>
            </w:r>
          </w:p>
        </w:tc>
        <w:tc>
          <w:tcPr>
            <w:tcW w:w="867" w:type="dxa"/>
            <w:shd w:val="clear" w:color="auto" w:fill="auto"/>
            <w:vAlign w:val="center"/>
          </w:tcPr>
          <w:p w14:paraId="63DD2738"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36366849" w14:textId="77777777" w:rsidR="007854B7" w:rsidRPr="00EF5447" w:rsidRDefault="007854B7" w:rsidP="00952A03">
            <w:pPr>
              <w:pStyle w:val="TAC"/>
              <w:rPr>
                <w:rFonts w:cs="Arial"/>
              </w:rPr>
            </w:pPr>
            <w:r>
              <w:rPr>
                <w:rFonts w:cs="Arial"/>
              </w:rPr>
              <w:t>N/A</w:t>
            </w:r>
          </w:p>
        </w:tc>
      </w:tr>
      <w:tr w:rsidR="007854B7" w:rsidRPr="003E4AFB" w14:paraId="77051C30" w14:textId="77777777" w:rsidTr="00952A03">
        <w:trPr>
          <w:trHeight w:val="54"/>
          <w:jc w:val="center"/>
        </w:trPr>
        <w:tc>
          <w:tcPr>
            <w:tcW w:w="2258" w:type="dxa"/>
            <w:vMerge/>
            <w:tcBorders>
              <w:bottom w:val="single" w:sz="4" w:space="0" w:color="auto"/>
            </w:tcBorders>
            <w:shd w:val="clear" w:color="auto" w:fill="auto"/>
            <w:vAlign w:val="center"/>
          </w:tcPr>
          <w:p w14:paraId="4BF8DF16" w14:textId="77777777" w:rsidR="007854B7" w:rsidRPr="00EF5447" w:rsidRDefault="007854B7" w:rsidP="00952A03">
            <w:pPr>
              <w:pStyle w:val="TAC"/>
              <w:rPr>
                <w:rFonts w:eastAsia="MS Mincho"/>
              </w:rPr>
            </w:pPr>
          </w:p>
        </w:tc>
        <w:tc>
          <w:tcPr>
            <w:tcW w:w="867" w:type="dxa"/>
            <w:shd w:val="clear" w:color="auto" w:fill="auto"/>
            <w:vAlign w:val="center"/>
          </w:tcPr>
          <w:p w14:paraId="25933F16" w14:textId="77777777" w:rsidR="007854B7" w:rsidRPr="00EF5447" w:rsidRDefault="007854B7" w:rsidP="00952A03">
            <w:pPr>
              <w:pStyle w:val="TAC"/>
              <w:rPr>
                <w:rFonts w:cs="Arial"/>
              </w:rPr>
            </w:pPr>
            <w:r>
              <w:rPr>
                <w:rFonts w:cs="Arial" w:hint="eastAsia"/>
              </w:rPr>
              <w:t>1</w:t>
            </w:r>
          </w:p>
        </w:tc>
        <w:tc>
          <w:tcPr>
            <w:tcW w:w="1167" w:type="dxa"/>
            <w:shd w:val="clear" w:color="auto" w:fill="auto"/>
            <w:noWrap/>
          </w:tcPr>
          <w:p w14:paraId="1CE7FEA5" w14:textId="77777777" w:rsidR="007854B7" w:rsidRPr="00EF5447" w:rsidRDefault="007854B7" w:rsidP="00952A03">
            <w:pPr>
              <w:pStyle w:val="TAC"/>
              <w:rPr>
                <w:rFonts w:cs="Arial"/>
              </w:rPr>
            </w:pPr>
            <w:r>
              <w:rPr>
                <w:rFonts w:cs="Arial"/>
              </w:rPr>
              <w:t>1960</w:t>
            </w:r>
          </w:p>
        </w:tc>
        <w:tc>
          <w:tcPr>
            <w:tcW w:w="746" w:type="dxa"/>
            <w:shd w:val="clear" w:color="auto" w:fill="auto"/>
            <w:noWrap/>
          </w:tcPr>
          <w:p w14:paraId="0B20B6A5" w14:textId="77777777" w:rsidR="007854B7" w:rsidRPr="00EF5447" w:rsidRDefault="007854B7" w:rsidP="00952A03">
            <w:pPr>
              <w:pStyle w:val="TAC"/>
              <w:rPr>
                <w:rFonts w:cs="Arial"/>
              </w:rPr>
            </w:pPr>
            <w:r>
              <w:rPr>
                <w:rFonts w:cs="Arial"/>
              </w:rPr>
              <w:t>5</w:t>
            </w:r>
          </w:p>
        </w:tc>
        <w:tc>
          <w:tcPr>
            <w:tcW w:w="2266" w:type="dxa"/>
            <w:shd w:val="clear" w:color="auto" w:fill="auto"/>
            <w:noWrap/>
          </w:tcPr>
          <w:p w14:paraId="010B7BFC" w14:textId="77777777" w:rsidR="007854B7" w:rsidRPr="00EF5447" w:rsidRDefault="007854B7" w:rsidP="00952A03">
            <w:pPr>
              <w:pStyle w:val="TAC"/>
              <w:rPr>
                <w:rFonts w:cs="Arial"/>
              </w:rPr>
            </w:pPr>
            <w:r>
              <w:rPr>
                <w:rFonts w:cs="Arial"/>
              </w:rPr>
              <w:t>25</w:t>
            </w:r>
          </w:p>
        </w:tc>
        <w:tc>
          <w:tcPr>
            <w:tcW w:w="1323" w:type="dxa"/>
            <w:shd w:val="clear" w:color="auto" w:fill="auto"/>
            <w:noWrap/>
          </w:tcPr>
          <w:p w14:paraId="30A0342F" w14:textId="77777777" w:rsidR="007854B7" w:rsidRPr="00EF5447" w:rsidRDefault="007854B7" w:rsidP="00952A03">
            <w:pPr>
              <w:pStyle w:val="TAC"/>
              <w:rPr>
                <w:rFonts w:cs="Arial"/>
              </w:rPr>
            </w:pPr>
            <w:r>
              <w:rPr>
                <w:rFonts w:cs="Arial"/>
              </w:rPr>
              <w:t>2150</w:t>
            </w:r>
          </w:p>
        </w:tc>
        <w:tc>
          <w:tcPr>
            <w:tcW w:w="867" w:type="dxa"/>
            <w:shd w:val="clear" w:color="auto" w:fill="auto"/>
            <w:vAlign w:val="center"/>
          </w:tcPr>
          <w:p w14:paraId="0CFECD6A" w14:textId="77777777" w:rsidR="007854B7" w:rsidRPr="00EF5447" w:rsidRDefault="007854B7" w:rsidP="00952A03">
            <w:pPr>
              <w:pStyle w:val="TAC"/>
              <w:rPr>
                <w:rFonts w:cs="Arial"/>
              </w:rPr>
            </w:pPr>
            <w:r>
              <w:rPr>
                <w:rFonts w:cs="Arial"/>
              </w:rPr>
              <w:t>28.3</w:t>
            </w:r>
          </w:p>
        </w:tc>
        <w:tc>
          <w:tcPr>
            <w:tcW w:w="1248" w:type="dxa"/>
            <w:gridSpan w:val="2"/>
            <w:shd w:val="clear" w:color="auto" w:fill="auto"/>
            <w:vAlign w:val="center"/>
          </w:tcPr>
          <w:p w14:paraId="261B0E6C" w14:textId="77777777" w:rsidR="007854B7" w:rsidRPr="003E4AFB" w:rsidRDefault="007854B7" w:rsidP="00952A03">
            <w:pPr>
              <w:pStyle w:val="TAC"/>
              <w:rPr>
                <w:rFonts w:cs="Arial"/>
                <w:vertAlign w:val="superscript"/>
              </w:rPr>
            </w:pPr>
            <w:r>
              <w:rPr>
                <w:rFonts w:cs="Arial" w:hint="eastAsia"/>
              </w:rPr>
              <w:t>I</w:t>
            </w:r>
            <w:r>
              <w:rPr>
                <w:rFonts w:cs="Arial"/>
              </w:rPr>
              <w:t>MD2</w:t>
            </w:r>
            <w:r>
              <w:rPr>
                <w:rFonts w:cs="Arial"/>
                <w:vertAlign w:val="superscript"/>
              </w:rPr>
              <w:t>1</w:t>
            </w:r>
          </w:p>
        </w:tc>
      </w:tr>
      <w:tr w:rsidR="007854B7" w:rsidRPr="003E4AFB" w14:paraId="7CBD367A" w14:textId="77777777" w:rsidTr="00952A03">
        <w:trPr>
          <w:trHeight w:val="54"/>
          <w:jc w:val="center"/>
        </w:trPr>
        <w:tc>
          <w:tcPr>
            <w:tcW w:w="2258" w:type="dxa"/>
            <w:tcBorders>
              <w:bottom w:val="nil"/>
            </w:tcBorders>
            <w:shd w:val="clear" w:color="auto" w:fill="auto"/>
            <w:vAlign w:val="center"/>
          </w:tcPr>
          <w:p w14:paraId="1A17428E" w14:textId="77777777" w:rsidR="007854B7" w:rsidRPr="00EF5447" w:rsidRDefault="007854B7" w:rsidP="00952A03">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09610D0B" w14:textId="77777777" w:rsidR="007854B7" w:rsidRDefault="007854B7" w:rsidP="00952A03">
            <w:pPr>
              <w:pStyle w:val="TAC"/>
              <w:rPr>
                <w:rFonts w:cs="Arial"/>
              </w:rPr>
            </w:pPr>
            <w:r>
              <w:rPr>
                <w:rFonts w:cs="Arial"/>
              </w:rPr>
              <w:t>11</w:t>
            </w:r>
          </w:p>
        </w:tc>
        <w:tc>
          <w:tcPr>
            <w:tcW w:w="1167" w:type="dxa"/>
            <w:shd w:val="clear" w:color="auto" w:fill="auto"/>
            <w:noWrap/>
          </w:tcPr>
          <w:p w14:paraId="6B3E0F19" w14:textId="77777777" w:rsidR="007854B7" w:rsidRDefault="007854B7" w:rsidP="00952A03">
            <w:pPr>
              <w:pStyle w:val="TAC"/>
              <w:rPr>
                <w:rFonts w:cs="Arial"/>
              </w:rPr>
            </w:pPr>
            <w:r>
              <w:rPr>
                <w:rFonts w:eastAsia="MS Mincho" w:cs="Arial"/>
              </w:rPr>
              <w:t>1442</w:t>
            </w:r>
          </w:p>
        </w:tc>
        <w:tc>
          <w:tcPr>
            <w:tcW w:w="746" w:type="dxa"/>
            <w:shd w:val="clear" w:color="auto" w:fill="auto"/>
            <w:noWrap/>
          </w:tcPr>
          <w:p w14:paraId="46D62373" w14:textId="77777777" w:rsidR="007854B7" w:rsidRDefault="007854B7" w:rsidP="00952A03">
            <w:pPr>
              <w:pStyle w:val="TAC"/>
              <w:rPr>
                <w:rFonts w:cs="Arial"/>
              </w:rPr>
            </w:pPr>
            <w:r>
              <w:rPr>
                <w:rFonts w:eastAsia="MS Mincho" w:cs="Arial"/>
              </w:rPr>
              <w:t>5</w:t>
            </w:r>
          </w:p>
        </w:tc>
        <w:tc>
          <w:tcPr>
            <w:tcW w:w="2266" w:type="dxa"/>
            <w:shd w:val="clear" w:color="auto" w:fill="auto"/>
            <w:noWrap/>
          </w:tcPr>
          <w:p w14:paraId="201AC5E0" w14:textId="77777777" w:rsidR="007854B7" w:rsidRDefault="007854B7" w:rsidP="00952A03">
            <w:pPr>
              <w:pStyle w:val="TAC"/>
              <w:rPr>
                <w:rFonts w:cs="Arial"/>
              </w:rPr>
            </w:pPr>
            <w:r>
              <w:rPr>
                <w:rFonts w:eastAsia="MS Mincho" w:cs="Arial"/>
              </w:rPr>
              <w:t>25</w:t>
            </w:r>
          </w:p>
        </w:tc>
        <w:tc>
          <w:tcPr>
            <w:tcW w:w="1323" w:type="dxa"/>
            <w:shd w:val="clear" w:color="auto" w:fill="auto"/>
            <w:noWrap/>
          </w:tcPr>
          <w:p w14:paraId="3E25E6B6" w14:textId="77777777" w:rsidR="007854B7" w:rsidRDefault="007854B7" w:rsidP="00952A03">
            <w:pPr>
              <w:pStyle w:val="TAC"/>
              <w:rPr>
                <w:rFonts w:cs="Arial"/>
              </w:rPr>
            </w:pPr>
            <w:r>
              <w:rPr>
                <w:rFonts w:eastAsia="MS Mincho" w:cs="Arial"/>
              </w:rPr>
              <w:t>1490</w:t>
            </w:r>
          </w:p>
        </w:tc>
        <w:tc>
          <w:tcPr>
            <w:tcW w:w="867" w:type="dxa"/>
            <w:shd w:val="clear" w:color="auto" w:fill="auto"/>
            <w:vAlign w:val="center"/>
          </w:tcPr>
          <w:p w14:paraId="4F10A0C5"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4BF47870" w14:textId="77777777" w:rsidR="007854B7" w:rsidRDefault="007854B7" w:rsidP="00952A03">
            <w:pPr>
              <w:pStyle w:val="TAC"/>
              <w:rPr>
                <w:rFonts w:cs="Arial"/>
              </w:rPr>
            </w:pPr>
            <w:r>
              <w:rPr>
                <w:rFonts w:cs="Arial"/>
              </w:rPr>
              <w:t>N/A</w:t>
            </w:r>
          </w:p>
        </w:tc>
      </w:tr>
      <w:tr w:rsidR="007854B7" w:rsidRPr="003E4AFB" w14:paraId="709B1103" w14:textId="77777777" w:rsidTr="00952A03">
        <w:trPr>
          <w:trHeight w:val="54"/>
          <w:jc w:val="center"/>
        </w:trPr>
        <w:tc>
          <w:tcPr>
            <w:tcW w:w="2258" w:type="dxa"/>
            <w:tcBorders>
              <w:top w:val="nil"/>
              <w:bottom w:val="nil"/>
            </w:tcBorders>
            <w:shd w:val="clear" w:color="auto" w:fill="auto"/>
            <w:vAlign w:val="center"/>
          </w:tcPr>
          <w:p w14:paraId="01DFE5B4" w14:textId="77777777" w:rsidR="007854B7" w:rsidRPr="00EF5447" w:rsidRDefault="007854B7" w:rsidP="00952A03">
            <w:pPr>
              <w:pStyle w:val="TAC"/>
              <w:rPr>
                <w:rFonts w:eastAsia="MS Mincho"/>
              </w:rPr>
            </w:pPr>
          </w:p>
        </w:tc>
        <w:tc>
          <w:tcPr>
            <w:tcW w:w="867" w:type="dxa"/>
            <w:shd w:val="clear" w:color="auto" w:fill="auto"/>
            <w:vAlign w:val="center"/>
          </w:tcPr>
          <w:p w14:paraId="057BD5C7" w14:textId="77777777" w:rsidR="007854B7" w:rsidRDefault="007854B7" w:rsidP="00952A03">
            <w:pPr>
              <w:pStyle w:val="TAC"/>
              <w:rPr>
                <w:rFonts w:cs="Arial"/>
              </w:rPr>
            </w:pPr>
            <w:r>
              <w:rPr>
                <w:rFonts w:cs="Arial"/>
              </w:rPr>
              <w:t>n41</w:t>
            </w:r>
          </w:p>
        </w:tc>
        <w:tc>
          <w:tcPr>
            <w:tcW w:w="1167" w:type="dxa"/>
            <w:shd w:val="clear" w:color="auto" w:fill="auto"/>
            <w:noWrap/>
          </w:tcPr>
          <w:p w14:paraId="7AC4ED49" w14:textId="77777777" w:rsidR="007854B7" w:rsidRDefault="007854B7" w:rsidP="00952A03">
            <w:pPr>
              <w:pStyle w:val="TAC"/>
              <w:rPr>
                <w:rFonts w:cs="Arial"/>
              </w:rPr>
            </w:pPr>
            <w:r>
              <w:rPr>
                <w:rFonts w:eastAsia="MS Mincho" w:cs="Arial"/>
              </w:rPr>
              <w:t>2520</w:t>
            </w:r>
          </w:p>
        </w:tc>
        <w:tc>
          <w:tcPr>
            <w:tcW w:w="746" w:type="dxa"/>
            <w:shd w:val="clear" w:color="auto" w:fill="auto"/>
            <w:noWrap/>
          </w:tcPr>
          <w:p w14:paraId="6FD010FA" w14:textId="77777777" w:rsidR="007854B7" w:rsidRDefault="007854B7" w:rsidP="00952A03">
            <w:pPr>
              <w:pStyle w:val="TAC"/>
              <w:rPr>
                <w:rFonts w:cs="Arial"/>
              </w:rPr>
            </w:pPr>
            <w:r>
              <w:rPr>
                <w:rFonts w:eastAsia="MS Mincho" w:cs="Arial"/>
              </w:rPr>
              <w:t>10</w:t>
            </w:r>
          </w:p>
        </w:tc>
        <w:tc>
          <w:tcPr>
            <w:tcW w:w="2266" w:type="dxa"/>
            <w:shd w:val="clear" w:color="auto" w:fill="auto"/>
            <w:noWrap/>
          </w:tcPr>
          <w:p w14:paraId="1C28477A" w14:textId="77777777" w:rsidR="007854B7" w:rsidRDefault="007854B7" w:rsidP="00952A03">
            <w:pPr>
              <w:pStyle w:val="TAC"/>
              <w:rPr>
                <w:rFonts w:cs="Arial"/>
              </w:rPr>
            </w:pPr>
            <w:r>
              <w:rPr>
                <w:rFonts w:eastAsia="MS Mincho" w:cs="Arial"/>
              </w:rPr>
              <w:t>50</w:t>
            </w:r>
          </w:p>
        </w:tc>
        <w:tc>
          <w:tcPr>
            <w:tcW w:w="1323" w:type="dxa"/>
            <w:shd w:val="clear" w:color="auto" w:fill="auto"/>
            <w:noWrap/>
          </w:tcPr>
          <w:p w14:paraId="504AC226" w14:textId="77777777" w:rsidR="007854B7" w:rsidRDefault="007854B7" w:rsidP="00952A03">
            <w:pPr>
              <w:pStyle w:val="TAC"/>
              <w:rPr>
                <w:rFonts w:cs="Arial"/>
              </w:rPr>
            </w:pPr>
            <w:r>
              <w:rPr>
                <w:rFonts w:eastAsia="MS Mincho" w:cs="Arial"/>
              </w:rPr>
              <w:t>2520</w:t>
            </w:r>
          </w:p>
        </w:tc>
        <w:tc>
          <w:tcPr>
            <w:tcW w:w="867" w:type="dxa"/>
            <w:shd w:val="clear" w:color="auto" w:fill="auto"/>
            <w:vAlign w:val="center"/>
          </w:tcPr>
          <w:p w14:paraId="5F0719CC"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2E7599D3" w14:textId="77777777" w:rsidR="007854B7" w:rsidRDefault="007854B7" w:rsidP="00952A03">
            <w:pPr>
              <w:pStyle w:val="TAC"/>
              <w:rPr>
                <w:rFonts w:cs="Arial"/>
              </w:rPr>
            </w:pPr>
            <w:r>
              <w:rPr>
                <w:rFonts w:cs="Arial"/>
              </w:rPr>
              <w:t>N/A</w:t>
            </w:r>
          </w:p>
        </w:tc>
      </w:tr>
      <w:tr w:rsidR="007854B7" w:rsidRPr="003E4AFB" w14:paraId="49715C5B" w14:textId="77777777" w:rsidTr="00952A03">
        <w:trPr>
          <w:trHeight w:val="54"/>
          <w:jc w:val="center"/>
        </w:trPr>
        <w:tc>
          <w:tcPr>
            <w:tcW w:w="2258" w:type="dxa"/>
            <w:tcBorders>
              <w:top w:val="nil"/>
              <w:bottom w:val="nil"/>
            </w:tcBorders>
            <w:shd w:val="clear" w:color="auto" w:fill="auto"/>
            <w:vAlign w:val="center"/>
          </w:tcPr>
          <w:p w14:paraId="07E8865F" w14:textId="77777777" w:rsidR="007854B7" w:rsidRPr="00EF5447" w:rsidRDefault="007854B7" w:rsidP="00952A03">
            <w:pPr>
              <w:pStyle w:val="TAC"/>
              <w:rPr>
                <w:rFonts w:eastAsia="MS Mincho"/>
              </w:rPr>
            </w:pPr>
          </w:p>
        </w:tc>
        <w:tc>
          <w:tcPr>
            <w:tcW w:w="867" w:type="dxa"/>
            <w:shd w:val="clear" w:color="auto" w:fill="auto"/>
            <w:vAlign w:val="center"/>
          </w:tcPr>
          <w:p w14:paraId="7E779BBC" w14:textId="77777777" w:rsidR="007854B7" w:rsidRDefault="007854B7" w:rsidP="00952A03">
            <w:pPr>
              <w:pStyle w:val="TAC"/>
              <w:rPr>
                <w:rFonts w:cs="Arial"/>
              </w:rPr>
            </w:pPr>
            <w:r>
              <w:rPr>
                <w:rFonts w:cs="Arial"/>
              </w:rPr>
              <w:t>1</w:t>
            </w:r>
          </w:p>
        </w:tc>
        <w:tc>
          <w:tcPr>
            <w:tcW w:w="1167" w:type="dxa"/>
            <w:shd w:val="clear" w:color="auto" w:fill="auto"/>
            <w:noWrap/>
          </w:tcPr>
          <w:p w14:paraId="4D9E8876" w14:textId="77777777" w:rsidR="007854B7" w:rsidRDefault="007854B7" w:rsidP="00952A03">
            <w:pPr>
              <w:pStyle w:val="TAC"/>
              <w:rPr>
                <w:rFonts w:cs="Arial"/>
              </w:rPr>
            </w:pPr>
            <w:r>
              <w:rPr>
                <w:rFonts w:eastAsia="MS Mincho" w:cs="Arial"/>
              </w:rPr>
              <w:t>1966</w:t>
            </w:r>
          </w:p>
        </w:tc>
        <w:tc>
          <w:tcPr>
            <w:tcW w:w="746" w:type="dxa"/>
            <w:shd w:val="clear" w:color="auto" w:fill="auto"/>
            <w:noWrap/>
          </w:tcPr>
          <w:p w14:paraId="55E5F8CC" w14:textId="77777777" w:rsidR="007854B7" w:rsidRDefault="007854B7" w:rsidP="00952A03">
            <w:pPr>
              <w:pStyle w:val="TAC"/>
              <w:rPr>
                <w:rFonts w:cs="Arial"/>
              </w:rPr>
            </w:pPr>
            <w:r>
              <w:rPr>
                <w:rFonts w:eastAsia="MS Mincho" w:cs="Arial"/>
              </w:rPr>
              <w:t>5</w:t>
            </w:r>
          </w:p>
        </w:tc>
        <w:tc>
          <w:tcPr>
            <w:tcW w:w="2266" w:type="dxa"/>
            <w:shd w:val="clear" w:color="auto" w:fill="auto"/>
            <w:noWrap/>
          </w:tcPr>
          <w:p w14:paraId="72869375" w14:textId="77777777" w:rsidR="007854B7" w:rsidRDefault="007854B7" w:rsidP="00952A03">
            <w:pPr>
              <w:pStyle w:val="TAC"/>
              <w:rPr>
                <w:rFonts w:cs="Arial"/>
              </w:rPr>
            </w:pPr>
            <w:r>
              <w:rPr>
                <w:rFonts w:eastAsia="MS Mincho" w:cs="Arial"/>
              </w:rPr>
              <w:t>25</w:t>
            </w:r>
          </w:p>
        </w:tc>
        <w:tc>
          <w:tcPr>
            <w:tcW w:w="1323" w:type="dxa"/>
            <w:shd w:val="clear" w:color="auto" w:fill="auto"/>
            <w:noWrap/>
          </w:tcPr>
          <w:p w14:paraId="2FD3D82E" w14:textId="77777777" w:rsidR="007854B7" w:rsidRDefault="007854B7" w:rsidP="00952A03">
            <w:pPr>
              <w:pStyle w:val="TAC"/>
              <w:rPr>
                <w:rFonts w:cs="Arial"/>
              </w:rPr>
            </w:pPr>
            <w:r>
              <w:rPr>
                <w:rFonts w:eastAsia="MS Mincho" w:cs="Arial"/>
              </w:rPr>
              <w:t>2156</w:t>
            </w:r>
          </w:p>
        </w:tc>
        <w:tc>
          <w:tcPr>
            <w:tcW w:w="867" w:type="dxa"/>
            <w:shd w:val="clear" w:color="auto" w:fill="auto"/>
            <w:vAlign w:val="center"/>
          </w:tcPr>
          <w:p w14:paraId="6D192D1B" w14:textId="77777777" w:rsidR="007854B7" w:rsidRDefault="007854B7" w:rsidP="00952A03">
            <w:pPr>
              <w:pStyle w:val="TAC"/>
              <w:rPr>
                <w:rFonts w:cs="Arial"/>
              </w:rPr>
            </w:pPr>
            <w:r>
              <w:rPr>
                <w:rFonts w:eastAsia="MS Mincho" w:cs="Arial"/>
              </w:rPr>
              <w:t>10.2</w:t>
            </w:r>
          </w:p>
        </w:tc>
        <w:tc>
          <w:tcPr>
            <w:tcW w:w="1248" w:type="dxa"/>
            <w:gridSpan w:val="2"/>
            <w:shd w:val="clear" w:color="auto" w:fill="auto"/>
            <w:vAlign w:val="center"/>
          </w:tcPr>
          <w:p w14:paraId="79E46130" w14:textId="77777777" w:rsidR="007854B7" w:rsidRDefault="007854B7" w:rsidP="00952A03">
            <w:pPr>
              <w:pStyle w:val="TAC"/>
              <w:rPr>
                <w:rFonts w:cs="Arial"/>
              </w:rPr>
            </w:pPr>
            <w:r>
              <w:rPr>
                <w:rFonts w:cs="Arial"/>
              </w:rPr>
              <w:t>IMD4</w:t>
            </w:r>
          </w:p>
        </w:tc>
      </w:tr>
      <w:tr w:rsidR="007854B7" w:rsidRPr="003E4AFB" w14:paraId="12690CC2" w14:textId="77777777" w:rsidTr="00952A03">
        <w:trPr>
          <w:trHeight w:val="54"/>
          <w:jc w:val="center"/>
        </w:trPr>
        <w:tc>
          <w:tcPr>
            <w:tcW w:w="2258" w:type="dxa"/>
            <w:tcBorders>
              <w:top w:val="nil"/>
              <w:bottom w:val="nil"/>
            </w:tcBorders>
            <w:shd w:val="clear" w:color="auto" w:fill="auto"/>
            <w:vAlign w:val="center"/>
          </w:tcPr>
          <w:p w14:paraId="1CF0FAE2" w14:textId="77777777" w:rsidR="007854B7" w:rsidRPr="00EF5447" w:rsidRDefault="007854B7" w:rsidP="00952A03">
            <w:pPr>
              <w:pStyle w:val="TAC"/>
              <w:rPr>
                <w:rFonts w:eastAsia="MS Mincho"/>
              </w:rPr>
            </w:pPr>
          </w:p>
        </w:tc>
        <w:tc>
          <w:tcPr>
            <w:tcW w:w="867" w:type="dxa"/>
            <w:shd w:val="clear" w:color="auto" w:fill="auto"/>
            <w:vAlign w:val="center"/>
          </w:tcPr>
          <w:p w14:paraId="63D57230" w14:textId="77777777" w:rsidR="007854B7" w:rsidRDefault="007854B7" w:rsidP="00952A03">
            <w:pPr>
              <w:pStyle w:val="TAC"/>
              <w:rPr>
                <w:rFonts w:cs="Arial"/>
              </w:rPr>
            </w:pPr>
            <w:r>
              <w:rPr>
                <w:rFonts w:cs="Arial"/>
              </w:rPr>
              <w:t>1</w:t>
            </w:r>
          </w:p>
        </w:tc>
        <w:tc>
          <w:tcPr>
            <w:tcW w:w="1167" w:type="dxa"/>
            <w:shd w:val="clear" w:color="auto" w:fill="auto"/>
            <w:noWrap/>
          </w:tcPr>
          <w:p w14:paraId="0E8A7D39" w14:textId="77777777" w:rsidR="007854B7" w:rsidRDefault="007854B7" w:rsidP="00952A03">
            <w:pPr>
              <w:pStyle w:val="TAC"/>
              <w:rPr>
                <w:rFonts w:cs="Arial"/>
              </w:rPr>
            </w:pPr>
            <w:r>
              <w:rPr>
                <w:rFonts w:eastAsia="MS Mincho" w:cs="Arial"/>
              </w:rPr>
              <w:t>1940</w:t>
            </w:r>
          </w:p>
        </w:tc>
        <w:tc>
          <w:tcPr>
            <w:tcW w:w="746" w:type="dxa"/>
            <w:shd w:val="clear" w:color="auto" w:fill="auto"/>
            <w:noWrap/>
          </w:tcPr>
          <w:p w14:paraId="71F2A8C1" w14:textId="77777777" w:rsidR="007854B7" w:rsidRDefault="007854B7" w:rsidP="00952A03">
            <w:pPr>
              <w:pStyle w:val="TAC"/>
              <w:rPr>
                <w:rFonts w:cs="Arial"/>
              </w:rPr>
            </w:pPr>
            <w:r>
              <w:rPr>
                <w:rFonts w:eastAsia="MS Mincho" w:cs="Arial"/>
              </w:rPr>
              <w:t>5</w:t>
            </w:r>
          </w:p>
        </w:tc>
        <w:tc>
          <w:tcPr>
            <w:tcW w:w="2266" w:type="dxa"/>
            <w:shd w:val="clear" w:color="auto" w:fill="auto"/>
            <w:noWrap/>
          </w:tcPr>
          <w:p w14:paraId="0540E509" w14:textId="77777777" w:rsidR="007854B7" w:rsidRDefault="007854B7" w:rsidP="00952A03">
            <w:pPr>
              <w:pStyle w:val="TAC"/>
              <w:rPr>
                <w:rFonts w:cs="Arial"/>
              </w:rPr>
            </w:pPr>
            <w:r>
              <w:rPr>
                <w:rFonts w:eastAsia="MS Mincho" w:cs="Arial"/>
              </w:rPr>
              <w:t>25</w:t>
            </w:r>
          </w:p>
        </w:tc>
        <w:tc>
          <w:tcPr>
            <w:tcW w:w="1323" w:type="dxa"/>
            <w:shd w:val="clear" w:color="auto" w:fill="auto"/>
            <w:noWrap/>
          </w:tcPr>
          <w:p w14:paraId="259F338F" w14:textId="77777777" w:rsidR="007854B7" w:rsidRDefault="007854B7" w:rsidP="00952A03">
            <w:pPr>
              <w:pStyle w:val="TAC"/>
              <w:rPr>
                <w:rFonts w:cs="Arial"/>
              </w:rPr>
            </w:pPr>
            <w:r>
              <w:rPr>
                <w:rFonts w:eastAsia="MS Mincho" w:cs="Arial"/>
              </w:rPr>
              <w:t>2130</w:t>
            </w:r>
          </w:p>
        </w:tc>
        <w:tc>
          <w:tcPr>
            <w:tcW w:w="867" w:type="dxa"/>
            <w:shd w:val="clear" w:color="auto" w:fill="auto"/>
            <w:vAlign w:val="center"/>
          </w:tcPr>
          <w:p w14:paraId="6789ABA5"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278AC9B6" w14:textId="77777777" w:rsidR="007854B7" w:rsidRDefault="007854B7" w:rsidP="00952A03">
            <w:pPr>
              <w:pStyle w:val="TAC"/>
              <w:rPr>
                <w:rFonts w:cs="Arial"/>
              </w:rPr>
            </w:pPr>
            <w:r>
              <w:rPr>
                <w:rFonts w:cs="Arial"/>
              </w:rPr>
              <w:t>N/A</w:t>
            </w:r>
          </w:p>
        </w:tc>
      </w:tr>
      <w:tr w:rsidR="007854B7" w:rsidRPr="003E4AFB" w14:paraId="365ADAC0" w14:textId="77777777" w:rsidTr="00952A03">
        <w:trPr>
          <w:trHeight w:val="54"/>
          <w:jc w:val="center"/>
        </w:trPr>
        <w:tc>
          <w:tcPr>
            <w:tcW w:w="2258" w:type="dxa"/>
            <w:tcBorders>
              <w:top w:val="nil"/>
              <w:bottom w:val="nil"/>
            </w:tcBorders>
            <w:shd w:val="clear" w:color="auto" w:fill="auto"/>
            <w:vAlign w:val="center"/>
          </w:tcPr>
          <w:p w14:paraId="631B2672" w14:textId="77777777" w:rsidR="007854B7" w:rsidRPr="00EF5447" w:rsidRDefault="007854B7" w:rsidP="00952A03">
            <w:pPr>
              <w:pStyle w:val="TAC"/>
              <w:rPr>
                <w:rFonts w:eastAsia="MS Mincho"/>
              </w:rPr>
            </w:pPr>
          </w:p>
        </w:tc>
        <w:tc>
          <w:tcPr>
            <w:tcW w:w="867" w:type="dxa"/>
            <w:shd w:val="clear" w:color="auto" w:fill="auto"/>
            <w:vAlign w:val="center"/>
          </w:tcPr>
          <w:p w14:paraId="239ED78E" w14:textId="77777777" w:rsidR="007854B7" w:rsidRDefault="007854B7" w:rsidP="00952A03">
            <w:pPr>
              <w:pStyle w:val="TAC"/>
              <w:rPr>
                <w:rFonts w:cs="Arial"/>
              </w:rPr>
            </w:pPr>
            <w:r>
              <w:rPr>
                <w:rFonts w:cs="Arial"/>
              </w:rPr>
              <w:t>n41</w:t>
            </w:r>
          </w:p>
        </w:tc>
        <w:tc>
          <w:tcPr>
            <w:tcW w:w="1167" w:type="dxa"/>
            <w:shd w:val="clear" w:color="auto" w:fill="auto"/>
            <w:noWrap/>
          </w:tcPr>
          <w:p w14:paraId="1FC02AE5" w14:textId="77777777" w:rsidR="007854B7" w:rsidRDefault="007854B7" w:rsidP="00952A03">
            <w:pPr>
              <w:pStyle w:val="TAC"/>
              <w:rPr>
                <w:rFonts w:cs="Arial"/>
              </w:rPr>
            </w:pPr>
            <w:r>
              <w:rPr>
                <w:rFonts w:eastAsia="MS Mincho" w:cs="Arial"/>
              </w:rPr>
              <w:t>2685</w:t>
            </w:r>
          </w:p>
        </w:tc>
        <w:tc>
          <w:tcPr>
            <w:tcW w:w="746" w:type="dxa"/>
            <w:shd w:val="clear" w:color="auto" w:fill="auto"/>
            <w:noWrap/>
          </w:tcPr>
          <w:p w14:paraId="2A3A5189" w14:textId="77777777" w:rsidR="007854B7" w:rsidRDefault="007854B7" w:rsidP="00952A03">
            <w:pPr>
              <w:pStyle w:val="TAC"/>
              <w:rPr>
                <w:rFonts w:cs="Arial"/>
              </w:rPr>
            </w:pPr>
            <w:r>
              <w:rPr>
                <w:rFonts w:eastAsia="MS Mincho" w:cs="Arial"/>
              </w:rPr>
              <w:t>10</w:t>
            </w:r>
          </w:p>
        </w:tc>
        <w:tc>
          <w:tcPr>
            <w:tcW w:w="2266" w:type="dxa"/>
            <w:shd w:val="clear" w:color="auto" w:fill="auto"/>
            <w:noWrap/>
          </w:tcPr>
          <w:p w14:paraId="1A56AD0B" w14:textId="77777777" w:rsidR="007854B7" w:rsidRDefault="007854B7" w:rsidP="00952A03">
            <w:pPr>
              <w:pStyle w:val="TAC"/>
              <w:rPr>
                <w:rFonts w:cs="Arial"/>
              </w:rPr>
            </w:pPr>
            <w:r>
              <w:rPr>
                <w:rFonts w:eastAsia="MS Mincho" w:cs="Arial"/>
              </w:rPr>
              <w:t>50</w:t>
            </w:r>
          </w:p>
        </w:tc>
        <w:tc>
          <w:tcPr>
            <w:tcW w:w="1323" w:type="dxa"/>
            <w:shd w:val="clear" w:color="auto" w:fill="auto"/>
            <w:noWrap/>
          </w:tcPr>
          <w:p w14:paraId="0A394249" w14:textId="77777777" w:rsidR="007854B7" w:rsidRDefault="007854B7" w:rsidP="00952A03">
            <w:pPr>
              <w:pStyle w:val="TAC"/>
              <w:rPr>
                <w:rFonts w:cs="Arial"/>
              </w:rPr>
            </w:pPr>
            <w:r>
              <w:rPr>
                <w:rFonts w:eastAsia="MS Mincho" w:cs="Arial"/>
              </w:rPr>
              <w:t>2685</w:t>
            </w:r>
          </w:p>
        </w:tc>
        <w:tc>
          <w:tcPr>
            <w:tcW w:w="867" w:type="dxa"/>
            <w:shd w:val="clear" w:color="auto" w:fill="auto"/>
            <w:vAlign w:val="center"/>
          </w:tcPr>
          <w:p w14:paraId="51B0A257"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0050C9D0" w14:textId="77777777" w:rsidR="007854B7" w:rsidRDefault="007854B7" w:rsidP="00952A03">
            <w:pPr>
              <w:pStyle w:val="TAC"/>
              <w:rPr>
                <w:rFonts w:cs="Arial"/>
              </w:rPr>
            </w:pPr>
            <w:r>
              <w:rPr>
                <w:rFonts w:cs="Arial"/>
              </w:rPr>
              <w:t>N/A</w:t>
            </w:r>
          </w:p>
        </w:tc>
      </w:tr>
      <w:tr w:rsidR="007854B7" w:rsidRPr="003E4AFB" w14:paraId="2B1E43EC" w14:textId="77777777" w:rsidTr="00952A03">
        <w:trPr>
          <w:trHeight w:val="54"/>
          <w:jc w:val="center"/>
        </w:trPr>
        <w:tc>
          <w:tcPr>
            <w:tcW w:w="2258" w:type="dxa"/>
            <w:tcBorders>
              <w:top w:val="nil"/>
              <w:bottom w:val="single" w:sz="4" w:space="0" w:color="auto"/>
            </w:tcBorders>
            <w:shd w:val="clear" w:color="auto" w:fill="auto"/>
            <w:vAlign w:val="center"/>
          </w:tcPr>
          <w:p w14:paraId="5686B557" w14:textId="77777777" w:rsidR="007854B7" w:rsidRPr="00EF5447" w:rsidRDefault="007854B7" w:rsidP="00952A03">
            <w:pPr>
              <w:pStyle w:val="TAC"/>
              <w:rPr>
                <w:rFonts w:eastAsia="MS Mincho"/>
              </w:rPr>
            </w:pPr>
          </w:p>
        </w:tc>
        <w:tc>
          <w:tcPr>
            <w:tcW w:w="867" w:type="dxa"/>
            <w:shd w:val="clear" w:color="auto" w:fill="auto"/>
            <w:vAlign w:val="center"/>
          </w:tcPr>
          <w:p w14:paraId="08E7BEAC" w14:textId="77777777" w:rsidR="007854B7" w:rsidRDefault="007854B7" w:rsidP="00952A03">
            <w:pPr>
              <w:pStyle w:val="TAC"/>
              <w:rPr>
                <w:rFonts w:cs="Arial"/>
              </w:rPr>
            </w:pPr>
            <w:r>
              <w:rPr>
                <w:rFonts w:cs="Arial"/>
              </w:rPr>
              <w:t>11</w:t>
            </w:r>
          </w:p>
        </w:tc>
        <w:tc>
          <w:tcPr>
            <w:tcW w:w="1167" w:type="dxa"/>
            <w:shd w:val="clear" w:color="auto" w:fill="auto"/>
            <w:noWrap/>
          </w:tcPr>
          <w:p w14:paraId="3D8A8DD3" w14:textId="77777777" w:rsidR="007854B7" w:rsidRDefault="007854B7" w:rsidP="00952A03">
            <w:pPr>
              <w:pStyle w:val="TAC"/>
              <w:rPr>
                <w:rFonts w:cs="Arial"/>
              </w:rPr>
            </w:pPr>
            <w:r>
              <w:rPr>
                <w:rFonts w:eastAsia="MS Mincho" w:cs="Arial"/>
              </w:rPr>
              <w:t>1442</w:t>
            </w:r>
          </w:p>
        </w:tc>
        <w:tc>
          <w:tcPr>
            <w:tcW w:w="746" w:type="dxa"/>
            <w:shd w:val="clear" w:color="auto" w:fill="auto"/>
            <w:noWrap/>
          </w:tcPr>
          <w:p w14:paraId="076F9A1E" w14:textId="77777777" w:rsidR="007854B7" w:rsidRDefault="007854B7" w:rsidP="00952A03">
            <w:pPr>
              <w:pStyle w:val="TAC"/>
              <w:rPr>
                <w:rFonts w:cs="Arial"/>
              </w:rPr>
            </w:pPr>
            <w:r>
              <w:rPr>
                <w:rFonts w:eastAsia="MS Mincho" w:cs="Arial"/>
              </w:rPr>
              <w:t>5</w:t>
            </w:r>
          </w:p>
        </w:tc>
        <w:tc>
          <w:tcPr>
            <w:tcW w:w="2266" w:type="dxa"/>
            <w:shd w:val="clear" w:color="auto" w:fill="auto"/>
            <w:noWrap/>
          </w:tcPr>
          <w:p w14:paraId="5F7828CB" w14:textId="77777777" w:rsidR="007854B7" w:rsidRDefault="007854B7" w:rsidP="00952A03">
            <w:pPr>
              <w:pStyle w:val="TAC"/>
              <w:rPr>
                <w:rFonts w:cs="Arial"/>
              </w:rPr>
            </w:pPr>
            <w:r>
              <w:rPr>
                <w:rFonts w:eastAsia="MS Mincho" w:cs="Arial"/>
              </w:rPr>
              <w:t>25</w:t>
            </w:r>
          </w:p>
        </w:tc>
        <w:tc>
          <w:tcPr>
            <w:tcW w:w="1323" w:type="dxa"/>
            <w:shd w:val="clear" w:color="auto" w:fill="auto"/>
            <w:noWrap/>
          </w:tcPr>
          <w:p w14:paraId="1FC1E0EB" w14:textId="77777777" w:rsidR="007854B7" w:rsidRDefault="007854B7" w:rsidP="00952A03">
            <w:pPr>
              <w:pStyle w:val="TAC"/>
              <w:rPr>
                <w:rFonts w:cs="Arial"/>
              </w:rPr>
            </w:pPr>
            <w:r>
              <w:rPr>
                <w:rFonts w:eastAsia="MS Mincho" w:cs="Arial"/>
              </w:rPr>
              <w:t>1490</w:t>
            </w:r>
          </w:p>
        </w:tc>
        <w:tc>
          <w:tcPr>
            <w:tcW w:w="867" w:type="dxa"/>
            <w:shd w:val="clear" w:color="auto" w:fill="auto"/>
            <w:vAlign w:val="center"/>
          </w:tcPr>
          <w:p w14:paraId="6BDE63CC" w14:textId="77777777" w:rsidR="007854B7" w:rsidRDefault="007854B7" w:rsidP="00952A03">
            <w:pPr>
              <w:pStyle w:val="TAC"/>
              <w:rPr>
                <w:rFonts w:cs="Arial"/>
              </w:rPr>
            </w:pPr>
            <w:r>
              <w:rPr>
                <w:rFonts w:eastAsia="MS Mincho" w:cs="Arial"/>
              </w:rPr>
              <w:t>10.6</w:t>
            </w:r>
          </w:p>
        </w:tc>
        <w:tc>
          <w:tcPr>
            <w:tcW w:w="1248" w:type="dxa"/>
            <w:gridSpan w:val="2"/>
            <w:shd w:val="clear" w:color="auto" w:fill="auto"/>
            <w:vAlign w:val="center"/>
          </w:tcPr>
          <w:p w14:paraId="4DA76D70" w14:textId="77777777" w:rsidR="007854B7" w:rsidRDefault="007854B7" w:rsidP="00952A03">
            <w:pPr>
              <w:pStyle w:val="TAC"/>
              <w:rPr>
                <w:rFonts w:cs="Arial"/>
              </w:rPr>
            </w:pPr>
            <w:r>
              <w:rPr>
                <w:rFonts w:cs="Arial"/>
              </w:rPr>
              <w:t>IMD4</w:t>
            </w:r>
          </w:p>
        </w:tc>
      </w:tr>
      <w:tr w:rsidR="007854B7" w:rsidRPr="00EF5447" w14:paraId="52A00049"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43206D3B" w14:textId="77777777" w:rsidR="007854B7" w:rsidRDefault="007854B7" w:rsidP="00952A03">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4E0B48A0" w14:textId="77777777" w:rsidR="007854B7" w:rsidRDefault="007854B7" w:rsidP="00952A03">
            <w:pPr>
              <w:pStyle w:val="TAC"/>
              <w:rPr>
                <w:rFonts w:cs="Arial"/>
              </w:rPr>
            </w:pPr>
            <w:r>
              <w:rPr>
                <w:rFonts w:cs="Arial"/>
              </w:rPr>
              <w:t>DC_1A-11A_n77(2A)</w:t>
            </w:r>
          </w:p>
          <w:p w14:paraId="21EDF3F3" w14:textId="77777777" w:rsidR="007854B7" w:rsidRPr="00EF5447" w:rsidRDefault="007854B7" w:rsidP="00952A03">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40B4723E" w14:textId="77777777" w:rsidR="007854B7" w:rsidRPr="00EF5447" w:rsidRDefault="007854B7" w:rsidP="00952A03">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658F7A81" w14:textId="77777777" w:rsidR="007854B7" w:rsidRPr="00EF5447" w:rsidRDefault="007854B7" w:rsidP="00952A03">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4C5B99BA" w14:textId="77777777" w:rsidR="007854B7" w:rsidRPr="00EF5447" w:rsidRDefault="007854B7" w:rsidP="00952A03">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1255FDD" w14:textId="77777777" w:rsidR="007854B7" w:rsidRPr="00EF5447" w:rsidRDefault="007854B7" w:rsidP="00952A03">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1DBA5AF" w14:textId="77777777" w:rsidR="007854B7" w:rsidRPr="00EF5447" w:rsidRDefault="007854B7" w:rsidP="00952A03">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tcPr>
          <w:p w14:paraId="227002EB" w14:textId="77777777" w:rsidR="007854B7" w:rsidRPr="00EF5447" w:rsidRDefault="007854B7" w:rsidP="00952A03">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E2CAAC4" w14:textId="77777777" w:rsidR="007854B7" w:rsidRPr="00EF5447" w:rsidRDefault="007854B7" w:rsidP="00952A03">
            <w:pPr>
              <w:pStyle w:val="TAC"/>
            </w:pPr>
            <w:r>
              <w:rPr>
                <w:rFonts w:cs="Arial"/>
              </w:rPr>
              <w:t>N/A</w:t>
            </w:r>
          </w:p>
        </w:tc>
      </w:tr>
      <w:tr w:rsidR="007854B7" w:rsidRPr="00EF5447" w14:paraId="66E9E023" w14:textId="77777777" w:rsidTr="00952A03">
        <w:trPr>
          <w:trHeight w:val="54"/>
          <w:jc w:val="center"/>
        </w:trPr>
        <w:tc>
          <w:tcPr>
            <w:tcW w:w="2258" w:type="dxa"/>
            <w:tcBorders>
              <w:top w:val="nil"/>
              <w:left w:val="single" w:sz="4" w:space="0" w:color="auto"/>
              <w:bottom w:val="nil"/>
              <w:right w:val="single" w:sz="4" w:space="0" w:color="auto"/>
            </w:tcBorders>
          </w:tcPr>
          <w:p w14:paraId="5F37DD9D"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D3DBBDB" w14:textId="77777777" w:rsidR="007854B7" w:rsidRPr="00EF5447" w:rsidRDefault="007854B7" w:rsidP="00952A03">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445CA902" w14:textId="77777777" w:rsidR="007854B7" w:rsidRPr="00EF5447" w:rsidRDefault="007854B7" w:rsidP="00952A0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31CC93A9" w14:textId="77777777" w:rsidR="007854B7" w:rsidRPr="00EF5447" w:rsidRDefault="007854B7" w:rsidP="00952A03">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10497D62" w14:textId="77777777" w:rsidR="007854B7" w:rsidRPr="00EF5447" w:rsidRDefault="007854B7" w:rsidP="00952A03">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E5BDAE9" w14:textId="77777777" w:rsidR="007854B7" w:rsidRPr="00EF5447" w:rsidRDefault="007854B7" w:rsidP="00952A03">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tcPr>
          <w:p w14:paraId="54EA1354" w14:textId="77777777" w:rsidR="007854B7" w:rsidRPr="00EF5447" w:rsidRDefault="007854B7" w:rsidP="00952A03">
            <w:pPr>
              <w:pStyle w:val="TAC"/>
            </w:pPr>
            <w:r>
              <w:rPr>
                <w:rFonts w:cs="Arial"/>
              </w:rPr>
              <w:t>31.4</w:t>
            </w:r>
          </w:p>
        </w:tc>
        <w:tc>
          <w:tcPr>
            <w:tcW w:w="1248" w:type="dxa"/>
            <w:gridSpan w:val="2"/>
            <w:tcBorders>
              <w:top w:val="single" w:sz="4" w:space="0" w:color="auto"/>
              <w:left w:val="single" w:sz="4" w:space="0" w:color="auto"/>
              <w:bottom w:val="single" w:sz="4" w:space="0" w:color="auto"/>
              <w:right w:val="single" w:sz="4" w:space="0" w:color="auto"/>
            </w:tcBorders>
          </w:tcPr>
          <w:p w14:paraId="32F472EE" w14:textId="77777777" w:rsidR="007854B7" w:rsidRPr="00EF5447" w:rsidRDefault="007854B7" w:rsidP="00952A03">
            <w:pPr>
              <w:pStyle w:val="TAC"/>
            </w:pPr>
            <w:r>
              <w:rPr>
                <w:rFonts w:cs="Arial"/>
              </w:rPr>
              <w:t>IMD2</w:t>
            </w:r>
          </w:p>
        </w:tc>
      </w:tr>
      <w:tr w:rsidR="007854B7" w:rsidRPr="00EF5447" w14:paraId="7857AE91" w14:textId="77777777" w:rsidTr="00952A03">
        <w:trPr>
          <w:trHeight w:val="54"/>
          <w:jc w:val="center"/>
        </w:trPr>
        <w:tc>
          <w:tcPr>
            <w:tcW w:w="2258" w:type="dxa"/>
            <w:tcBorders>
              <w:top w:val="nil"/>
              <w:left w:val="single" w:sz="4" w:space="0" w:color="auto"/>
              <w:bottom w:val="nil"/>
              <w:right w:val="single" w:sz="4" w:space="0" w:color="auto"/>
            </w:tcBorders>
          </w:tcPr>
          <w:p w14:paraId="35488A17"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AE652FF" w14:textId="77777777" w:rsidR="007854B7" w:rsidRDefault="007854B7" w:rsidP="00952A0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10AD4C8" w14:textId="77777777" w:rsidR="007854B7" w:rsidRDefault="007854B7" w:rsidP="00952A03">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0791D5D3" w14:textId="77777777" w:rsidR="007854B7" w:rsidRDefault="007854B7" w:rsidP="00952A03">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00C4B8FA" w14:textId="77777777" w:rsidR="007854B7" w:rsidRDefault="007854B7" w:rsidP="00952A03">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15F90093" w14:textId="77777777" w:rsidR="007854B7" w:rsidRDefault="007854B7" w:rsidP="00952A03">
            <w:pPr>
              <w:pStyle w:val="TAC"/>
              <w:rPr>
                <w:rFonts w:cs="Arial"/>
              </w:rPr>
            </w:pPr>
            <w:r>
              <w:rPr>
                <w:rFonts w:cs="Arial"/>
              </w:rPr>
              <w:t>3441</w:t>
            </w:r>
          </w:p>
        </w:tc>
        <w:tc>
          <w:tcPr>
            <w:tcW w:w="867" w:type="dxa"/>
            <w:tcBorders>
              <w:top w:val="single" w:sz="4" w:space="0" w:color="auto"/>
              <w:left w:val="single" w:sz="4" w:space="0" w:color="auto"/>
              <w:bottom w:val="single" w:sz="4" w:space="0" w:color="auto"/>
              <w:right w:val="single" w:sz="4" w:space="0" w:color="auto"/>
            </w:tcBorders>
          </w:tcPr>
          <w:p w14:paraId="0C97D243"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769FE90" w14:textId="77777777" w:rsidR="007854B7" w:rsidRDefault="007854B7" w:rsidP="00952A03">
            <w:pPr>
              <w:pStyle w:val="TAC"/>
              <w:rPr>
                <w:rFonts w:cs="Arial"/>
              </w:rPr>
            </w:pPr>
            <w:r>
              <w:rPr>
                <w:rFonts w:cs="Arial"/>
              </w:rPr>
              <w:t>N/A</w:t>
            </w:r>
          </w:p>
        </w:tc>
      </w:tr>
      <w:tr w:rsidR="007854B7" w:rsidRPr="00EF5447" w14:paraId="02640B43" w14:textId="77777777" w:rsidTr="00952A03">
        <w:trPr>
          <w:trHeight w:val="54"/>
          <w:jc w:val="center"/>
        </w:trPr>
        <w:tc>
          <w:tcPr>
            <w:tcW w:w="2258" w:type="dxa"/>
            <w:tcBorders>
              <w:top w:val="nil"/>
              <w:left w:val="single" w:sz="4" w:space="0" w:color="auto"/>
              <w:bottom w:val="nil"/>
              <w:right w:val="single" w:sz="4" w:space="0" w:color="auto"/>
            </w:tcBorders>
          </w:tcPr>
          <w:p w14:paraId="56D0E783"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74E69BA" w14:textId="77777777" w:rsidR="007854B7" w:rsidRDefault="007854B7" w:rsidP="00952A0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063AD5F2" w14:textId="77777777" w:rsidR="007854B7" w:rsidRDefault="007854B7" w:rsidP="00952A03">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1A2E626F" w14:textId="77777777" w:rsidR="007854B7" w:rsidRDefault="007854B7" w:rsidP="00952A03">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0082F4AD" w14:textId="77777777" w:rsidR="007854B7" w:rsidRDefault="007854B7" w:rsidP="00952A03">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AF134BD" w14:textId="77777777" w:rsidR="007854B7" w:rsidRDefault="007854B7" w:rsidP="00952A03">
            <w:pPr>
              <w:pStyle w:val="TAC"/>
              <w:rPr>
                <w:rFonts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tcPr>
          <w:p w14:paraId="528110B9" w14:textId="77777777" w:rsidR="007854B7" w:rsidRDefault="007854B7" w:rsidP="00952A03">
            <w:pPr>
              <w:pStyle w:val="TAC"/>
              <w:rPr>
                <w:rFonts w:cs="Arial"/>
              </w:rPr>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tcPr>
          <w:p w14:paraId="3C6B7B40" w14:textId="77777777" w:rsidR="007854B7" w:rsidRDefault="007854B7" w:rsidP="00952A03">
            <w:pPr>
              <w:pStyle w:val="TAC"/>
              <w:rPr>
                <w:rFonts w:cs="Arial"/>
              </w:rPr>
            </w:pPr>
            <w:r>
              <w:rPr>
                <w:rFonts w:cs="Arial"/>
              </w:rPr>
              <w:t>IMD2</w:t>
            </w:r>
          </w:p>
        </w:tc>
      </w:tr>
      <w:tr w:rsidR="007854B7" w:rsidRPr="00EF5447" w14:paraId="067F0B2A" w14:textId="77777777" w:rsidTr="00952A03">
        <w:trPr>
          <w:trHeight w:val="54"/>
          <w:jc w:val="center"/>
        </w:trPr>
        <w:tc>
          <w:tcPr>
            <w:tcW w:w="2258" w:type="dxa"/>
            <w:tcBorders>
              <w:top w:val="nil"/>
              <w:left w:val="single" w:sz="4" w:space="0" w:color="auto"/>
              <w:bottom w:val="nil"/>
              <w:right w:val="single" w:sz="4" w:space="0" w:color="auto"/>
            </w:tcBorders>
          </w:tcPr>
          <w:p w14:paraId="5310C7FB"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D4BC55" w14:textId="77777777" w:rsidR="007854B7" w:rsidRDefault="007854B7" w:rsidP="00952A0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0D49D2B0" w14:textId="77777777" w:rsidR="007854B7" w:rsidRDefault="007854B7" w:rsidP="00952A03">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64245A30" w14:textId="77777777" w:rsidR="007854B7" w:rsidRDefault="007854B7" w:rsidP="00952A03">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61A4E2BD" w14:textId="77777777" w:rsidR="007854B7" w:rsidRDefault="007854B7" w:rsidP="00952A03">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D9B5DCE" w14:textId="77777777" w:rsidR="007854B7" w:rsidRDefault="007854B7" w:rsidP="00952A03">
            <w:pPr>
              <w:pStyle w:val="TAC"/>
              <w:rPr>
                <w:rFonts w:cs="Arial"/>
              </w:rPr>
            </w:pPr>
            <w:r>
              <w:rPr>
                <w:rFonts w:cs="Arial"/>
              </w:rPr>
              <w:t>1486</w:t>
            </w:r>
          </w:p>
        </w:tc>
        <w:tc>
          <w:tcPr>
            <w:tcW w:w="867" w:type="dxa"/>
            <w:tcBorders>
              <w:top w:val="single" w:sz="4" w:space="0" w:color="auto"/>
              <w:left w:val="single" w:sz="4" w:space="0" w:color="auto"/>
              <w:bottom w:val="single" w:sz="4" w:space="0" w:color="auto"/>
              <w:right w:val="single" w:sz="4" w:space="0" w:color="auto"/>
            </w:tcBorders>
          </w:tcPr>
          <w:p w14:paraId="1C6A65F4"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8D60B5F" w14:textId="77777777" w:rsidR="007854B7" w:rsidRDefault="007854B7" w:rsidP="00952A03">
            <w:pPr>
              <w:pStyle w:val="TAC"/>
              <w:rPr>
                <w:rFonts w:cs="Arial"/>
              </w:rPr>
            </w:pPr>
            <w:r>
              <w:rPr>
                <w:rFonts w:cs="Arial"/>
              </w:rPr>
              <w:t>N/A</w:t>
            </w:r>
          </w:p>
        </w:tc>
      </w:tr>
      <w:tr w:rsidR="007854B7" w:rsidRPr="00EF5447" w14:paraId="3A7290F7"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52DC00F4"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1D8168" w14:textId="77777777" w:rsidR="007854B7" w:rsidRDefault="007854B7" w:rsidP="00952A0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4FFA5AC8" w14:textId="77777777" w:rsidR="007854B7" w:rsidRDefault="007854B7" w:rsidP="00952A03">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527988FD" w14:textId="77777777" w:rsidR="007854B7" w:rsidRDefault="007854B7" w:rsidP="00952A03">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1B89460D" w14:textId="77777777" w:rsidR="007854B7" w:rsidRDefault="007854B7" w:rsidP="00952A03">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7C512906" w14:textId="77777777" w:rsidR="007854B7" w:rsidRDefault="007854B7" w:rsidP="00952A03">
            <w:pPr>
              <w:pStyle w:val="TAC"/>
              <w:rPr>
                <w:rFonts w:cs="Arial"/>
              </w:rPr>
            </w:pPr>
            <w:r>
              <w:rPr>
                <w:rFonts w:cs="Arial"/>
              </w:rPr>
              <w:t>3578</w:t>
            </w:r>
          </w:p>
        </w:tc>
        <w:tc>
          <w:tcPr>
            <w:tcW w:w="867" w:type="dxa"/>
            <w:tcBorders>
              <w:top w:val="single" w:sz="4" w:space="0" w:color="auto"/>
              <w:left w:val="single" w:sz="4" w:space="0" w:color="auto"/>
              <w:bottom w:val="single" w:sz="4" w:space="0" w:color="auto"/>
              <w:right w:val="single" w:sz="4" w:space="0" w:color="auto"/>
            </w:tcBorders>
          </w:tcPr>
          <w:p w14:paraId="509FD63F"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1EEB0D86" w14:textId="77777777" w:rsidR="007854B7" w:rsidRDefault="007854B7" w:rsidP="00952A03">
            <w:pPr>
              <w:pStyle w:val="TAC"/>
              <w:rPr>
                <w:rFonts w:cs="Arial"/>
              </w:rPr>
            </w:pPr>
            <w:r>
              <w:rPr>
                <w:rFonts w:cs="Arial"/>
              </w:rPr>
              <w:t>N/A</w:t>
            </w:r>
          </w:p>
        </w:tc>
      </w:tr>
      <w:tr w:rsidR="007854B7" w:rsidRPr="00EF5447" w14:paraId="2E121E5A" w14:textId="77777777" w:rsidTr="00952A03">
        <w:trPr>
          <w:trHeight w:val="54"/>
          <w:jc w:val="center"/>
        </w:trPr>
        <w:tc>
          <w:tcPr>
            <w:tcW w:w="2258" w:type="dxa"/>
            <w:tcBorders>
              <w:bottom w:val="nil"/>
            </w:tcBorders>
            <w:shd w:val="clear" w:color="auto" w:fill="auto"/>
          </w:tcPr>
          <w:p w14:paraId="583031EA" w14:textId="77777777" w:rsidR="007854B7" w:rsidRDefault="007854B7" w:rsidP="00952A03">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4BF7C436" w14:textId="77777777" w:rsidR="007854B7" w:rsidRPr="00EF5447" w:rsidRDefault="007854B7" w:rsidP="00952A03">
            <w:pPr>
              <w:pStyle w:val="TAC"/>
              <w:rPr>
                <w:rFonts w:eastAsia="MS Mincho"/>
              </w:rPr>
            </w:pPr>
            <w:r w:rsidRPr="00321130">
              <w:rPr>
                <w:rFonts w:eastAsia="MS Mincho"/>
              </w:rPr>
              <w:t>DC_1A-11A_n78(2A)</w:t>
            </w:r>
          </w:p>
        </w:tc>
        <w:tc>
          <w:tcPr>
            <w:tcW w:w="867" w:type="dxa"/>
            <w:shd w:val="clear" w:color="auto" w:fill="auto"/>
          </w:tcPr>
          <w:p w14:paraId="7B2F1C29" w14:textId="77777777" w:rsidR="007854B7" w:rsidRPr="00EF5447" w:rsidRDefault="007854B7" w:rsidP="00952A03">
            <w:pPr>
              <w:pStyle w:val="TAC"/>
            </w:pPr>
            <w:r w:rsidRPr="00EF5447">
              <w:rPr>
                <w:rFonts w:cs="Arial"/>
              </w:rPr>
              <w:t>1</w:t>
            </w:r>
          </w:p>
        </w:tc>
        <w:tc>
          <w:tcPr>
            <w:tcW w:w="1167" w:type="dxa"/>
            <w:shd w:val="clear" w:color="auto" w:fill="auto"/>
            <w:noWrap/>
          </w:tcPr>
          <w:p w14:paraId="59585B36" w14:textId="77777777" w:rsidR="007854B7" w:rsidRPr="00EF5447" w:rsidRDefault="007854B7" w:rsidP="00952A03">
            <w:pPr>
              <w:pStyle w:val="TAC"/>
            </w:pPr>
            <w:r w:rsidRPr="00EF5447">
              <w:rPr>
                <w:rFonts w:cs="Arial"/>
              </w:rPr>
              <w:t>1955</w:t>
            </w:r>
          </w:p>
        </w:tc>
        <w:tc>
          <w:tcPr>
            <w:tcW w:w="746" w:type="dxa"/>
            <w:shd w:val="clear" w:color="auto" w:fill="auto"/>
            <w:noWrap/>
          </w:tcPr>
          <w:p w14:paraId="2DB00C72" w14:textId="77777777" w:rsidR="007854B7" w:rsidRPr="00EF5447" w:rsidRDefault="007854B7" w:rsidP="00952A03">
            <w:pPr>
              <w:pStyle w:val="TAC"/>
            </w:pPr>
            <w:r w:rsidRPr="00EF5447">
              <w:rPr>
                <w:rFonts w:cs="Arial"/>
              </w:rPr>
              <w:t>5</w:t>
            </w:r>
          </w:p>
        </w:tc>
        <w:tc>
          <w:tcPr>
            <w:tcW w:w="2266" w:type="dxa"/>
            <w:shd w:val="clear" w:color="auto" w:fill="auto"/>
            <w:noWrap/>
          </w:tcPr>
          <w:p w14:paraId="55DA457C" w14:textId="77777777" w:rsidR="007854B7" w:rsidRPr="00EF5447" w:rsidRDefault="007854B7" w:rsidP="00952A03">
            <w:pPr>
              <w:pStyle w:val="TAC"/>
            </w:pPr>
            <w:r w:rsidRPr="00EF5447">
              <w:rPr>
                <w:rFonts w:cs="Arial"/>
              </w:rPr>
              <w:t>25</w:t>
            </w:r>
          </w:p>
        </w:tc>
        <w:tc>
          <w:tcPr>
            <w:tcW w:w="1323" w:type="dxa"/>
            <w:shd w:val="clear" w:color="auto" w:fill="auto"/>
            <w:noWrap/>
          </w:tcPr>
          <w:p w14:paraId="31A8783F" w14:textId="77777777" w:rsidR="007854B7" w:rsidRPr="00EF5447" w:rsidRDefault="007854B7" w:rsidP="00952A03">
            <w:pPr>
              <w:pStyle w:val="TAC"/>
            </w:pPr>
            <w:r w:rsidRPr="00EF5447">
              <w:rPr>
                <w:rFonts w:cs="Arial"/>
              </w:rPr>
              <w:t>2145</w:t>
            </w:r>
          </w:p>
        </w:tc>
        <w:tc>
          <w:tcPr>
            <w:tcW w:w="867" w:type="dxa"/>
            <w:shd w:val="clear" w:color="auto" w:fill="auto"/>
          </w:tcPr>
          <w:p w14:paraId="2719C654" w14:textId="77777777" w:rsidR="007854B7" w:rsidRPr="00EF5447" w:rsidRDefault="007854B7" w:rsidP="00952A03">
            <w:pPr>
              <w:pStyle w:val="TAC"/>
            </w:pPr>
            <w:r w:rsidRPr="00EF5447">
              <w:rPr>
                <w:rFonts w:cs="Arial"/>
              </w:rPr>
              <w:t>N/A</w:t>
            </w:r>
          </w:p>
        </w:tc>
        <w:tc>
          <w:tcPr>
            <w:tcW w:w="1248" w:type="dxa"/>
            <w:gridSpan w:val="2"/>
            <w:shd w:val="clear" w:color="auto" w:fill="auto"/>
          </w:tcPr>
          <w:p w14:paraId="22DA5C42" w14:textId="77777777" w:rsidR="007854B7" w:rsidRPr="00EF5447" w:rsidRDefault="007854B7" w:rsidP="00952A03">
            <w:pPr>
              <w:pStyle w:val="TAC"/>
            </w:pPr>
            <w:r w:rsidRPr="00EF5447">
              <w:rPr>
                <w:rFonts w:cs="Arial"/>
              </w:rPr>
              <w:t>N/A</w:t>
            </w:r>
          </w:p>
        </w:tc>
      </w:tr>
      <w:tr w:rsidR="007854B7" w:rsidRPr="00EF5447" w14:paraId="392EA2FD" w14:textId="77777777" w:rsidTr="00952A03">
        <w:trPr>
          <w:trHeight w:val="54"/>
          <w:jc w:val="center"/>
        </w:trPr>
        <w:tc>
          <w:tcPr>
            <w:tcW w:w="2258" w:type="dxa"/>
            <w:tcBorders>
              <w:top w:val="nil"/>
              <w:bottom w:val="nil"/>
            </w:tcBorders>
            <w:shd w:val="clear" w:color="auto" w:fill="auto"/>
          </w:tcPr>
          <w:p w14:paraId="08233C63" w14:textId="77777777" w:rsidR="007854B7" w:rsidRPr="00EF5447" w:rsidRDefault="007854B7" w:rsidP="00952A03">
            <w:pPr>
              <w:pStyle w:val="TAC"/>
              <w:rPr>
                <w:rFonts w:eastAsia="MS Mincho"/>
              </w:rPr>
            </w:pPr>
          </w:p>
        </w:tc>
        <w:tc>
          <w:tcPr>
            <w:tcW w:w="867" w:type="dxa"/>
            <w:shd w:val="clear" w:color="auto" w:fill="auto"/>
          </w:tcPr>
          <w:p w14:paraId="4AD065B3" w14:textId="77777777" w:rsidR="007854B7" w:rsidRPr="00EF5447" w:rsidRDefault="007854B7" w:rsidP="00952A03">
            <w:pPr>
              <w:pStyle w:val="TAC"/>
            </w:pPr>
            <w:r w:rsidRPr="00EF5447">
              <w:rPr>
                <w:rFonts w:cs="Arial"/>
              </w:rPr>
              <w:t>11</w:t>
            </w:r>
          </w:p>
        </w:tc>
        <w:tc>
          <w:tcPr>
            <w:tcW w:w="1167" w:type="dxa"/>
            <w:shd w:val="clear" w:color="auto" w:fill="auto"/>
            <w:noWrap/>
          </w:tcPr>
          <w:p w14:paraId="37DA65A9" w14:textId="77777777" w:rsidR="007854B7" w:rsidRPr="00EF5447" w:rsidRDefault="007854B7" w:rsidP="00952A03">
            <w:pPr>
              <w:pStyle w:val="TAC"/>
            </w:pPr>
            <w:r w:rsidRPr="00EF5447">
              <w:rPr>
                <w:rFonts w:cs="Arial"/>
              </w:rPr>
              <w:t>1438</w:t>
            </w:r>
          </w:p>
        </w:tc>
        <w:tc>
          <w:tcPr>
            <w:tcW w:w="746" w:type="dxa"/>
            <w:shd w:val="clear" w:color="auto" w:fill="auto"/>
            <w:noWrap/>
          </w:tcPr>
          <w:p w14:paraId="507AD1DF" w14:textId="77777777" w:rsidR="007854B7" w:rsidRPr="00EF5447" w:rsidRDefault="007854B7" w:rsidP="00952A03">
            <w:pPr>
              <w:pStyle w:val="TAC"/>
            </w:pPr>
            <w:r w:rsidRPr="00EF5447">
              <w:rPr>
                <w:rFonts w:cs="Arial"/>
              </w:rPr>
              <w:t>5</w:t>
            </w:r>
          </w:p>
        </w:tc>
        <w:tc>
          <w:tcPr>
            <w:tcW w:w="2266" w:type="dxa"/>
            <w:shd w:val="clear" w:color="auto" w:fill="auto"/>
            <w:noWrap/>
          </w:tcPr>
          <w:p w14:paraId="12D22AD0" w14:textId="77777777" w:rsidR="007854B7" w:rsidRPr="00EF5447" w:rsidRDefault="007854B7" w:rsidP="00952A03">
            <w:pPr>
              <w:pStyle w:val="TAC"/>
            </w:pPr>
            <w:r w:rsidRPr="00EF5447">
              <w:rPr>
                <w:rFonts w:cs="Arial"/>
              </w:rPr>
              <w:t>25</w:t>
            </w:r>
          </w:p>
        </w:tc>
        <w:tc>
          <w:tcPr>
            <w:tcW w:w="1323" w:type="dxa"/>
            <w:shd w:val="clear" w:color="auto" w:fill="auto"/>
            <w:noWrap/>
          </w:tcPr>
          <w:p w14:paraId="23C11607" w14:textId="77777777" w:rsidR="007854B7" w:rsidRPr="00EF5447" w:rsidRDefault="007854B7" w:rsidP="00952A03">
            <w:pPr>
              <w:pStyle w:val="TAC"/>
            </w:pPr>
            <w:r w:rsidRPr="00EF5447">
              <w:rPr>
                <w:rFonts w:cs="Arial"/>
              </w:rPr>
              <w:t>1486</w:t>
            </w:r>
          </w:p>
        </w:tc>
        <w:tc>
          <w:tcPr>
            <w:tcW w:w="867" w:type="dxa"/>
            <w:shd w:val="clear" w:color="auto" w:fill="auto"/>
          </w:tcPr>
          <w:p w14:paraId="4176C151" w14:textId="77777777" w:rsidR="007854B7" w:rsidRPr="00EF5447" w:rsidRDefault="007854B7" w:rsidP="00952A03">
            <w:pPr>
              <w:pStyle w:val="TAC"/>
            </w:pPr>
            <w:r w:rsidRPr="00EF5447">
              <w:rPr>
                <w:rFonts w:cs="Arial"/>
              </w:rPr>
              <w:t>31.4</w:t>
            </w:r>
          </w:p>
        </w:tc>
        <w:tc>
          <w:tcPr>
            <w:tcW w:w="1248" w:type="dxa"/>
            <w:gridSpan w:val="2"/>
            <w:shd w:val="clear" w:color="auto" w:fill="auto"/>
          </w:tcPr>
          <w:p w14:paraId="03E311CD" w14:textId="77777777" w:rsidR="007854B7" w:rsidRPr="00EF5447" w:rsidRDefault="007854B7" w:rsidP="00952A03">
            <w:pPr>
              <w:pStyle w:val="TAC"/>
            </w:pPr>
            <w:r w:rsidRPr="00EF5447">
              <w:rPr>
                <w:rFonts w:cs="Arial"/>
              </w:rPr>
              <w:t>IMD2</w:t>
            </w:r>
          </w:p>
        </w:tc>
      </w:tr>
      <w:tr w:rsidR="007854B7" w:rsidRPr="00EF5447" w14:paraId="6D6D5308" w14:textId="77777777" w:rsidTr="00952A03">
        <w:trPr>
          <w:trHeight w:val="54"/>
          <w:jc w:val="center"/>
        </w:trPr>
        <w:tc>
          <w:tcPr>
            <w:tcW w:w="2258" w:type="dxa"/>
            <w:tcBorders>
              <w:top w:val="nil"/>
              <w:bottom w:val="nil"/>
            </w:tcBorders>
            <w:shd w:val="clear" w:color="auto" w:fill="auto"/>
          </w:tcPr>
          <w:p w14:paraId="4D2FA29E" w14:textId="77777777" w:rsidR="007854B7" w:rsidRPr="00EF5447" w:rsidRDefault="007854B7" w:rsidP="00952A03">
            <w:pPr>
              <w:pStyle w:val="TAC"/>
              <w:rPr>
                <w:rFonts w:eastAsia="MS Mincho"/>
              </w:rPr>
            </w:pPr>
          </w:p>
        </w:tc>
        <w:tc>
          <w:tcPr>
            <w:tcW w:w="867" w:type="dxa"/>
            <w:shd w:val="clear" w:color="auto" w:fill="auto"/>
          </w:tcPr>
          <w:p w14:paraId="377E7804" w14:textId="77777777" w:rsidR="007854B7" w:rsidRPr="00EF5447" w:rsidRDefault="007854B7" w:rsidP="00952A03">
            <w:pPr>
              <w:pStyle w:val="TAC"/>
              <w:rPr>
                <w:rFonts w:cs="Arial"/>
              </w:rPr>
            </w:pPr>
            <w:r w:rsidRPr="00EF5447">
              <w:rPr>
                <w:rFonts w:cs="Arial"/>
              </w:rPr>
              <w:t>n78</w:t>
            </w:r>
          </w:p>
        </w:tc>
        <w:tc>
          <w:tcPr>
            <w:tcW w:w="1167" w:type="dxa"/>
            <w:shd w:val="clear" w:color="auto" w:fill="auto"/>
            <w:noWrap/>
          </w:tcPr>
          <w:p w14:paraId="09CF0B85" w14:textId="77777777" w:rsidR="007854B7" w:rsidRPr="00EF5447" w:rsidRDefault="007854B7" w:rsidP="00952A03">
            <w:pPr>
              <w:pStyle w:val="TAC"/>
              <w:rPr>
                <w:rFonts w:cs="Arial"/>
              </w:rPr>
            </w:pPr>
            <w:r w:rsidRPr="00EF5447">
              <w:rPr>
                <w:rFonts w:cs="Arial"/>
              </w:rPr>
              <w:t>3441</w:t>
            </w:r>
          </w:p>
        </w:tc>
        <w:tc>
          <w:tcPr>
            <w:tcW w:w="746" w:type="dxa"/>
            <w:shd w:val="clear" w:color="auto" w:fill="auto"/>
            <w:noWrap/>
          </w:tcPr>
          <w:p w14:paraId="66F9AD87"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13830770"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24C0FCAD" w14:textId="77777777" w:rsidR="007854B7" w:rsidRPr="00EF5447" w:rsidRDefault="007854B7" w:rsidP="00952A03">
            <w:pPr>
              <w:pStyle w:val="TAC"/>
              <w:rPr>
                <w:rFonts w:cs="Arial"/>
              </w:rPr>
            </w:pPr>
            <w:r w:rsidRPr="00EF5447">
              <w:rPr>
                <w:rFonts w:cs="Arial"/>
              </w:rPr>
              <w:t>3441</w:t>
            </w:r>
          </w:p>
        </w:tc>
        <w:tc>
          <w:tcPr>
            <w:tcW w:w="867" w:type="dxa"/>
            <w:shd w:val="clear" w:color="auto" w:fill="auto"/>
          </w:tcPr>
          <w:p w14:paraId="1AAA3A0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F814629" w14:textId="77777777" w:rsidR="007854B7" w:rsidRPr="00EF5447" w:rsidRDefault="007854B7" w:rsidP="00952A03">
            <w:pPr>
              <w:pStyle w:val="TAC"/>
              <w:rPr>
                <w:rFonts w:cs="Arial"/>
              </w:rPr>
            </w:pPr>
            <w:r w:rsidRPr="00EF5447">
              <w:rPr>
                <w:rFonts w:cs="Arial"/>
              </w:rPr>
              <w:t>N/A</w:t>
            </w:r>
          </w:p>
        </w:tc>
      </w:tr>
      <w:tr w:rsidR="007854B7" w:rsidRPr="00EF5447" w14:paraId="706199B2" w14:textId="77777777" w:rsidTr="00952A03">
        <w:trPr>
          <w:trHeight w:val="54"/>
          <w:jc w:val="center"/>
        </w:trPr>
        <w:tc>
          <w:tcPr>
            <w:tcW w:w="2258" w:type="dxa"/>
            <w:tcBorders>
              <w:top w:val="nil"/>
              <w:bottom w:val="nil"/>
            </w:tcBorders>
            <w:shd w:val="clear" w:color="auto" w:fill="auto"/>
          </w:tcPr>
          <w:p w14:paraId="16174655" w14:textId="77777777" w:rsidR="007854B7" w:rsidRPr="00EF5447" w:rsidRDefault="007854B7" w:rsidP="00952A03">
            <w:pPr>
              <w:pStyle w:val="TAC"/>
              <w:rPr>
                <w:rFonts w:eastAsia="MS Mincho"/>
              </w:rPr>
            </w:pPr>
          </w:p>
        </w:tc>
        <w:tc>
          <w:tcPr>
            <w:tcW w:w="867" w:type="dxa"/>
            <w:shd w:val="clear" w:color="auto" w:fill="auto"/>
          </w:tcPr>
          <w:p w14:paraId="15F1D810" w14:textId="77777777" w:rsidR="007854B7" w:rsidRPr="00EF5447" w:rsidRDefault="007854B7" w:rsidP="00952A03">
            <w:pPr>
              <w:pStyle w:val="TAC"/>
              <w:rPr>
                <w:rFonts w:cs="Arial"/>
              </w:rPr>
            </w:pPr>
            <w:r w:rsidRPr="00EF5447">
              <w:rPr>
                <w:rFonts w:cs="Arial"/>
              </w:rPr>
              <w:t>1</w:t>
            </w:r>
          </w:p>
        </w:tc>
        <w:tc>
          <w:tcPr>
            <w:tcW w:w="1167" w:type="dxa"/>
            <w:shd w:val="clear" w:color="auto" w:fill="auto"/>
            <w:noWrap/>
          </w:tcPr>
          <w:p w14:paraId="79FAA597" w14:textId="77777777" w:rsidR="007854B7" w:rsidRPr="00EF5447" w:rsidRDefault="007854B7" w:rsidP="00952A03">
            <w:pPr>
              <w:pStyle w:val="TAC"/>
              <w:rPr>
                <w:rFonts w:cs="Arial"/>
              </w:rPr>
            </w:pPr>
            <w:r w:rsidRPr="00EF5447">
              <w:rPr>
                <w:rFonts w:cs="Arial"/>
              </w:rPr>
              <w:t>1950</w:t>
            </w:r>
          </w:p>
        </w:tc>
        <w:tc>
          <w:tcPr>
            <w:tcW w:w="746" w:type="dxa"/>
            <w:shd w:val="clear" w:color="auto" w:fill="auto"/>
            <w:noWrap/>
          </w:tcPr>
          <w:p w14:paraId="1FAF9282"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2D945A6C"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2F5DA8DE" w14:textId="77777777" w:rsidR="007854B7" w:rsidRPr="00EF5447" w:rsidRDefault="007854B7" w:rsidP="00952A03">
            <w:pPr>
              <w:pStyle w:val="TAC"/>
              <w:rPr>
                <w:rFonts w:cs="Arial"/>
              </w:rPr>
            </w:pPr>
            <w:r w:rsidRPr="00EF5447">
              <w:rPr>
                <w:rFonts w:cs="Arial"/>
              </w:rPr>
              <w:t>2140</w:t>
            </w:r>
          </w:p>
        </w:tc>
        <w:tc>
          <w:tcPr>
            <w:tcW w:w="867" w:type="dxa"/>
            <w:shd w:val="clear" w:color="auto" w:fill="auto"/>
          </w:tcPr>
          <w:p w14:paraId="37241900" w14:textId="77777777" w:rsidR="007854B7" w:rsidRPr="00EF5447" w:rsidRDefault="007854B7" w:rsidP="00952A03">
            <w:pPr>
              <w:pStyle w:val="TAC"/>
              <w:rPr>
                <w:rFonts w:cs="Arial"/>
              </w:rPr>
            </w:pPr>
            <w:r w:rsidRPr="00EF5447">
              <w:rPr>
                <w:rFonts w:cs="Arial"/>
              </w:rPr>
              <w:t>30.8</w:t>
            </w:r>
          </w:p>
        </w:tc>
        <w:tc>
          <w:tcPr>
            <w:tcW w:w="1248" w:type="dxa"/>
            <w:gridSpan w:val="2"/>
            <w:shd w:val="clear" w:color="auto" w:fill="auto"/>
          </w:tcPr>
          <w:p w14:paraId="7EDFF25B" w14:textId="77777777" w:rsidR="007854B7" w:rsidRPr="00EF5447" w:rsidRDefault="007854B7" w:rsidP="00952A03">
            <w:pPr>
              <w:pStyle w:val="TAC"/>
              <w:rPr>
                <w:rFonts w:cs="Arial"/>
              </w:rPr>
            </w:pPr>
            <w:r w:rsidRPr="00EF5447">
              <w:rPr>
                <w:rFonts w:cs="Arial"/>
              </w:rPr>
              <w:t>IMD2</w:t>
            </w:r>
          </w:p>
        </w:tc>
      </w:tr>
      <w:tr w:rsidR="007854B7" w:rsidRPr="00EF5447" w14:paraId="795BBA6D" w14:textId="77777777" w:rsidTr="00952A03">
        <w:trPr>
          <w:trHeight w:val="54"/>
          <w:jc w:val="center"/>
        </w:trPr>
        <w:tc>
          <w:tcPr>
            <w:tcW w:w="2258" w:type="dxa"/>
            <w:tcBorders>
              <w:top w:val="nil"/>
              <w:bottom w:val="nil"/>
            </w:tcBorders>
            <w:shd w:val="clear" w:color="auto" w:fill="auto"/>
          </w:tcPr>
          <w:p w14:paraId="6B523F9E" w14:textId="77777777" w:rsidR="007854B7" w:rsidRPr="00EF5447" w:rsidRDefault="007854B7" w:rsidP="00952A03">
            <w:pPr>
              <w:pStyle w:val="TAC"/>
              <w:rPr>
                <w:rFonts w:eastAsia="MS Mincho"/>
              </w:rPr>
            </w:pPr>
          </w:p>
        </w:tc>
        <w:tc>
          <w:tcPr>
            <w:tcW w:w="867" w:type="dxa"/>
            <w:shd w:val="clear" w:color="auto" w:fill="auto"/>
          </w:tcPr>
          <w:p w14:paraId="4D5F7746" w14:textId="77777777" w:rsidR="007854B7" w:rsidRPr="00EF5447" w:rsidRDefault="007854B7" w:rsidP="00952A03">
            <w:pPr>
              <w:pStyle w:val="TAC"/>
              <w:rPr>
                <w:rFonts w:cs="Arial"/>
              </w:rPr>
            </w:pPr>
            <w:r w:rsidRPr="00EF5447">
              <w:rPr>
                <w:rFonts w:cs="Arial"/>
              </w:rPr>
              <w:t>11</w:t>
            </w:r>
          </w:p>
        </w:tc>
        <w:tc>
          <w:tcPr>
            <w:tcW w:w="1167" w:type="dxa"/>
            <w:shd w:val="clear" w:color="auto" w:fill="auto"/>
            <w:noWrap/>
          </w:tcPr>
          <w:p w14:paraId="626FA167" w14:textId="77777777" w:rsidR="007854B7" w:rsidRPr="00EF5447" w:rsidRDefault="007854B7" w:rsidP="00952A03">
            <w:pPr>
              <w:pStyle w:val="TAC"/>
              <w:rPr>
                <w:rFonts w:cs="Arial"/>
              </w:rPr>
            </w:pPr>
            <w:r w:rsidRPr="00EF5447">
              <w:rPr>
                <w:rFonts w:cs="Arial"/>
              </w:rPr>
              <w:t>1438</w:t>
            </w:r>
          </w:p>
        </w:tc>
        <w:tc>
          <w:tcPr>
            <w:tcW w:w="746" w:type="dxa"/>
            <w:shd w:val="clear" w:color="auto" w:fill="auto"/>
            <w:noWrap/>
          </w:tcPr>
          <w:p w14:paraId="6F8FD89D"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7C75E3F6"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51B747FB" w14:textId="77777777" w:rsidR="007854B7" w:rsidRPr="00EF5447" w:rsidRDefault="007854B7" w:rsidP="00952A03">
            <w:pPr>
              <w:pStyle w:val="TAC"/>
              <w:rPr>
                <w:rFonts w:cs="Arial"/>
              </w:rPr>
            </w:pPr>
            <w:r w:rsidRPr="00EF5447">
              <w:rPr>
                <w:rFonts w:cs="Arial"/>
              </w:rPr>
              <w:t>1486</w:t>
            </w:r>
          </w:p>
        </w:tc>
        <w:tc>
          <w:tcPr>
            <w:tcW w:w="867" w:type="dxa"/>
            <w:shd w:val="clear" w:color="auto" w:fill="auto"/>
          </w:tcPr>
          <w:p w14:paraId="7F514C82"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6CF11FBE" w14:textId="77777777" w:rsidR="007854B7" w:rsidRPr="00EF5447" w:rsidRDefault="007854B7" w:rsidP="00952A03">
            <w:pPr>
              <w:pStyle w:val="TAC"/>
              <w:rPr>
                <w:rFonts w:cs="Arial"/>
              </w:rPr>
            </w:pPr>
            <w:r w:rsidRPr="00EF5447">
              <w:rPr>
                <w:rFonts w:cs="Arial"/>
              </w:rPr>
              <w:t>N/A</w:t>
            </w:r>
          </w:p>
        </w:tc>
      </w:tr>
      <w:tr w:rsidR="007854B7" w:rsidRPr="00EF5447" w14:paraId="08C17E34" w14:textId="77777777" w:rsidTr="00952A03">
        <w:trPr>
          <w:trHeight w:val="54"/>
          <w:jc w:val="center"/>
        </w:trPr>
        <w:tc>
          <w:tcPr>
            <w:tcW w:w="2258" w:type="dxa"/>
            <w:tcBorders>
              <w:top w:val="nil"/>
              <w:bottom w:val="single" w:sz="4" w:space="0" w:color="auto"/>
            </w:tcBorders>
            <w:shd w:val="clear" w:color="auto" w:fill="auto"/>
          </w:tcPr>
          <w:p w14:paraId="4F0BD1EC" w14:textId="77777777" w:rsidR="007854B7" w:rsidRPr="00EF5447" w:rsidRDefault="007854B7" w:rsidP="00952A03">
            <w:pPr>
              <w:pStyle w:val="TAC"/>
              <w:rPr>
                <w:rFonts w:eastAsia="MS Mincho"/>
              </w:rPr>
            </w:pPr>
          </w:p>
        </w:tc>
        <w:tc>
          <w:tcPr>
            <w:tcW w:w="867" w:type="dxa"/>
            <w:shd w:val="clear" w:color="auto" w:fill="auto"/>
          </w:tcPr>
          <w:p w14:paraId="13811AFC" w14:textId="77777777" w:rsidR="007854B7" w:rsidRPr="00EF5447" w:rsidRDefault="007854B7" w:rsidP="00952A03">
            <w:pPr>
              <w:pStyle w:val="TAC"/>
              <w:rPr>
                <w:rFonts w:cs="Arial"/>
              </w:rPr>
            </w:pPr>
            <w:r w:rsidRPr="00EF5447">
              <w:rPr>
                <w:rFonts w:cs="Arial"/>
              </w:rPr>
              <w:t>n78</w:t>
            </w:r>
          </w:p>
        </w:tc>
        <w:tc>
          <w:tcPr>
            <w:tcW w:w="1167" w:type="dxa"/>
            <w:shd w:val="clear" w:color="auto" w:fill="auto"/>
            <w:noWrap/>
          </w:tcPr>
          <w:p w14:paraId="5AF4FDA0" w14:textId="77777777" w:rsidR="007854B7" w:rsidRPr="00EF5447" w:rsidRDefault="007854B7" w:rsidP="00952A03">
            <w:pPr>
              <w:pStyle w:val="TAC"/>
              <w:rPr>
                <w:rFonts w:cs="Arial"/>
              </w:rPr>
            </w:pPr>
            <w:r w:rsidRPr="00EF5447">
              <w:rPr>
                <w:rFonts w:cs="Arial"/>
              </w:rPr>
              <w:t>3578</w:t>
            </w:r>
          </w:p>
        </w:tc>
        <w:tc>
          <w:tcPr>
            <w:tcW w:w="746" w:type="dxa"/>
            <w:shd w:val="clear" w:color="auto" w:fill="auto"/>
            <w:noWrap/>
          </w:tcPr>
          <w:p w14:paraId="03B2D94A"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7F46B083"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55EEA07A" w14:textId="77777777" w:rsidR="007854B7" w:rsidRPr="00EF5447" w:rsidRDefault="007854B7" w:rsidP="00952A03">
            <w:pPr>
              <w:pStyle w:val="TAC"/>
              <w:rPr>
                <w:rFonts w:cs="Arial"/>
              </w:rPr>
            </w:pPr>
            <w:r w:rsidRPr="00EF5447">
              <w:rPr>
                <w:rFonts w:cs="Arial"/>
              </w:rPr>
              <w:t>3578</w:t>
            </w:r>
          </w:p>
        </w:tc>
        <w:tc>
          <w:tcPr>
            <w:tcW w:w="867" w:type="dxa"/>
            <w:shd w:val="clear" w:color="auto" w:fill="auto"/>
          </w:tcPr>
          <w:p w14:paraId="3E8F5125"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1B28D6B4" w14:textId="77777777" w:rsidR="007854B7" w:rsidRPr="00EF5447" w:rsidRDefault="007854B7" w:rsidP="00952A03">
            <w:pPr>
              <w:pStyle w:val="TAC"/>
              <w:rPr>
                <w:rFonts w:cs="Arial"/>
              </w:rPr>
            </w:pPr>
            <w:r w:rsidRPr="00EF5447">
              <w:rPr>
                <w:rFonts w:cs="Arial"/>
              </w:rPr>
              <w:t>N/A</w:t>
            </w:r>
          </w:p>
        </w:tc>
      </w:tr>
      <w:tr w:rsidR="007854B7" w14:paraId="4AC075CA"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021336F5" w14:textId="77777777" w:rsidR="007854B7" w:rsidRDefault="007854B7" w:rsidP="00952A03">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363012F8" w14:textId="77777777" w:rsidR="007854B7" w:rsidRDefault="007854B7" w:rsidP="00952A0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D549640" w14:textId="77777777" w:rsidR="007854B7" w:rsidRDefault="007854B7" w:rsidP="00952A03">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61150424"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4CD2AF"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3B7C35" w14:textId="77777777" w:rsidR="007854B7" w:rsidRDefault="007854B7" w:rsidP="00952A03">
            <w:pPr>
              <w:pStyle w:val="TAC"/>
              <w:rPr>
                <w:rFonts w:cs="Arial"/>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5918E82D"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8FE7E8" w14:textId="77777777" w:rsidR="007854B7" w:rsidRDefault="007854B7" w:rsidP="00952A03">
            <w:pPr>
              <w:pStyle w:val="TAC"/>
              <w:rPr>
                <w:rFonts w:cs="Arial"/>
              </w:rPr>
            </w:pPr>
            <w:r>
              <w:rPr>
                <w:rFonts w:cs="Arial"/>
              </w:rPr>
              <w:t>N/A</w:t>
            </w:r>
          </w:p>
        </w:tc>
      </w:tr>
      <w:tr w:rsidR="007854B7" w14:paraId="0F6923F9" w14:textId="77777777" w:rsidTr="00952A03">
        <w:trPr>
          <w:trHeight w:val="54"/>
          <w:jc w:val="center"/>
        </w:trPr>
        <w:tc>
          <w:tcPr>
            <w:tcW w:w="2258" w:type="dxa"/>
            <w:tcBorders>
              <w:top w:val="nil"/>
              <w:left w:val="single" w:sz="4" w:space="0" w:color="auto"/>
              <w:bottom w:val="nil"/>
              <w:right w:val="single" w:sz="4" w:space="0" w:color="auto"/>
            </w:tcBorders>
          </w:tcPr>
          <w:p w14:paraId="54739D4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66616B" w14:textId="77777777" w:rsidR="007854B7" w:rsidRDefault="007854B7" w:rsidP="00952A0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5CB44CE4" w14:textId="77777777" w:rsidR="007854B7" w:rsidRDefault="007854B7" w:rsidP="00952A03">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0BF6ACF5"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155FC96"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C7C835" w14:textId="77777777" w:rsidR="007854B7" w:rsidRDefault="007854B7" w:rsidP="00952A03">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4D585831" w14:textId="77777777" w:rsidR="007854B7" w:rsidRDefault="007854B7" w:rsidP="00952A03">
            <w:pPr>
              <w:pStyle w:val="TAC"/>
              <w:rPr>
                <w:rFonts w:cs="Arial"/>
              </w:rPr>
            </w:pPr>
            <w:r>
              <w:rPr>
                <w:rFonts w:cs="Arial"/>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3C3FD1" w14:textId="77777777" w:rsidR="007854B7" w:rsidRDefault="007854B7" w:rsidP="00952A03">
            <w:pPr>
              <w:pStyle w:val="TAC"/>
              <w:rPr>
                <w:rFonts w:cs="Arial"/>
              </w:rPr>
            </w:pPr>
            <w:r>
              <w:rPr>
                <w:rFonts w:cs="Arial"/>
              </w:rPr>
              <w:t>IMD4</w:t>
            </w:r>
          </w:p>
        </w:tc>
      </w:tr>
      <w:tr w:rsidR="007854B7" w14:paraId="1298D4CB" w14:textId="77777777" w:rsidTr="00952A03">
        <w:trPr>
          <w:trHeight w:val="54"/>
          <w:jc w:val="center"/>
        </w:trPr>
        <w:tc>
          <w:tcPr>
            <w:tcW w:w="2258" w:type="dxa"/>
            <w:tcBorders>
              <w:top w:val="nil"/>
              <w:left w:val="single" w:sz="4" w:space="0" w:color="auto"/>
              <w:bottom w:val="nil"/>
              <w:right w:val="single" w:sz="4" w:space="0" w:color="auto"/>
            </w:tcBorders>
          </w:tcPr>
          <w:p w14:paraId="4F95C246"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4AE7D3" w14:textId="77777777" w:rsidR="007854B7" w:rsidRDefault="007854B7" w:rsidP="00952A0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37AC4ED0" w14:textId="77777777" w:rsidR="007854B7" w:rsidRDefault="007854B7" w:rsidP="00952A03">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68584E23" w14:textId="77777777" w:rsidR="007854B7" w:rsidRDefault="007854B7" w:rsidP="00952A03">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1EBA86FC" w14:textId="77777777" w:rsidR="007854B7" w:rsidRDefault="007854B7" w:rsidP="00952A03">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74D92518" w14:textId="77777777" w:rsidR="007854B7" w:rsidRDefault="007854B7" w:rsidP="00952A03">
            <w:pPr>
              <w:pStyle w:val="TAC"/>
              <w:rPr>
                <w:rFonts w:cs="Arial"/>
                <w:szCs w:val="18"/>
              </w:rPr>
            </w:pPr>
            <w:r>
              <w:rPr>
                <w:rFonts w:cs="Arial"/>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497108B9"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68768E" w14:textId="77777777" w:rsidR="007854B7" w:rsidRDefault="007854B7" w:rsidP="00952A03">
            <w:pPr>
              <w:pStyle w:val="TAC"/>
              <w:rPr>
                <w:rFonts w:cs="Arial"/>
              </w:rPr>
            </w:pPr>
            <w:r>
              <w:rPr>
                <w:rFonts w:cs="Arial"/>
              </w:rPr>
              <w:t>N/A</w:t>
            </w:r>
          </w:p>
        </w:tc>
      </w:tr>
      <w:tr w:rsidR="007854B7" w14:paraId="06602DC8" w14:textId="77777777" w:rsidTr="00952A03">
        <w:trPr>
          <w:trHeight w:val="54"/>
          <w:jc w:val="center"/>
        </w:trPr>
        <w:tc>
          <w:tcPr>
            <w:tcW w:w="2258" w:type="dxa"/>
            <w:tcBorders>
              <w:top w:val="nil"/>
              <w:left w:val="single" w:sz="4" w:space="0" w:color="auto"/>
              <w:bottom w:val="nil"/>
              <w:right w:val="single" w:sz="4" w:space="0" w:color="auto"/>
            </w:tcBorders>
          </w:tcPr>
          <w:p w14:paraId="0C2833D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5A36AA" w14:textId="77777777" w:rsidR="007854B7" w:rsidRDefault="007854B7" w:rsidP="00952A0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8F01D5C" w14:textId="77777777" w:rsidR="007854B7" w:rsidRDefault="007854B7" w:rsidP="00952A03">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7EA300CD" w14:textId="77777777" w:rsidR="007854B7"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E62A305" w14:textId="77777777" w:rsidR="007854B7"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14DC0C" w14:textId="77777777" w:rsidR="007854B7" w:rsidRDefault="007854B7" w:rsidP="00952A03">
            <w:pPr>
              <w:pStyle w:val="TAC"/>
              <w:rPr>
                <w:rFonts w:cs="Arial"/>
                <w:szCs w:val="18"/>
              </w:rPr>
            </w:pPr>
            <w:r>
              <w:rPr>
                <w:rFonts w:cs="Arial"/>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704A7B0B" w14:textId="77777777" w:rsidR="007854B7" w:rsidRDefault="007854B7" w:rsidP="00952A03">
            <w:pPr>
              <w:pStyle w:val="TAC"/>
              <w:rPr>
                <w:rFonts w:cs="Arial"/>
              </w:rPr>
            </w:pPr>
            <w:r>
              <w:rPr>
                <w:rFonts w:cs="Arial"/>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5F4828" w14:textId="77777777" w:rsidR="007854B7" w:rsidRDefault="007854B7" w:rsidP="00952A03">
            <w:pPr>
              <w:pStyle w:val="TAC"/>
              <w:rPr>
                <w:rFonts w:cs="Arial"/>
              </w:rPr>
            </w:pPr>
            <w:r>
              <w:rPr>
                <w:rFonts w:cs="Arial"/>
              </w:rPr>
              <w:t>IMD3</w:t>
            </w:r>
          </w:p>
        </w:tc>
      </w:tr>
      <w:tr w:rsidR="007854B7" w14:paraId="457887B2" w14:textId="77777777" w:rsidTr="00952A03">
        <w:trPr>
          <w:trHeight w:val="54"/>
          <w:jc w:val="center"/>
        </w:trPr>
        <w:tc>
          <w:tcPr>
            <w:tcW w:w="2258" w:type="dxa"/>
            <w:tcBorders>
              <w:top w:val="nil"/>
              <w:left w:val="single" w:sz="4" w:space="0" w:color="auto"/>
              <w:bottom w:val="nil"/>
              <w:right w:val="single" w:sz="4" w:space="0" w:color="auto"/>
            </w:tcBorders>
          </w:tcPr>
          <w:p w14:paraId="32C8FFE3"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0D8413" w14:textId="77777777" w:rsidR="007854B7" w:rsidRDefault="007854B7" w:rsidP="00952A0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7590BA38" w14:textId="77777777" w:rsidR="007854B7" w:rsidRDefault="007854B7" w:rsidP="00952A03">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4C44F712" w14:textId="77777777" w:rsidR="007854B7"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C749C7" w14:textId="77777777" w:rsidR="007854B7"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6621C5" w14:textId="77777777" w:rsidR="007854B7" w:rsidRDefault="007854B7" w:rsidP="00952A03">
            <w:pPr>
              <w:pStyle w:val="TAC"/>
              <w:rPr>
                <w:rFonts w:cs="Arial"/>
                <w:szCs w:val="18"/>
              </w:rPr>
            </w:pPr>
            <w:r>
              <w:rPr>
                <w:rFonts w:cs="Arial"/>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6D2A7188"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526EFD" w14:textId="77777777" w:rsidR="007854B7" w:rsidRDefault="007854B7" w:rsidP="00952A03">
            <w:pPr>
              <w:pStyle w:val="TAC"/>
              <w:rPr>
                <w:rFonts w:cs="Arial"/>
              </w:rPr>
            </w:pPr>
            <w:r>
              <w:rPr>
                <w:rFonts w:cs="Arial"/>
              </w:rPr>
              <w:t>N/A</w:t>
            </w:r>
          </w:p>
        </w:tc>
      </w:tr>
      <w:tr w:rsidR="007854B7" w14:paraId="173A3CA9"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3BFAA2D0"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44D5AA" w14:textId="77777777" w:rsidR="007854B7" w:rsidRDefault="007854B7" w:rsidP="00952A0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00C594E8" w14:textId="77777777" w:rsidR="007854B7" w:rsidRDefault="007854B7" w:rsidP="00952A03">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36EE39F6" w14:textId="77777777" w:rsidR="007854B7" w:rsidRDefault="007854B7" w:rsidP="00952A03">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6C325640" w14:textId="77777777" w:rsidR="007854B7" w:rsidRDefault="007854B7" w:rsidP="00952A03">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6223D048" w14:textId="77777777" w:rsidR="007854B7" w:rsidRDefault="007854B7" w:rsidP="00952A03">
            <w:pPr>
              <w:pStyle w:val="TAC"/>
              <w:rPr>
                <w:rFonts w:cs="Arial"/>
                <w:szCs w:val="18"/>
              </w:rPr>
            </w:pPr>
            <w:r>
              <w:rPr>
                <w:rFonts w:cs="Arial"/>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12FA3DE4"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24FE3D" w14:textId="77777777" w:rsidR="007854B7" w:rsidRDefault="007854B7" w:rsidP="00952A03">
            <w:pPr>
              <w:pStyle w:val="TAC"/>
              <w:rPr>
                <w:rFonts w:cs="Arial"/>
              </w:rPr>
            </w:pPr>
            <w:r>
              <w:rPr>
                <w:rFonts w:cs="Arial"/>
              </w:rPr>
              <w:t>N/A</w:t>
            </w:r>
          </w:p>
        </w:tc>
      </w:tr>
      <w:tr w:rsidR="007854B7" w:rsidRPr="00EF5447" w14:paraId="6CF9FB83" w14:textId="77777777" w:rsidTr="00952A03">
        <w:trPr>
          <w:trHeight w:val="54"/>
          <w:jc w:val="center"/>
        </w:trPr>
        <w:tc>
          <w:tcPr>
            <w:tcW w:w="2258" w:type="dxa"/>
            <w:tcBorders>
              <w:bottom w:val="nil"/>
            </w:tcBorders>
            <w:shd w:val="clear" w:color="auto" w:fill="auto"/>
          </w:tcPr>
          <w:p w14:paraId="3035D259" w14:textId="77777777" w:rsidR="007854B7" w:rsidRPr="00EF5447" w:rsidRDefault="007854B7" w:rsidP="00952A03">
            <w:pPr>
              <w:pStyle w:val="TAC"/>
            </w:pPr>
            <w:r w:rsidRPr="00EF5447">
              <w:t>DC_1A-18A_n77A</w:t>
            </w:r>
          </w:p>
          <w:p w14:paraId="1BD36797" w14:textId="77777777" w:rsidR="007854B7" w:rsidRPr="00EF5447" w:rsidRDefault="007854B7" w:rsidP="00952A03">
            <w:pPr>
              <w:pStyle w:val="TAC"/>
            </w:pPr>
            <w:r w:rsidRPr="00EF5447">
              <w:rPr>
                <w:rFonts w:eastAsia="MS Mincho"/>
                <w:lang w:eastAsia="zh-CN"/>
              </w:rPr>
              <w:t>DC_1A-18A_n77(2A)</w:t>
            </w:r>
          </w:p>
        </w:tc>
        <w:tc>
          <w:tcPr>
            <w:tcW w:w="867" w:type="dxa"/>
            <w:shd w:val="clear" w:color="auto" w:fill="auto"/>
          </w:tcPr>
          <w:p w14:paraId="1839DBBB" w14:textId="77777777" w:rsidR="007854B7" w:rsidRPr="00EF5447" w:rsidRDefault="007854B7" w:rsidP="00952A03">
            <w:pPr>
              <w:pStyle w:val="TAC"/>
              <w:rPr>
                <w:lang w:eastAsia="ja-JP"/>
              </w:rPr>
            </w:pPr>
            <w:r w:rsidRPr="00EF5447">
              <w:rPr>
                <w:lang w:eastAsia="ja-JP"/>
              </w:rPr>
              <w:t>1</w:t>
            </w:r>
          </w:p>
        </w:tc>
        <w:tc>
          <w:tcPr>
            <w:tcW w:w="1167" w:type="dxa"/>
            <w:shd w:val="clear" w:color="auto" w:fill="auto"/>
            <w:noWrap/>
          </w:tcPr>
          <w:p w14:paraId="7EAF6088" w14:textId="77777777" w:rsidR="007854B7" w:rsidRPr="00EF5447" w:rsidRDefault="007854B7" w:rsidP="00952A03">
            <w:pPr>
              <w:pStyle w:val="TAC"/>
              <w:rPr>
                <w:lang w:eastAsia="ja-JP"/>
              </w:rPr>
            </w:pPr>
            <w:r w:rsidRPr="00EF5447">
              <w:t>N/A</w:t>
            </w:r>
          </w:p>
        </w:tc>
        <w:tc>
          <w:tcPr>
            <w:tcW w:w="746" w:type="dxa"/>
            <w:shd w:val="clear" w:color="auto" w:fill="auto"/>
            <w:noWrap/>
          </w:tcPr>
          <w:p w14:paraId="29174C2D" w14:textId="77777777" w:rsidR="007854B7" w:rsidRPr="00EF5447" w:rsidRDefault="007854B7" w:rsidP="00952A03">
            <w:pPr>
              <w:pStyle w:val="TAC"/>
              <w:rPr>
                <w:lang w:eastAsia="ja-JP"/>
              </w:rPr>
            </w:pPr>
            <w:r w:rsidRPr="00EF5447">
              <w:t>N/A</w:t>
            </w:r>
          </w:p>
        </w:tc>
        <w:tc>
          <w:tcPr>
            <w:tcW w:w="2266" w:type="dxa"/>
            <w:shd w:val="clear" w:color="auto" w:fill="auto"/>
            <w:noWrap/>
          </w:tcPr>
          <w:p w14:paraId="7DD21D1B" w14:textId="77777777" w:rsidR="007854B7" w:rsidRPr="00EF5447" w:rsidRDefault="007854B7" w:rsidP="00952A03">
            <w:pPr>
              <w:pStyle w:val="TAC"/>
              <w:rPr>
                <w:lang w:eastAsia="ja-JP"/>
              </w:rPr>
            </w:pPr>
            <w:r w:rsidRPr="00EF5447">
              <w:t>N/A</w:t>
            </w:r>
          </w:p>
        </w:tc>
        <w:tc>
          <w:tcPr>
            <w:tcW w:w="1323" w:type="dxa"/>
            <w:shd w:val="clear" w:color="auto" w:fill="auto"/>
            <w:noWrap/>
          </w:tcPr>
          <w:p w14:paraId="00B38EF2" w14:textId="77777777" w:rsidR="007854B7" w:rsidRPr="00EF5447" w:rsidRDefault="007854B7" w:rsidP="00952A03">
            <w:pPr>
              <w:pStyle w:val="TAC"/>
              <w:rPr>
                <w:lang w:eastAsia="ja-JP"/>
              </w:rPr>
            </w:pPr>
            <w:r w:rsidRPr="00EF5447">
              <w:t>N/A</w:t>
            </w:r>
          </w:p>
        </w:tc>
        <w:tc>
          <w:tcPr>
            <w:tcW w:w="867" w:type="dxa"/>
            <w:shd w:val="clear" w:color="auto" w:fill="auto"/>
          </w:tcPr>
          <w:p w14:paraId="037F9064"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4FD301D4" w14:textId="77777777" w:rsidR="007854B7" w:rsidRPr="00EF5447" w:rsidRDefault="007854B7" w:rsidP="00952A03">
            <w:pPr>
              <w:pStyle w:val="TAC"/>
              <w:rPr>
                <w:lang w:eastAsia="ja-JP"/>
              </w:rPr>
            </w:pPr>
            <w:r w:rsidRPr="00EF5447">
              <w:t>N/A</w:t>
            </w:r>
          </w:p>
        </w:tc>
      </w:tr>
      <w:tr w:rsidR="007854B7" w:rsidRPr="00EF5447" w14:paraId="0BC94D64" w14:textId="77777777" w:rsidTr="00952A03">
        <w:trPr>
          <w:trHeight w:val="54"/>
          <w:jc w:val="center"/>
        </w:trPr>
        <w:tc>
          <w:tcPr>
            <w:tcW w:w="2258" w:type="dxa"/>
            <w:tcBorders>
              <w:top w:val="nil"/>
              <w:bottom w:val="nil"/>
            </w:tcBorders>
            <w:shd w:val="clear" w:color="auto" w:fill="auto"/>
          </w:tcPr>
          <w:p w14:paraId="4D32B4D8" w14:textId="77777777" w:rsidR="007854B7" w:rsidRPr="00EF5447" w:rsidRDefault="007854B7" w:rsidP="00952A03">
            <w:pPr>
              <w:pStyle w:val="TAC"/>
            </w:pPr>
          </w:p>
        </w:tc>
        <w:tc>
          <w:tcPr>
            <w:tcW w:w="867" w:type="dxa"/>
            <w:shd w:val="clear" w:color="auto" w:fill="auto"/>
          </w:tcPr>
          <w:p w14:paraId="2D509DCF"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08C2D1CA" w14:textId="77777777" w:rsidR="007854B7" w:rsidRPr="00EF5447" w:rsidRDefault="007854B7" w:rsidP="00952A03">
            <w:pPr>
              <w:pStyle w:val="TAC"/>
              <w:rPr>
                <w:lang w:eastAsia="ja-JP"/>
              </w:rPr>
            </w:pPr>
            <w:r w:rsidRPr="00EF5447">
              <w:t>N/A</w:t>
            </w:r>
          </w:p>
        </w:tc>
        <w:tc>
          <w:tcPr>
            <w:tcW w:w="746" w:type="dxa"/>
            <w:shd w:val="clear" w:color="auto" w:fill="auto"/>
            <w:noWrap/>
          </w:tcPr>
          <w:p w14:paraId="34F6DFB7" w14:textId="77777777" w:rsidR="007854B7" w:rsidRPr="00EF5447" w:rsidRDefault="007854B7" w:rsidP="00952A03">
            <w:pPr>
              <w:pStyle w:val="TAC"/>
              <w:rPr>
                <w:lang w:eastAsia="ja-JP"/>
              </w:rPr>
            </w:pPr>
            <w:r w:rsidRPr="00EF5447">
              <w:t>N/A</w:t>
            </w:r>
          </w:p>
        </w:tc>
        <w:tc>
          <w:tcPr>
            <w:tcW w:w="2266" w:type="dxa"/>
            <w:shd w:val="clear" w:color="auto" w:fill="auto"/>
            <w:noWrap/>
          </w:tcPr>
          <w:p w14:paraId="7DF14532" w14:textId="77777777" w:rsidR="007854B7" w:rsidRPr="00EF5447" w:rsidRDefault="007854B7" w:rsidP="00952A03">
            <w:pPr>
              <w:pStyle w:val="TAC"/>
              <w:rPr>
                <w:lang w:eastAsia="ja-JP"/>
              </w:rPr>
            </w:pPr>
            <w:r w:rsidRPr="00EF5447">
              <w:t>N/A</w:t>
            </w:r>
          </w:p>
        </w:tc>
        <w:tc>
          <w:tcPr>
            <w:tcW w:w="1323" w:type="dxa"/>
            <w:shd w:val="clear" w:color="auto" w:fill="auto"/>
            <w:noWrap/>
          </w:tcPr>
          <w:p w14:paraId="2BF88793" w14:textId="77777777" w:rsidR="007854B7" w:rsidRPr="00EF5447" w:rsidRDefault="007854B7" w:rsidP="00952A03">
            <w:pPr>
              <w:pStyle w:val="TAC"/>
              <w:rPr>
                <w:lang w:eastAsia="ja-JP"/>
              </w:rPr>
            </w:pPr>
            <w:r w:rsidRPr="00EF5447">
              <w:t>N/A</w:t>
            </w:r>
          </w:p>
        </w:tc>
        <w:tc>
          <w:tcPr>
            <w:tcW w:w="867" w:type="dxa"/>
            <w:shd w:val="clear" w:color="auto" w:fill="auto"/>
          </w:tcPr>
          <w:p w14:paraId="7875E858"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5E5F5EEB" w14:textId="77777777" w:rsidR="007854B7" w:rsidRPr="00EF5447" w:rsidRDefault="007854B7" w:rsidP="00952A03">
            <w:pPr>
              <w:pStyle w:val="TAC"/>
              <w:rPr>
                <w:lang w:eastAsia="ja-JP"/>
              </w:rPr>
            </w:pPr>
            <w:r w:rsidRPr="00EF5447">
              <w:t>IMD5</w:t>
            </w:r>
          </w:p>
        </w:tc>
      </w:tr>
      <w:tr w:rsidR="007854B7" w:rsidRPr="00EF5447" w14:paraId="20FBD136" w14:textId="77777777" w:rsidTr="00952A03">
        <w:trPr>
          <w:trHeight w:val="54"/>
          <w:jc w:val="center"/>
        </w:trPr>
        <w:tc>
          <w:tcPr>
            <w:tcW w:w="2258" w:type="dxa"/>
            <w:tcBorders>
              <w:top w:val="nil"/>
              <w:bottom w:val="nil"/>
            </w:tcBorders>
            <w:shd w:val="clear" w:color="auto" w:fill="auto"/>
          </w:tcPr>
          <w:p w14:paraId="44AABE02" w14:textId="77777777" w:rsidR="007854B7" w:rsidRPr="00EF5447" w:rsidRDefault="007854B7" w:rsidP="00952A03">
            <w:pPr>
              <w:pStyle w:val="TAC"/>
            </w:pPr>
          </w:p>
        </w:tc>
        <w:tc>
          <w:tcPr>
            <w:tcW w:w="867" w:type="dxa"/>
            <w:shd w:val="clear" w:color="auto" w:fill="auto"/>
          </w:tcPr>
          <w:p w14:paraId="654833E8" w14:textId="77777777" w:rsidR="007854B7" w:rsidRPr="00EF5447" w:rsidRDefault="007854B7" w:rsidP="00952A03">
            <w:pPr>
              <w:pStyle w:val="TAC"/>
              <w:rPr>
                <w:lang w:eastAsia="ja-JP"/>
              </w:rPr>
            </w:pPr>
            <w:r w:rsidRPr="00EF5447">
              <w:rPr>
                <w:lang w:eastAsia="ja-JP"/>
              </w:rPr>
              <w:t>n77</w:t>
            </w:r>
          </w:p>
        </w:tc>
        <w:tc>
          <w:tcPr>
            <w:tcW w:w="1167" w:type="dxa"/>
            <w:shd w:val="clear" w:color="auto" w:fill="auto"/>
            <w:noWrap/>
          </w:tcPr>
          <w:p w14:paraId="1DFC3BAD" w14:textId="77777777" w:rsidR="007854B7" w:rsidRPr="00EF5447" w:rsidRDefault="007854B7" w:rsidP="00952A03">
            <w:pPr>
              <w:pStyle w:val="TAC"/>
              <w:rPr>
                <w:lang w:eastAsia="ja-JP"/>
              </w:rPr>
            </w:pPr>
            <w:r w:rsidRPr="00EF5447">
              <w:t>N/A</w:t>
            </w:r>
          </w:p>
        </w:tc>
        <w:tc>
          <w:tcPr>
            <w:tcW w:w="746" w:type="dxa"/>
            <w:shd w:val="clear" w:color="auto" w:fill="auto"/>
            <w:noWrap/>
          </w:tcPr>
          <w:p w14:paraId="708A2101" w14:textId="77777777" w:rsidR="007854B7" w:rsidRPr="00EF5447" w:rsidRDefault="007854B7" w:rsidP="00952A03">
            <w:pPr>
              <w:pStyle w:val="TAC"/>
              <w:rPr>
                <w:lang w:eastAsia="ja-JP"/>
              </w:rPr>
            </w:pPr>
            <w:r w:rsidRPr="00EF5447">
              <w:t>N/A</w:t>
            </w:r>
          </w:p>
        </w:tc>
        <w:tc>
          <w:tcPr>
            <w:tcW w:w="2266" w:type="dxa"/>
            <w:shd w:val="clear" w:color="auto" w:fill="auto"/>
            <w:noWrap/>
          </w:tcPr>
          <w:p w14:paraId="7E21164D" w14:textId="77777777" w:rsidR="007854B7" w:rsidRPr="00EF5447" w:rsidRDefault="007854B7" w:rsidP="00952A03">
            <w:pPr>
              <w:pStyle w:val="TAC"/>
              <w:rPr>
                <w:lang w:eastAsia="ja-JP"/>
              </w:rPr>
            </w:pPr>
            <w:r w:rsidRPr="00EF5447">
              <w:t>N/A</w:t>
            </w:r>
          </w:p>
        </w:tc>
        <w:tc>
          <w:tcPr>
            <w:tcW w:w="1323" w:type="dxa"/>
            <w:shd w:val="clear" w:color="auto" w:fill="auto"/>
            <w:noWrap/>
          </w:tcPr>
          <w:p w14:paraId="56617A63" w14:textId="77777777" w:rsidR="007854B7" w:rsidRPr="00EF5447" w:rsidRDefault="007854B7" w:rsidP="00952A03">
            <w:pPr>
              <w:pStyle w:val="TAC"/>
              <w:rPr>
                <w:lang w:eastAsia="ja-JP"/>
              </w:rPr>
            </w:pPr>
            <w:r w:rsidRPr="00EF5447">
              <w:t>N/A</w:t>
            </w:r>
          </w:p>
        </w:tc>
        <w:tc>
          <w:tcPr>
            <w:tcW w:w="867" w:type="dxa"/>
            <w:shd w:val="clear" w:color="auto" w:fill="auto"/>
          </w:tcPr>
          <w:p w14:paraId="74A10FE3"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61EB7531" w14:textId="77777777" w:rsidR="007854B7" w:rsidRPr="00EF5447" w:rsidRDefault="007854B7" w:rsidP="00952A03">
            <w:pPr>
              <w:pStyle w:val="TAC"/>
              <w:rPr>
                <w:lang w:eastAsia="ja-JP"/>
              </w:rPr>
            </w:pPr>
            <w:r w:rsidRPr="00EF5447">
              <w:t>N/A</w:t>
            </w:r>
          </w:p>
        </w:tc>
      </w:tr>
      <w:tr w:rsidR="007854B7" w:rsidRPr="00EF5447" w14:paraId="088490E1" w14:textId="77777777" w:rsidTr="00952A03">
        <w:trPr>
          <w:trHeight w:val="54"/>
          <w:jc w:val="center"/>
        </w:trPr>
        <w:tc>
          <w:tcPr>
            <w:tcW w:w="2258" w:type="dxa"/>
            <w:tcBorders>
              <w:top w:val="nil"/>
              <w:bottom w:val="nil"/>
            </w:tcBorders>
            <w:shd w:val="clear" w:color="auto" w:fill="auto"/>
          </w:tcPr>
          <w:p w14:paraId="7795DA7B" w14:textId="77777777" w:rsidR="007854B7" w:rsidRPr="00EF5447" w:rsidRDefault="007854B7" w:rsidP="00952A03">
            <w:pPr>
              <w:pStyle w:val="TAC"/>
              <w:rPr>
                <w:rFonts w:eastAsia="MS Mincho"/>
              </w:rPr>
            </w:pPr>
          </w:p>
        </w:tc>
        <w:tc>
          <w:tcPr>
            <w:tcW w:w="867" w:type="dxa"/>
            <w:shd w:val="clear" w:color="auto" w:fill="auto"/>
          </w:tcPr>
          <w:p w14:paraId="4AEBA708" w14:textId="77777777" w:rsidR="007854B7" w:rsidRPr="00EF5447" w:rsidRDefault="007854B7" w:rsidP="00952A03">
            <w:pPr>
              <w:pStyle w:val="TAC"/>
            </w:pPr>
            <w:r w:rsidRPr="00EF5447">
              <w:rPr>
                <w:lang w:eastAsia="ja-JP"/>
              </w:rPr>
              <w:t>1</w:t>
            </w:r>
          </w:p>
        </w:tc>
        <w:tc>
          <w:tcPr>
            <w:tcW w:w="1167" w:type="dxa"/>
            <w:shd w:val="clear" w:color="auto" w:fill="auto"/>
            <w:noWrap/>
          </w:tcPr>
          <w:p w14:paraId="4D73AB9B" w14:textId="77777777" w:rsidR="007854B7" w:rsidRPr="00EF5447" w:rsidRDefault="007854B7" w:rsidP="00952A03">
            <w:pPr>
              <w:pStyle w:val="TAC"/>
            </w:pPr>
            <w:r w:rsidRPr="00EF5447">
              <w:rPr>
                <w:lang w:eastAsia="ja-JP"/>
              </w:rPr>
              <w:t>1930</w:t>
            </w:r>
          </w:p>
        </w:tc>
        <w:tc>
          <w:tcPr>
            <w:tcW w:w="746" w:type="dxa"/>
            <w:shd w:val="clear" w:color="auto" w:fill="auto"/>
            <w:noWrap/>
          </w:tcPr>
          <w:p w14:paraId="698B4102" w14:textId="77777777" w:rsidR="007854B7" w:rsidRPr="00EF5447" w:rsidRDefault="007854B7" w:rsidP="00952A03">
            <w:pPr>
              <w:pStyle w:val="TAC"/>
            </w:pPr>
            <w:r w:rsidRPr="00EF5447">
              <w:rPr>
                <w:lang w:eastAsia="ja-JP"/>
              </w:rPr>
              <w:t>5</w:t>
            </w:r>
          </w:p>
        </w:tc>
        <w:tc>
          <w:tcPr>
            <w:tcW w:w="2266" w:type="dxa"/>
            <w:shd w:val="clear" w:color="auto" w:fill="auto"/>
            <w:noWrap/>
          </w:tcPr>
          <w:p w14:paraId="1E49D28E" w14:textId="77777777" w:rsidR="007854B7" w:rsidRPr="00EF5447" w:rsidRDefault="007854B7" w:rsidP="00952A03">
            <w:pPr>
              <w:pStyle w:val="TAC"/>
            </w:pPr>
            <w:r w:rsidRPr="00EF5447">
              <w:rPr>
                <w:lang w:eastAsia="ja-JP"/>
              </w:rPr>
              <w:t>25</w:t>
            </w:r>
          </w:p>
        </w:tc>
        <w:tc>
          <w:tcPr>
            <w:tcW w:w="1323" w:type="dxa"/>
            <w:shd w:val="clear" w:color="auto" w:fill="auto"/>
            <w:noWrap/>
          </w:tcPr>
          <w:p w14:paraId="111F497C" w14:textId="77777777" w:rsidR="007854B7" w:rsidRPr="00EF5447" w:rsidRDefault="007854B7" w:rsidP="00952A03">
            <w:pPr>
              <w:pStyle w:val="TAC"/>
            </w:pPr>
            <w:r w:rsidRPr="00EF5447">
              <w:rPr>
                <w:lang w:eastAsia="ja-JP"/>
              </w:rPr>
              <w:t>2120</w:t>
            </w:r>
          </w:p>
        </w:tc>
        <w:tc>
          <w:tcPr>
            <w:tcW w:w="867" w:type="dxa"/>
            <w:shd w:val="clear" w:color="auto" w:fill="auto"/>
          </w:tcPr>
          <w:p w14:paraId="7852E0DA" w14:textId="77777777" w:rsidR="007854B7" w:rsidRPr="00EF5447" w:rsidRDefault="007854B7" w:rsidP="00952A03">
            <w:pPr>
              <w:pStyle w:val="TAC"/>
            </w:pPr>
            <w:r w:rsidRPr="00EF5447">
              <w:rPr>
                <w:lang w:eastAsia="ja-JP"/>
              </w:rPr>
              <w:t>16.4</w:t>
            </w:r>
          </w:p>
        </w:tc>
        <w:tc>
          <w:tcPr>
            <w:tcW w:w="1248" w:type="dxa"/>
            <w:gridSpan w:val="2"/>
            <w:shd w:val="clear" w:color="auto" w:fill="auto"/>
          </w:tcPr>
          <w:p w14:paraId="1E88FDFD" w14:textId="77777777" w:rsidR="007854B7" w:rsidRPr="00EF5447" w:rsidRDefault="007854B7" w:rsidP="00952A03">
            <w:pPr>
              <w:pStyle w:val="TAC"/>
            </w:pPr>
            <w:r w:rsidRPr="00EF5447">
              <w:rPr>
                <w:lang w:eastAsia="ja-JP"/>
              </w:rPr>
              <w:t>IMD3</w:t>
            </w:r>
          </w:p>
        </w:tc>
      </w:tr>
      <w:tr w:rsidR="007854B7" w:rsidRPr="00EF5447" w14:paraId="3E538D93" w14:textId="77777777" w:rsidTr="00952A03">
        <w:trPr>
          <w:trHeight w:val="54"/>
          <w:jc w:val="center"/>
        </w:trPr>
        <w:tc>
          <w:tcPr>
            <w:tcW w:w="2258" w:type="dxa"/>
            <w:tcBorders>
              <w:top w:val="nil"/>
              <w:bottom w:val="nil"/>
            </w:tcBorders>
            <w:shd w:val="clear" w:color="auto" w:fill="auto"/>
          </w:tcPr>
          <w:p w14:paraId="60B6C388" w14:textId="77777777" w:rsidR="007854B7" w:rsidRPr="00EF5447" w:rsidRDefault="007854B7" w:rsidP="00952A03">
            <w:pPr>
              <w:pStyle w:val="TAC"/>
              <w:rPr>
                <w:rFonts w:eastAsia="MS Mincho"/>
              </w:rPr>
            </w:pPr>
          </w:p>
        </w:tc>
        <w:tc>
          <w:tcPr>
            <w:tcW w:w="867" w:type="dxa"/>
            <w:shd w:val="clear" w:color="auto" w:fill="auto"/>
          </w:tcPr>
          <w:p w14:paraId="5E78104C" w14:textId="77777777" w:rsidR="007854B7" w:rsidRPr="00EF5447" w:rsidRDefault="007854B7" w:rsidP="00952A03">
            <w:pPr>
              <w:pStyle w:val="TAC"/>
            </w:pPr>
            <w:r w:rsidRPr="00EF5447">
              <w:rPr>
                <w:lang w:eastAsia="ja-JP"/>
              </w:rPr>
              <w:t>18</w:t>
            </w:r>
          </w:p>
        </w:tc>
        <w:tc>
          <w:tcPr>
            <w:tcW w:w="1167" w:type="dxa"/>
            <w:shd w:val="clear" w:color="auto" w:fill="auto"/>
            <w:noWrap/>
          </w:tcPr>
          <w:p w14:paraId="3F160FEC" w14:textId="77777777" w:rsidR="007854B7" w:rsidRPr="00EF5447" w:rsidRDefault="007854B7" w:rsidP="00952A03">
            <w:pPr>
              <w:pStyle w:val="TAC"/>
            </w:pPr>
            <w:r w:rsidRPr="00EF5447">
              <w:rPr>
                <w:lang w:eastAsia="ja-JP"/>
              </w:rPr>
              <w:t>825</w:t>
            </w:r>
          </w:p>
        </w:tc>
        <w:tc>
          <w:tcPr>
            <w:tcW w:w="746" w:type="dxa"/>
            <w:shd w:val="clear" w:color="auto" w:fill="auto"/>
            <w:noWrap/>
          </w:tcPr>
          <w:p w14:paraId="4C6DA22E" w14:textId="77777777" w:rsidR="007854B7" w:rsidRPr="00EF5447" w:rsidRDefault="007854B7" w:rsidP="00952A03">
            <w:pPr>
              <w:pStyle w:val="TAC"/>
            </w:pPr>
            <w:r w:rsidRPr="00EF5447">
              <w:rPr>
                <w:lang w:eastAsia="ja-JP"/>
              </w:rPr>
              <w:t>5</w:t>
            </w:r>
          </w:p>
        </w:tc>
        <w:tc>
          <w:tcPr>
            <w:tcW w:w="2266" w:type="dxa"/>
            <w:shd w:val="clear" w:color="auto" w:fill="auto"/>
            <w:noWrap/>
          </w:tcPr>
          <w:p w14:paraId="24F3A990" w14:textId="77777777" w:rsidR="007854B7" w:rsidRPr="00EF5447" w:rsidRDefault="007854B7" w:rsidP="00952A03">
            <w:pPr>
              <w:pStyle w:val="TAC"/>
            </w:pPr>
            <w:r w:rsidRPr="00EF5447">
              <w:rPr>
                <w:lang w:eastAsia="ja-JP"/>
              </w:rPr>
              <w:t>25</w:t>
            </w:r>
          </w:p>
        </w:tc>
        <w:tc>
          <w:tcPr>
            <w:tcW w:w="1323" w:type="dxa"/>
            <w:shd w:val="clear" w:color="auto" w:fill="auto"/>
            <w:noWrap/>
          </w:tcPr>
          <w:p w14:paraId="32BCAD8A" w14:textId="77777777" w:rsidR="007854B7" w:rsidRPr="00EF5447" w:rsidRDefault="007854B7" w:rsidP="00952A03">
            <w:pPr>
              <w:pStyle w:val="TAC"/>
            </w:pPr>
            <w:r w:rsidRPr="00EF5447">
              <w:rPr>
                <w:lang w:eastAsia="ja-JP"/>
              </w:rPr>
              <w:t>870</w:t>
            </w:r>
          </w:p>
        </w:tc>
        <w:tc>
          <w:tcPr>
            <w:tcW w:w="867" w:type="dxa"/>
            <w:shd w:val="clear" w:color="auto" w:fill="auto"/>
          </w:tcPr>
          <w:p w14:paraId="0B5A51C4"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22FF7C62" w14:textId="77777777" w:rsidR="007854B7" w:rsidRPr="00EF5447" w:rsidRDefault="007854B7" w:rsidP="00952A03">
            <w:pPr>
              <w:pStyle w:val="TAC"/>
            </w:pPr>
            <w:r w:rsidRPr="00EF5447">
              <w:rPr>
                <w:lang w:eastAsia="ja-JP"/>
              </w:rPr>
              <w:t>N/A</w:t>
            </w:r>
          </w:p>
        </w:tc>
      </w:tr>
      <w:tr w:rsidR="007854B7" w:rsidRPr="00EF5447" w14:paraId="0124A137" w14:textId="77777777" w:rsidTr="00952A03">
        <w:trPr>
          <w:trHeight w:val="54"/>
          <w:jc w:val="center"/>
        </w:trPr>
        <w:tc>
          <w:tcPr>
            <w:tcW w:w="2258" w:type="dxa"/>
            <w:tcBorders>
              <w:top w:val="nil"/>
              <w:bottom w:val="single" w:sz="4" w:space="0" w:color="auto"/>
            </w:tcBorders>
            <w:shd w:val="clear" w:color="auto" w:fill="auto"/>
          </w:tcPr>
          <w:p w14:paraId="266B0F4E" w14:textId="77777777" w:rsidR="007854B7" w:rsidRPr="00EF5447" w:rsidRDefault="007854B7" w:rsidP="00952A03">
            <w:pPr>
              <w:pStyle w:val="TAC"/>
              <w:rPr>
                <w:rFonts w:eastAsia="MS Mincho"/>
              </w:rPr>
            </w:pPr>
          </w:p>
        </w:tc>
        <w:tc>
          <w:tcPr>
            <w:tcW w:w="867" w:type="dxa"/>
            <w:shd w:val="clear" w:color="auto" w:fill="auto"/>
          </w:tcPr>
          <w:p w14:paraId="7436E113" w14:textId="77777777" w:rsidR="007854B7" w:rsidRPr="00EF5447" w:rsidRDefault="007854B7" w:rsidP="00952A03">
            <w:pPr>
              <w:pStyle w:val="TAC"/>
            </w:pPr>
            <w:r w:rsidRPr="00EF5447">
              <w:rPr>
                <w:lang w:eastAsia="ja-JP"/>
              </w:rPr>
              <w:t>n77</w:t>
            </w:r>
          </w:p>
        </w:tc>
        <w:tc>
          <w:tcPr>
            <w:tcW w:w="1167" w:type="dxa"/>
            <w:shd w:val="clear" w:color="auto" w:fill="auto"/>
            <w:noWrap/>
          </w:tcPr>
          <w:p w14:paraId="78658983" w14:textId="77777777" w:rsidR="007854B7" w:rsidRPr="00EF5447" w:rsidRDefault="007854B7" w:rsidP="00952A03">
            <w:pPr>
              <w:pStyle w:val="TAC"/>
            </w:pPr>
            <w:r w:rsidRPr="00EF5447">
              <w:rPr>
                <w:lang w:eastAsia="ja-JP"/>
              </w:rPr>
              <w:t>3770</w:t>
            </w:r>
          </w:p>
        </w:tc>
        <w:tc>
          <w:tcPr>
            <w:tcW w:w="746" w:type="dxa"/>
            <w:shd w:val="clear" w:color="auto" w:fill="auto"/>
            <w:noWrap/>
          </w:tcPr>
          <w:p w14:paraId="6A597148" w14:textId="77777777" w:rsidR="007854B7" w:rsidRPr="00EF5447" w:rsidRDefault="007854B7" w:rsidP="00952A03">
            <w:pPr>
              <w:pStyle w:val="TAC"/>
            </w:pPr>
            <w:r w:rsidRPr="00EF5447">
              <w:rPr>
                <w:lang w:eastAsia="ja-JP"/>
              </w:rPr>
              <w:t>10</w:t>
            </w:r>
          </w:p>
        </w:tc>
        <w:tc>
          <w:tcPr>
            <w:tcW w:w="2266" w:type="dxa"/>
            <w:shd w:val="clear" w:color="auto" w:fill="auto"/>
            <w:noWrap/>
          </w:tcPr>
          <w:p w14:paraId="045BB964" w14:textId="77777777" w:rsidR="007854B7" w:rsidRPr="00EF5447" w:rsidRDefault="007854B7" w:rsidP="00952A03">
            <w:pPr>
              <w:pStyle w:val="TAC"/>
            </w:pPr>
            <w:r w:rsidRPr="00EF5447">
              <w:rPr>
                <w:lang w:eastAsia="ja-JP"/>
              </w:rPr>
              <w:t>50</w:t>
            </w:r>
          </w:p>
        </w:tc>
        <w:tc>
          <w:tcPr>
            <w:tcW w:w="1323" w:type="dxa"/>
            <w:shd w:val="clear" w:color="auto" w:fill="auto"/>
            <w:noWrap/>
          </w:tcPr>
          <w:p w14:paraId="4DE3E9D3" w14:textId="77777777" w:rsidR="007854B7" w:rsidRPr="00EF5447" w:rsidRDefault="007854B7" w:rsidP="00952A03">
            <w:pPr>
              <w:pStyle w:val="TAC"/>
            </w:pPr>
            <w:r w:rsidRPr="00EF5447">
              <w:rPr>
                <w:lang w:eastAsia="ja-JP"/>
              </w:rPr>
              <w:t>3770</w:t>
            </w:r>
          </w:p>
        </w:tc>
        <w:tc>
          <w:tcPr>
            <w:tcW w:w="867" w:type="dxa"/>
            <w:shd w:val="clear" w:color="auto" w:fill="auto"/>
          </w:tcPr>
          <w:p w14:paraId="3B8E1BD8"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55CEFF4A" w14:textId="77777777" w:rsidR="007854B7" w:rsidRPr="00EF5447" w:rsidRDefault="007854B7" w:rsidP="00952A03">
            <w:pPr>
              <w:pStyle w:val="TAC"/>
            </w:pPr>
            <w:r w:rsidRPr="00EF5447">
              <w:rPr>
                <w:lang w:eastAsia="ja-JP"/>
              </w:rPr>
              <w:t>N/A</w:t>
            </w:r>
          </w:p>
        </w:tc>
      </w:tr>
      <w:tr w:rsidR="007854B7" w:rsidRPr="00EF5447" w14:paraId="044CC4E8" w14:textId="77777777" w:rsidTr="00952A03">
        <w:trPr>
          <w:trHeight w:val="54"/>
          <w:jc w:val="center"/>
        </w:trPr>
        <w:tc>
          <w:tcPr>
            <w:tcW w:w="2258" w:type="dxa"/>
            <w:tcBorders>
              <w:bottom w:val="nil"/>
            </w:tcBorders>
            <w:shd w:val="clear" w:color="auto" w:fill="auto"/>
          </w:tcPr>
          <w:p w14:paraId="75495A99" w14:textId="77777777" w:rsidR="007854B7" w:rsidRPr="00EF5447" w:rsidRDefault="007854B7" w:rsidP="00952A03">
            <w:pPr>
              <w:pStyle w:val="TAC"/>
              <w:rPr>
                <w:lang w:eastAsia="zh-CN"/>
              </w:rPr>
            </w:pPr>
            <w:r w:rsidRPr="00EF5447">
              <w:t>DC_1A-18A_n78A</w:t>
            </w:r>
          </w:p>
          <w:p w14:paraId="1A259273" w14:textId="77777777" w:rsidR="007854B7" w:rsidRPr="00EF5447" w:rsidRDefault="007854B7" w:rsidP="00952A03">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2E701654" w14:textId="77777777" w:rsidR="007854B7" w:rsidRPr="00EF5447" w:rsidRDefault="007854B7" w:rsidP="00952A03">
            <w:pPr>
              <w:pStyle w:val="TAC"/>
              <w:rPr>
                <w:lang w:eastAsia="ja-JP"/>
              </w:rPr>
            </w:pPr>
            <w:r w:rsidRPr="00EF5447">
              <w:rPr>
                <w:lang w:eastAsia="ja-JP"/>
              </w:rPr>
              <w:t>1</w:t>
            </w:r>
          </w:p>
        </w:tc>
        <w:tc>
          <w:tcPr>
            <w:tcW w:w="1167" w:type="dxa"/>
            <w:shd w:val="clear" w:color="auto" w:fill="auto"/>
            <w:noWrap/>
          </w:tcPr>
          <w:p w14:paraId="1D15521C" w14:textId="77777777" w:rsidR="007854B7" w:rsidRPr="00EF5447" w:rsidRDefault="007854B7" w:rsidP="00952A03">
            <w:pPr>
              <w:pStyle w:val="TAC"/>
              <w:rPr>
                <w:lang w:eastAsia="ja-JP"/>
              </w:rPr>
            </w:pPr>
            <w:r w:rsidRPr="00EF5447">
              <w:t>N/A</w:t>
            </w:r>
          </w:p>
        </w:tc>
        <w:tc>
          <w:tcPr>
            <w:tcW w:w="746" w:type="dxa"/>
            <w:shd w:val="clear" w:color="auto" w:fill="auto"/>
            <w:noWrap/>
          </w:tcPr>
          <w:p w14:paraId="55FBBB7C" w14:textId="77777777" w:rsidR="007854B7" w:rsidRPr="00EF5447" w:rsidRDefault="007854B7" w:rsidP="00952A03">
            <w:pPr>
              <w:pStyle w:val="TAC"/>
              <w:rPr>
                <w:lang w:eastAsia="ja-JP"/>
              </w:rPr>
            </w:pPr>
            <w:r w:rsidRPr="00EF5447">
              <w:t>N/A</w:t>
            </w:r>
          </w:p>
        </w:tc>
        <w:tc>
          <w:tcPr>
            <w:tcW w:w="2266" w:type="dxa"/>
            <w:shd w:val="clear" w:color="auto" w:fill="auto"/>
            <w:noWrap/>
          </w:tcPr>
          <w:p w14:paraId="3554708B" w14:textId="77777777" w:rsidR="007854B7" w:rsidRPr="00EF5447" w:rsidRDefault="007854B7" w:rsidP="00952A03">
            <w:pPr>
              <w:pStyle w:val="TAC"/>
              <w:rPr>
                <w:lang w:eastAsia="ja-JP"/>
              </w:rPr>
            </w:pPr>
            <w:r w:rsidRPr="00EF5447">
              <w:t>N/A</w:t>
            </w:r>
          </w:p>
        </w:tc>
        <w:tc>
          <w:tcPr>
            <w:tcW w:w="1323" w:type="dxa"/>
            <w:shd w:val="clear" w:color="auto" w:fill="auto"/>
            <w:noWrap/>
          </w:tcPr>
          <w:p w14:paraId="036E5EF0" w14:textId="77777777" w:rsidR="007854B7" w:rsidRPr="00EF5447" w:rsidRDefault="007854B7" w:rsidP="00952A03">
            <w:pPr>
              <w:pStyle w:val="TAC"/>
              <w:rPr>
                <w:lang w:eastAsia="ja-JP"/>
              </w:rPr>
            </w:pPr>
            <w:r w:rsidRPr="00EF5447">
              <w:t>N/A</w:t>
            </w:r>
          </w:p>
        </w:tc>
        <w:tc>
          <w:tcPr>
            <w:tcW w:w="867" w:type="dxa"/>
            <w:shd w:val="clear" w:color="auto" w:fill="auto"/>
          </w:tcPr>
          <w:p w14:paraId="3C3CD9E1"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057F6B87" w14:textId="77777777" w:rsidR="007854B7" w:rsidRPr="00EF5447" w:rsidRDefault="007854B7" w:rsidP="00952A03">
            <w:pPr>
              <w:pStyle w:val="TAC"/>
              <w:rPr>
                <w:lang w:eastAsia="zh-CN"/>
              </w:rPr>
            </w:pPr>
            <w:r w:rsidRPr="00EF5447">
              <w:t>N/A</w:t>
            </w:r>
          </w:p>
        </w:tc>
      </w:tr>
      <w:tr w:rsidR="007854B7" w:rsidRPr="00EF5447" w14:paraId="5EB1DBE3" w14:textId="77777777" w:rsidTr="00952A03">
        <w:trPr>
          <w:trHeight w:val="54"/>
          <w:jc w:val="center"/>
        </w:trPr>
        <w:tc>
          <w:tcPr>
            <w:tcW w:w="2258" w:type="dxa"/>
            <w:tcBorders>
              <w:top w:val="nil"/>
              <w:bottom w:val="nil"/>
            </w:tcBorders>
            <w:shd w:val="clear" w:color="auto" w:fill="auto"/>
          </w:tcPr>
          <w:p w14:paraId="102AA7DD" w14:textId="77777777" w:rsidR="007854B7" w:rsidRPr="00EF5447" w:rsidRDefault="007854B7" w:rsidP="00952A03">
            <w:pPr>
              <w:pStyle w:val="TAC"/>
            </w:pPr>
          </w:p>
        </w:tc>
        <w:tc>
          <w:tcPr>
            <w:tcW w:w="867" w:type="dxa"/>
            <w:shd w:val="clear" w:color="auto" w:fill="auto"/>
          </w:tcPr>
          <w:p w14:paraId="4F7689DF"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11941FE2" w14:textId="77777777" w:rsidR="007854B7" w:rsidRPr="00EF5447" w:rsidRDefault="007854B7" w:rsidP="00952A03">
            <w:pPr>
              <w:pStyle w:val="TAC"/>
              <w:rPr>
                <w:lang w:eastAsia="ja-JP"/>
              </w:rPr>
            </w:pPr>
            <w:r w:rsidRPr="00EF5447">
              <w:t>N/A</w:t>
            </w:r>
          </w:p>
        </w:tc>
        <w:tc>
          <w:tcPr>
            <w:tcW w:w="746" w:type="dxa"/>
            <w:shd w:val="clear" w:color="auto" w:fill="auto"/>
            <w:noWrap/>
          </w:tcPr>
          <w:p w14:paraId="7A97DBD8" w14:textId="77777777" w:rsidR="007854B7" w:rsidRPr="00EF5447" w:rsidRDefault="007854B7" w:rsidP="00952A03">
            <w:pPr>
              <w:pStyle w:val="TAC"/>
              <w:rPr>
                <w:lang w:eastAsia="ja-JP"/>
              </w:rPr>
            </w:pPr>
            <w:r w:rsidRPr="00EF5447">
              <w:t>N/A</w:t>
            </w:r>
          </w:p>
        </w:tc>
        <w:tc>
          <w:tcPr>
            <w:tcW w:w="2266" w:type="dxa"/>
            <w:shd w:val="clear" w:color="auto" w:fill="auto"/>
            <w:noWrap/>
          </w:tcPr>
          <w:p w14:paraId="2ED9D6E5" w14:textId="77777777" w:rsidR="007854B7" w:rsidRPr="00EF5447" w:rsidRDefault="007854B7" w:rsidP="00952A03">
            <w:pPr>
              <w:pStyle w:val="TAC"/>
              <w:rPr>
                <w:lang w:eastAsia="ja-JP"/>
              </w:rPr>
            </w:pPr>
            <w:r w:rsidRPr="00EF5447">
              <w:t>N/A</w:t>
            </w:r>
          </w:p>
        </w:tc>
        <w:tc>
          <w:tcPr>
            <w:tcW w:w="1323" w:type="dxa"/>
            <w:shd w:val="clear" w:color="auto" w:fill="auto"/>
            <w:noWrap/>
          </w:tcPr>
          <w:p w14:paraId="7615D88B" w14:textId="77777777" w:rsidR="007854B7" w:rsidRPr="00EF5447" w:rsidRDefault="007854B7" w:rsidP="00952A03">
            <w:pPr>
              <w:pStyle w:val="TAC"/>
              <w:rPr>
                <w:lang w:eastAsia="ja-JP"/>
              </w:rPr>
            </w:pPr>
            <w:r w:rsidRPr="00EF5447">
              <w:t>N/A</w:t>
            </w:r>
          </w:p>
        </w:tc>
        <w:tc>
          <w:tcPr>
            <w:tcW w:w="867" w:type="dxa"/>
            <w:shd w:val="clear" w:color="auto" w:fill="auto"/>
          </w:tcPr>
          <w:p w14:paraId="3F214608"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7A886C5B" w14:textId="77777777" w:rsidR="007854B7" w:rsidRPr="00EF5447" w:rsidRDefault="007854B7" w:rsidP="00952A03">
            <w:pPr>
              <w:pStyle w:val="TAC"/>
              <w:rPr>
                <w:lang w:eastAsia="zh-CN"/>
              </w:rPr>
            </w:pPr>
            <w:r w:rsidRPr="00EF5447">
              <w:t>IMD5</w:t>
            </w:r>
          </w:p>
        </w:tc>
      </w:tr>
      <w:tr w:rsidR="007854B7" w:rsidRPr="00EF5447" w14:paraId="220DE8CA" w14:textId="77777777" w:rsidTr="00952A03">
        <w:trPr>
          <w:trHeight w:val="54"/>
          <w:jc w:val="center"/>
        </w:trPr>
        <w:tc>
          <w:tcPr>
            <w:tcW w:w="2258" w:type="dxa"/>
            <w:tcBorders>
              <w:top w:val="nil"/>
              <w:bottom w:val="nil"/>
            </w:tcBorders>
            <w:shd w:val="clear" w:color="auto" w:fill="auto"/>
          </w:tcPr>
          <w:p w14:paraId="684D84FB" w14:textId="77777777" w:rsidR="007854B7" w:rsidRPr="00EF5447" w:rsidRDefault="007854B7" w:rsidP="00952A03">
            <w:pPr>
              <w:pStyle w:val="TAC"/>
            </w:pPr>
          </w:p>
        </w:tc>
        <w:tc>
          <w:tcPr>
            <w:tcW w:w="867" w:type="dxa"/>
            <w:shd w:val="clear" w:color="auto" w:fill="auto"/>
          </w:tcPr>
          <w:p w14:paraId="00F37225" w14:textId="77777777" w:rsidR="007854B7" w:rsidRPr="00EF5447" w:rsidRDefault="007854B7" w:rsidP="00952A03">
            <w:pPr>
              <w:pStyle w:val="TAC"/>
              <w:rPr>
                <w:lang w:eastAsia="ja-JP"/>
              </w:rPr>
            </w:pPr>
            <w:r w:rsidRPr="00EF5447">
              <w:rPr>
                <w:lang w:eastAsia="ja-JP"/>
              </w:rPr>
              <w:t>n78</w:t>
            </w:r>
          </w:p>
        </w:tc>
        <w:tc>
          <w:tcPr>
            <w:tcW w:w="1167" w:type="dxa"/>
            <w:shd w:val="clear" w:color="auto" w:fill="auto"/>
            <w:noWrap/>
          </w:tcPr>
          <w:p w14:paraId="166EAA92" w14:textId="77777777" w:rsidR="007854B7" w:rsidRPr="00EF5447" w:rsidRDefault="007854B7" w:rsidP="00952A03">
            <w:pPr>
              <w:pStyle w:val="TAC"/>
              <w:rPr>
                <w:lang w:eastAsia="ja-JP"/>
              </w:rPr>
            </w:pPr>
            <w:r w:rsidRPr="00EF5447">
              <w:t>N/A</w:t>
            </w:r>
          </w:p>
        </w:tc>
        <w:tc>
          <w:tcPr>
            <w:tcW w:w="746" w:type="dxa"/>
            <w:shd w:val="clear" w:color="auto" w:fill="auto"/>
            <w:noWrap/>
          </w:tcPr>
          <w:p w14:paraId="2E924E33" w14:textId="77777777" w:rsidR="007854B7" w:rsidRPr="00EF5447" w:rsidRDefault="007854B7" w:rsidP="00952A03">
            <w:pPr>
              <w:pStyle w:val="TAC"/>
              <w:rPr>
                <w:lang w:eastAsia="ja-JP"/>
              </w:rPr>
            </w:pPr>
            <w:r w:rsidRPr="00EF5447">
              <w:t>N/A</w:t>
            </w:r>
          </w:p>
        </w:tc>
        <w:tc>
          <w:tcPr>
            <w:tcW w:w="2266" w:type="dxa"/>
            <w:shd w:val="clear" w:color="auto" w:fill="auto"/>
            <w:noWrap/>
          </w:tcPr>
          <w:p w14:paraId="3DCED17B" w14:textId="77777777" w:rsidR="007854B7" w:rsidRPr="00EF5447" w:rsidRDefault="007854B7" w:rsidP="00952A03">
            <w:pPr>
              <w:pStyle w:val="TAC"/>
              <w:rPr>
                <w:lang w:eastAsia="ja-JP"/>
              </w:rPr>
            </w:pPr>
            <w:r w:rsidRPr="00EF5447">
              <w:t>N/A</w:t>
            </w:r>
          </w:p>
        </w:tc>
        <w:tc>
          <w:tcPr>
            <w:tcW w:w="1323" w:type="dxa"/>
            <w:shd w:val="clear" w:color="auto" w:fill="auto"/>
            <w:noWrap/>
          </w:tcPr>
          <w:p w14:paraId="424740CD" w14:textId="77777777" w:rsidR="007854B7" w:rsidRPr="00EF5447" w:rsidRDefault="007854B7" w:rsidP="00952A03">
            <w:pPr>
              <w:pStyle w:val="TAC"/>
              <w:rPr>
                <w:lang w:eastAsia="ja-JP"/>
              </w:rPr>
            </w:pPr>
            <w:r w:rsidRPr="00EF5447">
              <w:t>N/A</w:t>
            </w:r>
          </w:p>
        </w:tc>
        <w:tc>
          <w:tcPr>
            <w:tcW w:w="867" w:type="dxa"/>
            <w:shd w:val="clear" w:color="auto" w:fill="auto"/>
          </w:tcPr>
          <w:p w14:paraId="428DC3DA"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539F51B2" w14:textId="77777777" w:rsidR="007854B7" w:rsidRPr="00EF5447" w:rsidRDefault="007854B7" w:rsidP="00952A03">
            <w:pPr>
              <w:pStyle w:val="TAC"/>
              <w:rPr>
                <w:lang w:eastAsia="zh-CN"/>
              </w:rPr>
            </w:pPr>
            <w:r w:rsidRPr="00EF5447">
              <w:t>N/A</w:t>
            </w:r>
          </w:p>
        </w:tc>
      </w:tr>
      <w:tr w:rsidR="007854B7" w:rsidRPr="00EF5447" w14:paraId="16B347A1" w14:textId="77777777" w:rsidTr="00952A03">
        <w:trPr>
          <w:trHeight w:val="54"/>
          <w:jc w:val="center"/>
        </w:trPr>
        <w:tc>
          <w:tcPr>
            <w:tcW w:w="2258" w:type="dxa"/>
            <w:tcBorders>
              <w:top w:val="nil"/>
              <w:bottom w:val="nil"/>
            </w:tcBorders>
            <w:shd w:val="clear" w:color="auto" w:fill="auto"/>
          </w:tcPr>
          <w:p w14:paraId="0AA86008" w14:textId="77777777" w:rsidR="007854B7" w:rsidRPr="00EF5447" w:rsidRDefault="007854B7" w:rsidP="00952A03">
            <w:pPr>
              <w:pStyle w:val="TAC"/>
              <w:rPr>
                <w:rFonts w:eastAsia="MS Mincho"/>
              </w:rPr>
            </w:pPr>
          </w:p>
        </w:tc>
        <w:tc>
          <w:tcPr>
            <w:tcW w:w="867" w:type="dxa"/>
            <w:shd w:val="clear" w:color="auto" w:fill="auto"/>
          </w:tcPr>
          <w:p w14:paraId="7878D3CB" w14:textId="77777777" w:rsidR="007854B7" w:rsidRPr="00EF5447" w:rsidRDefault="007854B7" w:rsidP="00952A03">
            <w:pPr>
              <w:pStyle w:val="TAC"/>
            </w:pPr>
            <w:r w:rsidRPr="00EF5447">
              <w:rPr>
                <w:lang w:eastAsia="ja-JP"/>
              </w:rPr>
              <w:t>1</w:t>
            </w:r>
          </w:p>
        </w:tc>
        <w:tc>
          <w:tcPr>
            <w:tcW w:w="1167" w:type="dxa"/>
            <w:shd w:val="clear" w:color="auto" w:fill="auto"/>
            <w:noWrap/>
          </w:tcPr>
          <w:p w14:paraId="4E61F820" w14:textId="77777777" w:rsidR="007854B7" w:rsidRPr="00EF5447" w:rsidRDefault="007854B7" w:rsidP="00952A03">
            <w:pPr>
              <w:pStyle w:val="TAC"/>
            </w:pPr>
            <w:r w:rsidRPr="00EF5447">
              <w:rPr>
                <w:lang w:eastAsia="ja-JP"/>
              </w:rPr>
              <w:t>1930</w:t>
            </w:r>
          </w:p>
        </w:tc>
        <w:tc>
          <w:tcPr>
            <w:tcW w:w="746" w:type="dxa"/>
            <w:shd w:val="clear" w:color="auto" w:fill="auto"/>
            <w:noWrap/>
          </w:tcPr>
          <w:p w14:paraId="1F78B453" w14:textId="77777777" w:rsidR="007854B7" w:rsidRPr="00EF5447" w:rsidRDefault="007854B7" w:rsidP="00952A03">
            <w:pPr>
              <w:pStyle w:val="TAC"/>
            </w:pPr>
            <w:r w:rsidRPr="00EF5447">
              <w:rPr>
                <w:lang w:eastAsia="ja-JP"/>
              </w:rPr>
              <w:t>5</w:t>
            </w:r>
          </w:p>
        </w:tc>
        <w:tc>
          <w:tcPr>
            <w:tcW w:w="2266" w:type="dxa"/>
            <w:shd w:val="clear" w:color="auto" w:fill="auto"/>
            <w:noWrap/>
          </w:tcPr>
          <w:p w14:paraId="74AA9FAD" w14:textId="77777777" w:rsidR="007854B7" w:rsidRPr="00EF5447" w:rsidRDefault="007854B7" w:rsidP="00952A03">
            <w:pPr>
              <w:pStyle w:val="TAC"/>
            </w:pPr>
            <w:r w:rsidRPr="00EF5447">
              <w:rPr>
                <w:lang w:eastAsia="ja-JP"/>
              </w:rPr>
              <w:t>25</w:t>
            </w:r>
          </w:p>
        </w:tc>
        <w:tc>
          <w:tcPr>
            <w:tcW w:w="1323" w:type="dxa"/>
            <w:shd w:val="clear" w:color="auto" w:fill="auto"/>
            <w:noWrap/>
          </w:tcPr>
          <w:p w14:paraId="50BCB3A5" w14:textId="77777777" w:rsidR="007854B7" w:rsidRPr="00EF5447" w:rsidRDefault="007854B7" w:rsidP="00952A03">
            <w:pPr>
              <w:pStyle w:val="TAC"/>
            </w:pPr>
            <w:r w:rsidRPr="00EF5447">
              <w:rPr>
                <w:lang w:eastAsia="ja-JP"/>
              </w:rPr>
              <w:t>2120</w:t>
            </w:r>
          </w:p>
        </w:tc>
        <w:tc>
          <w:tcPr>
            <w:tcW w:w="867" w:type="dxa"/>
            <w:shd w:val="clear" w:color="auto" w:fill="auto"/>
          </w:tcPr>
          <w:p w14:paraId="7244AE42" w14:textId="77777777" w:rsidR="007854B7" w:rsidRPr="00EF5447" w:rsidRDefault="007854B7" w:rsidP="00952A03">
            <w:pPr>
              <w:pStyle w:val="TAC"/>
            </w:pPr>
            <w:r w:rsidRPr="00EF5447">
              <w:rPr>
                <w:lang w:eastAsia="ja-JP"/>
              </w:rPr>
              <w:t>16.4</w:t>
            </w:r>
          </w:p>
        </w:tc>
        <w:tc>
          <w:tcPr>
            <w:tcW w:w="1248" w:type="dxa"/>
            <w:gridSpan w:val="2"/>
            <w:shd w:val="clear" w:color="auto" w:fill="auto"/>
          </w:tcPr>
          <w:p w14:paraId="4FDE1AB4" w14:textId="77777777" w:rsidR="007854B7" w:rsidRPr="00EF5447" w:rsidRDefault="007854B7" w:rsidP="00952A03">
            <w:pPr>
              <w:pStyle w:val="TAC"/>
            </w:pPr>
            <w:r w:rsidRPr="00EF5447">
              <w:rPr>
                <w:lang w:eastAsia="zh-CN"/>
              </w:rPr>
              <w:t>IMD3</w:t>
            </w:r>
          </w:p>
        </w:tc>
      </w:tr>
      <w:tr w:rsidR="007854B7" w:rsidRPr="00EF5447" w14:paraId="341C59BA" w14:textId="77777777" w:rsidTr="00952A03">
        <w:trPr>
          <w:trHeight w:val="54"/>
          <w:jc w:val="center"/>
        </w:trPr>
        <w:tc>
          <w:tcPr>
            <w:tcW w:w="2258" w:type="dxa"/>
            <w:tcBorders>
              <w:top w:val="nil"/>
              <w:bottom w:val="nil"/>
            </w:tcBorders>
            <w:shd w:val="clear" w:color="auto" w:fill="auto"/>
          </w:tcPr>
          <w:p w14:paraId="76CFB5F7" w14:textId="77777777" w:rsidR="007854B7" w:rsidRPr="00EF5447" w:rsidRDefault="007854B7" w:rsidP="00952A03">
            <w:pPr>
              <w:pStyle w:val="TAC"/>
              <w:rPr>
                <w:rFonts w:eastAsia="MS Mincho"/>
              </w:rPr>
            </w:pPr>
          </w:p>
        </w:tc>
        <w:tc>
          <w:tcPr>
            <w:tcW w:w="867" w:type="dxa"/>
            <w:shd w:val="clear" w:color="auto" w:fill="auto"/>
          </w:tcPr>
          <w:p w14:paraId="1984B3B4" w14:textId="77777777" w:rsidR="007854B7" w:rsidRPr="00EF5447" w:rsidRDefault="007854B7" w:rsidP="00952A03">
            <w:pPr>
              <w:pStyle w:val="TAC"/>
            </w:pPr>
            <w:r w:rsidRPr="00EF5447">
              <w:rPr>
                <w:lang w:eastAsia="ja-JP"/>
              </w:rPr>
              <w:t>18</w:t>
            </w:r>
          </w:p>
        </w:tc>
        <w:tc>
          <w:tcPr>
            <w:tcW w:w="1167" w:type="dxa"/>
            <w:shd w:val="clear" w:color="auto" w:fill="auto"/>
            <w:noWrap/>
          </w:tcPr>
          <w:p w14:paraId="12EEB452" w14:textId="77777777" w:rsidR="007854B7" w:rsidRPr="00EF5447" w:rsidRDefault="007854B7" w:rsidP="00952A03">
            <w:pPr>
              <w:pStyle w:val="TAC"/>
            </w:pPr>
            <w:r w:rsidRPr="00EF5447">
              <w:rPr>
                <w:lang w:eastAsia="ja-JP"/>
              </w:rPr>
              <w:t>819</w:t>
            </w:r>
          </w:p>
        </w:tc>
        <w:tc>
          <w:tcPr>
            <w:tcW w:w="746" w:type="dxa"/>
            <w:shd w:val="clear" w:color="auto" w:fill="auto"/>
            <w:noWrap/>
          </w:tcPr>
          <w:p w14:paraId="6A885C8B" w14:textId="77777777" w:rsidR="007854B7" w:rsidRPr="00EF5447" w:rsidRDefault="007854B7" w:rsidP="00952A03">
            <w:pPr>
              <w:pStyle w:val="TAC"/>
            </w:pPr>
            <w:r w:rsidRPr="00EF5447">
              <w:rPr>
                <w:lang w:eastAsia="ja-JP"/>
              </w:rPr>
              <w:t>5</w:t>
            </w:r>
          </w:p>
        </w:tc>
        <w:tc>
          <w:tcPr>
            <w:tcW w:w="2266" w:type="dxa"/>
            <w:shd w:val="clear" w:color="auto" w:fill="auto"/>
            <w:noWrap/>
          </w:tcPr>
          <w:p w14:paraId="0C532787" w14:textId="77777777" w:rsidR="007854B7" w:rsidRPr="00EF5447" w:rsidRDefault="007854B7" w:rsidP="00952A03">
            <w:pPr>
              <w:pStyle w:val="TAC"/>
            </w:pPr>
            <w:r w:rsidRPr="00EF5447">
              <w:rPr>
                <w:lang w:eastAsia="ja-JP"/>
              </w:rPr>
              <w:t>25</w:t>
            </w:r>
          </w:p>
        </w:tc>
        <w:tc>
          <w:tcPr>
            <w:tcW w:w="1323" w:type="dxa"/>
            <w:shd w:val="clear" w:color="auto" w:fill="auto"/>
            <w:noWrap/>
          </w:tcPr>
          <w:p w14:paraId="6D201026" w14:textId="77777777" w:rsidR="007854B7" w:rsidRPr="00EF5447" w:rsidRDefault="007854B7" w:rsidP="00952A03">
            <w:pPr>
              <w:pStyle w:val="TAC"/>
            </w:pPr>
            <w:r w:rsidRPr="00EF5447">
              <w:rPr>
                <w:lang w:eastAsia="ja-JP"/>
              </w:rPr>
              <w:t>864</w:t>
            </w:r>
          </w:p>
        </w:tc>
        <w:tc>
          <w:tcPr>
            <w:tcW w:w="867" w:type="dxa"/>
            <w:shd w:val="clear" w:color="auto" w:fill="auto"/>
          </w:tcPr>
          <w:p w14:paraId="02188528"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01B9130C" w14:textId="77777777" w:rsidR="007854B7" w:rsidRPr="00EF5447" w:rsidRDefault="007854B7" w:rsidP="00952A03">
            <w:pPr>
              <w:pStyle w:val="TAC"/>
            </w:pPr>
            <w:r w:rsidRPr="00EF5447">
              <w:t>N/A</w:t>
            </w:r>
          </w:p>
        </w:tc>
      </w:tr>
      <w:tr w:rsidR="007854B7" w:rsidRPr="00EF5447" w14:paraId="5B4BA91E" w14:textId="77777777" w:rsidTr="00952A03">
        <w:trPr>
          <w:trHeight w:val="54"/>
          <w:jc w:val="center"/>
        </w:trPr>
        <w:tc>
          <w:tcPr>
            <w:tcW w:w="2258" w:type="dxa"/>
            <w:tcBorders>
              <w:top w:val="nil"/>
              <w:bottom w:val="single" w:sz="4" w:space="0" w:color="auto"/>
            </w:tcBorders>
            <w:shd w:val="clear" w:color="auto" w:fill="auto"/>
          </w:tcPr>
          <w:p w14:paraId="3EAAFF0B" w14:textId="77777777" w:rsidR="007854B7" w:rsidRPr="00EF5447" w:rsidRDefault="007854B7" w:rsidP="00952A03">
            <w:pPr>
              <w:pStyle w:val="TAC"/>
              <w:rPr>
                <w:rFonts w:eastAsia="MS Mincho"/>
              </w:rPr>
            </w:pPr>
          </w:p>
        </w:tc>
        <w:tc>
          <w:tcPr>
            <w:tcW w:w="867" w:type="dxa"/>
            <w:shd w:val="clear" w:color="auto" w:fill="auto"/>
          </w:tcPr>
          <w:p w14:paraId="41073053" w14:textId="77777777" w:rsidR="007854B7" w:rsidRPr="00EF5447" w:rsidRDefault="007854B7" w:rsidP="00952A03">
            <w:pPr>
              <w:pStyle w:val="TAC"/>
            </w:pPr>
            <w:r w:rsidRPr="00EF5447">
              <w:rPr>
                <w:lang w:eastAsia="ja-JP"/>
              </w:rPr>
              <w:t>n78</w:t>
            </w:r>
          </w:p>
        </w:tc>
        <w:tc>
          <w:tcPr>
            <w:tcW w:w="1167" w:type="dxa"/>
            <w:shd w:val="clear" w:color="auto" w:fill="auto"/>
            <w:noWrap/>
          </w:tcPr>
          <w:p w14:paraId="4BD5A623" w14:textId="77777777" w:rsidR="007854B7" w:rsidRPr="00EF5447" w:rsidRDefault="007854B7" w:rsidP="00952A03">
            <w:pPr>
              <w:pStyle w:val="TAC"/>
            </w:pPr>
            <w:r w:rsidRPr="00EF5447">
              <w:rPr>
                <w:lang w:eastAsia="ja-JP"/>
              </w:rPr>
              <w:t>3758</w:t>
            </w:r>
          </w:p>
        </w:tc>
        <w:tc>
          <w:tcPr>
            <w:tcW w:w="746" w:type="dxa"/>
            <w:shd w:val="clear" w:color="auto" w:fill="auto"/>
            <w:noWrap/>
          </w:tcPr>
          <w:p w14:paraId="5E535937" w14:textId="77777777" w:rsidR="007854B7" w:rsidRPr="00EF5447" w:rsidRDefault="007854B7" w:rsidP="00952A03">
            <w:pPr>
              <w:pStyle w:val="TAC"/>
            </w:pPr>
            <w:r w:rsidRPr="00EF5447">
              <w:rPr>
                <w:lang w:eastAsia="ja-JP"/>
              </w:rPr>
              <w:t>10</w:t>
            </w:r>
          </w:p>
        </w:tc>
        <w:tc>
          <w:tcPr>
            <w:tcW w:w="2266" w:type="dxa"/>
            <w:shd w:val="clear" w:color="auto" w:fill="auto"/>
            <w:noWrap/>
          </w:tcPr>
          <w:p w14:paraId="3E927E47" w14:textId="77777777" w:rsidR="007854B7" w:rsidRPr="00EF5447" w:rsidRDefault="007854B7" w:rsidP="00952A03">
            <w:pPr>
              <w:pStyle w:val="TAC"/>
            </w:pPr>
            <w:r w:rsidRPr="00EF5447">
              <w:rPr>
                <w:lang w:eastAsia="ja-JP"/>
              </w:rPr>
              <w:t>50</w:t>
            </w:r>
          </w:p>
        </w:tc>
        <w:tc>
          <w:tcPr>
            <w:tcW w:w="1323" w:type="dxa"/>
            <w:shd w:val="clear" w:color="auto" w:fill="auto"/>
            <w:noWrap/>
          </w:tcPr>
          <w:p w14:paraId="150347D5" w14:textId="77777777" w:rsidR="007854B7" w:rsidRPr="00EF5447" w:rsidRDefault="007854B7" w:rsidP="00952A03">
            <w:pPr>
              <w:pStyle w:val="TAC"/>
            </w:pPr>
            <w:r w:rsidRPr="00EF5447">
              <w:rPr>
                <w:lang w:eastAsia="ja-JP"/>
              </w:rPr>
              <w:t>3758</w:t>
            </w:r>
          </w:p>
        </w:tc>
        <w:tc>
          <w:tcPr>
            <w:tcW w:w="867" w:type="dxa"/>
            <w:shd w:val="clear" w:color="auto" w:fill="auto"/>
          </w:tcPr>
          <w:p w14:paraId="39E76848"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D986AF1" w14:textId="77777777" w:rsidR="007854B7" w:rsidRPr="00EF5447" w:rsidRDefault="007854B7" w:rsidP="00952A03">
            <w:pPr>
              <w:pStyle w:val="TAC"/>
            </w:pPr>
            <w:r w:rsidRPr="00EF5447">
              <w:t>N/A</w:t>
            </w:r>
          </w:p>
        </w:tc>
      </w:tr>
      <w:tr w:rsidR="007854B7" w:rsidRPr="00EF5447" w14:paraId="7D3B0B94" w14:textId="77777777" w:rsidTr="00952A03">
        <w:trPr>
          <w:trHeight w:val="54"/>
          <w:jc w:val="center"/>
        </w:trPr>
        <w:tc>
          <w:tcPr>
            <w:tcW w:w="2258" w:type="dxa"/>
            <w:tcBorders>
              <w:bottom w:val="nil"/>
            </w:tcBorders>
            <w:shd w:val="clear" w:color="auto" w:fill="auto"/>
          </w:tcPr>
          <w:p w14:paraId="00A3D0A0" w14:textId="77777777" w:rsidR="007854B7" w:rsidRPr="00EF5447" w:rsidRDefault="007854B7" w:rsidP="00952A03">
            <w:pPr>
              <w:pStyle w:val="TAC"/>
              <w:rPr>
                <w:rFonts w:eastAsia="MS Mincho"/>
              </w:rPr>
            </w:pPr>
            <w:r w:rsidRPr="00EF5447">
              <w:t>DC_1A-18A_n79A</w:t>
            </w:r>
          </w:p>
        </w:tc>
        <w:tc>
          <w:tcPr>
            <w:tcW w:w="867" w:type="dxa"/>
            <w:shd w:val="clear" w:color="auto" w:fill="auto"/>
          </w:tcPr>
          <w:p w14:paraId="27872CBE" w14:textId="77777777" w:rsidR="007854B7" w:rsidRPr="00EF5447" w:rsidRDefault="007854B7" w:rsidP="00952A03">
            <w:pPr>
              <w:pStyle w:val="TAC"/>
            </w:pPr>
            <w:r w:rsidRPr="00EF5447">
              <w:rPr>
                <w:lang w:eastAsia="ja-JP"/>
              </w:rPr>
              <w:t>1</w:t>
            </w:r>
          </w:p>
        </w:tc>
        <w:tc>
          <w:tcPr>
            <w:tcW w:w="1167" w:type="dxa"/>
            <w:shd w:val="clear" w:color="auto" w:fill="auto"/>
            <w:noWrap/>
          </w:tcPr>
          <w:p w14:paraId="07CC4BB8" w14:textId="77777777" w:rsidR="007854B7" w:rsidRPr="00EF5447" w:rsidRDefault="007854B7" w:rsidP="00952A03">
            <w:pPr>
              <w:pStyle w:val="TAC"/>
            </w:pPr>
            <w:r w:rsidRPr="00EF5447">
              <w:t>19</w:t>
            </w:r>
            <w:r w:rsidRPr="00EF5447">
              <w:rPr>
                <w:lang w:eastAsia="ja-JP"/>
              </w:rPr>
              <w:t>35</w:t>
            </w:r>
          </w:p>
        </w:tc>
        <w:tc>
          <w:tcPr>
            <w:tcW w:w="746" w:type="dxa"/>
            <w:shd w:val="clear" w:color="auto" w:fill="auto"/>
            <w:noWrap/>
          </w:tcPr>
          <w:p w14:paraId="438196E4" w14:textId="77777777" w:rsidR="007854B7" w:rsidRPr="00EF5447" w:rsidRDefault="007854B7" w:rsidP="00952A03">
            <w:pPr>
              <w:pStyle w:val="TAC"/>
            </w:pPr>
            <w:r w:rsidRPr="00EF5447">
              <w:rPr>
                <w:lang w:eastAsia="zh-CN"/>
              </w:rPr>
              <w:t>5</w:t>
            </w:r>
          </w:p>
        </w:tc>
        <w:tc>
          <w:tcPr>
            <w:tcW w:w="2266" w:type="dxa"/>
            <w:shd w:val="clear" w:color="auto" w:fill="auto"/>
            <w:noWrap/>
          </w:tcPr>
          <w:p w14:paraId="5D867E22" w14:textId="77777777" w:rsidR="007854B7" w:rsidRPr="00EF5447" w:rsidRDefault="007854B7" w:rsidP="00952A03">
            <w:pPr>
              <w:pStyle w:val="TAC"/>
            </w:pPr>
            <w:r w:rsidRPr="00EF5447">
              <w:rPr>
                <w:lang w:eastAsia="zh-CN"/>
              </w:rPr>
              <w:t>25</w:t>
            </w:r>
          </w:p>
        </w:tc>
        <w:tc>
          <w:tcPr>
            <w:tcW w:w="1323" w:type="dxa"/>
            <w:shd w:val="clear" w:color="auto" w:fill="auto"/>
            <w:noWrap/>
          </w:tcPr>
          <w:p w14:paraId="0BA1C3A8" w14:textId="77777777" w:rsidR="007854B7" w:rsidRPr="00EF5447" w:rsidRDefault="007854B7" w:rsidP="00952A03">
            <w:pPr>
              <w:pStyle w:val="TAC"/>
            </w:pPr>
            <w:r w:rsidRPr="00EF5447">
              <w:t>21</w:t>
            </w:r>
            <w:r w:rsidRPr="00EF5447">
              <w:rPr>
                <w:lang w:eastAsia="ja-JP"/>
              </w:rPr>
              <w:t>25</w:t>
            </w:r>
          </w:p>
        </w:tc>
        <w:tc>
          <w:tcPr>
            <w:tcW w:w="867" w:type="dxa"/>
            <w:shd w:val="clear" w:color="auto" w:fill="auto"/>
          </w:tcPr>
          <w:p w14:paraId="57DBCDAF"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266EA19F" w14:textId="77777777" w:rsidR="007854B7" w:rsidRPr="00EF5447" w:rsidRDefault="007854B7" w:rsidP="00952A03">
            <w:pPr>
              <w:pStyle w:val="TAC"/>
            </w:pPr>
            <w:r w:rsidRPr="00EF5447">
              <w:rPr>
                <w:rFonts w:eastAsia="Times New Roman"/>
              </w:rPr>
              <w:t>N/A</w:t>
            </w:r>
          </w:p>
        </w:tc>
      </w:tr>
      <w:tr w:rsidR="007854B7" w:rsidRPr="00EF5447" w14:paraId="7E7A3853" w14:textId="77777777" w:rsidTr="00952A03">
        <w:trPr>
          <w:trHeight w:val="54"/>
          <w:jc w:val="center"/>
        </w:trPr>
        <w:tc>
          <w:tcPr>
            <w:tcW w:w="2258" w:type="dxa"/>
            <w:tcBorders>
              <w:top w:val="nil"/>
              <w:bottom w:val="nil"/>
            </w:tcBorders>
            <w:shd w:val="clear" w:color="auto" w:fill="auto"/>
          </w:tcPr>
          <w:p w14:paraId="5D381D28" w14:textId="77777777" w:rsidR="007854B7" w:rsidRPr="00EF5447" w:rsidRDefault="007854B7" w:rsidP="00952A03">
            <w:pPr>
              <w:pStyle w:val="TAC"/>
              <w:rPr>
                <w:rFonts w:eastAsia="MS Mincho"/>
              </w:rPr>
            </w:pPr>
          </w:p>
        </w:tc>
        <w:tc>
          <w:tcPr>
            <w:tcW w:w="867" w:type="dxa"/>
            <w:shd w:val="clear" w:color="auto" w:fill="auto"/>
          </w:tcPr>
          <w:p w14:paraId="4CC3730E" w14:textId="77777777" w:rsidR="007854B7" w:rsidRPr="00EF5447" w:rsidRDefault="007854B7" w:rsidP="00952A03">
            <w:pPr>
              <w:pStyle w:val="TAC"/>
            </w:pPr>
            <w:r w:rsidRPr="00EF5447">
              <w:rPr>
                <w:lang w:eastAsia="ja-JP"/>
              </w:rPr>
              <w:t>18</w:t>
            </w:r>
          </w:p>
        </w:tc>
        <w:tc>
          <w:tcPr>
            <w:tcW w:w="1167" w:type="dxa"/>
            <w:shd w:val="clear" w:color="auto" w:fill="auto"/>
            <w:noWrap/>
          </w:tcPr>
          <w:p w14:paraId="0121ACAB" w14:textId="77777777" w:rsidR="007854B7" w:rsidRPr="00EF5447" w:rsidRDefault="007854B7" w:rsidP="00952A03">
            <w:pPr>
              <w:pStyle w:val="TAC"/>
            </w:pPr>
            <w:r w:rsidRPr="00EF5447">
              <w:t>8</w:t>
            </w:r>
            <w:r w:rsidRPr="00EF5447">
              <w:rPr>
                <w:lang w:eastAsia="ja-JP"/>
              </w:rPr>
              <w:t>22</w:t>
            </w:r>
            <w:r w:rsidRPr="00EF5447">
              <w:t>.5</w:t>
            </w:r>
          </w:p>
        </w:tc>
        <w:tc>
          <w:tcPr>
            <w:tcW w:w="746" w:type="dxa"/>
            <w:shd w:val="clear" w:color="auto" w:fill="auto"/>
            <w:noWrap/>
          </w:tcPr>
          <w:p w14:paraId="03E9C1AA" w14:textId="77777777" w:rsidR="007854B7" w:rsidRPr="00EF5447" w:rsidRDefault="007854B7" w:rsidP="00952A03">
            <w:pPr>
              <w:pStyle w:val="TAC"/>
            </w:pPr>
            <w:r w:rsidRPr="00EF5447">
              <w:rPr>
                <w:lang w:eastAsia="zh-CN"/>
              </w:rPr>
              <w:t>5</w:t>
            </w:r>
          </w:p>
        </w:tc>
        <w:tc>
          <w:tcPr>
            <w:tcW w:w="2266" w:type="dxa"/>
            <w:shd w:val="clear" w:color="auto" w:fill="auto"/>
            <w:noWrap/>
          </w:tcPr>
          <w:p w14:paraId="39B74A4F" w14:textId="77777777" w:rsidR="007854B7" w:rsidRPr="00EF5447" w:rsidRDefault="007854B7" w:rsidP="00952A03">
            <w:pPr>
              <w:pStyle w:val="TAC"/>
            </w:pPr>
            <w:r w:rsidRPr="00EF5447">
              <w:rPr>
                <w:lang w:eastAsia="zh-CN"/>
              </w:rPr>
              <w:t>25</w:t>
            </w:r>
          </w:p>
        </w:tc>
        <w:tc>
          <w:tcPr>
            <w:tcW w:w="1323" w:type="dxa"/>
            <w:shd w:val="clear" w:color="auto" w:fill="auto"/>
            <w:noWrap/>
          </w:tcPr>
          <w:p w14:paraId="47AA9CD6" w14:textId="77777777" w:rsidR="007854B7" w:rsidRPr="00EF5447" w:rsidRDefault="007854B7" w:rsidP="00952A03">
            <w:pPr>
              <w:pStyle w:val="TAC"/>
            </w:pPr>
            <w:r w:rsidRPr="00EF5447">
              <w:t>8</w:t>
            </w:r>
            <w:r w:rsidRPr="00EF5447">
              <w:rPr>
                <w:lang w:eastAsia="ja-JP"/>
              </w:rPr>
              <w:t>67</w:t>
            </w:r>
            <w:r w:rsidRPr="00EF5447">
              <w:t>.5</w:t>
            </w:r>
          </w:p>
        </w:tc>
        <w:tc>
          <w:tcPr>
            <w:tcW w:w="867" w:type="dxa"/>
            <w:shd w:val="clear" w:color="auto" w:fill="auto"/>
          </w:tcPr>
          <w:p w14:paraId="774F9A0D" w14:textId="77777777" w:rsidR="007854B7" w:rsidRPr="00EF5447" w:rsidRDefault="007854B7" w:rsidP="00952A03">
            <w:pPr>
              <w:pStyle w:val="TAC"/>
            </w:pPr>
            <w:r w:rsidRPr="00EF5447">
              <w:rPr>
                <w:lang w:eastAsia="zh-CN"/>
              </w:rPr>
              <w:t>18.3</w:t>
            </w:r>
          </w:p>
        </w:tc>
        <w:tc>
          <w:tcPr>
            <w:tcW w:w="1248" w:type="dxa"/>
            <w:gridSpan w:val="2"/>
            <w:shd w:val="clear" w:color="auto" w:fill="auto"/>
          </w:tcPr>
          <w:p w14:paraId="43D5DC88" w14:textId="77777777" w:rsidR="007854B7" w:rsidRPr="00EF5447" w:rsidRDefault="007854B7" w:rsidP="00952A03">
            <w:pPr>
              <w:pStyle w:val="TAC"/>
            </w:pPr>
            <w:r w:rsidRPr="00EF5447">
              <w:rPr>
                <w:lang w:eastAsia="zh-CN"/>
              </w:rPr>
              <w:t>IMD3</w:t>
            </w:r>
          </w:p>
        </w:tc>
      </w:tr>
      <w:tr w:rsidR="007854B7" w:rsidRPr="00EF5447" w14:paraId="29883433" w14:textId="77777777" w:rsidTr="00952A03">
        <w:trPr>
          <w:trHeight w:val="54"/>
          <w:jc w:val="center"/>
        </w:trPr>
        <w:tc>
          <w:tcPr>
            <w:tcW w:w="2258" w:type="dxa"/>
            <w:tcBorders>
              <w:top w:val="nil"/>
              <w:bottom w:val="nil"/>
            </w:tcBorders>
            <w:shd w:val="clear" w:color="auto" w:fill="auto"/>
          </w:tcPr>
          <w:p w14:paraId="31CFD013" w14:textId="77777777" w:rsidR="007854B7" w:rsidRPr="00EF5447" w:rsidRDefault="007854B7" w:rsidP="00952A03">
            <w:pPr>
              <w:pStyle w:val="TAC"/>
              <w:rPr>
                <w:rFonts w:eastAsia="MS Mincho"/>
              </w:rPr>
            </w:pPr>
          </w:p>
        </w:tc>
        <w:tc>
          <w:tcPr>
            <w:tcW w:w="867" w:type="dxa"/>
            <w:shd w:val="clear" w:color="auto" w:fill="auto"/>
          </w:tcPr>
          <w:p w14:paraId="0C6E2F90" w14:textId="77777777" w:rsidR="007854B7" w:rsidRPr="00EF5447" w:rsidRDefault="007854B7" w:rsidP="00952A03">
            <w:pPr>
              <w:pStyle w:val="TAC"/>
            </w:pPr>
            <w:r w:rsidRPr="00EF5447">
              <w:rPr>
                <w:lang w:eastAsia="ja-JP"/>
              </w:rPr>
              <w:t>n79</w:t>
            </w:r>
          </w:p>
        </w:tc>
        <w:tc>
          <w:tcPr>
            <w:tcW w:w="1167" w:type="dxa"/>
            <w:shd w:val="clear" w:color="auto" w:fill="auto"/>
            <w:noWrap/>
          </w:tcPr>
          <w:p w14:paraId="7A2365CD" w14:textId="77777777" w:rsidR="007854B7" w:rsidRPr="00EF5447" w:rsidRDefault="007854B7" w:rsidP="00952A03">
            <w:pPr>
              <w:pStyle w:val="TAC"/>
            </w:pPr>
            <w:r w:rsidRPr="00EF5447">
              <w:t>4737.5</w:t>
            </w:r>
          </w:p>
        </w:tc>
        <w:tc>
          <w:tcPr>
            <w:tcW w:w="746" w:type="dxa"/>
            <w:shd w:val="clear" w:color="auto" w:fill="auto"/>
            <w:noWrap/>
          </w:tcPr>
          <w:p w14:paraId="3B05560B" w14:textId="77777777" w:rsidR="007854B7" w:rsidRPr="00EF5447" w:rsidRDefault="007854B7" w:rsidP="00952A03">
            <w:pPr>
              <w:pStyle w:val="TAC"/>
            </w:pPr>
            <w:r w:rsidRPr="00EF5447">
              <w:rPr>
                <w:lang w:eastAsia="zh-CN"/>
              </w:rPr>
              <w:t>40</w:t>
            </w:r>
          </w:p>
        </w:tc>
        <w:tc>
          <w:tcPr>
            <w:tcW w:w="2266" w:type="dxa"/>
            <w:shd w:val="clear" w:color="auto" w:fill="auto"/>
            <w:noWrap/>
          </w:tcPr>
          <w:p w14:paraId="56C2C57A" w14:textId="77777777" w:rsidR="007854B7" w:rsidRPr="00EF5447" w:rsidRDefault="007854B7" w:rsidP="00952A03">
            <w:pPr>
              <w:pStyle w:val="TAC"/>
            </w:pPr>
            <w:r w:rsidRPr="00EF5447">
              <w:rPr>
                <w:lang w:eastAsia="zh-CN"/>
              </w:rPr>
              <w:t>216</w:t>
            </w:r>
          </w:p>
        </w:tc>
        <w:tc>
          <w:tcPr>
            <w:tcW w:w="1323" w:type="dxa"/>
            <w:shd w:val="clear" w:color="auto" w:fill="auto"/>
            <w:noWrap/>
          </w:tcPr>
          <w:p w14:paraId="091EBF3A" w14:textId="77777777" w:rsidR="007854B7" w:rsidRPr="00EF5447" w:rsidRDefault="007854B7" w:rsidP="00952A03">
            <w:pPr>
              <w:pStyle w:val="TAC"/>
            </w:pPr>
            <w:r w:rsidRPr="00EF5447">
              <w:t>4737.5</w:t>
            </w:r>
          </w:p>
        </w:tc>
        <w:tc>
          <w:tcPr>
            <w:tcW w:w="867" w:type="dxa"/>
            <w:shd w:val="clear" w:color="auto" w:fill="auto"/>
          </w:tcPr>
          <w:p w14:paraId="7B9AC8BE"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C141575" w14:textId="77777777" w:rsidR="007854B7" w:rsidRPr="00EF5447" w:rsidRDefault="007854B7" w:rsidP="00952A03">
            <w:pPr>
              <w:pStyle w:val="TAC"/>
            </w:pPr>
            <w:r w:rsidRPr="00EF5447">
              <w:rPr>
                <w:rFonts w:eastAsia="Times New Roman"/>
              </w:rPr>
              <w:t>N/A</w:t>
            </w:r>
          </w:p>
        </w:tc>
      </w:tr>
      <w:tr w:rsidR="007854B7" w:rsidRPr="00EF5447" w14:paraId="2ADC2551" w14:textId="77777777" w:rsidTr="00952A03">
        <w:trPr>
          <w:trHeight w:val="54"/>
          <w:jc w:val="center"/>
        </w:trPr>
        <w:tc>
          <w:tcPr>
            <w:tcW w:w="2258" w:type="dxa"/>
            <w:tcBorders>
              <w:top w:val="nil"/>
              <w:bottom w:val="nil"/>
            </w:tcBorders>
            <w:shd w:val="clear" w:color="auto" w:fill="auto"/>
          </w:tcPr>
          <w:p w14:paraId="69474465" w14:textId="77777777" w:rsidR="007854B7" w:rsidRPr="00EF5447" w:rsidRDefault="007854B7" w:rsidP="00952A03">
            <w:pPr>
              <w:pStyle w:val="TAC"/>
              <w:rPr>
                <w:rFonts w:eastAsia="MS Mincho"/>
              </w:rPr>
            </w:pPr>
          </w:p>
        </w:tc>
        <w:tc>
          <w:tcPr>
            <w:tcW w:w="867" w:type="dxa"/>
            <w:shd w:val="clear" w:color="auto" w:fill="auto"/>
          </w:tcPr>
          <w:p w14:paraId="6E17B58C" w14:textId="77777777" w:rsidR="007854B7" w:rsidRPr="00EF5447" w:rsidRDefault="007854B7" w:rsidP="00952A03">
            <w:pPr>
              <w:pStyle w:val="TAC"/>
            </w:pPr>
            <w:r w:rsidRPr="00EF5447">
              <w:rPr>
                <w:lang w:eastAsia="ja-JP"/>
              </w:rPr>
              <w:t>1</w:t>
            </w:r>
          </w:p>
        </w:tc>
        <w:tc>
          <w:tcPr>
            <w:tcW w:w="1167" w:type="dxa"/>
            <w:shd w:val="clear" w:color="auto" w:fill="auto"/>
            <w:noWrap/>
          </w:tcPr>
          <w:p w14:paraId="1E9CBA6A" w14:textId="77777777" w:rsidR="007854B7" w:rsidRPr="00EF5447" w:rsidRDefault="007854B7" w:rsidP="00952A03">
            <w:pPr>
              <w:pStyle w:val="TAC"/>
            </w:pPr>
            <w:r w:rsidRPr="00EF5447">
              <w:t>19</w:t>
            </w:r>
            <w:r w:rsidRPr="00EF5447">
              <w:rPr>
                <w:lang w:eastAsia="ja-JP"/>
              </w:rPr>
              <w:t>30</w:t>
            </w:r>
          </w:p>
        </w:tc>
        <w:tc>
          <w:tcPr>
            <w:tcW w:w="746" w:type="dxa"/>
            <w:shd w:val="clear" w:color="auto" w:fill="auto"/>
            <w:noWrap/>
          </w:tcPr>
          <w:p w14:paraId="7DA84667" w14:textId="77777777" w:rsidR="007854B7" w:rsidRPr="00EF5447" w:rsidRDefault="007854B7" w:rsidP="00952A03">
            <w:pPr>
              <w:pStyle w:val="TAC"/>
            </w:pPr>
            <w:r w:rsidRPr="00EF5447">
              <w:rPr>
                <w:lang w:eastAsia="zh-CN"/>
              </w:rPr>
              <w:t>5</w:t>
            </w:r>
          </w:p>
        </w:tc>
        <w:tc>
          <w:tcPr>
            <w:tcW w:w="2266" w:type="dxa"/>
            <w:shd w:val="clear" w:color="auto" w:fill="auto"/>
            <w:noWrap/>
          </w:tcPr>
          <w:p w14:paraId="3BA1CBB7" w14:textId="77777777" w:rsidR="007854B7" w:rsidRPr="00EF5447" w:rsidRDefault="007854B7" w:rsidP="00952A03">
            <w:pPr>
              <w:pStyle w:val="TAC"/>
            </w:pPr>
            <w:r w:rsidRPr="00EF5447">
              <w:rPr>
                <w:lang w:eastAsia="zh-CN"/>
              </w:rPr>
              <w:t>25</w:t>
            </w:r>
          </w:p>
        </w:tc>
        <w:tc>
          <w:tcPr>
            <w:tcW w:w="1323" w:type="dxa"/>
            <w:shd w:val="clear" w:color="auto" w:fill="auto"/>
            <w:noWrap/>
          </w:tcPr>
          <w:p w14:paraId="4910ED58" w14:textId="77777777" w:rsidR="007854B7" w:rsidRPr="00EF5447" w:rsidRDefault="007854B7" w:rsidP="00952A03">
            <w:pPr>
              <w:pStyle w:val="TAC"/>
            </w:pPr>
            <w:r w:rsidRPr="00EF5447">
              <w:t>21</w:t>
            </w:r>
            <w:r w:rsidRPr="00EF5447">
              <w:rPr>
                <w:lang w:eastAsia="ja-JP"/>
              </w:rPr>
              <w:t>20</w:t>
            </w:r>
          </w:p>
        </w:tc>
        <w:tc>
          <w:tcPr>
            <w:tcW w:w="867" w:type="dxa"/>
            <w:shd w:val="clear" w:color="auto" w:fill="auto"/>
          </w:tcPr>
          <w:p w14:paraId="296E15D9"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F48E73E" w14:textId="77777777" w:rsidR="007854B7" w:rsidRPr="00EF5447" w:rsidRDefault="007854B7" w:rsidP="00952A03">
            <w:pPr>
              <w:pStyle w:val="TAC"/>
            </w:pPr>
            <w:r w:rsidRPr="00EF5447">
              <w:rPr>
                <w:rFonts w:eastAsia="Times New Roman"/>
              </w:rPr>
              <w:t>N/A</w:t>
            </w:r>
          </w:p>
        </w:tc>
      </w:tr>
      <w:tr w:rsidR="007854B7" w:rsidRPr="00EF5447" w14:paraId="7B675749" w14:textId="77777777" w:rsidTr="00952A03">
        <w:trPr>
          <w:trHeight w:val="54"/>
          <w:jc w:val="center"/>
        </w:trPr>
        <w:tc>
          <w:tcPr>
            <w:tcW w:w="2258" w:type="dxa"/>
            <w:tcBorders>
              <w:top w:val="nil"/>
              <w:bottom w:val="nil"/>
            </w:tcBorders>
            <w:shd w:val="clear" w:color="auto" w:fill="auto"/>
          </w:tcPr>
          <w:p w14:paraId="5A906E90" w14:textId="77777777" w:rsidR="007854B7" w:rsidRPr="00EF5447" w:rsidRDefault="007854B7" w:rsidP="00952A03">
            <w:pPr>
              <w:pStyle w:val="TAC"/>
              <w:rPr>
                <w:rFonts w:eastAsia="MS Mincho"/>
              </w:rPr>
            </w:pPr>
          </w:p>
        </w:tc>
        <w:tc>
          <w:tcPr>
            <w:tcW w:w="867" w:type="dxa"/>
            <w:shd w:val="clear" w:color="auto" w:fill="auto"/>
          </w:tcPr>
          <w:p w14:paraId="71EE77DB" w14:textId="77777777" w:rsidR="007854B7" w:rsidRPr="00EF5447" w:rsidRDefault="007854B7" w:rsidP="00952A03">
            <w:pPr>
              <w:pStyle w:val="TAC"/>
            </w:pPr>
            <w:r w:rsidRPr="00EF5447">
              <w:rPr>
                <w:lang w:eastAsia="ja-JP"/>
              </w:rPr>
              <w:t>18</w:t>
            </w:r>
          </w:p>
        </w:tc>
        <w:tc>
          <w:tcPr>
            <w:tcW w:w="1167" w:type="dxa"/>
            <w:shd w:val="clear" w:color="auto" w:fill="auto"/>
            <w:noWrap/>
          </w:tcPr>
          <w:p w14:paraId="6478FBD3" w14:textId="77777777" w:rsidR="007854B7" w:rsidRPr="00EF5447" w:rsidRDefault="007854B7" w:rsidP="00952A03">
            <w:pPr>
              <w:pStyle w:val="TAC"/>
            </w:pPr>
            <w:r w:rsidRPr="00EF5447">
              <w:t>8</w:t>
            </w:r>
            <w:r w:rsidRPr="00EF5447">
              <w:rPr>
                <w:lang w:eastAsia="ja-JP"/>
              </w:rPr>
              <w:t>20</w:t>
            </w:r>
          </w:p>
        </w:tc>
        <w:tc>
          <w:tcPr>
            <w:tcW w:w="746" w:type="dxa"/>
            <w:shd w:val="clear" w:color="auto" w:fill="auto"/>
            <w:noWrap/>
          </w:tcPr>
          <w:p w14:paraId="1061C3D1" w14:textId="77777777" w:rsidR="007854B7" w:rsidRPr="00EF5447" w:rsidRDefault="007854B7" w:rsidP="00952A03">
            <w:pPr>
              <w:pStyle w:val="TAC"/>
            </w:pPr>
            <w:r w:rsidRPr="00EF5447">
              <w:rPr>
                <w:lang w:eastAsia="zh-CN"/>
              </w:rPr>
              <w:t>5</w:t>
            </w:r>
          </w:p>
        </w:tc>
        <w:tc>
          <w:tcPr>
            <w:tcW w:w="2266" w:type="dxa"/>
            <w:shd w:val="clear" w:color="auto" w:fill="auto"/>
            <w:noWrap/>
          </w:tcPr>
          <w:p w14:paraId="11A1ED90" w14:textId="77777777" w:rsidR="007854B7" w:rsidRPr="00EF5447" w:rsidRDefault="007854B7" w:rsidP="00952A03">
            <w:pPr>
              <w:pStyle w:val="TAC"/>
            </w:pPr>
            <w:r w:rsidRPr="00EF5447">
              <w:rPr>
                <w:lang w:eastAsia="zh-CN"/>
              </w:rPr>
              <w:t>25</w:t>
            </w:r>
          </w:p>
        </w:tc>
        <w:tc>
          <w:tcPr>
            <w:tcW w:w="1323" w:type="dxa"/>
            <w:shd w:val="clear" w:color="auto" w:fill="auto"/>
            <w:noWrap/>
          </w:tcPr>
          <w:p w14:paraId="0C236F7A" w14:textId="77777777" w:rsidR="007854B7" w:rsidRPr="00EF5447" w:rsidRDefault="007854B7" w:rsidP="00952A03">
            <w:pPr>
              <w:pStyle w:val="TAC"/>
            </w:pPr>
            <w:r w:rsidRPr="00EF5447">
              <w:t>8</w:t>
            </w:r>
            <w:r w:rsidRPr="00EF5447">
              <w:rPr>
                <w:lang w:eastAsia="ja-JP"/>
              </w:rPr>
              <w:t>6</w:t>
            </w:r>
            <w:r w:rsidRPr="00EF5447">
              <w:t>5</w:t>
            </w:r>
          </w:p>
        </w:tc>
        <w:tc>
          <w:tcPr>
            <w:tcW w:w="867" w:type="dxa"/>
            <w:shd w:val="clear" w:color="auto" w:fill="auto"/>
          </w:tcPr>
          <w:p w14:paraId="46785DB5" w14:textId="77777777" w:rsidR="007854B7" w:rsidRPr="00EF5447" w:rsidRDefault="007854B7" w:rsidP="00952A03">
            <w:pPr>
              <w:pStyle w:val="TAC"/>
            </w:pPr>
            <w:r w:rsidRPr="00EF5447">
              <w:rPr>
                <w:lang w:eastAsia="zh-CN"/>
              </w:rPr>
              <w:t>8.9</w:t>
            </w:r>
          </w:p>
        </w:tc>
        <w:tc>
          <w:tcPr>
            <w:tcW w:w="1248" w:type="dxa"/>
            <w:gridSpan w:val="2"/>
            <w:shd w:val="clear" w:color="auto" w:fill="auto"/>
          </w:tcPr>
          <w:p w14:paraId="12AFC00C" w14:textId="77777777" w:rsidR="007854B7" w:rsidRPr="00EF5447" w:rsidRDefault="007854B7" w:rsidP="00952A03">
            <w:pPr>
              <w:pStyle w:val="TAC"/>
            </w:pPr>
            <w:r w:rsidRPr="00EF5447">
              <w:rPr>
                <w:lang w:eastAsia="zh-CN"/>
              </w:rPr>
              <w:t>IMD</w:t>
            </w:r>
            <w:r w:rsidRPr="00EF5447">
              <w:rPr>
                <w:lang w:eastAsia="ja-JP"/>
              </w:rPr>
              <w:t>4</w:t>
            </w:r>
          </w:p>
        </w:tc>
      </w:tr>
      <w:tr w:rsidR="007854B7" w:rsidRPr="00EF5447" w14:paraId="24EE3DE6" w14:textId="77777777" w:rsidTr="00952A03">
        <w:trPr>
          <w:trHeight w:val="54"/>
          <w:jc w:val="center"/>
        </w:trPr>
        <w:tc>
          <w:tcPr>
            <w:tcW w:w="2258" w:type="dxa"/>
            <w:tcBorders>
              <w:top w:val="nil"/>
              <w:bottom w:val="nil"/>
            </w:tcBorders>
            <w:shd w:val="clear" w:color="auto" w:fill="auto"/>
          </w:tcPr>
          <w:p w14:paraId="468C7DEF" w14:textId="77777777" w:rsidR="007854B7" w:rsidRPr="00EF5447" w:rsidRDefault="007854B7" w:rsidP="00952A03">
            <w:pPr>
              <w:pStyle w:val="TAC"/>
              <w:rPr>
                <w:rFonts w:eastAsia="MS Mincho"/>
              </w:rPr>
            </w:pPr>
          </w:p>
        </w:tc>
        <w:tc>
          <w:tcPr>
            <w:tcW w:w="867" w:type="dxa"/>
            <w:shd w:val="clear" w:color="auto" w:fill="auto"/>
          </w:tcPr>
          <w:p w14:paraId="16C821C1" w14:textId="77777777" w:rsidR="007854B7" w:rsidRPr="00EF5447" w:rsidRDefault="007854B7" w:rsidP="00952A03">
            <w:pPr>
              <w:pStyle w:val="TAC"/>
            </w:pPr>
            <w:r w:rsidRPr="00EF5447">
              <w:rPr>
                <w:lang w:eastAsia="ja-JP"/>
              </w:rPr>
              <w:t>n79</w:t>
            </w:r>
          </w:p>
        </w:tc>
        <w:tc>
          <w:tcPr>
            <w:tcW w:w="1167" w:type="dxa"/>
            <w:shd w:val="clear" w:color="auto" w:fill="auto"/>
            <w:noWrap/>
          </w:tcPr>
          <w:p w14:paraId="16C39A1F" w14:textId="77777777" w:rsidR="007854B7" w:rsidRPr="00EF5447" w:rsidRDefault="007854B7" w:rsidP="00952A03">
            <w:pPr>
              <w:pStyle w:val="TAC"/>
            </w:pPr>
            <w:r w:rsidRPr="00EF5447">
              <w:t>4925</w:t>
            </w:r>
          </w:p>
        </w:tc>
        <w:tc>
          <w:tcPr>
            <w:tcW w:w="746" w:type="dxa"/>
            <w:shd w:val="clear" w:color="auto" w:fill="auto"/>
            <w:noWrap/>
          </w:tcPr>
          <w:p w14:paraId="68FC42CB" w14:textId="77777777" w:rsidR="007854B7" w:rsidRPr="00EF5447" w:rsidRDefault="007854B7" w:rsidP="00952A03">
            <w:pPr>
              <w:pStyle w:val="TAC"/>
            </w:pPr>
            <w:r w:rsidRPr="00EF5447">
              <w:rPr>
                <w:lang w:eastAsia="zh-CN"/>
              </w:rPr>
              <w:t>40</w:t>
            </w:r>
          </w:p>
        </w:tc>
        <w:tc>
          <w:tcPr>
            <w:tcW w:w="2266" w:type="dxa"/>
            <w:shd w:val="clear" w:color="auto" w:fill="auto"/>
            <w:noWrap/>
          </w:tcPr>
          <w:p w14:paraId="309B540B" w14:textId="77777777" w:rsidR="007854B7" w:rsidRPr="00EF5447" w:rsidRDefault="007854B7" w:rsidP="00952A03">
            <w:pPr>
              <w:pStyle w:val="TAC"/>
            </w:pPr>
            <w:r w:rsidRPr="00EF5447">
              <w:rPr>
                <w:lang w:eastAsia="zh-CN"/>
              </w:rPr>
              <w:t>216</w:t>
            </w:r>
          </w:p>
        </w:tc>
        <w:tc>
          <w:tcPr>
            <w:tcW w:w="1323" w:type="dxa"/>
            <w:shd w:val="clear" w:color="auto" w:fill="auto"/>
            <w:noWrap/>
          </w:tcPr>
          <w:p w14:paraId="51F3EBDB" w14:textId="77777777" w:rsidR="007854B7" w:rsidRPr="00EF5447" w:rsidRDefault="007854B7" w:rsidP="00952A03">
            <w:pPr>
              <w:pStyle w:val="TAC"/>
            </w:pPr>
            <w:r w:rsidRPr="00EF5447">
              <w:t>4925</w:t>
            </w:r>
          </w:p>
        </w:tc>
        <w:tc>
          <w:tcPr>
            <w:tcW w:w="867" w:type="dxa"/>
            <w:shd w:val="clear" w:color="auto" w:fill="auto"/>
          </w:tcPr>
          <w:p w14:paraId="15AC23CD"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07E630E4" w14:textId="77777777" w:rsidR="007854B7" w:rsidRPr="00EF5447" w:rsidRDefault="007854B7" w:rsidP="00952A03">
            <w:pPr>
              <w:pStyle w:val="TAC"/>
            </w:pPr>
            <w:r w:rsidRPr="00EF5447">
              <w:rPr>
                <w:rFonts w:eastAsia="Times New Roman"/>
              </w:rPr>
              <w:t>N/A</w:t>
            </w:r>
          </w:p>
        </w:tc>
      </w:tr>
      <w:tr w:rsidR="007854B7" w:rsidRPr="00EF5447" w14:paraId="7DCDD484" w14:textId="77777777" w:rsidTr="00952A03">
        <w:trPr>
          <w:trHeight w:val="54"/>
          <w:jc w:val="center"/>
        </w:trPr>
        <w:tc>
          <w:tcPr>
            <w:tcW w:w="2258" w:type="dxa"/>
            <w:tcBorders>
              <w:top w:val="nil"/>
              <w:bottom w:val="nil"/>
            </w:tcBorders>
            <w:shd w:val="clear" w:color="auto" w:fill="auto"/>
          </w:tcPr>
          <w:p w14:paraId="62C95454" w14:textId="77777777" w:rsidR="007854B7" w:rsidRPr="00EF5447" w:rsidRDefault="007854B7" w:rsidP="00952A03">
            <w:pPr>
              <w:pStyle w:val="TAC"/>
              <w:rPr>
                <w:rFonts w:eastAsia="MS Mincho"/>
              </w:rPr>
            </w:pPr>
          </w:p>
        </w:tc>
        <w:tc>
          <w:tcPr>
            <w:tcW w:w="867" w:type="dxa"/>
            <w:shd w:val="clear" w:color="auto" w:fill="auto"/>
          </w:tcPr>
          <w:p w14:paraId="60B5080F" w14:textId="77777777" w:rsidR="007854B7" w:rsidRPr="00EF5447" w:rsidRDefault="007854B7" w:rsidP="00952A03">
            <w:pPr>
              <w:pStyle w:val="TAC"/>
            </w:pPr>
            <w:r w:rsidRPr="00EF5447">
              <w:rPr>
                <w:lang w:eastAsia="ja-JP"/>
              </w:rPr>
              <w:t>1</w:t>
            </w:r>
          </w:p>
        </w:tc>
        <w:tc>
          <w:tcPr>
            <w:tcW w:w="1167" w:type="dxa"/>
            <w:shd w:val="clear" w:color="auto" w:fill="auto"/>
            <w:noWrap/>
          </w:tcPr>
          <w:p w14:paraId="1C0316B8" w14:textId="77777777" w:rsidR="007854B7" w:rsidRPr="00EF5447" w:rsidRDefault="007854B7" w:rsidP="00952A03">
            <w:pPr>
              <w:pStyle w:val="TAC"/>
            </w:pPr>
            <w:r w:rsidRPr="00EF5447">
              <w:t>19</w:t>
            </w:r>
            <w:r w:rsidRPr="00EF5447">
              <w:rPr>
                <w:lang w:eastAsia="ja-JP"/>
              </w:rPr>
              <w:t>35</w:t>
            </w:r>
          </w:p>
        </w:tc>
        <w:tc>
          <w:tcPr>
            <w:tcW w:w="746" w:type="dxa"/>
            <w:shd w:val="clear" w:color="auto" w:fill="auto"/>
            <w:noWrap/>
          </w:tcPr>
          <w:p w14:paraId="3D8B6091" w14:textId="77777777" w:rsidR="007854B7" w:rsidRPr="00EF5447" w:rsidRDefault="007854B7" w:rsidP="00952A03">
            <w:pPr>
              <w:pStyle w:val="TAC"/>
            </w:pPr>
            <w:r w:rsidRPr="00EF5447">
              <w:rPr>
                <w:lang w:eastAsia="zh-CN"/>
              </w:rPr>
              <w:t>5</w:t>
            </w:r>
          </w:p>
        </w:tc>
        <w:tc>
          <w:tcPr>
            <w:tcW w:w="2266" w:type="dxa"/>
            <w:shd w:val="clear" w:color="auto" w:fill="auto"/>
            <w:noWrap/>
          </w:tcPr>
          <w:p w14:paraId="27047EB5" w14:textId="77777777" w:rsidR="007854B7" w:rsidRPr="00EF5447" w:rsidRDefault="007854B7" w:rsidP="00952A03">
            <w:pPr>
              <w:pStyle w:val="TAC"/>
            </w:pPr>
            <w:r w:rsidRPr="00EF5447">
              <w:rPr>
                <w:lang w:eastAsia="zh-CN"/>
              </w:rPr>
              <w:t>25</w:t>
            </w:r>
          </w:p>
        </w:tc>
        <w:tc>
          <w:tcPr>
            <w:tcW w:w="1323" w:type="dxa"/>
            <w:shd w:val="clear" w:color="auto" w:fill="auto"/>
            <w:noWrap/>
          </w:tcPr>
          <w:p w14:paraId="727DAC09" w14:textId="77777777" w:rsidR="007854B7" w:rsidRPr="00EF5447" w:rsidRDefault="007854B7" w:rsidP="00952A03">
            <w:pPr>
              <w:pStyle w:val="TAC"/>
            </w:pPr>
            <w:r w:rsidRPr="00EF5447">
              <w:t>21</w:t>
            </w:r>
            <w:r w:rsidRPr="00EF5447">
              <w:rPr>
                <w:lang w:eastAsia="ja-JP"/>
              </w:rPr>
              <w:t>25</w:t>
            </w:r>
          </w:p>
        </w:tc>
        <w:tc>
          <w:tcPr>
            <w:tcW w:w="867" w:type="dxa"/>
            <w:shd w:val="clear" w:color="auto" w:fill="auto"/>
          </w:tcPr>
          <w:p w14:paraId="5A3DBDA5" w14:textId="77777777" w:rsidR="007854B7" w:rsidRPr="00EF5447" w:rsidRDefault="007854B7" w:rsidP="00952A03">
            <w:pPr>
              <w:pStyle w:val="TAC"/>
            </w:pPr>
            <w:r w:rsidRPr="00EF5447">
              <w:rPr>
                <w:lang w:eastAsia="zh-CN"/>
              </w:rPr>
              <w:t>8.1</w:t>
            </w:r>
          </w:p>
        </w:tc>
        <w:tc>
          <w:tcPr>
            <w:tcW w:w="1248" w:type="dxa"/>
            <w:gridSpan w:val="2"/>
            <w:shd w:val="clear" w:color="auto" w:fill="auto"/>
          </w:tcPr>
          <w:p w14:paraId="0DA13DD5" w14:textId="77777777" w:rsidR="007854B7" w:rsidRPr="00EF5447" w:rsidRDefault="007854B7" w:rsidP="00952A03">
            <w:pPr>
              <w:pStyle w:val="TAC"/>
            </w:pPr>
            <w:r w:rsidRPr="00EF5447">
              <w:t>IMD4</w:t>
            </w:r>
          </w:p>
        </w:tc>
      </w:tr>
      <w:tr w:rsidR="007854B7" w:rsidRPr="00EF5447" w14:paraId="7F159BE0" w14:textId="77777777" w:rsidTr="00952A03">
        <w:trPr>
          <w:trHeight w:val="54"/>
          <w:jc w:val="center"/>
        </w:trPr>
        <w:tc>
          <w:tcPr>
            <w:tcW w:w="2258" w:type="dxa"/>
            <w:tcBorders>
              <w:top w:val="nil"/>
              <w:bottom w:val="nil"/>
            </w:tcBorders>
            <w:shd w:val="clear" w:color="auto" w:fill="auto"/>
          </w:tcPr>
          <w:p w14:paraId="5C5EB85F" w14:textId="77777777" w:rsidR="007854B7" w:rsidRPr="00EF5447" w:rsidRDefault="007854B7" w:rsidP="00952A03">
            <w:pPr>
              <w:pStyle w:val="TAC"/>
              <w:rPr>
                <w:rFonts w:eastAsia="MS Mincho"/>
              </w:rPr>
            </w:pPr>
          </w:p>
        </w:tc>
        <w:tc>
          <w:tcPr>
            <w:tcW w:w="867" w:type="dxa"/>
            <w:shd w:val="clear" w:color="auto" w:fill="auto"/>
          </w:tcPr>
          <w:p w14:paraId="38D40E6C" w14:textId="77777777" w:rsidR="007854B7" w:rsidRPr="00EF5447" w:rsidRDefault="007854B7" w:rsidP="00952A03">
            <w:pPr>
              <w:pStyle w:val="TAC"/>
            </w:pPr>
            <w:r w:rsidRPr="00EF5447">
              <w:rPr>
                <w:lang w:eastAsia="ja-JP"/>
              </w:rPr>
              <w:t>18</w:t>
            </w:r>
          </w:p>
        </w:tc>
        <w:tc>
          <w:tcPr>
            <w:tcW w:w="1167" w:type="dxa"/>
            <w:shd w:val="clear" w:color="auto" w:fill="auto"/>
            <w:noWrap/>
          </w:tcPr>
          <w:p w14:paraId="3A3A0D04" w14:textId="77777777" w:rsidR="007854B7" w:rsidRPr="00EF5447" w:rsidRDefault="007854B7" w:rsidP="00952A03">
            <w:pPr>
              <w:pStyle w:val="TAC"/>
            </w:pPr>
            <w:r w:rsidRPr="00EF5447">
              <w:t>8</w:t>
            </w:r>
            <w:r w:rsidRPr="00EF5447">
              <w:rPr>
                <w:lang w:eastAsia="ja-JP"/>
              </w:rPr>
              <w:t>22</w:t>
            </w:r>
            <w:r w:rsidRPr="00EF5447">
              <w:t>.5</w:t>
            </w:r>
          </w:p>
        </w:tc>
        <w:tc>
          <w:tcPr>
            <w:tcW w:w="746" w:type="dxa"/>
            <w:shd w:val="clear" w:color="auto" w:fill="auto"/>
            <w:noWrap/>
          </w:tcPr>
          <w:p w14:paraId="60122CBD" w14:textId="77777777" w:rsidR="007854B7" w:rsidRPr="00EF5447" w:rsidRDefault="007854B7" w:rsidP="00952A03">
            <w:pPr>
              <w:pStyle w:val="TAC"/>
            </w:pPr>
            <w:r w:rsidRPr="00EF5447">
              <w:rPr>
                <w:lang w:eastAsia="zh-CN"/>
              </w:rPr>
              <w:t>5</w:t>
            </w:r>
          </w:p>
        </w:tc>
        <w:tc>
          <w:tcPr>
            <w:tcW w:w="2266" w:type="dxa"/>
            <w:shd w:val="clear" w:color="auto" w:fill="auto"/>
            <w:noWrap/>
          </w:tcPr>
          <w:p w14:paraId="344B4A25" w14:textId="77777777" w:rsidR="007854B7" w:rsidRPr="00EF5447" w:rsidRDefault="007854B7" w:rsidP="00952A03">
            <w:pPr>
              <w:pStyle w:val="TAC"/>
            </w:pPr>
            <w:r w:rsidRPr="00EF5447">
              <w:rPr>
                <w:lang w:eastAsia="zh-CN"/>
              </w:rPr>
              <w:t>25</w:t>
            </w:r>
          </w:p>
        </w:tc>
        <w:tc>
          <w:tcPr>
            <w:tcW w:w="1323" w:type="dxa"/>
            <w:shd w:val="clear" w:color="auto" w:fill="auto"/>
            <w:noWrap/>
          </w:tcPr>
          <w:p w14:paraId="47682E1B" w14:textId="77777777" w:rsidR="007854B7" w:rsidRPr="00EF5447" w:rsidRDefault="007854B7" w:rsidP="00952A03">
            <w:pPr>
              <w:pStyle w:val="TAC"/>
            </w:pPr>
            <w:r w:rsidRPr="00EF5447">
              <w:t>8</w:t>
            </w:r>
            <w:r w:rsidRPr="00EF5447">
              <w:rPr>
                <w:lang w:eastAsia="ja-JP"/>
              </w:rPr>
              <w:t>67</w:t>
            </w:r>
            <w:r w:rsidRPr="00EF5447">
              <w:t>.5</w:t>
            </w:r>
          </w:p>
        </w:tc>
        <w:tc>
          <w:tcPr>
            <w:tcW w:w="867" w:type="dxa"/>
            <w:shd w:val="clear" w:color="auto" w:fill="auto"/>
          </w:tcPr>
          <w:p w14:paraId="02BD9249"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DA1B125" w14:textId="77777777" w:rsidR="007854B7" w:rsidRPr="00EF5447" w:rsidRDefault="007854B7" w:rsidP="00952A03">
            <w:pPr>
              <w:pStyle w:val="TAC"/>
            </w:pPr>
            <w:r w:rsidRPr="00EF5447">
              <w:rPr>
                <w:rFonts w:eastAsia="Times New Roman"/>
              </w:rPr>
              <w:t>N/A</w:t>
            </w:r>
          </w:p>
        </w:tc>
      </w:tr>
      <w:tr w:rsidR="007854B7" w:rsidRPr="00EF5447" w14:paraId="78CEAC5A" w14:textId="77777777" w:rsidTr="00952A03">
        <w:trPr>
          <w:trHeight w:val="54"/>
          <w:jc w:val="center"/>
        </w:trPr>
        <w:tc>
          <w:tcPr>
            <w:tcW w:w="2258" w:type="dxa"/>
            <w:tcBorders>
              <w:top w:val="nil"/>
              <w:bottom w:val="single" w:sz="4" w:space="0" w:color="auto"/>
            </w:tcBorders>
            <w:shd w:val="clear" w:color="auto" w:fill="auto"/>
          </w:tcPr>
          <w:p w14:paraId="7B09E37F" w14:textId="77777777" w:rsidR="007854B7" w:rsidRPr="00EF5447" w:rsidRDefault="007854B7" w:rsidP="00952A03">
            <w:pPr>
              <w:pStyle w:val="TAC"/>
              <w:rPr>
                <w:rFonts w:eastAsia="MS Mincho"/>
              </w:rPr>
            </w:pPr>
          </w:p>
        </w:tc>
        <w:tc>
          <w:tcPr>
            <w:tcW w:w="867" w:type="dxa"/>
            <w:shd w:val="clear" w:color="auto" w:fill="auto"/>
          </w:tcPr>
          <w:p w14:paraId="45697A8B" w14:textId="77777777" w:rsidR="007854B7" w:rsidRPr="00EF5447" w:rsidRDefault="007854B7" w:rsidP="00952A03">
            <w:pPr>
              <w:pStyle w:val="TAC"/>
            </w:pPr>
            <w:r w:rsidRPr="00EF5447">
              <w:rPr>
                <w:lang w:eastAsia="ja-JP"/>
              </w:rPr>
              <w:t>n79</w:t>
            </w:r>
          </w:p>
        </w:tc>
        <w:tc>
          <w:tcPr>
            <w:tcW w:w="1167" w:type="dxa"/>
            <w:shd w:val="clear" w:color="auto" w:fill="auto"/>
            <w:noWrap/>
          </w:tcPr>
          <w:p w14:paraId="7A8F06A0" w14:textId="77777777" w:rsidR="007854B7" w:rsidRPr="00EF5447" w:rsidRDefault="007854B7" w:rsidP="00952A03">
            <w:pPr>
              <w:pStyle w:val="TAC"/>
            </w:pPr>
            <w:r w:rsidRPr="00EF5447">
              <w:t>4592.5</w:t>
            </w:r>
          </w:p>
        </w:tc>
        <w:tc>
          <w:tcPr>
            <w:tcW w:w="746" w:type="dxa"/>
            <w:shd w:val="clear" w:color="auto" w:fill="auto"/>
            <w:noWrap/>
          </w:tcPr>
          <w:p w14:paraId="5BFE2A0D" w14:textId="77777777" w:rsidR="007854B7" w:rsidRPr="00EF5447" w:rsidRDefault="007854B7" w:rsidP="00952A03">
            <w:pPr>
              <w:pStyle w:val="TAC"/>
            </w:pPr>
            <w:r w:rsidRPr="00EF5447">
              <w:rPr>
                <w:lang w:eastAsia="zh-CN"/>
              </w:rPr>
              <w:t>40</w:t>
            </w:r>
          </w:p>
        </w:tc>
        <w:tc>
          <w:tcPr>
            <w:tcW w:w="2266" w:type="dxa"/>
            <w:shd w:val="clear" w:color="auto" w:fill="auto"/>
            <w:noWrap/>
          </w:tcPr>
          <w:p w14:paraId="40A00D5D" w14:textId="77777777" w:rsidR="007854B7" w:rsidRPr="00EF5447" w:rsidRDefault="007854B7" w:rsidP="00952A03">
            <w:pPr>
              <w:pStyle w:val="TAC"/>
            </w:pPr>
            <w:r w:rsidRPr="00EF5447">
              <w:rPr>
                <w:lang w:eastAsia="zh-CN"/>
              </w:rPr>
              <w:t>216</w:t>
            </w:r>
          </w:p>
        </w:tc>
        <w:tc>
          <w:tcPr>
            <w:tcW w:w="1323" w:type="dxa"/>
            <w:shd w:val="clear" w:color="auto" w:fill="auto"/>
            <w:noWrap/>
          </w:tcPr>
          <w:p w14:paraId="572D7E0D" w14:textId="77777777" w:rsidR="007854B7" w:rsidRPr="00EF5447" w:rsidRDefault="007854B7" w:rsidP="00952A03">
            <w:pPr>
              <w:pStyle w:val="TAC"/>
            </w:pPr>
            <w:r w:rsidRPr="00EF5447">
              <w:t>4592.5</w:t>
            </w:r>
          </w:p>
        </w:tc>
        <w:tc>
          <w:tcPr>
            <w:tcW w:w="867" w:type="dxa"/>
            <w:shd w:val="clear" w:color="auto" w:fill="auto"/>
          </w:tcPr>
          <w:p w14:paraId="0749ADB1"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099012B" w14:textId="77777777" w:rsidR="007854B7" w:rsidRPr="00EF5447" w:rsidRDefault="007854B7" w:rsidP="00952A03">
            <w:pPr>
              <w:pStyle w:val="TAC"/>
            </w:pPr>
            <w:r w:rsidRPr="00EF5447">
              <w:rPr>
                <w:rFonts w:eastAsia="Times New Roman"/>
              </w:rPr>
              <w:t>N/A</w:t>
            </w:r>
          </w:p>
        </w:tc>
      </w:tr>
      <w:tr w:rsidR="007854B7" w:rsidRPr="00EF5447" w14:paraId="7715F8CD" w14:textId="77777777" w:rsidTr="00952A03">
        <w:trPr>
          <w:trHeight w:val="54"/>
          <w:jc w:val="center"/>
        </w:trPr>
        <w:tc>
          <w:tcPr>
            <w:tcW w:w="2258" w:type="dxa"/>
            <w:tcBorders>
              <w:bottom w:val="nil"/>
            </w:tcBorders>
            <w:shd w:val="clear" w:color="auto" w:fill="auto"/>
            <w:hideMark/>
          </w:tcPr>
          <w:p w14:paraId="2BB701D1" w14:textId="77777777" w:rsidR="007854B7" w:rsidRDefault="007854B7" w:rsidP="00952A03">
            <w:pPr>
              <w:pStyle w:val="TAC"/>
              <w:rPr>
                <w:rFonts w:eastAsia="MS Mincho"/>
                <w:lang w:eastAsia="ja-JP"/>
              </w:rPr>
            </w:pPr>
            <w:r>
              <w:rPr>
                <w:rFonts w:eastAsia="MS Mincho"/>
              </w:rPr>
              <w:t>DC_1A-19A_n77A</w:t>
            </w:r>
          </w:p>
          <w:p w14:paraId="26CD71FD" w14:textId="77777777" w:rsidR="007854B7" w:rsidRPr="00EF5447" w:rsidRDefault="007854B7" w:rsidP="00952A03">
            <w:pPr>
              <w:pStyle w:val="TAC"/>
            </w:pPr>
            <w:r w:rsidRPr="00EF5447">
              <w:rPr>
                <w:rFonts w:eastAsia="MS Mincho"/>
              </w:rPr>
              <w:t>DC_1A-19A_n78A</w:t>
            </w:r>
          </w:p>
        </w:tc>
        <w:tc>
          <w:tcPr>
            <w:tcW w:w="867" w:type="dxa"/>
            <w:shd w:val="clear" w:color="auto" w:fill="auto"/>
            <w:hideMark/>
          </w:tcPr>
          <w:p w14:paraId="329AC031" w14:textId="77777777" w:rsidR="007854B7" w:rsidRPr="00EF5447" w:rsidRDefault="007854B7" w:rsidP="00952A03">
            <w:pPr>
              <w:pStyle w:val="TAC"/>
            </w:pPr>
            <w:r w:rsidRPr="00EF5447">
              <w:t>1</w:t>
            </w:r>
          </w:p>
        </w:tc>
        <w:tc>
          <w:tcPr>
            <w:tcW w:w="1167" w:type="dxa"/>
            <w:shd w:val="clear" w:color="auto" w:fill="auto"/>
            <w:noWrap/>
          </w:tcPr>
          <w:p w14:paraId="75CBE400" w14:textId="77777777" w:rsidR="007854B7" w:rsidRPr="00EF5447" w:rsidRDefault="007854B7" w:rsidP="00952A03">
            <w:pPr>
              <w:pStyle w:val="TAC"/>
            </w:pPr>
            <w:r w:rsidRPr="00EF5447">
              <w:t>1940</w:t>
            </w:r>
          </w:p>
        </w:tc>
        <w:tc>
          <w:tcPr>
            <w:tcW w:w="746" w:type="dxa"/>
            <w:shd w:val="clear" w:color="auto" w:fill="auto"/>
            <w:noWrap/>
          </w:tcPr>
          <w:p w14:paraId="29F6C9CA" w14:textId="77777777" w:rsidR="007854B7" w:rsidRPr="00EF5447" w:rsidRDefault="007854B7" w:rsidP="00952A03">
            <w:pPr>
              <w:pStyle w:val="TAC"/>
            </w:pPr>
            <w:r w:rsidRPr="00EF5447">
              <w:t>5</w:t>
            </w:r>
          </w:p>
        </w:tc>
        <w:tc>
          <w:tcPr>
            <w:tcW w:w="2266" w:type="dxa"/>
            <w:shd w:val="clear" w:color="auto" w:fill="auto"/>
            <w:noWrap/>
          </w:tcPr>
          <w:p w14:paraId="7BA81289" w14:textId="77777777" w:rsidR="007854B7" w:rsidRPr="00EF5447" w:rsidRDefault="007854B7" w:rsidP="00952A03">
            <w:pPr>
              <w:pStyle w:val="TAC"/>
            </w:pPr>
            <w:r w:rsidRPr="00EF5447">
              <w:t>25</w:t>
            </w:r>
          </w:p>
        </w:tc>
        <w:tc>
          <w:tcPr>
            <w:tcW w:w="1323" w:type="dxa"/>
            <w:shd w:val="clear" w:color="auto" w:fill="auto"/>
            <w:noWrap/>
          </w:tcPr>
          <w:p w14:paraId="79DC0EE6" w14:textId="77777777" w:rsidR="007854B7" w:rsidRPr="00EF5447" w:rsidRDefault="007854B7" w:rsidP="00952A03">
            <w:pPr>
              <w:pStyle w:val="TAC"/>
            </w:pPr>
            <w:r w:rsidRPr="00EF5447">
              <w:t>2130</w:t>
            </w:r>
          </w:p>
        </w:tc>
        <w:tc>
          <w:tcPr>
            <w:tcW w:w="867" w:type="dxa"/>
            <w:shd w:val="clear" w:color="auto" w:fill="auto"/>
          </w:tcPr>
          <w:p w14:paraId="0A347496" w14:textId="77777777" w:rsidR="007854B7" w:rsidRPr="00EF5447" w:rsidRDefault="007854B7" w:rsidP="00952A03">
            <w:pPr>
              <w:pStyle w:val="TAC"/>
            </w:pPr>
            <w:r w:rsidRPr="00EF5447">
              <w:t>17.8</w:t>
            </w:r>
          </w:p>
        </w:tc>
        <w:tc>
          <w:tcPr>
            <w:tcW w:w="1248" w:type="dxa"/>
            <w:gridSpan w:val="2"/>
            <w:shd w:val="clear" w:color="auto" w:fill="auto"/>
          </w:tcPr>
          <w:p w14:paraId="196948AE" w14:textId="77777777" w:rsidR="007854B7" w:rsidRPr="00EF5447" w:rsidRDefault="007854B7" w:rsidP="00952A03">
            <w:pPr>
              <w:pStyle w:val="TAC"/>
            </w:pPr>
            <w:r w:rsidRPr="00EF5447">
              <w:t>IMD3</w:t>
            </w:r>
          </w:p>
        </w:tc>
      </w:tr>
      <w:tr w:rsidR="007854B7" w:rsidRPr="00EF5447" w14:paraId="0314E1B9" w14:textId="77777777" w:rsidTr="00952A03">
        <w:trPr>
          <w:trHeight w:val="22"/>
          <w:jc w:val="center"/>
        </w:trPr>
        <w:tc>
          <w:tcPr>
            <w:tcW w:w="2258" w:type="dxa"/>
            <w:tcBorders>
              <w:top w:val="nil"/>
              <w:bottom w:val="nil"/>
            </w:tcBorders>
            <w:shd w:val="clear" w:color="auto" w:fill="auto"/>
            <w:hideMark/>
          </w:tcPr>
          <w:p w14:paraId="20F6B627" w14:textId="77777777" w:rsidR="007854B7" w:rsidRPr="00EF5447" w:rsidRDefault="007854B7" w:rsidP="00952A03">
            <w:pPr>
              <w:pStyle w:val="TAC"/>
            </w:pPr>
          </w:p>
        </w:tc>
        <w:tc>
          <w:tcPr>
            <w:tcW w:w="867" w:type="dxa"/>
            <w:shd w:val="clear" w:color="auto" w:fill="auto"/>
            <w:hideMark/>
          </w:tcPr>
          <w:p w14:paraId="33B6BC60" w14:textId="77777777" w:rsidR="007854B7" w:rsidRPr="00EF5447" w:rsidRDefault="007854B7" w:rsidP="00952A03">
            <w:pPr>
              <w:pStyle w:val="TAC"/>
            </w:pPr>
            <w:r w:rsidRPr="00EF5447">
              <w:t>19</w:t>
            </w:r>
          </w:p>
        </w:tc>
        <w:tc>
          <w:tcPr>
            <w:tcW w:w="1167" w:type="dxa"/>
            <w:shd w:val="clear" w:color="auto" w:fill="auto"/>
            <w:noWrap/>
          </w:tcPr>
          <w:p w14:paraId="04659049" w14:textId="77777777" w:rsidR="007854B7" w:rsidRPr="00EF5447" w:rsidRDefault="007854B7" w:rsidP="00952A03">
            <w:pPr>
              <w:pStyle w:val="TAC"/>
            </w:pPr>
            <w:r w:rsidRPr="00EF5447">
              <w:t>832.5</w:t>
            </w:r>
          </w:p>
        </w:tc>
        <w:tc>
          <w:tcPr>
            <w:tcW w:w="746" w:type="dxa"/>
            <w:shd w:val="clear" w:color="auto" w:fill="auto"/>
            <w:noWrap/>
          </w:tcPr>
          <w:p w14:paraId="475CF917" w14:textId="77777777" w:rsidR="007854B7" w:rsidRPr="00EF5447" w:rsidRDefault="007854B7" w:rsidP="00952A03">
            <w:pPr>
              <w:pStyle w:val="TAC"/>
            </w:pPr>
            <w:r w:rsidRPr="00EF5447">
              <w:t>5</w:t>
            </w:r>
          </w:p>
        </w:tc>
        <w:tc>
          <w:tcPr>
            <w:tcW w:w="2266" w:type="dxa"/>
            <w:shd w:val="clear" w:color="auto" w:fill="auto"/>
            <w:noWrap/>
          </w:tcPr>
          <w:p w14:paraId="54CCC683" w14:textId="77777777" w:rsidR="007854B7" w:rsidRPr="00EF5447" w:rsidRDefault="007854B7" w:rsidP="00952A03">
            <w:pPr>
              <w:pStyle w:val="TAC"/>
            </w:pPr>
            <w:r w:rsidRPr="00EF5447">
              <w:t>25</w:t>
            </w:r>
          </w:p>
        </w:tc>
        <w:tc>
          <w:tcPr>
            <w:tcW w:w="1323" w:type="dxa"/>
            <w:shd w:val="clear" w:color="auto" w:fill="auto"/>
            <w:noWrap/>
          </w:tcPr>
          <w:p w14:paraId="4EE883A7" w14:textId="77777777" w:rsidR="007854B7" w:rsidRPr="00EF5447" w:rsidRDefault="007854B7" w:rsidP="00952A03">
            <w:pPr>
              <w:pStyle w:val="TAC"/>
            </w:pPr>
            <w:r w:rsidRPr="00EF5447">
              <w:t>877.5</w:t>
            </w:r>
          </w:p>
        </w:tc>
        <w:tc>
          <w:tcPr>
            <w:tcW w:w="867" w:type="dxa"/>
            <w:shd w:val="clear" w:color="auto" w:fill="auto"/>
          </w:tcPr>
          <w:p w14:paraId="490F855E" w14:textId="77777777" w:rsidR="007854B7" w:rsidRPr="00EF5447" w:rsidRDefault="007854B7" w:rsidP="00952A03">
            <w:pPr>
              <w:pStyle w:val="TAC"/>
            </w:pPr>
            <w:r w:rsidRPr="00EF5447">
              <w:t>N/A</w:t>
            </w:r>
          </w:p>
        </w:tc>
        <w:tc>
          <w:tcPr>
            <w:tcW w:w="1248" w:type="dxa"/>
            <w:gridSpan w:val="2"/>
            <w:shd w:val="clear" w:color="auto" w:fill="auto"/>
          </w:tcPr>
          <w:p w14:paraId="737C4FF8" w14:textId="77777777" w:rsidR="007854B7" w:rsidRPr="00EF5447" w:rsidRDefault="007854B7" w:rsidP="00952A03">
            <w:pPr>
              <w:pStyle w:val="TAC"/>
            </w:pPr>
            <w:r w:rsidRPr="00EF5447">
              <w:t>N/A</w:t>
            </w:r>
          </w:p>
        </w:tc>
      </w:tr>
      <w:tr w:rsidR="007854B7" w:rsidRPr="00EF5447" w14:paraId="083BDDDA" w14:textId="77777777" w:rsidTr="00952A03">
        <w:trPr>
          <w:trHeight w:val="22"/>
          <w:jc w:val="center"/>
        </w:trPr>
        <w:tc>
          <w:tcPr>
            <w:tcW w:w="2258" w:type="dxa"/>
            <w:tcBorders>
              <w:top w:val="nil"/>
              <w:bottom w:val="nil"/>
            </w:tcBorders>
            <w:shd w:val="clear" w:color="auto" w:fill="auto"/>
          </w:tcPr>
          <w:p w14:paraId="532416CD" w14:textId="77777777" w:rsidR="007854B7" w:rsidRPr="00EF5447" w:rsidRDefault="007854B7" w:rsidP="00952A03">
            <w:pPr>
              <w:pStyle w:val="TAC"/>
            </w:pPr>
          </w:p>
        </w:tc>
        <w:tc>
          <w:tcPr>
            <w:tcW w:w="867" w:type="dxa"/>
            <w:shd w:val="clear" w:color="auto" w:fill="auto"/>
          </w:tcPr>
          <w:p w14:paraId="2A8B90D7" w14:textId="77777777" w:rsidR="007854B7" w:rsidRPr="00EF5447" w:rsidRDefault="007854B7" w:rsidP="00952A03">
            <w:pPr>
              <w:pStyle w:val="TAC"/>
            </w:pPr>
            <w:r>
              <w:t xml:space="preserve">n77, </w:t>
            </w:r>
            <w:r w:rsidRPr="00EF5447">
              <w:t>n78</w:t>
            </w:r>
          </w:p>
        </w:tc>
        <w:tc>
          <w:tcPr>
            <w:tcW w:w="1167" w:type="dxa"/>
            <w:shd w:val="clear" w:color="auto" w:fill="auto"/>
            <w:noWrap/>
          </w:tcPr>
          <w:p w14:paraId="474054D5" w14:textId="77777777" w:rsidR="007854B7" w:rsidRPr="00EF5447" w:rsidRDefault="007854B7" w:rsidP="00952A03">
            <w:pPr>
              <w:pStyle w:val="TAC"/>
            </w:pPr>
            <w:r w:rsidRPr="00EF5447">
              <w:t>3795</w:t>
            </w:r>
          </w:p>
        </w:tc>
        <w:tc>
          <w:tcPr>
            <w:tcW w:w="746" w:type="dxa"/>
            <w:shd w:val="clear" w:color="auto" w:fill="auto"/>
            <w:noWrap/>
          </w:tcPr>
          <w:p w14:paraId="0A034939" w14:textId="77777777" w:rsidR="007854B7" w:rsidRPr="00EF5447" w:rsidRDefault="007854B7" w:rsidP="00952A03">
            <w:pPr>
              <w:pStyle w:val="TAC"/>
            </w:pPr>
            <w:r w:rsidRPr="00EF5447">
              <w:t>10</w:t>
            </w:r>
          </w:p>
        </w:tc>
        <w:tc>
          <w:tcPr>
            <w:tcW w:w="2266" w:type="dxa"/>
            <w:shd w:val="clear" w:color="auto" w:fill="auto"/>
            <w:noWrap/>
          </w:tcPr>
          <w:p w14:paraId="3B1CBB04" w14:textId="77777777" w:rsidR="007854B7" w:rsidRPr="00EF5447" w:rsidRDefault="007854B7" w:rsidP="00952A03">
            <w:pPr>
              <w:pStyle w:val="TAC"/>
            </w:pPr>
            <w:r w:rsidRPr="00EF5447">
              <w:t>50</w:t>
            </w:r>
          </w:p>
        </w:tc>
        <w:tc>
          <w:tcPr>
            <w:tcW w:w="1323" w:type="dxa"/>
            <w:shd w:val="clear" w:color="auto" w:fill="auto"/>
            <w:noWrap/>
          </w:tcPr>
          <w:p w14:paraId="583F61D7" w14:textId="77777777" w:rsidR="007854B7" w:rsidRPr="00EF5447" w:rsidRDefault="007854B7" w:rsidP="00952A03">
            <w:pPr>
              <w:pStyle w:val="TAC"/>
            </w:pPr>
            <w:r w:rsidRPr="00EF5447">
              <w:t>3795</w:t>
            </w:r>
          </w:p>
        </w:tc>
        <w:tc>
          <w:tcPr>
            <w:tcW w:w="867" w:type="dxa"/>
            <w:shd w:val="clear" w:color="auto" w:fill="auto"/>
          </w:tcPr>
          <w:p w14:paraId="129969B2" w14:textId="77777777" w:rsidR="007854B7" w:rsidRPr="00EF5447" w:rsidRDefault="007854B7" w:rsidP="00952A03">
            <w:pPr>
              <w:pStyle w:val="TAC"/>
            </w:pPr>
            <w:r w:rsidRPr="00EF5447">
              <w:t>N/A</w:t>
            </w:r>
          </w:p>
        </w:tc>
        <w:tc>
          <w:tcPr>
            <w:tcW w:w="1248" w:type="dxa"/>
            <w:gridSpan w:val="2"/>
            <w:shd w:val="clear" w:color="auto" w:fill="auto"/>
          </w:tcPr>
          <w:p w14:paraId="22789D6B" w14:textId="77777777" w:rsidR="007854B7" w:rsidRPr="00EF5447" w:rsidRDefault="007854B7" w:rsidP="00952A03">
            <w:pPr>
              <w:pStyle w:val="TAC"/>
            </w:pPr>
            <w:r w:rsidRPr="00EF5447">
              <w:t>N/A</w:t>
            </w:r>
          </w:p>
        </w:tc>
      </w:tr>
      <w:tr w:rsidR="007854B7" w:rsidRPr="00EF5447" w14:paraId="4CCFB897" w14:textId="77777777" w:rsidTr="00952A03">
        <w:trPr>
          <w:trHeight w:val="22"/>
          <w:jc w:val="center"/>
        </w:trPr>
        <w:tc>
          <w:tcPr>
            <w:tcW w:w="2258" w:type="dxa"/>
            <w:tcBorders>
              <w:top w:val="nil"/>
              <w:bottom w:val="nil"/>
            </w:tcBorders>
            <w:shd w:val="clear" w:color="auto" w:fill="auto"/>
          </w:tcPr>
          <w:p w14:paraId="7BBAAEB6" w14:textId="77777777" w:rsidR="007854B7" w:rsidRPr="00EF5447" w:rsidRDefault="007854B7" w:rsidP="00952A03">
            <w:pPr>
              <w:pStyle w:val="TAC"/>
            </w:pPr>
          </w:p>
        </w:tc>
        <w:tc>
          <w:tcPr>
            <w:tcW w:w="867" w:type="dxa"/>
            <w:shd w:val="clear" w:color="auto" w:fill="auto"/>
          </w:tcPr>
          <w:p w14:paraId="43CD7700" w14:textId="77777777" w:rsidR="007854B7" w:rsidRPr="00EF5447" w:rsidRDefault="007854B7" w:rsidP="00952A03">
            <w:pPr>
              <w:pStyle w:val="TAC"/>
            </w:pPr>
            <w:r w:rsidRPr="00EF5447">
              <w:t>1</w:t>
            </w:r>
          </w:p>
        </w:tc>
        <w:tc>
          <w:tcPr>
            <w:tcW w:w="1167" w:type="dxa"/>
            <w:shd w:val="clear" w:color="auto" w:fill="auto"/>
            <w:noWrap/>
          </w:tcPr>
          <w:p w14:paraId="3C5B10A5" w14:textId="77777777" w:rsidR="007854B7" w:rsidRPr="00EF5447" w:rsidRDefault="007854B7" w:rsidP="00952A03">
            <w:pPr>
              <w:pStyle w:val="TAC"/>
            </w:pPr>
            <w:r w:rsidRPr="00750A5C">
              <w:t>1940</w:t>
            </w:r>
          </w:p>
        </w:tc>
        <w:tc>
          <w:tcPr>
            <w:tcW w:w="746" w:type="dxa"/>
            <w:shd w:val="clear" w:color="auto" w:fill="auto"/>
            <w:noWrap/>
          </w:tcPr>
          <w:p w14:paraId="0C9A5506" w14:textId="77777777" w:rsidR="007854B7" w:rsidRPr="00EF5447" w:rsidRDefault="007854B7" w:rsidP="00952A03">
            <w:pPr>
              <w:pStyle w:val="TAC"/>
            </w:pPr>
            <w:r w:rsidRPr="00750A5C">
              <w:t>5</w:t>
            </w:r>
          </w:p>
        </w:tc>
        <w:tc>
          <w:tcPr>
            <w:tcW w:w="2266" w:type="dxa"/>
            <w:shd w:val="clear" w:color="auto" w:fill="auto"/>
            <w:noWrap/>
          </w:tcPr>
          <w:p w14:paraId="17BC7ACF" w14:textId="77777777" w:rsidR="007854B7" w:rsidRPr="00EF5447" w:rsidRDefault="007854B7" w:rsidP="00952A03">
            <w:pPr>
              <w:pStyle w:val="TAC"/>
            </w:pPr>
            <w:r w:rsidRPr="00750A5C">
              <w:t>25</w:t>
            </w:r>
          </w:p>
        </w:tc>
        <w:tc>
          <w:tcPr>
            <w:tcW w:w="1323" w:type="dxa"/>
            <w:shd w:val="clear" w:color="auto" w:fill="auto"/>
            <w:noWrap/>
          </w:tcPr>
          <w:p w14:paraId="34C01072" w14:textId="77777777" w:rsidR="007854B7" w:rsidRPr="00EF5447" w:rsidRDefault="007854B7" w:rsidP="00952A03">
            <w:pPr>
              <w:pStyle w:val="TAC"/>
            </w:pPr>
            <w:r w:rsidRPr="00750A5C">
              <w:t>2130</w:t>
            </w:r>
          </w:p>
        </w:tc>
        <w:tc>
          <w:tcPr>
            <w:tcW w:w="867" w:type="dxa"/>
            <w:shd w:val="clear" w:color="auto" w:fill="auto"/>
          </w:tcPr>
          <w:p w14:paraId="4743B690" w14:textId="77777777" w:rsidR="007854B7" w:rsidRPr="00EF5447" w:rsidRDefault="007854B7" w:rsidP="00952A03">
            <w:pPr>
              <w:pStyle w:val="TAC"/>
            </w:pPr>
            <w:r>
              <w:t>N/A</w:t>
            </w:r>
          </w:p>
        </w:tc>
        <w:tc>
          <w:tcPr>
            <w:tcW w:w="1248" w:type="dxa"/>
            <w:gridSpan w:val="2"/>
            <w:shd w:val="clear" w:color="auto" w:fill="auto"/>
          </w:tcPr>
          <w:p w14:paraId="0BBF814A" w14:textId="77777777" w:rsidR="007854B7" w:rsidRPr="00EF5447" w:rsidRDefault="007854B7" w:rsidP="00952A03">
            <w:pPr>
              <w:pStyle w:val="TAC"/>
            </w:pPr>
            <w:r>
              <w:t>N/A</w:t>
            </w:r>
          </w:p>
        </w:tc>
      </w:tr>
      <w:tr w:rsidR="007854B7" w:rsidRPr="00EF5447" w14:paraId="644F61F1" w14:textId="77777777" w:rsidTr="00952A03">
        <w:trPr>
          <w:trHeight w:val="22"/>
          <w:jc w:val="center"/>
        </w:trPr>
        <w:tc>
          <w:tcPr>
            <w:tcW w:w="2258" w:type="dxa"/>
            <w:tcBorders>
              <w:top w:val="nil"/>
              <w:bottom w:val="nil"/>
            </w:tcBorders>
            <w:shd w:val="clear" w:color="auto" w:fill="auto"/>
          </w:tcPr>
          <w:p w14:paraId="57E96859" w14:textId="77777777" w:rsidR="007854B7" w:rsidRPr="00EF5447" w:rsidRDefault="007854B7" w:rsidP="00952A03">
            <w:pPr>
              <w:pStyle w:val="TAC"/>
            </w:pPr>
          </w:p>
        </w:tc>
        <w:tc>
          <w:tcPr>
            <w:tcW w:w="867" w:type="dxa"/>
            <w:shd w:val="clear" w:color="auto" w:fill="auto"/>
          </w:tcPr>
          <w:p w14:paraId="305502F6" w14:textId="77777777" w:rsidR="007854B7" w:rsidRPr="00EF5447" w:rsidRDefault="007854B7" w:rsidP="00952A03">
            <w:pPr>
              <w:pStyle w:val="TAC"/>
            </w:pPr>
            <w:r w:rsidRPr="00EF5447">
              <w:t>19</w:t>
            </w:r>
          </w:p>
        </w:tc>
        <w:tc>
          <w:tcPr>
            <w:tcW w:w="1167" w:type="dxa"/>
            <w:shd w:val="clear" w:color="auto" w:fill="auto"/>
            <w:noWrap/>
          </w:tcPr>
          <w:p w14:paraId="485F6F08" w14:textId="77777777" w:rsidR="007854B7" w:rsidRPr="00EF5447" w:rsidRDefault="007854B7" w:rsidP="00952A03">
            <w:pPr>
              <w:pStyle w:val="TAC"/>
            </w:pPr>
            <w:r w:rsidRPr="00750A5C">
              <w:t>835</w:t>
            </w:r>
          </w:p>
        </w:tc>
        <w:tc>
          <w:tcPr>
            <w:tcW w:w="746" w:type="dxa"/>
            <w:shd w:val="clear" w:color="auto" w:fill="auto"/>
            <w:noWrap/>
          </w:tcPr>
          <w:p w14:paraId="103373AE" w14:textId="77777777" w:rsidR="007854B7" w:rsidRPr="00EF5447" w:rsidRDefault="007854B7" w:rsidP="00952A03">
            <w:pPr>
              <w:pStyle w:val="TAC"/>
            </w:pPr>
            <w:r w:rsidRPr="00750A5C">
              <w:t>5</w:t>
            </w:r>
          </w:p>
        </w:tc>
        <w:tc>
          <w:tcPr>
            <w:tcW w:w="2266" w:type="dxa"/>
            <w:shd w:val="clear" w:color="auto" w:fill="auto"/>
            <w:noWrap/>
          </w:tcPr>
          <w:p w14:paraId="20E991A9" w14:textId="77777777" w:rsidR="007854B7" w:rsidRPr="00EF5447" w:rsidRDefault="007854B7" w:rsidP="00952A03">
            <w:pPr>
              <w:pStyle w:val="TAC"/>
            </w:pPr>
            <w:r w:rsidRPr="00750A5C">
              <w:t>25</w:t>
            </w:r>
          </w:p>
        </w:tc>
        <w:tc>
          <w:tcPr>
            <w:tcW w:w="1323" w:type="dxa"/>
            <w:shd w:val="clear" w:color="auto" w:fill="auto"/>
            <w:noWrap/>
          </w:tcPr>
          <w:p w14:paraId="3B85C3C1" w14:textId="77777777" w:rsidR="007854B7" w:rsidRPr="00EF5447" w:rsidRDefault="007854B7" w:rsidP="00952A03">
            <w:pPr>
              <w:pStyle w:val="TAC"/>
            </w:pPr>
            <w:r w:rsidRPr="00750A5C">
              <w:rPr>
                <w:lang w:eastAsia="ja-JP"/>
              </w:rPr>
              <w:t>880</w:t>
            </w:r>
          </w:p>
        </w:tc>
        <w:tc>
          <w:tcPr>
            <w:tcW w:w="867" w:type="dxa"/>
            <w:shd w:val="clear" w:color="auto" w:fill="auto"/>
          </w:tcPr>
          <w:p w14:paraId="15B3A845" w14:textId="77777777" w:rsidR="007854B7" w:rsidRPr="00EF5447" w:rsidRDefault="007854B7" w:rsidP="00952A03">
            <w:pPr>
              <w:pStyle w:val="TAC"/>
            </w:pPr>
            <w:r>
              <w:t>5.1</w:t>
            </w:r>
          </w:p>
        </w:tc>
        <w:tc>
          <w:tcPr>
            <w:tcW w:w="1248" w:type="dxa"/>
            <w:gridSpan w:val="2"/>
            <w:shd w:val="clear" w:color="auto" w:fill="auto"/>
          </w:tcPr>
          <w:p w14:paraId="284B1AC9" w14:textId="77777777" w:rsidR="007854B7" w:rsidRPr="00EF5447" w:rsidRDefault="007854B7" w:rsidP="00952A03">
            <w:pPr>
              <w:pStyle w:val="TAC"/>
            </w:pPr>
            <w:r>
              <w:t>IMD5</w:t>
            </w:r>
          </w:p>
        </w:tc>
      </w:tr>
      <w:tr w:rsidR="007854B7" w:rsidRPr="00EF5447" w14:paraId="2606586F" w14:textId="77777777" w:rsidTr="00952A03">
        <w:trPr>
          <w:trHeight w:val="22"/>
          <w:jc w:val="center"/>
        </w:trPr>
        <w:tc>
          <w:tcPr>
            <w:tcW w:w="2258" w:type="dxa"/>
            <w:tcBorders>
              <w:top w:val="nil"/>
              <w:bottom w:val="single" w:sz="4" w:space="0" w:color="auto"/>
            </w:tcBorders>
            <w:shd w:val="clear" w:color="auto" w:fill="auto"/>
          </w:tcPr>
          <w:p w14:paraId="546D3AFC" w14:textId="77777777" w:rsidR="007854B7" w:rsidRPr="00EF5447" w:rsidRDefault="007854B7" w:rsidP="00952A03">
            <w:pPr>
              <w:pStyle w:val="TAC"/>
            </w:pPr>
          </w:p>
        </w:tc>
        <w:tc>
          <w:tcPr>
            <w:tcW w:w="867" w:type="dxa"/>
            <w:shd w:val="clear" w:color="auto" w:fill="auto"/>
          </w:tcPr>
          <w:p w14:paraId="7D7CA69E" w14:textId="77777777" w:rsidR="007854B7" w:rsidRPr="00EF5447" w:rsidRDefault="007854B7" w:rsidP="00952A03">
            <w:pPr>
              <w:pStyle w:val="TAC"/>
            </w:pPr>
            <w:r>
              <w:t xml:space="preserve">n77, </w:t>
            </w:r>
            <w:r w:rsidRPr="00EF5447">
              <w:t>n78</w:t>
            </w:r>
          </w:p>
        </w:tc>
        <w:tc>
          <w:tcPr>
            <w:tcW w:w="1167" w:type="dxa"/>
            <w:shd w:val="clear" w:color="auto" w:fill="auto"/>
            <w:noWrap/>
          </w:tcPr>
          <w:p w14:paraId="3210E9C5" w14:textId="77777777" w:rsidR="007854B7" w:rsidRPr="00EF5447" w:rsidRDefault="007854B7" w:rsidP="00952A03">
            <w:pPr>
              <w:pStyle w:val="TAC"/>
            </w:pPr>
            <w:r w:rsidRPr="00750A5C">
              <w:t>3350</w:t>
            </w:r>
          </w:p>
        </w:tc>
        <w:tc>
          <w:tcPr>
            <w:tcW w:w="746" w:type="dxa"/>
            <w:shd w:val="clear" w:color="auto" w:fill="auto"/>
            <w:noWrap/>
          </w:tcPr>
          <w:p w14:paraId="4DE4F379" w14:textId="77777777" w:rsidR="007854B7" w:rsidRPr="00EF5447" w:rsidRDefault="007854B7" w:rsidP="00952A03">
            <w:pPr>
              <w:pStyle w:val="TAC"/>
            </w:pPr>
            <w:r w:rsidRPr="00750A5C">
              <w:t>10</w:t>
            </w:r>
          </w:p>
        </w:tc>
        <w:tc>
          <w:tcPr>
            <w:tcW w:w="2266" w:type="dxa"/>
            <w:shd w:val="clear" w:color="auto" w:fill="auto"/>
            <w:noWrap/>
          </w:tcPr>
          <w:p w14:paraId="635D38AE" w14:textId="77777777" w:rsidR="007854B7" w:rsidRPr="00EF5447" w:rsidRDefault="007854B7" w:rsidP="00952A03">
            <w:pPr>
              <w:pStyle w:val="TAC"/>
            </w:pPr>
            <w:r w:rsidRPr="00750A5C">
              <w:t>50</w:t>
            </w:r>
          </w:p>
        </w:tc>
        <w:tc>
          <w:tcPr>
            <w:tcW w:w="1323" w:type="dxa"/>
            <w:shd w:val="clear" w:color="auto" w:fill="auto"/>
            <w:noWrap/>
          </w:tcPr>
          <w:p w14:paraId="0A544F3E" w14:textId="77777777" w:rsidR="007854B7" w:rsidRPr="00EF5447" w:rsidRDefault="007854B7" w:rsidP="00952A03">
            <w:pPr>
              <w:pStyle w:val="TAC"/>
            </w:pPr>
            <w:r w:rsidRPr="00750A5C">
              <w:t>3350</w:t>
            </w:r>
          </w:p>
        </w:tc>
        <w:tc>
          <w:tcPr>
            <w:tcW w:w="867" w:type="dxa"/>
            <w:shd w:val="clear" w:color="auto" w:fill="auto"/>
          </w:tcPr>
          <w:p w14:paraId="5F70C3CE" w14:textId="77777777" w:rsidR="007854B7" w:rsidRPr="00EF5447" w:rsidRDefault="007854B7" w:rsidP="00952A03">
            <w:pPr>
              <w:pStyle w:val="TAC"/>
            </w:pPr>
            <w:r>
              <w:t>N/A</w:t>
            </w:r>
          </w:p>
        </w:tc>
        <w:tc>
          <w:tcPr>
            <w:tcW w:w="1248" w:type="dxa"/>
            <w:gridSpan w:val="2"/>
            <w:shd w:val="clear" w:color="auto" w:fill="auto"/>
          </w:tcPr>
          <w:p w14:paraId="04149E37" w14:textId="77777777" w:rsidR="007854B7" w:rsidRPr="00EF5447" w:rsidRDefault="007854B7" w:rsidP="00952A03">
            <w:pPr>
              <w:pStyle w:val="TAC"/>
            </w:pPr>
            <w:r>
              <w:t>N/A</w:t>
            </w:r>
          </w:p>
        </w:tc>
      </w:tr>
      <w:tr w:rsidR="007854B7" w:rsidRPr="00EF5447" w14:paraId="2EF72958" w14:textId="77777777" w:rsidTr="00952A03">
        <w:trPr>
          <w:trHeight w:val="22"/>
          <w:jc w:val="center"/>
        </w:trPr>
        <w:tc>
          <w:tcPr>
            <w:tcW w:w="2258" w:type="dxa"/>
            <w:tcBorders>
              <w:top w:val="single" w:sz="4" w:space="0" w:color="auto"/>
              <w:bottom w:val="nil"/>
            </w:tcBorders>
            <w:shd w:val="clear" w:color="auto" w:fill="auto"/>
          </w:tcPr>
          <w:p w14:paraId="5C7B537E" w14:textId="77777777" w:rsidR="007854B7" w:rsidRPr="00EF5447" w:rsidRDefault="007854B7" w:rsidP="00952A03">
            <w:pPr>
              <w:pStyle w:val="TAC"/>
            </w:pPr>
            <w:r w:rsidRPr="00EF5447">
              <w:rPr>
                <w:rFonts w:eastAsia="MS Mincho"/>
              </w:rPr>
              <w:t>DC_1A-19A_n79A</w:t>
            </w:r>
          </w:p>
        </w:tc>
        <w:tc>
          <w:tcPr>
            <w:tcW w:w="867" w:type="dxa"/>
            <w:shd w:val="clear" w:color="auto" w:fill="auto"/>
          </w:tcPr>
          <w:p w14:paraId="023EF952" w14:textId="77777777" w:rsidR="007854B7" w:rsidRPr="00EF5447" w:rsidRDefault="007854B7" w:rsidP="00952A03">
            <w:pPr>
              <w:pStyle w:val="TAC"/>
            </w:pPr>
            <w:r w:rsidRPr="00EF5447">
              <w:t>1</w:t>
            </w:r>
          </w:p>
        </w:tc>
        <w:tc>
          <w:tcPr>
            <w:tcW w:w="1167" w:type="dxa"/>
            <w:shd w:val="clear" w:color="auto" w:fill="auto"/>
            <w:noWrap/>
          </w:tcPr>
          <w:p w14:paraId="44EF6B85" w14:textId="77777777" w:rsidR="007854B7" w:rsidRPr="00EF5447" w:rsidRDefault="007854B7" w:rsidP="00952A03">
            <w:pPr>
              <w:pStyle w:val="TAC"/>
            </w:pPr>
            <w:r w:rsidRPr="00EF5447">
              <w:t>1950</w:t>
            </w:r>
          </w:p>
        </w:tc>
        <w:tc>
          <w:tcPr>
            <w:tcW w:w="746" w:type="dxa"/>
            <w:shd w:val="clear" w:color="auto" w:fill="auto"/>
            <w:noWrap/>
          </w:tcPr>
          <w:p w14:paraId="2FFCB805" w14:textId="77777777" w:rsidR="007854B7" w:rsidRPr="00EF5447" w:rsidRDefault="007854B7" w:rsidP="00952A03">
            <w:pPr>
              <w:pStyle w:val="TAC"/>
            </w:pPr>
            <w:r w:rsidRPr="00EF5447">
              <w:t>5</w:t>
            </w:r>
          </w:p>
        </w:tc>
        <w:tc>
          <w:tcPr>
            <w:tcW w:w="2266" w:type="dxa"/>
            <w:shd w:val="clear" w:color="auto" w:fill="auto"/>
            <w:noWrap/>
          </w:tcPr>
          <w:p w14:paraId="0D2C551C" w14:textId="77777777" w:rsidR="007854B7" w:rsidRPr="00EF5447" w:rsidRDefault="007854B7" w:rsidP="00952A03">
            <w:pPr>
              <w:pStyle w:val="TAC"/>
            </w:pPr>
            <w:r w:rsidRPr="00EF5447">
              <w:t>25</w:t>
            </w:r>
          </w:p>
        </w:tc>
        <w:tc>
          <w:tcPr>
            <w:tcW w:w="1323" w:type="dxa"/>
            <w:shd w:val="clear" w:color="auto" w:fill="auto"/>
            <w:noWrap/>
          </w:tcPr>
          <w:p w14:paraId="78C9DCF9" w14:textId="77777777" w:rsidR="007854B7" w:rsidRPr="00EF5447" w:rsidRDefault="007854B7" w:rsidP="00952A03">
            <w:pPr>
              <w:pStyle w:val="TAC"/>
            </w:pPr>
            <w:r w:rsidRPr="00EF5447">
              <w:t>2140</w:t>
            </w:r>
          </w:p>
        </w:tc>
        <w:tc>
          <w:tcPr>
            <w:tcW w:w="867" w:type="dxa"/>
            <w:shd w:val="clear" w:color="auto" w:fill="auto"/>
          </w:tcPr>
          <w:p w14:paraId="732F396F" w14:textId="77777777" w:rsidR="007854B7" w:rsidRPr="00EF5447" w:rsidRDefault="007854B7" w:rsidP="00952A03">
            <w:pPr>
              <w:pStyle w:val="TAC"/>
            </w:pPr>
            <w:r w:rsidRPr="00EF5447">
              <w:t>N/A</w:t>
            </w:r>
          </w:p>
        </w:tc>
        <w:tc>
          <w:tcPr>
            <w:tcW w:w="1248" w:type="dxa"/>
            <w:gridSpan w:val="2"/>
            <w:shd w:val="clear" w:color="auto" w:fill="auto"/>
          </w:tcPr>
          <w:p w14:paraId="75BB56A0" w14:textId="77777777" w:rsidR="007854B7" w:rsidRPr="00EF5447" w:rsidRDefault="007854B7" w:rsidP="00952A03">
            <w:pPr>
              <w:pStyle w:val="TAC"/>
            </w:pPr>
            <w:r w:rsidRPr="00EF5447">
              <w:t>N/A</w:t>
            </w:r>
          </w:p>
        </w:tc>
      </w:tr>
      <w:tr w:rsidR="007854B7" w:rsidRPr="00EF5447" w14:paraId="36179023" w14:textId="77777777" w:rsidTr="00952A03">
        <w:trPr>
          <w:trHeight w:val="22"/>
          <w:jc w:val="center"/>
        </w:trPr>
        <w:tc>
          <w:tcPr>
            <w:tcW w:w="2258" w:type="dxa"/>
            <w:tcBorders>
              <w:top w:val="nil"/>
              <w:bottom w:val="nil"/>
            </w:tcBorders>
            <w:shd w:val="clear" w:color="auto" w:fill="auto"/>
          </w:tcPr>
          <w:p w14:paraId="5AF9DA20" w14:textId="77777777" w:rsidR="007854B7" w:rsidRPr="00EF5447" w:rsidRDefault="007854B7" w:rsidP="00952A03">
            <w:pPr>
              <w:pStyle w:val="TAC"/>
            </w:pPr>
          </w:p>
        </w:tc>
        <w:tc>
          <w:tcPr>
            <w:tcW w:w="867" w:type="dxa"/>
            <w:shd w:val="clear" w:color="auto" w:fill="auto"/>
          </w:tcPr>
          <w:p w14:paraId="3E31F091" w14:textId="77777777" w:rsidR="007854B7" w:rsidRPr="00EF5447" w:rsidRDefault="007854B7" w:rsidP="00952A03">
            <w:pPr>
              <w:pStyle w:val="TAC"/>
            </w:pPr>
            <w:r w:rsidRPr="00EF5447">
              <w:t>19</w:t>
            </w:r>
          </w:p>
        </w:tc>
        <w:tc>
          <w:tcPr>
            <w:tcW w:w="1167" w:type="dxa"/>
            <w:shd w:val="clear" w:color="auto" w:fill="auto"/>
            <w:noWrap/>
          </w:tcPr>
          <w:p w14:paraId="1CE6B695" w14:textId="77777777" w:rsidR="007854B7" w:rsidRPr="00EF5447" w:rsidRDefault="007854B7" w:rsidP="00952A03">
            <w:pPr>
              <w:pStyle w:val="TAC"/>
            </w:pPr>
            <w:r w:rsidRPr="00EF5447">
              <w:t>837.5</w:t>
            </w:r>
          </w:p>
        </w:tc>
        <w:tc>
          <w:tcPr>
            <w:tcW w:w="746" w:type="dxa"/>
            <w:shd w:val="clear" w:color="auto" w:fill="auto"/>
            <w:noWrap/>
          </w:tcPr>
          <w:p w14:paraId="59F725AE" w14:textId="77777777" w:rsidR="007854B7" w:rsidRPr="00EF5447" w:rsidRDefault="007854B7" w:rsidP="00952A03">
            <w:pPr>
              <w:pStyle w:val="TAC"/>
            </w:pPr>
            <w:r w:rsidRPr="00EF5447">
              <w:t>5</w:t>
            </w:r>
          </w:p>
        </w:tc>
        <w:tc>
          <w:tcPr>
            <w:tcW w:w="2266" w:type="dxa"/>
            <w:shd w:val="clear" w:color="auto" w:fill="auto"/>
            <w:noWrap/>
          </w:tcPr>
          <w:p w14:paraId="796D5CD9" w14:textId="77777777" w:rsidR="007854B7" w:rsidRPr="00EF5447" w:rsidRDefault="007854B7" w:rsidP="00952A03">
            <w:pPr>
              <w:pStyle w:val="TAC"/>
            </w:pPr>
            <w:r w:rsidRPr="00EF5447">
              <w:t>25</w:t>
            </w:r>
          </w:p>
        </w:tc>
        <w:tc>
          <w:tcPr>
            <w:tcW w:w="1323" w:type="dxa"/>
            <w:shd w:val="clear" w:color="auto" w:fill="auto"/>
            <w:noWrap/>
          </w:tcPr>
          <w:p w14:paraId="738FEC76" w14:textId="77777777" w:rsidR="007854B7" w:rsidRPr="00EF5447" w:rsidRDefault="007854B7" w:rsidP="00952A03">
            <w:pPr>
              <w:pStyle w:val="TAC"/>
            </w:pPr>
            <w:r w:rsidRPr="00EF5447">
              <w:t>882.5</w:t>
            </w:r>
          </w:p>
        </w:tc>
        <w:tc>
          <w:tcPr>
            <w:tcW w:w="867" w:type="dxa"/>
            <w:shd w:val="clear" w:color="auto" w:fill="auto"/>
          </w:tcPr>
          <w:p w14:paraId="736F5FFA" w14:textId="77777777" w:rsidR="007854B7" w:rsidRPr="00EF5447" w:rsidRDefault="007854B7" w:rsidP="00952A03">
            <w:pPr>
              <w:pStyle w:val="TAC"/>
            </w:pPr>
            <w:r w:rsidRPr="00EF5447">
              <w:t>18.3</w:t>
            </w:r>
          </w:p>
        </w:tc>
        <w:tc>
          <w:tcPr>
            <w:tcW w:w="1248" w:type="dxa"/>
            <w:gridSpan w:val="2"/>
            <w:shd w:val="clear" w:color="auto" w:fill="auto"/>
          </w:tcPr>
          <w:p w14:paraId="12C1F66E" w14:textId="77777777" w:rsidR="007854B7" w:rsidRPr="00EF5447" w:rsidRDefault="007854B7" w:rsidP="00952A03">
            <w:pPr>
              <w:pStyle w:val="TAC"/>
            </w:pPr>
            <w:r w:rsidRPr="00EF5447">
              <w:t>IMD3</w:t>
            </w:r>
          </w:p>
        </w:tc>
      </w:tr>
      <w:tr w:rsidR="007854B7" w:rsidRPr="00EF5447" w14:paraId="24980F5F" w14:textId="77777777" w:rsidTr="00952A03">
        <w:trPr>
          <w:trHeight w:val="22"/>
          <w:jc w:val="center"/>
        </w:trPr>
        <w:tc>
          <w:tcPr>
            <w:tcW w:w="2258" w:type="dxa"/>
            <w:tcBorders>
              <w:top w:val="nil"/>
              <w:bottom w:val="nil"/>
            </w:tcBorders>
            <w:shd w:val="clear" w:color="auto" w:fill="auto"/>
          </w:tcPr>
          <w:p w14:paraId="41014EB4" w14:textId="77777777" w:rsidR="007854B7" w:rsidRPr="00EF5447" w:rsidRDefault="007854B7" w:rsidP="00952A03">
            <w:pPr>
              <w:pStyle w:val="TAC"/>
            </w:pPr>
          </w:p>
        </w:tc>
        <w:tc>
          <w:tcPr>
            <w:tcW w:w="867" w:type="dxa"/>
            <w:shd w:val="clear" w:color="auto" w:fill="auto"/>
          </w:tcPr>
          <w:p w14:paraId="6A352DDF" w14:textId="77777777" w:rsidR="007854B7" w:rsidRPr="00EF5447" w:rsidRDefault="007854B7" w:rsidP="00952A03">
            <w:pPr>
              <w:pStyle w:val="TAC"/>
            </w:pPr>
            <w:r w:rsidRPr="00EF5447">
              <w:t>n79</w:t>
            </w:r>
          </w:p>
        </w:tc>
        <w:tc>
          <w:tcPr>
            <w:tcW w:w="1167" w:type="dxa"/>
            <w:shd w:val="clear" w:color="auto" w:fill="auto"/>
            <w:noWrap/>
          </w:tcPr>
          <w:p w14:paraId="152DC617" w14:textId="77777777" w:rsidR="007854B7" w:rsidRPr="00EF5447" w:rsidRDefault="007854B7" w:rsidP="00952A03">
            <w:pPr>
              <w:pStyle w:val="TAC"/>
            </w:pPr>
            <w:r w:rsidRPr="00EF5447">
              <w:t>4782.5</w:t>
            </w:r>
          </w:p>
        </w:tc>
        <w:tc>
          <w:tcPr>
            <w:tcW w:w="746" w:type="dxa"/>
            <w:shd w:val="clear" w:color="auto" w:fill="auto"/>
            <w:noWrap/>
          </w:tcPr>
          <w:p w14:paraId="1815206C" w14:textId="77777777" w:rsidR="007854B7" w:rsidRPr="00EF5447" w:rsidRDefault="007854B7" w:rsidP="00952A03">
            <w:pPr>
              <w:pStyle w:val="TAC"/>
            </w:pPr>
            <w:r w:rsidRPr="00EF5447">
              <w:t>40</w:t>
            </w:r>
          </w:p>
        </w:tc>
        <w:tc>
          <w:tcPr>
            <w:tcW w:w="2266" w:type="dxa"/>
            <w:shd w:val="clear" w:color="auto" w:fill="auto"/>
            <w:noWrap/>
          </w:tcPr>
          <w:p w14:paraId="7D898E52" w14:textId="77777777" w:rsidR="007854B7" w:rsidRPr="00EF5447" w:rsidRDefault="007854B7" w:rsidP="00952A03">
            <w:pPr>
              <w:pStyle w:val="TAC"/>
            </w:pPr>
            <w:r w:rsidRPr="00EF5447">
              <w:t>216</w:t>
            </w:r>
          </w:p>
        </w:tc>
        <w:tc>
          <w:tcPr>
            <w:tcW w:w="1323" w:type="dxa"/>
            <w:shd w:val="clear" w:color="auto" w:fill="auto"/>
            <w:noWrap/>
          </w:tcPr>
          <w:p w14:paraId="2125DDBF" w14:textId="77777777" w:rsidR="007854B7" w:rsidRPr="00EF5447" w:rsidRDefault="007854B7" w:rsidP="00952A03">
            <w:pPr>
              <w:pStyle w:val="TAC"/>
            </w:pPr>
            <w:r w:rsidRPr="00EF5447">
              <w:t>4782.5</w:t>
            </w:r>
          </w:p>
        </w:tc>
        <w:tc>
          <w:tcPr>
            <w:tcW w:w="867" w:type="dxa"/>
            <w:shd w:val="clear" w:color="auto" w:fill="auto"/>
          </w:tcPr>
          <w:p w14:paraId="44B8A8E6" w14:textId="77777777" w:rsidR="007854B7" w:rsidRPr="00EF5447" w:rsidRDefault="007854B7" w:rsidP="00952A03">
            <w:pPr>
              <w:pStyle w:val="TAC"/>
            </w:pPr>
            <w:r w:rsidRPr="00EF5447">
              <w:t>N/A</w:t>
            </w:r>
          </w:p>
        </w:tc>
        <w:tc>
          <w:tcPr>
            <w:tcW w:w="1248" w:type="dxa"/>
            <w:gridSpan w:val="2"/>
            <w:shd w:val="clear" w:color="auto" w:fill="auto"/>
          </w:tcPr>
          <w:p w14:paraId="7B346873" w14:textId="77777777" w:rsidR="007854B7" w:rsidRPr="00EF5447" w:rsidRDefault="007854B7" w:rsidP="00952A03">
            <w:pPr>
              <w:pStyle w:val="TAC"/>
            </w:pPr>
            <w:r w:rsidRPr="00EF5447">
              <w:t>N/A</w:t>
            </w:r>
          </w:p>
        </w:tc>
      </w:tr>
      <w:tr w:rsidR="007854B7" w:rsidRPr="00EF5447" w14:paraId="32C61C9B" w14:textId="77777777" w:rsidTr="00952A03">
        <w:trPr>
          <w:trHeight w:val="22"/>
          <w:jc w:val="center"/>
        </w:trPr>
        <w:tc>
          <w:tcPr>
            <w:tcW w:w="2258" w:type="dxa"/>
            <w:tcBorders>
              <w:top w:val="nil"/>
              <w:bottom w:val="nil"/>
            </w:tcBorders>
            <w:shd w:val="clear" w:color="auto" w:fill="auto"/>
          </w:tcPr>
          <w:p w14:paraId="78927245" w14:textId="77777777" w:rsidR="007854B7" w:rsidRPr="00EF5447" w:rsidRDefault="007854B7" w:rsidP="00952A03">
            <w:pPr>
              <w:pStyle w:val="TAC"/>
            </w:pPr>
          </w:p>
        </w:tc>
        <w:tc>
          <w:tcPr>
            <w:tcW w:w="867" w:type="dxa"/>
            <w:shd w:val="clear" w:color="auto" w:fill="auto"/>
          </w:tcPr>
          <w:p w14:paraId="2536BB34" w14:textId="77777777" w:rsidR="007854B7" w:rsidRPr="00EF5447" w:rsidRDefault="007854B7" w:rsidP="00952A03">
            <w:pPr>
              <w:pStyle w:val="TAC"/>
            </w:pPr>
            <w:r w:rsidRPr="00EF5447">
              <w:t>1</w:t>
            </w:r>
          </w:p>
        </w:tc>
        <w:tc>
          <w:tcPr>
            <w:tcW w:w="1167" w:type="dxa"/>
            <w:shd w:val="clear" w:color="auto" w:fill="auto"/>
            <w:noWrap/>
          </w:tcPr>
          <w:p w14:paraId="3FB8705D" w14:textId="77777777" w:rsidR="007854B7" w:rsidRPr="00EF5447" w:rsidRDefault="007854B7" w:rsidP="00952A03">
            <w:pPr>
              <w:pStyle w:val="TAC"/>
            </w:pPr>
            <w:r w:rsidRPr="00EF5447">
              <w:t>1950</w:t>
            </w:r>
          </w:p>
        </w:tc>
        <w:tc>
          <w:tcPr>
            <w:tcW w:w="746" w:type="dxa"/>
            <w:shd w:val="clear" w:color="auto" w:fill="auto"/>
            <w:noWrap/>
          </w:tcPr>
          <w:p w14:paraId="21BB7BA6" w14:textId="77777777" w:rsidR="007854B7" w:rsidRPr="00EF5447" w:rsidRDefault="007854B7" w:rsidP="00952A03">
            <w:pPr>
              <w:pStyle w:val="TAC"/>
            </w:pPr>
            <w:r w:rsidRPr="00EF5447">
              <w:t>5</w:t>
            </w:r>
          </w:p>
        </w:tc>
        <w:tc>
          <w:tcPr>
            <w:tcW w:w="2266" w:type="dxa"/>
            <w:shd w:val="clear" w:color="auto" w:fill="auto"/>
            <w:noWrap/>
          </w:tcPr>
          <w:p w14:paraId="30835D4E" w14:textId="77777777" w:rsidR="007854B7" w:rsidRPr="00EF5447" w:rsidRDefault="007854B7" w:rsidP="00952A03">
            <w:pPr>
              <w:pStyle w:val="TAC"/>
            </w:pPr>
            <w:r w:rsidRPr="00EF5447">
              <w:t>25</w:t>
            </w:r>
          </w:p>
        </w:tc>
        <w:tc>
          <w:tcPr>
            <w:tcW w:w="1323" w:type="dxa"/>
            <w:shd w:val="clear" w:color="auto" w:fill="auto"/>
            <w:noWrap/>
          </w:tcPr>
          <w:p w14:paraId="3A9F568C" w14:textId="77777777" w:rsidR="007854B7" w:rsidRPr="00EF5447" w:rsidRDefault="007854B7" w:rsidP="00952A03">
            <w:pPr>
              <w:pStyle w:val="TAC"/>
            </w:pPr>
            <w:r w:rsidRPr="00EF5447">
              <w:t>2140</w:t>
            </w:r>
          </w:p>
        </w:tc>
        <w:tc>
          <w:tcPr>
            <w:tcW w:w="867" w:type="dxa"/>
            <w:shd w:val="clear" w:color="auto" w:fill="auto"/>
          </w:tcPr>
          <w:p w14:paraId="0DC81134" w14:textId="77777777" w:rsidR="007854B7" w:rsidRPr="00EF5447" w:rsidRDefault="007854B7" w:rsidP="00952A03">
            <w:pPr>
              <w:pStyle w:val="TAC"/>
            </w:pPr>
            <w:r w:rsidRPr="00EF5447">
              <w:t>8.1</w:t>
            </w:r>
          </w:p>
        </w:tc>
        <w:tc>
          <w:tcPr>
            <w:tcW w:w="1248" w:type="dxa"/>
            <w:gridSpan w:val="2"/>
            <w:shd w:val="clear" w:color="auto" w:fill="auto"/>
          </w:tcPr>
          <w:p w14:paraId="4F48B149" w14:textId="77777777" w:rsidR="007854B7" w:rsidRPr="00EF5447" w:rsidRDefault="007854B7" w:rsidP="00952A03">
            <w:pPr>
              <w:pStyle w:val="TAC"/>
            </w:pPr>
            <w:r w:rsidRPr="00EF5447">
              <w:t>IMD4</w:t>
            </w:r>
          </w:p>
        </w:tc>
      </w:tr>
      <w:tr w:rsidR="007854B7" w:rsidRPr="00EF5447" w14:paraId="61D90607" w14:textId="77777777" w:rsidTr="00952A03">
        <w:trPr>
          <w:trHeight w:val="22"/>
          <w:jc w:val="center"/>
        </w:trPr>
        <w:tc>
          <w:tcPr>
            <w:tcW w:w="2258" w:type="dxa"/>
            <w:tcBorders>
              <w:top w:val="nil"/>
              <w:bottom w:val="nil"/>
            </w:tcBorders>
            <w:shd w:val="clear" w:color="auto" w:fill="auto"/>
          </w:tcPr>
          <w:p w14:paraId="75442D0A" w14:textId="77777777" w:rsidR="007854B7" w:rsidRPr="00EF5447" w:rsidRDefault="007854B7" w:rsidP="00952A03">
            <w:pPr>
              <w:pStyle w:val="TAC"/>
            </w:pPr>
          </w:p>
        </w:tc>
        <w:tc>
          <w:tcPr>
            <w:tcW w:w="867" w:type="dxa"/>
            <w:shd w:val="clear" w:color="auto" w:fill="auto"/>
          </w:tcPr>
          <w:p w14:paraId="5380C474" w14:textId="77777777" w:rsidR="007854B7" w:rsidRPr="00EF5447" w:rsidRDefault="007854B7" w:rsidP="00952A03">
            <w:pPr>
              <w:pStyle w:val="TAC"/>
            </w:pPr>
            <w:r w:rsidRPr="00EF5447">
              <w:t>19</w:t>
            </w:r>
          </w:p>
        </w:tc>
        <w:tc>
          <w:tcPr>
            <w:tcW w:w="1167" w:type="dxa"/>
            <w:shd w:val="clear" w:color="auto" w:fill="auto"/>
            <w:noWrap/>
          </w:tcPr>
          <w:p w14:paraId="0DFD7EAB" w14:textId="77777777" w:rsidR="007854B7" w:rsidRPr="00EF5447" w:rsidRDefault="007854B7" w:rsidP="00952A03">
            <w:pPr>
              <w:pStyle w:val="TAC"/>
            </w:pPr>
            <w:r w:rsidRPr="00EF5447">
              <w:t>837.5</w:t>
            </w:r>
          </w:p>
        </w:tc>
        <w:tc>
          <w:tcPr>
            <w:tcW w:w="746" w:type="dxa"/>
            <w:shd w:val="clear" w:color="auto" w:fill="auto"/>
            <w:noWrap/>
          </w:tcPr>
          <w:p w14:paraId="50F12882" w14:textId="77777777" w:rsidR="007854B7" w:rsidRPr="00EF5447" w:rsidRDefault="007854B7" w:rsidP="00952A03">
            <w:pPr>
              <w:pStyle w:val="TAC"/>
            </w:pPr>
            <w:r w:rsidRPr="00EF5447">
              <w:t>5</w:t>
            </w:r>
          </w:p>
        </w:tc>
        <w:tc>
          <w:tcPr>
            <w:tcW w:w="2266" w:type="dxa"/>
            <w:shd w:val="clear" w:color="auto" w:fill="auto"/>
            <w:noWrap/>
          </w:tcPr>
          <w:p w14:paraId="4EABDA84" w14:textId="77777777" w:rsidR="007854B7" w:rsidRPr="00EF5447" w:rsidRDefault="007854B7" w:rsidP="00952A03">
            <w:pPr>
              <w:pStyle w:val="TAC"/>
            </w:pPr>
            <w:r w:rsidRPr="00EF5447">
              <w:t>25</w:t>
            </w:r>
          </w:p>
        </w:tc>
        <w:tc>
          <w:tcPr>
            <w:tcW w:w="1323" w:type="dxa"/>
            <w:shd w:val="clear" w:color="auto" w:fill="auto"/>
            <w:noWrap/>
          </w:tcPr>
          <w:p w14:paraId="31EAEB3F" w14:textId="77777777" w:rsidR="007854B7" w:rsidRPr="00EF5447" w:rsidRDefault="007854B7" w:rsidP="00952A03">
            <w:pPr>
              <w:pStyle w:val="TAC"/>
            </w:pPr>
            <w:r w:rsidRPr="00EF5447">
              <w:t>882.5</w:t>
            </w:r>
          </w:p>
        </w:tc>
        <w:tc>
          <w:tcPr>
            <w:tcW w:w="867" w:type="dxa"/>
            <w:shd w:val="clear" w:color="auto" w:fill="auto"/>
          </w:tcPr>
          <w:p w14:paraId="1C4F9BF1" w14:textId="77777777" w:rsidR="007854B7" w:rsidRPr="00EF5447" w:rsidRDefault="007854B7" w:rsidP="00952A03">
            <w:pPr>
              <w:pStyle w:val="TAC"/>
            </w:pPr>
            <w:r w:rsidRPr="00EF5447">
              <w:t>N/A</w:t>
            </w:r>
          </w:p>
        </w:tc>
        <w:tc>
          <w:tcPr>
            <w:tcW w:w="1248" w:type="dxa"/>
            <w:gridSpan w:val="2"/>
            <w:shd w:val="clear" w:color="auto" w:fill="auto"/>
          </w:tcPr>
          <w:p w14:paraId="351E2E0A" w14:textId="77777777" w:rsidR="007854B7" w:rsidRPr="00EF5447" w:rsidRDefault="007854B7" w:rsidP="00952A03">
            <w:pPr>
              <w:pStyle w:val="TAC"/>
            </w:pPr>
            <w:r w:rsidRPr="00EF5447">
              <w:t>N/A</w:t>
            </w:r>
          </w:p>
        </w:tc>
      </w:tr>
      <w:tr w:rsidR="007854B7" w:rsidRPr="00EF5447" w14:paraId="5458609E" w14:textId="77777777" w:rsidTr="00952A03">
        <w:trPr>
          <w:trHeight w:val="22"/>
          <w:jc w:val="center"/>
        </w:trPr>
        <w:tc>
          <w:tcPr>
            <w:tcW w:w="2258" w:type="dxa"/>
            <w:tcBorders>
              <w:top w:val="nil"/>
              <w:bottom w:val="single" w:sz="4" w:space="0" w:color="auto"/>
            </w:tcBorders>
            <w:shd w:val="clear" w:color="auto" w:fill="auto"/>
          </w:tcPr>
          <w:p w14:paraId="5DC936EC" w14:textId="77777777" w:rsidR="007854B7" w:rsidRPr="00EF5447" w:rsidRDefault="007854B7" w:rsidP="00952A03">
            <w:pPr>
              <w:pStyle w:val="TAC"/>
            </w:pPr>
          </w:p>
        </w:tc>
        <w:tc>
          <w:tcPr>
            <w:tcW w:w="867" w:type="dxa"/>
            <w:shd w:val="clear" w:color="auto" w:fill="auto"/>
          </w:tcPr>
          <w:p w14:paraId="0B4CE9A8" w14:textId="77777777" w:rsidR="007854B7" w:rsidRPr="00EF5447" w:rsidRDefault="007854B7" w:rsidP="00952A03">
            <w:pPr>
              <w:pStyle w:val="TAC"/>
            </w:pPr>
            <w:r w:rsidRPr="00EF5447">
              <w:t>n79</w:t>
            </w:r>
          </w:p>
        </w:tc>
        <w:tc>
          <w:tcPr>
            <w:tcW w:w="1167" w:type="dxa"/>
            <w:shd w:val="clear" w:color="auto" w:fill="auto"/>
            <w:noWrap/>
          </w:tcPr>
          <w:p w14:paraId="20AC976B" w14:textId="77777777" w:rsidR="007854B7" w:rsidRPr="00EF5447" w:rsidRDefault="007854B7" w:rsidP="00952A03">
            <w:pPr>
              <w:pStyle w:val="TAC"/>
            </w:pPr>
            <w:r w:rsidRPr="00EF5447">
              <w:t>4652.5</w:t>
            </w:r>
          </w:p>
        </w:tc>
        <w:tc>
          <w:tcPr>
            <w:tcW w:w="746" w:type="dxa"/>
            <w:shd w:val="clear" w:color="auto" w:fill="auto"/>
            <w:noWrap/>
          </w:tcPr>
          <w:p w14:paraId="18399EFE" w14:textId="77777777" w:rsidR="007854B7" w:rsidRPr="00EF5447" w:rsidRDefault="007854B7" w:rsidP="00952A03">
            <w:pPr>
              <w:pStyle w:val="TAC"/>
            </w:pPr>
            <w:r w:rsidRPr="00EF5447">
              <w:t>40</w:t>
            </w:r>
          </w:p>
        </w:tc>
        <w:tc>
          <w:tcPr>
            <w:tcW w:w="2266" w:type="dxa"/>
            <w:shd w:val="clear" w:color="auto" w:fill="auto"/>
            <w:noWrap/>
          </w:tcPr>
          <w:p w14:paraId="759535CF" w14:textId="77777777" w:rsidR="007854B7" w:rsidRPr="00EF5447" w:rsidRDefault="007854B7" w:rsidP="00952A03">
            <w:pPr>
              <w:pStyle w:val="TAC"/>
            </w:pPr>
            <w:r w:rsidRPr="00EF5447">
              <w:t>216</w:t>
            </w:r>
          </w:p>
        </w:tc>
        <w:tc>
          <w:tcPr>
            <w:tcW w:w="1323" w:type="dxa"/>
            <w:shd w:val="clear" w:color="auto" w:fill="auto"/>
            <w:noWrap/>
          </w:tcPr>
          <w:p w14:paraId="783E4799" w14:textId="77777777" w:rsidR="007854B7" w:rsidRPr="00EF5447" w:rsidRDefault="007854B7" w:rsidP="00952A03">
            <w:pPr>
              <w:pStyle w:val="TAC"/>
            </w:pPr>
            <w:r w:rsidRPr="00EF5447">
              <w:t>4652.5</w:t>
            </w:r>
          </w:p>
        </w:tc>
        <w:tc>
          <w:tcPr>
            <w:tcW w:w="867" w:type="dxa"/>
            <w:shd w:val="clear" w:color="auto" w:fill="auto"/>
          </w:tcPr>
          <w:p w14:paraId="084DAD19" w14:textId="77777777" w:rsidR="007854B7" w:rsidRPr="00EF5447" w:rsidRDefault="007854B7" w:rsidP="00952A03">
            <w:pPr>
              <w:pStyle w:val="TAC"/>
            </w:pPr>
            <w:r w:rsidRPr="00EF5447">
              <w:t>N/A</w:t>
            </w:r>
          </w:p>
        </w:tc>
        <w:tc>
          <w:tcPr>
            <w:tcW w:w="1248" w:type="dxa"/>
            <w:gridSpan w:val="2"/>
            <w:shd w:val="clear" w:color="auto" w:fill="auto"/>
          </w:tcPr>
          <w:p w14:paraId="26F65CF1" w14:textId="77777777" w:rsidR="007854B7" w:rsidRPr="00EF5447" w:rsidRDefault="007854B7" w:rsidP="00952A03">
            <w:pPr>
              <w:pStyle w:val="TAC"/>
            </w:pPr>
            <w:r w:rsidRPr="00EF5447">
              <w:t>N/A</w:t>
            </w:r>
          </w:p>
        </w:tc>
      </w:tr>
      <w:tr w:rsidR="007854B7" w:rsidRPr="00EF5447" w14:paraId="0637F1E6"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D7F69C9" w14:textId="77777777" w:rsidR="007854B7" w:rsidRPr="00EF5447" w:rsidRDefault="007854B7" w:rsidP="00952A03">
            <w:pPr>
              <w:pStyle w:val="TAC"/>
            </w:pPr>
            <w:r w:rsidRPr="00224186">
              <w:rPr>
                <w:rFonts w:eastAsia="MS Mincho"/>
                <w:lang w:val="en-US"/>
              </w:rPr>
              <w:t>DC_1A-20A_n1A</w:t>
            </w:r>
          </w:p>
        </w:tc>
        <w:tc>
          <w:tcPr>
            <w:tcW w:w="867" w:type="dxa"/>
            <w:tcBorders>
              <w:left w:val="single" w:sz="4" w:space="0" w:color="auto"/>
            </w:tcBorders>
            <w:shd w:val="clear" w:color="auto" w:fill="auto"/>
          </w:tcPr>
          <w:p w14:paraId="7C0A1C6E" w14:textId="77777777" w:rsidR="007854B7" w:rsidRPr="00EF5447" w:rsidRDefault="007854B7" w:rsidP="00952A03">
            <w:pPr>
              <w:pStyle w:val="TAC"/>
            </w:pPr>
            <w:r w:rsidRPr="00224186">
              <w:rPr>
                <w:lang w:val="en-US" w:eastAsia="zh-CN"/>
              </w:rPr>
              <w:t>n1</w:t>
            </w:r>
          </w:p>
        </w:tc>
        <w:tc>
          <w:tcPr>
            <w:tcW w:w="1167" w:type="dxa"/>
            <w:shd w:val="clear" w:color="auto" w:fill="auto"/>
            <w:noWrap/>
          </w:tcPr>
          <w:p w14:paraId="2AF1B50D" w14:textId="77777777" w:rsidR="007854B7" w:rsidRPr="00EF5447" w:rsidRDefault="007854B7" w:rsidP="00952A03">
            <w:pPr>
              <w:pStyle w:val="TAC"/>
            </w:pPr>
            <w:r w:rsidRPr="00224186">
              <w:rPr>
                <w:lang w:val="en-US" w:eastAsia="zh-CN"/>
              </w:rPr>
              <w:t>1930</w:t>
            </w:r>
          </w:p>
        </w:tc>
        <w:tc>
          <w:tcPr>
            <w:tcW w:w="746" w:type="dxa"/>
            <w:shd w:val="clear" w:color="auto" w:fill="auto"/>
            <w:noWrap/>
          </w:tcPr>
          <w:p w14:paraId="15BB8EC3" w14:textId="77777777" w:rsidR="007854B7" w:rsidRPr="00EF5447" w:rsidRDefault="007854B7" w:rsidP="00952A03">
            <w:pPr>
              <w:pStyle w:val="TAC"/>
            </w:pPr>
            <w:r w:rsidRPr="00224186">
              <w:rPr>
                <w:lang w:val="en-US" w:eastAsia="zh-CN"/>
              </w:rPr>
              <w:t>5</w:t>
            </w:r>
          </w:p>
        </w:tc>
        <w:tc>
          <w:tcPr>
            <w:tcW w:w="2266" w:type="dxa"/>
            <w:shd w:val="clear" w:color="auto" w:fill="auto"/>
            <w:noWrap/>
          </w:tcPr>
          <w:p w14:paraId="57609CEA" w14:textId="77777777" w:rsidR="007854B7" w:rsidRPr="00EF5447" w:rsidRDefault="007854B7" w:rsidP="00952A03">
            <w:pPr>
              <w:pStyle w:val="TAC"/>
            </w:pPr>
            <w:r w:rsidRPr="00224186">
              <w:rPr>
                <w:lang w:val="en-US" w:eastAsia="zh-CN"/>
              </w:rPr>
              <w:t>25</w:t>
            </w:r>
          </w:p>
        </w:tc>
        <w:tc>
          <w:tcPr>
            <w:tcW w:w="1323" w:type="dxa"/>
            <w:shd w:val="clear" w:color="auto" w:fill="auto"/>
            <w:noWrap/>
          </w:tcPr>
          <w:p w14:paraId="3070A130" w14:textId="77777777" w:rsidR="007854B7" w:rsidRPr="00EF5447" w:rsidRDefault="007854B7" w:rsidP="00952A03">
            <w:pPr>
              <w:pStyle w:val="TAC"/>
            </w:pPr>
            <w:r w:rsidRPr="00224186">
              <w:rPr>
                <w:lang w:val="en-US" w:eastAsia="zh-CN"/>
              </w:rPr>
              <w:t>2120</w:t>
            </w:r>
          </w:p>
        </w:tc>
        <w:tc>
          <w:tcPr>
            <w:tcW w:w="867" w:type="dxa"/>
            <w:shd w:val="clear" w:color="auto" w:fill="auto"/>
          </w:tcPr>
          <w:p w14:paraId="6BE482A8" w14:textId="77777777" w:rsidR="007854B7" w:rsidRPr="00EF5447" w:rsidRDefault="007854B7" w:rsidP="00952A03">
            <w:pPr>
              <w:pStyle w:val="TAC"/>
            </w:pPr>
            <w:r w:rsidRPr="00224186">
              <w:rPr>
                <w:lang w:val="en-US" w:eastAsia="zh-TW"/>
              </w:rPr>
              <w:t>N/A</w:t>
            </w:r>
          </w:p>
        </w:tc>
        <w:tc>
          <w:tcPr>
            <w:tcW w:w="1248" w:type="dxa"/>
            <w:gridSpan w:val="2"/>
            <w:shd w:val="clear" w:color="auto" w:fill="auto"/>
          </w:tcPr>
          <w:p w14:paraId="3875472A" w14:textId="77777777" w:rsidR="007854B7" w:rsidRPr="00EF5447" w:rsidRDefault="007854B7" w:rsidP="00952A03">
            <w:pPr>
              <w:pStyle w:val="TAC"/>
            </w:pPr>
            <w:r w:rsidRPr="00224186">
              <w:rPr>
                <w:lang w:val="en-US"/>
              </w:rPr>
              <w:t>N/A</w:t>
            </w:r>
          </w:p>
        </w:tc>
      </w:tr>
      <w:tr w:rsidR="007854B7" w:rsidRPr="00EF5447" w14:paraId="3F6B944B"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2B47BDA7" w14:textId="77777777" w:rsidR="007854B7" w:rsidRPr="00EF5447" w:rsidRDefault="007854B7" w:rsidP="00952A03">
            <w:pPr>
              <w:pStyle w:val="TAC"/>
            </w:pPr>
          </w:p>
        </w:tc>
        <w:tc>
          <w:tcPr>
            <w:tcW w:w="867" w:type="dxa"/>
            <w:tcBorders>
              <w:left w:val="single" w:sz="4" w:space="0" w:color="auto"/>
            </w:tcBorders>
            <w:shd w:val="clear" w:color="auto" w:fill="auto"/>
          </w:tcPr>
          <w:p w14:paraId="7A4372E0" w14:textId="77777777" w:rsidR="007854B7" w:rsidRPr="00EF5447" w:rsidRDefault="007854B7" w:rsidP="00952A03">
            <w:pPr>
              <w:pStyle w:val="TAC"/>
            </w:pPr>
            <w:r w:rsidRPr="00224186">
              <w:rPr>
                <w:lang w:val="en-US" w:eastAsia="zh-TW"/>
              </w:rPr>
              <w:t>20</w:t>
            </w:r>
          </w:p>
        </w:tc>
        <w:tc>
          <w:tcPr>
            <w:tcW w:w="1167" w:type="dxa"/>
            <w:shd w:val="clear" w:color="auto" w:fill="auto"/>
            <w:noWrap/>
          </w:tcPr>
          <w:p w14:paraId="089AF8F5" w14:textId="77777777" w:rsidR="007854B7" w:rsidRPr="00EF5447" w:rsidRDefault="007854B7" w:rsidP="00952A03">
            <w:pPr>
              <w:pStyle w:val="TAC"/>
            </w:pPr>
            <w:r w:rsidRPr="00224186">
              <w:rPr>
                <w:lang w:val="en-US" w:eastAsia="zh-TW"/>
              </w:rPr>
              <w:t>850</w:t>
            </w:r>
          </w:p>
        </w:tc>
        <w:tc>
          <w:tcPr>
            <w:tcW w:w="746" w:type="dxa"/>
            <w:shd w:val="clear" w:color="auto" w:fill="auto"/>
            <w:noWrap/>
          </w:tcPr>
          <w:p w14:paraId="3C4D92F7" w14:textId="77777777" w:rsidR="007854B7" w:rsidRPr="00EF5447" w:rsidRDefault="007854B7" w:rsidP="00952A03">
            <w:pPr>
              <w:pStyle w:val="TAC"/>
            </w:pPr>
            <w:r w:rsidRPr="00224186">
              <w:rPr>
                <w:lang w:val="en-US" w:eastAsia="zh-CN"/>
              </w:rPr>
              <w:t>5</w:t>
            </w:r>
          </w:p>
        </w:tc>
        <w:tc>
          <w:tcPr>
            <w:tcW w:w="2266" w:type="dxa"/>
            <w:shd w:val="clear" w:color="auto" w:fill="auto"/>
            <w:noWrap/>
          </w:tcPr>
          <w:p w14:paraId="070BDDE8" w14:textId="77777777" w:rsidR="007854B7" w:rsidRPr="00EF5447" w:rsidRDefault="007854B7" w:rsidP="00952A03">
            <w:pPr>
              <w:pStyle w:val="TAC"/>
            </w:pPr>
            <w:r w:rsidRPr="00224186">
              <w:rPr>
                <w:lang w:val="en-US" w:eastAsia="zh-CN"/>
              </w:rPr>
              <w:t>25</w:t>
            </w:r>
          </w:p>
        </w:tc>
        <w:tc>
          <w:tcPr>
            <w:tcW w:w="1323" w:type="dxa"/>
            <w:shd w:val="clear" w:color="auto" w:fill="auto"/>
            <w:noWrap/>
          </w:tcPr>
          <w:p w14:paraId="6D4CCE64" w14:textId="77777777" w:rsidR="007854B7" w:rsidRPr="00EF5447" w:rsidRDefault="007854B7" w:rsidP="00952A03">
            <w:pPr>
              <w:pStyle w:val="TAC"/>
            </w:pPr>
            <w:r w:rsidRPr="00224186">
              <w:rPr>
                <w:lang w:val="en-US" w:eastAsia="zh-CN"/>
              </w:rPr>
              <w:t>809</w:t>
            </w:r>
          </w:p>
        </w:tc>
        <w:tc>
          <w:tcPr>
            <w:tcW w:w="867" w:type="dxa"/>
            <w:shd w:val="clear" w:color="auto" w:fill="auto"/>
          </w:tcPr>
          <w:p w14:paraId="3696CC9D" w14:textId="77777777" w:rsidR="007854B7" w:rsidRPr="00EF5447" w:rsidRDefault="007854B7" w:rsidP="00952A03">
            <w:pPr>
              <w:pStyle w:val="TAC"/>
            </w:pPr>
            <w:r w:rsidRPr="00224186">
              <w:rPr>
                <w:lang w:val="en-US" w:eastAsia="ja-JP"/>
              </w:rPr>
              <w:t>N/A</w:t>
            </w:r>
          </w:p>
        </w:tc>
        <w:tc>
          <w:tcPr>
            <w:tcW w:w="1248" w:type="dxa"/>
            <w:gridSpan w:val="2"/>
            <w:shd w:val="clear" w:color="auto" w:fill="auto"/>
          </w:tcPr>
          <w:p w14:paraId="5234674B" w14:textId="77777777" w:rsidR="007854B7" w:rsidRPr="00EF5447" w:rsidRDefault="007854B7" w:rsidP="00952A03">
            <w:pPr>
              <w:pStyle w:val="TAC"/>
            </w:pPr>
            <w:r w:rsidRPr="00224186">
              <w:rPr>
                <w:lang w:val="en-US"/>
              </w:rPr>
              <w:t>N/A</w:t>
            </w:r>
          </w:p>
        </w:tc>
      </w:tr>
      <w:tr w:rsidR="007854B7" w:rsidRPr="00EF5447" w14:paraId="1F30AFAF"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D24D83E" w14:textId="77777777" w:rsidR="007854B7" w:rsidRPr="00EF5447" w:rsidRDefault="007854B7" w:rsidP="00952A03">
            <w:pPr>
              <w:pStyle w:val="TAC"/>
            </w:pPr>
          </w:p>
        </w:tc>
        <w:tc>
          <w:tcPr>
            <w:tcW w:w="867" w:type="dxa"/>
            <w:tcBorders>
              <w:left w:val="single" w:sz="4" w:space="0" w:color="auto"/>
            </w:tcBorders>
            <w:shd w:val="clear" w:color="auto" w:fill="auto"/>
          </w:tcPr>
          <w:p w14:paraId="29887195" w14:textId="77777777" w:rsidR="007854B7" w:rsidRPr="00EF5447" w:rsidRDefault="007854B7" w:rsidP="00952A03">
            <w:pPr>
              <w:pStyle w:val="TAC"/>
            </w:pPr>
            <w:r w:rsidRPr="00224186">
              <w:rPr>
                <w:lang w:val="en-US" w:eastAsia="zh-CN"/>
              </w:rPr>
              <w:t>1</w:t>
            </w:r>
          </w:p>
        </w:tc>
        <w:tc>
          <w:tcPr>
            <w:tcW w:w="1167" w:type="dxa"/>
            <w:shd w:val="clear" w:color="auto" w:fill="auto"/>
            <w:noWrap/>
          </w:tcPr>
          <w:p w14:paraId="727A174D" w14:textId="77777777" w:rsidR="007854B7" w:rsidRPr="00EF5447" w:rsidRDefault="007854B7" w:rsidP="00952A03">
            <w:pPr>
              <w:pStyle w:val="TAC"/>
            </w:pPr>
            <w:r w:rsidRPr="00224186">
              <w:rPr>
                <w:lang w:val="en-US" w:eastAsia="zh-CN"/>
              </w:rPr>
              <w:t>N/A</w:t>
            </w:r>
          </w:p>
        </w:tc>
        <w:tc>
          <w:tcPr>
            <w:tcW w:w="746" w:type="dxa"/>
            <w:shd w:val="clear" w:color="auto" w:fill="auto"/>
            <w:noWrap/>
          </w:tcPr>
          <w:p w14:paraId="50DCCB53" w14:textId="77777777" w:rsidR="007854B7" w:rsidRPr="00EF5447" w:rsidRDefault="007854B7" w:rsidP="00952A03">
            <w:pPr>
              <w:pStyle w:val="TAC"/>
            </w:pPr>
            <w:r w:rsidRPr="00224186">
              <w:rPr>
                <w:lang w:val="en-US" w:eastAsia="zh-CN"/>
              </w:rPr>
              <w:t>5</w:t>
            </w:r>
          </w:p>
        </w:tc>
        <w:tc>
          <w:tcPr>
            <w:tcW w:w="2266" w:type="dxa"/>
            <w:shd w:val="clear" w:color="auto" w:fill="auto"/>
            <w:noWrap/>
          </w:tcPr>
          <w:p w14:paraId="41710DC9" w14:textId="77777777" w:rsidR="007854B7" w:rsidRPr="00EF5447" w:rsidRDefault="007854B7" w:rsidP="00952A03">
            <w:pPr>
              <w:pStyle w:val="TAC"/>
            </w:pPr>
            <w:r w:rsidRPr="00224186">
              <w:rPr>
                <w:lang w:val="en-US" w:eastAsia="zh-CN"/>
              </w:rPr>
              <w:t>N/A</w:t>
            </w:r>
          </w:p>
        </w:tc>
        <w:tc>
          <w:tcPr>
            <w:tcW w:w="1323" w:type="dxa"/>
            <w:shd w:val="clear" w:color="auto" w:fill="auto"/>
            <w:noWrap/>
          </w:tcPr>
          <w:p w14:paraId="292AC1AC" w14:textId="77777777" w:rsidR="007854B7" w:rsidRPr="00EF5447" w:rsidRDefault="007854B7" w:rsidP="00952A03">
            <w:pPr>
              <w:pStyle w:val="TAC"/>
            </w:pPr>
            <w:r w:rsidRPr="00224186">
              <w:rPr>
                <w:lang w:val="en-US" w:eastAsia="zh-CN"/>
              </w:rPr>
              <w:t>2160</w:t>
            </w:r>
          </w:p>
        </w:tc>
        <w:tc>
          <w:tcPr>
            <w:tcW w:w="867" w:type="dxa"/>
            <w:shd w:val="clear" w:color="auto" w:fill="auto"/>
          </w:tcPr>
          <w:p w14:paraId="68549B4E" w14:textId="77777777" w:rsidR="007854B7" w:rsidRPr="00EF5447" w:rsidRDefault="007854B7" w:rsidP="00952A03">
            <w:pPr>
              <w:pStyle w:val="TAC"/>
            </w:pPr>
            <w:r w:rsidRPr="00224186">
              <w:rPr>
                <w:lang w:val="en-US" w:eastAsia="zh-CN"/>
              </w:rPr>
              <w:t>6</w:t>
            </w:r>
          </w:p>
        </w:tc>
        <w:tc>
          <w:tcPr>
            <w:tcW w:w="1248" w:type="dxa"/>
            <w:gridSpan w:val="2"/>
            <w:shd w:val="clear" w:color="auto" w:fill="auto"/>
          </w:tcPr>
          <w:p w14:paraId="10D6E58B" w14:textId="77777777" w:rsidR="007854B7" w:rsidRPr="00EF5447" w:rsidRDefault="007854B7" w:rsidP="00952A03">
            <w:pPr>
              <w:pStyle w:val="TAC"/>
            </w:pPr>
            <w:r w:rsidRPr="00224186">
              <w:rPr>
                <w:lang w:val="en-US"/>
              </w:rPr>
              <w:t>IMD4</w:t>
            </w:r>
          </w:p>
        </w:tc>
      </w:tr>
      <w:tr w:rsidR="007854B7" w:rsidRPr="00EF5447" w14:paraId="1D5113CA" w14:textId="77777777" w:rsidTr="00952A03">
        <w:trPr>
          <w:trHeight w:val="22"/>
          <w:jc w:val="center"/>
        </w:trPr>
        <w:tc>
          <w:tcPr>
            <w:tcW w:w="2258" w:type="dxa"/>
            <w:tcBorders>
              <w:top w:val="single" w:sz="4" w:space="0" w:color="auto"/>
              <w:bottom w:val="nil"/>
            </w:tcBorders>
            <w:shd w:val="clear" w:color="auto" w:fill="auto"/>
          </w:tcPr>
          <w:p w14:paraId="29D08A2B" w14:textId="77777777" w:rsidR="007854B7" w:rsidRPr="00EF5447" w:rsidRDefault="007854B7" w:rsidP="00952A03">
            <w:pPr>
              <w:pStyle w:val="TAC"/>
            </w:pPr>
            <w:r w:rsidRPr="00EF5447">
              <w:rPr>
                <w:lang w:eastAsia="zh-CN"/>
              </w:rPr>
              <w:t>DC_1A_n28A-n41A</w:t>
            </w:r>
          </w:p>
        </w:tc>
        <w:tc>
          <w:tcPr>
            <w:tcW w:w="867" w:type="dxa"/>
            <w:shd w:val="clear" w:color="auto" w:fill="auto"/>
          </w:tcPr>
          <w:p w14:paraId="405152F0" w14:textId="77777777" w:rsidR="007854B7" w:rsidRPr="00EF5447" w:rsidRDefault="007854B7" w:rsidP="00952A03">
            <w:pPr>
              <w:pStyle w:val="TAC"/>
            </w:pPr>
            <w:r w:rsidRPr="00EF5447">
              <w:rPr>
                <w:lang w:eastAsia="zh-CN"/>
              </w:rPr>
              <w:t>1</w:t>
            </w:r>
          </w:p>
        </w:tc>
        <w:tc>
          <w:tcPr>
            <w:tcW w:w="1167" w:type="dxa"/>
            <w:shd w:val="clear" w:color="auto" w:fill="auto"/>
            <w:noWrap/>
          </w:tcPr>
          <w:p w14:paraId="0AE78753" w14:textId="77777777" w:rsidR="007854B7" w:rsidRPr="00EF5447" w:rsidRDefault="007854B7" w:rsidP="00952A03">
            <w:pPr>
              <w:pStyle w:val="TAC"/>
            </w:pPr>
            <w:r w:rsidRPr="00EF5447">
              <w:rPr>
                <w:lang w:eastAsia="zh-CN"/>
              </w:rPr>
              <w:t>1935</w:t>
            </w:r>
          </w:p>
        </w:tc>
        <w:tc>
          <w:tcPr>
            <w:tcW w:w="746" w:type="dxa"/>
            <w:shd w:val="clear" w:color="auto" w:fill="auto"/>
            <w:noWrap/>
          </w:tcPr>
          <w:p w14:paraId="6F3F2F3A" w14:textId="77777777" w:rsidR="007854B7" w:rsidRPr="00EF5447" w:rsidRDefault="007854B7" w:rsidP="00952A03">
            <w:pPr>
              <w:pStyle w:val="TAC"/>
            </w:pPr>
            <w:r w:rsidRPr="00EF5447">
              <w:rPr>
                <w:lang w:eastAsia="zh-CN"/>
              </w:rPr>
              <w:t>5</w:t>
            </w:r>
          </w:p>
        </w:tc>
        <w:tc>
          <w:tcPr>
            <w:tcW w:w="2266" w:type="dxa"/>
            <w:shd w:val="clear" w:color="auto" w:fill="auto"/>
            <w:noWrap/>
          </w:tcPr>
          <w:p w14:paraId="6603A720" w14:textId="77777777" w:rsidR="007854B7" w:rsidRPr="00EF5447" w:rsidRDefault="007854B7" w:rsidP="00952A03">
            <w:pPr>
              <w:pStyle w:val="TAC"/>
            </w:pPr>
            <w:r w:rsidRPr="00EF5447">
              <w:rPr>
                <w:lang w:eastAsia="zh-CN"/>
              </w:rPr>
              <w:t>25</w:t>
            </w:r>
          </w:p>
        </w:tc>
        <w:tc>
          <w:tcPr>
            <w:tcW w:w="1323" w:type="dxa"/>
            <w:shd w:val="clear" w:color="auto" w:fill="auto"/>
            <w:noWrap/>
          </w:tcPr>
          <w:p w14:paraId="352F558F" w14:textId="77777777" w:rsidR="007854B7" w:rsidRPr="00EF5447" w:rsidRDefault="007854B7" w:rsidP="00952A03">
            <w:pPr>
              <w:pStyle w:val="TAC"/>
            </w:pPr>
            <w:r w:rsidRPr="00EF5447">
              <w:rPr>
                <w:lang w:eastAsia="zh-CN"/>
              </w:rPr>
              <w:t>2125</w:t>
            </w:r>
          </w:p>
        </w:tc>
        <w:tc>
          <w:tcPr>
            <w:tcW w:w="867" w:type="dxa"/>
            <w:shd w:val="clear" w:color="auto" w:fill="auto"/>
          </w:tcPr>
          <w:p w14:paraId="73F22E1B"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2CDFB5E0" w14:textId="77777777" w:rsidR="007854B7" w:rsidRPr="00EF5447" w:rsidRDefault="007854B7" w:rsidP="00952A03">
            <w:pPr>
              <w:pStyle w:val="TAC"/>
            </w:pPr>
            <w:r w:rsidRPr="00EF5447">
              <w:rPr>
                <w:lang w:eastAsia="zh-CN"/>
              </w:rPr>
              <w:t>N/A</w:t>
            </w:r>
          </w:p>
        </w:tc>
      </w:tr>
      <w:tr w:rsidR="007854B7" w:rsidRPr="00EF5447" w14:paraId="43FE9A70" w14:textId="77777777" w:rsidTr="00952A03">
        <w:trPr>
          <w:trHeight w:val="22"/>
          <w:jc w:val="center"/>
        </w:trPr>
        <w:tc>
          <w:tcPr>
            <w:tcW w:w="2258" w:type="dxa"/>
            <w:tcBorders>
              <w:top w:val="nil"/>
              <w:bottom w:val="nil"/>
            </w:tcBorders>
            <w:shd w:val="clear" w:color="auto" w:fill="auto"/>
          </w:tcPr>
          <w:p w14:paraId="4A70F5D0" w14:textId="77777777" w:rsidR="007854B7" w:rsidRPr="00EF5447" w:rsidRDefault="007854B7" w:rsidP="00952A03">
            <w:pPr>
              <w:pStyle w:val="TAC"/>
            </w:pPr>
          </w:p>
        </w:tc>
        <w:tc>
          <w:tcPr>
            <w:tcW w:w="867" w:type="dxa"/>
            <w:shd w:val="clear" w:color="auto" w:fill="auto"/>
          </w:tcPr>
          <w:p w14:paraId="6A9306B3" w14:textId="77777777" w:rsidR="007854B7" w:rsidRPr="00EF5447" w:rsidRDefault="007854B7" w:rsidP="00952A03">
            <w:pPr>
              <w:pStyle w:val="TAC"/>
            </w:pPr>
            <w:r w:rsidRPr="00EF5447">
              <w:rPr>
                <w:lang w:eastAsia="zh-CN"/>
              </w:rPr>
              <w:t>n28</w:t>
            </w:r>
          </w:p>
        </w:tc>
        <w:tc>
          <w:tcPr>
            <w:tcW w:w="1167" w:type="dxa"/>
            <w:shd w:val="clear" w:color="auto" w:fill="auto"/>
            <w:noWrap/>
          </w:tcPr>
          <w:p w14:paraId="2574EE93" w14:textId="77777777" w:rsidR="007854B7" w:rsidRPr="00EF5447" w:rsidRDefault="007854B7" w:rsidP="00952A03">
            <w:pPr>
              <w:pStyle w:val="TAC"/>
            </w:pPr>
            <w:r w:rsidRPr="00EF5447">
              <w:rPr>
                <w:lang w:eastAsia="zh-CN"/>
              </w:rPr>
              <w:t>718</w:t>
            </w:r>
          </w:p>
        </w:tc>
        <w:tc>
          <w:tcPr>
            <w:tcW w:w="746" w:type="dxa"/>
            <w:shd w:val="clear" w:color="auto" w:fill="auto"/>
            <w:noWrap/>
          </w:tcPr>
          <w:p w14:paraId="11F14650" w14:textId="77777777" w:rsidR="007854B7" w:rsidRPr="00EF5447" w:rsidRDefault="007854B7" w:rsidP="00952A03">
            <w:pPr>
              <w:pStyle w:val="TAC"/>
            </w:pPr>
            <w:r w:rsidRPr="00EF5447">
              <w:rPr>
                <w:lang w:eastAsia="zh-CN"/>
              </w:rPr>
              <w:t>5</w:t>
            </w:r>
          </w:p>
        </w:tc>
        <w:tc>
          <w:tcPr>
            <w:tcW w:w="2266" w:type="dxa"/>
            <w:shd w:val="clear" w:color="auto" w:fill="auto"/>
            <w:noWrap/>
          </w:tcPr>
          <w:p w14:paraId="7023146C" w14:textId="77777777" w:rsidR="007854B7" w:rsidRPr="00EF5447" w:rsidRDefault="007854B7" w:rsidP="00952A03">
            <w:pPr>
              <w:pStyle w:val="TAC"/>
            </w:pPr>
            <w:r w:rsidRPr="00EF5447">
              <w:rPr>
                <w:lang w:eastAsia="zh-CN"/>
              </w:rPr>
              <w:t>25</w:t>
            </w:r>
          </w:p>
        </w:tc>
        <w:tc>
          <w:tcPr>
            <w:tcW w:w="1323" w:type="dxa"/>
            <w:shd w:val="clear" w:color="auto" w:fill="auto"/>
            <w:noWrap/>
          </w:tcPr>
          <w:p w14:paraId="0CD35744" w14:textId="77777777" w:rsidR="007854B7" w:rsidRPr="00EF5447" w:rsidRDefault="007854B7" w:rsidP="00952A03">
            <w:pPr>
              <w:pStyle w:val="TAC"/>
            </w:pPr>
            <w:r w:rsidRPr="00EF5447">
              <w:rPr>
                <w:lang w:eastAsia="zh-CN"/>
              </w:rPr>
              <w:t>773</w:t>
            </w:r>
          </w:p>
        </w:tc>
        <w:tc>
          <w:tcPr>
            <w:tcW w:w="867" w:type="dxa"/>
            <w:shd w:val="clear" w:color="auto" w:fill="auto"/>
          </w:tcPr>
          <w:p w14:paraId="22C79210"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5D3B38CB" w14:textId="77777777" w:rsidR="007854B7" w:rsidRPr="00EF5447" w:rsidRDefault="007854B7" w:rsidP="00952A03">
            <w:pPr>
              <w:pStyle w:val="TAC"/>
            </w:pPr>
            <w:r w:rsidRPr="00EF5447">
              <w:rPr>
                <w:lang w:eastAsia="zh-CN"/>
              </w:rPr>
              <w:t>N/A</w:t>
            </w:r>
          </w:p>
        </w:tc>
      </w:tr>
      <w:tr w:rsidR="007854B7" w:rsidRPr="00EF5447" w14:paraId="0F85A279" w14:textId="77777777" w:rsidTr="00952A03">
        <w:trPr>
          <w:trHeight w:val="22"/>
          <w:jc w:val="center"/>
        </w:trPr>
        <w:tc>
          <w:tcPr>
            <w:tcW w:w="2258" w:type="dxa"/>
            <w:tcBorders>
              <w:top w:val="nil"/>
              <w:bottom w:val="nil"/>
            </w:tcBorders>
            <w:shd w:val="clear" w:color="auto" w:fill="auto"/>
          </w:tcPr>
          <w:p w14:paraId="19779A99" w14:textId="77777777" w:rsidR="007854B7" w:rsidRPr="00EF5447" w:rsidRDefault="007854B7" w:rsidP="00952A03">
            <w:pPr>
              <w:pStyle w:val="TAC"/>
            </w:pPr>
          </w:p>
        </w:tc>
        <w:tc>
          <w:tcPr>
            <w:tcW w:w="867" w:type="dxa"/>
            <w:shd w:val="clear" w:color="auto" w:fill="auto"/>
          </w:tcPr>
          <w:p w14:paraId="1C72A63E" w14:textId="77777777" w:rsidR="007854B7" w:rsidRPr="00EF5447" w:rsidRDefault="007854B7" w:rsidP="00952A03">
            <w:pPr>
              <w:pStyle w:val="TAC"/>
            </w:pPr>
            <w:r w:rsidRPr="00EF5447">
              <w:rPr>
                <w:lang w:eastAsia="zh-CN"/>
              </w:rPr>
              <w:t>n41</w:t>
            </w:r>
          </w:p>
        </w:tc>
        <w:tc>
          <w:tcPr>
            <w:tcW w:w="1167" w:type="dxa"/>
            <w:shd w:val="clear" w:color="auto" w:fill="auto"/>
            <w:noWrap/>
          </w:tcPr>
          <w:p w14:paraId="75605703" w14:textId="77777777" w:rsidR="007854B7" w:rsidRPr="00EF5447" w:rsidRDefault="007854B7" w:rsidP="00952A03">
            <w:pPr>
              <w:pStyle w:val="TAC"/>
            </w:pPr>
            <w:r w:rsidRPr="00EF5447">
              <w:rPr>
                <w:lang w:eastAsia="zh-CN"/>
              </w:rPr>
              <w:t>2653</w:t>
            </w:r>
          </w:p>
        </w:tc>
        <w:tc>
          <w:tcPr>
            <w:tcW w:w="746" w:type="dxa"/>
            <w:shd w:val="clear" w:color="auto" w:fill="auto"/>
            <w:noWrap/>
          </w:tcPr>
          <w:p w14:paraId="0BF6FAAA" w14:textId="77777777" w:rsidR="007854B7" w:rsidRPr="00EF5447" w:rsidRDefault="007854B7" w:rsidP="00952A03">
            <w:pPr>
              <w:pStyle w:val="TAC"/>
            </w:pPr>
            <w:r w:rsidRPr="00EF5447">
              <w:rPr>
                <w:lang w:eastAsia="zh-CN"/>
              </w:rPr>
              <w:t>10</w:t>
            </w:r>
          </w:p>
        </w:tc>
        <w:tc>
          <w:tcPr>
            <w:tcW w:w="2266" w:type="dxa"/>
            <w:shd w:val="clear" w:color="auto" w:fill="auto"/>
            <w:noWrap/>
          </w:tcPr>
          <w:p w14:paraId="1CFB06E1" w14:textId="77777777" w:rsidR="007854B7" w:rsidRPr="00EF5447" w:rsidRDefault="007854B7" w:rsidP="00952A03">
            <w:pPr>
              <w:pStyle w:val="TAC"/>
            </w:pPr>
            <w:r w:rsidRPr="00EF5447">
              <w:rPr>
                <w:lang w:eastAsia="zh-CN"/>
              </w:rPr>
              <w:t>50</w:t>
            </w:r>
          </w:p>
        </w:tc>
        <w:tc>
          <w:tcPr>
            <w:tcW w:w="1323" w:type="dxa"/>
            <w:shd w:val="clear" w:color="auto" w:fill="auto"/>
            <w:noWrap/>
          </w:tcPr>
          <w:p w14:paraId="6543A547" w14:textId="77777777" w:rsidR="007854B7" w:rsidRPr="00EF5447" w:rsidRDefault="007854B7" w:rsidP="00952A03">
            <w:pPr>
              <w:pStyle w:val="TAC"/>
            </w:pPr>
            <w:r w:rsidRPr="00EF5447">
              <w:rPr>
                <w:lang w:eastAsia="zh-CN"/>
              </w:rPr>
              <w:t>2653</w:t>
            </w:r>
          </w:p>
        </w:tc>
        <w:tc>
          <w:tcPr>
            <w:tcW w:w="867" w:type="dxa"/>
            <w:shd w:val="clear" w:color="auto" w:fill="auto"/>
          </w:tcPr>
          <w:p w14:paraId="6F286FD4" w14:textId="77777777" w:rsidR="007854B7" w:rsidRPr="00EF5447" w:rsidRDefault="007854B7" w:rsidP="00952A03">
            <w:pPr>
              <w:pStyle w:val="TAC"/>
            </w:pPr>
            <w:r w:rsidRPr="00EF5447">
              <w:rPr>
                <w:lang w:eastAsia="zh-CN"/>
              </w:rPr>
              <w:t>30.1</w:t>
            </w:r>
          </w:p>
        </w:tc>
        <w:tc>
          <w:tcPr>
            <w:tcW w:w="1248" w:type="dxa"/>
            <w:gridSpan w:val="2"/>
            <w:shd w:val="clear" w:color="auto" w:fill="auto"/>
          </w:tcPr>
          <w:p w14:paraId="7D570C73" w14:textId="77777777" w:rsidR="007854B7" w:rsidRPr="00EF5447" w:rsidRDefault="007854B7" w:rsidP="00952A03">
            <w:pPr>
              <w:pStyle w:val="TAC"/>
            </w:pPr>
            <w:r w:rsidRPr="00EF5447">
              <w:rPr>
                <w:lang w:eastAsia="ko-KR"/>
              </w:rPr>
              <w:t>IMD2</w:t>
            </w:r>
          </w:p>
        </w:tc>
      </w:tr>
      <w:tr w:rsidR="007854B7" w:rsidRPr="00EF5447" w14:paraId="0CBD1E60" w14:textId="77777777" w:rsidTr="00952A03">
        <w:trPr>
          <w:trHeight w:val="22"/>
          <w:jc w:val="center"/>
        </w:trPr>
        <w:tc>
          <w:tcPr>
            <w:tcW w:w="2258" w:type="dxa"/>
            <w:tcBorders>
              <w:top w:val="nil"/>
              <w:bottom w:val="nil"/>
            </w:tcBorders>
            <w:shd w:val="clear" w:color="auto" w:fill="auto"/>
          </w:tcPr>
          <w:p w14:paraId="14B6B7D4" w14:textId="77777777" w:rsidR="007854B7" w:rsidRPr="00EF5447" w:rsidRDefault="007854B7" w:rsidP="00952A03">
            <w:pPr>
              <w:pStyle w:val="TAC"/>
            </w:pPr>
          </w:p>
        </w:tc>
        <w:tc>
          <w:tcPr>
            <w:tcW w:w="867" w:type="dxa"/>
            <w:shd w:val="clear" w:color="auto" w:fill="auto"/>
          </w:tcPr>
          <w:p w14:paraId="40B6F883" w14:textId="77777777" w:rsidR="007854B7" w:rsidRPr="00EF5447" w:rsidRDefault="007854B7" w:rsidP="00952A03">
            <w:pPr>
              <w:pStyle w:val="TAC"/>
            </w:pPr>
            <w:r w:rsidRPr="00EF5447">
              <w:rPr>
                <w:lang w:eastAsia="zh-CN"/>
              </w:rPr>
              <w:t>1</w:t>
            </w:r>
          </w:p>
        </w:tc>
        <w:tc>
          <w:tcPr>
            <w:tcW w:w="1167" w:type="dxa"/>
            <w:shd w:val="clear" w:color="auto" w:fill="auto"/>
            <w:noWrap/>
          </w:tcPr>
          <w:p w14:paraId="466891C8" w14:textId="77777777" w:rsidR="007854B7" w:rsidRPr="00EF5447" w:rsidRDefault="007854B7" w:rsidP="00952A03">
            <w:pPr>
              <w:pStyle w:val="TAC"/>
            </w:pPr>
            <w:r w:rsidRPr="00EF5447">
              <w:rPr>
                <w:lang w:eastAsia="zh-CN"/>
              </w:rPr>
              <w:t>1923</w:t>
            </w:r>
          </w:p>
        </w:tc>
        <w:tc>
          <w:tcPr>
            <w:tcW w:w="746" w:type="dxa"/>
            <w:shd w:val="clear" w:color="auto" w:fill="auto"/>
            <w:noWrap/>
          </w:tcPr>
          <w:p w14:paraId="34AD777B" w14:textId="77777777" w:rsidR="007854B7" w:rsidRPr="00EF5447" w:rsidRDefault="007854B7" w:rsidP="00952A03">
            <w:pPr>
              <w:pStyle w:val="TAC"/>
            </w:pPr>
            <w:r w:rsidRPr="00EF5447">
              <w:rPr>
                <w:lang w:eastAsia="zh-CN"/>
              </w:rPr>
              <w:t>5</w:t>
            </w:r>
          </w:p>
        </w:tc>
        <w:tc>
          <w:tcPr>
            <w:tcW w:w="2266" w:type="dxa"/>
            <w:shd w:val="clear" w:color="auto" w:fill="auto"/>
            <w:noWrap/>
          </w:tcPr>
          <w:p w14:paraId="7DCD6AA5" w14:textId="77777777" w:rsidR="007854B7" w:rsidRPr="00EF5447" w:rsidRDefault="007854B7" w:rsidP="00952A03">
            <w:pPr>
              <w:pStyle w:val="TAC"/>
            </w:pPr>
            <w:r w:rsidRPr="00EF5447">
              <w:rPr>
                <w:lang w:eastAsia="zh-CN"/>
              </w:rPr>
              <w:t>25</w:t>
            </w:r>
          </w:p>
        </w:tc>
        <w:tc>
          <w:tcPr>
            <w:tcW w:w="1323" w:type="dxa"/>
            <w:shd w:val="clear" w:color="auto" w:fill="auto"/>
            <w:noWrap/>
          </w:tcPr>
          <w:p w14:paraId="4C81284A" w14:textId="77777777" w:rsidR="007854B7" w:rsidRPr="00EF5447" w:rsidRDefault="007854B7" w:rsidP="00952A03">
            <w:pPr>
              <w:pStyle w:val="TAC"/>
            </w:pPr>
            <w:r w:rsidRPr="00EF5447">
              <w:rPr>
                <w:lang w:eastAsia="zh-CN"/>
              </w:rPr>
              <w:t>2113</w:t>
            </w:r>
          </w:p>
        </w:tc>
        <w:tc>
          <w:tcPr>
            <w:tcW w:w="867" w:type="dxa"/>
            <w:shd w:val="clear" w:color="auto" w:fill="auto"/>
          </w:tcPr>
          <w:p w14:paraId="11F36B8A"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427139A4" w14:textId="77777777" w:rsidR="007854B7" w:rsidRPr="00EF5447" w:rsidRDefault="007854B7" w:rsidP="00952A03">
            <w:pPr>
              <w:pStyle w:val="TAC"/>
            </w:pPr>
            <w:r w:rsidRPr="00EF5447">
              <w:rPr>
                <w:lang w:eastAsia="zh-CN"/>
              </w:rPr>
              <w:t>N/A</w:t>
            </w:r>
          </w:p>
        </w:tc>
      </w:tr>
      <w:tr w:rsidR="007854B7" w:rsidRPr="00EF5447" w14:paraId="51300F10" w14:textId="77777777" w:rsidTr="00952A03">
        <w:trPr>
          <w:trHeight w:val="22"/>
          <w:jc w:val="center"/>
        </w:trPr>
        <w:tc>
          <w:tcPr>
            <w:tcW w:w="2258" w:type="dxa"/>
            <w:tcBorders>
              <w:top w:val="nil"/>
              <w:bottom w:val="nil"/>
            </w:tcBorders>
            <w:shd w:val="clear" w:color="auto" w:fill="auto"/>
          </w:tcPr>
          <w:p w14:paraId="4E42FB87" w14:textId="77777777" w:rsidR="007854B7" w:rsidRPr="00EF5447" w:rsidRDefault="007854B7" w:rsidP="00952A03">
            <w:pPr>
              <w:pStyle w:val="TAC"/>
            </w:pPr>
          </w:p>
        </w:tc>
        <w:tc>
          <w:tcPr>
            <w:tcW w:w="867" w:type="dxa"/>
            <w:shd w:val="clear" w:color="auto" w:fill="auto"/>
          </w:tcPr>
          <w:p w14:paraId="7AB83BC9" w14:textId="77777777" w:rsidR="007854B7" w:rsidRPr="00EF5447" w:rsidRDefault="007854B7" w:rsidP="00952A03">
            <w:pPr>
              <w:pStyle w:val="TAC"/>
              <w:rPr>
                <w:lang w:eastAsia="zh-CN"/>
              </w:rPr>
            </w:pPr>
            <w:r w:rsidRPr="00EF5447">
              <w:rPr>
                <w:lang w:eastAsia="zh-CN"/>
              </w:rPr>
              <w:t>n28</w:t>
            </w:r>
          </w:p>
        </w:tc>
        <w:tc>
          <w:tcPr>
            <w:tcW w:w="1167" w:type="dxa"/>
            <w:shd w:val="clear" w:color="auto" w:fill="auto"/>
            <w:noWrap/>
          </w:tcPr>
          <w:p w14:paraId="08DA94BF" w14:textId="77777777" w:rsidR="007854B7" w:rsidRPr="00EF5447" w:rsidRDefault="007854B7" w:rsidP="00952A03">
            <w:pPr>
              <w:pStyle w:val="TAC"/>
              <w:rPr>
                <w:lang w:eastAsia="zh-CN"/>
              </w:rPr>
            </w:pPr>
            <w:r w:rsidRPr="00EF5447">
              <w:rPr>
                <w:lang w:eastAsia="zh-CN"/>
              </w:rPr>
              <w:t>707</w:t>
            </w:r>
          </w:p>
        </w:tc>
        <w:tc>
          <w:tcPr>
            <w:tcW w:w="746" w:type="dxa"/>
            <w:shd w:val="clear" w:color="auto" w:fill="auto"/>
            <w:noWrap/>
          </w:tcPr>
          <w:p w14:paraId="44890747" w14:textId="77777777" w:rsidR="007854B7" w:rsidRPr="00EF5447" w:rsidRDefault="007854B7" w:rsidP="00952A03">
            <w:pPr>
              <w:pStyle w:val="TAC"/>
              <w:rPr>
                <w:lang w:eastAsia="zh-CN"/>
              </w:rPr>
            </w:pPr>
            <w:r w:rsidRPr="00EF5447">
              <w:rPr>
                <w:lang w:eastAsia="zh-CN"/>
              </w:rPr>
              <w:t>5</w:t>
            </w:r>
          </w:p>
        </w:tc>
        <w:tc>
          <w:tcPr>
            <w:tcW w:w="2266" w:type="dxa"/>
            <w:shd w:val="clear" w:color="auto" w:fill="auto"/>
            <w:noWrap/>
          </w:tcPr>
          <w:p w14:paraId="57E908DB" w14:textId="77777777" w:rsidR="007854B7" w:rsidRPr="00EF5447" w:rsidRDefault="007854B7" w:rsidP="00952A03">
            <w:pPr>
              <w:pStyle w:val="TAC"/>
              <w:rPr>
                <w:lang w:eastAsia="zh-CN"/>
              </w:rPr>
            </w:pPr>
            <w:r w:rsidRPr="00EF5447">
              <w:rPr>
                <w:lang w:eastAsia="zh-CN"/>
              </w:rPr>
              <w:t>25</w:t>
            </w:r>
          </w:p>
        </w:tc>
        <w:tc>
          <w:tcPr>
            <w:tcW w:w="1323" w:type="dxa"/>
            <w:shd w:val="clear" w:color="auto" w:fill="auto"/>
            <w:noWrap/>
          </w:tcPr>
          <w:p w14:paraId="2205A023" w14:textId="77777777" w:rsidR="007854B7" w:rsidRPr="00EF5447" w:rsidRDefault="007854B7" w:rsidP="00952A03">
            <w:pPr>
              <w:pStyle w:val="TAC"/>
              <w:rPr>
                <w:lang w:eastAsia="zh-CN"/>
              </w:rPr>
            </w:pPr>
            <w:r w:rsidRPr="00EF5447">
              <w:rPr>
                <w:lang w:eastAsia="zh-CN"/>
              </w:rPr>
              <w:t>762</w:t>
            </w:r>
          </w:p>
        </w:tc>
        <w:tc>
          <w:tcPr>
            <w:tcW w:w="867" w:type="dxa"/>
            <w:shd w:val="clear" w:color="auto" w:fill="auto"/>
          </w:tcPr>
          <w:p w14:paraId="4CDD2BBE" w14:textId="77777777" w:rsidR="007854B7" w:rsidRPr="00EF5447" w:rsidRDefault="007854B7" w:rsidP="00952A03">
            <w:pPr>
              <w:pStyle w:val="TAC"/>
              <w:rPr>
                <w:lang w:eastAsia="zh-CN"/>
              </w:rPr>
            </w:pPr>
            <w:r w:rsidRPr="00EF5447">
              <w:rPr>
                <w:lang w:eastAsia="zh-CN"/>
              </w:rPr>
              <w:t>29.3</w:t>
            </w:r>
          </w:p>
        </w:tc>
        <w:tc>
          <w:tcPr>
            <w:tcW w:w="1248" w:type="dxa"/>
            <w:gridSpan w:val="2"/>
            <w:shd w:val="clear" w:color="auto" w:fill="auto"/>
          </w:tcPr>
          <w:p w14:paraId="5BE3E75F" w14:textId="77777777" w:rsidR="007854B7" w:rsidRPr="00EF5447" w:rsidRDefault="007854B7" w:rsidP="00952A03">
            <w:pPr>
              <w:pStyle w:val="TAC"/>
              <w:rPr>
                <w:lang w:eastAsia="zh-CN"/>
              </w:rPr>
            </w:pPr>
            <w:r w:rsidRPr="00EF5447">
              <w:rPr>
                <w:lang w:eastAsia="ko-KR"/>
              </w:rPr>
              <w:t>IMD2</w:t>
            </w:r>
          </w:p>
        </w:tc>
      </w:tr>
      <w:tr w:rsidR="007854B7" w:rsidRPr="00EF5447" w14:paraId="11D9AFA1" w14:textId="77777777" w:rsidTr="00952A03">
        <w:trPr>
          <w:trHeight w:val="22"/>
          <w:jc w:val="center"/>
        </w:trPr>
        <w:tc>
          <w:tcPr>
            <w:tcW w:w="2258" w:type="dxa"/>
            <w:tcBorders>
              <w:top w:val="nil"/>
              <w:bottom w:val="nil"/>
            </w:tcBorders>
            <w:shd w:val="clear" w:color="auto" w:fill="auto"/>
          </w:tcPr>
          <w:p w14:paraId="3BBEB3B3" w14:textId="77777777" w:rsidR="007854B7" w:rsidRPr="00EF5447" w:rsidRDefault="007854B7" w:rsidP="00952A03">
            <w:pPr>
              <w:pStyle w:val="TAC"/>
            </w:pPr>
          </w:p>
        </w:tc>
        <w:tc>
          <w:tcPr>
            <w:tcW w:w="867" w:type="dxa"/>
            <w:shd w:val="clear" w:color="auto" w:fill="auto"/>
          </w:tcPr>
          <w:p w14:paraId="1E00C088" w14:textId="77777777" w:rsidR="007854B7" w:rsidRPr="00EF5447" w:rsidRDefault="007854B7" w:rsidP="00952A03">
            <w:pPr>
              <w:pStyle w:val="TAC"/>
            </w:pPr>
            <w:r w:rsidRPr="00EF5447">
              <w:rPr>
                <w:lang w:eastAsia="zh-CN"/>
              </w:rPr>
              <w:t>n41</w:t>
            </w:r>
          </w:p>
        </w:tc>
        <w:tc>
          <w:tcPr>
            <w:tcW w:w="1167" w:type="dxa"/>
            <w:shd w:val="clear" w:color="auto" w:fill="auto"/>
            <w:noWrap/>
          </w:tcPr>
          <w:p w14:paraId="1DE6E777" w14:textId="77777777" w:rsidR="007854B7" w:rsidRPr="00EF5447" w:rsidRDefault="007854B7" w:rsidP="00952A03">
            <w:pPr>
              <w:pStyle w:val="TAC"/>
            </w:pPr>
            <w:r w:rsidRPr="00EF5447">
              <w:rPr>
                <w:lang w:eastAsia="zh-CN"/>
              </w:rPr>
              <w:t>2685</w:t>
            </w:r>
          </w:p>
        </w:tc>
        <w:tc>
          <w:tcPr>
            <w:tcW w:w="746" w:type="dxa"/>
            <w:shd w:val="clear" w:color="auto" w:fill="auto"/>
            <w:noWrap/>
          </w:tcPr>
          <w:p w14:paraId="3E4A93B3" w14:textId="77777777" w:rsidR="007854B7" w:rsidRPr="00EF5447" w:rsidRDefault="007854B7" w:rsidP="00952A03">
            <w:pPr>
              <w:pStyle w:val="TAC"/>
            </w:pPr>
            <w:r w:rsidRPr="00EF5447">
              <w:rPr>
                <w:lang w:eastAsia="zh-CN"/>
              </w:rPr>
              <w:t>10</w:t>
            </w:r>
          </w:p>
        </w:tc>
        <w:tc>
          <w:tcPr>
            <w:tcW w:w="2266" w:type="dxa"/>
            <w:shd w:val="clear" w:color="auto" w:fill="auto"/>
            <w:noWrap/>
          </w:tcPr>
          <w:p w14:paraId="4E112134" w14:textId="77777777" w:rsidR="007854B7" w:rsidRPr="00EF5447" w:rsidRDefault="007854B7" w:rsidP="00952A03">
            <w:pPr>
              <w:pStyle w:val="TAC"/>
            </w:pPr>
            <w:r w:rsidRPr="00EF5447">
              <w:rPr>
                <w:lang w:eastAsia="zh-CN"/>
              </w:rPr>
              <w:t>50</w:t>
            </w:r>
          </w:p>
        </w:tc>
        <w:tc>
          <w:tcPr>
            <w:tcW w:w="1323" w:type="dxa"/>
            <w:shd w:val="clear" w:color="auto" w:fill="auto"/>
            <w:noWrap/>
          </w:tcPr>
          <w:p w14:paraId="0233A64E" w14:textId="77777777" w:rsidR="007854B7" w:rsidRPr="00EF5447" w:rsidRDefault="007854B7" w:rsidP="00952A03">
            <w:pPr>
              <w:pStyle w:val="TAC"/>
            </w:pPr>
            <w:r w:rsidRPr="00EF5447">
              <w:rPr>
                <w:lang w:eastAsia="zh-CN"/>
              </w:rPr>
              <w:t>2685</w:t>
            </w:r>
          </w:p>
        </w:tc>
        <w:tc>
          <w:tcPr>
            <w:tcW w:w="867" w:type="dxa"/>
            <w:shd w:val="clear" w:color="auto" w:fill="auto"/>
          </w:tcPr>
          <w:p w14:paraId="127FACB8"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4711D308" w14:textId="77777777" w:rsidR="007854B7" w:rsidRPr="00EF5447" w:rsidRDefault="007854B7" w:rsidP="00952A03">
            <w:pPr>
              <w:pStyle w:val="TAC"/>
            </w:pPr>
            <w:r w:rsidRPr="00EF5447">
              <w:rPr>
                <w:lang w:eastAsia="zh-CN"/>
              </w:rPr>
              <w:t>N/A</w:t>
            </w:r>
          </w:p>
        </w:tc>
      </w:tr>
      <w:tr w:rsidR="007854B7" w:rsidRPr="00EF5447" w14:paraId="036372AA" w14:textId="77777777" w:rsidTr="00952A03">
        <w:trPr>
          <w:trHeight w:val="22"/>
          <w:jc w:val="center"/>
        </w:trPr>
        <w:tc>
          <w:tcPr>
            <w:tcW w:w="2258" w:type="dxa"/>
            <w:tcBorders>
              <w:top w:val="nil"/>
              <w:bottom w:val="nil"/>
            </w:tcBorders>
            <w:shd w:val="clear" w:color="auto" w:fill="auto"/>
          </w:tcPr>
          <w:p w14:paraId="67335F2B" w14:textId="77777777" w:rsidR="007854B7" w:rsidRPr="00EF5447" w:rsidRDefault="007854B7" w:rsidP="00952A03">
            <w:pPr>
              <w:pStyle w:val="TAC"/>
            </w:pPr>
          </w:p>
        </w:tc>
        <w:tc>
          <w:tcPr>
            <w:tcW w:w="867" w:type="dxa"/>
            <w:shd w:val="clear" w:color="auto" w:fill="auto"/>
          </w:tcPr>
          <w:p w14:paraId="38D6F0DA" w14:textId="77777777" w:rsidR="007854B7" w:rsidRPr="00EF5447" w:rsidRDefault="007854B7" w:rsidP="00952A03">
            <w:pPr>
              <w:pStyle w:val="TAC"/>
            </w:pPr>
            <w:r w:rsidRPr="00EF5447">
              <w:rPr>
                <w:lang w:eastAsia="zh-CN"/>
              </w:rPr>
              <w:t>1</w:t>
            </w:r>
          </w:p>
        </w:tc>
        <w:tc>
          <w:tcPr>
            <w:tcW w:w="1167" w:type="dxa"/>
            <w:shd w:val="clear" w:color="auto" w:fill="auto"/>
            <w:noWrap/>
          </w:tcPr>
          <w:p w14:paraId="28E2BB2E" w14:textId="77777777" w:rsidR="007854B7" w:rsidRPr="00EF5447" w:rsidRDefault="007854B7" w:rsidP="00952A03">
            <w:pPr>
              <w:pStyle w:val="TAC"/>
            </w:pPr>
            <w:r w:rsidRPr="00EF5447">
              <w:rPr>
                <w:lang w:eastAsia="zh-CN"/>
              </w:rPr>
              <w:t>1935</w:t>
            </w:r>
          </w:p>
        </w:tc>
        <w:tc>
          <w:tcPr>
            <w:tcW w:w="746" w:type="dxa"/>
            <w:shd w:val="clear" w:color="auto" w:fill="auto"/>
            <w:noWrap/>
          </w:tcPr>
          <w:p w14:paraId="1D33A157" w14:textId="77777777" w:rsidR="007854B7" w:rsidRPr="00EF5447" w:rsidRDefault="007854B7" w:rsidP="00952A03">
            <w:pPr>
              <w:pStyle w:val="TAC"/>
            </w:pPr>
            <w:r w:rsidRPr="00EF5447">
              <w:rPr>
                <w:lang w:eastAsia="zh-CN"/>
              </w:rPr>
              <w:t>5</w:t>
            </w:r>
          </w:p>
        </w:tc>
        <w:tc>
          <w:tcPr>
            <w:tcW w:w="2266" w:type="dxa"/>
            <w:shd w:val="clear" w:color="auto" w:fill="auto"/>
            <w:noWrap/>
          </w:tcPr>
          <w:p w14:paraId="60C140F9" w14:textId="77777777" w:rsidR="007854B7" w:rsidRPr="00EF5447" w:rsidRDefault="007854B7" w:rsidP="00952A03">
            <w:pPr>
              <w:pStyle w:val="TAC"/>
            </w:pPr>
            <w:r w:rsidRPr="00EF5447">
              <w:rPr>
                <w:lang w:eastAsia="zh-CN"/>
              </w:rPr>
              <w:t>25</w:t>
            </w:r>
          </w:p>
        </w:tc>
        <w:tc>
          <w:tcPr>
            <w:tcW w:w="1323" w:type="dxa"/>
            <w:shd w:val="clear" w:color="auto" w:fill="auto"/>
            <w:noWrap/>
          </w:tcPr>
          <w:p w14:paraId="70E67D66" w14:textId="77777777" w:rsidR="007854B7" w:rsidRPr="00EF5447" w:rsidRDefault="007854B7" w:rsidP="00952A03">
            <w:pPr>
              <w:pStyle w:val="TAC"/>
            </w:pPr>
            <w:r w:rsidRPr="00EF5447">
              <w:rPr>
                <w:lang w:eastAsia="zh-CN"/>
              </w:rPr>
              <w:t>2125</w:t>
            </w:r>
          </w:p>
        </w:tc>
        <w:tc>
          <w:tcPr>
            <w:tcW w:w="867" w:type="dxa"/>
            <w:shd w:val="clear" w:color="auto" w:fill="auto"/>
          </w:tcPr>
          <w:p w14:paraId="5565B64D"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3A0F98BE" w14:textId="77777777" w:rsidR="007854B7" w:rsidRPr="00EF5447" w:rsidRDefault="007854B7" w:rsidP="00952A03">
            <w:pPr>
              <w:pStyle w:val="TAC"/>
            </w:pPr>
            <w:r w:rsidRPr="00EF5447">
              <w:rPr>
                <w:lang w:eastAsia="zh-CN"/>
              </w:rPr>
              <w:t>N/A</w:t>
            </w:r>
          </w:p>
        </w:tc>
      </w:tr>
      <w:tr w:rsidR="007854B7" w:rsidRPr="00EF5447" w14:paraId="04185D08" w14:textId="77777777" w:rsidTr="00952A03">
        <w:trPr>
          <w:trHeight w:val="22"/>
          <w:jc w:val="center"/>
        </w:trPr>
        <w:tc>
          <w:tcPr>
            <w:tcW w:w="2258" w:type="dxa"/>
            <w:tcBorders>
              <w:top w:val="nil"/>
              <w:bottom w:val="nil"/>
            </w:tcBorders>
            <w:shd w:val="clear" w:color="auto" w:fill="auto"/>
          </w:tcPr>
          <w:p w14:paraId="19329BBB" w14:textId="77777777" w:rsidR="007854B7" w:rsidRPr="00EF5447" w:rsidRDefault="007854B7" w:rsidP="00952A03">
            <w:pPr>
              <w:pStyle w:val="TAC"/>
            </w:pPr>
          </w:p>
        </w:tc>
        <w:tc>
          <w:tcPr>
            <w:tcW w:w="867" w:type="dxa"/>
            <w:shd w:val="clear" w:color="auto" w:fill="auto"/>
          </w:tcPr>
          <w:p w14:paraId="458D22B6" w14:textId="77777777" w:rsidR="007854B7" w:rsidRPr="00EF5447" w:rsidRDefault="007854B7" w:rsidP="00952A03">
            <w:pPr>
              <w:pStyle w:val="TAC"/>
              <w:rPr>
                <w:lang w:eastAsia="zh-CN"/>
              </w:rPr>
            </w:pPr>
            <w:r w:rsidRPr="00EF5447">
              <w:rPr>
                <w:lang w:eastAsia="zh-CN"/>
              </w:rPr>
              <w:t>n28</w:t>
            </w:r>
          </w:p>
        </w:tc>
        <w:tc>
          <w:tcPr>
            <w:tcW w:w="1167" w:type="dxa"/>
            <w:shd w:val="clear" w:color="auto" w:fill="auto"/>
            <w:noWrap/>
          </w:tcPr>
          <w:p w14:paraId="5279686C" w14:textId="77777777" w:rsidR="007854B7" w:rsidRPr="00EF5447" w:rsidRDefault="007854B7" w:rsidP="00952A03">
            <w:pPr>
              <w:pStyle w:val="TAC"/>
              <w:rPr>
                <w:lang w:eastAsia="zh-CN"/>
              </w:rPr>
            </w:pPr>
            <w:r w:rsidRPr="00EF5447">
              <w:rPr>
                <w:lang w:eastAsia="zh-CN"/>
              </w:rPr>
              <w:t>730</w:t>
            </w:r>
          </w:p>
        </w:tc>
        <w:tc>
          <w:tcPr>
            <w:tcW w:w="746" w:type="dxa"/>
            <w:shd w:val="clear" w:color="auto" w:fill="auto"/>
            <w:noWrap/>
          </w:tcPr>
          <w:p w14:paraId="16A7DBF1" w14:textId="77777777" w:rsidR="007854B7" w:rsidRPr="00EF5447" w:rsidRDefault="007854B7" w:rsidP="00952A03">
            <w:pPr>
              <w:pStyle w:val="TAC"/>
              <w:rPr>
                <w:lang w:eastAsia="zh-CN"/>
              </w:rPr>
            </w:pPr>
            <w:r w:rsidRPr="00EF5447">
              <w:rPr>
                <w:lang w:eastAsia="zh-CN"/>
              </w:rPr>
              <w:t>10</w:t>
            </w:r>
          </w:p>
        </w:tc>
        <w:tc>
          <w:tcPr>
            <w:tcW w:w="2266" w:type="dxa"/>
            <w:shd w:val="clear" w:color="auto" w:fill="auto"/>
            <w:noWrap/>
          </w:tcPr>
          <w:p w14:paraId="40AD64D2" w14:textId="77777777" w:rsidR="007854B7" w:rsidRPr="00EF5447" w:rsidRDefault="007854B7" w:rsidP="00952A03">
            <w:pPr>
              <w:pStyle w:val="TAC"/>
              <w:rPr>
                <w:lang w:eastAsia="zh-CN"/>
              </w:rPr>
            </w:pPr>
            <w:r w:rsidRPr="00EF5447">
              <w:rPr>
                <w:lang w:eastAsia="zh-CN"/>
              </w:rPr>
              <w:t>50</w:t>
            </w:r>
          </w:p>
        </w:tc>
        <w:tc>
          <w:tcPr>
            <w:tcW w:w="1323" w:type="dxa"/>
            <w:shd w:val="clear" w:color="auto" w:fill="auto"/>
            <w:noWrap/>
          </w:tcPr>
          <w:p w14:paraId="5701B5F0" w14:textId="77777777" w:rsidR="007854B7" w:rsidRPr="00EF5447" w:rsidRDefault="007854B7" w:rsidP="00952A03">
            <w:pPr>
              <w:pStyle w:val="TAC"/>
              <w:rPr>
                <w:lang w:eastAsia="zh-CN"/>
              </w:rPr>
            </w:pPr>
            <w:r w:rsidRPr="00EF5447">
              <w:rPr>
                <w:lang w:eastAsia="zh-CN"/>
              </w:rPr>
              <w:t>785</w:t>
            </w:r>
          </w:p>
        </w:tc>
        <w:tc>
          <w:tcPr>
            <w:tcW w:w="867" w:type="dxa"/>
            <w:shd w:val="clear" w:color="auto" w:fill="auto"/>
          </w:tcPr>
          <w:p w14:paraId="77AD965F" w14:textId="77777777" w:rsidR="007854B7" w:rsidRPr="00EF5447" w:rsidRDefault="007854B7" w:rsidP="00952A03">
            <w:pPr>
              <w:pStyle w:val="TAC"/>
              <w:rPr>
                <w:lang w:eastAsia="zh-CN"/>
              </w:rPr>
            </w:pPr>
            <w:r w:rsidRPr="00EF5447">
              <w:rPr>
                <w:lang w:eastAsia="zh-CN"/>
              </w:rPr>
              <w:t>4.5</w:t>
            </w:r>
          </w:p>
        </w:tc>
        <w:tc>
          <w:tcPr>
            <w:tcW w:w="1248" w:type="dxa"/>
            <w:gridSpan w:val="2"/>
            <w:shd w:val="clear" w:color="auto" w:fill="auto"/>
          </w:tcPr>
          <w:p w14:paraId="596EA0B6" w14:textId="77777777" w:rsidR="007854B7" w:rsidRPr="00EF5447" w:rsidRDefault="007854B7" w:rsidP="00952A03">
            <w:pPr>
              <w:pStyle w:val="TAC"/>
              <w:rPr>
                <w:lang w:eastAsia="zh-CN"/>
              </w:rPr>
            </w:pPr>
            <w:r w:rsidRPr="00EF5447">
              <w:rPr>
                <w:lang w:eastAsia="ko-KR"/>
              </w:rPr>
              <w:t>IMD5</w:t>
            </w:r>
          </w:p>
        </w:tc>
      </w:tr>
      <w:tr w:rsidR="007854B7" w:rsidRPr="00EF5447" w14:paraId="3157EFC4" w14:textId="77777777" w:rsidTr="00952A03">
        <w:trPr>
          <w:trHeight w:val="22"/>
          <w:jc w:val="center"/>
        </w:trPr>
        <w:tc>
          <w:tcPr>
            <w:tcW w:w="2258" w:type="dxa"/>
            <w:tcBorders>
              <w:top w:val="nil"/>
              <w:bottom w:val="nil"/>
            </w:tcBorders>
            <w:shd w:val="clear" w:color="auto" w:fill="auto"/>
          </w:tcPr>
          <w:p w14:paraId="35B5B980" w14:textId="77777777" w:rsidR="007854B7" w:rsidRPr="00EF5447" w:rsidRDefault="007854B7" w:rsidP="00952A03">
            <w:pPr>
              <w:pStyle w:val="TAC"/>
            </w:pPr>
          </w:p>
        </w:tc>
        <w:tc>
          <w:tcPr>
            <w:tcW w:w="867" w:type="dxa"/>
            <w:shd w:val="clear" w:color="auto" w:fill="auto"/>
          </w:tcPr>
          <w:p w14:paraId="179A22D1" w14:textId="77777777" w:rsidR="007854B7" w:rsidRPr="00EF5447" w:rsidRDefault="007854B7" w:rsidP="00952A03">
            <w:pPr>
              <w:pStyle w:val="TAC"/>
            </w:pPr>
            <w:r w:rsidRPr="00EF5447">
              <w:rPr>
                <w:lang w:eastAsia="zh-CN"/>
              </w:rPr>
              <w:t>n41</w:t>
            </w:r>
          </w:p>
        </w:tc>
        <w:tc>
          <w:tcPr>
            <w:tcW w:w="1167" w:type="dxa"/>
            <w:shd w:val="clear" w:color="auto" w:fill="auto"/>
            <w:noWrap/>
          </w:tcPr>
          <w:p w14:paraId="0F367210" w14:textId="77777777" w:rsidR="007854B7" w:rsidRPr="00EF5447" w:rsidRDefault="007854B7" w:rsidP="00952A03">
            <w:pPr>
              <w:pStyle w:val="TAC"/>
            </w:pPr>
            <w:r w:rsidRPr="00EF5447">
              <w:rPr>
                <w:lang w:eastAsia="zh-CN"/>
              </w:rPr>
              <w:t>2510</w:t>
            </w:r>
          </w:p>
        </w:tc>
        <w:tc>
          <w:tcPr>
            <w:tcW w:w="746" w:type="dxa"/>
            <w:shd w:val="clear" w:color="auto" w:fill="auto"/>
            <w:noWrap/>
          </w:tcPr>
          <w:p w14:paraId="36C283E3" w14:textId="77777777" w:rsidR="007854B7" w:rsidRPr="00EF5447" w:rsidRDefault="007854B7" w:rsidP="00952A03">
            <w:pPr>
              <w:pStyle w:val="TAC"/>
            </w:pPr>
            <w:r w:rsidRPr="00EF5447">
              <w:rPr>
                <w:lang w:eastAsia="zh-CN"/>
              </w:rPr>
              <w:t>10</w:t>
            </w:r>
          </w:p>
        </w:tc>
        <w:tc>
          <w:tcPr>
            <w:tcW w:w="2266" w:type="dxa"/>
            <w:shd w:val="clear" w:color="auto" w:fill="auto"/>
            <w:noWrap/>
          </w:tcPr>
          <w:p w14:paraId="5F4A7E85" w14:textId="77777777" w:rsidR="007854B7" w:rsidRPr="00EF5447" w:rsidRDefault="007854B7" w:rsidP="00952A03">
            <w:pPr>
              <w:pStyle w:val="TAC"/>
            </w:pPr>
            <w:r w:rsidRPr="00EF5447">
              <w:rPr>
                <w:lang w:eastAsia="zh-CN"/>
              </w:rPr>
              <w:t>50</w:t>
            </w:r>
          </w:p>
        </w:tc>
        <w:tc>
          <w:tcPr>
            <w:tcW w:w="1323" w:type="dxa"/>
            <w:shd w:val="clear" w:color="auto" w:fill="auto"/>
            <w:noWrap/>
          </w:tcPr>
          <w:p w14:paraId="47E4931A" w14:textId="77777777" w:rsidR="007854B7" w:rsidRPr="00EF5447" w:rsidRDefault="007854B7" w:rsidP="00952A03">
            <w:pPr>
              <w:pStyle w:val="TAC"/>
            </w:pPr>
            <w:r w:rsidRPr="00EF5447">
              <w:rPr>
                <w:lang w:eastAsia="zh-CN"/>
              </w:rPr>
              <w:t>2510</w:t>
            </w:r>
          </w:p>
        </w:tc>
        <w:tc>
          <w:tcPr>
            <w:tcW w:w="867" w:type="dxa"/>
            <w:shd w:val="clear" w:color="auto" w:fill="auto"/>
          </w:tcPr>
          <w:p w14:paraId="26EC1DAB"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4B3AFF10" w14:textId="77777777" w:rsidR="007854B7" w:rsidRPr="00EF5447" w:rsidRDefault="007854B7" w:rsidP="00952A03">
            <w:pPr>
              <w:pStyle w:val="TAC"/>
            </w:pPr>
            <w:r w:rsidRPr="00EF5447">
              <w:rPr>
                <w:lang w:eastAsia="zh-CN"/>
              </w:rPr>
              <w:t>N/A</w:t>
            </w:r>
          </w:p>
        </w:tc>
      </w:tr>
      <w:tr w:rsidR="007854B7" w:rsidRPr="00EF5447" w14:paraId="6148EF6A"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1595FBB6" w14:textId="77777777" w:rsidR="007854B7" w:rsidRPr="00EF5447" w:rsidRDefault="007854B7" w:rsidP="00952A03">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35E62FDD" w14:textId="77777777" w:rsidR="007854B7" w:rsidRPr="00EF5447" w:rsidRDefault="007854B7" w:rsidP="00952A03">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tcPr>
          <w:p w14:paraId="5AC6F458" w14:textId="77777777" w:rsidR="007854B7" w:rsidRPr="00EF5447" w:rsidRDefault="007854B7" w:rsidP="00952A03">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1D98C39D" w14:textId="77777777" w:rsidR="007854B7" w:rsidRPr="00EF5447" w:rsidRDefault="007854B7" w:rsidP="00952A03">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8952A3E" w14:textId="77777777" w:rsidR="007854B7" w:rsidRPr="00EF5447" w:rsidRDefault="007854B7" w:rsidP="00952A03">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D823595" w14:textId="77777777" w:rsidR="007854B7" w:rsidRPr="00EF5447" w:rsidRDefault="007854B7" w:rsidP="00952A03">
            <w:pPr>
              <w:pStyle w:val="TAC"/>
              <w:rPr>
                <w:lang w:eastAsia="zh-CN"/>
              </w:rPr>
            </w:pPr>
            <w:r>
              <w:t>2130</w:t>
            </w:r>
          </w:p>
        </w:tc>
        <w:tc>
          <w:tcPr>
            <w:tcW w:w="867" w:type="dxa"/>
            <w:tcBorders>
              <w:top w:val="single" w:sz="4" w:space="0" w:color="auto"/>
              <w:left w:val="single" w:sz="4" w:space="0" w:color="auto"/>
              <w:bottom w:val="single" w:sz="4" w:space="0" w:color="auto"/>
              <w:right w:val="single" w:sz="4" w:space="0" w:color="auto"/>
            </w:tcBorders>
          </w:tcPr>
          <w:p w14:paraId="674E83A5" w14:textId="77777777" w:rsidR="007854B7" w:rsidRPr="00EF5447" w:rsidRDefault="007854B7" w:rsidP="00952A03">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A1D4E12" w14:textId="77777777" w:rsidR="007854B7" w:rsidRPr="00EF5447" w:rsidRDefault="007854B7" w:rsidP="00952A03">
            <w:pPr>
              <w:pStyle w:val="TAC"/>
              <w:rPr>
                <w:lang w:eastAsia="ko-KR"/>
              </w:rPr>
            </w:pPr>
            <w:r>
              <w:t>N/A</w:t>
            </w:r>
          </w:p>
        </w:tc>
      </w:tr>
      <w:tr w:rsidR="007854B7" w:rsidRPr="00EF5447" w14:paraId="70743080" w14:textId="77777777" w:rsidTr="00952A03">
        <w:trPr>
          <w:trHeight w:val="22"/>
          <w:jc w:val="center"/>
        </w:trPr>
        <w:tc>
          <w:tcPr>
            <w:tcW w:w="2258" w:type="dxa"/>
            <w:tcBorders>
              <w:top w:val="nil"/>
              <w:left w:val="single" w:sz="4" w:space="0" w:color="auto"/>
              <w:bottom w:val="nil"/>
              <w:right w:val="single" w:sz="4" w:space="0" w:color="auto"/>
            </w:tcBorders>
          </w:tcPr>
          <w:p w14:paraId="46159E68"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66AE102" w14:textId="77777777" w:rsidR="007854B7" w:rsidRPr="00EF5447" w:rsidRDefault="007854B7" w:rsidP="00952A03">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tcPr>
          <w:p w14:paraId="0D46F2C8" w14:textId="77777777" w:rsidR="007854B7" w:rsidRPr="00EF5447" w:rsidRDefault="007854B7" w:rsidP="00952A03">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75DC8917" w14:textId="77777777" w:rsidR="007854B7" w:rsidRPr="00EF5447" w:rsidRDefault="007854B7" w:rsidP="00952A03">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28843E87" w14:textId="77777777" w:rsidR="007854B7" w:rsidRPr="00EF5447" w:rsidRDefault="007854B7" w:rsidP="00952A03">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745F8E97" w14:textId="77777777" w:rsidR="007854B7" w:rsidRPr="00EF5447" w:rsidRDefault="007854B7" w:rsidP="00952A03">
            <w:pPr>
              <w:pStyle w:val="TAC"/>
              <w:rPr>
                <w:lang w:eastAsia="zh-CN"/>
              </w:rPr>
            </w:pPr>
            <w:r>
              <w:t>800</w:t>
            </w:r>
          </w:p>
        </w:tc>
        <w:tc>
          <w:tcPr>
            <w:tcW w:w="867" w:type="dxa"/>
            <w:tcBorders>
              <w:top w:val="single" w:sz="4" w:space="0" w:color="auto"/>
              <w:left w:val="single" w:sz="4" w:space="0" w:color="auto"/>
              <w:bottom w:val="single" w:sz="4" w:space="0" w:color="auto"/>
              <w:right w:val="single" w:sz="4" w:space="0" w:color="auto"/>
            </w:tcBorders>
          </w:tcPr>
          <w:p w14:paraId="10EE36FC" w14:textId="77777777" w:rsidR="007854B7" w:rsidRPr="00EF5447" w:rsidRDefault="007854B7" w:rsidP="00952A03">
            <w:pPr>
              <w:pStyle w:val="TAC"/>
              <w:rPr>
                <w:lang w:eastAsia="zh-CN"/>
              </w:rPr>
            </w:pPr>
            <w:r>
              <w:rPr>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1DC02C67" w14:textId="77777777" w:rsidR="007854B7" w:rsidRPr="00EF5447" w:rsidRDefault="007854B7" w:rsidP="00952A03">
            <w:pPr>
              <w:pStyle w:val="TAC"/>
              <w:rPr>
                <w:lang w:eastAsia="ko-KR"/>
              </w:rPr>
            </w:pPr>
            <w:r>
              <w:rPr>
                <w:lang w:eastAsia="ja-JP"/>
              </w:rPr>
              <w:t>IMD5</w:t>
            </w:r>
          </w:p>
        </w:tc>
      </w:tr>
      <w:tr w:rsidR="007854B7" w:rsidRPr="00EF5447" w14:paraId="4581EAB5"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34758A79"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C4E140F" w14:textId="77777777" w:rsidR="007854B7" w:rsidRPr="00EF5447" w:rsidRDefault="007854B7" w:rsidP="00952A03">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tcPr>
          <w:p w14:paraId="7A643D97" w14:textId="77777777" w:rsidR="007854B7" w:rsidRPr="00EF5447" w:rsidRDefault="007854B7" w:rsidP="00952A03">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729BC842" w14:textId="77777777" w:rsidR="007854B7" w:rsidRPr="00EF5447" w:rsidRDefault="007854B7" w:rsidP="00952A03">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5D5E764C" w14:textId="77777777" w:rsidR="007854B7" w:rsidRPr="00EF5447" w:rsidRDefault="007854B7" w:rsidP="00952A0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0BED3839" w14:textId="77777777" w:rsidR="007854B7" w:rsidRPr="00EF5447" w:rsidRDefault="007854B7" w:rsidP="00952A03">
            <w:pPr>
              <w:pStyle w:val="TAC"/>
              <w:rPr>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tcPr>
          <w:p w14:paraId="2692AACA" w14:textId="77777777" w:rsidR="007854B7" w:rsidRPr="00EF5447" w:rsidRDefault="007854B7" w:rsidP="00952A03">
            <w:pPr>
              <w:pStyle w:val="TAC"/>
              <w:rPr>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3AED72E" w14:textId="77777777" w:rsidR="007854B7" w:rsidRPr="00EF5447" w:rsidRDefault="007854B7" w:rsidP="00952A03">
            <w:pPr>
              <w:pStyle w:val="TAC"/>
              <w:rPr>
                <w:lang w:eastAsia="ko-KR"/>
              </w:rPr>
            </w:pPr>
            <w:r>
              <w:t>N/A</w:t>
            </w:r>
          </w:p>
        </w:tc>
      </w:tr>
      <w:tr w:rsidR="007854B7" w:rsidRPr="00EF5447" w14:paraId="71C06CC2" w14:textId="77777777" w:rsidTr="00952A03">
        <w:trPr>
          <w:trHeight w:val="22"/>
          <w:jc w:val="center"/>
        </w:trPr>
        <w:tc>
          <w:tcPr>
            <w:tcW w:w="2258" w:type="dxa"/>
            <w:tcBorders>
              <w:top w:val="single" w:sz="4" w:space="0" w:color="auto"/>
              <w:bottom w:val="nil"/>
            </w:tcBorders>
            <w:shd w:val="clear" w:color="auto" w:fill="auto"/>
          </w:tcPr>
          <w:p w14:paraId="24160A48" w14:textId="77777777" w:rsidR="007854B7" w:rsidRPr="00EF5447" w:rsidRDefault="007854B7" w:rsidP="00952A0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7C952E8A" w14:textId="77777777" w:rsidR="007854B7" w:rsidRPr="00EF5447" w:rsidRDefault="007854B7" w:rsidP="00952A03">
            <w:pPr>
              <w:pStyle w:val="TAC"/>
              <w:rPr>
                <w:rFonts w:eastAsia="MS Mincho"/>
              </w:rPr>
            </w:pPr>
            <w:r w:rsidRPr="00EF5447">
              <w:t>1</w:t>
            </w:r>
          </w:p>
        </w:tc>
        <w:tc>
          <w:tcPr>
            <w:tcW w:w="1167" w:type="dxa"/>
            <w:shd w:val="clear" w:color="auto" w:fill="auto"/>
            <w:noWrap/>
          </w:tcPr>
          <w:p w14:paraId="022761CB" w14:textId="77777777" w:rsidR="007854B7" w:rsidRPr="00EF5447" w:rsidRDefault="007854B7" w:rsidP="00952A03">
            <w:pPr>
              <w:pStyle w:val="TAC"/>
              <w:rPr>
                <w:rFonts w:cs="Arial"/>
              </w:rPr>
            </w:pPr>
            <w:r w:rsidRPr="00EF5447">
              <w:rPr>
                <w:rFonts w:cs="Arial"/>
              </w:rPr>
              <w:t>1925</w:t>
            </w:r>
          </w:p>
        </w:tc>
        <w:tc>
          <w:tcPr>
            <w:tcW w:w="746" w:type="dxa"/>
            <w:shd w:val="clear" w:color="auto" w:fill="auto"/>
            <w:noWrap/>
          </w:tcPr>
          <w:p w14:paraId="3BDF4D63"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00A8A1FE"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605B3B47" w14:textId="77777777" w:rsidR="007854B7" w:rsidRPr="00EF5447" w:rsidRDefault="007854B7" w:rsidP="00952A03">
            <w:pPr>
              <w:pStyle w:val="TAC"/>
              <w:rPr>
                <w:rFonts w:cs="Arial"/>
              </w:rPr>
            </w:pPr>
            <w:r w:rsidRPr="00EF5447">
              <w:rPr>
                <w:rFonts w:cs="Arial"/>
              </w:rPr>
              <w:t>2115</w:t>
            </w:r>
          </w:p>
        </w:tc>
        <w:tc>
          <w:tcPr>
            <w:tcW w:w="867" w:type="dxa"/>
            <w:shd w:val="clear" w:color="auto" w:fill="auto"/>
          </w:tcPr>
          <w:p w14:paraId="26FE00DE"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7973FD11" w14:textId="77777777" w:rsidR="007854B7" w:rsidRPr="00EF5447" w:rsidRDefault="007854B7" w:rsidP="00952A03">
            <w:pPr>
              <w:pStyle w:val="TAC"/>
              <w:rPr>
                <w:rFonts w:eastAsia="MS Mincho"/>
              </w:rPr>
            </w:pPr>
            <w:r w:rsidRPr="00EF5447">
              <w:t>N/A</w:t>
            </w:r>
          </w:p>
        </w:tc>
      </w:tr>
      <w:tr w:rsidR="007854B7" w:rsidRPr="00EF5447" w14:paraId="561BCF72" w14:textId="77777777" w:rsidTr="00952A03">
        <w:trPr>
          <w:trHeight w:val="22"/>
          <w:jc w:val="center"/>
        </w:trPr>
        <w:tc>
          <w:tcPr>
            <w:tcW w:w="2258" w:type="dxa"/>
            <w:tcBorders>
              <w:top w:val="nil"/>
              <w:bottom w:val="nil"/>
            </w:tcBorders>
            <w:shd w:val="clear" w:color="auto" w:fill="auto"/>
          </w:tcPr>
          <w:p w14:paraId="7E194AC7" w14:textId="77777777" w:rsidR="007854B7" w:rsidRPr="00EF5447" w:rsidRDefault="007854B7" w:rsidP="00952A03">
            <w:pPr>
              <w:pStyle w:val="TAC"/>
            </w:pPr>
          </w:p>
        </w:tc>
        <w:tc>
          <w:tcPr>
            <w:tcW w:w="867" w:type="dxa"/>
            <w:shd w:val="clear" w:color="auto" w:fill="auto"/>
          </w:tcPr>
          <w:p w14:paraId="2B56C1AF" w14:textId="77777777" w:rsidR="007854B7" w:rsidRPr="00EF5447" w:rsidRDefault="007854B7" w:rsidP="00952A03">
            <w:pPr>
              <w:pStyle w:val="TAC"/>
              <w:rPr>
                <w:rFonts w:eastAsia="MS Mincho"/>
              </w:rPr>
            </w:pPr>
            <w:r w:rsidRPr="00EF5447">
              <w:t>20</w:t>
            </w:r>
          </w:p>
        </w:tc>
        <w:tc>
          <w:tcPr>
            <w:tcW w:w="1167" w:type="dxa"/>
            <w:shd w:val="clear" w:color="auto" w:fill="auto"/>
            <w:noWrap/>
          </w:tcPr>
          <w:p w14:paraId="3A51271F" w14:textId="77777777" w:rsidR="007854B7" w:rsidRPr="00EF5447" w:rsidRDefault="007854B7" w:rsidP="00952A03">
            <w:pPr>
              <w:pStyle w:val="TAC"/>
              <w:rPr>
                <w:rFonts w:cs="Arial"/>
              </w:rPr>
            </w:pPr>
            <w:r w:rsidRPr="00EF5447">
              <w:rPr>
                <w:rFonts w:cs="Arial"/>
              </w:rPr>
              <w:t>846</w:t>
            </w:r>
          </w:p>
        </w:tc>
        <w:tc>
          <w:tcPr>
            <w:tcW w:w="746" w:type="dxa"/>
            <w:shd w:val="clear" w:color="auto" w:fill="auto"/>
            <w:noWrap/>
          </w:tcPr>
          <w:p w14:paraId="5656B437"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574C87A8"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2DFD2487" w14:textId="77777777" w:rsidR="007854B7" w:rsidRPr="00EF5447" w:rsidRDefault="007854B7" w:rsidP="00952A03">
            <w:pPr>
              <w:pStyle w:val="TAC"/>
              <w:rPr>
                <w:rFonts w:cs="Arial"/>
              </w:rPr>
            </w:pPr>
            <w:r w:rsidRPr="00EF5447">
              <w:rPr>
                <w:rFonts w:cs="Arial"/>
              </w:rPr>
              <w:t>805</w:t>
            </w:r>
          </w:p>
        </w:tc>
        <w:tc>
          <w:tcPr>
            <w:tcW w:w="867" w:type="dxa"/>
            <w:shd w:val="clear" w:color="auto" w:fill="auto"/>
          </w:tcPr>
          <w:p w14:paraId="636F297B" w14:textId="77777777" w:rsidR="007854B7" w:rsidRPr="00EF5447" w:rsidRDefault="007854B7" w:rsidP="00952A03">
            <w:pPr>
              <w:pStyle w:val="TAC"/>
              <w:rPr>
                <w:lang w:eastAsia="ja-JP"/>
              </w:rPr>
            </w:pPr>
            <w:r w:rsidRPr="00EF5447">
              <w:rPr>
                <w:rFonts w:cs="Arial"/>
              </w:rPr>
              <w:t>11.5</w:t>
            </w:r>
          </w:p>
        </w:tc>
        <w:tc>
          <w:tcPr>
            <w:tcW w:w="1248" w:type="dxa"/>
            <w:gridSpan w:val="2"/>
            <w:shd w:val="clear" w:color="auto" w:fill="auto"/>
          </w:tcPr>
          <w:p w14:paraId="3A9736BD" w14:textId="77777777" w:rsidR="007854B7" w:rsidRPr="00EF5447" w:rsidRDefault="007854B7" w:rsidP="00952A03">
            <w:pPr>
              <w:pStyle w:val="TAC"/>
              <w:rPr>
                <w:rFonts w:eastAsia="MS Mincho"/>
              </w:rPr>
            </w:pPr>
            <w:r w:rsidRPr="00EF5447">
              <w:t>IMD4</w:t>
            </w:r>
          </w:p>
        </w:tc>
      </w:tr>
      <w:tr w:rsidR="007854B7" w:rsidRPr="00EF5447" w14:paraId="2387299C" w14:textId="77777777" w:rsidTr="00952A03">
        <w:trPr>
          <w:trHeight w:val="22"/>
          <w:jc w:val="center"/>
        </w:trPr>
        <w:tc>
          <w:tcPr>
            <w:tcW w:w="2258" w:type="dxa"/>
            <w:tcBorders>
              <w:top w:val="nil"/>
              <w:bottom w:val="single" w:sz="4" w:space="0" w:color="auto"/>
            </w:tcBorders>
            <w:shd w:val="clear" w:color="auto" w:fill="auto"/>
          </w:tcPr>
          <w:p w14:paraId="03F219A4" w14:textId="77777777" w:rsidR="007854B7" w:rsidRPr="00EF5447" w:rsidRDefault="007854B7" w:rsidP="00952A03">
            <w:pPr>
              <w:pStyle w:val="TAC"/>
            </w:pPr>
          </w:p>
        </w:tc>
        <w:tc>
          <w:tcPr>
            <w:tcW w:w="867" w:type="dxa"/>
            <w:shd w:val="clear" w:color="auto" w:fill="auto"/>
          </w:tcPr>
          <w:p w14:paraId="79CE5828" w14:textId="77777777" w:rsidR="007854B7" w:rsidRPr="00EF5447" w:rsidRDefault="007854B7" w:rsidP="00952A03">
            <w:pPr>
              <w:pStyle w:val="TAC"/>
              <w:rPr>
                <w:rFonts w:eastAsia="MS Mincho"/>
              </w:rPr>
            </w:pPr>
            <w:r w:rsidRPr="00EF5447">
              <w:t>n8</w:t>
            </w:r>
          </w:p>
        </w:tc>
        <w:tc>
          <w:tcPr>
            <w:tcW w:w="1167" w:type="dxa"/>
            <w:shd w:val="clear" w:color="auto" w:fill="auto"/>
            <w:noWrap/>
          </w:tcPr>
          <w:p w14:paraId="7C18DD7B" w14:textId="77777777" w:rsidR="007854B7" w:rsidRPr="00EF5447" w:rsidRDefault="007854B7" w:rsidP="00952A03">
            <w:pPr>
              <w:pStyle w:val="TAC"/>
              <w:rPr>
                <w:rFonts w:cs="Arial"/>
              </w:rPr>
            </w:pPr>
            <w:r w:rsidRPr="00EF5447">
              <w:rPr>
                <w:rFonts w:cs="Arial"/>
              </w:rPr>
              <w:t>910</w:t>
            </w:r>
          </w:p>
        </w:tc>
        <w:tc>
          <w:tcPr>
            <w:tcW w:w="746" w:type="dxa"/>
            <w:shd w:val="clear" w:color="auto" w:fill="auto"/>
            <w:noWrap/>
          </w:tcPr>
          <w:p w14:paraId="60F5A7B3"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4B2F6D25"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757B0C97" w14:textId="77777777" w:rsidR="007854B7" w:rsidRPr="00EF5447" w:rsidRDefault="007854B7" w:rsidP="00952A03">
            <w:pPr>
              <w:pStyle w:val="TAC"/>
              <w:rPr>
                <w:rFonts w:cs="Arial"/>
              </w:rPr>
            </w:pPr>
            <w:r w:rsidRPr="00EF5447">
              <w:rPr>
                <w:rFonts w:cs="Arial"/>
              </w:rPr>
              <w:t>955</w:t>
            </w:r>
          </w:p>
        </w:tc>
        <w:tc>
          <w:tcPr>
            <w:tcW w:w="867" w:type="dxa"/>
            <w:shd w:val="clear" w:color="auto" w:fill="auto"/>
          </w:tcPr>
          <w:p w14:paraId="0C9EE921"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47625C99" w14:textId="77777777" w:rsidR="007854B7" w:rsidRPr="00EF5447" w:rsidRDefault="007854B7" w:rsidP="00952A03">
            <w:pPr>
              <w:pStyle w:val="TAC"/>
              <w:rPr>
                <w:rFonts w:eastAsia="MS Mincho"/>
              </w:rPr>
            </w:pPr>
            <w:r w:rsidRPr="00EF5447">
              <w:t>N/A</w:t>
            </w:r>
          </w:p>
        </w:tc>
      </w:tr>
      <w:tr w:rsidR="007854B7" w:rsidRPr="00EF5447" w14:paraId="46D4EE22" w14:textId="77777777" w:rsidTr="00952A03">
        <w:trPr>
          <w:trHeight w:val="22"/>
          <w:jc w:val="center"/>
        </w:trPr>
        <w:tc>
          <w:tcPr>
            <w:tcW w:w="2258" w:type="dxa"/>
            <w:tcBorders>
              <w:top w:val="single" w:sz="4" w:space="0" w:color="auto"/>
              <w:bottom w:val="nil"/>
            </w:tcBorders>
            <w:shd w:val="clear" w:color="auto" w:fill="auto"/>
          </w:tcPr>
          <w:p w14:paraId="1353F8DA" w14:textId="77777777" w:rsidR="007854B7" w:rsidRPr="00EF5447" w:rsidRDefault="007854B7" w:rsidP="00952A0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177E78FF" w14:textId="77777777" w:rsidR="007854B7" w:rsidRPr="00EF5447" w:rsidRDefault="007854B7" w:rsidP="00952A03">
            <w:pPr>
              <w:pStyle w:val="TAC"/>
              <w:rPr>
                <w:rFonts w:eastAsia="MS Mincho"/>
              </w:rPr>
            </w:pPr>
            <w:r w:rsidRPr="00EF5447">
              <w:rPr>
                <w:rFonts w:eastAsia="MS Mincho"/>
              </w:rPr>
              <w:t>1</w:t>
            </w:r>
          </w:p>
        </w:tc>
        <w:tc>
          <w:tcPr>
            <w:tcW w:w="1167" w:type="dxa"/>
            <w:shd w:val="clear" w:color="auto" w:fill="auto"/>
            <w:noWrap/>
          </w:tcPr>
          <w:p w14:paraId="69F49225" w14:textId="77777777" w:rsidR="007854B7" w:rsidRPr="00EF5447" w:rsidRDefault="007854B7" w:rsidP="00952A03">
            <w:pPr>
              <w:pStyle w:val="TAC"/>
              <w:rPr>
                <w:rFonts w:cs="Arial"/>
              </w:rPr>
            </w:pPr>
            <w:r w:rsidRPr="00EF5447">
              <w:rPr>
                <w:rFonts w:cs="Arial"/>
              </w:rPr>
              <w:t>N/A</w:t>
            </w:r>
          </w:p>
        </w:tc>
        <w:tc>
          <w:tcPr>
            <w:tcW w:w="746" w:type="dxa"/>
            <w:shd w:val="clear" w:color="auto" w:fill="auto"/>
            <w:noWrap/>
          </w:tcPr>
          <w:p w14:paraId="66978887" w14:textId="77777777" w:rsidR="007854B7" w:rsidRPr="00EF5447" w:rsidRDefault="007854B7" w:rsidP="00952A03">
            <w:pPr>
              <w:pStyle w:val="TAC"/>
              <w:rPr>
                <w:rFonts w:cs="Arial"/>
              </w:rPr>
            </w:pPr>
            <w:r w:rsidRPr="00EF5447">
              <w:rPr>
                <w:rFonts w:cs="Arial"/>
              </w:rPr>
              <w:t>N/A</w:t>
            </w:r>
          </w:p>
        </w:tc>
        <w:tc>
          <w:tcPr>
            <w:tcW w:w="2266" w:type="dxa"/>
            <w:shd w:val="clear" w:color="auto" w:fill="auto"/>
            <w:noWrap/>
          </w:tcPr>
          <w:p w14:paraId="5E5DA33E" w14:textId="77777777" w:rsidR="007854B7" w:rsidRPr="00EF5447" w:rsidRDefault="007854B7" w:rsidP="00952A03">
            <w:pPr>
              <w:pStyle w:val="TAC"/>
              <w:rPr>
                <w:rFonts w:cs="Arial"/>
              </w:rPr>
            </w:pPr>
            <w:r w:rsidRPr="00EF5447">
              <w:rPr>
                <w:rFonts w:cs="Arial"/>
              </w:rPr>
              <w:t>N/A</w:t>
            </w:r>
          </w:p>
        </w:tc>
        <w:tc>
          <w:tcPr>
            <w:tcW w:w="1323" w:type="dxa"/>
            <w:shd w:val="clear" w:color="auto" w:fill="auto"/>
            <w:noWrap/>
          </w:tcPr>
          <w:p w14:paraId="494C798F" w14:textId="77777777" w:rsidR="007854B7" w:rsidRPr="00EF5447" w:rsidRDefault="007854B7" w:rsidP="00952A03">
            <w:pPr>
              <w:pStyle w:val="TAC"/>
              <w:rPr>
                <w:rFonts w:cs="Arial"/>
              </w:rPr>
            </w:pPr>
            <w:r w:rsidRPr="00EF5447">
              <w:rPr>
                <w:rFonts w:cs="Arial"/>
              </w:rPr>
              <w:t>N/A</w:t>
            </w:r>
          </w:p>
        </w:tc>
        <w:tc>
          <w:tcPr>
            <w:tcW w:w="867" w:type="dxa"/>
            <w:shd w:val="clear" w:color="auto" w:fill="auto"/>
          </w:tcPr>
          <w:p w14:paraId="15E03C57"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5677A3D4" w14:textId="77777777" w:rsidR="007854B7" w:rsidRPr="00EF5447" w:rsidRDefault="007854B7" w:rsidP="00952A03">
            <w:pPr>
              <w:pStyle w:val="TAC"/>
              <w:rPr>
                <w:rFonts w:eastAsia="MS Mincho"/>
              </w:rPr>
            </w:pPr>
            <w:r w:rsidRPr="00EF5447">
              <w:rPr>
                <w:rFonts w:eastAsia="MS Mincho"/>
              </w:rPr>
              <w:t>N/A</w:t>
            </w:r>
          </w:p>
        </w:tc>
      </w:tr>
      <w:tr w:rsidR="007854B7" w:rsidRPr="00EF5447" w14:paraId="205795B5" w14:textId="77777777" w:rsidTr="00952A03">
        <w:trPr>
          <w:trHeight w:val="22"/>
          <w:jc w:val="center"/>
        </w:trPr>
        <w:tc>
          <w:tcPr>
            <w:tcW w:w="2258" w:type="dxa"/>
            <w:tcBorders>
              <w:top w:val="nil"/>
              <w:bottom w:val="nil"/>
            </w:tcBorders>
            <w:shd w:val="clear" w:color="auto" w:fill="auto"/>
          </w:tcPr>
          <w:p w14:paraId="71C05A53" w14:textId="77777777" w:rsidR="007854B7" w:rsidRPr="00EF5447" w:rsidRDefault="007854B7" w:rsidP="00952A03">
            <w:pPr>
              <w:pStyle w:val="TAC"/>
            </w:pPr>
          </w:p>
        </w:tc>
        <w:tc>
          <w:tcPr>
            <w:tcW w:w="867" w:type="dxa"/>
            <w:shd w:val="clear" w:color="auto" w:fill="auto"/>
          </w:tcPr>
          <w:p w14:paraId="7B562965" w14:textId="77777777" w:rsidR="007854B7" w:rsidRPr="00EF5447" w:rsidRDefault="007854B7" w:rsidP="00952A03">
            <w:pPr>
              <w:pStyle w:val="TAC"/>
              <w:rPr>
                <w:rFonts w:eastAsia="MS Mincho"/>
              </w:rPr>
            </w:pPr>
            <w:r w:rsidRPr="00EF5447">
              <w:rPr>
                <w:rFonts w:eastAsia="MS Mincho"/>
              </w:rPr>
              <w:t>20</w:t>
            </w:r>
          </w:p>
        </w:tc>
        <w:tc>
          <w:tcPr>
            <w:tcW w:w="1167" w:type="dxa"/>
            <w:shd w:val="clear" w:color="auto" w:fill="auto"/>
            <w:noWrap/>
          </w:tcPr>
          <w:p w14:paraId="337F02A6" w14:textId="77777777" w:rsidR="007854B7" w:rsidRPr="00EF5447" w:rsidRDefault="007854B7" w:rsidP="00952A03">
            <w:pPr>
              <w:pStyle w:val="TAC"/>
              <w:rPr>
                <w:rFonts w:cs="Arial"/>
              </w:rPr>
            </w:pPr>
            <w:r w:rsidRPr="00EF5447">
              <w:rPr>
                <w:rFonts w:cs="Arial"/>
              </w:rPr>
              <w:t>N/A</w:t>
            </w:r>
          </w:p>
        </w:tc>
        <w:tc>
          <w:tcPr>
            <w:tcW w:w="746" w:type="dxa"/>
            <w:shd w:val="clear" w:color="auto" w:fill="auto"/>
            <w:noWrap/>
          </w:tcPr>
          <w:p w14:paraId="2A9576FE" w14:textId="77777777" w:rsidR="007854B7" w:rsidRPr="00EF5447" w:rsidRDefault="007854B7" w:rsidP="00952A03">
            <w:pPr>
              <w:pStyle w:val="TAC"/>
              <w:rPr>
                <w:rFonts w:cs="Arial"/>
              </w:rPr>
            </w:pPr>
            <w:r w:rsidRPr="00EF5447">
              <w:rPr>
                <w:rFonts w:cs="Arial"/>
              </w:rPr>
              <w:t>N/A</w:t>
            </w:r>
          </w:p>
        </w:tc>
        <w:tc>
          <w:tcPr>
            <w:tcW w:w="2266" w:type="dxa"/>
            <w:shd w:val="clear" w:color="auto" w:fill="auto"/>
            <w:noWrap/>
          </w:tcPr>
          <w:p w14:paraId="4302BC33" w14:textId="77777777" w:rsidR="007854B7" w:rsidRPr="00EF5447" w:rsidRDefault="007854B7" w:rsidP="00952A03">
            <w:pPr>
              <w:pStyle w:val="TAC"/>
              <w:rPr>
                <w:rFonts w:cs="Arial"/>
              </w:rPr>
            </w:pPr>
            <w:r w:rsidRPr="00EF5447">
              <w:rPr>
                <w:rFonts w:cs="Arial"/>
              </w:rPr>
              <w:t>N/A</w:t>
            </w:r>
          </w:p>
        </w:tc>
        <w:tc>
          <w:tcPr>
            <w:tcW w:w="1323" w:type="dxa"/>
            <w:shd w:val="clear" w:color="auto" w:fill="auto"/>
            <w:noWrap/>
          </w:tcPr>
          <w:p w14:paraId="5AFAC6C5" w14:textId="77777777" w:rsidR="007854B7" w:rsidRPr="00EF5447" w:rsidRDefault="007854B7" w:rsidP="00952A03">
            <w:pPr>
              <w:pStyle w:val="TAC"/>
              <w:rPr>
                <w:rFonts w:cs="Arial"/>
              </w:rPr>
            </w:pPr>
            <w:r w:rsidRPr="00EF5447">
              <w:rPr>
                <w:rFonts w:cs="Arial"/>
              </w:rPr>
              <w:t>N/A</w:t>
            </w:r>
          </w:p>
        </w:tc>
        <w:tc>
          <w:tcPr>
            <w:tcW w:w="867" w:type="dxa"/>
            <w:shd w:val="clear" w:color="auto" w:fill="auto"/>
          </w:tcPr>
          <w:p w14:paraId="61A85007"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1112FBEE" w14:textId="77777777" w:rsidR="007854B7" w:rsidRPr="00EF5447" w:rsidRDefault="007854B7" w:rsidP="00952A03">
            <w:pPr>
              <w:pStyle w:val="TAC"/>
              <w:rPr>
                <w:rFonts w:eastAsia="MS Mincho"/>
              </w:rPr>
            </w:pPr>
            <w:r w:rsidRPr="00EF5447">
              <w:rPr>
                <w:rFonts w:eastAsia="MS Mincho"/>
              </w:rPr>
              <w:t>IMD5</w:t>
            </w:r>
          </w:p>
        </w:tc>
      </w:tr>
      <w:tr w:rsidR="007854B7" w:rsidRPr="00EF5447" w14:paraId="66DDED44" w14:textId="77777777" w:rsidTr="00952A03">
        <w:trPr>
          <w:trHeight w:val="22"/>
          <w:jc w:val="center"/>
        </w:trPr>
        <w:tc>
          <w:tcPr>
            <w:tcW w:w="2258" w:type="dxa"/>
            <w:tcBorders>
              <w:top w:val="nil"/>
              <w:bottom w:val="single" w:sz="4" w:space="0" w:color="auto"/>
            </w:tcBorders>
            <w:shd w:val="clear" w:color="auto" w:fill="auto"/>
          </w:tcPr>
          <w:p w14:paraId="5B16F5BA" w14:textId="77777777" w:rsidR="007854B7" w:rsidRPr="00EF5447" w:rsidRDefault="007854B7" w:rsidP="00952A03">
            <w:pPr>
              <w:pStyle w:val="TAC"/>
            </w:pPr>
          </w:p>
        </w:tc>
        <w:tc>
          <w:tcPr>
            <w:tcW w:w="867" w:type="dxa"/>
            <w:shd w:val="clear" w:color="auto" w:fill="auto"/>
          </w:tcPr>
          <w:p w14:paraId="1ADDCA86" w14:textId="77777777" w:rsidR="007854B7" w:rsidRPr="00EF5447" w:rsidRDefault="007854B7" w:rsidP="00952A03">
            <w:pPr>
              <w:pStyle w:val="TAC"/>
              <w:rPr>
                <w:rFonts w:eastAsia="MS Mincho"/>
              </w:rPr>
            </w:pPr>
            <w:r w:rsidRPr="00EF5447">
              <w:rPr>
                <w:rFonts w:eastAsia="MS Mincho"/>
              </w:rPr>
              <w:t>n38</w:t>
            </w:r>
          </w:p>
        </w:tc>
        <w:tc>
          <w:tcPr>
            <w:tcW w:w="1167" w:type="dxa"/>
            <w:shd w:val="clear" w:color="auto" w:fill="auto"/>
            <w:noWrap/>
          </w:tcPr>
          <w:p w14:paraId="49AF2403" w14:textId="77777777" w:rsidR="007854B7" w:rsidRPr="00EF5447" w:rsidRDefault="007854B7" w:rsidP="00952A03">
            <w:pPr>
              <w:pStyle w:val="TAC"/>
              <w:rPr>
                <w:rFonts w:cs="Arial"/>
              </w:rPr>
            </w:pPr>
            <w:r w:rsidRPr="00EF5447">
              <w:rPr>
                <w:rFonts w:cs="Arial"/>
              </w:rPr>
              <w:t>N/A</w:t>
            </w:r>
          </w:p>
        </w:tc>
        <w:tc>
          <w:tcPr>
            <w:tcW w:w="746" w:type="dxa"/>
            <w:shd w:val="clear" w:color="auto" w:fill="auto"/>
            <w:noWrap/>
          </w:tcPr>
          <w:p w14:paraId="5F055CCE" w14:textId="77777777" w:rsidR="007854B7" w:rsidRPr="00EF5447" w:rsidRDefault="007854B7" w:rsidP="00952A03">
            <w:pPr>
              <w:pStyle w:val="TAC"/>
              <w:rPr>
                <w:rFonts w:cs="Arial"/>
              </w:rPr>
            </w:pPr>
            <w:r w:rsidRPr="00EF5447">
              <w:rPr>
                <w:rFonts w:cs="Arial"/>
              </w:rPr>
              <w:t>N/A</w:t>
            </w:r>
          </w:p>
        </w:tc>
        <w:tc>
          <w:tcPr>
            <w:tcW w:w="2266" w:type="dxa"/>
            <w:shd w:val="clear" w:color="auto" w:fill="auto"/>
            <w:noWrap/>
          </w:tcPr>
          <w:p w14:paraId="6BC6433E" w14:textId="77777777" w:rsidR="007854B7" w:rsidRPr="00EF5447" w:rsidRDefault="007854B7" w:rsidP="00952A03">
            <w:pPr>
              <w:pStyle w:val="TAC"/>
              <w:rPr>
                <w:rFonts w:cs="Arial"/>
              </w:rPr>
            </w:pPr>
            <w:r w:rsidRPr="00EF5447">
              <w:rPr>
                <w:rFonts w:cs="Arial"/>
              </w:rPr>
              <w:t>N/A</w:t>
            </w:r>
          </w:p>
        </w:tc>
        <w:tc>
          <w:tcPr>
            <w:tcW w:w="1323" w:type="dxa"/>
            <w:shd w:val="clear" w:color="auto" w:fill="auto"/>
            <w:noWrap/>
          </w:tcPr>
          <w:p w14:paraId="300E9DC1" w14:textId="77777777" w:rsidR="007854B7" w:rsidRPr="00EF5447" w:rsidRDefault="007854B7" w:rsidP="00952A03">
            <w:pPr>
              <w:pStyle w:val="TAC"/>
              <w:rPr>
                <w:rFonts w:cs="Arial"/>
              </w:rPr>
            </w:pPr>
            <w:r w:rsidRPr="00EF5447">
              <w:rPr>
                <w:rFonts w:cs="Arial"/>
              </w:rPr>
              <w:t>N/A</w:t>
            </w:r>
          </w:p>
        </w:tc>
        <w:tc>
          <w:tcPr>
            <w:tcW w:w="867" w:type="dxa"/>
            <w:shd w:val="clear" w:color="auto" w:fill="auto"/>
          </w:tcPr>
          <w:p w14:paraId="3BC6D53F"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55EFAD73" w14:textId="77777777" w:rsidR="007854B7" w:rsidRPr="00EF5447" w:rsidRDefault="007854B7" w:rsidP="00952A03">
            <w:pPr>
              <w:pStyle w:val="TAC"/>
              <w:rPr>
                <w:rFonts w:eastAsia="MS Mincho"/>
              </w:rPr>
            </w:pPr>
            <w:r w:rsidRPr="00EF5447">
              <w:rPr>
                <w:rFonts w:eastAsia="MS Mincho"/>
              </w:rPr>
              <w:t>N/A</w:t>
            </w:r>
          </w:p>
        </w:tc>
      </w:tr>
      <w:tr w:rsidR="007854B7" w:rsidRPr="00EF5447" w14:paraId="0914076D" w14:textId="77777777" w:rsidTr="00952A03">
        <w:trPr>
          <w:trHeight w:val="22"/>
          <w:jc w:val="center"/>
        </w:trPr>
        <w:tc>
          <w:tcPr>
            <w:tcW w:w="2258" w:type="dxa"/>
            <w:tcBorders>
              <w:bottom w:val="nil"/>
            </w:tcBorders>
            <w:shd w:val="clear" w:color="auto" w:fill="auto"/>
          </w:tcPr>
          <w:p w14:paraId="6AE43765" w14:textId="77777777" w:rsidR="007854B7" w:rsidRPr="00EF5447" w:rsidRDefault="007854B7" w:rsidP="00952A0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02E1AE5" w14:textId="77777777" w:rsidR="007854B7" w:rsidRPr="00EF5447" w:rsidRDefault="007854B7" w:rsidP="00952A03">
            <w:pPr>
              <w:pStyle w:val="TAC"/>
            </w:pPr>
            <w:r w:rsidRPr="00EF5447">
              <w:rPr>
                <w:lang w:eastAsia="zh-CN"/>
              </w:rPr>
              <w:t>1</w:t>
            </w:r>
          </w:p>
        </w:tc>
        <w:tc>
          <w:tcPr>
            <w:tcW w:w="1167" w:type="dxa"/>
            <w:shd w:val="clear" w:color="auto" w:fill="auto"/>
            <w:noWrap/>
          </w:tcPr>
          <w:p w14:paraId="13CAB11D" w14:textId="77777777" w:rsidR="007854B7" w:rsidRPr="00EF5447" w:rsidRDefault="007854B7" w:rsidP="00952A03">
            <w:pPr>
              <w:pStyle w:val="TAC"/>
            </w:pPr>
            <w:r w:rsidRPr="00EF5447">
              <w:rPr>
                <w:lang w:eastAsia="zh-CN"/>
              </w:rPr>
              <w:t>1930</w:t>
            </w:r>
          </w:p>
        </w:tc>
        <w:tc>
          <w:tcPr>
            <w:tcW w:w="746" w:type="dxa"/>
            <w:shd w:val="clear" w:color="auto" w:fill="auto"/>
            <w:noWrap/>
          </w:tcPr>
          <w:p w14:paraId="61F96AEB"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38879ADB"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454C8319" w14:textId="77777777" w:rsidR="007854B7" w:rsidRPr="00EF5447" w:rsidRDefault="007854B7" w:rsidP="00952A03">
            <w:pPr>
              <w:pStyle w:val="TAC"/>
            </w:pPr>
            <w:r w:rsidRPr="00EF5447">
              <w:rPr>
                <w:kern w:val="2"/>
                <w:szCs w:val="24"/>
                <w:lang w:eastAsia="zh-CN"/>
              </w:rPr>
              <w:t>2120</w:t>
            </w:r>
          </w:p>
        </w:tc>
        <w:tc>
          <w:tcPr>
            <w:tcW w:w="867" w:type="dxa"/>
            <w:shd w:val="clear" w:color="auto" w:fill="auto"/>
          </w:tcPr>
          <w:p w14:paraId="234E311F" w14:textId="77777777" w:rsidR="007854B7" w:rsidRPr="00EF5447" w:rsidRDefault="007854B7" w:rsidP="00952A03">
            <w:pPr>
              <w:pStyle w:val="TAC"/>
            </w:pPr>
            <w:r w:rsidRPr="00EF5447">
              <w:rPr>
                <w:lang w:eastAsia="zh-CN"/>
              </w:rPr>
              <w:t>20.3</w:t>
            </w:r>
          </w:p>
        </w:tc>
        <w:tc>
          <w:tcPr>
            <w:tcW w:w="1248" w:type="dxa"/>
            <w:gridSpan w:val="2"/>
            <w:shd w:val="clear" w:color="auto" w:fill="auto"/>
          </w:tcPr>
          <w:p w14:paraId="09BF4057" w14:textId="77777777" w:rsidR="007854B7" w:rsidRPr="00EF5447" w:rsidRDefault="007854B7" w:rsidP="00952A03">
            <w:pPr>
              <w:pStyle w:val="TAC"/>
            </w:pPr>
            <w:r w:rsidRPr="00EF5447">
              <w:rPr>
                <w:kern w:val="2"/>
                <w:szCs w:val="24"/>
                <w:lang w:eastAsia="ja-JP"/>
              </w:rPr>
              <w:t>IMD</w:t>
            </w:r>
            <w:r w:rsidRPr="00EF5447">
              <w:rPr>
                <w:kern w:val="2"/>
                <w:szCs w:val="24"/>
                <w:lang w:eastAsia="zh-CN"/>
              </w:rPr>
              <w:t>3</w:t>
            </w:r>
          </w:p>
        </w:tc>
      </w:tr>
      <w:tr w:rsidR="007854B7" w:rsidRPr="00EF5447" w14:paraId="32E970E8" w14:textId="77777777" w:rsidTr="00952A03">
        <w:trPr>
          <w:trHeight w:val="22"/>
          <w:jc w:val="center"/>
        </w:trPr>
        <w:tc>
          <w:tcPr>
            <w:tcW w:w="2258" w:type="dxa"/>
            <w:tcBorders>
              <w:top w:val="nil"/>
              <w:bottom w:val="nil"/>
            </w:tcBorders>
            <w:shd w:val="clear" w:color="auto" w:fill="auto"/>
          </w:tcPr>
          <w:p w14:paraId="606D8E74" w14:textId="77777777" w:rsidR="007854B7" w:rsidRPr="00EF5447" w:rsidRDefault="007854B7" w:rsidP="00952A03">
            <w:pPr>
              <w:pStyle w:val="TAC"/>
              <w:rPr>
                <w:lang w:eastAsia="zh-CN"/>
              </w:rPr>
            </w:pPr>
            <w:r>
              <w:rPr>
                <w:rFonts w:hint="eastAsia"/>
                <w:lang w:eastAsia="zh-CN"/>
              </w:rPr>
              <w:t>D</w:t>
            </w:r>
            <w:r>
              <w:rPr>
                <w:lang w:eastAsia="zh-CN"/>
              </w:rPr>
              <w:t>C_1A-20A_n78(2A)</w:t>
            </w:r>
          </w:p>
        </w:tc>
        <w:tc>
          <w:tcPr>
            <w:tcW w:w="867" w:type="dxa"/>
            <w:shd w:val="clear" w:color="auto" w:fill="auto"/>
          </w:tcPr>
          <w:p w14:paraId="65FED846" w14:textId="77777777" w:rsidR="007854B7" w:rsidRPr="00EF5447" w:rsidRDefault="007854B7" w:rsidP="00952A03">
            <w:pPr>
              <w:pStyle w:val="TAC"/>
            </w:pPr>
            <w:r w:rsidRPr="00EF5447">
              <w:rPr>
                <w:lang w:eastAsia="zh-CN"/>
              </w:rPr>
              <w:t>20</w:t>
            </w:r>
          </w:p>
        </w:tc>
        <w:tc>
          <w:tcPr>
            <w:tcW w:w="1167" w:type="dxa"/>
            <w:shd w:val="clear" w:color="auto" w:fill="auto"/>
            <w:noWrap/>
          </w:tcPr>
          <w:p w14:paraId="7CBBD0FD" w14:textId="77777777" w:rsidR="007854B7" w:rsidRPr="00EF5447" w:rsidRDefault="007854B7" w:rsidP="00952A03">
            <w:pPr>
              <w:pStyle w:val="TAC"/>
            </w:pPr>
            <w:r w:rsidRPr="00EF5447">
              <w:rPr>
                <w:lang w:eastAsia="zh-CN"/>
              </w:rPr>
              <w:t>835</w:t>
            </w:r>
          </w:p>
        </w:tc>
        <w:tc>
          <w:tcPr>
            <w:tcW w:w="746" w:type="dxa"/>
            <w:shd w:val="clear" w:color="auto" w:fill="auto"/>
            <w:noWrap/>
          </w:tcPr>
          <w:p w14:paraId="4C4D78C3"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531EBE9C"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5D83447B" w14:textId="77777777" w:rsidR="007854B7" w:rsidRPr="00EF5447" w:rsidRDefault="007854B7" w:rsidP="00952A03">
            <w:pPr>
              <w:pStyle w:val="TAC"/>
            </w:pPr>
            <w:r w:rsidRPr="00EF5447">
              <w:rPr>
                <w:lang w:eastAsia="zh-CN"/>
              </w:rPr>
              <w:t>794</w:t>
            </w:r>
          </w:p>
        </w:tc>
        <w:tc>
          <w:tcPr>
            <w:tcW w:w="867" w:type="dxa"/>
            <w:shd w:val="clear" w:color="auto" w:fill="auto"/>
          </w:tcPr>
          <w:p w14:paraId="0FE70C69"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2DD3D6F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45E2558C" w14:textId="77777777" w:rsidTr="00952A03">
        <w:trPr>
          <w:trHeight w:val="22"/>
          <w:jc w:val="center"/>
        </w:trPr>
        <w:tc>
          <w:tcPr>
            <w:tcW w:w="2258" w:type="dxa"/>
            <w:tcBorders>
              <w:top w:val="nil"/>
              <w:bottom w:val="nil"/>
            </w:tcBorders>
            <w:shd w:val="clear" w:color="auto" w:fill="auto"/>
          </w:tcPr>
          <w:p w14:paraId="409D4534" w14:textId="77777777" w:rsidR="007854B7" w:rsidRDefault="007854B7" w:rsidP="00952A03">
            <w:pPr>
              <w:pStyle w:val="TAC"/>
            </w:pPr>
            <w:r>
              <w:t>DC_1A-20A_n78C</w:t>
            </w:r>
          </w:p>
          <w:p w14:paraId="6C74BC52" w14:textId="77777777" w:rsidR="007854B7" w:rsidRPr="00EF5447" w:rsidRDefault="007854B7" w:rsidP="00952A03">
            <w:pPr>
              <w:pStyle w:val="TAC"/>
            </w:pPr>
          </w:p>
        </w:tc>
        <w:tc>
          <w:tcPr>
            <w:tcW w:w="867" w:type="dxa"/>
            <w:shd w:val="clear" w:color="auto" w:fill="auto"/>
          </w:tcPr>
          <w:p w14:paraId="55698D39"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4D5BB23A" w14:textId="77777777" w:rsidR="007854B7" w:rsidRPr="00EF5447" w:rsidRDefault="007854B7" w:rsidP="00952A03">
            <w:pPr>
              <w:pStyle w:val="TAC"/>
            </w:pPr>
            <w:r w:rsidRPr="00EF5447">
              <w:rPr>
                <w:kern w:val="2"/>
                <w:szCs w:val="24"/>
                <w:lang w:eastAsia="zh-CN"/>
              </w:rPr>
              <w:t>3790</w:t>
            </w:r>
          </w:p>
        </w:tc>
        <w:tc>
          <w:tcPr>
            <w:tcW w:w="746" w:type="dxa"/>
            <w:shd w:val="clear" w:color="auto" w:fill="auto"/>
            <w:noWrap/>
          </w:tcPr>
          <w:p w14:paraId="51D131D6"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6171C59E"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64B7274C" w14:textId="77777777" w:rsidR="007854B7" w:rsidRPr="00EF5447" w:rsidRDefault="007854B7" w:rsidP="00952A03">
            <w:pPr>
              <w:pStyle w:val="TAC"/>
            </w:pPr>
            <w:r w:rsidRPr="00EF5447">
              <w:rPr>
                <w:kern w:val="2"/>
                <w:szCs w:val="24"/>
                <w:lang w:eastAsia="zh-CN"/>
              </w:rPr>
              <w:t>3790</w:t>
            </w:r>
          </w:p>
        </w:tc>
        <w:tc>
          <w:tcPr>
            <w:tcW w:w="867" w:type="dxa"/>
            <w:shd w:val="clear" w:color="auto" w:fill="auto"/>
          </w:tcPr>
          <w:p w14:paraId="616B73D6"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7247C1CA"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0767C333" w14:textId="77777777" w:rsidTr="00952A03">
        <w:trPr>
          <w:trHeight w:val="22"/>
          <w:jc w:val="center"/>
        </w:trPr>
        <w:tc>
          <w:tcPr>
            <w:tcW w:w="2258" w:type="dxa"/>
            <w:tcBorders>
              <w:top w:val="nil"/>
              <w:bottom w:val="nil"/>
            </w:tcBorders>
            <w:shd w:val="clear" w:color="auto" w:fill="auto"/>
          </w:tcPr>
          <w:p w14:paraId="16F8BCBF" w14:textId="77777777" w:rsidR="007854B7" w:rsidRPr="00EF5447" w:rsidRDefault="007854B7" w:rsidP="00952A03">
            <w:pPr>
              <w:pStyle w:val="TAC"/>
            </w:pPr>
          </w:p>
        </w:tc>
        <w:tc>
          <w:tcPr>
            <w:tcW w:w="867" w:type="dxa"/>
            <w:shd w:val="clear" w:color="auto" w:fill="auto"/>
          </w:tcPr>
          <w:p w14:paraId="5F6D998A" w14:textId="77777777" w:rsidR="007854B7" w:rsidRPr="00EF5447" w:rsidRDefault="007854B7" w:rsidP="00952A03">
            <w:pPr>
              <w:pStyle w:val="TAC"/>
            </w:pPr>
            <w:r w:rsidRPr="00EF5447">
              <w:rPr>
                <w:lang w:eastAsia="zh-CN"/>
              </w:rPr>
              <w:t>1</w:t>
            </w:r>
          </w:p>
        </w:tc>
        <w:tc>
          <w:tcPr>
            <w:tcW w:w="1167" w:type="dxa"/>
            <w:shd w:val="clear" w:color="auto" w:fill="auto"/>
            <w:noWrap/>
          </w:tcPr>
          <w:p w14:paraId="0AA83F25" w14:textId="77777777" w:rsidR="007854B7" w:rsidRPr="00EF5447" w:rsidRDefault="007854B7" w:rsidP="00952A03">
            <w:pPr>
              <w:pStyle w:val="TAC"/>
            </w:pPr>
            <w:r w:rsidRPr="00EF5447">
              <w:rPr>
                <w:kern w:val="2"/>
                <w:szCs w:val="24"/>
                <w:lang w:eastAsia="zh-CN"/>
              </w:rPr>
              <w:t>1950</w:t>
            </w:r>
          </w:p>
        </w:tc>
        <w:tc>
          <w:tcPr>
            <w:tcW w:w="746" w:type="dxa"/>
            <w:shd w:val="clear" w:color="auto" w:fill="auto"/>
            <w:noWrap/>
          </w:tcPr>
          <w:p w14:paraId="738B1327"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396ABF85"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4F423100" w14:textId="77777777" w:rsidR="007854B7" w:rsidRPr="00EF5447" w:rsidRDefault="007854B7" w:rsidP="00952A03">
            <w:pPr>
              <w:pStyle w:val="TAC"/>
            </w:pPr>
            <w:r w:rsidRPr="00EF5447">
              <w:rPr>
                <w:kern w:val="2"/>
                <w:szCs w:val="24"/>
                <w:lang w:eastAsia="zh-CN"/>
              </w:rPr>
              <w:t>2140</w:t>
            </w:r>
          </w:p>
        </w:tc>
        <w:tc>
          <w:tcPr>
            <w:tcW w:w="867" w:type="dxa"/>
            <w:shd w:val="clear" w:color="auto" w:fill="auto"/>
          </w:tcPr>
          <w:p w14:paraId="395EA51E"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7EF13AC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46FA0681" w14:textId="77777777" w:rsidTr="00952A03">
        <w:trPr>
          <w:trHeight w:val="22"/>
          <w:jc w:val="center"/>
        </w:trPr>
        <w:tc>
          <w:tcPr>
            <w:tcW w:w="2258" w:type="dxa"/>
            <w:tcBorders>
              <w:top w:val="nil"/>
              <w:bottom w:val="nil"/>
            </w:tcBorders>
            <w:shd w:val="clear" w:color="auto" w:fill="auto"/>
          </w:tcPr>
          <w:p w14:paraId="32B84149" w14:textId="77777777" w:rsidR="007854B7" w:rsidRPr="00EF5447" w:rsidRDefault="007854B7" w:rsidP="00952A03">
            <w:pPr>
              <w:pStyle w:val="TAC"/>
            </w:pPr>
          </w:p>
        </w:tc>
        <w:tc>
          <w:tcPr>
            <w:tcW w:w="867" w:type="dxa"/>
            <w:shd w:val="clear" w:color="auto" w:fill="auto"/>
          </w:tcPr>
          <w:p w14:paraId="61AD6B7A" w14:textId="77777777" w:rsidR="007854B7" w:rsidRPr="00EF5447" w:rsidRDefault="007854B7" w:rsidP="00952A03">
            <w:pPr>
              <w:pStyle w:val="TAC"/>
            </w:pPr>
            <w:r w:rsidRPr="00EF5447">
              <w:rPr>
                <w:lang w:eastAsia="zh-CN"/>
              </w:rPr>
              <w:t>20</w:t>
            </w:r>
          </w:p>
        </w:tc>
        <w:tc>
          <w:tcPr>
            <w:tcW w:w="1167" w:type="dxa"/>
            <w:shd w:val="clear" w:color="auto" w:fill="auto"/>
            <w:noWrap/>
          </w:tcPr>
          <w:p w14:paraId="55011EFB" w14:textId="77777777" w:rsidR="007854B7" w:rsidRPr="00EF5447" w:rsidRDefault="007854B7" w:rsidP="00952A03">
            <w:pPr>
              <w:pStyle w:val="TAC"/>
            </w:pPr>
            <w:r w:rsidRPr="00EF5447">
              <w:rPr>
                <w:lang w:eastAsia="zh-CN"/>
              </w:rPr>
              <w:t>851</w:t>
            </w:r>
          </w:p>
        </w:tc>
        <w:tc>
          <w:tcPr>
            <w:tcW w:w="746" w:type="dxa"/>
            <w:shd w:val="clear" w:color="auto" w:fill="auto"/>
            <w:noWrap/>
          </w:tcPr>
          <w:p w14:paraId="270E6019"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6D895B8C"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4989FA1A" w14:textId="77777777" w:rsidR="007854B7" w:rsidRPr="00EF5447" w:rsidRDefault="007854B7" w:rsidP="00952A03">
            <w:pPr>
              <w:pStyle w:val="TAC"/>
            </w:pPr>
            <w:r w:rsidRPr="00EF5447">
              <w:rPr>
                <w:lang w:eastAsia="zh-CN"/>
              </w:rPr>
              <w:t>810</w:t>
            </w:r>
          </w:p>
        </w:tc>
        <w:tc>
          <w:tcPr>
            <w:tcW w:w="867" w:type="dxa"/>
            <w:shd w:val="clear" w:color="auto" w:fill="auto"/>
          </w:tcPr>
          <w:p w14:paraId="4D4C952E" w14:textId="77777777" w:rsidR="007854B7" w:rsidRPr="00EF5447" w:rsidRDefault="007854B7" w:rsidP="00952A03">
            <w:pPr>
              <w:pStyle w:val="TAC"/>
            </w:pPr>
            <w:r w:rsidRPr="00EF5447">
              <w:rPr>
                <w:lang w:eastAsia="zh-CN"/>
              </w:rPr>
              <w:t>3.0</w:t>
            </w:r>
          </w:p>
        </w:tc>
        <w:tc>
          <w:tcPr>
            <w:tcW w:w="1248" w:type="dxa"/>
            <w:gridSpan w:val="2"/>
            <w:shd w:val="clear" w:color="auto" w:fill="auto"/>
          </w:tcPr>
          <w:p w14:paraId="0E03E878" w14:textId="77777777" w:rsidR="007854B7" w:rsidRPr="00EF5447" w:rsidRDefault="007854B7" w:rsidP="00952A03">
            <w:pPr>
              <w:pStyle w:val="TAC"/>
            </w:pPr>
            <w:r w:rsidRPr="00EF5447">
              <w:rPr>
                <w:kern w:val="2"/>
                <w:szCs w:val="24"/>
                <w:lang w:eastAsia="ja-JP"/>
              </w:rPr>
              <w:t>IMD</w:t>
            </w:r>
            <w:r w:rsidRPr="00EF5447">
              <w:rPr>
                <w:kern w:val="2"/>
                <w:szCs w:val="24"/>
                <w:lang w:eastAsia="zh-CN"/>
              </w:rPr>
              <w:t>5</w:t>
            </w:r>
          </w:p>
        </w:tc>
      </w:tr>
      <w:tr w:rsidR="007854B7" w:rsidRPr="00EF5447" w14:paraId="2977857C" w14:textId="77777777" w:rsidTr="00952A03">
        <w:trPr>
          <w:trHeight w:val="22"/>
          <w:jc w:val="center"/>
        </w:trPr>
        <w:tc>
          <w:tcPr>
            <w:tcW w:w="2258" w:type="dxa"/>
            <w:tcBorders>
              <w:top w:val="nil"/>
              <w:bottom w:val="single" w:sz="4" w:space="0" w:color="auto"/>
            </w:tcBorders>
            <w:shd w:val="clear" w:color="auto" w:fill="auto"/>
          </w:tcPr>
          <w:p w14:paraId="00D86493" w14:textId="77777777" w:rsidR="007854B7" w:rsidRPr="00EF5447" w:rsidRDefault="007854B7" w:rsidP="00952A03">
            <w:pPr>
              <w:pStyle w:val="TAC"/>
            </w:pPr>
          </w:p>
        </w:tc>
        <w:tc>
          <w:tcPr>
            <w:tcW w:w="867" w:type="dxa"/>
            <w:shd w:val="clear" w:color="auto" w:fill="auto"/>
          </w:tcPr>
          <w:p w14:paraId="0897097D"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2553A8BA" w14:textId="77777777" w:rsidR="007854B7" w:rsidRPr="00EF5447" w:rsidRDefault="007854B7" w:rsidP="00952A03">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157C9BE9"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6875FB8B"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113FE70B" w14:textId="77777777" w:rsidR="007854B7" w:rsidRPr="00EF5447" w:rsidRDefault="007854B7" w:rsidP="00952A03">
            <w:pPr>
              <w:pStyle w:val="TAC"/>
            </w:pPr>
            <w:r w:rsidRPr="00EF5447">
              <w:rPr>
                <w:kern w:val="2"/>
                <w:szCs w:val="24"/>
                <w:lang w:eastAsia="zh-CN"/>
              </w:rPr>
              <w:t>3330</w:t>
            </w:r>
          </w:p>
        </w:tc>
        <w:tc>
          <w:tcPr>
            <w:tcW w:w="867" w:type="dxa"/>
            <w:shd w:val="clear" w:color="auto" w:fill="auto"/>
          </w:tcPr>
          <w:p w14:paraId="5B8F3D34"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212BD42D"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0B2B1411" w14:textId="77777777" w:rsidTr="00952A03">
        <w:trPr>
          <w:trHeight w:val="22"/>
          <w:jc w:val="center"/>
        </w:trPr>
        <w:tc>
          <w:tcPr>
            <w:tcW w:w="2258" w:type="dxa"/>
            <w:vMerge w:val="restart"/>
            <w:tcBorders>
              <w:top w:val="nil"/>
            </w:tcBorders>
            <w:shd w:val="clear" w:color="auto" w:fill="auto"/>
            <w:vAlign w:val="center"/>
          </w:tcPr>
          <w:p w14:paraId="6948B64B" w14:textId="77777777" w:rsidR="007854B7" w:rsidRPr="00EF5447" w:rsidRDefault="007854B7" w:rsidP="00952A03">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258649B1" w14:textId="77777777" w:rsidR="007854B7" w:rsidRPr="00EF5447" w:rsidRDefault="007854B7" w:rsidP="00952A03">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
          <w:p w14:paraId="2BC5DB1A" w14:textId="77777777" w:rsidR="007854B7" w:rsidRPr="00EF5447" w:rsidRDefault="007854B7" w:rsidP="00952A03">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60733914" w14:textId="77777777" w:rsidR="007854B7" w:rsidRPr="00EF5447" w:rsidRDefault="007854B7" w:rsidP="00952A03">
            <w:pPr>
              <w:pStyle w:val="TAC"/>
              <w:rPr>
                <w:rFonts w:eastAsia="Malgun Gothic"/>
                <w:kern w:val="2"/>
                <w:szCs w:val="24"/>
                <w:lang w:eastAsia="ko-KR"/>
              </w:rPr>
            </w:pPr>
            <w:r w:rsidRPr="005B27AD">
              <w:t>5</w:t>
            </w:r>
          </w:p>
        </w:tc>
        <w:tc>
          <w:tcPr>
            <w:tcW w:w="2266" w:type="dxa"/>
            <w:shd w:val="clear" w:color="auto" w:fill="auto"/>
            <w:noWrap/>
            <w:vAlign w:val="center"/>
          </w:tcPr>
          <w:p w14:paraId="3F619CCA" w14:textId="77777777" w:rsidR="007854B7" w:rsidRPr="00EF5447" w:rsidRDefault="007854B7" w:rsidP="00952A03">
            <w:pPr>
              <w:pStyle w:val="TAC"/>
              <w:rPr>
                <w:rFonts w:eastAsia="Malgun Gothic"/>
                <w:kern w:val="2"/>
                <w:szCs w:val="24"/>
                <w:lang w:eastAsia="ko-KR"/>
              </w:rPr>
            </w:pPr>
            <w:r w:rsidRPr="005B27AD">
              <w:t>25</w:t>
            </w:r>
          </w:p>
        </w:tc>
        <w:tc>
          <w:tcPr>
            <w:tcW w:w="1323" w:type="dxa"/>
            <w:shd w:val="clear" w:color="auto" w:fill="auto"/>
            <w:noWrap/>
            <w:vAlign w:val="center"/>
          </w:tcPr>
          <w:p w14:paraId="1EC8DA23" w14:textId="77777777" w:rsidR="007854B7" w:rsidRPr="00EF5447" w:rsidRDefault="007854B7" w:rsidP="00952A03">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shd w:val="clear" w:color="auto" w:fill="auto"/>
            <w:vAlign w:val="center"/>
          </w:tcPr>
          <w:p w14:paraId="1A6521A5" w14:textId="77777777" w:rsidR="007854B7" w:rsidRPr="00EF5447" w:rsidRDefault="007854B7" w:rsidP="00952A03">
            <w:pPr>
              <w:pStyle w:val="TAC"/>
              <w:rPr>
                <w:rFonts w:eastAsia="Malgun Gothic"/>
                <w:kern w:val="2"/>
                <w:szCs w:val="24"/>
                <w:lang w:eastAsia="ko-KR"/>
              </w:rPr>
            </w:pPr>
            <w:r w:rsidRPr="005B27AD">
              <w:t>16.1</w:t>
            </w:r>
          </w:p>
        </w:tc>
        <w:tc>
          <w:tcPr>
            <w:tcW w:w="1248" w:type="dxa"/>
            <w:gridSpan w:val="2"/>
            <w:shd w:val="clear" w:color="auto" w:fill="auto"/>
            <w:vAlign w:val="center"/>
          </w:tcPr>
          <w:p w14:paraId="34C881DF" w14:textId="77777777" w:rsidR="007854B7" w:rsidRPr="00EF5447" w:rsidRDefault="007854B7" w:rsidP="00952A03">
            <w:pPr>
              <w:pStyle w:val="TAC"/>
              <w:rPr>
                <w:rFonts w:eastAsia="Malgun Gothic"/>
                <w:kern w:val="2"/>
                <w:szCs w:val="24"/>
                <w:lang w:eastAsia="ko-KR"/>
              </w:rPr>
            </w:pPr>
            <w:r w:rsidRPr="005B27AD">
              <w:t>IMD</w:t>
            </w:r>
            <w:r w:rsidRPr="005B27AD">
              <w:rPr>
                <w:rFonts w:eastAsia="Yu Mincho" w:hint="eastAsia"/>
                <w:lang w:eastAsia="ja-JP"/>
              </w:rPr>
              <w:t>3</w:t>
            </w:r>
          </w:p>
        </w:tc>
      </w:tr>
      <w:tr w:rsidR="007854B7" w:rsidRPr="00EF5447" w14:paraId="53667BA7" w14:textId="77777777" w:rsidTr="00952A03">
        <w:trPr>
          <w:trHeight w:val="22"/>
          <w:jc w:val="center"/>
        </w:trPr>
        <w:tc>
          <w:tcPr>
            <w:tcW w:w="2258" w:type="dxa"/>
            <w:vMerge/>
            <w:shd w:val="clear" w:color="auto" w:fill="auto"/>
            <w:vAlign w:val="center"/>
          </w:tcPr>
          <w:p w14:paraId="0EAD91AB" w14:textId="77777777" w:rsidR="007854B7" w:rsidRPr="00EF5447" w:rsidRDefault="007854B7" w:rsidP="00952A03">
            <w:pPr>
              <w:pStyle w:val="TAC"/>
            </w:pPr>
          </w:p>
        </w:tc>
        <w:tc>
          <w:tcPr>
            <w:tcW w:w="867" w:type="dxa"/>
            <w:shd w:val="clear" w:color="auto" w:fill="auto"/>
            <w:vAlign w:val="center"/>
          </w:tcPr>
          <w:p w14:paraId="33B9F728" w14:textId="77777777" w:rsidR="007854B7" w:rsidRPr="00EF5447" w:rsidRDefault="007854B7" w:rsidP="00952A03">
            <w:pPr>
              <w:pStyle w:val="TAC"/>
              <w:rPr>
                <w:rFonts w:eastAsia="Malgun Gothic"/>
                <w:lang w:eastAsia="ko-KR"/>
              </w:rPr>
            </w:pPr>
            <w:r w:rsidRPr="005B27AD">
              <w:rPr>
                <w:rFonts w:cs="Arial"/>
              </w:rPr>
              <w:t>21</w:t>
            </w:r>
          </w:p>
        </w:tc>
        <w:tc>
          <w:tcPr>
            <w:tcW w:w="1167" w:type="dxa"/>
            <w:shd w:val="clear" w:color="auto" w:fill="auto"/>
            <w:noWrap/>
            <w:vAlign w:val="center"/>
          </w:tcPr>
          <w:p w14:paraId="004B8F8E" w14:textId="77777777" w:rsidR="007854B7" w:rsidRPr="00EF5447" w:rsidRDefault="007854B7" w:rsidP="00952A03">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6DCEDBC7" w14:textId="77777777" w:rsidR="007854B7" w:rsidRPr="00EF5447" w:rsidRDefault="007854B7" w:rsidP="00952A03">
            <w:pPr>
              <w:pStyle w:val="TAC"/>
              <w:rPr>
                <w:rFonts w:eastAsia="Malgun Gothic"/>
                <w:kern w:val="2"/>
                <w:szCs w:val="24"/>
                <w:lang w:eastAsia="ko-KR"/>
              </w:rPr>
            </w:pPr>
            <w:r w:rsidRPr="005B27AD">
              <w:t>5</w:t>
            </w:r>
          </w:p>
        </w:tc>
        <w:tc>
          <w:tcPr>
            <w:tcW w:w="2266" w:type="dxa"/>
            <w:shd w:val="clear" w:color="auto" w:fill="auto"/>
            <w:noWrap/>
            <w:vAlign w:val="center"/>
          </w:tcPr>
          <w:p w14:paraId="33D24D0B" w14:textId="77777777" w:rsidR="007854B7" w:rsidRPr="00EF5447" w:rsidRDefault="007854B7" w:rsidP="00952A03">
            <w:pPr>
              <w:pStyle w:val="TAC"/>
              <w:rPr>
                <w:rFonts w:eastAsia="Malgun Gothic"/>
                <w:kern w:val="2"/>
                <w:szCs w:val="24"/>
                <w:lang w:eastAsia="ko-KR"/>
              </w:rPr>
            </w:pPr>
            <w:r w:rsidRPr="005B27AD">
              <w:t>25</w:t>
            </w:r>
          </w:p>
        </w:tc>
        <w:tc>
          <w:tcPr>
            <w:tcW w:w="1323" w:type="dxa"/>
            <w:shd w:val="clear" w:color="auto" w:fill="auto"/>
            <w:noWrap/>
            <w:vAlign w:val="center"/>
          </w:tcPr>
          <w:p w14:paraId="25E26881" w14:textId="77777777" w:rsidR="007854B7" w:rsidRPr="00EF5447" w:rsidRDefault="007854B7" w:rsidP="00952A03">
            <w:pPr>
              <w:pStyle w:val="TAC"/>
              <w:rPr>
                <w:kern w:val="2"/>
                <w:szCs w:val="24"/>
                <w:lang w:eastAsia="zh-CN"/>
              </w:rPr>
            </w:pPr>
            <w:r w:rsidRPr="005B27AD">
              <w:rPr>
                <w:rFonts w:eastAsia="Yu Mincho" w:hint="eastAsia"/>
                <w:lang w:eastAsia="ja-JP"/>
              </w:rPr>
              <w:t>1498.4</w:t>
            </w:r>
          </w:p>
        </w:tc>
        <w:tc>
          <w:tcPr>
            <w:tcW w:w="867" w:type="dxa"/>
            <w:shd w:val="clear" w:color="auto" w:fill="auto"/>
            <w:vAlign w:val="center"/>
          </w:tcPr>
          <w:p w14:paraId="79CFD79B" w14:textId="77777777" w:rsidR="007854B7" w:rsidRPr="00EF5447" w:rsidRDefault="007854B7" w:rsidP="00952A03">
            <w:pPr>
              <w:pStyle w:val="TAC"/>
              <w:rPr>
                <w:rFonts w:eastAsia="Malgun Gothic"/>
                <w:kern w:val="2"/>
                <w:szCs w:val="24"/>
                <w:lang w:eastAsia="ko-KR"/>
              </w:rPr>
            </w:pPr>
            <w:r w:rsidRPr="005B27AD">
              <w:t>N/A</w:t>
            </w:r>
          </w:p>
        </w:tc>
        <w:tc>
          <w:tcPr>
            <w:tcW w:w="1248" w:type="dxa"/>
            <w:gridSpan w:val="2"/>
            <w:shd w:val="clear" w:color="auto" w:fill="auto"/>
            <w:vAlign w:val="center"/>
          </w:tcPr>
          <w:p w14:paraId="358F3EBC" w14:textId="77777777" w:rsidR="007854B7" w:rsidRPr="00EF5447" w:rsidRDefault="007854B7" w:rsidP="00952A03">
            <w:pPr>
              <w:pStyle w:val="TAC"/>
              <w:rPr>
                <w:rFonts w:eastAsia="Malgun Gothic"/>
                <w:kern w:val="2"/>
                <w:szCs w:val="24"/>
                <w:lang w:eastAsia="ko-KR"/>
              </w:rPr>
            </w:pPr>
            <w:r w:rsidRPr="005B27AD">
              <w:t>N/A</w:t>
            </w:r>
          </w:p>
        </w:tc>
      </w:tr>
      <w:tr w:rsidR="007854B7" w:rsidRPr="00EF5447" w14:paraId="6442D12D" w14:textId="77777777" w:rsidTr="00952A03">
        <w:trPr>
          <w:trHeight w:val="22"/>
          <w:jc w:val="center"/>
        </w:trPr>
        <w:tc>
          <w:tcPr>
            <w:tcW w:w="2258" w:type="dxa"/>
            <w:vMerge/>
            <w:tcBorders>
              <w:bottom w:val="single" w:sz="4" w:space="0" w:color="auto"/>
            </w:tcBorders>
            <w:shd w:val="clear" w:color="auto" w:fill="auto"/>
            <w:vAlign w:val="center"/>
          </w:tcPr>
          <w:p w14:paraId="1DA288D7" w14:textId="77777777" w:rsidR="007854B7" w:rsidRPr="00EF5447" w:rsidRDefault="007854B7" w:rsidP="00952A03">
            <w:pPr>
              <w:pStyle w:val="TAC"/>
            </w:pPr>
          </w:p>
        </w:tc>
        <w:tc>
          <w:tcPr>
            <w:tcW w:w="867" w:type="dxa"/>
            <w:shd w:val="clear" w:color="auto" w:fill="auto"/>
            <w:vAlign w:val="center"/>
          </w:tcPr>
          <w:p w14:paraId="7F686B68" w14:textId="77777777" w:rsidR="007854B7" w:rsidRPr="00EF5447" w:rsidRDefault="007854B7" w:rsidP="00952A03">
            <w:pPr>
              <w:pStyle w:val="TAC"/>
              <w:rPr>
                <w:rFonts w:eastAsia="Malgun Gothic"/>
                <w:lang w:eastAsia="ko-KR"/>
              </w:rPr>
            </w:pPr>
            <w:r w:rsidRPr="005B27AD">
              <w:rPr>
                <w:rFonts w:cs="Arial"/>
              </w:rPr>
              <w:t>n28</w:t>
            </w:r>
          </w:p>
        </w:tc>
        <w:tc>
          <w:tcPr>
            <w:tcW w:w="1167" w:type="dxa"/>
            <w:shd w:val="clear" w:color="auto" w:fill="auto"/>
            <w:noWrap/>
            <w:vAlign w:val="center"/>
          </w:tcPr>
          <w:p w14:paraId="63ED63AC" w14:textId="77777777" w:rsidR="007854B7" w:rsidRPr="00EF5447" w:rsidRDefault="007854B7" w:rsidP="00952A03">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2515B718" w14:textId="77777777" w:rsidR="007854B7" w:rsidRPr="00EF5447" w:rsidRDefault="007854B7" w:rsidP="00952A03">
            <w:pPr>
              <w:pStyle w:val="TAC"/>
              <w:rPr>
                <w:rFonts w:eastAsia="Malgun Gothic"/>
                <w:kern w:val="2"/>
                <w:szCs w:val="24"/>
                <w:lang w:eastAsia="ko-KR"/>
              </w:rPr>
            </w:pPr>
            <w:r w:rsidRPr="005B27AD">
              <w:t>5</w:t>
            </w:r>
          </w:p>
        </w:tc>
        <w:tc>
          <w:tcPr>
            <w:tcW w:w="2266" w:type="dxa"/>
            <w:shd w:val="clear" w:color="auto" w:fill="auto"/>
            <w:noWrap/>
            <w:vAlign w:val="center"/>
          </w:tcPr>
          <w:p w14:paraId="4D1DE5FD" w14:textId="77777777" w:rsidR="007854B7" w:rsidRPr="00EF5447" w:rsidRDefault="007854B7" w:rsidP="00952A03">
            <w:pPr>
              <w:pStyle w:val="TAC"/>
              <w:rPr>
                <w:rFonts w:eastAsia="Malgun Gothic"/>
                <w:kern w:val="2"/>
                <w:szCs w:val="24"/>
                <w:lang w:eastAsia="ko-KR"/>
              </w:rPr>
            </w:pPr>
            <w:r w:rsidRPr="005B27AD">
              <w:t>25</w:t>
            </w:r>
          </w:p>
        </w:tc>
        <w:tc>
          <w:tcPr>
            <w:tcW w:w="1323" w:type="dxa"/>
            <w:shd w:val="clear" w:color="auto" w:fill="auto"/>
            <w:noWrap/>
            <w:vAlign w:val="center"/>
          </w:tcPr>
          <w:p w14:paraId="0F0D05B0" w14:textId="77777777" w:rsidR="007854B7" w:rsidRPr="00EF5447" w:rsidRDefault="007854B7" w:rsidP="00952A03">
            <w:pPr>
              <w:pStyle w:val="TAC"/>
              <w:rPr>
                <w:kern w:val="2"/>
                <w:szCs w:val="24"/>
                <w:lang w:eastAsia="zh-CN"/>
              </w:rPr>
            </w:pPr>
            <w:r w:rsidRPr="005B27AD">
              <w:rPr>
                <w:rFonts w:eastAsia="Yu Mincho" w:hint="eastAsia"/>
                <w:lang w:eastAsia="ja-JP"/>
              </w:rPr>
              <w:t>790.5</w:t>
            </w:r>
          </w:p>
        </w:tc>
        <w:tc>
          <w:tcPr>
            <w:tcW w:w="867" w:type="dxa"/>
            <w:shd w:val="clear" w:color="auto" w:fill="auto"/>
            <w:vAlign w:val="center"/>
          </w:tcPr>
          <w:p w14:paraId="019FDE33" w14:textId="77777777" w:rsidR="007854B7" w:rsidRPr="00EF5447" w:rsidRDefault="007854B7" w:rsidP="00952A03">
            <w:pPr>
              <w:pStyle w:val="TAC"/>
              <w:rPr>
                <w:rFonts w:eastAsia="Malgun Gothic"/>
                <w:kern w:val="2"/>
                <w:szCs w:val="24"/>
                <w:lang w:eastAsia="ko-KR"/>
              </w:rPr>
            </w:pPr>
            <w:r w:rsidRPr="005B27AD">
              <w:t>N/A</w:t>
            </w:r>
            <w:r w:rsidRPr="005B27AD" w:rsidDel="00C36913">
              <w:t xml:space="preserve"> </w:t>
            </w:r>
          </w:p>
        </w:tc>
        <w:tc>
          <w:tcPr>
            <w:tcW w:w="1248" w:type="dxa"/>
            <w:gridSpan w:val="2"/>
            <w:shd w:val="clear" w:color="auto" w:fill="auto"/>
            <w:vAlign w:val="center"/>
          </w:tcPr>
          <w:p w14:paraId="6D1BF2E9" w14:textId="77777777" w:rsidR="007854B7" w:rsidRPr="00EF5447" w:rsidRDefault="007854B7" w:rsidP="00952A03">
            <w:pPr>
              <w:pStyle w:val="TAC"/>
              <w:rPr>
                <w:rFonts w:eastAsia="Malgun Gothic"/>
                <w:kern w:val="2"/>
                <w:szCs w:val="24"/>
                <w:lang w:eastAsia="ko-KR"/>
              </w:rPr>
            </w:pPr>
            <w:r w:rsidRPr="005B27AD">
              <w:t>N/A</w:t>
            </w:r>
          </w:p>
        </w:tc>
      </w:tr>
      <w:tr w:rsidR="007854B7" w:rsidRPr="00EF5447" w14:paraId="1A13BBF8" w14:textId="77777777" w:rsidTr="00952A03">
        <w:trPr>
          <w:trHeight w:val="54"/>
          <w:jc w:val="center"/>
        </w:trPr>
        <w:tc>
          <w:tcPr>
            <w:tcW w:w="2258" w:type="dxa"/>
            <w:tcBorders>
              <w:bottom w:val="nil"/>
            </w:tcBorders>
            <w:shd w:val="clear" w:color="auto" w:fill="auto"/>
            <w:hideMark/>
          </w:tcPr>
          <w:p w14:paraId="725F8C61" w14:textId="77777777" w:rsidR="007854B7" w:rsidRPr="00EF5447" w:rsidRDefault="007854B7" w:rsidP="00952A03">
            <w:pPr>
              <w:pStyle w:val="TAC"/>
              <w:rPr>
                <w:rFonts w:eastAsia="MS Mincho"/>
              </w:rPr>
            </w:pPr>
            <w:r w:rsidRPr="00EF5447">
              <w:rPr>
                <w:rFonts w:eastAsia="MS Mincho"/>
              </w:rPr>
              <w:t>DC_1A-21A_n77A</w:t>
            </w:r>
          </w:p>
          <w:p w14:paraId="569947B1" w14:textId="77777777" w:rsidR="007854B7" w:rsidRPr="00EF5447" w:rsidRDefault="007854B7" w:rsidP="00952A03">
            <w:pPr>
              <w:pStyle w:val="TAC"/>
            </w:pPr>
            <w:r w:rsidRPr="00EF5447">
              <w:rPr>
                <w:rFonts w:eastAsia="MS Mincho"/>
              </w:rPr>
              <w:t>DC_1A-21A_n78A</w:t>
            </w:r>
          </w:p>
        </w:tc>
        <w:tc>
          <w:tcPr>
            <w:tcW w:w="867" w:type="dxa"/>
            <w:shd w:val="clear" w:color="auto" w:fill="auto"/>
            <w:hideMark/>
          </w:tcPr>
          <w:p w14:paraId="51604537" w14:textId="77777777" w:rsidR="007854B7" w:rsidRPr="00EF5447" w:rsidRDefault="007854B7" w:rsidP="00952A03">
            <w:pPr>
              <w:pStyle w:val="TAC"/>
            </w:pPr>
            <w:r w:rsidRPr="00EF5447">
              <w:t>1</w:t>
            </w:r>
          </w:p>
        </w:tc>
        <w:tc>
          <w:tcPr>
            <w:tcW w:w="1167" w:type="dxa"/>
            <w:shd w:val="clear" w:color="auto" w:fill="auto"/>
            <w:noWrap/>
          </w:tcPr>
          <w:p w14:paraId="754C28BE" w14:textId="77777777" w:rsidR="007854B7" w:rsidRPr="00EF5447" w:rsidRDefault="007854B7" w:rsidP="00952A03">
            <w:pPr>
              <w:pStyle w:val="TAC"/>
            </w:pPr>
            <w:r w:rsidRPr="00EF5447">
              <w:t>1964.6</w:t>
            </w:r>
          </w:p>
        </w:tc>
        <w:tc>
          <w:tcPr>
            <w:tcW w:w="746" w:type="dxa"/>
            <w:shd w:val="clear" w:color="auto" w:fill="auto"/>
            <w:noWrap/>
          </w:tcPr>
          <w:p w14:paraId="05C3F218" w14:textId="77777777" w:rsidR="007854B7" w:rsidRPr="00EF5447" w:rsidRDefault="007854B7" w:rsidP="00952A03">
            <w:pPr>
              <w:pStyle w:val="TAC"/>
            </w:pPr>
            <w:r w:rsidRPr="00EF5447">
              <w:t>5</w:t>
            </w:r>
          </w:p>
        </w:tc>
        <w:tc>
          <w:tcPr>
            <w:tcW w:w="2266" w:type="dxa"/>
            <w:shd w:val="clear" w:color="auto" w:fill="auto"/>
            <w:noWrap/>
          </w:tcPr>
          <w:p w14:paraId="492B39F1" w14:textId="77777777" w:rsidR="007854B7" w:rsidRPr="00EF5447" w:rsidRDefault="007854B7" w:rsidP="00952A03">
            <w:pPr>
              <w:pStyle w:val="TAC"/>
            </w:pPr>
            <w:r w:rsidRPr="00EF5447">
              <w:t>25</w:t>
            </w:r>
          </w:p>
        </w:tc>
        <w:tc>
          <w:tcPr>
            <w:tcW w:w="1323" w:type="dxa"/>
            <w:shd w:val="clear" w:color="auto" w:fill="auto"/>
            <w:noWrap/>
          </w:tcPr>
          <w:p w14:paraId="1A5AA75F" w14:textId="77777777" w:rsidR="007854B7" w:rsidRPr="00EF5447" w:rsidRDefault="007854B7" w:rsidP="00952A03">
            <w:pPr>
              <w:pStyle w:val="TAC"/>
            </w:pPr>
            <w:r w:rsidRPr="00EF5447">
              <w:t>2154.6</w:t>
            </w:r>
          </w:p>
        </w:tc>
        <w:tc>
          <w:tcPr>
            <w:tcW w:w="867" w:type="dxa"/>
            <w:shd w:val="clear" w:color="auto" w:fill="auto"/>
          </w:tcPr>
          <w:p w14:paraId="22D3B2AB" w14:textId="77777777" w:rsidR="007854B7" w:rsidRPr="00EF5447" w:rsidRDefault="007854B7" w:rsidP="00952A03">
            <w:pPr>
              <w:pStyle w:val="TAC"/>
            </w:pPr>
            <w:r w:rsidRPr="00EF5447">
              <w:t>30.6</w:t>
            </w:r>
          </w:p>
        </w:tc>
        <w:tc>
          <w:tcPr>
            <w:tcW w:w="1248" w:type="dxa"/>
            <w:gridSpan w:val="2"/>
            <w:shd w:val="clear" w:color="auto" w:fill="auto"/>
          </w:tcPr>
          <w:p w14:paraId="2E7A04B7" w14:textId="77777777" w:rsidR="007854B7" w:rsidRPr="00EF5447" w:rsidRDefault="007854B7" w:rsidP="00952A03">
            <w:pPr>
              <w:pStyle w:val="TAC"/>
            </w:pPr>
            <w:r w:rsidRPr="00EF5447">
              <w:t>IMD2</w:t>
            </w:r>
          </w:p>
        </w:tc>
      </w:tr>
      <w:tr w:rsidR="007854B7" w:rsidRPr="00EF5447" w14:paraId="57F3E7BA" w14:textId="77777777" w:rsidTr="00952A03">
        <w:trPr>
          <w:trHeight w:val="22"/>
          <w:jc w:val="center"/>
        </w:trPr>
        <w:tc>
          <w:tcPr>
            <w:tcW w:w="2258" w:type="dxa"/>
            <w:tcBorders>
              <w:top w:val="nil"/>
              <w:bottom w:val="nil"/>
            </w:tcBorders>
            <w:shd w:val="clear" w:color="auto" w:fill="auto"/>
            <w:hideMark/>
          </w:tcPr>
          <w:p w14:paraId="021EEA9F" w14:textId="77777777" w:rsidR="007854B7" w:rsidRPr="00EF5447" w:rsidRDefault="007854B7" w:rsidP="00952A03">
            <w:pPr>
              <w:pStyle w:val="TAC"/>
            </w:pPr>
          </w:p>
        </w:tc>
        <w:tc>
          <w:tcPr>
            <w:tcW w:w="867" w:type="dxa"/>
            <w:shd w:val="clear" w:color="auto" w:fill="auto"/>
            <w:hideMark/>
          </w:tcPr>
          <w:p w14:paraId="771B7AD9" w14:textId="77777777" w:rsidR="007854B7" w:rsidRPr="00EF5447" w:rsidRDefault="007854B7" w:rsidP="00952A03">
            <w:pPr>
              <w:pStyle w:val="TAC"/>
            </w:pPr>
            <w:r w:rsidRPr="00EF5447">
              <w:t>21</w:t>
            </w:r>
          </w:p>
        </w:tc>
        <w:tc>
          <w:tcPr>
            <w:tcW w:w="1167" w:type="dxa"/>
            <w:shd w:val="clear" w:color="auto" w:fill="auto"/>
            <w:noWrap/>
          </w:tcPr>
          <w:p w14:paraId="7444D3A9" w14:textId="77777777" w:rsidR="007854B7" w:rsidRPr="00EF5447" w:rsidRDefault="007854B7" w:rsidP="00952A03">
            <w:pPr>
              <w:pStyle w:val="TAC"/>
            </w:pPr>
            <w:r w:rsidRPr="00EF5447">
              <w:t>1450.4</w:t>
            </w:r>
          </w:p>
        </w:tc>
        <w:tc>
          <w:tcPr>
            <w:tcW w:w="746" w:type="dxa"/>
            <w:shd w:val="clear" w:color="auto" w:fill="auto"/>
            <w:noWrap/>
          </w:tcPr>
          <w:p w14:paraId="0F7902D8" w14:textId="77777777" w:rsidR="007854B7" w:rsidRPr="00EF5447" w:rsidRDefault="007854B7" w:rsidP="00952A03">
            <w:pPr>
              <w:pStyle w:val="TAC"/>
            </w:pPr>
            <w:r w:rsidRPr="00EF5447">
              <w:t>5</w:t>
            </w:r>
          </w:p>
        </w:tc>
        <w:tc>
          <w:tcPr>
            <w:tcW w:w="2266" w:type="dxa"/>
            <w:shd w:val="clear" w:color="auto" w:fill="auto"/>
            <w:noWrap/>
          </w:tcPr>
          <w:p w14:paraId="306EC31B" w14:textId="77777777" w:rsidR="007854B7" w:rsidRPr="00EF5447" w:rsidRDefault="007854B7" w:rsidP="00952A03">
            <w:pPr>
              <w:pStyle w:val="TAC"/>
            </w:pPr>
            <w:r w:rsidRPr="00EF5447">
              <w:t>25</w:t>
            </w:r>
          </w:p>
        </w:tc>
        <w:tc>
          <w:tcPr>
            <w:tcW w:w="1323" w:type="dxa"/>
            <w:shd w:val="clear" w:color="auto" w:fill="auto"/>
            <w:noWrap/>
          </w:tcPr>
          <w:p w14:paraId="243FA3D9" w14:textId="77777777" w:rsidR="007854B7" w:rsidRPr="00EF5447" w:rsidRDefault="007854B7" w:rsidP="00952A03">
            <w:pPr>
              <w:pStyle w:val="TAC"/>
            </w:pPr>
            <w:r w:rsidRPr="00EF5447">
              <w:t>1498.4</w:t>
            </w:r>
          </w:p>
        </w:tc>
        <w:tc>
          <w:tcPr>
            <w:tcW w:w="867" w:type="dxa"/>
            <w:shd w:val="clear" w:color="auto" w:fill="auto"/>
          </w:tcPr>
          <w:p w14:paraId="387D88C9" w14:textId="77777777" w:rsidR="007854B7" w:rsidRPr="00EF5447" w:rsidRDefault="007854B7" w:rsidP="00952A03">
            <w:pPr>
              <w:pStyle w:val="TAC"/>
            </w:pPr>
            <w:r w:rsidRPr="00EF5447">
              <w:t>N/A</w:t>
            </w:r>
          </w:p>
        </w:tc>
        <w:tc>
          <w:tcPr>
            <w:tcW w:w="1248" w:type="dxa"/>
            <w:gridSpan w:val="2"/>
            <w:shd w:val="clear" w:color="auto" w:fill="auto"/>
          </w:tcPr>
          <w:p w14:paraId="42F54F67" w14:textId="77777777" w:rsidR="007854B7" w:rsidRPr="00EF5447" w:rsidRDefault="007854B7" w:rsidP="00952A03">
            <w:pPr>
              <w:pStyle w:val="TAC"/>
            </w:pPr>
            <w:r w:rsidRPr="00EF5447">
              <w:t>N/A</w:t>
            </w:r>
          </w:p>
        </w:tc>
      </w:tr>
      <w:tr w:rsidR="007854B7" w:rsidRPr="00EF5447" w14:paraId="67E95C73" w14:textId="77777777" w:rsidTr="00952A03">
        <w:trPr>
          <w:trHeight w:val="22"/>
          <w:jc w:val="center"/>
        </w:trPr>
        <w:tc>
          <w:tcPr>
            <w:tcW w:w="2258" w:type="dxa"/>
            <w:tcBorders>
              <w:top w:val="nil"/>
              <w:bottom w:val="nil"/>
            </w:tcBorders>
            <w:shd w:val="clear" w:color="auto" w:fill="auto"/>
          </w:tcPr>
          <w:p w14:paraId="430DA515" w14:textId="77777777" w:rsidR="007854B7" w:rsidRPr="00EF5447" w:rsidRDefault="007854B7" w:rsidP="00952A03">
            <w:pPr>
              <w:pStyle w:val="TAC"/>
            </w:pPr>
          </w:p>
        </w:tc>
        <w:tc>
          <w:tcPr>
            <w:tcW w:w="867" w:type="dxa"/>
            <w:shd w:val="clear" w:color="auto" w:fill="auto"/>
          </w:tcPr>
          <w:p w14:paraId="7D8300A6" w14:textId="77777777" w:rsidR="007854B7" w:rsidRPr="00EF5447" w:rsidRDefault="007854B7" w:rsidP="00952A03">
            <w:pPr>
              <w:pStyle w:val="TAC"/>
            </w:pPr>
            <w:r w:rsidRPr="00EF5447">
              <w:t>n77, n78</w:t>
            </w:r>
          </w:p>
        </w:tc>
        <w:tc>
          <w:tcPr>
            <w:tcW w:w="1167" w:type="dxa"/>
            <w:shd w:val="clear" w:color="auto" w:fill="auto"/>
            <w:noWrap/>
          </w:tcPr>
          <w:p w14:paraId="25BCE155" w14:textId="77777777" w:rsidR="007854B7" w:rsidRPr="00EF5447" w:rsidRDefault="007854B7" w:rsidP="00952A03">
            <w:pPr>
              <w:pStyle w:val="TAC"/>
            </w:pPr>
            <w:r w:rsidRPr="00EF5447">
              <w:t>3605</w:t>
            </w:r>
          </w:p>
        </w:tc>
        <w:tc>
          <w:tcPr>
            <w:tcW w:w="746" w:type="dxa"/>
            <w:shd w:val="clear" w:color="auto" w:fill="auto"/>
            <w:noWrap/>
          </w:tcPr>
          <w:p w14:paraId="5A1D4BA0" w14:textId="77777777" w:rsidR="007854B7" w:rsidRPr="00EF5447" w:rsidRDefault="007854B7" w:rsidP="00952A03">
            <w:pPr>
              <w:pStyle w:val="TAC"/>
            </w:pPr>
            <w:r w:rsidRPr="00EF5447">
              <w:t>10</w:t>
            </w:r>
          </w:p>
        </w:tc>
        <w:tc>
          <w:tcPr>
            <w:tcW w:w="2266" w:type="dxa"/>
            <w:shd w:val="clear" w:color="auto" w:fill="auto"/>
            <w:noWrap/>
          </w:tcPr>
          <w:p w14:paraId="30EB197C" w14:textId="77777777" w:rsidR="007854B7" w:rsidRPr="00EF5447" w:rsidRDefault="007854B7" w:rsidP="00952A03">
            <w:pPr>
              <w:pStyle w:val="TAC"/>
            </w:pPr>
            <w:r w:rsidRPr="00EF5447">
              <w:t>50</w:t>
            </w:r>
          </w:p>
        </w:tc>
        <w:tc>
          <w:tcPr>
            <w:tcW w:w="1323" w:type="dxa"/>
            <w:shd w:val="clear" w:color="auto" w:fill="auto"/>
            <w:noWrap/>
          </w:tcPr>
          <w:p w14:paraId="463D7427" w14:textId="77777777" w:rsidR="007854B7" w:rsidRPr="00EF5447" w:rsidRDefault="007854B7" w:rsidP="00952A03">
            <w:pPr>
              <w:pStyle w:val="TAC"/>
            </w:pPr>
            <w:r w:rsidRPr="00EF5447">
              <w:t>3605</w:t>
            </w:r>
          </w:p>
        </w:tc>
        <w:tc>
          <w:tcPr>
            <w:tcW w:w="867" w:type="dxa"/>
            <w:shd w:val="clear" w:color="auto" w:fill="auto"/>
          </w:tcPr>
          <w:p w14:paraId="3E9DC84C" w14:textId="77777777" w:rsidR="007854B7" w:rsidRPr="00EF5447" w:rsidRDefault="007854B7" w:rsidP="00952A03">
            <w:pPr>
              <w:pStyle w:val="TAC"/>
            </w:pPr>
            <w:r w:rsidRPr="00EF5447">
              <w:t>N/A</w:t>
            </w:r>
          </w:p>
        </w:tc>
        <w:tc>
          <w:tcPr>
            <w:tcW w:w="1248" w:type="dxa"/>
            <w:gridSpan w:val="2"/>
            <w:shd w:val="clear" w:color="auto" w:fill="auto"/>
          </w:tcPr>
          <w:p w14:paraId="4619D411" w14:textId="77777777" w:rsidR="007854B7" w:rsidRPr="00EF5447" w:rsidRDefault="007854B7" w:rsidP="00952A03">
            <w:pPr>
              <w:pStyle w:val="TAC"/>
            </w:pPr>
            <w:r w:rsidRPr="00EF5447">
              <w:t>N/A</w:t>
            </w:r>
          </w:p>
        </w:tc>
      </w:tr>
      <w:tr w:rsidR="007854B7" w14:paraId="6BD500DA" w14:textId="77777777" w:rsidTr="00952A03">
        <w:trPr>
          <w:trHeight w:val="22"/>
          <w:jc w:val="center"/>
        </w:trPr>
        <w:tc>
          <w:tcPr>
            <w:tcW w:w="2258" w:type="dxa"/>
            <w:tcBorders>
              <w:top w:val="nil"/>
              <w:left w:val="single" w:sz="4" w:space="0" w:color="auto"/>
              <w:bottom w:val="nil"/>
              <w:right w:val="single" w:sz="4" w:space="0" w:color="auto"/>
            </w:tcBorders>
          </w:tcPr>
          <w:p w14:paraId="7E8CA488"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90DFCD" w14:textId="77777777" w:rsidR="007854B7" w:rsidRDefault="007854B7" w:rsidP="00952A03">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4E6B8FA" w14:textId="77777777" w:rsidR="007854B7" w:rsidRDefault="007854B7" w:rsidP="00952A03">
            <w:pPr>
              <w:pStyle w:val="TAC"/>
            </w:pPr>
            <w:r>
              <w:rPr>
                <w:rFonts w:eastAsia="MS Mincho"/>
              </w:rPr>
              <w:t>1964.6</w:t>
            </w:r>
          </w:p>
        </w:tc>
        <w:tc>
          <w:tcPr>
            <w:tcW w:w="746" w:type="dxa"/>
            <w:tcBorders>
              <w:top w:val="single" w:sz="4" w:space="0" w:color="auto"/>
              <w:left w:val="single" w:sz="4" w:space="0" w:color="auto"/>
              <w:bottom w:val="single" w:sz="4" w:space="0" w:color="auto"/>
              <w:right w:val="single" w:sz="4" w:space="0" w:color="auto"/>
            </w:tcBorders>
            <w:noWrap/>
            <w:vAlign w:val="center"/>
          </w:tcPr>
          <w:p w14:paraId="52533240" w14:textId="77777777" w:rsidR="007854B7" w:rsidRDefault="007854B7" w:rsidP="00952A03">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BB9C96" w14:textId="77777777" w:rsidR="007854B7" w:rsidRDefault="007854B7" w:rsidP="00952A03">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731071" w14:textId="77777777" w:rsidR="007854B7" w:rsidRDefault="007854B7" w:rsidP="00952A03">
            <w:pPr>
              <w:pStyle w:val="TAC"/>
            </w:pPr>
            <w:r>
              <w:rPr>
                <w:rFonts w:eastAsia="MS Mincho"/>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6D4A92BE" w14:textId="77777777" w:rsidR="007854B7" w:rsidRDefault="007854B7" w:rsidP="00952A03">
            <w:pPr>
              <w:pStyle w:val="TAC"/>
            </w:pPr>
            <w:r>
              <w:rPr>
                <w:rFonts w:eastAsia="MS Mincho"/>
              </w:rPr>
              <w:t>3.6</w:t>
            </w:r>
          </w:p>
        </w:tc>
        <w:tc>
          <w:tcPr>
            <w:tcW w:w="1238" w:type="dxa"/>
            <w:tcBorders>
              <w:top w:val="single" w:sz="4" w:space="0" w:color="auto"/>
              <w:left w:val="single" w:sz="4" w:space="0" w:color="auto"/>
              <w:bottom w:val="single" w:sz="4" w:space="0" w:color="auto"/>
              <w:right w:val="single" w:sz="4" w:space="0" w:color="auto"/>
            </w:tcBorders>
            <w:vAlign w:val="center"/>
          </w:tcPr>
          <w:p w14:paraId="60EC7F1A" w14:textId="77777777" w:rsidR="007854B7" w:rsidRDefault="007854B7" w:rsidP="00952A03">
            <w:pPr>
              <w:pStyle w:val="TAC"/>
            </w:pPr>
            <w:r>
              <w:rPr>
                <w:rFonts w:eastAsia="MS Mincho"/>
              </w:rPr>
              <w:t>IMD5</w:t>
            </w:r>
          </w:p>
        </w:tc>
      </w:tr>
      <w:tr w:rsidR="007854B7" w14:paraId="6DCE39EF" w14:textId="77777777" w:rsidTr="00952A03">
        <w:trPr>
          <w:trHeight w:val="22"/>
          <w:jc w:val="center"/>
        </w:trPr>
        <w:tc>
          <w:tcPr>
            <w:tcW w:w="2258" w:type="dxa"/>
            <w:tcBorders>
              <w:top w:val="nil"/>
              <w:left w:val="single" w:sz="4" w:space="0" w:color="auto"/>
              <w:bottom w:val="nil"/>
              <w:right w:val="single" w:sz="4" w:space="0" w:color="auto"/>
            </w:tcBorders>
          </w:tcPr>
          <w:p w14:paraId="658EA76D"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CB9E0BB" w14:textId="77777777" w:rsidR="007854B7" w:rsidRDefault="007854B7" w:rsidP="00952A03">
            <w:pPr>
              <w:pStyle w:val="TAC"/>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71EF417E" w14:textId="77777777" w:rsidR="007854B7" w:rsidRDefault="007854B7" w:rsidP="00952A03">
            <w:pPr>
              <w:pStyle w:val="TAC"/>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02B07DA2" w14:textId="77777777" w:rsidR="007854B7" w:rsidRDefault="007854B7" w:rsidP="00952A03">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7D050E5" w14:textId="77777777" w:rsidR="007854B7" w:rsidRDefault="007854B7" w:rsidP="00952A03">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BC3F02" w14:textId="77777777" w:rsidR="007854B7" w:rsidRDefault="007854B7" w:rsidP="00952A03">
            <w:pPr>
              <w:pStyle w:val="TAC"/>
            </w:pPr>
            <w:r>
              <w:rPr>
                <w:rFonts w:eastAsia="MS Mincho"/>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59C9E3BA" w14:textId="77777777" w:rsidR="007854B7" w:rsidRDefault="007854B7" w:rsidP="00952A03">
            <w:pPr>
              <w:pStyle w:val="TAC"/>
            </w:pPr>
            <w:r>
              <w:t>N/A</w:t>
            </w:r>
          </w:p>
        </w:tc>
        <w:tc>
          <w:tcPr>
            <w:tcW w:w="1238" w:type="dxa"/>
            <w:tcBorders>
              <w:top w:val="single" w:sz="4" w:space="0" w:color="auto"/>
              <w:left w:val="single" w:sz="4" w:space="0" w:color="auto"/>
              <w:bottom w:val="single" w:sz="4" w:space="0" w:color="auto"/>
              <w:right w:val="single" w:sz="4" w:space="0" w:color="auto"/>
            </w:tcBorders>
            <w:vAlign w:val="center"/>
          </w:tcPr>
          <w:p w14:paraId="313232A9" w14:textId="77777777" w:rsidR="007854B7" w:rsidRDefault="007854B7" w:rsidP="00952A03">
            <w:pPr>
              <w:pStyle w:val="TAC"/>
            </w:pPr>
            <w:r>
              <w:t>N/A</w:t>
            </w:r>
          </w:p>
        </w:tc>
      </w:tr>
      <w:tr w:rsidR="007854B7" w14:paraId="5E98EC02" w14:textId="77777777" w:rsidTr="00952A03">
        <w:trPr>
          <w:trHeight w:val="22"/>
          <w:jc w:val="center"/>
        </w:trPr>
        <w:tc>
          <w:tcPr>
            <w:tcW w:w="2258" w:type="dxa"/>
            <w:tcBorders>
              <w:top w:val="nil"/>
              <w:left w:val="single" w:sz="4" w:space="0" w:color="auto"/>
              <w:bottom w:val="nil"/>
              <w:right w:val="single" w:sz="4" w:space="0" w:color="auto"/>
            </w:tcBorders>
          </w:tcPr>
          <w:p w14:paraId="1B917D0A"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7769BCF" w14:textId="77777777" w:rsidR="007854B7" w:rsidRDefault="007854B7" w:rsidP="00952A03">
            <w:pPr>
              <w:pStyle w:val="TAC"/>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C44305C" w14:textId="77777777" w:rsidR="007854B7" w:rsidRDefault="007854B7" w:rsidP="00952A03">
            <w:pPr>
              <w:pStyle w:val="TAC"/>
            </w:pPr>
            <w:r>
              <w:rPr>
                <w:rFonts w:eastAsia="MS Mincho"/>
              </w:rPr>
              <w:t>3647</w:t>
            </w:r>
          </w:p>
        </w:tc>
        <w:tc>
          <w:tcPr>
            <w:tcW w:w="746" w:type="dxa"/>
            <w:tcBorders>
              <w:top w:val="single" w:sz="4" w:space="0" w:color="auto"/>
              <w:left w:val="single" w:sz="4" w:space="0" w:color="auto"/>
              <w:bottom w:val="single" w:sz="4" w:space="0" w:color="auto"/>
              <w:right w:val="single" w:sz="4" w:space="0" w:color="auto"/>
            </w:tcBorders>
            <w:noWrap/>
            <w:vAlign w:val="center"/>
          </w:tcPr>
          <w:p w14:paraId="3F00234C" w14:textId="77777777" w:rsidR="007854B7" w:rsidRDefault="007854B7" w:rsidP="00952A03">
            <w:pPr>
              <w:pStyle w:val="TAC"/>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356E757" w14:textId="77777777" w:rsidR="007854B7" w:rsidRDefault="007854B7" w:rsidP="00952A03">
            <w:pPr>
              <w:pStyle w:val="TAC"/>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F5A815" w14:textId="77777777" w:rsidR="007854B7" w:rsidRDefault="007854B7" w:rsidP="00952A03">
            <w:pPr>
              <w:pStyle w:val="TAC"/>
            </w:pPr>
            <w:r>
              <w:rPr>
                <w:rFonts w:eastAsia="MS Mincho"/>
              </w:rPr>
              <w:t>3647</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663DFF4C" w14:textId="77777777" w:rsidR="007854B7" w:rsidRDefault="007854B7" w:rsidP="00952A03">
            <w:pPr>
              <w:pStyle w:val="TAC"/>
            </w:pPr>
            <w:r>
              <w:t>N/A</w:t>
            </w:r>
          </w:p>
        </w:tc>
        <w:tc>
          <w:tcPr>
            <w:tcW w:w="1238" w:type="dxa"/>
            <w:tcBorders>
              <w:top w:val="single" w:sz="4" w:space="0" w:color="auto"/>
              <w:left w:val="single" w:sz="4" w:space="0" w:color="auto"/>
              <w:bottom w:val="single" w:sz="4" w:space="0" w:color="auto"/>
              <w:right w:val="single" w:sz="4" w:space="0" w:color="auto"/>
            </w:tcBorders>
            <w:vAlign w:val="center"/>
          </w:tcPr>
          <w:p w14:paraId="7378065C" w14:textId="77777777" w:rsidR="007854B7" w:rsidRDefault="007854B7" w:rsidP="00952A03">
            <w:pPr>
              <w:pStyle w:val="TAC"/>
            </w:pPr>
            <w:r>
              <w:t>N/A</w:t>
            </w:r>
          </w:p>
        </w:tc>
      </w:tr>
      <w:tr w:rsidR="007854B7" w:rsidRPr="00EF5447" w14:paraId="77A1701C" w14:textId="77777777" w:rsidTr="00952A03">
        <w:trPr>
          <w:trHeight w:val="54"/>
          <w:jc w:val="center"/>
        </w:trPr>
        <w:tc>
          <w:tcPr>
            <w:tcW w:w="2258" w:type="dxa"/>
            <w:tcBorders>
              <w:top w:val="nil"/>
              <w:bottom w:val="nil"/>
            </w:tcBorders>
            <w:shd w:val="clear" w:color="auto" w:fill="auto"/>
          </w:tcPr>
          <w:p w14:paraId="2BA2FAD8" w14:textId="77777777" w:rsidR="007854B7" w:rsidRPr="00EF5447" w:rsidRDefault="007854B7" w:rsidP="00952A03">
            <w:pPr>
              <w:pStyle w:val="TAC"/>
            </w:pPr>
          </w:p>
        </w:tc>
        <w:tc>
          <w:tcPr>
            <w:tcW w:w="867" w:type="dxa"/>
            <w:shd w:val="clear" w:color="auto" w:fill="auto"/>
          </w:tcPr>
          <w:p w14:paraId="267DFC73" w14:textId="77777777" w:rsidR="007854B7" w:rsidRPr="00EF5447" w:rsidRDefault="007854B7" w:rsidP="00952A03">
            <w:pPr>
              <w:pStyle w:val="TAC"/>
            </w:pPr>
            <w:r w:rsidRPr="00EF5447">
              <w:t>1</w:t>
            </w:r>
          </w:p>
        </w:tc>
        <w:tc>
          <w:tcPr>
            <w:tcW w:w="1167" w:type="dxa"/>
            <w:shd w:val="clear" w:color="auto" w:fill="auto"/>
            <w:noWrap/>
            <w:vAlign w:val="center"/>
          </w:tcPr>
          <w:p w14:paraId="4A4A824C" w14:textId="77777777" w:rsidR="007854B7" w:rsidRPr="00EF5447" w:rsidRDefault="007854B7" w:rsidP="00952A03">
            <w:pPr>
              <w:pStyle w:val="TAC"/>
            </w:pPr>
            <w:r>
              <w:rPr>
                <w:rFonts w:eastAsia="MS Mincho"/>
              </w:rPr>
              <w:t>1950</w:t>
            </w:r>
          </w:p>
        </w:tc>
        <w:tc>
          <w:tcPr>
            <w:tcW w:w="746" w:type="dxa"/>
            <w:shd w:val="clear" w:color="auto" w:fill="auto"/>
            <w:noWrap/>
            <w:vAlign w:val="center"/>
          </w:tcPr>
          <w:p w14:paraId="27757221" w14:textId="77777777" w:rsidR="007854B7" w:rsidRPr="00EF5447" w:rsidRDefault="007854B7" w:rsidP="00952A03">
            <w:pPr>
              <w:pStyle w:val="TAC"/>
            </w:pPr>
            <w:r>
              <w:rPr>
                <w:rFonts w:eastAsia="MS Mincho"/>
              </w:rPr>
              <w:t>5</w:t>
            </w:r>
          </w:p>
        </w:tc>
        <w:tc>
          <w:tcPr>
            <w:tcW w:w="2266" w:type="dxa"/>
            <w:shd w:val="clear" w:color="auto" w:fill="auto"/>
            <w:noWrap/>
            <w:vAlign w:val="center"/>
          </w:tcPr>
          <w:p w14:paraId="5FA831A1" w14:textId="77777777" w:rsidR="007854B7" w:rsidRPr="00EF5447" w:rsidRDefault="007854B7" w:rsidP="00952A03">
            <w:pPr>
              <w:pStyle w:val="TAC"/>
            </w:pPr>
            <w:r>
              <w:rPr>
                <w:rFonts w:eastAsia="MS Mincho"/>
              </w:rPr>
              <w:t>25</w:t>
            </w:r>
          </w:p>
        </w:tc>
        <w:tc>
          <w:tcPr>
            <w:tcW w:w="1323" w:type="dxa"/>
            <w:shd w:val="clear" w:color="auto" w:fill="auto"/>
            <w:noWrap/>
            <w:vAlign w:val="center"/>
          </w:tcPr>
          <w:p w14:paraId="5284DEEE" w14:textId="77777777" w:rsidR="007854B7" w:rsidRPr="00EF5447" w:rsidRDefault="007854B7" w:rsidP="00952A03">
            <w:pPr>
              <w:pStyle w:val="TAC"/>
            </w:pPr>
            <w:r>
              <w:rPr>
                <w:rFonts w:eastAsia="MS Mincho"/>
              </w:rPr>
              <w:t>2140</w:t>
            </w:r>
          </w:p>
        </w:tc>
        <w:tc>
          <w:tcPr>
            <w:tcW w:w="867" w:type="dxa"/>
            <w:shd w:val="clear" w:color="auto" w:fill="auto"/>
          </w:tcPr>
          <w:p w14:paraId="4E692A73" w14:textId="77777777" w:rsidR="007854B7" w:rsidRPr="00EF5447" w:rsidRDefault="007854B7" w:rsidP="00952A03">
            <w:pPr>
              <w:pStyle w:val="TAC"/>
            </w:pPr>
            <w:r>
              <w:t>N/A</w:t>
            </w:r>
          </w:p>
        </w:tc>
        <w:tc>
          <w:tcPr>
            <w:tcW w:w="1248" w:type="dxa"/>
            <w:gridSpan w:val="2"/>
            <w:shd w:val="clear" w:color="auto" w:fill="auto"/>
          </w:tcPr>
          <w:p w14:paraId="338E5D63" w14:textId="77777777" w:rsidR="007854B7" w:rsidRPr="00EF5447" w:rsidRDefault="007854B7" w:rsidP="00952A03">
            <w:pPr>
              <w:pStyle w:val="TAC"/>
            </w:pPr>
            <w:r>
              <w:t>N/A</w:t>
            </w:r>
          </w:p>
        </w:tc>
      </w:tr>
      <w:tr w:rsidR="007854B7" w:rsidRPr="00EF5447" w14:paraId="77915408" w14:textId="77777777" w:rsidTr="00952A03">
        <w:trPr>
          <w:trHeight w:val="54"/>
          <w:jc w:val="center"/>
        </w:trPr>
        <w:tc>
          <w:tcPr>
            <w:tcW w:w="2258" w:type="dxa"/>
            <w:tcBorders>
              <w:top w:val="nil"/>
              <w:bottom w:val="nil"/>
            </w:tcBorders>
            <w:shd w:val="clear" w:color="auto" w:fill="auto"/>
          </w:tcPr>
          <w:p w14:paraId="0756D783" w14:textId="77777777" w:rsidR="007854B7" w:rsidRPr="00EF5447" w:rsidRDefault="007854B7" w:rsidP="00952A03">
            <w:pPr>
              <w:pStyle w:val="TAC"/>
            </w:pPr>
          </w:p>
        </w:tc>
        <w:tc>
          <w:tcPr>
            <w:tcW w:w="867" w:type="dxa"/>
            <w:shd w:val="clear" w:color="auto" w:fill="auto"/>
          </w:tcPr>
          <w:p w14:paraId="29968173" w14:textId="77777777" w:rsidR="007854B7" w:rsidRPr="00EF5447" w:rsidRDefault="007854B7" w:rsidP="00952A03">
            <w:pPr>
              <w:pStyle w:val="TAC"/>
            </w:pPr>
            <w:r w:rsidRPr="00EF5447">
              <w:t>21</w:t>
            </w:r>
          </w:p>
        </w:tc>
        <w:tc>
          <w:tcPr>
            <w:tcW w:w="1167" w:type="dxa"/>
            <w:shd w:val="clear" w:color="auto" w:fill="auto"/>
            <w:noWrap/>
            <w:vAlign w:val="center"/>
          </w:tcPr>
          <w:p w14:paraId="0DF0EFD9" w14:textId="77777777" w:rsidR="007854B7" w:rsidRPr="00EF5447" w:rsidRDefault="007854B7" w:rsidP="00952A03">
            <w:pPr>
              <w:pStyle w:val="TAC"/>
            </w:pPr>
            <w:r>
              <w:rPr>
                <w:rFonts w:eastAsia="MS Mincho"/>
              </w:rPr>
              <w:t>1452</w:t>
            </w:r>
          </w:p>
        </w:tc>
        <w:tc>
          <w:tcPr>
            <w:tcW w:w="746" w:type="dxa"/>
            <w:shd w:val="clear" w:color="auto" w:fill="auto"/>
            <w:noWrap/>
            <w:vAlign w:val="center"/>
          </w:tcPr>
          <w:p w14:paraId="6F2E0DDA" w14:textId="77777777" w:rsidR="007854B7" w:rsidRPr="00EF5447" w:rsidRDefault="007854B7" w:rsidP="00952A03">
            <w:pPr>
              <w:pStyle w:val="TAC"/>
            </w:pPr>
            <w:r>
              <w:rPr>
                <w:rFonts w:eastAsia="MS Mincho"/>
              </w:rPr>
              <w:t>5</w:t>
            </w:r>
          </w:p>
        </w:tc>
        <w:tc>
          <w:tcPr>
            <w:tcW w:w="2266" w:type="dxa"/>
            <w:shd w:val="clear" w:color="auto" w:fill="auto"/>
            <w:noWrap/>
            <w:vAlign w:val="center"/>
          </w:tcPr>
          <w:p w14:paraId="54D662F9" w14:textId="77777777" w:rsidR="007854B7" w:rsidRPr="00EF5447" w:rsidRDefault="007854B7" w:rsidP="00952A03">
            <w:pPr>
              <w:pStyle w:val="TAC"/>
            </w:pPr>
            <w:r>
              <w:rPr>
                <w:rFonts w:eastAsia="MS Mincho"/>
              </w:rPr>
              <w:t>25</w:t>
            </w:r>
          </w:p>
        </w:tc>
        <w:tc>
          <w:tcPr>
            <w:tcW w:w="1323" w:type="dxa"/>
            <w:shd w:val="clear" w:color="auto" w:fill="auto"/>
            <w:noWrap/>
            <w:vAlign w:val="center"/>
          </w:tcPr>
          <w:p w14:paraId="3F9FD12F" w14:textId="77777777" w:rsidR="007854B7" w:rsidRPr="00EF5447" w:rsidRDefault="007854B7" w:rsidP="00952A03">
            <w:pPr>
              <w:pStyle w:val="TAC"/>
            </w:pPr>
            <w:r>
              <w:rPr>
                <w:rFonts w:eastAsia="MS Mincho"/>
              </w:rPr>
              <w:t>1500</w:t>
            </w:r>
          </w:p>
        </w:tc>
        <w:tc>
          <w:tcPr>
            <w:tcW w:w="867" w:type="dxa"/>
            <w:shd w:val="clear" w:color="auto" w:fill="auto"/>
          </w:tcPr>
          <w:p w14:paraId="7128D309" w14:textId="77777777" w:rsidR="007854B7" w:rsidRPr="00EF5447" w:rsidRDefault="007854B7" w:rsidP="00952A03">
            <w:pPr>
              <w:pStyle w:val="TAC"/>
            </w:pPr>
            <w:r>
              <w:t>31.5</w:t>
            </w:r>
          </w:p>
        </w:tc>
        <w:tc>
          <w:tcPr>
            <w:tcW w:w="1248" w:type="dxa"/>
            <w:gridSpan w:val="2"/>
            <w:shd w:val="clear" w:color="auto" w:fill="auto"/>
          </w:tcPr>
          <w:p w14:paraId="4634EDBD" w14:textId="77777777" w:rsidR="007854B7" w:rsidRPr="00EF5447" w:rsidRDefault="007854B7" w:rsidP="00952A03">
            <w:pPr>
              <w:pStyle w:val="TAC"/>
            </w:pPr>
            <w:r>
              <w:t>IMD2</w:t>
            </w:r>
          </w:p>
        </w:tc>
      </w:tr>
      <w:tr w:rsidR="007854B7" w:rsidRPr="00EF5447" w14:paraId="21030FC7" w14:textId="77777777" w:rsidTr="00952A03">
        <w:trPr>
          <w:trHeight w:val="54"/>
          <w:jc w:val="center"/>
        </w:trPr>
        <w:tc>
          <w:tcPr>
            <w:tcW w:w="2258" w:type="dxa"/>
            <w:tcBorders>
              <w:top w:val="nil"/>
              <w:bottom w:val="nil"/>
            </w:tcBorders>
            <w:shd w:val="clear" w:color="auto" w:fill="auto"/>
          </w:tcPr>
          <w:p w14:paraId="1D51B816" w14:textId="77777777" w:rsidR="007854B7" w:rsidRPr="00EF5447" w:rsidRDefault="007854B7" w:rsidP="00952A03">
            <w:pPr>
              <w:pStyle w:val="TAC"/>
            </w:pPr>
          </w:p>
        </w:tc>
        <w:tc>
          <w:tcPr>
            <w:tcW w:w="867" w:type="dxa"/>
            <w:shd w:val="clear" w:color="auto" w:fill="auto"/>
          </w:tcPr>
          <w:p w14:paraId="630FDD29" w14:textId="77777777" w:rsidR="007854B7" w:rsidRPr="00EF5447" w:rsidRDefault="007854B7" w:rsidP="00952A03">
            <w:pPr>
              <w:pStyle w:val="TAC"/>
            </w:pPr>
            <w:r>
              <w:t xml:space="preserve">n77, </w:t>
            </w:r>
            <w:r w:rsidRPr="00EF5447">
              <w:t>n78</w:t>
            </w:r>
          </w:p>
        </w:tc>
        <w:tc>
          <w:tcPr>
            <w:tcW w:w="1167" w:type="dxa"/>
            <w:shd w:val="clear" w:color="auto" w:fill="auto"/>
            <w:noWrap/>
            <w:vAlign w:val="center"/>
          </w:tcPr>
          <w:p w14:paraId="72A45E6F" w14:textId="77777777" w:rsidR="007854B7" w:rsidRPr="00EF5447" w:rsidRDefault="007854B7" w:rsidP="00952A03">
            <w:pPr>
              <w:pStyle w:val="TAC"/>
            </w:pPr>
            <w:r>
              <w:rPr>
                <w:rFonts w:eastAsia="MS Mincho"/>
              </w:rPr>
              <w:t>3450</w:t>
            </w:r>
          </w:p>
        </w:tc>
        <w:tc>
          <w:tcPr>
            <w:tcW w:w="746" w:type="dxa"/>
            <w:shd w:val="clear" w:color="auto" w:fill="auto"/>
            <w:noWrap/>
            <w:vAlign w:val="center"/>
          </w:tcPr>
          <w:p w14:paraId="26C7C1C9" w14:textId="77777777" w:rsidR="007854B7" w:rsidRPr="00EF5447" w:rsidRDefault="007854B7" w:rsidP="00952A03">
            <w:pPr>
              <w:pStyle w:val="TAC"/>
            </w:pPr>
            <w:r>
              <w:rPr>
                <w:rFonts w:eastAsia="MS Mincho"/>
              </w:rPr>
              <w:t>10</w:t>
            </w:r>
          </w:p>
        </w:tc>
        <w:tc>
          <w:tcPr>
            <w:tcW w:w="2266" w:type="dxa"/>
            <w:shd w:val="clear" w:color="auto" w:fill="auto"/>
            <w:noWrap/>
            <w:vAlign w:val="center"/>
          </w:tcPr>
          <w:p w14:paraId="5862006E" w14:textId="77777777" w:rsidR="007854B7" w:rsidRPr="00EF5447" w:rsidRDefault="007854B7" w:rsidP="00952A03">
            <w:pPr>
              <w:pStyle w:val="TAC"/>
            </w:pPr>
            <w:r>
              <w:rPr>
                <w:rFonts w:eastAsia="MS Mincho"/>
              </w:rPr>
              <w:t>50</w:t>
            </w:r>
          </w:p>
        </w:tc>
        <w:tc>
          <w:tcPr>
            <w:tcW w:w="1323" w:type="dxa"/>
            <w:shd w:val="clear" w:color="auto" w:fill="auto"/>
            <w:noWrap/>
            <w:vAlign w:val="center"/>
          </w:tcPr>
          <w:p w14:paraId="42B74F95" w14:textId="77777777" w:rsidR="007854B7" w:rsidRPr="00EF5447" w:rsidRDefault="007854B7" w:rsidP="00952A03">
            <w:pPr>
              <w:pStyle w:val="TAC"/>
            </w:pPr>
            <w:r>
              <w:rPr>
                <w:rFonts w:eastAsia="MS Mincho"/>
              </w:rPr>
              <w:t>3450</w:t>
            </w:r>
          </w:p>
        </w:tc>
        <w:tc>
          <w:tcPr>
            <w:tcW w:w="867" w:type="dxa"/>
            <w:shd w:val="clear" w:color="auto" w:fill="auto"/>
          </w:tcPr>
          <w:p w14:paraId="0D74D5E2" w14:textId="77777777" w:rsidR="007854B7" w:rsidRPr="00EF5447" w:rsidRDefault="007854B7" w:rsidP="00952A03">
            <w:pPr>
              <w:pStyle w:val="TAC"/>
            </w:pPr>
            <w:r>
              <w:t>N/A</w:t>
            </w:r>
          </w:p>
        </w:tc>
        <w:tc>
          <w:tcPr>
            <w:tcW w:w="1248" w:type="dxa"/>
            <w:gridSpan w:val="2"/>
            <w:shd w:val="clear" w:color="auto" w:fill="auto"/>
          </w:tcPr>
          <w:p w14:paraId="563DEEE8" w14:textId="77777777" w:rsidR="007854B7" w:rsidRPr="00EF5447" w:rsidRDefault="007854B7" w:rsidP="00952A03">
            <w:pPr>
              <w:pStyle w:val="TAC"/>
            </w:pPr>
            <w:r>
              <w:t>N/A</w:t>
            </w:r>
          </w:p>
        </w:tc>
      </w:tr>
      <w:tr w:rsidR="007854B7" w:rsidRPr="00EF5447" w14:paraId="5C5A3C3D" w14:textId="77777777" w:rsidTr="00952A03">
        <w:trPr>
          <w:trHeight w:val="54"/>
          <w:jc w:val="center"/>
        </w:trPr>
        <w:tc>
          <w:tcPr>
            <w:tcW w:w="2258" w:type="dxa"/>
            <w:tcBorders>
              <w:top w:val="nil"/>
              <w:bottom w:val="nil"/>
            </w:tcBorders>
            <w:shd w:val="clear" w:color="auto" w:fill="auto"/>
            <w:hideMark/>
          </w:tcPr>
          <w:p w14:paraId="0D810270" w14:textId="77777777" w:rsidR="007854B7" w:rsidRPr="00EF5447" w:rsidRDefault="007854B7" w:rsidP="00952A03">
            <w:pPr>
              <w:pStyle w:val="TAC"/>
            </w:pPr>
          </w:p>
        </w:tc>
        <w:tc>
          <w:tcPr>
            <w:tcW w:w="867" w:type="dxa"/>
            <w:shd w:val="clear" w:color="auto" w:fill="auto"/>
            <w:hideMark/>
          </w:tcPr>
          <w:p w14:paraId="29473E8F" w14:textId="77777777" w:rsidR="007854B7" w:rsidRPr="00EF5447" w:rsidRDefault="007854B7" w:rsidP="00952A03">
            <w:pPr>
              <w:pStyle w:val="TAC"/>
            </w:pPr>
            <w:r w:rsidRPr="00EF5447">
              <w:t>1</w:t>
            </w:r>
          </w:p>
        </w:tc>
        <w:tc>
          <w:tcPr>
            <w:tcW w:w="1167" w:type="dxa"/>
            <w:shd w:val="clear" w:color="auto" w:fill="auto"/>
            <w:noWrap/>
          </w:tcPr>
          <w:p w14:paraId="2D37AC72" w14:textId="77777777" w:rsidR="007854B7" w:rsidRPr="00EF5447" w:rsidRDefault="007854B7" w:rsidP="00952A03">
            <w:pPr>
              <w:pStyle w:val="TAC"/>
            </w:pPr>
            <w:r w:rsidRPr="00EF5447">
              <w:t>1950</w:t>
            </w:r>
          </w:p>
        </w:tc>
        <w:tc>
          <w:tcPr>
            <w:tcW w:w="746" w:type="dxa"/>
            <w:shd w:val="clear" w:color="auto" w:fill="auto"/>
            <w:noWrap/>
          </w:tcPr>
          <w:p w14:paraId="4BDF699B" w14:textId="77777777" w:rsidR="007854B7" w:rsidRPr="00EF5447" w:rsidRDefault="007854B7" w:rsidP="00952A03">
            <w:pPr>
              <w:pStyle w:val="TAC"/>
            </w:pPr>
            <w:r w:rsidRPr="00EF5447">
              <w:t>5</w:t>
            </w:r>
          </w:p>
        </w:tc>
        <w:tc>
          <w:tcPr>
            <w:tcW w:w="2266" w:type="dxa"/>
            <w:shd w:val="clear" w:color="auto" w:fill="auto"/>
            <w:noWrap/>
          </w:tcPr>
          <w:p w14:paraId="54E33121" w14:textId="77777777" w:rsidR="007854B7" w:rsidRPr="00EF5447" w:rsidRDefault="007854B7" w:rsidP="00952A03">
            <w:pPr>
              <w:pStyle w:val="TAC"/>
            </w:pPr>
            <w:r w:rsidRPr="00EF5447">
              <w:t>25</w:t>
            </w:r>
          </w:p>
        </w:tc>
        <w:tc>
          <w:tcPr>
            <w:tcW w:w="1323" w:type="dxa"/>
            <w:shd w:val="clear" w:color="auto" w:fill="auto"/>
            <w:noWrap/>
          </w:tcPr>
          <w:p w14:paraId="2AE0A651" w14:textId="77777777" w:rsidR="007854B7" w:rsidRPr="00EF5447" w:rsidRDefault="007854B7" w:rsidP="00952A03">
            <w:pPr>
              <w:pStyle w:val="TAC"/>
            </w:pPr>
            <w:r w:rsidRPr="00EF5447">
              <w:t>2140</w:t>
            </w:r>
          </w:p>
        </w:tc>
        <w:tc>
          <w:tcPr>
            <w:tcW w:w="867" w:type="dxa"/>
            <w:shd w:val="clear" w:color="auto" w:fill="auto"/>
          </w:tcPr>
          <w:p w14:paraId="0759376A" w14:textId="77777777" w:rsidR="007854B7" w:rsidRPr="00EF5447" w:rsidRDefault="007854B7" w:rsidP="00952A03">
            <w:pPr>
              <w:pStyle w:val="TAC"/>
            </w:pPr>
            <w:r w:rsidRPr="00EF5447">
              <w:t>N/A</w:t>
            </w:r>
          </w:p>
        </w:tc>
        <w:tc>
          <w:tcPr>
            <w:tcW w:w="1248" w:type="dxa"/>
            <w:gridSpan w:val="2"/>
            <w:shd w:val="clear" w:color="auto" w:fill="auto"/>
          </w:tcPr>
          <w:p w14:paraId="04AF83A6" w14:textId="77777777" w:rsidR="007854B7" w:rsidRPr="00EF5447" w:rsidRDefault="007854B7" w:rsidP="00952A03">
            <w:pPr>
              <w:pStyle w:val="TAC"/>
            </w:pPr>
            <w:r w:rsidRPr="00EF5447">
              <w:t>N/A</w:t>
            </w:r>
          </w:p>
        </w:tc>
      </w:tr>
      <w:tr w:rsidR="007854B7" w:rsidRPr="00EF5447" w14:paraId="6731131A" w14:textId="77777777" w:rsidTr="00952A03">
        <w:trPr>
          <w:trHeight w:val="22"/>
          <w:jc w:val="center"/>
        </w:trPr>
        <w:tc>
          <w:tcPr>
            <w:tcW w:w="2258" w:type="dxa"/>
            <w:tcBorders>
              <w:top w:val="nil"/>
              <w:bottom w:val="nil"/>
            </w:tcBorders>
            <w:shd w:val="clear" w:color="auto" w:fill="auto"/>
            <w:hideMark/>
          </w:tcPr>
          <w:p w14:paraId="0CC5CE33" w14:textId="77777777" w:rsidR="007854B7" w:rsidRPr="00EF5447" w:rsidRDefault="007854B7" w:rsidP="00952A03">
            <w:pPr>
              <w:pStyle w:val="TAC"/>
            </w:pPr>
          </w:p>
        </w:tc>
        <w:tc>
          <w:tcPr>
            <w:tcW w:w="867" w:type="dxa"/>
            <w:shd w:val="clear" w:color="auto" w:fill="auto"/>
            <w:hideMark/>
          </w:tcPr>
          <w:p w14:paraId="1B842C6F" w14:textId="77777777" w:rsidR="007854B7" w:rsidRPr="00EF5447" w:rsidRDefault="007854B7" w:rsidP="00952A03">
            <w:pPr>
              <w:pStyle w:val="TAC"/>
            </w:pPr>
            <w:r w:rsidRPr="00EF5447">
              <w:t>21</w:t>
            </w:r>
          </w:p>
        </w:tc>
        <w:tc>
          <w:tcPr>
            <w:tcW w:w="1167" w:type="dxa"/>
            <w:shd w:val="clear" w:color="auto" w:fill="auto"/>
            <w:noWrap/>
          </w:tcPr>
          <w:p w14:paraId="38A950C0" w14:textId="77777777" w:rsidR="007854B7" w:rsidRPr="00EF5447" w:rsidRDefault="007854B7" w:rsidP="00952A03">
            <w:pPr>
              <w:pStyle w:val="TAC"/>
            </w:pPr>
            <w:r w:rsidRPr="00EF5447">
              <w:t>1452</w:t>
            </w:r>
          </w:p>
        </w:tc>
        <w:tc>
          <w:tcPr>
            <w:tcW w:w="746" w:type="dxa"/>
            <w:shd w:val="clear" w:color="auto" w:fill="auto"/>
            <w:noWrap/>
          </w:tcPr>
          <w:p w14:paraId="528BB8F4" w14:textId="77777777" w:rsidR="007854B7" w:rsidRPr="00EF5447" w:rsidRDefault="007854B7" w:rsidP="00952A03">
            <w:pPr>
              <w:pStyle w:val="TAC"/>
            </w:pPr>
            <w:r w:rsidRPr="00EF5447">
              <w:t>5</w:t>
            </w:r>
          </w:p>
        </w:tc>
        <w:tc>
          <w:tcPr>
            <w:tcW w:w="2266" w:type="dxa"/>
            <w:shd w:val="clear" w:color="auto" w:fill="auto"/>
            <w:noWrap/>
          </w:tcPr>
          <w:p w14:paraId="5543555C" w14:textId="77777777" w:rsidR="007854B7" w:rsidRPr="00EF5447" w:rsidRDefault="007854B7" w:rsidP="00952A03">
            <w:pPr>
              <w:pStyle w:val="TAC"/>
            </w:pPr>
            <w:r w:rsidRPr="00EF5447">
              <w:t>25</w:t>
            </w:r>
          </w:p>
        </w:tc>
        <w:tc>
          <w:tcPr>
            <w:tcW w:w="1323" w:type="dxa"/>
            <w:shd w:val="clear" w:color="auto" w:fill="auto"/>
            <w:noWrap/>
          </w:tcPr>
          <w:p w14:paraId="132E99C5" w14:textId="77777777" w:rsidR="007854B7" w:rsidRPr="00EF5447" w:rsidRDefault="007854B7" w:rsidP="00952A03">
            <w:pPr>
              <w:pStyle w:val="TAC"/>
            </w:pPr>
            <w:r w:rsidRPr="00EF5447">
              <w:t>1500</w:t>
            </w:r>
          </w:p>
        </w:tc>
        <w:tc>
          <w:tcPr>
            <w:tcW w:w="867" w:type="dxa"/>
            <w:shd w:val="clear" w:color="auto" w:fill="auto"/>
          </w:tcPr>
          <w:p w14:paraId="7DCDCAE4" w14:textId="77777777" w:rsidR="007854B7" w:rsidRPr="00EF5447" w:rsidRDefault="007854B7" w:rsidP="00952A03">
            <w:pPr>
              <w:pStyle w:val="TAC"/>
            </w:pPr>
            <w:r w:rsidRPr="00EF5447">
              <w:t>2.9</w:t>
            </w:r>
          </w:p>
        </w:tc>
        <w:tc>
          <w:tcPr>
            <w:tcW w:w="1248" w:type="dxa"/>
            <w:gridSpan w:val="2"/>
            <w:shd w:val="clear" w:color="auto" w:fill="auto"/>
          </w:tcPr>
          <w:p w14:paraId="5AED9319" w14:textId="77777777" w:rsidR="007854B7" w:rsidRPr="00EF5447" w:rsidRDefault="007854B7" w:rsidP="00952A03">
            <w:pPr>
              <w:pStyle w:val="TAC"/>
            </w:pPr>
            <w:r w:rsidRPr="00EF5447">
              <w:t>IMD5</w:t>
            </w:r>
          </w:p>
        </w:tc>
      </w:tr>
      <w:tr w:rsidR="007854B7" w:rsidRPr="00EF5447" w14:paraId="0790BBFD" w14:textId="77777777" w:rsidTr="00952A03">
        <w:trPr>
          <w:trHeight w:val="22"/>
          <w:jc w:val="center"/>
        </w:trPr>
        <w:tc>
          <w:tcPr>
            <w:tcW w:w="2258" w:type="dxa"/>
            <w:tcBorders>
              <w:top w:val="nil"/>
              <w:bottom w:val="single" w:sz="4" w:space="0" w:color="auto"/>
            </w:tcBorders>
            <w:shd w:val="clear" w:color="auto" w:fill="auto"/>
          </w:tcPr>
          <w:p w14:paraId="60B6B14C" w14:textId="77777777" w:rsidR="007854B7" w:rsidRPr="00EF5447" w:rsidRDefault="007854B7" w:rsidP="00952A03">
            <w:pPr>
              <w:pStyle w:val="TAC"/>
            </w:pPr>
          </w:p>
        </w:tc>
        <w:tc>
          <w:tcPr>
            <w:tcW w:w="867" w:type="dxa"/>
            <w:shd w:val="clear" w:color="auto" w:fill="auto"/>
          </w:tcPr>
          <w:p w14:paraId="5BBC9D2E" w14:textId="77777777" w:rsidR="007854B7" w:rsidRPr="00EF5447" w:rsidRDefault="007854B7" w:rsidP="00952A03">
            <w:pPr>
              <w:pStyle w:val="TAC"/>
            </w:pPr>
            <w:r w:rsidRPr="00EF5447">
              <w:t>n77, n78</w:t>
            </w:r>
          </w:p>
        </w:tc>
        <w:tc>
          <w:tcPr>
            <w:tcW w:w="1167" w:type="dxa"/>
            <w:shd w:val="clear" w:color="auto" w:fill="auto"/>
            <w:noWrap/>
          </w:tcPr>
          <w:p w14:paraId="6DE6CF1E" w14:textId="77777777" w:rsidR="007854B7" w:rsidRPr="00EF5447" w:rsidRDefault="007854B7" w:rsidP="00952A03">
            <w:pPr>
              <w:pStyle w:val="TAC"/>
            </w:pPr>
            <w:r w:rsidRPr="00EF5447">
              <w:t>3675</w:t>
            </w:r>
          </w:p>
        </w:tc>
        <w:tc>
          <w:tcPr>
            <w:tcW w:w="746" w:type="dxa"/>
            <w:shd w:val="clear" w:color="auto" w:fill="auto"/>
            <w:noWrap/>
          </w:tcPr>
          <w:p w14:paraId="4AA490D5" w14:textId="77777777" w:rsidR="007854B7" w:rsidRPr="00EF5447" w:rsidRDefault="007854B7" w:rsidP="00952A03">
            <w:pPr>
              <w:pStyle w:val="TAC"/>
            </w:pPr>
            <w:r w:rsidRPr="00EF5447">
              <w:t>10</w:t>
            </w:r>
          </w:p>
        </w:tc>
        <w:tc>
          <w:tcPr>
            <w:tcW w:w="2266" w:type="dxa"/>
            <w:shd w:val="clear" w:color="auto" w:fill="auto"/>
            <w:noWrap/>
          </w:tcPr>
          <w:p w14:paraId="26551A9D" w14:textId="77777777" w:rsidR="007854B7" w:rsidRPr="00EF5447" w:rsidRDefault="007854B7" w:rsidP="00952A03">
            <w:pPr>
              <w:pStyle w:val="TAC"/>
            </w:pPr>
            <w:r w:rsidRPr="00EF5447">
              <w:t>50</w:t>
            </w:r>
          </w:p>
        </w:tc>
        <w:tc>
          <w:tcPr>
            <w:tcW w:w="1323" w:type="dxa"/>
            <w:shd w:val="clear" w:color="auto" w:fill="auto"/>
            <w:noWrap/>
          </w:tcPr>
          <w:p w14:paraId="29EACDB5" w14:textId="77777777" w:rsidR="007854B7" w:rsidRPr="00EF5447" w:rsidRDefault="007854B7" w:rsidP="00952A03">
            <w:pPr>
              <w:pStyle w:val="TAC"/>
            </w:pPr>
            <w:r w:rsidRPr="00EF5447">
              <w:t>3675</w:t>
            </w:r>
          </w:p>
        </w:tc>
        <w:tc>
          <w:tcPr>
            <w:tcW w:w="867" w:type="dxa"/>
            <w:shd w:val="clear" w:color="auto" w:fill="auto"/>
          </w:tcPr>
          <w:p w14:paraId="2FE255F9" w14:textId="77777777" w:rsidR="007854B7" w:rsidRPr="00EF5447" w:rsidRDefault="007854B7" w:rsidP="00952A03">
            <w:pPr>
              <w:pStyle w:val="TAC"/>
            </w:pPr>
            <w:r w:rsidRPr="00EF5447">
              <w:t>N/A</w:t>
            </w:r>
          </w:p>
        </w:tc>
        <w:tc>
          <w:tcPr>
            <w:tcW w:w="1248" w:type="dxa"/>
            <w:gridSpan w:val="2"/>
            <w:shd w:val="clear" w:color="auto" w:fill="auto"/>
          </w:tcPr>
          <w:p w14:paraId="1908F44C" w14:textId="77777777" w:rsidR="007854B7" w:rsidRPr="00EF5447" w:rsidRDefault="007854B7" w:rsidP="00952A03">
            <w:pPr>
              <w:pStyle w:val="TAC"/>
            </w:pPr>
            <w:r w:rsidRPr="00EF5447">
              <w:t>N/A</w:t>
            </w:r>
          </w:p>
        </w:tc>
      </w:tr>
      <w:tr w:rsidR="007854B7" w:rsidRPr="00EF5447" w14:paraId="443F39E1" w14:textId="77777777" w:rsidTr="00952A03">
        <w:trPr>
          <w:trHeight w:val="22"/>
          <w:jc w:val="center"/>
        </w:trPr>
        <w:tc>
          <w:tcPr>
            <w:tcW w:w="2258" w:type="dxa"/>
            <w:tcBorders>
              <w:bottom w:val="nil"/>
            </w:tcBorders>
            <w:shd w:val="clear" w:color="auto" w:fill="auto"/>
          </w:tcPr>
          <w:p w14:paraId="56888B1C" w14:textId="77777777" w:rsidR="007854B7" w:rsidRPr="00EF5447" w:rsidRDefault="007854B7" w:rsidP="00952A03">
            <w:pPr>
              <w:pStyle w:val="TAC"/>
            </w:pPr>
            <w:r w:rsidRPr="00EF5447">
              <w:rPr>
                <w:rFonts w:eastAsia="MS Mincho"/>
              </w:rPr>
              <w:t>DC_1A-21A_n79A</w:t>
            </w:r>
          </w:p>
        </w:tc>
        <w:tc>
          <w:tcPr>
            <w:tcW w:w="867" w:type="dxa"/>
            <w:shd w:val="clear" w:color="auto" w:fill="auto"/>
          </w:tcPr>
          <w:p w14:paraId="4F4DA5D6" w14:textId="77777777" w:rsidR="007854B7" w:rsidRPr="00EF5447" w:rsidRDefault="007854B7" w:rsidP="00952A03">
            <w:pPr>
              <w:pStyle w:val="TAC"/>
            </w:pPr>
            <w:r w:rsidRPr="00EF5447">
              <w:t>1</w:t>
            </w:r>
          </w:p>
        </w:tc>
        <w:tc>
          <w:tcPr>
            <w:tcW w:w="1167" w:type="dxa"/>
            <w:shd w:val="clear" w:color="auto" w:fill="auto"/>
            <w:noWrap/>
          </w:tcPr>
          <w:p w14:paraId="70DFD576" w14:textId="77777777" w:rsidR="007854B7" w:rsidRPr="00EF5447" w:rsidRDefault="007854B7" w:rsidP="00952A03">
            <w:pPr>
              <w:pStyle w:val="TAC"/>
            </w:pPr>
            <w:r w:rsidRPr="00EF5447">
              <w:t>N/A</w:t>
            </w:r>
          </w:p>
        </w:tc>
        <w:tc>
          <w:tcPr>
            <w:tcW w:w="746" w:type="dxa"/>
            <w:shd w:val="clear" w:color="auto" w:fill="auto"/>
            <w:noWrap/>
          </w:tcPr>
          <w:p w14:paraId="560CFE16" w14:textId="77777777" w:rsidR="007854B7" w:rsidRPr="00EF5447" w:rsidRDefault="007854B7" w:rsidP="00952A03">
            <w:pPr>
              <w:pStyle w:val="TAC"/>
            </w:pPr>
            <w:r w:rsidRPr="00EF5447">
              <w:t>N/A</w:t>
            </w:r>
          </w:p>
        </w:tc>
        <w:tc>
          <w:tcPr>
            <w:tcW w:w="2266" w:type="dxa"/>
            <w:shd w:val="clear" w:color="auto" w:fill="auto"/>
            <w:noWrap/>
          </w:tcPr>
          <w:p w14:paraId="4B7C7353" w14:textId="77777777" w:rsidR="007854B7" w:rsidRPr="00EF5447" w:rsidRDefault="007854B7" w:rsidP="00952A03">
            <w:pPr>
              <w:pStyle w:val="TAC"/>
            </w:pPr>
            <w:r w:rsidRPr="00EF5447">
              <w:t>N/A</w:t>
            </w:r>
          </w:p>
        </w:tc>
        <w:tc>
          <w:tcPr>
            <w:tcW w:w="1323" w:type="dxa"/>
            <w:shd w:val="clear" w:color="auto" w:fill="auto"/>
            <w:noWrap/>
          </w:tcPr>
          <w:p w14:paraId="00610F1F" w14:textId="77777777" w:rsidR="007854B7" w:rsidRPr="00EF5447" w:rsidRDefault="007854B7" w:rsidP="00952A03">
            <w:pPr>
              <w:pStyle w:val="TAC"/>
            </w:pPr>
            <w:r w:rsidRPr="00EF5447">
              <w:t>N/A</w:t>
            </w:r>
          </w:p>
        </w:tc>
        <w:tc>
          <w:tcPr>
            <w:tcW w:w="867" w:type="dxa"/>
            <w:shd w:val="clear" w:color="auto" w:fill="auto"/>
          </w:tcPr>
          <w:p w14:paraId="268DD52E" w14:textId="77777777" w:rsidR="007854B7" w:rsidRPr="00EF5447" w:rsidRDefault="007854B7" w:rsidP="00952A03">
            <w:pPr>
              <w:pStyle w:val="TAC"/>
            </w:pPr>
            <w:r w:rsidRPr="00EF5447">
              <w:t>N/A</w:t>
            </w:r>
          </w:p>
        </w:tc>
        <w:tc>
          <w:tcPr>
            <w:tcW w:w="1248" w:type="dxa"/>
            <w:gridSpan w:val="2"/>
            <w:shd w:val="clear" w:color="auto" w:fill="auto"/>
          </w:tcPr>
          <w:p w14:paraId="2A38130A" w14:textId="77777777" w:rsidR="007854B7" w:rsidRPr="00EF5447" w:rsidRDefault="007854B7" w:rsidP="00952A03">
            <w:pPr>
              <w:pStyle w:val="TAC"/>
            </w:pPr>
            <w:r w:rsidRPr="00EF5447">
              <w:t>N/A</w:t>
            </w:r>
          </w:p>
        </w:tc>
      </w:tr>
      <w:tr w:rsidR="007854B7" w:rsidRPr="00EF5447" w14:paraId="4CAD5DEC" w14:textId="77777777" w:rsidTr="00952A03">
        <w:trPr>
          <w:trHeight w:val="22"/>
          <w:jc w:val="center"/>
        </w:trPr>
        <w:tc>
          <w:tcPr>
            <w:tcW w:w="2258" w:type="dxa"/>
            <w:tcBorders>
              <w:top w:val="nil"/>
              <w:bottom w:val="nil"/>
            </w:tcBorders>
            <w:shd w:val="clear" w:color="auto" w:fill="auto"/>
          </w:tcPr>
          <w:p w14:paraId="489C3F02" w14:textId="77777777" w:rsidR="007854B7" w:rsidRPr="00EF5447" w:rsidRDefault="007854B7" w:rsidP="00952A03">
            <w:pPr>
              <w:pStyle w:val="TAC"/>
            </w:pPr>
          </w:p>
        </w:tc>
        <w:tc>
          <w:tcPr>
            <w:tcW w:w="867" w:type="dxa"/>
            <w:shd w:val="clear" w:color="auto" w:fill="auto"/>
          </w:tcPr>
          <w:p w14:paraId="2D2A1A80" w14:textId="77777777" w:rsidR="007854B7" w:rsidRPr="00EF5447" w:rsidRDefault="007854B7" w:rsidP="00952A03">
            <w:pPr>
              <w:pStyle w:val="TAC"/>
            </w:pPr>
            <w:r w:rsidRPr="00EF5447">
              <w:t>21</w:t>
            </w:r>
          </w:p>
        </w:tc>
        <w:tc>
          <w:tcPr>
            <w:tcW w:w="1167" w:type="dxa"/>
            <w:shd w:val="clear" w:color="auto" w:fill="auto"/>
            <w:noWrap/>
          </w:tcPr>
          <w:p w14:paraId="4347741F" w14:textId="77777777" w:rsidR="007854B7" w:rsidRPr="00EF5447" w:rsidRDefault="007854B7" w:rsidP="00952A03">
            <w:pPr>
              <w:pStyle w:val="TAC"/>
            </w:pPr>
            <w:r w:rsidRPr="00EF5447">
              <w:t>N/A</w:t>
            </w:r>
          </w:p>
        </w:tc>
        <w:tc>
          <w:tcPr>
            <w:tcW w:w="746" w:type="dxa"/>
            <w:shd w:val="clear" w:color="auto" w:fill="auto"/>
            <w:noWrap/>
          </w:tcPr>
          <w:p w14:paraId="273E9803" w14:textId="77777777" w:rsidR="007854B7" w:rsidRPr="00EF5447" w:rsidRDefault="007854B7" w:rsidP="00952A03">
            <w:pPr>
              <w:pStyle w:val="TAC"/>
            </w:pPr>
            <w:r w:rsidRPr="00EF5447">
              <w:t>N/A</w:t>
            </w:r>
          </w:p>
        </w:tc>
        <w:tc>
          <w:tcPr>
            <w:tcW w:w="2266" w:type="dxa"/>
            <w:shd w:val="clear" w:color="auto" w:fill="auto"/>
            <w:noWrap/>
          </w:tcPr>
          <w:p w14:paraId="275A8142" w14:textId="77777777" w:rsidR="007854B7" w:rsidRPr="00EF5447" w:rsidRDefault="007854B7" w:rsidP="00952A03">
            <w:pPr>
              <w:pStyle w:val="TAC"/>
            </w:pPr>
            <w:r w:rsidRPr="00EF5447">
              <w:t>N/A</w:t>
            </w:r>
          </w:p>
        </w:tc>
        <w:tc>
          <w:tcPr>
            <w:tcW w:w="1323" w:type="dxa"/>
            <w:shd w:val="clear" w:color="auto" w:fill="auto"/>
            <w:noWrap/>
          </w:tcPr>
          <w:p w14:paraId="561D9678" w14:textId="77777777" w:rsidR="007854B7" w:rsidRPr="00EF5447" w:rsidRDefault="007854B7" w:rsidP="00952A03">
            <w:pPr>
              <w:pStyle w:val="TAC"/>
            </w:pPr>
            <w:r w:rsidRPr="00EF5447">
              <w:t>N/A</w:t>
            </w:r>
          </w:p>
        </w:tc>
        <w:tc>
          <w:tcPr>
            <w:tcW w:w="867" w:type="dxa"/>
            <w:shd w:val="clear" w:color="auto" w:fill="auto"/>
          </w:tcPr>
          <w:p w14:paraId="48225D19" w14:textId="77777777" w:rsidR="007854B7" w:rsidRPr="00EF5447" w:rsidRDefault="007854B7" w:rsidP="00952A03">
            <w:pPr>
              <w:pStyle w:val="TAC"/>
            </w:pPr>
            <w:r w:rsidRPr="00EF5447">
              <w:t>N/A</w:t>
            </w:r>
          </w:p>
        </w:tc>
        <w:tc>
          <w:tcPr>
            <w:tcW w:w="1248" w:type="dxa"/>
            <w:gridSpan w:val="2"/>
            <w:shd w:val="clear" w:color="auto" w:fill="auto"/>
          </w:tcPr>
          <w:p w14:paraId="695A6A50" w14:textId="77777777" w:rsidR="007854B7" w:rsidRPr="00EF5447" w:rsidRDefault="007854B7" w:rsidP="00952A03">
            <w:pPr>
              <w:pStyle w:val="TAC"/>
            </w:pPr>
            <w:r w:rsidRPr="00EF5447">
              <w:t>IMD4</w:t>
            </w:r>
          </w:p>
        </w:tc>
      </w:tr>
      <w:tr w:rsidR="007854B7" w:rsidRPr="00EF5447" w14:paraId="5F8BB986" w14:textId="77777777" w:rsidTr="00952A03">
        <w:trPr>
          <w:trHeight w:val="22"/>
          <w:jc w:val="center"/>
        </w:trPr>
        <w:tc>
          <w:tcPr>
            <w:tcW w:w="2258" w:type="dxa"/>
            <w:tcBorders>
              <w:top w:val="nil"/>
              <w:bottom w:val="single" w:sz="4" w:space="0" w:color="auto"/>
            </w:tcBorders>
            <w:shd w:val="clear" w:color="auto" w:fill="auto"/>
          </w:tcPr>
          <w:p w14:paraId="31F8FEED" w14:textId="77777777" w:rsidR="007854B7" w:rsidRPr="00EF5447" w:rsidRDefault="007854B7" w:rsidP="00952A03">
            <w:pPr>
              <w:pStyle w:val="TAC"/>
            </w:pPr>
          </w:p>
        </w:tc>
        <w:tc>
          <w:tcPr>
            <w:tcW w:w="867" w:type="dxa"/>
            <w:shd w:val="clear" w:color="auto" w:fill="auto"/>
          </w:tcPr>
          <w:p w14:paraId="38589BEC" w14:textId="77777777" w:rsidR="007854B7" w:rsidRPr="00EF5447" w:rsidRDefault="007854B7" w:rsidP="00952A03">
            <w:pPr>
              <w:pStyle w:val="TAC"/>
            </w:pPr>
            <w:r w:rsidRPr="00EF5447">
              <w:t>n79</w:t>
            </w:r>
          </w:p>
        </w:tc>
        <w:tc>
          <w:tcPr>
            <w:tcW w:w="1167" w:type="dxa"/>
            <w:shd w:val="clear" w:color="auto" w:fill="auto"/>
            <w:noWrap/>
          </w:tcPr>
          <w:p w14:paraId="3A626DB3" w14:textId="77777777" w:rsidR="007854B7" w:rsidRPr="00EF5447" w:rsidRDefault="007854B7" w:rsidP="00952A03">
            <w:pPr>
              <w:pStyle w:val="TAC"/>
            </w:pPr>
            <w:r w:rsidRPr="00EF5447">
              <w:t>N/A</w:t>
            </w:r>
          </w:p>
        </w:tc>
        <w:tc>
          <w:tcPr>
            <w:tcW w:w="746" w:type="dxa"/>
            <w:shd w:val="clear" w:color="auto" w:fill="auto"/>
            <w:noWrap/>
          </w:tcPr>
          <w:p w14:paraId="6D173202" w14:textId="77777777" w:rsidR="007854B7" w:rsidRPr="00EF5447" w:rsidRDefault="007854B7" w:rsidP="00952A03">
            <w:pPr>
              <w:pStyle w:val="TAC"/>
            </w:pPr>
            <w:r w:rsidRPr="00EF5447">
              <w:t>N/A</w:t>
            </w:r>
          </w:p>
        </w:tc>
        <w:tc>
          <w:tcPr>
            <w:tcW w:w="2266" w:type="dxa"/>
            <w:shd w:val="clear" w:color="auto" w:fill="auto"/>
            <w:noWrap/>
          </w:tcPr>
          <w:p w14:paraId="2DE66998" w14:textId="77777777" w:rsidR="007854B7" w:rsidRPr="00EF5447" w:rsidRDefault="007854B7" w:rsidP="00952A03">
            <w:pPr>
              <w:pStyle w:val="TAC"/>
            </w:pPr>
            <w:r w:rsidRPr="00EF5447">
              <w:t>N/A</w:t>
            </w:r>
          </w:p>
        </w:tc>
        <w:tc>
          <w:tcPr>
            <w:tcW w:w="1323" w:type="dxa"/>
            <w:shd w:val="clear" w:color="auto" w:fill="auto"/>
            <w:noWrap/>
          </w:tcPr>
          <w:p w14:paraId="7B6DB139" w14:textId="77777777" w:rsidR="007854B7" w:rsidRPr="00EF5447" w:rsidRDefault="007854B7" w:rsidP="00952A03">
            <w:pPr>
              <w:pStyle w:val="TAC"/>
            </w:pPr>
            <w:r w:rsidRPr="00EF5447">
              <w:t>N/A</w:t>
            </w:r>
          </w:p>
        </w:tc>
        <w:tc>
          <w:tcPr>
            <w:tcW w:w="867" w:type="dxa"/>
            <w:shd w:val="clear" w:color="auto" w:fill="auto"/>
          </w:tcPr>
          <w:p w14:paraId="3A34E313" w14:textId="77777777" w:rsidR="007854B7" w:rsidRPr="00EF5447" w:rsidRDefault="007854B7" w:rsidP="00952A03">
            <w:pPr>
              <w:pStyle w:val="TAC"/>
            </w:pPr>
            <w:r w:rsidRPr="00EF5447">
              <w:t>N/A</w:t>
            </w:r>
          </w:p>
        </w:tc>
        <w:tc>
          <w:tcPr>
            <w:tcW w:w="1248" w:type="dxa"/>
            <w:gridSpan w:val="2"/>
            <w:shd w:val="clear" w:color="auto" w:fill="auto"/>
          </w:tcPr>
          <w:p w14:paraId="19F8240D" w14:textId="77777777" w:rsidR="007854B7" w:rsidRPr="00EF5447" w:rsidRDefault="007854B7" w:rsidP="00952A03">
            <w:pPr>
              <w:pStyle w:val="TAC"/>
            </w:pPr>
            <w:r w:rsidRPr="00EF5447">
              <w:t>N/A</w:t>
            </w:r>
          </w:p>
        </w:tc>
      </w:tr>
      <w:tr w:rsidR="007854B7" w:rsidRPr="00EF5447" w14:paraId="0A9D5774"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E59295E" w14:textId="77777777" w:rsidR="007854B7" w:rsidRPr="00EF5447" w:rsidRDefault="007854B7" w:rsidP="00952A03">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0D94ACE7" w14:textId="77777777" w:rsidR="007854B7" w:rsidRPr="00EF5447" w:rsidRDefault="007854B7" w:rsidP="00952A03">
            <w:pPr>
              <w:pStyle w:val="TAC"/>
            </w:pPr>
            <w:r w:rsidRPr="000924B2">
              <w:rPr>
                <w:rFonts w:cs="Arial"/>
                <w:szCs w:val="18"/>
                <w:lang w:val="sv-SE" w:eastAsia="ja-JP"/>
              </w:rPr>
              <w:t>1</w:t>
            </w:r>
          </w:p>
        </w:tc>
        <w:tc>
          <w:tcPr>
            <w:tcW w:w="1167" w:type="dxa"/>
            <w:shd w:val="clear" w:color="auto" w:fill="auto"/>
            <w:noWrap/>
          </w:tcPr>
          <w:p w14:paraId="1BB9E4C6" w14:textId="77777777" w:rsidR="007854B7" w:rsidRPr="00EF5447" w:rsidRDefault="007854B7" w:rsidP="00952A03">
            <w:pPr>
              <w:pStyle w:val="TAC"/>
            </w:pPr>
            <w:r w:rsidRPr="000924B2">
              <w:rPr>
                <w:rFonts w:eastAsia="Malgun Gothic" w:cs="Arial"/>
                <w:szCs w:val="18"/>
                <w:lang w:eastAsia="ko-KR"/>
              </w:rPr>
              <w:t>1932</w:t>
            </w:r>
          </w:p>
        </w:tc>
        <w:tc>
          <w:tcPr>
            <w:tcW w:w="746" w:type="dxa"/>
            <w:shd w:val="clear" w:color="auto" w:fill="auto"/>
            <w:noWrap/>
          </w:tcPr>
          <w:p w14:paraId="458A4503" w14:textId="77777777" w:rsidR="007854B7" w:rsidRPr="00EF5447" w:rsidRDefault="007854B7" w:rsidP="00952A03">
            <w:pPr>
              <w:pStyle w:val="TAC"/>
            </w:pPr>
            <w:r w:rsidRPr="000924B2">
              <w:rPr>
                <w:rFonts w:eastAsia="Malgun Gothic" w:cs="Arial"/>
                <w:szCs w:val="18"/>
                <w:lang w:eastAsia="ko-KR"/>
              </w:rPr>
              <w:t>5</w:t>
            </w:r>
          </w:p>
        </w:tc>
        <w:tc>
          <w:tcPr>
            <w:tcW w:w="2266" w:type="dxa"/>
            <w:shd w:val="clear" w:color="auto" w:fill="auto"/>
            <w:noWrap/>
          </w:tcPr>
          <w:p w14:paraId="6486700F" w14:textId="77777777" w:rsidR="007854B7" w:rsidRPr="00EF5447" w:rsidRDefault="007854B7" w:rsidP="00952A03">
            <w:pPr>
              <w:pStyle w:val="TAC"/>
            </w:pPr>
            <w:r w:rsidRPr="000924B2">
              <w:rPr>
                <w:rFonts w:eastAsia="Malgun Gothic" w:cs="Arial"/>
                <w:szCs w:val="18"/>
                <w:lang w:eastAsia="ko-KR"/>
              </w:rPr>
              <w:t>25</w:t>
            </w:r>
          </w:p>
        </w:tc>
        <w:tc>
          <w:tcPr>
            <w:tcW w:w="1323" w:type="dxa"/>
            <w:shd w:val="clear" w:color="auto" w:fill="auto"/>
            <w:noWrap/>
          </w:tcPr>
          <w:p w14:paraId="1485E5D7" w14:textId="77777777" w:rsidR="007854B7" w:rsidRPr="00EF5447" w:rsidRDefault="007854B7" w:rsidP="00952A03">
            <w:pPr>
              <w:pStyle w:val="TAC"/>
            </w:pPr>
            <w:r w:rsidRPr="000924B2">
              <w:rPr>
                <w:rFonts w:eastAsia="Malgun Gothic" w:cs="Arial"/>
                <w:szCs w:val="18"/>
                <w:lang w:eastAsia="ko-KR"/>
              </w:rPr>
              <w:t>2122</w:t>
            </w:r>
          </w:p>
        </w:tc>
        <w:tc>
          <w:tcPr>
            <w:tcW w:w="867" w:type="dxa"/>
            <w:shd w:val="clear" w:color="auto" w:fill="auto"/>
          </w:tcPr>
          <w:p w14:paraId="6FCF1C47" w14:textId="77777777" w:rsidR="007854B7" w:rsidRPr="00EF5447" w:rsidRDefault="007854B7" w:rsidP="00952A03">
            <w:pPr>
              <w:pStyle w:val="TAC"/>
            </w:pPr>
            <w:r w:rsidRPr="000924B2">
              <w:rPr>
                <w:rFonts w:eastAsia="Malgun Gothic" w:cs="Arial"/>
                <w:szCs w:val="18"/>
                <w:lang w:eastAsia="ko-KR"/>
              </w:rPr>
              <w:t>18.1</w:t>
            </w:r>
          </w:p>
        </w:tc>
        <w:tc>
          <w:tcPr>
            <w:tcW w:w="1248" w:type="dxa"/>
            <w:gridSpan w:val="2"/>
            <w:shd w:val="clear" w:color="auto" w:fill="auto"/>
          </w:tcPr>
          <w:p w14:paraId="777CD251" w14:textId="77777777" w:rsidR="007854B7" w:rsidRPr="00EF5447" w:rsidRDefault="007854B7" w:rsidP="00952A03">
            <w:pPr>
              <w:pStyle w:val="TAC"/>
            </w:pPr>
            <w:r w:rsidRPr="000924B2">
              <w:rPr>
                <w:rFonts w:cs="Arial"/>
                <w:szCs w:val="18"/>
              </w:rPr>
              <w:t>IMD3</w:t>
            </w:r>
          </w:p>
        </w:tc>
      </w:tr>
      <w:tr w:rsidR="007854B7" w:rsidRPr="00EF5447" w14:paraId="436A65AA"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5130B184" w14:textId="77777777" w:rsidR="007854B7" w:rsidRPr="00EF5447" w:rsidRDefault="007854B7" w:rsidP="00952A03">
            <w:pPr>
              <w:pStyle w:val="TAC"/>
            </w:pPr>
          </w:p>
        </w:tc>
        <w:tc>
          <w:tcPr>
            <w:tcW w:w="867" w:type="dxa"/>
            <w:tcBorders>
              <w:left w:val="single" w:sz="4" w:space="0" w:color="auto"/>
            </w:tcBorders>
            <w:shd w:val="clear" w:color="auto" w:fill="auto"/>
          </w:tcPr>
          <w:p w14:paraId="5416ED84" w14:textId="77777777" w:rsidR="007854B7" w:rsidRPr="00EF5447" w:rsidRDefault="007854B7" w:rsidP="00952A03">
            <w:pPr>
              <w:pStyle w:val="TAC"/>
            </w:pPr>
            <w:r w:rsidRPr="000924B2">
              <w:rPr>
                <w:rFonts w:cs="Arial"/>
                <w:szCs w:val="18"/>
                <w:lang w:val="sv-SE" w:eastAsia="ja-JP"/>
              </w:rPr>
              <w:t>26</w:t>
            </w:r>
          </w:p>
        </w:tc>
        <w:tc>
          <w:tcPr>
            <w:tcW w:w="1167" w:type="dxa"/>
            <w:shd w:val="clear" w:color="auto" w:fill="auto"/>
            <w:noWrap/>
          </w:tcPr>
          <w:p w14:paraId="0EA2D59F" w14:textId="77777777" w:rsidR="007854B7" w:rsidRPr="00EF5447" w:rsidRDefault="007854B7" w:rsidP="00952A03">
            <w:pPr>
              <w:pStyle w:val="TAC"/>
            </w:pPr>
            <w:r w:rsidRPr="000924B2">
              <w:rPr>
                <w:rFonts w:eastAsia="Malgun Gothic" w:cs="Arial"/>
                <w:szCs w:val="18"/>
                <w:lang w:eastAsia="ko-KR"/>
              </w:rPr>
              <w:t>829</w:t>
            </w:r>
          </w:p>
        </w:tc>
        <w:tc>
          <w:tcPr>
            <w:tcW w:w="746" w:type="dxa"/>
            <w:shd w:val="clear" w:color="auto" w:fill="auto"/>
            <w:noWrap/>
          </w:tcPr>
          <w:p w14:paraId="17E9E11F" w14:textId="77777777" w:rsidR="007854B7" w:rsidRPr="00EF5447" w:rsidRDefault="007854B7" w:rsidP="00952A03">
            <w:pPr>
              <w:pStyle w:val="TAC"/>
            </w:pPr>
            <w:r w:rsidRPr="000924B2">
              <w:rPr>
                <w:rFonts w:eastAsia="Malgun Gothic" w:cs="Arial"/>
                <w:szCs w:val="18"/>
                <w:lang w:eastAsia="ko-KR"/>
              </w:rPr>
              <w:t>5</w:t>
            </w:r>
          </w:p>
        </w:tc>
        <w:tc>
          <w:tcPr>
            <w:tcW w:w="2266" w:type="dxa"/>
            <w:shd w:val="clear" w:color="auto" w:fill="auto"/>
            <w:noWrap/>
          </w:tcPr>
          <w:p w14:paraId="026E2A1F" w14:textId="77777777" w:rsidR="007854B7" w:rsidRPr="00EF5447" w:rsidRDefault="007854B7" w:rsidP="00952A03">
            <w:pPr>
              <w:pStyle w:val="TAC"/>
            </w:pPr>
            <w:r w:rsidRPr="000924B2">
              <w:rPr>
                <w:rFonts w:eastAsia="Malgun Gothic" w:cs="Arial"/>
                <w:szCs w:val="18"/>
                <w:lang w:eastAsia="ko-KR"/>
              </w:rPr>
              <w:t>25</w:t>
            </w:r>
          </w:p>
        </w:tc>
        <w:tc>
          <w:tcPr>
            <w:tcW w:w="1323" w:type="dxa"/>
            <w:shd w:val="clear" w:color="auto" w:fill="auto"/>
            <w:noWrap/>
          </w:tcPr>
          <w:p w14:paraId="5752A227" w14:textId="77777777" w:rsidR="007854B7" w:rsidRPr="00EF5447" w:rsidRDefault="007854B7" w:rsidP="00952A03">
            <w:pPr>
              <w:pStyle w:val="TAC"/>
            </w:pPr>
            <w:r w:rsidRPr="000924B2">
              <w:rPr>
                <w:rFonts w:eastAsia="Malgun Gothic" w:cs="Arial"/>
                <w:szCs w:val="18"/>
                <w:lang w:eastAsia="ko-KR"/>
              </w:rPr>
              <w:t>874</w:t>
            </w:r>
          </w:p>
        </w:tc>
        <w:tc>
          <w:tcPr>
            <w:tcW w:w="867" w:type="dxa"/>
            <w:shd w:val="clear" w:color="auto" w:fill="auto"/>
          </w:tcPr>
          <w:p w14:paraId="1823A989" w14:textId="77777777" w:rsidR="007854B7" w:rsidRPr="00EF5447" w:rsidRDefault="007854B7" w:rsidP="00952A03">
            <w:pPr>
              <w:pStyle w:val="TAC"/>
            </w:pPr>
            <w:r w:rsidRPr="000924B2">
              <w:rPr>
                <w:rFonts w:eastAsia="Malgun Gothic" w:cs="Arial"/>
                <w:szCs w:val="18"/>
                <w:lang w:eastAsia="ko-KR"/>
              </w:rPr>
              <w:t>N/A</w:t>
            </w:r>
          </w:p>
        </w:tc>
        <w:tc>
          <w:tcPr>
            <w:tcW w:w="1248" w:type="dxa"/>
            <w:gridSpan w:val="2"/>
            <w:shd w:val="clear" w:color="auto" w:fill="auto"/>
          </w:tcPr>
          <w:p w14:paraId="2B2B9E73" w14:textId="77777777" w:rsidR="007854B7" w:rsidRPr="00EF5447" w:rsidRDefault="007854B7" w:rsidP="00952A03">
            <w:pPr>
              <w:pStyle w:val="TAC"/>
            </w:pPr>
            <w:r w:rsidRPr="000924B2">
              <w:rPr>
                <w:rFonts w:cs="Arial"/>
                <w:szCs w:val="18"/>
              </w:rPr>
              <w:t>N/A</w:t>
            </w:r>
          </w:p>
        </w:tc>
      </w:tr>
      <w:tr w:rsidR="007854B7" w:rsidRPr="00EF5447" w14:paraId="4B401CA8"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63CAF3F6" w14:textId="77777777" w:rsidR="007854B7" w:rsidRPr="00EF5447" w:rsidRDefault="007854B7" w:rsidP="00952A03">
            <w:pPr>
              <w:pStyle w:val="TAC"/>
            </w:pPr>
          </w:p>
        </w:tc>
        <w:tc>
          <w:tcPr>
            <w:tcW w:w="867" w:type="dxa"/>
            <w:tcBorders>
              <w:left w:val="single" w:sz="4" w:space="0" w:color="auto"/>
            </w:tcBorders>
            <w:shd w:val="clear" w:color="auto" w:fill="auto"/>
          </w:tcPr>
          <w:p w14:paraId="7BFE0FF6" w14:textId="77777777" w:rsidR="007854B7" w:rsidRPr="00EF5447" w:rsidRDefault="007854B7" w:rsidP="00952A03">
            <w:pPr>
              <w:pStyle w:val="TAC"/>
            </w:pPr>
            <w:r w:rsidRPr="000924B2">
              <w:rPr>
                <w:rFonts w:cs="Arial"/>
                <w:szCs w:val="18"/>
                <w:lang w:val="sv-SE" w:eastAsia="ja-JP"/>
              </w:rPr>
              <w:t>n78</w:t>
            </w:r>
          </w:p>
        </w:tc>
        <w:tc>
          <w:tcPr>
            <w:tcW w:w="1167" w:type="dxa"/>
            <w:shd w:val="clear" w:color="auto" w:fill="auto"/>
            <w:noWrap/>
          </w:tcPr>
          <w:p w14:paraId="5CB74A46" w14:textId="77777777" w:rsidR="007854B7" w:rsidRPr="00EF5447" w:rsidRDefault="007854B7" w:rsidP="00952A03">
            <w:pPr>
              <w:pStyle w:val="TAC"/>
            </w:pPr>
            <w:r w:rsidRPr="000924B2">
              <w:rPr>
                <w:rFonts w:eastAsia="Malgun Gothic" w:cs="Arial"/>
                <w:szCs w:val="18"/>
                <w:lang w:eastAsia="ko-KR"/>
              </w:rPr>
              <w:t>3780</w:t>
            </w:r>
          </w:p>
        </w:tc>
        <w:tc>
          <w:tcPr>
            <w:tcW w:w="746" w:type="dxa"/>
            <w:shd w:val="clear" w:color="auto" w:fill="auto"/>
            <w:noWrap/>
          </w:tcPr>
          <w:p w14:paraId="7EA94DA5" w14:textId="77777777" w:rsidR="007854B7" w:rsidRPr="00EF5447" w:rsidRDefault="007854B7" w:rsidP="00952A03">
            <w:pPr>
              <w:pStyle w:val="TAC"/>
            </w:pPr>
            <w:r w:rsidRPr="000924B2">
              <w:rPr>
                <w:rFonts w:eastAsia="Malgun Gothic" w:cs="Arial"/>
                <w:szCs w:val="18"/>
                <w:lang w:eastAsia="ko-KR"/>
              </w:rPr>
              <w:t>10</w:t>
            </w:r>
          </w:p>
        </w:tc>
        <w:tc>
          <w:tcPr>
            <w:tcW w:w="2266" w:type="dxa"/>
            <w:shd w:val="clear" w:color="auto" w:fill="auto"/>
            <w:noWrap/>
          </w:tcPr>
          <w:p w14:paraId="4014BA90" w14:textId="77777777" w:rsidR="007854B7" w:rsidRPr="00EF5447" w:rsidRDefault="007854B7" w:rsidP="00952A03">
            <w:pPr>
              <w:pStyle w:val="TAC"/>
            </w:pPr>
            <w:r w:rsidRPr="000924B2">
              <w:rPr>
                <w:rFonts w:eastAsia="Malgun Gothic" w:cs="Arial"/>
                <w:szCs w:val="18"/>
                <w:lang w:eastAsia="ko-KR"/>
              </w:rPr>
              <w:t>50</w:t>
            </w:r>
          </w:p>
        </w:tc>
        <w:tc>
          <w:tcPr>
            <w:tcW w:w="1323" w:type="dxa"/>
            <w:shd w:val="clear" w:color="auto" w:fill="auto"/>
            <w:noWrap/>
          </w:tcPr>
          <w:p w14:paraId="7645F775" w14:textId="77777777" w:rsidR="007854B7" w:rsidRPr="00EF5447" w:rsidRDefault="007854B7" w:rsidP="00952A03">
            <w:pPr>
              <w:pStyle w:val="TAC"/>
            </w:pPr>
            <w:r w:rsidRPr="000924B2">
              <w:rPr>
                <w:rFonts w:eastAsia="Malgun Gothic" w:cs="Arial"/>
                <w:szCs w:val="18"/>
                <w:lang w:eastAsia="ko-KR"/>
              </w:rPr>
              <w:t>3780</w:t>
            </w:r>
          </w:p>
        </w:tc>
        <w:tc>
          <w:tcPr>
            <w:tcW w:w="867" w:type="dxa"/>
            <w:shd w:val="clear" w:color="auto" w:fill="auto"/>
          </w:tcPr>
          <w:p w14:paraId="753338D7" w14:textId="77777777" w:rsidR="007854B7" w:rsidRPr="00EF5447" w:rsidRDefault="007854B7" w:rsidP="00952A03">
            <w:pPr>
              <w:pStyle w:val="TAC"/>
            </w:pPr>
            <w:r w:rsidRPr="000924B2">
              <w:rPr>
                <w:rFonts w:eastAsia="Malgun Gothic" w:cs="Arial"/>
                <w:szCs w:val="18"/>
                <w:lang w:eastAsia="ko-KR"/>
              </w:rPr>
              <w:t>N/A</w:t>
            </w:r>
          </w:p>
        </w:tc>
        <w:tc>
          <w:tcPr>
            <w:tcW w:w="1248" w:type="dxa"/>
            <w:gridSpan w:val="2"/>
            <w:shd w:val="clear" w:color="auto" w:fill="auto"/>
          </w:tcPr>
          <w:p w14:paraId="49187B54" w14:textId="77777777" w:rsidR="007854B7" w:rsidRPr="00EF5447" w:rsidRDefault="007854B7" w:rsidP="00952A03">
            <w:pPr>
              <w:pStyle w:val="TAC"/>
            </w:pPr>
            <w:r w:rsidRPr="000924B2">
              <w:rPr>
                <w:rFonts w:cs="Arial"/>
                <w:szCs w:val="18"/>
              </w:rPr>
              <w:t>N/A</w:t>
            </w:r>
          </w:p>
        </w:tc>
      </w:tr>
      <w:tr w:rsidR="007854B7" w:rsidRPr="00EF5447" w14:paraId="57C6EE0E"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75983C62" w14:textId="77777777" w:rsidR="007854B7" w:rsidRPr="00EF5447" w:rsidRDefault="007854B7" w:rsidP="00952A03">
            <w:pPr>
              <w:pStyle w:val="TAC"/>
            </w:pPr>
          </w:p>
        </w:tc>
        <w:tc>
          <w:tcPr>
            <w:tcW w:w="867" w:type="dxa"/>
            <w:tcBorders>
              <w:left w:val="single" w:sz="4" w:space="0" w:color="auto"/>
            </w:tcBorders>
            <w:shd w:val="clear" w:color="auto" w:fill="auto"/>
          </w:tcPr>
          <w:p w14:paraId="6C517642" w14:textId="77777777" w:rsidR="007854B7" w:rsidRPr="00EF5447" w:rsidRDefault="007854B7" w:rsidP="00952A03">
            <w:pPr>
              <w:pStyle w:val="TAC"/>
            </w:pPr>
            <w:r w:rsidRPr="000924B2">
              <w:rPr>
                <w:rFonts w:cs="Arial"/>
                <w:szCs w:val="18"/>
                <w:lang w:val="sv-SE" w:eastAsia="ja-JP"/>
              </w:rPr>
              <w:t>1</w:t>
            </w:r>
          </w:p>
        </w:tc>
        <w:tc>
          <w:tcPr>
            <w:tcW w:w="1167" w:type="dxa"/>
            <w:shd w:val="clear" w:color="auto" w:fill="auto"/>
            <w:noWrap/>
          </w:tcPr>
          <w:p w14:paraId="0C32A928" w14:textId="77777777" w:rsidR="007854B7" w:rsidRPr="00EF5447" w:rsidRDefault="007854B7" w:rsidP="00952A03">
            <w:pPr>
              <w:pStyle w:val="TAC"/>
            </w:pPr>
            <w:r w:rsidRPr="000924B2">
              <w:rPr>
                <w:rFonts w:eastAsia="Malgun Gothic" w:cs="Arial"/>
                <w:szCs w:val="18"/>
                <w:lang w:eastAsia="ko-KR"/>
              </w:rPr>
              <w:t>1975</w:t>
            </w:r>
          </w:p>
        </w:tc>
        <w:tc>
          <w:tcPr>
            <w:tcW w:w="746" w:type="dxa"/>
            <w:shd w:val="clear" w:color="auto" w:fill="auto"/>
            <w:noWrap/>
          </w:tcPr>
          <w:p w14:paraId="0E901BA8" w14:textId="77777777" w:rsidR="007854B7" w:rsidRPr="00EF5447" w:rsidRDefault="007854B7" w:rsidP="00952A03">
            <w:pPr>
              <w:pStyle w:val="TAC"/>
            </w:pPr>
            <w:r w:rsidRPr="000924B2">
              <w:rPr>
                <w:rFonts w:eastAsia="Malgun Gothic" w:cs="Arial"/>
                <w:szCs w:val="18"/>
                <w:lang w:eastAsia="ko-KR"/>
              </w:rPr>
              <w:t>5</w:t>
            </w:r>
          </w:p>
        </w:tc>
        <w:tc>
          <w:tcPr>
            <w:tcW w:w="2266" w:type="dxa"/>
            <w:shd w:val="clear" w:color="auto" w:fill="auto"/>
            <w:noWrap/>
          </w:tcPr>
          <w:p w14:paraId="4981B161" w14:textId="77777777" w:rsidR="007854B7" w:rsidRPr="00EF5447" w:rsidRDefault="007854B7" w:rsidP="00952A03">
            <w:pPr>
              <w:pStyle w:val="TAC"/>
            </w:pPr>
            <w:r w:rsidRPr="000924B2">
              <w:rPr>
                <w:rFonts w:eastAsia="Malgun Gothic" w:cs="Arial"/>
                <w:szCs w:val="18"/>
                <w:lang w:eastAsia="ko-KR"/>
              </w:rPr>
              <w:t>25</w:t>
            </w:r>
          </w:p>
        </w:tc>
        <w:tc>
          <w:tcPr>
            <w:tcW w:w="1323" w:type="dxa"/>
            <w:shd w:val="clear" w:color="auto" w:fill="auto"/>
            <w:noWrap/>
          </w:tcPr>
          <w:p w14:paraId="0F7EBCAB" w14:textId="77777777" w:rsidR="007854B7" w:rsidRPr="00EF5447" w:rsidRDefault="007854B7" w:rsidP="00952A03">
            <w:pPr>
              <w:pStyle w:val="TAC"/>
            </w:pPr>
            <w:r w:rsidRPr="000924B2">
              <w:rPr>
                <w:rFonts w:eastAsia="Malgun Gothic" w:cs="Arial"/>
                <w:szCs w:val="18"/>
                <w:lang w:eastAsia="ko-KR"/>
              </w:rPr>
              <w:t>2165</w:t>
            </w:r>
          </w:p>
        </w:tc>
        <w:tc>
          <w:tcPr>
            <w:tcW w:w="867" w:type="dxa"/>
            <w:shd w:val="clear" w:color="auto" w:fill="auto"/>
          </w:tcPr>
          <w:p w14:paraId="0C18AB37" w14:textId="77777777" w:rsidR="007854B7" w:rsidRPr="00EF5447" w:rsidRDefault="007854B7" w:rsidP="00952A03">
            <w:pPr>
              <w:pStyle w:val="TAC"/>
            </w:pPr>
            <w:r w:rsidRPr="000924B2">
              <w:rPr>
                <w:rFonts w:eastAsia="Malgun Gothic" w:cs="Arial"/>
                <w:szCs w:val="18"/>
                <w:lang w:eastAsia="ko-KR"/>
              </w:rPr>
              <w:t>N/A</w:t>
            </w:r>
          </w:p>
        </w:tc>
        <w:tc>
          <w:tcPr>
            <w:tcW w:w="1248" w:type="dxa"/>
            <w:gridSpan w:val="2"/>
            <w:shd w:val="clear" w:color="auto" w:fill="auto"/>
          </w:tcPr>
          <w:p w14:paraId="296D0E36" w14:textId="77777777" w:rsidR="007854B7" w:rsidRPr="00EF5447" w:rsidRDefault="007854B7" w:rsidP="00952A03">
            <w:pPr>
              <w:pStyle w:val="TAC"/>
            </w:pPr>
            <w:r w:rsidRPr="000924B2">
              <w:rPr>
                <w:rFonts w:cs="Arial"/>
                <w:szCs w:val="18"/>
              </w:rPr>
              <w:t>N/A</w:t>
            </w:r>
          </w:p>
        </w:tc>
      </w:tr>
      <w:tr w:rsidR="007854B7" w:rsidRPr="00EF5447" w14:paraId="3171ABA4"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05A77105" w14:textId="77777777" w:rsidR="007854B7" w:rsidRPr="00EF5447" w:rsidRDefault="007854B7" w:rsidP="00952A03">
            <w:pPr>
              <w:pStyle w:val="TAC"/>
            </w:pPr>
          </w:p>
        </w:tc>
        <w:tc>
          <w:tcPr>
            <w:tcW w:w="867" w:type="dxa"/>
            <w:tcBorders>
              <w:left w:val="single" w:sz="4" w:space="0" w:color="auto"/>
            </w:tcBorders>
            <w:shd w:val="clear" w:color="auto" w:fill="auto"/>
          </w:tcPr>
          <w:p w14:paraId="03A78FCE" w14:textId="77777777" w:rsidR="007854B7" w:rsidRPr="00EF5447" w:rsidRDefault="007854B7" w:rsidP="00952A03">
            <w:pPr>
              <w:pStyle w:val="TAC"/>
            </w:pPr>
            <w:r w:rsidRPr="000924B2">
              <w:rPr>
                <w:rFonts w:cs="Arial"/>
                <w:szCs w:val="18"/>
                <w:lang w:val="sv-SE" w:eastAsia="ja-JP"/>
              </w:rPr>
              <w:t>26</w:t>
            </w:r>
          </w:p>
        </w:tc>
        <w:tc>
          <w:tcPr>
            <w:tcW w:w="1167" w:type="dxa"/>
            <w:shd w:val="clear" w:color="auto" w:fill="auto"/>
            <w:noWrap/>
          </w:tcPr>
          <w:p w14:paraId="4E449426" w14:textId="77777777" w:rsidR="007854B7" w:rsidRPr="00EF5447" w:rsidRDefault="007854B7" w:rsidP="00952A03">
            <w:pPr>
              <w:pStyle w:val="TAC"/>
            </w:pPr>
            <w:r w:rsidRPr="000924B2">
              <w:rPr>
                <w:rFonts w:eastAsia="Malgun Gothic" w:cs="Arial"/>
                <w:szCs w:val="18"/>
                <w:lang w:eastAsia="ko-KR"/>
              </w:rPr>
              <w:t>840</w:t>
            </w:r>
          </w:p>
        </w:tc>
        <w:tc>
          <w:tcPr>
            <w:tcW w:w="746" w:type="dxa"/>
            <w:shd w:val="clear" w:color="auto" w:fill="auto"/>
            <w:noWrap/>
          </w:tcPr>
          <w:p w14:paraId="37F44621" w14:textId="77777777" w:rsidR="007854B7" w:rsidRPr="00EF5447" w:rsidRDefault="007854B7" w:rsidP="00952A03">
            <w:pPr>
              <w:pStyle w:val="TAC"/>
            </w:pPr>
            <w:r w:rsidRPr="000924B2">
              <w:rPr>
                <w:rFonts w:eastAsia="Malgun Gothic" w:cs="Arial"/>
                <w:szCs w:val="18"/>
                <w:lang w:eastAsia="ko-KR"/>
              </w:rPr>
              <w:t>5</w:t>
            </w:r>
          </w:p>
        </w:tc>
        <w:tc>
          <w:tcPr>
            <w:tcW w:w="2266" w:type="dxa"/>
            <w:shd w:val="clear" w:color="auto" w:fill="auto"/>
            <w:noWrap/>
          </w:tcPr>
          <w:p w14:paraId="31332F0A" w14:textId="77777777" w:rsidR="007854B7" w:rsidRPr="00EF5447" w:rsidRDefault="007854B7" w:rsidP="00952A03">
            <w:pPr>
              <w:pStyle w:val="TAC"/>
            </w:pPr>
            <w:r w:rsidRPr="000924B2">
              <w:rPr>
                <w:rFonts w:eastAsia="Malgun Gothic" w:cs="Arial"/>
                <w:szCs w:val="18"/>
                <w:lang w:eastAsia="ko-KR"/>
              </w:rPr>
              <w:t>25</w:t>
            </w:r>
          </w:p>
        </w:tc>
        <w:tc>
          <w:tcPr>
            <w:tcW w:w="1323" w:type="dxa"/>
            <w:shd w:val="clear" w:color="auto" w:fill="auto"/>
            <w:noWrap/>
          </w:tcPr>
          <w:p w14:paraId="13A05E50" w14:textId="77777777" w:rsidR="007854B7" w:rsidRPr="00EF5447" w:rsidRDefault="007854B7" w:rsidP="00952A03">
            <w:pPr>
              <w:pStyle w:val="TAC"/>
            </w:pPr>
            <w:r w:rsidRPr="000924B2">
              <w:rPr>
                <w:rFonts w:eastAsia="Malgun Gothic" w:cs="Arial"/>
                <w:szCs w:val="18"/>
                <w:lang w:eastAsia="ko-KR"/>
              </w:rPr>
              <w:t>885</w:t>
            </w:r>
          </w:p>
        </w:tc>
        <w:tc>
          <w:tcPr>
            <w:tcW w:w="867" w:type="dxa"/>
            <w:shd w:val="clear" w:color="auto" w:fill="auto"/>
          </w:tcPr>
          <w:p w14:paraId="0A4EE813" w14:textId="77777777" w:rsidR="007854B7" w:rsidRPr="00EF5447" w:rsidRDefault="007854B7" w:rsidP="00952A03">
            <w:pPr>
              <w:pStyle w:val="TAC"/>
            </w:pPr>
            <w:r w:rsidRPr="000924B2">
              <w:rPr>
                <w:rFonts w:eastAsia="Malgun Gothic" w:cs="Arial"/>
                <w:szCs w:val="18"/>
                <w:lang w:eastAsia="ko-KR"/>
              </w:rPr>
              <w:t>3.1</w:t>
            </w:r>
          </w:p>
        </w:tc>
        <w:tc>
          <w:tcPr>
            <w:tcW w:w="1248" w:type="dxa"/>
            <w:gridSpan w:val="2"/>
            <w:shd w:val="clear" w:color="auto" w:fill="auto"/>
          </w:tcPr>
          <w:p w14:paraId="1029DF8C" w14:textId="77777777" w:rsidR="007854B7" w:rsidRPr="00EF5447" w:rsidRDefault="007854B7" w:rsidP="00952A03">
            <w:pPr>
              <w:pStyle w:val="TAC"/>
            </w:pPr>
            <w:r w:rsidRPr="000924B2">
              <w:rPr>
                <w:rFonts w:cs="Arial"/>
                <w:szCs w:val="18"/>
              </w:rPr>
              <w:t>IMD5</w:t>
            </w:r>
          </w:p>
        </w:tc>
      </w:tr>
      <w:tr w:rsidR="007854B7" w:rsidRPr="00EF5447" w14:paraId="4B7FF27A"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0D28BBD" w14:textId="77777777" w:rsidR="007854B7" w:rsidRPr="00EF5447" w:rsidRDefault="007854B7" w:rsidP="00952A03">
            <w:pPr>
              <w:pStyle w:val="TAC"/>
            </w:pPr>
          </w:p>
        </w:tc>
        <w:tc>
          <w:tcPr>
            <w:tcW w:w="867" w:type="dxa"/>
            <w:tcBorders>
              <w:left w:val="single" w:sz="4" w:space="0" w:color="auto"/>
            </w:tcBorders>
            <w:shd w:val="clear" w:color="auto" w:fill="auto"/>
          </w:tcPr>
          <w:p w14:paraId="5847D7B5" w14:textId="77777777" w:rsidR="007854B7" w:rsidRPr="00EF5447" w:rsidRDefault="007854B7" w:rsidP="00952A03">
            <w:pPr>
              <w:pStyle w:val="TAC"/>
            </w:pPr>
            <w:r w:rsidRPr="000924B2">
              <w:rPr>
                <w:rFonts w:cs="Arial"/>
                <w:szCs w:val="18"/>
                <w:lang w:val="sv-SE" w:eastAsia="ja-JP"/>
              </w:rPr>
              <w:t>n78</w:t>
            </w:r>
          </w:p>
        </w:tc>
        <w:tc>
          <w:tcPr>
            <w:tcW w:w="1167" w:type="dxa"/>
            <w:shd w:val="clear" w:color="auto" w:fill="auto"/>
            <w:noWrap/>
          </w:tcPr>
          <w:p w14:paraId="572B12F2" w14:textId="77777777" w:rsidR="007854B7" w:rsidRPr="00EF5447" w:rsidRDefault="007854B7" w:rsidP="00952A03">
            <w:pPr>
              <w:pStyle w:val="TAC"/>
            </w:pPr>
            <w:r w:rsidRPr="000924B2">
              <w:rPr>
                <w:rFonts w:eastAsia="Malgun Gothic" w:cs="Arial"/>
                <w:szCs w:val="18"/>
                <w:lang w:eastAsia="ko-KR"/>
              </w:rPr>
              <w:t>3405</w:t>
            </w:r>
          </w:p>
        </w:tc>
        <w:tc>
          <w:tcPr>
            <w:tcW w:w="746" w:type="dxa"/>
            <w:shd w:val="clear" w:color="auto" w:fill="auto"/>
            <w:noWrap/>
          </w:tcPr>
          <w:p w14:paraId="2A829FBD" w14:textId="77777777" w:rsidR="007854B7" w:rsidRPr="00EF5447" w:rsidRDefault="007854B7" w:rsidP="00952A03">
            <w:pPr>
              <w:pStyle w:val="TAC"/>
            </w:pPr>
            <w:r w:rsidRPr="000924B2">
              <w:rPr>
                <w:rFonts w:eastAsia="Malgun Gothic" w:cs="Arial"/>
                <w:szCs w:val="18"/>
                <w:lang w:eastAsia="ko-KR"/>
              </w:rPr>
              <w:t>10</w:t>
            </w:r>
          </w:p>
        </w:tc>
        <w:tc>
          <w:tcPr>
            <w:tcW w:w="2266" w:type="dxa"/>
            <w:shd w:val="clear" w:color="auto" w:fill="auto"/>
            <w:noWrap/>
          </w:tcPr>
          <w:p w14:paraId="7036D69F" w14:textId="77777777" w:rsidR="007854B7" w:rsidRPr="00EF5447" w:rsidRDefault="007854B7" w:rsidP="00952A03">
            <w:pPr>
              <w:pStyle w:val="TAC"/>
            </w:pPr>
            <w:r w:rsidRPr="000924B2">
              <w:rPr>
                <w:rFonts w:eastAsia="Malgun Gothic" w:cs="Arial"/>
                <w:szCs w:val="18"/>
                <w:lang w:eastAsia="ko-KR"/>
              </w:rPr>
              <w:t>50</w:t>
            </w:r>
          </w:p>
        </w:tc>
        <w:tc>
          <w:tcPr>
            <w:tcW w:w="1323" w:type="dxa"/>
            <w:shd w:val="clear" w:color="auto" w:fill="auto"/>
            <w:noWrap/>
          </w:tcPr>
          <w:p w14:paraId="02D47E1D" w14:textId="77777777" w:rsidR="007854B7" w:rsidRPr="00EF5447" w:rsidRDefault="007854B7" w:rsidP="00952A03">
            <w:pPr>
              <w:pStyle w:val="TAC"/>
            </w:pPr>
            <w:r w:rsidRPr="000924B2">
              <w:rPr>
                <w:rFonts w:eastAsia="Malgun Gothic" w:cs="Arial"/>
                <w:szCs w:val="18"/>
                <w:lang w:eastAsia="ko-KR"/>
              </w:rPr>
              <w:t>3405</w:t>
            </w:r>
          </w:p>
        </w:tc>
        <w:tc>
          <w:tcPr>
            <w:tcW w:w="867" w:type="dxa"/>
            <w:shd w:val="clear" w:color="auto" w:fill="auto"/>
          </w:tcPr>
          <w:p w14:paraId="2CF6C4D3" w14:textId="77777777" w:rsidR="007854B7" w:rsidRPr="00EF5447" w:rsidRDefault="007854B7" w:rsidP="00952A03">
            <w:pPr>
              <w:pStyle w:val="TAC"/>
            </w:pPr>
            <w:r w:rsidRPr="000924B2">
              <w:rPr>
                <w:rFonts w:eastAsia="Malgun Gothic" w:cs="Arial"/>
                <w:szCs w:val="18"/>
                <w:lang w:eastAsia="ko-KR"/>
              </w:rPr>
              <w:t>N/A</w:t>
            </w:r>
          </w:p>
        </w:tc>
        <w:tc>
          <w:tcPr>
            <w:tcW w:w="1248" w:type="dxa"/>
            <w:gridSpan w:val="2"/>
            <w:shd w:val="clear" w:color="auto" w:fill="auto"/>
          </w:tcPr>
          <w:p w14:paraId="11E9A587" w14:textId="77777777" w:rsidR="007854B7" w:rsidRPr="00EF5447" w:rsidRDefault="007854B7" w:rsidP="00952A03">
            <w:pPr>
              <w:pStyle w:val="TAC"/>
            </w:pPr>
            <w:r w:rsidRPr="000924B2">
              <w:rPr>
                <w:rFonts w:cs="Arial"/>
                <w:szCs w:val="18"/>
              </w:rPr>
              <w:t>N/A</w:t>
            </w:r>
          </w:p>
        </w:tc>
      </w:tr>
      <w:tr w:rsidR="007854B7" w:rsidRPr="005902F6" w14:paraId="4741D519"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6860246" w14:textId="77777777" w:rsidR="007854B7" w:rsidRPr="00EF5447" w:rsidRDefault="007854B7" w:rsidP="00952A03">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5E11E3A3" w14:textId="77777777" w:rsidR="007854B7" w:rsidRPr="005902F6" w:rsidRDefault="007854B7" w:rsidP="00952A03">
            <w:pPr>
              <w:pStyle w:val="TAC"/>
              <w:rPr>
                <w:rFonts w:eastAsia="MS Mincho"/>
              </w:rPr>
            </w:pPr>
            <w:r w:rsidRPr="005902F6">
              <w:rPr>
                <w:rFonts w:eastAsia="MS Mincho"/>
              </w:rPr>
              <w:t>n1</w:t>
            </w:r>
          </w:p>
        </w:tc>
        <w:tc>
          <w:tcPr>
            <w:tcW w:w="1167" w:type="dxa"/>
            <w:shd w:val="clear" w:color="auto" w:fill="auto"/>
            <w:noWrap/>
          </w:tcPr>
          <w:p w14:paraId="6F56C47F" w14:textId="77777777" w:rsidR="007854B7" w:rsidRPr="005902F6" w:rsidRDefault="007854B7" w:rsidP="00952A03">
            <w:pPr>
              <w:pStyle w:val="TAC"/>
              <w:rPr>
                <w:rFonts w:eastAsia="MS Mincho"/>
              </w:rPr>
            </w:pPr>
            <w:r w:rsidRPr="005902F6">
              <w:rPr>
                <w:rFonts w:eastAsia="MS Mincho"/>
              </w:rPr>
              <w:t>1950</w:t>
            </w:r>
          </w:p>
        </w:tc>
        <w:tc>
          <w:tcPr>
            <w:tcW w:w="746" w:type="dxa"/>
            <w:shd w:val="clear" w:color="auto" w:fill="auto"/>
            <w:noWrap/>
          </w:tcPr>
          <w:p w14:paraId="6EBD25A2" w14:textId="77777777" w:rsidR="007854B7" w:rsidRPr="005902F6" w:rsidRDefault="007854B7" w:rsidP="00952A03">
            <w:pPr>
              <w:pStyle w:val="TAC"/>
              <w:rPr>
                <w:rFonts w:eastAsia="MS Mincho"/>
              </w:rPr>
            </w:pPr>
            <w:r w:rsidRPr="005902F6">
              <w:rPr>
                <w:rFonts w:eastAsia="MS Mincho"/>
              </w:rPr>
              <w:t>5</w:t>
            </w:r>
          </w:p>
        </w:tc>
        <w:tc>
          <w:tcPr>
            <w:tcW w:w="2266" w:type="dxa"/>
            <w:shd w:val="clear" w:color="auto" w:fill="auto"/>
            <w:noWrap/>
          </w:tcPr>
          <w:p w14:paraId="6959AE76" w14:textId="77777777" w:rsidR="007854B7" w:rsidRPr="005902F6" w:rsidRDefault="007854B7" w:rsidP="00952A03">
            <w:pPr>
              <w:pStyle w:val="TAC"/>
              <w:rPr>
                <w:rFonts w:eastAsia="MS Mincho"/>
              </w:rPr>
            </w:pPr>
            <w:r w:rsidRPr="005902F6">
              <w:rPr>
                <w:rFonts w:eastAsia="MS Mincho"/>
              </w:rPr>
              <w:t>25</w:t>
            </w:r>
          </w:p>
        </w:tc>
        <w:tc>
          <w:tcPr>
            <w:tcW w:w="1323" w:type="dxa"/>
            <w:shd w:val="clear" w:color="auto" w:fill="auto"/>
            <w:noWrap/>
          </w:tcPr>
          <w:p w14:paraId="3086D363" w14:textId="77777777" w:rsidR="007854B7" w:rsidRPr="005902F6" w:rsidRDefault="007854B7" w:rsidP="00952A03">
            <w:pPr>
              <w:pStyle w:val="TAC"/>
              <w:rPr>
                <w:rFonts w:eastAsia="MS Mincho"/>
              </w:rPr>
            </w:pPr>
            <w:r w:rsidRPr="005902F6">
              <w:rPr>
                <w:rFonts w:eastAsia="MS Mincho"/>
              </w:rPr>
              <w:t>2140</w:t>
            </w:r>
          </w:p>
        </w:tc>
        <w:tc>
          <w:tcPr>
            <w:tcW w:w="867" w:type="dxa"/>
            <w:shd w:val="clear" w:color="auto" w:fill="auto"/>
          </w:tcPr>
          <w:p w14:paraId="3F6853BB" w14:textId="77777777" w:rsidR="007854B7" w:rsidRPr="005902F6" w:rsidRDefault="007854B7" w:rsidP="00952A03">
            <w:pPr>
              <w:pStyle w:val="TAC"/>
              <w:rPr>
                <w:rFonts w:eastAsia="MS Mincho"/>
              </w:rPr>
            </w:pPr>
            <w:r w:rsidRPr="005902F6">
              <w:rPr>
                <w:rFonts w:eastAsia="MS Mincho"/>
              </w:rPr>
              <w:t>N/A</w:t>
            </w:r>
          </w:p>
        </w:tc>
        <w:tc>
          <w:tcPr>
            <w:tcW w:w="1248" w:type="dxa"/>
            <w:gridSpan w:val="2"/>
            <w:shd w:val="clear" w:color="auto" w:fill="auto"/>
          </w:tcPr>
          <w:p w14:paraId="206113D0" w14:textId="77777777" w:rsidR="007854B7" w:rsidRPr="005902F6" w:rsidRDefault="007854B7" w:rsidP="00952A03">
            <w:pPr>
              <w:pStyle w:val="TAC"/>
              <w:rPr>
                <w:rFonts w:eastAsia="MS Mincho"/>
              </w:rPr>
            </w:pPr>
            <w:r w:rsidRPr="005902F6">
              <w:rPr>
                <w:rFonts w:eastAsia="MS Mincho"/>
              </w:rPr>
              <w:t>N/A</w:t>
            </w:r>
          </w:p>
        </w:tc>
      </w:tr>
      <w:tr w:rsidR="007854B7" w:rsidRPr="005902F6" w14:paraId="7253831D"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4399054F" w14:textId="77777777" w:rsidR="007854B7" w:rsidRPr="00EF5447" w:rsidRDefault="007854B7" w:rsidP="00952A03">
            <w:pPr>
              <w:pStyle w:val="TAC"/>
            </w:pPr>
          </w:p>
        </w:tc>
        <w:tc>
          <w:tcPr>
            <w:tcW w:w="867" w:type="dxa"/>
            <w:tcBorders>
              <w:left w:val="single" w:sz="4" w:space="0" w:color="auto"/>
            </w:tcBorders>
            <w:shd w:val="clear" w:color="auto" w:fill="auto"/>
          </w:tcPr>
          <w:p w14:paraId="606D90BF" w14:textId="77777777" w:rsidR="007854B7" w:rsidRPr="005902F6" w:rsidRDefault="007854B7" w:rsidP="00952A03">
            <w:pPr>
              <w:pStyle w:val="TAC"/>
              <w:rPr>
                <w:rFonts w:eastAsia="MS Mincho"/>
              </w:rPr>
            </w:pPr>
            <w:r w:rsidRPr="005902F6">
              <w:rPr>
                <w:rFonts w:eastAsia="MS Mincho"/>
              </w:rPr>
              <w:t>n26</w:t>
            </w:r>
          </w:p>
        </w:tc>
        <w:tc>
          <w:tcPr>
            <w:tcW w:w="1167" w:type="dxa"/>
            <w:shd w:val="clear" w:color="auto" w:fill="auto"/>
            <w:noWrap/>
          </w:tcPr>
          <w:p w14:paraId="6656E28D" w14:textId="77777777" w:rsidR="007854B7" w:rsidRPr="005902F6" w:rsidRDefault="007854B7" w:rsidP="00952A03">
            <w:pPr>
              <w:pStyle w:val="TAC"/>
              <w:rPr>
                <w:rFonts w:eastAsia="MS Mincho"/>
              </w:rPr>
            </w:pPr>
            <w:r w:rsidRPr="005902F6">
              <w:rPr>
                <w:rFonts w:eastAsia="MS Mincho"/>
              </w:rPr>
              <w:t>830</w:t>
            </w:r>
          </w:p>
        </w:tc>
        <w:tc>
          <w:tcPr>
            <w:tcW w:w="746" w:type="dxa"/>
            <w:shd w:val="clear" w:color="auto" w:fill="auto"/>
            <w:noWrap/>
          </w:tcPr>
          <w:p w14:paraId="2E3E1C08" w14:textId="77777777" w:rsidR="007854B7" w:rsidRPr="005902F6" w:rsidRDefault="007854B7" w:rsidP="00952A03">
            <w:pPr>
              <w:pStyle w:val="TAC"/>
              <w:rPr>
                <w:rFonts w:eastAsia="MS Mincho"/>
              </w:rPr>
            </w:pPr>
            <w:r w:rsidRPr="005902F6">
              <w:rPr>
                <w:rFonts w:eastAsia="MS Mincho"/>
              </w:rPr>
              <w:t>5</w:t>
            </w:r>
          </w:p>
        </w:tc>
        <w:tc>
          <w:tcPr>
            <w:tcW w:w="2266" w:type="dxa"/>
            <w:shd w:val="clear" w:color="auto" w:fill="auto"/>
            <w:noWrap/>
          </w:tcPr>
          <w:p w14:paraId="1FC62C76" w14:textId="77777777" w:rsidR="007854B7" w:rsidRPr="005902F6" w:rsidRDefault="007854B7" w:rsidP="00952A03">
            <w:pPr>
              <w:pStyle w:val="TAC"/>
              <w:rPr>
                <w:rFonts w:eastAsia="MS Mincho"/>
              </w:rPr>
            </w:pPr>
            <w:r w:rsidRPr="005902F6">
              <w:rPr>
                <w:rFonts w:eastAsia="MS Mincho"/>
              </w:rPr>
              <w:t>25</w:t>
            </w:r>
          </w:p>
        </w:tc>
        <w:tc>
          <w:tcPr>
            <w:tcW w:w="1323" w:type="dxa"/>
            <w:shd w:val="clear" w:color="auto" w:fill="auto"/>
            <w:noWrap/>
          </w:tcPr>
          <w:p w14:paraId="10A45E45" w14:textId="77777777" w:rsidR="007854B7" w:rsidRPr="005902F6" w:rsidRDefault="007854B7" w:rsidP="00952A03">
            <w:pPr>
              <w:pStyle w:val="TAC"/>
              <w:rPr>
                <w:rFonts w:eastAsia="MS Mincho"/>
              </w:rPr>
            </w:pPr>
            <w:r w:rsidRPr="005902F6">
              <w:rPr>
                <w:rFonts w:eastAsia="MS Mincho"/>
              </w:rPr>
              <w:t>875</w:t>
            </w:r>
          </w:p>
        </w:tc>
        <w:tc>
          <w:tcPr>
            <w:tcW w:w="867" w:type="dxa"/>
            <w:shd w:val="clear" w:color="auto" w:fill="auto"/>
          </w:tcPr>
          <w:p w14:paraId="0CC147C6" w14:textId="77777777" w:rsidR="007854B7" w:rsidRPr="005902F6" w:rsidRDefault="007854B7" w:rsidP="00952A03">
            <w:pPr>
              <w:pStyle w:val="TAC"/>
              <w:rPr>
                <w:rFonts w:eastAsia="MS Mincho"/>
              </w:rPr>
            </w:pPr>
            <w:r w:rsidRPr="005902F6">
              <w:rPr>
                <w:rFonts w:eastAsia="MS Mincho"/>
              </w:rPr>
              <w:t>N/A</w:t>
            </w:r>
          </w:p>
        </w:tc>
        <w:tc>
          <w:tcPr>
            <w:tcW w:w="1248" w:type="dxa"/>
            <w:gridSpan w:val="2"/>
            <w:shd w:val="clear" w:color="auto" w:fill="auto"/>
          </w:tcPr>
          <w:p w14:paraId="6DEB2E13" w14:textId="77777777" w:rsidR="007854B7" w:rsidRPr="005902F6" w:rsidRDefault="007854B7" w:rsidP="00952A03">
            <w:pPr>
              <w:pStyle w:val="TAC"/>
              <w:rPr>
                <w:rFonts w:eastAsia="MS Mincho"/>
              </w:rPr>
            </w:pPr>
            <w:r w:rsidRPr="005902F6">
              <w:rPr>
                <w:rFonts w:eastAsia="MS Mincho"/>
              </w:rPr>
              <w:t>N/A</w:t>
            </w:r>
          </w:p>
        </w:tc>
      </w:tr>
      <w:tr w:rsidR="007854B7" w:rsidRPr="005902F6" w14:paraId="1BFCBAC2"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08D9E540" w14:textId="77777777" w:rsidR="007854B7" w:rsidRPr="00EF5447" w:rsidRDefault="007854B7" w:rsidP="00952A03">
            <w:pPr>
              <w:pStyle w:val="TAC"/>
            </w:pPr>
          </w:p>
        </w:tc>
        <w:tc>
          <w:tcPr>
            <w:tcW w:w="867" w:type="dxa"/>
            <w:tcBorders>
              <w:left w:val="single" w:sz="4" w:space="0" w:color="auto"/>
            </w:tcBorders>
            <w:shd w:val="clear" w:color="auto" w:fill="auto"/>
          </w:tcPr>
          <w:p w14:paraId="2A3C8984" w14:textId="77777777" w:rsidR="007854B7" w:rsidRPr="005902F6" w:rsidRDefault="007854B7" w:rsidP="00952A03">
            <w:pPr>
              <w:pStyle w:val="TAC"/>
              <w:rPr>
                <w:rFonts w:eastAsia="MS Mincho"/>
              </w:rPr>
            </w:pPr>
            <w:r w:rsidRPr="005902F6">
              <w:rPr>
                <w:rFonts w:eastAsia="MS Mincho"/>
              </w:rPr>
              <w:t>n78</w:t>
            </w:r>
          </w:p>
        </w:tc>
        <w:tc>
          <w:tcPr>
            <w:tcW w:w="1167" w:type="dxa"/>
            <w:shd w:val="clear" w:color="auto" w:fill="auto"/>
            <w:noWrap/>
          </w:tcPr>
          <w:p w14:paraId="6F744872" w14:textId="77777777" w:rsidR="007854B7" w:rsidRPr="005902F6" w:rsidRDefault="007854B7" w:rsidP="00952A03">
            <w:pPr>
              <w:pStyle w:val="TAC"/>
              <w:rPr>
                <w:rFonts w:eastAsia="MS Mincho"/>
              </w:rPr>
            </w:pPr>
            <w:r w:rsidRPr="005902F6">
              <w:rPr>
                <w:rFonts w:eastAsia="MS Mincho"/>
              </w:rPr>
              <w:t>3610</w:t>
            </w:r>
          </w:p>
        </w:tc>
        <w:tc>
          <w:tcPr>
            <w:tcW w:w="746" w:type="dxa"/>
            <w:shd w:val="clear" w:color="auto" w:fill="auto"/>
            <w:noWrap/>
          </w:tcPr>
          <w:p w14:paraId="5B0C1FCB" w14:textId="77777777" w:rsidR="007854B7" w:rsidRPr="005902F6" w:rsidRDefault="007854B7" w:rsidP="00952A03">
            <w:pPr>
              <w:pStyle w:val="TAC"/>
              <w:rPr>
                <w:rFonts w:eastAsia="MS Mincho"/>
              </w:rPr>
            </w:pPr>
            <w:r w:rsidRPr="005902F6">
              <w:rPr>
                <w:rFonts w:eastAsia="MS Mincho"/>
              </w:rPr>
              <w:t>10</w:t>
            </w:r>
          </w:p>
        </w:tc>
        <w:tc>
          <w:tcPr>
            <w:tcW w:w="2266" w:type="dxa"/>
            <w:shd w:val="clear" w:color="auto" w:fill="auto"/>
            <w:noWrap/>
          </w:tcPr>
          <w:p w14:paraId="7B2C9B9D" w14:textId="77777777" w:rsidR="007854B7" w:rsidRPr="005902F6" w:rsidRDefault="007854B7" w:rsidP="00952A03">
            <w:pPr>
              <w:pStyle w:val="TAC"/>
              <w:rPr>
                <w:rFonts w:eastAsia="MS Mincho"/>
              </w:rPr>
            </w:pPr>
            <w:r w:rsidRPr="005902F6">
              <w:rPr>
                <w:rFonts w:eastAsia="MS Mincho"/>
              </w:rPr>
              <w:t>50</w:t>
            </w:r>
          </w:p>
        </w:tc>
        <w:tc>
          <w:tcPr>
            <w:tcW w:w="1323" w:type="dxa"/>
            <w:shd w:val="clear" w:color="auto" w:fill="auto"/>
            <w:noWrap/>
          </w:tcPr>
          <w:p w14:paraId="795AD350" w14:textId="77777777" w:rsidR="007854B7" w:rsidRPr="005902F6" w:rsidRDefault="007854B7" w:rsidP="00952A03">
            <w:pPr>
              <w:pStyle w:val="TAC"/>
              <w:rPr>
                <w:rFonts w:eastAsia="MS Mincho"/>
              </w:rPr>
            </w:pPr>
            <w:r w:rsidRPr="005902F6">
              <w:rPr>
                <w:rFonts w:eastAsia="MS Mincho"/>
              </w:rPr>
              <w:t>3610</w:t>
            </w:r>
          </w:p>
        </w:tc>
        <w:tc>
          <w:tcPr>
            <w:tcW w:w="867" w:type="dxa"/>
            <w:shd w:val="clear" w:color="auto" w:fill="auto"/>
          </w:tcPr>
          <w:p w14:paraId="2C6998E1" w14:textId="77777777" w:rsidR="007854B7" w:rsidRPr="005902F6" w:rsidRDefault="007854B7" w:rsidP="00952A03">
            <w:pPr>
              <w:pStyle w:val="TAC"/>
              <w:rPr>
                <w:rFonts w:eastAsia="MS Mincho"/>
              </w:rPr>
            </w:pPr>
            <w:r w:rsidRPr="005902F6">
              <w:rPr>
                <w:rFonts w:eastAsia="MS Mincho"/>
              </w:rPr>
              <w:t>15.7</w:t>
            </w:r>
          </w:p>
        </w:tc>
        <w:tc>
          <w:tcPr>
            <w:tcW w:w="1248" w:type="dxa"/>
            <w:gridSpan w:val="2"/>
            <w:shd w:val="clear" w:color="auto" w:fill="auto"/>
          </w:tcPr>
          <w:p w14:paraId="6A1AAA1B" w14:textId="77777777" w:rsidR="007854B7" w:rsidRPr="005902F6" w:rsidRDefault="007854B7" w:rsidP="00952A03">
            <w:pPr>
              <w:pStyle w:val="TAC"/>
              <w:rPr>
                <w:rFonts w:eastAsia="MS Mincho"/>
              </w:rPr>
            </w:pPr>
            <w:r w:rsidRPr="005902F6">
              <w:rPr>
                <w:rFonts w:eastAsia="MS Mincho"/>
              </w:rPr>
              <w:t>IMD3</w:t>
            </w:r>
          </w:p>
        </w:tc>
      </w:tr>
      <w:tr w:rsidR="007854B7" w:rsidRPr="005902F6" w14:paraId="5D112362"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49955C00" w14:textId="77777777" w:rsidR="007854B7" w:rsidRPr="00EF5447" w:rsidRDefault="007854B7" w:rsidP="00952A03">
            <w:pPr>
              <w:pStyle w:val="TAC"/>
            </w:pPr>
          </w:p>
        </w:tc>
        <w:tc>
          <w:tcPr>
            <w:tcW w:w="867" w:type="dxa"/>
            <w:tcBorders>
              <w:left w:val="single" w:sz="4" w:space="0" w:color="auto"/>
            </w:tcBorders>
            <w:shd w:val="clear" w:color="auto" w:fill="auto"/>
          </w:tcPr>
          <w:p w14:paraId="01F73655" w14:textId="77777777" w:rsidR="007854B7" w:rsidRPr="005902F6" w:rsidRDefault="007854B7" w:rsidP="00952A03">
            <w:pPr>
              <w:pStyle w:val="TAC"/>
              <w:rPr>
                <w:rFonts w:eastAsia="MS Mincho"/>
              </w:rPr>
            </w:pPr>
            <w:r w:rsidRPr="005902F6">
              <w:rPr>
                <w:rFonts w:eastAsia="MS Mincho"/>
              </w:rPr>
              <w:t>1</w:t>
            </w:r>
          </w:p>
        </w:tc>
        <w:tc>
          <w:tcPr>
            <w:tcW w:w="1167" w:type="dxa"/>
            <w:shd w:val="clear" w:color="auto" w:fill="auto"/>
            <w:noWrap/>
          </w:tcPr>
          <w:p w14:paraId="03EC158D" w14:textId="77777777" w:rsidR="007854B7" w:rsidRPr="005902F6" w:rsidRDefault="007854B7" w:rsidP="00952A03">
            <w:pPr>
              <w:pStyle w:val="TAC"/>
              <w:rPr>
                <w:rFonts w:eastAsia="MS Mincho"/>
              </w:rPr>
            </w:pPr>
            <w:r w:rsidRPr="005902F6">
              <w:rPr>
                <w:rFonts w:eastAsia="MS Mincho"/>
              </w:rPr>
              <w:t>1975</w:t>
            </w:r>
          </w:p>
        </w:tc>
        <w:tc>
          <w:tcPr>
            <w:tcW w:w="746" w:type="dxa"/>
            <w:shd w:val="clear" w:color="auto" w:fill="auto"/>
            <w:noWrap/>
          </w:tcPr>
          <w:p w14:paraId="13037E52" w14:textId="77777777" w:rsidR="007854B7" w:rsidRPr="005902F6" w:rsidRDefault="007854B7" w:rsidP="00952A03">
            <w:pPr>
              <w:pStyle w:val="TAC"/>
              <w:rPr>
                <w:rFonts w:eastAsia="MS Mincho"/>
              </w:rPr>
            </w:pPr>
            <w:r w:rsidRPr="005902F6">
              <w:rPr>
                <w:rFonts w:eastAsia="MS Mincho"/>
              </w:rPr>
              <w:t>5</w:t>
            </w:r>
          </w:p>
        </w:tc>
        <w:tc>
          <w:tcPr>
            <w:tcW w:w="2266" w:type="dxa"/>
            <w:shd w:val="clear" w:color="auto" w:fill="auto"/>
            <w:noWrap/>
          </w:tcPr>
          <w:p w14:paraId="0811CDD3" w14:textId="77777777" w:rsidR="007854B7" w:rsidRPr="005902F6" w:rsidRDefault="007854B7" w:rsidP="00952A03">
            <w:pPr>
              <w:pStyle w:val="TAC"/>
              <w:rPr>
                <w:rFonts w:eastAsia="MS Mincho"/>
              </w:rPr>
            </w:pPr>
            <w:r w:rsidRPr="005902F6">
              <w:rPr>
                <w:rFonts w:eastAsia="MS Mincho"/>
              </w:rPr>
              <w:t>25</w:t>
            </w:r>
          </w:p>
        </w:tc>
        <w:tc>
          <w:tcPr>
            <w:tcW w:w="1323" w:type="dxa"/>
            <w:shd w:val="clear" w:color="auto" w:fill="auto"/>
            <w:noWrap/>
          </w:tcPr>
          <w:p w14:paraId="2E11CB2B" w14:textId="77777777" w:rsidR="007854B7" w:rsidRPr="005902F6" w:rsidRDefault="007854B7" w:rsidP="00952A03">
            <w:pPr>
              <w:pStyle w:val="TAC"/>
              <w:rPr>
                <w:rFonts w:eastAsia="MS Mincho"/>
              </w:rPr>
            </w:pPr>
            <w:r w:rsidRPr="005902F6">
              <w:rPr>
                <w:rFonts w:eastAsia="MS Mincho"/>
              </w:rPr>
              <w:t>2165</w:t>
            </w:r>
          </w:p>
        </w:tc>
        <w:tc>
          <w:tcPr>
            <w:tcW w:w="867" w:type="dxa"/>
            <w:shd w:val="clear" w:color="auto" w:fill="auto"/>
          </w:tcPr>
          <w:p w14:paraId="7BABF298" w14:textId="77777777" w:rsidR="007854B7" w:rsidRPr="005902F6" w:rsidRDefault="007854B7" w:rsidP="00952A03">
            <w:pPr>
              <w:pStyle w:val="TAC"/>
              <w:rPr>
                <w:rFonts w:eastAsia="MS Mincho"/>
              </w:rPr>
            </w:pPr>
            <w:r w:rsidRPr="005902F6">
              <w:rPr>
                <w:rFonts w:eastAsia="MS Mincho"/>
              </w:rPr>
              <w:t>N/A</w:t>
            </w:r>
          </w:p>
        </w:tc>
        <w:tc>
          <w:tcPr>
            <w:tcW w:w="1248" w:type="dxa"/>
            <w:gridSpan w:val="2"/>
            <w:shd w:val="clear" w:color="auto" w:fill="auto"/>
          </w:tcPr>
          <w:p w14:paraId="0E869BBC" w14:textId="77777777" w:rsidR="007854B7" w:rsidRPr="005902F6" w:rsidRDefault="007854B7" w:rsidP="00952A03">
            <w:pPr>
              <w:pStyle w:val="TAC"/>
              <w:rPr>
                <w:rFonts w:eastAsia="MS Mincho"/>
              </w:rPr>
            </w:pPr>
            <w:r w:rsidRPr="005902F6">
              <w:rPr>
                <w:rFonts w:eastAsia="MS Mincho"/>
              </w:rPr>
              <w:t>N/A</w:t>
            </w:r>
          </w:p>
        </w:tc>
      </w:tr>
      <w:tr w:rsidR="007854B7" w:rsidRPr="005902F6" w14:paraId="30DD1340"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75874742" w14:textId="77777777" w:rsidR="007854B7" w:rsidRPr="00EF5447" w:rsidRDefault="007854B7" w:rsidP="00952A03">
            <w:pPr>
              <w:pStyle w:val="TAC"/>
            </w:pPr>
          </w:p>
        </w:tc>
        <w:tc>
          <w:tcPr>
            <w:tcW w:w="867" w:type="dxa"/>
            <w:tcBorders>
              <w:left w:val="single" w:sz="4" w:space="0" w:color="auto"/>
            </w:tcBorders>
            <w:shd w:val="clear" w:color="auto" w:fill="auto"/>
          </w:tcPr>
          <w:p w14:paraId="61C594F4" w14:textId="77777777" w:rsidR="007854B7" w:rsidRPr="005902F6" w:rsidRDefault="007854B7" w:rsidP="00952A03">
            <w:pPr>
              <w:pStyle w:val="TAC"/>
              <w:rPr>
                <w:rFonts w:eastAsia="MS Mincho"/>
              </w:rPr>
            </w:pPr>
            <w:r w:rsidRPr="005902F6">
              <w:rPr>
                <w:rFonts w:eastAsia="MS Mincho"/>
              </w:rPr>
              <w:t>n26</w:t>
            </w:r>
          </w:p>
        </w:tc>
        <w:tc>
          <w:tcPr>
            <w:tcW w:w="1167" w:type="dxa"/>
            <w:shd w:val="clear" w:color="auto" w:fill="auto"/>
            <w:noWrap/>
          </w:tcPr>
          <w:p w14:paraId="73F036B8" w14:textId="77777777" w:rsidR="007854B7" w:rsidRPr="005902F6" w:rsidRDefault="007854B7" w:rsidP="00952A03">
            <w:pPr>
              <w:pStyle w:val="TAC"/>
              <w:rPr>
                <w:rFonts w:eastAsia="MS Mincho"/>
              </w:rPr>
            </w:pPr>
            <w:r w:rsidRPr="005902F6">
              <w:rPr>
                <w:rFonts w:eastAsia="MS Mincho"/>
              </w:rPr>
              <w:t>840</w:t>
            </w:r>
          </w:p>
        </w:tc>
        <w:tc>
          <w:tcPr>
            <w:tcW w:w="746" w:type="dxa"/>
            <w:shd w:val="clear" w:color="auto" w:fill="auto"/>
            <w:noWrap/>
          </w:tcPr>
          <w:p w14:paraId="61702821" w14:textId="77777777" w:rsidR="007854B7" w:rsidRPr="005902F6" w:rsidRDefault="007854B7" w:rsidP="00952A03">
            <w:pPr>
              <w:pStyle w:val="TAC"/>
              <w:rPr>
                <w:rFonts w:eastAsia="MS Mincho"/>
              </w:rPr>
            </w:pPr>
            <w:r w:rsidRPr="005902F6">
              <w:rPr>
                <w:rFonts w:eastAsia="MS Mincho"/>
              </w:rPr>
              <w:t>5</w:t>
            </w:r>
          </w:p>
        </w:tc>
        <w:tc>
          <w:tcPr>
            <w:tcW w:w="2266" w:type="dxa"/>
            <w:shd w:val="clear" w:color="auto" w:fill="auto"/>
            <w:noWrap/>
          </w:tcPr>
          <w:p w14:paraId="26C05A6C" w14:textId="77777777" w:rsidR="007854B7" w:rsidRPr="005902F6" w:rsidRDefault="007854B7" w:rsidP="00952A03">
            <w:pPr>
              <w:pStyle w:val="TAC"/>
              <w:rPr>
                <w:rFonts w:eastAsia="MS Mincho"/>
              </w:rPr>
            </w:pPr>
            <w:r w:rsidRPr="005902F6">
              <w:rPr>
                <w:rFonts w:eastAsia="MS Mincho"/>
              </w:rPr>
              <w:t>25</w:t>
            </w:r>
          </w:p>
        </w:tc>
        <w:tc>
          <w:tcPr>
            <w:tcW w:w="1323" w:type="dxa"/>
            <w:shd w:val="clear" w:color="auto" w:fill="auto"/>
            <w:noWrap/>
          </w:tcPr>
          <w:p w14:paraId="3C59B24F" w14:textId="77777777" w:rsidR="007854B7" w:rsidRPr="005902F6" w:rsidRDefault="007854B7" w:rsidP="00952A03">
            <w:pPr>
              <w:pStyle w:val="TAC"/>
              <w:rPr>
                <w:rFonts w:eastAsia="MS Mincho"/>
              </w:rPr>
            </w:pPr>
            <w:r w:rsidRPr="005902F6">
              <w:rPr>
                <w:rFonts w:eastAsia="MS Mincho"/>
              </w:rPr>
              <w:t>885</w:t>
            </w:r>
          </w:p>
        </w:tc>
        <w:tc>
          <w:tcPr>
            <w:tcW w:w="867" w:type="dxa"/>
            <w:shd w:val="clear" w:color="auto" w:fill="auto"/>
          </w:tcPr>
          <w:p w14:paraId="581A48B4" w14:textId="77777777" w:rsidR="007854B7" w:rsidRPr="005902F6" w:rsidRDefault="007854B7" w:rsidP="00952A03">
            <w:pPr>
              <w:pStyle w:val="TAC"/>
              <w:rPr>
                <w:rFonts w:eastAsia="MS Mincho"/>
              </w:rPr>
            </w:pPr>
            <w:r w:rsidRPr="005902F6">
              <w:rPr>
                <w:rFonts w:eastAsia="MS Mincho"/>
              </w:rPr>
              <w:t>3.1</w:t>
            </w:r>
          </w:p>
        </w:tc>
        <w:tc>
          <w:tcPr>
            <w:tcW w:w="1248" w:type="dxa"/>
            <w:gridSpan w:val="2"/>
            <w:shd w:val="clear" w:color="auto" w:fill="auto"/>
          </w:tcPr>
          <w:p w14:paraId="03641097" w14:textId="77777777" w:rsidR="007854B7" w:rsidRPr="005902F6" w:rsidRDefault="007854B7" w:rsidP="00952A03">
            <w:pPr>
              <w:pStyle w:val="TAC"/>
              <w:rPr>
                <w:rFonts w:eastAsia="MS Mincho"/>
              </w:rPr>
            </w:pPr>
            <w:r w:rsidRPr="005902F6">
              <w:rPr>
                <w:rFonts w:eastAsia="MS Mincho"/>
              </w:rPr>
              <w:t>IMD5</w:t>
            </w:r>
          </w:p>
        </w:tc>
      </w:tr>
      <w:tr w:rsidR="007854B7" w:rsidRPr="005902F6" w14:paraId="24506DCA"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C38400A" w14:textId="77777777" w:rsidR="007854B7" w:rsidRPr="00EF5447" w:rsidRDefault="007854B7" w:rsidP="00952A03">
            <w:pPr>
              <w:pStyle w:val="TAC"/>
            </w:pPr>
          </w:p>
        </w:tc>
        <w:tc>
          <w:tcPr>
            <w:tcW w:w="867" w:type="dxa"/>
            <w:tcBorders>
              <w:left w:val="single" w:sz="4" w:space="0" w:color="auto"/>
            </w:tcBorders>
            <w:shd w:val="clear" w:color="auto" w:fill="auto"/>
          </w:tcPr>
          <w:p w14:paraId="04FD858B" w14:textId="77777777" w:rsidR="007854B7" w:rsidRPr="005902F6" w:rsidRDefault="007854B7" w:rsidP="00952A03">
            <w:pPr>
              <w:pStyle w:val="TAC"/>
              <w:rPr>
                <w:rFonts w:eastAsia="MS Mincho"/>
              </w:rPr>
            </w:pPr>
            <w:r w:rsidRPr="005902F6">
              <w:rPr>
                <w:rFonts w:eastAsia="MS Mincho"/>
              </w:rPr>
              <w:t>n78</w:t>
            </w:r>
          </w:p>
        </w:tc>
        <w:tc>
          <w:tcPr>
            <w:tcW w:w="1167" w:type="dxa"/>
            <w:shd w:val="clear" w:color="auto" w:fill="auto"/>
            <w:noWrap/>
          </w:tcPr>
          <w:p w14:paraId="0CF8EB08" w14:textId="77777777" w:rsidR="007854B7" w:rsidRPr="005902F6" w:rsidRDefault="007854B7" w:rsidP="00952A03">
            <w:pPr>
              <w:pStyle w:val="TAC"/>
              <w:rPr>
                <w:rFonts w:eastAsia="MS Mincho"/>
              </w:rPr>
            </w:pPr>
            <w:r w:rsidRPr="005902F6">
              <w:rPr>
                <w:rFonts w:eastAsia="MS Mincho"/>
              </w:rPr>
              <w:t>3405</w:t>
            </w:r>
          </w:p>
        </w:tc>
        <w:tc>
          <w:tcPr>
            <w:tcW w:w="746" w:type="dxa"/>
            <w:shd w:val="clear" w:color="auto" w:fill="auto"/>
            <w:noWrap/>
          </w:tcPr>
          <w:p w14:paraId="445D5AF6" w14:textId="77777777" w:rsidR="007854B7" w:rsidRPr="005902F6" w:rsidRDefault="007854B7" w:rsidP="00952A03">
            <w:pPr>
              <w:pStyle w:val="TAC"/>
              <w:rPr>
                <w:rFonts w:eastAsia="MS Mincho"/>
              </w:rPr>
            </w:pPr>
            <w:r w:rsidRPr="005902F6">
              <w:rPr>
                <w:rFonts w:eastAsia="MS Mincho"/>
              </w:rPr>
              <w:t>10</w:t>
            </w:r>
          </w:p>
        </w:tc>
        <w:tc>
          <w:tcPr>
            <w:tcW w:w="2266" w:type="dxa"/>
            <w:shd w:val="clear" w:color="auto" w:fill="auto"/>
            <w:noWrap/>
          </w:tcPr>
          <w:p w14:paraId="4C776D07" w14:textId="77777777" w:rsidR="007854B7" w:rsidRPr="005902F6" w:rsidRDefault="007854B7" w:rsidP="00952A03">
            <w:pPr>
              <w:pStyle w:val="TAC"/>
              <w:rPr>
                <w:rFonts w:eastAsia="MS Mincho"/>
              </w:rPr>
            </w:pPr>
            <w:r w:rsidRPr="005902F6">
              <w:rPr>
                <w:rFonts w:eastAsia="MS Mincho"/>
              </w:rPr>
              <w:t>50</w:t>
            </w:r>
          </w:p>
        </w:tc>
        <w:tc>
          <w:tcPr>
            <w:tcW w:w="1323" w:type="dxa"/>
            <w:shd w:val="clear" w:color="auto" w:fill="auto"/>
            <w:noWrap/>
          </w:tcPr>
          <w:p w14:paraId="1C9E8155" w14:textId="77777777" w:rsidR="007854B7" w:rsidRPr="005902F6" w:rsidRDefault="007854B7" w:rsidP="00952A03">
            <w:pPr>
              <w:pStyle w:val="TAC"/>
              <w:rPr>
                <w:rFonts w:eastAsia="MS Mincho"/>
              </w:rPr>
            </w:pPr>
            <w:r w:rsidRPr="005902F6">
              <w:rPr>
                <w:rFonts w:eastAsia="MS Mincho"/>
              </w:rPr>
              <w:t>3405</w:t>
            </w:r>
          </w:p>
        </w:tc>
        <w:tc>
          <w:tcPr>
            <w:tcW w:w="867" w:type="dxa"/>
            <w:shd w:val="clear" w:color="auto" w:fill="auto"/>
          </w:tcPr>
          <w:p w14:paraId="07D460EA" w14:textId="77777777" w:rsidR="007854B7" w:rsidRPr="005902F6" w:rsidRDefault="007854B7" w:rsidP="00952A03">
            <w:pPr>
              <w:pStyle w:val="TAC"/>
              <w:rPr>
                <w:rFonts w:eastAsia="MS Mincho"/>
              </w:rPr>
            </w:pPr>
            <w:r w:rsidRPr="005902F6">
              <w:rPr>
                <w:rFonts w:eastAsia="MS Mincho"/>
              </w:rPr>
              <w:t>N/A</w:t>
            </w:r>
          </w:p>
        </w:tc>
        <w:tc>
          <w:tcPr>
            <w:tcW w:w="1248" w:type="dxa"/>
            <w:gridSpan w:val="2"/>
            <w:shd w:val="clear" w:color="auto" w:fill="auto"/>
          </w:tcPr>
          <w:p w14:paraId="7996ABF9" w14:textId="77777777" w:rsidR="007854B7" w:rsidRPr="005902F6" w:rsidRDefault="007854B7" w:rsidP="00952A03">
            <w:pPr>
              <w:pStyle w:val="TAC"/>
              <w:rPr>
                <w:rFonts w:eastAsia="MS Mincho"/>
              </w:rPr>
            </w:pPr>
            <w:r w:rsidRPr="005902F6">
              <w:rPr>
                <w:rFonts w:eastAsia="MS Mincho"/>
              </w:rPr>
              <w:t>N/A</w:t>
            </w:r>
          </w:p>
        </w:tc>
      </w:tr>
      <w:tr w:rsidR="007854B7" w:rsidRPr="00EF5447" w14:paraId="07F705E9" w14:textId="77777777" w:rsidTr="00952A03">
        <w:trPr>
          <w:trHeight w:val="22"/>
          <w:jc w:val="center"/>
        </w:trPr>
        <w:tc>
          <w:tcPr>
            <w:tcW w:w="2258" w:type="dxa"/>
            <w:tcBorders>
              <w:top w:val="single" w:sz="4" w:space="0" w:color="auto"/>
              <w:bottom w:val="nil"/>
            </w:tcBorders>
            <w:shd w:val="clear" w:color="auto" w:fill="auto"/>
          </w:tcPr>
          <w:p w14:paraId="3C909B73" w14:textId="77777777" w:rsidR="007854B7" w:rsidRPr="00EF5447" w:rsidRDefault="007854B7" w:rsidP="00952A03">
            <w:pPr>
              <w:pStyle w:val="TAC"/>
            </w:pPr>
            <w:r w:rsidRPr="00EF5447">
              <w:rPr>
                <w:rFonts w:cs="Arial"/>
                <w:lang w:eastAsia="ja-JP"/>
              </w:rPr>
              <w:t>DC_1A-28A_n3A</w:t>
            </w:r>
          </w:p>
        </w:tc>
        <w:tc>
          <w:tcPr>
            <w:tcW w:w="867" w:type="dxa"/>
            <w:shd w:val="clear" w:color="auto" w:fill="auto"/>
          </w:tcPr>
          <w:p w14:paraId="12A8660B" w14:textId="77777777" w:rsidR="007854B7" w:rsidRPr="00EF5447" w:rsidRDefault="007854B7" w:rsidP="00952A03">
            <w:pPr>
              <w:pStyle w:val="TAC"/>
            </w:pPr>
            <w:r w:rsidRPr="00EF5447">
              <w:rPr>
                <w:lang w:eastAsia="ja-JP"/>
              </w:rPr>
              <w:t>1</w:t>
            </w:r>
          </w:p>
        </w:tc>
        <w:tc>
          <w:tcPr>
            <w:tcW w:w="1167" w:type="dxa"/>
            <w:shd w:val="clear" w:color="auto" w:fill="auto"/>
            <w:noWrap/>
          </w:tcPr>
          <w:p w14:paraId="615F709D" w14:textId="77777777" w:rsidR="007854B7" w:rsidRPr="00EF5447" w:rsidRDefault="007854B7" w:rsidP="00952A03">
            <w:pPr>
              <w:pStyle w:val="TAC"/>
            </w:pPr>
            <w:r w:rsidRPr="00EF5447">
              <w:t>1949</w:t>
            </w:r>
          </w:p>
        </w:tc>
        <w:tc>
          <w:tcPr>
            <w:tcW w:w="746" w:type="dxa"/>
            <w:shd w:val="clear" w:color="auto" w:fill="auto"/>
            <w:noWrap/>
          </w:tcPr>
          <w:p w14:paraId="25700EDA" w14:textId="77777777" w:rsidR="007854B7" w:rsidRPr="00EF5447" w:rsidRDefault="007854B7" w:rsidP="00952A03">
            <w:pPr>
              <w:pStyle w:val="TAC"/>
            </w:pPr>
            <w:r w:rsidRPr="00EF5447">
              <w:rPr>
                <w:rFonts w:cs="Arial"/>
              </w:rPr>
              <w:t>5</w:t>
            </w:r>
          </w:p>
        </w:tc>
        <w:tc>
          <w:tcPr>
            <w:tcW w:w="2266" w:type="dxa"/>
            <w:shd w:val="clear" w:color="auto" w:fill="auto"/>
            <w:noWrap/>
          </w:tcPr>
          <w:p w14:paraId="56F6968A" w14:textId="77777777" w:rsidR="007854B7" w:rsidRPr="00EF5447" w:rsidRDefault="007854B7" w:rsidP="00952A03">
            <w:pPr>
              <w:pStyle w:val="TAC"/>
            </w:pPr>
            <w:r w:rsidRPr="00EF5447">
              <w:rPr>
                <w:rFonts w:cs="Arial"/>
              </w:rPr>
              <w:t>25</w:t>
            </w:r>
          </w:p>
        </w:tc>
        <w:tc>
          <w:tcPr>
            <w:tcW w:w="1323" w:type="dxa"/>
            <w:shd w:val="clear" w:color="auto" w:fill="auto"/>
            <w:noWrap/>
          </w:tcPr>
          <w:p w14:paraId="4CFA01B3" w14:textId="77777777" w:rsidR="007854B7" w:rsidRPr="00EF5447" w:rsidRDefault="007854B7" w:rsidP="00952A03">
            <w:pPr>
              <w:pStyle w:val="TAC"/>
            </w:pPr>
            <w:r w:rsidRPr="00EF5447">
              <w:t>2139</w:t>
            </w:r>
          </w:p>
        </w:tc>
        <w:tc>
          <w:tcPr>
            <w:tcW w:w="867" w:type="dxa"/>
            <w:shd w:val="clear" w:color="auto" w:fill="auto"/>
          </w:tcPr>
          <w:p w14:paraId="2E201A80" w14:textId="77777777" w:rsidR="007854B7" w:rsidRPr="00EF5447" w:rsidRDefault="007854B7" w:rsidP="00952A03">
            <w:pPr>
              <w:pStyle w:val="TAC"/>
            </w:pPr>
            <w:r w:rsidRPr="00EF5447">
              <w:t>11.0</w:t>
            </w:r>
          </w:p>
        </w:tc>
        <w:tc>
          <w:tcPr>
            <w:tcW w:w="1248" w:type="dxa"/>
            <w:gridSpan w:val="2"/>
            <w:shd w:val="clear" w:color="auto" w:fill="auto"/>
          </w:tcPr>
          <w:p w14:paraId="20A57E9D" w14:textId="77777777" w:rsidR="007854B7" w:rsidRPr="00EF5447" w:rsidRDefault="007854B7" w:rsidP="00952A03">
            <w:pPr>
              <w:pStyle w:val="TAC"/>
            </w:pPr>
            <w:r w:rsidRPr="00EF5447">
              <w:t>IMD4</w:t>
            </w:r>
          </w:p>
        </w:tc>
      </w:tr>
      <w:tr w:rsidR="007854B7" w:rsidRPr="00EF5447" w14:paraId="6CA70671" w14:textId="77777777" w:rsidTr="00952A03">
        <w:trPr>
          <w:trHeight w:val="22"/>
          <w:jc w:val="center"/>
        </w:trPr>
        <w:tc>
          <w:tcPr>
            <w:tcW w:w="2258" w:type="dxa"/>
            <w:tcBorders>
              <w:top w:val="nil"/>
              <w:bottom w:val="nil"/>
            </w:tcBorders>
            <w:shd w:val="clear" w:color="auto" w:fill="auto"/>
          </w:tcPr>
          <w:p w14:paraId="2AAA69F4" w14:textId="77777777" w:rsidR="007854B7" w:rsidRPr="00EF5447" w:rsidRDefault="007854B7" w:rsidP="00952A03">
            <w:pPr>
              <w:pStyle w:val="TAC"/>
            </w:pPr>
          </w:p>
        </w:tc>
        <w:tc>
          <w:tcPr>
            <w:tcW w:w="867" w:type="dxa"/>
            <w:shd w:val="clear" w:color="auto" w:fill="auto"/>
          </w:tcPr>
          <w:p w14:paraId="66AF72DB" w14:textId="77777777" w:rsidR="007854B7" w:rsidRPr="00EF5447" w:rsidRDefault="007854B7" w:rsidP="00952A03">
            <w:pPr>
              <w:pStyle w:val="TAC"/>
            </w:pPr>
            <w:r w:rsidRPr="00EF5447">
              <w:rPr>
                <w:lang w:eastAsia="ja-JP"/>
              </w:rPr>
              <w:t>28</w:t>
            </w:r>
          </w:p>
        </w:tc>
        <w:tc>
          <w:tcPr>
            <w:tcW w:w="1167" w:type="dxa"/>
            <w:shd w:val="clear" w:color="auto" w:fill="auto"/>
            <w:noWrap/>
          </w:tcPr>
          <w:p w14:paraId="73D624C1" w14:textId="77777777" w:rsidR="007854B7" w:rsidRPr="00EF5447" w:rsidRDefault="007854B7" w:rsidP="00952A03">
            <w:pPr>
              <w:pStyle w:val="TAC"/>
            </w:pPr>
            <w:r w:rsidRPr="00EF5447">
              <w:t>710.5</w:t>
            </w:r>
          </w:p>
        </w:tc>
        <w:tc>
          <w:tcPr>
            <w:tcW w:w="746" w:type="dxa"/>
            <w:shd w:val="clear" w:color="auto" w:fill="auto"/>
            <w:noWrap/>
          </w:tcPr>
          <w:p w14:paraId="794D0136" w14:textId="77777777" w:rsidR="007854B7" w:rsidRPr="00EF5447" w:rsidRDefault="007854B7" w:rsidP="00952A03">
            <w:pPr>
              <w:pStyle w:val="TAC"/>
            </w:pPr>
            <w:r w:rsidRPr="00EF5447">
              <w:t>5</w:t>
            </w:r>
          </w:p>
        </w:tc>
        <w:tc>
          <w:tcPr>
            <w:tcW w:w="2266" w:type="dxa"/>
            <w:shd w:val="clear" w:color="auto" w:fill="auto"/>
            <w:noWrap/>
          </w:tcPr>
          <w:p w14:paraId="1A3473A0" w14:textId="77777777" w:rsidR="007854B7" w:rsidRPr="00EF5447" w:rsidRDefault="007854B7" w:rsidP="00952A03">
            <w:pPr>
              <w:pStyle w:val="TAC"/>
            </w:pPr>
            <w:r w:rsidRPr="00EF5447">
              <w:t>25</w:t>
            </w:r>
          </w:p>
        </w:tc>
        <w:tc>
          <w:tcPr>
            <w:tcW w:w="1323" w:type="dxa"/>
            <w:shd w:val="clear" w:color="auto" w:fill="auto"/>
            <w:noWrap/>
          </w:tcPr>
          <w:p w14:paraId="6944701A" w14:textId="77777777" w:rsidR="007854B7" w:rsidRPr="00EF5447" w:rsidRDefault="007854B7" w:rsidP="00952A03">
            <w:pPr>
              <w:pStyle w:val="TAC"/>
            </w:pPr>
            <w:r w:rsidRPr="00EF5447">
              <w:t>765.5</w:t>
            </w:r>
          </w:p>
        </w:tc>
        <w:tc>
          <w:tcPr>
            <w:tcW w:w="867" w:type="dxa"/>
            <w:shd w:val="clear" w:color="auto" w:fill="auto"/>
          </w:tcPr>
          <w:p w14:paraId="018D9161"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2F0EFA59" w14:textId="77777777" w:rsidR="007854B7" w:rsidRPr="00EF5447" w:rsidRDefault="007854B7" w:rsidP="00952A03">
            <w:pPr>
              <w:pStyle w:val="TAC"/>
            </w:pPr>
            <w:r w:rsidRPr="00EF5447">
              <w:t>N/A</w:t>
            </w:r>
          </w:p>
        </w:tc>
      </w:tr>
      <w:tr w:rsidR="007854B7" w:rsidRPr="00EF5447" w14:paraId="42E0DE6C" w14:textId="77777777" w:rsidTr="00952A03">
        <w:trPr>
          <w:trHeight w:val="22"/>
          <w:jc w:val="center"/>
        </w:trPr>
        <w:tc>
          <w:tcPr>
            <w:tcW w:w="2258" w:type="dxa"/>
            <w:tcBorders>
              <w:top w:val="nil"/>
              <w:bottom w:val="single" w:sz="4" w:space="0" w:color="auto"/>
            </w:tcBorders>
            <w:shd w:val="clear" w:color="auto" w:fill="auto"/>
          </w:tcPr>
          <w:p w14:paraId="5EAF07C9" w14:textId="77777777" w:rsidR="007854B7" w:rsidRPr="00EF5447" w:rsidRDefault="007854B7" w:rsidP="00952A03">
            <w:pPr>
              <w:pStyle w:val="TAC"/>
            </w:pPr>
          </w:p>
        </w:tc>
        <w:tc>
          <w:tcPr>
            <w:tcW w:w="867" w:type="dxa"/>
            <w:shd w:val="clear" w:color="auto" w:fill="auto"/>
          </w:tcPr>
          <w:p w14:paraId="7BCA8D72" w14:textId="77777777" w:rsidR="007854B7" w:rsidRPr="00EF5447" w:rsidRDefault="007854B7" w:rsidP="00952A03">
            <w:pPr>
              <w:pStyle w:val="TAC"/>
            </w:pPr>
            <w:r w:rsidRPr="00EF5447">
              <w:rPr>
                <w:lang w:eastAsia="ja-JP"/>
              </w:rPr>
              <w:t>n3</w:t>
            </w:r>
          </w:p>
        </w:tc>
        <w:tc>
          <w:tcPr>
            <w:tcW w:w="1167" w:type="dxa"/>
            <w:shd w:val="clear" w:color="auto" w:fill="auto"/>
            <w:noWrap/>
          </w:tcPr>
          <w:p w14:paraId="24A1500B" w14:textId="77777777" w:rsidR="007854B7" w:rsidRPr="00EF5447" w:rsidRDefault="007854B7" w:rsidP="00952A03">
            <w:pPr>
              <w:pStyle w:val="TAC"/>
            </w:pPr>
            <w:r w:rsidRPr="00EF5447">
              <w:t>1780</w:t>
            </w:r>
          </w:p>
        </w:tc>
        <w:tc>
          <w:tcPr>
            <w:tcW w:w="746" w:type="dxa"/>
            <w:shd w:val="clear" w:color="auto" w:fill="auto"/>
            <w:noWrap/>
          </w:tcPr>
          <w:p w14:paraId="5B8872C3" w14:textId="77777777" w:rsidR="007854B7" w:rsidRPr="00EF5447" w:rsidRDefault="007854B7" w:rsidP="00952A03">
            <w:pPr>
              <w:pStyle w:val="TAC"/>
            </w:pPr>
            <w:r w:rsidRPr="00EF5447">
              <w:t>5</w:t>
            </w:r>
          </w:p>
        </w:tc>
        <w:tc>
          <w:tcPr>
            <w:tcW w:w="2266" w:type="dxa"/>
            <w:shd w:val="clear" w:color="auto" w:fill="auto"/>
            <w:noWrap/>
          </w:tcPr>
          <w:p w14:paraId="1CA78898" w14:textId="77777777" w:rsidR="007854B7" w:rsidRPr="00EF5447" w:rsidRDefault="007854B7" w:rsidP="00952A03">
            <w:pPr>
              <w:pStyle w:val="TAC"/>
            </w:pPr>
            <w:r w:rsidRPr="00EF5447">
              <w:t>25</w:t>
            </w:r>
          </w:p>
        </w:tc>
        <w:tc>
          <w:tcPr>
            <w:tcW w:w="1323" w:type="dxa"/>
            <w:shd w:val="clear" w:color="auto" w:fill="auto"/>
            <w:noWrap/>
          </w:tcPr>
          <w:p w14:paraId="622FFC51" w14:textId="77777777" w:rsidR="007854B7" w:rsidRPr="00EF5447" w:rsidRDefault="007854B7" w:rsidP="00952A03">
            <w:pPr>
              <w:pStyle w:val="TAC"/>
            </w:pPr>
            <w:r w:rsidRPr="00EF5447">
              <w:t>1875</w:t>
            </w:r>
          </w:p>
        </w:tc>
        <w:tc>
          <w:tcPr>
            <w:tcW w:w="867" w:type="dxa"/>
            <w:shd w:val="clear" w:color="auto" w:fill="auto"/>
          </w:tcPr>
          <w:p w14:paraId="65EFAC1B"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6AA6B3D" w14:textId="77777777" w:rsidR="007854B7" w:rsidRPr="00EF5447" w:rsidRDefault="007854B7" w:rsidP="00952A03">
            <w:pPr>
              <w:pStyle w:val="TAC"/>
            </w:pPr>
            <w:r w:rsidRPr="00EF5447">
              <w:t>N/A</w:t>
            </w:r>
          </w:p>
        </w:tc>
      </w:tr>
      <w:tr w:rsidR="007854B7" w:rsidRPr="00EF5447" w14:paraId="131C8341" w14:textId="77777777" w:rsidTr="00952A03">
        <w:trPr>
          <w:trHeight w:val="22"/>
          <w:jc w:val="center"/>
        </w:trPr>
        <w:tc>
          <w:tcPr>
            <w:tcW w:w="2258" w:type="dxa"/>
            <w:tcBorders>
              <w:top w:val="single" w:sz="4" w:space="0" w:color="auto"/>
              <w:bottom w:val="nil"/>
            </w:tcBorders>
            <w:shd w:val="clear" w:color="auto" w:fill="auto"/>
          </w:tcPr>
          <w:p w14:paraId="47C1B837" w14:textId="77777777" w:rsidR="007854B7" w:rsidRPr="00EF5447" w:rsidRDefault="007854B7" w:rsidP="00952A03">
            <w:pPr>
              <w:pStyle w:val="TAC"/>
              <w:rPr>
                <w:rFonts w:cs="Arial"/>
                <w:lang w:eastAsia="ja-JP"/>
              </w:rPr>
            </w:pPr>
            <w:r w:rsidRPr="00EF5447">
              <w:rPr>
                <w:rFonts w:cs="Arial"/>
                <w:lang w:eastAsia="ja-JP"/>
              </w:rPr>
              <w:t>DC_1A-28A_n7A</w:t>
            </w:r>
          </w:p>
          <w:p w14:paraId="6DC4EDCB" w14:textId="77777777" w:rsidR="007854B7" w:rsidRPr="00EF5447" w:rsidRDefault="007854B7" w:rsidP="00952A03">
            <w:pPr>
              <w:pStyle w:val="TAC"/>
              <w:rPr>
                <w:rFonts w:cs="Arial"/>
                <w:lang w:eastAsia="ja-JP"/>
              </w:rPr>
            </w:pPr>
            <w:r w:rsidRPr="00EF5447">
              <w:rPr>
                <w:rFonts w:cs="Arial"/>
                <w:lang w:eastAsia="ja-JP"/>
              </w:rPr>
              <w:t>DC_1A-1A-28A_n7A</w:t>
            </w:r>
          </w:p>
          <w:p w14:paraId="36E38074" w14:textId="77777777" w:rsidR="007854B7" w:rsidRPr="00EF5447" w:rsidRDefault="007854B7" w:rsidP="00952A03">
            <w:pPr>
              <w:pStyle w:val="TAC"/>
              <w:rPr>
                <w:rFonts w:cs="Arial"/>
                <w:lang w:eastAsia="ja-JP"/>
              </w:rPr>
            </w:pPr>
            <w:r w:rsidRPr="00EF5447">
              <w:rPr>
                <w:rFonts w:cs="Arial"/>
                <w:lang w:eastAsia="ja-JP"/>
              </w:rPr>
              <w:t>DC_1A-28A_n7B</w:t>
            </w:r>
          </w:p>
          <w:p w14:paraId="50C3B7C8" w14:textId="77777777" w:rsidR="007854B7" w:rsidRPr="00EF5447" w:rsidRDefault="007854B7" w:rsidP="00952A03">
            <w:pPr>
              <w:pStyle w:val="TAC"/>
            </w:pPr>
            <w:r w:rsidRPr="00EF5447">
              <w:rPr>
                <w:rFonts w:cs="Arial"/>
                <w:lang w:eastAsia="ja-JP"/>
              </w:rPr>
              <w:t>DC_1A-1A-28A_n7B</w:t>
            </w:r>
          </w:p>
        </w:tc>
        <w:tc>
          <w:tcPr>
            <w:tcW w:w="867" w:type="dxa"/>
            <w:shd w:val="clear" w:color="auto" w:fill="auto"/>
          </w:tcPr>
          <w:p w14:paraId="7F6E6518" w14:textId="77777777" w:rsidR="007854B7" w:rsidRPr="00EF5447" w:rsidRDefault="007854B7" w:rsidP="00952A03">
            <w:pPr>
              <w:pStyle w:val="TAC"/>
            </w:pPr>
            <w:r w:rsidRPr="00EF5447">
              <w:t>1</w:t>
            </w:r>
          </w:p>
        </w:tc>
        <w:tc>
          <w:tcPr>
            <w:tcW w:w="1167" w:type="dxa"/>
            <w:shd w:val="clear" w:color="auto" w:fill="auto"/>
            <w:noWrap/>
          </w:tcPr>
          <w:p w14:paraId="49294A12" w14:textId="77777777" w:rsidR="007854B7" w:rsidRPr="00EF5447" w:rsidRDefault="007854B7" w:rsidP="00952A03">
            <w:pPr>
              <w:pStyle w:val="TAC"/>
            </w:pPr>
            <w:r w:rsidRPr="00EF5447">
              <w:t>1935</w:t>
            </w:r>
          </w:p>
        </w:tc>
        <w:tc>
          <w:tcPr>
            <w:tcW w:w="746" w:type="dxa"/>
            <w:shd w:val="clear" w:color="auto" w:fill="auto"/>
            <w:noWrap/>
          </w:tcPr>
          <w:p w14:paraId="500B7439" w14:textId="77777777" w:rsidR="007854B7" w:rsidRPr="00EF5447" w:rsidRDefault="007854B7" w:rsidP="00952A03">
            <w:pPr>
              <w:pStyle w:val="TAC"/>
            </w:pPr>
            <w:r w:rsidRPr="00EF5447">
              <w:t>5</w:t>
            </w:r>
          </w:p>
        </w:tc>
        <w:tc>
          <w:tcPr>
            <w:tcW w:w="2266" w:type="dxa"/>
            <w:shd w:val="clear" w:color="auto" w:fill="auto"/>
            <w:noWrap/>
          </w:tcPr>
          <w:p w14:paraId="627686D2" w14:textId="77777777" w:rsidR="007854B7" w:rsidRPr="00EF5447" w:rsidRDefault="007854B7" w:rsidP="00952A03">
            <w:pPr>
              <w:pStyle w:val="TAC"/>
            </w:pPr>
            <w:r w:rsidRPr="00EF5447">
              <w:t>25</w:t>
            </w:r>
          </w:p>
        </w:tc>
        <w:tc>
          <w:tcPr>
            <w:tcW w:w="1323" w:type="dxa"/>
            <w:shd w:val="clear" w:color="auto" w:fill="auto"/>
            <w:noWrap/>
          </w:tcPr>
          <w:p w14:paraId="781F1781" w14:textId="77777777" w:rsidR="007854B7" w:rsidRPr="00EF5447" w:rsidRDefault="007854B7" w:rsidP="00952A03">
            <w:pPr>
              <w:pStyle w:val="TAC"/>
            </w:pPr>
            <w:r w:rsidRPr="00EF5447">
              <w:t>2125</w:t>
            </w:r>
          </w:p>
        </w:tc>
        <w:tc>
          <w:tcPr>
            <w:tcW w:w="867" w:type="dxa"/>
            <w:shd w:val="clear" w:color="auto" w:fill="auto"/>
          </w:tcPr>
          <w:p w14:paraId="5BD59B4F" w14:textId="77777777" w:rsidR="007854B7" w:rsidRPr="00EF5447" w:rsidRDefault="007854B7" w:rsidP="00952A03">
            <w:pPr>
              <w:pStyle w:val="TAC"/>
            </w:pPr>
            <w:r w:rsidRPr="00EF5447">
              <w:t>N/A</w:t>
            </w:r>
          </w:p>
        </w:tc>
        <w:tc>
          <w:tcPr>
            <w:tcW w:w="1248" w:type="dxa"/>
            <w:gridSpan w:val="2"/>
            <w:shd w:val="clear" w:color="auto" w:fill="auto"/>
          </w:tcPr>
          <w:p w14:paraId="2CB411D2" w14:textId="77777777" w:rsidR="007854B7" w:rsidRPr="00EF5447" w:rsidRDefault="007854B7" w:rsidP="00952A03">
            <w:pPr>
              <w:pStyle w:val="TAC"/>
            </w:pPr>
            <w:r w:rsidRPr="00EF5447">
              <w:t>N/A</w:t>
            </w:r>
          </w:p>
        </w:tc>
      </w:tr>
      <w:tr w:rsidR="007854B7" w:rsidRPr="00EF5447" w14:paraId="3F71DBED" w14:textId="77777777" w:rsidTr="00952A03">
        <w:trPr>
          <w:trHeight w:val="22"/>
          <w:jc w:val="center"/>
        </w:trPr>
        <w:tc>
          <w:tcPr>
            <w:tcW w:w="2258" w:type="dxa"/>
            <w:tcBorders>
              <w:top w:val="nil"/>
              <w:bottom w:val="nil"/>
            </w:tcBorders>
            <w:shd w:val="clear" w:color="auto" w:fill="auto"/>
          </w:tcPr>
          <w:p w14:paraId="47E3FF8C" w14:textId="77777777" w:rsidR="007854B7" w:rsidRPr="00EF5447" w:rsidRDefault="007854B7" w:rsidP="00952A03">
            <w:pPr>
              <w:pStyle w:val="TAC"/>
            </w:pPr>
          </w:p>
        </w:tc>
        <w:tc>
          <w:tcPr>
            <w:tcW w:w="867" w:type="dxa"/>
            <w:shd w:val="clear" w:color="auto" w:fill="auto"/>
          </w:tcPr>
          <w:p w14:paraId="10CF7AC6" w14:textId="77777777" w:rsidR="007854B7" w:rsidRPr="00EF5447" w:rsidRDefault="007854B7" w:rsidP="00952A03">
            <w:pPr>
              <w:pStyle w:val="TAC"/>
            </w:pPr>
            <w:r w:rsidRPr="00EF5447">
              <w:t>28</w:t>
            </w:r>
          </w:p>
        </w:tc>
        <w:tc>
          <w:tcPr>
            <w:tcW w:w="1167" w:type="dxa"/>
            <w:shd w:val="clear" w:color="auto" w:fill="auto"/>
            <w:noWrap/>
          </w:tcPr>
          <w:p w14:paraId="02A5BA67" w14:textId="77777777" w:rsidR="007854B7" w:rsidRPr="00EF5447" w:rsidRDefault="007854B7" w:rsidP="00952A03">
            <w:pPr>
              <w:pStyle w:val="TAC"/>
            </w:pPr>
            <w:r w:rsidRPr="00EF5447">
              <w:t>730</w:t>
            </w:r>
          </w:p>
        </w:tc>
        <w:tc>
          <w:tcPr>
            <w:tcW w:w="746" w:type="dxa"/>
            <w:shd w:val="clear" w:color="auto" w:fill="auto"/>
            <w:noWrap/>
          </w:tcPr>
          <w:p w14:paraId="2AECA4F0" w14:textId="77777777" w:rsidR="007854B7" w:rsidRPr="00EF5447" w:rsidRDefault="007854B7" w:rsidP="00952A03">
            <w:pPr>
              <w:pStyle w:val="TAC"/>
            </w:pPr>
            <w:r w:rsidRPr="00EF5447">
              <w:t>10</w:t>
            </w:r>
          </w:p>
        </w:tc>
        <w:tc>
          <w:tcPr>
            <w:tcW w:w="2266" w:type="dxa"/>
            <w:shd w:val="clear" w:color="auto" w:fill="auto"/>
            <w:noWrap/>
          </w:tcPr>
          <w:p w14:paraId="53804269" w14:textId="77777777" w:rsidR="007854B7" w:rsidRPr="00EF5447" w:rsidRDefault="007854B7" w:rsidP="00952A03">
            <w:pPr>
              <w:pStyle w:val="TAC"/>
            </w:pPr>
            <w:r w:rsidRPr="00EF5447">
              <w:t>50</w:t>
            </w:r>
          </w:p>
        </w:tc>
        <w:tc>
          <w:tcPr>
            <w:tcW w:w="1323" w:type="dxa"/>
            <w:shd w:val="clear" w:color="auto" w:fill="auto"/>
            <w:noWrap/>
          </w:tcPr>
          <w:p w14:paraId="7A80A1F7" w14:textId="77777777" w:rsidR="007854B7" w:rsidRPr="00EF5447" w:rsidRDefault="007854B7" w:rsidP="00952A03">
            <w:pPr>
              <w:pStyle w:val="TAC"/>
            </w:pPr>
            <w:r w:rsidRPr="00EF5447">
              <w:t>785</w:t>
            </w:r>
          </w:p>
        </w:tc>
        <w:tc>
          <w:tcPr>
            <w:tcW w:w="867" w:type="dxa"/>
            <w:shd w:val="clear" w:color="auto" w:fill="auto"/>
          </w:tcPr>
          <w:p w14:paraId="33D2692E" w14:textId="77777777" w:rsidR="007854B7" w:rsidRPr="00EF5447" w:rsidRDefault="007854B7" w:rsidP="00952A03">
            <w:pPr>
              <w:pStyle w:val="TAC"/>
            </w:pPr>
            <w:r w:rsidRPr="00EF5447">
              <w:t>4.5</w:t>
            </w:r>
          </w:p>
        </w:tc>
        <w:tc>
          <w:tcPr>
            <w:tcW w:w="1248" w:type="dxa"/>
            <w:gridSpan w:val="2"/>
            <w:shd w:val="clear" w:color="auto" w:fill="auto"/>
          </w:tcPr>
          <w:p w14:paraId="2A19EBA5" w14:textId="77777777" w:rsidR="007854B7" w:rsidRPr="00EF5447" w:rsidRDefault="007854B7" w:rsidP="00952A03">
            <w:pPr>
              <w:pStyle w:val="TAC"/>
            </w:pPr>
            <w:r w:rsidRPr="00EF5447">
              <w:t>IMD5</w:t>
            </w:r>
          </w:p>
        </w:tc>
      </w:tr>
      <w:tr w:rsidR="007854B7" w:rsidRPr="00EF5447" w14:paraId="6D08463C" w14:textId="77777777" w:rsidTr="00952A03">
        <w:trPr>
          <w:trHeight w:val="22"/>
          <w:jc w:val="center"/>
        </w:trPr>
        <w:tc>
          <w:tcPr>
            <w:tcW w:w="2258" w:type="dxa"/>
            <w:tcBorders>
              <w:top w:val="nil"/>
              <w:bottom w:val="single" w:sz="4" w:space="0" w:color="auto"/>
            </w:tcBorders>
            <w:shd w:val="clear" w:color="auto" w:fill="auto"/>
          </w:tcPr>
          <w:p w14:paraId="0E0EFBC7" w14:textId="77777777" w:rsidR="007854B7" w:rsidRPr="00EF5447" w:rsidRDefault="007854B7" w:rsidP="00952A03">
            <w:pPr>
              <w:pStyle w:val="TAC"/>
            </w:pPr>
          </w:p>
        </w:tc>
        <w:tc>
          <w:tcPr>
            <w:tcW w:w="867" w:type="dxa"/>
            <w:shd w:val="clear" w:color="auto" w:fill="auto"/>
          </w:tcPr>
          <w:p w14:paraId="6FDDAB40" w14:textId="77777777" w:rsidR="007854B7" w:rsidRPr="00EF5447" w:rsidRDefault="007854B7" w:rsidP="00952A03">
            <w:pPr>
              <w:pStyle w:val="TAC"/>
            </w:pPr>
            <w:r w:rsidRPr="00EF5447">
              <w:t>n7</w:t>
            </w:r>
          </w:p>
        </w:tc>
        <w:tc>
          <w:tcPr>
            <w:tcW w:w="1167" w:type="dxa"/>
            <w:shd w:val="clear" w:color="auto" w:fill="auto"/>
            <w:noWrap/>
          </w:tcPr>
          <w:p w14:paraId="25FFABAA" w14:textId="77777777" w:rsidR="007854B7" w:rsidRPr="00EF5447" w:rsidRDefault="007854B7" w:rsidP="00952A03">
            <w:pPr>
              <w:pStyle w:val="TAC"/>
            </w:pPr>
            <w:r w:rsidRPr="00EF5447">
              <w:t>2510</w:t>
            </w:r>
          </w:p>
        </w:tc>
        <w:tc>
          <w:tcPr>
            <w:tcW w:w="746" w:type="dxa"/>
            <w:shd w:val="clear" w:color="auto" w:fill="auto"/>
            <w:noWrap/>
          </w:tcPr>
          <w:p w14:paraId="5C696482" w14:textId="77777777" w:rsidR="007854B7" w:rsidRPr="00EF5447" w:rsidRDefault="007854B7" w:rsidP="00952A03">
            <w:pPr>
              <w:pStyle w:val="TAC"/>
            </w:pPr>
            <w:r w:rsidRPr="00EF5447">
              <w:t>10</w:t>
            </w:r>
          </w:p>
        </w:tc>
        <w:tc>
          <w:tcPr>
            <w:tcW w:w="2266" w:type="dxa"/>
            <w:shd w:val="clear" w:color="auto" w:fill="auto"/>
            <w:noWrap/>
          </w:tcPr>
          <w:p w14:paraId="5241C191" w14:textId="77777777" w:rsidR="007854B7" w:rsidRPr="00EF5447" w:rsidRDefault="007854B7" w:rsidP="00952A03">
            <w:pPr>
              <w:pStyle w:val="TAC"/>
            </w:pPr>
            <w:r w:rsidRPr="00EF5447">
              <w:t>50</w:t>
            </w:r>
          </w:p>
        </w:tc>
        <w:tc>
          <w:tcPr>
            <w:tcW w:w="1323" w:type="dxa"/>
            <w:shd w:val="clear" w:color="auto" w:fill="auto"/>
            <w:noWrap/>
          </w:tcPr>
          <w:p w14:paraId="3FABB88F" w14:textId="77777777" w:rsidR="007854B7" w:rsidRPr="00EF5447" w:rsidRDefault="007854B7" w:rsidP="00952A03">
            <w:pPr>
              <w:pStyle w:val="TAC"/>
            </w:pPr>
            <w:r w:rsidRPr="00EF5447">
              <w:t>2630</w:t>
            </w:r>
          </w:p>
        </w:tc>
        <w:tc>
          <w:tcPr>
            <w:tcW w:w="867" w:type="dxa"/>
            <w:shd w:val="clear" w:color="auto" w:fill="auto"/>
          </w:tcPr>
          <w:p w14:paraId="39D41A78" w14:textId="77777777" w:rsidR="007854B7" w:rsidRPr="00EF5447" w:rsidRDefault="007854B7" w:rsidP="00952A03">
            <w:pPr>
              <w:pStyle w:val="TAC"/>
            </w:pPr>
            <w:r w:rsidRPr="00EF5447">
              <w:t>N/A</w:t>
            </w:r>
          </w:p>
        </w:tc>
        <w:tc>
          <w:tcPr>
            <w:tcW w:w="1248" w:type="dxa"/>
            <w:gridSpan w:val="2"/>
            <w:shd w:val="clear" w:color="auto" w:fill="auto"/>
          </w:tcPr>
          <w:p w14:paraId="1908433D" w14:textId="77777777" w:rsidR="007854B7" w:rsidRPr="00EF5447" w:rsidRDefault="007854B7" w:rsidP="00952A03">
            <w:pPr>
              <w:pStyle w:val="TAC"/>
            </w:pPr>
            <w:r w:rsidRPr="00EF5447">
              <w:t>N/A</w:t>
            </w:r>
          </w:p>
        </w:tc>
      </w:tr>
      <w:tr w:rsidR="007854B7" w:rsidRPr="00EF5447" w14:paraId="643AA330" w14:textId="77777777" w:rsidTr="00952A03">
        <w:trPr>
          <w:trHeight w:val="22"/>
          <w:jc w:val="center"/>
        </w:trPr>
        <w:tc>
          <w:tcPr>
            <w:tcW w:w="2258" w:type="dxa"/>
            <w:tcBorders>
              <w:bottom w:val="single" w:sz="4" w:space="0" w:color="auto"/>
            </w:tcBorders>
            <w:shd w:val="clear" w:color="auto" w:fill="auto"/>
          </w:tcPr>
          <w:p w14:paraId="717B6C25" w14:textId="77777777" w:rsidR="007854B7" w:rsidRPr="00EF5447" w:rsidRDefault="007854B7" w:rsidP="00952A03">
            <w:pPr>
              <w:pStyle w:val="TAC"/>
              <w:rPr>
                <w:lang w:eastAsia="ja-JP"/>
              </w:rPr>
            </w:pPr>
            <w:r w:rsidRPr="00EF5447">
              <w:t>DC_1A-28A_n40A</w:t>
            </w:r>
          </w:p>
        </w:tc>
        <w:tc>
          <w:tcPr>
            <w:tcW w:w="867" w:type="dxa"/>
            <w:shd w:val="clear" w:color="auto" w:fill="auto"/>
          </w:tcPr>
          <w:p w14:paraId="26F0CD7D" w14:textId="77777777" w:rsidR="007854B7" w:rsidRPr="00EF5447" w:rsidRDefault="007854B7" w:rsidP="00952A03">
            <w:pPr>
              <w:pStyle w:val="TAC"/>
              <w:rPr>
                <w:lang w:eastAsia="ja-JP"/>
              </w:rPr>
            </w:pPr>
            <w:r w:rsidRPr="00EF5447">
              <w:t>1</w:t>
            </w:r>
          </w:p>
        </w:tc>
        <w:tc>
          <w:tcPr>
            <w:tcW w:w="1167" w:type="dxa"/>
            <w:shd w:val="clear" w:color="auto" w:fill="auto"/>
            <w:noWrap/>
          </w:tcPr>
          <w:p w14:paraId="7F080C99" w14:textId="77777777" w:rsidR="007854B7" w:rsidRPr="00EF5447" w:rsidRDefault="007854B7" w:rsidP="00952A03">
            <w:pPr>
              <w:pStyle w:val="TAC"/>
              <w:rPr>
                <w:lang w:eastAsia="ja-JP"/>
              </w:rPr>
            </w:pPr>
            <w:r w:rsidRPr="00EF5447">
              <w:t>1950</w:t>
            </w:r>
          </w:p>
        </w:tc>
        <w:tc>
          <w:tcPr>
            <w:tcW w:w="746" w:type="dxa"/>
            <w:shd w:val="clear" w:color="auto" w:fill="auto"/>
            <w:noWrap/>
          </w:tcPr>
          <w:p w14:paraId="72D841C4" w14:textId="77777777" w:rsidR="007854B7" w:rsidRPr="00EF5447" w:rsidRDefault="007854B7" w:rsidP="00952A03">
            <w:pPr>
              <w:pStyle w:val="TAC"/>
              <w:rPr>
                <w:lang w:eastAsia="ja-JP"/>
              </w:rPr>
            </w:pPr>
            <w:r w:rsidRPr="00EF5447">
              <w:t>5</w:t>
            </w:r>
          </w:p>
        </w:tc>
        <w:tc>
          <w:tcPr>
            <w:tcW w:w="2266" w:type="dxa"/>
            <w:shd w:val="clear" w:color="auto" w:fill="auto"/>
            <w:noWrap/>
          </w:tcPr>
          <w:p w14:paraId="6D5FE387" w14:textId="77777777" w:rsidR="007854B7" w:rsidRPr="00EF5447" w:rsidRDefault="007854B7" w:rsidP="00952A03">
            <w:pPr>
              <w:pStyle w:val="TAC"/>
              <w:rPr>
                <w:lang w:eastAsia="ja-JP"/>
              </w:rPr>
            </w:pPr>
            <w:r w:rsidRPr="00EF5447">
              <w:t>25</w:t>
            </w:r>
          </w:p>
        </w:tc>
        <w:tc>
          <w:tcPr>
            <w:tcW w:w="1323" w:type="dxa"/>
            <w:shd w:val="clear" w:color="auto" w:fill="auto"/>
            <w:noWrap/>
          </w:tcPr>
          <w:p w14:paraId="12A89E78" w14:textId="77777777" w:rsidR="007854B7" w:rsidRPr="00EF5447" w:rsidRDefault="007854B7" w:rsidP="00952A03">
            <w:pPr>
              <w:pStyle w:val="TAC"/>
              <w:rPr>
                <w:lang w:eastAsia="ja-JP"/>
              </w:rPr>
            </w:pPr>
            <w:r w:rsidRPr="00EF5447">
              <w:t>2140</w:t>
            </w:r>
          </w:p>
        </w:tc>
        <w:tc>
          <w:tcPr>
            <w:tcW w:w="867" w:type="dxa"/>
            <w:shd w:val="clear" w:color="auto" w:fill="auto"/>
          </w:tcPr>
          <w:p w14:paraId="69D40EC6"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0747B014" w14:textId="77777777" w:rsidR="007854B7" w:rsidRPr="00EF5447" w:rsidRDefault="007854B7" w:rsidP="00952A03">
            <w:pPr>
              <w:pStyle w:val="TAC"/>
              <w:rPr>
                <w:lang w:eastAsia="ja-JP"/>
              </w:rPr>
            </w:pPr>
            <w:r w:rsidRPr="00EF5447">
              <w:t>N/A</w:t>
            </w:r>
          </w:p>
        </w:tc>
      </w:tr>
      <w:tr w:rsidR="007854B7" w:rsidRPr="00EF5447" w14:paraId="2137260C"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89363EC" w14:textId="77777777" w:rsidR="007854B7" w:rsidRPr="00EF5447" w:rsidRDefault="007854B7" w:rsidP="00952A03">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096D1567" w14:textId="77777777" w:rsidR="007854B7" w:rsidRPr="00EF5447" w:rsidRDefault="007854B7" w:rsidP="00952A03">
            <w:pPr>
              <w:pStyle w:val="TAC"/>
            </w:pPr>
            <w:r w:rsidRPr="00CA1239">
              <w:rPr>
                <w:rFonts w:cs="Arial"/>
                <w:szCs w:val="18"/>
              </w:rPr>
              <w:t>1</w:t>
            </w:r>
          </w:p>
        </w:tc>
        <w:tc>
          <w:tcPr>
            <w:tcW w:w="1167" w:type="dxa"/>
            <w:shd w:val="clear" w:color="auto" w:fill="auto"/>
            <w:noWrap/>
          </w:tcPr>
          <w:p w14:paraId="38DABA87" w14:textId="77777777" w:rsidR="007854B7" w:rsidRPr="00EF5447" w:rsidRDefault="007854B7" w:rsidP="00952A03">
            <w:pPr>
              <w:pStyle w:val="TAC"/>
            </w:pPr>
            <w:r w:rsidRPr="00CA1239">
              <w:rPr>
                <w:rFonts w:cs="Arial"/>
                <w:szCs w:val="18"/>
              </w:rPr>
              <w:t>1975</w:t>
            </w:r>
          </w:p>
        </w:tc>
        <w:tc>
          <w:tcPr>
            <w:tcW w:w="746" w:type="dxa"/>
            <w:shd w:val="clear" w:color="auto" w:fill="auto"/>
            <w:noWrap/>
          </w:tcPr>
          <w:p w14:paraId="3A32AA08" w14:textId="77777777" w:rsidR="007854B7" w:rsidRPr="00EF5447" w:rsidRDefault="007854B7" w:rsidP="00952A03">
            <w:pPr>
              <w:pStyle w:val="TAC"/>
            </w:pPr>
            <w:r w:rsidRPr="00CA1239">
              <w:rPr>
                <w:rFonts w:cs="Arial"/>
                <w:szCs w:val="18"/>
              </w:rPr>
              <w:t>5</w:t>
            </w:r>
          </w:p>
        </w:tc>
        <w:tc>
          <w:tcPr>
            <w:tcW w:w="2266" w:type="dxa"/>
            <w:shd w:val="clear" w:color="auto" w:fill="auto"/>
            <w:noWrap/>
          </w:tcPr>
          <w:p w14:paraId="44B1B857" w14:textId="77777777" w:rsidR="007854B7" w:rsidRPr="00EF5447" w:rsidRDefault="007854B7" w:rsidP="00952A03">
            <w:pPr>
              <w:pStyle w:val="TAC"/>
            </w:pPr>
            <w:r w:rsidRPr="00CA1239">
              <w:rPr>
                <w:rFonts w:cs="Arial"/>
                <w:szCs w:val="18"/>
              </w:rPr>
              <w:t>25</w:t>
            </w:r>
          </w:p>
        </w:tc>
        <w:tc>
          <w:tcPr>
            <w:tcW w:w="1323" w:type="dxa"/>
            <w:shd w:val="clear" w:color="auto" w:fill="auto"/>
            <w:noWrap/>
          </w:tcPr>
          <w:p w14:paraId="70F9CDB9" w14:textId="77777777" w:rsidR="007854B7" w:rsidRPr="00EF5447" w:rsidRDefault="007854B7" w:rsidP="00952A03">
            <w:pPr>
              <w:pStyle w:val="TAC"/>
            </w:pPr>
            <w:r w:rsidRPr="00CA1239">
              <w:rPr>
                <w:rFonts w:cs="Arial"/>
                <w:szCs w:val="18"/>
              </w:rPr>
              <w:t>2165</w:t>
            </w:r>
          </w:p>
        </w:tc>
        <w:tc>
          <w:tcPr>
            <w:tcW w:w="867" w:type="dxa"/>
            <w:shd w:val="clear" w:color="auto" w:fill="auto"/>
          </w:tcPr>
          <w:p w14:paraId="3A563688" w14:textId="77777777" w:rsidR="007854B7" w:rsidRPr="00EF5447" w:rsidRDefault="007854B7" w:rsidP="00952A03">
            <w:pPr>
              <w:pStyle w:val="TAC"/>
            </w:pPr>
            <w:r w:rsidRPr="00CA1239">
              <w:rPr>
                <w:rFonts w:cs="Arial"/>
                <w:szCs w:val="18"/>
              </w:rPr>
              <w:t>N/A</w:t>
            </w:r>
          </w:p>
        </w:tc>
        <w:tc>
          <w:tcPr>
            <w:tcW w:w="1248" w:type="dxa"/>
            <w:gridSpan w:val="2"/>
            <w:shd w:val="clear" w:color="auto" w:fill="auto"/>
          </w:tcPr>
          <w:p w14:paraId="1876D0DB" w14:textId="77777777" w:rsidR="007854B7" w:rsidRPr="00EF5447" w:rsidRDefault="007854B7" w:rsidP="00952A03">
            <w:pPr>
              <w:pStyle w:val="TAC"/>
            </w:pPr>
            <w:r w:rsidRPr="00CA1239">
              <w:rPr>
                <w:rFonts w:cs="Arial"/>
                <w:szCs w:val="18"/>
              </w:rPr>
              <w:t>N/A</w:t>
            </w:r>
          </w:p>
        </w:tc>
      </w:tr>
      <w:tr w:rsidR="007854B7" w:rsidRPr="00EF5447" w14:paraId="158A41FE"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5BBB4E95" w14:textId="77777777" w:rsidR="007854B7" w:rsidRPr="00EF5447" w:rsidRDefault="007854B7" w:rsidP="00952A03">
            <w:pPr>
              <w:pStyle w:val="TAC"/>
            </w:pPr>
          </w:p>
        </w:tc>
        <w:tc>
          <w:tcPr>
            <w:tcW w:w="867" w:type="dxa"/>
            <w:tcBorders>
              <w:left w:val="single" w:sz="4" w:space="0" w:color="auto"/>
            </w:tcBorders>
            <w:shd w:val="clear" w:color="auto" w:fill="auto"/>
          </w:tcPr>
          <w:p w14:paraId="3BC29B1F" w14:textId="77777777" w:rsidR="007854B7" w:rsidRPr="00EF5447" w:rsidRDefault="007854B7" w:rsidP="00952A03">
            <w:pPr>
              <w:pStyle w:val="TAC"/>
            </w:pPr>
            <w:r w:rsidRPr="00CA1239">
              <w:rPr>
                <w:rFonts w:cs="Arial"/>
                <w:szCs w:val="18"/>
              </w:rPr>
              <w:t>28</w:t>
            </w:r>
          </w:p>
        </w:tc>
        <w:tc>
          <w:tcPr>
            <w:tcW w:w="1167" w:type="dxa"/>
            <w:shd w:val="clear" w:color="auto" w:fill="auto"/>
            <w:noWrap/>
          </w:tcPr>
          <w:p w14:paraId="33C5CACE" w14:textId="77777777" w:rsidR="007854B7" w:rsidRPr="00EF5447" w:rsidRDefault="007854B7" w:rsidP="00952A03">
            <w:pPr>
              <w:pStyle w:val="TAC"/>
            </w:pPr>
            <w:r w:rsidRPr="00CA1239">
              <w:rPr>
                <w:rFonts w:cs="Arial"/>
                <w:szCs w:val="18"/>
              </w:rPr>
              <w:t>710</w:t>
            </w:r>
          </w:p>
        </w:tc>
        <w:tc>
          <w:tcPr>
            <w:tcW w:w="746" w:type="dxa"/>
            <w:shd w:val="clear" w:color="auto" w:fill="auto"/>
            <w:noWrap/>
          </w:tcPr>
          <w:p w14:paraId="460212CF" w14:textId="77777777" w:rsidR="007854B7" w:rsidRPr="00EF5447" w:rsidRDefault="007854B7" w:rsidP="00952A03">
            <w:pPr>
              <w:pStyle w:val="TAC"/>
            </w:pPr>
            <w:r w:rsidRPr="00CA1239">
              <w:rPr>
                <w:rFonts w:cs="Arial"/>
                <w:szCs w:val="18"/>
              </w:rPr>
              <w:t>5</w:t>
            </w:r>
          </w:p>
        </w:tc>
        <w:tc>
          <w:tcPr>
            <w:tcW w:w="2266" w:type="dxa"/>
            <w:shd w:val="clear" w:color="auto" w:fill="auto"/>
            <w:noWrap/>
          </w:tcPr>
          <w:p w14:paraId="58985E19" w14:textId="77777777" w:rsidR="007854B7" w:rsidRPr="00EF5447" w:rsidRDefault="007854B7" w:rsidP="00952A03">
            <w:pPr>
              <w:pStyle w:val="TAC"/>
            </w:pPr>
            <w:r w:rsidRPr="00CA1239">
              <w:rPr>
                <w:rFonts w:cs="Arial"/>
                <w:szCs w:val="18"/>
              </w:rPr>
              <w:t>25</w:t>
            </w:r>
          </w:p>
        </w:tc>
        <w:tc>
          <w:tcPr>
            <w:tcW w:w="1323" w:type="dxa"/>
            <w:shd w:val="clear" w:color="auto" w:fill="auto"/>
            <w:noWrap/>
          </w:tcPr>
          <w:p w14:paraId="685EC92F" w14:textId="77777777" w:rsidR="007854B7" w:rsidRPr="00EF5447" w:rsidRDefault="007854B7" w:rsidP="00952A03">
            <w:pPr>
              <w:pStyle w:val="TAC"/>
            </w:pPr>
            <w:r w:rsidRPr="00CA1239">
              <w:rPr>
                <w:rFonts w:cs="Arial"/>
                <w:szCs w:val="18"/>
              </w:rPr>
              <w:t>765</w:t>
            </w:r>
          </w:p>
        </w:tc>
        <w:tc>
          <w:tcPr>
            <w:tcW w:w="867" w:type="dxa"/>
            <w:shd w:val="clear" w:color="auto" w:fill="auto"/>
          </w:tcPr>
          <w:p w14:paraId="175903B1" w14:textId="77777777" w:rsidR="007854B7" w:rsidRPr="00EF5447" w:rsidRDefault="007854B7" w:rsidP="00952A03">
            <w:pPr>
              <w:pStyle w:val="TAC"/>
            </w:pPr>
            <w:r w:rsidRPr="00CA1239">
              <w:rPr>
                <w:rFonts w:cs="Arial"/>
                <w:szCs w:val="18"/>
              </w:rPr>
              <w:t>4.5</w:t>
            </w:r>
          </w:p>
        </w:tc>
        <w:tc>
          <w:tcPr>
            <w:tcW w:w="1248" w:type="dxa"/>
            <w:gridSpan w:val="2"/>
            <w:shd w:val="clear" w:color="auto" w:fill="auto"/>
          </w:tcPr>
          <w:p w14:paraId="4CEF5B31" w14:textId="77777777" w:rsidR="007854B7" w:rsidRPr="00EF5447" w:rsidRDefault="007854B7" w:rsidP="00952A03">
            <w:pPr>
              <w:pStyle w:val="TAC"/>
            </w:pPr>
            <w:r w:rsidRPr="00CA1239">
              <w:rPr>
                <w:rFonts w:cs="Arial"/>
                <w:szCs w:val="18"/>
              </w:rPr>
              <w:t>IMD5</w:t>
            </w:r>
          </w:p>
        </w:tc>
      </w:tr>
      <w:tr w:rsidR="007854B7" w:rsidRPr="00EF5447" w14:paraId="0837EC51"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41262EB" w14:textId="77777777" w:rsidR="007854B7" w:rsidRPr="00EF5447" w:rsidRDefault="007854B7" w:rsidP="00952A03">
            <w:pPr>
              <w:pStyle w:val="TAC"/>
            </w:pPr>
          </w:p>
        </w:tc>
        <w:tc>
          <w:tcPr>
            <w:tcW w:w="867" w:type="dxa"/>
            <w:tcBorders>
              <w:left w:val="single" w:sz="4" w:space="0" w:color="auto"/>
            </w:tcBorders>
            <w:shd w:val="clear" w:color="auto" w:fill="auto"/>
          </w:tcPr>
          <w:p w14:paraId="0069D3AD" w14:textId="77777777" w:rsidR="007854B7" w:rsidRPr="00EF5447" w:rsidRDefault="007854B7" w:rsidP="00952A03">
            <w:pPr>
              <w:pStyle w:val="TAC"/>
            </w:pPr>
            <w:r w:rsidRPr="00CA1239">
              <w:rPr>
                <w:rFonts w:cs="Arial"/>
                <w:szCs w:val="18"/>
              </w:rPr>
              <w:t>n38</w:t>
            </w:r>
          </w:p>
        </w:tc>
        <w:tc>
          <w:tcPr>
            <w:tcW w:w="1167" w:type="dxa"/>
            <w:shd w:val="clear" w:color="auto" w:fill="auto"/>
            <w:noWrap/>
          </w:tcPr>
          <w:p w14:paraId="76EA4286" w14:textId="77777777" w:rsidR="007854B7" w:rsidRPr="00EF5447" w:rsidRDefault="007854B7" w:rsidP="00952A03">
            <w:pPr>
              <w:pStyle w:val="TAC"/>
            </w:pPr>
            <w:r w:rsidRPr="00CA1239">
              <w:rPr>
                <w:rFonts w:cs="Arial"/>
                <w:szCs w:val="18"/>
              </w:rPr>
              <w:t>2580</w:t>
            </w:r>
          </w:p>
        </w:tc>
        <w:tc>
          <w:tcPr>
            <w:tcW w:w="746" w:type="dxa"/>
            <w:shd w:val="clear" w:color="auto" w:fill="auto"/>
            <w:noWrap/>
          </w:tcPr>
          <w:p w14:paraId="1407151B" w14:textId="77777777" w:rsidR="007854B7" w:rsidRPr="00EF5447" w:rsidRDefault="007854B7" w:rsidP="00952A03">
            <w:pPr>
              <w:pStyle w:val="TAC"/>
            </w:pPr>
            <w:r w:rsidRPr="00CA1239">
              <w:rPr>
                <w:rFonts w:cs="Arial"/>
                <w:szCs w:val="18"/>
              </w:rPr>
              <w:t>5</w:t>
            </w:r>
          </w:p>
        </w:tc>
        <w:tc>
          <w:tcPr>
            <w:tcW w:w="2266" w:type="dxa"/>
            <w:shd w:val="clear" w:color="auto" w:fill="auto"/>
            <w:noWrap/>
          </w:tcPr>
          <w:p w14:paraId="6EC1696C" w14:textId="77777777" w:rsidR="007854B7" w:rsidRPr="00EF5447" w:rsidRDefault="007854B7" w:rsidP="00952A03">
            <w:pPr>
              <w:pStyle w:val="TAC"/>
            </w:pPr>
            <w:r w:rsidRPr="00CA1239">
              <w:rPr>
                <w:rFonts w:cs="Arial"/>
                <w:szCs w:val="18"/>
              </w:rPr>
              <w:t>25</w:t>
            </w:r>
          </w:p>
        </w:tc>
        <w:tc>
          <w:tcPr>
            <w:tcW w:w="1323" w:type="dxa"/>
            <w:shd w:val="clear" w:color="auto" w:fill="auto"/>
            <w:noWrap/>
          </w:tcPr>
          <w:p w14:paraId="0CF6526B" w14:textId="77777777" w:rsidR="007854B7" w:rsidRPr="00EF5447" w:rsidRDefault="007854B7" w:rsidP="00952A03">
            <w:pPr>
              <w:pStyle w:val="TAC"/>
            </w:pPr>
            <w:r w:rsidRPr="00CA1239">
              <w:rPr>
                <w:rFonts w:cs="Arial"/>
                <w:szCs w:val="18"/>
              </w:rPr>
              <w:t>2580</w:t>
            </w:r>
          </w:p>
        </w:tc>
        <w:tc>
          <w:tcPr>
            <w:tcW w:w="867" w:type="dxa"/>
            <w:shd w:val="clear" w:color="auto" w:fill="auto"/>
          </w:tcPr>
          <w:p w14:paraId="60C481D9" w14:textId="77777777" w:rsidR="007854B7" w:rsidRPr="00EF5447" w:rsidRDefault="007854B7" w:rsidP="00952A03">
            <w:pPr>
              <w:pStyle w:val="TAC"/>
            </w:pPr>
            <w:r w:rsidRPr="00CA1239">
              <w:rPr>
                <w:rFonts w:cs="Arial"/>
                <w:szCs w:val="18"/>
              </w:rPr>
              <w:t>N/A</w:t>
            </w:r>
          </w:p>
        </w:tc>
        <w:tc>
          <w:tcPr>
            <w:tcW w:w="1248" w:type="dxa"/>
            <w:gridSpan w:val="2"/>
            <w:shd w:val="clear" w:color="auto" w:fill="auto"/>
          </w:tcPr>
          <w:p w14:paraId="6DB65DC3" w14:textId="77777777" w:rsidR="007854B7" w:rsidRPr="00EF5447" w:rsidRDefault="007854B7" w:rsidP="00952A03">
            <w:pPr>
              <w:pStyle w:val="TAC"/>
            </w:pPr>
            <w:r w:rsidRPr="00CA1239">
              <w:rPr>
                <w:rFonts w:cs="Arial"/>
                <w:szCs w:val="18"/>
              </w:rPr>
              <w:t>N/A</w:t>
            </w:r>
          </w:p>
        </w:tc>
      </w:tr>
      <w:tr w:rsidR="007854B7" w:rsidRPr="00EF5447" w14:paraId="462C62E2" w14:textId="77777777" w:rsidTr="00952A03">
        <w:trPr>
          <w:trHeight w:val="22"/>
          <w:jc w:val="center"/>
        </w:trPr>
        <w:tc>
          <w:tcPr>
            <w:tcW w:w="2258" w:type="dxa"/>
            <w:tcBorders>
              <w:top w:val="single" w:sz="4" w:space="0" w:color="auto"/>
              <w:bottom w:val="nil"/>
            </w:tcBorders>
            <w:shd w:val="clear" w:color="auto" w:fill="auto"/>
          </w:tcPr>
          <w:p w14:paraId="6471973F" w14:textId="77777777" w:rsidR="007854B7" w:rsidRPr="00EF5447" w:rsidRDefault="007854B7" w:rsidP="00952A03">
            <w:pPr>
              <w:pStyle w:val="TAC"/>
              <w:rPr>
                <w:lang w:eastAsia="ja-JP"/>
              </w:rPr>
            </w:pPr>
          </w:p>
        </w:tc>
        <w:tc>
          <w:tcPr>
            <w:tcW w:w="867" w:type="dxa"/>
            <w:shd w:val="clear" w:color="auto" w:fill="auto"/>
          </w:tcPr>
          <w:p w14:paraId="74C43216" w14:textId="77777777" w:rsidR="007854B7" w:rsidRPr="00EF5447" w:rsidRDefault="007854B7" w:rsidP="00952A03">
            <w:pPr>
              <w:pStyle w:val="TAC"/>
              <w:rPr>
                <w:lang w:eastAsia="ja-JP"/>
              </w:rPr>
            </w:pPr>
            <w:r w:rsidRPr="00EF5447">
              <w:t>28</w:t>
            </w:r>
          </w:p>
        </w:tc>
        <w:tc>
          <w:tcPr>
            <w:tcW w:w="1167" w:type="dxa"/>
            <w:shd w:val="clear" w:color="auto" w:fill="auto"/>
            <w:noWrap/>
          </w:tcPr>
          <w:p w14:paraId="25C26CE8" w14:textId="77777777" w:rsidR="007854B7" w:rsidRPr="00EF5447" w:rsidRDefault="007854B7" w:rsidP="00952A03">
            <w:pPr>
              <w:pStyle w:val="TAC"/>
              <w:rPr>
                <w:lang w:eastAsia="ja-JP"/>
              </w:rPr>
            </w:pPr>
            <w:r w:rsidRPr="00EF5447">
              <w:t>725</w:t>
            </w:r>
          </w:p>
        </w:tc>
        <w:tc>
          <w:tcPr>
            <w:tcW w:w="746" w:type="dxa"/>
            <w:shd w:val="clear" w:color="auto" w:fill="auto"/>
            <w:noWrap/>
          </w:tcPr>
          <w:p w14:paraId="2ED8BDF3" w14:textId="77777777" w:rsidR="007854B7" w:rsidRPr="00EF5447" w:rsidRDefault="007854B7" w:rsidP="00952A03">
            <w:pPr>
              <w:pStyle w:val="TAC"/>
              <w:rPr>
                <w:lang w:eastAsia="ja-JP"/>
              </w:rPr>
            </w:pPr>
            <w:r w:rsidRPr="00EF5447">
              <w:t>5</w:t>
            </w:r>
          </w:p>
        </w:tc>
        <w:tc>
          <w:tcPr>
            <w:tcW w:w="2266" w:type="dxa"/>
            <w:shd w:val="clear" w:color="auto" w:fill="auto"/>
            <w:noWrap/>
          </w:tcPr>
          <w:p w14:paraId="4BFBD98F" w14:textId="77777777" w:rsidR="007854B7" w:rsidRPr="00EF5447" w:rsidRDefault="007854B7" w:rsidP="00952A03">
            <w:pPr>
              <w:pStyle w:val="TAC"/>
              <w:rPr>
                <w:lang w:eastAsia="ja-JP"/>
              </w:rPr>
            </w:pPr>
            <w:r w:rsidRPr="00EF5447">
              <w:t>25</w:t>
            </w:r>
          </w:p>
        </w:tc>
        <w:tc>
          <w:tcPr>
            <w:tcW w:w="1323" w:type="dxa"/>
            <w:shd w:val="clear" w:color="auto" w:fill="auto"/>
            <w:noWrap/>
          </w:tcPr>
          <w:p w14:paraId="17D62B54" w14:textId="77777777" w:rsidR="007854B7" w:rsidRPr="00EF5447" w:rsidRDefault="007854B7" w:rsidP="00952A03">
            <w:pPr>
              <w:pStyle w:val="TAC"/>
              <w:rPr>
                <w:lang w:eastAsia="ja-JP"/>
              </w:rPr>
            </w:pPr>
            <w:r w:rsidRPr="00EF5447">
              <w:t>780</w:t>
            </w:r>
          </w:p>
        </w:tc>
        <w:tc>
          <w:tcPr>
            <w:tcW w:w="867" w:type="dxa"/>
            <w:shd w:val="clear" w:color="auto" w:fill="auto"/>
          </w:tcPr>
          <w:p w14:paraId="0E48E9F8" w14:textId="77777777" w:rsidR="007854B7" w:rsidRPr="00EF5447" w:rsidRDefault="007854B7" w:rsidP="00952A03">
            <w:pPr>
              <w:pStyle w:val="TAC"/>
              <w:rPr>
                <w:lang w:eastAsia="ja-JP"/>
              </w:rPr>
            </w:pPr>
            <w:r w:rsidRPr="00EF5447">
              <w:t>8.9</w:t>
            </w:r>
          </w:p>
        </w:tc>
        <w:tc>
          <w:tcPr>
            <w:tcW w:w="1248" w:type="dxa"/>
            <w:gridSpan w:val="2"/>
            <w:shd w:val="clear" w:color="auto" w:fill="auto"/>
          </w:tcPr>
          <w:p w14:paraId="1E448844" w14:textId="77777777" w:rsidR="007854B7" w:rsidRPr="00EF5447" w:rsidRDefault="007854B7" w:rsidP="00952A03">
            <w:pPr>
              <w:pStyle w:val="TAC"/>
              <w:rPr>
                <w:lang w:eastAsia="ja-JP"/>
              </w:rPr>
            </w:pPr>
            <w:r w:rsidRPr="00EF5447">
              <w:t>IMD4</w:t>
            </w:r>
          </w:p>
        </w:tc>
      </w:tr>
      <w:tr w:rsidR="007854B7" w:rsidRPr="00EF5447" w14:paraId="0E2DA6C5" w14:textId="77777777" w:rsidTr="00952A03">
        <w:trPr>
          <w:trHeight w:val="22"/>
          <w:jc w:val="center"/>
        </w:trPr>
        <w:tc>
          <w:tcPr>
            <w:tcW w:w="2258" w:type="dxa"/>
            <w:tcBorders>
              <w:top w:val="nil"/>
              <w:bottom w:val="single" w:sz="4" w:space="0" w:color="auto"/>
            </w:tcBorders>
            <w:shd w:val="clear" w:color="auto" w:fill="auto"/>
          </w:tcPr>
          <w:p w14:paraId="2FDA4B33" w14:textId="77777777" w:rsidR="007854B7" w:rsidRPr="00EF5447" w:rsidRDefault="007854B7" w:rsidP="00952A03">
            <w:pPr>
              <w:pStyle w:val="TAC"/>
              <w:rPr>
                <w:lang w:eastAsia="ja-JP"/>
              </w:rPr>
            </w:pPr>
          </w:p>
        </w:tc>
        <w:tc>
          <w:tcPr>
            <w:tcW w:w="867" w:type="dxa"/>
            <w:shd w:val="clear" w:color="auto" w:fill="auto"/>
          </w:tcPr>
          <w:p w14:paraId="6483A7DC" w14:textId="77777777" w:rsidR="007854B7" w:rsidRPr="00EF5447" w:rsidRDefault="007854B7" w:rsidP="00952A03">
            <w:pPr>
              <w:pStyle w:val="TAC"/>
              <w:rPr>
                <w:lang w:eastAsia="ja-JP"/>
              </w:rPr>
            </w:pPr>
            <w:r w:rsidRPr="00EF5447">
              <w:t>n40</w:t>
            </w:r>
          </w:p>
        </w:tc>
        <w:tc>
          <w:tcPr>
            <w:tcW w:w="1167" w:type="dxa"/>
            <w:shd w:val="clear" w:color="auto" w:fill="auto"/>
            <w:noWrap/>
          </w:tcPr>
          <w:p w14:paraId="29CB95F0" w14:textId="77777777" w:rsidR="007854B7" w:rsidRPr="00EF5447" w:rsidRDefault="007854B7" w:rsidP="00952A03">
            <w:pPr>
              <w:pStyle w:val="TAC"/>
              <w:rPr>
                <w:lang w:eastAsia="ja-JP"/>
              </w:rPr>
            </w:pPr>
            <w:r w:rsidRPr="00EF5447">
              <w:t>2340</w:t>
            </w:r>
          </w:p>
        </w:tc>
        <w:tc>
          <w:tcPr>
            <w:tcW w:w="746" w:type="dxa"/>
            <w:shd w:val="clear" w:color="auto" w:fill="auto"/>
            <w:noWrap/>
          </w:tcPr>
          <w:p w14:paraId="0243EB10" w14:textId="77777777" w:rsidR="007854B7" w:rsidRPr="00EF5447" w:rsidRDefault="007854B7" w:rsidP="00952A03">
            <w:pPr>
              <w:pStyle w:val="TAC"/>
              <w:rPr>
                <w:lang w:eastAsia="ja-JP"/>
              </w:rPr>
            </w:pPr>
            <w:r w:rsidRPr="00EF5447">
              <w:t>5</w:t>
            </w:r>
          </w:p>
        </w:tc>
        <w:tc>
          <w:tcPr>
            <w:tcW w:w="2266" w:type="dxa"/>
            <w:shd w:val="clear" w:color="auto" w:fill="auto"/>
            <w:noWrap/>
          </w:tcPr>
          <w:p w14:paraId="029D743F" w14:textId="77777777" w:rsidR="007854B7" w:rsidRPr="00EF5447" w:rsidRDefault="007854B7" w:rsidP="00952A03">
            <w:pPr>
              <w:pStyle w:val="TAC"/>
              <w:rPr>
                <w:lang w:eastAsia="ja-JP"/>
              </w:rPr>
            </w:pPr>
            <w:r w:rsidRPr="00EF5447">
              <w:t>25</w:t>
            </w:r>
          </w:p>
        </w:tc>
        <w:tc>
          <w:tcPr>
            <w:tcW w:w="1323" w:type="dxa"/>
            <w:shd w:val="clear" w:color="auto" w:fill="auto"/>
            <w:noWrap/>
          </w:tcPr>
          <w:p w14:paraId="6D81478A" w14:textId="77777777" w:rsidR="007854B7" w:rsidRPr="00EF5447" w:rsidRDefault="007854B7" w:rsidP="00952A03">
            <w:pPr>
              <w:pStyle w:val="TAC"/>
              <w:rPr>
                <w:lang w:eastAsia="ja-JP"/>
              </w:rPr>
            </w:pPr>
            <w:r w:rsidRPr="00EF5447">
              <w:t>2340</w:t>
            </w:r>
          </w:p>
        </w:tc>
        <w:tc>
          <w:tcPr>
            <w:tcW w:w="867" w:type="dxa"/>
            <w:shd w:val="clear" w:color="auto" w:fill="auto"/>
          </w:tcPr>
          <w:p w14:paraId="13A261E2"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5791C489" w14:textId="77777777" w:rsidR="007854B7" w:rsidRPr="00EF5447" w:rsidRDefault="007854B7" w:rsidP="00952A03">
            <w:pPr>
              <w:pStyle w:val="TAC"/>
              <w:rPr>
                <w:lang w:eastAsia="ja-JP"/>
              </w:rPr>
            </w:pPr>
            <w:r w:rsidRPr="00EF5447">
              <w:t>N/A</w:t>
            </w:r>
          </w:p>
        </w:tc>
      </w:tr>
      <w:tr w:rsidR="007854B7" w:rsidRPr="00EF5447" w14:paraId="65ED2D9F" w14:textId="77777777" w:rsidTr="00952A03">
        <w:trPr>
          <w:trHeight w:val="22"/>
          <w:jc w:val="center"/>
        </w:trPr>
        <w:tc>
          <w:tcPr>
            <w:tcW w:w="2258" w:type="dxa"/>
            <w:tcBorders>
              <w:top w:val="single" w:sz="4" w:space="0" w:color="auto"/>
              <w:bottom w:val="nil"/>
            </w:tcBorders>
            <w:shd w:val="clear" w:color="auto" w:fill="auto"/>
          </w:tcPr>
          <w:p w14:paraId="086395BB" w14:textId="77777777" w:rsidR="007854B7" w:rsidRPr="00EF5447" w:rsidRDefault="007854B7" w:rsidP="00952A03">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6F73E951" w14:textId="77777777" w:rsidR="007854B7" w:rsidRPr="00EF5447" w:rsidRDefault="007854B7" w:rsidP="00952A03">
            <w:pPr>
              <w:pStyle w:val="TAC"/>
            </w:pPr>
            <w:r w:rsidRPr="00EF5447">
              <w:rPr>
                <w:lang w:eastAsia="ja-JP"/>
              </w:rPr>
              <w:t>1</w:t>
            </w:r>
          </w:p>
        </w:tc>
        <w:tc>
          <w:tcPr>
            <w:tcW w:w="1167" w:type="dxa"/>
            <w:shd w:val="clear" w:color="auto" w:fill="auto"/>
            <w:noWrap/>
          </w:tcPr>
          <w:p w14:paraId="4CCAC614" w14:textId="77777777" w:rsidR="007854B7" w:rsidRPr="00EF5447" w:rsidRDefault="007854B7" w:rsidP="00952A03">
            <w:pPr>
              <w:pStyle w:val="TAC"/>
            </w:pPr>
            <w:r w:rsidRPr="00EF5447">
              <w:rPr>
                <w:lang w:eastAsia="ja-JP"/>
              </w:rPr>
              <w:t>1960</w:t>
            </w:r>
          </w:p>
        </w:tc>
        <w:tc>
          <w:tcPr>
            <w:tcW w:w="746" w:type="dxa"/>
            <w:shd w:val="clear" w:color="auto" w:fill="auto"/>
            <w:noWrap/>
          </w:tcPr>
          <w:p w14:paraId="1A1DDEA3" w14:textId="77777777" w:rsidR="007854B7" w:rsidRPr="00EF5447" w:rsidRDefault="007854B7" w:rsidP="00952A03">
            <w:pPr>
              <w:pStyle w:val="TAC"/>
            </w:pPr>
            <w:r w:rsidRPr="00EF5447">
              <w:rPr>
                <w:lang w:eastAsia="ja-JP"/>
              </w:rPr>
              <w:t>5</w:t>
            </w:r>
          </w:p>
        </w:tc>
        <w:tc>
          <w:tcPr>
            <w:tcW w:w="2266" w:type="dxa"/>
            <w:shd w:val="clear" w:color="auto" w:fill="auto"/>
            <w:noWrap/>
          </w:tcPr>
          <w:p w14:paraId="06F2BFE0" w14:textId="77777777" w:rsidR="007854B7" w:rsidRPr="00EF5447" w:rsidRDefault="007854B7" w:rsidP="00952A03">
            <w:pPr>
              <w:pStyle w:val="TAC"/>
            </w:pPr>
            <w:r w:rsidRPr="00EF5447">
              <w:rPr>
                <w:lang w:eastAsia="ja-JP"/>
              </w:rPr>
              <w:t>25</w:t>
            </w:r>
          </w:p>
        </w:tc>
        <w:tc>
          <w:tcPr>
            <w:tcW w:w="1323" w:type="dxa"/>
            <w:shd w:val="clear" w:color="auto" w:fill="auto"/>
            <w:noWrap/>
          </w:tcPr>
          <w:p w14:paraId="29B7B1BE" w14:textId="77777777" w:rsidR="007854B7" w:rsidRPr="00EF5447" w:rsidRDefault="007854B7" w:rsidP="00952A03">
            <w:pPr>
              <w:pStyle w:val="TAC"/>
            </w:pPr>
            <w:r w:rsidRPr="00EF5447">
              <w:rPr>
                <w:lang w:eastAsia="ja-JP"/>
              </w:rPr>
              <w:t>2150</w:t>
            </w:r>
          </w:p>
        </w:tc>
        <w:tc>
          <w:tcPr>
            <w:tcW w:w="867" w:type="dxa"/>
            <w:shd w:val="clear" w:color="auto" w:fill="auto"/>
          </w:tcPr>
          <w:p w14:paraId="072A96CD" w14:textId="77777777" w:rsidR="007854B7" w:rsidRPr="00EF5447" w:rsidRDefault="007854B7" w:rsidP="00952A03">
            <w:pPr>
              <w:pStyle w:val="TAC"/>
            </w:pPr>
            <w:r w:rsidRPr="00EF5447">
              <w:rPr>
                <w:lang w:eastAsia="ja-JP"/>
              </w:rPr>
              <w:t>15.7</w:t>
            </w:r>
          </w:p>
        </w:tc>
        <w:tc>
          <w:tcPr>
            <w:tcW w:w="1248" w:type="dxa"/>
            <w:gridSpan w:val="2"/>
            <w:shd w:val="clear" w:color="auto" w:fill="auto"/>
          </w:tcPr>
          <w:p w14:paraId="07E7E29C" w14:textId="77777777" w:rsidR="007854B7" w:rsidRPr="00EF5447" w:rsidRDefault="007854B7" w:rsidP="00952A03">
            <w:pPr>
              <w:pStyle w:val="TAC"/>
            </w:pPr>
            <w:r w:rsidRPr="00EF5447">
              <w:rPr>
                <w:lang w:eastAsia="ja-JP"/>
              </w:rPr>
              <w:t>IMD3</w:t>
            </w:r>
          </w:p>
        </w:tc>
      </w:tr>
      <w:tr w:rsidR="007854B7" w:rsidRPr="00EF5447" w14:paraId="4B068FFF" w14:textId="77777777" w:rsidTr="00952A03">
        <w:trPr>
          <w:trHeight w:val="22"/>
          <w:jc w:val="center"/>
        </w:trPr>
        <w:tc>
          <w:tcPr>
            <w:tcW w:w="2258" w:type="dxa"/>
            <w:tcBorders>
              <w:top w:val="nil"/>
              <w:bottom w:val="nil"/>
            </w:tcBorders>
            <w:shd w:val="clear" w:color="auto" w:fill="auto"/>
          </w:tcPr>
          <w:p w14:paraId="56FC1A61" w14:textId="77777777" w:rsidR="007854B7" w:rsidRPr="00EF5447" w:rsidRDefault="007854B7" w:rsidP="00952A03">
            <w:pPr>
              <w:pStyle w:val="TAC"/>
              <w:rPr>
                <w:lang w:eastAsia="ja-JP"/>
              </w:rPr>
            </w:pPr>
          </w:p>
        </w:tc>
        <w:tc>
          <w:tcPr>
            <w:tcW w:w="867" w:type="dxa"/>
            <w:shd w:val="clear" w:color="auto" w:fill="auto"/>
          </w:tcPr>
          <w:p w14:paraId="208CF17A" w14:textId="77777777" w:rsidR="007854B7" w:rsidRPr="00EF5447" w:rsidRDefault="007854B7" w:rsidP="00952A03">
            <w:pPr>
              <w:pStyle w:val="TAC"/>
            </w:pPr>
            <w:r w:rsidRPr="00EF5447">
              <w:rPr>
                <w:lang w:eastAsia="ja-JP"/>
              </w:rPr>
              <w:t>28</w:t>
            </w:r>
          </w:p>
        </w:tc>
        <w:tc>
          <w:tcPr>
            <w:tcW w:w="1167" w:type="dxa"/>
            <w:shd w:val="clear" w:color="auto" w:fill="auto"/>
            <w:noWrap/>
          </w:tcPr>
          <w:p w14:paraId="5A18A0EC" w14:textId="77777777" w:rsidR="007854B7" w:rsidRPr="00EF5447" w:rsidRDefault="007854B7" w:rsidP="00952A03">
            <w:pPr>
              <w:pStyle w:val="TAC"/>
            </w:pPr>
            <w:r w:rsidRPr="00EF5447">
              <w:rPr>
                <w:lang w:eastAsia="ja-JP"/>
              </w:rPr>
              <w:t>740</w:t>
            </w:r>
          </w:p>
        </w:tc>
        <w:tc>
          <w:tcPr>
            <w:tcW w:w="746" w:type="dxa"/>
            <w:shd w:val="clear" w:color="auto" w:fill="auto"/>
            <w:noWrap/>
          </w:tcPr>
          <w:p w14:paraId="7DE26223" w14:textId="77777777" w:rsidR="007854B7" w:rsidRPr="00EF5447" w:rsidRDefault="007854B7" w:rsidP="00952A03">
            <w:pPr>
              <w:pStyle w:val="TAC"/>
            </w:pPr>
            <w:r w:rsidRPr="00EF5447">
              <w:rPr>
                <w:lang w:eastAsia="ja-JP"/>
              </w:rPr>
              <w:t>5</w:t>
            </w:r>
          </w:p>
        </w:tc>
        <w:tc>
          <w:tcPr>
            <w:tcW w:w="2266" w:type="dxa"/>
            <w:shd w:val="clear" w:color="auto" w:fill="auto"/>
            <w:noWrap/>
          </w:tcPr>
          <w:p w14:paraId="70DBC1D6" w14:textId="77777777" w:rsidR="007854B7" w:rsidRPr="00EF5447" w:rsidRDefault="007854B7" w:rsidP="00952A03">
            <w:pPr>
              <w:pStyle w:val="TAC"/>
            </w:pPr>
            <w:r w:rsidRPr="00EF5447">
              <w:rPr>
                <w:lang w:eastAsia="ja-JP"/>
              </w:rPr>
              <w:t>25</w:t>
            </w:r>
          </w:p>
        </w:tc>
        <w:tc>
          <w:tcPr>
            <w:tcW w:w="1323" w:type="dxa"/>
            <w:shd w:val="clear" w:color="auto" w:fill="auto"/>
            <w:noWrap/>
          </w:tcPr>
          <w:p w14:paraId="39A828F3" w14:textId="77777777" w:rsidR="007854B7" w:rsidRPr="00EF5447" w:rsidRDefault="007854B7" w:rsidP="00952A03">
            <w:pPr>
              <w:pStyle w:val="TAC"/>
            </w:pPr>
            <w:r w:rsidRPr="00EF5447">
              <w:rPr>
                <w:lang w:eastAsia="ja-JP"/>
              </w:rPr>
              <w:t>795</w:t>
            </w:r>
          </w:p>
        </w:tc>
        <w:tc>
          <w:tcPr>
            <w:tcW w:w="867" w:type="dxa"/>
            <w:shd w:val="clear" w:color="auto" w:fill="auto"/>
          </w:tcPr>
          <w:p w14:paraId="0337D603"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1019DB81" w14:textId="77777777" w:rsidR="007854B7" w:rsidRPr="00EF5447" w:rsidRDefault="007854B7" w:rsidP="00952A03">
            <w:pPr>
              <w:pStyle w:val="TAC"/>
            </w:pPr>
            <w:r w:rsidRPr="00EF5447">
              <w:rPr>
                <w:lang w:eastAsia="ja-JP"/>
              </w:rPr>
              <w:t>N/A</w:t>
            </w:r>
          </w:p>
        </w:tc>
      </w:tr>
      <w:tr w:rsidR="007854B7" w:rsidRPr="00EF5447" w14:paraId="18724680" w14:textId="77777777" w:rsidTr="00952A03">
        <w:trPr>
          <w:trHeight w:val="22"/>
          <w:jc w:val="center"/>
        </w:trPr>
        <w:tc>
          <w:tcPr>
            <w:tcW w:w="2258" w:type="dxa"/>
            <w:tcBorders>
              <w:top w:val="nil"/>
              <w:bottom w:val="nil"/>
            </w:tcBorders>
            <w:shd w:val="clear" w:color="auto" w:fill="auto"/>
          </w:tcPr>
          <w:p w14:paraId="55CF19F4" w14:textId="77777777" w:rsidR="007854B7" w:rsidRPr="00EF5447" w:rsidRDefault="007854B7" w:rsidP="00952A03">
            <w:pPr>
              <w:pStyle w:val="TAC"/>
              <w:rPr>
                <w:lang w:eastAsia="ja-JP"/>
              </w:rPr>
            </w:pPr>
          </w:p>
        </w:tc>
        <w:tc>
          <w:tcPr>
            <w:tcW w:w="867" w:type="dxa"/>
            <w:shd w:val="clear" w:color="auto" w:fill="auto"/>
          </w:tcPr>
          <w:p w14:paraId="05238A33" w14:textId="77777777" w:rsidR="007854B7" w:rsidRPr="00EF5447" w:rsidRDefault="007854B7" w:rsidP="00952A03">
            <w:pPr>
              <w:pStyle w:val="TAC"/>
            </w:pPr>
            <w:r w:rsidRPr="00EF5447">
              <w:rPr>
                <w:lang w:eastAsia="ja-JP"/>
              </w:rPr>
              <w:t>n77</w:t>
            </w:r>
          </w:p>
        </w:tc>
        <w:tc>
          <w:tcPr>
            <w:tcW w:w="1167" w:type="dxa"/>
            <w:shd w:val="clear" w:color="auto" w:fill="auto"/>
            <w:noWrap/>
          </w:tcPr>
          <w:p w14:paraId="3F7970DD" w14:textId="77777777" w:rsidR="007854B7" w:rsidRPr="00EF5447" w:rsidRDefault="007854B7" w:rsidP="00952A03">
            <w:pPr>
              <w:pStyle w:val="TAC"/>
            </w:pPr>
            <w:r w:rsidRPr="00EF5447">
              <w:rPr>
                <w:lang w:eastAsia="ja-JP"/>
              </w:rPr>
              <w:t>3630</w:t>
            </w:r>
          </w:p>
        </w:tc>
        <w:tc>
          <w:tcPr>
            <w:tcW w:w="746" w:type="dxa"/>
            <w:shd w:val="clear" w:color="auto" w:fill="auto"/>
            <w:noWrap/>
          </w:tcPr>
          <w:p w14:paraId="30EB99D0" w14:textId="77777777" w:rsidR="007854B7" w:rsidRPr="00EF5447" w:rsidRDefault="007854B7" w:rsidP="00952A03">
            <w:pPr>
              <w:pStyle w:val="TAC"/>
            </w:pPr>
            <w:r w:rsidRPr="00EF5447">
              <w:rPr>
                <w:lang w:eastAsia="ja-JP"/>
              </w:rPr>
              <w:t>10</w:t>
            </w:r>
          </w:p>
        </w:tc>
        <w:tc>
          <w:tcPr>
            <w:tcW w:w="2266" w:type="dxa"/>
            <w:shd w:val="clear" w:color="auto" w:fill="auto"/>
            <w:noWrap/>
          </w:tcPr>
          <w:p w14:paraId="59789DFF" w14:textId="77777777" w:rsidR="007854B7" w:rsidRPr="00EF5447" w:rsidRDefault="007854B7" w:rsidP="00952A03">
            <w:pPr>
              <w:pStyle w:val="TAC"/>
            </w:pPr>
            <w:r w:rsidRPr="00EF5447">
              <w:rPr>
                <w:lang w:eastAsia="ja-JP"/>
              </w:rPr>
              <w:t>50</w:t>
            </w:r>
          </w:p>
        </w:tc>
        <w:tc>
          <w:tcPr>
            <w:tcW w:w="1323" w:type="dxa"/>
            <w:shd w:val="clear" w:color="auto" w:fill="auto"/>
            <w:noWrap/>
          </w:tcPr>
          <w:p w14:paraId="03522CE3" w14:textId="77777777" w:rsidR="007854B7" w:rsidRPr="00EF5447" w:rsidRDefault="007854B7" w:rsidP="00952A03">
            <w:pPr>
              <w:pStyle w:val="TAC"/>
            </w:pPr>
            <w:r w:rsidRPr="00EF5447">
              <w:rPr>
                <w:lang w:eastAsia="ja-JP"/>
              </w:rPr>
              <w:t>3630</w:t>
            </w:r>
          </w:p>
        </w:tc>
        <w:tc>
          <w:tcPr>
            <w:tcW w:w="867" w:type="dxa"/>
            <w:shd w:val="clear" w:color="auto" w:fill="auto"/>
          </w:tcPr>
          <w:p w14:paraId="0290AD80"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035CC15A" w14:textId="77777777" w:rsidR="007854B7" w:rsidRPr="00EF5447" w:rsidRDefault="007854B7" w:rsidP="00952A03">
            <w:pPr>
              <w:pStyle w:val="TAC"/>
            </w:pPr>
            <w:r w:rsidRPr="00EF5447">
              <w:rPr>
                <w:lang w:eastAsia="ja-JP"/>
              </w:rPr>
              <w:t>N/A</w:t>
            </w:r>
          </w:p>
        </w:tc>
      </w:tr>
      <w:tr w:rsidR="007854B7" w:rsidRPr="00EF5447" w14:paraId="4A9DEDDC" w14:textId="77777777" w:rsidTr="00952A03">
        <w:trPr>
          <w:trHeight w:val="22"/>
          <w:jc w:val="center"/>
        </w:trPr>
        <w:tc>
          <w:tcPr>
            <w:tcW w:w="2258" w:type="dxa"/>
            <w:tcBorders>
              <w:top w:val="nil"/>
              <w:bottom w:val="nil"/>
            </w:tcBorders>
            <w:shd w:val="clear" w:color="auto" w:fill="auto"/>
          </w:tcPr>
          <w:p w14:paraId="7307602C" w14:textId="77777777" w:rsidR="007854B7" w:rsidRPr="00EF5447" w:rsidRDefault="007854B7" w:rsidP="00952A03">
            <w:pPr>
              <w:pStyle w:val="TAC"/>
              <w:rPr>
                <w:lang w:eastAsia="ja-JP"/>
              </w:rPr>
            </w:pPr>
          </w:p>
        </w:tc>
        <w:tc>
          <w:tcPr>
            <w:tcW w:w="867" w:type="dxa"/>
            <w:shd w:val="clear" w:color="auto" w:fill="auto"/>
          </w:tcPr>
          <w:p w14:paraId="7D016989" w14:textId="77777777" w:rsidR="007854B7" w:rsidRPr="00EF5447" w:rsidRDefault="007854B7" w:rsidP="00952A03">
            <w:pPr>
              <w:pStyle w:val="TAC"/>
            </w:pPr>
            <w:r w:rsidRPr="00EF5447">
              <w:rPr>
                <w:lang w:eastAsia="ja-JP"/>
              </w:rPr>
              <w:t>1</w:t>
            </w:r>
          </w:p>
        </w:tc>
        <w:tc>
          <w:tcPr>
            <w:tcW w:w="1167" w:type="dxa"/>
            <w:shd w:val="clear" w:color="auto" w:fill="auto"/>
            <w:noWrap/>
          </w:tcPr>
          <w:p w14:paraId="3A3AA46E" w14:textId="77777777" w:rsidR="007854B7" w:rsidRPr="00EF5447" w:rsidRDefault="007854B7" w:rsidP="00952A03">
            <w:pPr>
              <w:pStyle w:val="TAC"/>
            </w:pPr>
            <w:r w:rsidRPr="00EF5447">
              <w:rPr>
                <w:lang w:eastAsia="ja-JP"/>
              </w:rPr>
              <w:t>1970</w:t>
            </w:r>
          </w:p>
        </w:tc>
        <w:tc>
          <w:tcPr>
            <w:tcW w:w="746" w:type="dxa"/>
            <w:shd w:val="clear" w:color="auto" w:fill="auto"/>
            <w:noWrap/>
          </w:tcPr>
          <w:p w14:paraId="76C2ECF2" w14:textId="77777777" w:rsidR="007854B7" w:rsidRPr="00EF5447" w:rsidRDefault="007854B7" w:rsidP="00952A03">
            <w:pPr>
              <w:pStyle w:val="TAC"/>
            </w:pPr>
            <w:r w:rsidRPr="00EF5447">
              <w:rPr>
                <w:lang w:eastAsia="ja-JP"/>
              </w:rPr>
              <w:t>5</w:t>
            </w:r>
          </w:p>
        </w:tc>
        <w:tc>
          <w:tcPr>
            <w:tcW w:w="2266" w:type="dxa"/>
            <w:shd w:val="clear" w:color="auto" w:fill="auto"/>
            <w:noWrap/>
          </w:tcPr>
          <w:p w14:paraId="2F08E9B7" w14:textId="77777777" w:rsidR="007854B7" w:rsidRPr="00EF5447" w:rsidRDefault="007854B7" w:rsidP="00952A03">
            <w:pPr>
              <w:pStyle w:val="TAC"/>
            </w:pPr>
            <w:r w:rsidRPr="00EF5447">
              <w:rPr>
                <w:lang w:eastAsia="ja-JP"/>
              </w:rPr>
              <w:t>25</w:t>
            </w:r>
          </w:p>
        </w:tc>
        <w:tc>
          <w:tcPr>
            <w:tcW w:w="1323" w:type="dxa"/>
            <w:shd w:val="clear" w:color="auto" w:fill="auto"/>
            <w:noWrap/>
          </w:tcPr>
          <w:p w14:paraId="03FAD73E" w14:textId="77777777" w:rsidR="007854B7" w:rsidRPr="00EF5447" w:rsidRDefault="007854B7" w:rsidP="00952A03">
            <w:pPr>
              <w:pStyle w:val="TAC"/>
            </w:pPr>
            <w:r w:rsidRPr="00EF5447">
              <w:rPr>
                <w:lang w:eastAsia="ja-JP"/>
              </w:rPr>
              <w:t>2160</w:t>
            </w:r>
          </w:p>
        </w:tc>
        <w:tc>
          <w:tcPr>
            <w:tcW w:w="867" w:type="dxa"/>
            <w:shd w:val="clear" w:color="auto" w:fill="auto"/>
          </w:tcPr>
          <w:p w14:paraId="49201D1F"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009FF8E" w14:textId="77777777" w:rsidR="007854B7" w:rsidRPr="00EF5447" w:rsidRDefault="007854B7" w:rsidP="00952A03">
            <w:pPr>
              <w:pStyle w:val="TAC"/>
            </w:pPr>
            <w:r w:rsidRPr="00EF5447">
              <w:rPr>
                <w:lang w:eastAsia="ja-JP"/>
              </w:rPr>
              <w:t>N/A</w:t>
            </w:r>
          </w:p>
        </w:tc>
      </w:tr>
      <w:tr w:rsidR="007854B7" w:rsidRPr="00EF5447" w14:paraId="470688BF" w14:textId="77777777" w:rsidTr="00952A03">
        <w:trPr>
          <w:trHeight w:val="22"/>
          <w:jc w:val="center"/>
        </w:trPr>
        <w:tc>
          <w:tcPr>
            <w:tcW w:w="2258" w:type="dxa"/>
            <w:tcBorders>
              <w:top w:val="nil"/>
              <w:bottom w:val="nil"/>
            </w:tcBorders>
            <w:shd w:val="clear" w:color="auto" w:fill="auto"/>
          </w:tcPr>
          <w:p w14:paraId="27BAF3C1" w14:textId="77777777" w:rsidR="007854B7" w:rsidRPr="00EF5447" w:rsidRDefault="007854B7" w:rsidP="00952A03">
            <w:pPr>
              <w:pStyle w:val="TAC"/>
              <w:rPr>
                <w:lang w:eastAsia="ja-JP"/>
              </w:rPr>
            </w:pPr>
          </w:p>
        </w:tc>
        <w:tc>
          <w:tcPr>
            <w:tcW w:w="867" w:type="dxa"/>
            <w:shd w:val="clear" w:color="auto" w:fill="auto"/>
          </w:tcPr>
          <w:p w14:paraId="4A25FCFE" w14:textId="77777777" w:rsidR="007854B7" w:rsidRPr="00EF5447" w:rsidRDefault="007854B7" w:rsidP="00952A03">
            <w:pPr>
              <w:pStyle w:val="TAC"/>
            </w:pPr>
            <w:r w:rsidRPr="00EF5447">
              <w:rPr>
                <w:lang w:eastAsia="ja-JP"/>
              </w:rPr>
              <w:t>28</w:t>
            </w:r>
          </w:p>
        </w:tc>
        <w:tc>
          <w:tcPr>
            <w:tcW w:w="1167" w:type="dxa"/>
            <w:shd w:val="clear" w:color="auto" w:fill="auto"/>
            <w:noWrap/>
          </w:tcPr>
          <w:p w14:paraId="2E6779DC" w14:textId="77777777" w:rsidR="007854B7" w:rsidRPr="00EF5447" w:rsidRDefault="007854B7" w:rsidP="00952A03">
            <w:pPr>
              <w:pStyle w:val="TAC"/>
            </w:pPr>
            <w:r w:rsidRPr="00EF5447">
              <w:rPr>
                <w:lang w:eastAsia="ja-JP"/>
              </w:rPr>
              <w:t>739</w:t>
            </w:r>
          </w:p>
        </w:tc>
        <w:tc>
          <w:tcPr>
            <w:tcW w:w="746" w:type="dxa"/>
            <w:shd w:val="clear" w:color="auto" w:fill="auto"/>
            <w:noWrap/>
          </w:tcPr>
          <w:p w14:paraId="52BAC1BD" w14:textId="77777777" w:rsidR="007854B7" w:rsidRPr="00EF5447" w:rsidRDefault="007854B7" w:rsidP="00952A03">
            <w:pPr>
              <w:pStyle w:val="TAC"/>
            </w:pPr>
            <w:r w:rsidRPr="00EF5447">
              <w:rPr>
                <w:lang w:eastAsia="ja-JP"/>
              </w:rPr>
              <w:t>5</w:t>
            </w:r>
          </w:p>
        </w:tc>
        <w:tc>
          <w:tcPr>
            <w:tcW w:w="2266" w:type="dxa"/>
            <w:shd w:val="clear" w:color="auto" w:fill="auto"/>
            <w:noWrap/>
          </w:tcPr>
          <w:p w14:paraId="61A7612D" w14:textId="77777777" w:rsidR="007854B7" w:rsidRPr="00EF5447" w:rsidRDefault="007854B7" w:rsidP="00952A03">
            <w:pPr>
              <w:pStyle w:val="TAC"/>
            </w:pPr>
            <w:r w:rsidRPr="00EF5447">
              <w:rPr>
                <w:lang w:eastAsia="ja-JP"/>
              </w:rPr>
              <w:t>25</w:t>
            </w:r>
          </w:p>
        </w:tc>
        <w:tc>
          <w:tcPr>
            <w:tcW w:w="1323" w:type="dxa"/>
            <w:shd w:val="clear" w:color="auto" w:fill="auto"/>
            <w:noWrap/>
          </w:tcPr>
          <w:p w14:paraId="6D47DC4D" w14:textId="77777777" w:rsidR="007854B7" w:rsidRPr="00EF5447" w:rsidRDefault="007854B7" w:rsidP="00952A03">
            <w:pPr>
              <w:pStyle w:val="TAC"/>
            </w:pPr>
            <w:r w:rsidRPr="00EF5447">
              <w:rPr>
                <w:lang w:eastAsia="ja-JP"/>
              </w:rPr>
              <w:t>794</w:t>
            </w:r>
          </w:p>
        </w:tc>
        <w:tc>
          <w:tcPr>
            <w:tcW w:w="867" w:type="dxa"/>
            <w:shd w:val="clear" w:color="auto" w:fill="auto"/>
          </w:tcPr>
          <w:p w14:paraId="78DB77D2" w14:textId="77777777" w:rsidR="007854B7" w:rsidRPr="00EF5447" w:rsidRDefault="007854B7" w:rsidP="00952A03">
            <w:pPr>
              <w:pStyle w:val="TAC"/>
            </w:pPr>
            <w:r w:rsidRPr="00EF5447">
              <w:rPr>
                <w:lang w:eastAsia="ja-JP"/>
              </w:rPr>
              <w:t>4.2</w:t>
            </w:r>
          </w:p>
        </w:tc>
        <w:tc>
          <w:tcPr>
            <w:tcW w:w="1248" w:type="dxa"/>
            <w:gridSpan w:val="2"/>
            <w:shd w:val="clear" w:color="auto" w:fill="auto"/>
          </w:tcPr>
          <w:p w14:paraId="1690AB41" w14:textId="77777777" w:rsidR="007854B7" w:rsidRPr="00EF5447" w:rsidRDefault="007854B7" w:rsidP="00952A03">
            <w:pPr>
              <w:pStyle w:val="TAC"/>
            </w:pPr>
            <w:r w:rsidRPr="00EF5447">
              <w:rPr>
                <w:lang w:eastAsia="ja-JP"/>
              </w:rPr>
              <w:t>IMD5</w:t>
            </w:r>
          </w:p>
        </w:tc>
      </w:tr>
      <w:tr w:rsidR="007854B7" w:rsidRPr="00EF5447" w14:paraId="612CB9C8" w14:textId="77777777" w:rsidTr="00952A03">
        <w:trPr>
          <w:trHeight w:val="22"/>
          <w:jc w:val="center"/>
        </w:trPr>
        <w:tc>
          <w:tcPr>
            <w:tcW w:w="2258" w:type="dxa"/>
            <w:tcBorders>
              <w:top w:val="nil"/>
              <w:bottom w:val="single" w:sz="4" w:space="0" w:color="auto"/>
            </w:tcBorders>
            <w:shd w:val="clear" w:color="auto" w:fill="auto"/>
          </w:tcPr>
          <w:p w14:paraId="60B8E0B3" w14:textId="77777777" w:rsidR="007854B7" w:rsidRPr="00EF5447" w:rsidRDefault="007854B7" w:rsidP="00952A03">
            <w:pPr>
              <w:pStyle w:val="TAC"/>
              <w:rPr>
                <w:lang w:eastAsia="ja-JP"/>
              </w:rPr>
            </w:pPr>
          </w:p>
        </w:tc>
        <w:tc>
          <w:tcPr>
            <w:tcW w:w="867" w:type="dxa"/>
            <w:shd w:val="clear" w:color="auto" w:fill="auto"/>
          </w:tcPr>
          <w:p w14:paraId="2F9120A6" w14:textId="77777777" w:rsidR="007854B7" w:rsidRPr="00EF5447" w:rsidRDefault="007854B7" w:rsidP="00952A03">
            <w:pPr>
              <w:pStyle w:val="TAC"/>
            </w:pPr>
            <w:r w:rsidRPr="00EF5447">
              <w:rPr>
                <w:lang w:eastAsia="ja-JP"/>
              </w:rPr>
              <w:t>n77</w:t>
            </w:r>
          </w:p>
        </w:tc>
        <w:tc>
          <w:tcPr>
            <w:tcW w:w="1167" w:type="dxa"/>
            <w:shd w:val="clear" w:color="auto" w:fill="auto"/>
            <w:noWrap/>
          </w:tcPr>
          <w:p w14:paraId="6D9E502D" w14:textId="77777777" w:rsidR="007854B7" w:rsidRPr="00EF5447" w:rsidRDefault="007854B7" w:rsidP="00952A03">
            <w:pPr>
              <w:pStyle w:val="TAC"/>
            </w:pPr>
            <w:r w:rsidRPr="00EF5447">
              <w:rPr>
                <w:lang w:eastAsia="ja-JP"/>
              </w:rPr>
              <w:t>3352</w:t>
            </w:r>
          </w:p>
        </w:tc>
        <w:tc>
          <w:tcPr>
            <w:tcW w:w="746" w:type="dxa"/>
            <w:shd w:val="clear" w:color="auto" w:fill="auto"/>
            <w:noWrap/>
          </w:tcPr>
          <w:p w14:paraId="6D76C050" w14:textId="77777777" w:rsidR="007854B7" w:rsidRPr="00EF5447" w:rsidRDefault="007854B7" w:rsidP="00952A03">
            <w:pPr>
              <w:pStyle w:val="TAC"/>
            </w:pPr>
            <w:r w:rsidRPr="00EF5447">
              <w:rPr>
                <w:lang w:eastAsia="ja-JP"/>
              </w:rPr>
              <w:t>10</w:t>
            </w:r>
          </w:p>
        </w:tc>
        <w:tc>
          <w:tcPr>
            <w:tcW w:w="2266" w:type="dxa"/>
            <w:shd w:val="clear" w:color="auto" w:fill="auto"/>
            <w:noWrap/>
          </w:tcPr>
          <w:p w14:paraId="7FBCA18A" w14:textId="77777777" w:rsidR="007854B7" w:rsidRPr="00EF5447" w:rsidRDefault="007854B7" w:rsidP="00952A03">
            <w:pPr>
              <w:pStyle w:val="TAC"/>
            </w:pPr>
            <w:r w:rsidRPr="00EF5447">
              <w:rPr>
                <w:lang w:eastAsia="ja-JP"/>
              </w:rPr>
              <w:t>50</w:t>
            </w:r>
          </w:p>
        </w:tc>
        <w:tc>
          <w:tcPr>
            <w:tcW w:w="1323" w:type="dxa"/>
            <w:shd w:val="clear" w:color="auto" w:fill="auto"/>
            <w:noWrap/>
          </w:tcPr>
          <w:p w14:paraId="028E1B4E" w14:textId="77777777" w:rsidR="007854B7" w:rsidRPr="00EF5447" w:rsidRDefault="007854B7" w:rsidP="00952A03">
            <w:pPr>
              <w:pStyle w:val="TAC"/>
            </w:pPr>
            <w:r w:rsidRPr="00EF5447">
              <w:rPr>
                <w:lang w:eastAsia="ja-JP"/>
              </w:rPr>
              <w:t>3352</w:t>
            </w:r>
          </w:p>
        </w:tc>
        <w:tc>
          <w:tcPr>
            <w:tcW w:w="867" w:type="dxa"/>
            <w:shd w:val="clear" w:color="auto" w:fill="auto"/>
          </w:tcPr>
          <w:p w14:paraId="20BA2FAB"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21C36CAC" w14:textId="77777777" w:rsidR="007854B7" w:rsidRPr="00EF5447" w:rsidRDefault="007854B7" w:rsidP="00952A03">
            <w:pPr>
              <w:pStyle w:val="TAC"/>
            </w:pPr>
            <w:r w:rsidRPr="00EF5447">
              <w:rPr>
                <w:lang w:eastAsia="ja-JP"/>
              </w:rPr>
              <w:t>N/A</w:t>
            </w:r>
          </w:p>
        </w:tc>
      </w:tr>
      <w:tr w:rsidR="007854B7" w:rsidRPr="00EF5447" w14:paraId="61D8FA30" w14:textId="77777777" w:rsidTr="00952A03">
        <w:trPr>
          <w:trHeight w:val="22"/>
          <w:jc w:val="center"/>
        </w:trPr>
        <w:tc>
          <w:tcPr>
            <w:tcW w:w="2258" w:type="dxa"/>
            <w:tcBorders>
              <w:bottom w:val="nil"/>
            </w:tcBorders>
            <w:shd w:val="clear" w:color="auto" w:fill="auto"/>
          </w:tcPr>
          <w:p w14:paraId="0BE00972" w14:textId="77777777" w:rsidR="007854B7" w:rsidRPr="00EF5447" w:rsidRDefault="007854B7" w:rsidP="00952A03">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CD72173" w14:textId="77777777" w:rsidR="007854B7" w:rsidRPr="00EF5447" w:rsidRDefault="007854B7" w:rsidP="00952A03">
            <w:pPr>
              <w:pStyle w:val="TAC"/>
            </w:pPr>
            <w:r w:rsidRPr="00EF5447">
              <w:rPr>
                <w:lang w:eastAsia="ja-JP"/>
              </w:rPr>
              <w:t>1</w:t>
            </w:r>
          </w:p>
        </w:tc>
        <w:tc>
          <w:tcPr>
            <w:tcW w:w="1167" w:type="dxa"/>
            <w:shd w:val="clear" w:color="auto" w:fill="auto"/>
            <w:noWrap/>
          </w:tcPr>
          <w:p w14:paraId="542AF3BF" w14:textId="77777777" w:rsidR="007854B7" w:rsidRPr="00EF5447" w:rsidRDefault="007854B7" w:rsidP="00952A03">
            <w:pPr>
              <w:pStyle w:val="TAC"/>
            </w:pPr>
            <w:r w:rsidRPr="00EF5447">
              <w:rPr>
                <w:lang w:eastAsia="ja-JP"/>
              </w:rPr>
              <w:t>1960</w:t>
            </w:r>
          </w:p>
        </w:tc>
        <w:tc>
          <w:tcPr>
            <w:tcW w:w="746" w:type="dxa"/>
            <w:shd w:val="clear" w:color="auto" w:fill="auto"/>
            <w:noWrap/>
          </w:tcPr>
          <w:p w14:paraId="0ED5BE5B" w14:textId="77777777" w:rsidR="007854B7" w:rsidRPr="00EF5447" w:rsidRDefault="007854B7" w:rsidP="00952A03">
            <w:pPr>
              <w:pStyle w:val="TAC"/>
            </w:pPr>
            <w:r w:rsidRPr="00EF5447">
              <w:rPr>
                <w:lang w:eastAsia="ja-JP"/>
              </w:rPr>
              <w:t>5</w:t>
            </w:r>
          </w:p>
        </w:tc>
        <w:tc>
          <w:tcPr>
            <w:tcW w:w="2266" w:type="dxa"/>
            <w:shd w:val="clear" w:color="auto" w:fill="auto"/>
            <w:noWrap/>
          </w:tcPr>
          <w:p w14:paraId="38F465FA" w14:textId="77777777" w:rsidR="007854B7" w:rsidRPr="00EF5447" w:rsidRDefault="007854B7" w:rsidP="00952A03">
            <w:pPr>
              <w:pStyle w:val="TAC"/>
            </w:pPr>
            <w:r w:rsidRPr="00EF5447">
              <w:rPr>
                <w:lang w:eastAsia="ja-JP"/>
              </w:rPr>
              <w:t>25</w:t>
            </w:r>
          </w:p>
        </w:tc>
        <w:tc>
          <w:tcPr>
            <w:tcW w:w="1323" w:type="dxa"/>
            <w:shd w:val="clear" w:color="auto" w:fill="auto"/>
            <w:noWrap/>
          </w:tcPr>
          <w:p w14:paraId="12F8F526" w14:textId="77777777" w:rsidR="007854B7" w:rsidRPr="00EF5447" w:rsidRDefault="007854B7" w:rsidP="00952A03">
            <w:pPr>
              <w:pStyle w:val="TAC"/>
            </w:pPr>
            <w:r w:rsidRPr="00EF5447">
              <w:rPr>
                <w:lang w:eastAsia="ja-JP"/>
              </w:rPr>
              <w:t>2150</w:t>
            </w:r>
          </w:p>
        </w:tc>
        <w:tc>
          <w:tcPr>
            <w:tcW w:w="867" w:type="dxa"/>
            <w:shd w:val="clear" w:color="auto" w:fill="auto"/>
          </w:tcPr>
          <w:p w14:paraId="73E177A9" w14:textId="77777777" w:rsidR="007854B7" w:rsidRPr="00EF5447" w:rsidRDefault="007854B7" w:rsidP="00952A03">
            <w:pPr>
              <w:pStyle w:val="TAC"/>
            </w:pPr>
            <w:r w:rsidRPr="00EF5447">
              <w:rPr>
                <w:lang w:eastAsia="ja-JP"/>
              </w:rPr>
              <w:t>15.7</w:t>
            </w:r>
          </w:p>
        </w:tc>
        <w:tc>
          <w:tcPr>
            <w:tcW w:w="1248" w:type="dxa"/>
            <w:gridSpan w:val="2"/>
            <w:shd w:val="clear" w:color="auto" w:fill="auto"/>
          </w:tcPr>
          <w:p w14:paraId="2BB88BD3" w14:textId="77777777" w:rsidR="007854B7" w:rsidRPr="00EF5447" w:rsidRDefault="007854B7" w:rsidP="00952A03">
            <w:pPr>
              <w:pStyle w:val="TAC"/>
            </w:pPr>
            <w:r w:rsidRPr="00EF5447">
              <w:rPr>
                <w:lang w:eastAsia="ja-JP"/>
              </w:rPr>
              <w:t>IMD3</w:t>
            </w:r>
          </w:p>
        </w:tc>
      </w:tr>
      <w:tr w:rsidR="007854B7" w:rsidRPr="00EF5447" w14:paraId="21D4BE51" w14:textId="77777777" w:rsidTr="00952A03">
        <w:trPr>
          <w:trHeight w:val="22"/>
          <w:jc w:val="center"/>
        </w:trPr>
        <w:tc>
          <w:tcPr>
            <w:tcW w:w="2258" w:type="dxa"/>
            <w:tcBorders>
              <w:top w:val="nil"/>
              <w:bottom w:val="nil"/>
            </w:tcBorders>
            <w:shd w:val="clear" w:color="auto" w:fill="auto"/>
          </w:tcPr>
          <w:p w14:paraId="5C02E9CA" w14:textId="77777777" w:rsidR="007854B7" w:rsidRPr="00EF5447" w:rsidRDefault="007854B7" w:rsidP="00952A03">
            <w:pPr>
              <w:pStyle w:val="TAC"/>
            </w:pPr>
          </w:p>
        </w:tc>
        <w:tc>
          <w:tcPr>
            <w:tcW w:w="867" w:type="dxa"/>
            <w:shd w:val="clear" w:color="auto" w:fill="auto"/>
          </w:tcPr>
          <w:p w14:paraId="76CFC8DD" w14:textId="77777777" w:rsidR="007854B7" w:rsidRPr="00EF5447" w:rsidRDefault="007854B7" w:rsidP="00952A03">
            <w:pPr>
              <w:pStyle w:val="TAC"/>
            </w:pPr>
            <w:r w:rsidRPr="00EF5447">
              <w:rPr>
                <w:lang w:eastAsia="ja-JP"/>
              </w:rPr>
              <w:t>28</w:t>
            </w:r>
          </w:p>
        </w:tc>
        <w:tc>
          <w:tcPr>
            <w:tcW w:w="1167" w:type="dxa"/>
            <w:shd w:val="clear" w:color="auto" w:fill="auto"/>
            <w:noWrap/>
          </w:tcPr>
          <w:p w14:paraId="1C59C85D" w14:textId="77777777" w:rsidR="007854B7" w:rsidRPr="00EF5447" w:rsidRDefault="007854B7" w:rsidP="00952A03">
            <w:pPr>
              <w:pStyle w:val="TAC"/>
            </w:pPr>
            <w:r w:rsidRPr="00EF5447">
              <w:rPr>
                <w:lang w:eastAsia="ja-JP"/>
              </w:rPr>
              <w:t>740</w:t>
            </w:r>
          </w:p>
        </w:tc>
        <w:tc>
          <w:tcPr>
            <w:tcW w:w="746" w:type="dxa"/>
            <w:shd w:val="clear" w:color="auto" w:fill="auto"/>
            <w:noWrap/>
          </w:tcPr>
          <w:p w14:paraId="3B6857D9" w14:textId="77777777" w:rsidR="007854B7" w:rsidRPr="00EF5447" w:rsidRDefault="007854B7" w:rsidP="00952A03">
            <w:pPr>
              <w:pStyle w:val="TAC"/>
            </w:pPr>
            <w:r w:rsidRPr="00EF5447">
              <w:rPr>
                <w:lang w:eastAsia="ja-JP"/>
              </w:rPr>
              <w:t>5</w:t>
            </w:r>
          </w:p>
        </w:tc>
        <w:tc>
          <w:tcPr>
            <w:tcW w:w="2266" w:type="dxa"/>
            <w:shd w:val="clear" w:color="auto" w:fill="auto"/>
            <w:noWrap/>
          </w:tcPr>
          <w:p w14:paraId="2CFF0549" w14:textId="77777777" w:rsidR="007854B7" w:rsidRPr="00EF5447" w:rsidRDefault="007854B7" w:rsidP="00952A03">
            <w:pPr>
              <w:pStyle w:val="TAC"/>
            </w:pPr>
            <w:r w:rsidRPr="00EF5447">
              <w:rPr>
                <w:lang w:eastAsia="ja-JP"/>
              </w:rPr>
              <w:t>25</w:t>
            </w:r>
          </w:p>
        </w:tc>
        <w:tc>
          <w:tcPr>
            <w:tcW w:w="1323" w:type="dxa"/>
            <w:shd w:val="clear" w:color="auto" w:fill="auto"/>
            <w:noWrap/>
          </w:tcPr>
          <w:p w14:paraId="4E7A991C" w14:textId="77777777" w:rsidR="007854B7" w:rsidRPr="00EF5447" w:rsidRDefault="007854B7" w:rsidP="00952A03">
            <w:pPr>
              <w:pStyle w:val="TAC"/>
            </w:pPr>
            <w:r w:rsidRPr="00EF5447">
              <w:rPr>
                <w:lang w:eastAsia="ja-JP"/>
              </w:rPr>
              <w:t>795</w:t>
            </w:r>
          </w:p>
        </w:tc>
        <w:tc>
          <w:tcPr>
            <w:tcW w:w="867" w:type="dxa"/>
            <w:shd w:val="clear" w:color="auto" w:fill="auto"/>
          </w:tcPr>
          <w:p w14:paraId="5050ADF9"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22F0B63" w14:textId="77777777" w:rsidR="007854B7" w:rsidRPr="00EF5447" w:rsidRDefault="007854B7" w:rsidP="00952A03">
            <w:pPr>
              <w:pStyle w:val="TAC"/>
            </w:pPr>
            <w:r w:rsidRPr="00EF5447">
              <w:rPr>
                <w:lang w:eastAsia="ja-JP"/>
              </w:rPr>
              <w:t>N/A</w:t>
            </w:r>
          </w:p>
        </w:tc>
      </w:tr>
      <w:tr w:rsidR="007854B7" w:rsidRPr="00EF5447" w14:paraId="74D655AB" w14:textId="77777777" w:rsidTr="00952A03">
        <w:trPr>
          <w:trHeight w:val="22"/>
          <w:jc w:val="center"/>
        </w:trPr>
        <w:tc>
          <w:tcPr>
            <w:tcW w:w="2258" w:type="dxa"/>
            <w:tcBorders>
              <w:top w:val="nil"/>
              <w:bottom w:val="nil"/>
            </w:tcBorders>
            <w:shd w:val="clear" w:color="auto" w:fill="auto"/>
          </w:tcPr>
          <w:p w14:paraId="7995EBBC" w14:textId="77777777" w:rsidR="007854B7" w:rsidRPr="00EF5447" w:rsidRDefault="007854B7" w:rsidP="00952A03">
            <w:pPr>
              <w:pStyle w:val="TAC"/>
            </w:pPr>
          </w:p>
        </w:tc>
        <w:tc>
          <w:tcPr>
            <w:tcW w:w="867" w:type="dxa"/>
            <w:shd w:val="clear" w:color="auto" w:fill="auto"/>
          </w:tcPr>
          <w:p w14:paraId="078181FD" w14:textId="77777777" w:rsidR="007854B7" w:rsidRPr="00EF5447" w:rsidRDefault="007854B7" w:rsidP="00952A03">
            <w:pPr>
              <w:pStyle w:val="TAC"/>
            </w:pPr>
            <w:r w:rsidRPr="00EF5447">
              <w:rPr>
                <w:lang w:eastAsia="ja-JP"/>
              </w:rPr>
              <w:t>n78</w:t>
            </w:r>
          </w:p>
        </w:tc>
        <w:tc>
          <w:tcPr>
            <w:tcW w:w="1167" w:type="dxa"/>
            <w:shd w:val="clear" w:color="auto" w:fill="auto"/>
            <w:noWrap/>
          </w:tcPr>
          <w:p w14:paraId="0E646F99" w14:textId="77777777" w:rsidR="007854B7" w:rsidRPr="00EF5447" w:rsidRDefault="007854B7" w:rsidP="00952A03">
            <w:pPr>
              <w:pStyle w:val="TAC"/>
            </w:pPr>
            <w:r w:rsidRPr="00EF5447">
              <w:rPr>
                <w:lang w:eastAsia="ja-JP"/>
              </w:rPr>
              <w:t>3630</w:t>
            </w:r>
          </w:p>
        </w:tc>
        <w:tc>
          <w:tcPr>
            <w:tcW w:w="746" w:type="dxa"/>
            <w:shd w:val="clear" w:color="auto" w:fill="auto"/>
            <w:noWrap/>
          </w:tcPr>
          <w:p w14:paraId="3E1A0C43" w14:textId="77777777" w:rsidR="007854B7" w:rsidRPr="00EF5447" w:rsidRDefault="007854B7" w:rsidP="00952A03">
            <w:pPr>
              <w:pStyle w:val="TAC"/>
            </w:pPr>
            <w:r w:rsidRPr="00EF5447">
              <w:rPr>
                <w:lang w:eastAsia="ja-JP"/>
              </w:rPr>
              <w:t>10</w:t>
            </w:r>
          </w:p>
        </w:tc>
        <w:tc>
          <w:tcPr>
            <w:tcW w:w="2266" w:type="dxa"/>
            <w:shd w:val="clear" w:color="auto" w:fill="auto"/>
            <w:noWrap/>
          </w:tcPr>
          <w:p w14:paraId="08552B5A" w14:textId="77777777" w:rsidR="007854B7" w:rsidRPr="00EF5447" w:rsidRDefault="007854B7" w:rsidP="00952A03">
            <w:pPr>
              <w:pStyle w:val="TAC"/>
            </w:pPr>
            <w:r w:rsidRPr="00EF5447">
              <w:rPr>
                <w:lang w:eastAsia="ja-JP"/>
              </w:rPr>
              <w:t>50</w:t>
            </w:r>
          </w:p>
        </w:tc>
        <w:tc>
          <w:tcPr>
            <w:tcW w:w="1323" w:type="dxa"/>
            <w:shd w:val="clear" w:color="auto" w:fill="auto"/>
            <w:noWrap/>
          </w:tcPr>
          <w:p w14:paraId="466CDA56" w14:textId="77777777" w:rsidR="007854B7" w:rsidRPr="00EF5447" w:rsidRDefault="007854B7" w:rsidP="00952A03">
            <w:pPr>
              <w:pStyle w:val="TAC"/>
            </w:pPr>
            <w:r w:rsidRPr="00EF5447">
              <w:rPr>
                <w:lang w:eastAsia="ja-JP"/>
              </w:rPr>
              <w:t>3630</w:t>
            </w:r>
          </w:p>
        </w:tc>
        <w:tc>
          <w:tcPr>
            <w:tcW w:w="867" w:type="dxa"/>
            <w:shd w:val="clear" w:color="auto" w:fill="auto"/>
          </w:tcPr>
          <w:p w14:paraId="5900E963"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13065422" w14:textId="77777777" w:rsidR="007854B7" w:rsidRPr="00EF5447" w:rsidRDefault="007854B7" w:rsidP="00952A03">
            <w:pPr>
              <w:pStyle w:val="TAC"/>
            </w:pPr>
            <w:r w:rsidRPr="00EF5447">
              <w:rPr>
                <w:lang w:eastAsia="ja-JP"/>
              </w:rPr>
              <w:t>N/A</w:t>
            </w:r>
          </w:p>
        </w:tc>
      </w:tr>
      <w:tr w:rsidR="007854B7" w:rsidRPr="00EF5447" w14:paraId="683D7C45" w14:textId="77777777" w:rsidTr="00952A03">
        <w:trPr>
          <w:trHeight w:val="22"/>
          <w:jc w:val="center"/>
        </w:trPr>
        <w:tc>
          <w:tcPr>
            <w:tcW w:w="2258" w:type="dxa"/>
            <w:tcBorders>
              <w:top w:val="nil"/>
              <w:bottom w:val="nil"/>
            </w:tcBorders>
            <w:shd w:val="clear" w:color="auto" w:fill="auto"/>
          </w:tcPr>
          <w:p w14:paraId="5DA17F99" w14:textId="77777777" w:rsidR="007854B7" w:rsidRPr="00EF5447" w:rsidRDefault="007854B7" w:rsidP="00952A03">
            <w:pPr>
              <w:pStyle w:val="TAC"/>
            </w:pPr>
          </w:p>
        </w:tc>
        <w:tc>
          <w:tcPr>
            <w:tcW w:w="867" w:type="dxa"/>
            <w:shd w:val="clear" w:color="auto" w:fill="auto"/>
          </w:tcPr>
          <w:p w14:paraId="17A901CD" w14:textId="77777777" w:rsidR="007854B7" w:rsidRPr="00EF5447" w:rsidRDefault="007854B7" w:rsidP="00952A03">
            <w:pPr>
              <w:pStyle w:val="TAC"/>
            </w:pPr>
            <w:r w:rsidRPr="00EF5447">
              <w:rPr>
                <w:lang w:eastAsia="ja-JP"/>
              </w:rPr>
              <w:t>1</w:t>
            </w:r>
          </w:p>
        </w:tc>
        <w:tc>
          <w:tcPr>
            <w:tcW w:w="1167" w:type="dxa"/>
            <w:shd w:val="clear" w:color="auto" w:fill="auto"/>
            <w:noWrap/>
          </w:tcPr>
          <w:p w14:paraId="49B6DA8E" w14:textId="77777777" w:rsidR="007854B7" w:rsidRPr="00EF5447" w:rsidRDefault="007854B7" w:rsidP="00952A03">
            <w:pPr>
              <w:pStyle w:val="TAC"/>
            </w:pPr>
            <w:r w:rsidRPr="00EF5447">
              <w:rPr>
                <w:lang w:eastAsia="ja-JP"/>
              </w:rPr>
              <w:t>1970</w:t>
            </w:r>
          </w:p>
        </w:tc>
        <w:tc>
          <w:tcPr>
            <w:tcW w:w="746" w:type="dxa"/>
            <w:shd w:val="clear" w:color="auto" w:fill="auto"/>
            <w:noWrap/>
          </w:tcPr>
          <w:p w14:paraId="06EB6590" w14:textId="77777777" w:rsidR="007854B7" w:rsidRPr="00EF5447" w:rsidRDefault="007854B7" w:rsidP="00952A03">
            <w:pPr>
              <w:pStyle w:val="TAC"/>
            </w:pPr>
            <w:r w:rsidRPr="00EF5447">
              <w:rPr>
                <w:lang w:eastAsia="ja-JP"/>
              </w:rPr>
              <w:t>5</w:t>
            </w:r>
          </w:p>
        </w:tc>
        <w:tc>
          <w:tcPr>
            <w:tcW w:w="2266" w:type="dxa"/>
            <w:shd w:val="clear" w:color="auto" w:fill="auto"/>
            <w:noWrap/>
          </w:tcPr>
          <w:p w14:paraId="0FA3EEFA" w14:textId="77777777" w:rsidR="007854B7" w:rsidRPr="00EF5447" w:rsidRDefault="007854B7" w:rsidP="00952A03">
            <w:pPr>
              <w:pStyle w:val="TAC"/>
            </w:pPr>
            <w:r w:rsidRPr="00EF5447">
              <w:rPr>
                <w:lang w:eastAsia="ja-JP"/>
              </w:rPr>
              <w:t>25</w:t>
            </w:r>
          </w:p>
        </w:tc>
        <w:tc>
          <w:tcPr>
            <w:tcW w:w="1323" w:type="dxa"/>
            <w:shd w:val="clear" w:color="auto" w:fill="auto"/>
            <w:noWrap/>
          </w:tcPr>
          <w:p w14:paraId="1F13A000" w14:textId="77777777" w:rsidR="007854B7" w:rsidRPr="00EF5447" w:rsidRDefault="007854B7" w:rsidP="00952A03">
            <w:pPr>
              <w:pStyle w:val="TAC"/>
            </w:pPr>
            <w:r w:rsidRPr="00EF5447">
              <w:rPr>
                <w:lang w:eastAsia="ja-JP"/>
              </w:rPr>
              <w:t>2160</w:t>
            </w:r>
          </w:p>
        </w:tc>
        <w:tc>
          <w:tcPr>
            <w:tcW w:w="867" w:type="dxa"/>
            <w:shd w:val="clear" w:color="auto" w:fill="auto"/>
          </w:tcPr>
          <w:p w14:paraId="4EEDD5CC"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152FDCFC" w14:textId="77777777" w:rsidR="007854B7" w:rsidRPr="00EF5447" w:rsidRDefault="007854B7" w:rsidP="00952A03">
            <w:pPr>
              <w:pStyle w:val="TAC"/>
            </w:pPr>
            <w:r w:rsidRPr="00EF5447">
              <w:rPr>
                <w:lang w:eastAsia="ja-JP"/>
              </w:rPr>
              <w:t>N/A</w:t>
            </w:r>
          </w:p>
        </w:tc>
      </w:tr>
      <w:tr w:rsidR="007854B7" w:rsidRPr="00EF5447" w14:paraId="17004AB1" w14:textId="77777777" w:rsidTr="00952A03">
        <w:trPr>
          <w:trHeight w:val="22"/>
          <w:jc w:val="center"/>
        </w:trPr>
        <w:tc>
          <w:tcPr>
            <w:tcW w:w="2258" w:type="dxa"/>
            <w:tcBorders>
              <w:top w:val="nil"/>
              <w:bottom w:val="nil"/>
            </w:tcBorders>
            <w:shd w:val="clear" w:color="auto" w:fill="auto"/>
          </w:tcPr>
          <w:p w14:paraId="19D56345" w14:textId="77777777" w:rsidR="007854B7" w:rsidRPr="00EF5447" w:rsidRDefault="007854B7" w:rsidP="00952A03">
            <w:pPr>
              <w:pStyle w:val="TAC"/>
            </w:pPr>
          </w:p>
        </w:tc>
        <w:tc>
          <w:tcPr>
            <w:tcW w:w="867" w:type="dxa"/>
            <w:shd w:val="clear" w:color="auto" w:fill="auto"/>
          </w:tcPr>
          <w:p w14:paraId="2A4E1FBD" w14:textId="77777777" w:rsidR="007854B7" w:rsidRPr="00EF5447" w:rsidRDefault="007854B7" w:rsidP="00952A03">
            <w:pPr>
              <w:pStyle w:val="TAC"/>
            </w:pPr>
            <w:r w:rsidRPr="00EF5447">
              <w:rPr>
                <w:lang w:eastAsia="ja-JP"/>
              </w:rPr>
              <w:t>28</w:t>
            </w:r>
          </w:p>
        </w:tc>
        <w:tc>
          <w:tcPr>
            <w:tcW w:w="1167" w:type="dxa"/>
            <w:shd w:val="clear" w:color="auto" w:fill="auto"/>
            <w:noWrap/>
          </w:tcPr>
          <w:p w14:paraId="12246F0D" w14:textId="77777777" w:rsidR="007854B7" w:rsidRPr="00EF5447" w:rsidRDefault="007854B7" w:rsidP="00952A03">
            <w:pPr>
              <w:pStyle w:val="TAC"/>
            </w:pPr>
            <w:r w:rsidRPr="00EF5447">
              <w:rPr>
                <w:lang w:eastAsia="ja-JP"/>
              </w:rPr>
              <w:t>739</w:t>
            </w:r>
          </w:p>
        </w:tc>
        <w:tc>
          <w:tcPr>
            <w:tcW w:w="746" w:type="dxa"/>
            <w:shd w:val="clear" w:color="auto" w:fill="auto"/>
            <w:noWrap/>
          </w:tcPr>
          <w:p w14:paraId="1AC513F3" w14:textId="77777777" w:rsidR="007854B7" w:rsidRPr="00EF5447" w:rsidRDefault="007854B7" w:rsidP="00952A03">
            <w:pPr>
              <w:pStyle w:val="TAC"/>
            </w:pPr>
            <w:r w:rsidRPr="00EF5447">
              <w:rPr>
                <w:lang w:eastAsia="ja-JP"/>
              </w:rPr>
              <w:t>5</w:t>
            </w:r>
          </w:p>
        </w:tc>
        <w:tc>
          <w:tcPr>
            <w:tcW w:w="2266" w:type="dxa"/>
            <w:shd w:val="clear" w:color="auto" w:fill="auto"/>
            <w:noWrap/>
          </w:tcPr>
          <w:p w14:paraId="159B1D08" w14:textId="77777777" w:rsidR="007854B7" w:rsidRPr="00EF5447" w:rsidRDefault="007854B7" w:rsidP="00952A03">
            <w:pPr>
              <w:pStyle w:val="TAC"/>
            </w:pPr>
            <w:r w:rsidRPr="00EF5447">
              <w:rPr>
                <w:lang w:eastAsia="ja-JP"/>
              </w:rPr>
              <w:t>25</w:t>
            </w:r>
          </w:p>
        </w:tc>
        <w:tc>
          <w:tcPr>
            <w:tcW w:w="1323" w:type="dxa"/>
            <w:shd w:val="clear" w:color="auto" w:fill="auto"/>
            <w:noWrap/>
          </w:tcPr>
          <w:p w14:paraId="7AB587E1" w14:textId="77777777" w:rsidR="007854B7" w:rsidRPr="00EF5447" w:rsidRDefault="007854B7" w:rsidP="00952A03">
            <w:pPr>
              <w:pStyle w:val="TAC"/>
            </w:pPr>
            <w:r w:rsidRPr="00EF5447">
              <w:rPr>
                <w:lang w:eastAsia="ja-JP"/>
              </w:rPr>
              <w:t>794</w:t>
            </w:r>
          </w:p>
        </w:tc>
        <w:tc>
          <w:tcPr>
            <w:tcW w:w="867" w:type="dxa"/>
            <w:shd w:val="clear" w:color="auto" w:fill="auto"/>
          </w:tcPr>
          <w:p w14:paraId="212AC9FC" w14:textId="77777777" w:rsidR="007854B7" w:rsidRPr="00EF5447" w:rsidRDefault="007854B7" w:rsidP="00952A03">
            <w:pPr>
              <w:pStyle w:val="TAC"/>
            </w:pPr>
            <w:r w:rsidRPr="00EF5447">
              <w:rPr>
                <w:lang w:eastAsia="ja-JP"/>
              </w:rPr>
              <w:t>4.2</w:t>
            </w:r>
          </w:p>
        </w:tc>
        <w:tc>
          <w:tcPr>
            <w:tcW w:w="1248" w:type="dxa"/>
            <w:gridSpan w:val="2"/>
            <w:shd w:val="clear" w:color="auto" w:fill="auto"/>
          </w:tcPr>
          <w:p w14:paraId="01939D25" w14:textId="77777777" w:rsidR="007854B7" w:rsidRPr="00EF5447" w:rsidRDefault="007854B7" w:rsidP="00952A03">
            <w:pPr>
              <w:pStyle w:val="TAC"/>
            </w:pPr>
            <w:r w:rsidRPr="00EF5447">
              <w:rPr>
                <w:lang w:eastAsia="ja-JP"/>
              </w:rPr>
              <w:t>IMD5</w:t>
            </w:r>
          </w:p>
        </w:tc>
      </w:tr>
      <w:tr w:rsidR="007854B7" w:rsidRPr="00EF5447" w14:paraId="4849D5D9" w14:textId="77777777" w:rsidTr="00952A03">
        <w:trPr>
          <w:trHeight w:val="22"/>
          <w:jc w:val="center"/>
        </w:trPr>
        <w:tc>
          <w:tcPr>
            <w:tcW w:w="2258" w:type="dxa"/>
            <w:tcBorders>
              <w:top w:val="nil"/>
              <w:bottom w:val="single" w:sz="4" w:space="0" w:color="auto"/>
            </w:tcBorders>
            <w:shd w:val="clear" w:color="auto" w:fill="auto"/>
          </w:tcPr>
          <w:p w14:paraId="013E2F43" w14:textId="77777777" w:rsidR="007854B7" w:rsidRPr="00EF5447" w:rsidRDefault="007854B7" w:rsidP="00952A03">
            <w:pPr>
              <w:pStyle w:val="TAC"/>
            </w:pPr>
          </w:p>
        </w:tc>
        <w:tc>
          <w:tcPr>
            <w:tcW w:w="867" w:type="dxa"/>
            <w:shd w:val="clear" w:color="auto" w:fill="auto"/>
          </w:tcPr>
          <w:p w14:paraId="49A7DCD7" w14:textId="77777777" w:rsidR="007854B7" w:rsidRPr="00EF5447" w:rsidRDefault="007854B7" w:rsidP="00952A03">
            <w:pPr>
              <w:pStyle w:val="TAC"/>
            </w:pPr>
            <w:r w:rsidRPr="00EF5447">
              <w:rPr>
                <w:lang w:eastAsia="ja-JP"/>
              </w:rPr>
              <w:t>n78</w:t>
            </w:r>
          </w:p>
        </w:tc>
        <w:tc>
          <w:tcPr>
            <w:tcW w:w="1167" w:type="dxa"/>
            <w:shd w:val="clear" w:color="auto" w:fill="auto"/>
            <w:noWrap/>
          </w:tcPr>
          <w:p w14:paraId="47D00ED8" w14:textId="77777777" w:rsidR="007854B7" w:rsidRPr="00EF5447" w:rsidRDefault="007854B7" w:rsidP="00952A03">
            <w:pPr>
              <w:pStyle w:val="TAC"/>
            </w:pPr>
            <w:r w:rsidRPr="00EF5447">
              <w:rPr>
                <w:lang w:eastAsia="ja-JP"/>
              </w:rPr>
              <w:t>3352</w:t>
            </w:r>
          </w:p>
        </w:tc>
        <w:tc>
          <w:tcPr>
            <w:tcW w:w="746" w:type="dxa"/>
            <w:shd w:val="clear" w:color="auto" w:fill="auto"/>
            <w:noWrap/>
          </w:tcPr>
          <w:p w14:paraId="13D63CED" w14:textId="77777777" w:rsidR="007854B7" w:rsidRPr="00EF5447" w:rsidRDefault="007854B7" w:rsidP="00952A03">
            <w:pPr>
              <w:pStyle w:val="TAC"/>
            </w:pPr>
            <w:r w:rsidRPr="00EF5447">
              <w:rPr>
                <w:lang w:eastAsia="ja-JP"/>
              </w:rPr>
              <w:t>10</w:t>
            </w:r>
          </w:p>
        </w:tc>
        <w:tc>
          <w:tcPr>
            <w:tcW w:w="2266" w:type="dxa"/>
            <w:shd w:val="clear" w:color="auto" w:fill="auto"/>
            <w:noWrap/>
          </w:tcPr>
          <w:p w14:paraId="1CEC1C61" w14:textId="77777777" w:rsidR="007854B7" w:rsidRPr="00EF5447" w:rsidRDefault="007854B7" w:rsidP="00952A03">
            <w:pPr>
              <w:pStyle w:val="TAC"/>
            </w:pPr>
            <w:r w:rsidRPr="00EF5447">
              <w:rPr>
                <w:lang w:eastAsia="ja-JP"/>
              </w:rPr>
              <w:t>50</w:t>
            </w:r>
          </w:p>
        </w:tc>
        <w:tc>
          <w:tcPr>
            <w:tcW w:w="1323" w:type="dxa"/>
            <w:shd w:val="clear" w:color="auto" w:fill="auto"/>
            <w:noWrap/>
          </w:tcPr>
          <w:p w14:paraId="29096545" w14:textId="77777777" w:rsidR="007854B7" w:rsidRPr="00EF5447" w:rsidRDefault="007854B7" w:rsidP="00952A03">
            <w:pPr>
              <w:pStyle w:val="TAC"/>
            </w:pPr>
            <w:r w:rsidRPr="00EF5447">
              <w:rPr>
                <w:lang w:eastAsia="ja-JP"/>
              </w:rPr>
              <w:t>3352</w:t>
            </w:r>
          </w:p>
        </w:tc>
        <w:tc>
          <w:tcPr>
            <w:tcW w:w="867" w:type="dxa"/>
            <w:shd w:val="clear" w:color="auto" w:fill="auto"/>
          </w:tcPr>
          <w:p w14:paraId="687ECC19"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368D896" w14:textId="77777777" w:rsidR="007854B7" w:rsidRPr="00EF5447" w:rsidRDefault="007854B7" w:rsidP="00952A03">
            <w:pPr>
              <w:pStyle w:val="TAC"/>
            </w:pPr>
            <w:r w:rsidRPr="00EF5447">
              <w:rPr>
                <w:lang w:eastAsia="ja-JP"/>
              </w:rPr>
              <w:t>N/A</w:t>
            </w:r>
          </w:p>
        </w:tc>
      </w:tr>
      <w:tr w:rsidR="007854B7" w:rsidRPr="00EF5447" w14:paraId="172CB14C" w14:textId="77777777" w:rsidTr="00952A03">
        <w:trPr>
          <w:trHeight w:val="22"/>
          <w:jc w:val="center"/>
        </w:trPr>
        <w:tc>
          <w:tcPr>
            <w:tcW w:w="2258" w:type="dxa"/>
            <w:tcBorders>
              <w:top w:val="single" w:sz="4" w:space="0" w:color="auto"/>
              <w:bottom w:val="nil"/>
            </w:tcBorders>
            <w:shd w:val="clear" w:color="auto" w:fill="auto"/>
          </w:tcPr>
          <w:p w14:paraId="539DBA20" w14:textId="77777777" w:rsidR="007854B7" w:rsidRPr="00EF5447" w:rsidRDefault="007854B7" w:rsidP="00952A03">
            <w:pPr>
              <w:pStyle w:val="TAC"/>
            </w:pPr>
            <w:r w:rsidRPr="00EF5447">
              <w:t>DC_1A-</w:t>
            </w:r>
            <w:r w:rsidRPr="00EF5447">
              <w:rPr>
                <w:lang w:eastAsia="ja-JP"/>
              </w:rPr>
              <w:t>2</w:t>
            </w:r>
            <w:r w:rsidRPr="00EF5447">
              <w:t>8A_n79A</w:t>
            </w:r>
          </w:p>
        </w:tc>
        <w:tc>
          <w:tcPr>
            <w:tcW w:w="867" w:type="dxa"/>
            <w:shd w:val="clear" w:color="auto" w:fill="auto"/>
          </w:tcPr>
          <w:p w14:paraId="64FA44B9" w14:textId="77777777" w:rsidR="007854B7" w:rsidRPr="00EF5447" w:rsidDel="009C0AD3" w:rsidRDefault="007854B7" w:rsidP="00952A03">
            <w:pPr>
              <w:pStyle w:val="TAC"/>
              <w:rPr>
                <w:lang w:eastAsia="ja-JP"/>
              </w:rPr>
            </w:pPr>
            <w:r w:rsidRPr="00EF5447">
              <w:t>1</w:t>
            </w:r>
          </w:p>
        </w:tc>
        <w:tc>
          <w:tcPr>
            <w:tcW w:w="1167" w:type="dxa"/>
            <w:shd w:val="clear" w:color="auto" w:fill="auto"/>
            <w:noWrap/>
          </w:tcPr>
          <w:p w14:paraId="702B6B02" w14:textId="77777777" w:rsidR="007854B7" w:rsidRPr="00EF5447" w:rsidRDefault="007854B7" w:rsidP="00952A03">
            <w:pPr>
              <w:pStyle w:val="TAC"/>
              <w:rPr>
                <w:lang w:eastAsia="ja-JP"/>
              </w:rPr>
            </w:pPr>
            <w:r w:rsidRPr="00EF5447">
              <w:t>1930</w:t>
            </w:r>
          </w:p>
        </w:tc>
        <w:tc>
          <w:tcPr>
            <w:tcW w:w="746" w:type="dxa"/>
            <w:shd w:val="clear" w:color="auto" w:fill="auto"/>
            <w:noWrap/>
          </w:tcPr>
          <w:p w14:paraId="4CB52AF4" w14:textId="77777777" w:rsidR="007854B7" w:rsidRPr="00EF5447" w:rsidRDefault="007854B7" w:rsidP="00952A03">
            <w:pPr>
              <w:pStyle w:val="TAC"/>
              <w:rPr>
                <w:lang w:eastAsia="ja-JP"/>
              </w:rPr>
            </w:pPr>
            <w:r w:rsidRPr="00EF5447">
              <w:t>5</w:t>
            </w:r>
          </w:p>
        </w:tc>
        <w:tc>
          <w:tcPr>
            <w:tcW w:w="2266" w:type="dxa"/>
            <w:shd w:val="clear" w:color="auto" w:fill="auto"/>
            <w:noWrap/>
          </w:tcPr>
          <w:p w14:paraId="5D3DBCF6" w14:textId="77777777" w:rsidR="007854B7" w:rsidRPr="00EF5447" w:rsidRDefault="007854B7" w:rsidP="00952A03">
            <w:pPr>
              <w:pStyle w:val="TAC"/>
              <w:rPr>
                <w:lang w:eastAsia="ja-JP"/>
              </w:rPr>
            </w:pPr>
            <w:r w:rsidRPr="00EF5447">
              <w:t>25</w:t>
            </w:r>
          </w:p>
        </w:tc>
        <w:tc>
          <w:tcPr>
            <w:tcW w:w="1323" w:type="dxa"/>
            <w:shd w:val="clear" w:color="auto" w:fill="auto"/>
            <w:noWrap/>
          </w:tcPr>
          <w:p w14:paraId="24871FE8" w14:textId="77777777" w:rsidR="007854B7" w:rsidRPr="00EF5447" w:rsidRDefault="007854B7" w:rsidP="00952A03">
            <w:pPr>
              <w:pStyle w:val="TAC"/>
              <w:rPr>
                <w:lang w:eastAsia="ja-JP"/>
              </w:rPr>
            </w:pPr>
            <w:r w:rsidRPr="00EF5447">
              <w:t>2120</w:t>
            </w:r>
          </w:p>
        </w:tc>
        <w:tc>
          <w:tcPr>
            <w:tcW w:w="867" w:type="dxa"/>
            <w:shd w:val="clear" w:color="auto" w:fill="auto"/>
          </w:tcPr>
          <w:p w14:paraId="6EDFC864"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1A179E9D" w14:textId="77777777" w:rsidR="007854B7" w:rsidRPr="00EF5447" w:rsidRDefault="007854B7" w:rsidP="00952A03">
            <w:pPr>
              <w:pStyle w:val="TAC"/>
              <w:rPr>
                <w:lang w:eastAsia="ja-JP"/>
              </w:rPr>
            </w:pPr>
            <w:r w:rsidRPr="00EF5447">
              <w:t>N/A</w:t>
            </w:r>
          </w:p>
        </w:tc>
      </w:tr>
      <w:tr w:rsidR="007854B7" w:rsidRPr="00EF5447" w14:paraId="580B3E80" w14:textId="77777777" w:rsidTr="00952A03">
        <w:trPr>
          <w:trHeight w:val="22"/>
          <w:jc w:val="center"/>
        </w:trPr>
        <w:tc>
          <w:tcPr>
            <w:tcW w:w="2258" w:type="dxa"/>
            <w:tcBorders>
              <w:top w:val="nil"/>
              <w:bottom w:val="nil"/>
            </w:tcBorders>
            <w:shd w:val="clear" w:color="auto" w:fill="auto"/>
          </w:tcPr>
          <w:p w14:paraId="289A764B" w14:textId="77777777" w:rsidR="007854B7" w:rsidRPr="00EF5447" w:rsidRDefault="007854B7" w:rsidP="00952A03">
            <w:pPr>
              <w:pStyle w:val="TAC"/>
            </w:pPr>
          </w:p>
        </w:tc>
        <w:tc>
          <w:tcPr>
            <w:tcW w:w="867" w:type="dxa"/>
            <w:shd w:val="clear" w:color="auto" w:fill="auto"/>
          </w:tcPr>
          <w:p w14:paraId="48B8F23D" w14:textId="77777777" w:rsidR="007854B7" w:rsidRPr="00EF5447" w:rsidDel="009C0AD3" w:rsidRDefault="007854B7" w:rsidP="00952A03">
            <w:pPr>
              <w:pStyle w:val="TAC"/>
              <w:rPr>
                <w:lang w:eastAsia="ja-JP"/>
              </w:rPr>
            </w:pPr>
            <w:r w:rsidRPr="00EF5447">
              <w:t>28</w:t>
            </w:r>
          </w:p>
        </w:tc>
        <w:tc>
          <w:tcPr>
            <w:tcW w:w="1167" w:type="dxa"/>
            <w:shd w:val="clear" w:color="auto" w:fill="auto"/>
            <w:noWrap/>
          </w:tcPr>
          <w:p w14:paraId="7A31E393" w14:textId="77777777" w:rsidR="007854B7" w:rsidRPr="00EF5447" w:rsidRDefault="007854B7" w:rsidP="00952A03">
            <w:pPr>
              <w:pStyle w:val="TAC"/>
              <w:rPr>
                <w:lang w:eastAsia="ja-JP"/>
              </w:rPr>
            </w:pPr>
            <w:r w:rsidRPr="00EF5447">
              <w:t>733</w:t>
            </w:r>
          </w:p>
        </w:tc>
        <w:tc>
          <w:tcPr>
            <w:tcW w:w="746" w:type="dxa"/>
            <w:shd w:val="clear" w:color="auto" w:fill="auto"/>
            <w:noWrap/>
          </w:tcPr>
          <w:p w14:paraId="66F4814D" w14:textId="77777777" w:rsidR="007854B7" w:rsidRPr="00EF5447" w:rsidRDefault="007854B7" w:rsidP="00952A03">
            <w:pPr>
              <w:pStyle w:val="TAC"/>
              <w:rPr>
                <w:lang w:eastAsia="ja-JP"/>
              </w:rPr>
            </w:pPr>
            <w:r w:rsidRPr="00EF5447">
              <w:t>5</w:t>
            </w:r>
          </w:p>
        </w:tc>
        <w:tc>
          <w:tcPr>
            <w:tcW w:w="2266" w:type="dxa"/>
            <w:shd w:val="clear" w:color="auto" w:fill="auto"/>
            <w:noWrap/>
          </w:tcPr>
          <w:p w14:paraId="4D114D66" w14:textId="77777777" w:rsidR="007854B7" w:rsidRPr="00EF5447" w:rsidRDefault="007854B7" w:rsidP="00952A03">
            <w:pPr>
              <w:pStyle w:val="TAC"/>
              <w:rPr>
                <w:lang w:eastAsia="ja-JP"/>
              </w:rPr>
            </w:pPr>
            <w:r w:rsidRPr="00EF5447">
              <w:t>25</w:t>
            </w:r>
          </w:p>
        </w:tc>
        <w:tc>
          <w:tcPr>
            <w:tcW w:w="1323" w:type="dxa"/>
            <w:shd w:val="clear" w:color="auto" w:fill="auto"/>
            <w:noWrap/>
          </w:tcPr>
          <w:p w14:paraId="2BD32782" w14:textId="77777777" w:rsidR="007854B7" w:rsidRPr="00EF5447" w:rsidRDefault="007854B7" w:rsidP="00952A03">
            <w:pPr>
              <w:pStyle w:val="TAC"/>
              <w:rPr>
                <w:lang w:eastAsia="ja-JP"/>
              </w:rPr>
            </w:pPr>
            <w:r w:rsidRPr="00EF5447">
              <w:t>788</w:t>
            </w:r>
          </w:p>
        </w:tc>
        <w:tc>
          <w:tcPr>
            <w:tcW w:w="867" w:type="dxa"/>
            <w:shd w:val="clear" w:color="auto" w:fill="auto"/>
          </w:tcPr>
          <w:p w14:paraId="5E9F7DD1" w14:textId="77777777" w:rsidR="007854B7" w:rsidRPr="00EF5447" w:rsidRDefault="007854B7" w:rsidP="00952A03">
            <w:pPr>
              <w:pStyle w:val="TAC"/>
              <w:rPr>
                <w:lang w:eastAsia="ja-JP"/>
              </w:rPr>
            </w:pPr>
            <w:r w:rsidRPr="00EF5447">
              <w:t>15.2</w:t>
            </w:r>
          </w:p>
        </w:tc>
        <w:tc>
          <w:tcPr>
            <w:tcW w:w="1248" w:type="dxa"/>
            <w:gridSpan w:val="2"/>
            <w:shd w:val="clear" w:color="auto" w:fill="auto"/>
          </w:tcPr>
          <w:p w14:paraId="27AAA1BB" w14:textId="77777777" w:rsidR="007854B7" w:rsidRPr="00EF5447" w:rsidRDefault="007854B7" w:rsidP="00952A03">
            <w:pPr>
              <w:pStyle w:val="TAC"/>
              <w:rPr>
                <w:lang w:eastAsia="ja-JP"/>
              </w:rPr>
            </w:pPr>
            <w:r w:rsidRPr="00EF5447">
              <w:t>IMD3</w:t>
            </w:r>
          </w:p>
        </w:tc>
      </w:tr>
      <w:tr w:rsidR="007854B7" w:rsidRPr="00EF5447" w14:paraId="018458AA" w14:textId="77777777" w:rsidTr="00952A03">
        <w:trPr>
          <w:trHeight w:val="22"/>
          <w:jc w:val="center"/>
        </w:trPr>
        <w:tc>
          <w:tcPr>
            <w:tcW w:w="2258" w:type="dxa"/>
            <w:tcBorders>
              <w:top w:val="nil"/>
              <w:bottom w:val="nil"/>
            </w:tcBorders>
            <w:shd w:val="clear" w:color="auto" w:fill="auto"/>
          </w:tcPr>
          <w:p w14:paraId="42699DD9" w14:textId="77777777" w:rsidR="007854B7" w:rsidRPr="00EF5447" w:rsidRDefault="007854B7" w:rsidP="00952A03">
            <w:pPr>
              <w:pStyle w:val="TAC"/>
            </w:pPr>
          </w:p>
        </w:tc>
        <w:tc>
          <w:tcPr>
            <w:tcW w:w="867" w:type="dxa"/>
            <w:shd w:val="clear" w:color="auto" w:fill="auto"/>
          </w:tcPr>
          <w:p w14:paraId="68D97681" w14:textId="77777777" w:rsidR="007854B7" w:rsidRPr="00EF5447" w:rsidDel="009C0AD3" w:rsidRDefault="007854B7" w:rsidP="00952A03">
            <w:pPr>
              <w:pStyle w:val="TAC"/>
              <w:rPr>
                <w:lang w:eastAsia="ja-JP"/>
              </w:rPr>
            </w:pPr>
            <w:r w:rsidRPr="00EF5447">
              <w:t>n79</w:t>
            </w:r>
          </w:p>
        </w:tc>
        <w:tc>
          <w:tcPr>
            <w:tcW w:w="1167" w:type="dxa"/>
            <w:shd w:val="clear" w:color="auto" w:fill="auto"/>
            <w:noWrap/>
          </w:tcPr>
          <w:p w14:paraId="79A4298C" w14:textId="77777777" w:rsidR="007854B7" w:rsidRPr="00EF5447" w:rsidRDefault="007854B7" w:rsidP="00952A03">
            <w:pPr>
              <w:pStyle w:val="TAC"/>
              <w:rPr>
                <w:lang w:eastAsia="ja-JP"/>
              </w:rPr>
            </w:pPr>
            <w:r w:rsidRPr="00EF5447">
              <w:t>4648</w:t>
            </w:r>
          </w:p>
        </w:tc>
        <w:tc>
          <w:tcPr>
            <w:tcW w:w="746" w:type="dxa"/>
            <w:shd w:val="clear" w:color="auto" w:fill="auto"/>
            <w:noWrap/>
          </w:tcPr>
          <w:p w14:paraId="29DAD546" w14:textId="77777777" w:rsidR="007854B7" w:rsidRPr="00EF5447" w:rsidRDefault="007854B7" w:rsidP="00952A03">
            <w:pPr>
              <w:pStyle w:val="TAC"/>
              <w:rPr>
                <w:lang w:eastAsia="ja-JP"/>
              </w:rPr>
            </w:pPr>
            <w:r w:rsidRPr="00EF5447">
              <w:t>40</w:t>
            </w:r>
          </w:p>
        </w:tc>
        <w:tc>
          <w:tcPr>
            <w:tcW w:w="2266" w:type="dxa"/>
            <w:shd w:val="clear" w:color="auto" w:fill="auto"/>
            <w:noWrap/>
          </w:tcPr>
          <w:p w14:paraId="4B34AA2F" w14:textId="77777777" w:rsidR="007854B7" w:rsidRPr="00EF5447" w:rsidRDefault="007854B7" w:rsidP="00952A03">
            <w:pPr>
              <w:pStyle w:val="TAC"/>
              <w:rPr>
                <w:lang w:eastAsia="ja-JP"/>
              </w:rPr>
            </w:pPr>
            <w:r w:rsidRPr="00EF5447">
              <w:t>216</w:t>
            </w:r>
          </w:p>
        </w:tc>
        <w:tc>
          <w:tcPr>
            <w:tcW w:w="1323" w:type="dxa"/>
            <w:shd w:val="clear" w:color="auto" w:fill="auto"/>
            <w:noWrap/>
          </w:tcPr>
          <w:p w14:paraId="3E71990D" w14:textId="77777777" w:rsidR="007854B7" w:rsidRPr="00EF5447" w:rsidRDefault="007854B7" w:rsidP="00952A03">
            <w:pPr>
              <w:pStyle w:val="TAC"/>
              <w:rPr>
                <w:lang w:eastAsia="ja-JP"/>
              </w:rPr>
            </w:pPr>
            <w:r w:rsidRPr="00EF5447">
              <w:t>4648</w:t>
            </w:r>
          </w:p>
        </w:tc>
        <w:tc>
          <w:tcPr>
            <w:tcW w:w="867" w:type="dxa"/>
            <w:shd w:val="clear" w:color="auto" w:fill="auto"/>
          </w:tcPr>
          <w:p w14:paraId="2709689B"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2EFED6D4" w14:textId="77777777" w:rsidR="007854B7" w:rsidRPr="00EF5447" w:rsidRDefault="007854B7" w:rsidP="00952A03">
            <w:pPr>
              <w:pStyle w:val="TAC"/>
              <w:rPr>
                <w:lang w:eastAsia="ja-JP"/>
              </w:rPr>
            </w:pPr>
            <w:r w:rsidRPr="00EF5447">
              <w:t>N/A</w:t>
            </w:r>
          </w:p>
        </w:tc>
      </w:tr>
      <w:tr w:rsidR="007854B7" w:rsidRPr="00EF5447" w14:paraId="1EDCD09F" w14:textId="77777777" w:rsidTr="00952A03">
        <w:trPr>
          <w:trHeight w:val="22"/>
          <w:jc w:val="center"/>
        </w:trPr>
        <w:tc>
          <w:tcPr>
            <w:tcW w:w="2258" w:type="dxa"/>
            <w:tcBorders>
              <w:top w:val="nil"/>
              <w:bottom w:val="nil"/>
            </w:tcBorders>
            <w:shd w:val="clear" w:color="auto" w:fill="auto"/>
          </w:tcPr>
          <w:p w14:paraId="4D4A1679" w14:textId="77777777" w:rsidR="007854B7" w:rsidRPr="00EF5447" w:rsidRDefault="007854B7" w:rsidP="00952A03">
            <w:pPr>
              <w:pStyle w:val="TAC"/>
            </w:pPr>
          </w:p>
        </w:tc>
        <w:tc>
          <w:tcPr>
            <w:tcW w:w="867" w:type="dxa"/>
            <w:shd w:val="clear" w:color="auto" w:fill="auto"/>
          </w:tcPr>
          <w:p w14:paraId="2E4CF9F3" w14:textId="77777777" w:rsidR="007854B7" w:rsidRPr="00EF5447" w:rsidDel="009C0AD3" w:rsidRDefault="007854B7" w:rsidP="00952A03">
            <w:pPr>
              <w:pStyle w:val="TAC"/>
              <w:rPr>
                <w:lang w:eastAsia="ja-JP"/>
              </w:rPr>
            </w:pPr>
            <w:r w:rsidRPr="00EF5447">
              <w:rPr>
                <w:lang w:eastAsia="ja-JP"/>
              </w:rPr>
              <w:t>1</w:t>
            </w:r>
          </w:p>
        </w:tc>
        <w:tc>
          <w:tcPr>
            <w:tcW w:w="1167" w:type="dxa"/>
            <w:shd w:val="clear" w:color="auto" w:fill="auto"/>
            <w:noWrap/>
          </w:tcPr>
          <w:p w14:paraId="5A1DA3FC" w14:textId="77777777" w:rsidR="007854B7" w:rsidRPr="00EF5447" w:rsidRDefault="007854B7" w:rsidP="00952A03">
            <w:pPr>
              <w:pStyle w:val="TAC"/>
              <w:rPr>
                <w:lang w:eastAsia="ja-JP"/>
              </w:rPr>
            </w:pPr>
            <w:r w:rsidRPr="00EF5447">
              <w:t>19</w:t>
            </w:r>
            <w:r w:rsidRPr="00EF5447">
              <w:rPr>
                <w:lang w:eastAsia="ja-JP"/>
              </w:rPr>
              <w:t>25</w:t>
            </w:r>
          </w:p>
        </w:tc>
        <w:tc>
          <w:tcPr>
            <w:tcW w:w="746" w:type="dxa"/>
            <w:shd w:val="clear" w:color="auto" w:fill="auto"/>
            <w:noWrap/>
          </w:tcPr>
          <w:p w14:paraId="3E28EA0A" w14:textId="77777777" w:rsidR="007854B7" w:rsidRPr="00EF5447" w:rsidRDefault="007854B7" w:rsidP="00952A03">
            <w:pPr>
              <w:pStyle w:val="TAC"/>
              <w:rPr>
                <w:lang w:eastAsia="ja-JP"/>
              </w:rPr>
            </w:pPr>
            <w:r w:rsidRPr="00EF5447">
              <w:rPr>
                <w:lang w:eastAsia="zh-CN"/>
              </w:rPr>
              <w:t>5</w:t>
            </w:r>
          </w:p>
        </w:tc>
        <w:tc>
          <w:tcPr>
            <w:tcW w:w="2266" w:type="dxa"/>
            <w:shd w:val="clear" w:color="auto" w:fill="auto"/>
            <w:noWrap/>
          </w:tcPr>
          <w:p w14:paraId="42A76643" w14:textId="77777777" w:rsidR="007854B7" w:rsidRPr="00EF5447" w:rsidRDefault="007854B7" w:rsidP="00952A03">
            <w:pPr>
              <w:pStyle w:val="TAC"/>
              <w:rPr>
                <w:lang w:eastAsia="ja-JP"/>
              </w:rPr>
            </w:pPr>
            <w:r w:rsidRPr="00EF5447">
              <w:rPr>
                <w:lang w:eastAsia="zh-CN"/>
              </w:rPr>
              <w:t>25</w:t>
            </w:r>
          </w:p>
        </w:tc>
        <w:tc>
          <w:tcPr>
            <w:tcW w:w="1323" w:type="dxa"/>
            <w:shd w:val="clear" w:color="auto" w:fill="auto"/>
            <w:noWrap/>
          </w:tcPr>
          <w:p w14:paraId="2B0AF002" w14:textId="77777777" w:rsidR="007854B7" w:rsidRPr="00EF5447" w:rsidRDefault="007854B7" w:rsidP="00952A03">
            <w:pPr>
              <w:pStyle w:val="TAC"/>
              <w:rPr>
                <w:lang w:eastAsia="ja-JP"/>
              </w:rPr>
            </w:pPr>
            <w:r w:rsidRPr="00EF5447">
              <w:t>21</w:t>
            </w:r>
            <w:r w:rsidRPr="00EF5447">
              <w:rPr>
                <w:lang w:eastAsia="ja-JP"/>
              </w:rPr>
              <w:t>15</w:t>
            </w:r>
          </w:p>
        </w:tc>
        <w:tc>
          <w:tcPr>
            <w:tcW w:w="867" w:type="dxa"/>
            <w:shd w:val="clear" w:color="auto" w:fill="auto"/>
          </w:tcPr>
          <w:p w14:paraId="5DA64422" w14:textId="77777777" w:rsidR="007854B7" w:rsidRPr="00EF5447" w:rsidRDefault="007854B7" w:rsidP="00952A03">
            <w:pPr>
              <w:pStyle w:val="TAC"/>
              <w:rPr>
                <w:lang w:eastAsia="ja-JP"/>
              </w:rPr>
            </w:pPr>
            <w:r w:rsidRPr="00EF5447">
              <w:rPr>
                <w:rFonts w:eastAsia="Times New Roman"/>
              </w:rPr>
              <w:t>N/A</w:t>
            </w:r>
          </w:p>
        </w:tc>
        <w:tc>
          <w:tcPr>
            <w:tcW w:w="1248" w:type="dxa"/>
            <w:gridSpan w:val="2"/>
            <w:shd w:val="clear" w:color="auto" w:fill="auto"/>
          </w:tcPr>
          <w:p w14:paraId="4E90AA29" w14:textId="77777777" w:rsidR="007854B7" w:rsidRPr="00EF5447" w:rsidRDefault="007854B7" w:rsidP="00952A03">
            <w:pPr>
              <w:pStyle w:val="TAC"/>
              <w:rPr>
                <w:lang w:eastAsia="ja-JP"/>
              </w:rPr>
            </w:pPr>
            <w:r w:rsidRPr="00EF5447">
              <w:rPr>
                <w:rFonts w:eastAsia="Times New Roman"/>
              </w:rPr>
              <w:t>N/A</w:t>
            </w:r>
          </w:p>
        </w:tc>
      </w:tr>
      <w:tr w:rsidR="007854B7" w:rsidRPr="00EF5447" w14:paraId="35716543" w14:textId="77777777" w:rsidTr="00952A03">
        <w:trPr>
          <w:trHeight w:val="22"/>
          <w:jc w:val="center"/>
        </w:trPr>
        <w:tc>
          <w:tcPr>
            <w:tcW w:w="2258" w:type="dxa"/>
            <w:tcBorders>
              <w:top w:val="nil"/>
              <w:bottom w:val="nil"/>
            </w:tcBorders>
            <w:shd w:val="clear" w:color="auto" w:fill="auto"/>
          </w:tcPr>
          <w:p w14:paraId="183C228E" w14:textId="77777777" w:rsidR="007854B7" w:rsidRPr="00EF5447" w:rsidRDefault="007854B7" w:rsidP="00952A03">
            <w:pPr>
              <w:pStyle w:val="TAC"/>
            </w:pPr>
          </w:p>
        </w:tc>
        <w:tc>
          <w:tcPr>
            <w:tcW w:w="867" w:type="dxa"/>
            <w:shd w:val="clear" w:color="auto" w:fill="auto"/>
          </w:tcPr>
          <w:p w14:paraId="56065D4E" w14:textId="77777777" w:rsidR="007854B7" w:rsidRPr="00EF5447" w:rsidDel="009C0AD3" w:rsidRDefault="007854B7" w:rsidP="00952A03">
            <w:pPr>
              <w:pStyle w:val="TAC"/>
              <w:rPr>
                <w:lang w:eastAsia="ja-JP"/>
              </w:rPr>
            </w:pPr>
            <w:r w:rsidRPr="00EF5447">
              <w:rPr>
                <w:lang w:eastAsia="ja-JP"/>
              </w:rPr>
              <w:t>28</w:t>
            </w:r>
          </w:p>
        </w:tc>
        <w:tc>
          <w:tcPr>
            <w:tcW w:w="1167" w:type="dxa"/>
            <w:shd w:val="clear" w:color="auto" w:fill="auto"/>
            <w:noWrap/>
          </w:tcPr>
          <w:p w14:paraId="4D364A42" w14:textId="77777777" w:rsidR="007854B7" w:rsidRPr="00EF5447" w:rsidRDefault="007854B7" w:rsidP="00952A03">
            <w:pPr>
              <w:pStyle w:val="TAC"/>
              <w:rPr>
                <w:lang w:eastAsia="ja-JP"/>
              </w:rPr>
            </w:pPr>
            <w:r w:rsidRPr="00EF5447">
              <w:t>740</w:t>
            </w:r>
          </w:p>
        </w:tc>
        <w:tc>
          <w:tcPr>
            <w:tcW w:w="746" w:type="dxa"/>
            <w:shd w:val="clear" w:color="auto" w:fill="auto"/>
            <w:noWrap/>
          </w:tcPr>
          <w:p w14:paraId="36CBA669" w14:textId="77777777" w:rsidR="007854B7" w:rsidRPr="00EF5447" w:rsidRDefault="007854B7" w:rsidP="00952A03">
            <w:pPr>
              <w:pStyle w:val="TAC"/>
              <w:rPr>
                <w:lang w:eastAsia="ja-JP"/>
              </w:rPr>
            </w:pPr>
            <w:r w:rsidRPr="00EF5447">
              <w:rPr>
                <w:lang w:eastAsia="zh-CN"/>
              </w:rPr>
              <w:t>5</w:t>
            </w:r>
          </w:p>
        </w:tc>
        <w:tc>
          <w:tcPr>
            <w:tcW w:w="2266" w:type="dxa"/>
            <w:shd w:val="clear" w:color="auto" w:fill="auto"/>
            <w:noWrap/>
          </w:tcPr>
          <w:p w14:paraId="3DBBDB38" w14:textId="77777777" w:rsidR="007854B7" w:rsidRPr="00EF5447" w:rsidRDefault="007854B7" w:rsidP="00952A03">
            <w:pPr>
              <w:pStyle w:val="TAC"/>
              <w:rPr>
                <w:lang w:eastAsia="ja-JP"/>
              </w:rPr>
            </w:pPr>
            <w:r w:rsidRPr="00EF5447">
              <w:rPr>
                <w:lang w:eastAsia="zh-CN"/>
              </w:rPr>
              <w:t>25</w:t>
            </w:r>
          </w:p>
        </w:tc>
        <w:tc>
          <w:tcPr>
            <w:tcW w:w="1323" w:type="dxa"/>
            <w:shd w:val="clear" w:color="auto" w:fill="auto"/>
            <w:noWrap/>
          </w:tcPr>
          <w:p w14:paraId="6AD5BB59" w14:textId="77777777" w:rsidR="007854B7" w:rsidRPr="00EF5447" w:rsidRDefault="007854B7" w:rsidP="00952A03">
            <w:pPr>
              <w:pStyle w:val="TAC"/>
              <w:rPr>
                <w:lang w:eastAsia="ja-JP"/>
              </w:rPr>
            </w:pPr>
            <w:r w:rsidRPr="00EF5447">
              <w:t>795</w:t>
            </w:r>
          </w:p>
        </w:tc>
        <w:tc>
          <w:tcPr>
            <w:tcW w:w="867" w:type="dxa"/>
            <w:shd w:val="clear" w:color="auto" w:fill="auto"/>
          </w:tcPr>
          <w:p w14:paraId="24813487" w14:textId="77777777" w:rsidR="007854B7" w:rsidRPr="00EF5447" w:rsidRDefault="007854B7" w:rsidP="00952A03">
            <w:pPr>
              <w:pStyle w:val="TAC"/>
              <w:rPr>
                <w:lang w:eastAsia="ja-JP"/>
              </w:rPr>
            </w:pPr>
            <w:r w:rsidRPr="00EF5447">
              <w:rPr>
                <w:lang w:eastAsia="ja-JP"/>
              </w:rPr>
              <w:t>10.0</w:t>
            </w:r>
          </w:p>
        </w:tc>
        <w:tc>
          <w:tcPr>
            <w:tcW w:w="1248" w:type="dxa"/>
            <w:gridSpan w:val="2"/>
            <w:shd w:val="clear" w:color="auto" w:fill="auto"/>
          </w:tcPr>
          <w:p w14:paraId="0BC8E7CD" w14:textId="77777777" w:rsidR="007854B7" w:rsidRPr="00EF5447" w:rsidRDefault="007854B7" w:rsidP="00952A03">
            <w:pPr>
              <w:pStyle w:val="TAC"/>
              <w:rPr>
                <w:lang w:eastAsia="ja-JP"/>
              </w:rPr>
            </w:pPr>
            <w:r w:rsidRPr="00EF5447">
              <w:rPr>
                <w:lang w:eastAsia="zh-CN"/>
              </w:rPr>
              <w:t>IMD</w:t>
            </w:r>
            <w:r w:rsidRPr="00EF5447">
              <w:rPr>
                <w:lang w:eastAsia="ja-JP"/>
              </w:rPr>
              <w:t>4</w:t>
            </w:r>
          </w:p>
        </w:tc>
      </w:tr>
      <w:tr w:rsidR="007854B7" w:rsidRPr="00EF5447" w14:paraId="71529F25" w14:textId="77777777" w:rsidTr="00952A03">
        <w:trPr>
          <w:trHeight w:val="22"/>
          <w:jc w:val="center"/>
        </w:trPr>
        <w:tc>
          <w:tcPr>
            <w:tcW w:w="2258" w:type="dxa"/>
            <w:tcBorders>
              <w:top w:val="nil"/>
              <w:bottom w:val="nil"/>
            </w:tcBorders>
            <w:shd w:val="clear" w:color="auto" w:fill="auto"/>
          </w:tcPr>
          <w:p w14:paraId="5A46813F" w14:textId="77777777" w:rsidR="007854B7" w:rsidRPr="00EF5447" w:rsidRDefault="007854B7" w:rsidP="00952A03">
            <w:pPr>
              <w:pStyle w:val="TAC"/>
            </w:pPr>
          </w:p>
        </w:tc>
        <w:tc>
          <w:tcPr>
            <w:tcW w:w="867" w:type="dxa"/>
            <w:shd w:val="clear" w:color="auto" w:fill="auto"/>
          </w:tcPr>
          <w:p w14:paraId="5DD939C8" w14:textId="77777777" w:rsidR="007854B7" w:rsidRPr="00EF5447" w:rsidDel="009C0AD3" w:rsidRDefault="007854B7" w:rsidP="00952A03">
            <w:pPr>
              <w:pStyle w:val="TAC"/>
              <w:rPr>
                <w:lang w:eastAsia="ja-JP"/>
              </w:rPr>
            </w:pPr>
            <w:r w:rsidRPr="00EF5447">
              <w:rPr>
                <w:lang w:eastAsia="ja-JP"/>
              </w:rPr>
              <w:t>n79</w:t>
            </w:r>
          </w:p>
        </w:tc>
        <w:tc>
          <w:tcPr>
            <w:tcW w:w="1167" w:type="dxa"/>
            <w:shd w:val="clear" w:color="auto" w:fill="auto"/>
            <w:noWrap/>
          </w:tcPr>
          <w:p w14:paraId="718A9D12" w14:textId="77777777" w:rsidR="007854B7" w:rsidRPr="00EF5447" w:rsidRDefault="007854B7" w:rsidP="00952A03">
            <w:pPr>
              <w:pStyle w:val="TAC"/>
              <w:rPr>
                <w:lang w:eastAsia="ja-JP"/>
              </w:rPr>
            </w:pPr>
            <w:r w:rsidRPr="00EF5447">
              <w:t>4980</w:t>
            </w:r>
          </w:p>
        </w:tc>
        <w:tc>
          <w:tcPr>
            <w:tcW w:w="746" w:type="dxa"/>
            <w:shd w:val="clear" w:color="auto" w:fill="auto"/>
            <w:noWrap/>
          </w:tcPr>
          <w:p w14:paraId="6DB8BF8F" w14:textId="77777777" w:rsidR="007854B7" w:rsidRPr="00EF5447" w:rsidRDefault="007854B7" w:rsidP="00952A03">
            <w:pPr>
              <w:pStyle w:val="TAC"/>
              <w:rPr>
                <w:lang w:eastAsia="ja-JP"/>
              </w:rPr>
            </w:pPr>
            <w:r w:rsidRPr="00EF5447">
              <w:rPr>
                <w:lang w:eastAsia="zh-CN"/>
              </w:rPr>
              <w:t>40</w:t>
            </w:r>
          </w:p>
        </w:tc>
        <w:tc>
          <w:tcPr>
            <w:tcW w:w="2266" w:type="dxa"/>
            <w:shd w:val="clear" w:color="auto" w:fill="auto"/>
            <w:noWrap/>
          </w:tcPr>
          <w:p w14:paraId="6399D33F" w14:textId="77777777" w:rsidR="007854B7" w:rsidRPr="00EF5447" w:rsidRDefault="007854B7" w:rsidP="00952A03">
            <w:pPr>
              <w:pStyle w:val="TAC"/>
              <w:rPr>
                <w:lang w:eastAsia="ja-JP"/>
              </w:rPr>
            </w:pPr>
            <w:r w:rsidRPr="00EF5447">
              <w:rPr>
                <w:lang w:eastAsia="zh-CN"/>
              </w:rPr>
              <w:t>216</w:t>
            </w:r>
          </w:p>
        </w:tc>
        <w:tc>
          <w:tcPr>
            <w:tcW w:w="1323" w:type="dxa"/>
            <w:shd w:val="clear" w:color="auto" w:fill="auto"/>
            <w:noWrap/>
          </w:tcPr>
          <w:p w14:paraId="1F4A134C" w14:textId="77777777" w:rsidR="007854B7" w:rsidRPr="00EF5447" w:rsidRDefault="007854B7" w:rsidP="00952A03">
            <w:pPr>
              <w:pStyle w:val="TAC"/>
              <w:rPr>
                <w:lang w:eastAsia="ja-JP"/>
              </w:rPr>
            </w:pPr>
            <w:r w:rsidRPr="00EF5447">
              <w:t>4980</w:t>
            </w:r>
          </w:p>
        </w:tc>
        <w:tc>
          <w:tcPr>
            <w:tcW w:w="867" w:type="dxa"/>
            <w:shd w:val="clear" w:color="auto" w:fill="auto"/>
          </w:tcPr>
          <w:p w14:paraId="77D3044D" w14:textId="77777777" w:rsidR="007854B7" w:rsidRPr="00EF5447" w:rsidRDefault="007854B7" w:rsidP="00952A03">
            <w:pPr>
              <w:pStyle w:val="TAC"/>
              <w:rPr>
                <w:lang w:eastAsia="ja-JP"/>
              </w:rPr>
            </w:pPr>
            <w:r w:rsidRPr="00EF5447">
              <w:rPr>
                <w:rFonts w:eastAsia="Times New Roman"/>
              </w:rPr>
              <w:t>N/A</w:t>
            </w:r>
          </w:p>
        </w:tc>
        <w:tc>
          <w:tcPr>
            <w:tcW w:w="1248" w:type="dxa"/>
            <w:gridSpan w:val="2"/>
            <w:shd w:val="clear" w:color="auto" w:fill="auto"/>
          </w:tcPr>
          <w:p w14:paraId="7558F8ED" w14:textId="77777777" w:rsidR="007854B7" w:rsidRPr="00EF5447" w:rsidRDefault="007854B7" w:rsidP="00952A03">
            <w:pPr>
              <w:pStyle w:val="TAC"/>
              <w:rPr>
                <w:lang w:eastAsia="ja-JP"/>
              </w:rPr>
            </w:pPr>
            <w:r w:rsidRPr="00EF5447">
              <w:rPr>
                <w:rFonts w:eastAsia="Times New Roman"/>
              </w:rPr>
              <w:t>N/A</w:t>
            </w:r>
          </w:p>
        </w:tc>
      </w:tr>
      <w:tr w:rsidR="007854B7" w:rsidRPr="00EF5447" w14:paraId="62FF305D" w14:textId="77777777" w:rsidTr="00952A03">
        <w:trPr>
          <w:trHeight w:val="22"/>
          <w:jc w:val="center"/>
        </w:trPr>
        <w:tc>
          <w:tcPr>
            <w:tcW w:w="2258" w:type="dxa"/>
            <w:tcBorders>
              <w:top w:val="nil"/>
              <w:bottom w:val="nil"/>
            </w:tcBorders>
            <w:shd w:val="clear" w:color="auto" w:fill="auto"/>
          </w:tcPr>
          <w:p w14:paraId="09B042CF" w14:textId="77777777" w:rsidR="007854B7" w:rsidRPr="00EF5447" w:rsidRDefault="007854B7" w:rsidP="00952A03">
            <w:pPr>
              <w:pStyle w:val="TAC"/>
            </w:pPr>
          </w:p>
        </w:tc>
        <w:tc>
          <w:tcPr>
            <w:tcW w:w="867" w:type="dxa"/>
            <w:shd w:val="clear" w:color="auto" w:fill="auto"/>
          </w:tcPr>
          <w:p w14:paraId="49FFB61F" w14:textId="77777777" w:rsidR="007854B7" w:rsidRPr="00EF5447" w:rsidDel="009C0AD3" w:rsidRDefault="007854B7" w:rsidP="00952A03">
            <w:pPr>
              <w:pStyle w:val="TAC"/>
              <w:rPr>
                <w:lang w:eastAsia="ja-JP"/>
              </w:rPr>
            </w:pPr>
            <w:r w:rsidRPr="00EF5447">
              <w:rPr>
                <w:lang w:eastAsia="ja-JP"/>
              </w:rPr>
              <w:t>1</w:t>
            </w:r>
          </w:p>
        </w:tc>
        <w:tc>
          <w:tcPr>
            <w:tcW w:w="1167" w:type="dxa"/>
            <w:shd w:val="clear" w:color="auto" w:fill="auto"/>
            <w:noWrap/>
          </w:tcPr>
          <w:p w14:paraId="71FAA291" w14:textId="77777777" w:rsidR="007854B7" w:rsidRPr="00EF5447" w:rsidRDefault="007854B7" w:rsidP="00952A03">
            <w:pPr>
              <w:pStyle w:val="TAC"/>
              <w:rPr>
                <w:lang w:eastAsia="ja-JP"/>
              </w:rPr>
            </w:pPr>
            <w:r w:rsidRPr="00EF5447">
              <w:t>19</w:t>
            </w:r>
            <w:r w:rsidRPr="00EF5447">
              <w:rPr>
                <w:lang w:eastAsia="ja-JP"/>
              </w:rPr>
              <w:t>77.5</w:t>
            </w:r>
          </w:p>
        </w:tc>
        <w:tc>
          <w:tcPr>
            <w:tcW w:w="746" w:type="dxa"/>
            <w:shd w:val="clear" w:color="auto" w:fill="auto"/>
            <w:noWrap/>
          </w:tcPr>
          <w:p w14:paraId="373B96AD" w14:textId="77777777" w:rsidR="007854B7" w:rsidRPr="00EF5447" w:rsidRDefault="007854B7" w:rsidP="00952A03">
            <w:pPr>
              <w:pStyle w:val="TAC"/>
              <w:rPr>
                <w:lang w:eastAsia="ja-JP"/>
              </w:rPr>
            </w:pPr>
            <w:r w:rsidRPr="00EF5447">
              <w:rPr>
                <w:lang w:eastAsia="zh-CN"/>
              </w:rPr>
              <w:t>5</w:t>
            </w:r>
          </w:p>
        </w:tc>
        <w:tc>
          <w:tcPr>
            <w:tcW w:w="2266" w:type="dxa"/>
            <w:shd w:val="clear" w:color="auto" w:fill="auto"/>
            <w:noWrap/>
          </w:tcPr>
          <w:p w14:paraId="04104A63" w14:textId="77777777" w:rsidR="007854B7" w:rsidRPr="00EF5447" w:rsidRDefault="007854B7" w:rsidP="00952A03">
            <w:pPr>
              <w:pStyle w:val="TAC"/>
              <w:rPr>
                <w:lang w:eastAsia="ja-JP"/>
              </w:rPr>
            </w:pPr>
            <w:r w:rsidRPr="00EF5447">
              <w:rPr>
                <w:lang w:eastAsia="zh-CN"/>
              </w:rPr>
              <w:t>25</w:t>
            </w:r>
          </w:p>
        </w:tc>
        <w:tc>
          <w:tcPr>
            <w:tcW w:w="1323" w:type="dxa"/>
            <w:shd w:val="clear" w:color="auto" w:fill="auto"/>
            <w:noWrap/>
          </w:tcPr>
          <w:p w14:paraId="00025BC9" w14:textId="77777777" w:rsidR="007854B7" w:rsidRPr="00EF5447" w:rsidRDefault="007854B7" w:rsidP="00952A03">
            <w:pPr>
              <w:pStyle w:val="TAC"/>
              <w:rPr>
                <w:lang w:eastAsia="ja-JP"/>
              </w:rPr>
            </w:pPr>
            <w:r w:rsidRPr="00EF5447">
              <w:t>21</w:t>
            </w:r>
            <w:r w:rsidRPr="00EF5447">
              <w:rPr>
                <w:lang w:eastAsia="ja-JP"/>
              </w:rPr>
              <w:t>67.5</w:t>
            </w:r>
          </w:p>
        </w:tc>
        <w:tc>
          <w:tcPr>
            <w:tcW w:w="867" w:type="dxa"/>
            <w:shd w:val="clear" w:color="auto" w:fill="auto"/>
          </w:tcPr>
          <w:p w14:paraId="7587DAC0" w14:textId="77777777" w:rsidR="007854B7" w:rsidRPr="00EF5447" w:rsidRDefault="007854B7" w:rsidP="00952A03">
            <w:pPr>
              <w:pStyle w:val="TAC"/>
              <w:rPr>
                <w:lang w:eastAsia="ja-JP"/>
              </w:rPr>
            </w:pPr>
            <w:r w:rsidRPr="00EF5447">
              <w:rPr>
                <w:lang w:eastAsia="ja-JP"/>
              </w:rPr>
              <w:t>1.2</w:t>
            </w:r>
          </w:p>
        </w:tc>
        <w:tc>
          <w:tcPr>
            <w:tcW w:w="1248" w:type="dxa"/>
            <w:gridSpan w:val="2"/>
            <w:shd w:val="clear" w:color="auto" w:fill="auto"/>
          </w:tcPr>
          <w:p w14:paraId="77DFE272" w14:textId="77777777" w:rsidR="007854B7" w:rsidRPr="00EF5447" w:rsidRDefault="007854B7" w:rsidP="00952A03">
            <w:pPr>
              <w:pStyle w:val="TAC"/>
              <w:rPr>
                <w:lang w:eastAsia="ja-JP"/>
              </w:rPr>
            </w:pPr>
            <w:r w:rsidRPr="00EF5447">
              <w:t>IMD4</w:t>
            </w:r>
          </w:p>
        </w:tc>
      </w:tr>
      <w:tr w:rsidR="007854B7" w:rsidRPr="00EF5447" w14:paraId="7B879793" w14:textId="77777777" w:rsidTr="00952A03">
        <w:trPr>
          <w:trHeight w:val="22"/>
          <w:jc w:val="center"/>
        </w:trPr>
        <w:tc>
          <w:tcPr>
            <w:tcW w:w="2258" w:type="dxa"/>
            <w:tcBorders>
              <w:top w:val="nil"/>
              <w:bottom w:val="nil"/>
            </w:tcBorders>
            <w:shd w:val="clear" w:color="auto" w:fill="auto"/>
          </w:tcPr>
          <w:p w14:paraId="72EF50D9" w14:textId="77777777" w:rsidR="007854B7" w:rsidRPr="00EF5447" w:rsidRDefault="007854B7" w:rsidP="00952A03">
            <w:pPr>
              <w:pStyle w:val="TAC"/>
            </w:pPr>
          </w:p>
        </w:tc>
        <w:tc>
          <w:tcPr>
            <w:tcW w:w="867" w:type="dxa"/>
            <w:shd w:val="clear" w:color="auto" w:fill="auto"/>
          </w:tcPr>
          <w:p w14:paraId="61FD98B4" w14:textId="77777777" w:rsidR="007854B7" w:rsidRPr="00EF5447" w:rsidDel="009C0AD3" w:rsidRDefault="007854B7" w:rsidP="00952A03">
            <w:pPr>
              <w:pStyle w:val="TAC"/>
              <w:rPr>
                <w:lang w:eastAsia="ja-JP"/>
              </w:rPr>
            </w:pPr>
            <w:r w:rsidRPr="00EF5447">
              <w:rPr>
                <w:lang w:eastAsia="ja-JP"/>
              </w:rPr>
              <w:t>28</w:t>
            </w:r>
          </w:p>
        </w:tc>
        <w:tc>
          <w:tcPr>
            <w:tcW w:w="1167" w:type="dxa"/>
            <w:shd w:val="clear" w:color="auto" w:fill="auto"/>
            <w:noWrap/>
          </w:tcPr>
          <w:p w14:paraId="58D8259A" w14:textId="77777777" w:rsidR="007854B7" w:rsidRPr="00EF5447" w:rsidRDefault="007854B7" w:rsidP="00952A03">
            <w:pPr>
              <w:pStyle w:val="TAC"/>
              <w:rPr>
                <w:lang w:eastAsia="ja-JP"/>
              </w:rPr>
            </w:pPr>
            <w:r w:rsidRPr="00EF5447">
              <w:t>745.5</w:t>
            </w:r>
          </w:p>
        </w:tc>
        <w:tc>
          <w:tcPr>
            <w:tcW w:w="746" w:type="dxa"/>
            <w:shd w:val="clear" w:color="auto" w:fill="auto"/>
            <w:noWrap/>
          </w:tcPr>
          <w:p w14:paraId="77277A94" w14:textId="77777777" w:rsidR="007854B7" w:rsidRPr="00EF5447" w:rsidRDefault="007854B7" w:rsidP="00952A03">
            <w:pPr>
              <w:pStyle w:val="TAC"/>
              <w:rPr>
                <w:lang w:eastAsia="ja-JP"/>
              </w:rPr>
            </w:pPr>
            <w:r w:rsidRPr="00EF5447">
              <w:rPr>
                <w:lang w:eastAsia="zh-CN"/>
              </w:rPr>
              <w:t>5</w:t>
            </w:r>
          </w:p>
        </w:tc>
        <w:tc>
          <w:tcPr>
            <w:tcW w:w="2266" w:type="dxa"/>
            <w:shd w:val="clear" w:color="auto" w:fill="auto"/>
            <w:noWrap/>
          </w:tcPr>
          <w:p w14:paraId="409686B6" w14:textId="77777777" w:rsidR="007854B7" w:rsidRPr="00EF5447" w:rsidRDefault="007854B7" w:rsidP="00952A03">
            <w:pPr>
              <w:pStyle w:val="TAC"/>
              <w:rPr>
                <w:lang w:eastAsia="ja-JP"/>
              </w:rPr>
            </w:pPr>
            <w:r w:rsidRPr="00EF5447">
              <w:rPr>
                <w:lang w:eastAsia="zh-CN"/>
              </w:rPr>
              <w:t>25</w:t>
            </w:r>
          </w:p>
        </w:tc>
        <w:tc>
          <w:tcPr>
            <w:tcW w:w="1323" w:type="dxa"/>
            <w:shd w:val="clear" w:color="auto" w:fill="auto"/>
            <w:noWrap/>
          </w:tcPr>
          <w:p w14:paraId="69BAD333" w14:textId="77777777" w:rsidR="007854B7" w:rsidRPr="00EF5447" w:rsidRDefault="007854B7" w:rsidP="00952A03">
            <w:pPr>
              <w:pStyle w:val="TAC"/>
              <w:rPr>
                <w:lang w:eastAsia="ja-JP"/>
              </w:rPr>
            </w:pPr>
            <w:r w:rsidRPr="00EF5447">
              <w:t>800.5</w:t>
            </w:r>
          </w:p>
        </w:tc>
        <w:tc>
          <w:tcPr>
            <w:tcW w:w="867" w:type="dxa"/>
            <w:shd w:val="clear" w:color="auto" w:fill="auto"/>
          </w:tcPr>
          <w:p w14:paraId="3F4538A0"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5D9A1795" w14:textId="77777777" w:rsidR="007854B7" w:rsidRPr="00EF5447" w:rsidRDefault="007854B7" w:rsidP="00952A03">
            <w:pPr>
              <w:pStyle w:val="TAC"/>
              <w:rPr>
                <w:lang w:eastAsia="ja-JP"/>
              </w:rPr>
            </w:pPr>
            <w:r w:rsidRPr="00EF5447">
              <w:rPr>
                <w:rFonts w:eastAsia="Times New Roman"/>
              </w:rPr>
              <w:t>N/A</w:t>
            </w:r>
          </w:p>
        </w:tc>
      </w:tr>
      <w:tr w:rsidR="007854B7" w:rsidRPr="00EF5447" w14:paraId="570D2D3C" w14:textId="77777777" w:rsidTr="00952A03">
        <w:trPr>
          <w:trHeight w:val="22"/>
          <w:jc w:val="center"/>
        </w:trPr>
        <w:tc>
          <w:tcPr>
            <w:tcW w:w="2258" w:type="dxa"/>
            <w:tcBorders>
              <w:top w:val="nil"/>
              <w:bottom w:val="nil"/>
            </w:tcBorders>
            <w:shd w:val="clear" w:color="auto" w:fill="auto"/>
          </w:tcPr>
          <w:p w14:paraId="1BCEEA8D" w14:textId="77777777" w:rsidR="007854B7" w:rsidRPr="00EF5447" w:rsidRDefault="007854B7" w:rsidP="00952A03">
            <w:pPr>
              <w:pStyle w:val="TAC"/>
            </w:pPr>
          </w:p>
        </w:tc>
        <w:tc>
          <w:tcPr>
            <w:tcW w:w="867" w:type="dxa"/>
            <w:shd w:val="clear" w:color="auto" w:fill="auto"/>
          </w:tcPr>
          <w:p w14:paraId="6C08D858" w14:textId="77777777" w:rsidR="007854B7" w:rsidRPr="00EF5447" w:rsidDel="009C0AD3" w:rsidRDefault="007854B7" w:rsidP="00952A03">
            <w:pPr>
              <w:pStyle w:val="TAC"/>
              <w:rPr>
                <w:lang w:eastAsia="ja-JP"/>
              </w:rPr>
            </w:pPr>
            <w:r w:rsidRPr="00EF5447">
              <w:rPr>
                <w:lang w:eastAsia="ja-JP"/>
              </w:rPr>
              <w:t>n79</w:t>
            </w:r>
          </w:p>
        </w:tc>
        <w:tc>
          <w:tcPr>
            <w:tcW w:w="1167" w:type="dxa"/>
            <w:shd w:val="clear" w:color="auto" w:fill="auto"/>
            <w:noWrap/>
          </w:tcPr>
          <w:p w14:paraId="2A609FDB" w14:textId="77777777" w:rsidR="007854B7" w:rsidRPr="00EF5447" w:rsidRDefault="007854B7" w:rsidP="00952A03">
            <w:pPr>
              <w:pStyle w:val="TAC"/>
              <w:rPr>
                <w:lang w:eastAsia="ja-JP"/>
              </w:rPr>
            </w:pPr>
            <w:r w:rsidRPr="00EF5447">
              <w:rPr>
                <w:rFonts w:eastAsia="Malgun Gothic"/>
                <w:szCs w:val="18"/>
                <w:lang w:eastAsia="ko-KR"/>
              </w:rPr>
              <w:t>4420</w:t>
            </w:r>
          </w:p>
        </w:tc>
        <w:tc>
          <w:tcPr>
            <w:tcW w:w="746" w:type="dxa"/>
            <w:shd w:val="clear" w:color="auto" w:fill="auto"/>
            <w:noWrap/>
          </w:tcPr>
          <w:p w14:paraId="57E16003" w14:textId="77777777" w:rsidR="007854B7" w:rsidRPr="00EF5447" w:rsidRDefault="007854B7" w:rsidP="00952A03">
            <w:pPr>
              <w:pStyle w:val="TAC"/>
              <w:rPr>
                <w:lang w:eastAsia="ja-JP"/>
              </w:rPr>
            </w:pPr>
            <w:r w:rsidRPr="00EF5447">
              <w:rPr>
                <w:rFonts w:eastAsia="Malgun Gothic"/>
                <w:szCs w:val="18"/>
                <w:lang w:eastAsia="ko-KR"/>
              </w:rPr>
              <w:t>40</w:t>
            </w:r>
          </w:p>
        </w:tc>
        <w:tc>
          <w:tcPr>
            <w:tcW w:w="2266" w:type="dxa"/>
            <w:shd w:val="clear" w:color="auto" w:fill="auto"/>
            <w:noWrap/>
          </w:tcPr>
          <w:p w14:paraId="7C2D298E" w14:textId="77777777" w:rsidR="007854B7" w:rsidRPr="00EF5447" w:rsidRDefault="007854B7" w:rsidP="00952A03">
            <w:pPr>
              <w:pStyle w:val="TAC"/>
              <w:rPr>
                <w:lang w:eastAsia="ja-JP"/>
              </w:rPr>
            </w:pPr>
            <w:r w:rsidRPr="00EF5447">
              <w:rPr>
                <w:rFonts w:eastAsia="Malgun Gothic"/>
                <w:szCs w:val="18"/>
                <w:lang w:eastAsia="ko-KR"/>
              </w:rPr>
              <w:t>216</w:t>
            </w:r>
          </w:p>
        </w:tc>
        <w:tc>
          <w:tcPr>
            <w:tcW w:w="1323" w:type="dxa"/>
            <w:shd w:val="clear" w:color="auto" w:fill="auto"/>
            <w:noWrap/>
          </w:tcPr>
          <w:p w14:paraId="6BA01DF3" w14:textId="77777777" w:rsidR="007854B7" w:rsidRPr="00EF5447" w:rsidRDefault="007854B7" w:rsidP="00952A03">
            <w:pPr>
              <w:pStyle w:val="TAC"/>
              <w:rPr>
                <w:lang w:eastAsia="ja-JP"/>
              </w:rPr>
            </w:pPr>
            <w:r w:rsidRPr="00EF5447">
              <w:rPr>
                <w:rFonts w:eastAsia="Malgun Gothic"/>
                <w:szCs w:val="18"/>
                <w:lang w:eastAsia="ko-KR"/>
              </w:rPr>
              <w:t>4420</w:t>
            </w:r>
          </w:p>
        </w:tc>
        <w:tc>
          <w:tcPr>
            <w:tcW w:w="867" w:type="dxa"/>
            <w:shd w:val="clear" w:color="auto" w:fill="auto"/>
          </w:tcPr>
          <w:p w14:paraId="78A9ECBC" w14:textId="77777777" w:rsidR="007854B7" w:rsidRPr="00EF5447" w:rsidRDefault="007854B7" w:rsidP="00952A03">
            <w:pPr>
              <w:pStyle w:val="TAC"/>
              <w:rPr>
                <w:lang w:eastAsia="ja-JP"/>
              </w:rPr>
            </w:pPr>
            <w:r w:rsidRPr="00EF5447">
              <w:rPr>
                <w:rFonts w:eastAsia="Times New Roman"/>
              </w:rPr>
              <w:t>N/A</w:t>
            </w:r>
          </w:p>
        </w:tc>
        <w:tc>
          <w:tcPr>
            <w:tcW w:w="1248" w:type="dxa"/>
            <w:gridSpan w:val="2"/>
            <w:shd w:val="clear" w:color="auto" w:fill="auto"/>
          </w:tcPr>
          <w:p w14:paraId="29EBD312" w14:textId="77777777" w:rsidR="007854B7" w:rsidRPr="00EF5447" w:rsidRDefault="007854B7" w:rsidP="00952A03">
            <w:pPr>
              <w:pStyle w:val="TAC"/>
              <w:rPr>
                <w:lang w:eastAsia="ja-JP"/>
              </w:rPr>
            </w:pPr>
            <w:r w:rsidRPr="00EF5447">
              <w:rPr>
                <w:rFonts w:eastAsia="Times New Roman"/>
              </w:rPr>
              <w:t>N/A</w:t>
            </w:r>
          </w:p>
        </w:tc>
      </w:tr>
      <w:tr w:rsidR="007854B7" w:rsidRPr="00EF5447" w14:paraId="640ADC39" w14:textId="77777777" w:rsidTr="00952A03">
        <w:trPr>
          <w:trHeight w:val="22"/>
          <w:jc w:val="center"/>
        </w:trPr>
        <w:tc>
          <w:tcPr>
            <w:tcW w:w="2258" w:type="dxa"/>
            <w:tcBorders>
              <w:top w:val="nil"/>
              <w:bottom w:val="nil"/>
            </w:tcBorders>
            <w:shd w:val="clear" w:color="auto" w:fill="auto"/>
          </w:tcPr>
          <w:p w14:paraId="2F8D2C84" w14:textId="77777777" w:rsidR="007854B7" w:rsidRPr="00EF5447" w:rsidRDefault="007854B7" w:rsidP="00952A03">
            <w:pPr>
              <w:pStyle w:val="TAC"/>
            </w:pPr>
          </w:p>
        </w:tc>
        <w:tc>
          <w:tcPr>
            <w:tcW w:w="867" w:type="dxa"/>
            <w:shd w:val="clear" w:color="auto" w:fill="auto"/>
          </w:tcPr>
          <w:p w14:paraId="55F19600" w14:textId="77777777" w:rsidR="007854B7" w:rsidRPr="00EF5447" w:rsidDel="009C0AD3" w:rsidRDefault="007854B7" w:rsidP="00952A03">
            <w:pPr>
              <w:pStyle w:val="TAC"/>
              <w:rPr>
                <w:lang w:eastAsia="ja-JP"/>
              </w:rPr>
            </w:pPr>
            <w:r w:rsidRPr="00EF5447">
              <w:rPr>
                <w:lang w:eastAsia="ja-JP"/>
              </w:rPr>
              <w:t>1</w:t>
            </w:r>
          </w:p>
        </w:tc>
        <w:tc>
          <w:tcPr>
            <w:tcW w:w="1167" w:type="dxa"/>
            <w:shd w:val="clear" w:color="auto" w:fill="auto"/>
            <w:noWrap/>
          </w:tcPr>
          <w:p w14:paraId="301453DE" w14:textId="77777777" w:rsidR="007854B7" w:rsidRPr="00EF5447" w:rsidRDefault="007854B7" w:rsidP="00952A03">
            <w:pPr>
              <w:pStyle w:val="TAC"/>
              <w:rPr>
                <w:lang w:eastAsia="ja-JP"/>
              </w:rPr>
            </w:pPr>
            <w:r w:rsidRPr="00EF5447">
              <w:rPr>
                <w:rFonts w:eastAsia="Malgun Gothic"/>
                <w:szCs w:val="18"/>
                <w:lang w:eastAsia="ko-KR"/>
              </w:rPr>
              <w:t>1935</w:t>
            </w:r>
          </w:p>
        </w:tc>
        <w:tc>
          <w:tcPr>
            <w:tcW w:w="746" w:type="dxa"/>
            <w:shd w:val="clear" w:color="auto" w:fill="auto"/>
            <w:noWrap/>
          </w:tcPr>
          <w:p w14:paraId="16E24BA2" w14:textId="77777777" w:rsidR="007854B7" w:rsidRPr="00EF5447" w:rsidRDefault="007854B7" w:rsidP="00952A03">
            <w:pPr>
              <w:pStyle w:val="TAC"/>
              <w:rPr>
                <w:lang w:eastAsia="ja-JP"/>
              </w:rPr>
            </w:pPr>
            <w:r w:rsidRPr="00EF5447">
              <w:rPr>
                <w:rFonts w:eastAsia="Malgun Gothic"/>
                <w:szCs w:val="18"/>
                <w:lang w:eastAsia="ko-KR"/>
              </w:rPr>
              <w:t>5</w:t>
            </w:r>
          </w:p>
        </w:tc>
        <w:tc>
          <w:tcPr>
            <w:tcW w:w="2266" w:type="dxa"/>
            <w:shd w:val="clear" w:color="auto" w:fill="auto"/>
            <w:noWrap/>
          </w:tcPr>
          <w:p w14:paraId="027C537B" w14:textId="77777777" w:rsidR="007854B7" w:rsidRPr="00EF5447" w:rsidRDefault="007854B7" w:rsidP="00952A03">
            <w:pPr>
              <w:pStyle w:val="TAC"/>
              <w:rPr>
                <w:lang w:eastAsia="ja-JP"/>
              </w:rPr>
            </w:pPr>
            <w:r w:rsidRPr="00EF5447">
              <w:rPr>
                <w:rFonts w:eastAsia="Malgun Gothic"/>
                <w:szCs w:val="18"/>
                <w:lang w:eastAsia="ko-KR"/>
              </w:rPr>
              <w:t>25</w:t>
            </w:r>
          </w:p>
        </w:tc>
        <w:tc>
          <w:tcPr>
            <w:tcW w:w="1323" w:type="dxa"/>
            <w:shd w:val="clear" w:color="auto" w:fill="auto"/>
            <w:noWrap/>
          </w:tcPr>
          <w:p w14:paraId="769B500D" w14:textId="77777777" w:rsidR="007854B7" w:rsidRPr="00EF5447" w:rsidRDefault="007854B7" w:rsidP="00952A03">
            <w:pPr>
              <w:pStyle w:val="TAC"/>
              <w:rPr>
                <w:lang w:eastAsia="ja-JP"/>
              </w:rPr>
            </w:pPr>
            <w:r w:rsidRPr="00EF5447">
              <w:rPr>
                <w:rFonts w:eastAsia="Malgun Gothic"/>
                <w:szCs w:val="18"/>
                <w:lang w:eastAsia="ko-KR"/>
              </w:rPr>
              <w:t>2125</w:t>
            </w:r>
          </w:p>
        </w:tc>
        <w:tc>
          <w:tcPr>
            <w:tcW w:w="867" w:type="dxa"/>
            <w:shd w:val="clear" w:color="auto" w:fill="auto"/>
          </w:tcPr>
          <w:p w14:paraId="3F5AEFAC" w14:textId="77777777" w:rsidR="007854B7" w:rsidRPr="00EF5447" w:rsidRDefault="007854B7" w:rsidP="00952A03">
            <w:pPr>
              <w:pStyle w:val="TAC"/>
              <w:rPr>
                <w:lang w:eastAsia="ja-JP"/>
              </w:rPr>
            </w:pPr>
            <w:r w:rsidRPr="00EF5447">
              <w:rPr>
                <w:lang w:eastAsia="ja-JP"/>
              </w:rPr>
              <w:t>4.5</w:t>
            </w:r>
          </w:p>
        </w:tc>
        <w:tc>
          <w:tcPr>
            <w:tcW w:w="1248" w:type="dxa"/>
            <w:gridSpan w:val="2"/>
            <w:shd w:val="clear" w:color="auto" w:fill="auto"/>
          </w:tcPr>
          <w:p w14:paraId="1EA96816" w14:textId="77777777" w:rsidR="007854B7" w:rsidRPr="00EF5447" w:rsidRDefault="007854B7" w:rsidP="00952A03">
            <w:pPr>
              <w:pStyle w:val="TAC"/>
              <w:rPr>
                <w:lang w:eastAsia="ja-JP"/>
              </w:rPr>
            </w:pPr>
            <w:r w:rsidRPr="00EF5447">
              <w:t>IMD</w:t>
            </w:r>
            <w:r w:rsidRPr="00EF5447">
              <w:rPr>
                <w:lang w:eastAsia="ja-JP"/>
              </w:rPr>
              <w:t>5</w:t>
            </w:r>
          </w:p>
        </w:tc>
      </w:tr>
      <w:tr w:rsidR="007854B7" w:rsidRPr="00EF5447" w14:paraId="1ECD39F6" w14:textId="77777777" w:rsidTr="00952A03">
        <w:trPr>
          <w:trHeight w:val="22"/>
          <w:jc w:val="center"/>
        </w:trPr>
        <w:tc>
          <w:tcPr>
            <w:tcW w:w="2258" w:type="dxa"/>
            <w:tcBorders>
              <w:top w:val="nil"/>
              <w:bottom w:val="nil"/>
            </w:tcBorders>
            <w:shd w:val="clear" w:color="auto" w:fill="auto"/>
          </w:tcPr>
          <w:p w14:paraId="0FAF5472" w14:textId="77777777" w:rsidR="007854B7" w:rsidRPr="00EF5447" w:rsidRDefault="007854B7" w:rsidP="00952A03">
            <w:pPr>
              <w:pStyle w:val="TAC"/>
            </w:pPr>
          </w:p>
        </w:tc>
        <w:tc>
          <w:tcPr>
            <w:tcW w:w="867" w:type="dxa"/>
            <w:shd w:val="clear" w:color="auto" w:fill="auto"/>
          </w:tcPr>
          <w:p w14:paraId="544755CE" w14:textId="77777777" w:rsidR="007854B7" w:rsidRPr="00EF5447" w:rsidDel="009C0AD3" w:rsidRDefault="007854B7" w:rsidP="00952A03">
            <w:pPr>
              <w:pStyle w:val="TAC"/>
              <w:rPr>
                <w:lang w:eastAsia="ja-JP"/>
              </w:rPr>
            </w:pPr>
            <w:r w:rsidRPr="00EF5447">
              <w:rPr>
                <w:lang w:eastAsia="ja-JP"/>
              </w:rPr>
              <w:t>28</w:t>
            </w:r>
          </w:p>
        </w:tc>
        <w:tc>
          <w:tcPr>
            <w:tcW w:w="1167" w:type="dxa"/>
            <w:shd w:val="clear" w:color="auto" w:fill="auto"/>
            <w:noWrap/>
          </w:tcPr>
          <w:p w14:paraId="4FB3A91C" w14:textId="77777777" w:rsidR="007854B7" w:rsidRPr="00EF5447" w:rsidRDefault="007854B7" w:rsidP="00952A03">
            <w:pPr>
              <w:pStyle w:val="TAC"/>
              <w:rPr>
                <w:lang w:eastAsia="ja-JP"/>
              </w:rPr>
            </w:pPr>
            <w:r w:rsidRPr="00EF5447">
              <w:rPr>
                <w:rFonts w:eastAsia="Malgun Gothic"/>
                <w:szCs w:val="18"/>
                <w:lang w:eastAsia="ko-KR"/>
              </w:rPr>
              <w:t>718</w:t>
            </w:r>
          </w:p>
        </w:tc>
        <w:tc>
          <w:tcPr>
            <w:tcW w:w="746" w:type="dxa"/>
            <w:shd w:val="clear" w:color="auto" w:fill="auto"/>
            <w:noWrap/>
          </w:tcPr>
          <w:p w14:paraId="3A6B78E1" w14:textId="77777777" w:rsidR="007854B7" w:rsidRPr="00EF5447" w:rsidRDefault="007854B7" w:rsidP="00952A03">
            <w:pPr>
              <w:pStyle w:val="TAC"/>
              <w:rPr>
                <w:lang w:eastAsia="ja-JP"/>
              </w:rPr>
            </w:pPr>
            <w:r w:rsidRPr="00EF5447">
              <w:rPr>
                <w:rFonts w:eastAsia="Malgun Gothic"/>
                <w:szCs w:val="18"/>
                <w:lang w:eastAsia="ko-KR"/>
              </w:rPr>
              <w:t>5</w:t>
            </w:r>
          </w:p>
        </w:tc>
        <w:tc>
          <w:tcPr>
            <w:tcW w:w="2266" w:type="dxa"/>
            <w:shd w:val="clear" w:color="auto" w:fill="auto"/>
            <w:noWrap/>
          </w:tcPr>
          <w:p w14:paraId="4809242F" w14:textId="77777777" w:rsidR="007854B7" w:rsidRPr="00EF5447" w:rsidRDefault="007854B7" w:rsidP="00952A03">
            <w:pPr>
              <w:pStyle w:val="TAC"/>
              <w:rPr>
                <w:lang w:eastAsia="ja-JP"/>
              </w:rPr>
            </w:pPr>
            <w:r w:rsidRPr="00EF5447">
              <w:rPr>
                <w:rFonts w:eastAsia="Malgun Gothic"/>
                <w:szCs w:val="18"/>
                <w:lang w:eastAsia="ko-KR"/>
              </w:rPr>
              <w:t>25</w:t>
            </w:r>
          </w:p>
        </w:tc>
        <w:tc>
          <w:tcPr>
            <w:tcW w:w="1323" w:type="dxa"/>
            <w:shd w:val="clear" w:color="auto" w:fill="auto"/>
            <w:noWrap/>
          </w:tcPr>
          <w:p w14:paraId="21BDEDC0" w14:textId="77777777" w:rsidR="007854B7" w:rsidRPr="00EF5447" w:rsidRDefault="007854B7" w:rsidP="00952A03">
            <w:pPr>
              <w:pStyle w:val="TAC"/>
              <w:rPr>
                <w:lang w:eastAsia="ja-JP"/>
              </w:rPr>
            </w:pPr>
            <w:r w:rsidRPr="00EF5447">
              <w:rPr>
                <w:rFonts w:eastAsia="Malgun Gothic"/>
                <w:szCs w:val="18"/>
                <w:lang w:eastAsia="ko-KR"/>
              </w:rPr>
              <w:t>773</w:t>
            </w:r>
          </w:p>
        </w:tc>
        <w:tc>
          <w:tcPr>
            <w:tcW w:w="867" w:type="dxa"/>
            <w:shd w:val="clear" w:color="auto" w:fill="auto"/>
          </w:tcPr>
          <w:p w14:paraId="0E56ADF4"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2E5C1CE5" w14:textId="77777777" w:rsidR="007854B7" w:rsidRPr="00EF5447" w:rsidRDefault="007854B7" w:rsidP="00952A03">
            <w:pPr>
              <w:pStyle w:val="TAC"/>
              <w:rPr>
                <w:lang w:eastAsia="ja-JP"/>
              </w:rPr>
            </w:pPr>
            <w:r w:rsidRPr="00EF5447">
              <w:rPr>
                <w:rFonts w:eastAsia="Times New Roman"/>
              </w:rPr>
              <w:t>N/A</w:t>
            </w:r>
          </w:p>
        </w:tc>
      </w:tr>
      <w:tr w:rsidR="007854B7" w:rsidRPr="00EF5447" w14:paraId="2031D2B2" w14:textId="77777777" w:rsidTr="00952A03">
        <w:trPr>
          <w:trHeight w:val="22"/>
          <w:jc w:val="center"/>
        </w:trPr>
        <w:tc>
          <w:tcPr>
            <w:tcW w:w="2258" w:type="dxa"/>
            <w:tcBorders>
              <w:top w:val="nil"/>
              <w:bottom w:val="single" w:sz="4" w:space="0" w:color="auto"/>
            </w:tcBorders>
            <w:shd w:val="clear" w:color="auto" w:fill="auto"/>
          </w:tcPr>
          <w:p w14:paraId="423551C2" w14:textId="77777777" w:rsidR="007854B7" w:rsidRPr="00EF5447" w:rsidRDefault="007854B7" w:rsidP="00952A03">
            <w:pPr>
              <w:pStyle w:val="TAC"/>
            </w:pPr>
          </w:p>
        </w:tc>
        <w:tc>
          <w:tcPr>
            <w:tcW w:w="867" w:type="dxa"/>
            <w:shd w:val="clear" w:color="auto" w:fill="auto"/>
          </w:tcPr>
          <w:p w14:paraId="128E4C95" w14:textId="77777777" w:rsidR="007854B7" w:rsidRPr="00EF5447" w:rsidDel="009C0AD3" w:rsidRDefault="007854B7" w:rsidP="00952A03">
            <w:pPr>
              <w:pStyle w:val="TAC"/>
              <w:rPr>
                <w:lang w:eastAsia="ja-JP"/>
              </w:rPr>
            </w:pPr>
            <w:r w:rsidRPr="00EF5447">
              <w:rPr>
                <w:lang w:eastAsia="ja-JP"/>
              </w:rPr>
              <w:t>n79</w:t>
            </w:r>
          </w:p>
        </w:tc>
        <w:tc>
          <w:tcPr>
            <w:tcW w:w="1167" w:type="dxa"/>
            <w:shd w:val="clear" w:color="auto" w:fill="auto"/>
            <w:noWrap/>
          </w:tcPr>
          <w:p w14:paraId="781CA014" w14:textId="77777777" w:rsidR="007854B7" w:rsidRPr="00EF5447" w:rsidRDefault="007854B7" w:rsidP="00952A03">
            <w:pPr>
              <w:pStyle w:val="TAC"/>
              <w:rPr>
                <w:lang w:eastAsia="ja-JP"/>
              </w:rPr>
            </w:pPr>
            <w:r w:rsidRPr="00EF5447">
              <w:rPr>
                <w:rFonts w:eastAsia="Malgun Gothic"/>
                <w:szCs w:val="18"/>
                <w:lang w:eastAsia="ko-KR"/>
              </w:rPr>
              <w:t>4807</w:t>
            </w:r>
          </w:p>
        </w:tc>
        <w:tc>
          <w:tcPr>
            <w:tcW w:w="746" w:type="dxa"/>
            <w:shd w:val="clear" w:color="auto" w:fill="auto"/>
            <w:noWrap/>
          </w:tcPr>
          <w:p w14:paraId="7D36290E" w14:textId="77777777" w:rsidR="007854B7" w:rsidRPr="00EF5447" w:rsidRDefault="007854B7" w:rsidP="00952A03">
            <w:pPr>
              <w:pStyle w:val="TAC"/>
              <w:rPr>
                <w:lang w:eastAsia="ja-JP"/>
              </w:rPr>
            </w:pPr>
            <w:r w:rsidRPr="00EF5447">
              <w:rPr>
                <w:rFonts w:eastAsia="Malgun Gothic"/>
                <w:szCs w:val="18"/>
                <w:lang w:eastAsia="ko-KR"/>
              </w:rPr>
              <w:t>40</w:t>
            </w:r>
          </w:p>
        </w:tc>
        <w:tc>
          <w:tcPr>
            <w:tcW w:w="2266" w:type="dxa"/>
            <w:shd w:val="clear" w:color="auto" w:fill="auto"/>
            <w:noWrap/>
          </w:tcPr>
          <w:p w14:paraId="21D1FFCA" w14:textId="77777777" w:rsidR="007854B7" w:rsidRPr="00EF5447" w:rsidRDefault="007854B7" w:rsidP="00952A03">
            <w:pPr>
              <w:pStyle w:val="TAC"/>
              <w:rPr>
                <w:lang w:eastAsia="ja-JP"/>
              </w:rPr>
            </w:pPr>
            <w:r w:rsidRPr="00EF5447">
              <w:rPr>
                <w:rFonts w:eastAsia="Malgun Gothic"/>
                <w:szCs w:val="18"/>
                <w:lang w:eastAsia="ko-KR"/>
              </w:rPr>
              <w:t>216</w:t>
            </w:r>
          </w:p>
        </w:tc>
        <w:tc>
          <w:tcPr>
            <w:tcW w:w="1323" w:type="dxa"/>
            <w:shd w:val="clear" w:color="auto" w:fill="auto"/>
            <w:noWrap/>
          </w:tcPr>
          <w:p w14:paraId="104EAC0C" w14:textId="77777777" w:rsidR="007854B7" w:rsidRPr="00EF5447" w:rsidRDefault="007854B7" w:rsidP="00952A03">
            <w:pPr>
              <w:pStyle w:val="TAC"/>
              <w:rPr>
                <w:lang w:eastAsia="ja-JP"/>
              </w:rPr>
            </w:pPr>
            <w:r w:rsidRPr="00EF5447">
              <w:rPr>
                <w:rFonts w:eastAsia="Malgun Gothic"/>
                <w:szCs w:val="18"/>
                <w:lang w:eastAsia="ko-KR"/>
              </w:rPr>
              <w:t>4807</w:t>
            </w:r>
          </w:p>
        </w:tc>
        <w:tc>
          <w:tcPr>
            <w:tcW w:w="867" w:type="dxa"/>
            <w:shd w:val="clear" w:color="auto" w:fill="auto"/>
          </w:tcPr>
          <w:p w14:paraId="352AFCA9" w14:textId="77777777" w:rsidR="007854B7" w:rsidRPr="00EF5447" w:rsidRDefault="007854B7" w:rsidP="00952A03">
            <w:pPr>
              <w:pStyle w:val="TAC"/>
              <w:rPr>
                <w:lang w:eastAsia="ja-JP"/>
              </w:rPr>
            </w:pPr>
            <w:r w:rsidRPr="00EF5447">
              <w:rPr>
                <w:rFonts w:eastAsia="Times New Roman"/>
              </w:rPr>
              <w:t>N/A</w:t>
            </w:r>
          </w:p>
        </w:tc>
        <w:tc>
          <w:tcPr>
            <w:tcW w:w="1248" w:type="dxa"/>
            <w:gridSpan w:val="2"/>
            <w:shd w:val="clear" w:color="auto" w:fill="auto"/>
          </w:tcPr>
          <w:p w14:paraId="4D2BB0FE" w14:textId="77777777" w:rsidR="007854B7" w:rsidRPr="00EF5447" w:rsidRDefault="007854B7" w:rsidP="00952A03">
            <w:pPr>
              <w:pStyle w:val="TAC"/>
              <w:rPr>
                <w:lang w:eastAsia="ja-JP"/>
              </w:rPr>
            </w:pPr>
            <w:r w:rsidRPr="00EF5447">
              <w:rPr>
                <w:rFonts w:eastAsia="Times New Roman"/>
              </w:rPr>
              <w:t>N/A</w:t>
            </w:r>
          </w:p>
        </w:tc>
      </w:tr>
      <w:tr w:rsidR="007854B7" w:rsidRPr="00EF5447" w14:paraId="0F4249FA" w14:textId="77777777" w:rsidTr="00952A03">
        <w:trPr>
          <w:trHeight w:val="22"/>
          <w:jc w:val="center"/>
        </w:trPr>
        <w:tc>
          <w:tcPr>
            <w:tcW w:w="2258" w:type="dxa"/>
            <w:tcBorders>
              <w:top w:val="single" w:sz="4" w:space="0" w:color="auto"/>
              <w:bottom w:val="nil"/>
            </w:tcBorders>
            <w:shd w:val="clear" w:color="auto" w:fill="auto"/>
          </w:tcPr>
          <w:p w14:paraId="326CC903" w14:textId="77777777" w:rsidR="007854B7" w:rsidRPr="00EF5447" w:rsidRDefault="007854B7" w:rsidP="00952A03">
            <w:pPr>
              <w:pStyle w:val="TAC"/>
            </w:pPr>
            <w:r w:rsidRPr="00EF5447">
              <w:rPr>
                <w:rFonts w:eastAsia="Malgun Gothic" w:cs="Arial"/>
                <w:szCs w:val="18"/>
                <w:lang w:eastAsia="ko-KR"/>
              </w:rPr>
              <w:t>DC_1A_n28A-n40A</w:t>
            </w:r>
          </w:p>
        </w:tc>
        <w:tc>
          <w:tcPr>
            <w:tcW w:w="867" w:type="dxa"/>
            <w:shd w:val="clear" w:color="auto" w:fill="auto"/>
          </w:tcPr>
          <w:p w14:paraId="12684379" w14:textId="77777777" w:rsidR="007854B7" w:rsidRPr="00EF5447" w:rsidRDefault="007854B7" w:rsidP="00952A03">
            <w:pPr>
              <w:pStyle w:val="TAC"/>
              <w:rPr>
                <w:lang w:eastAsia="ja-JP"/>
              </w:rPr>
            </w:pPr>
            <w:r w:rsidRPr="00EF5447">
              <w:rPr>
                <w:rFonts w:eastAsia="Calibri Light" w:cs="Arial"/>
              </w:rPr>
              <w:t>1</w:t>
            </w:r>
          </w:p>
        </w:tc>
        <w:tc>
          <w:tcPr>
            <w:tcW w:w="1167" w:type="dxa"/>
            <w:shd w:val="clear" w:color="auto" w:fill="auto"/>
            <w:noWrap/>
          </w:tcPr>
          <w:p w14:paraId="44F12218" w14:textId="77777777" w:rsidR="007854B7" w:rsidRPr="00EF5447" w:rsidRDefault="007854B7" w:rsidP="00952A03">
            <w:pPr>
              <w:pStyle w:val="TAC"/>
              <w:rPr>
                <w:rFonts w:eastAsia="Malgun Gothic"/>
                <w:szCs w:val="18"/>
                <w:lang w:eastAsia="ko-KR"/>
              </w:rPr>
            </w:pPr>
            <w:r w:rsidRPr="00EF5447">
              <w:rPr>
                <w:rFonts w:cs="Arial"/>
              </w:rPr>
              <w:t>1930</w:t>
            </w:r>
          </w:p>
        </w:tc>
        <w:tc>
          <w:tcPr>
            <w:tcW w:w="746" w:type="dxa"/>
            <w:shd w:val="clear" w:color="auto" w:fill="auto"/>
            <w:noWrap/>
          </w:tcPr>
          <w:p w14:paraId="71B5C1D7"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64DA4E1D"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25F395DD" w14:textId="77777777" w:rsidR="007854B7" w:rsidRPr="00EF5447" w:rsidRDefault="007854B7" w:rsidP="00952A03">
            <w:pPr>
              <w:pStyle w:val="TAC"/>
              <w:rPr>
                <w:rFonts w:eastAsia="Malgun Gothic"/>
                <w:szCs w:val="18"/>
                <w:lang w:eastAsia="ko-KR"/>
              </w:rPr>
            </w:pPr>
            <w:r w:rsidRPr="00EF5447">
              <w:rPr>
                <w:rFonts w:cs="Arial"/>
              </w:rPr>
              <w:t>2120</w:t>
            </w:r>
          </w:p>
        </w:tc>
        <w:tc>
          <w:tcPr>
            <w:tcW w:w="867" w:type="dxa"/>
            <w:shd w:val="clear" w:color="auto" w:fill="auto"/>
          </w:tcPr>
          <w:p w14:paraId="0CC90546" w14:textId="77777777" w:rsidR="007854B7" w:rsidRPr="00EF5447" w:rsidRDefault="007854B7" w:rsidP="00952A03">
            <w:pPr>
              <w:pStyle w:val="TAC"/>
              <w:rPr>
                <w:rFonts w:eastAsia="Times New Roman"/>
              </w:rPr>
            </w:pPr>
            <w:r w:rsidRPr="00EF5447">
              <w:rPr>
                <w:rFonts w:cs="Arial"/>
              </w:rPr>
              <w:t>N/A</w:t>
            </w:r>
          </w:p>
        </w:tc>
        <w:tc>
          <w:tcPr>
            <w:tcW w:w="1248" w:type="dxa"/>
            <w:gridSpan w:val="2"/>
            <w:shd w:val="clear" w:color="auto" w:fill="auto"/>
          </w:tcPr>
          <w:p w14:paraId="16DBF492" w14:textId="77777777" w:rsidR="007854B7" w:rsidRPr="00EF5447" w:rsidRDefault="007854B7" w:rsidP="00952A03">
            <w:pPr>
              <w:pStyle w:val="TAC"/>
              <w:rPr>
                <w:rFonts w:eastAsia="Times New Roman"/>
              </w:rPr>
            </w:pPr>
            <w:r w:rsidRPr="00EF5447">
              <w:rPr>
                <w:rFonts w:cs="Arial"/>
                <w:szCs w:val="24"/>
              </w:rPr>
              <w:t>N/A</w:t>
            </w:r>
          </w:p>
        </w:tc>
      </w:tr>
      <w:tr w:rsidR="007854B7" w:rsidRPr="00EF5447" w14:paraId="44313869" w14:textId="77777777" w:rsidTr="00952A03">
        <w:trPr>
          <w:trHeight w:val="22"/>
          <w:jc w:val="center"/>
        </w:trPr>
        <w:tc>
          <w:tcPr>
            <w:tcW w:w="2258" w:type="dxa"/>
            <w:tcBorders>
              <w:top w:val="nil"/>
              <w:bottom w:val="nil"/>
            </w:tcBorders>
            <w:shd w:val="clear" w:color="auto" w:fill="auto"/>
          </w:tcPr>
          <w:p w14:paraId="7D1CB37D" w14:textId="77777777" w:rsidR="007854B7" w:rsidRPr="00EF5447" w:rsidRDefault="007854B7" w:rsidP="00952A03">
            <w:pPr>
              <w:pStyle w:val="TAC"/>
            </w:pPr>
          </w:p>
        </w:tc>
        <w:tc>
          <w:tcPr>
            <w:tcW w:w="867" w:type="dxa"/>
            <w:shd w:val="clear" w:color="auto" w:fill="auto"/>
          </w:tcPr>
          <w:p w14:paraId="511EC10A" w14:textId="77777777" w:rsidR="007854B7" w:rsidRPr="00EF5447" w:rsidRDefault="007854B7" w:rsidP="00952A03">
            <w:pPr>
              <w:pStyle w:val="TAC"/>
              <w:rPr>
                <w:lang w:eastAsia="ja-JP"/>
              </w:rPr>
            </w:pPr>
            <w:r w:rsidRPr="00EF5447">
              <w:rPr>
                <w:rFonts w:eastAsia="Calibri Light" w:cs="Arial"/>
              </w:rPr>
              <w:t>n28</w:t>
            </w:r>
          </w:p>
        </w:tc>
        <w:tc>
          <w:tcPr>
            <w:tcW w:w="1167" w:type="dxa"/>
            <w:shd w:val="clear" w:color="auto" w:fill="auto"/>
            <w:noWrap/>
          </w:tcPr>
          <w:p w14:paraId="23E07593" w14:textId="77777777" w:rsidR="007854B7" w:rsidRPr="00EF5447" w:rsidRDefault="007854B7" w:rsidP="00952A03">
            <w:pPr>
              <w:pStyle w:val="TAC"/>
              <w:rPr>
                <w:rFonts w:eastAsia="Malgun Gothic"/>
                <w:szCs w:val="18"/>
                <w:lang w:eastAsia="ko-KR"/>
              </w:rPr>
            </w:pPr>
            <w:r w:rsidRPr="00EF5447">
              <w:rPr>
                <w:rFonts w:cs="Arial"/>
              </w:rPr>
              <w:t>743</w:t>
            </w:r>
          </w:p>
        </w:tc>
        <w:tc>
          <w:tcPr>
            <w:tcW w:w="746" w:type="dxa"/>
            <w:shd w:val="clear" w:color="auto" w:fill="auto"/>
            <w:noWrap/>
          </w:tcPr>
          <w:p w14:paraId="750B532E"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4E82F030"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1045519C" w14:textId="77777777" w:rsidR="007854B7" w:rsidRPr="00EF5447" w:rsidRDefault="007854B7" w:rsidP="00952A03">
            <w:pPr>
              <w:pStyle w:val="TAC"/>
              <w:rPr>
                <w:rFonts w:eastAsia="Malgun Gothic"/>
                <w:szCs w:val="18"/>
                <w:lang w:eastAsia="ko-KR"/>
              </w:rPr>
            </w:pPr>
            <w:r w:rsidRPr="00EF5447">
              <w:rPr>
                <w:rFonts w:cs="Arial"/>
              </w:rPr>
              <w:t>798</w:t>
            </w:r>
          </w:p>
        </w:tc>
        <w:tc>
          <w:tcPr>
            <w:tcW w:w="867" w:type="dxa"/>
            <w:shd w:val="clear" w:color="auto" w:fill="auto"/>
          </w:tcPr>
          <w:p w14:paraId="4E587DED" w14:textId="77777777" w:rsidR="007854B7" w:rsidRPr="00EF5447" w:rsidRDefault="007854B7" w:rsidP="00952A03">
            <w:pPr>
              <w:pStyle w:val="TAC"/>
              <w:rPr>
                <w:rFonts w:eastAsia="Times New Roman"/>
              </w:rPr>
            </w:pPr>
            <w:r w:rsidRPr="00EF5447">
              <w:rPr>
                <w:rFonts w:cs="Arial"/>
              </w:rPr>
              <w:t>N/A</w:t>
            </w:r>
          </w:p>
        </w:tc>
        <w:tc>
          <w:tcPr>
            <w:tcW w:w="1248" w:type="dxa"/>
            <w:gridSpan w:val="2"/>
            <w:shd w:val="clear" w:color="auto" w:fill="auto"/>
          </w:tcPr>
          <w:p w14:paraId="33E3C60A" w14:textId="77777777" w:rsidR="007854B7" w:rsidRPr="00EF5447" w:rsidRDefault="007854B7" w:rsidP="00952A03">
            <w:pPr>
              <w:pStyle w:val="TAC"/>
              <w:rPr>
                <w:rFonts w:eastAsia="Times New Roman"/>
              </w:rPr>
            </w:pPr>
            <w:r w:rsidRPr="00EF5447">
              <w:rPr>
                <w:rFonts w:cs="Arial"/>
                <w:szCs w:val="24"/>
              </w:rPr>
              <w:t>N/A</w:t>
            </w:r>
          </w:p>
        </w:tc>
      </w:tr>
      <w:tr w:rsidR="007854B7" w:rsidRPr="00EF5447" w14:paraId="3649D767" w14:textId="77777777" w:rsidTr="00952A03">
        <w:trPr>
          <w:trHeight w:val="22"/>
          <w:jc w:val="center"/>
        </w:trPr>
        <w:tc>
          <w:tcPr>
            <w:tcW w:w="2258" w:type="dxa"/>
            <w:tcBorders>
              <w:top w:val="nil"/>
              <w:bottom w:val="nil"/>
            </w:tcBorders>
            <w:shd w:val="clear" w:color="auto" w:fill="auto"/>
          </w:tcPr>
          <w:p w14:paraId="2F4DF8A0" w14:textId="77777777" w:rsidR="007854B7" w:rsidRPr="00EF5447" w:rsidRDefault="007854B7" w:rsidP="00952A03">
            <w:pPr>
              <w:pStyle w:val="TAC"/>
            </w:pPr>
          </w:p>
        </w:tc>
        <w:tc>
          <w:tcPr>
            <w:tcW w:w="867" w:type="dxa"/>
            <w:shd w:val="clear" w:color="auto" w:fill="auto"/>
          </w:tcPr>
          <w:p w14:paraId="5D47DBDA" w14:textId="77777777" w:rsidR="007854B7" w:rsidRPr="00EF5447" w:rsidRDefault="007854B7" w:rsidP="00952A03">
            <w:pPr>
              <w:pStyle w:val="TAC"/>
              <w:rPr>
                <w:lang w:eastAsia="ja-JP"/>
              </w:rPr>
            </w:pPr>
            <w:r w:rsidRPr="00EF5447">
              <w:rPr>
                <w:rFonts w:eastAsia="Calibri Light" w:cs="Arial"/>
              </w:rPr>
              <w:t>n40</w:t>
            </w:r>
          </w:p>
        </w:tc>
        <w:tc>
          <w:tcPr>
            <w:tcW w:w="1167" w:type="dxa"/>
            <w:shd w:val="clear" w:color="auto" w:fill="auto"/>
            <w:noWrap/>
          </w:tcPr>
          <w:p w14:paraId="28CA3036" w14:textId="77777777" w:rsidR="007854B7" w:rsidRPr="00EF5447" w:rsidRDefault="007854B7" w:rsidP="00952A03">
            <w:pPr>
              <w:pStyle w:val="TAC"/>
              <w:rPr>
                <w:rFonts w:eastAsia="Malgun Gothic"/>
                <w:szCs w:val="18"/>
                <w:lang w:eastAsia="ko-KR"/>
              </w:rPr>
            </w:pPr>
            <w:r w:rsidRPr="00EF5447">
              <w:rPr>
                <w:rFonts w:cs="Arial"/>
              </w:rPr>
              <w:t>2374</w:t>
            </w:r>
          </w:p>
        </w:tc>
        <w:tc>
          <w:tcPr>
            <w:tcW w:w="746" w:type="dxa"/>
            <w:shd w:val="clear" w:color="auto" w:fill="auto"/>
            <w:noWrap/>
          </w:tcPr>
          <w:p w14:paraId="6FA83E50"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246B73D5"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49477417" w14:textId="77777777" w:rsidR="007854B7" w:rsidRPr="00EF5447" w:rsidRDefault="007854B7" w:rsidP="00952A03">
            <w:pPr>
              <w:pStyle w:val="TAC"/>
              <w:rPr>
                <w:rFonts w:eastAsia="Malgun Gothic"/>
                <w:szCs w:val="18"/>
                <w:lang w:eastAsia="ko-KR"/>
              </w:rPr>
            </w:pPr>
            <w:r w:rsidRPr="00EF5447">
              <w:rPr>
                <w:rFonts w:cs="Arial"/>
              </w:rPr>
              <w:t>2374</w:t>
            </w:r>
          </w:p>
        </w:tc>
        <w:tc>
          <w:tcPr>
            <w:tcW w:w="867" w:type="dxa"/>
            <w:shd w:val="clear" w:color="auto" w:fill="auto"/>
          </w:tcPr>
          <w:p w14:paraId="553D7BA8" w14:textId="77777777" w:rsidR="007854B7" w:rsidRPr="00EF5447" w:rsidRDefault="007854B7" w:rsidP="00952A03">
            <w:pPr>
              <w:pStyle w:val="TAC"/>
              <w:rPr>
                <w:rFonts w:eastAsia="Times New Roman"/>
              </w:rPr>
            </w:pPr>
            <w:r w:rsidRPr="00EF5447">
              <w:rPr>
                <w:rFonts w:cs="Arial"/>
              </w:rPr>
              <w:t>10.1</w:t>
            </w:r>
          </w:p>
        </w:tc>
        <w:tc>
          <w:tcPr>
            <w:tcW w:w="1248" w:type="dxa"/>
            <w:gridSpan w:val="2"/>
            <w:shd w:val="clear" w:color="auto" w:fill="auto"/>
          </w:tcPr>
          <w:p w14:paraId="32BDCC0D" w14:textId="77777777" w:rsidR="007854B7" w:rsidRPr="00EF5447" w:rsidRDefault="007854B7" w:rsidP="00952A03">
            <w:pPr>
              <w:pStyle w:val="TAC"/>
              <w:rPr>
                <w:rFonts w:eastAsia="Times New Roman"/>
              </w:rPr>
            </w:pPr>
            <w:r w:rsidRPr="00EF5447">
              <w:rPr>
                <w:rFonts w:cs="Arial"/>
                <w:szCs w:val="24"/>
              </w:rPr>
              <w:t>IMD4</w:t>
            </w:r>
          </w:p>
        </w:tc>
      </w:tr>
      <w:tr w:rsidR="007854B7" w:rsidRPr="00EF5447" w14:paraId="78DF59FD" w14:textId="77777777" w:rsidTr="00952A03">
        <w:trPr>
          <w:trHeight w:val="22"/>
          <w:jc w:val="center"/>
        </w:trPr>
        <w:tc>
          <w:tcPr>
            <w:tcW w:w="2258" w:type="dxa"/>
            <w:tcBorders>
              <w:top w:val="nil"/>
              <w:bottom w:val="nil"/>
            </w:tcBorders>
            <w:shd w:val="clear" w:color="auto" w:fill="auto"/>
          </w:tcPr>
          <w:p w14:paraId="49D96B9A" w14:textId="77777777" w:rsidR="007854B7" w:rsidRPr="00EF5447" w:rsidRDefault="007854B7" w:rsidP="00952A03">
            <w:pPr>
              <w:pStyle w:val="TAC"/>
            </w:pPr>
          </w:p>
        </w:tc>
        <w:tc>
          <w:tcPr>
            <w:tcW w:w="867" w:type="dxa"/>
            <w:shd w:val="clear" w:color="auto" w:fill="auto"/>
          </w:tcPr>
          <w:p w14:paraId="3501BCFA" w14:textId="77777777" w:rsidR="007854B7" w:rsidRPr="00EF5447" w:rsidRDefault="007854B7" w:rsidP="00952A03">
            <w:pPr>
              <w:pStyle w:val="TAC"/>
              <w:rPr>
                <w:lang w:eastAsia="ja-JP"/>
              </w:rPr>
            </w:pPr>
            <w:r w:rsidRPr="00EF5447">
              <w:rPr>
                <w:rFonts w:eastAsia="Calibri Light" w:cs="Arial"/>
              </w:rPr>
              <w:t>1</w:t>
            </w:r>
          </w:p>
        </w:tc>
        <w:tc>
          <w:tcPr>
            <w:tcW w:w="1167" w:type="dxa"/>
            <w:shd w:val="clear" w:color="auto" w:fill="auto"/>
            <w:noWrap/>
          </w:tcPr>
          <w:p w14:paraId="1EBB87FB" w14:textId="77777777" w:rsidR="007854B7" w:rsidRPr="00EF5447" w:rsidRDefault="007854B7" w:rsidP="00952A03">
            <w:pPr>
              <w:pStyle w:val="TAC"/>
              <w:rPr>
                <w:rFonts w:eastAsia="Malgun Gothic"/>
                <w:szCs w:val="18"/>
                <w:lang w:eastAsia="ko-KR"/>
              </w:rPr>
            </w:pPr>
            <w:r w:rsidRPr="00EF5447">
              <w:rPr>
                <w:rFonts w:cs="Arial"/>
              </w:rPr>
              <w:t>1930</w:t>
            </w:r>
          </w:p>
        </w:tc>
        <w:tc>
          <w:tcPr>
            <w:tcW w:w="746" w:type="dxa"/>
            <w:shd w:val="clear" w:color="auto" w:fill="auto"/>
            <w:noWrap/>
          </w:tcPr>
          <w:p w14:paraId="1B5C74C3"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44F828BE"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7F3FDAEF" w14:textId="77777777" w:rsidR="007854B7" w:rsidRPr="00EF5447" w:rsidRDefault="007854B7" w:rsidP="00952A03">
            <w:pPr>
              <w:pStyle w:val="TAC"/>
              <w:rPr>
                <w:rFonts w:eastAsia="Malgun Gothic"/>
                <w:szCs w:val="18"/>
                <w:lang w:eastAsia="ko-KR"/>
              </w:rPr>
            </w:pPr>
            <w:r w:rsidRPr="00EF5447">
              <w:rPr>
                <w:rFonts w:cs="Arial"/>
              </w:rPr>
              <w:t>2120</w:t>
            </w:r>
          </w:p>
        </w:tc>
        <w:tc>
          <w:tcPr>
            <w:tcW w:w="867" w:type="dxa"/>
            <w:shd w:val="clear" w:color="auto" w:fill="auto"/>
          </w:tcPr>
          <w:p w14:paraId="4FBF01D4" w14:textId="77777777" w:rsidR="007854B7" w:rsidRPr="00EF5447" w:rsidRDefault="007854B7" w:rsidP="00952A03">
            <w:pPr>
              <w:pStyle w:val="TAC"/>
              <w:rPr>
                <w:rFonts w:eastAsia="Times New Roman"/>
              </w:rPr>
            </w:pPr>
            <w:r w:rsidRPr="00EF5447">
              <w:rPr>
                <w:rFonts w:eastAsia="Malgun Gothic" w:cs="Arial"/>
              </w:rPr>
              <w:t>N/A</w:t>
            </w:r>
          </w:p>
        </w:tc>
        <w:tc>
          <w:tcPr>
            <w:tcW w:w="1248" w:type="dxa"/>
            <w:gridSpan w:val="2"/>
            <w:shd w:val="clear" w:color="auto" w:fill="auto"/>
          </w:tcPr>
          <w:p w14:paraId="6DB5F75B" w14:textId="77777777" w:rsidR="007854B7" w:rsidRPr="00EF5447" w:rsidRDefault="007854B7" w:rsidP="00952A03">
            <w:pPr>
              <w:pStyle w:val="TAC"/>
              <w:rPr>
                <w:rFonts w:eastAsia="Times New Roman"/>
              </w:rPr>
            </w:pPr>
            <w:r w:rsidRPr="00EF5447">
              <w:rPr>
                <w:rFonts w:eastAsia="Malgun Gothic" w:cs="Arial"/>
                <w:szCs w:val="24"/>
              </w:rPr>
              <w:t>N/A</w:t>
            </w:r>
          </w:p>
        </w:tc>
      </w:tr>
      <w:tr w:rsidR="007854B7" w:rsidRPr="00EF5447" w14:paraId="7D212BD0" w14:textId="77777777" w:rsidTr="00952A03">
        <w:trPr>
          <w:trHeight w:val="22"/>
          <w:jc w:val="center"/>
        </w:trPr>
        <w:tc>
          <w:tcPr>
            <w:tcW w:w="2258" w:type="dxa"/>
            <w:tcBorders>
              <w:top w:val="nil"/>
              <w:bottom w:val="nil"/>
            </w:tcBorders>
            <w:shd w:val="clear" w:color="auto" w:fill="auto"/>
          </w:tcPr>
          <w:p w14:paraId="2B8C2989" w14:textId="77777777" w:rsidR="007854B7" w:rsidRPr="00EF5447" w:rsidRDefault="007854B7" w:rsidP="00952A03">
            <w:pPr>
              <w:pStyle w:val="TAC"/>
            </w:pPr>
          </w:p>
        </w:tc>
        <w:tc>
          <w:tcPr>
            <w:tcW w:w="867" w:type="dxa"/>
            <w:shd w:val="clear" w:color="auto" w:fill="auto"/>
          </w:tcPr>
          <w:p w14:paraId="3B223287" w14:textId="77777777" w:rsidR="007854B7" w:rsidRPr="00EF5447" w:rsidRDefault="007854B7" w:rsidP="00952A03">
            <w:pPr>
              <w:pStyle w:val="TAC"/>
              <w:rPr>
                <w:lang w:eastAsia="ja-JP"/>
              </w:rPr>
            </w:pPr>
            <w:r w:rsidRPr="00EF5447">
              <w:rPr>
                <w:rFonts w:eastAsia="Calibri Light" w:cs="Arial"/>
              </w:rPr>
              <w:t>n28</w:t>
            </w:r>
          </w:p>
        </w:tc>
        <w:tc>
          <w:tcPr>
            <w:tcW w:w="1167" w:type="dxa"/>
            <w:shd w:val="clear" w:color="auto" w:fill="auto"/>
            <w:noWrap/>
          </w:tcPr>
          <w:p w14:paraId="29F94301" w14:textId="77777777" w:rsidR="007854B7" w:rsidRPr="00EF5447" w:rsidRDefault="007854B7" w:rsidP="00952A03">
            <w:pPr>
              <w:pStyle w:val="TAC"/>
              <w:rPr>
                <w:rFonts w:eastAsia="Malgun Gothic"/>
                <w:szCs w:val="18"/>
                <w:lang w:eastAsia="ko-KR"/>
              </w:rPr>
            </w:pPr>
            <w:r w:rsidRPr="00EF5447">
              <w:rPr>
                <w:rFonts w:cs="Arial"/>
              </w:rPr>
              <w:t>713</w:t>
            </w:r>
          </w:p>
        </w:tc>
        <w:tc>
          <w:tcPr>
            <w:tcW w:w="746" w:type="dxa"/>
            <w:shd w:val="clear" w:color="auto" w:fill="auto"/>
            <w:noWrap/>
          </w:tcPr>
          <w:p w14:paraId="5A8C4EA9"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53B2864E"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02D7412C" w14:textId="77777777" w:rsidR="007854B7" w:rsidRPr="00EF5447" w:rsidRDefault="007854B7" w:rsidP="00952A03">
            <w:pPr>
              <w:pStyle w:val="TAC"/>
              <w:rPr>
                <w:rFonts w:eastAsia="Malgun Gothic"/>
                <w:szCs w:val="18"/>
                <w:lang w:eastAsia="ko-KR"/>
              </w:rPr>
            </w:pPr>
            <w:r w:rsidRPr="00EF5447">
              <w:rPr>
                <w:rFonts w:cs="Arial"/>
              </w:rPr>
              <w:t>768</w:t>
            </w:r>
          </w:p>
        </w:tc>
        <w:tc>
          <w:tcPr>
            <w:tcW w:w="867" w:type="dxa"/>
            <w:shd w:val="clear" w:color="auto" w:fill="auto"/>
          </w:tcPr>
          <w:p w14:paraId="16EBD881" w14:textId="77777777" w:rsidR="007854B7" w:rsidRPr="00EF5447" w:rsidRDefault="007854B7" w:rsidP="00952A03">
            <w:pPr>
              <w:pStyle w:val="TAC"/>
              <w:rPr>
                <w:rFonts w:eastAsia="Times New Roman"/>
              </w:rPr>
            </w:pPr>
            <w:r w:rsidRPr="00EF5447">
              <w:rPr>
                <w:rFonts w:eastAsia="Malgun Gothic" w:cs="Arial"/>
              </w:rPr>
              <w:t>8.6</w:t>
            </w:r>
          </w:p>
        </w:tc>
        <w:tc>
          <w:tcPr>
            <w:tcW w:w="1248" w:type="dxa"/>
            <w:gridSpan w:val="2"/>
            <w:shd w:val="clear" w:color="auto" w:fill="auto"/>
          </w:tcPr>
          <w:p w14:paraId="70DD8416" w14:textId="77777777" w:rsidR="007854B7" w:rsidRPr="00EF5447" w:rsidRDefault="007854B7" w:rsidP="00952A03">
            <w:pPr>
              <w:pStyle w:val="TAC"/>
              <w:rPr>
                <w:rFonts w:eastAsia="Times New Roman"/>
              </w:rPr>
            </w:pPr>
            <w:r w:rsidRPr="00EF5447">
              <w:rPr>
                <w:rFonts w:eastAsia="Malgun Gothic" w:cs="Arial"/>
                <w:szCs w:val="24"/>
              </w:rPr>
              <w:t>IMD4</w:t>
            </w:r>
          </w:p>
        </w:tc>
      </w:tr>
      <w:tr w:rsidR="007854B7" w:rsidRPr="00EF5447" w14:paraId="3DE4F12C" w14:textId="77777777" w:rsidTr="00952A03">
        <w:trPr>
          <w:trHeight w:val="22"/>
          <w:jc w:val="center"/>
        </w:trPr>
        <w:tc>
          <w:tcPr>
            <w:tcW w:w="2258" w:type="dxa"/>
            <w:tcBorders>
              <w:top w:val="nil"/>
              <w:bottom w:val="single" w:sz="4" w:space="0" w:color="auto"/>
            </w:tcBorders>
            <w:shd w:val="clear" w:color="auto" w:fill="auto"/>
          </w:tcPr>
          <w:p w14:paraId="7C9AB316" w14:textId="77777777" w:rsidR="007854B7" w:rsidRPr="00EF5447" w:rsidRDefault="007854B7" w:rsidP="00952A03">
            <w:pPr>
              <w:pStyle w:val="TAC"/>
            </w:pPr>
          </w:p>
        </w:tc>
        <w:tc>
          <w:tcPr>
            <w:tcW w:w="867" w:type="dxa"/>
            <w:shd w:val="clear" w:color="auto" w:fill="auto"/>
          </w:tcPr>
          <w:p w14:paraId="55D53BD1" w14:textId="77777777" w:rsidR="007854B7" w:rsidRPr="00EF5447" w:rsidRDefault="007854B7" w:rsidP="00952A03">
            <w:pPr>
              <w:pStyle w:val="TAC"/>
              <w:rPr>
                <w:lang w:eastAsia="ja-JP"/>
              </w:rPr>
            </w:pPr>
            <w:r w:rsidRPr="00EF5447">
              <w:rPr>
                <w:rFonts w:eastAsia="Calibri Light" w:cs="Arial"/>
              </w:rPr>
              <w:t>n40</w:t>
            </w:r>
          </w:p>
        </w:tc>
        <w:tc>
          <w:tcPr>
            <w:tcW w:w="1167" w:type="dxa"/>
            <w:shd w:val="clear" w:color="auto" w:fill="auto"/>
            <w:noWrap/>
          </w:tcPr>
          <w:p w14:paraId="70649F42" w14:textId="77777777" w:rsidR="007854B7" w:rsidRPr="00EF5447" w:rsidRDefault="007854B7" w:rsidP="00952A03">
            <w:pPr>
              <w:pStyle w:val="TAC"/>
              <w:rPr>
                <w:rFonts w:eastAsia="Malgun Gothic"/>
                <w:szCs w:val="18"/>
                <w:lang w:eastAsia="ko-KR"/>
              </w:rPr>
            </w:pPr>
            <w:r w:rsidRPr="00EF5447">
              <w:rPr>
                <w:rFonts w:cs="Arial"/>
              </w:rPr>
              <w:t>2314</w:t>
            </w:r>
          </w:p>
        </w:tc>
        <w:tc>
          <w:tcPr>
            <w:tcW w:w="746" w:type="dxa"/>
            <w:shd w:val="clear" w:color="auto" w:fill="auto"/>
            <w:noWrap/>
          </w:tcPr>
          <w:p w14:paraId="5F3E9B1D"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7FD1965A"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2681ED56" w14:textId="77777777" w:rsidR="007854B7" w:rsidRPr="00EF5447" w:rsidRDefault="007854B7" w:rsidP="00952A03">
            <w:pPr>
              <w:pStyle w:val="TAC"/>
              <w:rPr>
                <w:rFonts w:eastAsia="Malgun Gothic"/>
                <w:szCs w:val="18"/>
                <w:lang w:eastAsia="ko-KR"/>
              </w:rPr>
            </w:pPr>
            <w:r w:rsidRPr="00EF5447">
              <w:rPr>
                <w:rFonts w:cs="Arial"/>
              </w:rPr>
              <w:t>2314</w:t>
            </w:r>
          </w:p>
        </w:tc>
        <w:tc>
          <w:tcPr>
            <w:tcW w:w="867" w:type="dxa"/>
            <w:shd w:val="clear" w:color="auto" w:fill="auto"/>
          </w:tcPr>
          <w:p w14:paraId="617AD2C8" w14:textId="77777777" w:rsidR="007854B7" w:rsidRPr="00EF5447" w:rsidRDefault="007854B7" w:rsidP="00952A03">
            <w:pPr>
              <w:pStyle w:val="TAC"/>
              <w:rPr>
                <w:rFonts w:eastAsia="Times New Roman"/>
              </w:rPr>
            </w:pPr>
            <w:r w:rsidRPr="00EF5447">
              <w:rPr>
                <w:rFonts w:eastAsia="Malgun Gothic" w:cs="Arial"/>
              </w:rPr>
              <w:t>N/A</w:t>
            </w:r>
          </w:p>
        </w:tc>
        <w:tc>
          <w:tcPr>
            <w:tcW w:w="1248" w:type="dxa"/>
            <w:gridSpan w:val="2"/>
            <w:shd w:val="clear" w:color="auto" w:fill="auto"/>
          </w:tcPr>
          <w:p w14:paraId="3FF53AFE" w14:textId="77777777" w:rsidR="007854B7" w:rsidRPr="00EF5447" w:rsidRDefault="007854B7" w:rsidP="00952A03">
            <w:pPr>
              <w:pStyle w:val="TAC"/>
              <w:rPr>
                <w:rFonts w:eastAsia="Times New Roman"/>
              </w:rPr>
            </w:pPr>
            <w:r w:rsidRPr="00EF5447">
              <w:rPr>
                <w:rFonts w:eastAsia="Malgun Gothic" w:cs="Arial"/>
                <w:szCs w:val="24"/>
              </w:rPr>
              <w:t>N/A</w:t>
            </w:r>
          </w:p>
        </w:tc>
      </w:tr>
      <w:tr w:rsidR="007854B7" w:rsidRPr="00EF5447" w14:paraId="49430980" w14:textId="77777777" w:rsidTr="00952A03">
        <w:trPr>
          <w:trHeight w:val="22"/>
          <w:jc w:val="center"/>
        </w:trPr>
        <w:tc>
          <w:tcPr>
            <w:tcW w:w="2258" w:type="dxa"/>
            <w:tcBorders>
              <w:bottom w:val="nil"/>
            </w:tcBorders>
            <w:shd w:val="clear" w:color="auto" w:fill="auto"/>
          </w:tcPr>
          <w:p w14:paraId="13050917" w14:textId="77777777" w:rsidR="007854B7" w:rsidRPr="00EF5447" w:rsidRDefault="007854B7" w:rsidP="00952A03">
            <w:pPr>
              <w:pStyle w:val="TAC"/>
            </w:pPr>
            <w:r w:rsidRPr="00EF5447">
              <w:rPr>
                <w:rFonts w:eastAsia="Malgun Gothic"/>
                <w:lang w:eastAsia="ko-KR"/>
              </w:rPr>
              <w:t>DC_1A_n28A-n78A</w:t>
            </w:r>
          </w:p>
        </w:tc>
        <w:tc>
          <w:tcPr>
            <w:tcW w:w="867" w:type="dxa"/>
            <w:shd w:val="clear" w:color="auto" w:fill="auto"/>
          </w:tcPr>
          <w:p w14:paraId="433A849B" w14:textId="77777777" w:rsidR="007854B7" w:rsidRPr="00EF5447" w:rsidRDefault="007854B7" w:rsidP="00952A03">
            <w:pPr>
              <w:pStyle w:val="TAC"/>
            </w:pPr>
            <w:r w:rsidRPr="00EF5447">
              <w:t>1</w:t>
            </w:r>
          </w:p>
        </w:tc>
        <w:tc>
          <w:tcPr>
            <w:tcW w:w="1167" w:type="dxa"/>
            <w:shd w:val="clear" w:color="auto" w:fill="auto"/>
            <w:noWrap/>
          </w:tcPr>
          <w:p w14:paraId="36FE1290" w14:textId="77777777" w:rsidR="007854B7" w:rsidRPr="00EF5447" w:rsidRDefault="007854B7" w:rsidP="00952A03">
            <w:pPr>
              <w:pStyle w:val="TAC"/>
            </w:pPr>
            <w:r w:rsidRPr="00EF5447">
              <w:t>1950</w:t>
            </w:r>
          </w:p>
        </w:tc>
        <w:tc>
          <w:tcPr>
            <w:tcW w:w="746" w:type="dxa"/>
            <w:shd w:val="clear" w:color="auto" w:fill="auto"/>
            <w:noWrap/>
          </w:tcPr>
          <w:p w14:paraId="4C1AF980" w14:textId="77777777" w:rsidR="007854B7" w:rsidRPr="00EF5447" w:rsidRDefault="007854B7" w:rsidP="00952A03">
            <w:pPr>
              <w:pStyle w:val="TAC"/>
            </w:pPr>
            <w:r w:rsidRPr="00EF5447">
              <w:t>5</w:t>
            </w:r>
          </w:p>
        </w:tc>
        <w:tc>
          <w:tcPr>
            <w:tcW w:w="2266" w:type="dxa"/>
            <w:shd w:val="clear" w:color="auto" w:fill="auto"/>
            <w:noWrap/>
          </w:tcPr>
          <w:p w14:paraId="41E27F83" w14:textId="77777777" w:rsidR="007854B7" w:rsidRPr="00EF5447" w:rsidRDefault="007854B7" w:rsidP="00952A03">
            <w:pPr>
              <w:pStyle w:val="TAC"/>
            </w:pPr>
            <w:r w:rsidRPr="00EF5447">
              <w:t>25</w:t>
            </w:r>
          </w:p>
        </w:tc>
        <w:tc>
          <w:tcPr>
            <w:tcW w:w="1323" w:type="dxa"/>
            <w:shd w:val="clear" w:color="auto" w:fill="auto"/>
            <w:noWrap/>
          </w:tcPr>
          <w:p w14:paraId="2942A087" w14:textId="77777777" w:rsidR="007854B7" w:rsidRPr="00EF5447" w:rsidRDefault="007854B7" w:rsidP="00952A03">
            <w:pPr>
              <w:pStyle w:val="TAC"/>
            </w:pPr>
            <w:r w:rsidRPr="00EF5447">
              <w:t>2140</w:t>
            </w:r>
          </w:p>
        </w:tc>
        <w:tc>
          <w:tcPr>
            <w:tcW w:w="867" w:type="dxa"/>
            <w:shd w:val="clear" w:color="auto" w:fill="auto"/>
          </w:tcPr>
          <w:p w14:paraId="7C153002" w14:textId="77777777" w:rsidR="007854B7" w:rsidRPr="00EF5447" w:rsidRDefault="007854B7" w:rsidP="00952A03">
            <w:pPr>
              <w:pStyle w:val="TAC"/>
            </w:pPr>
            <w:r w:rsidRPr="00EF5447">
              <w:t>N/A</w:t>
            </w:r>
          </w:p>
        </w:tc>
        <w:tc>
          <w:tcPr>
            <w:tcW w:w="1248" w:type="dxa"/>
            <w:gridSpan w:val="2"/>
            <w:shd w:val="clear" w:color="auto" w:fill="auto"/>
          </w:tcPr>
          <w:p w14:paraId="53DFBC2E" w14:textId="77777777" w:rsidR="007854B7" w:rsidRPr="00EF5447" w:rsidRDefault="007854B7" w:rsidP="00952A03">
            <w:pPr>
              <w:pStyle w:val="TAC"/>
            </w:pPr>
            <w:r w:rsidRPr="00EF5447">
              <w:t>N/A</w:t>
            </w:r>
          </w:p>
        </w:tc>
      </w:tr>
      <w:tr w:rsidR="007854B7" w:rsidRPr="00EF5447" w14:paraId="0DFAF493" w14:textId="77777777" w:rsidTr="00952A03">
        <w:trPr>
          <w:trHeight w:val="22"/>
          <w:jc w:val="center"/>
        </w:trPr>
        <w:tc>
          <w:tcPr>
            <w:tcW w:w="2258" w:type="dxa"/>
            <w:tcBorders>
              <w:top w:val="nil"/>
              <w:bottom w:val="nil"/>
            </w:tcBorders>
            <w:shd w:val="clear" w:color="auto" w:fill="auto"/>
          </w:tcPr>
          <w:p w14:paraId="2BD056B5" w14:textId="77777777" w:rsidR="007854B7" w:rsidRPr="00EF5447" w:rsidRDefault="007854B7" w:rsidP="00952A03">
            <w:pPr>
              <w:pStyle w:val="TAC"/>
            </w:pPr>
          </w:p>
        </w:tc>
        <w:tc>
          <w:tcPr>
            <w:tcW w:w="867" w:type="dxa"/>
            <w:shd w:val="clear" w:color="auto" w:fill="auto"/>
          </w:tcPr>
          <w:p w14:paraId="729B241C" w14:textId="77777777" w:rsidR="007854B7" w:rsidRPr="00EF5447" w:rsidRDefault="007854B7" w:rsidP="00952A03">
            <w:pPr>
              <w:pStyle w:val="TAC"/>
            </w:pPr>
            <w:r w:rsidRPr="00EF5447">
              <w:t>n28</w:t>
            </w:r>
          </w:p>
        </w:tc>
        <w:tc>
          <w:tcPr>
            <w:tcW w:w="1167" w:type="dxa"/>
            <w:shd w:val="clear" w:color="auto" w:fill="auto"/>
            <w:noWrap/>
          </w:tcPr>
          <w:p w14:paraId="44C53584" w14:textId="77777777" w:rsidR="007854B7" w:rsidRPr="00EF5447" w:rsidRDefault="007854B7" w:rsidP="00952A03">
            <w:pPr>
              <w:pStyle w:val="TAC"/>
            </w:pPr>
            <w:r w:rsidRPr="00EF5447">
              <w:t>733</w:t>
            </w:r>
          </w:p>
        </w:tc>
        <w:tc>
          <w:tcPr>
            <w:tcW w:w="746" w:type="dxa"/>
            <w:shd w:val="clear" w:color="auto" w:fill="auto"/>
            <w:noWrap/>
          </w:tcPr>
          <w:p w14:paraId="5CA2DFCB" w14:textId="77777777" w:rsidR="007854B7" w:rsidRPr="00EF5447" w:rsidRDefault="007854B7" w:rsidP="00952A03">
            <w:pPr>
              <w:pStyle w:val="TAC"/>
            </w:pPr>
            <w:r w:rsidRPr="00EF5447">
              <w:t>5</w:t>
            </w:r>
          </w:p>
        </w:tc>
        <w:tc>
          <w:tcPr>
            <w:tcW w:w="2266" w:type="dxa"/>
            <w:shd w:val="clear" w:color="auto" w:fill="auto"/>
            <w:noWrap/>
          </w:tcPr>
          <w:p w14:paraId="6F705C97" w14:textId="77777777" w:rsidR="007854B7" w:rsidRPr="00EF5447" w:rsidRDefault="007854B7" w:rsidP="00952A03">
            <w:pPr>
              <w:pStyle w:val="TAC"/>
            </w:pPr>
            <w:r w:rsidRPr="00EF5447">
              <w:t>25</w:t>
            </w:r>
          </w:p>
        </w:tc>
        <w:tc>
          <w:tcPr>
            <w:tcW w:w="1323" w:type="dxa"/>
            <w:shd w:val="clear" w:color="auto" w:fill="auto"/>
            <w:noWrap/>
          </w:tcPr>
          <w:p w14:paraId="449CF1A2" w14:textId="77777777" w:rsidR="007854B7" w:rsidRPr="00EF5447" w:rsidRDefault="007854B7" w:rsidP="00952A03">
            <w:pPr>
              <w:pStyle w:val="TAC"/>
            </w:pPr>
            <w:r w:rsidRPr="00EF5447">
              <w:t>788</w:t>
            </w:r>
          </w:p>
        </w:tc>
        <w:tc>
          <w:tcPr>
            <w:tcW w:w="867" w:type="dxa"/>
            <w:shd w:val="clear" w:color="auto" w:fill="auto"/>
          </w:tcPr>
          <w:p w14:paraId="53EEB987" w14:textId="77777777" w:rsidR="007854B7" w:rsidRPr="00EF5447" w:rsidRDefault="007854B7" w:rsidP="00952A03">
            <w:pPr>
              <w:pStyle w:val="TAC"/>
            </w:pPr>
            <w:r w:rsidRPr="00EF5447">
              <w:t>N/A</w:t>
            </w:r>
          </w:p>
        </w:tc>
        <w:tc>
          <w:tcPr>
            <w:tcW w:w="1248" w:type="dxa"/>
            <w:gridSpan w:val="2"/>
            <w:shd w:val="clear" w:color="auto" w:fill="auto"/>
          </w:tcPr>
          <w:p w14:paraId="08505C8B" w14:textId="77777777" w:rsidR="007854B7" w:rsidRPr="00EF5447" w:rsidRDefault="007854B7" w:rsidP="00952A03">
            <w:pPr>
              <w:pStyle w:val="TAC"/>
            </w:pPr>
            <w:r w:rsidRPr="00EF5447">
              <w:t>N/A</w:t>
            </w:r>
          </w:p>
        </w:tc>
      </w:tr>
      <w:tr w:rsidR="007854B7" w:rsidRPr="00EF5447" w14:paraId="4C4FB41F" w14:textId="77777777" w:rsidTr="00952A03">
        <w:trPr>
          <w:trHeight w:val="22"/>
          <w:jc w:val="center"/>
        </w:trPr>
        <w:tc>
          <w:tcPr>
            <w:tcW w:w="2258" w:type="dxa"/>
            <w:tcBorders>
              <w:top w:val="nil"/>
              <w:bottom w:val="nil"/>
            </w:tcBorders>
            <w:shd w:val="clear" w:color="auto" w:fill="auto"/>
          </w:tcPr>
          <w:p w14:paraId="6F856817" w14:textId="77777777" w:rsidR="007854B7" w:rsidRPr="00EF5447" w:rsidRDefault="007854B7" w:rsidP="00952A03">
            <w:pPr>
              <w:pStyle w:val="TAC"/>
            </w:pPr>
          </w:p>
        </w:tc>
        <w:tc>
          <w:tcPr>
            <w:tcW w:w="867" w:type="dxa"/>
            <w:shd w:val="clear" w:color="auto" w:fill="auto"/>
          </w:tcPr>
          <w:p w14:paraId="6BF73F80" w14:textId="77777777" w:rsidR="007854B7" w:rsidRPr="00EF5447" w:rsidRDefault="007854B7" w:rsidP="00952A03">
            <w:pPr>
              <w:pStyle w:val="TAC"/>
            </w:pPr>
            <w:r w:rsidRPr="00EF5447">
              <w:t>n78</w:t>
            </w:r>
          </w:p>
        </w:tc>
        <w:tc>
          <w:tcPr>
            <w:tcW w:w="1167" w:type="dxa"/>
            <w:shd w:val="clear" w:color="auto" w:fill="auto"/>
            <w:noWrap/>
          </w:tcPr>
          <w:p w14:paraId="074C092A" w14:textId="77777777" w:rsidR="007854B7" w:rsidRPr="00EF5447" w:rsidRDefault="007854B7" w:rsidP="00952A03">
            <w:pPr>
              <w:pStyle w:val="TAC"/>
            </w:pPr>
            <w:r w:rsidRPr="00EF5447">
              <w:t>3416</w:t>
            </w:r>
          </w:p>
        </w:tc>
        <w:tc>
          <w:tcPr>
            <w:tcW w:w="746" w:type="dxa"/>
            <w:shd w:val="clear" w:color="auto" w:fill="auto"/>
            <w:noWrap/>
          </w:tcPr>
          <w:p w14:paraId="0B0846E2" w14:textId="77777777" w:rsidR="007854B7" w:rsidRPr="00EF5447" w:rsidRDefault="007854B7" w:rsidP="00952A03">
            <w:pPr>
              <w:pStyle w:val="TAC"/>
            </w:pPr>
            <w:r w:rsidRPr="00EF5447">
              <w:t>10</w:t>
            </w:r>
          </w:p>
        </w:tc>
        <w:tc>
          <w:tcPr>
            <w:tcW w:w="2266" w:type="dxa"/>
            <w:shd w:val="clear" w:color="auto" w:fill="auto"/>
            <w:noWrap/>
          </w:tcPr>
          <w:p w14:paraId="57940F89" w14:textId="77777777" w:rsidR="007854B7" w:rsidRPr="00EF5447" w:rsidRDefault="007854B7" w:rsidP="00952A03">
            <w:pPr>
              <w:pStyle w:val="TAC"/>
            </w:pPr>
            <w:r w:rsidRPr="00EF5447">
              <w:t>50</w:t>
            </w:r>
          </w:p>
        </w:tc>
        <w:tc>
          <w:tcPr>
            <w:tcW w:w="1323" w:type="dxa"/>
            <w:shd w:val="clear" w:color="auto" w:fill="auto"/>
            <w:noWrap/>
          </w:tcPr>
          <w:p w14:paraId="6624E6E4" w14:textId="77777777" w:rsidR="007854B7" w:rsidRPr="00EF5447" w:rsidRDefault="007854B7" w:rsidP="00952A03">
            <w:pPr>
              <w:pStyle w:val="TAC"/>
            </w:pPr>
            <w:r w:rsidRPr="00EF5447">
              <w:t>3416</w:t>
            </w:r>
          </w:p>
        </w:tc>
        <w:tc>
          <w:tcPr>
            <w:tcW w:w="867" w:type="dxa"/>
            <w:shd w:val="clear" w:color="auto" w:fill="auto"/>
          </w:tcPr>
          <w:p w14:paraId="30BA96CA" w14:textId="77777777" w:rsidR="007854B7" w:rsidRPr="00EF5447" w:rsidRDefault="007854B7" w:rsidP="00952A03">
            <w:pPr>
              <w:pStyle w:val="TAC"/>
            </w:pPr>
            <w:r w:rsidRPr="00EF5447">
              <w:t>15.7</w:t>
            </w:r>
          </w:p>
        </w:tc>
        <w:tc>
          <w:tcPr>
            <w:tcW w:w="1248" w:type="dxa"/>
            <w:gridSpan w:val="2"/>
            <w:shd w:val="clear" w:color="auto" w:fill="auto"/>
          </w:tcPr>
          <w:p w14:paraId="013794AF" w14:textId="77777777" w:rsidR="007854B7" w:rsidRPr="00EF5447" w:rsidRDefault="007854B7" w:rsidP="00952A03">
            <w:pPr>
              <w:pStyle w:val="TAC"/>
            </w:pPr>
            <w:r w:rsidRPr="00EF5447">
              <w:t>IMD3</w:t>
            </w:r>
          </w:p>
        </w:tc>
      </w:tr>
      <w:tr w:rsidR="007854B7" w:rsidRPr="00EF5447" w14:paraId="270898C0" w14:textId="77777777" w:rsidTr="00952A03">
        <w:trPr>
          <w:trHeight w:val="22"/>
          <w:jc w:val="center"/>
        </w:trPr>
        <w:tc>
          <w:tcPr>
            <w:tcW w:w="2258" w:type="dxa"/>
            <w:tcBorders>
              <w:top w:val="nil"/>
              <w:bottom w:val="nil"/>
            </w:tcBorders>
            <w:shd w:val="clear" w:color="auto" w:fill="auto"/>
          </w:tcPr>
          <w:p w14:paraId="28BDEC18" w14:textId="77777777" w:rsidR="007854B7" w:rsidRPr="00EF5447" w:rsidRDefault="007854B7" w:rsidP="00952A03">
            <w:pPr>
              <w:pStyle w:val="TAC"/>
            </w:pPr>
          </w:p>
        </w:tc>
        <w:tc>
          <w:tcPr>
            <w:tcW w:w="867" w:type="dxa"/>
            <w:shd w:val="clear" w:color="auto" w:fill="auto"/>
          </w:tcPr>
          <w:p w14:paraId="19172A11" w14:textId="77777777" w:rsidR="007854B7" w:rsidRPr="00EF5447" w:rsidRDefault="007854B7" w:rsidP="00952A03">
            <w:pPr>
              <w:pStyle w:val="TAC"/>
            </w:pPr>
            <w:r w:rsidRPr="00EF5447">
              <w:t>1</w:t>
            </w:r>
          </w:p>
        </w:tc>
        <w:tc>
          <w:tcPr>
            <w:tcW w:w="1167" w:type="dxa"/>
            <w:shd w:val="clear" w:color="auto" w:fill="auto"/>
            <w:noWrap/>
          </w:tcPr>
          <w:p w14:paraId="28B57D62" w14:textId="77777777" w:rsidR="007854B7" w:rsidRPr="00EF5447" w:rsidRDefault="007854B7" w:rsidP="00952A03">
            <w:pPr>
              <w:pStyle w:val="TAC"/>
            </w:pPr>
            <w:r w:rsidRPr="00EF5447">
              <w:t>1950</w:t>
            </w:r>
          </w:p>
        </w:tc>
        <w:tc>
          <w:tcPr>
            <w:tcW w:w="746" w:type="dxa"/>
            <w:shd w:val="clear" w:color="auto" w:fill="auto"/>
            <w:noWrap/>
          </w:tcPr>
          <w:p w14:paraId="5597DCB6" w14:textId="77777777" w:rsidR="007854B7" w:rsidRPr="00EF5447" w:rsidRDefault="007854B7" w:rsidP="00952A03">
            <w:pPr>
              <w:pStyle w:val="TAC"/>
            </w:pPr>
            <w:r w:rsidRPr="00EF5447">
              <w:t>5</w:t>
            </w:r>
          </w:p>
        </w:tc>
        <w:tc>
          <w:tcPr>
            <w:tcW w:w="2266" w:type="dxa"/>
            <w:shd w:val="clear" w:color="auto" w:fill="auto"/>
            <w:noWrap/>
          </w:tcPr>
          <w:p w14:paraId="3DFB103A" w14:textId="77777777" w:rsidR="007854B7" w:rsidRPr="00EF5447" w:rsidRDefault="007854B7" w:rsidP="00952A03">
            <w:pPr>
              <w:pStyle w:val="TAC"/>
            </w:pPr>
            <w:r w:rsidRPr="00EF5447">
              <w:t>25</w:t>
            </w:r>
          </w:p>
        </w:tc>
        <w:tc>
          <w:tcPr>
            <w:tcW w:w="1323" w:type="dxa"/>
            <w:shd w:val="clear" w:color="auto" w:fill="auto"/>
            <w:noWrap/>
          </w:tcPr>
          <w:p w14:paraId="63AA604D" w14:textId="77777777" w:rsidR="007854B7" w:rsidRPr="00EF5447" w:rsidRDefault="007854B7" w:rsidP="00952A03">
            <w:pPr>
              <w:pStyle w:val="TAC"/>
            </w:pPr>
            <w:r w:rsidRPr="00EF5447">
              <w:t>2140</w:t>
            </w:r>
          </w:p>
        </w:tc>
        <w:tc>
          <w:tcPr>
            <w:tcW w:w="867" w:type="dxa"/>
            <w:shd w:val="clear" w:color="auto" w:fill="auto"/>
          </w:tcPr>
          <w:p w14:paraId="1A3D6502" w14:textId="77777777" w:rsidR="007854B7" w:rsidRPr="00EF5447" w:rsidRDefault="007854B7" w:rsidP="00952A03">
            <w:pPr>
              <w:pStyle w:val="TAC"/>
            </w:pPr>
            <w:r w:rsidRPr="00EF5447">
              <w:t>N/A</w:t>
            </w:r>
          </w:p>
        </w:tc>
        <w:tc>
          <w:tcPr>
            <w:tcW w:w="1248" w:type="dxa"/>
            <w:gridSpan w:val="2"/>
            <w:shd w:val="clear" w:color="auto" w:fill="auto"/>
          </w:tcPr>
          <w:p w14:paraId="4058BAF1" w14:textId="77777777" w:rsidR="007854B7" w:rsidRPr="00EF5447" w:rsidRDefault="007854B7" w:rsidP="00952A03">
            <w:pPr>
              <w:pStyle w:val="TAC"/>
            </w:pPr>
            <w:r w:rsidRPr="00EF5447">
              <w:t>N/A</w:t>
            </w:r>
          </w:p>
        </w:tc>
      </w:tr>
      <w:tr w:rsidR="007854B7" w:rsidRPr="00EF5447" w14:paraId="3F77D82B" w14:textId="77777777" w:rsidTr="00952A03">
        <w:trPr>
          <w:trHeight w:val="22"/>
          <w:jc w:val="center"/>
        </w:trPr>
        <w:tc>
          <w:tcPr>
            <w:tcW w:w="2258" w:type="dxa"/>
            <w:tcBorders>
              <w:top w:val="nil"/>
              <w:bottom w:val="nil"/>
            </w:tcBorders>
            <w:shd w:val="clear" w:color="auto" w:fill="auto"/>
          </w:tcPr>
          <w:p w14:paraId="0FD8D87E" w14:textId="77777777" w:rsidR="007854B7" w:rsidRPr="00EF5447" w:rsidRDefault="007854B7" w:rsidP="00952A03">
            <w:pPr>
              <w:pStyle w:val="TAC"/>
            </w:pPr>
          </w:p>
        </w:tc>
        <w:tc>
          <w:tcPr>
            <w:tcW w:w="867" w:type="dxa"/>
            <w:shd w:val="clear" w:color="auto" w:fill="auto"/>
          </w:tcPr>
          <w:p w14:paraId="0CF60BFB" w14:textId="77777777" w:rsidR="007854B7" w:rsidRPr="00EF5447" w:rsidRDefault="007854B7" w:rsidP="00952A03">
            <w:pPr>
              <w:pStyle w:val="TAC"/>
            </w:pPr>
            <w:r w:rsidRPr="00EF5447">
              <w:t>n78</w:t>
            </w:r>
          </w:p>
        </w:tc>
        <w:tc>
          <w:tcPr>
            <w:tcW w:w="1167" w:type="dxa"/>
            <w:shd w:val="clear" w:color="auto" w:fill="auto"/>
            <w:noWrap/>
          </w:tcPr>
          <w:p w14:paraId="5636441F" w14:textId="77777777" w:rsidR="007854B7" w:rsidRPr="00EF5447" w:rsidRDefault="007854B7" w:rsidP="00952A03">
            <w:pPr>
              <w:pStyle w:val="TAC"/>
            </w:pPr>
            <w:r w:rsidRPr="00EF5447">
              <w:t>3320</w:t>
            </w:r>
          </w:p>
        </w:tc>
        <w:tc>
          <w:tcPr>
            <w:tcW w:w="746" w:type="dxa"/>
            <w:shd w:val="clear" w:color="auto" w:fill="auto"/>
            <w:noWrap/>
          </w:tcPr>
          <w:p w14:paraId="7AE02BFB" w14:textId="77777777" w:rsidR="007854B7" w:rsidRPr="00EF5447" w:rsidRDefault="007854B7" w:rsidP="00952A03">
            <w:pPr>
              <w:pStyle w:val="TAC"/>
            </w:pPr>
            <w:r w:rsidRPr="00EF5447">
              <w:t>10</w:t>
            </w:r>
          </w:p>
        </w:tc>
        <w:tc>
          <w:tcPr>
            <w:tcW w:w="2266" w:type="dxa"/>
            <w:shd w:val="clear" w:color="auto" w:fill="auto"/>
            <w:noWrap/>
          </w:tcPr>
          <w:p w14:paraId="05042A68" w14:textId="77777777" w:rsidR="007854B7" w:rsidRPr="00EF5447" w:rsidRDefault="007854B7" w:rsidP="00952A03">
            <w:pPr>
              <w:pStyle w:val="TAC"/>
            </w:pPr>
            <w:r w:rsidRPr="00EF5447">
              <w:t>50</w:t>
            </w:r>
          </w:p>
        </w:tc>
        <w:tc>
          <w:tcPr>
            <w:tcW w:w="1323" w:type="dxa"/>
            <w:shd w:val="clear" w:color="auto" w:fill="auto"/>
            <w:noWrap/>
          </w:tcPr>
          <w:p w14:paraId="0BDB92C1" w14:textId="77777777" w:rsidR="007854B7" w:rsidRPr="00EF5447" w:rsidRDefault="007854B7" w:rsidP="00952A03">
            <w:pPr>
              <w:pStyle w:val="TAC"/>
            </w:pPr>
            <w:r w:rsidRPr="00EF5447">
              <w:t>3320</w:t>
            </w:r>
          </w:p>
        </w:tc>
        <w:tc>
          <w:tcPr>
            <w:tcW w:w="867" w:type="dxa"/>
            <w:shd w:val="clear" w:color="auto" w:fill="auto"/>
          </w:tcPr>
          <w:p w14:paraId="0199A7B8" w14:textId="77777777" w:rsidR="007854B7" w:rsidRPr="00EF5447" w:rsidRDefault="007854B7" w:rsidP="00952A03">
            <w:pPr>
              <w:pStyle w:val="TAC"/>
            </w:pPr>
            <w:r w:rsidRPr="00EF5447">
              <w:t>N/A</w:t>
            </w:r>
          </w:p>
        </w:tc>
        <w:tc>
          <w:tcPr>
            <w:tcW w:w="1248" w:type="dxa"/>
            <w:gridSpan w:val="2"/>
            <w:shd w:val="clear" w:color="auto" w:fill="auto"/>
          </w:tcPr>
          <w:p w14:paraId="7EC3FAC2" w14:textId="77777777" w:rsidR="007854B7" w:rsidRPr="00EF5447" w:rsidRDefault="007854B7" w:rsidP="00952A03">
            <w:pPr>
              <w:pStyle w:val="TAC"/>
            </w:pPr>
            <w:r w:rsidRPr="00EF5447">
              <w:t>N/A</w:t>
            </w:r>
          </w:p>
        </w:tc>
      </w:tr>
      <w:tr w:rsidR="007854B7" w:rsidRPr="00EF5447" w14:paraId="32EA3E1D" w14:textId="77777777" w:rsidTr="00952A03">
        <w:trPr>
          <w:trHeight w:val="22"/>
          <w:jc w:val="center"/>
        </w:trPr>
        <w:tc>
          <w:tcPr>
            <w:tcW w:w="2258" w:type="dxa"/>
            <w:tcBorders>
              <w:top w:val="nil"/>
              <w:bottom w:val="single" w:sz="4" w:space="0" w:color="auto"/>
            </w:tcBorders>
            <w:shd w:val="clear" w:color="auto" w:fill="auto"/>
          </w:tcPr>
          <w:p w14:paraId="73ACBA04" w14:textId="77777777" w:rsidR="007854B7" w:rsidRPr="00EF5447" w:rsidRDefault="007854B7" w:rsidP="00952A03">
            <w:pPr>
              <w:pStyle w:val="TAC"/>
            </w:pPr>
          </w:p>
        </w:tc>
        <w:tc>
          <w:tcPr>
            <w:tcW w:w="867" w:type="dxa"/>
            <w:shd w:val="clear" w:color="auto" w:fill="auto"/>
          </w:tcPr>
          <w:p w14:paraId="446927D6" w14:textId="77777777" w:rsidR="007854B7" w:rsidRPr="00EF5447" w:rsidRDefault="007854B7" w:rsidP="00952A03">
            <w:pPr>
              <w:pStyle w:val="TAC"/>
            </w:pPr>
            <w:r w:rsidRPr="00EF5447">
              <w:t>n28</w:t>
            </w:r>
          </w:p>
        </w:tc>
        <w:tc>
          <w:tcPr>
            <w:tcW w:w="1167" w:type="dxa"/>
            <w:shd w:val="clear" w:color="auto" w:fill="auto"/>
            <w:noWrap/>
          </w:tcPr>
          <w:p w14:paraId="112A044D" w14:textId="77777777" w:rsidR="007854B7" w:rsidRPr="00EF5447" w:rsidRDefault="007854B7" w:rsidP="00952A03">
            <w:pPr>
              <w:pStyle w:val="TAC"/>
            </w:pPr>
            <w:r w:rsidRPr="00EF5447">
              <w:t>735</w:t>
            </w:r>
          </w:p>
        </w:tc>
        <w:tc>
          <w:tcPr>
            <w:tcW w:w="746" w:type="dxa"/>
            <w:shd w:val="clear" w:color="auto" w:fill="auto"/>
            <w:noWrap/>
          </w:tcPr>
          <w:p w14:paraId="13F3C35C" w14:textId="77777777" w:rsidR="007854B7" w:rsidRPr="00EF5447" w:rsidRDefault="007854B7" w:rsidP="00952A03">
            <w:pPr>
              <w:pStyle w:val="TAC"/>
            </w:pPr>
            <w:r w:rsidRPr="00EF5447">
              <w:t>5</w:t>
            </w:r>
          </w:p>
        </w:tc>
        <w:tc>
          <w:tcPr>
            <w:tcW w:w="2266" w:type="dxa"/>
            <w:shd w:val="clear" w:color="auto" w:fill="auto"/>
            <w:noWrap/>
          </w:tcPr>
          <w:p w14:paraId="099A5B8B" w14:textId="77777777" w:rsidR="007854B7" w:rsidRPr="00EF5447" w:rsidRDefault="007854B7" w:rsidP="00952A03">
            <w:pPr>
              <w:pStyle w:val="TAC"/>
            </w:pPr>
            <w:r w:rsidRPr="00EF5447">
              <w:t>25</w:t>
            </w:r>
          </w:p>
        </w:tc>
        <w:tc>
          <w:tcPr>
            <w:tcW w:w="1323" w:type="dxa"/>
            <w:shd w:val="clear" w:color="auto" w:fill="auto"/>
            <w:noWrap/>
          </w:tcPr>
          <w:p w14:paraId="01B6A30A" w14:textId="77777777" w:rsidR="007854B7" w:rsidRPr="00EF5447" w:rsidRDefault="007854B7" w:rsidP="00952A03">
            <w:pPr>
              <w:pStyle w:val="TAC"/>
            </w:pPr>
            <w:r w:rsidRPr="00EF5447">
              <w:t>790</w:t>
            </w:r>
          </w:p>
        </w:tc>
        <w:tc>
          <w:tcPr>
            <w:tcW w:w="867" w:type="dxa"/>
            <w:shd w:val="clear" w:color="auto" w:fill="auto"/>
          </w:tcPr>
          <w:p w14:paraId="56996B4E" w14:textId="77777777" w:rsidR="007854B7" w:rsidRPr="00EF5447" w:rsidRDefault="007854B7" w:rsidP="00952A03">
            <w:pPr>
              <w:pStyle w:val="TAC"/>
            </w:pPr>
            <w:r>
              <w:t>4.2</w:t>
            </w:r>
          </w:p>
        </w:tc>
        <w:tc>
          <w:tcPr>
            <w:tcW w:w="1248" w:type="dxa"/>
            <w:gridSpan w:val="2"/>
            <w:shd w:val="clear" w:color="auto" w:fill="auto"/>
          </w:tcPr>
          <w:p w14:paraId="56B683C7" w14:textId="77777777" w:rsidR="007854B7" w:rsidRPr="00EF5447" w:rsidRDefault="007854B7" w:rsidP="00952A03">
            <w:pPr>
              <w:pStyle w:val="TAC"/>
            </w:pPr>
            <w:r w:rsidRPr="00EF5447">
              <w:t>IMD5</w:t>
            </w:r>
          </w:p>
        </w:tc>
      </w:tr>
      <w:tr w:rsidR="007854B7" w:rsidRPr="00EF5447" w14:paraId="0DCCC86E" w14:textId="77777777" w:rsidTr="00952A03">
        <w:trPr>
          <w:trHeight w:val="216"/>
          <w:jc w:val="center"/>
        </w:trPr>
        <w:tc>
          <w:tcPr>
            <w:tcW w:w="2258" w:type="dxa"/>
            <w:tcBorders>
              <w:top w:val="single" w:sz="4" w:space="0" w:color="auto"/>
              <w:bottom w:val="nil"/>
            </w:tcBorders>
            <w:shd w:val="clear" w:color="auto" w:fill="auto"/>
          </w:tcPr>
          <w:p w14:paraId="5F5DA9B0" w14:textId="77777777" w:rsidR="007854B7" w:rsidRPr="00EF5447" w:rsidRDefault="007854B7" w:rsidP="00952A03">
            <w:pPr>
              <w:pStyle w:val="TAC"/>
            </w:pPr>
            <w:r w:rsidRPr="00C73E56">
              <w:rPr>
                <w:rFonts w:eastAsia="MS Mincho"/>
              </w:rPr>
              <w:t>DC_1A_n28A-n79A</w:t>
            </w:r>
          </w:p>
        </w:tc>
        <w:tc>
          <w:tcPr>
            <w:tcW w:w="867" w:type="dxa"/>
            <w:shd w:val="clear" w:color="auto" w:fill="auto"/>
            <w:vAlign w:val="center"/>
          </w:tcPr>
          <w:p w14:paraId="2743A5E6" w14:textId="77777777" w:rsidR="007854B7" w:rsidRPr="00EF5447" w:rsidRDefault="007854B7" w:rsidP="00952A03">
            <w:pPr>
              <w:pStyle w:val="TAC"/>
              <w:rPr>
                <w:rFonts w:eastAsia="Malgun Gothic"/>
              </w:rPr>
            </w:pPr>
            <w:r w:rsidRPr="00E062F1">
              <w:t>1</w:t>
            </w:r>
          </w:p>
        </w:tc>
        <w:tc>
          <w:tcPr>
            <w:tcW w:w="1167" w:type="dxa"/>
            <w:shd w:val="clear" w:color="auto" w:fill="auto"/>
            <w:noWrap/>
            <w:vAlign w:val="center"/>
          </w:tcPr>
          <w:p w14:paraId="69401DAD" w14:textId="77777777" w:rsidR="007854B7" w:rsidRPr="00EF5447" w:rsidRDefault="007854B7" w:rsidP="00952A03">
            <w:pPr>
              <w:pStyle w:val="TAC"/>
              <w:rPr>
                <w:rFonts w:eastAsia="Malgun Gothic" w:cs="Arial"/>
                <w:szCs w:val="24"/>
              </w:rPr>
            </w:pPr>
            <w:r w:rsidRPr="00E062F1">
              <w:t>1930</w:t>
            </w:r>
          </w:p>
        </w:tc>
        <w:tc>
          <w:tcPr>
            <w:tcW w:w="746" w:type="dxa"/>
            <w:shd w:val="clear" w:color="auto" w:fill="auto"/>
            <w:noWrap/>
            <w:vAlign w:val="center"/>
          </w:tcPr>
          <w:p w14:paraId="5BBF6DBB" w14:textId="77777777" w:rsidR="007854B7" w:rsidRPr="00EF5447" w:rsidRDefault="007854B7" w:rsidP="00952A03">
            <w:pPr>
              <w:pStyle w:val="TAC"/>
              <w:rPr>
                <w:rFonts w:eastAsia="Malgun Gothic" w:cs="Arial"/>
                <w:szCs w:val="24"/>
              </w:rPr>
            </w:pPr>
            <w:r w:rsidRPr="00E062F1">
              <w:t>5</w:t>
            </w:r>
          </w:p>
        </w:tc>
        <w:tc>
          <w:tcPr>
            <w:tcW w:w="2266" w:type="dxa"/>
            <w:shd w:val="clear" w:color="auto" w:fill="auto"/>
            <w:noWrap/>
            <w:vAlign w:val="center"/>
          </w:tcPr>
          <w:p w14:paraId="59E190C0" w14:textId="77777777" w:rsidR="007854B7" w:rsidRPr="00EF5447" w:rsidRDefault="007854B7" w:rsidP="00952A03">
            <w:pPr>
              <w:pStyle w:val="TAC"/>
              <w:rPr>
                <w:rFonts w:eastAsia="Malgun Gothic" w:cs="Arial"/>
                <w:szCs w:val="24"/>
              </w:rPr>
            </w:pPr>
            <w:r w:rsidRPr="00E062F1">
              <w:t>25</w:t>
            </w:r>
          </w:p>
        </w:tc>
        <w:tc>
          <w:tcPr>
            <w:tcW w:w="1323" w:type="dxa"/>
            <w:shd w:val="clear" w:color="auto" w:fill="auto"/>
            <w:noWrap/>
            <w:vAlign w:val="center"/>
          </w:tcPr>
          <w:p w14:paraId="3D7AEC38" w14:textId="77777777" w:rsidR="007854B7" w:rsidRPr="00EF5447" w:rsidRDefault="007854B7" w:rsidP="00952A03">
            <w:pPr>
              <w:pStyle w:val="TAC"/>
              <w:rPr>
                <w:rFonts w:cs="Arial"/>
                <w:szCs w:val="24"/>
                <w:lang w:eastAsia="zh-CN"/>
              </w:rPr>
            </w:pPr>
            <w:r w:rsidRPr="00E062F1">
              <w:t>2120</w:t>
            </w:r>
          </w:p>
        </w:tc>
        <w:tc>
          <w:tcPr>
            <w:tcW w:w="867" w:type="dxa"/>
            <w:shd w:val="clear" w:color="auto" w:fill="auto"/>
            <w:vAlign w:val="center"/>
          </w:tcPr>
          <w:p w14:paraId="2FC4EB59" w14:textId="77777777" w:rsidR="007854B7" w:rsidRPr="00EF5447" w:rsidRDefault="007854B7" w:rsidP="00952A03">
            <w:pPr>
              <w:pStyle w:val="TAC"/>
              <w:rPr>
                <w:rFonts w:cs="Arial"/>
                <w:kern w:val="2"/>
                <w:szCs w:val="24"/>
                <w:lang w:eastAsia="ko-KR"/>
              </w:rPr>
            </w:pPr>
            <w:r w:rsidRPr="00E062F1">
              <w:t>N/A</w:t>
            </w:r>
          </w:p>
        </w:tc>
        <w:tc>
          <w:tcPr>
            <w:tcW w:w="1248" w:type="dxa"/>
            <w:gridSpan w:val="2"/>
            <w:shd w:val="clear" w:color="auto" w:fill="auto"/>
            <w:vAlign w:val="center"/>
          </w:tcPr>
          <w:p w14:paraId="3085885B" w14:textId="77777777" w:rsidR="007854B7" w:rsidRPr="00EF5447" w:rsidRDefault="007854B7" w:rsidP="00952A03">
            <w:pPr>
              <w:pStyle w:val="TAC"/>
              <w:rPr>
                <w:rFonts w:cs="Arial"/>
                <w:kern w:val="2"/>
                <w:szCs w:val="24"/>
                <w:lang w:eastAsia="ko-KR"/>
              </w:rPr>
            </w:pPr>
            <w:r w:rsidRPr="00E062F1">
              <w:t>N/A</w:t>
            </w:r>
          </w:p>
        </w:tc>
      </w:tr>
      <w:tr w:rsidR="007854B7" w:rsidRPr="00EF5447" w14:paraId="11312454" w14:textId="77777777" w:rsidTr="00952A03">
        <w:trPr>
          <w:trHeight w:val="216"/>
          <w:jc w:val="center"/>
        </w:trPr>
        <w:tc>
          <w:tcPr>
            <w:tcW w:w="2258" w:type="dxa"/>
            <w:tcBorders>
              <w:top w:val="nil"/>
              <w:bottom w:val="nil"/>
            </w:tcBorders>
            <w:shd w:val="clear" w:color="auto" w:fill="auto"/>
          </w:tcPr>
          <w:p w14:paraId="0431CE60" w14:textId="77777777" w:rsidR="007854B7" w:rsidRPr="00EF5447" w:rsidRDefault="007854B7" w:rsidP="00952A03">
            <w:pPr>
              <w:pStyle w:val="TAC"/>
            </w:pPr>
          </w:p>
        </w:tc>
        <w:tc>
          <w:tcPr>
            <w:tcW w:w="867" w:type="dxa"/>
            <w:shd w:val="clear" w:color="auto" w:fill="auto"/>
            <w:vAlign w:val="center"/>
          </w:tcPr>
          <w:p w14:paraId="05C6E503" w14:textId="77777777" w:rsidR="007854B7" w:rsidRPr="00EF5447" w:rsidRDefault="007854B7" w:rsidP="00952A03">
            <w:pPr>
              <w:pStyle w:val="TAC"/>
              <w:rPr>
                <w:rFonts w:eastAsia="Malgun Gothic"/>
              </w:rPr>
            </w:pPr>
            <w:r>
              <w:t>n</w:t>
            </w:r>
            <w:r w:rsidRPr="00E062F1">
              <w:t>28</w:t>
            </w:r>
          </w:p>
        </w:tc>
        <w:tc>
          <w:tcPr>
            <w:tcW w:w="1167" w:type="dxa"/>
            <w:shd w:val="clear" w:color="auto" w:fill="auto"/>
            <w:noWrap/>
            <w:vAlign w:val="center"/>
          </w:tcPr>
          <w:p w14:paraId="3A4C570B" w14:textId="77777777" w:rsidR="007854B7" w:rsidRPr="00EF5447" w:rsidRDefault="007854B7" w:rsidP="00952A03">
            <w:pPr>
              <w:pStyle w:val="TAC"/>
              <w:rPr>
                <w:rFonts w:eastAsia="Malgun Gothic" w:cs="Arial"/>
                <w:szCs w:val="24"/>
              </w:rPr>
            </w:pPr>
            <w:r w:rsidRPr="00E062F1">
              <w:t>733</w:t>
            </w:r>
          </w:p>
        </w:tc>
        <w:tc>
          <w:tcPr>
            <w:tcW w:w="746" w:type="dxa"/>
            <w:shd w:val="clear" w:color="auto" w:fill="auto"/>
            <w:noWrap/>
            <w:vAlign w:val="center"/>
          </w:tcPr>
          <w:p w14:paraId="1DB40841" w14:textId="77777777" w:rsidR="007854B7" w:rsidRPr="00EF5447" w:rsidRDefault="007854B7" w:rsidP="00952A03">
            <w:pPr>
              <w:pStyle w:val="TAC"/>
              <w:rPr>
                <w:rFonts w:eastAsia="Malgun Gothic" w:cs="Arial"/>
                <w:szCs w:val="24"/>
              </w:rPr>
            </w:pPr>
            <w:r w:rsidRPr="00E062F1">
              <w:t>5</w:t>
            </w:r>
          </w:p>
        </w:tc>
        <w:tc>
          <w:tcPr>
            <w:tcW w:w="2266" w:type="dxa"/>
            <w:shd w:val="clear" w:color="auto" w:fill="auto"/>
            <w:noWrap/>
            <w:vAlign w:val="center"/>
          </w:tcPr>
          <w:p w14:paraId="1EAD757D" w14:textId="77777777" w:rsidR="007854B7" w:rsidRPr="00EF5447" w:rsidRDefault="007854B7" w:rsidP="00952A03">
            <w:pPr>
              <w:pStyle w:val="TAC"/>
              <w:rPr>
                <w:rFonts w:eastAsia="Malgun Gothic" w:cs="Arial"/>
                <w:szCs w:val="24"/>
              </w:rPr>
            </w:pPr>
            <w:r w:rsidRPr="00E062F1">
              <w:t>25</w:t>
            </w:r>
          </w:p>
        </w:tc>
        <w:tc>
          <w:tcPr>
            <w:tcW w:w="1323" w:type="dxa"/>
            <w:shd w:val="clear" w:color="auto" w:fill="auto"/>
            <w:noWrap/>
            <w:vAlign w:val="center"/>
          </w:tcPr>
          <w:p w14:paraId="7F810802" w14:textId="77777777" w:rsidR="007854B7" w:rsidRPr="00EF5447" w:rsidRDefault="007854B7" w:rsidP="00952A03">
            <w:pPr>
              <w:pStyle w:val="TAC"/>
              <w:rPr>
                <w:rFonts w:cs="Arial"/>
                <w:szCs w:val="24"/>
                <w:lang w:eastAsia="zh-CN"/>
              </w:rPr>
            </w:pPr>
            <w:r w:rsidRPr="00E062F1">
              <w:t>788</w:t>
            </w:r>
          </w:p>
        </w:tc>
        <w:tc>
          <w:tcPr>
            <w:tcW w:w="867" w:type="dxa"/>
            <w:shd w:val="clear" w:color="auto" w:fill="auto"/>
            <w:vAlign w:val="center"/>
          </w:tcPr>
          <w:p w14:paraId="141D3F7F" w14:textId="77777777" w:rsidR="007854B7" w:rsidRPr="00EF5447" w:rsidRDefault="007854B7" w:rsidP="00952A03">
            <w:pPr>
              <w:pStyle w:val="TAC"/>
              <w:rPr>
                <w:rFonts w:cs="Arial"/>
                <w:kern w:val="2"/>
                <w:szCs w:val="24"/>
                <w:lang w:eastAsia="ko-KR"/>
              </w:rPr>
            </w:pPr>
            <w:r w:rsidRPr="00E062F1">
              <w:t>15.2</w:t>
            </w:r>
          </w:p>
        </w:tc>
        <w:tc>
          <w:tcPr>
            <w:tcW w:w="1248" w:type="dxa"/>
            <w:gridSpan w:val="2"/>
            <w:shd w:val="clear" w:color="auto" w:fill="auto"/>
            <w:vAlign w:val="center"/>
          </w:tcPr>
          <w:p w14:paraId="4119ADE6" w14:textId="77777777" w:rsidR="007854B7" w:rsidRPr="00EF5447" w:rsidRDefault="007854B7" w:rsidP="00952A03">
            <w:pPr>
              <w:pStyle w:val="TAC"/>
              <w:rPr>
                <w:rFonts w:cs="Arial"/>
                <w:kern w:val="2"/>
                <w:szCs w:val="24"/>
                <w:lang w:eastAsia="ko-KR"/>
              </w:rPr>
            </w:pPr>
            <w:r w:rsidRPr="00E062F1">
              <w:t>IMD3</w:t>
            </w:r>
            <w:r>
              <w:rPr>
                <w:vertAlign w:val="superscript"/>
              </w:rPr>
              <w:t>9</w:t>
            </w:r>
          </w:p>
        </w:tc>
      </w:tr>
      <w:tr w:rsidR="007854B7" w:rsidRPr="00EF5447" w14:paraId="06D74D7D" w14:textId="77777777" w:rsidTr="00952A03">
        <w:trPr>
          <w:trHeight w:val="216"/>
          <w:jc w:val="center"/>
        </w:trPr>
        <w:tc>
          <w:tcPr>
            <w:tcW w:w="2258" w:type="dxa"/>
            <w:tcBorders>
              <w:top w:val="nil"/>
              <w:bottom w:val="nil"/>
            </w:tcBorders>
            <w:shd w:val="clear" w:color="auto" w:fill="auto"/>
          </w:tcPr>
          <w:p w14:paraId="254B60D7" w14:textId="77777777" w:rsidR="007854B7" w:rsidRPr="00EF5447" w:rsidRDefault="007854B7" w:rsidP="00952A03">
            <w:pPr>
              <w:pStyle w:val="TAC"/>
            </w:pPr>
          </w:p>
        </w:tc>
        <w:tc>
          <w:tcPr>
            <w:tcW w:w="867" w:type="dxa"/>
            <w:shd w:val="clear" w:color="auto" w:fill="auto"/>
            <w:vAlign w:val="center"/>
          </w:tcPr>
          <w:p w14:paraId="57CEE608" w14:textId="77777777" w:rsidR="007854B7" w:rsidRPr="00EF5447" w:rsidRDefault="007854B7" w:rsidP="00952A03">
            <w:pPr>
              <w:pStyle w:val="TAC"/>
              <w:rPr>
                <w:rFonts w:eastAsia="Malgun Gothic"/>
              </w:rPr>
            </w:pPr>
            <w:r w:rsidRPr="00E062F1">
              <w:t>n79</w:t>
            </w:r>
          </w:p>
        </w:tc>
        <w:tc>
          <w:tcPr>
            <w:tcW w:w="1167" w:type="dxa"/>
            <w:shd w:val="clear" w:color="auto" w:fill="auto"/>
            <w:noWrap/>
            <w:vAlign w:val="center"/>
          </w:tcPr>
          <w:p w14:paraId="375B9726" w14:textId="77777777" w:rsidR="007854B7" w:rsidRPr="00EF5447" w:rsidRDefault="007854B7" w:rsidP="00952A03">
            <w:pPr>
              <w:pStyle w:val="TAC"/>
              <w:rPr>
                <w:rFonts w:eastAsia="Malgun Gothic" w:cs="Arial"/>
                <w:szCs w:val="24"/>
              </w:rPr>
            </w:pPr>
            <w:r w:rsidRPr="00E062F1">
              <w:t>4648</w:t>
            </w:r>
          </w:p>
        </w:tc>
        <w:tc>
          <w:tcPr>
            <w:tcW w:w="746" w:type="dxa"/>
            <w:shd w:val="clear" w:color="auto" w:fill="auto"/>
            <w:noWrap/>
            <w:vAlign w:val="center"/>
          </w:tcPr>
          <w:p w14:paraId="4FC26944" w14:textId="77777777" w:rsidR="007854B7" w:rsidRPr="00EF5447" w:rsidRDefault="007854B7" w:rsidP="00952A03">
            <w:pPr>
              <w:pStyle w:val="TAC"/>
              <w:rPr>
                <w:rFonts w:eastAsia="Malgun Gothic" w:cs="Arial"/>
                <w:szCs w:val="24"/>
              </w:rPr>
            </w:pPr>
            <w:r w:rsidRPr="00E062F1">
              <w:t>40</w:t>
            </w:r>
          </w:p>
        </w:tc>
        <w:tc>
          <w:tcPr>
            <w:tcW w:w="2266" w:type="dxa"/>
            <w:shd w:val="clear" w:color="auto" w:fill="auto"/>
            <w:noWrap/>
            <w:vAlign w:val="center"/>
          </w:tcPr>
          <w:p w14:paraId="704D3516" w14:textId="77777777" w:rsidR="007854B7" w:rsidRPr="00EF5447" w:rsidRDefault="007854B7" w:rsidP="00952A03">
            <w:pPr>
              <w:pStyle w:val="TAC"/>
              <w:rPr>
                <w:rFonts w:eastAsia="Malgun Gothic" w:cs="Arial"/>
                <w:szCs w:val="24"/>
              </w:rPr>
            </w:pPr>
            <w:r w:rsidRPr="00E062F1">
              <w:t>216</w:t>
            </w:r>
          </w:p>
        </w:tc>
        <w:tc>
          <w:tcPr>
            <w:tcW w:w="1323" w:type="dxa"/>
            <w:shd w:val="clear" w:color="auto" w:fill="auto"/>
            <w:noWrap/>
            <w:vAlign w:val="center"/>
          </w:tcPr>
          <w:p w14:paraId="5CFA6F99" w14:textId="77777777" w:rsidR="007854B7" w:rsidRPr="00EF5447" w:rsidRDefault="007854B7" w:rsidP="00952A03">
            <w:pPr>
              <w:pStyle w:val="TAC"/>
              <w:rPr>
                <w:rFonts w:cs="Arial"/>
                <w:szCs w:val="24"/>
                <w:lang w:eastAsia="zh-CN"/>
              </w:rPr>
            </w:pPr>
            <w:r w:rsidRPr="00E062F1">
              <w:t>4648</w:t>
            </w:r>
          </w:p>
        </w:tc>
        <w:tc>
          <w:tcPr>
            <w:tcW w:w="867" w:type="dxa"/>
            <w:shd w:val="clear" w:color="auto" w:fill="auto"/>
            <w:vAlign w:val="center"/>
          </w:tcPr>
          <w:p w14:paraId="0E981BEC" w14:textId="77777777" w:rsidR="007854B7" w:rsidRPr="00EF5447" w:rsidRDefault="007854B7" w:rsidP="00952A03">
            <w:pPr>
              <w:pStyle w:val="TAC"/>
              <w:rPr>
                <w:rFonts w:cs="Arial"/>
                <w:kern w:val="2"/>
                <w:szCs w:val="24"/>
                <w:lang w:eastAsia="ko-KR"/>
              </w:rPr>
            </w:pPr>
            <w:r w:rsidRPr="00E062F1">
              <w:t>N/A</w:t>
            </w:r>
          </w:p>
        </w:tc>
        <w:tc>
          <w:tcPr>
            <w:tcW w:w="1248" w:type="dxa"/>
            <w:gridSpan w:val="2"/>
            <w:shd w:val="clear" w:color="auto" w:fill="auto"/>
            <w:vAlign w:val="center"/>
          </w:tcPr>
          <w:p w14:paraId="7C73F051" w14:textId="77777777" w:rsidR="007854B7" w:rsidRPr="00EF5447" w:rsidRDefault="007854B7" w:rsidP="00952A03">
            <w:pPr>
              <w:pStyle w:val="TAC"/>
              <w:rPr>
                <w:rFonts w:cs="Arial"/>
                <w:kern w:val="2"/>
                <w:szCs w:val="24"/>
                <w:lang w:eastAsia="ko-KR"/>
              </w:rPr>
            </w:pPr>
            <w:r w:rsidRPr="00E062F1">
              <w:t>N/A</w:t>
            </w:r>
          </w:p>
        </w:tc>
      </w:tr>
      <w:tr w:rsidR="007854B7" w:rsidRPr="00EF5447" w14:paraId="248A291B" w14:textId="77777777" w:rsidTr="00952A03">
        <w:trPr>
          <w:trHeight w:val="216"/>
          <w:jc w:val="center"/>
        </w:trPr>
        <w:tc>
          <w:tcPr>
            <w:tcW w:w="2258" w:type="dxa"/>
            <w:tcBorders>
              <w:top w:val="nil"/>
              <w:bottom w:val="nil"/>
            </w:tcBorders>
            <w:shd w:val="clear" w:color="auto" w:fill="auto"/>
          </w:tcPr>
          <w:p w14:paraId="0CC463D8" w14:textId="77777777" w:rsidR="007854B7" w:rsidRPr="00EF5447" w:rsidRDefault="007854B7" w:rsidP="00952A03">
            <w:pPr>
              <w:pStyle w:val="TAC"/>
            </w:pPr>
          </w:p>
        </w:tc>
        <w:tc>
          <w:tcPr>
            <w:tcW w:w="867" w:type="dxa"/>
            <w:shd w:val="clear" w:color="auto" w:fill="auto"/>
            <w:vAlign w:val="center"/>
          </w:tcPr>
          <w:p w14:paraId="6537081E" w14:textId="77777777" w:rsidR="007854B7" w:rsidRPr="00EF5447" w:rsidRDefault="007854B7" w:rsidP="00952A03">
            <w:pPr>
              <w:pStyle w:val="TAC"/>
              <w:rPr>
                <w:rFonts w:eastAsia="Malgun Gothic"/>
              </w:rPr>
            </w:pPr>
            <w:r w:rsidRPr="005A5323">
              <w:rPr>
                <w:lang w:eastAsia="ja-JP"/>
              </w:rPr>
              <w:t>1</w:t>
            </w:r>
          </w:p>
        </w:tc>
        <w:tc>
          <w:tcPr>
            <w:tcW w:w="1167" w:type="dxa"/>
            <w:shd w:val="clear" w:color="auto" w:fill="auto"/>
            <w:noWrap/>
            <w:vAlign w:val="center"/>
          </w:tcPr>
          <w:p w14:paraId="0B3F5F03" w14:textId="77777777" w:rsidR="007854B7" w:rsidRPr="00EF5447" w:rsidRDefault="007854B7" w:rsidP="00952A03">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192CB016" w14:textId="77777777" w:rsidR="007854B7" w:rsidRPr="00EF5447" w:rsidRDefault="007854B7" w:rsidP="00952A03">
            <w:pPr>
              <w:pStyle w:val="TAC"/>
              <w:rPr>
                <w:rFonts w:eastAsia="Malgun Gothic" w:cs="Arial"/>
                <w:szCs w:val="24"/>
              </w:rPr>
            </w:pPr>
            <w:r w:rsidRPr="005A5323">
              <w:rPr>
                <w:lang w:eastAsia="zh-CN"/>
              </w:rPr>
              <w:t>5</w:t>
            </w:r>
          </w:p>
        </w:tc>
        <w:tc>
          <w:tcPr>
            <w:tcW w:w="2266" w:type="dxa"/>
            <w:shd w:val="clear" w:color="auto" w:fill="auto"/>
            <w:noWrap/>
            <w:vAlign w:val="center"/>
          </w:tcPr>
          <w:p w14:paraId="626C0618" w14:textId="77777777" w:rsidR="007854B7" w:rsidRPr="00EF5447" w:rsidRDefault="007854B7" w:rsidP="00952A03">
            <w:pPr>
              <w:pStyle w:val="TAC"/>
              <w:rPr>
                <w:rFonts w:eastAsia="Malgun Gothic" w:cs="Arial"/>
                <w:szCs w:val="24"/>
              </w:rPr>
            </w:pPr>
            <w:r w:rsidRPr="005A5323">
              <w:rPr>
                <w:lang w:eastAsia="zh-CN"/>
              </w:rPr>
              <w:t>25</w:t>
            </w:r>
          </w:p>
        </w:tc>
        <w:tc>
          <w:tcPr>
            <w:tcW w:w="1323" w:type="dxa"/>
            <w:shd w:val="clear" w:color="auto" w:fill="auto"/>
            <w:noWrap/>
            <w:vAlign w:val="center"/>
          </w:tcPr>
          <w:p w14:paraId="6532B935" w14:textId="77777777" w:rsidR="007854B7" w:rsidRPr="00EF5447" w:rsidRDefault="007854B7" w:rsidP="00952A03">
            <w:pPr>
              <w:pStyle w:val="TAC"/>
              <w:rPr>
                <w:rFonts w:cs="Arial"/>
                <w:szCs w:val="24"/>
                <w:lang w:eastAsia="zh-CN"/>
              </w:rPr>
            </w:pPr>
            <w:r w:rsidRPr="005A5323">
              <w:t>21</w:t>
            </w:r>
            <w:r>
              <w:rPr>
                <w:lang w:eastAsia="ja-JP"/>
              </w:rPr>
              <w:t>40</w:t>
            </w:r>
          </w:p>
        </w:tc>
        <w:tc>
          <w:tcPr>
            <w:tcW w:w="867" w:type="dxa"/>
            <w:shd w:val="clear" w:color="auto" w:fill="auto"/>
            <w:vAlign w:val="center"/>
          </w:tcPr>
          <w:p w14:paraId="65F81512" w14:textId="77777777" w:rsidR="007854B7" w:rsidRPr="00EF5447" w:rsidRDefault="007854B7" w:rsidP="00952A03">
            <w:pPr>
              <w:pStyle w:val="TAC"/>
              <w:rPr>
                <w:rFonts w:cs="Arial"/>
                <w:kern w:val="2"/>
                <w:szCs w:val="24"/>
                <w:lang w:eastAsia="ko-KR"/>
              </w:rPr>
            </w:pPr>
            <w:r w:rsidRPr="005A5323">
              <w:rPr>
                <w:rFonts w:eastAsia="Times New Roman"/>
              </w:rPr>
              <w:t>N/A</w:t>
            </w:r>
          </w:p>
        </w:tc>
        <w:tc>
          <w:tcPr>
            <w:tcW w:w="1248" w:type="dxa"/>
            <w:gridSpan w:val="2"/>
            <w:shd w:val="clear" w:color="auto" w:fill="auto"/>
            <w:vAlign w:val="center"/>
          </w:tcPr>
          <w:p w14:paraId="794D462D" w14:textId="77777777" w:rsidR="007854B7" w:rsidRPr="00EF5447" w:rsidRDefault="007854B7" w:rsidP="00952A03">
            <w:pPr>
              <w:pStyle w:val="TAC"/>
              <w:rPr>
                <w:rFonts w:cs="Arial"/>
                <w:kern w:val="2"/>
                <w:szCs w:val="24"/>
                <w:lang w:eastAsia="ko-KR"/>
              </w:rPr>
            </w:pPr>
            <w:r w:rsidRPr="005A5323">
              <w:rPr>
                <w:rFonts w:eastAsia="Times New Roman"/>
              </w:rPr>
              <w:t>N/A</w:t>
            </w:r>
          </w:p>
        </w:tc>
      </w:tr>
      <w:tr w:rsidR="007854B7" w:rsidRPr="00EF5447" w14:paraId="730345A7" w14:textId="77777777" w:rsidTr="00952A03">
        <w:trPr>
          <w:trHeight w:val="216"/>
          <w:jc w:val="center"/>
        </w:trPr>
        <w:tc>
          <w:tcPr>
            <w:tcW w:w="2258" w:type="dxa"/>
            <w:tcBorders>
              <w:top w:val="nil"/>
              <w:bottom w:val="nil"/>
            </w:tcBorders>
            <w:shd w:val="clear" w:color="auto" w:fill="auto"/>
          </w:tcPr>
          <w:p w14:paraId="6357B4EB" w14:textId="77777777" w:rsidR="007854B7" w:rsidRPr="00EF5447" w:rsidRDefault="007854B7" w:rsidP="00952A03">
            <w:pPr>
              <w:pStyle w:val="TAC"/>
            </w:pPr>
          </w:p>
        </w:tc>
        <w:tc>
          <w:tcPr>
            <w:tcW w:w="867" w:type="dxa"/>
            <w:shd w:val="clear" w:color="auto" w:fill="auto"/>
            <w:vAlign w:val="center"/>
          </w:tcPr>
          <w:p w14:paraId="36C4797B" w14:textId="77777777" w:rsidR="007854B7" w:rsidRPr="00EF5447" w:rsidRDefault="007854B7" w:rsidP="00952A03">
            <w:pPr>
              <w:pStyle w:val="TAC"/>
              <w:rPr>
                <w:rFonts w:eastAsia="Malgun Gothic"/>
              </w:rPr>
            </w:pPr>
            <w:r w:rsidRPr="005A5323">
              <w:rPr>
                <w:lang w:eastAsia="ja-JP"/>
              </w:rPr>
              <w:t>n28</w:t>
            </w:r>
          </w:p>
        </w:tc>
        <w:tc>
          <w:tcPr>
            <w:tcW w:w="1167" w:type="dxa"/>
            <w:shd w:val="clear" w:color="auto" w:fill="auto"/>
            <w:noWrap/>
            <w:vAlign w:val="center"/>
          </w:tcPr>
          <w:p w14:paraId="2A7542EB" w14:textId="77777777" w:rsidR="007854B7" w:rsidRPr="00EF5447" w:rsidRDefault="007854B7" w:rsidP="00952A03">
            <w:pPr>
              <w:pStyle w:val="TAC"/>
              <w:rPr>
                <w:rFonts w:eastAsia="Malgun Gothic" w:cs="Arial"/>
                <w:szCs w:val="24"/>
              </w:rPr>
            </w:pPr>
            <w:r>
              <w:t>730</w:t>
            </w:r>
          </w:p>
        </w:tc>
        <w:tc>
          <w:tcPr>
            <w:tcW w:w="746" w:type="dxa"/>
            <w:shd w:val="clear" w:color="auto" w:fill="auto"/>
            <w:noWrap/>
            <w:vAlign w:val="center"/>
          </w:tcPr>
          <w:p w14:paraId="6F95060A" w14:textId="77777777" w:rsidR="007854B7" w:rsidRPr="00EF5447" w:rsidRDefault="007854B7" w:rsidP="00952A03">
            <w:pPr>
              <w:pStyle w:val="TAC"/>
              <w:rPr>
                <w:rFonts w:eastAsia="Malgun Gothic" w:cs="Arial"/>
                <w:szCs w:val="24"/>
              </w:rPr>
            </w:pPr>
            <w:r w:rsidRPr="005A5323">
              <w:rPr>
                <w:lang w:eastAsia="zh-CN"/>
              </w:rPr>
              <w:t>5</w:t>
            </w:r>
          </w:p>
        </w:tc>
        <w:tc>
          <w:tcPr>
            <w:tcW w:w="2266" w:type="dxa"/>
            <w:shd w:val="clear" w:color="auto" w:fill="auto"/>
            <w:noWrap/>
            <w:vAlign w:val="center"/>
          </w:tcPr>
          <w:p w14:paraId="43159136" w14:textId="77777777" w:rsidR="007854B7" w:rsidRPr="00EF5447" w:rsidRDefault="007854B7" w:rsidP="00952A03">
            <w:pPr>
              <w:pStyle w:val="TAC"/>
              <w:rPr>
                <w:rFonts w:eastAsia="Malgun Gothic" w:cs="Arial"/>
                <w:szCs w:val="24"/>
              </w:rPr>
            </w:pPr>
            <w:r w:rsidRPr="005A5323">
              <w:rPr>
                <w:lang w:eastAsia="zh-CN"/>
              </w:rPr>
              <w:t>25</w:t>
            </w:r>
          </w:p>
        </w:tc>
        <w:tc>
          <w:tcPr>
            <w:tcW w:w="1323" w:type="dxa"/>
            <w:shd w:val="clear" w:color="auto" w:fill="auto"/>
            <w:noWrap/>
            <w:vAlign w:val="center"/>
          </w:tcPr>
          <w:p w14:paraId="2D70ADE5" w14:textId="77777777" w:rsidR="007854B7" w:rsidRPr="00EF5447" w:rsidRDefault="007854B7" w:rsidP="00952A03">
            <w:pPr>
              <w:pStyle w:val="TAC"/>
              <w:rPr>
                <w:rFonts w:cs="Arial"/>
                <w:szCs w:val="24"/>
                <w:lang w:eastAsia="zh-CN"/>
              </w:rPr>
            </w:pPr>
            <w:r>
              <w:t>78</w:t>
            </w:r>
            <w:r w:rsidRPr="005A5323">
              <w:t>5</w:t>
            </w:r>
          </w:p>
        </w:tc>
        <w:tc>
          <w:tcPr>
            <w:tcW w:w="867" w:type="dxa"/>
            <w:shd w:val="clear" w:color="auto" w:fill="auto"/>
            <w:vAlign w:val="center"/>
          </w:tcPr>
          <w:p w14:paraId="56CBE589" w14:textId="77777777" w:rsidR="007854B7" w:rsidRPr="00EF5447" w:rsidRDefault="007854B7" w:rsidP="00952A03">
            <w:pPr>
              <w:pStyle w:val="TAC"/>
              <w:rPr>
                <w:rFonts w:cs="Arial"/>
                <w:kern w:val="2"/>
                <w:szCs w:val="24"/>
                <w:lang w:eastAsia="ko-KR"/>
              </w:rPr>
            </w:pPr>
            <w:r w:rsidRPr="005A5323">
              <w:rPr>
                <w:rFonts w:eastAsia="Times New Roman"/>
              </w:rPr>
              <w:t>N/A</w:t>
            </w:r>
          </w:p>
        </w:tc>
        <w:tc>
          <w:tcPr>
            <w:tcW w:w="1248" w:type="dxa"/>
            <w:gridSpan w:val="2"/>
            <w:shd w:val="clear" w:color="auto" w:fill="auto"/>
            <w:vAlign w:val="center"/>
          </w:tcPr>
          <w:p w14:paraId="67318D36" w14:textId="77777777" w:rsidR="007854B7" w:rsidRPr="00EF5447" w:rsidRDefault="007854B7" w:rsidP="00952A03">
            <w:pPr>
              <w:pStyle w:val="TAC"/>
              <w:rPr>
                <w:rFonts w:cs="Arial"/>
                <w:kern w:val="2"/>
                <w:szCs w:val="24"/>
                <w:lang w:eastAsia="ko-KR"/>
              </w:rPr>
            </w:pPr>
            <w:r w:rsidRPr="005A5323">
              <w:rPr>
                <w:rFonts w:eastAsia="Times New Roman"/>
              </w:rPr>
              <w:t>N/A</w:t>
            </w:r>
          </w:p>
        </w:tc>
      </w:tr>
      <w:tr w:rsidR="007854B7" w:rsidRPr="00EF5447" w14:paraId="13612561" w14:textId="77777777" w:rsidTr="00952A03">
        <w:trPr>
          <w:trHeight w:val="216"/>
          <w:jc w:val="center"/>
        </w:trPr>
        <w:tc>
          <w:tcPr>
            <w:tcW w:w="2258" w:type="dxa"/>
            <w:tcBorders>
              <w:top w:val="nil"/>
              <w:bottom w:val="single" w:sz="4" w:space="0" w:color="auto"/>
            </w:tcBorders>
            <w:shd w:val="clear" w:color="auto" w:fill="auto"/>
          </w:tcPr>
          <w:p w14:paraId="5F940D3B" w14:textId="77777777" w:rsidR="007854B7" w:rsidRPr="00EF5447" w:rsidRDefault="007854B7" w:rsidP="00952A03">
            <w:pPr>
              <w:pStyle w:val="TAC"/>
            </w:pPr>
          </w:p>
        </w:tc>
        <w:tc>
          <w:tcPr>
            <w:tcW w:w="867" w:type="dxa"/>
            <w:shd w:val="clear" w:color="auto" w:fill="auto"/>
            <w:vAlign w:val="center"/>
          </w:tcPr>
          <w:p w14:paraId="4DCC6A1F" w14:textId="77777777" w:rsidR="007854B7" w:rsidRPr="00EF5447" w:rsidRDefault="007854B7" w:rsidP="00952A03">
            <w:pPr>
              <w:pStyle w:val="TAC"/>
              <w:rPr>
                <w:rFonts w:eastAsia="Malgun Gothic"/>
              </w:rPr>
            </w:pPr>
            <w:r w:rsidRPr="005A5323">
              <w:rPr>
                <w:lang w:eastAsia="ja-JP"/>
              </w:rPr>
              <w:t>n79</w:t>
            </w:r>
          </w:p>
        </w:tc>
        <w:tc>
          <w:tcPr>
            <w:tcW w:w="1167" w:type="dxa"/>
            <w:shd w:val="clear" w:color="auto" w:fill="auto"/>
            <w:noWrap/>
            <w:vAlign w:val="center"/>
          </w:tcPr>
          <w:p w14:paraId="3610115C" w14:textId="77777777" w:rsidR="007854B7" w:rsidRPr="00EF5447" w:rsidRDefault="007854B7" w:rsidP="00952A03">
            <w:pPr>
              <w:pStyle w:val="TAC"/>
              <w:rPr>
                <w:rFonts w:eastAsia="Malgun Gothic" w:cs="Arial"/>
                <w:szCs w:val="24"/>
              </w:rPr>
            </w:pPr>
            <w:r>
              <w:t>463</w:t>
            </w:r>
            <w:r w:rsidRPr="005A5323">
              <w:t>0</w:t>
            </w:r>
          </w:p>
        </w:tc>
        <w:tc>
          <w:tcPr>
            <w:tcW w:w="746" w:type="dxa"/>
            <w:shd w:val="clear" w:color="auto" w:fill="auto"/>
            <w:noWrap/>
            <w:vAlign w:val="center"/>
          </w:tcPr>
          <w:p w14:paraId="2176D80E" w14:textId="77777777" w:rsidR="007854B7" w:rsidRPr="00EF5447" w:rsidRDefault="007854B7" w:rsidP="00952A03">
            <w:pPr>
              <w:pStyle w:val="TAC"/>
              <w:rPr>
                <w:rFonts w:eastAsia="Malgun Gothic" w:cs="Arial"/>
                <w:szCs w:val="24"/>
              </w:rPr>
            </w:pPr>
            <w:r w:rsidRPr="005A5323">
              <w:rPr>
                <w:lang w:eastAsia="zh-CN"/>
              </w:rPr>
              <w:t>40</w:t>
            </w:r>
          </w:p>
        </w:tc>
        <w:tc>
          <w:tcPr>
            <w:tcW w:w="2266" w:type="dxa"/>
            <w:shd w:val="clear" w:color="auto" w:fill="auto"/>
            <w:noWrap/>
            <w:vAlign w:val="center"/>
          </w:tcPr>
          <w:p w14:paraId="674B5E8F" w14:textId="77777777" w:rsidR="007854B7" w:rsidRPr="00EF5447" w:rsidRDefault="007854B7" w:rsidP="00952A03">
            <w:pPr>
              <w:pStyle w:val="TAC"/>
              <w:rPr>
                <w:rFonts w:eastAsia="Malgun Gothic" w:cs="Arial"/>
                <w:szCs w:val="24"/>
              </w:rPr>
            </w:pPr>
            <w:r w:rsidRPr="005A5323">
              <w:rPr>
                <w:lang w:eastAsia="zh-CN"/>
              </w:rPr>
              <w:t>216</w:t>
            </w:r>
          </w:p>
        </w:tc>
        <w:tc>
          <w:tcPr>
            <w:tcW w:w="1323" w:type="dxa"/>
            <w:shd w:val="clear" w:color="auto" w:fill="auto"/>
            <w:noWrap/>
            <w:vAlign w:val="center"/>
          </w:tcPr>
          <w:p w14:paraId="51778D1C" w14:textId="77777777" w:rsidR="007854B7" w:rsidRPr="00EF5447" w:rsidRDefault="007854B7" w:rsidP="00952A03">
            <w:pPr>
              <w:pStyle w:val="TAC"/>
              <w:rPr>
                <w:rFonts w:cs="Arial"/>
                <w:szCs w:val="24"/>
                <w:lang w:eastAsia="zh-CN"/>
              </w:rPr>
            </w:pPr>
            <w:r>
              <w:t>463</w:t>
            </w:r>
            <w:r w:rsidRPr="005A5323">
              <w:t>0</w:t>
            </w:r>
          </w:p>
        </w:tc>
        <w:tc>
          <w:tcPr>
            <w:tcW w:w="867" w:type="dxa"/>
            <w:shd w:val="clear" w:color="auto" w:fill="auto"/>
            <w:vAlign w:val="center"/>
          </w:tcPr>
          <w:p w14:paraId="726D39FE" w14:textId="77777777" w:rsidR="007854B7" w:rsidRPr="00EF5447" w:rsidRDefault="007854B7" w:rsidP="00952A03">
            <w:pPr>
              <w:pStyle w:val="TAC"/>
              <w:rPr>
                <w:rFonts w:cs="Arial"/>
                <w:kern w:val="2"/>
                <w:szCs w:val="24"/>
                <w:lang w:eastAsia="ko-KR"/>
              </w:rPr>
            </w:pPr>
            <w:r w:rsidRPr="00570A0E">
              <w:rPr>
                <w:rFonts w:eastAsia="Times New Roman"/>
              </w:rPr>
              <w:t>14.9</w:t>
            </w:r>
          </w:p>
        </w:tc>
        <w:tc>
          <w:tcPr>
            <w:tcW w:w="1248" w:type="dxa"/>
            <w:gridSpan w:val="2"/>
            <w:shd w:val="clear" w:color="auto" w:fill="auto"/>
            <w:vAlign w:val="center"/>
          </w:tcPr>
          <w:p w14:paraId="6356C8C5" w14:textId="77777777" w:rsidR="007854B7" w:rsidRPr="00EF5447" w:rsidRDefault="007854B7" w:rsidP="00952A03">
            <w:pPr>
              <w:pStyle w:val="TAC"/>
              <w:rPr>
                <w:rFonts w:cs="Arial"/>
                <w:kern w:val="2"/>
                <w:szCs w:val="24"/>
                <w:lang w:eastAsia="ko-KR"/>
              </w:rPr>
            </w:pPr>
            <w:r>
              <w:rPr>
                <w:rFonts w:eastAsia="Times New Roman"/>
              </w:rPr>
              <w:t>IMD3</w:t>
            </w:r>
            <w:r>
              <w:rPr>
                <w:rFonts w:eastAsia="Times New Roman"/>
                <w:vertAlign w:val="superscript"/>
              </w:rPr>
              <w:t>4</w:t>
            </w:r>
          </w:p>
        </w:tc>
      </w:tr>
      <w:tr w:rsidR="007854B7" w:rsidRPr="00EF5447" w14:paraId="4FCC309F" w14:textId="77777777" w:rsidTr="00952A03">
        <w:trPr>
          <w:trHeight w:val="22"/>
          <w:jc w:val="center"/>
        </w:trPr>
        <w:tc>
          <w:tcPr>
            <w:tcW w:w="2258" w:type="dxa"/>
            <w:tcBorders>
              <w:top w:val="nil"/>
              <w:bottom w:val="nil"/>
            </w:tcBorders>
            <w:shd w:val="clear" w:color="auto" w:fill="auto"/>
          </w:tcPr>
          <w:p w14:paraId="10E3BEBA" w14:textId="77777777" w:rsidR="007854B7" w:rsidRPr="00EF5447" w:rsidRDefault="007854B7" w:rsidP="00952A03">
            <w:pPr>
              <w:pStyle w:val="TAC"/>
              <w:rPr>
                <w:lang w:eastAsia="zh-CN"/>
              </w:rPr>
            </w:pPr>
            <w:r w:rsidRPr="00EF5447">
              <w:t>DC_1A-32A_n3A</w:t>
            </w:r>
          </w:p>
        </w:tc>
        <w:tc>
          <w:tcPr>
            <w:tcW w:w="867" w:type="dxa"/>
            <w:shd w:val="clear" w:color="auto" w:fill="auto"/>
          </w:tcPr>
          <w:p w14:paraId="0C1899CD" w14:textId="77777777" w:rsidR="007854B7" w:rsidRPr="00EF5447" w:rsidRDefault="007854B7" w:rsidP="00952A03">
            <w:pPr>
              <w:pStyle w:val="TAC"/>
              <w:rPr>
                <w:lang w:eastAsia="ja-JP"/>
              </w:rPr>
            </w:pPr>
            <w:r w:rsidRPr="00EF5447">
              <w:rPr>
                <w:rFonts w:eastAsia="Malgun Gothic"/>
                <w:szCs w:val="18"/>
                <w:lang w:eastAsia="ko-KR"/>
              </w:rPr>
              <w:t>n3</w:t>
            </w:r>
          </w:p>
        </w:tc>
        <w:tc>
          <w:tcPr>
            <w:tcW w:w="1167" w:type="dxa"/>
            <w:shd w:val="clear" w:color="auto" w:fill="auto"/>
            <w:noWrap/>
          </w:tcPr>
          <w:p w14:paraId="26D0F1BD" w14:textId="77777777" w:rsidR="007854B7" w:rsidRPr="00EF5447" w:rsidRDefault="007854B7" w:rsidP="00952A03">
            <w:pPr>
              <w:pStyle w:val="TAC"/>
              <w:rPr>
                <w:rFonts w:eastAsia="Malgun Gothic"/>
                <w:szCs w:val="18"/>
                <w:lang w:eastAsia="ko-KR"/>
              </w:rPr>
            </w:pPr>
            <w:r w:rsidRPr="00EF5447">
              <w:rPr>
                <w:rFonts w:cs="Arial"/>
              </w:rPr>
              <w:t>1720</w:t>
            </w:r>
          </w:p>
        </w:tc>
        <w:tc>
          <w:tcPr>
            <w:tcW w:w="746" w:type="dxa"/>
            <w:shd w:val="clear" w:color="auto" w:fill="auto"/>
            <w:noWrap/>
          </w:tcPr>
          <w:p w14:paraId="38D6B634"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2018BADD"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6FC57F2F" w14:textId="77777777" w:rsidR="007854B7" w:rsidRPr="00EF5447" w:rsidRDefault="007854B7" w:rsidP="00952A03">
            <w:pPr>
              <w:pStyle w:val="TAC"/>
              <w:rPr>
                <w:rFonts w:eastAsia="Malgun Gothic"/>
                <w:szCs w:val="18"/>
                <w:lang w:eastAsia="ko-KR"/>
              </w:rPr>
            </w:pPr>
            <w:r w:rsidRPr="00EF5447">
              <w:rPr>
                <w:rFonts w:cs="Arial"/>
              </w:rPr>
              <w:t>1815</w:t>
            </w:r>
          </w:p>
        </w:tc>
        <w:tc>
          <w:tcPr>
            <w:tcW w:w="867" w:type="dxa"/>
            <w:shd w:val="clear" w:color="auto" w:fill="auto"/>
          </w:tcPr>
          <w:p w14:paraId="06AD122F" w14:textId="77777777" w:rsidR="007854B7" w:rsidRPr="00EF5447" w:rsidRDefault="007854B7" w:rsidP="00952A03">
            <w:pPr>
              <w:pStyle w:val="TAC"/>
              <w:rPr>
                <w:rFonts w:eastAsia="Times New Roman"/>
              </w:rPr>
            </w:pPr>
            <w:r w:rsidRPr="00EF5447">
              <w:rPr>
                <w:rFonts w:cs="Arial"/>
              </w:rPr>
              <w:t>N/A</w:t>
            </w:r>
          </w:p>
        </w:tc>
        <w:tc>
          <w:tcPr>
            <w:tcW w:w="1248" w:type="dxa"/>
            <w:gridSpan w:val="2"/>
            <w:shd w:val="clear" w:color="auto" w:fill="auto"/>
          </w:tcPr>
          <w:p w14:paraId="389F3BF6" w14:textId="77777777" w:rsidR="007854B7" w:rsidRPr="00EF5447" w:rsidRDefault="007854B7" w:rsidP="00952A03">
            <w:pPr>
              <w:pStyle w:val="TAC"/>
              <w:rPr>
                <w:rFonts w:eastAsia="Times New Roman"/>
              </w:rPr>
            </w:pPr>
            <w:r w:rsidRPr="00EF5447">
              <w:rPr>
                <w:rFonts w:cs="Arial"/>
              </w:rPr>
              <w:t>N/A</w:t>
            </w:r>
          </w:p>
        </w:tc>
      </w:tr>
      <w:tr w:rsidR="007854B7" w:rsidRPr="00EF5447" w14:paraId="6CDB7AA2" w14:textId="77777777" w:rsidTr="00952A03">
        <w:trPr>
          <w:trHeight w:val="22"/>
          <w:jc w:val="center"/>
        </w:trPr>
        <w:tc>
          <w:tcPr>
            <w:tcW w:w="2258" w:type="dxa"/>
            <w:tcBorders>
              <w:top w:val="nil"/>
              <w:bottom w:val="nil"/>
            </w:tcBorders>
            <w:shd w:val="clear" w:color="auto" w:fill="auto"/>
          </w:tcPr>
          <w:p w14:paraId="67721EF3" w14:textId="77777777" w:rsidR="007854B7" w:rsidRPr="00EF5447" w:rsidRDefault="007854B7" w:rsidP="00952A03">
            <w:pPr>
              <w:pStyle w:val="TAC"/>
              <w:rPr>
                <w:lang w:eastAsia="zh-CN"/>
              </w:rPr>
            </w:pPr>
          </w:p>
        </w:tc>
        <w:tc>
          <w:tcPr>
            <w:tcW w:w="867" w:type="dxa"/>
            <w:shd w:val="clear" w:color="auto" w:fill="auto"/>
          </w:tcPr>
          <w:p w14:paraId="201A2C4B" w14:textId="77777777" w:rsidR="007854B7" w:rsidRPr="00EF5447" w:rsidRDefault="007854B7" w:rsidP="00952A03">
            <w:pPr>
              <w:pStyle w:val="TAC"/>
              <w:rPr>
                <w:lang w:eastAsia="ja-JP"/>
              </w:rPr>
            </w:pPr>
            <w:r w:rsidRPr="00EF5447">
              <w:rPr>
                <w:rFonts w:eastAsia="Malgun Gothic"/>
                <w:szCs w:val="18"/>
                <w:lang w:eastAsia="ko-KR"/>
              </w:rPr>
              <w:t>32</w:t>
            </w:r>
          </w:p>
        </w:tc>
        <w:tc>
          <w:tcPr>
            <w:tcW w:w="1167" w:type="dxa"/>
            <w:shd w:val="clear" w:color="auto" w:fill="auto"/>
            <w:noWrap/>
          </w:tcPr>
          <w:p w14:paraId="2721EED2" w14:textId="77777777" w:rsidR="007854B7" w:rsidRPr="00EF5447" w:rsidRDefault="007854B7" w:rsidP="00952A03">
            <w:pPr>
              <w:pStyle w:val="TAC"/>
              <w:rPr>
                <w:rFonts w:eastAsia="Malgun Gothic"/>
                <w:szCs w:val="18"/>
                <w:lang w:eastAsia="ko-KR"/>
              </w:rPr>
            </w:pPr>
            <w:r w:rsidRPr="00EF5447">
              <w:rPr>
                <w:rFonts w:cs="Arial"/>
              </w:rPr>
              <w:t>N/A</w:t>
            </w:r>
          </w:p>
        </w:tc>
        <w:tc>
          <w:tcPr>
            <w:tcW w:w="746" w:type="dxa"/>
            <w:shd w:val="clear" w:color="auto" w:fill="auto"/>
            <w:noWrap/>
          </w:tcPr>
          <w:p w14:paraId="5BD3C342"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65F69410"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3F9B28E4" w14:textId="77777777" w:rsidR="007854B7" w:rsidRPr="00EF5447" w:rsidRDefault="007854B7" w:rsidP="00952A03">
            <w:pPr>
              <w:pStyle w:val="TAC"/>
              <w:rPr>
                <w:rFonts w:eastAsia="Malgun Gothic"/>
                <w:szCs w:val="18"/>
                <w:lang w:eastAsia="ko-KR"/>
              </w:rPr>
            </w:pPr>
            <w:r w:rsidRPr="00EF5447">
              <w:rPr>
                <w:rFonts w:cs="Arial"/>
              </w:rPr>
              <w:t>1480</w:t>
            </w:r>
          </w:p>
        </w:tc>
        <w:tc>
          <w:tcPr>
            <w:tcW w:w="867" w:type="dxa"/>
            <w:shd w:val="clear" w:color="auto" w:fill="auto"/>
          </w:tcPr>
          <w:p w14:paraId="3E7C8F11" w14:textId="77777777" w:rsidR="007854B7" w:rsidRPr="00EF5447" w:rsidRDefault="007854B7" w:rsidP="00952A03">
            <w:pPr>
              <w:pStyle w:val="TAC"/>
              <w:rPr>
                <w:rFonts w:eastAsia="Times New Roman"/>
              </w:rPr>
            </w:pPr>
            <w:r w:rsidRPr="00EF5447">
              <w:rPr>
                <w:rFonts w:cs="Arial"/>
              </w:rPr>
              <w:t>15.2</w:t>
            </w:r>
          </w:p>
        </w:tc>
        <w:tc>
          <w:tcPr>
            <w:tcW w:w="1248" w:type="dxa"/>
            <w:gridSpan w:val="2"/>
            <w:shd w:val="clear" w:color="auto" w:fill="auto"/>
          </w:tcPr>
          <w:p w14:paraId="4B8949A7" w14:textId="77777777" w:rsidR="007854B7" w:rsidRPr="00EF5447" w:rsidRDefault="007854B7" w:rsidP="00952A03">
            <w:pPr>
              <w:pStyle w:val="TAC"/>
              <w:rPr>
                <w:rFonts w:eastAsia="Times New Roman"/>
              </w:rPr>
            </w:pPr>
            <w:r w:rsidRPr="00EF5447">
              <w:rPr>
                <w:rFonts w:cs="Arial"/>
              </w:rPr>
              <w:t>IMD3</w:t>
            </w:r>
            <w:r w:rsidRPr="00EF5447">
              <w:rPr>
                <w:rFonts w:cs="Arial"/>
                <w:vertAlign w:val="superscript"/>
              </w:rPr>
              <w:t>4</w:t>
            </w:r>
          </w:p>
        </w:tc>
      </w:tr>
      <w:tr w:rsidR="007854B7" w:rsidRPr="00EF5447" w14:paraId="09BF12F7" w14:textId="77777777" w:rsidTr="00952A03">
        <w:trPr>
          <w:trHeight w:val="22"/>
          <w:jc w:val="center"/>
        </w:trPr>
        <w:tc>
          <w:tcPr>
            <w:tcW w:w="2258" w:type="dxa"/>
            <w:tcBorders>
              <w:top w:val="nil"/>
              <w:bottom w:val="single" w:sz="4" w:space="0" w:color="auto"/>
            </w:tcBorders>
            <w:shd w:val="clear" w:color="auto" w:fill="auto"/>
          </w:tcPr>
          <w:p w14:paraId="3AFC996E" w14:textId="77777777" w:rsidR="007854B7" w:rsidRPr="00EF5447" w:rsidRDefault="007854B7" w:rsidP="00952A03">
            <w:pPr>
              <w:pStyle w:val="TAC"/>
              <w:rPr>
                <w:lang w:eastAsia="zh-CN"/>
              </w:rPr>
            </w:pPr>
          </w:p>
        </w:tc>
        <w:tc>
          <w:tcPr>
            <w:tcW w:w="867" w:type="dxa"/>
            <w:shd w:val="clear" w:color="auto" w:fill="auto"/>
          </w:tcPr>
          <w:p w14:paraId="0796DF1D" w14:textId="77777777" w:rsidR="007854B7" w:rsidRPr="00EF5447" w:rsidRDefault="007854B7" w:rsidP="00952A03">
            <w:pPr>
              <w:pStyle w:val="TAC"/>
              <w:rPr>
                <w:lang w:eastAsia="ja-JP"/>
              </w:rPr>
            </w:pPr>
            <w:r w:rsidRPr="00EF5447">
              <w:rPr>
                <w:rFonts w:eastAsia="MS Mincho"/>
              </w:rPr>
              <w:t>1</w:t>
            </w:r>
          </w:p>
        </w:tc>
        <w:tc>
          <w:tcPr>
            <w:tcW w:w="1167" w:type="dxa"/>
            <w:shd w:val="clear" w:color="auto" w:fill="auto"/>
            <w:noWrap/>
          </w:tcPr>
          <w:p w14:paraId="41FA2052" w14:textId="77777777" w:rsidR="007854B7" w:rsidRPr="00EF5447" w:rsidRDefault="007854B7" w:rsidP="00952A03">
            <w:pPr>
              <w:pStyle w:val="TAC"/>
              <w:rPr>
                <w:rFonts w:eastAsia="Malgun Gothic"/>
                <w:szCs w:val="18"/>
                <w:lang w:eastAsia="ko-KR"/>
              </w:rPr>
            </w:pPr>
            <w:r w:rsidRPr="00EF5447">
              <w:rPr>
                <w:rFonts w:cs="Arial"/>
              </w:rPr>
              <w:t>1960</w:t>
            </w:r>
          </w:p>
        </w:tc>
        <w:tc>
          <w:tcPr>
            <w:tcW w:w="746" w:type="dxa"/>
            <w:shd w:val="clear" w:color="auto" w:fill="auto"/>
            <w:noWrap/>
          </w:tcPr>
          <w:p w14:paraId="33B6B9E3"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040619FA"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791F3D7F" w14:textId="77777777" w:rsidR="007854B7" w:rsidRPr="00EF5447" w:rsidRDefault="007854B7" w:rsidP="00952A03">
            <w:pPr>
              <w:pStyle w:val="TAC"/>
              <w:rPr>
                <w:rFonts w:eastAsia="Malgun Gothic"/>
                <w:szCs w:val="18"/>
                <w:lang w:eastAsia="ko-KR"/>
              </w:rPr>
            </w:pPr>
            <w:r w:rsidRPr="00EF5447">
              <w:rPr>
                <w:rFonts w:cs="Arial"/>
              </w:rPr>
              <w:t>2150</w:t>
            </w:r>
          </w:p>
        </w:tc>
        <w:tc>
          <w:tcPr>
            <w:tcW w:w="867" w:type="dxa"/>
            <w:shd w:val="clear" w:color="auto" w:fill="auto"/>
          </w:tcPr>
          <w:p w14:paraId="3E871B63" w14:textId="77777777" w:rsidR="007854B7" w:rsidRPr="00EF5447" w:rsidRDefault="007854B7" w:rsidP="00952A03">
            <w:pPr>
              <w:pStyle w:val="TAC"/>
              <w:rPr>
                <w:rFonts w:eastAsia="Times New Roman"/>
              </w:rPr>
            </w:pPr>
            <w:r w:rsidRPr="00EF5447">
              <w:rPr>
                <w:rFonts w:cs="Arial"/>
              </w:rPr>
              <w:t>N/A</w:t>
            </w:r>
          </w:p>
        </w:tc>
        <w:tc>
          <w:tcPr>
            <w:tcW w:w="1248" w:type="dxa"/>
            <w:gridSpan w:val="2"/>
            <w:shd w:val="clear" w:color="auto" w:fill="auto"/>
          </w:tcPr>
          <w:p w14:paraId="60326E51" w14:textId="77777777" w:rsidR="007854B7" w:rsidRPr="00EF5447" w:rsidRDefault="007854B7" w:rsidP="00952A03">
            <w:pPr>
              <w:pStyle w:val="TAC"/>
              <w:rPr>
                <w:rFonts w:eastAsia="Times New Roman"/>
              </w:rPr>
            </w:pPr>
            <w:r w:rsidRPr="00EF5447">
              <w:rPr>
                <w:rFonts w:cs="Arial"/>
              </w:rPr>
              <w:t>N/A</w:t>
            </w:r>
          </w:p>
        </w:tc>
      </w:tr>
      <w:tr w:rsidR="007854B7" w:rsidRPr="00EF5447" w14:paraId="183DDE83" w14:textId="77777777" w:rsidTr="00952A03">
        <w:trPr>
          <w:trHeight w:val="22"/>
          <w:jc w:val="center"/>
        </w:trPr>
        <w:tc>
          <w:tcPr>
            <w:tcW w:w="2258" w:type="dxa"/>
            <w:tcBorders>
              <w:bottom w:val="nil"/>
            </w:tcBorders>
            <w:shd w:val="clear" w:color="auto" w:fill="auto"/>
          </w:tcPr>
          <w:p w14:paraId="024732AD" w14:textId="77777777" w:rsidR="007854B7" w:rsidRDefault="007854B7" w:rsidP="00952A03">
            <w:pPr>
              <w:pStyle w:val="TAC"/>
              <w:rPr>
                <w:rFonts w:cs="Arial"/>
                <w:szCs w:val="18"/>
                <w:lang w:eastAsia="zh-CN"/>
              </w:rPr>
            </w:pPr>
            <w:r w:rsidRPr="00EF5447">
              <w:rPr>
                <w:rFonts w:cs="Arial"/>
                <w:szCs w:val="18"/>
                <w:lang w:eastAsia="zh-CN"/>
              </w:rPr>
              <w:t>DC_1A-32A_n78A</w:t>
            </w:r>
          </w:p>
          <w:p w14:paraId="006FB905" w14:textId="77777777" w:rsidR="007854B7" w:rsidRPr="00244C20" w:rsidRDefault="007854B7" w:rsidP="00952A03">
            <w:pPr>
              <w:pStyle w:val="TAC"/>
              <w:rPr>
                <w:rFonts w:cs="Arial"/>
                <w:szCs w:val="18"/>
                <w:lang w:eastAsia="zh-CN"/>
              </w:rPr>
            </w:pPr>
            <w:r>
              <w:rPr>
                <w:lang w:eastAsia="ja-JP"/>
              </w:rPr>
              <w:t>DC_1A-32A_n78C</w:t>
            </w:r>
          </w:p>
          <w:p w14:paraId="5919A1B3" w14:textId="77777777" w:rsidR="007854B7" w:rsidRPr="00EF5447" w:rsidRDefault="007854B7" w:rsidP="00952A03">
            <w:pPr>
              <w:pStyle w:val="TAC"/>
              <w:rPr>
                <w:lang w:eastAsia="ko-KR"/>
              </w:rPr>
            </w:pPr>
            <w:r w:rsidRPr="00EF5447">
              <w:rPr>
                <w:rFonts w:cs="Arial"/>
                <w:szCs w:val="18"/>
                <w:lang w:eastAsia="zh-CN"/>
              </w:rPr>
              <w:t>DC_1A-32A_n78(2A)</w:t>
            </w:r>
          </w:p>
        </w:tc>
        <w:tc>
          <w:tcPr>
            <w:tcW w:w="867" w:type="dxa"/>
            <w:shd w:val="clear" w:color="auto" w:fill="auto"/>
          </w:tcPr>
          <w:p w14:paraId="475D394C" w14:textId="77777777" w:rsidR="007854B7" w:rsidRPr="00EF5447" w:rsidRDefault="007854B7" w:rsidP="00952A03">
            <w:pPr>
              <w:pStyle w:val="TAC"/>
              <w:rPr>
                <w:lang w:eastAsia="ko-KR"/>
              </w:rPr>
            </w:pPr>
            <w:r w:rsidRPr="00EF5447">
              <w:rPr>
                <w:rFonts w:cs="Arial"/>
                <w:szCs w:val="18"/>
              </w:rPr>
              <w:t>1</w:t>
            </w:r>
          </w:p>
        </w:tc>
        <w:tc>
          <w:tcPr>
            <w:tcW w:w="1167" w:type="dxa"/>
            <w:shd w:val="clear" w:color="auto" w:fill="auto"/>
            <w:noWrap/>
          </w:tcPr>
          <w:p w14:paraId="5E6BE735" w14:textId="77777777" w:rsidR="007854B7" w:rsidRPr="00EF5447" w:rsidRDefault="007854B7" w:rsidP="00952A03">
            <w:pPr>
              <w:pStyle w:val="TAC"/>
              <w:rPr>
                <w:rFonts w:eastAsia="Malgun Gothic"/>
                <w:szCs w:val="18"/>
                <w:lang w:eastAsia="ko-KR"/>
              </w:rPr>
            </w:pPr>
            <w:r w:rsidRPr="00EF5447">
              <w:rPr>
                <w:rFonts w:cs="Arial"/>
                <w:szCs w:val="18"/>
              </w:rPr>
              <w:t>1930</w:t>
            </w:r>
          </w:p>
        </w:tc>
        <w:tc>
          <w:tcPr>
            <w:tcW w:w="746" w:type="dxa"/>
            <w:shd w:val="clear" w:color="auto" w:fill="auto"/>
            <w:noWrap/>
          </w:tcPr>
          <w:p w14:paraId="6C91CAD8"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301FC492"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4DC4D181" w14:textId="77777777" w:rsidR="007854B7" w:rsidRPr="00EF5447" w:rsidRDefault="007854B7" w:rsidP="00952A03">
            <w:pPr>
              <w:pStyle w:val="TAC"/>
              <w:rPr>
                <w:rFonts w:eastAsia="Malgun Gothic"/>
                <w:szCs w:val="18"/>
                <w:lang w:eastAsia="ko-KR"/>
              </w:rPr>
            </w:pPr>
            <w:r w:rsidRPr="00EF5447">
              <w:rPr>
                <w:rFonts w:cs="Arial"/>
                <w:szCs w:val="18"/>
              </w:rPr>
              <w:t>2120</w:t>
            </w:r>
          </w:p>
        </w:tc>
        <w:tc>
          <w:tcPr>
            <w:tcW w:w="867" w:type="dxa"/>
            <w:shd w:val="clear" w:color="auto" w:fill="auto"/>
          </w:tcPr>
          <w:p w14:paraId="12A6321C" w14:textId="77777777" w:rsidR="007854B7" w:rsidRPr="00EF5447" w:rsidRDefault="007854B7" w:rsidP="00952A03">
            <w:pPr>
              <w:pStyle w:val="TAC"/>
              <w:rPr>
                <w:lang w:eastAsia="ko-KR"/>
              </w:rPr>
            </w:pPr>
            <w:r w:rsidRPr="00EF5447">
              <w:rPr>
                <w:rFonts w:cs="Arial"/>
                <w:szCs w:val="18"/>
              </w:rPr>
              <w:t>N/A</w:t>
            </w:r>
          </w:p>
        </w:tc>
        <w:tc>
          <w:tcPr>
            <w:tcW w:w="1248" w:type="dxa"/>
            <w:gridSpan w:val="2"/>
            <w:shd w:val="clear" w:color="auto" w:fill="auto"/>
          </w:tcPr>
          <w:p w14:paraId="0CDD1366" w14:textId="77777777" w:rsidR="007854B7" w:rsidRPr="00EF5447" w:rsidRDefault="007854B7" w:rsidP="00952A03">
            <w:pPr>
              <w:pStyle w:val="TAC"/>
              <w:rPr>
                <w:lang w:eastAsia="ko-KR"/>
              </w:rPr>
            </w:pPr>
            <w:r w:rsidRPr="00EF5447">
              <w:rPr>
                <w:rFonts w:cs="Arial"/>
                <w:szCs w:val="18"/>
              </w:rPr>
              <w:t>N/A</w:t>
            </w:r>
          </w:p>
        </w:tc>
      </w:tr>
      <w:tr w:rsidR="007854B7" w:rsidRPr="00EF5447" w14:paraId="724D7E02" w14:textId="77777777" w:rsidTr="00952A03">
        <w:trPr>
          <w:trHeight w:val="22"/>
          <w:jc w:val="center"/>
        </w:trPr>
        <w:tc>
          <w:tcPr>
            <w:tcW w:w="2258" w:type="dxa"/>
            <w:tcBorders>
              <w:top w:val="nil"/>
              <w:bottom w:val="nil"/>
            </w:tcBorders>
            <w:shd w:val="clear" w:color="auto" w:fill="auto"/>
          </w:tcPr>
          <w:p w14:paraId="188E12BF" w14:textId="77777777" w:rsidR="007854B7" w:rsidRPr="00EF5447" w:rsidRDefault="007854B7" w:rsidP="00952A03">
            <w:pPr>
              <w:pStyle w:val="TAC"/>
              <w:rPr>
                <w:lang w:eastAsia="ko-KR"/>
              </w:rPr>
            </w:pPr>
          </w:p>
        </w:tc>
        <w:tc>
          <w:tcPr>
            <w:tcW w:w="867" w:type="dxa"/>
            <w:shd w:val="clear" w:color="auto" w:fill="auto"/>
          </w:tcPr>
          <w:p w14:paraId="1D71E3FC" w14:textId="77777777" w:rsidR="007854B7" w:rsidRPr="00EF5447" w:rsidRDefault="007854B7" w:rsidP="00952A03">
            <w:pPr>
              <w:pStyle w:val="TAC"/>
              <w:rPr>
                <w:lang w:eastAsia="ko-KR"/>
              </w:rPr>
            </w:pPr>
            <w:r w:rsidRPr="00EF5447">
              <w:rPr>
                <w:rFonts w:cs="Arial"/>
                <w:szCs w:val="18"/>
              </w:rPr>
              <w:t>32</w:t>
            </w:r>
          </w:p>
        </w:tc>
        <w:tc>
          <w:tcPr>
            <w:tcW w:w="1167" w:type="dxa"/>
            <w:shd w:val="clear" w:color="auto" w:fill="auto"/>
            <w:noWrap/>
          </w:tcPr>
          <w:p w14:paraId="3543EFAC" w14:textId="77777777" w:rsidR="007854B7" w:rsidRPr="00EF5447" w:rsidRDefault="007854B7" w:rsidP="00952A03">
            <w:pPr>
              <w:pStyle w:val="TAC"/>
              <w:rPr>
                <w:rFonts w:eastAsia="Malgun Gothic"/>
                <w:szCs w:val="18"/>
                <w:lang w:eastAsia="ko-KR"/>
              </w:rPr>
            </w:pPr>
            <w:r w:rsidRPr="00EF5447">
              <w:rPr>
                <w:rFonts w:cs="Arial"/>
                <w:szCs w:val="18"/>
              </w:rPr>
              <w:t>N/A</w:t>
            </w:r>
          </w:p>
        </w:tc>
        <w:tc>
          <w:tcPr>
            <w:tcW w:w="746" w:type="dxa"/>
            <w:shd w:val="clear" w:color="auto" w:fill="auto"/>
            <w:noWrap/>
          </w:tcPr>
          <w:p w14:paraId="0A4E6B03"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7D6BF72D"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31F6762E" w14:textId="77777777" w:rsidR="007854B7" w:rsidRPr="00EF5447" w:rsidRDefault="007854B7" w:rsidP="00952A03">
            <w:pPr>
              <w:pStyle w:val="TAC"/>
              <w:rPr>
                <w:rFonts w:eastAsia="Malgun Gothic"/>
                <w:szCs w:val="18"/>
                <w:lang w:eastAsia="ko-KR"/>
              </w:rPr>
            </w:pPr>
            <w:r w:rsidRPr="00EF5447">
              <w:rPr>
                <w:rFonts w:cs="Arial"/>
                <w:szCs w:val="18"/>
              </w:rPr>
              <w:t>1470</w:t>
            </w:r>
          </w:p>
        </w:tc>
        <w:tc>
          <w:tcPr>
            <w:tcW w:w="867" w:type="dxa"/>
            <w:shd w:val="clear" w:color="auto" w:fill="auto"/>
          </w:tcPr>
          <w:p w14:paraId="57208DDD" w14:textId="77777777" w:rsidR="007854B7" w:rsidRPr="00EF5447" w:rsidRDefault="007854B7" w:rsidP="00952A03">
            <w:pPr>
              <w:pStyle w:val="TAC"/>
              <w:rPr>
                <w:lang w:eastAsia="ko-KR"/>
              </w:rPr>
            </w:pPr>
            <w:r w:rsidRPr="00EF5447">
              <w:rPr>
                <w:rFonts w:cs="Arial"/>
                <w:szCs w:val="18"/>
              </w:rPr>
              <w:t>31.8</w:t>
            </w:r>
          </w:p>
        </w:tc>
        <w:tc>
          <w:tcPr>
            <w:tcW w:w="1248" w:type="dxa"/>
            <w:gridSpan w:val="2"/>
            <w:shd w:val="clear" w:color="auto" w:fill="auto"/>
          </w:tcPr>
          <w:p w14:paraId="16EF383F" w14:textId="77777777" w:rsidR="007854B7" w:rsidRPr="00EF5447" w:rsidRDefault="007854B7" w:rsidP="00952A03">
            <w:pPr>
              <w:pStyle w:val="TAC"/>
              <w:rPr>
                <w:lang w:eastAsia="ko-KR"/>
              </w:rPr>
            </w:pPr>
            <w:r w:rsidRPr="00EF5447">
              <w:rPr>
                <w:rFonts w:cs="Arial"/>
                <w:szCs w:val="18"/>
              </w:rPr>
              <w:t>IMD2</w:t>
            </w:r>
          </w:p>
        </w:tc>
      </w:tr>
      <w:tr w:rsidR="007854B7" w:rsidRPr="00EF5447" w14:paraId="55B4426F" w14:textId="77777777" w:rsidTr="00952A03">
        <w:trPr>
          <w:trHeight w:val="22"/>
          <w:jc w:val="center"/>
        </w:trPr>
        <w:tc>
          <w:tcPr>
            <w:tcW w:w="2258" w:type="dxa"/>
            <w:tcBorders>
              <w:top w:val="nil"/>
              <w:bottom w:val="nil"/>
            </w:tcBorders>
            <w:shd w:val="clear" w:color="auto" w:fill="auto"/>
          </w:tcPr>
          <w:p w14:paraId="21E80A9D" w14:textId="77777777" w:rsidR="007854B7" w:rsidRPr="00EF5447" w:rsidRDefault="007854B7" w:rsidP="00952A03">
            <w:pPr>
              <w:pStyle w:val="TAC"/>
              <w:rPr>
                <w:lang w:eastAsia="ko-KR"/>
              </w:rPr>
            </w:pPr>
          </w:p>
        </w:tc>
        <w:tc>
          <w:tcPr>
            <w:tcW w:w="867" w:type="dxa"/>
            <w:shd w:val="clear" w:color="auto" w:fill="auto"/>
          </w:tcPr>
          <w:p w14:paraId="5DEBF47D" w14:textId="77777777" w:rsidR="007854B7" w:rsidRPr="00EF5447" w:rsidRDefault="007854B7" w:rsidP="00952A03">
            <w:pPr>
              <w:pStyle w:val="TAC"/>
              <w:rPr>
                <w:lang w:eastAsia="ko-KR"/>
              </w:rPr>
            </w:pPr>
            <w:r w:rsidRPr="00EF5447">
              <w:rPr>
                <w:rFonts w:cs="Arial"/>
                <w:szCs w:val="18"/>
              </w:rPr>
              <w:t>n78</w:t>
            </w:r>
          </w:p>
        </w:tc>
        <w:tc>
          <w:tcPr>
            <w:tcW w:w="1167" w:type="dxa"/>
            <w:shd w:val="clear" w:color="auto" w:fill="auto"/>
            <w:noWrap/>
          </w:tcPr>
          <w:p w14:paraId="400F35E1" w14:textId="77777777" w:rsidR="007854B7" w:rsidRPr="00EF5447" w:rsidRDefault="007854B7" w:rsidP="00952A03">
            <w:pPr>
              <w:pStyle w:val="TAC"/>
              <w:rPr>
                <w:rFonts w:eastAsia="Malgun Gothic"/>
                <w:szCs w:val="18"/>
                <w:lang w:eastAsia="ko-KR"/>
              </w:rPr>
            </w:pPr>
            <w:r w:rsidRPr="00EF5447">
              <w:rPr>
                <w:rFonts w:cs="Arial"/>
                <w:szCs w:val="18"/>
              </w:rPr>
              <w:t>3400</w:t>
            </w:r>
          </w:p>
        </w:tc>
        <w:tc>
          <w:tcPr>
            <w:tcW w:w="746" w:type="dxa"/>
            <w:shd w:val="clear" w:color="auto" w:fill="auto"/>
            <w:noWrap/>
          </w:tcPr>
          <w:p w14:paraId="2292C3BE" w14:textId="77777777" w:rsidR="007854B7" w:rsidRPr="00EF5447" w:rsidRDefault="007854B7" w:rsidP="00952A03">
            <w:pPr>
              <w:pStyle w:val="TAC"/>
              <w:rPr>
                <w:rFonts w:eastAsia="Malgun Gothic"/>
                <w:szCs w:val="18"/>
                <w:lang w:eastAsia="ko-KR"/>
              </w:rPr>
            </w:pPr>
            <w:r w:rsidRPr="00EF5447">
              <w:rPr>
                <w:rFonts w:cs="Arial"/>
                <w:szCs w:val="18"/>
              </w:rPr>
              <w:t>10</w:t>
            </w:r>
          </w:p>
        </w:tc>
        <w:tc>
          <w:tcPr>
            <w:tcW w:w="2266" w:type="dxa"/>
            <w:shd w:val="clear" w:color="auto" w:fill="auto"/>
            <w:noWrap/>
          </w:tcPr>
          <w:p w14:paraId="736C230B" w14:textId="77777777" w:rsidR="007854B7" w:rsidRPr="00EF5447" w:rsidRDefault="007854B7" w:rsidP="00952A03">
            <w:pPr>
              <w:pStyle w:val="TAC"/>
              <w:rPr>
                <w:rFonts w:eastAsia="Malgun Gothic"/>
                <w:szCs w:val="18"/>
                <w:lang w:eastAsia="ko-KR"/>
              </w:rPr>
            </w:pPr>
            <w:r w:rsidRPr="00EF5447">
              <w:rPr>
                <w:rFonts w:cs="Arial"/>
                <w:szCs w:val="18"/>
              </w:rPr>
              <w:t>50</w:t>
            </w:r>
          </w:p>
        </w:tc>
        <w:tc>
          <w:tcPr>
            <w:tcW w:w="1323" w:type="dxa"/>
            <w:shd w:val="clear" w:color="auto" w:fill="auto"/>
            <w:noWrap/>
          </w:tcPr>
          <w:p w14:paraId="168940BA" w14:textId="77777777" w:rsidR="007854B7" w:rsidRPr="00EF5447" w:rsidRDefault="007854B7" w:rsidP="00952A03">
            <w:pPr>
              <w:pStyle w:val="TAC"/>
              <w:rPr>
                <w:rFonts w:eastAsia="Malgun Gothic"/>
                <w:szCs w:val="18"/>
                <w:lang w:eastAsia="ko-KR"/>
              </w:rPr>
            </w:pPr>
            <w:r w:rsidRPr="00EF5447">
              <w:rPr>
                <w:rFonts w:cs="Arial"/>
                <w:szCs w:val="18"/>
              </w:rPr>
              <w:t>3400</w:t>
            </w:r>
          </w:p>
        </w:tc>
        <w:tc>
          <w:tcPr>
            <w:tcW w:w="867" w:type="dxa"/>
            <w:shd w:val="clear" w:color="auto" w:fill="auto"/>
          </w:tcPr>
          <w:p w14:paraId="2A84F06B" w14:textId="77777777" w:rsidR="007854B7" w:rsidRPr="00EF5447" w:rsidRDefault="007854B7" w:rsidP="00952A03">
            <w:pPr>
              <w:pStyle w:val="TAC"/>
              <w:rPr>
                <w:lang w:eastAsia="ko-KR"/>
              </w:rPr>
            </w:pPr>
            <w:r w:rsidRPr="00EF5447">
              <w:rPr>
                <w:rFonts w:cs="Arial"/>
                <w:szCs w:val="18"/>
              </w:rPr>
              <w:t>N/A</w:t>
            </w:r>
          </w:p>
        </w:tc>
        <w:tc>
          <w:tcPr>
            <w:tcW w:w="1248" w:type="dxa"/>
            <w:gridSpan w:val="2"/>
            <w:shd w:val="clear" w:color="auto" w:fill="auto"/>
          </w:tcPr>
          <w:p w14:paraId="49081256" w14:textId="77777777" w:rsidR="007854B7" w:rsidRPr="00EF5447" w:rsidRDefault="007854B7" w:rsidP="00952A03">
            <w:pPr>
              <w:pStyle w:val="TAC"/>
              <w:rPr>
                <w:lang w:eastAsia="ko-KR"/>
              </w:rPr>
            </w:pPr>
            <w:r w:rsidRPr="00EF5447">
              <w:rPr>
                <w:rFonts w:cs="Arial"/>
                <w:szCs w:val="18"/>
              </w:rPr>
              <w:t>N/A</w:t>
            </w:r>
          </w:p>
        </w:tc>
      </w:tr>
      <w:tr w:rsidR="007854B7" w:rsidRPr="00EF5447" w14:paraId="36D89FEC" w14:textId="77777777" w:rsidTr="00952A03">
        <w:trPr>
          <w:trHeight w:val="22"/>
          <w:jc w:val="center"/>
        </w:trPr>
        <w:tc>
          <w:tcPr>
            <w:tcW w:w="2258" w:type="dxa"/>
            <w:tcBorders>
              <w:top w:val="nil"/>
              <w:bottom w:val="nil"/>
            </w:tcBorders>
            <w:shd w:val="clear" w:color="auto" w:fill="auto"/>
          </w:tcPr>
          <w:p w14:paraId="7F658A51" w14:textId="77777777" w:rsidR="007854B7" w:rsidRPr="00EF5447" w:rsidRDefault="007854B7" w:rsidP="00952A03">
            <w:pPr>
              <w:pStyle w:val="TAC"/>
              <w:rPr>
                <w:lang w:eastAsia="ko-KR"/>
              </w:rPr>
            </w:pPr>
          </w:p>
        </w:tc>
        <w:tc>
          <w:tcPr>
            <w:tcW w:w="867" w:type="dxa"/>
            <w:shd w:val="clear" w:color="auto" w:fill="auto"/>
          </w:tcPr>
          <w:p w14:paraId="75783823" w14:textId="77777777" w:rsidR="007854B7" w:rsidRPr="00EF5447" w:rsidRDefault="007854B7" w:rsidP="00952A03">
            <w:pPr>
              <w:pStyle w:val="TAC"/>
              <w:rPr>
                <w:lang w:eastAsia="ko-KR"/>
              </w:rPr>
            </w:pPr>
            <w:r w:rsidRPr="00EF5447">
              <w:rPr>
                <w:rFonts w:cs="Arial"/>
                <w:szCs w:val="18"/>
              </w:rPr>
              <w:t>1</w:t>
            </w:r>
          </w:p>
        </w:tc>
        <w:tc>
          <w:tcPr>
            <w:tcW w:w="1167" w:type="dxa"/>
            <w:shd w:val="clear" w:color="auto" w:fill="auto"/>
            <w:noWrap/>
          </w:tcPr>
          <w:p w14:paraId="200E9A84" w14:textId="77777777" w:rsidR="007854B7" w:rsidRPr="00EF5447" w:rsidRDefault="007854B7" w:rsidP="00952A03">
            <w:pPr>
              <w:pStyle w:val="TAC"/>
              <w:rPr>
                <w:rFonts w:eastAsia="Malgun Gothic"/>
                <w:szCs w:val="18"/>
                <w:lang w:eastAsia="ko-KR"/>
              </w:rPr>
            </w:pPr>
            <w:r w:rsidRPr="00EF5447">
              <w:rPr>
                <w:rFonts w:cs="Arial"/>
                <w:szCs w:val="18"/>
              </w:rPr>
              <w:t>1930</w:t>
            </w:r>
          </w:p>
        </w:tc>
        <w:tc>
          <w:tcPr>
            <w:tcW w:w="746" w:type="dxa"/>
            <w:shd w:val="clear" w:color="auto" w:fill="auto"/>
            <w:noWrap/>
          </w:tcPr>
          <w:p w14:paraId="6B4A80E8"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24404503"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50A439F6" w14:textId="77777777" w:rsidR="007854B7" w:rsidRPr="00EF5447" w:rsidRDefault="007854B7" w:rsidP="00952A03">
            <w:pPr>
              <w:pStyle w:val="TAC"/>
              <w:rPr>
                <w:rFonts w:eastAsia="Malgun Gothic"/>
                <w:szCs w:val="18"/>
                <w:lang w:eastAsia="ko-KR"/>
              </w:rPr>
            </w:pPr>
            <w:r w:rsidRPr="00EF5447">
              <w:rPr>
                <w:rFonts w:cs="Arial"/>
                <w:szCs w:val="18"/>
              </w:rPr>
              <w:t>2120</w:t>
            </w:r>
          </w:p>
        </w:tc>
        <w:tc>
          <w:tcPr>
            <w:tcW w:w="867" w:type="dxa"/>
            <w:shd w:val="clear" w:color="auto" w:fill="auto"/>
          </w:tcPr>
          <w:p w14:paraId="47508336" w14:textId="77777777" w:rsidR="007854B7" w:rsidRPr="00EF5447" w:rsidRDefault="007854B7" w:rsidP="00952A03">
            <w:pPr>
              <w:pStyle w:val="TAC"/>
              <w:rPr>
                <w:lang w:eastAsia="ko-KR"/>
              </w:rPr>
            </w:pPr>
            <w:r w:rsidRPr="00EF5447">
              <w:rPr>
                <w:rFonts w:cs="Arial"/>
                <w:szCs w:val="18"/>
              </w:rPr>
              <w:t>N/A</w:t>
            </w:r>
          </w:p>
        </w:tc>
        <w:tc>
          <w:tcPr>
            <w:tcW w:w="1248" w:type="dxa"/>
            <w:gridSpan w:val="2"/>
            <w:shd w:val="clear" w:color="auto" w:fill="auto"/>
          </w:tcPr>
          <w:p w14:paraId="76C67738" w14:textId="77777777" w:rsidR="007854B7" w:rsidRPr="00EF5447" w:rsidRDefault="007854B7" w:rsidP="00952A03">
            <w:pPr>
              <w:pStyle w:val="TAC"/>
              <w:rPr>
                <w:lang w:eastAsia="ko-KR"/>
              </w:rPr>
            </w:pPr>
            <w:r w:rsidRPr="00EF5447">
              <w:rPr>
                <w:rFonts w:cs="Arial"/>
                <w:szCs w:val="18"/>
              </w:rPr>
              <w:t>N/A</w:t>
            </w:r>
          </w:p>
        </w:tc>
      </w:tr>
      <w:tr w:rsidR="007854B7" w:rsidRPr="00EF5447" w14:paraId="77EE5A69" w14:textId="77777777" w:rsidTr="00952A03">
        <w:trPr>
          <w:trHeight w:val="22"/>
          <w:jc w:val="center"/>
        </w:trPr>
        <w:tc>
          <w:tcPr>
            <w:tcW w:w="2258" w:type="dxa"/>
            <w:tcBorders>
              <w:top w:val="nil"/>
              <w:bottom w:val="nil"/>
            </w:tcBorders>
            <w:shd w:val="clear" w:color="auto" w:fill="auto"/>
          </w:tcPr>
          <w:p w14:paraId="2F7BEEE3" w14:textId="77777777" w:rsidR="007854B7" w:rsidRPr="00EF5447" w:rsidRDefault="007854B7" w:rsidP="00952A03">
            <w:pPr>
              <w:pStyle w:val="TAC"/>
              <w:rPr>
                <w:lang w:eastAsia="ko-KR"/>
              </w:rPr>
            </w:pPr>
          </w:p>
        </w:tc>
        <w:tc>
          <w:tcPr>
            <w:tcW w:w="867" w:type="dxa"/>
            <w:shd w:val="clear" w:color="auto" w:fill="auto"/>
          </w:tcPr>
          <w:p w14:paraId="40883F40" w14:textId="77777777" w:rsidR="007854B7" w:rsidRPr="00EF5447" w:rsidRDefault="007854B7" w:rsidP="00952A03">
            <w:pPr>
              <w:pStyle w:val="TAC"/>
              <w:rPr>
                <w:lang w:eastAsia="ko-KR"/>
              </w:rPr>
            </w:pPr>
            <w:r w:rsidRPr="00EF5447">
              <w:rPr>
                <w:rFonts w:cs="Arial"/>
                <w:szCs w:val="18"/>
              </w:rPr>
              <w:t>32</w:t>
            </w:r>
          </w:p>
        </w:tc>
        <w:tc>
          <w:tcPr>
            <w:tcW w:w="1167" w:type="dxa"/>
            <w:shd w:val="clear" w:color="auto" w:fill="auto"/>
            <w:noWrap/>
          </w:tcPr>
          <w:p w14:paraId="45EF4A59" w14:textId="77777777" w:rsidR="007854B7" w:rsidRPr="00EF5447" w:rsidRDefault="007854B7" w:rsidP="00952A03">
            <w:pPr>
              <w:pStyle w:val="TAC"/>
              <w:rPr>
                <w:rFonts w:eastAsia="Malgun Gothic"/>
                <w:szCs w:val="18"/>
                <w:lang w:eastAsia="ko-KR"/>
              </w:rPr>
            </w:pPr>
            <w:r w:rsidRPr="00EF5447">
              <w:rPr>
                <w:rFonts w:cs="Arial"/>
                <w:szCs w:val="18"/>
              </w:rPr>
              <w:t>N/A</w:t>
            </w:r>
          </w:p>
        </w:tc>
        <w:tc>
          <w:tcPr>
            <w:tcW w:w="746" w:type="dxa"/>
            <w:shd w:val="clear" w:color="auto" w:fill="auto"/>
            <w:noWrap/>
          </w:tcPr>
          <w:p w14:paraId="080418D8"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2039C826"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63C01DB0" w14:textId="77777777" w:rsidR="007854B7" w:rsidRPr="00EF5447" w:rsidRDefault="007854B7" w:rsidP="00952A03">
            <w:pPr>
              <w:pStyle w:val="TAC"/>
              <w:rPr>
                <w:rFonts w:eastAsia="Malgun Gothic"/>
                <w:szCs w:val="18"/>
                <w:lang w:eastAsia="ko-KR"/>
              </w:rPr>
            </w:pPr>
            <w:r w:rsidRPr="00EF5447">
              <w:rPr>
                <w:rFonts w:cs="Arial"/>
                <w:szCs w:val="18"/>
              </w:rPr>
              <w:t>1470</w:t>
            </w:r>
          </w:p>
        </w:tc>
        <w:tc>
          <w:tcPr>
            <w:tcW w:w="867" w:type="dxa"/>
            <w:shd w:val="clear" w:color="auto" w:fill="auto"/>
          </w:tcPr>
          <w:p w14:paraId="5C3FD881" w14:textId="77777777" w:rsidR="007854B7" w:rsidRPr="00EF5447" w:rsidRDefault="007854B7" w:rsidP="00952A03">
            <w:pPr>
              <w:pStyle w:val="TAC"/>
              <w:rPr>
                <w:lang w:eastAsia="ko-KR"/>
              </w:rPr>
            </w:pPr>
            <w:r w:rsidRPr="00EF5447">
              <w:rPr>
                <w:rFonts w:cs="Arial"/>
                <w:szCs w:val="18"/>
              </w:rPr>
              <w:t>0</w:t>
            </w:r>
          </w:p>
        </w:tc>
        <w:tc>
          <w:tcPr>
            <w:tcW w:w="1248" w:type="dxa"/>
            <w:gridSpan w:val="2"/>
            <w:shd w:val="clear" w:color="auto" w:fill="auto"/>
          </w:tcPr>
          <w:p w14:paraId="1861B877" w14:textId="77777777" w:rsidR="007854B7" w:rsidRPr="00EF5447" w:rsidRDefault="007854B7" w:rsidP="00952A03">
            <w:pPr>
              <w:pStyle w:val="TAC"/>
              <w:rPr>
                <w:lang w:eastAsia="ko-KR"/>
              </w:rPr>
            </w:pPr>
            <w:r w:rsidRPr="00EF5447">
              <w:rPr>
                <w:rFonts w:cs="Arial"/>
                <w:szCs w:val="18"/>
              </w:rPr>
              <w:t>IMD5</w:t>
            </w:r>
          </w:p>
        </w:tc>
      </w:tr>
      <w:tr w:rsidR="007854B7" w:rsidRPr="00EF5447" w14:paraId="2642CCC8" w14:textId="77777777" w:rsidTr="00952A03">
        <w:trPr>
          <w:trHeight w:val="22"/>
          <w:jc w:val="center"/>
        </w:trPr>
        <w:tc>
          <w:tcPr>
            <w:tcW w:w="2258" w:type="dxa"/>
            <w:tcBorders>
              <w:top w:val="nil"/>
              <w:bottom w:val="single" w:sz="4" w:space="0" w:color="auto"/>
            </w:tcBorders>
            <w:shd w:val="clear" w:color="auto" w:fill="auto"/>
          </w:tcPr>
          <w:p w14:paraId="0E0F5C4B" w14:textId="77777777" w:rsidR="007854B7" w:rsidRPr="00EF5447" w:rsidRDefault="007854B7" w:rsidP="00952A03">
            <w:pPr>
              <w:pStyle w:val="TAC"/>
              <w:rPr>
                <w:lang w:eastAsia="ko-KR"/>
              </w:rPr>
            </w:pPr>
          </w:p>
        </w:tc>
        <w:tc>
          <w:tcPr>
            <w:tcW w:w="867" w:type="dxa"/>
            <w:shd w:val="clear" w:color="auto" w:fill="auto"/>
          </w:tcPr>
          <w:p w14:paraId="7E545D51" w14:textId="77777777" w:rsidR="007854B7" w:rsidRPr="00EF5447" w:rsidRDefault="007854B7" w:rsidP="00952A03">
            <w:pPr>
              <w:pStyle w:val="TAC"/>
              <w:rPr>
                <w:lang w:eastAsia="ko-KR"/>
              </w:rPr>
            </w:pPr>
            <w:r w:rsidRPr="00EF5447">
              <w:rPr>
                <w:rFonts w:cs="Arial"/>
                <w:szCs w:val="18"/>
              </w:rPr>
              <w:t>n78</w:t>
            </w:r>
          </w:p>
        </w:tc>
        <w:tc>
          <w:tcPr>
            <w:tcW w:w="1167" w:type="dxa"/>
            <w:shd w:val="clear" w:color="auto" w:fill="auto"/>
            <w:noWrap/>
          </w:tcPr>
          <w:p w14:paraId="058CF5D9" w14:textId="77777777" w:rsidR="007854B7" w:rsidRPr="00EF5447" w:rsidRDefault="007854B7" w:rsidP="00952A03">
            <w:pPr>
              <w:pStyle w:val="TAC"/>
              <w:rPr>
                <w:rFonts w:eastAsia="Malgun Gothic"/>
                <w:szCs w:val="18"/>
                <w:lang w:eastAsia="ko-KR"/>
              </w:rPr>
            </w:pPr>
            <w:r w:rsidRPr="00EF5447">
              <w:rPr>
                <w:rFonts w:cs="Arial"/>
                <w:szCs w:val="18"/>
              </w:rPr>
              <w:t>3630</w:t>
            </w:r>
          </w:p>
        </w:tc>
        <w:tc>
          <w:tcPr>
            <w:tcW w:w="746" w:type="dxa"/>
            <w:shd w:val="clear" w:color="auto" w:fill="auto"/>
            <w:noWrap/>
          </w:tcPr>
          <w:p w14:paraId="0BC03E68" w14:textId="77777777" w:rsidR="007854B7" w:rsidRPr="00EF5447" w:rsidRDefault="007854B7" w:rsidP="00952A03">
            <w:pPr>
              <w:pStyle w:val="TAC"/>
              <w:rPr>
                <w:rFonts w:eastAsia="Malgun Gothic"/>
                <w:szCs w:val="18"/>
                <w:lang w:eastAsia="ko-KR"/>
              </w:rPr>
            </w:pPr>
            <w:r w:rsidRPr="00EF5447">
              <w:rPr>
                <w:rFonts w:cs="Arial"/>
                <w:szCs w:val="18"/>
              </w:rPr>
              <w:t>10</w:t>
            </w:r>
          </w:p>
        </w:tc>
        <w:tc>
          <w:tcPr>
            <w:tcW w:w="2266" w:type="dxa"/>
            <w:shd w:val="clear" w:color="auto" w:fill="auto"/>
            <w:noWrap/>
          </w:tcPr>
          <w:p w14:paraId="6926D493" w14:textId="77777777" w:rsidR="007854B7" w:rsidRPr="00EF5447" w:rsidRDefault="007854B7" w:rsidP="00952A03">
            <w:pPr>
              <w:pStyle w:val="TAC"/>
              <w:rPr>
                <w:rFonts w:eastAsia="Malgun Gothic"/>
                <w:szCs w:val="18"/>
                <w:lang w:eastAsia="ko-KR"/>
              </w:rPr>
            </w:pPr>
            <w:r w:rsidRPr="00EF5447">
              <w:rPr>
                <w:rFonts w:cs="Arial"/>
                <w:szCs w:val="18"/>
              </w:rPr>
              <w:t>50</w:t>
            </w:r>
          </w:p>
        </w:tc>
        <w:tc>
          <w:tcPr>
            <w:tcW w:w="1323" w:type="dxa"/>
            <w:shd w:val="clear" w:color="auto" w:fill="auto"/>
            <w:noWrap/>
          </w:tcPr>
          <w:p w14:paraId="11B5FF78" w14:textId="77777777" w:rsidR="007854B7" w:rsidRPr="00EF5447" w:rsidRDefault="007854B7" w:rsidP="00952A03">
            <w:pPr>
              <w:pStyle w:val="TAC"/>
              <w:rPr>
                <w:rFonts w:eastAsia="Malgun Gothic"/>
                <w:szCs w:val="18"/>
                <w:lang w:eastAsia="ko-KR"/>
              </w:rPr>
            </w:pPr>
            <w:r w:rsidRPr="00EF5447">
              <w:rPr>
                <w:rFonts w:cs="Arial"/>
                <w:szCs w:val="18"/>
              </w:rPr>
              <w:t>3630</w:t>
            </w:r>
          </w:p>
        </w:tc>
        <w:tc>
          <w:tcPr>
            <w:tcW w:w="867" w:type="dxa"/>
            <w:shd w:val="clear" w:color="auto" w:fill="auto"/>
          </w:tcPr>
          <w:p w14:paraId="0E165FEF" w14:textId="77777777" w:rsidR="007854B7" w:rsidRPr="00EF5447" w:rsidRDefault="007854B7" w:rsidP="00952A03">
            <w:pPr>
              <w:pStyle w:val="TAC"/>
              <w:rPr>
                <w:lang w:eastAsia="ko-KR"/>
              </w:rPr>
            </w:pPr>
            <w:r w:rsidRPr="00EF5447">
              <w:rPr>
                <w:rFonts w:cs="Arial"/>
                <w:szCs w:val="18"/>
              </w:rPr>
              <w:t>N/A</w:t>
            </w:r>
          </w:p>
        </w:tc>
        <w:tc>
          <w:tcPr>
            <w:tcW w:w="1248" w:type="dxa"/>
            <w:gridSpan w:val="2"/>
            <w:shd w:val="clear" w:color="auto" w:fill="auto"/>
          </w:tcPr>
          <w:p w14:paraId="0B6B164A" w14:textId="77777777" w:rsidR="007854B7" w:rsidRPr="00EF5447" w:rsidRDefault="007854B7" w:rsidP="00952A03">
            <w:pPr>
              <w:pStyle w:val="TAC"/>
              <w:rPr>
                <w:lang w:eastAsia="ko-KR"/>
              </w:rPr>
            </w:pPr>
            <w:r w:rsidRPr="00EF5447">
              <w:rPr>
                <w:rFonts w:cs="Arial"/>
                <w:szCs w:val="18"/>
              </w:rPr>
              <w:t>N/A</w:t>
            </w:r>
          </w:p>
        </w:tc>
      </w:tr>
      <w:tr w:rsidR="007854B7" w14:paraId="34BF3FA3" w14:textId="77777777" w:rsidTr="00952A03">
        <w:trPr>
          <w:trHeight w:val="22"/>
          <w:jc w:val="center"/>
        </w:trPr>
        <w:tc>
          <w:tcPr>
            <w:tcW w:w="2258" w:type="dxa"/>
            <w:tcBorders>
              <w:top w:val="single" w:sz="4" w:space="0" w:color="auto"/>
              <w:left w:val="single" w:sz="4" w:space="0" w:color="auto"/>
              <w:bottom w:val="nil"/>
              <w:right w:val="single" w:sz="4" w:space="0" w:color="auto"/>
            </w:tcBorders>
            <w:vAlign w:val="center"/>
          </w:tcPr>
          <w:p w14:paraId="6BB6DB76" w14:textId="77777777" w:rsidR="007854B7" w:rsidRDefault="007854B7" w:rsidP="00952A03">
            <w:pPr>
              <w:pStyle w:val="TAC"/>
            </w:pPr>
            <w:r w:rsidRPr="00E048D3">
              <w:rPr>
                <w:lang w:val="en-US" w:eastAsia="zh-TW"/>
              </w:rPr>
              <w:t>DC_</w:t>
            </w:r>
            <w:r>
              <w:t>1A-38A_</w:t>
            </w:r>
            <w:r w:rsidRPr="00E048D3">
              <w:rPr>
                <w:lang w:val="en-US" w:eastAsia="zh-TW"/>
              </w:rPr>
              <w:t>n</w:t>
            </w:r>
            <w:r>
              <w:t>78A</w:t>
            </w:r>
          </w:p>
          <w:p w14:paraId="610E30A8" w14:textId="77777777" w:rsidR="007854B7" w:rsidRDefault="007854B7" w:rsidP="00952A03">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786D815B" w14:textId="77777777" w:rsidR="007854B7" w:rsidRDefault="007854B7" w:rsidP="00952A03">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C088895" w14:textId="77777777" w:rsidR="007854B7" w:rsidRDefault="007854B7" w:rsidP="00952A03">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0E6C6DCF" w14:textId="77777777" w:rsidR="007854B7" w:rsidRDefault="007854B7" w:rsidP="00952A03">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0BD6215" w14:textId="77777777" w:rsidR="007854B7" w:rsidRDefault="007854B7" w:rsidP="00952A03">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68AF33" w14:textId="77777777" w:rsidR="007854B7" w:rsidRDefault="007854B7" w:rsidP="00952A03">
            <w:pPr>
              <w:pStyle w:val="TAC"/>
              <w:rPr>
                <w:rFonts w:cs="Arial"/>
                <w:szCs w:val="18"/>
              </w:rPr>
            </w:pPr>
            <w:r>
              <w:rPr>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4715FCD6" w14:textId="77777777" w:rsidR="007854B7" w:rsidRDefault="007854B7" w:rsidP="00952A03">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917842" w14:textId="77777777" w:rsidR="007854B7" w:rsidRDefault="007854B7" w:rsidP="00952A03">
            <w:pPr>
              <w:pStyle w:val="TAC"/>
              <w:rPr>
                <w:rFonts w:cs="Arial"/>
                <w:szCs w:val="18"/>
              </w:rPr>
            </w:pPr>
            <w:r>
              <w:rPr>
                <w:rFonts w:eastAsia="Malgun Gothic"/>
                <w:szCs w:val="24"/>
                <w:lang w:eastAsia="ko-KR"/>
              </w:rPr>
              <w:t>N/A</w:t>
            </w:r>
          </w:p>
        </w:tc>
      </w:tr>
      <w:tr w:rsidR="007854B7" w14:paraId="2A15E702" w14:textId="77777777" w:rsidTr="00952A03">
        <w:trPr>
          <w:trHeight w:val="22"/>
          <w:jc w:val="center"/>
        </w:trPr>
        <w:tc>
          <w:tcPr>
            <w:tcW w:w="2258" w:type="dxa"/>
            <w:tcBorders>
              <w:top w:val="nil"/>
              <w:left w:val="single" w:sz="4" w:space="0" w:color="auto"/>
              <w:bottom w:val="nil"/>
              <w:right w:val="single" w:sz="4" w:space="0" w:color="auto"/>
            </w:tcBorders>
            <w:vAlign w:val="center"/>
          </w:tcPr>
          <w:p w14:paraId="27F92AE1" w14:textId="77777777" w:rsidR="007854B7" w:rsidRDefault="007854B7" w:rsidP="00952A0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CEECB56" w14:textId="77777777" w:rsidR="007854B7" w:rsidRDefault="007854B7" w:rsidP="00952A03">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FFB74AB" w14:textId="77777777" w:rsidR="007854B7" w:rsidRDefault="007854B7" w:rsidP="00952A03">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3CB7701B" w14:textId="77777777" w:rsidR="007854B7" w:rsidRDefault="007854B7" w:rsidP="00952A03">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454872F" w14:textId="77777777" w:rsidR="007854B7" w:rsidRDefault="007854B7" w:rsidP="00952A03">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D30BF0" w14:textId="77777777" w:rsidR="007854B7" w:rsidRDefault="007854B7" w:rsidP="00952A03">
            <w:pPr>
              <w:pStyle w:val="TAC"/>
              <w:rPr>
                <w:rFonts w:cs="Arial"/>
                <w:szCs w:val="18"/>
              </w:rPr>
            </w:pPr>
            <w:r>
              <w:rPr>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507DC550" w14:textId="77777777" w:rsidR="007854B7" w:rsidRDefault="007854B7" w:rsidP="00952A03">
            <w:pPr>
              <w:pStyle w:val="TAC"/>
              <w:rPr>
                <w:rFonts w:cs="Arial"/>
                <w:szCs w:val="18"/>
              </w:rPr>
            </w:pPr>
            <w: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0760B6" w14:textId="77777777" w:rsidR="007854B7" w:rsidRDefault="007854B7" w:rsidP="00952A03">
            <w:pPr>
              <w:pStyle w:val="TAC"/>
              <w:rPr>
                <w:rFonts w:cs="Arial"/>
                <w:szCs w:val="18"/>
              </w:rPr>
            </w:pPr>
            <w:r>
              <w:rPr>
                <w:szCs w:val="24"/>
                <w:lang w:eastAsia="ja-JP"/>
              </w:rPr>
              <w:t>IMD</w:t>
            </w:r>
            <w:r>
              <w:rPr>
                <w:szCs w:val="24"/>
              </w:rPr>
              <w:t>4</w:t>
            </w:r>
          </w:p>
        </w:tc>
      </w:tr>
      <w:tr w:rsidR="007854B7" w14:paraId="5245C5DC" w14:textId="77777777" w:rsidTr="00952A03">
        <w:trPr>
          <w:trHeight w:val="22"/>
          <w:jc w:val="center"/>
        </w:trPr>
        <w:tc>
          <w:tcPr>
            <w:tcW w:w="2258" w:type="dxa"/>
            <w:tcBorders>
              <w:top w:val="nil"/>
              <w:left w:val="single" w:sz="4" w:space="0" w:color="auto"/>
              <w:bottom w:val="single" w:sz="4" w:space="0" w:color="auto"/>
              <w:right w:val="single" w:sz="4" w:space="0" w:color="auto"/>
            </w:tcBorders>
            <w:vAlign w:val="center"/>
          </w:tcPr>
          <w:p w14:paraId="254BF6BE" w14:textId="77777777" w:rsidR="007854B7" w:rsidRDefault="007854B7" w:rsidP="00952A0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E45A7A5" w14:textId="77777777" w:rsidR="007854B7" w:rsidRDefault="007854B7" w:rsidP="00952A03">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13D4FDE" w14:textId="77777777" w:rsidR="007854B7" w:rsidRDefault="007854B7" w:rsidP="00952A03">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282DB2EB" w14:textId="77777777" w:rsidR="007854B7" w:rsidRDefault="007854B7" w:rsidP="00952A03">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C35AED8" w14:textId="77777777" w:rsidR="007854B7" w:rsidRDefault="007854B7" w:rsidP="00952A03">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2819921" w14:textId="77777777" w:rsidR="007854B7" w:rsidRDefault="007854B7" w:rsidP="00952A03">
            <w:pPr>
              <w:pStyle w:val="TAC"/>
              <w:rPr>
                <w:rFonts w:cs="Arial"/>
                <w:szCs w:val="18"/>
              </w:rPr>
            </w:pPr>
            <w:r>
              <w:rPr>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30DC6493" w14:textId="77777777" w:rsidR="007854B7" w:rsidRDefault="007854B7" w:rsidP="00952A03">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0B3039" w14:textId="77777777" w:rsidR="007854B7" w:rsidRDefault="007854B7" w:rsidP="00952A03">
            <w:pPr>
              <w:pStyle w:val="TAC"/>
              <w:rPr>
                <w:rFonts w:cs="Arial"/>
                <w:szCs w:val="18"/>
              </w:rPr>
            </w:pPr>
            <w:r>
              <w:rPr>
                <w:rFonts w:eastAsia="Malgun Gothic"/>
                <w:szCs w:val="24"/>
                <w:lang w:eastAsia="ko-KR"/>
              </w:rPr>
              <w:t>N/A</w:t>
            </w:r>
          </w:p>
        </w:tc>
      </w:tr>
      <w:tr w:rsidR="007854B7" w:rsidRPr="00EF5447" w14:paraId="1325AFDC"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59C469E1" w14:textId="77777777" w:rsidR="007854B7" w:rsidRPr="00EF5447" w:rsidRDefault="007854B7" w:rsidP="00952A03">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F1EB839" w14:textId="77777777" w:rsidR="007854B7" w:rsidRPr="00EF5447" w:rsidRDefault="007854B7" w:rsidP="00952A03">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88E5A98" w14:textId="77777777" w:rsidR="007854B7" w:rsidRPr="00EF5447" w:rsidRDefault="007854B7" w:rsidP="00952A03">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483644AC" w14:textId="77777777" w:rsidR="007854B7" w:rsidRPr="00EF5447" w:rsidRDefault="007854B7" w:rsidP="00952A03">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4F550F3" w14:textId="77777777" w:rsidR="007854B7" w:rsidRPr="00EF5447" w:rsidRDefault="007854B7" w:rsidP="00952A03">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2F6BA5" w14:textId="77777777" w:rsidR="007854B7" w:rsidRPr="00EF5447" w:rsidRDefault="007854B7" w:rsidP="00952A03">
            <w:pPr>
              <w:pStyle w:val="TAC"/>
              <w:rPr>
                <w:rFonts w:eastAsia="Malgun Gothic"/>
                <w:szCs w:val="18"/>
                <w:lang w:eastAsia="ko-KR"/>
              </w:rPr>
            </w:pPr>
            <w:r>
              <w:rPr>
                <w:rFonts w:cs="Arial"/>
                <w:kern w:val="2"/>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60416BF6" w14:textId="77777777" w:rsidR="007854B7" w:rsidRPr="00EF5447" w:rsidRDefault="007854B7" w:rsidP="00952A03">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D7A019" w14:textId="77777777" w:rsidR="007854B7" w:rsidRPr="00EF5447" w:rsidRDefault="007854B7" w:rsidP="00952A03">
            <w:pPr>
              <w:pStyle w:val="TAC"/>
            </w:pPr>
            <w:r>
              <w:rPr>
                <w:rFonts w:eastAsia="Malgun Gothic" w:cs="Arial"/>
                <w:kern w:val="2"/>
                <w:szCs w:val="24"/>
                <w:lang w:eastAsia="ko-KR"/>
              </w:rPr>
              <w:t>N/A</w:t>
            </w:r>
          </w:p>
        </w:tc>
      </w:tr>
      <w:tr w:rsidR="007854B7" w:rsidRPr="00EF5447" w14:paraId="48CE9891" w14:textId="77777777" w:rsidTr="00952A03">
        <w:trPr>
          <w:trHeight w:val="22"/>
          <w:jc w:val="center"/>
        </w:trPr>
        <w:tc>
          <w:tcPr>
            <w:tcW w:w="2258" w:type="dxa"/>
            <w:tcBorders>
              <w:top w:val="nil"/>
              <w:left w:val="single" w:sz="4" w:space="0" w:color="auto"/>
              <w:bottom w:val="nil"/>
              <w:right w:val="single" w:sz="4" w:space="0" w:color="auto"/>
            </w:tcBorders>
          </w:tcPr>
          <w:p w14:paraId="27D8370E"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CC4ED67" w14:textId="77777777" w:rsidR="007854B7" w:rsidRPr="00EF5447" w:rsidRDefault="007854B7" w:rsidP="00952A03">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9D44FAD" w14:textId="77777777" w:rsidR="007854B7" w:rsidRPr="00EF5447" w:rsidRDefault="007854B7" w:rsidP="00952A03">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01016FBA" w14:textId="77777777" w:rsidR="007854B7" w:rsidRPr="00EF5447" w:rsidRDefault="007854B7" w:rsidP="00952A03">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F27D7D0" w14:textId="77777777" w:rsidR="007854B7" w:rsidRPr="00EF5447" w:rsidRDefault="007854B7" w:rsidP="00952A03">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68F049B" w14:textId="77777777" w:rsidR="007854B7" w:rsidRPr="00EF5447" w:rsidRDefault="007854B7" w:rsidP="00952A03">
            <w:pPr>
              <w:pStyle w:val="TAC"/>
              <w:rPr>
                <w:rFonts w:eastAsia="Malgun Gothic"/>
                <w:szCs w:val="18"/>
                <w:lang w:eastAsia="ko-KR"/>
              </w:rPr>
            </w:pPr>
            <w:r>
              <w:rPr>
                <w:rFonts w:cs="Arial"/>
                <w:kern w:val="2"/>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57B07C92" w14:textId="77777777" w:rsidR="007854B7" w:rsidRPr="00EF5447" w:rsidRDefault="007854B7" w:rsidP="00952A03">
            <w:pPr>
              <w:pStyle w:val="TAC"/>
            </w:pPr>
            <w:r>
              <w:rPr>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A7CF76" w14:textId="77777777" w:rsidR="007854B7" w:rsidRPr="00EF5447" w:rsidRDefault="007854B7" w:rsidP="00952A03">
            <w:pPr>
              <w:pStyle w:val="TAC"/>
            </w:pPr>
            <w:r>
              <w:rPr>
                <w:rFonts w:cs="Arial"/>
                <w:kern w:val="2"/>
                <w:szCs w:val="24"/>
                <w:lang w:eastAsia="ja-JP"/>
              </w:rPr>
              <w:t>IMD</w:t>
            </w:r>
            <w:r>
              <w:rPr>
                <w:rFonts w:cs="Arial"/>
                <w:kern w:val="2"/>
                <w:szCs w:val="24"/>
                <w:lang w:val="en-US" w:eastAsia="zh-CN"/>
              </w:rPr>
              <w:t>4</w:t>
            </w:r>
          </w:p>
        </w:tc>
      </w:tr>
      <w:tr w:rsidR="007854B7" w:rsidRPr="00EF5447" w14:paraId="582B5B9B"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38BFBD15"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EC59044" w14:textId="77777777" w:rsidR="007854B7" w:rsidRPr="00EF5447" w:rsidRDefault="007854B7" w:rsidP="00952A03">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C3C5F09" w14:textId="77777777" w:rsidR="007854B7" w:rsidRPr="00EF5447" w:rsidRDefault="007854B7" w:rsidP="00952A03">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6316D068" w14:textId="77777777" w:rsidR="007854B7" w:rsidRPr="00EF5447" w:rsidRDefault="007854B7" w:rsidP="00952A03">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D461499" w14:textId="77777777" w:rsidR="007854B7" w:rsidRPr="00EF5447" w:rsidRDefault="007854B7" w:rsidP="00952A03">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491243A" w14:textId="77777777" w:rsidR="007854B7" w:rsidRPr="00EF5447" w:rsidRDefault="007854B7" w:rsidP="00952A03">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4F277540" w14:textId="77777777" w:rsidR="007854B7" w:rsidRPr="00EF5447" w:rsidRDefault="007854B7" w:rsidP="00952A03">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C9EA39" w14:textId="77777777" w:rsidR="007854B7" w:rsidRPr="00EF5447" w:rsidRDefault="007854B7" w:rsidP="00952A03">
            <w:pPr>
              <w:pStyle w:val="TAC"/>
            </w:pPr>
            <w:r>
              <w:rPr>
                <w:rFonts w:eastAsia="Malgun Gothic" w:cs="Arial"/>
                <w:kern w:val="2"/>
                <w:szCs w:val="24"/>
                <w:lang w:eastAsia="ko-KR"/>
              </w:rPr>
              <w:t>N/A</w:t>
            </w:r>
          </w:p>
        </w:tc>
      </w:tr>
      <w:tr w:rsidR="007854B7" w:rsidRPr="00EF5447" w14:paraId="59196BDF"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12662D6A" w14:textId="77777777" w:rsidR="007854B7" w:rsidRPr="00EF5447" w:rsidRDefault="007854B7" w:rsidP="00952A03">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74E908C2" w14:textId="77777777" w:rsidR="007854B7" w:rsidRDefault="007854B7" w:rsidP="00952A03">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B01DEBB" w14:textId="77777777" w:rsidR="007854B7" w:rsidRDefault="007854B7" w:rsidP="00952A03">
            <w:pPr>
              <w:pStyle w:val="TAC"/>
              <w:rPr>
                <w:rFonts w:cs="Arial"/>
                <w:kern w:val="2"/>
                <w:szCs w:val="24"/>
                <w:lang w:eastAsia="zh-CN"/>
              </w:rPr>
            </w:pPr>
            <w:r w:rsidRPr="00D67279">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01CA8746" w14:textId="77777777" w:rsidR="007854B7" w:rsidRDefault="007854B7" w:rsidP="00952A0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B44C04" w14:textId="77777777" w:rsidR="007854B7" w:rsidRDefault="007854B7" w:rsidP="00952A0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D50927" w14:textId="77777777" w:rsidR="007854B7" w:rsidRDefault="007854B7" w:rsidP="00952A03">
            <w:pPr>
              <w:pStyle w:val="TAC"/>
              <w:rPr>
                <w:rFonts w:cs="Arial"/>
                <w:kern w:val="2"/>
                <w:szCs w:val="24"/>
                <w:lang w:eastAsia="zh-CN"/>
              </w:rPr>
            </w:pPr>
            <w:r w:rsidRPr="00D67279">
              <w:rPr>
                <w:rFonts w:cs="Arial"/>
                <w:kern w:val="2"/>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63CCE386"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417B06"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r>
      <w:tr w:rsidR="007854B7" w:rsidRPr="00EF5447" w14:paraId="0D5C0D27" w14:textId="77777777" w:rsidTr="00952A03">
        <w:trPr>
          <w:trHeight w:val="22"/>
          <w:jc w:val="center"/>
        </w:trPr>
        <w:tc>
          <w:tcPr>
            <w:tcW w:w="2258" w:type="dxa"/>
            <w:tcBorders>
              <w:top w:val="nil"/>
              <w:left w:val="single" w:sz="4" w:space="0" w:color="auto"/>
              <w:bottom w:val="nil"/>
              <w:right w:val="single" w:sz="4" w:space="0" w:color="auto"/>
            </w:tcBorders>
          </w:tcPr>
          <w:p w14:paraId="3F4C29EC" w14:textId="77777777" w:rsidR="007854B7" w:rsidRPr="00EF5447" w:rsidRDefault="007854B7" w:rsidP="00952A03">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
          <w:p w14:paraId="67F10964" w14:textId="77777777" w:rsidR="007854B7" w:rsidRDefault="007854B7" w:rsidP="00952A03">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502262F" w14:textId="77777777" w:rsidR="007854B7" w:rsidRDefault="007854B7" w:rsidP="00952A03">
            <w:pPr>
              <w:pStyle w:val="TAC"/>
              <w:rPr>
                <w:rFonts w:cs="Arial"/>
                <w:kern w:val="2"/>
                <w:szCs w:val="24"/>
                <w:lang w:eastAsia="zh-CN"/>
              </w:rPr>
            </w:pPr>
            <w:r w:rsidRPr="00D67279">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5E7F9F48" w14:textId="77777777" w:rsidR="007854B7" w:rsidRDefault="007854B7" w:rsidP="00952A0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0E6E90" w14:textId="77777777" w:rsidR="007854B7" w:rsidRDefault="007854B7" w:rsidP="00952A0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B46940" w14:textId="77777777" w:rsidR="007854B7" w:rsidRDefault="007854B7" w:rsidP="00952A03">
            <w:pPr>
              <w:pStyle w:val="TAC"/>
              <w:rPr>
                <w:rFonts w:cs="Arial"/>
                <w:kern w:val="2"/>
                <w:szCs w:val="24"/>
                <w:lang w:eastAsia="zh-CN"/>
              </w:rPr>
            </w:pPr>
            <w:r w:rsidRPr="00D67279">
              <w:rPr>
                <w:rFonts w:cs="Arial"/>
                <w:kern w:val="2"/>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0136750D"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351B11"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r>
      <w:tr w:rsidR="007854B7" w:rsidRPr="00EF5447" w14:paraId="76B5E5CB" w14:textId="77777777" w:rsidTr="00952A03">
        <w:trPr>
          <w:trHeight w:val="22"/>
          <w:jc w:val="center"/>
        </w:trPr>
        <w:tc>
          <w:tcPr>
            <w:tcW w:w="2258" w:type="dxa"/>
            <w:tcBorders>
              <w:top w:val="nil"/>
              <w:left w:val="single" w:sz="4" w:space="0" w:color="auto"/>
              <w:bottom w:val="nil"/>
              <w:right w:val="single" w:sz="4" w:space="0" w:color="auto"/>
            </w:tcBorders>
          </w:tcPr>
          <w:p w14:paraId="1F71376C"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67E670" w14:textId="77777777" w:rsidR="007854B7" w:rsidRDefault="007854B7" w:rsidP="00952A03">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0041BA" w14:textId="77777777" w:rsidR="007854B7" w:rsidRDefault="007854B7" w:rsidP="00952A03">
            <w:pPr>
              <w:pStyle w:val="TAC"/>
              <w:rPr>
                <w:rFonts w:cs="Arial"/>
                <w:kern w:val="2"/>
                <w:szCs w:val="24"/>
                <w:lang w:eastAsia="zh-CN"/>
              </w:rPr>
            </w:pPr>
            <w:r w:rsidRPr="00D67279">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3AE62F13" w14:textId="77777777" w:rsidR="007854B7" w:rsidRDefault="007854B7" w:rsidP="00952A03">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BA8AFB7" w14:textId="77777777" w:rsidR="007854B7" w:rsidRDefault="007854B7" w:rsidP="00952A03">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169C1B9" w14:textId="77777777" w:rsidR="007854B7" w:rsidRDefault="007854B7" w:rsidP="00952A03">
            <w:pPr>
              <w:pStyle w:val="TAC"/>
              <w:rPr>
                <w:rFonts w:cs="Arial"/>
                <w:kern w:val="2"/>
                <w:szCs w:val="24"/>
                <w:lang w:eastAsia="zh-CN"/>
              </w:rPr>
            </w:pPr>
            <w:r w:rsidRPr="00D67279">
              <w:rPr>
                <w:rFonts w:cs="Arial"/>
                <w:kern w:val="2"/>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51397933"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EB6CB3"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IMD4</w:t>
            </w:r>
          </w:p>
        </w:tc>
      </w:tr>
      <w:tr w:rsidR="007854B7" w:rsidRPr="00EF5447" w14:paraId="50B366FC" w14:textId="77777777" w:rsidTr="00952A03">
        <w:trPr>
          <w:trHeight w:val="22"/>
          <w:jc w:val="center"/>
        </w:trPr>
        <w:tc>
          <w:tcPr>
            <w:tcW w:w="2258" w:type="dxa"/>
            <w:tcBorders>
              <w:top w:val="nil"/>
              <w:left w:val="single" w:sz="4" w:space="0" w:color="auto"/>
              <w:bottom w:val="nil"/>
              <w:right w:val="single" w:sz="4" w:space="0" w:color="auto"/>
            </w:tcBorders>
          </w:tcPr>
          <w:p w14:paraId="3B3D83A0"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EF53BD" w14:textId="77777777" w:rsidR="007854B7" w:rsidRDefault="007854B7" w:rsidP="00952A03">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56C3F7F" w14:textId="77777777" w:rsidR="007854B7" w:rsidRDefault="007854B7" w:rsidP="00952A03">
            <w:pPr>
              <w:pStyle w:val="TAC"/>
              <w:rPr>
                <w:rFonts w:cs="Arial"/>
                <w:kern w:val="2"/>
                <w:szCs w:val="24"/>
                <w:lang w:eastAsia="zh-CN"/>
              </w:rPr>
            </w:pPr>
            <w:r w:rsidRPr="00D67279">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74CCA9B3" w14:textId="77777777" w:rsidR="007854B7" w:rsidRDefault="007854B7" w:rsidP="00952A0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A972B91" w14:textId="77777777" w:rsidR="007854B7" w:rsidRDefault="007854B7" w:rsidP="00952A0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6F371D" w14:textId="77777777" w:rsidR="007854B7" w:rsidRDefault="007854B7" w:rsidP="00952A03">
            <w:pPr>
              <w:pStyle w:val="TAC"/>
              <w:rPr>
                <w:rFonts w:cs="Arial"/>
                <w:kern w:val="2"/>
                <w:szCs w:val="24"/>
                <w:lang w:eastAsia="zh-CN"/>
              </w:rPr>
            </w:pPr>
            <w:r w:rsidRPr="00D67279">
              <w:rPr>
                <w:rFonts w:cs="Arial"/>
                <w:kern w:val="2"/>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79A21A6A"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DC4E44"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r>
      <w:tr w:rsidR="007854B7" w:rsidRPr="00EF5447" w14:paraId="34E3373F" w14:textId="77777777" w:rsidTr="00952A03">
        <w:trPr>
          <w:trHeight w:val="22"/>
          <w:jc w:val="center"/>
        </w:trPr>
        <w:tc>
          <w:tcPr>
            <w:tcW w:w="2258" w:type="dxa"/>
            <w:tcBorders>
              <w:top w:val="nil"/>
              <w:left w:val="single" w:sz="4" w:space="0" w:color="auto"/>
              <w:bottom w:val="nil"/>
              <w:right w:val="single" w:sz="4" w:space="0" w:color="auto"/>
            </w:tcBorders>
          </w:tcPr>
          <w:p w14:paraId="0D82BB0D"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B4E8B9B" w14:textId="77777777" w:rsidR="007854B7" w:rsidRDefault="007854B7" w:rsidP="00952A03">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F4EA7C1" w14:textId="77777777" w:rsidR="007854B7" w:rsidRDefault="007854B7" w:rsidP="00952A03">
            <w:pPr>
              <w:pStyle w:val="TAC"/>
              <w:rPr>
                <w:rFonts w:cs="Arial"/>
                <w:kern w:val="2"/>
                <w:szCs w:val="24"/>
                <w:lang w:eastAsia="zh-CN"/>
              </w:rPr>
            </w:pPr>
            <w:r w:rsidRPr="00D67279">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47866710" w14:textId="77777777" w:rsidR="007854B7" w:rsidRDefault="007854B7" w:rsidP="00952A0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A2CA363" w14:textId="77777777" w:rsidR="007854B7" w:rsidRDefault="007854B7" w:rsidP="00952A0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84C6E2" w14:textId="77777777" w:rsidR="007854B7" w:rsidRDefault="007854B7" w:rsidP="00952A03">
            <w:pPr>
              <w:pStyle w:val="TAC"/>
              <w:rPr>
                <w:rFonts w:cs="Arial"/>
                <w:kern w:val="2"/>
                <w:szCs w:val="24"/>
                <w:lang w:eastAsia="zh-CN"/>
              </w:rPr>
            </w:pPr>
            <w:r w:rsidRPr="00D67279">
              <w:rPr>
                <w:rFonts w:cs="Arial"/>
                <w:kern w:val="2"/>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19CEB59A"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19A532"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IMD4</w:t>
            </w:r>
          </w:p>
        </w:tc>
      </w:tr>
      <w:tr w:rsidR="007854B7" w:rsidRPr="00EF5447" w14:paraId="5EC0457E"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0BCB3BB0"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EBD9393" w14:textId="77777777" w:rsidR="007854B7" w:rsidRDefault="007854B7" w:rsidP="00952A03">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9D33091" w14:textId="77777777" w:rsidR="007854B7" w:rsidRDefault="007854B7" w:rsidP="00952A03">
            <w:pPr>
              <w:pStyle w:val="TAC"/>
              <w:rPr>
                <w:rFonts w:cs="Arial"/>
                <w:kern w:val="2"/>
                <w:szCs w:val="24"/>
                <w:lang w:eastAsia="zh-CN"/>
              </w:rPr>
            </w:pPr>
            <w:r w:rsidRPr="00D67279">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55FAED10" w14:textId="77777777" w:rsidR="007854B7" w:rsidRDefault="007854B7" w:rsidP="00952A03">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665561B" w14:textId="77777777" w:rsidR="007854B7" w:rsidRDefault="007854B7" w:rsidP="00952A03">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8A514BD" w14:textId="77777777" w:rsidR="007854B7" w:rsidRDefault="007854B7" w:rsidP="00952A03">
            <w:pPr>
              <w:pStyle w:val="TAC"/>
              <w:rPr>
                <w:rFonts w:cs="Arial"/>
                <w:kern w:val="2"/>
                <w:szCs w:val="24"/>
                <w:lang w:eastAsia="zh-CN"/>
              </w:rPr>
            </w:pPr>
            <w:r w:rsidRPr="00D67279">
              <w:rPr>
                <w:rFonts w:cs="Arial"/>
                <w:kern w:val="2"/>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001962B7"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ECC7F7" w14:textId="77777777" w:rsidR="007854B7" w:rsidRDefault="007854B7" w:rsidP="00952A03">
            <w:pPr>
              <w:pStyle w:val="TAC"/>
              <w:rPr>
                <w:rFonts w:eastAsia="Malgun Gothic" w:cs="Arial"/>
                <w:kern w:val="2"/>
                <w:szCs w:val="24"/>
                <w:lang w:eastAsia="ko-KR"/>
              </w:rPr>
            </w:pPr>
            <w:r w:rsidRPr="00D67279">
              <w:rPr>
                <w:rFonts w:cs="Arial"/>
                <w:kern w:val="2"/>
                <w:szCs w:val="24"/>
                <w:lang w:val="en-US" w:eastAsia="zh-CN"/>
              </w:rPr>
              <w:t>N/A</w:t>
            </w:r>
          </w:p>
        </w:tc>
      </w:tr>
      <w:tr w:rsidR="007854B7" w:rsidRPr="00EF5447" w14:paraId="76BC5A85" w14:textId="77777777" w:rsidTr="00952A03">
        <w:trPr>
          <w:trHeight w:val="22"/>
          <w:jc w:val="center"/>
        </w:trPr>
        <w:tc>
          <w:tcPr>
            <w:tcW w:w="2258" w:type="dxa"/>
            <w:tcBorders>
              <w:top w:val="nil"/>
              <w:bottom w:val="nil"/>
            </w:tcBorders>
            <w:shd w:val="clear" w:color="auto" w:fill="auto"/>
          </w:tcPr>
          <w:p w14:paraId="1136D66E" w14:textId="77777777" w:rsidR="007854B7" w:rsidRPr="00EF5447" w:rsidRDefault="007854B7" w:rsidP="00952A03">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FCD03C3" w14:textId="77777777" w:rsidR="007854B7" w:rsidRPr="00EF5447" w:rsidRDefault="007854B7" w:rsidP="00952A03">
            <w:pPr>
              <w:pStyle w:val="TAC"/>
              <w:rPr>
                <w:lang w:eastAsia="ko-KR"/>
              </w:rPr>
            </w:pPr>
            <w:r w:rsidRPr="00EF5447">
              <w:t>DC_1A-40C_n78A</w:t>
            </w:r>
          </w:p>
        </w:tc>
        <w:tc>
          <w:tcPr>
            <w:tcW w:w="867" w:type="dxa"/>
            <w:shd w:val="clear" w:color="auto" w:fill="auto"/>
          </w:tcPr>
          <w:p w14:paraId="77164CD1" w14:textId="77777777" w:rsidR="007854B7" w:rsidRPr="00EF5447" w:rsidRDefault="007854B7" w:rsidP="00952A03">
            <w:pPr>
              <w:pStyle w:val="TAC"/>
              <w:rPr>
                <w:rFonts w:cs="Arial"/>
                <w:szCs w:val="18"/>
              </w:rPr>
            </w:pPr>
            <w:r w:rsidRPr="00EF5447">
              <w:t>1</w:t>
            </w:r>
          </w:p>
        </w:tc>
        <w:tc>
          <w:tcPr>
            <w:tcW w:w="1167" w:type="dxa"/>
            <w:shd w:val="clear" w:color="auto" w:fill="auto"/>
            <w:noWrap/>
          </w:tcPr>
          <w:p w14:paraId="2D8DED3B" w14:textId="77777777" w:rsidR="007854B7" w:rsidRPr="00EF5447" w:rsidRDefault="007854B7" w:rsidP="00952A03">
            <w:pPr>
              <w:pStyle w:val="TAC"/>
              <w:rPr>
                <w:rFonts w:cs="Arial"/>
                <w:szCs w:val="18"/>
              </w:rPr>
            </w:pPr>
            <w:r w:rsidRPr="00EF5447">
              <w:rPr>
                <w:rFonts w:eastAsia="Malgun Gothic"/>
                <w:szCs w:val="18"/>
                <w:lang w:eastAsia="ko-KR"/>
              </w:rPr>
              <w:t>1930</w:t>
            </w:r>
          </w:p>
        </w:tc>
        <w:tc>
          <w:tcPr>
            <w:tcW w:w="746" w:type="dxa"/>
            <w:shd w:val="clear" w:color="auto" w:fill="auto"/>
            <w:noWrap/>
          </w:tcPr>
          <w:p w14:paraId="38D2BB4A" w14:textId="77777777" w:rsidR="007854B7" w:rsidRPr="00EF5447" w:rsidRDefault="007854B7" w:rsidP="00952A03">
            <w:pPr>
              <w:pStyle w:val="TAC"/>
              <w:rPr>
                <w:rFonts w:cs="Arial"/>
                <w:szCs w:val="18"/>
              </w:rPr>
            </w:pPr>
            <w:r w:rsidRPr="00EF5447">
              <w:rPr>
                <w:rFonts w:eastAsia="Malgun Gothic"/>
                <w:szCs w:val="18"/>
                <w:lang w:eastAsia="ko-KR"/>
              </w:rPr>
              <w:t>5</w:t>
            </w:r>
          </w:p>
        </w:tc>
        <w:tc>
          <w:tcPr>
            <w:tcW w:w="2266" w:type="dxa"/>
            <w:shd w:val="clear" w:color="auto" w:fill="auto"/>
            <w:noWrap/>
          </w:tcPr>
          <w:p w14:paraId="0767CAF8" w14:textId="77777777" w:rsidR="007854B7" w:rsidRPr="00EF5447" w:rsidRDefault="007854B7" w:rsidP="00952A03">
            <w:pPr>
              <w:pStyle w:val="TAC"/>
              <w:rPr>
                <w:rFonts w:cs="Arial"/>
                <w:szCs w:val="18"/>
              </w:rPr>
            </w:pPr>
            <w:r w:rsidRPr="00EF5447">
              <w:rPr>
                <w:rFonts w:eastAsia="Malgun Gothic"/>
                <w:szCs w:val="18"/>
                <w:lang w:eastAsia="ko-KR"/>
              </w:rPr>
              <w:t>25</w:t>
            </w:r>
          </w:p>
        </w:tc>
        <w:tc>
          <w:tcPr>
            <w:tcW w:w="1323" w:type="dxa"/>
            <w:shd w:val="clear" w:color="auto" w:fill="auto"/>
            <w:noWrap/>
          </w:tcPr>
          <w:p w14:paraId="33E251B4" w14:textId="77777777" w:rsidR="007854B7" w:rsidRPr="00EF5447" w:rsidRDefault="007854B7" w:rsidP="00952A03">
            <w:pPr>
              <w:pStyle w:val="TAC"/>
              <w:rPr>
                <w:rFonts w:cs="Arial"/>
                <w:szCs w:val="18"/>
              </w:rPr>
            </w:pPr>
            <w:r w:rsidRPr="00EF5447">
              <w:rPr>
                <w:rFonts w:eastAsia="Malgun Gothic"/>
                <w:szCs w:val="18"/>
                <w:lang w:eastAsia="ko-KR"/>
              </w:rPr>
              <w:t>2120</w:t>
            </w:r>
          </w:p>
        </w:tc>
        <w:tc>
          <w:tcPr>
            <w:tcW w:w="867" w:type="dxa"/>
            <w:shd w:val="clear" w:color="auto" w:fill="auto"/>
          </w:tcPr>
          <w:p w14:paraId="0C65366B" w14:textId="77777777" w:rsidR="007854B7" w:rsidRPr="00EF5447" w:rsidRDefault="007854B7" w:rsidP="00952A03">
            <w:pPr>
              <w:pStyle w:val="TAC"/>
              <w:rPr>
                <w:rFonts w:cs="Arial"/>
                <w:szCs w:val="18"/>
              </w:rPr>
            </w:pPr>
            <w:r w:rsidRPr="00EF5447">
              <w:t>N/A</w:t>
            </w:r>
          </w:p>
        </w:tc>
        <w:tc>
          <w:tcPr>
            <w:tcW w:w="1248" w:type="dxa"/>
            <w:gridSpan w:val="2"/>
            <w:shd w:val="clear" w:color="auto" w:fill="auto"/>
          </w:tcPr>
          <w:p w14:paraId="21E55A0D" w14:textId="77777777" w:rsidR="007854B7" w:rsidRPr="00EF5447" w:rsidRDefault="007854B7" w:rsidP="00952A03">
            <w:pPr>
              <w:pStyle w:val="TAC"/>
              <w:rPr>
                <w:rFonts w:cs="Arial"/>
                <w:szCs w:val="18"/>
              </w:rPr>
            </w:pPr>
            <w:r w:rsidRPr="00EF5447">
              <w:t>N/A</w:t>
            </w:r>
          </w:p>
        </w:tc>
      </w:tr>
      <w:tr w:rsidR="007854B7" w:rsidRPr="00EF5447" w14:paraId="712ABDA4" w14:textId="77777777" w:rsidTr="00952A03">
        <w:trPr>
          <w:trHeight w:val="22"/>
          <w:jc w:val="center"/>
        </w:trPr>
        <w:tc>
          <w:tcPr>
            <w:tcW w:w="2258" w:type="dxa"/>
            <w:tcBorders>
              <w:top w:val="nil"/>
              <w:bottom w:val="nil"/>
            </w:tcBorders>
            <w:shd w:val="clear" w:color="auto" w:fill="auto"/>
          </w:tcPr>
          <w:p w14:paraId="32E98A31" w14:textId="77777777" w:rsidR="007854B7" w:rsidRPr="00EF5447" w:rsidRDefault="007854B7" w:rsidP="00952A03">
            <w:pPr>
              <w:pStyle w:val="TAC"/>
              <w:rPr>
                <w:lang w:eastAsia="ko-KR"/>
              </w:rPr>
            </w:pPr>
          </w:p>
        </w:tc>
        <w:tc>
          <w:tcPr>
            <w:tcW w:w="867" w:type="dxa"/>
            <w:shd w:val="clear" w:color="auto" w:fill="auto"/>
          </w:tcPr>
          <w:p w14:paraId="4467469A" w14:textId="77777777" w:rsidR="007854B7" w:rsidRPr="00EF5447" w:rsidRDefault="007854B7" w:rsidP="00952A03">
            <w:pPr>
              <w:pStyle w:val="TAC"/>
              <w:rPr>
                <w:rFonts w:cs="Arial"/>
                <w:szCs w:val="18"/>
              </w:rPr>
            </w:pPr>
            <w:r w:rsidRPr="00EF5447">
              <w:t>40</w:t>
            </w:r>
          </w:p>
        </w:tc>
        <w:tc>
          <w:tcPr>
            <w:tcW w:w="1167" w:type="dxa"/>
            <w:shd w:val="clear" w:color="auto" w:fill="auto"/>
            <w:noWrap/>
          </w:tcPr>
          <w:p w14:paraId="490C62C1" w14:textId="77777777" w:rsidR="007854B7" w:rsidRPr="00EF5447" w:rsidRDefault="007854B7" w:rsidP="00952A03">
            <w:pPr>
              <w:pStyle w:val="TAC"/>
              <w:rPr>
                <w:rFonts w:cs="Arial"/>
                <w:szCs w:val="18"/>
              </w:rPr>
            </w:pPr>
            <w:r w:rsidRPr="00EF5447">
              <w:rPr>
                <w:rFonts w:eastAsia="Malgun Gothic"/>
                <w:szCs w:val="18"/>
                <w:lang w:eastAsia="ko-KR"/>
              </w:rPr>
              <w:t>2340</w:t>
            </w:r>
          </w:p>
        </w:tc>
        <w:tc>
          <w:tcPr>
            <w:tcW w:w="746" w:type="dxa"/>
            <w:shd w:val="clear" w:color="auto" w:fill="auto"/>
            <w:noWrap/>
          </w:tcPr>
          <w:p w14:paraId="7B3553A9" w14:textId="77777777" w:rsidR="007854B7" w:rsidRPr="00EF5447" w:rsidRDefault="007854B7" w:rsidP="00952A03">
            <w:pPr>
              <w:pStyle w:val="TAC"/>
              <w:rPr>
                <w:rFonts w:cs="Arial"/>
                <w:szCs w:val="18"/>
              </w:rPr>
            </w:pPr>
            <w:r w:rsidRPr="00EF5447">
              <w:rPr>
                <w:rFonts w:eastAsia="Malgun Gothic"/>
                <w:szCs w:val="18"/>
                <w:lang w:eastAsia="ko-KR"/>
              </w:rPr>
              <w:t>5</w:t>
            </w:r>
          </w:p>
        </w:tc>
        <w:tc>
          <w:tcPr>
            <w:tcW w:w="2266" w:type="dxa"/>
            <w:shd w:val="clear" w:color="auto" w:fill="auto"/>
            <w:noWrap/>
          </w:tcPr>
          <w:p w14:paraId="47D77A86" w14:textId="77777777" w:rsidR="007854B7" w:rsidRPr="00EF5447" w:rsidRDefault="007854B7" w:rsidP="00952A03">
            <w:pPr>
              <w:pStyle w:val="TAC"/>
              <w:rPr>
                <w:rFonts w:cs="Arial"/>
                <w:szCs w:val="18"/>
              </w:rPr>
            </w:pPr>
            <w:r w:rsidRPr="00EF5447">
              <w:rPr>
                <w:rFonts w:eastAsia="Malgun Gothic"/>
                <w:szCs w:val="18"/>
                <w:lang w:eastAsia="ko-KR"/>
              </w:rPr>
              <w:t>25</w:t>
            </w:r>
          </w:p>
        </w:tc>
        <w:tc>
          <w:tcPr>
            <w:tcW w:w="1323" w:type="dxa"/>
            <w:shd w:val="clear" w:color="auto" w:fill="auto"/>
            <w:noWrap/>
          </w:tcPr>
          <w:p w14:paraId="30843189" w14:textId="77777777" w:rsidR="007854B7" w:rsidRPr="00EF5447" w:rsidRDefault="007854B7" w:rsidP="00952A03">
            <w:pPr>
              <w:pStyle w:val="TAC"/>
              <w:rPr>
                <w:rFonts w:cs="Arial"/>
                <w:szCs w:val="18"/>
              </w:rPr>
            </w:pPr>
            <w:r w:rsidRPr="00EF5447">
              <w:rPr>
                <w:rFonts w:eastAsia="Malgun Gothic"/>
                <w:szCs w:val="18"/>
                <w:lang w:eastAsia="ko-KR"/>
              </w:rPr>
              <w:t>2340</w:t>
            </w:r>
          </w:p>
        </w:tc>
        <w:tc>
          <w:tcPr>
            <w:tcW w:w="867" w:type="dxa"/>
            <w:shd w:val="clear" w:color="auto" w:fill="auto"/>
          </w:tcPr>
          <w:p w14:paraId="5A6D19DA" w14:textId="77777777" w:rsidR="007854B7" w:rsidRPr="00EF5447" w:rsidRDefault="007854B7" w:rsidP="00952A03">
            <w:pPr>
              <w:pStyle w:val="TAC"/>
              <w:rPr>
                <w:rFonts w:cs="Arial"/>
                <w:szCs w:val="18"/>
              </w:rPr>
            </w:pPr>
            <w:r w:rsidRPr="00EF5447">
              <w:t>10.6</w:t>
            </w:r>
          </w:p>
        </w:tc>
        <w:tc>
          <w:tcPr>
            <w:tcW w:w="1248" w:type="dxa"/>
            <w:gridSpan w:val="2"/>
            <w:shd w:val="clear" w:color="auto" w:fill="auto"/>
          </w:tcPr>
          <w:p w14:paraId="2685AC2B" w14:textId="77777777" w:rsidR="007854B7" w:rsidRPr="00EF5447" w:rsidRDefault="007854B7" w:rsidP="00952A03">
            <w:pPr>
              <w:pStyle w:val="TAC"/>
              <w:rPr>
                <w:rFonts w:cs="Arial"/>
                <w:szCs w:val="18"/>
              </w:rPr>
            </w:pPr>
            <w:r w:rsidRPr="00EF5447">
              <w:t>IMD4</w:t>
            </w:r>
          </w:p>
        </w:tc>
      </w:tr>
      <w:tr w:rsidR="007854B7" w:rsidRPr="00EF5447" w14:paraId="4FFCFA28" w14:textId="77777777" w:rsidTr="00952A03">
        <w:trPr>
          <w:trHeight w:val="22"/>
          <w:jc w:val="center"/>
        </w:trPr>
        <w:tc>
          <w:tcPr>
            <w:tcW w:w="2258" w:type="dxa"/>
            <w:tcBorders>
              <w:top w:val="nil"/>
              <w:bottom w:val="nil"/>
            </w:tcBorders>
            <w:shd w:val="clear" w:color="auto" w:fill="auto"/>
          </w:tcPr>
          <w:p w14:paraId="0FBA3C7C" w14:textId="77777777" w:rsidR="007854B7" w:rsidRPr="00EF5447" w:rsidRDefault="007854B7" w:rsidP="00952A03">
            <w:pPr>
              <w:pStyle w:val="TAC"/>
              <w:rPr>
                <w:lang w:eastAsia="ko-KR"/>
              </w:rPr>
            </w:pPr>
          </w:p>
        </w:tc>
        <w:tc>
          <w:tcPr>
            <w:tcW w:w="867" w:type="dxa"/>
            <w:shd w:val="clear" w:color="auto" w:fill="auto"/>
          </w:tcPr>
          <w:p w14:paraId="76AF16EB" w14:textId="77777777" w:rsidR="007854B7" w:rsidRPr="00EF5447" w:rsidRDefault="007854B7" w:rsidP="00952A03">
            <w:pPr>
              <w:pStyle w:val="TAC"/>
              <w:rPr>
                <w:rFonts w:cs="Arial"/>
                <w:szCs w:val="18"/>
              </w:rPr>
            </w:pPr>
            <w:r w:rsidRPr="00EF5447">
              <w:t>n78</w:t>
            </w:r>
          </w:p>
        </w:tc>
        <w:tc>
          <w:tcPr>
            <w:tcW w:w="1167" w:type="dxa"/>
            <w:shd w:val="clear" w:color="auto" w:fill="auto"/>
            <w:noWrap/>
          </w:tcPr>
          <w:p w14:paraId="360F2637" w14:textId="77777777" w:rsidR="007854B7" w:rsidRPr="00EF5447" w:rsidRDefault="007854B7" w:rsidP="00952A03">
            <w:pPr>
              <w:pStyle w:val="TAC"/>
              <w:rPr>
                <w:rFonts w:cs="Arial"/>
                <w:szCs w:val="18"/>
              </w:rPr>
            </w:pPr>
            <w:r w:rsidRPr="00EF5447">
              <w:rPr>
                <w:rFonts w:eastAsia="Malgun Gothic"/>
                <w:szCs w:val="18"/>
                <w:lang w:eastAsia="ko-KR"/>
              </w:rPr>
              <w:t>3450</w:t>
            </w:r>
          </w:p>
        </w:tc>
        <w:tc>
          <w:tcPr>
            <w:tcW w:w="746" w:type="dxa"/>
            <w:shd w:val="clear" w:color="auto" w:fill="auto"/>
            <w:noWrap/>
          </w:tcPr>
          <w:p w14:paraId="7E39D4BB" w14:textId="77777777" w:rsidR="007854B7" w:rsidRPr="00EF5447" w:rsidRDefault="007854B7" w:rsidP="00952A03">
            <w:pPr>
              <w:pStyle w:val="TAC"/>
              <w:rPr>
                <w:rFonts w:cs="Arial"/>
                <w:szCs w:val="18"/>
              </w:rPr>
            </w:pPr>
            <w:r w:rsidRPr="00EF5447">
              <w:rPr>
                <w:rFonts w:eastAsia="Malgun Gothic"/>
                <w:szCs w:val="18"/>
                <w:lang w:eastAsia="ko-KR"/>
              </w:rPr>
              <w:t>10</w:t>
            </w:r>
          </w:p>
        </w:tc>
        <w:tc>
          <w:tcPr>
            <w:tcW w:w="2266" w:type="dxa"/>
            <w:shd w:val="clear" w:color="auto" w:fill="auto"/>
            <w:noWrap/>
          </w:tcPr>
          <w:p w14:paraId="0BA31873" w14:textId="77777777" w:rsidR="007854B7" w:rsidRPr="00EF5447" w:rsidRDefault="007854B7" w:rsidP="00952A03">
            <w:pPr>
              <w:pStyle w:val="TAC"/>
              <w:rPr>
                <w:rFonts w:cs="Arial"/>
                <w:szCs w:val="18"/>
              </w:rPr>
            </w:pPr>
            <w:r w:rsidRPr="00EF5447">
              <w:rPr>
                <w:rFonts w:eastAsia="Malgun Gothic"/>
                <w:szCs w:val="18"/>
                <w:lang w:eastAsia="ko-KR"/>
              </w:rPr>
              <w:t>50</w:t>
            </w:r>
          </w:p>
        </w:tc>
        <w:tc>
          <w:tcPr>
            <w:tcW w:w="1323" w:type="dxa"/>
            <w:shd w:val="clear" w:color="auto" w:fill="auto"/>
            <w:noWrap/>
          </w:tcPr>
          <w:p w14:paraId="0AEDB9D7" w14:textId="77777777" w:rsidR="007854B7" w:rsidRPr="00EF5447" w:rsidRDefault="007854B7" w:rsidP="00952A03">
            <w:pPr>
              <w:pStyle w:val="TAC"/>
              <w:rPr>
                <w:rFonts w:cs="Arial"/>
                <w:szCs w:val="18"/>
              </w:rPr>
            </w:pPr>
            <w:r w:rsidRPr="00EF5447">
              <w:rPr>
                <w:rFonts w:eastAsia="Malgun Gothic"/>
                <w:szCs w:val="18"/>
                <w:lang w:eastAsia="ko-KR"/>
              </w:rPr>
              <w:t>3450</w:t>
            </w:r>
          </w:p>
        </w:tc>
        <w:tc>
          <w:tcPr>
            <w:tcW w:w="867" w:type="dxa"/>
            <w:shd w:val="clear" w:color="auto" w:fill="auto"/>
          </w:tcPr>
          <w:p w14:paraId="5CFF1A36" w14:textId="77777777" w:rsidR="007854B7" w:rsidRPr="00EF5447" w:rsidRDefault="007854B7" w:rsidP="00952A03">
            <w:pPr>
              <w:pStyle w:val="TAC"/>
              <w:rPr>
                <w:rFonts w:cs="Arial"/>
                <w:szCs w:val="18"/>
              </w:rPr>
            </w:pPr>
            <w:r w:rsidRPr="00EF5447">
              <w:t>N/A</w:t>
            </w:r>
          </w:p>
        </w:tc>
        <w:tc>
          <w:tcPr>
            <w:tcW w:w="1248" w:type="dxa"/>
            <w:gridSpan w:val="2"/>
            <w:shd w:val="clear" w:color="auto" w:fill="auto"/>
          </w:tcPr>
          <w:p w14:paraId="419D70CB" w14:textId="77777777" w:rsidR="007854B7" w:rsidRPr="00EF5447" w:rsidRDefault="007854B7" w:rsidP="00952A03">
            <w:pPr>
              <w:pStyle w:val="TAC"/>
              <w:rPr>
                <w:rFonts w:cs="Arial"/>
                <w:szCs w:val="18"/>
              </w:rPr>
            </w:pPr>
            <w:r w:rsidRPr="00EF5447">
              <w:t>N/A</w:t>
            </w:r>
          </w:p>
        </w:tc>
      </w:tr>
      <w:tr w:rsidR="007854B7" w:rsidRPr="00EF5447" w14:paraId="7A54BB91" w14:textId="77777777" w:rsidTr="00952A03">
        <w:trPr>
          <w:trHeight w:val="22"/>
          <w:jc w:val="center"/>
        </w:trPr>
        <w:tc>
          <w:tcPr>
            <w:tcW w:w="2258" w:type="dxa"/>
            <w:tcBorders>
              <w:top w:val="nil"/>
              <w:bottom w:val="nil"/>
            </w:tcBorders>
            <w:shd w:val="clear" w:color="auto" w:fill="auto"/>
          </w:tcPr>
          <w:p w14:paraId="3715A547" w14:textId="77777777" w:rsidR="007854B7" w:rsidRPr="00EF5447" w:rsidRDefault="007854B7" w:rsidP="00952A03">
            <w:pPr>
              <w:pStyle w:val="TAC"/>
              <w:rPr>
                <w:lang w:eastAsia="ko-KR"/>
              </w:rPr>
            </w:pPr>
          </w:p>
        </w:tc>
        <w:tc>
          <w:tcPr>
            <w:tcW w:w="867" w:type="dxa"/>
            <w:shd w:val="clear" w:color="auto" w:fill="auto"/>
          </w:tcPr>
          <w:p w14:paraId="547258FA" w14:textId="77777777" w:rsidR="007854B7" w:rsidRPr="00EF5447" w:rsidRDefault="007854B7" w:rsidP="00952A03">
            <w:pPr>
              <w:pStyle w:val="TAC"/>
              <w:rPr>
                <w:rFonts w:cs="Arial"/>
                <w:szCs w:val="18"/>
              </w:rPr>
            </w:pPr>
            <w:r w:rsidRPr="00EF5447">
              <w:t>1</w:t>
            </w:r>
          </w:p>
        </w:tc>
        <w:tc>
          <w:tcPr>
            <w:tcW w:w="1167" w:type="dxa"/>
            <w:shd w:val="clear" w:color="auto" w:fill="auto"/>
            <w:noWrap/>
          </w:tcPr>
          <w:p w14:paraId="41CC53E6" w14:textId="77777777" w:rsidR="007854B7" w:rsidRPr="00EF5447" w:rsidRDefault="007854B7" w:rsidP="00952A03">
            <w:pPr>
              <w:pStyle w:val="TAC"/>
              <w:rPr>
                <w:rFonts w:cs="Arial"/>
                <w:szCs w:val="18"/>
              </w:rPr>
            </w:pPr>
            <w:r w:rsidRPr="00EF5447">
              <w:rPr>
                <w:rFonts w:eastAsia="Malgun Gothic"/>
                <w:szCs w:val="18"/>
                <w:lang w:eastAsia="ko-KR"/>
              </w:rPr>
              <w:t>1950</w:t>
            </w:r>
          </w:p>
        </w:tc>
        <w:tc>
          <w:tcPr>
            <w:tcW w:w="746" w:type="dxa"/>
            <w:shd w:val="clear" w:color="auto" w:fill="auto"/>
            <w:noWrap/>
          </w:tcPr>
          <w:p w14:paraId="56BB79AB" w14:textId="77777777" w:rsidR="007854B7" w:rsidRPr="00EF5447" w:rsidRDefault="007854B7" w:rsidP="00952A03">
            <w:pPr>
              <w:pStyle w:val="TAC"/>
              <w:rPr>
                <w:rFonts w:cs="Arial"/>
                <w:szCs w:val="18"/>
              </w:rPr>
            </w:pPr>
            <w:r w:rsidRPr="00EF5447">
              <w:rPr>
                <w:rFonts w:eastAsia="Malgun Gothic"/>
                <w:szCs w:val="18"/>
                <w:lang w:eastAsia="ko-KR"/>
              </w:rPr>
              <w:t>5</w:t>
            </w:r>
          </w:p>
        </w:tc>
        <w:tc>
          <w:tcPr>
            <w:tcW w:w="2266" w:type="dxa"/>
            <w:shd w:val="clear" w:color="auto" w:fill="auto"/>
            <w:noWrap/>
          </w:tcPr>
          <w:p w14:paraId="71376A29" w14:textId="77777777" w:rsidR="007854B7" w:rsidRPr="00EF5447" w:rsidRDefault="007854B7" w:rsidP="00952A03">
            <w:pPr>
              <w:pStyle w:val="TAC"/>
              <w:rPr>
                <w:rFonts w:cs="Arial"/>
                <w:szCs w:val="18"/>
              </w:rPr>
            </w:pPr>
            <w:r w:rsidRPr="00EF5447">
              <w:rPr>
                <w:rFonts w:eastAsia="Malgun Gothic"/>
                <w:szCs w:val="18"/>
                <w:lang w:eastAsia="ko-KR"/>
              </w:rPr>
              <w:t>25</w:t>
            </w:r>
          </w:p>
        </w:tc>
        <w:tc>
          <w:tcPr>
            <w:tcW w:w="1323" w:type="dxa"/>
            <w:shd w:val="clear" w:color="auto" w:fill="auto"/>
            <w:noWrap/>
          </w:tcPr>
          <w:p w14:paraId="75F0AD50" w14:textId="77777777" w:rsidR="007854B7" w:rsidRPr="00EF5447" w:rsidRDefault="007854B7" w:rsidP="00952A03">
            <w:pPr>
              <w:pStyle w:val="TAC"/>
              <w:rPr>
                <w:rFonts w:cs="Arial"/>
                <w:szCs w:val="18"/>
              </w:rPr>
            </w:pPr>
            <w:r w:rsidRPr="00EF5447">
              <w:rPr>
                <w:rFonts w:eastAsia="Malgun Gothic"/>
                <w:szCs w:val="18"/>
                <w:lang w:eastAsia="ko-KR"/>
              </w:rPr>
              <w:t>2140</w:t>
            </w:r>
          </w:p>
        </w:tc>
        <w:tc>
          <w:tcPr>
            <w:tcW w:w="867" w:type="dxa"/>
            <w:shd w:val="clear" w:color="auto" w:fill="auto"/>
          </w:tcPr>
          <w:p w14:paraId="2D35D12C" w14:textId="77777777" w:rsidR="007854B7" w:rsidRPr="00EF5447" w:rsidRDefault="007854B7" w:rsidP="00952A03">
            <w:pPr>
              <w:pStyle w:val="TAC"/>
              <w:rPr>
                <w:rFonts w:cs="Arial"/>
                <w:szCs w:val="18"/>
              </w:rPr>
            </w:pPr>
            <w:r w:rsidRPr="00EF5447">
              <w:t>9.1</w:t>
            </w:r>
          </w:p>
        </w:tc>
        <w:tc>
          <w:tcPr>
            <w:tcW w:w="1248" w:type="dxa"/>
            <w:gridSpan w:val="2"/>
            <w:shd w:val="clear" w:color="auto" w:fill="auto"/>
          </w:tcPr>
          <w:p w14:paraId="04A6493F" w14:textId="77777777" w:rsidR="007854B7" w:rsidRPr="00EF5447" w:rsidRDefault="007854B7" w:rsidP="00952A03">
            <w:pPr>
              <w:pStyle w:val="TAC"/>
              <w:rPr>
                <w:rFonts w:cs="Arial"/>
                <w:szCs w:val="18"/>
              </w:rPr>
            </w:pPr>
            <w:r w:rsidRPr="00EF5447">
              <w:t>IMD4</w:t>
            </w:r>
          </w:p>
        </w:tc>
      </w:tr>
      <w:tr w:rsidR="007854B7" w:rsidRPr="00EF5447" w14:paraId="0B16DAE8" w14:textId="77777777" w:rsidTr="00952A03">
        <w:trPr>
          <w:trHeight w:val="22"/>
          <w:jc w:val="center"/>
        </w:trPr>
        <w:tc>
          <w:tcPr>
            <w:tcW w:w="2258" w:type="dxa"/>
            <w:tcBorders>
              <w:top w:val="nil"/>
              <w:bottom w:val="nil"/>
            </w:tcBorders>
            <w:shd w:val="clear" w:color="auto" w:fill="auto"/>
          </w:tcPr>
          <w:p w14:paraId="1FACA708" w14:textId="77777777" w:rsidR="007854B7" w:rsidRPr="00EF5447" w:rsidRDefault="007854B7" w:rsidP="00952A03">
            <w:pPr>
              <w:pStyle w:val="TAC"/>
              <w:rPr>
                <w:lang w:eastAsia="ko-KR"/>
              </w:rPr>
            </w:pPr>
          </w:p>
        </w:tc>
        <w:tc>
          <w:tcPr>
            <w:tcW w:w="867" w:type="dxa"/>
            <w:shd w:val="clear" w:color="auto" w:fill="auto"/>
          </w:tcPr>
          <w:p w14:paraId="3D90B366" w14:textId="77777777" w:rsidR="007854B7" w:rsidRPr="00EF5447" w:rsidRDefault="007854B7" w:rsidP="00952A03">
            <w:pPr>
              <w:pStyle w:val="TAC"/>
              <w:rPr>
                <w:rFonts w:cs="Arial"/>
                <w:szCs w:val="18"/>
              </w:rPr>
            </w:pPr>
            <w:r w:rsidRPr="00EF5447">
              <w:t>40</w:t>
            </w:r>
          </w:p>
        </w:tc>
        <w:tc>
          <w:tcPr>
            <w:tcW w:w="1167" w:type="dxa"/>
            <w:shd w:val="clear" w:color="auto" w:fill="auto"/>
            <w:noWrap/>
          </w:tcPr>
          <w:p w14:paraId="733F338F" w14:textId="77777777" w:rsidR="007854B7" w:rsidRPr="00EF5447" w:rsidRDefault="007854B7" w:rsidP="00952A03">
            <w:pPr>
              <w:pStyle w:val="TAC"/>
              <w:rPr>
                <w:rFonts w:cs="Arial"/>
                <w:szCs w:val="18"/>
              </w:rPr>
            </w:pPr>
            <w:r w:rsidRPr="00EF5447">
              <w:rPr>
                <w:rFonts w:eastAsia="Malgun Gothic"/>
                <w:szCs w:val="18"/>
                <w:lang w:eastAsia="ko-KR"/>
              </w:rPr>
              <w:t>2360</w:t>
            </w:r>
          </w:p>
        </w:tc>
        <w:tc>
          <w:tcPr>
            <w:tcW w:w="746" w:type="dxa"/>
            <w:shd w:val="clear" w:color="auto" w:fill="auto"/>
            <w:noWrap/>
          </w:tcPr>
          <w:p w14:paraId="5AA9D72E" w14:textId="77777777" w:rsidR="007854B7" w:rsidRPr="00EF5447" w:rsidRDefault="007854B7" w:rsidP="00952A03">
            <w:pPr>
              <w:pStyle w:val="TAC"/>
              <w:rPr>
                <w:rFonts w:cs="Arial"/>
                <w:szCs w:val="18"/>
              </w:rPr>
            </w:pPr>
            <w:r w:rsidRPr="00EF5447">
              <w:rPr>
                <w:rFonts w:eastAsia="Malgun Gothic"/>
                <w:szCs w:val="18"/>
                <w:lang w:eastAsia="ko-KR"/>
              </w:rPr>
              <w:t>5</w:t>
            </w:r>
          </w:p>
        </w:tc>
        <w:tc>
          <w:tcPr>
            <w:tcW w:w="2266" w:type="dxa"/>
            <w:shd w:val="clear" w:color="auto" w:fill="auto"/>
            <w:noWrap/>
          </w:tcPr>
          <w:p w14:paraId="40B0DEA5" w14:textId="77777777" w:rsidR="007854B7" w:rsidRPr="00EF5447" w:rsidRDefault="007854B7" w:rsidP="00952A03">
            <w:pPr>
              <w:pStyle w:val="TAC"/>
              <w:rPr>
                <w:rFonts w:cs="Arial"/>
                <w:szCs w:val="18"/>
              </w:rPr>
            </w:pPr>
            <w:r w:rsidRPr="00EF5447">
              <w:rPr>
                <w:rFonts w:eastAsia="Malgun Gothic"/>
                <w:szCs w:val="18"/>
                <w:lang w:eastAsia="ko-KR"/>
              </w:rPr>
              <w:t>25</w:t>
            </w:r>
          </w:p>
        </w:tc>
        <w:tc>
          <w:tcPr>
            <w:tcW w:w="1323" w:type="dxa"/>
            <w:shd w:val="clear" w:color="auto" w:fill="auto"/>
            <w:noWrap/>
          </w:tcPr>
          <w:p w14:paraId="5C5A3F19" w14:textId="77777777" w:rsidR="007854B7" w:rsidRPr="00EF5447" w:rsidRDefault="007854B7" w:rsidP="00952A03">
            <w:pPr>
              <w:pStyle w:val="TAC"/>
              <w:rPr>
                <w:rFonts w:cs="Arial"/>
                <w:szCs w:val="18"/>
              </w:rPr>
            </w:pPr>
            <w:r w:rsidRPr="00EF5447">
              <w:rPr>
                <w:rFonts w:eastAsia="Malgun Gothic"/>
                <w:szCs w:val="18"/>
                <w:lang w:eastAsia="ko-KR"/>
              </w:rPr>
              <w:t>2360</w:t>
            </w:r>
          </w:p>
        </w:tc>
        <w:tc>
          <w:tcPr>
            <w:tcW w:w="867" w:type="dxa"/>
            <w:shd w:val="clear" w:color="auto" w:fill="auto"/>
          </w:tcPr>
          <w:p w14:paraId="0D339626" w14:textId="77777777" w:rsidR="007854B7" w:rsidRPr="00EF5447" w:rsidRDefault="007854B7" w:rsidP="00952A03">
            <w:pPr>
              <w:pStyle w:val="TAC"/>
              <w:rPr>
                <w:rFonts w:cs="Arial"/>
                <w:szCs w:val="18"/>
              </w:rPr>
            </w:pPr>
            <w:r w:rsidRPr="00EF5447">
              <w:t>N/A</w:t>
            </w:r>
          </w:p>
        </w:tc>
        <w:tc>
          <w:tcPr>
            <w:tcW w:w="1248" w:type="dxa"/>
            <w:gridSpan w:val="2"/>
            <w:shd w:val="clear" w:color="auto" w:fill="auto"/>
          </w:tcPr>
          <w:p w14:paraId="0F13F125" w14:textId="77777777" w:rsidR="007854B7" w:rsidRPr="00EF5447" w:rsidRDefault="007854B7" w:rsidP="00952A03">
            <w:pPr>
              <w:pStyle w:val="TAC"/>
              <w:rPr>
                <w:rFonts w:cs="Arial"/>
                <w:szCs w:val="18"/>
              </w:rPr>
            </w:pPr>
            <w:r w:rsidRPr="00EF5447">
              <w:t>N/A</w:t>
            </w:r>
          </w:p>
        </w:tc>
      </w:tr>
      <w:tr w:rsidR="007854B7" w:rsidRPr="00EF5447" w14:paraId="69D529EF" w14:textId="77777777" w:rsidTr="00952A03">
        <w:trPr>
          <w:trHeight w:val="22"/>
          <w:jc w:val="center"/>
        </w:trPr>
        <w:tc>
          <w:tcPr>
            <w:tcW w:w="2258" w:type="dxa"/>
            <w:tcBorders>
              <w:top w:val="nil"/>
              <w:bottom w:val="single" w:sz="4" w:space="0" w:color="auto"/>
            </w:tcBorders>
            <w:shd w:val="clear" w:color="auto" w:fill="auto"/>
          </w:tcPr>
          <w:p w14:paraId="06D8AE2E" w14:textId="77777777" w:rsidR="007854B7" w:rsidRPr="00EF5447" w:rsidRDefault="007854B7" w:rsidP="00952A03">
            <w:pPr>
              <w:pStyle w:val="TAC"/>
              <w:rPr>
                <w:lang w:eastAsia="ko-KR"/>
              </w:rPr>
            </w:pPr>
          </w:p>
        </w:tc>
        <w:tc>
          <w:tcPr>
            <w:tcW w:w="867" w:type="dxa"/>
            <w:shd w:val="clear" w:color="auto" w:fill="auto"/>
          </w:tcPr>
          <w:p w14:paraId="419EE185" w14:textId="77777777" w:rsidR="007854B7" w:rsidRPr="00EF5447" w:rsidRDefault="007854B7" w:rsidP="00952A03">
            <w:pPr>
              <w:pStyle w:val="TAC"/>
              <w:rPr>
                <w:rFonts w:cs="Arial"/>
                <w:szCs w:val="18"/>
              </w:rPr>
            </w:pPr>
            <w:r w:rsidRPr="00EF5447">
              <w:t>n78</w:t>
            </w:r>
          </w:p>
        </w:tc>
        <w:tc>
          <w:tcPr>
            <w:tcW w:w="1167" w:type="dxa"/>
            <w:shd w:val="clear" w:color="auto" w:fill="auto"/>
            <w:noWrap/>
          </w:tcPr>
          <w:p w14:paraId="073E77BF" w14:textId="77777777" w:rsidR="007854B7" w:rsidRPr="00EF5447" w:rsidRDefault="007854B7" w:rsidP="00952A03">
            <w:pPr>
              <w:pStyle w:val="TAC"/>
              <w:rPr>
                <w:rFonts w:cs="Arial"/>
                <w:szCs w:val="18"/>
              </w:rPr>
            </w:pPr>
            <w:r w:rsidRPr="00EF5447">
              <w:rPr>
                <w:rFonts w:eastAsia="Malgun Gothic"/>
                <w:szCs w:val="18"/>
                <w:lang w:eastAsia="ko-KR"/>
              </w:rPr>
              <w:t>3430</w:t>
            </w:r>
          </w:p>
        </w:tc>
        <w:tc>
          <w:tcPr>
            <w:tcW w:w="746" w:type="dxa"/>
            <w:shd w:val="clear" w:color="auto" w:fill="auto"/>
            <w:noWrap/>
          </w:tcPr>
          <w:p w14:paraId="0284985B" w14:textId="77777777" w:rsidR="007854B7" w:rsidRPr="00EF5447" w:rsidRDefault="007854B7" w:rsidP="00952A03">
            <w:pPr>
              <w:pStyle w:val="TAC"/>
              <w:rPr>
                <w:rFonts w:cs="Arial"/>
                <w:szCs w:val="18"/>
              </w:rPr>
            </w:pPr>
            <w:r w:rsidRPr="00EF5447">
              <w:rPr>
                <w:rFonts w:eastAsia="Malgun Gothic"/>
                <w:szCs w:val="18"/>
                <w:lang w:eastAsia="ko-KR"/>
              </w:rPr>
              <w:t>10</w:t>
            </w:r>
          </w:p>
        </w:tc>
        <w:tc>
          <w:tcPr>
            <w:tcW w:w="2266" w:type="dxa"/>
            <w:shd w:val="clear" w:color="auto" w:fill="auto"/>
            <w:noWrap/>
          </w:tcPr>
          <w:p w14:paraId="33D596DA" w14:textId="77777777" w:rsidR="007854B7" w:rsidRPr="00EF5447" w:rsidRDefault="007854B7" w:rsidP="00952A03">
            <w:pPr>
              <w:pStyle w:val="TAC"/>
              <w:rPr>
                <w:rFonts w:cs="Arial"/>
                <w:szCs w:val="18"/>
              </w:rPr>
            </w:pPr>
            <w:r w:rsidRPr="00EF5447">
              <w:rPr>
                <w:rFonts w:eastAsia="Malgun Gothic"/>
                <w:szCs w:val="18"/>
                <w:lang w:eastAsia="ko-KR"/>
              </w:rPr>
              <w:t>50</w:t>
            </w:r>
          </w:p>
        </w:tc>
        <w:tc>
          <w:tcPr>
            <w:tcW w:w="1323" w:type="dxa"/>
            <w:shd w:val="clear" w:color="auto" w:fill="auto"/>
            <w:noWrap/>
          </w:tcPr>
          <w:p w14:paraId="24090117" w14:textId="77777777" w:rsidR="007854B7" w:rsidRPr="00EF5447" w:rsidRDefault="007854B7" w:rsidP="00952A03">
            <w:pPr>
              <w:pStyle w:val="TAC"/>
              <w:rPr>
                <w:rFonts w:cs="Arial"/>
                <w:szCs w:val="18"/>
              </w:rPr>
            </w:pPr>
            <w:r w:rsidRPr="00EF5447">
              <w:rPr>
                <w:rFonts w:eastAsia="Malgun Gothic"/>
                <w:szCs w:val="18"/>
                <w:lang w:eastAsia="ko-KR"/>
              </w:rPr>
              <w:t>3430</w:t>
            </w:r>
          </w:p>
        </w:tc>
        <w:tc>
          <w:tcPr>
            <w:tcW w:w="867" w:type="dxa"/>
            <w:shd w:val="clear" w:color="auto" w:fill="auto"/>
          </w:tcPr>
          <w:p w14:paraId="087B9C4F" w14:textId="77777777" w:rsidR="007854B7" w:rsidRPr="00EF5447" w:rsidRDefault="007854B7" w:rsidP="00952A03">
            <w:pPr>
              <w:pStyle w:val="TAC"/>
              <w:rPr>
                <w:rFonts w:cs="Arial"/>
                <w:szCs w:val="18"/>
              </w:rPr>
            </w:pPr>
            <w:r w:rsidRPr="00EF5447">
              <w:t>N/A</w:t>
            </w:r>
          </w:p>
        </w:tc>
        <w:tc>
          <w:tcPr>
            <w:tcW w:w="1248" w:type="dxa"/>
            <w:gridSpan w:val="2"/>
            <w:shd w:val="clear" w:color="auto" w:fill="auto"/>
          </w:tcPr>
          <w:p w14:paraId="09284B15" w14:textId="77777777" w:rsidR="007854B7" w:rsidRPr="00EF5447" w:rsidRDefault="007854B7" w:rsidP="00952A03">
            <w:pPr>
              <w:pStyle w:val="TAC"/>
              <w:rPr>
                <w:rFonts w:cs="Arial"/>
                <w:szCs w:val="18"/>
              </w:rPr>
            </w:pPr>
            <w:r w:rsidRPr="00EF5447">
              <w:t>N/A</w:t>
            </w:r>
          </w:p>
        </w:tc>
      </w:tr>
      <w:tr w:rsidR="007854B7" w:rsidRPr="00EF5447" w14:paraId="19B36E3F" w14:textId="77777777" w:rsidTr="00952A03">
        <w:trPr>
          <w:trHeight w:val="22"/>
          <w:jc w:val="center"/>
        </w:trPr>
        <w:tc>
          <w:tcPr>
            <w:tcW w:w="2258" w:type="dxa"/>
            <w:tcBorders>
              <w:bottom w:val="nil"/>
            </w:tcBorders>
            <w:shd w:val="clear" w:color="auto" w:fill="auto"/>
          </w:tcPr>
          <w:p w14:paraId="31B6B6B4" w14:textId="77777777" w:rsidR="007854B7" w:rsidRPr="00EF5447" w:rsidRDefault="007854B7" w:rsidP="00952A03">
            <w:pPr>
              <w:pStyle w:val="TAC"/>
              <w:rPr>
                <w:lang w:eastAsia="ko-KR"/>
              </w:rPr>
            </w:pPr>
            <w:r w:rsidRPr="00EF5447">
              <w:rPr>
                <w:lang w:eastAsia="ko-KR"/>
              </w:rPr>
              <w:t>DC_1A_n40A-n78A</w:t>
            </w:r>
          </w:p>
          <w:p w14:paraId="498BDB0D" w14:textId="77777777" w:rsidR="007854B7" w:rsidRPr="00EF5447" w:rsidRDefault="007854B7" w:rsidP="00952A03">
            <w:pPr>
              <w:pStyle w:val="TAC"/>
              <w:rPr>
                <w:lang w:eastAsia="zh-CN"/>
              </w:rPr>
            </w:pPr>
            <w:r w:rsidRPr="00EF5447">
              <w:rPr>
                <w:lang w:eastAsia="ko-KR"/>
              </w:rPr>
              <w:t>DC_1A_n40A-n78(2A)</w:t>
            </w:r>
          </w:p>
        </w:tc>
        <w:tc>
          <w:tcPr>
            <w:tcW w:w="867" w:type="dxa"/>
            <w:shd w:val="clear" w:color="auto" w:fill="auto"/>
          </w:tcPr>
          <w:p w14:paraId="155F5C64" w14:textId="77777777" w:rsidR="007854B7" w:rsidRPr="00EF5447" w:rsidRDefault="007854B7" w:rsidP="00952A03">
            <w:pPr>
              <w:pStyle w:val="TAC"/>
              <w:rPr>
                <w:lang w:eastAsia="ja-JP"/>
              </w:rPr>
            </w:pPr>
            <w:r w:rsidRPr="00EF5447">
              <w:rPr>
                <w:lang w:eastAsia="ko-KR"/>
              </w:rPr>
              <w:t>1</w:t>
            </w:r>
          </w:p>
        </w:tc>
        <w:tc>
          <w:tcPr>
            <w:tcW w:w="1167" w:type="dxa"/>
            <w:shd w:val="clear" w:color="auto" w:fill="auto"/>
            <w:noWrap/>
          </w:tcPr>
          <w:p w14:paraId="06681391"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61C34DBB"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C89F7A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3EE4051"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2120</w:t>
            </w:r>
          </w:p>
        </w:tc>
        <w:tc>
          <w:tcPr>
            <w:tcW w:w="867" w:type="dxa"/>
            <w:shd w:val="clear" w:color="auto" w:fill="auto"/>
          </w:tcPr>
          <w:p w14:paraId="1626594A" w14:textId="77777777" w:rsidR="007854B7" w:rsidRPr="00EF5447" w:rsidRDefault="007854B7" w:rsidP="00952A03">
            <w:pPr>
              <w:pStyle w:val="TAC"/>
              <w:rPr>
                <w:rFonts w:eastAsia="Times New Roman"/>
              </w:rPr>
            </w:pPr>
            <w:r w:rsidRPr="00EF5447">
              <w:rPr>
                <w:lang w:eastAsia="ko-KR"/>
              </w:rPr>
              <w:t>N/A</w:t>
            </w:r>
          </w:p>
        </w:tc>
        <w:tc>
          <w:tcPr>
            <w:tcW w:w="1248" w:type="dxa"/>
            <w:gridSpan w:val="2"/>
            <w:shd w:val="clear" w:color="auto" w:fill="auto"/>
          </w:tcPr>
          <w:p w14:paraId="583C3B15" w14:textId="77777777" w:rsidR="007854B7" w:rsidRPr="00EF5447" w:rsidRDefault="007854B7" w:rsidP="00952A03">
            <w:pPr>
              <w:pStyle w:val="TAC"/>
              <w:rPr>
                <w:rFonts w:eastAsia="Times New Roman"/>
              </w:rPr>
            </w:pPr>
            <w:r w:rsidRPr="00EF5447">
              <w:rPr>
                <w:lang w:eastAsia="ko-KR"/>
              </w:rPr>
              <w:t>N/A</w:t>
            </w:r>
          </w:p>
        </w:tc>
      </w:tr>
      <w:tr w:rsidR="007854B7" w:rsidRPr="00EF5447" w14:paraId="72532290" w14:textId="77777777" w:rsidTr="00952A03">
        <w:trPr>
          <w:trHeight w:val="22"/>
          <w:jc w:val="center"/>
        </w:trPr>
        <w:tc>
          <w:tcPr>
            <w:tcW w:w="2258" w:type="dxa"/>
            <w:tcBorders>
              <w:top w:val="nil"/>
              <w:bottom w:val="nil"/>
            </w:tcBorders>
            <w:shd w:val="clear" w:color="auto" w:fill="auto"/>
          </w:tcPr>
          <w:p w14:paraId="139923A8" w14:textId="77777777" w:rsidR="007854B7" w:rsidRPr="00EF5447" w:rsidRDefault="007854B7" w:rsidP="00952A03">
            <w:pPr>
              <w:pStyle w:val="TAC"/>
              <w:rPr>
                <w:lang w:eastAsia="zh-CN"/>
              </w:rPr>
            </w:pPr>
            <w:r>
              <w:rPr>
                <w:rFonts w:hint="eastAsia"/>
                <w:lang w:eastAsia="ko-KR"/>
              </w:rPr>
              <w:t>D</w:t>
            </w:r>
            <w:r>
              <w:rPr>
                <w:lang w:eastAsia="ko-KR"/>
              </w:rPr>
              <w:t>C_1A_n40A-n78C</w:t>
            </w:r>
          </w:p>
        </w:tc>
        <w:tc>
          <w:tcPr>
            <w:tcW w:w="867" w:type="dxa"/>
            <w:shd w:val="clear" w:color="auto" w:fill="auto"/>
          </w:tcPr>
          <w:p w14:paraId="74F9A36B" w14:textId="77777777" w:rsidR="007854B7" w:rsidRPr="00EF5447" w:rsidRDefault="007854B7" w:rsidP="00952A03">
            <w:pPr>
              <w:pStyle w:val="TAC"/>
              <w:rPr>
                <w:lang w:eastAsia="ja-JP"/>
              </w:rPr>
            </w:pPr>
            <w:r w:rsidRPr="00EF5447">
              <w:rPr>
                <w:lang w:eastAsia="ko-KR"/>
              </w:rPr>
              <w:t>n40</w:t>
            </w:r>
          </w:p>
        </w:tc>
        <w:tc>
          <w:tcPr>
            <w:tcW w:w="1167" w:type="dxa"/>
            <w:shd w:val="clear" w:color="auto" w:fill="auto"/>
            <w:noWrap/>
          </w:tcPr>
          <w:p w14:paraId="27FF3356"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046140A3"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1F97140"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97A7B63"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2340</w:t>
            </w:r>
          </w:p>
        </w:tc>
        <w:tc>
          <w:tcPr>
            <w:tcW w:w="867" w:type="dxa"/>
            <w:shd w:val="clear" w:color="auto" w:fill="auto"/>
          </w:tcPr>
          <w:p w14:paraId="6ADC8EAE" w14:textId="77777777" w:rsidR="007854B7" w:rsidRPr="00EF5447" w:rsidRDefault="007854B7" w:rsidP="00952A03">
            <w:pPr>
              <w:pStyle w:val="TAC"/>
              <w:rPr>
                <w:rFonts w:eastAsia="Times New Roman"/>
              </w:rPr>
            </w:pPr>
            <w:r w:rsidRPr="00EF5447">
              <w:rPr>
                <w:lang w:eastAsia="ko-KR"/>
              </w:rPr>
              <w:t>N/A</w:t>
            </w:r>
          </w:p>
        </w:tc>
        <w:tc>
          <w:tcPr>
            <w:tcW w:w="1248" w:type="dxa"/>
            <w:gridSpan w:val="2"/>
            <w:shd w:val="clear" w:color="auto" w:fill="auto"/>
          </w:tcPr>
          <w:p w14:paraId="2A5AA405" w14:textId="77777777" w:rsidR="007854B7" w:rsidRPr="00EF5447" w:rsidRDefault="007854B7" w:rsidP="00952A03">
            <w:pPr>
              <w:pStyle w:val="TAC"/>
              <w:rPr>
                <w:rFonts w:eastAsia="Times New Roman"/>
              </w:rPr>
            </w:pPr>
            <w:r w:rsidRPr="00EF5447">
              <w:rPr>
                <w:lang w:eastAsia="ko-KR"/>
              </w:rPr>
              <w:t>N/A</w:t>
            </w:r>
          </w:p>
        </w:tc>
      </w:tr>
      <w:tr w:rsidR="007854B7" w:rsidRPr="00EF5447" w14:paraId="56342337" w14:textId="77777777" w:rsidTr="00952A03">
        <w:trPr>
          <w:trHeight w:val="22"/>
          <w:jc w:val="center"/>
        </w:trPr>
        <w:tc>
          <w:tcPr>
            <w:tcW w:w="2258" w:type="dxa"/>
            <w:tcBorders>
              <w:top w:val="nil"/>
              <w:bottom w:val="nil"/>
            </w:tcBorders>
            <w:shd w:val="clear" w:color="auto" w:fill="auto"/>
          </w:tcPr>
          <w:p w14:paraId="7A61EAD7" w14:textId="77777777" w:rsidR="007854B7" w:rsidRPr="00EF5447" w:rsidRDefault="007854B7" w:rsidP="00952A03">
            <w:pPr>
              <w:pStyle w:val="TAC"/>
              <w:rPr>
                <w:lang w:eastAsia="zh-CN"/>
              </w:rPr>
            </w:pPr>
          </w:p>
        </w:tc>
        <w:tc>
          <w:tcPr>
            <w:tcW w:w="867" w:type="dxa"/>
            <w:shd w:val="clear" w:color="auto" w:fill="auto"/>
          </w:tcPr>
          <w:p w14:paraId="197B361D"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26D7C1B1"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3E2E5DE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13D4F5AF"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6BE1E5BB"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3450</w:t>
            </w:r>
          </w:p>
        </w:tc>
        <w:tc>
          <w:tcPr>
            <w:tcW w:w="867" w:type="dxa"/>
            <w:shd w:val="clear" w:color="auto" w:fill="auto"/>
          </w:tcPr>
          <w:p w14:paraId="543728C0" w14:textId="77777777" w:rsidR="007854B7" w:rsidRPr="00EF5447" w:rsidRDefault="007854B7" w:rsidP="00952A03">
            <w:pPr>
              <w:pStyle w:val="TAC"/>
              <w:rPr>
                <w:rFonts w:eastAsia="Times New Roman"/>
              </w:rPr>
            </w:pPr>
            <w:r w:rsidRPr="00EF5447">
              <w:rPr>
                <w:lang w:eastAsia="ko-KR"/>
              </w:rPr>
              <w:t>9.8</w:t>
            </w:r>
          </w:p>
        </w:tc>
        <w:tc>
          <w:tcPr>
            <w:tcW w:w="1248" w:type="dxa"/>
            <w:gridSpan w:val="2"/>
            <w:shd w:val="clear" w:color="auto" w:fill="auto"/>
          </w:tcPr>
          <w:p w14:paraId="6323244A" w14:textId="77777777" w:rsidR="007854B7" w:rsidRPr="00EF5447" w:rsidRDefault="007854B7" w:rsidP="00952A03">
            <w:pPr>
              <w:pStyle w:val="TAC"/>
              <w:rPr>
                <w:rFonts w:eastAsia="Times New Roman"/>
              </w:rPr>
            </w:pPr>
            <w:r w:rsidRPr="00EF5447">
              <w:rPr>
                <w:lang w:eastAsia="ko-KR"/>
              </w:rPr>
              <w:t>IMD4</w:t>
            </w:r>
          </w:p>
        </w:tc>
      </w:tr>
      <w:tr w:rsidR="007854B7" w:rsidRPr="00EF5447" w14:paraId="27B93F3D" w14:textId="77777777" w:rsidTr="00952A03">
        <w:trPr>
          <w:trHeight w:val="22"/>
          <w:jc w:val="center"/>
        </w:trPr>
        <w:tc>
          <w:tcPr>
            <w:tcW w:w="2258" w:type="dxa"/>
            <w:tcBorders>
              <w:top w:val="nil"/>
              <w:bottom w:val="nil"/>
            </w:tcBorders>
            <w:shd w:val="clear" w:color="auto" w:fill="auto"/>
          </w:tcPr>
          <w:p w14:paraId="2937EA3F" w14:textId="77777777" w:rsidR="007854B7" w:rsidRPr="00EF5447" w:rsidRDefault="007854B7" w:rsidP="00952A03">
            <w:pPr>
              <w:pStyle w:val="TAC"/>
              <w:rPr>
                <w:lang w:eastAsia="zh-CN"/>
              </w:rPr>
            </w:pPr>
          </w:p>
        </w:tc>
        <w:tc>
          <w:tcPr>
            <w:tcW w:w="867" w:type="dxa"/>
            <w:shd w:val="clear" w:color="auto" w:fill="auto"/>
          </w:tcPr>
          <w:p w14:paraId="612230A0" w14:textId="77777777" w:rsidR="007854B7" w:rsidRPr="00EF5447" w:rsidRDefault="007854B7" w:rsidP="00952A03">
            <w:pPr>
              <w:pStyle w:val="TAC"/>
              <w:rPr>
                <w:lang w:eastAsia="ja-JP"/>
              </w:rPr>
            </w:pPr>
            <w:r w:rsidRPr="00EF5447">
              <w:rPr>
                <w:lang w:eastAsia="ko-KR"/>
              </w:rPr>
              <w:t>1</w:t>
            </w:r>
          </w:p>
        </w:tc>
        <w:tc>
          <w:tcPr>
            <w:tcW w:w="1167" w:type="dxa"/>
            <w:shd w:val="clear" w:color="auto" w:fill="auto"/>
            <w:noWrap/>
          </w:tcPr>
          <w:p w14:paraId="77B05DBC"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4408FFE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84E8F5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8DE0CE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2150</w:t>
            </w:r>
          </w:p>
        </w:tc>
        <w:tc>
          <w:tcPr>
            <w:tcW w:w="867" w:type="dxa"/>
            <w:shd w:val="clear" w:color="auto" w:fill="auto"/>
          </w:tcPr>
          <w:p w14:paraId="29A26711" w14:textId="77777777" w:rsidR="007854B7" w:rsidRPr="00EF5447" w:rsidRDefault="007854B7" w:rsidP="00952A03">
            <w:pPr>
              <w:pStyle w:val="TAC"/>
              <w:rPr>
                <w:rFonts w:eastAsia="Times New Roman"/>
              </w:rPr>
            </w:pPr>
            <w:r w:rsidRPr="00EF5447">
              <w:rPr>
                <w:lang w:eastAsia="ko-KR"/>
              </w:rPr>
              <w:t>N/A</w:t>
            </w:r>
          </w:p>
        </w:tc>
        <w:tc>
          <w:tcPr>
            <w:tcW w:w="1248" w:type="dxa"/>
            <w:gridSpan w:val="2"/>
            <w:shd w:val="clear" w:color="auto" w:fill="auto"/>
          </w:tcPr>
          <w:p w14:paraId="5658CCE5" w14:textId="77777777" w:rsidR="007854B7" w:rsidRPr="00EF5447" w:rsidRDefault="007854B7" w:rsidP="00952A03">
            <w:pPr>
              <w:pStyle w:val="TAC"/>
              <w:rPr>
                <w:rFonts w:eastAsia="Times New Roman"/>
              </w:rPr>
            </w:pPr>
            <w:r w:rsidRPr="00EF5447">
              <w:rPr>
                <w:lang w:eastAsia="ko-KR"/>
              </w:rPr>
              <w:t>N/A</w:t>
            </w:r>
          </w:p>
        </w:tc>
      </w:tr>
      <w:tr w:rsidR="007854B7" w:rsidRPr="00EF5447" w14:paraId="26708983" w14:textId="77777777" w:rsidTr="00952A03">
        <w:trPr>
          <w:trHeight w:val="22"/>
          <w:jc w:val="center"/>
        </w:trPr>
        <w:tc>
          <w:tcPr>
            <w:tcW w:w="2258" w:type="dxa"/>
            <w:tcBorders>
              <w:top w:val="nil"/>
              <w:bottom w:val="nil"/>
            </w:tcBorders>
            <w:shd w:val="clear" w:color="auto" w:fill="auto"/>
          </w:tcPr>
          <w:p w14:paraId="08BBDD08" w14:textId="77777777" w:rsidR="007854B7" w:rsidRPr="00EF5447" w:rsidRDefault="007854B7" w:rsidP="00952A03">
            <w:pPr>
              <w:pStyle w:val="TAC"/>
              <w:rPr>
                <w:lang w:eastAsia="zh-CN"/>
              </w:rPr>
            </w:pPr>
          </w:p>
        </w:tc>
        <w:tc>
          <w:tcPr>
            <w:tcW w:w="867" w:type="dxa"/>
            <w:shd w:val="clear" w:color="auto" w:fill="auto"/>
          </w:tcPr>
          <w:p w14:paraId="2A1B3587" w14:textId="77777777" w:rsidR="007854B7" w:rsidRPr="00EF5447" w:rsidRDefault="007854B7" w:rsidP="00952A03">
            <w:pPr>
              <w:pStyle w:val="TAC"/>
              <w:rPr>
                <w:lang w:eastAsia="ja-JP"/>
              </w:rPr>
            </w:pPr>
            <w:r w:rsidRPr="00EF5447">
              <w:rPr>
                <w:lang w:eastAsia="ko-KR"/>
              </w:rPr>
              <w:t>n40</w:t>
            </w:r>
          </w:p>
        </w:tc>
        <w:tc>
          <w:tcPr>
            <w:tcW w:w="1167" w:type="dxa"/>
            <w:shd w:val="clear" w:color="auto" w:fill="auto"/>
            <w:noWrap/>
          </w:tcPr>
          <w:p w14:paraId="70E149AB"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0DD405DB"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9F1693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D5E47D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2360</w:t>
            </w:r>
          </w:p>
        </w:tc>
        <w:tc>
          <w:tcPr>
            <w:tcW w:w="867" w:type="dxa"/>
            <w:shd w:val="clear" w:color="auto" w:fill="auto"/>
          </w:tcPr>
          <w:p w14:paraId="04F6A2F4" w14:textId="77777777" w:rsidR="007854B7" w:rsidRPr="00EF5447" w:rsidRDefault="007854B7" w:rsidP="00952A03">
            <w:pPr>
              <w:pStyle w:val="TAC"/>
              <w:rPr>
                <w:rFonts w:eastAsia="Times New Roman"/>
              </w:rPr>
            </w:pPr>
            <w:r w:rsidRPr="00EF5447">
              <w:rPr>
                <w:lang w:eastAsia="ko-KR"/>
              </w:rPr>
              <w:t>10.6</w:t>
            </w:r>
          </w:p>
        </w:tc>
        <w:tc>
          <w:tcPr>
            <w:tcW w:w="1248" w:type="dxa"/>
            <w:gridSpan w:val="2"/>
            <w:shd w:val="clear" w:color="auto" w:fill="auto"/>
          </w:tcPr>
          <w:p w14:paraId="04D625B0" w14:textId="77777777" w:rsidR="007854B7" w:rsidRPr="00EF5447" w:rsidRDefault="007854B7" w:rsidP="00952A03">
            <w:pPr>
              <w:pStyle w:val="TAC"/>
              <w:rPr>
                <w:rFonts w:eastAsia="Times New Roman"/>
              </w:rPr>
            </w:pPr>
            <w:r w:rsidRPr="00EF5447">
              <w:rPr>
                <w:lang w:eastAsia="ko-KR"/>
              </w:rPr>
              <w:t>IMD4</w:t>
            </w:r>
          </w:p>
        </w:tc>
      </w:tr>
      <w:tr w:rsidR="007854B7" w:rsidRPr="00EF5447" w14:paraId="68BF1421" w14:textId="77777777" w:rsidTr="00952A03">
        <w:trPr>
          <w:trHeight w:val="22"/>
          <w:jc w:val="center"/>
        </w:trPr>
        <w:tc>
          <w:tcPr>
            <w:tcW w:w="2258" w:type="dxa"/>
            <w:tcBorders>
              <w:top w:val="nil"/>
              <w:bottom w:val="single" w:sz="4" w:space="0" w:color="auto"/>
            </w:tcBorders>
            <w:shd w:val="clear" w:color="auto" w:fill="auto"/>
          </w:tcPr>
          <w:p w14:paraId="46581F63" w14:textId="77777777" w:rsidR="007854B7" w:rsidRPr="00EF5447" w:rsidRDefault="007854B7" w:rsidP="00952A03">
            <w:pPr>
              <w:pStyle w:val="TAC"/>
              <w:rPr>
                <w:lang w:eastAsia="zh-CN"/>
              </w:rPr>
            </w:pPr>
          </w:p>
        </w:tc>
        <w:tc>
          <w:tcPr>
            <w:tcW w:w="867" w:type="dxa"/>
            <w:shd w:val="clear" w:color="auto" w:fill="auto"/>
          </w:tcPr>
          <w:p w14:paraId="3DB8E6AA"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7975EF7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3C704454"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39FA28D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4CFE00F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3520</w:t>
            </w:r>
          </w:p>
        </w:tc>
        <w:tc>
          <w:tcPr>
            <w:tcW w:w="867" w:type="dxa"/>
            <w:shd w:val="clear" w:color="auto" w:fill="auto"/>
          </w:tcPr>
          <w:p w14:paraId="477818C3" w14:textId="77777777" w:rsidR="007854B7" w:rsidRPr="00EF5447" w:rsidRDefault="007854B7" w:rsidP="00952A03">
            <w:pPr>
              <w:pStyle w:val="TAC"/>
              <w:rPr>
                <w:rFonts w:eastAsia="Times New Roman"/>
              </w:rPr>
            </w:pPr>
            <w:r w:rsidRPr="00EF5447">
              <w:rPr>
                <w:lang w:eastAsia="ko-KR"/>
              </w:rPr>
              <w:t>N/A</w:t>
            </w:r>
          </w:p>
        </w:tc>
        <w:tc>
          <w:tcPr>
            <w:tcW w:w="1248" w:type="dxa"/>
            <w:gridSpan w:val="2"/>
            <w:shd w:val="clear" w:color="auto" w:fill="auto"/>
          </w:tcPr>
          <w:p w14:paraId="655AD58B" w14:textId="77777777" w:rsidR="007854B7" w:rsidRPr="00EF5447" w:rsidRDefault="007854B7" w:rsidP="00952A03">
            <w:pPr>
              <w:pStyle w:val="TAC"/>
              <w:rPr>
                <w:rFonts w:eastAsia="Times New Roman"/>
              </w:rPr>
            </w:pPr>
            <w:r w:rsidRPr="00EF5447">
              <w:rPr>
                <w:lang w:eastAsia="ko-KR"/>
              </w:rPr>
              <w:t>N/A</w:t>
            </w:r>
          </w:p>
        </w:tc>
      </w:tr>
      <w:tr w:rsidR="007854B7" w:rsidRPr="00EF5447" w14:paraId="788AC0C5" w14:textId="77777777" w:rsidTr="00952A03">
        <w:trPr>
          <w:trHeight w:val="22"/>
          <w:jc w:val="center"/>
        </w:trPr>
        <w:tc>
          <w:tcPr>
            <w:tcW w:w="2258" w:type="dxa"/>
            <w:tcBorders>
              <w:bottom w:val="nil"/>
            </w:tcBorders>
            <w:shd w:val="clear" w:color="auto" w:fill="auto"/>
          </w:tcPr>
          <w:p w14:paraId="05741FA4"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2EE8E66" w14:textId="77777777" w:rsidR="007854B7" w:rsidRPr="00EF5447" w:rsidRDefault="007854B7" w:rsidP="00952A03">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24D9C542" w14:textId="77777777" w:rsidR="007854B7" w:rsidRPr="00EF5447" w:rsidRDefault="007854B7" w:rsidP="00952A03">
            <w:pPr>
              <w:pStyle w:val="TAC"/>
              <w:rPr>
                <w:lang w:eastAsia="ko-KR"/>
              </w:rPr>
            </w:pPr>
            <w:r w:rsidRPr="00EF5447">
              <w:rPr>
                <w:rFonts w:cs="Arial"/>
                <w:kern w:val="2"/>
                <w:szCs w:val="24"/>
                <w:lang w:eastAsia="zh-CN"/>
              </w:rPr>
              <w:t>1</w:t>
            </w:r>
          </w:p>
        </w:tc>
        <w:tc>
          <w:tcPr>
            <w:tcW w:w="1167" w:type="dxa"/>
            <w:shd w:val="clear" w:color="auto" w:fill="auto"/>
            <w:noWrap/>
          </w:tcPr>
          <w:p w14:paraId="51714586" w14:textId="77777777" w:rsidR="007854B7" w:rsidRPr="00EF5447" w:rsidRDefault="007854B7" w:rsidP="00952A03">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018509A3" w14:textId="77777777" w:rsidR="007854B7" w:rsidRPr="00EF5447" w:rsidRDefault="007854B7" w:rsidP="00952A03">
            <w:pPr>
              <w:pStyle w:val="TAC"/>
              <w:rPr>
                <w:rFonts w:eastAsia="Malgun Gothic"/>
                <w:szCs w:val="18"/>
                <w:lang w:eastAsia="ko-KR"/>
              </w:rPr>
            </w:pPr>
            <w:r w:rsidRPr="00EF5447">
              <w:rPr>
                <w:rFonts w:ascii="Calibri" w:hAnsi="Calibri"/>
                <w:color w:val="000000"/>
              </w:rPr>
              <w:t>5</w:t>
            </w:r>
          </w:p>
        </w:tc>
        <w:tc>
          <w:tcPr>
            <w:tcW w:w="2266" w:type="dxa"/>
            <w:shd w:val="clear" w:color="auto" w:fill="auto"/>
            <w:noWrap/>
          </w:tcPr>
          <w:p w14:paraId="67CF7187" w14:textId="77777777" w:rsidR="007854B7" w:rsidRPr="00EF5447" w:rsidRDefault="007854B7" w:rsidP="00952A03">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1C43348B" w14:textId="77777777" w:rsidR="007854B7" w:rsidRPr="00EF5447" w:rsidRDefault="007854B7" w:rsidP="00952A03">
            <w:pPr>
              <w:pStyle w:val="TAC"/>
              <w:rPr>
                <w:rFonts w:eastAsia="Malgun Gothic"/>
                <w:szCs w:val="18"/>
                <w:lang w:eastAsia="ko-KR"/>
              </w:rPr>
            </w:pPr>
            <w:r w:rsidRPr="00EF5447">
              <w:rPr>
                <w:rFonts w:ascii="Calibri" w:hAnsi="Calibri"/>
                <w:color w:val="000000"/>
                <w:lang w:eastAsia="zh-CN"/>
              </w:rPr>
              <w:t>2167.5</w:t>
            </w:r>
          </w:p>
        </w:tc>
        <w:tc>
          <w:tcPr>
            <w:tcW w:w="867" w:type="dxa"/>
            <w:shd w:val="clear" w:color="auto" w:fill="auto"/>
          </w:tcPr>
          <w:p w14:paraId="59437809" w14:textId="77777777" w:rsidR="007854B7" w:rsidRPr="00EF5447" w:rsidRDefault="007854B7" w:rsidP="00952A03">
            <w:pPr>
              <w:pStyle w:val="TAC"/>
              <w:rPr>
                <w:lang w:eastAsia="ko-KR"/>
              </w:rPr>
            </w:pPr>
            <w:r w:rsidRPr="00EF5447">
              <w:rPr>
                <w:rFonts w:cs="Arial"/>
                <w:kern w:val="2"/>
                <w:szCs w:val="24"/>
                <w:lang w:eastAsia="zh-CN"/>
              </w:rPr>
              <w:t>N/A</w:t>
            </w:r>
          </w:p>
        </w:tc>
        <w:tc>
          <w:tcPr>
            <w:tcW w:w="1248" w:type="dxa"/>
            <w:gridSpan w:val="2"/>
            <w:shd w:val="clear" w:color="auto" w:fill="auto"/>
          </w:tcPr>
          <w:p w14:paraId="0C60CC50" w14:textId="77777777" w:rsidR="007854B7" w:rsidRPr="00EF5447" w:rsidRDefault="007854B7" w:rsidP="00952A03">
            <w:pPr>
              <w:pStyle w:val="TAC"/>
              <w:rPr>
                <w:lang w:eastAsia="ko-KR"/>
              </w:rPr>
            </w:pPr>
            <w:r w:rsidRPr="00EF5447">
              <w:rPr>
                <w:rFonts w:eastAsia="Malgun Gothic" w:cs="Arial"/>
                <w:kern w:val="2"/>
                <w:szCs w:val="24"/>
                <w:lang w:eastAsia="ko-KR"/>
              </w:rPr>
              <w:t>N/A</w:t>
            </w:r>
          </w:p>
        </w:tc>
      </w:tr>
      <w:tr w:rsidR="007854B7" w:rsidRPr="00EF5447" w14:paraId="03A909BF" w14:textId="77777777" w:rsidTr="00952A03">
        <w:trPr>
          <w:trHeight w:val="22"/>
          <w:jc w:val="center"/>
        </w:trPr>
        <w:tc>
          <w:tcPr>
            <w:tcW w:w="2258" w:type="dxa"/>
            <w:tcBorders>
              <w:top w:val="nil"/>
              <w:bottom w:val="nil"/>
            </w:tcBorders>
            <w:shd w:val="clear" w:color="auto" w:fill="auto"/>
          </w:tcPr>
          <w:p w14:paraId="7E12501B" w14:textId="77777777" w:rsidR="007854B7" w:rsidRPr="00EF5447" w:rsidRDefault="007854B7" w:rsidP="00952A03">
            <w:pPr>
              <w:pStyle w:val="TAC"/>
              <w:rPr>
                <w:lang w:eastAsia="zh-CN"/>
              </w:rPr>
            </w:pPr>
          </w:p>
        </w:tc>
        <w:tc>
          <w:tcPr>
            <w:tcW w:w="867" w:type="dxa"/>
            <w:shd w:val="clear" w:color="auto" w:fill="auto"/>
          </w:tcPr>
          <w:p w14:paraId="1F981678"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28A2BA69" w14:textId="77777777" w:rsidR="007854B7" w:rsidRPr="00EF5447" w:rsidRDefault="007854B7" w:rsidP="00952A03">
            <w:pPr>
              <w:pStyle w:val="TAC"/>
              <w:rPr>
                <w:rFonts w:cs="Arial"/>
              </w:rPr>
            </w:pPr>
            <w:r w:rsidRPr="00EF5447">
              <w:rPr>
                <w:rFonts w:cs="Arial"/>
              </w:rPr>
              <w:t>2507.5</w:t>
            </w:r>
          </w:p>
        </w:tc>
        <w:tc>
          <w:tcPr>
            <w:tcW w:w="746" w:type="dxa"/>
            <w:shd w:val="clear" w:color="auto" w:fill="auto"/>
            <w:noWrap/>
          </w:tcPr>
          <w:p w14:paraId="05D60632"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7EB85A8B"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0176710C" w14:textId="77777777" w:rsidR="007854B7" w:rsidRPr="00EF5447" w:rsidRDefault="007854B7" w:rsidP="00952A03">
            <w:pPr>
              <w:pStyle w:val="TAC"/>
              <w:rPr>
                <w:rFonts w:cs="Arial"/>
              </w:rPr>
            </w:pPr>
            <w:r w:rsidRPr="00EF5447">
              <w:rPr>
                <w:rFonts w:cs="Arial"/>
              </w:rPr>
              <w:t>2507.5</w:t>
            </w:r>
          </w:p>
        </w:tc>
        <w:tc>
          <w:tcPr>
            <w:tcW w:w="867" w:type="dxa"/>
            <w:shd w:val="clear" w:color="auto" w:fill="auto"/>
          </w:tcPr>
          <w:p w14:paraId="37DB983A"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zh-CN"/>
              </w:rPr>
              <w:t>5.0</w:t>
            </w:r>
          </w:p>
        </w:tc>
        <w:tc>
          <w:tcPr>
            <w:tcW w:w="1248" w:type="dxa"/>
            <w:gridSpan w:val="2"/>
            <w:shd w:val="clear" w:color="auto" w:fill="auto"/>
          </w:tcPr>
          <w:p w14:paraId="7E6BABC1"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7854B7" w:rsidRPr="00EF5447" w14:paraId="60B43BBE" w14:textId="77777777" w:rsidTr="00952A03">
        <w:trPr>
          <w:trHeight w:val="22"/>
          <w:jc w:val="center"/>
        </w:trPr>
        <w:tc>
          <w:tcPr>
            <w:tcW w:w="2258" w:type="dxa"/>
            <w:tcBorders>
              <w:top w:val="nil"/>
              <w:bottom w:val="nil"/>
            </w:tcBorders>
            <w:shd w:val="clear" w:color="auto" w:fill="auto"/>
          </w:tcPr>
          <w:p w14:paraId="06E796F8" w14:textId="77777777" w:rsidR="007854B7" w:rsidRPr="00EF5447" w:rsidRDefault="007854B7" w:rsidP="00952A03">
            <w:pPr>
              <w:pStyle w:val="TAC"/>
              <w:rPr>
                <w:lang w:eastAsia="zh-CN"/>
              </w:rPr>
            </w:pPr>
          </w:p>
        </w:tc>
        <w:tc>
          <w:tcPr>
            <w:tcW w:w="867" w:type="dxa"/>
            <w:shd w:val="clear" w:color="auto" w:fill="auto"/>
          </w:tcPr>
          <w:p w14:paraId="7D974C81" w14:textId="77777777" w:rsidR="007854B7" w:rsidRPr="00EF5447" w:rsidRDefault="007854B7" w:rsidP="00952A03">
            <w:pPr>
              <w:pStyle w:val="TAC"/>
              <w:rPr>
                <w:lang w:eastAsia="ko-KR"/>
              </w:rPr>
            </w:pPr>
            <w:r w:rsidRPr="00EF5447">
              <w:rPr>
                <w:rFonts w:cs="Arial"/>
                <w:kern w:val="2"/>
                <w:szCs w:val="24"/>
                <w:lang w:eastAsia="zh-CN"/>
              </w:rPr>
              <w:t>n3</w:t>
            </w:r>
          </w:p>
        </w:tc>
        <w:tc>
          <w:tcPr>
            <w:tcW w:w="1167" w:type="dxa"/>
            <w:shd w:val="clear" w:color="auto" w:fill="auto"/>
            <w:noWrap/>
          </w:tcPr>
          <w:p w14:paraId="305EFBB5" w14:textId="77777777" w:rsidR="007854B7" w:rsidRPr="00EF5447" w:rsidRDefault="007854B7" w:rsidP="00952A03">
            <w:pPr>
              <w:pStyle w:val="TAC"/>
              <w:rPr>
                <w:rFonts w:eastAsia="Malgun Gothic"/>
                <w:szCs w:val="18"/>
                <w:lang w:eastAsia="ko-KR"/>
              </w:rPr>
            </w:pPr>
            <w:r w:rsidRPr="00EF5447">
              <w:rPr>
                <w:rFonts w:cs="Arial"/>
              </w:rPr>
              <w:t>1712.5</w:t>
            </w:r>
          </w:p>
        </w:tc>
        <w:tc>
          <w:tcPr>
            <w:tcW w:w="746" w:type="dxa"/>
            <w:shd w:val="clear" w:color="auto" w:fill="auto"/>
            <w:noWrap/>
          </w:tcPr>
          <w:p w14:paraId="46EB188F"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4419FC91"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33FB1F9E" w14:textId="77777777" w:rsidR="007854B7" w:rsidRPr="00EF5447" w:rsidRDefault="007854B7" w:rsidP="00952A03">
            <w:pPr>
              <w:pStyle w:val="TAC"/>
              <w:rPr>
                <w:rFonts w:eastAsia="Malgun Gothic"/>
                <w:szCs w:val="18"/>
                <w:lang w:eastAsia="ko-KR"/>
              </w:rPr>
            </w:pPr>
            <w:r w:rsidRPr="00EF5447">
              <w:rPr>
                <w:rFonts w:cs="Arial"/>
              </w:rPr>
              <w:t>1807.5</w:t>
            </w:r>
          </w:p>
        </w:tc>
        <w:tc>
          <w:tcPr>
            <w:tcW w:w="867" w:type="dxa"/>
            <w:shd w:val="clear" w:color="auto" w:fill="auto"/>
          </w:tcPr>
          <w:p w14:paraId="43F8BB2D" w14:textId="77777777" w:rsidR="007854B7" w:rsidRPr="00EF5447" w:rsidRDefault="007854B7" w:rsidP="00952A03">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383191D4" w14:textId="77777777" w:rsidR="007854B7" w:rsidRPr="00EF5447" w:rsidRDefault="007854B7" w:rsidP="00952A03">
            <w:pPr>
              <w:pStyle w:val="TAC"/>
              <w:rPr>
                <w:lang w:eastAsia="ko-KR"/>
              </w:rPr>
            </w:pPr>
            <w:r w:rsidRPr="00EF5447">
              <w:rPr>
                <w:rFonts w:eastAsia="Malgun Gothic" w:cs="Arial"/>
                <w:kern w:val="2"/>
                <w:szCs w:val="24"/>
                <w:lang w:eastAsia="ko-KR"/>
              </w:rPr>
              <w:t>N/A</w:t>
            </w:r>
          </w:p>
        </w:tc>
      </w:tr>
      <w:tr w:rsidR="007854B7" w:rsidRPr="00EF5447" w14:paraId="38B77CFC" w14:textId="77777777" w:rsidTr="00952A03">
        <w:trPr>
          <w:trHeight w:val="22"/>
          <w:jc w:val="center"/>
        </w:trPr>
        <w:tc>
          <w:tcPr>
            <w:tcW w:w="2258" w:type="dxa"/>
            <w:tcBorders>
              <w:bottom w:val="nil"/>
            </w:tcBorders>
            <w:shd w:val="clear" w:color="auto" w:fill="auto"/>
          </w:tcPr>
          <w:p w14:paraId="7D64DE08" w14:textId="77777777" w:rsidR="007854B7" w:rsidRPr="00EF5447" w:rsidRDefault="007854B7" w:rsidP="00952A03">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1A6DC55" w14:textId="77777777" w:rsidR="007854B7" w:rsidRPr="00EF5447" w:rsidRDefault="007854B7" w:rsidP="00952A03">
            <w:pPr>
              <w:pStyle w:val="TAC"/>
              <w:rPr>
                <w:lang w:eastAsia="ko-KR"/>
              </w:rPr>
            </w:pPr>
            <w:r w:rsidRPr="00EF5447">
              <w:rPr>
                <w:rFonts w:cs="Arial"/>
                <w:kern w:val="2"/>
                <w:szCs w:val="24"/>
                <w:lang w:eastAsia="zh-CN"/>
              </w:rPr>
              <w:t>1</w:t>
            </w:r>
          </w:p>
        </w:tc>
        <w:tc>
          <w:tcPr>
            <w:tcW w:w="1167" w:type="dxa"/>
            <w:shd w:val="clear" w:color="auto" w:fill="auto"/>
            <w:noWrap/>
          </w:tcPr>
          <w:p w14:paraId="195F736F"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7DDC38E5"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047FA5A7"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0029FE8"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2125</w:t>
            </w:r>
          </w:p>
        </w:tc>
        <w:tc>
          <w:tcPr>
            <w:tcW w:w="867" w:type="dxa"/>
            <w:shd w:val="clear" w:color="auto" w:fill="auto"/>
          </w:tcPr>
          <w:p w14:paraId="6FBD4F82" w14:textId="77777777" w:rsidR="007854B7" w:rsidRPr="00EF5447" w:rsidRDefault="007854B7" w:rsidP="00952A03">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4CA03253" w14:textId="77777777" w:rsidR="007854B7" w:rsidRPr="00EF5447" w:rsidRDefault="007854B7" w:rsidP="00952A03">
            <w:pPr>
              <w:pStyle w:val="TAC"/>
              <w:rPr>
                <w:lang w:eastAsia="ko-KR"/>
              </w:rPr>
            </w:pPr>
            <w:r w:rsidRPr="00EF5447">
              <w:rPr>
                <w:rFonts w:eastAsia="Malgun Gothic" w:cs="Arial"/>
                <w:kern w:val="2"/>
                <w:szCs w:val="24"/>
                <w:lang w:eastAsia="ko-KR"/>
              </w:rPr>
              <w:t>N/A</w:t>
            </w:r>
          </w:p>
        </w:tc>
      </w:tr>
      <w:tr w:rsidR="007854B7" w:rsidRPr="00EF5447" w14:paraId="6953042A" w14:textId="77777777" w:rsidTr="00952A03">
        <w:trPr>
          <w:trHeight w:val="22"/>
          <w:jc w:val="center"/>
        </w:trPr>
        <w:tc>
          <w:tcPr>
            <w:tcW w:w="2258" w:type="dxa"/>
            <w:tcBorders>
              <w:top w:val="nil"/>
              <w:bottom w:val="nil"/>
            </w:tcBorders>
            <w:shd w:val="clear" w:color="auto" w:fill="auto"/>
          </w:tcPr>
          <w:p w14:paraId="7242996C" w14:textId="77777777" w:rsidR="007854B7" w:rsidRPr="00EF5447" w:rsidRDefault="007854B7" w:rsidP="00952A03">
            <w:pPr>
              <w:pStyle w:val="TAC"/>
              <w:rPr>
                <w:lang w:eastAsia="zh-CN"/>
              </w:rPr>
            </w:pPr>
          </w:p>
        </w:tc>
        <w:tc>
          <w:tcPr>
            <w:tcW w:w="867" w:type="dxa"/>
            <w:shd w:val="clear" w:color="auto" w:fill="auto"/>
          </w:tcPr>
          <w:p w14:paraId="0004C830"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528087F8"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27ED0738"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zh-CN"/>
              </w:rPr>
              <w:t>10</w:t>
            </w:r>
          </w:p>
        </w:tc>
        <w:tc>
          <w:tcPr>
            <w:tcW w:w="2266" w:type="dxa"/>
            <w:shd w:val="clear" w:color="auto" w:fill="auto"/>
            <w:noWrap/>
          </w:tcPr>
          <w:p w14:paraId="4B3AB3AE"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260BE6DD"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2653</w:t>
            </w:r>
          </w:p>
        </w:tc>
        <w:tc>
          <w:tcPr>
            <w:tcW w:w="867" w:type="dxa"/>
            <w:shd w:val="clear" w:color="auto" w:fill="auto"/>
          </w:tcPr>
          <w:p w14:paraId="31A47F28"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zh-CN"/>
              </w:rPr>
              <w:t>30</w:t>
            </w:r>
          </w:p>
        </w:tc>
        <w:tc>
          <w:tcPr>
            <w:tcW w:w="1248" w:type="dxa"/>
            <w:gridSpan w:val="2"/>
            <w:shd w:val="clear" w:color="auto" w:fill="auto"/>
          </w:tcPr>
          <w:p w14:paraId="0EAEF754" w14:textId="77777777" w:rsidR="007854B7" w:rsidRPr="00EF5447" w:rsidRDefault="007854B7" w:rsidP="00952A03">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7854B7" w:rsidRPr="00EF5447" w14:paraId="5F96CB78" w14:textId="77777777" w:rsidTr="00952A03">
        <w:trPr>
          <w:trHeight w:val="22"/>
          <w:jc w:val="center"/>
        </w:trPr>
        <w:tc>
          <w:tcPr>
            <w:tcW w:w="2258" w:type="dxa"/>
            <w:tcBorders>
              <w:top w:val="nil"/>
              <w:bottom w:val="nil"/>
            </w:tcBorders>
            <w:shd w:val="clear" w:color="auto" w:fill="auto"/>
          </w:tcPr>
          <w:p w14:paraId="30D3B75E" w14:textId="77777777" w:rsidR="007854B7" w:rsidRPr="00EF5447" w:rsidRDefault="007854B7" w:rsidP="00952A03">
            <w:pPr>
              <w:pStyle w:val="TAC"/>
              <w:rPr>
                <w:lang w:eastAsia="zh-CN"/>
              </w:rPr>
            </w:pPr>
          </w:p>
        </w:tc>
        <w:tc>
          <w:tcPr>
            <w:tcW w:w="867" w:type="dxa"/>
            <w:shd w:val="clear" w:color="auto" w:fill="auto"/>
          </w:tcPr>
          <w:p w14:paraId="452E7182" w14:textId="77777777" w:rsidR="007854B7" w:rsidRPr="00EF5447" w:rsidRDefault="007854B7" w:rsidP="00952A03">
            <w:pPr>
              <w:pStyle w:val="TAC"/>
              <w:rPr>
                <w:lang w:eastAsia="ko-KR"/>
              </w:rPr>
            </w:pPr>
            <w:r w:rsidRPr="00EF5447">
              <w:rPr>
                <w:rFonts w:cs="Arial"/>
                <w:kern w:val="2"/>
                <w:szCs w:val="24"/>
                <w:lang w:eastAsia="zh-CN"/>
              </w:rPr>
              <w:t>n28</w:t>
            </w:r>
          </w:p>
        </w:tc>
        <w:tc>
          <w:tcPr>
            <w:tcW w:w="1167" w:type="dxa"/>
            <w:shd w:val="clear" w:color="auto" w:fill="auto"/>
            <w:noWrap/>
          </w:tcPr>
          <w:p w14:paraId="21C55255"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29F45302"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D213C2F"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1F0EA35B"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773</w:t>
            </w:r>
          </w:p>
        </w:tc>
        <w:tc>
          <w:tcPr>
            <w:tcW w:w="867" w:type="dxa"/>
            <w:shd w:val="clear" w:color="auto" w:fill="auto"/>
          </w:tcPr>
          <w:p w14:paraId="0F9D8A17" w14:textId="77777777" w:rsidR="007854B7" w:rsidRPr="00EF5447" w:rsidRDefault="007854B7" w:rsidP="00952A03">
            <w:pPr>
              <w:pStyle w:val="TAC"/>
              <w:rPr>
                <w:lang w:eastAsia="ko-KR"/>
              </w:rPr>
            </w:pPr>
            <w:r w:rsidRPr="00EF5447">
              <w:rPr>
                <w:rFonts w:eastAsia="Malgun Gothic" w:cs="Arial"/>
                <w:kern w:val="2"/>
                <w:szCs w:val="24"/>
                <w:lang w:eastAsia="ko-KR"/>
              </w:rPr>
              <w:t>N/A</w:t>
            </w:r>
          </w:p>
        </w:tc>
        <w:tc>
          <w:tcPr>
            <w:tcW w:w="1248" w:type="dxa"/>
            <w:gridSpan w:val="2"/>
            <w:shd w:val="clear" w:color="auto" w:fill="auto"/>
          </w:tcPr>
          <w:p w14:paraId="29C75864" w14:textId="77777777" w:rsidR="007854B7" w:rsidRPr="00EF5447" w:rsidRDefault="007854B7" w:rsidP="00952A03">
            <w:pPr>
              <w:pStyle w:val="TAC"/>
              <w:rPr>
                <w:lang w:eastAsia="ko-KR"/>
              </w:rPr>
            </w:pPr>
            <w:r w:rsidRPr="00EF5447">
              <w:rPr>
                <w:rFonts w:eastAsia="Malgun Gothic" w:cs="Arial"/>
                <w:kern w:val="2"/>
                <w:szCs w:val="24"/>
                <w:lang w:eastAsia="ko-KR"/>
              </w:rPr>
              <w:t>N/A</w:t>
            </w:r>
          </w:p>
        </w:tc>
      </w:tr>
      <w:tr w:rsidR="007854B7" w:rsidRPr="00EF5447" w14:paraId="6A6ADE6C" w14:textId="77777777" w:rsidTr="00952A03">
        <w:trPr>
          <w:trHeight w:val="22"/>
          <w:jc w:val="center"/>
        </w:trPr>
        <w:tc>
          <w:tcPr>
            <w:tcW w:w="2258" w:type="dxa"/>
            <w:tcBorders>
              <w:bottom w:val="nil"/>
            </w:tcBorders>
            <w:shd w:val="clear" w:color="auto" w:fill="auto"/>
          </w:tcPr>
          <w:p w14:paraId="37089DF3"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DC_1A-41A_n77A</w:t>
            </w:r>
          </w:p>
          <w:p w14:paraId="60A04792" w14:textId="77777777" w:rsidR="007854B7" w:rsidRPr="00EF5447" w:rsidRDefault="007854B7" w:rsidP="00952A03">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7FE69323" w14:textId="77777777" w:rsidR="007854B7" w:rsidRPr="00EF5447" w:rsidRDefault="007854B7" w:rsidP="00952A03">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BA7A385" w14:textId="77777777" w:rsidR="007854B7" w:rsidRPr="00EF5447" w:rsidRDefault="007854B7" w:rsidP="00952A03">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7938FE41"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1A7EF4C2" w14:textId="77777777" w:rsidR="007854B7" w:rsidRPr="00EF5447" w:rsidRDefault="007854B7" w:rsidP="00952A03">
            <w:pPr>
              <w:pStyle w:val="TAC"/>
              <w:rPr>
                <w:szCs w:val="18"/>
                <w:lang w:eastAsia="ko-KR"/>
              </w:rPr>
            </w:pPr>
            <w:r w:rsidRPr="00EF5447">
              <w:rPr>
                <w:rFonts w:eastAsia="Malgun Gothic"/>
                <w:szCs w:val="18"/>
                <w:lang w:eastAsia="ko-KR"/>
              </w:rPr>
              <w:t>1970</w:t>
            </w:r>
          </w:p>
        </w:tc>
        <w:tc>
          <w:tcPr>
            <w:tcW w:w="746" w:type="dxa"/>
            <w:shd w:val="clear" w:color="auto" w:fill="auto"/>
            <w:noWrap/>
          </w:tcPr>
          <w:p w14:paraId="138074BF" w14:textId="77777777" w:rsidR="007854B7" w:rsidRPr="00EF5447" w:rsidRDefault="007854B7" w:rsidP="00952A03">
            <w:pPr>
              <w:pStyle w:val="TAC"/>
              <w:rPr>
                <w:szCs w:val="18"/>
                <w:lang w:eastAsia="ko-KR"/>
              </w:rPr>
            </w:pPr>
            <w:r w:rsidRPr="00EF5447">
              <w:rPr>
                <w:rFonts w:eastAsia="Malgun Gothic"/>
                <w:szCs w:val="18"/>
                <w:lang w:eastAsia="ko-KR"/>
              </w:rPr>
              <w:t>5</w:t>
            </w:r>
          </w:p>
        </w:tc>
        <w:tc>
          <w:tcPr>
            <w:tcW w:w="2266" w:type="dxa"/>
            <w:shd w:val="clear" w:color="auto" w:fill="auto"/>
            <w:noWrap/>
          </w:tcPr>
          <w:p w14:paraId="420B74B1" w14:textId="77777777" w:rsidR="007854B7" w:rsidRPr="00EF5447" w:rsidRDefault="007854B7" w:rsidP="00952A03">
            <w:pPr>
              <w:pStyle w:val="TAC"/>
              <w:rPr>
                <w:szCs w:val="18"/>
                <w:lang w:eastAsia="ko-KR"/>
              </w:rPr>
            </w:pPr>
            <w:r w:rsidRPr="00EF5447">
              <w:rPr>
                <w:rFonts w:eastAsia="Malgun Gothic"/>
                <w:szCs w:val="18"/>
                <w:lang w:eastAsia="ko-KR"/>
              </w:rPr>
              <w:t>25</w:t>
            </w:r>
          </w:p>
        </w:tc>
        <w:tc>
          <w:tcPr>
            <w:tcW w:w="1323" w:type="dxa"/>
            <w:shd w:val="clear" w:color="auto" w:fill="auto"/>
            <w:noWrap/>
          </w:tcPr>
          <w:p w14:paraId="4C8871B5" w14:textId="77777777" w:rsidR="007854B7" w:rsidRPr="00EF5447" w:rsidRDefault="007854B7" w:rsidP="00952A03">
            <w:pPr>
              <w:pStyle w:val="TAC"/>
              <w:rPr>
                <w:szCs w:val="18"/>
                <w:lang w:eastAsia="ko-KR"/>
              </w:rPr>
            </w:pPr>
            <w:r w:rsidRPr="00EF5447">
              <w:rPr>
                <w:rFonts w:eastAsia="Malgun Gothic"/>
                <w:szCs w:val="18"/>
                <w:lang w:eastAsia="ko-KR"/>
              </w:rPr>
              <w:t>2160</w:t>
            </w:r>
          </w:p>
        </w:tc>
        <w:tc>
          <w:tcPr>
            <w:tcW w:w="867" w:type="dxa"/>
            <w:shd w:val="clear" w:color="auto" w:fill="auto"/>
          </w:tcPr>
          <w:p w14:paraId="297F0A91" w14:textId="77777777" w:rsidR="007854B7" w:rsidRPr="00EF5447" w:rsidRDefault="007854B7" w:rsidP="00952A03">
            <w:pPr>
              <w:pStyle w:val="TAC"/>
              <w:rPr>
                <w:lang w:eastAsia="zh-CN"/>
              </w:rPr>
            </w:pPr>
            <w:r w:rsidRPr="00EF5447">
              <w:rPr>
                <w:lang w:eastAsia="ko-KR"/>
              </w:rPr>
              <w:t>N/A</w:t>
            </w:r>
          </w:p>
        </w:tc>
        <w:tc>
          <w:tcPr>
            <w:tcW w:w="1248" w:type="dxa"/>
            <w:gridSpan w:val="2"/>
            <w:tcBorders>
              <w:bottom w:val="single" w:sz="4" w:space="0" w:color="auto"/>
            </w:tcBorders>
            <w:shd w:val="clear" w:color="auto" w:fill="auto"/>
          </w:tcPr>
          <w:p w14:paraId="09C5200A" w14:textId="77777777" w:rsidR="007854B7" w:rsidRPr="00EF5447" w:rsidRDefault="007854B7" w:rsidP="00952A03">
            <w:pPr>
              <w:pStyle w:val="TAC"/>
              <w:rPr>
                <w:lang w:eastAsia="zh-CN"/>
              </w:rPr>
            </w:pPr>
            <w:r w:rsidRPr="00EF5447">
              <w:rPr>
                <w:lang w:eastAsia="ja-JP"/>
              </w:rPr>
              <w:t>N/A</w:t>
            </w:r>
          </w:p>
        </w:tc>
      </w:tr>
      <w:tr w:rsidR="007854B7" w:rsidRPr="00EF5447" w14:paraId="5EC5F556" w14:textId="77777777" w:rsidTr="00952A03">
        <w:trPr>
          <w:trHeight w:val="22"/>
          <w:jc w:val="center"/>
        </w:trPr>
        <w:tc>
          <w:tcPr>
            <w:tcW w:w="2258" w:type="dxa"/>
            <w:tcBorders>
              <w:top w:val="nil"/>
              <w:bottom w:val="nil"/>
            </w:tcBorders>
            <w:shd w:val="clear" w:color="auto" w:fill="auto"/>
          </w:tcPr>
          <w:p w14:paraId="20E3B751" w14:textId="77777777" w:rsidR="007854B7" w:rsidRPr="00EF5447" w:rsidRDefault="007854B7" w:rsidP="00952A03">
            <w:pPr>
              <w:pStyle w:val="TAC"/>
              <w:rPr>
                <w:lang w:eastAsia="zh-CN"/>
              </w:rPr>
            </w:pPr>
          </w:p>
        </w:tc>
        <w:tc>
          <w:tcPr>
            <w:tcW w:w="867" w:type="dxa"/>
            <w:shd w:val="clear" w:color="auto" w:fill="auto"/>
          </w:tcPr>
          <w:p w14:paraId="5AFC6F5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214889C4"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76D9F546"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2A36CCD"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291BD60"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2510</w:t>
            </w:r>
          </w:p>
        </w:tc>
        <w:tc>
          <w:tcPr>
            <w:tcW w:w="867" w:type="dxa"/>
            <w:shd w:val="clear" w:color="auto" w:fill="auto"/>
          </w:tcPr>
          <w:p w14:paraId="5C1B01F6" w14:textId="77777777" w:rsidR="007854B7" w:rsidRPr="00EF5447" w:rsidRDefault="007854B7" w:rsidP="00952A03">
            <w:pPr>
              <w:pStyle w:val="TAC"/>
              <w:rPr>
                <w:lang w:eastAsia="ja-JP"/>
              </w:rPr>
            </w:pPr>
            <w:r w:rsidRPr="00EF5447">
              <w:rPr>
                <w:lang w:eastAsia="ja-JP"/>
              </w:rPr>
              <w:t>N/A</w:t>
            </w:r>
          </w:p>
        </w:tc>
        <w:tc>
          <w:tcPr>
            <w:tcW w:w="1248" w:type="dxa"/>
            <w:gridSpan w:val="2"/>
            <w:tcBorders>
              <w:top w:val="single" w:sz="4" w:space="0" w:color="auto"/>
            </w:tcBorders>
            <w:shd w:val="clear" w:color="auto" w:fill="auto"/>
          </w:tcPr>
          <w:p w14:paraId="13271E66" w14:textId="77777777" w:rsidR="007854B7" w:rsidRPr="00EF5447" w:rsidRDefault="007854B7" w:rsidP="00952A03">
            <w:pPr>
              <w:pStyle w:val="TAC"/>
              <w:rPr>
                <w:lang w:eastAsia="zh-CN"/>
              </w:rPr>
            </w:pPr>
            <w:r w:rsidRPr="00EF5447">
              <w:rPr>
                <w:rFonts w:eastAsia="Malgun Gothic"/>
                <w:szCs w:val="18"/>
                <w:lang w:eastAsia="ko-KR"/>
              </w:rPr>
              <w:t>IMD4</w:t>
            </w:r>
          </w:p>
        </w:tc>
      </w:tr>
      <w:tr w:rsidR="007854B7" w:rsidRPr="00EF5447" w14:paraId="08E47C9E" w14:textId="77777777" w:rsidTr="00952A03">
        <w:trPr>
          <w:trHeight w:val="22"/>
          <w:jc w:val="center"/>
        </w:trPr>
        <w:tc>
          <w:tcPr>
            <w:tcW w:w="2258" w:type="dxa"/>
            <w:tcBorders>
              <w:top w:val="nil"/>
              <w:bottom w:val="nil"/>
            </w:tcBorders>
            <w:shd w:val="clear" w:color="auto" w:fill="auto"/>
          </w:tcPr>
          <w:p w14:paraId="6B61CC9D" w14:textId="77777777" w:rsidR="007854B7" w:rsidRPr="00EF5447" w:rsidRDefault="007854B7" w:rsidP="00952A03">
            <w:pPr>
              <w:pStyle w:val="TAC"/>
              <w:rPr>
                <w:lang w:eastAsia="zh-CN"/>
              </w:rPr>
            </w:pPr>
          </w:p>
        </w:tc>
        <w:tc>
          <w:tcPr>
            <w:tcW w:w="867" w:type="dxa"/>
            <w:shd w:val="clear" w:color="auto" w:fill="auto"/>
          </w:tcPr>
          <w:p w14:paraId="21F3A437" w14:textId="77777777" w:rsidR="007854B7" w:rsidRPr="00EF5447" w:rsidRDefault="007854B7" w:rsidP="00952A03">
            <w:pPr>
              <w:pStyle w:val="TAC"/>
              <w:rPr>
                <w:lang w:eastAsia="ja-JP"/>
              </w:rPr>
            </w:pPr>
            <w:r w:rsidRPr="00EF5447">
              <w:rPr>
                <w:rFonts w:eastAsia="Malgun Gothic"/>
                <w:szCs w:val="18"/>
                <w:lang w:eastAsia="ko-KR"/>
              </w:rPr>
              <w:t>n77</w:t>
            </w:r>
          </w:p>
        </w:tc>
        <w:tc>
          <w:tcPr>
            <w:tcW w:w="1167" w:type="dxa"/>
            <w:shd w:val="clear" w:color="auto" w:fill="auto"/>
            <w:noWrap/>
          </w:tcPr>
          <w:p w14:paraId="1AEF8B27" w14:textId="77777777" w:rsidR="007854B7" w:rsidRPr="00EF5447" w:rsidRDefault="007854B7" w:rsidP="00952A03">
            <w:pPr>
              <w:pStyle w:val="TAC"/>
              <w:rPr>
                <w:szCs w:val="18"/>
                <w:lang w:eastAsia="ko-KR"/>
              </w:rPr>
            </w:pPr>
            <w:r w:rsidRPr="00EF5447">
              <w:rPr>
                <w:rFonts w:eastAsia="Malgun Gothic"/>
                <w:szCs w:val="18"/>
                <w:lang w:eastAsia="ko-KR"/>
              </w:rPr>
              <w:t>3400</w:t>
            </w:r>
          </w:p>
        </w:tc>
        <w:tc>
          <w:tcPr>
            <w:tcW w:w="746" w:type="dxa"/>
            <w:shd w:val="clear" w:color="auto" w:fill="auto"/>
            <w:noWrap/>
          </w:tcPr>
          <w:p w14:paraId="72BA2158" w14:textId="77777777" w:rsidR="007854B7" w:rsidRPr="00EF5447" w:rsidRDefault="007854B7" w:rsidP="00952A03">
            <w:pPr>
              <w:pStyle w:val="TAC"/>
              <w:rPr>
                <w:szCs w:val="18"/>
                <w:lang w:eastAsia="ko-KR"/>
              </w:rPr>
            </w:pPr>
            <w:r w:rsidRPr="00EF5447">
              <w:rPr>
                <w:rFonts w:eastAsia="Malgun Gothic"/>
                <w:szCs w:val="18"/>
                <w:lang w:eastAsia="ko-KR"/>
              </w:rPr>
              <w:t>10</w:t>
            </w:r>
          </w:p>
        </w:tc>
        <w:tc>
          <w:tcPr>
            <w:tcW w:w="2266" w:type="dxa"/>
            <w:shd w:val="clear" w:color="auto" w:fill="auto"/>
            <w:noWrap/>
          </w:tcPr>
          <w:p w14:paraId="699E266D" w14:textId="77777777" w:rsidR="007854B7" w:rsidRPr="00EF5447" w:rsidRDefault="007854B7" w:rsidP="00952A03">
            <w:pPr>
              <w:pStyle w:val="TAC"/>
              <w:rPr>
                <w:szCs w:val="18"/>
                <w:lang w:eastAsia="ko-KR"/>
              </w:rPr>
            </w:pPr>
            <w:r w:rsidRPr="00EF5447">
              <w:rPr>
                <w:rFonts w:eastAsia="Malgun Gothic"/>
                <w:szCs w:val="18"/>
                <w:lang w:eastAsia="ko-KR"/>
              </w:rPr>
              <w:t>50</w:t>
            </w:r>
          </w:p>
        </w:tc>
        <w:tc>
          <w:tcPr>
            <w:tcW w:w="1323" w:type="dxa"/>
            <w:shd w:val="clear" w:color="auto" w:fill="auto"/>
            <w:noWrap/>
          </w:tcPr>
          <w:p w14:paraId="73350E5E" w14:textId="77777777" w:rsidR="007854B7" w:rsidRPr="00EF5447" w:rsidRDefault="007854B7" w:rsidP="00952A03">
            <w:pPr>
              <w:pStyle w:val="TAC"/>
              <w:rPr>
                <w:szCs w:val="18"/>
                <w:lang w:eastAsia="ko-KR"/>
              </w:rPr>
            </w:pPr>
            <w:r w:rsidRPr="00EF5447">
              <w:rPr>
                <w:rFonts w:eastAsia="Malgun Gothic"/>
                <w:szCs w:val="18"/>
                <w:lang w:eastAsia="ko-KR"/>
              </w:rPr>
              <w:t>3400</w:t>
            </w:r>
          </w:p>
        </w:tc>
        <w:tc>
          <w:tcPr>
            <w:tcW w:w="867" w:type="dxa"/>
            <w:shd w:val="clear" w:color="auto" w:fill="auto"/>
          </w:tcPr>
          <w:p w14:paraId="55752621" w14:textId="77777777" w:rsidR="007854B7" w:rsidRPr="00EF5447" w:rsidRDefault="007854B7" w:rsidP="00952A03">
            <w:pPr>
              <w:pStyle w:val="TAC"/>
              <w:rPr>
                <w:lang w:eastAsia="zh-CN"/>
              </w:rPr>
            </w:pPr>
            <w:r w:rsidRPr="00EF5447">
              <w:rPr>
                <w:lang w:eastAsia="ja-JP"/>
              </w:rPr>
              <w:t>N/A</w:t>
            </w:r>
          </w:p>
        </w:tc>
        <w:tc>
          <w:tcPr>
            <w:tcW w:w="1248" w:type="dxa"/>
            <w:gridSpan w:val="2"/>
            <w:tcBorders>
              <w:top w:val="nil"/>
            </w:tcBorders>
            <w:shd w:val="clear" w:color="auto" w:fill="auto"/>
          </w:tcPr>
          <w:p w14:paraId="0A44B51B" w14:textId="77777777" w:rsidR="007854B7" w:rsidRPr="00EF5447" w:rsidRDefault="007854B7" w:rsidP="00952A03">
            <w:pPr>
              <w:pStyle w:val="TAC"/>
              <w:rPr>
                <w:lang w:eastAsia="zh-CN"/>
              </w:rPr>
            </w:pPr>
            <w:r>
              <w:rPr>
                <w:rFonts w:hint="eastAsia"/>
                <w:lang w:eastAsia="zh-CN"/>
              </w:rPr>
              <w:t>N</w:t>
            </w:r>
            <w:r>
              <w:rPr>
                <w:lang w:eastAsia="zh-CN"/>
              </w:rPr>
              <w:t>/A</w:t>
            </w:r>
          </w:p>
        </w:tc>
      </w:tr>
      <w:tr w:rsidR="007854B7" w:rsidRPr="00EF5447" w14:paraId="4FB00CE5" w14:textId="77777777" w:rsidTr="00952A03">
        <w:trPr>
          <w:trHeight w:val="22"/>
          <w:jc w:val="center"/>
        </w:trPr>
        <w:tc>
          <w:tcPr>
            <w:tcW w:w="2258" w:type="dxa"/>
            <w:tcBorders>
              <w:top w:val="nil"/>
              <w:bottom w:val="nil"/>
            </w:tcBorders>
            <w:shd w:val="clear" w:color="auto" w:fill="auto"/>
          </w:tcPr>
          <w:p w14:paraId="408D6887" w14:textId="77777777" w:rsidR="007854B7" w:rsidRPr="00EF5447" w:rsidRDefault="007854B7" w:rsidP="00952A03">
            <w:pPr>
              <w:pStyle w:val="TAC"/>
              <w:rPr>
                <w:lang w:eastAsia="zh-CN"/>
              </w:rPr>
            </w:pPr>
          </w:p>
        </w:tc>
        <w:tc>
          <w:tcPr>
            <w:tcW w:w="867" w:type="dxa"/>
            <w:shd w:val="clear" w:color="auto" w:fill="auto"/>
          </w:tcPr>
          <w:p w14:paraId="0BEFE68D"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
          <w:p w14:paraId="0D6C6B18" w14:textId="77777777" w:rsidR="007854B7" w:rsidRPr="00EF5447" w:rsidRDefault="007854B7" w:rsidP="00952A03">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13553038" w14:textId="77777777" w:rsidR="007854B7" w:rsidRPr="00EF5447" w:rsidRDefault="007854B7" w:rsidP="00952A03">
            <w:pPr>
              <w:pStyle w:val="TAC"/>
              <w:rPr>
                <w:rFonts w:eastAsia="Malgun Gothic"/>
                <w:szCs w:val="18"/>
                <w:lang w:eastAsia="ko-KR"/>
              </w:rPr>
            </w:pPr>
            <w:r w:rsidRPr="00EF5447">
              <w:rPr>
                <w:rFonts w:ascii="Calibri" w:hAnsi="Calibri" w:cs="Calibri"/>
                <w:lang w:eastAsia="zh-CN"/>
              </w:rPr>
              <w:t>5</w:t>
            </w:r>
          </w:p>
        </w:tc>
        <w:tc>
          <w:tcPr>
            <w:tcW w:w="2266" w:type="dxa"/>
            <w:shd w:val="clear" w:color="auto" w:fill="auto"/>
            <w:noWrap/>
          </w:tcPr>
          <w:p w14:paraId="4627862C" w14:textId="77777777" w:rsidR="007854B7" w:rsidRPr="00EF5447" w:rsidRDefault="007854B7" w:rsidP="00952A03">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755317CE" w14:textId="77777777" w:rsidR="007854B7" w:rsidRPr="00EF5447" w:rsidRDefault="007854B7" w:rsidP="00952A03">
            <w:pPr>
              <w:pStyle w:val="TAC"/>
              <w:rPr>
                <w:rFonts w:eastAsia="Malgun Gothic"/>
                <w:szCs w:val="18"/>
                <w:lang w:eastAsia="ko-KR"/>
              </w:rPr>
            </w:pPr>
            <w:r w:rsidRPr="00EF5447">
              <w:rPr>
                <w:rFonts w:ascii="Calibri" w:hAnsi="Calibri" w:cs="Calibri"/>
                <w:lang w:eastAsia="zh-CN"/>
              </w:rPr>
              <w:t>2140</w:t>
            </w:r>
          </w:p>
        </w:tc>
        <w:tc>
          <w:tcPr>
            <w:tcW w:w="867" w:type="dxa"/>
            <w:shd w:val="clear" w:color="auto" w:fill="auto"/>
          </w:tcPr>
          <w:p w14:paraId="0FC5212A" w14:textId="77777777" w:rsidR="007854B7" w:rsidRPr="00EF5447" w:rsidRDefault="007854B7" w:rsidP="00952A03">
            <w:pPr>
              <w:pStyle w:val="TAC"/>
              <w:rPr>
                <w:lang w:eastAsia="ja-JP"/>
              </w:rPr>
            </w:pPr>
            <w:r w:rsidRPr="00EF5447">
              <w:rPr>
                <w:rFonts w:eastAsia="Malgun Gothic"/>
                <w:szCs w:val="18"/>
                <w:lang w:eastAsia="ko-KR"/>
              </w:rPr>
              <w:t>9.3</w:t>
            </w:r>
          </w:p>
        </w:tc>
        <w:tc>
          <w:tcPr>
            <w:tcW w:w="1248" w:type="dxa"/>
            <w:gridSpan w:val="2"/>
            <w:shd w:val="clear" w:color="auto" w:fill="auto"/>
          </w:tcPr>
          <w:p w14:paraId="18960E52"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IMD4</w:t>
            </w:r>
          </w:p>
        </w:tc>
      </w:tr>
      <w:tr w:rsidR="007854B7" w:rsidRPr="00EF5447" w14:paraId="748052BE" w14:textId="77777777" w:rsidTr="00952A03">
        <w:trPr>
          <w:trHeight w:val="22"/>
          <w:jc w:val="center"/>
        </w:trPr>
        <w:tc>
          <w:tcPr>
            <w:tcW w:w="2258" w:type="dxa"/>
            <w:tcBorders>
              <w:top w:val="nil"/>
              <w:bottom w:val="nil"/>
            </w:tcBorders>
            <w:shd w:val="clear" w:color="auto" w:fill="auto"/>
          </w:tcPr>
          <w:p w14:paraId="2FEB945E" w14:textId="77777777" w:rsidR="007854B7" w:rsidRPr="00EF5447" w:rsidRDefault="007854B7" w:rsidP="00952A03">
            <w:pPr>
              <w:pStyle w:val="TAC"/>
              <w:rPr>
                <w:lang w:eastAsia="zh-CN"/>
              </w:rPr>
            </w:pPr>
          </w:p>
        </w:tc>
        <w:tc>
          <w:tcPr>
            <w:tcW w:w="867" w:type="dxa"/>
            <w:shd w:val="clear" w:color="auto" w:fill="auto"/>
          </w:tcPr>
          <w:p w14:paraId="7BA7B88E"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6C601AB1" w14:textId="77777777" w:rsidR="007854B7" w:rsidRPr="00EF5447" w:rsidRDefault="007854B7" w:rsidP="00952A03">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3DECE2ED" w14:textId="77777777" w:rsidR="007854B7" w:rsidRPr="00EF5447" w:rsidRDefault="007854B7" w:rsidP="00952A03">
            <w:pPr>
              <w:pStyle w:val="TAC"/>
              <w:rPr>
                <w:rFonts w:ascii="Calibri" w:hAnsi="Calibri" w:cs="Calibri"/>
                <w:color w:val="000000"/>
                <w:lang w:eastAsia="zh-CN"/>
              </w:rPr>
            </w:pPr>
            <w:r w:rsidRPr="00EF5447">
              <w:rPr>
                <w:rFonts w:ascii="Calibri" w:hAnsi="Calibri" w:cs="Calibri"/>
                <w:color w:val="000000"/>
                <w:lang w:eastAsia="zh-CN"/>
              </w:rPr>
              <w:t>5</w:t>
            </w:r>
          </w:p>
        </w:tc>
        <w:tc>
          <w:tcPr>
            <w:tcW w:w="2266" w:type="dxa"/>
            <w:shd w:val="clear" w:color="auto" w:fill="auto"/>
            <w:noWrap/>
          </w:tcPr>
          <w:p w14:paraId="43CA63DB" w14:textId="77777777" w:rsidR="007854B7" w:rsidRPr="00EF5447" w:rsidRDefault="007854B7" w:rsidP="00952A03">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4665A685" w14:textId="77777777" w:rsidR="007854B7" w:rsidRPr="00EF5447" w:rsidRDefault="007854B7" w:rsidP="00952A03">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shd w:val="clear" w:color="auto" w:fill="auto"/>
          </w:tcPr>
          <w:p w14:paraId="44B20D9D"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7DC11CF1"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N/A</w:t>
            </w:r>
          </w:p>
        </w:tc>
      </w:tr>
      <w:tr w:rsidR="007854B7" w:rsidRPr="00EF5447" w14:paraId="404CABE2" w14:textId="77777777" w:rsidTr="00952A03">
        <w:trPr>
          <w:trHeight w:val="22"/>
          <w:jc w:val="center"/>
        </w:trPr>
        <w:tc>
          <w:tcPr>
            <w:tcW w:w="2258" w:type="dxa"/>
            <w:tcBorders>
              <w:top w:val="nil"/>
              <w:bottom w:val="nil"/>
            </w:tcBorders>
            <w:shd w:val="clear" w:color="auto" w:fill="auto"/>
          </w:tcPr>
          <w:p w14:paraId="79F33356" w14:textId="77777777" w:rsidR="007854B7" w:rsidRPr="00EF5447" w:rsidRDefault="007854B7" w:rsidP="00952A03">
            <w:pPr>
              <w:pStyle w:val="TAC"/>
              <w:rPr>
                <w:lang w:eastAsia="zh-CN"/>
              </w:rPr>
            </w:pPr>
          </w:p>
        </w:tc>
        <w:tc>
          <w:tcPr>
            <w:tcW w:w="867" w:type="dxa"/>
            <w:shd w:val="clear" w:color="auto" w:fill="auto"/>
          </w:tcPr>
          <w:p w14:paraId="0205753D"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
          <w:p w14:paraId="266F568A" w14:textId="77777777" w:rsidR="007854B7" w:rsidRPr="00EF5447" w:rsidRDefault="007854B7" w:rsidP="00952A03">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1857BA83" w14:textId="77777777" w:rsidR="007854B7" w:rsidRPr="00EF5447" w:rsidRDefault="007854B7" w:rsidP="00952A03">
            <w:pPr>
              <w:pStyle w:val="TAC"/>
              <w:rPr>
                <w:rFonts w:eastAsia="Malgun Gothic"/>
                <w:szCs w:val="18"/>
                <w:lang w:eastAsia="ko-KR"/>
              </w:rPr>
            </w:pPr>
            <w:r w:rsidRPr="00EF5447">
              <w:rPr>
                <w:rFonts w:ascii="Calibri" w:hAnsi="Calibri" w:cs="Calibri"/>
                <w:color w:val="000000"/>
                <w:lang w:eastAsia="zh-CN"/>
              </w:rPr>
              <w:t>10</w:t>
            </w:r>
          </w:p>
        </w:tc>
        <w:tc>
          <w:tcPr>
            <w:tcW w:w="2266" w:type="dxa"/>
            <w:shd w:val="clear" w:color="auto" w:fill="auto"/>
            <w:noWrap/>
          </w:tcPr>
          <w:p w14:paraId="789AFDEA" w14:textId="77777777" w:rsidR="007854B7" w:rsidRPr="00EF5447" w:rsidRDefault="007854B7" w:rsidP="00952A03">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6D0C0167" w14:textId="77777777" w:rsidR="007854B7" w:rsidRPr="00EF5447" w:rsidRDefault="007854B7" w:rsidP="00952A03">
            <w:pPr>
              <w:pStyle w:val="TAC"/>
              <w:rPr>
                <w:rFonts w:eastAsia="Malgun Gothic"/>
                <w:szCs w:val="18"/>
                <w:lang w:eastAsia="ko-KR"/>
              </w:rPr>
            </w:pPr>
            <w:r w:rsidRPr="00EF5447">
              <w:rPr>
                <w:rFonts w:ascii="Calibri" w:hAnsi="Calibri" w:cs="Calibri"/>
                <w:color w:val="000000"/>
                <w:lang w:eastAsia="zh-CN"/>
              </w:rPr>
              <w:t>3710</w:t>
            </w:r>
          </w:p>
        </w:tc>
        <w:tc>
          <w:tcPr>
            <w:tcW w:w="867" w:type="dxa"/>
            <w:shd w:val="clear" w:color="auto" w:fill="auto"/>
          </w:tcPr>
          <w:p w14:paraId="009EAEF4" w14:textId="77777777" w:rsidR="007854B7" w:rsidRPr="00EF5447" w:rsidRDefault="007854B7" w:rsidP="00952A03">
            <w:pPr>
              <w:pStyle w:val="TAC"/>
              <w:rPr>
                <w:lang w:eastAsia="ja-JP"/>
              </w:rPr>
            </w:pPr>
            <w:r w:rsidRPr="00EF5447">
              <w:rPr>
                <w:rFonts w:eastAsia="Malgun Gothic"/>
                <w:szCs w:val="18"/>
                <w:lang w:eastAsia="ko-KR"/>
              </w:rPr>
              <w:t>N/A</w:t>
            </w:r>
          </w:p>
        </w:tc>
        <w:tc>
          <w:tcPr>
            <w:tcW w:w="1248" w:type="dxa"/>
            <w:gridSpan w:val="2"/>
            <w:shd w:val="clear" w:color="auto" w:fill="auto"/>
          </w:tcPr>
          <w:p w14:paraId="62AA74B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N/A</w:t>
            </w:r>
          </w:p>
        </w:tc>
      </w:tr>
      <w:tr w:rsidR="007854B7" w:rsidRPr="00EF5447" w14:paraId="29FF0123" w14:textId="77777777" w:rsidTr="00952A03">
        <w:trPr>
          <w:trHeight w:val="22"/>
          <w:jc w:val="center"/>
        </w:trPr>
        <w:tc>
          <w:tcPr>
            <w:tcW w:w="2258" w:type="dxa"/>
            <w:tcBorders>
              <w:top w:val="nil"/>
              <w:bottom w:val="nil"/>
            </w:tcBorders>
            <w:shd w:val="clear" w:color="auto" w:fill="auto"/>
          </w:tcPr>
          <w:p w14:paraId="586AD7C3" w14:textId="77777777" w:rsidR="007854B7" w:rsidRPr="00EF5447" w:rsidRDefault="007854B7" w:rsidP="00952A03">
            <w:pPr>
              <w:pStyle w:val="TAC"/>
              <w:rPr>
                <w:lang w:eastAsia="zh-CN"/>
              </w:rPr>
            </w:pPr>
          </w:p>
        </w:tc>
        <w:tc>
          <w:tcPr>
            <w:tcW w:w="867" w:type="dxa"/>
            <w:shd w:val="clear" w:color="auto" w:fill="auto"/>
          </w:tcPr>
          <w:p w14:paraId="15E44BCE"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723CC9E4" w14:textId="77777777" w:rsidR="007854B7" w:rsidRPr="00EF5447" w:rsidRDefault="007854B7" w:rsidP="00952A03">
            <w:pPr>
              <w:pStyle w:val="TAC"/>
              <w:rPr>
                <w:szCs w:val="18"/>
                <w:lang w:eastAsia="ko-KR"/>
              </w:rPr>
            </w:pPr>
            <w:r w:rsidRPr="00EF5447">
              <w:rPr>
                <w:rFonts w:eastAsia="Malgun Gothic"/>
                <w:szCs w:val="18"/>
                <w:lang w:eastAsia="ko-KR"/>
              </w:rPr>
              <w:t>1930</w:t>
            </w:r>
          </w:p>
        </w:tc>
        <w:tc>
          <w:tcPr>
            <w:tcW w:w="746" w:type="dxa"/>
            <w:shd w:val="clear" w:color="auto" w:fill="auto"/>
            <w:noWrap/>
          </w:tcPr>
          <w:p w14:paraId="211A288A" w14:textId="77777777" w:rsidR="007854B7" w:rsidRPr="00EF5447" w:rsidRDefault="007854B7" w:rsidP="00952A03">
            <w:pPr>
              <w:pStyle w:val="TAC"/>
              <w:rPr>
                <w:szCs w:val="18"/>
                <w:lang w:eastAsia="ko-KR"/>
              </w:rPr>
            </w:pPr>
            <w:r w:rsidRPr="00EF5447">
              <w:rPr>
                <w:szCs w:val="18"/>
                <w:lang w:eastAsia="ko-KR"/>
              </w:rPr>
              <w:t>5</w:t>
            </w:r>
          </w:p>
        </w:tc>
        <w:tc>
          <w:tcPr>
            <w:tcW w:w="2266" w:type="dxa"/>
            <w:shd w:val="clear" w:color="auto" w:fill="auto"/>
            <w:noWrap/>
          </w:tcPr>
          <w:p w14:paraId="03920197" w14:textId="77777777" w:rsidR="007854B7" w:rsidRPr="00EF5447" w:rsidRDefault="007854B7" w:rsidP="00952A03">
            <w:pPr>
              <w:pStyle w:val="TAC"/>
              <w:rPr>
                <w:szCs w:val="18"/>
                <w:lang w:eastAsia="ko-KR"/>
              </w:rPr>
            </w:pPr>
            <w:r w:rsidRPr="00EF5447">
              <w:rPr>
                <w:szCs w:val="18"/>
                <w:lang w:eastAsia="ko-KR"/>
              </w:rPr>
              <w:t>25</w:t>
            </w:r>
          </w:p>
        </w:tc>
        <w:tc>
          <w:tcPr>
            <w:tcW w:w="1323" w:type="dxa"/>
            <w:shd w:val="clear" w:color="auto" w:fill="auto"/>
            <w:noWrap/>
          </w:tcPr>
          <w:p w14:paraId="1353ADF6" w14:textId="77777777" w:rsidR="007854B7" w:rsidRPr="00EF5447" w:rsidRDefault="007854B7" w:rsidP="00952A03">
            <w:pPr>
              <w:pStyle w:val="TAC"/>
              <w:rPr>
                <w:szCs w:val="18"/>
                <w:lang w:eastAsia="ko-KR"/>
              </w:rPr>
            </w:pPr>
            <w:r w:rsidRPr="00EF5447">
              <w:rPr>
                <w:rFonts w:eastAsia="Malgun Gothic"/>
                <w:szCs w:val="18"/>
                <w:lang w:eastAsia="ko-KR"/>
              </w:rPr>
              <w:t>2120</w:t>
            </w:r>
          </w:p>
        </w:tc>
        <w:tc>
          <w:tcPr>
            <w:tcW w:w="867" w:type="dxa"/>
            <w:shd w:val="clear" w:color="auto" w:fill="auto"/>
          </w:tcPr>
          <w:p w14:paraId="0C458160" w14:textId="77777777" w:rsidR="007854B7" w:rsidRPr="00EF5447" w:rsidRDefault="007854B7" w:rsidP="00952A03">
            <w:pPr>
              <w:pStyle w:val="TAC"/>
              <w:rPr>
                <w:lang w:eastAsia="zh-CN"/>
              </w:rPr>
            </w:pPr>
            <w:r w:rsidRPr="00EF5447">
              <w:rPr>
                <w:lang w:eastAsia="zh-CN"/>
              </w:rPr>
              <w:t>11.0</w:t>
            </w:r>
          </w:p>
        </w:tc>
        <w:tc>
          <w:tcPr>
            <w:tcW w:w="1248" w:type="dxa"/>
            <w:gridSpan w:val="2"/>
            <w:tcBorders>
              <w:bottom w:val="single" w:sz="4" w:space="0" w:color="auto"/>
            </w:tcBorders>
            <w:shd w:val="clear" w:color="auto" w:fill="auto"/>
          </w:tcPr>
          <w:p w14:paraId="6180EC88" w14:textId="77777777" w:rsidR="007854B7" w:rsidRPr="00EF5447" w:rsidRDefault="007854B7" w:rsidP="00952A03">
            <w:pPr>
              <w:pStyle w:val="TAC"/>
              <w:rPr>
                <w:lang w:eastAsia="zh-CN"/>
              </w:rPr>
            </w:pPr>
            <w:r w:rsidRPr="00EF5447">
              <w:rPr>
                <w:lang w:eastAsia="ja-JP"/>
              </w:rPr>
              <w:t>N/A</w:t>
            </w:r>
          </w:p>
        </w:tc>
      </w:tr>
      <w:tr w:rsidR="007854B7" w:rsidRPr="00EF5447" w14:paraId="25B4E532" w14:textId="77777777" w:rsidTr="00952A03">
        <w:trPr>
          <w:trHeight w:val="22"/>
          <w:jc w:val="center"/>
        </w:trPr>
        <w:tc>
          <w:tcPr>
            <w:tcW w:w="2258" w:type="dxa"/>
            <w:tcBorders>
              <w:top w:val="nil"/>
              <w:bottom w:val="nil"/>
            </w:tcBorders>
            <w:shd w:val="clear" w:color="auto" w:fill="auto"/>
          </w:tcPr>
          <w:p w14:paraId="36DB6C7D" w14:textId="77777777" w:rsidR="007854B7" w:rsidRPr="00EF5447" w:rsidRDefault="007854B7" w:rsidP="00952A03">
            <w:pPr>
              <w:pStyle w:val="TAC"/>
              <w:rPr>
                <w:lang w:eastAsia="zh-CN"/>
              </w:rPr>
            </w:pPr>
          </w:p>
        </w:tc>
        <w:tc>
          <w:tcPr>
            <w:tcW w:w="867" w:type="dxa"/>
            <w:shd w:val="clear" w:color="auto" w:fill="auto"/>
          </w:tcPr>
          <w:p w14:paraId="1ADDC9E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4997A29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59458ED6"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C859DF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D0A71C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2510</w:t>
            </w:r>
          </w:p>
        </w:tc>
        <w:tc>
          <w:tcPr>
            <w:tcW w:w="867" w:type="dxa"/>
            <w:shd w:val="clear" w:color="auto" w:fill="auto"/>
          </w:tcPr>
          <w:p w14:paraId="64BC106C" w14:textId="77777777" w:rsidR="007854B7" w:rsidRPr="00EF5447" w:rsidRDefault="007854B7" w:rsidP="00952A03">
            <w:pPr>
              <w:pStyle w:val="TAC"/>
              <w:rPr>
                <w:lang w:eastAsia="ja-JP"/>
              </w:rPr>
            </w:pPr>
            <w:r w:rsidRPr="00EF5447">
              <w:rPr>
                <w:lang w:eastAsia="ja-JP"/>
              </w:rPr>
              <w:t>N/A</w:t>
            </w:r>
          </w:p>
        </w:tc>
        <w:tc>
          <w:tcPr>
            <w:tcW w:w="1248" w:type="dxa"/>
            <w:gridSpan w:val="2"/>
            <w:tcBorders>
              <w:top w:val="single" w:sz="4" w:space="0" w:color="auto"/>
            </w:tcBorders>
            <w:shd w:val="clear" w:color="auto" w:fill="auto"/>
          </w:tcPr>
          <w:p w14:paraId="1DCEE85C" w14:textId="77777777" w:rsidR="007854B7" w:rsidRPr="00EF5447" w:rsidRDefault="007854B7" w:rsidP="00952A03">
            <w:pPr>
              <w:pStyle w:val="TAC"/>
              <w:rPr>
                <w:lang w:eastAsia="zh-CN"/>
              </w:rPr>
            </w:pPr>
            <w:r w:rsidRPr="00EF5447">
              <w:rPr>
                <w:rFonts w:eastAsia="Malgun Gothic"/>
                <w:szCs w:val="18"/>
                <w:lang w:eastAsia="ko-KR"/>
              </w:rPr>
              <w:t>IMD5</w:t>
            </w:r>
          </w:p>
        </w:tc>
      </w:tr>
      <w:tr w:rsidR="007854B7" w:rsidRPr="00EF5447" w14:paraId="76137419" w14:textId="77777777" w:rsidTr="00952A03">
        <w:trPr>
          <w:trHeight w:val="22"/>
          <w:jc w:val="center"/>
        </w:trPr>
        <w:tc>
          <w:tcPr>
            <w:tcW w:w="2258" w:type="dxa"/>
            <w:tcBorders>
              <w:top w:val="nil"/>
              <w:bottom w:val="nil"/>
            </w:tcBorders>
            <w:shd w:val="clear" w:color="auto" w:fill="auto"/>
          </w:tcPr>
          <w:p w14:paraId="27C9657D" w14:textId="77777777" w:rsidR="007854B7" w:rsidRPr="00EF5447" w:rsidRDefault="007854B7" w:rsidP="00952A03">
            <w:pPr>
              <w:pStyle w:val="TAC"/>
              <w:rPr>
                <w:lang w:eastAsia="zh-CN"/>
              </w:rPr>
            </w:pPr>
          </w:p>
        </w:tc>
        <w:tc>
          <w:tcPr>
            <w:tcW w:w="867" w:type="dxa"/>
            <w:shd w:val="clear" w:color="auto" w:fill="auto"/>
          </w:tcPr>
          <w:p w14:paraId="74473A55" w14:textId="77777777" w:rsidR="007854B7" w:rsidRPr="00EF5447" w:rsidRDefault="007854B7" w:rsidP="00952A03">
            <w:pPr>
              <w:pStyle w:val="TAC"/>
              <w:rPr>
                <w:lang w:eastAsia="ja-JP"/>
              </w:rPr>
            </w:pPr>
            <w:r w:rsidRPr="00EF5447">
              <w:rPr>
                <w:rFonts w:eastAsia="Malgun Gothic"/>
                <w:szCs w:val="18"/>
                <w:lang w:eastAsia="ko-KR"/>
              </w:rPr>
              <w:t>n77</w:t>
            </w:r>
          </w:p>
        </w:tc>
        <w:tc>
          <w:tcPr>
            <w:tcW w:w="1167" w:type="dxa"/>
            <w:shd w:val="clear" w:color="auto" w:fill="auto"/>
            <w:noWrap/>
          </w:tcPr>
          <w:p w14:paraId="6B95CB7B" w14:textId="77777777" w:rsidR="007854B7" w:rsidRPr="00EF5447" w:rsidRDefault="007854B7" w:rsidP="00952A03">
            <w:pPr>
              <w:pStyle w:val="TAC"/>
              <w:rPr>
                <w:szCs w:val="18"/>
                <w:lang w:eastAsia="ko-KR"/>
              </w:rPr>
            </w:pPr>
            <w:r w:rsidRPr="00EF5447">
              <w:rPr>
                <w:rFonts w:eastAsia="Malgun Gothic"/>
                <w:szCs w:val="18"/>
                <w:lang w:eastAsia="ko-KR"/>
              </w:rPr>
              <w:t>4150</w:t>
            </w:r>
          </w:p>
        </w:tc>
        <w:tc>
          <w:tcPr>
            <w:tcW w:w="746" w:type="dxa"/>
            <w:shd w:val="clear" w:color="auto" w:fill="auto"/>
            <w:noWrap/>
          </w:tcPr>
          <w:p w14:paraId="6CAC3095" w14:textId="77777777" w:rsidR="007854B7" w:rsidRPr="00EF5447" w:rsidRDefault="007854B7" w:rsidP="00952A03">
            <w:pPr>
              <w:pStyle w:val="TAC"/>
              <w:rPr>
                <w:szCs w:val="18"/>
                <w:lang w:eastAsia="ko-KR"/>
              </w:rPr>
            </w:pPr>
            <w:r w:rsidRPr="00EF5447">
              <w:rPr>
                <w:rFonts w:eastAsia="Malgun Gothic"/>
                <w:szCs w:val="18"/>
                <w:lang w:eastAsia="ko-KR"/>
              </w:rPr>
              <w:t>10</w:t>
            </w:r>
          </w:p>
        </w:tc>
        <w:tc>
          <w:tcPr>
            <w:tcW w:w="2266" w:type="dxa"/>
            <w:shd w:val="clear" w:color="auto" w:fill="auto"/>
            <w:noWrap/>
          </w:tcPr>
          <w:p w14:paraId="24D0AA8F" w14:textId="77777777" w:rsidR="007854B7" w:rsidRPr="00EF5447" w:rsidRDefault="007854B7" w:rsidP="00952A03">
            <w:pPr>
              <w:pStyle w:val="TAC"/>
              <w:rPr>
                <w:szCs w:val="18"/>
                <w:lang w:eastAsia="ko-KR"/>
              </w:rPr>
            </w:pPr>
            <w:r w:rsidRPr="00EF5447">
              <w:rPr>
                <w:rFonts w:eastAsia="Malgun Gothic"/>
                <w:szCs w:val="18"/>
                <w:lang w:eastAsia="ko-KR"/>
              </w:rPr>
              <w:t>50</w:t>
            </w:r>
          </w:p>
        </w:tc>
        <w:tc>
          <w:tcPr>
            <w:tcW w:w="1323" w:type="dxa"/>
            <w:shd w:val="clear" w:color="auto" w:fill="auto"/>
            <w:noWrap/>
          </w:tcPr>
          <w:p w14:paraId="742BEF1C" w14:textId="77777777" w:rsidR="007854B7" w:rsidRPr="00EF5447" w:rsidRDefault="007854B7" w:rsidP="00952A03">
            <w:pPr>
              <w:pStyle w:val="TAC"/>
              <w:rPr>
                <w:szCs w:val="18"/>
                <w:lang w:eastAsia="ko-KR"/>
              </w:rPr>
            </w:pPr>
            <w:r w:rsidRPr="00EF5447">
              <w:rPr>
                <w:rFonts w:eastAsia="Malgun Gothic"/>
                <w:szCs w:val="18"/>
                <w:lang w:eastAsia="ko-KR"/>
              </w:rPr>
              <w:t>4150</w:t>
            </w:r>
          </w:p>
        </w:tc>
        <w:tc>
          <w:tcPr>
            <w:tcW w:w="867" w:type="dxa"/>
            <w:shd w:val="clear" w:color="auto" w:fill="auto"/>
          </w:tcPr>
          <w:p w14:paraId="54810A18" w14:textId="77777777" w:rsidR="007854B7" w:rsidRPr="00EF5447" w:rsidRDefault="007854B7" w:rsidP="00952A03">
            <w:pPr>
              <w:pStyle w:val="TAC"/>
              <w:rPr>
                <w:lang w:eastAsia="zh-CN"/>
              </w:rPr>
            </w:pPr>
            <w:r w:rsidRPr="00EF5447">
              <w:rPr>
                <w:lang w:eastAsia="ja-JP"/>
              </w:rPr>
              <w:t>N/A</w:t>
            </w:r>
          </w:p>
        </w:tc>
        <w:tc>
          <w:tcPr>
            <w:tcW w:w="1248" w:type="dxa"/>
            <w:gridSpan w:val="2"/>
            <w:tcBorders>
              <w:top w:val="single" w:sz="4" w:space="0" w:color="auto"/>
            </w:tcBorders>
            <w:shd w:val="clear" w:color="auto" w:fill="auto"/>
          </w:tcPr>
          <w:p w14:paraId="756D1D8C" w14:textId="77777777" w:rsidR="007854B7" w:rsidRPr="00EF5447" w:rsidRDefault="007854B7" w:rsidP="00952A03">
            <w:pPr>
              <w:pStyle w:val="TAC"/>
              <w:rPr>
                <w:lang w:eastAsia="zh-CN"/>
              </w:rPr>
            </w:pPr>
          </w:p>
        </w:tc>
      </w:tr>
      <w:tr w:rsidR="007854B7" w:rsidRPr="00EF5447" w14:paraId="0F65B5B0" w14:textId="77777777" w:rsidTr="00952A03">
        <w:trPr>
          <w:trHeight w:val="22"/>
          <w:jc w:val="center"/>
        </w:trPr>
        <w:tc>
          <w:tcPr>
            <w:tcW w:w="2258" w:type="dxa"/>
            <w:tcBorders>
              <w:bottom w:val="nil"/>
            </w:tcBorders>
            <w:shd w:val="clear" w:color="auto" w:fill="auto"/>
          </w:tcPr>
          <w:p w14:paraId="6359E72E" w14:textId="77777777" w:rsidR="007854B7" w:rsidRPr="00EF5447" w:rsidRDefault="007854B7" w:rsidP="00952A03">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B06B28B" w14:textId="77777777" w:rsidR="007854B7" w:rsidRPr="00EF5447" w:rsidRDefault="007854B7" w:rsidP="00952A03">
            <w:pPr>
              <w:pStyle w:val="TAC"/>
              <w:rPr>
                <w:lang w:eastAsia="zh-CN"/>
              </w:rPr>
            </w:pPr>
            <w:r w:rsidRPr="00EF5447">
              <w:rPr>
                <w:lang w:eastAsia="zh-CN"/>
              </w:rPr>
              <w:t>DC_1A-41C_n78A</w:t>
            </w:r>
          </w:p>
          <w:p w14:paraId="1AFC4861" w14:textId="77777777" w:rsidR="007854B7" w:rsidRPr="00EF5447" w:rsidRDefault="007854B7" w:rsidP="00952A03">
            <w:pPr>
              <w:pStyle w:val="TAC"/>
              <w:rPr>
                <w:lang w:eastAsia="zh-CN"/>
              </w:rPr>
            </w:pPr>
            <w:r w:rsidRPr="00EF5447">
              <w:rPr>
                <w:lang w:eastAsia="zh-CN"/>
              </w:rPr>
              <w:t>DC_1A-41A_n78(2A)</w:t>
            </w:r>
          </w:p>
          <w:p w14:paraId="5B716876" w14:textId="77777777" w:rsidR="007854B7" w:rsidRPr="00EF5447" w:rsidRDefault="007854B7" w:rsidP="00952A03">
            <w:pPr>
              <w:pStyle w:val="TAC"/>
              <w:rPr>
                <w:lang w:eastAsia="ja-JP"/>
              </w:rPr>
            </w:pPr>
            <w:r w:rsidRPr="00EF5447">
              <w:rPr>
                <w:lang w:eastAsia="zh-CN"/>
              </w:rPr>
              <w:t>DC_1A-41C_n78(2A)</w:t>
            </w:r>
          </w:p>
        </w:tc>
        <w:tc>
          <w:tcPr>
            <w:tcW w:w="867" w:type="dxa"/>
            <w:shd w:val="clear" w:color="auto" w:fill="auto"/>
          </w:tcPr>
          <w:p w14:paraId="28C14BB0" w14:textId="77777777" w:rsidR="007854B7" w:rsidRPr="00EF5447" w:rsidRDefault="007854B7" w:rsidP="00952A03">
            <w:pPr>
              <w:pStyle w:val="TAC"/>
              <w:rPr>
                <w:lang w:eastAsia="zh-CN"/>
              </w:rPr>
            </w:pPr>
            <w:r w:rsidRPr="00EF5447">
              <w:rPr>
                <w:lang w:eastAsia="zh-CN"/>
              </w:rPr>
              <w:t>1</w:t>
            </w:r>
          </w:p>
        </w:tc>
        <w:tc>
          <w:tcPr>
            <w:tcW w:w="1167" w:type="dxa"/>
            <w:shd w:val="clear" w:color="auto" w:fill="auto"/>
            <w:noWrap/>
          </w:tcPr>
          <w:p w14:paraId="1A816A18" w14:textId="77777777" w:rsidR="007854B7" w:rsidRPr="00EF5447" w:rsidRDefault="007854B7" w:rsidP="00952A03">
            <w:pPr>
              <w:pStyle w:val="TAC"/>
              <w:rPr>
                <w:lang w:eastAsia="zh-CN"/>
              </w:rPr>
            </w:pPr>
            <w:r w:rsidRPr="00EF5447">
              <w:rPr>
                <w:rFonts w:ascii="Calibri" w:hAnsi="Calibri" w:cs="Calibri"/>
                <w:lang w:eastAsia="zh-CN"/>
              </w:rPr>
              <w:t>1950</w:t>
            </w:r>
          </w:p>
        </w:tc>
        <w:tc>
          <w:tcPr>
            <w:tcW w:w="746" w:type="dxa"/>
            <w:shd w:val="clear" w:color="auto" w:fill="auto"/>
            <w:noWrap/>
          </w:tcPr>
          <w:p w14:paraId="71CFD54F" w14:textId="77777777" w:rsidR="007854B7" w:rsidRPr="00EF5447" w:rsidRDefault="007854B7" w:rsidP="00952A03">
            <w:pPr>
              <w:pStyle w:val="TAC"/>
              <w:rPr>
                <w:lang w:eastAsia="zh-CN"/>
              </w:rPr>
            </w:pPr>
            <w:r w:rsidRPr="00EF5447">
              <w:rPr>
                <w:rFonts w:ascii="Calibri" w:hAnsi="Calibri" w:cs="Calibri"/>
                <w:lang w:eastAsia="zh-CN"/>
              </w:rPr>
              <w:t>5</w:t>
            </w:r>
          </w:p>
        </w:tc>
        <w:tc>
          <w:tcPr>
            <w:tcW w:w="2266" w:type="dxa"/>
            <w:shd w:val="clear" w:color="auto" w:fill="auto"/>
            <w:noWrap/>
          </w:tcPr>
          <w:p w14:paraId="4D37398D" w14:textId="77777777" w:rsidR="007854B7" w:rsidRPr="00EF5447" w:rsidRDefault="007854B7" w:rsidP="00952A03">
            <w:pPr>
              <w:pStyle w:val="TAC"/>
              <w:rPr>
                <w:lang w:eastAsia="zh-CN"/>
              </w:rPr>
            </w:pPr>
            <w:r w:rsidRPr="00EF5447">
              <w:rPr>
                <w:rFonts w:ascii="Calibri" w:hAnsi="Calibri" w:cs="Calibri"/>
                <w:lang w:eastAsia="zh-CN"/>
              </w:rPr>
              <w:t>25</w:t>
            </w:r>
          </w:p>
        </w:tc>
        <w:tc>
          <w:tcPr>
            <w:tcW w:w="1323" w:type="dxa"/>
            <w:shd w:val="clear" w:color="auto" w:fill="auto"/>
            <w:noWrap/>
          </w:tcPr>
          <w:p w14:paraId="5AA7A7D1" w14:textId="77777777" w:rsidR="007854B7" w:rsidRPr="00EF5447" w:rsidRDefault="007854B7" w:rsidP="00952A03">
            <w:pPr>
              <w:pStyle w:val="TAC"/>
              <w:rPr>
                <w:lang w:eastAsia="zh-CN"/>
              </w:rPr>
            </w:pPr>
            <w:r w:rsidRPr="00EF5447">
              <w:rPr>
                <w:rFonts w:ascii="Calibri" w:hAnsi="Calibri" w:cs="Calibri"/>
                <w:lang w:eastAsia="zh-CN"/>
              </w:rPr>
              <w:t>2140</w:t>
            </w:r>
          </w:p>
        </w:tc>
        <w:tc>
          <w:tcPr>
            <w:tcW w:w="867" w:type="dxa"/>
            <w:shd w:val="clear" w:color="auto" w:fill="auto"/>
          </w:tcPr>
          <w:p w14:paraId="6CDDF5B5" w14:textId="77777777" w:rsidR="007854B7" w:rsidRPr="00EF5447" w:rsidRDefault="007854B7" w:rsidP="00952A03">
            <w:pPr>
              <w:pStyle w:val="TAC"/>
              <w:rPr>
                <w:lang w:eastAsia="zh-CN"/>
              </w:rPr>
            </w:pPr>
            <w:r w:rsidRPr="00EF5447">
              <w:rPr>
                <w:rFonts w:eastAsia="Malgun Gothic"/>
                <w:szCs w:val="18"/>
                <w:lang w:eastAsia="ko-KR"/>
              </w:rPr>
              <w:t>9.3</w:t>
            </w:r>
          </w:p>
        </w:tc>
        <w:tc>
          <w:tcPr>
            <w:tcW w:w="1248" w:type="dxa"/>
            <w:gridSpan w:val="2"/>
            <w:shd w:val="clear" w:color="auto" w:fill="auto"/>
          </w:tcPr>
          <w:p w14:paraId="1A281977" w14:textId="77777777" w:rsidR="007854B7" w:rsidRPr="00EF5447" w:rsidRDefault="007854B7" w:rsidP="00952A03">
            <w:pPr>
              <w:pStyle w:val="TAC"/>
              <w:rPr>
                <w:lang w:eastAsia="zh-CN"/>
              </w:rPr>
            </w:pPr>
            <w:r w:rsidRPr="00EF5447">
              <w:rPr>
                <w:lang w:eastAsia="zh-CN"/>
              </w:rPr>
              <w:t>IMD4</w:t>
            </w:r>
          </w:p>
        </w:tc>
      </w:tr>
      <w:tr w:rsidR="007854B7" w:rsidRPr="00EF5447" w14:paraId="36A66630" w14:textId="77777777" w:rsidTr="00952A03">
        <w:trPr>
          <w:trHeight w:val="22"/>
          <w:jc w:val="center"/>
        </w:trPr>
        <w:tc>
          <w:tcPr>
            <w:tcW w:w="2258" w:type="dxa"/>
            <w:tcBorders>
              <w:top w:val="nil"/>
              <w:bottom w:val="nil"/>
            </w:tcBorders>
            <w:shd w:val="clear" w:color="auto" w:fill="auto"/>
          </w:tcPr>
          <w:p w14:paraId="4BF7D10B" w14:textId="77777777" w:rsidR="007854B7" w:rsidRPr="00EF5447" w:rsidRDefault="007854B7" w:rsidP="00952A03">
            <w:pPr>
              <w:pStyle w:val="TAC"/>
              <w:rPr>
                <w:lang w:eastAsia="ja-JP"/>
              </w:rPr>
            </w:pPr>
          </w:p>
        </w:tc>
        <w:tc>
          <w:tcPr>
            <w:tcW w:w="867" w:type="dxa"/>
            <w:shd w:val="clear" w:color="auto" w:fill="auto"/>
          </w:tcPr>
          <w:p w14:paraId="7D1B5DFF" w14:textId="77777777" w:rsidR="007854B7" w:rsidRPr="00EF5447" w:rsidRDefault="007854B7" w:rsidP="00952A03">
            <w:pPr>
              <w:pStyle w:val="TAC"/>
              <w:rPr>
                <w:lang w:eastAsia="zh-CN"/>
              </w:rPr>
            </w:pPr>
            <w:r w:rsidRPr="00EF5447">
              <w:rPr>
                <w:lang w:eastAsia="zh-CN"/>
              </w:rPr>
              <w:t>41</w:t>
            </w:r>
          </w:p>
        </w:tc>
        <w:tc>
          <w:tcPr>
            <w:tcW w:w="1167" w:type="dxa"/>
            <w:shd w:val="clear" w:color="auto" w:fill="auto"/>
            <w:noWrap/>
          </w:tcPr>
          <w:p w14:paraId="1DF1F906" w14:textId="77777777" w:rsidR="007854B7" w:rsidRPr="00EF5447" w:rsidRDefault="007854B7" w:rsidP="00952A03">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66EB188B" w14:textId="77777777" w:rsidR="007854B7" w:rsidRPr="00EF5447" w:rsidRDefault="007854B7" w:rsidP="00952A03">
            <w:pPr>
              <w:pStyle w:val="TAC"/>
              <w:rPr>
                <w:lang w:eastAsia="zh-CN"/>
              </w:rPr>
            </w:pPr>
            <w:r w:rsidRPr="00EF5447">
              <w:rPr>
                <w:rFonts w:ascii="Calibri" w:hAnsi="Calibri" w:cs="Calibri"/>
                <w:color w:val="000000"/>
                <w:lang w:eastAsia="zh-CN"/>
              </w:rPr>
              <w:t>5</w:t>
            </w:r>
          </w:p>
        </w:tc>
        <w:tc>
          <w:tcPr>
            <w:tcW w:w="2266" w:type="dxa"/>
            <w:shd w:val="clear" w:color="auto" w:fill="auto"/>
            <w:noWrap/>
          </w:tcPr>
          <w:p w14:paraId="641983A1" w14:textId="77777777" w:rsidR="007854B7" w:rsidRPr="00EF5447" w:rsidRDefault="007854B7" w:rsidP="00952A03">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41DBB059" w14:textId="77777777" w:rsidR="007854B7" w:rsidRPr="00EF5447" w:rsidRDefault="007854B7" w:rsidP="00952A03">
            <w:pPr>
              <w:pStyle w:val="TAC"/>
              <w:rPr>
                <w:lang w:eastAsia="zh-CN"/>
              </w:rPr>
            </w:pPr>
            <w:r w:rsidRPr="00EF5447">
              <w:rPr>
                <w:rFonts w:ascii="Calibri" w:hAnsi="Calibri" w:cs="Calibri"/>
                <w:color w:val="000000"/>
                <w:lang w:eastAsia="zh-CN"/>
              </w:rPr>
              <w:t>2640</w:t>
            </w:r>
          </w:p>
        </w:tc>
        <w:tc>
          <w:tcPr>
            <w:tcW w:w="867" w:type="dxa"/>
            <w:shd w:val="clear" w:color="auto" w:fill="auto"/>
          </w:tcPr>
          <w:p w14:paraId="24091FA6" w14:textId="77777777" w:rsidR="007854B7" w:rsidRPr="00EF5447" w:rsidRDefault="007854B7" w:rsidP="00952A03">
            <w:pPr>
              <w:pStyle w:val="TAC"/>
              <w:rPr>
                <w:lang w:eastAsia="zh-CN"/>
              </w:rPr>
            </w:pPr>
            <w:r w:rsidRPr="00EF5447">
              <w:rPr>
                <w:rFonts w:eastAsia="Malgun Gothic"/>
                <w:szCs w:val="18"/>
                <w:lang w:eastAsia="ko-KR"/>
              </w:rPr>
              <w:t>N/A</w:t>
            </w:r>
          </w:p>
        </w:tc>
        <w:tc>
          <w:tcPr>
            <w:tcW w:w="1248" w:type="dxa"/>
            <w:gridSpan w:val="2"/>
            <w:shd w:val="clear" w:color="auto" w:fill="auto"/>
          </w:tcPr>
          <w:p w14:paraId="0D0FEA91" w14:textId="77777777" w:rsidR="007854B7" w:rsidRPr="00EF5447" w:rsidRDefault="007854B7" w:rsidP="00952A03">
            <w:pPr>
              <w:pStyle w:val="TAC"/>
              <w:rPr>
                <w:lang w:eastAsia="zh-CN"/>
              </w:rPr>
            </w:pPr>
            <w:r w:rsidRPr="00EF5447">
              <w:rPr>
                <w:lang w:eastAsia="zh-CN"/>
              </w:rPr>
              <w:t>N/A</w:t>
            </w:r>
          </w:p>
        </w:tc>
      </w:tr>
      <w:tr w:rsidR="007854B7" w:rsidRPr="00EF5447" w14:paraId="39F7B33A" w14:textId="77777777" w:rsidTr="00952A03">
        <w:trPr>
          <w:trHeight w:val="22"/>
          <w:jc w:val="center"/>
        </w:trPr>
        <w:tc>
          <w:tcPr>
            <w:tcW w:w="2258" w:type="dxa"/>
            <w:tcBorders>
              <w:top w:val="nil"/>
              <w:bottom w:val="nil"/>
            </w:tcBorders>
            <w:shd w:val="clear" w:color="auto" w:fill="auto"/>
          </w:tcPr>
          <w:p w14:paraId="28AB0B0B" w14:textId="77777777" w:rsidR="007854B7" w:rsidRPr="00EF5447" w:rsidRDefault="007854B7" w:rsidP="00952A03">
            <w:pPr>
              <w:pStyle w:val="TAC"/>
              <w:rPr>
                <w:lang w:eastAsia="ja-JP"/>
              </w:rPr>
            </w:pPr>
          </w:p>
        </w:tc>
        <w:tc>
          <w:tcPr>
            <w:tcW w:w="867" w:type="dxa"/>
            <w:shd w:val="clear" w:color="auto" w:fill="auto"/>
          </w:tcPr>
          <w:p w14:paraId="44D36309" w14:textId="77777777" w:rsidR="007854B7" w:rsidRPr="00EF5447" w:rsidRDefault="007854B7" w:rsidP="00952A03">
            <w:pPr>
              <w:pStyle w:val="TAC"/>
              <w:rPr>
                <w:lang w:eastAsia="zh-CN"/>
              </w:rPr>
            </w:pPr>
            <w:r w:rsidRPr="00EF5447">
              <w:rPr>
                <w:lang w:eastAsia="zh-CN"/>
              </w:rPr>
              <w:t>n78</w:t>
            </w:r>
          </w:p>
        </w:tc>
        <w:tc>
          <w:tcPr>
            <w:tcW w:w="1167" w:type="dxa"/>
            <w:shd w:val="clear" w:color="auto" w:fill="auto"/>
            <w:noWrap/>
          </w:tcPr>
          <w:p w14:paraId="7C8B3964" w14:textId="77777777" w:rsidR="007854B7" w:rsidRPr="00EF5447" w:rsidRDefault="007854B7" w:rsidP="00952A03">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0425AB77" w14:textId="77777777" w:rsidR="007854B7" w:rsidRPr="00EF5447" w:rsidRDefault="007854B7" w:rsidP="00952A03">
            <w:pPr>
              <w:pStyle w:val="TAC"/>
              <w:rPr>
                <w:lang w:eastAsia="zh-CN"/>
              </w:rPr>
            </w:pPr>
            <w:r w:rsidRPr="00EF5447">
              <w:rPr>
                <w:rFonts w:ascii="Calibri" w:hAnsi="Calibri" w:cs="Calibri"/>
                <w:color w:val="000000"/>
                <w:lang w:eastAsia="zh-CN"/>
              </w:rPr>
              <w:t>10</w:t>
            </w:r>
          </w:p>
        </w:tc>
        <w:tc>
          <w:tcPr>
            <w:tcW w:w="2266" w:type="dxa"/>
            <w:shd w:val="clear" w:color="auto" w:fill="auto"/>
            <w:noWrap/>
          </w:tcPr>
          <w:p w14:paraId="342FAAB4" w14:textId="77777777" w:rsidR="007854B7" w:rsidRPr="00EF5447" w:rsidRDefault="007854B7" w:rsidP="00952A03">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23B49741" w14:textId="77777777" w:rsidR="007854B7" w:rsidRPr="00EF5447" w:rsidRDefault="007854B7" w:rsidP="00952A03">
            <w:pPr>
              <w:pStyle w:val="TAC"/>
              <w:rPr>
                <w:lang w:eastAsia="zh-CN"/>
              </w:rPr>
            </w:pPr>
            <w:r w:rsidRPr="00EF5447">
              <w:rPr>
                <w:rFonts w:ascii="Calibri" w:hAnsi="Calibri" w:cs="Calibri"/>
                <w:color w:val="000000"/>
                <w:lang w:eastAsia="zh-CN"/>
              </w:rPr>
              <w:t>3710</w:t>
            </w:r>
          </w:p>
        </w:tc>
        <w:tc>
          <w:tcPr>
            <w:tcW w:w="867" w:type="dxa"/>
            <w:shd w:val="clear" w:color="auto" w:fill="auto"/>
          </w:tcPr>
          <w:p w14:paraId="621B669D" w14:textId="77777777" w:rsidR="007854B7" w:rsidRPr="00EF5447" w:rsidRDefault="007854B7" w:rsidP="00952A03">
            <w:pPr>
              <w:pStyle w:val="TAC"/>
              <w:rPr>
                <w:lang w:eastAsia="zh-CN"/>
              </w:rPr>
            </w:pPr>
            <w:r w:rsidRPr="00EF5447">
              <w:rPr>
                <w:rFonts w:eastAsia="Malgun Gothic"/>
                <w:szCs w:val="18"/>
                <w:lang w:eastAsia="ko-KR"/>
              </w:rPr>
              <w:t>N/A</w:t>
            </w:r>
          </w:p>
        </w:tc>
        <w:tc>
          <w:tcPr>
            <w:tcW w:w="1248" w:type="dxa"/>
            <w:gridSpan w:val="2"/>
            <w:shd w:val="clear" w:color="auto" w:fill="auto"/>
          </w:tcPr>
          <w:p w14:paraId="503C723F" w14:textId="77777777" w:rsidR="007854B7" w:rsidRPr="00EF5447" w:rsidRDefault="007854B7" w:rsidP="00952A03">
            <w:pPr>
              <w:pStyle w:val="TAC"/>
              <w:rPr>
                <w:lang w:eastAsia="zh-CN"/>
              </w:rPr>
            </w:pPr>
            <w:r w:rsidRPr="00EF5447">
              <w:rPr>
                <w:lang w:eastAsia="zh-CN"/>
              </w:rPr>
              <w:t>N/A</w:t>
            </w:r>
          </w:p>
        </w:tc>
      </w:tr>
      <w:tr w:rsidR="007854B7" w:rsidRPr="00EF5447" w14:paraId="7A131A58" w14:textId="77777777" w:rsidTr="00952A03">
        <w:trPr>
          <w:trHeight w:val="22"/>
          <w:jc w:val="center"/>
        </w:trPr>
        <w:tc>
          <w:tcPr>
            <w:tcW w:w="2258" w:type="dxa"/>
            <w:tcBorders>
              <w:top w:val="nil"/>
              <w:bottom w:val="nil"/>
            </w:tcBorders>
            <w:shd w:val="clear" w:color="auto" w:fill="auto"/>
          </w:tcPr>
          <w:p w14:paraId="6EA397D3" w14:textId="77777777" w:rsidR="007854B7" w:rsidRPr="00EF5447" w:rsidRDefault="007854B7" w:rsidP="00952A03">
            <w:pPr>
              <w:pStyle w:val="TAC"/>
              <w:rPr>
                <w:lang w:eastAsia="zh-CN"/>
              </w:rPr>
            </w:pPr>
          </w:p>
        </w:tc>
        <w:tc>
          <w:tcPr>
            <w:tcW w:w="867" w:type="dxa"/>
            <w:shd w:val="clear" w:color="auto" w:fill="auto"/>
          </w:tcPr>
          <w:p w14:paraId="15047F1A" w14:textId="77777777" w:rsidR="007854B7" w:rsidRPr="00EF5447" w:rsidRDefault="007854B7" w:rsidP="00952A03">
            <w:pPr>
              <w:pStyle w:val="TAC"/>
              <w:rPr>
                <w:lang w:eastAsia="ja-JP"/>
              </w:rPr>
            </w:pPr>
            <w:r w:rsidRPr="00EF5447">
              <w:rPr>
                <w:lang w:eastAsia="zh-CN"/>
              </w:rPr>
              <w:t>1</w:t>
            </w:r>
          </w:p>
        </w:tc>
        <w:tc>
          <w:tcPr>
            <w:tcW w:w="1167" w:type="dxa"/>
            <w:shd w:val="clear" w:color="auto" w:fill="auto"/>
            <w:noWrap/>
          </w:tcPr>
          <w:p w14:paraId="688CCF40" w14:textId="77777777" w:rsidR="007854B7" w:rsidRPr="00EF5447" w:rsidRDefault="007854B7" w:rsidP="00952A03">
            <w:pPr>
              <w:pStyle w:val="TAC"/>
              <w:rPr>
                <w:szCs w:val="18"/>
                <w:lang w:eastAsia="ko-KR"/>
              </w:rPr>
            </w:pPr>
            <w:r w:rsidRPr="00EF5447">
              <w:rPr>
                <w:lang w:eastAsia="zh-CN"/>
              </w:rPr>
              <w:t>1975</w:t>
            </w:r>
          </w:p>
        </w:tc>
        <w:tc>
          <w:tcPr>
            <w:tcW w:w="746" w:type="dxa"/>
            <w:shd w:val="clear" w:color="auto" w:fill="auto"/>
            <w:noWrap/>
          </w:tcPr>
          <w:p w14:paraId="7CF7BD09" w14:textId="77777777" w:rsidR="007854B7" w:rsidRPr="00EF5447" w:rsidRDefault="007854B7" w:rsidP="00952A03">
            <w:pPr>
              <w:pStyle w:val="TAC"/>
              <w:rPr>
                <w:szCs w:val="18"/>
                <w:lang w:eastAsia="ko-KR"/>
              </w:rPr>
            </w:pPr>
            <w:r w:rsidRPr="00EF5447">
              <w:rPr>
                <w:lang w:eastAsia="zh-CN"/>
              </w:rPr>
              <w:t>5</w:t>
            </w:r>
          </w:p>
        </w:tc>
        <w:tc>
          <w:tcPr>
            <w:tcW w:w="2266" w:type="dxa"/>
            <w:shd w:val="clear" w:color="auto" w:fill="auto"/>
            <w:noWrap/>
          </w:tcPr>
          <w:p w14:paraId="471C0CF6" w14:textId="77777777" w:rsidR="007854B7" w:rsidRPr="00EF5447" w:rsidRDefault="007854B7" w:rsidP="00952A03">
            <w:pPr>
              <w:pStyle w:val="TAC"/>
              <w:rPr>
                <w:szCs w:val="18"/>
                <w:lang w:eastAsia="ko-KR"/>
              </w:rPr>
            </w:pPr>
            <w:r w:rsidRPr="00EF5447">
              <w:rPr>
                <w:lang w:eastAsia="zh-CN"/>
              </w:rPr>
              <w:t>25</w:t>
            </w:r>
          </w:p>
        </w:tc>
        <w:tc>
          <w:tcPr>
            <w:tcW w:w="1323" w:type="dxa"/>
            <w:shd w:val="clear" w:color="auto" w:fill="auto"/>
            <w:noWrap/>
          </w:tcPr>
          <w:p w14:paraId="1A2A1B9A" w14:textId="77777777" w:rsidR="007854B7" w:rsidRPr="00EF5447" w:rsidRDefault="007854B7" w:rsidP="00952A03">
            <w:pPr>
              <w:pStyle w:val="TAC"/>
              <w:rPr>
                <w:szCs w:val="18"/>
                <w:lang w:eastAsia="ko-KR"/>
              </w:rPr>
            </w:pPr>
            <w:r w:rsidRPr="00EF5447">
              <w:rPr>
                <w:lang w:eastAsia="zh-CN"/>
              </w:rPr>
              <w:t>2165</w:t>
            </w:r>
          </w:p>
        </w:tc>
        <w:tc>
          <w:tcPr>
            <w:tcW w:w="867" w:type="dxa"/>
            <w:shd w:val="clear" w:color="auto" w:fill="auto"/>
          </w:tcPr>
          <w:p w14:paraId="5C719B71" w14:textId="77777777" w:rsidR="007854B7" w:rsidRPr="00EF5447" w:rsidRDefault="007854B7" w:rsidP="00952A03">
            <w:pPr>
              <w:pStyle w:val="TAC"/>
              <w:rPr>
                <w:lang w:eastAsia="zh-CN"/>
              </w:rPr>
            </w:pPr>
            <w:r w:rsidRPr="00EF5447">
              <w:rPr>
                <w:lang w:eastAsia="zh-CN"/>
              </w:rPr>
              <w:t>N/A</w:t>
            </w:r>
          </w:p>
        </w:tc>
        <w:tc>
          <w:tcPr>
            <w:tcW w:w="1248" w:type="dxa"/>
            <w:gridSpan w:val="2"/>
            <w:shd w:val="clear" w:color="auto" w:fill="auto"/>
          </w:tcPr>
          <w:p w14:paraId="0D65163F" w14:textId="77777777" w:rsidR="007854B7" w:rsidRPr="00EF5447" w:rsidRDefault="007854B7" w:rsidP="00952A03">
            <w:pPr>
              <w:pStyle w:val="TAC"/>
              <w:rPr>
                <w:lang w:eastAsia="zh-CN"/>
              </w:rPr>
            </w:pPr>
            <w:r w:rsidRPr="00EF5447">
              <w:rPr>
                <w:lang w:eastAsia="zh-CN"/>
              </w:rPr>
              <w:t>N/A</w:t>
            </w:r>
          </w:p>
        </w:tc>
      </w:tr>
      <w:tr w:rsidR="007854B7" w:rsidRPr="00EF5447" w14:paraId="6F6E6182" w14:textId="77777777" w:rsidTr="00952A03">
        <w:trPr>
          <w:trHeight w:val="22"/>
          <w:jc w:val="center"/>
        </w:trPr>
        <w:tc>
          <w:tcPr>
            <w:tcW w:w="2258" w:type="dxa"/>
            <w:tcBorders>
              <w:top w:val="nil"/>
              <w:bottom w:val="nil"/>
            </w:tcBorders>
            <w:shd w:val="clear" w:color="auto" w:fill="auto"/>
          </w:tcPr>
          <w:p w14:paraId="49E6894B" w14:textId="77777777" w:rsidR="007854B7" w:rsidRPr="00EF5447" w:rsidRDefault="007854B7" w:rsidP="00952A03">
            <w:pPr>
              <w:pStyle w:val="TAC"/>
              <w:rPr>
                <w:lang w:eastAsia="zh-CN"/>
              </w:rPr>
            </w:pPr>
          </w:p>
        </w:tc>
        <w:tc>
          <w:tcPr>
            <w:tcW w:w="867" w:type="dxa"/>
            <w:shd w:val="clear" w:color="auto" w:fill="auto"/>
          </w:tcPr>
          <w:p w14:paraId="2C2DEEAB" w14:textId="77777777" w:rsidR="007854B7" w:rsidRPr="00EF5447" w:rsidRDefault="007854B7" w:rsidP="00952A03">
            <w:pPr>
              <w:pStyle w:val="TAC"/>
              <w:rPr>
                <w:lang w:eastAsia="ja-JP"/>
              </w:rPr>
            </w:pPr>
            <w:r w:rsidRPr="00EF5447">
              <w:rPr>
                <w:lang w:eastAsia="zh-CN"/>
              </w:rPr>
              <w:t>41</w:t>
            </w:r>
          </w:p>
        </w:tc>
        <w:tc>
          <w:tcPr>
            <w:tcW w:w="1167" w:type="dxa"/>
            <w:shd w:val="clear" w:color="auto" w:fill="auto"/>
            <w:noWrap/>
          </w:tcPr>
          <w:p w14:paraId="7929E997" w14:textId="77777777" w:rsidR="007854B7" w:rsidRPr="00EF5447" w:rsidRDefault="007854B7" w:rsidP="00952A03">
            <w:pPr>
              <w:pStyle w:val="TAC"/>
              <w:rPr>
                <w:szCs w:val="18"/>
                <w:lang w:eastAsia="ko-KR"/>
              </w:rPr>
            </w:pPr>
            <w:r w:rsidRPr="00EF5447">
              <w:rPr>
                <w:rFonts w:eastAsia="Malgun Gothic"/>
                <w:szCs w:val="18"/>
                <w:lang w:eastAsia="ko-KR"/>
              </w:rPr>
              <w:t>2515</w:t>
            </w:r>
          </w:p>
        </w:tc>
        <w:tc>
          <w:tcPr>
            <w:tcW w:w="746" w:type="dxa"/>
            <w:shd w:val="clear" w:color="auto" w:fill="auto"/>
            <w:noWrap/>
          </w:tcPr>
          <w:p w14:paraId="57F32D08" w14:textId="77777777" w:rsidR="007854B7" w:rsidRPr="00EF5447" w:rsidRDefault="007854B7" w:rsidP="00952A03">
            <w:pPr>
              <w:pStyle w:val="TAC"/>
              <w:rPr>
                <w:szCs w:val="18"/>
                <w:lang w:eastAsia="ko-KR"/>
              </w:rPr>
            </w:pPr>
            <w:r w:rsidRPr="00EF5447">
              <w:rPr>
                <w:lang w:eastAsia="zh-CN"/>
              </w:rPr>
              <w:t>5</w:t>
            </w:r>
          </w:p>
        </w:tc>
        <w:tc>
          <w:tcPr>
            <w:tcW w:w="2266" w:type="dxa"/>
            <w:shd w:val="clear" w:color="auto" w:fill="auto"/>
            <w:noWrap/>
          </w:tcPr>
          <w:p w14:paraId="27136A65" w14:textId="77777777" w:rsidR="007854B7" w:rsidRPr="00EF5447" w:rsidRDefault="007854B7" w:rsidP="00952A03">
            <w:pPr>
              <w:pStyle w:val="TAC"/>
              <w:rPr>
                <w:szCs w:val="18"/>
                <w:lang w:eastAsia="ko-KR"/>
              </w:rPr>
            </w:pPr>
            <w:r w:rsidRPr="00EF5447">
              <w:rPr>
                <w:lang w:eastAsia="zh-CN"/>
              </w:rPr>
              <w:t>25</w:t>
            </w:r>
          </w:p>
        </w:tc>
        <w:tc>
          <w:tcPr>
            <w:tcW w:w="1323" w:type="dxa"/>
            <w:shd w:val="clear" w:color="auto" w:fill="auto"/>
            <w:noWrap/>
          </w:tcPr>
          <w:p w14:paraId="2EE55A0B" w14:textId="77777777" w:rsidR="007854B7" w:rsidRPr="00EF5447" w:rsidRDefault="007854B7" w:rsidP="00952A03">
            <w:pPr>
              <w:pStyle w:val="TAC"/>
              <w:rPr>
                <w:szCs w:val="18"/>
                <w:lang w:eastAsia="ko-KR"/>
              </w:rPr>
            </w:pPr>
            <w:r w:rsidRPr="00EF5447">
              <w:rPr>
                <w:lang w:eastAsia="zh-CN"/>
              </w:rPr>
              <w:t>2515</w:t>
            </w:r>
          </w:p>
        </w:tc>
        <w:tc>
          <w:tcPr>
            <w:tcW w:w="867" w:type="dxa"/>
            <w:shd w:val="clear" w:color="auto" w:fill="auto"/>
          </w:tcPr>
          <w:p w14:paraId="2FBC1810" w14:textId="77777777" w:rsidR="007854B7" w:rsidRPr="00EF5447" w:rsidRDefault="007854B7" w:rsidP="00952A03">
            <w:pPr>
              <w:pStyle w:val="TAC"/>
              <w:rPr>
                <w:lang w:eastAsia="zh-CN"/>
              </w:rPr>
            </w:pPr>
            <w:r w:rsidRPr="00EF5447">
              <w:rPr>
                <w:lang w:eastAsia="zh-CN"/>
              </w:rPr>
              <w:t>12</w:t>
            </w:r>
          </w:p>
        </w:tc>
        <w:tc>
          <w:tcPr>
            <w:tcW w:w="1248" w:type="dxa"/>
            <w:gridSpan w:val="2"/>
            <w:shd w:val="clear" w:color="auto" w:fill="auto"/>
          </w:tcPr>
          <w:p w14:paraId="5DF3DCE7" w14:textId="77777777" w:rsidR="007854B7" w:rsidRPr="00EF5447" w:rsidRDefault="007854B7" w:rsidP="00952A03">
            <w:pPr>
              <w:pStyle w:val="TAC"/>
              <w:rPr>
                <w:lang w:eastAsia="zh-CN"/>
              </w:rPr>
            </w:pPr>
            <w:r w:rsidRPr="00EF5447">
              <w:rPr>
                <w:lang w:eastAsia="zh-CN"/>
              </w:rPr>
              <w:t>IMD4</w:t>
            </w:r>
          </w:p>
        </w:tc>
      </w:tr>
      <w:tr w:rsidR="007854B7" w:rsidRPr="00EF5447" w14:paraId="3669044C" w14:textId="77777777" w:rsidTr="00952A03">
        <w:trPr>
          <w:trHeight w:val="22"/>
          <w:jc w:val="center"/>
        </w:trPr>
        <w:tc>
          <w:tcPr>
            <w:tcW w:w="2258" w:type="dxa"/>
            <w:tcBorders>
              <w:top w:val="nil"/>
              <w:bottom w:val="single" w:sz="4" w:space="0" w:color="auto"/>
            </w:tcBorders>
            <w:shd w:val="clear" w:color="auto" w:fill="auto"/>
          </w:tcPr>
          <w:p w14:paraId="789F9F06" w14:textId="77777777" w:rsidR="007854B7" w:rsidRPr="00EF5447" w:rsidRDefault="007854B7" w:rsidP="00952A03">
            <w:pPr>
              <w:pStyle w:val="TAC"/>
              <w:rPr>
                <w:lang w:eastAsia="zh-CN"/>
              </w:rPr>
            </w:pPr>
          </w:p>
        </w:tc>
        <w:tc>
          <w:tcPr>
            <w:tcW w:w="867" w:type="dxa"/>
            <w:shd w:val="clear" w:color="auto" w:fill="auto"/>
          </w:tcPr>
          <w:p w14:paraId="1EA4B17A" w14:textId="77777777" w:rsidR="007854B7" w:rsidRPr="00EF5447" w:rsidRDefault="007854B7" w:rsidP="00952A03">
            <w:pPr>
              <w:pStyle w:val="TAC"/>
              <w:rPr>
                <w:lang w:eastAsia="ja-JP"/>
              </w:rPr>
            </w:pPr>
            <w:r w:rsidRPr="00EF5447">
              <w:rPr>
                <w:lang w:eastAsia="zh-CN"/>
              </w:rPr>
              <w:t>n78</w:t>
            </w:r>
          </w:p>
        </w:tc>
        <w:tc>
          <w:tcPr>
            <w:tcW w:w="1167" w:type="dxa"/>
            <w:shd w:val="clear" w:color="auto" w:fill="auto"/>
            <w:noWrap/>
          </w:tcPr>
          <w:p w14:paraId="2F395862" w14:textId="77777777" w:rsidR="007854B7" w:rsidRPr="00EF5447" w:rsidRDefault="007854B7" w:rsidP="00952A03">
            <w:pPr>
              <w:pStyle w:val="TAC"/>
              <w:rPr>
                <w:szCs w:val="18"/>
                <w:lang w:eastAsia="ko-KR"/>
              </w:rPr>
            </w:pPr>
            <w:r w:rsidRPr="00EF5447">
              <w:rPr>
                <w:lang w:eastAsia="zh-CN"/>
              </w:rPr>
              <w:t>3410</w:t>
            </w:r>
          </w:p>
        </w:tc>
        <w:tc>
          <w:tcPr>
            <w:tcW w:w="746" w:type="dxa"/>
            <w:shd w:val="clear" w:color="auto" w:fill="auto"/>
            <w:noWrap/>
          </w:tcPr>
          <w:p w14:paraId="460070E2" w14:textId="77777777" w:rsidR="007854B7" w:rsidRPr="00EF5447" w:rsidRDefault="007854B7" w:rsidP="00952A03">
            <w:pPr>
              <w:pStyle w:val="TAC"/>
              <w:rPr>
                <w:szCs w:val="18"/>
                <w:lang w:eastAsia="ko-KR"/>
              </w:rPr>
            </w:pPr>
            <w:r w:rsidRPr="00EF5447">
              <w:rPr>
                <w:lang w:eastAsia="zh-CN"/>
              </w:rPr>
              <w:t>10</w:t>
            </w:r>
          </w:p>
        </w:tc>
        <w:tc>
          <w:tcPr>
            <w:tcW w:w="2266" w:type="dxa"/>
            <w:shd w:val="clear" w:color="auto" w:fill="auto"/>
            <w:noWrap/>
          </w:tcPr>
          <w:p w14:paraId="19F75A4E" w14:textId="77777777" w:rsidR="007854B7" w:rsidRPr="00EF5447" w:rsidRDefault="007854B7" w:rsidP="00952A03">
            <w:pPr>
              <w:pStyle w:val="TAC"/>
              <w:rPr>
                <w:szCs w:val="18"/>
                <w:lang w:eastAsia="ko-KR"/>
              </w:rPr>
            </w:pPr>
            <w:r w:rsidRPr="00EF5447">
              <w:rPr>
                <w:lang w:eastAsia="zh-CN"/>
              </w:rPr>
              <w:t>50</w:t>
            </w:r>
          </w:p>
        </w:tc>
        <w:tc>
          <w:tcPr>
            <w:tcW w:w="1323" w:type="dxa"/>
            <w:shd w:val="clear" w:color="auto" w:fill="auto"/>
            <w:noWrap/>
          </w:tcPr>
          <w:p w14:paraId="415031C3" w14:textId="77777777" w:rsidR="007854B7" w:rsidRPr="00EF5447" w:rsidRDefault="007854B7" w:rsidP="00952A03">
            <w:pPr>
              <w:pStyle w:val="TAC"/>
              <w:rPr>
                <w:szCs w:val="18"/>
                <w:lang w:eastAsia="ko-KR"/>
              </w:rPr>
            </w:pPr>
            <w:r w:rsidRPr="00EF5447">
              <w:rPr>
                <w:lang w:eastAsia="zh-CN"/>
              </w:rPr>
              <w:t>3410</w:t>
            </w:r>
          </w:p>
        </w:tc>
        <w:tc>
          <w:tcPr>
            <w:tcW w:w="867" w:type="dxa"/>
            <w:shd w:val="clear" w:color="auto" w:fill="auto"/>
          </w:tcPr>
          <w:p w14:paraId="3C91CDFF" w14:textId="77777777" w:rsidR="007854B7" w:rsidRPr="00EF5447" w:rsidRDefault="007854B7" w:rsidP="00952A03">
            <w:pPr>
              <w:pStyle w:val="TAC"/>
              <w:rPr>
                <w:lang w:eastAsia="zh-CN"/>
              </w:rPr>
            </w:pPr>
            <w:r w:rsidRPr="00EF5447">
              <w:rPr>
                <w:lang w:eastAsia="zh-CN"/>
              </w:rPr>
              <w:t>N/A</w:t>
            </w:r>
          </w:p>
        </w:tc>
        <w:tc>
          <w:tcPr>
            <w:tcW w:w="1248" w:type="dxa"/>
            <w:gridSpan w:val="2"/>
            <w:shd w:val="clear" w:color="auto" w:fill="auto"/>
          </w:tcPr>
          <w:p w14:paraId="40988667" w14:textId="77777777" w:rsidR="007854B7" w:rsidRPr="00EF5447" w:rsidRDefault="007854B7" w:rsidP="00952A03">
            <w:pPr>
              <w:pStyle w:val="TAC"/>
              <w:rPr>
                <w:lang w:eastAsia="zh-CN"/>
              </w:rPr>
            </w:pPr>
            <w:r w:rsidRPr="00EF5447">
              <w:rPr>
                <w:lang w:eastAsia="zh-CN"/>
              </w:rPr>
              <w:t>N/A</w:t>
            </w:r>
          </w:p>
        </w:tc>
      </w:tr>
      <w:tr w:rsidR="007854B7" w:rsidRPr="00EF5447" w14:paraId="75730FBC" w14:textId="77777777" w:rsidTr="00952A03">
        <w:trPr>
          <w:trHeight w:val="22"/>
          <w:jc w:val="center"/>
        </w:trPr>
        <w:tc>
          <w:tcPr>
            <w:tcW w:w="2258" w:type="dxa"/>
            <w:tcBorders>
              <w:bottom w:val="nil"/>
            </w:tcBorders>
            <w:shd w:val="clear" w:color="auto" w:fill="auto"/>
          </w:tcPr>
          <w:p w14:paraId="75D69A25" w14:textId="77777777" w:rsidR="007854B7" w:rsidRDefault="007854B7" w:rsidP="00952A03">
            <w:pPr>
              <w:pStyle w:val="TAC"/>
              <w:rPr>
                <w:rFonts w:cs="Arial"/>
              </w:rPr>
            </w:pPr>
            <w:r w:rsidRPr="00EF5447">
              <w:rPr>
                <w:rFonts w:cs="Arial"/>
              </w:rPr>
              <w:t>DC_1A_n41A-n77A</w:t>
            </w:r>
          </w:p>
          <w:p w14:paraId="44E462AB" w14:textId="77777777" w:rsidR="007854B7" w:rsidRPr="00040635" w:rsidRDefault="007854B7" w:rsidP="00952A03">
            <w:pPr>
              <w:pStyle w:val="TAC"/>
              <w:rPr>
                <w:lang w:eastAsia="zh-CN"/>
              </w:rPr>
            </w:pPr>
            <w:r w:rsidRPr="00040635">
              <w:rPr>
                <w:lang w:eastAsia="zh-CN"/>
              </w:rPr>
              <w:t>DC_1A_n41A-n77(2A)</w:t>
            </w:r>
          </w:p>
          <w:p w14:paraId="08AA2340" w14:textId="77777777" w:rsidR="007854B7" w:rsidRDefault="007854B7" w:rsidP="00952A03">
            <w:pPr>
              <w:pStyle w:val="TAC"/>
              <w:rPr>
                <w:rFonts w:cs="Arial"/>
              </w:rPr>
            </w:pPr>
            <w:r w:rsidRPr="00EF5447">
              <w:rPr>
                <w:rFonts w:cs="Arial"/>
              </w:rPr>
              <w:t>DC_1A_n41A-n78A</w:t>
            </w:r>
          </w:p>
          <w:p w14:paraId="0216FBA9" w14:textId="77777777" w:rsidR="007854B7" w:rsidRPr="00EF5447" w:rsidRDefault="007854B7" w:rsidP="00952A03">
            <w:pPr>
              <w:pStyle w:val="TAC"/>
              <w:rPr>
                <w:lang w:eastAsia="zh-CN"/>
              </w:rPr>
            </w:pPr>
            <w:r w:rsidRPr="00040635">
              <w:rPr>
                <w:lang w:eastAsia="zh-CN"/>
              </w:rPr>
              <w:t>DC_1A_n41A-n78(2A)</w:t>
            </w:r>
          </w:p>
        </w:tc>
        <w:tc>
          <w:tcPr>
            <w:tcW w:w="867" w:type="dxa"/>
            <w:shd w:val="clear" w:color="auto" w:fill="auto"/>
          </w:tcPr>
          <w:p w14:paraId="46C138B8" w14:textId="77777777" w:rsidR="007854B7" w:rsidRPr="00EF5447" w:rsidRDefault="007854B7" w:rsidP="00952A03">
            <w:pPr>
              <w:pStyle w:val="TAC"/>
              <w:rPr>
                <w:lang w:eastAsia="zh-CN"/>
              </w:rPr>
            </w:pPr>
            <w:r w:rsidRPr="00EF5447">
              <w:rPr>
                <w:lang w:eastAsia="ja-JP"/>
              </w:rPr>
              <w:t>1</w:t>
            </w:r>
          </w:p>
        </w:tc>
        <w:tc>
          <w:tcPr>
            <w:tcW w:w="1167" w:type="dxa"/>
            <w:shd w:val="clear" w:color="auto" w:fill="auto"/>
            <w:noWrap/>
          </w:tcPr>
          <w:p w14:paraId="7DA9B8C5" w14:textId="77777777" w:rsidR="007854B7" w:rsidRPr="00EF5447" w:rsidRDefault="007854B7" w:rsidP="00952A03">
            <w:pPr>
              <w:pStyle w:val="TAC"/>
              <w:rPr>
                <w:lang w:eastAsia="zh-CN"/>
              </w:rPr>
            </w:pPr>
            <w:r w:rsidRPr="00EF5447">
              <w:rPr>
                <w:lang w:eastAsia="ja-JP"/>
              </w:rPr>
              <w:t>1975</w:t>
            </w:r>
          </w:p>
        </w:tc>
        <w:tc>
          <w:tcPr>
            <w:tcW w:w="746" w:type="dxa"/>
            <w:shd w:val="clear" w:color="auto" w:fill="auto"/>
            <w:noWrap/>
          </w:tcPr>
          <w:p w14:paraId="73224ACF" w14:textId="77777777" w:rsidR="007854B7" w:rsidRPr="00EF5447" w:rsidRDefault="007854B7" w:rsidP="00952A03">
            <w:pPr>
              <w:pStyle w:val="TAC"/>
              <w:rPr>
                <w:lang w:eastAsia="zh-CN"/>
              </w:rPr>
            </w:pPr>
            <w:r w:rsidRPr="00EF5447">
              <w:rPr>
                <w:lang w:eastAsia="ja-JP"/>
              </w:rPr>
              <w:t>5</w:t>
            </w:r>
          </w:p>
        </w:tc>
        <w:tc>
          <w:tcPr>
            <w:tcW w:w="2266" w:type="dxa"/>
            <w:shd w:val="clear" w:color="auto" w:fill="auto"/>
            <w:noWrap/>
          </w:tcPr>
          <w:p w14:paraId="059CE11D" w14:textId="77777777" w:rsidR="007854B7" w:rsidRPr="00EF5447" w:rsidRDefault="007854B7" w:rsidP="00952A03">
            <w:pPr>
              <w:pStyle w:val="TAC"/>
              <w:rPr>
                <w:lang w:eastAsia="zh-CN"/>
              </w:rPr>
            </w:pPr>
            <w:r w:rsidRPr="00EF5447">
              <w:rPr>
                <w:lang w:eastAsia="ja-JP"/>
              </w:rPr>
              <w:t>25</w:t>
            </w:r>
          </w:p>
        </w:tc>
        <w:tc>
          <w:tcPr>
            <w:tcW w:w="1323" w:type="dxa"/>
            <w:shd w:val="clear" w:color="auto" w:fill="auto"/>
            <w:noWrap/>
          </w:tcPr>
          <w:p w14:paraId="6E74B707" w14:textId="77777777" w:rsidR="007854B7" w:rsidRPr="00EF5447" w:rsidRDefault="007854B7" w:rsidP="00952A03">
            <w:pPr>
              <w:pStyle w:val="TAC"/>
              <w:rPr>
                <w:lang w:eastAsia="zh-CN"/>
              </w:rPr>
            </w:pPr>
            <w:r w:rsidRPr="00EF5447">
              <w:rPr>
                <w:lang w:eastAsia="ja-JP"/>
              </w:rPr>
              <w:t>2165</w:t>
            </w:r>
          </w:p>
        </w:tc>
        <w:tc>
          <w:tcPr>
            <w:tcW w:w="867" w:type="dxa"/>
            <w:shd w:val="clear" w:color="auto" w:fill="auto"/>
          </w:tcPr>
          <w:p w14:paraId="0E9E68CE"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6E27519E" w14:textId="77777777" w:rsidR="007854B7" w:rsidRPr="00EF5447" w:rsidRDefault="007854B7" w:rsidP="00952A03">
            <w:pPr>
              <w:pStyle w:val="TAC"/>
              <w:rPr>
                <w:lang w:eastAsia="zh-CN"/>
              </w:rPr>
            </w:pPr>
            <w:r w:rsidRPr="00EF5447">
              <w:rPr>
                <w:lang w:eastAsia="zh-CN"/>
              </w:rPr>
              <w:t>N/A</w:t>
            </w:r>
          </w:p>
        </w:tc>
      </w:tr>
      <w:tr w:rsidR="007854B7" w:rsidRPr="00EF5447" w14:paraId="7E52EF44" w14:textId="77777777" w:rsidTr="00952A03">
        <w:trPr>
          <w:trHeight w:val="22"/>
          <w:jc w:val="center"/>
        </w:trPr>
        <w:tc>
          <w:tcPr>
            <w:tcW w:w="2258" w:type="dxa"/>
            <w:tcBorders>
              <w:top w:val="nil"/>
              <w:bottom w:val="nil"/>
            </w:tcBorders>
            <w:shd w:val="clear" w:color="auto" w:fill="auto"/>
          </w:tcPr>
          <w:p w14:paraId="5A2F8A85" w14:textId="77777777" w:rsidR="007854B7" w:rsidRPr="00EF5447" w:rsidRDefault="007854B7" w:rsidP="00952A03">
            <w:pPr>
              <w:pStyle w:val="TAC"/>
              <w:rPr>
                <w:lang w:eastAsia="zh-CN"/>
              </w:rPr>
            </w:pPr>
          </w:p>
        </w:tc>
        <w:tc>
          <w:tcPr>
            <w:tcW w:w="867" w:type="dxa"/>
            <w:shd w:val="clear" w:color="auto" w:fill="auto"/>
          </w:tcPr>
          <w:p w14:paraId="6CE1E775" w14:textId="77777777" w:rsidR="007854B7" w:rsidRPr="00EF5447" w:rsidRDefault="007854B7" w:rsidP="00952A03">
            <w:pPr>
              <w:pStyle w:val="TAC"/>
              <w:rPr>
                <w:lang w:eastAsia="zh-CN"/>
              </w:rPr>
            </w:pPr>
            <w:r w:rsidRPr="00EF5447">
              <w:rPr>
                <w:lang w:eastAsia="ja-JP"/>
              </w:rPr>
              <w:t>n41</w:t>
            </w:r>
          </w:p>
        </w:tc>
        <w:tc>
          <w:tcPr>
            <w:tcW w:w="1167" w:type="dxa"/>
            <w:shd w:val="clear" w:color="auto" w:fill="auto"/>
            <w:noWrap/>
          </w:tcPr>
          <w:p w14:paraId="317956DC" w14:textId="77777777" w:rsidR="007854B7" w:rsidRPr="00EF5447" w:rsidRDefault="007854B7" w:rsidP="00952A03">
            <w:pPr>
              <w:pStyle w:val="TAC"/>
              <w:rPr>
                <w:lang w:eastAsia="zh-CN"/>
              </w:rPr>
            </w:pPr>
            <w:r w:rsidRPr="00EF5447">
              <w:rPr>
                <w:lang w:eastAsia="ja-JP"/>
              </w:rPr>
              <w:t>2515</w:t>
            </w:r>
          </w:p>
        </w:tc>
        <w:tc>
          <w:tcPr>
            <w:tcW w:w="746" w:type="dxa"/>
            <w:shd w:val="clear" w:color="auto" w:fill="auto"/>
            <w:noWrap/>
          </w:tcPr>
          <w:p w14:paraId="17060A5E" w14:textId="77777777" w:rsidR="007854B7" w:rsidRPr="00EF5447" w:rsidRDefault="007854B7" w:rsidP="00952A03">
            <w:pPr>
              <w:pStyle w:val="TAC"/>
              <w:rPr>
                <w:lang w:eastAsia="zh-CN"/>
              </w:rPr>
            </w:pPr>
            <w:r w:rsidRPr="00EF5447">
              <w:rPr>
                <w:lang w:eastAsia="ja-JP"/>
              </w:rPr>
              <w:t>10</w:t>
            </w:r>
          </w:p>
        </w:tc>
        <w:tc>
          <w:tcPr>
            <w:tcW w:w="2266" w:type="dxa"/>
            <w:shd w:val="clear" w:color="auto" w:fill="auto"/>
            <w:noWrap/>
          </w:tcPr>
          <w:p w14:paraId="5DC886D2" w14:textId="77777777" w:rsidR="007854B7" w:rsidRPr="00EF5447" w:rsidRDefault="007854B7" w:rsidP="00952A03">
            <w:pPr>
              <w:pStyle w:val="TAC"/>
              <w:rPr>
                <w:lang w:eastAsia="zh-CN"/>
              </w:rPr>
            </w:pPr>
            <w:r w:rsidRPr="00EF5447">
              <w:rPr>
                <w:lang w:eastAsia="ja-JP"/>
              </w:rPr>
              <w:t>50</w:t>
            </w:r>
          </w:p>
        </w:tc>
        <w:tc>
          <w:tcPr>
            <w:tcW w:w="1323" w:type="dxa"/>
            <w:shd w:val="clear" w:color="auto" w:fill="auto"/>
            <w:noWrap/>
          </w:tcPr>
          <w:p w14:paraId="70E91BD9" w14:textId="77777777" w:rsidR="007854B7" w:rsidRPr="00EF5447" w:rsidRDefault="007854B7" w:rsidP="00952A03">
            <w:pPr>
              <w:pStyle w:val="TAC"/>
              <w:rPr>
                <w:lang w:eastAsia="zh-CN"/>
              </w:rPr>
            </w:pPr>
            <w:r w:rsidRPr="00EF5447">
              <w:rPr>
                <w:lang w:eastAsia="ja-JP"/>
              </w:rPr>
              <w:t>2515</w:t>
            </w:r>
          </w:p>
        </w:tc>
        <w:tc>
          <w:tcPr>
            <w:tcW w:w="867" w:type="dxa"/>
            <w:shd w:val="clear" w:color="auto" w:fill="auto"/>
          </w:tcPr>
          <w:p w14:paraId="39DE53CF" w14:textId="77777777" w:rsidR="007854B7" w:rsidRPr="00EF5447" w:rsidRDefault="007854B7" w:rsidP="00952A03">
            <w:pPr>
              <w:pStyle w:val="TAC"/>
              <w:rPr>
                <w:lang w:eastAsia="zh-CN"/>
              </w:rPr>
            </w:pPr>
            <w:r w:rsidRPr="00EF5447">
              <w:rPr>
                <w:lang w:eastAsia="zh-CN"/>
              </w:rPr>
              <w:t>11.5</w:t>
            </w:r>
          </w:p>
        </w:tc>
        <w:tc>
          <w:tcPr>
            <w:tcW w:w="1248" w:type="dxa"/>
            <w:gridSpan w:val="2"/>
            <w:shd w:val="clear" w:color="auto" w:fill="auto"/>
          </w:tcPr>
          <w:p w14:paraId="21420F55" w14:textId="77777777" w:rsidR="007854B7" w:rsidRPr="00EF5447" w:rsidRDefault="007854B7" w:rsidP="00952A03">
            <w:pPr>
              <w:pStyle w:val="TAC"/>
              <w:rPr>
                <w:lang w:eastAsia="zh-CN"/>
              </w:rPr>
            </w:pPr>
            <w:r w:rsidRPr="00EF5447">
              <w:rPr>
                <w:lang w:eastAsia="zh-CN"/>
              </w:rPr>
              <w:t>IMD4</w:t>
            </w:r>
          </w:p>
        </w:tc>
      </w:tr>
      <w:tr w:rsidR="007854B7" w:rsidRPr="00EF5447" w14:paraId="30520CB3" w14:textId="77777777" w:rsidTr="00952A03">
        <w:trPr>
          <w:trHeight w:val="22"/>
          <w:jc w:val="center"/>
        </w:trPr>
        <w:tc>
          <w:tcPr>
            <w:tcW w:w="2258" w:type="dxa"/>
            <w:tcBorders>
              <w:top w:val="nil"/>
              <w:bottom w:val="nil"/>
            </w:tcBorders>
            <w:shd w:val="clear" w:color="auto" w:fill="auto"/>
          </w:tcPr>
          <w:p w14:paraId="4EB1F72B" w14:textId="77777777" w:rsidR="007854B7" w:rsidRPr="00EF5447" w:rsidRDefault="007854B7" w:rsidP="00952A03">
            <w:pPr>
              <w:pStyle w:val="TAC"/>
              <w:rPr>
                <w:lang w:eastAsia="zh-CN"/>
              </w:rPr>
            </w:pPr>
          </w:p>
        </w:tc>
        <w:tc>
          <w:tcPr>
            <w:tcW w:w="867" w:type="dxa"/>
            <w:shd w:val="clear" w:color="auto" w:fill="auto"/>
          </w:tcPr>
          <w:p w14:paraId="1C640304" w14:textId="77777777" w:rsidR="007854B7" w:rsidRPr="00EF5447" w:rsidRDefault="007854B7" w:rsidP="00952A03">
            <w:pPr>
              <w:pStyle w:val="TAC"/>
              <w:rPr>
                <w:lang w:eastAsia="zh-CN"/>
              </w:rPr>
            </w:pPr>
            <w:r w:rsidRPr="00EF5447">
              <w:rPr>
                <w:lang w:eastAsia="ja-JP"/>
              </w:rPr>
              <w:t>n78</w:t>
            </w:r>
          </w:p>
        </w:tc>
        <w:tc>
          <w:tcPr>
            <w:tcW w:w="1167" w:type="dxa"/>
            <w:shd w:val="clear" w:color="auto" w:fill="auto"/>
            <w:noWrap/>
          </w:tcPr>
          <w:p w14:paraId="43D4747D" w14:textId="77777777" w:rsidR="007854B7" w:rsidRPr="00EF5447" w:rsidRDefault="007854B7" w:rsidP="00952A03">
            <w:pPr>
              <w:pStyle w:val="TAC"/>
              <w:rPr>
                <w:lang w:eastAsia="zh-CN"/>
              </w:rPr>
            </w:pPr>
            <w:r w:rsidRPr="00EF5447">
              <w:rPr>
                <w:lang w:eastAsia="ja-JP"/>
              </w:rPr>
              <w:t>3410</w:t>
            </w:r>
          </w:p>
        </w:tc>
        <w:tc>
          <w:tcPr>
            <w:tcW w:w="746" w:type="dxa"/>
            <w:shd w:val="clear" w:color="auto" w:fill="auto"/>
            <w:noWrap/>
          </w:tcPr>
          <w:p w14:paraId="4885B68D" w14:textId="77777777" w:rsidR="007854B7" w:rsidRPr="00EF5447" w:rsidRDefault="007854B7" w:rsidP="00952A03">
            <w:pPr>
              <w:pStyle w:val="TAC"/>
              <w:rPr>
                <w:lang w:eastAsia="zh-CN"/>
              </w:rPr>
            </w:pPr>
            <w:r w:rsidRPr="00EF5447">
              <w:rPr>
                <w:lang w:eastAsia="ja-JP"/>
              </w:rPr>
              <w:t>10</w:t>
            </w:r>
          </w:p>
        </w:tc>
        <w:tc>
          <w:tcPr>
            <w:tcW w:w="2266" w:type="dxa"/>
            <w:shd w:val="clear" w:color="auto" w:fill="auto"/>
            <w:noWrap/>
          </w:tcPr>
          <w:p w14:paraId="4CB92294" w14:textId="77777777" w:rsidR="007854B7" w:rsidRPr="00EF5447" w:rsidRDefault="007854B7" w:rsidP="00952A03">
            <w:pPr>
              <w:pStyle w:val="TAC"/>
              <w:rPr>
                <w:lang w:eastAsia="zh-CN"/>
              </w:rPr>
            </w:pPr>
            <w:r w:rsidRPr="00EF5447">
              <w:rPr>
                <w:lang w:eastAsia="ja-JP"/>
              </w:rPr>
              <w:t>50</w:t>
            </w:r>
          </w:p>
        </w:tc>
        <w:tc>
          <w:tcPr>
            <w:tcW w:w="1323" w:type="dxa"/>
            <w:shd w:val="clear" w:color="auto" w:fill="auto"/>
            <w:noWrap/>
          </w:tcPr>
          <w:p w14:paraId="75705C0F" w14:textId="77777777" w:rsidR="007854B7" w:rsidRPr="00EF5447" w:rsidRDefault="007854B7" w:rsidP="00952A03">
            <w:pPr>
              <w:pStyle w:val="TAC"/>
              <w:rPr>
                <w:lang w:eastAsia="zh-CN"/>
              </w:rPr>
            </w:pPr>
            <w:r w:rsidRPr="00EF5447">
              <w:rPr>
                <w:lang w:eastAsia="ja-JP"/>
              </w:rPr>
              <w:t>3410</w:t>
            </w:r>
          </w:p>
        </w:tc>
        <w:tc>
          <w:tcPr>
            <w:tcW w:w="867" w:type="dxa"/>
            <w:shd w:val="clear" w:color="auto" w:fill="auto"/>
          </w:tcPr>
          <w:p w14:paraId="7288928C"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7C6B02A9" w14:textId="77777777" w:rsidR="007854B7" w:rsidRPr="00EF5447" w:rsidRDefault="007854B7" w:rsidP="00952A03">
            <w:pPr>
              <w:pStyle w:val="TAC"/>
              <w:rPr>
                <w:lang w:eastAsia="zh-CN"/>
              </w:rPr>
            </w:pPr>
            <w:r w:rsidRPr="00EF5447">
              <w:rPr>
                <w:lang w:eastAsia="zh-CN"/>
              </w:rPr>
              <w:t>N/A</w:t>
            </w:r>
          </w:p>
        </w:tc>
      </w:tr>
      <w:tr w:rsidR="007854B7" w:rsidRPr="00EF5447" w14:paraId="41A4207A" w14:textId="77777777" w:rsidTr="00952A03">
        <w:trPr>
          <w:trHeight w:val="22"/>
          <w:jc w:val="center"/>
        </w:trPr>
        <w:tc>
          <w:tcPr>
            <w:tcW w:w="2258" w:type="dxa"/>
            <w:tcBorders>
              <w:top w:val="nil"/>
              <w:bottom w:val="nil"/>
            </w:tcBorders>
            <w:shd w:val="clear" w:color="auto" w:fill="auto"/>
          </w:tcPr>
          <w:p w14:paraId="56BDF9E1" w14:textId="77777777" w:rsidR="007854B7" w:rsidRPr="00EF5447" w:rsidRDefault="007854B7" w:rsidP="00952A03">
            <w:pPr>
              <w:pStyle w:val="TAC"/>
              <w:rPr>
                <w:lang w:eastAsia="zh-CN"/>
              </w:rPr>
            </w:pPr>
          </w:p>
        </w:tc>
        <w:tc>
          <w:tcPr>
            <w:tcW w:w="867" w:type="dxa"/>
            <w:shd w:val="clear" w:color="auto" w:fill="auto"/>
          </w:tcPr>
          <w:p w14:paraId="5128182F" w14:textId="77777777" w:rsidR="007854B7" w:rsidRPr="00EF5447" w:rsidRDefault="007854B7" w:rsidP="00952A03">
            <w:pPr>
              <w:pStyle w:val="TAC"/>
              <w:rPr>
                <w:lang w:eastAsia="zh-CN"/>
              </w:rPr>
            </w:pPr>
            <w:r w:rsidRPr="00EF5447">
              <w:rPr>
                <w:lang w:eastAsia="ja-JP"/>
              </w:rPr>
              <w:t>1</w:t>
            </w:r>
          </w:p>
        </w:tc>
        <w:tc>
          <w:tcPr>
            <w:tcW w:w="1167" w:type="dxa"/>
            <w:shd w:val="clear" w:color="auto" w:fill="auto"/>
            <w:noWrap/>
          </w:tcPr>
          <w:p w14:paraId="0A34AF0D" w14:textId="77777777" w:rsidR="007854B7" w:rsidRPr="00EF5447" w:rsidRDefault="007854B7" w:rsidP="00952A03">
            <w:pPr>
              <w:pStyle w:val="TAC"/>
              <w:rPr>
                <w:lang w:eastAsia="zh-CN"/>
              </w:rPr>
            </w:pPr>
            <w:r w:rsidRPr="00EF5447">
              <w:rPr>
                <w:lang w:eastAsia="ja-JP"/>
              </w:rPr>
              <w:t>1970</w:t>
            </w:r>
          </w:p>
        </w:tc>
        <w:tc>
          <w:tcPr>
            <w:tcW w:w="746" w:type="dxa"/>
            <w:shd w:val="clear" w:color="auto" w:fill="auto"/>
            <w:noWrap/>
          </w:tcPr>
          <w:p w14:paraId="222C2F63" w14:textId="77777777" w:rsidR="007854B7" w:rsidRPr="00EF5447" w:rsidRDefault="007854B7" w:rsidP="00952A03">
            <w:pPr>
              <w:pStyle w:val="TAC"/>
              <w:rPr>
                <w:lang w:eastAsia="zh-CN"/>
              </w:rPr>
            </w:pPr>
            <w:r w:rsidRPr="00EF5447">
              <w:rPr>
                <w:lang w:eastAsia="ja-JP"/>
              </w:rPr>
              <w:t>5</w:t>
            </w:r>
          </w:p>
        </w:tc>
        <w:tc>
          <w:tcPr>
            <w:tcW w:w="2266" w:type="dxa"/>
            <w:shd w:val="clear" w:color="auto" w:fill="auto"/>
            <w:noWrap/>
          </w:tcPr>
          <w:p w14:paraId="14229C25" w14:textId="77777777" w:rsidR="007854B7" w:rsidRPr="00EF5447" w:rsidRDefault="007854B7" w:rsidP="00952A03">
            <w:pPr>
              <w:pStyle w:val="TAC"/>
              <w:rPr>
                <w:lang w:eastAsia="zh-CN"/>
              </w:rPr>
            </w:pPr>
            <w:r w:rsidRPr="00EF5447">
              <w:rPr>
                <w:lang w:eastAsia="ja-JP"/>
              </w:rPr>
              <w:t>25</w:t>
            </w:r>
          </w:p>
        </w:tc>
        <w:tc>
          <w:tcPr>
            <w:tcW w:w="1323" w:type="dxa"/>
            <w:shd w:val="clear" w:color="auto" w:fill="auto"/>
            <w:noWrap/>
          </w:tcPr>
          <w:p w14:paraId="0ECCED3E" w14:textId="77777777" w:rsidR="007854B7" w:rsidRPr="00EF5447" w:rsidRDefault="007854B7" w:rsidP="00952A03">
            <w:pPr>
              <w:pStyle w:val="TAC"/>
              <w:rPr>
                <w:lang w:eastAsia="zh-CN"/>
              </w:rPr>
            </w:pPr>
            <w:r w:rsidRPr="00EF5447">
              <w:rPr>
                <w:lang w:eastAsia="ja-JP"/>
              </w:rPr>
              <w:t>2160</w:t>
            </w:r>
          </w:p>
        </w:tc>
        <w:tc>
          <w:tcPr>
            <w:tcW w:w="867" w:type="dxa"/>
            <w:shd w:val="clear" w:color="auto" w:fill="auto"/>
          </w:tcPr>
          <w:p w14:paraId="66B62708"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750450FE" w14:textId="77777777" w:rsidR="007854B7" w:rsidRPr="00EF5447" w:rsidRDefault="007854B7" w:rsidP="00952A03">
            <w:pPr>
              <w:pStyle w:val="TAC"/>
              <w:rPr>
                <w:lang w:eastAsia="zh-CN"/>
              </w:rPr>
            </w:pPr>
            <w:r w:rsidRPr="00EF5447">
              <w:t>N/A</w:t>
            </w:r>
          </w:p>
        </w:tc>
      </w:tr>
      <w:tr w:rsidR="007854B7" w:rsidRPr="00EF5447" w14:paraId="34F1D63F" w14:textId="77777777" w:rsidTr="00952A03">
        <w:trPr>
          <w:trHeight w:val="22"/>
          <w:jc w:val="center"/>
        </w:trPr>
        <w:tc>
          <w:tcPr>
            <w:tcW w:w="2258" w:type="dxa"/>
            <w:tcBorders>
              <w:top w:val="nil"/>
              <w:bottom w:val="nil"/>
            </w:tcBorders>
            <w:shd w:val="clear" w:color="auto" w:fill="auto"/>
          </w:tcPr>
          <w:p w14:paraId="507EBA11" w14:textId="77777777" w:rsidR="007854B7" w:rsidRPr="00EF5447" w:rsidRDefault="007854B7" w:rsidP="00952A03">
            <w:pPr>
              <w:pStyle w:val="TAC"/>
              <w:rPr>
                <w:lang w:eastAsia="zh-CN"/>
              </w:rPr>
            </w:pPr>
          </w:p>
        </w:tc>
        <w:tc>
          <w:tcPr>
            <w:tcW w:w="867" w:type="dxa"/>
            <w:shd w:val="clear" w:color="auto" w:fill="auto"/>
          </w:tcPr>
          <w:p w14:paraId="28B4FE89" w14:textId="77777777" w:rsidR="007854B7" w:rsidRPr="00EF5447" w:rsidRDefault="007854B7" w:rsidP="00952A03">
            <w:pPr>
              <w:pStyle w:val="TAC"/>
              <w:rPr>
                <w:lang w:eastAsia="zh-CN"/>
              </w:rPr>
            </w:pPr>
            <w:r w:rsidRPr="00EF5447">
              <w:rPr>
                <w:lang w:eastAsia="ja-JP"/>
              </w:rPr>
              <w:t>n41</w:t>
            </w:r>
          </w:p>
        </w:tc>
        <w:tc>
          <w:tcPr>
            <w:tcW w:w="1167" w:type="dxa"/>
            <w:shd w:val="clear" w:color="auto" w:fill="auto"/>
            <w:noWrap/>
          </w:tcPr>
          <w:p w14:paraId="429597E0" w14:textId="77777777" w:rsidR="007854B7" w:rsidRPr="00EF5447" w:rsidRDefault="007854B7" w:rsidP="00952A03">
            <w:pPr>
              <w:pStyle w:val="TAC"/>
              <w:rPr>
                <w:lang w:eastAsia="zh-CN"/>
              </w:rPr>
            </w:pPr>
            <w:r w:rsidRPr="00EF5447">
              <w:rPr>
                <w:lang w:eastAsia="ja-JP"/>
              </w:rPr>
              <w:t>2650</w:t>
            </w:r>
          </w:p>
        </w:tc>
        <w:tc>
          <w:tcPr>
            <w:tcW w:w="746" w:type="dxa"/>
            <w:shd w:val="clear" w:color="auto" w:fill="auto"/>
            <w:noWrap/>
          </w:tcPr>
          <w:p w14:paraId="7FF03880" w14:textId="77777777" w:rsidR="007854B7" w:rsidRPr="00EF5447" w:rsidRDefault="007854B7" w:rsidP="00952A03">
            <w:pPr>
              <w:pStyle w:val="TAC"/>
              <w:rPr>
                <w:lang w:eastAsia="zh-CN"/>
              </w:rPr>
            </w:pPr>
            <w:r w:rsidRPr="00EF5447">
              <w:rPr>
                <w:lang w:eastAsia="ja-JP"/>
              </w:rPr>
              <w:t>10</w:t>
            </w:r>
          </w:p>
        </w:tc>
        <w:tc>
          <w:tcPr>
            <w:tcW w:w="2266" w:type="dxa"/>
            <w:shd w:val="clear" w:color="auto" w:fill="auto"/>
            <w:noWrap/>
          </w:tcPr>
          <w:p w14:paraId="3DB47552" w14:textId="77777777" w:rsidR="007854B7" w:rsidRPr="00EF5447" w:rsidRDefault="007854B7" w:rsidP="00952A03">
            <w:pPr>
              <w:pStyle w:val="TAC"/>
              <w:rPr>
                <w:lang w:eastAsia="zh-CN"/>
              </w:rPr>
            </w:pPr>
            <w:r w:rsidRPr="00EF5447">
              <w:rPr>
                <w:lang w:eastAsia="ja-JP"/>
              </w:rPr>
              <w:t>25</w:t>
            </w:r>
          </w:p>
        </w:tc>
        <w:tc>
          <w:tcPr>
            <w:tcW w:w="1323" w:type="dxa"/>
            <w:shd w:val="clear" w:color="auto" w:fill="auto"/>
            <w:noWrap/>
          </w:tcPr>
          <w:p w14:paraId="4F059724" w14:textId="77777777" w:rsidR="007854B7" w:rsidRPr="00EF5447" w:rsidRDefault="007854B7" w:rsidP="00952A03">
            <w:pPr>
              <w:pStyle w:val="TAC"/>
              <w:rPr>
                <w:lang w:eastAsia="zh-CN"/>
              </w:rPr>
            </w:pPr>
            <w:r w:rsidRPr="00EF5447">
              <w:rPr>
                <w:lang w:eastAsia="ja-JP"/>
              </w:rPr>
              <w:t>2650</w:t>
            </w:r>
          </w:p>
        </w:tc>
        <w:tc>
          <w:tcPr>
            <w:tcW w:w="867" w:type="dxa"/>
            <w:shd w:val="clear" w:color="auto" w:fill="auto"/>
          </w:tcPr>
          <w:p w14:paraId="24841D71"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7B6A37F6" w14:textId="77777777" w:rsidR="007854B7" w:rsidRPr="00EF5447" w:rsidRDefault="007854B7" w:rsidP="00952A03">
            <w:pPr>
              <w:pStyle w:val="TAC"/>
              <w:rPr>
                <w:lang w:eastAsia="zh-CN"/>
              </w:rPr>
            </w:pPr>
            <w:r w:rsidRPr="00EF5447">
              <w:t>N/A</w:t>
            </w:r>
          </w:p>
        </w:tc>
      </w:tr>
      <w:tr w:rsidR="007854B7" w:rsidRPr="00EF5447" w14:paraId="6380D502" w14:textId="77777777" w:rsidTr="00952A03">
        <w:trPr>
          <w:trHeight w:val="22"/>
          <w:jc w:val="center"/>
        </w:trPr>
        <w:tc>
          <w:tcPr>
            <w:tcW w:w="2258" w:type="dxa"/>
            <w:tcBorders>
              <w:top w:val="nil"/>
              <w:bottom w:val="single" w:sz="4" w:space="0" w:color="auto"/>
            </w:tcBorders>
            <w:shd w:val="clear" w:color="auto" w:fill="auto"/>
          </w:tcPr>
          <w:p w14:paraId="3CB50EB8" w14:textId="77777777" w:rsidR="007854B7" w:rsidRPr="00EF5447" w:rsidRDefault="007854B7" w:rsidP="00952A03">
            <w:pPr>
              <w:pStyle w:val="TAC"/>
              <w:rPr>
                <w:lang w:eastAsia="zh-CN"/>
              </w:rPr>
            </w:pPr>
          </w:p>
        </w:tc>
        <w:tc>
          <w:tcPr>
            <w:tcW w:w="867" w:type="dxa"/>
            <w:shd w:val="clear" w:color="auto" w:fill="auto"/>
          </w:tcPr>
          <w:p w14:paraId="09028EE6" w14:textId="77777777" w:rsidR="007854B7" w:rsidRPr="00EF5447" w:rsidRDefault="007854B7" w:rsidP="00952A03">
            <w:pPr>
              <w:pStyle w:val="TAC"/>
              <w:rPr>
                <w:lang w:eastAsia="zh-CN"/>
              </w:rPr>
            </w:pPr>
            <w:r w:rsidRPr="00EF5447">
              <w:rPr>
                <w:lang w:eastAsia="ja-JP"/>
              </w:rPr>
              <w:t>n78</w:t>
            </w:r>
          </w:p>
        </w:tc>
        <w:tc>
          <w:tcPr>
            <w:tcW w:w="1167" w:type="dxa"/>
            <w:shd w:val="clear" w:color="auto" w:fill="auto"/>
            <w:noWrap/>
          </w:tcPr>
          <w:p w14:paraId="4230D02B" w14:textId="77777777" w:rsidR="007854B7" w:rsidRPr="00EF5447" w:rsidRDefault="007854B7" w:rsidP="00952A03">
            <w:pPr>
              <w:pStyle w:val="TAC"/>
              <w:rPr>
                <w:lang w:eastAsia="zh-CN"/>
              </w:rPr>
            </w:pPr>
            <w:r w:rsidRPr="00EF5447">
              <w:rPr>
                <w:lang w:eastAsia="ja-JP"/>
              </w:rPr>
              <w:t>3330</w:t>
            </w:r>
          </w:p>
        </w:tc>
        <w:tc>
          <w:tcPr>
            <w:tcW w:w="746" w:type="dxa"/>
            <w:shd w:val="clear" w:color="auto" w:fill="auto"/>
            <w:noWrap/>
          </w:tcPr>
          <w:p w14:paraId="65AEC774" w14:textId="77777777" w:rsidR="007854B7" w:rsidRPr="00EF5447" w:rsidRDefault="007854B7" w:rsidP="00952A03">
            <w:pPr>
              <w:pStyle w:val="TAC"/>
              <w:rPr>
                <w:lang w:eastAsia="zh-CN"/>
              </w:rPr>
            </w:pPr>
            <w:r w:rsidRPr="00EF5447">
              <w:rPr>
                <w:lang w:eastAsia="ja-JP"/>
              </w:rPr>
              <w:t>10</w:t>
            </w:r>
          </w:p>
        </w:tc>
        <w:tc>
          <w:tcPr>
            <w:tcW w:w="2266" w:type="dxa"/>
            <w:shd w:val="clear" w:color="auto" w:fill="auto"/>
            <w:noWrap/>
          </w:tcPr>
          <w:p w14:paraId="7D269211" w14:textId="77777777" w:rsidR="007854B7" w:rsidRPr="00EF5447" w:rsidRDefault="007854B7" w:rsidP="00952A03">
            <w:pPr>
              <w:pStyle w:val="TAC"/>
              <w:rPr>
                <w:lang w:eastAsia="zh-CN"/>
              </w:rPr>
            </w:pPr>
            <w:r w:rsidRPr="00EF5447">
              <w:rPr>
                <w:lang w:eastAsia="ja-JP"/>
              </w:rPr>
              <w:t>50</w:t>
            </w:r>
          </w:p>
        </w:tc>
        <w:tc>
          <w:tcPr>
            <w:tcW w:w="1323" w:type="dxa"/>
            <w:shd w:val="clear" w:color="auto" w:fill="auto"/>
            <w:noWrap/>
          </w:tcPr>
          <w:p w14:paraId="4BBE89B7" w14:textId="77777777" w:rsidR="007854B7" w:rsidRPr="00EF5447" w:rsidRDefault="007854B7" w:rsidP="00952A03">
            <w:pPr>
              <w:pStyle w:val="TAC"/>
              <w:rPr>
                <w:lang w:eastAsia="zh-CN"/>
              </w:rPr>
            </w:pPr>
            <w:r w:rsidRPr="00EF5447">
              <w:rPr>
                <w:lang w:eastAsia="ja-JP"/>
              </w:rPr>
              <w:t>3330</w:t>
            </w:r>
          </w:p>
        </w:tc>
        <w:tc>
          <w:tcPr>
            <w:tcW w:w="867" w:type="dxa"/>
            <w:shd w:val="clear" w:color="auto" w:fill="auto"/>
          </w:tcPr>
          <w:p w14:paraId="67B60EEA" w14:textId="77777777" w:rsidR="007854B7" w:rsidRPr="00EF5447" w:rsidRDefault="007854B7" w:rsidP="00952A03">
            <w:pPr>
              <w:pStyle w:val="TAC"/>
              <w:rPr>
                <w:lang w:eastAsia="zh-CN"/>
              </w:rPr>
            </w:pPr>
            <w:r w:rsidRPr="00EF5447">
              <w:rPr>
                <w:lang w:eastAsia="zh-CN"/>
              </w:rPr>
              <w:t>19.6</w:t>
            </w:r>
          </w:p>
        </w:tc>
        <w:tc>
          <w:tcPr>
            <w:tcW w:w="1248" w:type="dxa"/>
            <w:gridSpan w:val="2"/>
            <w:tcBorders>
              <w:bottom w:val="single" w:sz="4" w:space="0" w:color="auto"/>
            </w:tcBorders>
            <w:shd w:val="clear" w:color="auto" w:fill="auto"/>
          </w:tcPr>
          <w:p w14:paraId="4E671441" w14:textId="77777777" w:rsidR="007854B7" w:rsidRPr="00EF5447" w:rsidRDefault="007854B7" w:rsidP="00952A03">
            <w:pPr>
              <w:pStyle w:val="TAC"/>
              <w:rPr>
                <w:lang w:eastAsia="zh-CN"/>
              </w:rPr>
            </w:pPr>
            <w:r w:rsidRPr="00EF5447">
              <w:t>IMD3</w:t>
            </w:r>
          </w:p>
        </w:tc>
      </w:tr>
      <w:tr w:rsidR="007854B7" w:rsidRPr="00EF5447" w14:paraId="51ECA7DD" w14:textId="77777777" w:rsidTr="00952A03">
        <w:trPr>
          <w:trHeight w:val="22"/>
          <w:jc w:val="center"/>
        </w:trPr>
        <w:tc>
          <w:tcPr>
            <w:tcW w:w="2258" w:type="dxa"/>
            <w:tcBorders>
              <w:bottom w:val="nil"/>
            </w:tcBorders>
            <w:shd w:val="clear" w:color="auto" w:fill="auto"/>
          </w:tcPr>
          <w:p w14:paraId="60788DEF" w14:textId="77777777" w:rsidR="007854B7" w:rsidRPr="00EF5447" w:rsidRDefault="007854B7" w:rsidP="00952A03">
            <w:pPr>
              <w:pStyle w:val="TAC"/>
              <w:rPr>
                <w:lang w:eastAsia="zh-CN"/>
              </w:rPr>
            </w:pPr>
            <w:r w:rsidRPr="00EF5447">
              <w:rPr>
                <w:rFonts w:eastAsia="Malgun Gothic"/>
                <w:szCs w:val="18"/>
                <w:lang w:eastAsia="ko-KR"/>
              </w:rPr>
              <w:t>DC_1A-41A_n79A</w:t>
            </w:r>
          </w:p>
        </w:tc>
        <w:tc>
          <w:tcPr>
            <w:tcW w:w="867" w:type="dxa"/>
            <w:shd w:val="clear" w:color="auto" w:fill="auto"/>
          </w:tcPr>
          <w:p w14:paraId="0BE9EC5C"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281D336E" w14:textId="77777777" w:rsidR="007854B7" w:rsidRPr="00EF5447" w:rsidRDefault="007854B7" w:rsidP="00952A03">
            <w:pPr>
              <w:pStyle w:val="TAC"/>
              <w:rPr>
                <w:szCs w:val="18"/>
                <w:lang w:eastAsia="ko-KR"/>
              </w:rPr>
            </w:pPr>
            <w:r w:rsidRPr="00EF5447">
              <w:rPr>
                <w:rFonts w:eastAsia="Malgun Gothic"/>
                <w:szCs w:val="18"/>
                <w:lang w:eastAsia="ko-KR"/>
              </w:rPr>
              <w:t>1970</w:t>
            </w:r>
          </w:p>
        </w:tc>
        <w:tc>
          <w:tcPr>
            <w:tcW w:w="746" w:type="dxa"/>
            <w:shd w:val="clear" w:color="auto" w:fill="auto"/>
            <w:noWrap/>
          </w:tcPr>
          <w:p w14:paraId="034ACAAC" w14:textId="77777777" w:rsidR="007854B7" w:rsidRPr="00EF5447" w:rsidRDefault="007854B7" w:rsidP="00952A03">
            <w:pPr>
              <w:pStyle w:val="TAC"/>
              <w:rPr>
                <w:szCs w:val="18"/>
                <w:lang w:eastAsia="ko-KR"/>
              </w:rPr>
            </w:pPr>
            <w:r w:rsidRPr="00EF5447">
              <w:rPr>
                <w:rFonts w:eastAsia="Malgun Gothic"/>
                <w:szCs w:val="18"/>
                <w:lang w:eastAsia="ko-KR"/>
              </w:rPr>
              <w:t>5</w:t>
            </w:r>
          </w:p>
        </w:tc>
        <w:tc>
          <w:tcPr>
            <w:tcW w:w="2266" w:type="dxa"/>
            <w:shd w:val="clear" w:color="auto" w:fill="auto"/>
            <w:noWrap/>
          </w:tcPr>
          <w:p w14:paraId="674DD570" w14:textId="77777777" w:rsidR="007854B7" w:rsidRPr="00EF5447" w:rsidRDefault="007854B7" w:rsidP="00952A03">
            <w:pPr>
              <w:pStyle w:val="TAC"/>
              <w:rPr>
                <w:szCs w:val="18"/>
                <w:lang w:eastAsia="ko-KR"/>
              </w:rPr>
            </w:pPr>
            <w:r w:rsidRPr="00EF5447">
              <w:rPr>
                <w:rFonts w:eastAsia="Malgun Gothic"/>
                <w:szCs w:val="18"/>
                <w:lang w:eastAsia="ko-KR"/>
              </w:rPr>
              <w:t>25</w:t>
            </w:r>
          </w:p>
        </w:tc>
        <w:tc>
          <w:tcPr>
            <w:tcW w:w="1323" w:type="dxa"/>
            <w:shd w:val="clear" w:color="auto" w:fill="auto"/>
            <w:noWrap/>
          </w:tcPr>
          <w:p w14:paraId="3002294B" w14:textId="77777777" w:rsidR="007854B7" w:rsidRPr="00EF5447" w:rsidRDefault="007854B7" w:rsidP="00952A03">
            <w:pPr>
              <w:pStyle w:val="TAC"/>
              <w:rPr>
                <w:szCs w:val="18"/>
                <w:lang w:eastAsia="ko-KR"/>
              </w:rPr>
            </w:pPr>
            <w:r w:rsidRPr="00EF5447">
              <w:rPr>
                <w:rFonts w:eastAsia="Malgun Gothic"/>
                <w:szCs w:val="18"/>
                <w:lang w:eastAsia="ko-KR"/>
              </w:rPr>
              <w:t>2160</w:t>
            </w:r>
          </w:p>
        </w:tc>
        <w:tc>
          <w:tcPr>
            <w:tcW w:w="867" w:type="dxa"/>
            <w:shd w:val="clear" w:color="auto" w:fill="auto"/>
          </w:tcPr>
          <w:p w14:paraId="5DF6F989" w14:textId="77777777" w:rsidR="007854B7" w:rsidRPr="00EF5447" w:rsidRDefault="007854B7" w:rsidP="00952A03">
            <w:pPr>
              <w:pStyle w:val="TAC"/>
              <w:rPr>
                <w:lang w:eastAsia="zh-CN"/>
              </w:rPr>
            </w:pPr>
            <w:r w:rsidRPr="00EF5447">
              <w:rPr>
                <w:lang w:eastAsia="ja-JP"/>
              </w:rPr>
              <w:t>N/A</w:t>
            </w:r>
          </w:p>
        </w:tc>
        <w:tc>
          <w:tcPr>
            <w:tcW w:w="1248" w:type="dxa"/>
            <w:gridSpan w:val="2"/>
            <w:tcBorders>
              <w:bottom w:val="single" w:sz="4" w:space="0" w:color="auto"/>
            </w:tcBorders>
            <w:shd w:val="clear" w:color="auto" w:fill="auto"/>
          </w:tcPr>
          <w:p w14:paraId="66CFEE0F" w14:textId="77777777" w:rsidR="007854B7" w:rsidRPr="00EF5447" w:rsidRDefault="007854B7" w:rsidP="00952A03">
            <w:pPr>
              <w:pStyle w:val="TAC"/>
              <w:rPr>
                <w:lang w:eastAsia="zh-CN"/>
              </w:rPr>
            </w:pPr>
            <w:r w:rsidRPr="00EF5447">
              <w:rPr>
                <w:lang w:eastAsia="ja-JP"/>
              </w:rPr>
              <w:t>N/A</w:t>
            </w:r>
          </w:p>
        </w:tc>
      </w:tr>
      <w:tr w:rsidR="007854B7" w:rsidRPr="00EF5447" w14:paraId="7280FA8B" w14:textId="77777777" w:rsidTr="00952A03">
        <w:trPr>
          <w:trHeight w:val="22"/>
          <w:jc w:val="center"/>
        </w:trPr>
        <w:tc>
          <w:tcPr>
            <w:tcW w:w="2258" w:type="dxa"/>
            <w:tcBorders>
              <w:top w:val="nil"/>
              <w:bottom w:val="nil"/>
            </w:tcBorders>
            <w:shd w:val="clear" w:color="auto" w:fill="auto"/>
          </w:tcPr>
          <w:p w14:paraId="7EF0B122" w14:textId="77777777" w:rsidR="007854B7" w:rsidRPr="00EF5447" w:rsidRDefault="007854B7" w:rsidP="00952A03">
            <w:pPr>
              <w:pStyle w:val="TAC"/>
              <w:rPr>
                <w:lang w:eastAsia="zh-CN"/>
              </w:rPr>
            </w:pPr>
          </w:p>
        </w:tc>
        <w:tc>
          <w:tcPr>
            <w:tcW w:w="867" w:type="dxa"/>
            <w:shd w:val="clear" w:color="auto" w:fill="auto"/>
          </w:tcPr>
          <w:p w14:paraId="72C85C1C"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0B829AA2"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2C72E117"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4E31F796"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DF4133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2530</w:t>
            </w:r>
          </w:p>
        </w:tc>
        <w:tc>
          <w:tcPr>
            <w:tcW w:w="867" w:type="dxa"/>
            <w:shd w:val="clear" w:color="auto" w:fill="auto"/>
          </w:tcPr>
          <w:p w14:paraId="47927AD3" w14:textId="77777777" w:rsidR="007854B7" w:rsidRPr="00EF5447" w:rsidRDefault="007854B7" w:rsidP="00952A03">
            <w:pPr>
              <w:pStyle w:val="TAC"/>
              <w:rPr>
                <w:lang w:eastAsia="ja-JP"/>
              </w:rPr>
            </w:pPr>
            <w:r w:rsidRPr="00EF5447">
              <w:rPr>
                <w:rFonts w:eastAsia="Malgun Gothic"/>
                <w:szCs w:val="18"/>
                <w:lang w:eastAsia="ko-KR"/>
              </w:rPr>
              <w:t>29.4</w:t>
            </w:r>
          </w:p>
        </w:tc>
        <w:tc>
          <w:tcPr>
            <w:tcW w:w="1248" w:type="dxa"/>
            <w:gridSpan w:val="2"/>
            <w:tcBorders>
              <w:top w:val="single" w:sz="4" w:space="0" w:color="auto"/>
            </w:tcBorders>
            <w:shd w:val="clear" w:color="auto" w:fill="auto"/>
          </w:tcPr>
          <w:p w14:paraId="597EDA13" w14:textId="77777777" w:rsidR="007854B7" w:rsidRDefault="007854B7" w:rsidP="00952A03">
            <w:pPr>
              <w:pStyle w:val="TAC"/>
              <w:rPr>
                <w:lang w:eastAsia="zh-CN"/>
              </w:rPr>
            </w:pPr>
            <w:r w:rsidRPr="00EF5447">
              <w:rPr>
                <w:rFonts w:eastAsia="Malgun Gothic"/>
                <w:szCs w:val="18"/>
                <w:lang w:eastAsia="ko-KR"/>
              </w:rPr>
              <w:t>IMD2</w:t>
            </w:r>
          </w:p>
        </w:tc>
      </w:tr>
      <w:tr w:rsidR="007854B7" w:rsidRPr="00EF5447" w14:paraId="6412C815" w14:textId="77777777" w:rsidTr="00952A03">
        <w:trPr>
          <w:trHeight w:val="22"/>
          <w:jc w:val="center"/>
        </w:trPr>
        <w:tc>
          <w:tcPr>
            <w:tcW w:w="2258" w:type="dxa"/>
            <w:tcBorders>
              <w:top w:val="nil"/>
              <w:bottom w:val="nil"/>
            </w:tcBorders>
            <w:shd w:val="clear" w:color="auto" w:fill="auto"/>
          </w:tcPr>
          <w:p w14:paraId="5918990F" w14:textId="77777777" w:rsidR="007854B7" w:rsidRPr="00EF5447" w:rsidRDefault="007854B7" w:rsidP="00952A03">
            <w:pPr>
              <w:pStyle w:val="TAC"/>
              <w:rPr>
                <w:lang w:eastAsia="zh-CN"/>
              </w:rPr>
            </w:pPr>
          </w:p>
        </w:tc>
        <w:tc>
          <w:tcPr>
            <w:tcW w:w="867" w:type="dxa"/>
            <w:shd w:val="clear" w:color="auto" w:fill="auto"/>
          </w:tcPr>
          <w:p w14:paraId="1FB4CA50" w14:textId="77777777" w:rsidR="007854B7" w:rsidRPr="00EF5447" w:rsidRDefault="007854B7" w:rsidP="00952A03">
            <w:pPr>
              <w:pStyle w:val="TAC"/>
              <w:rPr>
                <w:lang w:eastAsia="ja-JP"/>
              </w:rPr>
            </w:pPr>
            <w:r w:rsidRPr="00EF5447">
              <w:rPr>
                <w:rFonts w:eastAsia="Malgun Gothic"/>
                <w:szCs w:val="18"/>
                <w:lang w:eastAsia="ko-KR"/>
              </w:rPr>
              <w:t>n79</w:t>
            </w:r>
          </w:p>
        </w:tc>
        <w:tc>
          <w:tcPr>
            <w:tcW w:w="1167" w:type="dxa"/>
            <w:shd w:val="clear" w:color="auto" w:fill="auto"/>
            <w:noWrap/>
          </w:tcPr>
          <w:p w14:paraId="75C22E2F" w14:textId="77777777" w:rsidR="007854B7" w:rsidRPr="00EF5447" w:rsidRDefault="007854B7" w:rsidP="00952A03">
            <w:pPr>
              <w:pStyle w:val="TAC"/>
              <w:rPr>
                <w:szCs w:val="18"/>
                <w:lang w:eastAsia="ko-KR"/>
              </w:rPr>
            </w:pPr>
            <w:r w:rsidRPr="00EF5447">
              <w:rPr>
                <w:rFonts w:eastAsia="Malgun Gothic"/>
                <w:szCs w:val="18"/>
                <w:lang w:eastAsia="ko-KR"/>
              </w:rPr>
              <w:t>4500</w:t>
            </w:r>
          </w:p>
        </w:tc>
        <w:tc>
          <w:tcPr>
            <w:tcW w:w="746" w:type="dxa"/>
            <w:shd w:val="clear" w:color="auto" w:fill="auto"/>
            <w:noWrap/>
          </w:tcPr>
          <w:p w14:paraId="3572BA16" w14:textId="77777777" w:rsidR="007854B7" w:rsidRPr="00EF5447" w:rsidRDefault="007854B7" w:rsidP="00952A03">
            <w:pPr>
              <w:pStyle w:val="TAC"/>
              <w:rPr>
                <w:szCs w:val="18"/>
                <w:lang w:eastAsia="ko-KR"/>
              </w:rPr>
            </w:pPr>
            <w:r w:rsidRPr="00EF5447">
              <w:rPr>
                <w:rFonts w:eastAsia="Malgun Gothic"/>
                <w:szCs w:val="18"/>
                <w:lang w:eastAsia="ko-KR"/>
              </w:rPr>
              <w:t>40</w:t>
            </w:r>
          </w:p>
        </w:tc>
        <w:tc>
          <w:tcPr>
            <w:tcW w:w="2266" w:type="dxa"/>
            <w:shd w:val="clear" w:color="auto" w:fill="auto"/>
            <w:noWrap/>
          </w:tcPr>
          <w:p w14:paraId="0D599EF5" w14:textId="77777777" w:rsidR="007854B7" w:rsidRPr="00EF5447" w:rsidRDefault="007854B7" w:rsidP="00952A03">
            <w:pPr>
              <w:pStyle w:val="TAC"/>
              <w:rPr>
                <w:szCs w:val="18"/>
                <w:lang w:eastAsia="ko-KR"/>
              </w:rPr>
            </w:pPr>
            <w:r w:rsidRPr="00EF5447">
              <w:rPr>
                <w:rFonts w:eastAsia="Malgun Gothic"/>
                <w:szCs w:val="18"/>
                <w:lang w:eastAsia="ko-KR"/>
              </w:rPr>
              <w:t>216</w:t>
            </w:r>
          </w:p>
        </w:tc>
        <w:tc>
          <w:tcPr>
            <w:tcW w:w="1323" w:type="dxa"/>
            <w:shd w:val="clear" w:color="auto" w:fill="auto"/>
            <w:noWrap/>
          </w:tcPr>
          <w:p w14:paraId="4233E2FD" w14:textId="77777777" w:rsidR="007854B7" w:rsidRPr="00EF5447" w:rsidRDefault="007854B7" w:rsidP="00952A03">
            <w:pPr>
              <w:pStyle w:val="TAC"/>
              <w:rPr>
                <w:szCs w:val="18"/>
                <w:lang w:eastAsia="ko-KR"/>
              </w:rPr>
            </w:pPr>
            <w:r w:rsidRPr="00EF5447">
              <w:rPr>
                <w:rFonts w:eastAsia="Malgun Gothic"/>
                <w:szCs w:val="18"/>
                <w:lang w:eastAsia="ko-KR"/>
              </w:rPr>
              <w:t>4500</w:t>
            </w:r>
          </w:p>
        </w:tc>
        <w:tc>
          <w:tcPr>
            <w:tcW w:w="867" w:type="dxa"/>
            <w:shd w:val="clear" w:color="auto" w:fill="auto"/>
          </w:tcPr>
          <w:p w14:paraId="5B97D069" w14:textId="77777777" w:rsidR="007854B7" w:rsidRPr="00EF5447" w:rsidRDefault="007854B7" w:rsidP="00952A03">
            <w:pPr>
              <w:pStyle w:val="TAC"/>
              <w:rPr>
                <w:lang w:eastAsia="zh-CN"/>
              </w:rPr>
            </w:pPr>
            <w:r w:rsidRPr="00EF5447">
              <w:rPr>
                <w:lang w:eastAsia="ja-JP"/>
              </w:rPr>
              <w:t>N/A</w:t>
            </w:r>
          </w:p>
        </w:tc>
        <w:tc>
          <w:tcPr>
            <w:tcW w:w="1248" w:type="dxa"/>
            <w:gridSpan w:val="2"/>
            <w:tcBorders>
              <w:top w:val="single" w:sz="4" w:space="0" w:color="auto"/>
            </w:tcBorders>
            <w:shd w:val="clear" w:color="auto" w:fill="auto"/>
          </w:tcPr>
          <w:p w14:paraId="6A233771" w14:textId="77777777" w:rsidR="007854B7" w:rsidRPr="00EF5447" w:rsidRDefault="007854B7" w:rsidP="00952A03">
            <w:pPr>
              <w:pStyle w:val="TAC"/>
              <w:rPr>
                <w:lang w:eastAsia="zh-CN"/>
              </w:rPr>
            </w:pPr>
            <w:r>
              <w:rPr>
                <w:rFonts w:hint="eastAsia"/>
                <w:lang w:eastAsia="zh-CN"/>
              </w:rPr>
              <w:t>N</w:t>
            </w:r>
            <w:r>
              <w:rPr>
                <w:lang w:eastAsia="zh-CN"/>
              </w:rPr>
              <w:t>/A</w:t>
            </w:r>
          </w:p>
        </w:tc>
      </w:tr>
      <w:tr w:rsidR="007854B7" w:rsidRPr="00EF5447" w14:paraId="217815A1" w14:textId="77777777" w:rsidTr="00952A03">
        <w:trPr>
          <w:trHeight w:val="22"/>
          <w:jc w:val="center"/>
        </w:trPr>
        <w:tc>
          <w:tcPr>
            <w:tcW w:w="2258" w:type="dxa"/>
            <w:tcBorders>
              <w:top w:val="nil"/>
              <w:bottom w:val="nil"/>
            </w:tcBorders>
            <w:shd w:val="clear" w:color="auto" w:fill="auto"/>
          </w:tcPr>
          <w:p w14:paraId="3F92CC42" w14:textId="77777777" w:rsidR="007854B7" w:rsidRPr="00EF5447" w:rsidRDefault="007854B7" w:rsidP="00952A03">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7DB2D8C3" w14:textId="77777777" w:rsidR="007854B7" w:rsidRPr="00EF5447" w:rsidRDefault="007854B7" w:rsidP="00952A03">
            <w:pPr>
              <w:pStyle w:val="TAC"/>
            </w:pPr>
            <w:r w:rsidRPr="00EF5447">
              <w:t>1</w:t>
            </w:r>
          </w:p>
        </w:tc>
        <w:tc>
          <w:tcPr>
            <w:tcW w:w="1167" w:type="dxa"/>
            <w:shd w:val="clear" w:color="auto" w:fill="auto"/>
            <w:noWrap/>
          </w:tcPr>
          <w:p w14:paraId="5132BA68" w14:textId="77777777" w:rsidR="007854B7" w:rsidRPr="00EF5447" w:rsidRDefault="007854B7" w:rsidP="00952A03">
            <w:pPr>
              <w:pStyle w:val="TAC"/>
              <w:rPr>
                <w:color w:val="000000"/>
              </w:rPr>
            </w:pPr>
            <w:r w:rsidRPr="00EF5447">
              <w:t>1922.5</w:t>
            </w:r>
          </w:p>
        </w:tc>
        <w:tc>
          <w:tcPr>
            <w:tcW w:w="746" w:type="dxa"/>
            <w:shd w:val="clear" w:color="auto" w:fill="auto"/>
            <w:noWrap/>
          </w:tcPr>
          <w:p w14:paraId="22261481" w14:textId="77777777" w:rsidR="007854B7" w:rsidRPr="00EF5447" w:rsidRDefault="007854B7" w:rsidP="00952A03">
            <w:pPr>
              <w:pStyle w:val="TAC"/>
              <w:rPr>
                <w:color w:val="000000"/>
              </w:rPr>
            </w:pPr>
            <w:r w:rsidRPr="00EF5447">
              <w:t>5</w:t>
            </w:r>
          </w:p>
        </w:tc>
        <w:tc>
          <w:tcPr>
            <w:tcW w:w="2266" w:type="dxa"/>
            <w:shd w:val="clear" w:color="auto" w:fill="auto"/>
            <w:noWrap/>
          </w:tcPr>
          <w:p w14:paraId="29ED61D8" w14:textId="77777777" w:rsidR="007854B7" w:rsidRPr="00EF5447" w:rsidRDefault="007854B7" w:rsidP="00952A03">
            <w:pPr>
              <w:pStyle w:val="TAC"/>
              <w:rPr>
                <w:color w:val="000000"/>
              </w:rPr>
            </w:pPr>
            <w:r w:rsidRPr="00EF5447">
              <w:t>25</w:t>
            </w:r>
          </w:p>
        </w:tc>
        <w:tc>
          <w:tcPr>
            <w:tcW w:w="1323" w:type="dxa"/>
            <w:shd w:val="clear" w:color="auto" w:fill="auto"/>
            <w:noWrap/>
          </w:tcPr>
          <w:p w14:paraId="12CF722A" w14:textId="77777777" w:rsidR="007854B7" w:rsidRPr="00EF5447" w:rsidRDefault="007854B7" w:rsidP="00952A03">
            <w:pPr>
              <w:pStyle w:val="TAC"/>
              <w:rPr>
                <w:color w:val="000000"/>
              </w:rPr>
            </w:pPr>
            <w:r w:rsidRPr="00EF5447">
              <w:t>2112.5</w:t>
            </w:r>
          </w:p>
        </w:tc>
        <w:tc>
          <w:tcPr>
            <w:tcW w:w="867" w:type="dxa"/>
            <w:shd w:val="clear" w:color="auto" w:fill="auto"/>
          </w:tcPr>
          <w:p w14:paraId="3B5B6ECE"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3DB69B7E" w14:textId="77777777" w:rsidR="007854B7" w:rsidRPr="00EF5447" w:rsidRDefault="007854B7" w:rsidP="00952A03">
            <w:pPr>
              <w:pStyle w:val="TAC"/>
            </w:pPr>
            <w:r w:rsidRPr="00EF5447">
              <w:t>N/A</w:t>
            </w:r>
          </w:p>
        </w:tc>
      </w:tr>
      <w:tr w:rsidR="007854B7" w:rsidRPr="00EF5447" w14:paraId="42BE2539" w14:textId="77777777" w:rsidTr="00952A03">
        <w:trPr>
          <w:trHeight w:val="22"/>
          <w:jc w:val="center"/>
        </w:trPr>
        <w:tc>
          <w:tcPr>
            <w:tcW w:w="2258" w:type="dxa"/>
            <w:tcBorders>
              <w:top w:val="nil"/>
              <w:bottom w:val="nil"/>
            </w:tcBorders>
            <w:shd w:val="clear" w:color="auto" w:fill="auto"/>
          </w:tcPr>
          <w:p w14:paraId="16E287B3" w14:textId="77777777" w:rsidR="007854B7" w:rsidRPr="00EF5447" w:rsidRDefault="007854B7" w:rsidP="00952A03">
            <w:pPr>
              <w:pStyle w:val="TAC"/>
              <w:rPr>
                <w:lang w:eastAsia="zh-CN"/>
              </w:rPr>
            </w:pPr>
          </w:p>
        </w:tc>
        <w:tc>
          <w:tcPr>
            <w:tcW w:w="867" w:type="dxa"/>
            <w:shd w:val="clear" w:color="auto" w:fill="auto"/>
          </w:tcPr>
          <w:p w14:paraId="0B7C9913" w14:textId="77777777" w:rsidR="007854B7" w:rsidRPr="00EF5447" w:rsidRDefault="007854B7" w:rsidP="00952A03">
            <w:pPr>
              <w:pStyle w:val="TAC"/>
            </w:pPr>
            <w:r w:rsidRPr="00EF5447">
              <w:t>n3</w:t>
            </w:r>
          </w:p>
        </w:tc>
        <w:tc>
          <w:tcPr>
            <w:tcW w:w="1167" w:type="dxa"/>
            <w:shd w:val="clear" w:color="auto" w:fill="auto"/>
            <w:noWrap/>
          </w:tcPr>
          <w:p w14:paraId="46092679" w14:textId="77777777" w:rsidR="007854B7" w:rsidRPr="00EF5447" w:rsidRDefault="007854B7" w:rsidP="00952A03">
            <w:pPr>
              <w:pStyle w:val="TAC"/>
              <w:rPr>
                <w:color w:val="000000"/>
              </w:rPr>
            </w:pPr>
            <w:r w:rsidRPr="00EF5447">
              <w:t>1782.5</w:t>
            </w:r>
          </w:p>
        </w:tc>
        <w:tc>
          <w:tcPr>
            <w:tcW w:w="746" w:type="dxa"/>
            <w:shd w:val="clear" w:color="auto" w:fill="auto"/>
            <w:noWrap/>
          </w:tcPr>
          <w:p w14:paraId="6815CF1D" w14:textId="77777777" w:rsidR="007854B7" w:rsidRPr="00EF5447" w:rsidRDefault="007854B7" w:rsidP="00952A03">
            <w:pPr>
              <w:pStyle w:val="TAC"/>
              <w:rPr>
                <w:color w:val="000000"/>
              </w:rPr>
            </w:pPr>
            <w:r w:rsidRPr="00EF5447">
              <w:t>5</w:t>
            </w:r>
          </w:p>
        </w:tc>
        <w:tc>
          <w:tcPr>
            <w:tcW w:w="2266" w:type="dxa"/>
            <w:shd w:val="clear" w:color="auto" w:fill="auto"/>
            <w:noWrap/>
          </w:tcPr>
          <w:p w14:paraId="27B77F9A" w14:textId="77777777" w:rsidR="007854B7" w:rsidRPr="00EF5447" w:rsidRDefault="007854B7" w:rsidP="00952A03">
            <w:pPr>
              <w:pStyle w:val="TAC"/>
              <w:rPr>
                <w:color w:val="000000"/>
              </w:rPr>
            </w:pPr>
            <w:r w:rsidRPr="00EF5447">
              <w:t>25</w:t>
            </w:r>
          </w:p>
        </w:tc>
        <w:tc>
          <w:tcPr>
            <w:tcW w:w="1323" w:type="dxa"/>
            <w:shd w:val="clear" w:color="auto" w:fill="auto"/>
            <w:noWrap/>
          </w:tcPr>
          <w:p w14:paraId="45A6F848" w14:textId="77777777" w:rsidR="007854B7" w:rsidRPr="00EF5447" w:rsidRDefault="007854B7" w:rsidP="00952A03">
            <w:pPr>
              <w:pStyle w:val="TAC"/>
              <w:rPr>
                <w:color w:val="000000"/>
              </w:rPr>
            </w:pPr>
            <w:r w:rsidRPr="00EF5447">
              <w:t>1877.5</w:t>
            </w:r>
          </w:p>
        </w:tc>
        <w:tc>
          <w:tcPr>
            <w:tcW w:w="867" w:type="dxa"/>
            <w:shd w:val="clear" w:color="auto" w:fill="auto"/>
          </w:tcPr>
          <w:p w14:paraId="318FCAFB"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746ADD71" w14:textId="77777777" w:rsidR="007854B7" w:rsidRPr="00EF5447" w:rsidRDefault="007854B7" w:rsidP="00952A03">
            <w:pPr>
              <w:pStyle w:val="TAC"/>
            </w:pPr>
            <w:r w:rsidRPr="00EF5447">
              <w:t>N/A</w:t>
            </w:r>
          </w:p>
        </w:tc>
      </w:tr>
      <w:tr w:rsidR="007854B7" w:rsidRPr="00EF5447" w14:paraId="47DDD02D" w14:textId="77777777" w:rsidTr="00952A03">
        <w:trPr>
          <w:trHeight w:val="22"/>
          <w:jc w:val="center"/>
        </w:trPr>
        <w:tc>
          <w:tcPr>
            <w:tcW w:w="2258" w:type="dxa"/>
            <w:tcBorders>
              <w:top w:val="nil"/>
              <w:bottom w:val="single" w:sz="4" w:space="0" w:color="auto"/>
            </w:tcBorders>
            <w:shd w:val="clear" w:color="auto" w:fill="auto"/>
          </w:tcPr>
          <w:p w14:paraId="13A6C836" w14:textId="77777777" w:rsidR="007854B7" w:rsidRPr="00EF5447" w:rsidRDefault="007854B7" w:rsidP="00952A03">
            <w:pPr>
              <w:pStyle w:val="TAC"/>
              <w:rPr>
                <w:lang w:eastAsia="zh-CN"/>
              </w:rPr>
            </w:pPr>
          </w:p>
        </w:tc>
        <w:tc>
          <w:tcPr>
            <w:tcW w:w="867" w:type="dxa"/>
            <w:shd w:val="clear" w:color="auto" w:fill="auto"/>
          </w:tcPr>
          <w:p w14:paraId="005B848E" w14:textId="77777777" w:rsidR="007854B7" w:rsidRPr="00EF5447" w:rsidRDefault="007854B7" w:rsidP="00952A03">
            <w:pPr>
              <w:pStyle w:val="TAC"/>
            </w:pPr>
            <w:r w:rsidRPr="00EF5447">
              <w:t>42</w:t>
            </w:r>
          </w:p>
        </w:tc>
        <w:tc>
          <w:tcPr>
            <w:tcW w:w="1167" w:type="dxa"/>
            <w:shd w:val="clear" w:color="auto" w:fill="auto"/>
            <w:noWrap/>
          </w:tcPr>
          <w:p w14:paraId="51F8F342" w14:textId="77777777" w:rsidR="007854B7" w:rsidRPr="00EF5447" w:rsidRDefault="007854B7" w:rsidP="00952A03">
            <w:pPr>
              <w:pStyle w:val="TAC"/>
              <w:rPr>
                <w:color w:val="000000"/>
              </w:rPr>
            </w:pPr>
            <w:r w:rsidRPr="00EF5447">
              <w:t>3425</w:t>
            </w:r>
          </w:p>
        </w:tc>
        <w:tc>
          <w:tcPr>
            <w:tcW w:w="746" w:type="dxa"/>
            <w:shd w:val="clear" w:color="auto" w:fill="auto"/>
            <w:noWrap/>
          </w:tcPr>
          <w:p w14:paraId="5699033E" w14:textId="77777777" w:rsidR="007854B7" w:rsidRPr="00EF5447" w:rsidRDefault="007854B7" w:rsidP="00952A03">
            <w:pPr>
              <w:pStyle w:val="TAC"/>
              <w:rPr>
                <w:color w:val="000000"/>
              </w:rPr>
            </w:pPr>
            <w:r w:rsidRPr="00EF5447">
              <w:t>5</w:t>
            </w:r>
          </w:p>
        </w:tc>
        <w:tc>
          <w:tcPr>
            <w:tcW w:w="2266" w:type="dxa"/>
            <w:shd w:val="clear" w:color="auto" w:fill="auto"/>
            <w:noWrap/>
          </w:tcPr>
          <w:p w14:paraId="471E48B3" w14:textId="77777777" w:rsidR="007854B7" w:rsidRPr="00EF5447" w:rsidRDefault="007854B7" w:rsidP="00952A03">
            <w:pPr>
              <w:pStyle w:val="TAC"/>
              <w:rPr>
                <w:color w:val="000000"/>
              </w:rPr>
            </w:pPr>
            <w:r w:rsidRPr="00EF5447">
              <w:t>25</w:t>
            </w:r>
          </w:p>
        </w:tc>
        <w:tc>
          <w:tcPr>
            <w:tcW w:w="1323" w:type="dxa"/>
            <w:shd w:val="clear" w:color="auto" w:fill="auto"/>
            <w:noWrap/>
          </w:tcPr>
          <w:p w14:paraId="6FD7D96F" w14:textId="77777777" w:rsidR="007854B7" w:rsidRPr="00EF5447" w:rsidRDefault="007854B7" w:rsidP="00952A03">
            <w:pPr>
              <w:pStyle w:val="TAC"/>
              <w:rPr>
                <w:color w:val="000000"/>
              </w:rPr>
            </w:pPr>
            <w:r w:rsidRPr="00EF5447">
              <w:t>3425</w:t>
            </w:r>
          </w:p>
        </w:tc>
        <w:tc>
          <w:tcPr>
            <w:tcW w:w="867" w:type="dxa"/>
            <w:shd w:val="clear" w:color="auto" w:fill="auto"/>
          </w:tcPr>
          <w:p w14:paraId="46BD726E" w14:textId="77777777" w:rsidR="007854B7" w:rsidRPr="00EF5447" w:rsidRDefault="007854B7" w:rsidP="00952A03">
            <w:pPr>
              <w:pStyle w:val="TAC"/>
              <w:rPr>
                <w:lang w:eastAsia="zh-CN"/>
              </w:rPr>
            </w:pPr>
            <w:r w:rsidRPr="00EF5447">
              <w:t>13.0</w:t>
            </w:r>
          </w:p>
        </w:tc>
        <w:tc>
          <w:tcPr>
            <w:tcW w:w="1248" w:type="dxa"/>
            <w:gridSpan w:val="2"/>
            <w:shd w:val="clear" w:color="auto" w:fill="auto"/>
          </w:tcPr>
          <w:p w14:paraId="6CDBD095" w14:textId="77777777" w:rsidR="007854B7" w:rsidRPr="00EF5447" w:rsidRDefault="007854B7" w:rsidP="00952A03">
            <w:pPr>
              <w:pStyle w:val="TAC"/>
            </w:pPr>
            <w:r w:rsidRPr="00EF5447">
              <w:t>IMD4</w:t>
            </w:r>
          </w:p>
        </w:tc>
      </w:tr>
      <w:tr w:rsidR="007854B7" w:rsidRPr="00EF5447" w14:paraId="043439E5" w14:textId="77777777" w:rsidTr="00952A03">
        <w:trPr>
          <w:trHeight w:val="22"/>
          <w:jc w:val="center"/>
        </w:trPr>
        <w:tc>
          <w:tcPr>
            <w:tcW w:w="2258" w:type="dxa"/>
            <w:tcBorders>
              <w:bottom w:val="nil"/>
            </w:tcBorders>
            <w:shd w:val="clear" w:color="auto" w:fill="auto"/>
          </w:tcPr>
          <w:p w14:paraId="2388257E"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9130FC4" w14:textId="77777777" w:rsidR="007854B7" w:rsidRPr="00EF5447" w:rsidRDefault="007854B7" w:rsidP="00952A03">
            <w:pPr>
              <w:pStyle w:val="TAC"/>
              <w:rPr>
                <w:rFonts w:eastAsia="Malgun Gothic"/>
                <w:szCs w:val="18"/>
                <w:lang w:eastAsia="ko-KR"/>
              </w:rPr>
            </w:pPr>
            <w:r w:rsidRPr="00EF5447">
              <w:rPr>
                <w:rFonts w:cs="Arial"/>
              </w:rPr>
              <w:t>1</w:t>
            </w:r>
          </w:p>
        </w:tc>
        <w:tc>
          <w:tcPr>
            <w:tcW w:w="1167" w:type="dxa"/>
            <w:shd w:val="clear" w:color="auto" w:fill="auto"/>
            <w:noWrap/>
          </w:tcPr>
          <w:p w14:paraId="2B50A680" w14:textId="77777777" w:rsidR="007854B7" w:rsidRPr="00EF5447" w:rsidRDefault="007854B7" w:rsidP="00952A03">
            <w:pPr>
              <w:pStyle w:val="TAC"/>
            </w:pPr>
            <w:r w:rsidRPr="00EF5447">
              <w:rPr>
                <w:rFonts w:cs="Arial"/>
              </w:rPr>
              <w:t>1950</w:t>
            </w:r>
          </w:p>
        </w:tc>
        <w:tc>
          <w:tcPr>
            <w:tcW w:w="746" w:type="dxa"/>
            <w:shd w:val="clear" w:color="auto" w:fill="auto"/>
            <w:noWrap/>
          </w:tcPr>
          <w:p w14:paraId="50103D3D"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1A0A249B"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122B00D0" w14:textId="77777777" w:rsidR="007854B7" w:rsidRPr="00EF5447" w:rsidRDefault="007854B7" w:rsidP="00952A03">
            <w:pPr>
              <w:pStyle w:val="TAC"/>
              <w:rPr>
                <w:szCs w:val="18"/>
                <w:lang w:eastAsia="zh-CN"/>
              </w:rPr>
            </w:pPr>
            <w:r w:rsidRPr="00EF5447">
              <w:rPr>
                <w:rFonts w:cs="Arial"/>
              </w:rPr>
              <w:t>2140</w:t>
            </w:r>
          </w:p>
        </w:tc>
        <w:tc>
          <w:tcPr>
            <w:tcW w:w="867" w:type="dxa"/>
            <w:shd w:val="clear" w:color="auto" w:fill="auto"/>
          </w:tcPr>
          <w:p w14:paraId="16CAEF60"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024DF81E" w14:textId="77777777" w:rsidR="007854B7" w:rsidRPr="00EF5447" w:rsidRDefault="007854B7" w:rsidP="00952A03">
            <w:pPr>
              <w:pStyle w:val="TAC"/>
              <w:rPr>
                <w:lang w:eastAsia="ja-JP"/>
              </w:rPr>
            </w:pPr>
            <w:r w:rsidRPr="00EF5447">
              <w:rPr>
                <w:rFonts w:cs="Arial"/>
              </w:rPr>
              <w:t>N/A</w:t>
            </w:r>
          </w:p>
        </w:tc>
      </w:tr>
      <w:tr w:rsidR="007854B7" w:rsidRPr="00EF5447" w14:paraId="6D4E8ED4" w14:textId="77777777" w:rsidTr="00952A03">
        <w:trPr>
          <w:trHeight w:val="22"/>
          <w:jc w:val="center"/>
        </w:trPr>
        <w:tc>
          <w:tcPr>
            <w:tcW w:w="2258" w:type="dxa"/>
            <w:tcBorders>
              <w:top w:val="nil"/>
              <w:bottom w:val="nil"/>
            </w:tcBorders>
            <w:shd w:val="clear" w:color="auto" w:fill="auto"/>
          </w:tcPr>
          <w:p w14:paraId="629DB30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6E8E94C" w14:textId="77777777" w:rsidR="007854B7" w:rsidRPr="00EF5447" w:rsidRDefault="007854B7" w:rsidP="00952A03">
            <w:pPr>
              <w:pStyle w:val="TAC"/>
              <w:rPr>
                <w:rFonts w:eastAsia="Malgun Gothic"/>
                <w:szCs w:val="18"/>
                <w:lang w:eastAsia="ko-KR"/>
              </w:rPr>
            </w:pPr>
            <w:r w:rsidRPr="00EF5447">
              <w:rPr>
                <w:rFonts w:cs="Arial"/>
              </w:rPr>
              <w:t>n28</w:t>
            </w:r>
          </w:p>
        </w:tc>
        <w:tc>
          <w:tcPr>
            <w:tcW w:w="1167" w:type="dxa"/>
            <w:shd w:val="clear" w:color="auto" w:fill="auto"/>
            <w:noWrap/>
          </w:tcPr>
          <w:p w14:paraId="404ADF27" w14:textId="77777777" w:rsidR="007854B7" w:rsidRPr="00EF5447" w:rsidRDefault="007854B7" w:rsidP="00952A03">
            <w:pPr>
              <w:pStyle w:val="TAC"/>
            </w:pPr>
            <w:r w:rsidRPr="00EF5447">
              <w:rPr>
                <w:rFonts w:cs="Arial"/>
              </w:rPr>
              <w:t>733</w:t>
            </w:r>
          </w:p>
        </w:tc>
        <w:tc>
          <w:tcPr>
            <w:tcW w:w="746" w:type="dxa"/>
            <w:shd w:val="clear" w:color="auto" w:fill="auto"/>
            <w:noWrap/>
          </w:tcPr>
          <w:p w14:paraId="135FAD24"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58820CFA"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1038B6EE" w14:textId="77777777" w:rsidR="007854B7" w:rsidRPr="00EF5447" w:rsidRDefault="007854B7" w:rsidP="00952A03">
            <w:pPr>
              <w:pStyle w:val="TAC"/>
              <w:rPr>
                <w:szCs w:val="18"/>
                <w:lang w:eastAsia="zh-CN"/>
              </w:rPr>
            </w:pPr>
            <w:r w:rsidRPr="00EF5447">
              <w:rPr>
                <w:rFonts w:cs="Arial"/>
              </w:rPr>
              <w:t>788</w:t>
            </w:r>
          </w:p>
        </w:tc>
        <w:tc>
          <w:tcPr>
            <w:tcW w:w="867" w:type="dxa"/>
            <w:shd w:val="clear" w:color="auto" w:fill="auto"/>
          </w:tcPr>
          <w:p w14:paraId="6ACE6F59"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0C928D97" w14:textId="77777777" w:rsidR="007854B7" w:rsidRPr="00EF5447" w:rsidRDefault="007854B7" w:rsidP="00952A03">
            <w:pPr>
              <w:pStyle w:val="TAC"/>
              <w:rPr>
                <w:lang w:eastAsia="ja-JP"/>
              </w:rPr>
            </w:pPr>
            <w:r w:rsidRPr="00EF5447">
              <w:rPr>
                <w:rFonts w:cs="Arial"/>
              </w:rPr>
              <w:t>N/A</w:t>
            </w:r>
          </w:p>
        </w:tc>
      </w:tr>
      <w:tr w:rsidR="007854B7" w:rsidRPr="00EF5447" w14:paraId="10E407E0" w14:textId="77777777" w:rsidTr="00952A03">
        <w:trPr>
          <w:trHeight w:val="22"/>
          <w:jc w:val="center"/>
        </w:trPr>
        <w:tc>
          <w:tcPr>
            <w:tcW w:w="2258" w:type="dxa"/>
            <w:tcBorders>
              <w:top w:val="nil"/>
              <w:bottom w:val="single" w:sz="4" w:space="0" w:color="auto"/>
            </w:tcBorders>
            <w:shd w:val="clear" w:color="auto" w:fill="auto"/>
          </w:tcPr>
          <w:p w14:paraId="79CA44F6"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FC48B93" w14:textId="77777777" w:rsidR="007854B7" w:rsidRPr="00EF5447" w:rsidRDefault="007854B7" w:rsidP="00952A03">
            <w:pPr>
              <w:pStyle w:val="TAC"/>
              <w:rPr>
                <w:rFonts w:eastAsia="Malgun Gothic"/>
                <w:szCs w:val="18"/>
                <w:lang w:eastAsia="ko-KR"/>
              </w:rPr>
            </w:pPr>
            <w:r w:rsidRPr="00EF5447">
              <w:rPr>
                <w:rFonts w:cs="Arial"/>
              </w:rPr>
              <w:t>42</w:t>
            </w:r>
          </w:p>
        </w:tc>
        <w:tc>
          <w:tcPr>
            <w:tcW w:w="1167" w:type="dxa"/>
            <w:shd w:val="clear" w:color="auto" w:fill="auto"/>
            <w:noWrap/>
          </w:tcPr>
          <w:p w14:paraId="122B6A23" w14:textId="77777777" w:rsidR="007854B7" w:rsidRPr="00EF5447" w:rsidRDefault="007854B7" w:rsidP="00952A03">
            <w:pPr>
              <w:pStyle w:val="TAC"/>
            </w:pPr>
            <w:r w:rsidRPr="00EF5447">
              <w:rPr>
                <w:rFonts w:cs="Arial"/>
              </w:rPr>
              <w:t>3416</w:t>
            </w:r>
          </w:p>
        </w:tc>
        <w:tc>
          <w:tcPr>
            <w:tcW w:w="746" w:type="dxa"/>
            <w:shd w:val="clear" w:color="auto" w:fill="auto"/>
            <w:noWrap/>
          </w:tcPr>
          <w:p w14:paraId="26936B20"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00817D20"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02A9E795" w14:textId="77777777" w:rsidR="007854B7" w:rsidRPr="00EF5447" w:rsidRDefault="007854B7" w:rsidP="00952A03">
            <w:pPr>
              <w:pStyle w:val="TAC"/>
              <w:rPr>
                <w:szCs w:val="18"/>
                <w:lang w:eastAsia="zh-CN"/>
              </w:rPr>
            </w:pPr>
            <w:r w:rsidRPr="00EF5447">
              <w:rPr>
                <w:rFonts w:cs="Arial"/>
              </w:rPr>
              <w:t>3416</w:t>
            </w:r>
          </w:p>
        </w:tc>
        <w:tc>
          <w:tcPr>
            <w:tcW w:w="867" w:type="dxa"/>
            <w:shd w:val="clear" w:color="auto" w:fill="auto"/>
          </w:tcPr>
          <w:p w14:paraId="4B25E006" w14:textId="77777777" w:rsidR="007854B7" w:rsidRPr="00EF5447" w:rsidRDefault="007854B7" w:rsidP="00952A03">
            <w:pPr>
              <w:pStyle w:val="TAC"/>
              <w:rPr>
                <w:lang w:eastAsia="ja-JP"/>
              </w:rPr>
            </w:pPr>
            <w:r w:rsidRPr="00EF5447">
              <w:rPr>
                <w:rFonts w:cs="Arial"/>
              </w:rPr>
              <w:t>15.7</w:t>
            </w:r>
          </w:p>
        </w:tc>
        <w:tc>
          <w:tcPr>
            <w:tcW w:w="1248" w:type="dxa"/>
            <w:gridSpan w:val="2"/>
            <w:shd w:val="clear" w:color="auto" w:fill="auto"/>
          </w:tcPr>
          <w:p w14:paraId="0710218E" w14:textId="77777777" w:rsidR="007854B7" w:rsidRPr="00EF5447" w:rsidRDefault="007854B7" w:rsidP="00952A03">
            <w:pPr>
              <w:pStyle w:val="TAC"/>
              <w:rPr>
                <w:lang w:eastAsia="ja-JP"/>
              </w:rPr>
            </w:pPr>
            <w:r w:rsidRPr="00EF5447">
              <w:rPr>
                <w:rFonts w:cs="Arial"/>
              </w:rPr>
              <w:t>IMD3</w:t>
            </w:r>
          </w:p>
        </w:tc>
      </w:tr>
      <w:tr w:rsidR="007854B7" w:rsidRPr="00EF5447" w14:paraId="1B917CCD" w14:textId="77777777" w:rsidTr="00952A03">
        <w:trPr>
          <w:trHeight w:val="22"/>
          <w:jc w:val="center"/>
        </w:trPr>
        <w:tc>
          <w:tcPr>
            <w:tcW w:w="2258" w:type="dxa"/>
            <w:tcBorders>
              <w:bottom w:val="nil"/>
            </w:tcBorders>
            <w:shd w:val="clear" w:color="auto" w:fill="auto"/>
          </w:tcPr>
          <w:p w14:paraId="170ED433"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2EEF685E" w14:textId="77777777" w:rsidR="007854B7" w:rsidRPr="00EF5447" w:rsidRDefault="007854B7" w:rsidP="00952A03">
            <w:pPr>
              <w:pStyle w:val="TAC"/>
              <w:rPr>
                <w:rFonts w:eastAsia="Malgun Gothic"/>
                <w:szCs w:val="18"/>
                <w:lang w:eastAsia="ko-KR"/>
              </w:rPr>
            </w:pPr>
            <w:r w:rsidRPr="00EF5447">
              <w:rPr>
                <w:rFonts w:cs="Arial"/>
              </w:rPr>
              <w:t>42</w:t>
            </w:r>
          </w:p>
        </w:tc>
        <w:tc>
          <w:tcPr>
            <w:tcW w:w="1167" w:type="dxa"/>
            <w:shd w:val="clear" w:color="auto" w:fill="auto"/>
            <w:noWrap/>
          </w:tcPr>
          <w:p w14:paraId="3183AEB3" w14:textId="77777777" w:rsidR="007854B7" w:rsidRPr="00EF5447" w:rsidRDefault="007854B7" w:rsidP="00952A03">
            <w:pPr>
              <w:pStyle w:val="TAC"/>
            </w:pPr>
            <w:r w:rsidRPr="00EF5447">
              <w:rPr>
                <w:rFonts w:cs="Arial"/>
              </w:rPr>
              <w:t>3580</w:t>
            </w:r>
          </w:p>
        </w:tc>
        <w:tc>
          <w:tcPr>
            <w:tcW w:w="746" w:type="dxa"/>
            <w:shd w:val="clear" w:color="auto" w:fill="auto"/>
            <w:noWrap/>
          </w:tcPr>
          <w:p w14:paraId="23D1C69F"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41BD8114"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1E0DA267" w14:textId="77777777" w:rsidR="007854B7" w:rsidRPr="00EF5447" w:rsidRDefault="007854B7" w:rsidP="00952A03">
            <w:pPr>
              <w:pStyle w:val="TAC"/>
              <w:rPr>
                <w:szCs w:val="18"/>
                <w:lang w:eastAsia="zh-CN"/>
              </w:rPr>
            </w:pPr>
            <w:r w:rsidRPr="00EF5447">
              <w:rPr>
                <w:rFonts w:cs="Arial"/>
              </w:rPr>
              <w:t>3580</w:t>
            </w:r>
          </w:p>
        </w:tc>
        <w:tc>
          <w:tcPr>
            <w:tcW w:w="867" w:type="dxa"/>
            <w:shd w:val="clear" w:color="auto" w:fill="auto"/>
          </w:tcPr>
          <w:p w14:paraId="0C1BFD7F"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28D8ADD5" w14:textId="77777777" w:rsidR="007854B7" w:rsidRPr="00EF5447" w:rsidRDefault="007854B7" w:rsidP="00952A03">
            <w:pPr>
              <w:pStyle w:val="TAC"/>
              <w:rPr>
                <w:lang w:eastAsia="ja-JP"/>
              </w:rPr>
            </w:pPr>
            <w:r w:rsidRPr="00EF5447">
              <w:rPr>
                <w:rFonts w:cs="Arial"/>
              </w:rPr>
              <w:t>N/A</w:t>
            </w:r>
          </w:p>
        </w:tc>
      </w:tr>
      <w:tr w:rsidR="007854B7" w:rsidRPr="00EF5447" w14:paraId="5F12B40C" w14:textId="77777777" w:rsidTr="00952A03">
        <w:trPr>
          <w:trHeight w:val="22"/>
          <w:jc w:val="center"/>
        </w:trPr>
        <w:tc>
          <w:tcPr>
            <w:tcW w:w="2258" w:type="dxa"/>
            <w:tcBorders>
              <w:top w:val="nil"/>
              <w:bottom w:val="nil"/>
            </w:tcBorders>
            <w:shd w:val="clear" w:color="auto" w:fill="auto"/>
          </w:tcPr>
          <w:p w14:paraId="376D95B2"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214A39C" w14:textId="77777777" w:rsidR="007854B7" w:rsidRPr="00EF5447" w:rsidRDefault="007854B7" w:rsidP="00952A03">
            <w:pPr>
              <w:pStyle w:val="TAC"/>
              <w:rPr>
                <w:rFonts w:eastAsia="Malgun Gothic"/>
                <w:szCs w:val="18"/>
                <w:lang w:eastAsia="ko-KR"/>
              </w:rPr>
            </w:pPr>
            <w:r w:rsidRPr="00EF5447">
              <w:rPr>
                <w:rFonts w:cs="Arial"/>
              </w:rPr>
              <w:t>n28</w:t>
            </w:r>
          </w:p>
        </w:tc>
        <w:tc>
          <w:tcPr>
            <w:tcW w:w="1167" w:type="dxa"/>
            <w:shd w:val="clear" w:color="auto" w:fill="auto"/>
            <w:noWrap/>
          </w:tcPr>
          <w:p w14:paraId="6CD55842" w14:textId="77777777" w:rsidR="007854B7" w:rsidRPr="00EF5447" w:rsidRDefault="007854B7" w:rsidP="00952A03">
            <w:pPr>
              <w:pStyle w:val="TAC"/>
            </w:pPr>
            <w:r w:rsidRPr="00EF5447">
              <w:rPr>
                <w:rFonts w:cs="Arial"/>
              </w:rPr>
              <w:t>723</w:t>
            </w:r>
          </w:p>
        </w:tc>
        <w:tc>
          <w:tcPr>
            <w:tcW w:w="746" w:type="dxa"/>
            <w:shd w:val="clear" w:color="auto" w:fill="auto"/>
            <w:noWrap/>
          </w:tcPr>
          <w:p w14:paraId="4FA7CBD9"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73441593"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15FCAF20" w14:textId="77777777" w:rsidR="007854B7" w:rsidRPr="00EF5447" w:rsidRDefault="007854B7" w:rsidP="00952A03">
            <w:pPr>
              <w:pStyle w:val="TAC"/>
              <w:rPr>
                <w:szCs w:val="18"/>
                <w:lang w:eastAsia="zh-CN"/>
              </w:rPr>
            </w:pPr>
            <w:r w:rsidRPr="00EF5447">
              <w:rPr>
                <w:rFonts w:cs="Arial"/>
              </w:rPr>
              <w:t>778</w:t>
            </w:r>
          </w:p>
        </w:tc>
        <w:tc>
          <w:tcPr>
            <w:tcW w:w="867" w:type="dxa"/>
            <w:shd w:val="clear" w:color="auto" w:fill="auto"/>
          </w:tcPr>
          <w:p w14:paraId="19D728E2"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6E4819CD" w14:textId="77777777" w:rsidR="007854B7" w:rsidRPr="00EF5447" w:rsidRDefault="007854B7" w:rsidP="00952A03">
            <w:pPr>
              <w:pStyle w:val="TAC"/>
              <w:rPr>
                <w:lang w:eastAsia="ja-JP"/>
              </w:rPr>
            </w:pPr>
            <w:r w:rsidRPr="00EF5447">
              <w:rPr>
                <w:rFonts w:cs="Arial"/>
              </w:rPr>
              <w:t>N/A</w:t>
            </w:r>
          </w:p>
        </w:tc>
      </w:tr>
      <w:tr w:rsidR="007854B7" w:rsidRPr="00EF5447" w14:paraId="1254355C" w14:textId="77777777" w:rsidTr="00952A03">
        <w:trPr>
          <w:trHeight w:val="22"/>
          <w:jc w:val="center"/>
        </w:trPr>
        <w:tc>
          <w:tcPr>
            <w:tcW w:w="2258" w:type="dxa"/>
            <w:tcBorders>
              <w:top w:val="nil"/>
              <w:bottom w:val="single" w:sz="4" w:space="0" w:color="auto"/>
            </w:tcBorders>
            <w:shd w:val="clear" w:color="auto" w:fill="auto"/>
          </w:tcPr>
          <w:p w14:paraId="6B9223D2"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0752BF8" w14:textId="77777777" w:rsidR="007854B7" w:rsidRPr="00EF5447" w:rsidRDefault="007854B7" w:rsidP="00952A03">
            <w:pPr>
              <w:pStyle w:val="TAC"/>
              <w:rPr>
                <w:rFonts w:eastAsia="Malgun Gothic"/>
                <w:szCs w:val="18"/>
                <w:lang w:eastAsia="ko-KR"/>
              </w:rPr>
            </w:pPr>
            <w:r w:rsidRPr="00EF5447">
              <w:rPr>
                <w:rFonts w:cs="Arial"/>
              </w:rPr>
              <w:t>1</w:t>
            </w:r>
          </w:p>
        </w:tc>
        <w:tc>
          <w:tcPr>
            <w:tcW w:w="1167" w:type="dxa"/>
            <w:shd w:val="clear" w:color="auto" w:fill="auto"/>
            <w:noWrap/>
          </w:tcPr>
          <w:p w14:paraId="0A24AC87" w14:textId="77777777" w:rsidR="007854B7" w:rsidRPr="00EF5447" w:rsidRDefault="007854B7" w:rsidP="00952A03">
            <w:pPr>
              <w:pStyle w:val="TAC"/>
            </w:pPr>
            <w:r w:rsidRPr="00EF5447">
              <w:rPr>
                <w:rFonts w:cs="Arial"/>
              </w:rPr>
              <w:t>1944</w:t>
            </w:r>
          </w:p>
        </w:tc>
        <w:tc>
          <w:tcPr>
            <w:tcW w:w="746" w:type="dxa"/>
            <w:shd w:val="clear" w:color="auto" w:fill="auto"/>
            <w:noWrap/>
          </w:tcPr>
          <w:p w14:paraId="3BFB6BF1" w14:textId="77777777" w:rsidR="007854B7" w:rsidRPr="00EF5447" w:rsidRDefault="007854B7" w:rsidP="00952A03">
            <w:pPr>
              <w:pStyle w:val="TAC"/>
              <w:rPr>
                <w:szCs w:val="18"/>
                <w:lang w:eastAsia="zh-CN"/>
              </w:rPr>
            </w:pPr>
            <w:r w:rsidRPr="00EF5447">
              <w:rPr>
                <w:rFonts w:cs="Arial"/>
              </w:rPr>
              <w:t>5</w:t>
            </w:r>
          </w:p>
        </w:tc>
        <w:tc>
          <w:tcPr>
            <w:tcW w:w="2266" w:type="dxa"/>
            <w:shd w:val="clear" w:color="auto" w:fill="auto"/>
            <w:noWrap/>
          </w:tcPr>
          <w:p w14:paraId="3768DF88" w14:textId="77777777" w:rsidR="007854B7" w:rsidRPr="00EF5447" w:rsidRDefault="007854B7" w:rsidP="00952A03">
            <w:pPr>
              <w:pStyle w:val="TAC"/>
              <w:rPr>
                <w:szCs w:val="18"/>
                <w:lang w:eastAsia="zh-CN"/>
              </w:rPr>
            </w:pPr>
            <w:r w:rsidRPr="00EF5447">
              <w:rPr>
                <w:rFonts w:cs="Arial"/>
              </w:rPr>
              <w:t>25</w:t>
            </w:r>
          </w:p>
        </w:tc>
        <w:tc>
          <w:tcPr>
            <w:tcW w:w="1323" w:type="dxa"/>
            <w:shd w:val="clear" w:color="auto" w:fill="auto"/>
            <w:noWrap/>
          </w:tcPr>
          <w:p w14:paraId="4D543C39" w14:textId="77777777" w:rsidR="007854B7" w:rsidRPr="00EF5447" w:rsidRDefault="007854B7" w:rsidP="00952A03">
            <w:pPr>
              <w:pStyle w:val="TAC"/>
              <w:rPr>
                <w:szCs w:val="18"/>
                <w:lang w:eastAsia="zh-CN"/>
              </w:rPr>
            </w:pPr>
            <w:r w:rsidRPr="00EF5447">
              <w:rPr>
                <w:rFonts w:cs="Arial"/>
              </w:rPr>
              <w:t>2134</w:t>
            </w:r>
          </w:p>
        </w:tc>
        <w:tc>
          <w:tcPr>
            <w:tcW w:w="867" w:type="dxa"/>
            <w:shd w:val="clear" w:color="auto" w:fill="auto"/>
          </w:tcPr>
          <w:p w14:paraId="33972C0D" w14:textId="77777777" w:rsidR="007854B7" w:rsidRPr="00EF5447" w:rsidRDefault="007854B7" w:rsidP="00952A03">
            <w:pPr>
              <w:pStyle w:val="TAC"/>
              <w:rPr>
                <w:lang w:eastAsia="ja-JP"/>
              </w:rPr>
            </w:pPr>
            <w:r w:rsidRPr="00EF5447">
              <w:rPr>
                <w:rFonts w:cs="Arial"/>
              </w:rPr>
              <w:t>15.7</w:t>
            </w:r>
          </w:p>
        </w:tc>
        <w:tc>
          <w:tcPr>
            <w:tcW w:w="1248" w:type="dxa"/>
            <w:gridSpan w:val="2"/>
            <w:shd w:val="clear" w:color="auto" w:fill="auto"/>
          </w:tcPr>
          <w:p w14:paraId="4981C44A" w14:textId="77777777" w:rsidR="007854B7" w:rsidRPr="00EF5447" w:rsidRDefault="007854B7" w:rsidP="00952A03">
            <w:pPr>
              <w:pStyle w:val="TAC"/>
              <w:rPr>
                <w:lang w:eastAsia="ja-JP"/>
              </w:rPr>
            </w:pPr>
            <w:r w:rsidRPr="00EF5447">
              <w:rPr>
                <w:rFonts w:cs="Arial"/>
              </w:rPr>
              <w:t>IMD3</w:t>
            </w:r>
          </w:p>
        </w:tc>
      </w:tr>
      <w:tr w:rsidR="007854B7" w:rsidRPr="00EF5447" w14:paraId="16BB5296" w14:textId="77777777" w:rsidTr="00952A03">
        <w:trPr>
          <w:trHeight w:val="22"/>
          <w:jc w:val="center"/>
        </w:trPr>
        <w:tc>
          <w:tcPr>
            <w:tcW w:w="2258" w:type="dxa"/>
            <w:tcBorders>
              <w:bottom w:val="nil"/>
            </w:tcBorders>
            <w:shd w:val="clear" w:color="auto" w:fill="auto"/>
          </w:tcPr>
          <w:p w14:paraId="438FC22B" w14:textId="77777777" w:rsidR="007854B7" w:rsidRPr="00EF5447" w:rsidRDefault="007854B7" w:rsidP="00952A03">
            <w:pPr>
              <w:pStyle w:val="TAC"/>
              <w:rPr>
                <w:lang w:eastAsia="zh-CN"/>
              </w:rPr>
            </w:pPr>
            <w:r w:rsidRPr="00EF5447">
              <w:rPr>
                <w:rFonts w:eastAsia="Malgun Gothic"/>
                <w:szCs w:val="18"/>
                <w:lang w:eastAsia="ko-KR"/>
              </w:rPr>
              <w:t>DC_1A-42A_n79A</w:t>
            </w:r>
          </w:p>
        </w:tc>
        <w:tc>
          <w:tcPr>
            <w:tcW w:w="867" w:type="dxa"/>
            <w:shd w:val="clear" w:color="auto" w:fill="auto"/>
          </w:tcPr>
          <w:p w14:paraId="7D18CADA"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3B2B083A" w14:textId="77777777" w:rsidR="007854B7" w:rsidRPr="00EF5447" w:rsidRDefault="007854B7" w:rsidP="00952A03">
            <w:pPr>
              <w:pStyle w:val="TAC"/>
              <w:rPr>
                <w:szCs w:val="18"/>
                <w:lang w:eastAsia="ko-KR"/>
              </w:rPr>
            </w:pPr>
            <w:r w:rsidRPr="00EF5447">
              <w:t>19</w:t>
            </w:r>
            <w:r w:rsidRPr="00EF5447">
              <w:rPr>
                <w:lang w:eastAsia="ja-JP"/>
              </w:rPr>
              <w:t>77.5</w:t>
            </w:r>
          </w:p>
        </w:tc>
        <w:tc>
          <w:tcPr>
            <w:tcW w:w="746" w:type="dxa"/>
            <w:shd w:val="clear" w:color="auto" w:fill="auto"/>
            <w:noWrap/>
          </w:tcPr>
          <w:p w14:paraId="7CE77CCC"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57AB953F"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6C896488" w14:textId="77777777" w:rsidR="007854B7" w:rsidRPr="00EF5447" w:rsidRDefault="007854B7" w:rsidP="00952A03">
            <w:pPr>
              <w:pStyle w:val="TAC"/>
              <w:rPr>
                <w:szCs w:val="18"/>
                <w:lang w:eastAsia="ko-KR"/>
              </w:rPr>
            </w:pPr>
            <w:r w:rsidRPr="00EF5447">
              <w:rPr>
                <w:szCs w:val="18"/>
                <w:lang w:eastAsia="zh-CN"/>
              </w:rPr>
              <w:t>2167.5</w:t>
            </w:r>
          </w:p>
        </w:tc>
        <w:tc>
          <w:tcPr>
            <w:tcW w:w="867" w:type="dxa"/>
            <w:shd w:val="clear" w:color="auto" w:fill="auto"/>
          </w:tcPr>
          <w:p w14:paraId="6DE29CA8"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29A0BE90" w14:textId="77777777" w:rsidR="007854B7" w:rsidRPr="00EF5447" w:rsidRDefault="007854B7" w:rsidP="00952A03">
            <w:pPr>
              <w:pStyle w:val="TAC"/>
              <w:rPr>
                <w:lang w:eastAsia="zh-CN"/>
              </w:rPr>
            </w:pPr>
            <w:r w:rsidRPr="00EF5447">
              <w:rPr>
                <w:lang w:eastAsia="ja-JP"/>
              </w:rPr>
              <w:t>N/A</w:t>
            </w:r>
          </w:p>
        </w:tc>
      </w:tr>
      <w:tr w:rsidR="007854B7" w:rsidRPr="00EF5447" w14:paraId="1DE45EBD" w14:textId="77777777" w:rsidTr="00952A03">
        <w:trPr>
          <w:trHeight w:val="22"/>
          <w:jc w:val="center"/>
        </w:trPr>
        <w:tc>
          <w:tcPr>
            <w:tcW w:w="2258" w:type="dxa"/>
            <w:tcBorders>
              <w:top w:val="nil"/>
              <w:bottom w:val="nil"/>
            </w:tcBorders>
            <w:shd w:val="clear" w:color="auto" w:fill="auto"/>
          </w:tcPr>
          <w:p w14:paraId="2B5C07C8" w14:textId="77777777" w:rsidR="007854B7" w:rsidRPr="00EF5447" w:rsidRDefault="007854B7" w:rsidP="00952A03">
            <w:pPr>
              <w:pStyle w:val="TAC"/>
              <w:rPr>
                <w:lang w:eastAsia="zh-CN"/>
              </w:rPr>
            </w:pPr>
          </w:p>
        </w:tc>
        <w:tc>
          <w:tcPr>
            <w:tcW w:w="867" w:type="dxa"/>
            <w:shd w:val="clear" w:color="auto" w:fill="auto"/>
          </w:tcPr>
          <w:p w14:paraId="04A33B7B" w14:textId="77777777" w:rsidR="007854B7" w:rsidRPr="00EF5447" w:rsidRDefault="007854B7" w:rsidP="00952A03">
            <w:pPr>
              <w:pStyle w:val="TAC"/>
              <w:rPr>
                <w:lang w:eastAsia="ja-JP"/>
              </w:rPr>
            </w:pPr>
            <w:r w:rsidRPr="00EF5447">
              <w:rPr>
                <w:rFonts w:eastAsia="Malgun Gothic"/>
                <w:szCs w:val="18"/>
                <w:lang w:eastAsia="ko-KR"/>
              </w:rPr>
              <w:t>n79</w:t>
            </w:r>
          </w:p>
        </w:tc>
        <w:tc>
          <w:tcPr>
            <w:tcW w:w="1167" w:type="dxa"/>
            <w:shd w:val="clear" w:color="auto" w:fill="auto"/>
            <w:noWrap/>
          </w:tcPr>
          <w:p w14:paraId="052D9D87" w14:textId="77777777" w:rsidR="007854B7" w:rsidRPr="00EF5447" w:rsidRDefault="007854B7" w:rsidP="00952A03">
            <w:pPr>
              <w:pStyle w:val="TAC"/>
              <w:rPr>
                <w:szCs w:val="18"/>
                <w:lang w:eastAsia="ko-KR"/>
              </w:rPr>
            </w:pPr>
            <w:r w:rsidRPr="00EF5447">
              <w:rPr>
                <w:rFonts w:eastAsia="Times New Roman"/>
                <w:szCs w:val="18"/>
              </w:rPr>
              <w:t>4420</w:t>
            </w:r>
          </w:p>
        </w:tc>
        <w:tc>
          <w:tcPr>
            <w:tcW w:w="746" w:type="dxa"/>
            <w:shd w:val="clear" w:color="auto" w:fill="auto"/>
            <w:noWrap/>
          </w:tcPr>
          <w:p w14:paraId="4200EE3A" w14:textId="77777777" w:rsidR="007854B7" w:rsidRPr="00EF5447" w:rsidRDefault="007854B7" w:rsidP="00952A03">
            <w:pPr>
              <w:pStyle w:val="TAC"/>
              <w:rPr>
                <w:szCs w:val="18"/>
                <w:lang w:eastAsia="ko-KR"/>
              </w:rPr>
            </w:pPr>
            <w:r w:rsidRPr="00EF5447">
              <w:rPr>
                <w:szCs w:val="18"/>
                <w:lang w:eastAsia="zh-CN"/>
              </w:rPr>
              <w:t>40</w:t>
            </w:r>
          </w:p>
        </w:tc>
        <w:tc>
          <w:tcPr>
            <w:tcW w:w="2266" w:type="dxa"/>
            <w:shd w:val="clear" w:color="auto" w:fill="auto"/>
            <w:noWrap/>
          </w:tcPr>
          <w:p w14:paraId="38C00B07" w14:textId="77777777" w:rsidR="007854B7" w:rsidRPr="00EF5447" w:rsidRDefault="007854B7" w:rsidP="00952A03">
            <w:pPr>
              <w:pStyle w:val="TAC"/>
              <w:rPr>
                <w:szCs w:val="18"/>
                <w:lang w:eastAsia="ko-KR"/>
              </w:rPr>
            </w:pPr>
            <w:r w:rsidRPr="00EF5447">
              <w:rPr>
                <w:rFonts w:eastAsia="Times New Roman"/>
                <w:szCs w:val="18"/>
              </w:rPr>
              <w:t>216</w:t>
            </w:r>
          </w:p>
        </w:tc>
        <w:tc>
          <w:tcPr>
            <w:tcW w:w="1323" w:type="dxa"/>
            <w:shd w:val="clear" w:color="auto" w:fill="auto"/>
            <w:noWrap/>
          </w:tcPr>
          <w:p w14:paraId="3A73CADC" w14:textId="77777777" w:rsidR="007854B7" w:rsidRPr="00EF5447" w:rsidRDefault="007854B7" w:rsidP="00952A03">
            <w:pPr>
              <w:pStyle w:val="TAC"/>
              <w:rPr>
                <w:szCs w:val="18"/>
                <w:lang w:eastAsia="ko-KR"/>
              </w:rPr>
            </w:pPr>
            <w:r w:rsidRPr="00EF5447">
              <w:t>4420</w:t>
            </w:r>
          </w:p>
        </w:tc>
        <w:tc>
          <w:tcPr>
            <w:tcW w:w="867" w:type="dxa"/>
            <w:shd w:val="clear" w:color="auto" w:fill="auto"/>
          </w:tcPr>
          <w:p w14:paraId="073A200F"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5BEC9386" w14:textId="77777777" w:rsidR="007854B7" w:rsidRPr="00EF5447" w:rsidRDefault="007854B7" w:rsidP="00952A03">
            <w:pPr>
              <w:pStyle w:val="TAC"/>
              <w:rPr>
                <w:lang w:eastAsia="zh-CN"/>
              </w:rPr>
            </w:pPr>
            <w:r w:rsidRPr="00EF5447">
              <w:rPr>
                <w:lang w:eastAsia="ja-JP"/>
              </w:rPr>
              <w:t>N/A</w:t>
            </w:r>
          </w:p>
        </w:tc>
      </w:tr>
      <w:tr w:rsidR="007854B7" w:rsidRPr="00EF5447" w14:paraId="698A965D" w14:textId="77777777" w:rsidTr="00952A03">
        <w:trPr>
          <w:trHeight w:val="22"/>
          <w:jc w:val="center"/>
        </w:trPr>
        <w:tc>
          <w:tcPr>
            <w:tcW w:w="2258" w:type="dxa"/>
            <w:tcBorders>
              <w:top w:val="nil"/>
              <w:bottom w:val="nil"/>
            </w:tcBorders>
            <w:shd w:val="clear" w:color="auto" w:fill="auto"/>
          </w:tcPr>
          <w:p w14:paraId="5D133114" w14:textId="77777777" w:rsidR="007854B7" w:rsidRPr="00EF5447" w:rsidRDefault="007854B7" w:rsidP="00952A03">
            <w:pPr>
              <w:pStyle w:val="TAC"/>
              <w:rPr>
                <w:lang w:eastAsia="zh-CN"/>
              </w:rPr>
            </w:pPr>
          </w:p>
        </w:tc>
        <w:tc>
          <w:tcPr>
            <w:tcW w:w="867" w:type="dxa"/>
            <w:shd w:val="clear" w:color="auto" w:fill="auto"/>
          </w:tcPr>
          <w:p w14:paraId="444EC3DA" w14:textId="77777777" w:rsidR="007854B7" w:rsidRPr="00EF5447" w:rsidRDefault="007854B7" w:rsidP="00952A03">
            <w:pPr>
              <w:pStyle w:val="TAC"/>
              <w:rPr>
                <w:lang w:eastAsia="ja-JP"/>
              </w:rPr>
            </w:pPr>
            <w:r w:rsidRPr="00EF5447">
              <w:rPr>
                <w:rFonts w:eastAsia="Malgun Gothic"/>
                <w:szCs w:val="18"/>
                <w:lang w:eastAsia="ko-KR"/>
              </w:rPr>
              <w:t>42</w:t>
            </w:r>
          </w:p>
        </w:tc>
        <w:tc>
          <w:tcPr>
            <w:tcW w:w="1167" w:type="dxa"/>
            <w:shd w:val="clear" w:color="auto" w:fill="auto"/>
            <w:noWrap/>
          </w:tcPr>
          <w:p w14:paraId="1CBC5824" w14:textId="77777777" w:rsidR="007854B7" w:rsidRPr="00EF5447" w:rsidRDefault="007854B7" w:rsidP="00952A03">
            <w:pPr>
              <w:pStyle w:val="TAC"/>
              <w:rPr>
                <w:szCs w:val="18"/>
                <w:lang w:eastAsia="ko-KR"/>
              </w:rPr>
            </w:pPr>
            <w:r w:rsidRPr="00EF5447">
              <w:t>3490</w:t>
            </w:r>
          </w:p>
        </w:tc>
        <w:tc>
          <w:tcPr>
            <w:tcW w:w="746" w:type="dxa"/>
            <w:shd w:val="clear" w:color="auto" w:fill="auto"/>
            <w:noWrap/>
          </w:tcPr>
          <w:p w14:paraId="008E1DAC"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6714F2A0"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29ACC53C" w14:textId="77777777" w:rsidR="007854B7" w:rsidRPr="00EF5447" w:rsidRDefault="007854B7" w:rsidP="00952A03">
            <w:pPr>
              <w:pStyle w:val="TAC"/>
              <w:rPr>
                <w:szCs w:val="18"/>
                <w:lang w:eastAsia="ko-KR"/>
              </w:rPr>
            </w:pPr>
            <w:r w:rsidRPr="00EF5447">
              <w:t>3490</w:t>
            </w:r>
          </w:p>
        </w:tc>
        <w:tc>
          <w:tcPr>
            <w:tcW w:w="867" w:type="dxa"/>
            <w:shd w:val="clear" w:color="auto" w:fill="auto"/>
          </w:tcPr>
          <w:p w14:paraId="64175D52" w14:textId="77777777" w:rsidR="007854B7" w:rsidRPr="00EF5447" w:rsidRDefault="007854B7" w:rsidP="00952A03">
            <w:pPr>
              <w:pStyle w:val="TAC"/>
              <w:rPr>
                <w:lang w:eastAsia="zh-CN"/>
              </w:rPr>
            </w:pPr>
            <w:r w:rsidRPr="00EF5447">
              <w:rPr>
                <w:lang w:eastAsia="zh-CN"/>
              </w:rPr>
              <w:t>4.8</w:t>
            </w:r>
          </w:p>
        </w:tc>
        <w:tc>
          <w:tcPr>
            <w:tcW w:w="1248" w:type="dxa"/>
            <w:gridSpan w:val="2"/>
            <w:shd w:val="clear" w:color="auto" w:fill="auto"/>
          </w:tcPr>
          <w:p w14:paraId="6F63FA6A" w14:textId="77777777" w:rsidR="007854B7" w:rsidRPr="00EF5447" w:rsidRDefault="007854B7" w:rsidP="00952A03">
            <w:pPr>
              <w:pStyle w:val="TAC"/>
              <w:rPr>
                <w:lang w:eastAsia="zh-CN"/>
              </w:rPr>
            </w:pPr>
            <w:r w:rsidRPr="00EF5447">
              <w:rPr>
                <w:lang w:eastAsia="zh-CN"/>
              </w:rPr>
              <w:t>IMD5</w:t>
            </w:r>
          </w:p>
        </w:tc>
      </w:tr>
      <w:tr w:rsidR="007854B7" w:rsidRPr="00EF5447" w14:paraId="3705A440" w14:textId="77777777" w:rsidTr="00952A03">
        <w:trPr>
          <w:trHeight w:val="22"/>
          <w:jc w:val="center"/>
        </w:trPr>
        <w:tc>
          <w:tcPr>
            <w:tcW w:w="2258" w:type="dxa"/>
            <w:tcBorders>
              <w:top w:val="nil"/>
              <w:bottom w:val="nil"/>
            </w:tcBorders>
            <w:shd w:val="clear" w:color="auto" w:fill="auto"/>
          </w:tcPr>
          <w:p w14:paraId="04B75052" w14:textId="77777777" w:rsidR="007854B7" w:rsidRPr="00EF5447" w:rsidRDefault="007854B7" w:rsidP="00952A03">
            <w:pPr>
              <w:pStyle w:val="TAC"/>
              <w:rPr>
                <w:lang w:eastAsia="zh-CN"/>
              </w:rPr>
            </w:pPr>
          </w:p>
        </w:tc>
        <w:tc>
          <w:tcPr>
            <w:tcW w:w="867" w:type="dxa"/>
            <w:shd w:val="clear" w:color="auto" w:fill="auto"/>
          </w:tcPr>
          <w:p w14:paraId="079107CC" w14:textId="77777777" w:rsidR="007854B7" w:rsidRPr="00EF5447" w:rsidRDefault="007854B7" w:rsidP="00952A03">
            <w:pPr>
              <w:pStyle w:val="TAC"/>
              <w:rPr>
                <w:lang w:eastAsia="ja-JP"/>
              </w:rPr>
            </w:pPr>
            <w:r w:rsidRPr="00EF5447">
              <w:rPr>
                <w:rFonts w:eastAsia="Malgun Gothic"/>
                <w:szCs w:val="18"/>
                <w:lang w:eastAsia="ko-KR"/>
              </w:rPr>
              <w:t>42</w:t>
            </w:r>
          </w:p>
        </w:tc>
        <w:tc>
          <w:tcPr>
            <w:tcW w:w="1167" w:type="dxa"/>
            <w:shd w:val="clear" w:color="auto" w:fill="auto"/>
            <w:noWrap/>
          </w:tcPr>
          <w:p w14:paraId="61E4E4D0" w14:textId="77777777" w:rsidR="007854B7" w:rsidRPr="00EF5447" w:rsidRDefault="007854B7" w:rsidP="00952A03">
            <w:pPr>
              <w:pStyle w:val="TAC"/>
              <w:rPr>
                <w:szCs w:val="18"/>
                <w:lang w:eastAsia="ko-KR"/>
              </w:rPr>
            </w:pPr>
            <w:r w:rsidRPr="00EF5447">
              <w:t>3402.5</w:t>
            </w:r>
          </w:p>
        </w:tc>
        <w:tc>
          <w:tcPr>
            <w:tcW w:w="746" w:type="dxa"/>
            <w:shd w:val="clear" w:color="auto" w:fill="auto"/>
            <w:noWrap/>
          </w:tcPr>
          <w:p w14:paraId="252AF93F"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7CA8BF1F"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70B91546" w14:textId="77777777" w:rsidR="007854B7" w:rsidRPr="00EF5447" w:rsidRDefault="007854B7" w:rsidP="00952A03">
            <w:pPr>
              <w:pStyle w:val="TAC"/>
              <w:rPr>
                <w:szCs w:val="18"/>
                <w:lang w:eastAsia="ko-KR"/>
              </w:rPr>
            </w:pPr>
            <w:r w:rsidRPr="00EF5447">
              <w:t>3402.5</w:t>
            </w:r>
          </w:p>
        </w:tc>
        <w:tc>
          <w:tcPr>
            <w:tcW w:w="867" w:type="dxa"/>
            <w:shd w:val="clear" w:color="auto" w:fill="auto"/>
          </w:tcPr>
          <w:p w14:paraId="077218F1"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3F33886D" w14:textId="77777777" w:rsidR="007854B7" w:rsidRPr="00EF5447" w:rsidRDefault="007854B7" w:rsidP="00952A03">
            <w:pPr>
              <w:pStyle w:val="TAC"/>
              <w:rPr>
                <w:lang w:eastAsia="zh-CN"/>
              </w:rPr>
            </w:pPr>
            <w:r w:rsidRPr="00EF5447">
              <w:rPr>
                <w:lang w:eastAsia="ja-JP"/>
              </w:rPr>
              <w:t>N/A</w:t>
            </w:r>
          </w:p>
        </w:tc>
      </w:tr>
      <w:tr w:rsidR="007854B7" w:rsidRPr="00EF5447" w14:paraId="1FCB9E91" w14:textId="77777777" w:rsidTr="00952A03">
        <w:trPr>
          <w:trHeight w:val="22"/>
          <w:jc w:val="center"/>
        </w:trPr>
        <w:tc>
          <w:tcPr>
            <w:tcW w:w="2258" w:type="dxa"/>
            <w:tcBorders>
              <w:top w:val="nil"/>
              <w:bottom w:val="nil"/>
            </w:tcBorders>
            <w:shd w:val="clear" w:color="auto" w:fill="auto"/>
          </w:tcPr>
          <w:p w14:paraId="6E7AFF3E" w14:textId="77777777" w:rsidR="007854B7" w:rsidRPr="00EF5447" w:rsidRDefault="007854B7" w:rsidP="00952A03">
            <w:pPr>
              <w:pStyle w:val="TAC"/>
              <w:rPr>
                <w:lang w:eastAsia="zh-CN"/>
              </w:rPr>
            </w:pPr>
          </w:p>
        </w:tc>
        <w:tc>
          <w:tcPr>
            <w:tcW w:w="867" w:type="dxa"/>
            <w:shd w:val="clear" w:color="auto" w:fill="auto"/>
          </w:tcPr>
          <w:p w14:paraId="7F9EDF1C" w14:textId="77777777" w:rsidR="007854B7" w:rsidRPr="00EF5447" w:rsidRDefault="007854B7" w:rsidP="00952A03">
            <w:pPr>
              <w:pStyle w:val="TAC"/>
              <w:rPr>
                <w:lang w:eastAsia="ja-JP"/>
              </w:rPr>
            </w:pPr>
            <w:r w:rsidRPr="00EF5447">
              <w:rPr>
                <w:rFonts w:eastAsia="Malgun Gothic"/>
                <w:szCs w:val="18"/>
                <w:lang w:eastAsia="ko-KR"/>
              </w:rPr>
              <w:t>n79</w:t>
            </w:r>
          </w:p>
        </w:tc>
        <w:tc>
          <w:tcPr>
            <w:tcW w:w="1167" w:type="dxa"/>
            <w:shd w:val="clear" w:color="auto" w:fill="auto"/>
            <w:noWrap/>
          </w:tcPr>
          <w:p w14:paraId="0CE24377" w14:textId="77777777" w:rsidR="007854B7" w:rsidRPr="00EF5447" w:rsidRDefault="007854B7" w:rsidP="00952A03">
            <w:pPr>
              <w:pStyle w:val="TAC"/>
              <w:rPr>
                <w:szCs w:val="18"/>
                <w:lang w:eastAsia="ko-KR"/>
              </w:rPr>
            </w:pPr>
            <w:r w:rsidRPr="00EF5447">
              <w:rPr>
                <w:rFonts w:eastAsia="Times New Roman"/>
                <w:szCs w:val="18"/>
              </w:rPr>
              <w:t>4640</w:t>
            </w:r>
          </w:p>
        </w:tc>
        <w:tc>
          <w:tcPr>
            <w:tcW w:w="746" w:type="dxa"/>
            <w:shd w:val="clear" w:color="auto" w:fill="auto"/>
            <w:noWrap/>
          </w:tcPr>
          <w:p w14:paraId="5F42DD4F" w14:textId="77777777" w:rsidR="007854B7" w:rsidRPr="00EF5447" w:rsidRDefault="007854B7" w:rsidP="00952A03">
            <w:pPr>
              <w:pStyle w:val="TAC"/>
              <w:rPr>
                <w:szCs w:val="18"/>
                <w:lang w:eastAsia="ko-KR"/>
              </w:rPr>
            </w:pPr>
            <w:r w:rsidRPr="00EF5447">
              <w:rPr>
                <w:szCs w:val="18"/>
                <w:lang w:eastAsia="zh-CN"/>
              </w:rPr>
              <w:t>40</w:t>
            </w:r>
          </w:p>
        </w:tc>
        <w:tc>
          <w:tcPr>
            <w:tcW w:w="2266" w:type="dxa"/>
            <w:shd w:val="clear" w:color="auto" w:fill="auto"/>
            <w:noWrap/>
          </w:tcPr>
          <w:p w14:paraId="2330F891" w14:textId="77777777" w:rsidR="007854B7" w:rsidRPr="00EF5447" w:rsidRDefault="007854B7" w:rsidP="00952A03">
            <w:pPr>
              <w:pStyle w:val="TAC"/>
              <w:rPr>
                <w:szCs w:val="18"/>
                <w:lang w:eastAsia="ko-KR"/>
              </w:rPr>
            </w:pPr>
            <w:r w:rsidRPr="00EF5447">
              <w:rPr>
                <w:rFonts w:eastAsia="Times New Roman"/>
                <w:szCs w:val="18"/>
              </w:rPr>
              <w:t>216</w:t>
            </w:r>
          </w:p>
        </w:tc>
        <w:tc>
          <w:tcPr>
            <w:tcW w:w="1323" w:type="dxa"/>
            <w:shd w:val="clear" w:color="auto" w:fill="auto"/>
            <w:noWrap/>
          </w:tcPr>
          <w:p w14:paraId="28BC967D" w14:textId="77777777" w:rsidR="007854B7" w:rsidRPr="00EF5447" w:rsidRDefault="007854B7" w:rsidP="00952A03">
            <w:pPr>
              <w:pStyle w:val="TAC"/>
              <w:rPr>
                <w:szCs w:val="18"/>
                <w:lang w:eastAsia="ko-KR"/>
              </w:rPr>
            </w:pPr>
            <w:r w:rsidRPr="00EF5447">
              <w:t>4640</w:t>
            </w:r>
          </w:p>
        </w:tc>
        <w:tc>
          <w:tcPr>
            <w:tcW w:w="867" w:type="dxa"/>
            <w:shd w:val="clear" w:color="auto" w:fill="auto"/>
          </w:tcPr>
          <w:p w14:paraId="65E5FBA5"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42F3D8A9" w14:textId="77777777" w:rsidR="007854B7" w:rsidRPr="00EF5447" w:rsidRDefault="007854B7" w:rsidP="00952A03">
            <w:pPr>
              <w:pStyle w:val="TAC"/>
              <w:rPr>
                <w:lang w:eastAsia="zh-CN"/>
              </w:rPr>
            </w:pPr>
            <w:r w:rsidRPr="00EF5447">
              <w:rPr>
                <w:lang w:eastAsia="ja-JP"/>
              </w:rPr>
              <w:t>N/A</w:t>
            </w:r>
          </w:p>
        </w:tc>
      </w:tr>
      <w:tr w:rsidR="007854B7" w:rsidRPr="00EF5447" w14:paraId="09D38CD1" w14:textId="77777777" w:rsidTr="00952A03">
        <w:trPr>
          <w:trHeight w:val="22"/>
          <w:jc w:val="center"/>
        </w:trPr>
        <w:tc>
          <w:tcPr>
            <w:tcW w:w="2258" w:type="dxa"/>
            <w:tcBorders>
              <w:top w:val="nil"/>
              <w:bottom w:val="nil"/>
            </w:tcBorders>
            <w:shd w:val="clear" w:color="auto" w:fill="auto"/>
          </w:tcPr>
          <w:p w14:paraId="618EEBFA" w14:textId="77777777" w:rsidR="007854B7" w:rsidRPr="00EF5447" w:rsidRDefault="007854B7" w:rsidP="00952A03">
            <w:pPr>
              <w:pStyle w:val="TAC"/>
              <w:rPr>
                <w:lang w:eastAsia="zh-CN"/>
              </w:rPr>
            </w:pPr>
          </w:p>
        </w:tc>
        <w:tc>
          <w:tcPr>
            <w:tcW w:w="867" w:type="dxa"/>
            <w:shd w:val="clear" w:color="auto" w:fill="auto"/>
          </w:tcPr>
          <w:p w14:paraId="42FFC4B7"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692A73B9" w14:textId="77777777" w:rsidR="007854B7" w:rsidRPr="00EF5447" w:rsidRDefault="007854B7" w:rsidP="00952A03">
            <w:pPr>
              <w:pStyle w:val="TAC"/>
              <w:rPr>
                <w:szCs w:val="18"/>
                <w:lang w:eastAsia="ko-KR"/>
              </w:rPr>
            </w:pPr>
            <w:r w:rsidRPr="00EF5447">
              <w:t>19</w:t>
            </w:r>
            <w:r w:rsidRPr="00EF5447">
              <w:rPr>
                <w:lang w:eastAsia="ja-JP"/>
              </w:rPr>
              <w:t>75</w:t>
            </w:r>
          </w:p>
        </w:tc>
        <w:tc>
          <w:tcPr>
            <w:tcW w:w="746" w:type="dxa"/>
            <w:shd w:val="clear" w:color="auto" w:fill="auto"/>
            <w:noWrap/>
          </w:tcPr>
          <w:p w14:paraId="1CA678D8"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3976BAE1"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1AEC1D5C" w14:textId="77777777" w:rsidR="007854B7" w:rsidRPr="00EF5447" w:rsidRDefault="007854B7" w:rsidP="00952A03">
            <w:pPr>
              <w:pStyle w:val="TAC"/>
              <w:rPr>
                <w:szCs w:val="18"/>
                <w:lang w:eastAsia="ko-KR"/>
              </w:rPr>
            </w:pPr>
            <w:r w:rsidRPr="00EF5447">
              <w:rPr>
                <w:szCs w:val="18"/>
                <w:lang w:eastAsia="zh-CN"/>
              </w:rPr>
              <w:t>2165</w:t>
            </w:r>
          </w:p>
        </w:tc>
        <w:tc>
          <w:tcPr>
            <w:tcW w:w="867" w:type="dxa"/>
            <w:shd w:val="clear" w:color="auto" w:fill="auto"/>
          </w:tcPr>
          <w:p w14:paraId="6F2F212B" w14:textId="77777777" w:rsidR="007854B7" w:rsidRPr="00EF5447" w:rsidRDefault="007854B7" w:rsidP="00952A03">
            <w:pPr>
              <w:pStyle w:val="TAC"/>
              <w:rPr>
                <w:lang w:eastAsia="zh-CN"/>
              </w:rPr>
            </w:pPr>
            <w:r w:rsidRPr="00EF5447">
              <w:rPr>
                <w:lang w:eastAsia="zh-CN"/>
              </w:rPr>
              <w:t>15.5</w:t>
            </w:r>
          </w:p>
        </w:tc>
        <w:tc>
          <w:tcPr>
            <w:tcW w:w="1248" w:type="dxa"/>
            <w:gridSpan w:val="2"/>
            <w:shd w:val="clear" w:color="auto" w:fill="auto"/>
          </w:tcPr>
          <w:p w14:paraId="7E186B26" w14:textId="77777777" w:rsidR="007854B7" w:rsidRPr="00EF5447" w:rsidRDefault="007854B7" w:rsidP="00952A03">
            <w:pPr>
              <w:pStyle w:val="TAC"/>
              <w:rPr>
                <w:lang w:eastAsia="zh-CN"/>
              </w:rPr>
            </w:pPr>
            <w:r w:rsidRPr="00EF5447">
              <w:rPr>
                <w:lang w:eastAsia="zh-CN"/>
              </w:rPr>
              <w:t>IMD3</w:t>
            </w:r>
          </w:p>
        </w:tc>
      </w:tr>
      <w:tr w:rsidR="007854B7" w:rsidRPr="00EF5447" w14:paraId="47637DD4" w14:textId="77777777" w:rsidTr="00952A03">
        <w:trPr>
          <w:trHeight w:val="22"/>
          <w:jc w:val="center"/>
        </w:trPr>
        <w:tc>
          <w:tcPr>
            <w:tcW w:w="2258" w:type="dxa"/>
            <w:tcBorders>
              <w:top w:val="nil"/>
              <w:bottom w:val="nil"/>
            </w:tcBorders>
            <w:shd w:val="clear" w:color="auto" w:fill="auto"/>
          </w:tcPr>
          <w:p w14:paraId="13CDD2B8" w14:textId="77777777" w:rsidR="007854B7" w:rsidRPr="00EF5447" w:rsidRDefault="007854B7" w:rsidP="00952A03">
            <w:pPr>
              <w:pStyle w:val="TAC"/>
              <w:rPr>
                <w:lang w:eastAsia="zh-CN"/>
              </w:rPr>
            </w:pPr>
          </w:p>
        </w:tc>
        <w:tc>
          <w:tcPr>
            <w:tcW w:w="867" w:type="dxa"/>
            <w:shd w:val="clear" w:color="auto" w:fill="auto"/>
          </w:tcPr>
          <w:p w14:paraId="5A199770" w14:textId="77777777" w:rsidR="007854B7" w:rsidRPr="00EF5447" w:rsidRDefault="007854B7" w:rsidP="00952A03">
            <w:pPr>
              <w:pStyle w:val="TAC"/>
              <w:rPr>
                <w:lang w:eastAsia="ja-JP"/>
              </w:rPr>
            </w:pPr>
            <w:r w:rsidRPr="00EF5447">
              <w:rPr>
                <w:rFonts w:eastAsia="Malgun Gothic"/>
                <w:szCs w:val="18"/>
                <w:lang w:eastAsia="ko-KR"/>
              </w:rPr>
              <w:t>42</w:t>
            </w:r>
          </w:p>
        </w:tc>
        <w:tc>
          <w:tcPr>
            <w:tcW w:w="1167" w:type="dxa"/>
            <w:shd w:val="clear" w:color="auto" w:fill="auto"/>
            <w:noWrap/>
          </w:tcPr>
          <w:p w14:paraId="22D37F2D" w14:textId="77777777" w:rsidR="007854B7" w:rsidRPr="00EF5447" w:rsidRDefault="007854B7" w:rsidP="00952A03">
            <w:pPr>
              <w:pStyle w:val="TAC"/>
              <w:rPr>
                <w:szCs w:val="18"/>
                <w:lang w:eastAsia="ko-KR"/>
              </w:rPr>
            </w:pPr>
            <w:r w:rsidRPr="00EF5447">
              <w:t>3450</w:t>
            </w:r>
          </w:p>
        </w:tc>
        <w:tc>
          <w:tcPr>
            <w:tcW w:w="746" w:type="dxa"/>
            <w:shd w:val="clear" w:color="auto" w:fill="auto"/>
            <w:noWrap/>
          </w:tcPr>
          <w:p w14:paraId="26C2B2DF"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1654E078"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51340BB2" w14:textId="77777777" w:rsidR="007854B7" w:rsidRPr="00EF5447" w:rsidRDefault="007854B7" w:rsidP="00952A03">
            <w:pPr>
              <w:pStyle w:val="TAC"/>
              <w:rPr>
                <w:szCs w:val="18"/>
                <w:lang w:eastAsia="ko-KR"/>
              </w:rPr>
            </w:pPr>
            <w:r w:rsidRPr="00EF5447">
              <w:t>3450</w:t>
            </w:r>
          </w:p>
        </w:tc>
        <w:tc>
          <w:tcPr>
            <w:tcW w:w="867" w:type="dxa"/>
            <w:shd w:val="clear" w:color="auto" w:fill="auto"/>
          </w:tcPr>
          <w:p w14:paraId="54B19D08"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3CE20EED" w14:textId="77777777" w:rsidR="007854B7" w:rsidRPr="00EF5447" w:rsidRDefault="007854B7" w:rsidP="00952A03">
            <w:pPr>
              <w:pStyle w:val="TAC"/>
              <w:rPr>
                <w:lang w:eastAsia="zh-CN"/>
              </w:rPr>
            </w:pPr>
            <w:r w:rsidRPr="00EF5447">
              <w:rPr>
                <w:lang w:eastAsia="ja-JP"/>
              </w:rPr>
              <w:t>N/A</w:t>
            </w:r>
          </w:p>
        </w:tc>
      </w:tr>
      <w:tr w:rsidR="007854B7" w:rsidRPr="00EF5447" w14:paraId="79CAB6FC" w14:textId="77777777" w:rsidTr="00952A03">
        <w:trPr>
          <w:trHeight w:val="22"/>
          <w:jc w:val="center"/>
        </w:trPr>
        <w:tc>
          <w:tcPr>
            <w:tcW w:w="2258" w:type="dxa"/>
            <w:tcBorders>
              <w:top w:val="nil"/>
              <w:bottom w:val="nil"/>
            </w:tcBorders>
            <w:shd w:val="clear" w:color="auto" w:fill="auto"/>
          </w:tcPr>
          <w:p w14:paraId="4EDEFECA" w14:textId="77777777" w:rsidR="007854B7" w:rsidRPr="00EF5447" w:rsidRDefault="007854B7" w:rsidP="00952A03">
            <w:pPr>
              <w:pStyle w:val="TAC"/>
              <w:rPr>
                <w:lang w:eastAsia="zh-CN"/>
              </w:rPr>
            </w:pPr>
          </w:p>
        </w:tc>
        <w:tc>
          <w:tcPr>
            <w:tcW w:w="867" w:type="dxa"/>
            <w:shd w:val="clear" w:color="auto" w:fill="auto"/>
          </w:tcPr>
          <w:p w14:paraId="5BE15DE1" w14:textId="77777777" w:rsidR="007854B7" w:rsidRPr="00EF5447" w:rsidRDefault="007854B7" w:rsidP="00952A03">
            <w:pPr>
              <w:pStyle w:val="TAC"/>
              <w:rPr>
                <w:lang w:eastAsia="ja-JP"/>
              </w:rPr>
            </w:pPr>
            <w:r w:rsidRPr="00EF5447">
              <w:rPr>
                <w:rFonts w:eastAsia="Malgun Gothic"/>
                <w:szCs w:val="18"/>
                <w:lang w:eastAsia="ko-KR"/>
              </w:rPr>
              <w:t>n79</w:t>
            </w:r>
          </w:p>
        </w:tc>
        <w:tc>
          <w:tcPr>
            <w:tcW w:w="1167" w:type="dxa"/>
            <w:shd w:val="clear" w:color="auto" w:fill="auto"/>
            <w:noWrap/>
          </w:tcPr>
          <w:p w14:paraId="6FDB5A0D" w14:textId="77777777" w:rsidR="007854B7" w:rsidRPr="00EF5447" w:rsidRDefault="007854B7" w:rsidP="00952A03">
            <w:pPr>
              <w:pStyle w:val="TAC"/>
              <w:rPr>
                <w:szCs w:val="18"/>
                <w:lang w:eastAsia="ko-KR"/>
              </w:rPr>
            </w:pPr>
            <w:r w:rsidRPr="00EF5447">
              <w:rPr>
                <w:rFonts w:eastAsia="Times New Roman"/>
                <w:szCs w:val="18"/>
              </w:rPr>
              <w:t>4520</w:t>
            </w:r>
          </w:p>
        </w:tc>
        <w:tc>
          <w:tcPr>
            <w:tcW w:w="746" w:type="dxa"/>
            <w:shd w:val="clear" w:color="auto" w:fill="auto"/>
            <w:noWrap/>
          </w:tcPr>
          <w:p w14:paraId="4D1A9258" w14:textId="77777777" w:rsidR="007854B7" w:rsidRPr="00EF5447" w:rsidRDefault="007854B7" w:rsidP="00952A03">
            <w:pPr>
              <w:pStyle w:val="TAC"/>
              <w:rPr>
                <w:szCs w:val="18"/>
                <w:lang w:eastAsia="ko-KR"/>
              </w:rPr>
            </w:pPr>
            <w:r w:rsidRPr="00EF5447">
              <w:rPr>
                <w:szCs w:val="18"/>
                <w:lang w:eastAsia="zh-CN"/>
              </w:rPr>
              <w:t>40</w:t>
            </w:r>
          </w:p>
        </w:tc>
        <w:tc>
          <w:tcPr>
            <w:tcW w:w="2266" w:type="dxa"/>
            <w:shd w:val="clear" w:color="auto" w:fill="auto"/>
            <w:noWrap/>
          </w:tcPr>
          <w:p w14:paraId="0F6D09EC" w14:textId="77777777" w:rsidR="007854B7" w:rsidRPr="00EF5447" w:rsidRDefault="007854B7" w:rsidP="00952A03">
            <w:pPr>
              <w:pStyle w:val="TAC"/>
              <w:rPr>
                <w:szCs w:val="18"/>
                <w:lang w:eastAsia="ko-KR"/>
              </w:rPr>
            </w:pPr>
            <w:r w:rsidRPr="00EF5447">
              <w:rPr>
                <w:rFonts w:eastAsia="Times New Roman"/>
                <w:szCs w:val="18"/>
              </w:rPr>
              <w:t>216</w:t>
            </w:r>
          </w:p>
        </w:tc>
        <w:tc>
          <w:tcPr>
            <w:tcW w:w="1323" w:type="dxa"/>
            <w:shd w:val="clear" w:color="auto" w:fill="auto"/>
            <w:noWrap/>
          </w:tcPr>
          <w:p w14:paraId="65224EF1" w14:textId="77777777" w:rsidR="007854B7" w:rsidRPr="00EF5447" w:rsidRDefault="007854B7" w:rsidP="00952A03">
            <w:pPr>
              <w:pStyle w:val="TAC"/>
              <w:rPr>
                <w:szCs w:val="18"/>
                <w:lang w:eastAsia="ko-KR"/>
              </w:rPr>
            </w:pPr>
            <w:r w:rsidRPr="00EF5447">
              <w:t>4520</w:t>
            </w:r>
          </w:p>
        </w:tc>
        <w:tc>
          <w:tcPr>
            <w:tcW w:w="867" w:type="dxa"/>
            <w:shd w:val="clear" w:color="auto" w:fill="auto"/>
          </w:tcPr>
          <w:p w14:paraId="703B53D5"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2F0BFBE1" w14:textId="77777777" w:rsidR="007854B7" w:rsidRPr="00EF5447" w:rsidRDefault="007854B7" w:rsidP="00952A03">
            <w:pPr>
              <w:pStyle w:val="TAC"/>
              <w:rPr>
                <w:lang w:eastAsia="zh-CN"/>
              </w:rPr>
            </w:pPr>
            <w:r w:rsidRPr="00EF5447">
              <w:rPr>
                <w:lang w:eastAsia="ja-JP"/>
              </w:rPr>
              <w:t>N/A</w:t>
            </w:r>
          </w:p>
        </w:tc>
      </w:tr>
      <w:tr w:rsidR="007854B7" w:rsidRPr="00EF5447" w14:paraId="586C6A5E" w14:textId="77777777" w:rsidTr="00952A03">
        <w:trPr>
          <w:trHeight w:val="22"/>
          <w:jc w:val="center"/>
        </w:trPr>
        <w:tc>
          <w:tcPr>
            <w:tcW w:w="2258" w:type="dxa"/>
            <w:tcBorders>
              <w:top w:val="nil"/>
              <w:bottom w:val="single" w:sz="4" w:space="0" w:color="auto"/>
            </w:tcBorders>
            <w:shd w:val="clear" w:color="auto" w:fill="auto"/>
          </w:tcPr>
          <w:p w14:paraId="70DACFFD" w14:textId="77777777" w:rsidR="007854B7" w:rsidRPr="00EF5447" w:rsidRDefault="007854B7" w:rsidP="00952A03">
            <w:pPr>
              <w:pStyle w:val="TAC"/>
              <w:rPr>
                <w:lang w:eastAsia="zh-CN"/>
              </w:rPr>
            </w:pPr>
          </w:p>
        </w:tc>
        <w:tc>
          <w:tcPr>
            <w:tcW w:w="867" w:type="dxa"/>
            <w:shd w:val="clear" w:color="auto" w:fill="auto"/>
          </w:tcPr>
          <w:p w14:paraId="156A133A" w14:textId="77777777" w:rsidR="007854B7" w:rsidRPr="00EF5447" w:rsidRDefault="007854B7" w:rsidP="00952A03">
            <w:pPr>
              <w:pStyle w:val="TAC"/>
              <w:rPr>
                <w:lang w:eastAsia="ja-JP"/>
              </w:rPr>
            </w:pPr>
            <w:r w:rsidRPr="00EF5447">
              <w:rPr>
                <w:rFonts w:eastAsia="Malgun Gothic"/>
                <w:szCs w:val="18"/>
                <w:lang w:eastAsia="ko-KR"/>
              </w:rPr>
              <w:t>1</w:t>
            </w:r>
          </w:p>
        </w:tc>
        <w:tc>
          <w:tcPr>
            <w:tcW w:w="1167" w:type="dxa"/>
            <w:shd w:val="clear" w:color="auto" w:fill="auto"/>
            <w:noWrap/>
          </w:tcPr>
          <w:p w14:paraId="2170445B" w14:textId="77777777" w:rsidR="007854B7" w:rsidRPr="00EF5447" w:rsidRDefault="007854B7" w:rsidP="00952A03">
            <w:pPr>
              <w:pStyle w:val="TAC"/>
              <w:rPr>
                <w:szCs w:val="18"/>
                <w:lang w:eastAsia="ko-KR"/>
              </w:rPr>
            </w:pPr>
            <w:r w:rsidRPr="00EF5447">
              <w:t>19</w:t>
            </w:r>
            <w:r w:rsidRPr="00EF5447">
              <w:rPr>
                <w:lang w:eastAsia="ja-JP"/>
              </w:rPr>
              <w:t>50</w:t>
            </w:r>
          </w:p>
        </w:tc>
        <w:tc>
          <w:tcPr>
            <w:tcW w:w="746" w:type="dxa"/>
            <w:shd w:val="clear" w:color="auto" w:fill="auto"/>
            <w:noWrap/>
          </w:tcPr>
          <w:p w14:paraId="6AFB17F2" w14:textId="77777777" w:rsidR="007854B7" w:rsidRPr="00EF5447" w:rsidRDefault="007854B7" w:rsidP="00952A03">
            <w:pPr>
              <w:pStyle w:val="TAC"/>
              <w:rPr>
                <w:szCs w:val="18"/>
                <w:lang w:eastAsia="ko-KR"/>
              </w:rPr>
            </w:pPr>
            <w:r w:rsidRPr="00EF5447">
              <w:rPr>
                <w:szCs w:val="18"/>
                <w:lang w:eastAsia="zh-CN"/>
              </w:rPr>
              <w:t>5</w:t>
            </w:r>
          </w:p>
        </w:tc>
        <w:tc>
          <w:tcPr>
            <w:tcW w:w="2266" w:type="dxa"/>
            <w:shd w:val="clear" w:color="auto" w:fill="auto"/>
            <w:noWrap/>
          </w:tcPr>
          <w:p w14:paraId="3DD2844B" w14:textId="77777777" w:rsidR="007854B7" w:rsidRPr="00EF5447" w:rsidRDefault="007854B7" w:rsidP="00952A03">
            <w:pPr>
              <w:pStyle w:val="TAC"/>
              <w:rPr>
                <w:szCs w:val="18"/>
                <w:lang w:eastAsia="ko-KR"/>
              </w:rPr>
            </w:pPr>
            <w:r w:rsidRPr="00EF5447">
              <w:rPr>
                <w:szCs w:val="18"/>
                <w:lang w:eastAsia="zh-CN"/>
              </w:rPr>
              <w:t>25</w:t>
            </w:r>
          </w:p>
        </w:tc>
        <w:tc>
          <w:tcPr>
            <w:tcW w:w="1323" w:type="dxa"/>
            <w:shd w:val="clear" w:color="auto" w:fill="auto"/>
            <w:noWrap/>
          </w:tcPr>
          <w:p w14:paraId="502A01F1" w14:textId="77777777" w:rsidR="007854B7" w:rsidRPr="00EF5447" w:rsidRDefault="007854B7" w:rsidP="00952A03">
            <w:pPr>
              <w:pStyle w:val="TAC"/>
              <w:rPr>
                <w:szCs w:val="18"/>
                <w:lang w:eastAsia="ko-KR"/>
              </w:rPr>
            </w:pPr>
            <w:r w:rsidRPr="00EF5447">
              <w:rPr>
                <w:szCs w:val="18"/>
                <w:lang w:eastAsia="zh-CN"/>
              </w:rPr>
              <w:t>2140</w:t>
            </w:r>
          </w:p>
        </w:tc>
        <w:tc>
          <w:tcPr>
            <w:tcW w:w="867" w:type="dxa"/>
            <w:shd w:val="clear" w:color="auto" w:fill="auto"/>
          </w:tcPr>
          <w:p w14:paraId="76996C70" w14:textId="77777777" w:rsidR="007854B7" w:rsidRPr="00EF5447" w:rsidRDefault="007854B7" w:rsidP="00952A03">
            <w:pPr>
              <w:pStyle w:val="TAC"/>
              <w:rPr>
                <w:lang w:eastAsia="zh-CN"/>
              </w:rPr>
            </w:pPr>
            <w:r w:rsidRPr="00EF5447">
              <w:rPr>
                <w:lang w:eastAsia="zh-CN"/>
              </w:rPr>
              <w:t>9.3</w:t>
            </w:r>
          </w:p>
        </w:tc>
        <w:tc>
          <w:tcPr>
            <w:tcW w:w="1248" w:type="dxa"/>
            <w:gridSpan w:val="2"/>
            <w:shd w:val="clear" w:color="auto" w:fill="auto"/>
          </w:tcPr>
          <w:p w14:paraId="76E2087C" w14:textId="77777777" w:rsidR="007854B7" w:rsidRPr="00EF5447" w:rsidRDefault="007854B7" w:rsidP="00952A03">
            <w:pPr>
              <w:pStyle w:val="TAC"/>
              <w:rPr>
                <w:lang w:eastAsia="zh-CN"/>
              </w:rPr>
            </w:pPr>
            <w:r w:rsidRPr="00EF5447">
              <w:rPr>
                <w:lang w:eastAsia="zh-CN"/>
              </w:rPr>
              <w:t>IMD4</w:t>
            </w:r>
          </w:p>
        </w:tc>
      </w:tr>
      <w:tr w:rsidR="007854B7" w:rsidRPr="00EF5447" w14:paraId="1955D274" w14:textId="77777777" w:rsidTr="00952A03">
        <w:trPr>
          <w:trHeight w:val="22"/>
          <w:jc w:val="center"/>
        </w:trPr>
        <w:tc>
          <w:tcPr>
            <w:tcW w:w="2258" w:type="dxa"/>
            <w:tcBorders>
              <w:bottom w:val="nil"/>
            </w:tcBorders>
            <w:shd w:val="clear" w:color="auto" w:fill="auto"/>
          </w:tcPr>
          <w:p w14:paraId="52397296" w14:textId="77777777" w:rsidR="007854B7" w:rsidRPr="00EF5447" w:rsidRDefault="007854B7" w:rsidP="00952A03">
            <w:pPr>
              <w:pStyle w:val="TAC"/>
              <w:rPr>
                <w:lang w:eastAsia="zh-CN"/>
              </w:rPr>
            </w:pPr>
            <w:r w:rsidRPr="00EF5447">
              <w:t>DC_1A_SUL_n77A-n80A</w:t>
            </w:r>
          </w:p>
        </w:tc>
        <w:tc>
          <w:tcPr>
            <w:tcW w:w="867" w:type="dxa"/>
            <w:shd w:val="clear" w:color="auto" w:fill="auto"/>
          </w:tcPr>
          <w:p w14:paraId="00EDC78D" w14:textId="77777777" w:rsidR="007854B7" w:rsidRPr="00EF5447" w:rsidRDefault="007854B7" w:rsidP="00952A03">
            <w:pPr>
              <w:pStyle w:val="TAC"/>
              <w:rPr>
                <w:lang w:eastAsia="ja-JP"/>
              </w:rPr>
            </w:pPr>
            <w:r w:rsidRPr="00EF5447">
              <w:rPr>
                <w:rFonts w:cs="Arial"/>
              </w:rPr>
              <w:t>1</w:t>
            </w:r>
          </w:p>
        </w:tc>
        <w:tc>
          <w:tcPr>
            <w:tcW w:w="1167" w:type="dxa"/>
            <w:shd w:val="clear" w:color="auto" w:fill="auto"/>
            <w:noWrap/>
          </w:tcPr>
          <w:p w14:paraId="3D0D24A5" w14:textId="77777777" w:rsidR="007854B7" w:rsidRPr="00EF5447" w:rsidRDefault="007854B7" w:rsidP="00952A03">
            <w:pPr>
              <w:pStyle w:val="TAC"/>
              <w:rPr>
                <w:szCs w:val="18"/>
                <w:lang w:eastAsia="ko-KR"/>
              </w:rPr>
            </w:pPr>
            <w:r w:rsidRPr="00EF5447">
              <w:rPr>
                <w:rFonts w:cs="Arial"/>
              </w:rPr>
              <w:t>1950</w:t>
            </w:r>
          </w:p>
        </w:tc>
        <w:tc>
          <w:tcPr>
            <w:tcW w:w="746" w:type="dxa"/>
            <w:shd w:val="clear" w:color="auto" w:fill="auto"/>
            <w:noWrap/>
          </w:tcPr>
          <w:p w14:paraId="3C439F2A" w14:textId="77777777" w:rsidR="007854B7" w:rsidRPr="00EF5447" w:rsidRDefault="007854B7" w:rsidP="00952A03">
            <w:pPr>
              <w:pStyle w:val="TAC"/>
              <w:rPr>
                <w:szCs w:val="18"/>
                <w:lang w:eastAsia="ko-KR"/>
              </w:rPr>
            </w:pPr>
            <w:r w:rsidRPr="00EF5447">
              <w:rPr>
                <w:rFonts w:cs="Arial"/>
              </w:rPr>
              <w:t>5</w:t>
            </w:r>
          </w:p>
        </w:tc>
        <w:tc>
          <w:tcPr>
            <w:tcW w:w="2266" w:type="dxa"/>
            <w:shd w:val="clear" w:color="auto" w:fill="auto"/>
            <w:noWrap/>
          </w:tcPr>
          <w:p w14:paraId="093DEFAB" w14:textId="77777777" w:rsidR="007854B7" w:rsidRPr="00EF5447" w:rsidRDefault="007854B7" w:rsidP="00952A03">
            <w:pPr>
              <w:pStyle w:val="TAC"/>
              <w:rPr>
                <w:szCs w:val="18"/>
                <w:lang w:eastAsia="ko-KR"/>
              </w:rPr>
            </w:pPr>
            <w:r w:rsidRPr="00EF5447">
              <w:rPr>
                <w:rFonts w:cs="Arial"/>
              </w:rPr>
              <w:t>25</w:t>
            </w:r>
          </w:p>
        </w:tc>
        <w:tc>
          <w:tcPr>
            <w:tcW w:w="1323" w:type="dxa"/>
            <w:shd w:val="clear" w:color="auto" w:fill="auto"/>
            <w:noWrap/>
          </w:tcPr>
          <w:p w14:paraId="28202BB2" w14:textId="77777777" w:rsidR="007854B7" w:rsidRPr="00EF5447" w:rsidRDefault="007854B7" w:rsidP="00952A03">
            <w:pPr>
              <w:pStyle w:val="TAC"/>
              <w:rPr>
                <w:szCs w:val="18"/>
                <w:lang w:eastAsia="ko-KR"/>
              </w:rPr>
            </w:pPr>
            <w:r w:rsidRPr="00EF5447">
              <w:rPr>
                <w:rFonts w:cs="Arial"/>
              </w:rPr>
              <w:t>2140</w:t>
            </w:r>
          </w:p>
        </w:tc>
        <w:tc>
          <w:tcPr>
            <w:tcW w:w="867" w:type="dxa"/>
            <w:shd w:val="clear" w:color="auto" w:fill="auto"/>
          </w:tcPr>
          <w:p w14:paraId="75390475" w14:textId="77777777" w:rsidR="007854B7" w:rsidRPr="00EF5447" w:rsidRDefault="007854B7" w:rsidP="00952A03">
            <w:pPr>
              <w:pStyle w:val="TAC"/>
              <w:rPr>
                <w:lang w:eastAsia="zh-CN"/>
              </w:rPr>
            </w:pPr>
            <w:r w:rsidRPr="00EF5447">
              <w:rPr>
                <w:rFonts w:cs="Arial"/>
              </w:rPr>
              <w:t>23</w:t>
            </w:r>
          </w:p>
        </w:tc>
        <w:tc>
          <w:tcPr>
            <w:tcW w:w="1248" w:type="dxa"/>
            <w:gridSpan w:val="2"/>
            <w:shd w:val="clear" w:color="auto" w:fill="auto"/>
          </w:tcPr>
          <w:p w14:paraId="276CF092" w14:textId="77777777" w:rsidR="007854B7" w:rsidRPr="00EF5447" w:rsidRDefault="007854B7" w:rsidP="00952A03">
            <w:pPr>
              <w:pStyle w:val="TAC"/>
              <w:rPr>
                <w:lang w:eastAsia="zh-CN"/>
              </w:rPr>
            </w:pPr>
            <w:r w:rsidRPr="00EF5447">
              <w:rPr>
                <w:rFonts w:cs="Arial"/>
              </w:rPr>
              <w:t>IMD3</w:t>
            </w:r>
          </w:p>
        </w:tc>
      </w:tr>
      <w:tr w:rsidR="007854B7" w:rsidRPr="00EF5447" w14:paraId="2E52A373" w14:textId="77777777" w:rsidTr="00952A03">
        <w:trPr>
          <w:trHeight w:val="22"/>
          <w:jc w:val="center"/>
        </w:trPr>
        <w:tc>
          <w:tcPr>
            <w:tcW w:w="2258" w:type="dxa"/>
            <w:tcBorders>
              <w:top w:val="nil"/>
              <w:bottom w:val="single" w:sz="4" w:space="0" w:color="auto"/>
            </w:tcBorders>
            <w:shd w:val="clear" w:color="auto" w:fill="auto"/>
          </w:tcPr>
          <w:p w14:paraId="0C777593" w14:textId="77777777" w:rsidR="007854B7" w:rsidRPr="00EF5447" w:rsidRDefault="007854B7" w:rsidP="00952A03">
            <w:pPr>
              <w:pStyle w:val="TAC"/>
              <w:rPr>
                <w:lang w:eastAsia="zh-CN"/>
              </w:rPr>
            </w:pPr>
          </w:p>
        </w:tc>
        <w:tc>
          <w:tcPr>
            <w:tcW w:w="867" w:type="dxa"/>
            <w:shd w:val="clear" w:color="auto" w:fill="auto"/>
          </w:tcPr>
          <w:p w14:paraId="5DE63C2D" w14:textId="77777777" w:rsidR="007854B7" w:rsidRPr="00EF5447" w:rsidRDefault="007854B7" w:rsidP="00952A03">
            <w:pPr>
              <w:pStyle w:val="TAC"/>
              <w:rPr>
                <w:lang w:eastAsia="ja-JP"/>
              </w:rPr>
            </w:pPr>
            <w:r w:rsidRPr="00EF5447">
              <w:rPr>
                <w:rFonts w:cs="Arial"/>
              </w:rPr>
              <w:t>n80</w:t>
            </w:r>
          </w:p>
        </w:tc>
        <w:tc>
          <w:tcPr>
            <w:tcW w:w="1167" w:type="dxa"/>
            <w:shd w:val="clear" w:color="auto" w:fill="auto"/>
            <w:noWrap/>
          </w:tcPr>
          <w:p w14:paraId="649F77E4" w14:textId="77777777" w:rsidR="007854B7" w:rsidRPr="00EF5447" w:rsidRDefault="007854B7" w:rsidP="00952A03">
            <w:pPr>
              <w:pStyle w:val="TAC"/>
              <w:rPr>
                <w:szCs w:val="18"/>
                <w:lang w:eastAsia="ko-KR"/>
              </w:rPr>
            </w:pPr>
            <w:r w:rsidRPr="00EF5447">
              <w:rPr>
                <w:rFonts w:cs="Arial"/>
              </w:rPr>
              <w:t>1760</w:t>
            </w:r>
          </w:p>
        </w:tc>
        <w:tc>
          <w:tcPr>
            <w:tcW w:w="746" w:type="dxa"/>
            <w:shd w:val="clear" w:color="auto" w:fill="auto"/>
            <w:noWrap/>
          </w:tcPr>
          <w:p w14:paraId="54C75518" w14:textId="77777777" w:rsidR="007854B7" w:rsidRPr="00EF5447" w:rsidRDefault="007854B7" w:rsidP="00952A03">
            <w:pPr>
              <w:pStyle w:val="TAC"/>
              <w:rPr>
                <w:szCs w:val="18"/>
                <w:lang w:eastAsia="ko-KR"/>
              </w:rPr>
            </w:pPr>
            <w:r w:rsidRPr="00EF5447">
              <w:rPr>
                <w:rFonts w:cs="Arial"/>
              </w:rPr>
              <w:t>5</w:t>
            </w:r>
          </w:p>
        </w:tc>
        <w:tc>
          <w:tcPr>
            <w:tcW w:w="2266" w:type="dxa"/>
            <w:shd w:val="clear" w:color="auto" w:fill="auto"/>
            <w:noWrap/>
          </w:tcPr>
          <w:p w14:paraId="7E186FCD" w14:textId="77777777" w:rsidR="007854B7" w:rsidRPr="00EF5447" w:rsidRDefault="007854B7" w:rsidP="00952A03">
            <w:pPr>
              <w:pStyle w:val="TAC"/>
              <w:rPr>
                <w:szCs w:val="18"/>
                <w:lang w:eastAsia="ko-KR"/>
              </w:rPr>
            </w:pPr>
            <w:r w:rsidRPr="00EF5447">
              <w:rPr>
                <w:rFonts w:cs="Arial"/>
              </w:rPr>
              <w:t>25</w:t>
            </w:r>
          </w:p>
        </w:tc>
        <w:tc>
          <w:tcPr>
            <w:tcW w:w="1323" w:type="dxa"/>
            <w:shd w:val="clear" w:color="auto" w:fill="auto"/>
            <w:noWrap/>
          </w:tcPr>
          <w:p w14:paraId="0A8615DE" w14:textId="77777777" w:rsidR="007854B7" w:rsidRPr="00EF5447" w:rsidRDefault="007854B7" w:rsidP="00952A03">
            <w:pPr>
              <w:pStyle w:val="TAC"/>
              <w:rPr>
                <w:szCs w:val="18"/>
                <w:lang w:eastAsia="ko-KR"/>
              </w:rPr>
            </w:pPr>
          </w:p>
        </w:tc>
        <w:tc>
          <w:tcPr>
            <w:tcW w:w="867" w:type="dxa"/>
            <w:shd w:val="clear" w:color="auto" w:fill="auto"/>
          </w:tcPr>
          <w:p w14:paraId="5501AC01" w14:textId="77777777" w:rsidR="007854B7" w:rsidRPr="00EF5447" w:rsidRDefault="007854B7" w:rsidP="00952A03">
            <w:pPr>
              <w:pStyle w:val="TAC"/>
              <w:rPr>
                <w:lang w:eastAsia="zh-CN"/>
              </w:rPr>
            </w:pPr>
            <w:r w:rsidRPr="00EF5447">
              <w:rPr>
                <w:rFonts w:cs="Arial"/>
              </w:rPr>
              <w:t>N/A</w:t>
            </w:r>
          </w:p>
        </w:tc>
        <w:tc>
          <w:tcPr>
            <w:tcW w:w="1248" w:type="dxa"/>
            <w:gridSpan w:val="2"/>
            <w:shd w:val="clear" w:color="auto" w:fill="auto"/>
          </w:tcPr>
          <w:p w14:paraId="3C3091B5" w14:textId="77777777" w:rsidR="007854B7" w:rsidRPr="00EF5447" w:rsidRDefault="007854B7" w:rsidP="00952A03">
            <w:pPr>
              <w:pStyle w:val="TAC"/>
              <w:rPr>
                <w:lang w:eastAsia="zh-CN"/>
              </w:rPr>
            </w:pPr>
            <w:r w:rsidRPr="00EF5447">
              <w:rPr>
                <w:rFonts w:cs="Arial"/>
              </w:rPr>
              <w:t>N/A</w:t>
            </w:r>
          </w:p>
        </w:tc>
      </w:tr>
      <w:tr w:rsidR="007854B7" w:rsidRPr="00EF5447" w14:paraId="6FDC6100" w14:textId="77777777" w:rsidTr="00952A03">
        <w:trPr>
          <w:trHeight w:val="22"/>
          <w:jc w:val="center"/>
        </w:trPr>
        <w:tc>
          <w:tcPr>
            <w:tcW w:w="2258" w:type="dxa"/>
            <w:tcBorders>
              <w:bottom w:val="nil"/>
            </w:tcBorders>
            <w:shd w:val="clear" w:color="auto" w:fill="auto"/>
          </w:tcPr>
          <w:p w14:paraId="33552C53" w14:textId="77777777" w:rsidR="007854B7" w:rsidRPr="00EF5447" w:rsidRDefault="007854B7" w:rsidP="00952A03">
            <w:pPr>
              <w:pStyle w:val="TAC"/>
              <w:rPr>
                <w:lang w:eastAsia="zh-CN"/>
              </w:rPr>
            </w:pPr>
            <w:r w:rsidRPr="00EF5447">
              <w:t>DC_1A_SUL_n77A-n80A</w:t>
            </w:r>
          </w:p>
        </w:tc>
        <w:tc>
          <w:tcPr>
            <w:tcW w:w="867" w:type="dxa"/>
            <w:shd w:val="clear" w:color="auto" w:fill="auto"/>
          </w:tcPr>
          <w:p w14:paraId="659232CF" w14:textId="77777777" w:rsidR="007854B7" w:rsidRPr="00EF5447" w:rsidRDefault="007854B7" w:rsidP="00952A03">
            <w:pPr>
              <w:pStyle w:val="TAC"/>
              <w:rPr>
                <w:lang w:eastAsia="ja-JP"/>
              </w:rPr>
            </w:pPr>
            <w:r w:rsidRPr="00EF5447">
              <w:rPr>
                <w:rFonts w:cs="Arial"/>
              </w:rPr>
              <w:t>1</w:t>
            </w:r>
          </w:p>
        </w:tc>
        <w:tc>
          <w:tcPr>
            <w:tcW w:w="1167" w:type="dxa"/>
            <w:shd w:val="clear" w:color="auto" w:fill="auto"/>
            <w:noWrap/>
          </w:tcPr>
          <w:p w14:paraId="34B4140E" w14:textId="77777777" w:rsidR="007854B7" w:rsidRPr="00EF5447" w:rsidRDefault="007854B7" w:rsidP="00952A03">
            <w:pPr>
              <w:pStyle w:val="TAC"/>
              <w:rPr>
                <w:szCs w:val="18"/>
                <w:lang w:eastAsia="ko-KR"/>
              </w:rPr>
            </w:pPr>
            <w:r w:rsidRPr="00EF5447">
              <w:rPr>
                <w:rFonts w:cs="Arial"/>
              </w:rPr>
              <w:t>1922.5</w:t>
            </w:r>
          </w:p>
        </w:tc>
        <w:tc>
          <w:tcPr>
            <w:tcW w:w="746" w:type="dxa"/>
            <w:shd w:val="clear" w:color="auto" w:fill="auto"/>
            <w:noWrap/>
          </w:tcPr>
          <w:p w14:paraId="7B72234A" w14:textId="77777777" w:rsidR="007854B7" w:rsidRPr="00EF5447" w:rsidRDefault="007854B7" w:rsidP="00952A03">
            <w:pPr>
              <w:pStyle w:val="TAC"/>
              <w:rPr>
                <w:szCs w:val="18"/>
                <w:lang w:eastAsia="ko-KR"/>
              </w:rPr>
            </w:pPr>
            <w:r w:rsidRPr="00EF5447">
              <w:rPr>
                <w:rFonts w:cs="Arial"/>
              </w:rPr>
              <w:t>5</w:t>
            </w:r>
          </w:p>
        </w:tc>
        <w:tc>
          <w:tcPr>
            <w:tcW w:w="2266" w:type="dxa"/>
            <w:shd w:val="clear" w:color="auto" w:fill="auto"/>
            <w:noWrap/>
          </w:tcPr>
          <w:p w14:paraId="64C0D5A7" w14:textId="77777777" w:rsidR="007854B7" w:rsidRPr="00EF5447" w:rsidRDefault="007854B7" w:rsidP="00952A03">
            <w:pPr>
              <w:pStyle w:val="TAC"/>
              <w:rPr>
                <w:szCs w:val="18"/>
                <w:lang w:eastAsia="ko-KR"/>
              </w:rPr>
            </w:pPr>
            <w:r w:rsidRPr="00EF5447">
              <w:rPr>
                <w:rFonts w:cs="Arial"/>
              </w:rPr>
              <w:t>25</w:t>
            </w:r>
          </w:p>
        </w:tc>
        <w:tc>
          <w:tcPr>
            <w:tcW w:w="1323" w:type="dxa"/>
            <w:shd w:val="clear" w:color="auto" w:fill="auto"/>
            <w:noWrap/>
          </w:tcPr>
          <w:p w14:paraId="54D1469A" w14:textId="77777777" w:rsidR="007854B7" w:rsidRPr="00EF5447" w:rsidRDefault="007854B7" w:rsidP="00952A03">
            <w:pPr>
              <w:pStyle w:val="TAC"/>
              <w:rPr>
                <w:szCs w:val="18"/>
                <w:lang w:eastAsia="ko-KR"/>
              </w:rPr>
            </w:pPr>
            <w:r w:rsidRPr="00EF5447">
              <w:rPr>
                <w:rFonts w:cs="Arial"/>
              </w:rPr>
              <w:t>2112.5</w:t>
            </w:r>
          </w:p>
        </w:tc>
        <w:tc>
          <w:tcPr>
            <w:tcW w:w="867" w:type="dxa"/>
            <w:shd w:val="clear" w:color="auto" w:fill="auto"/>
          </w:tcPr>
          <w:p w14:paraId="7B8E611A" w14:textId="77777777" w:rsidR="007854B7" w:rsidRPr="00EF5447" w:rsidRDefault="007854B7" w:rsidP="00952A03">
            <w:pPr>
              <w:pStyle w:val="TAC"/>
              <w:rPr>
                <w:lang w:eastAsia="zh-CN"/>
              </w:rPr>
            </w:pPr>
            <w:r w:rsidRPr="00EF5447">
              <w:rPr>
                <w:rFonts w:cs="Arial"/>
              </w:rPr>
              <w:t>N/A</w:t>
            </w:r>
          </w:p>
        </w:tc>
        <w:tc>
          <w:tcPr>
            <w:tcW w:w="1248" w:type="dxa"/>
            <w:gridSpan w:val="2"/>
            <w:shd w:val="clear" w:color="auto" w:fill="auto"/>
          </w:tcPr>
          <w:p w14:paraId="20301683" w14:textId="77777777" w:rsidR="007854B7" w:rsidRPr="00EF5447" w:rsidRDefault="007854B7" w:rsidP="00952A03">
            <w:pPr>
              <w:pStyle w:val="TAC"/>
              <w:rPr>
                <w:lang w:eastAsia="zh-CN"/>
              </w:rPr>
            </w:pPr>
            <w:r w:rsidRPr="00EF5447">
              <w:rPr>
                <w:rFonts w:cs="Arial"/>
              </w:rPr>
              <w:t>N/A</w:t>
            </w:r>
          </w:p>
        </w:tc>
      </w:tr>
      <w:tr w:rsidR="007854B7" w:rsidRPr="00EF5447" w14:paraId="51939CC2" w14:textId="77777777" w:rsidTr="00952A03">
        <w:trPr>
          <w:trHeight w:val="22"/>
          <w:jc w:val="center"/>
        </w:trPr>
        <w:tc>
          <w:tcPr>
            <w:tcW w:w="2258" w:type="dxa"/>
            <w:tcBorders>
              <w:top w:val="nil"/>
              <w:bottom w:val="nil"/>
            </w:tcBorders>
            <w:shd w:val="clear" w:color="auto" w:fill="auto"/>
          </w:tcPr>
          <w:p w14:paraId="74822CCA" w14:textId="77777777" w:rsidR="007854B7" w:rsidRPr="00EF5447" w:rsidRDefault="007854B7" w:rsidP="00952A03">
            <w:pPr>
              <w:pStyle w:val="TAC"/>
              <w:rPr>
                <w:lang w:eastAsia="zh-CN"/>
              </w:rPr>
            </w:pPr>
          </w:p>
        </w:tc>
        <w:tc>
          <w:tcPr>
            <w:tcW w:w="867" w:type="dxa"/>
            <w:shd w:val="clear" w:color="auto" w:fill="auto"/>
          </w:tcPr>
          <w:p w14:paraId="40FD41E3" w14:textId="77777777" w:rsidR="007854B7" w:rsidRPr="00EF5447" w:rsidRDefault="007854B7" w:rsidP="00952A03">
            <w:pPr>
              <w:pStyle w:val="TAC"/>
              <w:rPr>
                <w:lang w:eastAsia="ja-JP"/>
              </w:rPr>
            </w:pPr>
            <w:r w:rsidRPr="00EF5447">
              <w:rPr>
                <w:rFonts w:cs="Arial"/>
              </w:rPr>
              <w:t>n80</w:t>
            </w:r>
          </w:p>
        </w:tc>
        <w:tc>
          <w:tcPr>
            <w:tcW w:w="1167" w:type="dxa"/>
            <w:shd w:val="clear" w:color="auto" w:fill="auto"/>
            <w:noWrap/>
          </w:tcPr>
          <w:p w14:paraId="4ED568B9" w14:textId="77777777" w:rsidR="007854B7" w:rsidRPr="00EF5447" w:rsidRDefault="007854B7" w:rsidP="00952A03">
            <w:pPr>
              <w:pStyle w:val="TAC"/>
              <w:rPr>
                <w:szCs w:val="18"/>
                <w:lang w:eastAsia="ko-KR"/>
              </w:rPr>
            </w:pPr>
            <w:r w:rsidRPr="00EF5447">
              <w:rPr>
                <w:rFonts w:cs="Arial"/>
              </w:rPr>
              <w:t>1782.5</w:t>
            </w:r>
          </w:p>
        </w:tc>
        <w:tc>
          <w:tcPr>
            <w:tcW w:w="746" w:type="dxa"/>
            <w:shd w:val="clear" w:color="auto" w:fill="auto"/>
            <w:noWrap/>
          </w:tcPr>
          <w:p w14:paraId="6C1F5114" w14:textId="77777777" w:rsidR="007854B7" w:rsidRPr="00EF5447" w:rsidRDefault="007854B7" w:rsidP="00952A03">
            <w:pPr>
              <w:pStyle w:val="TAC"/>
              <w:rPr>
                <w:szCs w:val="18"/>
                <w:lang w:eastAsia="ko-KR"/>
              </w:rPr>
            </w:pPr>
            <w:r w:rsidRPr="00EF5447">
              <w:rPr>
                <w:rFonts w:cs="Arial"/>
              </w:rPr>
              <w:t>5</w:t>
            </w:r>
          </w:p>
        </w:tc>
        <w:tc>
          <w:tcPr>
            <w:tcW w:w="2266" w:type="dxa"/>
            <w:shd w:val="clear" w:color="auto" w:fill="auto"/>
            <w:noWrap/>
          </w:tcPr>
          <w:p w14:paraId="08765E3C" w14:textId="77777777" w:rsidR="007854B7" w:rsidRPr="00EF5447" w:rsidRDefault="007854B7" w:rsidP="00952A03">
            <w:pPr>
              <w:pStyle w:val="TAC"/>
              <w:rPr>
                <w:szCs w:val="18"/>
                <w:lang w:eastAsia="ko-KR"/>
              </w:rPr>
            </w:pPr>
            <w:r w:rsidRPr="00EF5447">
              <w:rPr>
                <w:rFonts w:cs="Arial"/>
              </w:rPr>
              <w:t>25</w:t>
            </w:r>
          </w:p>
        </w:tc>
        <w:tc>
          <w:tcPr>
            <w:tcW w:w="1323" w:type="dxa"/>
            <w:shd w:val="clear" w:color="auto" w:fill="auto"/>
            <w:noWrap/>
          </w:tcPr>
          <w:p w14:paraId="4009E1EA" w14:textId="77777777" w:rsidR="007854B7" w:rsidRPr="00EF5447" w:rsidRDefault="007854B7" w:rsidP="00952A03">
            <w:pPr>
              <w:pStyle w:val="TAC"/>
              <w:rPr>
                <w:szCs w:val="18"/>
                <w:lang w:eastAsia="ko-KR"/>
              </w:rPr>
            </w:pPr>
          </w:p>
        </w:tc>
        <w:tc>
          <w:tcPr>
            <w:tcW w:w="867" w:type="dxa"/>
            <w:shd w:val="clear" w:color="auto" w:fill="auto"/>
          </w:tcPr>
          <w:p w14:paraId="562C97BC" w14:textId="77777777" w:rsidR="007854B7" w:rsidRPr="00EF5447" w:rsidRDefault="007854B7" w:rsidP="00952A03">
            <w:pPr>
              <w:pStyle w:val="TAC"/>
              <w:rPr>
                <w:lang w:eastAsia="zh-CN"/>
              </w:rPr>
            </w:pPr>
            <w:r w:rsidRPr="00EF5447">
              <w:rPr>
                <w:rFonts w:cs="Arial"/>
              </w:rPr>
              <w:t>N/A</w:t>
            </w:r>
          </w:p>
        </w:tc>
        <w:tc>
          <w:tcPr>
            <w:tcW w:w="1248" w:type="dxa"/>
            <w:gridSpan w:val="2"/>
            <w:shd w:val="clear" w:color="auto" w:fill="auto"/>
          </w:tcPr>
          <w:p w14:paraId="07C5FD50" w14:textId="77777777" w:rsidR="007854B7" w:rsidRPr="00EF5447" w:rsidRDefault="007854B7" w:rsidP="00952A03">
            <w:pPr>
              <w:pStyle w:val="TAC"/>
              <w:rPr>
                <w:lang w:eastAsia="zh-CN"/>
              </w:rPr>
            </w:pPr>
            <w:r w:rsidRPr="00EF5447">
              <w:rPr>
                <w:rFonts w:cs="Arial"/>
              </w:rPr>
              <w:t>N/A</w:t>
            </w:r>
          </w:p>
        </w:tc>
      </w:tr>
      <w:tr w:rsidR="007854B7" w:rsidRPr="00EF5447" w14:paraId="26B67560" w14:textId="77777777" w:rsidTr="00952A03">
        <w:trPr>
          <w:trHeight w:val="22"/>
          <w:jc w:val="center"/>
        </w:trPr>
        <w:tc>
          <w:tcPr>
            <w:tcW w:w="2258" w:type="dxa"/>
            <w:tcBorders>
              <w:top w:val="nil"/>
              <w:bottom w:val="single" w:sz="4" w:space="0" w:color="auto"/>
            </w:tcBorders>
            <w:shd w:val="clear" w:color="auto" w:fill="auto"/>
          </w:tcPr>
          <w:p w14:paraId="26F1AF3F" w14:textId="77777777" w:rsidR="007854B7" w:rsidRPr="00EF5447" w:rsidRDefault="007854B7" w:rsidP="00952A03">
            <w:pPr>
              <w:pStyle w:val="TAC"/>
              <w:rPr>
                <w:lang w:eastAsia="zh-CN"/>
              </w:rPr>
            </w:pPr>
          </w:p>
        </w:tc>
        <w:tc>
          <w:tcPr>
            <w:tcW w:w="867" w:type="dxa"/>
            <w:shd w:val="clear" w:color="auto" w:fill="auto"/>
          </w:tcPr>
          <w:p w14:paraId="20DCC587" w14:textId="77777777" w:rsidR="007854B7" w:rsidRPr="00EF5447" w:rsidRDefault="007854B7" w:rsidP="00952A03">
            <w:pPr>
              <w:pStyle w:val="TAC"/>
              <w:rPr>
                <w:lang w:eastAsia="ja-JP"/>
              </w:rPr>
            </w:pPr>
            <w:r w:rsidRPr="00EF5447">
              <w:t>n78</w:t>
            </w:r>
          </w:p>
        </w:tc>
        <w:tc>
          <w:tcPr>
            <w:tcW w:w="1167" w:type="dxa"/>
            <w:shd w:val="clear" w:color="auto" w:fill="auto"/>
            <w:noWrap/>
          </w:tcPr>
          <w:p w14:paraId="50928404" w14:textId="77777777" w:rsidR="007854B7" w:rsidRPr="00EF5447" w:rsidRDefault="007854B7" w:rsidP="00952A03">
            <w:pPr>
              <w:pStyle w:val="TAC"/>
              <w:rPr>
                <w:szCs w:val="18"/>
                <w:lang w:eastAsia="ko-KR"/>
              </w:rPr>
            </w:pPr>
            <w:r w:rsidRPr="00EF5447">
              <w:t>3425</w:t>
            </w:r>
          </w:p>
        </w:tc>
        <w:tc>
          <w:tcPr>
            <w:tcW w:w="746" w:type="dxa"/>
            <w:shd w:val="clear" w:color="auto" w:fill="auto"/>
            <w:noWrap/>
          </w:tcPr>
          <w:p w14:paraId="1FDF5B3B" w14:textId="77777777" w:rsidR="007854B7" w:rsidRPr="00EF5447" w:rsidRDefault="007854B7" w:rsidP="00952A03">
            <w:pPr>
              <w:pStyle w:val="TAC"/>
              <w:rPr>
                <w:szCs w:val="18"/>
                <w:lang w:eastAsia="ko-KR"/>
              </w:rPr>
            </w:pPr>
            <w:r w:rsidRPr="00EF5447">
              <w:rPr>
                <w:rFonts w:cs="Arial"/>
                <w:lang w:eastAsia="zh-CN"/>
              </w:rPr>
              <w:t>10</w:t>
            </w:r>
          </w:p>
        </w:tc>
        <w:tc>
          <w:tcPr>
            <w:tcW w:w="2266" w:type="dxa"/>
            <w:shd w:val="clear" w:color="auto" w:fill="auto"/>
            <w:noWrap/>
          </w:tcPr>
          <w:p w14:paraId="56BBAEBD" w14:textId="77777777" w:rsidR="007854B7" w:rsidRPr="00EF5447" w:rsidRDefault="007854B7" w:rsidP="00952A03">
            <w:pPr>
              <w:pStyle w:val="TAC"/>
              <w:rPr>
                <w:szCs w:val="18"/>
                <w:lang w:eastAsia="ko-KR"/>
              </w:rPr>
            </w:pPr>
            <w:r w:rsidRPr="00EF5447">
              <w:rPr>
                <w:rFonts w:cs="Arial"/>
                <w:lang w:eastAsia="zh-CN"/>
              </w:rPr>
              <w:t>50</w:t>
            </w:r>
          </w:p>
        </w:tc>
        <w:tc>
          <w:tcPr>
            <w:tcW w:w="1323" w:type="dxa"/>
            <w:shd w:val="clear" w:color="auto" w:fill="auto"/>
            <w:noWrap/>
          </w:tcPr>
          <w:p w14:paraId="792B6D5C" w14:textId="77777777" w:rsidR="007854B7" w:rsidRPr="00EF5447" w:rsidRDefault="007854B7" w:rsidP="00952A03">
            <w:pPr>
              <w:pStyle w:val="TAC"/>
              <w:rPr>
                <w:szCs w:val="18"/>
                <w:lang w:eastAsia="ko-KR"/>
              </w:rPr>
            </w:pPr>
            <w:r w:rsidRPr="00EF5447">
              <w:t>3425</w:t>
            </w:r>
          </w:p>
        </w:tc>
        <w:tc>
          <w:tcPr>
            <w:tcW w:w="867" w:type="dxa"/>
            <w:shd w:val="clear" w:color="auto" w:fill="auto"/>
          </w:tcPr>
          <w:p w14:paraId="120F676C" w14:textId="77777777" w:rsidR="007854B7" w:rsidRPr="00EF5447" w:rsidRDefault="007854B7" w:rsidP="00952A03">
            <w:pPr>
              <w:pStyle w:val="TAC"/>
              <w:rPr>
                <w:lang w:eastAsia="zh-CN"/>
              </w:rPr>
            </w:pPr>
            <w:r w:rsidRPr="00EF5447">
              <w:rPr>
                <w:rFonts w:cs="Arial"/>
              </w:rPr>
              <w:t>13.0</w:t>
            </w:r>
          </w:p>
        </w:tc>
        <w:tc>
          <w:tcPr>
            <w:tcW w:w="1248" w:type="dxa"/>
            <w:gridSpan w:val="2"/>
            <w:shd w:val="clear" w:color="auto" w:fill="auto"/>
          </w:tcPr>
          <w:p w14:paraId="73FF5D98" w14:textId="77777777" w:rsidR="007854B7" w:rsidRPr="00EF5447" w:rsidRDefault="007854B7" w:rsidP="00952A03">
            <w:pPr>
              <w:pStyle w:val="TAC"/>
              <w:rPr>
                <w:lang w:eastAsia="zh-CN"/>
              </w:rPr>
            </w:pPr>
            <w:r w:rsidRPr="00EF5447">
              <w:rPr>
                <w:rFonts w:cs="Arial"/>
              </w:rPr>
              <w:t>IMD4</w:t>
            </w:r>
          </w:p>
        </w:tc>
      </w:tr>
      <w:tr w:rsidR="007854B7" w:rsidRPr="00EF5447" w14:paraId="7D0A20DD" w14:textId="77777777" w:rsidTr="00952A03">
        <w:trPr>
          <w:trHeight w:val="22"/>
          <w:jc w:val="center"/>
        </w:trPr>
        <w:tc>
          <w:tcPr>
            <w:tcW w:w="2258" w:type="dxa"/>
            <w:tcBorders>
              <w:top w:val="single" w:sz="4" w:space="0" w:color="auto"/>
              <w:bottom w:val="nil"/>
            </w:tcBorders>
            <w:shd w:val="clear" w:color="auto" w:fill="auto"/>
          </w:tcPr>
          <w:p w14:paraId="40C19FBE"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DC_1A_n75A-n78A</w:t>
            </w:r>
          </w:p>
          <w:p w14:paraId="5F1A1AE2" w14:textId="77777777" w:rsidR="007854B7" w:rsidRPr="00EF5447" w:rsidRDefault="007854B7" w:rsidP="00952A03">
            <w:pPr>
              <w:pStyle w:val="TAC"/>
              <w:rPr>
                <w:lang w:eastAsia="zh-CN"/>
              </w:rPr>
            </w:pPr>
            <w:r w:rsidRPr="00EF5447">
              <w:rPr>
                <w:rFonts w:eastAsia="Malgun Gothic"/>
                <w:szCs w:val="18"/>
                <w:lang w:eastAsia="ko-KR"/>
              </w:rPr>
              <w:t>DC_1A_n75A-n78(2A)</w:t>
            </w:r>
          </w:p>
        </w:tc>
        <w:tc>
          <w:tcPr>
            <w:tcW w:w="867" w:type="dxa"/>
            <w:shd w:val="clear" w:color="auto" w:fill="auto"/>
          </w:tcPr>
          <w:p w14:paraId="0786284C" w14:textId="77777777" w:rsidR="007854B7" w:rsidRPr="00EF5447" w:rsidRDefault="007854B7" w:rsidP="00952A03">
            <w:pPr>
              <w:pStyle w:val="TAC"/>
            </w:pPr>
            <w:r w:rsidRPr="00EF5447">
              <w:t>1</w:t>
            </w:r>
          </w:p>
        </w:tc>
        <w:tc>
          <w:tcPr>
            <w:tcW w:w="1167" w:type="dxa"/>
            <w:shd w:val="clear" w:color="auto" w:fill="auto"/>
            <w:noWrap/>
          </w:tcPr>
          <w:p w14:paraId="40C49711" w14:textId="77777777" w:rsidR="007854B7" w:rsidRPr="00EF5447" w:rsidRDefault="007854B7" w:rsidP="00952A03">
            <w:pPr>
              <w:pStyle w:val="TAC"/>
            </w:pPr>
            <w:r w:rsidRPr="00EF5447">
              <w:rPr>
                <w:color w:val="000000"/>
              </w:rPr>
              <w:t>1930</w:t>
            </w:r>
          </w:p>
        </w:tc>
        <w:tc>
          <w:tcPr>
            <w:tcW w:w="746" w:type="dxa"/>
            <w:shd w:val="clear" w:color="auto" w:fill="auto"/>
            <w:noWrap/>
          </w:tcPr>
          <w:p w14:paraId="50E44E80" w14:textId="77777777" w:rsidR="007854B7" w:rsidRPr="00EF5447" w:rsidRDefault="007854B7" w:rsidP="00952A03">
            <w:pPr>
              <w:pStyle w:val="TAC"/>
              <w:rPr>
                <w:rFonts w:cs="Arial"/>
                <w:lang w:eastAsia="zh-CN"/>
              </w:rPr>
            </w:pPr>
            <w:r w:rsidRPr="00EF5447">
              <w:rPr>
                <w:color w:val="000000"/>
              </w:rPr>
              <w:t>5</w:t>
            </w:r>
          </w:p>
        </w:tc>
        <w:tc>
          <w:tcPr>
            <w:tcW w:w="2266" w:type="dxa"/>
            <w:shd w:val="clear" w:color="auto" w:fill="auto"/>
            <w:noWrap/>
          </w:tcPr>
          <w:p w14:paraId="61A470D8" w14:textId="77777777" w:rsidR="007854B7" w:rsidRPr="00EF5447" w:rsidRDefault="007854B7" w:rsidP="00952A03">
            <w:pPr>
              <w:pStyle w:val="TAC"/>
              <w:rPr>
                <w:rFonts w:cs="Arial"/>
                <w:lang w:eastAsia="zh-CN"/>
              </w:rPr>
            </w:pPr>
            <w:r w:rsidRPr="00EF5447">
              <w:rPr>
                <w:color w:val="000000"/>
              </w:rPr>
              <w:t>25</w:t>
            </w:r>
          </w:p>
        </w:tc>
        <w:tc>
          <w:tcPr>
            <w:tcW w:w="1323" w:type="dxa"/>
            <w:shd w:val="clear" w:color="auto" w:fill="auto"/>
            <w:noWrap/>
          </w:tcPr>
          <w:p w14:paraId="7C8A0155" w14:textId="77777777" w:rsidR="007854B7" w:rsidRPr="00EF5447" w:rsidRDefault="007854B7" w:rsidP="00952A03">
            <w:pPr>
              <w:pStyle w:val="TAC"/>
            </w:pPr>
            <w:r w:rsidRPr="00EF5447">
              <w:rPr>
                <w:color w:val="000000"/>
              </w:rPr>
              <w:t>2120</w:t>
            </w:r>
          </w:p>
        </w:tc>
        <w:tc>
          <w:tcPr>
            <w:tcW w:w="867" w:type="dxa"/>
            <w:shd w:val="clear" w:color="auto" w:fill="auto"/>
          </w:tcPr>
          <w:p w14:paraId="5562052D" w14:textId="77777777" w:rsidR="007854B7" w:rsidRPr="00EF5447" w:rsidRDefault="007854B7" w:rsidP="00952A03">
            <w:pPr>
              <w:pStyle w:val="TAC"/>
              <w:rPr>
                <w:rFonts w:cs="Arial"/>
              </w:rPr>
            </w:pPr>
            <w:r w:rsidRPr="00EF5447">
              <w:rPr>
                <w:lang w:eastAsia="ja-JP"/>
              </w:rPr>
              <w:t>N/A</w:t>
            </w:r>
          </w:p>
        </w:tc>
        <w:tc>
          <w:tcPr>
            <w:tcW w:w="1248" w:type="dxa"/>
            <w:gridSpan w:val="2"/>
            <w:shd w:val="clear" w:color="auto" w:fill="auto"/>
          </w:tcPr>
          <w:p w14:paraId="2C6D6D62" w14:textId="77777777" w:rsidR="007854B7" w:rsidRPr="00EF5447" w:rsidRDefault="007854B7" w:rsidP="00952A03">
            <w:pPr>
              <w:pStyle w:val="TAC"/>
              <w:rPr>
                <w:rFonts w:cs="Arial"/>
              </w:rPr>
            </w:pPr>
            <w:r w:rsidRPr="00EF5447">
              <w:t>N/A</w:t>
            </w:r>
          </w:p>
        </w:tc>
      </w:tr>
      <w:tr w:rsidR="007854B7" w:rsidRPr="00EF5447" w14:paraId="132724CB" w14:textId="77777777" w:rsidTr="00952A03">
        <w:trPr>
          <w:trHeight w:val="22"/>
          <w:jc w:val="center"/>
        </w:trPr>
        <w:tc>
          <w:tcPr>
            <w:tcW w:w="2258" w:type="dxa"/>
            <w:tcBorders>
              <w:top w:val="nil"/>
              <w:bottom w:val="nil"/>
            </w:tcBorders>
            <w:shd w:val="clear" w:color="auto" w:fill="auto"/>
          </w:tcPr>
          <w:p w14:paraId="089BBD71" w14:textId="77777777" w:rsidR="007854B7" w:rsidRPr="00EF5447" w:rsidRDefault="007854B7" w:rsidP="00952A03">
            <w:pPr>
              <w:pStyle w:val="TAC"/>
              <w:rPr>
                <w:lang w:eastAsia="zh-CN"/>
              </w:rPr>
            </w:pPr>
          </w:p>
        </w:tc>
        <w:tc>
          <w:tcPr>
            <w:tcW w:w="867" w:type="dxa"/>
            <w:shd w:val="clear" w:color="auto" w:fill="auto"/>
          </w:tcPr>
          <w:p w14:paraId="59BF54F7" w14:textId="77777777" w:rsidR="007854B7" w:rsidRPr="00EF5447" w:rsidRDefault="007854B7" w:rsidP="00952A03">
            <w:pPr>
              <w:pStyle w:val="TAC"/>
            </w:pPr>
            <w:r w:rsidRPr="00EF5447">
              <w:t>n75</w:t>
            </w:r>
          </w:p>
        </w:tc>
        <w:tc>
          <w:tcPr>
            <w:tcW w:w="1167" w:type="dxa"/>
            <w:shd w:val="clear" w:color="auto" w:fill="auto"/>
            <w:noWrap/>
          </w:tcPr>
          <w:p w14:paraId="1C2B7B6C" w14:textId="77777777" w:rsidR="007854B7" w:rsidRPr="00EF5447" w:rsidRDefault="007854B7" w:rsidP="00952A03">
            <w:pPr>
              <w:pStyle w:val="TAC"/>
            </w:pPr>
            <w:r w:rsidRPr="00EF5447">
              <w:rPr>
                <w:color w:val="000000"/>
              </w:rPr>
              <w:t>-</w:t>
            </w:r>
          </w:p>
        </w:tc>
        <w:tc>
          <w:tcPr>
            <w:tcW w:w="746" w:type="dxa"/>
            <w:shd w:val="clear" w:color="auto" w:fill="auto"/>
            <w:noWrap/>
          </w:tcPr>
          <w:p w14:paraId="4B2AA318" w14:textId="77777777" w:rsidR="007854B7" w:rsidRPr="00EF5447" w:rsidRDefault="007854B7" w:rsidP="00952A03">
            <w:pPr>
              <w:pStyle w:val="TAC"/>
              <w:rPr>
                <w:rFonts w:cs="Arial"/>
                <w:lang w:eastAsia="zh-CN"/>
              </w:rPr>
            </w:pPr>
            <w:r w:rsidRPr="00EF5447">
              <w:rPr>
                <w:color w:val="000000"/>
              </w:rPr>
              <w:t>-</w:t>
            </w:r>
          </w:p>
        </w:tc>
        <w:tc>
          <w:tcPr>
            <w:tcW w:w="2266" w:type="dxa"/>
            <w:shd w:val="clear" w:color="auto" w:fill="auto"/>
            <w:noWrap/>
          </w:tcPr>
          <w:p w14:paraId="3DBFA6C9" w14:textId="77777777" w:rsidR="007854B7" w:rsidRPr="00EF5447" w:rsidRDefault="007854B7" w:rsidP="00952A03">
            <w:pPr>
              <w:pStyle w:val="TAC"/>
              <w:rPr>
                <w:rFonts w:cs="Arial"/>
                <w:lang w:eastAsia="zh-CN"/>
              </w:rPr>
            </w:pPr>
            <w:r w:rsidRPr="00EF5447">
              <w:rPr>
                <w:color w:val="000000"/>
              </w:rPr>
              <w:t>-</w:t>
            </w:r>
          </w:p>
        </w:tc>
        <w:tc>
          <w:tcPr>
            <w:tcW w:w="1323" w:type="dxa"/>
            <w:shd w:val="clear" w:color="auto" w:fill="auto"/>
            <w:noWrap/>
          </w:tcPr>
          <w:p w14:paraId="7C6E4967" w14:textId="77777777" w:rsidR="007854B7" w:rsidRPr="00EF5447" w:rsidRDefault="007854B7" w:rsidP="00952A03">
            <w:pPr>
              <w:pStyle w:val="TAC"/>
            </w:pPr>
            <w:r w:rsidRPr="00EF5447">
              <w:rPr>
                <w:color w:val="000000"/>
              </w:rPr>
              <w:t>1470</w:t>
            </w:r>
          </w:p>
        </w:tc>
        <w:tc>
          <w:tcPr>
            <w:tcW w:w="867" w:type="dxa"/>
            <w:shd w:val="clear" w:color="auto" w:fill="auto"/>
          </w:tcPr>
          <w:p w14:paraId="2E02F333" w14:textId="77777777" w:rsidR="007854B7" w:rsidRPr="00EF5447" w:rsidRDefault="007854B7" w:rsidP="00952A03">
            <w:pPr>
              <w:pStyle w:val="TAC"/>
              <w:rPr>
                <w:rFonts w:cs="Arial"/>
              </w:rPr>
            </w:pPr>
            <w:r w:rsidRPr="00EF5447">
              <w:rPr>
                <w:lang w:eastAsia="zh-CN"/>
              </w:rPr>
              <w:t>30.4</w:t>
            </w:r>
          </w:p>
        </w:tc>
        <w:tc>
          <w:tcPr>
            <w:tcW w:w="1248" w:type="dxa"/>
            <w:gridSpan w:val="2"/>
            <w:shd w:val="clear" w:color="auto" w:fill="auto"/>
          </w:tcPr>
          <w:p w14:paraId="4238ABE4" w14:textId="77777777" w:rsidR="007854B7" w:rsidRPr="00EF5447" w:rsidRDefault="007854B7" w:rsidP="00952A03">
            <w:pPr>
              <w:pStyle w:val="TAC"/>
              <w:rPr>
                <w:rFonts w:cs="Arial"/>
              </w:rPr>
            </w:pPr>
            <w:r w:rsidRPr="00EF5447">
              <w:t>IMD2</w:t>
            </w:r>
          </w:p>
        </w:tc>
      </w:tr>
      <w:tr w:rsidR="007854B7" w:rsidRPr="00EF5447" w14:paraId="3AE2424E" w14:textId="77777777" w:rsidTr="00952A03">
        <w:trPr>
          <w:trHeight w:val="22"/>
          <w:jc w:val="center"/>
        </w:trPr>
        <w:tc>
          <w:tcPr>
            <w:tcW w:w="2258" w:type="dxa"/>
            <w:tcBorders>
              <w:top w:val="nil"/>
              <w:bottom w:val="single" w:sz="4" w:space="0" w:color="auto"/>
            </w:tcBorders>
            <w:shd w:val="clear" w:color="auto" w:fill="auto"/>
          </w:tcPr>
          <w:p w14:paraId="5FBB46DA" w14:textId="77777777" w:rsidR="007854B7" w:rsidRPr="00EF5447" w:rsidRDefault="007854B7" w:rsidP="00952A03">
            <w:pPr>
              <w:pStyle w:val="TAC"/>
              <w:rPr>
                <w:lang w:eastAsia="zh-CN"/>
              </w:rPr>
            </w:pPr>
          </w:p>
        </w:tc>
        <w:tc>
          <w:tcPr>
            <w:tcW w:w="867" w:type="dxa"/>
            <w:shd w:val="clear" w:color="auto" w:fill="auto"/>
          </w:tcPr>
          <w:p w14:paraId="2E9A017F" w14:textId="77777777" w:rsidR="007854B7" w:rsidRPr="00EF5447" w:rsidRDefault="007854B7" w:rsidP="00952A03">
            <w:pPr>
              <w:pStyle w:val="TAC"/>
            </w:pPr>
            <w:r w:rsidRPr="00EF5447">
              <w:t>n78</w:t>
            </w:r>
          </w:p>
        </w:tc>
        <w:tc>
          <w:tcPr>
            <w:tcW w:w="1167" w:type="dxa"/>
            <w:shd w:val="clear" w:color="auto" w:fill="auto"/>
            <w:noWrap/>
          </w:tcPr>
          <w:p w14:paraId="653838FB" w14:textId="77777777" w:rsidR="007854B7" w:rsidRPr="00EF5447" w:rsidRDefault="007854B7" w:rsidP="00952A03">
            <w:pPr>
              <w:pStyle w:val="TAC"/>
            </w:pPr>
            <w:r w:rsidRPr="00EF5447">
              <w:rPr>
                <w:color w:val="000000"/>
              </w:rPr>
              <w:t>3400</w:t>
            </w:r>
          </w:p>
        </w:tc>
        <w:tc>
          <w:tcPr>
            <w:tcW w:w="746" w:type="dxa"/>
            <w:shd w:val="clear" w:color="auto" w:fill="auto"/>
            <w:noWrap/>
          </w:tcPr>
          <w:p w14:paraId="38EED8D7" w14:textId="77777777" w:rsidR="007854B7" w:rsidRPr="00EF5447" w:rsidRDefault="007854B7" w:rsidP="00952A03">
            <w:pPr>
              <w:pStyle w:val="TAC"/>
              <w:rPr>
                <w:rFonts w:cs="Arial"/>
                <w:lang w:eastAsia="zh-CN"/>
              </w:rPr>
            </w:pPr>
            <w:r w:rsidRPr="00EF5447">
              <w:rPr>
                <w:color w:val="000000"/>
              </w:rPr>
              <w:t>10</w:t>
            </w:r>
          </w:p>
        </w:tc>
        <w:tc>
          <w:tcPr>
            <w:tcW w:w="2266" w:type="dxa"/>
            <w:shd w:val="clear" w:color="auto" w:fill="auto"/>
            <w:noWrap/>
          </w:tcPr>
          <w:p w14:paraId="3E0179E9" w14:textId="77777777" w:rsidR="007854B7" w:rsidRPr="00EF5447" w:rsidRDefault="007854B7" w:rsidP="00952A03">
            <w:pPr>
              <w:pStyle w:val="TAC"/>
              <w:rPr>
                <w:rFonts w:cs="Arial"/>
                <w:lang w:eastAsia="zh-CN"/>
              </w:rPr>
            </w:pPr>
            <w:r w:rsidRPr="00EF5447">
              <w:rPr>
                <w:color w:val="000000"/>
              </w:rPr>
              <w:t>50</w:t>
            </w:r>
          </w:p>
        </w:tc>
        <w:tc>
          <w:tcPr>
            <w:tcW w:w="1323" w:type="dxa"/>
            <w:shd w:val="clear" w:color="auto" w:fill="auto"/>
            <w:noWrap/>
          </w:tcPr>
          <w:p w14:paraId="59AEB643" w14:textId="77777777" w:rsidR="007854B7" w:rsidRPr="00EF5447" w:rsidRDefault="007854B7" w:rsidP="00952A03">
            <w:pPr>
              <w:pStyle w:val="TAC"/>
            </w:pPr>
            <w:r w:rsidRPr="00EF5447">
              <w:rPr>
                <w:color w:val="000000"/>
              </w:rPr>
              <w:t>3400</w:t>
            </w:r>
          </w:p>
        </w:tc>
        <w:tc>
          <w:tcPr>
            <w:tcW w:w="867" w:type="dxa"/>
            <w:shd w:val="clear" w:color="auto" w:fill="auto"/>
          </w:tcPr>
          <w:p w14:paraId="1E930148" w14:textId="77777777" w:rsidR="007854B7" w:rsidRPr="00EF5447" w:rsidRDefault="007854B7" w:rsidP="00952A03">
            <w:pPr>
              <w:pStyle w:val="TAC"/>
              <w:rPr>
                <w:rFonts w:cs="Arial"/>
              </w:rPr>
            </w:pPr>
            <w:r w:rsidRPr="00EF5447">
              <w:rPr>
                <w:lang w:eastAsia="ja-JP"/>
              </w:rPr>
              <w:t>N/A</w:t>
            </w:r>
          </w:p>
        </w:tc>
        <w:tc>
          <w:tcPr>
            <w:tcW w:w="1248" w:type="dxa"/>
            <w:gridSpan w:val="2"/>
            <w:shd w:val="clear" w:color="auto" w:fill="auto"/>
          </w:tcPr>
          <w:p w14:paraId="08A4F1F0" w14:textId="77777777" w:rsidR="007854B7" w:rsidRPr="00EF5447" w:rsidRDefault="007854B7" w:rsidP="00952A03">
            <w:pPr>
              <w:pStyle w:val="TAC"/>
              <w:rPr>
                <w:rFonts w:cs="Arial"/>
              </w:rPr>
            </w:pPr>
            <w:r w:rsidRPr="00EF5447">
              <w:t>N/A</w:t>
            </w:r>
          </w:p>
        </w:tc>
      </w:tr>
      <w:tr w:rsidR="007854B7" w:rsidRPr="00EF5447" w14:paraId="2159DE32" w14:textId="77777777" w:rsidTr="00952A03">
        <w:trPr>
          <w:trHeight w:val="22"/>
          <w:jc w:val="center"/>
        </w:trPr>
        <w:tc>
          <w:tcPr>
            <w:tcW w:w="2258" w:type="dxa"/>
            <w:tcBorders>
              <w:bottom w:val="nil"/>
            </w:tcBorders>
            <w:shd w:val="clear" w:color="auto" w:fill="auto"/>
          </w:tcPr>
          <w:p w14:paraId="15167411" w14:textId="77777777" w:rsidR="007854B7" w:rsidRPr="00EF5447" w:rsidRDefault="007854B7" w:rsidP="00952A03">
            <w:pPr>
              <w:pStyle w:val="TAC"/>
              <w:rPr>
                <w:lang w:eastAsia="zh-CN"/>
              </w:rPr>
            </w:pPr>
            <w:r w:rsidRPr="00EF5447">
              <w:rPr>
                <w:lang w:eastAsia="ko-KR"/>
              </w:rPr>
              <w:t>DC_1A_n78A-n79A</w:t>
            </w:r>
          </w:p>
        </w:tc>
        <w:tc>
          <w:tcPr>
            <w:tcW w:w="867" w:type="dxa"/>
            <w:shd w:val="clear" w:color="auto" w:fill="auto"/>
          </w:tcPr>
          <w:p w14:paraId="196F7FD4" w14:textId="77777777" w:rsidR="007854B7" w:rsidRPr="00EF5447" w:rsidRDefault="007854B7" w:rsidP="00952A03">
            <w:pPr>
              <w:pStyle w:val="TAC"/>
              <w:rPr>
                <w:szCs w:val="18"/>
                <w:lang w:eastAsia="ko-KR"/>
              </w:rPr>
            </w:pPr>
            <w:r w:rsidRPr="00EF5447">
              <w:rPr>
                <w:lang w:eastAsia="ko-KR"/>
              </w:rPr>
              <w:t>1</w:t>
            </w:r>
          </w:p>
        </w:tc>
        <w:tc>
          <w:tcPr>
            <w:tcW w:w="1167" w:type="dxa"/>
            <w:shd w:val="clear" w:color="auto" w:fill="auto"/>
            <w:noWrap/>
          </w:tcPr>
          <w:p w14:paraId="65879EB6" w14:textId="77777777" w:rsidR="007854B7" w:rsidRPr="00EF5447" w:rsidRDefault="007854B7" w:rsidP="00952A03">
            <w:pPr>
              <w:pStyle w:val="TAC"/>
            </w:pPr>
            <w:r w:rsidRPr="00EF5447">
              <w:rPr>
                <w:lang w:eastAsia="ko-KR"/>
              </w:rPr>
              <w:t>1950</w:t>
            </w:r>
          </w:p>
        </w:tc>
        <w:tc>
          <w:tcPr>
            <w:tcW w:w="746" w:type="dxa"/>
            <w:shd w:val="clear" w:color="auto" w:fill="auto"/>
            <w:noWrap/>
          </w:tcPr>
          <w:p w14:paraId="1EE09CE3"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29EF721B"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61F92DC7" w14:textId="77777777" w:rsidR="007854B7" w:rsidRPr="00EF5447" w:rsidRDefault="007854B7" w:rsidP="00952A03">
            <w:pPr>
              <w:pStyle w:val="TAC"/>
              <w:rPr>
                <w:szCs w:val="18"/>
                <w:lang w:eastAsia="zh-CN"/>
              </w:rPr>
            </w:pPr>
            <w:r w:rsidRPr="00EF5447">
              <w:rPr>
                <w:lang w:eastAsia="ko-KR"/>
              </w:rPr>
              <w:t>2140</w:t>
            </w:r>
          </w:p>
        </w:tc>
        <w:tc>
          <w:tcPr>
            <w:tcW w:w="867" w:type="dxa"/>
            <w:shd w:val="clear" w:color="auto" w:fill="auto"/>
          </w:tcPr>
          <w:p w14:paraId="2F5E1F6F"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48E8ADA1"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638F35A0" w14:textId="77777777" w:rsidTr="00952A03">
        <w:trPr>
          <w:trHeight w:val="22"/>
          <w:jc w:val="center"/>
        </w:trPr>
        <w:tc>
          <w:tcPr>
            <w:tcW w:w="2258" w:type="dxa"/>
            <w:tcBorders>
              <w:top w:val="nil"/>
              <w:bottom w:val="nil"/>
            </w:tcBorders>
            <w:shd w:val="clear" w:color="auto" w:fill="auto"/>
          </w:tcPr>
          <w:p w14:paraId="0FADDC70" w14:textId="77777777" w:rsidR="007854B7" w:rsidRPr="00EF5447" w:rsidRDefault="007854B7" w:rsidP="00952A03">
            <w:pPr>
              <w:pStyle w:val="TAC"/>
              <w:rPr>
                <w:lang w:eastAsia="zh-CN"/>
              </w:rPr>
            </w:pPr>
          </w:p>
        </w:tc>
        <w:tc>
          <w:tcPr>
            <w:tcW w:w="867" w:type="dxa"/>
            <w:shd w:val="clear" w:color="auto" w:fill="auto"/>
          </w:tcPr>
          <w:p w14:paraId="1BEE77FA" w14:textId="77777777" w:rsidR="007854B7" w:rsidRPr="00EF5447" w:rsidRDefault="007854B7" w:rsidP="00952A03">
            <w:pPr>
              <w:pStyle w:val="TAC"/>
              <w:rPr>
                <w:szCs w:val="18"/>
                <w:lang w:eastAsia="ko-KR"/>
              </w:rPr>
            </w:pPr>
            <w:r w:rsidRPr="00EF5447">
              <w:rPr>
                <w:lang w:eastAsia="ko-KR"/>
              </w:rPr>
              <w:t>n78</w:t>
            </w:r>
          </w:p>
        </w:tc>
        <w:tc>
          <w:tcPr>
            <w:tcW w:w="1167" w:type="dxa"/>
            <w:shd w:val="clear" w:color="auto" w:fill="auto"/>
            <w:noWrap/>
          </w:tcPr>
          <w:p w14:paraId="267D69A5" w14:textId="77777777" w:rsidR="007854B7" w:rsidRPr="00EF5447" w:rsidRDefault="007854B7" w:rsidP="00952A03">
            <w:pPr>
              <w:pStyle w:val="TAC"/>
            </w:pPr>
            <w:r w:rsidRPr="00EF5447">
              <w:rPr>
                <w:lang w:eastAsia="ko-KR"/>
              </w:rPr>
              <w:t>3410</w:t>
            </w:r>
          </w:p>
        </w:tc>
        <w:tc>
          <w:tcPr>
            <w:tcW w:w="746" w:type="dxa"/>
            <w:shd w:val="clear" w:color="auto" w:fill="auto"/>
            <w:noWrap/>
          </w:tcPr>
          <w:p w14:paraId="344A9EC8" w14:textId="77777777" w:rsidR="007854B7" w:rsidRPr="00EF5447" w:rsidRDefault="007854B7" w:rsidP="00952A03">
            <w:pPr>
              <w:pStyle w:val="TAC"/>
              <w:rPr>
                <w:szCs w:val="18"/>
                <w:lang w:eastAsia="zh-CN"/>
              </w:rPr>
            </w:pPr>
            <w:r w:rsidRPr="00EF5447">
              <w:rPr>
                <w:lang w:eastAsia="ko-KR"/>
              </w:rPr>
              <w:t>10</w:t>
            </w:r>
          </w:p>
        </w:tc>
        <w:tc>
          <w:tcPr>
            <w:tcW w:w="2266" w:type="dxa"/>
            <w:shd w:val="clear" w:color="auto" w:fill="auto"/>
            <w:noWrap/>
          </w:tcPr>
          <w:p w14:paraId="2DBA2F35" w14:textId="77777777" w:rsidR="007854B7" w:rsidRPr="00EF5447" w:rsidRDefault="007854B7" w:rsidP="00952A03">
            <w:pPr>
              <w:pStyle w:val="TAC"/>
              <w:rPr>
                <w:szCs w:val="18"/>
                <w:lang w:eastAsia="zh-CN"/>
              </w:rPr>
            </w:pPr>
            <w:r w:rsidRPr="00EF5447">
              <w:rPr>
                <w:lang w:eastAsia="ko-KR"/>
              </w:rPr>
              <w:t>50</w:t>
            </w:r>
          </w:p>
        </w:tc>
        <w:tc>
          <w:tcPr>
            <w:tcW w:w="1323" w:type="dxa"/>
            <w:shd w:val="clear" w:color="auto" w:fill="auto"/>
            <w:noWrap/>
          </w:tcPr>
          <w:p w14:paraId="5AB1C1D8" w14:textId="77777777" w:rsidR="007854B7" w:rsidRPr="00EF5447" w:rsidRDefault="007854B7" w:rsidP="00952A03">
            <w:pPr>
              <w:pStyle w:val="TAC"/>
              <w:rPr>
                <w:szCs w:val="18"/>
                <w:lang w:eastAsia="zh-CN"/>
              </w:rPr>
            </w:pPr>
            <w:r w:rsidRPr="00EF5447">
              <w:rPr>
                <w:lang w:eastAsia="ko-KR"/>
              </w:rPr>
              <w:t>3410</w:t>
            </w:r>
          </w:p>
        </w:tc>
        <w:tc>
          <w:tcPr>
            <w:tcW w:w="867" w:type="dxa"/>
            <w:shd w:val="clear" w:color="auto" w:fill="auto"/>
          </w:tcPr>
          <w:p w14:paraId="70666125"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22A9B4F1"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0CF2C4E7" w14:textId="77777777" w:rsidTr="00952A03">
        <w:trPr>
          <w:trHeight w:val="22"/>
          <w:jc w:val="center"/>
        </w:trPr>
        <w:tc>
          <w:tcPr>
            <w:tcW w:w="2258" w:type="dxa"/>
            <w:tcBorders>
              <w:top w:val="nil"/>
              <w:bottom w:val="nil"/>
            </w:tcBorders>
            <w:shd w:val="clear" w:color="auto" w:fill="auto"/>
          </w:tcPr>
          <w:p w14:paraId="08091E2F" w14:textId="77777777" w:rsidR="007854B7" w:rsidRPr="00EF5447" w:rsidRDefault="007854B7" w:rsidP="00952A03">
            <w:pPr>
              <w:pStyle w:val="TAC"/>
              <w:rPr>
                <w:lang w:eastAsia="zh-CN"/>
              </w:rPr>
            </w:pPr>
          </w:p>
        </w:tc>
        <w:tc>
          <w:tcPr>
            <w:tcW w:w="867" w:type="dxa"/>
            <w:shd w:val="clear" w:color="auto" w:fill="auto"/>
          </w:tcPr>
          <w:p w14:paraId="60D7A97E" w14:textId="77777777" w:rsidR="007854B7" w:rsidRPr="00EF5447" w:rsidRDefault="007854B7" w:rsidP="00952A03">
            <w:pPr>
              <w:pStyle w:val="TAC"/>
              <w:rPr>
                <w:szCs w:val="18"/>
                <w:lang w:eastAsia="ko-KR"/>
              </w:rPr>
            </w:pPr>
            <w:r w:rsidRPr="00EF5447">
              <w:rPr>
                <w:lang w:eastAsia="ko-KR"/>
              </w:rPr>
              <w:t>n79</w:t>
            </w:r>
          </w:p>
        </w:tc>
        <w:tc>
          <w:tcPr>
            <w:tcW w:w="1167" w:type="dxa"/>
            <w:shd w:val="clear" w:color="auto" w:fill="auto"/>
            <w:noWrap/>
          </w:tcPr>
          <w:p w14:paraId="4C8E3E5C" w14:textId="77777777" w:rsidR="007854B7" w:rsidRPr="00EF5447" w:rsidRDefault="007854B7" w:rsidP="00952A03">
            <w:pPr>
              <w:pStyle w:val="TAC"/>
            </w:pPr>
            <w:r w:rsidRPr="00EF5447">
              <w:rPr>
                <w:lang w:eastAsia="ko-KR"/>
              </w:rPr>
              <w:t>4870</w:t>
            </w:r>
          </w:p>
        </w:tc>
        <w:tc>
          <w:tcPr>
            <w:tcW w:w="746" w:type="dxa"/>
            <w:shd w:val="clear" w:color="auto" w:fill="auto"/>
            <w:noWrap/>
          </w:tcPr>
          <w:p w14:paraId="07FB255E" w14:textId="77777777" w:rsidR="007854B7" w:rsidRPr="00EF5447" w:rsidRDefault="007854B7" w:rsidP="00952A03">
            <w:pPr>
              <w:pStyle w:val="TAC"/>
              <w:rPr>
                <w:szCs w:val="18"/>
                <w:lang w:eastAsia="zh-CN"/>
              </w:rPr>
            </w:pPr>
            <w:r w:rsidRPr="00EF5447">
              <w:rPr>
                <w:lang w:eastAsia="ko-KR"/>
              </w:rPr>
              <w:t>40</w:t>
            </w:r>
          </w:p>
        </w:tc>
        <w:tc>
          <w:tcPr>
            <w:tcW w:w="2266" w:type="dxa"/>
            <w:shd w:val="clear" w:color="auto" w:fill="auto"/>
            <w:noWrap/>
          </w:tcPr>
          <w:p w14:paraId="48D547BD" w14:textId="77777777" w:rsidR="007854B7" w:rsidRPr="00EF5447" w:rsidRDefault="007854B7" w:rsidP="00952A03">
            <w:pPr>
              <w:pStyle w:val="TAC"/>
              <w:rPr>
                <w:szCs w:val="18"/>
                <w:lang w:eastAsia="zh-CN"/>
              </w:rPr>
            </w:pPr>
            <w:r w:rsidRPr="00EF5447">
              <w:rPr>
                <w:lang w:eastAsia="ko-KR"/>
              </w:rPr>
              <w:t>216</w:t>
            </w:r>
          </w:p>
        </w:tc>
        <w:tc>
          <w:tcPr>
            <w:tcW w:w="1323" w:type="dxa"/>
            <w:shd w:val="clear" w:color="auto" w:fill="auto"/>
            <w:noWrap/>
          </w:tcPr>
          <w:p w14:paraId="392DE72A" w14:textId="77777777" w:rsidR="007854B7" w:rsidRPr="00EF5447" w:rsidRDefault="007854B7" w:rsidP="00952A03">
            <w:pPr>
              <w:pStyle w:val="TAC"/>
              <w:rPr>
                <w:szCs w:val="18"/>
                <w:lang w:eastAsia="zh-CN"/>
              </w:rPr>
            </w:pPr>
            <w:r w:rsidRPr="00EF5447">
              <w:rPr>
                <w:lang w:eastAsia="ko-KR"/>
              </w:rPr>
              <w:t>4870</w:t>
            </w:r>
          </w:p>
        </w:tc>
        <w:tc>
          <w:tcPr>
            <w:tcW w:w="867" w:type="dxa"/>
            <w:shd w:val="clear" w:color="auto" w:fill="auto"/>
          </w:tcPr>
          <w:p w14:paraId="310A175E" w14:textId="77777777" w:rsidR="007854B7" w:rsidRPr="00EF5447" w:rsidRDefault="007854B7" w:rsidP="00952A03">
            <w:pPr>
              <w:pStyle w:val="TAC"/>
              <w:rPr>
                <w:lang w:eastAsia="zh-CN"/>
              </w:rPr>
            </w:pPr>
            <w:r w:rsidRPr="00EF5447">
              <w:rPr>
                <w:rFonts w:eastAsia="Malgun Gothic"/>
                <w:lang w:eastAsia="ko-KR"/>
              </w:rPr>
              <w:t>15.9</w:t>
            </w:r>
          </w:p>
        </w:tc>
        <w:tc>
          <w:tcPr>
            <w:tcW w:w="1248" w:type="dxa"/>
            <w:gridSpan w:val="2"/>
            <w:shd w:val="clear" w:color="auto" w:fill="auto"/>
          </w:tcPr>
          <w:p w14:paraId="6B2F3435" w14:textId="77777777" w:rsidR="007854B7" w:rsidRPr="00EF5447" w:rsidRDefault="007854B7" w:rsidP="00952A03">
            <w:pPr>
              <w:pStyle w:val="TAC"/>
              <w:rPr>
                <w:lang w:eastAsia="zh-CN"/>
              </w:rPr>
            </w:pPr>
            <w:r w:rsidRPr="00EF5447">
              <w:rPr>
                <w:rFonts w:eastAsia="Malgun Gothic"/>
                <w:lang w:eastAsia="ko-KR"/>
              </w:rPr>
              <w:t>IMD3</w:t>
            </w:r>
          </w:p>
        </w:tc>
      </w:tr>
      <w:tr w:rsidR="007854B7" w:rsidRPr="00EF5447" w14:paraId="3C2F4D56" w14:textId="77777777" w:rsidTr="00952A03">
        <w:trPr>
          <w:trHeight w:val="22"/>
          <w:jc w:val="center"/>
        </w:trPr>
        <w:tc>
          <w:tcPr>
            <w:tcW w:w="2258" w:type="dxa"/>
            <w:tcBorders>
              <w:top w:val="nil"/>
              <w:bottom w:val="nil"/>
            </w:tcBorders>
            <w:shd w:val="clear" w:color="auto" w:fill="auto"/>
          </w:tcPr>
          <w:p w14:paraId="587877E8" w14:textId="77777777" w:rsidR="007854B7" w:rsidRPr="00EF5447" w:rsidRDefault="007854B7" w:rsidP="00952A03">
            <w:pPr>
              <w:pStyle w:val="TAC"/>
              <w:rPr>
                <w:lang w:eastAsia="zh-CN"/>
              </w:rPr>
            </w:pPr>
          </w:p>
        </w:tc>
        <w:tc>
          <w:tcPr>
            <w:tcW w:w="867" w:type="dxa"/>
            <w:shd w:val="clear" w:color="auto" w:fill="auto"/>
          </w:tcPr>
          <w:p w14:paraId="209CDCA5" w14:textId="77777777" w:rsidR="007854B7" w:rsidRPr="00EF5447" w:rsidRDefault="007854B7" w:rsidP="00952A03">
            <w:pPr>
              <w:pStyle w:val="TAC"/>
              <w:rPr>
                <w:szCs w:val="18"/>
                <w:lang w:eastAsia="ko-KR"/>
              </w:rPr>
            </w:pPr>
            <w:r w:rsidRPr="00EF5447">
              <w:rPr>
                <w:lang w:eastAsia="ko-KR"/>
              </w:rPr>
              <w:t>1</w:t>
            </w:r>
          </w:p>
        </w:tc>
        <w:tc>
          <w:tcPr>
            <w:tcW w:w="1167" w:type="dxa"/>
            <w:shd w:val="clear" w:color="auto" w:fill="auto"/>
            <w:noWrap/>
          </w:tcPr>
          <w:p w14:paraId="3CC965DB" w14:textId="77777777" w:rsidR="007854B7" w:rsidRPr="00EF5447" w:rsidRDefault="007854B7" w:rsidP="00952A03">
            <w:pPr>
              <w:pStyle w:val="TAC"/>
            </w:pPr>
            <w:r w:rsidRPr="00EF5447">
              <w:rPr>
                <w:lang w:eastAsia="ko-KR"/>
              </w:rPr>
              <w:t>1950</w:t>
            </w:r>
          </w:p>
        </w:tc>
        <w:tc>
          <w:tcPr>
            <w:tcW w:w="746" w:type="dxa"/>
            <w:shd w:val="clear" w:color="auto" w:fill="auto"/>
            <w:noWrap/>
          </w:tcPr>
          <w:p w14:paraId="15555A14"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066D6ABD"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2EA4945A" w14:textId="77777777" w:rsidR="007854B7" w:rsidRPr="00EF5447" w:rsidRDefault="007854B7" w:rsidP="00952A03">
            <w:pPr>
              <w:pStyle w:val="TAC"/>
              <w:rPr>
                <w:szCs w:val="18"/>
                <w:lang w:eastAsia="zh-CN"/>
              </w:rPr>
            </w:pPr>
            <w:r w:rsidRPr="00EF5447">
              <w:rPr>
                <w:lang w:eastAsia="ko-KR"/>
              </w:rPr>
              <w:t>2140</w:t>
            </w:r>
          </w:p>
        </w:tc>
        <w:tc>
          <w:tcPr>
            <w:tcW w:w="867" w:type="dxa"/>
            <w:shd w:val="clear" w:color="auto" w:fill="auto"/>
          </w:tcPr>
          <w:p w14:paraId="7ADC034E"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6577B388"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68EF5C28" w14:textId="77777777" w:rsidTr="00952A03">
        <w:trPr>
          <w:trHeight w:val="22"/>
          <w:jc w:val="center"/>
        </w:trPr>
        <w:tc>
          <w:tcPr>
            <w:tcW w:w="2258" w:type="dxa"/>
            <w:tcBorders>
              <w:top w:val="nil"/>
              <w:bottom w:val="nil"/>
            </w:tcBorders>
            <w:shd w:val="clear" w:color="auto" w:fill="auto"/>
          </w:tcPr>
          <w:p w14:paraId="7DB6A96A" w14:textId="77777777" w:rsidR="007854B7" w:rsidRPr="00EF5447" w:rsidRDefault="007854B7" w:rsidP="00952A03">
            <w:pPr>
              <w:pStyle w:val="TAC"/>
              <w:rPr>
                <w:lang w:eastAsia="zh-CN"/>
              </w:rPr>
            </w:pPr>
          </w:p>
        </w:tc>
        <w:tc>
          <w:tcPr>
            <w:tcW w:w="867" w:type="dxa"/>
            <w:shd w:val="clear" w:color="auto" w:fill="auto"/>
          </w:tcPr>
          <w:p w14:paraId="638E4B28" w14:textId="77777777" w:rsidR="007854B7" w:rsidRPr="00EF5447" w:rsidRDefault="007854B7" w:rsidP="00952A03">
            <w:pPr>
              <w:pStyle w:val="TAC"/>
              <w:rPr>
                <w:szCs w:val="18"/>
                <w:lang w:eastAsia="ko-KR"/>
              </w:rPr>
            </w:pPr>
            <w:r w:rsidRPr="00EF5447">
              <w:rPr>
                <w:lang w:eastAsia="ko-KR"/>
              </w:rPr>
              <w:t>n79</w:t>
            </w:r>
          </w:p>
        </w:tc>
        <w:tc>
          <w:tcPr>
            <w:tcW w:w="1167" w:type="dxa"/>
            <w:shd w:val="clear" w:color="auto" w:fill="auto"/>
            <w:noWrap/>
          </w:tcPr>
          <w:p w14:paraId="64E61CEA" w14:textId="77777777" w:rsidR="007854B7" w:rsidRPr="00EF5447" w:rsidRDefault="007854B7" w:rsidP="00952A03">
            <w:pPr>
              <w:pStyle w:val="TAC"/>
            </w:pPr>
            <w:r w:rsidRPr="00EF5447">
              <w:rPr>
                <w:lang w:eastAsia="ko-KR"/>
              </w:rPr>
              <w:t>4670</w:t>
            </w:r>
          </w:p>
        </w:tc>
        <w:tc>
          <w:tcPr>
            <w:tcW w:w="746" w:type="dxa"/>
            <w:shd w:val="clear" w:color="auto" w:fill="auto"/>
            <w:noWrap/>
          </w:tcPr>
          <w:p w14:paraId="6AF01F9C" w14:textId="77777777" w:rsidR="007854B7" w:rsidRPr="00EF5447" w:rsidRDefault="007854B7" w:rsidP="00952A03">
            <w:pPr>
              <w:pStyle w:val="TAC"/>
              <w:rPr>
                <w:szCs w:val="18"/>
                <w:lang w:eastAsia="zh-CN"/>
              </w:rPr>
            </w:pPr>
            <w:r w:rsidRPr="00EF5447">
              <w:rPr>
                <w:lang w:eastAsia="ko-KR"/>
              </w:rPr>
              <w:t>40</w:t>
            </w:r>
          </w:p>
        </w:tc>
        <w:tc>
          <w:tcPr>
            <w:tcW w:w="2266" w:type="dxa"/>
            <w:shd w:val="clear" w:color="auto" w:fill="auto"/>
            <w:noWrap/>
          </w:tcPr>
          <w:p w14:paraId="18F9A560" w14:textId="77777777" w:rsidR="007854B7" w:rsidRPr="00EF5447" w:rsidRDefault="007854B7" w:rsidP="00952A03">
            <w:pPr>
              <w:pStyle w:val="TAC"/>
              <w:rPr>
                <w:szCs w:val="18"/>
                <w:lang w:eastAsia="zh-CN"/>
              </w:rPr>
            </w:pPr>
            <w:r w:rsidRPr="00EF5447">
              <w:rPr>
                <w:lang w:eastAsia="ko-KR"/>
              </w:rPr>
              <w:t>216</w:t>
            </w:r>
          </w:p>
        </w:tc>
        <w:tc>
          <w:tcPr>
            <w:tcW w:w="1323" w:type="dxa"/>
            <w:shd w:val="clear" w:color="auto" w:fill="auto"/>
            <w:noWrap/>
          </w:tcPr>
          <w:p w14:paraId="3C4A1789" w14:textId="77777777" w:rsidR="007854B7" w:rsidRPr="00EF5447" w:rsidRDefault="007854B7" w:rsidP="00952A03">
            <w:pPr>
              <w:pStyle w:val="TAC"/>
              <w:rPr>
                <w:szCs w:val="18"/>
                <w:lang w:eastAsia="zh-CN"/>
              </w:rPr>
            </w:pPr>
            <w:r w:rsidRPr="00EF5447">
              <w:rPr>
                <w:lang w:eastAsia="ko-KR"/>
              </w:rPr>
              <w:t>4670</w:t>
            </w:r>
          </w:p>
        </w:tc>
        <w:tc>
          <w:tcPr>
            <w:tcW w:w="867" w:type="dxa"/>
            <w:shd w:val="clear" w:color="auto" w:fill="auto"/>
          </w:tcPr>
          <w:p w14:paraId="0175BD70"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1CF11CEC"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5AFC96E7" w14:textId="77777777" w:rsidTr="00952A03">
        <w:trPr>
          <w:trHeight w:val="22"/>
          <w:jc w:val="center"/>
        </w:trPr>
        <w:tc>
          <w:tcPr>
            <w:tcW w:w="2258" w:type="dxa"/>
            <w:tcBorders>
              <w:top w:val="nil"/>
              <w:bottom w:val="single" w:sz="4" w:space="0" w:color="auto"/>
            </w:tcBorders>
            <w:shd w:val="clear" w:color="auto" w:fill="auto"/>
          </w:tcPr>
          <w:p w14:paraId="41AF4861" w14:textId="77777777" w:rsidR="007854B7" w:rsidRPr="00EF5447" w:rsidRDefault="007854B7" w:rsidP="00952A03">
            <w:pPr>
              <w:pStyle w:val="TAC"/>
              <w:rPr>
                <w:lang w:eastAsia="zh-CN"/>
              </w:rPr>
            </w:pPr>
          </w:p>
        </w:tc>
        <w:tc>
          <w:tcPr>
            <w:tcW w:w="867" w:type="dxa"/>
            <w:shd w:val="clear" w:color="auto" w:fill="auto"/>
          </w:tcPr>
          <w:p w14:paraId="7C788B4C" w14:textId="77777777" w:rsidR="007854B7" w:rsidRPr="00EF5447" w:rsidRDefault="007854B7" w:rsidP="00952A03">
            <w:pPr>
              <w:pStyle w:val="TAC"/>
              <w:rPr>
                <w:szCs w:val="18"/>
                <w:lang w:eastAsia="ko-KR"/>
              </w:rPr>
            </w:pPr>
            <w:r w:rsidRPr="00EF5447">
              <w:rPr>
                <w:lang w:eastAsia="ko-KR"/>
              </w:rPr>
              <w:t>n78</w:t>
            </w:r>
          </w:p>
        </w:tc>
        <w:tc>
          <w:tcPr>
            <w:tcW w:w="1167" w:type="dxa"/>
            <w:shd w:val="clear" w:color="auto" w:fill="auto"/>
            <w:noWrap/>
          </w:tcPr>
          <w:p w14:paraId="3784EF8D" w14:textId="77777777" w:rsidR="007854B7" w:rsidRPr="00EF5447" w:rsidRDefault="007854B7" w:rsidP="00952A03">
            <w:pPr>
              <w:pStyle w:val="TAC"/>
            </w:pPr>
            <w:r w:rsidRPr="00EF5447">
              <w:rPr>
                <w:lang w:eastAsia="ko-KR"/>
              </w:rPr>
              <w:t>3490</w:t>
            </w:r>
          </w:p>
        </w:tc>
        <w:tc>
          <w:tcPr>
            <w:tcW w:w="746" w:type="dxa"/>
            <w:shd w:val="clear" w:color="auto" w:fill="auto"/>
            <w:noWrap/>
          </w:tcPr>
          <w:p w14:paraId="01E6C154" w14:textId="77777777" w:rsidR="007854B7" w:rsidRPr="00EF5447" w:rsidRDefault="007854B7" w:rsidP="00952A03">
            <w:pPr>
              <w:pStyle w:val="TAC"/>
              <w:rPr>
                <w:szCs w:val="18"/>
                <w:lang w:eastAsia="zh-CN"/>
              </w:rPr>
            </w:pPr>
            <w:r w:rsidRPr="00EF5447">
              <w:rPr>
                <w:lang w:eastAsia="ko-KR"/>
              </w:rPr>
              <w:t>10</w:t>
            </w:r>
          </w:p>
        </w:tc>
        <w:tc>
          <w:tcPr>
            <w:tcW w:w="2266" w:type="dxa"/>
            <w:shd w:val="clear" w:color="auto" w:fill="auto"/>
            <w:noWrap/>
          </w:tcPr>
          <w:p w14:paraId="0C936379" w14:textId="77777777" w:rsidR="007854B7" w:rsidRPr="00EF5447" w:rsidRDefault="007854B7" w:rsidP="00952A03">
            <w:pPr>
              <w:pStyle w:val="TAC"/>
              <w:rPr>
                <w:szCs w:val="18"/>
                <w:lang w:eastAsia="zh-CN"/>
              </w:rPr>
            </w:pPr>
            <w:r w:rsidRPr="00EF5447">
              <w:rPr>
                <w:lang w:eastAsia="ko-KR"/>
              </w:rPr>
              <w:t>50</w:t>
            </w:r>
          </w:p>
        </w:tc>
        <w:tc>
          <w:tcPr>
            <w:tcW w:w="1323" w:type="dxa"/>
            <w:shd w:val="clear" w:color="auto" w:fill="auto"/>
            <w:noWrap/>
          </w:tcPr>
          <w:p w14:paraId="0D5BD608" w14:textId="77777777" w:rsidR="007854B7" w:rsidRPr="00EF5447" w:rsidRDefault="007854B7" w:rsidP="00952A03">
            <w:pPr>
              <w:pStyle w:val="TAC"/>
              <w:rPr>
                <w:szCs w:val="18"/>
                <w:lang w:eastAsia="zh-CN"/>
              </w:rPr>
            </w:pPr>
            <w:r w:rsidRPr="00EF5447">
              <w:rPr>
                <w:lang w:eastAsia="ko-KR"/>
              </w:rPr>
              <w:t>3490</w:t>
            </w:r>
          </w:p>
        </w:tc>
        <w:tc>
          <w:tcPr>
            <w:tcW w:w="867" w:type="dxa"/>
            <w:shd w:val="clear" w:color="auto" w:fill="auto"/>
          </w:tcPr>
          <w:p w14:paraId="172E9670" w14:textId="77777777" w:rsidR="007854B7" w:rsidRPr="00EF5447" w:rsidRDefault="007854B7" w:rsidP="00952A03">
            <w:pPr>
              <w:pStyle w:val="TAC"/>
              <w:rPr>
                <w:lang w:eastAsia="zh-CN"/>
              </w:rPr>
            </w:pPr>
            <w:r w:rsidRPr="00EF5447">
              <w:rPr>
                <w:rFonts w:eastAsia="Malgun Gothic"/>
                <w:lang w:eastAsia="ko-KR"/>
              </w:rPr>
              <w:t>4.6</w:t>
            </w:r>
          </w:p>
        </w:tc>
        <w:tc>
          <w:tcPr>
            <w:tcW w:w="1248" w:type="dxa"/>
            <w:gridSpan w:val="2"/>
            <w:shd w:val="clear" w:color="auto" w:fill="auto"/>
          </w:tcPr>
          <w:p w14:paraId="714E115A" w14:textId="77777777" w:rsidR="007854B7" w:rsidRPr="00EF5447" w:rsidRDefault="007854B7" w:rsidP="00952A03">
            <w:pPr>
              <w:pStyle w:val="TAC"/>
              <w:rPr>
                <w:lang w:eastAsia="zh-CN"/>
              </w:rPr>
            </w:pPr>
            <w:r w:rsidRPr="00EF5447">
              <w:rPr>
                <w:rFonts w:eastAsia="Malgun Gothic"/>
                <w:lang w:eastAsia="ko-KR"/>
              </w:rPr>
              <w:t>IMD5</w:t>
            </w:r>
          </w:p>
        </w:tc>
      </w:tr>
      <w:tr w:rsidR="007854B7" w:rsidRPr="00EF5447" w14:paraId="18384ECD" w14:textId="77777777" w:rsidTr="00952A03">
        <w:trPr>
          <w:trHeight w:val="54"/>
          <w:jc w:val="center"/>
        </w:trPr>
        <w:tc>
          <w:tcPr>
            <w:tcW w:w="2258" w:type="dxa"/>
            <w:tcBorders>
              <w:bottom w:val="nil"/>
            </w:tcBorders>
            <w:shd w:val="clear" w:color="auto" w:fill="auto"/>
          </w:tcPr>
          <w:p w14:paraId="2735FF0D" w14:textId="77777777" w:rsidR="007854B7" w:rsidRPr="00EF5447" w:rsidRDefault="007854B7" w:rsidP="00952A03">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5D86551C" w14:textId="77777777" w:rsidR="007854B7" w:rsidRPr="00EF5447" w:rsidRDefault="007854B7" w:rsidP="00952A03">
            <w:pPr>
              <w:pStyle w:val="TAC"/>
            </w:pPr>
            <w:r w:rsidRPr="00EF5447">
              <w:rPr>
                <w:rFonts w:cs="Arial"/>
              </w:rPr>
              <w:t>1</w:t>
            </w:r>
          </w:p>
        </w:tc>
        <w:tc>
          <w:tcPr>
            <w:tcW w:w="1167" w:type="dxa"/>
            <w:shd w:val="clear" w:color="auto" w:fill="auto"/>
            <w:noWrap/>
          </w:tcPr>
          <w:p w14:paraId="057C06A4" w14:textId="77777777" w:rsidR="007854B7" w:rsidRPr="00EF5447" w:rsidRDefault="007854B7" w:rsidP="00952A03">
            <w:pPr>
              <w:pStyle w:val="TAC"/>
            </w:pPr>
            <w:r w:rsidRPr="00EF5447">
              <w:rPr>
                <w:rFonts w:cs="Arial"/>
              </w:rPr>
              <w:t>1950</w:t>
            </w:r>
          </w:p>
        </w:tc>
        <w:tc>
          <w:tcPr>
            <w:tcW w:w="746" w:type="dxa"/>
            <w:shd w:val="clear" w:color="auto" w:fill="auto"/>
            <w:noWrap/>
          </w:tcPr>
          <w:p w14:paraId="02177189" w14:textId="77777777" w:rsidR="007854B7" w:rsidRPr="00EF5447" w:rsidRDefault="007854B7" w:rsidP="00952A03">
            <w:pPr>
              <w:pStyle w:val="TAC"/>
            </w:pPr>
            <w:r w:rsidRPr="00EF5447">
              <w:rPr>
                <w:rFonts w:cs="Arial"/>
              </w:rPr>
              <w:t>5</w:t>
            </w:r>
          </w:p>
        </w:tc>
        <w:tc>
          <w:tcPr>
            <w:tcW w:w="2266" w:type="dxa"/>
            <w:shd w:val="clear" w:color="auto" w:fill="auto"/>
            <w:noWrap/>
          </w:tcPr>
          <w:p w14:paraId="586B51D6" w14:textId="77777777" w:rsidR="007854B7" w:rsidRPr="00EF5447" w:rsidRDefault="007854B7" w:rsidP="00952A03">
            <w:pPr>
              <w:pStyle w:val="TAC"/>
            </w:pPr>
            <w:r w:rsidRPr="00EF5447">
              <w:rPr>
                <w:rFonts w:cs="Arial"/>
              </w:rPr>
              <w:t>25</w:t>
            </w:r>
          </w:p>
        </w:tc>
        <w:tc>
          <w:tcPr>
            <w:tcW w:w="1323" w:type="dxa"/>
            <w:shd w:val="clear" w:color="auto" w:fill="auto"/>
            <w:noWrap/>
          </w:tcPr>
          <w:p w14:paraId="282F5A02" w14:textId="77777777" w:rsidR="007854B7" w:rsidRPr="00EF5447" w:rsidRDefault="007854B7" w:rsidP="00952A03">
            <w:pPr>
              <w:pStyle w:val="TAC"/>
            </w:pPr>
            <w:r w:rsidRPr="00EF5447">
              <w:rPr>
                <w:rFonts w:cs="Arial"/>
              </w:rPr>
              <w:t>2140</w:t>
            </w:r>
          </w:p>
        </w:tc>
        <w:tc>
          <w:tcPr>
            <w:tcW w:w="867" w:type="dxa"/>
            <w:shd w:val="clear" w:color="auto" w:fill="auto"/>
          </w:tcPr>
          <w:p w14:paraId="3B9CD259" w14:textId="77777777" w:rsidR="007854B7" w:rsidRPr="00EF5447" w:rsidRDefault="007854B7" w:rsidP="00952A03">
            <w:pPr>
              <w:pStyle w:val="TAC"/>
              <w:rPr>
                <w:rFonts w:eastAsia="Malgun Gothic"/>
                <w:lang w:eastAsia="ko-KR"/>
              </w:rPr>
            </w:pPr>
            <w:r w:rsidRPr="00EF5447">
              <w:rPr>
                <w:rFonts w:cs="Arial"/>
              </w:rPr>
              <w:t>23</w:t>
            </w:r>
          </w:p>
        </w:tc>
        <w:tc>
          <w:tcPr>
            <w:tcW w:w="1248" w:type="dxa"/>
            <w:gridSpan w:val="2"/>
            <w:shd w:val="clear" w:color="auto" w:fill="auto"/>
          </w:tcPr>
          <w:p w14:paraId="0A3E6F16" w14:textId="77777777" w:rsidR="007854B7" w:rsidRPr="00EF5447" w:rsidRDefault="007854B7" w:rsidP="00952A03">
            <w:pPr>
              <w:pStyle w:val="TAC"/>
            </w:pPr>
            <w:r w:rsidRPr="00EF5447">
              <w:rPr>
                <w:rFonts w:cs="Arial"/>
              </w:rPr>
              <w:t>IMD3</w:t>
            </w:r>
          </w:p>
        </w:tc>
      </w:tr>
      <w:tr w:rsidR="007854B7" w:rsidRPr="00EF5447" w14:paraId="32ABB5FA" w14:textId="77777777" w:rsidTr="00952A03">
        <w:trPr>
          <w:trHeight w:val="54"/>
          <w:jc w:val="center"/>
        </w:trPr>
        <w:tc>
          <w:tcPr>
            <w:tcW w:w="2258" w:type="dxa"/>
            <w:tcBorders>
              <w:top w:val="nil"/>
              <w:bottom w:val="nil"/>
            </w:tcBorders>
            <w:shd w:val="clear" w:color="auto" w:fill="auto"/>
          </w:tcPr>
          <w:p w14:paraId="4333BD9A" w14:textId="77777777" w:rsidR="007854B7" w:rsidRPr="00EF5447" w:rsidRDefault="007854B7" w:rsidP="00952A03">
            <w:pPr>
              <w:pStyle w:val="TAC"/>
              <w:rPr>
                <w:rFonts w:eastAsia="MS Mincho"/>
              </w:rPr>
            </w:pPr>
          </w:p>
        </w:tc>
        <w:tc>
          <w:tcPr>
            <w:tcW w:w="867" w:type="dxa"/>
            <w:shd w:val="clear" w:color="auto" w:fill="auto"/>
          </w:tcPr>
          <w:p w14:paraId="32FDA074" w14:textId="77777777" w:rsidR="007854B7" w:rsidRPr="00EF5447" w:rsidRDefault="007854B7" w:rsidP="00952A03">
            <w:pPr>
              <w:pStyle w:val="TAC"/>
            </w:pPr>
            <w:r w:rsidRPr="00EF5447">
              <w:rPr>
                <w:rFonts w:cs="Arial"/>
              </w:rPr>
              <w:t>n80</w:t>
            </w:r>
          </w:p>
        </w:tc>
        <w:tc>
          <w:tcPr>
            <w:tcW w:w="1167" w:type="dxa"/>
            <w:shd w:val="clear" w:color="auto" w:fill="auto"/>
            <w:noWrap/>
          </w:tcPr>
          <w:p w14:paraId="47013E02" w14:textId="77777777" w:rsidR="007854B7" w:rsidRPr="00EF5447" w:rsidRDefault="007854B7" w:rsidP="00952A03">
            <w:pPr>
              <w:pStyle w:val="TAC"/>
            </w:pPr>
            <w:r w:rsidRPr="00EF5447">
              <w:rPr>
                <w:rFonts w:cs="Arial"/>
              </w:rPr>
              <w:t>1760</w:t>
            </w:r>
          </w:p>
        </w:tc>
        <w:tc>
          <w:tcPr>
            <w:tcW w:w="746" w:type="dxa"/>
            <w:shd w:val="clear" w:color="auto" w:fill="auto"/>
            <w:noWrap/>
          </w:tcPr>
          <w:p w14:paraId="15B4B197" w14:textId="77777777" w:rsidR="007854B7" w:rsidRPr="00EF5447" w:rsidRDefault="007854B7" w:rsidP="00952A03">
            <w:pPr>
              <w:pStyle w:val="TAC"/>
            </w:pPr>
            <w:r w:rsidRPr="00EF5447">
              <w:rPr>
                <w:rFonts w:cs="Arial"/>
              </w:rPr>
              <w:t>5</w:t>
            </w:r>
          </w:p>
        </w:tc>
        <w:tc>
          <w:tcPr>
            <w:tcW w:w="2266" w:type="dxa"/>
            <w:shd w:val="clear" w:color="auto" w:fill="auto"/>
            <w:noWrap/>
          </w:tcPr>
          <w:p w14:paraId="500D9FAF" w14:textId="77777777" w:rsidR="007854B7" w:rsidRPr="00EF5447" w:rsidRDefault="007854B7" w:rsidP="00952A03">
            <w:pPr>
              <w:pStyle w:val="TAC"/>
            </w:pPr>
            <w:r w:rsidRPr="00EF5447">
              <w:rPr>
                <w:rFonts w:cs="Arial"/>
              </w:rPr>
              <w:t>25</w:t>
            </w:r>
          </w:p>
        </w:tc>
        <w:tc>
          <w:tcPr>
            <w:tcW w:w="1323" w:type="dxa"/>
            <w:shd w:val="clear" w:color="auto" w:fill="auto"/>
            <w:noWrap/>
          </w:tcPr>
          <w:p w14:paraId="35B3CE66" w14:textId="77777777" w:rsidR="007854B7" w:rsidRPr="00EF5447" w:rsidRDefault="007854B7" w:rsidP="00952A03">
            <w:pPr>
              <w:pStyle w:val="TAC"/>
            </w:pPr>
          </w:p>
        </w:tc>
        <w:tc>
          <w:tcPr>
            <w:tcW w:w="867" w:type="dxa"/>
            <w:shd w:val="clear" w:color="auto" w:fill="auto"/>
          </w:tcPr>
          <w:p w14:paraId="4E01E004"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38FBE5CD" w14:textId="77777777" w:rsidR="007854B7" w:rsidRPr="00EF5447" w:rsidRDefault="007854B7" w:rsidP="00952A03">
            <w:pPr>
              <w:pStyle w:val="TAC"/>
            </w:pPr>
            <w:r w:rsidRPr="00EF5447">
              <w:rPr>
                <w:rFonts w:cs="Arial"/>
              </w:rPr>
              <w:t>N/A</w:t>
            </w:r>
          </w:p>
        </w:tc>
      </w:tr>
      <w:tr w:rsidR="007854B7" w:rsidRPr="00EF5447" w14:paraId="1CD5472E" w14:textId="77777777" w:rsidTr="00952A03">
        <w:trPr>
          <w:trHeight w:val="54"/>
          <w:jc w:val="center"/>
        </w:trPr>
        <w:tc>
          <w:tcPr>
            <w:tcW w:w="2258" w:type="dxa"/>
            <w:tcBorders>
              <w:top w:val="nil"/>
              <w:bottom w:val="nil"/>
            </w:tcBorders>
            <w:shd w:val="clear" w:color="auto" w:fill="auto"/>
          </w:tcPr>
          <w:p w14:paraId="0070FCC2" w14:textId="77777777" w:rsidR="007854B7" w:rsidRPr="00EF5447" w:rsidRDefault="007854B7" w:rsidP="00952A03">
            <w:pPr>
              <w:pStyle w:val="TAC"/>
              <w:rPr>
                <w:rFonts w:eastAsia="MS Mincho"/>
              </w:rPr>
            </w:pPr>
          </w:p>
        </w:tc>
        <w:tc>
          <w:tcPr>
            <w:tcW w:w="867" w:type="dxa"/>
            <w:shd w:val="clear" w:color="auto" w:fill="auto"/>
          </w:tcPr>
          <w:p w14:paraId="099D5627" w14:textId="77777777" w:rsidR="007854B7" w:rsidRPr="00EF5447" w:rsidRDefault="007854B7" w:rsidP="00952A03">
            <w:pPr>
              <w:pStyle w:val="TAC"/>
            </w:pPr>
            <w:r w:rsidRPr="00EF5447">
              <w:rPr>
                <w:rFonts w:cs="Arial"/>
              </w:rPr>
              <w:t>1</w:t>
            </w:r>
          </w:p>
        </w:tc>
        <w:tc>
          <w:tcPr>
            <w:tcW w:w="1167" w:type="dxa"/>
            <w:shd w:val="clear" w:color="auto" w:fill="auto"/>
            <w:noWrap/>
          </w:tcPr>
          <w:p w14:paraId="73FEC812" w14:textId="77777777" w:rsidR="007854B7" w:rsidRPr="00EF5447" w:rsidRDefault="007854B7" w:rsidP="00952A03">
            <w:pPr>
              <w:pStyle w:val="TAC"/>
            </w:pPr>
            <w:r w:rsidRPr="00EF5447">
              <w:rPr>
                <w:rFonts w:cs="Arial"/>
              </w:rPr>
              <w:t>1922.5</w:t>
            </w:r>
          </w:p>
        </w:tc>
        <w:tc>
          <w:tcPr>
            <w:tcW w:w="746" w:type="dxa"/>
            <w:shd w:val="clear" w:color="auto" w:fill="auto"/>
            <w:noWrap/>
          </w:tcPr>
          <w:p w14:paraId="104E3ED5" w14:textId="77777777" w:rsidR="007854B7" w:rsidRPr="00EF5447" w:rsidRDefault="007854B7" w:rsidP="00952A03">
            <w:pPr>
              <w:pStyle w:val="TAC"/>
            </w:pPr>
            <w:r w:rsidRPr="00EF5447">
              <w:rPr>
                <w:rFonts w:cs="Arial"/>
              </w:rPr>
              <w:t>5</w:t>
            </w:r>
          </w:p>
        </w:tc>
        <w:tc>
          <w:tcPr>
            <w:tcW w:w="2266" w:type="dxa"/>
            <w:shd w:val="clear" w:color="auto" w:fill="auto"/>
            <w:noWrap/>
          </w:tcPr>
          <w:p w14:paraId="24CD3CFC" w14:textId="77777777" w:rsidR="007854B7" w:rsidRPr="00EF5447" w:rsidRDefault="007854B7" w:rsidP="00952A03">
            <w:pPr>
              <w:pStyle w:val="TAC"/>
            </w:pPr>
            <w:r w:rsidRPr="00EF5447">
              <w:rPr>
                <w:rFonts w:cs="Arial"/>
              </w:rPr>
              <w:t>25</w:t>
            </w:r>
          </w:p>
        </w:tc>
        <w:tc>
          <w:tcPr>
            <w:tcW w:w="1323" w:type="dxa"/>
            <w:shd w:val="clear" w:color="auto" w:fill="auto"/>
            <w:noWrap/>
          </w:tcPr>
          <w:p w14:paraId="70A94D96" w14:textId="77777777" w:rsidR="007854B7" w:rsidRPr="00EF5447" w:rsidRDefault="007854B7" w:rsidP="00952A03">
            <w:pPr>
              <w:pStyle w:val="TAC"/>
            </w:pPr>
            <w:r w:rsidRPr="00EF5447">
              <w:rPr>
                <w:rFonts w:cs="Arial"/>
              </w:rPr>
              <w:t>2112.5</w:t>
            </w:r>
          </w:p>
        </w:tc>
        <w:tc>
          <w:tcPr>
            <w:tcW w:w="867" w:type="dxa"/>
            <w:shd w:val="clear" w:color="auto" w:fill="auto"/>
          </w:tcPr>
          <w:p w14:paraId="2A125C9E"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1D77ED3F" w14:textId="77777777" w:rsidR="007854B7" w:rsidRPr="00EF5447" w:rsidRDefault="007854B7" w:rsidP="00952A03">
            <w:pPr>
              <w:pStyle w:val="TAC"/>
            </w:pPr>
            <w:r w:rsidRPr="00EF5447">
              <w:rPr>
                <w:rFonts w:cs="Arial"/>
              </w:rPr>
              <w:t>N/A</w:t>
            </w:r>
          </w:p>
        </w:tc>
      </w:tr>
      <w:tr w:rsidR="007854B7" w:rsidRPr="00EF5447" w14:paraId="64E408AD" w14:textId="77777777" w:rsidTr="00952A03">
        <w:trPr>
          <w:trHeight w:val="54"/>
          <w:jc w:val="center"/>
        </w:trPr>
        <w:tc>
          <w:tcPr>
            <w:tcW w:w="2258" w:type="dxa"/>
            <w:tcBorders>
              <w:top w:val="nil"/>
              <w:bottom w:val="nil"/>
            </w:tcBorders>
            <w:shd w:val="clear" w:color="auto" w:fill="auto"/>
          </w:tcPr>
          <w:p w14:paraId="3D187984" w14:textId="77777777" w:rsidR="007854B7" w:rsidRPr="00EF5447" w:rsidRDefault="007854B7" w:rsidP="00952A03">
            <w:pPr>
              <w:pStyle w:val="TAC"/>
              <w:rPr>
                <w:rFonts w:eastAsia="MS Mincho"/>
              </w:rPr>
            </w:pPr>
          </w:p>
        </w:tc>
        <w:tc>
          <w:tcPr>
            <w:tcW w:w="867" w:type="dxa"/>
            <w:shd w:val="clear" w:color="auto" w:fill="auto"/>
          </w:tcPr>
          <w:p w14:paraId="6EFA9391" w14:textId="77777777" w:rsidR="007854B7" w:rsidRPr="00EF5447" w:rsidRDefault="007854B7" w:rsidP="00952A03">
            <w:pPr>
              <w:pStyle w:val="TAC"/>
            </w:pPr>
            <w:r w:rsidRPr="00EF5447">
              <w:rPr>
                <w:rFonts w:cs="Arial"/>
              </w:rPr>
              <w:t>n80</w:t>
            </w:r>
          </w:p>
        </w:tc>
        <w:tc>
          <w:tcPr>
            <w:tcW w:w="1167" w:type="dxa"/>
            <w:shd w:val="clear" w:color="auto" w:fill="auto"/>
            <w:noWrap/>
          </w:tcPr>
          <w:p w14:paraId="1DFC20FB" w14:textId="77777777" w:rsidR="007854B7" w:rsidRPr="00EF5447" w:rsidRDefault="007854B7" w:rsidP="00952A03">
            <w:pPr>
              <w:pStyle w:val="TAC"/>
            </w:pPr>
            <w:r w:rsidRPr="00EF5447">
              <w:rPr>
                <w:rFonts w:cs="Arial"/>
              </w:rPr>
              <w:t>1782.5</w:t>
            </w:r>
          </w:p>
        </w:tc>
        <w:tc>
          <w:tcPr>
            <w:tcW w:w="746" w:type="dxa"/>
            <w:shd w:val="clear" w:color="auto" w:fill="auto"/>
            <w:noWrap/>
          </w:tcPr>
          <w:p w14:paraId="6C8A0809" w14:textId="77777777" w:rsidR="007854B7" w:rsidRPr="00EF5447" w:rsidRDefault="007854B7" w:rsidP="00952A03">
            <w:pPr>
              <w:pStyle w:val="TAC"/>
            </w:pPr>
            <w:r w:rsidRPr="00EF5447">
              <w:rPr>
                <w:rFonts w:cs="Arial"/>
              </w:rPr>
              <w:t>5</w:t>
            </w:r>
          </w:p>
        </w:tc>
        <w:tc>
          <w:tcPr>
            <w:tcW w:w="2266" w:type="dxa"/>
            <w:shd w:val="clear" w:color="auto" w:fill="auto"/>
            <w:noWrap/>
          </w:tcPr>
          <w:p w14:paraId="06632CB8" w14:textId="77777777" w:rsidR="007854B7" w:rsidRPr="00EF5447" w:rsidRDefault="007854B7" w:rsidP="00952A03">
            <w:pPr>
              <w:pStyle w:val="TAC"/>
            </w:pPr>
            <w:r w:rsidRPr="00EF5447">
              <w:rPr>
                <w:rFonts w:cs="Arial"/>
              </w:rPr>
              <w:t>25</w:t>
            </w:r>
          </w:p>
        </w:tc>
        <w:tc>
          <w:tcPr>
            <w:tcW w:w="1323" w:type="dxa"/>
            <w:shd w:val="clear" w:color="auto" w:fill="auto"/>
            <w:noWrap/>
          </w:tcPr>
          <w:p w14:paraId="25B7549B" w14:textId="77777777" w:rsidR="007854B7" w:rsidRPr="00EF5447" w:rsidRDefault="007854B7" w:rsidP="00952A03">
            <w:pPr>
              <w:pStyle w:val="TAC"/>
            </w:pPr>
          </w:p>
        </w:tc>
        <w:tc>
          <w:tcPr>
            <w:tcW w:w="867" w:type="dxa"/>
            <w:shd w:val="clear" w:color="auto" w:fill="auto"/>
          </w:tcPr>
          <w:p w14:paraId="053575E9"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6EF91693" w14:textId="77777777" w:rsidR="007854B7" w:rsidRPr="00EF5447" w:rsidRDefault="007854B7" w:rsidP="00952A03">
            <w:pPr>
              <w:pStyle w:val="TAC"/>
            </w:pPr>
            <w:r w:rsidRPr="00EF5447">
              <w:rPr>
                <w:rFonts w:cs="Arial"/>
              </w:rPr>
              <w:t>N/A</w:t>
            </w:r>
          </w:p>
        </w:tc>
      </w:tr>
      <w:tr w:rsidR="007854B7" w:rsidRPr="00EF5447" w14:paraId="64758C80" w14:textId="77777777" w:rsidTr="00952A03">
        <w:trPr>
          <w:trHeight w:val="54"/>
          <w:jc w:val="center"/>
        </w:trPr>
        <w:tc>
          <w:tcPr>
            <w:tcW w:w="2258" w:type="dxa"/>
            <w:tcBorders>
              <w:top w:val="nil"/>
              <w:bottom w:val="single" w:sz="4" w:space="0" w:color="auto"/>
            </w:tcBorders>
            <w:shd w:val="clear" w:color="auto" w:fill="auto"/>
          </w:tcPr>
          <w:p w14:paraId="1B2DB7AE" w14:textId="77777777" w:rsidR="007854B7" w:rsidRPr="00EF5447" w:rsidRDefault="007854B7" w:rsidP="00952A03">
            <w:pPr>
              <w:pStyle w:val="TAC"/>
              <w:rPr>
                <w:rFonts w:eastAsia="MS Mincho"/>
              </w:rPr>
            </w:pPr>
          </w:p>
        </w:tc>
        <w:tc>
          <w:tcPr>
            <w:tcW w:w="867" w:type="dxa"/>
            <w:shd w:val="clear" w:color="auto" w:fill="auto"/>
          </w:tcPr>
          <w:p w14:paraId="43EC5817" w14:textId="77777777" w:rsidR="007854B7" w:rsidRPr="00EF5447" w:rsidRDefault="007854B7" w:rsidP="00952A03">
            <w:pPr>
              <w:pStyle w:val="TAC"/>
            </w:pPr>
            <w:r w:rsidRPr="00EF5447">
              <w:t>n78</w:t>
            </w:r>
          </w:p>
        </w:tc>
        <w:tc>
          <w:tcPr>
            <w:tcW w:w="1167" w:type="dxa"/>
            <w:shd w:val="clear" w:color="auto" w:fill="auto"/>
            <w:noWrap/>
          </w:tcPr>
          <w:p w14:paraId="5CFC47F1" w14:textId="77777777" w:rsidR="007854B7" w:rsidRPr="00EF5447" w:rsidRDefault="007854B7" w:rsidP="00952A03">
            <w:pPr>
              <w:pStyle w:val="TAC"/>
            </w:pPr>
            <w:r w:rsidRPr="00EF5447">
              <w:t>3425</w:t>
            </w:r>
          </w:p>
        </w:tc>
        <w:tc>
          <w:tcPr>
            <w:tcW w:w="746" w:type="dxa"/>
            <w:shd w:val="clear" w:color="auto" w:fill="auto"/>
            <w:noWrap/>
          </w:tcPr>
          <w:p w14:paraId="5560BD5E"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7B4DB0A9"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6E7F4AB6" w14:textId="77777777" w:rsidR="007854B7" w:rsidRPr="00EF5447" w:rsidRDefault="007854B7" w:rsidP="00952A03">
            <w:pPr>
              <w:pStyle w:val="TAC"/>
            </w:pPr>
            <w:r w:rsidRPr="00EF5447">
              <w:t>3425</w:t>
            </w:r>
          </w:p>
        </w:tc>
        <w:tc>
          <w:tcPr>
            <w:tcW w:w="867" w:type="dxa"/>
            <w:shd w:val="clear" w:color="auto" w:fill="auto"/>
          </w:tcPr>
          <w:p w14:paraId="24622A1F" w14:textId="77777777" w:rsidR="007854B7" w:rsidRPr="00EF5447" w:rsidRDefault="007854B7" w:rsidP="00952A03">
            <w:pPr>
              <w:pStyle w:val="TAC"/>
              <w:rPr>
                <w:rFonts w:eastAsia="Malgun Gothic"/>
                <w:lang w:eastAsia="ko-KR"/>
              </w:rPr>
            </w:pPr>
            <w:r w:rsidRPr="00EF5447">
              <w:rPr>
                <w:rFonts w:cs="Arial"/>
              </w:rPr>
              <w:t>13.0</w:t>
            </w:r>
          </w:p>
        </w:tc>
        <w:tc>
          <w:tcPr>
            <w:tcW w:w="1248" w:type="dxa"/>
            <w:gridSpan w:val="2"/>
            <w:shd w:val="clear" w:color="auto" w:fill="auto"/>
          </w:tcPr>
          <w:p w14:paraId="64F6A06E" w14:textId="77777777" w:rsidR="007854B7" w:rsidRPr="00EF5447" w:rsidRDefault="007854B7" w:rsidP="00952A03">
            <w:pPr>
              <w:pStyle w:val="TAC"/>
            </w:pPr>
            <w:r w:rsidRPr="00EF5447">
              <w:rPr>
                <w:rFonts w:cs="Arial"/>
              </w:rPr>
              <w:t>IMD4</w:t>
            </w:r>
          </w:p>
        </w:tc>
      </w:tr>
      <w:tr w:rsidR="007854B7" w:rsidRPr="00EF5447" w14:paraId="792095D2" w14:textId="77777777" w:rsidTr="00952A03">
        <w:trPr>
          <w:trHeight w:val="54"/>
          <w:jc w:val="center"/>
        </w:trPr>
        <w:tc>
          <w:tcPr>
            <w:tcW w:w="2258" w:type="dxa"/>
            <w:tcBorders>
              <w:top w:val="single" w:sz="4" w:space="0" w:color="auto"/>
              <w:bottom w:val="nil"/>
            </w:tcBorders>
            <w:shd w:val="clear" w:color="auto" w:fill="auto"/>
          </w:tcPr>
          <w:p w14:paraId="0C9C03F6" w14:textId="77777777" w:rsidR="007854B7" w:rsidRPr="00470EA5" w:rsidRDefault="007854B7" w:rsidP="00952A03">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
          <w:p w14:paraId="5850B8B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w:t>
            </w:r>
          </w:p>
        </w:tc>
        <w:tc>
          <w:tcPr>
            <w:tcW w:w="1167" w:type="dxa"/>
            <w:shd w:val="clear" w:color="auto" w:fill="auto"/>
            <w:noWrap/>
          </w:tcPr>
          <w:p w14:paraId="2BCA9E0B"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1970</w:t>
            </w:r>
          </w:p>
        </w:tc>
        <w:tc>
          <w:tcPr>
            <w:tcW w:w="746" w:type="dxa"/>
            <w:shd w:val="clear" w:color="auto" w:fill="auto"/>
            <w:noWrap/>
          </w:tcPr>
          <w:p w14:paraId="171DDEDF"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w:t>
            </w:r>
          </w:p>
        </w:tc>
        <w:tc>
          <w:tcPr>
            <w:tcW w:w="2266" w:type="dxa"/>
            <w:shd w:val="clear" w:color="auto" w:fill="auto"/>
            <w:noWrap/>
          </w:tcPr>
          <w:p w14:paraId="6FFBC070"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25</w:t>
            </w:r>
          </w:p>
        </w:tc>
        <w:tc>
          <w:tcPr>
            <w:tcW w:w="1323" w:type="dxa"/>
            <w:shd w:val="clear" w:color="auto" w:fill="auto"/>
            <w:noWrap/>
          </w:tcPr>
          <w:p w14:paraId="28128811"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2160</w:t>
            </w:r>
          </w:p>
        </w:tc>
        <w:tc>
          <w:tcPr>
            <w:tcW w:w="867" w:type="dxa"/>
            <w:shd w:val="clear" w:color="auto" w:fill="auto"/>
          </w:tcPr>
          <w:p w14:paraId="69FAC5EC"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5487CF17"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658817F7" w14:textId="77777777" w:rsidTr="00952A03">
        <w:trPr>
          <w:trHeight w:val="54"/>
          <w:jc w:val="center"/>
        </w:trPr>
        <w:tc>
          <w:tcPr>
            <w:tcW w:w="2258" w:type="dxa"/>
            <w:tcBorders>
              <w:top w:val="nil"/>
              <w:bottom w:val="nil"/>
            </w:tcBorders>
            <w:shd w:val="clear" w:color="auto" w:fill="auto"/>
          </w:tcPr>
          <w:p w14:paraId="72208BC7"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tcPr>
          <w:p w14:paraId="659F401C"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n78</w:t>
            </w:r>
          </w:p>
        </w:tc>
        <w:tc>
          <w:tcPr>
            <w:tcW w:w="1167" w:type="dxa"/>
            <w:shd w:val="clear" w:color="auto" w:fill="auto"/>
            <w:noWrap/>
          </w:tcPr>
          <w:p w14:paraId="296B64E4"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3305</w:t>
            </w:r>
          </w:p>
        </w:tc>
        <w:tc>
          <w:tcPr>
            <w:tcW w:w="746" w:type="dxa"/>
            <w:shd w:val="clear" w:color="auto" w:fill="auto"/>
            <w:noWrap/>
          </w:tcPr>
          <w:p w14:paraId="180A35D4"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10</w:t>
            </w:r>
          </w:p>
        </w:tc>
        <w:tc>
          <w:tcPr>
            <w:tcW w:w="2266" w:type="dxa"/>
            <w:shd w:val="clear" w:color="auto" w:fill="auto"/>
            <w:noWrap/>
          </w:tcPr>
          <w:p w14:paraId="5ABFC5EE"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50</w:t>
            </w:r>
          </w:p>
        </w:tc>
        <w:tc>
          <w:tcPr>
            <w:tcW w:w="1323" w:type="dxa"/>
            <w:shd w:val="clear" w:color="auto" w:fill="auto"/>
            <w:noWrap/>
          </w:tcPr>
          <w:p w14:paraId="0A1912FB"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3305</w:t>
            </w:r>
          </w:p>
        </w:tc>
        <w:tc>
          <w:tcPr>
            <w:tcW w:w="867" w:type="dxa"/>
            <w:shd w:val="clear" w:color="auto" w:fill="auto"/>
          </w:tcPr>
          <w:p w14:paraId="7EF9E0A6"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532C4CB8"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739E6B1B" w14:textId="77777777" w:rsidTr="00952A03">
        <w:trPr>
          <w:trHeight w:val="54"/>
          <w:jc w:val="center"/>
        </w:trPr>
        <w:tc>
          <w:tcPr>
            <w:tcW w:w="2258" w:type="dxa"/>
            <w:tcBorders>
              <w:top w:val="nil"/>
              <w:bottom w:val="nil"/>
            </w:tcBorders>
            <w:shd w:val="clear" w:color="auto" w:fill="auto"/>
          </w:tcPr>
          <w:p w14:paraId="310C58DD"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tcPr>
          <w:p w14:paraId="41B9F2F9"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n105</w:t>
            </w:r>
          </w:p>
        </w:tc>
        <w:tc>
          <w:tcPr>
            <w:tcW w:w="1167" w:type="dxa"/>
            <w:shd w:val="clear" w:color="auto" w:fill="auto"/>
            <w:noWrap/>
          </w:tcPr>
          <w:p w14:paraId="15AB086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686</w:t>
            </w:r>
          </w:p>
        </w:tc>
        <w:tc>
          <w:tcPr>
            <w:tcW w:w="746" w:type="dxa"/>
            <w:shd w:val="clear" w:color="auto" w:fill="auto"/>
            <w:noWrap/>
          </w:tcPr>
          <w:p w14:paraId="5D6D6DD8"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w:t>
            </w:r>
          </w:p>
        </w:tc>
        <w:tc>
          <w:tcPr>
            <w:tcW w:w="2266" w:type="dxa"/>
            <w:shd w:val="clear" w:color="auto" w:fill="auto"/>
            <w:noWrap/>
          </w:tcPr>
          <w:p w14:paraId="4A1BD3EE"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25</w:t>
            </w:r>
          </w:p>
        </w:tc>
        <w:tc>
          <w:tcPr>
            <w:tcW w:w="1323" w:type="dxa"/>
            <w:shd w:val="clear" w:color="auto" w:fill="auto"/>
            <w:noWrap/>
          </w:tcPr>
          <w:p w14:paraId="289E30D9"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635</w:t>
            </w:r>
          </w:p>
        </w:tc>
        <w:tc>
          <w:tcPr>
            <w:tcW w:w="867" w:type="dxa"/>
            <w:shd w:val="clear" w:color="auto" w:fill="auto"/>
          </w:tcPr>
          <w:p w14:paraId="57C4B11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2"/>
            <w:shd w:val="clear" w:color="auto" w:fill="auto"/>
          </w:tcPr>
          <w:p w14:paraId="2FCA013E" w14:textId="77777777" w:rsidR="007854B7" w:rsidRPr="00EF5447" w:rsidRDefault="007854B7" w:rsidP="00952A03">
            <w:pPr>
              <w:pStyle w:val="TAC"/>
              <w:rPr>
                <w:rFonts w:cs="Arial"/>
              </w:rPr>
            </w:pPr>
            <w:r w:rsidRPr="00EF3500">
              <w:rPr>
                <w:rFonts w:eastAsia="Malgun Gothic" w:cs="Arial"/>
                <w:kern w:val="2"/>
                <w:szCs w:val="24"/>
                <w:lang w:eastAsia="ko-KR"/>
              </w:rPr>
              <w:t>IMD3</w:t>
            </w:r>
          </w:p>
        </w:tc>
      </w:tr>
      <w:tr w:rsidR="007854B7" w:rsidRPr="00EF5447" w14:paraId="3A212AD0" w14:textId="77777777" w:rsidTr="00952A03">
        <w:trPr>
          <w:trHeight w:val="54"/>
          <w:jc w:val="center"/>
        </w:trPr>
        <w:tc>
          <w:tcPr>
            <w:tcW w:w="2258" w:type="dxa"/>
            <w:tcBorders>
              <w:top w:val="nil"/>
              <w:bottom w:val="nil"/>
            </w:tcBorders>
            <w:shd w:val="clear" w:color="auto" w:fill="auto"/>
          </w:tcPr>
          <w:p w14:paraId="1F7FE4DE"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tcPr>
          <w:p w14:paraId="087BEE72"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w:t>
            </w:r>
          </w:p>
        </w:tc>
        <w:tc>
          <w:tcPr>
            <w:tcW w:w="1167" w:type="dxa"/>
            <w:shd w:val="clear" w:color="auto" w:fill="auto"/>
            <w:noWrap/>
          </w:tcPr>
          <w:p w14:paraId="15773E12"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1970</w:t>
            </w:r>
          </w:p>
        </w:tc>
        <w:tc>
          <w:tcPr>
            <w:tcW w:w="746" w:type="dxa"/>
            <w:shd w:val="clear" w:color="auto" w:fill="auto"/>
            <w:noWrap/>
          </w:tcPr>
          <w:p w14:paraId="1A94E3ED"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w:t>
            </w:r>
          </w:p>
        </w:tc>
        <w:tc>
          <w:tcPr>
            <w:tcW w:w="2266" w:type="dxa"/>
            <w:shd w:val="clear" w:color="auto" w:fill="auto"/>
            <w:noWrap/>
          </w:tcPr>
          <w:p w14:paraId="5CF8B517"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25</w:t>
            </w:r>
          </w:p>
        </w:tc>
        <w:tc>
          <w:tcPr>
            <w:tcW w:w="1323" w:type="dxa"/>
            <w:shd w:val="clear" w:color="auto" w:fill="auto"/>
            <w:noWrap/>
          </w:tcPr>
          <w:p w14:paraId="4C4823D3"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2160</w:t>
            </w:r>
          </w:p>
        </w:tc>
        <w:tc>
          <w:tcPr>
            <w:tcW w:w="867" w:type="dxa"/>
            <w:shd w:val="clear" w:color="auto" w:fill="auto"/>
          </w:tcPr>
          <w:p w14:paraId="069321C9"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5583BE1C"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52872CD0" w14:textId="77777777" w:rsidTr="00952A03">
        <w:trPr>
          <w:trHeight w:val="54"/>
          <w:jc w:val="center"/>
        </w:trPr>
        <w:tc>
          <w:tcPr>
            <w:tcW w:w="2258" w:type="dxa"/>
            <w:tcBorders>
              <w:top w:val="nil"/>
              <w:bottom w:val="nil"/>
            </w:tcBorders>
            <w:shd w:val="clear" w:color="auto" w:fill="auto"/>
          </w:tcPr>
          <w:p w14:paraId="257443F5"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tcPr>
          <w:p w14:paraId="785FD209"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n78</w:t>
            </w:r>
          </w:p>
        </w:tc>
        <w:tc>
          <w:tcPr>
            <w:tcW w:w="1167" w:type="dxa"/>
            <w:shd w:val="clear" w:color="auto" w:fill="auto"/>
            <w:noWrap/>
          </w:tcPr>
          <w:p w14:paraId="0F09A0C7"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3342</w:t>
            </w:r>
          </w:p>
        </w:tc>
        <w:tc>
          <w:tcPr>
            <w:tcW w:w="746" w:type="dxa"/>
            <w:shd w:val="clear" w:color="auto" w:fill="auto"/>
            <w:noWrap/>
          </w:tcPr>
          <w:p w14:paraId="7F69AF5B"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10</w:t>
            </w:r>
          </w:p>
        </w:tc>
        <w:tc>
          <w:tcPr>
            <w:tcW w:w="2266" w:type="dxa"/>
            <w:shd w:val="clear" w:color="auto" w:fill="auto"/>
            <w:noWrap/>
          </w:tcPr>
          <w:p w14:paraId="147937B0"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50</w:t>
            </w:r>
          </w:p>
        </w:tc>
        <w:tc>
          <w:tcPr>
            <w:tcW w:w="1323" w:type="dxa"/>
            <w:shd w:val="clear" w:color="auto" w:fill="auto"/>
            <w:noWrap/>
          </w:tcPr>
          <w:p w14:paraId="095A17B5"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3342</w:t>
            </w:r>
          </w:p>
        </w:tc>
        <w:tc>
          <w:tcPr>
            <w:tcW w:w="867" w:type="dxa"/>
            <w:shd w:val="clear" w:color="auto" w:fill="auto"/>
          </w:tcPr>
          <w:p w14:paraId="604C3A24"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2"/>
            <w:shd w:val="clear" w:color="auto" w:fill="auto"/>
          </w:tcPr>
          <w:p w14:paraId="675F6A8A" w14:textId="77777777" w:rsidR="007854B7" w:rsidRPr="00EF5447" w:rsidRDefault="007854B7" w:rsidP="00952A03">
            <w:pPr>
              <w:pStyle w:val="TAC"/>
              <w:rPr>
                <w:rFonts w:cs="Arial"/>
              </w:rPr>
            </w:pPr>
            <w:r w:rsidRPr="00EF3500">
              <w:rPr>
                <w:rFonts w:eastAsia="Malgun Gothic" w:cs="Arial"/>
                <w:kern w:val="2"/>
                <w:szCs w:val="24"/>
                <w:lang w:eastAsia="ko-KR"/>
              </w:rPr>
              <w:t>IMD3</w:t>
            </w:r>
          </w:p>
        </w:tc>
      </w:tr>
      <w:tr w:rsidR="007854B7" w:rsidRPr="00EF5447" w14:paraId="5A58211F" w14:textId="77777777" w:rsidTr="00952A03">
        <w:trPr>
          <w:trHeight w:val="54"/>
          <w:jc w:val="center"/>
        </w:trPr>
        <w:tc>
          <w:tcPr>
            <w:tcW w:w="2258" w:type="dxa"/>
            <w:tcBorders>
              <w:top w:val="nil"/>
              <w:bottom w:val="single" w:sz="4" w:space="0" w:color="auto"/>
            </w:tcBorders>
            <w:shd w:val="clear" w:color="auto" w:fill="auto"/>
          </w:tcPr>
          <w:p w14:paraId="26CF0AFF"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tcPr>
          <w:p w14:paraId="6FE58D89"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n105</w:t>
            </w:r>
          </w:p>
        </w:tc>
        <w:tc>
          <w:tcPr>
            <w:tcW w:w="1167" w:type="dxa"/>
            <w:shd w:val="clear" w:color="auto" w:fill="auto"/>
            <w:noWrap/>
          </w:tcPr>
          <w:p w14:paraId="5473A3C0"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686</w:t>
            </w:r>
          </w:p>
        </w:tc>
        <w:tc>
          <w:tcPr>
            <w:tcW w:w="746" w:type="dxa"/>
            <w:shd w:val="clear" w:color="auto" w:fill="auto"/>
            <w:noWrap/>
          </w:tcPr>
          <w:p w14:paraId="735DD4A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5</w:t>
            </w:r>
          </w:p>
        </w:tc>
        <w:tc>
          <w:tcPr>
            <w:tcW w:w="2266" w:type="dxa"/>
            <w:shd w:val="clear" w:color="auto" w:fill="auto"/>
            <w:noWrap/>
          </w:tcPr>
          <w:p w14:paraId="71B373E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25</w:t>
            </w:r>
          </w:p>
        </w:tc>
        <w:tc>
          <w:tcPr>
            <w:tcW w:w="1323" w:type="dxa"/>
            <w:shd w:val="clear" w:color="auto" w:fill="auto"/>
            <w:noWrap/>
          </w:tcPr>
          <w:p w14:paraId="0C71C347" w14:textId="77777777" w:rsidR="007854B7" w:rsidRPr="00470EA5" w:rsidRDefault="007854B7" w:rsidP="00952A03">
            <w:pPr>
              <w:pStyle w:val="TAC"/>
              <w:rPr>
                <w:rFonts w:cs="Arial"/>
                <w:kern w:val="2"/>
                <w:szCs w:val="24"/>
                <w:lang w:eastAsia="ja-JP"/>
              </w:rPr>
            </w:pPr>
            <w:r w:rsidRPr="00EF3500">
              <w:rPr>
                <w:rFonts w:cs="Arial"/>
                <w:kern w:val="2"/>
                <w:szCs w:val="24"/>
                <w:lang w:eastAsia="ja-JP"/>
              </w:rPr>
              <w:t>635</w:t>
            </w:r>
          </w:p>
        </w:tc>
        <w:tc>
          <w:tcPr>
            <w:tcW w:w="867" w:type="dxa"/>
            <w:shd w:val="clear" w:color="auto" w:fill="auto"/>
          </w:tcPr>
          <w:p w14:paraId="035D3F5B"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2B544141"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21FBCEB9"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1FB792F" w14:textId="77777777" w:rsidR="007854B7" w:rsidRPr="00EF5447" w:rsidRDefault="007854B7" w:rsidP="00952A03">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2764A82A" w14:textId="77777777" w:rsidR="007854B7" w:rsidRPr="00EF5447" w:rsidRDefault="007854B7" w:rsidP="00952A03">
            <w:pPr>
              <w:pStyle w:val="TAC"/>
            </w:pPr>
            <w:r w:rsidRPr="00B65B1E">
              <w:rPr>
                <w:szCs w:val="18"/>
                <w:lang w:eastAsia="sv-SE"/>
              </w:rPr>
              <w:t>2</w:t>
            </w:r>
          </w:p>
        </w:tc>
        <w:tc>
          <w:tcPr>
            <w:tcW w:w="1167" w:type="dxa"/>
            <w:shd w:val="clear" w:color="auto" w:fill="auto"/>
            <w:noWrap/>
          </w:tcPr>
          <w:p w14:paraId="5B940D8E" w14:textId="77777777" w:rsidR="007854B7" w:rsidRPr="00EF5447" w:rsidRDefault="007854B7" w:rsidP="00952A03">
            <w:pPr>
              <w:pStyle w:val="TAC"/>
            </w:pPr>
            <w:r w:rsidRPr="00B65B1E">
              <w:rPr>
                <w:szCs w:val="18"/>
                <w:lang w:eastAsia="sv-SE"/>
              </w:rPr>
              <w:t>1883.3</w:t>
            </w:r>
          </w:p>
        </w:tc>
        <w:tc>
          <w:tcPr>
            <w:tcW w:w="746" w:type="dxa"/>
            <w:shd w:val="clear" w:color="auto" w:fill="auto"/>
            <w:noWrap/>
          </w:tcPr>
          <w:p w14:paraId="59D8D734" w14:textId="77777777" w:rsidR="007854B7" w:rsidRPr="00EF5447" w:rsidRDefault="007854B7" w:rsidP="00952A03">
            <w:pPr>
              <w:pStyle w:val="TAC"/>
              <w:rPr>
                <w:rFonts w:cs="Arial"/>
                <w:lang w:eastAsia="zh-CN"/>
              </w:rPr>
            </w:pPr>
            <w:r w:rsidRPr="00B65B1E">
              <w:rPr>
                <w:szCs w:val="18"/>
                <w:lang w:eastAsia="sv-SE"/>
              </w:rPr>
              <w:t>5</w:t>
            </w:r>
          </w:p>
        </w:tc>
        <w:tc>
          <w:tcPr>
            <w:tcW w:w="2266" w:type="dxa"/>
            <w:shd w:val="clear" w:color="auto" w:fill="auto"/>
            <w:noWrap/>
          </w:tcPr>
          <w:p w14:paraId="6EC4BED4" w14:textId="77777777" w:rsidR="007854B7" w:rsidRPr="00EF5447" w:rsidRDefault="007854B7" w:rsidP="00952A03">
            <w:pPr>
              <w:pStyle w:val="TAC"/>
              <w:rPr>
                <w:rFonts w:cs="Arial"/>
                <w:lang w:eastAsia="zh-CN"/>
              </w:rPr>
            </w:pPr>
            <w:r w:rsidRPr="00B65B1E">
              <w:rPr>
                <w:szCs w:val="18"/>
                <w:lang w:eastAsia="sv-SE"/>
              </w:rPr>
              <w:t>25</w:t>
            </w:r>
          </w:p>
        </w:tc>
        <w:tc>
          <w:tcPr>
            <w:tcW w:w="1323" w:type="dxa"/>
            <w:shd w:val="clear" w:color="auto" w:fill="auto"/>
            <w:noWrap/>
          </w:tcPr>
          <w:p w14:paraId="0CD9BC29" w14:textId="77777777" w:rsidR="007854B7" w:rsidRPr="00EF5447" w:rsidRDefault="007854B7" w:rsidP="00952A03">
            <w:pPr>
              <w:pStyle w:val="TAC"/>
            </w:pPr>
            <w:r w:rsidRPr="00B65B1E">
              <w:rPr>
                <w:szCs w:val="18"/>
                <w:lang w:eastAsia="sv-SE"/>
              </w:rPr>
              <w:t>1963.3</w:t>
            </w:r>
          </w:p>
        </w:tc>
        <w:tc>
          <w:tcPr>
            <w:tcW w:w="867" w:type="dxa"/>
            <w:shd w:val="clear" w:color="auto" w:fill="auto"/>
          </w:tcPr>
          <w:p w14:paraId="18142F2A" w14:textId="77777777" w:rsidR="007854B7" w:rsidRPr="00EF5447" w:rsidRDefault="007854B7" w:rsidP="00952A03">
            <w:pPr>
              <w:pStyle w:val="TAC"/>
              <w:rPr>
                <w:rFonts w:cs="Arial"/>
              </w:rPr>
            </w:pPr>
            <w:r w:rsidRPr="00B65B1E">
              <w:rPr>
                <w:szCs w:val="18"/>
                <w:lang w:eastAsia="sv-SE"/>
              </w:rPr>
              <w:t>N/A</w:t>
            </w:r>
          </w:p>
        </w:tc>
        <w:tc>
          <w:tcPr>
            <w:tcW w:w="1248" w:type="dxa"/>
            <w:gridSpan w:val="2"/>
            <w:shd w:val="clear" w:color="auto" w:fill="auto"/>
          </w:tcPr>
          <w:p w14:paraId="59620F8F" w14:textId="77777777" w:rsidR="007854B7" w:rsidRPr="00EF5447" w:rsidRDefault="007854B7" w:rsidP="00952A03">
            <w:pPr>
              <w:pStyle w:val="TAC"/>
              <w:rPr>
                <w:rFonts w:cs="Arial"/>
              </w:rPr>
            </w:pPr>
            <w:r w:rsidRPr="00B65B1E">
              <w:rPr>
                <w:szCs w:val="18"/>
                <w:lang w:eastAsia="sv-SE"/>
              </w:rPr>
              <w:t>N/A</w:t>
            </w:r>
          </w:p>
        </w:tc>
      </w:tr>
      <w:tr w:rsidR="007854B7" w:rsidRPr="00EF5447" w14:paraId="1786AF8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43646A7"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41415E64" w14:textId="77777777" w:rsidR="007854B7" w:rsidRPr="00EF5447" w:rsidRDefault="007854B7" w:rsidP="00952A03">
            <w:pPr>
              <w:pStyle w:val="TAC"/>
            </w:pPr>
            <w:r w:rsidRPr="00B65B1E">
              <w:rPr>
                <w:szCs w:val="18"/>
                <w:lang w:eastAsia="sv-SE"/>
              </w:rPr>
              <w:t>66</w:t>
            </w:r>
          </w:p>
        </w:tc>
        <w:tc>
          <w:tcPr>
            <w:tcW w:w="1167" w:type="dxa"/>
            <w:shd w:val="clear" w:color="auto" w:fill="auto"/>
            <w:noWrap/>
          </w:tcPr>
          <w:p w14:paraId="03CF077C" w14:textId="77777777" w:rsidR="007854B7" w:rsidRPr="00EF5447" w:rsidRDefault="007854B7" w:rsidP="00952A03">
            <w:pPr>
              <w:pStyle w:val="TAC"/>
            </w:pPr>
            <w:r w:rsidRPr="00B65B1E">
              <w:rPr>
                <w:szCs w:val="18"/>
                <w:lang w:eastAsia="sv-SE"/>
              </w:rPr>
              <w:t>N/A</w:t>
            </w:r>
          </w:p>
        </w:tc>
        <w:tc>
          <w:tcPr>
            <w:tcW w:w="746" w:type="dxa"/>
            <w:shd w:val="clear" w:color="auto" w:fill="auto"/>
            <w:noWrap/>
          </w:tcPr>
          <w:p w14:paraId="385EDBC4" w14:textId="77777777" w:rsidR="007854B7" w:rsidRPr="00EF5447" w:rsidRDefault="007854B7" w:rsidP="00952A03">
            <w:pPr>
              <w:pStyle w:val="TAC"/>
              <w:rPr>
                <w:rFonts w:cs="Arial"/>
                <w:lang w:eastAsia="zh-CN"/>
              </w:rPr>
            </w:pPr>
            <w:r w:rsidRPr="00B65B1E">
              <w:rPr>
                <w:szCs w:val="18"/>
                <w:lang w:eastAsia="sv-SE"/>
              </w:rPr>
              <w:t>5</w:t>
            </w:r>
          </w:p>
        </w:tc>
        <w:tc>
          <w:tcPr>
            <w:tcW w:w="2266" w:type="dxa"/>
            <w:shd w:val="clear" w:color="auto" w:fill="auto"/>
            <w:noWrap/>
          </w:tcPr>
          <w:p w14:paraId="2A21BF21" w14:textId="77777777" w:rsidR="007854B7" w:rsidRPr="00EF5447" w:rsidRDefault="007854B7" w:rsidP="00952A03">
            <w:pPr>
              <w:pStyle w:val="TAC"/>
              <w:rPr>
                <w:rFonts w:cs="Arial"/>
                <w:lang w:eastAsia="zh-CN"/>
              </w:rPr>
            </w:pPr>
            <w:r w:rsidRPr="00B65B1E">
              <w:rPr>
                <w:szCs w:val="18"/>
                <w:lang w:eastAsia="sv-SE"/>
              </w:rPr>
              <w:t>N/A</w:t>
            </w:r>
          </w:p>
        </w:tc>
        <w:tc>
          <w:tcPr>
            <w:tcW w:w="1323" w:type="dxa"/>
            <w:shd w:val="clear" w:color="auto" w:fill="auto"/>
            <w:noWrap/>
          </w:tcPr>
          <w:p w14:paraId="6BAE0F0E" w14:textId="77777777" w:rsidR="007854B7" w:rsidRPr="00EF5447" w:rsidRDefault="007854B7" w:rsidP="00952A03">
            <w:pPr>
              <w:pStyle w:val="TAC"/>
            </w:pPr>
            <w:r w:rsidRPr="00B65B1E">
              <w:rPr>
                <w:szCs w:val="18"/>
                <w:lang w:eastAsia="sv-SE"/>
              </w:rPr>
              <w:t>2145</w:t>
            </w:r>
          </w:p>
        </w:tc>
        <w:tc>
          <w:tcPr>
            <w:tcW w:w="867" w:type="dxa"/>
            <w:shd w:val="clear" w:color="auto" w:fill="auto"/>
          </w:tcPr>
          <w:p w14:paraId="0F848386" w14:textId="77777777" w:rsidR="007854B7" w:rsidRPr="00EF5447" w:rsidRDefault="007854B7" w:rsidP="00952A03">
            <w:pPr>
              <w:pStyle w:val="TAC"/>
              <w:rPr>
                <w:rFonts w:cs="Arial"/>
              </w:rPr>
            </w:pPr>
            <w:r w:rsidRPr="00B65B1E">
              <w:rPr>
                <w:szCs w:val="18"/>
                <w:lang w:eastAsia="sv-SE"/>
              </w:rPr>
              <w:t>2.8</w:t>
            </w:r>
          </w:p>
        </w:tc>
        <w:tc>
          <w:tcPr>
            <w:tcW w:w="1248" w:type="dxa"/>
            <w:gridSpan w:val="2"/>
            <w:shd w:val="clear" w:color="auto" w:fill="auto"/>
          </w:tcPr>
          <w:p w14:paraId="69B673D5" w14:textId="77777777" w:rsidR="007854B7" w:rsidRPr="00EF5447" w:rsidRDefault="007854B7" w:rsidP="00952A03">
            <w:pPr>
              <w:pStyle w:val="TAC"/>
              <w:rPr>
                <w:rFonts w:cs="Arial"/>
              </w:rPr>
            </w:pPr>
            <w:r w:rsidRPr="00B65B1E">
              <w:rPr>
                <w:szCs w:val="18"/>
                <w:lang w:eastAsia="sv-SE"/>
              </w:rPr>
              <w:t>IMD5</w:t>
            </w:r>
          </w:p>
        </w:tc>
      </w:tr>
      <w:tr w:rsidR="007854B7" w:rsidRPr="00EF5447" w14:paraId="2FDF4017"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507F51B"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3D52CF58" w14:textId="77777777" w:rsidR="007854B7" w:rsidRPr="00EF5447" w:rsidRDefault="007854B7" w:rsidP="00952A03">
            <w:pPr>
              <w:pStyle w:val="TAC"/>
            </w:pPr>
            <w:r w:rsidRPr="00B65B1E">
              <w:rPr>
                <w:szCs w:val="18"/>
                <w:lang w:eastAsia="sv-SE"/>
              </w:rPr>
              <w:t>n66</w:t>
            </w:r>
          </w:p>
        </w:tc>
        <w:tc>
          <w:tcPr>
            <w:tcW w:w="1167" w:type="dxa"/>
            <w:shd w:val="clear" w:color="auto" w:fill="auto"/>
            <w:noWrap/>
          </w:tcPr>
          <w:p w14:paraId="2CE94833" w14:textId="77777777" w:rsidR="007854B7" w:rsidRPr="00EF5447" w:rsidRDefault="007854B7" w:rsidP="00952A03">
            <w:pPr>
              <w:pStyle w:val="TAC"/>
            </w:pPr>
            <w:r w:rsidRPr="00B65B1E">
              <w:rPr>
                <w:szCs w:val="18"/>
                <w:lang w:eastAsia="sv-SE"/>
              </w:rPr>
              <w:t>1750</w:t>
            </w:r>
          </w:p>
        </w:tc>
        <w:tc>
          <w:tcPr>
            <w:tcW w:w="746" w:type="dxa"/>
            <w:shd w:val="clear" w:color="auto" w:fill="auto"/>
            <w:noWrap/>
          </w:tcPr>
          <w:p w14:paraId="0C838F38" w14:textId="77777777" w:rsidR="007854B7" w:rsidRPr="00EF5447" w:rsidRDefault="007854B7" w:rsidP="00952A03">
            <w:pPr>
              <w:pStyle w:val="TAC"/>
              <w:rPr>
                <w:rFonts w:cs="Arial"/>
                <w:lang w:eastAsia="zh-CN"/>
              </w:rPr>
            </w:pPr>
            <w:r w:rsidRPr="00B65B1E">
              <w:rPr>
                <w:szCs w:val="18"/>
                <w:lang w:eastAsia="sv-SE"/>
              </w:rPr>
              <w:t>5</w:t>
            </w:r>
          </w:p>
        </w:tc>
        <w:tc>
          <w:tcPr>
            <w:tcW w:w="2266" w:type="dxa"/>
            <w:shd w:val="clear" w:color="auto" w:fill="auto"/>
            <w:noWrap/>
          </w:tcPr>
          <w:p w14:paraId="2E19FDC9" w14:textId="77777777" w:rsidR="007854B7" w:rsidRPr="00EF5447" w:rsidRDefault="007854B7" w:rsidP="00952A03">
            <w:pPr>
              <w:pStyle w:val="TAC"/>
              <w:rPr>
                <w:rFonts w:cs="Arial"/>
                <w:lang w:eastAsia="zh-CN"/>
              </w:rPr>
            </w:pPr>
            <w:r w:rsidRPr="00B65B1E">
              <w:rPr>
                <w:szCs w:val="18"/>
                <w:lang w:eastAsia="sv-SE"/>
              </w:rPr>
              <w:t>25</w:t>
            </w:r>
          </w:p>
        </w:tc>
        <w:tc>
          <w:tcPr>
            <w:tcW w:w="1323" w:type="dxa"/>
            <w:shd w:val="clear" w:color="auto" w:fill="auto"/>
            <w:noWrap/>
          </w:tcPr>
          <w:p w14:paraId="3629C277" w14:textId="77777777" w:rsidR="007854B7" w:rsidRPr="00EF5447" w:rsidRDefault="007854B7" w:rsidP="00952A03">
            <w:pPr>
              <w:pStyle w:val="TAC"/>
            </w:pPr>
            <w:r w:rsidRPr="00B65B1E">
              <w:rPr>
                <w:szCs w:val="18"/>
                <w:lang w:eastAsia="sv-SE"/>
              </w:rPr>
              <w:t>2150</w:t>
            </w:r>
          </w:p>
        </w:tc>
        <w:tc>
          <w:tcPr>
            <w:tcW w:w="867" w:type="dxa"/>
            <w:shd w:val="clear" w:color="auto" w:fill="auto"/>
          </w:tcPr>
          <w:p w14:paraId="7B161CC7" w14:textId="77777777" w:rsidR="007854B7" w:rsidRPr="00EF5447" w:rsidRDefault="007854B7" w:rsidP="00952A03">
            <w:pPr>
              <w:pStyle w:val="TAC"/>
              <w:rPr>
                <w:rFonts w:cs="Arial"/>
              </w:rPr>
            </w:pPr>
            <w:r w:rsidRPr="00B65B1E">
              <w:rPr>
                <w:szCs w:val="18"/>
                <w:lang w:eastAsia="sv-SE"/>
              </w:rPr>
              <w:t>4</w:t>
            </w:r>
          </w:p>
        </w:tc>
        <w:tc>
          <w:tcPr>
            <w:tcW w:w="1248" w:type="dxa"/>
            <w:gridSpan w:val="2"/>
            <w:shd w:val="clear" w:color="auto" w:fill="auto"/>
          </w:tcPr>
          <w:p w14:paraId="1A5AFE6C" w14:textId="77777777" w:rsidR="007854B7" w:rsidRPr="00EF5447" w:rsidRDefault="007854B7" w:rsidP="00952A03">
            <w:pPr>
              <w:pStyle w:val="TAC"/>
              <w:rPr>
                <w:rFonts w:cs="Arial"/>
              </w:rPr>
            </w:pPr>
            <w:r w:rsidRPr="00B65B1E">
              <w:rPr>
                <w:szCs w:val="18"/>
                <w:lang w:eastAsia="sv-SE"/>
              </w:rPr>
              <w:t>IMD5</w:t>
            </w:r>
          </w:p>
        </w:tc>
      </w:tr>
      <w:tr w:rsidR="007854B7" w14:paraId="06953155" w14:textId="77777777" w:rsidTr="00952A03">
        <w:trPr>
          <w:trHeight w:val="216"/>
          <w:jc w:val="center"/>
        </w:trPr>
        <w:tc>
          <w:tcPr>
            <w:tcW w:w="2258" w:type="dxa"/>
            <w:tcBorders>
              <w:top w:val="single" w:sz="4" w:space="0" w:color="auto"/>
              <w:bottom w:val="nil"/>
            </w:tcBorders>
            <w:shd w:val="clear" w:color="auto" w:fill="auto"/>
          </w:tcPr>
          <w:p w14:paraId="22AA7771" w14:textId="77777777" w:rsidR="007854B7" w:rsidRPr="0006210B" w:rsidRDefault="007854B7" w:rsidP="00952A03">
            <w:pPr>
              <w:pStyle w:val="TAC"/>
              <w:rPr>
                <w:rFonts w:eastAsia="MS Mincho"/>
              </w:rPr>
            </w:pPr>
            <w:r w:rsidRPr="001F360D">
              <w:rPr>
                <w:rFonts w:cs="Arial"/>
                <w:szCs w:val="18"/>
              </w:rPr>
              <w:t>DC_2A_n2A-n66A</w:t>
            </w:r>
          </w:p>
        </w:tc>
        <w:tc>
          <w:tcPr>
            <w:tcW w:w="867" w:type="dxa"/>
            <w:shd w:val="clear" w:color="auto" w:fill="auto"/>
            <w:vAlign w:val="center"/>
          </w:tcPr>
          <w:p w14:paraId="00B4EFAA" w14:textId="77777777" w:rsidR="007854B7" w:rsidRPr="001F360D" w:rsidRDefault="007854B7" w:rsidP="00952A03">
            <w:pPr>
              <w:pStyle w:val="TAC"/>
              <w:rPr>
                <w:rFonts w:cs="Arial"/>
                <w:szCs w:val="18"/>
              </w:rPr>
            </w:pPr>
            <w:r w:rsidRPr="001F360D">
              <w:rPr>
                <w:rFonts w:cs="Arial"/>
                <w:szCs w:val="18"/>
              </w:rPr>
              <w:t>2</w:t>
            </w:r>
          </w:p>
        </w:tc>
        <w:tc>
          <w:tcPr>
            <w:tcW w:w="1167" w:type="dxa"/>
            <w:shd w:val="clear" w:color="auto" w:fill="auto"/>
            <w:noWrap/>
            <w:vAlign w:val="center"/>
          </w:tcPr>
          <w:p w14:paraId="385AF66B" w14:textId="77777777" w:rsidR="007854B7" w:rsidRPr="001F360D" w:rsidRDefault="007854B7" w:rsidP="00952A03">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14AC406A" w14:textId="77777777" w:rsidR="007854B7" w:rsidRPr="001F360D" w:rsidRDefault="007854B7" w:rsidP="00952A03">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2F2FE3C6" w14:textId="77777777" w:rsidR="007854B7" w:rsidRPr="001F360D" w:rsidRDefault="007854B7" w:rsidP="00952A03">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5B41DE6C" w14:textId="77777777" w:rsidR="007854B7" w:rsidRPr="001F360D" w:rsidRDefault="007854B7" w:rsidP="00952A03">
            <w:pPr>
              <w:pStyle w:val="TAC"/>
              <w:rPr>
                <w:rFonts w:cs="Arial"/>
                <w:szCs w:val="18"/>
                <w:lang w:eastAsia="ko-KR"/>
              </w:rPr>
            </w:pPr>
            <w:r w:rsidRPr="001F360D">
              <w:rPr>
                <w:rFonts w:eastAsia="Malgun Gothic" w:cs="Arial"/>
                <w:szCs w:val="18"/>
              </w:rPr>
              <w:t>1955</w:t>
            </w:r>
          </w:p>
        </w:tc>
        <w:tc>
          <w:tcPr>
            <w:tcW w:w="867" w:type="dxa"/>
            <w:shd w:val="clear" w:color="auto" w:fill="auto"/>
            <w:vAlign w:val="center"/>
          </w:tcPr>
          <w:p w14:paraId="08FEB79E" w14:textId="77777777" w:rsidR="007854B7"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2ED6EED5" w14:textId="77777777" w:rsidR="007854B7" w:rsidRDefault="007854B7" w:rsidP="00952A03">
            <w:pPr>
              <w:pStyle w:val="TAC"/>
              <w:rPr>
                <w:rFonts w:cs="Arial"/>
                <w:color w:val="000000"/>
              </w:rPr>
            </w:pPr>
            <w:r w:rsidRPr="001F360D">
              <w:rPr>
                <w:rFonts w:cs="Arial"/>
                <w:color w:val="000000"/>
              </w:rPr>
              <w:t>N/A</w:t>
            </w:r>
          </w:p>
        </w:tc>
      </w:tr>
      <w:tr w:rsidR="007854B7" w14:paraId="70381043" w14:textId="77777777" w:rsidTr="00952A03">
        <w:trPr>
          <w:trHeight w:val="216"/>
          <w:jc w:val="center"/>
        </w:trPr>
        <w:tc>
          <w:tcPr>
            <w:tcW w:w="2258" w:type="dxa"/>
            <w:tcBorders>
              <w:top w:val="nil"/>
              <w:bottom w:val="nil"/>
            </w:tcBorders>
            <w:shd w:val="clear" w:color="auto" w:fill="auto"/>
          </w:tcPr>
          <w:p w14:paraId="24923617" w14:textId="77777777" w:rsidR="007854B7" w:rsidRPr="0006210B" w:rsidRDefault="007854B7" w:rsidP="00952A03">
            <w:pPr>
              <w:pStyle w:val="TAC"/>
              <w:rPr>
                <w:rFonts w:eastAsia="MS Mincho"/>
              </w:rPr>
            </w:pPr>
          </w:p>
        </w:tc>
        <w:tc>
          <w:tcPr>
            <w:tcW w:w="867" w:type="dxa"/>
            <w:shd w:val="clear" w:color="auto" w:fill="auto"/>
            <w:vAlign w:val="center"/>
          </w:tcPr>
          <w:p w14:paraId="1831CA47"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4929C8EE" w14:textId="77777777" w:rsidR="007854B7" w:rsidRPr="001F360D" w:rsidRDefault="007854B7" w:rsidP="00952A03">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630E22B5" w14:textId="77777777" w:rsidR="007854B7" w:rsidRPr="001F360D" w:rsidRDefault="007854B7" w:rsidP="00952A03">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30566833" w14:textId="77777777" w:rsidR="007854B7" w:rsidRPr="001F360D" w:rsidRDefault="007854B7" w:rsidP="00952A03">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7DE83C53" w14:textId="77777777" w:rsidR="007854B7" w:rsidRPr="001F360D" w:rsidRDefault="007854B7" w:rsidP="00952A03">
            <w:pPr>
              <w:pStyle w:val="TAC"/>
              <w:rPr>
                <w:rFonts w:cs="Arial"/>
                <w:szCs w:val="18"/>
                <w:lang w:eastAsia="ko-KR"/>
              </w:rPr>
            </w:pPr>
            <w:r w:rsidRPr="001F360D">
              <w:rPr>
                <w:rFonts w:eastAsia="Malgun Gothic" w:cs="Arial"/>
                <w:szCs w:val="18"/>
              </w:rPr>
              <w:t>1975</w:t>
            </w:r>
          </w:p>
        </w:tc>
        <w:tc>
          <w:tcPr>
            <w:tcW w:w="867" w:type="dxa"/>
            <w:shd w:val="clear" w:color="auto" w:fill="auto"/>
            <w:vAlign w:val="center"/>
          </w:tcPr>
          <w:p w14:paraId="515F2726" w14:textId="77777777" w:rsidR="007854B7" w:rsidRDefault="007854B7" w:rsidP="00952A03">
            <w:pPr>
              <w:pStyle w:val="TAC"/>
              <w:rPr>
                <w:rFonts w:cs="Arial"/>
                <w:color w:val="000000"/>
                <w:lang w:eastAsia="ko-KR"/>
              </w:rPr>
            </w:pPr>
            <w:r>
              <w:rPr>
                <w:rFonts w:cs="Arial" w:hint="eastAsia"/>
                <w:color w:val="000000"/>
                <w:lang w:eastAsia="ko-KR"/>
              </w:rPr>
              <w:t>20</w:t>
            </w:r>
          </w:p>
        </w:tc>
        <w:tc>
          <w:tcPr>
            <w:tcW w:w="1248" w:type="dxa"/>
            <w:gridSpan w:val="2"/>
            <w:shd w:val="clear" w:color="auto" w:fill="auto"/>
            <w:vAlign w:val="center"/>
          </w:tcPr>
          <w:p w14:paraId="4A6DC554" w14:textId="77777777" w:rsidR="007854B7" w:rsidRDefault="007854B7" w:rsidP="00952A03">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7854B7" w14:paraId="3B59A5A4" w14:textId="77777777" w:rsidTr="00952A03">
        <w:trPr>
          <w:trHeight w:val="216"/>
          <w:jc w:val="center"/>
        </w:trPr>
        <w:tc>
          <w:tcPr>
            <w:tcW w:w="2258" w:type="dxa"/>
            <w:tcBorders>
              <w:top w:val="nil"/>
              <w:bottom w:val="single" w:sz="4" w:space="0" w:color="auto"/>
            </w:tcBorders>
            <w:shd w:val="clear" w:color="auto" w:fill="auto"/>
          </w:tcPr>
          <w:p w14:paraId="31D4D7FF" w14:textId="77777777" w:rsidR="007854B7" w:rsidRPr="0006210B" w:rsidRDefault="007854B7" w:rsidP="00952A03">
            <w:pPr>
              <w:pStyle w:val="TAC"/>
              <w:rPr>
                <w:rFonts w:eastAsia="MS Mincho"/>
              </w:rPr>
            </w:pPr>
          </w:p>
        </w:tc>
        <w:tc>
          <w:tcPr>
            <w:tcW w:w="867" w:type="dxa"/>
            <w:shd w:val="clear" w:color="auto" w:fill="auto"/>
            <w:vAlign w:val="center"/>
          </w:tcPr>
          <w:p w14:paraId="4D6F1CA4" w14:textId="77777777" w:rsidR="007854B7" w:rsidRPr="001F360D" w:rsidRDefault="007854B7" w:rsidP="00952A03">
            <w:pPr>
              <w:pStyle w:val="TAC"/>
              <w:rPr>
                <w:rFonts w:cs="Arial"/>
                <w:szCs w:val="18"/>
              </w:rPr>
            </w:pPr>
            <w:r w:rsidRPr="001F360D">
              <w:rPr>
                <w:rFonts w:cs="Arial"/>
                <w:szCs w:val="18"/>
              </w:rPr>
              <w:t>n66</w:t>
            </w:r>
          </w:p>
        </w:tc>
        <w:tc>
          <w:tcPr>
            <w:tcW w:w="1167" w:type="dxa"/>
            <w:shd w:val="clear" w:color="auto" w:fill="auto"/>
            <w:noWrap/>
            <w:vAlign w:val="center"/>
          </w:tcPr>
          <w:p w14:paraId="3AAA9299" w14:textId="77777777" w:rsidR="007854B7" w:rsidRPr="001F360D" w:rsidRDefault="007854B7" w:rsidP="00952A03">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3CC6DB50" w14:textId="77777777" w:rsidR="007854B7" w:rsidRPr="001F360D" w:rsidRDefault="007854B7" w:rsidP="00952A03">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33D85CD6" w14:textId="77777777" w:rsidR="007854B7" w:rsidRPr="001F360D" w:rsidRDefault="007854B7" w:rsidP="00952A03">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E6E503E" w14:textId="77777777" w:rsidR="007854B7" w:rsidRPr="001F360D" w:rsidRDefault="007854B7" w:rsidP="00952A03">
            <w:pPr>
              <w:pStyle w:val="TAC"/>
              <w:rPr>
                <w:rFonts w:cs="Arial"/>
                <w:szCs w:val="18"/>
                <w:lang w:eastAsia="ko-KR"/>
              </w:rPr>
            </w:pPr>
            <w:r w:rsidRPr="001F360D">
              <w:rPr>
                <w:rFonts w:eastAsia="Malgun Gothic" w:cs="Arial"/>
                <w:szCs w:val="18"/>
              </w:rPr>
              <w:t>2175</w:t>
            </w:r>
          </w:p>
        </w:tc>
        <w:tc>
          <w:tcPr>
            <w:tcW w:w="867" w:type="dxa"/>
            <w:shd w:val="clear" w:color="auto" w:fill="auto"/>
            <w:vAlign w:val="center"/>
          </w:tcPr>
          <w:p w14:paraId="39090D7A" w14:textId="77777777" w:rsidR="007854B7"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2B56C894" w14:textId="77777777" w:rsidR="007854B7" w:rsidRDefault="007854B7" w:rsidP="00952A03">
            <w:pPr>
              <w:pStyle w:val="TAC"/>
              <w:rPr>
                <w:rFonts w:cs="Arial"/>
                <w:color w:val="000000"/>
              </w:rPr>
            </w:pPr>
            <w:r w:rsidRPr="001F360D">
              <w:rPr>
                <w:rFonts w:cs="Arial"/>
                <w:color w:val="000000"/>
              </w:rPr>
              <w:t>N/A</w:t>
            </w:r>
          </w:p>
        </w:tc>
      </w:tr>
      <w:tr w:rsidR="007854B7" w:rsidRPr="001F360D" w14:paraId="72FA2966" w14:textId="77777777" w:rsidTr="00952A03">
        <w:trPr>
          <w:trHeight w:val="216"/>
          <w:jc w:val="center"/>
        </w:trPr>
        <w:tc>
          <w:tcPr>
            <w:tcW w:w="2258" w:type="dxa"/>
            <w:tcBorders>
              <w:top w:val="single" w:sz="4" w:space="0" w:color="auto"/>
              <w:bottom w:val="nil"/>
            </w:tcBorders>
            <w:shd w:val="clear" w:color="auto" w:fill="auto"/>
          </w:tcPr>
          <w:p w14:paraId="7934502D" w14:textId="77777777" w:rsidR="007854B7" w:rsidRPr="0006210B" w:rsidRDefault="007854B7" w:rsidP="00952A03">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6F4D91D" w14:textId="77777777" w:rsidR="007854B7" w:rsidRPr="001F360D" w:rsidRDefault="007854B7" w:rsidP="00952A03">
            <w:pPr>
              <w:pStyle w:val="TAC"/>
              <w:rPr>
                <w:rFonts w:cs="Arial"/>
                <w:szCs w:val="18"/>
              </w:rPr>
            </w:pPr>
            <w:r w:rsidRPr="00605F64">
              <w:rPr>
                <w:rFonts w:cs="Arial"/>
                <w:szCs w:val="18"/>
                <w:lang w:eastAsia="ja-JP"/>
              </w:rPr>
              <w:t>2</w:t>
            </w:r>
          </w:p>
        </w:tc>
        <w:tc>
          <w:tcPr>
            <w:tcW w:w="1167" w:type="dxa"/>
            <w:shd w:val="clear" w:color="auto" w:fill="auto"/>
            <w:noWrap/>
            <w:vAlign w:val="center"/>
          </w:tcPr>
          <w:p w14:paraId="5A3A16A9" w14:textId="77777777" w:rsidR="007854B7" w:rsidRPr="001F360D" w:rsidRDefault="007854B7" w:rsidP="00952A03">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0184252B" w14:textId="77777777" w:rsidR="007854B7" w:rsidRPr="001F360D" w:rsidRDefault="007854B7" w:rsidP="00952A03">
            <w:pPr>
              <w:pStyle w:val="TAC"/>
              <w:rPr>
                <w:rFonts w:eastAsia="Malgun Gothic" w:cs="Arial"/>
                <w:szCs w:val="18"/>
              </w:rPr>
            </w:pPr>
            <w:r w:rsidRPr="00605F64">
              <w:rPr>
                <w:rFonts w:cs="Arial"/>
                <w:szCs w:val="18"/>
              </w:rPr>
              <w:t>5</w:t>
            </w:r>
          </w:p>
        </w:tc>
        <w:tc>
          <w:tcPr>
            <w:tcW w:w="2266" w:type="dxa"/>
            <w:shd w:val="clear" w:color="auto" w:fill="auto"/>
            <w:noWrap/>
            <w:vAlign w:val="center"/>
          </w:tcPr>
          <w:p w14:paraId="459298F2" w14:textId="77777777" w:rsidR="007854B7" w:rsidRPr="001F360D" w:rsidRDefault="007854B7" w:rsidP="00952A03">
            <w:pPr>
              <w:pStyle w:val="TAC"/>
              <w:rPr>
                <w:rFonts w:eastAsia="Malgun Gothic" w:cs="Arial"/>
                <w:szCs w:val="18"/>
              </w:rPr>
            </w:pPr>
            <w:r w:rsidRPr="00605F64">
              <w:rPr>
                <w:rFonts w:cs="Arial"/>
                <w:szCs w:val="18"/>
              </w:rPr>
              <w:t>25</w:t>
            </w:r>
          </w:p>
        </w:tc>
        <w:tc>
          <w:tcPr>
            <w:tcW w:w="1323" w:type="dxa"/>
            <w:shd w:val="clear" w:color="auto" w:fill="auto"/>
            <w:noWrap/>
            <w:vAlign w:val="center"/>
          </w:tcPr>
          <w:p w14:paraId="240249D8" w14:textId="77777777" w:rsidR="007854B7" w:rsidRPr="001F360D" w:rsidRDefault="007854B7" w:rsidP="00952A03">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shd w:val="clear" w:color="auto" w:fill="auto"/>
            <w:vAlign w:val="center"/>
          </w:tcPr>
          <w:p w14:paraId="06D79ED1" w14:textId="77777777" w:rsidR="007854B7" w:rsidRPr="001F360D" w:rsidRDefault="007854B7" w:rsidP="00952A03">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18F46602" w14:textId="77777777" w:rsidR="007854B7" w:rsidRPr="001F360D" w:rsidRDefault="007854B7" w:rsidP="00952A03">
            <w:pPr>
              <w:pStyle w:val="TAC"/>
              <w:rPr>
                <w:rFonts w:cs="Arial"/>
                <w:color w:val="000000"/>
              </w:rPr>
            </w:pPr>
            <w:r w:rsidRPr="00605F64">
              <w:rPr>
                <w:rFonts w:cs="Arial"/>
                <w:szCs w:val="18"/>
                <w:lang w:eastAsia="ja-JP"/>
              </w:rPr>
              <w:t>N/A</w:t>
            </w:r>
          </w:p>
        </w:tc>
      </w:tr>
      <w:tr w:rsidR="007854B7" w:rsidRPr="001F360D" w14:paraId="183EFDD8" w14:textId="77777777" w:rsidTr="00952A03">
        <w:trPr>
          <w:trHeight w:val="216"/>
          <w:jc w:val="center"/>
        </w:trPr>
        <w:tc>
          <w:tcPr>
            <w:tcW w:w="2258" w:type="dxa"/>
            <w:tcBorders>
              <w:top w:val="nil"/>
              <w:bottom w:val="nil"/>
            </w:tcBorders>
            <w:shd w:val="clear" w:color="auto" w:fill="auto"/>
          </w:tcPr>
          <w:p w14:paraId="0213239F" w14:textId="77777777" w:rsidR="007854B7" w:rsidRPr="0006210B" w:rsidRDefault="007854B7" w:rsidP="00952A03">
            <w:pPr>
              <w:pStyle w:val="TAC"/>
              <w:rPr>
                <w:rFonts w:eastAsia="MS Mincho"/>
              </w:rPr>
            </w:pPr>
          </w:p>
        </w:tc>
        <w:tc>
          <w:tcPr>
            <w:tcW w:w="867" w:type="dxa"/>
            <w:vMerge w:val="restart"/>
            <w:shd w:val="clear" w:color="auto" w:fill="auto"/>
            <w:vAlign w:val="center"/>
          </w:tcPr>
          <w:p w14:paraId="334A3E17" w14:textId="77777777" w:rsidR="007854B7" w:rsidRPr="001F360D" w:rsidRDefault="007854B7" w:rsidP="00952A03">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423CBC18" w14:textId="77777777" w:rsidR="007854B7" w:rsidRPr="001F360D" w:rsidRDefault="007854B7" w:rsidP="00952A03">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2F08B6FE" w14:textId="77777777" w:rsidR="007854B7" w:rsidRPr="001F360D" w:rsidRDefault="007854B7" w:rsidP="00952A03">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7C60F2AE" w14:textId="77777777" w:rsidR="007854B7" w:rsidRPr="001F360D" w:rsidRDefault="007854B7" w:rsidP="00952A03">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2E4AF732" w14:textId="77777777" w:rsidR="007854B7" w:rsidRPr="001F360D" w:rsidRDefault="007854B7" w:rsidP="00952A03">
            <w:pPr>
              <w:pStyle w:val="TAC"/>
              <w:rPr>
                <w:rFonts w:eastAsia="Malgun Gothic" w:cs="Arial"/>
                <w:szCs w:val="18"/>
              </w:rPr>
            </w:pPr>
            <w:r w:rsidRPr="00605F64">
              <w:rPr>
                <w:rFonts w:cs="Arial"/>
                <w:szCs w:val="18"/>
                <w:lang w:eastAsia="ja-JP"/>
              </w:rPr>
              <w:t>1935</w:t>
            </w:r>
          </w:p>
        </w:tc>
        <w:tc>
          <w:tcPr>
            <w:tcW w:w="867" w:type="dxa"/>
            <w:shd w:val="clear" w:color="auto" w:fill="auto"/>
            <w:vAlign w:val="center"/>
          </w:tcPr>
          <w:p w14:paraId="0CFA07EB" w14:textId="77777777" w:rsidR="007854B7" w:rsidRPr="001F360D" w:rsidRDefault="007854B7" w:rsidP="00952A03">
            <w:pPr>
              <w:pStyle w:val="TAC"/>
              <w:rPr>
                <w:rFonts w:cs="Arial"/>
                <w:color w:val="000000"/>
              </w:rPr>
            </w:pPr>
            <w:r w:rsidRPr="00605F64">
              <w:rPr>
                <w:rFonts w:eastAsia="MS Mincho" w:cs="Arial"/>
                <w:szCs w:val="18"/>
                <w:lang w:eastAsia="ja-JP"/>
              </w:rPr>
              <w:t>26</w:t>
            </w:r>
          </w:p>
        </w:tc>
        <w:tc>
          <w:tcPr>
            <w:tcW w:w="1248" w:type="dxa"/>
            <w:gridSpan w:val="2"/>
            <w:vMerge w:val="restart"/>
            <w:shd w:val="clear" w:color="auto" w:fill="auto"/>
            <w:vAlign w:val="center"/>
          </w:tcPr>
          <w:p w14:paraId="6F0E722C" w14:textId="77777777" w:rsidR="007854B7" w:rsidRPr="001F360D" w:rsidRDefault="007854B7" w:rsidP="00952A03">
            <w:pPr>
              <w:pStyle w:val="TAC"/>
              <w:rPr>
                <w:rFonts w:cs="Arial"/>
                <w:color w:val="000000"/>
              </w:rPr>
            </w:pPr>
            <w:r w:rsidRPr="00605F64">
              <w:rPr>
                <w:rFonts w:cs="Arial"/>
                <w:szCs w:val="18"/>
              </w:rPr>
              <w:t>IMD2</w:t>
            </w:r>
          </w:p>
        </w:tc>
      </w:tr>
      <w:tr w:rsidR="007854B7" w:rsidRPr="001F360D" w14:paraId="1B35BB3F" w14:textId="77777777" w:rsidTr="00952A03">
        <w:trPr>
          <w:trHeight w:val="216"/>
          <w:jc w:val="center"/>
        </w:trPr>
        <w:tc>
          <w:tcPr>
            <w:tcW w:w="2258" w:type="dxa"/>
            <w:tcBorders>
              <w:top w:val="nil"/>
              <w:bottom w:val="nil"/>
            </w:tcBorders>
            <w:shd w:val="clear" w:color="auto" w:fill="auto"/>
          </w:tcPr>
          <w:p w14:paraId="439D04AF" w14:textId="77777777" w:rsidR="007854B7" w:rsidRPr="0006210B" w:rsidRDefault="007854B7" w:rsidP="00952A03">
            <w:pPr>
              <w:pStyle w:val="TAC"/>
              <w:rPr>
                <w:rFonts w:eastAsia="MS Mincho"/>
              </w:rPr>
            </w:pPr>
          </w:p>
        </w:tc>
        <w:tc>
          <w:tcPr>
            <w:tcW w:w="867" w:type="dxa"/>
            <w:vMerge/>
            <w:shd w:val="clear" w:color="auto" w:fill="auto"/>
            <w:vAlign w:val="center"/>
          </w:tcPr>
          <w:p w14:paraId="79C996C5" w14:textId="77777777" w:rsidR="007854B7" w:rsidRPr="001F360D" w:rsidRDefault="007854B7" w:rsidP="00952A03">
            <w:pPr>
              <w:pStyle w:val="TAC"/>
              <w:rPr>
                <w:rFonts w:cs="Arial"/>
                <w:szCs w:val="18"/>
              </w:rPr>
            </w:pPr>
          </w:p>
        </w:tc>
        <w:tc>
          <w:tcPr>
            <w:tcW w:w="1167" w:type="dxa"/>
            <w:vMerge/>
            <w:shd w:val="clear" w:color="auto" w:fill="auto"/>
            <w:noWrap/>
            <w:vAlign w:val="center"/>
          </w:tcPr>
          <w:p w14:paraId="45AA04AB" w14:textId="77777777" w:rsidR="007854B7" w:rsidRPr="001F360D" w:rsidRDefault="007854B7" w:rsidP="00952A03">
            <w:pPr>
              <w:pStyle w:val="TAC"/>
              <w:rPr>
                <w:rFonts w:eastAsia="Malgun Gothic" w:cs="Arial"/>
                <w:szCs w:val="18"/>
              </w:rPr>
            </w:pPr>
          </w:p>
        </w:tc>
        <w:tc>
          <w:tcPr>
            <w:tcW w:w="746" w:type="dxa"/>
            <w:vMerge/>
            <w:shd w:val="clear" w:color="auto" w:fill="auto"/>
            <w:noWrap/>
            <w:vAlign w:val="center"/>
          </w:tcPr>
          <w:p w14:paraId="2681ECC3" w14:textId="77777777" w:rsidR="007854B7" w:rsidRPr="001F360D" w:rsidRDefault="007854B7" w:rsidP="00952A03">
            <w:pPr>
              <w:pStyle w:val="TAC"/>
              <w:rPr>
                <w:rFonts w:eastAsia="Malgun Gothic" w:cs="Arial"/>
                <w:szCs w:val="18"/>
              </w:rPr>
            </w:pPr>
          </w:p>
        </w:tc>
        <w:tc>
          <w:tcPr>
            <w:tcW w:w="2266" w:type="dxa"/>
            <w:vMerge/>
            <w:shd w:val="clear" w:color="auto" w:fill="auto"/>
            <w:noWrap/>
            <w:vAlign w:val="center"/>
          </w:tcPr>
          <w:p w14:paraId="6164CA1B" w14:textId="77777777" w:rsidR="007854B7" w:rsidRPr="001F360D" w:rsidRDefault="007854B7" w:rsidP="00952A03">
            <w:pPr>
              <w:pStyle w:val="TAC"/>
              <w:rPr>
                <w:rFonts w:eastAsia="Malgun Gothic" w:cs="Arial"/>
                <w:szCs w:val="18"/>
              </w:rPr>
            </w:pPr>
          </w:p>
        </w:tc>
        <w:tc>
          <w:tcPr>
            <w:tcW w:w="1323" w:type="dxa"/>
            <w:vMerge/>
            <w:shd w:val="clear" w:color="auto" w:fill="auto"/>
            <w:noWrap/>
            <w:vAlign w:val="center"/>
          </w:tcPr>
          <w:p w14:paraId="72AA62C5" w14:textId="77777777" w:rsidR="007854B7" w:rsidRPr="001F360D" w:rsidRDefault="007854B7" w:rsidP="00952A03">
            <w:pPr>
              <w:pStyle w:val="TAC"/>
              <w:rPr>
                <w:rFonts w:eastAsia="Malgun Gothic" w:cs="Arial"/>
                <w:szCs w:val="18"/>
              </w:rPr>
            </w:pPr>
          </w:p>
        </w:tc>
        <w:tc>
          <w:tcPr>
            <w:tcW w:w="867" w:type="dxa"/>
            <w:shd w:val="clear" w:color="auto" w:fill="auto"/>
            <w:vAlign w:val="center"/>
          </w:tcPr>
          <w:p w14:paraId="0D9C0E2A" w14:textId="77777777" w:rsidR="007854B7" w:rsidRPr="001F360D" w:rsidRDefault="007854B7" w:rsidP="00952A03">
            <w:pPr>
              <w:pStyle w:val="TAC"/>
              <w:rPr>
                <w:rFonts w:cs="Arial"/>
                <w:color w:val="000000"/>
              </w:rPr>
            </w:pPr>
          </w:p>
        </w:tc>
        <w:tc>
          <w:tcPr>
            <w:tcW w:w="1248" w:type="dxa"/>
            <w:gridSpan w:val="2"/>
            <w:vMerge/>
            <w:shd w:val="clear" w:color="auto" w:fill="auto"/>
            <w:vAlign w:val="center"/>
          </w:tcPr>
          <w:p w14:paraId="36D818A1" w14:textId="77777777" w:rsidR="007854B7" w:rsidRPr="001F360D" w:rsidRDefault="007854B7" w:rsidP="00952A03">
            <w:pPr>
              <w:pStyle w:val="TAC"/>
              <w:rPr>
                <w:rFonts w:cs="Arial"/>
                <w:color w:val="000000"/>
              </w:rPr>
            </w:pPr>
          </w:p>
        </w:tc>
      </w:tr>
      <w:tr w:rsidR="007854B7" w:rsidRPr="001F360D" w14:paraId="21005444" w14:textId="77777777" w:rsidTr="00952A03">
        <w:trPr>
          <w:trHeight w:val="216"/>
          <w:jc w:val="center"/>
        </w:trPr>
        <w:tc>
          <w:tcPr>
            <w:tcW w:w="2258" w:type="dxa"/>
            <w:tcBorders>
              <w:top w:val="nil"/>
              <w:bottom w:val="nil"/>
            </w:tcBorders>
            <w:shd w:val="clear" w:color="auto" w:fill="auto"/>
          </w:tcPr>
          <w:p w14:paraId="775D22CB" w14:textId="77777777" w:rsidR="007854B7" w:rsidRPr="0006210B" w:rsidRDefault="007854B7" w:rsidP="00952A03">
            <w:pPr>
              <w:pStyle w:val="TAC"/>
              <w:rPr>
                <w:rFonts w:eastAsia="MS Mincho"/>
              </w:rPr>
            </w:pPr>
          </w:p>
        </w:tc>
        <w:tc>
          <w:tcPr>
            <w:tcW w:w="867" w:type="dxa"/>
            <w:shd w:val="clear" w:color="auto" w:fill="auto"/>
            <w:vAlign w:val="center"/>
          </w:tcPr>
          <w:p w14:paraId="4B0CCDD1" w14:textId="77777777" w:rsidR="007854B7" w:rsidRPr="001F360D" w:rsidRDefault="007854B7" w:rsidP="00952A03">
            <w:pPr>
              <w:pStyle w:val="TAC"/>
              <w:rPr>
                <w:rFonts w:cs="Arial"/>
                <w:szCs w:val="18"/>
              </w:rPr>
            </w:pPr>
            <w:r w:rsidRPr="00605F64">
              <w:rPr>
                <w:rFonts w:eastAsia="MS Mincho" w:cs="Arial"/>
                <w:szCs w:val="18"/>
                <w:lang w:eastAsia="ja-JP"/>
              </w:rPr>
              <w:t>n77</w:t>
            </w:r>
          </w:p>
        </w:tc>
        <w:tc>
          <w:tcPr>
            <w:tcW w:w="1167" w:type="dxa"/>
            <w:shd w:val="clear" w:color="auto" w:fill="auto"/>
            <w:noWrap/>
            <w:vAlign w:val="center"/>
          </w:tcPr>
          <w:p w14:paraId="45409F5F" w14:textId="77777777" w:rsidR="007854B7" w:rsidRPr="001F360D" w:rsidRDefault="007854B7" w:rsidP="00952A03">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5B2ECE2F" w14:textId="77777777" w:rsidR="007854B7" w:rsidRPr="001F360D" w:rsidRDefault="007854B7" w:rsidP="00952A03">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2DA8D6A3" w14:textId="77777777" w:rsidR="007854B7" w:rsidRPr="001F360D" w:rsidRDefault="007854B7" w:rsidP="00952A03">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13F04D4" w14:textId="77777777" w:rsidR="007854B7" w:rsidRPr="001F360D" w:rsidRDefault="007854B7" w:rsidP="00952A03">
            <w:pPr>
              <w:pStyle w:val="TAC"/>
              <w:rPr>
                <w:rFonts w:eastAsia="Malgun Gothic" w:cs="Arial"/>
                <w:szCs w:val="18"/>
              </w:rPr>
            </w:pPr>
            <w:r>
              <w:rPr>
                <w:rFonts w:cs="Arial"/>
                <w:szCs w:val="18"/>
                <w:lang w:eastAsia="ja-JP"/>
              </w:rPr>
              <w:t>3810</w:t>
            </w:r>
          </w:p>
        </w:tc>
        <w:tc>
          <w:tcPr>
            <w:tcW w:w="867" w:type="dxa"/>
            <w:shd w:val="clear" w:color="auto" w:fill="auto"/>
            <w:vAlign w:val="center"/>
          </w:tcPr>
          <w:p w14:paraId="29A91C26" w14:textId="77777777" w:rsidR="007854B7" w:rsidRPr="001F360D" w:rsidRDefault="007854B7" w:rsidP="00952A03">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57A99D31" w14:textId="77777777" w:rsidR="007854B7" w:rsidRPr="001F360D" w:rsidRDefault="007854B7" w:rsidP="00952A03">
            <w:pPr>
              <w:pStyle w:val="TAC"/>
              <w:rPr>
                <w:rFonts w:cs="Arial"/>
                <w:color w:val="000000"/>
              </w:rPr>
            </w:pPr>
            <w:r w:rsidRPr="00605F64">
              <w:rPr>
                <w:rFonts w:cs="Arial"/>
                <w:szCs w:val="18"/>
                <w:lang w:eastAsia="ja-JP"/>
              </w:rPr>
              <w:t>N/A</w:t>
            </w:r>
          </w:p>
        </w:tc>
      </w:tr>
      <w:tr w:rsidR="007854B7" w:rsidRPr="001F360D" w14:paraId="59BB816B" w14:textId="77777777" w:rsidTr="00952A03">
        <w:trPr>
          <w:trHeight w:val="216"/>
          <w:jc w:val="center"/>
        </w:trPr>
        <w:tc>
          <w:tcPr>
            <w:tcW w:w="2258" w:type="dxa"/>
            <w:tcBorders>
              <w:top w:val="nil"/>
              <w:bottom w:val="nil"/>
            </w:tcBorders>
            <w:shd w:val="clear" w:color="auto" w:fill="auto"/>
          </w:tcPr>
          <w:p w14:paraId="24AD8B06" w14:textId="77777777" w:rsidR="007854B7" w:rsidRPr="0006210B" w:rsidRDefault="007854B7" w:rsidP="00952A03">
            <w:pPr>
              <w:pStyle w:val="TAC"/>
              <w:rPr>
                <w:rFonts w:eastAsia="MS Mincho"/>
              </w:rPr>
            </w:pPr>
          </w:p>
        </w:tc>
        <w:tc>
          <w:tcPr>
            <w:tcW w:w="867" w:type="dxa"/>
            <w:shd w:val="clear" w:color="auto" w:fill="auto"/>
            <w:vAlign w:val="center"/>
          </w:tcPr>
          <w:p w14:paraId="30BB223F" w14:textId="77777777" w:rsidR="007854B7" w:rsidRPr="001F360D" w:rsidRDefault="007854B7" w:rsidP="00952A03">
            <w:pPr>
              <w:pStyle w:val="TAC"/>
              <w:rPr>
                <w:rFonts w:cs="Arial"/>
                <w:szCs w:val="18"/>
              </w:rPr>
            </w:pPr>
            <w:r w:rsidRPr="00605F64">
              <w:rPr>
                <w:rFonts w:cs="Arial"/>
                <w:szCs w:val="18"/>
                <w:lang w:eastAsia="ja-JP"/>
              </w:rPr>
              <w:t>2</w:t>
            </w:r>
          </w:p>
        </w:tc>
        <w:tc>
          <w:tcPr>
            <w:tcW w:w="1167" w:type="dxa"/>
            <w:shd w:val="clear" w:color="auto" w:fill="auto"/>
            <w:noWrap/>
            <w:vAlign w:val="center"/>
          </w:tcPr>
          <w:p w14:paraId="161DA627" w14:textId="77777777" w:rsidR="007854B7" w:rsidRPr="001F360D" w:rsidRDefault="007854B7" w:rsidP="00952A03">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0A7BE2CA" w14:textId="77777777" w:rsidR="007854B7" w:rsidRPr="001F360D" w:rsidRDefault="007854B7" w:rsidP="00952A03">
            <w:pPr>
              <w:pStyle w:val="TAC"/>
              <w:rPr>
                <w:rFonts w:eastAsia="Malgun Gothic" w:cs="Arial"/>
                <w:szCs w:val="18"/>
              </w:rPr>
            </w:pPr>
            <w:r w:rsidRPr="00605F64">
              <w:rPr>
                <w:rFonts w:cs="Arial"/>
                <w:szCs w:val="18"/>
              </w:rPr>
              <w:t>5</w:t>
            </w:r>
          </w:p>
        </w:tc>
        <w:tc>
          <w:tcPr>
            <w:tcW w:w="2266" w:type="dxa"/>
            <w:shd w:val="clear" w:color="auto" w:fill="auto"/>
            <w:noWrap/>
            <w:vAlign w:val="center"/>
          </w:tcPr>
          <w:p w14:paraId="4DB810D6" w14:textId="77777777" w:rsidR="007854B7" w:rsidRPr="001F360D" w:rsidRDefault="007854B7" w:rsidP="00952A03">
            <w:pPr>
              <w:pStyle w:val="TAC"/>
              <w:rPr>
                <w:rFonts w:eastAsia="Malgun Gothic" w:cs="Arial"/>
                <w:szCs w:val="18"/>
              </w:rPr>
            </w:pPr>
            <w:r w:rsidRPr="00605F64">
              <w:rPr>
                <w:rFonts w:cs="Arial"/>
                <w:szCs w:val="18"/>
              </w:rPr>
              <w:t>25</w:t>
            </w:r>
          </w:p>
        </w:tc>
        <w:tc>
          <w:tcPr>
            <w:tcW w:w="1323" w:type="dxa"/>
            <w:shd w:val="clear" w:color="auto" w:fill="auto"/>
            <w:noWrap/>
            <w:vAlign w:val="center"/>
          </w:tcPr>
          <w:p w14:paraId="296AB716" w14:textId="77777777" w:rsidR="007854B7" w:rsidRPr="001F360D" w:rsidRDefault="007854B7" w:rsidP="00952A03">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shd w:val="clear" w:color="auto" w:fill="auto"/>
            <w:vAlign w:val="center"/>
          </w:tcPr>
          <w:p w14:paraId="7DFE9C8F" w14:textId="77777777" w:rsidR="007854B7" w:rsidRPr="001F360D" w:rsidRDefault="007854B7" w:rsidP="00952A03">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2BC9046D" w14:textId="77777777" w:rsidR="007854B7" w:rsidRPr="001F360D" w:rsidRDefault="007854B7" w:rsidP="00952A03">
            <w:pPr>
              <w:pStyle w:val="TAC"/>
              <w:rPr>
                <w:rFonts w:cs="Arial"/>
                <w:color w:val="000000"/>
              </w:rPr>
            </w:pPr>
            <w:r w:rsidRPr="00605F64">
              <w:rPr>
                <w:rFonts w:cs="Arial"/>
                <w:szCs w:val="18"/>
                <w:lang w:eastAsia="ja-JP"/>
              </w:rPr>
              <w:t>N/A</w:t>
            </w:r>
          </w:p>
        </w:tc>
      </w:tr>
      <w:tr w:rsidR="007854B7" w:rsidRPr="001F360D" w14:paraId="59CB0287" w14:textId="77777777" w:rsidTr="00952A03">
        <w:trPr>
          <w:trHeight w:val="216"/>
          <w:jc w:val="center"/>
        </w:trPr>
        <w:tc>
          <w:tcPr>
            <w:tcW w:w="2258" w:type="dxa"/>
            <w:tcBorders>
              <w:top w:val="nil"/>
              <w:bottom w:val="nil"/>
            </w:tcBorders>
            <w:shd w:val="clear" w:color="auto" w:fill="auto"/>
          </w:tcPr>
          <w:p w14:paraId="0960CC14" w14:textId="77777777" w:rsidR="007854B7" w:rsidRPr="0006210B" w:rsidRDefault="007854B7" w:rsidP="00952A03">
            <w:pPr>
              <w:pStyle w:val="TAC"/>
              <w:rPr>
                <w:rFonts w:eastAsia="MS Mincho"/>
              </w:rPr>
            </w:pPr>
          </w:p>
        </w:tc>
        <w:tc>
          <w:tcPr>
            <w:tcW w:w="867" w:type="dxa"/>
            <w:vMerge w:val="restart"/>
            <w:shd w:val="clear" w:color="auto" w:fill="auto"/>
            <w:vAlign w:val="center"/>
          </w:tcPr>
          <w:p w14:paraId="6181C573" w14:textId="77777777" w:rsidR="007854B7" w:rsidRPr="001F360D" w:rsidRDefault="007854B7" w:rsidP="00952A03">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4A80B0BB" w14:textId="77777777" w:rsidR="007854B7" w:rsidRPr="001F360D" w:rsidRDefault="007854B7" w:rsidP="00952A03">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4608DB9C" w14:textId="77777777" w:rsidR="007854B7" w:rsidRPr="001F360D" w:rsidRDefault="007854B7" w:rsidP="00952A03">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5CDDDC2B" w14:textId="77777777" w:rsidR="007854B7" w:rsidRPr="001F360D" w:rsidRDefault="007854B7" w:rsidP="00952A03">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4654380F" w14:textId="77777777" w:rsidR="007854B7" w:rsidRPr="001F360D" w:rsidRDefault="007854B7" w:rsidP="00952A03">
            <w:pPr>
              <w:pStyle w:val="TAC"/>
              <w:rPr>
                <w:rFonts w:eastAsia="Malgun Gothic" w:cs="Arial"/>
                <w:szCs w:val="18"/>
              </w:rPr>
            </w:pPr>
            <w:r w:rsidRPr="00605F64">
              <w:rPr>
                <w:rFonts w:cs="Arial"/>
                <w:szCs w:val="18"/>
                <w:lang w:eastAsia="ja-JP"/>
              </w:rPr>
              <w:t>1965</w:t>
            </w:r>
          </w:p>
        </w:tc>
        <w:tc>
          <w:tcPr>
            <w:tcW w:w="867" w:type="dxa"/>
            <w:shd w:val="clear" w:color="auto" w:fill="auto"/>
            <w:vAlign w:val="center"/>
          </w:tcPr>
          <w:p w14:paraId="27F77A82" w14:textId="77777777" w:rsidR="007854B7" w:rsidRPr="001F360D" w:rsidRDefault="007854B7" w:rsidP="00952A03">
            <w:pPr>
              <w:pStyle w:val="TAC"/>
              <w:rPr>
                <w:rFonts w:cs="Arial"/>
                <w:color w:val="000000"/>
              </w:rPr>
            </w:pPr>
            <w:r w:rsidRPr="00605F64">
              <w:rPr>
                <w:rFonts w:eastAsia="MS Mincho" w:cs="Arial"/>
                <w:szCs w:val="18"/>
                <w:lang w:eastAsia="ja-JP"/>
              </w:rPr>
              <w:t>8.0</w:t>
            </w:r>
          </w:p>
        </w:tc>
        <w:tc>
          <w:tcPr>
            <w:tcW w:w="1248" w:type="dxa"/>
            <w:gridSpan w:val="2"/>
            <w:vMerge w:val="restart"/>
            <w:shd w:val="clear" w:color="auto" w:fill="auto"/>
            <w:vAlign w:val="center"/>
          </w:tcPr>
          <w:p w14:paraId="5C2385A5" w14:textId="77777777" w:rsidR="007854B7" w:rsidRPr="001F360D" w:rsidRDefault="007854B7" w:rsidP="00952A03">
            <w:pPr>
              <w:pStyle w:val="TAC"/>
              <w:rPr>
                <w:rFonts w:cs="Arial"/>
                <w:color w:val="000000"/>
              </w:rPr>
            </w:pPr>
            <w:r w:rsidRPr="00605F64">
              <w:rPr>
                <w:rFonts w:cs="Arial"/>
                <w:szCs w:val="18"/>
              </w:rPr>
              <w:t>IMD4</w:t>
            </w:r>
            <w:r w:rsidRPr="00605F64">
              <w:rPr>
                <w:rFonts w:cs="Arial"/>
                <w:szCs w:val="18"/>
                <w:vertAlign w:val="superscript"/>
              </w:rPr>
              <w:t>4</w:t>
            </w:r>
          </w:p>
        </w:tc>
      </w:tr>
      <w:tr w:rsidR="007854B7" w:rsidRPr="001F360D" w14:paraId="0C7AE313" w14:textId="77777777" w:rsidTr="00952A03">
        <w:trPr>
          <w:trHeight w:val="216"/>
          <w:jc w:val="center"/>
        </w:trPr>
        <w:tc>
          <w:tcPr>
            <w:tcW w:w="2258" w:type="dxa"/>
            <w:tcBorders>
              <w:top w:val="nil"/>
              <w:bottom w:val="nil"/>
            </w:tcBorders>
            <w:shd w:val="clear" w:color="auto" w:fill="auto"/>
          </w:tcPr>
          <w:p w14:paraId="5C2CCAFC" w14:textId="77777777" w:rsidR="007854B7" w:rsidRPr="0006210B" w:rsidRDefault="007854B7" w:rsidP="00952A03">
            <w:pPr>
              <w:pStyle w:val="TAC"/>
              <w:rPr>
                <w:rFonts w:eastAsia="MS Mincho"/>
              </w:rPr>
            </w:pPr>
          </w:p>
        </w:tc>
        <w:tc>
          <w:tcPr>
            <w:tcW w:w="867" w:type="dxa"/>
            <w:vMerge/>
            <w:shd w:val="clear" w:color="auto" w:fill="auto"/>
            <w:vAlign w:val="center"/>
          </w:tcPr>
          <w:p w14:paraId="3D740C80" w14:textId="77777777" w:rsidR="007854B7" w:rsidRPr="001F360D" w:rsidRDefault="007854B7" w:rsidP="00952A03">
            <w:pPr>
              <w:pStyle w:val="TAC"/>
              <w:rPr>
                <w:rFonts w:cs="Arial"/>
                <w:szCs w:val="18"/>
              </w:rPr>
            </w:pPr>
          </w:p>
        </w:tc>
        <w:tc>
          <w:tcPr>
            <w:tcW w:w="1167" w:type="dxa"/>
            <w:vMerge/>
            <w:shd w:val="clear" w:color="auto" w:fill="auto"/>
            <w:noWrap/>
            <w:vAlign w:val="center"/>
          </w:tcPr>
          <w:p w14:paraId="28105402" w14:textId="77777777" w:rsidR="007854B7" w:rsidRPr="001F360D" w:rsidRDefault="007854B7" w:rsidP="00952A03">
            <w:pPr>
              <w:pStyle w:val="TAC"/>
              <w:rPr>
                <w:rFonts w:eastAsia="Malgun Gothic" w:cs="Arial"/>
                <w:szCs w:val="18"/>
              </w:rPr>
            </w:pPr>
          </w:p>
        </w:tc>
        <w:tc>
          <w:tcPr>
            <w:tcW w:w="746" w:type="dxa"/>
            <w:vMerge/>
            <w:shd w:val="clear" w:color="auto" w:fill="auto"/>
            <w:noWrap/>
            <w:vAlign w:val="center"/>
          </w:tcPr>
          <w:p w14:paraId="15738B79" w14:textId="77777777" w:rsidR="007854B7" w:rsidRPr="001F360D" w:rsidRDefault="007854B7" w:rsidP="00952A03">
            <w:pPr>
              <w:pStyle w:val="TAC"/>
              <w:rPr>
                <w:rFonts w:eastAsia="Malgun Gothic" w:cs="Arial"/>
                <w:szCs w:val="18"/>
              </w:rPr>
            </w:pPr>
          </w:p>
        </w:tc>
        <w:tc>
          <w:tcPr>
            <w:tcW w:w="2266" w:type="dxa"/>
            <w:vMerge/>
            <w:shd w:val="clear" w:color="auto" w:fill="auto"/>
            <w:noWrap/>
            <w:vAlign w:val="center"/>
          </w:tcPr>
          <w:p w14:paraId="0CBA6405" w14:textId="77777777" w:rsidR="007854B7" w:rsidRPr="001F360D" w:rsidRDefault="007854B7" w:rsidP="00952A03">
            <w:pPr>
              <w:pStyle w:val="TAC"/>
              <w:rPr>
                <w:rFonts w:eastAsia="Malgun Gothic" w:cs="Arial"/>
                <w:szCs w:val="18"/>
              </w:rPr>
            </w:pPr>
          </w:p>
        </w:tc>
        <w:tc>
          <w:tcPr>
            <w:tcW w:w="1323" w:type="dxa"/>
            <w:vMerge/>
            <w:shd w:val="clear" w:color="auto" w:fill="auto"/>
            <w:noWrap/>
            <w:vAlign w:val="center"/>
          </w:tcPr>
          <w:p w14:paraId="659BDD18" w14:textId="77777777" w:rsidR="007854B7" w:rsidRPr="001F360D" w:rsidRDefault="007854B7" w:rsidP="00952A03">
            <w:pPr>
              <w:pStyle w:val="TAC"/>
              <w:rPr>
                <w:rFonts w:eastAsia="Malgun Gothic" w:cs="Arial"/>
                <w:szCs w:val="18"/>
              </w:rPr>
            </w:pPr>
          </w:p>
        </w:tc>
        <w:tc>
          <w:tcPr>
            <w:tcW w:w="867" w:type="dxa"/>
            <w:shd w:val="clear" w:color="auto" w:fill="auto"/>
            <w:vAlign w:val="center"/>
          </w:tcPr>
          <w:p w14:paraId="277DD449" w14:textId="77777777" w:rsidR="007854B7" w:rsidRPr="001F360D" w:rsidRDefault="007854B7" w:rsidP="00952A03">
            <w:pPr>
              <w:pStyle w:val="TAC"/>
              <w:rPr>
                <w:rFonts w:cs="Arial"/>
                <w:color w:val="000000"/>
              </w:rPr>
            </w:pPr>
          </w:p>
        </w:tc>
        <w:tc>
          <w:tcPr>
            <w:tcW w:w="1248" w:type="dxa"/>
            <w:gridSpan w:val="2"/>
            <w:vMerge/>
            <w:shd w:val="clear" w:color="auto" w:fill="auto"/>
            <w:vAlign w:val="center"/>
          </w:tcPr>
          <w:p w14:paraId="2145C3F2" w14:textId="77777777" w:rsidR="007854B7" w:rsidRPr="001F360D" w:rsidRDefault="007854B7" w:rsidP="00952A03">
            <w:pPr>
              <w:pStyle w:val="TAC"/>
              <w:rPr>
                <w:rFonts w:cs="Arial"/>
                <w:color w:val="000000"/>
              </w:rPr>
            </w:pPr>
          </w:p>
        </w:tc>
      </w:tr>
      <w:tr w:rsidR="007854B7" w:rsidRPr="001F360D" w14:paraId="46E4EEB8" w14:textId="77777777" w:rsidTr="00952A03">
        <w:trPr>
          <w:trHeight w:val="216"/>
          <w:jc w:val="center"/>
        </w:trPr>
        <w:tc>
          <w:tcPr>
            <w:tcW w:w="2258" w:type="dxa"/>
            <w:tcBorders>
              <w:top w:val="nil"/>
              <w:bottom w:val="single" w:sz="4" w:space="0" w:color="auto"/>
            </w:tcBorders>
            <w:shd w:val="clear" w:color="auto" w:fill="auto"/>
          </w:tcPr>
          <w:p w14:paraId="6166004E" w14:textId="77777777" w:rsidR="007854B7" w:rsidRPr="0006210B" w:rsidRDefault="007854B7" w:rsidP="00952A03">
            <w:pPr>
              <w:pStyle w:val="TAC"/>
              <w:rPr>
                <w:rFonts w:eastAsia="MS Mincho"/>
              </w:rPr>
            </w:pPr>
          </w:p>
        </w:tc>
        <w:tc>
          <w:tcPr>
            <w:tcW w:w="867" w:type="dxa"/>
            <w:shd w:val="clear" w:color="auto" w:fill="auto"/>
            <w:vAlign w:val="center"/>
          </w:tcPr>
          <w:p w14:paraId="21269737" w14:textId="77777777" w:rsidR="007854B7" w:rsidRPr="001F360D" w:rsidRDefault="007854B7" w:rsidP="00952A03">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167" w:type="dxa"/>
            <w:shd w:val="clear" w:color="auto" w:fill="auto"/>
            <w:noWrap/>
            <w:vAlign w:val="center"/>
          </w:tcPr>
          <w:p w14:paraId="6083DB84" w14:textId="77777777" w:rsidR="007854B7" w:rsidRPr="001F360D" w:rsidRDefault="007854B7" w:rsidP="00952A03">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3D893C2F" w14:textId="77777777" w:rsidR="007854B7" w:rsidRPr="001F360D" w:rsidRDefault="007854B7" w:rsidP="00952A03">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54D699C2" w14:textId="77777777" w:rsidR="007854B7" w:rsidRPr="001F360D" w:rsidRDefault="007854B7" w:rsidP="00952A03">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7D59AA4" w14:textId="77777777" w:rsidR="007854B7" w:rsidRPr="001F360D" w:rsidRDefault="007854B7" w:rsidP="00952A03">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shd w:val="clear" w:color="auto" w:fill="auto"/>
            <w:vAlign w:val="center"/>
          </w:tcPr>
          <w:p w14:paraId="689A6662" w14:textId="77777777" w:rsidR="007854B7" w:rsidRPr="001F360D" w:rsidRDefault="007854B7" w:rsidP="00952A03">
            <w:pPr>
              <w:pStyle w:val="TAC"/>
              <w:rPr>
                <w:rFonts w:cs="Arial"/>
                <w:color w:val="000000"/>
              </w:rPr>
            </w:pPr>
            <w:r w:rsidRPr="00605F64">
              <w:rPr>
                <w:rFonts w:cs="Arial"/>
                <w:szCs w:val="18"/>
                <w:lang w:eastAsia="ja-JP"/>
              </w:rPr>
              <w:t>N/A</w:t>
            </w:r>
          </w:p>
        </w:tc>
        <w:tc>
          <w:tcPr>
            <w:tcW w:w="1248" w:type="dxa"/>
            <w:gridSpan w:val="2"/>
            <w:shd w:val="clear" w:color="auto" w:fill="auto"/>
            <w:vAlign w:val="center"/>
          </w:tcPr>
          <w:p w14:paraId="0656B185" w14:textId="77777777" w:rsidR="007854B7" w:rsidRPr="001F360D" w:rsidRDefault="007854B7" w:rsidP="00952A03">
            <w:pPr>
              <w:pStyle w:val="TAC"/>
              <w:rPr>
                <w:rFonts w:cs="Arial"/>
                <w:color w:val="000000"/>
              </w:rPr>
            </w:pPr>
            <w:r w:rsidRPr="00605F64">
              <w:rPr>
                <w:rFonts w:cs="Arial"/>
                <w:szCs w:val="18"/>
                <w:lang w:eastAsia="ja-JP"/>
              </w:rPr>
              <w:t>N/A</w:t>
            </w:r>
          </w:p>
        </w:tc>
      </w:tr>
      <w:tr w:rsidR="007854B7" w:rsidRPr="00E062F1" w14:paraId="23CF8945" w14:textId="77777777" w:rsidTr="00952A03">
        <w:trPr>
          <w:trHeight w:val="216"/>
          <w:jc w:val="center"/>
        </w:trPr>
        <w:tc>
          <w:tcPr>
            <w:tcW w:w="2258" w:type="dxa"/>
            <w:tcBorders>
              <w:top w:val="single" w:sz="4" w:space="0" w:color="auto"/>
              <w:bottom w:val="nil"/>
            </w:tcBorders>
            <w:shd w:val="clear" w:color="auto" w:fill="auto"/>
          </w:tcPr>
          <w:p w14:paraId="57A6D38C" w14:textId="77777777" w:rsidR="007854B7" w:rsidRPr="0006210B" w:rsidRDefault="007854B7" w:rsidP="00952A03">
            <w:pPr>
              <w:pStyle w:val="TAC"/>
              <w:rPr>
                <w:rFonts w:eastAsia="MS Mincho"/>
              </w:rPr>
            </w:pPr>
            <w:r w:rsidRPr="009537F8">
              <w:rPr>
                <w:rFonts w:eastAsia="MS Mincho"/>
              </w:rPr>
              <w:t>DC_2A_n2A-n78A</w:t>
            </w:r>
          </w:p>
        </w:tc>
        <w:tc>
          <w:tcPr>
            <w:tcW w:w="867" w:type="dxa"/>
            <w:shd w:val="clear" w:color="auto" w:fill="auto"/>
            <w:vAlign w:val="center"/>
          </w:tcPr>
          <w:p w14:paraId="360E7F5F" w14:textId="77777777" w:rsidR="007854B7" w:rsidRPr="00E062F1" w:rsidRDefault="007854B7" w:rsidP="00952A03">
            <w:pPr>
              <w:pStyle w:val="TAC"/>
            </w:pPr>
            <w:r w:rsidRPr="001F360D">
              <w:rPr>
                <w:rFonts w:cs="Arial"/>
                <w:szCs w:val="18"/>
              </w:rPr>
              <w:t>2</w:t>
            </w:r>
          </w:p>
        </w:tc>
        <w:tc>
          <w:tcPr>
            <w:tcW w:w="1167" w:type="dxa"/>
            <w:shd w:val="clear" w:color="auto" w:fill="auto"/>
            <w:noWrap/>
            <w:vAlign w:val="center"/>
          </w:tcPr>
          <w:p w14:paraId="65392D5C" w14:textId="77777777" w:rsidR="007854B7" w:rsidRPr="00E062F1" w:rsidRDefault="007854B7" w:rsidP="00952A03">
            <w:pPr>
              <w:pStyle w:val="TAC"/>
            </w:pPr>
            <w:r w:rsidRPr="001F360D">
              <w:rPr>
                <w:rFonts w:eastAsia="Malgun Gothic" w:cs="Arial"/>
                <w:szCs w:val="18"/>
              </w:rPr>
              <w:t>1852.5</w:t>
            </w:r>
          </w:p>
        </w:tc>
        <w:tc>
          <w:tcPr>
            <w:tcW w:w="746" w:type="dxa"/>
            <w:shd w:val="clear" w:color="auto" w:fill="auto"/>
            <w:noWrap/>
            <w:vAlign w:val="center"/>
          </w:tcPr>
          <w:p w14:paraId="5D8E180F" w14:textId="77777777" w:rsidR="007854B7" w:rsidRPr="00E062F1" w:rsidRDefault="007854B7" w:rsidP="00952A03">
            <w:pPr>
              <w:pStyle w:val="TAC"/>
            </w:pPr>
            <w:r w:rsidRPr="001F360D">
              <w:rPr>
                <w:rFonts w:eastAsia="Malgun Gothic" w:cs="Arial"/>
                <w:szCs w:val="18"/>
              </w:rPr>
              <w:t>5</w:t>
            </w:r>
          </w:p>
        </w:tc>
        <w:tc>
          <w:tcPr>
            <w:tcW w:w="2266" w:type="dxa"/>
            <w:shd w:val="clear" w:color="auto" w:fill="auto"/>
            <w:noWrap/>
            <w:vAlign w:val="center"/>
          </w:tcPr>
          <w:p w14:paraId="2F3DD808" w14:textId="77777777" w:rsidR="007854B7" w:rsidRPr="00E062F1" w:rsidRDefault="007854B7" w:rsidP="00952A03">
            <w:pPr>
              <w:pStyle w:val="TAC"/>
            </w:pPr>
            <w:r w:rsidRPr="001F360D">
              <w:rPr>
                <w:rFonts w:eastAsia="Malgun Gothic" w:cs="Arial"/>
                <w:szCs w:val="18"/>
              </w:rPr>
              <w:t>25</w:t>
            </w:r>
          </w:p>
        </w:tc>
        <w:tc>
          <w:tcPr>
            <w:tcW w:w="1323" w:type="dxa"/>
            <w:shd w:val="clear" w:color="auto" w:fill="auto"/>
            <w:noWrap/>
            <w:vAlign w:val="center"/>
          </w:tcPr>
          <w:p w14:paraId="729589EA" w14:textId="77777777" w:rsidR="007854B7" w:rsidRPr="00E062F1" w:rsidRDefault="007854B7" w:rsidP="00952A03">
            <w:pPr>
              <w:pStyle w:val="TAC"/>
            </w:pPr>
            <w:r w:rsidRPr="001F360D">
              <w:rPr>
                <w:rFonts w:eastAsia="Malgun Gothic" w:cs="Arial"/>
                <w:szCs w:val="18"/>
              </w:rPr>
              <w:t>1932.5</w:t>
            </w:r>
          </w:p>
        </w:tc>
        <w:tc>
          <w:tcPr>
            <w:tcW w:w="867" w:type="dxa"/>
            <w:shd w:val="clear" w:color="auto" w:fill="auto"/>
            <w:vAlign w:val="center"/>
          </w:tcPr>
          <w:p w14:paraId="6DD8BC22" w14:textId="77777777" w:rsidR="007854B7" w:rsidRPr="00E062F1" w:rsidRDefault="007854B7" w:rsidP="00952A03">
            <w:pPr>
              <w:pStyle w:val="TAC"/>
            </w:pPr>
            <w:r w:rsidRPr="001F360D">
              <w:rPr>
                <w:rFonts w:cs="Arial"/>
                <w:color w:val="000000"/>
                <w:szCs w:val="18"/>
              </w:rPr>
              <w:t>N/A</w:t>
            </w:r>
          </w:p>
        </w:tc>
        <w:tc>
          <w:tcPr>
            <w:tcW w:w="1248" w:type="dxa"/>
            <w:gridSpan w:val="2"/>
            <w:shd w:val="clear" w:color="auto" w:fill="auto"/>
            <w:vAlign w:val="center"/>
          </w:tcPr>
          <w:p w14:paraId="2EB6545F" w14:textId="77777777" w:rsidR="007854B7" w:rsidRPr="00E062F1" w:rsidRDefault="007854B7" w:rsidP="00952A03">
            <w:pPr>
              <w:pStyle w:val="TAC"/>
              <w:rPr>
                <w:rFonts w:eastAsia="Malgun Gothic"/>
                <w:lang w:eastAsia="ko-KR"/>
              </w:rPr>
            </w:pPr>
            <w:r w:rsidRPr="001F360D">
              <w:rPr>
                <w:rFonts w:cs="Arial"/>
                <w:color w:val="000000"/>
                <w:szCs w:val="18"/>
              </w:rPr>
              <w:t>N/A</w:t>
            </w:r>
          </w:p>
        </w:tc>
      </w:tr>
      <w:tr w:rsidR="007854B7" w:rsidRPr="00E062F1" w14:paraId="3139094A" w14:textId="77777777" w:rsidTr="00952A03">
        <w:trPr>
          <w:trHeight w:val="216"/>
          <w:jc w:val="center"/>
        </w:trPr>
        <w:tc>
          <w:tcPr>
            <w:tcW w:w="2258" w:type="dxa"/>
            <w:tcBorders>
              <w:top w:val="nil"/>
              <w:bottom w:val="nil"/>
            </w:tcBorders>
            <w:shd w:val="clear" w:color="auto" w:fill="auto"/>
          </w:tcPr>
          <w:p w14:paraId="6BD1DDDA" w14:textId="77777777" w:rsidR="007854B7" w:rsidRPr="0006210B" w:rsidRDefault="007854B7" w:rsidP="00952A03">
            <w:pPr>
              <w:pStyle w:val="TAC"/>
              <w:rPr>
                <w:rFonts w:eastAsia="MS Mincho"/>
              </w:rPr>
            </w:pPr>
          </w:p>
        </w:tc>
        <w:tc>
          <w:tcPr>
            <w:tcW w:w="867" w:type="dxa"/>
            <w:shd w:val="clear" w:color="auto" w:fill="auto"/>
            <w:vAlign w:val="center"/>
          </w:tcPr>
          <w:p w14:paraId="6D38E077" w14:textId="77777777" w:rsidR="007854B7" w:rsidRPr="00E062F1" w:rsidRDefault="007854B7" w:rsidP="00952A03">
            <w:pPr>
              <w:pStyle w:val="TAC"/>
            </w:pPr>
            <w:r w:rsidRPr="001F360D">
              <w:rPr>
                <w:rFonts w:cs="Arial"/>
                <w:szCs w:val="18"/>
              </w:rPr>
              <w:t>n2</w:t>
            </w:r>
          </w:p>
        </w:tc>
        <w:tc>
          <w:tcPr>
            <w:tcW w:w="1167" w:type="dxa"/>
            <w:shd w:val="clear" w:color="auto" w:fill="auto"/>
            <w:noWrap/>
            <w:vAlign w:val="center"/>
          </w:tcPr>
          <w:p w14:paraId="3A082134" w14:textId="77777777" w:rsidR="007854B7" w:rsidRPr="00E062F1" w:rsidRDefault="007854B7" w:rsidP="00952A03">
            <w:pPr>
              <w:pStyle w:val="TAC"/>
            </w:pPr>
            <w:r w:rsidRPr="001F360D">
              <w:rPr>
                <w:rFonts w:eastAsia="Malgun Gothic" w:cs="Arial"/>
                <w:szCs w:val="18"/>
              </w:rPr>
              <w:t>1862.5</w:t>
            </w:r>
          </w:p>
        </w:tc>
        <w:tc>
          <w:tcPr>
            <w:tcW w:w="746" w:type="dxa"/>
            <w:shd w:val="clear" w:color="auto" w:fill="auto"/>
            <w:noWrap/>
            <w:vAlign w:val="center"/>
          </w:tcPr>
          <w:p w14:paraId="64EE97FD" w14:textId="77777777" w:rsidR="007854B7" w:rsidRPr="00E062F1" w:rsidRDefault="007854B7" w:rsidP="00952A03">
            <w:pPr>
              <w:pStyle w:val="TAC"/>
            </w:pPr>
            <w:r w:rsidRPr="001F360D">
              <w:rPr>
                <w:rFonts w:eastAsia="Malgun Gothic" w:cs="Arial"/>
                <w:szCs w:val="18"/>
              </w:rPr>
              <w:t>5</w:t>
            </w:r>
          </w:p>
        </w:tc>
        <w:tc>
          <w:tcPr>
            <w:tcW w:w="2266" w:type="dxa"/>
            <w:shd w:val="clear" w:color="auto" w:fill="auto"/>
            <w:noWrap/>
            <w:vAlign w:val="center"/>
          </w:tcPr>
          <w:p w14:paraId="3049A56B" w14:textId="77777777" w:rsidR="007854B7" w:rsidRPr="00E062F1" w:rsidRDefault="007854B7" w:rsidP="00952A03">
            <w:pPr>
              <w:pStyle w:val="TAC"/>
            </w:pPr>
            <w:r w:rsidRPr="001F360D">
              <w:rPr>
                <w:rFonts w:eastAsia="Malgun Gothic" w:cs="Arial"/>
                <w:szCs w:val="18"/>
              </w:rPr>
              <w:t>25</w:t>
            </w:r>
          </w:p>
        </w:tc>
        <w:tc>
          <w:tcPr>
            <w:tcW w:w="1323" w:type="dxa"/>
            <w:shd w:val="clear" w:color="auto" w:fill="auto"/>
            <w:noWrap/>
            <w:vAlign w:val="center"/>
          </w:tcPr>
          <w:p w14:paraId="145BD1EA" w14:textId="77777777" w:rsidR="007854B7" w:rsidRPr="00E062F1" w:rsidRDefault="007854B7" w:rsidP="00952A03">
            <w:pPr>
              <w:pStyle w:val="TAC"/>
            </w:pPr>
            <w:r w:rsidRPr="001F360D">
              <w:rPr>
                <w:rFonts w:eastAsia="Malgun Gothic" w:cs="Arial"/>
                <w:szCs w:val="18"/>
              </w:rPr>
              <w:t>1942.5</w:t>
            </w:r>
          </w:p>
        </w:tc>
        <w:tc>
          <w:tcPr>
            <w:tcW w:w="867" w:type="dxa"/>
            <w:shd w:val="clear" w:color="auto" w:fill="auto"/>
          </w:tcPr>
          <w:p w14:paraId="2190C1E5" w14:textId="77777777" w:rsidR="007854B7" w:rsidRPr="00E062F1" w:rsidRDefault="007854B7" w:rsidP="00952A03">
            <w:pPr>
              <w:pStyle w:val="TAC"/>
            </w:pPr>
            <w:r w:rsidRPr="001F360D">
              <w:rPr>
                <w:rFonts w:cs="Arial"/>
                <w:color w:val="000000"/>
                <w:szCs w:val="18"/>
              </w:rPr>
              <w:t>26</w:t>
            </w:r>
          </w:p>
        </w:tc>
        <w:tc>
          <w:tcPr>
            <w:tcW w:w="1248" w:type="dxa"/>
            <w:gridSpan w:val="2"/>
            <w:shd w:val="clear" w:color="auto" w:fill="auto"/>
          </w:tcPr>
          <w:p w14:paraId="496B3765" w14:textId="77777777" w:rsidR="007854B7" w:rsidRPr="00E062F1" w:rsidRDefault="007854B7" w:rsidP="00952A03">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7854B7" w:rsidRPr="00E062F1" w14:paraId="7A126BDB" w14:textId="77777777" w:rsidTr="00952A03">
        <w:trPr>
          <w:trHeight w:val="216"/>
          <w:jc w:val="center"/>
        </w:trPr>
        <w:tc>
          <w:tcPr>
            <w:tcW w:w="2258" w:type="dxa"/>
            <w:tcBorders>
              <w:top w:val="nil"/>
              <w:bottom w:val="single" w:sz="4" w:space="0" w:color="auto"/>
            </w:tcBorders>
            <w:shd w:val="clear" w:color="auto" w:fill="auto"/>
          </w:tcPr>
          <w:p w14:paraId="74262F6D" w14:textId="77777777" w:rsidR="007854B7" w:rsidRPr="0006210B" w:rsidRDefault="007854B7" w:rsidP="00952A03">
            <w:pPr>
              <w:pStyle w:val="TAC"/>
              <w:rPr>
                <w:rFonts w:eastAsia="MS Mincho"/>
              </w:rPr>
            </w:pPr>
          </w:p>
        </w:tc>
        <w:tc>
          <w:tcPr>
            <w:tcW w:w="867" w:type="dxa"/>
            <w:shd w:val="clear" w:color="auto" w:fill="auto"/>
            <w:vAlign w:val="center"/>
          </w:tcPr>
          <w:p w14:paraId="77F656BD" w14:textId="77777777" w:rsidR="007854B7" w:rsidRPr="00E062F1" w:rsidRDefault="007854B7" w:rsidP="00952A03">
            <w:pPr>
              <w:pStyle w:val="TAC"/>
            </w:pPr>
            <w:r w:rsidRPr="001F360D">
              <w:rPr>
                <w:rFonts w:cs="Arial"/>
                <w:szCs w:val="18"/>
              </w:rPr>
              <w:t>n78</w:t>
            </w:r>
          </w:p>
        </w:tc>
        <w:tc>
          <w:tcPr>
            <w:tcW w:w="1167" w:type="dxa"/>
            <w:shd w:val="clear" w:color="auto" w:fill="auto"/>
            <w:noWrap/>
            <w:vAlign w:val="center"/>
          </w:tcPr>
          <w:p w14:paraId="406A9176" w14:textId="77777777" w:rsidR="007854B7" w:rsidRPr="00E062F1" w:rsidRDefault="007854B7" w:rsidP="00952A03">
            <w:pPr>
              <w:pStyle w:val="TAC"/>
            </w:pPr>
            <w:r w:rsidRPr="001F360D">
              <w:rPr>
                <w:rFonts w:eastAsia="Malgun Gothic" w:cs="Arial"/>
                <w:szCs w:val="18"/>
              </w:rPr>
              <w:t>3795</w:t>
            </w:r>
          </w:p>
        </w:tc>
        <w:tc>
          <w:tcPr>
            <w:tcW w:w="746" w:type="dxa"/>
            <w:shd w:val="clear" w:color="auto" w:fill="auto"/>
            <w:noWrap/>
            <w:vAlign w:val="center"/>
          </w:tcPr>
          <w:p w14:paraId="535B3EFF" w14:textId="77777777" w:rsidR="007854B7" w:rsidRPr="00E062F1" w:rsidRDefault="007854B7" w:rsidP="00952A03">
            <w:pPr>
              <w:pStyle w:val="TAC"/>
            </w:pPr>
            <w:r w:rsidRPr="001F360D">
              <w:rPr>
                <w:rFonts w:eastAsia="Malgun Gothic" w:cs="Arial"/>
                <w:szCs w:val="18"/>
              </w:rPr>
              <w:t>10</w:t>
            </w:r>
          </w:p>
        </w:tc>
        <w:tc>
          <w:tcPr>
            <w:tcW w:w="2266" w:type="dxa"/>
            <w:shd w:val="clear" w:color="auto" w:fill="auto"/>
            <w:noWrap/>
            <w:vAlign w:val="center"/>
          </w:tcPr>
          <w:p w14:paraId="6E8CA263" w14:textId="77777777" w:rsidR="007854B7" w:rsidRPr="00E062F1" w:rsidRDefault="007854B7" w:rsidP="00952A03">
            <w:pPr>
              <w:pStyle w:val="TAC"/>
            </w:pPr>
            <w:r w:rsidRPr="001F360D">
              <w:rPr>
                <w:rFonts w:eastAsia="Malgun Gothic" w:cs="Arial"/>
                <w:szCs w:val="18"/>
              </w:rPr>
              <w:t>50</w:t>
            </w:r>
          </w:p>
        </w:tc>
        <w:tc>
          <w:tcPr>
            <w:tcW w:w="1323" w:type="dxa"/>
            <w:shd w:val="clear" w:color="auto" w:fill="auto"/>
            <w:noWrap/>
            <w:vAlign w:val="center"/>
          </w:tcPr>
          <w:p w14:paraId="243EA36E" w14:textId="77777777" w:rsidR="007854B7" w:rsidRPr="00E062F1" w:rsidRDefault="007854B7" w:rsidP="00952A03">
            <w:pPr>
              <w:pStyle w:val="TAC"/>
            </w:pPr>
            <w:r w:rsidRPr="001F360D">
              <w:rPr>
                <w:rFonts w:eastAsia="Malgun Gothic" w:cs="Arial"/>
                <w:szCs w:val="18"/>
              </w:rPr>
              <w:t>3795</w:t>
            </w:r>
          </w:p>
        </w:tc>
        <w:tc>
          <w:tcPr>
            <w:tcW w:w="867" w:type="dxa"/>
            <w:shd w:val="clear" w:color="auto" w:fill="auto"/>
          </w:tcPr>
          <w:p w14:paraId="1210895B" w14:textId="77777777" w:rsidR="007854B7" w:rsidRPr="00E062F1" w:rsidRDefault="007854B7" w:rsidP="00952A03">
            <w:pPr>
              <w:pStyle w:val="TAC"/>
            </w:pPr>
            <w:r w:rsidRPr="001F360D">
              <w:rPr>
                <w:rFonts w:cs="Arial"/>
                <w:color w:val="000000"/>
                <w:szCs w:val="18"/>
              </w:rPr>
              <w:t>N/A</w:t>
            </w:r>
          </w:p>
        </w:tc>
        <w:tc>
          <w:tcPr>
            <w:tcW w:w="1248" w:type="dxa"/>
            <w:gridSpan w:val="2"/>
            <w:shd w:val="clear" w:color="auto" w:fill="auto"/>
          </w:tcPr>
          <w:p w14:paraId="1F722C19" w14:textId="77777777" w:rsidR="007854B7" w:rsidRPr="00E062F1" w:rsidRDefault="007854B7" w:rsidP="00952A03">
            <w:pPr>
              <w:pStyle w:val="TAC"/>
              <w:rPr>
                <w:rFonts w:eastAsia="Malgun Gothic"/>
                <w:lang w:eastAsia="ko-KR"/>
              </w:rPr>
            </w:pPr>
            <w:r w:rsidRPr="001F360D">
              <w:rPr>
                <w:rFonts w:cs="Arial"/>
                <w:color w:val="000000"/>
                <w:szCs w:val="18"/>
              </w:rPr>
              <w:t>N/A</w:t>
            </w:r>
          </w:p>
        </w:tc>
      </w:tr>
      <w:tr w:rsidR="007854B7" w:rsidRPr="00EF5447" w14:paraId="4EFFA89A" w14:textId="77777777" w:rsidTr="00952A03">
        <w:trPr>
          <w:trHeight w:val="54"/>
          <w:jc w:val="center"/>
        </w:trPr>
        <w:tc>
          <w:tcPr>
            <w:tcW w:w="2258" w:type="dxa"/>
            <w:tcBorders>
              <w:top w:val="nil"/>
              <w:bottom w:val="nil"/>
            </w:tcBorders>
            <w:shd w:val="clear" w:color="auto" w:fill="auto"/>
          </w:tcPr>
          <w:p w14:paraId="2FC0BA47" w14:textId="77777777" w:rsidR="007854B7" w:rsidRPr="00EF5447" w:rsidRDefault="007854B7" w:rsidP="00952A03">
            <w:pPr>
              <w:pStyle w:val="TAC"/>
              <w:rPr>
                <w:rFonts w:eastAsia="MS Mincho"/>
              </w:rPr>
            </w:pPr>
            <w:r w:rsidRPr="00EF5447">
              <w:rPr>
                <w:lang w:eastAsia="ja-JP"/>
              </w:rPr>
              <w:t>DC_2A-4A_n28A</w:t>
            </w:r>
          </w:p>
        </w:tc>
        <w:tc>
          <w:tcPr>
            <w:tcW w:w="867" w:type="dxa"/>
            <w:shd w:val="clear" w:color="auto" w:fill="auto"/>
          </w:tcPr>
          <w:p w14:paraId="0FB70A3E" w14:textId="77777777" w:rsidR="007854B7" w:rsidRPr="00EF5447" w:rsidRDefault="007854B7" w:rsidP="00952A03">
            <w:pPr>
              <w:pStyle w:val="TAC"/>
            </w:pPr>
            <w:r w:rsidRPr="00EF5447">
              <w:rPr>
                <w:lang w:eastAsia="ja-JP"/>
              </w:rPr>
              <w:t>2</w:t>
            </w:r>
          </w:p>
        </w:tc>
        <w:tc>
          <w:tcPr>
            <w:tcW w:w="1167" w:type="dxa"/>
            <w:shd w:val="clear" w:color="auto" w:fill="auto"/>
            <w:noWrap/>
          </w:tcPr>
          <w:p w14:paraId="7C1094D5" w14:textId="77777777" w:rsidR="007854B7" w:rsidRPr="00EF5447" w:rsidRDefault="007854B7" w:rsidP="00952A03">
            <w:pPr>
              <w:pStyle w:val="TAC"/>
            </w:pPr>
            <w:r w:rsidRPr="00EF5447">
              <w:t>1880</w:t>
            </w:r>
          </w:p>
        </w:tc>
        <w:tc>
          <w:tcPr>
            <w:tcW w:w="746" w:type="dxa"/>
            <w:shd w:val="clear" w:color="auto" w:fill="auto"/>
            <w:noWrap/>
          </w:tcPr>
          <w:p w14:paraId="232AA4F2" w14:textId="77777777" w:rsidR="007854B7" w:rsidRPr="00EF5447" w:rsidRDefault="007854B7" w:rsidP="00952A03">
            <w:pPr>
              <w:pStyle w:val="TAC"/>
              <w:rPr>
                <w:lang w:eastAsia="zh-CN"/>
              </w:rPr>
            </w:pPr>
            <w:r w:rsidRPr="00EF5447">
              <w:t>5</w:t>
            </w:r>
          </w:p>
        </w:tc>
        <w:tc>
          <w:tcPr>
            <w:tcW w:w="2266" w:type="dxa"/>
            <w:shd w:val="clear" w:color="auto" w:fill="auto"/>
            <w:noWrap/>
          </w:tcPr>
          <w:p w14:paraId="36068B3E" w14:textId="77777777" w:rsidR="007854B7" w:rsidRPr="00EF5447" w:rsidRDefault="007854B7" w:rsidP="00952A03">
            <w:pPr>
              <w:pStyle w:val="TAC"/>
              <w:rPr>
                <w:lang w:eastAsia="zh-CN"/>
              </w:rPr>
            </w:pPr>
            <w:r w:rsidRPr="00EF5447">
              <w:t>25</w:t>
            </w:r>
          </w:p>
        </w:tc>
        <w:tc>
          <w:tcPr>
            <w:tcW w:w="1323" w:type="dxa"/>
            <w:shd w:val="clear" w:color="auto" w:fill="auto"/>
            <w:noWrap/>
          </w:tcPr>
          <w:p w14:paraId="34188D42" w14:textId="77777777" w:rsidR="007854B7" w:rsidRPr="00EF5447" w:rsidRDefault="007854B7" w:rsidP="00952A03">
            <w:pPr>
              <w:pStyle w:val="TAC"/>
            </w:pPr>
            <w:r w:rsidRPr="00EF5447">
              <w:t>1960</w:t>
            </w:r>
          </w:p>
        </w:tc>
        <w:tc>
          <w:tcPr>
            <w:tcW w:w="867" w:type="dxa"/>
            <w:shd w:val="clear" w:color="auto" w:fill="auto"/>
          </w:tcPr>
          <w:p w14:paraId="2CEFFE9C" w14:textId="77777777" w:rsidR="007854B7" w:rsidRPr="00EF5447" w:rsidRDefault="007854B7" w:rsidP="00952A03">
            <w:pPr>
              <w:pStyle w:val="TAC"/>
            </w:pPr>
            <w:r w:rsidRPr="00EF5447">
              <w:rPr>
                <w:lang w:eastAsia="ja-JP"/>
              </w:rPr>
              <w:t>11.0</w:t>
            </w:r>
          </w:p>
        </w:tc>
        <w:tc>
          <w:tcPr>
            <w:tcW w:w="1248" w:type="dxa"/>
            <w:gridSpan w:val="2"/>
            <w:shd w:val="clear" w:color="auto" w:fill="auto"/>
          </w:tcPr>
          <w:p w14:paraId="0E077427" w14:textId="77777777" w:rsidR="007854B7" w:rsidRPr="00EF5447" w:rsidRDefault="007854B7" w:rsidP="00952A03">
            <w:pPr>
              <w:pStyle w:val="TAC"/>
            </w:pPr>
            <w:r w:rsidRPr="00EF5447">
              <w:t>IMD4</w:t>
            </w:r>
          </w:p>
        </w:tc>
      </w:tr>
      <w:tr w:rsidR="007854B7" w:rsidRPr="00EF5447" w14:paraId="7203D2EB" w14:textId="77777777" w:rsidTr="00952A03">
        <w:trPr>
          <w:trHeight w:val="54"/>
          <w:jc w:val="center"/>
        </w:trPr>
        <w:tc>
          <w:tcPr>
            <w:tcW w:w="2258" w:type="dxa"/>
            <w:tcBorders>
              <w:top w:val="nil"/>
              <w:bottom w:val="nil"/>
            </w:tcBorders>
            <w:shd w:val="clear" w:color="auto" w:fill="auto"/>
          </w:tcPr>
          <w:p w14:paraId="40F3EAC5" w14:textId="77777777" w:rsidR="007854B7" w:rsidRPr="00EF5447" w:rsidRDefault="007854B7" w:rsidP="00952A03">
            <w:pPr>
              <w:pStyle w:val="TAC"/>
              <w:rPr>
                <w:rFonts w:eastAsia="MS Mincho"/>
              </w:rPr>
            </w:pPr>
          </w:p>
        </w:tc>
        <w:tc>
          <w:tcPr>
            <w:tcW w:w="867" w:type="dxa"/>
            <w:shd w:val="clear" w:color="auto" w:fill="auto"/>
          </w:tcPr>
          <w:p w14:paraId="688264B3" w14:textId="77777777" w:rsidR="007854B7" w:rsidRPr="00EF5447" w:rsidRDefault="007854B7" w:rsidP="00952A03">
            <w:pPr>
              <w:pStyle w:val="TAC"/>
            </w:pPr>
            <w:r w:rsidRPr="00EF5447">
              <w:rPr>
                <w:lang w:eastAsia="ja-JP"/>
              </w:rPr>
              <w:t>4</w:t>
            </w:r>
          </w:p>
        </w:tc>
        <w:tc>
          <w:tcPr>
            <w:tcW w:w="1167" w:type="dxa"/>
            <w:shd w:val="clear" w:color="auto" w:fill="auto"/>
            <w:noWrap/>
          </w:tcPr>
          <w:p w14:paraId="6D5E1EC3" w14:textId="77777777" w:rsidR="007854B7" w:rsidRPr="00EF5447" w:rsidRDefault="007854B7" w:rsidP="00952A03">
            <w:pPr>
              <w:pStyle w:val="TAC"/>
            </w:pPr>
            <w:r w:rsidRPr="00EF5447">
              <w:t>1720</w:t>
            </w:r>
          </w:p>
        </w:tc>
        <w:tc>
          <w:tcPr>
            <w:tcW w:w="746" w:type="dxa"/>
            <w:shd w:val="clear" w:color="auto" w:fill="auto"/>
            <w:noWrap/>
          </w:tcPr>
          <w:p w14:paraId="4ECF02B8" w14:textId="77777777" w:rsidR="007854B7" w:rsidRPr="00EF5447" w:rsidRDefault="007854B7" w:rsidP="00952A03">
            <w:pPr>
              <w:pStyle w:val="TAC"/>
              <w:rPr>
                <w:lang w:eastAsia="zh-CN"/>
              </w:rPr>
            </w:pPr>
            <w:r w:rsidRPr="00EF5447">
              <w:t>5</w:t>
            </w:r>
          </w:p>
        </w:tc>
        <w:tc>
          <w:tcPr>
            <w:tcW w:w="2266" w:type="dxa"/>
            <w:shd w:val="clear" w:color="auto" w:fill="auto"/>
            <w:noWrap/>
          </w:tcPr>
          <w:p w14:paraId="76A82BA0" w14:textId="77777777" w:rsidR="007854B7" w:rsidRPr="00EF5447" w:rsidRDefault="007854B7" w:rsidP="00952A03">
            <w:pPr>
              <w:pStyle w:val="TAC"/>
              <w:rPr>
                <w:lang w:eastAsia="zh-CN"/>
              </w:rPr>
            </w:pPr>
            <w:r w:rsidRPr="00EF5447">
              <w:t>25</w:t>
            </w:r>
          </w:p>
        </w:tc>
        <w:tc>
          <w:tcPr>
            <w:tcW w:w="1323" w:type="dxa"/>
            <w:shd w:val="clear" w:color="auto" w:fill="auto"/>
            <w:noWrap/>
          </w:tcPr>
          <w:p w14:paraId="2C9E90B6" w14:textId="77777777" w:rsidR="007854B7" w:rsidRPr="00EF5447" w:rsidRDefault="007854B7" w:rsidP="00952A03">
            <w:pPr>
              <w:pStyle w:val="TAC"/>
            </w:pPr>
            <w:r w:rsidRPr="00EF5447">
              <w:t>2120</w:t>
            </w:r>
          </w:p>
        </w:tc>
        <w:tc>
          <w:tcPr>
            <w:tcW w:w="867" w:type="dxa"/>
            <w:shd w:val="clear" w:color="auto" w:fill="auto"/>
          </w:tcPr>
          <w:p w14:paraId="5A226C0F"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5986266" w14:textId="77777777" w:rsidR="007854B7" w:rsidRPr="00EF5447" w:rsidRDefault="007854B7" w:rsidP="00952A03">
            <w:pPr>
              <w:pStyle w:val="TAC"/>
            </w:pPr>
            <w:r w:rsidRPr="00EF5447">
              <w:t>N/A</w:t>
            </w:r>
          </w:p>
        </w:tc>
      </w:tr>
      <w:tr w:rsidR="007854B7" w:rsidRPr="00EF5447" w14:paraId="6A89EF0E" w14:textId="77777777" w:rsidTr="00952A03">
        <w:trPr>
          <w:trHeight w:val="54"/>
          <w:jc w:val="center"/>
        </w:trPr>
        <w:tc>
          <w:tcPr>
            <w:tcW w:w="2258" w:type="dxa"/>
            <w:tcBorders>
              <w:top w:val="nil"/>
              <w:bottom w:val="single" w:sz="4" w:space="0" w:color="auto"/>
            </w:tcBorders>
            <w:shd w:val="clear" w:color="auto" w:fill="auto"/>
          </w:tcPr>
          <w:p w14:paraId="17BF88EB" w14:textId="77777777" w:rsidR="007854B7" w:rsidRPr="00EF5447" w:rsidRDefault="007854B7" w:rsidP="00952A03">
            <w:pPr>
              <w:pStyle w:val="TAC"/>
              <w:rPr>
                <w:rFonts w:eastAsia="MS Mincho"/>
              </w:rPr>
            </w:pPr>
          </w:p>
        </w:tc>
        <w:tc>
          <w:tcPr>
            <w:tcW w:w="867" w:type="dxa"/>
            <w:shd w:val="clear" w:color="auto" w:fill="auto"/>
          </w:tcPr>
          <w:p w14:paraId="29F4697A" w14:textId="77777777" w:rsidR="007854B7" w:rsidRPr="00EF5447" w:rsidRDefault="007854B7" w:rsidP="00952A03">
            <w:pPr>
              <w:pStyle w:val="TAC"/>
            </w:pPr>
            <w:r w:rsidRPr="00EF5447">
              <w:rPr>
                <w:lang w:eastAsia="ja-JP"/>
              </w:rPr>
              <w:t>n28</w:t>
            </w:r>
          </w:p>
        </w:tc>
        <w:tc>
          <w:tcPr>
            <w:tcW w:w="1167" w:type="dxa"/>
            <w:shd w:val="clear" w:color="auto" w:fill="auto"/>
            <w:noWrap/>
          </w:tcPr>
          <w:p w14:paraId="207F3973" w14:textId="77777777" w:rsidR="007854B7" w:rsidRPr="00EF5447" w:rsidRDefault="007854B7" w:rsidP="00952A03">
            <w:pPr>
              <w:pStyle w:val="TAC"/>
            </w:pPr>
            <w:r w:rsidRPr="00EF5447">
              <w:t>740</w:t>
            </w:r>
          </w:p>
        </w:tc>
        <w:tc>
          <w:tcPr>
            <w:tcW w:w="746" w:type="dxa"/>
            <w:shd w:val="clear" w:color="auto" w:fill="auto"/>
            <w:noWrap/>
          </w:tcPr>
          <w:p w14:paraId="4BCBB93C" w14:textId="77777777" w:rsidR="007854B7" w:rsidRPr="00EF5447" w:rsidRDefault="007854B7" w:rsidP="00952A03">
            <w:pPr>
              <w:pStyle w:val="TAC"/>
              <w:rPr>
                <w:lang w:eastAsia="zh-CN"/>
              </w:rPr>
            </w:pPr>
            <w:r w:rsidRPr="00EF5447">
              <w:t>5</w:t>
            </w:r>
          </w:p>
        </w:tc>
        <w:tc>
          <w:tcPr>
            <w:tcW w:w="2266" w:type="dxa"/>
            <w:shd w:val="clear" w:color="auto" w:fill="auto"/>
            <w:noWrap/>
          </w:tcPr>
          <w:p w14:paraId="618DFF12" w14:textId="77777777" w:rsidR="007854B7" w:rsidRPr="00EF5447" w:rsidRDefault="007854B7" w:rsidP="00952A03">
            <w:pPr>
              <w:pStyle w:val="TAC"/>
              <w:rPr>
                <w:lang w:eastAsia="zh-CN"/>
              </w:rPr>
            </w:pPr>
            <w:r w:rsidRPr="00EF5447">
              <w:t>25</w:t>
            </w:r>
          </w:p>
        </w:tc>
        <w:tc>
          <w:tcPr>
            <w:tcW w:w="1323" w:type="dxa"/>
            <w:shd w:val="clear" w:color="auto" w:fill="auto"/>
            <w:noWrap/>
          </w:tcPr>
          <w:p w14:paraId="1F7F524C" w14:textId="77777777" w:rsidR="007854B7" w:rsidRPr="00EF5447" w:rsidRDefault="007854B7" w:rsidP="00952A03">
            <w:pPr>
              <w:pStyle w:val="TAC"/>
            </w:pPr>
            <w:r w:rsidRPr="00EF5447">
              <w:t>795</w:t>
            </w:r>
          </w:p>
        </w:tc>
        <w:tc>
          <w:tcPr>
            <w:tcW w:w="867" w:type="dxa"/>
            <w:shd w:val="clear" w:color="auto" w:fill="auto"/>
          </w:tcPr>
          <w:p w14:paraId="7284F1A4"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71371E15" w14:textId="77777777" w:rsidR="007854B7" w:rsidRPr="00EF5447" w:rsidRDefault="007854B7" w:rsidP="00952A03">
            <w:pPr>
              <w:pStyle w:val="TAC"/>
            </w:pPr>
            <w:r w:rsidRPr="00EF5447">
              <w:t>N/A</w:t>
            </w:r>
          </w:p>
        </w:tc>
      </w:tr>
      <w:tr w:rsidR="007854B7" w:rsidRPr="00EF5447" w14:paraId="1724DD33" w14:textId="77777777" w:rsidTr="00952A03">
        <w:trPr>
          <w:trHeight w:val="54"/>
          <w:jc w:val="center"/>
        </w:trPr>
        <w:tc>
          <w:tcPr>
            <w:tcW w:w="2258" w:type="dxa"/>
            <w:tcBorders>
              <w:bottom w:val="nil"/>
            </w:tcBorders>
            <w:shd w:val="clear" w:color="auto" w:fill="auto"/>
          </w:tcPr>
          <w:p w14:paraId="48A4EDC9" w14:textId="77777777" w:rsidR="007854B7" w:rsidRPr="00EF5447" w:rsidRDefault="007854B7" w:rsidP="00952A03">
            <w:pPr>
              <w:pStyle w:val="TAC"/>
              <w:rPr>
                <w:rFonts w:eastAsia="MS Mincho"/>
              </w:rPr>
            </w:pPr>
            <w:r w:rsidRPr="00EF5447">
              <w:t>DC_2A-4A_n41A</w:t>
            </w:r>
          </w:p>
        </w:tc>
        <w:tc>
          <w:tcPr>
            <w:tcW w:w="867" w:type="dxa"/>
            <w:shd w:val="clear" w:color="auto" w:fill="auto"/>
          </w:tcPr>
          <w:p w14:paraId="7A4321F7" w14:textId="77777777" w:rsidR="007854B7" w:rsidRPr="00EF5447" w:rsidRDefault="007854B7" w:rsidP="00952A03">
            <w:pPr>
              <w:pStyle w:val="TAC"/>
            </w:pPr>
            <w:r w:rsidRPr="00EF5447">
              <w:t>2</w:t>
            </w:r>
          </w:p>
        </w:tc>
        <w:tc>
          <w:tcPr>
            <w:tcW w:w="1167" w:type="dxa"/>
            <w:shd w:val="clear" w:color="auto" w:fill="auto"/>
            <w:noWrap/>
          </w:tcPr>
          <w:p w14:paraId="7C7AFAC9" w14:textId="77777777" w:rsidR="007854B7" w:rsidRPr="00EF5447" w:rsidRDefault="007854B7" w:rsidP="00952A03">
            <w:pPr>
              <w:pStyle w:val="TAC"/>
            </w:pPr>
            <w:r w:rsidRPr="00EF5447">
              <w:t>1860</w:t>
            </w:r>
          </w:p>
        </w:tc>
        <w:tc>
          <w:tcPr>
            <w:tcW w:w="746" w:type="dxa"/>
            <w:shd w:val="clear" w:color="auto" w:fill="auto"/>
            <w:noWrap/>
          </w:tcPr>
          <w:p w14:paraId="14F3ED2E" w14:textId="77777777" w:rsidR="007854B7" w:rsidRPr="00EF5447" w:rsidRDefault="007854B7" w:rsidP="00952A03">
            <w:pPr>
              <w:pStyle w:val="TAC"/>
              <w:rPr>
                <w:rFonts w:cs="Arial"/>
                <w:lang w:eastAsia="zh-CN"/>
              </w:rPr>
            </w:pPr>
            <w:r w:rsidRPr="00EF5447">
              <w:t>5</w:t>
            </w:r>
          </w:p>
        </w:tc>
        <w:tc>
          <w:tcPr>
            <w:tcW w:w="2266" w:type="dxa"/>
            <w:shd w:val="clear" w:color="auto" w:fill="auto"/>
            <w:noWrap/>
          </w:tcPr>
          <w:p w14:paraId="6CDEB06F" w14:textId="77777777" w:rsidR="007854B7" w:rsidRPr="00EF5447" w:rsidRDefault="007854B7" w:rsidP="00952A03">
            <w:pPr>
              <w:pStyle w:val="TAC"/>
              <w:rPr>
                <w:rFonts w:cs="Arial"/>
                <w:lang w:eastAsia="zh-CN"/>
              </w:rPr>
            </w:pPr>
            <w:r w:rsidRPr="00EF5447">
              <w:t>25</w:t>
            </w:r>
          </w:p>
        </w:tc>
        <w:tc>
          <w:tcPr>
            <w:tcW w:w="1323" w:type="dxa"/>
            <w:shd w:val="clear" w:color="auto" w:fill="auto"/>
            <w:noWrap/>
          </w:tcPr>
          <w:p w14:paraId="36239167" w14:textId="77777777" w:rsidR="007854B7" w:rsidRPr="00EF5447" w:rsidRDefault="007854B7" w:rsidP="00952A03">
            <w:pPr>
              <w:pStyle w:val="TAC"/>
            </w:pPr>
            <w:r w:rsidRPr="00EF5447">
              <w:rPr>
                <w:rFonts w:cs="Arial"/>
              </w:rPr>
              <w:t>1940</w:t>
            </w:r>
          </w:p>
        </w:tc>
        <w:tc>
          <w:tcPr>
            <w:tcW w:w="867" w:type="dxa"/>
            <w:shd w:val="clear" w:color="auto" w:fill="auto"/>
          </w:tcPr>
          <w:p w14:paraId="0D8DF8A8" w14:textId="77777777" w:rsidR="007854B7" w:rsidRPr="00EF5447" w:rsidRDefault="007854B7" w:rsidP="00952A03">
            <w:pPr>
              <w:pStyle w:val="TAC"/>
              <w:rPr>
                <w:rFonts w:cs="Arial"/>
              </w:rPr>
            </w:pPr>
            <w:r w:rsidRPr="00EF5447">
              <w:t>11.0</w:t>
            </w:r>
          </w:p>
        </w:tc>
        <w:tc>
          <w:tcPr>
            <w:tcW w:w="1248" w:type="dxa"/>
            <w:gridSpan w:val="2"/>
            <w:shd w:val="clear" w:color="auto" w:fill="auto"/>
          </w:tcPr>
          <w:p w14:paraId="1A890F83" w14:textId="77777777" w:rsidR="007854B7" w:rsidRPr="00EF5447" w:rsidRDefault="007854B7" w:rsidP="00952A03">
            <w:pPr>
              <w:pStyle w:val="TAC"/>
              <w:rPr>
                <w:rFonts w:eastAsia="Times New Roman"/>
                <w:lang w:eastAsia="ja-JP"/>
              </w:rPr>
            </w:pPr>
            <w:r w:rsidRPr="00EF5447">
              <w:rPr>
                <w:lang w:eastAsia="ja-JP"/>
              </w:rPr>
              <w:t>IMD4</w:t>
            </w:r>
          </w:p>
        </w:tc>
      </w:tr>
      <w:tr w:rsidR="007854B7" w:rsidRPr="00EF5447" w14:paraId="3B8D1B33" w14:textId="77777777" w:rsidTr="00952A03">
        <w:trPr>
          <w:trHeight w:val="54"/>
          <w:jc w:val="center"/>
        </w:trPr>
        <w:tc>
          <w:tcPr>
            <w:tcW w:w="2258" w:type="dxa"/>
            <w:tcBorders>
              <w:top w:val="nil"/>
              <w:bottom w:val="nil"/>
            </w:tcBorders>
            <w:shd w:val="clear" w:color="auto" w:fill="auto"/>
          </w:tcPr>
          <w:p w14:paraId="7C46A160" w14:textId="77777777" w:rsidR="007854B7" w:rsidRPr="00EF5447" w:rsidRDefault="007854B7" w:rsidP="00952A03">
            <w:pPr>
              <w:pStyle w:val="TAC"/>
              <w:rPr>
                <w:rFonts w:eastAsia="MS Mincho"/>
              </w:rPr>
            </w:pPr>
          </w:p>
        </w:tc>
        <w:tc>
          <w:tcPr>
            <w:tcW w:w="867" w:type="dxa"/>
            <w:shd w:val="clear" w:color="auto" w:fill="auto"/>
          </w:tcPr>
          <w:p w14:paraId="3CA9D464" w14:textId="77777777" w:rsidR="007854B7" w:rsidRPr="00EF5447" w:rsidRDefault="007854B7" w:rsidP="00952A03">
            <w:pPr>
              <w:pStyle w:val="TAC"/>
            </w:pPr>
            <w:r w:rsidRPr="00EF5447">
              <w:t>4</w:t>
            </w:r>
          </w:p>
        </w:tc>
        <w:tc>
          <w:tcPr>
            <w:tcW w:w="1167" w:type="dxa"/>
            <w:shd w:val="clear" w:color="auto" w:fill="auto"/>
            <w:noWrap/>
          </w:tcPr>
          <w:p w14:paraId="5A45C530" w14:textId="77777777" w:rsidR="007854B7" w:rsidRPr="00EF5447" w:rsidRDefault="007854B7" w:rsidP="00952A03">
            <w:pPr>
              <w:pStyle w:val="TAC"/>
            </w:pPr>
            <w:r w:rsidRPr="00EF5447">
              <w:rPr>
                <w:rFonts w:cs="Arial"/>
              </w:rPr>
              <w:t>1715</w:t>
            </w:r>
          </w:p>
        </w:tc>
        <w:tc>
          <w:tcPr>
            <w:tcW w:w="746" w:type="dxa"/>
            <w:shd w:val="clear" w:color="auto" w:fill="auto"/>
            <w:noWrap/>
          </w:tcPr>
          <w:p w14:paraId="41AA9981" w14:textId="77777777" w:rsidR="007854B7" w:rsidRPr="00EF5447" w:rsidRDefault="007854B7" w:rsidP="00952A03">
            <w:pPr>
              <w:pStyle w:val="TAC"/>
              <w:rPr>
                <w:rFonts w:cs="Arial"/>
                <w:lang w:eastAsia="zh-CN"/>
              </w:rPr>
            </w:pPr>
            <w:r w:rsidRPr="00EF5447">
              <w:rPr>
                <w:rFonts w:eastAsia="Malgun Gothic"/>
                <w:szCs w:val="18"/>
                <w:lang w:eastAsia="ko-KR"/>
              </w:rPr>
              <w:t>5</w:t>
            </w:r>
          </w:p>
        </w:tc>
        <w:tc>
          <w:tcPr>
            <w:tcW w:w="2266" w:type="dxa"/>
            <w:shd w:val="clear" w:color="auto" w:fill="auto"/>
            <w:noWrap/>
          </w:tcPr>
          <w:p w14:paraId="48CFC640" w14:textId="77777777" w:rsidR="007854B7" w:rsidRPr="00EF5447" w:rsidRDefault="007854B7" w:rsidP="00952A03">
            <w:pPr>
              <w:pStyle w:val="TAC"/>
              <w:rPr>
                <w:rFonts w:cs="Arial"/>
                <w:lang w:eastAsia="zh-CN"/>
              </w:rPr>
            </w:pPr>
            <w:r w:rsidRPr="00EF5447">
              <w:rPr>
                <w:rFonts w:eastAsia="Malgun Gothic"/>
                <w:szCs w:val="18"/>
                <w:lang w:eastAsia="ko-KR"/>
              </w:rPr>
              <w:t>25</w:t>
            </w:r>
          </w:p>
        </w:tc>
        <w:tc>
          <w:tcPr>
            <w:tcW w:w="1323" w:type="dxa"/>
            <w:shd w:val="clear" w:color="auto" w:fill="auto"/>
            <w:noWrap/>
          </w:tcPr>
          <w:p w14:paraId="65F55DAA" w14:textId="77777777" w:rsidR="007854B7" w:rsidRPr="00EF5447" w:rsidRDefault="007854B7" w:rsidP="00952A03">
            <w:pPr>
              <w:pStyle w:val="TAC"/>
            </w:pPr>
            <w:r w:rsidRPr="00EF5447">
              <w:t>2115</w:t>
            </w:r>
          </w:p>
        </w:tc>
        <w:tc>
          <w:tcPr>
            <w:tcW w:w="867" w:type="dxa"/>
            <w:shd w:val="clear" w:color="auto" w:fill="auto"/>
          </w:tcPr>
          <w:p w14:paraId="1117297D" w14:textId="77777777" w:rsidR="007854B7" w:rsidRPr="00EF5447" w:rsidRDefault="007854B7" w:rsidP="00952A03">
            <w:pPr>
              <w:pStyle w:val="TAC"/>
              <w:rPr>
                <w:rFonts w:cs="Arial"/>
              </w:rPr>
            </w:pPr>
            <w:r w:rsidRPr="00EF5447">
              <w:rPr>
                <w:lang w:eastAsia="ja-JP"/>
              </w:rPr>
              <w:t>N/A</w:t>
            </w:r>
          </w:p>
        </w:tc>
        <w:tc>
          <w:tcPr>
            <w:tcW w:w="1248" w:type="dxa"/>
            <w:gridSpan w:val="2"/>
            <w:shd w:val="clear" w:color="auto" w:fill="auto"/>
          </w:tcPr>
          <w:p w14:paraId="409F5503" w14:textId="77777777" w:rsidR="007854B7" w:rsidRPr="00EF5447" w:rsidRDefault="007854B7" w:rsidP="00952A03">
            <w:pPr>
              <w:pStyle w:val="TAC"/>
              <w:rPr>
                <w:rFonts w:cs="Arial"/>
              </w:rPr>
            </w:pPr>
            <w:r w:rsidRPr="00EF5447">
              <w:t>N/A</w:t>
            </w:r>
          </w:p>
        </w:tc>
      </w:tr>
      <w:tr w:rsidR="007854B7" w:rsidRPr="00EF5447" w14:paraId="7A676308" w14:textId="77777777" w:rsidTr="00952A03">
        <w:trPr>
          <w:trHeight w:val="54"/>
          <w:jc w:val="center"/>
        </w:trPr>
        <w:tc>
          <w:tcPr>
            <w:tcW w:w="2258" w:type="dxa"/>
            <w:tcBorders>
              <w:top w:val="nil"/>
              <w:bottom w:val="single" w:sz="4" w:space="0" w:color="auto"/>
            </w:tcBorders>
            <w:shd w:val="clear" w:color="auto" w:fill="auto"/>
          </w:tcPr>
          <w:p w14:paraId="2F593577" w14:textId="77777777" w:rsidR="007854B7" w:rsidRPr="00EF5447" w:rsidRDefault="007854B7" w:rsidP="00952A03">
            <w:pPr>
              <w:pStyle w:val="TAC"/>
              <w:rPr>
                <w:rFonts w:eastAsia="MS Mincho"/>
              </w:rPr>
            </w:pPr>
          </w:p>
        </w:tc>
        <w:tc>
          <w:tcPr>
            <w:tcW w:w="867" w:type="dxa"/>
            <w:shd w:val="clear" w:color="auto" w:fill="auto"/>
          </w:tcPr>
          <w:p w14:paraId="0C64EA14" w14:textId="77777777" w:rsidR="007854B7" w:rsidRPr="00EF5447" w:rsidRDefault="007854B7" w:rsidP="00952A03">
            <w:pPr>
              <w:pStyle w:val="TAC"/>
            </w:pPr>
            <w:r w:rsidRPr="00EF5447">
              <w:t>n41</w:t>
            </w:r>
          </w:p>
        </w:tc>
        <w:tc>
          <w:tcPr>
            <w:tcW w:w="1167" w:type="dxa"/>
            <w:shd w:val="clear" w:color="auto" w:fill="auto"/>
            <w:noWrap/>
          </w:tcPr>
          <w:p w14:paraId="1674BE8F" w14:textId="77777777" w:rsidR="007854B7" w:rsidRPr="00EF5447" w:rsidRDefault="007854B7" w:rsidP="00952A03">
            <w:pPr>
              <w:pStyle w:val="TAC"/>
            </w:pPr>
            <w:r w:rsidRPr="00EF5447">
              <w:rPr>
                <w:rFonts w:cs="Arial"/>
              </w:rPr>
              <w:t>2685</w:t>
            </w:r>
          </w:p>
        </w:tc>
        <w:tc>
          <w:tcPr>
            <w:tcW w:w="746" w:type="dxa"/>
            <w:shd w:val="clear" w:color="auto" w:fill="auto"/>
            <w:noWrap/>
          </w:tcPr>
          <w:p w14:paraId="17BF3DC2" w14:textId="77777777" w:rsidR="007854B7" w:rsidRPr="00EF5447" w:rsidRDefault="007854B7" w:rsidP="00952A03">
            <w:pPr>
              <w:pStyle w:val="TAC"/>
              <w:rPr>
                <w:rFonts w:cs="Arial"/>
                <w:lang w:eastAsia="zh-CN"/>
              </w:rPr>
            </w:pPr>
            <w:r w:rsidRPr="00EF5447">
              <w:rPr>
                <w:rFonts w:eastAsia="Malgun Gothic"/>
                <w:szCs w:val="18"/>
                <w:lang w:eastAsia="ko-KR"/>
              </w:rPr>
              <w:t>10</w:t>
            </w:r>
          </w:p>
        </w:tc>
        <w:tc>
          <w:tcPr>
            <w:tcW w:w="2266" w:type="dxa"/>
            <w:shd w:val="clear" w:color="auto" w:fill="auto"/>
            <w:noWrap/>
          </w:tcPr>
          <w:p w14:paraId="1EB0EBBC" w14:textId="77777777" w:rsidR="007854B7" w:rsidRPr="00EF5447" w:rsidRDefault="007854B7" w:rsidP="00952A03">
            <w:pPr>
              <w:pStyle w:val="TAC"/>
              <w:rPr>
                <w:rFonts w:cs="Arial"/>
                <w:lang w:eastAsia="zh-CN"/>
              </w:rPr>
            </w:pPr>
            <w:r w:rsidRPr="00EF5447">
              <w:rPr>
                <w:rFonts w:eastAsia="Malgun Gothic"/>
                <w:szCs w:val="18"/>
                <w:lang w:eastAsia="ko-KR"/>
              </w:rPr>
              <w:t>50</w:t>
            </w:r>
          </w:p>
        </w:tc>
        <w:tc>
          <w:tcPr>
            <w:tcW w:w="1323" w:type="dxa"/>
            <w:shd w:val="clear" w:color="auto" w:fill="auto"/>
            <w:noWrap/>
          </w:tcPr>
          <w:p w14:paraId="04503DE1" w14:textId="77777777" w:rsidR="007854B7" w:rsidRPr="00EF5447" w:rsidRDefault="007854B7" w:rsidP="00952A03">
            <w:pPr>
              <w:pStyle w:val="TAC"/>
            </w:pPr>
            <w:r w:rsidRPr="00EF5447">
              <w:t>2685</w:t>
            </w:r>
          </w:p>
        </w:tc>
        <w:tc>
          <w:tcPr>
            <w:tcW w:w="867" w:type="dxa"/>
            <w:shd w:val="clear" w:color="auto" w:fill="auto"/>
          </w:tcPr>
          <w:p w14:paraId="15628528" w14:textId="77777777" w:rsidR="007854B7" w:rsidRPr="00EF5447" w:rsidRDefault="007854B7" w:rsidP="00952A03">
            <w:pPr>
              <w:pStyle w:val="TAC"/>
              <w:rPr>
                <w:rFonts w:cs="Arial"/>
              </w:rPr>
            </w:pPr>
            <w:r w:rsidRPr="00EF5447">
              <w:rPr>
                <w:lang w:eastAsia="ja-JP"/>
              </w:rPr>
              <w:t>N/A</w:t>
            </w:r>
          </w:p>
        </w:tc>
        <w:tc>
          <w:tcPr>
            <w:tcW w:w="1248" w:type="dxa"/>
            <w:gridSpan w:val="2"/>
            <w:shd w:val="clear" w:color="auto" w:fill="auto"/>
          </w:tcPr>
          <w:p w14:paraId="7F9B0DA5" w14:textId="77777777" w:rsidR="007854B7" w:rsidRPr="00EF5447" w:rsidRDefault="007854B7" w:rsidP="00952A03">
            <w:pPr>
              <w:pStyle w:val="TAC"/>
              <w:rPr>
                <w:rFonts w:cs="Arial"/>
              </w:rPr>
            </w:pPr>
            <w:r w:rsidRPr="00EF5447">
              <w:t>N/A</w:t>
            </w:r>
          </w:p>
        </w:tc>
      </w:tr>
      <w:tr w:rsidR="007854B7" w:rsidRPr="00EF5447" w14:paraId="0474F2B4" w14:textId="77777777" w:rsidTr="00952A03">
        <w:trPr>
          <w:trHeight w:val="54"/>
          <w:jc w:val="center"/>
        </w:trPr>
        <w:tc>
          <w:tcPr>
            <w:tcW w:w="2258" w:type="dxa"/>
            <w:tcBorders>
              <w:top w:val="single" w:sz="4" w:space="0" w:color="auto"/>
              <w:bottom w:val="nil"/>
            </w:tcBorders>
            <w:shd w:val="clear" w:color="auto" w:fill="auto"/>
            <w:vAlign w:val="center"/>
          </w:tcPr>
          <w:p w14:paraId="6B4F1FEA" w14:textId="77777777" w:rsidR="007854B7" w:rsidRPr="00EF5447" w:rsidRDefault="007854B7" w:rsidP="00952A03">
            <w:pPr>
              <w:pStyle w:val="TAC"/>
              <w:rPr>
                <w:rFonts w:eastAsia="MS Mincho"/>
              </w:rPr>
            </w:pPr>
            <w:r>
              <w:rPr>
                <w:rFonts w:eastAsia="MS Mincho"/>
                <w:lang w:val="en-US"/>
              </w:rPr>
              <w:t>DC_2A-4A_n78A</w:t>
            </w:r>
          </w:p>
        </w:tc>
        <w:tc>
          <w:tcPr>
            <w:tcW w:w="867" w:type="dxa"/>
            <w:shd w:val="clear" w:color="auto" w:fill="auto"/>
          </w:tcPr>
          <w:p w14:paraId="55885782" w14:textId="77777777" w:rsidR="007854B7" w:rsidRPr="00EF5447" w:rsidRDefault="007854B7" w:rsidP="00952A03">
            <w:pPr>
              <w:pStyle w:val="TAC"/>
            </w:pPr>
            <w:r w:rsidRPr="00EF5447">
              <w:rPr>
                <w:rFonts w:cs="Arial"/>
                <w:kern w:val="2"/>
                <w:szCs w:val="24"/>
                <w:lang w:eastAsia="zh-CN"/>
              </w:rPr>
              <w:t>2</w:t>
            </w:r>
          </w:p>
        </w:tc>
        <w:tc>
          <w:tcPr>
            <w:tcW w:w="1167" w:type="dxa"/>
            <w:shd w:val="clear" w:color="auto" w:fill="auto"/>
            <w:noWrap/>
          </w:tcPr>
          <w:p w14:paraId="6A91E7AC" w14:textId="77777777" w:rsidR="007854B7" w:rsidRPr="00EF5447" w:rsidRDefault="007854B7" w:rsidP="00952A03">
            <w:pPr>
              <w:pStyle w:val="TAC"/>
              <w:rPr>
                <w:rFonts w:cs="Arial"/>
              </w:rPr>
            </w:pPr>
            <w:r w:rsidRPr="00EF5447">
              <w:rPr>
                <w:rFonts w:eastAsia="Malgun Gothic" w:cs="Arial"/>
                <w:kern w:val="2"/>
                <w:szCs w:val="24"/>
                <w:lang w:eastAsia="ko-KR"/>
              </w:rPr>
              <w:t>18</w:t>
            </w:r>
            <w:r>
              <w:rPr>
                <w:rFonts w:eastAsia="Malgun Gothic" w:cs="Arial"/>
                <w:kern w:val="2"/>
                <w:szCs w:val="24"/>
                <w:lang w:eastAsia="ko-KR"/>
              </w:rPr>
              <w:t>75</w:t>
            </w:r>
          </w:p>
        </w:tc>
        <w:tc>
          <w:tcPr>
            <w:tcW w:w="746" w:type="dxa"/>
            <w:shd w:val="clear" w:color="auto" w:fill="auto"/>
            <w:noWrap/>
          </w:tcPr>
          <w:p w14:paraId="7A719C54"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73874377"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7341D4D" w14:textId="77777777" w:rsidR="007854B7" w:rsidRPr="00EF5447" w:rsidRDefault="007854B7" w:rsidP="00952A03">
            <w:pPr>
              <w:pStyle w:val="TAC"/>
            </w:pPr>
            <w:r w:rsidRPr="00EF5447">
              <w:rPr>
                <w:rFonts w:cs="Arial"/>
                <w:kern w:val="2"/>
                <w:szCs w:val="24"/>
                <w:lang w:eastAsia="zh-CN"/>
              </w:rPr>
              <w:t>19</w:t>
            </w:r>
            <w:r>
              <w:rPr>
                <w:rFonts w:cs="Arial"/>
                <w:kern w:val="2"/>
                <w:szCs w:val="24"/>
                <w:lang w:eastAsia="zh-CN"/>
              </w:rPr>
              <w:t>55</w:t>
            </w:r>
          </w:p>
        </w:tc>
        <w:tc>
          <w:tcPr>
            <w:tcW w:w="867" w:type="dxa"/>
            <w:shd w:val="clear" w:color="auto" w:fill="auto"/>
          </w:tcPr>
          <w:p w14:paraId="1554CA33"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0DDB4FB"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1FF472D7" w14:textId="77777777" w:rsidTr="00952A03">
        <w:trPr>
          <w:trHeight w:val="54"/>
          <w:jc w:val="center"/>
        </w:trPr>
        <w:tc>
          <w:tcPr>
            <w:tcW w:w="2258" w:type="dxa"/>
            <w:tcBorders>
              <w:top w:val="nil"/>
              <w:bottom w:val="nil"/>
            </w:tcBorders>
            <w:shd w:val="clear" w:color="auto" w:fill="auto"/>
          </w:tcPr>
          <w:p w14:paraId="158F9E10" w14:textId="77777777" w:rsidR="007854B7" w:rsidRPr="00EF5447" w:rsidRDefault="007854B7" w:rsidP="00952A03">
            <w:pPr>
              <w:pStyle w:val="TAC"/>
              <w:rPr>
                <w:rFonts w:eastAsia="MS Mincho"/>
              </w:rPr>
            </w:pPr>
          </w:p>
        </w:tc>
        <w:tc>
          <w:tcPr>
            <w:tcW w:w="867" w:type="dxa"/>
            <w:shd w:val="clear" w:color="auto" w:fill="auto"/>
          </w:tcPr>
          <w:p w14:paraId="41AF87E8" w14:textId="77777777" w:rsidR="007854B7" w:rsidRPr="00EF5447" w:rsidRDefault="007854B7" w:rsidP="00952A03">
            <w:pPr>
              <w:pStyle w:val="TAC"/>
            </w:pPr>
            <w:r>
              <w:rPr>
                <w:rFonts w:eastAsia="Malgun Gothic" w:cs="Arial"/>
                <w:kern w:val="2"/>
                <w:szCs w:val="24"/>
                <w:lang w:eastAsia="ko-KR"/>
              </w:rPr>
              <w:t>4</w:t>
            </w:r>
          </w:p>
        </w:tc>
        <w:tc>
          <w:tcPr>
            <w:tcW w:w="1167" w:type="dxa"/>
            <w:shd w:val="clear" w:color="auto" w:fill="auto"/>
            <w:noWrap/>
          </w:tcPr>
          <w:p w14:paraId="05FD9CB0" w14:textId="77777777" w:rsidR="007854B7" w:rsidRPr="00EF5447" w:rsidRDefault="007854B7" w:rsidP="00952A03">
            <w:pPr>
              <w:pStyle w:val="TAC"/>
              <w:rPr>
                <w:rFonts w:cs="Arial"/>
              </w:rPr>
            </w:pPr>
            <w:r w:rsidRPr="00EF5447">
              <w:rPr>
                <w:rFonts w:eastAsia="Malgun Gothic" w:cs="Arial"/>
                <w:kern w:val="2"/>
                <w:szCs w:val="24"/>
                <w:lang w:eastAsia="ko-KR"/>
              </w:rPr>
              <w:t>17</w:t>
            </w:r>
            <w:r>
              <w:rPr>
                <w:rFonts w:eastAsia="Malgun Gothic" w:cs="Arial"/>
                <w:kern w:val="2"/>
                <w:szCs w:val="24"/>
                <w:lang w:eastAsia="ko-KR"/>
              </w:rPr>
              <w:t>45</w:t>
            </w:r>
          </w:p>
        </w:tc>
        <w:tc>
          <w:tcPr>
            <w:tcW w:w="746" w:type="dxa"/>
            <w:shd w:val="clear" w:color="auto" w:fill="auto"/>
            <w:noWrap/>
          </w:tcPr>
          <w:p w14:paraId="6D70B166"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7528F5E"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552BF9F" w14:textId="77777777" w:rsidR="007854B7" w:rsidRPr="00EF5447" w:rsidRDefault="007854B7" w:rsidP="00952A03">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shd w:val="clear" w:color="auto" w:fill="auto"/>
          </w:tcPr>
          <w:p w14:paraId="628E129F" w14:textId="77777777" w:rsidR="007854B7" w:rsidRPr="00EF5447" w:rsidRDefault="007854B7" w:rsidP="00952A03">
            <w:pPr>
              <w:pStyle w:val="TAC"/>
              <w:rPr>
                <w:lang w:eastAsia="ja-JP"/>
              </w:rPr>
            </w:pPr>
            <w:r w:rsidRPr="00EF5447">
              <w:rPr>
                <w:rFonts w:cs="Arial"/>
                <w:kern w:val="2"/>
                <w:szCs w:val="24"/>
                <w:lang w:eastAsia="zh-CN"/>
              </w:rPr>
              <w:t>10.3</w:t>
            </w:r>
          </w:p>
        </w:tc>
        <w:tc>
          <w:tcPr>
            <w:tcW w:w="1248" w:type="dxa"/>
            <w:gridSpan w:val="2"/>
            <w:shd w:val="clear" w:color="auto" w:fill="auto"/>
          </w:tcPr>
          <w:p w14:paraId="7F6D521F" w14:textId="77777777" w:rsidR="007854B7" w:rsidRPr="00EF5447" w:rsidRDefault="007854B7" w:rsidP="00952A03">
            <w:pPr>
              <w:pStyle w:val="TAC"/>
            </w:pPr>
            <w:r w:rsidRPr="00EF5447">
              <w:rPr>
                <w:rFonts w:cs="Arial"/>
                <w:kern w:val="2"/>
                <w:szCs w:val="24"/>
                <w:lang w:eastAsia="ja-JP"/>
              </w:rPr>
              <w:t>IMD</w:t>
            </w:r>
            <w:r w:rsidRPr="00EF5447">
              <w:rPr>
                <w:rFonts w:cs="Arial"/>
                <w:kern w:val="2"/>
                <w:szCs w:val="24"/>
                <w:lang w:eastAsia="zh-CN"/>
              </w:rPr>
              <w:t>4</w:t>
            </w:r>
          </w:p>
        </w:tc>
      </w:tr>
      <w:tr w:rsidR="007854B7" w:rsidRPr="00EF5447" w14:paraId="1E128A39" w14:textId="77777777" w:rsidTr="00952A03">
        <w:trPr>
          <w:trHeight w:val="54"/>
          <w:jc w:val="center"/>
        </w:trPr>
        <w:tc>
          <w:tcPr>
            <w:tcW w:w="2258" w:type="dxa"/>
            <w:tcBorders>
              <w:top w:val="nil"/>
              <w:bottom w:val="nil"/>
            </w:tcBorders>
            <w:shd w:val="clear" w:color="auto" w:fill="auto"/>
          </w:tcPr>
          <w:p w14:paraId="7FE65414" w14:textId="77777777" w:rsidR="007854B7" w:rsidRPr="00EF5447" w:rsidRDefault="007854B7" w:rsidP="00952A03">
            <w:pPr>
              <w:pStyle w:val="TAC"/>
              <w:rPr>
                <w:rFonts w:eastAsia="MS Mincho"/>
              </w:rPr>
            </w:pPr>
          </w:p>
        </w:tc>
        <w:tc>
          <w:tcPr>
            <w:tcW w:w="867" w:type="dxa"/>
            <w:shd w:val="clear" w:color="auto" w:fill="auto"/>
          </w:tcPr>
          <w:p w14:paraId="42348963" w14:textId="77777777" w:rsidR="007854B7" w:rsidRPr="00EF5447" w:rsidRDefault="007854B7" w:rsidP="00952A03">
            <w:pPr>
              <w:pStyle w:val="TAC"/>
            </w:pPr>
            <w:r w:rsidRPr="00EF5447">
              <w:rPr>
                <w:rFonts w:eastAsia="Malgun Gothic" w:cs="Arial"/>
                <w:kern w:val="2"/>
                <w:szCs w:val="24"/>
                <w:lang w:eastAsia="ko-KR"/>
              </w:rPr>
              <w:t>n78</w:t>
            </w:r>
          </w:p>
        </w:tc>
        <w:tc>
          <w:tcPr>
            <w:tcW w:w="1167" w:type="dxa"/>
            <w:shd w:val="clear" w:color="auto" w:fill="auto"/>
            <w:noWrap/>
          </w:tcPr>
          <w:p w14:paraId="74877A32" w14:textId="77777777" w:rsidR="007854B7" w:rsidRPr="00EF5447" w:rsidRDefault="007854B7" w:rsidP="00952A03">
            <w:pPr>
              <w:pStyle w:val="TAC"/>
              <w:rPr>
                <w:rFonts w:cs="Arial"/>
              </w:rPr>
            </w:pPr>
            <w:r w:rsidRPr="00EF5447">
              <w:rPr>
                <w:rFonts w:eastAsia="Malgun Gothic" w:cs="Arial"/>
                <w:kern w:val="2"/>
                <w:szCs w:val="24"/>
                <w:lang w:eastAsia="ko-KR"/>
              </w:rPr>
              <w:t>3480</w:t>
            </w:r>
          </w:p>
        </w:tc>
        <w:tc>
          <w:tcPr>
            <w:tcW w:w="746" w:type="dxa"/>
            <w:shd w:val="clear" w:color="auto" w:fill="auto"/>
            <w:noWrap/>
          </w:tcPr>
          <w:p w14:paraId="0C67CB33"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04EB20E6"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4B59C1F7" w14:textId="77777777" w:rsidR="007854B7" w:rsidRPr="00EF5447" w:rsidRDefault="007854B7" w:rsidP="00952A03">
            <w:pPr>
              <w:pStyle w:val="TAC"/>
            </w:pPr>
            <w:r w:rsidRPr="00EF5447">
              <w:rPr>
                <w:rFonts w:cs="Arial"/>
                <w:kern w:val="2"/>
                <w:szCs w:val="24"/>
                <w:lang w:eastAsia="zh-CN"/>
              </w:rPr>
              <w:t>3480</w:t>
            </w:r>
          </w:p>
        </w:tc>
        <w:tc>
          <w:tcPr>
            <w:tcW w:w="867" w:type="dxa"/>
            <w:shd w:val="clear" w:color="auto" w:fill="auto"/>
          </w:tcPr>
          <w:p w14:paraId="4D72F33A"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4DE9D162"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62BB1F5C" w14:textId="77777777" w:rsidTr="00952A03">
        <w:trPr>
          <w:trHeight w:val="54"/>
          <w:jc w:val="center"/>
        </w:trPr>
        <w:tc>
          <w:tcPr>
            <w:tcW w:w="2258" w:type="dxa"/>
            <w:tcBorders>
              <w:top w:val="nil"/>
              <w:bottom w:val="nil"/>
            </w:tcBorders>
            <w:shd w:val="clear" w:color="auto" w:fill="auto"/>
          </w:tcPr>
          <w:p w14:paraId="484D7C95" w14:textId="77777777" w:rsidR="007854B7" w:rsidRPr="00EF5447" w:rsidRDefault="007854B7" w:rsidP="00952A03">
            <w:pPr>
              <w:pStyle w:val="TAC"/>
              <w:rPr>
                <w:rFonts w:eastAsia="MS Mincho"/>
              </w:rPr>
            </w:pPr>
          </w:p>
        </w:tc>
        <w:tc>
          <w:tcPr>
            <w:tcW w:w="867" w:type="dxa"/>
            <w:shd w:val="clear" w:color="auto" w:fill="auto"/>
          </w:tcPr>
          <w:p w14:paraId="5FB12BBB" w14:textId="77777777" w:rsidR="007854B7" w:rsidRPr="00EF5447" w:rsidRDefault="007854B7" w:rsidP="00952A03">
            <w:pPr>
              <w:pStyle w:val="TAC"/>
            </w:pPr>
            <w:r w:rsidRPr="00EF5447">
              <w:rPr>
                <w:rFonts w:cs="Arial"/>
                <w:kern w:val="2"/>
                <w:szCs w:val="24"/>
                <w:lang w:eastAsia="zh-CN"/>
              </w:rPr>
              <w:t>2</w:t>
            </w:r>
          </w:p>
        </w:tc>
        <w:tc>
          <w:tcPr>
            <w:tcW w:w="1167" w:type="dxa"/>
            <w:shd w:val="clear" w:color="auto" w:fill="auto"/>
            <w:noWrap/>
          </w:tcPr>
          <w:p w14:paraId="2AE78957" w14:textId="77777777" w:rsidR="007854B7" w:rsidRPr="00EF5447" w:rsidRDefault="007854B7" w:rsidP="00952A03">
            <w:pPr>
              <w:pStyle w:val="TAC"/>
              <w:rPr>
                <w:rFonts w:cs="Arial"/>
              </w:rPr>
            </w:pPr>
            <w:r w:rsidRPr="00EF5447">
              <w:rPr>
                <w:rFonts w:eastAsia="Malgun Gothic" w:cs="Arial"/>
                <w:kern w:val="2"/>
                <w:szCs w:val="24"/>
                <w:lang w:eastAsia="ko-KR"/>
              </w:rPr>
              <w:t>1880</w:t>
            </w:r>
          </w:p>
        </w:tc>
        <w:tc>
          <w:tcPr>
            <w:tcW w:w="746" w:type="dxa"/>
            <w:shd w:val="clear" w:color="auto" w:fill="auto"/>
            <w:noWrap/>
          </w:tcPr>
          <w:p w14:paraId="0F8C915F"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EB196EC"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1DF7920F" w14:textId="77777777" w:rsidR="007854B7" w:rsidRPr="00EF5447" w:rsidRDefault="007854B7" w:rsidP="00952A03">
            <w:pPr>
              <w:pStyle w:val="TAC"/>
            </w:pPr>
            <w:r w:rsidRPr="00EF5447">
              <w:rPr>
                <w:rFonts w:cs="Arial"/>
                <w:kern w:val="2"/>
                <w:szCs w:val="24"/>
                <w:lang w:eastAsia="zh-CN"/>
              </w:rPr>
              <w:t>1960</w:t>
            </w:r>
          </w:p>
        </w:tc>
        <w:tc>
          <w:tcPr>
            <w:tcW w:w="867" w:type="dxa"/>
            <w:shd w:val="clear" w:color="auto" w:fill="auto"/>
          </w:tcPr>
          <w:p w14:paraId="3DAB1760" w14:textId="77777777" w:rsidR="007854B7" w:rsidRPr="00EF5447" w:rsidRDefault="007854B7" w:rsidP="00952A03">
            <w:pPr>
              <w:pStyle w:val="TAC"/>
              <w:rPr>
                <w:lang w:eastAsia="ja-JP"/>
              </w:rPr>
            </w:pPr>
            <w:r w:rsidRPr="00EF5447">
              <w:rPr>
                <w:rFonts w:cs="Arial"/>
                <w:kern w:val="2"/>
                <w:szCs w:val="24"/>
                <w:lang w:eastAsia="zh-CN"/>
              </w:rPr>
              <w:t>32.1</w:t>
            </w:r>
          </w:p>
        </w:tc>
        <w:tc>
          <w:tcPr>
            <w:tcW w:w="1248" w:type="dxa"/>
            <w:gridSpan w:val="2"/>
            <w:shd w:val="clear" w:color="auto" w:fill="auto"/>
          </w:tcPr>
          <w:p w14:paraId="67AC941E" w14:textId="77777777" w:rsidR="007854B7" w:rsidRPr="00EF5447" w:rsidRDefault="007854B7" w:rsidP="00952A03">
            <w:pPr>
              <w:pStyle w:val="TAC"/>
            </w:pPr>
            <w:r w:rsidRPr="00EF5447">
              <w:rPr>
                <w:rFonts w:cs="Arial"/>
                <w:kern w:val="2"/>
                <w:szCs w:val="24"/>
                <w:lang w:eastAsia="ja-JP"/>
              </w:rPr>
              <w:t>IMD</w:t>
            </w:r>
            <w:r w:rsidRPr="00EF5447">
              <w:rPr>
                <w:rFonts w:cs="Arial"/>
                <w:kern w:val="2"/>
                <w:szCs w:val="24"/>
                <w:lang w:eastAsia="zh-CN"/>
              </w:rPr>
              <w:t>2</w:t>
            </w:r>
          </w:p>
        </w:tc>
      </w:tr>
      <w:tr w:rsidR="007854B7" w:rsidRPr="00EF5447" w14:paraId="4FB93856" w14:textId="77777777" w:rsidTr="00952A03">
        <w:trPr>
          <w:trHeight w:val="54"/>
          <w:jc w:val="center"/>
        </w:trPr>
        <w:tc>
          <w:tcPr>
            <w:tcW w:w="2258" w:type="dxa"/>
            <w:tcBorders>
              <w:top w:val="nil"/>
              <w:bottom w:val="nil"/>
            </w:tcBorders>
            <w:shd w:val="clear" w:color="auto" w:fill="auto"/>
          </w:tcPr>
          <w:p w14:paraId="3FAEEBCE" w14:textId="77777777" w:rsidR="007854B7" w:rsidRPr="00EF5447" w:rsidRDefault="007854B7" w:rsidP="00952A03">
            <w:pPr>
              <w:pStyle w:val="TAC"/>
              <w:rPr>
                <w:rFonts w:eastAsia="MS Mincho"/>
              </w:rPr>
            </w:pPr>
          </w:p>
        </w:tc>
        <w:tc>
          <w:tcPr>
            <w:tcW w:w="867" w:type="dxa"/>
            <w:shd w:val="clear" w:color="auto" w:fill="auto"/>
          </w:tcPr>
          <w:p w14:paraId="34992071" w14:textId="77777777" w:rsidR="007854B7" w:rsidRPr="00EF5447" w:rsidRDefault="007854B7" w:rsidP="00952A03">
            <w:pPr>
              <w:pStyle w:val="TAC"/>
            </w:pPr>
            <w:r>
              <w:rPr>
                <w:lang w:val="en-US"/>
              </w:rPr>
              <w:t>4</w:t>
            </w:r>
          </w:p>
        </w:tc>
        <w:tc>
          <w:tcPr>
            <w:tcW w:w="1167" w:type="dxa"/>
            <w:shd w:val="clear" w:color="auto" w:fill="auto"/>
            <w:noWrap/>
          </w:tcPr>
          <w:p w14:paraId="717E6A63" w14:textId="77777777" w:rsidR="007854B7" w:rsidRPr="00EF5447" w:rsidRDefault="007854B7" w:rsidP="00952A03">
            <w:pPr>
              <w:pStyle w:val="TAC"/>
              <w:rPr>
                <w:rFonts w:cs="Arial"/>
              </w:rPr>
            </w:pPr>
            <w:r w:rsidRPr="00EF5447">
              <w:rPr>
                <w:rFonts w:eastAsia="Malgun Gothic" w:cs="Arial"/>
                <w:kern w:val="2"/>
                <w:szCs w:val="24"/>
                <w:lang w:eastAsia="ko-KR"/>
              </w:rPr>
              <w:t>1740</w:t>
            </w:r>
          </w:p>
        </w:tc>
        <w:tc>
          <w:tcPr>
            <w:tcW w:w="746" w:type="dxa"/>
            <w:shd w:val="clear" w:color="auto" w:fill="auto"/>
            <w:noWrap/>
          </w:tcPr>
          <w:p w14:paraId="19C441EB"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92181DB"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57F6BDA" w14:textId="77777777" w:rsidR="007854B7" w:rsidRPr="00EF5447" w:rsidRDefault="007854B7" w:rsidP="00952A03">
            <w:pPr>
              <w:pStyle w:val="TAC"/>
            </w:pPr>
            <w:r w:rsidRPr="00EF5447">
              <w:rPr>
                <w:rFonts w:eastAsia="Malgun Gothic" w:cs="Arial"/>
                <w:kern w:val="2"/>
                <w:szCs w:val="24"/>
                <w:lang w:eastAsia="ko-KR"/>
              </w:rPr>
              <w:t>2140</w:t>
            </w:r>
          </w:p>
        </w:tc>
        <w:tc>
          <w:tcPr>
            <w:tcW w:w="867" w:type="dxa"/>
            <w:shd w:val="clear" w:color="auto" w:fill="auto"/>
          </w:tcPr>
          <w:p w14:paraId="745953FF"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21F85A9F"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698A1153" w14:textId="77777777" w:rsidTr="00952A03">
        <w:trPr>
          <w:trHeight w:val="54"/>
          <w:jc w:val="center"/>
        </w:trPr>
        <w:tc>
          <w:tcPr>
            <w:tcW w:w="2258" w:type="dxa"/>
            <w:tcBorders>
              <w:top w:val="nil"/>
              <w:bottom w:val="nil"/>
            </w:tcBorders>
            <w:shd w:val="clear" w:color="auto" w:fill="auto"/>
          </w:tcPr>
          <w:p w14:paraId="0FB32C63" w14:textId="77777777" w:rsidR="007854B7" w:rsidRPr="00EF5447" w:rsidRDefault="007854B7" w:rsidP="00952A03">
            <w:pPr>
              <w:pStyle w:val="TAC"/>
              <w:rPr>
                <w:rFonts w:eastAsia="MS Mincho"/>
              </w:rPr>
            </w:pPr>
          </w:p>
        </w:tc>
        <w:tc>
          <w:tcPr>
            <w:tcW w:w="867" w:type="dxa"/>
            <w:shd w:val="clear" w:color="auto" w:fill="auto"/>
          </w:tcPr>
          <w:p w14:paraId="67BA9014" w14:textId="77777777" w:rsidR="007854B7" w:rsidRPr="00EF5447" w:rsidRDefault="007854B7" w:rsidP="00952A03">
            <w:pPr>
              <w:pStyle w:val="TAC"/>
            </w:pPr>
            <w:r w:rsidRPr="00EF5447">
              <w:rPr>
                <w:rFonts w:eastAsia="Malgun Gothic" w:cs="Arial"/>
                <w:kern w:val="2"/>
                <w:szCs w:val="24"/>
                <w:lang w:eastAsia="ko-KR"/>
              </w:rPr>
              <w:t>n78</w:t>
            </w:r>
          </w:p>
        </w:tc>
        <w:tc>
          <w:tcPr>
            <w:tcW w:w="1167" w:type="dxa"/>
            <w:shd w:val="clear" w:color="auto" w:fill="auto"/>
            <w:noWrap/>
          </w:tcPr>
          <w:p w14:paraId="7B363F5B" w14:textId="77777777" w:rsidR="007854B7" w:rsidRPr="00EF5447" w:rsidRDefault="007854B7" w:rsidP="00952A03">
            <w:pPr>
              <w:pStyle w:val="TAC"/>
              <w:rPr>
                <w:rFonts w:cs="Arial"/>
              </w:rPr>
            </w:pPr>
            <w:r w:rsidRPr="00EF5447">
              <w:rPr>
                <w:rFonts w:eastAsia="Malgun Gothic" w:cs="Arial"/>
                <w:kern w:val="2"/>
                <w:szCs w:val="24"/>
                <w:lang w:eastAsia="ko-KR"/>
              </w:rPr>
              <w:t>3700</w:t>
            </w:r>
          </w:p>
        </w:tc>
        <w:tc>
          <w:tcPr>
            <w:tcW w:w="746" w:type="dxa"/>
            <w:shd w:val="clear" w:color="auto" w:fill="auto"/>
            <w:noWrap/>
          </w:tcPr>
          <w:p w14:paraId="6B297C11"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31899BAD"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07260D4C" w14:textId="77777777" w:rsidR="007854B7" w:rsidRPr="00EF5447" w:rsidRDefault="007854B7" w:rsidP="00952A03">
            <w:pPr>
              <w:pStyle w:val="TAC"/>
            </w:pPr>
            <w:r w:rsidRPr="00EF5447">
              <w:rPr>
                <w:rFonts w:cs="Arial"/>
                <w:kern w:val="2"/>
                <w:szCs w:val="24"/>
                <w:lang w:eastAsia="zh-CN"/>
              </w:rPr>
              <w:t>3700</w:t>
            </w:r>
          </w:p>
        </w:tc>
        <w:tc>
          <w:tcPr>
            <w:tcW w:w="867" w:type="dxa"/>
            <w:shd w:val="clear" w:color="auto" w:fill="auto"/>
          </w:tcPr>
          <w:p w14:paraId="59D8E118"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7040304E"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55703E0F" w14:textId="77777777" w:rsidTr="00952A03">
        <w:trPr>
          <w:trHeight w:val="54"/>
          <w:jc w:val="center"/>
        </w:trPr>
        <w:tc>
          <w:tcPr>
            <w:tcW w:w="2258" w:type="dxa"/>
            <w:tcBorders>
              <w:top w:val="nil"/>
              <w:bottom w:val="nil"/>
            </w:tcBorders>
            <w:shd w:val="clear" w:color="auto" w:fill="auto"/>
          </w:tcPr>
          <w:p w14:paraId="70C79A0E" w14:textId="77777777" w:rsidR="007854B7" w:rsidRPr="00EF5447" w:rsidRDefault="007854B7" w:rsidP="00952A03">
            <w:pPr>
              <w:pStyle w:val="TAC"/>
              <w:rPr>
                <w:rFonts w:eastAsia="MS Mincho"/>
              </w:rPr>
            </w:pPr>
          </w:p>
        </w:tc>
        <w:tc>
          <w:tcPr>
            <w:tcW w:w="867" w:type="dxa"/>
            <w:shd w:val="clear" w:color="auto" w:fill="auto"/>
          </w:tcPr>
          <w:p w14:paraId="346E036C" w14:textId="77777777" w:rsidR="007854B7" w:rsidRPr="00EF5447" w:rsidRDefault="007854B7" w:rsidP="00952A03">
            <w:pPr>
              <w:pStyle w:val="TAC"/>
            </w:pPr>
            <w:r w:rsidRPr="00EF5447">
              <w:rPr>
                <w:rFonts w:cs="Arial"/>
                <w:kern w:val="2"/>
                <w:szCs w:val="24"/>
                <w:lang w:eastAsia="zh-CN"/>
              </w:rPr>
              <w:t>2</w:t>
            </w:r>
          </w:p>
        </w:tc>
        <w:tc>
          <w:tcPr>
            <w:tcW w:w="1167" w:type="dxa"/>
            <w:shd w:val="clear" w:color="auto" w:fill="auto"/>
            <w:noWrap/>
          </w:tcPr>
          <w:p w14:paraId="7B861548" w14:textId="77777777" w:rsidR="007854B7" w:rsidRPr="00EF5447" w:rsidRDefault="007854B7" w:rsidP="00952A03">
            <w:pPr>
              <w:pStyle w:val="TAC"/>
              <w:rPr>
                <w:rFonts w:cs="Arial"/>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6" w:type="dxa"/>
            <w:shd w:val="clear" w:color="auto" w:fill="auto"/>
            <w:noWrap/>
          </w:tcPr>
          <w:p w14:paraId="61EB5D32"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D6332B0"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19C5685" w14:textId="77777777" w:rsidR="007854B7" w:rsidRPr="00EF5447" w:rsidRDefault="007854B7" w:rsidP="00952A03">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shd w:val="clear" w:color="auto" w:fill="auto"/>
          </w:tcPr>
          <w:p w14:paraId="65AFD1DA" w14:textId="77777777" w:rsidR="007854B7" w:rsidRPr="00EF5447" w:rsidRDefault="007854B7" w:rsidP="00952A03">
            <w:pPr>
              <w:pStyle w:val="TAC"/>
              <w:rPr>
                <w:lang w:eastAsia="ja-JP"/>
              </w:rPr>
            </w:pPr>
            <w:r w:rsidRPr="00EF5447">
              <w:rPr>
                <w:rFonts w:cs="Arial"/>
                <w:kern w:val="2"/>
                <w:szCs w:val="24"/>
                <w:lang w:eastAsia="zh-CN"/>
              </w:rPr>
              <w:t>9.1</w:t>
            </w:r>
          </w:p>
        </w:tc>
        <w:tc>
          <w:tcPr>
            <w:tcW w:w="1248" w:type="dxa"/>
            <w:gridSpan w:val="2"/>
            <w:shd w:val="clear" w:color="auto" w:fill="auto"/>
          </w:tcPr>
          <w:p w14:paraId="2512987A" w14:textId="77777777" w:rsidR="007854B7" w:rsidRPr="00EF5447" w:rsidRDefault="007854B7" w:rsidP="00952A03">
            <w:pPr>
              <w:pStyle w:val="TAC"/>
            </w:pPr>
            <w:r w:rsidRPr="00EF5447">
              <w:rPr>
                <w:rFonts w:cs="Arial"/>
                <w:kern w:val="2"/>
                <w:szCs w:val="24"/>
                <w:lang w:eastAsia="ja-JP"/>
              </w:rPr>
              <w:t>IMD</w:t>
            </w:r>
            <w:r w:rsidRPr="00EF5447">
              <w:rPr>
                <w:rFonts w:cs="Arial"/>
                <w:kern w:val="2"/>
                <w:szCs w:val="24"/>
                <w:lang w:eastAsia="zh-CN"/>
              </w:rPr>
              <w:t>4</w:t>
            </w:r>
          </w:p>
        </w:tc>
      </w:tr>
      <w:tr w:rsidR="007854B7" w:rsidRPr="00EF5447" w14:paraId="340D2C6B" w14:textId="77777777" w:rsidTr="00952A03">
        <w:trPr>
          <w:trHeight w:val="54"/>
          <w:jc w:val="center"/>
        </w:trPr>
        <w:tc>
          <w:tcPr>
            <w:tcW w:w="2258" w:type="dxa"/>
            <w:tcBorders>
              <w:top w:val="nil"/>
              <w:bottom w:val="nil"/>
            </w:tcBorders>
            <w:shd w:val="clear" w:color="auto" w:fill="auto"/>
          </w:tcPr>
          <w:p w14:paraId="4E09B910" w14:textId="77777777" w:rsidR="007854B7" w:rsidRPr="00EF5447" w:rsidRDefault="007854B7" w:rsidP="00952A03">
            <w:pPr>
              <w:pStyle w:val="TAC"/>
              <w:rPr>
                <w:rFonts w:eastAsia="MS Mincho"/>
              </w:rPr>
            </w:pPr>
          </w:p>
        </w:tc>
        <w:tc>
          <w:tcPr>
            <w:tcW w:w="867" w:type="dxa"/>
            <w:shd w:val="clear" w:color="auto" w:fill="auto"/>
          </w:tcPr>
          <w:p w14:paraId="660D7F11" w14:textId="77777777" w:rsidR="007854B7" w:rsidRPr="00EF5447" w:rsidRDefault="007854B7" w:rsidP="00952A03">
            <w:pPr>
              <w:pStyle w:val="TAC"/>
            </w:pPr>
            <w:r>
              <w:rPr>
                <w:rFonts w:eastAsia="Malgun Gothic" w:cs="Arial"/>
                <w:kern w:val="2"/>
                <w:szCs w:val="24"/>
                <w:lang w:eastAsia="ko-KR"/>
              </w:rPr>
              <w:t>4</w:t>
            </w:r>
          </w:p>
        </w:tc>
        <w:tc>
          <w:tcPr>
            <w:tcW w:w="1167" w:type="dxa"/>
            <w:shd w:val="clear" w:color="auto" w:fill="auto"/>
            <w:noWrap/>
          </w:tcPr>
          <w:p w14:paraId="2ED08A5D" w14:textId="77777777" w:rsidR="007854B7" w:rsidRPr="00EF5447" w:rsidRDefault="007854B7" w:rsidP="00952A03">
            <w:pPr>
              <w:pStyle w:val="TAC"/>
              <w:rPr>
                <w:rFonts w:cs="Arial"/>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6" w:type="dxa"/>
            <w:shd w:val="clear" w:color="auto" w:fill="auto"/>
            <w:noWrap/>
          </w:tcPr>
          <w:p w14:paraId="1158EDCD"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BA7870D"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4F4AC55" w14:textId="77777777" w:rsidR="007854B7" w:rsidRPr="00EF5447" w:rsidRDefault="007854B7" w:rsidP="00952A03">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shd w:val="clear" w:color="auto" w:fill="auto"/>
          </w:tcPr>
          <w:p w14:paraId="3983EB9B"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14F27207"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525070B0" w14:textId="77777777" w:rsidTr="00952A03">
        <w:trPr>
          <w:trHeight w:val="54"/>
          <w:jc w:val="center"/>
        </w:trPr>
        <w:tc>
          <w:tcPr>
            <w:tcW w:w="2258" w:type="dxa"/>
            <w:tcBorders>
              <w:top w:val="nil"/>
              <w:bottom w:val="nil"/>
            </w:tcBorders>
            <w:shd w:val="clear" w:color="auto" w:fill="auto"/>
          </w:tcPr>
          <w:p w14:paraId="786DCF59" w14:textId="77777777" w:rsidR="007854B7" w:rsidRPr="00EF5447" w:rsidRDefault="007854B7" w:rsidP="00952A03">
            <w:pPr>
              <w:pStyle w:val="TAC"/>
              <w:rPr>
                <w:rFonts w:eastAsia="MS Mincho"/>
              </w:rPr>
            </w:pPr>
          </w:p>
        </w:tc>
        <w:tc>
          <w:tcPr>
            <w:tcW w:w="867" w:type="dxa"/>
            <w:shd w:val="clear" w:color="auto" w:fill="auto"/>
          </w:tcPr>
          <w:p w14:paraId="27B8784D" w14:textId="77777777" w:rsidR="007854B7" w:rsidRPr="00EF5447" w:rsidRDefault="007854B7" w:rsidP="00952A03">
            <w:pPr>
              <w:pStyle w:val="TAC"/>
            </w:pPr>
            <w:r w:rsidRPr="00EF5447">
              <w:rPr>
                <w:rFonts w:eastAsia="Malgun Gothic" w:cs="Arial"/>
                <w:kern w:val="2"/>
                <w:szCs w:val="24"/>
                <w:lang w:eastAsia="ko-KR"/>
              </w:rPr>
              <w:t>n78</w:t>
            </w:r>
          </w:p>
        </w:tc>
        <w:tc>
          <w:tcPr>
            <w:tcW w:w="1167" w:type="dxa"/>
            <w:shd w:val="clear" w:color="auto" w:fill="auto"/>
            <w:noWrap/>
          </w:tcPr>
          <w:p w14:paraId="6AEBFC42" w14:textId="77777777" w:rsidR="007854B7" w:rsidRPr="00EF5447" w:rsidRDefault="007854B7" w:rsidP="00952A03">
            <w:pPr>
              <w:pStyle w:val="TAC"/>
              <w:rPr>
                <w:rFonts w:cs="Arial"/>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6" w:type="dxa"/>
            <w:shd w:val="clear" w:color="auto" w:fill="auto"/>
            <w:noWrap/>
          </w:tcPr>
          <w:p w14:paraId="7A396B75"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07DC4E89"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29BD87F5" w14:textId="77777777" w:rsidR="007854B7" w:rsidRPr="00EF5447" w:rsidRDefault="007854B7" w:rsidP="00952A03">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shd w:val="clear" w:color="auto" w:fill="auto"/>
          </w:tcPr>
          <w:p w14:paraId="67157F98"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3ECCCFE6"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467F4124" w14:textId="77777777" w:rsidTr="00952A03">
        <w:trPr>
          <w:trHeight w:val="54"/>
          <w:jc w:val="center"/>
        </w:trPr>
        <w:tc>
          <w:tcPr>
            <w:tcW w:w="2258" w:type="dxa"/>
            <w:tcBorders>
              <w:top w:val="nil"/>
              <w:bottom w:val="nil"/>
            </w:tcBorders>
            <w:shd w:val="clear" w:color="auto" w:fill="auto"/>
          </w:tcPr>
          <w:p w14:paraId="72FFEA60" w14:textId="77777777" w:rsidR="007854B7" w:rsidRPr="00EF5447" w:rsidRDefault="007854B7" w:rsidP="00952A03">
            <w:pPr>
              <w:pStyle w:val="TAC"/>
              <w:rPr>
                <w:rFonts w:eastAsia="MS Mincho"/>
              </w:rPr>
            </w:pPr>
          </w:p>
        </w:tc>
        <w:tc>
          <w:tcPr>
            <w:tcW w:w="867" w:type="dxa"/>
            <w:shd w:val="clear" w:color="auto" w:fill="auto"/>
          </w:tcPr>
          <w:p w14:paraId="5ECF47EE" w14:textId="77777777" w:rsidR="007854B7" w:rsidRPr="00EF5447" w:rsidRDefault="007854B7" w:rsidP="00952A03">
            <w:pPr>
              <w:pStyle w:val="TAC"/>
            </w:pPr>
            <w:r w:rsidRPr="00EF5447">
              <w:rPr>
                <w:rFonts w:cs="Arial"/>
                <w:kern w:val="2"/>
                <w:szCs w:val="24"/>
                <w:lang w:eastAsia="zh-CN"/>
              </w:rPr>
              <w:t>2</w:t>
            </w:r>
          </w:p>
        </w:tc>
        <w:tc>
          <w:tcPr>
            <w:tcW w:w="1167" w:type="dxa"/>
            <w:shd w:val="clear" w:color="auto" w:fill="auto"/>
            <w:noWrap/>
          </w:tcPr>
          <w:p w14:paraId="51075465" w14:textId="77777777" w:rsidR="007854B7" w:rsidRPr="00EF5447" w:rsidRDefault="007854B7" w:rsidP="00952A03">
            <w:pPr>
              <w:pStyle w:val="TAC"/>
              <w:rPr>
                <w:rFonts w:cs="Arial"/>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6" w:type="dxa"/>
            <w:shd w:val="clear" w:color="auto" w:fill="auto"/>
            <w:noWrap/>
          </w:tcPr>
          <w:p w14:paraId="213D85DA"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5044C9E5"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A023DE4" w14:textId="77777777" w:rsidR="007854B7" w:rsidRPr="00EF5447" w:rsidRDefault="007854B7" w:rsidP="00952A03">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shd w:val="clear" w:color="auto" w:fill="auto"/>
          </w:tcPr>
          <w:p w14:paraId="430D3CA7" w14:textId="77777777" w:rsidR="007854B7" w:rsidRPr="00EF5447" w:rsidRDefault="007854B7" w:rsidP="00952A03">
            <w:pPr>
              <w:pStyle w:val="TAC"/>
              <w:rPr>
                <w:lang w:eastAsia="ja-JP"/>
              </w:rPr>
            </w:pPr>
            <w:r w:rsidRPr="00EF5447">
              <w:rPr>
                <w:rFonts w:cs="Arial"/>
                <w:kern w:val="2"/>
                <w:szCs w:val="24"/>
                <w:lang w:eastAsia="zh-CN"/>
              </w:rPr>
              <w:t>2.1</w:t>
            </w:r>
          </w:p>
        </w:tc>
        <w:tc>
          <w:tcPr>
            <w:tcW w:w="1248" w:type="dxa"/>
            <w:gridSpan w:val="2"/>
            <w:shd w:val="clear" w:color="auto" w:fill="auto"/>
          </w:tcPr>
          <w:p w14:paraId="6DDCB100" w14:textId="77777777" w:rsidR="007854B7" w:rsidRPr="00EF5447" w:rsidRDefault="007854B7" w:rsidP="00952A03">
            <w:pPr>
              <w:pStyle w:val="TAC"/>
            </w:pPr>
            <w:r w:rsidRPr="00EF5447">
              <w:rPr>
                <w:rFonts w:cs="Arial"/>
                <w:kern w:val="2"/>
                <w:szCs w:val="24"/>
                <w:lang w:eastAsia="ja-JP"/>
              </w:rPr>
              <w:t>IMD5</w:t>
            </w:r>
          </w:p>
        </w:tc>
      </w:tr>
      <w:tr w:rsidR="007854B7" w:rsidRPr="00EF5447" w14:paraId="683E5D06" w14:textId="77777777" w:rsidTr="00952A03">
        <w:trPr>
          <w:trHeight w:val="54"/>
          <w:jc w:val="center"/>
        </w:trPr>
        <w:tc>
          <w:tcPr>
            <w:tcW w:w="2258" w:type="dxa"/>
            <w:tcBorders>
              <w:top w:val="nil"/>
              <w:bottom w:val="nil"/>
            </w:tcBorders>
            <w:shd w:val="clear" w:color="auto" w:fill="auto"/>
          </w:tcPr>
          <w:p w14:paraId="1AF2CA89" w14:textId="77777777" w:rsidR="007854B7" w:rsidRPr="00EF5447" w:rsidRDefault="007854B7" w:rsidP="00952A03">
            <w:pPr>
              <w:pStyle w:val="TAC"/>
              <w:rPr>
                <w:rFonts w:eastAsia="MS Mincho"/>
              </w:rPr>
            </w:pPr>
          </w:p>
        </w:tc>
        <w:tc>
          <w:tcPr>
            <w:tcW w:w="867" w:type="dxa"/>
            <w:shd w:val="clear" w:color="auto" w:fill="auto"/>
          </w:tcPr>
          <w:p w14:paraId="6F50B60B" w14:textId="77777777" w:rsidR="007854B7" w:rsidRPr="00EF5447" w:rsidRDefault="007854B7" w:rsidP="00952A03">
            <w:pPr>
              <w:pStyle w:val="TAC"/>
            </w:pPr>
            <w:r>
              <w:rPr>
                <w:rFonts w:eastAsia="Malgun Gothic" w:cs="Arial"/>
                <w:kern w:val="2"/>
                <w:szCs w:val="24"/>
                <w:lang w:eastAsia="ko-KR"/>
              </w:rPr>
              <w:t>4</w:t>
            </w:r>
          </w:p>
        </w:tc>
        <w:tc>
          <w:tcPr>
            <w:tcW w:w="1167" w:type="dxa"/>
            <w:shd w:val="clear" w:color="auto" w:fill="auto"/>
            <w:noWrap/>
          </w:tcPr>
          <w:p w14:paraId="0664C0C1" w14:textId="77777777" w:rsidR="007854B7" w:rsidRPr="00EF5447" w:rsidRDefault="007854B7" w:rsidP="00952A03">
            <w:pPr>
              <w:pStyle w:val="TAC"/>
              <w:rPr>
                <w:rFonts w:cs="Arial"/>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6" w:type="dxa"/>
            <w:shd w:val="clear" w:color="auto" w:fill="auto"/>
            <w:noWrap/>
          </w:tcPr>
          <w:p w14:paraId="62437039"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503518D1"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005E929" w14:textId="77777777" w:rsidR="007854B7" w:rsidRPr="00EF5447" w:rsidRDefault="007854B7" w:rsidP="00952A03">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shd w:val="clear" w:color="auto" w:fill="auto"/>
          </w:tcPr>
          <w:p w14:paraId="1DCE9E91"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1AA5DDE5"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734386A1" w14:textId="77777777" w:rsidTr="00952A03">
        <w:trPr>
          <w:trHeight w:val="54"/>
          <w:jc w:val="center"/>
        </w:trPr>
        <w:tc>
          <w:tcPr>
            <w:tcW w:w="2258" w:type="dxa"/>
            <w:tcBorders>
              <w:top w:val="nil"/>
              <w:bottom w:val="single" w:sz="4" w:space="0" w:color="auto"/>
            </w:tcBorders>
            <w:shd w:val="clear" w:color="auto" w:fill="auto"/>
          </w:tcPr>
          <w:p w14:paraId="3B83B048" w14:textId="77777777" w:rsidR="007854B7" w:rsidRPr="00EF5447" w:rsidRDefault="007854B7" w:rsidP="00952A03">
            <w:pPr>
              <w:pStyle w:val="TAC"/>
              <w:rPr>
                <w:rFonts w:eastAsia="MS Mincho"/>
              </w:rPr>
            </w:pPr>
          </w:p>
        </w:tc>
        <w:tc>
          <w:tcPr>
            <w:tcW w:w="867" w:type="dxa"/>
            <w:shd w:val="clear" w:color="auto" w:fill="auto"/>
          </w:tcPr>
          <w:p w14:paraId="460E92B9" w14:textId="77777777" w:rsidR="007854B7" w:rsidRPr="00EF5447" w:rsidRDefault="007854B7" w:rsidP="00952A03">
            <w:pPr>
              <w:pStyle w:val="TAC"/>
            </w:pPr>
            <w:r w:rsidRPr="00EF5447">
              <w:rPr>
                <w:rFonts w:eastAsia="Malgun Gothic" w:cs="Arial"/>
                <w:kern w:val="2"/>
                <w:szCs w:val="24"/>
                <w:lang w:eastAsia="ko-KR"/>
              </w:rPr>
              <w:t>n78</w:t>
            </w:r>
          </w:p>
        </w:tc>
        <w:tc>
          <w:tcPr>
            <w:tcW w:w="1167" w:type="dxa"/>
            <w:shd w:val="clear" w:color="auto" w:fill="auto"/>
            <w:noWrap/>
          </w:tcPr>
          <w:p w14:paraId="381F9182" w14:textId="77777777" w:rsidR="007854B7" w:rsidRPr="00EF5447" w:rsidRDefault="007854B7" w:rsidP="00952A03">
            <w:pPr>
              <w:pStyle w:val="TAC"/>
              <w:rPr>
                <w:rFonts w:cs="Arial"/>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6" w:type="dxa"/>
            <w:shd w:val="clear" w:color="auto" w:fill="auto"/>
            <w:noWrap/>
          </w:tcPr>
          <w:p w14:paraId="2E1DFAF3"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10</w:t>
            </w:r>
          </w:p>
        </w:tc>
        <w:tc>
          <w:tcPr>
            <w:tcW w:w="2266" w:type="dxa"/>
            <w:shd w:val="clear" w:color="auto" w:fill="auto"/>
            <w:noWrap/>
          </w:tcPr>
          <w:p w14:paraId="4F310422"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50</w:t>
            </w:r>
          </w:p>
        </w:tc>
        <w:tc>
          <w:tcPr>
            <w:tcW w:w="1323" w:type="dxa"/>
            <w:shd w:val="clear" w:color="auto" w:fill="auto"/>
            <w:noWrap/>
          </w:tcPr>
          <w:p w14:paraId="26786D9C" w14:textId="77777777" w:rsidR="007854B7" w:rsidRPr="00EF5447" w:rsidRDefault="007854B7" w:rsidP="00952A03">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shd w:val="clear" w:color="auto" w:fill="auto"/>
          </w:tcPr>
          <w:p w14:paraId="7511CAAB"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4698E986"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01494853" w14:textId="77777777" w:rsidTr="00952A03">
        <w:trPr>
          <w:trHeight w:val="54"/>
          <w:jc w:val="center"/>
        </w:trPr>
        <w:tc>
          <w:tcPr>
            <w:tcW w:w="2258" w:type="dxa"/>
            <w:tcBorders>
              <w:top w:val="nil"/>
              <w:bottom w:val="nil"/>
            </w:tcBorders>
            <w:shd w:val="clear" w:color="auto" w:fill="auto"/>
          </w:tcPr>
          <w:p w14:paraId="0090BD3D" w14:textId="77777777" w:rsidR="007854B7" w:rsidRPr="00EF5447" w:rsidRDefault="007854B7" w:rsidP="00952A03">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BB86C41" w14:textId="77777777" w:rsidR="007854B7" w:rsidRPr="00EF5447" w:rsidRDefault="007854B7" w:rsidP="00952A03">
            <w:pPr>
              <w:pStyle w:val="TAC"/>
            </w:pPr>
            <w:r w:rsidRPr="00EF5447">
              <w:t>2</w:t>
            </w:r>
          </w:p>
        </w:tc>
        <w:tc>
          <w:tcPr>
            <w:tcW w:w="1167" w:type="dxa"/>
            <w:shd w:val="clear" w:color="auto" w:fill="auto"/>
            <w:noWrap/>
          </w:tcPr>
          <w:p w14:paraId="7D1DE210" w14:textId="77777777" w:rsidR="007854B7" w:rsidRPr="00EF5447" w:rsidRDefault="007854B7" w:rsidP="00952A03">
            <w:pPr>
              <w:pStyle w:val="TAC"/>
            </w:pPr>
            <w:r w:rsidRPr="00EF5447">
              <w:t>1900</w:t>
            </w:r>
          </w:p>
        </w:tc>
        <w:tc>
          <w:tcPr>
            <w:tcW w:w="746" w:type="dxa"/>
            <w:shd w:val="clear" w:color="auto" w:fill="auto"/>
            <w:noWrap/>
          </w:tcPr>
          <w:p w14:paraId="7E766D0E" w14:textId="77777777" w:rsidR="007854B7" w:rsidRPr="00EF5447" w:rsidRDefault="007854B7" w:rsidP="00952A03">
            <w:pPr>
              <w:pStyle w:val="TAC"/>
              <w:rPr>
                <w:rFonts w:eastAsia="Malgun Gothic"/>
                <w:lang w:eastAsia="ko-KR"/>
              </w:rPr>
            </w:pPr>
            <w:r w:rsidRPr="00EF5447">
              <w:t>5</w:t>
            </w:r>
          </w:p>
        </w:tc>
        <w:tc>
          <w:tcPr>
            <w:tcW w:w="2266" w:type="dxa"/>
            <w:shd w:val="clear" w:color="auto" w:fill="auto"/>
            <w:noWrap/>
          </w:tcPr>
          <w:p w14:paraId="2042ABFF" w14:textId="77777777" w:rsidR="007854B7" w:rsidRPr="00EF5447" w:rsidRDefault="007854B7" w:rsidP="00952A03">
            <w:pPr>
              <w:pStyle w:val="TAC"/>
              <w:rPr>
                <w:rFonts w:eastAsia="Malgun Gothic"/>
                <w:lang w:eastAsia="ko-KR"/>
              </w:rPr>
            </w:pPr>
            <w:r w:rsidRPr="00EF5447">
              <w:t>25</w:t>
            </w:r>
          </w:p>
        </w:tc>
        <w:tc>
          <w:tcPr>
            <w:tcW w:w="1323" w:type="dxa"/>
            <w:shd w:val="clear" w:color="auto" w:fill="auto"/>
            <w:noWrap/>
          </w:tcPr>
          <w:p w14:paraId="38CD1D7E" w14:textId="77777777" w:rsidR="007854B7" w:rsidRPr="00EF5447" w:rsidRDefault="007854B7" w:rsidP="00952A03">
            <w:pPr>
              <w:pStyle w:val="TAC"/>
            </w:pPr>
            <w:r w:rsidRPr="00EF5447">
              <w:t>1980</w:t>
            </w:r>
          </w:p>
        </w:tc>
        <w:tc>
          <w:tcPr>
            <w:tcW w:w="867" w:type="dxa"/>
            <w:shd w:val="clear" w:color="auto" w:fill="auto"/>
          </w:tcPr>
          <w:p w14:paraId="2FF14C08" w14:textId="77777777" w:rsidR="007854B7" w:rsidRPr="00EF5447" w:rsidRDefault="007854B7" w:rsidP="00952A03">
            <w:pPr>
              <w:pStyle w:val="TAC"/>
              <w:rPr>
                <w:lang w:eastAsia="ja-JP"/>
              </w:rPr>
            </w:pPr>
            <w:r w:rsidRPr="00EF5447">
              <w:t>5.9</w:t>
            </w:r>
          </w:p>
        </w:tc>
        <w:tc>
          <w:tcPr>
            <w:tcW w:w="1248" w:type="dxa"/>
            <w:gridSpan w:val="2"/>
            <w:shd w:val="clear" w:color="auto" w:fill="auto"/>
          </w:tcPr>
          <w:p w14:paraId="56FE9FE7" w14:textId="77777777" w:rsidR="007854B7" w:rsidRPr="00EF5447" w:rsidRDefault="007854B7" w:rsidP="00952A03">
            <w:pPr>
              <w:pStyle w:val="TAC"/>
            </w:pPr>
            <w:r w:rsidRPr="00EF5447">
              <w:t>IMD5</w:t>
            </w:r>
          </w:p>
        </w:tc>
      </w:tr>
      <w:tr w:rsidR="007854B7" w:rsidRPr="00EF5447" w14:paraId="7540CDEE" w14:textId="77777777" w:rsidTr="00952A03">
        <w:trPr>
          <w:trHeight w:val="54"/>
          <w:jc w:val="center"/>
        </w:trPr>
        <w:tc>
          <w:tcPr>
            <w:tcW w:w="2258" w:type="dxa"/>
            <w:tcBorders>
              <w:top w:val="nil"/>
              <w:bottom w:val="nil"/>
            </w:tcBorders>
            <w:shd w:val="clear" w:color="auto" w:fill="auto"/>
          </w:tcPr>
          <w:p w14:paraId="73683EBD" w14:textId="77777777" w:rsidR="007854B7" w:rsidRPr="00EF5447" w:rsidRDefault="007854B7" w:rsidP="00952A03">
            <w:pPr>
              <w:pStyle w:val="TAC"/>
              <w:rPr>
                <w:rFonts w:eastAsia="MS Mincho"/>
              </w:rPr>
            </w:pPr>
          </w:p>
        </w:tc>
        <w:tc>
          <w:tcPr>
            <w:tcW w:w="867" w:type="dxa"/>
            <w:shd w:val="clear" w:color="auto" w:fill="auto"/>
          </w:tcPr>
          <w:p w14:paraId="013BC769" w14:textId="77777777" w:rsidR="007854B7" w:rsidRPr="00EF5447" w:rsidRDefault="007854B7" w:rsidP="00952A03">
            <w:pPr>
              <w:pStyle w:val="TAC"/>
            </w:pPr>
            <w:r w:rsidRPr="00EF5447">
              <w:t>5</w:t>
            </w:r>
          </w:p>
        </w:tc>
        <w:tc>
          <w:tcPr>
            <w:tcW w:w="1167" w:type="dxa"/>
            <w:shd w:val="clear" w:color="auto" w:fill="auto"/>
            <w:noWrap/>
          </w:tcPr>
          <w:p w14:paraId="6D5DB1A0" w14:textId="77777777" w:rsidR="007854B7" w:rsidRPr="00EF5447" w:rsidRDefault="007854B7" w:rsidP="00952A03">
            <w:pPr>
              <w:pStyle w:val="TAC"/>
            </w:pPr>
            <w:r w:rsidRPr="00EF5447">
              <w:t>840</w:t>
            </w:r>
          </w:p>
        </w:tc>
        <w:tc>
          <w:tcPr>
            <w:tcW w:w="746" w:type="dxa"/>
            <w:shd w:val="clear" w:color="auto" w:fill="auto"/>
            <w:noWrap/>
          </w:tcPr>
          <w:p w14:paraId="3E7446F4" w14:textId="77777777" w:rsidR="007854B7" w:rsidRPr="00EF5447" w:rsidRDefault="007854B7" w:rsidP="00952A03">
            <w:pPr>
              <w:pStyle w:val="TAC"/>
              <w:rPr>
                <w:rFonts w:eastAsia="Malgun Gothic"/>
                <w:lang w:eastAsia="ko-KR"/>
              </w:rPr>
            </w:pPr>
            <w:r w:rsidRPr="00EF5447">
              <w:t>5</w:t>
            </w:r>
          </w:p>
        </w:tc>
        <w:tc>
          <w:tcPr>
            <w:tcW w:w="2266" w:type="dxa"/>
            <w:shd w:val="clear" w:color="auto" w:fill="auto"/>
            <w:noWrap/>
          </w:tcPr>
          <w:p w14:paraId="0DD2DF60" w14:textId="77777777" w:rsidR="007854B7" w:rsidRPr="00EF5447" w:rsidRDefault="007854B7" w:rsidP="00952A03">
            <w:pPr>
              <w:pStyle w:val="TAC"/>
              <w:rPr>
                <w:rFonts w:eastAsia="Malgun Gothic"/>
                <w:lang w:eastAsia="ko-KR"/>
              </w:rPr>
            </w:pPr>
            <w:r w:rsidRPr="00EF5447">
              <w:t>25</w:t>
            </w:r>
          </w:p>
        </w:tc>
        <w:tc>
          <w:tcPr>
            <w:tcW w:w="1323" w:type="dxa"/>
            <w:shd w:val="clear" w:color="auto" w:fill="auto"/>
            <w:noWrap/>
          </w:tcPr>
          <w:p w14:paraId="6DD02C74" w14:textId="77777777" w:rsidR="007854B7" w:rsidRPr="00EF5447" w:rsidRDefault="007854B7" w:rsidP="00952A03">
            <w:pPr>
              <w:pStyle w:val="TAC"/>
            </w:pPr>
            <w:r w:rsidRPr="00EF5447">
              <w:t>885</w:t>
            </w:r>
          </w:p>
        </w:tc>
        <w:tc>
          <w:tcPr>
            <w:tcW w:w="867" w:type="dxa"/>
            <w:shd w:val="clear" w:color="auto" w:fill="auto"/>
          </w:tcPr>
          <w:p w14:paraId="66466263"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353960BC" w14:textId="77777777" w:rsidR="007854B7" w:rsidRPr="00EF5447" w:rsidRDefault="007854B7" w:rsidP="00952A03">
            <w:pPr>
              <w:pStyle w:val="TAC"/>
            </w:pPr>
            <w:r w:rsidRPr="00EF5447">
              <w:t>N/A</w:t>
            </w:r>
          </w:p>
        </w:tc>
      </w:tr>
      <w:tr w:rsidR="007854B7" w:rsidRPr="00EF5447" w14:paraId="53920280" w14:textId="77777777" w:rsidTr="00952A03">
        <w:trPr>
          <w:trHeight w:val="54"/>
          <w:jc w:val="center"/>
        </w:trPr>
        <w:tc>
          <w:tcPr>
            <w:tcW w:w="2258" w:type="dxa"/>
            <w:tcBorders>
              <w:top w:val="nil"/>
              <w:bottom w:val="single" w:sz="4" w:space="0" w:color="auto"/>
            </w:tcBorders>
            <w:shd w:val="clear" w:color="auto" w:fill="auto"/>
          </w:tcPr>
          <w:p w14:paraId="52292828" w14:textId="77777777" w:rsidR="007854B7" w:rsidRPr="00EF5447" w:rsidRDefault="007854B7" w:rsidP="00952A03">
            <w:pPr>
              <w:pStyle w:val="TAC"/>
              <w:rPr>
                <w:rFonts w:eastAsia="MS Mincho"/>
              </w:rPr>
            </w:pPr>
          </w:p>
        </w:tc>
        <w:tc>
          <w:tcPr>
            <w:tcW w:w="867" w:type="dxa"/>
            <w:shd w:val="clear" w:color="auto" w:fill="auto"/>
          </w:tcPr>
          <w:p w14:paraId="0FF67AC0" w14:textId="77777777" w:rsidR="007854B7" w:rsidRPr="00EF5447" w:rsidRDefault="007854B7" w:rsidP="00952A03">
            <w:pPr>
              <w:pStyle w:val="TAC"/>
            </w:pPr>
            <w:r w:rsidRPr="00EF5447">
              <w:t>n12</w:t>
            </w:r>
          </w:p>
        </w:tc>
        <w:tc>
          <w:tcPr>
            <w:tcW w:w="1167" w:type="dxa"/>
            <w:shd w:val="clear" w:color="auto" w:fill="auto"/>
            <w:noWrap/>
          </w:tcPr>
          <w:p w14:paraId="7DCFC0A8" w14:textId="77777777" w:rsidR="007854B7" w:rsidRPr="00EF5447" w:rsidRDefault="007854B7" w:rsidP="00952A03">
            <w:pPr>
              <w:pStyle w:val="TAC"/>
            </w:pPr>
            <w:r w:rsidRPr="00EF5447">
              <w:t>705</w:t>
            </w:r>
          </w:p>
        </w:tc>
        <w:tc>
          <w:tcPr>
            <w:tcW w:w="746" w:type="dxa"/>
            <w:shd w:val="clear" w:color="auto" w:fill="auto"/>
            <w:noWrap/>
          </w:tcPr>
          <w:p w14:paraId="261EF3FB" w14:textId="77777777" w:rsidR="007854B7" w:rsidRPr="00EF5447" w:rsidRDefault="007854B7" w:rsidP="00952A03">
            <w:pPr>
              <w:pStyle w:val="TAC"/>
              <w:rPr>
                <w:rFonts w:eastAsia="Malgun Gothic"/>
                <w:lang w:eastAsia="ko-KR"/>
              </w:rPr>
            </w:pPr>
            <w:r w:rsidRPr="00EF5447">
              <w:t>5</w:t>
            </w:r>
          </w:p>
        </w:tc>
        <w:tc>
          <w:tcPr>
            <w:tcW w:w="2266" w:type="dxa"/>
            <w:shd w:val="clear" w:color="auto" w:fill="auto"/>
            <w:noWrap/>
          </w:tcPr>
          <w:p w14:paraId="0C829CE8" w14:textId="77777777" w:rsidR="007854B7" w:rsidRPr="00EF5447" w:rsidRDefault="007854B7" w:rsidP="00952A03">
            <w:pPr>
              <w:pStyle w:val="TAC"/>
              <w:rPr>
                <w:rFonts w:eastAsia="Malgun Gothic"/>
                <w:lang w:eastAsia="ko-KR"/>
              </w:rPr>
            </w:pPr>
            <w:r w:rsidRPr="00EF5447">
              <w:t>25</w:t>
            </w:r>
          </w:p>
        </w:tc>
        <w:tc>
          <w:tcPr>
            <w:tcW w:w="1323" w:type="dxa"/>
            <w:shd w:val="clear" w:color="auto" w:fill="auto"/>
            <w:noWrap/>
          </w:tcPr>
          <w:p w14:paraId="09CA3704" w14:textId="77777777" w:rsidR="007854B7" w:rsidRPr="00EF5447" w:rsidRDefault="007854B7" w:rsidP="00952A03">
            <w:pPr>
              <w:pStyle w:val="TAC"/>
            </w:pPr>
            <w:r w:rsidRPr="00EF5447">
              <w:t>735</w:t>
            </w:r>
          </w:p>
        </w:tc>
        <w:tc>
          <w:tcPr>
            <w:tcW w:w="867" w:type="dxa"/>
            <w:shd w:val="clear" w:color="auto" w:fill="auto"/>
          </w:tcPr>
          <w:p w14:paraId="2DAD59EA"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6E5F2818" w14:textId="77777777" w:rsidR="007854B7" w:rsidRPr="00EF5447" w:rsidRDefault="007854B7" w:rsidP="00952A03">
            <w:pPr>
              <w:pStyle w:val="TAC"/>
            </w:pPr>
            <w:r w:rsidRPr="00EF5447">
              <w:t>N/A</w:t>
            </w:r>
          </w:p>
        </w:tc>
      </w:tr>
      <w:tr w:rsidR="007854B7" w14:paraId="20EF24D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2376C3FD" w14:textId="77777777" w:rsidR="007854B7" w:rsidRDefault="007854B7" w:rsidP="00952A03">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1E49926F" w14:textId="77777777" w:rsidR="007854B7" w:rsidRDefault="007854B7" w:rsidP="00952A03">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78377C8" w14:textId="77777777" w:rsidR="007854B7" w:rsidRDefault="007854B7" w:rsidP="00952A03">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5996E3C2" w14:textId="77777777" w:rsidR="007854B7" w:rsidRDefault="007854B7" w:rsidP="00952A03">
            <w:pPr>
              <w:pStyle w:val="TAC"/>
            </w:pPr>
            <w:r w:rsidRPr="003A4886">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AC7AD9" w14:textId="77777777" w:rsidR="007854B7" w:rsidRDefault="007854B7" w:rsidP="00952A03">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F1837D" w14:textId="77777777" w:rsidR="007854B7" w:rsidRDefault="007854B7" w:rsidP="00952A03">
            <w:pPr>
              <w:pStyle w:val="TAC"/>
            </w:pPr>
            <w:r w:rsidRPr="003A4886">
              <w:rPr>
                <w:rFonts w:cs="Arial"/>
                <w:szCs w:val="18"/>
                <w:lang w:val="fi-FI" w:eastAsia="fi-FI"/>
              </w:rPr>
              <w:t>19</w:t>
            </w:r>
            <w:r>
              <w:rPr>
                <w:rFonts w:cs="Arial"/>
                <w:szCs w:val="18"/>
                <w:lang w:val="fi-FI" w:eastAsia="fi-FI"/>
              </w:rPr>
              <w:t>59</w:t>
            </w:r>
          </w:p>
        </w:tc>
        <w:tc>
          <w:tcPr>
            <w:tcW w:w="867" w:type="dxa"/>
            <w:tcBorders>
              <w:top w:val="single" w:sz="4" w:space="0" w:color="auto"/>
              <w:left w:val="single" w:sz="4" w:space="0" w:color="auto"/>
              <w:bottom w:val="single" w:sz="4" w:space="0" w:color="auto"/>
              <w:right w:val="single" w:sz="4" w:space="0" w:color="auto"/>
            </w:tcBorders>
            <w:vAlign w:val="center"/>
          </w:tcPr>
          <w:p w14:paraId="7F4E3623" w14:textId="77777777" w:rsidR="007854B7" w:rsidRDefault="007854B7" w:rsidP="00952A03">
            <w:pPr>
              <w:pStyle w:val="TAC"/>
            </w:pPr>
            <w:r w:rsidRPr="003A4886">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7FD3D9" w14:textId="77777777" w:rsidR="007854B7" w:rsidRDefault="007854B7" w:rsidP="00952A03">
            <w:pPr>
              <w:pStyle w:val="TAC"/>
            </w:pPr>
            <w:r w:rsidRPr="003A4886">
              <w:rPr>
                <w:rFonts w:cs="Arial"/>
                <w:szCs w:val="18"/>
                <w:lang w:val="fi-FI" w:eastAsia="fi-FI"/>
              </w:rPr>
              <w:t>N/A</w:t>
            </w:r>
          </w:p>
        </w:tc>
      </w:tr>
      <w:tr w:rsidR="007854B7" w14:paraId="1F85A823"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165336F"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72EF4E" w14:textId="77777777" w:rsidR="007854B7" w:rsidRDefault="007854B7" w:rsidP="00952A03">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E537634" w14:textId="77777777" w:rsidR="007854B7" w:rsidRDefault="007854B7" w:rsidP="00952A03">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22EA6DE7" w14:textId="77777777" w:rsidR="007854B7" w:rsidRDefault="007854B7" w:rsidP="00952A03">
            <w:pPr>
              <w:pStyle w:val="TAC"/>
            </w:pPr>
            <w:r w:rsidRPr="003A4886">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686F590" w14:textId="77777777" w:rsidR="007854B7" w:rsidRDefault="007854B7" w:rsidP="00952A03">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874318" w14:textId="77777777" w:rsidR="007854B7" w:rsidRDefault="007854B7" w:rsidP="00952A03">
            <w:pPr>
              <w:pStyle w:val="TAC"/>
            </w:pPr>
            <w:r>
              <w:rPr>
                <w:rFonts w:cs="Arial"/>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2A25C8E3" w14:textId="77777777" w:rsidR="007854B7" w:rsidRDefault="007854B7" w:rsidP="00952A03">
            <w:pPr>
              <w:pStyle w:val="TAC"/>
            </w:pPr>
            <w:r>
              <w:rPr>
                <w:rFonts w:cs="Arial"/>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9865CA" w14:textId="77777777" w:rsidR="007854B7" w:rsidRDefault="007854B7" w:rsidP="00952A03">
            <w:pPr>
              <w:pStyle w:val="TAC"/>
            </w:pPr>
            <w:r w:rsidRPr="003A4886">
              <w:rPr>
                <w:rFonts w:eastAsia="Malgun Gothic" w:cs="Arial"/>
                <w:szCs w:val="18"/>
                <w:lang w:val="fi-FI" w:eastAsia="ko-KR"/>
              </w:rPr>
              <w:t>IMD</w:t>
            </w:r>
            <w:r>
              <w:rPr>
                <w:rFonts w:eastAsia="Malgun Gothic" w:cs="Arial"/>
                <w:szCs w:val="18"/>
                <w:lang w:val="fi-FI" w:eastAsia="ko-KR"/>
              </w:rPr>
              <w:t>4</w:t>
            </w:r>
          </w:p>
        </w:tc>
      </w:tr>
      <w:tr w:rsidR="007854B7" w14:paraId="6763FE75"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65901191"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FED31F" w14:textId="77777777" w:rsidR="007854B7" w:rsidRDefault="007854B7" w:rsidP="00952A03">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4F6383B" w14:textId="77777777" w:rsidR="007854B7" w:rsidRDefault="007854B7" w:rsidP="00952A03">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54D825D2" w14:textId="77777777" w:rsidR="007854B7" w:rsidRDefault="007854B7" w:rsidP="00952A03">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32FC2D5" w14:textId="77777777" w:rsidR="007854B7" w:rsidRDefault="007854B7" w:rsidP="00952A03">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521B2D" w14:textId="77777777" w:rsidR="007854B7" w:rsidRDefault="007854B7" w:rsidP="00952A03">
            <w:pPr>
              <w:pStyle w:val="TAC"/>
            </w:pPr>
            <w:r>
              <w:rPr>
                <w:rFonts w:cs="Arial"/>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1AE9773A" w14:textId="77777777" w:rsidR="007854B7" w:rsidRDefault="007854B7" w:rsidP="00952A03">
            <w:pPr>
              <w:pStyle w:val="TAC"/>
            </w:pPr>
            <w:r w:rsidRPr="003A4886">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8FA971" w14:textId="77777777" w:rsidR="007854B7" w:rsidRDefault="007854B7" w:rsidP="00952A03">
            <w:pPr>
              <w:pStyle w:val="TAC"/>
            </w:pPr>
            <w:r w:rsidRPr="003A4886">
              <w:rPr>
                <w:rFonts w:eastAsia="Malgun Gothic" w:cs="Arial"/>
                <w:szCs w:val="18"/>
                <w:lang w:val="fi-FI" w:eastAsia="ko-KR"/>
              </w:rPr>
              <w:t>N/A</w:t>
            </w:r>
          </w:p>
        </w:tc>
      </w:tr>
      <w:tr w:rsidR="007854B7" w:rsidRPr="00EF5447" w14:paraId="1E349F32" w14:textId="77777777" w:rsidTr="00952A03">
        <w:trPr>
          <w:trHeight w:val="54"/>
          <w:jc w:val="center"/>
        </w:trPr>
        <w:tc>
          <w:tcPr>
            <w:tcW w:w="2258" w:type="dxa"/>
            <w:tcBorders>
              <w:top w:val="nil"/>
              <w:bottom w:val="nil"/>
            </w:tcBorders>
            <w:shd w:val="clear" w:color="auto" w:fill="auto"/>
          </w:tcPr>
          <w:p w14:paraId="0225C75E" w14:textId="77777777" w:rsidR="007854B7" w:rsidRPr="00EF5447" w:rsidRDefault="007854B7" w:rsidP="00952A03">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E5E1419" w14:textId="77777777" w:rsidR="007854B7" w:rsidRPr="00EF5447" w:rsidRDefault="007854B7" w:rsidP="00952A03">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7A35F0B4" w14:textId="77777777" w:rsidR="007854B7" w:rsidRPr="00EF5447" w:rsidRDefault="007854B7" w:rsidP="00952A03">
            <w:pPr>
              <w:pStyle w:val="TAC"/>
            </w:pPr>
            <w:r w:rsidRPr="00EF5447">
              <w:rPr>
                <w:kern w:val="2"/>
                <w:szCs w:val="24"/>
              </w:rPr>
              <w:t>2</w:t>
            </w:r>
          </w:p>
        </w:tc>
        <w:tc>
          <w:tcPr>
            <w:tcW w:w="1167" w:type="dxa"/>
            <w:shd w:val="clear" w:color="auto" w:fill="auto"/>
            <w:noWrap/>
          </w:tcPr>
          <w:p w14:paraId="02601045" w14:textId="77777777" w:rsidR="007854B7" w:rsidRPr="00EF5447" w:rsidRDefault="007854B7" w:rsidP="00952A03">
            <w:pPr>
              <w:pStyle w:val="TAC"/>
            </w:pPr>
            <w:r w:rsidRPr="00EF5447">
              <w:rPr>
                <w:kern w:val="2"/>
                <w:szCs w:val="24"/>
              </w:rPr>
              <w:t>1882</w:t>
            </w:r>
          </w:p>
        </w:tc>
        <w:tc>
          <w:tcPr>
            <w:tcW w:w="746" w:type="dxa"/>
            <w:shd w:val="clear" w:color="auto" w:fill="auto"/>
            <w:noWrap/>
          </w:tcPr>
          <w:p w14:paraId="3A5CE9AE" w14:textId="77777777" w:rsidR="007854B7" w:rsidRPr="00EF5447" w:rsidRDefault="007854B7" w:rsidP="00952A03">
            <w:pPr>
              <w:pStyle w:val="TAC"/>
              <w:rPr>
                <w:rFonts w:eastAsia="Malgun Gothic"/>
                <w:lang w:eastAsia="ko-KR"/>
              </w:rPr>
            </w:pPr>
            <w:r w:rsidRPr="00EF5447">
              <w:rPr>
                <w:kern w:val="2"/>
                <w:szCs w:val="24"/>
              </w:rPr>
              <w:t>5</w:t>
            </w:r>
          </w:p>
        </w:tc>
        <w:tc>
          <w:tcPr>
            <w:tcW w:w="2266" w:type="dxa"/>
            <w:shd w:val="clear" w:color="auto" w:fill="auto"/>
            <w:noWrap/>
          </w:tcPr>
          <w:p w14:paraId="197D7E0D" w14:textId="77777777" w:rsidR="007854B7" w:rsidRPr="00EF5447" w:rsidRDefault="007854B7" w:rsidP="00952A03">
            <w:pPr>
              <w:pStyle w:val="TAC"/>
              <w:rPr>
                <w:rFonts w:eastAsia="Malgun Gothic"/>
                <w:lang w:eastAsia="ko-KR"/>
              </w:rPr>
            </w:pPr>
            <w:r w:rsidRPr="00EF5447">
              <w:rPr>
                <w:kern w:val="2"/>
                <w:szCs w:val="24"/>
              </w:rPr>
              <w:t>25</w:t>
            </w:r>
          </w:p>
        </w:tc>
        <w:tc>
          <w:tcPr>
            <w:tcW w:w="1323" w:type="dxa"/>
            <w:shd w:val="clear" w:color="auto" w:fill="auto"/>
            <w:noWrap/>
          </w:tcPr>
          <w:p w14:paraId="7E5967ED" w14:textId="77777777" w:rsidR="007854B7" w:rsidRPr="00EF5447" w:rsidRDefault="007854B7" w:rsidP="00952A03">
            <w:pPr>
              <w:pStyle w:val="TAC"/>
            </w:pPr>
            <w:r w:rsidRPr="00EF5447">
              <w:rPr>
                <w:kern w:val="2"/>
                <w:szCs w:val="24"/>
              </w:rPr>
              <w:t>1962</w:t>
            </w:r>
          </w:p>
        </w:tc>
        <w:tc>
          <w:tcPr>
            <w:tcW w:w="867" w:type="dxa"/>
            <w:shd w:val="clear" w:color="auto" w:fill="auto"/>
          </w:tcPr>
          <w:p w14:paraId="46F4D992" w14:textId="77777777" w:rsidR="007854B7" w:rsidRPr="00EF5447" w:rsidRDefault="007854B7" w:rsidP="00952A03">
            <w:pPr>
              <w:pStyle w:val="TAC"/>
              <w:rPr>
                <w:lang w:eastAsia="ja-JP"/>
              </w:rPr>
            </w:pPr>
            <w:r w:rsidRPr="00EF5447">
              <w:rPr>
                <w:kern w:val="2"/>
                <w:szCs w:val="24"/>
              </w:rPr>
              <w:t>15.6</w:t>
            </w:r>
          </w:p>
        </w:tc>
        <w:tc>
          <w:tcPr>
            <w:tcW w:w="1248" w:type="dxa"/>
            <w:gridSpan w:val="2"/>
            <w:shd w:val="clear" w:color="auto" w:fill="auto"/>
          </w:tcPr>
          <w:p w14:paraId="3A4B9439" w14:textId="77777777" w:rsidR="007854B7" w:rsidRPr="00EF5447" w:rsidRDefault="007854B7" w:rsidP="00952A03">
            <w:pPr>
              <w:pStyle w:val="TAC"/>
              <w:rPr>
                <w:kern w:val="2"/>
                <w:szCs w:val="24"/>
              </w:rPr>
            </w:pPr>
            <w:r w:rsidRPr="00EF5447">
              <w:rPr>
                <w:rFonts w:eastAsia="Malgun Gothic"/>
                <w:kern w:val="2"/>
                <w:szCs w:val="24"/>
                <w:lang w:eastAsia="ko-KR"/>
              </w:rPr>
              <w:t>IMD</w:t>
            </w:r>
            <w:r w:rsidRPr="00EF5447">
              <w:rPr>
                <w:kern w:val="2"/>
                <w:szCs w:val="24"/>
              </w:rPr>
              <w:t>3</w:t>
            </w:r>
          </w:p>
          <w:p w14:paraId="008234EA" w14:textId="77777777" w:rsidR="007854B7" w:rsidRPr="00EF5447" w:rsidRDefault="007854B7" w:rsidP="00952A03">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7854B7" w:rsidRPr="00EF5447" w14:paraId="092BBE0D" w14:textId="77777777" w:rsidTr="00952A03">
        <w:trPr>
          <w:trHeight w:val="54"/>
          <w:jc w:val="center"/>
        </w:trPr>
        <w:tc>
          <w:tcPr>
            <w:tcW w:w="2258" w:type="dxa"/>
            <w:tcBorders>
              <w:top w:val="nil"/>
              <w:bottom w:val="nil"/>
            </w:tcBorders>
            <w:shd w:val="clear" w:color="auto" w:fill="auto"/>
          </w:tcPr>
          <w:p w14:paraId="63CBFEC1" w14:textId="77777777" w:rsidR="007854B7" w:rsidRPr="00EF5447" w:rsidRDefault="007854B7" w:rsidP="00952A03">
            <w:pPr>
              <w:pStyle w:val="TAC"/>
              <w:rPr>
                <w:rFonts w:eastAsia="MS Mincho"/>
              </w:rPr>
            </w:pPr>
          </w:p>
        </w:tc>
        <w:tc>
          <w:tcPr>
            <w:tcW w:w="867" w:type="dxa"/>
            <w:shd w:val="clear" w:color="auto" w:fill="auto"/>
          </w:tcPr>
          <w:p w14:paraId="23F9234B" w14:textId="77777777" w:rsidR="007854B7" w:rsidRPr="00EF5447" w:rsidRDefault="007854B7" w:rsidP="00952A03">
            <w:pPr>
              <w:pStyle w:val="TAC"/>
            </w:pPr>
            <w:r w:rsidRPr="00EF5447">
              <w:rPr>
                <w:kern w:val="2"/>
                <w:szCs w:val="24"/>
              </w:rPr>
              <w:t>5</w:t>
            </w:r>
          </w:p>
        </w:tc>
        <w:tc>
          <w:tcPr>
            <w:tcW w:w="1167" w:type="dxa"/>
            <w:shd w:val="clear" w:color="auto" w:fill="auto"/>
            <w:noWrap/>
          </w:tcPr>
          <w:p w14:paraId="27CBC911" w14:textId="77777777" w:rsidR="007854B7" w:rsidRPr="00EF5447" w:rsidRDefault="007854B7" w:rsidP="00952A03">
            <w:pPr>
              <w:pStyle w:val="TAC"/>
            </w:pPr>
            <w:r w:rsidRPr="00EF5447">
              <w:rPr>
                <w:kern w:val="2"/>
                <w:szCs w:val="24"/>
              </w:rPr>
              <w:t>839</w:t>
            </w:r>
          </w:p>
        </w:tc>
        <w:tc>
          <w:tcPr>
            <w:tcW w:w="746" w:type="dxa"/>
            <w:shd w:val="clear" w:color="auto" w:fill="auto"/>
            <w:noWrap/>
          </w:tcPr>
          <w:p w14:paraId="4FED5C54" w14:textId="77777777" w:rsidR="007854B7" w:rsidRPr="00EF5447" w:rsidRDefault="007854B7" w:rsidP="00952A03">
            <w:pPr>
              <w:pStyle w:val="TAC"/>
              <w:rPr>
                <w:rFonts w:eastAsia="Malgun Gothic"/>
                <w:lang w:eastAsia="ko-KR"/>
              </w:rPr>
            </w:pPr>
            <w:r w:rsidRPr="00EF5447">
              <w:rPr>
                <w:kern w:val="2"/>
                <w:szCs w:val="24"/>
              </w:rPr>
              <w:t>5</w:t>
            </w:r>
          </w:p>
        </w:tc>
        <w:tc>
          <w:tcPr>
            <w:tcW w:w="2266" w:type="dxa"/>
            <w:shd w:val="clear" w:color="auto" w:fill="auto"/>
            <w:noWrap/>
          </w:tcPr>
          <w:p w14:paraId="5FFBE379" w14:textId="77777777" w:rsidR="007854B7" w:rsidRPr="00EF5447" w:rsidRDefault="007854B7" w:rsidP="00952A03">
            <w:pPr>
              <w:pStyle w:val="TAC"/>
              <w:rPr>
                <w:rFonts w:eastAsia="Malgun Gothic"/>
                <w:lang w:eastAsia="ko-KR"/>
              </w:rPr>
            </w:pPr>
            <w:r w:rsidRPr="00EF5447">
              <w:rPr>
                <w:kern w:val="2"/>
                <w:szCs w:val="24"/>
              </w:rPr>
              <w:t>25</w:t>
            </w:r>
          </w:p>
        </w:tc>
        <w:tc>
          <w:tcPr>
            <w:tcW w:w="1323" w:type="dxa"/>
            <w:shd w:val="clear" w:color="auto" w:fill="auto"/>
            <w:noWrap/>
          </w:tcPr>
          <w:p w14:paraId="5D527471" w14:textId="77777777" w:rsidR="007854B7" w:rsidRPr="00EF5447" w:rsidRDefault="007854B7" w:rsidP="00952A03">
            <w:pPr>
              <w:pStyle w:val="TAC"/>
            </w:pPr>
            <w:r w:rsidRPr="00EF5447">
              <w:rPr>
                <w:kern w:val="2"/>
                <w:szCs w:val="24"/>
              </w:rPr>
              <w:t>884</w:t>
            </w:r>
          </w:p>
        </w:tc>
        <w:tc>
          <w:tcPr>
            <w:tcW w:w="867" w:type="dxa"/>
            <w:shd w:val="clear" w:color="auto" w:fill="auto"/>
          </w:tcPr>
          <w:p w14:paraId="3F4A0AF0" w14:textId="77777777" w:rsidR="007854B7" w:rsidRPr="00EF5447" w:rsidRDefault="007854B7" w:rsidP="00952A03">
            <w:pPr>
              <w:pStyle w:val="TAC"/>
              <w:rPr>
                <w:lang w:eastAsia="ja-JP"/>
              </w:rPr>
            </w:pPr>
            <w:r w:rsidRPr="00EF5447">
              <w:rPr>
                <w:rFonts w:eastAsia="Malgun Gothic"/>
                <w:kern w:val="2"/>
                <w:szCs w:val="24"/>
                <w:lang w:eastAsia="ko-KR"/>
              </w:rPr>
              <w:t>N/A</w:t>
            </w:r>
          </w:p>
        </w:tc>
        <w:tc>
          <w:tcPr>
            <w:tcW w:w="1248" w:type="dxa"/>
            <w:gridSpan w:val="2"/>
            <w:shd w:val="clear" w:color="auto" w:fill="auto"/>
          </w:tcPr>
          <w:p w14:paraId="169264A5"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0BD5ACBC" w14:textId="77777777" w:rsidTr="00952A03">
        <w:trPr>
          <w:trHeight w:val="54"/>
          <w:jc w:val="center"/>
        </w:trPr>
        <w:tc>
          <w:tcPr>
            <w:tcW w:w="2258" w:type="dxa"/>
            <w:tcBorders>
              <w:top w:val="nil"/>
              <w:bottom w:val="single" w:sz="4" w:space="0" w:color="auto"/>
            </w:tcBorders>
            <w:shd w:val="clear" w:color="auto" w:fill="auto"/>
          </w:tcPr>
          <w:p w14:paraId="6E269D5C" w14:textId="77777777" w:rsidR="007854B7" w:rsidRPr="00EF5447" w:rsidRDefault="007854B7" w:rsidP="00952A03">
            <w:pPr>
              <w:pStyle w:val="TAC"/>
              <w:rPr>
                <w:rFonts w:eastAsia="MS Mincho"/>
              </w:rPr>
            </w:pPr>
          </w:p>
        </w:tc>
        <w:tc>
          <w:tcPr>
            <w:tcW w:w="867" w:type="dxa"/>
            <w:shd w:val="clear" w:color="auto" w:fill="auto"/>
          </w:tcPr>
          <w:p w14:paraId="5A6FCBCE" w14:textId="77777777" w:rsidR="007854B7" w:rsidRPr="00EF5447" w:rsidRDefault="007854B7" w:rsidP="00952A03">
            <w:pPr>
              <w:pStyle w:val="TAC"/>
            </w:pPr>
            <w:r w:rsidRPr="00EF5447">
              <w:rPr>
                <w:kern w:val="2"/>
                <w:szCs w:val="24"/>
              </w:rPr>
              <w:t>n48</w:t>
            </w:r>
          </w:p>
        </w:tc>
        <w:tc>
          <w:tcPr>
            <w:tcW w:w="1167" w:type="dxa"/>
            <w:shd w:val="clear" w:color="auto" w:fill="auto"/>
            <w:noWrap/>
          </w:tcPr>
          <w:p w14:paraId="0DEA8192" w14:textId="77777777" w:rsidR="007854B7" w:rsidRPr="00EF5447" w:rsidRDefault="007854B7" w:rsidP="00952A03">
            <w:pPr>
              <w:pStyle w:val="TAC"/>
            </w:pPr>
            <w:r w:rsidRPr="00EF5447">
              <w:rPr>
                <w:kern w:val="2"/>
                <w:szCs w:val="24"/>
              </w:rPr>
              <w:t>3640</w:t>
            </w:r>
          </w:p>
        </w:tc>
        <w:tc>
          <w:tcPr>
            <w:tcW w:w="746" w:type="dxa"/>
            <w:shd w:val="clear" w:color="auto" w:fill="auto"/>
            <w:noWrap/>
          </w:tcPr>
          <w:p w14:paraId="78796872" w14:textId="77777777" w:rsidR="007854B7" w:rsidRPr="00EF5447" w:rsidRDefault="007854B7" w:rsidP="00952A03">
            <w:pPr>
              <w:pStyle w:val="TAC"/>
              <w:rPr>
                <w:rFonts w:eastAsia="Malgun Gothic"/>
                <w:lang w:eastAsia="ko-KR"/>
              </w:rPr>
            </w:pPr>
            <w:r w:rsidRPr="00EF5447">
              <w:rPr>
                <w:kern w:val="2"/>
                <w:szCs w:val="24"/>
              </w:rPr>
              <w:t>5</w:t>
            </w:r>
          </w:p>
        </w:tc>
        <w:tc>
          <w:tcPr>
            <w:tcW w:w="2266" w:type="dxa"/>
            <w:shd w:val="clear" w:color="auto" w:fill="auto"/>
            <w:noWrap/>
          </w:tcPr>
          <w:p w14:paraId="64A8D646" w14:textId="77777777" w:rsidR="007854B7" w:rsidRPr="00EF5447" w:rsidRDefault="007854B7" w:rsidP="00952A03">
            <w:pPr>
              <w:pStyle w:val="TAC"/>
              <w:rPr>
                <w:rFonts w:eastAsia="Malgun Gothic"/>
                <w:lang w:eastAsia="ko-KR"/>
              </w:rPr>
            </w:pPr>
            <w:r w:rsidRPr="00EF5447">
              <w:rPr>
                <w:kern w:val="2"/>
                <w:szCs w:val="24"/>
              </w:rPr>
              <w:t>25</w:t>
            </w:r>
          </w:p>
        </w:tc>
        <w:tc>
          <w:tcPr>
            <w:tcW w:w="1323" w:type="dxa"/>
            <w:shd w:val="clear" w:color="auto" w:fill="auto"/>
            <w:noWrap/>
          </w:tcPr>
          <w:p w14:paraId="3C3114D2" w14:textId="77777777" w:rsidR="007854B7" w:rsidRPr="00EF5447" w:rsidRDefault="007854B7" w:rsidP="00952A03">
            <w:pPr>
              <w:pStyle w:val="TAC"/>
            </w:pPr>
            <w:r w:rsidRPr="00EF5447">
              <w:rPr>
                <w:kern w:val="2"/>
                <w:szCs w:val="24"/>
              </w:rPr>
              <w:t>3640</w:t>
            </w:r>
          </w:p>
        </w:tc>
        <w:tc>
          <w:tcPr>
            <w:tcW w:w="867" w:type="dxa"/>
            <w:shd w:val="clear" w:color="auto" w:fill="auto"/>
          </w:tcPr>
          <w:p w14:paraId="41F88A84" w14:textId="77777777" w:rsidR="007854B7" w:rsidRPr="00EF5447" w:rsidRDefault="007854B7" w:rsidP="00952A03">
            <w:pPr>
              <w:pStyle w:val="TAC"/>
              <w:rPr>
                <w:lang w:eastAsia="ja-JP"/>
              </w:rPr>
            </w:pPr>
            <w:r w:rsidRPr="00EF5447">
              <w:rPr>
                <w:rFonts w:eastAsia="Malgun Gothic"/>
                <w:kern w:val="2"/>
                <w:szCs w:val="24"/>
                <w:lang w:eastAsia="ko-KR"/>
              </w:rPr>
              <w:t>N/A</w:t>
            </w:r>
          </w:p>
        </w:tc>
        <w:tc>
          <w:tcPr>
            <w:tcW w:w="1248" w:type="dxa"/>
            <w:gridSpan w:val="2"/>
            <w:shd w:val="clear" w:color="auto" w:fill="auto"/>
          </w:tcPr>
          <w:p w14:paraId="76E6B5B4"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4E3C8C52" w14:textId="77777777" w:rsidTr="00952A03">
        <w:trPr>
          <w:trHeight w:val="54"/>
          <w:jc w:val="center"/>
        </w:trPr>
        <w:tc>
          <w:tcPr>
            <w:tcW w:w="2258" w:type="dxa"/>
            <w:tcBorders>
              <w:bottom w:val="nil"/>
            </w:tcBorders>
            <w:shd w:val="clear" w:color="auto" w:fill="auto"/>
          </w:tcPr>
          <w:p w14:paraId="1F5062F8" w14:textId="77777777" w:rsidR="007854B7" w:rsidRPr="00EF5447" w:rsidRDefault="007854B7" w:rsidP="00952A03">
            <w:pPr>
              <w:pStyle w:val="TAC"/>
              <w:rPr>
                <w:rFonts w:eastAsia="MS Mincho"/>
              </w:rPr>
            </w:pPr>
            <w:r w:rsidRPr="00EF5447">
              <w:rPr>
                <w:lang w:eastAsia="fi-FI"/>
              </w:rPr>
              <w:t>DC_2A-5A_n71A</w:t>
            </w:r>
          </w:p>
        </w:tc>
        <w:tc>
          <w:tcPr>
            <w:tcW w:w="867" w:type="dxa"/>
            <w:shd w:val="clear" w:color="auto" w:fill="auto"/>
          </w:tcPr>
          <w:p w14:paraId="69F1802F" w14:textId="77777777" w:rsidR="007854B7" w:rsidRPr="00EF5447" w:rsidRDefault="007854B7" w:rsidP="00952A03">
            <w:pPr>
              <w:pStyle w:val="TAC"/>
            </w:pPr>
            <w:r w:rsidRPr="00EF5447">
              <w:t>2</w:t>
            </w:r>
          </w:p>
        </w:tc>
        <w:tc>
          <w:tcPr>
            <w:tcW w:w="1167" w:type="dxa"/>
            <w:shd w:val="clear" w:color="auto" w:fill="auto"/>
            <w:noWrap/>
          </w:tcPr>
          <w:p w14:paraId="70CF7ED6" w14:textId="77777777" w:rsidR="007854B7" w:rsidRPr="00EF5447" w:rsidRDefault="007854B7" w:rsidP="00952A03">
            <w:pPr>
              <w:pStyle w:val="TAC"/>
              <w:rPr>
                <w:rFonts w:cs="Arial"/>
              </w:rPr>
            </w:pPr>
            <w:r w:rsidRPr="00EF5447">
              <w:t>1855</w:t>
            </w:r>
          </w:p>
        </w:tc>
        <w:tc>
          <w:tcPr>
            <w:tcW w:w="746" w:type="dxa"/>
            <w:shd w:val="clear" w:color="auto" w:fill="auto"/>
            <w:noWrap/>
          </w:tcPr>
          <w:p w14:paraId="6341C9EE"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6DECA8C4"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B136A54" w14:textId="77777777" w:rsidR="007854B7" w:rsidRPr="00EF5447" w:rsidRDefault="007854B7" w:rsidP="00952A03">
            <w:pPr>
              <w:pStyle w:val="TAC"/>
            </w:pPr>
            <w:r w:rsidRPr="00EF5447">
              <w:t>1935</w:t>
            </w:r>
          </w:p>
        </w:tc>
        <w:tc>
          <w:tcPr>
            <w:tcW w:w="867" w:type="dxa"/>
            <w:shd w:val="clear" w:color="auto" w:fill="auto"/>
          </w:tcPr>
          <w:p w14:paraId="22E2ED90"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76C06701" w14:textId="77777777" w:rsidR="007854B7" w:rsidRPr="00EF5447" w:rsidRDefault="007854B7" w:rsidP="00952A03">
            <w:pPr>
              <w:pStyle w:val="TAC"/>
            </w:pPr>
            <w:r w:rsidRPr="00EF5447">
              <w:t>N/A</w:t>
            </w:r>
          </w:p>
        </w:tc>
      </w:tr>
      <w:tr w:rsidR="007854B7" w:rsidRPr="00EF5447" w14:paraId="669F2BBB" w14:textId="77777777" w:rsidTr="00952A03">
        <w:trPr>
          <w:trHeight w:val="54"/>
          <w:jc w:val="center"/>
        </w:trPr>
        <w:tc>
          <w:tcPr>
            <w:tcW w:w="2258" w:type="dxa"/>
            <w:tcBorders>
              <w:top w:val="nil"/>
              <w:bottom w:val="nil"/>
            </w:tcBorders>
            <w:shd w:val="clear" w:color="auto" w:fill="auto"/>
          </w:tcPr>
          <w:p w14:paraId="03E0027B" w14:textId="77777777" w:rsidR="007854B7" w:rsidRPr="00EF5447" w:rsidRDefault="007854B7" w:rsidP="00952A03">
            <w:pPr>
              <w:pStyle w:val="TAC"/>
              <w:rPr>
                <w:rFonts w:eastAsia="MS Mincho"/>
              </w:rPr>
            </w:pPr>
          </w:p>
        </w:tc>
        <w:tc>
          <w:tcPr>
            <w:tcW w:w="867" w:type="dxa"/>
            <w:shd w:val="clear" w:color="auto" w:fill="auto"/>
          </w:tcPr>
          <w:p w14:paraId="43CBD03F" w14:textId="77777777" w:rsidR="007854B7" w:rsidRPr="00EF5447" w:rsidRDefault="007854B7" w:rsidP="00952A03">
            <w:pPr>
              <w:pStyle w:val="TAC"/>
            </w:pPr>
            <w:r w:rsidRPr="00EF5447">
              <w:t>n71</w:t>
            </w:r>
          </w:p>
        </w:tc>
        <w:tc>
          <w:tcPr>
            <w:tcW w:w="1167" w:type="dxa"/>
            <w:shd w:val="clear" w:color="auto" w:fill="auto"/>
            <w:noWrap/>
          </w:tcPr>
          <w:p w14:paraId="7D00D720" w14:textId="77777777" w:rsidR="007854B7" w:rsidRPr="00EF5447" w:rsidRDefault="007854B7" w:rsidP="00952A03">
            <w:pPr>
              <w:pStyle w:val="TAC"/>
              <w:rPr>
                <w:rFonts w:cs="Arial"/>
              </w:rPr>
            </w:pPr>
            <w:r w:rsidRPr="00EF5447">
              <w:t>686.5</w:t>
            </w:r>
          </w:p>
        </w:tc>
        <w:tc>
          <w:tcPr>
            <w:tcW w:w="746" w:type="dxa"/>
            <w:shd w:val="clear" w:color="auto" w:fill="auto"/>
            <w:noWrap/>
          </w:tcPr>
          <w:p w14:paraId="2449E974"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428DC050"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5317873E" w14:textId="77777777" w:rsidR="007854B7" w:rsidRPr="00EF5447" w:rsidRDefault="007854B7" w:rsidP="00952A03">
            <w:pPr>
              <w:pStyle w:val="TAC"/>
            </w:pPr>
            <w:r w:rsidRPr="00EF5447">
              <w:t>640.5</w:t>
            </w:r>
          </w:p>
        </w:tc>
        <w:tc>
          <w:tcPr>
            <w:tcW w:w="867" w:type="dxa"/>
            <w:shd w:val="clear" w:color="auto" w:fill="auto"/>
          </w:tcPr>
          <w:p w14:paraId="48AC289E"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0F9F2019" w14:textId="77777777" w:rsidR="007854B7" w:rsidRPr="00EF5447" w:rsidRDefault="007854B7" w:rsidP="00952A03">
            <w:pPr>
              <w:pStyle w:val="TAC"/>
            </w:pPr>
            <w:r w:rsidRPr="00EF5447">
              <w:t>N/A</w:t>
            </w:r>
          </w:p>
        </w:tc>
      </w:tr>
      <w:tr w:rsidR="007854B7" w:rsidRPr="00EF5447" w14:paraId="6251839B" w14:textId="77777777" w:rsidTr="00952A03">
        <w:trPr>
          <w:trHeight w:val="54"/>
          <w:jc w:val="center"/>
        </w:trPr>
        <w:tc>
          <w:tcPr>
            <w:tcW w:w="2258" w:type="dxa"/>
            <w:tcBorders>
              <w:top w:val="nil"/>
              <w:bottom w:val="single" w:sz="4" w:space="0" w:color="auto"/>
            </w:tcBorders>
            <w:shd w:val="clear" w:color="auto" w:fill="auto"/>
          </w:tcPr>
          <w:p w14:paraId="035D9E2C" w14:textId="77777777" w:rsidR="007854B7" w:rsidRPr="00EF5447" w:rsidRDefault="007854B7" w:rsidP="00952A03">
            <w:pPr>
              <w:pStyle w:val="TAC"/>
              <w:rPr>
                <w:rFonts w:eastAsia="MS Mincho"/>
              </w:rPr>
            </w:pPr>
          </w:p>
        </w:tc>
        <w:tc>
          <w:tcPr>
            <w:tcW w:w="867" w:type="dxa"/>
            <w:shd w:val="clear" w:color="auto" w:fill="auto"/>
          </w:tcPr>
          <w:p w14:paraId="3989AD6A" w14:textId="77777777" w:rsidR="007854B7" w:rsidRPr="00EF5447" w:rsidRDefault="007854B7" w:rsidP="00952A03">
            <w:pPr>
              <w:pStyle w:val="TAC"/>
            </w:pPr>
            <w:r w:rsidRPr="00EF5447">
              <w:t>5</w:t>
            </w:r>
          </w:p>
        </w:tc>
        <w:tc>
          <w:tcPr>
            <w:tcW w:w="1167" w:type="dxa"/>
            <w:shd w:val="clear" w:color="auto" w:fill="auto"/>
            <w:noWrap/>
          </w:tcPr>
          <w:p w14:paraId="71CE9485" w14:textId="77777777" w:rsidR="007854B7" w:rsidRPr="00EF5447" w:rsidRDefault="007854B7" w:rsidP="00952A03">
            <w:pPr>
              <w:pStyle w:val="TAC"/>
              <w:rPr>
                <w:rFonts w:cs="Arial"/>
              </w:rPr>
            </w:pPr>
            <w:r w:rsidRPr="00EF5447">
              <w:t>846.5</w:t>
            </w:r>
          </w:p>
        </w:tc>
        <w:tc>
          <w:tcPr>
            <w:tcW w:w="746" w:type="dxa"/>
            <w:shd w:val="clear" w:color="auto" w:fill="auto"/>
            <w:noWrap/>
          </w:tcPr>
          <w:p w14:paraId="1D24AA6E"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22AAF808"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13FA1BFB" w14:textId="77777777" w:rsidR="007854B7" w:rsidRPr="00EF5447" w:rsidRDefault="007854B7" w:rsidP="00952A03">
            <w:pPr>
              <w:pStyle w:val="TAC"/>
            </w:pPr>
            <w:r w:rsidRPr="00EF5447">
              <w:t>891.5</w:t>
            </w:r>
          </w:p>
        </w:tc>
        <w:tc>
          <w:tcPr>
            <w:tcW w:w="867" w:type="dxa"/>
            <w:shd w:val="clear" w:color="auto" w:fill="auto"/>
          </w:tcPr>
          <w:p w14:paraId="7D103430" w14:textId="77777777" w:rsidR="007854B7" w:rsidRPr="00EF5447" w:rsidRDefault="007854B7" w:rsidP="00952A03">
            <w:pPr>
              <w:pStyle w:val="TAC"/>
              <w:rPr>
                <w:lang w:eastAsia="ja-JP"/>
              </w:rPr>
            </w:pPr>
            <w:r w:rsidRPr="00EF5447">
              <w:rPr>
                <w:rFonts w:cs="Arial"/>
              </w:rPr>
              <w:t>4.2</w:t>
            </w:r>
          </w:p>
        </w:tc>
        <w:tc>
          <w:tcPr>
            <w:tcW w:w="1248" w:type="dxa"/>
            <w:gridSpan w:val="2"/>
            <w:shd w:val="clear" w:color="auto" w:fill="auto"/>
          </w:tcPr>
          <w:p w14:paraId="71AF04A1" w14:textId="77777777" w:rsidR="007854B7" w:rsidRPr="00EF5447" w:rsidRDefault="007854B7" w:rsidP="00952A03">
            <w:pPr>
              <w:pStyle w:val="TAC"/>
            </w:pPr>
            <w:r w:rsidRPr="00EF5447">
              <w:t>IMD5</w:t>
            </w:r>
          </w:p>
        </w:tc>
      </w:tr>
      <w:tr w:rsidR="007854B7" w:rsidRPr="00EF5447" w14:paraId="58C293CC" w14:textId="77777777" w:rsidTr="00952A03">
        <w:trPr>
          <w:trHeight w:val="54"/>
          <w:jc w:val="center"/>
        </w:trPr>
        <w:tc>
          <w:tcPr>
            <w:tcW w:w="2258" w:type="dxa"/>
            <w:tcBorders>
              <w:top w:val="nil"/>
              <w:bottom w:val="nil"/>
            </w:tcBorders>
            <w:shd w:val="clear" w:color="auto" w:fill="auto"/>
          </w:tcPr>
          <w:p w14:paraId="6C32B988" w14:textId="77777777" w:rsidR="007854B7" w:rsidRPr="00EF5447" w:rsidRDefault="007854B7" w:rsidP="00952A03">
            <w:pPr>
              <w:pStyle w:val="TAC"/>
              <w:rPr>
                <w:rFonts w:eastAsia="MS Mincho"/>
              </w:rPr>
            </w:pPr>
            <w:r w:rsidRPr="00EF5447">
              <w:rPr>
                <w:lang w:eastAsia="fi-FI"/>
              </w:rPr>
              <w:t>DC_2A_n5A-n77A</w:t>
            </w:r>
          </w:p>
        </w:tc>
        <w:tc>
          <w:tcPr>
            <w:tcW w:w="867" w:type="dxa"/>
            <w:shd w:val="clear" w:color="auto" w:fill="auto"/>
          </w:tcPr>
          <w:p w14:paraId="710489A5" w14:textId="77777777" w:rsidR="007854B7" w:rsidRPr="00EF5447" w:rsidRDefault="007854B7" w:rsidP="00952A03">
            <w:pPr>
              <w:pStyle w:val="TAC"/>
            </w:pPr>
            <w:r w:rsidRPr="00EF5447">
              <w:t>2</w:t>
            </w:r>
          </w:p>
        </w:tc>
        <w:tc>
          <w:tcPr>
            <w:tcW w:w="1167" w:type="dxa"/>
            <w:shd w:val="clear" w:color="auto" w:fill="auto"/>
            <w:noWrap/>
          </w:tcPr>
          <w:p w14:paraId="562166DE" w14:textId="77777777" w:rsidR="007854B7" w:rsidRPr="00EF5447" w:rsidRDefault="007854B7" w:rsidP="00952A03">
            <w:pPr>
              <w:pStyle w:val="TAC"/>
            </w:pPr>
            <w:r w:rsidRPr="00EF5447">
              <w:rPr>
                <w:rFonts w:cs="Arial"/>
                <w:szCs w:val="18"/>
                <w:lang w:eastAsia="ja-JP"/>
              </w:rPr>
              <w:t>1880</w:t>
            </w:r>
          </w:p>
        </w:tc>
        <w:tc>
          <w:tcPr>
            <w:tcW w:w="746" w:type="dxa"/>
            <w:shd w:val="clear" w:color="auto" w:fill="auto"/>
            <w:noWrap/>
          </w:tcPr>
          <w:p w14:paraId="5A742A17" w14:textId="77777777" w:rsidR="007854B7" w:rsidRPr="00EF5447" w:rsidRDefault="007854B7" w:rsidP="00952A03">
            <w:pPr>
              <w:pStyle w:val="TAC"/>
            </w:pPr>
            <w:r w:rsidRPr="00EF5447">
              <w:rPr>
                <w:rFonts w:cs="Arial"/>
                <w:szCs w:val="18"/>
                <w:lang w:eastAsia="ja-JP"/>
              </w:rPr>
              <w:t>5</w:t>
            </w:r>
          </w:p>
        </w:tc>
        <w:tc>
          <w:tcPr>
            <w:tcW w:w="2266" w:type="dxa"/>
            <w:shd w:val="clear" w:color="auto" w:fill="auto"/>
            <w:noWrap/>
          </w:tcPr>
          <w:p w14:paraId="357F8D39" w14:textId="77777777" w:rsidR="007854B7" w:rsidRPr="00EF5447" w:rsidRDefault="007854B7" w:rsidP="00952A03">
            <w:pPr>
              <w:pStyle w:val="TAC"/>
            </w:pPr>
            <w:r w:rsidRPr="00EF5447">
              <w:rPr>
                <w:rFonts w:cs="Arial"/>
                <w:szCs w:val="18"/>
                <w:lang w:eastAsia="ja-JP"/>
              </w:rPr>
              <w:t>25</w:t>
            </w:r>
          </w:p>
        </w:tc>
        <w:tc>
          <w:tcPr>
            <w:tcW w:w="1323" w:type="dxa"/>
            <w:shd w:val="clear" w:color="auto" w:fill="auto"/>
            <w:noWrap/>
          </w:tcPr>
          <w:p w14:paraId="79598784" w14:textId="77777777" w:rsidR="007854B7" w:rsidRPr="00EF5447" w:rsidRDefault="007854B7" w:rsidP="00952A03">
            <w:pPr>
              <w:pStyle w:val="TAC"/>
            </w:pPr>
            <w:r w:rsidRPr="00EF5447">
              <w:rPr>
                <w:rFonts w:cs="Arial"/>
                <w:szCs w:val="18"/>
                <w:lang w:eastAsia="ja-JP"/>
              </w:rPr>
              <w:t>1960</w:t>
            </w:r>
          </w:p>
        </w:tc>
        <w:tc>
          <w:tcPr>
            <w:tcW w:w="867" w:type="dxa"/>
            <w:shd w:val="clear" w:color="auto" w:fill="auto"/>
          </w:tcPr>
          <w:p w14:paraId="7AB0BB8D" w14:textId="77777777" w:rsidR="007854B7" w:rsidRPr="00EF5447" w:rsidRDefault="007854B7" w:rsidP="00952A03">
            <w:pPr>
              <w:pStyle w:val="TAC"/>
              <w:rPr>
                <w:rFonts w:cs="Arial"/>
              </w:rPr>
            </w:pPr>
            <w:r w:rsidRPr="00EF5447">
              <w:t>N/A</w:t>
            </w:r>
          </w:p>
        </w:tc>
        <w:tc>
          <w:tcPr>
            <w:tcW w:w="1248" w:type="dxa"/>
            <w:gridSpan w:val="2"/>
            <w:shd w:val="clear" w:color="auto" w:fill="auto"/>
          </w:tcPr>
          <w:p w14:paraId="6917FFF0" w14:textId="77777777" w:rsidR="007854B7" w:rsidRPr="00EF5447" w:rsidRDefault="007854B7" w:rsidP="00952A03">
            <w:pPr>
              <w:pStyle w:val="TAC"/>
            </w:pPr>
            <w:r w:rsidRPr="00EF5447">
              <w:t>N/A</w:t>
            </w:r>
          </w:p>
        </w:tc>
      </w:tr>
      <w:tr w:rsidR="007854B7" w:rsidRPr="00EF5447" w14:paraId="75256E12" w14:textId="77777777" w:rsidTr="00952A03">
        <w:trPr>
          <w:trHeight w:val="54"/>
          <w:jc w:val="center"/>
        </w:trPr>
        <w:tc>
          <w:tcPr>
            <w:tcW w:w="2258" w:type="dxa"/>
            <w:tcBorders>
              <w:top w:val="nil"/>
              <w:bottom w:val="nil"/>
            </w:tcBorders>
            <w:shd w:val="clear" w:color="auto" w:fill="auto"/>
          </w:tcPr>
          <w:p w14:paraId="3BACCB62" w14:textId="77777777" w:rsidR="007854B7" w:rsidRPr="00EF5447" w:rsidRDefault="007854B7" w:rsidP="00952A03">
            <w:pPr>
              <w:pStyle w:val="TAC"/>
              <w:rPr>
                <w:rFonts w:eastAsia="MS Mincho"/>
              </w:rPr>
            </w:pPr>
          </w:p>
        </w:tc>
        <w:tc>
          <w:tcPr>
            <w:tcW w:w="867" w:type="dxa"/>
            <w:shd w:val="clear" w:color="auto" w:fill="auto"/>
          </w:tcPr>
          <w:p w14:paraId="6F033302" w14:textId="77777777" w:rsidR="007854B7" w:rsidRPr="00EF5447" w:rsidRDefault="007854B7" w:rsidP="00952A03">
            <w:pPr>
              <w:pStyle w:val="TAC"/>
            </w:pPr>
            <w:r w:rsidRPr="00EF5447">
              <w:t>n5</w:t>
            </w:r>
          </w:p>
        </w:tc>
        <w:tc>
          <w:tcPr>
            <w:tcW w:w="1167" w:type="dxa"/>
            <w:shd w:val="clear" w:color="auto" w:fill="auto"/>
            <w:noWrap/>
          </w:tcPr>
          <w:p w14:paraId="68C8CDB5" w14:textId="77777777" w:rsidR="007854B7" w:rsidRPr="00EF5447" w:rsidRDefault="007854B7" w:rsidP="00952A03">
            <w:pPr>
              <w:pStyle w:val="TAC"/>
            </w:pPr>
            <w:r w:rsidRPr="00EF5447">
              <w:rPr>
                <w:rFonts w:cs="Arial"/>
                <w:szCs w:val="18"/>
                <w:lang w:eastAsia="ja-JP"/>
              </w:rPr>
              <w:t>830</w:t>
            </w:r>
          </w:p>
        </w:tc>
        <w:tc>
          <w:tcPr>
            <w:tcW w:w="746" w:type="dxa"/>
            <w:shd w:val="clear" w:color="auto" w:fill="auto"/>
            <w:noWrap/>
          </w:tcPr>
          <w:p w14:paraId="7A888DDD" w14:textId="77777777" w:rsidR="007854B7" w:rsidRPr="00EF5447" w:rsidRDefault="007854B7" w:rsidP="00952A03">
            <w:pPr>
              <w:pStyle w:val="TAC"/>
            </w:pPr>
            <w:r w:rsidRPr="00EF5447">
              <w:rPr>
                <w:rFonts w:cs="Arial"/>
                <w:szCs w:val="18"/>
                <w:lang w:eastAsia="ja-JP"/>
              </w:rPr>
              <w:t>5</w:t>
            </w:r>
          </w:p>
        </w:tc>
        <w:tc>
          <w:tcPr>
            <w:tcW w:w="2266" w:type="dxa"/>
            <w:shd w:val="clear" w:color="auto" w:fill="auto"/>
            <w:noWrap/>
          </w:tcPr>
          <w:p w14:paraId="63B753D0" w14:textId="77777777" w:rsidR="007854B7" w:rsidRPr="00EF5447" w:rsidRDefault="007854B7" w:rsidP="00952A03">
            <w:pPr>
              <w:pStyle w:val="TAC"/>
            </w:pPr>
            <w:r w:rsidRPr="00EF5447">
              <w:rPr>
                <w:rFonts w:cs="Arial"/>
                <w:szCs w:val="18"/>
                <w:lang w:eastAsia="ja-JP"/>
              </w:rPr>
              <w:t>25</w:t>
            </w:r>
          </w:p>
        </w:tc>
        <w:tc>
          <w:tcPr>
            <w:tcW w:w="1323" w:type="dxa"/>
            <w:shd w:val="clear" w:color="auto" w:fill="auto"/>
            <w:noWrap/>
          </w:tcPr>
          <w:p w14:paraId="0B174E93" w14:textId="77777777" w:rsidR="007854B7" w:rsidRPr="00EF5447" w:rsidRDefault="007854B7" w:rsidP="00952A03">
            <w:pPr>
              <w:pStyle w:val="TAC"/>
            </w:pPr>
            <w:r w:rsidRPr="00EF5447">
              <w:rPr>
                <w:rFonts w:cs="Arial"/>
                <w:szCs w:val="18"/>
                <w:lang w:eastAsia="ja-JP"/>
              </w:rPr>
              <w:t>875</w:t>
            </w:r>
          </w:p>
        </w:tc>
        <w:tc>
          <w:tcPr>
            <w:tcW w:w="867" w:type="dxa"/>
            <w:shd w:val="clear" w:color="auto" w:fill="auto"/>
          </w:tcPr>
          <w:p w14:paraId="182E021F" w14:textId="77777777" w:rsidR="007854B7" w:rsidRPr="00EF5447" w:rsidRDefault="007854B7" w:rsidP="00952A03">
            <w:pPr>
              <w:pStyle w:val="TAC"/>
              <w:rPr>
                <w:rFonts w:cs="Arial"/>
              </w:rPr>
            </w:pPr>
            <w:r w:rsidRPr="00EF5447">
              <w:t>N/A</w:t>
            </w:r>
          </w:p>
        </w:tc>
        <w:tc>
          <w:tcPr>
            <w:tcW w:w="1248" w:type="dxa"/>
            <w:gridSpan w:val="2"/>
            <w:shd w:val="clear" w:color="auto" w:fill="auto"/>
          </w:tcPr>
          <w:p w14:paraId="381412E3" w14:textId="77777777" w:rsidR="007854B7" w:rsidRPr="00EF5447" w:rsidRDefault="007854B7" w:rsidP="00952A03">
            <w:pPr>
              <w:pStyle w:val="TAC"/>
            </w:pPr>
            <w:r w:rsidRPr="00EF5447">
              <w:t>N/A</w:t>
            </w:r>
          </w:p>
        </w:tc>
      </w:tr>
      <w:tr w:rsidR="007854B7" w:rsidRPr="00EF5447" w14:paraId="56C41D79" w14:textId="77777777" w:rsidTr="00952A03">
        <w:trPr>
          <w:trHeight w:val="54"/>
          <w:jc w:val="center"/>
        </w:trPr>
        <w:tc>
          <w:tcPr>
            <w:tcW w:w="2258" w:type="dxa"/>
            <w:tcBorders>
              <w:top w:val="nil"/>
              <w:bottom w:val="single" w:sz="4" w:space="0" w:color="auto"/>
            </w:tcBorders>
            <w:shd w:val="clear" w:color="auto" w:fill="auto"/>
          </w:tcPr>
          <w:p w14:paraId="37FCA00D" w14:textId="77777777" w:rsidR="007854B7" w:rsidRPr="00EF5447" w:rsidRDefault="007854B7" w:rsidP="00952A03">
            <w:pPr>
              <w:pStyle w:val="TAC"/>
              <w:rPr>
                <w:rFonts w:eastAsia="MS Mincho"/>
              </w:rPr>
            </w:pPr>
          </w:p>
        </w:tc>
        <w:tc>
          <w:tcPr>
            <w:tcW w:w="867" w:type="dxa"/>
            <w:shd w:val="clear" w:color="auto" w:fill="auto"/>
          </w:tcPr>
          <w:p w14:paraId="7194E1C5" w14:textId="77777777" w:rsidR="007854B7" w:rsidRPr="00EF5447" w:rsidRDefault="007854B7" w:rsidP="00952A03">
            <w:pPr>
              <w:pStyle w:val="TAC"/>
            </w:pPr>
            <w:r w:rsidRPr="00EF5447">
              <w:t>n77</w:t>
            </w:r>
          </w:p>
        </w:tc>
        <w:tc>
          <w:tcPr>
            <w:tcW w:w="1167" w:type="dxa"/>
            <w:shd w:val="clear" w:color="auto" w:fill="auto"/>
            <w:noWrap/>
          </w:tcPr>
          <w:p w14:paraId="77A6349B" w14:textId="77777777" w:rsidR="007854B7" w:rsidRPr="00EF5447" w:rsidRDefault="007854B7" w:rsidP="00952A03">
            <w:pPr>
              <w:pStyle w:val="TAC"/>
            </w:pPr>
            <w:r w:rsidRPr="00EF5447">
              <w:rPr>
                <w:rFonts w:cs="Arial"/>
                <w:szCs w:val="18"/>
                <w:lang w:eastAsia="ja-JP"/>
              </w:rPr>
              <w:t>3540</w:t>
            </w:r>
          </w:p>
        </w:tc>
        <w:tc>
          <w:tcPr>
            <w:tcW w:w="746" w:type="dxa"/>
            <w:shd w:val="clear" w:color="auto" w:fill="auto"/>
            <w:noWrap/>
          </w:tcPr>
          <w:p w14:paraId="3E3D09D5" w14:textId="77777777" w:rsidR="007854B7" w:rsidRPr="00EF5447" w:rsidRDefault="007854B7" w:rsidP="00952A03">
            <w:pPr>
              <w:pStyle w:val="TAC"/>
            </w:pPr>
            <w:r w:rsidRPr="00EF5447">
              <w:rPr>
                <w:rFonts w:cs="Arial"/>
                <w:szCs w:val="18"/>
                <w:lang w:eastAsia="ja-JP"/>
              </w:rPr>
              <w:t>10</w:t>
            </w:r>
          </w:p>
        </w:tc>
        <w:tc>
          <w:tcPr>
            <w:tcW w:w="2266" w:type="dxa"/>
            <w:shd w:val="clear" w:color="auto" w:fill="auto"/>
            <w:noWrap/>
          </w:tcPr>
          <w:p w14:paraId="46AEFD08" w14:textId="77777777" w:rsidR="007854B7" w:rsidRPr="00EF5447" w:rsidRDefault="007854B7" w:rsidP="00952A03">
            <w:pPr>
              <w:pStyle w:val="TAC"/>
            </w:pPr>
            <w:r w:rsidRPr="00EF5447">
              <w:rPr>
                <w:rFonts w:cs="Arial"/>
                <w:szCs w:val="18"/>
                <w:lang w:eastAsia="ja-JP"/>
              </w:rPr>
              <w:t>50</w:t>
            </w:r>
          </w:p>
        </w:tc>
        <w:tc>
          <w:tcPr>
            <w:tcW w:w="1323" w:type="dxa"/>
            <w:shd w:val="clear" w:color="auto" w:fill="auto"/>
            <w:noWrap/>
          </w:tcPr>
          <w:p w14:paraId="422DEEC7" w14:textId="77777777" w:rsidR="007854B7" w:rsidRPr="00EF5447" w:rsidRDefault="007854B7" w:rsidP="00952A03">
            <w:pPr>
              <w:pStyle w:val="TAC"/>
            </w:pPr>
            <w:r w:rsidRPr="00EF5447">
              <w:rPr>
                <w:rFonts w:cs="Arial"/>
                <w:szCs w:val="18"/>
                <w:lang w:eastAsia="ja-JP"/>
              </w:rPr>
              <w:t>3540</w:t>
            </w:r>
          </w:p>
        </w:tc>
        <w:tc>
          <w:tcPr>
            <w:tcW w:w="867" w:type="dxa"/>
            <w:shd w:val="clear" w:color="auto" w:fill="auto"/>
          </w:tcPr>
          <w:p w14:paraId="772E1E15" w14:textId="77777777" w:rsidR="007854B7" w:rsidRPr="00EF5447" w:rsidRDefault="007854B7" w:rsidP="00952A03">
            <w:pPr>
              <w:pStyle w:val="TAC"/>
              <w:rPr>
                <w:rFonts w:cs="Arial"/>
              </w:rPr>
            </w:pPr>
            <w:r w:rsidRPr="00EF5447">
              <w:rPr>
                <w:rFonts w:cs="Arial"/>
              </w:rPr>
              <w:t>16.0</w:t>
            </w:r>
          </w:p>
        </w:tc>
        <w:tc>
          <w:tcPr>
            <w:tcW w:w="1248" w:type="dxa"/>
            <w:gridSpan w:val="2"/>
            <w:shd w:val="clear" w:color="auto" w:fill="auto"/>
          </w:tcPr>
          <w:p w14:paraId="3F450B02" w14:textId="77777777" w:rsidR="007854B7" w:rsidRPr="00EF5447" w:rsidRDefault="007854B7" w:rsidP="00952A03">
            <w:pPr>
              <w:pStyle w:val="TAC"/>
            </w:pPr>
            <w:r w:rsidRPr="00EF5447">
              <w:t>IMD3</w:t>
            </w:r>
          </w:p>
        </w:tc>
      </w:tr>
      <w:tr w:rsidR="007854B7" w:rsidRPr="00EF5447" w14:paraId="74738121" w14:textId="77777777" w:rsidTr="00952A03">
        <w:trPr>
          <w:trHeight w:val="54"/>
          <w:jc w:val="center"/>
        </w:trPr>
        <w:tc>
          <w:tcPr>
            <w:tcW w:w="2258" w:type="dxa"/>
            <w:tcBorders>
              <w:top w:val="single" w:sz="4" w:space="0" w:color="auto"/>
              <w:bottom w:val="nil"/>
            </w:tcBorders>
            <w:shd w:val="clear" w:color="auto" w:fill="auto"/>
          </w:tcPr>
          <w:p w14:paraId="3CAB8B51" w14:textId="77777777" w:rsidR="007854B7" w:rsidRPr="00EF5447" w:rsidRDefault="007854B7" w:rsidP="00952A03">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1C0C6C88" w14:textId="77777777" w:rsidR="007854B7" w:rsidRPr="00EF5447" w:rsidRDefault="007854B7" w:rsidP="00952A03">
            <w:pPr>
              <w:pStyle w:val="TAC"/>
            </w:pPr>
            <w:r w:rsidRPr="00EF5447">
              <w:t>2</w:t>
            </w:r>
          </w:p>
        </w:tc>
        <w:tc>
          <w:tcPr>
            <w:tcW w:w="1167" w:type="dxa"/>
            <w:shd w:val="clear" w:color="auto" w:fill="auto"/>
            <w:noWrap/>
          </w:tcPr>
          <w:p w14:paraId="23AC6989" w14:textId="77777777" w:rsidR="007854B7" w:rsidRPr="00EF5447" w:rsidRDefault="007854B7" w:rsidP="00952A03">
            <w:pPr>
              <w:pStyle w:val="TAC"/>
            </w:pPr>
            <w:r w:rsidRPr="00EF5447">
              <w:rPr>
                <w:rFonts w:cs="Arial"/>
                <w:szCs w:val="18"/>
                <w:lang w:eastAsia="ja-JP"/>
              </w:rPr>
              <w:t>1907</w:t>
            </w:r>
          </w:p>
        </w:tc>
        <w:tc>
          <w:tcPr>
            <w:tcW w:w="746" w:type="dxa"/>
            <w:shd w:val="clear" w:color="auto" w:fill="auto"/>
            <w:noWrap/>
          </w:tcPr>
          <w:p w14:paraId="2859753A" w14:textId="77777777" w:rsidR="007854B7" w:rsidRPr="00EF5447" w:rsidRDefault="007854B7" w:rsidP="00952A03">
            <w:pPr>
              <w:pStyle w:val="TAC"/>
            </w:pPr>
            <w:r w:rsidRPr="00EF5447">
              <w:rPr>
                <w:rFonts w:cs="Arial"/>
                <w:szCs w:val="18"/>
                <w:lang w:eastAsia="ja-JP"/>
              </w:rPr>
              <w:t>5</w:t>
            </w:r>
          </w:p>
        </w:tc>
        <w:tc>
          <w:tcPr>
            <w:tcW w:w="2266" w:type="dxa"/>
            <w:shd w:val="clear" w:color="auto" w:fill="auto"/>
            <w:noWrap/>
          </w:tcPr>
          <w:p w14:paraId="0AF2FE5A" w14:textId="77777777" w:rsidR="007854B7" w:rsidRPr="00EF5447" w:rsidRDefault="007854B7" w:rsidP="00952A03">
            <w:pPr>
              <w:pStyle w:val="TAC"/>
            </w:pPr>
            <w:r w:rsidRPr="00EF5447">
              <w:rPr>
                <w:rFonts w:cs="Arial"/>
                <w:szCs w:val="18"/>
                <w:lang w:eastAsia="ja-JP"/>
              </w:rPr>
              <w:t>25</w:t>
            </w:r>
          </w:p>
        </w:tc>
        <w:tc>
          <w:tcPr>
            <w:tcW w:w="1323" w:type="dxa"/>
            <w:shd w:val="clear" w:color="auto" w:fill="auto"/>
            <w:noWrap/>
          </w:tcPr>
          <w:p w14:paraId="271472BA" w14:textId="77777777" w:rsidR="007854B7" w:rsidRPr="00EF5447" w:rsidRDefault="007854B7" w:rsidP="00952A03">
            <w:pPr>
              <w:pStyle w:val="TAC"/>
            </w:pPr>
            <w:r w:rsidRPr="00EF5447">
              <w:rPr>
                <w:rFonts w:cs="Arial"/>
                <w:szCs w:val="18"/>
                <w:lang w:eastAsia="ja-JP"/>
              </w:rPr>
              <w:t>1987</w:t>
            </w:r>
          </w:p>
        </w:tc>
        <w:tc>
          <w:tcPr>
            <w:tcW w:w="867" w:type="dxa"/>
            <w:shd w:val="clear" w:color="auto" w:fill="auto"/>
          </w:tcPr>
          <w:p w14:paraId="56820D9B" w14:textId="77777777" w:rsidR="007854B7" w:rsidRPr="00EF5447" w:rsidRDefault="007854B7" w:rsidP="00952A03">
            <w:pPr>
              <w:pStyle w:val="TAC"/>
              <w:rPr>
                <w:rFonts w:cs="Arial"/>
              </w:rPr>
            </w:pPr>
            <w:r w:rsidRPr="00EF5447">
              <w:t>N/A</w:t>
            </w:r>
          </w:p>
        </w:tc>
        <w:tc>
          <w:tcPr>
            <w:tcW w:w="1248" w:type="dxa"/>
            <w:gridSpan w:val="2"/>
            <w:shd w:val="clear" w:color="auto" w:fill="auto"/>
          </w:tcPr>
          <w:p w14:paraId="5650CA73" w14:textId="77777777" w:rsidR="007854B7" w:rsidRPr="00EF5447" w:rsidRDefault="007854B7" w:rsidP="00952A03">
            <w:pPr>
              <w:pStyle w:val="TAC"/>
            </w:pPr>
            <w:r w:rsidRPr="00EF5447">
              <w:t>N/A</w:t>
            </w:r>
          </w:p>
        </w:tc>
      </w:tr>
      <w:tr w:rsidR="007854B7" w:rsidRPr="00EF5447" w14:paraId="40DC9170" w14:textId="77777777" w:rsidTr="00952A03">
        <w:trPr>
          <w:trHeight w:val="54"/>
          <w:jc w:val="center"/>
        </w:trPr>
        <w:tc>
          <w:tcPr>
            <w:tcW w:w="2258" w:type="dxa"/>
            <w:tcBorders>
              <w:top w:val="nil"/>
              <w:bottom w:val="nil"/>
            </w:tcBorders>
            <w:shd w:val="clear" w:color="auto" w:fill="auto"/>
          </w:tcPr>
          <w:p w14:paraId="0E2DC9A6" w14:textId="77777777" w:rsidR="007854B7" w:rsidRPr="00EF5447" w:rsidRDefault="007854B7" w:rsidP="00952A03">
            <w:pPr>
              <w:pStyle w:val="TAC"/>
              <w:rPr>
                <w:rFonts w:eastAsia="MS Mincho"/>
              </w:rPr>
            </w:pPr>
          </w:p>
        </w:tc>
        <w:tc>
          <w:tcPr>
            <w:tcW w:w="867" w:type="dxa"/>
            <w:shd w:val="clear" w:color="auto" w:fill="auto"/>
          </w:tcPr>
          <w:p w14:paraId="0D9DA61F" w14:textId="77777777" w:rsidR="007854B7" w:rsidRPr="00EF5447" w:rsidRDefault="007854B7" w:rsidP="00952A03">
            <w:pPr>
              <w:pStyle w:val="TAC"/>
            </w:pPr>
            <w:r w:rsidRPr="00EF5447">
              <w:t>n5</w:t>
            </w:r>
          </w:p>
        </w:tc>
        <w:tc>
          <w:tcPr>
            <w:tcW w:w="1167" w:type="dxa"/>
            <w:shd w:val="clear" w:color="auto" w:fill="auto"/>
            <w:noWrap/>
          </w:tcPr>
          <w:p w14:paraId="73FAAB4E" w14:textId="77777777" w:rsidR="007854B7" w:rsidRPr="00EF5447" w:rsidRDefault="007854B7" w:rsidP="00952A03">
            <w:pPr>
              <w:pStyle w:val="TAC"/>
            </w:pPr>
            <w:r w:rsidRPr="00EF5447">
              <w:rPr>
                <w:rFonts w:cs="Arial"/>
                <w:szCs w:val="18"/>
                <w:lang w:eastAsia="ja-JP"/>
              </w:rPr>
              <w:t>844</w:t>
            </w:r>
          </w:p>
        </w:tc>
        <w:tc>
          <w:tcPr>
            <w:tcW w:w="746" w:type="dxa"/>
            <w:shd w:val="clear" w:color="auto" w:fill="auto"/>
            <w:noWrap/>
          </w:tcPr>
          <w:p w14:paraId="728ACA71" w14:textId="77777777" w:rsidR="007854B7" w:rsidRPr="00EF5447" w:rsidRDefault="007854B7" w:rsidP="00952A03">
            <w:pPr>
              <w:pStyle w:val="TAC"/>
            </w:pPr>
            <w:r w:rsidRPr="00EF5447">
              <w:rPr>
                <w:rFonts w:cs="Arial"/>
                <w:szCs w:val="18"/>
                <w:lang w:eastAsia="ja-JP"/>
              </w:rPr>
              <w:t>5</w:t>
            </w:r>
          </w:p>
        </w:tc>
        <w:tc>
          <w:tcPr>
            <w:tcW w:w="2266" w:type="dxa"/>
            <w:shd w:val="clear" w:color="auto" w:fill="auto"/>
            <w:noWrap/>
          </w:tcPr>
          <w:p w14:paraId="51853BAC" w14:textId="77777777" w:rsidR="007854B7" w:rsidRPr="00EF5447" w:rsidRDefault="007854B7" w:rsidP="00952A03">
            <w:pPr>
              <w:pStyle w:val="TAC"/>
            </w:pPr>
            <w:r w:rsidRPr="00EF5447">
              <w:rPr>
                <w:rFonts w:cs="Arial"/>
                <w:szCs w:val="18"/>
                <w:lang w:eastAsia="ja-JP"/>
              </w:rPr>
              <w:t>25</w:t>
            </w:r>
          </w:p>
        </w:tc>
        <w:tc>
          <w:tcPr>
            <w:tcW w:w="1323" w:type="dxa"/>
            <w:shd w:val="clear" w:color="auto" w:fill="auto"/>
            <w:noWrap/>
          </w:tcPr>
          <w:p w14:paraId="7F4F219A" w14:textId="77777777" w:rsidR="007854B7" w:rsidRPr="00EF5447" w:rsidRDefault="007854B7" w:rsidP="00952A03">
            <w:pPr>
              <w:pStyle w:val="TAC"/>
            </w:pPr>
            <w:r w:rsidRPr="00EF5447">
              <w:rPr>
                <w:rFonts w:cs="Arial"/>
                <w:szCs w:val="18"/>
                <w:lang w:eastAsia="ja-JP"/>
              </w:rPr>
              <w:t>889</w:t>
            </w:r>
          </w:p>
        </w:tc>
        <w:tc>
          <w:tcPr>
            <w:tcW w:w="867" w:type="dxa"/>
            <w:shd w:val="clear" w:color="auto" w:fill="auto"/>
          </w:tcPr>
          <w:p w14:paraId="19C91545" w14:textId="77777777" w:rsidR="007854B7" w:rsidRPr="00EF5447" w:rsidRDefault="007854B7" w:rsidP="00952A03">
            <w:pPr>
              <w:pStyle w:val="TAC"/>
              <w:rPr>
                <w:rFonts w:cs="Arial"/>
              </w:rPr>
            </w:pPr>
            <w:r w:rsidRPr="00EF5447">
              <w:t>3.8</w:t>
            </w:r>
          </w:p>
        </w:tc>
        <w:tc>
          <w:tcPr>
            <w:tcW w:w="1248" w:type="dxa"/>
            <w:gridSpan w:val="2"/>
            <w:shd w:val="clear" w:color="auto" w:fill="auto"/>
          </w:tcPr>
          <w:p w14:paraId="5241C983" w14:textId="77777777" w:rsidR="007854B7" w:rsidRPr="00EF5447" w:rsidRDefault="007854B7" w:rsidP="00952A03">
            <w:pPr>
              <w:pStyle w:val="TAC"/>
            </w:pPr>
            <w:r w:rsidRPr="00EF5447">
              <w:t>IMD5</w:t>
            </w:r>
          </w:p>
        </w:tc>
      </w:tr>
      <w:tr w:rsidR="007854B7" w:rsidRPr="00EF5447" w14:paraId="672AAA4E" w14:textId="77777777" w:rsidTr="00952A03">
        <w:trPr>
          <w:trHeight w:val="54"/>
          <w:jc w:val="center"/>
        </w:trPr>
        <w:tc>
          <w:tcPr>
            <w:tcW w:w="2258" w:type="dxa"/>
            <w:tcBorders>
              <w:top w:val="nil"/>
              <w:bottom w:val="single" w:sz="4" w:space="0" w:color="auto"/>
            </w:tcBorders>
            <w:shd w:val="clear" w:color="auto" w:fill="auto"/>
          </w:tcPr>
          <w:p w14:paraId="68C45046" w14:textId="77777777" w:rsidR="007854B7" w:rsidRPr="00EF5447" w:rsidRDefault="007854B7" w:rsidP="00952A03">
            <w:pPr>
              <w:pStyle w:val="TAC"/>
              <w:rPr>
                <w:rFonts w:eastAsia="MS Mincho"/>
              </w:rPr>
            </w:pPr>
          </w:p>
        </w:tc>
        <w:tc>
          <w:tcPr>
            <w:tcW w:w="867" w:type="dxa"/>
            <w:shd w:val="clear" w:color="auto" w:fill="auto"/>
          </w:tcPr>
          <w:p w14:paraId="4E487E6C" w14:textId="77777777" w:rsidR="007854B7" w:rsidRPr="00EF5447" w:rsidRDefault="007854B7" w:rsidP="00952A03">
            <w:pPr>
              <w:pStyle w:val="TAC"/>
            </w:pPr>
            <w:r w:rsidRPr="00EF5447">
              <w:t>n77</w:t>
            </w:r>
          </w:p>
        </w:tc>
        <w:tc>
          <w:tcPr>
            <w:tcW w:w="1167" w:type="dxa"/>
            <w:shd w:val="clear" w:color="auto" w:fill="auto"/>
            <w:noWrap/>
          </w:tcPr>
          <w:p w14:paraId="4E26CBC7" w14:textId="77777777" w:rsidR="007854B7" w:rsidRPr="00EF5447" w:rsidRDefault="007854B7" w:rsidP="00952A03">
            <w:pPr>
              <w:pStyle w:val="TAC"/>
            </w:pPr>
            <w:r w:rsidRPr="00EF5447">
              <w:rPr>
                <w:rFonts w:cs="Arial"/>
                <w:szCs w:val="18"/>
                <w:lang w:eastAsia="ja-JP"/>
              </w:rPr>
              <w:t>3305</w:t>
            </w:r>
          </w:p>
        </w:tc>
        <w:tc>
          <w:tcPr>
            <w:tcW w:w="746" w:type="dxa"/>
            <w:shd w:val="clear" w:color="auto" w:fill="auto"/>
            <w:noWrap/>
          </w:tcPr>
          <w:p w14:paraId="41646344" w14:textId="77777777" w:rsidR="007854B7" w:rsidRPr="00EF5447" w:rsidRDefault="007854B7" w:rsidP="00952A03">
            <w:pPr>
              <w:pStyle w:val="TAC"/>
            </w:pPr>
            <w:r w:rsidRPr="00EF5447">
              <w:rPr>
                <w:rFonts w:cs="Arial"/>
                <w:szCs w:val="18"/>
                <w:lang w:eastAsia="ja-JP"/>
              </w:rPr>
              <w:t>10</w:t>
            </w:r>
          </w:p>
        </w:tc>
        <w:tc>
          <w:tcPr>
            <w:tcW w:w="2266" w:type="dxa"/>
            <w:shd w:val="clear" w:color="auto" w:fill="auto"/>
            <w:noWrap/>
          </w:tcPr>
          <w:p w14:paraId="4340F69A" w14:textId="77777777" w:rsidR="007854B7" w:rsidRPr="00EF5447" w:rsidRDefault="007854B7" w:rsidP="00952A03">
            <w:pPr>
              <w:pStyle w:val="TAC"/>
            </w:pPr>
            <w:r w:rsidRPr="00EF5447">
              <w:rPr>
                <w:rFonts w:cs="Arial"/>
                <w:szCs w:val="18"/>
                <w:lang w:eastAsia="ja-JP"/>
              </w:rPr>
              <w:t>50</w:t>
            </w:r>
          </w:p>
        </w:tc>
        <w:tc>
          <w:tcPr>
            <w:tcW w:w="1323" w:type="dxa"/>
            <w:shd w:val="clear" w:color="auto" w:fill="auto"/>
            <w:noWrap/>
          </w:tcPr>
          <w:p w14:paraId="2E41560D" w14:textId="77777777" w:rsidR="007854B7" w:rsidRPr="00EF5447" w:rsidRDefault="007854B7" w:rsidP="00952A03">
            <w:pPr>
              <w:pStyle w:val="TAC"/>
            </w:pPr>
            <w:r w:rsidRPr="00EF5447">
              <w:rPr>
                <w:rFonts w:cs="Arial"/>
                <w:szCs w:val="18"/>
                <w:lang w:eastAsia="ja-JP"/>
              </w:rPr>
              <w:t>3305</w:t>
            </w:r>
          </w:p>
        </w:tc>
        <w:tc>
          <w:tcPr>
            <w:tcW w:w="867" w:type="dxa"/>
            <w:shd w:val="clear" w:color="auto" w:fill="auto"/>
          </w:tcPr>
          <w:p w14:paraId="1B8EFDF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57B21DB6" w14:textId="77777777" w:rsidR="007854B7" w:rsidRPr="00EF5447" w:rsidRDefault="007854B7" w:rsidP="00952A03">
            <w:pPr>
              <w:pStyle w:val="TAC"/>
            </w:pPr>
            <w:r w:rsidRPr="00EF5447">
              <w:t>N/A</w:t>
            </w:r>
          </w:p>
        </w:tc>
      </w:tr>
      <w:tr w:rsidR="007854B7" w:rsidRPr="00EF5447" w14:paraId="327AAFED" w14:textId="77777777" w:rsidTr="00952A03">
        <w:trPr>
          <w:trHeight w:val="54"/>
          <w:jc w:val="center"/>
        </w:trPr>
        <w:tc>
          <w:tcPr>
            <w:tcW w:w="2258" w:type="dxa"/>
            <w:tcBorders>
              <w:top w:val="nil"/>
              <w:left w:val="single" w:sz="4" w:space="0" w:color="auto"/>
              <w:bottom w:val="nil"/>
              <w:right w:val="single" w:sz="4" w:space="0" w:color="auto"/>
            </w:tcBorders>
          </w:tcPr>
          <w:p w14:paraId="6AD44E58" w14:textId="77777777" w:rsidR="007854B7" w:rsidRPr="00EF5447" w:rsidRDefault="007854B7" w:rsidP="00952A03">
            <w:pPr>
              <w:pStyle w:val="TAC"/>
              <w:rPr>
                <w:rFonts w:eastAsia="MS Mincho"/>
              </w:rPr>
            </w:pPr>
            <w:r>
              <w:rPr>
                <w:lang w:eastAsia="fi-FI"/>
              </w:rPr>
              <w:t>DC_2A-5A_n77A</w:t>
            </w:r>
            <w:r>
              <w:rPr>
                <w:vertAlign w:val="superscript"/>
                <w:lang w:eastAsia="fi-FI"/>
              </w:rPr>
              <w:t>11</w:t>
            </w:r>
          </w:p>
        </w:tc>
        <w:tc>
          <w:tcPr>
            <w:tcW w:w="867" w:type="dxa"/>
            <w:shd w:val="clear" w:color="auto" w:fill="auto"/>
          </w:tcPr>
          <w:p w14:paraId="6DCE8844" w14:textId="77777777" w:rsidR="007854B7" w:rsidRPr="00EF5447" w:rsidRDefault="007854B7" w:rsidP="00952A03">
            <w:pPr>
              <w:pStyle w:val="TAC"/>
            </w:pPr>
            <w:r w:rsidRPr="00EF5447">
              <w:rPr>
                <w:rFonts w:cs="Arial"/>
                <w:sz w:val="20"/>
                <w:lang w:eastAsia="fi-FI"/>
              </w:rPr>
              <w:t>2</w:t>
            </w:r>
          </w:p>
        </w:tc>
        <w:tc>
          <w:tcPr>
            <w:tcW w:w="1167" w:type="dxa"/>
            <w:shd w:val="clear" w:color="auto" w:fill="auto"/>
            <w:noWrap/>
          </w:tcPr>
          <w:p w14:paraId="274E941D" w14:textId="77777777" w:rsidR="007854B7" w:rsidRPr="00EF5447" w:rsidRDefault="007854B7" w:rsidP="00952A03">
            <w:pPr>
              <w:pStyle w:val="TAC"/>
              <w:rPr>
                <w:rFonts w:cs="Arial"/>
                <w:szCs w:val="18"/>
                <w:lang w:eastAsia="ja-JP"/>
              </w:rPr>
            </w:pPr>
            <w:r w:rsidRPr="00EF5447">
              <w:rPr>
                <w:rFonts w:cs="Arial"/>
                <w:sz w:val="20"/>
                <w:lang w:eastAsia="fi-FI"/>
              </w:rPr>
              <w:t>1907.5</w:t>
            </w:r>
          </w:p>
        </w:tc>
        <w:tc>
          <w:tcPr>
            <w:tcW w:w="746" w:type="dxa"/>
            <w:shd w:val="clear" w:color="auto" w:fill="auto"/>
            <w:noWrap/>
          </w:tcPr>
          <w:p w14:paraId="0C94D64F" w14:textId="77777777" w:rsidR="007854B7" w:rsidRPr="00EF5447" w:rsidRDefault="007854B7" w:rsidP="00952A03">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44EE49E6" w14:textId="77777777" w:rsidR="007854B7" w:rsidRPr="00EF5447" w:rsidRDefault="007854B7" w:rsidP="00952A03">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0495D50D" w14:textId="77777777" w:rsidR="007854B7" w:rsidRPr="00EF5447" w:rsidRDefault="007854B7" w:rsidP="00952A03">
            <w:pPr>
              <w:pStyle w:val="TAC"/>
              <w:rPr>
                <w:rFonts w:cs="Arial"/>
                <w:szCs w:val="18"/>
                <w:lang w:eastAsia="ja-JP"/>
              </w:rPr>
            </w:pPr>
            <w:r w:rsidRPr="00EF5447">
              <w:rPr>
                <w:rFonts w:cs="Arial"/>
                <w:sz w:val="20"/>
                <w:lang w:eastAsia="fi-FI"/>
              </w:rPr>
              <w:t>1987.5</w:t>
            </w:r>
          </w:p>
        </w:tc>
        <w:tc>
          <w:tcPr>
            <w:tcW w:w="867" w:type="dxa"/>
            <w:shd w:val="clear" w:color="auto" w:fill="auto"/>
          </w:tcPr>
          <w:p w14:paraId="031AF4B2" w14:textId="77777777" w:rsidR="007854B7" w:rsidRPr="00EF5447" w:rsidRDefault="007854B7" w:rsidP="00952A03">
            <w:pPr>
              <w:pStyle w:val="TAC"/>
              <w:rPr>
                <w:rFonts w:cs="Arial"/>
              </w:rPr>
            </w:pPr>
            <w:r w:rsidRPr="00EF5447">
              <w:rPr>
                <w:rFonts w:eastAsia="Malgun Gothic" w:cs="Arial"/>
                <w:kern w:val="2"/>
                <w:sz w:val="20"/>
                <w:lang w:eastAsia="ko-KR"/>
              </w:rPr>
              <w:t>N/A</w:t>
            </w:r>
          </w:p>
        </w:tc>
        <w:tc>
          <w:tcPr>
            <w:tcW w:w="1248" w:type="dxa"/>
            <w:gridSpan w:val="2"/>
            <w:shd w:val="clear" w:color="auto" w:fill="auto"/>
          </w:tcPr>
          <w:p w14:paraId="3C2A0125" w14:textId="77777777" w:rsidR="007854B7" w:rsidRPr="00EF5447" w:rsidRDefault="007854B7" w:rsidP="00952A03">
            <w:pPr>
              <w:pStyle w:val="TAC"/>
            </w:pPr>
            <w:r w:rsidRPr="00EF5447">
              <w:rPr>
                <w:rFonts w:cs="Arial"/>
                <w:sz w:val="20"/>
                <w:lang w:eastAsia="fi-FI"/>
              </w:rPr>
              <w:t>N/A</w:t>
            </w:r>
          </w:p>
        </w:tc>
      </w:tr>
      <w:tr w:rsidR="007854B7" w:rsidRPr="00EF5447" w14:paraId="3A36C3C2" w14:textId="77777777" w:rsidTr="00952A03">
        <w:trPr>
          <w:trHeight w:val="54"/>
          <w:jc w:val="center"/>
        </w:trPr>
        <w:tc>
          <w:tcPr>
            <w:tcW w:w="2258" w:type="dxa"/>
            <w:tcBorders>
              <w:top w:val="nil"/>
              <w:left w:val="single" w:sz="4" w:space="0" w:color="auto"/>
              <w:bottom w:val="nil"/>
              <w:right w:val="single" w:sz="4" w:space="0" w:color="auto"/>
            </w:tcBorders>
          </w:tcPr>
          <w:p w14:paraId="27BBEC85" w14:textId="77777777" w:rsidR="007854B7" w:rsidRDefault="007854B7" w:rsidP="00952A03">
            <w:pPr>
              <w:pStyle w:val="TAC"/>
              <w:rPr>
                <w:rFonts w:eastAsia="MS Mincho"/>
                <w:vertAlign w:val="superscript"/>
              </w:rPr>
            </w:pPr>
            <w:r>
              <w:rPr>
                <w:rFonts w:eastAsia="MS Mincho"/>
              </w:rPr>
              <w:t>DC_2A-5A_n77C</w:t>
            </w:r>
            <w:r>
              <w:rPr>
                <w:rFonts w:eastAsia="MS Mincho"/>
                <w:vertAlign w:val="superscript"/>
              </w:rPr>
              <w:t>11</w:t>
            </w:r>
          </w:p>
          <w:p w14:paraId="6F6D607D" w14:textId="77777777" w:rsidR="007854B7" w:rsidRDefault="007854B7" w:rsidP="00952A03">
            <w:pPr>
              <w:pStyle w:val="TAC"/>
              <w:rPr>
                <w:lang w:eastAsia="ja-JP"/>
              </w:rPr>
            </w:pPr>
            <w:r>
              <w:rPr>
                <w:lang w:eastAsia="ja-JP"/>
              </w:rPr>
              <w:t>DC_2A-5A_n77(2A)</w:t>
            </w:r>
            <w:r>
              <w:rPr>
                <w:vertAlign w:val="superscript"/>
                <w:lang w:eastAsia="fi-FI"/>
              </w:rPr>
              <w:t>11</w:t>
            </w:r>
          </w:p>
          <w:p w14:paraId="521B81C3" w14:textId="77777777" w:rsidR="007854B7" w:rsidRPr="00EF5447" w:rsidRDefault="007854B7" w:rsidP="00952A03">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044DF47A" w14:textId="77777777" w:rsidR="007854B7" w:rsidRPr="00EF5447" w:rsidRDefault="007854B7" w:rsidP="00952A03">
            <w:pPr>
              <w:pStyle w:val="TAC"/>
            </w:pPr>
            <w:r w:rsidRPr="00EF5447">
              <w:rPr>
                <w:rFonts w:cs="Arial"/>
                <w:sz w:val="20"/>
                <w:lang w:eastAsia="fi-FI"/>
              </w:rPr>
              <w:t>5</w:t>
            </w:r>
          </w:p>
        </w:tc>
        <w:tc>
          <w:tcPr>
            <w:tcW w:w="1167" w:type="dxa"/>
            <w:shd w:val="clear" w:color="auto" w:fill="auto"/>
            <w:noWrap/>
          </w:tcPr>
          <w:p w14:paraId="3DA8AF9B" w14:textId="77777777" w:rsidR="007854B7" w:rsidRPr="00EF5447" w:rsidRDefault="007854B7" w:rsidP="00952A03">
            <w:pPr>
              <w:pStyle w:val="TAC"/>
              <w:rPr>
                <w:rFonts w:cs="Arial"/>
                <w:szCs w:val="18"/>
                <w:lang w:eastAsia="ja-JP"/>
              </w:rPr>
            </w:pPr>
            <w:r w:rsidRPr="00EF5447">
              <w:rPr>
                <w:rFonts w:cs="Arial"/>
                <w:sz w:val="20"/>
                <w:lang w:eastAsia="fi-FI"/>
              </w:rPr>
              <w:t>842.5</w:t>
            </w:r>
          </w:p>
        </w:tc>
        <w:tc>
          <w:tcPr>
            <w:tcW w:w="746" w:type="dxa"/>
            <w:shd w:val="clear" w:color="auto" w:fill="auto"/>
            <w:noWrap/>
          </w:tcPr>
          <w:p w14:paraId="0B65AB7F" w14:textId="77777777" w:rsidR="007854B7" w:rsidRPr="00EF5447" w:rsidRDefault="007854B7" w:rsidP="00952A03">
            <w:pPr>
              <w:pStyle w:val="TAC"/>
              <w:rPr>
                <w:rFonts w:cs="Arial"/>
                <w:szCs w:val="18"/>
                <w:lang w:eastAsia="ja-JP"/>
              </w:rPr>
            </w:pPr>
            <w:r w:rsidRPr="00EF5447">
              <w:rPr>
                <w:rFonts w:cs="Arial"/>
                <w:sz w:val="20"/>
                <w:lang w:eastAsia="fi-FI"/>
              </w:rPr>
              <w:t>5</w:t>
            </w:r>
          </w:p>
        </w:tc>
        <w:tc>
          <w:tcPr>
            <w:tcW w:w="2266" w:type="dxa"/>
            <w:shd w:val="clear" w:color="auto" w:fill="auto"/>
            <w:noWrap/>
          </w:tcPr>
          <w:p w14:paraId="5670E6F9" w14:textId="77777777" w:rsidR="007854B7" w:rsidRPr="00EF5447" w:rsidRDefault="007854B7" w:rsidP="00952A03">
            <w:pPr>
              <w:pStyle w:val="TAC"/>
              <w:rPr>
                <w:rFonts w:cs="Arial"/>
                <w:szCs w:val="18"/>
                <w:lang w:eastAsia="ja-JP"/>
              </w:rPr>
            </w:pPr>
            <w:r w:rsidRPr="00EF5447">
              <w:rPr>
                <w:rFonts w:cs="Arial"/>
                <w:sz w:val="20"/>
                <w:lang w:eastAsia="fi-FI"/>
              </w:rPr>
              <w:t>25</w:t>
            </w:r>
          </w:p>
        </w:tc>
        <w:tc>
          <w:tcPr>
            <w:tcW w:w="1323" w:type="dxa"/>
            <w:shd w:val="clear" w:color="auto" w:fill="auto"/>
            <w:noWrap/>
          </w:tcPr>
          <w:p w14:paraId="4459D55E" w14:textId="77777777" w:rsidR="007854B7" w:rsidRPr="00EF5447" w:rsidRDefault="007854B7" w:rsidP="00952A03">
            <w:pPr>
              <w:pStyle w:val="TAC"/>
              <w:rPr>
                <w:rFonts w:cs="Arial"/>
                <w:szCs w:val="18"/>
                <w:lang w:eastAsia="ja-JP"/>
              </w:rPr>
            </w:pPr>
            <w:r w:rsidRPr="00EF5447">
              <w:rPr>
                <w:rFonts w:cs="Arial"/>
                <w:sz w:val="20"/>
                <w:lang w:eastAsia="fi-FI"/>
              </w:rPr>
              <w:t>887.5</w:t>
            </w:r>
          </w:p>
        </w:tc>
        <w:tc>
          <w:tcPr>
            <w:tcW w:w="867" w:type="dxa"/>
            <w:shd w:val="clear" w:color="auto" w:fill="auto"/>
          </w:tcPr>
          <w:p w14:paraId="455B5B1A" w14:textId="77777777" w:rsidR="007854B7" w:rsidRPr="00EF5447" w:rsidRDefault="007854B7" w:rsidP="00952A03">
            <w:pPr>
              <w:pStyle w:val="TAC"/>
              <w:rPr>
                <w:rFonts w:cs="Arial"/>
              </w:rPr>
            </w:pPr>
            <w:r w:rsidRPr="00EF5447">
              <w:rPr>
                <w:rFonts w:cs="Arial"/>
                <w:sz w:val="20"/>
                <w:lang w:eastAsia="fi-FI"/>
              </w:rPr>
              <w:t>3.8</w:t>
            </w:r>
          </w:p>
        </w:tc>
        <w:tc>
          <w:tcPr>
            <w:tcW w:w="1248" w:type="dxa"/>
            <w:gridSpan w:val="2"/>
            <w:shd w:val="clear" w:color="auto" w:fill="auto"/>
          </w:tcPr>
          <w:p w14:paraId="5CC2DA1F" w14:textId="77777777" w:rsidR="007854B7" w:rsidRPr="00EF5447" w:rsidRDefault="007854B7" w:rsidP="00952A03">
            <w:pPr>
              <w:pStyle w:val="TAC"/>
            </w:pPr>
            <w:r w:rsidRPr="00EF5447">
              <w:rPr>
                <w:rFonts w:eastAsia="Malgun Gothic" w:cs="Arial"/>
                <w:sz w:val="20"/>
                <w:lang w:eastAsia="ko-KR"/>
              </w:rPr>
              <w:t>IMD5</w:t>
            </w:r>
          </w:p>
        </w:tc>
      </w:tr>
      <w:tr w:rsidR="007854B7" w:rsidRPr="00EF5447" w14:paraId="2E6220C0" w14:textId="77777777" w:rsidTr="00952A03">
        <w:trPr>
          <w:trHeight w:val="54"/>
          <w:jc w:val="center"/>
        </w:trPr>
        <w:tc>
          <w:tcPr>
            <w:tcW w:w="2258" w:type="dxa"/>
            <w:tcBorders>
              <w:top w:val="nil"/>
              <w:left w:val="single" w:sz="4" w:space="0" w:color="auto"/>
              <w:bottom w:val="nil"/>
              <w:right w:val="single" w:sz="4" w:space="0" w:color="auto"/>
            </w:tcBorders>
          </w:tcPr>
          <w:p w14:paraId="6200C3EA" w14:textId="77777777" w:rsidR="007854B7" w:rsidRPr="00EF5447" w:rsidRDefault="007854B7" w:rsidP="00952A03">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5268CB10" w14:textId="77777777" w:rsidR="007854B7" w:rsidRPr="00EF5447" w:rsidRDefault="007854B7" w:rsidP="00952A03">
            <w:pPr>
              <w:pStyle w:val="TAC"/>
            </w:pPr>
            <w:r w:rsidRPr="00EF5447">
              <w:rPr>
                <w:rFonts w:cs="Arial"/>
                <w:sz w:val="20"/>
                <w:lang w:eastAsia="fi-FI"/>
              </w:rPr>
              <w:t>n77</w:t>
            </w:r>
          </w:p>
        </w:tc>
        <w:tc>
          <w:tcPr>
            <w:tcW w:w="1167" w:type="dxa"/>
            <w:shd w:val="clear" w:color="auto" w:fill="auto"/>
            <w:noWrap/>
          </w:tcPr>
          <w:p w14:paraId="19430399" w14:textId="77777777" w:rsidR="007854B7" w:rsidRPr="00EF5447" w:rsidRDefault="007854B7" w:rsidP="00952A03">
            <w:pPr>
              <w:pStyle w:val="TAC"/>
              <w:rPr>
                <w:rFonts w:cs="Arial"/>
                <w:szCs w:val="18"/>
                <w:lang w:eastAsia="ja-JP"/>
              </w:rPr>
            </w:pPr>
            <w:r w:rsidRPr="00EF5447">
              <w:rPr>
                <w:rFonts w:cs="Arial"/>
                <w:sz w:val="20"/>
                <w:lang w:eastAsia="fi-FI"/>
              </w:rPr>
              <w:t>3305</w:t>
            </w:r>
          </w:p>
        </w:tc>
        <w:tc>
          <w:tcPr>
            <w:tcW w:w="746" w:type="dxa"/>
            <w:shd w:val="clear" w:color="auto" w:fill="auto"/>
            <w:noWrap/>
          </w:tcPr>
          <w:p w14:paraId="3AEDD5CE" w14:textId="77777777" w:rsidR="007854B7" w:rsidRPr="00EF5447" w:rsidRDefault="007854B7" w:rsidP="00952A03">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513015C7" w14:textId="77777777" w:rsidR="007854B7" w:rsidRPr="00EF5447" w:rsidRDefault="007854B7" w:rsidP="00952A03">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3CC05A3F" w14:textId="77777777" w:rsidR="007854B7" w:rsidRPr="00EF5447" w:rsidRDefault="007854B7" w:rsidP="00952A03">
            <w:pPr>
              <w:pStyle w:val="TAC"/>
              <w:rPr>
                <w:rFonts w:cs="Arial"/>
                <w:szCs w:val="18"/>
                <w:lang w:eastAsia="ja-JP"/>
              </w:rPr>
            </w:pPr>
            <w:r w:rsidRPr="00EF5447">
              <w:rPr>
                <w:rFonts w:cs="Arial"/>
                <w:sz w:val="20"/>
                <w:lang w:eastAsia="fi-FI"/>
              </w:rPr>
              <w:t>3305</w:t>
            </w:r>
          </w:p>
        </w:tc>
        <w:tc>
          <w:tcPr>
            <w:tcW w:w="867" w:type="dxa"/>
            <w:shd w:val="clear" w:color="auto" w:fill="auto"/>
          </w:tcPr>
          <w:p w14:paraId="3A52EC64" w14:textId="77777777" w:rsidR="007854B7" w:rsidRPr="00EF5447" w:rsidRDefault="007854B7" w:rsidP="00952A03">
            <w:pPr>
              <w:pStyle w:val="TAC"/>
              <w:rPr>
                <w:rFonts w:cs="Arial"/>
              </w:rPr>
            </w:pPr>
            <w:r w:rsidRPr="00EF5447">
              <w:rPr>
                <w:rFonts w:cs="Arial"/>
                <w:sz w:val="20"/>
                <w:lang w:eastAsia="fi-FI"/>
              </w:rPr>
              <w:t>N/A</w:t>
            </w:r>
          </w:p>
        </w:tc>
        <w:tc>
          <w:tcPr>
            <w:tcW w:w="1248" w:type="dxa"/>
            <w:gridSpan w:val="2"/>
            <w:shd w:val="clear" w:color="auto" w:fill="auto"/>
          </w:tcPr>
          <w:p w14:paraId="1A439970" w14:textId="77777777" w:rsidR="007854B7" w:rsidRPr="00EF5447" w:rsidRDefault="007854B7" w:rsidP="00952A03">
            <w:pPr>
              <w:pStyle w:val="TAC"/>
            </w:pPr>
            <w:r w:rsidRPr="00EF5447">
              <w:rPr>
                <w:rFonts w:eastAsia="Malgun Gothic" w:cs="Arial"/>
                <w:sz w:val="20"/>
                <w:lang w:eastAsia="ko-KR"/>
              </w:rPr>
              <w:t>N/A</w:t>
            </w:r>
          </w:p>
        </w:tc>
      </w:tr>
      <w:tr w:rsidR="007854B7" w:rsidRPr="00EF5447" w14:paraId="4A2B9DF7" w14:textId="77777777" w:rsidTr="00952A03">
        <w:trPr>
          <w:trHeight w:val="54"/>
          <w:jc w:val="center"/>
        </w:trPr>
        <w:tc>
          <w:tcPr>
            <w:tcW w:w="2258" w:type="dxa"/>
            <w:tcBorders>
              <w:top w:val="nil"/>
              <w:bottom w:val="nil"/>
            </w:tcBorders>
            <w:shd w:val="clear" w:color="auto" w:fill="auto"/>
          </w:tcPr>
          <w:p w14:paraId="058F2F09" w14:textId="77777777" w:rsidR="007854B7" w:rsidRPr="00EF5447" w:rsidRDefault="007854B7" w:rsidP="00952A03">
            <w:pPr>
              <w:pStyle w:val="TAC"/>
              <w:rPr>
                <w:rFonts w:eastAsia="MS Mincho"/>
              </w:rPr>
            </w:pPr>
          </w:p>
        </w:tc>
        <w:tc>
          <w:tcPr>
            <w:tcW w:w="867" w:type="dxa"/>
            <w:shd w:val="clear" w:color="auto" w:fill="auto"/>
          </w:tcPr>
          <w:p w14:paraId="610C121B" w14:textId="77777777" w:rsidR="007854B7" w:rsidRPr="00EF5447" w:rsidRDefault="007854B7" w:rsidP="00952A03">
            <w:pPr>
              <w:pStyle w:val="TAC"/>
            </w:pPr>
            <w:r w:rsidRPr="00EF5447">
              <w:rPr>
                <w:rFonts w:cs="Arial"/>
                <w:sz w:val="20"/>
                <w:lang w:eastAsia="fi-FI"/>
              </w:rPr>
              <w:t>2</w:t>
            </w:r>
          </w:p>
        </w:tc>
        <w:tc>
          <w:tcPr>
            <w:tcW w:w="1167" w:type="dxa"/>
            <w:shd w:val="clear" w:color="auto" w:fill="auto"/>
            <w:noWrap/>
          </w:tcPr>
          <w:p w14:paraId="271F8B99" w14:textId="77777777" w:rsidR="007854B7" w:rsidRPr="00EF5447" w:rsidRDefault="007854B7" w:rsidP="00952A03">
            <w:pPr>
              <w:pStyle w:val="TAC"/>
              <w:rPr>
                <w:rFonts w:cs="Arial"/>
                <w:szCs w:val="18"/>
                <w:lang w:eastAsia="ja-JP"/>
              </w:rPr>
            </w:pPr>
            <w:r w:rsidRPr="00EF5447">
              <w:rPr>
                <w:rFonts w:cs="Arial"/>
                <w:sz w:val="20"/>
                <w:lang w:eastAsia="fi-FI"/>
              </w:rPr>
              <w:t>1907</w:t>
            </w:r>
          </w:p>
        </w:tc>
        <w:tc>
          <w:tcPr>
            <w:tcW w:w="746" w:type="dxa"/>
            <w:shd w:val="clear" w:color="auto" w:fill="auto"/>
            <w:noWrap/>
          </w:tcPr>
          <w:p w14:paraId="003B34BE" w14:textId="77777777" w:rsidR="007854B7" w:rsidRPr="00EF5447" w:rsidRDefault="007854B7" w:rsidP="00952A03">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7A630D6D" w14:textId="77777777" w:rsidR="007854B7" w:rsidRPr="00EF5447" w:rsidRDefault="007854B7" w:rsidP="00952A03">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4506F57A" w14:textId="77777777" w:rsidR="007854B7" w:rsidRPr="00EF5447" w:rsidRDefault="007854B7" w:rsidP="00952A03">
            <w:pPr>
              <w:pStyle w:val="TAC"/>
              <w:rPr>
                <w:rFonts w:cs="Arial"/>
                <w:szCs w:val="18"/>
                <w:lang w:eastAsia="ja-JP"/>
              </w:rPr>
            </w:pPr>
            <w:r w:rsidRPr="00EF5447">
              <w:rPr>
                <w:rFonts w:cs="Arial"/>
                <w:sz w:val="20"/>
                <w:lang w:eastAsia="fi-FI"/>
              </w:rPr>
              <w:t>1987</w:t>
            </w:r>
          </w:p>
        </w:tc>
        <w:tc>
          <w:tcPr>
            <w:tcW w:w="867" w:type="dxa"/>
            <w:shd w:val="clear" w:color="auto" w:fill="auto"/>
          </w:tcPr>
          <w:p w14:paraId="37041A52" w14:textId="77777777" w:rsidR="007854B7" w:rsidRPr="00EF5447" w:rsidRDefault="007854B7" w:rsidP="00952A03">
            <w:pPr>
              <w:pStyle w:val="TAC"/>
              <w:rPr>
                <w:rFonts w:cs="Arial"/>
              </w:rPr>
            </w:pPr>
            <w:r w:rsidRPr="00EF5447">
              <w:rPr>
                <w:rFonts w:cs="Arial"/>
                <w:sz w:val="20"/>
                <w:lang w:eastAsia="fi-FI"/>
              </w:rPr>
              <w:t>16.5</w:t>
            </w:r>
          </w:p>
        </w:tc>
        <w:tc>
          <w:tcPr>
            <w:tcW w:w="1248" w:type="dxa"/>
            <w:gridSpan w:val="2"/>
            <w:shd w:val="clear" w:color="auto" w:fill="auto"/>
          </w:tcPr>
          <w:p w14:paraId="33727CD4" w14:textId="77777777" w:rsidR="007854B7" w:rsidRPr="00EF5447" w:rsidRDefault="007854B7" w:rsidP="00952A03">
            <w:pPr>
              <w:pStyle w:val="TAC"/>
            </w:pPr>
            <w:r w:rsidRPr="00EF5447">
              <w:rPr>
                <w:rFonts w:eastAsia="Malgun Gothic" w:cs="Arial"/>
                <w:sz w:val="20"/>
                <w:lang w:eastAsia="ko-KR"/>
              </w:rPr>
              <w:t>IMD3</w:t>
            </w:r>
          </w:p>
        </w:tc>
      </w:tr>
      <w:tr w:rsidR="007854B7" w:rsidRPr="00EF5447" w14:paraId="79DE67E9" w14:textId="77777777" w:rsidTr="00952A03">
        <w:trPr>
          <w:trHeight w:val="54"/>
          <w:jc w:val="center"/>
        </w:trPr>
        <w:tc>
          <w:tcPr>
            <w:tcW w:w="2258" w:type="dxa"/>
            <w:tcBorders>
              <w:top w:val="nil"/>
              <w:bottom w:val="nil"/>
            </w:tcBorders>
            <w:shd w:val="clear" w:color="auto" w:fill="auto"/>
          </w:tcPr>
          <w:p w14:paraId="0657FB7A" w14:textId="77777777" w:rsidR="007854B7" w:rsidRPr="00EF5447" w:rsidRDefault="007854B7" w:rsidP="00952A03">
            <w:pPr>
              <w:pStyle w:val="TAC"/>
              <w:rPr>
                <w:rFonts w:eastAsia="MS Mincho"/>
              </w:rPr>
            </w:pPr>
          </w:p>
        </w:tc>
        <w:tc>
          <w:tcPr>
            <w:tcW w:w="867" w:type="dxa"/>
            <w:shd w:val="clear" w:color="auto" w:fill="auto"/>
          </w:tcPr>
          <w:p w14:paraId="78573CA0" w14:textId="77777777" w:rsidR="007854B7" w:rsidRPr="00EF5447" w:rsidRDefault="007854B7" w:rsidP="00952A03">
            <w:pPr>
              <w:pStyle w:val="TAC"/>
            </w:pPr>
            <w:r w:rsidRPr="00EF5447">
              <w:rPr>
                <w:rFonts w:cs="Arial"/>
                <w:sz w:val="20"/>
                <w:lang w:eastAsia="fi-FI"/>
              </w:rPr>
              <w:t>5</w:t>
            </w:r>
          </w:p>
        </w:tc>
        <w:tc>
          <w:tcPr>
            <w:tcW w:w="1167" w:type="dxa"/>
            <w:shd w:val="clear" w:color="auto" w:fill="auto"/>
            <w:noWrap/>
          </w:tcPr>
          <w:p w14:paraId="45BDC700" w14:textId="77777777" w:rsidR="007854B7" w:rsidRPr="00EF5447" w:rsidRDefault="007854B7" w:rsidP="00952A03">
            <w:pPr>
              <w:pStyle w:val="TAC"/>
              <w:rPr>
                <w:rFonts w:cs="Arial"/>
                <w:szCs w:val="18"/>
                <w:lang w:eastAsia="ja-JP"/>
              </w:rPr>
            </w:pPr>
            <w:r w:rsidRPr="00EF5447">
              <w:rPr>
                <w:rFonts w:cs="Arial"/>
                <w:sz w:val="20"/>
                <w:lang w:eastAsia="fi-FI"/>
              </w:rPr>
              <w:t>846.5</w:t>
            </w:r>
          </w:p>
        </w:tc>
        <w:tc>
          <w:tcPr>
            <w:tcW w:w="746" w:type="dxa"/>
            <w:shd w:val="clear" w:color="auto" w:fill="auto"/>
            <w:noWrap/>
          </w:tcPr>
          <w:p w14:paraId="1C883507" w14:textId="77777777" w:rsidR="007854B7" w:rsidRPr="00EF5447" w:rsidRDefault="007854B7" w:rsidP="00952A03">
            <w:pPr>
              <w:pStyle w:val="TAC"/>
              <w:rPr>
                <w:rFonts w:cs="Arial"/>
                <w:szCs w:val="18"/>
                <w:lang w:eastAsia="ja-JP"/>
              </w:rPr>
            </w:pPr>
            <w:r w:rsidRPr="00EF5447">
              <w:rPr>
                <w:rFonts w:cs="Arial"/>
                <w:sz w:val="20"/>
                <w:lang w:eastAsia="fi-FI"/>
              </w:rPr>
              <w:t>5</w:t>
            </w:r>
          </w:p>
        </w:tc>
        <w:tc>
          <w:tcPr>
            <w:tcW w:w="2266" w:type="dxa"/>
            <w:shd w:val="clear" w:color="auto" w:fill="auto"/>
            <w:noWrap/>
          </w:tcPr>
          <w:p w14:paraId="306701D8" w14:textId="77777777" w:rsidR="007854B7" w:rsidRPr="00EF5447" w:rsidRDefault="007854B7" w:rsidP="00952A03">
            <w:pPr>
              <w:pStyle w:val="TAC"/>
              <w:rPr>
                <w:rFonts w:cs="Arial"/>
                <w:szCs w:val="18"/>
                <w:lang w:eastAsia="ja-JP"/>
              </w:rPr>
            </w:pPr>
            <w:r w:rsidRPr="00EF5447">
              <w:rPr>
                <w:rFonts w:cs="Arial"/>
                <w:sz w:val="20"/>
                <w:lang w:eastAsia="fi-FI"/>
              </w:rPr>
              <w:t>25</w:t>
            </w:r>
          </w:p>
        </w:tc>
        <w:tc>
          <w:tcPr>
            <w:tcW w:w="1323" w:type="dxa"/>
            <w:shd w:val="clear" w:color="auto" w:fill="auto"/>
            <w:noWrap/>
          </w:tcPr>
          <w:p w14:paraId="7ABE8D10" w14:textId="77777777" w:rsidR="007854B7" w:rsidRPr="00EF5447" w:rsidRDefault="007854B7" w:rsidP="00952A03">
            <w:pPr>
              <w:pStyle w:val="TAC"/>
              <w:rPr>
                <w:rFonts w:cs="Arial"/>
                <w:szCs w:val="18"/>
                <w:lang w:eastAsia="ja-JP"/>
              </w:rPr>
            </w:pPr>
            <w:r w:rsidRPr="00EF5447">
              <w:rPr>
                <w:rFonts w:cs="Arial"/>
                <w:sz w:val="20"/>
                <w:lang w:eastAsia="fi-FI"/>
              </w:rPr>
              <w:t>891.5</w:t>
            </w:r>
          </w:p>
        </w:tc>
        <w:tc>
          <w:tcPr>
            <w:tcW w:w="867" w:type="dxa"/>
            <w:shd w:val="clear" w:color="auto" w:fill="auto"/>
          </w:tcPr>
          <w:p w14:paraId="7B369798" w14:textId="77777777" w:rsidR="007854B7" w:rsidRPr="00EF5447" w:rsidRDefault="007854B7" w:rsidP="00952A03">
            <w:pPr>
              <w:pStyle w:val="TAC"/>
              <w:rPr>
                <w:rFonts w:cs="Arial"/>
              </w:rPr>
            </w:pPr>
            <w:r w:rsidRPr="00EF5447">
              <w:rPr>
                <w:rFonts w:cs="Arial"/>
                <w:sz w:val="20"/>
                <w:lang w:eastAsia="fi-FI"/>
              </w:rPr>
              <w:t>N/A</w:t>
            </w:r>
          </w:p>
        </w:tc>
        <w:tc>
          <w:tcPr>
            <w:tcW w:w="1248" w:type="dxa"/>
            <w:gridSpan w:val="2"/>
            <w:shd w:val="clear" w:color="auto" w:fill="auto"/>
          </w:tcPr>
          <w:p w14:paraId="78629AED" w14:textId="77777777" w:rsidR="007854B7" w:rsidRPr="00EF5447" w:rsidRDefault="007854B7" w:rsidP="00952A03">
            <w:pPr>
              <w:pStyle w:val="TAC"/>
            </w:pPr>
            <w:r w:rsidRPr="00EF5447">
              <w:rPr>
                <w:rFonts w:eastAsia="Malgun Gothic" w:cs="Arial"/>
                <w:sz w:val="20"/>
                <w:lang w:eastAsia="ko-KR"/>
              </w:rPr>
              <w:t>N/A</w:t>
            </w:r>
          </w:p>
        </w:tc>
      </w:tr>
      <w:tr w:rsidR="007854B7" w:rsidRPr="00EF5447" w14:paraId="389E07CB" w14:textId="77777777" w:rsidTr="00952A03">
        <w:trPr>
          <w:trHeight w:val="54"/>
          <w:jc w:val="center"/>
        </w:trPr>
        <w:tc>
          <w:tcPr>
            <w:tcW w:w="2258" w:type="dxa"/>
            <w:tcBorders>
              <w:top w:val="nil"/>
              <w:bottom w:val="single" w:sz="4" w:space="0" w:color="auto"/>
            </w:tcBorders>
            <w:shd w:val="clear" w:color="auto" w:fill="auto"/>
          </w:tcPr>
          <w:p w14:paraId="6445528C" w14:textId="77777777" w:rsidR="007854B7" w:rsidRPr="00EF5447" w:rsidRDefault="007854B7" w:rsidP="00952A03">
            <w:pPr>
              <w:pStyle w:val="TAC"/>
              <w:rPr>
                <w:rFonts w:eastAsia="MS Mincho"/>
              </w:rPr>
            </w:pPr>
          </w:p>
        </w:tc>
        <w:tc>
          <w:tcPr>
            <w:tcW w:w="867" w:type="dxa"/>
            <w:shd w:val="clear" w:color="auto" w:fill="auto"/>
          </w:tcPr>
          <w:p w14:paraId="527CBD45" w14:textId="77777777" w:rsidR="007854B7" w:rsidRPr="00EF5447" w:rsidRDefault="007854B7" w:rsidP="00952A03">
            <w:pPr>
              <w:pStyle w:val="TAC"/>
            </w:pPr>
            <w:r w:rsidRPr="00EF5447">
              <w:rPr>
                <w:rFonts w:cs="Arial"/>
                <w:sz w:val="20"/>
                <w:lang w:eastAsia="fi-FI"/>
              </w:rPr>
              <w:t>n77</w:t>
            </w:r>
          </w:p>
        </w:tc>
        <w:tc>
          <w:tcPr>
            <w:tcW w:w="1167" w:type="dxa"/>
            <w:shd w:val="clear" w:color="auto" w:fill="auto"/>
            <w:noWrap/>
          </w:tcPr>
          <w:p w14:paraId="1675D5F0" w14:textId="77777777" w:rsidR="007854B7" w:rsidRPr="00EF5447" w:rsidRDefault="007854B7" w:rsidP="00952A03">
            <w:pPr>
              <w:pStyle w:val="TAC"/>
              <w:rPr>
                <w:rFonts w:cs="Arial"/>
                <w:szCs w:val="18"/>
                <w:lang w:eastAsia="ja-JP"/>
              </w:rPr>
            </w:pPr>
            <w:r w:rsidRPr="00EF5447">
              <w:rPr>
                <w:rFonts w:cs="Arial"/>
                <w:sz w:val="20"/>
                <w:lang w:eastAsia="fi-FI"/>
              </w:rPr>
              <w:t>3680</w:t>
            </w:r>
          </w:p>
        </w:tc>
        <w:tc>
          <w:tcPr>
            <w:tcW w:w="746" w:type="dxa"/>
            <w:shd w:val="clear" w:color="auto" w:fill="auto"/>
            <w:noWrap/>
          </w:tcPr>
          <w:p w14:paraId="419D11CF" w14:textId="77777777" w:rsidR="007854B7" w:rsidRPr="00EF5447" w:rsidRDefault="007854B7" w:rsidP="00952A03">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41C0FFD3" w14:textId="77777777" w:rsidR="007854B7" w:rsidRPr="00EF5447" w:rsidRDefault="007854B7" w:rsidP="00952A03">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24232263" w14:textId="77777777" w:rsidR="007854B7" w:rsidRPr="00EF5447" w:rsidRDefault="007854B7" w:rsidP="00952A03">
            <w:pPr>
              <w:pStyle w:val="TAC"/>
              <w:rPr>
                <w:rFonts w:cs="Arial"/>
                <w:szCs w:val="18"/>
                <w:lang w:eastAsia="ja-JP"/>
              </w:rPr>
            </w:pPr>
            <w:r w:rsidRPr="00EF5447">
              <w:rPr>
                <w:rFonts w:cs="Arial"/>
                <w:sz w:val="20"/>
                <w:lang w:eastAsia="fi-FI"/>
              </w:rPr>
              <w:t>3680</w:t>
            </w:r>
          </w:p>
        </w:tc>
        <w:tc>
          <w:tcPr>
            <w:tcW w:w="867" w:type="dxa"/>
            <w:shd w:val="clear" w:color="auto" w:fill="auto"/>
          </w:tcPr>
          <w:p w14:paraId="72EAF68B" w14:textId="77777777" w:rsidR="007854B7" w:rsidRPr="00EF5447" w:rsidRDefault="007854B7" w:rsidP="00952A03">
            <w:pPr>
              <w:pStyle w:val="TAC"/>
              <w:rPr>
                <w:rFonts w:cs="Arial"/>
              </w:rPr>
            </w:pPr>
            <w:r w:rsidRPr="00EF5447">
              <w:rPr>
                <w:rFonts w:cs="Arial"/>
                <w:sz w:val="20"/>
                <w:lang w:eastAsia="fi-FI"/>
              </w:rPr>
              <w:t>N/A</w:t>
            </w:r>
          </w:p>
        </w:tc>
        <w:tc>
          <w:tcPr>
            <w:tcW w:w="1248" w:type="dxa"/>
            <w:gridSpan w:val="2"/>
            <w:shd w:val="clear" w:color="auto" w:fill="auto"/>
          </w:tcPr>
          <w:p w14:paraId="3B0136BF" w14:textId="77777777" w:rsidR="007854B7" w:rsidRPr="00EF5447" w:rsidRDefault="007854B7" w:rsidP="00952A03">
            <w:pPr>
              <w:pStyle w:val="TAC"/>
            </w:pPr>
            <w:r w:rsidRPr="00EF5447">
              <w:rPr>
                <w:rFonts w:eastAsia="Malgun Gothic" w:cs="Arial"/>
                <w:sz w:val="20"/>
                <w:lang w:eastAsia="ko-KR"/>
              </w:rPr>
              <w:t>N/A</w:t>
            </w:r>
          </w:p>
        </w:tc>
      </w:tr>
      <w:tr w:rsidR="007854B7" w:rsidRPr="00EF5447" w14:paraId="5AA5405C" w14:textId="77777777" w:rsidTr="00952A03">
        <w:trPr>
          <w:trHeight w:val="54"/>
          <w:jc w:val="center"/>
        </w:trPr>
        <w:tc>
          <w:tcPr>
            <w:tcW w:w="2258" w:type="dxa"/>
            <w:tcBorders>
              <w:top w:val="nil"/>
              <w:bottom w:val="nil"/>
            </w:tcBorders>
            <w:shd w:val="clear" w:color="auto" w:fill="auto"/>
            <w:vAlign w:val="center"/>
          </w:tcPr>
          <w:p w14:paraId="219DB863" w14:textId="77777777" w:rsidR="007854B7" w:rsidRPr="003079D5" w:rsidRDefault="007854B7" w:rsidP="00952A03">
            <w:pPr>
              <w:keepNext/>
              <w:keepLines/>
              <w:spacing w:after="0" w:line="254" w:lineRule="auto"/>
              <w:jc w:val="center"/>
              <w:rPr>
                <w:ins w:id="117" w:author="Reihaneh Malekafzaliardakani" w:date="2023-08-10T10:41:00Z"/>
                <w:rFonts w:ascii="Arial" w:hAnsi="Arial" w:cs="Arial"/>
                <w:sz w:val="18"/>
                <w:szCs w:val="18"/>
                <w:lang w:val="fi-FI" w:eastAsia="fi-FI"/>
                <w:rPrChange w:id="118" w:author="Reihaneh Malekafzaliardakani" w:date="2023-08-10T10:44:00Z">
                  <w:rPr>
                    <w:ins w:id="119" w:author="Reihaneh Malekafzaliardakani" w:date="2023-08-10T10:41:00Z"/>
                    <w:rFonts w:ascii="Arial" w:hAnsi="Arial" w:cs="Arial"/>
                    <w:lang w:val="fi-FI" w:eastAsia="fi-FI"/>
                  </w:rPr>
                </w:rPrChange>
              </w:rPr>
            </w:pPr>
            <w:r w:rsidRPr="003079D5">
              <w:rPr>
                <w:rFonts w:ascii="Arial" w:hAnsi="Arial" w:cs="Arial"/>
                <w:sz w:val="18"/>
                <w:szCs w:val="18"/>
                <w:lang w:val="fi-FI" w:eastAsia="fi-FI"/>
                <w:rPrChange w:id="120" w:author="Reihaneh Malekafzaliardakani" w:date="2023-08-10T10:44:00Z">
                  <w:rPr>
                    <w:rFonts w:ascii="Arial" w:hAnsi="Arial" w:cs="Arial"/>
                    <w:lang w:val="fi-FI" w:eastAsia="fi-FI"/>
                  </w:rPr>
                </w:rPrChange>
              </w:rPr>
              <w:t>DC_2A-5A_n78A</w:t>
            </w:r>
          </w:p>
          <w:p w14:paraId="05677828" w14:textId="1BA70AAB" w:rsidR="00610645" w:rsidRPr="003079D5" w:rsidRDefault="003079D5" w:rsidP="00610645">
            <w:pPr>
              <w:keepNext/>
              <w:keepLines/>
              <w:spacing w:after="0" w:line="254" w:lineRule="auto"/>
              <w:jc w:val="center"/>
              <w:rPr>
                <w:rFonts w:ascii="Arial" w:hAnsi="Arial" w:cs="Arial"/>
                <w:sz w:val="18"/>
                <w:szCs w:val="18"/>
                <w:lang w:val="fi-FI" w:eastAsia="fi-FI"/>
                <w:rPrChange w:id="121" w:author="Reihaneh Malekafzaliardakani" w:date="2023-08-10T10:44:00Z">
                  <w:rPr>
                    <w:rFonts w:ascii="Arial" w:hAnsi="Arial" w:cs="Arial"/>
                    <w:lang w:val="fi-FI" w:eastAsia="fi-FI"/>
                  </w:rPr>
                </w:rPrChange>
              </w:rPr>
            </w:pPr>
            <w:ins w:id="122" w:author="Reihaneh Malekafzaliardakani" w:date="2023-08-10T10:44:00Z">
              <w:r w:rsidRPr="003079D5">
                <w:rPr>
                  <w:rFonts w:ascii="Arial" w:hAnsi="Arial" w:cs="Arial"/>
                  <w:sz w:val="18"/>
                  <w:szCs w:val="18"/>
                  <w:lang w:val="fi-FI" w:eastAsia="fi-FI"/>
                  <w:rPrChange w:id="123" w:author="Reihaneh Malekafzaliardakani" w:date="2023-08-10T10:44:00Z">
                    <w:rPr>
                      <w:rFonts w:ascii="Arial" w:hAnsi="Arial" w:cs="Arial"/>
                      <w:lang w:val="fi-FI" w:eastAsia="fi-FI"/>
                    </w:rPr>
                  </w:rPrChange>
                </w:rPr>
                <w:t>DC_2A-2A-5A_n78A</w:t>
              </w:r>
            </w:ins>
          </w:p>
          <w:p w14:paraId="3AB765F0" w14:textId="77777777" w:rsidR="007854B7" w:rsidRPr="00EF5447" w:rsidRDefault="007854B7" w:rsidP="00952A03">
            <w:pPr>
              <w:pStyle w:val="TAC"/>
              <w:rPr>
                <w:rFonts w:eastAsia="MS Mincho"/>
              </w:rPr>
            </w:pPr>
            <w:r>
              <w:rPr>
                <w:rFonts w:cs="Arial"/>
                <w:lang w:val="fi-FI" w:eastAsia="fi-FI"/>
              </w:rPr>
              <w:t>DC_2A-5A_n78(2A)</w:t>
            </w:r>
          </w:p>
        </w:tc>
        <w:tc>
          <w:tcPr>
            <w:tcW w:w="867" w:type="dxa"/>
            <w:shd w:val="clear" w:color="auto" w:fill="auto"/>
            <w:vAlign w:val="center"/>
          </w:tcPr>
          <w:p w14:paraId="28CE75F7" w14:textId="77777777" w:rsidR="007854B7" w:rsidRPr="00EF5447" w:rsidRDefault="007854B7" w:rsidP="00952A03">
            <w:pPr>
              <w:pStyle w:val="TAC"/>
              <w:rPr>
                <w:rFonts w:cs="Arial"/>
                <w:sz w:val="20"/>
                <w:lang w:eastAsia="fi-FI"/>
              </w:rPr>
            </w:pPr>
            <w:r>
              <w:rPr>
                <w:rFonts w:cs="Arial"/>
                <w:lang w:val="fi-FI" w:eastAsia="fi-FI"/>
              </w:rPr>
              <w:t>2</w:t>
            </w:r>
          </w:p>
        </w:tc>
        <w:tc>
          <w:tcPr>
            <w:tcW w:w="1167" w:type="dxa"/>
            <w:shd w:val="clear" w:color="auto" w:fill="auto"/>
            <w:noWrap/>
            <w:vAlign w:val="center"/>
          </w:tcPr>
          <w:p w14:paraId="13904D0A" w14:textId="77777777" w:rsidR="007854B7" w:rsidRPr="00EF5447" w:rsidRDefault="007854B7" w:rsidP="00952A03">
            <w:pPr>
              <w:pStyle w:val="TAC"/>
              <w:rPr>
                <w:rFonts w:cs="Arial"/>
                <w:sz w:val="20"/>
                <w:lang w:eastAsia="fi-FI"/>
              </w:rPr>
            </w:pPr>
            <w:r>
              <w:rPr>
                <w:rFonts w:cs="Arial"/>
                <w:lang w:val="fi-FI" w:eastAsia="fi-FI"/>
              </w:rPr>
              <w:t>1907.5</w:t>
            </w:r>
          </w:p>
        </w:tc>
        <w:tc>
          <w:tcPr>
            <w:tcW w:w="746" w:type="dxa"/>
            <w:shd w:val="clear" w:color="auto" w:fill="auto"/>
            <w:noWrap/>
            <w:vAlign w:val="center"/>
          </w:tcPr>
          <w:p w14:paraId="21E836FA" w14:textId="77777777" w:rsidR="007854B7" w:rsidRPr="00EF5447" w:rsidRDefault="007854B7" w:rsidP="00952A03">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6491CD17" w14:textId="77777777" w:rsidR="007854B7" w:rsidRPr="00EF5447" w:rsidRDefault="007854B7" w:rsidP="00952A03">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4875D501" w14:textId="77777777" w:rsidR="007854B7" w:rsidRPr="00EF5447" w:rsidRDefault="007854B7" w:rsidP="00952A03">
            <w:pPr>
              <w:pStyle w:val="TAC"/>
              <w:rPr>
                <w:rFonts w:cs="Arial"/>
                <w:sz w:val="20"/>
                <w:lang w:eastAsia="fi-FI"/>
              </w:rPr>
            </w:pPr>
            <w:r>
              <w:rPr>
                <w:rFonts w:cs="Arial"/>
                <w:lang w:val="fi-FI" w:eastAsia="fi-FI"/>
              </w:rPr>
              <w:t>1987.5</w:t>
            </w:r>
          </w:p>
        </w:tc>
        <w:tc>
          <w:tcPr>
            <w:tcW w:w="867" w:type="dxa"/>
            <w:shd w:val="clear" w:color="auto" w:fill="auto"/>
            <w:vAlign w:val="center"/>
          </w:tcPr>
          <w:p w14:paraId="6B79658C" w14:textId="77777777" w:rsidR="007854B7" w:rsidRPr="00EF5447" w:rsidRDefault="007854B7" w:rsidP="00952A03">
            <w:pPr>
              <w:pStyle w:val="TAC"/>
              <w:rPr>
                <w:rFonts w:cs="Arial"/>
                <w:sz w:val="20"/>
                <w:lang w:eastAsia="fi-FI"/>
              </w:rPr>
            </w:pPr>
            <w:r>
              <w:rPr>
                <w:rFonts w:eastAsia="Malgun Gothic" w:cs="Arial"/>
                <w:kern w:val="2"/>
                <w:lang w:val="fi-FI" w:eastAsia="ko-KR"/>
              </w:rPr>
              <w:t>N/A</w:t>
            </w:r>
          </w:p>
        </w:tc>
        <w:tc>
          <w:tcPr>
            <w:tcW w:w="1248" w:type="dxa"/>
            <w:gridSpan w:val="2"/>
            <w:shd w:val="clear" w:color="auto" w:fill="auto"/>
            <w:vAlign w:val="center"/>
          </w:tcPr>
          <w:p w14:paraId="2B399210" w14:textId="77777777" w:rsidR="007854B7" w:rsidRPr="00EF5447" w:rsidRDefault="007854B7" w:rsidP="00952A03">
            <w:pPr>
              <w:pStyle w:val="TAC"/>
              <w:rPr>
                <w:rFonts w:eastAsia="Malgun Gothic" w:cs="Arial"/>
                <w:sz w:val="20"/>
                <w:lang w:eastAsia="ko-KR"/>
              </w:rPr>
            </w:pPr>
            <w:r>
              <w:rPr>
                <w:rFonts w:cs="Arial"/>
                <w:lang w:val="fi-FI" w:eastAsia="fi-FI"/>
              </w:rPr>
              <w:t>N/A</w:t>
            </w:r>
          </w:p>
        </w:tc>
      </w:tr>
      <w:tr w:rsidR="007854B7" w:rsidRPr="00EF5447" w14:paraId="4C846845" w14:textId="77777777" w:rsidTr="00952A03">
        <w:trPr>
          <w:trHeight w:val="54"/>
          <w:jc w:val="center"/>
        </w:trPr>
        <w:tc>
          <w:tcPr>
            <w:tcW w:w="2258" w:type="dxa"/>
            <w:tcBorders>
              <w:top w:val="nil"/>
              <w:bottom w:val="nil"/>
            </w:tcBorders>
            <w:shd w:val="clear" w:color="auto" w:fill="auto"/>
            <w:vAlign w:val="center"/>
          </w:tcPr>
          <w:p w14:paraId="10A2ED61" w14:textId="77777777" w:rsidR="007854B7" w:rsidRPr="00EF5447" w:rsidRDefault="007854B7" w:rsidP="00952A03">
            <w:pPr>
              <w:pStyle w:val="TAC"/>
              <w:rPr>
                <w:rFonts w:eastAsia="MS Mincho"/>
              </w:rPr>
            </w:pPr>
          </w:p>
        </w:tc>
        <w:tc>
          <w:tcPr>
            <w:tcW w:w="867" w:type="dxa"/>
            <w:shd w:val="clear" w:color="auto" w:fill="auto"/>
            <w:vAlign w:val="center"/>
          </w:tcPr>
          <w:p w14:paraId="5579618D" w14:textId="77777777" w:rsidR="007854B7" w:rsidRPr="00EF5447" w:rsidRDefault="007854B7" w:rsidP="00952A03">
            <w:pPr>
              <w:pStyle w:val="TAC"/>
              <w:rPr>
                <w:rFonts w:cs="Arial"/>
                <w:sz w:val="20"/>
                <w:lang w:eastAsia="fi-FI"/>
              </w:rPr>
            </w:pPr>
            <w:r>
              <w:rPr>
                <w:rFonts w:cs="Arial"/>
                <w:lang w:val="fi-FI" w:eastAsia="fi-FI"/>
              </w:rPr>
              <w:t>5</w:t>
            </w:r>
          </w:p>
        </w:tc>
        <w:tc>
          <w:tcPr>
            <w:tcW w:w="1167" w:type="dxa"/>
            <w:shd w:val="clear" w:color="auto" w:fill="auto"/>
            <w:noWrap/>
            <w:vAlign w:val="center"/>
          </w:tcPr>
          <w:p w14:paraId="2CA04AB8" w14:textId="77777777" w:rsidR="007854B7" w:rsidRPr="00EF5447" w:rsidRDefault="007854B7" w:rsidP="00952A03">
            <w:pPr>
              <w:pStyle w:val="TAC"/>
              <w:rPr>
                <w:rFonts w:cs="Arial"/>
                <w:sz w:val="20"/>
                <w:lang w:eastAsia="fi-FI"/>
              </w:rPr>
            </w:pPr>
            <w:r>
              <w:rPr>
                <w:rFonts w:cs="Arial"/>
                <w:lang w:val="fi-FI" w:eastAsia="fi-FI"/>
              </w:rPr>
              <w:t>842.5</w:t>
            </w:r>
          </w:p>
        </w:tc>
        <w:tc>
          <w:tcPr>
            <w:tcW w:w="746" w:type="dxa"/>
            <w:shd w:val="clear" w:color="auto" w:fill="auto"/>
            <w:noWrap/>
            <w:vAlign w:val="center"/>
          </w:tcPr>
          <w:p w14:paraId="1C5F4F49" w14:textId="77777777" w:rsidR="007854B7" w:rsidRPr="00EF5447" w:rsidRDefault="007854B7" w:rsidP="00952A03">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0F716037" w14:textId="77777777" w:rsidR="007854B7" w:rsidRPr="00EF5447" w:rsidRDefault="007854B7" w:rsidP="00952A03">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0B84D668" w14:textId="77777777" w:rsidR="007854B7" w:rsidRPr="00EF5447" w:rsidRDefault="007854B7" w:rsidP="00952A03">
            <w:pPr>
              <w:pStyle w:val="TAC"/>
              <w:rPr>
                <w:rFonts w:cs="Arial"/>
                <w:sz w:val="20"/>
                <w:lang w:eastAsia="fi-FI"/>
              </w:rPr>
            </w:pPr>
            <w:r>
              <w:rPr>
                <w:rFonts w:cs="Arial"/>
                <w:lang w:val="fi-FI" w:eastAsia="fi-FI"/>
              </w:rPr>
              <w:t>887.5</w:t>
            </w:r>
          </w:p>
        </w:tc>
        <w:tc>
          <w:tcPr>
            <w:tcW w:w="867" w:type="dxa"/>
            <w:shd w:val="clear" w:color="auto" w:fill="auto"/>
            <w:vAlign w:val="center"/>
          </w:tcPr>
          <w:p w14:paraId="0221FEA5" w14:textId="77777777" w:rsidR="007854B7" w:rsidRPr="00EF5447" w:rsidRDefault="007854B7" w:rsidP="00952A03">
            <w:pPr>
              <w:pStyle w:val="TAC"/>
              <w:rPr>
                <w:rFonts w:cs="Arial"/>
                <w:sz w:val="20"/>
                <w:lang w:eastAsia="fi-FI"/>
              </w:rPr>
            </w:pPr>
            <w:r>
              <w:rPr>
                <w:rFonts w:cs="Arial"/>
                <w:lang w:val="fi-FI" w:eastAsia="fi-FI"/>
              </w:rPr>
              <w:t>3.8</w:t>
            </w:r>
          </w:p>
        </w:tc>
        <w:tc>
          <w:tcPr>
            <w:tcW w:w="1248" w:type="dxa"/>
            <w:gridSpan w:val="2"/>
            <w:shd w:val="clear" w:color="auto" w:fill="auto"/>
            <w:vAlign w:val="center"/>
          </w:tcPr>
          <w:p w14:paraId="6D32AF85" w14:textId="77777777" w:rsidR="007854B7" w:rsidRPr="00EF5447" w:rsidRDefault="007854B7" w:rsidP="00952A03">
            <w:pPr>
              <w:pStyle w:val="TAC"/>
              <w:rPr>
                <w:rFonts w:eastAsia="Malgun Gothic" w:cs="Arial"/>
                <w:sz w:val="20"/>
                <w:lang w:eastAsia="ko-KR"/>
              </w:rPr>
            </w:pPr>
            <w:r>
              <w:rPr>
                <w:rFonts w:eastAsia="Malgun Gothic" w:cs="Arial"/>
                <w:lang w:val="fi-FI" w:eastAsia="ko-KR"/>
              </w:rPr>
              <w:t>IMD5</w:t>
            </w:r>
          </w:p>
        </w:tc>
      </w:tr>
      <w:tr w:rsidR="007854B7" w:rsidRPr="00EF5447" w14:paraId="249BD823" w14:textId="77777777" w:rsidTr="00952A03">
        <w:trPr>
          <w:trHeight w:val="54"/>
          <w:jc w:val="center"/>
        </w:trPr>
        <w:tc>
          <w:tcPr>
            <w:tcW w:w="2258" w:type="dxa"/>
            <w:tcBorders>
              <w:top w:val="nil"/>
              <w:bottom w:val="nil"/>
            </w:tcBorders>
            <w:shd w:val="clear" w:color="auto" w:fill="auto"/>
            <w:vAlign w:val="center"/>
          </w:tcPr>
          <w:p w14:paraId="0EA0FFA7" w14:textId="77777777" w:rsidR="007854B7" w:rsidRPr="00EF5447" w:rsidRDefault="007854B7" w:rsidP="00952A03">
            <w:pPr>
              <w:pStyle w:val="TAC"/>
              <w:rPr>
                <w:rFonts w:eastAsia="MS Mincho"/>
              </w:rPr>
            </w:pPr>
          </w:p>
        </w:tc>
        <w:tc>
          <w:tcPr>
            <w:tcW w:w="867" w:type="dxa"/>
            <w:shd w:val="clear" w:color="auto" w:fill="auto"/>
            <w:vAlign w:val="center"/>
          </w:tcPr>
          <w:p w14:paraId="517C6250" w14:textId="77777777" w:rsidR="007854B7" w:rsidRPr="00EF5447" w:rsidRDefault="007854B7" w:rsidP="00952A03">
            <w:pPr>
              <w:pStyle w:val="TAC"/>
              <w:rPr>
                <w:rFonts w:cs="Arial"/>
                <w:sz w:val="20"/>
                <w:lang w:eastAsia="fi-FI"/>
              </w:rPr>
            </w:pPr>
            <w:r>
              <w:rPr>
                <w:rFonts w:cs="Arial"/>
                <w:lang w:val="fi-FI" w:eastAsia="fi-FI"/>
              </w:rPr>
              <w:t>n78</w:t>
            </w:r>
          </w:p>
        </w:tc>
        <w:tc>
          <w:tcPr>
            <w:tcW w:w="1167" w:type="dxa"/>
            <w:shd w:val="clear" w:color="auto" w:fill="auto"/>
            <w:noWrap/>
            <w:vAlign w:val="center"/>
          </w:tcPr>
          <w:p w14:paraId="2BD47D31" w14:textId="77777777" w:rsidR="007854B7" w:rsidRPr="00EF5447" w:rsidRDefault="007854B7" w:rsidP="00952A03">
            <w:pPr>
              <w:pStyle w:val="TAC"/>
              <w:rPr>
                <w:rFonts w:cs="Arial"/>
                <w:sz w:val="20"/>
                <w:lang w:eastAsia="fi-FI"/>
              </w:rPr>
            </w:pPr>
            <w:r>
              <w:rPr>
                <w:rFonts w:cs="Arial"/>
                <w:lang w:val="fi-FI" w:eastAsia="fi-FI"/>
              </w:rPr>
              <w:t>3305</w:t>
            </w:r>
          </w:p>
        </w:tc>
        <w:tc>
          <w:tcPr>
            <w:tcW w:w="746" w:type="dxa"/>
            <w:shd w:val="clear" w:color="auto" w:fill="auto"/>
            <w:noWrap/>
            <w:vAlign w:val="center"/>
          </w:tcPr>
          <w:p w14:paraId="11D38A62" w14:textId="77777777" w:rsidR="007854B7" w:rsidRPr="00EF5447" w:rsidRDefault="007854B7" w:rsidP="00952A03">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7B70934F" w14:textId="77777777" w:rsidR="007854B7" w:rsidRPr="00EF5447" w:rsidRDefault="007854B7" w:rsidP="00952A03">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28D0495E" w14:textId="77777777" w:rsidR="007854B7" w:rsidRPr="00EF5447" w:rsidRDefault="007854B7" w:rsidP="00952A03">
            <w:pPr>
              <w:pStyle w:val="TAC"/>
              <w:rPr>
                <w:rFonts w:cs="Arial"/>
                <w:sz w:val="20"/>
                <w:lang w:eastAsia="fi-FI"/>
              </w:rPr>
            </w:pPr>
            <w:r>
              <w:rPr>
                <w:rFonts w:cs="Arial"/>
                <w:lang w:val="fi-FI" w:eastAsia="fi-FI"/>
              </w:rPr>
              <w:t>3305</w:t>
            </w:r>
          </w:p>
        </w:tc>
        <w:tc>
          <w:tcPr>
            <w:tcW w:w="867" w:type="dxa"/>
            <w:shd w:val="clear" w:color="auto" w:fill="auto"/>
            <w:vAlign w:val="center"/>
          </w:tcPr>
          <w:p w14:paraId="599B64CD" w14:textId="77777777" w:rsidR="007854B7" w:rsidRPr="00EF5447" w:rsidRDefault="007854B7" w:rsidP="00952A03">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3976FB84" w14:textId="77777777" w:rsidR="007854B7" w:rsidRPr="00EF5447" w:rsidRDefault="007854B7" w:rsidP="00952A03">
            <w:pPr>
              <w:pStyle w:val="TAC"/>
              <w:rPr>
                <w:rFonts w:eastAsia="Malgun Gothic" w:cs="Arial"/>
                <w:sz w:val="20"/>
                <w:lang w:eastAsia="ko-KR"/>
              </w:rPr>
            </w:pPr>
            <w:r>
              <w:rPr>
                <w:rFonts w:eastAsia="Malgun Gothic" w:cs="Arial"/>
                <w:lang w:val="fi-FI" w:eastAsia="ko-KR"/>
              </w:rPr>
              <w:t>N/A</w:t>
            </w:r>
          </w:p>
        </w:tc>
      </w:tr>
      <w:tr w:rsidR="007854B7" w:rsidRPr="00EF5447" w14:paraId="10491664" w14:textId="77777777" w:rsidTr="00952A03">
        <w:trPr>
          <w:trHeight w:val="54"/>
          <w:jc w:val="center"/>
        </w:trPr>
        <w:tc>
          <w:tcPr>
            <w:tcW w:w="2258" w:type="dxa"/>
            <w:tcBorders>
              <w:top w:val="nil"/>
              <w:bottom w:val="nil"/>
            </w:tcBorders>
            <w:shd w:val="clear" w:color="auto" w:fill="auto"/>
            <w:vAlign w:val="center"/>
          </w:tcPr>
          <w:p w14:paraId="09BF80BF" w14:textId="77777777" w:rsidR="007854B7" w:rsidRPr="00EF5447" w:rsidRDefault="007854B7" w:rsidP="00952A03">
            <w:pPr>
              <w:pStyle w:val="TAC"/>
              <w:rPr>
                <w:rFonts w:eastAsia="MS Mincho"/>
              </w:rPr>
            </w:pPr>
          </w:p>
        </w:tc>
        <w:tc>
          <w:tcPr>
            <w:tcW w:w="867" w:type="dxa"/>
            <w:shd w:val="clear" w:color="auto" w:fill="auto"/>
            <w:vAlign w:val="center"/>
          </w:tcPr>
          <w:p w14:paraId="12BAE48C" w14:textId="77777777" w:rsidR="007854B7" w:rsidRPr="00EF5447" w:rsidRDefault="007854B7" w:rsidP="00952A03">
            <w:pPr>
              <w:pStyle w:val="TAC"/>
              <w:rPr>
                <w:rFonts w:cs="Arial"/>
                <w:sz w:val="20"/>
                <w:lang w:eastAsia="fi-FI"/>
              </w:rPr>
            </w:pPr>
            <w:r>
              <w:rPr>
                <w:rFonts w:cs="Arial"/>
                <w:lang w:val="fi-FI" w:eastAsia="fi-FI"/>
              </w:rPr>
              <w:t>2</w:t>
            </w:r>
          </w:p>
        </w:tc>
        <w:tc>
          <w:tcPr>
            <w:tcW w:w="1167" w:type="dxa"/>
            <w:shd w:val="clear" w:color="auto" w:fill="auto"/>
            <w:noWrap/>
            <w:vAlign w:val="center"/>
          </w:tcPr>
          <w:p w14:paraId="26DE9B70" w14:textId="77777777" w:rsidR="007854B7" w:rsidRPr="00EF5447" w:rsidRDefault="007854B7" w:rsidP="00952A03">
            <w:pPr>
              <w:pStyle w:val="TAC"/>
              <w:rPr>
                <w:rFonts w:cs="Arial"/>
                <w:sz w:val="20"/>
                <w:lang w:eastAsia="fi-FI"/>
              </w:rPr>
            </w:pPr>
            <w:r>
              <w:rPr>
                <w:rFonts w:cs="Arial"/>
                <w:lang w:val="fi-FI" w:eastAsia="fi-FI"/>
              </w:rPr>
              <w:t>1907</w:t>
            </w:r>
          </w:p>
        </w:tc>
        <w:tc>
          <w:tcPr>
            <w:tcW w:w="746" w:type="dxa"/>
            <w:shd w:val="clear" w:color="auto" w:fill="auto"/>
            <w:noWrap/>
            <w:vAlign w:val="center"/>
          </w:tcPr>
          <w:p w14:paraId="44FDE397" w14:textId="77777777" w:rsidR="007854B7" w:rsidRPr="00EF5447" w:rsidRDefault="007854B7" w:rsidP="00952A03">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5B10F1C5" w14:textId="77777777" w:rsidR="007854B7" w:rsidRPr="00EF5447" w:rsidRDefault="007854B7" w:rsidP="00952A03">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3417EB35" w14:textId="77777777" w:rsidR="007854B7" w:rsidRPr="00EF5447" w:rsidRDefault="007854B7" w:rsidP="00952A03">
            <w:pPr>
              <w:pStyle w:val="TAC"/>
              <w:rPr>
                <w:rFonts w:cs="Arial"/>
                <w:sz w:val="20"/>
                <w:lang w:eastAsia="fi-FI"/>
              </w:rPr>
            </w:pPr>
            <w:r>
              <w:rPr>
                <w:rFonts w:cs="Arial"/>
                <w:lang w:val="fi-FI" w:eastAsia="fi-FI"/>
              </w:rPr>
              <w:t>1987</w:t>
            </w:r>
          </w:p>
        </w:tc>
        <w:tc>
          <w:tcPr>
            <w:tcW w:w="867" w:type="dxa"/>
            <w:shd w:val="clear" w:color="auto" w:fill="auto"/>
            <w:vAlign w:val="center"/>
          </w:tcPr>
          <w:p w14:paraId="14A72586" w14:textId="77777777" w:rsidR="007854B7" w:rsidRPr="00EF5447" w:rsidRDefault="007854B7" w:rsidP="00952A03">
            <w:pPr>
              <w:pStyle w:val="TAC"/>
              <w:rPr>
                <w:rFonts w:cs="Arial"/>
                <w:sz w:val="20"/>
                <w:lang w:eastAsia="fi-FI"/>
              </w:rPr>
            </w:pPr>
            <w:r>
              <w:rPr>
                <w:rFonts w:cs="Arial"/>
                <w:lang w:val="fi-FI" w:eastAsia="fi-FI"/>
              </w:rPr>
              <w:t>16.5</w:t>
            </w:r>
          </w:p>
        </w:tc>
        <w:tc>
          <w:tcPr>
            <w:tcW w:w="1248" w:type="dxa"/>
            <w:gridSpan w:val="2"/>
            <w:shd w:val="clear" w:color="auto" w:fill="auto"/>
            <w:vAlign w:val="center"/>
          </w:tcPr>
          <w:p w14:paraId="6B575447" w14:textId="77777777" w:rsidR="007854B7" w:rsidRPr="00EF5447" w:rsidRDefault="007854B7" w:rsidP="00952A03">
            <w:pPr>
              <w:pStyle w:val="TAC"/>
              <w:rPr>
                <w:rFonts w:eastAsia="Malgun Gothic" w:cs="Arial"/>
                <w:sz w:val="20"/>
                <w:lang w:eastAsia="ko-KR"/>
              </w:rPr>
            </w:pPr>
            <w:r>
              <w:rPr>
                <w:rFonts w:eastAsia="Malgun Gothic" w:cs="Arial"/>
                <w:lang w:val="fi-FI" w:eastAsia="ko-KR"/>
              </w:rPr>
              <w:t>IMD3</w:t>
            </w:r>
          </w:p>
        </w:tc>
      </w:tr>
      <w:tr w:rsidR="007854B7" w:rsidRPr="00EF5447" w14:paraId="25069078" w14:textId="77777777" w:rsidTr="00952A03">
        <w:trPr>
          <w:trHeight w:val="54"/>
          <w:jc w:val="center"/>
        </w:trPr>
        <w:tc>
          <w:tcPr>
            <w:tcW w:w="2258" w:type="dxa"/>
            <w:tcBorders>
              <w:top w:val="nil"/>
              <w:bottom w:val="nil"/>
            </w:tcBorders>
            <w:shd w:val="clear" w:color="auto" w:fill="auto"/>
            <w:vAlign w:val="center"/>
          </w:tcPr>
          <w:p w14:paraId="5EECB1B3" w14:textId="77777777" w:rsidR="007854B7" w:rsidRPr="00EF5447" w:rsidRDefault="007854B7" w:rsidP="00952A03">
            <w:pPr>
              <w:pStyle w:val="TAC"/>
              <w:rPr>
                <w:rFonts w:eastAsia="MS Mincho"/>
              </w:rPr>
            </w:pPr>
          </w:p>
        </w:tc>
        <w:tc>
          <w:tcPr>
            <w:tcW w:w="867" w:type="dxa"/>
            <w:shd w:val="clear" w:color="auto" w:fill="auto"/>
            <w:vAlign w:val="center"/>
          </w:tcPr>
          <w:p w14:paraId="396A02C9" w14:textId="77777777" w:rsidR="007854B7" w:rsidRPr="00EF5447" w:rsidRDefault="007854B7" w:rsidP="00952A03">
            <w:pPr>
              <w:pStyle w:val="TAC"/>
              <w:rPr>
                <w:rFonts w:cs="Arial"/>
                <w:sz w:val="20"/>
                <w:lang w:eastAsia="fi-FI"/>
              </w:rPr>
            </w:pPr>
            <w:r>
              <w:rPr>
                <w:rFonts w:cs="Arial"/>
                <w:lang w:val="fi-FI" w:eastAsia="fi-FI"/>
              </w:rPr>
              <w:t>5</w:t>
            </w:r>
          </w:p>
        </w:tc>
        <w:tc>
          <w:tcPr>
            <w:tcW w:w="1167" w:type="dxa"/>
            <w:shd w:val="clear" w:color="auto" w:fill="auto"/>
            <w:noWrap/>
            <w:vAlign w:val="center"/>
          </w:tcPr>
          <w:p w14:paraId="32F99BEE" w14:textId="77777777" w:rsidR="007854B7" w:rsidRPr="00EF5447" w:rsidRDefault="007854B7" w:rsidP="00952A03">
            <w:pPr>
              <w:pStyle w:val="TAC"/>
              <w:rPr>
                <w:rFonts w:cs="Arial"/>
                <w:sz w:val="20"/>
                <w:lang w:eastAsia="fi-FI"/>
              </w:rPr>
            </w:pPr>
            <w:r>
              <w:rPr>
                <w:rFonts w:cs="Arial"/>
                <w:lang w:val="fi-FI" w:eastAsia="fi-FI"/>
              </w:rPr>
              <w:t>846.5</w:t>
            </w:r>
          </w:p>
        </w:tc>
        <w:tc>
          <w:tcPr>
            <w:tcW w:w="746" w:type="dxa"/>
            <w:shd w:val="clear" w:color="auto" w:fill="auto"/>
            <w:noWrap/>
            <w:vAlign w:val="center"/>
          </w:tcPr>
          <w:p w14:paraId="2CDFDB2B" w14:textId="77777777" w:rsidR="007854B7" w:rsidRPr="00EF5447" w:rsidRDefault="007854B7" w:rsidP="00952A03">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22E7D511" w14:textId="77777777" w:rsidR="007854B7" w:rsidRPr="00EF5447" w:rsidRDefault="007854B7" w:rsidP="00952A03">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32E5BBDA" w14:textId="77777777" w:rsidR="007854B7" w:rsidRPr="00EF5447" w:rsidRDefault="007854B7" w:rsidP="00952A03">
            <w:pPr>
              <w:pStyle w:val="TAC"/>
              <w:rPr>
                <w:rFonts w:cs="Arial"/>
                <w:sz w:val="20"/>
                <w:lang w:eastAsia="fi-FI"/>
              </w:rPr>
            </w:pPr>
            <w:r>
              <w:rPr>
                <w:rFonts w:cs="Arial"/>
                <w:lang w:val="fi-FI" w:eastAsia="fi-FI"/>
              </w:rPr>
              <w:t>891.5</w:t>
            </w:r>
          </w:p>
        </w:tc>
        <w:tc>
          <w:tcPr>
            <w:tcW w:w="867" w:type="dxa"/>
            <w:shd w:val="clear" w:color="auto" w:fill="auto"/>
            <w:vAlign w:val="center"/>
          </w:tcPr>
          <w:p w14:paraId="32646965" w14:textId="77777777" w:rsidR="007854B7" w:rsidRPr="00EF5447" w:rsidRDefault="007854B7" w:rsidP="00952A03">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512C214E" w14:textId="77777777" w:rsidR="007854B7" w:rsidRPr="00EF5447" w:rsidRDefault="007854B7" w:rsidP="00952A03">
            <w:pPr>
              <w:pStyle w:val="TAC"/>
              <w:rPr>
                <w:rFonts w:eastAsia="Malgun Gothic" w:cs="Arial"/>
                <w:sz w:val="20"/>
                <w:lang w:eastAsia="ko-KR"/>
              </w:rPr>
            </w:pPr>
            <w:r>
              <w:rPr>
                <w:rFonts w:eastAsia="Malgun Gothic" w:cs="Arial"/>
                <w:lang w:val="fi-FI" w:eastAsia="ko-KR"/>
              </w:rPr>
              <w:t>N/A</w:t>
            </w:r>
          </w:p>
        </w:tc>
      </w:tr>
      <w:tr w:rsidR="007854B7" w:rsidRPr="00EF5447" w14:paraId="36B7189A" w14:textId="77777777" w:rsidTr="00952A03">
        <w:trPr>
          <w:trHeight w:val="54"/>
          <w:jc w:val="center"/>
        </w:trPr>
        <w:tc>
          <w:tcPr>
            <w:tcW w:w="2258" w:type="dxa"/>
            <w:tcBorders>
              <w:top w:val="nil"/>
              <w:bottom w:val="single" w:sz="4" w:space="0" w:color="auto"/>
            </w:tcBorders>
            <w:shd w:val="clear" w:color="auto" w:fill="auto"/>
            <w:vAlign w:val="center"/>
          </w:tcPr>
          <w:p w14:paraId="07E10AFD" w14:textId="77777777" w:rsidR="007854B7" w:rsidRPr="00EF5447" w:rsidRDefault="007854B7" w:rsidP="00952A03">
            <w:pPr>
              <w:pStyle w:val="TAC"/>
              <w:rPr>
                <w:rFonts w:eastAsia="MS Mincho"/>
              </w:rPr>
            </w:pPr>
          </w:p>
        </w:tc>
        <w:tc>
          <w:tcPr>
            <w:tcW w:w="867" w:type="dxa"/>
            <w:shd w:val="clear" w:color="auto" w:fill="auto"/>
            <w:vAlign w:val="center"/>
          </w:tcPr>
          <w:p w14:paraId="5F6F32A6" w14:textId="77777777" w:rsidR="007854B7" w:rsidRPr="00EF5447" w:rsidRDefault="007854B7" w:rsidP="00952A03">
            <w:pPr>
              <w:pStyle w:val="TAC"/>
              <w:rPr>
                <w:rFonts w:cs="Arial"/>
                <w:sz w:val="20"/>
                <w:lang w:eastAsia="fi-FI"/>
              </w:rPr>
            </w:pPr>
            <w:r>
              <w:rPr>
                <w:rFonts w:cs="Arial"/>
                <w:lang w:val="fi-FI" w:eastAsia="fi-FI"/>
              </w:rPr>
              <w:t>n78</w:t>
            </w:r>
          </w:p>
        </w:tc>
        <w:tc>
          <w:tcPr>
            <w:tcW w:w="1167" w:type="dxa"/>
            <w:shd w:val="clear" w:color="auto" w:fill="auto"/>
            <w:noWrap/>
            <w:vAlign w:val="center"/>
          </w:tcPr>
          <w:p w14:paraId="47F6E09F" w14:textId="77777777" w:rsidR="007854B7" w:rsidRPr="00EF5447" w:rsidRDefault="007854B7" w:rsidP="00952A03">
            <w:pPr>
              <w:pStyle w:val="TAC"/>
              <w:rPr>
                <w:rFonts w:cs="Arial"/>
                <w:sz w:val="20"/>
                <w:lang w:eastAsia="fi-FI"/>
              </w:rPr>
            </w:pPr>
            <w:r>
              <w:rPr>
                <w:rFonts w:cs="Arial"/>
                <w:lang w:val="fi-FI" w:eastAsia="fi-FI"/>
              </w:rPr>
              <w:t>3680</w:t>
            </w:r>
          </w:p>
        </w:tc>
        <w:tc>
          <w:tcPr>
            <w:tcW w:w="746" w:type="dxa"/>
            <w:shd w:val="clear" w:color="auto" w:fill="auto"/>
            <w:noWrap/>
            <w:vAlign w:val="center"/>
          </w:tcPr>
          <w:p w14:paraId="65141731" w14:textId="77777777" w:rsidR="007854B7" w:rsidRPr="00EF5447" w:rsidRDefault="007854B7" w:rsidP="00952A03">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4ECA8E10" w14:textId="77777777" w:rsidR="007854B7" w:rsidRPr="00EF5447" w:rsidRDefault="007854B7" w:rsidP="00952A03">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4BB8DECB" w14:textId="77777777" w:rsidR="007854B7" w:rsidRPr="00EF5447" w:rsidRDefault="007854B7" w:rsidP="00952A03">
            <w:pPr>
              <w:pStyle w:val="TAC"/>
              <w:rPr>
                <w:rFonts w:cs="Arial"/>
                <w:sz w:val="20"/>
                <w:lang w:eastAsia="fi-FI"/>
              </w:rPr>
            </w:pPr>
            <w:r>
              <w:rPr>
                <w:rFonts w:cs="Arial"/>
                <w:lang w:val="fi-FI" w:eastAsia="fi-FI"/>
              </w:rPr>
              <w:t>3680</w:t>
            </w:r>
          </w:p>
        </w:tc>
        <w:tc>
          <w:tcPr>
            <w:tcW w:w="867" w:type="dxa"/>
            <w:shd w:val="clear" w:color="auto" w:fill="auto"/>
            <w:vAlign w:val="center"/>
          </w:tcPr>
          <w:p w14:paraId="0E47E991" w14:textId="77777777" w:rsidR="007854B7" w:rsidRPr="00EF5447" w:rsidRDefault="007854B7" w:rsidP="00952A03">
            <w:pPr>
              <w:pStyle w:val="TAC"/>
              <w:rPr>
                <w:rFonts w:cs="Arial"/>
                <w:sz w:val="20"/>
                <w:lang w:eastAsia="fi-FI"/>
              </w:rPr>
            </w:pPr>
            <w:r>
              <w:rPr>
                <w:rFonts w:cs="Arial"/>
                <w:lang w:val="fi-FI" w:eastAsia="fi-FI"/>
              </w:rPr>
              <w:t>N/A</w:t>
            </w:r>
          </w:p>
        </w:tc>
        <w:tc>
          <w:tcPr>
            <w:tcW w:w="1248" w:type="dxa"/>
            <w:gridSpan w:val="2"/>
            <w:shd w:val="clear" w:color="auto" w:fill="auto"/>
            <w:vAlign w:val="center"/>
          </w:tcPr>
          <w:p w14:paraId="77D80EA7" w14:textId="77777777" w:rsidR="007854B7" w:rsidRPr="00EF5447" w:rsidRDefault="007854B7" w:rsidP="00952A03">
            <w:pPr>
              <w:pStyle w:val="TAC"/>
              <w:rPr>
                <w:rFonts w:eastAsia="Malgun Gothic" w:cs="Arial"/>
                <w:sz w:val="20"/>
                <w:lang w:eastAsia="ko-KR"/>
              </w:rPr>
            </w:pPr>
            <w:r>
              <w:rPr>
                <w:rFonts w:eastAsia="Malgun Gothic" w:cs="Arial"/>
                <w:lang w:val="fi-FI" w:eastAsia="ko-KR"/>
              </w:rPr>
              <w:t>N/A</w:t>
            </w:r>
          </w:p>
        </w:tc>
      </w:tr>
      <w:tr w:rsidR="007854B7" w:rsidRPr="00EF5447" w14:paraId="63CE366A" w14:textId="77777777" w:rsidTr="00952A03">
        <w:trPr>
          <w:trHeight w:val="54"/>
          <w:jc w:val="center"/>
        </w:trPr>
        <w:tc>
          <w:tcPr>
            <w:tcW w:w="2258" w:type="dxa"/>
            <w:tcBorders>
              <w:top w:val="nil"/>
              <w:bottom w:val="nil"/>
            </w:tcBorders>
            <w:shd w:val="clear" w:color="auto" w:fill="auto"/>
          </w:tcPr>
          <w:p w14:paraId="29379035" w14:textId="77777777" w:rsidR="007854B7" w:rsidRPr="00EF5447" w:rsidRDefault="007854B7" w:rsidP="00952A03">
            <w:pPr>
              <w:pStyle w:val="TAC"/>
              <w:rPr>
                <w:rFonts w:cs="Arial"/>
              </w:rPr>
            </w:pPr>
            <w:r w:rsidRPr="00EF5447">
              <w:rPr>
                <w:rFonts w:cs="Arial"/>
              </w:rPr>
              <w:t>DC_2A-7A_n5A</w:t>
            </w:r>
          </w:p>
          <w:p w14:paraId="53A406F0" w14:textId="77777777" w:rsidR="007854B7" w:rsidRPr="00EF5447" w:rsidRDefault="007854B7" w:rsidP="00952A03">
            <w:pPr>
              <w:pStyle w:val="TAC"/>
              <w:rPr>
                <w:rFonts w:cs="Arial"/>
              </w:rPr>
            </w:pPr>
            <w:r w:rsidRPr="00EF5447">
              <w:rPr>
                <w:rFonts w:cs="Arial"/>
              </w:rPr>
              <w:t>DC_2A-7C_n5A</w:t>
            </w:r>
          </w:p>
          <w:p w14:paraId="56AAFC2E" w14:textId="77777777" w:rsidR="007854B7" w:rsidRPr="00EF5447" w:rsidRDefault="007854B7" w:rsidP="00952A03">
            <w:pPr>
              <w:pStyle w:val="TAC"/>
              <w:rPr>
                <w:rFonts w:eastAsia="MS Mincho"/>
              </w:rPr>
            </w:pPr>
            <w:r w:rsidRPr="00EF5447">
              <w:rPr>
                <w:rFonts w:cs="Arial"/>
              </w:rPr>
              <w:t>DC_2A-7A-7A_n5A</w:t>
            </w:r>
          </w:p>
        </w:tc>
        <w:tc>
          <w:tcPr>
            <w:tcW w:w="867" w:type="dxa"/>
            <w:shd w:val="clear" w:color="auto" w:fill="auto"/>
          </w:tcPr>
          <w:p w14:paraId="78994620" w14:textId="77777777" w:rsidR="007854B7" w:rsidRPr="00EF5447" w:rsidRDefault="007854B7" w:rsidP="00952A03">
            <w:pPr>
              <w:pStyle w:val="TAC"/>
            </w:pPr>
            <w:r w:rsidRPr="00EF5447">
              <w:rPr>
                <w:rFonts w:cs="Arial"/>
              </w:rPr>
              <w:t>2</w:t>
            </w:r>
          </w:p>
        </w:tc>
        <w:tc>
          <w:tcPr>
            <w:tcW w:w="1167" w:type="dxa"/>
            <w:shd w:val="clear" w:color="auto" w:fill="auto"/>
            <w:noWrap/>
          </w:tcPr>
          <w:p w14:paraId="2B243C87" w14:textId="77777777" w:rsidR="007854B7" w:rsidRPr="00EF5447" w:rsidRDefault="007854B7" w:rsidP="00952A03">
            <w:pPr>
              <w:pStyle w:val="TAC"/>
              <w:rPr>
                <w:rFonts w:cs="Arial"/>
                <w:szCs w:val="18"/>
                <w:lang w:eastAsia="ja-JP"/>
              </w:rPr>
            </w:pPr>
            <w:r w:rsidRPr="00EF5447">
              <w:rPr>
                <w:rFonts w:cs="Arial"/>
              </w:rPr>
              <w:t>1855</w:t>
            </w:r>
          </w:p>
        </w:tc>
        <w:tc>
          <w:tcPr>
            <w:tcW w:w="746" w:type="dxa"/>
            <w:shd w:val="clear" w:color="auto" w:fill="auto"/>
            <w:noWrap/>
          </w:tcPr>
          <w:p w14:paraId="2832C71C" w14:textId="77777777" w:rsidR="007854B7" w:rsidRPr="00EF5447" w:rsidRDefault="007854B7" w:rsidP="00952A03">
            <w:pPr>
              <w:pStyle w:val="TAC"/>
              <w:rPr>
                <w:rFonts w:cs="Arial"/>
                <w:szCs w:val="18"/>
                <w:lang w:eastAsia="ja-JP"/>
              </w:rPr>
            </w:pPr>
            <w:r w:rsidRPr="00EF5447">
              <w:rPr>
                <w:rFonts w:cs="Arial"/>
              </w:rPr>
              <w:t>10</w:t>
            </w:r>
          </w:p>
        </w:tc>
        <w:tc>
          <w:tcPr>
            <w:tcW w:w="2266" w:type="dxa"/>
            <w:shd w:val="clear" w:color="auto" w:fill="auto"/>
            <w:noWrap/>
          </w:tcPr>
          <w:p w14:paraId="3F0D3C43" w14:textId="77777777" w:rsidR="007854B7" w:rsidRPr="00EF5447" w:rsidRDefault="007854B7" w:rsidP="00952A03">
            <w:pPr>
              <w:pStyle w:val="TAC"/>
              <w:rPr>
                <w:rFonts w:cs="Arial"/>
                <w:szCs w:val="18"/>
                <w:lang w:eastAsia="ja-JP"/>
              </w:rPr>
            </w:pPr>
            <w:r w:rsidRPr="00EF5447">
              <w:rPr>
                <w:rFonts w:cs="Arial"/>
              </w:rPr>
              <w:t>50</w:t>
            </w:r>
          </w:p>
        </w:tc>
        <w:tc>
          <w:tcPr>
            <w:tcW w:w="1323" w:type="dxa"/>
            <w:shd w:val="clear" w:color="auto" w:fill="auto"/>
            <w:noWrap/>
          </w:tcPr>
          <w:p w14:paraId="79CDADEE" w14:textId="77777777" w:rsidR="007854B7" w:rsidRPr="00EF5447" w:rsidRDefault="007854B7" w:rsidP="00952A03">
            <w:pPr>
              <w:pStyle w:val="TAC"/>
              <w:rPr>
                <w:rFonts w:cs="Arial"/>
                <w:szCs w:val="18"/>
                <w:lang w:eastAsia="ja-JP"/>
              </w:rPr>
            </w:pPr>
            <w:r w:rsidRPr="00EF5447">
              <w:rPr>
                <w:rFonts w:cs="Arial"/>
              </w:rPr>
              <w:t>1935</w:t>
            </w:r>
          </w:p>
        </w:tc>
        <w:tc>
          <w:tcPr>
            <w:tcW w:w="867" w:type="dxa"/>
            <w:shd w:val="clear" w:color="auto" w:fill="auto"/>
          </w:tcPr>
          <w:p w14:paraId="62966A43"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3F776E45" w14:textId="77777777" w:rsidR="007854B7" w:rsidRPr="00EF5447" w:rsidRDefault="007854B7" w:rsidP="00952A03">
            <w:pPr>
              <w:pStyle w:val="TAC"/>
            </w:pPr>
            <w:r w:rsidRPr="00EF5447">
              <w:rPr>
                <w:rFonts w:cs="Arial"/>
              </w:rPr>
              <w:t>N/A</w:t>
            </w:r>
          </w:p>
        </w:tc>
      </w:tr>
      <w:tr w:rsidR="007854B7" w:rsidRPr="00EF5447" w14:paraId="6221694E" w14:textId="77777777" w:rsidTr="00952A03">
        <w:trPr>
          <w:trHeight w:val="54"/>
          <w:jc w:val="center"/>
        </w:trPr>
        <w:tc>
          <w:tcPr>
            <w:tcW w:w="2258" w:type="dxa"/>
            <w:tcBorders>
              <w:top w:val="nil"/>
              <w:bottom w:val="nil"/>
            </w:tcBorders>
            <w:shd w:val="clear" w:color="auto" w:fill="auto"/>
          </w:tcPr>
          <w:p w14:paraId="790A692E" w14:textId="77777777" w:rsidR="007854B7" w:rsidRPr="00EF5447" w:rsidRDefault="007854B7" w:rsidP="00952A03">
            <w:pPr>
              <w:pStyle w:val="TAC"/>
              <w:rPr>
                <w:rFonts w:eastAsia="MS Mincho"/>
              </w:rPr>
            </w:pPr>
          </w:p>
        </w:tc>
        <w:tc>
          <w:tcPr>
            <w:tcW w:w="867" w:type="dxa"/>
            <w:shd w:val="clear" w:color="auto" w:fill="auto"/>
          </w:tcPr>
          <w:p w14:paraId="1F720066" w14:textId="77777777" w:rsidR="007854B7" w:rsidRPr="00EF5447" w:rsidRDefault="007854B7" w:rsidP="00952A03">
            <w:pPr>
              <w:pStyle w:val="TAC"/>
            </w:pPr>
            <w:r w:rsidRPr="00EF5447">
              <w:rPr>
                <w:rFonts w:cs="Arial"/>
              </w:rPr>
              <w:t>7</w:t>
            </w:r>
          </w:p>
        </w:tc>
        <w:tc>
          <w:tcPr>
            <w:tcW w:w="1167" w:type="dxa"/>
            <w:shd w:val="clear" w:color="auto" w:fill="auto"/>
            <w:noWrap/>
          </w:tcPr>
          <w:p w14:paraId="7386181A" w14:textId="77777777" w:rsidR="007854B7" w:rsidRPr="00EF5447" w:rsidRDefault="007854B7" w:rsidP="00952A03">
            <w:pPr>
              <w:pStyle w:val="TAC"/>
              <w:rPr>
                <w:rFonts w:cs="Arial"/>
                <w:szCs w:val="18"/>
                <w:lang w:eastAsia="ja-JP"/>
              </w:rPr>
            </w:pPr>
            <w:r w:rsidRPr="00EF5447">
              <w:rPr>
                <w:rFonts w:cs="Arial"/>
              </w:rPr>
              <w:t>2575</w:t>
            </w:r>
          </w:p>
        </w:tc>
        <w:tc>
          <w:tcPr>
            <w:tcW w:w="746" w:type="dxa"/>
            <w:shd w:val="clear" w:color="auto" w:fill="auto"/>
            <w:noWrap/>
          </w:tcPr>
          <w:p w14:paraId="7A578F7C" w14:textId="77777777" w:rsidR="007854B7" w:rsidRPr="00EF5447" w:rsidRDefault="007854B7" w:rsidP="00952A03">
            <w:pPr>
              <w:pStyle w:val="TAC"/>
              <w:rPr>
                <w:rFonts w:cs="Arial"/>
                <w:szCs w:val="18"/>
                <w:lang w:eastAsia="ja-JP"/>
              </w:rPr>
            </w:pPr>
            <w:r w:rsidRPr="00EF5447">
              <w:rPr>
                <w:rFonts w:cs="Arial"/>
              </w:rPr>
              <w:t>10</w:t>
            </w:r>
          </w:p>
        </w:tc>
        <w:tc>
          <w:tcPr>
            <w:tcW w:w="2266" w:type="dxa"/>
            <w:shd w:val="clear" w:color="auto" w:fill="auto"/>
            <w:noWrap/>
          </w:tcPr>
          <w:p w14:paraId="0C287393" w14:textId="77777777" w:rsidR="007854B7" w:rsidRPr="00EF5447" w:rsidRDefault="007854B7" w:rsidP="00952A03">
            <w:pPr>
              <w:pStyle w:val="TAC"/>
              <w:rPr>
                <w:rFonts w:cs="Arial"/>
                <w:szCs w:val="18"/>
                <w:lang w:eastAsia="ja-JP"/>
              </w:rPr>
            </w:pPr>
            <w:r w:rsidRPr="00EF5447">
              <w:rPr>
                <w:rFonts w:cs="Arial"/>
              </w:rPr>
              <w:t>50</w:t>
            </w:r>
          </w:p>
        </w:tc>
        <w:tc>
          <w:tcPr>
            <w:tcW w:w="1323" w:type="dxa"/>
            <w:shd w:val="clear" w:color="auto" w:fill="auto"/>
            <w:noWrap/>
          </w:tcPr>
          <w:p w14:paraId="06E674B2" w14:textId="77777777" w:rsidR="007854B7" w:rsidRPr="00EF5447" w:rsidRDefault="007854B7" w:rsidP="00952A03">
            <w:pPr>
              <w:pStyle w:val="TAC"/>
              <w:rPr>
                <w:rFonts w:cs="Arial"/>
                <w:szCs w:val="18"/>
                <w:lang w:eastAsia="ja-JP"/>
              </w:rPr>
            </w:pPr>
            <w:r w:rsidRPr="00EF5447">
              <w:rPr>
                <w:rFonts w:cs="Arial"/>
              </w:rPr>
              <w:t>2685</w:t>
            </w:r>
          </w:p>
        </w:tc>
        <w:tc>
          <w:tcPr>
            <w:tcW w:w="867" w:type="dxa"/>
            <w:shd w:val="clear" w:color="auto" w:fill="auto"/>
          </w:tcPr>
          <w:p w14:paraId="52177D2C" w14:textId="77777777" w:rsidR="007854B7" w:rsidRPr="00EF5447" w:rsidRDefault="007854B7" w:rsidP="00952A03">
            <w:pPr>
              <w:pStyle w:val="TAC"/>
              <w:rPr>
                <w:rFonts w:cs="Arial"/>
              </w:rPr>
            </w:pPr>
            <w:r w:rsidRPr="00EF5447">
              <w:rPr>
                <w:rFonts w:cs="Arial"/>
              </w:rPr>
              <w:t>30.0</w:t>
            </w:r>
          </w:p>
        </w:tc>
        <w:tc>
          <w:tcPr>
            <w:tcW w:w="1248" w:type="dxa"/>
            <w:gridSpan w:val="2"/>
            <w:shd w:val="clear" w:color="auto" w:fill="auto"/>
          </w:tcPr>
          <w:p w14:paraId="6A29D6C6" w14:textId="77777777" w:rsidR="007854B7" w:rsidRPr="00EF5447" w:rsidRDefault="007854B7" w:rsidP="00952A03">
            <w:pPr>
              <w:pStyle w:val="TAC"/>
            </w:pPr>
            <w:r w:rsidRPr="00EF5447">
              <w:rPr>
                <w:rFonts w:cs="Arial"/>
              </w:rPr>
              <w:t>IMD2</w:t>
            </w:r>
          </w:p>
        </w:tc>
      </w:tr>
      <w:tr w:rsidR="007854B7" w:rsidRPr="00EF5447" w14:paraId="2343DE54" w14:textId="77777777" w:rsidTr="00952A03">
        <w:trPr>
          <w:trHeight w:val="54"/>
          <w:jc w:val="center"/>
        </w:trPr>
        <w:tc>
          <w:tcPr>
            <w:tcW w:w="2258" w:type="dxa"/>
            <w:tcBorders>
              <w:top w:val="nil"/>
              <w:bottom w:val="single" w:sz="4" w:space="0" w:color="auto"/>
            </w:tcBorders>
            <w:shd w:val="clear" w:color="auto" w:fill="auto"/>
          </w:tcPr>
          <w:p w14:paraId="36D1CD72" w14:textId="77777777" w:rsidR="007854B7" w:rsidRPr="00EF5447" w:rsidRDefault="007854B7" w:rsidP="00952A03">
            <w:pPr>
              <w:pStyle w:val="TAC"/>
              <w:rPr>
                <w:rFonts w:eastAsia="MS Mincho"/>
              </w:rPr>
            </w:pPr>
          </w:p>
        </w:tc>
        <w:tc>
          <w:tcPr>
            <w:tcW w:w="867" w:type="dxa"/>
            <w:shd w:val="clear" w:color="auto" w:fill="auto"/>
          </w:tcPr>
          <w:p w14:paraId="29C36EC6" w14:textId="77777777" w:rsidR="007854B7" w:rsidRPr="00EF5447" w:rsidRDefault="007854B7" w:rsidP="00952A03">
            <w:pPr>
              <w:pStyle w:val="TAC"/>
            </w:pPr>
            <w:r w:rsidRPr="00EF5447">
              <w:rPr>
                <w:rFonts w:cs="Arial"/>
              </w:rPr>
              <w:t>n5</w:t>
            </w:r>
          </w:p>
        </w:tc>
        <w:tc>
          <w:tcPr>
            <w:tcW w:w="1167" w:type="dxa"/>
            <w:shd w:val="clear" w:color="auto" w:fill="auto"/>
            <w:noWrap/>
          </w:tcPr>
          <w:p w14:paraId="497D6C09" w14:textId="77777777" w:rsidR="007854B7" w:rsidRPr="00EF5447" w:rsidRDefault="007854B7" w:rsidP="00952A03">
            <w:pPr>
              <w:pStyle w:val="TAC"/>
              <w:rPr>
                <w:rFonts w:cs="Arial"/>
                <w:szCs w:val="18"/>
                <w:lang w:eastAsia="ja-JP"/>
              </w:rPr>
            </w:pPr>
            <w:r w:rsidRPr="00EF5447">
              <w:rPr>
                <w:rFonts w:cs="Arial"/>
              </w:rPr>
              <w:t>830</w:t>
            </w:r>
          </w:p>
        </w:tc>
        <w:tc>
          <w:tcPr>
            <w:tcW w:w="746" w:type="dxa"/>
            <w:shd w:val="clear" w:color="auto" w:fill="auto"/>
            <w:noWrap/>
          </w:tcPr>
          <w:p w14:paraId="6BA66165" w14:textId="77777777" w:rsidR="007854B7" w:rsidRPr="00EF5447" w:rsidRDefault="007854B7" w:rsidP="00952A03">
            <w:pPr>
              <w:pStyle w:val="TAC"/>
              <w:rPr>
                <w:rFonts w:cs="Arial"/>
                <w:szCs w:val="18"/>
                <w:lang w:eastAsia="ja-JP"/>
              </w:rPr>
            </w:pPr>
            <w:r w:rsidRPr="00EF5447">
              <w:rPr>
                <w:rFonts w:cs="Arial"/>
              </w:rPr>
              <w:t>5</w:t>
            </w:r>
          </w:p>
        </w:tc>
        <w:tc>
          <w:tcPr>
            <w:tcW w:w="2266" w:type="dxa"/>
            <w:shd w:val="clear" w:color="auto" w:fill="auto"/>
            <w:noWrap/>
          </w:tcPr>
          <w:p w14:paraId="68F34E82" w14:textId="77777777" w:rsidR="007854B7" w:rsidRPr="00EF5447" w:rsidRDefault="007854B7" w:rsidP="00952A03">
            <w:pPr>
              <w:pStyle w:val="TAC"/>
              <w:rPr>
                <w:rFonts w:cs="Arial"/>
                <w:szCs w:val="18"/>
                <w:lang w:eastAsia="ja-JP"/>
              </w:rPr>
            </w:pPr>
            <w:r w:rsidRPr="00EF5447">
              <w:rPr>
                <w:rFonts w:cs="Arial"/>
              </w:rPr>
              <w:t>25</w:t>
            </w:r>
          </w:p>
        </w:tc>
        <w:tc>
          <w:tcPr>
            <w:tcW w:w="1323" w:type="dxa"/>
            <w:shd w:val="clear" w:color="auto" w:fill="auto"/>
            <w:noWrap/>
          </w:tcPr>
          <w:p w14:paraId="5917C3F1" w14:textId="77777777" w:rsidR="007854B7" w:rsidRPr="00EF5447" w:rsidRDefault="007854B7" w:rsidP="00952A03">
            <w:pPr>
              <w:pStyle w:val="TAC"/>
              <w:rPr>
                <w:rFonts w:cs="Arial"/>
                <w:szCs w:val="18"/>
                <w:lang w:eastAsia="ja-JP"/>
              </w:rPr>
            </w:pPr>
            <w:r w:rsidRPr="00EF5447">
              <w:rPr>
                <w:rFonts w:cs="Arial"/>
              </w:rPr>
              <w:t>875</w:t>
            </w:r>
          </w:p>
        </w:tc>
        <w:tc>
          <w:tcPr>
            <w:tcW w:w="867" w:type="dxa"/>
            <w:shd w:val="clear" w:color="auto" w:fill="auto"/>
          </w:tcPr>
          <w:p w14:paraId="7FC4D1E8"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3CB5BDEC" w14:textId="77777777" w:rsidR="007854B7" w:rsidRPr="00EF5447" w:rsidRDefault="007854B7" w:rsidP="00952A03">
            <w:pPr>
              <w:pStyle w:val="TAC"/>
            </w:pPr>
            <w:r w:rsidRPr="00EF5447">
              <w:rPr>
                <w:rFonts w:cs="Arial"/>
              </w:rPr>
              <w:t>N/A</w:t>
            </w:r>
          </w:p>
        </w:tc>
      </w:tr>
      <w:tr w:rsidR="007854B7" w:rsidRPr="00EF5447" w14:paraId="60F92EDE" w14:textId="77777777" w:rsidTr="00952A03">
        <w:trPr>
          <w:trHeight w:val="54"/>
          <w:jc w:val="center"/>
        </w:trPr>
        <w:tc>
          <w:tcPr>
            <w:tcW w:w="2258" w:type="dxa"/>
            <w:tcBorders>
              <w:top w:val="nil"/>
              <w:left w:val="single" w:sz="4" w:space="0" w:color="auto"/>
              <w:bottom w:val="nil"/>
              <w:right w:val="single" w:sz="4" w:space="0" w:color="auto"/>
            </w:tcBorders>
          </w:tcPr>
          <w:p w14:paraId="7DB4FCF3" w14:textId="77777777" w:rsidR="007854B7" w:rsidRDefault="007854B7" w:rsidP="00952A03">
            <w:pPr>
              <w:pStyle w:val="TAC"/>
              <w:rPr>
                <w:rFonts w:cs="Arial"/>
                <w:lang w:eastAsia="ja-JP"/>
              </w:rPr>
            </w:pPr>
            <w:r>
              <w:rPr>
                <w:rFonts w:cs="Arial"/>
                <w:lang w:eastAsia="ja-JP"/>
              </w:rPr>
              <w:t>DC_2A-7A_n28A</w:t>
            </w:r>
          </w:p>
          <w:p w14:paraId="2358FE93" w14:textId="77777777" w:rsidR="007854B7" w:rsidRPr="00EF5447" w:rsidRDefault="007854B7" w:rsidP="00952A03">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282B1077" w14:textId="77777777" w:rsidR="007854B7" w:rsidRPr="00EF5447" w:rsidRDefault="007854B7" w:rsidP="00952A03">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17236E83" w14:textId="77777777" w:rsidR="007854B7" w:rsidRPr="00EF5447" w:rsidRDefault="007854B7" w:rsidP="00952A03">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455363CB" w14:textId="77777777" w:rsidR="007854B7" w:rsidRPr="00EF5447" w:rsidRDefault="007854B7" w:rsidP="00952A03">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B28322C" w14:textId="77777777" w:rsidR="007854B7" w:rsidRPr="00EF5447" w:rsidRDefault="007854B7" w:rsidP="00952A0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0198A24" w14:textId="77777777" w:rsidR="007854B7" w:rsidRPr="00EF5447" w:rsidRDefault="007854B7" w:rsidP="00952A03">
            <w:pPr>
              <w:pStyle w:val="TAC"/>
              <w:rPr>
                <w:rFonts w:cs="Arial"/>
                <w:szCs w:val="18"/>
                <w:lang w:eastAsia="ja-JP"/>
              </w:rPr>
            </w:pPr>
            <w:r>
              <w:rPr>
                <w:rFonts w:cs="Arial"/>
              </w:rPr>
              <w:t>1960</w:t>
            </w:r>
          </w:p>
        </w:tc>
        <w:tc>
          <w:tcPr>
            <w:tcW w:w="867" w:type="dxa"/>
            <w:tcBorders>
              <w:top w:val="single" w:sz="4" w:space="0" w:color="auto"/>
              <w:left w:val="single" w:sz="4" w:space="0" w:color="auto"/>
              <w:bottom w:val="single" w:sz="4" w:space="0" w:color="auto"/>
              <w:right w:val="single" w:sz="4" w:space="0" w:color="auto"/>
            </w:tcBorders>
          </w:tcPr>
          <w:p w14:paraId="2ED55DD9" w14:textId="77777777" w:rsidR="007854B7" w:rsidRPr="00EF5447" w:rsidRDefault="007854B7" w:rsidP="00952A03">
            <w:pPr>
              <w:pStyle w:val="TAC"/>
              <w:rPr>
                <w:rFonts w:cs="Arial"/>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A7E0E58" w14:textId="77777777" w:rsidR="007854B7" w:rsidRPr="00EF5447" w:rsidRDefault="007854B7" w:rsidP="00952A03">
            <w:pPr>
              <w:pStyle w:val="TAC"/>
            </w:pPr>
            <w:r>
              <w:rPr>
                <w:rFonts w:cs="Arial"/>
              </w:rPr>
              <w:t>N/A</w:t>
            </w:r>
          </w:p>
        </w:tc>
      </w:tr>
      <w:tr w:rsidR="007854B7" w:rsidRPr="00EF5447" w14:paraId="6A5E504E" w14:textId="77777777" w:rsidTr="00952A03">
        <w:trPr>
          <w:trHeight w:val="54"/>
          <w:jc w:val="center"/>
        </w:trPr>
        <w:tc>
          <w:tcPr>
            <w:tcW w:w="2258" w:type="dxa"/>
            <w:tcBorders>
              <w:top w:val="nil"/>
              <w:left w:val="single" w:sz="4" w:space="0" w:color="auto"/>
              <w:bottom w:val="nil"/>
              <w:right w:val="single" w:sz="4" w:space="0" w:color="auto"/>
            </w:tcBorders>
          </w:tcPr>
          <w:p w14:paraId="5287DFE0"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A47D6D" w14:textId="77777777" w:rsidR="007854B7" w:rsidRPr="00EF5447" w:rsidRDefault="007854B7" w:rsidP="00952A03">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5E6C8B66" w14:textId="77777777" w:rsidR="007854B7" w:rsidRPr="00EF5447" w:rsidRDefault="007854B7" w:rsidP="00952A03">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052CA8DE" w14:textId="77777777" w:rsidR="007854B7" w:rsidRPr="00EF5447" w:rsidRDefault="007854B7" w:rsidP="00952A03">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1D56F3D7" w14:textId="77777777" w:rsidR="007854B7" w:rsidRPr="00EF5447" w:rsidRDefault="007854B7" w:rsidP="00952A0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BD53282" w14:textId="77777777" w:rsidR="007854B7" w:rsidRPr="00EF5447" w:rsidRDefault="007854B7" w:rsidP="00952A03">
            <w:pPr>
              <w:pStyle w:val="TAC"/>
              <w:rPr>
                <w:rFonts w:cs="Arial"/>
                <w:szCs w:val="18"/>
                <w:lang w:eastAsia="ja-JP"/>
              </w:rPr>
            </w:pPr>
            <w:r>
              <w:rPr>
                <w:rFonts w:cs="Arial"/>
              </w:rPr>
              <w:t>2120</w:t>
            </w:r>
          </w:p>
        </w:tc>
        <w:tc>
          <w:tcPr>
            <w:tcW w:w="867" w:type="dxa"/>
            <w:tcBorders>
              <w:top w:val="single" w:sz="4" w:space="0" w:color="auto"/>
              <w:left w:val="single" w:sz="4" w:space="0" w:color="auto"/>
              <w:bottom w:val="single" w:sz="4" w:space="0" w:color="auto"/>
              <w:right w:val="single" w:sz="4" w:space="0" w:color="auto"/>
            </w:tcBorders>
          </w:tcPr>
          <w:p w14:paraId="2CFF6FEE" w14:textId="77777777" w:rsidR="007854B7" w:rsidRPr="00EF5447" w:rsidRDefault="007854B7" w:rsidP="00952A03">
            <w:pPr>
              <w:pStyle w:val="TAC"/>
              <w:rPr>
                <w:rFonts w:cs="Arial"/>
              </w:rPr>
            </w:pPr>
            <w:r>
              <w:rPr>
                <w:rFonts w:cs="Arial"/>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5E75DAF8" w14:textId="77777777" w:rsidR="007854B7" w:rsidRPr="00EF5447" w:rsidRDefault="007854B7" w:rsidP="00952A03">
            <w:pPr>
              <w:pStyle w:val="TAC"/>
            </w:pPr>
            <w:r>
              <w:rPr>
                <w:rFonts w:cs="Arial"/>
              </w:rPr>
              <w:t>IMD2</w:t>
            </w:r>
          </w:p>
        </w:tc>
      </w:tr>
      <w:tr w:rsidR="007854B7" w:rsidRPr="00EF5447" w14:paraId="57E2B9B8"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3F3BB5F9"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0C0F209" w14:textId="77777777" w:rsidR="007854B7" w:rsidRPr="00EF5447" w:rsidRDefault="007854B7" w:rsidP="00952A03">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351248A5" w14:textId="77777777" w:rsidR="007854B7" w:rsidRPr="00EF5447" w:rsidRDefault="007854B7" w:rsidP="00952A03">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1979A1B5" w14:textId="77777777" w:rsidR="007854B7" w:rsidRPr="00EF5447" w:rsidRDefault="007854B7" w:rsidP="00952A03">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6A3D6655" w14:textId="77777777" w:rsidR="007854B7" w:rsidRPr="00EF5447" w:rsidRDefault="007854B7" w:rsidP="00952A0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08BB2F4" w14:textId="77777777" w:rsidR="007854B7" w:rsidRPr="00EF5447" w:rsidRDefault="007854B7" w:rsidP="00952A03">
            <w:pPr>
              <w:pStyle w:val="TAC"/>
              <w:rPr>
                <w:rFonts w:cs="Arial"/>
                <w:szCs w:val="18"/>
                <w:lang w:eastAsia="ja-JP"/>
              </w:rPr>
            </w:pPr>
            <w:r>
              <w:rPr>
                <w:rFonts w:cs="Arial"/>
              </w:rPr>
              <w:t>795</w:t>
            </w:r>
          </w:p>
        </w:tc>
        <w:tc>
          <w:tcPr>
            <w:tcW w:w="867" w:type="dxa"/>
            <w:tcBorders>
              <w:top w:val="single" w:sz="4" w:space="0" w:color="auto"/>
              <w:left w:val="single" w:sz="4" w:space="0" w:color="auto"/>
              <w:bottom w:val="single" w:sz="4" w:space="0" w:color="auto"/>
              <w:right w:val="single" w:sz="4" w:space="0" w:color="auto"/>
            </w:tcBorders>
          </w:tcPr>
          <w:p w14:paraId="1A5D1FF2" w14:textId="77777777" w:rsidR="007854B7" w:rsidRPr="00EF5447" w:rsidRDefault="007854B7" w:rsidP="00952A03">
            <w:pPr>
              <w:pStyle w:val="TAC"/>
              <w:rPr>
                <w:rFonts w:cs="Arial"/>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019F5093" w14:textId="77777777" w:rsidR="007854B7" w:rsidRPr="00EF5447" w:rsidRDefault="007854B7" w:rsidP="00952A03">
            <w:pPr>
              <w:pStyle w:val="TAC"/>
            </w:pPr>
            <w:r>
              <w:rPr>
                <w:rFonts w:cs="Arial"/>
              </w:rPr>
              <w:t>N/A</w:t>
            </w:r>
          </w:p>
        </w:tc>
      </w:tr>
      <w:tr w:rsidR="007854B7" w:rsidRPr="00EF5447" w14:paraId="759EC77F" w14:textId="77777777" w:rsidTr="00952A03">
        <w:trPr>
          <w:trHeight w:val="54"/>
          <w:jc w:val="center"/>
        </w:trPr>
        <w:tc>
          <w:tcPr>
            <w:tcW w:w="2258" w:type="dxa"/>
            <w:tcBorders>
              <w:top w:val="nil"/>
              <w:bottom w:val="nil"/>
            </w:tcBorders>
            <w:shd w:val="clear" w:color="auto" w:fill="auto"/>
          </w:tcPr>
          <w:p w14:paraId="2FFBA907" w14:textId="77777777" w:rsidR="007854B7" w:rsidRPr="00EF5447" w:rsidRDefault="007854B7" w:rsidP="00952A03">
            <w:pPr>
              <w:pStyle w:val="TAC"/>
              <w:rPr>
                <w:rFonts w:cs="Arial"/>
              </w:rPr>
            </w:pPr>
            <w:r w:rsidRPr="00EF5447">
              <w:rPr>
                <w:rFonts w:cs="Arial"/>
              </w:rPr>
              <w:t>DC_2A-7A_n77A</w:t>
            </w:r>
          </w:p>
          <w:p w14:paraId="64904709" w14:textId="77777777" w:rsidR="007854B7" w:rsidRDefault="007854B7" w:rsidP="00952A03">
            <w:pPr>
              <w:pStyle w:val="TAC"/>
              <w:rPr>
                <w:ins w:id="124" w:author="Reihaneh Malekafzaliardakani" w:date="2023-08-10T12:40:00Z"/>
                <w:rFonts w:cs="Arial"/>
              </w:rPr>
            </w:pPr>
            <w:r w:rsidRPr="00EF5447">
              <w:rPr>
                <w:rFonts w:cs="Arial"/>
              </w:rPr>
              <w:t>DC_2A-7C_n77A</w:t>
            </w:r>
          </w:p>
          <w:p w14:paraId="4F140E50" w14:textId="6DFBBB6F" w:rsidR="005E4DC4" w:rsidRPr="00EF5447" w:rsidRDefault="005E4DC4" w:rsidP="00952A03">
            <w:pPr>
              <w:pStyle w:val="TAC"/>
              <w:rPr>
                <w:rFonts w:cs="Arial"/>
              </w:rPr>
            </w:pPr>
            <w:ins w:id="125" w:author="Reihaneh Malekafzaliardakani" w:date="2023-08-10T12:40:00Z">
              <w:r w:rsidRPr="005E4DC4">
                <w:rPr>
                  <w:rFonts w:cs="Arial"/>
                </w:rPr>
                <w:t>DC_2A-2A-7A_n77</w:t>
              </w:r>
              <w:r w:rsidR="00837E5C">
                <w:rPr>
                  <w:rFonts w:cs="Arial"/>
                </w:rPr>
                <w:t>A</w:t>
              </w:r>
            </w:ins>
          </w:p>
          <w:p w14:paraId="0E0207C7" w14:textId="77777777" w:rsidR="007854B7" w:rsidRPr="00EF5447" w:rsidRDefault="007854B7" w:rsidP="00952A03">
            <w:pPr>
              <w:pStyle w:val="TAC"/>
              <w:rPr>
                <w:rFonts w:cs="Arial"/>
              </w:rPr>
            </w:pPr>
            <w:r w:rsidRPr="00EF5447">
              <w:rPr>
                <w:rFonts w:cs="Arial"/>
              </w:rPr>
              <w:t>DC_2A-7A-7A_n77A</w:t>
            </w:r>
          </w:p>
          <w:p w14:paraId="7EF11928" w14:textId="77777777" w:rsidR="007854B7" w:rsidRPr="00EF5447" w:rsidRDefault="007854B7" w:rsidP="00952A03">
            <w:pPr>
              <w:pStyle w:val="TAC"/>
              <w:rPr>
                <w:rFonts w:cs="Arial"/>
              </w:rPr>
            </w:pPr>
            <w:r w:rsidRPr="00EF5447">
              <w:rPr>
                <w:rFonts w:cs="Arial"/>
              </w:rPr>
              <w:t>DC_2A-7A_n77(2A)</w:t>
            </w:r>
          </w:p>
          <w:p w14:paraId="025F18C2" w14:textId="77777777" w:rsidR="007854B7" w:rsidRPr="00EF5447" w:rsidRDefault="007854B7" w:rsidP="00952A03">
            <w:pPr>
              <w:pStyle w:val="TAC"/>
              <w:rPr>
                <w:rFonts w:cs="Arial"/>
              </w:rPr>
            </w:pPr>
            <w:r w:rsidRPr="00EF5447">
              <w:rPr>
                <w:rFonts w:cs="Arial"/>
              </w:rPr>
              <w:t>DC_2A-7C_n77(2A)</w:t>
            </w:r>
          </w:p>
          <w:p w14:paraId="15457C75" w14:textId="77777777" w:rsidR="007854B7" w:rsidRPr="00EF5447" w:rsidRDefault="007854B7" w:rsidP="00952A03">
            <w:pPr>
              <w:pStyle w:val="TAC"/>
              <w:rPr>
                <w:rFonts w:eastAsia="MS Mincho"/>
              </w:rPr>
            </w:pPr>
            <w:r w:rsidRPr="00EF5447">
              <w:rPr>
                <w:rFonts w:cs="Arial"/>
              </w:rPr>
              <w:t>DC_2A-7A-7A_n77(2A)</w:t>
            </w:r>
          </w:p>
        </w:tc>
        <w:tc>
          <w:tcPr>
            <w:tcW w:w="867" w:type="dxa"/>
            <w:shd w:val="clear" w:color="auto" w:fill="auto"/>
          </w:tcPr>
          <w:p w14:paraId="25C44DE7" w14:textId="77777777" w:rsidR="007854B7" w:rsidRPr="00EF5447" w:rsidRDefault="007854B7" w:rsidP="00952A03">
            <w:pPr>
              <w:pStyle w:val="TAC"/>
            </w:pPr>
            <w:r w:rsidRPr="00EF5447">
              <w:rPr>
                <w:rFonts w:cs="Arial"/>
              </w:rPr>
              <w:t>2</w:t>
            </w:r>
          </w:p>
        </w:tc>
        <w:tc>
          <w:tcPr>
            <w:tcW w:w="1167" w:type="dxa"/>
            <w:shd w:val="clear" w:color="auto" w:fill="auto"/>
            <w:noWrap/>
          </w:tcPr>
          <w:p w14:paraId="76ED66A3" w14:textId="77777777" w:rsidR="007854B7" w:rsidRPr="00EF5447" w:rsidRDefault="007854B7" w:rsidP="00952A03">
            <w:pPr>
              <w:pStyle w:val="TAC"/>
              <w:rPr>
                <w:rFonts w:cs="Arial"/>
                <w:szCs w:val="18"/>
                <w:lang w:eastAsia="ja-JP"/>
              </w:rPr>
            </w:pPr>
            <w:r w:rsidRPr="00EF5447">
              <w:rPr>
                <w:rFonts w:cs="Arial"/>
              </w:rPr>
              <w:t>1870</w:t>
            </w:r>
          </w:p>
        </w:tc>
        <w:tc>
          <w:tcPr>
            <w:tcW w:w="746" w:type="dxa"/>
            <w:shd w:val="clear" w:color="auto" w:fill="auto"/>
            <w:noWrap/>
          </w:tcPr>
          <w:p w14:paraId="0C87859C" w14:textId="77777777" w:rsidR="007854B7" w:rsidRPr="00EF5447" w:rsidRDefault="007854B7" w:rsidP="00952A03">
            <w:pPr>
              <w:pStyle w:val="TAC"/>
              <w:rPr>
                <w:rFonts w:cs="Arial"/>
                <w:szCs w:val="18"/>
                <w:lang w:eastAsia="ja-JP"/>
              </w:rPr>
            </w:pPr>
            <w:r w:rsidRPr="00EF5447">
              <w:rPr>
                <w:rFonts w:cs="Arial"/>
              </w:rPr>
              <w:t>5</w:t>
            </w:r>
          </w:p>
        </w:tc>
        <w:tc>
          <w:tcPr>
            <w:tcW w:w="2266" w:type="dxa"/>
            <w:shd w:val="clear" w:color="auto" w:fill="auto"/>
            <w:noWrap/>
          </w:tcPr>
          <w:p w14:paraId="461D7808" w14:textId="77777777" w:rsidR="007854B7" w:rsidRPr="00EF5447" w:rsidRDefault="007854B7" w:rsidP="00952A03">
            <w:pPr>
              <w:pStyle w:val="TAC"/>
              <w:rPr>
                <w:rFonts w:cs="Arial"/>
                <w:szCs w:val="18"/>
                <w:lang w:eastAsia="ja-JP"/>
              </w:rPr>
            </w:pPr>
            <w:r w:rsidRPr="00EF5447">
              <w:rPr>
                <w:rFonts w:cs="Arial"/>
              </w:rPr>
              <w:t>25</w:t>
            </w:r>
          </w:p>
        </w:tc>
        <w:tc>
          <w:tcPr>
            <w:tcW w:w="1323" w:type="dxa"/>
            <w:shd w:val="clear" w:color="auto" w:fill="auto"/>
            <w:noWrap/>
          </w:tcPr>
          <w:p w14:paraId="739293E2" w14:textId="77777777" w:rsidR="007854B7" w:rsidRPr="00EF5447" w:rsidRDefault="007854B7" w:rsidP="00952A03">
            <w:pPr>
              <w:pStyle w:val="TAC"/>
              <w:rPr>
                <w:rFonts w:cs="Arial"/>
                <w:szCs w:val="18"/>
                <w:lang w:eastAsia="ja-JP"/>
              </w:rPr>
            </w:pPr>
            <w:r w:rsidRPr="00EF5447">
              <w:rPr>
                <w:rFonts w:cs="Arial"/>
              </w:rPr>
              <w:t>1950</w:t>
            </w:r>
          </w:p>
        </w:tc>
        <w:tc>
          <w:tcPr>
            <w:tcW w:w="867" w:type="dxa"/>
            <w:shd w:val="clear" w:color="auto" w:fill="auto"/>
          </w:tcPr>
          <w:p w14:paraId="59404228" w14:textId="77777777" w:rsidR="007854B7" w:rsidRPr="00EF5447" w:rsidRDefault="007854B7" w:rsidP="00952A03">
            <w:pPr>
              <w:pStyle w:val="TAC"/>
              <w:rPr>
                <w:rFonts w:cs="Arial"/>
              </w:rPr>
            </w:pPr>
            <w:r w:rsidRPr="00EF5447">
              <w:rPr>
                <w:rFonts w:cs="Arial"/>
              </w:rPr>
              <w:t>8.6</w:t>
            </w:r>
          </w:p>
        </w:tc>
        <w:tc>
          <w:tcPr>
            <w:tcW w:w="1248" w:type="dxa"/>
            <w:gridSpan w:val="2"/>
            <w:shd w:val="clear" w:color="auto" w:fill="auto"/>
          </w:tcPr>
          <w:p w14:paraId="1136D884" w14:textId="77777777" w:rsidR="007854B7" w:rsidRPr="00EF5447" w:rsidRDefault="007854B7" w:rsidP="00952A03">
            <w:pPr>
              <w:pStyle w:val="TAC"/>
              <w:rPr>
                <w:rFonts w:cs="Arial"/>
              </w:rPr>
            </w:pPr>
            <w:r w:rsidRPr="00EF5447">
              <w:rPr>
                <w:rFonts w:cs="Arial"/>
              </w:rPr>
              <w:t>IMD4</w:t>
            </w:r>
          </w:p>
          <w:p w14:paraId="001D0D95" w14:textId="77777777" w:rsidR="007854B7" w:rsidRPr="00EF5447" w:rsidRDefault="007854B7" w:rsidP="00952A03">
            <w:pPr>
              <w:pStyle w:val="TAC"/>
            </w:pPr>
          </w:p>
        </w:tc>
      </w:tr>
      <w:tr w:rsidR="007854B7" w:rsidRPr="00EF5447" w14:paraId="4BA69555" w14:textId="77777777" w:rsidTr="00952A03">
        <w:trPr>
          <w:trHeight w:val="54"/>
          <w:jc w:val="center"/>
        </w:trPr>
        <w:tc>
          <w:tcPr>
            <w:tcW w:w="2258" w:type="dxa"/>
            <w:tcBorders>
              <w:top w:val="nil"/>
              <w:bottom w:val="nil"/>
            </w:tcBorders>
            <w:shd w:val="clear" w:color="auto" w:fill="auto"/>
          </w:tcPr>
          <w:p w14:paraId="67584015" w14:textId="77777777" w:rsidR="007854B7" w:rsidRPr="00EF5447" w:rsidRDefault="007854B7" w:rsidP="00952A03">
            <w:pPr>
              <w:pStyle w:val="TAC"/>
              <w:rPr>
                <w:rFonts w:eastAsia="MS Mincho"/>
              </w:rPr>
            </w:pPr>
          </w:p>
        </w:tc>
        <w:tc>
          <w:tcPr>
            <w:tcW w:w="867" w:type="dxa"/>
            <w:shd w:val="clear" w:color="auto" w:fill="auto"/>
          </w:tcPr>
          <w:p w14:paraId="3F9F51E7" w14:textId="77777777" w:rsidR="007854B7" w:rsidRPr="00EF5447" w:rsidRDefault="007854B7" w:rsidP="00952A03">
            <w:pPr>
              <w:pStyle w:val="TAC"/>
            </w:pPr>
            <w:r w:rsidRPr="00EF5447">
              <w:rPr>
                <w:rFonts w:cs="Arial"/>
              </w:rPr>
              <w:t>7</w:t>
            </w:r>
          </w:p>
        </w:tc>
        <w:tc>
          <w:tcPr>
            <w:tcW w:w="1167" w:type="dxa"/>
            <w:shd w:val="clear" w:color="auto" w:fill="auto"/>
            <w:noWrap/>
          </w:tcPr>
          <w:p w14:paraId="5E15D073" w14:textId="77777777" w:rsidR="007854B7" w:rsidRPr="00EF5447" w:rsidRDefault="007854B7" w:rsidP="00952A03">
            <w:pPr>
              <w:pStyle w:val="TAC"/>
              <w:rPr>
                <w:rFonts w:cs="Arial"/>
                <w:szCs w:val="18"/>
                <w:lang w:eastAsia="ja-JP"/>
              </w:rPr>
            </w:pPr>
            <w:r w:rsidRPr="00EF5447">
              <w:rPr>
                <w:rFonts w:cs="Arial"/>
              </w:rPr>
              <w:t>2550</w:t>
            </w:r>
          </w:p>
        </w:tc>
        <w:tc>
          <w:tcPr>
            <w:tcW w:w="746" w:type="dxa"/>
            <w:shd w:val="clear" w:color="auto" w:fill="auto"/>
            <w:noWrap/>
          </w:tcPr>
          <w:p w14:paraId="05EABB33" w14:textId="77777777" w:rsidR="007854B7" w:rsidRPr="00EF5447" w:rsidRDefault="007854B7" w:rsidP="00952A03">
            <w:pPr>
              <w:pStyle w:val="TAC"/>
              <w:rPr>
                <w:rFonts w:cs="Arial"/>
                <w:szCs w:val="18"/>
                <w:lang w:eastAsia="ja-JP"/>
              </w:rPr>
            </w:pPr>
            <w:r w:rsidRPr="00EF5447">
              <w:rPr>
                <w:rFonts w:cs="Arial"/>
              </w:rPr>
              <w:t>5</w:t>
            </w:r>
          </w:p>
        </w:tc>
        <w:tc>
          <w:tcPr>
            <w:tcW w:w="2266" w:type="dxa"/>
            <w:shd w:val="clear" w:color="auto" w:fill="auto"/>
            <w:noWrap/>
          </w:tcPr>
          <w:p w14:paraId="191C4AD4" w14:textId="77777777" w:rsidR="007854B7" w:rsidRPr="00EF5447" w:rsidRDefault="007854B7" w:rsidP="00952A03">
            <w:pPr>
              <w:pStyle w:val="TAC"/>
              <w:rPr>
                <w:rFonts w:cs="Arial"/>
                <w:szCs w:val="18"/>
                <w:lang w:eastAsia="ja-JP"/>
              </w:rPr>
            </w:pPr>
            <w:r w:rsidRPr="00EF5447">
              <w:rPr>
                <w:rFonts w:cs="Arial"/>
              </w:rPr>
              <w:t>25</w:t>
            </w:r>
          </w:p>
        </w:tc>
        <w:tc>
          <w:tcPr>
            <w:tcW w:w="1323" w:type="dxa"/>
            <w:shd w:val="clear" w:color="auto" w:fill="auto"/>
            <w:noWrap/>
          </w:tcPr>
          <w:p w14:paraId="6D6F5C70" w14:textId="77777777" w:rsidR="007854B7" w:rsidRPr="00EF5447" w:rsidRDefault="007854B7" w:rsidP="00952A03">
            <w:pPr>
              <w:pStyle w:val="TAC"/>
              <w:rPr>
                <w:rFonts w:cs="Arial"/>
                <w:szCs w:val="18"/>
                <w:lang w:eastAsia="ja-JP"/>
              </w:rPr>
            </w:pPr>
            <w:r w:rsidRPr="00EF5447">
              <w:rPr>
                <w:rFonts w:cs="Arial"/>
              </w:rPr>
              <w:t>2685</w:t>
            </w:r>
          </w:p>
        </w:tc>
        <w:tc>
          <w:tcPr>
            <w:tcW w:w="867" w:type="dxa"/>
            <w:shd w:val="clear" w:color="auto" w:fill="auto"/>
          </w:tcPr>
          <w:p w14:paraId="643A2215"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253A60F6" w14:textId="77777777" w:rsidR="007854B7" w:rsidRPr="00EF5447" w:rsidRDefault="007854B7" w:rsidP="00952A03">
            <w:pPr>
              <w:pStyle w:val="TAC"/>
            </w:pPr>
            <w:r w:rsidRPr="00EF5447">
              <w:rPr>
                <w:rFonts w:cs="Arial"/>
              </w:rPr>
              <w:t>N/A</w:t>
            </w:r>
          </w:p>
        </w:tc>
      </w:tr>
      <w:tr w:rsidR="007854B7" w:rsidRPr="00EF5447" w14:paraId="3BCDA9AC" w14:textId="77777777" w:rsidTr="00952A03">
        <w:trPr>
          <w:trHeight w:val="54"/>
          <w:jc w:val="center"/>
        </w:trPr>
        <w:tc>
          <w:tcPr>
            <w:tcW w:w="2258" w:type="dxa"/>
            <w:tcBorders>
              <w:top w:val="nil"/>
              <w:bottom w:val="nil"/>
            </w:tcBorders>
            <w:shd w:val="clear" w:color="auto" w:fill="auto"/>
          </w:tcPr>
          <w:p w14:paraId="50BBC128" w14:textId="77777777" w:rsidR="007854B7" w:rsidRPr="00EF5447" w:rsidRDefault="007854B7" w:rsidP="00952A03">
            <w:pPr>
              <w:pStyle w:val="TAC"/>
              <w:rPr>
                <w:rFonts w:eastAsia="MS Mincho"/>
              </w:rPr>
            </w:pPr>
          </w:p>
        </w:tc>
        <w:tc>
          <w:tcPr>
            <w:tcW w:w="867" w:type="dxa"/>
            <w:shd w:val="clear" w:color="auto" w:fill="auto"/>
          </w:tcPr>
          <w:p w14:paraId="4DEE0F38" w14:textId="77777777" w:rsidR="007854B7" w:rsidRPr="00EF5447" w:rsidRDefault="007854B7" w:rsidP="00952A03">
            <w:pPr>
              <w:pStyle w:val="TAC"/>
            </w:pPr>
            <w:r w:rsidRPr="00EF5447">
              <w:rPr>
                <w:rFonts w:cs="Arial"/>
              </w:rPr>
              <w:t>n77</w:t>
            </w:r>
          </w:p>
        </w:tc>
        <w:tc>
          <w:tcPr>
            <w:tcW w:w="1167" w:type="dxa"/>
            <w:shd w:val="clear" w:color="auto" w:fill="auto"/>
            <w:noWrap/>
          </w:tcPr>
          <w:p w14:paraId="40CAC291" w14:textId="77777777" w:rsidR="007854B7" w:rsidRPr="00EF5447" w:rsidRDefault="007854B7" w:rsidP="00952A03">
            <w:pPr>
              <w:pStyle w:val="TAC"/>
              <w:rPr>
                <w:rFonts w:cs="Arial"/>
                <w:szCs w:val="18"/>
                <w:lang w:eastAsia="ja-JP"/>
              </w:rPr>
            </w:pPr>
            <w:r w:rsidRPr="00EF5447">
              <w:rPr>
                <w:rFonts w:cs="Arial"/>
              </w:rPr>
              <w:t>3525</w:t>
            </w:r>
          </w:p>
        </w:tc>
        <w:tc>
          <w:tcPr>
            <w:tcW w:w="746" w:type="dxa"/>
            <w:shd w:val="clear" w:color="auto" w:fill="auto"/>
            <w:noWrap/>
          </w:tcPr>
          <w:p w14:paraId="3D970BBE" w14:textId="77777777" w:rsidR="007854B7" w:rsidRPr="00EF5447" w:rsidRDefault="007854B7" w:rsidP="00952A03">
            <w:pPr>
              <w:pStyle w:val="TAC"/>
              <w:rPr>
                <w:rFonts w:cs="Arial"/>
                <w:szCs w:val="18"/>
                <w:lang w:eastAsia="ja-JP"/>
              </w:rPr>
            </w:pPr>
            <w:r w:rsidRPr="00EF5447">
              <w:rPr>
                <w:rFonts w:cs="Arial"/>
              </w:rPr>
              <w:t>10</w:t>
            </w:r>
          </w:p>
        </w:tc>
        <w:tc>
          <w:tcPr>
            <w:tcW w:w="2266" w:type="dxa"/>
            <w:shd w:val="clear" w:color="auto" w:fill="auto"/>
            <w:noWrap/>
          </w:tcPr>
          <w:p w14:paraId="66AA5468" w14:textId="77777777" w:rsidR="007854B7" w:rsidRPr="00EF5447" w:rsidRDefault="007854B7" w:rsidP="00952A03">
            <w:pPr>
              <w:pStyle w:val="TAC"/>
              <w:rPr>
                <w:rFonts w:cs="Arial"/>
                <w:szCs w:val="18"/>
                <w:lang w:eastAsia="ja-JP"/>
              </w:rPr>
            </w:pPr>
            <w:r w:rsidRPr="00EF5447">
              <w:rPr>
                <w:rFonts w:cs="Arial"/>
              </w:rPr>
              <w:t>50</w:t>
            </w:r>
          </w:p>
        </w:tc>
        <w:tc>
          <w:tcPr>
            <w:tcW w:w="1323" w:type="dxa"/>
            <w:shd w:val="clear" w:color="auto" w:fill="auto"/>
            <w:noWrap/>
          </w:tcPr>
          <w:p w14:paraId="2F751890" w14:textId="77777777" w:rsidR="007854B7" w:rsidRPr="00EF5447" w:rsidRDefault="007854B7" w:rsidP="00952A03">
            <w:pPr>
              <w:pStyle w:val="TAC"/>
              <w:rPr>
                <w:rFonts w:cs="Arial"/>
                <w:szCs w:val="18"/>
                <w:lang w:eastAsia="ja-JP"/>
              </w:rPr>
            </w:pPr>
            <w:r w:rsidRPr="00EF5447">
              <w:rPr>
                <w:rFonts w:cs="Arial"/>
              </w:rPr>
              <w:t>3475</w:t>
            </w:r>
          </w:p>
        </w:tc>
        <w:tc>
          <w:tcPr>
            <w:tcW w:w="867" w:type="dxa"/>
            <w:shd w:val="clear" w:color="auto" w:fill="auto"/>
          </w:tcPr>
          <w:p w14:paraId="3A3C0CAD"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2CBF23D0" w14:textId="77777777" w:rsidR="007854B7" w:rsidRPr="00EF5447" w:rsidRDefault="007854B7" w:rsidP="00952A03">
            <w:pPr>
              <w:pStyle w:val="TAC"/>
            </w:pPr>
            <w:r w:rsidRPr="00EF5447">
              <w:rPr>
                <w:rFonts w:cs="Arial"/>
              </w:rPr>
              <w:t>N/A</w:t>
            </w:r>
          </w:p>
        </w:tc>
      </w:tr>
      <w:tr w:rsidR="007854B7" w:rsidRPr="00EF5447" w14:paraId="597D8BDB" w14:textId="77777777" w:rsidTr="00952A03">
        <w:trPr>
          <w:trHeight w:val="54"/>
          <w:jc w:val="center"/>
        </w:trPr>
        <w:tc>
          <w:tcPr>
            <w:tcW w:w="2258" w:type="dxa"/>
            <w:tcBorders>
              <w:top w:val="nil"/>
              <w:bottom w:val="nil"/>
            </w:tcBorders>
            <w:shd w:val="clear" w:color="auto" w:fill="auto"/>
          </w:tcPr>
          <w:p w14:paraId="5BF2ED6B" w14:textId="77777777" w:rsidR="007854B7" w:rsidRPr="00EF5447" w:rsidRDefault="007854B7" w:rsidP="00952A03">
            <w:pPr>
              <w:pStyle w:val="TAC"/>
              <w:rPr>
                <w:rFonts w:eastAsia="MS Mincho"/>
              </w:rPr>
            </w:pPr>
          </w:p>
        </w:tc>
        <w:tc>
          <w:tcPr>
            <w:tcW w:w="867" w:type="dxa"/>
            <w:shd w:val="clear" w:color="auto" w:fill="auto"/>
          </w:tcPr>
          <w:p w14:paraId="118B1C15" w14:textId="77777777" w:rsidR="007854B7" w:rsidRPr="00EF5447" w:rsidRDefault="007854B7" w:rsidP="00952A03">
            <w:pPr>
              <w:pStyle w:val="TAC"/>
            </w:pPr>
            <w:r w:rsidRPr="00EF5447">
              <w:rPr>
                <w:rFonts w:cs="Arial"/>
              </w:rPr>
              <w:t>2</w:t>
            </w:r>
          </w:p>
        </w:tc>
        <w:tc>
          <w:tcPr>
            <w:tcW w:w="1167" w:type="dxa"/>
            <w:shd w:val="clear" w:color="auto" w:fill="auto"/>
            <w:noWrap/>
          </w:tcPr>
          <w:p w14:paraId="20C10EEC" w14:textId="77777777" w:rsidR="007854B7" w:rsidRPr="00EF5447" w:rsidRDefault="007854B7" w:rsidP="00952A03">
            <w:pPr>
              <w:pStyle w:val="TAC"/>
              <w:rPr>
                <w:rFonts w:cs="Arial"/>
                <w:szCs w:val="18"/>
                <w:lang w:eastAsia="ja-JP"/>
              </w:rPr>
            </w:pPr>
            <w:r w:rsidRPr="00EF5447">
              <w:rPr>
                <w:rFonts w:cs="Arial"/>
              </w:rPr>
              <w:t>1860</w:t>
            </w:r>
          </w:p>
        </w:tc>
        <w:tc>
          <w:tcPr>
            <w:tcW w:w="746" w:type="dxa"/>
            <w:shd w:val="clear" w:color="auto" w:fill="auto"/>
            <w:noWrap/>
          </w:tcPr>
          <w:p w14:paraId="29663D8A" w14:textId="77777777" w:rsidR="007854B7" w:rsidRPr="00EF5447" w:rsidRDefault="007854B7" w:rsidP="00952A03">
            <w:pPr>
              <w:pStyle w:val="TAC"/>
              <w:rPr>
                <w:rFonts w:cs="Arial"/>
                <w:szCs w:val="18"/>
                <w:lang w:eastAsia="ja-JP"/>
              </w:rPr>
            </w:pPr>
            <w:r w:rsidRPr="00EF5447">
              <w:rPr>
                <w:rFonts w:cs="Arial"/>
              </w:rPr>
              <w:t>5</w:t>
            </w:r>
          </w:p>
        </w:tc>
        <w:tc>
          <w:tcPr>
            <w:tcW w:w="2266" w:type="dxa"/>
            <w:shd w:val="clear" w:color="auto" w:fill="auto"/>
            <w:noWrap/>
          </w:tcPr>
          <w:p w14:paraId="5253ADC0" w14:textId="77777777" w:rsidR="007854B7" w:rsidRPr="00EF5447" w:rsidRDefault="007854B7" w:rsidP="00952A03">
            <w:pPr>
              <w:pStyle w:val="TAC"/>
              <w:rPr>
                <w:rFonts w:cs="Arial"/>
                <w:szCs w:val="18"/>
                <w:lang w:eastAsia="ja-JP"/>
              </w:rPr>
            </w:pPr>
            <w:r w:rsidRPr="00EF5447">
              <w:rPr>
                <w:rFonts w:cs="Arial"/>
              </w:rPr>
              <w:t>25</w:t>
            </w:r>
          </w:p>
        </w:tc>
        <w:tc>
          <w:tcPr>
            <w:tcW w:w="1323" w:type="dxa"/>
            <w:shd w:val="clear" w:color="auto" w:fill="auto"/>
            <w:noWrap/>
          </w:tcPr>
          <w:p w14:paraId="6F3D77B0" w14:textId="77777777" w:rsidR="007854B7" w:rsidRPr="00EF5447" w:rsidRDefault="007854B7" w:rsidP="00952A03">
            <w:pPr>
              <w:pStyle w:val="TAC"/>
              <w:rPr>
                <w:rFonts w:cs="Arial"/>
                <w:szCs w:val="18"/>
                <w:lang w:eastAsia="ja-JP"/>
              </w:rPr>
            </w:pPr>
            <w:r w:rsidRPr="00EF5447">
              <w:rPr>
                <w:rFonts w:cs="Arial"/>
              </w:rPr>
              <w:t>1940</w:t>
            </w:r>
          </w:p>
        </w:tc>
        <w:tc>
          <w:tcPr>
            <w:tcW w:w="867" w:type="dxa"/>
            <w:shd w:val="clear" w:color="auto" w:fill="auto"/>
          </w:tcPr>
          <w:p w14:paraId="24258C15"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4F7BBFE5" w14:textId="77777777" w:rsidR="007854B7" w:rsidRPr="00EF5447" w:rsidRDefault="007854B7" w:rsidP="00952A03">
            <w:pPr>
              <w:pStyle w:val="TAC"/>
            </w:pPr>
            <w:r w:rsidRPr="00EF5447">
              <w:rPr>
                <w:rFonts w:cs="Arial"/>
              </w:rPr>
              <w:t>N/A</w:t>
            </w:r>
          </w:p>
        </w:tc>
      </w:tr>
      <w:tr w:rsidR="007854B7" w:rsidRPr="00EF5447" w14:paraId="1432281C" w14:textId="77777777" w:rsidTr="00952A03">
        <w:trPr>
          <w:trHeight w:val="54"/>
          <w:jc w:val="center"/>
        </w:trPr>
        <w:tc>
          <w:tcPr>
            <w:tcW w:w="2258" w:type="dxa"/>
            <w:tcBorders>
              <w:top w:val="nil"/>
              <w:bottom w:val="nil"/>
            </w:tcBorders>
            <w:shd w:val="clear" w:color="auto" w:fill="auto"/>
          </w:tcPr>
          <w:p w14:paraId="406B3E54" w14:textId="77777777" w:rsidR="007854B7" w:rsidRPr="00EF5447" w:rsidRDefault="007854B7" w:rsidP="00952A03">
            <w:pPr>
              <w:pStyle w:val="TAC"/>
              <w:rPr>
                <w:rFonts w:eastAsia="MS Mincho"/>
              </w:rPr>
            </w:pPr>
          </w:p>
        </w:tc>
        <w:tc>
          <w:tcPr>
            <w:tcW w:w="867" w:type="dxa"/>
            <w:shd w:val="clear" w:color="auto" w:fill="auto"/>
          </w:tcPr>
          <w:p w14:paraId="6D42FA53" w14:textId="77777777" w:rsidR="007854B7" w:rsidRPr="00EF5447" w:rsidRDefault="007854B7" w:rsidP="00952A03">
            <w:pPr>
              <w:pStyle w:val="TAC"/>
            </w:pPr>
            <w:r w:rsidRPr="00EF5447">
              <w:rPr>
                <w:rFonts w:cs="Arial"/>
              </w:rPr>
              <w:t>7</w:t>
            </w:r>
          </w:p>
        </w:tc>
        <w:tc>
          <w:tcPr>
            <w:tcW w:w="1167" w:type="dxa"/>
            <w:shd w:val="clear" w:color="auto" w:fill="auto"/>
            <w:noWrap/>
          </w:tcPr>
          <w:p w14:paraId="3D8A2BE0" w14:textId="77777777" w:rsidR="007854B7" w:rsidRPr="00EF5447" w:rsidRDefault="007854B7" w:rsidP="00952A03">
            <w:pPr>
              <w:pStyle w:val="TAC"/>
              <w:rPr>
                <w:rFonts w:cs="Arial"/>
                <w:szCs w:val="18"/>
                <w:lang w:eastAsia="ja-JP"/>
              </w:rPr>
            </w:pPr>
            <w:r w:rsidRPr="00EF5447">
              <w:rPr>
                <w:rFonts w:cs="Arial"/>
              </w:rPr>
              <w:t>2540</w:t>
            </w:r>
          </w:p>
        </w:tc>
        <w:tc>
          <w:tcPr>
            <w:tcW w:w="746" w:type="dxa"/>
            <w:shd w:val="clear" w:color="auto" w:fill="auto"/>
            <w:noWrap/>
          </w:tcPr>
          <w:p w14:paraId="78C2159A" w14:textId="77777777" w:rsidR="007854B7" w:rsidRPr="00EF5447" w:rsidRDefault="007854B7" w:rsidP="00952A03">
            <w:pPr>
              <w:pStyle w:val="TAC"/>
              <w:rPr>
                <w:rFonts w:cs="Arial"/>
                <w:szCs w:val="18"/>
                <w:lang w:eastAsia="ja-JP"/>
              </w:rPr>
            </w:pPr>
            <w:r w:rsidRPr="00EF5447">
              <w:rPr>
                <w:rFonts w:cs="Arial"/>
              </w:rPr>
              <w:t>5</w:t>
            </w:r>
          </w:p>
        </w:tc>
        <w:tc>
          <w:tcPr>
            <w:tcW w:w="2266" w:type="dxa"/>
            <w:shd w:val="clear" w:color="auto" w:fill="auto"/>
            <w:noWrap/>
          </w:tcPr>
          <w:p w14:paraId="48C39DFF" w14:textId="77777777" w:rsidR="007854B7" w:rsidRPr="00EF5447" w:rsidRDefault="007854B7" w:rsidP="00952A03">
            <w:pPr>
              <w:pStyle w:val="TAC"/>
              <w:rPr>
                <w:rFonts w:cs="Arial"/>
                <w:szCs w:val="18"/>
                <w:lang w:eastAsia="ja-JP"/>
              </w:rPr>
            </w:pPr>
            <w:r w:rsidRPr="00EF5447">
              <w:rPr>
                <w:rFonts w:cs="Arial"/>
              </w:rPr>
              <w:t>25</w:t>
            </w:r>
          </w:p>
        </w:tc>
        <w:tc>
          <w:tcPr>
            <w:tcW w:w="1323" w:type="dxa"/>
            <w:shd w:val="clear" w:color="auto" w:fill="auto"/>
            <w:noWrap/>
          </w:tcPr>
          <w:p w14:paraId="13910C97" w14:textId="77777777" w:rsidR="007854B7" w:rsidRPr="00EF5447" w:rsidRDefault="007854B7" w:rsidP="00952A03">
            <w:pPr>
              <w:pStyle w:val="TAC"/>
              <w:rPr>
                <w:rFonts w:cs="Arial"/>
                <w:szCs w:val="18"/>
                <w:lang w:eastAsia="ja-JP"/>
              </w:rPr>
            </w:pPr>
            <w:r w:rsidRPr="00EF5447">
              <w:rPr>
                <w:rFonts w:cs="Arial"/>
              </w:rPr>
              <w:t>2660</w:t>
            </w:r>
          </w:p>
        </w:tc>
        <w:tc>
          <w:tcPr>
            <w:tcW w:w="867" w:type="dxa"/>
            <w:shd w:val="clear" w:color="auto" w:fill="auto"/>
          </w:tcPr>
          <w:p w14:paraId="3E9CC53D" w14:textId="77777777" w:rsidR="007854B7" w:rsidRPr="00EF5447" w:rsidRDefault="007854B7" w:rsidP="00952A03">
            <w:pPr>
              <w:pStyle w:val="TAC"/>
              <w:rPr>
                <w:rFonts w:cs="Arial"/>
              </w:rPr>
            </w:pPr>
            <w:r w:rsidRPr="00EF5447">
              <w:rPr>
                <w:rFonts w:cs="Arial"/>
              </w:rPr>
              <w:t>3.4</w:t>
            </w:r>
          </w:p>
        </w:tc>
        <w:tc>
          <w:tcPr>
            <w:tcW w:w="1248" w:type="dxa"/>
            <w:gridSpan w:val="2"/>
            <w:shd w:val="clear" w:color="auto" w:fill="auto"/>
          </w:tcPr>
          <w:p w14:paraId="1F477A79" w14:textId="77777777" w:rsidR="007854B7" w:rsidRPr="00EF5447" w:rsidRDefault="007854B7" w:rsidP="00952A03">
            <w:pPr>
              <w:pStyle w:val="TAC"/>
            </w:pPr>
            <w:r w:rsidRPr="00EF5447">
              <w:rPr>
                <w:rFonts w:cs="Arial"/>
              </w:rPr>
              <w:t>IMD5</w:t>
            </w:r>
          </w:p>
        </w:tc>
      </w:tr>
      <w:tr w:rsidR="007854B7" w:rsidRPr="00EF5447" w14:paraId="6D5181EF" w14:textId="77777777" w:rsidTr="00952A03">
        <w:trPr>
          <w:trHeight w:val="54"/>
          <w:jc w:val="center"/>
        </w:trPr>
        <w:tc>
          <w:tcPr>
            <w:tcW w:w="2258" w:type="dxa"/>
            <w:tcBorders>
              <w:top w:val="nil"/>
              <w:bottom w:val="single" w:sz="4" w:space="0" w:color="auto"/>
            </w:tcBorders>
            <w:shd w:val="clear" w:color="auto" w:fill="auto"/>
          </w:tcPr>
          <w:p w14:paraId="63397DD5" w14:textId="77777777" w:rsidR="007854B7" w:rsidRPr="00EF5447" w:rsidRDefault="007854B7" w:rsidP="00952A03">
            <w:pPr>
              <w:pStyle w:val="TAC"/>
              <w:rPr>
                <w:rFonts w:eastAsia="MS Mincho"/>
              </w:rPr>
            </w:pPr>
          </w:p>
        </w:tc>
        <w:tc>
          <w:tcPr>
            <w:tcW w:w="867" w:type="dxa"/>
            <w:shd w:val="clear" w:color="auto" w:fill="auto"/>
          </w:tcPr>
          <w:p w14:paraId="2F9D2F0B" w14:textId="77777777" w:rsidR="007854B7" w:rsidRPr="00EF5447" w:rsidRDefault="007854B7" w:rsidP="00952A03">
            <w:pPr>
              <w:pStyle w:val="TAC"/>
            </w:pPr>
            <w:r w:rsidRPr="00EF5447">
              <w:rPr>
                <w:rFonts w:cs="Arial"/>
              </w:rPr>
              <w:t>n77</w:t>
            </w:r>
          </w:p>
        </w:tc>
        <w:tc>
          <w:tcPr>
            <w:tcW w:w="1167" w:type="dxa"/>
            <w:shd w:val="clear" w:color="auto" w:fill="auto"/>
            <w:noWrap/>
          </w:tcPr>
          <w:p w14:paraId="3C228A98" w14:textId="77777777" w:rsidR="007854B7" w:rsidRPr="00EF5447" w:rsidRDefault="007854B7" w:rsidP="00952A03">
            <w:pPr>
              <w:pStyle w:val="TAC"/>
              <w:rPr>
                <w:rFonts w:cs="Arial"/>
                <w:szCs w:val="18"/>
                <w:lang w:eastAsia="ja-JP"/>
              </w:rPr>
            </w:pPr>
            <w:r w:rsidRPr="00EF5447">
              <w:rPr>
                <w:rFonts w:cs="Arial"/>
              </w:rPr>
              <w:t>4120</w:t>
            </w:r>
          </w:p>
        </w:tc>
        <w:tc>
          <w:tcPr>
            <w:tcW w:w="746" w:type="dxa"/>
            <w:shd w:val="clear" w:color="auto" w:fill="auto"/>
            <w:noWrap/>
          </w:tcPr>
          <w:p w14:paraId="142BBBA5" w14:textId="77777777" w:rsidR="007854B7" w:rsidRPr="00EF5447" w:rsidRDefault="007854B7" w:rsidP="00952A03">
            <w:pPr>
              <w:pStyle w:val="TAC"/>
              <w:rPr>
                <w:rFonts w:cs="Arial"/>
                <w:szCs w:val="18"/>
                <w:lang w:eastAsia="ja-JP"/>
              </w:rPr>
            </w:pPr>
            <w:r w:rsidRPr="00EF5447">
              <w:rPr>
                <w:rFonts w:cs="Arial"/>
              </w:rPr>
              <w:t>10</w:t>
            </w:r>
          </w:p>
        </w:tc>
        <w:tc>
          <w:tcPr>
            <w:tcW w:w="2266" w:type="dxa"/>
            <w:shd w:val="clear" w:color="auto" w:fill="auto"/>
            <w:noWrap/>
          </w:tcPr>
          <w:p w14:paraId="6CCA54EC" w14:textId="77777777" w:rsidR="007854B7" w:rsidRPr="00EF5447" w:rsidRDefault="007854B7" w:rsidP="00952A03">
            <w:pPr>
              <w:pStyle w:val="TAC"/>
              <w:rPr>
                <w:rFonts w:cs="Arial"/>
                <w:szCs w:val="18"/>
                <w:lang w:eastAsia="ja-JP"/>
              </w:rPr>
            </w:pPr>
            <w:r w:rsidRPr="00EF5447">
              <w:rPr>
                <w:rFonts w:cs="Arial"/>
              </w:rPr>
              <w:t>50</w:t>
            </w:r>
          </w:p>
        </w:tc>
        <w:tc>
          <w:tcPr>
            <w:tcW w:w="1323" w:type="dxa"/>
            <w:shd w:val="clear" w:color="auto" w:fill="auto"/>
            <w:noWrap/>
          </w:tcPr>
          <w:p w14:paraId="2928D37A" w14:textId="77777777" w:rsidR="007854B7" w:rsidRPr="00EF5447" w:rsidRDefault="007854B7" w:rsidP="00952A03">
            <w:pPr>
              <w:pStyle w:val="TAC"/>
              <w:rPr>
                <w:rFonts w:cs="Arial"/>
                <w:szCs w:val="18"/>
                <w:lang w:eastAsia="ja-JP"/>
              </w:rPr>
            </w:pPr>
            <w:r w:rsidRPr="00EF5447">
              <w:rPr>
                <w:rFonts w:cs="Arial"/>
              </w:rPr>
              <w:t>4120</w:t>
            </w:r>
          </w:p>
        </w:tc>
        <w:tc>
          <w:tcPr>
            <w:tcW w:w="867" w:type="dxa"/>
            <w:shd w:val="clear" w:color="auto" w:fill="auto"/>
          </w:tcPr>
          <w:p w14:paraId="1E45BEF9"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74BC0D27" w14:textId="77777777" w:rsidR="007854B7" w:rsidRPr="00EF5447" w:rsidRDefault="007854B7" w:rsidP="00952A03">
            <w:pPr>
              <w:pStyle w:val="TAC"/>
            </w:pPr>
            <w:r w:rsidRPr="00EF5447">
              <w:rPr>
                <w:rFonts w:cs="Arial"/>
              </w:rPr>
              <w:t>N/A</w:t>
            </w:r>
          </w:p>
        </w:tc>
      </w:tr>
      <w:tr w:rsidR="007854B7" w:rsidRPr="00EF5447" w14:paraId="551E6B5E" w14:textId="77777777" w:rsidTr="00952A03">
        <w:trPr>
          <w:trHeight w:val="54"/>
          <w:jc w:val="center"/>
        </w:trPr>
        <w:tc>
          <w:tcPr>
            <w:tcW w:w="2258" w:type="dxa"/>
            <w:tcBorders>
              <w:bottom w:val="nil"/>
            </w:tcBorders>
            <w:shd w:val="clear" w:color="auto" w:fill="auto"/>
          </w:tcPr>
          <w:p w14:paraId="6AF295E6" w14:textId="77777777" w:rsidR="007854B7" w:rsidRDefault="007854B7" w:rsidP="00952A03">
            <w:pPr>
              <w:pStyle w:val="TAC"/>
            </w:pPr>
            <w:r w:rsidRPr="00EF5447">
              <w:t>DC_2A-7A_n78A</w:t>
            </w:r>
          </w:p>
          <w:p w14:paraId="776D7DEE" w14:textId="77777777" w:rsidR="007854B7" w:rsidRPr="00EF5447" w:rsidRDefault="007854B7" w:rsidP="00952A03">
            <w:pPr>
              <w:pStyle w:val="TAC"/>
            </w:pPr>
            <w:r>
              <w:rPr>
                <w:noProof/>
              </w:rPr>
              <w:t>DC_2A-2A-7A_n78A</w:t>
            </w:r>
          </w:p>
          <w:p w14:paraId="3E850A86" w14:textId="77777777" w:rsidR="007854B7" w:rsidRPr="00EF5447" w:rsidRDefault="007854B7" w:rsidP="00952A03">
            <w:pPr>
              <w:pStyle w:val="TAC"/>
            </w:pPr>
            <w:r w:rsidRPr="00EF5447">
              <w:t>DC_2A-7C_n78A</w:t>
            </w:r>
          </w:p>
          <w:p w14:paraId="10F18249" w14:textId="77777777" w:rsidR="007854B7" w:rsidRPr="00EF5447" w:rsidRDefault="007854B7" w:rsidP="00952A03">
            <w:pPr>
              <w:pStyle w:val="TAC"/>
            </w:pPr>
            <w:r w:rsidRPr="00EF5447">
              <w:t>DC_2A-7A-7A_n78A</w:t>
            </w:r>
          </w:p>
          <w:p w14:paraId="1C1FE890" w14:textId="77777777" w:rsidR="007854B7" w:rsidRPr="00EF5447" w:rsidRDefault="007854B7" w:rsidP="00952A03">
            <w:pPr>
              <w:pStyle w:val="TAC"/>
              <w:rPr>
                <w:rFonts w:eastAsia="MS Mincho"/>
              </w:rPr>
            </w:pPr>
            <w:r w:rsidRPr="00EF5447">
              <w:rPr>
                <w:rFonts w:eastAsia="MS Mincho"/>
              </w:rPr>
              <w:t>DC_2A-7A_n78(2A)</w:t>
            </w:r>
          </w:p>
          <w:p w14:paraId="0F299F14" w14:textId="77777777" w:rsidR="007854B7" w:rsidRPr="00EF5447" w:rsidRDefault="007854B7" w:rsidP="00952A03">
            <w:pPr>
              <w:pStyle w:val="TAC"/>
              <w:rPr>
                <w:rFonts w:eastAsia="MS Mincho"/>
              </w:rPr>
            </w:pPr>
            <w:r w:rsidRPr="00EF5447">
              <w:rPr>
                <w:rFonts w:eastAsia="MS Mincho"/>
              </w:rPr>
              <w:t>DC_2A-7C_n78(2A)</w:t>
            </w:r>
          </w:p>
          <w:p w14:paraId="4AC86FAC" w14:textId="77777777" w:rsidR="007854B7" w:rsidRPr="00EF5447" w:rsidRDefault="007854B7" w:rsidP="00952A03">
            <w:pPr>
              <w:pStyle w:val="TAC"/>
              <w:rPr>
                <w:rFonts w:eastAsia="MS Mincho"/>
              </w:rPr>
            </w:pPr>
            <w:r w:rsidRPr="00EF5447">
              <w:rPr>
                <w:rFonts w:eastAsia="MS Mincho"/>
              </w:rPr>
              <w:t>DC_2A-7A-7A_n78(2A)</w:t>
            </w:r>
          </w:p>
        </w:tc>
        <w:tc>
          <w:tcPr>
            <w:tcW w:w="867" w:type="dxa"/>
            <w:shd w:val="clear" w:color="auto" w:fill="auto"/>
          </w:tcPr>
          <w:p w14:paraId="0670F62D" w14:textId="77777777" w:rsidR="007854B7" w:rsidRPr="00EF5447" w:rsidRDefault="007854B7" w:rsidP="00952A03">
            <w:pPr>
              <w:pStyle w:val="TAC"/>
            </w:pPr>
            <w:r w:rsidRPr="00EF5447">
              <w:rPr>
                <w:lang w:eastAsia="ko-KR"/>
              </w:rPr>
              <w:t>2</w:t>
            </w:r>
          </w:p>
        </w:tc>
        <w:tc>
          <w:tcPr>
            <w:tcW w:w="1167" w:type="dxa"/>
            <w:shd w:val="clear" w:color="auto" w:fill="auto"/>
            <w:noWrap/>
          </w:tcPr>
          <w:p w14:paraId="36A0C3E9" w14:textId="77777777" w:rsidR="007854B7" w:rsidRPr="00EF5447" w:rsidRDefault="007854B7" w:rsidP="00952A03">
            <w:pPr>
              <w:pStyle w:val="TAC"/>
            </w:pPr>
            <w:r w:rsidRPr="00EF5447">
              <w:rPr>
                <w:lang w:eastAsia="ko-KR"/>
              </w:rPr>
              <w:t>1870</w:t>
            </w:r>
          </w:p>
        </w:tc>
        <w:tc>
          <w:tcPr>
            <w:tcW w:w="746" w:type="dxa"/>
            <w:shd w:val="clear" w:color="auto" w:fill="auto"/>
            <w:noWrap/>
          </w:tcPr>
          <w:p w14:paraId="508897E3" w14:textId="77777777" w:rsidR="007854B7" w:rsidRPr="00EF5447" w:rsidRDefault="007854B7" w:rsidP="00952A03">
            <w:pPr>
              <w:pStyle w:val="TAC"/>
            </w:pPr>
            <w:r w:rsidRPr="00EF5447">
              <w:rPr>
                <w:lang w:eastAsia="ko-KR"/>
              </w:rPr>
              <w:t>5</w:t>
            </w:r>
          </w:p>
        </w:tc>
        <w:tc>
          <w:tcPr>
            <w:tcW w:w="2266" w:type="dxa"/>
            <w:shd w:val="clear" w:color="auto" w:fill="auto"/>
            <w:noWrap/>
          </w:tcPr>
          <w:p w14:paraId="2337BBEE" w14:textId="77777777" w:rsidR="007854B7" w:rsidRPr="00EF5447" w:rsidRDefault="007854B7" w:rsidP="00952A03">
            <w:pPr>
              <w:pStyle w:val="TAC"/>
            </w:pPr>
            <w:r w:rsidRPr="00EF5447">
              <w:rPr>
                <w:lang w:eastAsia="ko-KR"/>
              </w:rPr>
              <w:t>25</w:t>
            </w:r>
          </w:p>
        </w:tc>
        <w:tc>
          <w:tcPr>
            <w:tcW w:w="1323" w:type="dxa"/>
            <w:shd w:val="clear" w:color="auto" w:fill="auto"/>
            <w:noWrap/>
          </w:tcPr>
          <w:p w14:paraId="2C31527C" w14:textId="77777777" w:rsidR="007854B7" w:rsidRPr="00EF5447" w:rsidRDefault="007854B7" w:rsidP="00952A03">
            <w:pPr>
              <w:pStyle w:val="TAC"/>
            </w:pPr>
            <w:r w:rsidRPr="00EF5447">
              <w:rPr>
                <w:lang w:eastAsia="ko-KR"/>
              </w:rPr>
              <w:t>1950</w:t>
            </w:r>
          </w:p>
        </w:tc>
        <w:tc>
          <w:tcPr>
            <w:tcW w:w="867" w:type="dxa"/>
            <w:shd w:val="clear" w:color="auto" w:fill="auto"/>
          </w:tcPr>
          <w:p w14:paraId="7B361B49" w14:textId="77777777" w:rsidR="007854B7" w:rsidRPr="00EF5447" w:rsidRDefault="007854B7" w:rsidP="00952A03">
            <w:pPr>
              <w:pStyle w:val="TAC"/>
              <w:rPr>
                <w:lang w:eastAsia="ko-KR"/>
              </w:rPr>
            </w:pPr>
            <w:r w:rsidRPr="00EF5447">
              <w:rPr>
                <w:lang w:eastAsia="ko-KR"/>
              </w:rPr>
              <w:t>8.6</w:t>
            </w:r>
          </w:p>
        </w:tc>
        <w:tc>
          <w:tcPr>
            <w:tcW w:w="1248" w:type="dxa"/>
            <w:gridSpan w:val="2"/>
            <w:shd w:val="clear" w:color="auto" w:fill="auto"/>
          </w:tcPr>
          <w:p w14:paraId="65C1C138" w14:textId="77777777" w:rsidR="007854B7" w:rsidRPr="00EF5447" w:rsidRDefault="007854B7" w:rsidP="00952A03">
            <w:pPr>
              <w:pStyle w:val="TAC"/>
              <w:rPr>
                <w:kern w:val="2"/>
                <w:szCs w:val="24"/>
              </w:rPr>
            </w:pPr>
            <w:r w:rsidRPr="00EF5447">
              <w:rPr>
                <w:kern w:val="2"/>
                <w:szCs w:val="24"/>
                <w:lang w:eastAsia="ja-JP"/>
              </w:rPr>
              <w:t>IMD</w:t>
            </w:r>
            <w:r w:rsidRPr="00EF5447">
              <w:rPr>
                <w:kern w:val="2"/>
                <w:szCs w:val="24"/>
              </w:rPr>
              <w:t>4</w:t>
            </w:r>
          </w:p>
        </w:tc>
      </w:tr>
      <w:tr w:rsidR="007854B7" w:rsidRPr="00EF5447" w14:paraId="3914B335" w14:textId="77777777" w:rsidTr="00952A03">
        <w:trPr>
          <w:trHeight w:val="54"/>
          <w:jc w:val="center"/>
        </w:trPr>
        <w:tc>
          <w:tcPr>
            <w:tcW w:w="2258" w:type="dxa"/>
            <w:tcBorders>
              <w:top w:val="nil"/>
              <w:bottom w:val="nil"/>
            </w:tcBorders>
            <w:shd w:val="clear" w:color="auto" w:fill="auto"/>
          </w:tcPr>
          <w:p w14:paraId="0B09CFD1" w14:textId="77777777" w:rsidR="007854B7" w:rsidRPr="00EF5447" w:rsidRDefault="007854B7" w:rsidP="00952A03">
            <w:pPr>
              <w:pStyle w:val="TAC"/>
              <w:rPr>
                <w:rFonts w:eastAsia="MS Mincho"/>
              </w:rPr>
            </w:pPr>
          </w:p>
        </w:tc>
        <w:tc>
          <w:tcPr>
            <w:tcW w:w="867" w:type="dxa"/>
            <w:shd w:val="clear" w:color="auto" w:fill="auto"/>
          </w:tcPr>
          <w:p w14:paraId="1276302A" w14:textId="77777777" w:rsidR="007854B7" w:rsidRPr="00EF5447" w:rsidRDefault="007854B7" w:rsidP="00952A03">
            <w:pPr>
              <w:pStyle w:val="TAC"/>
            </w:pPr>
            <w:r w:rsidRPr="00EF5447">
              <w:rPr>
                <w:lang w:eastAsia="ko-KR"/>
              </w:rPr>
              <w:t>7</w:t>
            </w:r>
          </w:p>
        </w:tc>
        <w:tc>
          <w:tcPr>
            <w:tcW w:w="1167" w:type="dxa"/>
            <w:shd w:val="clear" w:color="auto" w:fill="auto"/>
            <w:noWrap/>
          </w:tcPr>
          <w:p w14:paraId="5B226750" w14:textId="77777777" w:rsidR="007854B7" w:rsidRPr="00EF5447" w:rsidRDefault="007854B7" w:rsidP="00952A03">
            <w:pPr>
              <w:pStyle w:val="TAC"/>
            </w:pPr>
            <w:r w:rsidRPr="00EF5447">
              <w:rPr>
                <w:lang w:eastAsia="ko-KR"/>
              </w:rPr>
              <w:t>2550</w:t>
            </w:r>
          </w:p>
        </w:tc>
        <w:tc>
          <w:tcPr>
            <w:tcW w:w="746" w:type="dxa"/>
            <w:shd w:val="clear" w:color="auto" w:fill="auto"/>
            <w:noWrap/>
          </w:tcPr>
          <w:p w14:paraId="51E260C5" w14:textId="77777777" w:rsidR="007854B7" w:rsidRPr="00EF5447" w:rsidRDefault="007854B7" w:rsidP="00952A03">
            <w:pPr>
              <w:pStyle w:val="TAC"/>
            </w:pPr>
            <w:r w:rsidRPr="00EF5447">
              <w:rPr>
                <w:lang w:eastAsia="ko-KR"/>
              </w:rPr>
              <w:t>5</w:t>
            </w:r>
          </w:p>
        </w:tc>
        <w:tc>
          <w:tcPr>
            <w:tcW w:w="2266" w:type="dxa"/>
            <w:shd w:val="clear" w:color="auto" w:fill="auto"/>
            <w:noWrap/>
          </w:tcPr>
          <w:p w14:paraId="74A7574E" w14:textId="77777777" w:rsidR="007854B7" w:rsidRPr="00EF5447" w:rsidRDefault="007854B7" w:rsidP="00952A03">
            <w:pPr>
              <w:pStyle w:val="TAC"/>
            </w:pPr>
            <w:r w:rsidRPr="00EF5447">
              <w:rPr>
                <w:lang w:eastAsia="ko-KR"/>
              </w:rPr>
              <w:t>25</w:t>
            </w:r>
          </w:p>
        </w:tc>
        <w:tc>
          <w:tcPr>
            <w:tcW w:w="1323" w:type="dxa"/>
            <w:shd w:val="clear" w:color="auto" w:fill="auto"/>
            <w:noWrap/>
          </w:tcPr>
          <w:p w14:paraId="52CD4133" w14:textId="77777777" w:rsidR="007854B7" w:rsidRPr="00EF5447" w:rsidRDefault="007854B7" w:rsidP="00952A03">
            <w:pPr>
              <w:pStyle w:val="TAC"/>
            </w:pPr>
            <w:r w:rsidRPr="00EF5447">
              <w:rPr>
                <w:lang w:eastAsia="ko-KR"/>
              </w:rPr>
              <w:t>2685</w:t>
            </w:r>
          </w:p>
        </w:tc>
        <w:tc>
          <w:tcPr>
            <w:tcW w:w="867" w:type="dxa"/>
            <w:shd w:val="clear" w:color="auto" w:fill="auto"/>
          </w:tcPr>
          <w:p w14:paraId="274B10BA"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05CD893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071D46E3" w14:textId="77777777" w:rsidTr="00952A03">
        <w:trPr>
          <w:trHeight w:val="54"/>
          <w:jc w:val="center"/>
        </w:trPr>
        <w:tc>
          <w:tcPr>
            <w:tcW w:w="2258" w:type="dxa"/>
            <w:tcBorders>
              <w:top w:val="nil"/>
              <w:bottom w:val="single" w:sz="4" w:space="0" w:color="auto"/>
            </w:tcBorders>
            <w:shd w:val="clear" w:color="auto" w:fill="auto"/>
          </w:tcPr>
          <w:p w14:paraId="6A2BB7A4" w14:textId="77777777" w:rsidR="007854B7" w:rsidRPr="00EF5447" w:rsidRDefault="007854B7" w:rsidP="00952A03">
            <w:pPr>
              <w:pStyle w:val="TAC"/>
              <w:rPr>
                <w:rFonts w:eastAsia="MS Mincho"/>
              </w:rPr>
            </w:pPr>
          </w:p>
        </w:tc>
        <w:tc>
          <w:tcPr>
            <w:tcW w:w="867" w:type="dxa"/>
            <w:shd w:val="clear" w:color="auto" w:fill="auto"/>
          </w:tcPr>
          <w:p w14:paraId="2A31020B" w14:textId="77777777" w:rsidR="007854B7" w:rsidRPr="00EF5447" w:rsidRDefault="007854B7" w:rsidP="00952A03">
            <w:pPr>
              <w:pStyle w:val="TAC"/>
            </w:pPr>
            <w:r w:rsidRPr="00EF5447">
              <w:rPr>
                <w:lang w:eastAsia="ko-KR"/>
              </w:rPr>
              <w:t>n78</w:t>
            </w:r>
          </w:p>
        </w:tc>
        <w:tc>
          <w:tcPr>
            <w:tcW w:w="1167" w:type="dxa"/>
            <w:shd w:val="clear" w:color="auto" w:fill="auto"/>
            <w:noWrap/>
          </w:tcPr>
          <w:p w14:paraId="35283651" w14:textId="77777777" w:rsidR="007854B7" w:rsidRPr="00EF5447" w:rsidRDefault="007854B7" w:rsidP="00952A03">
            <w:pPr>
              <w:pStyle w:val="TAC"/>
            </w:pPr>
            <w:r w:rsidRPr="00EF5447">
              <w:rPr>
                <w:lang w:eastAsia="ko-KR"/>
              </w:rPr>
              <w:t>3525</w:t>
            </w:r>
          </w:p>
        </w:tc>
        <w:tc>
          <w:tcPr>
            <w:tcW w:w="746" w:type="dxa"/>
            <w:shd w:val="clear" w:color="auto" w:fill="auto"/>
            <w:noWrap/>
          </w:tcPr>
          <w:p w14:paraId="62B87E7E" w14:textId="77777777" w:rsidR="007854B7" w:rsidRPr="00EF5447" w:rsidRDefault="007854B7" w:rsidP="00952A03">
            <w:pPr>
              <w:pStyle w:val="TAC"/>
            </w:pPr>
            <w:r w:rsidRPr="00EF5447">
              <w:rPr>
                <w:lang w:eastAsia="ko-KR"/>
              </w:rPr>
              <w:t>10</w:t>
            </w:r>
          </w:p>
        </w:tc>
        <w:tc>
          <w:tcPr>
            <w:tcW w:w="2266" w:type="dxa"/>
            <w:shd w:val="clear" w:color="auto" w:fill="auto"/>
            <w:noWrap/>
          </w:tcPr>
          <w:p w14:paraId="5AD98309" w14:textId="77777777" w:rsidR="007854B7" w:rsidRPr="00EF5447" w:rsidRDefault="007854B7" w:rsidP="00952A03">
            <w:pPr>
              <w:pStyle w:val="TAC"/>
            </w:pPr>
            <w:r w:rsidRPr="00EF5447">
              <w:rPr>
                <w:lang w:eastAsia="ko-KR"/>
              </w:rPr>
              <w:t>50</w:t>
            </w:r>
          </w:p>
        </w:tc>
        <w:tc>
          <w:tcPr>
            <w:tcW w:w="1323" w:type="dxa"/>
            <w:shd w:val="clear" w:color="auto" w:fill="auto"/>
            <w:noWrap/>
          </w:tcPr>
          <w:p w14:paraId="6584D33F" w14:textId="77777777" w:rsidR="007854B7" w:rsidRPr="00EF5447" w:rsidRDefault="007854B7" w:rsidP="00952A03">
            <w:pPr>
              <w:pStyle w:val="TAC"/>
            </w:pPr>
            <w:r w:rsidRPr="00EF5447">
              <w:rPr>
                <w:lang w:eastAsia="ko-KR"/>
              </w:rPr>
              <w:t>3475</w:t>
            </w:r>
          </w:p>
        </w:tc>
        <w:tc>
          <w:tcPr>
            <w:tcW w:w="867" w:type="dxa"/>
            <w:shd w:val="clear" w:color="auto" w:fill="auto"/>
          </w:tcPr>
          <w:p w14:paraId="33A91611"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78C05F84"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18210968" w14:textId="77777777" w:rsidTr="00952A03">
        <w:trPr>
          <w:trHeight w:val="54"/>
          <w:jc w:val="center"/>
        </w:trPr>
        <w:tc>
          <w:tcPr>
            <w:tcW w:w="2258" w:type="dxa"/>
            <w:tcBorders>
              <w:bottom w:val="nil"/>
            </w:tcBorders>
            <w:shd w:val="clear" w:color="auto" w:fill="auto"/>
          </w:tcPr>
          <w:p w14:paraId="093536BA" w14:textId="77777777" w:rsidR="007854B7" w:rsidRPr="00EF5447" w:rsidRDefault="007854B7" w:rsidP="00952A03">
            <w:pPr>
              <w:pStyle w:val="TAC"/>
              <w:rPr>
                <w:lang w:eastAsia="ko-KR"/>
              </w:rPr>
            </w:pPr>
            <w:r w:rsidRPr="00EF5447">
              <w:rPr>
                <w:lang w:eastAsia="ko-KR"/>
              </w:rPr>
              <w:t>DC_2A_n7A-n78A,</w:t>
            </w:r>
          </w:p>
          <w:p w14:paraId="59814341" w14:textId="77777777" w:rsidR="007854B7" w:rsidRPr="00EF5447" w:rsidRDefault="007854B7" w:rsidP="00952A03">
            <w:pPr>
              <w:pStyle w:val="TAC"/>
              <w:rPr>
                <w:lang w:eastAsia="ko-KR"/>
              </w:rPr>
            </w:pPr>
            <w:r w:rsidRPr="00EF5447">
              <w:rPr>
                <w:lang w:eastAsia="ko-KR"/>
              </w:rPr>
              <w:t>DC_2A_n7(2A)-n78A</w:t>
            </w:r>
          </w:p>
          <w:p w14:paraId="4EFDEB9B" w14:textId="77777777" w:rsidR="007854B7" w:rsidRPr="00EF5447" w:rsidRDefault="007854B7" w:rsidP="00952A03">
            <w:pPr>
              <w:pStyle w:val="TAC"/>
              <w:rPr>
                <w:lang w:eastAsia="ko-KR"/>
              </w:rPr>
            </w:pPr>
            <w:r w:rsidRPr="00EF5447">
              <w:rPr>
                <w:lang w:eastAsia="ko-KR"/>
              </w:rPr>
              <w:t>DC_2A_n7A-n78(2A)</w:t>
            </w:r>
          </w:p>
          <w:p w14:paraId="7E446EB9" w14:textId="77777777" w:rsidR="007854B7" w:rsidRPr="00EF5447" w:rsidRDefault="007854B7" w:rsidP="00952A03">
            <w:pPr>
              <w:pStyle w:val="TAC"/>
              <w:rPr>
                <w:lang w:eastAsia="ko-KR"/>
              </w:rPr>
            </w:pPr>
            <w:r w:rsidRPr="00EF5447">
              <w:rPr>
                <w:lang w:eastAsia="ko-KR"/>
              </w:rPr>
              <w:t>DC_2A_n7(2A)-n78(2A)</w:t>
            </w:r>
          </w:p>
        </w:tc>
        <w:tc>
          <w:tcPr>
            <w:tcW w:w="867" w:type="dxa"/>
            <w:shd w:val="clear" w:color="auto" w:fill="auto"/>
          </w:tcPr>
          <w:p w14:paraId="2258B21C" w14:textId="77777777" w:rsidR="007854B7" w:rsidRPr="00EF5447" w:rsidRDefault="007854B7" w:rsidP="00952A03">
            <w:pPr>
              <w:pStyle w:val="TAC"/>
              <w:rPr>
                <w:lang w:eastAsia="ko-KR"/>
              </w:rPr>
            </w:pPr>
            <w:r w:rsidRPr="00EF5447">
              <w:rPr>
                <w:lang w:eastAsia="ko-KR"/>
              </w:rPr>
              <w:t>2</w:t>
            </w:r>
          </w:p>
        </w:tc>
        <w:tc>
          <w:tcPr>
            <w:tcW w:w="1167" w:type="dxa"/>
            <w:shd w:val="clear" w:color="auto" w:fill="auto"/>
            <w:noWrap/>
          </w:tcPr>
          <w:p w14:paraId="3FB59C3C" w14:textId="77777777" w:rsidR="007854B7" w:rsidRPr="00EF5447" w:rsidRDefault="007854B7" w:rsidP="00952A03">
            <w:pPr>
              <w:pStyle w:val="TAC"/>
              <w:rPr>
                <w:lang w:eastAsia="ko-KR"/>
              </w:rPr>
            </w:pPr>
            <w:r w:rsidRPr="00EF5447">
              <w:rPr>
                <w:lang w:eastAsia="ko-KR"/>
              </w:rPr>
              <w:t>1900</w:t>
            </w:r>
          </w:p>
        </w:tc>
        <w:tc>
          <w:tcPr>
            <w:tcW w:w="746" w:type="dxa"/>
            <w:shd w:val="clear" w:color="auto" w:fill="auto"/>
            <w:noWrap/>
          </w:tcPr>
          <w:p w14:paraId="35378F40"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2F7F61D8"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44D95BE8" w14:textId="77777777" w:rsidR="007854B7" w:rsidRPr="00EF5447" w:rsidRDefault="007854B7" w:rsidP="00952A03">
            <w:pPr>
              <w:pStyle w:val="TAC"/>
              <w:rPr>
                <w:lang w:eastAsia="ko-KR"/>
              </w:rPr>
            </w:pPr>
            <w:r w:rsidRPr="00EF5447">
              <w:rPr>
                <w:lang w:eastAsia="ko-KR"/>
              </w:rPr>
              <w:t>1980</w:t>
            </w:r>
          </w:p>
        </w:tc>
        <w:tc>
          <w:tcPr>
            <w:tcW w:w="867" w:type="dxa"/>
            <w:shd w:val="clear" w:color="auto" w:fill="auto"/>
          </w:tcPr>
          <w:p w14:paraId="61A7B536"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79DFC1F7" w14:textId="77777777" w:rsidR="007854B7" w:rsidRPr="00EF5447" w:rsidRDefault="007854B7" w:rsidP="00952A03">
            <w:pPr>
              <w:pStyle w:val="TAC"/>
              <w:rPr>
                <w:lang w:eastAsia="ko-KR"/>
              </w:rPr>
            </w:pPr>
            <w:r w:rsidRPr="00EF5447">
              <w:rPr>
                <w:rFonts w:eastAsia="Malgun Gothic"/>
                <w:kern w:val="2"/>
                <w:szCs w:val="24"/>
                <w:lang w:eastAsia="ko-KR"/>
              </w:rPr>
              <w:t>N/A</w:t>
            </w:r>
          </w:p>
        </w:tc>
      </w:tr>
      <w:tr w:rsidR="007854B7" w:rsidRPr="00EF5447" w14:paraId="206418A2" w14:textId="77777777" w:rsidTr="00952A03">
        <w:trPr>
          <w:trHeight w:val="54"/>
          <w:jc w:val="center"/>
        </w:trPr>
        <w:tc>
          <w:tcPr>
            <w:tcW w:w="2258" w:type="dxa"/>
            <w:tcBorders>
              <w:top w:val="nil"/>
              <w:bottom w:val="nil"/>
            </w:tcBorders>
            <w:shd w:val="clear" w:color="auto" w:fill="auto"/>
          </w:tcPr>
          <w:p w14:paraId="4672AB2E" w14:textId="77777777" w:rsidR="007854B7" w:rsidRPr="00EF5447" w:rsidRDefault="007854B7" w:rsidP="00952A03">
            <w:pPr>
              <w:pStyle w:val="TAC"/>
              <w:rPr>
                <w:rFonts w:eastAsia="MS Mincho"/>
              </w:rPr>
            </w:pPr>
          </w:p>
        </w:tc>
        <w:tc>
          <w:tcPr>
            <w:tcW w:w="867" w:type="dxa"/>
            <w:shd w:val="clear" w:color="auto" w:fill="auto"/>
          </w:tcPr>
          <w:p w14:paraId="381DD9BB" w14:textId="77777777" w:rsidR="007854B7" w:rsidRPr="00EF5447" w:rsidRDefault="007854B7" w:rsidP="00952A03">
            <w:pPr>
              <w:pStyle w:val="TAC"/>
              <w:rPr>
                <w:lang w:eastAsia="ko-KR"/>
              </w:rPr>
            </w:pPr>
            <w:r w:rsidRPr="00EF5447">
              <w:rPr>
                <w:lang w:eastAsia="ko-KR"/>
              </w:rPr>
              <w:t>n7</w:t>
            </w:r>
          </w:p>
        </w:tc>
        <w:tc>
          <w:tcPr>
            <w:tcW w:w="1167" w:type="dxa"/>
            <w:shd w:val="clear" w:color="auto" w:fill="auto"/>
            <w:noWrap/>
          </w:tcPr>
          <w:p w14:paraId="6C36A27D" w14:textId="77777777" w:rsidR="007854B7" w:rsidRPr="00EF5447" w:rsidRDefault="007854B7" w:rsidP="00952A03">
            <w:pPr>
              <w:pStyle w:val="TAC"/>
              <w:rPr>
                <w:lang w:eastAsia="ko-KR"/>
              </w:rPr>
            </w:pPr>
            <w:r w:rsidRPr="00EF5447">
              <w:rPr>
                <w:lang w:eastAsia="ko-KR"/>
              </w:rPr>
              <w:t>2525</w:t>
            </w:r>
          </w:p>
        </w:tc>
        <w:tc>
          <w:tcPr>
            <w:tcW w:w="746" w:type="dxa"/>
            <w:shd w:val="clear" w:color="auto" w:fill="auto"/>
            <w:noWrap/>
          </w:tcPr>
          <w:p w14:paraId="07048129"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52DBBD29"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52F4C1BC" w14:textId="77777777" w:rsidR="007854B7" w:rsidRPr="00EF5447" w:rsidRDefault="007854B7" w:rsidP="00952A03">
            <w:pPr>
              <w:pStyle w:val="TAC"/>
              <w:rPr>
                <w:lang w:eastAsia="ko-KR"/>
              </w:rPr>
            </w:pPr>
            <w:r w:rsidRPr="00EF5447">
              <w:rPr>
                <w:lang w:eastAsia="ko-KR"/>
              </w:rPr>
              <w:t>2645</w:t>
            </w:r>
          </w:p>
        </w:tc>
        <w:tc>
          <w:tcPr>
            <w:tcW w:w="867" w:type="dxa"/>
            <w:shd w:val="clear" w:color="auto" w:fill="auto"/>
          </w:tcPr>
          <w:p w14:paraId="12B91C19"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6277938B" w14:textId="77777777" w:rsidR="007854B7" w:rsidRPr="00EF5447" w:rsidRDefault="007854B7" w:rsidP="00952A03">
            <w:pPr>
              <w:pStyle w:val="TAC"/>
              <w:rPr>
                <w:lang w:eastAsia="ko-KR"/>
              </w:rPr>
            </w:pPr>
            <w:r w:rsidRPr="00EF5447">
              <w:rPr>
                <w:rFonts w:eastAsia="Malgun Gothic"/>
                <w:kern w:val="2"/>
                <w:szCs w:val="24"/>
                <w:lang w:eastAsia="ko-KR"/>
              </w:rPr>
              <w:t>N/A</w:t>
            </w:r>
          </w:p>
        </w:tc>
      </w:tr>
      <w:tr w:rsidR="007854B7" w:rsidRPr="00EF5447" w14:paraId="26A0F497" w14:textId="77777777" w:rsidTr="00952A03">
        <w:trPr>
          <w:trHeight w:val="54"/>
          <w:jc w:val="center"/>
        </w:trPr>
        <w:tc>
          <w:tcPr>
            <w:tcW w:w="2258" w:type="dxa"/>
            <w:tcBorders>
              <w:top w:val="nil"/>
              <w:bottom w:val="single" w:sz="4" w:space="0" w:color="auto"/>
            </w:tcBorders>
            <w:shd w:val="clear" w:color="auto" w:fill="auto"/>
          </w:tcPr>
          <w:p w14:paraId="3B11D039" w14:textId="77777777" w:rsidR="007854B7" w:rsidRPr="00EF5447" w:rsidRDefault="007854B7" w:rsidP="00952A03">
            <w:pPr>
              <w:pStyle w:val="TAC"/>
              <w:rPr>
                <w:rFonts w:eastAsia="MS Mincho"/>
              </w:rPr>
            </w:pPr>
          </w:p>
        </w:tc>
        <w:tc>
          <w:tcPr>
            <w:tcW w:w="867" w:type="dxa"/>
            <w:shd w:val="clear" w:color="auto" w:fill="auto"/>
          </w:tcPr>
          <w:p w14:paraId="356DFE96" w14:textId="77777777" w:rsidR="007854B7" w:rsidRPr="00EF5447" w:rsidRDefault="007854B7" w:rsidP="00952A03">
            <w:pPr>
              <w:pStyle w:val="TAC"/>
              <w:rPr>
                <w:rFonts w:eastAsia="Malgun Gothic"/>
                <w:kern w:val="2"/>
                <w:szCs w:val="24"/>
                <w:lang w:eastAsia="ko-KR"/>
              </w:rPr>
            </w:pPr>
            <w:r w:rsidRPr="00EF5447">
              <w:rPr>
                <w:lang w:eastAsia="ko-KR"/>
              </w:rPr>
              <w:t>n78</w:t>
            </w:r>
          </w:p>
        </w:tc>
        <w:tc>
          <w:tcPr>
            <w:tcW w:w="1167" w:type="dxa"/>
            <w:shd w:val="clear" w:color="auto" w:fill="auto"/>
            <w:noWrap/>
          </w:tcPr>
          <w:p w14:paraId="57CC9F33" w14:textId="77777777" w:rsidR="007854B7" w:rsidRPr="00EF5447" w:rsidRDefault="007854B7" w:rsidP="00952A03">
            <w:pPr>
              <w:pStyle w:val="TAC"/>
              <w:rPr>
                <w:rFonts w:eastAsia="Malgun Gothic"/>
                <w:kern w:val="2"/>
                <w:szCs w:val="24"/>
                <w:lang w:eastAsia="ko-KR"/>
              </w:rPr>
            </w:pPr>
            <w:r w:rsidRPr="00EF5447">
              <w:rPr>
                <w:lang w:eastAsia="ko-KR"/>
              </w:rPr>
              <w:t>3775</w:t>
            </w:r>
          </w:p>
        </w:tc>
        <w:tc>
          <w:tcPr>
            <w:tcW w:w="746" w:type="dxa"/>
            <w:shd w:val="clear" w:color="auto" w:fill="auto"/>
            <w:noWrap/>
          </w:tcPr>
          <w:p w14:paraId="60045825" w14:textId="77777777" w:rsidR="007854B7" w:rsidRPr="00EF5447" w:rsidRDefault="007854B7" w:rsidP="00952A03">
            <w:pPr>
              <w:pStyle w:val="TAC"/>
              <w:rPr>
                <w:rFonts w:eastAsia="Malgun Gothic"/>
                <w:kern w:val="2"/>
                <w:szCs w:val="24"/>
                <w:lang w:eastAsia="ko-KR"/>
              </w:rPr>
            </w:pPr>
            <w:r w:rsidRPr="00EF5447">
              <w:rPr>
                <w:lang w:eastAsia="ko-KR"/>
              </w:rPr>
              <w:t>10</w:t>
            </w:r>
          </w:p>
        </w:tc>
        <w:tc>
          <w:tcPr>
            <w:tcW w:w="2266" w:type="dxa"/>
            <w:shd w:val="clear" w:color="auto" w:fill="auto"/>
            <w:noWrap/>
          </w:tcPr>
          <w:p w14:paraId="21B65D82" w14:textId="77777777" w:rsidR="007854B7" w:rsidRPr="00EF5447" w:rsidRDefault="007854B7" w:rsidP="00952A03">
            <w:pPr>
              <w:pStyle w:val="TAC"/>
              <w:rPr>
                <w:rFonts w:eastAsia="Malgun Gothic"/>
                <w:kern w:val="2"/>
                <w:szCs w:val="24"/>
                <w:lang w:eastAsia="ko-KR"/>
              </w:rPr>
            </w:pPr>
            <w:r w:rsidRPr="00EF5447">
              <w:rPr>
                <w:lang w:eastAsia="ko-KR"/>
              </w:rPr>
              <w:t>50</w:t>
            </w:r>
          </w:p>
        </w:tc>
        <w:tc>
          <w:tcPr>
            <w:tcW w:w="1323" w:type="dxa"/>
            <w:shd w:val="clear" w:color="auto" w:fill="auto"/>
            <w:noWrap/>
          </w:tcPr>
          <w:p w14:paraId="6C2E0470" w14:textId="77777777" w:rsidR="007854B7" w:rsidRPr="00EF5447" w:rsidRDefault="007854B7" w:rsidP="00952A03">
            <w:pPr>
              <w:pStyle w:val="TAC"/>
              <w:rPr>
                <w:rFonts w:eastAsia="Malgun Gothic"/>
                <w:kern w:val="2"/>
                <w:szCs w:val="24"/>
                <w:lang w:eastAsia="ko-KR"/>
              </w:rPr>
            </w:pPr>
            <w:r w:rsidRPr="00EF5447">
              <w:rPr>
                <w:lang w:eastAsia="ko-KR"/>
              </w:rPr>
              <w:t>3775</w:t>
            </w:r>
          </w:p>
        </w:tc>
        <w:tc>
          <w:tcPr>
            <w:tcW w:w="867" w:type="dxa"/>
            <w:shd w:val="clear" w:color="auto" w:fill="auto"/>
          </w:tcPr>
          <w:p w14:paraId="3C6D301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2"/>
            <w:shd w:val="clear" w:color="auto" w:fill="auto"/>
          </w:tcPr>
          <w:p w14:paraId="43DA3E9D"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IMD5</w:t>
            </w:r>
          </w:p>
        </w:tc>
      </w:tr>
      <w:tr w:rsidR="007854B7" w:rsidRPr="00EF5447" w14:paraId="3A1139FE" w14:textId="77777777" w:rsidTr="00952A03">
        <w:trPr>
          <w:trHeight w:val="54"/>
          <w:jc w:val="center"/>
        </w:trPr>
        <w:tc>
          <w:tcPr>
            <w:tcW w:w="2258" w:type="dxa"/>
            <w:tcBorders>
              <w:top w:val="nil"/>
              <w:bottom w:val="nil"/>
            </w:tcBorders>
            <w:shd w:val="clear" w:color="auto" w:fill="auto"/>
          </w:tcPr>
          <w:p w14:paraId="07D3F962" w14:textId="77777777" w:rsidR="007854B7" w:rsidRPr="00EF5447" w:rsidRDefault="007854B7" w:rsidP="00952A03">
            <w:pPr>
              <w:pStyle w:val="TAC"/>
              <w:rPr>
                <w:rFonts w:eastAsia="MS Mincho"/>
              </w:rPr>
            </w:pPr>
            <w:r w:rsidRPr="00EF5447">
              <w:t>DC_2-8_n2</w:t>
            </w:r>
          </w:p>
        </w:tc>
        <w:tc>
          <w:tcPr>
            <w:tcW w:w="867" w:type="dxa"/>
            <w:shd w:val="clear" w:color="auto" w:fill="auto"/>
          </w:tcPr>
          <w:p w14:paraId="6A12E4BD" w14:textId="77777777" w:rsidR="007854B7" w:rsidRPr="00EF5447" w:rsidRDefault="007854B7" w:rsidP="00952A03">
            <w:pPr>
              <w:pStyle w:val="TAC"/>
              <w:rPr>
                <w:lang w:eastAsia="ko-KR"/>
              </w:rPr>
            </w:pPr>
            <w:r w:rsidRPr="00EF5447">
              <w:t>2</w:t>
            </w:r>
          </w:p>
        </w:tc>
        <w:tc>
          <w:tcPr>
            <w:tcW w:w="1167" w:type="dxa"/>
            <w:shd w:val="clear" w:color="auto" w:fill="auto"/>
            <w:noWrap/>
          </w:tcPr>
          <w:p w14:paraId="71DE1314" w14:textId="77777777" w:rsidR="007854B7" w:rsidRPr="00EF5447" w:rsidRDefault="007854B7" w:rsidP="00952A03">
            <w:pPr>
              <w:pStyle w:val="TAC"/>
              <w:rPr>
                <w:lang w:eastAsia="ko-KR"/>
              </w:rPr>
            </w:pPr>
            <w:r w:rsidRPr="00EF5447">
              <w:t>1860</w:t>
            </w:r>
          </w:p>
        </w:tc>
        <w:tc>
          <w:tcPr>
            <w:tcW w:w="746" w:type="dxa"/>
            <w:shd w:val="clear" w:color="auto" w:fill="auto"/>
            <w:noWrap/>
          </w:tcPr>
          <w:p w14:paraId="6F8EE019" w14:textId="77777777" w:rsidR="007854B7" w:rsidRPr="00EF5447" w:rsidRDefault="007854B7" w:rsidP="00952A03">
            <w:pPr>
              <w:pStyle w:val="TAC"/>
              <w:rPr>
                <w:lang w:eastAsia="ko-KR"/>
              </w:rPr>
            </w:pPr>
            <w:r w:rsidRPr="00EF5447">
              <w:t>5</w:t>
            </w:r>
          </w:p>
        </w:tc>
        <w:tc>
          <w:tcPr>
            <w:tcW w:w="2266" w:type="dxa"/>
            <w:shd w:val="clear" w:color="auto" w:fill="auto"/>
            <w:noWrap/>
          </w:tcPr>
          <w:p w14:paraId="57380668" w14:textId="77777777" w:rsidR="007854B7" w:rsidRPr="00EF5447" w:rsidRDefault="007854B7" w:rsidP="00952A03">
            <w:pPr>
              <w:pStyle w:val="TAC"/>
              <w:rPr>
                <w:lang w:eastAsia="ko-KR"/>
              </w:rPr>
            </w:pPr>
            <w:r w:rsidRPr="00EF5447">
              <w:t>25</w:t>
            </w:r>
          </w:p>
        </w:tc>
        <w:tc>
          <w:tcPr>
            <w:tcW w:w="1323" w:type="dxa"/>
            <w:shd w:val="clear" w:color="auto" w:fill="auto"/>
            <w:noWrap/>
          </w:tcPr>
          <w:p w14:paraId="1B5AB034" w14:textId="77777777" w:rsidR="007854B7" w:rsidRPr="00EF5447" w:rsidRDefault="007854B7" w:rsidP="00952A03">
            <w:pPr>
              <w:pStyle w:val="TAC"/>
              <w:rPr>
                <w:lang w:eastAsia="ko-KR"/>
              </w:rPr>
            </w:pPr>
            <w:r w:rsidRPr="00EF5447">
              <w:t>1940</w:t>
            </w:r>
          </w:p>
        </w:tc>
        <w:tc>
          <w:tcPr>
            <w:tcW w:w="867" w:type="dxa"/>
            <w:shd w:val="clear" w:color="auto" w:fill="auto"/>
          </w:tcPr>
          <w:p w14:paraId="01268E5D" w14:textId="77777777" w:rsidR="007854B7" w:rsidRPr="00EF5447" w:rsidRDefault="007854B7" w:rsidP="00952A03">
            <w:pPr>
              <w:pStyle w:val="TAC"/>
              <w:rPr>
                <w:rFonts w:eastAsia="Malgun Gothic"/>
                <w:kern w:val="2"/>
                <w:szCs w:val="24"/>
                <w:lang w:eastAsia="ko-KR"/>
              </w:rPr>
            </w:pPr>
            <w:r w:rsidRPr="00EF5447">
              <w:t>4</w:t>
            </w:r>
          </w:p>
        </w:tc>
        <w:tc>
          <w:tcPr>
            <w:tcW w:w="1248" w:type="dxa"/>
            <w:gridSpan w:val="2"/>
            <w:shd w:val="clear" w:color="auto" w:fill="auto"/>
          </w:tcPr>
          <w:p w14:paraId="3F304699" w14:textId="77777777" w:rsidR="007854B7" w:rsidRPr="00EF5447" w:rsidRDefault="007854B7" w:rsidP="00952A03">
            <w:pPr>
              <w:pStyle w:val="TAC"/>
              <w:rPr>
                <w:rFonts w:eastAsia="Malgun Gothic"/>
                <w:kern w:val="2"/>
                <w:szCs w:val="24"/>
                <w:lang w:eastAsia="ko-KR"/>
              </w:rPr>
            </w:pPr>
            <w:r w:rsidRPr="00EF5447">
              <w:t>IMD4</w:t>
            </w:r>
          </w:p>
        </w:tc>
      </w:tr>
      <w:tr w:rsidR="007854B7" w:rsidRPr="00EF5447" w14:paraId="43C69A7A" w14:textId="77777777" w:rsidTr="00952A03">
        <w:trPr>
          <w:trHeight w:val="54"/>
          <w:jc w:val="center"/>
        </w:trPr>
        <w:tc>
          <w:tcPr>
            <w:tcW w:w="2258" w:type="dxa"/>
            <w:tcBorders>
              <w:top w:val="nil"/>
              <w:bottom w:val="nil"/>
            </w:tcBorders>
            <w:shd w:val="clear" w:color="auto" w:fill="auto"/>
          </w:tcPr>
          <w:p w14:paraId="41EAA57B" w14:textId="77777777" w:rsidR="007854B7" w:rsidRPr="00EF5447" w:rsidRDefault="007854B7" w:rsidP="00952A03">
            <w:pPr>
              <w:pStyle w:val="TAC"/>
              <w:rPr>
                <w:rFonts w:eastAsia="MS Mincho"/>
              </w:rPr>
            </w:pPr>
          </w:p>
        </w:tc>
        <w:tc>
          <w:tcPr>
            <w:tcW w:w="867" w:type="dxa"/>
            <w:shd w:val="clear" w:color="auto" w:fill="auto"/>
          </w:tcPr>
          <w:p w14:paraId="61DB4236" w14:textId="77777777" w:rsidR="007854B7" w:rsidRPr="00EF5447" w:rsidRDefault="007854B7" w:rsidP="00952A03">
            <w:pPr>
              <w:pStyle w:val="TAC"/>
              <w:rPr>
                <w:lang w:eastAsia="ko-KR"/>
              </w:rPr>
            </w:pPr>
            <w:r w:rsidRPr="00EF5447">
              <w:t>8</w:t>
            </w:r>
          </w:p>
        </w:tc>
        <w:tc>
          <w:tcPr>
            <w:tcW w:w="1167" w:type="dxa"/>
            <w:shd w:val="clear" w:color="auto" w:fill="auto"/>
            <w:noWrap/>
          </w:tcPr>
          <w:p w14:paraId="33880C5A" w14:textId="77777777" w:rsidR="007854B7" w:rsidRPr="00EF5447" w:rsidRDefault="007854B7" w:rsidP="00952A03">
            <w:pPr>
              <w:pStyle w:val="TAC"/>
              <w:rPr>
                <w:lang w:eastAsia="ko-KR"/>
              </w:rPr>
            </w:pPr>
            <w:r w:rsidRPr="00EF5447">
              <w:t>910</w:t>
            </w:r>
          </w:p>
        </w:tc>
        <w:tc>
          <w:tcPr>
            <w:tcW w:w="746" w:type="dxa"/>
            <w:shd w:val="clear" w:color="auto" w:fill="auto"/>
            <w:noWrap/>
          </w:tcPr>
          <w:p w14:paraId="054EA068" w14:textId="77777777" w:rsidR="007854B7" w:rsidRPr="00EF5447" w:rsidRDefault="007854B7" w:rsidP="00952A03">
            <w:pPr>
              <w:pStyle w:val="TAC"/>
              <w:rPr>
                <w:lang w:eastAsia="ko-KR"/>
              </w:rPr>
            </w:pPr>
            <w:r w:rsidRPr="00EF5447">
              <w:t>5</w:t>
            </w:r>
          </w:p>
        </w:tc>
        <w:tc>
          <w:tcPr>
            <w:tcW w:w="2266" w:type="dxa"/>
            <w:shd w:val="clear" w:color="auto" w:fill="auto"/>
            <w:noWrap/>
          </w:tcPr>
          <w:p w14:paraId="346C62BD" w14:textId="77777777" w:rsidR="007854B7" w:rsidRPr="00EF5447" w:rsidRDefault="007854B7" w:rsidP="00952A03">
            <w:pPr>
              <w:pStyle w:val="TAC"/>
              <w:rPr>
                <w:lang w:eastAsia="ko-KR"/>
              </w:rPr>
            </w:pPr>
            <w:r w:rsidRPr="00EF5447">
              <w:t>25</w:t>
            </w:r>
          </w:p>
        </w:tc>
        <w:tc>
          <w:tcPr>
            <w:tcW w:w="1323" w:type="dxa"/>
            <w:shd w:val="clear" w:color="auto" w:fill="auto"/>
            <w:noWrap/>
          </w:tcPr>
          <w:p w14:paraId="3D14C5E6" w14:textId="77777777" w:rsidR="007854B7" w:rsidRPr="00EF5447" w:rsidRDefault="007854B7" w:rsidP="00952A03">
            <w:pPr>
              <w:pStyle w:val="TAC"/>
              <w:rPr>
                <w:lang w:eastAsia="ko-KR"/>
              </w:rPr>
            </w:pPr>
            <w:r w:rsidRPr="00EF5447">
              <w:t>955</w:t>
            </w:r>
          </w:p>
        </w:tc>
        <w:tc>
          <w:tcPr>
            <w:tcW w:w="867" w:type="dxa"/>
            <w:shd w:val="clear" w:color="auto" w:fill="auto"/>
          </w:tcPr>
          <w:p w14:paraId="60F8EF34"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8FD9840"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1E54CC34" w14:textId="77777777" w:rsidTr="00952A03">
        <w:trPr>
          <w:trHeight w:val="54"/>
          <w:jc w:val="center"/>
        </w:trPr>
        <w:tc>
          <w:tcPr>
            <w:tcW w:w="2258" w:type="dxa"/>
            <w:tcBorders>
              <w:top w:val="nil"/>
              <w:bottom w:val="single" w:sz="4" w:space="0" w:color="auto"/>
            </w:tcBorders>
            <w:shd w:val="clear" w:color="auto" w:fill="auto"/>
          </w:tcPr>
          <w:p w14:paraId="3521223F" w14:textId="77777777" w:rsidR="007854B7" w:rsidRPr="00EF5447" w:rsidRDefault="007854B7" w:rsidP="00952A03">
            <w:pPr>
              <w:pStyle w:val="TAC"/>
              <w:rPr>
                <w:rFonts w:eastAsia="MS Mincho"/>
              </w:rPr>
            </w:pPr>
          </w:p>
        </w:tc>
        <w:tc>
          <w:tcPr>
            <w:tcW w:w="867" w:type="dxa"/>
            <w:shd w:val="clear" w:color="auto" w:fill="auto"/>
          </w:tcPr>
          <w:p w14:paraId="532BA241" w14:textId="77777777" w:rsidR="007854B7" w:rsidRPr="00EF5447" w:rsidRDefault="007854B7" w:rsidP="00952A03">
            <w:pPr>
              <w:pStyle w:val="TAC"/>
              <w:rPr>
                <w:lang w:eastAsia="ko-KR"/>
              </w:rPr>
            </w:pPr>
            <w:r w:rsidRPr="00EF5447">
              <w:t>n2</w:t>
            </w:r>
          </w:p>
        </w:tc>
        <w:tc>
          <w:tcPr>
            <w:tcW w:w="1167" w:type="dxa"/>
            <w:shd w:val="clear" w:color="auto" w:fill="auto"/>
            <w:noWrap/>
          </w:tcPr>
          <w:p w14:paraId="4BFC6982" w14:textId="77777777" w:rsidR="007854B7" w:rsidRPr="00EF5447" w:rsidRDefault="007854B7" w:rsidP="00952A03">
            <w:pPr>
              <w:pStyle w:val="TAC"/>
              <w:rPr>
                <w:lang w:eastAsia="ko-KR"/>
              </w:rPr>
            </w:pPr>
            <w:r w:rsidRPr="00EF5447">
              <w:t>1880</w:t>
            </w:r>
          </w:p>
        </w:tc>
        <w:tc>
          <w:tcPr>
            <w:tcW w:w="746" w:type="dxa"/>
            <w:shd w:val="clear" w:color="auto" w:fill="auto"/>
            <w:noWrap/>
          </w:tcPr>
          <w:p w14:paraId="2D688E86" w14:textId="77777777" w:rsidR="007854B7" w:rsidRPr="00EF5447" w:rsidRDefault="007854B7" w:rsidP="00952A03">
            <w:pPr>
              <w:pStyle w:val="TAC"/>
              <w:rPr>
                <w:lang w:eastAsia="ko-KR"/>
              </w:rPr>
            </w:pPr>
            <w:r w:rsidRPr="00EF5447">
              <w:t>5</w:t>
            </w:r>
          </w:p>
        </w:tc>
        <w:tc>
          <w:tcPr>
            <w:tcW w:w="2266" w:type="dxa"/>
            <w:shd w:val="clear" w:color="auto" w:fill="auto"/>
            <w:noWrap/>
          </w:tcPr>
          <w:p w14:paraId="1F306C8B" w14:textId="77777777" w:rsidR="007854B7" w:rsidRPr="00EF5447" w:rsidRDefault="007854B7" w:rsidP="00952A03">
            <w:pPr>
              <w:pStyle w:val="TAC"/>
              <w:rPr>
                <w:lang w:eastAsia="ko-KR"/>
              </w:rPr>
            </w:pPr>
            <w:r w:rsidRPr="00EF5447">
              <w:t>25</w:t>
            </w:r>
          </w:p>
        </w:tc>
        <w:tc>
          <w:tcPr>
            <w:tcW w:w="1323" w:type="dxa"/>
            <w:shd w:val="clear" w:color="auto" w:fill="auto"/>
            <w:noWrap/>
          </w:tcPr>
          <w:p w14:paraId="1FC0DD60" w14:textId="77777777" w:rsidR="007854B7" w:rsidRPr="00EF5447" w:rsidRDefault="007854B7" w:rsidP="00952A03">
            <w:pPr>
              <w:pStyle w:val="TAC"/>
              <w:rPr>
                <w:lang w:eastAsia="ko-KR"/>
              </w:rPr>
            </w:pPr>
            <w:r w:rsidRPr="00EF5447">
              <w:t>1960</w:t>
            </w:r>
          </w:p>
        </w:tc>
        <w:tc>
          <w:tcPr>
            <w:tcW w:w="867" w:type="dxa"/>
            <w:shd w:val="clear" w:color="auto" w:fill="auto"/>
          </w:tcPr>
          <w:p w14:paraId="44F96D4A"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2FE27950"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19EC959C" w14:textId="77777777" w:rsidTr="00952A03">
        <w:trPr>
          <w:trHeight w:val="54"/>
          <w:jc w:val="center"/>
        </w:trPr>
        <w:tc>
          <w:tcPr>
            <w:tcW w:w="2258" w:type="dxa"/>
            <w:tcBorders>
              <w:top w:val="nil"/>
              <w:bottom w:val="nil"/>
            </w:tcBorders>
            <w:shd w:val="clear" w:color="auto" w:fill="auto"/>
          </w:tcPr>
          <w:p w14:paraId="362AAE13" w14:textId="77777777" w:rsidR="007854B7" w:rsidRPr="00441166" w:rsidRDefault="007854B7" w:rsidP="00952A03">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1E64D7CF" w14:textId="77777777" w:rsidR="007854B7" w:rsidRPr="00EF5447" w:rsidRDefault="007854B7" w:rsidP="00952A03">
            <w:pPr>
              <w:pStyle w:val="TAC"/>
              <w:rPr>
                <w:rFonts w:eastAsia="MS Mincho"/>
              </w:rPr>
            </w:pPr>
            <w:r w:rsidRPr="00441166">
              <w:rPr>
                <w:lang w:eastAsia="ja-JP"/>
              </w:rPr>
              <w:t>DC_2A-2A-12A_n5A</w:t>
            </w:r>
          </w:p>
        </w:tc>
        <w:tc>
          <w:tcPr>
            <w:tcW w:w="867" w:type="dxa"/>
            <w:shd w:val="clear" w:color="auto" w:fill="auto"/>
          </w:tcPr>
          <w:p w14:paraId="1DB7EFED" w14:textId="77777777" w:rsidR="007854B7" w:rsidRPr="00EF5447" w:rsidRDefault="007854B7" w:rsidP="00952A03">
            <w:pPr>
              <w:pStyle w:val="TAC"/>
              <w:rPr>
                <w:lang w:eastAsia="ko-KR"/>
              </w:rPr>
            </w:pPr>
            <w:r w:rsidRPr="00EF5447">
              <w:t>2</w:t>
            </w:r>
          </w:p>
        </w:tc>
        <w:tc>
          <w:tcPr>
            <w:tcW w:w="1167" w:type="dxa"/>
            <w:shd w:val="clear" w:color="auto" w:fill="auto"/>
            <w:noWrap/>
          </w:tcPr>
          <w:p w14:paraId="347C14C4" w14:textId="77777777" w:rsidR="007854B7" w:rsidRPr="00EF5447" w:rsidRDefault="007854B7" w:rsidP="00952A03">
            <w:pPr>
              <w:pStyle w:val="TAC"/>
              <w:rPr>
                <w:lang w:eastAsia="ko-KR"/>
              </w:rPr>
            </w:pPr>
            <w:r w:rsidRPr="00EF5447">
              <w:t>1900</w:t>
            </w:r>
          </w:p>
        </w:tc>
        <w:tc>
          <w:tcPr>
            <w:tcW w:w="746" w:type="dxa"/>
            <w:shd w:val="clear" w:color="auto" w:fill="auto"/>
            <w:noWrap/>
          </w:tcPr>
          <w:p w14:paraId="1735697D" w14:textId="77777777" w:rsidR="007854B7" w:rsidRPr="00EF5447" w:rsidRDefault="007854B7" w:rsidP="00952A03">
            <w:pPr>
              <w:pStyle w:val="TAC"/>
              <w:rPr>
                <w:lang w:eastAsia="ko-KR"/>
              </w:rPr>
            </w:pPr>
            <w:r w:rsidRPr="00EF5447">
              <w:t>5</w:t>
            </w:r>
          </w:p>
        </w:tc>
        <w:tc>
          <w:tcPr>
            <w:tcW w:w="2266" w:type="dxa"/>
            <w:shd w:val="clear" w:color="auto" w:fill="auto"/>
            <w:noWrap/>
          </w:tcPr>
          <w:p w14:paraId="771CA26B" w14:textId="77777777" w:rsidR="007854B7" w:rsidRPr="00EF5447" w:rsidRDefault="007854B7" w:rsidP="00952A03">
            <w:pPr>
              <w:pStyle w:val="TAC"/>
              <w:rPr>
                <w:lang w:eastAsia="ko-KR"/>
              </w:rPr>
            </w:pPr>
            <w:r w:rsidRPr="00EF5447">
              <w:t>25</w:t>
            </w:r>
          </w:p>
        </w:tc>
        <w:tc>
          <w:tcPr>
            <w:tcW w:w="1323" w:type="dxa"/>
            <w:shd w:val="clear" w:color="auto" w:fill="auto"/>
            <w:noWrap/>
          </w:tcPr>
          <w:p w14:paraId="208FE40D" w14:textId="77777777" w:rsidR="007854B7" w:rsidRPr="00EF5447" w:rsidRDefault="007854B7" w:rsidP="00952A03">
            <w:pPr>
              <w:pStyle w:val="TAC"/>
              <w:rPr>
                <w:lang w:eastAsia="ko-KR"/>
              </w:rPr>
            </w:pPr>
            <w:r w:rsidRPr="00EF5447">
              <w:t>1980</w:t>
            </w:r>
          </w:p>
        </w:tc>
        <w:tc>
          <w:tcPr>
            <w:tcW w:w="867" w:type="dxa"/>
            <w:shd w:val="clear" w:color="auto" w:fill="auto"/>
          </w:tcPr>
          <w:p w14:paraId="4B2C7FE5" w14:textId="77777777" w:rsidR="007854B7" w:rsidRPr="00EF5447" w:rsidRDefault="007854B7" w:rsidP="00952A03">
            <w:pPr>
              <w:pStyle w:val="TAC"/>
              <w:rPr>
                <w:rFonts w:eastAsia="Malgun Gothic"/>
                <w:kern w:val="2"/>
                <w:szCs w:val="24"/>
                <w:lang w:eastAsia="ko-KR"/>
              </w:rPr>
            </w:pPr>
            <w:r w:rsidRPr="00EF5447">
              <w:t>5.9</w:t>
            </w:r>
          </w:p>
        </w:tc>
        <w:tc>
          <w:tcPr>
            <w:tcW w:w="1248" w:type="dxa"/>
            <w:gridSpan w:val="2"/>
            <w:shd w:val="clear" w:color="auto" w:fill="auto"/>
          </w:tcPr>
          <w:p w14:paraId="05333E60" w14:textId="77777777" w:rsidR="007854B7" w:rsidRPr="00EF5447" w:rsidRDefault="007854B7" w:rsidP="00952A03">
            <w:pPr>
              <w:pStyle w:val="TAC"/>
              <w:rPr>
                <w:rFonts w:eastAsia="Malgun Gothic"/>
                <w:kern w:val="2"/>
                <w:szCs w:val="24"/>
                <w:lang w:eastAsia="ko-KR"/>
              </w:rPr>
            </w:pPr>
            <w:r w:rsidRPr="00EF5447">
              <w:t>IMD5</w:t>
            </w:r>
          </w:p>
        </w:tc>
      </w:tr>
      <w:tr w:rsidR="007854B7" w:rsidRPr="00EF5447" w14:paraId="3D9439D6" w14:textId="77777777" w:rsidTr="00952A03">
        <w:trPr>
          <w:trHeight w:val="54"/>
          <w:jc w:val="center"/>
        </w:trPr>
        <w:tc>
          <w:tcPr>
            <w:tcW w:w="2258" w:type="dxa"/>
            <w:tcBorders>
              <w:top w:val="nil"/>
              <w:bottom w:val="nil"/>
            </w:tcBorders>
            <w:shd w:val="clear" w:color="auto" w:fill="auto"/>
          </w:tcPr>
          <w:p w14:paraId="24344602" w14:textId="77777777" w:rsidR="007854B7" w:rsidRPr="00EF5447" w:rsidRDefault="007854B7" w:rsidP="00952A03">
            <w:pPr>
              <w:pStyle w:val="TAC"/>
              <w:rPr>
                <w:rFonts w:eastAsia="MS Mincho"/>
              </w:rPr>
            </w:pPr>
          </w:p>
        </w:tc>
        <w:tc>
          <w:tcPr>
            <w:tcW w:w="867" w:type="dxa"/>
            <w:shd w:val="clear" w:color="auto" w:fill="auto"/>
          </w:tcPr>
          <w:p w14:paraId="046E8762" w14:textId="77777777" w:rsidR="007854B7" w:rsidRPr="00EF5447" w:rsidRDefault="007854B7" w:rsidP="00952A03">
            <w:pPr>
              <w:pStyle w:val="TAC"/>
              <w:rPr>
                <w:lang w:eastAsia="ko-KR"/>
              </w:rPr>
            </w:pPr>
            <w:r w:rsidRPr="00EF5447">
              <w:t>12</w:t>
            </w:r>
          </w:p>
        </w:tc>
        <w:tc>
          <w:tcPr>
            <w:tcW w:w="1167" w:type="dxa"/>
            <w:shd w:val="clear" w:color="auto" w:fill="auto"/>
            <w:noWrap/>
          </w:tcPr>
          <w:p w14:paraId="1F4C671C" w14:textId="77777777" w:rsidR="007854B7" w:rsidRPr="00EF5447" w:rsidRDefault="007854B7" w:rsidP="00952A03">
            <w:pPr>
              <w:pStyle w:val="TAC"/>
              <w:rPr>
                <w:lang w:eastAsia="ko-KR"/>
              </w:rPr>
            </w:pPr>
            <w:r w:rsidRPr="00EF5447">
              <w:t>705</w:t>
            </w:r>
          </w:p>
        </w:tc>
        <w:tc>
          <w:tcPr>
            <w:tcW w:w="746" w:type="dxa"/>
            <w:shd w:val="clear" w:color="auto" w:fill="auto"/>
            <w:noWrap/>
          </w:tcPr>
          <w:p w14:paraId="511C72F7" w14:textId="77777777" w:rsidR="007854B7" w:rsidRPr="00EF5447" w:rsidRDefault="007854B7" w:rsidP="00952A03">
            <w:pPr>
              <w:pStyle w:val="TAC"/>
              <w:rPr>
                <w:lang w:eastAsia="ko-KR"/>
              </w:rPr>
            </w:pPr>
            <w:r w:rsidRPr="00EF5447">
              <w:t>5</w:t>
            </w:r>
          </w:p>
        </w:tc>
        <w:tc>
          <w:tcPr>
            <w:tcW w:w="2266" w:type="dxa"/>
            <w:shd w:val="clear" w:color="auto" w:fill="auto"/>
            <w:noWrap/>
          </w:tcPr>
          <w:p w14:paraId="4B7346BF" w14:textId="77777777" w:rsidR="007854B7" w:rsidRPr="00EF5447" w:rsidRDefault="007854B7" w:rsidP="00952A03">
            <w:pPr>
              <w:pStyle w:val="TAC"/>
              <w:rPr>
                <w:lang w:eastAsia="ko-KR"/>
              </w:rPr>
            </w:pPr>
            <w:r w:rsidRPr="00EF5447">
              <w:t>25</w:t>
            </w:r>
          </w:p>
        </w:tc>
        <w:tc>
          <w:tcPr>
            <w:tcW w:w="1323" w:type="dxa"/>
            <w:shd w:val="clear" w:color="auto" w:fill="auto"/>
            <w:noWrap/>
          </w:tcPr>
          <w:p w14:paraId="206DDF23" w14:textId="77777777" w:rsidR="007854B7" w:rsidRPr="00EF5447" w:rsidRDefault="007854B7" w:rsidP="00952A03">
            <w:pPr>
              <w:pStyle w:val="TAC"/>
              <w:rPr>
                <w:lang w:eastAsia="ko-KR"/>
              </w:rPr>
            </w:pPr>
            <w:r w:rsidRPr="00EF5447">
              <w:t>735</w:t>
            </w:r>
          </w:p>
        </w:tc>
        <w:tc>
          <w:tcPr>
            <w:tcW w:w="867" w:type="dxa"/>
            <w:shd w:val="clear" w:color="auto" w:fill="auto"/>
          </w:tcPr>
          <w:p w14:paraId="3215FBB6"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10663F39"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4E74FC40" w14:textId="77777777" w:rsidTr="00952A03">
        <w:trPr>
          <w:trHeight w:val="54"/>
          <w:jc w:val="center"/>
        </w:trPr>
        <w:tc>
          <w:tcPr>
            <w:tcW w:w="2258" w:type="dxa"/>
            <w:tcBorders>
              <w:top w:val="nil"/>
              <w:bottom w:val="single" w:sz="4" w:space="0" w:color="auto"/>
            </w:tcBorders>
            <w:shd w:val="clear" w:color="auto" w:fill="auto"/>
          </w:tcPr>
          <w:p w14:paraId="7A7B8F32" w14:textId="77777777" w:rsidR="007854B7" w:rsidRPr="00EF5447" w:rsidRDefault="007854B7" w:rsidP="00952A03">
            <w:pPr>
              <w:pStyle w:val="TAC"/>
              <w:rPr>
                <w:rFonts w:eastAsia="MS Mincho"/>
              </w:rPr>
            </w:pPr>
          </w:p>
        </w:tc>
        <w:tc>
          <w:tcPr>
            <w:tcW w:w="867" w:type="dxa"/>
            <w:shd w:val="clear" w:color="auto" w:fill="auto"/>
          </w:tcPr>
          <w:p w14:paraId="713163CD" w14:textId="77777777" w:rsidR="007854B7" w:rsidRPr="00EF5447" w:rsidRDefault="007854B7" w:rsidP="00952A03">
            <w:pPr>
              <w:pStyle w:val="TAC"/>
              <w:rPr>
                <w:lang w:eastAsia="ko-KR"/>
              </w:rPr>
            </w:pPr>
            <w:r w:rsidRPr="00EF5447">
              <w:t>n5</w:t>
            </w:r>
          </w:p>
        </w:tc>
        <w:tc>
          <w:tcPr>
            <w:tcW w:w="1167" w:type="dxa"/>
            <w:shd w:val="clear" w:color="auto" w:fill="auto"/>
            <w:noWrap/>
          </w:tcPr>
          <w:p w14:paraId="0ECEAC62" w14:textId="77777777" w:rsidR="007854B7" w:rsidRPr="00EF5447" w:rsidRDefault="007854B7" w:rsidP="00952A03">
            <w:pPr>
              <w:pStyle w:val="TAC"/>
              <w:rPr>
                <w:lang w:eastAsia="ko-KR"/>
              </w:rPr>
            </w:pPr>
            <w:r w:rsidRPr="00EF5447">
              <w:t>840</w:t>
            </w:r>
          </w:p>
        </w:tc>
        <w:tc>
          <w:tcPr>
            <w:tcW w:w="746" w:type="dxa"/>
            <w:shd w:val="clear" w:color="auto" w:fill="auto"/>
            <w:noWrap/>
          </w:tcPr>
          <w:p w14:paraId="29B7D749" w14:textId="77777777" w:rsidR="007854B7" w:rsidRPr="00EF5447" w:rsidRDefault="007854B7" w:rsidP="00952A03">
            <w:pPr>
              <w:pStyle w:val="TAC"/>
              <w:rPr>
                <w:lang w:eastAsia="ko-KR"/>
              </w:rPr>
            </w:pPr>
            <w:r w:rsidRPr="00EF5447">
              <w:t>5</w:t>
            </w:r>
          </w:p>
        </w:tc>
        <w:tc>
          <w:tcPr>
            <w:tcW w:w="2266" w:type="dxa"/>
            <w:shd w:val="clear" w:color="auto" w:fill="auto"/>
            <w:noWrap/>
          </w:tcPr>
          <w:p w14:paraId="0CCAE164" w14:textId="77777777" w:rsidR="007854B7" w:rsidRPr="00EF5447" w:rsidRDefault="007854B7" w:rsidP="00952A03">
            <w:pPr>
              <w:pStyle w:val="TAC"/>
              <w:rPr>
                <w:lang w:eastAsia="ko-KR"/>
              </w:rPr>
            </w:pPr>
            <w:r w:rsidRPr="00EF5447">
              <w:t>25</w:t>
            </w:r>
          </w:p>
        </w:tc>
        <w:tc>
          <w:tcPr>
            <w:tcW w:w="1323" w:type="dxa"/>
            <w:shd w:val="clear" w:color="auto" w:fill="auto"/>
            <w:noWrap/>
          </w:tcPr>
          <w:p w14:paraId="5E3572F2" w14:textId="77777777" w:rsidR="007854B7" w:rsidRPr="00EF5447" w:rsidRDefault="007854B7" w:rsidP="00952A03">
            <w:pPr>
              <w:pStyle w:val="TAC"/>
              <w:rPr>
                <w:lang w:eastAsia="ko-KR"/>
              </w:rPr>
            </w:pPr>
            <w:r w:rsidRPr="00EF5447">
              <w:t>885</w:t>
            </w:r>
          </w:p>
        </w:tc>
        <w:tc>
          <w:tcPr>
            <w:tcW w:w="867" w:type="dxa"/>
            <w:shd w:val="clear" w:color="auto" w:fill="auto"/>
          </w:tcPr>
          <w:p w14:paraId="4387A1E7"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55AFBA7"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699EA199" w14:textId="77777777" w:rsidTr="00952A03">
        <w:trPr>
          <w:trHeight w:val="54"/>
          <w:jc w:val="center"/>
        </w:trPr>
        <w:tc>
          <w:tcPr>
            <w:tcW w:w="2258" w:type="dxa"/>
            <w:tcBorders>
              <w:top w:val="nil"/>
              <w:bottom w:val="nil"/>
            </w:tcBorders>
            <w:shd w:val="clear" w:color="auto" w:fill="auto"/>
            <w:vAlign w:val="center"/>
          </w:tcPr>
          <w:p w14:paraId="78FE0122" w14:textId="77777777" w:rsidR="007854B7" w:rsidRDefault="007854B7" w:rsidP="00952A03">
            <w:pPr>
              <w:keepNext/>
              <w:keepLines/>
              <w:spacing w:after="0" w:line="256" w:lineRule="auto"/>
              <w:jc w:val="center"/>
              <w:rPr>
                <w:rFonts w:ascii="Arial" w:hAnsi="Arial" w:cs="Arial"/>
                <w:sz w:val="18"/>
                <w:lang w:eastAsia="ja-JP"/>
              </w:rPr>
            </w:pPr>
            <w:r w:rsidRPr="00FF007C">
              <w:rPr>
                <w:rFonts w:ascii="Arial" w:hAnsi="Arial" w:cs="Arial"/>
                <w:sz w:val="18"/>
                <w:lang w:eastAsia="ja-JP"/>
              </w:rPr>
              <w:lastRenderedPageBreak/>
              <w:t>DC_2A-12A_n7A</w:t>
            </w:r>
          </w:p>
          <w:p w14:paraId="437E660B" w14:textId="77777777" w:rsidR="007854B7" w:rsidRPr="00EF5447" w:rsidRDefault="007854B7" w:rsidP="00952A03">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631D9507" w14:textId="77777777" w:rsidR="007854B7" w:rsidRPr="00EF5447" w:rsidRDefault="007854B7" w:rsidP="00952A03">
            <w:pPr>
              <w:pStyle w:val="TAC"/>
            </w:pPr>
            <w:r w:rsidRPr="00C10B7D">
              <w:rPr>
                <w:rFonts w:cs="Arial"/>
                <w:lang w:val="fi-FI" w:eastAsia="fi-FI"/>
              </w:rPr>
              <w:t>2</w:t>
            </w:r>
          </w:p>
        </w:tc>
        <w:tc>
          <w:tcPr>
            <w:tcW w:w="1167" w:type="dxa"/>
            <w:shd w:val="clear" w:color="auto" w:fill="auto"/>
            <w:noWrap/>
            <w:vAlign w:val="center"/>
          </w:tcPr>
          <w:p w14:paraId="00EB1001" w14:textId="77777777" w:rsidR="007854B7" w:rsidRPr="00EF5447" w:rsidRDefault="007854B7" w:rsidP="00952A03">
            <w:pPr>
              <w:pStyle w:val="TAC"/>
            </w:pPr>
            <w:r w:rsidRPr="00C10B7D">
              <w:rPr>
                <w:rFonts w:cs="Arial"/>
                <w:lang w:val="fi-FI" w:eastAsia="fi-FI"/>
              </w:rPr>
              <w:t>1907.5</w:t>
            </w:r>
          </w:p>
        </w:tc>
        <w:tc>
          <w:tcPr>
            <w:tcW w:w="746" w:type="dxa"/>
            <w:shd w:val="clear" w:color="auto" w:fill="auto"/>
            <w:noWrap/>
            <w:vAlign w:val="center"/>
          </w:tcPr>
          <w:p w14:paraId="54D19D66" w14:textId="77777777" w:rsidR="007854B7" w:rsidRPr="00EF5447" w:rsidRDefault="007854B7" w:rsidP="00952A03">
            <w:pPr>
              <w:pStyle w:val="TAC"/>
            </w:pPr>
            <w:r w:rsidRPr="00C10B7D">
              <w:rPr>
                <w:rFonts w:eastAsia="Malgun Gothic" w:cs="Arial"/>
                <w:kern w:val="2"/>
                <w:lang w:val="fi-FI" w:eastAsia="ko-KR"/>
              </w:rPr>
              <w:t>5</w:t>
            </w:r>
          </w:p>
        </w:tc>
        <w:tc>
          <w:tcPr>
            <w:tcW w:w="2266" w:type="dxa"/>
            <w:shd w:val="clear" w:color="auto" w:fill="auto"/>
            <w:noWrap/>
            <w:vAlign w:val="center"/>
          </w:tcPr>
          <w:p w14:paraId="08904440" w14:textId="77777777" w:rsidR="007854B7" w:rsidRPr="00EF5447" w:rsidRDefault="007854B7" w:rsidP="00952A03">
            <w:pPr>
              <w:pStyle w:val="TAC"/>
            </w:pPr>
            <w:r w:rsidRPr="00C10B7D">
              <w:rPr>
                <w:rFonts w:eastAsia="Malgun Gothic" w:cs="Arial"/>
                <w:kern w:val="2"/>
                <w:lang w:val="fi-FI" w:eastAsia="ko-KR"/>
              </w:rPr>
              <w:t>25</w:t>
            </w:r>
          </w:p>
        </w:tc>
        <w:tc>
          <w:tcPr>
            <w:tcW w:w="1323" w:type="dxa"/>
            <w:shd w:val="clear" w:color="auto" w:fill="auto"/>
            <w:noWrap/>
            <w:vAlign w:val="center"/>
          </w:tcPr>
          <w:p w14:paraId="2197034C" w14:textId="77777777" w:rsidR="007854B7" w:rsidRPr="00EF5447" w:rsidRDefault="007854B7" w:rsidP="00952A03">
            <w:pPr>
              <w:pStyle w:val="TAC"/>
            </w:pPr>
            <w:r>
              <w:rPr>
                <w:rFonts w:cs="Arial" w:hint="eastAsia"/>
                <w:lang w:val="fi-FI"/>
              </w:rPr>
              <w:t>1</w:t>
            </w:r>
            <w:r>
              <w:rPr>
                <w:rFonts w:cs="Arial"/>
                <w:lang w:val="fi-FI"/>
              </w:rPr>
              <w:t>987.5</w:t>
            </w:r>
          </w:p>
        </w:tc>
        <w:tc>
          <w:tcPr>
            <w:tcW w:w="867" w:type="dxa"/>
            <w:shd w:val="clear" w:color="auto" w:fill="auto"/>
            <w:vAlign w:val="center"/>
          </w:tcPr>
          <w:p w14:paraId="39664F5B" w14:textId="77777777" w:rsidR="007854B7" w:rsidRPr="00EF5447" w:rsidRDefault="007854B7" w:rsidP="00952A03">
            <w:pPr>
              <w:pStyle w:val="TAC"/>
            </w:pPr>
            <w:r w:rsidRPr="00C10B7D">
              <w:rPr>
                <w:rFonts w:eastAsia="Malgun Gothic" w:cs="Arial"/>
                <w:kern w:val="2"/>
                <w:lang w:val="fi-FI" w:eastAsia="ko-KR"/>
              </w:rPr>
              <w:t>N/A</w:t>
            </w:r>
          </w:p>
        </w:tc>
        <w:tc>
          <w:tcPr>
            <w:tcW w:w="1248" w:type="dxa"/>
            <w:gridSpan w:val="2"/>
            <w:shd w:val="clear" w:color="auto" w:fill="auto"/>
            <w:vAlign w:val="center"/>
          </w:tcPr>
          <w:p w14:paraId="24FF1A3F" w14:textId="77777777" w:rsidR="007854B7" w:rsidRPr="00EF5447" w:rsidRDefault="007854B7" w:rsidP="00952A03">
            <w:pPr>
              <w:pStyle w:val="TAC"/>
            </w:pPr>
            <w:r w:rsidRPr="00C10B7D">
              <w:rPr>
                <w:rFonts w:cs="Arial"/>
                <w:lang w:val="fi-FI" w:eastAsia="fi-FI"/>
              </w:rPr>
              <w:t>N/A</w:t>
            </w:r>
          </w:p>
        </w:tc>
      </w:tr>
      <w:tr w:rsidR="007854B7" w:rsidRPr="00EF5447" w14:paraId="6E2A4D35" w14:textId="77777777" w:rsidTr="00952A03">
        <w:trPr>
          <w:trHeight w:val="54"/>
          <w:jc w:val="center"/>
        </w:trPr>
        <w:tc>
          <w:tcPr>
            <w:tcW w:w="2258" w:type="dxa"/>
            <w:tcBorders>
              <w:top w:val="nil"/>
              <w:bottom w:val="nil"/>
            </w:tcBorders>
            <w:shd w:val="clear" w:color="auto" w:fill="auto"/>
            <w:vAlign w:val="center"/>
          </w:tcPr>
          <w:p w14:paraId="05AA6C10" w14:textId="77777777" w:rsidR="007854B7" w:rsidRPr="00EF5447" w:rsidRDefault="007854B7" w:rsidP="00952A03">
            <w:pPr>
              <w:pStyle w:val="TAC"/>
              <w:rPr>
                <w:rFonts w:eastAsia="MS Mincho"/>
              </w:rPr>
            </w:pPr>
            <w:r>
              <w:rPr>
                <w:rFonts w:eastAsia="MS Mincho"/>
              </w:rPr>
              <w:t>DC_2A-2A-12A_n7A</w:t>
            </w:r>
          </w:p>
        </w:tc>
        <w:tc>
          <w:tcPr>
            <w:tcW w:w="867" w:type="dxa"/>
            <w:shd w:val="clear" w:color="auto" w:fill="auto"/>
            <w:vAlign w:val="center"/>
          </w:tcPr>
          <w:p w14:paraId="7600507D" w14:textId="77777777" w:rsidR="007854B7" w:rsidRPr="00EF5447" w:rsidRDefault="007854B7" w:rsidP="00952A03">
            <w:pPr>
              <w:pStyle w:val="TAC"/>
            </w:pPr>
            <w:r>
              <w:rPr>
                <w:rFonts w:cs="Arial"/>
                <w:lang w:val="fi-FI" w:eastAsia="fi-FI"/>
              </w:rPr>
              <w:t>12</w:t>
            </w:r>
          </w:p>
        </w:tc>
        <w:tc>
          <w:tcPr>
            <w:tcW w:w="1167" w:type="dxa"/>
            <w:shd w:val="clear" w:color="auto" w:fill="auto"/>
            <w:noWrap/>
            <w:vAlign w:val="center"/>
          </w:tcPr>
          <w:p w14:paraId="051CD1D6" w14:textId="77777777" w:rsidR="007854B7" w:rsidRPr="00EF5447" w:rsidRDefault="007854B7" w:rsidP="00952A03">
            <w:pPr>
              <w:pStyle w:val="TAC"/>
            </w:pPr>
            <w:r>
              <w:rPr>
                <w:rFonts w:cs="Arial"/>
                <w:lang w:val="fi-FI" w:eastAsia="fi-FI"/>
              </w:rPr>
              <w:t>701.5</w:t>
            </w:r>
          </w:p>
        </w:tc>
        <w:tc>
          <w:tcPr>
            <w:tcW w:w="746" w:type="dxa"/>
            <w:shd w:val="clear" w:color="auto" w:fill="auto"/>
            <w:noWrap/>
            <w:vAlign w:val="center"/>
          </w:tcPr>
          <w:p w14:paraId="3DAAAD20" w14:textId="77777777" w:rsidR="007854B7" w:rsidRPr="00EF5447" w:rsidRDefault="007854B7" w:rsidP="00952A03">
            <w:pPr>
              <w:pStyle w:val="TAC"/>
            </w:pPr>
            <w:r w:rsidRPr="00C10B7D">
              <w:rPr>
                <w:rFonts w:cs="Arial"/>
                <w:lang w:val="fi-FI" w:eastAsia="fi-FI"/>
              </w:rPr>
              <w:t>5</w:t>
            </w:r>
          </w:p>
        </w:tc>
        <w:tc>
          <w:tcPr>
            <w:tcW w:w="2266" w:type="dxa"/>
            <w:shd w:val="clear" w:color="auto" w:fill="auto"/>
            <w:noWrap/>
            <w:vAlign w:val="center"/>
          </w:tcPr>
          <w:p w14:paraId="57C068CF" w14:textId="77777777" w:rsidR="007854B7" w:rsidRPr="00EF5447" w:rsidRDefault="007854B7" w:rsidP="00952A03">
            <w:pPr>
              <w:pStyle w:val="TAC"/>
            </w:pPr>
            <w:r w:rsidRPr="00C10B7D">
              <w:rPr>
                <w:rFonts w:cs="Arial"/>
                <w:lang w:val="fi-FI" w:eastAsia="fi-FI"/>
              </w:rPr>
              <w:t>25</w:t>
            </w:r>
          </w:p>
        </w:tc>
        <w:tc>
          <w:tcPr>
            <w:tcW w:w="1323" w:type="dxa"/>
            <w:shd w:val="clear" w:color="auto" w:fill="auto"/>
            <w:noWrap/>
            <w:vAlign w:val="center"/>
          </w:tcPr>
          <w:p w14:paraId="0B81B248" w14:textId="77777777" w:rsidR="007854B7" w:rsidRPr="00EF5447" w:rsidRDefault="007854B7" w:rsidP="00952A03">
            <w:pPr>
              <w:pStyle w:val="TAC"/>
            </w:pPr>
            <w:r>
              <w:rPr>
                <w:rFonts w:cs="Arial" w:hint="eastAsia"/>
                <w:lang w:val="fi-FI"/>
              </w:rPr>
              <w:t>7</w:t>
            </w:r>
            <w:r>
              <w:rPr>
                <w:rFonts w:cs="Arial"/>
                <w:lang w:val="fi-FI"/>
              </w:rPr>
              <w:t>31.5</w:t>
            </w:r>
          </w:p>
        </w:tc>
        <w:tc>
          <w:tcPr>
            <w:tcW w:w="867" w:type="dxa"/>
            <w:shd w:val="clear" w:color="auto" w:fill="auto"/>
            <w:vAlign w:val="center"/>
          </w:tcPr>
          <w:p w14:paraId="09A128E9" w14:textId="77777777" w:rsidR="007854B7" w:rsidRPr="00EF5447" w:rsidRDefault="007854B7" w:rsidP="00952A03">
            <w:pPr>
              <w:pStyle w:val="TAC"/>
            </w:pPr>
            <w:r>
              <w:rPr>
                <w:rFonts w:cs="Arial"/>
                <w:lang w:val="fi-FI" w:eastAsia="fi-FI"/>
              </w:rPr>
              <w:t>4.5</w:t>
            </w:r>
          </w:p>
        </w:tc>
        <w:tc>
          <w:tcPr>
            <w:tcW w:w="1248" w:type="dxa"/>
            <w:gridSpan w:val="2"/>
            <w:shd w:val="clear" w:color="auto" w:fill="auto"/>
            <w:vAlign w:val="center"/>
          </w:tcPr>
          <w:p w14:paraId="06AB2154" w14:textId="77777777" w:rsidR="007854B7" w:rsidRPr="00EF5447" w:rsidRDefault="007854B7" w:rsidP="00952A03">
            <w:pPr>
              <w:pStyle w:val="TAC"/>
            </w:pPr>
            <w:r w:rsidRPr="00C10B7D">
              <w:rPr>
                <w:rFonts w:eastAsia="Malgun Gothic" w:cs="Arial"/>
                <w:lang w:val="fi-FI" w:eastAsia="ko-KR"/>
              </w:rPr>
              <w:t>IMD5</w:t>
            </w:r>
          </w:p>
        </w:tc>
      </w:tr>
      <w:tr w:rsidR="007854B7" w:rsidRPr="00EF5447" w14:paraId="504595FA" w14:textId="77777777" w:rsidTr="00952A03">
        <w:trPr>
          <w:trHeight w:val="54"/>
          <w:jc w:val="center"/>
        </w:trPr>
        <w:tc>
          <w:tcPr>
            <w:tcW w:w="2258" w:type="dxa"/>
            <w:tcBorders>
              <w:top w:val="nil"/>
              <w:bottom w:val="single" w:sz="4" w:space="0" w:color="auto"/>
            </w:tcBorders>
            <w:shd w:val="clear" w:color="auto" w:fill="auto"/>
            <w:vAlign w:val="center"/>
          </w:tcPr>
          <w:p w14:paraId="67E0E536" w14:textId="77777777" w:rsidR="007854B7" w:rsidRPr="00EF5447" w:rsidRDefault="007854B7" w:rsidP="00952A03">
            <w:pPr>
              <w:pStyle w:val="TAC"/>
              <w:rPr>
                <w:rFonts w:eastAsia="MS Mincho"/>
              </w:rPr>
            </w:pPr>
          </w:p>
        </w:tc>
        <w:tc>
          <w:tcPr>
            <w:tcW w:w="867" w:type="dxa"/>
            <w:shd w:val="clear" w:color="auto" w:fill="auto"/>
            <w:vAlign w:val="center"/>
          </w:tcPr>
          <w:p w14:paraId="39C6254E" w14:textId="77777777" w:rsidR="007854B7" w:rsidRPr="00EF5447" w:rsidRDefault="007854B7" w:rsidP="00952A03">
            <w:pPr>
              <w:pStyle w:val="TAC"/>
            </w:pPr>
            <w:r>
              <w:rPr>
                <w:rFonts w:cs="Arial"/>
                <w:lang w:val="fi-FI" w:eastAsia="fi-FI"/>
              </w:rPr>
              <w:t>n7</w:t>
            </w:r>
          </w:p>
        </w:tc>
        <w:tc>
          <w:tcPr>
            <w:tcW w:w="1167" w:type="dxa"/>
            <w:shd w:val="clear" w:color="auto" w:fill="auto"/>
            <w:noWrap/>
            <w:vAlign w:val="center"/>
          </w:tcPr>
          <w:p w14:paraId="0191EF44" w14:textId="77777777" w:rsidR="007854B7" w:rsidRPr="00EF5447" w:rsidRDefault="007854B7" w:rsidP="00952A03">
            <w:pPr>
              <w:pStyle w:val="TAC"/>
            </w:pPr>
            <w:r>
              <w:rPr>
                <w:rFonts w:cs="Arial"/>
                <w:lang w:val="fi-FI" w:eastAsia="fi-FI"/>
              </w:rPr>
              <w:t>2502.5</w:t>
            </w:r>
          </w:p>
        </w:tc>
        <w:tc>
          <w:tcPr>
            <w:tcW w:w="746" w:type="dxa"/>
            <w:shd w:val="clear" w:color="auto" w:fill="auto"/>
            <w:noWrap/>
            <w:vAlign w:val="center"/>
          </w:tcPr>
          <w:p w14:paraId="5694B395" w14:textId="77777777" w:rsidR="007854B7" w:rsidRPr="00EF5447" w:rsidRDefault="007854B7" w:rsidP="00952A03">
            <w:pPr>
              <w:pStyle w:val="TAC"/>
            </w:pPr>
            <w:r w:rsidRPr="00C10B7D">
              <w:rPr>
                <w:rFonts w:eastAsia="Malgun Gothic" w:cs="Arial"/>
                <w:lang w:val="fi-FI" w:eastAsia="ko-KR"/>
              </w:rPr>
              <w:t>5</w:t>
            </w:r>
          </w:p>
        </w:tc>
        <w:tc>
          <w:tcPr>
            <w:tcW w:w="2266" w:type="dxa"/>
            <w:shd w:val="clear" w:color="auto" w:fill="auto"/>
            <w:noWrap/>
            <w:vAlign w:val="center"/>
          </w:tcPr>
          <w:p w14:paraId="21BA3798" w14:textId="77777777" w:rsidR="007854B7" w:rsidRPr="00EF5447" w:rsidRDefault="007854B7" w:rsidP="00952A03">
            <w:pPr>
              <w:pStyle w:val="TAC"/>
            </w:pPr>
            <w:r w:rsidRPr="00C10B7D">
              <w:rPr>
                <w:rFonts w:eastAsia="Malgun Gothic" w:cs="Arial"/>
                <w:lang w:val="fi-FI" w:eastAsia="ko-KR"/>
              </w:rPr>
              <w:t>25</w:t>
            </w:r>
          </w:p>
        </w:tc>
        <w:tc>
          <w:tcPr>
            <w:tcW w:w="1323" w:type="dxa"/>
            <w:shd w:val="clear" w:color="auto" w:fill="auto"/>
            <w:noWrap/>
            <w:vAlign w:val="center"/>
          </w:tcPr>
          <w:p w14:paraId="7FF386B3" w14:textId="77777777" w:rsidR="007854B7" w:rsidRPr="00EF5447" w:rsidRDefault="007854B7" w:rsidP="00952A03">
            <w:pPr>
              <w:pStyle w:val="TAC"/>
            </w:pPr>
            <w:r>
              <w:rPr>
                <w:rFonts w:cs="Arial"/>
                <w:lang w:val="fi-FI" w:eastAsia="fi-FI"/>
              </w:rPr>
              <w:t>2622.5</w:t>
            </w:r>
          </w:p>
        </w:tc>
        <w:tc>
          <w:tcPr>
            <w:tcW w:w="867" w:type="dxa"/>
            <w:shd w:val="clear" w:color="auto" w:fill="auto"/>
            <w:vAlign w:val="center"/>
          </w:tcPr>
          <w:p w14:paraId="3C8381FB" w14:textId="77777777" w:rsidR="007854B7" w:rsidRPr="00EF5447" w:rsidRDefault="007854B7" w:rsidP="00952A03">
            <w:pPr>
              <w:pStyle w:val="TAC"/>
            </w:pPr>
            <w:r w:rsidRPr="00C10B7D">
              <w:rPr>
                <w:rFonts w:cs="Arial"/>
                <w:lang w:val="fi-FI" w:eastAsia="fi-FI"/>
              </w:rPr>
              <w:t>N/A</w:t>
            </w:r>
          </w:p>
        </w:tc>
        <w:tc>
          <w:tcPr>
            <w:tcW w:w="1248" w:type="dxa"/>
            <w:gridSpan w:val="2"/>
            <w:shd w:val="clear" w:color="auto" w:fill="auto"/>
            <w:vAlign w:val="center"/>
          </w:tcPr>
          <w:p w14:paraId="1C1E44E4" w14:textId="77777777" w:rsidR="007854B7" w:rsidRPr="00EF5447" w:rsidRDefault="007854B7" w:rsidP="00952A03">
            <w:pPr>
              <w:pStyle w:val="TAC"/>
            </w:pPr>
            <w:r w:rsidRPr="00C10B7D">
              <w:rPr>
                <w:rFonts w:eastAsia="Malgun Gothic" w:cs="Arial"/>
                <w:lang w:val="fi-FI" w:eastAsia="ko-KR"/>
              </w:rPr>
              <w:t>N/A</w:t>
            </w:r>
          </w:p>
        </w:tc>
      </w:tr>
      <w:tr w:rsidR="007854B7" w:rsidRPr="00EF5447" w14:paraId="46D29C68" w14:textId="77777777" w:rsidTr="00952A03">
        <w:trPr>
          <w:trHeight w:val="54"/>
          <w:jc w:val="center"/>
        </w:trPr>
        <w:tc>
          <w:tcPr>
            <w:tcW w:w="2258" w:type="dxa"/>
            <w:vMerge w:val="restart"/>
            <w:shd w:val="clear" w:color="auto" w:fill="auto"/>
            <w:vAlign w:val="center"/>
          </w:tcPr>
          <w:p w14:paraId="189765AC" w14:textId="77777777" w:rsidR="007854B7" w:rsidRDefault="007854B7" w:rsidP="00952A03">
            <w:pPr>
              <w:pStyle w:val="TAC"/>
            </w:pPr>
            <w:r>
              <w:t>DC_2A-12A_n41A</w:t>
            </w:r>
          </w:p>
          <w:p w14:paraId="032446C3" w14:textId="77777777" w:rsidR="007854B7" w:rsidRPr="00EF5447" w:rsidRDefault="007854B7" w:rsidP="00952A03">
            <w:pPr>
              <w:pStyle w:val="TAC"/>
            </w:pPr>
            <w:r>
              <w:t>DC_2A-2A-12A_n41A</w:t>
            </w:r>
          </w:p>
        </w:tc>
        <w:tc>
          <w:tcPr>
            <w:tcW w:w="867" w:type="dxa"/>
            <w:shd w:val="clear" w:color="auto" w:fill="auto"/>
            <w:vAlign w:val="center"/>
          </w:tcPr>
          <w:p w14:paraId="21BB6110" w14:textId="77777777" w:rsidR="007854B7" w:rsidRPr="00EF5447" w:rsidRDefault="007854B7" w:rsidP="00952A03">
            <w:pPr>
              <w:pStyle w:val="TAC"/>
              <w:rPr>
                <w:lang w:eastAsia="ko-KR"/>
              </w:rPr>
            </w:pPr>
            <w:r>
              <w:rPr>
                <w:rFonts w:eastAsia="Malgun Gothic"/>
                <w:lang w:eastAsia="ko-KR"/>
              </w:rPr>
              <w:t>2</w:t>
            </w:r>
          </w:p>
        </w:tc>
        <w:tc>
          <w:tcPr>
            <w:tcW w:w="1167" w:type="dxa"/>
            <w:shd w:val="clear" w:color="auto" w:fill="auto"/>
            <w:noWrap/>
            <w:vAlign w:val="center"/>
          </w:tcPr>
          <w:p w14:paraId="2C875B76" w14:textId="77777777" w:rsidR="007854B7" w:rsidRPr="00EF5447" w:rsidRDefault="007854B7" w:rsidP="00952A03">
            <w:pPr>
              <w:pStyle w:val="TAC"/>
              <w:rPr>
                <w:rFonts w:eastAsia="Malgun Gothic"/>
                <w:szCs w:val="18"/>
                <w:lang w:eastAsia="ko-KR"/>
              </w:rPr>
            </w:pPr>
            <w:r>
              <w:rPr>
                <w:rFonts w:cs="Arial"/>
              </w:rPr>
              <w:t>1872</w:t>
            </w:r>
          </w:p>
        </w:tc>
        <w:tc>
          <w:tcPr>
            <w:tcW w:w="746" w:type="dxa"/>
            <w:shd w:val="clear" w:color="auto" w:fill="auto"/>
            <w:noWrap/>
            <w:vAlign w:val="center"/>
          </w:tcPr>
          <w:p w14:paraId="5FCC94A2" w14:textId="77777777" w:rsidR="007854B7" w:rsidRPr="00EF5447" w:rsidRDefault="007854B7" w:rsidP="00952A03">
            <w:pPr>
              <w:pStyle w:val="TAC"/>
              <w:rPr>
                <w:rFonts w:eastAsia="Malgun Gothic"/>
                <w:szCs w:val="18"/>
                <w:lang w:eastAsia="ko-KR"/>
              </w:rPr>
            </w:pPr>
            <w:r>
              <w:rPr>
                <w:rFonts w:eastAsia="Malgun Gothic"/>
                <w:kern w:val="2"/>
                <w:szCs w:val="24"/>
                <w:lang w:eastAsia="ko-KR"/>
              </w:rPr>
              <w:t>5</w:t>
            </w:r>
          </w:p>
        </w:tc>
        <w:tc>
          <w:tcPr>
            <w:tcW w:w="2266" w:type="dxa"/>
            <w:shd w:val="clear" w:color="auto" w:fill="auto"/>
            <w:noWrap/>
            <w:vAlign w:val="center"/>
          </w:tcPr>
          <w:p w14:paraId="466EF1BA" w14:textId="77777777" w:rsidR="007854B7" w:rsidRPr="00EF5447" w:rsidRDefault="007854B7" w:rsidP="00952A03">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293C5579" w14:textId="77777777" w:rsidR="007854B7" w:rsidRPr="00EF5447" w:rsidRDefault="007854B7" w:rsidP="00952A03">
            <w:pPr>
              <w:pStyle w:val="TAC"/>
              <w:rPr>
                <w:rFonts w:eastAsia="Malgun Gothic"/>
                <w:szCs w:val="18"/>
                <w:lang w:eastAsia="ko-KR"/>
              </w:rPr>
            </w:pPr>
            <w:r>
              <w:rPr>
                <w:rFonts w:cs="Arial"/>
              </w:rPr>
              <w:t>1952</w:t>
            </w:r>
          </w:p>
        </w:tc>
        <w:tc>
          <w:tcPr>
            <w:tcW w:w="867" w:type="dxa"/>
            <w:shd w:val="clear" w:color="auto" w:fill="auto"/>
            <w:vAlign w:val="center"/>
          </w:tcPr>
          <w:p w14:paraId="0AA7C1D3" w14:textId="77777777" w:rsidR="007854B7" w:rsidRPr="00EF5447" w:rsidRDefault="007854B7" w:rsidP="00952A03">
            <w:pPr>
              <w:pStyle w:val="TAC"/>
              <w:rPr>
                <w:rFonts w:eastAsia="Malgun Gothic"/>
                <w:szCs w:val="18"/>
                <w:lang w:eastAsia="ko-KR"/>
              </w:rPr>
            </w:pPr>
            <w:r>
              <w:rPr>
                <w:rFonts w:eastAsia="Malgun Gothic"/>
                <w:kern w:val="2"/>
                <w:szCs w:val="24"/>
                <w:lang w:eastAsia="ko-KR"/>
              </w:rPr>
              <w:t>26</w:t>
            </w:r>
          </w:p>
        </w:tc>
        <w:tc>
          <w:tcPr>
            <w:tcW w:w="1248" w:type="dxa"/>
            <w:gridSpan w:val="2"/>
            <w:shd w:val="clear" w:color="auto" w:fill="auto"/>
            <w:vAlign w:val="center"/>
          </w:tcPr>
          <w:p w14:paraId="60C37E56" w14:textId="77777777" w:rsidR="007854B7" w:rsidRPr="00EF5447" w:rsidRDefault="007854B7" w:rsidP="00952A03">
            <w:pPr>
              <w:pStyle w:val="TAC"/>
              <w:rPr>
                <w:rFonts w:eastAsia="Malgun Gothic" w:cs="Arial"/>
                <w:lang w:eastAsia="ko-KR"/>
              </w:rPr>
            </w:pPr>
            <w:r>
              <w:rPr>
                <w:rFonts w:eastAsia="Malgun Gothic"/>
                <w:kern w:val="2"/>
                <w:szCs w:val="24"/>
                <w:lang w:eastAsia="ko-KR"/>
              </w:rPr>
              <w:t>IMD2</w:t>
            </w:r>
          </w:p>
        </w:tc>
      </w:tr>
      <w:tr w:rsidR="007854B7" w:rsidRPr="00EF5447" w14:paraId="379D865C" w14:textId="77777777" w:rsidTr="00952A03">
        <w:trPr>
          <w:trHeight w:val="54"/>
          <w:jc w:val="center"/>
        </w:trPr>
        <w:tc>
          <w:tcPr>
            <w:tcW w:w="2258" w:type="dxa"/>
            <w:vMerge/>
            <w:shd w:val="clear" w:color="auto" w:fill="auto"/>
            <w:vAlign w:val="center"/>
          </w:tcPr>
          <w:p w14:paraId="18C72297" w14:textId="77777777" w:rsidR="007854B7" w:rsidRPr="00EF5447" w:rsidRDefault="007854B7" w:rsidP="00952A03">
            <w:pPr>
              <w:pStyle w:val="TAC"/>
            </w:pPr>
          </w:p>
        </w:tc>
        <w:tc>
          <w:tcPr>
            <w:tcW w:w="867" w:type="dxa"/>
            <w:shd w:val="clear" w:color="auto" w:fill="auto"/>
            <w:vAlign w:val="center"/>
          </w:tcPr>
          <w:p w14:paraId="2A86C868" w14:textId="77777777" w:rsidR="007854B7" w:rsidRPr="00EF5447" w:rsidRDefault="007854B7" w:rsidP="00952A03">
            <w:pPr>
              <w:pStyle w:val="TAC"/>
              <w:rPr>
                <w:lang w:eastAsia="ko-KR"/>
              </w:rPr>
            </w:pPr>
            <w:r>
              <w:rPr>
                <w:rFonts w:eastAsia="Malgun Gothic"/>
                <w:lang w:eastAsia="ko-KR"/>
              </w:rPr>
              <w:t>12</w:t>
            </w:r>
          </w:p>
        </w:tc>
        <w:tc>
          <w:tcPr>
            <w:tcW w:w="1167" w:type="dxa"/>
            <w:shd w:val="clear" w:color="auto" w:fill="auto"/>
            <w:noWrap/>
            <w:vAlign w:val="center"/>
          </w:tcPr>
          <w:p w14:paraId="0FC3178C" w14:textId="77777777" w:rsidR="007854B7" w:rsidRPr="00EF5447" w:rsidRDefault="007854B7" w:rsidP="00952A03">
            <w:pPr>
              <w:pStyle w:val="TAC"/>
              <w:rPr>
                <w:rFonts w:eastAsia="Malgun Gothic"/>
                <w:szCs w:val="18"/>
                <w:lang w:eastAsia="ko-KR"/>
              </w:rPr>
            </w:pPr>
            <w:r>
              <w:t>708</w:t>
            </w:r>
          </w:p>
        </w:tc>
        <w:tc>
          <w:tcPr>
            <w:tcW w:w="746" w:type="dxa"/>
            <w:shd w:val="clear" w:color="auto" w:fill="auto"/>
            <w:noWrap/>
            <w:vAlign w:val="center"/>
          </w:tcPr>
          <w:p w14:paraId="4A6B2090" w14:textId="77777777" w:rsidR="007854B7" w:rsidRPr="00EF5447" w:rsidRDefault="007854B7" w:rsidP="00952A03">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0ACD11D4" w14:textId="77777777" w:rsidR="007854B7" w:rsidRPr="00EF5447" w:rsidRDefault="007854B7" w:rsidP="00952A03">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8319980" w14:textId="77777777" w:rsidR="007854B7" w:rsidRPr="00EF5447" w:rsidRDefault="007854B7" w:rsidP="00952A03">
            <w:pPr>
              <w:pStyle w:val="TAC"/>
              <w:rPr>
                <w:rFonts w:eastAsia="Malgun Gothic"/>
                <w:szCs w:val="18"/>
                <w:lang w:eastAsia="ko-KR"/>
              </w:rPr>
            </w:pPr>
            <w:r>
              <w:rPr>
                <w:rFonts w:cs="Arial"/>
                <w:szCs w:val="18"/>
                <w:lang w:eastAsia="ko-KR"/>
              </w:rPr>
              <w:t>738</w:t>
            </w:r>
          </w:p>
        </w:tc>
        <w:tc>
          <w:tcPr>
            <w:tcW w:w="867" w:type="dxa"/>
            <w:shd w:val="clear" w:color="auto" w:fill="auto"/>
            <w:vAlign w:val="center"/>
          </w:tcPr>
          <w:p w14:paraId="21DAB924" w14:textId="77777777" w:rsidR="007854B7" w:rsidRPr="00EF5447" w:rsidRDefault="007854B7" w:rsidP="00952A03">
            <w:pPr>
              <w:pStyle w:val="TAC"/>
              <w:rPr>
                <w:rFonts w:eastAsia="Malgun Gothic"/>
                <w:szCs w:val="18"/>
                <w:lang w:eastAsia="ko-KR"/>
              </w:rPr>
            </w:pPr>
            <w:r>
              <w:rPr>
                <w:rFonts w:eastAsia="Malgun Gothic"/>
                <w:kern w:val="2"/>
                <w:szCs w:val="24"/>
                <w:lang w:eastAsia="ko-KR"/>
              </w:rPr>
              <w:t>N/A</w:t>
            </w:r>
          </w:p>
        </w:tc>
        <w:tc>
          <w:tcPr>
            <w:tcW w:w="1248" w:type="dxa"/>
            <w:gridSpan w:val="2"/>
            <w:shd w:val="clear" w:color="auto" w:fill="auto"/>
            <w:vAlign w:val="center"/>
          </w:tcPr>
          <w:p w14:paraId="5EFD5472" w14:textId="77777777" w:rsidR="007854B7" w:rsidRPr="00EF5447" w:rsidRDefault="007854B7" w:rsidP="00952A03">
            <w:pPr>
              <w:pStyle w:val="TAC"/>
              <w:rPr>
                <w:rFonts w:eastAsia="Malgun Gothic" w:cs="Arial"/>
                <w:lang w:eastAsia="ko-KR"/>
              </w:rPr>
            </w:pPr>
            <w:r>
              <w:rPr>
                <w:rFonts w:eastAsia="Malgun Gothic"/>
                <w:kern w:val="2"/>
                <w:szCs w:val="24"/>
                <w:lang w:eastAsia="ko-KR"/>
              </w:rPr>
              <w:t>N/A</w:t>
            </w:r>
          </w:p>
        </w:tc>
      </w:tr>
      <w:tr w:rsidR="007854B7" w:rsidRPr="00EF5447" w14:paraId="67E9E0A4" w14:textId="77777777" w:rsidTr="00952A03">
        <w:trPr>
          <w:trHeight w:val="54"/>
          <w:jc w:val="center"/>
        </w:trPr>
        <w:tc>
          <w:tcPr>
            <w:tcW w:w="2258" w:type="dxa"/>
            <w:vMerge/>
            <w:shd w:val="clear" w:color="auto" w:fill="auto"/>
            <w:vAlign w:val="center"/>
          </w:tcPr>
          <w:p w14:paraId="3138554F" w14:textId="77777777" w:rsidR="007854B7" w:rsidRPr="00EF5447" w:rsidRDefault="007854B7" w:rsidP="00952A03">
            <w:pPr>
              <w:pStyle w:val="TAC"/>
            </w:pPr>
          </w:p>
        </w:tc>
        <w:tc>
          <w:tcPr>
            <w:tcW w:w="867" w:type="dxa"/>
            <w:shd w:val="clear" w:color="auto" w:fill="auto"/>
            <w:vAlign w:val="center"/>
          </w:tcPr>
          <w:p w14:paraId="592D8207" w14:textId="77777777" w:rsidR="007854B7" w:rsidRPr="00EF5447" w:rsidRDefault="007854B7" w:rsidP="00952A03">
            <w:pPr>
              <w:pStyle w:val="TAC"/>
              <w:rPr>
                <w:lang w:eastAsia="ko-KR"/>
              </w:rPr>
            </w:pPr>
            <w:r>
              <w:rPr>
                <w:rFonts w:eastAsia="Malgun Gothic"/>
                <w:lang w:eastAsia="ko-KR"/>
              </w:rPr>
              <w:t>n41</w:t>
            </w:r>
          </w:p>
        </w:tc>
        <w:tc>
          <w:tcPr>
            <w:tcW w:w="1167" w:type="dxa"/>
            <w:shd w:val="clear" w:color="auto" w:fill="auto"/>
            <w:noWrap/>
            <w:vAlign w:val="center"/>
          </w:tcPr>
          <w:p w14:paraId="41E22793" w14:textId="77777777" w:rsidR="007854B7" w:rsidRPr="00EF5447" w:rsidRDefault="007854B7" w:rsidP="00952A03">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1C1514DC" w14:textId="77777777" w:rsidR="007854B7" w:rsidRPr="00EF5447" w:rsidRDefault="007854B7" w:rsidP="00952A03">
            <w:pPr>
              <w:pStyle w:val="TAC"/>
              <w:rPr>
                <w:rFonts w:eastAsia="Malgun Gothic"/>
                <w:szCs w:val="18"/>
                <w:lang w:eastAsia="ko-KR"/>
              </w:rPr>
            </w:pPr>
            <w:r>
              <w:rPr>
                <w:rFonts w:eastAsia="Malgun Gothic"/>
                <w:kern w:val="2"/>
                <w:szCs w:val="24"/>
                <w:lang w:eastAsia="ko-KR"/>
              </w:rPr>
              <w:t>10</w:t>
            </w:r>
          </w:p>
        </w:tc>
        <w:tc>
          <w:tcPr>
            <w:tcW w:w="2266" w:type="dxa"/>
            <w:shd w:val="clear" w:color="auto" w:fill="auto"/>
            <w:noWrap/>
            <w:vAlign w:val="center"/>
          </w:tcPr>
          <w:p w14:paraId="6FCE0952" w14:textId="77777777" w:rsidR="007854B7" w:rsidRPr="00EF5447" w:rsidRDefault="007854B7" w:rsidP="00952A03">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4E4880FB" w14:textId="77777777" w:rsidR="007854B7" w:rsidRPr="00EF5447" w:rsidRDefault="007854B7" w:rsidP="00952A03">
            <w:pPr>
              <w:pStyle w:val="TAC"/>
              <w:rPr>
                <w:rFonts w:eastAsia="Malgun Gothic"/>
                <w:szCs w:val="18"/>
                <w:lang w:eastAsia="ko-KR"/>
              </w:rPr>
            </w:pPr>
            <w:r>
              <w:rPr>
                <w:rFonts w:eastAsia="Malgun Gothic"/>
                <w:kern w:val="2"/>
                <w:szCs w:val="24"/>
                <w:lang w:eastAsia="ko-KR"/>
              </w:rPr>
              <w:t>2660</w:t>
            </w:r>
          </w:p>
        </w:tc>
        <w:tc>
          <w:tcPr>
            <w:tcW w:w="867" w:type="dxa"/>
            <w:shd w:val="clear" w:color="auto" w:fill="auto"/>
            <w:vAlign w:val="center"/>
          </w:tcPr>
          <w:p w14:paraId="4E88F021" w14:textId="77777777" w:rsidR="007854B7" w:rsidRPr="00EF5447" w:rsidRDefault="007854B7" w:rsidP="00952A03">
            <w:pPr>
              <w:pStyle w:val="TAC"/>
              <w:rPr>
                <w:rFonts w:eastAsia="Malgun Gothic"/>
                <w:szCs w:val="18"/>
                <w:lang w:eastAsia="ko-KR"/>
              </w:rPr>
            </w:pPr>
            <w:r>
              <w:rPr>
                <w:rFonts w:eastAsia="Malgun Gothic"/>
                <w:kern w:val="2"/>
                <w:szCs w:val="24"/>
                <w:lang w:eastAsia="ko-KR"/>
              </w:rPr>
              <w:t>N/A</w:t>
            </w:r>
          </w:p>
        </w:tc>
        <w:tc>
          <w:tcPr>
            <w:tcW w:w="1248" w:type="dxa"/>
            <w:gridSpan w:val="2"/>
            <w:shd w:val="clear" w:color="auto" w:fill="auto"/>
            <w:vAlign w:val="center"/>
          </w:tcPr>
          <w:p w14:paraId="7670FEBF" w14:textId="77777777" w:rsidR="007854B7" w:rsidRPr="00EF5447" w:rsidRDefault="007854B7" w:rsidP="00952A03">
            <w:pPr>
              <w:pStyle w:val="TAC"/>
              <w:rPr>
                <w:rFonts w:eastAsia="Malgun Gothic" w:cs="Arial"/>
                <w:lang w:eastAsia="ko-KR"/>
              </w:rPr>
            </w:pPr>
            <w:r>
              <w:rPr>
                <w:rFonts w:eastAsia="Malgun Gothic"/>
                <w:kern w:val="2"/>
                <w:szCs w:val="24"/>
                <w:lang w:eastAsia="ko-KR"/>
              </w:rPr>
              <w:t>N/A</w:t>
            </w:r>
          </w:p>
        </w:tc>
      </w:tr>
      <w:tr w:rsidR="007854B7" w:rsidRPr="00EF5447" w14:paraId="221E3FFA" w14:textId="77777777" w:rsidTr="00952A03">
        <w:trPr>
          <w:trHeight w:val="54"/>
          <w:jc w:val="center"/>
        </w:trPr>
        <w:tc>
          <w:tcPr>
            <w:tcW w:w="2258" w:type="dxa"/>
            <w:vMerge/>
            <w:shd w:val="clear" w:color="auto" w:fill="auto"/>
            <w:vAlign w:val="center"/>
          </w:tcPr>
          <w:p w14:paraId="125BEC24" w14:textId="77777777" w:rsidR="007854B7" w:rsidRPr="00EF5447" w:rsidRDefault="007854B7" w:rsidP="00952A03">
            <w:pPr>
              <w:pStyle w:val="TAC"/>
            </w:pPr>
          </w:p>
        </w:tc>
        <w:tc>
          <w:tcPr>
            <w:tcW w:w="867" w:type="dxa"/>
            <w:shd w:val="clear" w:color="auto" w:fill="auto"/>
            <w:vAlign w:val="center"/>
          </w:tcPr>
          <w:p w14:paraId="6B7EDE84" w14:textId="77777777" w:rsidR="007854B7" w:rsidRPr="00EF5447" w:rsidRDefault="007854B7" w:rsidP="00952A03">
            <w:pPr>
              <w:pStyle w:val="TAC"/>
              <w:rPr>
                <w:lang w:eastAsia="ko-KR"/>
              </w:rPr>
            </w:pPr>
            <w:r>
              <w:rPr>
                <w:rFonts w:eastAsia="Malgun Gothic" w:cs="Arial"/>
                <w:szCs w:val="18"/>
                <w:lang w:eastAsia="ko-KR"/>
              </w:rPr>
              <w:t>2</w:t>
            </w:r>
          </w:p>
        </w:tc>
        <w:tc>
          <w:tcPr>
            <w:tcW w:w="1167" w:type="dxa"/>
            <w:shd w:val="clear" w:color="auto" w:fill="auto"/>
            <w:noWrap/>
            <w:vAlign w:val="center"/>
          </w:tcPr>
          <w:p w14:paraId="7D2B6C0E" w14:textId="77777777" w:rsidR="007854B7" w:rsidRPr="00EF5447" w:rsidRDefault="007854B7" w:rsidP="00952A03">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05DD49E7" w14:textId="77777777" w:rsidR="007854B7" w:rsidRPr="00EF5447" w:rsidRDefault="007854B7" w:rsidP="00952A03">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1568DD4A" w14:textId="77777777" w:rsidR="007854B7" w:rsidRPr="00EF5447" w:rsidRDefault="007854B7" w:rsidP="00952A03">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72FE2676" w14:textId="77777777" w:rsidR="007854B7" w:rsidRPr="00EF5447" w:rsidRDefault="007854B7" w:rsidP="00952A03">
            <w:pPr>
              <w:pStyle w:val="TAC"/>
              <w:rPr>
                <w:rFonts w:eastAsia="Malgun Gothic"/>
                <w:szCs w:val="18"/>
                <w:lang w:eastAsia="ko-KR"/>
              </w:rPr>
            </w:pPr>
            <w:r>
              <w:rPr>
                <w:rFonts w:cs="Arial"/>
                <w:szCs w:val="18"/>
                <w:lang w:eastAsia="ko-KR"/>
              </w:rPr>
              <w:t>1980</w:t>
            </w:r>
          </w:p>
        </w:tc>
        <w:tc>
          <w:tcPr>
            <w:tcW w:w="867" w:type="dxa"/>
            <w:shd w:val="clear" w:color="auto" w:fill="auto"/>
            <w:vAlign w:val="center"/>
          </w:tcPr>
          <w:p w14:paraId="1B16811E" w14:textId="77777777" w:rsidR="007854B7" w:rsidRPr="00EF5447" w:rsidRDefault="007854B7" w:rsidP="00952A03">
            <w:pPr>
              <w:pStyle w:val="TAC"/>
              <w:rPr>
                <w:rFonts w:eastAsia="Malgun Gothic"/>
                <w:szCs w:val="18"/>
                <w:lang w:eastAsia="ko-KR"/>
              </w:rPr>
            </w:pPr>
            <w:r>
              <w:rPr>
                <w:rFonts w:cs="Arial"/>
                <w:szCs w:val="18"/>
              </w:rPr>
              <w:t>N/A</w:t>
            </w:r>
          </w:p>
        </w:tc>
        <w:tc>
          <w:tcPr>
            <w:tcW w:w="1248" w:type="dxa"/>
            <w:gridSpan w:val="2"/>
            <w:shd w:val="clear" w:color="auto" w:fill="auto"/>
            <w:vAlign w:val="center"/>
          </w:tcPr>
          <w:p w14:paraId="4964264D" w14:textId="77777777" w:rsidR="007854B7" w:rsidRPr="00EF5447" w:rsidRDefault="007854B7" w:rsidP="00952A03">
            <w:pPr>
              <w:pStyle w:val="TAC"/>
              <w:rPr>
                <w:rFonts w:eastAsia="Malgun Gothic" w:cs="Arial"/>
                <w:lang w:eastAsia="ko-KR"/>
              </w:rPr>
            </w:pPr>
            <w:r>
              <w:rPr>
                <w:rFonts w:cs="Arial"/>
                <w:szCs w:val="18"/>
              </w:rPr>
              <w:t>N/A</w:t>
            </w:r>
          </w:p>
        </w:tc>
      </w:tr>
      <w:tr w:rsidR="007854B7" w:rsidRPr="00EF5447" w14:paraId="03CF9D67" w14:textId="77777777" w:rsidTr="00952A03">
        <w:trPr>
          <w:trHeight w:val="54"/>
          <w:jc w:val="center"/>
        </w:trPr>
        <w:tc>
          <w:tcPr>
            <w:tcW w:w="2258" w:type="dxa"/>
            <w:vMerge/>
            <w:shd w:val="clear" w:color="auto" w:fill="auto"/>
            <w:vAlign w:val="center"/>
          </w:tcPr>
          <w:p w14:paraId="7D8911CA" w14:textId="77777777" w:rsidR="007854B7" w:rsidRPr="00EF5447" w:rsidRDefault="007854B7" w:rsidP="00952A03">
            <w:pPr>
              <w:pStyle w:val="TAC"/>
            </w:pPr>
          </w:p>
        </w:tc>
        <w:tc>
          <w:tcPr>
            <w:tcW w:w="867" w:type="dxa"/>
            <w:shd w:val="clear" w:color="auto" w:fill="auto"/>
            <w:vAlign w:val="center"/>
          </w:tcPr>
          <w:p w14:paraId="0E7C6686" w14:textId="77777777" w:rsidR="007854B7" w:rsidRPr="00EF5447" w:rsidRDefault="007854B7" w:rsidP="00952A03">
            <w:pPr>
              <w:pStyle w:val="TAC"/>
              <w:rPr>
                <w:lang w:eastAsia="ko-KR"/>
              </w:rPr>
            </w:pPr>
            <w:r>
              <w:rPr>
                <w:rFonts w:eastAsia="Malgun Gothic" w:cs="Arial"/>
                <w:szCs w:val="18"/>
                <w:lang w:eastAsia="ko-KR"/>
              </w:rPr>
              <w:t>12</w:t>
            </w:r>
          </w:p>
        </w:tc>
        <w:tc>
          <w:tcPr>
            <w:tcW w:w="1167" w:type="dxa"/>
            <w:shd w:val="clear" w:color="auto" w:fill="auto"/>
            <w:noWrap/>
            <w:vAlign w:val="center"/>
          </w:tcPr>
          <w:p w14:paraId="5575EB22" w14:textId="77777777" w:rsidR="007854B7" w:rsidRPr="00EF5447" w:rsidRDefault="007854B7" w:rsidP="00952A03">
            <w:pPr>
              <w:pStyle w:val="TAC"/>
              <w:rPr>
                <w:rFonts w:eastAsia="Malgun Gothic"/>
                <w:szCs w:val="18"/>
                <w:lang w:eastAsia="ko-KR"/>
              </w:rPr>
            </w:pPr>
            <w:r>
              <w:t>708</w:t>
            </w:r>
          </w:p>
        </w:tc>
        <w:tc>
          <w:tcPr>
            <w:tcW w:w="746" w:type="dxa"/>
            <w:shd w:val="clear" w:color="auto" w:fill="auto"/>
            <w:noWrap/>
            <w:vAlign w:val="center"/>
          </w:tcPr>
          <w:p w14:paraId="27CA69FE" w14:textId="77777777" w:rsidR="007854B7" w:rsidRPr="00EF5447" w:rsidRDefault="007854B7" w:rsidP="00952A03">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1B510BAB" w14:textId="77777777" w:rsidR="007854B7" w:rsidRPr="00EF5447" w:rsidRDefault="007854B7" w:rsidP="00952A03">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0F396329" w14:textId="77777777" w:rsidR="007854B7" w:rsidRPr="00EF5447" w:rsidRDefault="007854B7" w:rsidP="00952A03">
            <w:pPr>
              <w:pStyle w:val="TAC"/>
              <w:rPr>
                <w:rFonts w:eastAsia="Malgun Gothic"/>
                <w:szCs w:val="18"/>
                <w:lang w:eastAsia="ko-KR"/>
              </w:rPr>
            </w:pPr>
            <w:r>
              <w:rPr>
                <w:rFonts w:cs="Arial"/>
                <w:szCs w:val="18"/>
                <w:lang w:eastAsia="ko-KR"/>
              </w:rPr>
              <w:t>738</w:t>
            </w:r>
          </w:p>
        </w:tc>
        <w:tc>
          <w:tcPr>
            <w:tcW w:w="867" w:type="dxa"/>
            <w:shd w:val="clear" w:color="auto" w:fill="auto"/>
            <w:vAlign w:val="center"/>
          </w:tcPr>
          <w:p w14:paraId="279DCCAD" w14:textId="77777777" w:rsidR="007854B7" w:rsidRPr="00EF5447" w:rsidRDefault="007854B7" w:rsidP="00952A03">
            <w:pPr>
              <w:pStyle w:val="TAC"/>
              <w:rPr>
                <w:rFonts w:eastAsia="Malgun Gothic"/>
                <w:szCs w:val="18"/>
                <w:lang w:eastAsia="ko-KR"/>
              </w:rPr>
            </w:pPr>
            <w:r>
              <w:rPr>
                <w:rFonts w:cs="Arial"/>
                <w:szCs w:val="18"/>
                <w:lang w:eastAsia="ko-KR"/>
              </w:rPr>
              <w:t>28.7</w:t>
            </w:r>
          </w:p>
        </w:tc>
        <w:tc>
          <w:tcPr>
            <w:tcW w:w="1248" w:type="dxa"/>
            <w:gridSpan w:val="2"/>
            <w:shd w:val="clear" w:color="auto" w:fill="auto"/>
          </w:tcPr>
          <w:p w14:paraId="6BC1C5D6" w14:textId="77777777" w:rsidR="007854B7" w:rsidRPr="00EF5447" w:rsidRDefault="007854B7" w:rsidP="00952A03">
            <w:pPr>
              <w:pStyle w:val="TAC"/>
              <w:rPr>
                <w:rFonts w:eastAsia="Malgun Gothic" w:cs="Arial"/>
                <w:lang w:eastAsia="ko-KR"/>
              </w:rPr>
            </w:pPr>
            <w:r>
              <w:rPr>
                <w:rFonts w:cs="Arial"/>
                <w:szCs w:val="18"/>
              </w:rPr>
              <w:t>IMD2</w:t>
            </w:r>
            <w:r>
              <w:rPr>
                <w:rFonts w:cs="Arial"/>
                <w:szCs w:val="18"/>
                <w:vertAlign w:val="superscript"/>
              </w:rPr>
              <w:t>4</w:t>
            </w:r>
          </w:p>
        </w:tc>
      </w:tr>
      <w:tr w:rsidR="007854B7" w:rsidRPr="00EF5447" w14:paraId="25FD3F54" w14:textId="77777777" w:rsidTr="00952A03">
        <w:trPr>
          <w:trHeight w:val="54"/>
          <w:jc w:val="center"/>
        </w:trPr>
        <w:tc>
          <w:tcPr>
            <w:tcW w:w="2258" w:type="dxa"/>
            <w:vMerge/>
            <w:tcBorders>
              <w:bottom w:val="nil"/>
            </w:tcBorders>
            <w:shd w:val="clear" w:color="auto" w:fill="auto"/>
            <w:vAlign w:val="center"/>
          </w:tcPr>
          <w:p w14:paraId="4ED6393B" w14:textId="77777777" w:rsidR="007854B7" w:rsidRPr="00EF5447" w:rsidRDefault="007854B7" w:rsidP="00952A03">
            <w:pPr>
              <w:pStyle w:val="TAC"/>
            </w:pPr>
          </w:p>
        </w:tc>
        <w:tc>
          <w:tcPr>
            <w:tcW w:w="867" w:type="dxa"/>
            <w:shd w:val="clear" w:color="auto" w:fill="auto"/>
            <w:vAlign w:val="center"/>
          </w:tcPr>
          <w:p w14:paraId="0B5E6AD9" w14:textId="77777777" w:rsidR="007854B7" w:rsidRPr="00EF5447" w:rsidRDefault="007854B7" w:rsidP="00952A03">
            <w:pPr>
              <w:pStyle w:val="TAC"/>
              <w:rPr>
                <w:lang w:eastAsia="ko-KR"/>
              </w:rPr>
            </w:pPr>
            <w:r>
              <w:rPr>
                <w:rFonts w:eastAsia="Malgun Gothic" w:cs="Arial"/>
                <w:szCs w:val="18"/>
                <w:lang w:eastAsia="ko-KR"/>
              </w:rPr>
              <w:t>n41</w:t>
            </w:r>
          </w:p>
        </w:tc>
        <w:tc>
          <w:tcPr>
            <w:tcW w:w="1167" w:type="dxa"/>
            <w:shd w:val="clear" w:color="auto" w:fill="auto"/>
            <w:noWrap/>
            <w:vAlign w:val="center"/>
          </w:tcPr>
          <w:p w14:paraId="4035B537" w14:textId="77777777" w:rsidR="007854B7" w:rsidRPr="00EF5447" w:rsidRDefault="007854B7" w:rsidP="00952A03">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6775C32A" w14:textId="77777777" w:rsidR="007854B7" w:rsidRPr="00EF5447" w:rsidRDefault="007854B7" w:rsidP="00952A03">
            <w:pPr>
              <w:pStyle w:val="TAC"/>
              <w:rPr>
                <w:rFonts w:eastAsia="Malgun Gothic"/>
                <w:szCs w:val="18"/>
                <w:lang w:eastAsia="ko-KR"/>
              </w:rPr>
            </w:pPr>
            <w:r>
              <w:rPr>
                <w:rFonts w:cs="Arial"/>
                <w:szCs w:val="18"/>
                <w:lang w:eastAsia="ko-KR"/>
              </w:rPr>
              <w:t>10</w:t>
            </w:r>
          </w:p>
        </w:tc>
        <w:tc>
          <w:tcPr>
            <w:tcW w:w="2266" w:type="dxa"/>
            <w:shd w:val="clear" w:color="auto" w:fill="auto"/>
            <w:noWrap/>
            <w:vAlign w:val="center"/>
          </w:tcPr>
          <w:p w14:paraId="2BCD0756" w14:textId="77777777" w:rsidR="007854B7" w:rsidRPr="00EF5447" w:rsidRDefault="007854B7" w:rsidP="00952A03">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39F495A" w14:textId="77777777" w:rsidR="007854B7" w:rsidRPr="00EF5447" w:rsidRDefault="007854B7" w:rsidP="00952A03">
            <w:pPr>
              <w:pStyle w:val="TAC"/>
              <w:rPr>
                <w:rFonts w:eastAsia="Malgun Gothic"/>
                <w:szCs w:val="18"/>
                <w:lang w:eastAsia="ko-KR"/>
              </w:rPr>
            </w:pPr>
            <w:r>
              <w:rPr>
                <w:rFonts w:cs="Arial"/>
                <w:szCs w:val="18"/>
                <w:lang w:eastAsia="ko-KR"/>
              </w:rPr>
              <w:t>2638</w:t>
            </w:r>
          </w:p>
        </w:tc>
        <w:tc>
          <w:tcPr>
            <w:tcW w:w="867" w:type="dxa"/>
            <w:shd w:val="clear" w:color="auto" w:fill="auto"/>
            <w:vAlign w:val="center"/>
          </w:tcPr>
          <w:p w14:paraId="40CDFD1A" w14:textId="77777777" w:rsidR="007854B7" w:rsidRPr="00EF5447" w:rsidRDefault="007854B7" w:rsidP="00952A03">
            <w:pPr>
              <w:pStyle w:val="TAC"/>
              <w:rPr>
                <w:rFonts w:eastAsia="Malgun Gothic"/>
                <w:szCs w:val="18"/>
                <w:lang w:eastAsia="ko-KR"/>
              </w:rPr>
            </w:pPr>
            <w:r>
              <w:rPr>
                <w:rFonts w:cs="Arial"/>
                <w:szCs w:val="18"/>
              </w:rPr>
              <w:t>N/A</w:t>
            </w:r>
          </w:p>
        </w:tc>
        <w:tc>
          <w:tcPr>
            <w:tcW w:w="1248" w:type="dxa"/>
            <w:gridSpan w:val="2"/>
            <w:shd w:val="clear" w:color="auto" w:fill="auto"/>
            <w:vAlign w:val="center"/>
          </w:tcPr>
          <w:p w14:paraId="3973AE94" w14:textId="77777777" w:rsidR="007854B7" w:rsidRPr="00EF5447" w:rsidRDefault="007854B7" w:rsidP="00952A03">
            <w:pPr>
              <w:pStyle w:val="TAC"/>
              <w:rPr>
                <w:rFonts w:eastAsia="Malgun Gothic" w:cs="Arial"/>
                <w:lang w:eastAsia="ko-KR"/>
              </w:rPr>
            </w:pPr>
            <w:r>
              <w:rPr>
                <w:rFonts w:cs="Arial"/>
                <w:szCs w:val="18"/>
              </w:rPr>
              <w:t>N/A</w:t>
            </w:r>
          </w:p>
        </w:tc>
      </w:tr>
      <w:tr w:rsidR="007854B7" w:rsidRPr="00EF5447" w14:paraId="2D01D072" w14:textId="77777777" w:rsidTr="00952A03">
        <w:trPr>
          <w:trHeight w:val="54"/>
          <w:jc w:val="center"/>
        </w:trPr>
        <w:tc>
          <w:tcPr>
            <w:tcW w:w="2258" w:type="dxa"/>
            <w:tcBorders>
              <w:bottom w:val="nil"/>
            </w:tcBorders>
            <w:shd w:val="clear" w:color="auto" w:fill="auto"/>
          </w:tcPr>
          <w:p w14:paraId="7F735201" w14:textId="77777777" w:rsidR="007854B7" w:rsidRPr="00EF5447" w:rsidRDefault="007854B7" w:rsidP="00952A03">
            <w:pPr>
              <w:pStyle w:val="TAC"/>
              <w:rPr>
                <w:rFonts w:cs="Arial"/>
              </w:rPr>
            </w:pPr>
            <w:r w:rsidRPr="00EF5447">
              <w:t>DC_2A</w:t>
            </w:r>
            <w:r>
              <w:t>-</w:t>
            </w:r>
            <w:r w:rsidRPr="00EF5447">
              <w:t>12A</w:t>
            </w:r>
            <w:r>
              <w:t>_</w:t>
            </w:r>
            <w:r w:rsidRPr="00EF5447">
              <w:t>n66A</w:t>
            </w:r>
          </w:p>
        </w:tc>
        <w:tc>
          <w:tcPr>
            <w:tcW w:w="867" w:type="dxa"/>
            <w:shd w:val="clear" w:color="auto" w:fill="auto"/>
          </w:tcPr>
          <w:p w14:paraId="061DDE10" w14:textId="77777777" w:rsidR="007854B7" w:rsidRPr="00EF5447" w:rsidRDefault="007854B7" w:rsidP="00952A03">
            <w:pPr>
              <w:pStyle w:val="TAC"/>
              <w:rPr>
                <w:lang w:eastAsia="ko-KR"/>
              </w:rPr>
            </w:pPr>
            <w:r w:rsidRPr="00EF5447">
              <w:rPr>
                <w:lang w:eastAsia="ko-KR"/>
              </w:rPr>
              <w:t>2</w:t>
            </w:r>
          </w:p>
        </w:tc>
        <w:tc>
          <w:tcPr>
            <w:tcW w:w="1167" w:type="dxa"/>
            <w:shd w:val="clear" w:color="auto" w:fill="auto"/>
            <w:noWrap/>
          </w:tcPr>
          <w:p w14:paraId="42DCBC4B" w14:textId="77777777" w:rsidR="007854B7" w:rsidRPr="00EF5447" w:rsidRDefault="007854B7" w:rsidP="00952A03">
            <w:pPr>
              <w:pStyle w:val="TAC"/>
              <w:rPr>
                <w:lang w:eastAsia="ko-KR"/>
              </w:rPr>
            </w:pPr>
            <w:r w:rsidRPr="00EF5447">
              <w:rPr>
                <w:rFonts w:eastAsia="Malgun Gothic"/>
                <w:szCs w:val="18"/>
                <w:lang w:eastAsia="ko-KR"/>
              </w:rPr>
              <w:t>N/A</w:t>
            </w:r>
          </w:p>
        </w:tc>
        <w:tc>
          <w:tcPr>
            <w:tcW w:w="746" w:type="dxa"/>
            <w:shd w:val="clear" w:color="auto" w:fill="auto"/>
            <w:noWrap/>
          </w:tcPr>
          <w:p w14:paraId="293050BB" w14:textId="77777777" w:rsidR="007854B7" w:rsidRPr="00EF5447" w:rsidRDefault="007854B7" w:rsidP="00952A03">
            <w:pPr>
              <w:pStyle w:val="TAC"/>
              <w:rPr>
                <w:lang w:eastAsia="ko-KR"/>
              </w:rPr>
            </w:pPr>
            <w:r w:rsidRPr="00EF5447">
              <w:rPr>
                <w:rFonts w:eastAsia="Malgun Gothic"/>
                <w:szCs w:val="18"/>
                <w:lang w:eastAsia="ko-KR"/>
              </w:rPr>
              <w:t>N/A</w:t>
            </w:r>
          </w:p>
        </w:tc>
        <w:tc>
          <w:tcPr>
            <w:tcW w:w="2266" w:type="dxa"/>
            <w:shd w:val="clear" w:color="auto" w:fill="auto"/>
            <w:noWrap/>
          </w:tcPr>
          <w:p w14:paraId="3D95D459" w14:textId="77777777" w:rsidR="007854B7" w:rsidRPr="00EF5447" w:rsidRDefault="007854B7" w:rsidP="00952A03">
            <w:pPr>
              <w:pStyle w:val="TAC"/>
              <w:rPr>
                <w:lang w:eastAsia="ko-KR"/>
              </w:rPr>
            </w:pPr>
            <w:r w:rsidRPr="00EF5447">
              <w:rPr>
                <w:rFonts w:eastAsia="Malgun Gothic"/>
                <w:szCs w:val="18"/>
                <w:lang w:eastAsia="ko-KR"/>
              </w:rPr>
              <w:t>N/A</w:t>
            </w:r>
          </w:p>
        </w:tc>
        <w:tc>
          <w:tcPr>
            <w:tcW w:w="1323" w:type="dxa"/>
            <w:shd w:val="clear" w:color="auto" w:fill="auto"/>
            <w:noWrap/>
          </w:tcPr>
          <w:p w14:paraId="38003FF0" w14:textId="77777777" w:rsidR="007854B7" w:rsidRPr="00EF5447" w:rsidRDefault="007854B7" w:rsidP="00952A03">
            <w:pPr>
              <w:pStyle w:val="TAC"/>
              <w:rPr>
                <w:lang w:eastAsia="ko-KR"/>
              </w:rPr>
            </w:pPr>
            <w:r w:rsidRPr="00EF5447">
              <w:rPr>
                <w:rFonts w:eastAsia="Malgun Gothic"/>
                <w:szCs w:val="18"/>
                <w:lang w:eastAsia="ko-KR"/>
              </w:rPr>
              <w:t>N/A</w:t>
            </w:r>
          </w:p>
        </w:tc>
        <w:tc>
          <w:tcPr>
            <w:tcW w:w="867" w:type="dxa"/>
            <w:shd w:val="clear" w:color="auto" w:fill="auto"/>
          </w:tcPr>
          <w:p w14:paraId="7CA19959" w14:textId="77777777" w:rsidR="007854B7" w:rsidRPr="00EF5447" w:rsidRDefault="007854B7" w:rsidP="00952A03">
            <w:pPr>
              <w:pStyle w:val="TAC"/>
              <w:rPr>
                <w:lang w:eastAsia="ko-KR"/>
              </w:rPr>
            </w:pPr>
            <w:r w:rsidRPr="00EF5447">
              <w:rPr>
                <w:rFonts w:eastAsia="Malgun Gothic"/>
                <w:szCs w:val="18"/>
                <w:lang w:eastAsia="ko-KR"/>
              </w:rPr>
              <w:t>N/A</w:t>
            </w:r>
          </w:p>
        </w:tc>
        <w:tc>
          <w:tcPr>
            <w:tcW w:w="1248" w:type="dxa"/>
            <w:gridSpan w:val="2"/>
            <w:shd w:val="clear" w:color="auto" w:fill="auto"/>
          </w:tcPr>
          <w:p w14:paraId="5E84F041" w14:textId="77777777" w:rsidR="007854B7" w:rsidRPr="00EF5447" w:rsidRDefault="007854B7" w:rsidP="00952A03">
            <w:pPr>
              <w:pStyle w:val="TAC"/>
              <w:rPr>
                <w:rFonts w:eastAsia="Malgun Gothic" w:cs="Arial"/>
                <w:lang w:eastAsia="ko-KR"/>
              </w:rPr>
            </w:pPr>
            <w:r w:rsidRPr="00EF5447">
              <w:rPr>
                <w:rFonts w:eastAsia="Malgun Gothic" w:cs="Arial"/>
                <w:lang w:eastAsia="ko-KR"/>
              </w:rPr>
              <w:t>IMD4</w:t>
            </w:r>
          </w:p>
        </w:tc>
      </w:tr>
      <w:tr w:rsidR="007854B7" w:rsidRPr="00EF5447" w14:paraId="090E48BE" w14:textId="77777777" w:rsidTr="00952A03">
        <w:trPr>
          <w:trHeight w:val="54"/>
          <w:jc w:val="center"/>
        </w:trPr>
        <w:tc>
          <w:tcPr>
            <w:tcW w:w="2258" w:type="dxa"/>
            <w:tcBorders>
              <w:top w:val="nil"/>
              <w:bottom w:val="nil"/>
            </w:tcBorders>
            <w:shd w:val="clear" w:color="auto" w:fill="auto"/>
          </w:tcPr>
          <w:p w14:paraId="39A66F4B" w14:textId="77777777" w:rsidR="007854B7" w:rsidRPr="00EF5447" w:rsidRDefault="007854B7" w:rsidP="00952A03">
            <w:pPr>
              <w:pStyle w:val="TAC"/>
              <w:rPr>
                <w:rFonts w:cs="Arial"/>
              </w:rPr>
            </w:pPr>
          </w:p>
        </w:tc>
        <w:tc>
          <w:tcPr>
            <w:tcW w:w="867" w:type="dxa"/>
            <w:shd w:val="clear" w:color="auto" w:fill="auto"/>
          </w:tcPr>
          <w:p w14:paraId="41086DD5" w14:textId="77777777" w:rsidR="007854B7" w:rsidRPr="00EF5447" w:rsidRDefault="007854B7" w:rsidP="00952A03">
            <w:pPr>
              <w:pStyle w:val="TAC"/>
              <w:rPr>
                <w:lang w:eastAsia="ko-KR"/>
              </w:rPr>
            </w:pPr>
            <w:r w:rsidRPr="00EF5447">
              <w:rPr>
                <w:rFonts w:eastAsia="Malgun Gothic" w:cs="Arial"/>
                <w:lang w:eastAsia="ko-KR"/>
              </w:rPr>
              <w:t>12</w:t>
            </w:r>
          </w:p>
        </w:tc>
        <w:tc>
          <w:tcPr>
            <w:tcW w:w="1167" w:type="dxa"/>
            <w:shd w:val="clear" w:color="auto" w:fill="auto"/>
            <w:noWrap/>
          </w:tcPr>
          <w:p w14:paraId="7B6A5932" w14:textId="77777777" w:rsidR="007854B7" w:rsidRPr="00EF5447" w:rsidRDefault="007854B7" w:rsidP="00952A03">
            <w:pPr>
              <w:pStyle w:val="TAC"/>
              <w:rPr>
                <w:lang w:eastAsia="ko-KR"/>
              </w:rPr>
            </w:pPr>
            <w:r w:rsidRPr="00EF5447">
              <w:rPr>
                <w:rFonts w:eastAsia="Malgun Gothic"/>
                <w:szCs w:val="18"/>
                <w:lang w:eastAsia="ko-KR"/>
              </w:rPr>
              <w:t>N/A</w:t>
            </w:r>
          </w:p>
        </w:tc>
        <w:tc>
          <w:tcPr>
            <w:tcW w:w="746" w:type="dxa"/>
            <w:shd w:val="clear" w:color="auto" w:fill="auto"/>
            <w:noWrap/>
          </w:tcPr>
          <w:p w14:paraId="39ECC4AE" w14:textId="77777777" w:rsidR="007854B7" w:rsidRPr="00EF5447" w:rsidRDefault="007854B7" w:rsidP="00952A03">
            <w:pPr>
              <w:pStyle w:val="TAC"/>
              <w:rPr>
                <w:lang w:eastAsia="ko-KR"/>
              </w:rPr>
            </w:pPr>
            <w:r w:rsidRPr="00EF5447">
              <w:rPr>
                <w:rFonts w:eastAsia="Malgun Gothic"/>
                <w:szCs w:val="18"/>
                <w:lang w:eastAsia="ko-KR"/>
              </w:rPr>
              <w:t>N/A</w:t>
            </w:r>
          </w:p>
        </w:tc>
        <w:tc>
          <w:tcPr>
            <w:tcW w:w="2266" w:type="dxa"/>
            <w:shd w:val="clear" w:color="auto" w:fill="auto"/>
            <w:noWrap/>
          </w:tcPr>
          <w:p w14:paraId="4B42283E" w14:textId="77777777" w:rsidR="007854B7" w:rsidRPr="00EF5447" w:rsidRDefault="007854B7" w:rsidP="00952A03">
            <w:pPr>
              <w:pStyle w:val="TAC"/>
              <w:rPr>
                <w:lang w:eastAsia="ko-KR"/>
              </w:rPr>
            </w:pPr>
            <w:r w:rsidRPr="00EF5447">
              <w:rPr>
                <w:rFonts w:eastAsia="Malgun Gothic"/>
                <w:szCs w:val="18"/>
                <w:lang w:eastAsia="ko-KR"/>
              </w:rPr>
              <w:t>N/A</w:t>
            </w:r>
          </w:p>
        </w:tc>
        <w:tc>
          <w:tcPr>
            <w:tcW w:w="1323" w:type="dxa"/>
            <w:shd w:val="clear" w:color="auto" w:fill="auto"/>
            <w:noWrap/>
          </w:tcPr>
          <w:p w14:paraId="440EB4FB" w14:textId="77777777" w:rsidR="007854B7" w:rsidRPr="00EF5447" w:rsidRDefault="007854B7" w:rsidP="00952A03">
            <w:pPr>
              <w:pStyle w:val="TAC"/>
              <w:rPr>
                <w:lang w:eastAsia="ko-KR"/>
              </w:rPr>
            </w:pPr>
            <w:r w:rsidRPr="00EF5447">
              <w:rPr>
                <w:rFonts w:eastAsia="Malgun Gothic"/>
                <w:szCs w:val="18"/>
                <w:lang w:eastAsia="ko-KR"/>
              </w:rPr>
              <w:t>N/A</w:t>
            </w:r>
          </w:p>
        </w:tc>
        <w:tc>
          <w:tcPr>
            <w:tcW w:w="867" w:type="dxa"/>
            <w:shd w:val="clear" w:color="auto" w:fill="auto"/>
          </w:tcPr>
          <w:p w14:paraId="0341CE97" w14:textId="77777777" w:rsidR="007854B7" w:rsidRPr="00EF5447" w:rsidRDefault="007854B7" w:rsidP="00952A03">
            <w:pPr>
              <w:pStyle w:val="TAC"/>
              <w:rPr>
                <w:lang w:eastAsia="ko-KR"/>
              </w:rPr>
            </w:pPr>
            <w:r w:rsidRPr="00EF5447">
              <w:rPr>
                <w:rFonts w:eastAsia="Malgun Gothic"/>
                <w:szCs w:val="18"/>
                <w:lang w:eastAsia="ko-KR"/>
              </w:rPr>
              <w:t>N/A</w:t>
            </w:r>
          </w:p>
        </w:tc>
        <w:tc>
          <w:tcPr>
            <w:tcW w:w="1248" w:type="dxa"/>
            <w:gridSpan w:val="2"/>
            <w:shd w:val="clear" w:color="auto" w:fill="auto"/>
          </w:tcPr>
          <w:p w14:paraId="0E9F1C53" w14:textId="77777777" w:rsidR="007854B7" w:rsidRPr="00EF5447" w:rsidRDefault="007854B7" w:rsidP="00952A03">
            <w:pPr>
              <w:pStyle w:val="TAC"/>
              <w:rPr>
                <w:rFonts w:eastAsia="Malgun Gothic" w:cs="Arial"/>
                <w:lang w:eastAsia="ko-KR"/>
              </w:rPr>
            </w:pPr>
            <w:r w:rsidRPr="00EF5447">
              <w:rPr>
                <w:rFonts w:eastAsia="Malgun Gothic" w:cs="Arial"/>
                <w:lang w:eastAsia="ko-KR"/>
              </w:rPr>
              <w:t>N/A</w:t>
            </w:r>
          </w:p>
        </w:tc>
      </w:tr>
      <w:tr w:rsidR="007854B7" w:rsidRPr="00EF5447" w14:paraId="3A7F00C3" w14:textId="77777777" w:rsidTr="00952A03">
        <w:trPr>
          <w:trHeight w:val="54"/>
          <w:jc w:val="center"/>
        </w:trPr>
        <w:tc>
          <w:tcPr>
            <w:tcW w:w="2258" w:type="dxa"/>
            <w:tcBorders>
              <w:top w:val="nil"/>
              <w:bottom w:val="single" w:sz="4" w:space="0" w:color="auto"/>
            </w:tcBorders>
            <w:shd w:val="clear" w:color="auto" w:fill="auto"/>
          </w:tcPr>
          <w:p w14:paraId="04094811" w14:textId="77777777" w:rsidR="007854B7" w:rsidRPr="00EF5447" w:rsidRDefault="007854B7" w:rsidP="00952A03">
            <w:pPr>
              <w:pStyle w:val="TAC"/>
              <w:rPr>
                <w:rFonts w:cs="Arial"/>
              </w:rPr>
            </w:pPr>
          </w:p>
        </w:tc>
        <w:tc>
          <w:tcPr>
            <w:tcW w:w="867" w:type="dxa"/>
            <w:shd w:val="clear" w:color="auto" w:fill="auto"/>
          </w:tcPr>
          <w:p w14:paraId="731E59A3" w14:textId="77777777" w:rsidR="007854B7" w:rsidRPr="00EF5447" w:rsidRDefault="007854B7" w:rsidP="00952A03">
            <w:pPr>
              <w:pStyle w:val="TAC"/>
              <w:rPr>
                <w:lang w:eastAsia="ko-KR"/>
              </w:rPr>
            </w:pPr>
            <w:r w:rsidRPr="00EF5447">
              <w:rPr>
                <w:rFonts w:eastAsia="Malgun Gothic" w:cs="Arial"/>
                <w:lang w:eastAsia="ko-KR"/>
              </w:rPr>
              <w:t>n66</w:t>
            </w:r>
          </w:p>
        </w:tc>
        <w:tc>
          <w:tcPr>
            <w:tcW w:w="1167" w:type="dxa"/>
            <w:shd w:val="clear" w:color="auto" w:fill="auto"/>
            <w:noWrap/>
          </w:tcPr>
          <w:p w14:paraId="6E61BB85" w14:textId="77777777" w:rsidR="007854B7" w:rsidRPr="00EF5447" w:rsidRDefault="007854B7" w:rsidP="00952A03">
            <w:pPr>
              <w:pStyle w:val="TAC"/>
              <w:rPr>
                <w:lang w:eastAsia="ko-KR"/>
              </w:rPr>
            </w:pPr>
            <w:r w:rsidRPr="00EF5447">
              <w:rPr>
                <w:rFonts w:eastAsia="Malgun Gothic"/>
                <w:szCs w:val="18"/>
                <w:lang w:eastAsia="ko-KR"/>
              </w:rPr>
              <w:t>N/A</w:t>
            </w:r>
          </w:p>
        </w:tc>
        <w:tc>
          <w:tcPr>
            <w:tcW w:w="746" w:type="dxa"/>
            <w:shd w:val="clear" w:color="auto" w:fill="auto"/>
            <w:noWrap/>
          </w:tcPr>
          <w:p w14:paraId="3663E084" w14:textId="77777777" w:rsidR="007854B7" w:rsidRPr="00EF5447" w:rsidRDefault="007854B7" w:rsidP="00952A03">
            <w:pPr>
              <w:pStyle w:val="TAC"/>
              <w:rPr>
                <w:lang w:eastAsia="ko-KR"/>
              </w:rPr>
            </w:pPr>
            <w:r w:rsidRPr="00EF5447">
              <w:rPr>
                <w:rFonts w:eastAsia="Malgun Gothic"/>
                <w:szCs w:val="18"/>
                <w:lang w:eastAsia="ko-KR"/>
              </w:rPr>
              <w:t>N/A</w:t>
            </w:r>
          </w:p>
        </w:tc>
        <w:tc>
          <w:tcPr>
            <w:tcW w:w="2266" w:type="dxa"/>
            <w:shd w:val="clear" w:color="auto" w:fill="auto"/>
            <w:noWrap/>
          </w:tcPr>
          <w:p w14:paraId="30A903E4" w14:textId="77777777" w:rsidR="007854B7" w:rsidRPr="00EF5447" w:rsidRDefault="007854B7" w:rsidP="00952A03">
            <w:pPr>
              <w:pStyle w:val="TAC"/>
              <w:rPr>
                <w:lang w:eastAsia="ko-KR"/>
              </w:rPr>
            </w:pPr>
            <w:r w:rsidRPr="00EF5447">
              <w:rPr>
                <w:rFonts w:eastAsia="Malgun Gothic"/>
                <w:szCs w:val="18"/>
                <w:lang w:eastAsia="ko-KR"/>
              </w:rPr>
              <w:t>N/A</w:t>
            </w:r>
          </w:p>
        </w:tc>
        <w:tc>
          <w:tcPr>
            <w:tcW w:w="1323" w:type="dxa"/>
            <w:shd w:val="clear" w:color="auto" w:fill="auto"/>
            <w:noWrap/>
          </w:tcPr>
          <w:p w14:paraId="5F0716CC" w14:textId="77777777" w:rsidR="007854B7" w:rsidRPr="00EF5447" w:rsidRDefault="007854B7" w:rsidP="00952A03">
            <w:pPr>
              <w:pStyle w:val="TAC"/>
              <w:rPr>
                <w:lang w:eastAsia="ko-KR"/>
              </w:rPr>
            </w:pPr>
            <w:r w:rsidRPr="00EF5447">
              <w:rPr>
                <w:rFonts w:eastAsia="Malgun Gothic"/>
                <w:szCs w:val="18"/>
                <w:lang w:eastAsia="ko-KR"/>
              </w:rPr>
              <w:t>N/A</w:t>
            </w:r>
          </w:p>
        </w:tc>
        <w:tc>
          <w:tcPr>
            <w:tcW w:w="867" w:type="dxa"/>
            <w:shd w:val="clear" w:color="auto" w:fill="auto"/>
          </w:tcPr>
          <w:p w14:paraId="2E026933" w14:textId="77777777" w:rsidR="007854B7" w:rsidRPr="00EF5447" w:rsidRDefault="007854B7" w:rsidP="00952A03">
            <w:pPr>
              <w:pStyle w:val="TAC"/>
              <w:rPr>
                <w:lang w:eastAsia="ko-KR"/>
              </w:rPr>
            </w:pPr>
            <w:r w:rsidRPr="00EF5447">
              <w:rPr>
                <w:rFonts w:eastAsia="Malgun Gothic"/>
                <w:szCs w:val="18"/>
                <w:lang w:eastAsia="ko-KR"/>
              </w:rPr>
              <w:t>N/A</w:t>
            </w:r>
          </w:p>
        </w:tc>
        <w:tc>
          <w:tcPr>
            <w:tcW w:w="1248" w:type="dxa"/>
            <w:gridSpan w:val="2"/>
            <w:shd w:val="clear" w:color="auto" w:fill="auto"/>
          </w:tcPr>
          <w:p w14:paraId="2D8AA23E" w14:textId="77777777" w:rsidR="007854B7" w:rsidRPr="00EF5447" w:rsidRDefault="007854B7" w:rsidP="00952A03">
            <w:pPr>
              <w:pStyle w:val="TAC"/>
              <w:rPr>
                <w:rFonts w:eastAsia="Malgun Gothic" w:cs="Arial"/>
                <w:lang w:eastAsia="ko-KR"/>
              </w:rPr>
            </w:pPr>
            <w:r w:rsidRPr="00EF5447">
              <w:rPr>
                <w:rFonts w:eastAsia="Malgun Gothic" w:cs="Arial"/>
                <w:lang w:eastAsia="ko-KR"/>
              </w:rPr>
              <w:t>N/A</w:t>
            </w:r>
          </w:p>
        </w:tc>
      </w:tr>
      <w:tr w:rsidR="007854B7" w14:paraId="476AF533"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54D0352" w14:textId="77777777" w:rsidR="007854B7" w:rsidRDefault="007854B7" w:rsidP="00952A03">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6852964" w14:textId="77777777" w:rsidR="007854B7" w:rsidRDefault="007854B7" w:rsidP="00952A03">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D91E1E8" w14:textId="77777777" w:rsidR="007854B7" w:rsidRDefault="007854B7" w:rsidP="00952A03">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0944F70" w14:textId="77777777" w:rsidR="007854B7" w:rsidRDefault="007854B7" w:rsidP="00952A03">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54B81A1C" w14:textId="77777777" w:rsidR="007854B7" w:rsidRDefault="007854B7" w:rsidP="00952A03">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35CE7446" w14:textId="77777777" w:rsidR="007854B7" w:rsidRDefault="007854B7" w:rsidP="00952A03">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4F670A" w14:textId="77777777" w:rsidR="007854B7" w:rsidRDefault="007854B7" w:rsidP="00952A03">
            <w:pPr>
              <w:pStyle w:val="TAC"/>
              <w:rPr>
                <w:rFonts w:cs="Arial"/>
              </w:rPr>
            </w:pPr>
            <w:r w:rsidRPr="00FF5859">
              <w:t>1960</w:t>
            </w:r>
          </w:p>
        </w:tc>
        <w:tc>
          <w:tcPr>
            <w:tcW w:w="867" w:type="dxa"/>
            <w:tcBorders>
              <w:top w:val="single" w:sz="4" w:space="0" w:color="auto"/>
              <w:left w:val="single" w:sz="4" w:space="0" w:color="auto"/>
              <w:bottom w:val="single" w:sz="4" w:space="0" w:color="auto"/>
              <w:right w:val="single" w:sz="4" w:space="0" w:color="auto"/>
            </w:tcBorders>
          </w:tcPr>
          <w:p w14:paraId="1D30BAA9" w14:textId="77777777" w:rsidR="007854B7" w:rsidRDefault="007854B7" w:rsidP="00952A03">
            <w:pPr>
              <w:pStyle w:val="TAC"/>
              <w:rPr>
                <w:rFonts w:cs="Arial"/>
              </w:rPr>
            </w:pPr>
            <w:r w:rsidRPr="00FF5859">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1759891" w14:textId="77777777" w:rsidR="007854B7" w:rsidRDefault="007854B7" w:rsidP="00952A03">
            <w:pPr>
              <w:pStyle w:val="TAC"/>
              <w:rPr>
                <w:rFonts w:eastAsia="Malgun Gothic"/>
                <w:kern w:val="2"/>
                <w:szCs w:val="24"/>
                <w:lang w:eastAsia="ko-KR"/>
              </w:rPr>
            </w:pPr>
            <w:r w:rsidRPr="00FF5859">
              <w:t>IMD3</w:t>
            </w:r>
            <w:r w:rsidRPr="00FF5859">
              <w:rPr>
                <w:vertAlign w:val="superscript"/>
              </w:rPr>
              <w:t>9,11</w:t>
            </w:r>
          </w:p>
        </w:tc>
      </w:tr>
      <w:tr w:rsidR="007854B7" w14:paraId="3D78932F"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6D4D8F8C" w14:textId="77777777" w:rsidR="007854B7" w:rsidRDefault="007854B7" w:rsidP="00952A03">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5388EEE3" w14:textId="77777777" w:rsidR="007854B7" w:rsidRDefault="007854B7" w:rsidP="00952A03">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7414C36" w14:textId="77777777" w:rsidR="007854B7" w:rsidRDefault="007854B7" w:rsidP="00952A03">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2F1593FA" w14:textId="77777777" w:rsidR="007854B7" w:rsidRDefault="007854B7" w:rsidP="00952A03">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69DAA7EC" w14:textId="77777777" w:rsidR="007854B7" w:rsidRDefault="007854B7" w:rsidP="00952A03">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68FB3B" w14:textId="77777777" w:rsidR="007854B7" w:rsidRDefault="007854B7" w:rsidP="00952A03">
            <w:pPr>
              <w:pStyle w:val="TAC"/>
              <w:rPr>
                <w:rFonts w:cs="Arial"/>
              </w:rPr>
            </w:pPr>
            <w:r w:rsidRPr="00FF5859">
              <w:t>737.5</w:t>
            </w:r>
          </w:p>
        </w:tc>
        <w:tc>
          <w:tcPr>
            <w:tcW w:w="867" w:type="dxa"/>
            <w:tcBorders>
              <w:top w:val="single" w:sz="4" w:space="0" w:color="auto"/>
              <w:left w:val="single" w:sz="4" w:space="0" w:color="auto"/>
              <w:bottom w:val="single" w:sz="4" w:space="0" w:color="auto"/>
              <w:right w:val="single" w:sz="4" w:space="0" w:color="auto"/>
            </w:tcBorders>
          </w:tcPr>
          <w:p w14:paraId="4A7AA887" w14:textId="77777777" w:rsidR="007854B7" w:rsidRDefault="007854B7" w:rsidP="00952A03">
            <w:pPr>
              <w:pStyle w:val="TAC"/>
              <w:rPr>
                <w:rFonts w:cs="Arial"/>
              </w:rPr>
            </w:pPr>
            <w:r w:rsidRPr="00FF585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A00F52" w14:textId="77777777" w:rsidR="007854B7" w:rsidRDefault="007854B7" w:rsidP="00952A03">
            <w:pPr>
              <w:pStyle w:val="TAC"/>
              <w:rPr>
                <w:rFonts w:eastAsia="Malgun Gothic"/>
                <w:kern w:val="2"/>
                <w:szCs w:val="24"/>
                <w:lang w:eastAsia="ko-KR"/>
              </w:rPr>
            </w:pPr>
            <w:r w:rsidRPr="00FF5859">
              <w:t>N/A</w:t>
            </w:r>
          </w:p>
        </w:tc>
      </w:tr>
      <w:tr w:rsidR="007854B7" w14:paraId="249BBB6C"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55B3361C" w14:textId="77777777" w:rsidR="007854B7" w:rsidRDefault="007854B7" w:rsidP="00952A03">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72FA750" w14:textId="77777777" w:rsidR="007854B7" w:rsidRDefault="007854B7" w:rsidP="00952A03">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A328B6B" w14:textId="77777777" w:rsidR="007854B7" w:rsidRDefault="007854B7" w:rsidP="00952A03">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601B5C2A" w14:textId="77777777" w:rsidR="007854B7" w:rsidRDefault="007854B7" w:rsidP="00952A03">
            <w:pPr>
              <w:pStyle w:val="TAC"/>
              <w:rPr>
                <w:rFonts w:eastAsia="Malgun Gothic"/>
                <w:kern w:val="2"/>
                <w:szCs w:val="24"/>
                <w:lang w:eastAsia="ko-KR"/>
              </w:rPr>
            </w:pPr>
            <w:r w:rsidRPr="00FF5859">
              <w:t>10</w:t>
            </w:r>
          </w:p>
        </w:tc>
        <w:tc>
          <w:tcPr>
            <w:tcW w:w="2266" w:type="dxa"/>
            <w:tcBorders>
              <w:top w:val="single" w:sz="4" w:space="0" w:color="auto"/>
              <w:left w:val="single" w:sz="4" w:space="0" w:color="auto"/>
              <w:bottom w:val="single" w:sz="4" w:space="0" w:color="auto"/>
              <w:right w:val="single" w:sz="4" w:space="0" w:color="auto"/>
            </w:tcBorders>
            <w:noWrap/>
          </w:tcPr>
          <w:p w14:paraId="14AB9E5D" w14:textId="77777777" w:rsidR="007854B7" w:rsidRDefault="007854B7" w:rsidP="00952A03">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E706DE" w14:textId="77777777" w:rsidR="007854B7" w:rsidRDefault="007854B7" w:rsidP="00952A03">
            <w:pPr>
              <w:pStyle w:val="TAC"/>
              <w:rPr>
                <w:rFonts w:cs="Arial"/>
              </w:rPr>
            </w:pPr>
            <w:r w:rsidRPr="00FF5859">
              <w:t>3375</w:t>
            </w:r>
          </w:p>
        </w:tc>
        <w:tc>
          <w:tcPr>
            <w:tcW w:w="867" w:type="dxa"/>
            <w:tcBorders>
              <w:top w:val="single" w:sz="4" w:space="0" w:color="auto"/>
              <w:left w:val="single" w:sz="4" w:space="0" w:color="auto"/>
              <w:bottom w:val="single" w:sz="4" w:space="0" w:color="auto"/>
              <w:right w:val="single" w:sz="4" w:space="0" w:color="auto"/>
            </w:tcBorders>
          </w:tcPr>
          <w:p w14:paraId="37FF2527" w14:textId="77777777" w:rsidR="007854B7" w:rsidRDefault="007854B7" w:rsidP="00952A03">
            <w:pPr>
              <w:pStyle w:val="TAC"/>
              <w:rPr>
                <w:rFonts w:cs="Arial"/>
              </w:rPr>
            </w:pPr>
            <w:r w:rsidRPr="00FF585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410CFA" w14:textId="77777777" w:rsidR="007854B7" w:rsidRDefault="007854B7" w:rsidP="00952A03">
            <w:pPr>
              <w:pStyle w:val="TAC"/>
              <w:rPr>
                <w:rFonts w:eastAsia="Malgun Gothic"/>
                <w:kern w:val="2"/>
                <w:szCs w:val="24"/>
                <w:lang w:eastAsia="ko-KR"/>
              </w:rPr>
            </w:pPr>
            <w:r w:rsidRPr="00FF5859">
              <w:t>N/A</w:t>
            </w:r>
          </w:p>
        </w:tc>
      </w:tr>
      <w:tr w:rsidR="007854B7" w:rsidRPr="00FF5859" w14:paraId="5823143C"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0571E798" w14:textId="77777777" w:rsidR="007854B7" w:rsidRDefault="007854B7" w:rsidP="00952A03">
            <w:pPr>
              <w:keepNext/>
              <w:keepLines/>
              <w:spacing w:after="0"/>
              <w:jc w:val="center"/>
              <w:rPr>
                <w:ins w:id="126" w:author="Reihaneh Malekafzaliardakani" w:date="2023-08-08T06:32:00Z"/>
                <w:rFonts w:ascii="Arial" w:hAnsi="Arial"/>
                <w:sz w:val="18"/>
              </w:rPr>
            </w:pPr>
            <w:r w:rsidRPr="00AA7026">
              <w:rPr>
                <w:rFonts w:ascii="Arial" w:hAnsi="Arial"/>
                <w:sz w:val="18"/>
              </w:rPr>
              <w:t>DC_</w:t>
            </w:r>
            <w:r>
              <w:rPr>
                <w:rFonts w:ascii="Arial" w:hAnsi="Arial"/>
                <w:sz w:val="18"/>
              </w:rPr>
              <w:t>2</w:t>
            </w:r>
            <w:r w:rsidRPr="00AA7026">
              <w:rPr>
                <w:rFonts w:ascii="Arial" w:hAnsi="Arial"/>
                <w:sz w:val="18"/>
              </w:rPr>
              <w:t xml:space="preserve">A_n12A-n77A </w:t>
            </w:r>
          </w:p>
          <w:p w14:paraId="1EE440F6" w14:textId="4F933495" w:rsidR="00C74BC9" w:rsidRDefault="00C74BC9" w:rsidP="00952A03">
            <w:pPr>
              <w:keepNext/>
              <w:keepLines/>
              <w:spacing w:after="0"/>
              <w:jc w:val="center"/>
              <w:rPr>
                <w:rFonts w:ascii="Arial" w:hAnsi="Arial"/>
                <w:sz w:val="18"/>
              </w:rPr>
            </w:pPr>
          </w:p>
          <w:p w14:paraId="7DCE5F06" w14:textId="77777777" w:rsidR="007854B7" w:rsidRPr="00470EA5"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1205AD8" w14:textId="77777777" w:rsidR="007854B7" w:rsidRPr="00FF5859" w:rsidRDefault="007854B7" w:rsidP="00952A03">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149FF71" w14:textId="77777777" w:rsidR="007854B7" w:rsidRPr="00FF5859" w:rsidRDefault="007854B7" w:rsidP="00952A03">
            <w:pPr>
              <w:pStyle w:val="TAC"/>
            </w:pPr>
            <w: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0ED945FB" w14:textId="77777777" w:rsidR="007854B7" w:rsidRPr="00FF5859" w:rsidRDefault="007854B7" w:rsidP="00952A03">
            <w:pPr>
              <w:pStyle w:val="TAC"/>
            </w:pPr>
            <w:r w:rsidRPr="00D67279">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05E5CF1" w14:textId="77777777" w:rsidR="007854B7" w:rsidRPr="00FF5859" w:rsidRDefault="007854B7" w:rsidP="00952A03">
            <w:pPr>
              <w:pStyle w:val="TAC"/>
            </w:pPr>
            <w:r w:rsidRPr="00D6727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2055B6" w14:textId="77777777" w:rsidR="007854B7" w:rsidRPr="00FF5859" w:rsidRDefault="007854B7" w:rsidP="00952A03">
            <w:pPr>
              <w:pStyle w:val="TAC"/>
            </w:pPr>
            <w:r>
              <w:t>1980</w:t>
            </w:r>
          </w:p>
        </w:tc>
        <w:tc>
          <w:tcPr>
            <w:tcW w:w="867" w:type="dxa"/>
            <w:tcBorders>
              <w:top w:val="single" w:sz="4" w:space="0" w:color="auto"/>
              <w:left w:val="single" w:sz="4" w:space="0" w:color="auto"/>
              <w:bottom w:val="single" w:sz="4" w:space="0" w:color="auto"/>
              <w:right w:val="single" w:sz="4" w:space="0" w:color="auto"/>
            </w:tcBorders>
          </w:tcPr>
          <w:p w14:paraId="16852CA4" w14:textId="77777777" w:rsidR="007854B7" w:rsidRPr="00FF5859" w:rsidRDefault="007854B7" w:rsidP="00952A03">
            <w:pPr>
              <w:pStyle w:val="TAC"/>
            </w:pPr>
            <w:r w:rsidRPr="00D67279">
              <w:t>N/A</w:t>
            </w:r>
          </w:p>
        </w:tc>
        <w:tc>
          <w:tcPr>
            <w:tcW w:w="1248" w:type="dxa"/>
            <w:gridSpan w:val="2"/>
            <w:tcBorders>
              <w:top w:val="single" w:sz="4" w:space="0" w:color="auto"/>
              <w:left w:val="single" w:sz="4" w:space="0" w:color="auto"/>
              <w:bottom w:val="single" w:sz="4" w:space="0" w:color="auto"/>
              <w:right w:val="single" w:sz="4" w:space="0" w:color="auto"/>
            </w:tcBorders>
          </w:tcPr>
          <w:p w14:paraId="0E0E5D6F" w14:textId="77777777" w:rsidR="007854B7" w:rsidRPr="00FF5859" w:rsidRDefault="007854B7" w:rsidP="00952A03">
            <w:pPr>
              <w:pStyle w:val="TAC"/>
            </w:pPr>
            <w:r w:rsidRPr="00D67279">
              <w:rPr>
                <w:lang w:eastAsia="zh-CN"/>
              </w:rPr>
              <w:t>N/A</w:t>
            </w:r>
          </w:p>
        </w:tc>
      </w:tr>
      <w:tr w:rsidR="007854B7" w:rsidRPr="00FF5859" w14:paraId="630D77BD"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54CC2261" w14:textId="77777777" w:rsidR="007854B7" w:rsidRPr="00470EA5"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64FC240" w14:textId="77777777" w:rsidR="007854B7" w:rsidRPr="00FF5859" w:rsidRDefault="007854B7" w:rsidP="00952A03">
            <w:pPr>
              <w:pStyle w:val="TAC"/>
            </w:pPr>
            <w:r w:rsidRPr="00D67279">
              <w:t>n1</w:t>
            </w:r>
            <w: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CDBD104" w14:textId="77777777" w:rsidR="007854B7" w:rsidRPr="00FF5859" w:rsidRDefault="007854B7" w:rsidP="00952A03">
            <w:pPr>
              <w:pStyle w:val="TAC"/>
            </w:pPr>
            <w:r>
              <w:t>707.5</w:t>
            </w:r>
          </w:p>
        </w:tc>
        <w:tc>
          <w:tcPr>
            <w:tcW w:w="746" w:type="dxa"/>
            <w:tcBorders>
              <w:top w:val="single" w:sz="4" w:space="0" w:color="auto"/>
              <w:left w:val="single" w:sz="4" w:space="0" w:color="auto"/>
              <w:bottom w:val="single" w:sz="4" w:space="0" w:color="auto"/>
              <w:right w:val="single" w:sz="4" w:space="0" w:color="auto"/>
            </w:tcBorders>
            <w:noWrap/>
            <w:vAlign w:val="center"/>
          </w:tcPr>
          <w:p w14:paraId="07EE5009" w14:textId="77777777" w:rsidR="007854B7" w:rsidRPr="00FF5859"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812AFB" w14:textId="77777777" w:rsidR="007854B7" w:rsidRPr="00FF5859"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5AC47C" w14:textId="77777777" w:rsidR="007854B7" w:rsidRPr="00FF5859" w:rsidRDefault="007854B7" w:rsidP="00952A03">
            <w:pPr>
              <w:pStyle w:val="TAC"/>
            </w:pPr>
            <w:r>
              <w:t>737.5</w:t>
            </w:r>
          </w:p>
        </w:tc>
        <w:tc>
          <w:tcPr>
            <w:tcW w:w="867" w:type="dxa"/>
            <w:tcBorders>
              <w:top w:val="single" w:sz="4" w:space="0" w:color="auto"/>
              <w:left w:val="single" w:sz="4" w:space="0" w:color="auto"/>
              <w:bottom w:val="single" w:sz="4" w:space="0" w:color="auto"/>
              <w:right w:val="single" w:sz="4" w:space="0" w:color="auto"/>
            </w:tcBorders>
          </w:tcPr>
          <w:p w14:paraId="4F30B910" w14:textId="77777777" w:rsidR="007854B7" w:rsidRPr="00FF5859"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1B3889DC" w14:textId="77777777" w:rsidR="007854B7" w:rsidRPr="00FF5859" w:rsidRDefault="007854B7" w:rsidP="00952A03">
            <w:pPr>
              <w:pStyle w:val="TAC"/>
            </w:pPr>
            <w:r w:rsidRPr="00D67279">
              <w:rPr>
                <w:lang w:eastAsia="zh-CN"/>
              </w:rPr>
              <w:t>N/A</w:t>
            </w:r>
          </w:p>
        </w:tc>
      </w:tr>
      <w:tr w:rsidR="007854B7" w:rsidRPr="00FF5859" w14:paraId="1E11E471"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6B77E0E" w14:textId="77777777" w:rsidR="007854B7" w:rsidRPr="00470EA5"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86BA43F" w14:textId="77777777" w:rsidR="007854B7" w:rsidRPr="00FF5859" w:rsidRDefault="007854B7" w:rsidP="00952A03">
            <w:pPr>
              <w:pStyle w:val="TAC"/>
            </w:pPr>
            <w:r w:rsidRPr="00D67279">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488D176" w14:textId="77777777" w:rsidR="007854B7" w:rsidRPr="00FF5859" w:rsidRDefault="007854B7" w:rsidP="00952A03">
            <w:pPr>
              <w:pStyle w:val="TAC"/>
            </w:pPr>
            <w:r>
              <w:t>3315</w:t>
            </w:r>
          </w:p>
        </w:tc>
        <w:tc>
          <w:tcPr>
            <w:tcW w:w="746" w:type="dxa"/>
            <w:tcBorders>
              <w:top w:val="single" w:sz="4" w:space="0" w:color="auto"/>
              <w:left w:val="single" w:sz="4" w:space="0" w:color="auto"/>
              <w:bottom w:val="single" w:sz="4" w:space="0" w:color="auto"/>
              <w:right w:val="single" w:sz="4" w:space="0" w:color="auto"/>
            </w:tcBorders>
            <w:noWrap/>
            <w:vAlign w:val="center"/>
          </w:tcPr>
          <w:p w14:paraId="3FD88E22" w14:textId="77777777" w:rsidR="007854B7" w:rsidRPr="00FF5859"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1D18856" w14:textId="77777777" w:rsidR="007854B7" w:rsidRPr="00FF5859"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685138" w14:textId="77777777" w:rsidR="007854B7" w:rsidRPr="00FF5859" w:rsidRDefault="007854B7" w:rsidP="00952A03">
            <w:pPr>
              <w:pStyle w:val="TAC"/>
            </w:pPr>
            <w:r>
              <w:t>3315</w:t>
            </w:r>
          </w:p>
        </w:tc>
        <w:tc>
          <w:tcPr>
            <w:tcW w:w="867" w:type="dxa"/>
            <w:tcBorders>
              <w:top w:val="single" w:sz="4" w:space="0" w:color="auto"/>
              <w:left w:val="single" w:sz="4" w:space="0" w:color="auto"/>
              <w:bottom w:val="single" w:sz="4" w:space="0" w:color="auto"/>
              <w:right w:val="single" w:sz="4" w:space="0" w:color="auto"/>
            </w:tcBorders>
          </w:tcPr>
          <w:p w14:paraId="53007C21" w14:textId="77777777" w:rsidR="007854B7" w:rsidRPr="00FF5859" w:rsidRDefault="007854B7" w:rsidP="00952A03">
            <w:pPr>
              <w:pStyle w:val="TAC"/>
            </w:pPr>
            <w:r>
              <w:t>16.0</w:t>
            </w:r>
          </w:p>
        </w:tc>
        <w:tc>
          <w:tcPr>
            <w:tcW w:w="1248" w:type="dxa"/>
            <w:gridSpan w:val="2"/>
            <w:tcBorders>
              <w:top w:val="single" w:sz="4" w:space="0" w:color="auto"/>
              <w:left w:val="single" w:sz="4" w:space="0" w:color="auto"/>
              <w:bottom w:val="single" w:sz="4" w:space="0" w:color="auto"/>
              <w:right w:val="single" w:sz="4" w:space="0" w:color="auto"/>
            </w:tcBorders>
          </w:tcPr>
          <w:p w14:paraId="54A6CCF6" w14:textId="77777777" w:rsidR="007854B7" w:rsidRPr="00FF5859" w:rsidRDefault="007854B7" w:rsidP="00952A03">
            <w:pPr>
              <w:pStyle w:val="TAC"/>
            </w:pPr>
            <w:r>
              <w:t>IMD3</w:t>
            </w:r>
            <w:r>
              <w:rPr>
                <w:vertAlign w:val="superscript"/>
              </w:rPr>
              <w:t>4,9,11</w:t>
            </w:r>
          </w:p>
        </w:tc>
      </w:tr>
      <w:tr w:rsidR="007854B7" w:rsidRPr="00EF5447" w14:paraId="7572880E" w14:textId="77777777" w:rsidTr="00952A03">
        <w:trPr>
          <w:trHeight w:val="54"/>
          <w:jc w:val="center"/>
        </w:trPr>
        <w:tc>
          <w:tcPr>
            <w:tcW w:w="2258" w:type="dxa"/>
            <w:vMerge w:val="restart"/>
            <w:tcBorders>
              <w:top w:val="nil"/>
            </w:tcBorders>
            <w:shd w:val="clear" w:color="auto" w:fill="auto"/>
            <w:vAlign w:val="center"/>
          </w:tcPr>
          <w:p w14:paraId="2F758C2F" w14:textId="77777777" w:rsidR="007854B7" w:rsidRDefault="007854B7" w:rsidP="00952A03">
            <w:pPr>
              <w:pStyle w:val="TAC"/>
              <w:rPr>
                <w:rFonts w:cs="Arial"/>
                <w:szCs w:val="18"/>
                <w:lang w:val="sv-SE" w:eastAsia="ja-JP"/>
              </w:rPr>
            </w:pPr>
            <w:r>
              <w:rPr>
                <w:rFonts w:cs="Arial"/>
                <w:szCs w:val="18"/>
                <w:lang w:val="sv-SE" w:eastAsia="ja-JP"/>
              </w:rPr>
              <w:t>DC_2A-12A_n78A</w:t>
            </w:r>
          </w:p>
          <w:p w14:paraId="4B8FA557" w14:textId="77777777" w:rsidR="007854B7" w:rsidRDefault="007854B7" w:rsidP="00952A03">
            <w:pPr>
              <w:pStyle w:val="TAC"/>
              <w:rPr>
                <w:rFonts w:cs="Arial"/>
                <w:szCs w:val="18"/>
                <w:lang w:val="sv-SE" w:eastAsia="ja-JP"/>
              </w:rPr>
            </w:pPr>
            <w:r>
              <w:rPr>
                <w:rFonts w:cs="Arial"/>
                <w:szCs w:val="18"/>
                <w:lang w:val="sv-SE" w:eastAsia="ja-JP"/>
              </w:rPr>
              <w:t>DC_2A-2A-12A_n78A</w:t>
            </w:r>
          </w:p>
          <w:p w14:paraId="60C6D245" w14:textId="77777777" w:rsidR="007854B7" w:rsidRPr="00EF5447" w:rsidRDefault="007854B7" w:rsidP="00952A03">
            <w:pPr>
              <w:pStyle w:val="TAC"/>
              <w:rPr>
                <w:lang w:eastAsia="ko-KR"/>
              </w:rPr>
            </w:pPr>
            <w:r>
              <w:t>DC_2A-12A_n78(2A)</w:t>
            </w:r>
          </w:p>
        </w:tc>
        <w:tc>
          <w:tcPr>
            <w:tcW w:w="867" w:type="dxa"/>
            <w:shd w:val="clear" w:color="auto" w:fill="auto"/>
            <w:vAlign w:val="center"/>
          </w:tcPr>
          <w:p w14:paraId="467D8ED6" w14:textId="77777777" w:rsidR="007854B7" w:rsidRPr="00EF5447" w:rsidRDefault="007854B7" w:rsidP="00952A03">
            <w:pPr>
              <w:pStyle w:val="TAC"/>
            </w:pPr>
            <w:r>
              <w:rPr>
                <w:rFonts w:eastAsia="Malgun Gothic"/>
                <w:lang w:eastAsia="ko-KR"/>
              </w:rPr>
              <w:t>2</w:t>
            </w:r>
          </w:p>
        </w:tc>
        <w:tc>
          <w:tcPr>
            <w:tcW w:w="1167" w:type="dxa"/>
            <w:shd w:val="clear" w:color="auto" w:fill="auto"/>
            <w:noWrap/>
            <w:vAlign w:val="center"/>
          </w:tcPr>
          <w:p w14:paraId="59DD858D" w14:textId="77777777" w:rsidR="007854B7" w:rsidRPr="00EF5447" w:rsidRDefault="007854B7" w:rsidP="00952A03">
            <w:pPr>
              <w:pStyle w:val="TAC"/>
            </w:pPr>
            <w:r>
              <w:rPr>
                <w:rFonts w:cs="Arial"/>
              </w:rPr>
              <w:t>1874</w:t>
            </w:r>
          </w:p>
        </w:tc>
        <w:tc>
          <w:tcPr>
            <w:tcW w:w="746" w:type="dxa"/>
            <w:shd w:val="clear" w:color="auto" w:fill="auto"/>
            <w:noWrap/>
            <w:vAlign w:val="center"/>
          </w:tcPr>
          <w:p w14:paraId="22595BF3" w14:textId="77777777" w:rsidR="007854B7" w:rsidRPr="00EF5447" w:rsidRDefault="007854B7" w:rsidP="00952A03">
            <w:pPr>
              <w:pStyle w:val="TAC"/>
            </w:pPr>
            <w:r>
              <w:rPr>
                <w:rFonts w:eastAsia="Malgun Gothic"/>
                <w:kern w:val="2"/>
                <w:szCs w:val="24"/>
                <w:lang w:eastAsia="ko-KR"/>
              </w:rPr>
              <w:t>5</w:t>
            </w:r>
          </w:p>
        </w:tc>
        <w:tc>
          <w:tcPr>
            <w:tcW w:w="2266" w:type="dxa"/>
            <w:shd w:val="clear" w:color="auto" w:fill="auto"/>
            <w:noWrap/>
            <w:vAlign w:val="center"/>
          </w:tcPr>
          <w:p w14:paraId="59293811" w14:textId="77777777" w:rsidR="007854B7" w:rsidRPr="00EF5447" w:rsidRDefault="007854B7" w:rsidP="00952A03">
            <w:pPr>
              <w:pStyle w:val="TAC"/>
            </w:pPr>
            <w:r>
              <w:rPr>
                <w:rFonts w:eastAsia="Malgun Gothic"/>
                <w:kern w:val="2"/>
                <w:szCs w:val="24"/>
                <w:lang w:eastAsia="ko-KR"/>
              </w:rPr>
              <w:t>25</w:t>
            </w:r>
          </w:p>
        </w:tc>
        <w:tc>
          <w:tcPr>
            <w:tcW w:w="1323" w:type="dxa"/>
            <w:shd w:val="clear" w:color="auto" w:fill="auto"/>
            <w:noWrap/>
            <w:vAlign w:val="center"/>
          </w:tcPr>
          <w:p w14:paraId="1D58C642" w14:textId="77777777" w:rsidR="007854B7" w:rsidRPr="00EF5447" w:rsidRDefault="007854B7" w:rsidP="00952A03">
            <w:pPr>
              <w:pStyle w:val="TAC"/>
            </w:pPr>
            <w:r>
              <w:rPr>
                <w:rFonts w:cs="Arial"/>
              </w:rPr>
              <w:t>1954</w:t>
            </w:r>
          </w:p>
        </w:tc>
        <w:tc>
          <w:tcPr>
            <w:tcW w:w="867" w:type="dxa"/>
            <w:shd w:val="clear" w:color="auto" w:fill="auto"/>
            <w:vAlign w:val="center"/>
          </w:tcPr>
          <w:p w14:paraId="71BAA2E5" w14:textId="77777777" w:rsidR="007854B7" w:rsidRPr="00EF5447" w:rsidRDefault="007854B7" w:rsidP="00952A03">
            <w:pPr>
              <w:pStyle w:val="TAC"/>
            </w:pPr>
            <w:r>
              <w:rPr>
                <w:rFonts w:cs="Arial"/>
              </w:rPr>
              <w:t>16.5</w:t>
            </w:r>
          </w:p>
        </w:tc>
        <w:tc>
          <w:tcPr>
            <w:tcW w:w="1248" w:type="dxa"/>
            <w:gridSpan w:val="2"/>
            <w:shd w:val="clear" w:color="auto" w:fill="auto"/>
            <w:vAlign w:val="center"/>
          </w:tcPr>
          <w:p w14:paraId="200831FD" w14:textId="77777777" w:rsidR="007854B7" w:rsidRPr="00EF5447" w:rsidRDefault="007854B7" w:rsidP="00952A03">
            <w:pPr>
              <w:pStyle w:val="TAC"/>
              <w:rPr>
                <w:lang w:eastAsia="ko-KR"/>
              </w:rPr>
            </w:pPr>
            <w:r>
              <w:rPr>
                <w:rFonts w:eastAsia="Malgun Gothic"/>
                <w:kern w:val="2"/>
                <w:szCs w:val="24"/>
                <w:lang w:eastAsia="ko-KR"/>
              </w:rPr>
              <w:t>IMD3</w:t>
            </w:r>
          </w:p>
        </w:tc>
      </w:tr>
      <w:tr w:rsidR="007854B7" w:rsidRPr="00EF5447" w14:paraId="75B4DCC5" w14:textId="77777777" w:rsidTr="00952A03">
        <w:trPr>
          <w:trHeight w:val="54"/>
          <w:jc w:val="center"/>
        </w:trPr>
        <w:tc>
          <w:tcPr>
            <w:tcW w:w="2258" w:type="dxa"/>
            <w:vMerge/>
            <w:shd w:val="clear" w:color="auto" w:fill="auto"/>
            <w:vAlign w:val="center"/>
          </w:tcPr>
          <w:p w14:paraId="45DA766C" w14:textId="77777777" w:rsidR="007854B7" w:rsidRPr="00EF5447" w:rsidRDefault="007854B7" w:rsidP="00952A03">
            <w:pPr>
              <w:pStyle w:val="TAC"/>
              <w:rPr>
                <w:lang w:eastAsia="ko-KR"/>
              </w:rPr>
            </w:pPr>
          </w:p>
        </w:tc>
        <w:tc>
          <w:tcPr>
            <w:tcW w:w="867" w:type="dxa"/>
            <w:shd w:val="clear" w:color="auto" w:fill="auto"/>
            <w:vAlign w:val="center"/>
          </w:tcPr>
          <w:p w14:paraId="68FDF874" w14:textId="77777777" w:rsidR="007854B7" w:rsidRPr="00EF5447" w:rsidRDefault="007854B7" w:rsidP="00952A03">
            <w:pPr>
              <w:pStyle w:val="TAC"/>
            </w:pPr>
            <w:r>
              <w:rPr>
                <w:rFonts w:cs="Arial"/>
                <w:lang w:eastAsia="ko-KR"/>
              </w:rPr>
              <w:t>12</w:t>
            </w:r>
          </w:p>
        </w:tc>
        <w:tc>
          <w:tcPr>
            <w:tcW w:w="1167" w:type="dxa"/>
            <w:shd w:val="clear" w:color="auto" w:fill="auto"/>
            <w:noWrap/>
            <w:vAlign w:val="center"/>
          </w:tcPr>
          <w:p w14:paraId="72317791" w14:textId="77777777" w:rsidR="007854B7" w:rsidRPr="00EF5447" w:rsidRDefault="007854B7" w:rsidP="00952A03">
            <w:pPr>
              <w:pStyle w:val="TAC"/>
            </w:pPr>
            <w:r>
              <w:t>708</w:t>
            </w:r>
          </w:p>
        </w:tc>
        <w:tc>
          <w:tcPr>
            <w:tcW w:w="746" w:type="dxa"/>
            <w:shd w:val="clear" w:color="auto" w:fill="auto"/>
            <w:noWrap/>
            <w:vAlign w:val="center"/>
          </w:tcPr>
          <w:p w14:paraId="6EC4F86C" w14:textId="77777777" w:rsidR="007854B7" w:rsidRPr="00EF5447" w:rsidRDefault="007854B7" w:rsidP="00952A03">
            <w:pPr>
              <w:pStyle w:val="TAC"/>
            </w:pPr>
            <w:r>
              <w:rPr>
                <w:rFonts w:cs="Arial"/>
              </w:rPr>
              <w:t>5</w:t>
            </w:r>
          </w:p>
        </w:tc>
        <w:tc>
          <w:tcPr>
            <w:tcW w:w="2266" w:type="dxa"/>
            <w:shd w:val="clear" w:color="auto" w:fill="auto"/>
            <w:noWrap/>
            <w:vAlign w:val="center"/>
          </w:tcPr>
          <w:p w14:paraId="157B4617" w14:textId="77777777" w:rsidR="007854B7" w:rsidRPr="00EF5447" w:rsidRDefault="007854B7" w:rsidP="00952A03">
            <w:pPr>
              <w:pStyle w:val="TAC"/>
            </w:pPr>
            <w:r>
              <w:rPr>
                <w:rFonts w:cs="Arial"/>
              </w:rPr>
              <w:t>25</w:t>
            </w:r>
          </w:p>
        </w:tc>
        <w:tc>
          <w:tcPr>
            <w:tcW w:w="1323" w:type="dxa"/>
            <w:shd w:val="clear" w:color="auto" w:fill="auto"/>
            <w:noWrap/>
            <w:vAlign w:val="center"/>
          </w:tcPr>
          <w:p w14:paraId="353CA7C3" w14:textId="77777777" w:rsidR="007854B7" w:rsidRPr="00EF5447" w:rsidRDefault="007854B7" w:rsidP="00952A03">
            <w:pPr>
              <w:pStyle w:val="TAC"/>
            </w:pPr>
            <w:r>
              <w:t>738</w:t>
            </w:r>
          </w:p>
        </w:tc>
        <w:tc>
          <w:tcPr>
            <w:tcW w:w="867" w:type="dxa"/>
            <w:shd w:val="clear" w:color="auto" w:fill="auto"/>
            <w:vAlign w:val="center"/>
          </w:tcPr>
          <w:p w14:paraId="72FCC1A6" w14:textId="77777777" w:rsidR="007854B7" w:rsidRPr="00EF5447" w:rsidRDefault="007854B7" w:rsidP="00952A03">
            <w:pPr>
              <w:pStyle w:val="TAC"/>
            </w:pPr>
            <w:r>
              <w:rPr>
                <w:rFonts w:cs="Arial"/>
              </w:rPr>
              <w:t>N/A</w:t>
            </w:r>
          </w:p>
        </w:tc>
        <w:tc>
          <w:tcPr>
            <w:tcW w:w="1248" w:type="dxa"/>
            <w:gridSpan w:val="2"/>
            <w:shd w:val="clear" w:color="auto" w:fill="auto"/>
          </w:tcPr>
          <w:p w14:paraId="659DE707" w14:textId="77777777" w:rsidR="007854B7" w:rsidRPr="00EF5447" w:rsidRDefault="007854B7" w:rsidP="00952A03">
            <w:pPr>
              <w:pStyle w:val="TAC"/>
              <w:rPr>
                <w:lang w:eastAsia="ko-KR"/>
              </w:rPr>
            </w:pPr>
            <w:r>
              <w:rPr>
                <w:kern w:val="2"/>
                <w:szCs w:val="24"/>
                <w:lang w:eastAsia="ja-JP"/>
              </w:rPr>
              <w:t>N/A</w:t>
            </w:r>
          </w:p>
        </w:tc>
      </w:tr>
      <w:tr w:rsidR="007854B7" w:rsidRPr="00EF5447" w14:paraId="3F1183A3" w14:textId="77777777" w:rsidTr="00952A03">
        <w:trPr>
          <w:trHeight w:val="54"/>
          <w:jc w:val="center"/>
        </w:trPr>
        <w:tc>
          <w:tcPr>
            <w:tcW w:w="2258" w:type="dxa"/>
            <w:vMerge/>
            <w:tcBorders>
              <w:bottom w:val="single" w:sz="4" w:space="0" w:color="auto"/>
            </w:tcBorders>
            <w:shd w:val="clear" w:color="auto" w:fill="auto"/>
            <w:vAlign w:val="center"/>
          </w:tcPr>
          <w:p w14:paraId="36865A9E" w14:textId="77777777" w:rsidR="007854B7" w:rsidRPr="00EF5447" w:rsidRDefault="007854B7" w:rsidP="00952A03">
            <w:pPr>
              <w:pStyle w:val="TAC"/>
              <w:rPr>
                <w:lang w:eastAsia="ko-KR"/>
              </w:rPr>
            </w:pPr>
          </w:p>
        </w:tc>
        <w:tc>
          <w:tcPr>
            <w:tcW w:w="867" w:type="dxa"/>
            <w:shd w:val="clear" w:color="auto" w:fill="auto"/>
            <w:vAlign w:val="center"/>
          </w:tcPr>
          <w:p w14:paraId="5B4F2C59" w14:textId="77777777" w:rsidR="007854B7" w:rsidRPr="00EF5447" w:rsidRDefault="007854B7" w:rsidP="00952A03">
            <w:pPr>
              <w:pStyle w:val="TAC"/>
            </w:pPr>
            <w:r>
              <w:rPr>
                <w:rFonts w:cs="Arial"/>
                <w:lang w:eastAsia="ko-KR"/>
              </w:rPr>
              <w:t>n78</w:t>
            </w:r>
          </w:p>
        </w:tc>
        <w:tc>
          <w:tcPr>
            <w:tcW w:w="1167" w:type="dxa"/>
            <w:shd w:val="clear" w:color="auto" w:fill="auto"/>
            <w:noWrap/>
            <w:vAlign w:val="center"/>
          </w:tcPr>
          <w:p w14:paraId="07654114" w14:textId="77777777" w:rsidR="007854B7" w:rsidRPr="00EF5447" w:rsidRDefault="007854B7" w:rsidP="00952A03">
            <w:pPr>
              <w:pStyle w:val="TAC"/>
            </w:pPr>
            <w:r>
              <w:rPr>
                <w:rFonts w:cs="Arial"/>
                <w:lang w:eastAsia="ko-KR"/>
              </w:rPr>
              <w:t>3370</w:t>
            </w:r>
          </w:p>
        </w:tc>
        <w:tc>
          <w:tcPr>
            <w:tcW w:w="746" w:type="dxa"/>
            <w:shd w:val="clear" w:color="auto" w:fill="auto"/>
            <w:noWrap/>
            <w:vAlign w:val="center"/>
          </w:tcPr>
          <w:p w14:paraId="527E6193" w14:textId="77777777" w:rsidR="007854B7" w:rsidRPr="00EF5447" w:rsidRDefault="007854B7" w:rsidP="00952A03">
            <w:pPr>
              <w:pStyle w:val="TAC"/>
            </w:pPr>
            <w:r>
              <w:rPr>
                <w:rFonts w:cs="Arial"/>
                <w:lang w:eastAsia="ko-KR"/>
              </w:rPr>
              <w:t>10</w:t>
            </w:r>
          </w:p>
        </w:tc>
        <w:tc>
          <w:tcPr>
            <w:tcW w:w="2266" w:type="dxa"/>
            <w:shd w:val="clear" w:color="auto" w:fill="auto"/>
            <w:noWrap/>
            <w:vAlign w:val="center"/>
          </w:tcPr>
          <w:p w14:paraId="55721EEA" w14:textId="77777777" w:rsidR="007854B7" w:rsidRPr="00EF5447" w:rsidRDefault="007854B7" w:rsidP="00952A03">
            <w:pPr>
              <w:pStyle w:val="TAC"/>
            </w:pPr>
            <w:r>
              <w:rPr>
                <w:rFonts w:cs="Arial"/>
                <w:lang w:eastAsia="ko-KR"/>
              </w:rPr>
              <w:t>50</w:t>
            </w:r>
          </w:p>
        </w:tc>
        <w:tc>
          <w:tcPr>
            <w:tcW w:w="1323" w:type="dxa"/>
            <w:shd w:val="clear" w:color="auto" w:fill="auto"/>
            <w:noWrap/>
            <w:vAlign w:val="center"/>
          </w:tcPr>
          <w:p w14:paraId="1618E109" w14:textId="77777777" w:rsidR="007854B7" w:rsidRPr="00EF5447" w:rsidRDefault="007854B7" w:rsidP="00952A03">
            <w:pPr>
              <w:pStyle w:val="TAC"/>
            </w:pPr>
            <w:r>
              <w:rPr>
                <w:rFonts w:cs="Arial"/>
                <w:lang w:eastAsia="ko-KR"/>
              </w:rPr>
              <w:t>3370</w:t>
            </w:r>
          </w:p>
        </w:tc>
        <w:tc>
          <w:tcPr>
            <w:tcW w:w="867" w:type="dxa"/>
            <w:shd w:val="clear" w:color="auto" w:fill="auto"/>
            <w:vAlign w:val="center"/>
          </w:tcPr>
          <w:p w14:paraId="537DCA92" w14:textId="77777777" w:rsidR="007854B7" w:rsidRPr="00EF5447" w:rsidRDefault="007854B7" w:rsidP="00952A03">
            <w:pPr>
              <w:pStyle w:val="TAC"/>
            </w:pPr>
            <w:r>
              <w:rPr>
                <w:rFonts w:cs="Arial"/>
              </w:rPr>
              <w:t>N/A</w:t>
            </w:r>
          </w:p>
        </w:tc>
        <w:tc>
          <w:tcPr>
            <w:tcW w:w="1248" w:type="dxa"/>
            <w:gridSpan w:val="2"/>
            <w:shd w:val="clear" w:color="auto" w:fill="auto"/>
          </w:tcPr>
          <w:p w14:paraId="1BD114A3" w14:textId="77777777" w:rsidR="007854B7" w:rsidRPr="00EF5447" w:rsidRDefault="007854B7" w:rsidP="00952A03">
            <w:pPr>
              <w:pStyle w:val="TAC"/>
              <w:rPr>
                <w:lang w:eastAsia="ko-KR"/>
              </w:rPr>
            </w:pPr>
            <w:r>
              <w:rPr>
                <w:kern w:val="2"/>
                <w:szCs w:val="24"/>
                <w:lang w:eastAsia="ja-JP"/>
              </w:rPr>
              <w:t>N/A</w:t>
            </w:r>
          </w:p>
        </w:tc>
      </w:tr>
      <w:tr w:rsidR="007854B7" w:rsidRPr="00EF5447" w14:paraId="2BB1E3F7" w14:textId="77777777" w:rsidTr="00952A03">
        <w:trPr>
          <w:trHeight w:val="54"/>
          <w:jc w:val="center"/>
        </w:trPr>
        <w:tc>
          <w:tcPr>
            <w:tcW w:w="2258" w:type="dxa"/>
            <w:tcBorders>
              <w:top w:val="single" w:sz="4" w:space="0" w:color="auto"/>
              <w:bottom w:val="single" w:sz="4" w:space="0" w:color="auto"/>
            </w:tcBorders>
            <w:shd w:val="clear" w:color="auto" w:fill="auto"/>
          </w:tcPr>
          <w:p w14:paraId="1DF3D690" w14:textId="77777777" w:rsidR="007854B7" w:rsidRPr="00EF5447" w:rsidRDefault="007854B7" w:rsidP="00952A03">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2E7B1DB1" w14:textId="77777777" w:rsidR="007854B7" w:rsidRPr="00EF5447" w:rsidRDefault="007854B7" w:rsidP="00952A03">
            <w:pPr>
              <w:pStyle w:val="TAC"/>
            </w:pPr>
            <w:r w:rsidRPr="00EF5447">
              <w:rPr>
                <w:lang w:eastAsia="ko-KR"/>
              </w:rPr>
              <w:t>DC_2A-13A_n48B</w:t>
            </w:r>
          </w:p>
        </w:tc>
        <w:tc>
          <w:tcPr>
            <w:tcW w:w="867" w:type="dxa"/>
            <w:shd w:val="clear" w:color="auto" w:fill="auto"/>
          </w:tcPr>
          <w:p w14:paraId="442EDECD" w14:textId="77777777" w:rsidR="007854B7" w:rsidRPr="00EF5447" w:rsidRDefault="007854B7" w:rsidP="00952A03">
            <w:pPr>
              <w:pStyle w:val="TAC"/>
              <w:rPr>
                <w:lang w:eastAsia="ko-KR"/>
              </w:rPr>
            </w:pPr>
            <w:r w:rsidRPr="00EF5447">
              <w:t>2</w:t>
            </w:r>
          </w:p>
        </w:tc>
        <w:tc>
          <w:tcPr>
            <w:tcW w:w="1167" w:type="dxa"/>
            <w:shd w:val="clear" w:color="auto" w:fill="auto"/>
            <w:noWrap/>
          </w:tcPr>
          <w:p w14:paraId="55262D99" w14:textId="77777777" w:rsidR="007854B7" w:rsidRPr="00EF5447" w:rsidRDefault="007854B7" w:rsidP="00952A03">
            <w:pPr>
              <w:pStyle w:val="TAC"/>
              <w:rPr>
                <w:szCs w:val="18"/>
                <w:lang w:eastAsia="ko-KR"/>
              </w:rPr>
            </w:pPr>
            <w:r w:rsidRPr="00EF5447">
              <w:t>1903.5</w:t>
            </w:r>
          </w:p>
        </w:tc>
        <w:tc>
          <w:tcPr>
            <w:tcW w:w="746" w:type="dxa"/>
            <w:shd w:val="clear" w:color="auto" w:fill="auto"/>
            <w:noWrap/>
          </w:tcPr>
          <w:p w14:paraId="34B0193B"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62C4AD52"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2E3A082B" w14:textId="77777777" w:rsidR="007854B7" w:rsidRPr="00EF5447" w:rsidRDefault="007854B7" w:rsidP="00952A03">
            <w:pPr>
              <w:pStyle w:val="TAC"/>
              <w:rPr>
                <w:szCs w:val="18"/>
                <w:lang w:eastAsia="ko-KR"/>
              </w:rPr>
            </w:pPr>
            <w:r w:rsidRPr="00EF5447">
              <w:t>1983.5</w:t>
            </w:r>
          </w:p>
        </w:tc>
        <w:tc>
          <w:tcPr>
            <w:tcW w:w="867" w:type="dxa"/>
            <w:shd w:val="clear" w:color="auto" w:fill="auto"/>
          </w:tcPr>
          <w:p w14:paraId="03582A3F" w14:textId="77777777" w:rsidR="007854B7" w:rsidRPr="00EF5447" w:rsidRDefault="007854B7" w:rsidP="00952A03">
            <w:pPr>
              <w:pStyle w:val="TAC"/>
              <w:rPr>
                <w:szCs w:val="18"/>
                <w:lang w:eastAsia="ko-KR"/>
              </w:rPr>
            </w:pPr>
            <w:r w:rsidRPr="00EF5447">
              <w:t>15.6</w:t>
            </w:r>
          </w:p>
        </w:tc>
        <w:tc>
          <w:tcPr>
            <w:tcW w:w="1248" w:type="dxa"/>
            <w:gridSpan w:val="2"/>
            <w:shd w:val="clear" w:color="auto" w:fill="auto"/>
          </w:tcPr>
          <w:p w14:paraId="68597772" w14:textId="77777777" w:rsidR="007854B7" w:rsidRPr="00EF5447" w:rsidRDefault="007854B7" w:rsidP="00952A03">
            <w:pPr>
              <w:pStyle w:val="TAC"/>
            </w:pPr>
            <w:r w:rsidRPr="00EF5447">
              <w:rPr>
                <w:lang w:eastAsia="ko-KR"/>
              </w:rPr>
              <w:t>IMD</w:t>
            </w:r>
            <w:r w:rsidRPr="00EF5447">
              <w:t>3</w:t>
            </w:r>
          </w:p>
          <w:p w14:paraId="4B4831F8" w14:textId="77777777" w:rsidR="007854B7" w:rsidRPr="00EF5447" w:rsidRDefault="007854B7" w:rsidP="00952A03">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7854B7" w:rsidRPr="00EF5447" w14:paraId="7EDF8C04" w14:textId="77777777" w:rsidTr="00952A03">
        <w:trPr>
          <w:trHeight w:val="54"/>
          <w:jc w:val="center"/>
        </w:trPr>
        <w:tc>
          <w:tcPr>
            <w:tcW w:w="2258" w:type="dxa"/>
            <w:tcBorders>
              <w:top w:val="single" w:sz="4" w:space="0" w:color="auto"/>
              <w:bottom w:val="nil"/>
            </w:tcBorders>
            <w:shd w:val="clear" w:color="auto" w:fill="auto"/>
          </w:tcPr>
          <w:p w14:paraId="628351A5" w14:textId="77777777" w:rsidR="007854B7" w:rsidRPr="00EF5447" w:rsidRDefault="007854B7" w:rsidP="00952A03">
            <w:pPr>
              <w:pStyle w:val="TAC"/>
            </w:pPr>
          </w:p>
        </w:tc>
        <w:tc>
          <w:tcPr>
            <w:tcW w:w="867" w:type="dxa"/>
            <w:shd w:val="clear" w:color="auto" w:fill="auto"/>
          </w:tcPr>
          <w:p w14:paraId="62E01BC1" w14:textId="77777777" w:rsidR="007854B7" w:rsidRPr="00EF5447" w:rsidRDefault="007854B7" w:rsidP="00952A03">
            <w:pPr>
              <w:pStyle w:val="TAC"/>
              <w:rPr>
                <w:lang w:eastAsia="ko-KR"/>
              </w:rPr>
            </w:pPr>
            <w:r w:rsidRPr="00EF5447">
              <w:t>13</w:t>
            </w:r>
          </w:p>
        </w:tc>
        <w:tc>
          <w:tcPr>
            <w:tcW w:w="1167" w:type="dxa"/>
            <w:shd w:val="clear" w:color="auto" w:fill="auto"/>
            <w:noWrap/>
          </w:tcPr>
          <w:p w14:paraId="4A959BC5" w14:textId="77777777" w:rsidR="007854B7" w:rsidRPr="00EF5447" w:rsidRDefault="007854B7" w:rsidP="00952A03">
            <w:pPr>
              <w:pStyle w:val="TAC"/>
              <w:rPr>
                <w:szCs w:val="18"/>
                <w:lang w:eastAsia="ko-KR"/>
              </w:rPr>
            </w:pPr>
            <w:r w:rsidRPr="00EF5447">
              <w:t>784.5</w:t>
            </w:r>
          </w:p>
        </w:tc>
        <w:tc>
          <w:tcPr>
            <w:tcW w:w="746" w:type="dxa"/>
            <w:shd w:val="clear" w:color="auto" w:fill="auto"/>
            <w:noWrap/>
          </w:tcPr>
          <w:p w14:paraId="6885BA8B"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6D524880"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08B446D2" w14:textId="77777777" w:rsidR="007854B7" w:rsidRPr="00EF5447" w:rsidRDefault="007854B7" w:rsidP="00952A03">
            <w:pPr>
              <w:pStyle w:val="TAC"/>
              <w:rPr>
                <w:szCs w:val="18"/>
                <w:lang w:eastAsia="ko-KR"/>
              </w:rPr>
            </w:pPr>
            <w:r w:rsidRPr="00EF5447">
              <w:t>753.5</w:t>
            </w:r>
          </w:p>
        </w:tc>
        <w:tc>
          <w:tcPr>
            <w:tcW w:w="867" w:type="dxa"/>
            <w:shd w:val="clear" w:color="auto" w:fill="auto"/>
          </w:tcPr>
          <w:p w14:paraId="070DA48F" w14:textId="77777777" w:rsidR="007854B7" w:rsidRPr="00EF5447" w:rsidRDefault="007854B7" w:rsidP="00952A03">
            <w:pPr>
              <w:pStyle w:val="TAC"/>
              <w:rPr>
                <w:szCs w:val="18"/>
                <w:lang w:eastAsia="ko-KR"/>
              </w:rPr>
            </w:pPr>
            <w:r w:rsidRPr="00EF5447">
              <w:rPr>
                <w:lang w:eastAsia="ko-KR"/>
              </w:rPr>
              <w:t>N/A</w:t>
            </w:r>
          </w:p>
        </w:tc>
        <w:tc>
          <w:tcPr>
            <w:tcW w:w="1248" w:type="dxa"/>
            <w:gridSpan w:val="2"/>
            <w:shd w:val="clear" w:color="auto" w:fill="auto"/>
          </w:tcPr>
          <w:p w14:paraId="316EB341" w14:textId="77777777" w:rsidR="007854B7" w:rsidRPr="00EF5447" w:rsidRDefault="007854B7" w:rsidP="00952A03">
            <w:pPr>
              <w:pStyle w:val="TAC"/>
              <w:rPr>
                <w:lang w:eastAsia="ko-KR"/>
              </w:rPr>
            </w:pPr>
            <w:r w:rsidRPr="00EF5447">
              <w:rPr>
                <w:lang w:eastAsia="ko-KR"/>
              </w:rPr>
              <w:t>N/A</w:t>
            </w:r>
          </w:p>
        </w:tc>
      </w:tr>
      <w:tr w:rsidR="007854B7" w:rsidRPr="00EF5447" w14:paraId="6C291670" w14:textId="77777777" w:rsidTr="00952A03">
        <w:trPr>
          <w:trHeight w:val="54"/>
          <w:jc w:val="center"/>
        </w:trPr>
        <w:tc>
          <w:tcPr>
            <w:tcW w:w="2258" w:type="dxa"/>
            <w:tcBorders>
              <w:top w:val="nil"/>
              <w:bottom w:val="single" w:sz="4" w:space="0" w:color="auto"/>
            </w:tcBorders>
            <w:shd w:val="clear" w:color="auto" w:fill="auto"/>
          </w:tcPr>
          <w:p w14:paraId="610B79A0" w14:textId="77777777" w:rsidR="007854B7" w:rsidRPr="00EF5447" w:rsidRDefault="007854B7" w:rsidP="00952A03">
            <w:pPr>
              <w:pStyle w:val="TAC"/>
            </w:pPr>
          </w:p>
        </w:tc>
        <w:tc>
          <w:tcPr>
            <w:tcW w:w="867" w:type="dxa"/>
            <w:shd w:val="clear" w:color="auto" w:fill="auto"/>
          </w:tcPr>
          <w:p w14:paraId="1045D8DA" w14:textId="77777777" w:rsidR="007854B7" w:rsidRPr="00EF5447" w:rsidRDefault="007854B7" w:rsidP="00952A03">
            <w:pPr>
              <w:pStyle w:val="TAC"/>
              <w:rPr>
                <w:lang w:eastAsia="ko-KR"/>
              </w:rPr>
            </w:pPr>
            <w:r w:rsidRPr="00EF5447">
              <w:t>n48</w:t>
            </w:r>
          </w:p>
        </w:tc>
        <w:tc>
          <w:tcPr>
            <w:tcW w:w="1167" w:type="dxa"/>
            <w:shd w:val="clear" w:color="auto" w:fill="auto"/>
            <w:noWrap/>
          </w:tcPr>
          <w:p w14:paraId="629CE1FC" w14:textId="77777777" w:rsidR="007854B7" w:rsidRPr="00EF5447" w:rsidRDefault="007854B7" w:rsidP="00952A03">
            <w:pPr>
              <w:pStyle w:val="TAC"/>
              <w:rPr>
                <w:szCs w:val="18"/>
                <w:lang w:eastAsia="ko-KR"/>
              </w:rPr>
            </w:pPr>
            <w:r w:rsidRPr="00EF5447">
              <w:t>3552.5</w:t>
            </w:r>
          </w:p>
        </w:tc>
        <w:tc>
          <w:tcPr>
            <w:tcW w:w="746" w:type="dxa"/>
            <w:shd w:val="clear" w:color="auto" w:fill="auto"/>
            <w:noWrap/>
          </w:tcPr>
          <w:p w14:paraId="379662A1"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1F528B6A"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3CBB1B94" w14:textId="77777777" w:rsidR="007854B7" w:rsidRPr="00EF5447" w:rsidRDefault="007854B7" w:rsidP="00952A03">
            <w:pPr>
              <w:pStyle w:val="TAC"/>
              <w:rPr>
                <w:szCs w:val="18"/>
                <w:lang w:eastAsia="ko-KR"/>
              </w:rPr>
            </w:pPr>
            <w:r w:rsidRPr="00EF5447">
              <w:t>3552.5</w:t>
            </w:r>
          </w:p>
        </w:tc>
        <w:tc>
          <w:tcPr>
            <w:tcW w:w="867" w:type="dxa"/>
            <w:shd w:val="clear" w:color="auto" w:fill="auto"/>
          </w:tcPr>
          <w:p w14:paraId="711DCDD6" w14:textId="77777777" w:rsidR="007854B7" w:rsidRPr="00EF5447" w:rsidRDefault="007854B7" w:rsidP="00952A03">
            <w:pPr>
              <w:pStyle w:val="TAC"/>
              <w:rPr>
                <w:szCs w:val="18"/>
                <w:lang w:eastAsia="ko-KR"/>
              </w:rPr>
            </w:pPr>
            <w:r w:rsidRPr="00EF5447">
              <w:rPr>
                <w:lang w:eastAsia="ko-KR"/>
              </w:rPr>
              <w:t>N/A</w:t>
            </w:r>
          </w:p>
        </w:tc>
        <w:tc>
          <w:tcPr>
            <w:tcW w:w="1248" w:type="dxa"/>
            <w:gridSpan w:val="2"/>
            <w:shd w:val="clear" w:color="auto" w:fill="auto"/>
          </w:tcPr>
          <w:p w14:paraId="1F6E791D" w14:textId="77777777" w:rsidR="007854B7" w:rsidRPr="00EF5447" w:rsidRDefault="007854B7" w:rsidP="00952A03">
            <w:pPr>
              <w:pStyle w:val="TAC"/>
              <w:rPr>
                <w:lang w:eastAsia="ko-KR"/>
              </w:rPr>
            </w:pPr>
            <w:r w:rsidRPr="00EF5447">
              <w:rPr>
                <w:lang w:eastAsia="ko-KR"/>
              </w:rPr>
              <w:t>N/A</w:t>
            </w:r>
          </w:p>
        </w:tc>
      </w:tr>
      <w:tr w:rsidR="007854B7" w:rsidRPr="00EF5447" w14:paraId="68E614A3" w14:textId="77777777" w:rsidTr="00952A03">
        <w:trPr>
          <w:trHeight w:val="54"/>
          <w:jc w:val="center"/>
        </w:trPr>
        <w:tc>
          <w:tcPr>
            <w:tcW w:w="2258" w:type="dxa"/>
            <w:tcBorders>
              <w:bottom w:val="nil"/>
            </w:tcBorders>
            <w:shd w:val="clear" w:color="auto" w:fill="auto"/>
          </w:tcPr>
          <w:p w14:paraId="7F4EBCC5" w14:textId="77777777" w:rsidR="007854B7" w:rsidRPr="00EF5447" w:rsidRDefault="007854B7" w:rsidP="00952A03">
            <w:pPr>
              <w:pStyle w:val="TAC"/>
              <w:rPr>
                <w:rFonts w:eastAsia="Malgun Gothic" w:cs="Arial"/>
                <w:lang w:eastAsia="ko-KR"/>
              </w:rPr>
            </w:pPr>
            <w:r w:rsidRPr="00EF5447">
              <w:rPr>
                <w:rFonts w:cs="Arial"/>
              </w:rPr>
              <w:t>DC_</w:t>
            </w:r>
            <w:r w:rsidRPr="00EF5447">
              <w:rPr>
                <w:rFonts w:eastAsia="Malgun Gothic" w:cs="Arial"/>
                <w:lang w:eastAsia="ko-KR"/>
              </w:rPr>
              <w:t>2A-13A_n66A</w:t>
            </w:r>
          </w:p>
          <w:p w14:paraId="0AACDBF6" w14:textId="77777777" w:rsidR="007854B7" w:rsidRPr="00EF5447" w:rsidRDefault="007854B7" w:rsidP="00952A03">
            <w:pPr>
              <w:pStyle w:val="TAC"/>
              <w:rPr>
                <w:rFonts w:eastAsia="MS Mincho"/>
              </w:rPr>
            </w:pPr>
            <w:r w:rsidRPr="00EF5447">
              <w:rPr>
                <w:rFonts w:eastAsia="MS Mincho"/>
              </w:rPr>
              <w:t>DC_2A-2A-13A_n66A</w:t>
            </w:r>
          </w:p>
        </w:tc>
        <w:tc>
          <w:tcPr>
            <w:tcW w:w="867" w:type="dxa"/>
            <w:shd w:val="clear" w:color="auto" w:fill="auto"/>
          </w:tcPr>
          <w:p w14:paraId="247F32BA" w14:textId="77777777" w:rsidR="007854B7" w:rsidRPr="00EF5447" w:rsidRDefault="007854B7" w:rsidP="00952A03">
            <w:pPr>
              <w:pStyle w:val="TAC"/>
            </w:pPr>
            <w:r w:rsidRPr="00EF5447">
              <w:rPr>
                <w:lang w:eastAsia="ko-KR"/>
              </w:rPr>
              <w:t>2</w:t>
            </w:r>
          </w:p>
        </w:tc>
        <w:tc>
          <w:tcPr>
            <w:tcW w:w="1167" w:type="dxa"/>
            <w:shd w:val="clear" w:color="auto" w:fill="auto"/>
            <w:noWrap/>
          </w:tcPr>
          <w:p w14:paraId="3EC9D28D" w14:textId="77777777" w:rsidR="007854B7" w:rsidRPr="00EF5447" w:rsidRDefault="007854B7" w:rsidP="00952A03">
            <w:pPr>
              <w:pStyle w:val="TAC"/>
            </w:pPr>
            <w:r w:rsidRPr="00EF5447">
              <w:rPr>
                <w:lang w:eastAsia="ko-KR"/>
              </w:rPr>
              <w:t>1860</w:t>
            </w:r>
          </w:p>
        </w:tc>
        <w:tc>
          <w:tcPr>
            <w:tcW w:w="746" w:type="dxa"/>
            <w:shd w:val="clear" w:color="auto" w:fill="auto"/>
            <w:noWrap/>
          </w:tcPr>
          <w:p w14:paraId="5F9F41EA" w14:textId="77777777" w:rsidR="007854B7" w:rsidRPr="00EF5447" w:rsidRDefault="007854B7" w:rsidP="00952A03">
            <w:pPr>
              <w:pStyle w:val="TAC"/>
            </w:pPr>
            <w:r w:rsidRPr="00EF5447">
              <w:rPr>
                <w:lang w:eastAsia="ko-KR"/>
              </w:rPr>
              <w:t>5</w:t>
            </w:r>
          </w:p>
        </w:tc>
        <w:tc>
          <w:tcPr>
            <w:tcW w:w="2266" w:type="dxa"/>
            <w:shd w:val="clear" w:color="auto" w:fill="auto"/>
            <w:noWrap/>
          </w:tcPr>
          <w:p w14:paraId="7BB08DEA" w14:textId="77777777" w:rsidR="007854B7" w:rsidRPr="00EF5447" w:rsidRDefault="007854B7" w:rsidP="00952A03">
            <w:pPr>
              <w:pStyle w:val="TAC"/>
            </w:pPr>
            <w:r w:rsidRPr="00EF5447">
              <w:rPr>
                <w:lang w:eastAsia="ko-KR"/>
              </w:rPr>
              <w:t>25</w:t>
            </w:r>
          </w:p>
        </w:tc>
        <w:tc>
          <w:tcPr>
            <w:tcW w:w="1323" w:type="dxa"/>
            <w:shd w:val="clear" w:color="auto" w:fill="auto"/>
            <w:noWrap/>
          </w:tcPr>
          <w:p w14:paraId="3F413707" w14:textId="77777777" w:rsidR="007854B7" w:rsidRPr="00EF5447" w:rsidRDefault="007854B7" w:rsidP="00952A03">
            <w:pPr>
              <w:pStyle w:val="TAC"/>
            </w:pPr>
            <w:r w:rsidRPr="00EF5447">
              <w:rPr>
                <w:lang w:eastAsia="ko-KR"/>
              </w:rPr>
              <w:t>1940</w:t>
            </w:r>
          </w:p>
        </w:tc>
        <w:tc>
          <w:tcPr>
            <w:tcW w:w="867" w:type="dxa"/>
            <w:shd w:val="clear" w:color="auto" w:fill="auto"/>
          </w:tcPr>
          <w:p w14:paraId="43E8EC79" w14:textId="77777777" w:rsidR="007854B7" w:rsidRPr="00EF5447" w:rsidRDefault="007854B7" w:rsidP="00952A03">
            <w:pPr>
              <w:pStyle w:val="TAC"/>
              <w:rPr>
                <w:lang w:eastAsia="ko-KR"/>
              </w:rPr>
            </w:pPr>
            <w:r w:rsidRPr="00EF5447">
              <w:rPr>
                <w:lang w:eastAsia="ko-KR"/>
              </w:rPr>
              <w:t>6.2</w:t>
            </w:r>
          </w:p>
        </w:tc>
        <w:tc>
          <w:tcPr>
            <w:tcW w:w="1248" w:type="dxa"/>
            <w:gridSpan w:val="2"/>
            <w:shd w:val="clear" w:color="auto" w:fill="auto"/>
          </w:tcPr>
          <w:p w14:paraId="59C4AB22" w14:textId="77777777" w:rsidR="007854B7" w:rsidRPr="00EF5447" w:rsidRDefault="007854B7" w:rsidP="00952A03">
            <w:pPr>
              <w:pStyle w:val="TAC"/>
              <w:rPr>
                <w:rFonts w:eastAsia="Malgun Gothic" w:cs="Arial"/>
                <w:lang w:eastAsia="ko-KR"/>
              </w:rPr>
            </w:pPr>
            <w:r w:rsidRPr="00EF5447">
              <w:rPr>
                <w:rFonts w:eastAsia="Malgun Gothic" w:cs="Arial"/>
                <w:lang w:eastAsia="ko-KR"/>
              </w:rPr>
              <w:t>IMD4</w:t>
            </w:r>
          </w:p>
        </w:tc>
      </w:tr>
      <w:tr w:rsidR="007854B7" w:rsidRPr="00EF5447" w14:paraId="7D094F35" w14:textId="77777777" w:rsidTr="00952A03">
        <w:trPr>
          <w:trHeight w:val="54"/>
          <w:jc w:val="center"/>
        </w:trPr>
        <w:tc>
          <w:tcPr>
            <w:tcW w:w="2258" w:type="dxa"/>
            <w:tcBorders>
              <w:top w:val="nil"/>
              <w:bottom w:val="nil"/>
            </w:tcBorders>
            <w:shd w:val="clear" w:color="auto" w:fill="auto"/>
          </w:tcPr>
          <w:p w14:paraId="5DB29086" w14:textId="77777777" w:rsidR="007854B7" w:rsidRPr="00EF5447" w:rsidRDefault="007854B7" w:rsidP="00952A03">
            <w:pPr>
              <w:pStyle w:val="TAC"/>
              <w:rPr>
                <w:rFonts w:eastAsia="MS Mincho"/>
              </w:rPr>
            </w:pPr>
          </w:p>
        </w:tc>
        <w:tc>
          <w:tcPr>
            <w:tcW w:w="867" w:type="dxa"/>
            <w:shd w:val="clear" w:color="auto" w:fill="auto"/>
          </w:tcPr>
          <w:p w14:paraId="265F4052" w14:textId="77777777" w:rsidR="007854B7" w:rsidRPr="00EF5447" w:rsidRDefault="007854B7" w:rsidP="00952A03">
            <w:pPr>
              <w:pStyle w:val="TAC"/>
            </w:pPr>
            <w:r w:rsidRPr="00EF5447">
              <w:rPr>
                <w:rFonts w:eastAsia="Malgun Gothic" w:cs="Arial"/>
                <w:lang w:eastAsia="ko-KR"/>
              </w:rPr>
              <w:t>13</w:t>
            </w:r>
          </w:p>
        </w:tc>
        <w:tc>
          <w:tcPr>
            <w:tcW w:w="1167" w:type="dxa"/>
            <w:shd w:val="clear" w:color="auto" w:fill="auto"/>
            <w:noWrap/>
          </w:tcPr>
          <w:p w14:paraId="2F3342E3" w14:textId="77777777" w:rsidR="007854B7" w:rsidRPr="00EF5447" w:rsidRDefault="007854B7" w:rsidP="00952A03">
            <w:pPr>
              <w:pStyle w:val="TAC"/>
            </w:pPr>
            <w:r w:rsidRPr="00EF5447">
              <w:rPr>
                <w:rFonts w:eastAsia="Malgun Gothic" w:cs="Arial"/>
                <w:lang w:eastAsia="ko-KR"/>
              </w:rPr>
              <w:t>780</w:t>
            </w:r>
          </w:p>
        </w:tc>
        <w:tc>
          <w:tcPr>
            <w:tcW w:w="746" w:type="dxa"/>
            <w:shd w:val="clear" w:color="auto" w:fill="auto"/>
            <w:noWrap/>
          </w:tcPr>
          <w:p w14:paraId="5C99C1AD" w14:textId="77777777" w:rsidR="007854B7" w:rsidRPr="00EF5447" w:rsidRDefault="007854B7" w:rsidP="00952A03">
            <w:pPr>
              <w:pStyle w:val="TAC"/>
            </w:pPr>
            <w:r w:rsidRPr="00EF5447">
              <w:rPr>
                <w:rFonts w:eastAsia="Malgun Gothic" w:cs="Arial"/>
                <w:lang w:eastAsia="ko-KR"/>
              </w:rPr>
              <w:t>10</w:t>
            </w:r>
          </w:p>
        </w:tc>
        <w:tc>
          <w:tcPr>
            <w:tcW w:w="2266" w:type="dxa"/>
            <w:shd w:val="clear" w:color="auto" w:fill="auto"/>
            <w:noWrap/>
          </w:tcPr>
          <w:p w14:paraId="11A7E111" w14:textId="77777777" w:rsidR="007854B7" w:rsidRPr="00EF5447" w:rsidRDefault="007854B7" w:rsidP="00952A03">
            <w:pPr>
              <w:pStyle w:val="TAC"/>
            </w:pPr>
            <w:r w:rsidRPr="00EF5447">
              <w:rPr>
                <w:rFonts w:eastAsia="Malgun Gothic" w:cs="Arial"/>
                <w:lang w:eastAsia="ko-KR"/>
              </w:rPr>
              <w:t>50</w:t>
            </w:r>
          </w:p>
        </w:tc>
        <w:tc>
          <w:tcPr>
            <w:tcW w:w="1323" w:type="dxa"/>
            <w:shd w:val="clear" w:color="auto" w:fill="auto"/>
            <w:noWrap/>
          </w:tcPr>
          <w:p w14:paraId="70720D22" w14:textId="77777777" w:rsidR="007854B7" w:rsidRPr="00EF5447" w:rsidRDefault="007854B7" w:rsidP="00952A03">
            <w:pPr>
              <w:pStyle w:val="TAC"/>
            </w:pPr>
            <w:r w:rsidRPr="00EF5447">
              <w:rPr>
                <w:rFonts w:eastAsia="Malgun Gothic" w:cs="Arial"/>
                <w:lang w:eastAsia="ko-KR"/>
              </w:rPr>
              <w:t>749</w:t>
            </w:r>
          </w:p>
        </w:tc>
        <w:tc>
          <w:tcPr>
            <w:tcW w:w="867" w:type="dxa"/>
            <w:shd w:val="clear" w:color="auto" w:fill="auto"/>
          </w:tcPr>
          <w:p w14:paraId="626EC7E3" w14:textId="77777777" w:rsidR="007854B7" w:rsidRPr="00EF5447" w:rsidRDefault="007854B7" w:rsidP="00952A03">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4EF73717" w14:textId="77777777" w:rsidR="007854B7" w:rsidRPr="00EF5447" w:rsidRDefault="007854B7" w:rsidP="00952A03">
            <w:pPr>
              <w:pStyle w:val="TAC"/>
            </w:pPr>
            <w:r w:rsidRPr="00EF5447">
              <w:rPr>
                <w:rFonts w:eastAsia="Malgun Gothic" w:cs="Arial"/>
                <w:lang w:eastAsia="ko-KR"/>
              </w:rPr>
              <w:t>N/A</w:t>
            </w:r>
          </w:p>
        </w:tc>
      </w:tr>
      <w:tr w:rsidR="007854B7" w:rsidRPr="00EF5447" w14:paraId="2320C341" w14:textId="77777777" w:rsidTr="00952A03">
        <w:trPr>
          <w:trHeight w:val="54"/>
          <w:jc w:val="center"/>
        </w:trPr>
        <w:tc>
          <w:tcPr>
            <w:tcW w:w="2258" w:type="dxa"/>
            <w:tcBorders>
              <w:top w:val="nil"/>
              <w:bottom w:val="single" w:sz="4" w:space="0" w:color="auto"/>
            </w:tcBorders>
            <w:shd w:val="clear" w:color="auto" w:fill="auto"/>
          </w:tcPr>
          <w:p w14:paraId="6930ACFF" w14:textId="77777777" w:rsidR="007854B7" w:rsidRPr="00EF5447" w:rsidRDefault="007854B7" w:rsidP="00952A03">
            <w:pPr>
              <w:pStyle w:val="TAC"/>
              <w:rPr>
                <w:rFonts w:eastAsia="MS Mincho"/>
              </w:rPr>
            </w:pPr>
          </w:p>
        </w:tc>
        <w:tc>
          <w:tcPr>
            <w:tcW w:w="867" w:type="dxa"/>
            <w:shd w:val="clear" w:color="auto" w:fill="auto"/>
          </w:tcPr>
          <w:p w14:paraId="0B699F83" w14:textId="77777777" w:rsidR="007854B7" w:rsidRPr="00EF5447" w:rsidRDefault="007854B7" w:rsidP="00952A03">
            <w:pPr>
              <w:pStyle w:val="TAC"/>
            </w:pPr>
            <w:r w:rsidRPr="00EF5447">
              <w:rPr>
                <w:rFonts w:eastAsia="Malgun Gothic" w:cs="Arial"/>
                <w:lang w:eastAsia="ko-KR"/>
              </w:rPr>
              <w:t>n66</w:t>
            </w:r>
          </w:p>
        </w:tc>
        <w:tc>
          <w:tcPr>
            <w:tcW w:w="1167" w:type="dxa"/>
            <w:shd w:val="clear" w:color="auto" w:fill="auto"/>
            <w:noWrap/>
          </w:tcPr>
          <w:p w14:paraId="6E191524" w14:textId="77777777" w:rsidR="007854B7" w:rsidRPr="00EF5447" w:rsidRDefault="007854B7" w:rsidP="00952A03">
            <w:pPr>
              <w:pStyle w:val="TAC"/>
            </w:pPr>
            <w:r w:rsidRPr="00EF5447">
              <w:rPr>
                <w:rFonts w:eastAsia="Malgun Gothic" w:cs="Arial"/>
                <w:lang w:eastAsia="ko-KR"/>
              </w:rPr>
              <w:t>1750</w:t>
            </w:r>
          </w:p>
        </w:tc>
        <w:tc>
          <w:tcPr>
            <w:tcW w:w="746" w:type="dxa"/>
            <w:shd w:val="clear" w:color="auto" w:fill="auto"/>
            <w:noWrap/>
          </w:tcPr>
          <w:p w14:paraId="534CFAE4" w14:textId="77777777" w:rsidR="007854B7" w:rsidRPr="00EF5447" w:rsidRDefault="007854B7" w:rsidP="00952A03">
            <w:pPr>
              <w:pStyle w:val="TAC"/>
            </w:pPr>
            <w:r w:rsidRPr="00EF5447">
              <w:rPr>
                <w:rFonts w:eastAsia="Malgun Gothic" w:cs="Arial"/>
                <w:lang w:eastAsia="ko-KR"/>
              </w:rPr>
              <w:t>5</w:t>
            </w:r>
          </w:p>
        </w:tc>
        <w:tc>
          <w:tcPr>
            <w:tcW w:w="2266" w:type="dxa"/>
            <w:shd w:val="clear" w:color="auto" w:fill="auto"/>
            <w:noWrap/>
          </w:tcPr>
          <w:p w14:paraId="4B41DD8F" w14:textId="77777777" w:rsidR="007854B7" w:rsidRPr="00EF5447" w:rsidRDefault="007854B7" w:rsidP="00952A03">
            <w:pPr>
              <w:pStyle w:val="TAC"/>
            </w:pPr>
            <w:r w:rsidRPr="00EF5447">
              <w:rPr>
                <w:rFonts w:eastAsia="Malgun Gothic" w:cs="Arial"/>
                <w:lang w:eastAsia="ko-KR"/>
              </w:rPr>
              <w:t>25</w:t>
            </w:r>
          </w:p>
        </w:tc>
        <w:tc>
          <w:tcPr>
            <w:tcW w:w="1323" w:type="dxa"/>
            <w:shd w:val="clear" w:color="auto" w:fill="auto"/>
            <w:noWrap/>
          </w:tcPr>
          <w:p w14:paraId="38DDA3E5" w14:textId="77777777" w:rsidR="007854B7" w:rsidRPr="00EF5447" w:rsidRDefault="007854B7" w:rsidP="00952A03">
            <w:pPr>
              <w:pStyle w:val="TAC"/>
            </w:pPr>
            <w:r w:rsidRPr="00EF5447">
              <w:rPr>
                <w:rFonts w:eastAsia="Malgun Gothic" w:cs="Arial"/>
                <w:lang w:eastAsia="ko-KR"/>
              </w:rPr>
              <w:t>2150</w:t>
            </w:r>
          </w:p>
        </w:tc>
        <w:tc>
          <w:tcPr>
            <w:tcW w:w="867" w:type="dxa"/>
            <w:shd w:val="clear" w:color="auto" w:fill="auto"/>
          </w:tcPr>
          <w:p w14:paraId="29E56614" w14:textId="77777777" w:rsidR="007854B7" w:rsidRPr="00EF5447" w:rsidRDefault="007854B7" w:rsidP="00952A03">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6089D798" w14:textId="77777777" w:rsidR="007854B7" w:rsidRPr="00EF5447" w:rsidRDefault="007854B7" w:rsidP="00952A03">
            <w:pPr>
              <w:pStyle w:val="TAC"/>
            </w:pPr>
            <w:r w:rsidRPr="00EF5447">
              <w:rPr>
                <w:rFonts w:eastAsia="Malgun Gothic" w:cs="Arial"/>
                <w:lang w:eastAsia="ko-KR"/>
              </w:rPr>
              <w:t>N/A</w:t>
            </w:r>
          </w:p>
        </w:tc>
      </w:tr>
      <w:tr w:rsidR="007854B7" w:rsidRPr="00EF5447" w14:paraId="2E14D4A5" w14:textId="77777777" w:rsidTr="00952A03">
        <w:trPr>
          <w:trHeight w:val="54"/>
          <w:jc w:val="center"/>
        </w:trPr>
        <w:tc>
          <w:tcPr>
            <w:tcW w:w="2258" w:type="dxa"/>
            <w:tcBorders>
              <w:top w:val="nil"/>
              <w:bottom w:val="nil"/>
            </w:tcBorders>
            <w:shd w:val="clear" w:color="auto" w:fill="auto"/>
          </w:tcPr>
          <w:p w14:paraId="3AEF50B5" w14:textId="77777777" w:rsidR="007854B7" w:rsidRPr="00EF5447" w:rsidRDefault="007854B7" w:rsidP="00952A03">
            <w:pPr>
              <w:pStyle w:val="TAC"/>
              <w:rPr>
                <w:rFonts w:eastAsia="MS Mincho"/>
              </w:rPr>
            </w:pPr>
            <w:r w:rsidRPr="00EF5447">
              <w:rPr>
                <w:lang w:eastAsia="fi-FI"/>
              </w:rPr>
              <w:t>DC_2A-13A_n77A</w:t>
            </w:r>
          </w:p>
        </w:tc>
        <w:tc>
          <w:tcPr>
            <w:tcW w:w="867" w:type="dxa"/>
            <w:shd w:val="clear" w:color="auto" w:fill="auto"/>
          </w:tcPr>
          <w:p w14:paraId="09F7FD29"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09B7B35D" w14:textId="77777777" w:rsidR="007854B7" w:rsidRPr="00EF5447" w:rsidRDefault="007854B7" w:rsidP="00952A03">
            <w:pPr>
              <w:pStyle w:val="TAC"/>
              <w:rPr>
                <w:rFonts w:eastAsia="Malgun Gothic"/>
                <w:lang w:eastAsia="ko-KR"/>
              </w:rPr>
            </w:pPr>
            <w:r w:rsidRPr="00EF5447">
              <w:rPr>
                <w:lang w:eastAsia="fi-FI"/>
              </w:rPr>
              <w:t>1864</w:t>
            </w:r>
          </w:p>
        </w:tc>
        <w:tc>
          <w:tcPr>
            <w:tcW w:w="746" w:type="dxa"/>
            <w:shd w:val="clear" w:color="auto" w:fill="auto"/>
            <w:noWrap/>
          </w:tcPr>
          <w:p w14:paraId="6768A35E" w14:textId="77777777" w:rsidR="007854B7" w:rsidRPr="00EF5447" w:rsidRDefault="007854B7" w:rsidP="00952A03">
            <w:pPr>
              <w:pStyle w:val="TAC"/>
              <w:rPr>
                <w:rFonts w:eastAsia="Malgun Gothic"/>
                <w:lang w:eastAsia="ko-KR"/>
              </w:rPr>
            </w:pPr>
            <w:r w:rsidRPr="00EF5447">
              <w:rPr>
                <w:rFonts w:eastAsia="Malgun Gothic"/>
                <w:kern w:val="2"/>
                <w:lang w:eastAsia="ko-KR"/>
              </w:rPr>
              <w:t>5</w:t>
            </w:r>
          </w:p>
        </w:tc>
        <w:tc>
          <w:tcPr>
            <w:tcW w:w="2266" w:type="dxa"/>
            <w:shd w:val="clear" w:color="auto" w:fill="auto"/>
            <w:noWrap/>
          </w:tcPr>
          <w:p w14:paraId="345029E9" w14:textId="77777777" w:rsidR="007854B7" w:rsidRPr="00EF5447" w:rsidRDefault="007854B7" w:rsidP="00952A03">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0264A48B" w14:textId="77777777" w:rsidR="007854B7" w:rsidRPr="00EF5447" w:rsidRDefault="007854B7" w:rsidP="00952A03">
            <w:pPr>
              <w:pStyle w:val="TAC"/>
              <w:rPr>
                <w:rFonts w:eastAsia="Malgun Gothic"/>
                <w:lang w:eastAsia="ko-KR"/>
              </w:rPr>
            </w:pPr>
            <w:r w:rsidRPr="00EF5447">
              <w:rPr>
                <w:lang w:eastAsia="fi-FI"/>
              </w:rPr>
              <w:t>1944</w:t>
            </w:r>
          </w:p>
        </w:tc>
        <w:tc>
          <w:tcPr>
            <w:tcW w:w="867" w:type="dxa"/>
            <w:shd w:val="clear" w:color="auto" w:fill="auto"/>
          </w:tcPr>
          <w:p w14:paraId="6A091441" w14:textId="77777777" w:rsidR="007854B7" w:rsidRPr="00EF5447" w:rsidRDefault="007854B7" w:rsidP="00952A03">
            <w:pPr>
              <w:pStyle w:val="TAC"/>
              <w:rPr>
                <w:rFonts w:eastAsia="Malgun Gothic"/>
                <w:lang w:eastAsia="ko-KR"/>
              </w:rPr>
            </w:pPr>
            <w:r w:rsidRPr="00EF5447">
              <w:rPr>
                <w:lang w:eastAsia="fi-FI"/>
              </w:rPr>
              <w:t>16.0</w:t>
            </w:r>
          </w:p>
        </w:tc>
        <w:tc>
          <w:tcPr>
            <w:tcW w:w="1248" w:type="dxa"/>
            <w:gridSpan w:val="2"/>
            <w:shd w:val="clear" w:color="auto" w:fill="auto"/>
          </w:tcPr>
          <w:p w14:paraId="795ADE73" w14:textId="77777777" w:rsidR="007854B7" w:rsidRPr="00EF5447" w:rsidRDefault="007854B7" w:rsidP="00952A03">
            <w:pPr>
              <w:pStyle w:val="TAC"/>
              <w:rPr>
                <w:rFonts w:eastAsia="Malgun Gothic"/>
                <w:lang w:eastAsia="ko-KR"/>
              </w:rPr>
            </w:pPr>
            <w:r w:rsidRPr="00EF5447">
              <w:rPr>
                <w:rFonts w:eastAsia="Malgun Gothic"/>
                <w:lang w:eastAsia="ko-KR"/>
              </w:rPr>
              <w:t>IMD3</w:t>
            </w:r>
          </w:p>
        </w:tc>
      </w:tr>
      <w:tr w:rsidR="007854B7" w:rsidRPr="00EF5447" w14:paraId="530F6D69" w14:textId="77777777" w:rsidTr="00952A03">
        <w:trPr>
          <w:trHeight w:val="54"/>
          <w:jc w:val="center"/>
        </w:trPr>
        <w:tc>
          <w:tcPr>
            <w:tcW w:w="2258" w:type="dxa"/>
            <w:tcBorders>
              <w:top w:val="nil"/>
              <w:bottom w:val="nil"/>
            </w:tcBorders>
            <w:shd w:val="clear" w:color="auto" w:fill="auto"/>
          </w:tcPr>
          <w:p w14:paraId="702E82F3" w14:textId="77777777" w:rsidR="007854B7" w:rsidRPr="00EF5447" w:rsidRDefault="007854B7" w:rsidP="00952A03">
            <w:pPr>
              <w:pStyle w:val="TAC"/>
              <w:rPr>
                <w:rFonts w:eastAsia="MS Mincho"/>
              </w:rPr>
            </w:pPr>
            <w:r>
              <w:rPr>
                <w:lang w:eastAsia="zh-CN"/>
              </w:rPr>
              <w:t>DC_2A-13A_n77C</w:t>
            </w:r>
          </w:p>
        </w:tc>
        <w:tc>
          <w:tcPr>
            <w:tcW w:w="867" w:type="dxa"/>
            <w:shd w:val="clear" w:color="auto" w:fill="auto"/>
          </w:tcPr>
          <w:p w14:paraId="43628948" w14:textId="77777777" w:rsidR="007854B7" w:rsidRPr="00EF5447" w:rsidRDefault="007854B7" w:rsidP="00952A03">
            <w:pPr>
              <w:pStyle w:val="TAC"/>
              <w:rPr>
                <w:rFonts w:eastAsia="Malgun Gothic"/>
                <w:lang w:eastAsia="ko-KR"/>
              </w:rPr>
            </w:pPr>
            <w:r w:rsidRPr="00EF5447">
              <w:rPr>
                <w:lang w:eastAsia="fi-FI"/>
              </w:rPr>
              <w:t>13</w:t>
            </w:r>
          </w:p>
        </w:tc>
        <w:tc>
          <w:tcPr>
            <w:tcW w:w="1167" w:type="dxa"/>
            <w:shd w:val="clear" w:color="auto" w:fill="auto"/>
            <w:noWrap/>
          </w:tcPr>
          <w:p w14:paraId="3639634D" w14:textId="77777777" w:rsidR="007854B7" w:rsidRPr="00EF5447" w:rsidRDefault="007854B7" w:rsidP="00952A03">
            <w:pPr>
              <w:pStyle w:val="TAC"/>
              <w:rPr>
                <w:rFonts w:eastAsia="Malgun Gothic"/>
                <w:lang w:eastAsia="ko-KR"/>
              </w:rPr>
            </w:pPr>
            <w:r w:rsidRPr="00EF5447">
              <w:rPr>
                <w:lang w:eastAsia="fi-FI"/>
              </w:rPr>
              <w:t>783</w:t>
            </w:r>
          </w:p>
        </w:tc>
        <w:tc>
          <w:tcPr>
            <w:tcW w:w="746" w:type="dxa"/>
            <w:shd w:val="clear" w:color="auto" w:fill="auto"/>
            <w:noWrap/>
          </w:tcPr>
          <w:p w14:paraId="52A35A23" w14:textId="77777777" w:rsidR="007854B7" w:rsidRPr="00EF5447" w:rsidRDefault="007854B7" w:rsidP="00952A03">
            <w:pPr>
              <w:pStyle w:val="TAC"/>
              <w:rPr>
                <w:rFonts w:eastAsia="Malgun Gothic"/>
                <w:lang w:eastAsia="ko-KR"/>
              </w:rPr>
            </w:pPr>
            <w:r w:rsidRPr="00EF5447">
              <w:rPr>
                <w:lang w:eastAsia="fi-FI"/>
              </w:rPr>
              <w:t>5</w:t>
            </w:r>
          </w:p>
        </w:tc>
        <w:tc>
          <w:tcPr>
            <w:tcW w:w="2266" w:type="dxa"/>
            <w:shd w:val="clear" w:color="auto" w:fill="auto"/>
            <w:noWrap/>
          </w:tcPr>
          <w:p w14:paraId="5FC5D066" w14:textId="77777777" w:rsidR="007854B7" w:rsidRPr="00EF5447" w:rsidRDefault="007854B7" w:rsidP="00952A03">
            <w:pPr>
              <w:pStyle w:val="TAC"/>
              <w:rPr>
                <w:rFonts w:eastAsia="Malgun Gothic"/>
                <w:lang w:eastAsia="ko-KR"/>
              </w:rPr>
            </w:pPr>
            <w:r w:rsidRPr="00EF5447">
              <w:rPr>
                <w:lang w:eastAsia="fi-FI"/>
              </w:rPr>
              <w:t>25</w:t>
            </w:r>
          </w:p>
        </w:tc>
        <w:tc>
          <w:tcPr>
            <w:tcW w:w="1323" w:type="dxa"/>
            <w:shd w:val="clear" w:color="auto" w:fill="auto"/>
            <w:noWrap/>
          </w:tcPr>
          <w:p w14:paraId="42D8B12C" w14:textId="77777777" w:rsidR="007854B7" w:rsidRPr="00EF5447" w:rsidRDefault="007854B7" w:rsidP="00952A03">
            <w:pPr>
              <w:pStyle w:val="TAC"/>
              <w:rPr>
                <w:rFonts w:eastAsia="Malgun Gothic"/>
                <w:lang w:eastAsia="ko-KR"/>
              </w:rPr>
            </w:pPr>
            <w:r w:rsidRPr="00EF5447">
              <w:rPr>
                <w:lang w:eastAsia="fi-FI"/>
              </w:rPr>
              <w:t>752</w:t>
            </w:r>
          </w:p>
        </w:tc>
        <w:tc>
          <w:tcPr>
            <w:tcW w:w="867" w:type="dxa"/>
            <w:shd w:val="clear" w:color="auto" w:fill="auto"/>
          </w:tcPr>
          <w:p w14:paraId="0E11AFD7"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c>
          <w:tcPr>
            <w:tcW w:w="1248" w:type="dxa"/>
            <w:gridSpan w:val="2"/>
            <w:shd w:val="clear" w:color="auto" w:fill="auto"/>
          </w:tcPr>
          <w:p w14:paraId="57939030"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03464373" w14:textId="77777777" w:rsidTr="00952A03">
        <w:trPr>
          <w:trHeight w:val="54"/>
          <w:jc w:val="center"/>
        </w:trPr>
        <w:tc>
          <w:tcPr>
            <w:tcW w:w="2258" w:type="dxa"/>
            <w:tcBorders>
              <w:top w:val="nil"/>
              <w:bottom w:val="single" w:sz="4" w:space="0" w:color="auto"/>
            </w:tcBorders>
            <w:shd w:val="clear" w:color="auto" w:fill="auto"/>
          </w:tcPr>
          <w:p w14:paraId="11E5252C" w14:textId="77777777" w:rsidR="007854B7" w:rsidRDefault="007854B7" w:rsidP="00952A03">
            <w:pPr>
              <w:keepNext/>
              <w:keepLines/>
              <w:spacing w:after="0"/>
              <w:jc w:val="center"/>
              <w:rPr>
                <w:rFonts w:ascii="Arial" w:hAnsi="Arial"/>
                <w:sz w:val="18"/>
                <w:lang w:eastAsia="zh-CN"/>
              </w:rPr>
            </w:pPr>
            <w:r>
              <w:rPr>
                <w:rFonts w:ascii="Arial" w:hAnsi="Arial"/>
                <w:sz w:val="18"/>
                <w:lang w:eastAsia="zh-CN"/>
              </w:rPr>
              <w:t>DC_2A-2A-13A_n77A</w:t>
            </w:r>
          </w:p>
          <w:p w14:paraId="1ECFBC2A" w14:textId="77777777" w:rsidR="007854B7" w:rsidRPr="00EF5447" w:rsidRDefault="007854B7" w:rsidP="00952A03">
            <w:pPr>
              <w:pStyle w:val="TAC"/>
              <w:rPr>
                <w:rFonts w:eastAsia="MS Mincho"/>
              </w:rPr>
            </w:pPr>
            <w:r>
              <w:rPr>
                <w:lang w:eastAsia="zh-CN"/>
              </w:rPr>
              <w:t>DC_2A-2A-13A_n77C</w:t>
            </w:r>
          </w:p>
        </w:tc>
        <w:tc>
          <w:tcPr>
            <w:tcW w:w="867" w:type="dxa"/>
            <w:shd w:val="clear" w:color="auto" w:fill="auto"/>
          </w:tcPr>
          <w:p w14:paraId="22724D0F"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1602FBF6" w14:textId="77777777" w:rsidR="007854B7" w:rsidRPr="00EF5447" w:rsidRDefault="007854B7" w:rsidP="00952A03">
            <w:pPr>
              <w:pStyle w:val="TAC"/>
              <w:rPr>
                <w:rFonts w:eastAsia="Malgun Gothic"/>
                <w:lang w:eastAsia="ko-KR"/>
              </w:rPr>
            </w:pPr>
            <w:r w:rsidRPr="00EF5447">
              <w:rPr>
                <w:lang w:eastAsia="fi-FI"/>
              </w:rPr>
              <w:t>3510</w:t>
            </w:r>
          </w:p>
        </w:tc>
        <w:tc>
          <w:tcPr>
            <w:tcW w:w="746" w:type="dxa"/>
            <w:shd w:val="clear" w:color="auto" w:fill="auto"/>
            <w:noWrap/>
          </w:tcPr>
          <w:p w14:paraId="0B88D919" w14:textId="77777777" w:rsidR="007854B7" w:rsidRPr="00EF5447" w:rsidRDefault="007854B7" w:rsidP="00952A03">
            <w:pPr>
              <w:pStyle w:val="TAC"/>
              <w:rPr>
                <w:rFonts w:eastAsia="Malgun Gothic"/>
                <w:lang w:eastAsia="ko-KR"/>
              </w:rPr>
            </w:pPr>
            <w:r w:rsidRPr="00EF5447">
              <w:rPr>
                <w:rFonts w:eastAsia="Malgun Gothic"/>
                <w:lang w:eastAsia="ko-KR"/>
              </w:rPr>
              <w:t>5</w:t>
            </w:r>
          </w:p>
        </w:tc>
        <w:tc>
          <w:tcPr>
            <w:tcW w:w="2266" w:type="dxa"/>
            <w:shd w:val="clear" w:color="auto" w:fill="auto"/>
            <w:noWrap/>
          </w:tcPr>
          <w:p w14:paraId="1BFD478F" w14:textId="77777777" w:rsidR="007854B7" w:rsidRPr="00EF5447" w:rsidRDefault="007854B7" w:rsidP="00952A0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EAF0A9F" w14:textId="77777777" w:rsidR="007854B7" w:rsidRPr="00EF5447" w:rsidRDefault="007854B7" w:rsidP="00952A03">
            <w:pPr>
              <w:pStyle w:val="TAC"/>
              <w:rPr>
                <w:rFonts w:eastAsia="Malgun Gothic"/>
                <w:lang w:eastAsia="ko-KR"/>
              </w:rPr>
            </w:pPr>
            <w:r w:rsidRPr="00EF5447">
              <w:rPr>
                <w:lang w:eastAsia="fi-FI"/>
              </w:rPr>
              <w:t>3510</w:t>
            </w:r>
          </w:p>
        </w:tc>
        <w:tc>
          <w:tcPr>
            <w:tcW w:w="867" w:type="dxa"/>
            <w:shd w:val="clear" w:color="auto" w:fill="auto"/>
          </w:tcPr>
          <w:p w14:paraId="7C374F26"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70E45964"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14:paraId="4198BC9B"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9963878" w14:textId="77777777" w:rsidR="007854B7" w:rsidRDefault="007854B7" w:rsidP="00952A03">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53011515" w14:textId="77777777" w:rsidR="007854B7" w:rsidRDefault="007854B7" w:rsidP="00952A03">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92AE07" w14:textId="77777777" w:rsidR="007854B7" w:rsidRDefault="007854B7" w:rsidP="00952A03">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52B35DB" w14:textId="77777777" w:rsidR="007854B7" w:rsidRDefault="007854B7" w:rsidP="00952A03">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5BE0161" w14:textId="77777777" w:rsidR="007854B7" w:rsidRDefault="007854B7" w:rsidP="00952A03">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3547B297" w14:textId="77777777" w:rsidR="007854B7" w:rsidRDefault="007854B7" w:rsidP="00952A03">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9B2838" w14:textId="77777777" w:rsidR="007854B7" w:rsidRDefault="007854B7" w:rsidP="00952A03">
            <w:pPr>
              <w:pStyle w:val="TAC"/>
              <w:rPr>
                <w:lang w:eastAsia="fi-FI"/>
              </w:rPr>
            </w:pPr>
            <w:r w:rsidRPr="00567854">
              <w:t>1954</w:t>
            </w:r>
          </w:p>
        </w:tc>
        <w:tc>
          <w:tcPr>
            <w:tcW w:w="867" w:type="dxa"/>
            <w:tcBorders>
              <w:top w:val="single" w:sz="4" w:space="0" w:color="auto"/>
              <w:left w:val="single" w:sz="4" w:space="0" w:color="auto"/>
              <w:bottom w:val="single" w:sz="4" w:space="0" w:color="auto"/>
              <w:right w:val="single" w:sz="4" w:space="0" w:color="auto"/>
            </w:tcBorders>
          </w:tcPr>
          <w:p w14:paraId="4D62AC42" w14:textId="77777777" w:rsidR="007854B7" w:rsidRDefault="007854B7" w:rsidP="00952A03">
            <w:pPr>
              <w:pStyle w:val="TAC"/>
              <w:rPr>
                <w:lang w:eastAsia="fi-FI"/>
              </w:rPr>
            </w:pPr>
            <w:r w:rsidRPr="00567854">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77377E" w14:textId="77777777" w:rsidR="007854B7" w:rsidRDefault="007854B7" w:rsidP="00952A03">
            <w:pPr>
              <w:pStyle w:val="TAC"/>
              <w:rPr>
                <w:rFonts w:eastAsia="Malgun Gothic"/>
                <w:lang w:eastAsia="ko-KR"/>
              </w:rPr>
            </w:pPr>
            <w:r w:rsidRPr="00567854">
              <w:t>IMD3</w:t>
            </w:r>
          </w:p>
        </w:tc>
      </w:tr>
      <w:tr w:rsidR="007854B7" w14:paraId="5A4B9D5E"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B886C5D" w14:textId="77777777" w:rsidR="007854B7" w:rsidRDefault="007854B7" w:rsidP="00952A03">
            <w:pPr>
              <w:pStyle w:val="TAC"/>
              <w:rPr>
                <w:rFonts w:eastAsia="MS Mincho"/>
              </w:rPr>
            </w:pPr>
            <w:r>
              <w:rPr>
                <w:lang w:val="fi-FI" w:eastAsia="fi-FI"/>
              </w:rPr>
              <w:lastRenderedPageBreak/>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5BB1EE65" w14:textId="77777777" w:rsidR="007854B7" w:rsidRDefault="007854B7" w:rsidP="00952A03">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41384E3" w14:textId="77777777" w:rsidR="007854B7" w:rsidRDefault="007854B7" w:rsidP="00952A03">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0BDDDD66" w14:textId="77777777" w:rsidR="007854B7" w:rsidRDefault="007854B7" w:rsidP="00952A03">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598338DE" w14:textId="77777777" w:rsidR="007854B7" w:rsidRDefault="007854B7" w:rsidP="00952A03">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2979F0" w14:textId="77777777" w:rsidR="007854B7" w:rsidRDefault="007854B7" w:rsidP="00952A03">
            <w:pPr>
              <w:pStyle w:val="TAC"/>
              <w:rPr>
                <w:lang w:eastAsia="fi-FI"/>
              </w:rPr>
            </w:pPr>
            <w:r w:rsidRPr="00567854">
              <w:t>763</w:t>
            </w:r>
          </w:p>
        </w:tc>
        <w:tc>
          <w:tcPr>
            <w:tcW w:w="867" w:type="dxa"/>
            <w:tcBorders>
              <w:top w:val="single" w:sz="4" w:space="0" w:color="auto"/>
              <w:left w:val="single" w:sz="4" w:space="0" w:color="auto"/>
              <w:bottom w:val="single" w:sz="4" w:space="0" w:color="auto"/>
              <w:right w:val="single" w:sz="4" w:space="0" w:color="auto"/>
            </w:tcBorders>
          </w:tcPr>
          <w:p w14:paraId="4437A522" w14:textId="77777777" w:rsidR="007854B7" w:rsidRDefault="007854B7" w:rsidP="00952A03">
            <w:pPr>
              <w:pStyle w:val="TAC"/>
              <w:rPr>
                <w:lang w:eastAsia="fi-FI"/>
              </w:rPr>
            </w:pPr>
            <w:r w:rsidRPr="00567854">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C6E4FE" w14:textId="77777777" w:rsidR="007854B7" w:rsidRDefault="007854B7" w:rsidP="00952A03">
            <w:pPr>
              <w:pStyle w:val="TAC"/>
              <w:rPr>
                <w:rFonts w:eastAsia="Malgun Gothic"/>
                <w:lang w:eastAsia="ko-KR"/>
              </w:rPr>
            </w:pPr>
            <w:r w:rsidRPr="00567854">
              <w:t>N/A</w:t>
            </w:r>
          </w:p>
        </w:tc>
      </w:tr>
      <w:tr w:rsidR="007854B7" w14:paraId="3DC65515"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21E108B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18786C" w14:textId="77777777" w:rsidR="007854B7" w:rsidRDefault="007854B7" w:rsidP="00952A03">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2D0B18F" w14:textId="77777777" w:rsidR="007854B7" w:rsidRDefault="007854B7" w:rsidP="00952A03">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0B388B20" w14:textId="77777777" w:rsidR="007854B7" w:rsidRDefault="007854B7" w:rsidP="00952A03">
            <w:pPr>
              <w:pStyle w:val="TAC"/>
              <w:rPr>
                <w:rFonts w:eastAsia="Malgun Gothic"/>
                <w:lang w:eastAsia="ko-KR"/>
              </w:rPr>
            </w:pPr>
            <w:r w:rsidRPr="00567854">
              <w:t>10</w:t>
            </w:r>
          </w:p>
        </w:tc>
        <w:tc>
          <w:tcPr>
            <w:tcW w:w="2266" w:type="dxa"/>
            <w:tcBorders>
              <w:top w:val="single" w:sz="4" w:space="0" w:color="auto"/>
              <w:left w:val="single" w:sz="4" w:space="0" w:color="auto"/>
              <w:bottom w:val="single" w:sz="4" w:space="0" w:color="auto"/>
              <w:right w:val="single" w:sz="4" w:space="0" w:color="auto"/>
            </w:tcBorders>
            <w:noWrap/>
          </w:tcPr>
          <w:p w14:paraId="133E0BBE" w14:textId="77777777" w:rsidR="007854B7" w:rsidRDefault="007854B7" w:rsidP="00952A03">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E552594" w14:textId="77777777" w:rsidR="007854B7" w:rsidRDefault="007854B7" w:rsidP="00952A03">
            <w:pPr>
              <w:pStyle w:val="TAC"/>
              <w:rPr>
                <w:lang w:eastAsia="fi-FI"/>
              </w:rPr>
            </w:pPr>
            <w:r w:rsidRPr="00567854">
              <w:t>3540</w:t>
            </w:r>
          </w:p>
        </w:tc>
        <w:tc>
          <w:tcPr>
            <w:tcW w:w="867" w:type="dxa"/>
            <w:tcBorders>
              <w:top w:val="single" w:sz="4" w:space="0" w:color="auto"/>
              <w:left w:val="single" w:sz="4" w:space="0" w:color="auto"/>
              <w:bottom w:val="single" w:sz="4" w:space="0" w:color="auto"/>
              <w:right w:val="single" w:sz="4" w:space="0" w:color="auto"/>
            </w:tcBorders>
          </w:tcPr>
          <w:p w14:paraId="338F8964" w14:textId="77777777" w:rsidR="007854B7" w:rsidRDefault="007854B7" w:rsidP="00952A03">
            <w:pPr>
              <w:pStyle w:val="TAC"/>
              <w:rPr>
                <w:lang w:eastAsia="fi-FI"/>
              </w:rPr>
            </w:pPr>
            <w:r w:rsidRPr="00567854">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968703" w14:textId="77777777" w:rsidR="007854B7" w:rsidRDefault="007854B7" w:rsidP="00952A03">
            <w:pPr>
              <w:pStyle w:val="TAC"/>
              <w:rPr>
                <w:rFonts w:eastAsia="Malgun Gothic"/>
                <w:lang w:eastAsia="ko-KR"/>
              </w:rPr>
            </w:pPr>
            <w:r w:rsidRPr="00567854">
              <w:t>N/A</w:t>
            </w:r>
          </w:p>
        </w:tc>
      </w:tr>
      <w:tr w:rsidR="007854B7" w14:paraId="7C5DD9D8" w14:textId="77777777" w:rsidTr="00952A03">
        <w:trPr>
          <w:trHeight w:val="54"/>
          <w:jc w:val="center"/>
        </w:trPr>
        <w:tc>
          <w:tcPr>
            <w:tcW w:w="2258" w:type="dxa"/>
            <w:tcBorders>
              <w:top w:val="nil"/>
              <w:left w:val="single" w:sz="4" w:space="0" w:color="auto"/>
              <w:bottom w:val="nil"/>
              <w:right w:val="single" w:sz="4" w:space="0" w:color="auto"/>
            </w:tcBorders>
          </w:tcPr>
          <w:p w14:paraId="7CBADC0B" w14:textId="77777777" w:rsidR="007854B7" w:rsidRDefault="007854B7" w:rsidP="00952A03">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79894E6" w14:textId="77777777" w:rsidR="007854B7" w:rsidRPr="00567854" w:rsidRDefault="007854B7" w:rsidP="00952A03">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2394FB9F" w14:textId="77777777" w:rsidR="007854B7" w:rsidRPr="00567854" w:rsidRDefault="007854B7" w:rsidP="00952A03">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585C1DA"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76A9FCA"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080C8D2" w14:textId="77777777" w:rsidR="007854B7" w:rsidRPr="00567854" w:rsidRDefault="007854B7" w:rsidP="00952A03">
            <w:pPr>
              <w:pStyle w:val="TAC"/>
            </w:pPr>
            <w:r w:rsidRPr="00EF5447">
              <w:rPr>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17A50239" w14:textId="77777777" w:rsidR="007854B7" w:rsidRPr="00567854" w:rsidRDefault="007854B7" w:rsidP="00952A03">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05307C5" w14:textId="77777777" w:rsidR="007854B7" w:rsidRPr="00567854" w:rsidRDefault="007854B7" w:rsidP="00952A03">
            <w:pPr>
              <w:pStyle w:val="TAC"/>
            </w:pPr>
            <w:r w:rsidRPr="00EF5447">
              <w:t>N/A</w:t>
            </w:r>
          </w:p>
        </w:tc>
      </w:tr>
      <w:tr w:rsidR="007854B7" w14:paraId="09EFB151"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77B260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6EF6C6" w14:textId="77777777" w:rsidR="007854B7" w:rsidRPr="00567854" w:rsidRDefault="007854B7" w:rsidP="00952A03">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5DFDB2B0" w14:textId="77777777" w:rsidR="007854B7" w:rsidRPr="00567854" w:rsidRDefault="007854B7" w:rsidP="00952A03">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68BD02F2"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626E52B"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D3261A4" w14:textId="77777777" w:rsidR="007854B7" w:rsidRPr="00567854" w:rsidRDefault="007854B7" w:rsidP="00952A03">
            <w:pPr>
              <w:pStyle w:val="TAC"/>
            </w:pPr>
            <w:r w:rsidRPr="00EF5447">
              <w:rPr>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60D87AD6" w14:textId="77777777" w:rsidR="007854B7" w:rsidRPr="00567854" w:rsidRDefault="007854B7" w:rsidP="00952A03">
            <w:pPr>
              <w:pStyle w:val="TAC"/>
            </w:pPr>
            <w:r w:rsidRPr="00EF5447">
              <w:rPr>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6BED4EAA" w14:textId="77777777" w:rsidR="007854B7" w:rsidRPr="00567854" w:rsidRDefault="007854B7" w:rsidP="00952A03">
            <w:pPr>
              <w:pStyle w:val="TAC"/>
            </w:pPr>
            <w:r w:rsidRPr="00EF5447">
              <w:t>IMD3</w:t>
            </w:r>
          </w:p>
        </w:tc>
      </w:tr>
      <w:tr w:rsidR="007854B7" w14:paraId="48BF0F9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4B723715"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7B8057B" w14:textId="77777777" w:rsidR="007854B7" w:rsidRPr="00567854" w:rsidRDefault="007854B7" w:rsidP="00952A03">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69B72C41" w14:textId="77777777" w:rsidR="007854B7" w:rsidRPr="00567854" w:rsidRDefault="007854B7" w:rsidP="00952A03">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33299B19"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E2FCD9F"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AF027CC" w14:textId="77777777" w:rsidR="007854B7" w:rsidRPr="00567854" w:rsidRDefault="007854B7" w:rsidP="00952A03">
            <w:pPr>
              <w:pStyle w:val="TAC"/>
            </w:pPr>
            <w:r w:rsidRPr="00EF5447">
              <w:rPr>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1A33B18D" w14:textId="77777777" w:rsidR="007854B7" w:rsidRPr="00567854" w:rsidRDefault="007854B7" w:rsidP="00952A03">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C2F2C30" w14:textId="77777777" w:rsidR="007854B7" w:rsidRPr="00567854" w:rsidRDefault="007854B7" w:rsidP="00952A03">
            <w:pPr>
              <w:pStyle w:val="TAC"/>
            </w:pPr>
            <w:r w:rsidRPr="00EF5447">
              <w:t>N/A</w:t>
            </w:r>
          </w:p>
        </w:tc>
      </w:tr>
      <w:tr w:rsidR="007854B7" w14:paraId="439E0351"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64C6121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DB1987C" w14:textId="77777777" w:rsidR="007854B7" w:rsidRPr="00567854" w:rsidRDefault="007854B7" w:rsidP="00952A03">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41339E7F" w14:textId="77777777" w:rsidR="007854B7" w:rsidRPr="00567854" w:rsidRDefault="007854B7" w:rsidP="00952A03">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7454329E"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D26D859"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646BF66" w14:textId="77777777" w:rsidR="007854B7" w:rsidRPr="00567854" w:rsidRDefault="007854B7" w:rsidP="00952A03">
            <w:pPr>
              <w:pStyle w:val="TAC"/>
            </w:pPr>
            <w:r w:rsidRPr="00EF5447">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53298990" w14:textId="77777777" w:rsidR="007854B7" w:rsidRPr="00567854" w:rsidRDefault="007854B7" w:rsidP="00952A03">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7B8F4D86" w14:textId="77777777" w:rsidR="007854B7" w:rsidRPr="00567854" w:rsidRDefault="007854B7" w:rsidP="00952A03">
            <w:pPr>
              <w:pStyle w:val="TAC"/>
            </w:pPr>
            <w:r w:rsidRPr="00EF5447">
              <w:t>N/A</w:t>
            </w:r>
          </w:p>
        </w:tc>
      </w:tr>
      <w:tr w:rsidR="007854B7" w14:paraId="4F697897"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FF21B2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08BA7B" w14:textId="77777777" w:rsidR="007854B7" w:rsidRPr="00567854" w:rsidRDefault="007854B7" w:rsidP="00952A03">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37E6B835" w14:textId="77777777" w:rsidR="007854B7" w:rsidRPr="00567854" w:rsidRDefault="007854B7" w:rsidP="00952A03">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29359396"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76B9C2A"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652B35A" w14:textId="77777777" w:rsidR="007854B7" w:rsidRPr="00567854" w:rsidRDefault="007854B7" w:rsidP="00952A03">
            <w:pPr>
              <w:pStyle w:val="TAC"/>
            </w:pPr>
            <w:r w:rsidRPr="00EF5447">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6DB75118" w14:textId="77777777" w:rsidR="007854B7" w:rsidRPr="00567854" w:rsidRDefault="007854B7" w:rsidP="00952A03">
            <w:pPr>
              <w:pStyle w:val="TAC"/>
            </w:pPr>
            <w:r w:rsidRPr="00EF5447">
              <w:rPr>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2CAEF7E9" w14:textId="77777777" w:rsidR="007854B7" w:rsidRPr="00567854" w:rsidRDefault="007854B7" w:rsidP="00952A03">
            <w:pPr>
              <w:pStyle w:val="TAC"/>
            </w:pPr>
            <w:r w:rsidRPr="00EF5447">
              <w:t>IMD5</w:t>
            </w:r>
          </w:p>
        </w:tc>
      </w:tr>
      <w:tr w:rsidR="007854B7" w14:paraId="5D30C69A"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C44159F"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FE234A" w14:textId="77777777" w:rsidR="007854B7" w:rsidRPr="00567854" w:rsidRDefault="007854B7" w:rsidP="00952A03">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029CC65F" w14:textId="77777777" w:rsidR="007854B7" w:rsidRPr="00567854" w:rsidRDefault="007854B7" w:rsidP="00952A03">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5372E0FC" w14:textId="77777777" w:rsidR="007854B7" w:rsidRPr="00567854" w:rsidRDefault="007854B7" w:rsidP="00952A0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92DFF68" w14:textId="77777777" w:rsidR="007854B7" w:rsidRPr="00567854" w:rsidRDefault="007854B7" w:rsidP="00952A0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4AC4425" w14:textId="77777777" w:rsidR="007854B7" w:rsidRPr="00567854" w:rsidRDefault="007854B7" w:rsidP="00952A03">
            <w:pPr>
              <w:pStyle w:val="TAC"/>
            </w:pPr>
            <w:r w:rsidRPr="00EF5447">
              <w:rPr>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0FBF39F4" w14:textId="77777777" w:rsidR="007854B7" w:rsidRPr="00567854" w:rsidRDefault="007854B7" w:rsidP="00952A03">
            <w:pPr>
              <w:pStyle w:val="TAC"/>
            </w:pPr>
            <w:r w:rsidRPr="00EF5447">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61EF885" w14:textId="77777777" w:rsidR="007854B7" w:rsidRPr="00567854" w:rsidRDefault="007854B7" w:rsidP="00952A03">
            <w:pPr>
              <w:pStyle w:val="TAC"/>
            </w:pPr>
            <w:r w:rsidRPr="00EF5447">
              <w:t>N/A</w:t>
            </w:r>
          </w:p>
        </w:tc>
      </w:tr>
      <w:tr w:rsidR="007854B7" w:rsidRPr="001F360D" w14:paraId="18042A18"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333FFC4E" w14:textId="77777777" w:rsidR="007854B7" w:rsidRPr="0006210B" w:rsidRDefault="007854B7" w:rsidP="00952A03">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8BF0791" w14:textId="77777777" w:rsidR="007854B7" w:rsidRPr="001F360D" w:rsidRDefault="007854B7" w:rsidP="00952A03">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92073E" w14:textId="77777777" w:rsidR="007854B7" w:rsidRPr="001F360D" w:rsidRDefault="007854B7" w:rsidP="00952A03">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42C8686" w14:textId="77777777" w:rsidR="007854B7" w:rsidRPr="001F360D" w:rsidRDefault="007854B7" w:rsidP="00952A03">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B31BAF1" w14:textId="77777777" w:rsidR="007854B7" w:rsidRPr="001F360D" w:rsidRDefault="007854B7" w:rsidP="00952A03">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DD777B" w14:textId="77777777" w:rsidR="007854B7" w:rsidRPr="001F360D" w:rsidRDefault="007854B7" w:rsidP="00952A03">
            <w:pPr>
              <w:pStyle w:val="TAC"/>
              <w:rPr>
                <w:rFonts w:cs="Arial"/>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143D91E9" w14:textId="77777777" w:rsidR="007854B7" w:rsidRPr="001F360D" w:rsidRDefault="007854B7" w:rsidP="00952A03">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136486" w14:textId="77777777" w:rsidR="007854B7" w:rsidRPr="001F360D" w:rsidRDefault="007854B7" w:rsidP="00952A03">
            <w:pPr>
              <w:pStyle w:val="TAC"/>
              <w:rPr>
                <w:rFonts w:cs="Arial"/>
                <w:color w:val="000000"/>
              </w:rPr>
            </w:pPr>
            <w:r>
              <w:rPr>
                <w:rFonts w:cs="Arial"/>
                <w:color w:val="000000"/>
                <w:szCs w:val="18"/>
              </w:rPr>
              <w:t>N/A</w:t>
            </w:r>
          </w:p>
        </w:tc>
      </w:tr>
      <w:tr w:rsidR="007854B7" w:rsidRPr="001F360D" w14:paraId="0725A776" w14:textId="77777777" w:rsidTr="00952A03">
        <w:trPr>
          <w:trHeight w:val="216"/>
          <w:jc w:val="center"/>
        </w:trPr>
        <w:tc>
          <w:tcPr>
            <w:tcW w:w="2258" w:type="dxa"/>
            <w:tcBorders>
              <w:top w:val="nil"/>
              <w:left w:val="single" w:sz="4" w:space="0" w:color="auto"/>
              <w:bottom w:val="nil"/>
              <w:right w:val="single" w:sz="4" w:space="0" w:color="auto"/>
            </w:tcBorders>
          </w:tcPr>
          <w:p w14:paraId="72CFA425"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D91FF2" w14:textId="77777777" w:rsidR="007854B7" w:rsidRPr="001F360D" w:rsidRDefault="007854B7" w:rsidP="00952A03">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EAB4E2B" w14:textId="77777777" w:rsidR="007854B7" w:rsidRPr="001F360D" w:rsidRDefault="007854B7" w:rsidP="00952A03">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0CE2BDDD" w14:textId="77777777" w:rsidR="007854B7" w:rsidRPr="001F360D" w:rsidRDefault="007854B7" w:rsidP="00952A03">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19A6CAC" w14:textId="77777777" w:rsidR="007854B7" w:rsidRPr="001F360D" w:rsidRDefault="007854B7" w:rsidP="00952A03">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C47F4D3" w14:textId="77777777" w:rsidR="007854B7" w:rsidRPr="001F360D" w:rsidRDefault="007854B7" w:rsidP="00952A03">
            <w:pPr>
              <w:pStyle w:val="TAC"/>
              <w:rPr>
                <w:rFonts w:cs="Arial"/>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7F8823AE" w14:textId="77777777" w:rsidR="007854B7" w:rsidRPr="001F360D" w:rsidRDefault="007854B7" w:rsidP="00952A03">
            <w:pPr>
              <w:pStyle w:val="TAC"/>
              <w:rPr>
                <w:rFonts w:cs="Arial"/>
                <w:color w:val="000000"/>
              </w:rPr>
            </w:pPr>
            <w:r>
              <w:rPr>
                <w:rFonts w:cs="Arial"/>
                <w:color w:val="000000"/>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CDD308" w14:textId="77777777" w:rsidR="007854B7" w:rsidRPr="001F360D" w:rsidRDefault="007854B7" w:rsidP="00952A03">
            <w:pPr>
              <w:pStyle w:val="TAC"/>
              <w:rPr>
                <w:rFonts w:cs="Arial"/>
                <w:color w:val="000000"/>
              </w:rPr>
            </w:pPr>
            <w:r>
              <w:rPr>
                <w:rFonts w:eastAsia="Times New Roman" w:cs="Arial"/>
                <w:szCs w:val="18"/>
                <w:lang w:eastAsia="zh-CN"/>
              </w:rPr>
              <w:t>IMD2</w:t>
            </w:r>
          </w:p>
        </w:tc>
      </w:tr>
      <w:tr w:rsidR="007854B7" w:rsidRPr="001F360D" w14:paraId="08142E20"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4A960D45"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87DAC4" w14:textId="77777777" w:rsidR="007854B7" w:rsidRPr="001F360D" w:rsidRDefault="007854B7" w:rsidP="00952A03">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6BE09513" w14:textId="77777777" w:rsidR="007854B7" w:rsidRPr="001F360D" w:rsidRDefault="007854B7" w:rsidP="00952A03">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21C3EE1E" w14:textId="77777777" w:rsidR="007854B7" w:rsidRPr="001F360D" w:rsidRDefault="007854B7" w:rsidP="00952A03">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492C43F" w14:textId="77777777" w:rsidR="007854B7" w:rsidRPr="001F360D" w:rsidRDefault="007854B7" w:rsidP="00952A03">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7F8C70" w14:textId="77777777" w:rsidR="007854B7" w:rsidRPr="001F360D" w:rsidRDefault="007854B7" w:rsidP="00952A03">
            <w:pPr>
              <w:pStyle w:val="TAC"/>
              <w:rPr>
                <w:rFonts w:cs="Arial"/>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613B7FB9" w14:textId="77777777" w:rsidR="007854B7" w:rsidRPr="001F360D" w:rsidRDefault="007854B7" w:rsidP="00952A03">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9FD0A5" w14:textId="77777777" w:rsidR="007854B7" w:rsidRPr="001F360D" w:rsidRDefault="007854B7" w:rsidP="00952A03">
            <w:pPr>
              <w:pStyle w:val="TAC"/>
              <w:rPr>
                <w:rFonts w:cs="Arial"/>
                <w:color w:val="000000"/>
              </w:rPr>
            </w:pPr>
            <w:r>
              <w:rPr>
                <w:rFonts w:cs="Arial"/>
                <w:color w:val="000000"/>
                <w:szCs w:val="18"/>
              </w:rPr>
              <w:t>N/A</w:t>
            </w:r>
          </w:p>
        </w:tc>
      </w:tr>
      <w:tr w:rsidR="007854B7" w:rsidRPr="00EF5447" w14:paraId="0FB7C360"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093A2F7C" w14:textId="77777777" w:rsidR="007854B7" w:rsidRPr="00EF5447" w:rsidRDefault="007854B7" w:rsidP="00952A03">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183C61D2" w14:textId="77777777" w:rsidR="007854B7" w:rsidRPr="00EF5447" w:rsidRDefault="007854B7" w:rsidP="00952A03">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
          <w:p w14:paraId="5F816A7D" w14:textId="77777777" w:rsidR="007854B7" w:rsidRPr="00EF5447" w:rsidRDefault="007854B7" w:rsidP="00952A03">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02DF15E8" w14:textId="77777777" w:rsidR="007854B7" w:rsidRPr="00EF5447" w:rsidRDefault="007854B7" w:rsidP="00952A03">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3580640" w14:textId="77777777" w:rsidR="007854B7" w:rsidRPr="00EF5447" w:rsidRDefault="007854B7" w:rsidP="00952A0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2F49C19" w14:textId="77777777" w:rsidR="007854B7" w:rsidRPr="00EF5447" w:rsidRDefault="007854B7" w:rsidP="00952A03">
            <w:pPr>
              <w:pStyle w:val="TAC"/>
              <w:rPr>
                <w:lang w:eastAsia="ko-KR"/>
              </w:rPr>
            </w:pPr>
            <w:r>
              <w:t>1950</w:t>
            </w:r>
          </w:p>
        </w:tc>
        <w:tc>
          <w:tcPr>
            <w:tcW w:w="867" w:type="dxa"/>
            <w:tcBorders>
              <w:top w:val="single" w:sz="4" w:space="0" w:color="auto"/>
              <w:left w:val="single" w:sz="4" w:space="0" w:color="auto"/>
              <w:bottom w:val="single" w:sz="4" w:space="0" w:color="auto"/>
              <w:right w:val="single" w:sz="4" w:space="0" w:color="auto"/>
            </w:tcBorders>
          </w:tcPr>
          <w:p w14:paraId="1D152335" w14:textId="77777777" w:rsidR="007854B7" w:rsidRPr="00EF5447" w:rsidRDefault="007854B7" w:rsidP="00952A03">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EF45D9A" w14:textId="77777777" w:rsidR="007854B7" w:rsidRPr="00EF5447" w:rsidRDefault="007854B7" w:rsidP="00952A03">
            <w:pPr>
              <w:pStyle w:val="TAC"/>
              <w:rPr>
                <w:lang w:eastAsia="ko-KR"/>
              </w:rPr>
            </w:pPr>
            <w:r>
              <w:rPr>
                <w:lang w:eastAsia="ko-KR"/>
              </w:rPr>
              <w:t>N/A</w:t>
            </w:r>
          </w:p>
        </w:tc>
      </w:tr>
      <w:tr w:rsidR="007854B7" w:rsidRPr="00EF5447" w14:paraId="29FB1CB1" w14:textId="77777777" w:rsidTr="00952A03">
        <w:trPr>
          <w:trHeight w:val="54"/>
          <w:jc w:val="center"/>
        </w:trPr>
        <w:tc>
          <w:tcPr>
            <w:tcW w:w="2258" w:type="dxa"/>
            <w:tcBorders>
              <w:top w:val="nil"/>
              <w:left w:val="single" w:sz="4" w:space="0" w:color="auto"/>
              <w:bottom w:val="nil"/>
              <w:right w:val="single" w:sz="4" w:space="0" w:color="auto"/>
            </w:tcBorders>
          </w:tcPr>
          <w:p w14:paraId="17CEF8F8"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31F352" w14:textId="77777777" w:rsidR="007854B7" w:rsidRPr="00EF5447" w:rsidRDefault="007854B7" w:rsidP="00952A03">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
          <w:p w14:paraId="69507797" w14:textId="77777777" w:rsidR="007854B7" w:rsidRPr="00EF5447" w:rsidRDefault="007854B7" w:rsidP="00952A03">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4F08BDC9" w14:textId="77777777" w:rsidR="007854B7" w:rsidRPr="00EF5447" w:rsidRDefault="007854B7" w:rsidP="00952A03">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1D65B15F" w14:textId="77777777" w:rsidR="007854B7" w:rsidRPr="00EF5447" w:rsidRDefault="007854B7" w:rsidP="00952A0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1524BD2" w14:textId="77777777" w:rsidR="007854B7" w:rsidRPr="00EF5447" w:rsidRDefault="007854B7" w:rsidP="00952A03">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2D33ADFA" w14:textId="77777777" w:rsidR="007854B7" w:rsidRPr="00EF5447" w:rsidRDefault="007854B7" w:rsidP="00952A03">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32A61EDF" w14:textId="77777777" w:rsidR="007854B7" w:rsidRPr="00EF5447" w:rsidRDefault="007854B7" w:rsidP="00952A03">
            <w:pPr>
              <w:pStyle w:val="TAC"/>
              <w:rPr>
                <w:lang w:eastAsia="ko-KR"/>
              </w:rPr>
            </w:pPr>
            <w:r>
              <w:rPr>
                <w:lang w:eastAsia="ko-KR"/>
              </w:rPr>
              <w:t>N/A</w:t>
            </w:r>
          </w:p>
        </w:tc>
      </w:tr>
      <w:tr w:rsidR="007854B7" w:rsidRPr="00EF5447" w14:paraId="681049E0"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21887750"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B55F6B5" w14:textId="77777777" w:rsidR="007854B7" w:rsidRPr="00EF5447" w:rsidRDefault="007854B7" w:rsidP="00952A03">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7BE62B88" w14:textId="77777777" w:rsidR="007854B7" w:rsidRPr="00EF5447" w:rsidRDefault="007854B7" w:rsidP="00952A03">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4820FFEF" w14:textId="77777777" w:rsidR="007854B7" w:rsidRPr="00EF5447" w:rsidRDefault="007854B7" w:rsidP="00952A03">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50753A9" w14:textId="77777777" w:rsidR="007854B7" w:rsidRPr="00EF5447" w:rsidRDefault="007854B7" w:rsidP="00952A0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5213A15" w14:textId="77777777" w:rsidR="007854B7" w:rsidRPr="00EF5447" w:rsidRDefault="007854B7" w:rsidP="00952A03">
            <w:pPr>
              <w:pStyle w:val="TAC"/>
              <w:rPr>
                <w:lang w:eastAsia="ko-KR"/>
              </w:rPr>
            </w:pPr>
            <w:r>
              <w:t>3350</w:t>
            </w:r>
          </w:p>
        </w:tc>
        <w:tc>
          <w:tcPr>
            <w:tcW w:w="867" w:type="dxa"/>
            <w:tcBorders>
              <w:top w:val="single" w:sz="4" w:space="0" w:color="auto"/>
              <w:left w:val="single" w:sz="4" w:space="0" w:color="auto"/>
              <w:bottom w:val="single" w:sz="4" w:space="0" w:color="auto"/>
              <w:right w:val="single" w:sz="4" w:space="0" w:color="auto"/>
            </w:tcBorders>
          </w:tcPr>
          <w:p w14:paraId="16BE209B" w14:textId="77777777" w:rsidR="007854B7" w:rsidRPr="00EF5447" w:rsidRDefault="007854B7" w:rsidP="00952A03">
            <w:pPr>
              <w:pStyle w:val="TAC"/>
              <w:rPr>
                <w:lang w:eastAsia="ko-KR"/>
              </w:rPr>
            </w:pPr>
            <w:r>
              <w:rPr>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16F5A038" w14:textId="77777777" w:rsidR="007854B7" w:rsidRPr="00EF5447" w:rsidRDefault="007854B7" w:rsidP="00952A03">
            <w:pPr>
              <w:pStyle w:val="TAC"/>
              <w:rPr>
                <w:lang w:eastAsia="ko-KR"/>
              </w:rPr>
            </w:pPr>
            <w:r>
              <w:rPr>
                <w:lang w:eastAsia="ko-KR"/>
              </w:rPr>
              <w:t>IMD3</w:t>
            </w:r>
          </w:p>
        </w:tc>
      </w:tr>
      <w:tr w:rsidR="007854B7" w:rsidRPr="00EF5447" w14:paraId="69EC14FD" w14:textId="77777777" w:rsidTr="00952A03">
        <w:trPr>
          <w:trHeight w:val="54"/>
          <w:jc w:val="center"/>
        </w:trPr>
        <w:tc>
          <w:tcPr>
            <w:tcW w:w="2258" w:type="dxa"/>
            <w:tcBorders>
              <w:bottom w:val="nil"/>
            </w:tcBorders>
            <w:shd w:val="clear" w:color="auto" w:fill="auto"/>
          </w:tcPr>
          <w:p w14:paraId="53EF05CB" w14:textId="77777777" w:rsidR="007854B7" w:rsidRPr="00EF5447" w:rsidRDefault="007854B7" w:rsidP="00952A03">
            <w:pPr>
              <w:pStyle w:val="TAC"/>
              <w:rPr>
                <w:rFonts w:eastAsia="MS Mincho"/>
              </w:rPr>
            </w:pPr>
            <w:r w:rsidRPr="00EF5447">
              <w:rPr>
                <w:rFonts w:cs="Arial"/>
              </w:rPr>
              <w:t>DC_2A-14A_n66A</w:t>
            </w:r>
          </w:p>
        </w:tc>
        <w:tc>
          <w:tcPr>
            <w:tcW w:w="867" w:type="dxa"/>
            <w:shd w:val="clear" w:color="auto" w:fill="auto"/>
          </w:tcPr>
          <w:p w14:paraId="13BE1A69" w14:textId="77777777" w:rsidR="007854B7" w:rsidRPr="00EF5447" w:rsidRDefault="007854B7" w:rsidP="00952A03">
            <w:pPr>
              <w:pStyle w:val="TAC"/>
              <w:rPr>
                <w:rFonts w:eastAsia="Malgun Gothic" w:cs="Arial"/>
                <w:lang w:eastAsia="ko-KR"/>
              </w:rPr>
            </w:pPr>
            <w:r w:rsidRPr="00EF5447">
              <w:t>2</w:t>
            </w:r>
          </w:p>
        </w:tc>
        <w:tc>
          <w:tcPr>
            <w:tcW w:w="1167" w:type="dxa"/>
            <w:shd w:val="clear" w:color="auto" w:fill="auto"/>
            <w:noWrap/>
          </w:tcPr>
          <w:p w14:paraId="7F07E391" w14:textId="77777777" w:rsidR="007854B7" w:rsidRPr="00EF5447" w:rsidRDefault="007854B7" w:rsidP="00952A03">
            <w:pPr>
              <w:pStyle w:val="TAC"/>
              <w:rPr>
                <w:rFonts w:eastAsia="Malgun Gothic" w:cs="Arial"/>
                <w:lang w:eastAsia="ko-KR"/>
              </w:rPr>
            </w:pPr>
            <w:r w:rsidRPr="00EF5447">
              <w:t>1874</w:t>
            </w:r>
          </w:p>
        </w:tc>
        <w:tc>
          <w:tcPr>
            <w:tcW w:w="746" w:type="dxa"/>
            <w:shd w:val="clear" w:color="auto" w:fill="auto"/>
            <w:noWrap/>
          </w:tcPr>
          <w:p w14:paraId="6CB21F12"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085ED6E0" w14:textId="77777777" w:rsidR="007854B7" w:rsidRPr="00EF5447" w:rsidRDefault="007854B7" w:rsidP="00952A03">
            <w:pPr>
              <w:pStyle w:val="TAC"/>
              <w:rPr>
                <w:rFonts w:eastAsia="Malgun Gothic" w:cs="Arial"/>
                <w:lang w:eastAsia="ko-KR"/>
              </w:rPr>
            </w:pPr>
            <w:r w:rsidRPr="00EF5447">
              <w:rPr>
                <w:rFonts w:cs="Arial"/>
              </w:rPr>
              <w:t>25</w:t>
            </w:r>
          </w:p>
        </w:tc>
        <w:tc>
          <w:tcPr>
            <w:tcW w:w="1323" w:type="dxa"/>
            <w:shd w:val="clear" w:color="auto" w:fill="auto"/>
            <w:noWrap/>
          </w:tcPr>
          <w:p w14:paraId="3966010E" w14:textId="77777777" w:rsidR="007854B7" w:rsidRPr="00EF5447" w:rsidRDefault="007854B7" w:rsidP="00952A03">
            <w:pPr>
              <w:pStyle w:val="TAC"/>
              <w:rPr>
                <w:rFonts w:eastAsia="Malgun Gothic" w:cs="Arial"/>
                <w:lang w:eastAsia="ko-KR"/>
              </w:rPr>
            </w:pPr>
            <w:r w:rsidRPr="00EF5447">
              <w:rPr>
                <w:rFonts w:cs="Arial"/>
              </w:rPr>
              <w:t>1954</w:t>
            </w:r>
          </w:p>
        </w:tc>
        <w:tc>
          <w:tcPr>
            <w:tcW w:w="867" w:type="dxa"/>
            <w:shd w:val="clear" w:color="auto" w:fill="auto"/>
          </w:tcPr>
          <w:p w14:paraId="194339F9" w14:textId="77777777" w:rsidR="007854B7" w:rsidRPr="00EF5447" w:rsidRDefault="007854B7" w:rsidP="00952A03">
            <w:pPr>
              <w:pStyle w:val="TAC"/>
              <w:rPr>
                <w:rFonts w:eastAsia="Malgun Gothic" w:cs="Arial"/>
                <w:lang w:eastAsia="ko-KR"/>
              </w:rPr>
            </w:pPr>
            <w:r w:rsidRPr="00EF5447">
              <w:t>7.2</w:t>
            </w:r>
          </w:p>
        </w:tc>
        <w:tc>
          <w:tcPr>
            <w:tcW w:w="1248" w:type="dxa"/>
            <w:gridSpan w:val="2"/>
            <w:shd w:val="clear" w:color="auto" w:fill="auto"/>
          </w:tcPr>
          <w:p w14:paraId="4313CEAA" w14:textId="77777777" w:rsidR="007854B7" w:rsidRPr="00EF5447" w:rsidRDefault="007854B7" w:rsidP="00952A03">
            <w:pPr>
              <w:pStyle w:val="TAC"/>
              <w:rPr>
                <w:rFonts w:eastAsia="Malgun Gothic" w:cs="Arial"/>
                <w:lang w:eastAsia="ko-KR"/>
              </w:rPr>
            </w:pPr>
            <w:r w:rsidRPr="00EF5447">
              <w:t>IMD4</w:t>
            </w:r>
          </w:p>
        </w:tc>
      </w:tr>
      <w:tr w:rsidR="007854B7" w:rsidRPr="00EF5447" w14:paraId="6FBE188C" w14:textId="77777777" w:rsidTr="00952A03">
        <w:trPr>
          <w:trHeight w:val="54"/>
          <w:jc w:val="center"/>
        </w:trPr>
        <w:tc>
          <w:tcPr>
            <w:tcW w:w="2258" w:type="dxa"/>
            <w:tcBorders>
              <w:top w:val="nil"/>
              <w:bottom w:val="nil"/>
            </w:tcBorders>
            <w:shd w:val="clear" w:color="auto" w:fill="auto"/>
          </w:tcPr>
          <w:p w14:paraId="20EE27D2" w14:textId="77777777" w:rsidR="007854B7" w:rsidRPr="00EF5447" w:rsidRDefault="007854B7" w:rsidP="00952A03">
            <w:pPr>
              <w:pStyle w:val="TAC"/>
              <w:rPr>
                <w:rFonts w:eastAsia="MS Mincho"/>
              </w:rPr>
            </w:pPr>
          </w:p>
        </w:tc>
        <w:tc>
          <w:tcPr>
            <w:tcW w:w="867" w:type="dxa"/>
            <w:shd w:val="clear" w:color="auto" w:fill="auto"/>
          </w:tcPr>
          <w:p w14:paraId="6B7A6B11" w14:textId="77777777" w:rsidR="007854B7" w:rsidRPr="00EF5447" w:rsidRDefault="007854B7" w:rsidP="00952A03">
            <w:pPr>
              <w:pStyle w:val="TAC"/>
              <w:rPr>
                <w:rFonts w:eastAsia="Malgun Gothic" w:cs="Arial"/>
                <w:lang w:eastAsia="ko-KR"/>
              </w:rPr>
            </w:pPr>
            <w:r w:rsidRPr="00EF5447">
              <w:t>14</w:t>
            </w:r>
          </w:p>
        </w:tc>
        <w:tc>
          <w:tcPr>
            <w:tcW w:w="1167" w:type="dxa"/>
            <w:shd w:val="clear" w:color="auto" w:fill="auto"/>
            <w:noWrap/>
          </w:tcPr>
          <w:p w14:paraId="526A6BD4" w14:textId="77777777" w:rsidR="007854B7" w:rsidRPr="00EF5447" w:rsidRDefault="007854B7" w:rsidP="00952A03">
            <w:pPr>
              <w:pStyle w:val="TAC"/>
              <w:rPr>
                <w:rFonts w:eastAsia="Malgun Gothic" w:cs="Arial"/>
                <w:lang w:eastAsia="ko-KR"/>
              </w:rPr>
            </w:pPr>
            <w:r w:rsidRPr="00EF5447">
              <w:rPr>
                <w:rFonts w:cs="Arial"/>
              </w:rPr>
              <w:t>793</w:t>
            </w:r>
          </w:p>
        </w:tc>
        <w:tc>
          <w:tcPr>
            <w:tcW w:w="746" w:type="dxa"/>
            <w:shd w:val="clear" w:color="auto" w:fill="auto"/>
            <w:noWrap/>
          </w:tcPr>
          <w:p w14:paraId="57B77935"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34B1D440" w14:textId="77777777" w:rsidR="007854B7" w:rsidRPr="00EF5447" w:rsidRDefault="007854B7" w:rsidP="00952A03">
            <w:pPr>
              <w:pStyle w:val="TAC"/>
              <w:rPr>
                <w:rFonts w:eastAsia="Malgun Gothic" w:cs="Arial"/>
                <w:lang w:eastAsia="ko-KR"/>
              </w:rPr>
            </w:pPr>
            <w:r w:rsidRPr="00EF5447">
              <w:rPr>
                <w:rFonts w:cs="Arial"/>
              </w:rPr>
              <w:t>25</w:t>
            </w:r>
          </w:p>
        </w:tc>
        <w:tc>
          <w:tcPr>
            <w:tcW w:w="1323" w:type="dxa"/>
            <w:shd w:val="clear" w:color="auto" w:fill="auto"/>
            <w:noWrap/>
          </w:tcPr>
          <w:p w14:paraId="2528679B" w14:textId="77777777" w:rsidR="007854B7" w:rsidRPr="00EF5447" w:rsidRDefault="007854B7" w:rsidP="00952A03">
            <w:pPr>
              <w:pStyle w:val="TAC"/>
              <w:rPr>
                <w:rFonts w:eastAsia="Malgun Gothic" w:cs="Arial"/>
                <w:lang w:eastAsia="ko-KR"/>
              </w:rPr>
            </w:pPr>
            <w:r w:rsidRPr="00EF5447">
              <w:t>763</w:t>
            </w:r>
          </w:p>
        </w:tc>
        <w:tc>
          <w:tcPr>
            <w:tcW w:w="867" w:type="dxa"/>
            <w:shd w:val="clear" w:color="auto" w:fill="auto"/>
          </w:tcPr>
          <w:p w14:paraId="1A1B5C4F" w14:textId="77777777" w:rsidR="007854B7" w:rsidRPr="00EF5447" w:rsidRDefault="007854B7" w:rsidP="00952A03">
            <w:pPr>
              <w:pStyle w:val="TAC"/>
              <w:rPr>
                <w:rFonts w:eastAsia="Malgun Gothic" w:cs="Arial"/>
                <w:lang w:eastAsia="ko-KR"/>
              </w:rPr>
            </w:pPr>
            <w:r w:rsidRPr="00EF5447">
              <w:t>N/A</w:t>
            </w:r>
          </w:p>
        </w:tc>
        <w:tc>
          <w:tcPr>
            <w:tcW w:w="1248" w:type="dxa"/>
            <w:gridSpan w:val="2"/>
            <w:shd w:val="clear" w:color="auto" w:fill="auto"/>
          </w:tcPr>
          <w:p w14:paraId="26B1029D" w14:textId="77777777" w:rsidR="007854B7" w:rsidRPr="00EF5447" w:rsidRDefault="007854B7" w:rsidP="00952A03">
            <w:pPr>
              <w:pStyle w:val="TAC"/>
              <w:rPr>
                <w:rFonts w:eastAsia="Malgun Gothic" w:cs="Arial"/>
                <w:lang w:eastAsia="ko-KR"/>
              </w:rPr>
            </w:pPr>
            <w:r w:rsidRPr="00EF5447">
              <w:t>N/A</w:t>
            </w:r>
          </w:p>
        </w:tc>
      </w:tr>
      <w:tr w:rsidR="007854B7" w:rsidRPr="00EF5447" w14:paraId="51C4E40C" w14:textId="77777777" w:rsidTr="00952A03">
        <w:trPr>
          <w:trHeight w:val="54"/>
          <w:jc w:val="center"/>
        </w:trPr>
        <w:tc>
          <w:tcPr>
            <w:tcW w:w="2258" w:type="dxa"/>
            <w:tcBorders>
              <w:top w:val="nil"/>
              <w:bottom w:val="single" w:sz="4" w:space="0" w:color="auto"/>
            </w:tcBorders>
            <w:shd w:val="clear" w:color="auto" w:fill="auto"/>
          </w:tcPr>
          <w:p w14:paraId="6AC0B90E" w14:textId="77777777" w:rsidR="007854B7" w:rsidRPr="00EF5447" w:rsidRDefault="007854B7" w:rsidP="00952A03">
            <w:pPr>
              <w:pStyle w:val="TAC"/>
              <w:rPr>
                <w:rFonts w:eastAsia="MS Mincho"/>
              </w:rPr>
            </w:pPr>
          </w:p>
        </w:tc>
        <w:tc>
          <w:tcPr>
            <w:tcW w:w="867" w:type="dxa"/>
            <w:shd w:val="clear" w:color="auto" w:fill="auto"/>
          </w:tcPr>
          <w:p w14:paraId="7E883436" w14:textId="77777777" w:rsidR="007854B7" w:rsidRPr="00EF5447" w:rsidRDefault="007854B7" w:rsidP="00952A03">
            <w:pPr>
              <w:pStyle w:val="TAC"/>
              <w:rPr>
                <w:rFonts w:eastAsia="Malgun Gothic" w:cs="Arial"/>
                <w:lang w:eastAsia="ko-KR"/>
              </w:rPr>
            </w:pPr>
            <w:r w:rsidRPr="00EF5447">
              <w:t>66</w:t>
            </w:r>
          </w:p>
        </w:tc>
        <w:tc>
          <w:tcPr>
            <w:tcW w:w="1167" w:type="dxa"/>
            <w:shd w:val="clear" w:color="auto" w:fill="auto"/>
            <w:noWrap/>
          </w:tcPr>
          <w:p w14:paraId="4A47EB8F" w14:textId="77777777" w:rsidR="007854B7" w:rsidRPr="00EF5447" w:rsidRDefault="007854B7" w:rsidP="00952A03">
            <w:pPr>
              <w:pStyle w:val="TAC"/>
              <w:rPr>
                <w:rFonts w:eastAsia="Malgun Gothic" w:cs="Arial"/>
                <w:lang w:eastAsia="ko-KR"/>
              </w:rPr>
            </w:pPr>
            <w:r w:rsidRPr="00EF5447">
              <w:rPr>
                <w:rFonts w:cs="Arial"/>
              </w:rPr>
              <w:t>1770</w:t>
            </w:r>
          </w:p>
        </w:tc>
        <w:tc>
          <w:tcPr>
            <w:tcW w:w="746" w:type="dxa"/>
            <w:shd w:val="clear" w:color="auto" w:fill="auto"/>
            <w:noWrap/>
          </w:tcPr>
          <w:p w14:paraId="4424B52D"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4F474C39" w14:textId="77777777" w:rsidR="007854B7" w:rsidRPr="00EF5447" w:rsidRDefault="007854B7" w:rsidP="00952A03">
            <w:pPr>
              <w:pStyle w:val="TAC"/>
              <w:rPr>
                <w:rFonts w:eastAsia="Malgun Gothic" w:cs="Arial"/>
                <w:lang w:eastAsia="ko-KR"/>
              </w:rPr>
            </w:pPr>
            <w:r w:rsidRPr="00EF5447">
              <w:rPr>
                <w:rFonts w:cs="Arial"/>
              </w:rPr>
              <w:t>25</w:t>
            </w:r>
          </w:p>
        </w:tc>
        <w:tc>
          <w:tcPr>
            <w:tcW w:w="1323" w:type="dxa"/>
            <w:shd w:val="clear" w:color="auto" w:fill="auto"/>
            <w:noWrap/>
          </w:tcPr>
          <w:p w14:paraId="7D440E7B" w14:textId="77777777" w:rsidR="007854B7" w:rsidRPr="00EF5447" w:rsidRDefault="007854B7" w:rsidP="00952A03">
            <w:pPr>
              <w:pStyle w:val="TAC"/>
              <w:rPr>
                <w:rFonts w:eastAsia="Malgun Gothic" w:cs="Arial"/>
                <w:lang w:eastAsia="ko-KR"/>
              </w:rPr>
            </w:pPr>
            <w:r w:rsidRPr="00EF5447">
              <w:t>2170</w:t>
            </w:r>
          </w:p>
        </w:tc>
        <w:tc>
          <w:tcPr>
            <w:tcW w:w="867" w:type="dxa"/>
            <w:shd w:val="clear" w:color="auto" w:fill="auto"/>
          </w:tcPr>
          <w:p w14:paraId="36EC747A" w14:textId="77777777" w:rsidR="007854B7" w:rsidRPr="00EF5447" w:rsidRDefault="007854B7" w:rsidP="00952A03">
            <w:pPr>
              <w:pStyle w:val="TAC"/>
              <w:rPr>
                <w:rFonts w:eastAsia="Malgun Gothic" w:cs="Arial"/>
                <w:lang w:eastAsia="ko-KR"/>
              </w:rPr>
            </w:pPr>
            <w:r w:rsidRPr="00EF5447">
              <w:t>N/A</w:t>
            </w:r>
          </w:p>
        </w:tc>
        <w:tc>
          <w:tcPr>
            <w:tcW w:w="1248" w:type="dxa"/>
            <w:gridSpan w:val="2"/>
            <w:shd w:val="clear" w:color="auto" w:fill="auto"/>
          </w:tcPr>
          <w:p w14:paraId="283D4676" w14:textId="77777777" w:rsidR="007854B7" w:rsidRPr="00EF5447" w:rsidRDefault="007854B7" w:rsidP="00952A03">
            <w:pPr>
              <w:pStyle w:val="TAC"/>
              <w:rPr>
                <w:rFonts w:eastAsia="Malgun Gothic" w:cs="Arial"/>
                <w:lang w:eastAsia="ko-KR"/>
              </w:rPr>
            </w:pPr>
            <w:r w:rsidRPr="00EF5447">
              <w:t>N/A</w:t>
            </w:r>
          </w:p>
        </w:tc>
      </w:tr>
      <w:tr w:rsidR="007854B7" w:rsidRPr="00EF5447" w14:paraId="0551E333" w14:textId="77777777" w:rsidTr="00952A03">
        <w:trPr>
          <w:trHeight w:val="54"/>
          <w:jc w:val="center"/>
        </w:trPr>
        <w:tc>
          <w:tcPr>
            <w:tcW w:w="2258" w:type="dxa"/>
            <w:tcBorders>
              <w:top w:val="nil"/>
              <w:bottom w:val="nil"/>
            </w:tcBorders>
            <w:shd w:val="clear" w:color="auto" w:fill="auto"/>
          </w:tcPr>
          <w:p w14:paraId="096D8FA2" w14:textId="77777777" w:rsidR="007854B7" w:rsidRPr="00EF5447" w:rsidRDefault="007854B7" w:rsidP="00952A03">
            <w:pPr>
              <w:pStyle w:val="TAC"/>
              <w:rPr>
                <w:rFonts w:eastAsia="MS Mincho"/>
              </w:rPr>
            </w:pPr>
            <w:r w:rsidRPr="00EF5447">
              <w:t>DC_2A-28A_n66A</w:t>
            </w:r>
          </w:p>
        </w:tc>
        <w:tc>
          <w:tcPr>
            <w:tcW w:w="867" w:type="dxa"/>
            <w:shd w:val="clear" w:color="auto" w:fill="auto"/>
          </w:tcPr>
          <w:p w14:paraId="4B2BE336" w14:textId="77777777" w:rsidR="007854B7" w:rsidRPr="00EF5447" w:rsidRDefault="007854B7" w:rsidP="00952A03">
            <w:pPr>
              <w:pStyle w:val="TAC"/>
            </w:pPr>
            <w:r w:rsidRPr="00EF5447">
              <w:rPr>
                <w:rFonts w:eastAsia="Malgun Gothic"/>
                <w:szCs w:val="18"/>
                <w:lang w:eastAsia="ko-KR"/>
              </w:rPr>
              <w:t>2</w:t>
            </w:r>
          </w:p>
        </w:tc>
        <w:tc>
          <w:tcPr>
            <w:tcW w:w="1167" w:type="dxa"/>
            <w:shd w:val="clear" w:color="auto" w:fill="auto"/>
            <w:noWrap/>
          </w:tcPr>
          <w:p w14:paraId="6DB872A5" w14:textId="77777777" w:rsidR="007854B7" w:rsidRPr="00EF5447" w:rsidRDefault="007854B7" w:rsidP="00952A03">
            <w:pPr>
              <w:pStyle w:val="TAC"/>
              <w:rPr>
                <w:rFonts w:cs="Arial"/>
              </w:rPr>
            </w:pPr>
            <w:r w:rsidRPr="00EF5447">
              <w:rPr>
                <w:rFonts w:eastAsia="Malgun Gothic"/>
                <w:szCs w:val="18"/>
                <w:lang w:eastAsia="ko-KR"/>
              </w:rPr>
              <w:t>1900</w:t>
            </w:r>
          </w:p>
        </w:tc>
        <w:tc>
          <w:tcPr>
            <w:tcW w:w="746" w:type="dxa"/>
            <w:shd w:val="clear" w:color="auto" w:fill="auto"/>
            <w:noWrap/>
          </w:tcPr>
          <w:p w14:paraId="58131096" w14:textId="77777777" w:rsidR="007854B7" w:rsidRPr="00EF5447" w:rsidRDefault="007854B7" w:rsidP="00952A03">
            <w:pPr>
              <w:pStyle w:val="TAC"/>
              <w:rPr>
                <w:rFonts w:cs="Arial"/>
              </w:rPr>
            </w:pPr>
            <w:r w:rsidRPr="00EF5447">
              <w:rPr>
                <w:rFonts w:eastAsia="Malgun Gothic"/>
                <w:szCs w:val="18"/>
                <w:lang w:eastAsia="ko-KR"/>
              </w:rPr>
              <w:t>5</w:t>
            </w:r>
          </w:p>
        </w:tc>
        <w:tc>
          <w:tcPr>
            <w:tcW w:w="2266" w:type="dxa"/>
            <w:shd w:val="clear" w:color="auto" w:fill="auto"/>
            <w:noWrap/>
          </w:tcPr>
          <w:p w14:paraId="6E703304" w14:textId="77777777" w:rsidR="007854B7" w:rsidRPr="00EF5447" w:rsidRDefault="007854B7" w:rsidP="00952A03">
            <w:pPr>
              <w:pStyle w:val="TAC"/>
              <w:rPr>
                <w:rFonts w:cs="Arial"/>
              </w:rPr>
            </w:pPr>
            <w:r w:rsidRPr="00EF5447">
              <w:t>25</w:t>
            </w:r>
          </w:p>
        </w:tc>
        <w:tc>
          <w:tcPr>
            <w:tcW w:w="1323" w:type="dxa"/>
            <w:shd w:val="clear" w:color="auto" w:fill="auto"/>
            <w:noWrap/>
          </w:tcPr>
          <w:p w14:paraId="61620934" w14:textId="77777777" w:rsidR="007854B7" w:rsidRPr="00EF5447" w:rsidRDefault="007854B7" w:rsidP="00952A03">
            <w:pPr>
              <w:pStyle w:val="TAC"/>
            </w:pPr>
            <w:r w:rsidRPr="00EF5447">
              <w:rPr>
                <w:rFonts w:eastAsia="Malgun Gothic"/>
                <w:szCs w:val="18"/>
                <w:lang w:eastAsia="ko-KR"/>
              </w:rPr>
              <w:t>1980</w:t>
            </w:r>
          </w:p>
        </w:tc>
        <w:tc>
          <w:tcPr>
            <w:tcW w:w="867" w:type="dxa"/>
            <w:shd w:val="clear" w:color="auto" w:fill="auto"/>
          </w:tcPr>
          <w:p w14:paraId="0907E756" w14:textId="77777777" w:rsidR="007854B7" w:rsidRPr="00EF5447" w:rsidRDefault="007854B7" w:rsidP="00952A03">
            <w:pPr>
              <w:pStyle w:val="TAC"/>
            </w:pPr>
            <w:r w:rsidRPr="00EF5447">
              <w:t>11</w:t>
            </w:r>
          </w:p>
        </w:tc>
        <w:tc>
          <w:tcPr>
            <w:tcW w:w="1248" w:type="dxa"/>
            <w:gridSpan w:val="2"/>
            <w:shd w:val="clear" w:color="auto" w:fill="auto"/>
          </w:tcPr>
          <w:p w14:paraId="0F4280BF" w14:textId="77777777" w:rsidR="007854B7" w:rsidRPr="00EF5447" w:rsidRDefault="007854B7" w:rsidP="00952A03">
            <w:pPr>
              <w:pStyle w:val="TAC"/>
            </w:pPr>
            <w:r w:rsidRPr="00EF5447">
              <w:t>IMD4</w:t>
            </w:r>
          </w:p>
        </w:tc>
      </w:tr>
      <w:tr w:rsidR="007854B7" w:rsidRPr="00EF5447" w14:paraId="4EC39D64" w14:textId="77777777" w:rsidTr="00952A03">
        <w:trPr>
          <w:trHeight w:val="54"/>
          <w:jc w:val="center"/>
        </w:trPr>
        <w:tc>
          <w:tcPr>
            <w:tcW w:w="2258" w:type="dxa"/>
            <w:tcBorders>
              <w:top w:val="nil"/>
              <w:bottom w:val="nil"/>
            </w:tcBorders>
            <w:shd w:val="clear" w:color="auto" w:fill="auto"/>
          </w:tcPr>
          <w:p w14:paraId="3185DDC4" w14:textId="77777777" w:rsidR="007854B7" w:rsidRPr="00EF5447" w:rsidRDefault="007854B7" w:rsidP="00952A03">
            <w:pPr>
              <w:pStyle w:val="TAC"/>
              <w:rPr>
                <w:rFonts w:eastAsia="MS Mincho"/>
              </w:rPr>
            </w:pPr>
          </w:p>
        </w:tc>
        <w:tc>
          <w:tcPr>
            <w:tcW w:w="867" w:type="dxa"/>
            <w:shd w:val="clear" w:color="auto" w:fill="auto"/>
          </w:tcPr>
          <w:p w14:paraId="7799718E" w14:textId="77777777" w:rsidR="007854B7" w:rsidRPr="00EF5447" w:rsidRDefault="007854B7" w:rsidP="00952A03">
            <w:pPr>
              <w:pStyle w:val="TAC"/>
            </w:pPr>
            <w:r w:rsidRPr="00EF5447">
              <w:rPr>
                <w:rFonts w:eastAsia="Malgun Gothic"/>
                <w:szCs w:val="18"/>
                <w:lang w:eastAsia="ko-KR"/>
              </w:rPr>
              <w:t>28</w:t>
            </w:r>
          </w:p>
        </w:tc>
        <w:tc>
          <w:tcPr>
            <w:tcW w:w="1167" w:type="dxa"/>
            <w:shd w:val="clear" w:color="auto" w:fill="auto"/>
            <w:noWrap/>
          </w:tcPr>
          <w:p w14:paraId="54A64E1E" w14:textId="77777777" w:rsidR="007854B7" w:rsidRPr="00EF5447" w:rsidRDefault="007854B7" w:rsidP="00952A03">
            <w:pPr>
              <w:pStyle w:val="TAC"/>
              <w:rPr>
                <w:rFonts w:cs="Arial"/>
              </w:rPr>
            </w:pPr>
            <w:r w:rsidRPr="00EF5447">
              <w:rPr>
                <w:rFonts w:eastAsia="Malgun Gothic"/>
                <w:szCs w:val="18"/>
                <w:lang w:eastAsia="ko-KR"/>
              </w:rPr>
              <w:t>730</w:t>
            </w:r>
          </w:p>
        </w:tc>
        <w:tc>
          <w:tcPr>
            <w:tcW w:w="746" w:type="dxa"/>
            <w:shd w:val="clear" w:color="auto" w:fill="auto"/>
            <w:noWrap/>
          </w:tcPr>
          <w:p w14:paraId="0B0FC6B8" w14:textId="77777777" w:rsidR="007854B7" w:rsidRPr="00EF5447" w:rsidRDefault="007854B7" w:rsidP="00952A03">
            <w:pPr>
              <w:pStyle w:val="TAC"/>
              <w:rPr>
                <w:rFonts w:cs="Arial"/>
              </w:rPr>
            </w:pPr>
            <w:r w:rsidRPr="00EF5447">
              <w:rPr>
                <w:rFonts w:eastAsia="Malgun Gothic"/>
                <w:szCs w:val="18"/>
                <w:lang w:eastAsia="ko-KR"/>
              </w:rPr>
              <w:t>5</w:t>
            </w:r>
          </w:p>
        </w:tc>
        <w:tc>
          <w:tcPr>
            <w:tcW w:w="2266" w:type="dxa"/>
            <w:shd w:val="clear" w:color="auto" w:fill="auto"/>
            <w:noWrap/>
          </w:tcPr>
          <w:p w14:paraId="774730F2" w14:textId="77777777" w:rsidR="007854B7" w:rsidRPr="00EF5447" w:rsidRDefault="007854B7" w:rsidP="00952A03">
            <w:pPr>
              <w:pStyle w:val="TAC"/>
              <w:rPr>
                <w:rFonts w:cs="Arial"/>
              </w:rPr>
            </w:pPr>
            <w:r w:rsidRPr="00EF5447">
              <w:rPr>
                <w:rFonts w:eastAsia="Malgun Gothic"/>
                <w:szCs w:val="18"/>
                <w:lang w:eastAsia="ko-KR"/>
              </w:rPr>
              <w:t>25</w:t>
            </w:r>
          </w:p>
        </w:tc>
        <w:tc>
          <w:tcPr>
            <w:tcW w:w="1323" w:type="dxa"/>
            <w:shd w:val="clear" w:color="auto" w:fill="auto"/>
            <w:noWrap/>
          </w:tcPr>
          <w:p w14:paraId="012DA549" w14:textId="77777777" w:rsidR="007854B7" w:rsidRPr="00EF5447" w:rsidRDefault="007854B7" w:rsidP="00952A03">
            <w:pPr>
              <w:pStyle w:val="TAC"/>
            </w:pPr>
            <w:r w:rsidRPr="00EF5447">
              <w:rPr>
                <w:rFonts w:eastAsia="Malgun Gothic"/>
                <w:szCs w:val="18"/>
                <w:lang w:eastAsia="ko-KR"/>
              </w:rPr>
              <w:t>785</w:t>
            </w:r>
          </w:p>
        </w:tc>
        <w:tc>
          <w:tcPr>
            <w:tcW w:w="867" w:type="dxa"/>
            <w:shd w:val="clear" w:color="auto" w:fill="auto"/>
          </w:tcPr>
          <w:p w14:paraId="4F2A8E40" w14:textId="77777777" w:rsidR="007854B7" w:rsidRPr="00EF5447" w:rsidRDefault="007854B7" w:rsidP="00952A03">
            <w:pPr>
              <w:pStyle w:val="TAC"/>
            </w:pPr>
            <w:r w:rsidRPr="00EF5447">
              <w:t>N/A</w:t>
            </w:r>
          </w:p>
        </w:tc>
        <w:tc>
          <w:tcPr>
            <w:tcW w:w="1248" w:type="dxa"/>
            <w:gridSpan w:val="2"/>
            <w:shd w:val="clear" w:color="auto" w:fill="auto"/>
          </w:tcPr>
          <w:p w14:paraId="2EA017F3" w14:textId="77777777" w:rsidR="007854B7" w:rsidRPr="00EF5447" w:rsidRDefault="007854B7" w:rsidP="00952A03">
            <w:pPr>
              <w:pStyle w:val="TAC"/>
            </w:pPr>
            <w:r w:rsidRPr="00EF5447">
              <w:rPr>
                <w:lang w:eastAsia="ja-JP"/>
              </w:rPr>
              <w:t>N/A</w:t>
            </w:r>
          </w:p>
        </w:tc>
      </w:tr>
      <w:tr w:rsidR="007854B7" w:rsidRPr="00EF5447" w14:paraId="3B2E91AA" w14:textId="77777777" w:rsidTr="00952A03">
        <w:trPr>
          <w:trHeight w:val="54"/>
          <w:jc w:val="center"/>
        </w:trPr>
        <w:tc>
          <w:tcPr>
            <w:tcW w:w="2258" w:type="dxa"/>
            <w:tcBorders>
              <w:top w:val="nil"/>
              <w:bottom w:val="single" w:sz="4" w:space="0" w:color="auto"/>
            </w:tcBorders>
            <w:shd w:val="clear" w:color="auto" w:fill="auto"/>
          </w:tcPr>
          <w:p w14:paraId="4179F68C" w14:textId="77777777" w:rsidR="007854B7" w:rsidRPr="00EF5447" w:rsidRDefault="007854B7" w:rsidP="00952A03">
            <w:pPr>
              <w:pStyle w:val="TAC"/>
              <w:rPr>
                <w:rFonts w:eastAsia="MS Mincho"/>
              </w:rPr>
            </w:pPr>
          </w:p>
        </w:tc>
        <w:tc>
          <w:tcPr>
            <w:tcW w:w="867" w:type="dxa"/>
            <w:shd w:val="clear" w:color="auto" w:fill="auto"/>
          </w:tcPr>
          <w:p w14:paraId="7EF41DF1" w14:textId="77777777" w:rsidR="007854B7" w:rsidRPr="00EF5447" w:rsidRDefault="007854B7" w:rsidP="00952A03">
            <w:pPr>
              <w:pStyle w:val="TAC"/>
            </w:pPr>
            <w:r w:rsidRPr="00EF5447">
              <w:rPr>
                <w:rFonts w:eastAsia="MS Mincho"/>
              </w:rPr>
              <w:t>n66</w:t>
            </w:r>
          </w:p>
        </w:tc>
        <w:tc>
          <w:tcPr>
            <w:tcW w:w="1167" w:type="dxa"/>
            <w:shd w:val="clear" w:color="auto" w:fill="auto"/>
            <w:noWrap/>
          </w:tcPr>
          <w:p w14:paraId="762D9285" w14:textId="77777777" w:rsidR="007854B7" w:rsidRPr="00EF5447" w:rsidRDefault="007854B7" w:rsidP="00952A03">
            <w:pPr>
              <w:pStyle w:val="TAC"/>
              <w:rPr>
                <w:rFonts w:cs="Arial"/>
              </w:rPr>
            </w:pPr>
            <w:r w:rsidRPr="00EF5447">
              <w:t>1720</w:t>
            </w:r>
          </w:p>
        </w:tc>
        <w:tc>
          <w:tcPr>
            <w:tcW w:w="746" w:type="dxa"/>
            <w:shd w:val="clear" w:color="auto" w:fill="auto"/>
            <w:noWrap/>
          </w:tcPr>
          <w:p w14:paraId="4D5AEEC7" w14:textId="77777777" w:rsidR="007854B7" w:rsidRPr="00EF5447" w:rsidRDefault="007854B7" w:rsidP="00952A03">
            <w:pPr>
              <w:pStyle w:val="TAC"/>
              <w:rPr>
                <w:rFonts w:cs="Arial"/>
              </w:rPr>
            </w:pPr>
            <w:r w:rsidRPr="00EF5447">
              <w:t>5</w:t>
            </w:r>
          </w:p>
        </w:tc>
        <w:tc>
          <w:tcPr>
            <w:tcW w:w="2266" w:type="dxa"/>
            <w:shd w:val="clear" w:color="auto" w:fill="auto"/>
            <w:noWrap/>
          </w:tcPr>
          <w:p w14:paraId="348728E0" w14:textId="77777777" w:rsidR="007854B7" w:rsidRPr="00EF5447" w:rsidRDefault="007854B7" w:rsidP="00952A03">
            <w:pPr>
              <w:pStyle w:val="TAC"/>
              <w:rPr>
                <w:rFonts w:cs="Arial"/>
              </w:rPr>
            </w:pPr>
            <w:r w:rsidRPr="00EF5447">
              <w:t>25</w:t>
            </w:r>
          </w:p>
        </w:tc>
        <w:tc>
          <w:tcPr>
            <w:tcW w:w="1323" w:type="dxa"/>
            <w:shd w:val="clear" w:color="auto" w:fill="auto"/>
            <w:noWrap/>
          </w:tcPr>
          <w:p w14:paraId="4037F862" w14:textId="77777777" w:rsidR="007854B7" w:rsidRPr="00EF5447" w:rsidRDefault="007854B7" w:rsidP="00952A03">
            <w:pPr>
              <w:pStyle w:val="TAC"/>
            </w:pPr>
            <w:r w:rsidRPr="00EF5447">
              <w:rPr>
                <w:rFonts w:cs="Arial"/>
              </w:rPr>
              <w:t>2120</w:t>
            </w:r>
          </w:p>
        </w:tc>
        <w:tc>
          <w:tcPr>
            <w:tcW w:w="867" w:type="dxa"/>
            <w:shd w:val="clear" w:color="auto" w:fill="auto"/>
          </w:tcPr>
          <w:p w14:paraId="3E40ADBB"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5255A883" w14:textId="77777777" w:rsidR="007854B7" w:rsidRPr="00EF5447" w:rsidRDefault="007854B7" w:rsidP="00952A03">
            <w:pPr>
              <w:pStyle w:val="TAC"/>
            </w:pPr>
            <w:r w:rsidRPr="00EF5447">
              <w:rPr>
                <w:rFonts w:eastAsia="MS Mincho"/>
              </w:rPr>
              <w:t>N/A</w:t>
            </w:r>
          </w:p>
        </w:tc>
      </w:tr>
      <w:tr w:rsidR="007854B7" w:rsidRPr="00EF5447" w14:paraId="0CE4AC20"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04970C11" w14:textId="77777777" w:rsidR="007854B7" w:rsidRDefault="007854B7" w:rsidP="00952A03">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31B68B78" w14:textId="77777777" w:rsidR="007854B7" w:rsidRPr="00EF5447" w:rsidRDefault="007854B7" w:rsidP="00952A03">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3114346" w14:textId="77777777" w:rsidR="007854B7" w:rsidRPr="00EF5447" w:rsidRDefault="007854B7" w:rsidP="00952A03">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84EB59E" w14:textId="77777777" w:rsidR="007854B7" w:rsidRPr="00EF5447" w:rsidRDefault="007854B7" w:rsidP="00952A03">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4E9A1210"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07B3DB57"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F23ED2" w14:textId="77777777" w:rsidR="007854B7" w:rsidRPr="00EF5447" w:rsidRDefault="007854B7" w:rsidP="00952A03">
            <w:pPr>
              <w:pStyle w:val="TAC"/>
              <w:rPr>
                <w:rFonts w:cs="Arial"/>
                <w:szCs w:val="18"/>
                <w:lang w:eastAsia="ko-KR"/>
              </w:rPr>
            </w:pPr>
            <w:r w:rsidRPr="00FC5F2A">
              <w:t>1986</w:t>
            </w:r>
          </w:p>
        </w:tc>
        <w:tc>
          <w:tcPr>
            <w:tcW w:w="867" w:type="dxa"/>
            <w:tcBorders>
              <w:top w:val="single" w:sz="4" w:space="0" w:color="auto"/>
              <w:left w:val="single" w:sz="4" w:space="0" w:color="auto"/>
              <w:bottom w:val="single" w:sz="4" w:space="0" w:color="auto"/>
              <w:right w:val="single" w:sz="4" w:space="0" w:color="auto"/>
            </w:tcBorders>
          </w:tcPr>
          <w:p w14:paraId="7D60CA30" w14:textId="77777777" w:rsidR="007854B7" w:rsidRPr="00EF5447" w:rsidRDefault="007854B7" w:rsidP="00952A03">
            <w:pPr>
              <w:pStyle w:val="TAC"/>
              <w:rPr>
                <w:rFonts w:cs="Arial"/>
                <w:szCs w:val="18"/>
              </w:rPr>
            </w:pPr>
            <w:r w:rsidRPr="00FC5F2A">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3993B8" w14:textId="77777777" w:rsidR="007854B7" w:rsidRPr="00EF5447" w:rsidRDefault="007854B7" w:rsidP="00952A03">
            <w:pPr>
              <w:pStyle w:val="TAC"/>
              <w:rPr>
                <w:rFonts w:cs="Arial"/>
                <w:szCs w:val="18"/>
              </w:rPr>
            </w:pPr>
            <w:r w:rsidRPr="00FC5F2A">
              <w:t>IMD</w:t>
            </w:r>
            <w:r>
              <w:t>4</w:t>
            </w:r>
            <w:r>
              <w:rPr>
                <w:vertAlign w:val="superscript"/>
              </w:rPr>
              <w:t>11</w:t>
            </w:r>
          </w:p>
        </w:tc>
      </w:tr>
      <w:tr w:rsidR="007854B7" w:rsidRPr="00EF5447" w14:paraId="34F8DE1C" w14:textId="77777777" w:rsidTr="00952A03">
        <w:trPr>
          <w:trHeight w:val="54"/>
          <w:jc w:val="center"/>
        </w:trPr>
        <w:tc>
          <w:tcPr>
            <w:tcW w:w="2258" w:type="dxa"/>
            <w:tcBorders>
              <w:top w:val="nil"/>
              <w:left w:val="single" w:sz="4" w:space="0" w:color="auto"/>
              <w:bottom w:val="nil"/>
              <w:right w:val="single" w:sz="4" w:space="0" w:color="auto"/>
            </w:tcBorders>
          </w:tcPr>
          <w:p w14:paraId="3BABF688" w14:textId="77777777" w:rsidR="007854B7" w:rsidRPr="00EF5447" w:rsidRDefault="007854B7" w:rsidP="00952A03">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4F1D8E01" w14:textId="77777777" w:rsidR="007854B7" w:rsidRPr="00EF5447" w:rsidRDefault="007854B7" w:rsidP="00952A03">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BDDAAF5" w14:textId="77777777" w:rsidR="007854B7" w:rsidRPr="00EF5447" w:rsidRDefault="007854B7" w:rsidP="00952A03">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41F456BD"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55B0736A"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4892C8" w14:textId="77777777" w:rsidR="007854B7" w:rsidRPr="00EF5447" w:rsidRDefault="007854B7" w:rsidP="00952A03">
            <w:pPr>
              <w:pStyle w:val="TAC"/>
              <w:rPr>
                <w:rFonts w:cs="Arial"/>
                <w:szCs w:val="18"/>
                <w:lang w:eastAsia="ko-KR"/>
              </w:rPr>
            </w:pPr>
            <w:r w:rsidRPr="00FC5F2A">
              <w:t>2357</w:t>
            </w:r>
          </w:p>
        </w:tc>
        <w:tc>
          <w:tcPr>
            <w:tcW w:w="867" w:type="dxa"/>
            <w:tcBorders>
              <w:top w:val="single" w:sz="4" w:space="0" w:color="auto"/>
              <w:left w:val="single" w:sz="4" w:space="0" w:color="auto"/>
              <w:bottom w:val="single" w:sz="4" w:space="0" w:color="auto"/>
              <w:right w:val="single" w:sz="4" w:space="0" w:color="auto"/>
            </w:tcBorders>
          </w:tcPr>
          <w:p w14:paraId="1433E45E"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CC983B" w14:textId="77777777" w:rsidR="007854B7" w:rsidRPr="00EF5447" w:rsidRDefault="007854B7" w:rsidP="00952A03">
            <w:pPr>
              <w:pStyle w:val="TAC"/>
              <w:rPr>
                <w:rFonts w:cs="Arial"/>
                <w:szCs w:val="18"/>
              </w:rPr>
            </w:pPr>
            <w:r w:rsidRPr="00FC5F2A">
              <w:t>N/A</w:t>
            </w:r>
          </w:p>
        </w:tc>
      </w:tr>
      <w:tr w:rsidR="007854B7" w:rsidRPr="00EF5447" w14:paraId="56C4E34B" w14:textId="77777777" w:rsidTr="00952A03">
        <w:trPr>
          <w:trHeight w:val="54"/>
          <w:jc w:val="center"/>
        </w:trPr>
        <w:tc>
          <w:tcPr>
            <w:tcW w:w="2258" w:type="dxa"/>
            <w:tcBorders>
              <w:top w:val="nil"/>
              <w:bottom w:val="nil"/>
            </w:tcBorders>
            <w:shd w:val="clear" w:color="auto" w:fill="auto"/>
          </w:tcPr>
          <w:p w14:paraId="4A6DA75F"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BBAC120" w14:textId="77777777" w:rsidR="007854B7" w:rsidRPr="00EF5447" w:rsidRDefault="007854B7" w:rsidP="00952A03">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68FCBC1" w14:textId="77777777" w:rsidR="007854B7" w:rsidRPr="00EF5447" w:rsidRDefault="007854B7" w:rsidP="00952A03">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058890F2" w14:textId="77777777" w:rsidR="007854B7" w:rsidRPr="00EF5447" w:rsidRDefault="007854B7" w:rsidP="00952A03">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632D41B2" w14:textId="77777777" w:rsidR="007854B7" w:rsidRPr="00EF5447" w:rsidRDefault="007854B7" w:rsidP="00952A0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A3E22D4" w14:textId="77777777" w:rsidR="007854B7" w:rsidRPr="00EF5447" w:rsidRDefault="007854B7" w:rsidP="00952A03">
            <w:pPr>
              <w:pStyle w:val="TAC"/>
              <w:rPr>
                <w:rFonts w:cs="Arial"/>
                <w:szCs w:val="18"/>
                <w:lang w:eastAsia="ko-KR"/>
              </w:rPr>
            </w:pPr>
            <w:r w:rsidRPr="00FC5F2A">
              <w:t>3305</w:t>
            </w:r>
          </w:p>
        </w:tc>
        <w:tc>
          <w:tcPr>
            <w:tcW w:w="867" w:type="dxa"/>
            <w:tcBorders>
              <w:top w:val="single" w:sz="4" w:space="0" w:color="auto"/>
              <w:left w:val="single" w:sz="4" w:space="0" w:color="auto"/>
              <w:bottom w:val="single" w:sz="4" w:space="0" w:color="auto"/>
              <w:right w:val="single" w:sz="4" w:space="0" w:color="auto"/>
            </w:tcBorders>
          </w:tcPr>
          <w:p w14:paraId="1CCAFEB4"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99F125" w14:textId="77777777" w:rsidR="007854B7" w:rsidRPr="00EF5447" w:rsidRDefault="007854B7" w:rsidP="00952A03">
            <w:pPr>
              <w:pStyle w:val="TAC"/>
              <w:rPr>
                <w:rFonts w:cs="Arial"/>
                <w:szCs w:val="18"/>
              </w:rPr>
            </w:pPr>
            <w:r w:rsidRPr="00FC5F2A">
              <w:t>N/A</w:t>
            </w:r>
          </w:p>
        </w:tc>
      </w:tr>
      <w:tr w:rsidR="007854B7" w:rsidRPr="00EF5447" w14:paraId="1F83A2C1" w14:textId="77777777" w:rsidTr="00952A03">
        <w:trPr>
          <w:trHeight w:val="54"/>
          <w:jc w:val="center"/>
        </w:trPr>
        <w:tc>
          <w:tcPr>
            <w:tcW w:w="2258" w:type="dxa"/>
            <w:tcBorders>
              <w:top w:val="nil"/>
              <w:bottom w:val="nil"/>
            </w:tcBorders>
            <w:shd w:val="clear" w:color="auto" w:fill="auto"/>
          </w:tcPr>
          <w:p w14:paraId="5A509FB1"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0B3545" w14:textId="77777777" w:rsidR="007854B7" w:rsidRPr="00EF5447" w:rsidRDefault="007854B7" w:rsidP="00952A03">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3078E74" w14:textId="77777777" w:rsidR="007854B7" w:rsidRPr="00EF5447" w:rsidRDefault="007854B7" w:rsidP="00952A03">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33F0D1AE"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8A8DC60"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1B1263" w14:textId="77777777" w:rsidR="007854B7" w:rsidRPr="00EF5447" w:rsidRDefault="007854B7" w:rsidP="00952A03">
            <w:pPr>
              <w:pStyle w:val="TAC"/>
              <w:rPr>
                <w:rFonts w:cs="Arial"/>
                <w:szCs w:val="18"/>
                <w:lang w:eastAsia="ko-KR"/>
              </w:rPr>
            </w:pPr>
            <w:r w:rsidRPr="00FC5F2A">
              <w:t>1985</w:t>
            </w:r>
          </w:p>
        </w:tc>
        <w:tc>
          <w:tcPr>
            <w:tcW w:w="867" w:type="dxa"/>
            <w:tcBorders>
              <w:top w:val="single" w:sz="4" w:space="0" w:color="auto"/>
              <w:left w:val="single" w:sz="4" w:space="0" w:color="auto"/>
              <w:bottom w:val="single" w:sz="4" w:space="0" w:color="auto"/>
              <w:right w:val="single" w:sz="4" w:space="0" w:color="auto"/>
            </w:tcBorders>
          </w:tcPr>
          <w:p w14:paraId="469D2CB1"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C85C25" w14:textId="77777777" w:rsidR="007854B7" w:rsidRPr="00EF5447" w:rsidRDefault="007854B7" w:rsidP="00952A03">
            <w:pPr>
              <w:pStyle w:val="TAC"/>
              <w:rPr>
                <w:rFonts w:cs="Arial"/>
                <w:szCs w:val="18"/>
              </w:rPr>
            </w:pPr>
            <w:r w:rsidRPr="00FC5F2A">
              <w:t>N/A</w:t>
            </w:r>
          </w:p>
        </w:tc>
      </w:tr>
      <w:tr w:rsidR="007854B7" w:rsidRPr="00EF5447" w14:paraId="1E0D8483" w14:textId="77777777" w:rsidTr="00952A03">
        <w:trPr>
          <w:trHeight w:val="54"/>
          <w:jc w:val="center"/>
        </w:trPr>
        <w:tc>
          <w:tcPr>
            <w:tcW w:w="2258" w:type="dxa"/>
            <w:tcBorders>
              <w:top w:val="nil"/>
              <w:bottom w:val="nil"/>
            </w:tcBorders>
            <w:shd w:val="clear" w:color="auto" w:fill="auto"/>
          </w:tcPr>
          <w:p w14:paraId="18077924"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1BF284D" w14:textId="77777777" w:rsidR="007854B7" w:rsidRPr="00EF5447" w:rsidRDefault="007854B7" w:rsidP="00952A03">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D7A0417" w14:textId="77777777" w:rsidR="007854B7" w:rsidRPr="00EF5447" w:rsidRDefault="007854B7" w:rsidP="00952A03">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5CFBB268"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EF827A2"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154240" w14:textId="77777777" w:rsidR="007854B7" w:rsidRPr="00EF5447" w:rsidRDefault="007854B7" w:rsidP="00952A03">
            <w:pPr>
              <w:pStyle w:val="TAC"/>
              <w:rPr>
                <w:rFonts w:cs="Arial"/>
                <w:szCs w:val="18"/>
                <w:lang w:eastAsia="ko-KR"/>
              </w:rPr>
            </w:pPr>
            <w:r w:rsidRPr="00FC5F2A">
              <w:t>2354</w:t>
            </w:r>
          </w:p>
        </w:tc>
        <w:tc>
          <w:tcPr>
            <w:tcW w:w="867" w:type="dxa"/>
            <w:tcBorders>
              <w:top w:val="single" w:sz="4" w:space="0" w:color="auto"/>
              <w:left w:val="single" w:sz="4" w:space="0" w:color="auto"/>
              <w:bottom w:val="single" w:sz="4" w:space="0" w:color="auto"/>
              <w:right w:val="single" w:sz="4" w:space="0" w:color="auto"/>
            </w:tcBorders>
          </w:tcPr>
          <w:p w14:paraId="379B6745" w14:textId="77777777" w:rsidR="007854B7" w:rsidRPr="00EF5447" w:rsidRDefault="007854B7" w:rsidP="00952A03">
            <w:pPr>
              <w:pStyle w:val="TAC"/>
              <w:rPr>
                <w:rFonts w:cs="Arial"/>
                <w:szCs w:val="18"/>
              </w:rPr>
            </w:pPr>
            <w:r w:rsidRPr="00FC5F2A">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D5899F" w14:textId="77777777" w:rsidR="007854B7" w:rsidRPr="00EF5447" w:rsidRDefault="007854B7" w:rsidP="00952A03">
            <w:pPr>
              <w:pStyle w:val="TAC"/>
              <w:rPr>
                <w:rFonts w:cs="Arial"/>
                <w:szCs w:val="18"/>
              </w:rPr>
            </w:pPr>
            <w:r w:rsidRPr="00FC5F2A">
              <w:t>IMD</w:t>
            </w:r>
            <w:r>
              <w:t>4</w:t>
            </w:r>
            <w:r>
              <w:rPr>
                <w:vertAlign w:val="superscript"/>
              </w:rPr>
              <w:t>11</w:t>
            </w:r>
          </w:p>
        </w:tc>
      </w:tr>
      <w:tr w:rsidR="007854B7" w:rsidRPr="00EF5447" w14:paraId="7B0C9F7E" w14:textId="77777777" w:rsidTr="00952A03">
        <w:trPr>
          <w:trHeight w:val="54"/>
          <w:jc w:val="center"/>
        </w:trPr>
        <w:tc>
          <w:tcPr>
            <w:tcW w:w="2258" w:type="dxa"/>
            <w:tcBorders>
              <w:top w:val="nil"/>
              <w:bottom w:val="nil"/>
            </w:tcBorders>
            <w:shd w:val="clear" w:color="auto" w:fill="auto"/>
          </w:tcPr>
          <w:p w14:paraId="07A150B6"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A215A8" w14:textId="77777777" w:rsidR="007854B7" w:rsidRPr="00EF5447" w:rsidRDefault="007854B7" w:rsidP="00952A03">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F25A912" w14:textId="77777777" w:rsidR="007854B7" w:rsidRPr="00EF5447" w:rsidRDefault="007854B7" w:rsidP="00952A03">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52D3E59D" w14:textId="77777777" w:rsidR="007854B7" w:rsidRPr="00EF5447" w:rsidRDefault="007854B7" w:rsidP="00952A03">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261C9C37" w14:textId="77777777" w:rsidR="007854B7" w:rsidRPr="00EF5447" w:rsidRDefault="007854B7" w:rsidP="00952A0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2A1BE33" w14:textId="77777777" w:rsidR="007854B7" w:rsidRPr="00EF5447" w:rsidRDefault="007854B7" w:rsidP="00952A03">
            <w:pPr>
              <w:pStyle w:val="TAC"/>
              <w:rPr>
                <w:rFonts w:cs="Arial"/>
                <w:szCs w:val="18"/>
                <w:lang w:eastAsia="ko-KR"/>
              </w:rPr>
            </w:pPr>
            <w:r w:rsidRPr="00FC5F2A">
              <w:t>3361</w:t>
            </w:r>
          </w:p>
        </w:tc>
        <w:tc>
          <w:tcPr>
            <w:tcW w:w="867" w:type="dxa"/>
            <w:tcBorders>
              <w:top w:val="single" w:sz="4" w:space="0" w:color="auto"/>
              <w:left w:val="single" w:sz="4" w:space="0" w:color="auto"/>
              <w:bottom w:val="single" w:sz="4" w:space="0" w:color="auto"/>
              <w:right w:val="single" w:sz="4" w:space="0" w:color="auto"/>
            </w:tcBorders>
          </w:tcPr>
          <w:p w14:paraId="020A8AAA"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7650F4" w14:textId="77777777" w:rsidR="007854B7" w:rsidRPr="00EF5447" w:rsidRDefault="007854B7" w:rsidP="00952A03">
            <w:pPr>
              <w:pStyle w:val="TAC"/>
              <w:rPr>
                <w:rFonts w:cs="Arial"/>
                <w:szCs w:val="18"/>
              </w:rPr>
            </w:pPr>
            <w:r w:rsidRPr="00FC5F2A">
              <w:t>N/A</w:t>
            </w:r>
          </w:p>
        </w:tc>
      </w:tr>
      <w:tr w:rsidR="007854B7" w:rsidRPr="00EF5447" w14:paraId="6313FE84" w14:textId="77777777" w:rsidTr="00952A03">
        <w:trPr>
          <w:trHeight w:val="54"/>
          <w:jc w:val="center"/>
        </w:trPr>
        <w:tc>
          <w:tcPr>
            <w:tcW w:w="2258" w:type="dxa"/>
            <w:tcBorders>
              <w:top w:val="nil"/>
              <w:bottom w:val="nil"/>
            </w:tcBorders>
            <w:shd w:val="clear" w:color="auto" w:fill="auto"/>
          </w:tcPr>
          <w:p w14:paraId="2E4FA979"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2554CF" w14:textId="77777777" w:rsidR="007854B7" w:rsidRPr="00EF5447" w:rsidRDefault="007854B7" w:rsidP="00952A03">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0335879" w14:textId="77777777" w:rsidR="007854B7" w:rsidRPr="00EF5447" w:rsidRDefault="007854B7" w:rsidP="00952A03">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5CD5FA8A"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17F95F25"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C3CE34" w14:textId="77777777" w:rsidR="007854B7" w:rsidRPr="00EF5447" w:rsidRDefault="007854B7" w:rsidP="00952A03">
            <w:pPr>
              <w:pStyle w:val="TAC"/>
              <w:rPr>
                <w:rFonts w:cs="Arial"/>
                <w:szCs w:val="18"/>
                <w:lang w:eastAsia="ko-KR"/>
              </w:rPr>
            </w:pPr>
            <w:r w:rsidRPr="00FC5F2A">
              <w:t>1940</w:t>
            </w:r>
          </w:p>
        </w:tc>
        <w:tc>
          <w:tcPr>
            <w:tcW w:w="867" w:type="dxa"/>
            <w:tcBorders>
              <w:top w:val="single" w:sz="4" w:space="0" w:color="auto"/>
              <w:left w:val="single" w:sz="4" w:space="0" w:color="auto"/>
              <w:bottom w:val="single" w:sz="4" w:space="0" w:color="auto"/>
              <w:right w:val="single" w:sz="4" w:space="0" w:color="auto"/>
            </w:tcBorders>
          </w:tcPr>
          <w:p w14:paraId="76CA90D5"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232374" w14:textId="77777777" w:rsidR="007854B7" w:rsidRPr="00EF5447" w:rsidRDefault="007854B7" w:rsidP="00952A03">
            <w:pPr>
              <w:pStyle w:val="TAC"/>
              <w:rPr>
                <w:rFonts w:cs="Arial"/>
                <w:szCs w:val="18"/>
              </w:rPr>
            </w:pPr>
            <w:r w:rsidRPr="00FC5F2A">
              <w:t>N/A</w:t>
            </w:r>
          </w:p>
        </w:tc>
      </w:tr>
      <w:tr w:rsidR="007854B7" w:rsidRPr="00EF5447" w14:paraId="09630287" w14:textId="77777777" w:rsidTr="00952A03">
        <w:trPr>
          <w:trHeight w:val="54"/>
          <w:jc w:val="center"/>
        </w:trPr>
        <w:tc>
          <w:tcPr>
            <w:tcW w:w="2258" w:type="dxa"/>
            <w:tcBorders>
              <w:top w:val="nil"/>
              <w:bottom w:val="nil"/>
            </w:tcBorders>
            <w:shd w:val="clear" w:color="auto" w:fill="auto"/>
          </w:tcPr>
          <w:p w14:paraId="111804F1"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182561C" w14:textId="77777777" w:rsidR="007854B7" w:rsidRPr="00EF5447" w:rsidRDefault="007854B7" w:rsidP="00952A03">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E51BA" w14:textId="77777777" w:rsidR="007854B7" w:rsidRPr="00EF5447" w:rsidRDefault="007854B7" w:rsidP="00952A03">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6C023970" w14:textId="77777777" w:rsidR="007854B7" w:rsidRPr="00EF5447" w:rsidRDefault="007854B7" w:rsidP="00952A0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2C627AF8" w14:textId="77777777" w:rsidR="007854B7" w:rsidRPr="00EF5447" w:rsidRDefault="007854B7" w:rsidP="00952A0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144A8B" w14:textId="77777777" w:rsidR="007854B7" w:rsidRPr="00EF5447" w:rsidRDefault="007854B7" w:rsidP="00952A03">
            <w:pPr>
              <w:pStyle w:val="TAC"/>
              <w:rPr>
                <w:rFonts w:cs="Arial"/>
                <w:szCs w:val="18"/>
                <w:lang w:eastAsia="ko-KR"/>
              </w:rPr>
            </w:pPr>
            <w:r w:rsidRPr="00FC5F2A">
              <w:t>2354</w:t>
            </w:r>
          </w:p>
        </w:tc>
        <w:tc>
          <w:tcPr>
            <w:tcW w:w="867" w:type="dxa"/>
            <w:tcBorders>
              <w:top w:val="single" w:sz="4" w:space="0" w:color="auto"/>
              <w:left w:val="single" w:sz="4" w:space="0" w:color="auto"/>
              <w:bottom w:val="single" w:sz="4" w:space="0" w:color="auto"/>
              <w:right w:val="single" w:sz="4" w:space="0" w:color="auto"/>
            </w:tcBorders>
          </w:tcPr>
          <w:p w14:paraId="7A7C9726" w14:textId="77777777" w:rsidR="007854B7" w:rsidRPr="00EF5447" w:rsidRDefault="007854B7" w:rsidP="00952A03">
            <w:pPr>
              <w:pStyle w:val="TAC"/>
              <w:rPr>
                <w:rFonts w:cs="Arial"/>
                <w:szCs w:val="18"/>
              </w:rPr>
            </w:pPr>
            <w:r w:rsidRPr="00FC5F2A">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BF9926" w14:textId="77777777" w:rsidR="007854B7" w:rsidRPr="00EF5447" w:rsidRDefault="007854B7" w:rsidP="00952A03">
            <w:pPr>
              <w:pStyle w:val="TAC"/>
              <w:rPr>
                <w:rFonts w:cs="Arial"/>
                <w:szCs w:val="18"/>
              </w:rPr>
            </w:pPr>
            <w:r w:rsidRPr="00FC5F2A">
              <w:t>IMD5</w:t>
            </w:r>
          </w:p>
        </w:tc>
      </w:tr>
      <w:tr w:rsidR="007854B7" w:rsidRPr="00EF5447" w14:paraId="7637FD7E" w14:textId="77777777" w:rsidTr="00952A03">
        <w:trPr>
          <w:trHeight w:val="54"/>
          <w:jc w:val="center"/>
        </w:trPr>
        <w:tc>
          <w:tcPr>
            <w:tcW w:w="2258" w:type="dxa"/>
            <w:tcBorders>
              <w:top w:val="nil"/>
              <w:bottom w:val="single" w:sz="4" w:space="0" w:color="auto"/>
            </w:tcBorders>
            <w:shd w:val="clear" w:color="auto" w:fill="auto"/>
          </w:tcPr>
          <w:p w14:paraId="36649F9A" w14:textId="77777777" w:rsidR="007854B7" w:rsidRPr="00EF544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D4BB761" w14:textId="77777777" w:rsidR="007854B7" w:rsidRPr="00EF5447" w:rsidRDefault="007854B7" w:rsidP="00952A03">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CC6D54F" w14:textId="77777777" w:rsidR="007854B7" w:rsidRPr="00EF5447" w:rsidRDefault="007854B7" w:rsidP="00952A03">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22F22612" w14:textId="77777777" w:rsidR="007854B7" w:rsidRPr="00EF5447" w:rsidRDefault="007854B7" w:rsidP="00952A03">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3EAB4972" w14:textId="77777777" w:rsidR="007854B7" w:rsidRPr="00EF5447" w:rsidRDefault="007854B7" w:rsidP="00952A0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C2D6A23" w14:textId="77777777" w:rsidR="007854B7" w:rsidRPr="00EF5447" w:rsidRDefault="007854B7" w:rsidP="00952A03">
            <w:pPr>
              <w:pStyle w:val="TAC"/>
              <w:rPr>
                <w:rFonts w:cs="Arial"/>
                <w:szCs w:val="18"/>
                <w:lang w:eastAsia="ko-KR"/>
              </w:rPr>
            </w:pPr>
            <w:r w:rsidRPr="00FC5F2A">
              <w:t>3967</w:t>
            </w:r>
          </w:p>
        </w:tc>
        <w:tc>
          <w:tcPr>
            <w:tcW w:w="867" w:type="dxa"/>
            <w:tcBorders>
              <w:top w:val="single" w:sz="4" w:space="0" w:color="auto"/>
              <w:left w:val="single" w:sz="4" w:space="0" w:color="auto"/>
              <w:bottom w:val="single" w:sz="4" w:space="0" w:color="auto"/>
              <w:right w:val="single" w:sz="4" w:space="0" w:color="auto"/>
            </w:tcBorders>
          </w:tcPr>
          <w:p w14:paraId="054DA4BF" w14:textId="77777777" w:rsidR="007854B7" w:rsidRPr="00EF5447" w:rsidRDefault="007854B7" w:rsidP="00952A03">
            <w:pPr>
              <w:pStyle w:val="TAC"/>
              <w:rPr>
                <w:rFonts w:cs="Arial"/>
                <w:szCs w:val="18"/>
              </w:rPr>
            </w:pPr>
            <w:r w:rsidRPr="00FC5F2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B5F9AC" w14:textId="77777777" w:rsidR="007854B7" w:rsidRPr="00EF5447" w:rsidRDefault="007854B7" w:rsidP="00952A03">
            <w:pPr>
              <w:pStyle w:val="TAC"/>
              <w:rPr>
                <w:rFonts w:cs="Arial"/>
                <w:szCs w:val="18"/>
              </w:rPr>
            </w:pPr>
            <w:r w:rsidRPr="00FC5F2A">
              <w:t>N/A</w:t>
            </w:r>
          </w:p>
        </w:tc>
      </w:tr>
      <w:tr w:rsidR="007854B7" w14:paraId="0CF30707"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5D04CBF3" w14:textId="77777777" w:rsidR="007854B7" w:rsidRDefault="007854B7" w:rsidP="00952A03">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1C1108D0" w14:textId="77777777" w:rsidR="007854B7" w:rsidRDefault="007854B7" w:rsidP="00952A03">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48BDDBE" w14:textId="77777777" w:rsidR="007854B7" w:rsidRDefault="007854B7" w:rsidP="00952A03">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14C6951F"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1538A99"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F8DC3C" w14:textId="77777777" w:rsidR="007854B7" w:rsidRDefault="007854B7" w:rsidP="00952A03">
            <w:pPr>
              <w:pStyle w:val="TAC"/>
            </w:pPr>
            <w:r>
              <w:t>1932.5</w:t>
            </w:r>
          </w:p>
        </w:tc>
        <w:tc>
          <w:tcPr>
            <w:tcW w:w="867" w:type="dxa"/>
            <w:tcBorders>
              <w:top w:val="single" w:sz="4" w:space="0" w:color="auto"/>
              <w:left w:val="single" w:sz="4" w:space="0" w:color="auto"/>
              <w:bottom w:val="single" w:sz="4" w:space="0" w:color="auto"/>
              <w:right w:val="single" w:sz="4" w:space="0" w:color="auto"/>
            </w:tcBorders>
            <w:vAlign w:val="center"/>
          </w:tcPr>
          <w:p w14:paraId="1225BCAC" w14:textId="77777777" w:rsidR="007854B7" w:rsidRDefault="007854B7" w:rsidP="00952A03">
            <w:pPr>
              <w:pStyle w:val="TAC"/>
            </w:pPr>
            <w: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CC3C1EA" w14:textId="77777777" w:rsidR="007854B7" w:rsidRDefault="007854B7" w:rsidP="00952A03">
            <w:pPr>
              <w:pStyle w:val="TAC"/>
            </w:pPr>
            <w:r>
              <w:t>IMD3</w:t>
            </w:r>
            <w:r>
              <w:rPr>
                <w:vertAlign w:val="superscript"/>
              </w:rPr>
              <w:t>9</w:t>
            </w:r>
          </w:p>
        </w:tc>
      </w:tr>
      <w:tr w:rsidR="007854B7" w14:paraId="505F889B" w14:textId="77777777" w:rsidTr="00952A03">
        <w:trPr>
          <w:trHeight w:val="54"/>
          <w:jc w:val="center"/>
        </w:trPr>
        <w:tc>
          <w:tcPr>
            <w:tcW w:w="2258" w:type="dxa"/>
            <w:tcBorders>
              <w:top w:val="nil"/>
              <w:left w:val="single" w:sz="4" w:space="0" w:color="auto"/>
              <w:bottom w:val="nil"/>
              <w:right w:val="single" w:sz="4" w:space="0" w:color="auto"/>
            </w:tcBorders>
          </w:tcPr>
          <w:p w14:paraId="626142ED" w14:textId="77777777" w:rsidR="007854B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8515E75" w14:textId="77777777" w:rsidR="007854B7" w:rsidRDefault="007854B7" w:rsidP="00952A03">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4A1789B" w14:textId="77777777" w:rsidR="007854B7" w:rsidRDefault="007854B7" w:rsidP="00952A03">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719CC4CC" w14:textId="77777777" w:rsidR="007854B7"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636B4EE" w14:textId="77777777" w:rsidR="007854B7"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C7DAD1" w14:textId="77777777" w:rsidR="007854B7" w:rsidRDefault="007854B7" w:rsidP="00952A03">
            <w:pPr>
              <w:pStyle w:val="TAC"/>
            </w:pPr>
            <w:r>
              <w:t>2617.5</w:t>
            </w:r>
          </w:p>
        </w:tc>
        <w:tc>
          <w:tcPr>
            <w:tcW w:w="867" w:type="dxa"/>
            <w:tcBorders>
              <w:top w:val="single" w:sz="4" w:space="0" w:color="auto"/>
              <w:left w:val="single" w:sz="4" w:space="0" w:color="auto"/>
              <w:bottom w:val="single" w:sz="4" w:space="0" w:color="auto"/>
              <w:right w:val="single" w:sz="4" w:space="0" w:color="auto"/>
            </w:tcBorders>
            <w:vAlign w:val="center"/>
          </w:tcPr>
          <w:p w14:paraId="5D223AEC"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3B5604" w14:textId="77777777" w:rsidR="007854B7" w:rsidRDefault="007854B7" w:rsidP="00952A03">
            <w:pPr>
              <w:pStyle w:val="TAC"/>
            </w:pPr>
            <w:r>
              <w:t>N/A</w:t>
            </w:r>
          </w:p>
        </w:tc>
      </w:tr>
      <w:tr w:rsidR="007854B7" w14:paraId="36EE7B71"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7C088223" w14:textId="77777777" w:rsidR="007854B7" w:rsidRDefault="007854B7" w:rsidP="00952A0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D758521" w14:textId="77777777" w:rsidR="007854B7" w:rsidRDefault="007854B7" w:rsidP="00952A03">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12C1D" w14:textId="77777777" w:rsidR="007854B7" w:rsidRDefault="007854B7" w:rsidP="00952A03">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06862862" w14:textId="77777777" w:rsidR="007854B7" w:rsidRDefault="007854B7" w:rsidP="00952A0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63C7F4E4" w14:textId="77777777" w:rsidR="007854B7" w:rsidRDefault="007854B7" w:rsidP="00952A0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0ABF00" w14:textId="77777777" w:rsidR="007854B7" w:rsidRDefault="007854B7" w:rsidP="00952A03">
            <w:pPr>
              <w:pStyle w:val="TAC"/>
            </w:pPr>
            <w:r>
              <w:t>3305</w:t>
            </w:r>
          </w:p>
        </w:tc>
        <w:tc>
          <w:tcPr>
            <w:tcW w:w="867" w:type="dxa"/>
            <w:tcBorders>
              <w:top w:val="single" w:sz="4" w:space="0" w:color="auto"/>
              <w:left w:val="single" w:sz="4" w:space="0" w:color="auto"/>
              <w:bottom w:val="single" w:sz="4" w:space="0" w:color="auto"/>
              <w:right w:val="single" w:sz="4" w:space="0" w:color="auto"/>
            </w:tcBorders>
            <w:vAlign w:val="center"/>
          </w:tcPr>
          <w:p w14:paraId="7C4E1340"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457D8D" w14:textId="77777777" w:rsidR="007854B7" w:rsidRDefault="007854B7" w:rsidP="00952A03">
            <w:pPr>
              <w:pStyle w:val="TAC"/>
            </w:pPr>
            <w:r>
              <w:t>N/A</w:t>
            </w:r>
          </w:p>
        </w:tc>
      </w:tr>
      <w:tr w:rsidR="007854B7" w:rsidRPr="00EF5447" w14:paraId="78356232" w14:textId="77777777" w:rsidTr="00952A03">
        <w:trPr>
          <w:trHeight w:val="54"/>
          <w:jc w:val="center"/>
        </w:trPr>
        <w:tc>
          <w:tcPr>
            <w:tcW w:w="2258" w:type="dxa"/>
            <w:tcBorders>
              <w:top w:val="single" w:sz="4" w:space="0" w:color="auto"/>
              <w:bottom w:val="nil"/>
            </w:tcBorders>
            <w:shd w:val="clear" w:color="auto" w:fill="auto"/>
          </w:tcPr>
          <w:p w14:paraId="76026322" w14:textId="77777777" w:rsidR="007854B7" w:rsidRDefault="007854B7" w:rsidP="00952A03">
            <w:pPr>
              <w:pStyle w:val="TAC"/>
              <w:rPr>
                <w:rFonts w:eastAsia="Malgun Gothic" w:cs="Arial"/>
                <w:szCs w:val="18"/>
                <w:lang w:eastAsia="ko-KR"/>
              </w:rPr>
            </w:pPr>
            <w:r w:rsidRPr="00EF5447">
              <w:rPr>
                <w:rFonts w:eastAsia="Malgun Gothic" w:cs="Arial"/>
                <w:szCs w:val="18"/>
                <w:lang w:eastAsia="ko-KR"/>
              </w:rPr>
              <w:t>DC_2A_n41A-n71A</w:t>
            </w:r>
          </w:p>
          <w:p w14:paraId="54A1FB53" w14:textId="77777777" w:rsidR="007854B7" w:rsidRPr="00EF5447" w:rsidRDefault="007854B7" w:rsidP="00952A03">
            <w:pPr>
              <w:pStyle w:val="TAC"/>
              <w:rPr>
                <w:rFonts w:eastAsia="MS Mincho"/>
              </w:rPr>
            </w:pPr>
            <w:r w:rsidRPr="00470EA5">
              <w:rPr>
                <w:rFonts w:eastAsia="Malgun Gothic" w:cs="Arial"/>
                <w:szCs w:val="18"/>
                <w:lang w:eastAsia="ko-KR"/>
              </w:rPr>
              <w:t>DC_2A-2A_n41A-n71A</w:t>
            </w:r>
          </w:p>
        </w:tc>
        <w:tc>
          <w:tcPr>
            <w:tcW w:w="867" w:type="dxa"/>
            <w:shd w:val="clear" w:color="auto" w:fill="auto"/>
          </w:tcPr>
          <w:p w14:paraId="65336F40"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013FCAC3" w14:textId="77777777" w:rsidR="007854B7" w:rsidRPr="00EF5447" w:rsidRDefault="007854B7" w:rsidP="00952A0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7524C85" w14:textId="77777777" w:rsidR="007854B7" w:rsidRPr="00EF5447" w:rsidRDefault="007854B7" w:rsidP="00952A0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B4E4E33" w14:textId="77777777" w:rsidR="007854B7" w:rsidRPr="00EF5447" w:rsidRDefault="007854B7" w:rsidP="00952A03">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061AF59A" w14:textId="77777777" w:rsidR="007854B7" w:rsidRPr="00EF5447" w:rsidRDefault="007854B7" w:rsidP="00952A03">
            <w:pPr>
              <w:pStyle w:val="TAC"/>
              <w:rPr>
                <w:rFonts w:eastAsia="Malgun Gothic" w:cs="Arial"/>
                <w:lang w:eastAsia="ko-KR"/>
              </w:rPr>
            </w:pPr>
            <w:r w:rsidRPr="00EF5447">
              <w:rPr>
                <w:rFonts w:cs="Arial"/>
                <w:szCs w:val="18"/>
                <w:lang w:eastAsia="ko-KR"/>
              </w:rPr>
              <w:t>1980</w:t>
            </w:r>
          </w:p>
        </w:tc>
        <w:tc>
          <w:tcPr>
            <w:tcW w:w="867" w:type="dxa"/>
            <w:shd w:val="clear" w:color="auto" w:fill="auto"/>
          </w:tcPr>
          <w:p w14:paraId="534CC293" w14:textId="77777777" w:rsidR="007854B7" w:rsidRPr="00EF5447" w:rsidRDefault="007854B7" w:rsidP="00952A03">
            <w:pPr>
              <w:pStyle w:val="TAC"/>
              <w:rPr>
                <w:rFonts w:eastAsia="Malgun Gothic" w:cs="Arial"/>
                <w:lang w:eastAsia="ko-KR"/>
              </w:rPr>
            </w:pPr>
            <w:r w:rsidRPr="00EF5447">
              <w:rPr>
                <w:rFonts w:cs="Arial"/>
                <w:szCs w:val="18"/>
              </w:rPr>
              <w:t>N/A</w:t>
            </w:r>
          </w:p>
        </w:tc>
        <w:tc>
          <w:tcPr>
            <w:tcW w:w="1248" w:type="dxa"/>
            <w:gridSpan w:val="2"/>
            <w:shd w:val="clear" w:color="auto" w:fill="auto"/>
          </w:tcPr>
          <w:p w14:paraId="42D172FE" w14:textId="77777777" w:rsidR="007854B7" w:rsidRPr="00EF5447" w:rsidRDefault="007854B7" w:rsidP="00952A03">
            <w:pPr>
              <w:pStyle w:val="TAC"/>
              <w:rPr>
                <w:rFonts w:eastAsia="Malgun Gothic" w:cs="Arial"/>
                <w:lang w:eastAsia="ko-KR"/>
              </w:rPr>
            </w:pPr>
            <w:r w:rsidRPr="00EF5447">
              <w:rPr>
                <w:rFonts w:cs="Arial"/>
                <w:szCs w:val="18"/>
              </w:rPr>
              <w:t>N/A</w:t>
            </w:r>
          </w:p>
        </w:tc>
      </w:tr>
      <w:tr w:rsidR="007854B7" w:rsidRPr="00EF5447" w14:paraId="2445D960" w14:textId="77777777" w:rsidTr="00952A03">
        <w:trPr>
          <w:trHeight w:val="54"/>
          <w:jc w:val="center"/>
        </w:trPr>
        <w:tc>
          <w:tcPr>
            <w:tcW w:w="2258" w:type="dxa"/>
            <w:tcBorders>
              <w:top w:val="nil"/>
              <w:bottom w:val="nil"/>
            </w:tcBorders>
            <w:shd w:val="clear" w:color="auto" w:fill="auto"/>
          </w:tcPr>
          <w:p w14:paraId="330515E5" w14:textId="77777777" w:rsidR="007854B7" w:rsidRPr="00EF5447" w:rsidRDefault="007854B7" w:rsidP="00952A03">
            <w:pPr>
              <w:pStyle w:val="TAC"/>
              <w:rPr>
                <w:rFonts w:eastAsia="MS Mincho"/>
              </w:rPr>
            </w:pPr>
          </w:p>
        </w:tc>
        <w:tc>
          <w:tcPr>
            <w:tcW w:w="867" w:type="dxa"/>
            <w:shd w:val="clear" w:color="auto" w:fill="auto"/>
          </w:tcPr>
          <w:p w14:paraId="6525C43C"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74E62E06" w14:textId="77777777" w:rsidR="007854B7" w:rsidRPr="00EF5447" w:rsidRDefault="007854B7" w:rsidP="00952A03">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3D80A287" w14:textId="77777777" w:rsidR="007854B7" w:rsidRPr="00EF5447" w:rsidRDefault="007854B7" w:rsidP="00952A03">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0AE7E2BF" w14:textId="77777777" w:rsidR="007854B7" w:rsidRPr="00EF5447" w:rsidRDefault="007854B7" w:rsidP="00952A0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7CF27AB9" w14:textId="77777777" w:rsidR="007854B7" w:rsidRPr="00EF5447" w:rsidRDefault="007854B7" w:rsidP="00952A03">
            <w:pPr>
              <w:pStyle w:val="TAC"/>
              <w:rPr>
                <w:rFonts w:eastAsia="Malgun Gothic" w:cs="Arial"/>
                <w:lang w:eastAsia="ko-KR"/>
              </w:rPr>
            </w:pPr>
            <w:r w:rsidRPr="00EF5447">
              <w:rPr>
                <w:rFonts w:cs="Arial"/>
                <w:szCs w:val="18"/>
                <w:lang w:eastAsia="ko-KR"/>
              </w:rPr>
              <w:t>2530</w:t>
            </w:r>
          </w:p>
        </w:tc>
        <w:tc>
          <w:tcPr>
            <w:tcW w:w="867" w:type="dxa"/>
            <w:shd w:val="clear" w:color="auto" w:fill="auto"/>
          </w:tcPr>
          <w:p w14:paraId="7D5AF407" w14:textId="77777777" w:rsidR="007854B7" w:rsidRPr="00EF5447" w:rsidRDefault="007854B7" w:rsidP="00952A03">
            <w:pPr>
              <w:pStyle w:val="TAC"/>
              <w:rPr>
                <w:rFonts w:eastAsia="Malgun Gothic" w:cs="Arial"/>
                <w:lang w:eastAsia="ko-KR"/>
              </w:rPr>
            </w:pPr>
            <w:r w:rsidRPr="00EF5447">
              <w:rPr>
                <w:rFonts w:cs="Arial"/>
                <w:szCs w:val="18"/>
              </w:rPr>
              <w:t>N/A</w:t>
            </w:r>
          </w:p>
        </w:tc>
        <w:tc>
          <w:tcPr>
            <w:tcW w:w="1248" w:type="dxa"/>
            <w:gridSpan w:val="2"/>
            <w:shd w:val="clear" w:color="auto" w:fill="auto"/>
          </w:tcPr>
          <w:p w14:paraId="2550B53E" w14:textId="77777777" w:rsidR="007854B7" w:rsidRPr="00EF5447" w:rsidRDefault="007854B7" w:rsidP="00952A03">
            <w:pPr>
              <w:pStyle w:val="TAC"/>
              <w:rPr>
                <w:rFonts w:eastAsia="Malgun Gothic" w:cs="Arial"/>
                <w:lang w:eastAsia="ko-KR"/>
              </w:rPr>
            </w:pPr>
            <w:r w:rsidRPr="00EF5447">
              <w:rPr>
                <w:rFonts w:cs="Arial"/>
                <w:szCs w:val="18"/>
              </w:rPr>
              <w:t>N/A</w:t>
            </w:r>
          </w:p>
        </w:tc>
      </w:tr>
      <w:tr w:rsidR="007854B7" w:rsidRPr="00EF5447" w14:paraId="176E9664" w14:textId="77777777" w:rsidTr="00952A03">
        <w:trPr>
          <w:trHeight w:val="54"/>
          <w:jc w:val="center"/>
        </w:trPr>
        <w:tc>
          <w:tcPr>
            <w:tcW w:w="2258" w:type="dxa"/>
            <w:tcBorders>
              <w:top w:val="nil"/>
              <w:bottom w:val="nil"/>
            </w:tcBorders>
            <w:shd w:val="clear" w:color="auto" w:fill="auto"/>
          </w:tcPr>
          <w:p w14:paraId="26B10727" w14:textId="77777777" w:rsidR="007854B7" w:rsidRPr="00EF5447" w:rsidRDefault="007854B7" w:rsidP="00952A03">
            <w:pPr>
              <w:pStyle w:val="TAC"/>
              <w:rPr>
                <w:rFonts w:eastAsia="MS Mincho"/>
              </w:rPr>
            </w:pPr>
          </w:p>
        </w:tc>
        <w:tc>
          <w:tcPr>
            <w:tcW w:w="867" w:type="dxa"/>
            <w:shd w:val="clear" w:color="auto" w:fill="auto"/>
          </w:tcPr>
          <w:p w14:paraId="706C1D62"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7EB03DF8" w14:textId="77777777" w:rsidR="007854B7" w:rsidRPr="00EF5447" w:rsidRDefault="007854B7" w:rsidP="00952A03">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4A465F96" w14:textId="77777777" w:rsidR="007854B7" w:rsidRPr="00EF5447" w:rsidRDefault="007854B7" w:rsidP="00952A0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08CDC727" w14:textId="77777777" w:rsidR="007854B7" w:rsidRPr="00EF5447" w:rsidRDefault="007854B7" w:rsidP="00952A0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595DC57C" w14:textId="77777777" w:rsidR="007854B7" w:rsidRPr="00EF5447" w:rsidRDefault="007854B7" w:rsidP="00952A03">
            <w:pPr>
              <w:pStyle w:val="TAC"/>
              <w:rPr>
                <w:rFonts w:eastAsia="Malgun Gothic" w:cs="Arial"/>
                <w:lang w:eastAsia="ko-KR"/>
              </w:rPr>
            </w:pPr>
            <w:r w:rsidRPr="00EF5447">
              <w:rPr>
                <w:rFonts w:cs="Arial"/>
                <w:szCs w:val="18"/>
                <w:lang w:eastAsia="ko-KR"/>
              </w:rPr>
              <w:t>630</w:t>
            </w:r>
          </w:p>
        </w:tc>
        <w:tc>
          <w:tcPr>
            <w:tcW w:w="867" w:type="dxa"/>
            <w:shd w:val="clear" w:color="auto" w:fill="auto"/>
          </w:tcPr>
          <w:p w14:paraId="7D6E073A" w14:textId="77777777" w:rsidR="007854B7" w:rsidRPr="00EF5447" w:rsidRDefault="007854B7" w:rsidP="00952A03">
            <w:pPr>
              <w:pStyle w:val="TAC"/>
              <w:rPr>
                <w:rFonts w:eastAsia="Malgun Gothic" w:cs="Arial"/>
                <w:lang w:eastAsia="ko-KR"/>
              </w:rPr>
            </w:pPr>
            <w:r w:rsidRPr="00EF5447">
              <w:rPr>
                <w:rFonts w:cs="Arial"/>
                <w:szCs w:val="18"/>
                <w:lang w:eastAsia="ko-KR"/>
              </w:rPr>
              <w:t>28.7</w:t>
            </w:r>
          </w:p>
        </w:tc>
        <w:tc>
          <w:tcPr>
            <w:tcW w:w="1248" w:type="dxa"/>
            <w:gridSpan w:val="2"/>
            <w:shd w:val="clear" w:color="auto" w:fill="auto"/>
          </w:tcPr>
          <w:p w14:paraId="01182C78" w14:textId="77777777" w:rsidR="007854B7" w:rsidRPr="00EF5447" w:rsidRDefault="007854B7" w:rsidP="00952A03">
            <w:pPr>
              <w:pStyle w:val="TAC"/>
              <w:rPr>
                <w:rFonts w:eastAsia="Malgun Gothic" w:cs="Arial"/>
                <w:lang w:eastAsia="ko-KR"/>
              </w:rPr>
            </w:pPr>
            <w:r w:rsidRPr="00EF5447">
              <w:rPr>
                <w:rFonts w:cs="Arial"/>
                <w:szCs w:val="18"/>
              </w:rPr>
              <w:t>IMD2</w:t>
            </w:r>
          </w:p>
        </w:tc>
      </w:tr>
      <w:tr w:rsidR="007854B7" w:rsidRPr="00EF5447" w14:paraId="554820D8" w14:textId="77777777" w:rsidTr="00952A03">
        <w:trPr>
          <w:trHeight w:val="54"/>
          <w:jc w:val="center"/>
        </w:trPr>
        <w:tc>
          <w:tcPr>
            <w:tcW w:w="2258" w:type="dxa"/>
            <w:tcBorders>
              <w:top w:val="nil"/>
              <w:bottom w:val="nil"/>
            </w:tcBorders>
            <w:shd w:val="clear" w:color="auto" w:fill="auto"/>
          </w:tcPr>
          <w:p w14:paraId="088C46E9" w14:textId="77777777" w:rsidR="007854B7" w:rsidRPr="00EF5447" w:rsidRDefault="007854B7" w:rsidP="00952A03">
            <w:pPr>
              <w:pStyle w:val="TAC"/>
              <w:rPr>
                <w:rFonts w:eastAsia="MS Mincho"/>
              </w:rPr>
            </w:pPr>
          </w:p>
        </w:tc>
        <w:tc>
          <w:tcPr>
            <w:tcW w:w="867" w:type="dxa"/>
            <w:shd w:val="clear" w:color="auto" w:fill="auto"/>
          </w:tcPr>
          <w:p w14:paraId="088909B0"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0C456724" w14:textId="77777777" w:rsidR="007854B7" w:rsidRPr="00EF5447" w:rsidRDefault="007854B7" w:rsidP="00952A0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5D9282C4" w14:textId="77777777" w:rsidR="007854B7" w:rsidRPr="00EF5447" w:rsidRDefault="007854B7" w:rsidP="00952A0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58AF819D" w14:textId="77777777" w:rsidR="007854B7" w:rsidRPr="00EF5447" w:rsidRDefault="007854B7" w:rsidP="00952A03">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600C557A" w14:textId="77777777" w:rsidR="007854B7" w:rsidRPr="00EF5447" w:rsidRDefault="007854B7" w:rsidP="00952A03">
            <w:pPr>
              <w:pStyle w:val="TAC"/>
              <w:rPr>
                <w:rFonts w:eastAsia="Malgun Gothic" w:cs="Arial"/>
                <w:lang w:eastAsia="ko-KR"/>
              </w:rPr>
            </w:pPr>
            <w:r w:rsidRPr="00EF5447">
              <w:rPr>
                <w:rFonts w:cs="Arial"/>
                <w:szCs w:val="18"/>
                <w:lang w:eastAsia="ko-KR"/>
              </w:rPr>
              <w:t>1980</w:t>
            </w:r>
          </w:p>
        </w:tc>
        <w:tc>
          <w:tcPr>
            <w:tcW w:w="867" w:type="dxa"/>
            <w:shd w:val="clear" w:color="auto" w:fill="auto"/>
          </w:tcPr>
          <w:p w14:paraId="5438034F" w14:textId="77777777" w:rsidR="007854B7" w:rsidRPr="00EF5447" w:rsidRDefault="007854B7" w:rsidP="00952A03">
            <w:pPr>
              <w:pStyle w:val="TAC"/>
              <w:rPr>
                <w:rFonts w:eastAsia="Malgun Gothic" w:cs="Arial"/>
                <w:lang w:eastAsia="ko-KR"/>
              </w:rPr>
            </w:pPr>
            <w:r w:rsidRPr="00EF5447">
              <w:rPr>
                <w:rFonts w:cs="Arial"/>
                <w:szCs w:val="18"/>
              </w:rPr>
              <w:t>N/A</w:t>
            </w:r>
          </w:p>
        </w:tc>
        <w:tc>
          <w:tcPr>
            <w:tcW w:w="1248" w:type="dxa"/>
            <w:gridSpan w:val="2"/>
            <w:shd w:val="clear" w:color="auto" w:fill="auto"/>
          </w:tcPr>
          <w:p w14:paraId="03E3CD50" w14:textId="77777777" w:rsidR="007854B7" w:rsidRPr="00EF5447" w:rsidRDefault="007854B7" w:rsidP="00952A03">
            <w:pPr>
              <w:pStyle w:val="TAC"/>
              <w:rPr>
                <w:rFonts w:eastAsia="Malgun Gothic" w:cs="Arial"/>
                <w:lang w:eastAsia="ko-KR"/>
              </w:rPr>
            </w:pPr>
            <w:r w:rsidRPr="00EF5447">
              <w:rPr>
                <w:rFonts w:cs="Arial"/>
                <w:szCs w:val="18"/>
              </w:rPr>
              <w:t>N/A</w:t>
            </w:r>
          </w:p>
        </w:tc>
      </w:tr>
      <w:tr w:rsidR="007854B7" w:rsidRPr="00EF5447" w14:paraId="15D9E5FD" w14:textId="77777777" w:rsidTr="00952A03">
        <w:trPr>
          <w:trHeight w:val="54"/>
          <w:jc w:val="center"/>
        </w:trPr>
        <w:tc>
          <w:tcPr>
            <w:tcW w:w="2258" w:type="dxa"/>
            <w:tcBorders>
              <w:top w:val="nil"/>
              <w:bottom w:val="nil"/>
            </w:tcBorders>
            <w:shd w:val="clear" w:color="auto" w:fill="auto"/>
          </w:tcPr>
          <w:p w14:paraId="4B20F3CE" w14:textId="77777777" w:rsidR="007854B7" w:rsidRPr="00EF5447" w:rsidRDefault="007854B7" w:rsidP="00952A03">
            <w:pPr>
              <w:pStyle w:val="TAC"/>
              <w:rPr>
                <w:rFonts w:eastAsia="MS Mincho"/>
              </w:rPr>
            </w:pPr>
          </w:p>
        </w:tc>
        <w:tc>
          <w:tcPr>
            <w:tcW w:w="867" w:type="dxa"/>
            <w:shd w:val="clear" w:color="auto" w:fill="auto"/>
          </w:tcPr>
          <w:p w14:paraId="4A3610E8"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173383C7" w14:textId="77777777" w:rsidR="007854B7" w:rsidRPr="00EF5447" w:rsidRDefault="007854B7" w:rsidP="00952A03">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2E53278F" w14:textId="77777777" w:rsidR="007854B7" w:rsidRPr="00EF5447" w:rsidRDefault="007854B7" w:rsidP="00952A03">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4721709D" w14:textId="77777777" w:rsidR="007854B7" w:rsidRPr="00EF5447" w:rsidRDefault="007854B7" w:rsidP="00952A0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8EA24CE" w14:textId="77777777" w:rsidR="007854B7" w:rsidRPr="00EF5447" w:rsidRDefault="007854B7" w:rsidP="00952A03">
            <w:pPr>
              <w:pStyle w:val="TAC"/>
              <w:rPr>
                <w:rFonts w:eastAsia="Malgun Gothic" w:cs="Arial"/>
                <w:lang w:eastAsia="ko-KR"/>
              </w:rPr>
            </w:pPr>
            <w:r w:rsidRPr="00EF5447">
              <w:rPr>
                <w:rFonts w:cs="Arial"/>
                <w:szCs w:val="18"/>
                <w:lang w:eastAsia="ko-KR"/>
              </w:rPr>
              <w:t>2586</w:t>
            </w:r>
          </w:p>
        </w:tc>
        <w:tc>
          <w:tcPr>
            <w:tcW w:w="867" w:type="dxa"/>
            <w:shd w:val="clear" w:color="auto" w:fill="auto"/>
          </w:tcPr>
          <w:p w14:paraId="7992D0A5" w14:textId="77777777" w:rsidR="007854B7" w:rsidRPr="00EF5447" w:rsidRDefault="007854B7" w:rsidP="00952A03">
            <w:pPr>
              <w:pStyle w:val="TAC"/>
              <w:rPr>
                <w:rFonts w:eastAsia="Malgun Gothic" w:cs="Arial"/>
                <w:lang w:eastAsia="ko-KR"/>
              </w:rPr>
            </w:pPr>
            <w:r w:rsidRPr="00EF5447">
              <w:rPr>
                <w:rFonts w:cs="Arial"/>
                <w:szCs w:val="18"/>
                <w:lang w:eastAsia="ko-KR"/>
              </w:rPr>
              <w:t>29.2</w:t>
            </w:r>
          </w:p>
        </w:tc>
        <w:tc>
          <w:tcPr>
            <w:tcW w:w="1248" w:type="dxa"/>
            <w:gridSpan w:val="2"/>
            <w:shd w:val="clear" w:color="auto" w:fill="auto"/>
          </w:tcPr>
          <w:p w14:paraId="105B33AB" w14:textId="77777777" w:rsidR="007854B7" w:rsidRPr="00EF5447" w:rsidRDefault="007854B7" w:rsidP="00952A03">
            <w:pPr>
              <w:pStyle w:val="TAC"/>
              <w:rPr>
                <w:rFonts w:eastAsia="Malgun Gothic" w:cs="Arial"/>
                <w:lang w:eastAsia="ko-KR"/>
              </w:rPr>
            </w:pPr>
            <w:r w:rsidRPr="00EF5447">
              <w:rPr>
                <w:rFonts w:cs="Arial"/>
                <w:szCs w:val="18"/>
                <w:lang w:eastAsia="ko-KR"/>
              </w:rPr>
              <w:t>IMD2</w:t>
            </w:r>
          </w:p>
        </w:tc>
      </w:tr>
      <w:tr w:rsidR="007854B7" w:rsidRPr="00EF5447" w14:paraId="5463BB89" w14:textId="77777777" w:rsidTr="00952A03">
        <w:trPr>
          <w:trHeight w:val="54"/>
          <w:jc w:val="center"/>
        </w:trPr>
        <w:tc>
          <w:tcPr>
            <w:tcW w:w="2258" w:type="dxa"/>
            <w:tcBorders>
              <w:top w:val="nil"/>
              <w:bottom w:val="single" w:sz="4" w:space="0" w:color="auto"/>
            </w:tcBorders>
            <w:shd w:val="clear" w:color="auto" w:fill="auto"/>
          </w:tcPr>
          <w:p w14:paraId="6358DD98" w14:textId="77777777" w:rsidR="007854B7" w:rsidRPr="00EF5447" w:rsidRDefault="007854B7" w:rsidP="00952A03">
            <w:pPr>
              <w:pStyle w:val="TAC"/>
              <w:rPr>
                <w:rFonts w:eastAsia="MS Mincho"/>
              </w:rPr>
            </w:pPr>
          </w:p>
        </w:tc>
        <w:tc>
          <w:tcPr>
            <w:tcW w:w="867" w:type="dxa"/>
            <w:shd w:val="clear" w:color="auto" w:fill="auto"/>
          </w:tcPr>
          <w:p w14:paraId="633A0362" w14:textId="77777777" w:rsidR="007854B7" w:rsidRPr="00EF5447" w:rsidRDefault="007854B7" w:rsidP="00952A03">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43A0A769" w14:textId="77777777" w:rsidR="007854B7" w:rsidRPr="00EF5447" w:rsidRDefault="007854B7" w:rsidP="00952A03">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054334B3" w14:textId="77777777" w:rsidR="007854B7" w:rsidRPr="00EF5447" w:rsidRDefault="007854B7" w:rsidP="00952A0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E496A6D" w14:textId="77777777" w:rsidR="007854B7" w:rsidRPr="00EF5447" w:rsidRDefault="007854B7" w:rsidP="00952A0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184C8AA" w14:textId="77777777" w:rsidR="007854B7" w:rsidRPr="00EF5447" w:rsidRDefault="007854B7" w:rsidP="00952A03">
            <w:pPr>
              <w:pStyle w:val="TAC"/>
              <w:rPr>
                <w:rFonts w:eastAsia="Malgun Gothic" w:cs="Arial"/>
                <w:lang w:eastAsia="ko-KR"/>
              </w:rPr>
            </w:pPr>
            <w:r w:rsidRPr="00EF5447">
              <w:rPr>
                <w:rFonts w:cs="Arial"/>
                <w:szCs w:val="18"/>
                <w:lang w:eastAsia="ko-KR"/>
              </w:rPr>
              <w:t>640</w:t>
            </w:r>
          </w:p>
        </w:tc>
        <w:tc>
          <w:tcPr>
            <w:tcW w:w="867" w:type="dxa"/>
            <w:shd w:val="clear" w:color="auto" w:fill="auto"/>
          </w:tcPr>
          <w:p w14:paraId="3E12FF58" w14:textId="77777777" w:rsidR="007854B7" w:rsidRPr="00EF5447" w:rsidRDefault="007854B7" w:rsidP="00952A03">
            <w:pPr>
              <w:pStyle w:val="TAC"/>
              <w:rPr>
                <w:rFonts w:eastAsia="Malgun Gothic" w:cs="Arial"/>
                <w:lang w:eastAsia="ko-KR"/>
              </w:rPr>
            </w:pPr>
            <w:r w:rsidRPr="00EF5447">
              <w:rPr>
                <w:rFonts w:cs="Arial"/>
                <w:szCs w:val="18"/>
              </w:rPr>
              <w:t>N/A</w:t>
            </w:r>
          </w:p>
        </w:tc>
        <w:tc>
          <w:tcPr>
            <w:tcW w:w="1248" w:type="dxa"/>
            <w:gridSpan w:val="2"/>
            <w:shd w:val="clear" w:color="auto" w:fill="auto"/>
          </w:tcPr>
          <w:p w14:paraId="79DAA7C9" w14:textId="77777777" w:rsidR="007854B7" w:rsidRPr="00EF5447" w:rsidRDefault="007854B7" w:rsidP="00952A03">
            <w:pPr>
              <w:pStyle w:val="TAC"/>
              <w:rPr>
                <w:rFonts w:eastAsia="Malgun Gothic" w:cs="Arial"/>
                <w:lang w:eastAsia="ko-KR"/>
              </w:rPr>
            </w:pPr>
            <w:r w:rsidRPr="00EF5447">
              <w:rPr>
                <w:rFonts w:cs="Arial"/>
                <w:szCs w:val="18"/>
              </w:rPr>
              <w:t>N/A</w:t>
            </w:r>
          </w:p>
        </w:tc>
      </w:tr>
      <w:tr w:rsidR="007854B7" w:rsidRPr="00EF5447" w14:paraId="5B5CCC5B" w14:textId="77777777" w:rsidTr="00952A03">
        <w:trPr>
          <w:trHeight w:val="54"/>
          <w:jc w:val="center"/>
        </w:trPr>
        <w:tc>
          <w:tcPr>
            <w:tcW w:w="2258" w:type="dxa"/>
            <w:tcBorders>
              <w:top w:val="nil"/>
              <w:bottom w:val="nil"/>
            </w:tcBorders>
            <w:shd w:val="clear" w:color="auto" w:fill="auto"/>
            <w:vAlign w:val="center"/>
          </w:tcPr>
          <w:p w14:paraId="111E57CE" w14:textId="77777777" w:rsidR="007854B7" w:rsidRDefault="007854B7" w:rsidP="00952A03">
            <w:pPr>
              <w:pStyle w:val="TAC"/>
              <w:rPr>
                <w:vertAlign w:val="superscript"/>
              </w:rPr>
            </w:pPr>
            <w:r w:rsidRPr="00696B85">
              <w:t>DC_</w:t>
            </w:r>
            <w:r>
              <w:t>2A</w:t>
            </w:r>
            <w:r w:rsidRPr="00696B85">
              <w:t>-</w:t>
            </w:r>
            <w:r>
              <w:t>46A</w:t>
            </w:r>
            <w:r w:rsidRPr="00696B85">
              <w:t>_n</w:t>
            </w:r>
            <w:r>
              <w:t>5A</w:t>
            </w:r>
            <w:r>
              <w:rPr>
                <w:vertAlign w:val="superscript"/>
              </w:rPr>
              <w:t>5</w:t>
            </w:r>
          </w:p>
          <w:p w14:paraId="541B35ED" w14:textId="77777777" w:rsidR="007854B7" w:rsidRDefault="007854B7" w:rsidP="00952A03">
            <w:pPr>
              <w:pStyle w:val="TAC"/>
              <w:rPr>
                <w:vertAlign w:val="superscript"/>
              </w:rPr>
            </w:pPr>
            <w:r w:rsidRPr="00696B85">
              <w:t>DC_</w:t>
            </w:r>
            <w:r>
              <w:t>2A</w:t>
            </w:r>
            <w:r w:rsidRPr="00696B85">
              <w:t>-</w:t>
            </w:r>
            <w:r>
              <w:t>46C</w:t>
            </w:r>
            <w:r w:rsidRPr="00696B85">
              <w:t>_n</w:t>
            </w:r>
            <w:r>
              <w:t>5A</w:t>
            </w:r>
            <w:r>
              <w:rPr>
                <w:vertAlign w:val="superscript"/>
              </w:rPr>
              <w:t>5</w:t>
            </w:r>
          </w:p>
          <w:p w14:paraId="32F0B8DD" w14:textId="77777777" w:rsidR="007854B7" w:rsidRDefault="007854B7" w:rsidP="00952A03">
            <w:pPr>
              <w:pStyle w:val="TAC"/>
              <w:rPr>
                <w:vertAlign w:val="superscript"/>
              </w:rPr>
            </w:pPr>
            <w:r w:rsidRPr="00696B85">
              <w:t>DC_</w:t>
            </w:r>
            <w:r>
              <w:t>2A</w:t>
            </w:r>
            <w:r w:rsidRPr="00696B85">
              <w:t>-</w:t>
            </w:r>
            <w:r>
              <w:t>46D</w:t>
            </w:r>
            <w:r w:rsidRPr="00696B85">
              <w:t>_n</w:t>
            </w:r>
            <w:r>
              <w:t>5A</w:t>
            </w:r>
            <w:r>
              <w:rPr>
                <w:vertAlign w:val="superscript"/>
              </w:rPr>
              <w:t>5</w:t>
            </w:r>
          </w:p>
          <w:p w14:paraId="57F0C21D" w14:textId="77777777" w:rsidR="007854B7" w:rsidRPr="00EF5447" w:rsidRDefault="007854B7" w:rsidP="00952A03">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4A53A57B" w14:textId="77777777" w:rsidR="007854B7" w:rsidRPr="00EF5447" w:rsidRDefault="007854B7" w:rsidP="00952A03">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
          <w:p w14:paraId="06003C73" w14:textId="77777777" w:rsidR="007854B7" w:rsidRPr="00EF5447" w:rsidRDefault="007854B7" w:rsidP="00952A03">
            <w:pPr>
              <w:pStyle w:val="TAC"/>
              <w:rPr>
                <w:rFonts w:cs="Arial"/>
                <w:szCs w:val="18"/>
                <w:lang w:eastAsia="ko-KR"/>
              </w:rPr>
            </w:pPr>
            <w:r>
              <w:t>N/A</w:t>
            </w:r>
          </w:p>
        </w:tc>
        <w:tc>
          <w:tcPr>
            <w:tcW w:w="746" w:type="dxa"/>
            <w:shd w:val="clear" w:color="auto" w:fill="auto"/>
            <w:noWrap/>
            <w:vAlign w:val="center"/>
          </w:tcPr>
          <w:p w14:paraId="521BB64F" w14:textId="77777777" w:rsidR="007854B7" w:rsidRPr="00EF5447" w:rsidRDefault="007854B7" w:rsidP="00952A03">
            <w:pPr>
              <w:pStyle w:val="TAC"/>
              <w:rPr>
                <w:rFonts w:cs="Arial"/>
                <w:szCs w:val="18"/>
                <w:lang w:eastAsia="ko-KR"/>
              </w:rPr>
            </w:pPr>
            <w:r>
              <w:t>N/A</w:t>
            </w:r>
          </w:p>
        </w:tc>
        <w:tc>
          <w:tcPr>
            <w:tcW w:w="2266" w:type="dxa"/>
            <w:shd w:val="clear" w:color="auto" w:fill="auto"/>
            <w:noWrap/>
            <w:vAlign w:val="center"/>
          </w:tcPr>
          <w:p w14:paraId="0C2DC6D3" w14:textId="77777777" w:rsidR="007854B7" w:rsidRPr="00EF5447" w:rsidRDefault="007854B7" w:rsidP="00952A03">
            <w:pPr>
              <w:pStyle w:val="TAC"/>
              <w:rPr>
                <w:rFonts w:cs="Arial"/>
                <w:szCs w:val="18"/>
                <w:lang w:eastAsia="ko-KR"/>
              </w:rPr>
            </w:pPr>
            <w:r>
              <w:t>N/A</w:t>
            </w:r>
          </w:p>
        </w:tc>
        <w:tc>
          <w:tcPr>
            <w:tcW w:w="1323" w:type="dxa"/>
            <w:shd w:val="clear" w:color="auto" w:fill="auto"/>
            <w:noWrap/>
            <w:vAlign w:val="center"/>
          </w:tcPr>
          <w:p w14:paraId="53314320" w14:textId="77777777" w:rsidR="007854B7" w:rsidRPr="00EF5447" w:rsidRDefault="007854B7" w:rsidP="00952A03">
            <w:pPr>
              <w:pStyle w:val="TAC"/>
              <w:rPr>
                <w:rFonts w:cs="Arial"/>
                <w:szCs w:val="18"/>
                <w:lang w:eastAsia="ko-KR"/>
              </w:rPr>
            </w:pPr>
            <w:r>
              <w:t>N/A</w:t>
            </w:r>
          </w:p>
        </w:tc>
        <w:tc>
          <w:tcPr>
            <w:tcW w:w="867" w:type="dxa"/>
            <w:shd w:val="clear" w:color="auto" w:fill="auto"/>
            <w:vAlign w:val="center"/>
          </w:tcPr>
          <w:p w14:paraId="23E8FE7D" w14:textId="77777777" w:rsidR="007854B7" w:rsidRPr="00EF5447" w:rsidRDefault="007854B7" w:rsidP="00952A03">
            <w:pPr>
              <w:pStyle w:val="TAC"/>
              <w:rPr>
                <w:rFonts w:cs="Arial"/>
                <w:szCs w:val="18"/>
              </w:rPr>
            </w:pPr>
            <w:r>
              <w:rPr>
                <w:rFonts w:eastAsia="Malgun Gothic" w:cs="Arial"/>
                <w:kern w:val="2"/>
                <w:szCs w:val="24"/>
                <w:lang w:eastAsia="ko-KR"/>
              </w:rPr>
              <w:t>N/A</w:t>
            </w:r>
          </w:p>
        </w:tc>
        <w:tc>
          <w:tcPr>
            <w:tcW w:w="1248" w:type="dxa"/>
            <w:gridSpan w:val="2"/>
            <w:shd w:val="clear" w:color="auto" w:fill="auto"/>
            <w:vAlign w:val="center"/>
          </w:tcPr>
          <w:p w14:paraId="3C77CF69" w14:textId="77777777" w:rsidR="007854B7" w:rsidRPr="00EF5447" w:rsidRDefault="007854B7" w:rsidP="00952A03">
            <w:pPr>
              <w:pStyle w:val="TAC"/>
              <w:rPr>
                <w:rFonts w:cs="Arial"/>
                <w:szCs w:val="18"/>
              </w:rPr>
            </w:pPr>
            <w:r>
              <w:rPr>
                <w:rFonts w:eastAsia="Malgun Gothic" w:cs="Arial"/>
                <w:kern w:val="2"/>
                <w:szCs w:val="24"/>
                <w:lang w:eastAsia="ko-KR"/>
              </w:rPr>
              <w:t>N/A</w:t>
            </w:r>
          </w:p>
        </w:tc>
      </w:tr>
      <w:tr w:rsidR="007854B7" w:rsidRPr="00EF5447" w14:paraId="14850468" w14:textId="77777777" w:rsidTr="00952A03">
        <w:trPr>
          <w:trHeight w:val="54"/>
          <w:jc w:val="center"/>
        </w:trPr>
        <w:tc>
          <w:tcPr>
            <w:tcW w:w="2258" w:type="dxa"/>
            <w:tcBorders>
              <w:top w:val="nil"/>
              <w:bottom w:val="nil"/>
            </w:tcBorders>
            <w:shd w:val="clear" w:color="auto" w:fill="auto"/>
            <w:vAlign w:val="center"/>
          </w:tcPr>
          <w:p w14:paraId="12189767" w14:textId="77777777" w:rsidR="007854B7" w:rsidRDefault="007854B7" w:rsidP="00952A03">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547503D0" w14:textId="77777777" w:rsidR="007854B7" w:rsidRDefault="007854B7" w:rsidP="00952A03">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82021A6" w14:textId="77777777" w:rsidR="007854B7" w:rsidRPr="00EF5447" w:rsidRDefault="007854B7" w:rsidP="00952A03">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73B7A409" w14:textId="77777777" w:rsidR="007854B7" w:rsidRPr="00EF5447" w:rsidRDefault="007854B7" w:rsidP="00952A03">
            <w:pPr>
              <w:pStyle w:val="TAC"/>
              <w:rPr>
                <w:rFonts w:eastAsia="Malgun Gothic" w:cs="Arial"/>
                <w:szCs w:val="18"/>
                <w:lang w:eastAsia="ko-KR"/>
              </w:rPr>
            </w:pPr>
            <w:r>
              <w:rPr>
                <w:rFonts w:cs="Arial"/>
                <w:szCs w:val="18"/>
              </w:rPr>
              <w:t>46</w:t>
            </w:r>
          </w:p>
        </w:tc>
        <w:tc>
          <w:tcPr>
            <w:tcW w:w="1167" w:type="dxa"/>
            <w:shd w:val="clear" w:color="auto" w:fill="auto"/>
            <w:noWrap/>
            <w:vAlign w:val="center"/>
          </w:tcPr>
          <w:p w14:paraId="671CD917" w14:textId="77777777" w:rsidR="007854B7" w:rsidRPr="00EF5447" w:rsidRDefault="007854B7" w:rsidP="00952A03">
            <w:pPr>
              <w:pStyle w:val="TAC"/>
              <w:rPr>
                <w:rFonts w:cs="Arial"/>
                <w:szCs w:val="18"/>
                <w:lang w:eastAsia="ko-KR"/>
              </w:rPr>
            </w:pPr>
            <w:r>
              <w:t>N/A</w:t>
            </w:r>
          </w:p>
        </w:tc>
        <w:tc>
          <w:tcPr>
            <w:tcW w:w="746" w:type="dxa"/>
            <w:shd w:val="clear" w:color="auto" w:fill="auto"/>
            <w:noWrap/>
            <w:vAlign w:val="center"/>
          </w:tcPr>
          <w:p w14:paraId="58C12FE1" w14:textId="77777777" w:rsidR="007854B7" w:rsidRPr="00EF5447" w:rsidRDefault="007854B7" w:rsidP="00952A03">
            <w:pPr>
              <w:pStyle w:val="TAC"/>
              <w:rPr>
                <w:rFonts w:cs="Arial"/>
                <w:szCs w:val="18"/>
                <w:lang w:eastAsia="ko-KR"/>
              </w:rPr>
            </w:pPr>
            <w:r>
              <w:t>N/A</w:t>
            </w:r>
          </w:p>
        </w:tc>
        <w:tc>
          <w:tcPr>
            <w:tcW w:w="2266" w:type="dxa"/>
            <w:shd w:val="clear" w:color="auto" w:fill="auto"/>
            <w:noWrap/>
            <w:vAlign w:val="center"/>
          </w:tcPr>
          <w:p w14:paraId="0656B37E" w14:textId="77777777" w:rsidR="007854B7" w:rsidRPr="00EF5447" w:rsidRDefault="007854B7" w:rsidP="00952A03">
            <w:pPr>
              <w:pStyle w:val="TAC"/>
              <w:rPr>
                <w:rFonts w:cs="Arial"/>
                <w:szCs w:val="18"/>
                <w:lang w:eastAsia="ko-KR"/>
              </w:rPr>
            </w:pPr>
            <w:r>
              <w:t>N/A</w:t>
            </w:r>
          </w:p>
        </w:tc>
        <w:tc>
          <w:tcPr>
            <w:tcW w:w="1323" w:type="dxa"/>
            <w:shd w:val="clear" w:color="auto" w:fill="auto"/>
            <w:noWrap/>
            <w:vAlign w:val="center"/>
          </w:tcPr>
          <w:p w14:paraId="473099B4" w14:textId="77777777" w:rsidR="007854B7" w:rsidRPr="00EF5447" w:rsidRDefault="007854B7" w:rsidP="00952A03">
            <w:pPr>
              <w:pStyle w:val="TAC"/>
              <w:rPr>
                <w:rFonts w:cs="Arial"/>
                <w:szCs w:val="18"/>
                <w:lang w:eastAsia="ko-KR"/>
              </w:rPr>
            </w:pPr>
            <w:r>
              <w:t>N/A</w:t>
            </w:r>
          </w:p>
        </w:tc>
        <w:tc>
          <w:tcPr>
            <w:tcW w:w="867" w:type="dxa"/>
            <w:shd w:val="clear" w:color="auto" w:fill="auto"/>
            <w:vAlign w:val="center"/>
          </w:tcPr>
          <w:p w14:paraId="2E855952" w14:textId="77777777" w:rsidR="007854B7" w:rsidRPr="00EF5447" w:rsidRDefault="007854B7" w:rsidP="00952A03">
            <w:pPr>
              <w:pStyle w:val="TAC"/>
              <w:rPr>
                <w:rFonts w:cs="Arial"/>
                <w:szCs w:val="18"/>
              </w:rPr>
            </w:pPr>
            <w:r>
              <w:t>N/A</w:t>
            </w:r>
          </w:p>
        </w:tc>
        <w:tc>
          <w:tcPr>
            <w:tcW w:w="1248" w:type="dxa"/>
            <w:gridSpan w:val="2"/>
            <w:shd w:val="clear" w:color="auto" w:fill="auto"/>
            <w:vAlign w:val="center"/>
          </w:tcPr>
          <w:p w14:paraId="4CC06AD7" w14:textId="77777777" w:rsidR="007854B7" w:rsidRDefault="007854B7" w:rsidP="00952A03">
            <w:pPr>
              <w:pStyle w:val="TAC"/>
            </w:pPr>
            <w:r>
              <w:t>IMD4,</w:t>
            </w:r>
          </w:p>
          <w:p w14:paraId="0CCFA1F6" w14:textId="77777777" w:rsidR="007854B7" w:rsidRPr="00EF5447" w:rsidRDefault="007854B7" w:rsidP="00952A03">
            <w:pPr>
              <w:pStyle w:val="TAC"/>
              <w:rPr>
                <w:rFonts w:cs="Arial"/>
                <w:szCs w:val="18"/>
              </w:rPr>
            </w:pPr>
            <w:r>
              <w:t>IMD5</w:t>
            </w:r>
          </w:p>
        </w:tc>
      </w:tr>
      <w:tr w:rsidR="007854B7" w:rsidRPr="00EF5447" w14:paraId="3034390F" w14:textId="77777777" w:rsidTr="00952A03">
        <w:trPr>
          <w:trHeight w:val="54"/>
          <w:jc w:val="center"/>
        </w:trPr>
        <w:tc>
          <w:tcPr>
            <w:tcW w:w="2258" w:type="dxa"/>
            <w:tcBorders>
              <w:top w:val="nil"/>
              <w:bottom w:val="single" w:sz="4" w:space="0" w:color="auto"/>
            </w:tcBorders>
            <w:shd w:val="clear" w:color="auto" w:fill="auto"/>
            <w:vAlign w:val="center"/>
          </w:tcPr>
          <w:p w14:paraId="4E06B96F" w14:textId="77777777" w:rsidR="007854B7" w:rsidRPr="00EF5447" w:rsidRDefault="007854B7" w:rsidP="00952A03">
            <w:pPr>
              <w:pStyle w:val="TAC"/>
              <w:rPr>
                <w:rFonts w:eastAsia="MS Mincho"/>
              </w:rPr>
            </w:pPr>
          </w:p>
        </w:tc>
        <w:tc>
          <w:tcPr>
            <w:tcW w:w="867" w:type="dxa"/>
            <w:shd w:val="clear" w:color="auto" w:fill="auto"/>
            <w:vAlign w:val="center"/>
          </w:tcPr>
          <w:p w14:paraId="7304C53E" w14:textId="77777777" w:rsidR="007854B7" w:rsidRPr="00EF5447" w:rsidRDefault="007854B7" w:rsidP="00952A03">
            <w:pPr>
              <w:pStyle w:val="TAC"/>
              <w:rPr>
                <w:rFonts w:eastAsia="Malgun Gothic" w:cs="Arial"/>
                <w:szCs w:val="18"/>
                <w:lang w:eastAsia="ko-KR"/>
              </w:rPr>
            </w:pPr>
            <w:r>
              <w:rPr>
                <w:rFonts w:cs="Arial"/>
              </w:rPr>
              <w:t>n5</w:t>
            </w:r>
          </w:p>
        </w:tc>
        <w:tc>
          <w:tcPr>
            <w:tcW w:w="1167" w:type="dxa"/>
            <w:shd w:val="clear" w:color="auto" w:fill="auto"/>
            <w:noWrap/>
            <w:vAlign w:val="center"/>
          </w:tcPr>
          <w:p w14:paraId="190FC746" w14:textId="77777777" w:rsidR="007854B7" w:rsidRPr="00EF5447" w:rsidRDefault="007854B7" w:rsidP="00952A03">
            <w:pPr>
              <w:pStyle w:val="TAC"/>
              <w:rPr>
                <w:rFonts w:cs="Arial"/>
                <w:szCs w:val="18"/>
                <w:lang w:eastAsia="ko-KR"/>
              </w:rPr>
            </w:pPr>
            <w:r>
              <w:t>N/A</w:t>
            </w:r>
          </w:p>
        </w:tc>
        <w:tc>
          <w:tcPr>
            <w:tcW w:w="746" w:type="dxa"/>
            <w:shd w:val="clear" w:color="auto" w:fill="auto"/>
            <w:noWrap/>
            <w:vAlign w:val="center"/>
          </w:tcPr>
          <w:p w14:paraId="0D5C83B4" w14:textId="77777777" w:rsidR="007854B7" w:rsidRPr="00EF5447" w:rsidRDefault="007854B7" w:rsidP="00952A03">
            <w:pPr>
              <w:pStyle w:val="TAC"/>
              <w:rPr>
                <w:rFonts w:cs="Arial"/>
                <w:szCs w:val="18"/>
                <w:lang w:eastAsia="ko-KR"/>
              </w:rPr>
            </w:pPr>
            <w:r>
              <w:t>N/A</w:t>
            </w:r>
          </w:p>
        </w:tc>
        <w:tc>
          <w:tcPr>
            <w:tcW w:w="2266" w:type="dxa"/>
            <w:shd w:val="clear" w:color="auto" w:fill="auto"/>
            <w:noWrap/>
            <w:vAlign w:val="center"/>
          </w:tcPr>
          <w:p w14:paraId="31353781" w14:textId="77777777" w:rsidR="007854B7" w:rsidRPr="00EF5447" w:rsidRDefault="007854B7" w:rsidP="00952A03">
            <w:pPr>
              <w:pStyle w:val="TAC"/>
              <w:rPr>
                <w:rFonts w:cs="Arial"/>
                <w:szCs w:val="18"/>
                <w:lang w:eastAsia="ko-KR"/>
              </w:rPr>
            </w:pPr>
            <w:r>
              <w:t>N/A</w:t>
            </w:r>
          </w:p>
        </w:tc>
        <w:tc>
          <w:tcPr>
            <w:tcW w:w="1323" w:type="dxa"/>
            <w:shd w:val="clear" w:color="auto" w:fill="auto"/>
            <w:noWrap/>
            <w:vAlign w:val="center"/>
          </w:tcPr>
          <w:p w14:paraId="619F22A8" w14:textId="77777777" w:rsidR="007854B7" w:rsidRPr="00EF5447" w:rsidRDefault="007854B7" w:rsidP="00952A03">
            <w:pPr>
              <w:pStyle w:val="TAC"/>
              <w:rPr>
                <w:rFonts w:cs="Arial"/>
                <w:szCs w:val="18"/>
                <w:lang w:eastAsia="ko-KR"/>
              </w:rPr>
            </w:pPr>
            <w:r>
              <w:t>N/A</w:t>
            </w:r>
          </w:p>
        </w:tc>
        <w:tc>
          <w:tcPr>
            <w:tcW w:w="867" w:type="dxa"/>
            <w:shd w:val="clear" w:color="auto" w:fill="auto"/>
            <w:vAlign w:val="center"/>
          </w:tcPr>
          <w:p w14:paraId="31017C38" w14:textId="77777777" w:rsidR="007854B7" w:rsidRPr="00EF5447" w:rsidRDefault="007854B7" w:rsidP="00952A03">
            <w:pPr>
              <w:pStyle w:val="TAC"/>
              <w:rPr>
                <w:rFonts w:cs="Arial"/>
                <w:szCs w:val="18"/>
              </w:rPr>
            </w:pPr>
            <w:r>
              <w:rPr>
                <w:lang w:eastAsia="zh-TW"/>
              </w:rPr>
              <w:t>N/A</w:t>
            </w:r>
          </w:p>
        </w:tc>
        <w:tc>
          <w:tcPr>
            <w:tcW w:w="1248" w:type="dxa"/>
            <w:gridSpan w:val="2"/>
            <w:shd w:val="clear" w:color="auto" w:fill="auto"/>
            <w:vAlign w:val="center"/>
          </w:tcPr>
          <w:p w14:paraId="21074D7B" w14:textId="77777777" w:rsidR="007854B7" w:rsidRPr="00EF5447" w:rsidRDefault="007854B7" w:rsidP="00952A03">
            <w:pPr>
              <w:pStyle w:val="TAC"/>
              <w:rPr>
                <w:rFonts w:cs="Arial"/>
                <w:szCs w:val="18"/>
              </w:rPr>
            </w:pPr>
            <w:r>
              <w:rPr>
                <w:lang w:eastAsia="zh-TW"/>
              </w:rPr>
              <w:t>N/A</w:t>
            </w:r>
          </w:p>
        </w:tc>
      </w:tr>
      <w:tr w:rsidR="007854B7" w:rsidRPr="00EF5447" w14:paraId="144BCFC8" w14:textId="77777777" w:rsidTr="00952A03">
        <w:trPr>
          <w:trHeight w:val="54"/>
          <w:jc w:val="center"/>
        </w:trPr>
        <w:tc>
          <w:tcPr>
            <w:tcW w:w="2258" w:type="dxa"/>
            <w:tcBorders>
              <w:bottom w:val="nil"/>
            </w:tcBorders>
            <w:shd w:val="clear" w:color="auto" w:fill="auto"/>
          </w:tcPr>
          <w:p w14:paraId="5E7DB1F7" w14:textId="77777777" w:rsidR="007854B7" w:rsidRPr="00EF5447" w:rsidRDefault="007854B7" w:rsidP="00952A03">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7212F71" w14:textId="77777777" w:rsidR="007854B7" w:rsidRPr="00EF5447" w:rsidRDefault="007854B7" w:rsidP="00952A03">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6F25CC4D" w14:textId="77777777" w:rsidR="007854B7" w:rsidRDefault="007854B7" w:rsidP="00952A03">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81BA667" w14:textId="77777777" w:rsidR="007854B7" w:rsidRPr="00EF5447" w:rsidRDefault="007854B7" w:rsidP="00952A03">
            <w:pPr>
              <w:pStyle w:val="TAC"/>
            </w:pPr>
            <w:r>
              <w:rPr>
                <w:rFonts w:cs="Arial"/>
                <w:lang w:eastAsia="ja-JP"/>
              </w:rPr>
              <w:t>DC_2A-46E_n66A</w:t>
            </w:r>
            <w:r>
              <w:rPr>
                <w:rFonts w:cs="Arial"/>
                <w:vertAlign w:val="superscript"/>
                <w:lang w:eastAsia="ja-JP"/>
              </w:rPr>
              <w:t>5</w:t>
            </w:r>
          </w:p>
        </w:tc>
        <w:tc>
          <w:tcPr>
            <w:tcW w:w="867" w:type="dxa"/>
            <w:shd w:val="clear" w:color="auto" w:fill="auto"/>
          </w:tcPr>
          <w:p w14:paraId="77CB7DC7" w14:textId="77777777" w:rsidR="007854B7" w:rsidRPr="00EF5447" w:rsidRDefault="007854B7" w:rsidP="00952A03">
            <w:pPr>
              <w:pStyle w:val="TAC"/>
              <w:rPr>
                <w:szCs w:val="18"/>
              </w:rPr>
            </w:pPr>
            <w:r w:rsidRPr="00EF5447">
              <w:rPr>
                <w:rFonts w:cs="Arial"/>
                <w:szCs w:val="18"/>
                <w:lang w:eastAsia="zh-CN"/>
              </w:rPr>
              <w:t>2</w:t>
            </w:r>
          </w:p>
        </w:tc>
        <w:tc>
          <w:tcPr>
            <w:tcW w:w="1167" w:type="dxa"/>
            <w:shd w:val="clear" w:color="auto" w:fill="auto"/>
            <w:noWrap/>
          </w:tcPr>
          <w:p w14:paraId="54A53C9E" w14:textId="77777777" w:rsidR="007854B7" w:rsidRPr="00EF5447" w:rsidRDefault="007854B7" w:rsidP="00952A03">
            <w:pPr>
              <w:pStyle w:val="TAC"/>
              <w:rPr>
                <w:szCs w:val="18"/>
              </w:rPr>
            </w:pPr>
            <w:r w:rsidRPr="00EF5447">
              <w:t>N/A</w:t>
            </w:r>
          </w:p>
        </w:tc>
        <w:tc>
          <w:tcPr>
            <w:tcW w:w="746" w:type="dxa"/>
            <w:shd w:val="clear" w:color="auto" w:fill="auto"/>
            <w:noWrap/>
          </w:tcPr>
          <w:p w14:paraId="62136704" w14:textId="77777777" w:rsidR="007854B7" w:rsidRPr="00EF5447" w:rsidRDefault="007854B7" w:rsidP="00952A03">
            <w:pPr>
              <w:pStyle w:val="TAC"/>
              <w:rPr>
                <w:szCs w:val="18"/>
              </w:rPr>
            </w:pPr>
            <w:r w:rsidRPr="00EF5447">
              <w:t>N/A</w:t>
            </w:r>
          </w:p>
        </w:tc>
        <w:tc>
          <w:tcPr>
            <w:tcW w:w="2266" w:type="dxa"/>
            <w:shd w:val="clear" w:color="auto" w:fill="auto"/>
            <w:noWrap/>
          </w:tcPr>
          <w:p w14:paraId="1D63FAB1" w14:textId="77777777" w:rsidR="007854B7" w:rsidRPr="00EF5447" w:rsidRDefault="007854B7" w:rsidP="00952A03">
            <w:pPr>
              <w:pStyle w:val="TAC"/>
              <w:rPr>
                <w:szCs w:val="18"/>
              </w:rPr>
            </w:pPr>
            <w:r w:rsidRPr="00EF5447">
              <w:t>N/A</w:t>
            </w:r>
          </w:p>
        </w:tc>
        <w:tc>
          <w:tcPr>
            <w:tcW w:w="1323" w:type="dxa"/>
            <w:shd w:val="clear" w:color="auto" w:fill="auto"/>
            <w:noWrap/>
          </w:tcPr>
          <w:p w14:paraId="1F9523E8" w14:textId="77777777" w:rsidR="007854B7" w:rsidRPr="00EF5447" w:rsidRDefault="007854B7" w:rsidP="00952A03">
            <w:pPr>
              <w:pStyle w:val="TAC"/>
              <w:rPr>
                <w:szCs w:val="18"/>
              </w:rPr>
            </w:pPr>
            <w:r w:rsidRPr="00EF5447">
              <w:t>N/A</w:t>
            </w:r>
          </w:p>
        </w:tc>
        <w:tc>
          <w:tcPr>
            <w:tcW w:w="867" w:type="dxa"/>
            <w:shd w:val="clear" w:color="auto" w:fill="auto"/>
          </w:tcPr>
          <w:p w14:paraId="378F3953" w14:textId="77777777" w:rsidR="007854B7" w:rsidRPr="00EF5447" w:rsidRDefault="007854B7" w:rsidP="00952A03">
            <w:pPr>
              <w:pStyle w:val="TAC"/>
              <w:rPr>
                <w:szCs w:val="18"/>
              </w:rPr>
            </w:pPr>
            <w:r w:rsidRPr="00EF5447">
              <w:t>N/A</w:t>
            </w:r>
          </w:p>
        </w:tc>
        <w:tc>
          <w:tcPr>
            <w:tcW w:w="1248" w:type="dxa"/>
            <w:gridSpan w:val="2"/>
            <w:shd w:val="clear" w:color="auto" w:fill="auto"/>
          </w:tcPr>
          <w:p w14:paraId="0C96E7EB" w14:textId="77777777" w:rsidR="007854B7" w:rsidRPr="00EF5447" w:rsidRDefault="007854B7" w:rsidP="00952A03">
            <w:pPr>
              <w:pStyle w:val="TAC"/>
            </w:pPr>
            <w:r w:rsidRPr="00EF5447">
              <w:rPr>
                <w:rFonts w:cs="Arial"/>
                <w:szCs w:val="18"/>
              </w:rPr>
              <w:t>N/A</w:t>
            </w:r>
          </w:p>
        </w:tc>
      </w:tr>
      <w:tr w:rsidR="007854B7" w:rsidRPr="00EF5447" w14:paraId="5C53D257" w14:textId="77777777" w:rsidTr="00952A03">
        <w:trPr>
          <w:trHeight w:val="54"/>
          <w:jc w:val="center"/>
        </w:trPr>
        <w:tc>
          <w:tcPr>
            <w:tcW w:w="2258" w:type="dxa"/>
            <w:tcBorders>
              <w:top w:val="nil"/>
              <w:bottom w:val="nil"/>
            </w:tcBorders>
            <w:shd w:val="clear" w:color="auto" w:fill="auto"/>
          </w:tcPr>
          <w:p w14:paraId="3B6EE1FB" w14:textId="77777777" w:rsidR="007854B7" w:rsidRPr="00EF5447" w:rsidRDefault="007854B7" w:rsidP="00952A03">
            <w:pPr>
              <w:pStyle w:val="TAC"/>
            </w:pPr>
          </w:p>
        </w:tc>
        <w:tc>
          <w:tcPr>
            <w:tcW w:w="867" w:type="dxa"/>
            <w:shd w:val="clear" w:color="auto" w:fill="auto"/>
          </w:tcPr>
          <w:p w14:paraId="27E0281C" w14:textId="77777777" w:rsidR="007854B7" w:rsidRPr="00EF5447" w:rsidRDefault="007854B7" w:rsidP="00952A03">
            <w:pPr>
              <w:pStyle w:val="TAC"/>
              <w:rPr>
                <w:szCs w:val="18"/>
              </w:rPr>
            </w:pPr>
            <w:r w:rsidRPr="00EF5447">
              <w:rPr>
                <w:rFonts w:cs="Arial"/>
                <w:szCs w:val="18"/>
                <w:lang w:eastAsia="zh-CN"/>
              </w:rPr>
              <w:t>46</w:t>
            </w:r>
          </w:p>
        </w:tc>
        <w:tc>
          <w:tcPr>
            <w:tcW w:w="1167" w:type="dxa"/>
            <w:shd w:val="clear" w:color="auto" w:fill="auto"/>
            <w:noWrap/>
          </w:tcPr>
          <w:p w14:paraId="5D6F906A" w14:textId="77777777" w:rsidR="007854B7" w:rsidRPr="00EF5447" w:rsidRDefault="007854B7" w:rsidP="00952A03">
            <w:pPr>
              <w:pStyle w:val="TAC"/>
              <w:rPr>
                <w:szCs w:val="18"/>
              </w:rPr>
            </w:pPr>
            <w:r w:rsidRPr="00EF5447">
              <w:t>N/A</w:t>
            </w:r>
          </w:p>
        </w:tc>
        <w:tc>
          <w:tcPr>
            <w:tcW w:w="746" w:type="dxa"/>
            <w:shd w:val="clear" w:color="auto" w:fill="auto"/>
            <w:noWrap/>
          </w:tcPr>
          <w:p w14:paraId="1C040EF9" w14:textId="77777777" w:rsidR="007854B7" w:rsidRPr="00EF5447" w:rsidRDefault="007854B7" w:rsidP="00952A03">
            <w:pPr>
              <w:pStyle w:val="TAC"/>
              <w:rPr>
                <w:szCs w:val="18"/>
              </w:rPr>
            </w:pPr>
            <w:r w:rsidRPr="00EF5447">
              <w:t>N/A</w:t>
            </w:r>
          </w:p>
        </w:tc>
        <w:tc>
          <w:tcPr>
            <w:tcW w:w="2266" w:type="dxa"/>
            <w:shd w:val="clear" w:color="auto" w:fill="auto"/>
            <w:noWrap/>
          </w:tcPr>
          <w:p w14:paraId="62BF1F7A" w14:textId="77777777" w:rsidR="007854B7" w:rsidRPr="00EF5447" w:rsidRDefault="007854B7" w:rsidP="00952A03">
            <w:pPr>
              <w:pStyle w:val="TAC"/>
              <w:rPr>
                <w:szCs w:val="18"/>
              </w:rPr>
            </w:pPr>
            <w:r w:rsidRPr="00EF5447">
              <w:t>N/A</w:t>
            </w:r>
          </w:p>
        </w:tc>
        <w:tc>
          <w:tcPr>
            <w:tcW w:w="1323" w:type="dxa"/>
            <w:shd w:val="clear" w:color="auto" w:fill="auto"/>
            <w:noWrap/>
          </w:tcPr>
          <w:p w14:paraId="59276DED" w14:textId="77777777" w:rsidR="007854B7" w:rsidRPr="00EF5447" w:rsidRDefault="007854B7" w:rsidP="00952A03">
            <w:pPr>
              <w:pStyle w:val="TAC"/>
              <w:rPr>
                <w:szCs w:val="18"/>
              </w:rPr>
            </w:pPr>
            <w:r w:rsidRPr="00EF5447">
              <w:t>N/A</w:t>
            </w:r>
          </w:p>
        </w:tc>
        <w:tc>
          <w:tcPr>
            <w:tcW w:w="867" w:type="dxa"/>
            <w:shd w:val="clear" w:color="auto" w:fill="auto"/>
          </w:tcPr>
          <w:p w14:paraId="58B0F86F" w14:textId="77777777" w:rsidR="007854B7" w:rsidRPr="00EF5447" w:rsidRDefault="007854B7" w:rsidP="00952A03">
            <w:pPr>
              <w:pStyle w:val="TAC"/>
              <w:rPr>
                <w:szCs w:val="18"/>
              </w:rPr>
            </w:pPr>
            <w:r w:rsidRPr="00EF5447">
              <w:t>N/A</w:t>
            </w:r>
          </w:p>
        </w:tc>
        <w:tc>
          <w:tcPr>
            <w:tcW w:w="1248" w:type="dxa"/>
            <w:gridSpan w:val="2"/>
            <w:shd w:val="clear" w:color="auto" w:fill="auto"/>
          </w:tcPr>
          <w:p w14:paraId="1837A447" w14:textId="77777777" w:rsidR="007854B7" w:rsidRPr="00EF5447" w:rsidRDefault="007854B7" w:rsidP="00952A03">
            <w:pPr>
              <w:pStyle w:val="TAC"/>
            </w:pPr>
            <w:r w:rsidRPr="00EF5447">
              <w:t>IMD3,</w:t>
            </w:r>
          </w:p>
          <w:p w14:paraId="29A5E520" w14:textId="77777777" w:rsidR="007854B7" w:rsidRPr="00EF5447" w:rsidRDefault="007854B7" w:rsidP="00952A03">
            <w:pPr>
              <w:pStyle w:val="TAC"/>
            </w:pPr>
            <w:r w:rsidRPr="00EF5447">
              <w:t>IMD5</w:t>
            </w:r>
          </w:p>
        </w:tc>
      </w:tr>
      <w:tr w:rsidR="007854B7" w:rsidRPr="00EF5447" w14:paraId="23F9C325" w14:textId="77777777" w:rsidTr="00952A03">
        <w:trPr>
          <w:trHeight w:val="54"/>
          <w:jc w:val="center"/>
        </w:trPr>
        <w:tc>
          <w:tcPr>
            <w:tcW w:w="2258" w:type="dxa"/>
            <w:tcBorders>
              <w:top w:val="nil"/>
              <w:bottom w:val="single" w:sz="4" w:space="0" w:color="auto"/>
            </w:tcBorders>
            <w:shd w:val="clear" w:color="auto" w:fill="auto"/>
          </w:tcPr>
          <w:p w14:paraId="16B94C05" w14:textId="77777777" w:rsidR="007854B7" w:rsidRPr="00EF5447" w:rsidRDefault="007854B7" w:rsidP="00952A03">
            <w:pPr>
              <w:pStyle w:val="TAC"/>
            </w:pPr>
          </w:p>
        </w:tc>
        <w:tc>
          <w:tcPr>
            <w:tcW w:w="867" w:type="dxa"/>
            <w:shd w:val="clear" w:color="auto" w:fill="auto"/>
          </w:tcPr>
          <w:p w14:paraId="5DA60B52" w14:textId="77777777" w:rsidR="007854B7" w:rsidRPr="00EF5447" w:rsidRDefault="007854B7" w:rsidP="00952A03">
            <w:pPr>
              <w:pStyle w:val="TAC"/>
              <w:rPr>
                <w:szCs w:val="18"/>
              </w:rPr>
            </w:pPr>
            <w:r w:rsidRPr="00EF5447">
              <w:rPr>
                <w:rFonts w:cs="Arial"/>
                <w:szCs w:val="18"/>
                <w:lang w:eastAsia="zh-CN"/>
              </w:rPr>
              <w:t>n66</w:t>
            </w:r>
          </w:p>
        </w:tc>
        <w:tc>
          <w:tcPr>
            <w:tcW w:w="1167" w:type="dxa"/>
            <w:shd w:val="clear" w:color="auto" w:fill="auto"/>
            <w:noWrap/>
          </w:tcPr>
          <w:p w14:paraId="460D28C6" w14:textId="77777777" w:rsidR="007854B7" w:rsidRPr="00EF5447" w:rsidRDefault="007854B7" w:rsidP="00952A03">
            <w:pPr>
              <w:pStyle w:val="TAC"/>
              <w:rPr>
                <w:szCs w:val="18"/>
              </w:rPr>
            </w:pPr>
            <w:r w:rsidRPr="00EF5447">
              <w:t>N/A</w:t>
            </w:r>
          </w:p>
        </w:tc>
        <w:tc>
          <w:tcPr>
            <w:tcW w:w="746" w:type="dxa"/>
            <w:shd w:val="clear" w:color="auto" w:fill="auto"/>
            <w:noWrap/>
          </w:tcPr>
          <w:p w14:paraId="01E2018F" w14:textId="77777777" w:rsidR="007854B7" w:rsidRPr="00EF5447" w:rsidRDefault="007854B7" w:rsidP="00952A03">
            <w:pPr>
              <w:pStyle w:val="TAC"/>
              <w:rPr>
                <w:szCs w:val="18"/>
              </w:rPr>
            </w:pPr>
            <w:r w:rsidRPr="00EF5447">
              <w:t>N/A</w:t>
            </w:r>
          </w:p>
        </w:tc>
        <w:tc>
          <w:tcPr>
            <w:tcW w:w="2266" w:type="dxa"/>
            <w:shd w:val="clear" w:color="auto" w:fill="auto"/>
            <w:noWrap/>
          </w:tcPr>
          <w:p w14:paraId="56628551" w14:textId="77777777" w:rsidR="007854B7" w:rsidRPr="00EF5447" w:rsidRDefault="007854B7" w:rsidP="00952A03">
            <w:pPr>
              <w:pStyle w:val="TAC"/>
              <w:rPr>
                <w:szCs w:val="18"/>
              </w:rPr>
            </w:pPr>
            <w:r w:rsidRPr="00EF5447">
              <w:t>N/A</w:t>
            </w:r>
          </w:p>
        </w:tc>
        <w:tc>
          <w:tcPr>
            <w:tcW w:w="1323" w:type="dxa"/>
            <w:shd w:val="clear" w:color="auto" w:fill="auto"/>
            <w:noWrap/>
          </w:tcPr>
          <w:p w14:paraId="1CA16160" w14:textId="77777777" w:rsidR="007854B7" w:rsidRPr="00EF5447" w:rsidRDefault="007854B7" w:rsidP="00952A03">
            <w:pPr>
              <w:pStyle w:val="TAC"/>
              <w:rPr>
                <w:szCs w:val="18"/>
              </w:rPr>
            </w:pPr>
            <w:r w:rsidRPr="00EF5447">
              <w:t>N/A</w:t>
            </w:r>
          </w:p>
        </w:tc>
        <w:tc>
          <w:tcPr>
            <w:tcW w:w="867" w:type="dxa"/>
            <w:shd w:val="clear" w:color="auto" w:fill="auto"/>
          </w:tcPr>
          <w:p w14:paraId="76216E66" w14:textId="77777777" w:rsidR="007854B7" w:rsidRPr="00EF5447" w:rsidRDefault="007854B7" w:rsidP="00952A03">
            <w:pPr>
              <w:pStyle w:val="TAC"/>
              <w:rPr>
                <w:szCs w:val="18"/>
              </w:rPr>
            </w:pPr>
            <w:r w:rsidRPr="00EF5447">
              <w:t>N/A</w:t>
            </w:r>
          </w:p>
        </w:tc>
        <w:tc>
          <w:tcPr>
            <w:tcW w:w="1248" w:type="dxa"/>
            <w:gridSpan w:val="2"/>
            <w:shd w:val="clear" w:color="auto" w:fill="auto"/>
          </w:tcPr>
          <w:p w14:paraId="7B9526AD" w14:textId="77777777" w:rsidR="007854B7" w:rsidRPr="00EF5447" w:rsidRDefault="007854B7" w:rsidP="00952A03">
            <w:pPr>
              <w:pStyle w:val="TAC"/>
            </w:pPr>
            <w:r w:rsidRPr="00EF5447">
              <w:rPr>
                <w:rFonts w:cs="Arial"/>
                <w:szCs w:val="18"/>
              </w:rPr>
              <w:t>N/A</w:t>
            </w:r>
          </w:p>
        </w:tc>
      </w:tr>
      <w:tr w:rsidR="007854B7" w:rsidRPr="00EF5447" w14:paraId="32DBB362" w14:textId="77777777" w:rsidTr="00952A03">
        <w:trPr>
          <w:trHeight w:val="54"/>
          <w:jc w:val="center"/>
        </w:trPr>
        <w:tc>
          <w:tcPr>
            <w:tcW w:w="2258" w:type="dxa"/>
            <w:tcBorders>
              <w:top w:val="nil"/>
              <w:bottom w:val="nil"/>
            </w:tcBorders>
            <w:shd w:val="clear" w:color="auto" w:fill="auto"/>
          </w:tcPr>
          <w:p w14:paraId="3FC02581" w14:textId="77777777" w:rsidR="007854B7" w:rsidRPr="00EF5447" w:rsidRDefault="007854B7" w:rsidP="00952A03">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496B8F25" w14:textId="77777777" w:rsidR="007854B7" w:rsidRPr="00EF5447" w:rsidRDefault="007854B7" w:rsidP="00952A03">
            <w:pPr>
              <w:pStyle w:val="TAC"/>
            </w:pPr>
            <w:r w:rsidRPr="00D87959">
              <w:t>DC_2A-46A-46A_n77A</w:t>
            </w:r>
            <w:r w:rsidRPr="00D87959">
              <w:rPr>
                <w:vertAlign w:val="superscript"/>
              </w:rPr>
              <w:t>5</w:t>
            </w:r>
          </w:p>
        </w:tc>
        <w:tc>
          <w:tcPr>
            <w:tcW w:w="867" w:type="dxa"/>
            <w:shd w:val="clear" w:color="auto" w:fill="auto"/>
          </w:tcPr>
          <w:p w14:paraId="3E5F4AA5" w14:textId="77777777" w:rsidR="007854B7" w:rsidRPr="00EF5447" w:rsidRDefault="007854B7" w:rsidP="00952A03">
            <w:pPr>
              <w:pStyle w:val="TAC"/>
              <w:rPr>
                <w:rFonts w:cs="Arial"/>
                <w:szCs w:val="18"/>
                <w:lang w:eastAsia="zh-CN"/>
              </w:rPr>
            </w:pPr>
            <w:r w:rsidRPr="00EF5447">
              <w:rPr>
                <w:rFonts w:cs="Arial"/>
                <w:szCs w:val="18"/>
              </w:rPr>
              <w:t>2</w:t>
            </w:r>
          </w:p>
        </w:tc>
        <w:tc>
          <w:tcPr>
            <w:tcW w:w="1167" w:type="dxa"/>
            <w:shd w:val="clear" w:color="auto" w:fill="auto"/>
            <w:noWrap/>
          </w:tcPr>
          <w:p w14:paraId="68BF6B5D" w14:textId="77777777" w:rsidR="007854B7" w:rsidRPr="00EF5447" w:rsidRDefault="007854B7" w:rsidP="00952A03">
            <w:pPr>
              <w:pStyle w:val="TAC"/>
            </w:pPr>
            <w:r w:rsidRPr="00EF5447">
              <w:t>N/A</w:t>
            </w:r>
          </w:p>
        </w:tc>
        <w:tc>
          <w:tcPr>
            <w:tcW w:w="746" w:type="dxa"/>
            <w:shd w:val="clear" w:color="auto" w:fill="auto"/>
            <w:noWrap/>
          </w:tcPr>
          <w:p w14:paraId="1286BD4F" w14:textId="77777777" w:rsidR="007854B7" w:rsidRPr="00EF5447" w:rsidRDefault="007854B7" w:rsidP="00952A03">
            <w:pPr>
              <w:pStyle w:val="TAC"/>
            </w:pPr>
            <w:r w:rsidRPr="00EF5447">
              <w:t>N/A</w:t>
            </w:r>
          </w:p>
        </w:tc>
        <w:tc>
          <w:tcPr>
            <w:tcW w:w="2266" w:type="dxa"/>
            <w:shd w:val="clear" w:color="auto" w:fill="auto"/>
            <w:noWrap/>
          </w:tcPr>
          <w:p w14:paraId="5619301A" w14:textId="77777777" w:rsidR="007854B7" w:rsidRPr="00EF5447" w:rsidRDefault="007854B7" w:rsidP="00952A03">
            <w:pPr>
              <w:pStyle w:val="TAC"/>
            </w:pPr>
            <w:r w:rsidRPr="00EF5447">
              <w:t>N/A</w:t>
            </w:r>
          </w:p>
        </w:tc>
        <w:tc>
          <w:tcPr>
            <w:tcW w:w="1323" w:type="dxa"/>
            <w:shd w:val="clear" w:color="auto" w:fill="auto"/>
            <w:noWrap/>
          </w:tcPr>
          <w:p w14:paraId="1F573C53" w14:textId="77777777" w:rsidR="007854B7" w:rsidRPr="00EF5447" w:rsidRDefault="007854B7" w:rsidP="00952A03">
            <w:pPr>
              <w:pStyle w:val="TAC"/>
            </w:pPr>
            <w:r w:rsidRPr="00EF5447">
              <w:t>N/A</w:t>
            </w:r>
          </w:p>
        </w:tc>
        <w:tc>
          <w:tcPr>
            <w:tcW w:w="867" w:type="dxa"/>
            <w:shd w:val="clear" w:color="auto" w:fill="auto"/>
          </w:tcPr>
          <w:p w14:paraId="70B1FEB0" w14:textId="77777777" w:rsidR="007854B7" w:rsidRPr="00EF5447" w:rsidRDefault="007854B7" w:rsidP="00952A03">
            <w:pPr>
              <w:pStyle w:val="TAC"/>
            </w:pPr>
            <w:r w:rsidRPr="00EF5447">
              <w:t>N/A</w:t>
            </w:r>
          </w:p>
        </w:tc>
        <w:tc>
          <w:tcPr>
            <w:tcW w:w="1248" w:type="dxa"/>
            <w:gridSpan w:val="2"/>
            <w:shd w:val="clear" w:color="auto" w:fill="auto"/>
          </w:tcPr>
          <w:p w14:paraId="77848B2A" w14:textId="77777777" w:rsidR="007854B7" w:rsidRPr="00EF5447" w:rsidRDefault="007854B7" w:rsidP="00952A03">
            <w:pPr>
              <w:pStyle w:val="TAC"/>
              <w:rPr>
                <w:rFonts w:cs="Arial"/>
                <w:szCs w:val="18"/>
              </w:rPr>
            </w:pPr>
            <w:r w:rsidRPr="00EF5447">
              <w:rPr>
                <w:rFonts w:cs="Arial"/>
                <w:szCs w:val="18"/>
              </w:rPr>
              <w:t>N/A</w:t>
            </w:r>
          </w:p>
        </w:tc>
      </w:tr>
      <w:tr w:rsidR="007854B7" w:rsidRPr="00EF5447" w14:paraId="641C0DD1" w14:textId="77777777" w:rsidTr="00952A03">
        <w:trPr>
          <w:trHeight w:val="54"/>
          <w:jc w:val="center"/>
        </w:trPr>
        <w:tc>
          <w:tcPr>
            <w:tcW w:w="2258" w:type="dxa"/>
            <w:tcBorders>
              <w:top w:val="nil"/>
              <w:bottom w:val="nil"/>
            </w:tcBorders>
            <w:shd w:val="clear" w:color="auto" w:fill="auto"/>
          </w:tcPr>
          <w:p w14:paraId="317D8A73" w14:textId="77777777" w:rsidR="007854B7" w:rsidRPr="00EF5447" w:rsidRDefault="007854B7" w:rsidP="00952A03">
            <w:pPr>
              <w:pStyle w:val="TAC"/>
            </w:pPr>
          </w:p>
        </w:tc>
        <w:tc>
          <w:tcPr>
            <w:tcW w:w="867" w:type="dxa"/>
            <w:shd w:val="clear" w:color="auto" w:fill="auto"/>
          </w:tcPr>
          <w:p w14:paraId="38351B12" w14:textId="77777777" w:rsidR="007854B7" w:rsidRPr="00EF5447" w:rsidRDefault="007854B7" w:rsidP="00952A03">
            <w:pPr>
              <w:pStyle w:val="TAC"/>
              <w:rPr>
                <w:rFonts w:cs="Arial"/>
                <w:szCs w:val="18"/>
                <w:lang w:eastAsia="zh-CN"/>
              </w:rPr>
            </w:pPr>
            <w:r w:rsidRPr="00EF5447">
              <w:rPr>
                <w:rFonts w:cs="Arial"/>
                <w:szCs w:val="18"/>
              </w:rPr>
              <w:t>46</w:t>
            </w:r>
          </w:p>
        </w:tc>
        <w:tc>
          <w:tcPr>
            <w:tcW w:w="1167" w:type="dxa"/>
            <w:shd w:val="clear" w:color="auto" w:fill="auto"/>
            <w:noWrap/>
          </w:tcPr>
          <w:p w14:paraId="685C4B57" w14:textId="77777777" w:rsidR="007854B7" w:rsidRPr="00EF5447" w:rsidRDefault="007854B7" w:rsidP="00952A03">
            <w:pPr>
              <w:pStyle w:val="TAC"/>
            </w:pPr>
            <w:r w:rsidRPr="00EF5447">
              <w:t>N/A</w:t>
            </w:r>
          </w:p>
        </w:tc>
        <w:tc>
          <w:tcPr>
            <w:tcW w:w="746" w:type="dxa"/>
            <w:shd w:val="clear" w:color="auto" w:fill="auto"/>
            <w:noWrap/>
          </w:tcPr>
          <w:p w14:paraId="37C34596" w14:textId="77777777" w:rsidR="007854B7" w:rsidRPr="00EF5447" w:rsidRDefault="007854B7" w:rsidP="00952A03">
            <w:pPr>
              <w:pStyle w:val="TAC"/>
            </w:pPr>
            <w:r w:rsidRPr="00EF5447">
              <w:t>N/A</w:t>
            </w:r>
          </w:p>
        </w:tc>
        <w:tc>
          <w:tcPr>
            <w:tcW w:w="2266" w:type="dxa"/>
            <w:shd w:val="clear" w:color="auto" w:fill="auto"/>
            <w:noWrap/>
          </w:tcPr>
          <w:p w14:paraId="5951646E" w14:textId="77777777" w:rsidR="007854B7" w:rsidRPr="00EF5447" w:rsidRDefault="007854B7" w:rsidP="00952A03">
            <w:pPr>
              <w:pStyle w:val="TAC"/>
            </w:pPr>
            <w:r w:rsidRPr="00EF5447">
              <w:t>N/A</w:t>
            </w:r>
          </w:p>
        </w:tc>
        <w:tc>
          <w:tcPr>
            <w:tcW w:w="1323" w:type="dxa"/>
            <w:shd w:val="clear" w:color="auto" w:fill="auto"/>
            <w:noWrap/>
          </w:tcPr>
          <w:p w14:paraId="2286C11B" w14:textId="77777777" w:rsidR="007854B7" w:rsidRPr="00EF5447" w:rsidRDefault="007854B7" w:rsidP="00952A03">
            <w:pPr>
              <w:pStyle w:val="TAC"/>
            </w:pPr>
            <w:r w:rsidRPr="00EF5447">
              <w:t>N/A</w:t>
            </w:r>
          </w:p>
        </w:tc>
        <w:tc>
          <w:tcPr>
            <w:tcW w:w="867" w:type="dxa"/>
            <w:shd w:val="clear" w:color="auto" w:fill="auto"/>
          </w:tcPr>
          <w:p w14:paraId="26AAE6ED" w14:textId="77777777" w:rsidR="007854B7" w:rsidRPr="00EF5447" w:rsidRDefault="007854B7" w:rsidP="00952A03">
            <w:pPr>
              <w:pStyle w:val="TAC"/>
            </w:pPr>
            <w:r w:rsidRPr="00EF5447">
              <w:t>N/A</w:t>
            </w:r>
          </w:p>
        </w:tc>
        <w:tc>
          <w:tcPr>
            <w:tcW w:w="1248" w:type="dxa"/>
            <w:gridSpan w:val="2"/>
            <w:shd w:val="clear" w:color="auto" w:fill="auto"/>
          </w:tcPr>
          <w:p w14:paraId="0569DBD5" w14:textId="77777777" w:rsidR="007854B7" w:rsidRPr="00EF5447" w:rsidRDefault="007854B7" w:rsidP="00952A03">
            <w:pPr>
              <w:pStyle w:val="TAC"/>
            </w:pPr>
            <w:r w:rsidRPr="00EF5447">
              <w:t>IMD</w:t>
            </w:r>
            <w:r>
              <w:t>2</w:t>
            </w:r>
            <w:r w:rsidRPr="00EF5447">
              <w:t>,</w:t>
            </w:r>
          </w:p>
          <w:p w14:paraId="492323AA" w14:textId="77777777" w:rsidR="007854B7" w:rsidRPr="00EF5447" w:rsidRDefault="007854B7" w:rsidP="00952A03">
            <w:pPr>
              <w:pStyle w:val="TAC"/>
              <w:rPr>
                <w:rFonts w:cs="Arial"/>
                <w:szCs w:val="18"/>
              </w:rPr>
            </w:pPr>
            <w:r w:rsidRPr="00EF5447">
              <w:t>IMD</w:t>
            </w:r>
            <w:r>
              <w:t>3</w:t>
            </w:r>
          </w:p>
        </w:tc>
      </w:tr>
      <w:tr w:rsidR="007854B7" w:rsidRPr="00EF5447" w14:paraId="3458B1D4" w14:textId="77777777" w:rsidTr="00952A03">
        <w:trPr>
          <w:trHeight w:val="54"/>
          <w:jc w:val="center"/>
        </w:trPr>
        <w:tc>
          <w:tcPr>
            <w:tcW w:w="2258" w:type="dxa"/>
            <w:tcBorders>
              <w:top w:val="nil"/>
              <w:bottom w:val="single" w:sz="4" w:space="0" w:color="auto"/>
            </w:tcBorders>
            <w:shd w:val="clear" w:color="auto" w:fill="auto"/>
          </w:tcPr>
          <w:p w14:paraId="234AFBB2" w14:textId="77777777" w:rsidR="007854B7" w:rsidRPr="00EF5447" w:rsidRDefault="007854B7" w:rsidP="00952A03">
            <w:pPr>
              <w:pStyle w:val="TAC"/>
            </w:pPr>
          </w:p>
        </w:tc>
        <w:tc>
          <w:tcPr>
            <w:tcW w:w="867" w:type="dxa"/>
            <w:shd w:val="clear" w:color="auto" w:fill="auto"/>
          </w:tcPr>
          <w:p w14:paraId="0EA69D4E" w14:textId="77777777" w:rsidR="007854B7" w:rsidRPr="00EF5447" w:rsidRDefault="007854B7" w:rsidP="00952A03">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
          <w:p w14:paraId="28ED714F" w14:textId="77777777" w:rsidR="007854B7" w:rsidRPr="00EF5447" w:rsidRDefault="007854B7" w:rsidP="00952A03">
            <w:pPr>
              <w:pStyle w:val="TAC"/>
            </w:pPr>
            <w:r w:rsidRPr="00EF5447">
              <w:t>N/A</w:t>
            </w:r>
          </w:p>
        </w:tc>
        <w:tc>
          <w:tcPr>
            <w:tcW w:w="746" w:type="dxa"/>
            <w:shd w:val="clear" w:color="auto" w:fill="auto"/>
            <w:noWrap/>
          </w:tcPr>
          <w:p w14:paraId="3820B17A" w14:textId="77777777" w:rsidR="007854B7" w:rsidRPr="00EF5447" w:rsidRDefault="007854B7" w:rsidP="00952A03">
            <w:pPr>
              <w:pStyle w:val="TAC"/>
            </w:pPr>
            <w:r w:rsidRPr="00EF5447">
              <w:t>N/A</w:t>
            </w:r>
          </w:p>
        </w:tc>
        <w:tc>
          <w:tcPr>
            <w:tcW w:w="2266" w:type="dxa"/>
            <w:shd w:val="clear" w:color="auto" w:fill="auto"/>
            <w:noWrap/>
          </w:tcPr>
          <w:p w14:paraId="59455DA0" w14:textId="77777777" w:rsidR="007854B7" w:rsidRPr="00EF5447" w:rsidRDefault="007854B7" w:rsidP="00952A03">
            <w:pPr>
              <w:pStyle w:val="TAC"/>
            </w:pPr>
            <w:r w:rsidRPr="00EF5447">
              <w:t>N/A</w:t>
            </w:r>
          </w:p>
        </w:tc>
        <w:tc>
          <w:tcPr>
            <w:tcW w:w="1323" w:type="dxa"/>
            <w:shd w:val="clear" w:color="auto" w:fill="auto"/>
            <w:noWrap/>
          </w:tcPr>
          <w:p w14:paraId="5525A7D4" w14:textId="77777777" w:rsidR="007854B7" w:rsidRPr="00EF5447" w:rsidRDefault="007854B7" w:rsidP="00952A03">
            <w:pPr>
              <w:pStyle w:val="TAC"/>
            </w:pPr>
            <w:r w:rsidRPr="00EF5447">
              <w:t>N/A</w:t>
            </w:r>
          </w:p>
        </w:tc>
        <w:tc>
          <w:tcPr>
            <w:tcW w:w="867" w:type="dxa"/>
            <w:shd w:val="clear" w:color="auto" w:fill="auto"/>
          </w:tcPr>
          <w:p w14:paraId="20A44EA7" w14:textId="77777777" w:rsidR="007854B7" w:rsidRPr="00EF5447" w:rsidRDefault="007854B7" w:rsidP="00952A03">
            <w:pPr>
              <w:pStyle w:val="TAC"/>
            </w:pPr>
            <w:r w:rsidRPr="00EF5447">
              <w:t>N/A</w:t>
            </w:r>
          </w:p>
        </w:tc>
        <w:tc>
          <w:tcPr>
            <w:tcW w:w="1248" w:type="dxa"/>
            <w:gridSpan w:val="2"/>
            <w:shd w:val="clear" w:color="auto" w:fill="auto"/>
          </w:tcPr>
          <w:p w14:paraId="5A6A1FF4" w14:textId="77777777" w:rsidR="007854B7" w:rsidRPr="00EF5447" w:rsidRDefault="007854B7" w:rsidP="00952A03">
            <w:pPr>
              <w:pStyle w:val="TAC"/>
              <w:rPr>
                <w:rFonts w:cs="Arial"/>
                <w:szCs w:val="18"/>
              </w:rPr>
            </w:pPr>
            <w:r w:rsidRPr="00EF5447">
              <w:rPr>
                <w:rFonts w:cs="Arial"/>
                <w:szCs w:val="18"/>
              </w:rPr>
              <w:t>N/A</w:t>
            </w:r>
          </w:p>
        </w:tc>
      </w:tr>
      <w:tr w:rsidR="007854B7" w:rsidRPr="00EF5447" w14:paraId="54E36539"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49AAD1DB" w14:textId="77777777" w:rsidR="007854B7" w:rsidRDefault="007854B7" w:rsidP="00952A03">
            <w:pPr>
              <w:pStyle w:val="TAC"/>
              <w:rPr>
                <w:lang w:eastAsia="fr-FR"/>
              </w:rPr>
            </w:pPr>
            <w:r>
              <w:rPr>
                <w:lang w:eastAsia="fr-FR"/>
              </w:rPr>
              <w:t>DC_2A-48A_n2A</w:t>
            </w:r>
          </w:p>
          <w:p w14:paraId="39418F1B" w14:textId="77777777" w:rsidR="007854B7" w:rsidRDefault="007854B7" w:rsidP="00952A03">
            <w:pPr>
              <w:pStyle w:val="TAC"/>
              <w:rPr>
                <w:lang w:eastAsia="fr-FR"/>
              </w:rPr>
            </w:pPr>
            <w:r>
              <w:rPr>
                <w:lang w:eastAsia="fr-FR"/>
              </w:rPr>
              <w:t>DC_2A-48C_n2A</w:t>
            </w:r>
          </w:p>
          <w:p w14:paraId="231BE2C4" w14:textId="77777777" w:rsidR="007854B7" w:rsidRDefault="007854B7" w:rsidP="00952A03">
            <w:pPr>
              <w:pStyle w:val="TAC"/>
              <w:rPr>
                <w:lang w:eastAsia="fr-FR"/>
              </w:rPr>
            </w:pPr>
            <w:r>
              <w:rPr>
                <w:lang w:eastAsia="fr-FR"/>
              </w:rPr>
              <w:t>DC_2A-48D_n2A</w:t>
            </w:r>
          </w:p>
          <w:p w14:paraId="7FD73884" w14:textId="77777777" w:rsidR="007854B7" w:rsidRPr="00EF5447" w:rsidRDefault="007854B7" w:rsidP="00952A03">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7EA00C72" w14:textId="77777777" w:rsidR="007854B7" w:rsidRPr="00EF5447" w:rsidRDefault="007854B7" w:rsidP="00952A03">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5D0A7237" w14:textId="77777777" w:rsidR="007854B7" w:rsidRPr="00EF5447" w:rsidRDefault="007854B7" w:rsidP="00952A03">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74CC8B1C" w14:textId="77777777" w:rsidR="007854B7" w:rsidRPr="00EF5447" w:rsidRDefault="007854B7" w:rsidP="00952A03">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60196EC" w14:textId="77777777" w:rsidR="007854B7" w:rsidRPr="00EF5447" w:rsidRDefault="007854B7" w:rsidP="00952A03">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07CF59" w14:textId="77777777" w:rsidR="007854B7" w:rsidRPr="00EF5447" w:rsidRDefault="007854B7" w:rsidP="00952A03">
            <w:pPr>
              <w:pStyle w:val="TAC"/>
            </w:pPr>
            <w:r>
              <w:rPr>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54AA6D96" w14:textId="77777777" w:rsidR="007854B7" w:rsidRPr="00EF5447" w:rsidRDefault="007854B7" w:rsidP="00952A03">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3AEEAE" w14:textId="77777777" w:rsidR="007854B7" w:rsidRPr="00EF5447" w:rsidRDefault="007854B7" w:rsidP="00952A03">
            <w:pPr>
              <w:pStyle w:val="TAC"/>
              <w:rPr>
                <w:rFonts w:cs="Arial"/>
                <w:szCs w:val="18"/>
              </w:rPr>
            </w:pPr>
            <w:r>
              <w:rPr>
                <w:lang w:eastAsia="fi-FI"/>
              </w:rPr>
              <w:t>N/A</w:t>
            </w:r>
          </w:p>
        </w:tc>
      </w:tr>
      <w:tr w:rsidR="007854B7" w:rsidRPr="00EF5447" w14:paraId="170CDA1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2AF17A5"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2AE9EA" w14:textId="77777777" w:rsidR="007854B7" w:rsidRPr="00EF5447" w:rsidRDefault="007854B7" w:rsidP="00952A03">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435C68BC" w14:textId="77777777" w:rsidR="007854B7" w:rsidRPr="00EF5447" w:rsidRDefault="007854B7" w:rsidP="00952A03">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B2ACD04" w14:textId="77777777" w:rsidR="007854B7" w:rsidRPr="00EF5447" w:rsidRDefault="007854B7" w:rsidP="00952A03">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4407DF54" w14:textId="77777777" w:rsidR="007854B7" w:rsidRPr="00EF5447" w:rsidRDefault="007854B7" w:rsidP="00952A03">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0F814A" w14:textId="77777777" w:rsidR="007854B7" w:rsidRPr="00EF5447" w:rsidRDefault="007854B7" w:rsidP="00952A03">
            <w:pPr>
              <w:pStyle w:val="TAC"/>
            </w:pPr>
            <w:r>
              <w:rPr>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56DFE3AD" w14:textId="77777777" w:rsidR="007854B7" w:rsidRPr="00EF5447" w:rsidRDefault="007854B7" w:rsidP="00952A03">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2E3DFC" w14:textId="77777777" w:rsidR="007854B7" w:rsidRPr="00EF5447" w:rsidRDefault="007854B7" w:rsidP="00952A03">
            <w:pPr>
              <w:pStyle w:val="TAC"/>
              <w:rPr>
                <w:rFonts w:cs="Arial"/>
                <w:szCs w:val="18"/>
              </w:rPr>
            </w:pPr>
            <w:r>
              <w:rPr>
                <w:lang w:eastAsia="fi-FI"/>
              </w:rPr>
              <w:t>N/A</w:t>
            </w:r>
          </w:p>
        </w:tc>
      </w:tr>
      <w:tr w:rsidR="007854B7" w:rsidRPr="00EF5447" w14:paraId="37760C0D"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6317939F"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A8730DA" w14:textId="77777777" w:rsidR="007854B7" w:rsidRPr="00EF5447" w:rsidRDefault="007854B7" w:rsidP="00952A03">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69D8DC" w14:textId="77777777" w:rsidR="007854B7" w:rsidRPr="00EF5447" w:rsidRDefault="007854B7" w:rsidP="00952A03">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2AB15C92" w14:textId="77777777" w:rsidR="007854B7" w:rsidRPr="00EF5447" w:rsidRDefault="007854B7" w:rsidP="00952A03">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1390F0C" w14:textId="77777777" w:rsidR="007854B7" w:rsidRPr="00EF5447" w:rsidRDefault="007854B7" w:rsidP="00952A03">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034089" w14:textId="77777777" w:rsidR="007854B7" w:rsidRPr="00EF5447" w:rsidRDefault="007854B7" w:rsidP="00952A03">
            <w:pPr>
              <w:pStyle w:val="TAC"/>
            </w:pPr>
            <w:r>
              <w:rPr>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58CFA74D" w14:textId="77777777" w:rsidR="007854B7" w:rsidRPr="00EF5447" w:rsidRDefault="007854B7" w:rsidP="00952A03">
            <w:pPr>
              <w:pStyle w:val="TAC"/>
            </w:pPr>
            <w:r>
              <w:rPr>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522584" w14:textId="77777777" w:rsidR="007854B7" w:rsidRPr="00EF5447" w:rsidRDefault="007854B7" w:rsidP="00952A03">
            <w:pPr>
              <w:pStyle w:val="TAC"/>
              <w:rPr>
                <w:rFonts w:cs="Arial"/>
                <w:szCs w:val="18"/>
              </w:rPr>
            </w:pPr>
            <w:r>
              <w:rPr>
                <w:lang w:eastAsia="fi-FI"/>
              </w:rPr>
              <w:t>IMD4</w:t>
            </w:r>
          </w:p>
        </w:tc>
      </w:tr>
      <w:tr w:rsidR="007854B7" w:rsidRPr="00EF5447" w14:paraId="51255542" w14:textId="77777777" w:rsidTr="00952A03">
        <w:trPr>
          <w:trHeight w:val="54"/>
          <w:jc w:val="center"/>
        </w:trPr>
        <w:tc>
          <w:tcPr>
            <w:tcW w:w="2258" w:type="dxa"/>
            <w:tcBorders>
              <w:top w:val="nil"/>
              <w:bottom w:val="nil"/>
            </w:tcBorders>
            <w:shd w:val="clear" w:color="auto" w:fill="auto"/>
          </w:tcPr>
          <w:p w14:paraId="46B9130F" w14:textId="77777777" w:rsidR="007854B7" w:rsidRPr="00EF5447" w:rsidRDefault="007854B7" w:rsidP="00952A03">
            <w:pPr>
              <w:pStyle w:val="TAC"/>
            </w:pPr>
            <w:r w:rsidRPr="00EF5447">
              <w:t>DC_2A-48A_n5A</w:t>
            </w:r>
          </w:p>
        </w:tc>
        <w:tc>
          <w:tcPr>
            <w:tcW w:w="867" w:type="dxa"/>
            <w:shd w:val="clear" w:color="auto" w:fill="auto"/>
          </w:tcPr>
          <w:p w14:paraId="451CF31A" w14:textId="77777777" w:rsidR="007854B7" w:rsidRPr="00EF5447" w:rsidRDefault="007854B7" w:rsidP="00952A03">
            <w:pPr>
              <w:pStyle w:val="TAC"/>
              <w:rPr>
                <w:rFonts w:cs="Arial"/>
                <w:szCs w:val="18"/>
                <w:lang w:eastAsia="zh-CN"/>
              </w:rPr>
            </w:pPr>
            <w:r w:rsidRPr="00EF5447">
              <w:t>2</w:t>
            </w:r>
          </w:p>
        </w:tc>
        <w:tc>
          <w:tcPr>
            <w:tcW w:w="1167" w:type="dxa"/>
            <w:shd w:val="clear" w:color="auto" w:fill="auto"/>
            <w:noWrap/>
          </w:tcPr>
          <w:p w14:paraId="02A6FF52" w14:textId="77777777" w:rsidR="007854B7" w:rsidRPr="00EF5447" w:rsidRDefault="007854B7" w:rsidP="00952A03">
            <w:pPr>
              <w:pStyle w:val="TAC"/>
            </w:pPr>
            <w:r w:rsidRPr="00EF5447">
              <w:t>1870</w:t>
            </w:r>
          </w:p>
        </w:tc>
        <w:tc>
          <w:tcPr>
            <w:tcW w:w="746" w:type="dxa"/>
            <w:shd w:val="clear" w:color="auto" w:fill="auto"/>
            <w:noWrap/>
          </w:tcPr>
          <w:p w14:paraId="5B9D9C38" w14:textId="77777777" w:rsidR="007854B7" w:rsidRPr="00EF5447" w:rsidRDefault="007854B7" w:rsidP="00952A03">
            <w:pPr>
              <w:pStyle w:val="TAC"/>
            </w:pPr>
            <w:r w:rsidRPr="00EF5447">
              <w:t>5</w:t>
            </w:r>
          </w:p>
        </w:tc>
        <w:tc>
          <w:tcPr>
            <w:tcW w:w="2266" w:type="dxa"/>
            <w:shd w:val="clear" w:color="auto" w:fill="auto"/>
            <w:noWrap/>
          </w:tcPr>
          <w:p w14:paraId="487EE95C" w14:textId="77777777" w:rsidR="007854B7" w:rsidRPr="00EF5447" w:rsidRDefault="007854B7" w:rsidP="00952A03">
            <w:pPr>
              <w:pStyle w:val="TAC"/>
            </w:pPr>
            <w:r w:rsidRPr="00EF5447">
              <w:t>25</w:t>
            </w:r>
          </w:p>
        </w:tc>
        <w:tc>
          <w:tcPr>
            <w:tcW w:w="1323" w:type="dxa"/>
            <w:shd w:val="clear" w:color="auto" w:fill="auto"/>
            <w:noWrap/>
          </w:tcPr>
          <w:p w14:paraId="47CB572C" w14:textId="77777777" w:rsidR="007854B7" w:rsidRPr="00EF5447" w:rsidRDefault="007854B7" w:rsidP="00952A03">
            <w:pPr>
              <w:pStyle w:val="TAC"/>
            </w:pPr>
            <w:r w:rsidRPr="00EF5447">
              <w:t>1950</w:t>
            </w:r>
          </w:p>
        </w:tc>
        <w:tc>
          <w:tcPr>
            <w:tcW w:w="867" w:type="dxa"/>
            <w:shd w:val="clear" w:color="auto" w:fill="auto"/>
          </w:tcPr>
          <w:p w14:paraId="5EDC0A46" w14:textId="77777777" w:rsidR="007854B7" w:rsidRPr="00EF5447" w:rsidRDefault="007854B7" w:rsidP="00952A03">
            <w:pPr>
              <w:pStyle w:val="TAC"/>
            </w:pPr>
            <w:r>
              <w:rPr>
                <w:rFonts w:eastAsia="Malgun Gothic"/>
                <w:szCs w:val="18"/>
                <w:lang w:eastAsia="ko-KR"/>
              </w:rPr>
              <w:t>16.9</w:t>
            </w:r>
          </w:p>
        </w:tc>
        <w:tc>
          <w:tcPr>
            <w:tcW w:w="1248" w:type="dxa"/>
            <w:gridSpan w:val="2"/>
            <w:shd w:val="clear" w:color="auto" w:fill="auto"/>
          </w:tcPr>
          <w:p w14:paraId="3A8310B9" w14:textId="77777777" w:rsidR="007854B7" w:rsidRPr="00EF5447" w:rsidRDefault="007854B7" w:rsidP="00952A03">
            <w:pPr>
              <w:pStyle w:val="TAC"/>
              <w:rPr>
                <w:rFonts w:cs="Arial"/>
                <w:szCs w:val="18"/>
              </w:rPr>
            </w:pPr>
            <w:r w:rsidRPr="00EF5447">
              <w:rPr>
                <w:rFonts w:eastAsia="Malgun Gothic"/>
                <w:szCs w:val="18"/>
                <w:lang w:eastAsia="ko-KR"/>
              </w:rPr>
              <w:t>IMD3</w:t>
            </w:r>
          </w:p>
        </w:tc>
      </w:tr>
      <w:tr w:rsidR="007854B7" w:rsidRPr="00EF5447" w14:paraId="7758B16D" w14:textId="77777777" w:rsidTr="00952A03">
        <w:trPr>
          <w:trHeight w:val="54"/>
          <w:jc w:val="center"/>
        </w:trPr>
        <w:tc>
          <w:tcPr>
            <w:tcW w:w="2258" w:type="dxa"/>
            <w:tcBorders>
              <w:top w:val="nil"/>
              <w:left w:val="single" w:sz="4" w:space="0" w:color="auto"/>
              <w:bottom w:val="nil"/>
              <w:right w:val="single" w:sz="4" w:space="0" w:color="auto"/>
            </w:tcBorders>
          </w:tcPr>
          <w:p w14:paraId="2044ACD4" w14:textId="77777777" w:rsidR="007854B7" w:rsidRPr="00EF5447" w:rsidRDefault="007854B7" w:rsidP="00952A03">
            <w:pPr>
              <w:pStyle w:val="TAC"/>
            </w:pPr>
            <w:r w:rsidRPr="00FE4DE0">
              <w:t>DC_2A-48C_n5A</w:t>
            </w:r>
          </w:p>
        </w:tc>
        <w:tc>
          <w:tcPr>
            <w:tcW w:w="867" w:type="dxa"/>
            <w:shd w:val="clear" w:color="auto" w:fill="auto"/>
          </w:tcPr>
          <w:p w14:paraId="05A7116B" w14:textId="77777777" w:rsidR="007854B7" w:rsidRPr="00EF5447" w:rsidRDefault="007854B7" w:rsidP="00952A03">
            <w:pPr>
              <w:pStyle w:val="TAC"/>
              <w:rPr>
                <w:rFonts w:cs="Arial"/>
                <w:szCs w:val="18"/>
                <w:lang w:eastAsia="zh-CN"/>
              </w:rPr>
            </w:pPr>
            <w:r w:rsidRPr="00EF5447">
              <w:t>48</w:t>
            </w:r>
          </w:p>
        </w:tc>
        <w:tc>
          <w:tcPr>
            <w:tcW w:w="1167" w:type="dxa"/>
            <w:shd w:val="clear" w:color="auto" w:fill="auto"/>
            <w:noWrap/>
          </w:tcPr>
          <w:p w14:paraId="7553E586" w14:textId="77777777" w:rsidR="007854B7" w:rsidRPr="00EF5447" w:rsidRDefault="007854B7" w:rsidP="00952A03">
            <w:pPr>
              <w:pStyle w:val="TAC"/>
            </w:pPr>
            <w:r w:rsidRPr="00EF5447">
              <w:t>3610</w:t>
            </w:r>
          </w:p>
        </w:tc>
        <w:tc>
          <w:tcPr>
            <w:tcW w:w="746" w:type="dxa"/>
            <w:shd w:val="clear" w:color="auto" w:fill="auto"/>
            <w:noWrap/>
          </w:tcPr>
          <w:p w14:paraId="2E99339A" w14:textId="77777777" w:rsidR="007854B7" w:rsidRPr="00EF5447" w:rsidRDefault="007854B7" w:rsidP="00952A03">
            <w:pPr>
              <w:pStyle w:val="TAC"/>
            </w:pPr>
            <w:r w:rsidRPr="00EF5447">
              <w:t>10</w:t>
            </w:r>
          </w:p>
        </w:tc>
        <w:tc>
          <w:tcPr>
            <w:tcW w:w="2266" w:type="dxa"/>
            <w:shd w:val="clear" w:color="auto" w:fill="auto"/>
            <w:noWrap/>
          </w:tcPr>
          <w:p w14:paraId="465D6067" w14:textId="77777777" w:rsidR="007854B7" w:rsidRPr="00EF5447" w:rsidRDefault="007854B7" w:rsidP="00952A03">
            <w:pPr>
              <w:pStyle w:val="TAC"/>
            </w:pPr>
            <w:r w:rsidRPr="00EF5447">
              <w:t>50</w:t>
            </w:r>
          </w:p>
        </w:tc>
        <w:tc>
          <w:tcPr>
            <w:tcW w:w="1323" w:type="dxa"/>
            <w:shd w:val="clear" w:color="auto" w:fill="auto"/>
            <w:noWrap/>
          </w:tcPr>
          <w:p w14:paraId="074837DF" w14:textId="77777777" w:rsidR="007854B7" w:rsidRPr="00EF5447" w:rsidRDefault="007854B7" w:rsidP="00952A03">
            <w:pPr>
              <w:pStyle w:val="TAC"/>
            </w:pPr>
            <w:r w:rsidRPr="00EF5447">
              <w:t>3610</w:t>
            </w:r>
          </w:p>
        </w:tc>
        <w:tc>
          <w:tcPr>
            <w:tcW w:w="867" w:type="dxa"/>
            <w:shd w:val="clear" w:color="auto" w:fill="auto"/>
          </w:tcPr>
          <w:p w14:paraId="7894216D" w14:textId="77777777" w:rsidR="007854B7" w:rsidRPr="00EF5447" w:rsidRDefault="007854B7" w:rsidP="00952A03">
            <w:pPr>
              <w:pStyle w:val="TAC"/>
            </w:pPr>
            <w:r w:rsidRPr="00EF5447">
              <w:rPr>
                <w:rFonts w:eastAsia="Malgun Gothic"/>
                <w:szCs w:val="18"/>
                <w:lang w:eastAsia="ko-KR"/>
              </w:rPr>
              <w:t>N/A</w:t>
            </w:r>
          </w:p>
        </w:tc>
        <w:tc>
          <w:tcPr>
            <w:tcW w:w="1248" w:type="dxa"/>
            <w:gridSpan w:val="2"/>
            <w:shd w:val="clear" w:color="auto" w:fill="auto"/>
          </w:tcPr>
          <w:p w14:paraId="65D3545F" w14:textId="77777777" w:rsidR="007854B7" w:rsidRPr="00EF5447" w:rsidRDefault="007854B7" w:rsidP="00952A03">
            <w:pPr>
              <w:pStyle w:val="TAC"/>
              <w:rPr>
                <w:rFonts w:cs="Arial"/>
                <w:szCs w:val="18"/>
              </w:rPr>
            </w:pPr>
            <w:r w:rsidRPr="00EF5447">
              <w:rPr>
                <w:rFonts w:eastAsia="Malgun Gothic"/>
                <w:szCs w:val="18"/>
                <w:lang w:eastAsia="ko-KR"/>
              </w:rPr>
              <w:t>N/A</w:t>
            </w:r>
          </w:p>
        </w:tc>
      </w:tr>
      <w:tr w:rsidR="007854B7" w:rsidRPr="00EF5447" w14:paraId="39F67EF8" w14:textId="77777777" w:rsidTr="00952A03">
        <w:trPr>
          <w:trHeight w:val="54"/>
          <w:jc w:val="center"/>
        </w:trPr>
        <w:tc>
          <w:tcPr>
            <w:tcW w:w="2258" w:type="dxa"/>
            <w:tcBorders>
              <w:top w:val="nil"/>
              <w:left w:val="single" w:sz="4" w:space="0" w:color="auto"/>
              <w:bottom w:val="nil"/>
              <w:right w:val="single" w:sz="4" w:space="0" w:color="auto"/>
            </w:tcBorders>
          </w:tcPr>
          <w:p w14:paraId="209B9889" w14:textId="77777777" w:rsidR="007854B7" w:rsidRPr="00EF5447" w:rsidRDefault="007854B7" w:rsidP="00952A03">
            <w:pPr>
              <w:pStyle w:val="TAC"/>
            </w:pPr>
            <w:r w:rsidRPr="00FE4DE0">
              <w:t>DC_2A-48D_n5A</w:t>
            </w:r>
          </w:p>
        </w:tc>
        <w:tc>
          <w:tcPr>
            <w:tcW w:w="867" w:type="dxa"/>
            <w:shd w:val="clear" w:color="auto" w:fill="auto"/>
          </w:tcPr>
          <w:p w14:paraId="0C379604" w14:textId="77777777" w:rsidR="007854B7" w:rsidRPr="00EF5447" w:rsidRDefault="007854B7" w:rsidP="00952A03">
            <w:pPr>
              <w:pStyle w:val="TAC"/>
              <w:rPr>
                <w:rFonts w:cs="Arial"/>
                <w:szCs w:val="18"/>
                <w:lang w:eastAsia="zh-CN"/>
              </w:rPr>
            </w:pPr>
            <w:r w:rsidRPr="00EF5447">
              <w:t>n5</w:t>
            </w:r>
          </w:p>
        </w:tc>
        <w:tc>
          <w:tcPr>
            <w:tcW w:w="1167" w:type="dxa"/>
            <w:shd w:val="clear" w:color="auto" w:fill="auto"/>
            <w:noWrap/>
          </w:tcPr>
          <w:p w14:paraId="4B82CD8D" w14:textId="77777777" w:rsidR="007854B7" w:rsidRPr="00EF5447" w:rsidRDefault="007854B7" w:rsidP="00952A03">
            <w:pPr>
              <w:pStyle w:val="TAC"/>
            </w:pPr>
            <w:r w:rsidRPr="00EF5447">
              <w:t>830</w:t>
            </w:r>
          </w:p>
        </w:tc>
        <w:tc>
          <w:tcPr>
            <w:tcW w:w="746" w:type="dxa"/>
            <w:shd w:val="clear" w:color="auto" w:fill="auto"/>
            <w:noWrap/>
          </w:tcPr>
          <w:p w14:paraId="7414799B" w14:textId="77777777" w:rsidR="007854B7" w:rsidRPr="00EF5447" w:rsidRDefault="007854B7" w:rsidP="00952A03">
            <w:pPr>
              <w:pStyle w:val="TAC"/>
            </w:pPr>
            <w:r w:rsidRPr="00EF5447">
              <w:t>5</w:t>
            </w:r>
          </w:p>
        </w:tc>
        <w:tc>
          <w:tcPr>
            <w:tcW w:w="2266" w:type="dxa"/>
            <w:shd w:val="clear" w:color="auto" w:fill="auto"/>
            <w:noWrap/>
          </w:tcPr>
          <w:p w14:paraId="508A11EA" w14:textId="77777777" w:rsidR="007854B7" w:rsidRPr="00EF5447" w:rsidRDefault="007854B7" w:rsidP="00952A03">
            <w:pPr>
              <w:pStyle w:val="TAC"/>
            </w:pPr>
            <w:r w:rsidRPr="00EF5447">
              <w:t>25</w:t>
            </w:r>
          </w:p>
        </w:tc>
        <w:tc>
          <w:tcPr>
            <w:tcW w:w="1323" w:type="dxa"/>
            <w:shd w:val="clear" w:color="auto" w:fill="auto"/>
            <w:noWrap/>
          </w:tcPr>
          <w:p w14:paraId="5BDE1958" w14:textId="77777777" w:rsidR="007854B7" w:rsidRPr="00EF5447" w:rsidRDefault="007854B7" w:rsidP="00952A03">
            <w:pPr>
              <w:pStyle w:val="TAC"/>
            </w:pPr>
            <w:r w:rsidRPr="00EF5447">
              <w:t>875</w:t>
            </w:r>
          </w:p>
        </w:tc>
        <w:tc>
          <w:tcPr>
            <w:tcW w:w="867" w:type="dxa"/>
            <w:shd w:val="clear" w:color="auto" w:fill="auto"/>
          </w:tcPr>
          <w:p w14:paraId="727F2EEA" w14:textId="77777777" w:rsidR="007854B7" w:rsidRPr="00EF5447" w:rsidRDefault="007854B7" w:rsidP="00952A03">
            <w:pPr>
              <w:pStyle w:val="TAC"/>
            </w:pPr>
            <w:r w:rsidRPr="00EF5447">
              <w:rPr>
                <w:rFonts w:eastAsia="Malgun Gothic"/>
                <w:szCs w:val="18"/>
                <w:lang w:eastAsia="ko-KR"/>
              </w:rPr>
              <w:t>N/A</w:t>
            </w:r>
          </w:p>
        </w:tc>
        <w:tc>
          <w:tcPr>
            <w:tcW w:w="1248" w:type="dxa"/>
            <w:gridSpan w:val="2"/>
            <w:shd w:val="clear" w:color="auto" w:fill="auto"/>
          </w:tcPr>
          <w:p w14:paraId="1437C112" w14:textId="77777777" w:rsidR="007854B7" w:rsidRPr="00EF5447" w:rsidRDefault="007854B7" w:rsidP="00952A03">
            <w:pPr>
              <w:pStyle w:val="TAC"/>
              <w:rPr>
                <w:rFonts w:cs="Arial"/>
                <w:szCs w:val="18"/>
              </w:rPr>
            </w:pPr>
            <w:r w:rsidRPr="00EF5447">
              <w:rPr>
                <w:rFonts w:eastAsia="Malgun Gothic"/>
                <w:szCs w:val="18"/>
                <w:lang w:eastAsia="ko-KR"/>
              </w:rPr>
              <w:t>N/A</w:t>
            </w:r>
          </w:p>
        </w:tc>
      </w:tr>
      <w:tr w:rsidR="007854B7" w:rsidRPr="00EF5447" w14:paraId="11158C09" w14:textId="77777777" w:rsidTr="00952A03">
        <w:trPr>
          <w:trHeight w:val="54"/>
          <w:jc w:val="center"/>
        </w:trPr>
        <w:tc>
          <w:tcPr>
            <w:tcW w:w="2258" w:type="dxa"/>
            <w:tcBorders>
              <w:top w:val="nil"/>
              <w:left w:val="single" w:sz="4" w:space="0" w:color="auto"/>
              <w:bottom w:val="nil"/>
              <w:right w:val="single" w:sz="4" w:space="0" w:color="auto"/>
            </w:tcBorders>
          </w:tcPr>
          <w:p w14:paraId="4071C91C" w14:textId="77777777" w:rsidR="007854B7" w:rsidRPr="00EF5447" w:rsidRDefault="007854B7" w:rsidP="00952A03">
            <w:pPr>
              <w:pStyle w:val="TAC"/>
            </w:pPr>
            <w:r>
              <w:t>DC_2A-48E_n</w:t>
            </w:r>
            <w:r w:rsidRPr="00FE4DE0">
              <w:t>5</w:t>
            </w:r>
            <w:r>
              <w:t>A</w:t>
            </w:r>
          </w:p>
        </w:tc>
        <w:tc>
          <w:tcPr>
            <w:tcW w:w="867" w:type="dxa"/>
            <w:shd w:val="clear" w:color="auto" w:fill="auto"/>
          </w:tcPr>
          <w:p w14:paraId="683D08EB" w14:textId="77777777" w:rsidR="007854B7" w:rsidRPr="00EF5447" w:rsidRDefault="007854B7" w:rsidP="00952A03">
            <w:pPr>
              <w:pStyle w:val="TAC"/>
              <w:rPr>
                <w:rFonts w:cs="Arial"/>
                <w:szCs w:val="18"/>
                <w:lang w:eastAsia="zh-CN"/>
              </w:rPr>
            </w:pPr>
            <w:r w:rsidRPr="00EF5447">
              <w:t>2</w:t>
            </w:r>
          </w:p>
        </w:tc>
        <w:tc>
          <w:tcPr>
            <w:tcW w:w="1167" w:type="dxa"/>
            <w:shd w:val="clear" w:color="auto" w:fill="auto"/>
            <w:noWrap/>
          </w:tcPr>
          <w:p w14:paraId="088BFFBC" w14:textId="77777777" w:rsidR="007854B7" w:rsidRPr="00EF5447" w:rsidRDefault="007854B7" w:rsidP="00952A03">
            <w:pPr>
              <w:pStyle w:val="TAC"/>
            </w:pPr>
            <w:r w:rsidRPr="00EF5447">
              <w:t>1890</w:t>
            </w:r>
          </w:p>
        </w:tc>
        <w:tc>
          <w:tcPr>
            <w:tcW w:w="746" w:type="dxa"/>
            <w:shd w:val="clear" w:color="auto" w:fill="auto"/>
            <w:noWrap/>
          </w:tcPr>
          <w:p w14:paraId="7DDE7309" w14:textId="77777777" w:rsidR="007854B7" w:rsidRPr="00EF5447" w:rsidRDefault="007854B7" w:rsidP="00952A03">
            <w:pPr>
              <w:pStyle w:val="TAC"/>
            </w:pPr>
            <w:r w:rsidRPr="00EF5447">
              <w:t>5</w:t>
            </w:r>
          </w:p>
        </w:tc>
        <w:tc>
          <w:tcPr>
            <w:tcW w:w="2266" w:type="dxa"/>
            <w:shd w:val="clear" w:color="auto" w:fill="auto"/>
            <w:noWrap/>
          </w:tcPr>
          <w:p w14:paraId="59F012C2" w14:textId="77777777" w:rsidR="007854B7" w:rsidRPr="00EF5447" w:rsidRDefault="007854B7" w:rsidP="00952A03">
            <w:pPr>
              <w:pStyle w:val="TAC"/>
            </w:pPr>
            <w:r w:rsidRPr="00EF5447">
              <w:t>25</w:t>
            </w:r>
          </w:p>
        </w:tc>
        <w:tc>
          <w:tcPr>
            <w:tcW w:w="1323" w:type="dxa"/>
            <w:shd w:val="clear" w:color="auto" w:fill="auto"/>
            <w:noWrap/>
          </w:tcPr>
          <w:p w14:paraId="6A0C8B4B" w14:textId="77777777" w:rsidR="007854B7" w:rsidRPr="00EF5447" w:rsidRDefault="007854B7" w:rsidP="00952A03">
            <w:pPr>
              <w:pStyle w:val="TAC"/>
            </w:pPr>
            <w:r w:rsidRPr="00EF5447">
              <w:t>1970</w:t>
            </w:r>
          </w:p>
        </w:tc>
        <w:tc>
          <w:tcPr>
            <w:tcW w:w="867" w:type="dxa"/>
            <w:shd w:val="clear" w:color="auto" w:fill="auto"/>
          </w:tcPr>
          <w:p w14:paraId="7E48AEE2" w14:textId="77777777" w:rsidR="007854B7" w:rsidRPr="00EF5447" w:rsidRDefault="007854B7" w:rsidP="00952A03">
            <w:pPr>
              <w:pStyle w:val="TAC"/>
            </w:pPr>
            <w:r w:rsidRPr="00EF5447">
              <w:rPr>
                <w:rFonts w:eastAsia="Malgun Gothic"/>
                <w:szCs w:val="18"/>
                <w:lang w:eastAsia="ko-KR"/>
              </w:rPr>
              <w:t>N/A</w:t>
            </w:r>
          </w:p>
        </w:tc>
        <w:tc>
          <w:tcPr>
            <w:tcW w:w="1248" w:type="dxa"/>
            <w:gridSpan w:val="2"/>
            <w:shd w:val="clear" w:color="auto" w:fill="auto"/>
          </w:tcPr>
          <w:p w14:paraId="456A10DB" w14:textId="77777777" w:rsidR="007854B7" w:rsidRPr="00EF5447" w:rsidRDefault="007854B7" w:rsidP="00952A03">
            <w:pPr>
              <w:pStyle w:val="TAC"/>
              <w:rPr>
                <w:rFonts w:cs="Arial"/>
                <w:szCs w:val="18"/>
              </w:rPr>
            </w:pPr>
            <w:r w:rsidRPr="00EF5447">
              <w:rPr>
                <w:rFonts w:eastAsia="Malgun Gothic"/>
                <w:szCs w:val="18"/>
                <w:lang w:eastAsia="ko-KR"/>
              </w:rPr>
              <w:t>N/A</w:t>
            </w:r>
          </w:p>
        </w:tc>
      </w:tr>
      <w:tr w:rsidR="007854B7" w:rsidRPr="00EF5447" w14:paraId="41FFB34D" w14:textId="77777777" w:rsidTr="00952A03">
        <w:trPr>
          <w:trHeight w:val="54"/>
          <w:jc w:val="center"/>
        </w:trPr>
        <w:tc>
          <w:tcPr>
            <w:tcW w:w="2258" w:type="dxa"/>
            <w:tcBorders>
              <w:top w:val="nil"/>
              <w:bottom w:val="nil"/>
            </w:tcBorders>
            <w:shd w:val="clear" w:color="auto" w:fill="auto"/>
          </w:tcPr>
          <w:p w14:paraId="02A9ED05" w14:textId="77777777" w:rsidR="007854B7" w:rsidRPr="00EF5447" w:rsidRDefault="007854B7" w:rsidP="00952A03">
            <w:pPr>
              <w:pStyle w:val="TAC"/>
            </w:pPr>
          </w:p>
        </w:tc>
        <w:tc>
          <w:tcPr>
            <w:tcW w:w="867" w:type="dxa"/>
            <w:shd w:val="clear" w:color="auto" w:fill="auto"/>
          </w:tcPr>
          <w:p w14:paraId="4BF691B0" w14:textId="77777777" w:rsidR="007854B7" w:rsidRPr="00EF5447" w:rsidRDefault="007854B7" w:rsidP="00952A03">
            <w:pPr>
              <w:pStyle w:val="TAC"/>
              <w:rPr>
                <w:rFonts w:cs="Arial"/>
                <w:szCs w:val="18"/>
                <w:lang w:eastAsia="zh-CN"/>
              </w:rPr>
            </w:pPr>
            <w:r w:rsidRPr="00EF5447">
              <w:t>48</w:t>
            </w:r>
          </w:p>
        </w:tc>
        <w:tc>
          <w:tcPr>
            <w:tcW w:w="1167" w:type="dxa"/>
            <w:shd w:val="clear" w:color="auto" w:fill="auto"/>
            <w:noWrap/>
          </w:tcPr>
          <w:p w14:paraId="4D3FE19C" w14:textId="77777777" w:rsidR="007854B7" w:rsidRPr="00EF5447" w:rsidRDefault="007854B7" w:rsidP="00952A03">
            <w:pPr>
              <w:pStyle w:val="TAC"/>
            </w:pPr>
            <w:r w:rsidRPr="00EF5447">
              <w:t>3570</w:t>
            </w:r>
          </w:p>
        </w:tc>
        <w:tc>
          <w:tcPr>
            <w:tcW w:w="746" w:type="dxa"/>
            <w:shd w:val="clear" w:color="auto" w:fill="auto"/>
            <w:noWrap/>
          </w:tcPr>
          <w:p w14:paraId="26BEF1E5" w14:textId="77777777" w:rsidR="007854B7" w:rsidRPr="00EF5447" w:rsidRDefault="007854B7" w:rsidP="00952A03">
            <w:pPr>
              <w:pStyle w:val="TAC"/>
            </w:pPr>
            <w:r w:rsidRPr="00EF5447">
              <w:t>5</w:t>
            </w:r>
          </w:p>
        </w:tc>
        <w:tc>
          <w:tcPr>
            <w:tcW w:w="2266" w:type="dxa"/>
            <w:shd w:val="clear" w:color="auto" w:fill="auto"/>
            <w:noWrap/>
          </w:tcPr>
          <w:p w14:paraId="065297F7" w14:textId="77777777" w:rsidR="007854B7" w:rsidRPr="00EF5447" w:rsidRDefault="007854B7" w:rsidP="00952A03">
            <w:pPr>
              <w:pStyle w:val="TAC"/>
            </w:pPr>
            <w:r w:rsidRPr="00EF5447">
              <w:t>25</w:t>
            </w:r>
          </w:p>
        </w:tc>
        <w:tc>
          <w:tcPr>
            <w:tcW w:w="1323" w:type="dxa"/>
            <w:shd w:val="clear" w:color="auto" w:fill="auto"/>
            <w:noWrap/>
          </w:tcPr>
          <w:p w14:paraId="299C93EE" w14:textId="77777777" w:rsidR="007854B7" w:rsidRPr="00EF5447" w:rsidRDefault="007854B7" w:rsidP="00952A03">
            <w:pPr>
              <w:pStyle w:val="TAC"/>
            </w:pPr>
            <w:r w:rsidRPr="00EF5447">
              <w:t>3570</w:t>
            </w:r>
          </w:p>
        </w:tc>
        <w:tc>
          <w:tcPr>
            <w:tcW w:w="867" w:type="dxa"/>
            <w:shd w:val="clear" w:color="auto" w:fill="auto"/>
          </w:tcPr>
          <w:p w14:paraId="76E3E9F3" w14:textId="77777777" w:rsidR="007854B7" w:rsidRPr="00EF5447" w:rsidRDefault="007854B7" w:rsidP="00952A03">
            <w:pPr>
              <w:pStyle w:val="TAC"/>
            </w:pPr>
            <w:r>
              <w:t>16.2</w:t>
            </w:r>
          </w:p>
        </w:tc>
        <w:tc>
          <w:tcPr>
            <w:tcW w:w="1248" w:type="dxa"/>
            <w:gridSpan w:val="2"/>
            <w:shd w:val="clear" w:color="auto" w:fill="auto"/>
          </w:tcPr>
          <w:p w14:paraId="2092FCF9" w14:textId="77777777" w:rsidR="007854B7" w:rsidRPr="00EF5447" w:rsidRDefault="007854B7" w:rsidP="00952A03">
            <w:pPr>
              <w:pStyle w:val="TAC"/>
              <w:rPr>
                <w:rFonts w:cs="Arial"/>
                <w:szCs w:val="18"/>
              </w:rPr>
            </w:pPr>
            <w:r w:rsidRPr="00EF5447">
              <w:rPr>
                <w:rFonts w:eastAsia="Malgun Gothic"/>
                <w:szCs w:val="18"/>
                <w:lang w:eastAsia="ko-KR"/>
              </w:rPr>
              <w:t>IMD3</w:t>
            </w:r>
          </w:p>
        </w:tc>
      </w:tr>
      <w:tr w:rsidR="007854B7" w:rsidRPr="00EF5447" w14:paraId="22C1E4EB" w14:textId="77777777" w:rsidTr="00952A03">
        <w:trPr>
          <w:trHeight w:val="54"/>
          <w:jc w:val="center"/>
        </w:trPr>
        <w:tc>
          <w:tcPr>
            <w:tcW w:w="2258" w:type="dxa"/>
            <w:tcBorders>
              <w:top w:val="nil"/>
              <w:bottom w:val="single" w:sz="4" w:space="0" w:color="auto"/>
            </w:tcBorders>
            <w:shd w:val="clear" w:color="auto" w:fill="auto"/>
          </w:tcPr>
          <w:p w14:paraId="098E5875" w14:textId="77777777" w:rsidR="007854B7" w:rsidRPr="00EF5447" w:rsidRDefault="007854B7" w:rsidP="00952A03">
            <w:pPr>
              <w:pStyle w:val="TAC"/>
            </w:pPr>
          </w:p>
        </w:tc>
        <w:tc>
          <w:tcPr>
            <w:tcW w:w="867" w:type="dxa"/>
            <w:shd w:val="clear" w:color="auto" w:fill="auto"/>
          </w:tcPr>
          <w:p w14:paraId="34E43EEC" w14:textId="77777777" w:rsidR="007854B7" w:rsidRPr="00EF5447" w:rsidRDefault="007854B7" w:rsidP="00952A03">
            <w:pPr>
              <w:pStyle w:val="TAC"/>
              <w:rPr>
                <w:rFonts w:cs="Arial"/>
                <w:szCs w:val="18"/>
                <w:lang w:eastAsia="zh-CN"/>
              </w:rPr>
            </w:pPr>
            <w:r w:rsidRPr="00EF5447">
              <w:t>n5</w:t>
            </w:r>
          </w:p>
        </w:tc>
        <w:tc>
          <w:tcPr>
            <w:tcW w:w="1167" w:type="dxa"/>
            <w:shd w:val="clear" w:color="auto" w:fill="auto"/>
            <w:noWrap/>
          </w:tcPr>
          <w:p w14:paraId="334EA2FA" w14:textId="77777777" w:rsidR="007854B7" w:rsidRPr="00EF5447" w:rsidRDefault="007854B7" w:rsidP="00952A03">
            <w:pPr>
              <w:pStyle w:val="TAC"/>
            </w:pPr>
            <w:r w:rsidRPr="00EF5447">
              <w:t>840</w:t>
            </w:r>
          </w:p>
        </w:tc>
        <w:tc>
          <w:tcPr>
            <w:tcW w:w="746" w:type="dxa"/>
            <w:shd w:val="clear" w:color="auto" w:fill="auto"/>
            <w:noWrap/>
          </w:tcPr>
          <w:p w14:paraId="6ACF0FFC" w14:textId="77777777" w:rsidR="007854B7" w:rsidRPr="00EF5447" w:rsidRDefault="007854B7" w:rsidP="00952A03">
            <w:pPr>
              <w:pStyle w:val="TAC"/>
            </w:pPr>
            <w:r w:rsidRPr="00EF5447">
              <w:t>5</w:t>
            </w:r>
          </w:p>
        </w:tc>
        <w:tc>
          <w:tcPr>
            <w:tcW w:w="2266" w:type="dxa"/>
            <w:shd w:val="clear" w:color="auto" w:fill="auto"/>
            <w:noWrap/>
          </w:tcPr>
          <w:p w14:paraId="24A5151C" w14:textId="77777777" w:rsidR="007854B7" w:rsidRPr="00EF5447" w:rsidRDefault="007854B7" w:rsidP="00952A03">
            <w:pPr>
              <w:pStyle w:val="TAC"/>
            </w:pPr>
            <w:r w:rsidRPr="00EF5447">
              <w:t>25</w:t>
            </w:r>
          </w:p>
        </w:tc>
        <w:tc>
          <w:tcPr>
            <w:tcW w:w="1323" w:type="dxa"/>
            <w:shd w:val="clear" w:color="auto" w:fill="auto"/>
            <w:noWrap/>
          </w:tcPr>
          <w:p w14:paraId="6C278FA3" w14:textId="77777777" w:rsidR="007854B7" w:rsidRPr="00EF5447" w:rsidRDefault="007854B7" w:rsidP="00952A03">
            <w:pPr>
              <w:pStyle w:val="TAC"/>
            </w:pPr>
            <w:r w:rsidRPr="00EF5447">
              <w:t>885</w:t>
            </w:r>
          </w:p>
        </w:tc>
        <w:tc>
          <w:tcPr>
            <w:tcW w:w="867" w:type="dxa"/>
            <w:shd w:val="clear" w:color="auto" w:fill="auto"/>
          </w:tcPr>
          <w:p w14:paraId="44BE5075" w14:textId="77777777" w:rsidR="007854B7" w:rsidRPr="00EF5447" w:rsidRDefault="007854B7" w:rsidP="00952A03">
            <w:pPr>
              <w:pStyle w:val="TAC"/>
            </w:pPr>
            <w:r w:rsidRPr="00EF5447">
              <w:rPr>
                <w:rFonts w:eastAsia="Malgun Gothic"/>
                <w:szCs w:val="18"/>
                <w:lang w:eastAsia="ko-KR"/>
              </w:rPr>
              <w:t>N/A</w:t>
            </w:r>
          </w:p>
        </w:tc>
        <w:tc>
          <w:tcPr>
            <w:tcW w:w="1248" w:type="dxa"/>
            <w:gridSpan w:val="2"/>
            <w:shd w:val="clear" w:color="auto" w:fill="auto"/>
          </w:tcPr>
          <w:p w14:paraId="5421763D" w14:textId="77777777" w:rsidR="007854B7" w:rsidRPr="00EF5447" w:rsidRDefault="007854B7" w:rsidP="00952A03">
            <w:pPr>
              <w:pStyle w:val="TAC"/>
              <w:rPr>
                <w:rFonts w:cs="Arial"/>
                <w:szCs w:val="18"/>
              </w:rPr>
            </w:pPr>
            <w:r w:rsidRPr="00EF5447">
              <w:rPr>
                <w:rFonts w:eastAsia="Malgun Gothic"/>
                <w:szCs w:val="18"/>
                <w:lang w:eastAsia="ko-KR"/>
              </w:rPr>
              <w:t>N/A</w:t>
            </w:r>
          </w:p>
        </w:tc>
      </w:tr>
      <w:tr w:rsidR="007854B7" w:rsidRPr="00EF5447" w14:paraId="4A9EFFE3" w14:textId="77777777" w:rsidTr="00952A03">
        <w:trPr>
          <w:trHeight w:val="54"/>
          <w:jc w:val="center"/>
        </w:trPr>
        <w:tc>
          <w:tcPr>
            <w:tcW w:w="2258" w:type="dxa"/>
            <w:tcBorders>
              <w:bottom w:val="nil"/>
            </w:tcBorders>
            <w:shd w:val="clear" w:color="auto" w:fill="auto"/>
          </w:tcPr>
          <w:p w14:paraId="0377CE49" w14:textId="77777777" w:rsidR="007854B7" w:rsidRPr="00EF5447" w:rsidRDefault="007854B7" w:rsidP="00952A03">
            <w:pPr>
              <w:pStyle w:val="TAC"/>
            </w:pPr>
            <w:r w:rsidRPr="00EF5447">
              <w:t>DC_2A-48A_n66A</w:t>
            </w:r>
          </w:p>
          <w:p w14:paraId="263181DD" w14:textId="77777777" w:rsidR="007854B7" w:rsidRPr="00EF5447" w:rsidRDefault="007854B7" w:rsidP="00952A03">
            <w:pPr>
              <w:pStyle w:val="TAC"/>
            </w:pPr>
            <w:r w:rsidRPr="00EF5447">
              <w:t>DC_2A-48C_n66A</w:t>
            </w:r>
          </w:p>
          <w:p w14:paraId="544FCFBA" w14:textId="77777777" w:rsidR="007854B7" w:rsidRPr="00EF5447" w:rsidRDefault="007854B7" w:rsidP="00952A03">
            <w:pPr>
              <w:pStyle w:val="TAC"/>
            </w:pPr>
            <w:r w:rsidRPr="00EF5447">
              <w:t>DC_2A-48D_n66A</w:t>
            </w:r>
          </w:p>
        </w:tc>
        <w:tc>
          <w:tcPr>
            <w:tcW w:w="867" w:type="dxa"/>
            <w:shd w:val="clear" w:color="auto" w:fill="auto"/>
          </w:tcPr>
          <w:p w14:paraId="14E1079C" w14:textId="77777777" w:rsidR="007854B7" w:rsidRPr="00EF5447" w:rsidRDefault="007854B7" w:rsidP="00952A03">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17EDBAE0" w14:textId="77777777" w:rsidR="007854B7" w:rsidRPr="00EF5447" w:rsidRDefault="007854B7" w:rsidP="00952A03">
            <w:pPr>
              <w:pStyle w:val="TAC"/>
            </w:pPr>
            <w:r w:rsidRPr="00EF5447">
              <w:rPr>
                <w:rFonts w:cs="Arial"/>
                <w:kern w:val="2"/>
                <w:szCs w:val="24"/>
                <w:lang w:eastAsia="zh-CN"/>
              </w:rPr>
              <w:t>1880</w:t>
            </w:r>
          </w:p>
        </w:tc>
        <w:tc>
          <w:tcPr>
            <w:tcW w:w="746" w:type="dxa"/>
            <w:shd w:val="clear" w:color="auto" w:fill="auto"/>
            <w:noWrap/>
          </w:tcPr>
          <w:p w14:paraId="1626D6A1" w14:textId="77777777" w:rsidR="007854B7" w:rsidRPr="00EF5447" w:rsidRDefault="007854B7" w:rsidP="00952A03">
            <w:pPr>
              <w:pStyle w:val="TAC"/>
            </w:pPr>
            <w:r w:rsidRPr="00EF5447">
              <w:rPr>
                <w:rFonts w:eastAsia="Malgun Gothic" w:cs="Arial"/>
                <w:kern w:val="2"/>
                <w:szCs w:val="24"/>
                <w:lang w:eastAsia="ko-KR"/>
              </w:rPr>
              <w:t>5</w:t>
            </w:r>
          </w:p>
        </w:tc>
        <w:tc>
          <w:tcPr>
            <w:tcW w:w="2266" w:type="dxa"/>
            <w:shd w:val="clear" w:color="auto" w:fill="auto"/>
            <w:noWrap/>
          </w:tcPr>
          <w:p w14:paraId="6B049B41" w14:textId="77777777" w:rsidR="007854B7" w:rsidRPr="00EF5447" w:rsidRDefault="007854B7" w:rsidP="00952A03">
            <w:pPr>
              <w:pStyle w:val="TAC"/>
            </w:pPr>
            <w:r w:rsidRPr="00EF5447">
              <w:rPr>
                <w:rFonts w:eastAsia="Malgun Gothic" w:cs="Arial"/>
                <w:kern w:val="2"/>
                <w:szCs w:val="24"/>
                <w:lang w:eastAsia="ko-KR"/>
              </w:rPr>
              <w:t>25</w:t>
            </w:r>
          </w:p>
        </w:tc>
        <w:tc>
          <w:tcPr>
            <w:tcW w:w="1323" w:type="dxa"/>
            <w:shd w:val="clear" w:color="auto" w:fill="auto"/>
            <w:noWrap/>
          </w:tcPr>
          <w:p w14:paraId="2AC4F25E" w14:textId="77777777" w:rsidR="007854B7" w:rsidRPr="00EF5447" w:rsidRDefault="007854B7" w:rsidP="00952A03">
            <w:pPr>
              <w:pStyle w:val="TAC"/>
            </w:pPr>
            <w:r w:rsidRPr="00EF5447">
              <w:rPr>
                <w:rFonts w:cs="Arial"/>
                <w:kern w:val="2"/>
                <w:szCs w:val="24"/>
                <w:lang w:eastAsia="zh-CN"/>
              </w:rPr>
              <w:t>1960</w:t>
            </w:r>
          </w:p>
        </w:tc>
        <w:tc>
          <w:tcPr>
            <w:tcW w:w="867" w:type="dxa"/>
            <w:shd w:val="clear" w:color="auto" w:fill="auto"/>
          </w:tcPr>
          <w:p w14:paraId="6092CD66" w14:textId="77777777" w:rsidR="007854B7" w:rsidRPr="00EF5447" w:rsidRDefault="007854B7" w:rsidP="00952A03">
            <w:pPr>
              <w:pStyle w:val="TAC"/>
            </w:pPr>
            <w:r w:rsidRPr="00EF5447">
              <w:rPr>
                <w:rFonts w:eastAsia="Malgun Gothic" w:cs="Arial"/>
                <w:kern w:val="2"/>
                <w:szCs w:val="24"/>
                <w:lang w:eastAsia="ko-KR"/>
              </w:rPr>
              <w:t>N/A</w:t>
            </w:r>
          </w:p>
        </w:tc>
        <w:tc>
          <w:tcPr>
            <w:tcW w:w="1248" w:type="dxa"/>
            <w:gridSpan w:val="2"/>
            <w:shd w:val="clear" w:color="auto" w:fill="auto"/>
          </w:tcPr>
          <w:p w14:paraId="7ADEA64E"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41638327" w14:textId="77777777" w:rsidTr="00952A03">
        <w:trPr>
          <w:trHeight w:val="54"/>
          <w:jc w:val="center"/>
        </w:trPr>
        <w:tc>
          <w:tcPr>
            <w:tcW w:w="2258" w:type="dxa"/>
            <w:tcBorders>
              <w:top w:val="nil"/>
              <w:bottom w:val="nil"/>
            </w:tcBorders>
            <w:shd w:val="clear" w:color="auto" w:fill="auto"/>
          </w:tcPr>
          <w:p w14:paraId="50CB838D" w14:textId="77777777" w:rsidR="007854B7" w:rsidRPr="00EF5447" w:rsidRDefault="007854B7" w:rsidP="00952A03">
            <w:pPr>
              <w:pStyle w:val="TAC"/>
            </w:pPr>
          </w:p>
        </w:tc>
        <w:tc>
          <w:tcPr>
            <w:tcW w:w="867" w:type="dxa"/>
            <w:shd w:val="clear" w:color="auto" w:fill="auto"/>
          </w:tcPr>
          <w:p w14:paraId="2A829B21" w14:textId="77777777" w:rsidR="007854B7" w:rsidRPr="00EF5447" w:rsidRDefault="007854B7" w:rsidP="00952A03">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6F8611D5" w14:textId="77777777" w:rsidR="007854B7" w:rsidRPr="00EF5447" w:rsidRDefault="007854B7" w:rsidP="00952A03">
            <w:pPr>
              <w:pStyle w:val="TAC"/>
            </w:pPr>
            <w:r w:rsidRPr="00EF5447">
              <w:rPr>
                <w:rFonts w:cs="Arial"/>
                <w:kern w:val="2"/>
                <w:szCs w:val="24"/>
                <w:lang w:eastAsia="zh-CN"/>
              </w:rPr>
              <w:t>3620</w:t>
            </w:r>
          </w:p>
        </w:tc>
        <w:tc>
          <w:tcPr>
            <w:tcW w:w="746" w:type="dxa"/>
            <w:shd w:val="clear" w:color="auto" w:fill="auto"/>
            <w:noWrap/>
          </w:tcPr>
          <w:p w14:paraId="05671836" w14:textId="77777777" w:rsidR="007854B7" w:rsidRPr="00EF5447" w:rsidRDefault="007854B7" w:rsidP="00952A03">
            <w:pPr>
              <w:pStyle w:val="TAC"/>
            </w:pPr>
            <w:r w:rsidRPr="00EF5447">
              <w:rPr>
                <w:rFonts w:cs="Arial"/>
                <w:kern w:val="2"/>
                <w:szCs w:val="24"/>
                <w:lang w:eastAsia="zh-CN"/>
              </w:rPr>
              <w:t>10</w:t>
            </w:r>
          </w:p>
        </w:tc>
        <w:tc>
          <w:tcPr>
            <w:tcW w:w="2266" w:type="dxa"/>
            <w:shd w:val="clear" w:color="auto" w:fill="auto"/>
            <w:noWrap/>
          </w:tcPr>
          <w:p w14:paraId="5F187E98" w14:textId="77777777" w:rsidR="007854B7" w:rsidRPr="00EF5447" w:rsidRDefault="007854B7" w:rsidP="00952A03">
            <w:pPr>
              <w:pStyle w:val="TAC"/>
            </w:pPr>
            <w:r w:rsidRPr="00EF5447">
              <w:rPr>
                <w:rFonts w:cs="Arial"/>
                <w:kern w:val="2"/>
                <w:szCs w:val="24"/>
                <w:lang w:eastAsia="zh-CN"/>
              </w:rPr>
              <w:t>50</w:t>
            </w:r>
          </w:p>
        </w:tc>
        <w:tc>
          <w:tcPr>
            <w:tcW w:w="1323" w:type="dxa"/>
            <w:shd w:val="clear" w:color="auto" w:fill="auto"/>
            <w:noWrap/>
          </w:tcPr>
          <w:p w14:paraId="49BD8926" w14:textId="77777777" w:rsidR="007854B7" w:rsidRPr="00EF5447" w:rsidRDefault="007854B7" w:rsidP="00952A03">
            <w:pPr>
              <w:pStyle w:val="TAC"/>
            </w:pPr>
            <w:r w:rsidRPr="00EF5447">
              <w:rPr>
                <w:rFonts w:cs="Arial"/>
                <w:kern w:val="2"/>
                <w:szCs w:val="24"/>
                <w:lang w:eastAsia="zh-CN"/>
              </w:rPr>
              <w:t>3620</w:t>
            </w:r>
          </w:p>
        </w:tc>
        <w:tc>
          <w:tcPr>
            <w:tcW w:w="867" w:type="dxa"/>
            <w:shd w:val="clear" w:color="auto" w:fill="auto"/>
          </w:tcPr>
          <w:p w14:paraId="07436148" w14:textId="77777777" w:rsidR="007854B7" w:rsidRPr="00EF5447" w:rsidRDefault="007854B7" w:rsidP="00952A03">
            <w:pPr>
              <w:pStyle w:val="TAC"/>
            </w:pPr>
            <w:r w:rsidRPr="00EF5447">
              <w:rPr>
                <w:rFonts w:cs="Arial"/>
                <w:kern w:val="2"/>
                <w:szCs w:val="24"/>
                <w:lang w:eastAsia="zh-CN"/>
              </w:rPr>
              <w:t>29.4</w:t>
            </w:r>
          </w:p>
        </w:tc>
        <w:tc>
          <w:tcPr>
            <w:tcW w:w="1248" w:type="dxa"/>
            <w:gridSpan w:val="2"/>
            <w:shd w:val="clear" w:color="auto" w:fill="auto"/>
          </w:tcPr>
          <w:p w14:paraId="3EF7BEE7"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854B7" w:rsidRPr="00EF5447" w14:paraId="2F056EB5" w14:textId="77777777" w:rsidTr="00952A03">
        <w:trPr>
          <w:trHeight w:val="54"/>
          <w:jc w:val="center"/>
        </w:trPr>
        <w:tc>
          <w:tcPr>
            <w:tcW w:w="2258" w:type="dxa"/>
            <w:tcBorders>
              <w:top w:val="nil"/>
              <w:bottom w:val="nil"/>
            </w:tcBorders>
            <w:shd w:val="clear" w:color="auto" w:fill="auto"/>
          </w:tcPr>
          <w:p w14:paraId="21AB43D7" w14:textId="77777777" w:rsidR="007854B7" w:rsidRPr="00EF5447" w:rsidRDefault="007854B7" w:rsidP="00952A03">
            <w:pPr>
              <w:pStyle w:val="TAC"/>
            </w:pPr>
          </w:p>
        </w:tc>
        <w:tc>
          <w:tcPr>
            <w:tcW w:w="867" w:type="dxa"/>
            <w:shd w:val="clear" w:color="auto" w:fill="auto"/>
          </w:tcPr>
          <w:p w14:paraId="42564C52" w14:textId="77777777" w:rsidR="007854B7" w:rsidRPr="00EF5447" w:rsidRDefault="007854B7" w:rsidP="00952A03">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03BACEFE" w14:textId="77777777" w:rsidR="007854B7" w:rsidRPr="00EF5447" w:rsidRDefault="007854B7" w:rsidP="00952A03">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30A39AA6" w14:textId="77777777" w:rsidR="007854B7" w:rsidRPr="00EF5447" w:rsidRDefault="007854B7" w:rsidP="00952A03">
            <w:pPr>
              <w:pStyle w:val="TAC"/>
            </w:pPr>
            <w:r w:rsidRPr="00EF5447">
              <w:rPr>
                <w:rFonts w:eastAsia="Malgun Gothic" w:cs="Arial"/>
                <w:kern w:val="2"/>
                <w:szCs w:val="24"/>
                <w:lang w:eastAsia="ko-KR"/>
              </w:rPr>
              <w:t>5</w:t>
            </w:r>
          </w:p>
        </w:tc>
        <w:tc>
          <w:tcPr>
            <w:tcW w:w="2266" w:type="dxa"/>
            <w:shd w:val="clear" w:color="auto" w:fill="auto"/>
            <w:noWrap/>
          </w:tcPr>
          <w:p w14:paraId="0F70AAE0" w14:textId="77777777" w:rsidR="007854B7" w:rsidRPr="00EF5447" w:rsidRDefault="007854B7" w:rsidP="00952A03">
            <w:pPr>
              <w:pStyle w:val="TAC"/>
            </w:pPr>
            <w:r w:rsidRPr="00EF5447">
              <w:rPr>
                <w:rFonts w:eastAsia="Malgun Gothic" w:cs="Arial"/>
                <w:kern w:val="2"/>
                <w:szCs w:val="24"/>
                <w:lang w:eastAsia="ko-KR"/>
              </w:rPr>
              <w:t>25</w:t>
            </w:r>
          </w:p>
        </w:tc>
        <w:tc>
          <w:tcPr>
            <w:tcW w:w="1323" w:type="dxa"/>
            <w:shd w:val="clear" w:color="auto" w:fill="auto"/>
            <w:noWrap/>
          </w:tcPr>
          <w:p w14:paraId="7057FB4F" w14:textId="77777777" w:rsidR="007854B7" w:rsidRPr="00EF5447" w:rsidRDefault="007854B7" w:rsidP="00952A03">
            <w:pPr>
              <w:pStyle w:val="TAC"/>
            </w:pPr>
            <w:r w:rsidRPr="00EF5447">
              <w:rPr>
                <w:rFonts w:cs="Arial"/>
                <w:kern w:val="2"/>
                <w:szCs w:val="24"/>
                <w:lang w:eastAsia="zh-CN"/>
              </w:rPr>
              <w:t>2140</w:t>
            </w:r>
          </w:p>
        </w:tc>
        <w:tc>
          <w:tcPr>
            <w:tcW w:w="867" w:type="dxa"/>
            <w:shd w:val="clear" w:color="auto" w:fill="auto"/>
          </w:tcPr>
          <w:p w14:paraId="7A50FEC8" w14:textId="77777777" w:rsidR="007854B7" w:rsidRPr="00EF5447" w:rsidRDefault="007854B7" w:rsidP="00952A03">
            <w:pPr>
              <w:pStyle w:val="TAC"/>
            </w:pPr>
            <w:r w:rsidRPr="00EF5447">
              <w:rPr>
                <w:rFonts w:eastAsia="Malgun Gothic" w:cs="Arial"/>
                <w:kern w:val="2"/>
                <w:szCs w:val="24"/>
                <w:lang w:eastAsia="ko-KR"/>
              </w:rPr>
              <w:t>N/A</w:t>
            </w:r>
          </w:p>
        </w:tc>
        <w:tc>
          <w:tcPr>
            <w:tcW w:w="1248" w:type="dxa"/>
            <w:gridSpan w:val="2"/>
            <w:shd w:val="clear" w:color="auto" w:fill="auto"/>
          </w:tcPr>
          <w:p w14:paraId="104B2CE1"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70E4526D" w14:textId="77777777" w:rsidTr="00952A03">
        <w:trPr>
          <w:trHeight w:val="54"/>
          <w:jc w:val="center"/>
        </w:trPr>
        <w:tc>
          <w:tcPr>
            <w:tcW w:w="2258" w:type="dxa"/>
            <w:tcBorders>
              <w:top w:val="nil"/>
              <w:bottom w:val="nil"/>
            </w:tcBorders>
            <w:shd w:val="clear" w:color="auto" w:fill="auto"/>
          </w:tcPr>
          <w:p w14:paraId="7E74EDB7" w14:textId="77777777" w:rsidR="007854B7" w:rsidRPr="00EF5447" w:rsidRDefault="007854B7" w:rsidP="00952A03">
            <w:pPr>
              <w:pStyle w:val="TAC"/>
            </w:pPr>
          </w:p>
        </w:tc>
        <w:tc>
          <w:tcPr>
            <w:tcW w:w="867" w:type="dxa"/>
            <w:shd w:val="clear" w:color="auto" w:fill="auto"/>
          </w:tcPr>
          <w:p w14:paraId="66D08F1F" w14:textId="77777777" w:rsidR="007854B7" w:rsidRPr="00EF5447" w:rsidRDefault="007854B7" w:rsidP="00952A03">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6A0F8C06" w14:textId="77777777" w:rsidR="007854B7" w:rsidRPr="00EF5447" w:rsidRDefault="007854B7" w:rsidP="00952A03">
            <w:pPr>
              <w:pStyle w:val="TAC"/>
            </w:pPr>
            <w:r w:rsidRPr="00EF5447">
              <w:rPr>
                <w:rFonts w:eastAsia="Malgun Gothic" w:cs="Arial"/>
                <w:kern w:val="2"/>
                <w:szCs w:val="24"/>
                <w:lang w:eastAsia="ko-KR"/>
              </w:rPr>
              <w:t>1880</w:t>
            </w:r>
          </w:p>
        </w:tc>
        <w:tc>
          <w:tcPr>
            <w:tcW w:w="746" w:type="dxa"/>
            <w:shd w:val="clear" w:color="auto" w:fill="auto"/>
            <w:noWrap/>
          </w:tcPr>
          <w:p w14:paraId="717BB45E" w14:textId="77777777" w:rsidR="007854B7" w:rsidRPr="00EF5447" w:rsidRDefault="007854B7" w:rsidP="00952A03">
            <w:pPr>
              <w:pStyle w:val="TAC"/>
            </w:pPr>
            <w:r w:rsidRPr="00EF5447">
              <w:rPr>
                <w:rFonts w:eastAsia="Malgun Gothic" w:cs="Arial"/>
                <w:kern w:val="2"/>
                <w:szCs w:val="24"/>
                <w:lang w:eastAsia="ko-KR"/>
              </w:rPr>
              <w:t>5</w:t>
            </w:r>
          </w:p>
        </w:tc>
        <w:tc>
          <w:tcPr>
            <w:tcW w:w="2266" w:type="dxa"/>
            <w:shd w:val="clear" w:color="auto" w:fill="auto"/>
            <w:noWrap/>
          </w:tcPr>
          <w:p w14:paraId="31C37375" w14:textId="77777777" w:rsidR="007854B7" w:rsidRPr="00EF5447" w:rsidRDefault="007854B7" w:rsidP="00952A03">
            <w:pPr>
              <w:pStyle w:val="TAC"/>
            </w:pPr>
            <w:r w:rsidRPr="00EF5447">
              <w:rPr>
                <w:rFonts w:eastAsia="Malgun Gothic" w:cs="Arial"/>
                <w:kern w:val="2"/>
                <w:szCs w:val="24"/>
                <w:lang w:eastAsia="ko-KR"/>
              </w:rPr>
              <w:t>25</w:t>
            </w:r>
          </w:p>
        </w:tc>
        <w:tc>
          <w:tcPr>
            <w:tcW w:w="1323" w:type="dxa"/>
            <w:shd w:val="clear" w:color="auto" w:fill="auto"/>
            <w:noWrap/>
          </w:tcPr>
          <w:p w14:paraId="32312C57" w14:textId="77777777" w:rsidR="007854B7" w:rsidRPr="00EF5447" w:rsidRDefault="007854B7" w:rsidP="00952A03">
            <w:pPr>
              <w:pStyle w:val="TAC"/>
            </w:pPr>
            <w:r w:rsidRPr="00EF5447">
              <w:rPr>
                <w:rFonts w:cs="Arial"/>
                <w:kern w:val="2"/>
                <w:szCs w:val="24"/>
                <w:lang w:eastAsia="zh-CN"/>
              </w:rPr>
              <w:t>1960</w:t>
            </w:r>
          </w:p>
        </w:tc>
        <w:tc>
          <w:tcPr>
            <w:tcW w:w="867" w:type="dxa"/>
            <w:shd w:val="clear" w:color="auto" w:fill="auto"/>
          </w:tcPr>
          <w:p w14:paraId="237EE178" w14:textId="77777777" w:rsidR="007854B7" w:rsidRPr="00EF5447" w:rsidRDefault="007854B7" w:rsidP="00952A03">
            <w:pPr>
              <w:pStyle w:val="TAC"/>
            </w:pPr>
            <w:r w:rsidRPr="00EF5447">
              <w:rPr>
                <w:rFonts w:cs="Arial"/>
                <w:kern w:val="2"/>
                <w:szCs w:val="24"/>
                <w:lang w:eastAsia="zh-CN"/>
              </w:rPr>
              <w:t>28.3</w:t>
            </w:r>
          </w:p>
        </w:tc>
        <w:tc>
          <w:tcPr>
            <w:tcW w:w="1248" w:type="dxa"/>
            <w:gridSpan w:val="2"/>
            <w:shd w:val="clear" w:color="auto" w:fill="auto"/>
          </w:tcPr>
          <w:p w14:paraId="559C8698"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854B7" w:rsidRPr="00EF5447" w14:paraId="4FC3B198" w14:textId="77777777" w:rsidTr="00952A03">
        <w:trPr>
          <w:trHeight w:val="54"/>
          <w:jc w:val="center"/>
        </w:trPr>
        <w:tc>
          <w:tcPr>
            <w:tcW w:w="2258" w:type="dxa"/>
            <w:tcBorders>
              <w:top w:val="nil"/>
              <w:bottom w:val="nil"/>
            </w:tcBorders>
            <w:shd w:val="clear" w:color="auto" w:fill="auto"/>
          </w:tcPr>
          <w:p w14:paraId="023B1E4E" w14:textId="77777777" w:rsidR="007854B7" w:rsidRPr="00EF5447" w:rsidRDefault="007854B7" w:rsidP="00952A03">
            <w:pPr>
              <w:pStyle w:val="TAC"/>
            </w:pPr>
          </w:p>
        </w:tc>
        <w:tc>
          <w:tcPr>
            <w:tcW w:w="867" w:type="dxa"/>
            <w:shd w:val="clear" w:color="auto" w:fill="auto"/>
          </w:tcPr>
          <w:p w14:paraId="31064FCF" w14:textId="77777777" w:rsidR="007854B7" w:rsidRPr="00EF5447" w:rsidRDefault="007854B7" w:rsidP="00952A03">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5A3077E4" w14:textId="77777777" w:rsidR="007854B7" w:rsidRPr="00EF5447" w:rsidRDefault="007854B7" w:rsidP="00952A03">
            <w:pPr>
              <w:pStyle w:val="TAC"/>
            </w:pPr>
            <w:r w:rsidRPr="00EF5447">
              <w:rPr>
                <w:rFonts w:cs="Arial"/>
                <w:kern w:val="2"/>
                <w:szCs w:val="24"/>
                <w:lang w:eastAsia="zh-CN"/>
              </w:rPr>
              <w:t>3695</w:t>
            </w:r>
          </w:p>
        </w:tc>
        <w:tc>
          <w:tcPr>
            <w:tcW w:w="746" w:type="dxa"/>
            <w:shd w:val="clear" w:color="auto" w:fill="auto"/>
            <w:noWrap/>
          </w:tcPr>
          <w:p w14:paraId="10743F72" w14:textId="77777777" w:rsidR="007854B7" w:rsidRPr="00EF5447" w:rsidRDefault="007854B7" w:rsidP="00952A03">
            <w:pPr>
              <w:pStyle w:val="TAC"/>
            </w:pPr>
            <w:r w:rsidRPr="00EF5447">
              <w:rPr>
                <w:rFonts w:eastAsia="Malgun Gothic" w:cs="Arial"/>
                <w:kern w:val="2"/>
                <w:szCs w:val="24"/>
                <w:lang w:eastAsia="ko-KR"/>
              </w:rPr>
              <w:t>5</w:t>
            </w:r>
          </w:p>
        </w:tc>
        <w:tc>
          <w:tcPr>
            <w:tcW w:w="2266" w:type="dxa"/>
            <w:shd w:val="clear" w:color="auto" w:fill="auto"/>
            <w:noWrap/>
          </w:tcPr>
          <w:p w14:paraId="56B2B52E" w14:textId="77777777" w:rsidR="007854B7" w:rsidRPr="00EF5447" w:rsidRDefault="007854B7" w:rsidP="00952A03">
            <w:pPr>
              <w:pStyle w:val="TAC"/>
            </w:pPr>
            <w:r w:rsidRPr="00EF5447">
              <w:rPr>
                <w:rFonts w:eastAsia="Malgun Gothic" w:cs="Arial"/>
                <w:kern w:val="2"/>
                <w:szCs w:val="24"/>
                <w:lang w:eastAsia="ko-KR"/>
              </w:rPr>
              <w:t>25</w:t>
            </w:r>
          </w:p>
        </w:tc>
        <w:tc>
          <w:tcPr>
            <w:tcW w:w="1323" w:type="dxa"/>
            <w:shd w:val="clear" w:color="auto" w:fill="auto"/>
            <w:noWrap/>
          </w:tcPr>
          <w:p w14:paraId="20DD8B77" w14:textId="77777777" w:rsidR="007854B7" w:rsidRPr="00EF5447" w:rsidRDefault="007854B7" w:rsidP="00952A03">
            <w:pPr>
              <w:pStyle w:val="TAC"/>
            </w:pPr>
            <w:r w:rsidRPr="00EF5447">
              <w:rPr>
                <w:rFonts w:cs="Arial"/>
                <w:kern w:val="2"/>
                <w:szCs w:val="24"/>
                <w:lang w:eastAsia="zh-CN"/>
              </w:rPr>
              <w:t>3695</w:t>
            </w:r>
          </w:p>
        </w:tc>
        <w:tc>
          <w:tcPr>
            <w:tcW w:w="867" w:type="dxa"/>
            <w:shd w:val="clear" w:color="auto" w:fill="auto"/>
          </w:tcPr>
          <w:p w14:paraId="6E3C2154" w14:textId="77777777" w:rsidR="007854B7" w:rsidRPr="00EF5447" w:rsidRDefault="007854B7" w:rsidP="00952A03">
            <w:pPr>
              <w:pStyle w:val="TAC"/>
            </w:pPr>
            <w:r w:rsidRPr="00EF5447">
              <w:rPr>
                <w:rFonts w:eastAsia="Malgun Gothic" w:cs="Arial"/>
                <w:kern w:val="2"/>
                <w:szCs w:val="24"/>
                <w:lang w:eastAsia="ko-KR"/>
              </w:rPr>
              <w:t>N/A</w:t>
            </w:r>
          </w:p>
        </w:tc>
        <w:tc>
          <w:tcPr>
            <w:tcW w:w="1248" w:type="dxa"/>
            <w:gridSpan w:val="2"/>
            <w:shd w:val="clear" w:color="auto" w:fill="auto"/>
          </w:tcPr>
          <w:p w14:paraId="13D79033"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32BA0963" w14:textId="77777777" w:rsidTr="00952A03">
        <w:trPr>
          <w:trHeight w:val="54"/>
          <w:jc w:val="center"/>
        </w:trPr>
        <w:tc>
          <w:tcPr>
            <w:tcW w:w="2258" w:type="dxa"/>
            <w:tcBorders>
              <w:top w:val="nil"/>
              <w:bottom w:val="single" w:sz="4" w:space="0" w:color="auto"/>
            </w:tcBorders>
            <w:shd w:val="clear" w:color="auto" w:fill="auto"/>
          </w:tcPr>
          <w:p w14:paraId="2180EF7C" w14:textId="77777777" w:rsidR="007854B7" w:rsidRPr="00EF5447" w:rsidRDefault="007854B7" w:rsidP="00952A03">
            <w:pPr>
              <w:pStyle w:val="TAC"/>
            </w:pPr>
          </w:p>
        </w:tc>
        <w:tc>
          <w:tcPr>
            <w:tcW w:w="867" w:type="dxa"/>
            <w:shd w:val="clear" w:color="auto" w:fill="auto"/>
          </w:tcPr>
          <w:p w14:paraId="6A7024A9" w14:textId="77777777" w:rsidR="007854B7" w:rsidRPr="00EF5447" w:rsidRDefault="007854B7" w:rsidP="00952A03">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6B3B6592" w14:textId="77777777" w:rsidR="007854B7" w:rsidRPr="00EF5447" w:rsidRDefault="007854B7" w:rsidP="00952A03">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60B48DBE" w14:textId="77777777" w:rsidR="007854B7" w:rsidRPr="00EF5447" w:rsidRDefault="007854B7" w:rsidP="00952A03">
            <w:pPr>
              <w:pStyle w:val="TAC"/>
            </w:pPr>
            <w:r w:rsidRPr="00EF5447">
              <w:rPr>
                <w:rFonts w:eastAsia="Malgun Gothic" w:cs="Arial"/>
                <w:kern w:val="2"/>
                <w:szCs w:val="24"/>
                <w:lang w:eastAsia="ko-KR"/>
              </w:rPr>
              <w:t>5</w:t>
            </w:r>
          </w:p>
        </w:tc>
        <w:tc>
          <w:tcPr>
            <w:tcW w:w="2266" w:type="dxa"/>
            <w:shd w:val="clear" w:color="auto" w:fill="auto"/>
            <w:noWrap/>
          </w:tcPr>
          <w:p w14:paraId="09AEAE09" w14:textId="77777777" w:rsidR="007854B7" w:rsidRPr="00EF5447" w:rsidRDefault="007854B7" w:rsidP="00952A03">
            <w:pPr>
              <w:pStyle w:val="TAC"/>
            </w:pPr>
            <w:r w:rsidRPr="00EF5447">
              <w:rPr>
                <w:rFonts w:eastAsia="Malgun Gothic" w:cs="Arial"/>
                <w:kern w:val="2"/>
                <w:szCs w:val="24"/>
                <w:lang w:eastAsia="ko-KR"/>
              </w:rPr>
              <w:t>25</w:t>
            </w:r>
          </w:p>
        </w:tc>
        <w:tc>
          <w:tcPr>
            <w:tcW w:w="1323" w:type="dxa"/>
            <w:shd w:val="clear" w:color="auto" w:fill="auto"/>
            <w:noWrap/>
          </w:tcPr>
          <w:p w14:paraId="0D5733FD" w14:textId="77777777" w:rsidR="007854B7" w:rsidRPr="00EF5447" w:rsidRDefault="007854B7" w:rsidP="00952A03">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shd w:val="clear" w:color="auto" w:fill="auto"/>
          </w:tcPr>
          <w:p w14:paraId="65722489" w14:textId="77777777" w:rsidR="007854B7" w:rsidRPr="00EF5447" w:rsidRDefault="007854B7" w:rsidP="00952A03">
            <w:pPr>
              <w:pStyle w:val="TAC"/>
            </w:pPr>
            <w:r w:rsidRPr="00EF5447">
              <w:rPr>
                <w:rFonts w:eastAsia="Malgun Gothic" w:cs="Arial"/>
                <w:kern w:val="2"/>
                <w:szCs w:val="24"/>
                <w:lang w:eastAsia="ko-KR"/>
              </w:rPr>
              <w:t>N/A</w:t>
            </w:r>
          </w:p>
        </w:tc>
        <w:tc>
          <w:tcPr>
            <w:tcW w:w="1248" w:type="dxa"/>
            <w:gridSpan w:val="2"/>
            <w:shd w:val="clear" w:color="auto" w:fill="auto"/>
          </w:tcPr>
          <w:p w14:paraId="66F07B60"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77F8614A" w14:textId="77777777" w:rsidTr="00952A03">
        <w:trPr>
          <w:trHeight w:val="54"/>
          <w:jc w:val="center"/>
        </w:trPr>
        <w:tc>
          <w:tcPr>
            <w:tcW w:w="2258" w:type="dxa"/>
            <w:tcBorders>
              <w:bottom w:val="nil"/>
            </w:tcBorders>
            <w:shd w:val="clear" w:color="auto" w:fill="auto"/>
          </w:tcPr>
          <w:p w14:paraId="2606E9F1" w14:textId="77777777" w:rsidR="007854B7" w:rsidRPr="00EF5447" w:rsidRDefault="007854B7" w:rsidP="00952A03">
            <w:pPr>
              <w:pStyle w:val="TAC"/>
            </w:pPr>
            <w:r w:rsidRPr="00EF5447">
              <w:t>DC_2A_n48A-n66A</w:t>
            </w:r>
          </w:p>
        </w:tc>
        <w:tc>
          <w:tcPr>
            <w:tcW w:w="867" w:type="dxa"/>
            <w:shd w:val="clear" w:color="auto" w:fill="auto"/>
          </w:tcPr>
          <w:p w14:paraId="72498742" w14:textId="77777777" w:rsidR="007854B7" w:rsidRPr="00EF5447" w:rsidRDefault="007854B7" w:rsidP="00952A03">
            <w:pPr>
              <w:pStyle w:val="TAC"/>
              <w:rPr>
                <w:szCs w:val="18"/>
              </w:rPr>
            </w:pPr>
            <w:r w:rsidRPr="00EF5447">
              <w:rPr>
                <w:rFonts w:cs="Arial"/>
                <w:kern w:val="2"/>
                <w:szCs w:val="24"/>
                <w:lang w:eastAsia="zh-CN"/>
              </w:rPr>
              <w:t>2</w:t>
            </w:r>
          </w:p>
        </w:tc>
        <w:tc>
          <w:tcPr>
            <w:tcW w:w="1167" w:type="dxa"/>
            <w:shd w:val="clear" w:color="auto" w:fill="auto"/>
            <w:noWrap/>
          </w:tcPr>
          <w:p w14:paraId="09D6DE79" w14:textId="77777777" w:rsidR="007854B7" w:rsidRPr="00EF5447" w:rsidRDefault="007854B7" w:rsidP="00952A03">
            <w:pPr>
              <w:pStyle w:val="TAC"/>
              <w:rPr>
                <w:szCs w:val="18"/>
              </w:rPr>
            </w:pPr>
            <w:r w:rsidRPr="00EF5447">
              <w:rPr>
                <w:rFonts w:cs="Arial"/>
                <w:kern w:val="2"/>
                <w:szCs w:val="24"/>
                <w:lang w:eastAsia="zh-CN"/>
              </w:rPr>
              <w:t>1880</w:t>
            </w:r>
          </w:p>
        </w:tc>
        <w:tc>
          <w:tcPr>
            <w:tcW w:w="746" w:type="dxa"/>
            <w:shd w:val="clear" w:color="auto" w:fill="auto"/>
            <w:noWrap/>
          </w:tcPr>
          <w:p w14:paraId="1321863A" w14:textId="77777777" w:rsidR="007854B7" w:rsidRPr="00EF5447" w:rsidRDefault="007854B7" w:rsidP="00952A03">
            <w:pPr>
              <w:pStyle w:val="TAC"/>
              <w:rPr>
                <w:szCs w:val="18"/>
              </w:rPr>
            </w:pPr>
            <w:r w:rsidRPr="00EF5447">
              <w:rPr>
                <w:rFonts w:eastAsia="Malgun Gothic" w:cs="Arial"/>
                <w:kern w:val="2"/>
                <w:szCs w:val="24"/>
                <w:lang w:eastAsia="ko-KR"/>
              </w:rPr>
              <w:t>5</w:t>
            </w:r>
          </w:p>
        </w:tc>
        <w:tc>
          <w:tcPr>
            <w:tcW w:w="2266" w:type="dxa"/>
            <w:shd w:val="clear" w:color="auto" w:fill="auto"/>
            <w:noWrap/>
          </w:tcPr>
          <w:p w14:paraId="08271060" w14:textId="77777777" w:rsidR="007854B7" w:rsidRPr="00EF5447" w:rsidRDefault="007854B7" w:rsidP="00952A03">
            <w:pPr>
              <w:pStyle w:val="TAC"/>
              <w:rPr>
                <w:szCs w:val="18"/>
              </w:rPr>
            </w:pPr>
            <w:r w:rsidRPr="00EF5447">
              <w:rPr>
                <w:rFonts w:eastAsia="Malgun Gothic" w:cs="Arial"/>
                <w:kern w:val="2"/>
                <w:szCs w:val="24"/>
                <w:lang w:eastAsia="ko-KR"/>
              </w:rPr>
              <w:t>25</w:t>
            </w:r>
          </w:p>
        </w:tc>
        <w:tc>
          <w:tcPr>
            <w:tcW w:w="1323" w:type="dxa"/>
            <w:shd w:val="clear" w:color="auto" w:fill="auto"/>
            <w:noWrap/>
          </w:tcPr>
          <w:p w14:paraId="5DABFA48" w14:textId="77777777" w:rsidR="007854B7" w:rsidRPr="00EF5447" w:rsidRDefault="007854B7" w:rsidP="00952A03">
            <w:pPr>
              <w:pStyle w:val="TAC"/>
              <w:rPr>
                <w:szCs w:val="18"/>
              </w:rPr>
            </w:pPr>
            <w:r w:rsidRPr="00EF5447">
              <w:rPr>
                <w:rFonts w:cs="Arial"/>
                <w:kern w:val="2"/>
                <w:szCs w:val="24"/>
                <w:lang w:eastAsia="zh-CN"/>
              </w:rPr>
              <w:t>1960</w:t>
            </w:r>
          </w:p>
        </w:tc>
        <w:tc>
          <w:tcPr>
            <w:tcW w:w="867" w:type="dxa"/>
            <w:shd w:val="clear" w:color="auto" w:fill="auto"/>
          </w:tcPr>
          <w:p w14:paraId="29AD79F8" w14:textId="77777777" w:rsidR="007854B7" w:rsidRPr="00EF5447" w:rsidRDefault="007854B7" w:rsidP="00952A03">
            <w:pPr>
              <w:pStyle w:val="TAC"/>
              <w:rPr>
                <w:szCs w:val="18"/>
              </w:rPr>
            </w:pPr>
            <w:r w:rsidRPr="00EF5447">
              <w:rPr>
                <w:rFonts w:eastAsia="Malgun Gothic" w:cs="Arial"/>
                <w:kern w:val="2"/>
                <w:szCs w:val="24"/>
                <w:lang w:eastAsia="ko-KR"/>
              </w:rPr>
              <w:t>N/A</w:t>
            </w:r>
          </w:p>
        </w:tc>
        <w:tc>
          <w:tcPr>
            <w:tcW w:w="1248" w:type="dxa"/>
            <w:gridSpan w:val="2"/>
            <w:shd w:val="clear" w:color="auto" w:fill="auto"/>
          </w:tcPr>
          <w:p w14:paraId="7F2CE273"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79B1F25A" w14:textId="77777777" w:rsidTr="00952A03">
        <w:trPr>
          <w:trHeight w:val="54"/>
          <w:jc w:val="center"/>
        </w:trPr>
        <w:tc>
          <w:tcPr>
            <w:tcW w:w="2258" w:type="dxa"/>
            <w:tcBorders>
              <w:top w:val="nil"/>
              <w:bottom w:val="nil"/>
            </w:tcBorders>
            <w:shd w:val="clear" w:color="auto" w:fill="auto"/>
          </w:tcPr>
          <w:p w14:paraId="0EB95C7B" w14:textId="77777777" w:rsidR="007854B7" w:rsidRPr="00EF5447" w:rsidRDefault="007854B7" w:rsidP="00952A03">
            <w:pPr>
              <w:pStyle w:val="TAC"/>
            </w:pPr>
            <w:r w:rsidRPr="005E1F9C">
              <w:t>DC_2A-48E_n66A</w:t>
            </w:r>
          </w:p>
        </w:tc>
        <w:tc>
          <w:tcPr>
            <w:tcW w:w="867" w:type="dxa"/>
            <w:shd w:val="clear" w:color="auto" w:fill="auto"/>
          </w:tcPr>
          <w:p w14:paraId="781D9340" w14:textId="77777777" w:rsidR="007854B7" w:rsidRPr="00EF5447" w:rsidRDefault="007854B7" w:rsidP="00952A03">
            <w:pPr>
              <w:pStyle w:val="TAC"/>
              <w:rPr>
                <w:szCs w:val="18"/>
              </w:rPr>
            </w:pPr>
            <w:r w:rsidRPr="00EF5447">
              <w:rPr>
                <w:rFonts w:cs="Arial"/>
                <w:kern w:val="2"/>
                <w:szCs w:val="24"/>
                <w:lang w:eastAsia="zh-CN"/>
              </w:rPr>
              <w:t>n48</w:t>
            </w:r>
          </w:p>
        </w:tc>
        <w:tc>
          <w:tcPr>
            <w:tcW w:w="1167" w:type="dxa"/>
            <w:shd w:val="clear" w:color="auto" w:fill="auto"/>
            <w:noWrap/>
          </w:tcPr>
          <w:p w14:paraId="21A703C6" w14:textId="77777777" w:rsidR="007854B7" w:rsidRPr="00EF5447" w:rsidRDefault="007854B7" w:rsidP="00952A03">
            <w:pPr>
              <w:pStyle w:val="TAC"/>
              <w:rPr>
                <w:szCs w:val="18"/>
              </w:rPr>
            </w:pPr>
            <w:r w:rsidRPr="00EF5447">
              <w:rPr>
                <w:rFonts w:cs="Arial"/>
                <w:kern w:val="2"/>
                <w:szCs w:val="24"/>
                <w:lang w:eastAsia="zh-CN"/>
              </w:rPr>
              <w:t>3620</w:t>
            </w:r>
          </w:p>
        </w:tc>
        <w:tc>
          <w:tcPr>
            <w:tcW w:w="746" w:type="dxa"/>
            <w:shd w:val="clear" w:color="auto" w:fill="auto"/>
            <w:noWrap/>
          </w:tcPr>
          <w:p w14:paraId="1F4890C8" w14:textId="77777777" w:rsidR="007854B7" w:rsidRPr="00EF5447" w:rsidRDefault="007854B7" w:rsidP="00952A03">
            <w:pPr>
              <w:pStyle w:val="TAC"/>
              <w:rPr>
                <w:szCs w:val="18"/>
              </w:rPr>
            </w:pPr>
            <w:r w:rsidRPr="00EF5447">
              <w:rPr>
                <w:rFonts w:cs="Arial"/>
                <w:kern w:val="2"/>
                <w:szCs w:val="24"/>
                <w:lang w:eastAsia="zh-CN"/>
              </w:rPr>
              <w:t>10</w:t>
            </w:r>
          </w:p>
        </w:tc>
        <w:tc>
          <w:tcPr>
            <w:tcW w:w="2266" w:type="dxa"/>
            <w:shd w:val="clear" w:color="auto" w:fill="auto"/>
            <w:noWrap/>
          </w:tcPr>
          <w:p w14:paraId="3DE717EE" w14:textId="77777777" w:rsidR="007854B7" w:rsidRPr="00EF5447" w:rsidRDefault="007854B7" w:rsidP="00952A03">
            <w:pPr>
              <w:pStyle w:val="TAC"/>
              <w:rPr>
                <w:szCs w:val="18"/>
              </w:rPr>
            </w:pPr>
            <w:r w:rsidRPr="00EF5447">
              <w:rPr>
                <w:rFonts w:cs="Arial"/>
                <w:kern w:val="2"/>
                <w:szCs w:val="24"/>
                <w:lang w:eastAsia="zh-CN"/>
              </w:rPr>
              <w:t>50</w:t>
            </w:r>
          </w:p>
        </w:tc>
        <w:tc>
          <w:tcPr>
            <w:tcW w:w="1323" w:type="dxa"/>
            <w:shd w:val="clear" w:color="auto" w:fill="auto"/>
            <w:noWrap/>
          </w:tcPr>
          <w:p w14:paraId="658DE60B" w14:textId="77777777" w:rsidR="007854B7" w:rsidRPr="00EF5447" w:rsidRDefault="007854B7" w:rsidP="00952A03">
            <w:pPr>
              <w:pStyle w:val="TAC"/>
              <w:rPr>
                <w:szCs w:val="18"/>
              </w:rPr>
            </w:pPr>
            <w:r w:rsidRPr="00EF5447">
              <w:rPr>
                <w:rFonts w:cs="Arial"/>
                <w:kern w:val="2"/>
                <w:szCs w:val="24"/>
                <w:lang w:eastAsia="zh-CN"/>
              </w:rPr>
              <w:t>3620</w:t>
            </w:r>
          </w:p>
        </w:tc>
        <w:tc>
          <w:tcPr>
            <w:tcW w:w="867" w:type="dxa"/>
            <w:shd w:val="clear" w:color="auto" w:fill="auto"/>
          </w:tcPr>
          <w:p w14:paraId="0FBF1302" w14:textId="77777777" w:rsidR="007854B7" w:rsidRPr="00EF5447" w:rsidRDefault="007854B7" w:rsidP="00952A03">
            <w:pPr>
              <w:pStyle w:val="TAC"/>
              <w:rPr>
                <w:szCs w:val="18"/>
              </w:rPr>
            </w:pPr>
            <w:r w:rsidRPr="00EF5447">
              <w:rPr>
                <w:rFonts w:cs="Arial"/>
                <w:kern w:val="2"/>
                <w:szCs w:val="24"/>
                <w:lang w:eastAsia="zh-CN"/>
              </w:rPr>
              <w:t>29.4</w:t>
            </w:r>
          </w:p>
        </w:tc>
        <w:tc>
          <w:tcPr>
            <w:tcW w:w="1248" w:type="dxa"/>
            <w:gridSpan w:val="2"/>
            <w:shd w:val="clear" w:color="auto" w:fill="auto"/>
          </w:tcPr>
          <w:p w14:paraId="3048F37E"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854B7" w:rsidRPr="00EF5447" w14:paraId="31711C1F" w14:textId="77777777" w:rsidTr="00952A03">
        <w:trPr>
          <w:trHeight w:val="54"/>
          <w:jc w:val="center"/>
        </w:trPr>
        <w:tc>
          <w:tcPr>
            <w:tcW w:w="2258" w:type="dxa"/>
            <w:tcBorders>
              <w:top w:val="nil"/>
              <w:bottom w:val="single" w:sz="4" w:space="0" w:color="auto"/>
            </w:tcBorders>
            <w:shd w:val="clear" w:color="auto" w:fill="auto"/>
          </w:tcPr>
          <w:p w14:paraId="3AAB4EC5" w14:textId="77777777" w:rsidR="007854B7" w:rsidRPr="00EF5447" w:rsidRDefault="007854B7" w:rsidP="00952A03">
            <w:pPr>
              <w:pStyle w:val="TAC"/>
            </w:pPr>
          </w:p>
        </w:tc>
        <w:tc>
          <w:tcPr>
            <w:tcW w:w="867" w:type="dxa"/>
            <w:shd w:val="clear" w:color="auto" w:fill="auto"/>
          </w:tcPr>
          <w:p w14:paraId="58F9C0F1" w14:textId="77777777" w:rsidR="007854B7" w:rsidRPr="00EF5447" w:rsidRDefault="007854B7" w:rsidP="00952A03">
            <w:pPr>
              <w:pStyle w:val="TAC"/>
              <w:rPr>
                <w:szCs w:val="18"/>
              </w:rPr>
            </w:pPr>
            <w:r w:rsidRPr="00EF5447">
              <w:rPr>
                <w:rFonts w:cs="Arial"/>
                <w:kern w:val="2"/>
                <w:szCs w:val="24"/>
                <w:lang w:eastAsia="zh-CN"/>
              </w:rPr>
              <w:t>n66</w:t>
            </w:r>
          </w:p>
        </w:tc>
        <w:tc>
          <w:tcPr>
            <w:tcW w:w="1167" w:type="dxa"/>
            <w:shd w:val="clear" w:color="auto" w:fill="auto"/>
            <w:noWrap/>
          </w:tcPr>
          <w:p w14:paraId="006BD48B" w14:textId="77777777" w:rsidR="007854B7" w:rsidRPr="00EF5447" w:rsidRDefault="007854B7" w:rsidP="00952A03">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3C576B1" w14:textId="77777777" w:rsidR="007854B7" w:rsidRPr="00EF5447" w:rsidRDefault="007854B7" w:rsidP="00952A03">
            <w:pPr>
              <w:pStyle w:val="TAC"/>
              <w:rPr>
                <w:szCs w:val="18"/>
              </w:rPr>
            </w:pPr>
            <w:r w:rsidRPr="00EF5447">
              <w:rPr>
                <w:rFonts w:eastAsia="Malgun Gothic" w:cs="Arial"/>
                <w:kern w:val="2"/>
                <w:szCs w:val="24"/>
                <w:lang w:eastAsia="ko-KR"/>
              </w:rPr>
              <w:t>5</w:t>
            </w:r>
          </w:p>
        </w:tc>
        <w:tc>
          <w:tcPr>
            <w:tcW w:w="2266" w:type="dxa"/>
            <w:shd w:val="clear" w:color="auto" w:fill="auto"/>
            <w:noWrap/>
          </w:tcPr>
          <w:p w14:paraId="096745DD" w14:textId="77777777" w:rsidR="007854B7" w:rsidRPr="00EF5447" w:rsidRDefault="007854B7" w:rsidP="00952A03">
            <w:pPr>
              <w:pStyle w:val="TAC"/>
              <w:rPr>
                <w:szCs w:val="18"/>
              </w:rPr>
            </w:pPr>
            <w:r w:rsidRPr="00EF5447">
              <w:rPr>
                <w:rFonts w:eastAsia="Malgun Gothic" w:cs="Arial"/>
                <w:kern w:val="2"/>
                <w:szCs w:val="24"/>
                <w:lang w:eastAsia="ko-KR"/>
              </w:rPr>
              <w:t>25</w:t>
            </w:r>
          </w:p>
        </w:tc>
        <w:tc>
          <w:tcPr>
            <w:tcW w:w="1323" w:type="dxa"/>
            <w:shd w:val="clear" w:color="auto" w:fill="auto"/>
            <w:noWrap/>
          </w:tcPr>
          <w:p w14:paraId="59EFDAE4" w14:textId="77777777" w:rsidR="007854B7" w:rsidRPr="00EF5447" w:rsidRDefault="007854B7" w:rsidP="00952A03">
            <w:pPr>
              <w:pStyle w:val="TAC"/>
              <w:rPr>
                <w:szCs w:val="18"/>
              </w:rPr>
            </w:pPr>
            <w:r w:rsidRPr="00EF5447">
              <w:rPr>
                <w:rFonts w:cs="Arial"/>
                <w:kern w:val="2"/>
                <w:szCs w:val="24"/>
                <w:lang w:eastAsia="zh-CN"/>
              </w:rPr>
              <w:t>2140</w:t>
            </w:r>
          </w:p>
        </w:tc>
        <w:tc>
          <w:tcPr>
            <w:tcW w:w="867" w:type="dxa"/>
            <w:shd w:val="clear" w:color="auto" w:fill="auto"/>
          </w:tcPr>
          <w:p w14:paraId="61AD5217" w14:textId="77777777" w:rsidR="007854B7" w:rsidRPr="00EF5447" w:rsidRDefault="007854B7" w:rsidP="00952A03">
            <w:pPr>
              <w:pStyle w:val="TAC"/>
              <w:rPr>
                <w:szCs w:val="18"/>
              </w:rPr>
            </w:pPr>
            <w:r w:rsidRPr="00EF5447">
              <w:rPr>
                <w:rFonts w:eastAsia="Malgun Gothic" w:cs="Arial"/>
                <w:kern w:val="2"/>
                <w:szCs w:val="24"/>
                <w:lang w:eastAsia="ko-KR"/>
              </w:rPr>
              <w:t>N/A</w:t>
            </w:r>
          </w:p>
        </w:tc>
        <w:tc>
          <w:tcPr>
            <w:tcW w:w="1248" w:type="dxa"/>
            <w:gridSpan w:val="2"/>
            <w:shd w:val="clear" w:color="auto" w:fill="auto"/>
          </w:tcPr>
          <w:p w14:paraId="51332075"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0ED37D30" w14:textId="77777777" w:rsidTr="00952A03">
        <w:trPr>
          <w:trHeight w:val="54"/>
          <w:jc w:val="center"/>
        </w:trPr>
        <w:tc>
          <w:tcPr>
            <w:tcW w:w="2258" w:type="dxa"/>
            <w:tcBorders>
              <w:top w:val="single" w:sz="4" w:space="0" w:color="auto"/>
              <w:bottom w:val="nil"/>
            </w:tcBorders>
            <w:shd w:val="clear" w:color="auto" w:fill="auto"/>
          </w:tcPr>
          <w:p w14:paraId="5B508F27" w14:textId="77777777" w:rsidR="007854B7" w:rsidRPr="00EF5447" w:rsidRDefault="007854B7" w:rsidP="00952A03">
            <w:pPr>
              <w:pStyle w:val="TAC"/>
            </w:pPr>
          </w:p>
        </w:tc>
        <w:tc>
          <w:tcPr>
            <w:tcW w:w="867" w:type="dxa"/>
            <w:shd w:val="clear" w:color="auto" w:fill="auto"/>
            <w:vAlign w:val="center"/>
          </w:tcPr>
          <w:p w14:paraId="3C90A65B" w14:textId="77777777" w:rsidR="007854B7" w:rsidRPr="00EF5447" w:rsidRDefault="007854B7" w:rsidP="00952A03">
            <w:pPr>
              <w:pStyle w:val="TAC"/>
              <w:rPr>
                <w:rFonts w:cs="Arial"/>
                <w:kern w:val="2"/>
                <w:szCs w:val="24"/>
                <w:lang w:eastAsia="zh-CN"/>
              </w:rPr>
            </w:pPr>
            <w:r>
              <w:rPr>
                <w:lang w:val="fr-FR"/>
              </w:rPr>
              <w:t>2</w:t>
            </w:r>
          </w:p>
        </w:tc>
        <w:tc>
          <w:tcPr>
            <w:tcW w:w="1167" w:type="dxa"/>
            <w:shd w:val="clear" w:color="auto" w:fill="auto"/>
            <w:noWrap/>
            <w:vAlign w:val="center"/>
          </w:tcPr>
          <w:p w14:paraId="144ACD13" w14:textId="77777777" w:rsidR="007854B7" w:rsidRPr="00EF5447" w:rsidRDefault="007854B7" w:rsidP="00952A03">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14AA077B" w14:textId="77777777" w:rsidR="007854B7" w:rsidRPr="00EF5447" w:rsidRDefault="007854B7" w:rsidP="00952A03">
            <w:pPr>
              <w:pStyle w:val="TAC"/>
              <w:rPr>
                <w:rFonts w:eastAsia="Malgun Gothic" w:cs="Arial"/>
                <w:kern w:val="2"/>
                <w:szCs w:val="24"/>
                <w:lang w:eastAsia="ko-KR"/>
              </w:rPr>
            </w:pPr>
            <w:r>
              <w:rPr>
                <w:lang w:val="fr-FR"/>
              </w:rPr>
              <w:t>5</w:t>
            </w:r>
          </w:p>
        </w:tc>
        <w:tc>
          <w:tcPr>
            <w:tcW w:w="2266" w:type="dxa"/>
            <w:shd w:val="clear" w:color="auto" w:fill="auto"/>
            <w:noWrap/>
            <w:vAlign w:val="center"/>
          </w:tcPr>
          <w:p w14:paraId="59EDA84A" w14:textId="77777777" w:rsidR="007854B7" w:rsidRPr="00EF5447" w:rsidRDefault="007854B7" w:rsidP="00952A03">
            <w:pPr>
              <w:pStyle w:val="TAC"/>
              <w:rPr>
                <w:rFonts w:eastAsia="Malgun Gothic" w:cs="Arial"/>
                <w:kern w:val="2"/>
                <w:szCs w:val="24"/>
                <w:lang w:eastAsia="ko-KR"/>
              </w:rPr>
            </w:pPr>
            <w:r>
              <w:rPr>
                <w:lang w:val="fr-FR"/>
              </w:rPr>
              <w:t>25</w:t>
            </w:r>
          </w:p>
        </w:tc>
        <w:tc>
          <w:tcPr>
            <w:tcW w:w="1323" w:type="dxa"/>
            <w:shd w:val="clear" w:color="auto" w:fill="auto"/>
            <w:noWrap/>
            <w:vAlign w:val="center"/>
          </w:tcPr>
          <w:p w14:paraId="0D5DF7FA" w14:textId="77777777" w:rsidR="007854B7" w:rsidRPr="00EF5447" w:rsidRDefault="007854B7" w:rsidP="00952A03">
            <w:pPr>
              <w:pStyle w:val="TAC"/>
              <w:rPr>
                <w:rFonts w:cs="Arial"/>
                <w:kern w:val="2"/>
                <w:szCs w:val="24"/>
                <w:lang w:eastAsia="zh-CN"/>
              </w:rPr>
            </w:pPr>
            <w:r>
              <w:rPr>
                <w:szCs w:val="18"/>
                <w:lang w:val="fr-FR" w:eastAsia="ko-KR"/>
              </w:rPr>
              <w:t>1980</w:t>
            </w:r>
          </w:p>
        </w:tc>
        <w:tc>
          <w:tcPr>
            <w:tcW w:w="867" w:type="dxa"/>
            <w:shd w:val="clear" w:color="auto" w:fill="auto"/>
            <w:vAlign w:val="center"/>
          </w:tcPr>
          <w:p w14:paraId="68FEE42C" w14:textId="77777777" w:rsidR="007854B7" w:rsidRPr="00EF5447" w:rsidRDefault="007854B7" w:rsidP="00952A03">
            <w:pPr>
              <w:pStyle w:val="TAC"/>
              <w:rPr>
                <w:rFonts w:eastAsia="Malgun Gothic" w:cs="Arial"/>
                <w:kern w:val="2"/>
                <w:szCs w:val="24"/>
                <w:lang w:eastAsia="ko-KR"/>
              </w:rPr>
            </w:pPr>
            <w:r>
              <w:rPr>
                <w:lang w:val="fr-FR"/>
              </w:rPr>
              <w:t>20</w:t>
            </w:r>
          </w:p>
        </w:tc>
        <w:tc>
          <w:tcPr>
            <w:tcW w:w="1248" w:type="dxa"/>
            <w:gridSpan w:val="2"/>
            <w:shd w:val="clear" w:color="auto" w:fill="auto"/>
            <w:vAlign w:val="center"/>
          </w:tcPr>
          <w:p w14:paraId="15844839" w14:textId="77777777" w:rsidR="007854B7" w:rsidRPr="00EF5447" w:rsidRDefault="007854B7" w:rsidP="00952A03">
            <w:pPr>
              <w:pStyle w:val="TAC"/>
              <w:rPr>
                <w:rFonts w:eastAsia="Malgun Gothic" w:cs="Arial"/>
                <w:kern w:val="2"/>
                <w:szCs w:val="24"/>
                <w:lang w:eastAsia="ko-KR"/>
              </w:rPr>
            </w:pPr>
            <w:r>
              <w:rPr>
                <w:rFonts w:eastAsia="Malgun Gothic"/>
                <w:szCs w:val="18"/>
                <w:lang w:val="fr-FR" w:eastAsia="ko-KR"/>
              </w:rPr>
              <w:t>IMD3</w:t>
            </w:r>
          </w:p>
        </w:tc>
      </w:tr>
      <w:tr w:rsidR="007854B7" w:rsidRPr="00EF5447" w14:paraId="567E88B5" w14:textId="77777777" w:rsidTr="00952A03">
        <w:trPr>
          <w:trHeight w:val="54"/>
          <w:jc w:val="center"/>
        </w:trPr>
        <w:tc>
          <w:tcPr>
            <w:tcW w:w="2258" w:type="dxa"/>
            <w:tcBorders>
              <w:top w:val="nil"/>
              <w:bottom w:val="nil"/>
            </w:tcBorders>
            <w:shd w:val="clear" w:color="auto" w:fill="auto"/>
          </w:tcPr>
          <w:p w14:paraId="6276630B" w14:textId="77777777" w:rsidR="007854B7" w:rsidRPr="00EF5447" w:rsidRDefault="007854B7" w:rsidP="00952A03">
            <w:pPr>
              <w:pStyle w:val="TAC"/>
            </w:pPr>
            <w:r>
              <w:rPr>
                <w:lang w:eastAsia="fr-FR"/>
              </w:rPr>
              <w:t>DC_2A-66A_n2A</w:t>
            </w:r>
          </w:p>
        </w:tc>
        <w:tc>
          <w:tcPr>
            <w:tcW w:w="867" w:type="dxa"/>
            <w:shd w:val="clear" w:color="auto" w:fill="auto"/>
            <w:vAlign w:val="center"/>
          </w:tcPr>
          <w:p w14:paraId="72C27735" w14:textId="77777777" w:rsidR="007854B7" w:rsidRPr="00EF5447" w:rsidRDefault="007854B7" w:rsidP="00952A03">
            <w:pPr>
              <w:pStyle w:val="TAC"/>
              <w:rPr>
                <w:rFonts w:cs="Arial"/>
                <w:kern w:val="2"/>
                <w:szCs w:val="24"/>
                <w:lang w:eastAsia="zh-CN"/>
              </w:rPr>
            </w:pPr>
            <w:r>
              <w:rPr>
                <w:lang w:val="fr-FR"/>
              </w:rPr>
              <w:t>66</w:t>
            </w:r>
          </w:p>
        </w:tc>
        <w:tc>
          <w:tcPr>
            <w:tcW w:w="1167" w:type="dxa"/>
            <w:shd w:val="clear" w:color="auto" w:fill="auto"/>
            <w:noWrap/>
            <w:vAlign w:val="center"/>
          </w:tcPr>
          <w:p w14:paraId="296420C5" w14:textId="77777777" w:rsidR="007854B7" w:rsidRPr="00EF5447" w:rsidRDefault="007854B7" w:rsidP="00952A03">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0149EA6E" w14:textId="77777777" w:rsidR="007854B7" w:rsidRPr="00EF5447" w:rsidRDefault="007854B7" w:rsidP="00952A03">
            <w:pPr>
              <w:pStyle w:val="TAC"/>
              <w:rPr>
                <w:rFonts w:eastAsia="Malgun Gothic" w:cs="Arial"/>
                <w:kern w:val="2"/>
                <w:szCs w:val="24"/>
                <w:lang w:eastAsia="ko-KR"/>
              </w:rPr>
            </w:pPr>
            <w:r>
              <w:rPr>
                <w:lang w:val="fr-FR"/>
              </w:rPr>
              <w:t>5</w:t>
            </w:r>
          </w:p>
        </w:tc>
        <w:tc>
          <w:tcPr>
            <w:tcW w:w="2266" w:type="dxa"/>
            <w:shd w:val="clear" w:color="auto" w:fill="auto"/>
            <w:noWrap/>
            <w:vAlign w:val="center"/>
          </w:tcPr>
          <w:p w14:paraId="0BB32EAB" w14:textId="77777777" w:rsidR="007854B7" w:rsidRPr="00EF5447" w:rsidRDefault="007854B7" w:rsidP="00952A03">
            <w:pPr>
              <w:pStyle w:val="TAC"/>
              <w:rPr>
                <w:rFonts w:eastAsia="Malgun Gothic" w:cs="Arial"/>
                <w:kern w:val="2"/>
                <w:szCs w:val="24"/>
                <w:lang w:eastAsia="ko-KR"/>
              </w:rPr>
            </w:pPr>
            <w:r>
              <w:rPr>
                <w:lang w:val="fr-FR"/>
              </w:rPr>
              <w:t>25</w:t>
            </w:r>
          </w:p>
        </w:tc>
        <w:tc>
          <w:tcPr>
            <w:tcW w:w="1323" w:type="dxa"/>
            <w:shd w:val="clear" w:color="auto" w:fill="auto"/>
            <w:noWrap/>
            <w:vAlign w:val="center"/>
          </w:tcPr>
          <w:p w14:paraId="74120C25" w14:textId="77777777" w:rsidR="007854B7" w:rsidRPr="00EF5447" w:rsidRDefault="007854B7" w:rsidP="00952A03">
            <w:pPr>
              <w:pStyle w:val="TAC"/>
              <w:rPr>
                <w:rFonts w:cs="Arial"/>
                <w:kern w:val="2"/>
                <w:szCs w:val="24"/>
                <w:lang w:eastAsia="zh-CN"/>
              </w:rPr>
            </w:pPr>
            <w:r>
              <w:rPr>
                <w:szCs w:val="18"/>
                <w:lang w:val="fr-FR" w:eastAsia="ko-KR"/>
              </w:rPr>
              <w:t>2130</w:t>
            </w:r>
          </w:p>
        </w:tc>
        <w:tc>
          <w:tcPr>
            <w:tcW w:w="867" w:type="dxa"/>
            <w:shd w:val="clear" w:color="auto" w:fill="auto"/>
            <w:vAlign w:val="center"/>
          </w:tcPr>
          <w:p w14:paraId="7368CB5B" w14:textId="77777777" w:rsidR="007854B7" w:rsidRPr="00EF5447" w:rsidRDefault="007854B7" w:rsidP="00952A03">
            <w:pPr>
              <w:pStyle w:val="TAC"/>
              <w:rPr>
                <w:rFonts w:eastAsia="Malgun Gothic" w:cs="Arial"/>
                <w:kern w:val="2"/>
                <w:szCs w:val="24"/>
                <w:lang w:eastAsia="ko-KR"/>
              </w:rPr>
            </w:pPr>
            <w:r>
              <w:rPr>
                <w:rFonts w:eastAsia="Malgun Gothic"/>
                <w:szCs w:val="18"/>
                <w:lang w:val="fr-FR" w:eastAsia="ko-KR"/>
              </w:rPr>
              <w:t>N/A</w:t>
            </w:r>
          </w:p>
        </w:tc>
        <w:tc>
          <w:tcPr>
            <w:tcW w:w="1248" w:type="dxa"/>
            <w:gridSpan w:val="2"/>
            <w:shd w:val="clear" w:color="auto" w:fill="auto"/>
            <w:vAlign w:val="center"/>
          </w:tcPr>
          <w:p w14:paraId="164E5779" w14:textId="77777777" w:rsidR="007854B7" w:rsidRPr="00EF5447" w:rsidRDefault="007854B7" w:rsidP="00952A03">
            <w:pPr>
              <w:pStyle w:val="TAC"/>
              <w:rPr>
                <w:rFonts w:eastAsia="Malgun Gothic" w:cs="Arial"/>
                <w:kern w:val="2"/>
                <w:szCs w:val="24"/>
                <w:lang w:eastAsia="ko-KR"/>
              </w:rPr>
            </w:pPr>
            <w:r>
              <w:rPr>
                <w:rFonts w:eastAsia="Malgun Gothic"/>
                <w:szCs w:val="18"/>
                <w:lang w:val="fr-FR" w:eastAsia="ko-KR"/>
              </w:rPr>
              <w:t>N/A</w:t>
            </w:r>
          </w:p>
        </w:tc>
      </w:tr>
      <w:tr w:rsidR="007854B7" w:rsidRPr="00EF5447" w14:paraId="3DD0ECFC" w14:textId="77777777" w:rsidTr="00952A03">
        <w:trPr>
          <w:trHeight w:val="54"/>
          <w:jc w:val="center"/>
        </w:trPr>
        <w:tc>
          <w:tcPr>
            <w:tcW w:w="2258" w:type="dxa"/>
            <w:tcBorders>
              <w:top w:val="nil"/>
              <w:bottom w:val="single" w:sz="4" w:space="0" w:color="auto"/>
            </w:tcBorders>
            <w:shd w:val="clear" w:color="auto" w:fill="auto"/>
          </w:tcPr>
          <w:p w14:paraId="4F4F7A18" w14:textId="77777777" w:rsidR="007854B7" w:rsidRPr="00EF5447" w:rsidRDefault="007854B7" w:rsidP="00952A03">
            <w:pPr>
              <w:pStyle w:val="TAC"/>
            </w:pPr>
            <w:r w:rsidRPr="00260C68">
              <w:t>DC_2A-66A-66A_n2A</w:t>
            </w:r>
          </w:p>
        </w:tc>
        <w:tc>
          <w:tcPr>
            <w:tcW w:w="867" w:type="dxa"/>
            <w:shd w:val="clear" w:color="auto" w:fill="auto"/>
            <w:vAlign w:val="center"/>
          </w:tcPr>
          <w:p w14:paraId="370BCB9A" w14:textId="77777777" w:rsidR="007854B7" w:rsidRPr="00EF5447" w:rsidRDefault="007854B7" w:rsidP="00952A03">
            <w:pPr>
              <w:pStyle w:val="TAC"/>
              <w:rPr>
                <w:rFonts w:cs="Arial"/>
                <w:kern w:val="2"/>
                <w:szCs w:val="24"/>
                <w:lang w:eastAsia="zh-CN"/>
              </w:rPr>
            </w:pPr>
            <w:proofErr w:type="gramStart"/>
            <w:r>
              <w:rPr>
                <w:lang w:val="fr-FR"/>
              </w:rPr>
              <w:t>n</w:t>
            </w:r>
            <w:proofErr w:type="gramEnd"/>
            <w:r>
              <w:rPr>
                <w:lang w:val="fr-FR"/>
              </w:rPr>
              <w:t>2</w:t>
            </w:r>
          </w:p>
        </w:tc>
        <w:tc>
          <w:tcPr>
            <w:tcW w:w="1167" w:type="dxa"/>
            <w:shd w:val="clear" w:color="auto" w:fill="auto"/>
            <w:noWrap/>
            <w:vAlign w:val="center"/>
          </w:tcPr>
          <w:p w14:paraId="5A8EA777" w14:textId="77777777" w:rsidR="007854B7" w:rsidRPr="00EF5447" w:rsidRDefault="007854B7" w:rsidP="00952A03">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2DBB55E0" w14:textId="77777777" w:rsidR="007854B7" w:rsidRPr="00EF5447" w:rsidRDefault="007854B7" w:rsidP="00952A03">
            <w:pPr>
              <w:pStyle w:val="TAC"/>
              <w:rPr>
                <w:rFonts w:eastAsia="Malgun Gothic" w:cs="Arial"/>
                <w:kern w:val="2"/>
                <w:szCs w:val="24"/>
                <w:lang w:eastAsia="ko-KR"/>
              </w:rPr>
            </w:pPr>
            <w:r>
              <w:rPr>
                <w:lang w:val="fr-FR"/>
              </w:rPr>
              <w:t>5</w:t>
            </w:r>
          </w:p>
        </w:tc>
        <w:tc>
          <w:tcPr>
            <w:tcW w:w="2266" w:type="dxa"/>
            <w:shd w:val="clear" w:color="auto" w:fill="auto"/>
            <w:noWrap/>
            <w:vAlign w:val="center"/>
          </w:tcPr>
          <w:p w14:paraId="06DA3D75" w14:textId="77777777" w:rsidR="007854B7" w:rsidRPr="00EF5447" w:rsidRDefault="007854B7" w:rsidP="00952A03">
            <w:pPr>
              <w:pStyle w:val="TAC"/>
              <w:rPr>
                <w:rFonts w:eastAsia="Malgun Gothic" w:cs="Arial"/>
                <w:kern w:val="2"/>
                <w:szCs w:val="24"/>
                <w:lang w:eastAsia="ko-KR"/>
              </w:rPr>
            </w:pPr>
            <w:r>
              <w:rPr>
                <w:lang w:val="fr-FR"/>
              </w:rPr>
              <w:t>25</w:t>
            </w:r>
          </w:p>
        </w:tc>
        <w:tc>
          <w:tcPr>
            <w:tcW w:w="1323" w:type="dxa"/>
            <w:shd w:val="clear" w:color="auto" w:fill="auto"/>
            <w:noWrap/>
            <w:vAlign w:val="center"/>
          </w:tcPr>
          <w:p w14:paraId="7D746520" w14:textId="77777777" w:rsidR="007854B7" w:rsidRPr="00EF5447" w:rsidRDefault="007854B7" w:rsidP="00952A03">
            <w:pPr>
              <w:pStyle w:val="TAC"/>
              <w:rPr>
                <w:rFonts w:cs="Arial"/>
                <w:kern w:val="2"/>
                <w:szCs w:val="24"/>
                <w:lang w:eastAsia="zh-CN"/>
              </w:rPr>
            </w:pPr>
            <w:r>
              <w:rPr>
                <w:szCs w:val="18"/>
                <w:lang w:val="fr-FR" w:eastAsia="ko-KR"/>
              </w:rPr>
              <w:t>1935</w:t>
            </w:r>
          </w:p>
        </w:tc>
        <w:tc>
          <w:tcPr>
            <w:tcW w:w="867" w:type="dxa"/>
            <w:shd w:val="clear" w:color="auto" w:fill="auto"/>
            <w:vAlign w:val="center"/>
          </w:tcPr>
          <w:p w14:paraId="75588298" w14:textId="77777777" w:rsidR="007854B7" w:rsidRPr="00EF5447" w:rsidRDefault="007854B7" w:rsidP="00952A03">
            <w:pPr>
              <w:pStyle w:val="TAC"/>
              <w:rPr>
                <w:rFonts w:eastAsia="Malgun Gothic" w:cs="Arial"/>
                <w:kern w:val="2"/>
                <w:szCs w:val="24"/>
                <w:lang w:eastAsia="ko-KR"/>
              </w:rPr>
            </w:pPr>
            <w:r>
              <w:rPr>
                <w:rFonts w:eastAsia="Malgun Gothic"/>
                <w:szCs w:val="18"/>
                <w:lang w:val="fr-FR" w:eastAsia="ko-KR"/>
              </w:rPr>
              <w:t>N/A</w:t>
            </w:r>
          </w:p>
        </w:tc>
        <w:tc>
          <w:tcPr>
            <w:tcW w:w="1248" w:type="dxa"/>
            <w:gridSpan w:val="2"/>
            <w:shd w:val="clear" w:color="auto" w:fill="auto"/>
            <w:vAlign w:val="center"/>
          </w:tcPr>
          <w:p w14:paraId="5F96F8BA" w14:textId="77777777" w:rsidR="007854B7" w:rsidRPr="00EF5447" w:rsidRDefault="007854B7" w:rsidP="00952A03">
            <w:pPr>
              <w:pStyle w:val="TAC"/>
              <w:rPr>
                <w:rFonts w:eastAsia="Malgun Gothic" w:cs="Arial"/>
                <w:kern w:val="2"/>
                <w:szCs w:val="24"/>
                <w:lang w:eastAsia="ko-KR"/>
              </w:rPr>
            </w:pPr>
            <w:r>
              <w:rPr>
                <w:rFonts w:eastAsia="Malgun Gothic"/>
                <w:szCs w:val="18"/>
                <w:lang w:val="fr-FR" w:eastAsia="ko-KR"/>
              </w:rPr>
              <w:t>N/A</w:t>
            </w:r>
          </w:p>
        </w:tc>
      </w:tr>
      <w:tr w:rsidR="007854B7" w:rsidRPr="00EF5447" w14:paraId="5EB72B90" w14:textId="77777777" w:rsidTr="00952A03">
        <w:trPr>
          <w:trHeight w:val="54"/>
          <w:jc w:val="center"/>
        </w:trPr>
        <w:tc>
          <w:tcPr>
            <w:tcW w:w="2258" w:type="dxa"/>
            <w:tcBorders>
              <w:top w:val="single" w:sz="4" w:space="0" w:color="auto"/>
              <w:bottom w:val="nil"/>
            </w:tcBorders>
            <w:shd w:val="clear" w:color="auto" w:fill="auto"/>
          </w:tcPr>
          <w:p w14:paraId="13204B3A" w14:textId="77777777" w:rsidR="007854B7" w:rsidRPr="00EF5447" w:rsidRDefault="007854B7" w:rsidP="00952A03">
            <w:pPr>
              <w:pStyle w:val="TAC"/>
              <w:rPr>
                <w:rFonts w:eastAsia="MS Mincho"/>
              </w:rPr>
            </w:pPr>
          </w:p>
        </w:tc>
        <w:tc>
          <w:tcPr>
            <w:tcW w:w="867" w:type="dxa"/>
            <w:shd w:val="clear" w:color="auto" w:fill="auto"/>
          </w:tcPr>
          <w:p w14:paraId="58F2B514" w14:textId="77777777" w:rsidR="007854B7" w:rsidRPr="00EF5447" w:rsidRDefault="007854B7" w:rsidP="00952A03">
            <w:pPr>
              <w:pStyle w:val="TAC"/>
              <w:rPr>
                <w:rFonts w:eastAsia="MS Mincho"/>
              </w:rPr>
            </w:pPr>
          </w:p>
        </w:tc>
        <w:tc>
          <w:tcPr>
            <w:tcW w:w="1167" w:type="dxa"/>
            <w:shd w:val="clear" w:color="auto" w:fill="auto"/>
            <w:noWrap/>
          </w:tcPr>
          <w:p w14:paraId="7219A544" w14:textId="77777777" w:rsidR="007854B7" w:rsidRPr="00EF5447" w:rsidRDefault="007854B7" w:rsidP="00952A03">
            <w:pPr>
              <w:pStyle w:val="TAC"/>
              <w:rPr>
                <w:rFonts w:eastAsia="MS Mincho"/>
              </w:rPr>
            </w:pPr>
          </w:p>
        </w:tc>
        <w:tc>
          <w:tcPr>
            <w:tcW w:w="746" w:type="dxa"/>
            <w:shd w:val="clear" w:color="auto" w:fill="auto"/>
            <w:noWrap/>
          </w:tcPr>
          <w:p w14:paraId="5CE61C36" w14:textId="77777777" w:rsidR="007854B7" w:rsidRPr="00EF5447" w:rsidRDefault="007854B7" w:rsidP="00952A03">
            <w:pPr>
              <w:pStyle w:val="TAC"/>
              <w:rPr>
                <w:rFonts w:eastAsia="MS Mincho"/>
              </w:rPr>
            </w:pPr>
          </w:p>
        </w:tc>
        <w:tc>
          <w:tcPr>
            <w:tcW w:w="2266" w:type="dxa"/>
            <w:shd w:val="clear" w:color="auto" w:fill="auto"/>
            <w:noWrap/>
          </w:tcPr>
          <w:p w14:paraId="02D51CDC" w14:textId="77777777" w:rsidR="007854B7" w:rsidRPr="00EF5447" w:rsidRDefault="007854B7" w:rsidP="00952A03">
            <w:pPr>
              <w:pStyle w:val="TAC"/>
              <w:rPr>
                <w:rFonts w:eastAsia="MS Mincho"/>
              </w:rPr>
            </w:pPr>
          </w:p>
        </w:tc>
        <w:tc>
          <w:tcPr>
            <w:tcW w:w="1323" w:type="dxa"/>
            <w:shd w:val="clear" w:color="auto" w:fill="auto"/>
            <w:noWrap/>
          </w:tcPr>
          <w:p w14:paraId="44C0E436" w14:textId="77777777" w:rsidR="007854B7" w:rsidRPr="00EF5447" w:rsidRDefault="007854B7" w:rsidP="00952A03">
            <w:pPr>
              <w:pStyle w:val="TAC"/>
              <w:rPr>
                <w:rFonts w:eastAsia="MS Mincho"/>
              </w:rPr>
            </w:pPr>
          </w:p>
        </w:tc>
        <w:tc>
          <w:tcPr>
            <w:tcW w:w="867" w:type="dxa"/>
            <w:shd w:val="clear" w:color="auto" w:fill="auto"/>
          </w:tcPr>
          <w:p w14:paraId="36FFBF9D" w14:textId="77777777" w:rsidR="007854B7" w:rsidRPr="00EF5447" w:rsidRDefault="007854B7" w:rsidP="00952A03">
            <w:pPr>
              <w:pStyle w:val="TAC"/>
              <w:rPr>
                <w:rFonts w:eastAsia="Malgun Gothic"/>
                <w:lang w:eastAsia="ko-KR"/>
              </w:rPr>
            </w:pPr>
          </w:p>
        </w:tc>
        <w:tc>
          <w:tcPr>
            <w:tcW w:w="1248" w:type="dxa"/>
            <w:gridSpan w:val="2"/>
            <w:shd w:val="clear" w:color="auto" w:fill="auto"/>
          </w:tcPr>
          <w:p w14:paraId="0C66CC45" w14:textId="77777777" w:rsidR="007854B7" w:rsidRPr="00EF5447" w:rsidRDefault="007854B7" w:rsidP="00952A03">
            <w:pPr>
              <w:pStyle w:val="TAC"/>
            </w:pPr>
          </w:p>
        </w:tc>
      </w:tr>
      <w:tr w:rsidR="007854B7" w:rsidRPr="00EF5447" w14:paraId="11029B3C" w14:textId="77777777" w:rsidTr="00952A03">
        <w:trPr>
          <w:trHeight w:val="54"/>
          <w:jc w:val="center"/>
        </w:trPr>
        <w:tc>
          <w:tcPr>
            <w:tcW w:w="2258" w:type="dxa"/>
            <w:tcBorders>
              <w:top w:val="nil"/>
              <w:bottom w:val="nil"/>
            </w:tcBorders>
            <w:shd w:val="clear" w:color="auto" w:fill="auto"/>
          </w:tcPr>
          <w:p w14:paraId="340F0B81" w14:textId="77777777" w:rsidR="007854B7" w:rsidRPr="00EF5447" w:rsidRDefault="007854B7" w:rsidP="00952A03">
            <w:pPr>
              <w:pStyle w:val="TAC"/>
              <w:rPr>
                <w:rFonts w:eastAsia="MS Mincho"/>
              </w:rPr>
            </w:pPr>
          </w:p>
        </w:tc>
        <w:tc>
          <w:tcPr>
            <w:tcW w:w="867" w:type="dxa"/>
            <w:shd w:val="clear" w:color="auto" w:fill="auto"/>
          </w:tcPr>
          <w:p w14:paraId="403925AF" w14:textId="77777777" w:rsidR="007854B7" w:rsidRPr="00EF5447" w:rsidRDefault="007854B7" w:rsidP="00952A03">
            <w:pPr>
              <w:pStyle w:val="TAC"/>
              <w:rPr>
                <w:rFonts w:eastAsia="MS Mincho"/>
              </w:rPr>
            </w:pPr>
          </w:p>
        </w:tc>
        <w:tc>
          <w:tcPr>
            <w:tcW w:w="1167" w:type="dxa"/>
            <w:shd w:val="clear" w:color="auto" w:fill="auto"/>
            <w:noWrap/>
          </w:tcPr>
          <w:p w14:paraId="6B6791E6" w14:textId="77777777" w:rsidR="007854B7" w:rsidRPr="00EF5447" w:rsidRDefault="007854B7" w:rsidP="00952A03">
            <w:pPr>
              <w:pStyle w:val="TAC"/>
              <w:rPr>
                <w:rFonts w:eastAsia="MS Mincho"/>
              </w:rPr>
            </w:pPr>
          </w:p>
        </w:tc>
        <w:tc>
          <w:tcPr>
            <w:tcW w:w="746" w:type="dxa"/>
            <w:shd w:val="clear" w:color="auto" w:fill="auto"/>
            <w:noWrap/>
          </w:tcPr>
          <w:p w14:paraId="7F5510E6" w14:textId="77777777" w:rsidR="007854B7" w:rsidRPr="00EF5447" w:rsidRDefault="007854B7" w:rsidP="00952A03">
            <w:pPr>
              <w:pStyle w:val="TAC"/>
              <w:rPr>
                <w:rFonts w:eastAsia="MS Mincho"/>
              </w:rPr>
            </w:pPr>
          </w:p>
        </w:tc>
        <w:tc>
          <w:tcPr>
            <w:tcW w:w="2266" w:type="dxa"/>
            <w:shd w:val="clear" w:color="auto" w:fill="auto"/>
            <w:noWrap/>
          </w:tcPr>
          <w:p w14:paraId="7D763A91" w14:textId="77777777" w:rsidR="007854B7" w:rsidRPr="00EF5447" w:rsidRDefault="007854B7" w:rsidP="00952A03">
            <w:pPr>
              <w:pStyle w:val="TAC"/>
              <w:rPr>
                <w:rFonts w:eastAsia="MS Mincho"/>
              </w:rPr>
            </w:pPr>
          </w:p>
        </w:tc>
        <w:tc>
          <w:tcPr>
            <w:tcW w:w="1323" w:type="dxa"/>
            <w:shd w:val="clear" w:color="auto" w:fill="auto"/>
            <w:noWrap/>
          </w:tcPr>
          <w:p w14:paraId="3BB1C5FC" w14:textId="77777777" w:rsidR="007854B7" w:rsidRPr="00EF5447" w:rsidRDefault="007854B7" w:rsidP="00952A03">
            <w:pPr>
              <w:pStyle w:val="TAC"/>
              <w:rPr>
                <w:rFonts w:eastAsia="MS Mincho"/>
              </w:rPr>
            </w:pPr>
          </w:p>
        </w:tc>
        <w:tc>
          <w:tcPr>
            <w:tcW w:w="867" w:type="dxa"/>
            <w:shd w:val="clear" w:color="auto" w:fill="auto"/>
          </w:tcPr>
          <w:p w14:paraId="2E053162" w14:textId="77777777" w:rsidR="007854B7" w:rsidRPr="00EF5447" w:rsidRDefault="007854B7" w:rsidP="00952A03">
            <w:pPr>
              <w:pStyle w:val="TAC"/>
              <w:rPr>
                <w:rFonts w:eastAsia="Malgun Gothic"/>
                <w:lang w:eastAsia="ko-KR"/>
              </w:rPr>
            </w:pPr>
          </w:p>
        </w:tc>
        <w:tc>
          <w:tcPr>
            <w:tcW w:w="1248" w:type="dxa"/>
            <w:gridSpan w:val="2"/>
            <w:shd w:val="clear" w:color="auto" w:fill="auto"/>
          </w:tcPr>
          <w:p w14:paraId="18445877" w14:textId="77777777" w:rsidR="007854B7" w:rsidRPr="00EF5447" w:rsidRDefault="007854B7" w:rsidP="00952A03">
            <w:pPr>
              <w:pStyle w:val="TAC"/>
            </w:pPr>
          </w:p>
        </w:tc>
      </w:tr>
      <w:tr w:rsidR="007854B7" w:rsidRPr="00EF5447" w14:paraId="6CF3A17F" w14:textId="77777777" w:rsidTr="00952A03">
        <w:trPr>
          <w:trHeight w:val="54"/>
          <w:jc w:val="center"/>
        </w:trPr>
        <w:tc>
          <w:tcPr>
            <w:tcW w:w="2258" w:type="dxa"/>
            <w:tcBorders>
              <w:top w:val="nil"/>
              <w:bottom w:val="single" w:sz="4" w:space="0" w:color="auto"/>
            </w:tcBorders>
            <w:shd w:val="clear" w:color="auto" w:fill="auto"/>
          </w:tcPr>
          <w:p w14:paraId="2C0A03A5" w14:textId="77777777" w:rsidR="007854B7" w:rsidRPr="00EF5447" w:rsidRDefault="007854B7" w:rsidP="00952A03">
            <w:pPr>
              <w:pStyle w:val="TAC"/>
              <w:rPr>
                <w:rFonts w:eastAsia="MS Mincho"/>
              </w:rPr>
            </w:pPr>
          </w:p>
        </w:tc>
        <w:tc>
          <w:tcPr>
            <w:tcW w:w="867" w:type="dxa"/>
            <w:shd w:val="clear" w:color="auto" w:fill="auto"/>
          </w:tcPr>
          <w:p w14:paraId="173AA949" w14:textId="77777777" w:rsidR="007854B7" w:rsidRPr="00EF5447" w:rsidRDefault="007854B7" w:rsidP="00952A03">
            <w:pPr>
              <w:pStyle w:val="TAC"/>
              <w:rPr>
                <w:rFonts w:eastAsia="MS Mincho"/>
              </w:rPr>
            </w:pPr>
          </w:p>
        </w:tc>
        <w:tc>
          <w:tcPr>
            <w:tcW w:w="1167" w:type="dxa"/>
            <w:shd w:val="clear" w:color="auto" w:fill="auto"/>
            <w:noWrap/>
          </w:tcPr>
          <w:p w14:paraId="407D0EEA" w14:textId="77777777" w:rsidR="007854B7" w:rsidRPr="00EF5447" w:rsidRDefault="007854B7" w:rsidP="00952A03">
            <w:pPr>
              <w:pStyle w:val="TAC"/>
              <w:rPr>
                <w:rFonts w:eastAsia="MS Mincho"/>
              </w:rPr>
            </w:pPr>
          </w:p>
        </w:tc>
        <w:tc>
          <w:tcPr>
            <w:tcW w:w="746" w:type="dxa"/>
            <w:shd w:val="clear" w:color="auto" w:fill="auto"/>
            <w:noWrap/>
          </w:tcPr>
          <w:p w14:paraId="18B20618" w14:textId="77777777" w:rsidR="007854B7" w:rsidRPr="00EF5447" w:rsidRDefault="007854B7" w:rsidP="00952A03">
            <w:pPr>
              <w:pStyle w:val="TAC"/>
              <w:rPr>
                <w:rFonts w:eastAsia="MS Mincho"/>
              </w:rPr>
            </w:pPr>
          </w:p>
        </w:tc>
        <w:tc>
          <w:tcPr>
            <w:tcW w:w="2266" w:type="dxa"/>
            <w:shd w:val="clear" w:color="auto" w:fill="auto"/>
            <w:noWrap/>
          </w:tcPr>
          <w:p w14:paraId="00A08D75" w14:textId="77777777" w:rsidR="007854B7" w:rsidRPr="00EF5447" w:rsidRDefault="007854B7" w:rsidP="00952A03">
            <w:pPr>
              <w:pStyle w:val="TAC"/>
              <w:rPr>
                <w:rFonts w:eastAsia="MS Mincho"/>
              </w:rPr>
            </w:pPr>
          </w:p>
        </w:tc>
        <w:tc>
          <w:tcPr>
            <w:tcW w:w="1323" w:type="dxa"/>
            <w:shd w:val="clear" w:color="auto" w:fill="auto"/>
            <w:noWrap/>
          </w:tcPr>
          <w:p w14:paraId="2A5F609A" w14:textId="77777777" w:rsidR="007854B7" w:rsidRPr="00EF5447" w:rsidRDefault="007854B7" w:rsidP="00952A03">
            <w:pPr>
              <w:pStyle w:val="TAC"/>
              <w:rPr>
                <w:rFonts w:eastAsia="MS Mincho"/>
              </w:rPr>
            </w:pPr>
          </w:p>
        </w:tc>
        <w:tc>
          <w:tcPr>
            <w:tcW w:w="867" w:type="dxa"/>
            <w:shd w:val="clear" w:color="auto" w:fill="auto"/>
          </w:tcPr>
          <w:p w14:paraId="2809B609" w14:textId="77777777" w:rsidR="007854B7" w:rsidRPr="00EF5447" w:rsidRDefault="007854B7" w:rsidP="00952A03">
            <w:pPr>
              <w:pStyle w:val="TAC"/>
              <w:rPr>
                <w:rFonts w:eastAsia="Malgun Gothic"/>
                <w:lang w:eastAsia="ko-KR"/>
              </w:rPr>
            </w:pPr>
          </w:p>
        </w:tc>
        <w:tc>
          <w:tcPr>
            <w:tcW w:w="1248" w:type="dxa"/>
            <w:gridSpan w:val="2"/>
            <w:shd w:val="clear" w:color="auto" w:fill="auto"/>
          </w:tcPr>
          <w:p w14:paraId="17993E31" w14:textId="77777777" w:rsidR="007854B7" w:rsidRPr="00EF5447" w:rsidRDefault="007854B7" w:rsidP="00952A03">
            <w:pPr>
              <w:pStyle w:val="TAC"/>
            </w:pPr>
          </w:p>
        </w:tc>
      </w:tr>
      <w:tr w:rsidR="007854B7" w:rsidRPr="00EF5447" w14:paraId="45955CA8" w14:textId="77777777" w:rsidTr="00952A03">
        <w:trPr>
          <w:trHeight w:val="54"/>
          <w:jc w:val="center"/>
        </w:trPr>
        <w:tc>
          <w:tcPr>
            <w:tcW w:w="2258" w:type="dxa"/>
            <w:tcBorders>
              <w:bottom w:val="nil"/>
            </w:tcBorders>
            <w:shd w:val="clear" w:color="auto" w:fill="auto"/>
          </w:tcPr>
          <w:p w14:paraId="59877677" w14:textId="77777777" w:rsidR="007854B7" w:rsidRPr="00EF5447" w:rsidRDefault="007854B7" w:rsidP="00952A03">
            <w:pPr>
              <w:pStyle w:val="TAC"/>
              <w:rPr>
                <w:szCs w:val="18"/>
              </w:rPr>
            </w:pPr>
            <w:r w:rsidRPr="00EF5447">
              <w:rPr>
                <w:szCs w:val="18"/>
              </w:rPr>
              <w:t>DC_2A-66A_n25A</w:t>
            </w:r>
          </w:p>
        </w:tc>
        <w:tc>
          <w:tcPr>
            <w:tcW w:w="867" w:type="dxa"/>
            <w:shd w:val="clear" w:color="auto" w:fill="auto"/>
          </w:tcPr>
          <w:p w14:paraId="3CD89610" w14:textId="77777777" w:rsidR="007854B7" w:rsidRPr="00EF5447" w:rsidRDefault="007854B7" w:rsidP="00952A03">
            <w:pPr>
              <w:pStyle w:val="TAC"/>
              <w:rPr>
                <w:lang w:eastAsia="ja-JP"/>
              </w:rPr>
            </w:pPr>
            <w:r w:rsidRPr="00EF5447">
              <w:rPr>
                <w:szCs w:val="18"/>
              </w:rPr>
              <w:t>2</w:t>
            </w:r>
          </w:p>
        </w:tc>
        <w:tc>
          <w:tcPr>
            <w:tcW w:w="1167" w:type="dxa"/>
            <w:shd w:val="clear" w:color="auto" w:fill="auto"/>
            <w:noWrap/>
          </w:tcPr>
          <w:p w14:paraId="5C01ADB1" w14:textId="77777777" w:rsidR="007854B7" w:rsidRPr="00EF5447" w:rsidRDefault="007854B7" w:rsidP="00952A03">
            <w:pPr>
              <w:pStyle w:val="TAC"/>
            </w:pPr>
            <w:r w:rsidRPr="00EF5447">
              <w:rPr>
                <w:szCs w:val="18"/>
                <w:lang w:eastAsia="ko-KR"/>
              </w:rPr>
              <w:t>1855</w:t>
            </w:r>
          </w:p>
        </w:tc>
        <w:tc>
          <w:tcPr>
            <w:tcW w:w="746" w:type="dxa"/>
            <w:shd w:val="clear" w:color="auto" w:fill="auto"/>
            <w:noWrap/>
          </w:tcPr>
          <w:p w14:paraId="47713CE3"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5E39A548"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6486ACAC" w14:textId="77777777" w:rsidR="007854B7" w:rsidRPr="00EF5447" w:rsidRDefault="007854B7" w:rsidP="00952A03">
            <w:pPr>
              <w:pStyle w:val="TAC"/>
              <w:rPr>
                <w:rFonts w:cs="Arial"/>
              </w:rPr>
            </w:pPr>
            <w:r w:rsidRPr="00EF5447">
              <w:rPr>
                <w:szCs w:val="18"/>
                <w:lang w:eastAsia="ko-KR"/>
              </w:rPr>
              <w:t>1935</w:t>
            </w:r>
          </w:p>
        </w:tc>
        <w:tc>
          <w:tcPr>
            <w:tcW w:w="867" w:type="dxa"/>
            <w:shd w:val="clear" w:color="auto" w:fill="auto"/>
          </w:tcPr>
          <w:p w14:paraId="1D9B2372" w14:textId="77777777" w:rsidR="007854B7" w:rsidRPr="00EF5447" w:rsidRDefault="007854B7" w:rsidP="00952A03">
            <w:pPr>
              <w:pStyle w:val="TAC"/>
            </w:pPr>
            <w:r w:rsidRPr="00EF5447">
              <w:rPr>
                <w:szCs w:val="18"/>
                <w:lang w:eastAsia="ko-KR"/>
              </w:rPr>
              <w:t>20</w:t>
            </w:r>
          </w:p>
        </w:tc>
        <w:tc>
          <w:tcPr>
            <w:tcW w:w="1248" w:type="dxa"/>
            <w:gridSpan w:val="2"/>
            <w:shd w:val="clear" w:color="auto" w:fill="auto"/>
          </w:tcPr>
          <w:p w14:paraId="63AB8189" w14:textId="77777777" w:rsidR="007854B7" w:rsidRPr="00EF5447" w:rsidRDefault="007854B7" w:rsidP="00952A03">
            <w:pPr>
              <w:pStyle w:val="TAC"/>
              <w:rPr>
                <w:lang w:eastAsia="ja-JP"/>
              </w:rPr>
            </w:pPr>
            <w:r w:rsidRPr="00EF5447">
              <w:rPr>
                <w:szCs w:val="18"/>
              </w:rPr>
              <w:t>IMD3</w:t>
            </w:r>
          </w:p>
        </w:tc>
      </w:tr>
      <w:tr w:rsidR="007854B7" w:rsidRPr="00EF5447" w14:paraId="2EB6A56B" w14:textId="77777777" w:rsidTr="00952A03">
        <w:trPr>
          <w:trHeight w:val="54"/>
          <w:jc w:val="center"/>
        </w:trPr>
        <w:tc>
          <w:tcPr>
            <w:tcW w:w="2258" w:type="dxa"/>
            <w:tcBorders>
              <w:top w:val="nil"/>
              <w:bottom w:val="nil"/>
            </w:tcBorders>
            <w:shd w:val="clear" w:color="auto" w:fill="auto"/>
          </w:tcPr>
          <w:p w14:paraId="0E10647D" w14:textId="77777777" w:rsidR="007854B7" w:rsidRPr="00EF5447" w:rsidRDefault="007854B7" w:rsidP="00952A03">
            <w:pPr>
              <w:pStyle w:val="TAC"/>
              <w:rPr>
                <w:rFonts w:cs="Arial"/>
                <w:lang w:eastAsia="ja-JP"/>
              </w:rPr>
            </w:pPr>
          </w:p>
        </w:tc>
        <w:tc>
          <w:tcPr>
            <w:tcW w:w="867" w:type="dxa"/>
            <w:shd w:val="clear" w:color="auto" w:fill="auto"/>
          </w:tcPr>
          <w:p w14:paraId="25EBBF84" w14:textId="77777777" w:rsidR="007854B7" w:rsidRPr="00EF5447" w:rsidRDefault="007854B7" w:rsidP="00952A03">
            <w:pPr>
              <w:pStyle w:val="TAC"/>
              <w:rPr>
                <w:lang w:eastAsia="ja-JP"/>
              </w:rPr>
            </w:pPr>
            <w:r w:rsidRPr="00EF5447">
              <w:rPr>
                <w:szCs w:val="18"/>
              </w:rPr>
              <w:t>66</w:t>
            </w:r>
          </w:p>
        </w:tc>
        <w:tc>
          <w:tcPr>
            <w:tcW w:w="1167" w:type="dxa"/>
            <w:shd w:val="clear" w:color="auto" w:fill="auto"/>
            <w:noWrap/>
          </w:tcPr>
          <w:p w14:paraId="601EF5F4" w14:textId="77777777" w:rsidR="007854B7" w:rsidRPr="00EF5447" w:rsidRDefault="007854B7" w:rsidP="00952A03">
            <w:pPr>
              <w:pStyle w:val="TAC"/>
            </w:pPr>
            <w:r w:rsidRPr="00EF5447">
              <w:rPr>
                <w:szCs w:val="18"/>
                <w:lang w:eastAsia="ko-KR"/>
              </w:rPr>
              <w:t>1775</w:t>
            </w:r>
          </w:p>
        </w:tc>
        <w:tc>
          <w:tcPr>
            <w:tcW w:w="746" w:type="dxa"/>
            <w:shd w:val="clear" w:color="auto" w:fill="auto"/>
            <w:noWrap/>
          </w:tcPr>
          <w:p w14:paraId="1ECE8B07"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74B848E8"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5CD1E36A" w14:textId="77777777" w:rsidR="007854B7" w:rsidRPr="00EF5447" w:rsidRDefault="007854B7" w:rsidP="00952A03">
            <w:pPr>
              <w:pStyle w:val="TAC"/>
              <w:rPr>
                <w:rFonts w:cs="Arial"/>
              </w:rPr>
            </w:pPr>
            <w:r w:rsidRPr="00EF5447">
              <w:rPr>
                <w:szCs w:val="18"/>
                <w:lang w:eastAsia="ko-KR"/>
              </w:rPr>
              <w:t>2175</w:t>
            </w:r>
          </w:p>
        </w:tc>
        <w:tc>
          <w:tcPr>
            <w:tcW w:w="867" w:type="dxa"/>
            <w:shd w:val="clear" w:color="auto" w:fill="auto"/>
          </w:tcPr>
          <w:p w14:paraId="7B0E5284" w14:textId="77777777" w:rsidR="007854B7" w:rsidRPr="00EF5447" w:rsidRDefault="007854B7" w:rsidP="00952A03">
            <w:pPr>
              <w:pStyle w:val="TAC"/>
            </w:pPr>
            <w:r w:rsidRPr="00EF5447">
              <w:rPr>
                <w:szCs w:val="18"/>
                <w:lang w:eastAsia="ko-KR"/>
              </w:rPr>
              <w:t>N/A</w:t>
            </w:r>
          </w:p>
        </w:tc>
        <w:tc>
          <w:tcPr>
            <w:tcW w:w="1248" w:type="dxa"/>
            <w:gridSpan w:val="2"/>
            <w:shd w:val="clear" w:color="auto" w:fill="auto"/>
          </w:tcPr>
          <w:p w14:paraId="6F807934" w14:textId="77777777" w:rsidR="007854B7" w:rsidRPr="00EF5447" w:rsidRDefault="007854B7" w:rsidP="00952A03">
            <w:pPr>
              <w:pStyle w:val="TAC"/>
              <w:rPr>
                <w:lang w:eastAsia="ja-JP"/>
              </w:rPr>
            </w:pPr>
            <w:r w:rsidRPr="00EF5447">
              <w:rPr>
                <w:szCs w:val="18"/>
              </w:rPr>
              <w:t>N/A</w:t>
            </w:r>
          </w:p>
        </w:tc>
      </w:tr>
      <w:tr w:rsidR="007854B7" w:rsidRPr="00EF5447" w14:paraId="6524ECF2" w14:textId="77777777" w:rsidTr="00952A03">
        <w:trPr>
          <w:trHeight w:val="54"/>
          <w:jc w:val="center"/>
        </w:trPr>
        <w:tc>
          <w:tcPr>
            <w:tcW w:w="2258" w:type="dxa"/>
            <w:tcBorders>
              <w:top w:val="nil"/>
              <w:bottom w:val="nil"/>
            </w:tcBorders>
            <w:shd w:val="clear" w:color="auto" w:fill="auto"/>
          </w:tcPr>
          <w:p w14:paraId="2FF4D882" w14:textId="77777777" w:rsidR="007854B7" w:rsidRPr="00EF5447" w:rsidRDefault="007854B7" w:rsidP="00952A03">
            <w:pPr>
              <w:pStyle w:val="TAC"/>
              <w:rPr>
                <w:rFonts w:cs="Arial"/>
                <w:lang w:eastAsia="ja-JP"/>
              </w:rPr>
            </w:pPr>
          </w:p>
        </w:tc>
        <w:tc>
          <w:tcPr>
            <w:tcW w:w="867" w:type="dxa"/>
            <w:shd w:val="clear" w:color="auto" w:fill="auto"/>
          </w:tcPr>
          <w:p w14:paraId="5F22B683" w14:textId="77777777" w:rsidR="007854B7" w:rsidRPr="00EF5447" w:rsidRDefault="007854B7" w:rsidP="00952A03">
            <w:pPr>
              <w:pStyle w:val="TAC"/>
              <w:rPr>
                <w:lang w:eastAsia="ja-JP"/>
              </w:rPr>
            </w:pPr>
            <w:r w:rsidRPr="00EF5447">
              <w:rPr>
                <w:szCs w:val="18"/>
              </w:rPr>
              <w:t>n25</w:t>
            </w:r>
          </w:p>
        </w:tc>
        <w:tc>
          <w:tcPr>
            <w:tcW w:w="1167" w:type="dxa"/>
            <w:shd w:val="clear" w:color="auto" w:fill="auto"/>
            <w:noWrap/>
          </w:tcPr>
          <w:p w14:paraId="51C09DC6" w14:textId="77777777" w:rsidR="007854B7" w:rsidRPr="00EF5447" w:rsidRDefault="007854B7" w:rsidP="00952A03">
            <w:pPr>
              <w:pStyle w:val="TAC"/>
            </w:pPr>
            <w:r w:rsidRPr="00EF5447">
              <w:rPr>
                <w:szCs w:val="18"/>
                <w:lang w:eastAsia="ko-KR"/>
              </w:rPr>
              <w:t>1855</w:t>
            </w:r>
          </w:p>
        </w:tc>
        <w:tc>
          <w:tcPr>
            <w:tcW w:w="746" w:type="dxa"/>
            <w:shd w:val="clear" w:color="auto" w:fill="auto"/>
            <w:noWrap/>
          </w:tcPr>
          <w:p w14:paraId="65719B21"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525937E6"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43C25682" w14:textId="77777777" w:rsidR="007854B7" w:rsidRPr="00EF5447" w:rsidRDefault="007854B7" w:rsidP="00952A03">
            <w:pPr>
              <w:pStyle w:val="TAC"/>
              <w:rPr>
                <w:rFonts w:cs="Arial"/>
              </w:rPr>
            </w:pPr>
            <w:r w:rsidRPr="00EF5447">
              <w:rPr>
                <w:szCs w:val="18"/>
                <w:lang w:eastAsia="ko-KR"/>
              </w:rPr>
              <w:t>1935</w:t>
            </w:r>
          </w:p>
        </w:tc>
        <w:tc>
          <w:tcPr>
            <w:tcW w:w="867" w:type="dxa"/>
            <w:shd w:val="clear" w:color="auto" w:fill="auto"/>
          </w:tcPr>
          <w:p w14:paraId="117D9EE8" w14:textId="77777777" w:rsidR="007854B7" w:rsidRPr="00EF5447" w:rsidRDefault="007854B7" w:rsidP="00952A03">
            <w:pPr>
              <w:pStyle w:val="TAC"/>
            </w:pPr>
            <w:r w:rsidRPr="00EF5447">
              <w:rPr>
                <w:szCs w:val="18"/>
                <w:lang w:eastAsia="ko-KR"/>
              </w:rPr>
              <w:t>20</w:t>
            </w:r>
          </w:p>
        </w:tc>
        <w:tc>
          <w:tcPr>
            <w:tcW w:w="1248" w:type="dxa"/>
            <w:gridSpan w:val="2"/>
            <w:shd w:val="clear" w:color="auto" w:fill="auto"/>
          </w:tcPr>
          <w:p w14:paraId="1B45F06B" w14:textId="77777777" w:rsidR="007854B7" w:rsidRPr="00EF5447" w:rsidRDefault="007854B7" w:rsidP="00952A03">
            <w:pPr>
              <w:pStyle w:val="TAC"/>
              <w:rPr>
                <w:lang w:eastAsia="ja-JP"/>
              </w:rPr>
            </w:pPr>
            <w:r w:rsidRPr="00EF5447">
              <w:rPr>
                <w:szCs w:val="18"/>
              </w:rPr>
              <w:t>IMD3</w:t>
            </w:r>
          </w:p>
        </w:tc>
      </w:tr>
      <w:tr w:rsidR="007854B7" w:rsidRPr="00EF5447" w14:paraId="57EBF7EF" w14:textId="77777777" w:rsidTr="00952A03">
        <w:trPr>
          <w:trHeight w:val="54"/>
          <w:jc w:val="center"/>
        </w:trPr>
        <w:tc>
          <w:tcPr>
            <w:tcW w:w="2258" w:type="dxa"/>
            <w:tcBorders>
              <w:top w:val="nil"/>
              <w:bottom w:val="nil"/>
            </w:tcBorders>
            <w:shd w:val="clear" w:color="auto" w:fill="auto"/>
          </w:tcPr>
          <w:p w14:paraId="54A2E2F8" w14:textId="77777777" w:rsidR="007854B7" w:rsidRPr="00EF5447" w:rsidRDefault="007854B7" w:rsidP="00952A03">
            <w:pPr>
              <w:pStyle w:val="TAC"/>
              <w:rPr>
                <w:rFonts w:cs="Arial"/>
                <w:lang w:eastAsia="ja-JP"/>
              </w:rPr>
            </w:pPr>
          </w:p>
        </w:tc>
        <w:tc>
          <w:tcPr>
            <w:tcW w:w="867" w:type="dxa"/>
            <w:shd w:val="clear" w:color="auto" w:fill="auto"/>
          </w:tcPr>
          <w:p w14:paraId="07EA22E2" w14:textId="77777777" w:rsidR="007854B7" w:rsidRPr="00EF5447" w:rsidRDefault="007854B7" w:rsidP="00952A03">
            <w:pPr>
              <w:pStyle w:val="TAC"/>
              <w:rPr>
                <w:lang w:eastAsia="ja-JP"/>
              </w:rPr>
            </w:pPr>
            <w:r w:rsidRPr="00EF5447">
              <w:rPr>
                <w:szCs w:val="18"/>
              </w:rPr>
              <w:t>2</w:t>
            </w:r>
          </w:p>
        </w:tc>
        <w:tc>
          <w:tcPr>
            <w:tcW w:w="1167" w:type="dxa"/>
            <w:shd w:val="clear" w:color="auto" w:fill="auto"/>
            <w:noWrap/>
          </w:tcPr>
          <w:p w14:paraId="3C48E2F6" w14:textId="77777777" w:rsidR="007854B7" w:rsidRPr="00EF5447" w:rsidRDefault="007854B7" w:rsidP="00952A03">
            <w:pPr>
              <w:pStyle w:val="TAC"/>
            </w:pPr>
            <w:r w:rsidRPr="00EF5447">
              <w:rPr>
                <w:szCs w:val="18"/>
                <w:lang w:eastAsia="ko-KR"/>
              </w:rPr>
              <w:t>1883.3</w:t>
            </w:r>
          </w:p>
        </w:tc>
        <w:tc>
          <w:tcPr>
            <w:tcW w:w="746" w:type="dxa"/>
            <w:shd w:val="clear" w:color="auto" w:fill="auto"/>
            <w:noWrap/>
          </w:tcPr>
          <w:p w14:paraId="5337CD4F"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1ECC36A7"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1B596E2D" w14:textId="77777777" w:rsidR="007854B7" w:rsidRPr="00EF5447" w:rsidRDefault="007854B7" w:rsidP="00952A03">
            <w:pPr>
              <w:pStyle w:val="TAC"/>
              <w:rPr>
                <w:rFonts w:cs="Arial"/>
              </w:rPr>
            </w:pPr>
            <w:r w:rsidRPr="00EF5447">
              <w:rPr>
                <w:szCs w:val="18"/>
                <w:lang w:eastAsia="ko-KR"/>
              </w:rPr>
              <w:t>1963.3</w:t>
            </w:r>
          </w:p>
        </w:tc>
        <w:tc>
          <w:tcPr>
            <w:tcW w:w="867" w:type="dxa"/>
            <w:shd w:val="clear" w:color="auto" w:fill="auto"/>
          </w:tcPr>
          <w:p w14:paraId="50E46F17" w14:textId="77777777" w:rsidR="007854B7" w:rsidRPr="00EF5447" w:rsidRDefault="007854B7" w:rsidP="00952A03">
            <w:pPr>
              <w:pStyle w:val="TAC"/>
            </w:pPr>
            <w:r w:rsidRPr="00EF5447">
              <w:rPr>
                <w:szCs w:val="18"/>
                <w:lang w:eastAsia="ko-KR"/>
              </w:rPr>
              <w:t>N/A</w:t>
            </w:r>
          </w:p>
        </w:tc>
        <w:tc>
          <w:tcPr>
            <w:tcW w:w="1248" w:type="dxa"/>
            <w:gridSpan w:val="2"/>
            <w:shd w:val="clear" w:color="auto" w:fill="auto"/>
          </w:tcPr>
          <w:p w14:paraId="6686AEC7" w14:textId="77777777" w:rsidR="007854B7" w:rsidRPr="00EF5447" w:rsidRDefault="007854B7" w:rsidP="00952A03">
            <w:pPr>
              <w:pStyle w:val="TAC"/>
              <w:rPr>
                <w:lang w:eastAsia="ja-JP"/>
              </w:rPr>
            </w:pPr>
            <w:r w:rsidRPr="00EF5447">
              <w:rPr>
                <w:szCs w:val="18"/>
              </w:rPr>
              <w:t>N/A</w:t>
            </w:r>
          </w:p>
        </w:tc>
      </w:tr>
      <w:tr w:rsidR="007854B7" w:rsidRPr="00EF5447" w14:paraId="505F5D9F" w14:textId="77777777" w:rsidTr="00952A03">
        <w:trPr>
          <w:trHeight w:val="54"/>
          <w:jc w:val="center"/>
        </w:trPr>
        <w:tc>
          <w:tcPr>
            <w:tcW w:w="2258" w:type="dxa"/>
            <w:tcBorders>
              <w:top w:val="nil"/>
              <w:bottom w:val="nil"/>
            </w:tcBorders>
            <w:shd w:val="clear" w:color="auto" w:fill="auto"/>
          </w:tcPr>
          <w:p w14:paraId="12937E65" w14:textId="77777777" w:rsidR="007854B7" w:rsidRPr="00EF5447" w:rsidRDefault="007854B7" w:rsidP="00952A03">
            <w:pPr>
              <w:pStyle w:val="TAC"/>
              <w:rPr>
                <w:rFonts w:cs="Arial"/>
                <w:lang w:eastAsia="ja-JP"/>
              </w:rPr>
            </w:pPr>
          </w:p>
        </w:tc>
        <w:tc>
          <w:tcPr>
            <w:tcW w:w="867" w:type="dxa"/>
            <w:shd w:val="clear" w:color="auto" w:fill="auto"/>
          </w:tcPr>
          <w:p w14:paraId="3F6491C1" w14:textId="77777777" w:rsidR="007854B7" w:rsidRPr="00EF5447" w:rsidRDefault="007854B7" w:rsidP="00952A03">
            <w:pPr>
              <w:pStyle w:val="TAC"/>
              <w:rPr>
                <w:lang w:eastAsia="ja-JP"/>
              </w:rPr>
            </w:pPr>
            <w:r w:rsidRPr="00EF5447">
              <w:rPr>
                <w:szCs w:val="18"/>
              </w:rPr>
              <w:t>66</w:t>
            </w:r>
          </w:p>
        </w:tc>
        <w:tc>
          <w:tcPr>
            <w:tcW w:w="1167" w:type="dxa"/>
            <w:shd w:val="clear" w:color="auto" w:fill="auto"/>
            <w:noWrap/>
          </w:tcPr>
          <w:p w14:paraId="10386146" w14:textId="77777777" w:rsidR="007854B7" w:rsidRPr="00EF5447" w:rsidRDefault="007854B7" w:rsidP="00952A03">
            <w:pPr>
              <w:pStyle w:val="TAC"/>
            </w:pPr>
            <w:r w:rsidRPr="00EF5447">
              <w:rPr>
                <w:szCs w:val="18"/>
                <w:lang w:eastAsia="ko-KR"/>
              </w:rPr>
              <w:t>1750</w:t>
            </w:r>
          </w:p>
        </w:tc>
        <w:tc>
          <w:tcPr>
            <w:tcW w:w="746" w:type="dxa"/>
            <w:shd w:val="clear" w:color="auto" w:fill="auto"/>
            <w:noWrap/>
          </w:tcPr>
          <w:p w14:paraId="5DF86AD5"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1E275442"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65D82A83" w14:textId="77777777" w:rsidR="007854B7" w:rsidRPr="00EF5447" w:rsidRDefault="007854B7" w:rsidP="00952A03">
            <w:pPr>
              <w:pStyle w:val="TAC"/>
              <w:rPr>
                <w:rFonts w:cs="Arial"/>
              </w:rPr>
            </w:pPr>
            <w:r w:rsidRPr="00EF5447">
              <w:rPr>
                <w:szCs w:val="18"/>
                <w:lang w:eastAsia="ko-KR"/>
              </w:rPr>
              <w:t>2150</w:t>
            </w:r>
          </w:p>
        </w:tc>
        <w:tc>
          <w:tcPr>
            <w:tcW w:w="867" w:type="dxa"/>
            <w:shd w:val="clear" w:color="auto" w:fill="auto"/>
          </w:tcPr>
          <w:p w14:paraId="30E3C8D2" w14:textId="77777777" w:rsidR="007854B7" w:rsidRPr="00EF5447" w:rsidRDefault="007854B7" w:rsidP="00952A03">
            <w:pPr>
              <w:pStyle w:val="TAC"/>
            </w:pPr>
            <w:r w:rsidRPr="00EF5447">
              <w:rPr>
                <w:szCs w:val="18"/>
                <w:lang w:eastAsia="ko-KR"/>
              </w:rPr>
              <w:t>4</w:t>
            </w:r>
          </w:p>
        </w:tc>
        <w:tc>
          <w:tcPr>
            <w:tcW w:w="1248" w:type="dxa"/>
            <w:gridSpan w:val="2"/>
            <w:shd w:val="clear" w:color="auto" w:fill="auto"/>
          </w:tcPr>
          <w:p w14:paraId="2D9BE2FA" w14:textId="77777777" w:rsidR="007854B7" w:rsidRPr="00EF5447" w:rsidRDefault="007854B7" w:rsidP="00952A03">
            <w:pPr>
              <w:pStyle w:val="TAC"/>
              <w:rPr>
                <w:lang w:eastAsia="ja-JP"/>
              </w:rPr>
            </w:pPr>
            <w:r w:rsidRPr="00EF5447">
              <w:rPr>
                <w:szCs w:val="18"/>
              </w:rPr>
              <w:t>IMD5</w:t>
            </w:r>
          </w:p>
        </w:tc>
      </w:tr>
      <w:tr w:rsidR="007854B7" w:rsidRPr="00EF5447" w14:paraId="64BF667F" w14:textId="77777777" w:rsidTr="00952A03">
        <w:trPr>
          <w:trHeight w:val="54"/>
          <w:jc w:val="center"/>
        </w:trPr>
        <w:tc>
          <w:tcPr>
            <w:tcW w:w="2258" w:type="dxa"/>
            <w:tcBorders>
              <w:top w:val="nil"/>
              <w:bottom w:val="nil"/>
            </w:tcBorders>
            <w:shd w:val="clear" w:color="auto" w:fill="auto"/>
          </w:tcPr>
          <w:p w14:paraId="75977D91" w14:textId="77777777" w:rsidR="007854B7" w:rsidRPr="00EF5447" w:rsidRDefault="007854B7" w:rsidP="00952A03">
            <w:pPr>
              <w:pStyle w:val="TAC"/>
              <w:rPr>
                <w:rFonts w:cs="Arial"/>
                <w:lang w:eastAsia="ja-JP"/>
              </w:rPr>
            </w:pPr>
          </w:p>
        </w:tc>
        <w:tc>
          <w:tcPr>
            <w:tcW w:w="867" w:type="dxa"/>
            <w:shd w:val="clear" w:color="auto" w:fill="auto"/>
          </w:tcPr>
          <w:p w14:paraId="4FB91797" w14:textId="77777777" w:rsidR="007854B7" w:rsidRPr="00EF5447" w:rsidRDefault="007854B7" w:rsidP="00952A03">
            <w:pPr>
              <w:pStyle w:val="TAC"/>
              <w:rPr>
                <w:lang w:eastAsia="ja-JP"/>
              </w:rPr>
            </w:pPr>
            <w:r w:rsidRPr="00EF5447">
              <w:rPr>
                <w:szCs w:val="18"/>
              </w:rPr>
              <w:t>n25</w:t>
            </w:r>
          </w:p>
        </w:tc>
        <w:tc>
          <w:tcPr>
            <w:tcW w:w="1167" w:type="dxa"/>
            <w:shd w:val="clear" w:color="auto" w:fill="auto"/>
            <w:noWrap/>
          </w:tcPr>
          <w:p w14:paraId="0ACAD5B3" w14:textId="77777777" w:rsidR="007854B7" w:rsidRPr="00EF5447" w:rsidRDefault="007854B7" w:rsidP="00952A03">
            <w:pPr>
              <w:pStyle w:val="TAC"/>
            </w:pPr>
            <w:r w:rsidRPr="00EF5447">
              <w:rPr>
                <w:szCs w:val="18"/>
                <w:lang w:eastAsia="ko-KR"/>
              </w:rPr>
              <w:t>1883.3</w:t>
            </w:r>
          </w:p>
        </w:tc>
        <w:tc>
          <w:tcPr>
            <w:tcW w:w="746" w:type="dxa"/>
            <w:shd w:val="clear" w:color="auto" w:fill="auto"/>
            <w:noWrap/>
          </w:tcPr>
          <w:p w14:paraId="2274DF57"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78A8BFA1"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7CCC7813" w14:textId="77777777" w:rsidR="007854B7" w:rsidRPr="00EF5447" w:rsidRDefault="007854B7" w:rsidP="00952A03">
            <w:pPr>
              <w:pStyle w:val="TAC"/>
              <w:rPr>
                <w:rFonts w:cs="Arial"/>
              </w:rPr>
            </w:pPr>
            <w:r w:rsidRPr="00EF5447">
              <w:rPr>
                <w:szCs w:val="18"/>
                <w:lang w:eastAsia="ko-KR"/>
              </w:rPr>
              <w:t>1963.3</w:t>
            </w:r>
          </w:p>
        </w:tc>
        <w:tc>
          <w:tcPr>
            <w:tcW w:w="867" w:type="dxa"/>
            <w:shd w:val="clear" w:color="auto" w:fill="auto"/>
          </w:tcPr>
          <w:p w14:paraId="4B276305" w14:textId="77777777" w:rsidR="007854B7" w:rsidRPr="00EF5447" w:rsidRDefault="007854B7" w:rsidP="00952A03">
            <w:pPr>
              <w:pStyle w:val="TAC"/>
            </w:pPr>
            <w:r w:rsidRPr="00EF5447">
              <w:rPr>
                <w:szCs w:val="18"/>
                <w:lang w:eastAsia="ko-KR"/>
              </w:rPr>
              <w:t>N/A</w:t>
            </w:r>
          </w:p>
        </w:tc>
        <w:tc>
          <w:tcPr>
            <w:tcW w:w="1248" w:type="dxa"/>
            <w:gridSpan w:val="2"/>
            <w:shd w:val="clear" w:color="auto" w:fill="auto"/>
          </w:tcPr>
          <w:p w14:paraId="410E82DE" w14:textId="77777777" w:rsidR="007854B7" w:rsidRPr="00EF5447" w:rsidRDefault="007854B7" w:rsidP="00952A03">
            <w:pPr>
              <w:pStyle w:val="TAC"/>
              <w:rPr>
                <w:lang w:eastAsia="ja-JP"/>
              </w:rPr>
            </w:pPr>
            <w:r w:rsidRPr="00EF5447">
              <w:rPr>
                <w:szCs w:val="18"/>
              </w:rPr>
              <w:t>N/A</w:t>
            </w:r>
          </w:p>
        </w:tc>
      </w:tr>
      <w:tr w:rsidR="007854B7" w:rsidRPr="00EF5447" w14:paraId="17958101" w14:textId="77777777" w:rsidTr="00952A03">
        <w:trPr>
          <w:trHeight w:val="54"/>
          <w:jc w:val="center"/>
        </w:trPr>
        <w:tc>
          <w:tcPr>
            <w:tcW w:w="2258" w:type="dxa"/>
            <w:tcBorders>
              <w:top w:val="nil"/>
              <w:bottom w:val="nil"/>
            </w:tcBorders>
            <w:shd w:val="clear" w:color="auto" w:fill="auto"/>
          </w:tcPr>
          <w:p w14:paraId="1DCC0CE7" w14:textId="77777777" w:rsidR="007854B7" w:rsidRPr="00EF5447" w:rsidRDefault="007854B7" w:rsidP="00952A03">
            <w:pPr>
              <w:pStyle w:val="TAC"/>
              <w:rPr>
                <w:rFonts w:cs="Arial"/>
                <w:lang w:eastAsia="ja-JP"/>
              </w:rPr>
            </w:pPr>
          </w:p>
        </w:tc>
        <w:tc>
          <w:tcPr>
            <w:tcW w:w="867" w:type="dxa"/>
            <w:shd w:val="clear" w:color="auto" w:fill="auto"/>
          </w:tcPr>
          <w:p w14:paraId="3817A993" w14:textId="77777777" w:rsidR="007854B7" w:rsidRPr="00EF5447" w:rsidRDefault="007854B7" w:rsidP="00952A03">
            <w:pPr>
              <w:pStyle w:val="TAC"/>
              <w:rPr>
                <w:lang w:eastAsia="ja-JP"/>
              </w:rPr>
            </w:pPr>
            <w:r w:rsidRPr="00EF5447">
              <w:rPr>
                <w:szCs w:val="18"/>
              </w:rPr>
              <w:t>2</w:t>
            </w:r>
          </w:p>
        </w:tc>
        <w:tc>
          <w:tcPr>
            <w:tcW w:w="1167" w:type="dxa"/>
            <w:shd w:val="clear" w:color="auto" w:fill="auto"/>
            <w:noWrap/>
          </w:tcPr>
          <w:p w14:paraId="7ED133F5" w14:textId="77777777" w:rsidR="007854B7" w:rsidRPr="00EF5447" w:rsidRDefault="007854B7" w:rsidP="00952A03">
            <w:pPr>
              <w:pStyle w:val="TAC"/>
            </w:pPr>
            <w:r w:rsidRPr="00EF5447">
              <w:rPr>
                <w:szCs w:val="18"/>
                <w:lang w:eastAsia="ko-KR"/>
              </w:rPr>
              <w:t>1883.3</w:t>
            </w:r>
          </w:p>
        </w:tc>
        <w:tc>
          <w:tcPr>
            <w:tcW w:w="746" w:type="dxa"/>
            <w:shd w:val="clear" w:color="auto" w:fill="auto"/>
            <w:noWrap/>
          </w:tcPr>
          <w:p w14:paraId="3AC329C0"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6C258C61"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77875913" w14:textId="77777777" w:rsidR="007854B7" w:rsidRPr="00EF5447" w:rsidRDefault="007854B7" w:rsidP="00952A03">
            <w:pPr>
              <w:pStyle w:val="TAC"/>
              <w:rPr>
                <w:rFonts w:cs="Arial"/>
              </w:rPr>
            </w:pPr>
            <w:r w:rsidRPr="00EF5447">
              <w:rPr>
                <w:szCs w:val="18"/>
                <w:lang w:eastAsia="ko-KR"/>
              </w:rPr>
              <w:t>1963.3</w:t>
            </w:r>
          </w:p>
        </w:tc>
        <w:tc>
          <w:tcPr>
            <w:tcW w:w="867" w:type="dxa"/>
            <w:shd w:val="clear" w:color="auto" w:fill="auto"/>
          </w:tcPr>
          <w:p w14:paraId="1E712737" w14:textId="77777777" w:rsidR="007854B7" w:rsidRPr="00EF5447" w:rsidRDefault="007854B7" w:rsidP="00952A03">
            <w:pPr>
              <w:pStyle w:val="TAC"/>
            </w:pPr>
            <w:r w:rsidRPr="00EF5447">
              <w:rPr>
                <w:szCs w:val="18"/>
                <w:lang w:eastAsia="ko-KR"/>
              </w:rPr>
              <w:t>N/A</w:t>
            </w:r>
          </w:p>
        </w:tc>
        <w:tc>
          <w:tcPr>
            <w:tcW w:w="1248" w:type="dxa"/>
            <w:gridSpan w:val="2"/>
            <w:shd w:val="clear" w:color="auto" w:fill="auto"/>
          </w:tcPr>
          <w:p w14:paraId="75FA1F73" w14:textId="77777777" w:rsidR="007854B7" w:rsidRPr="00EF5447" w:rsidRDefault="007854B7" w:rsidP="00952A03">
            <w:pPr>
              <w:pStyle w:val="TAC"/>
              <w:rPr>
                <w:lang w:eastAsia="ja-JP"/>
              </w:rPr>
            </w:pPr>
            <w:r w:rsidRPr="00EF5447">
              <w:rPr>
                <w:szCs w:val="18"/>
              </w:rPr>
              <w:t>N/A</w:t>
            </w:r>
          </w:p>
        </w:tc>
      </w:tr>
      <w:tr w:rsidR="007854B7" w:rsidRPr="00EF5447" w14:paraId="4AD9FC93" w14:textId="77777777" w:rsidTr="00952A03">
        <w:trPr>
          <w:trHeight w:val="54"/>
          <w:jc w:val="center"/>
        </w:trPr>
        <w:tc>
          <w:tcPr>
            <w:tcW w:w="2258" w:type="dxa"/>
            <w:tcBorders>
              <w:top w:val="nil"/>
              <w:bottom w:val="nil"/>
            </w:tcBorders>
            <w:shd w:val="clear" w:color="auto" w:fill="auto"/>
          </w:tcPr>
          <w:p w14:paraId="5D82D183" w14:textId="77777777" w:rsidR="007854B7" w:rsidRPr="00EF5447" w:rsidRDefault="007854B7" w:rsidP="00952A03">
            <w:pPr>
              <w:pStyle w:val="TAC"/>
              <w:rPr>
                <w:rFonts w:cs="Arial"/>
                <w:lang w:eastAsia="ja-JP"/>
              </w:rPr>
            </w:pPr>
          </w:p>
        </w:tc>
        <w:tc>
          <w:tcPr>
            <w:tcW w:w="867" w:type="dxa"/>
            <w:shd w:val="clear" w:color="auto" w:fill="auto"/>
          </w:tcPr>
          <w:p w14:paraId="7EAC79BC" w14:textId="77777777" w:rsidR="007854B7" w:rsidRPr="00EF5447" w:rsidRDefault="007854B7" w:rsidP="00952A03">
            <w:pPr>
              <w:pStyle w:val="TAC"/>
              <w:rPr>
                <w:lang w:eastAsia="ja-JP"/>
              </w:rPr>
            </w:pPr>
            <w:r w:rsidRPr="00EF5447">
              <w:rPr>
                <w:szCs w:val="18"/>
              </w:rPr>
              <w:t>66</w:t>
            </w:r>
          </w:p>
        </w:tc>
        <w:tc>
          <w:tcPr>
            <w:tcW w:w="1167" w:type="dxa"/>
            <w:shd w:val="clear" w:color="auto" w:fill="auto"/>
            <w:noWrap/>
          </w:tcPr>
          <w:p w14:paraId="39C717C2" w14:textId="77777777" w:rsidR="007854B7" w:rsidRPr="00EF5447" w:rsidRDefault="007854B7" w:rsidP="00952A03">
            <w:pPr>
              <w:pStyle w:val="TAC"/>
            </w:pPr>
            <w:r w:rsidRPr="00EF5447">
              <w:rPr>
                <w:szCs w:val="18"/>
                <w:lang w:eastAsia="ko-KR"/>
              </w:rPr>
              <w:t>1712.5</w:t>
            </w:r>
          </w:p>
        </w:tc>
        <w:tc>
          <w:tcPr>
            <w:tcW w:w="746" w:type="dxa"/>
            <w:shd w:val="clear" w:color="auto" w:fill="auto"/>
            <w:noWrap/>
          </w:tcPr>
          <w:p w14:paraId="25E74E10"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35AA7476"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674292A1" w14:textId="77777777" w:rsidR="007854B7" w:rsidRPr="00EF5447" w:rsidRDefault="007854B7" w:rsidP="00952A03">
            <w:pPr>
              <w:pStyle w:val="TAC"/>
              <w:rPr>
                <w:rFonts w:cs="Arial"/>
              </w:rPr>
            </w:pPr>
            <w:r w:rsidRPr="00EF5447">
              <w:rPr>
                <w:szCs w:val="18"/>
                <w:lang w:eastAsia="ko-KR"/>
              </w:rPr>
              <w:t>2112.5</w:t>
            </w:r>
          </w:p>
        </w:tc>
        <w:tc>
          <w:tcPr>
            <w:tcW w:w="867" w:type="dxa"/>
            <w:shd w:val="clear" w:color="auto" w:fill="auto"/>
          </w:tcPr>
          <w:p w14:paraId="00001A6F" w14:textId="77777777" w:rsidR="007854B7" w:rsidRPr="00EF5447" w:rsidRDefault="007854B7" w:rsidP="00952A03">
            <w:pPr>
              <w:pStyle w:val="TAC"/>
            </w:pPr>
            <w:r w:rsidRPr="00EF5447">
              <w:rPr>
                <w:szCs w:val="18"/>
              </w:rPr>
              <w:t>23</w:t>
            </w:r>
          </w:p>
        </w:tc>
        <w:tc>
          <w:tcPr>
            <w:tcW w:w="1248" w:type="dxa"/>
            <w:gridSpan w:val="2"/>
            <w:shd w:val="clear" w:color="auto" w:fill="auto"/>
          </w:tcPr>
          <w:p w14:paraId="1F02D60A" w14:textId="77777777" w:rsidR="007854B7" w:rsidRPr="00EF5447" w:rsidRDefault="007854B7" w:rsidP="00952A03">
            <w:pPr>
              <w:pStyle w:val="TAC"/>
              <w:rPr>
                <w:lang w:eastAsia="ja-JP"/>
              </w:rPr>
            </w:pPr>
            <w:r w:rsidRPr="00EF5447">
              <w:rPr>
                <w:szCs w:val="18"/>
              </w:rPr>
              <w:t>IMD3</w:t>
            </w:r>
          </w:p>
        </w:tc>
      </w:tr>
      <w:tr w:rsidR="007854B7" w:rsidRPr="00EF5447" w14:paraId="00080EE4" w14:textId="77777777" w:rsidTr="00952A03">
        <w:trPr>
          <w:trHeight w:val="54"/>
          <w:jc w:val="center"/>
        </w:trPr>
        <w:tc>
          <w:tcPr>
            <w:tcW w:w="2258" w:type="dxa"/>
            <w:tcBorders>
              <w:top w:val="nil"/>
              <w:bottom w:val="single" w:sz="4" w:space="0" w:color="auto"/>
            </w:tcBorders>
            <w:shd w:val="clear" w:color="auto" w:fill="auto"/>
          </w:tcPr>
          <w:p w14:paraId="27BB6AD8" w14:textId="77777777" w:rsidR="007854B7" w:rsidRPr="00EF5447" w:rsidRDefault="007854B7" w:rsidP="00952A03">
            <w:pPr>
              <w:pStyle w:val="TAC"/>
              <w:rPr>
                <w:rFonts w:cs="Arial"/>
                <w:lang w:eastAsia="ja-JP"/>
              </w:rPr>
            </w:pPr>
          </w:p>
        </w:tc>
        <w:tc>
          <w:tcPr>
            <w:tcW w:w="867" w:type="dxa"/>
            <w:shd w:val="clear" w:color="auto" w:fill="auto"/>
          </w:tcPr>
          <w:p w14:paraId="5BFEB955" w14:textId="77777777" w:rsidR="007854B7" w:rsidRPr="00EF5447" w:rsidRDefault="007854B7" w:rsidP="00952A03">
            <w:pPr>
              <w:pStyle w:val="TAC"/>
              <w:rPr>
                <w:lang w:eastAsia="ja-JP"/>
              </w:rPr>
            </w:pPr>
            <w:r w:rsidRPr="00EF5447">
              <w:rPr>
                <w:szCs w:val="18"/>
              </w:rPr>
              <w:t>n25</w:t>
            </w:r>
          </w:p>
        </w:tc>
        <w:tc>
          <w:tcPr>
            <w:tcW w:w="1167" w:type="dxa"/>
            <w:shd w:val="clear" w:color="auto" w:fill="auto"/>
            <w:noWrap/>
          </w:tcPr>
          <w:p w14:paraId="5618DC0D" w14:textId="77777777" w:rsidR="007854B7" w:rsidRPr="00EF5447" w:rsidRDefault="007854B7" w:rsidP="00952A03">
            <w:pPr>
              <w:pStyle w:val="TAC"/>
            </w:pPr>
            <w:r w:rsidRPr="00EF5447">
              <w:rPr>
                <w:szCs w:val="18"/>
                <w:lang w:eastAsia="ko-KR"/>
              </w:rPr>
              <w:t>1912.5</w:t>
            </w:r>
          </w:p>
        </w:tc>
        <w:tc>
          <w:tcPr>
            <w:tcW w:w="746" w:type="dxa"/>
            <w:shd w:val="clear" w:color="auto" w:fill="auto"/>
            <w:noWrap/>
          </w:tcPr>
          <w:p w14:paraId="12BEC753" w14:textId="77777777" w:rsidR="007854B7" w:rsidRPr="00EF5447" w:rsidRDefault="007854B7" w:rsidP="00952A03">
            <w:pPr>
              <w:pStyle w:val="TAC"/>
            </w:pPr>
            <w:r w:rsidRPr="00EF5447">
              <w:rPr>
                <w:szCs w:val="18"/>
                <w:lang w:eastAsia="ko-KR"/>
              </w:rPr>
              <w:t>5</w:t>
            </w:r>
          </w:p>
        </w:tc>
        <w:tc>
          <w:tcPr>
            <w:tcW w:w="2266" w:type="dxa"/>
            <w:shd w:val="clear" w:color="auto" w:fill="auto"/>
            <w:noWrap/>
          </w:tcPr>
          <w:p w14:paraId="3BF18482" w14:textId="77777777" w:rsidR="007854B7" w:rsidRPr="00EF5447" w:rsidRDefault="007854B7" w:rsidP="00952A03">
            <w:pPr>
              <w:pStyle w:val="TAC"/>
            </w:pPr>
            <w:r w:rsidRPr="00EF5447">
              <w:rPr>
                <w:szCs w:val="18"/>
                <w:lang w:eastAsia="ko-KR"/>
              </w:rPr>
              <w:t>25</w:t>
            </w:r>
          </w:p>
        </w:tc>
        <w:tc>
          <w:tcPr>
            <w:tcW w:w="1323" w:type="dxa"/>
            <w:shd w:val="clear" w:color="auto" w:fill="auto"/>
            <w:noWrap/>
          </w:tcPr>
          <w:p w14:paraId="3B754266" w14:textId="77777777" w:rsidR="007854B7" w:rsidRPr="00EF5447" w:rsidRDefault="007854B7" w:rsidP="00952A03">
            <w:pPr>
              <w:pStyle w:val="TAC"/>
              <w:rPr>
                <w:rFonts w:cs="Arial"/>
              </w:rPr>
            </w:pPr>
            <w:r w:rsidRPr="00EF5447">
              <w:rPr>
                <w:szCs w:val="18"/>
                <w:lang w:eastAsia="ko-KR"/>
              </w:rPr>
              <w:t>1992.5</w:t>
            </w:r>
          </w:p>
        </w:tc>
        <w:tc>
          <w:tcPr>
            <w:tcW w:w="867" w:type="dxa"/>
            <w:shd w:val="clear" w:color="auto" w:fill="auto"/>
          </w:tcPr>
          <w:p w14:paraId="1C810E5C" w14:textId="77777777" w:rsidR="007854B7" w:rsidRPr="00EF5447" w:rsidRDefault="007854B7" w:rsidP="00952A03">
            <w:pPr>
              <w:pStyle w:val="TAC"/>
            </w:pPr>
            <w:r w:rsidRPr="00EF5447">
              <w:rPr>
                <w:szCs w:val="18"/>
                <w:lang w:eastAsia="ko-KR"/>
              </w:rPr>
              <w:t>N/A</w:t>
            </w:r>
          </w:p>
        </w:tc>
        <w:tc>
          <w:tcPr>
            <w:tcW w:w="1248" w:type="dxa"/>
            <w:gridSpan w:val="2"/>
            <w:shd w:val="clear" w:color="auto" w:fill="auto"/>
          </w:tcPr>
          <w:p w14:paraId="1E10A7F4" w14:textId="77777777" w:rsidR="007854B7" w:rsidRPr="00EF5447" w:rsidRDefault="007854B7" w:rsidP="00952A03">
            <w:pPr>
              <w:pStyle w:val="TAC"/>
              <w:rPr>
                <w:lang w:eastAsia="ja-JP"/>
              </w:rPr>
            </w:pPr>
            <w:r w:rsidRPr="00EF5447">
              <w:rPr>
                <w:szCs w:val="18"/>
              </w:rPr>
              <w:t>N/A</w:t>
            </w:r>
          </w:p>
        </w:tc>
      </w:tr>
      <w:tr w:rsidR="007854B7" w:rsidRPr="00EF5447" w14:paraId="1E30E340" w14:textId="77777777" w:rsidTr="00952A03">
        <w:trPr>
          <w:trHeight w:val="54"/>
          <w:jc w:val="center"/>
        </w:trPr>
        <w:tc>
          <w:tcPr>
            <w:tcW w:w="2258" w:type="dxa"/>
            <w:tcBorders>
              <w:top w:val="nil"/>
              <w:bottom w:val="nil"/>
            </w:tcBorders>
            <w:shd w:val="clear" w:color="auto" w:fill="auto"/>
          </w:tcPr>
          <w:p w14:paraId="502FECBC" w14:textId="77777777" w:rsidR="007854B7" w:rsidRPr="00EF5447" w:rsidRDefault="007854B7" w:rsidP="00952A03">
            <w:pPr>
              <w:pStyle w:val="TAC"/>
              <w:rPr>
                <w:lang w:eastAsia="ja-JP"/>
              </w:rPr>
            </w:pPr>
            <w:r w:rsidRPr="00EF5447">
              <w:rPr>
                <w:lang w:eastAsia="ja-JP"/>
              </w:rPr>
              <w:t>DC_2A-66A_n28A</w:t>
            </w:r>
          </w:p>
        </w:tc>
        <w:tc>
          <w:tcPr>
            <w:tcW w:w="867" w:type="dxa"/>
            <w:shd w:val="clear" w:color="auto" w:fill="auto"/>
          </w:tcPr>
          <w:p w14:paraId="5999D312" w14:textId="77777777" w:rsidR="007854B7" w:rsidRPr="00EF5447" w:rsidRDefault="007854B7" w:rsidP="00952A03">
            <w:pPr>
              <w:pStyle w:val="TAC"/>
              <w:rPr>
                <w:szCs w:val="18"/>
              </w:rPr>
            </w:pPr>
            <w:r w:rsidRPr="00EF5447">
              <w:rPr>
                <w:lang w:eastAsia="ja-JP"/>
              </w:rPr>
              <w:t>2</w:t>
            </w:r>
          </w:p>
        </w:tc>
        <w:tc>
          <w:tcPr>
            <w:tcW w:w="1167" w:type="dxa"/>
            <w:shd w:val="clear" w:color="auto" w:fill="auto"/>
            <w:noWrap/>
          </w:tcPr>
          <w:p w14:paraId="7D433ACB" w14:textId="77777777" w:rsidR="007854B7" w:rsidRPr="00EF5447" w:rsidRDefault="007854B7" w:rsidP="00952A03">
            <w:pPr>
              <w:pStyle w:val="TAC"/>
              <w:rPr>
                <w:szCs w:val="18"/>
                <w:lang w:eastAsia="ko-KR"/>
              </w:rPr>
            </w:pPr>
            <w:r w:rsidRPr="00EF5447">
              <w:t>1880</w:t>
            </w:r>
          </w:p>
        </w:tc>
        <w:tc>
          <w:tcPr>
            <w:tcW w:w="746" w:type="dxa"/>
            <w:shd w:val="clear" w:color="auto" w:fill="auto"/>
            <w:noWrap/>
          </w:tcPr>
          <w:p w14:paraId="1733751C"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2C207449"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7419E870" w14:textId="77777777" w:rsidR="007854B7" w:rsidRPr="00EF5447" w:rsidRDefault="007854B7" w:rsidP="00952A03">
            <w:pPr>
              <w:pStyle w:val="TAC"/>
              <w:rPr>
                <w:szCs w:val="18"/>
                <w:lang w:eastAsia="ko-KR"/>
              </w:rPr>
            </w:pPr>
            <w:r w:rsidRPr="00EF5447">
              <w:t>1960</w:t>
            </w:r>
          </w:p>
        </w:tc>
        <w:tc>
          <w:tcPr>
            <w:tcW w:w="867" w:type="dxa"/>
            <w:shd w:val="clear" w:color="auto" w:fill="auto"/>
          </w:tcPr>
          <w:p w14:paraId="20F6FB50" w14:textId="77777777" w:rsidR="007854B7" w:rsidRPr="00EF5447" w:rsidRDefault="007854B7" w:rsidP="00952A03">
            <w:pPr>
              <w:pStyle w:val="TAC"/>
              <w:rPr>
                <w:szCs w:val="18"/>
                <w:lang w:eastAsia="ko-KR"/>
              </w:rPr>
            </w:pPr>
            <w:r w:rsidRPr="00EF5447">
              <w:rPr>
                <w:lang w:eastAsia="ja-JP"/>
              </w:rPr>
              <w:t>11.0</w:t>
            </w:r>
          </w:p>
        </w:tc>
        <w:tc>
          <w:tcPr>
            <w:tcW w:w="1248" w:type="dxa"/>
            <w:gridSpan w:val="2"/>
            <w:shd w:val="clear" w:color="auto" w:fill="auto"/>
          </w:tcPr>
          <w:p w14:paraId="3E13F1D2" w14:textId="77777777" w:rsidR="007854B7" w:rsidRPr="00EF5447" w:rsidRDefault="007854B7" w:rsidP="00952A03">
            <w:pPr>
              <w:pStyle w:val="TAC"/>
              <w:rPr>
                <w:szCs w:val="18"/>
              </w:rPr>
            </w:pPr>
            <w:r w:rsidRPr="00EF5447">
              <w:t>IMD4</w:t>
            </w:r>
          </w:p>
        </w:tc>
      </w:tr>
      <w:tr w:rsidR="007854B7" w:rsidRPr="00EF5447" w14:paraId="354110D8" w14:textId="77777777" w:rsidTr="00952A03">
        <w:trPr>
          <w:trHeight w:val="54"/>
          <w:jc w:val="center"/>
        </w:trPr>
        <w:tc>
          <w:tcPr>
            <w:tcW w:w="2258" w:type="dxa"/>
            <w:tcBorders>
              <w:top w:val="nil"/>
              <w:bottom w:val="nil"/>
            </w:tcBorders>
            <w:shd w:val="clear" w:color="auto" w:fill="auto"/>
          </w:tcPr>
          <w:p w14:paraId="548ADF8C" w14:textId="77777777" w:rsidR="007854B7" w:rsidRPr="00EF5447" w:rsidRDefault="007854B7" w:rsidP="00952A03">
            <w:pPr>
              <w:pStyle w:val="TAC"/>
              <w:rPr>
                <w:lang w:eastAsia="ja-JP"/>
              </w:rPr>
            </w:pPr>
          </w:p>
        </w:tc>
        <w:tc>
          <w:tcPr>
            <w:tcW w:w="867" w:type="dxa"/>
            <w:shd w:val="clear" w:color="auto" w:fill="auto"/>
          </w:tcPr>
          <w:p w14:paraId="6EAEDAC5" w14:textId="77777777" w:rsidR="007854B7" w:rsidRPr="00EF5447" w:rsidRDefault="007854B7" w:rsidP="00952A03">
            <w:pPr>
              <w:pStyle w:val="TAC"/>
              <w:rPr>
                <w:szCs w:val="18"/>
              </w:rPr>
            </w:pPr>
            <w:r w:rsidRPr="00EF5447">
              <w:rPr>
                <w:lang w:eastAsia="ja-JP"/>
              </w:rPr>
              <w:t>66</w:t>
            </w:r>
          </w:p>
        </w:tc>
        <w:tc>
          <w:tcPr>
            <w:tcW w:w="1167" w:type="dxa"/>
            <w:shd w:val="clear" w:color="auto" w:fill="auto"/>
            <w:noWrap/>
          </w:tcPr>
          <w:p w14:paraId="450B9A66" w14:textId="77777777" w:rsidR="007854B7" w:rsidRPr="00EF5447" w:rsidRDefault="007854B7" w:rsidP="00952A03">
            <w:pPr>
              <w:pStyle w:val="TAC"/>
              <w:rPr>
                <w:szCs w:val="18"/>
                <w:lang w:eastAsia="ko-KR"/>
              </w:rPr>
            </w:pPr>
            <w:r w:rsidRPr="00EF5447">
              <w:t>1720</w:t>
            </w:r>
          </w:p>
        </w:tc>
        <w:tc>
          <w:tcPr>
            <w:tcW w:w="746" w:type="dxa"/>
            <w:shd w:val="clear" w:color="auto" w:fill="auto"/>
            <w:noWrap/>
          </w:tcPr>
          <w:p w14:paraId="692F0502"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4BE00248"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6BC454DA" w14:textId="77777777" w:rsidR="007854B7" w:rsidRPr="00EF5447" w:rsidRDefault="007854B7" w:rsidP="00952A03">
            <w:pPr>
              <w:pStyle w:val="TAC"/>
              <w:rPr>
                <w:szCs w:val="18"/>
                <w:lang w:eastAsia="ko-KR"/>
              </w:rPr>
            </w:pPr>
            <w:r w:rsidRPr="00EF5447">
              <w:t>2120</w:t>
            </w:r>
          </w:p>
        </w:tc>
        <w:tc>
          <w:tcPr>
            <w:tcW w:w="867" w:type="dxa"/>
            <w:shd w:val="clear" w:color="auto" w:fill="auto"/>
          </w:tcPr>
          <w:p w14:paraId="65F82116" w14:textId="77777777" w:rsidR="007854B7" w:rsidRPr="00EF5447" w:rsidRDefault="007854B7" w:rsidP="00952A03">
            <w:pPr>
              <w:pStyle w:val="TAC"/>
              <w:rPr>
                <w:szCs w:val="18"/>
                <w:lang w:eastAsia="ko-KR"/>
              </w:rPr>
            </w:pPr>
            <w:r w:rsidRPr="00EF5447">
              <w:rPr>
                <w:lang w:eastAsia="ja-JP"/>
              </w:rPr>
              <w:t>N/A</w:t>
            </w:r>
          </w:p>
        </w:tc>
        <w:tc>
          <w:tcPr>
            <w:tcW w:w="1248" w:type="dxa"/>
            <w:gridSpan w:val="2"/>
            <w:shd w:val="clear" w:color="auto" w:fill="auto"/>
          </w:tcPr>
          <w:p w14:paraId="7B1A266D" w14:textId="77777777" w:rsidR="007854B7" w:rsidRPr="00EF5447" w:rsidRDefault="007854B7" w:rsidP="00952A03">
            <w:pPr>
              <w:pStyle w:val="TAC"/>
              <w:rPr>
                <w:szCs w:val="18"/>
              </w:rPr>
            </w:pPr>
            <w:r w:rsidRPr="00EF5447">
              <w:t>N/A</w:t>
            </w:r>
          </w:p>
        </w:tc>
      </w:tr>
      <w:tr w:rsidR="007854B7" w:rsidRPr="00EF5447" w14:paraId="7445595D" w14:textId="77777777" w:rsidTr="00952A03">
        <w:trPr>
          <w:trHeight w:val="54"/>
          <w:jc w:val="center"/>
        </w:trPr>
        <w:tc>
          <w:tcPr>
            <w:tcW w:w="2258" w:type="dxa"/>
            <w:tcBorders>
              <w:top w:val="nil"/>
              <w:bottom w:val="single" w:sz="4" w:space="0" w:color="auto"/>
            </w:tcBorders>
            <w:shd w:val="clear" w:color="auto" w:fill="auto"/>
          </w:tcPr>
          <w:p w14:paraId="1C300204" w14:textId="77777777" w:rsidR="007854B7" w:rsidRPr="00EF5447" w:rsidRDefault="007854B7" w:rsidP="00952A03">
            <w:pPr>
              <w:pStyle w:val="TAC"/>
              <w:rPr>
                <w:lang w:eastAsia="ja-JP"/>
              </w:rPr>
            </w:pPr>
          </w:p>
        </w:tc>
        <w:tc>
          <w:tcPr>
            <w:tcW w:w="867" w:type="dxa"/>
            <w:shd w:val="clear" w:color="auto" w:fill="auto"/>
          </w:tcPr>
          <w:p w14:paraId="78CA1B3B" w14:textId="77777777" w:rsidR="007854B7" w:rsidRPr="00EF5447" w:rsidRDefault="007854B7" w:rsidP="00952A03">
            <w:pPr>
              <w:pStyle w:val="TAC"/>
              <w:rPr>
                <w:szCs w:val="18"/>
              </w:rPr>
            </w:pPr>
            <w:r w:rsidRPr="00EF5447">
              <w:rPr>
                <w:lang w:eastAsia="ja-JP"/>
              </w:rPr>
              <w:t>n28</w:t>
            </w:r>
          </w:p>
        </w:tc>
        <w:tc>
          <w:tcPr>
            <w:tcW w:w="1167" w:type="dxa"/>
            <w:shd w:val="clear" w:color="auto" w:fill="auto"/>
            <w:noWrap/>
          </w:tcPr>
          <w:p w14:paraId="7C83A715" w14:textId="77777777" w:rsidR="007854B7" w:rsidRPr="00EF5447" w:rsidRDefault="007854B7" w:rsidP="00952A03">
            <w:pPr>
              <w:pStyle w:val="TAC"/>
              <w:rPr>
                <w:szCs w:val="18"/>
                <w:lang w:eastAsia="ko-KR"/>
              </w:rPr>
            </w:pPr>
            <w:r w:rsidRPr="00EF5447">
              <w:t>740</w:t>
            </w:r>
          </w:p>
        </w:tc>
        <w:tc>
          <w:tcPr>
            <w:tcW w:w="746" w:type="dxa"/>
            <w:shd w:val="clear" w:color="auto" w:fill="auto"/>
            <w:noWrap/>
          </w:tcPr>
          <w:p w14:paraId="61ADCC2F" w14:textId="77777777" w:rsidR="007854B7" w:rsidRPr="00EF5447" w:rsidRDefault="007854B7" w:rsidP="00952A03">
            <w:pPr>
              <w:pStyle w:val="TAC"/>
              <w:rPr>
                <w:szCs w:val="18"/>
                <w:lang w:eastAsia="ko-KR"/>
              </w:rPr>
            </w:pPr>
            <w:r w:rsidRPr="00EF5447">
              <w:t>5</w:t>
            </w:r>
          </w:p>
        </w:tc>
        <w:tc>
          <w:tcPr>
            <w:tcW w:w="2266" w:type="dxa"/>
            <w:shd w:val="clear" w:color="auto" w:fill="auto"/>
            <w:noWrap/>
          </w:tcPr>
          <w:p w14:paraId="637F1524" w14:textId="77777777" w:rsidR="007854B7" w:rsidRPr="00EF5447" w:rsidRDefault="007854B7" w:rsidP="00952A03">
            <w:pPr>
              <w:pStyle w:val="TAC"/>
              <w:rPr>
                <w:szCs w:val="18"/>
                <w:lang w:eastAsia="ko-KR"/>
              </w:rPr>
            </w:pPr>
            <w:r w:rsidRPr="00EF5447">
              <w:t>25</w:t>
            </w:r>
          </w:p>
        </w:tc>
        <w:tc>
          <w:tcPr>
            <w:tcW w:w="1323" w:type="dxa"/>
            <w:shd w:val="clear" w:color="auto" w:fill="auto"/>
            <w:noWrap/>
          </w:tcPr>
          <w:p w14:paraId="1D5AFFC4" w14:textId="77777777" w:rsidR="007854B7" w:rsidRPr="00EF5447" w:rsidRDefault="007854B7" w:rsidP="00952A03">
            <w:pPr>
              <w:pStyle w:val="TAC"/>
              <w:rPr>
                <w:szCs w:val="18"/>
                <w:lang w:eastAsia="ko-KR"/>
              </w:rPr>
            </w:pPr>
            <w:r w:rsidRPr="00EF5447">
              <w:t>795</w:t>
            </w:r>
          </w:p>
        </w:tc>
        <w:tc>
          <w:tcPr>
            <w:tcW w:w="867" w:type="dxa"/>
            <w:shd w:val="clear" w:color="auto" w:fill="auto"/>
          </w:tcPr>
          <w:p w14:paraId="4712B514" w14:textId="77777777" w:rsidR="007854B7" w:rsidRPr="00EF5447" w:rsidRDefault="007854B7" w:rsidP="00952A03">
            <w:pPr>
              <w:pStyle w:val="TAC"/>
              <w:rPr>
                <w:szCs w:val="18"/>
                <w:lang w:eastAsia="ko-KR"/>
              </w:rPr>
            </w:pPr>
            <w:r w:rsidRPr="00EF5447">
              <w:rPr>
                <w:lang w:eastAsia="ja-JP"/>
              </w:rPr>
              <w:t>N/A</w:t>
            </w:r>
          </w:p>
        </w:tc>
        <w:tc>
          <w:tcPr>
            <w:tcW w:w="1248" w:type="dxa"/>
            <w:gridSpan w:val="2"/>
            <w:shd w:val="clear" w:color="auto" w:fill="auto"/>
          </w:tcPr>
          <w:p w14:paraId="33B9A6EB" w14:textId="77777777" w:rsidR="007854B7" w:rsidRPr="00EF5447" w:rsidRDefault="007854B7" w:rsidP="00952A03">
            <w:pPr>
              <w:pStyle w:val="TAC"/>
              <w:rPr>
                <w:szCs w:val="18"/>
              </w:rPr>
            </w:pPr>
            <w:r w:rsidRPr="00EF5447">
              <w:t>N/A</w:t>
            </w:r>
          </w:p>
        </w:tc>
      </w:tr>
      <w:tr w:rsidR="007854B7" w:rsidRPr="00EF5447" w14:paraId="7C8B37D6" w14:textId="77777777" w:rsidTr="00952A03">
        <w:trPr>
          <w:trHeight w:val="54"/>
          <w:jc w:val="center"/>
        </w:trPr>
        <w:tc>
          <w:tcPr>
            <w:tcW w:w="2258" w:type="dxa"/>
            <w:tcBorders>
              <w:bottom w:val="nil"/>
            </w:tcBorders>
            <w:shd w:val="clear" w:color="auto" w:fill="auto"/>
          </w:tcPr>
          <w:p w14:paraId="23823661" w14:textId="77777777" w:rsidR="007854B7" w:rsidRPr="00EF5447" w:rsidRDefault="007854B7" w:rsidP="00952A03">
            <w:pPr>
              <w:pStyle w:val="TAC"/>
              <w:rPr>
                <w:rFonts w:cs="Arial"/>
                <w:lang w:eastAsia="ja-JP"/>
              </w:rPr>
            </w:pPr>
            <w:r w:rsidRPr="00EF5447">
              <w:rPr>
                <w:rFonts w:cs="Arial"/>
                <w:lang w:eastAsia="ja-JP"/>
              </w:rPr>
              <w:t>DC_2A-66A_n41A</w:t>
            </w:r>
          </w:p>
          <w:p w14:paraId="556CE8CD" w14:textId="77777777" w:rsidR="007854B7" w:rsidRPr="00EF5447" w:rsidRDefault="007854B7" w:rsidP="00952A03">
            <w:pPr>
              <w:pStyle w:val="TAC"/>
              <w:rPr>
                <w:lang w:eastAsia="ja-JP"/>
              </w:rPr>
            </w:pPr>
            <w:r w:rsidRPr="00EF5447">
              <w:rPr>
                <w:lang w:eastAsia="ja-JP"/>
              </w:rPr>
              <w:t>DC_2A-66A_n41C</w:t>
            </w:r>
          </w:p>
          <w:p w14:paraId="4E2BD7D7" w14:textId="77777777" w:rsidR="007854B7" w:rsidRPr="00EF5447" w:rsidRDefault="007854B7" w:rsidP="00952A03">
            <w:pPr>
              <w:pStyle w:val="TAC"/>
              <w:rPr>
                <w:rFonts w:eastAsia="MS Mincho"/>
              </w:rPr>
            </w:pPr>
            <w:r w:rsidRPr="00EF5447">
              <w:rPr>
                <w:lang w:eastAsia="ja-JP"/>
              </w:rPr>
              <w:t>DC_2A-66A_n41(2A)</w:t>
            </w:r>
          </w:p>
        </w:tc>
        <w:tc>
          <w:tcPr>
            <w:tcW w:w="867" w:type="dxa"/>
            <w:shd w:val="clear" w:color="auto" w:fill="auto"/>
          </w:tcPr>
          <w:p w14:paraId="03042502" w14:textId="77777777" w:rsidR="007854B7" w:rsidRPr="00EF5447" w:rsidRDefault="007854B7" w:rsidP="00952A03">
            <w:pPr>
              <w:pStyle w:val="TAC"/>
              <w:rPr>
                <w:rFonts w:eastAsia="MS Mincho"/>
              </w:rPr>
            </w:pPr>
            <w:r w:rsidRPr="00EF5447">
              <w:rPr>
                <w:lang w:eastAsia="ja-JP"/>
              </w:rPr>
              <w:t>2</w:t>
            </w:r>
          </w:p>
        </w:tc>
        <w:tc>
          <w:tcPr>
            <w:tcW w:w="1167" w:type="dxa"/>
            <w:shd w:val="clear" w:color="auto" w:fill="auto"/>
            <w:noWrap/>
          </w:tcPr>
          <w:p w14:paraId="510C5F4B" w14:textId="77777777" w:rsidR="007854B7" w:rsidRPr="00EF5447" w:rsidRDefault="007854B7" w:rsidP="00952A03">
            <w:pPr>
              <w:pStyle w:val="TAC"/>
              <w:rPr>
                <w:rFonts w:eastAsia="MS Mincho"/>
              </w:rPr>
            </w:pPr>
            <w:r w:rsidRPr="00EF5447">
              <w:t>1860</w:t>
            </w:r>
          </w:p>
        </w:tc>
        <w:tc>
          <w:tcPr>
            <w:tcW w:w="746" w:type="dxa"/>
            <w:shd w:val="clear" w:color="auto" w:fill="auto"/>
            <w:noWrap/>
          </w:tcPr>
          <w:p w14:paraId="62B0A879"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2E3C0DD6"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50EBA973" w14:textId="77777777" w:rsidR="007854B7" w:rsidRPr="00EF5447" w:rsidRDefault="007854B7" w:rsidP="00952A03">
            <w:pPr>
              <w:pStyle w:val="TAC"/>
              <w:rPr>
                <w:rFonts w:eastAsia="MS Mincho"/>
              </w:rPr>
            </w:pPr>
            <w:r w:rsidRPr="00EF5447">
              <w:rPr>
                <w:rFonts w:cs="Arial"/>
              </w:rPr>
              <w:t>1940</w:t>
            </w:r>
          </w:p>
        </w:tc>
        <w:tc>
          <w:tcPr>
            <w:tcW w:w="867" w:type="dxa"/>
            <w:shd w:val="clear" w:color="auto" w:fill="auto"/>
          </w:tcPr>
          <w:p w14:paraId="7BD09164" w14:textId="77777777" w:rsidR="007854B7" w:rsidRPr="00EF5447" w:rsidRDefault="007854B7" w:rsidP="00952A03">
            <w:pPr>
              <w:pStyle w:val="TAC"/>
              <w:rPr>
                <w:rFonts w:eastAsia="Malgun Gothic"/>
                <w:lang w:eastAsia="ko-KR"/>
              </w:rPr>
            </w:pPr>
            <w:r w:rsidRPr="00EF5447">
              <w:t>11.0</w:t>
            </w:r>
          </w:p>
        </w:tc>
        <w:tc>
          <w:tcPr>
            <w:tcW w:w="1248" w:type="dxa"/>
            <w:gridSpan w:val="2"/>
            <w:shd w:val="clear" w:color="auto" w:fill="auto"/>
          </w:tcPr>
          <w:p w14:paraId="0B66A9C2" w14:textId="77777777" w:rsidR="007854B7" w:rsidRPr="00EF5447" w:rsidRDefault="007854B7" w:rsidP="00952A03">
            <w:pPr>
              <w:pStyle w:val="TAC"/>
              <w:rPr>
                <w:lang w:eastAsia="ja-JP"/>
              </w:rPr>
            </w:pPr>
            <w:r w:rsidRPr="00EF5447">
              <w:rPr>
                <w:lang w:eastAsia="ja-JP"/>
              </w:rPr>
              <w:t>IMD4</w:t>
            </w:r>
          </w:p>
        </w:tc>
      </w:tr>
      <w:tr w:rsidR="007854B7" w:rsidRPr="00EF5447" w14:paraId="30DBE96F" w14:textId="77777777" w:rsidTr="00952A03">
        <w:trPr>
          <w:trHeight w:val="54"/>
          <w:jc w:val="center"/>
        </w:trPr>
        <w:tc>
          <w:tcPr>
            <w:tcW w:w="2258" w:type="dxa"/>
            <w:tcBorders>
              <w:top w:val="nil"/>
              <w:bottom w:val="nil"/>
            </w:tcBorders>
            <w:shd w:val="clear" w:color="auto" w:fill="auto"/>
          </w:tcPr>
          <w:p w14:paraId="03EA0E13" w14:textId="77777777" w:rsidR="007854B7" w:rsidRPr="00EF5447" w:rsidRDefault="007854B7" w:rsidP="00952A03">
            <w:pPr>
              <w:pStyle w:val="TAC"/>
              <w:rPr>
                <w:rFonts w:eastAsia="MS Mincho"/>
              </w:rPr>
            </w:pPr>
          </w:p>
        </w:tc>
        <w:tc>
          <w:tcPr>
            <w:tcW w:w="867" w:type="dxa"/>
            <w:shd w:val="clear" w:color="auto" w:fill="auto"/>
          </w:tcPr>
          <w:p w14:paraId="452A8FCC" w14:textId="77777777" w:rsidR="007854B7" w:rsidRPr="00EF5447" w:rsidRDefault="007854B7" w:rsidP="00952A03">
            <w:pPr>
              <w:pStyle w:val="TAC"/>
              <w:rPr>
                <w:rFonts w:eastAsia="MS Mincho"/>
              </w:rPr>
            </w:pPr>
            <w:r w:rsidRPr="00EF5447">
              <w:rPr>
                <w:lang w:eastAsia="ja-JP"/>
              </w:rPr>
              <w:t>66</w:t>
            </w:r>
          </w:p>
        </w:tc>
        <w:tc>
          <w:tcPr>
            <w:tcW w:w="1167" w:type="dxa"/>
            <w:shd w:val="clear" w:color="auto" w:fill="auto"/>
            <w:noWrap/>
          </w:tcPr>
          <w:p w14:paraId="0CDB54FD" w14:textId="77777777" w:rsidR="007854B7" w:rsidRPr="00EF5447" w:rsidRDefault="007854B7" w:rsidP="00952A03">
            <w:pPr>
              <w:pStyle w:val="TAC"/>
              <w:rPr>
                <w:rFonts w:eastAsia="MS Mincho"/>
              </w:rPr>
            </w:pPr>
            <w:r w:rsidRPr="00EF5447">
              <w:rPr>
                <w:rFonts w:cs="Arial"/>
              </w:rPr>
              <w:t>1715</w:t>
            </w:r>
          </w:p>
        </w:tc>
        <w:tc>
          <w:tcPr>
            <w:tcW w:w="746" w:type="dxa"/>
            <w:shd w:val="clear" w:color="auto" w:fill="auto"/>
            <w:noWrap/>
          </w:tcPr>
          <w:p w14:paraId="55581326"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2EE37D36"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68474360" w14:textId="77777777" w:rsidR="007854B7" w:rsidRPr="00EF5447" w:rsidRDefault="007854B7" w:rsidP="00952A03">
            <w:pPr>
              <w:pStyle w:val="TAC"/>
              <w:rPr>
                <w:rFonts w:eastAsia="MS Mincho"/>
              </w:rPr>
            </w:pPr>
            <w:r w:rsidRPr="00EF5447">
              <w:t>2115</w:t>
            </w:r>
          </w:p>
        </w:tc>
        <w:tc>
          <w:tcPr>
            <w:tcW w:w="867" w:type="dxa"/>
            <w:shd w:val="clear" w:color="auto" w:fill="auto"/>
          </w:tcPr>
          <w:p w14:paraId="10F0B403" w14:textId="77777777" w:rsidR="007854B7" w:rsidRPr="00EF5447" w:rsidRDefault="007854B7" w:rsidP="00952A03">
            <w:pPr>
              <w:pStyle w:val="TAC"/>
              <w:rPr>
                <w:rFonts w:eastAsia="Malgun Gothic"/>
                <w:lang w:eastAsia="ko-KR"/>
              </w:rPr>
            </w:pPr>
            <w:r w:rsidRPr="00EF5447">
              <w:rPr>
                <w:lang w:eastAsia="ja-JP"/>
              </w:rPr>
              <w:t>N/A</w:t>
            </w:r>
          </w:p>
        </w:tc>
        <w:tc>
          <w:tcPr>
            <w:tcW w:w="1248" w:type="dxa"/>
            <w:gridSpan w:val="2"/>
            <w:shd w:val="clear" w:color="auto" w:fill="auto"/>
          </w:tcPr>
          <w:p w14:paraId="7D368D69" w14:textId="77777777" w:rsidR="007854B7" w:rsidRPr="00EF5447" w:rsidRDefault="007854B7" w:rsidP="00952A03">
            <w:pPr>
              <w:pStyle w:val="TAC"/>
            </w:pPr>
            <w:r w:rsidRPr="00EF5447">
              <w:t>N/A</w:t>
            </w:r>
          </w:p>
        </w:tc>
      </w:tr>
      <w:tr w:rsidR="007854B7" w:rsidRPr="00EF5447" w14:paraId="3FAC2897" w14:textId="77777777" w:rsidTr="00952A03">
        <w:trPr>
          <w:trHeight w:val="54"/>
          <w:jc w:val="center"/>
        </w:trPr>
        <w:tc>
          <w:tcPr>
            <w:tcW w:w="2258" w:type="dxa"/>
            <w:tcBorders>
              <w:top w:val="nil"/>
              <w:bottom w:val="single" w:sz="4" w:space="0" w:color="auto"/>
            </w:tcBorders>
            <w:shd w:val="clear" w:color="auto" w:fill="auto"/>
          </w:tcPr>
          <w:p w14:paraId="7F971D90" w14:textId="77777777" w:rsidR="007854B7" w:rsidRPr="00EF5447" w:rsidRDefault="007854B7" w:rsidP="00952A03">
            <w:pPr>
              <w:pStyle w:val="TAC"/>
              <w:rPr>
                <w:rFonts w:eastAsia="MS Mincho"/>
              </w:rPr>
            </w:pPr>
          </w:p>
        </w:tc>
        <w:tc>
          <w:tcPr>
            <w:tcW w:w="867" w:type="dxa"/>
            <w:shd w:val="clear" w:color="auto" w:fill="auto"/>
          </w:tcPr>
          <w:p w14:paraId="63562023" w14:textId="77777777" w:rsidR="007854B7" w:rsidRPr="00EF5447" w:rsidRDefault="007854B7" w:rsidP="00952A03">
            <w:pPr>
              <w:pStyle w:val="TAC"/>
              <w:rPr>
                <w:rFonts w:eastAsia="MS Mincho"/>
              </w:rPr>
            </w:pPr>
            <w:r w:rsidRPr="00EF5447">
              <w:rPr>
                <w:lang w:eastAsia="ja-JP"/>
              </w:rPr>
              <w:t>n41</w:t>
            </w:r>
          </w:p>
        </w:tc>
        <w:tc>
          <w:tcPr>
            <w:tcW w:w="1167" w:type="dxa"/>
            <w:shd w:val="clear" w:color="auto" w:fill="auto"/>
            <w:noWrap/>
          </w:tcPr>
          <w:p w14:paraId="7A1BBE3F" w14:textId="77777777" w:rsidR="007854B7" w:rsidRPr="00EF5447" w:rsidRDefault="007854B7" w:rsidP="00952A03">
            <w:pPr>
              <w:pStyle w:val="TAC"/>
              <w:rPr>
                <w:rFonts w:eastAsia="MS Mincho"/>
              </w:rPr>
            </w:pPr>
            <w:r w:rsidRPr="00EF5447">
              <w:rPr>
                <w:rFonts w:cs="Arial"/>
              </w:rPr>
              <w:t>2685</w:t>
            </w:r>
          </w:p>
        </w:tc>
        <w:tc>
          <w:tcPr>
            <w:tcW w:w="746" w:type="dxa"/>
            <w:shd w:val="clear" w:color="auto" w:fill="auto"/>
            <w:noWrap/>
          </w:tcPr>
          <w:p w14:paraId="155E676F"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61B2BA34"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209E5587" w14:textId="77777777" w:rsidR="007854B7" w:rsidRPr="00EF5447" w:rsidRDefault="007854B7" w:rsidP="00952A03">
            <w:pPr>
              <w:pStyle w:val="TAC"/>
              <w:rPr>
                <w:rFonts w:eastAsia="MS Mincho"/>
              </w:rPr>
            </w:pPr>
            <w:r w:rsidRPr="00EF5447">
              <w:t>2685</w:t>
            </w:r>
          </w:p>
        </w:tc>
        <w:tc>
          <w:tcPr>
            <w:tcW w:w="867" w:type="dxa"/>
            <w:shd w:val="clear" w:color="auto" w:fill="auto"/>
          </w:tcPr>
          <w:p w14:paraId="7543E073" w14:textId="77777777" w:rsidR="007854B7" w:rsidRPr="00EF5447" w:rsidRDefault="007854B7" w:rsidP="00952A03">
            <w:pPr>
              <w:pStyle w:val="TAC"/>
              <w:rPr>
                <w:rFonts w:eastAsia="Malgun Gothic"/>
                <w:lang w:eastAsia="ko-KR"/>
              </w:rPr>
            </w:pPr>
            <w:r w:rsidRPr="00EF5447">
              <w:rPr>
                <w:lang w:eastAsia="ja-JP"/>
              </w:rPr>
              <w:t>N/A</w:t>
            </w:r>
          </w:p>
        </w:tc>
        <w:tc>
          <w:tcPr>
            <w:tcW w:w="1248" w:type="dxa"/>
            <w:gridSpan w:val="2"/>
            <w:shd w:val="clear" w:color="auto" w:fill="auto"/>
          </w:tcPr>
          <w:p w14:paraId="480695C3" w14:textId="77777777" w:rsidR="007854B7" w:rsidRPr="00EF5447" w:rsidRDefault="007854B7" w:rsidP="00952A03">
            <w:pPr>
              <w:pStyle w:val="TAC"/>
            </w:pPr>
            <w:r w:rsidRPr="00EF5447">
              <w:t>N/A</w:t>
            </w:r>
          </w:p>
        </w:tc>
      </w:tr>
      <w:tr w:rsidR="007854B7" w:rsidRPr="00EF5447" w14:paraId="72C42974" w14:textId="77777777" w:rsidTr="00952A03">
        <w:trPr>
          <w:trHeight w:val="54"/>
          <w:jc w:val="center"/>
        </w:trPr>
        <w:tc>
          <w:tcPr>
            <w:tcW w:w="2258" w:type="dxa"/>
            <w:tcBorders>
              <w:bottom w:val="nil"/>
            </w:tcBorders>
            <w:shd w:val="clear" w:color="auto" w:fill="auto"/>
          </w:tcPr>
          <w:p w14:paraId="4A9DFF06" w14:textId="77777777" w:rsidR="007854B7" w:rsidRPr="00EF5447" w:rsidRDefault="007854B7" w:rsidP="00952A03">
            <w:pPr>
              <w:pStyle w:val="TAC"/>
              <w:rPr>
                <w:lang w:eastAsia="zh-CN"/>
              </w:rPr>
            </w:pPr>
            <w:r w:rsidRPr="00EF5447">
              <w:rPr>
                <w:lang w:eastAsia="ko-KR"/>
              </w:rPr>
              <w:t>DC_2A-66A_n</w:t>
            </w:r>
            <w:r w:rsidRPr="00EF5447">
              <w:rPr>
                <w:lang w:eastAsia="zh-CN"/>
              </w:rPr>
              <w:t>4</w:t>
            </w:r>
            <w:r w:rsidRPr="00EF5447">
              <w:rPr>
                <w:lang w:eastAsia="ko-KR"/>
              </w:rPr>
              <w:t>8A</w:t>
            </w:r>
          </w:p>
          <w:p w14:paraId="2A4D5EAD" w14:textId="77777777" w:rsidR="007854B7" w:rsidRPr="00EF5447" w:rsidRDefault="007854B7" w:rsidP="00952A0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535CFFC" w14:textId="77777777" w:rsidR="007854B7" w:rsidRPr="00EF5447" w:rsidRDefault="007854B7" w:rsidP="00952A03">
            <w:pPr>
              <w:pStyle w:val="TAC"/>
              <w:rPr>
                <w:lang w:eastAsia="zh-CN"/>
              </w:rPr>
            </w:pPr>
            <w:r w:rsidRPr="00EF5447">
              <w:rPr>
                <w:lang w:eastAsia="ko-KR"/>
              </w:rPr>
              <w:t>DC_2A-66A-66A_n</w:t>
            </w:r>
            <w:r w:rsidRPr="00EF5447">
              <w:rPr>
                <w:lang w:eastAsia="zh-CN"/>
              </w:rPr>
              <w:t>4</w:t>
            </w:r>
            <w:r w:rsidRPr="00EF5447">
              <w:rPr>
                <w:lang w:eastAsia="ko-KR"/>
              </w:rPr>
              <w:t>8A</w:t>
            </w:r>
          </w:p>
          <w:p w14:paraId="2C78FF25" w14:textId="77777777" w:rsidR="007854B7" w:rsidRPr="00EF5447" w:rsidRDefault="007854B7" w:rsidP="00952A0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8E0E703" w14:textId="77777777" w:rsidR="007854B7" w:rsidRPr="00EF5447" w:rsidRDefault="007854B7" w:rsidP="00952A03">
            <w:pPr>
              <w:pStyle w:val="TAC"/>
              <w:rPr>
                <w:lang w:eastAsia="zh-CN"/>
              </w:rPr>
            </w:pPr>
            <w:r w:rsidRPr="00EF5447">
              <w:rPr>
                <w:lang w:eastAsia="zh-CN"/>
              </w:rPr>
              <w:t>2</w:t>
            </w:r>
          </w:p>
        </w:tc>
        <w:tc>
          <w:tcPr>
            <w:tcW w:w="1167" w:type="dxa"/>
            <w:shd w:val="clear" w:color="auto" w:fill="auto"/>
            <w:noWrap/>
          </w:tcPr>
          <w:p w14:paraId="270B3D40" w14:textId="77777777" w:rsidR="007854B7" w:rsidRPr="00EF5447" w:rsidRDefault="007854B7" w:rsidP="00952A03">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75398DF3" w14:textId="77777777" w:rsidR="007854B7" w:rsidRPr="00EF5447" w:rsidRDefault="007854B7" w:rsidP="00952A03">
            <w:pPr>
              <w:pStyle w:val="TAC"/>
              <w:rPr>
                <w:rFonts w:eastAsia="Malgun Gothic"/>
                <w:lang w:eastAsia="ko-KR"/>
              </w:rPr>
            </w:pPr>
            <w:r w:rsidRPr="00EF5447">
              <w:rPr>
                <w:rFonts w:eastAsia="Malgun Gothic"/>
                <w:lang w:eastAsia="ko-KR"/>
              </w:rPr>
              <w:t>5</w:t>
            </w:r>
          </w:p>
        </w:tc>
        <w:tc>
          <w:tcPr>
            <w:tcW w:w="2266" w:type="dxa"/>
            <w:shd w:val="clear" w:color="auto" w:fill="auto"/>
            <w:noWrap/>
          </w:tcPr>
          <w:p w14:paraId="3C078AFB" w14:textId="77777777" w:rsidR="007854B7" w:rsidRPr="00EF5447" w:rsidRDefault="007854B7" w:rsidP="00952A0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086B81A6" w14:textId="77777777" w:rsidR="007854B7" w:rsidRPr="00EF5447" w:rsidRDefault="007854B7" w:rsidP="00952A03">
            <w:pPr>
              <w:pStyle w:val="TAC"/>
              <w:rPr>
                <w:lang w:eastAsia="zh-CN"/>
              </w:rPr>
            </w:pPr>
            <w:r w:rsidRPr="00EF5447">
              <w:rPr>
                <w:lang w:eastAsia="zh-CN"/>
              </w:rPr>
              <w:t>1985</w:t>
            </w:r>
          </w:p>
        </w:tc>
        <w:tc>
          <w:tcPr>
            <w:tcW w:w="867" w:type="dxa"/>
            <w:shd w:val="clear" w:color="auto" w:fill="auto"/>
          </w:tcPr>
          <w:p w14:paraId="1F597534"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45F212B3"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71B728B6" w14:textId="77777777" w:rsidTr="00952A03">
        <w:trPr>
          <w:trHeight w:val="54"/>
          <w:jc w:val="center"/>
        </w:trPr>
        <w:tc>
          <w:tcPr>
            <w:tcW w:w="2258" w:type="dxa"/>
            <w:tcBorders>
              <w:top w:val="nil"/>
              <w:bottom w:val="nil"/>
            </w:tcBorders>
            <w:shd w:val="clear" w:color="auto" w:fill="auto"/>
          </w:tcPr>
          <w:p w14:paraId="6A772B78" w14:textId="77777777" w:rsidR="007854B7" w:rsidRPr="00EF5447" w:rsidRDefault="007854B7" w:rsidP="00952A03">
            <w:pPr>
              <w:pStyle w:val="TAC"/>
              <w:rPr>
                <w:lang w:eastAsia="ko-KR"/>
              </w:rPr>
            </w:pPr>
          </w:p>
        </w:tc>
        <w:tc>
          <w:tcPr>
            <w:tcW w:w="867" w:type="dxa"/>
            <w:shd w:val="clear" w:color="auto" w:fill="auto"/>
          </w:tcPr>
          <w:p w14:paraId="78CB7CD2" w14:textId="77777777" w:rsidR="007854B7" w:rsidRPr="00EF5447" w:rsidRDefault="007854B7" w:rsidP="00952A03">
            <w:pPr>
              <w:pStyle w:val="TAC"/>
              <w:rPr>
                <w:lang w:eastAsia="zh-CN"/>
              </w:rPr>
            </w:pPr>
            <w:r w:rsidRPr="00EF5447">
              <w:rPr>
                <w:rFonts w:eastAsia="Malgun Gothic"/>
                <w:lang w:eastAsia="ko-KR"/>
              </w:rPr>
              <w:t>66</w:t>
            </w:r>
          </w:p>
        </w:tc>
        <w:tc>
          <w:tcPr>
            <w:tcW w:w="1167" w:type="dxa"/>
            <w:shd w:val="clear" w:color="auto" w:fill="auto"/>
            <w:noWrap/>
          </w:tcPr>
          <w:p w14:paraId="31808983" w14:textId="77777777" w:rsidR="007854B7" w:rsidRPr="00EF5447" w:rsidRDefault="007854B7" w:rsidP="00952A03">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2B283EEF" w14:textId="77777777" w:rsidR="007854B7" w:rsidRPr="00EF5447" w:rsidRDefault="007854B7" w:rsidP="00952A03">
            <w:pPr>
              <w:pStyle w:val="TAC"/>
              <w:rPr>
                <w:rFonts w:eastAsia="Malgun Gothic"/>
                <w:lang w:eastAsia="ko-KR"/>
              </w:rPr>
            </w:pPr>
            <w:r w:rsidRPr="00EF5447">
              <w:rPr>
                <w:rFonts w:eastAsia="Malgun Gothic"/>
                <w:lang w:eastAsia="ko-KR"/>
              </w:rPr>
              <w:t>5</w:t>
            </w:r>
          </w:p>
        </w:tc>
        <w:tc>
          <w:tcPr>
            <w:tcW w:w="2266" w:type="dxa"/>
            <w:shd w:val="clear" w:color="auto" w:fill="auto"/>
            <w:noWrap/>
          </w:tcPr>
          <w:p w14:paraId="42031038" w14:textId="77777777" w:rsidR="007854B7" w:rsidRPr="00EF5447" w:rsidRDefault="007854B7" w:rsidP="00952A0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0A92136E" w14:textId="77777777" w:rsidR="007854B7" w:rsidRPr="00EF5447" w:rsidRDefault="007854B7" w:rsidP="00952A03">
            <w:pPr>
              <w:pStyle w:val="TAC"/>
              <w:rPr>
                <w:lang w:eastAsia="zh-CN"/>
              </w:rPr>
            </w:pPr>
            <w:r w:rsidRPr="00EF5447">
              <w:rPr>
                <w:rFonts w:eastAsia="Malgun Gothic"/>
                <w:lang w:eastAsia="ko-KR"/>
              </w:rPr>
              <w:t>21</w:t>
            </w:r>
            <w:r w:rsidRPr="00EF5447">
              <w:rPr>
                <w:lang w:eastAsia="zh-CN"/>
              </w:rPr>
              <w:t>55</w:t>
            </w:r>
          </w:p>
        </w:tc>
        <w:tc>
          <w:tcPr>
            <w:tcW w:w="867" w:type="dxa"/>
            <w:shd w:val="clear" w:color="auto" w:fill="auto"/>
          </w:tcPr>
          <w:p w14:paraId="210029B2" w14:textId="77777777" w:rsidR="007854B7" w:rsidRPr="00EF5447" w:rsidRDefault="007854B7" w:rsidP="00952A03">
            <w:pPr>
              <w:pStyle w:val="TAC"/>
              <w:rPr>
                <w:rFonts w:eastAsia="Malgun Gothic"/>
                <w:lang w:eastAsia="ko-KR"/>
              </w:rPr>
            </w:pPr>
            <w:r w:rsidRPr="00EF5447">
              <w:rPr>
                <w:lang w:eastAsia="zh-CN"/>
              </w:rPr>
              <w:t>12.1</w:t>
            </w:r>
          </w:p>
        </w:tc>
        <w:tc>
          <w:tcPr>
            <w:tcW w:w="1248" w:type="dxa"/>
            <w:gridSpan w:val="2"/>
            <w:shd w:val="clear" w:color="auto" w:fill="auto"/>
          </w:tcPr>
          <w:p w14:paraId="1E4C5720" w14:textId="77777777" w:rsidR="007854B7" w:rsidRPr="00EF5447" w:rsidRDefault="007854B7" w:rsidP="00952A03">
            <w:pPr>
              <w:pStyle w:val="TAC"/>
              <w:rPr>
                <w:lang w:eastAsia="zh-CN"/>
              </w:rPr>
            </w:pPr>
            <w:r w:rsidRPr="00EF5447">
              <w:rPr>
                <w:lang w:eastAsia="ja-JP"/>
              </w:rPr>
              <w:t>IMD</w:t>
            </w:r>
            <w:r w:rsidRPr="00EF5447">
              <w:rPr>
                <w:lang w:eastAsia="zh-CN"/>
              </w:rPr>
              <w:t>4</w:t>
            </w:r>
          </w:p>
        </w:tc>
      </w:tr>
      <w:tr w:rsidR="007854B7" w:rsidRPr="00EF5447" w14:paraId="041FF101" w14:textId="77777777" w:rsidTr="00952A03">
        <w:trPr>
          <w:trHeight w:val="54"/>
          <w:jc w:val="center"/>
        </w:trPr>
        <w:tc>
          <w:tcPr>
            <w:tcW w:w="2258" w:type="dxa"/>
            <w:tcBorders>
              <w:top w:val="nil"/>
              <w:bottom w:val="single" w:sz="4" w:space="0" w:color="auto"/>
            </w:tcBorders>
            <w:shd w:val="clear" w:color="auto" w:fill="auto"/>
          </w:tcPr>
          <w:p w14:paraId="1AA1AFE7" w14:textId="77777777" w:rsidR="007854B7" w:rsidRPr="00EF5447" w:rsidRDefault="007854B7" w:rsidP="00952A03">
            <w:pPr>
              <w:pStyle w:val="TAC"/>
              <w:rPr>
                <w:lang w:eastAsia="ko-KR"/>
              </w:rPr>
            </w:pPr>
          </w:p>
        </w:tc>
        <w:tc>
          <w:tcPr>
            <w:tcW w:w="867" w:type="dxa"/>
            <w:shd w:val="clear" w:color="auto" w:fill="auto"/>
          </w:tcPr>
          <w:p w14:paraId="47E5E60B" w14:textId="77777777" w:rsidR="007854B7" w:rsidRPr="00EF5447" w:rsidRDefault="007854B7" w:rsidP="00952A0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59B70584" w14:textId="77777777" w:rsidR="007854B7" w:rsidRPr="00EF5447" w:rsidRDefault="007854B7" w:rsidP="00952A03">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5D5B8AC5" w14:textId="77777777" w:rsidR="007854B7" w:rsidRPr="00EF5447" w:rsidRDefault="007854B7" w:rsidP="00952A03">
            <w:pPr>
              <w:pStyle w:val="TAC"/>
              <w:rPr>
                <w:rFonts w:eastAsia="Malgun Gothic"/>
                <w:lang w:eastAsia="ko-KR"/>
              </w:rPr>
            </w:pPr>
            <w:r w:rsidRPr="00EF5447">
              <w:rPr>
                <w:lang w:eastAsia="zh-CN"/>
              </w:rPr>
              <w:t>5</w:t>
            </w:r>
          </w:p>
        </w:tc>
        <w:tc>
          <w:tcPr>
            <w:tcW w:w="2266" w:type="dxa"/>
            <w:shd w:val="clear" w:color="auto" w:fill="auto"/>
            <w:noWrap/>
          </w:tcPr>
          <w:p w14:paraId="1BE77E09" w14:textId="77777777" w:rsidR="007854B7" w:rsidRPr="00EF5447" w:rsidRDefault="007854B7" w:rsidP="00952A03">
            <w:pPr>
              <w:pStyle w:val="TAC"/>
              <w:rPr>
                <w:rFonts w:eastAsia="Malgun Gothic"/>
                <w:lang w:eastAsia="ko-KR"/>
              </w:rPr>
            </w:pPr>
            <w:r w:rsidRPr="00EF5447">
              <w:rPr>
                <w:lang w:eastAsia="zh-CN"/>
              </w:rPr>
              <w:t>25</w:t>
            </w:r>
          </w:p>
        </w:tc>
        <w:tc>
          <w:tcPr>
            <w:tcW w:w="1323" w:type="dxa"/>
            <w:shd w:val="clear" w:color="auto" w:fill="auto"/>
            <w:noWrap/>
          </w:tcPr>
          <w:p w14:paraId="1ADAEA46" w14:textId="77777777" w:rsidR="007854B7" w:rsidRPr="00EF5447" w:rsidRDefault="007854B7" w:rsidP="00952A03">
            <w:pPr>
              <w:pStyle w:val="TAC"/>
              <w:rPr>
                <w:lang w:eastAsia="zh-CN"/>
              </w:rPr>
            </w:pPr>
            <w:r w:rsidRPr="00EF5447">
              <w:rPr>
                <w:lang w:eastAsia="zh-CN"/>
              </w:rPr>
              <w:t>3560</w:t>
            </w:r>
          </w:p>
        </w:tc>
        <w:tc>
          <w:tcPr>
            <w:tcW w:w="867" w:type="dxa"/>
            <w:shd w:val="clear" w:color="auto" w:fill="auto"/>
          </w:tcPr>
          <w:p w14:paraId="5B5A5273"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3319E982"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49FAF281" w14:textId="77777777" w:rsidTr="00952A03">
        <w:trPr>
          <w:trHeight w:val="54"/>
          <w:jc w:val="center"/>
        </w:trPr>
        <w:tc>
          <w:tcPr>
            <w:tcW w:w="2258" w:type="dxa"/>
            <w:tcBorders>
              <w:bottom w:val="nil"/>
            </w:tcBorders>
            <w:shd w:val="clear" w:color="auto" w:fill="auto"/>
          </w:tcPr>
          <w:p w14:paraId="586D5F7F" w14:textId="77777777" w:rsidR="007854B7" w:rsidRPr="00EF5447" w:rsidRDefault="007854B7" w:rsidP="00952A03">
            <w:pPr>
              <w:pStyle w:val="TAC"/>
              <w:rPr>
                <w:lang w:eastAsia="zh-CN"/>
              </w:rPr>
            </w:pPr>
            <w:r w:rsidRPr="00EF5447">
              <w:rPr>
                <w:lang w:eastAsia="ko-KR"/>
              </w:rPr>
              <w:t>DC_2A-66A_n</w:t>
            </w:r>
            <w:r w:rsidRPr="00EF5447">
              <w:rPr>
                <w:lang w:eastAsia="zh-CN"/>
              </w:rPr>
              <w:t>4</w:t>
            </w:r>
            <w:r w:rsidRPr="00EF5447">
              <w:rPr>
                <w:lang w:eastAsia="ko-KR"/>
              </w:rPr>
              <w:t>8A</w:t>
            </w:r>
          </w:p>
          <w:p w14:paraId="76F56473" w14:textId="77777777" w:rsidR="007854B7" w:rsidRPr="00EF5447" w:rsidRDefault="007854B7" w:rsidP="00952A0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F1B7D66" w14:textId="77777777" w:rsidR="007854B7" w:rsidRPr="00EF5447" w:rsidRDefault="007854B7" w:rsidP="00952A03">
            <w:pPr>
              <w:pStyle w:val="TAC"/>
              <w:rPr>
                <w:lang w:eastAsia="zh-CN"/>
              </w:rPr>
            </w:pPr>
            <w:r w:rsidRPr="00EF5447">
              <w:rPr>
                <w:lang w:eastAsia="ko-KR"/>
              </w:rPr>
              <w:t>DC_2A-66A-66A_n</w:t>
            </w:r>
            <w:r w:rsidRPr="00EF5447">
              <w:rPr>
                <w:lang w:eastAsia="zh-CN"/>
              </w:rPr>
              <w:t>4</w:t>
            </w:r>
            <w:r w:rsidRPr="00EF5447">
              <w:rPr>
                <w:lang w:eastAsia="ko-KR"/>
              </w:rPr>
              <w:t>8A</w:t>
            </w:r>
          </w:p>
          <w:p w14:paraId="1CA68201" w14:textId="77777777" w:rsidR="007854B7" w:rsidRPr="00EF5447" w:rsidRDefault="007854B7" w:rsidP="00952A0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AD632EF" w14:textId="77777777" w:rsidR="007854B7" w:rsidRPr="00EF5447" w:rsidRDefault="007854B7" w:rsidP="00952A03">
            <w:pPr>
              <w:pStyle w:val="TAC"/>
              <w:rPr>
                <w:lang w:eastAsia="zh-CN"/>
              </w:rPr>
            </w:pPr>
            <w:r w:rsidRPr="00EF5447">
              <w:rPr>
                <w:lang w:eastAsia="zh-CN"/>
              </w:rPr>
              <w:t>2</w:t>
            </w:r>
          </w:p>
        </w:tc>
        <w:tc>
          <w:tcPr>
            <w:tcW w:w="1167" w:type="dxa"/>
            <w:shd w:val="clear" w:color="auto" w:fill="auto"/>
            <w:noWrap/>
          </w:tcPr>
          <w:p w14:paraId="466CDB1B" w14:textId="77777777" w:rsidR="007854B7" w:rsidRPr="00EF5447" w:rsidRDefault="007854B7" w:rsidP="00952A03">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591E844E" w14:textId="77777777" w:rsidR="007854B7" w:rsidRPr="00EF5447" w:rsidRDefault="007854B7" w:rsidP="00952A03">
            <w:pPr>
              <w:pStyle w:val="TAC"/>
              <w:rPr>
                <w:rFonts w:eastAsia="Malgun Gothic"/>
                <w:lang w:eastAsia="ko-KR"/>
              </w:rPr>
            </w:pPr>
            <w:r w:rsidRPr="00EF5447">
              <w:rPr>
                <w:rFonts w:eastAsia="Malgun Gothic"/>
                <w:lang w:eastAsia="ko-KR"/>
              </w:rPr>
              <w:t>5</w:t>
            </w:r>
          </w:p>
        </w:tc>
        <w:tc>
          <w:tcPr>
            <w:tcW w:w="2266" w:type="dxa"/>
            <w:shd w:val="clear" w:color="auto" w:fill="auto"/>
            <w:noWrap/>
          </w:tcPr>
          <w:p w14:paraId="02C69AF4" w14:textId="77777777" w:rsidR="007854B7" w:rsidRPr="00EF5447" w:rsidRDefault="007854B7" w:rsidP="00952A0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1833245C" w14:textId="77777777" w:rsidR="007854B7" w:rsidRPr="00EF5447" w:rsidRDefault="007854B7" w:rsidP="00952A03">
            <w:pPr>
              <w:pStyle w:val="TAC"/>
              <w:rPr>
                <w:lang w:eastAsia="zh-CN"/>
              </w:rPr>
            </w:pPr>
            <w:r w:rsidRPr="00EF5447">
              <w:rPr>
                <w:lang w:eastAsia="zh-CN"/>
              </w:rPr>
              <w:t>1960</w:t>
            </w:r>
          </w:p>
        </w:tc>
        <w:tc>
          <w:tcPr>
            <w:tcW w:w="867" w:type="dxa"/>
            <w:shd w:val="clear" w:color="auto" w:fill="auto"/>
          </w:tcPr>
          <w:p w14:paraId="7D06AD38" w14:textId="77777777" w:rsidR="007854B7" w:rsidRPr="00EF5447" w:rsidRDefault="007854B7" w:rsidP="00952A03">
            <w:pPr>
              <w:pStyle w:val="TAC"/>
              <w:rPr>
                <w:rFonts w:eastAsia="Malgun Gothic"/>
                <w:lang w:eastAsia="ko-KR"/>
              </w:rPr>
            </w:pPr>
            <w:r w:rsidRPr="00EF5447">
              <w:rPr>
                <w:lang w:eastAsia="zh-CN"/>
              </w:rPr>
              <w:t>28.3</w:t>
            </w:r>
          </w:p>
        </w:tc>
        <w:tc>
          <w:tcPr>
            <w:tcW w:w="1248" w:type="dxa"/>
            <w:gridSpan w:val="2"/>
            <w:shd w:val="clear" w:color="auto" w:fill="auto"/>
          </w:tcPr>
          <w:p w14:paraId="04303F59" w14:textId="77777777" w:rsidR="007854B7" w:rsidRPr="00EF5447" w:rsidRDefault="007854B7" w:rsidP="00952A03">
            <w:pPr>
              <w:pStyle w:val="TAC"/>
              <w:rPr>
                <w:lang w:eastAsia="zh-CN"/>
              </w:rPr>
            </w:pPr>
            <w:r w:rsidRPr="00EF5447">
              <w:rPr>
                <w:lang w:eastAsia="ja-JP"/>
              </w:rPr>
              <w:t>IMD5</w:t>
            </w:r>
          </w:p>
        </w:tc>
      </w:tr>
      <w:tr w:rsidR="007854B7" w:rsidRPr="00EF5447" w14:paraId="4EA491E1" w14:textId="77777777" w:rsidTr="00952A03">
        <w:trPr>
          <w:trHeight w:val="54"/>
          <w:jc w:val="center"/>
        </w:trPr>
        <w:tc>
          <w:tcPr>
            <w:tcW w:w="2258" w:type="dxa"/>
            <w:tcBorders>
              <w:top w:val="nil"/>
              <w:bottom w:val="nil"/>
            </w:tcBorders>
            <w:shd w:val="clear" w:color="auto" w:fill="auto"/>
          </w:tcPr>
          <w:p w14:paraId="3B36090B"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tcPr>
          <w:p w14:paraId="2305BE18" w14:textId="77777777" w:rsidR="007854B7" w:rsidRPr="00EF5447" w:rsidRDefault="007854B7" w:rsidP="00952A03">
            <w:pPr>
              <w:pStyle w:val="TAC"/>
              <w:rPr>
                <w:lang w:eastAsia="zh-CN"/>
              </w:rPr>
            </w:pPr>
            <w:r w:rsidRPr="00EF5447">
              <w:rPr>
                <w:rFonts w:eastAsia="Malgun Gothic"/>
                <w:lang w:eastAsia="ko-KR"/>
              </w:rPr>
              <w:t>66</w:t>
            </w:r>
          </w:p>
        </w:tc>
        <w:tc>
          <w:tcPr>
            <w:tcW w:w="1167" w:type="dxa"/>
            <w:shd w:val="clear" w:color="auto" w:fill="auto"/>
            <w:noWrap/>
          </w:tcPr>
          <w:p w14:paraId="2E5A630E" w14:textId="77777777" w:rsidR="007854B7" w:rsidRPr="00EF5447" w:rsidRDefault="007854B7" w:rsidP="00952A03">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5C96DCBC" w14:textId="77777777" w:rsidR="007854B7" w:rsidRPr="00EF5447" w:rsidRDefault="007854B7" w:rsidP="00952A03">
            <w:pPr>
              <w:pStyle w:val="TAC"/>
              <w:rPr>
                <w:rFonts w:eastAsia="Malgun Gothic"/>
                <w:lang w:eastAsia="ko-KR"/>
              </w:rPr>
            </w:pPr>
            <w:r w:rsidRPr="00EF5447">
              <w:rPr>
                <w:rFonts w:eastAsia="Malgun Gothic"/>
                <w:lang w:eastAsia="ko-KR"/>
              </w:rPr>
              <w:t>5</w:t>
            </w:r>
          </w:p>
        </w:tc>
        <w:tc>
          <w:tcPr>
            <w:tcW w:w="2266" w:type="dxa"/>
            <w:shd w:val="clear" w:color="auto" w:fill="auto"/>
            <w:noWrap/>
          </w:tcPr>
          <w:p w14:paraId="229F1188" w14:textId="77777777" w:rsidR="007854B7" w:rsidRPr="00EF5447" w:rsidRDefault="007854B7" w:rsidP="00952A0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B706433" w14:textId="77777777" w:rsidR="007854B7" w:rsidRPr="00EF5447" w:rsidRDefault="007854B7" w:rsidP="00952A03">
            <w:pPr>
              <w:pStyle w:val="TAC"/>
              <w:rPr>
                <w:lang w:eastAsia="zh-CN"/>
              </w:rPr>
            </w:pPr>
            <w:r w:rsidRPr="00EF5447">
              <w:rPr>
                <w:rFonts w:eastAsia="Malgun Gothic"/>
                <w:lang w:eastAsia="ko-KR"/>
              </w:rPr>
              <w:t>21</w:t>
            </w:r>
            <w:r w:rsidRPr="00EF5447">
              <w:rPr>
                <w:lang w:eastAsia="zh-CN"/>
              </w:rPr>
              <w:t>35</w:t>
            </w:r>
          </w:p>
        </w:tc>
        <w:tc>
          <w:tcPr>
            <w:tcW w:w="867" w:type="dxa"/>
            <w:shd w:val="clear" w:color="auto" w:fill="auto"/>
          </w:tcPr>
          <w:p w14:paraId="31C0D18B"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4D33933E"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2EA71673" w14:textId="77777777" w:rsidTr="00952A03">
        <w:trPr>
          <w:trHeight w:val="54"/>
          <w:jc w:val="center"/>
        </w:trPr>
        <w:tc>
          <w:tcPr>
            <w:tcW w:w="2258" w:type="dxa"/>
            <w:tcBorders>
              <w:top w:val="nil"/>
              <w:bottom w:val="single" w:sz="4" w:space="0" w:color="auto"/>
            </w:tcBorders>
            <w:shd w:val="clear" w:color="auto" w:fill="auto"/>
          </w:tcPr>
          <w:p w14:paraId="1A7D5535"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tcPr>
          <w:p w14:paraId="553A9E61" w14:textId="77777777" w:rsidR="007854B7" w:rsidRPr="00EF5447" w:rsidRDefault="007854B7" w:rsidP="00952A0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44DADE0F" w14:textId="77777777" w:rsidR="007854B7" w:rsidRPr="00EF5447" w:rsidRDefault="007854B7" w:rsidP="00952A03">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1B85B1BB" w14:textId="77777777" w:rsidR="007854B7" w:rsidRPr="00EF5447" w:rsidRDefault="007854B7" w:rsidP="00952A03">
            <w:pPr>
              <w:pStyle w:val="TAC"/>
              <w:rPr>
                <w:rFonts w:eastAsia="Malgun Gothic"/>
                <w:lang w:eastAsia="ko-KR"/>
              </w:rPr>
            </w:pPr>
            <w:r w:rsidRPr="00EF5447">
              <w:rPr>
                <w:lang w:eastAsia="zh-CN"/>
              </w:rPr>
              <w:t>5</w:t>
            </w:r>
          </w:p>
        </w:tc>
        <w:tc>
          <w:tcPr>
            <w:tcW w:w="2266" w:type="dxa"/>
            <w:shd w:val="clear" w:color="auto" w:fill="auto"/>
            <w:noWrap/>
          </w:tcPr>
          <w:p w14:paraId="730002F6" w14:textId="77777777" w:rsidR="007854B7" w:rsidRPr="00EF5447" w:rsidRDefault="007854B7" w:rsidP="00952A03">
            <w:pPr>
              <w:pStyle w:val="TAC"/>
              <w:rPr>
                <w:rFonts w:eastAsia="Malgun Gothic"/>
                <w:lang w:eastAsia="ko-KR"/>
              </w:rPr>
            </w:pPr>
            <w:r w:rsidRPr="00EF5447">
              <w:rPr>
                <w:lang w:eastAsia="zh-CN"/>
              </w:rPr>
              <w:t>25</w:t>
            </w:r>
          </w:p>
        </w:tc>
        <w:tc>
          <w:tcPr>
            <w:tcW w:w="1323" w:type="dxa"/>
            <w:shd w:val="clear" w:color="auto" w:fill="auto"/>
            <w:noWrap/>
          </w:tcPr>
          <w:p w14:paraId="627E81C3" w14:textId="77777777" w:rsidR="007854B7" w:rsidRPr="00EF5447" w:rsidRDefault="007854B7" w:rsidP="00952A03">
            <w:pPr>
              <w:pStyle w:val="TAC"/>
              <w:rPr>
                <w:lang w:eastAsia="zh-CN"/>
              </w:rPr>
            </w:pPr>
            <w:r w:rsidRPr="00EF5447">
              <w:rPr>
                <w:lang w:eastAsia="zh-CN"/>
              </w:rPr>
              <w:t>3695</w:t>
            </w:r>
          </w:p>
        </w:tc>
        <w:tc>
          <w:tcPr>
            <w:tcW w:w="867" w:type="dxa"/>
            <w:shd w:val="clear" w:color="auto" w:fill="auto"/>
          </w:tcPr>
          <w:p w14:paraId="2A451359"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3703FA53"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1136B486" w14:textId="77777777" w:rsidTr="00952A03">
        <w:trPr>
          <w:trHeight w:val="54"/>
          <w:jc w:val="center"/>
        </w:trPr>
        <w:tc>
          <w:tcPr>
            <w:tcW w:w="2258" w:type="dxa"/>
            <w:tcBorders>
              <w:top w:val="nil"/>
              <w:left w:val="single" w:sz="4" w:space="0" w:color="auto"/>
              <w:bottom w:val="nil"/>
              <w:right w:val="single" w:sz="4" w:space="0" w:color="auto"/>
            </w:tcBorders>
          </w:tcPr>
          <w:p w14:paraId="5B14FA84" w14:textId="77777777" w:rsidR="007854B7" w:rsidRPr="00EF5447" w:rsidRDefault="007854B7" w:rsidP="00952A03">
            <w:pPr>
              <w:pStyle w:val="TAC"/>
              <w:rPr>
                <w:rFonts w:eastAsia="Malgun Gothic"/>
                <w:kern w:val="2"/>
                <w:lang w:eastAsia="ko-KR"/>
              </w:rPr>
            </w:pPr>
            <w:r>
              <w:rPr>
                <w:lang w:eastAsia="fi-FI"/>
              </w:rPr>
              <w:t>DC_2A-66A_n77A</w:t>
            </w:r>
          </w:p>
        </w:tc>
        <w:tc>
          <w:tcPr>
            <w:tcW w:w="867" w:type="dxa"/>
            <w:shd w:val="clear" w:color="auto" w:fill="auto"/>
          </w:tcPr>
          <w:p w14:paraId="4EDB7165"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539A088E" w14:textId="77777777" w:rsidR="007854B7" w:rsidRPr="00EF5447" w:rsidRDefault="007854B7" w:rsidP="00952A03">
            <w:pPr>
              <w:pStyle w:val="TAC"/>
              <w:rPr>
                <w:rFonts w:eastAsia="Malgun Gothic"/>
                <w:lang w:eastAsia="ko-KR"/>
              </w:rPr>
            </w:pPr>
            <w:r w:rsidRPr="00EF5447">
              <w:rPr>
                <w:lang w:eastAsia="fi-FI"/>
              </w:rPr>
              <w:t>1855</w:t>
            </w:r>
          </w:p>
        </w:tc>
        <w:tc>
          <w:tcPr>
            <w:tcW w:w="746" w:type="dxa"/>
            <w:shd w:val="clear" w:color="auto" w:fill="auto"/>
            <w:noWrap/>
          </w:tcPr>
          <w:p w14:paraId="574719C2" w14:textId="77777777" w:rsidR="007854B7" w:rsidRPr="00EF5447" w:rsidRDefault="007854B7" w:rsidP="00952A03">
            <w:pPr>
              <w:pStyle w:val="TAC"/>
              <w:rPr>
                <w:lang w:eastAsia="zh-CN"/>
              </w:rPr>
            </w:pPr>
            <w:r w:rsidRPr="00EF5447">
              <w:rPr>
                <w:rFonts w:eastAsia="Malgun Gothic"/>
                <w:kern w:val="2"/>
                <w:lang w:eastAsia="ko-KR"/>
              </w:rPr>
              <w:t>5</w:t>
            </w:r>
          </w:p>
        </w:tc>
        <w:tc>
          <w:tcPr>
            <w:tcW w:w="2266" w:type="dxa"/>
            <w:shd w:val="clear" w:color="auto" w:fill="auto"/>
            <w:noWrap/>
          </w:tcPr>
          <w:p w14:paraId="5DB41013"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5FD9989E" w14:textId="77777777" w:rsidR="007854B7" w:rsidRPr="00EF5447" w:rsidRDefault="007854B7" w:rsidP="00952A03">
            <w:pPr>
              <w:pStyle w:val="TAC"/>
              <w:rPr>
                <w:lang w:eastAsia="zh-CN"/>
              </w:rPr>
            </w:pPr>
            <w:r w:rsidRPr="00EF5447">
              <w:rPr>
                <w:lang w:eastAsia="fi-FI"/>
              </w:rPr>
              <w:t>1935</w:t>
            </w:r>
          </w:p>
        </w:tc>
        <w:tc>
          <w:tcPr>
            <w:tcW w:w="867" w:type="dxa"/>
            <w:shd w:val="clear" w:color="auto" w:fill="auto"/>
          </w:tcPr>
          <w:p w14:paraId="39C0DEEF"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c>
          <w:tcPr>
            <w:tcW w:w="1248" w:type="dxa"/>
            <w:gridSpan w:val="2"/>
            <w:shd w:val="clear" w:color="auto" w:fill="auto"/>
          </w:tcPr>
          <w:p w14:paraId="37354221" w14:textId="77777777" w:rsidR="007854B7" w:rsidRPr="00EF5447" w:rsidRDefault="007854B7" w:rsidP="00952A03">
            <w:pPr>
              <w:pStyle w:val="TAC"/>
              <w:rPr>
                <w:rFonts w:eastAsia="Malgun Gothic"/>
                <w:lang w:eastAsia="ko-KR"/>
              </w:rPr>
            </w:pPr>
            <w:r w:rsidRPr="00EF5447">
              <w:rPr>
                <w:lang w:eastAsia="fi-FI"/>
              </w:rPr>
              <w:t>N/A</w:t>
            </w:r>
          </w:p>
        </w:tc>
      </w:tr>
      <w:tr w:rsidR="007854B7" w:rsidRPr="00EF5447" w14:paraId="2356ED01" w14:textId="77777777" w:rsidTr="00952A03">
        <w:trPr>
          <w:trHeight w:val="54"/>
          <w:jc w:val="center"/>
        </w:trPr>
        <w:tc>
          <w:tcPr>
            <w:tcW w:w="2258" w:type="dxa"/>
            <w:vMerge w:val="restart"/>
            <w:tcBorders>
              <w:top w:val="nil"/>
              <w:left w:val="single" w:sz="4" w:space="0" w:color="auto"/>
              <w:bottom w:val="single" w:sz="4" w:space="0" w:color="auto"/>
              <w:right w:val="single" w:sz="4" w:space="0" w:color="auto"/>
            </w:tcBorders>
          </w:tcPr>
          <w:p w14:paraId="7AB8258F" w14:textId="77777777" w:rsidR="007854B7" w:rsidRDefault="007854B7" w:rsidP="00952A03">
            <w:pPr>
              <w:pStyle w:val="TAC"/>
              <w:rPr>
                <w:rFonts w:eastAsia="MS Mincho"/>
                <w:lang w:eastAsia="ja-JP"/>
              </w:rPr>
            </w:pPr>
            <w:r>
              <w:rPr>
                <w:lang w:eastAsia="ja-JP"/>
              </w:rPr>
              <w:lastRenderedPageBreak/>
              <w:t>DC_2A-66A_n77C</w:t>
            </w:r>
          </w:p>
          <w:p w14:paraId="0585D796" w14:textId="77777777" w:rsidR="007854B7" w:rsidRDefault="007854B7" w:rsidP="00952A03">
            <w:pPr>
              <w:pStyle w:val="TAC"/>
              <w:rPr>
                <w:lang w:eastAsia="ja-JP"/>
              </w:rPr>
            </w:pPr>
            <w:r>
              <w:rPr>
                <w:lang w:eastAsia="fi-FI"/>
              </w:rPr>
              <w:t>DC_2A-66A_n77(2A)</w:t>
            </w:r>
          </w:p>
          <w:p w14:paraId="7AAC5A0C" w14:textId="77777777" w:rsidR="007854B7" w:rsidRDefault="007854B7" w:rsidP="00952A03">
            <w:pPr>
              <w:pStyle w:val="TAC"/>
              <w:rPr>
                <w:vertAlign w:val="superscript"/>
                <w:lang w:eastAsia="ja-JP"/>
              </w:rPr>
            </w:pPr>
            <w:r>
              <w:rPr>
                <w:lang w:eastAsia="ja-JP"/>
              </w:rPr>
              <w:t>DC_2A-2A-66A_n77A</w:t>
            </w:r>
          </w:p>
          <w:p w14:paraId="41078648" w14:textId="77777777" w:rsidR="007854B7" w:rsidRDefault="007854B7" w:rsidP="00952A03">
            <w:pPr>
              <w:keepNext/>
              <w:keepLines/>
              <w:spacing w:after="0"/>
              <w:jc w:val="center"/>
              <w:rPr>
                <w:rFonts w:ascii="Arial" w:hAnsi="Arial"/>
                <w:sz w:val="18"/>
                <w:lang w:eastAsia="ja-JP"/>
              </w:rPr>
            </w:pPr>
            <w:r>
              <w:rPr>
                <w:lang w:eastAsia="ja-JP"/>
              </w:rPr>
              <w:t>DC_2A-2A-66A_n77C</w:t>
            </w:r>
          </w:p>
          <w:p w14:paraId="58B73ED0" w14:textId="77777777" w:rsidR="007854B7" w:rsidRDefault="007854B7" w:rsidP="00952A03">
            <w:pPr>
              <w:pStyle w:val="TAC"/>
              <w:rPr>
                <w:rFonts w:eastAsia="MS Mincho"/>
                <w:lang w:eastAsia="ja-JP"/>
              </w:rPr>
            </w:pPr>
            <w:r w:rsidRPr="004A3BB8">
              <w:rPr>
                <w:rFonts w:eastAsia="MS Mincho"/>
                <w:lang w:eastAsia="ja-JP"/>
              </w:rPr>
              <w:t>DC_2A-2A-66A_n77(2A)</w:t>
            </w:r>
          </w:p>
          <w:p w14:paraId="08F1966B" w14:textId="77777777" w:rsidR="007854B7" w:rsidRDefault="007854B7" w:rsidP="00952A03">
            <w:pPr>
              <w:pStyle w:val="TAC"/>
              <w:rPr>
                <w:vertAlign w:val="superscript"/>
                <w:lang w:eastAsia="ja-JP"/>
              </w:rPr>
            </w:pPr>
            <w:r>
              <w:rPr>
                <w:lang w:eastAsia="ja-JP"/>
              </w:rPr>
              <w:t>DC_2A-66A-66A_n77A</w:t>
            </w:r>
          </w:p>
          <w:p w14:paraId="37244D14" w14:textId="77777777" w:rsidR="007854B7" w:rsidRDefault="007854B7" w:rsidP="00952A03">
            <w:pPr>
              <w:keepNext/>
              <w:keepLines/>
              <w:spacing w:after="0"/>
              <w:jc w:val="center"/>
              <w:rPr>
                <w:rFonts w:ascii="Arial" w:hAnsi="Arial"/>
                <w:sz w:val="18"/>
                <w:lang w:eastAsia="ja-JP"/>
              </w:rPr>
            </w:pPr>
            <w:r>
              <w:rPr>
                <w:lang w:eastAsia="ja-JP"/>
              </w:rPr>
              <w:t>DC_2A-66A-66A_n77C</w:t>
            </w:r>
          </w:p>
          <w:p w14:paraId="06ADD9AD" w14:textId="77777777" w:rsidR="007854B7" w:rsidRDefault="007854B7" w:rsidP="00952A03">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56847A6B" w14:textId="77777777" w:rsidR="007854B7" w:rsidRDefault="007854B7" w:rsidP="00952A03">
            <w:pPr>
              <w:pStyle w:val="TAC"/>
              <w:rPr>
                <w:vertAlign w:val="superscript"/>
                <w:lang w:eastAsia="ja-JP"/>
              </w:rPr>
            </w:pPr>
            <w:r>
              <w:rPr>
                <w:lang w:eastAsia="ja-JP"/>
              </w:rPr>
              <w:t>DC_2A-2A-66A-66A_n77A</w:t>
            </w:r>
          </w:p>
          <w:p w14:paraId="33593A08" w14:textId="77777777" w:rsidR="007854B7" w:rsidRPr="00EF5447" w:rsidRDefault="007854B7" w:rsidP="00952A03">
            <w:pPr>
              <w:pStyle w:val="TAC"/>
              <w:rPr>
                <w:rFonts w:eastAsia="Malgun Gothic"/>
                <w:kern w:val="2"/>
                <w:lang w:eastAsia="ko-KR"/>
              </w:rPr>
            </w:pPr>
            <w:r>
              <w:rPr>
                <w:lang w:eastAsia="ja-JP"/>
              </w:rPr>
              <w:t>DC_2A-2A-66A-66A_n77C</w:t>
            </w:r>
          </w:p>
        </w:tc>
        <w:tc>
          <w:tcPr>
            <w:tcW w:w="867" w:type="dxa"/>
            <w:shd w:val="clear" w:color="auto" w:fill="auto"/>
          </w:tcPr>
          <w:p w14:paraId="0114129C" w14:textId="77777777" w:rsidR="007854B7" w:rsidRPr="00EF5447" w:rsidRDefault="007854B7" w:rsidP="00952A03">
            <w:pPr>
              <w:pStyle w:val="TAC"/>
              <w:rPr>
                <w:rFonts w:eastAsia="Malgun Gothic"/>
                <w:lang w:eastAsia="ko-KR"/>
              </w:rPr>
            </w:pPr>
            <w:r w:rsidRPr="00EF5447">
              <w:rPr>
                <w:lang w:eastAsia="fi-FI"/>
              </w:rPr>
              <w:t>66</w:t>
            </w:r>
          </w:p>
        </w:tc>
        <w:tc>
          <w:tcPr>
            <w:tcW w:w="1167" w:type="dxa"/>
            <w:shd w:val="clear" w:color="auto" w:fill="auto"/>
            <w:noWrap/>
          </w:tcPr>
          <w:p w14:paraId="7A1AAC02" w14:textId="77777777" w:rsidR="007854B7" w:rsidRPr="00EF5447" w:rsidRDefault="007854B7" w:rsidP="00952A03">
            <w:pPr>
              <w:pStyle w:val="TAC"/>
              <w:rPr>
                <w:rFonts w:eastAsia="Malgun Gothic"/>
                <w:lang w:eastAsia="ko-KR"/>
              </w:rPr>
            </w:pPr>
            <w:r>
              <w:rPr>
                <w:lang w:eastAsia="fi-FI"/>
              </w:rPr>
              <w:t>1715</w:t>
            </w:r>
          </w:p>
        </w:tc>
        <w:tc>
          <w:tcPr>
            <w:tcW w:w="746" w:type="dxa"/>
            <w:shd w:val="clear" w:color="auto" w:fill="auto"/>
            <w:noWrap/>
          </w:tcPr>
          <w:p w14:paraId="6C45B18D"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48B95819" w14:textId="77777777" w:rsidR="007854B7" w:rsidRPr="00EF5447" w:rsidRDefault="007854B7" w:rsidP="00952A03">
            <w:pPr>
              <w:pStyle w:val="TAC"/>
              <w:rPr>
                <w:lang w:eastAsia="zh-CN"/>
              </w:rPr>
            </w:pPr>
            <w:r w:rsidRPr="00EF5447">
              <w:rPr>
                <w:lang w:eastAsia="fi-FI"/>
              </w:rPr>
              <w:t>25</w:t>
            </w:r>
          </w:p>
        </w:tc>
        <w:tc>
          <w:tcPr>
            <w:tcW w:w="1323" w:type="dxa"/>
            <w:shd w:val="clear" w:color="auto" w:fill="auto"/>
            <w:noWrap/>
          </w:tcPr>
          <w:p w14:paraId="097583E3" w14:textId="77777777" w:rsidR="007854B7" w:rsidRPr="00EF5447" w:rsidRDefault="007854B7" w:rsidP="00952A03">
            <w:pPr>
              <w:pStyle w:val="TAC"/>
              <w:rPr>
                <w:lang w:eastAsia="zh-CN"/>
              </w:rPr>
            </w:pPr>
            <w:r>
              <w:rPr>
                <w:lang w:eastAsia="fi-FI"/>
              </w:rPr>
              <w:t>2115</w:t>
            </w:r>
          </w:p>
        </w:tc>
        <w:tc>
          <w:tcPr>
            <w:tcW w:w="867" w:type="dxa"/>
            <w:shd w:val="clear" w:color="auto" w:fill="auto"/>
          </w:tcPr>
          <w:p w14:paraId="7C5155E8" w14:textId="77777777" w:rsidR="007854B7" w:rsidRPr="00EF5447" w:rsidRDefault="007854B7" w:rsidP="00952A03">
            <w:pPr>
              <w:pStyle w:val="TAC"/>
              <w:rPr>
                <w:rFonts w:eastAsia="Malgun Gothic"/>
                <w:lang w:eastAsia="ko-KR"/>
              </w:rPr>
            </w:pPr>
            <w:r w:rsidRPr="00EF5447">
              <w:rPr>
                <w:lang w:eastAsia="fi-FI"/>
              </w:rPr>
              <w:t>29.2</w:t>
            </w:r>
          </w:p>
        </w:tc>
        <w:tc>
          <w:tcPr>
            <w:tcW w:w="1248" w:type="dxa"/>
            <w:gridSpan w:val="2"/>
            <w:shd w:val="clear" w:color="auto" w:fill="auto"/>
          </w:tcPr>
          <w:p w14:paraId="57599932"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3513A62A" w14:textId="77777777" w:rsidTr="00952A03">
        <w:trPr>
          <w:trHeight w:val="54"/>
          <w:jc w:val="center"/>
        </w:trPr>
        <w:tc>
          <w:tcPr>
            <w:tcW w:w="2258" w:type="dxa"/>
            <w:vMerge/>
            <w:shd w:val="clear" w:color="auto" w:fill="auto"/>
          </w:tcPr>
          <w:p w14:paraId="58CF1109" w14:textId="77777777" w:rsidR="007854B7" w:rsidRPr="00EF5447" w:rsidRDefault="007854B7" w:rsidP="00952A03">
            <w:pPr>
              <w:pStyle w:val="TAC"/>
              <w:rPr>
                <w:rFonts w:eastAsia="Malgun Gothic"/>
                <w:kern w:val="2"/>
                <w:lang w:eastAsia="ko-KR"/>
              </w:rPr>
            </w:pPr>
          </w:p>
        </w:tc>
        <w:tc>
          <w:tcPr>
            <w:tcW w:w="867" w:type="dxa"/>
            <w:shd w:val="clear" w:color="auto" w:fill="auto"/>
          </w:tcPr>
          <w:p w14:paraId="1ACD5FA9"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53DBA49E" w14:textId="77777777" w:rsidR="007854B7" w:rsidRPr="00EF5447" w:rsidRDefault="007854B7" w:rsidP="00952A03">
            <w:pPr>
              <w:pStyle w:val="TAC"/>
              <w:rPr>
                <w:rFonts w:eastAsia="Malgun Gothic"/>
                <w:lang w:eastAsia="ko-KR"/>
              </w:rPr>
            </w:pPr>
            <w:r>
              <w:rPr>
                <w:lang w:eastAsia="fi-FI"/>
              </w:rPr>
              <w:t>3970</w:t>
            </w:r>
          </w:p>
        </w:tc>
        <w:tc>
          <w:tcPr>
            <w:tcW w:w="746" w:type="dxa"/>
            <w:shd w:val="clear" w:color="auto" w:fill="auto"/>
            <w:noWrap/>
          </w:tcPr>
          <w:p w14:paraId="2C473384" w14:textId="77777777" w:rsidR="007854B7" w:rsidRPr="00EF5447" w:rsidRDefault="007854B7" w:rsidP="00952A03">
            <w:pPr>
              <w:pStyle w:val="TAC"/>
              <w:rPr>
                <w:lang w:eastAsia="zh-CN"/>
              </w:rPr>
            </w:pPr>
            <w:r w:rsidRPr="00EF5447">
              <w:rPr>
                <w:rFonts w:eastAsia="Malgun Gothic"/>
                <w:lang w:eastAsia="ko-KR"/>
              </w:rPr>
              <w:t>5</w:t>
            </w:r>
          </w:p>
        </w:tc>
        <w:tc>
          <w:tcPr>
            <w:tcW w:w="2266" w:type="dxa"/>
            <w:shd w:val="clear" w:color="auto" w:fill="auto"/>
            <w:noWrap/>
          </w:tcPr>
          <w:p w14:paraId="42901AEE" w14:textId="77777777" w:rsidR="007854B7" w:rsidRPr="00EF5447" w:rsidRDefault="007854B7" w:rsidP="00952A03">
            <w:pPr>
              <w:pStyle w:val="TAC"/>
              <w:rPr>
                <w:lang w:eastAsia="zh-CN"/>
              </w:rPr>
            </w:pPr>
            <w:r w:rsidRPr="00EF5447">
              <w:rPr>
                <w:rFonts w:eastAsia="Malgun Gothic"/>
                <w:lang w:eastAsia="ko-KR"/>
              </w:rPr>
              <w:t>25</w:t>
            </w:r>
          </w:p>
        </w:tc>
        <w:tc>
          <w:tcPr>
            <w:tcW w:w="1323" w:type="dxa"/>
            <w:shd w:val="clear" w:color="auto" w:fill="auto"/>
            <w:noWrap/>
          </w:tcPr>
          <w:p w14:paraId="2D65FD58" w14:textId="77777777" w:rsidR="007854B7" w:rsidRPr="00EF5447" w:rsidRDefault="007854B7" w:rsidP="00952A03">
            <w:pPr>
              <w:pStyle w:val="TAC"/>
              <w:rPr>
                <w:lang w:eastAsia="zh-CN"/>
              </w:rPr>
            </w:pPr>
            <w:r>
              <w:rPr>
                <w:lang w:eastAsia="fi-FI"/>
              </w:rPr>
              <w:t>3970</w:t>
            </w:r>
          </w:p>
        </w:tc>
        <w:tc>
          <w:tcPr>
            <w:tcW w:w="867" w:type="dxa"/>
            <w:shd w:val="clear" w:color="auto" w:fill="auto"/>
          </w:tcPr>
          <w:p w14:paraId="3CB4ED7D"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0407AA0F"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7E36D07B" w14:textId="77777777" w:rsidTr="00952A03">
        <w:trPr>
          <w:trHeight w:val="54"/>
          <w:jc w:val="center"/>
        </w:trPr>
        <w:tc>
          <w:tcPr>
            <w:tcW w:w="2258" w:type="dxa"/>
            <w:vMerge/>
            <w:shd w:val="clear" w:color="auto" w:fill="auto"/>
          </w:tcPr>
          <w:p w14:paraId="4DDA733F" w14:textId="77777777" w:rsidR="007854B7" w:rsidRPr="00EF5447" w:rsidRDefault="007854B7" w:rsidP="00952A03">
            <w:pPr>
              <w:pStyle w:val="TAC"/>
              <w:rPr>
                <w:rFonts w:eastAsia="Malgun Gothic"/>
                <w:kern w:val="2"/>
                <w:lang w:eastAsia="ko-KR"/>
              </w:rPr>
            </w:pPr>
          </w:p>
        </w:tc>
        <w:tc>
          <w:tcPr>
            <w:tcW w:w="867" w:type="dxa"/>
            <w:shd w:val="clear" w:color="auto" w:fill="auto"/>
          </w:tcPr>
          <w:p w14:paraId="5084177F"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76863448" w14:textId="77777777" w:rsidR="007854B7" w:rsidRPr="00EF5447" w:rsidRDefault="007854B7" w:rsidP="00952A03">
            <w:pPr>
              <w:pStyle w:val="TAC"/>
              <w:rPr>
                <w:rFonts w:eastAsia="Malgun Gothic"/>
                <w:lang w:eastAsia="ko-KR"/>
              </w:rPr>
            </w:pPr>
            <w:r>
              <w:rPr>
                <w:lang w:eastAsia="fi-FI"/>
              </w:rPr>
              <w:t>1880</w:t>
            </w:r>
          </w:p>
        </w:tc>
        <w:tc>
          <w:tcPr>
            <w:tcW w:w="746" w:type="dxa"/>
            <w:shd w:val="clear" w:color="auto" w:fill="auto"/>
            <w:noWrap/>
          </w:tcPr>
          <w:p w14:paraId="1590A37F" w14:textId="77777777" w:rsidR="007854B7" w:rsidRPr="00EF5447" w:rsidRDefault="007854B7" w:rsidP="00952A03">
            <w:pPr>
              <w:pStyle w:val="TAC"/>
              <w:rPr>
                <w:lang w:eastAsia="zh-CN"/>
              </w:rPr>
            </w:pPr>
            <w:r w:rsidRPr="00EF5447">
              <w:rPr>
                <w:rFonts w:eastAsia="Malgun Gothic"/>
                <w:kern w:val="2"/>
                <w:lang w:eastAsia="ko-KR"/>
              </w:rPr>
              <w:t>5</w:t>
            </w:r>
          </w:p>
        </w:tc>
        <w:tc>
          <w:tcPr>
            <w:tcW w:w="2266" w:type="dxa"/>
            <w:shd w:val="clear" w:color="auto" w:fill="auto"/>
            <w:noWrap/>
          </w:tcPr>
          <w:p w14:paraId="68DD03FE"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01EF24B5" w14:textId="77777777" w:rsidR="007854B7" w:rsidRPr="00EF5447" w:rsidRDefault="007854B7" w:rsidP="00952A03">
            <w:pPr>
              <w:pStyle w:val="TAC"/>
              <w:rPr>
                <w:lang w:eastAsia="zh-CN"/>
              </w:rPr>
            </w:pPr>
            <w:r>
              <w:rPr>
                <w:lang w:eastAsia="fi-FI"/>
              </w:rPr>
              <w:t>1960</w:t>
            </w:r>
          </w:p>
        </w:tc>
        <w:tc>
          <w:tcPr>
            <w:tcW w:w="867" w:type="dxa"/>
            <w:shd w:val="clear" w:color="auto" w:fill="auto"/>
          </w:tcPr>
          <w:p w14:paraId="4E5FE9C7" w14:textId="77777777" w:rsidR="007854B7" w:rsidRPr="00EF5447" w:rsidRDefault="007854B7" w:rsidP="00952A03">
            <w:pPr>
              <w:pStyle w:val="TAC"/>
              <w:rPr>
                <w:rFonts w:eastAsia="Malgun Gothic"/>
                <w:lang w:eastAsia="ko-KR"/>
              </w:rPr>
            </w:pPr>
            <w:r w:rsidRPr="00EF5447">
              <w:rPr>
                <w:lang w:eastAsia="fi-FI"/>
              </w:rPr>
              <w:t>M/A</w:t>
            </w:r>
          </w:p>
        </w:tc>
        <w:tc>
          <w:tcPr>
            <w:tcW w:w="1248" w:type="dxa"/>
            <w:gridSpan w:val="2"/>
            <w:shd w:val="clear" w:color="auto" w:fill="auto"/>
          </w:tcPr>
          <w:p w14:paraId="50984FB6"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5D261F9D" w14:textId="77777777" w:rsidTr="00952A03">
        <w:trPr>
          <w:trHeight w:val="54"/>
          <w:jc w:val="center"/>
        </w:trPr>
        <w:tc>
          <w:tcPr>
            <w:tcW w:w="2258" w:type="dxa"/>
            <w:vMerge/>
            <w:shd w:val="clear" w:color="auto" w:fill="auto"/>
          </w:tcPr>
          <w:p w14:paraId="17E8F6F2" w14:textId="77777777" w:rsidR="007854B7" w:rsidRPr="00EF5447" w:rsidRDefault="007854B7" w:rsidP="00952A03">
            <w:pPr>
              <w:pStyle w:val="TAC"/>
              <w:rPr>
                <w:rFonts w:eastAsia="Malgun Gothic"/>
                <w:kern w:val="2"/>
                <w:lang w:eastAsia="ko-KR"/>
              </w:rPr>
            </w:pPr>
          </w:p>
        </w:tc>
        <w:tc>
          <w:tcPr>
            <w:tcW w:w="867" w:type="dxa"/>
            <w:shd w:val="clear" w:color="auto" w:fill="auto"/>
          </w:tcPr>
          <w:p w14:paraId="5F5669EB" w14:textId="77777777" w:rsidR="007854B7" w:rsidRPr="00EF5447" w:rsidRDefault="007854B7" w:rsidP="00952A03">
            <w:pPr>
              <w:pStyle w:val="TAC"/>
              <w:rPr>
                <w:rFonts w:eastAsia="Malgun Gothic"/>
                <w:lang w:eastAsia="ko-KR"/>
              </w:rPr>
            </w:pPr>
            <w:r w:rsidRPr="00EF5447">
              <w:rPr>
                <w:lang w:eastAsia="fi-FI"/>
              </w:rPr>
              <w:t>66</w:t>
            </w:r>
          </w:p>
        </w:tc>
        <w:tc>
          <w:tcPr>
            <w:tcW w:w="1167" w:type="dxa"/>
            <w:shd w:val="clear" w:color="auto" w:fill="auto"/>
            <w:noWrap/>
          </w:tcPr>
          <w:p w14:paraId="112A4B91" w14:textId="77777777" w:rsidR="007854B7" w:rsidRPr="00EF5447" w:rsidRDefault="007854B7" w:rsidP="00952A03">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1EA1C26F"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3EACDE1D" w14:textId="77777777" w:rsidR="007854B7" w:rsidRPr="00EF5447" w:rsidRDefault="007854B7" w:rsidP="00952A03">
            <w:pPr>
              <w:pStyle w:val="TAC"/>
              <w:rPr>
                <w:lang w:eastAsia="zh-CN"/>
              </w:rPr>
            </w:pPr>
            <w:r w:rsidRPr="00EF5447">
              <w:rPr>
                <w:lang w:eastAsia="fi-FI"/>
              </w:rPr>
              <w:t>25</w:t>
            </w:r>
          </w:p>
        </w:tc>
        <w:tc>
          <w:tcPr>
            <w:tcW w:w="1323" w:type="dxa"/>
            <w:shd w:val="clear" w:color="auto" w:fill="auto"/>
            <w:noWrap/>
          </w:tcPr>
          <w:p w14:paraId="08D1C472" w14:textId="77777777" w:rsidR="007854B7" w:rsidRPr="00EF5447" w:rsidRDefault="007854B7" w:rsidP="00952A03">
            <w:pPr>
              <w:pStyle w:val="TAC"/>
              <w:rPr>
                <w:lang w:eastAsia="zh-CN"/>
              </w:rPr>
            </w:pPr>
            <w:r w:rsidRPr="00EF5447">
              <w:rPr>
                <w:lang w:eastAsia="fi-FI"/>
              </w:rPr>
              <w:t>21</w:t>
            </w:r>
            <w:r>
              <w:rPr>
                <w:lang w:eastAsia="fi-FI"/>
              </w:rPr>
              <w:t>40</w:t>
            </w:r>
          </w:p>
        </w:tc>
        <w:tc>
          <w:tcPr>
            <w:tcW w:w="867" w:type="dxa"/>
            <w:shd w:val="clear" w:color="auto" w:fill="auto"/>
          </w:tcPr>
          <w:p w14:paraId="726A0EF2" w14:textId="77777777" w:rsidR="007854B7" w:rsidRPr="00EF5447" w:rsidRDefault="007854B7" w:rsidP="00952A03">
            <w:pPr>
              <w:pStyle w:val="TAC"/>
              <w:rPr>
                <w:rFonts w:eastAsia="Malgun Gothic"/>
                <w:lang w:eastAsia="ko-KR"/>
              </w:rPr>
            </w:pPr>
            <w:r w:rsidRPr="00EF5447">
              <w:rPr>
                <w:lang w:eastAsia="fi-FI"/>
              </w:rPr>
              <w:t>10.4</w:t>
            </w:r>
          </w:p>
        </w:tc>
        <w:tc>
          <w:tcPr>
            <w:tcW w:w="1248" w:type="dxa"/>
            <w:gridSpan w:val="2"/>
            <w:shd w:val="clear" w:color="auto" w:fill="auto"/>
          </w:tcPr>
          <w:p w14:paraId="69CC4955" w14:textId="77777777" w:rsidR="007854B7" w:rsidRPr="00EF5447" w:rsidRDefault="007854B7" w:rsidP="00952A03">
            <w:pPr>
              <w:pStyle w:val="TAC"/>
              <w:rPr>
                <w:rFonts w:eastAsia="Malgun Gothic"/>
                <w:lang w:eastAsia="ko-KR"/>
              </w:rPr>
            </w:pPr>
            <w:r w:rsidRPr="00EF5447">
              <w:rPr>
                <w:rFonts w:eastAsia="Malgun Gothic"/>
                <w:lang w:eastAsia="ko-KR"/>
              </w:rPr>
              <w:t>IMD4</w:t>
            </w:r>
          </w:p>
        </w:tc>
      </w:tr>
      <w:tr w:rsidR="007854B7" w:rsidRPr="00EF5447" w14:paraId="0C5546A6" w14:textId="77777777" w:rsidTr="00952A03">
        <w:trPr>
          <w:trHeight w:val="54"/>
          <w:jc w:val="center"/>
        </w:trPr>
        <w:tc>
          <w:tcPr>
            <w:tcW w:w="2258" w:type="dxa"/>
            <w:vMerge/>
            <w:shd w:val="clear" w:color="auto" w:fill="auto"/>
          </w:tcPr>
          <w:p w14:paraId="1A97ACCB" w14:textId="77777777" w:rsidR="007854B7" w:rsidRPr="00EF5447" w:rsidRDefault="007854B7" w:rsidP="00952A03">
            <w:pPr>
              <w:pStyle w:val="TAC"/>
              <w:rPr>
                <w:rFonts w:eastAsia="Malgun Gothic"/>
                <w:kern w:val="2"/>
                <w:lang w:eastAsia="ko-KR"/>
              </w:rPr>
            </w:pPr>
          </w:p>
        </w:tc>
        <w:tc>
          <w:tcPr>
            <w:tcW w:w="867" w:type="dxa"/>
            <w:shd w:val="clear" w:color="auto" w:fill="auto"/>
          </w:tcPr>
          <w:p w14:paraId="47CCAAA8"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11BBD0BE" w14:textId="77777777" w:rsidR="007854B7" w:rsidRPr="00EF5447" w:rsidRDefault="007854B7" w:rsidP="00952A03">
            <w:pPr>
              <w:pStyle w:val="TAC"/>
              <w:rPr>
                <w:rFonts w:eastAsia="Malgun Gothic"/>
                <w:lang w:eastAsia="ko-KR"/>
              </w:rPr>
            </w:pPr>
            <w:r>
              <w:rPr>
                <w:lang w:eastAsia="fi-FI"/>
              </w:rPr>
              <w:t>3500</w:t>
            </w:r>
          </w:p>
        </w:tc>
        <w:tc>
          <w:tcPr>
            <w:tcW w:w="746" w:type="dxa"/>
            <w:shd w:val="clear" w:color="auto" w:fill="auto"/>
            <w:noWrap/>
          </w:tcPr>
          <w:p w14:paraId="6D43B71A" w14:textId="77777777" w:rsidR="007854B7" w:rsidRPr="00EF5447" w:rsidRDefault="007854B7" w:rsidP="00952A03">
            <w:pPr>
              <w:pStyle w:val="TAC"/>
              <w:rPr>
                <w:lang w:eastAsia="zh-CN"/>
              </w:rPr>
            </w:pPr>
            <w:r w:rsidRPr="00EF5447">
              <w:rPr>
                <w:rFonts w:eastAsia="Malgun Gothic"/>
                <w:lang w:eastAsia="ko-KR"/>
              </w:rPr>
              <w:t>5</w:t>
            </w:r>
          </w:p>
        </w:tc>
        <w:tc>
          <w:tcPr>
            <w:tcW w:w="2266" w:type="dxa"/>
            <w:shd w:val="clear" w:color="auto" w:fill="auto"/>
            <w:noWrap/>
          </w:tcPr>
          <w:p w14:paraId="59D4557B" w14:textId="77777777" w:rsidR="007854B7" w:rsidRPr="00EF5447" w:rsidRDefault="007854B7" w:rsidP="00952A03">
            <w:pPr>
              <w:pStyle w:val="TAC"/>
              <w:rPr>
                <w:lang w:eastAsia="zh-CN"/>
              </w:rPr>
            </w:pPr>
            <w:r w:rsidRPr="00EF5447">
              <w:rPr>
                <w:rFonts w:eastAsia="Malgun Gothic"/>
                <w:lang w:eastAsia="ko-KR"/>
              </w:rPr>
              <w:t>25</w:t>
            </w:r>
          </w:p>
        </w:tc>
        <w:tc>
          <w:tcPr>
            <w:tcW w:w="1323" w:type="dxa"/>
            <w:shd w:val="clear" w:color="auto" w:fill="auto"/>
            <w:noWrap/>
          </w:tcPr>
          <w:p w14:paraId="41E04565" w14:textId="77777777" w:rsidR="007854B7" w:rsidRPr="00EF5447" w:rsidRDefault="007854B7" w:rsidP="00952A03">
            <w:pPr>
              <w:pStyle w:val="TAC"/>
              <w:rPr>
                <w:lang w:eastAsia="zh-CN"/>
              </w:rPr>
            </w:pPr>
            <w:r>
              <w:rPr>
                <w:lang w:eastAsia="fi-FI"/>
              </w:rPr>
              <w:t>3500</w:t>
            </w:r>
          </w:p>
        </w:tc>
        <w:tc>
          <w:tcPr>
            <w:tcW w:w="867" w:type="dxa"/>
            <w:shd w:val="clear" w:color="auto" w:fill="auto"/>
          </w:tcPr>
          <w:p w14:paraId="53D31B3E"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64C8F469"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601E5B58" w14:textId="77777777" w:rsidTr="00952A03">
        <w:trPr>
          <w:trHeight w:val="54"/>
          <w:jc w:val="center"/>
        </w:trPr>
        <w:tc>
          <w:tcPr>
            <w:tcW w:w="2258" w:type="dxa"/>
            <w:vMerge/>
            <w:shd w:val="clear" w:color="auto" w:fill="auto"/>
          </w:tcPr>
          <w:p w14:paraId="3E84145D" w14:textId="77777777" w:rsidR="007854B7" w:rsidRPr="00EF5447" w:rsidRDefault="007854B7" w:rsidP="00952A03">
            <w:pPr>
              <w:pStyle w:val="TAC"/>
              <w:rPr>
                <w:rFonts w:eastAsia="Malgun Gothic"/>
                <w:kern w:val="2"/>
                <w:lang w:eastAsia="ko-KR"/>
              </w:rPr>
            </w:pPr>
          </w:p>
        </w:tc>
        <w:tc>
          <w:tcPr>
            <w:tcW w:w="867" w:type="dxa"/>
            <w:shd w:val="clear" w:color="auto" w:fill="auto"/>
          </w:tcPr>
          <w:p w14:paraId="6C0E0741"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71392FC9" w14:textId="77777777" w:rsidR="007854B7" w:rsidRPr="00EF5447" w:rsidRDefault="007854B7" w:rsidP="00952A03">
            <w:pPr>
              <w:pStyle w:val="TAC"/>
              <w:rPr>
                <w:rFonts w:eastAsia="Malgun Gothic"/>
                <w:lang w:eastAsia="ko-KR"/>
              </w:rPr>
            </w:pPr>
            <w:r w:rsidRPr="00EF5447">
              <w:rPr>
                <w:lang w:eastAsia="fi-FI"/>
              </w:rPr>
              <w:t>1885</w:t>
            </w:r>
          </w:p>
        </w:tc>
        <w:tc>
          <w:tcPr>
            <w:tcW w:w="746" w:type="dxa"/>
            <w:shd w:val="clear" w:color="auto" w:fill="auto"/>
            <w:noWrap/>
          </w:tcPr>
          <w:p w14:paraId="39EB36DE" w14:textId="77777777" w:rsidR="007854B7" w:rsidRPr="00EF5447" w:rsidRDefault="007854B7" w:rsidP="00952A03">
            <w:pPr>
              <w:pStyle w:val="TAC"/>
              <w:rPr>
                <w:lang w:eastAsia="zh-CN"/>
              </w:rPr>
            </w:pPr>
            <w:r w:rsidRPr="00EF5447">
              <w:rPr>
                <w:rFonts w:eastAsia="Malgun Gothic"/>
                <w:kern w:val="2"/>
                <w:lang w:eastAsia="ko-KR"/>
              </w:rPr>
              <w:t>5</w:t>
            </w:r>
          </w:p>
        </w:tc>
        <w:tc>
          <w:tcPr>
            <w:tcW w:w="2266" w:type="dxa"/>
            <w:shd w:val="clear" w:color="auto" w:fill="auto"/>
            <w:noWrap/>
          </w:tcPr>
          <w:p w14:paraId="0FA4BE70"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3E2A95B8" w14:textId="77777777" w:rsidR="007854B7" w:rsidRPr="00EF5447" w:rsidRDefault="007854B7" w:rsidP="00952A03">
            <w:pPr>
              <w:pStyle w:val="TAC"/>
              <w:rPr>
                <w:lang w:eastAsia="zh-CN"/>
              </w:rPr>
            </w:pPr>
            <w:r w:rsidRPr="00EF5447">
              <w:rPr>
                <w:lang w:eastAsia="fi-FI"/>
              </w:rPr>
              <w:t>1965</w:t>
            </w:r>
          </w:p>
        </w:tc>
        <w:tc>
          <w:tcPr>
            <w:tcW w:w="867" w:type="dxa"/>
            <w:shd w:val="clear" w:color="auto" w:fill="auto"/>
          </w:tcPr>
          <w:p w14:paraId="02BE952E" w14:textId="77777777" w:rsidR="007854B7" w:rsidRPr="00EF5447" w:rsidRDefault="007854B7" w:rsidP="00952A03">
            <w:pPr>
              <w:pStyle w:val="TAC"/>
              <w:rPr>
                <w:rFonts w:eastAsia="Malgun Gothic"/>
                <w:lang w:eastAsia="ko-KR"/>
              </w:rPr>
            </w:pPr>
            <w:r w:rsidRPr="00EF5447">
              <w:rPr>
                <w:lang w:eastAsia="fi-FI"/>
              </w:rPr>
              <w:t>M/A</w:t>
            </w:r>
          </w:p>
        </w:tc>
        <w:tc>
          <w:tcPr>
            <w:tcW w:w="1248" w:type="dxa"/>
            <w:gridSpan w:val="2"/>
            <w:shd w:val="clear" w:color="auto" w:fill="auto"/>
          </w:tcPr>
          <w:p w14:paraId="646DB750"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5C50B24D" w14:textId="77777777" w:rsidTr="00952A03">
        <w:trPr>
          <w:trHeight w:val="54"/>
          <w:jc w:val="center"/>
        </w:trPr>
        <w:tc>
          <w:tcPr>
            <w:tcW w:w="2258" w:type="dxa"/>
            <w:vMerge/>
            <w:shd w:val="clear" w:color="auto" w:fill="auto"/>
          </w:tcPr>
          <w:p w14:paraId="07A3234D" w14:textId="77777777" w:rsidR="007854B7" w:rsidRPr="00EF5447" w:rsidRDefault="007854B7" w:rsidP="00952A03">
            <w:pPr>
              <w:pStyle w:val="TAC"/>
              <w:rPr>
                <w:rFonts w:eastAsia="Malgun Gothic"/>
                <w:kern w:val="2"/>
                <w:lang w:eastAsia="ko-KR"/>
              </w:rPr>
            </w:pPr>
          </w:p>
        </w:tc>
        <w:tc>
          <w:tcPr>
            <w:tcW w:w="867" w:type="dxa"/>
            <w:shd w:val="clear" w:color="auto" w:fill="auto"/>
          </w:tcPr>
          <w:p w14:paraId="188DFCC5" w14:textId="77777777" w:rsidR="007854B7" w:rsidRPr="00EF5447" w:rsidRDefault="007854B7" w:rsidP="00952A03">
            <w:pPr>
              <w:pStyle w:val="TAC"/>
              <w:rPr>
                <w:rFonts w:eastAsia="Malgun Gothic"/>
                <w:lang w:eastAsia="ko-KR"/>
              </w:rPr>
            </w:pPr>
            <w:r w:rsidRPr="00EF5447">
              <w:rPr>
                <w:lang w:eastAsia="fi-FI"/>
              </w:rPr>
              <w:t>66</w:t>
            </w:r>
          </w:p>
        </w:tc>
        <w:tc>
          <w:tcPr>
            <w:tcW w:w="1167" w:type="dxa"/>
            <w:shd w:val="clear" w:color="auto" w:fill="auto"/>
            <w:noWrap/>
          </w:tcPr>
          <w:p w14:paraId="1A26C319" w14:textId="77777777" w:rsidR="007854B7" w:rsidRPr="00EF5447" w:rsidRDefault="007854B7" w:rsidP="00952A03">
            <w:pPr>
              <w:pStyle w:val="TAC"/>
              <w:rPr>
                <w:rFonts w:eastAsia="Malgun Gothic"/>
                <w:lang w:eastAsia="ko-KR"/>
              </w:rPr>
            </w:pPr>
            <w:r w:rsidRPr="00EF5447">
              <w:rPr>
                <w:lang w:eastAsia="fi-FI"/>
              </w:rPr>
              <w:t>1775</w:t>
            </w:r>
          </w:p>
        </w:tc>
        <w:tc>
          <w:tcPr>
            <w:tcW w:w="746" w:type="dxa"/>
            <w:shd w:val="clear" w:color="auto" w:fill="auto"/>
            <w:noWrap/>
          </w:tcPr>
          <w:p w14:paraId="5C174C07"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04CCA05B" w14:textId="77777777" w:rsidR="007854B7" w:rsidRPr="00EF5447" w:rsidRDefault="007854B7" w:rsidP="00952A03">
            <w:pPr>
              <w:pStyle w:val="TAC"/>
              <w:rPr>
                <w:lang w:eastAsia="zh-CN"/>
              </w:rPr>
            </w:pPr>
            <w:r w:rsidRPr="00EF5447">
              <w:rPr>
                <w:lang w:eastAsia="fi-FI"/>
              </w:rPr>
              <w:t>25</w:t>
            </w:r>
          </w:p>
        </w:tc>
        <w:tc>
          <w:tcPr>
            <w:tcW w:w="1323" w:type="dxa"/>
            <w:shd w:val="clear" w:color="auto" w:fill="auto"/>
            <w:noWrap/>
          </w:tcPr>
          <w:p w14:paraId="3930878B" w14:textId="77777777" w:rsidR="007854B7" w:rsidRPr="00EF5447" w:rsidRDefault="007854B7" w:rsidP="00952A03">
            <w:pPr>
              <w:pStyle w:val="TAC"/>
              <w:rPr>
                <w:lang w:eastAsia="zh-CN"/>
              </w:rPr>
            </w:pPr>
            <w:r w:rsidRPr="00EF5447">
              <w:rPr>
                <w:lang w:eastAsia="fi-FI"/>
              </w:rPr>
              <w:t>21</w:t>
            </w:r>
            <w:r>
              <w:rPr>
                <w:lang w:eastAsia="fi-FI"/>
              </w:rPr>
              <w:t>75</w:t>
            </w:r>
          </w:p>
        </w:tc>
        <w:tc>
          <w:tcPr>
            <w:tcW w:w="867" w:type="dxa"/>
            <w:shd w:val="clear" w:color="auto" w:fill="auto"/>
          </w:tcPr>
          <w:p w14:paraId="15CCBA16" w14:textId="77777777" w:rsidR="007854B7" w:rsidRPr="00EF5447" w:rsidRDefault="007854B7" w:rsidP="00952A03">
            <w:pPr>
              <w:pStyle w:val="TAC"/>
              <w:rPr>
                <w:rFonts w:eastAsia="Malgun Gothic"/>
                <w:lang w:eastAsia="ko-KR"/>
              </w:rPr>
            </w:pPr>
            <w:r w:rsidRPr="00EF5447">
              <w:rPr>
                <w:lang w:eastAsia="fi-FI"/>
              </w:rPr>
              <w:t>4.0</w:t>
            </w:r>
          </w:p>
        </w:tc>
        <w:tc>
          <w:tcPr>
            <w:tcW w:w="1248" w:type="dxa"/>
            <w:gridSpan w:val="2"/>
            <w:shd w:val="clear" w:color="auto" w:fill="auto"/>
          </w:tcPr>
          <w:p w14:paraId="6A0BA89E" w14:textId="77777777" w:rsidR="007854B7" w:rsidRPr="00EF5447" w:rsidRDefault="007854B7" w:rsidP="00952A03">
            <w:pPr>
              <w:pStyle w:val="TAC"/>
              <w:rPr>
                <w:rFonts w:eastAsia="Malgun Gothic"/>
                <w:lang w:eastAsia="ko-KR"/>
              </w:rPr>
            </w:pPr>
            <w:r w:rsidRPr="00EF5447">
              <w:rPr>
                <w:rFonts w:eastAsia="Malgun Gothic"/>
                <w:lang w:eastAsia="ko-KR"/>
              </w:rPr>
              <w:t>IMD5</w:t>
            </w:r>
          </w:p>
        </w:tc>
      </w:tr>
      <w:tr w:rsidR="007854B7" w:rsidRPr="00EF5447" w14:paraId="4EB14BF4" w14:textId="77777777" w:rsidTr="00952A03">
        <w:trPr>
          <w:trHeight w:val="54"/>
          <w:jc w:val="center"/>
        </w:trPr>
        <w:tc>
          <w:tcPr>
            <w:tcW w:w="2258" w:type="dxa"/>
            <w:vMerge/>
            <w:shd w:val="clear" w:color="auto" w:fill="auto"/>
          </w:tcPr>
          <w:p w14:paraId="1ED52C4F" w14:textId="77777777" w:rsidR="007854B7" w:rsidRPr="00EF5447" w:rsidRDefault="007854B7" w:rsidP="00952A03">
            <w:pPr>
              <w:pStyle w:val="TAC"/>
              <w:rPr>
                <w:rFonts w:eastAsia="Malgun Gothic"/>
                <w:kern w:val="2"/>
                <w:lang w:eastAsia="ko-KR"/>
              </w:rPr>
            </w:pPr>
          </w:p>
        </w:tc>
        <w:tc>
          <w:tcPr>
            <w:tcW w:w="867" w:type="dxa"/>
            <w:shd w:val="clear" w:color="auto" w:fill="auto"/>
          </w:tcPr>
          <w:p w14:paraId="7311A199"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06714EB1" w14:textId="77777777" w:rsidR="007854B7" w:rsidRPr="00EF5447" w:rsidRDefault="007854B7" w:rsidP="00952A03">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43E48330" w14:textId="77777777" w:rsidR="007854B7" w:rsidRPr="00EF5447" w:rsidRDefault="007854B7" w:rsidP="00952A03">
            <w:pPr>
              <w:pStyle w:val="TAC"/>
              <w:rPr>
                <w:lang w:eastAsia="zh-CN"/>
              </w:rPr>
            </w:pPr>
            <w:r w:rsidRPr="00EF5447">
              <w:rPr>
                <w:rFonts w:eastAsia="Malgun Gothic"/>
                <w:lang w:eastAsia="ko-KR"/>
              </w:rPr>
              <w:t>5</w:t>
            </w:r>
          </w:p>
        </w:tc>
        <w:tc>
          <w:tcPr>
            <w:tcW w:w="2266" w:type="dxa"/>
            <w:shd w:val="clear" w:color="auto" w:fill="auto"/>
            <w:noWrap/>
          </w:tcPr>
          <w:p w14:paraId="3089ACB1" w14:textId="77777777" w:rsidR="007854B7" w:rsidRPr="00EF5447" w:rsidRDefault="007854B7" w:rsidP="00952A03">
            <w:pPr>
              <w:pStyle w:val="TAC"/>
              <w:rPr>
                <w:lang w:eastAsia="zh-CN"/>
              </w:rPr>
            </w:pPr>
            <w:r w:rsidRPr="00EF5447">
              <w:rPr>
                <w:rFonts w:eastAsia="Malgun Gothic"/>
                <w:lang w:eastAsia="ko-KR"/>
              </w:rPr>
              <w:t>25</w:t>
            </w:r>
          </w:p>
        </w:tc>
        <w:tc>
          <w:tcPr>
            <w:tcW w:w="1323" w:type="dxa"/>
            <w:shd w:val="clear" w:color="auto" w:fill="auto"/>
            <w:noWrap/>
          </w:tcPr>
          <w:p w14:paraId="2CB2DD7D" w14:textId="77777777" w:rsidR="007854B7" w:rsidRPr="00EF5447" w:rsidRDefault="007854B7" w:rsidP="00952A03">
            <w:pPr>
              <w:pStyle w:val="TAC"/>
              <w:rPr>
                <w:lang w:eastAsia="zh-CN"/>
              </w:rPr>
            </w:pPr>
            <w:r w:rsidRPr="00EF5447">
              <w:rPr>
                <w:lang w:eastAsia="fi-FI"/>
              </w:rPr>
              <w:t>39</w:t>
            </w:r>
            <w:r>
              <w:rPr>
                <w:lang w:eastAsia="fi-FI"/>
              </w:rPr>
              <w:t>15</w:t>
            </w:r>
          </w:p>
        </w:tc>
        <w:tc>
          <w:tcPr>
            <w:tcW w:w="867" w:type="dxa"/>
            <w:shd w:val="clear" w:color="auto" w:fill="auto"/>
          </w:tcPr>
          <w:p w14:paraId="64E7E06C"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2E996B2C"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2CD46515" w14:textId="77777777" w:rsidTr="00952A03">
        <w:trPr>
          <w:trHeight w:val="54"/>
          <w:jc w:val="center"/>
        </w:trPr>
        <w:tc>
          <w:tcPr>
            <w:tcW w:w="2258" w:type="dxa"/>
            <w:vMerge/>
            <w:shd w:val="clear" w:color="auto" w:fill="auto"/>
          </w:tcPr>
          <w:p w14:paraId="02BBA8BC" w14:textId="77777777" w:rsidR="007854B7" w:rsidRPr="00EF5447" w:rsidRDefault="007854B7" w:rsidP="00952A03">
            <w:pPr>
              <w:pStyle w:val="TAC"/>
              <w:rPr>
                <w:rFonts w:eastAsia="Malgun Gothic"/>
                <w:kern w:val="2"/>
                <w:lang w:eastAsia="ko-KR"/>
              </w:rPr>
            </w:pPr>
          </w:p>
        </w:tc>
        <w:tc>
          <w:tcPr>
            <w:tcW w:w="867" w:type="dxa"/>
            <w:shd w:val="clear" w:color="auto" w:fill="auto"/>
          </w:tcPr>
          <w:p w14:paraId="7444E6A5"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12514A8C" w14:textId="77777777" w:rsidR="007854B7" w:rsidRPr="00EF5447" w:rsidRDefault="007854B7" w:rsidP="00952A03">
            <w:pPr>
              <w:pStyle w:val="TAC"/>
              <w:rPr>
                <w:rFonts w:eastAsia="Malgun Gothic"/>
                <w:lang w:eastAsia="ko-KR"/>
              </w:rPr>
            </w:pPr>
            <w:r w:rsidRPr="00EF5447">
              <w:rPr>
                <w:lang w:eastAsia="fi-FI"/>
              </w:rPr>
              <w:t>1880</w:t>
            </w:r>
          </w:p>
        </w:tc>
        <w:tc>
          <w:tcPr>
            <w:tcW w:w="746" w:type="dxa"/>
            <w:shd w:val="clear" w:color="auto" w:fill="auto"/>
            <w:noWrap/>
          </w:tcPr>
          <w:p w14:paraId="53A597FA"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12C437BA"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0C9A8F40" w14:textId="77777777" w:rsidR="007854B7" w:rsidRPr="00EF5447" w:rsidRDefault="007854B7" w:rsidP="00952A03">
            <w:pPr>
              <w:pStyle w:val="TAC"/>
              <w:rPr>
                <w:lang w:eastAsia="zh-CN"/>
              </w:rPr>
            </w:pPr>
            <w:r w:rsidRPr="00EF5447">
              <w:rPr>
                <w:rFonts w:eastAsia="Malgun Gothic"/>
                <w:kern w:val="2"/>
                <w:lang w:eastAsia="ko-KR"/>
              </w:rPr>
              <w:t>1960</w:t>
            </w:r>
          </w:p>
        </w:tc>
        <w:tc>
          <w:tcPr>
            <w:tcW w:w="867" w:type="dxa"/>
            <w:shd w:val="clear" w:color="auto" w:fill="auto"/>
          </w:tcPr>
          <w:p w14:paraId="207631F7" w14:textId="77777777" w:rsidR="007854B7" w:rsidRPr="00EF5447" w:rsidRDefault="007854B7" w:rsidP="00952A03">
            <w:pPr>
              <w:pStyle w:val="TAC"/>
              <w:rPr>
                <w:rFonts w:eastAsia="Malgun Gothic"/>
                <w:lang w:eastAsia="ko-KR"/>
              </w:rPr>
            </w:pPr>
            <w:r w:rsidRPr="00EF5447">
              <w:rPr>
                <w:lang w:eastAsia="fi-FI"/>
              </w:rPr>
              <w:t>32.1</w:t>
            </w:r>
          </w:p>
        </w:tc>
        <w:tc>
          <w:tcPr>
            <w:tcW w:w="1248" w:type="dxa"/>
            <w:gridSpan w:val="2"/>
            <w:shd w:val="clear" w:color="auto" w:fill="auto"/>
          </w:tcPr>
          <w:p w14:paraId="71678E8B" w14:textId="77777777" w:rsidR="007854B7" w:rsidRPr="00EF5447" w:rsidRDefault="007854B7" w:rsidP="00952A03">
            <w:pPr>
              <w:pStyle w:val="TAC"/>
              <w:rPr>
                <w:rFonts w:eastAsia="Malgun Gothic"/>
                <w:lang w:eastAsia="ko-KR"/>
              </w:rPr>
            </w:pPr>
            <w:r w:rsidRPr="00EF5447">
              <w:rPr>
                <w:rFonts w:eastAsia="Malgun Gothic"/>
                <w:kern w:val="2"/>
                <w:lang w:eastAsia="ko-KR"/>
              </w:rPr>
              <w:t>IMD2</w:t>
            </w:r>
          </w:p>
        </w:tc>
      </w:tr>
      <w:tr w:rsidR="007854B7" w:rsidRPr="00EF5447" w14:paraId="1CE64EBC" w14:textId="77777777" w:rsidTr="00952A03">
        <w:trPr>
          <w:trHeight w:val="54"/>
          <w:jc w:val="center"/>
        </w:trPr>
        <w:tc>
          <w:tcPr>
            <w:tcW w:w="2258" w:type="dxa"/>
            <w:vMerge/>
            <w:shd w:val="clear" w:color="auto" w:fill="auto"/>
          </w:tcPr>
          <w:p w14:paraId="6B369065" w14:textId="77777777" w:rsidR="007854B7" w:rsidRPr="00EF5447" w:rsidRDefault="007854B7" w:rsidP="00952A03">
            <w:pPr>
              <w:pStyle w:val="TAC"/>
              <w:rPr>
                <w:rFonts w:eastAsia="Malgun Gothic"/>
                <w:kern w:val="2"/>
                <w:lang w:eastAsia="ko-KR"/>
              </w:rPr>
            </w:pPr>
          </w:p>
        </w:tc>
        <w:tc>
          <w:tcPr>
            <w:tcW w:w="867" w:type="dxa"/>
            <w:shd w:val="clear" w:color="auto" w:fill="auto"/>
          </w:tcPr>
          <w:p w14:paraId="274E749E" w14:textId="77777777" w:rsidR="007854B7" w:rsidRPr="00EF5447" w:rsidRDefault="007854B7" w:rsidP="00952A03">
            <w:pPr>
              <w:pStyle w:val="TAC"/>
              <w:rPr>
                <w:rFonts w:eastAsia="Malgun Gothic"/>
                <w:lang w:eastAsia="ko-KR"/>
              </w:rPr>
            </w:pPr>
            <w:r w:rsidRPr="00EF5447">
              <w:rPr>
                <w:lang w:eastAsia="fi-FI"/>
              </w:rPr>
              <w:t>66</w:t>
            </w:r>
          </w:p>
        </w:tc>
        <w:tc>
          <w:tcPr>
            <w:tcW w:w="1167" w:type="dxa"/>
            <w:shd w:val="clear" w:color="auto" w:fill="auto"/>
            <w:noWrap/>
          </w:tcPr>
          <w:p w14:paraId="07DCAA0B" w14:textId="77777777" w:rsidR="007854B7" w:rsidRPr="00EF5447" w:rsidRDefault="007854B7" w:rsidP="00952A03">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377416E7"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7B9F6A84"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2DC6388C" w14:textId="77777777" w:rsidR="007854B7" w:rsidRPr="00EF5447" w:rsidRDefault="007854B7" w:rsidP="00952A03">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28743099"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0C7919FA"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r>
      <w:tr w:rsidR="007854B7" w:rsidRPr="00EF5447" w14:paraId="090F6C89" w14:textId="77777777" w:rsidTr="00952A03">
        <w:trPr>
          <w:trHeight w:val="54"/>
          <w:jc w:val="center"/>
        </w:trPr>
        <w:tc>
          <w:tcPr>
            <w:tcW w:w="2258" w:type="dxa"/>
            <w:vMerge/>
            <w:tcBorders>
              <w:bottom w:val="single" w:sz="4" w:space="0" w:color="auto"/>
            </w:tcBorders>
            <w:shd w:val="clear" w:color="auto" w:fill="auto"/>
          </w:tcPr>
          <w:p w14:paraId="4A673DA4" w14:textId="77777777" w:rsidR="007854B7" w:rsidRPr="00EF5447" w:rsidRDefault="007854B7" w:rsidP="00952A03">
            <w:pPr>
              <w:pStyle w:val="TAC"/>
              <w:rPr>
                <w:rFonts w:eastAsia="Malgun Gothic"/>
                <w:kern w:val="2"/>
                <w:lang w:eastAsia="ko-KR"/>
              </w:rPr>
            </w:pPr>
          </w:p>
        </w:tc>
        <w:tc>
          <w:tcPr>
            <w:tcW w:w="867" w:type="dxa"/>
            <w:shd w:val="clear" w:color="auto" w:fill="auto"/>
          </w:tcPr>
          <w:p w14:paraId="75B49105"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2B2C61DB" w14:textId="77777777" w:rsidR="007854B7" w:rsidRPr="00EF5447" w:rsidRDefault="007854B7" w:rsidP="00952A03">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60B2DDE8"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48F7F4D5"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6B786A44" w14:textId="77777777" w:rsidR="007854B7" w:rsidRPr="00EF5447" w:rsidRDefault="007854B7" w:rsidP="00952A03">
            <w:pPr>
              <w:pStyle w:val="TAC"/>
              <w:rPr>
                <w:lang w:eastAsia="zh-CN"/>
              </w:rPr>
            </w:pPr>
            <w:r w:rsidRPr="00EF5447">
              <w:rPr>
                <w:lang w:eastAsia="fi-FI"/>
              </w:rPr>
              <w:t>37</w:t>
            </w:r>
            <w:r>
              <w:rPr>
                <w:lang w:eastAsia="fi-FI"/>
              </w:rPr>
              <w:t>20</w:t>
            </w:r>
          </w:p>
        </w:tc>
        <w:tc>
          <w:tcPr>
            <w:tcW w:w="867" w:type="dxa"/>
            <w:shd w:val="clear" w:color="auto" w:fill="auto"/>
          </w:tcPr>
          <w:p w14:paraId="05919935"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3DAF4C50"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r>
      <w:tr w:rsidR="007854B7" w:rsidRPr="00EF5447" w14:paraId="0729EB0A" w14:textId="77777777" w:rsidTr="00952A03">
        <w:trPr>
          <w:trHeight w:val="54"/>
          <w:jc w:val="center"/>
        </w:trPr>
        <w:tc>
          <w:tcPr>
            <w:tcW w:w="2258" w:type="dxa"/>
            <w:vMerge w:val="restart"/>
            <w:tcBorders>
              <w:top w:val="single" w:sz="4" w:space="0" w:color="auto"/>
            </w:tcBorders>
            <w:shd w:val="clear" w:color="auto" w:fill="auto"/>
          </w:tcPr>
          <w:p w14:paraId="2FC38495" w14:textId="77777777" w:rsidR="007854B7" w:rsidRPr="00EF5447" w:rsidRDefault="007854B7" w:rsidP="00952A03">
            <w:pPr>
              <w:pStyle w:val="TAC"/>
              <w:rPr>
                <w:rFonts w:eastAsia="Malgun Gothic"/>
                <w:kern w:val="2"/>
                <w:lang w:eastAsia="ko-KR"/>
              </w:rPr>
            </w:pPr>
            <w:r w:rsidRPr="00EF5447">
              <w:rPr>
                <w:lang w:eastAsia="fi-FI"/>
              </w:rPr>
              <w:t>DC_2A-66A_n77A</w:t>
            </w:r>
            <w:r w:rsidRPr="005E57C5">
              <w:rPr>
                <w:vertAlign w:val="superscript"/>
                <w:lang w:eastAsia="fi-FI"/>
              </w:rPr>
              <w:t>11</w:t>
            </w:r>
          </w:p>
          <w:p w14:paraId="7AC22689" w14:textId="77777777" w:rsidR="007854B7" w:rsidRDefault="007854B7" w:rsidP="00952A03">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54D50E1" w14:textId="77777777" w:rsidR="007854B7" w:rsidRPr="00DC78C3" w:rsidRDefault="007854B7" w:rsidP="00952A03">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2248C01" w14:textId="77777777" w:rsidR="007854B7" w:rsidRDefault="007854B7" w:rsidP="00952A03">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4F1BA1AF" w14:textId="77777777" w:rsidR="007854B7" w:rsidRDefault="007854B7" w:rsidP="00952A03">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72168D91" w14:textId="77777777" w:rsidR="007854B7" w:rsidRDefault="007854B7" w:rsidP="00952A03">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6641E018" w14:textId="77777777" w:rsidR="007854B7" w:rsidRDefault="007854B7" w:rsidP="00952A03">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83EF2A1" w14:textId="77777777" w:rsidR="007854B7" w:rsidRDefault="007854B7" w:rsidP="00952A03">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71EED244" w14:textId="77777777" w:rsidR="007854B7" w:rsidRPr="00EF5447" w:rsidRDefault="007854B7" w:rsidP="00952A03">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72057B5A" w14:textId="77777777" w:rsidR="007854B7" w:rsidRPr="00EF5447" w:rsidRDefault="007854B7" w:rsidP="00952A03">
            <w:pPr>
              <w:pStyle w:val="TAC"/>
              <w:rPr>
                <w:rFonts w:eastAsia="Malgun Gothic"/>
                <w:lang w:eastAsia="ko-KR"/>
              </w:rPr>
            </w:pPr>
            <w:r w:rsidRPr="00EF5447">
              <w:rPr>
                <w:lang w:eastAsia="fi-FI"/>
              </w:rPr>
              <w:t>2</w:t>
            </w:r>
          </w:p>
        </w:tc>
        <w:tc>
          <w:tcPr>
            <w:tcW w:w="1167" w:type="dxa"/>
            <w:shd w:val="clear" w:color="auto" w:fill="auto"/>
            <w:noWrap/>
          </w:tcPr>
          <w:p w14:paraId="575A2740" w14:textId="77777777" w:rsidR="007854B7" w:rsidRPr="00EF5447" w:rsidRDefault="007854B7" w:rsidP="00952A03">
            <w:pPr>
              <w:pStyle w:val="TAC"/>
              <w:rPr>
                <w:rFonts w:eastAsia="Malgun Gothic"/>
                <w:lang w:eastAsia="ko-KR"/>
              </w:rPr>
            </w:pPr>
            <w:r w:rsidRPr="00EF5447">
              <w:rPr>
                <w:lang w:eastAsia="fi-FI"/>
              </w:rPr>
              <w:t>1860</w:t>
            </w:r>
          </w:p>
        </w:tc>
        <w:tc>
          <w:tcPr>
            <w:tcW w:w="746" w:type="dxa"/>
            <w:shd w:val="clear" w:color="auto" w:fill="auto"/>
            <w:noWrap/>
          </w:tcPr>
          <w:p w14:paraId="38A0B052"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07990D1D"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1598C46A" w14:textId="77777777" w:rsidR="007854B7" w:rsidRPr="00EF5447" w:rsidRDefault="007854B7" w:rsidP="00952A03">
            <w:pPr>
              <w:pStyle w:val="TAC"/>
              <w:rPr>
                <w:lang w:eastAsia="zh-CN"/>
              </w:rPr>
            </w:pPr>
            <w:r w:rsidRPr="00EF5447">
              <w:rPr>
                <w:rFonts w:eastAsia="Malgun Gothic"/>
                <w:kern w:val="2"/>
                <w:lang w:eastAsia="ko-KR"/>
              </w:rPr>
              <w:t>1940</w:t>
            </w:r>
          </w:p>
        </w:tc>
        <w:tc>
          <w:tcPr>
            <w:tcW w:w="867" w:type="dxa"/>
            <w:shd w:val="clear" w:color="auto" w:fill="auto"/>
          </w:tcPr>
          <w:p w14:paraId="20B3D6CC" w14:textId="77777777" w:rsidR="007854B7" w:rsidRPr="00EF5447" w:rsidRDefault="007854B7" w:rsidP="00952A03">
            <w:pPr>
              <w:pStyle w:val="TAC"/>
              <w:rPr>
                <w:rFonts w:eastAsia="Malgun Gothic"/>
                <w:lang w:eastAsia="ko-KR"/>
              </w:rPr>
            </w:pPr>
            <w:r w:rsidRPr="00EF5447">
              <w:rPr>
                <w:lang w:eastAsia="fi-FI"/>
              </w:rPr>
              <w:t>9.1</w:t>
            </w:r>
          </w:p>
        </w:tc>
        <w:tc>
          <w:tcPr>
            <w:tcW w:w="1248" w:type="dxa"/>
            <w:gridSpan w:val="2"/>
            <w:shd w:val="clear" w:color="auto" w:fill="auto"/>
          </w:tcPr>
          <w:p w14:paraId="2E44241B" w14:textId="77777777" w:rsidR="007854B7" w:rsidRPr="00EF5447" w:rsidRDefault="007854B7" w:rsidP="00952A03">
            <w:pPr>
              <w:pStyle w:val="TAC"/>
              <w:rPr>
                <w:rFonts w:eastAsia="Malgun Gothic"/>
                <w:lang w:eastAsia="ko-KR"/>
              </w:rPr>
            </w:pPr>
            <w:r w:rsidRPr="00EF5447">
              <w:rPr>
                <w:rFonts w:eastAsia="Malgun Gothic"/>
                <w:kern w:val="2"/>
                <w:lang w:eastAsia="ko-KR"/>
              </w:rPr>
              <w:t>IMD4</w:t>
            </w:r>
          </w:p>
        </w:tc>
      </w:tr>
      <w:tr w:rsidR="007854B7" w:rsidRPr="00EF5447" w14:paraId="749CCD3D" w14:textId="77777777" w:rsidTr="00952A03">
        <w:trPr>
          <w:trHeight w:val="54"/>
          <w:jc w:val="center"/>
        </w:trPr>
        <w:tc>
          <w:tcPr>
            <w:tcW w:w="2258" w:type="dxa"/>
            <w:vMerge/>
            <w:tcBorders>
              <w:bottom w:val="nil"/>
            </w:tcBorders>
            <w:shd w:val="clear" w:color="auto" w:fill="auto"/>
          </w:tcPr>
          <w:p w14:paraId="6E2AA031" w14:textId="77777777" w:rsidR="007854B7" w:rsidRPr="00EF5447" w:rsidRDefault="007854B7" w:rsidP="00952A03">
            <w:pPr>
              <w:pStyle w:val="TAC"/>
              <w:rPr>
                <w:rFonts w:eastAsia="Malgun Gothic"/>
                <w:kern w:val="2"/>
                <w:lang w:eastAsia="ko-KR"/>
              </w:rPr>
            </w:pPr>
          </w:p>
        </w:tc>
        <w:tc>
          <w:tcPr>
            <w:tcW w:w="867" w:type="dxa"/>
            <w:shd w:val="clear" w:color="auto" w:fill="auto"/>
          </w:tcPr>
          <w:p w14:paraId="74507587" w14:textId="77777777" w:rsidR="007854B7" w:rsidRPr="00EF5447" w:rsidRDefault="007854B7" w:rsidP="00952A03">
            <w:pPr>
              <w:pStyle w:val="TAC"/>
              <w:rPr>
                <w:rFonts w:eastAsia="Malgun Gothic"/>
                <w:lang w:eastAsia="ko-KR"/>
              </w:rPr>
            </w:pPr>
            <w:r w:rsidRPr="00EF5447">
              <w:rPr>
                <w:lang w:eastAsia="fi-FI"/>
              </w:rPr>
              <w:t>66</w:t>
            </w:r>
          </w:p>
        </w:tc>
        <w:tc>
          <w:tcPr>
            <w:tcW w:w="1167" w:type="dxa"/>
            <w:shd w:val="clear" w:color="auto" w:fill="auto"/>
            <w:noWrap/>
          </w:tcPr>
          <w:p w14:paraId="4DB9B474" w14:textId="77777777" w:rsidR="007854B7" w:rsidRPr="00EF5447" w:rsidRDefault="007854B7" w:rsidP="00952A03">
            <w:pPr>
              <w:pStyle w:val="TAC"/>
              <w:rPr>
                <w:rFonts w:eastAsia="Malgun Gothic"/>
                <w:lang w:eastAsia="ko-KR"/>
              </w:rPr>
            </w:pPr>
            <w:r w:rsidRPr="00EF5447">
              <w:rPr>
                <w:lang w:eastAsia="fi-FI"/>
              </w:rPr>
              <w:t>1775</w:t>
            </w:r>
          </w:p>
        </w:tc>
        <w:tc>
          <w:tcPr>
            <w:tcW w:w="746" w:type="dxa"/>
            <w:shd w:val="clear" w:color="auto" w:fill="auto"/>
            <w:noWrap/>
          </w:tcPr>
          <w:p w14:paraId="684C9C15"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5E0CB894"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2911F5A3" w14:textId="77777777" w:rsidR="007854B7" w:rsidRPr="00EF5447" w:rsidRDefault="007854B7" w:rsidP="00952A03">
            <w:pPr>
              <w:pStyle w:val="TAC"/>
              <w:rPr>
                <w:lang w:eastAsia="zh-CN"/>
              </w:rPr>
            </w:pPr>
            <w:r w:rsidRPr="00EF5447">
              <w:rPr>
                <w:rFonts w:eastAsia="Malgun Gothic"/>
                <w:kern w:val="2"/>
                <w:lang w:eastAsia="ko-KR"/>
              </w:rPr>
              <w:t>2195</w:t>
            </w:r>
          </w:p>
        </w:tc>
        <w:tc>
          <w:tcPr>
            <w:tcW w:w="867" w:type="dxa"/>
            <w:shd w:val="clear" w:color="auto" w:fill="auto"/>
          </w:tcPr>
          <w:p w14:paraId="310928F6"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4775286E"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r>
      <w:tr w:rsidR="007854B7" w:rsidRPr="00EF5447" w14:paraId="25E0220A" w14:textId="77777777" w:rsidTr="00952A03">
        <w:trPr>
          <w:trHeight w:val="54"/>
          <w:jc w:val="center"/>
        </w:trPr>
        <w:tc>
          <w:tcPr>
            <w:tcW w:w="2258" w:type="dxa"/>
            <w:tcBorders>
              <w:top w:val="nil"/>
              <w:bottom w:val="single" w:sz="4" w:space="0" w:color="auto"/>
            </w:tcBorders>
            <w:shd w:val="clear" w:color="auto" w:fill="auto"/>
          </w:tcPr>
          <w:p w14:paraId="3E7A8FBA" w14:textId="77777777" w:rsidR="007854B7" w:rsidRPr="00EF5447" w:rsidRDefault="007854B7" w:rsidP="00952A03">
            <w:pPr>
              <w:pStyle w:val="TAC"/>
              <w:rPr>
                <w:rFonts w:eastAsia="Malgun Gothic"/>
                <w:kern w:val="2"/>
                <w:lang w:eastAsia="ko-KR"/>
              </w:rPr>
            </w:pPr>
          </w:p>
        </w:tc>
        <w:tc>
          <w:tcPr>
            <w:tcW w:w="867" w:type="dxa"/>
            <w:shd w:val="clear" w:color="auto" w:fill="auto"/>
          </w:tcPr>
          <w:p w14:paraId="7EE8A211" w14:textId="77777777" w:rsidR="007854B7" w:rsidRPr="00EF5447" w:rsidRDefault="007854B7" w:rsidP="00952A03">
            <w:pPr>
              <w:pStyle w:val="TAC"/>
              <w:rPr>
                <w:rFonts w:eastAsia="Malgun Gothic"/>
                <w:lang w:eastAsia="ko-KR"/>
              </w:rPr>
            </w:pPr>
            <w:r w:rsidRPr="00EF5447">
              <w:rPr>
                <w:lang w:eastAsia="fi-FI"/>
              </w:rPr>
              <w:t>n77</w:t>
            </w:r>
          </w:p>
        </w:tc>
        <w:tc>
          <w:tcPr>
            <w:tcW w:w="1167" w:type="dxa"/>
            <w:shd w:val="clear" w:color="auto" w:fill="auto"/>
            <w:noWrap/>
          </w:tcPr>
          <w:p w14:paraId="3D9E5BAA" w14:textId="77777777" w:rsidR="007854B7" w:rsidRPr="00EF5447" w:rsidRDefault="007854B7" w:rsidP="00952A03">
            <w:pPr>
              <w:pStyle w:val="TAC"/>
              <w:rPr>
                <w:rFonts w:eastAsia="Malgun Gothic"/>
                <w:lang w:eastAsia="ko-KR"/>
              </w:rPr>
            </w:pPr>
            <w:r w:rsidRPr="00EF5447">
              <w:rPr>
                <w:lang w:eastAsia="fi-FI"/>
              </w:rPr>
              <w:t>3385</w:t>
            </w:r>
          </w:p>
        </w:tc>
        <w:tc>
          <w:tcPr>
            <w:tcW w:w="746" w:type="dxa"/>
            <w:shd w:val="clear" w:color="auto" w:fill="auto"/>
            <w:noWrap/>
          </w:tcPr>
          <w:p w14:paraId="7F2F5B66" w14:textId="77777777" w:rsidR="007854B7" w:rsidRPr="00EF5447" w:rsidRDefault="007854B7" w:rsidP="00952A03">
            <w:pPr>
              <w:pStyle w:val="TAC"/>
              <w:rPr>
                <w:lang w:eastAsia="zh-CN"/>
              </w:rPr>
            </w:pPr>
            <w:r w:rsidRPr="00EF5447">
              <w:rPr>
                <w:lang w:eastAsia="fi-FI"/>
              </w:rPr>
              <w:t>5</w:t>
            </w:r>
          </w:p>
        </w:tc>
        <w:tc>
          <w:tcPr>
            <w:tcW w:w="2266" w:type="dxa"/>
            <w:shd w:val="clear" w:color="auto" w:fill="auto"/>
            <w:noWrap/>
          </w:tcPr>
          <w:p w14:paraId="56D265AB" w14:textId="77777777" w:rsidR="007854B7" w:rsidRPr="00EF5447" w:rsidRDefault="007854B7" w:rsidP="00952A03">
            <w:pPr>
              <w:pStyle w:val="TAC"/>
              <w:rPr>
                <w:lang w:eastAsia="zh-CN"/>
              </w:rPr>
            </w:pPr>
            <w:r w:rsidRPr="00EF5447">
              <w:rPr>
                <w:rFonts w:eastAsia="Malgun Gothic"/>
                <w:kern w:val="2"/>
                <w:lang w:eastAsia="ko-KR"/>
              </w:rPr>
              <w:t>25</w:t>
            </w:r>
          </w:p>
        </w:tc>
        <w:tc>
          <w:tcPr>
            <w:tcW w:w="1323" w:type="dxa"/>
            <w:shd w:val="clear" w:color="auto" w:fill="auto"/>
            <w:noWrap/>
          </w:tcPr>
          <w:p w14:paraId="609336A6" w14:textId="77777777" w:rsidR="007854B7" w:rsidRPr="00EF5447" w:rsidRDefault="007854B7" w:rsidP="00952A03">
            <w:pPr>
              <w:pStyle w:val="TAC"/>
              <w:rPr>
                <w:lang w:eastAsia="zh-CN"/>
              </w:rPr>
            </w:pPr>
            <w:r w:rsidRPr="00EF5447">
              <w:rPr>
                <w:lang w:eastAsia="fi-FI"/>
              </w:rPr>
              <w:t>3385</w:t>
            </w:r>
          </w:p>
        </w:tc>
        <w:tc>
          <w:tcPr>
            <w:tcW w:w="867" w:type="dxa"/>
            <w:shd w:val="clear" w:color="auto" w:fill="auto"/>
          </w:tcPr>
          <w:p w14:paraId="0AA45CDE" w14:textId="77777777" w:rsidR="007854B7" w:rsidRPr="00EF5447" w:rsidRDefault="007854B7" w:rsidP="00952A03">
            <w:pPr>
              <w:pStyle w:val="TAC"/>
              <w:rPr>
                <w:rFonts w:eastAsia="Malgun Gothic"/>
                <w:lang w:eastAsia="ko-KR"/>
              </w:rPr>
            </w:pPr>
            <w:r w:rsidRPr="00EF5447">
              <w:rPr>
                <w:lang w:eastAsia="fi-FI"/>
              </w:rPr>
              <w:t>N/A</w:t>
            </w:r>
          </w:p>
        </w:tc>
        <w:tc>
          <w:tcPr>
            <w:tcW w:w="1248" w:type="dxa"/>
            <w:gridSpan w:val="2"/>
            <w:shd w:val="clear" w:color="auto" w:fill="auto"/>
          </w:tcPr>
          <w:p w14:paraId="5E8B6CF7" w14:textId="77777777" w:rsidR="007854B7" w:rsidRPr="00EF5447" w:rsidRDefault="007854B7" w:rsidP="00952A03">
            <w:pPr>
              <w:pStyle w:val="TAC"/>
              <w:rPr>
                <w:rFonts w:eastAsia="Malgun Gothic"/>
                <w:lang w:eastAsia="ko-KR"/>
              </w:rPr>
            </w:pPr>
            <w:r w:rsidRPr="00EF5447">
              <w:rPr>
                <w:rFonts w:eastAsia="Malgun Gothic"/>
                <w:kern w:val="2"/>
                <w:lang w:eastAsia="ko-KR"/>
              </w:rPr>
              <w:t>N/A</w:t>
            </w:r>
          </w:p>
        </w:tc>
      </w:tr>
      <w:tr w:rsidR="007854B7" w:rsidRPr="00EF5447" w14:paraId="782DA769" w14:textId="77777777" w:rsidTr="00952A03">
        <w:trPr>
          <w:trHeight w:val="54"/>
          <w:jc w:val="center"/>
        </w:trPr>
        <w:tc>
          <w:tcPr>
            <w:tcW w:w="2258" w:type="dxa"/>
            <w:tcBorders>
              <w:bottom w:val="nil"/>
            </w:tcBorders>
            <w:shd w:val="clear" w:color="auto" w:fill="auto"/>
          </w:tcPr>
          <w:p w14:paraId="22869919" w14:textId="77777777" w:rsidR="007854B7" w:rsidRPr="00EF5447" w:rsidRDefault="007854B7" w:rsidP="00952A03">
            <w:pPr>
              <w:pStyle w:val="TAC"/>
              <w:rPr>
                <w:lang w:eastAsia="ko-KR"/>
              </w:rPr>
            </w:pPr>
            <w:r w:rsidRPr="00EF5447">
              <w:rPr>
                <w:lang w:eastAsia="ko-KR"/>
              </w:rPr>
              <w:t>DC_2A_n66A-n77A</w:t>
            </w:r>
            <w:r w:rsidRPr="009B4296">
              <w:rPr>
                <w:vertAlign w:val="superscript"/>
                <w:lang w:eastAsia="ko-KR"/>
              </w:rPr>
              <w:t>11</w:t>
            </w:r>
          </w:p>
          <w:p w14:paraId="20AC2827" w14:textId="77777777" w:rsidR="007854B7" w:rsidRPr="00EF5447" w:rsidRDefault="007854B7" w:rsidP="00952A03">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078D325E" w14:textId="77777777" w:rsidR="007854B7" w:rsidRPr="00EF5447" w:rsidRDefault="007854B7" w:rsidP="00952A03">
            <w:pPr>
              <w:pStyle w:val="TAC"/>
              <w:rPr>
                <w:lang w:eastAsia="zh-CN"/>
              </w:rPr>
            </w:pPr>
            <w:r w:rsidRPr="00EF5447">
              <w:rPr>
                <w:lang w:eastAsia="zh-CN"/>
              </w:rPr>
              <w:t>2</w:t>
            </w:r>
          </w:p>
        </w:tc>
        <w:tc>
          <w:tcPr>
            <w:tcW w:w="1167" w:type="dxa"/>
            <w:shd w:val="clear" w:color="auto" w:fill="auto"/>
            <w:noWrap/>
          </w:tcPr>
          <w:p w14:paraId="4ED1FD97" w14:textId="77777777" w:rsidR="007854B7" w:rsidRPr="00EF5447" w:rsidRDefault="007854B7" w:rsidP="00952A03">
            <w:pPr>
              <w:pStyle w:val="TAC"/>
              <w:rPr>
                <w:lang w:eastAsia="ko-KR"/>
              </w:rPr>
            </w:pPr>
            <w:r>
              <w:rPr>
                <w:szCs w:val="18"/>
                <w:lang w:eastAsia="ja-JP"/>
              </w:rPr>
              <w:t>1855</w:t>
            </w:r>
          </w:p>
        </w:tc>
        <w:tc>
          <w:tcPr>
            <w:tcW w:w="746" w:type="dxa"/>
            <w:shd w:val="clear" w:color="auto" w:fill="auto"/>
            <w:noWrap/>
          </w:tcPr>
          <w:p w14:paraId="68FA6198" w14:textId="77777777" w:rsidR="007854B7" w:rsidRPr="00EF5447" w:rsidRDefault="007854B7" w:rsidP="00952A03">
            <w:pPr>
              <w:pStyle w:val="TAC"/>
              <w:rPr>
                <w:lang w:eastAsia="ko-KR"/>
              </w:rPr>
            </w:pPr>
            <w:r w:rsidRPr="00EF5447">
              <w:rPr>
                <w:szCs w:val="18"/>
                <w:lang w:eastAsia="ja-JP"/>
              </w:rPr>
              <w:t>5</w:t>
            </w:r>
          </w:p>
        </w:tc>
        <w:tc>
          <w:tcPr>
            <w:tcW w:w="2266" w:type="dxa"/>
            <w:shd w:val="clear" w:color="auto" w:fill="auto"/>
            <w:noWrap/>
          </w:tcPr>
          <w:p w14:paraId="687EF8F4" w14:textId="77777777" w:rsidR="007854B7" w:rsidRPr="00EF5447" w:rsidRDefault="007854B7" w:rsidP="00952A03">
            <w:pPr>
              <w:pStyle w:val="TAC"/>
              <w:rPr>
                <w:lang w:eastAsia="ko-KR"/>
              </w:rPr>
            </w:pPr>
            <w:r w:rsidRPr="00EF5447">
              <w:rPr>
                <w:szCs w:val="18"/>
                <w:lang w:eastAsia="ja-JP"/>
              </w:rPr>
              <w:t>25</w:t>
            </w:r>
          </w:p>
        </w:tc>
        <w:tc>
          <w:tcPr>
            <w:tcW w:w="1323" w:type="dxa"/>
            <w:shd w:val="clear" w:color="auto" w:fill="auto"/>
            <w:noWrap/>
          </w:tcPr>
          <w:p w14:paraId="6A21A8B1" w14:textId="77777777" w:rsidR="007854B7" w:rsidRPr="00EF5447" w:rsidRDefault="007854B7" w:rsidP="00952A03">
            <w:pPr>
              <w:pStyle w:val="TAC"/>
              <w:rPr>
                <w:lang w:eastAsia="zh-CN"/>
              </w:rPr>
            </w:pPr>
            <w:r>
              <w:rPr>
                <w:szCs w:val="18"/>
                <w:lang w:eastAsia="ja-JP"/>
              </w:rPr>
              <w:t>1935</w:t>
            </w:r>
          </w:p>
        </w:tc>
        <w:tc>
          <w:tcPr>
            <w:tcW w:w="867" w:type="dxa"/>
            <w:shd w:val="clear" w:color="auto" w:fill="auto"/>
          </w:tcPr>
          <w:p w14:paraId="28517867"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5884C2AF" w14:textId="77777777" w:rsidR="007854B7" w:rsidRPr="00EF5447" w:rsidRDefault="007854B7" w:rsidP="00952A03">
            <w:pPr>
              <w:pStyle w:val="TAC"/>
              <w:rPr>
                <w:lang w:eastAsia="ko-KR"/>
              </w:rPr>
            </w:pPr>
            <w:r w:rsidRPr="00EF5447">
              <w:rPr>
                <w:lang w:eastAsia="ko-KR"/>
              </w:rPr>
              <w:t>N/A</w:t>
            </w:r>
          </w:p>
        </w:tc>
      </w:tr>
      <w:tr w:rsidR="007854B7" w:rsidRPr="00EF5447" w14:paraId="0B5F2767" w14:textId="77777777" w:rsidTr="00952A03">
        <w:trPr>
          <w:trHeight w:val="54"/>
          <w:jc w:val="center"/>
        </w:trPr>
        <w:tc>
          <w:tcPr>
            <w:tcW w:w="2258" w:type="dxa"/>
            <w:tcBorders>
              <w:top w:val="nil"/>
              <w:bottom w:val="nil"/>
            </w:tcBorders>
            <w:shd w:val="clear" w:color="auto" w:fill="auto"/>
          </w:tcPr>
          <w:p w14:paraId="0A7C604F" w14:textId="77777777" w:rsidR="007854B7" w:rsidRPr="00EF5447" w:rsidRDefault="007854B7" w:rsidP="00952A03">
            <w:pPr>
              <w:pStyle w:val="TAC"/>
              <w:rPr>
                <w:lang w:eastAsia="ko-KR"/>
              </w:rPr>
            </w:pPr>
          </w:p>
        </w:tc>
        <w:tc>
          <w:tcPr>
            <w:tcW w:w="867" w:type="dxa"/>
            <w:shd w:val="clear" w:color="auto" w:fill="auto"/>
          </w:tcPr>
          <w:p w14:paraId="60875F3C" w14:textId="77777777" w:rsidR="007854B7" w:rsidRPr="00EF5447" w:rsidRDefault="007854B7" w:rsidP="00952A03">
            <w:pPr>
              <w:pStyle w:val="TAC"/>
              <w:rPr>
                <w:lang w:eastAsia="zh-CN"/>
              </w:rPr>
            </w:pPr>
            <w:r w:rsidRPr="00EF5447">
              <w:rPr>
                <w:lang w:eastAsia="ko-KR"/>
              </w:rPr>
              <w:t>n66</w:t>
            </w:r>
          </w:p>
        </w:tc>
        <w:tc>
          <w:tcPr>
            <w:tcW w:w="1167" w:type="dxa"/>
            <w:shd w:val="clear" w:color="auto" w:fill="auto"/>
            <w:noWrap/>
          </w:tcPr>
          <w:p w14:paraId="445D64E7" w14:textId="77777777" w:rsidR="007854B7" w:rsidRPr="00EF5447" w:rsidRDefault="007854B7" w:rsidP="00952A03">
            <w:pPr>
              <w:pStyle w:val="TAC"/>
              <w:rPr>
                <w:lang w:eastAsia="ko-KR"/>
              </w:rPr>
            </w:pPr>
            <w:r>
              <w:rPr>
                <w:szCs w:val="18"/>
                <w:lang w:eastAsia="ja-JP"/>
              </w:rPr>
              <w:t>1715</w:t>
            </w:r>
          </w:p>
        </w:tc>
        <w:tc>
          <w:tcPr>
            <w:tcW w:w="746" w:type="dxa"/>
            <w:shd w:val="clear" w:color="auto" w:fill="auto"/>
            <w:noWrap/>
          </w:tcPr>
          <w:p w14:paraId="4DF4BF2B" w14:textId="77777777" w:rsidR="007854B7" w:rsidRPr="00EF5447" w:rsidRDefault="007854B7" w:rsidP="00952A03">
            <w:pPr>
              <w:pStyle w:val="TAC"/>
              <w:rPr>
                <w:lang w:eastAsia="ko-KR"/>
              </w:rPr>
            </w:pPr>
            <w:r w:rsidRPr="00EF5447">
              <w:rPr>
                <w:szCs w:val="18"/>
                <w:lang w:eastAsia="ja-JP"/>
              </w:rPr>
              <w:t>5</w:t>
            </w:r>
          </w:p>
        </w:tc>
        <w:tc>
          <w:tcPr>
            <w:tcW w:w="2266" w:type="dxa"/>
            <w:shd w:val="clear" w:color="auto" w:fill="auto"/>
            <w:noWrap/>
          </w:tcPr>
          <w:p w14:paraId="4156B8E0" w14:textId="77777777" w:rsidR="007854B7" w:rsidRPr="00EF5447" w:rsidRDefault="007854B7" w:rsidP="00952A03">
            <w:pPr>
              <w:pStyle w:val="TAC"/>
              <w:rPr>
                <w:lang w:eastAsia="ko-KR"/>
              </w:rPr>
            </w:pPr>
            <w:r w:rsidRPr="00EF5447">
              <w:rPr>
                <w:szCs w:val="18"/>
                <w:lang w:eastAsia="ja-JP"/>
              </w:rPr>
              <w:t>25</w:t>
            </w:r>
          </w:p>
        </w:tc>
        <w:tc>
          <w:tcPr>
            <w:tcW w:w="1323" w:type="dxa"/>
            <w:shd w:val="clear" w:color="auto" w:fill="auto"/>
            <w:noWrap/>
          </w:tcPr>
          <w:p w14:paraId="36FF4490" w14:textId="77777777" w:rsidR="007854B7" w:rsidRPr="00EF5447" w:rsidRDefault="007854B7" w:rsidP="00952A03">
            <w:pPr>
              <w:pStyle w:val="TAC"/>
              <w:rPr>
                <w:lang w:eastAsia="zh-CN"/>
              </w:rPr>
            </w:pPr>
            <w:r>
              <w:rPr>
                <w:szCs w:val="18"/>
                <w:lang w:eastAsia="ja-JP"/>
              </w:rPr>
              <w:t>2115</w:t>
            </w:r>
          </w:p>
        </w:tc>
        <w:tc>
          <w:tcPr>
            <w:tcW w:w="867" w:type="dxa"/>
            <w:shd w:val="clear" w:color="auto" w:fill="auto"/>
          </w:tcPr>
          <w:p w14:paraId="79F62452" w14:textId="77777777" w:rsidR="007854B7" w:rsidRPr="00EF5447" w:rsidRDefault="007854B7" w:rsidP="00952A03">
            <w:pPr>
              <w:pStyle w:val="TAC"/>
              <w:rPr>
                <w:lang w:eastAsia="ko-KR"/>
              </w:rPr>
            </w:pPr>
            <w:r w:rsidRPr="00EF5447">
              <w:rPr>
                <w:lang w:eastAsia="zh-CN"/>
              </w:rPr>
              <w:t>29.2</w:t>
            </w:r>
          </w:p>
        </w:tc>
        <w:tc>
          <w:tcPr>
            <w:tcW w:w="1248" w:type="dxa"/>
            <w:gridSpan w:val="2"/>
            <w:shd w:val="clear" w:color="auto" w:fill="auto"/>
          </w:tcPr>
          <w:p w14:paraId="72DC6016" w14:textId="77777777" w:rsidR="007854B7" w:rsidRPr="00EF5447" w:rsidRDefault="007854B7" w:rsidP="00952A03">
            <w:pPr>
              <w:pStyle w:val="TAC"/>
              <w:rPr>
                <w:lang w:eastAsia="ko-KR"/>
              </w:rPr>
            </w:pPr>
            <w:r w:rsidRPr="00EF5447">
              <w:rPr>
                <w:lang w:eastAsia="ja-JP"/>
              </w:rPr>
              <w:t>IMD</w:t>
            </w:r>
            <w:r w:rsidRPr="00EF5447">
              <w:rPr>
                <w:lang w:eastAsia="zh-CN"/>
              </w:rPr>
              <w:t>2</w:t>
            </w:r>
          </w:p>
        </w:tc>
      </w:tr>
      <w:tr w:rsidR="007854B7" w:rsidRPr="00EF5447" w14:paraId="69741430" w14:textId="77777777" w:rsidTr="00952A03">
        <w:trPr>
          <w:trHeight w:val="54"/>
          <w:jc w:val="center"/>
        </w:trPr>
        <w:tc>
          <w:tcPr>
            <w:tcW w:w="2258" w:type="dxa"/>
            <w:tcBorders>
              <w:top w:val="nil"/>
              <w:bottom w:val="nil"/>
            </w:tcBorders>
            <w:shd w:val="clear" w:color="auto" w:fill="auto"/>
          </w:tcPr>
          <w:p w14:paraId="5C775430" w14:textId="77777777" w:rsidR="007854B7" w:rsidRPr="00EF5447" w:rsidRDefault="007854B7" w:rsidP="00952A03">
            <w:pPr>
              <w:pStyle w:val="TAC"/>
              <w:rPr>
                <w:lang w:eastAsia="ko-KR"/>
              </w:rPr>
            </w:pPr>
          </w:p>
        </w:tc>
        <w:tc>
          <w:tcPr>
            <w:tcW w:w="867" w:type="dxa"/>
            <w:shd w:val="clear" w:color="auto" w:fill="auto"/>
          </w:tcPr>
          <w:p w14:paraId="68E590FF" w14:textId="77777777" w:rsidR="007854B7" w:rsidRPr="00EF5447" w:rsidRDefault="007854B7" w:rsidP="00952A03">
            <w:pPr>
              <w:pStyle w:val="TAC"/>
              <w:rPr>
                <w:lang w:eastAsia="zh-CN"/>
              </w:rPr>
            </w:pPr>
            <w:r w:rsidRPr="00EF5447">
              <w:rPr>
                <w:lang w:eastAsia="ko-KR"/>
              </w:rPr>
              <w:t>n7</w:t>
            </w:r>
            <w:r>
              <w:rPr>
                <w:lang w:eastAsia="ko-KR"/>
              </w:rPr>
              <w:t>7</w:t>
            </w:r>
          </w:p>
        </w:tc>
        <w:tc>
          <w:tcPr>
            <w:tcW w:w="1167" w:type="dxa"/>
            <w:shd w:val="clear" w:color="auto" w:fill="auto"/>
            <w:noWrap/>
          </w:tcPr>
          <w:p w14:paraId="49F8857D" w14:textId="77777777" w:rsidR="007854B7" w:rsidRPr="00EF5447" w:rsidRDefault="007854B7" w:rsidP="00952A03">
            <w:pPr>
              <w:pStyle w:val="TAC"/>
              <w:rPr>
                <w:lang w:eastAsia="ko-KR"/>
              </w:rPr>
            </w:pPr>
            <w:r>
              <w:rPr>
                <w:szCs w:val="18"/>
                <w:lang w:eastAsia="ja-JP"/>
              </w:rPr>
              <w:t>3970</w:t>
            </w:r>
          </w:p>
        </w:tc>
        <w:tc>
          <w:tcPr>
            <w:tcW w:w="746" w:type="dxa"/>
            <w:shd w:val="clear" w:color="auto" w:fill="auto"/>
            <w:noWrap/>
          </w:tcPr>
          <w:p w14:paraId="5E25FA1B" w14:textId="77777777" w:rsidR="007854B7" w:rsidRPr="00EF5447" w:rsidRDefault="007854B7" w:rsidP="00952A03">
            <w:pPr>
              <w:pStyle w:val="TAC"/>
              <w:rPr>
                <w:lang w:eastAsia="ko-KR"/>
              </w:rPr>
            </w:pPr>
            <w:r w:rsidRPr="00EF5447">
              <w:rPr>
                <w:szCs w:val="18"/>
                <w:lang w:eastAsia="ja-JP"/>
              </w:rPr>
              <w:t>10</w:t>
            </w:r>
          </w:p>
        </w:tc>
        <w:tc>
          <w:tcPr>
            <w:tcW w:w="2266" w:type="dxa"/>
            <w:shd w:val="clear" w:color="auto" w:fill="auto"/>
            <w:noWrap/>
          </w:tcPr>
          <w:p w14:paraId="71F8B4A6" w14:textId="77777777" w:rsidR="007854B7" w:rsidRPr="00EF5447" w:rsidRDefault="007854B7" w:rsidP="00952A03">
            <w:pPr>
              <w:pStyle w:val="TAC"/>
              <w:rPr>
                <w:lang w:eastAsia="ko-KR"/>
              </w:rPr>
            </w:pPr>
            <w:r w:rsidRPr="00EF5447">
              <w:rPr>
                <w:szCs w:val="18"/>
                <w:lang w:eastAsia="ja-JP"/>
              </w:rPr>
              <w:t>50</w:t>
            </w:r>
          </w:p>
        </w:tc>
        <w:tc>
          <w:tcPr>
            <w:tcW w:w="1323" w:type="dxa"/>
            <w:shd w:val="clear" w:color="auto" w:fill="auto"/>
            <w:noWrap/>
          </w:tcPr>
          <w:p w14:paraId="6D373226" w14:textId="77777777" w:rsidR="007854B7" w:rsidRPr="00EF5447" w:rsidRDefault="007854B7" w:rsidP="00952A03">
            <w:pPr>
              <w:pStyle w:val="TAC"/>
              <w:rPr>
                <w:lang w:eastAsia="zh-CN"/>
              </w:rPr>
            </w:pPr>
            <w:r>
              <w:rPr>
                <w:szCs w:val="18"/>
                <w:lang w:eastAsia="ja-JP"/>
              </w:rPr>
              <w:t>3970</w:t>
            </w:r>
          </w:p>
        </w:tc>
        <w:tc>
          <w:tcPr>
            <w:tcW w:w="867" w:type="dxa"/>
            <w:shd w:val="clear" w:color="auto" w:fill="auto"/>
          </w:tcPr>
          <w:p w14:paraId="798BC0BB"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016DB98D" w14:textId="77777777" w:rsidR="007854B7" w:rsidRPr="00EF5447" w:rsidRDefault="007854B7" w:rsidP="00952A03">
            <w:pPr>
              <w:pStyle w:val="TAC"/>
              <w:rPr>
                <w:lang w:eastAsia="ko-KR"/>
              </w:rPr>
            </w:pPr>
            <w:r w:rsidRPr="00EF5447">
              <w:rPr>
                <w:lang w:eastAsia="ko-KR"/>
              </w:rPr>
              <w:t>N/A</w:t>
            </w:r>
          </w:p>
        </w:tc>
      </w:tr>
      <w:tr w:rsidR="007854B7" w:rsidRPr="00EF5447" w14:paraId="160C84E0" w14:textId="77777777" w:rsidTr="00952A03">
        <w:trPr>
          <w:trHeight w:val="54"/>
          <w:jc w:val="center"/>
        </w:trPr>
        <w:tc>
          <w:tcPr>
            <w:tcW w:w="2258" w:type="dxa"/>
            <w:tcBorders>
              <w:top w:val="nil"/>
              <w:bottom w:val="nil"/>
            </w:tcBorders>
            <w:shd w:val="clear" w:color="auto" w:fill="auto"/>
          </w:tcPr>
          <w:p w14:paraId="25375799" w14:textId="77777777" w:rsidR="007854B7" w:rsidRPr="00EF5447" w:rsidRDefault="007854B7" w:rsidP="00952A03">
            <w:pPr>
              <w:pStyle w:val="TAC"/>
              <w:rPr>
                <w:lang w:eastAsia="ko-KR"/>
              </w:rPr>
            </w:pPr>
          </w:p>
        </w:tc>
        <w:tc>
          <w:tcPr>
            <w:tcW w:w="867" w:type="dxa"/>
            <w:shd w:val="clear" w:color="auto" w:fill="auto"/>
            <w:vAlign w:val="center"/>
          </w:tcPr>
          <w:p w14:paraId="57284593" w14:textId="77777777" w:rsidR="007854B7" w:rsidRPr="00EF5447" w:rsidRDefault="007854B7" w:rsidP="00952A03">
            <w:pPr>
              <w:pStyle w:val="TAC"/>
              <w:rPr>
                <w:lang w:eastAsia="ko-KR"/>
              </w:rPr>
            </w:pPr>
            <w:r w:rsidRPr="00F6573F">
              <w:rPr>
                <w:rFonts w:cs="Arial"/>
                <w:szCs w:val="18"/>
                <w:lang w:val="sv-SE" w:eastAsia="ja-JP"/>
              </w:rPr>
              <w:t>2</w:t>
            </w:r>
          </w:p>
        </w:tc>
        <w:tc>
          <w:tcPr>
            <w:tcW w:w="1167" w:type="dxa"/>
            <w:shd w:val="clear" w:color="auto" w:fill="auto"/>
            <w:noWrap/>
            <w:vAlign w:val="center"/>
          </w:tcPr>
          <w:p w14:paraId="3F01ECB2" w14:textId="77777777" w:rsidR="007854B7" w:rsidRDefault="007854B7" w:rsidP="00952A03">
            <w:pPr>
              <w:pStyle w:val="TAC"/>
              <w:rPr>
                <w:szCs w:val="18"/>
                <w:lang w:eastAsia="ja-JP"/>
              </w:rPr>
            </w:pPr>
            <w:r>
              <w:rPr>
                <w:rFonts w:cs="Arial"/>
                <w:szCs w:val="18"/>
                <w:lang w:val="sv-SE" w:eastAsia="ja-JP"/>
              </w:rPr>
              <w:t>1853</w:t>
            </w:r>
          </w:p>
        </w:tc>
        <w:tc>
          <w:tcPr>
            <w:tcW w:w="746" w:type="dxa"/>
            <w:shd w:val="clear" w:color="auto" w:fill="auto"/>
            <w:noWrap/>
            <w:vAlign w:val="center"/>
          </w:tcPr>
          <w:p w14:paraId="47E24FC4" w14:textId="77777777" w:rsidR="007854B7" w:rsidRPr="00EF5447" w:rsidRDefault="007854B7" w:rsidP="00952A03">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501AE9A5" w14:textId="77777777" w:rsidR="007854B7" w:rsidRPr="00EF5447" w:rsidRDefault="007854B7" w:rsidP="00952A03">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338237CF" w14:textId="77777777" w:rsidR="007854B7" w:rsidRDefault="007854B7" w:rsidP="00952A03">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shd w:val="clear" w:color="auto" w:fill="auto"/>
          </w:tcPr>
          <w:p w14:paraId="25A3C403" w14:textId="77777777" w:rsidR="007854B7" w:rsidRPr="00EF5447" w:rsidRDefault="007854B7" w:rsidP="00952A03">
            <w:pPr>
              <w:pStyle w:val="TAC"/>
              <w:rPr>
                <w:lang w:eastAsia="ko-KR"/>
              </w:rPr>
            </w:pPr>
            <w:r w:rsidRPr="00F6573F">
              <w:rPr>
                <w:rFonts w:cs="Arial"/>
                <w:szCs w:val="18"/>
                <w:lang w:val="sv-SE" w:eastAsia="ja-JP"/>
              </w:rPr>
              <w:t>N/A</w:t>
            </w:r>
          </w:p>
        </w:tc>
        <w:tc>
          <w:tcPr>
            <w:tcW w:w="1248" w:type="dxa"/>
            <w:gridSpan w:val="2"/>
            <w:shd w:val="clear" w:color="auto" w:fill="auto"/>
          </w:tcPr>
          <w:p w14:paraId="16A36954" w14:textId="77777777" w:rsidR="007854B7" w:rsidRPr="00EF5447" w:rsidRDefault="007854B7" w:rsidP="00952A03">
            <w:pPr>
              <w:pStyle w:val="TAC"/>
              <w:rPr>
                <w:lang w:eastAsia="ko-KR"/>
              </w:rPr>
            </w:pPr>
            <w:r w:rsidRPr="00F6573F">
              <w:rPr>
                <w:rFonts w:cs="Arial"/>
                <w:szCs w:val="18"/>
                <w:lang w:val="sv-SE" w:eastAsia="ja-JP"/>
              </w:rPr>
              <w:t>N/A</w:t>
            </w:r>
          </w:p>
        </w:tc>
      </w:tr>
      <w:tr w:rsidR="007854B7" w:rsidRPr="00EF5447" w14:paraId="474B51AC" w14:textId="77777777" w:rsidTr="00952A03">
        <w:trPr>
          <w:trHeight w:val="54"/>
          <w:jc w:val="center"/>
        </w:trPr>
        <w:tc>
          <w:tcPr>
            <w:tcW w:w="2258" w:type="dxa"/>
            <w:tcBorders>
              <w:top w:val="nil"/>
              <w:bottom w:val="nil"/>
            </w:tcBorders>
            <w:shd w:val="clear" w:color="auto" w:fill="auto"/>
          </w:tcPr>
          <w:p w14:paraId="7952322E" w14:textId="77777777" w:rsidR="007854B7" w:rsidRPr="00EF5447" w:rsidRDefault="007854B7" w:rsidP="00952A03">
            <w:pPr>
              <w:pStyle w:val="TAC"/>
              <w:rPr>
                <w:lang w:eastAsia="ko-KR"/>
              </w:rPr>
            </w:pPr>
          </w:p>
        </w:tc>
        <w:tc>
          <w:tcPr>
            <w:tcW w:w="867" w:type="dxa"/>
            <w:shd w:val="clear" w:color="auto" w:fill="auto"/>
            <w:vAlign w:val="center"/>
          </w:tcPr>
          <w:p w14:paraId="615C0060" w14:textId="77777777" w:rsidR="007854B7" w:rsidRPr="00EF5447" w:rsidRDefault="007854B7" w:rsidP="00952A03">
            <w:pPr>
              <w:pStyle w:val="TAC"/>
              <w:rPr>
                <w:lang w:eastAsia="ko-KR"/>
              </w:rPr>
            </w:pPr>
            <w:r w:rsidRPr="00F6573F">
              <w:rPr>
                <w:rFonts w:cs="Arial"/>
                <w:szCs w:val="18"/>
                <w:lang w:val="sv-SE" w:eastAsia="ja-JP"/>
              </w:rPr>
              <w:t>n66</w:t>
            </w:r>
          </w:p>
        </w:tc>
        <w:tc>
          <w:tcPr>
            <w:tcW w:w="1167" w:type="dxa"/>
            <w:shd w:val="clear" w:color="auto" w:fill="auto"/>
            <w:noWrap/>
            <w:vAlign w:val="center"/>
          </w:tcPr>
          <w:p w14:paraId="218751D9" w14:textId="77777777" w:rsidR="007854B7" w:rsidRDefault="007854B7" w:rsidP="00952A03">
            <w:pPr>
              <w:pStyle w:val="TAC"/>
              <w:rPr>
                <w:szCs w:val="18"/>
                <w:lang w:eastAsia="ja-JP"/>
              </w:rPr>
            </w:pPr>
            <w:r>
              <w:rPr>
                <w:rFonts w:cs="Arial"/>
                <w:szCs w:val="18"/>
                <w:lang w:val="sv-SE" w:eastAsia="ja-JP"/>
              </w:rPr>
              <w:t>1713</w:t>
            </w:r>
          </w:p>
        </w:tc>
        <w:tc>
          <w:tcPr>
            <w:tcW w:w="746" w:type="dxa"/>
            <w:shd w:val="clear" w:color="auto" w:fill="auto"/>
            <w:noWrap/>
            <w:vAlign w:val="center"/>
          </w:tcPr>
          <w:p w14:paraId="5F5BA5AE" w14:textId="77777777" w:rsidR="007854B7" w:rsidRPr="00EF5447" w:rsidRDefault="007854B7" w:rsidP="00952A03">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59EFF8B9" w14:textId="77777777" w:rsidR="007854B7" w:rsidRPr="00EF5447" w:rsidRDefault="007854B7" w:rsidP="00952A03">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6625BC5A" w14:textId="77777777" w:rsidR="007854B7" w:rsidRDefault="007854B7" w:rsidP="00952A03">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shd w:val="clear" w:color="auto" w:fill="auto"/>
          </w:tcPr>
          <w:p w14:paraId="50B7BF28" w14:textId="77777777" w:rsidR="007854B7" w:rsidRPr="00EF5447" w:rsidRDefault="007854B7" w:rsidP="00952A03">
            <w:pPr>
              <w:pStyle w:val="TAC"/>
              <w:rPr>
                <w:lang w:eastAsia="ko-KR"/>
              </w:rPr>
            </w:pPr>
            <w:r w:rsidRPr="00F6573F">
              <w:rPr>
                <w:rFonts w:cs="Arial"/>
                <w:szCs w:val="18"/>
                <w:lang w:val="sv-SE" w:eastAsia="ja-JP"/>
              </w:rPr>
              <w:t>N/A</w:t>
            </w:r>
          </w:p>
        </w:tc>
        <w:tc>
          <w:tcPr>
            <w:tcW w:w="1248" w:type="dxa"/>
            <w:gridSpan w:val="2"/>
            <w:shd w:val="clear" w:color="auto" w:fill="auto"/>
          </w:tcPr>
          <w:p w14:paraId="342D420A" w14:textId="77777777" w:rsidR="007854B7" w:rsidRPr="00EF5447" w:rsidRDefault="007854B7" w:rsidP="00952A03">
            <w:pPr>
              <w:pStyle w:val="TAC"/>
              <w:rPr>
                <w:lang w:eastAsia="ko-KR"/>
              </w:rPr>
            </w:pPr>
            <w:r w:rsidRPr="00F6573F">
              <w:rPr>
                <w:rFonts w:cs="Arial"/>
                <w:szCs w:val="18"/>
                <w:lang w:val="sv-SE" w:eastAsia="ja-JP"/>
              </w:rPr>
              <w:t>N/A</w:t>
            </w:r>
          </w:p>
        </w:tc>
      </w:tr>
      <w:tr w:rsidR="007854B7" w:rsidRPr="00EF5447" w14:paraId="7CCDC358" w14:textId="77777777" w:rsidTr="00952A03">
        <w:trPr>
          <w:trHeight w:val="54"/>
          <w:jc w:val="center"/>
        </w:trPr>
        <w:tc>
          <w:tcPr>
            <w:tcW w:w="2258" w:type="dxa"/>
            <w:tcBorders>
              <w:top w:val="nil"/>
              <w:bottom w:val="single" w:sz="4" w:space="0" w:color="auto"/>
            </w:tcBorders>
            <w:shd w:val="clear" w:color="auto" w:fill="auto"/>
          </w:tcPr>
          <w:p w14:paraId="2F891DBC" w14:textId="77777777" w:rsidR="007854B7" w:rsidRPr="00EF5447" w:rsidRDefault="007854B7" w:rsidP="00952A03">
            <w:pPr>
              <w:pStyle w:val="TAC"/>
              <w:rPr>
                <w:lang w:eastAsia="ko-KR"/>
              </w:rPr>
            </w:pPr>
          </w:p>
        </w:tc>
        <w:tc>
          <w:tcPr>
            <w:tcW w:w="867" w:type="dxa"/>
            <w:shd w:val="clear" w:color="auto" w:fill="auto"/>
            <w:vAlign w:val="center"/>
          </w:tcPr>
          <w:p w14:paraId="3A467E81" w14:textId="77777777" w:rsidR="007854B7" w:rsidRPr="00EF5447" w:rsidRDefault="007854B7" w:rsidP="00952A03">
            <w:pPr>
              <w:pStyle w:val="TAC"/>
              <w:rPr>
                <w:lang w:eastAsia="ko-KR"/>
              </w:rPr>
            </w:pPr>
            <w:r w:rsidRPr="00F6573F">
              <w:rPr>
                <w:rFonts w:cs="Arial"/>
                <w:szCs w:val="18"/>
                <w:lang w:val="sv-SE" w:eastAsia="ja-JP"/>
              </w:rPr>
              <w:t>n77</w:t>
            </w:r>
          </w:p>
        </w:tc>
        <w:tc>
          <w:tcPr>
            <w:tcW w:w="1167" w:type="dxa"/>
            <w:shd w:val="clear" w:color="auto" w:fill="auto"/>
            <w:noWrap/>
            <w:vAlign w:val="center"/>
          </w:tcPr>
          <w:p w14:paraId="3D6FE019" w14:textId="77777777" w:rsidR="007854B7" w:rsidRDefault="007854B7" w:rsidP="00952A03">
            <w:pPr>
              <w:pStyle w:val="TAC"/>
              <w:rPr>
                <w:szCs w:val="18"/>
                <w:lang w:eastAsia="ja-JP"/>
              </w:rPr>
            </w:pPr>
            <w:r>
              <w:rPr>
                <w:rFonts w:cs="Arial"/>
                <w:szCs w:val="18"/>
                <w:lang w:val="sv-SE" w:eastAsia="ja-JP"/>
              </w:rPr>
              <w:t>3566</w:t>
            </w:r>
          </w:p>
        </w:tc>
        <w:tc>
          <w:tcPr>
            <w:tcW w:w="746" w:type="dxa"/>
            <w:shd w:val="clear" w:color="auto" w:fill="auto"/>
            <w:noWrap/>
            <w:vAlign w:val="center"/>
          </w:tcPr>
          <w:p w14:paraId="07F4F2A1" w14:textId="77777777" w:rsidR="007854B7" w:rsidRPr="00EF5447" w:rsidRDefault="007854B7" w:rsidP="00952A03">
            <w:pPr>
              <w:pStyle w:val="TAC"/>
              <w:rPr>
                <w:szCs w:val="18"/>
                <w:lang w:eastAsia="ja-JP"/>
              </w:rPr>
            </w:pPr>
            <w:r w:rsidRPr="00F6573F">
              <w:rPr>
                <w:rFonts w:cs="Arial"/>
                <w:szCs w:val="18"/>
                <w:lang w:val="sv-SE" w:eastAsia="ja-JP"/>
              </w:rPr>
              <w:t>10</w:t>
            </w:r>
          </w:p>
        </w:tc>
        <w:tc>
          <w:tcPr>
            <w:tcW w:w="2266" w:type="dxa"/>
            <w:shd w:val="clear" w:color="auto" w:fill="auto"/>
            <w:noWrap/>
            <w:vAlign w:val="center"/>
          </w:tcPr>
          <w:p w14:paraId="5B0CD245" w14:textId="77777777" w:rsidR="007854B7" w:rsidRPr="00EF5447" w:rsidRDefault="007854B7" w:rsidP="00952A03">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15EB7B5C" w14:textId="77777777" w:rsidR="007854B7" w:rsidRDefault="007854B7" w:rsidP="00952A03">
            <w:pPr>
              <w:pStyle w:val="TAC"/>
              <w:rPr>
                <w:szCs w:val="18"/>
                <w:lang w:eastAsia="ja-JP"/>
              </w:rPr>
            </w:pPr>
            <w:r>
              <w:rPr>
                <w:rFonts w:cs="Arial"/>
                <w:szCs w:val="18"/>
                <w:lang w:val="sv-SE" w:eastAsia="ja-JP"/>
              </w:rPr>
              <w:t>3566</w:t>
            </w:r>
          </w:p>
        </w:tc>
        <w:tc>
          <w:tcPr>
            <w:tcW w:w="867" w:type="dxa"/>
            <w:shd w:val="clear" w:color="auto" w:fill="auto"/>
          </w:tcPr>
          <w:p w14:paraId="05E8272E" w14:textId="77777777" w:rsidR="007854B7" w:rsidRPr="00EF5447" w:rsidRDefault="007854B7" w:rsidP="00952A03">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2"/>
            <w:shd w:val="clear" w:color="auto" w:fill="auto"/>
          </w:tcPr>
          <w:p w14:paraId="3633D060" w14:textId="77777777" w:rsidR="007854B7" w:rsidRPr="00EF5447" w:rsidRDefault="007854B7" w:rsidP="00952A03">
            <w:pPr>
              <w:pStyle w:val="TAC"/>
              <w:rPr>
                <w:lang w:eastAsia="ko-KR"/>
              </w:rPr>
            </w:pPr>
            <w:r w:rsidRPr="00F6573F">
              <w:rPr>
                <w:rFonts w:cs="Arial"/>
                <w:szCs w:val="18"/>
                <w:lang w:val="sv-SE" w:eastAsia="ja-JP"/>
              </w:rPr>
              <w:t>IMD2</w:t>
            </w:r>
          </w:p>
        </w:tc>
      </w:tr>
      <w:tr w:rsidR="007854B7" w:rsidRPr="00EF5447" w14:paraId="37267715" w14:textId="77777777" w:rsidTr="00952A03">
        <w:trPr>
          <w:trHeight w:val="54"/>
          <w:jc w:val="center"/>
        </w:trPr>
        <w:tc>
          <w:tcPr>
            <w:tcW w:w="2258" w:type="dxa"/>
            <w:tcBorders>
              <w:top w:val="single" w:sz="4" w:space="0" w:color="auto"/>
              <w:bottom w:val="nil"/>
            </w:tcBorders>
            <w:shd w:val="clear" w:color="auto" w:fill="auto"/>
          </w:tcPr>
          <w:p w14:paraId="7CCC0A51"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DC_2A-66A_n78A</w:t>
            </w:r>
          </w:p>
          <w:p w14:paraId="3AB4AF4D" w14:textId="77777777" w:rsidR="007854B7" w:rsidRPr="00EF5447" w:rsidRDefault="007854B7" w:rsidP="00952A03">
            <w:pPr>
              <w:pStyle w:val="TAC"/>
              <w:rPr>
                <w:rFonts w:eastAsia="Malgun Gothic" w:cs="Arial"/>
                <w:kern w:val="2"/>
                <w:szCs w:val="24"/>
                <w:lang w:eastAsia="ko-KR"/>
              </w:rPr>
            </w:pPr>
            <w:r w:rsidRPr="00EF5447">
              <w:rPr>
                <w:rFonts w:cs="Arial"/>
                <w:color w:val="000000"/>
                <w:szCs w:val="18"/>
                <w:lang w:eastAsia="zh-CN"/>
              </w:rPr>
              <w:t>DC_2A-66A_n78(2A)</w:t>
            </w:r>
          </w:p>
          <w:p w14:paraId="40B5E9C6"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DC_2A-66A-66A_n78A</w:t>
            </w:r>
          </w:p>
          <w:p w14:paraId="1DD631BD"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DC_2A-66A-66A_n78(2A)</w:t>
            </w:r>
          </w:p>
          <w:p w14:paraId="3D3EED36" w14:textId="77777777" w:rsidR="007854B7" w:rsidRPr="00EF5447" w:rsidRDefault="007854B7" w:rsidP="00952A03">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321F0A62" w14:textId="77777777" w:rsidR="007854B7" w:rsidRPr="00EF5447" w:rsidRDefault="007854B7" w:rsidP="00952A03">
            <w:pPr>
              <w:pStyle w:val="TAC"/>
              <w:rPr>
                <w:rFonts w:eastAsia="MS Mincho"/>
              </w:rPr>
            </w:pPr>
            <w:r w:rsidRPr="00EF5447">
              <w:rPr>
                <w:rFonts w:cs="Arial"/>
                <w:kern w:val="2"/>
                <w:szCs w:val="24"/>
                <w:lang w:eastAsia="zh-CN"/>
              </w:rPr>
              <w:t>2</w:t>
            </w:r>
          </w:p>
        </w:tc>
        <w:tc>
          <w:tcPr>
            <w:tcW w:w="1167" w:type="dxa"/>
            <w:shd w:val="clear" w:color="auto" w:fill="auto"/>
            <w:noWrap/>
          </w:tcPr>
          <w:p w14:paraId="6BDE1C4D" w14:textId="77777777" w:rsidR="007854B7" w:rsidRPr="00EF5447" w:rsidRDefault="007854B7" w:rsidP="00952A0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2F0B9D9"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81687AF"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36013DA" w14:textId="77777777" w:rsidR="007854B7" w:rsidRPr="00EF5447" w:rsidRDefault="007854B7" w:rsidP="00952A03">
            <w:pPr>
              <w:pStyle w:val="TAC"/>
              <w:rPr>
                <w:rFonts w:eastAsia="MS Mincho"/>
              </w:rPr>
            </w:pPr>
            <w:r w:rsidRPr="00EF5447">
              <w:rPr>
                <w:rFonts w:cs="Arial"/>
                <w:kern w:val="2"/>
                <w:szCs w:val="24"/>
                <w:lang w:eastAsia="zh-CN"/>
              </w:rPr>
              <w:t>1960</w:t>
            </w:r>
          </w:p>
        </w:tc>
        <w:tc>
          <w:tcPr>
            <w:tcW w:w="867" w:type="dxa"/>
            <w:shd w:val="clear" w:color="auto" w:fill="auto"/>
          </w:tcPr>
          <w:p w14:paraId="17E64C6B"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790E5D84"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52F213CF" w14:textId="77777777" w:rsidTr="00952A03">
        <w:trPr>
          <w:trHeight w:val="54"/>
          <w:jc w:val="center"/>
        </w:trPr>
        <w:tc>
          <w:tcPr>
            <w:tcW w:w="2258" w:type="dxa"/>
            <w:tcBorders>
              <w:top w:val="nil"/>
              <w:bottom w:val="nil"/>
            </w:tcBorders>
            <w:shd w:val="clear" w:color="auto" w:fill="auto"/>
          </w:tcPr>
          <w:p w14:paraId="59B32A48" w14:textId="77777777" w:rsidR="007854B7" w:rsidRPr="00EF5447" w:rsidRDefault="007854B7" w:rsidP="00952A03">
            <w:pPr>
              <w:pStyle w:val="TAC"/>
              <w:rPr>
                <w:rFonts w:eastAsia="MS Mincho"/>
              </w:rPr>
            </w:pPr>
            <w:r w:rsidRPr="005B7487">
              <w:rPr>
                <w:rFonts w:eastAsia="MS Mincho"/>
              </w:rPr>
              <w:t>DC_2A-2A-66A_n78A</w:t>
            </w:r>
          </w:p>
        </w:tc>
        <w:tc>
          <w:tcPr>
            <w:tcW w:w="867" w:type="dxa"/>
            <w:shd w:val="clear" w:color="auto" w:fill="auto"/>
          </w:tcPr>
          <w:p w14:paraId="4969FB33" w14:textId="77777777" w:rsidR="007854B7" w:rsidRPr="00EF5447" w:rsidRDefault="007854B7" w:rsidP="00952A03">
            <w:pPr>
              <w:pStyle w:val="TAC"/>
              <w:rPr>
                <w:rFonts w:eastAsia="MS Mincho"/>
              </w:rPr>
            </w:pPr>
            <w:r w:rsidRPr="00EF5447">
              <w:rPr>
                <w:rFonts w:eastAsia="Malgun Gothic" w:cs="Arial"/>
                <w:kern w:val="2"/>
                <w:szCs w:val="24"/>
                <w:lang w:eastAsia="ko-KR"/>
              </w:rPr>
              <w:t>66/n66</w:t>
            </w:r>
          </w:p>
        </w:tc>
        <w:tc>
          <w:tcPr>
            <w:tcW w:w="1167" w:type="dxa"/>
            <w:shd w:val="clear" w:color="auto" w:fill="auto"/>
            <w:noWrap/>
          </w:tcPr>
          <w:p w14:paraId="01D6B4B7" w14:textId="77777777" w:rsidR="007854B7" w:rsidRPr="00EF5447" w:rsidRDefault="007854B7" w:rsidP="00952A0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24DF7426"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B779AF8"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680D950" w14:textId="77777777" w:rsidR="007854B7" w:rsidRPr="00EF5447" w:rsidRDefault="007854B7" w:rsidP="00952A03">
            <w:pPr>
              <w:pStyle w:val="TAC"/>
              <w:rPr>
                <w:rFonts w:eastAsia="MS Mincho"/>
              </w:rPr>
            </w:pPr>
            <w:r w:rsidRPr="00EF5447">
              <w:rPr>
                <w:rFonts w:eastAsia="Malgun Gothic" w:cs="Arial"/>
                <w:kern w:val="2"/>
                <w:szCs w:val="24"/>
                <w:lang w:eastAsia="ko-KR"/>
              </w:rPr>
              <w:t>2160</w:t>
            </w:r>
          </w:p>
        </w:tc>
        <w:tc>
          <w:tcPr>
            <w:tcW w:w="867" w:type="dxa"/>
            <w:shd w:val="clear" w:color="auto" w:fill="auto"/>
          </w:tcPr>
          <w:p w14:paraId="381D94E6" w14:textId="77777777" w:rsidR="007854B7" w:rsidRPr="00EF5447" w:rsidRDefault="007854B7" w:rsidP="00952A03">
            <w:pPr>
              <w:pStyle w:val="TAC"/>
              <w:rPr>
                <w:rFonts w:eastAsia="Malgun Gothic"/>
                <w:lang w:eastAsia="ko-KR"/>
              </w:rPr>
            </w:pPr>
            <w:r w:rsidRPr="00EF5447">
              <w:rPr>
                <w:rFonts w:cs="Arial"/>
                <w:kern w:val="2"/>
                <w:szCs w:val="24"/>
                <w:lang w:eastAsia="zh-CN"/>
              </w:rPr>
              <w:t>10.3</w:t>
            </w:r>
          </w:p>
        </w:tc>
        <w:tc>
          <w:tcPr>
            <w:tcW w:w="1248" w:type="dxa"/>
            <w:gridSpan w:val="2"/>
            <w:shd w:val="clear" w:color="auto" w:fill="auto"/>
          </w:tcPr>
          <w:p w14:paraId="61E6164B"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854B7" w:rsidRPr="00EF5447" w14:paraId="27B11C7D" w14:textId="77777777" w:rsidTr="00952A03">
        <w:trPr>
          <w:trHeight w:val="54"/>
          <w:jc w:val="center"/>
        </w:trPr>
        <w:tc>
          <w:tcPr>
            <w:tcW w:w="2258" w:type="dxa"/>
            <w:tcBorders>
              <w:top w:val="nil"/>
              <w:bottom w:val="single" w:sz="4" w:space="0" w:color="auto"/>
            </w:tcBorders>
            <w:shd w:val="clear" w:color="auto" w:fill="auto"/>
          </w:tcPr>
          <w:p w14:paraId="2BEEE0DD" w14:textId="77777777" w:rsidR="007854B7" w:rsidRPr="00EF5447" w:rsidRDefault="007854B7" w:rsidP="00952A03">
            <w:pPr>
              <w:pStyle w:val="TAC"/>
              <w:rPr>
                <w:rFonts w:eastAsia="MS Mincho"/>
              </w:rPr>
            </w:pPr>
          </w:p>
        </w:tc>
        <w:tc>
          <w:tcPr>
            <w:tcW w:w="867" w:type="dxa"/>
            <w:shd w:val="clear" w:color="auto" w:fill="auto"/>
          </w:tcPr>
          <w:p w14:paraId="06355103" w14:textId="77777777" w:rsidR="007854B7" w:rsidRPr="00EF5447" w:rsidRDefault="007854B7" w:rsidP="00952A0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46718195" w14:textId="77777777" w:rsidR="007854B7" w:rsidRPr="00EF5447" w:rsidRDefault="007854B7" w:rsidP="00952A03">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0B851264" w14:textId="77777777" w:rsidR="007854B7" w:rsidRPr="00EF5447" w:rsidRDefault="007854B7" w:rsidP="00952A0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B1F30F7" w14:textId="77777777" w:rsidR="007854B7" w:rsidRPr="00EF5447" w:rsidRDefault="007854B7" w:rsidP="00952A0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46A634C5" w14:textId="77777777" w:rsidR="007854B7" w:rsidRPr="00EF5447" w:rsidRDefault="007854B7" w:rsidP="00952A03">
            <w:pPr>
              <w:pStyle w:val="TAC"/>
              <w:rPr>
                <w:rFonts w:eastAsia="MS Mincho"/>
              </w:rPr>
            </w:pPr>
            <w:r w:rsidRPr="00EF5447">
              <w:rPr>
                <w:rFonts w:cs="Arial"/>
                <w:kern w:val="2"/>
                <w:szCs w:val="24"/>
                <w:lang w:eastAsia="zh-CN"/>
              </w:rPr>
              <w:t>3480</w:t>
            </w:r>
          </w:p>
        </w:tc>
        <w:tc>
          <w:tcPr>
            <w:tcW w:w="867" w:type="dxa"/>
            <w:shd w:val="clear" w:color="auto" w:fill="auto"/>
          </w:tcPr>
          <w:p w14:paraId="71433684"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3A8F54B3"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41E67A6D" w14:textId="77777777" w:rsidTr="00952A03">
        <w:trPr>
          <w:trHeight w:val="54"/>
          <w:jc w:val="center"/>
        </w:trPr>
        <w:tc>
          <w:tcPr>
            <w:tcW w:w="2258" w:type="dxa"/>
            <w:tcBorders>
              <w:bottom w:val="nil"/>
            </w:tcBorders>
            <w:shd w:val="clear" w:color="auto" w:fill="auto"/>
          </w:tcPr>
          <w:p w14:paraId="509EA97F" w14:textId="77777777" w:rsidR="007854B7" w:rsidRPr="00EF5447" w:rsidRDefault="007854B7" w:rsidP="00952A03">
            <w:pPr>
              <w:pStyle w:val="TAC"/>
              <w:rPr>
                <w:lang w:eastAsia="ko-KR"/>
              </w:rPr>
            </w:pPr>
            <w:r w:rsidRPr="00EF5447">
              <w:rPr>
                <w:lang w:eastAsia="ko-KR"/>
              </w:rPr>
              <w:lastRenderedPageBreak/>
              <w:t>DC_2A-66A_n78A</w:t>
            </w:r>
          </w:p>
          <w:p w14:paraId="71D94EEA" w14:textId="77777777" w:rsidR="007854B7" w:rsidRPr="00EF5447" w:rsidRDefault="007854B7" w:rsidP="00952A03">
            <w:pPr>
              <w:pStyle w:val="TAC"/>
              <w:rPr>
                <w:lang w:eastAsia="ko-KR"/>
              </w:rPr>
            </w:pPr>
            <w:r w:rsidRPr="00EF5447">
              <w:rPr>
                <w:color w:val="000000"/>
                <w:lang w:eastAsia="zh-CN"/>
              </w:rPr>
              <w:t>DC_2A-66A_n78(2A)</w:t>
            </w:r>
          </w:p>
          <w:p w14:paraId="38B568C9" w14:textId="77777777" w:rsidR="007854B7" w:rsidRPr="00EF5447" w:rsidRDefault="007854B7" w:rsidP="00952A03">
            <w:pPr>
              <w:pStyle w:val="TAC"/>
              <w:rPr>
                <w:lang w:eastAsia="ko-KR"/>
              </w:rPr>
            </w:pPr>
            <w:r w:rsidRPr="00EF5447">
              <w:rPr>
                <w:lang w:eastAsia="ko-KR"/>
              </w:rPr>
              <w:t>DC_2A-66A-66A_n78A</w:t>
            </w:r>
          </w:p>
          <w:p w14:paraId="2281B193" w14:textId="77777777" w:rsidR="007854B7" w:rsidRPr="00EF5447" w:rsidRDefault="007854B7" w:rsidP="00952A03">
            <w:pPr>
              <w:pStyle w:val="TAC"/>
              <w:rPr>
                <w:lang w:eastAsia="ko-KR"/>
              </w:rPr>
            </w:pPr>
            <w:r w:rsidRPr="00EF5447">
              <w:rPr>
                <w:color w:val="000000"/>
                <w:lang w:eastAsia="zh-CN"/>
              </w:rPr>
              <w:t>DC_2A-66A-66A_n78(2A)</w:t>
            </w:r>
          </w:p>
          <w:p w14:paraId="648623F9" w14:textId="77777777" w:rsidR="007854B7" w:rsidRPr="00EF5447" w:rsidRDefault="007854B7" w:rsidP="00952A03">
            <w:pPr>
              <w:pStyle w:val="TAC"/>
              <w:rPr>
                <w:lang w:eastAsia="zh-CN"/>
              </w:rPr>
            </w:pPr>
            <w:r w:rsidRPr="00EF5447">
              <w:t>DC_2A_n66A-n78</w:t>
            </w:r>
            <w:r w:rsidRPr="00EF5447">
              <w:rPr>
                <w:lang w:eastAsia="zh-CN"/>
              </w:rPr>
              <w:t>(2A)</w:t>
            </w:r>
          </w:p>
          <w:p w14:paraId="091F03EB" w14:textId="77777777" w:rsidR="007854B7" w:rsidRPr="00EF5447" w:rsidRDefault="007854B7" w:rsidP="00952A03">
            <w:pPr>
              <w:pStyle w:val="TAC"/>
              <w:rPr>
                <w:lang w:eastAsia="zh-CN"/>
              </w:rPr>
            </w:pPr>
            <w:r w:rsidRPr="00EF5447">
              <w:t>DC_2A_n66(2A)-n78A</w:t>
            </w:r>
          </w:p>
          <w:p w14:paraId="05E5F689" w14:textId="77777777" w:rsidR="007854B7" w:rsidRPr="00EF5447" w:rsidRDefault="007854B7" w:rsidP="00952A03">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22FA708" w14:textId="77777777" w:rsidR="007854B7" w:rsidRPr="00EF5447" w:rsidRDefault="007854B7" w:rsidP="00952A03">
            <w:pPr>
              <w:pStyle w:val="TAC"/>
              <w:rPr>
                <w:rFonts w:eastAsia="MS Mincho"/>
              </w:rPr>
            </w:pPr>
            <w:r w:rsidRPr="00EF5447">
              <w:rPr>
                <w:rFonts w:cs="Arial"/>
                <w:kern w:val="2"/>
                <w:szCs w:val="24"/>
                <w:lang w:eastAsia="zh-CN"/>
              </w:rPr>
              <w:t>2</w:t>
            </w:r>
          </w:p>
        </w:tc>
        <w:tc>
          <w:tcPr>
            <w:tcW w:w="1167" w:type="dxa"/>
            <w:shd w:val="clear" w:color="auto" w:fill="auto"/>
            <w:noWrap/>
          </w:tcPr>
          <w:p w14:paraId="5927BFC3" w14:textId="77777777" w:rsidR="007854B7" w:rsidRPr="00EF5447" w:rsidRDefault="007854B7" w:rsidP="00952A0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4F47E38"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29B1725"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2D39006" w14:textId="77777777" w:rsidR="007854B7" w:rsidRPr="00EF5447" w:rsidRDefault="007854B7" w:rsidP="00952A03">
            <w:pPr>
              <w:pStyle w:val="TAC"/>
              <w:rPr>
                <w:rFonts w:eastAsia="MS Mincho"/>
              </w:rPr>
            </w:pPr>
            <w:r w:rsidRPr="00EF5447">
              <w:rPr>
                <w:rFonts w:cs="Arial"/>
                <w:kern w:val="2"/>
                <w:szCs w:val="24"/>
                <w:lang w:eastAsia="zh-CN"/>
              </w:rPr>
              <w:t>1960</w:t>
            </w:r>
          </w:p>
        </w:tc>
        <w:tc>
          <w:tcPr>
            <w:tcW w:w="867" w:type="dxa"/>
            <w:shd w:val="clear" w:color="auto" w:fill="auto"/>
          </w:tcPr>
          <w:p w14:paraId="69492F1D" w14:textId="77777777" w:rsidR="007854B7" w:rsidRPr="00EF5447" w:rsidRDefault="007854B7" w:rsidP="00952A03">
            <w:pPr>
              <w:pStyle w:val="TAC"/>
              <w:rPr>
                <w:rFonts w:eastAsia="Malgun Gothic"/>
                <w:lang w:eastAsia="ko-KR"/>
              </w:rPr>
            </w:pPr>
            <w:r w:rsidRPr="00EF5447">
              <w:rPr>
                <w:rFonts w:cs="Arial"/>
                <w:kern w:val="2"/>
                <w:szCs w:val="24"/>
                <w:lang w:eastAsia="zh-CN"/>
              </w:rPr>
              <w:t>32.1</w:t>
            </w:r>
          </w:p>
        </w:tc>
        <w:tc>
          <w:tcPr>
            <w:tcW w:w="1248" w:type="dxa"/>
            <w:gridSpan w:val="2"/>
            <w:shd w:val="clear" w:color="auto" w:fill="auto"/>
          </w:tcPr>
          <w:p w14:paraId="37A14BD2"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854B7" w:rsidRPr="00EF5447" w14:paraId="3EE5A59C" w14:textId="77777777" w:rsidTr="00952A03">
        <w:trPr>
          <w:trHeight w:val="54"/>
          <w:jc w:val="center"/>
        </w:trPr>
        <w:tc>
          <w:tcPr>
            <w:tcW w:w="2258" w:type="dxa"/>
            <w:tcBorders>
              <w:top w:val="nil"/>
              <w:bottom w:val="nil"/>
            </w:tcBorders>
            <w:shd w:val="clear" w:color="auto" w:fill="auto"/>
          </w:tcPr>
          <w:p w14:paraId="41F377D9" w14:textId="77777777" w:rsidR="007854B7" w:rsidRPr="00EF5447" w:rsidRDefault="007854B7" w:rsidP="00952A03">
            <w:pPr>
              <w:pStyle w:val="TAC"/>
              <w:rPr>
                <w:rFonts w:eastAsia="MS Mincho"/>
              </w:rPr>
            </w:pPr>
            <w:r w:rsidRPr="005B7487">
              <w:rPr>
                <w:rFonts w:eastAsia="MS Mincho"/>
              </w:rPr>
              <w:t>DC_2A-2A-66A_n78A</w:t>
            </w:r>
          </w:p>
        </w:tc>
        <w:tc>
          <w:tcPr>
            <w:tcW w:w="867" w:type="dxa"/>
            <w:shd w:val="clear" w:color="auto" w:fill="auto"/>
          </w:tcPr>
          <w:p w14:paraId="344987EA" w14:textId="77777777" w:rsidR="007854B7" w:rsidRPr="00EF5447" w:rsidRDefault="007854B7" w:rsidP="00952A03">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03EFEBCF" w14:textId="77777777" w:rsidR="007854B7" w:rsidRPr="00EF5447" w:rsidRDefault="007854B7" w:rsidP="00952A03">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263628D6"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6C95BE8"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75D795AA" w14:textId="77777777" w:rsidR="007854B7" w:rsidRPr="00EF5447" w:rsidRDefault="007854B7" w:rsidP="00952A03">
            <w:pPr>
              <w:pStyle w:val="TAC"/>
              <w:rPr>
                <w:rFonts w:eastAsia="MS Mincho"/>
              </w:rPr>
            </w:pPr>
            <w:r w:rsidRPr="00EF5447">
              <w:rPr>
                <w:rFonts w:eastAsia="Malgun Gothic" w:cs="Arial"/>
                <w:kern w:val="2"/>
                <w:szCs w:val="24"/>
                <w:lang w:eastAsia="ko-KR"/>
              </w:rPr>
              <w:t>2140</w:t>
            </w:r>
          </w:p>
        </w:tc>
        <w:tc>
          <w:tcPr>
            <w:tcW w:w="867" w:type="dxa"/>
            <w:shd w:val="clear" w:color="auto" w:fill="auto"/>
          </w:tcPr>
          <w:p w14:paraId="6A959869"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0804E584"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3CBD2720" w14:textId="77777777" w:rsidTr="00952A03">
        <w:trPr>
          <w:trHeight w:val="54"/>
          <w:jc w:val="center"/>
        </w:trPr>
        <w:tc>
          <w:tcPr>
            <w:tcW w:w="2258" w:type="dxa"/>
            <w:tcBorders>
              <w:top w:val="nil"/>
              <w:bottom w:val="single" w:sz="4" w:space="0" w:color="auto"/>
            </w:tcBorders>
            <w:shd w:val="clear" w:color="auto" w:fill="auto"/>
          </w:tcPr>
          <w:p w14:paraId="0B0F3568" w14:textId="77777777" w:rsidR="007854B7" w:rsidRPr="00EF5447" w:rsidRDefault="007854B7" w:rsidP="00952A03">
            <w:pPr>
              <w:pStyle w:val="TAC"/>
              <w:rPr>
                <w:rFonts w:eastAsia="MS Mincho"/>
              </w:rPr>
            </w:pPr>
          </w:p>
        </w:tc>
        <w:tc>
          <w:tcPr>
            <w:tcW w:w="867" w:type="dxa"/>
            <w:shd w:val="clear" w:color="auto" w:fill="auto"/>
          </w:tcPr>
          <w:p w14:paraId="61808130" w14:textId="77777777" w:rsidR="007854B7" w:rsidRPr="00EF5447" w:rsidRDefault="007854B7" w:rsidP="00952A0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19E9074D" w14:textId="77777777" w:rsidR="007854B7" w:rsidRPr="00EF5447" w:rsidRDefault="007854B7" w:rsidP="00952A03">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BC9C7ED" w14:textId="77777777" w:rsidR="007854B7" w:rsidRPr="00EF5447" w:rsidRDefault="007854B7" w:rsidP="00952A0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2707965B" w14:textId="77777777" w:rsidR="007854B7" w:rsidRPr="00EF5447" w:rsidRDefault="007854B7" w:rsidP="00952A0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691FF0EE" w14:textId="77777777" w:rsidR="007854B7" w:rsidRPr="00EF5447" w:rsidRDefault="007854B7" w:rsidP="00952A03">
            <w:pPr>
              <w:pStyle w:val="TAC"/>
              <w:rPr>
                <w:rFonts w:eastAsia="MS Mincho"/>
              </w:rPr>
            </w:pPr>
            <w:r w:rsidRPr="00EF5447">
              <w:rPr>
                <w:rFonts w:cs="Arial"/>
                <w:kern w:val="2"/>
                <w:szCs w:val="24"/>
                <w:lang w:eastAsia="zh-CN"/>
              </w:rPr>
              <w:t>3700</w:t>
            </w:r>
          </w:p>
        </w:tc>
        <w:tc>
          <w:tcPr>
            <w:tcW w:w="867" w:type="dxa"/>
            <w:shd w:val="clear" w:color="auto" w:fill="auto"/>
          </w:tcPr>
          <w:p w14:paraId="096ACC6E"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61315600"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2B2DA1C2" w14:textId="77777777" w:rsidTr="00952A03">
        <w:trPr>
          <w:trHeight w:val="54"/>
          <w:jc w:val="center"/>
        </w:trPr>
        <w:tc>
          <w:tcPr>
            <w:tcW w:w="2258" w:type="dxa"/>
            <w:tcBorders>
              <w:bottom w:val="nil"/>
            </w:tcBorders>
            <w:shd w:val="clear" w:color="auto" w:fill="auto"/>
          </w:tcPr>
          <w:p w14:paraId="3F92CA65"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DC_2A-66A_n78A</w:t>
            </w:r>
          </w:p>
          <w:p w14:paraId="7D6B6160" w14:textId="77777777" w:rsidR="007854B7" w:rsidRPr="00EF5447" w:rsidRDefault="007854B7" w:rsidP="00952A03">
            <w:pPr>
              <w:pStyle w:val="TAC"/>
              <w:rPr>
                <w:rFonts w:eastAsia="Malgun Gothic" w:cs="Arial"/>
                <w:kern w:val="2"/>
                <w:szCs w:val="24"/>
                <w:lang w:eastAsia="ko-KR"/>
              </w:rPr>
            </w:pPr>
            <w:r w:rsidRPr="00EF5447">
              <w:rPr>
                <w:rFonts w:cs="Arial"/>
                <w:color w:val="000000"/>
                <w:szCs w:val="18"/>
                <w:lang w:eastAsia="zh-CN"/>
              </w:rPr>
              <w:t>DC_2A-66A_n78(2A)</w:t>
            </w:r>
          </w:p>
          <w:p w14:paraId="1B83942B"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DC_2A-66A-66A_n78A</w:t>
            </w:r>
          </w:p>
          <w:p w14:paraId="21D7E581" w14:textId="77777777" w:rsidR="007854B7" w:rsidRPr="00EF5447" w:rsidRDefault="007854B7" w:rsidP="00952A03">
            <w:pPr>
              <w:pStyle w:val="TAC"/>
              <w:rPr>
                <w:rFonts w:eastAsia="MS Mincho"/>
              </w:rPr>
            </w:pPr>
            <w:r w:rsidRPr="00EF5447">
              <w:rPr>
                <w:rFonts w:cs="Arial"/>
                <w:color w:val="000000"/>
                <w:szCs w:val="18"/>
                <w:lang w:eastAsia="zh-CN"/>
              </w:rPr>
              <w:t>DC_2A-66A-66A_n78(2A)</w:t>
            </w:r>
          </w:p>
        </w:tc>
        <w:tc>
          <w:tcPr>
            <w:tcW w:w="867" w:type="dxa"/>
            <w:shd w:val="clear" w:color="auto" w:fill="auto"/>
          </w:tcPr>
          <w:p w14:paraId="728C3BF5" w14:textId="77777777" w:rsidR="007854B7" w:rsidRPr="00EF5447" w:rsidRDefault="007854B7" w:rsidP="00952A03">
            <w:pPr>
              <w:pStyle w:val="TAC"/>
              <w:rPr>
                <w:rFonts w:eastAsia="MS Mincho"/>
              </w:rPr>
            </w:pPr>
            <w:r w:rsidRPr="00EF5447">
              <w:rPr>
                <w:rFonts w:cs="Arial"/>
                <w:kern w:val="2"/>
                <w:szCs w:val="24"/>
                <w:lang w:eastAsia="zh-CN"/>
              </w:rPr>
              <w:t>2</w:t>
            </w:r>
          </w:p>
        </w:tc>
        <w:tc>
          <w:tcPr>
            <w:tcW w:w="1167" w:type="dxa"/>
            <w:shd w:val="clear" w:color="auto" w:fill="auto"/>
            <w:noWrap/>
          </w:tcPr>
          <w:p w14:paraId="08E52BC1" w14:textId="77777777" w:rsidR="007854B7" w:rsidRPr="00EF5447" w:rsidRDefault="007854B7" w:rsidP="00952A0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ACC476E"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69DD2944"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484FB87" w14:textId="77777777" w:rsidR="007854B7" w:rsidRPr="00EF5447" w:rsidRDefault="007854B7" w:rsidP="00952A03">
            <w:pPr>
              <w:pStyle w:val="TAC"/>
              <w:rPr>
                <w:rFonts w:eastAsia="MS Mincho"/>
              </w:rPr>
            </w:pPr>
            <w:r w:rsidRPr="00EF5447">
              <w:rPr>
                <w:rFonts w:cs="Arial"/>
                <w:kern w:val="2"/>
                <w:szCs w:val="24"/>
                <w:lang w:eastAsia="zh-CN"/>
              </w:rPr>
              <w:t>1960</w:t>
            </w:r>
          </w:p>
        </w:tc>
        <w:tc>
          <w:tcPr>
            <w:tcW w:w="867" w:type="dxa"/>
            <w:shd w:val="clear" w:color="auto" w:fill="auto"/>
          </w:tcPr>
          <w:p w14:paraId="5CB26479" w14:textId="77777777" w:rsidR="007854B7" w:rsidRPr="00EF5447" w:rsidRDefault="007854B7" w:rsidP="00952A03">
            <w:pPr>
              <w:pStyle w:val="TAC"/>
              <w:rPr>
                <w:rFonts w:eastAsia="Malgun Gothic"/>
                <w:lang w:eastAsia="ko-KR"/>
              </w:rPr>
            </w:pPr>
            <w:r w:rsidRPr="00EF5447">
              <w:rPr>
                <w:rFonts w:cs="Arial"/>
                <w:kern w:val="2"/>
                <w:szCs w:val="24"/>
                <w:lang w:eastAsia="zh-CN"/>
              </w:rPr>
              <w:t>9.1</w:t>
            </w:r>
          </w:p>
        </w:tc>
        <w:tc>
          <w:tcPr>
            <w:tcW w:w="1248" w:type="dxa"/>
            <w:gridSpan w:val="2"/>
            <w:shd w:val="clear" w:color="auto" w:fill="auto"/>
          </w:tcPr>
          <w:p w14:paraId="42C56E84"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854B7" w:rsidRPr="00EF5447" w14:paraId="07AC417F" w14:textId="77777777" w:rsidTr="00952A03">
        <w:trPr>
          <w:trHeight w:val="54"/>
          <w:jc w:val="center"/>
        </w:trPr>
        <w:tc>
          <w:tcPr>
            <w:tcW w:w="2258" w:type="dxa"/>
            <w:tcBorders>
              <w:top w:val="nil"/>
              <w:bottom w:val="nil"/>
            </w:tcBorders>
            <w:shd w:val="clear" w:color="auto" w:fill="auto"/>
          </w:tcPr>
          <w:p w14:paraId="10A36739" w14:textId="77777777" w:rsidR="007854B7" w:rsidRPr="00EF5447" w:rsidRDefault="007854B7" w:rsidP="00952A03">
            <w:pPr>
              <w:pStyle w:val="TAC"/>
              <w:rPr>
                <w:rFonts w:eastAsia="MS Mincho"/>
              </w:rPr>
            </w:pPr>
            <w:r w:rsidRPr="005B7487">
              <w:rPr>
                <w:rFonts w:eastAsia="MS Mincho"/>
              </w:rPr>
              <w:t>DC_2A-2A-66A_n78A</w:t>
            </w:r>
          </w:p>
        </w:tc>
        <w:tc>
          <w:tcPr>
            <w:tcW w:w="867" w:type="dxa"/>
            <w:shd w:val="clear" w:color="auto" w:fill="auto"/>
          </w:tcPr>
          <w:p w14:paraId="67BB9DB7" w14:textId="77777777" w:rsidR="007854B7" w:rsidRPr="00EF5447" w:rsidRDefault="007854B7" w:rsidP="00952A03">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239E7589" w14:textId="77777777" w:rsidR="007854B7" w:rsidRPr="00EF5447" w:rsidRDefault="007854B7" w:rsidP="00952A03">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110FCC82"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625527F"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0DA9F9E" w14:textId="77777777" w:rsidR="007854B7" w:rsidRPr="00EF5447" w:rsidRDefault="007854B7" w:rsidP="00952A03">
            <w:pPr>
              <w:pStyle w:val="TAC"/>
              <w:rPr>
                <w:rFonts w:eastAsia="MS Mincho"/>
              </w:rPr>
            </w:pPr>
            <w:r w:rsidRPr="00EF5447">
              <w:rPr>
                <w:rFonts w:eastAsia="Malgun Gothic" w:cs="Arial"/>
                <w:kern w:val="2"/>
                <w:szCs w:val="24"/>
                <w:lang w:eastAsia="ko-KR"/>
              </w:rPr>
              <w:t>2170</w:t>
            </w:r>
          </w:p>
        </w:tc>
        <w:tc>
          <w:tcPr>
            <w:tcW w:w="867" w:type="dxa"/>
            <w:shd w:val="clear" w:color="auto" w:fill="auto"/>
          </w:tcPr>
          <w:p w14:paraId="5E2A1CD4"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10A0E635"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43A34225" w14:textId="77777777" w:rsidTr="00952A03">
        <w:trPr>
          <w:trHeight w:val="54"/>
          <w:jc w:val="center"/>
        </w:trPr>
        <w:tc>
          <w:tcPr>
            <w:tcW w:w="2258" w:type="dxa"/>
            <w:tcBorders>
              <w:top w:val="nil"/>
              <w:bottom w:val="single" w:sz="4" w:space="0" w:color="auto"/>
            </w:tcBorders>
            <w:shd w:val="clear" w:color="auto" w:fill="auto"/>
          </w:tcPr>
          <w:p w14:paraId="76594820" w14:textId="77777777" w:rsidR="007854B7" w:rsidRPr="00EF5447" w:rsidRDefault="007854B7" w:rsidP="00952A03">
            <w:pPr>
              <w:pStyle w:val="TAC"/>
              <w:rPr>
                <w:rFonts w:eastAsia="MS Mincho"/>
              </w:rPr>
            </w:pPr>
          </w:p>
        </w:tc>
        <w:tc>
          <w:tcPr>
            <w:tcW w:w="867" w:type="dxa"/>
            <w:shd w:val="clear" w:color="auto" w:fill="auto"/>
          </w:tcPr>
          <w:p w14:paraId="5A30ED28" w14:textId="77777777" w:rsidR="007854B7" w:rsidRPr="00EF5447" w:rsidRDefault="007854B7" w:rsidP="00952A0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22070959" w14:textId="77777777" w:rsidR="007854B7" w:rsidRPr="00EF5447" w:rsidRDefault="007854B7" w:rsidP="00952A03">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02FE71CE" w14:textId="77777777" w:rsidR="007854B7" w:rsidRPr="00EF5447" w:rsidRDefault="007854B7" w:rsidP="00952A0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76609079" w14:textId="77777777" w:rsidR="007854B7" w:rsidRPr="00EF5447" w:rsidRDefault="007854B7" w:rsidP="00952A0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71936B57" w14:textId="77777777" w:rsidR="007854B7" w:rsidRPr="00EF5447" w:rsidRDefault="007854B7" w:rsidP="00952A03">
            <w:pPr>
              <w:pStyle w:val="TAC"/>
              <w:rPr>
                <w:rFonts w:eastAsia="MS Mincho"/>
              </w:rPr>
            </w:pPr>
            <w:r w:rsidRPr="00EF5447">
              <w:rPr>
                <w:rFonts w:cs="Arial"/>
                <w:kern w:val="2"/>
                <w:szCs w:val="24"/>
                <w:lang w:eastAsia="zh-CN"/>
              </w:rPr>
              <w:t>3350</w:t>
            </w:r>
          </w:p>
        </w:tc>
        <w:tc>
          <w:tcPr>
            <w:tcW w:w="867" w:type="dxa"/>
            <w:shd w:val="clear" w:color="auto" w:fill="auto"/>
          </w:tcPr>
          <w:p w14:paraId="3F89E36A"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7E62842"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32389E5B" w14:textId="77777777" w:rsidTr="00952A03">
        <w:trPr>
          <w:trHeight w:val="54"/>
          <w:jc w:val="center"/>
        </w:trPr>
        <w:tc>
          <w:tcPr>
            <w:tcW w:w="2258" w:type="dxa"/>
            <w:tcBorders>
              <w:bottom w:val="nil"/>
            </w:tcBorders>
            <w:shd w:val="clear" w:color="auto" w:fill="auto"/>
          </w:tcPr>
          <w:p w14:paraId="692D5AEF"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DC_2A-66A_n78A</w:t>
            </w:r>
          </w:p>
          <w:p w14:paraId="0C066655" w14:textId="77777777" w:rsidR="007854B7" w:rsidRPr="00EF5447" w:rsidRDefault="007854B7" w:rsidP="00952A03">
            <w:pPr>
              <w:pStyle w:val="TAC"/>
              <w:rPr>
                <w:rFonts w:eastAsia="Malgun Gothic" w:cs="Arial"/>
                <w:kern w:val="2"/>
                <w:szCs w:val="24"/>
                <w:lang w:eastAsia="ko-KR"/>
              </w:rPr>
            </w:pPr>
            <w:r w:rsidRPr="00EF5447">
              <w:rPr>
                <w:rFonts w:cs="Arial"/>
                <w:color w:val="000000"/>
                <w:szCs w:val="18"/>
                <w:lang w:eastAsia="zh-CN"/>
              </w:rPr>
              <w:t>DC_2A-66A_n78(2A)</w:t>
            </w:r>
          </w:p>
          <w:p w14:paraId="6C9086BF"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DC_2A-66A-66A_n78A</w:t>
            </w:r>
          </w:p>
          <w:p w14:paraId="7F8E2C3E" w14:textId="77777777" w:rsidR="007854B7" w:rsidRPr="00EF5447" w:rsidRDefault="007854B7" w:rsidP="00952A03">
            <w:pPr>
              <w:pStyle w:val="TAC"/>
              <w:rPr>
                <w:rFonts w:eastAsia="MS Mincho"/>
              </w:rPr>
            </w:pPr>
            <w:r w:rsidRPr="00EF5447">
              <w:rPr>
                <w:rFonts w:cs="Arial"/>
                <w:color w:val="000000"/>
                <w:szCs w:val="18"/>
                <w:lang w:eastAsia="zh-CN"/>
              </w:rPr>
              <w:t>DC_2A-66A-66A_n78(2A)</w:t>
            </w:r>
          </w:p>
        </w:tc>
        <w:tc>
          <w:tcPr>
            <w:tcW w:w="867" w:type="dxa"/>
            <w:shd w:val="clear" w:color="auto" w:fill="auto"/>
          </w:tcPr>
          <w:p w14:paraId="0C44453B" w14:textId="77777777" w:rsidR="007854B7" w:rsidRPr="00EF5447" w:rsidRDefault="007854B7" w:rsidP="00952A03">
            <w:pPr>
              <w:pStyle w:val="TAC"/>
              <w:rPr>
                <w:rFonts w:eastAsia="MS Mincho"/>
              </w:rPr>
            </w:pPr>
            <w:r w:rsidRPr="00EF5447">
              <w:rPr>
                <w:rFonts w:cs="Arial"/>
                <w:kern w:val="2"/>
                <w:szCs w:val="24"/>
                <w:lang w:eastAsia="zh-CN"/>
              </w:rPr>
              <w:t>2</w:t>
            </w:r>
          </w:p>
        </w:tc>
        <w:tc>
          <w:tcPr>
            <w:tcW w:w="1167" w:type="dxa"/>
            <w:shd w:val="clear" w:color="auto" w:fill="auto"/>
            <w:noWrap/>
          </w:tcPr>
          <w:p w14:paraId="3220A1E8" w14:textId="77777777" w:rsidR="007854B7" w:rsidRPr="00EF5447" w:rsidRDefault="007854B7" w:rsidP="00952A0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8F000F9"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A621312"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F825F5F" w14:textId="77777777" w:rsidR="007854B7" w:rsidRPr="00EF5447" w:rsidRDefault="007854B7" w:rsidP="00952A03">
            <w:pPr>
              <w:pStyle w:val="TAC"/>
              <w:rPr>
                <w:rFonts w:eastAsia="MS Mincho"/>
              </w:rPr>
            </w:pPr>
            <w:r w:rsidRPr="00EF5447">
              <w:rPr>
                <w:rFonts w:cs="Arial"/>
                <w:kern w:val="2"/>
                <w:szCs w:val="24"/>
                <w:lang w:eastAsia="zh-CN"/>
              </w:rPr>
              <w:t>1960</w:t>
            </w:r>
          </w:p>
        </w:tc>
        <w:tc>
          <w:tcPr>
            <w:tcW w:w="867" w:type="dxa"/>
            <w:shd w:val="clear" w:color="auto" w:fill="auto"/>
          </w:tcPr>
          <w:p w14:paraId="0791A472" w14:textId="77777777" w:rsidR="007854B7" w:rsidRPr="00EF5447" w:rsidRDefault="007854B7" w:rsidP="00952A03">
            <w:pPr>
              <w:pStyle w:val="TAC"/>
              <w:rPr>
                <w:rFonts w:eastAsia="Malgun Gothic"/>
                <w:lang w:eastAsia="ko-KR"/>
              </w:rPr>
            </w:pPr>
            <w:r w:rsidRPr="00EF5447">
              <w:rPr>
                <w:rFonts w:cs="Arial"/>
                <w:kern w:val="2"/>
                <w:szCs w:val="24"/>
                <w:lang w:eastAsia="zh-CN"/>
              </w:rPr>
              <w:t>2.1</w:t>
            </w:r>
          </w:p>
        </w:tc>
        <w:tc>
          <w:tcPr>
            <w:tcW w:w="1248" w:type="dxa"/>
            <w:gridSpan w:val="2"/>
            <w:shd w:val="clear" w:color="auto" w:fill="auto"/>
          </w:tcPr>
          <w:p w14:paraId="795E5039"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IMD5</w:t>
            </w:r>
          </w:p>
        </w:tc>
      </w:tr>
      <w:tr w:rsidR="007854B7" w:rsidRPr="00EF5447" w14:paraId="09FC7AF6" w14:textId="77777777" w:rsidTr="00952A03">
        <w:trPr>
          <w:trHeight w:val="54"/>
          <w:jc w:val="center"/>
        </w:trPr>
        <w:tc>
          <w:tcPr>
            <w:tcW w:w="2258" w:type="dxa"/>
            <w:tcBorders>
              <w:top w:val="nil"/>
              <w:bottom w:val="nil"/>
            </w:tcBorders>
            <w:shd w:val="clear" w:color="auto" w:fill="auto"/>
          </w:tcPr>
          <w:p w14:paraId="411FE871" w14:textId="77777777" w:rsidR="007854B7" w:rsidRPr="00EF5447" w:rsidRDefault="007854B7" w:rsidP="00952A03">
            <w:pPr>
              <w:pStyle w:val="TAC"/>
              <w:rPr>
                <w:rFonts w:eastAsia="MS Mincho"/>
              </w:rPr>
            </w:pPr>
            <w:r w:rsidRPr="005B7487">
              <w:rPr>
                <w:rFonts w:eastAsia="MS Mincho"/>
              </w:rPr>
              <w:t>DC_2A-2A-66A_n78A</w:t>
            </w:r>
          </w:p>
        </w:tc>
        <w:tc>
          <w:tcPr>
            <w:tcW w:w="867" w:type="dxa"/>
            <w:shd w:val="clear" w:color="auto" w:fill="auto"/>
          </w:tcPr>
          <w:p w14:paraId="002519A9" w14:textId="77777777" w:rsidR="007854B7" w:rsidRPr="00EF5447" w:rsidRDefault="007854B7" w:rsidP="00952A03">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2A561D5F" w14:textId="77777777" w:rsidR="007854B7" w:rsidRPr="00EF5447" w:rsidRDefault="007854B7" w:rsidP="00952A0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4B18919"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69E56629" w14:textId="77777777" w:rsidR="007854B7" w:rsidRPr="00EF5447" w:rsidRDefault="007854B7" w:rsidP="00952A0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08D2A2F" w14:textId="77777777" w:rsidR="007854B7" w:rsidRPr="00EF5447" w:rsidRDefault="007854B7" w:rsidP="00952A03">
            <w:pPr>
              <w:pStyle w:val="TAC"/>
              <w:rPr>
                <w:rFonts w:eastAsia="MS Mincho"/>
              </w:rPr>
            </w:pPr>
            <w:r w:rsidRPr="00EF5447">
              <w:rPr>
                <w:rFonts w:eastAsia="Malgun Gothic" w:cs="Arial"/>
                <w:kern w:val="2"/>
                <w:szCs w:val="24"/>
                <w:lang w:eastAsia="ko-KR"/>
              </w:rPr>
              <w:t>2160</w:t>
            </w:r>
          </w:p>
        </w:tc>
        <w:tc>
          <w:tcPr>
            <w:tcW w:w="867" w:type="dxa"/>
            <w:shd w:val="clear" w:color="auto" w:fill="auto"/>
          </w:tcPr>
          <w:p w14:paraId="62980724"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7D56E783"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1C056873" w14:textId="77777777" w:rsidTr="00952A03">
        <w:trPr>
          <w:trHeight w:val="54"/>
          <w:jc w:val="center"/>
        </w:trPr>
        <w:tc>
          <w:tcPr>
            <w:tcW w:w="2258" w:type="dxa"/>
            <w:tcBorders>
              <w:top w:val="nil"/>
              <w:bottom w:val="single" w:sz="4" w:space="0" w:color="auto"/>
            </w:tcBorders>
            <w:shd w:val="clear" w:color="auto" w:fill="auto"/>
          </w:tcPr>
          <w:p w14:paraId="3605F846" w14:textId="77777777" w:rsidR="007854B7" w:rsidRPr="00EF5447" w:rsidRDefault="007854B7" w:rsidP="00952A03">
            <w:pPr>
              <w:pStyle w:val="TAC"/>
              <w:rPr>
                <w:rFonts w:eastAsia="MS Mincho"/>
              </w:rPr>
            </w:pPr>
          </w:p>
        </w:tc>
        <w:tc>
          <w:tcPr>
            <w:tcW w:w="867" w:type="dxa"/>
            <w:shd w:val="clear" w:color="auto" w:fill="auto"/>
          </w:tcPr>
          <w:p w14:paraId="1E126528" w14:textId="77777777" w:rsidR="007854B7" w:rsidRPr="00EF5447" w:rsidRDefault="007854B7" w:rsidP="00952A0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42BF6D33" w14:textId="77777777" w:rsidR="007854B7" w:rsidRPr="00EF5447" w:rsidRDefault="007854B7" w:rsidP="00952A03">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44CD03CF" w14:textId="77777777" w:rsidR="007854B7" w:rsidRPr="00EF5447" w:rsidRDefault="007854B7" w:rsidP="00952A0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8180494" w14:textId="77777777" w:rsidR="007854B7" w:rsidRPr="00EF5447" w:rsidRDefault="007854B7" w:rsidP="00952A0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1C745638" w14:textId="77777777" w:rsidR="007854B7" w:rsidRPr="00EF5447" w:rsidRDefault="007854B7" w:rsidP="00952A03">
            <w:pPr>
              <w:pStyle w:val="TAC"/>
              <w:rPr>
                <w:rFonts w:eastAsia="MS Mincho"/>
              </w:rPr>
            </w:pPr>
            <w:r w:rsidRPr="00EF5447">
              <w:rPr>
                <w:rFonts w:cs="Arial"/>
                <w:kern w:val="2"/>
                <w:szCs w:val="24"/>
                <w:lang w:eastAsia="zh-CN"/>
              </w:rPr>
              <w:t>3620</w:t>
            </w:r>
          </w:p>
        </w:tc>
        <w:tc>
          <w:tcPr>
            <w:tcW w:w="867" w:type="dxa"/>
            <w:shd w:val="clear" w:color="auto" w:fill="auto"/>
          </w:tcPr>
          <w:p w14:paraId="361C5B84"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78EFA121"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2A24A280" w14:textId="77777777" w:rsidTr="00952A03">
        <w:trPr>
          <w:trHeight w:val="54"/>
          <w:jc w:val="center"/>
        </w:trPr>
        <w:tc>
          <w:tcPr>
            <w:tcW w:w="2258" w:type="dxa"/>
            <w:tcBorders>
              <w:bottom w:val="nil"/>
            </w:tcBorders>
            <w:shd w:val="clear" w:color="auto" w:fill="auto"/>
          </w:tcPr>
          <w:p w14:paraId="1684C831" w14:textId="77777777" w:rsidR="007854B7" w:rsidRPr="00EF5447" w:rsidRDefault="007854B7" w:rsidP="00952A03">
            <w:pPr>
              <w:pStyle w:val="TAC"/>
            </w:pPr>
            <w:r w:rsidRPr="00EF5447">
              <w:t>DC_2A_n66A-n78A</w:t>
            </w:r>
          </w:p>
          <w:p w14:paraId="7F00AD0E" w14:textId="77777777" w:rsidR="007854B7" w:rsidRPr="00EF5447" w:rsidRDefault="007854B7" w:rsidP="00952A03">
            <w:pPr>
              <w:pStyle w:val="TAC"/>
              <w:rPr>
                <w:lang w:eastAsia="zh-CN"/>
              </w:rPr>
            </w:pPr>
            <w:r w:rsidRPr="00EF5447">
              <w:t>DC_2A_n66A-n78</w:t>
            </w:r>
            <w:r w:rsidRPr="00EF5447">
              <w:rPr>
                <w:lang w:eastAsia="zh-CN"/>
              </w:rPr>
              <w:t>(2A)</w:t>
            </w:r>
          </w:p>
          <w:p w14:paraId="57FBE733" w14:textId="77777777" w:rsidR="007854B7" w:rsidRPr="00EF5447" w:rsidRDefault="007854B7" w:rsidP="00952A03">
            <w:pPr>
              <w:pStyle w:val="TAC"/>
              <w:rPr>
                <w:lang w:eastAsia="zh-CN"/>
              </w:rPr>
            </w:pPr>
            <w:r w:rsidRPr="00EF5447">
              <w:t>DC_2A_n66(2A)-n78A</w:t>
            </w:r>
          </w:p>
          <w:p w14:paraId="75E165C4" w14:textId="77777777" w:rsidR="007854B7" w:rsidRPr="00EF5447" w:rsidRDefault="007854B7" w:rsidP="00952A03">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630A1307" w14:textId="77777777" w:rsidR="007854B7" w:rsidRPr="00EF5447" w:rsidRDefault="007854B7" w:rsidP="00952A03">
            <w:pPr>
              <w:pStyle w:val="TAC"/>
              <w:rPr>
                <w:rFonts w:eastAsia="Malgun Gothic" w:cs="Arial"/>
                <w:kern w:val="2"/>
                <w:szCs w:val="24"/>
                <w:lang w:eastAsia="ko-KR"/>
              </w:rPr>
            </w:pPr>
            <w:r w:rsidRPr="00EF5447">
              <w:t>2</w:t>
            </w:r>
          </w:p>
        </w:tc>
        <w:tc>
          <w:tcPr>
            <w:tcW w:w="1167" w:type="dxa"/>
            <w:shd w:val="clear" w:color="auto" w:fill="auto"/>
            <w:noWrap/>
          </w:tcPr>
          <w:p w14:paraId="1488D314" w14:textId="77777777" w:rsidR="007854B7" w:rsidRPr="00EF5447" w:rsidRDefault="007854B7" w:rsidP="00952A03">
            <w:pPr>
              <w:pStyle w:val="TAC"/>
              <w:rPr>
                <w:rFonts w:eastAsia="Malgun Gothic" w:cs="Arial"/>
                <w:kern w:val="2"/>
                <w:szCs w:val="24"/>
                <w:lang w:eastAsia="ko-KR"/>
              </w:rPr>
            </w:pPr>
            <w:r w:rsidRPr="00EF5447">
              <w:t>1880</w:t>
            </w:r>
          </w:p>
        </w:tc>
        <w:tc>
          <w:tcPr>
            <w:tcW w:w="746" w:type="dxa"/>
            <w:shd w:val="clear" w:color="auto" w:fill="auto"/>
            <w:noWrap/>
          </w:tcPr>
          <w:p w14:paraId="60167071" w14:textId="77777777" w:rsidR="007854B7" w:rsidRPr="00EF5447" w:rsidRDefault="007854B7" w:rsidP="00952A03">
            <w:pPr>
              <w:pStyle w:val="TAC"/>
              <w:rPr>
                <w:rFonts w:eastAsia="Malgun Gothic" w:cs="Arial"/>
                <w:kern w:val="2"/>
                <w:szCs w:val="24"/>
                <w:lang w:eastAsia="ko-KR"/>
              </w:rPr>
            </w:pPr>
            <w:r w:rsidRPr="00EF5447">
              <w:t>5</w:t>
            </w:r>
          </w:p>
        </w:tc>
        <w:tc>
          <w:tcPr>
            <w:tcW w:w="2266" w:type="dxa"/>
            <w:shd w:val="clear" w:color="auto" w:fill="auto"/>
            <w:noWrap/>
          </w:tcPr>
          <w:p w14:paraId="57E49882" w14:textId="77777777" w:rsidR="007854B7" w:rsidRPr="00EF5447" w:rsidRDefault="007854B7" w:rsidP="00952A03">
            <w:pPr>
              <w:pStyle w:val="TAC"/>
              <w:rPr>
                <w:rFonts w:eastAsia="Malgun Gothic" w:cs="Arial"/>
                <w:kern w:val="2"/>
                <w:szCs w:val="24"/>
                <w:lang w:eastAsia="ko-KR"/>
              </w:rPr>
            </w:pPr>
            <w:r w:rsidRPr="00EF5447">
              <w:t>25</w:t>
            </w:r>
          </w:p>
        </w:tc>
        <w:tc>
          <w:tcPr>
            <w:tcW w:w="1323" w:type="dxa"/>
            <w:shd w:val="clear" w:color="auto" w:fill="auto"/>
            <w:noWrap/>
          </w:tcPr>
          <w:p w14:paraId="77BB9DEC" w14:textId="77777777" w:rsidR="007854B7" w:rsidRPr="00EF5447" w:rsidRDefault="007854B7" w:rsidP="00952A03">
            <w:pPr>
              <w:pStyle w:val="TAC"/>
              <w:rPr>
                <w:rFonts w:cs="Arial"/>
                <w:kern w:val="2"/>
                <w:szCs w:val="24"/>
                <w:lang w:eastAsia="zh-CN"/>
              </w:rPr>
            </w:pPr>
            <w:r w:rsidRPr="00EF5447">
              <w:t>1960</w:t>
            </w:r>
          </w:p>
        </w:tc>
        <w:tc>
          <w:tcPr>
            <w:tcW w:w="867" w:type="dxa"/>
            <w:shd w:val="clear" w:color="auto" w:fill="auto"/>
          </w:tcPr>
          <w:p w14:paraId="73A659BF"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4FCDEDB2"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r>
      <w:tr w:rsidR="007854B7" w:rsidRPr="00EF5447" w14:paraId="4F57C1AE" w14:textId="77777777" w:rsidTr="00952A03">
        <w:trPr>
          <w:trHeight w:val="54"/>
          <w:jc w:val="center"/>
        </w:trPr>
        <w:tc>
          <w:tcPr>
            <w:tcW w:w="2258" w:type="dxa"/>
            <w:tcBorders>
              <w:top w:val="nil"/>
              <w:bottom w:val="nil"/>
            </w:tcBorders>
            <w:shd w:val="clear" w:color="auto" w:fill="auto"/>
          </w:tcPr>
          <w:p w14:paraId="5A7AE45C" w14:textId="77777777" w:rsidR="007854B7" w:rsidRPr="00EF5447" w:rsidRDefault="007854B7" w:rsidP="00952A03">
            <w:pPr>
              <w:pStyle w:val="TAC"/>
              <w:rPr>
                <w:rFonts w:eastAsia="MS Mincho"/>
              </w:rPr>
            </w:pPr>
          </w:p>
        </w:tc>
        <w:tc>
          <w:tcPr>
            <w:tcW w:w="867" w:type="dxa"/>
            <w:shd w:val="clear" w:color="auto" w:fill="auto"/>
          </w:tcPr>
          <w:p w14:paraId="379791C9" w14:textId="77777777" w:rsidR="007854B7" w:rsidRPr="00EF5447" w:rsidRDefault="007854B7" w:rsidP="00952A03">
            <w:pPr>
              <w:pStyle w:val="TAC"/>
              <w:rPr>
                <w:rFonts w:eastAsia="Malgun Gothic" w:cs="Arial"/>
                <w:kern w:val="2"/>
                <w:szCs w:val="24"/>
                <w:lang w:eastAsia="ko-KR"/>
              </w:rPr>
            </w:pPr>
            <w:r w:rsidRPr="00EF5447">
              <w:t>n66</w:t>
            </w:r>
          </w:p>
        </w:tc>
        <w:tc>
          <w:tcPr>
            <w:tcW w:w="1167" w:type="dxa"/>
            <w:shd w:val="clear" w:color="auto" w:fill="auto"/>
            <w:noWrap/>
          </w:tcPr>
          <w:p w14:paraId="4CC0A93B" w14:textId="77777777" w:rsidR="007854B7" w:rsidRPr="00EF5447" w:rsidRDefault="007854B7" w:rsidP="00952A03">
            <w:pPr>
              <w:pStyle w:val="TAC"/>
              <w:rPr>
                <w:rFonts w:eastAsia="Malgun Gothic" w:cs="Arial"/>
                <w:kern w:val="2"/>
                <w:szCs w:val="24"/>
                <w:lang w:eastAsia="ko-KR"/>
              </w:rPr>
            </w:pPr>
            <w:r w:rsidRPr="00EF5447">
              <w:t>1740</w:t>
            </w:r>
          </w:p>
        </w:tc>
        <w:tc>
          <w:tcPr>
            <w:tcW w:w="746" w:type="dxa"/>
            <w:shd w:val="clear" w:color="auto" w:fill="auto"/>
            <w:noWrap/>
          </w:tcPr>
          <w:p w14:paraId="162914C7" w14:textId="77777777" w:rsidR="007854B7" w:rsidRPr="00EF5447" w:rsidRDefault="007854B7" w:rsidP="00952A03">
            <w:pPr>
              <w:pStyle w:val="TAC"/>
              <w:rPr>
                <w:rFonts w:eastAsia="Malgun Gothic" w:cs="Arial"/>
                <w:kern w:val="2"/>
                <w:szCs w:val="24"/>
                <w:lang w:eastAsia="ko-KR"/>
              </w:rPr>
            </w:pPr>
            <w:r w:rsidRPr="00EF5447">
              <w:t>5</w:t>
            </w:r>
          </w:p>
        </w:tc>
        <w:tc>
          <w:tcPr>
            <w:tcW w:w="2266" w:type="dxa"/>
            <w:shd w:val="clear" w:color="auto" w:fill="auto"/>
            <w:noWrap/>
          </w:tcPr>
          <w:p w14:paraId="410ECFB0" w14:textId="77777777" w:rsidR="007854B7" w:rsidRPr="00EF5447" w:rsidRDefault="007854B7" w:rsidP="00952A03">
            <w:pPr>
              <w:pStyle w:val="TAC"/>
              <w:rPr>
                <w:rFonts w:eastAsia="Malgun Gothic" w:cs="Arial"/>
                <w:kern w:val="2"/>
                <w:szCs w:val="24"/>
                <w:lang w:eastAsia="ko-KR"/>
              </w:rPr>
            </w:pPr>
            <w:r w:rsidRPr="00EF5447">
              <w:t>25</w:t>
            </w:r>
          </w:p>
        </w:tc>
        <w:tc>
          <w:tcPr>
            <w:tcW w:w="1323" w:type="dxa"/>
            <w:shd w:val="clear" w:color="auto" w:fill="auto"/>
            <w:noWrap/>
          </w:tcPr>
          <w:p w14:paraId="70427205" w14:textId="77777777" w:rsidR="007854B7" w:rsidRPr="00EF5447" w:rsidRDefault="007854B7" w:rsidP="00952A03">
            <w:pPr>
              <w:pStyle w:val="TAC"/>
              <w:rPr>
                <w:rFonts w:cs="Arial"/>
                <w:kern w:val="2"/>
                <w:szCs w:val="24"/>
                <w:lang w:eastAsia="zh-CN"/>
              </w:rPr>
            </w:pPr>
            <w:r w:rsidRPr="00EF5447">
              <w:t>2140</w:t>
            </w:r>
          </w:p>
        </w:tc>
        <w:tc>
          <w:tcPr>
            <w:tcW w:w="867" w:type="dxa"/>
            <w:shd w:val="clear" w:color="auto" w:fill="auto"/>
          </w:tcPr>
          <w:p w14:paraId="401D16EA"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3704D478"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r>
      <w:tr w:rsidR="007854B7" w:rsidRPr="00EF5447" w14:paraId="4FF6352B" w14:textId="77777777" w:rsidTr="00952A03">
        <w:trPr>
          <w:trHeight w:val="54"/>
          <w:jc w:val="center"/>
        </w:trPr>
        <w:tc>
          <w:tcPr>
            <w:tcW w:w="2258" w:type="dxa"/>
            <w:tcBorders>
              <w:top w:val="nil"/>
              <w:bottom w:val="nil"/>
            </w:tcBorders>
            <w:shd w:val="clear" w:color="auto" w:fill="auto"/>
          </w:tcPr>
          <w:p w14:paraId="74AE11FD" w14:textId="77777777" w:rsidR="007854B7" w:rsidRPr="00EF5447" w:rsidRDefault="007854B7" w:rsidP="00952A03">
            <w:pPr>
              <w:pStyle w:val="TAC"/>
              <w:rPr>
                <w:rFonts w:eastAsia="MS Mincho"/>
              </w:rPr>
            </w:pPr>
          </w:p>
        </w:tc>
        <w:tc>
          <w:tcPr>
            <w:tcW w:w="867" w:type="dxa"/>
            <w:shd w:val="clear" w:color="auto" w:fill="auto"/>
          </w:tcPr>
          <w:p w14:paraId="54F518AF" w14:textId="77777777" w:rsidR="007854B7" w:rsidRPr="00EF5447" w:rsidRDefault="007854B7" w:rsidP="00952A03">
            <w:pPr>
              <w:pStyle w:val="TAC"/>
              <w:rPr>
                <w:rFonts w:eastAsia="Malgun Gothic" w:cs="Arial"/>
                <w:kern w:val="2"/>
                <w:szCs w:val="24"/>
                <w:lang w:eastAsia="ko-KR"/>
              </w:rPr>
            </w:pPr>
            <w:r w:rsidRPr="00EF5447">
              <w:t>n78</w:t>
            </w:r>
          </w:p>
        </w:tc>
        <w:tc>
          <w:tcPr>
            <w:tcW w:w="1167" w:type="dxa"/>
            <w:shd w:val="clear" w:color="auto" w:fill="auto"/>
            <w:noWrap/>
          </w:tcPr>
          <w:p w14:paraId="59C0E27D" w14:textId="77777777" w:rsidR="007854B7" w:rsidRPr="00EF5447" w:rsidRDefault="007854B7" w:rsidP="00952A03">
            <w:pPr>
              <w:pStyle w:val="TAC"/>
              <w:rPr>
                <w:rFonts w:eastAsia="Malgun Gothic" w:cs="Arial"/>
                <w:kern w:val="2"/>
                <w:szCs w:val="24"/>
                <w:lang w:eastAsia="ko-KR"/>
              </w:rPr>
            </w:pPr>
            <w:r w:rsidRPr="00EF5447">
              <w:t>3620</w:t>
            </w:r>
          </w:p>
        </w:tc>
        <w:tc>
          <w:tcPr>
            <w:tcW w:w="746" w:type="dxa"/>
            <w:shd w:val="clear" w:color="auto" w:fill="auto"/>
            <w:noWrap/>
          </w:tcPr>
          <w:p w14:paraId="57BDCB59" w14:textId="77777777" w:rsidR="007854B7" w:rsidRPr="00EF5447" w:rsidRDefault="007854B7" w:rsidP="00952A03">
            <w:pPr>
              <w:pStyle w:val="TAC"/>
              <w:rPr>
                <w:rFonts w:eastAsia="Malgun Gothic" w:cs="Arial"/>
                <w:kern w:val="2"/>
                <w:szCs w:val="24"/>
                <w:lang w:eastAsia="ko-KR"/>
              </w:rPr>
            </w:pPr>
            <w:r w:rsidRPr="00EF5447">
              <w:t>10</w:t>
            </w:r>
          </w:p>
        </w:tc>
        <w:tc>
          <w:tcPr>
            <w:tcW w:w="2266" w:type="dxa"/>
            <w:shd w:val="clear" w:color="auto" w:fill="auto"/>
            <w:noWrap/>
          </w:tcPr>
          <w:p w14:paraId="272EEB6D" w14:textId="77777777" w:rsidR="007854B7" w:rsidRPr="00EF5447" w:rsidRDefault="007854B7" w:rsidP="00952A03">
            <w:pPr>
              <w:pStyle w:val="TAC"/>
              <w:rPr>
                <w:rFonts w:eastAsia="Malgun Gothic" w:cs="Arial"/>
                <w:kern w:val="2"/>
                <w:szCs w:val="24"/>
                <w:lang w:eastAsia="ko-KR"/>
              </w:rPr>
            </w:pPr>
            <w:r w:rsidRPr="00EF5447">
              <w:t>50</w:t>
            </w:r>
          </w:p>
        </w:tc>
        <w:tc>
          <w:tcPr>
            <w:tcW w:w="1323" w:type="dxa"/>
            <w:shd w:val="clear" w:color="auto" w:fill="auto"/>
            <w:noWrap/>
          </w:tcPr>
          <w:p w14:paraId="4E0A831F" w14:textId="77777777" w:rsidR="007854B7" w:rsidRPr="00EF5447" w:rsidRDefault="007854B7" w:rsidP="00952A03">
            <w:pPr>
              <w:pStyle w:val="TAC"/>
              <w:rPr>
                <w:rFonts w:cs="Arial"/>
                <w:kern w:val="2"/>
                <w:szCs w:val="24"/>
                <w:lang w:eastAsia="zh-CN"/>
              </w:rPr>
            </w:pPr>
            <w:r w:rsidRPr="00EF5447">
              <w:t>3620</w:t>
            </w:r>
          </w:p>
        </w:tc>
        <w:tc>
          <w:tcPr>
            <w:tcW w:w="867" w:type="dxa"/>
            <w:shd w:val="clear" w:color="auto" w:fill="auto"/>
          </w:tcPr>
          <w:p w14:paraId="045523E4"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2"/>
            <w:shd w:val="clear" w:color="auto" w:fill="auto"/>
          </w:tcPr>
          <w:p w14:paraId="514E9D52"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IMD2</w:t>
            </w:r>
          </w:p>
        </w:tc>
      </w:tr>
      <w:tr w:rsidR="007854B7" w:rsidRPr="00EF5447" w14:paraId="185DC57D" w14:textId="77777777" w:rsidTr="00952A03">
        <w:trPr>
          <w:trHeight w:val="54"/>
          <w:jc w:val="center"/>
        </w:trPr>
        <w:tc>
          <w:tcPr>
            <w:tcW w:w="2258" w:type="dxa"/>
            <w:tcBorders>
              <w:top w:val="nil"/>
              <w:bottom w:val="nil"/>
            </w:tcBorders>
            <w:shd w:val="clear" w:color="auto" w:fill="auto"/>
          </w:tcPr>
          <w:p w14:paraId="33629F6B" w14:textId="77777777" w:rsidR="007854B7" w:rsidRPr="00EF5447" w:rsidRDefault="007854B7" w:rsidP="00952A03">
            <w:pPr>
              <w:pStyle w:val="TAC"/>
              <w:rPr>
                <w:rFonts w:eastAsia="MS Mincho"/>
              </w:rPr>
            </w:pPr>
          </w:p>
        </w:tc>
        <w:tc>
          <w:tcPr>
            <w:tcW w:w="867" w:type="dxa"/>
            <w:shd w:val="clear" w:color="auto" w:fill="auto"/>
          </w:tcPr>
          <w:p w14:paraId="698A9BD1" w14:textId="77777777" w:rsidR="007854B7" w:rsidRPr="00EF5447" w:rsidRDefault="007854B7" w:rsidP="00952A03">
            <w:pPr>
              <w:pStyle w:val="TAC"/>
              <w:rPr>
                <w:rFonts w:eastAsia="Malgun Gothic" w:cs="Arial"/>
                <w:kern w:val="2"/>
                <w:szCs w:val="24"/>
                <w:lang w:eastAsia="ko-KR"/>
              </w:rPr>
            </w:pPr>
            <w:r w:rsidRPr="00EF5447">
              <w:t>2</w:t>
            </w:r>
          </w:p>
        </w:tc>
        <w:tc>
          <w:tcPr>
            <w:tcW w:w="1167" w:type="dxa"/>
            <w:shd w:val="clear" w:color="auto" w:fill="auto"/>
            <w:noWrap/>
          </w:tcPr>
          <w:p w14:paraId="058899DD" w14:textId="77777777" w:rsidR="007854B7" w:rsidRPr="00EF5447" w:rsidRDefault="007854B7" w:rsidP="00952A03">
            <w:pPr>
              <w:pStyle w:val="TAC"/>
              <w:rPr>
                <w:rFonts w:eastAsia="Malgun Gothic" w:cs="Arial"/>
                <w:kern w:val="2"/>
                <w:szCs w:val="24"/>
                <w:lang w:eastAsia="ko-KR"/>
              </w:rPr>
            </w:pPr>
            <w:r w:rsidRPr="00EF5447">
              <w:t>1880</w:t>
            </w:r>
          </w:p>
        </w:tc>
        <w:tc>
          <w:tcPr>
            <w:tcW w:w="746" w:type="dxa"/>
            <w:shd w:val="clear" w:color="auto" w:fill="auto"/>
            <w:noWrap/>
          </w:tcPr>
          <w:p w14:paraId="64836D34" w14:textId="77777777" w:rsidR="007854B7" w:rsidRPr="00EF5447" w:rsidRDefault="007854B7" w:rsidP="00952A03">
            <w:pPr>
              <w:pStyle w:val="TAC"/>
              <w:rPr>
                <w:rFonts w:eastAsia="Malgun Gothic" w:cs="Arial"/>
                <w:kern w:val="2"/>
                <w:szCs w:val="24"/>
                <w:lang w:eastAsia="ko-KR"/>
              </w:rPr>
            </w:pPr>
            <w:r w:rsidRPr="00EF5447">
              <w:t>5</w:t>
            </w:r>
          </w:p>
        </w:tc>
        <w:tc>
          <w:tcPr>
            <w:tcW w:w="2266" w:type="dxa"/>
            <w:shd w:val="clear" w:color="auto" w:fill="auto"/>
            <w:noWrap/>
          </w:tcPr>
          <w:p w14:paraId="21014D64" w14:textId="77777777" w:rsidR="007854B7" w:rsidRPr="00EF5447" w:rsidRDefault="007854B7" w:rsidP="00952A03">
            <w:pPr>
              <w:pStyle w:val="TAC"/>
              <w:rPr>
                <w:rFonts w:eastAsia="Malgun Gothic" w:cs="Arial"/>
                <w:kern w:val="2"/>
                <w:szCs w:val="24"/>
                <w:lang w:eastAsia="ko-KR"/>
              </w:rPr>
            </w:pPr>
            <w:r w:rsidRPr="00EF5447">
              <w:t>25</w:t>
            </w:r>
          </w:p>
        </w:tc>
        <w:tc>
          <w:tcPr>
            <w:tcW w:w="1323" w:type="dxa"/>
            <w:shd w:val="clear" w:color="auto" w:fill="auto"/>
            <w:noWrap/>
          </w:tcPr>
          <w:p w14:paraId="4A02C593" w14:textId="77777777" w:rsidR="007854B7" w:rsidRPr="00EF5447" w:rsidRDefault="007854B7" w:rsidP="00952A03">
            <w:pPr>
              <w:pStyle w:val="TAC"/>
              <w:rPr>
                <w:rFonts w:cs="Arial"/>
                <w:kern w:val="2"/>
                <w:szCs w:val="24"/>
                <w:lang w:eastAsia="zh-CN"/>
              </w:rPr>
            </w:pPr>
            <w:r w:rsidRPr="00EF5447">
              <w:t>1960</w:t>
            </w:r>
          </w:p>
        </w:tc>
        <w:tc>
          <w:tcPr>
            <w:tcW w:w="867" w:type="dxa"/>
            <w:shd w:val="clear" w:color="auto" w:fill="auto"/>
          </w:tcPr>
          <w:p w14:paraId="676286D8"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49DC02A1"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r>
      <w:tr w:rsidR="007854B7" w:rsidRPr="00EF5447" w14:paraId="45916D78" w14:textId="77777777" w:rsidTr="00952A03">
        <w:trPr>
          <w:trHeight w:val="54"/>
          <w:jc w:val="center"/>
        </w:trPr>
        <w:tc>
          <w:tcPr>
            <w:tcW w:w="2258" w:type="dxa"/>
            <w:tcBorders>
              <w:top w:val="nil"/>
              <w:bottom w:val="nil"/>
            </w:tcBorders>
            <w:shd w:val="clear" w:color="auto" w:fill="auto"/>
          </w:tcPr>
          <w:p w14:paraId="606E0E92" w14:textId="77777777" w:rsidR="007854B7" w:rsidRPr="00EF5447" w:rsidRDefault="007854B7" w:rsidP="00952A03">
            <w:pPr>
              <w:pStyle w:val="TAC"/>
              <w:rPr>
                <w:rFonts w:eastAsia="MS Mincho"/>
              </w:rPr>
            </w:pPr>
          </w:p>
        </w:tc>
        <w:tc>
          <w:tcPr>
            <w:tcW w:w="867" w:type="dxa"/>
            <w:shd w:val="clear" w:color="auto" w:fill="auto"/>
          </w:tcPr>
          <w:p w14:paraId="7931DFC9" w14:textId="77777777" w:rsidR="007854B7" w:rsidRPr="00EF5447" w:rsidRDefault="007854B7" w:rsidP="00952A03">
            <w:pPr>
              <w:pStyle w:val="TAC"/>
              <w:rPr>
                <w:rFonts w:eastAsia="Malgun Gothic" w:cs="Arial"/>
                <w:kern w:val="2"/>
                <w:szCs w:val="24"/>
                <w:lang w:eastAsia="ko-KR"/>
              </w:rPr>
            </w:pPr>
            <w:r w:rsidRPr="00EF5447">
              <w:t>n66</w:t>
            </w:r>
          </w:p>
        </w:tc>
        <w:tc>
          <w:tcPr>
            <w:tcW w:w="1167" w:type="dxa"/>
            <w:shd w:val="clear" w:color="auto" w:fill="auto"/>
            <w:noWrap/>
          </w:tcPr>
          <w:p w14:paraId="09631FAE" w14:textId="77777777" w:rsidR="007854B7" w:rsidRPr="00EF5447" w:rsidRDefault="007854B7" w:rsidP="00952A03">
            <w:pPr>
              <w:pStyle w:val="TAC"/>
              <w:rPr>
                <w:rFonts w:eastAsia="Malgun Gothic" w:cs="Arial"/>
                <w:kern w:val="2"/>
                <w:szCs w:val="24"/>
                <w:lang w:eastAsia="ko-KR"/>
              </w:rPr>
            </w:pPr>
            <w:r w:rsidRPr="00EF5447">
              <w:t>1740</w:t>
            </w:r>
          </w:p>
        </w:tc>
        <w:tc>
          <w:tcPr>
            <w:tcW w:w="746" w:type="dxa"/>
            <w:shd w:val="clear" w:color="auto" w:fill="auto"/>
            <w:noWrap/>
          </w:tcPr>
          <w:p w14:paraId="3AC2FADA" w14:textId="77777777" w:rsidR="007854B7" w:rsidRPr="00EF5447" w:rsidRDefault="007854B7" w:rsidP="00952A03">
            <w:pPr>
              <w:pStyle w:val="TAC"/>
              <w:rPr>
                <w:rFonts w:eastAsia="Malgun Gothic" w:cs="Arial"/>
                <w:kern w:val="2"/>
                <w:szCs w:val="24"/>
                <w:lang w:eastAsia="ko-KR"/>
              </w:rPr>
            </w:pPr>
            <w:r w:rsidRPr="00EF5447">
              <w:t>5</w:t>
            </w:r>
          </w:p>
        </w:tc>
        <w:tc>
          <w:tcPr>
            <w:tcW w:w="2266" w:type="dxa"/>
            <w:shd w:val="clear" w:color="auto" w:fill="auto"/>
            <w:noWrap/>
          </w:tcPr>
          <w:p w14:paraId="651E5037" w14:textId="77777777" w:rsidR="007854B7" w:rsidRPr="00EF5447" w:rsidRDefault="007854B7" w:rsidP="00952A03">
            <w:pPr>
              <w:pStyle w:val="TAC"/>
              <w:rPr>
                <w:rFonts w:eastAsia="Malgun Gothic" w:cs="Arial"/>
                <w:kern w:val="2"/>
                <w:szCs w:val="24"/>
                <w:lang w:eastAsia="ko-KR"/>
              </w:rPr>
            </w:pPr>
            <w:r w:rsidRPr="00EF5447">
              <w:t>25</w:t>
            </w:r>
          </w:p>
        </w:tc>
        <w:tc>
          <w:tcPr>
            <w:tcW w:w="1323" w:type="dxa"/>
            <w:shd w:val="clear" w:color="auto" w:fill="auto"/>
            <w:noWrap/>
          </w:tcPr>
          <w:p w14:paraId="56F831B5" w14:textId="77777777" w:rsidR="007854B7" w:rsidRPr="00EF5447" w:rsidRDefault="007854B7" w:rsidP="00952A03">
            <w:pPr>
              <w:pStyle w:val="TAC"/>
              <w:rPr>
                <w:rFonts w:cs="Arial"/>
                <w:kern w:val="2"/>
                <w:szCs w:val="24"/>
                <w:lang w:eastAsia="zh-CN"/>
              </w:rPr>
            </w:pPr>
            <w:r w:rsidRPr="00EF5447">
              <w:t>2140</w:t>
            </w:r>
          </w:p>
        </w:tc>
        <w:tc>
          <w:tcPr>
            <w:tcW w:w="867" w:type="dxa"/>
            <w:shd w:val="clear" w:color="auto" w:fill="auto"/>
          </w:tcPr>
          <w:p w14:paraId="0A97E3E5"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00E7454"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N/A</w:t>
            </w:r>
          </w:p>
        </w:tc>
      </w:tr>
      <w:tr w:rsidR="007854B7" w:rsidRPr="00EF5447" w14:paraId="27FC3261" w14:textId="77777777" w:rsidTr="00952A03">
        <w:trPr>
          <w:trHeight w:val="54"/>
          <w:jc w:val="center"/>
        </w:trPr>
        <w:tc>
          <w:tcPr>
            <w:tcW w:w="2258" w:type="dxa"/>
            <w:tcBorders>
              <w:top w:val="nil"/>
              <w:bottom w:val="single" w:sz="4" w:space="0" w:color="auto"/>
            </w:tcBorders>
            <w:shd w:val="clear" w:color="auto" w:fill="auto"/>
          </w:tcPr>
          <w:p w14:paraId="77215BD9" w14:textId="77777777" w:rsidR="007854B7" w:rsidRPr="00EF5447" w:rsidRDefault="007854B7" w:rsidP="00952A03">
            <w:pPr>
              <w:pStyle w:val="TAC"/>
              <w:rPr>
                <w:rFonts w:eastAsia="MS Mincho"/>
              </w:rPr>
            </w:pPr>
          </w:p>
        </w:tc>
        <w:tc>
          <w:tcPr>
            <w:tcW w:w="867" w:type="dxa"/>
            <w:shd w:val="clear" w:color="auto" w:fill="auto"/>
          </w:tcPr>
          <w:p w14:paraId="55CD97B4" w14:textId="77777777" w:rsidR="007854B7" w:rsidRPr="00EF5447" w:rsidRDefault="007854B7" w:rsidP="00952A03">
            <w:pPr>
              <w:pStyle w:val="TAC"/>
              <w:rPr>
                <w:rFonts w:eastAsia="Malgun Gothic" w:cs="Arial"/>
                <w:kern w:val="2"/>
                <w:szCs w:val="24"/>
                <w:lang w:eastAsia="ko-KR"/>
              </w:rPr>
            </w:pPr>
            <w:r w:rsidRPr="00EF5447">
              <w:t>n78</w:t>
            </w:r>
          </w:p>
        </w:tc>
        <w:tc>
          <w:tcPr>
            <w:tcW w:w="1167" w:type="dxa"/>
            <w:shd w:val="clear" w:color="auto" w:fill="auto"/>
            <w:noWrap/>
          </w:tcPr>
          <w:p w14:paraId="4B41C89B" w14:textId="77777777" w:rsidR="007854B7" w:rsidRPr="00EF5447" w:rsidRDefault="007854B7" w:rsidP="00952A03">
            <w:pPr>
              <w:pStyle w:val="TAC"/>
              <w:rPr>
                <w:rFonts w:eastAsia="Malgun Gothic" w:cs="Arial"/>
                <w:kern w:val="2"/>
                <w:szCs w:val="24"/>
                <w:lang w:eastAsia="ko-KR"/>
              </w:rPr>
            </w:pPr>
            <w:r w:rsidRPr="00EF5447">
              <w:t>3340</w:t>
            </w:r>
          </w:p>
        </w:tc>
        <w:tc>
          <w:tcPr>
            <w:tcW w:w="746" w:type="dxa"/>
            <w:shd w:val="clear" w:color="auto" w:fill="auto"/>
            <w:noWrap/>
          </w:tcPr>
          <w:p w14:paraId="35B9B195" w14:textId="77777777" w:rsidR="007854B7" w:rsidRPr="00EF5447" w:rsidRDefault="007854B7" w:rsidP="00952A03">
            <w:pPr>
              <w:pStyle w:val="TAC"/>
              <w:rPr>
                <w:rFonts w:eastAsia="Malgun Gothic" w:cs="Arial"/>
                <w:kern w:val="2"/>
                <w:szCs w:val="24"/>
                <w:lang w:eastAsia="ko-KR"/>
              </w:rPr>
            </w:pPr>
            <w:r w:rsidRPr="00EF5447">
              <w:t>10</w:t>
            </w:r>
          </w:p>
        </w:tc>
        <w:tc>
          <w:tcPr>
            <w:tcW w:w="2266" w:type="dxa"/>
            <w:shd w:val="clear" w:color="auto" w:fill="auto"/>
            <w:noWrap/>
          </w:tcPr>
          <w:p w14:paraId="2FDE81B6" w14:textId="77777777" w:rsidR="007854B7" w:rsidRPr="00EF5447" w:rsidRDefault="007854B7" w:rsidP="00952A03">
            <w:pPr>
              <w:pStyle w:val="TAC"/>
              <w:rPr>
                <w:rFonts w:eastAsia="Malgun Gothic" w:cs="Arial"/>
                <w:kern w:val="2"/>
                <w:szCs w:val="24"/>
                <w:lang w:eastAsia="ko-KR"/>
              </w:rPr>
            </w:pPr>
            <w:r w:rsidRPr="00EF5447">
              <w:t>50</w:t>
            </w:r>
          </w:p>
        </w:tc>
        <w:tc>
          <w:tcPr>
            <w:tcW w:w="1323" w:type="dxa"/>
            <w:shd w:val="clear" w:color="auto" w:fill="auto"/>
            <w:noWrap/>
          </w:tcPr>
          <w:p w14:paraId="06230221" w14:textId="77777777" w:rsidR="007854B7" w:rsidRPr="00EF5447" w:rsidRDefault="007854B7" w:rsidP="00952A03">
            <w:pPr>
              <w:pStyle w:val="TAC"/>
              <w:rPr>
                <w:rFonts w:cs="Arial"/>
                <w:kern w:val="2"/>
                <w:szCs w:val="24"/>
                <w:lang w:eastAsia="zh-CN"/>
              </w:rPr>
            </w:pPr>
            <w:r w:rsidRPr="00EF5447">
              <w:t>3340</w:t>
            </w:r>
          </w:p>
        </w:tc>
        <w:tc>
          <w:tcPr>
            <w:tcW w:w="867" w:type="dxa"/>
            <w:shd w:val="clear" w:color="auto" w:fill="auto"/>
          </w:tcPr>
          <w:p w14:paraId="08156BC2"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2"/>
            <w:shd w:val="clear" w:color="auto" w:fill="auto"/>
          </w:tcPr>
          <w:p w14:paraId="38D394B2" w14:textId="77777777" w:rsidR="007854B7" w:rsidRPr="00EF5447" w:rsidRDefault="007854B7" w:rsidP="00952A03">
            <w:pPr>
              <w:pStyle w:val="TAC"/>
              <w:rPr>
                <w:rFonts w:eastAsia="Malgun Gothic" w:cs="Arial"/>
                <w:kern w:val="2"/>
                <w:szCs w:val="24"/>
                <w:lang w:eastAsia="ko-KR"/>
              </w:rPr>
            </w:pPr>
            <w:r w:rsidRPr="00EF5447">
              <w:rPr>
                <w:rFonts w:eastAsia="Malgun Gothic" w:cs="Arial"/>
                <w:kern w:val="2"/>
                <w:szCs w:val="24"/>
                <w:lang w:eastAsia="ko-KR"/>
              </w:rPr>
              <w:t>IMD4</w:t>
            </w:r>
          </w:p>
        </w:tc>
      </w:tr>
      <w:tr w:rsidR="007854B7" w:rsidRPr="00EF5447" w14:paraId="21A586A0" w14:textId="77777777" w:rsidTr="00952A03">
        <w:trPr>
          <w:trHeight w:val="54"/>
          <w:jc w:val="center"/>
        </w:trPr>
        <w:tc>
          <w:tcPr>
            <w:tcW w:w="2258" w:type="dxa"/>
            <w:tcBorders>
              <w:top w:val="single" w:sz="4" w:space="0" w:color="auto"/>
              <w:bottom w:val="nil"/>
            </w:tcBorders>
            <w:shd w:val="clear" w:color="auto" w:fill="auto"/>
            <w:vAlign w:val="center"/>
          </w:tcPr>
          <w:p w14:paraId="0B2BFBE6" w14:textId="77777777" w:rsidR="007854B7" w:rsidRDefault="007854B7" w:rsidP="00952A03">
            <w:pPr>
              <w:pStyle w:val="TAC"/>
              <w:rPr>
                <w:ins w:id="127" w:author="Reihaneh Malekafzaliardakani" w:date="2023-08-10T11:16:00Z"/>
                <w:lang w:eastAsia="zh-CN"/>
              </w:rPr>
            </w:pPr>
            <w:r w:rsidRPr="00E01FAB">
              <w:rPr>
                <w:lang w:eastAsia="zh-CN"/>
              </w:rPr>
              <w:t>DC_2A-71A_n7A</w:t>
            </w:r>
          </w:p>
          <w:p w14:paraId="1125722E" w14:textId="020088AA" w:rsidR="00FD2463" w:rsidRPr="00EF5447" w:rsidRDefault="00093EFC" w:rsidP="00FD2463">
            <w:pPr>
              <w:pStyle w:val="TAC"/>
              <w:rPr>
                <w:rFonts w:eastAsia="MS Mincho"/>
              </w:rPr>
            </w:pPr>
            <w:ins w:id="128" w:author="Reihaneh Malekafzaliardakani" w:date="2023-08-10T11:17:00Z">
              <w:r w:rsidRPr="00093EFC">
                <w:rPr>
                  <w:rFonts w:eastAsia="MS Mincho"/>
                </w:rPr>
                <w:t>DC_2A-2A-71A_n7A</w:t>
              </w:r>
            </w:ins>
          </w:p>
        </w:tc>
        <w:tc>
          <w:tcPr>
            <w:tcW w:w="867" w:type="dxa"/>
            <w:shd w:val="clear" w:color="auto" w:fill="auto"/>
            <w:vAlign w:val="center"/>
          </w:tcPr>
          <w:p w14:paraId="649A185D" w14:textId="77777777" w:rsidR="007854B7" w:rsidRPr="00EF5447" w:rsidRDefault="007854B7" w:rsidP="00952A03">
            <w:pPr>
              <w:pStyle w:val="TAC"/>
            </w:pPr>
            <w:r>
              <w:rPr>
                <w:color w:val="000000"/>
              </w:rPr>
              <w:t>2</w:t>
            </w:r>
          </w:p>
        </w:tc>
        <w:tc>
          <w:tcPr>
            <w:tcW w:w="1167" w:type="dxa"/>
            <w:shd w:val="clear" w:color="auto" w:fill="auto"/>
            <w:noWrap/>
            <w:vAlign w:val="center"/>
          </w:tcPr>
          <w:p w14:paraId="06A596D5" w14:textId="77777777" w:rsidR="007854B7" w:rsidRPr="00EF5447" w:rsidRDefault="007854B7" w:rsidP="00952A03">
            <w:pPr>
              <w:pStyle w:val="TAC"/>
            </w:pPr>
            <w:r>
              <w:rPr>
                <w:rFonts w:cs="Arial"/>
                <w:szCs w:val="18"/>
                <w:lang w:eastAsia="ko-KR"/>
              </w:rPr>
              <w:t>1900</w:t>
            </w:r>
          </w:p>
        </w:tc>
        <w:tc>
          <w:tcPr>
            <w:tcW w:w="746" w:type="dxa"/>
            <w:shd w:val="clear" w:color="auto" w:fill="auto"/>
            <w:noWrap/>
            <w:vAlign w:val="center"/>
          </w:tcPr>
          <w:p w14:paraId="19982433" w14:textId="77777777" w:rsidR="007854B7" w:rsidRPr="00EF5447" w:rsidRDefault="007854B7" w:rsidP="00952A03">
            <w:pPr>
              <w:pStyle w:val="TAC"/>
            </w:pPr>
            <w:r>
              <w:rPr>
                <w:rFonts w:cs="Arial"/>
                <w:szCs w:val="18"/>
                <w:lang w:eastAsia="ko-KR"/>
              </w:rPr>
              <w:t>5</w:t>
            </w:r>
          </w:p>
        </w:tc>
        <w:tc>
          <w:tcPr>
            <w:tcW w:w="2266" w:type="dxa"/>
            <w:shd w:val="clear" w:color="auto" w:fill="auto"/>
            <w:noWrap/>
            <w:vAlign w:val="center"/>
          </w:tcPr>
          <w:p w14:paraId="7CB1828E" w14:textId="77777777" w:rsidR="007854B7" w:rsidRPr="00EF5447" w:rsidRDefault="007854B7" w:rsidP="00952A03">
            <w:pPr>
              <w:pStyle w:val="TAC"/>
            </w:pPr>
            <w:r>
              <w:rPr>
                <w:rFonts w:cs="Arial"/>
                <w:szCs w:val="18"/>
                <w:lang w:eastAsia="ko-KR"/>
              </w:rPr>
              <w:t>25</w:t>
            </w:r>
          </w:p>
        </w:tc>
        <w:tc>
          <w:tcPr>
            <w:tcW w:w="1323" w:type="dxa"/>
            <w:shd w:val="clear" w:color="auto" w:fill="auto"/>
            <w:noWrap/>
            <w:vAlign w:val="center"/>
          </w:tcPr>
          <w:p w14:paraId="40EA6D1C" w14:textId="77777777" w:rsidR="007854B7" w:rsidRPr="00EF5447" w:rsidRDefault="007854B7" w:rsidP="00952A03">
            <w:pPr>
              <w:pStyle w:val="TAC"/>
            </w:pPr>
            <w:r>
              <w:rPr>
                <w:rFonts w:cs="Arial"/>
                <w:szCs w:val="18"/>
                <w:lang w:eastAsia="ko-KR"/>
              </w:rPr>
              <w:t>1980</w:t>
            </w:r>
          </w:p>
        </w:tc>
        <w:tc>
          <w:tcPr>
            <w:tcW w:w="867" w:type="dxa"/>
            <w:shd w:val="clear" w:color="auto" w:fill="auto"/>
            <w:vAlign w:val="center"/>
          </w:tcPr>
          <w:p w14:paraId="7C6897D2" w14:textId="77777777" w:rsidR="007854B7" w:rsidRPr="00EF5447" w:rsidRDefault="007854B7" w:rsidP="00952A03">
            <w:pPr>
              <w:pStyle w:val="TAC"/>
              <w:rPr>
                <w:rFonts w:eastAsia="Malgun Gothic" w:cs="Arial"/>
                <w:kern w:val="2"/>
                <w:szCs w:val="24"/>
                <w:lang w:eastAsia="ko-KR"/>
              </w:rPr>
            </w:pPr>
            <w:r>
              <w:rPr>
                <w:rFonts w:cs="Arial"/>
                <w:szCs w:val="18"/>
              </w:rPr>
              <w:t>N/A</w:t>
            </w:r>
          </w:p>
        </w:tc>
        <w:tc>
          <w:tcPr>
            <w:tcW w:w="1248" w:type="dxa"/>
            <w:gridSpan w:val="2"/>
            <w:shd w:val="clear" w:color="auto" w:fill="auto"/>
            <w:vAlign w:val="center"/>
          </w:tcPr>
          <w:p w14:paraId="53954C86" w14:textId="77777777" w:rsidR="007854B7" w:rsidRPr="00EF5447" w:rsidRDefault="007854B7" w:rsidP="00952A03">
            <w:pPr>
              <w:pStyle w:val="TAC"/>
              <w:rPr>
                <w:rFonts w:eastAsia="Malgun Gothic" w:cs="Arial"/>
                <w:kern w:val="2"/>
                <w:szCs w:val="24"/>
                <w:lang w:eastAsia="ko-KR"/>
              </w:rPr>
            </w:pPr>
            <w:r>
              <w:rPr>
                <w:rFonts w:cs="Arial"/>
                <w:szCs w:val="18"/>
              </w:rPr>
              <w:t>N/A</w:t>
            </w:r>
          </w:p>
        </w:tc>
      </w:tr>
      <w:tr w:rsidR="007854B7" w:rsidRPr="00EF5447" w14:paraId="120366E7" w14:textId="77777777" w:rsidTr="00952A03">
        <w:trPr>
          <w:trHeight w:val="54"/>
          <w:jc w:val="center"/>
        </w:trPr>
        <w:tc>
          <w:tcPr>
            <w:tcW w:w="2258" w:type="dxa"/>
            <w:tcBorders>
              <w:top w:val="nil"/>
              <w:bottom w:val="nil"/>
            </w:tcBorders>
            <w:shd w:val="clear" w:color="auto" w:fill="auto"/>
            <w:vAlign w:val="center"/>
          </w:tcPr>
          <w:p w14:paraId="662A68B6" w14:textId="77777777" w:rsidR="007854B7" w:rsidRPr="00EF5447" w:rsidRDefault="007854B7" w:rsidP="00952A03">
            <w:pPr>
              <w:pStyle w:val="TAC"/>
              <w:rPr>
                <w:rFonts w:eastAsia="MS Mincho"/>
              </w:rPr>
            </w:pPr>
          </w:p>
        </w:tc>
        <w:tc>
          <w:tcPr>
            <w:tcW w:w="867" w:type="dxa"/>
            <w:shd w:val="clear" w:color="auto" w:fill="auto"/>
            <w:vAlign w:val="center"/>
          </w:tcPr>
          <w:p w14:paraId="03FFFDFD" w14:textId="77777777" w:rsidR="007854B7" w:rsidRPr="00EF5447" w:rsidRDefault="007854B7" w:rsidP="00952A03">
            <w:pPr>
              <w:pStyle w:val="TAC"/>
            </w:pPr>
            <w:r>
              <w:rPr>
                <w:color w:val="000000"/>
                <w:lang w:eastAsia="zh-CN"/>
              </w:rPr>
              <w:t>71</w:t>
            </w:r>
          </w:p>
        </w:tc>
        <w:tc>
          <w:tcPr>
            <w:tcW w:w="1167" w:type="dxa"/>
            <w:shd w:val="clear" w:color="auto" w:fill="auto"/>
            <w:noWrap/>
            <w:vAlign w:val="center"/>
          </w:tcPr>
          <w:p w14:paraId="0EBF8DA8" w14:textId="77777777" w:rsidR="007854B7" w:rsidRPr="00EF5447" w:rsidRDefault="007854B7" w:rsidP="00952A03">
            <w:pPr>
              <w:pStyle w:val="TAC"/>
            </w:pPr>
            <w:r>
              <w:rPr>
                <w:rFonts w:cs="Arial"/>
                <w:szCs w:val="18"/>
                <w:lang w:eastAsia="ko-KR"/>
              </w:rPr>
              <w:t>676</w:t>
            </w:r>
          </w:p>
        </w:tc>
        <w:tc>
          <w:tcPr>
            <w:tcW w:w="746" w:type="dxa"/>
            <w:shd w:val="clear" w:color="auto" w:fill="auto"/>
            <w:noWrap/>
            <w:vAlign w:val="center"/>
          </w:tcPr>
          <w:p w14:paraId="65AA2917" w14:textId="77777777" w:rsidR="007854B7" w:rsidRPr="00EF5447" w:rsidRDefault="007854B7" w:rsidP="00952A03">
            <w:pPr>
              <w:pStyle w:val="TAC"/>
            </w:pPr>
            <w:r>
              <w:rPr>
                <w:rFonts w:cs="Arial"/>
                <w:szCs w:val="18"/>
                <w:lang w:eastAsia="ko-KR"/>
              </w:rPr>
              <w:t>5</w:t>
            </w:r>
          </w:p>
        </w:tc>
        <w:tc>
          <w:tcPr>
            <w:tcW w:w="2266" w:type="dxa"/>
            <w:shd w:val="clear" w:color="auto" w:fill="auto"/>
            <w:noWrap/>
            <w:vAlign w:val="center"/>
          </w:tcPr>
          <w:p w14:paraId="4BF74700" w14:textId="77777777" w:rsidR="007854B7" w:rsidRPr="00EF5447" w:rsidRDefault="007854B7" w:rsidP="00952A03">
            <w:pPr>
              <w:pStyle w:val="TAC"/>
            </w:pPr>
            <w:r>
              <w:rPr>
                <w:rFonts w:cs="Arial"/>
                <w:szCs w:val="18"/>
                <w:lang w:eastAsia="ko-KR"/>
              </w:rPr>
              <w:t>50</w:t>
            </w:r>
          </w:p>
        </w:tc>
        <w:tc>
          <w:tcPr>
            <w:tcW w:w="1323" w:type="dxa"/>
            <w:shd w:val="clear" w:color="auto" w:fill="auto"/>
            <w:noWrap/>
            <w:vAlign w:val="center"/>
          </w:tcPr>
          <w:p w14:paraId="686B9733" w14:textId="77777777" w:rsidR="007854B7" w:rsidRPr="00EF5447" w:rsidRDefault="007854B7" w:rsidP="00952A03">
            <w:pPr>
              <w:pStyle w:val="TAC"/>
            </w:pPr>
            <w:r>
              <w:rPr>
                <w:rFonts w:cs="Arial"/>
                <w:szCs w:val="18"/>
                <w:lang w:eastAsia="ko-KR"/>
              </w:rPr>
              <w:t>630</w:t>
            </w:r>
          </w:p>
        </w:tc>
        <w:tc>
          <w:tcPr>
            <w:tcW w:w="867" w:type="dxa"/>
            <w:shd w:val="clear" w:color="auto" w:fill="auto"/>
            <w:vAlign w:val="center"/>
          </w:tcPr>
          <w:p w14:paraId="02947552" w14:textId="77777777" w:rsidR="007854B7" w:rsidRPr="00EF5447" w:rsidRDefault="007854B7" w:rsidP="00952A03">
            <w:pPr>
              <w:pStyle w:val="TAC"/>
              <w:rPr>
                <w:rFonts w:eastAsia="Malgun Gothic" w:cs="Arial"/>
                <w:kern w:val="2"/>
                <w:szCs w:val="24"/>
                <w:lang w:eastAsia="ko-KR"/>
              </w:rPr>
            </w:pPr>
            <w:r>
              <w:rPr>
                <w:rFonts w:cs="Arial"/>
                <w:szCs w:val="18"/>
                <w:lang w:eastAsia="ko-KR"/>
              </w:rPr>
              <w:t>28.7</w:t>
            </w:r>
          </w:p>
        </w:tc>
        <w:tc>
          <w:tcPr>
            <w:tcW w:w="1248" w:type="dxa"/>
            <w:gridSpan w:val="2"/>
            <w:shd w:val="clear" w:color="auto" w:fill="auto"/>
          </w:tcPr>
          <w:p w14:paraId="14656C96" w14:textId="77777777" w:rsidR="007854B7" w:rsidRPr="00EF5447" w:rsidRDefault="007854B7" w:rsidP="00952A03">
            <w:pPr>
              <w:pStyle w:val="TAC"/>
              <w:rPr>
                <w:rFonts w:eastAsia="Malgun Gothic" w:cs="Arial"/>
                <w:kern w:val="2"/>
                <w:szCs w:val="24"/>
                <w:lang w:eastAsia="ko-KR"/>
              </w:rPr>
            </w:pPr>
            <w:r>
              <w:rPr>
                <w:rFonts w:cs="Arial"/>
                <w:szCs w:val="18"/>
              </w:rPr>
              <w:t>IMD2</w:t>
            </w:r>
            <w:r>
              <w:rPr>
                <w:rFonts w:cs="Arial"/>
                <w:szCs w:val="18"/>
                <w:vertAlign w:val="superscript"/>
              </w:rPr>
              <w:t>4</w:t>
            </w:r>
          </w:p>
        </w:tc>
      </w:tr>
      <w:tr w:rsidR="007854B7" w:rsidRPr="00EF5447" w14:paraId="3995E6F4" w14:textId="77777777" w:rsidTr="00952A03">
        <w:trPr>
          <w:trHeight w:val="54"/>
          <w:jc w:val="center"/>
        </w:trPr>
        <w:tc>
          <w:tcPr>
            <w:tcW w:w="2258" w:type="dxa"/>
            <w:tcBorders>
              <w:top w:val="nil"/>
              <w:bottom w:val="single" w:sz="4" w:space="0" w:color="auto"/>
            </w:tcBorders>
            <w:shd w:val="clear" w:color="auto" w:fill="auto"/>
            <w:vAlign w:val="center"/>
          </w:tcPr>
          <w:p w14:paraId="278F5D13" w14:textId="77777777" w:rsidR="007854B7" w:rsidRPr="00EF5447" w:rsidRDefault="007854B7" w:rsidP="00952A03">
            <w:pPr>
              <w:pStyle w:val="TAC"/>
              <w:rPr>
                <w:rFonts w:eastAsia="MS Mincho"/>
              </w:rPr>
            </w:pPr>
          </w:p>
        </w:tc>
        <w:tc>
          <w:tcPr>
            <w:tcW w:w="867" w:type="dxa"/>
            <w:shd w:val="clear" w:color="auto" w:fill="auto"/>
            <w:vAlign w:val="center"/>
          </w:tcPr>
          <w:p w14:paraId="41F25B5F" w14:textId="77777777" w:rsidR="007854B7" w:rsidRPr="00EF5447" w:rsidRDefault="007854B7" w:rsidP="00952A03">
            <w:pPr>
              <w:pStyle w:val="TAC"/>
            </w:pPr>
            <w:r>
              <w:rPr>
                <w:color w:val="000000"/>
              </w:rPr>
              <w:t>n7</w:t>
            </w:r>
          </w:p>
        </w:tc>
        <w:tc>
          <w:tcPr>
            <w:tcW w:w="1167" w:type="dxa"/>
            <w:shd w:val="clear" w:color="auto" w:fill="auto"/>
            <w:noWrap/>
            <w:vAlign w:val="center"/>
          </w:tcPr>
          <w:p w14:paraId="09A83191" w14:textId="77777777" w:rsidR="007854B7" w:rsidRPr="00EF5447" w:rsidRDefault="007854B7" w:rsidP="00952A03">
            <w:pPr>
              <w:pStyle w:val="TAC"/>
            </w:pPr>
            <w:r>
              <w:rPr>
                <w:rFonts w:cs="Arial"/>
                <w:szCs w:val="18"/>
                <w:lang w:eastAsia="ko-KR"/>
              </w:rPr>
              <w:t>2530</w:t>
            </w:r>
          </w:p>
        </w:tc>
        <w:tc>
          <w:tcPr>
            <w:tcW w:w="746" w:type="dxa"/>
            <w:shd w:val="clear" w:color="auto" w:fill="auto"/>
            <w:noWrap/>
            <w:vAlign w:val="center"/>
          </w:tcPr>
          <w:p w14:paraId="14824A4A" w14:textId="77777777" w:rsidR="007854B7" w:rsidRPr="00EF5447" w:rsidRDefault="007854B7" w:rsidP="00952A03">
            <w:pPr>
              <w:pStyle w:val="TAC"/>
            </w:pPr>
            <w:r>
              <w:rPr>
                <w:rFonts w:cs="Arial"/>
                <w:szCs w:val="18"/>
                <w:lang w:eastAsia="ko-KR"/>
              </w:rPr>
              <w:t>10</w:t>
            </w:r>
          </w:p>
        </w:tc>
        <w:tc>
          <w:tcPr>
            <w:tcW w:w="2266" w:type="dxa"/>
            <w:shd w:val="clear" w:color="auto" w:fill="auto"/>
            <w:noWrap/>
            <w:vAlign w:val="center"/>
          </w:tcPr>
          <w:p w14:paraId="6568BEB7" w14:textId="77777777" w:rsidR="007854B7" w:rsidRPr="00EF5447" w:rsidRDefault="007854B7" w:rsidP="00952A03">
            <w:pPr>
              <w:pStyle w:val="TAC"/>
            </w:pPr>
            <w:r>
              <w:rPr>
                <w:rFonts w:cs="Arial"/>
                <w:szCs w:val="18"/>
                <w:lang w:eastAsia="ko-KR"/>
              </w:rPr>
              <w:t>50</w:t>
            </w:r>
          </w:p>
        </w:tc>
        <w:tc>
          <w:tcPr>
            <w:tcW w:w="1323" w:type="dxa"/>
            <w:shd w:val="clear" w:color="auto" w:fill="auto"/>
            <w:noWrap/>
            <w:vAlign w:val="center"/>
          </w:tcPr>
          <w:p w14:paraId="7E695768" w14:textId="77777777" w:rsidR="007854B7" w:rsidRPr="00EF5447" w:rsidRDefault="007854B7" w:rsidP="00952A03">
            <w:pPr>
              <w:pStyle w:val="TAC"/>
            </w:pPr>
            <w:r>
              <w:rPr>
                <w:rFonts w:cs="Arial"/>
                <w:szCs w:val="18"/>
                <w:lang w:eastAsia="ko-KR"/>
              </w:rPr>
              <w:t>2650</w:t>
            </w:r>
          </w:p>
        </w:tc>
        <w:tc>
          <w:tcPr>
            <w:tcW w:w="867" w:type="dxa"/>
            <w:shd w:val="clear" w:color="auto" w:fill="auto"/>
            <w:vAlign w:val="center"/>
          </w:tcPr>
          <w:p w14:paraId="2A4B2453" w14:textId="77777777" w:rsidR="007854B7" w:rsidRPr="00EF5447" w:rsidRDefault="007854B7" w:rsidP="00952A03">
            <w:pPr>
              <w:pStyle w:val="TAC"/>
              <w:rPr>
                <w:rFonts w:eastAsia="Malgun Gothic" w:cs="Arial"/>
                <w:kern w:val="2"/>
                <w:szCs w:val="24"/>
                <w:lang w:eastAsia="ko-KR"/>
              </w:rPr>
            </w:pPr>
            <w:r>
              <w:rPr>
                <w:rFonts w:cs="Arial"/>
                <w:szCs w:val="18"/>
              </w:rPr>
              <w:t>N/A</w:t>
            </w:r>
          </w:p>
        </w:tc>
        <w:tc>
          <w:tcPr>
            <w:tcW w:w="1248" w:type="dxa"/>
            <w:gridSpan w:val="2"/>
            <w:shd w:val="clear" w:color="auto" w:fill="auto"/>
            <w:vAlign w:val="center"/>
          </w:tcPr>
          <w:p w14:paraId="1FBD3B3A" w14:textId="77777777" w:rsidR="007854B7" w:rsidRPr="00EF5447" w:rsidRDefault="007854B7" w:rsidP="00952A03">
            <w:pPr>
              <w:pStyle w:val="TAC"/>
              <w:rPr>
                <w:rFonts w:eastAsia="Malgun Gothic" w:cs="Arial"/>
                <w:kern w:val="2"/>
                <w:szCs w:val="24"/>
                <w:lang w:eastAsia="ko-KR"/>
              </w:rPr>
            </w:pPr>
            <w:r>
              <w:rPr>
                <w:rFonts w:cs="Arial"/>
                <w:szCs w:val="18"/>
              </w:rPr>
              <w:t>N/A</w:t>
            </w:r>
          </w:p>
        </w:tc>
      </w:tr>
      <w:tr w:rsidR="007854B7" w:rsidRPr="00EF5447" w14:paraId="119BB718" w14:textId="77777777" w:rsidTr="00952A03">
        <w:trPr>
          <w:trHeight w:val="54"/>
          <w:jc w:val="center"/>
        </w:trPr>
        <w:tc>
          <w:tcPr>
            <w:tcW w:w="2258" w:type="dxa"/>
            <w:tcBorders>
              <w:bottom w:val="nil"/>
            </w:tcBorders>
            <w:shd w:val="clear" w:color="auto" w:fill="auto"/>
          </w:tcPr>
          <w:p w14:paraId="46C9F209" w14:textId="77777777" w:rsidR="007854B7" w:rsidRPr="00EF5447" w:rsidRDefault="007854B7" w:rsidP="00952A03">
            <w:pPr>
              <w:pStyle w:val="TAC"/>
              <w:rPr>
                <w:rFonts w:eastAsia="Malgun Gothic" w:cs="Arial"/>
                <w:kern w:val="2"/>
                <w:szCs w:val="24"/>
                <w:lang w:eastAsia="ko-KR"/>
              </w:rPr>
            </w:pPr>
            <w:r w:rsidRPr="00EF5447">
              <w:rPr>
                <w:rFonts w:cs="Arial"/>
                <w:lang w:eastAsia="ja-JP"/>
              </w:rPr>
              <w:t>DC_2A-71A_n38A</w:t>
            </w:r>
          </w:p>
          <w:p w14:paraId="4C57237A" w14:textId="77777777" w:rsidR="007854B7" w:rsidRPr="00EF5447" w:rsidRDefault="007854B7" w:rsidP="00952A03">
            <w:pPr>
              <w:pStyle w:val="TAC"/>
              <w:rPr>
                <w:rFonts w:cs="Arial"/>
                <w:lang w:eastAsia="ja-JP"/>
              </w:rPr>
            </w:pPr>
            <w:r w:rsidRPr="00EF5447">
              <w:rPr>
                <w:rFonts w:cs="Arial"/>
                <w:lang w:eastAsia="ja-JP"/>
              </w:rPr>
              <w:t>DC_2A-2A-71A_n38A</w:t>
            </w:r>
          </w:p>
        </w:tc>
        <w:tc>
          <w:tcPr>
            <w:tcW w:w="867" w:type="dxa"/>
            <w:shd w:val="clear" w:color="auto" w:fill="auto"/>
          </w:tcPr>
          <w:p w14:paraId="45F8E1DA" w14:textId="77777777" w:rsidR="007854B7" w:rsidRPr="00EF5447" w:rsidRDefault="007854B7" w:rsidP="00952A03">
            <w:pPr>
              <w:pStyle w:val="TAC"/>
              <w:rPr>
                <w:rFonts w:eastAsia="MS Mincho"/>
              </w:rPr>
            </w:pPr>
            <w:r w:rsidRPr="00EF5447">
              <w:rPr>
                <w:rFonts w:eastAsia="Malgun Gothic"/>
                <w:lang w:eastAsia="ko-KR"/>
              </w:rPr>
              <w:t>2</w:t>
            </w:r>
          </w:p>
        </w:tc>
        <w:tc>
          <w:tcPr>
            <w:tcW w:w="1167" w:type="dxa"/>
            <w:shd w:val="clear" w:color="auto" w:fill="auto"/>
            <w:noWrap/>
          </w:tcPr>
          <w:p w14:paraId="77FD3C90" w14:textId="77777777" w:rsidR="007854B7" w:rsidRPr="00EF5447" w:rsidRDefault="007854B7" w:rsidP="00952A03">
            <w:pPr>
              <w:pStyle w:val="TAC"/>
              <w:rPr>
                <w:rFonts w:eastAsia="MS Mincho"/>
              </w:rPr>
            </w:pPr>
            <w:r w:rsidRPr="00EF5447">
              <w:rPr>
                <w:rFonts w:cs="Arial"/>
              </w:rPr>
              <w:t>1862</w:t>
            </w:r>
          </w:p>
        </w:tc>
        <w:tc>
          <w:tcPr>
            <w:tcW w:w="746" w:type="dxa"/>
            <w:shd w:val="clear" w:color="auto" w:fill="auto"/>
            <w:noWrap/>
          </w:tcPr>
          <w:p w14:paraId="49094E62"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0510D900"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2618ED8" w14:textId="77777777" w:rsidR="007854B7" w:rsidRPr="00EF5447" w:rsidRDefault="007854B7" w:rsidP="00952A03">
            <w:pPr>
              <w:pStyle w:val="TAC"/>
              <w:rPr>
                <w:rFonts w:eastAsia="MS Mincho"/>
              </w:rPr>
            </w:pPr>
            <w:r w:rsidRPr="00EF5447">
              <w:rPr>
                <w:rFonts w:cs="Arial"/>
              </w:rPr>
              <w:t>1942</w:t>
            </w:r>
          </w:p>
        </w:tc>
        <w:tc>
          <w:tcPr>
            <w:tcW w:w="867" w:type="dxa"/>
            <w:shd w:val="clear" w:color="auto" w:fill="auto"/>
          </w:tcPr>
          <w:p w14:paraId="23B1D700" w14:textId="77777777" w:rsidR="007854B7" w:rsidRPr="00EF5447" w:rsidRDefault="007854B7" w:rsidP="00952A03">
            <w:pPr>
              <w:pStyle w:val="TAC"/>
              <w:rPr>
                <w:rFonts w:eastAsia="MS Mincho"/>
              </w:rPr>
            </w:pPr>
            <w:r w:rsidRPr="00EF5447">
              <w:rPr>
                <w:rFonts w:eastAsia="Malgun Gothic"/>
                <w:kern w:val="2"/>
                <w:szCs w:val="24"/>
                <w:lang w:eastAsia="ko-KR"/>
              </w:rPr>
              <w:t>26</w:t>
            </w:r>
          </w:p>
        </w:tc>
        <w:tc>
          <w:tcPr>
            <w:tcW w:w="1248" w:type="dxa"/>
            <w:gridSpan w:val="2"/>
            <w:shd w:val="clear" w:color="auto" w:fill="auto"/>
          </w:tcPr>
          <w:p w14:paraId="7891EF71" w14:textId="77777777" w:rsidR="007854B7" w:rsidRPr="00EF5447" w:rsidRDefault="007854B7" w:rsidP="00952A03">
            <w:pPr>
              <w:pStyle w:val="TAC"/>
              <w:rPr>
                <w:rFonts w:eastAsia="MS Mincho"/>
              </w:rPr>
            </w:pPr>
            <w:r w:rsidRPr="00EF5447">
              <w:rPr>
                <w:rFonts w:eastAsia="Malgun Gothic"/>
                <w:kern w:val="2"/>
                <w:szCs w:val="24"/>
                <w:lang w:eastAsia="ko-KR"/>
              </w:rPr>
              <w:t>IMD2</w:t>
            </w:r>
          </w:p>
        </w:tc>
      </w:tr>
      <w:tr w:rsidR="007854B7" w:rsidRPr="00EF5447" w14:paraId="1900BE66" w14:textId="77777777" w:rsidTr="00952A03">
        <w:trPr>
          <w:trHeight w:val="54"/>
          <w:jc w:val="center"/>
        </w:trPr>
        <w:tc>
          <w:tcPr>
            <w:tcW w:w="2258" w:type="dxa"/>
            <w:tcBorders>
              <w:top w:val="nil"/>
              <w:bottom w:val="nil"/>
            </w:tcBorders>
            <w:shd w:val="clear" w:color="auto" w:fill="auto"/>
          </w:tcPr>
          <w:p w14:paraId="1DCBBCB5" w14:textId="77777777" w:rsidR="007854B7" w:rsidRPr="00EF5447" w:rsidRDefault="007854B7" w:rsidP="00952A03">
            <w:pPr>
              <w:pStyle w:val="TAC"/>
              <w:rPr>
                <w:rFonts w:cs="Arial"/>
                <w:lang w:eastAsia="ja-JP"/>
              </w:rPr>
            </w:pPr>
          </w:p>
        </w:tc>
        <w:tc>
          <w:tcPr>
            <w:tcW w:w="867" w:type="dxa"/>
            <w:shd w:val="clear" w:color="auto" w:fill="auto"/>
          </w:tcPr>
          <w:p w14:paraId="2C132CF1" w14:textId="77777777" w:rsidR="007854B7" w:rsidRPr="00EF5447" w:rsidRDefault="007854B7" w:rsidP="00952A03">
            <w:pPr>
              <w:pStyle w:val="TAC"/>
              <w:rPr>
                <w:rFonts w:eastAsia="MS Mincho"/>
              </w:rPr>
            </w:pPr>
            <w:r w:rsidRPr="00EF5447">
              <w:rPr>
                <w:rFonts w:eastAsia="Malgun Gothic"/>
                <w:lang w:eastAsia="ko-KR"/>
              </w:rPr>
              <w:t>71</w:t>
            </w:r>
          </w:p>
        </w:tc>
        <w:tc>
          <w:tcPr>
            <w:tcW w:w="1167" w:type="dxa"/>
            <w:shd w:val="clear" w:color="auto" w:fill="auto"/>
            <w:noWrap/>
          </w:tcPr>
          <w:p w14:paraId="76AFF470" w14:textId="77777777" w:rsidR="007854B7" w:rsidRPr="00EF5447" w:rsidRDefault="007854B7" w:rsidP="00952A03">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57415330"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002144DD"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175B7F65" w14:textId="77777777" w:rsidR="007854B7" w:rsidRPr="00EF5447" w:rsidRDefault="007854B7" w:rsidP="00952A03">
            <w:pPr>
              <w:pStyle w:val="TAC"/>
              <w:rPr>
                <w:rFonts w:eastAsia="MS Mincho"/>
              </w:rPr>
            </w:pPr>
            <w:r w:rsidRPr="00EF5447">
              <w:rPr>
                <w:rFonts w:cs="Arial"/>
              </w:rPr>
              <w:t>622</w:t>
            </w:r>
          </w:p>
        </w:tc>
        <w:tc>
          <w:tcPr>
            <w:tcW w:w="867" w:type="dxa"/>
            <w:shd w:val="clear" w:color="auto" w:fill="auto"/>
          </w:tcPr>
          <w:p w14:paraId="2C330682"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3C8D6FA4" w14:textId="77777777" w:rsidR="007854B7" w:rsidRPr="00EF5447" w:rsidRDefault="007854B7" w:rsidP="00952A03">
            <w:pPr>
              <w:pStyle w:val="TAC"/>
              <w:rPr>
                <w:rFonts w:eastAsia="MS Mincho"/>
              </w:rPr>
            </w:pPr>
            <w:r w:rsidRPr="00EF5447">
              <w:rPr>
                <w:rFonts w:eastAsia="Malgun Gothic"/>
                <w:kern w:val="2"/>
                <w:szCs w:val="24"/>
                <w:lang w:eastAsia="ko-KR"/>
              </w:rPr>
              <w:t>N/A</w:t>
            </w:r>
          </w:p>
        </w:tc>
      </w:tr>
      <w:tr w:rsidR="007854B7" w:rsidRPr="00EF5447" w14:paraId="78B85007" w14:textId="77777777" w:rsidTr="00952A03">
        <w:trPr>
          <w:trHeight w:val="54"/>
          <w:jc w:val="center"/>
        </w:trPr>
        <w:tc>
          <w:tcPr>
            <w:tcW w:w="2258" w:type="dxa"/>
            <w:tcBorders>
              <w:top w:val="nil"/>
              <w:bottom w:val="single" w:sz="4" w:space="0" w:color="auto"/>
            </w:tcBorders>
            <w:shd w:val="clear" w:color="auto" w:fill="auto"/>
          </w:tcPr>
          <w:p w14:paraId="4C94FE09" w14:textId="77777777" w:rsidR="007854B7" w:rsidRPr="00EF5447" w:rsidRDefault="007854B7" w:rsidP="00952A03">
            <w:pPr>
              <w:pStyle w:val="TAC"/>
              <w:rPr>
                <w:rFonts w:cs="Arial"/>
                <w:lang w:eastAsia="ja-JP"/>
              </w:rPr>
            </w:pPr>
          </w:p>
        </w:tc>
        <w:tc>
          <w:tcPr>
            <w:tcW w:w="867" w:type="dxa"/>
            <w:shd w:val="clear" w:color="auto" w:fill="auto"/>
          </w:tcPr>
          <w:p w14:paraId="0AE274D7" w14:textId="77777777" w:rsidR="007854B7" w:rsidRPr="00EF5447" w:rsidRDefault="007854B7" w:rsidP="00952A03">
            <w:pPr>
              <w:pStyle w:val="TAC"/>
              <w:rPr>
                <w:rFonts w:eastAsia="MS Mincho"/>
              </w:rPr>
            </w:pPr>
            <w:r w:rsidRPr="00EF5447">
              <w:rPr>
                <w:rFonts w:eastAsia="Malgun Gothic"/>
                <w:lang w:eastAsia="ko-KR"/>
              </w:rPr>
              <w:t>n38</w:t>
            </w:r>
          </w:p>
        </w:tc>
        <w:tc>
          <w:tcPr>
            <w:tcW w:w="1167" w:type="dxa"/>
            <w:shd w:val="clear" w:color="auto" w:fill="auto"/>
            <w:noWrap/>
          </w:tcPr>
          <w:p w14:paraId="2CA92037" w14:textId="77777777" w:rsidR="007854B7" w:rsidRPr="00EF5447" w:rsidRDefault="007854B7" w:rsidP="00952A03">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6F45BC16" w14:textId="77777777" w:rsidR="007854B7" w:rsidRPr="00EF5447" w:rsidRDefault="007854B7" w:rsidP="00952A03">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614D9D96" w14:textId="77777777" w:rsidR="007854B7" w:rsidRPr="00EF5447" w:rsidRDefault="007854B7" w:rsidP="00952A03">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79A37E99" w14:textId="77777777" w:rsidR="007854B7" w:rsidRPr="00EF5447" w:rsidRDefault="007854B7" w:rsidP="00952A03">
            <w:pPr>
              <w:pStyle w:val="TAC"/>
              <w:rPr>
                <w:rFonts w:eastAsia="MS Mincho"/>
              </w:rPr>
            </w:pPr>
            <w:r w:rsidRPr="00EF5447">
              <w:rPr>
                <w:rFonts w:eastAsia="Malgun Gothic"/>
                <w:kern w:val="2"/>
                <w:szCs w:val="24"/>
                <w:lang w:eastAsia="ko-KR"/>
              </w:rPr>
              <w:t>2610</w:t>
            </w:r>
          </w:p>
        </w:tc>
        <w:tc>
          <w:tcPr>
            <w:tcW w:w="867" w:type="dxa"/>
            <w:shd w:val="clear" w:color="auto" w:fill="auto"/>
          </w:tcPr>
          <w:p w14:paraId="103C9E22"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008B3D38" w14:textId="77777777" w:rsidR="007854B7" w:rsidRPr="00EF5447" w:rsidRDefault="007854B7" w:rsidP="00952A03">
            <w:pPr>
              <w:pStyle w:val="TAC"/>
              <w:rPr>
                <w:rFonts w:eastAsia="MS Mincho"/>
              </w:rPr>
            </w:pPr>
            <w:r w:rsidRPr="00EF5447">
              <w:rPr>
                <w:rFonts w:eastAsia="Malgun Gothic"/>
                <w:kern w:val="2"/>
                <w:szCs w:val="24"/>
                <w:lang w:eastAsia="ko-KR"/>
              </w:rPr>
              <w:t>N/A</w:t>
            </w:r>
          </w:p>
        </w:tc>
      </w:tr>
      <w:tr w:rsidR="007854B7" w:rsidRPr="00EF5447" w14:paraId="3663EDE1" w14:textId="77777777" w:rsidTr="00952A03">
        <w:trPr>
          <w:trHeight w:val="54"/>
          <w:jc w:val="center"/>
        </w:trPr>
        <w:tc>
          <w:tcPr>
            <w:tcW w:w="2258" w:type="dxa"/>
            <w:tcBorders>
              <w:top w:val="nil"/>
              <w:bottom w:val="nil"/>
            </w:tcBorders>
            <w:shd w:val="clear" w:color="auto" w:fill="auto"/>
            <w:vAlign w:val="center"/>
          </w:tcPr>
          <w:p w14:paraId="51E30FB5" w14:textId="77777777" w:rsidR="007854B7" w:rsidRDefault="007854B7" w:rsidP="00952A03">
            <w:pPr>
              <w:pStyle w:val="TAC"/>
            </w:pPr>
            <w:r>
              <w:lastRenderedPageBreak/>
              <w:t>DC_2A-71A_n41A</w:t>
            </w:r>
          </w:p>
          <w:p w14:paraId="0EDE7F2E" w14:textId="77777777" w:rsidR="007854B7" w:rsidRPr="00EF5447" w:rsidRDefault="007854B7" w:rsidP="00952A03">
            <w:pPr>
              <w:pStyle w:val="TAC"/>
              <w:rPr>
                <w:rFonts w:cs="Arial"/>
                <w:lang w:eastAsia="ja-JP"/>
              </w:rPr>
            </w:pPr>
            <w:r>
              <w:t>DC_2A-2A-71A_n41A</w:t>
            </w:r>
          </w:p>
        </w:tc>
        <w:tc>
          <w:tcPr>
            <w:tcW w:w="867" w:type="dxa"/>
            <w:shd w:val="clear" w:color="auto" w:fill="auto"/>
            <w:vAlign w:val="center"/>
          </w:tcPr>
          <w:p w14:paraId="08C1B4D2" w14:textId="77777777" w:rsidR="007854B7" w:rsidRPr="00EF5447" w:rsidRDefault="007854B7" w:rsidP="00952A03">
            <w:pPr>
              <w:pStyle w:val="TAC"/>
              <w:rPr>
                <w:rFonts w:eastAsia="Malgun Gothic"/>
                <w:lang w:eastAsia="ko-KR"/>
              </w:rPr>
            </w:pPr>
            <w:r>
              <w:rPr>
                <w:rFonts w:eastAsia="Malgun Gothic"/>
                <w:lang w:eastAsia="ko-KR"/>
              </w:rPr>
              <w:t>2</w:t>
            </w:r>
          </w:p>
        </w:tc>
        <w:tc>
          <w:tcPr>
            <w:tcW w:w="1167" w:type="dxa"/>
            <w:shd w:val="clear" w:color="auto" w:fill="auto"/>
            <w:noWrap/>
            <w:vAlign w:val="center"/>
          </w:tcPr>
          <w:p w14:paraId="0A429D1B" w14:textId="77777777" w:rsidR="007854B7" w:rsidRPr="00EF5447" w:rsidRDefault="007854B7" w:rsidP="00952A03">
            <w:pPr>
              <w:pStyle w:val="TAC"/>
              <w:rPr>
                <w:rFonts w:eastAsia="Malgun Gothic"/>
                <w:kern w:val="2"/>
                <w:szCs w:val="24"/>
                <w:lang w:eastAsia="ko-KR"/>
              </w:rPr>
            </w:pPr>
            <w:r>
              <w:rPr>
                <w:rFonts w:cs="Arial"/>
              </w:rPr>
              <w:t>1862</w:t>
            </w:r>
          </w:p>
        </w:tc>
        <w:tc>
          <w:tcPr>
            <w:tcW w:w="746" w:type="dxa"/>
            <w:shd w:val="clear" w:color="auto" w:fill="auto"/>
            <w:noWrap/>
            <w:vAlign w:val="center"/>
          </w:tcPr>
          <w:p w14:paraId="3891CCDB"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4C6CC24D"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0366EE86" w14:textId="77777777" w:rsidR="007854B7" w:rsidRPr="00EF5447" w:rsidRDefault="007854B7" w:rsidP="00952A03">
            <w:pPr>
              <w:pStyle w:val="TAC"/>
              <w:rPr>
                <w:rFonts w:eastAsia="Malgun Gothic"/>
                <w:kern w:val="2"/>
                <w:szCs w:val="24"/>
                <w:lang w:eastAsia="ko-KR"/>
              </w:rPr>
            </w:pPr>
            <w:r>
              <w:rPr>
                <w:rFonts w:cs="Arial"/>
              </w:rPr>
              <w:t>1942</w:t>
            </w:r>
          </w:p>
        </w:tc>
        <w:tc>
          <w:tcPr>
            <w:tcW w:w="867" w:type="dxa"/>
            <w:shd w:val="clear" w:color="auto" w:fill="auto"/>
            <w:vAlign w:val="center"/>
          </w:tcPr>
          <w:p w14:paraId="1ED94966"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26</w:t>
            </w:r>
          </w:p>
        </w:tc>
        <w:tc>
          <w:tcPr>
            <w:tcW w:w="1248" w:type="dxa"/>
            <w:gridSpan w:val="2"/>
            <w:shd w:val="clear" w:color="auto" w:fill="auto"/>
            <w:vAlign w:val="center"/>
          </w:tcPr>
          <w:p w14:paraId="10E182CF"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IMD2</w:t>
            </w:r>
          </w:p>
        </w:tc>
      </w:tr>
      <w:tr w:rsidR="007854B7" w:rsidRPr="00EF5447" w14:paraId="18D70D35" w14:textId="77777777" w:rsidTr="00952A03">
        <w:trPr>
          <w:trHeight w:val="54"/>
          <w:jc w:val="center"/>
        </w:trPr>
        <w:tc>
          <w:tcPr>
            <w:tcW w:w="2258" w:type="dxa"/>
            <w:tcBorders>
              <w:top w:val="nil"/>
              <w:bottom w:val="nil"/>
            </w:tcBorders>
            <w:shd w:val="clear" w:color="auto" w:fill="auto"/>
            <w:vAlign w:val="center"/>
          </w:tcPr>
          <w:p w14:paraId="32A9B0CC" w14:textId="77777777" w:rsidR="007854B7" w:rsidRPr="00EF5447" w:rsidRDefault="007854B7" w:rsidP="00952A03">
            <w:pPr>
              <w:pStyle w:val="TAC"/>
              <w:rPr>
                <w:rFonts w:cs="Arial"/>
                <w:lang w:eastAsia="ja-JP"/>
              </w:rPr>
            </w:pPr>
          </w:p>
        </w:tc>
        <w:tc>
          <w:tcPr>
            <w:tcW w:w="867" w:type="dxa"/>
            <w:shd w:val="clear" w:color="auto" w:fill="auto"/>
            <w:vAlign w:val="center"/>
          </w:tcPr>
          <w:p w14:paraId="32F056B4" w14:textId="77777777" w:rsidR="007854B7" w:rsidRPr="00EF5447" w:rsidRDefault="007854B7" w:rsidP="00952A03">
            <w:pPr>
              <w:pStyle w:val="TAC"/>
              <w:rPr>
                <w:rFonts w:eastAsia="Malgun Gothic"/>
                <w:lang w:eastAsia="ko-KR"/>
              </w:rPr>
            </w:pPr>
            <w:r>
              <w:rPr>
                <w:rFonts w:eastAsia="Malgun Gothic"/>
                <w:lang w:eastAsia="ko-KR"/>
              </w:rPr>
              <w:t>71</w:t>
            </w:r>
          </w:p>
        </w:tc>
        <w:tc>
          <w:tcPr>
            <w:tcW w:w="1167" w:type="dxa"/>
            <w:shd w:val="clear" w:color="auto" w:fill="auto"/>
            <w:noWrap/>
            <w:vAlign w:val="center"/>
          </w:tcPr>
          <w:p w14:paraId="493B1400"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7A7B3151"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631FF127"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5B734167" w14:textId="77777777" w:rsidR="007854B7" w:rsidRPr="00EF5447" w:rsidRDefault="007854B7" w:rsidP="00952A03">
            <w:pPr>
              <w:pStyle w:val="TAC"/>
              <w:rPr>
                <w:rFonts w:eastAsia="Malgun Gothic"/>
                <w:kern w:val="2"/>
                <w:szCs w:val="24"/>
                <w:lang w:eastAsia="ko-KR"/>
              </w:rPr>
            </w:pPr>
            <w:r>
              <w:rPr>
                <w:rFonts w:cs="Arial"/>
              </w:rPr>
              <w:t>622</w:t>
            </w:r>
          </w:p>
        </w:tc>
        <w:tc>
          <w:tcPr>
            <w:tcW w:w="867" w:type="dxa"/>
            <w:shd w:val="clear" w:color="auto" w:fill="auto"/>
            <w:vAlign w:val="center"/>
          </w:tcPr>
          <w:p w14:paraId="6FA0FD42"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0E20BBF3"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r>
      <w:tr w:rsidR="007854B7" w:rsidRPr="00EF5447" w14:paraId="03542ED3" w14:textId="77777777" w:rsidTr="00952A03">
        <w:trPr>
          <w:trHeight w:val="54"/>
          <w:jc w:val="center"/>
        </w:trPr>
        <w:tc>
          <w:tcPr>
            <w:tcW w:w="2258" w:type="dxa"/>
            <w:tcBorders>
              <w:top w:val="nil"/>
              <w:bottom w:val="nil"/>
            </w:tcBorders>
            <w:shd w:val="clear" w:color="auto" w:fill="auto"/>
            <w:vAlign w:val="center"/>
          </w:tcPr>
          <w:p w14:paraId="0D225903" w14:textId="77777777" w:rsidR="007854B7" w:rsidRPr="00EF5447" w:rsidRDefault="007854B7" w:rsidP="00952A03">
            <w:pPr>
              <w:pStyle w:val="TAC"/>
              <w:rPr>
                <w:rFonts w:cs="Arial"/>
                <w:lang w:eastAsia="ja-JP"/>
              </w:rPr>
            </w:pPr>
          </w:p>
        </w:tc>
        <w:tc>
          <w:tcPr>
            <w:tcW w:w="867" w:type="dxa"/>
            <w:shd w:val="clear" w:color="auto" w:fill="auto"/>
            <w:vAlign w:val="center"/>
          </w:tcPr>
          <w:p w14:paraId="79BD88C0" w14:textId="77777777" w:rsidR="007854B7" w:rsidRPr="00EF5447" w:rsidRDefault="007854B7" w:rsidP="00952A03">
            <w:pPr>
              <w:pStyle w:val="TAC"/>
              <w:rPr>
                <w:rFonts w:eastAsia="Malgun Gothic"/>
                <w:lang w:eastAsia="ko-KR"/>
              </w:rPr>
            </w:pPr>
            <w:r>
              <w:rPr>
                <w:rFonts w:eastAsia="Malgun Gothic"/>
                <w:lang w:eastAsia="ko-KR"/>
              </w:rPr>
              <w:t>n41</w:t>
            </w:r>
          </w:p>
        </w:tc>
        <w:tc>
          <w:tcPr>
            <w:tcW w:w="1167" w:type="dxa"/>
            <w:shd w:val="clear" w:color="auto" w:fill="auto"/>
            <w:noWrap/>
            <w:vAlign w:val="center"/>
          </w:tcPr>
          <w:p w14:paraId="77342495"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266C6BA1"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10</w:t>
            </w:r>
          </w:p>
        </w:tc>
        <w:tc>
          <w:tcPr>
            <w:tcW w:w="2266" w:type="dxa"/>
            <w:shd w:val="clear" w:color="auto" w:fill="auto"/>
            <w:noWrap/>
            <w:vAlign w:val="center"/>
          </w:tcPr>
          <w:p w14:paraId="2869D0F0"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7E814BAB"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2610</w:t>
            </w:r>
          </w:p>
        </w:tc>
        <w:tc>
          <w:tcPr>
            <w:tcW w:w="867" w:type="dxa"/>
            <w:shd w:val="clear" w:color="auto" w:fill="auto"/>
            <w:vAlign w:val="center"/>
          </w:tcPr>
          <w:p w14:paraId="4140E013"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70E1039A"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r>
      <w:tr w:rsidR="007854B7" w:rsidRPr="00EF5447" w14:paraId="6BEC88F1" w14:textId="77777777" w:rsidTr="00952A03">
        <w:trPr>
          <w:trHeight w:val="54"/>
          <w:jc w:val="center"/>
        </w:trPr>
        <w:tc>
          <w:tcPr>
            <w:tcW w:w="2258" w:type="dxa"/>
            <w:tcBorders>
              <w:top w:val="nil"/>
              <w:bottom w:val="nil"/>
            </w:tcBorders>
            <w:shd w:val="clear" w:color="auto" w:fill="auto"/>
            <w:vAlign w:val="center"/>
          </w:tcPr>
          <w:p w14:paraId="4F94FC24" w14:textId="77777777" w:rsidR="007854B7" w:rsidRPr="00EF5447" w:rsidRDefault="007854B7" w:rsidP="00952A03">
            <w:pPr>
              <w:pStyle w:val="TAC"/>
              <w:rPr>
                <w:rFonts w:cs="Arial"/>
                <w:lang w:eastAsia="ja-JP"/>
              </w:rPr>
            </w:pPr>
          </w:p>
        </w:tc>
        <w:tc>
          <w:tcPr>
            <w:tcW w:w="867" w:type="dxa"/>
            <w:shd w:val="clear" w:color="auto" w:fill="auto"/>
            <w:vAlign w:val="center"/>
          </w:tcPr>
          <w:p w14:paraId="2199C05B" w14:textId="77777777" w:rsidR="007854B7" w:rsidRPr="00EF5447" w:rsidRDefault="007854B7" w:rsidP="00952A03">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
          <w:p w14:paraId="22753448" w14:textId="77777777" w:rsidR="007854B7" w:rsidRPr="00EF5447" w:rsidRDefault="007854B7" w:rsidP="00952A03">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0563841A" w14:textId="77777777" w:rsidR="007854B7" w:rsidRPr="00EF5447" w:rsidRDefault="007854B7" w:rsidP="00952A03">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55CF9A08" w14:textId="77777777" w:rsidR="007854B7" w:rsidRPr="00EF5447" w:rsidRDefault="007854B7" w:rsidP="00952A03">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185514C7" w14:textId="77777777" w:rsidR="007854B7" w:rsidRPr="00EF5447" w:rsidRDefault="007854B7" w:rsidP="00952A03">
            <w:pPr>
              <w:pStyle w:val="TAC"/>
              <w:rPr>
                <w:rFonts w:eastAsia="Malgun Gothic"/>
                <w:kern w:val="2"/>
                <w:szCs w:val="24"/>
                <w:lang w:eastAsia="ko-KR"/>
              </w:rPr>
            </w:pPr>
            <w:r>
              <w:rPr>
                <w:rFonts w:cs="Arial"/>
                <w:szCs w:val="18"/>
                <w:lang w:eastAsia="ko-KR"/>
              </w:rPr>
              <w:t>1980</w:t>
            </w:r>
          </w:p>
        </w:tc>
        <w:tc>
          <w:tcPr>
            <w:tcW w:w="867" w:type="dxa"/>
            <w:shd w:val="clear" w:color="auto" w:fill="auto"/>
            <w:vAlign w:val="center"/>
          </w:tcPr>
          <w:p w14:paraId="130AD10A" w14:textId="77777777" w:rsidR="007854B7" w:rsidRPr="00EF5447" w:rsidRDefault="007854B7" w:rsidP="00952A03">
            <w:pPr>
              <w:pStyle w:val="TAC"/>
              <w:rPr>
                <w:rFonts w:eastAsia="Malgun Gothic"/>
                <w:kern w:val="2"/>
                <w:szCs w:val="24"/>
                <w:lang w:eastAsia="ko-KR"/>
              </w:rPr>
            </w:pPr>
            <w:r>
              <w:rPr>
                <w:rFonts w:cs="Arial"/>
                <w:szCs w:val="18"/>
              </w:rPr>
              <w:t>N/A</w:t>
            </w:r>
          </w:p>
        </w:tc>
        <w:tc>
          <w:tcPr>
            <w:tcW w:w="1248" w:type="dxa"/>
            <w:gridSpan w:val="2"/>
            <w:shd w:val="clear" w:color="auto" w:fill="auto"/>
            <w:vAlign w:val="center"/>
          </w:tcPr>
          <w:p w14:paraId="21022FB2" w14:textId="77777777" w:rsidR="007854B7" w:rsidRPr="00EF5447" w:rsidRDefault="007854B7" w:rsidP="00952A03">
            <w:pPr>
              <w:pStyle w:val="TAC"/>
              <w:rPr>
                <w:rFonts w:eastAsia="Malgun Gothic"/>
                <w:kern w:val="2"/>
                <w:szCs w:val="24"/>
                <w:lang w:eastAsia="ko-KR"/>
              </w:rPr>
            </w:pPr>
            <w:r>
              <w:rPr>
                <w:rFonts w:cs="Arial"/>
                <w:szCs w:val="18"/>
              </w:rPr>
              <w:t>N/A</w:t>
            </w:r>
          </w:p>
        </w:tc>
      </w:tr>
      <w:tr w:rsidR="007854B7" w:rsidRPr="00EF5447" w14:paraId="13FDF6EE" w14:textId="77777777" w:rsidTr="00952A03">
        <w:trPr>
          <w:trHeight w:val="54"/>
          <w:jc w:val="center"/>
        </w:trPr>
        <w:tc>
          <w:tcPr>
            <w:tcW w:w="2258" w:type="dxa"/>
            <w:tcBorders>
              <w:top w:val="nil"/>
              <w:bottom w:val="nil"/>
            </w:tcBorders>
            <w:shd w:val="clear" w:color="auto" w:fill="auto"/>
            <w:vAlign w:val="center"/>
          </w:tcPr>
          <w:p w14:paraId="6C4E781D" w14:textId="77777777" w:rsidR="007854B7" w:rsidRPr="00EF5447" w:rsidRDefault="007854B7" w:rsidP="00952A03">
            <w:pPr>
              <w:pStyle w:val="TAC"/>
              <w:rPr>
                <w:rFonts w:cs="Arial"/>
                <w:lang w:eastAsia="zh-CN"/>
              </w:rPr>
            </w:pPr>
          </w:p>
        </w:tc>
        <w:tc>
          <w:tcPr>
            <w:tcW w:w="867" w:type="dxa"/>
            <w:shd w:val="clear" w:color="auto" w:fill="auto"/>
            <w:vAlign w:val="center"/>
          </w:tcPr>
          <w:p w14:paraId="1962E666" w14:textId="77777777" w:rsidR="007854B7" w:rsidRPr="00EF5447" w:rsidRDefault="007854B7" w:rsidP="00952A03">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
          <w:p w14:paraId="022DA642" w14:textId="77777777" w:rsidR="007854B7" w:rsidRPr="00EF5447" w:rsidRDefault="007854B7" w:rsidP="00952A03">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2C4FE53B" w14:textId="77777777" w:rsidR="007854B7" w:rsidRPr="00EF5447" w:rsidRDefault="007854B7" w:rsidP="00952A03">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1019C535" w14:textId="77777777" w:rsidR="007854B7" w:rsidRPr="00EF5447" w:rsidRDefault="007854B7" w:rsidP="00952A03">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47AF3248" w14:textId="77777777" w:rsidR="007854B7" w:rsidRPr="00EF5447" w:rsidRDefault="007854B7" w:rsidP="00952A03">
            <w:pPr>
              <w:pStyle w:val="TAC"/>
              <w:rPr>
                <w:rFonts w:eastAsia="Malgun Gothic"/>
                <w:kern w:val="2"/>
                <w:szCs w:val="24"/>
                <w:lang w:eastAsia="ko-KR"/>
              </w:rPr>
            </w:pPr>
            <w:r>
              <w:rPr>
                <w:rFonts w:cs="Arial"/>
                <w:szCs w:val="18"/>
                <w:lang w:eastAsia="ko-KR"/>
              </w:rPr>
              <w:t>630</w:t>
            </w:r>
          </w:p>
        </w:tc>
        <w:tc>
          <w:tcPr>
            <w:tcW w:w="867" w:type="dxa"/>
            <w:shd w:val="clear" w:color="auto" w:fill="auto"/>
            <w:vAlign w:val="center"/>
          </w:tcPr>
          <w:p w14:paraId="2728DE8E" w14:textId="77777777" w:rsidR="007854B7" w:rsidRPr="00EF5447" w:rsidRDefault="007854B7" w:rsidP="00952A03">
            <w:pPr>
              <w:pStyle w:val="TAC"/>
              <w:rPr>
                <w:rFonts w:eastAsia="Malgun Gothic"/>
                <w:kern w:val="2"/>
                <w:szCs w:val="24"/>
                <w:lang w:eastAsia="ko-KR"/>
              </w:rPr>
            </w:pPr>
            <w:r>
              <w:rPr>
                <w:rFonts w:cs="Arial"/>
                <w:szCs w:val="18"/>
                <w:lang w:eastAsia="ko-KR"/>
              </w:rPr>
              <w:t>28.7</w:t>
            </w:r>
          </w:p>
        </w:tc>
        <w:tc>
          <w:tcPr>
            <w:tcW w:w="1248" w:type="dxa"/>
            <w:gridSpan w:val="2"/>
            <w:shd w:val="clear" w:color="auto" w:fill="auto"/>
          </w:tcPr>
          <w:p w14:paraId="65EEC4BA" w14:textId="77777777" w:rsidR="007854B7" w:rsidRPr="00EF5447" w:rsidRDefault="007854B7" w:rsidP="00952A03">
            <w:pPr>
              <w:pStyle w:val="TAC"/>
              <w:rPr>
                <w:rFonts w:eastAsia="Malgun Gothic"/>
                <w:kern w:val="2"/>
                <w:szCs w:val="24"/>
                <w:lang w:eastAsia="ko-KR"/>
              </w:rPr>
            </w:pPr>
            <w:r>
              <w:rPr>
                <w:rFonts w:cs="Arial"/>
                <w:szCs w:val="18"/>
              </w:rPr>
              <w:t>IMD2</w:t>
            </w:r>
            <w:r>
              <w:rPr>
                <w:rFonts w:cs="Arial"/>
                <w:szCs w:val="18"/>
                <w:vertAlign w:val="superscript"/>
              </w:rPr>
              <w:t>4</w:t>
            </w:r>
          </w:p>
        </w:tc>
      </w:tr>
      <w:tr w:rsidR="007854B7" w:rsidRPr="00EF5447" w14:paraId="235F0953" w14:textId="77777777" w:rsidTr="00952A03">
        <w:trPr>
          <w:trHeight w:val="54"/>
          <w:jc w:val="center"/>
        </w:trPr>
        <w:tc>
          <w:tcPr>
            <w:tcW w:w="2258" w:type="dxa"/>
            <w:tcBorders>
              <w:top w:val="nil"/>
              <w:bottom w:val="single" w:sz="4" w:space="0" w:color="auto"/>
            </w:tcBorders>
            <w:shd w:val="clear" w:color="auto" w:fill="auto"/>
            <w:vAlign w:val="center"/>
          </w:tcPr>
          <w:p w14:paraId="10F6B665" w14:textId="77777777" w:rsidR="007854B7" w:rsidRPr="00EF5447" w:rsidRDefault="007854B7" w:rsidP="00952A03">
            <w:pPr>
              <w:pStyle w:val="TAC"/>
              <w:rPr>
                <w:rFonts w:cs="Arial"/>
                <w:lang w:eastAsia="ja-JP"/>
              </w:rPr>
            </w:pPr>
          </w:p>
        </w:tc>
        <w:tc>
          <w:tcPr>
            <w:tcW w:w="867" w:type="dxa"/>
            <w:shd w:val="clear" w:color="auto" w:fill="auto"/>
            <w:vAlign w:val="center"/>
          </w:tcPr>
          <w:p w14:paraId="63C0016D" w14:textId="77777777" w:rsidR="007854B7" w:rsidRPr="00EF5447" w:rsidRDefault="007854B7" w:rsidP="00952A03">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
          <w:p w14:paraId="5803B067" w14:textId="77777777" w:rsidR="007854B7" w:rsidRPr="00EF5447" w:rsidRDefault="007854B7" w:rsidP="00952A03">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20933849" w14:textId="77777777" w:rsidR="007854B7" w:rsidRPr="00EF5447" w:rsidRDefault="007854B7" w:rsidP="00952A03">
            <w:pPr>
              <w:pStyle w:val="TAC"/>
              <w:rPr>
                <w:rFonts w:eastAsia="Malgun Gothic"/>
                <w:kern w:val="2"/>
                <w:szCs w:val="24"/>
                <w:lang w:eastAsia="ko-KR"/>
              </w:rPr>
            </w:pPr>
            <w:r>
              <w:rPr>
                <w:rFonts w:cs="Arial"/>
                <w:szCs w:val="18"/>
                <w:lang w:eastAsia="ko-KR"/>
              </w:rPr>
              <w:t>10</w:t>
            </w:r>
          </w:p>
        </w:tc>
        <w:tc>
          <w:tcPr>
            <w:tcW w:w="2266" w:type="dxa"/>
            <w:shd w:val="clear" w:color="auto" w:fill="auto"/>
            <w:noWrap/>
            <w:vAlign w:val="center"/>
          </w:tcPr>
          <w:p w14:paraId="4AE30C54" w14:textId="77777777" w:rsidR="007854B7" w:rsidRPr="00EF5447" w:rsidRDefault="007854B7" w:rsidP="00952A03">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035CDB1F" w14:textId="77777777" w:rsidR="007854B7" w:rsidRPr="00EF5447" w:rsidRDefault="007854B7" w:rsidP="00952A03">
            <w:pPr>
              <w:pStyle w:val="TAC"/>
              <w:rPr>
                <w:rFonts w:eastAsia="Malgun Gothic"/>
                <w:kern w:val="2"/>
                <w:szCs w:val="24"/>
                <w:lang w:eastAsia="ko-KR"/>
              </w:rPr>
            </w:pPr>
            <w:r>
              <w:rPr>
                <w:rFonts w:cs="Arial"/>
                <w:szCs w:val="18"/>
                <w:lang w:eastAsia="ko-KR"/>
              </w:rPr>
              <w:t>2530</w:t>
            </w:r>
          </w:p>
        </w:tc>
        <w:tc>
          <w:tcPr>
            <w:tcW w:w="867" w:type="dxa"/>
            <w:shd w:val="clear" w:color="auto" w:fill="auto"/>
            <w:vAlign w:val="center"/>
          </w:tcPr>
          <w:p w14:paraId="1C4ED741" w14:textId="77777777" w:rsidR="007854B7" w:rsidRPr="00EF5447" w:rsidRDefault="007854B7" w:rsidP="00952A03">
            <w:pPr>
              <w:pStyle w:val="TAC"/>
              <w:rPr>
                <w:rFonts w:eastAsia="Malgun Gothic"/>
                <w:kern w:val="2"/>
                <w:szCs w:val="24"/>
                <w:lang w:eastAsia="ko-KR"/>
              </w:rPr>
            </w:pPr>
            <w:r>
              <w:rPr>
                <w:rFonts w:cs="Arial"/>
                <w:szCs w:val="18"/>
              </w:rPr>
              <w:t>N/A</w:t>
            </w:r>
          </w:p>
        </w:tc>
        <w:tc>
          <w:tcPr>
            <w:tcW w:w="1248" w:type="dxa"/>
            <w:gridSpan w:val="2"/>
            <w:shd w:val="clear" w:color="auto" w:fill="auto"/>
            <w:vAlign w:val="center"/>
          </w:tcPr>
          <w:p w14:paraId="17A4ABC9" w14:textId="77777777" w:rsidR="007854B7" w:rsidRPr="00EF5447" w:rsidRDefault="007854B7" w:rsidP="00952A03">
            <w:pPr>
              <w:pStyle w:val="TAC"/>
              <w:rPr>
                <w:rFonts w:eastAsia="Malgun Gothic"/>
                <w:kern w:val="2"/>
                <w:szCs w:val="24"/>
                <w:lang w:eastAsia="ko-KR"/>
              </w:rPr>
            </w:pPr>
            <w:r>
              <w:rPr>
                <w:rFonts w:cs="Arial"/>
                <w:szCs w:val="18"/>
              </w:rPr>
              <w:t>N/A</w:t>
            </w:r>
          </w:p>
        </w:tc>
      </w:tr>
      <w:tr w:rsidR="007854B7" w14:paraId="5C0074E1" w14:textId="77777777" w:rsidTr="00952A03">
        <w:trPr>
          <w:trHeight w:val="54"/>
          <w:jc w:val="center"/>
        </w:trPr>
        <w:tc>
          <w:tcPr>
            <w:tcW w:w="2258" w:type="dxa"/>
            <w:tcBorders>
              <w:top w:val="single" w:sz="4" w:space="0" w:color="auto"/>
              <w:bottom w:val="nil"/>
            </w:tcBorders>
            <w:shd w:val="clear" w:color="auto" w:fill="auto"/>
            <w:vAlign w:val="center"/>
          </w:tcPr>
          <w:p w14:paraId="0FF57DB0" w14:textId="77777777" w:rsidR="007854B7" w:rsidRDefault="007854B7" w:rsidP="00952A03">
            <w:pPr>
              <w:keepNext/>
              <w:keepLines/>
              <w:spacing w:after="0"/>
              <w:jc w:val="center"/>
              <w:rPr>
                <w:ins w:id="129" w:author="Reihaneh Malekafzaliardakani" w:date="2023-08-10T13:15:00Z"/>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1012990E" w14:textId="64C372E5" w:rsidR="00070236" w:rsidDel="00A61B8D" w:rsidRDefault="00A61B8D" w:rsidP="00070236">
            <w:pPr>
              <w:keepNext/>
              <w:keepLines/>
              <w:spacing w:after="0"/>
              <w:jc w:val="center"/>
              <w:rPr>
                <w:del w:id="130" w:author="Reihaneh Malekafzaliardakani" w:date="2023-08-10T13:16:00Z"/>
                <w:rFonts w:ascii="Arial" w:hAnsi="Arial"/>
                <w:sz w:val="18"/>
              </w:rPr>
            </w:pPr>
            <w:ins w:id="131" w:author="Reihaneh Malekafzaliardakani" w:date="2023-08-10T13:16:00Z">
              <w:r w:rsidRPr="00A61B8D">
                <w:rPr>
                  <w:rFonts w:ascii="Arial" w:hAnsi="Arial"/>
                  <w:sz w:val="18"/>
                </w:rPr>
                <w:t>DC_2A-2A-71A_n77</w:t>
              </w:r>
              <w:r>
                <w:rPr>
                  <w:rFonts w:ascii="Arial" w:hAnsi="Arial"/>
                  <w:sz w:val="18"/>
                </w:rPr>
                <w:t>A</w:t>
              </w:r>
            </w:ins>
          </w:p>
          <w:p w14:paraId="57E375D2" w14:textId="77777777" w:rsidR="007854B7" w:rsidRPr="00EF5447" w:rsidRDefault="007854B7" w:rsidP="00952A03">
            <w:pPr>
              <w:pStyle w:val="TAC"/>
              <w:rPr>
                <w:rFonts w:cs="Arial"/>
                <w:lang w:eastAsia="ja-JP"/>
              </w:rPr>
            </w:pPr>
            <w:r w:rsidRPr="007C3342">
              <w:t>DC_2A-71A_n7</w:t>
            </w:r>
            <w:r>
              <w:t>7(2</w:t>
            </w:r>
            <w:r w:rsidRPr="007C3342">
              <w:t>A</w:t>
            </w:r>
            <w:r>
              <w:t>)</w:t>
            </w:r>
          </w:p>
        </w:tc>
        <w:tc>
          <w:tcPr>
            <w:tcW w:w="867" w:type="dxa"/>
            <w:shd w:val="clear" w:color="auto" w:fill="auto"/>
          </w:tcPr>
          <w:p w14:paraId="4C2BCB8F" w14:textId="77777777" w:rsidR="007854B7" w:rsidRDefault="007854B7" w:rsidP="00952A03">
            <w:pPr>
              <w:pStyle w:val="TAC"/>
              <w:rPr>
                <w:rFonts w:eastAsia="Malgun Gothic" w:cs="Arial"/>
                <w:szCs w:val="18"/>
                <w:lang w:eastAsia="ko-KR"/>
              </w:rPr>
            </w:pPr>
            <w:r w:rsidRPr="00EF5447">
              <w:rPr>
                <w:rFonts w:eastAsia="Malgun Gothic"/>
                <w:lang w:eastAsia="ko-KR"/>
              </w:rPr>
              <w:t>2</w:t>
            </w:r>
          </w:p>
        </w:tc>
        <w:tc>
          <w:tcPr>
            <w:tcW w:w="1167" w:type="dxa"/>
            <w:shd w:val="clear" w:color="auto" w:fill="auto"/>
            <w:noWrap/>
          </w:tcPr>
          <w:p w14:paraId="472D17B9" w14:textId="77777777" w:rsidR="007854B7" w:rsidRDefault="007854B7" w:rsidP="00952A03">
            <w:pPr>
              <w:pStyle w:val="TAC"/>
              <w:rPr>
                <w:rFonts w:cs="Arial"/>
                <w:szCs w:val="18"/>
                <w:lang w:eastAsia="ko-KR"/>
              </w:rPr>
            </w:pPr>
            <w:r w:rsidRPr="00EF5447">
              <w:rPr>
                <w:rFonts w:cs="Arial"/>
              </w:rPr>
              <w:t>1874</w:t>
            </w:r>
          </w:p>
        </w:tc>
        <w:tc>
          <w:tcPr>
            <w:tcW w:w="746" w:type="dxa"/>
            <w:shd w:val="clear" w:color="auto" w:fill="auto"/>
            <w:noWrap/>
          </w:tcPr>
          <w:p w14:paraId="27F3E7D4" w14:textId="77777777" w:rsidR="007854B7" w:rsidRDefault="007854B7" w:rsidP="00952A03">
            <w:pPr>
              <w:pStyle w:val="TAC"/>
              <w:rPr>
                <w:rFonts w:cs="Arial"/>
                <w:szCs w:val="18"/>
                <w:lang w:eastAsia="ko-KR"/>
              </w:rPr>
            </w:pPr>
            <w:r w:rsidRPr="00EF5447">
              <w:rPr>
                <w:rFonts w:eastAsia="Malgun Gothic"/>
                <w:kern w:val="2"/>
                <w:szCs w:val="24"/>
                <w:lang w:eastAsia="ko-KR"/>
              </w:rPr>
              <w:t>5</w:t>
            </w:r>
          </w:p>
        </w:tc>
        <w:tc>
          <w:tcPr>
            <w:tcW w:w="2266" w:type="dxa"/>
            <w:shd w:val="clear" w:color="auto" w:fill="auto"/>
            <w:noWrap/>
          </w:tcPr>
          <w:p w14:paraId="53117EC4" w14:textId="77777777" w:rsidR="007854B7" w:rsidRDefault="007854B7" w:rsidP="00952A03">
            <w:pPr>
              <w:pStyle w:val="TAC"/>
              <w:rPr>
                <w:rFonts w:cs="Arial"/>
                <w:szCs w:val="18"/>
                <w:lang w:eastAsia="ko-KR"/>
              </w:rPr>
            </w:pPr>
            <w:r w:rsidRPr="00EF5447">
              <w:rPr>
                <w:rFonts w:eastAsia="Malgun Gothic"/>
                <w:kern w:val="2"/>
                <w:szCs w:val="24"/>
                <w:lang w:eastAsia="ko-KR"/>
              </w:rPr>
              <w:t>25</w:t>
            </w:r>
          </w:p>
        </w:tc>
        <w:tc>
          <w:tcPr>
            <w:tcW w:w="1323" w:type="dxa"/>
            <w:shd w:val="clear" w:color="auto" w:fill="auto"/>
            <w:noWrap/>
          </w:tcPr>
          <w:p w14:paraId="6138FB5E" w14:textId="77777777" w:rsidR="007854B7" w:rsidRDefault="007854B7" w:rsidP="00952A03">
            <w:pPr>
              <w:pStyle w:val="TAC"/>
              <w:rPr>
                <w:rFonts w:cs="Arial"/>
                <w:szCs w:val="18"/>
                <w:lang w:eastAsia="ko-KR"/>
              </w:rPr>
            </w:pPr>
            <w:r w:rsidRPr="00EF5447">
              <w:rPr>
                <w:rFonts w:cs="Arial"/>
              </w:rPr>
              <w:t>1954</w:t>
            </w:r>
          </w:p>
        </w:tc>
        <w:tc>
          <w:tcPr>
            <w:tcW w:w="867" w:type="dxa"/>
            <w:shd w:val="clear" w:color="auto" w:fill="auto"/>
          </w:tcPr>
          <w:p w14:paraId="62104101" w14:textId="77777777" w:rsidR="007854B7" w:rsidRDefault="007854B7" w:rsidP="00952A03">
            <w:pPr>
              <w:pStyle w:val="TAC"/>
              <w:rPr>
                <w:rFonts w:cs="Arial"/>
                <w:szCs w:val="18"/>
              </w:rPr>
            </w:pPr>
            <w:r w:rsidRPr="00EF5447">
              <w:rPr>
                <w:rFonts w:cs="Arial"/>
              </w:rPr>
              <w:t>16.5</w:t>
            </w:r>
          </w:p>
        </w:tc>
        <w:tc>
          <w:tcPr>
            <w:tcW w:w="1248" w:type="dxa"/>
            <w:gridSpan w:val="2"/>
            <w:shd w:val="clear" w:color="auto" w:fill="auto"/>
          </w:tcPr>
          <w:p w14:paraId="249AA6DF" w14:textId="77777777" w:rsidR="007854B7" w:rsidRDefault="007854B7" w:rsidP="00952A03">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7854B7" w14:paraId="5C102868" w14:textId="77777777" w:rsidTr="00952A03">
        <w:trPr>
          <w:trHeight w:val="54"/>
          <w:jc w:val="center"/>
        </w:trPr>
        <w:tc>
          <w:tcPr>
            <w:tcW w:w="2258" w:type="dxa"/>
            <w:tcBorders>
              <w:top w:val="nil"/>
              <w:bottom w:val="nil"/>
            </w:tcBorders>
            <w:shd w:val="clear" w:color="auto" w:fill="auto"/>
            <w:vAlign w:val="center"/>
          </w:tcPr>
          <w:p w14:paraId="1890BA9A" w14:textId="77777777" w:rsidR="007854B7" w:rsidRPr="00EF5447" w:rsidRDefault="007854B7" w:rsidP="00952A03">
            <w:pPr>
              <w:pStyle w:val="TAC"/>
              <w:rPr>
                <w:rFonts w:cs="Arial"/>
                <w:lang w:eastAsia="ja-JP"/>
              </w:rPr>
            </w:pPr>
          </w:p>
        </w:tc>
        <w:tc>
          <w:tcPr>
            <w:tcW w:w="867" w:type="dxa"/>
            <w:shd w:val="clear" w:color="auto" w:fill="auto"/>
          </w:tcPr>
          <w:p w14:paraId="035357C7" w14:textId="77777777" w:rsidR="007854B7" w:rsidRDefault="007854B7" w:rsidP="00952A03">
            <w:pPr>
              <w:pStyle w:val="TAC"/>
              <w:rPr>
                <w:rFonts w:eastAsia="Malgun Gothic" w:cs="Arial"/>
                <w:szCs w:val="18"/>
                <w:lang w:eastAsia="ko-KR"/>
              </w:rPr>
            </w:pPr>
            <w:r w:rsidRPr="00EF5447">
              <w:rPr>
                <w:rFonts w:eastAsia="Malgun Gothic"/>
                <w:lang w:eastAsia="ko-KR"/>
              </w:rPr>
              <w:t>71</w:t>
            </w:r>
          </w:p>
        </w:tc>
        <w:tc>
          <w:tcPr>
            <w:tcW w:w="1167" w:type="dxa"/>
            <w:shd w:val="clear" w:color="auto" w:fill="auto"/>
            <w:noWrap/>
          </w:tcPr>
          <w:p w14:paraId="2F5B18C1" w14:textId="77777777" w:rsidR="007854B7" w:rsidRDefault="007854B7" w:rsidP="00952A03">
            <w:pPr>
              <w:pStyle w:val="TAC"/>
              <w:rPr>
                <w:rFonts w:cs="Arial"/>
                <w:szCs w:val="18"/>
                <w:lang w:eastAsia="ko-KR"/>
              </w:rPr>
            </w:pPr>
            <w:r w:rsidRPr="00EF5447">
              <w:rPr>
                <w:rFonts w:eastAsia="Malgun Gothic"/>
                <w:kern w:val="2"/>
                <w:szCs w:val="24"/>
                <w:lang w:eastAsia="ko-KR"/>
              </w:rPr>
              <w:t>693</w:t>
            </w:r>
          </w:p>
        </w:tc>
        <w:tc>
          <w:tcPr>
            <w:tcW w:w="746" w:type="dxa"/>
            <w:shd w:val="clear" w:color="auto" w:fill="auto"/>
            <w:noWrap/>
          </w:tcPr>
          <w:p w14:paraId="54D16514" w14:textId="77777777" w:rsidR="007854B7" w:rsidRDefault="007854B7" w:rsidP="00952A03">
            <w:pPr>
              <w:pStyle w:val="TAC"/>
              <w:rPr>
                <w:rFonts w:cs="Arial"/>
                <w:szCs w:val="18"/>
                <w:lang w:eastAsia="ko-KR"/>
              </w:rPr>
            </w:pPr>
            <w:r w:rsidRPr="00EF5447">
              <w:rPr>
                <w:rFonts w:eastAsia="Malgun Gothic"/>
                <w:kern w:val="2"/>
                <w:szCs w:val="24"/>
                <w:lang w:eastAsia="ko-KR"/>
              </w:rPr>
              <w:t>5</w:t>
            </w:r>
          </w:p>
        </w:tc>
        <w:tc>
          <w:tcPr>
            <w:tcW w:w="2266" w:type="dxa"/>
            <w:shd w:val="clear" w:color="auto" w:fill="auto"/>
            <w:noWrap/>
          </w:tcPr>
          <w:p w14:paraId="001F8D42" w14:textId="77777777" w:rsidR="007854B7" w:rsidRDefault="007854B7" w:rsidP="00952A03">
            <w:pPr>
              <w:pStyle w:val="TAC"/>
              <w:rPr>
                <w:rFonts w:cs="Arial"/>
                <w:szCs w:val="18"/>
                <w:lang w:eastAsia="ko-KR"/>
              </w:rPr>
            </w:pPr>
            <w:r w:rsidRPr="00EF5447">
              <w:rPr>
                <w:rFonts w:eastAsia="Malgun Gothic"/>
                <w:kern w:val="2"/>
                <w:szCs w:val="24"/>
                <w:lang w:eastAsia="ko-KR"/>
              </w:rPr>
              <w:t>25</w:t>
            </w:r>
          </w:p>
        </w:tc>
        <w:tc>
          <w:tcPr>
            <w:tcW w:w="1323" w:type="dxa"/>
            <w:shd w:val="clear" w:color="auto" w:fill="auto"/>
            <w:noWrap/>
          </w:tcPr>
          <w:p w14:paraId="557ABA0C" w14:textId="77777777" w:rsidR="007854B7" w:rsidRDefault="007854B7" w:rsidP="00952A03">
            <w:pPr>
              <w:pStyle w:val="TAC"/>
              <w:rPr>
                <w:rFonts w:cs="Arial"/>
                <w:szCs w:val="18"/>
                <w:lang w:eastAsia="ko-KR"/>
              </w:rPr>
            </w:pPr>
            <w:r w:rsidRPr="00EF5447">
              <w:rPr>
                <w:rFonts w:cs="Arial"/>
              </w:rPr>
              <w:t>647</w:t>
            </w:r>
          </w:p>
        </w:tc>
        <w:tc>
          <w:tcPr>
            <w:tcW w:w="867" w:type="dxa"/>
            <w:shd w:val="clear" w:color="auto" w:fill="auto"/>
          </w:tcPr>
          <w:p w14:paraId="60404A7B" w14:textId="77777777" w:rsidR="007854B7" w:rsidRDefault="007854B7" w:rsidP="00952A03">
            <w:pPr>
              <w:pStyle w:val="TAC"/>
              <w:rPr>
                <w:rFonts w:cs="Arial"/>
                <w:szCs w:val="18"/>
              </w:rPr>
            </w:pPr>
            <w:r w:rsidRPr="00EF5447">
              <w:rPr>
                <w:rFonts w:eastAsia="Malgun Gothic"/>
                <w:kern w:val="2"/>
                <w:szCs w:val="24"/>
                <w:lang w:eastAsia="ko-KR"/>
              </w:rPr>
              <w:t>N/A</w:t>
            </w:r>
          </w:p>
        </w:tc>
        <w:tc>
          <w:tcPr>
            <w:tcW w:w="1248" w:type="dxa"/>
            <w:gridSpan w:val="2"/>
            <w:shd w:val="clear" w:color="auto" w:fill="auto"/>
          </w:tcPr>
          <w:p w14:paraId="1D763D08" w14:textId="77777777" w:rsidR="007854B7" w:rsidRDefault="007854B7" w:rsidP="00952A03">
            <w:pPr>
              <w:pStyle w:val="TAC"/>
              <w:rPr>
                <w:rFonts w:cs="Arial"/>
                <w:szCs w:val="18"/>
              </w:rPr>
            </w:pPr>
            <w:r w:rsidRPr="00EF5447">
              <w:rPr>
                <w:rFonts w:eastAsia="Malgun Gothic"/>
                <w:kern w:val="2"/>
                <w:szCs w:val="24"/>
                <w:lang w:eastAsia="ko-KR"/>
              </w:rPr>
              <w:t>N/A</w:t>
            </w:r>
          </w:p>
        </w:tc>
      </w:tr>
      <w:tr w:rsidR="007854B7" w14:paraId="73A78E77" w14:textId="77777777" w:rsidTr="00952A03">
        <w:trPr>
          <w:trHeight w:val="54"/>
          <w:jc w:val="center"/>
        </w:trPr>
        <w:tc>
          <w:tcPr>
            <w:tcW w:w="2258" w:type="dxa"/>
            <w:tcBorders>
              <w:top w:val="nil"/>
              <w:bottom w:val="single" w:sz="4" w:space="0" w:color="auto"/>
            </w:tcBorders>
            <w:shd w:val="clear" w:color="auto" w:fill="auto"/>
            <w:vAlign w:val="center"/>
          </w:tcPr>
          <w:p w14:paraId="72EB0913" w14:textId="77777777" w:rsidR="007854B7" w:rsidRPr="00EF5447" w:rsidRDefault="007854B7" w:rsidP="00952A03">
            <w:pPr>
              <w:pStyle w:val="TAC"/>
              <w:rPr>
                <w:rFonts w:cs="Arial"/>
                <w:lang w:eastAsia="ja-JP"/>
              </w:rPr>
            </w:pPr>
          </w:p>
        </w:tc>
        <w:tc>
          <w:tcPr>
            <w:tcW w:w="867" w:type="dxa"/>
            <w:shd w:val="clear" w:color="auto" w:fill="auto"/>
          </w:tcPr>
          <w:p w14:paraId="3DC8224D" w14:textId="77777777" w:rsidR="007854B7" w:rsidRDefault="007854B7" w:rsidP="00952A03">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167" w:type="dxa"/>
            <w:shd w:val="clear" w:color="auto" w:fill="auto"/>
            <w:noWrap/>
          </w:tcPr>
          <w:p w14:paraId="41D8BC50" w14:textId="77777777" w:rsidR="007854B7" w:rsidRDefault="007854B7" w:rsidP="00952A03">
            <w:pPr>
              <w:pStyle w:val="TAC"/>
              <w:rPr>
                <w:rFonts w:cs="Arial"/>
                <w:szCs w:val="18"/>
                <w:lang w:eastAsia="ko-KR"/>
              </w:rPr>
            </w:pPr>
            <w:r w:rsidRPr="00EF5447">
              <w:rPr>
                <w:rFonts w:eastAsia="Malgun Gothic"/>
                <w:kern w:val="2"/>
                <w:szCs w:val="24"/>
                <w:lang w:eastAsia="ko-KR"/>
              </w:rPr>
              <w:t>3340</w:t>
            </w:r>
          </w:p>
        </w:tc>
        <w:tc>
          <w:tcPr>
            <w:tcW w:w="746" w:type="dxa"/>
            <w:shd w:val="clear" w:color="auto" w:fill="auto"/>
            <w:noWrap/>
          </w:tcPr>
          <w:p w14:paraId="32BD28D2" w14:textId="77777777" w:rsidR="007854B7" w:rsidRDefault="007854B7" w:rsidP="00952A03">
            <w:pPr>
              <w:pStyle w:val="TAC"/>
              <w:rPr>
                <w:rFonts w:cs="Arial"/>
                <w:szCs w:val="18"/>
                <w:lang w:eastAsia="ko-KR"/>
              </w:rPr>
            </w:pPr>
            <w:r w:rsidRPr="00EF5447">
              <w:rPr>
                <w:rFonts w:eastAsia="Malgun Gothic"/>
                <w:kern w:val="2"/>
                <w:szCs w:val="24"/>
                <w:lang w:eastAsia="ko-KR"/>
              </w:rPr>
              <w:t>10</w:t>
            </w:r>
          </w:p>
        </w:tc>
        <w:tc>
          <w:tcPr>
            <w:tcW w:w="2266" w:type="dxa"/>
            <w:shd w:val="clear" w:color="auto" w:fill="auto"/>
            <w:noWrap/>
          </w:tcPr>
          <w:p w14:paraId="1DD3DF60" w14:textId="77777777" w:rsidR="007854B7" w:rsidRDefault="007854B7" w:rsidP="00952A03">
            <w:pPr>
              <w:pStyle w:val="TAC"/>
              <w:rPr>
                <w:rFonts w:cs="Arial"/>
                <w:szCs w:val="18"/>
                <w:lang w:eastAsia="ko-KR"/>
              </w:rPr>
            </w:pPr>
            <w:r w:rsidRPr="00EF5447">
              <w:rPr>
                <w:rFonts w:eastAsia="Malgun Gothic"/>
                <w:kern w:val="2"/>
                <w:szCs w:val="24"/>
                <w:lang w:eastAsia="ko-KR"/>
              </w:rPr>
              <w:t>50</w:t>
            </w:r>
          </w:p>
        </w:tc>
        <w:tc>
          <w:tcPr>
            <w:tcW w:w="1323" w:type="dxa"/>
            <w:shd w:val="clear" w:color="auto" w:fill="auto"/>
            <w:noWrap/>
          </w:tcPr>
          <w:p w14:paraId="642D2C9B" w14:textId="77777777" w:rsidR="007854B7" w:rsidRDefault="007854B7" w:rsidP="00952A03">
            <w:pPr>
              <w:pStyle w:val="TAC"/>
              <w:rPr>
                <w:rFonts w:cs="Arial"/>
                <w:szCs w:val="18"/>
                <w:lang w:eastAsia="ko-KR"/>
              </w:rPr>
            </w:pPr>
            <w:r w:rsidRPr="00EF5447">
              <w:rPr>
                <w:rFonts w:eastAsia="Malgun Gothic"/>
                <w:kern w:val="2"/>
                <w:szCs w:val="24"/>
                <w:lang w:eastAsia="ko-KR"/>
              </w:rPr>
              <w:t>3340</w:t>
            </w:r>
          </w:p>
        </w:tc>
        <w:tc>
          <w:tcPr>
            <w:tcW w:w="867" w:type="dxa"/>
            <w:shd w:val="clear" w:color="auto" w:fill="auto"/>
          </w:tcPr>
          <w:p w14:paraId="34152222" w14:textId="77777777" w:rsidR="007854B7" w:rsidRDefault="007854B7" w:rsidP="00952A03">
            <w:pPr>
              <w:pStyle w:val="TAC"/>
              <w:rPr>
                <w:rFonts w:cs="Arial"/>
                <w:szCs w:val="18"/>
              </w:rPr>
            </w:pPr>
            <w:r w:rsidRPr="00EF5447">
              <w:rPr>
                <w:rFonts w:eastAsia="Malgun Gothic"/>
                <w:kern w:val="2"/>
                <w:szCs w:val="24"/>
                <w:lang w:eastAsia="ko-KR"/>
              </w:rPr>
              <w:t>N/A</w:t>
            </w:r>
          </w:p>
        </w:tc>
        <w:tc>
          <w:tcPr>
            <w:tcW w:w="1248" w:type="dxa"/>
            <w:gridSpan w:val="2"/>
            <w:shd w:val="clear" w:color="auto" w:fill="auto"/>
          </w:tcPr>
          <w:p w14:paraId="29CB3471" w14:textId="77777777" w:rsidR="007854B7" w:rsidRDefault="007854B7" w:rsidP="00952A03">
            <w:pPr>
              <w:pStyle w:val="TAC"/>
              <w:rPr>
                <w:rFonts w:cs="Arial"/>
                <w:szCs w:val="18"/>
              </w:rPr>
            </w:pPr>
            <w:r w:rsidRPr="00EF5447">
              <w:rPr>
                <w:rFonts w:eastAsia="Malgun Gothic"/>
                <w:kern w:val="2"/>
                <w:szCs w:val="24"/>
                <w:lang w:eastAsia="ko-KR"/>
              </w:rPr>
              <w:t>N/A</w:t>
            </w:r>
          </w:p>
        </w:tc>
      </w:tr>
      <w:tr w:rsidR="007854B7" w:rsidRPr="00EF5447" w14:paraId="7DF43A31" w14:textId="77777777" w:rsidTr="00952A03">
        <w:trPr>
          <w:trHeight w:val="54"/>
          <w:jc w:val="center"/>
        </w:trPr>
        <w:tc>
          <w:tcPr>
            <w:tcW w:w="2258" w:type="dxa"/>
            <w:tcBorders>
              <w:top w:val="single" w:sz="4" w:space="0" w:color="auto"/>
              <w:bottom w:val="nil"/>
            </w:tcBorders>
            <w:shd w:val="clear" w:color="auto" w:fill="auto"/>
          </w:tcPr>
          <w:p w14:paraId="7E116D01" w14:textId="77777777" w:rsidR="007854B7" w:rsidRPr="00EF5447" w:rsidRDefault="007854B7" w:rsidP="00952A03">
            <w:pPr>
              <w:pStyle w:val="TAC"/>
              <w:rPr>
                <w:rFonts w:cs="Arial"/>
                <w:lang w:eastAsia="ja-JP"/>
              </w:rPr>
            </w:pPr>
            <w:r w:rsidRPr="00D67279">
              <w:rPr>
                <w:lang w:val="x-none"/>
              </w:rPr>
              <w:t>DC_2A_n71A-n77A</w:t>
            </w:r>
          </w:p>
        </w:tc>
        <w:tc>
          <w:tcPr>
            <w:tcW w:w="867" w:type="dxa"/>
            <w:shd w:val="clear" w:color="auto" w:fill="auto"/>
          </w:tcPr>
          <w:p w14:paraId="7D8FB047" w14:textId="77777777" w:rsidR="007854B7" w:rsidRDefault="007854B7" w:rsidP="00952A03">
            <w:pPr>
              <w:pStyle w:val="TAC"/>
              <w:rPr>
                <w:rFonts w:eastAsia="Malgun Gothic" w:cs="Arial"/>
                <w:szCs w:val="18"/>
                <w:lang w:eastAsia="ko-KR"/>
              </w:rPr>
            </w:pPr>
            <w:r w:rsidRPr="00D67279">
              <w:rPr>
                <w:lang w:val="x-none"/>
              </w:rPr>
              <w:t>2</w:t>
            </w:r>
          </w:p>
        </w:tc>
        <w:tc>
          <w:tcPr>
            <w:tcW w:w="1167" w:type="dxa"/>
            <w:shd w:val="clear" w:color="auto" w:fill="auto"/>
            <w:noWrap/>
          </w:tcPr>
          <w:p w14:paraId="0C6A89CF" w14:textId="77777777" w:rsidR="007854B7" w:rsidRDefault="007854B7" w:rsidP="00952A03">
            <w:pPr>
              <w:pStyle w:val="TAC"/>
              <w:rPr>
                <w:rFonts w:cs="Arial"/>
                <w:szCs w:val="18"/>
                <w:lang w:eastAsia="ko-KR"/>
              </w:rPr>
            </w:pPr>
            <w:r w:rsidRPr="00D67279">
              <w:rPr>
                <w:lang w:val="x-none"/>
              </w:rPr>
              <w:t>1907.5</w:t>
            </w:r>
          </w:p>
        </w:tc>
        <w:tc>
          <w:tcPr>
            <w:tcW w:w="746" w:type="dxa"/>
            <w:shd w:val="clear" w:color="auto" w:fill="auto"/>
            <w:noWrap/>
          </w:tcPr>
          <w:p w14:paraId="6E3580F8" w14:textId="77777777" w:rsidR="007854B7" w:rsidRDefault="007854B7" w:rsidP="00952A03">
            <w:pPr>
              <w:pStyle w:val="TAC"/>
              <w:rPr>
                <w:rFonts w:cs="Arial"/>
                <w:szCs w:val="18"/>
                <w:lang w:eastAsia="ko-KR"/>
              </w:rPr>
            </w:pPr>
            <w:r w:rsidRPr="00D67279">
              <w:rPr>
                <w:lang w:val="x-none"/>
              </w:rPr>
              <w:t>5</w:t>
            </w:r>
          </w:p>
        </w:tc>
        <w:tc>
          <w:tcPr>
            <w:tcW w:w="2266" w:type="dxa"/>
            <w:shd w:val="clear" w:color="auto" w:fill="auto"/>
            <w:noWrap/>
          </w:tcPr>
          <w:p w14:paraId="15A1A1D5" w14:textId="77777777" w:rsidR="007854B7" w:rsidRDefault="007854B7" w:rsidP="00952A03">
            <w:pPr>
              <w:pStyle w:val="TAC"/>
              <w:rPr>
                <w:rFonts w:cs="Arial"/>
                <w:szCs w:val="18"/>
                <w:lang w:eastAsia="ko-KR"/>
              </w:rPr>
            </w:pPr>
            <w:r w:rsidRPr="00D67279">
              <w:rPr>
                <w:lang w:val="x-none"/>
              </w:rPr>
              <w:t>25</w:t>
            </w:r>
          </w:p>
        </w:tc>
        <w:tc>
          <w:tcPr>
            <w:tcW w:w="1323" w:type="dxa"/>
            <w:shd w:val="clear" w:color="auto" w:fill="auto"/>
            <w:noWrap/>
          </w:tcPr>
          <w:p w14:paraId="74CA260B" w14:textId="77777777" w:rsidR="007854B7" w:rsidRDefault="007854B7" w:rsidP="00952A03">
            <w:pPr>
              <w:pStyle w:val="TAC"/>
              <w:rPr>
                <w:rFonts w:cs="Arial"/>
                <w:szCs w:val="18"/>
                <w:lang w:eastAsia="ko-KR"/>
              </w:rPr>
            </w:pPr>
            <w:r w:rsidRPr="00D67279">
              <w:rPr>
                <w:lang w:val="x-none"/>
              </w:rPr>
              <w:t>1987.5</w:t>
            </w:r>
          </w:p>
        </w:tc>
        <w:tc>
          <w:tcPr>
            <w:tcW w:w="867" w:type="dxa"/>
            <w:shd w:val="clear" w:color="auto" w:fill="auto"/>
          </w:tcPr>
          <w:p w14:paraId="0A2260A5" w14:textId="77777777" w:rsidR="007854B7" w:rsidRDefault="007854B7" w:rsidP="00952A03">
            <w:pPr>
              <w:pStyle w:val="TAC"/>
              <w:rPr>
                <w:rFonts w:cs="Arial"/>
                <w:szCs w:val="18"/>
              </w:rPr>
            </w:pPr>
            <w:r w:rsidRPr="00D67279">
              <w:rPr>
                <w:lang w:val="x-none"/>
              </w:rPr>
              <w:t>N/A</w:t>
            </w:r>
          </w:p>
        </w:tc>
        <w:tc>
          <w:tcPr>
            <w:tcW w:w="1248" w:type="dxa"/>
            <w:gridSpan w:val="2"/>
            <w:shd w:val="clear" w:color="auto" w:fill="auto"/>
          </w:tcPr>
          <w:p w14:paraId="63E25C1A" w14:textId="77777777" w:rsidR="007854B7" w:rsidRDefault="007854B7" w:rsidP="00952A03">
            <w:pPr>
              <w:pStyle w:val="TAC"/>
              <w:rPr>
                <w:rFonts w:cs="Arial"/>
                <w:szCs w:val="18"/>
              </w:rPr>
            </w:pPr>
            <w:r w:rsidRPr="00D67279">
              <w:rPr>
                <w:lang w:val="x-none"/>
              </w:rPr>
              <w:t>N/A</w:t>
            </w:r>
          </w:p>
        </w:tc>
      </w:tr>
      <w:tr w:rsidR="007854B7" w:rsidRPr="00EF5447" w14:paraId="66D96EEC" w14:textId="77777777" w:rsidTr="00952A03">
        <w:trPr>
          <w:trHeight w:val="54"/>
          <w:jc w:val="center"/>
        </w:trPr>
        <w:tc>
          <w:tcPr>
            <w:tcW w:w="2258" w:type="dxa"/>
            <w:tcBorders>
              <w:top w:val="nil"/>
              <w:bottom w:val="nil"/>
            </w:tcBorders>
            <w:shd w:val="clear" w:color="auto" w:fill="auto"/>
          </w:tcPr>
          <w:p w14:paraId="1D696775" w14:textId="77777777" w:rsidR="007854B7" w:rsidRPr="00EF5447" w:rsidRDefault="007854B7" w:rsidP="00952A03">
            <w:pPr>
              <w:pStyle w:val="TAC"/>
              <w:rPr>
                <w:rFonts w:cs="Arial"/>
                <w:lang w:eastAsia="ja-JP"/>
              </w:rPr>
            </w:pPr>
            <w:r w:rsidRPr="00302F0C">
              <w:rPr>
                <w:rFonts w:cs="Arial"/>
                <w:lang w:eastAsia="ja-JP"/>
              </w:rPr>
              <w:t>DC_2A-2A_n71A-n77A</w:t>
            </w:r>
          </w:p>
        </w:tc>
        <w:tc>
          <w:tcPr>
            <w:tcW w:w="867" w:type="dxa"/>
            <w:shd w:val="clear" w:color="auto" w:fill="auto"/>
          </w:tcPr>
          <w:p w14:paraId="6FB2BE81" w14:textId="77777777" w:rsidR="007854B7" w:rsidRDefault="007854B7" w:rsidP="00952A03">
            <w:pPr>
              <w:pStyle w:val="TAC"/>
              <w:rPr>
                <w:rFonts w:eastAsia="Malgun Gothic" w:cs="Arial"/>
                <w:szCs w:val="18"/>
                <w:lang w:eastAsia="ko-KR"/>
              </w:rPr>
            </w:pPr>
            <w:r w:rsidRPr="00D67279">
              <w:rPr>
                <w:lang w:val="x-none"/>
              </w:rPr>
              <w:t>n71</w:t>
            </w:r>
          </w:p>
        </w:tc>
        <w:tc>
          <w:tcPr>
            <w:tcW w:w="1167" w:type="dxa"/>
            <w:shd w:val="clear" w:color="auto" w:fill="auto"/>
            <w:noWrap/>
          </w:tcPr>
          <w:p w14:paraId="3743543F" w14:textId="77777777" w:rsidR="007854B7" w:rsidRDefault="007854B7" w:rsidP="00952A03">
            <w:pPr>
              <w:pStyle w:val="TAC"/>
              <w:rPr>
                <w:rFonts w:cs="Arial"/>
                <w:szCs w:val="18"/>
                <w:lang w:eastAsia="ko-KR"/>
              </w:rPr>
            </w:pPr>
            <w:r w:rsidRPr="00D67279">
              <w:rPr>
                <w:lang w:val="x-none"/>
              </w:rPr>
              <w:t>695.5</w:t>
            </w:r>
          </w:p>
        </w:tc>
        <w:tc>
          <w:tcPr>
            <w:tcW w:w="746" w:type="dxa"/>
            <w:shd w:val="clear" w:color="auto" w:fill="auto"/>
            <w:noWrap/>
          </w:tcPr>
          <w:p w14:paraId="2D03D89E" w14:textId="77777777" w:rsidR="007854B7" w:rsidRDefault="007854B7" w:rsidP="00952A03">
            <w:pPr>
              <w:pStyle w:val="TAC"/>
              <w:rPr>
                <w:rFonts w:cs="Arial"/>
                <w:szCs w:val="18"/>
                <w:lang w:eastAsia="ko-KR"/>
              </w:rPr>
            </w:pPr>
            <w:r w:rsidRPr="00D67279">
              <w:rPr>
                <w:lang w:val="x-none"/>
              </w:rPr>
              <w:t>5</w:t>
            </w:r>
          </w:p>
        </w:tc>
        <w:tc>
          <w:tcPr>
            <w:tcW w:w="2266" w:type="dxa"/>
            <w:shd w:val="clear" w:color="auto" w:fill="auto"/>
            <w:noWrap/>
          </w:tcPr>
          <w:p w14:paraId="0799F62D" w14:textId="77777777" w:rsidR="007854B7" w:rsidRDefault="007854B7" w:rsidP="00952A03">
            <w:pPr>
              <w:pStyle w:val="TAC"/>
              <w:rPr>
                <w:rFonts w:cs="Arial"/>
                <w:szCs w:val="18"/>
                <w:lang w:eastAsia="ko-KR"/>
              </w:rPr>
            </w:pPr>
            <w:r w:rsidRPr="00D67279">
              <w:rPr>
                <w:lang w:val="x-none"/>
              </w:rPr>
              <w:t>25</w:t>
            </w:r>
          </w:p>
        </w:tc>
        <w:tc>
          <w:tcPr>
            <w:tcW w:w="1323" w:type="dxa"/>
            <w:shd w:val="clear" w:color="auto" w:fill="auto"/>
            <w:noWrap/>
          </w:tcPr>
          <w:p w14:paraId="3885C87B" w14:textId="77777777" w:rsidR="007854B7" w:rsidRDefault="007854B7" w:rsidP="00952A03">
            <w:pPr>
              <w:pStyle w:val="TAC"/>
              <w:rPr>
                <w:rFonts w:cs="Arial"/>
                <w:szCs w:val="18"/>
                <w:lang w:eastAsia="ko-KR"/>
              </w:rPr>
            </w:pPr>
            <w:r w:rsidRPr="00D67279">
              <w:rPr>
                <w:lang w:val="x-none"/>
              </w:rPr>
              <w:t>649.5</w:t>
            </w:r>
          </w:p>
        </w:tc>
        <w:tc>
          <w:tcPr>
            <w:tcW w:w="867" w:type="dxa"/>
            <w:shd w:val="clear" w:color="auto" w:fill="auto"/>
          </w:tcPr>
          <w:p w14:paraId="7F68EFFF" w14:textId="77777777" w:rsidR="007854B7" w:rsidRDefault="007854B7" w:rsidP="00952A03">
            <w:pPr>
              <w:pStyle w:val="TAC"/>
              <w:rPr>
                <w:rFonts w:cs="Arial"/>
                <w:szCs w:val="18"/>
              </w:rPr>
            </w:pPr>
            <w:r w:rsidRPr="00D67279">
              <w:rPr>
                <w:lang w:val="x-none"/>
              </w:rPr>
              <w:t>N/A</w:t>
            </w:r>
          </w:p>
        </w:tc>
        <w:tc>
          <w:tcPr>
            <w:tcW w:w="1248" w:type="dxa"/>
            <w:gridSpan w:val="2"/>
            <w:shd w:val="clear" w:color="auto" w:fill="auto"/>
          </w:tcPr>
          <w:p w14:paraId="77CBF741" w14:textId="77777777" w:rsidR="007854B7" w:rsidRDefault="007854B7" w:rsidP="00952A03">
            <w:pPr>
              <w:pStyle w:val="TAC"/>
              <w:rPr>
                <w:rFonts w:cs="Arial"/>
                <w:szCs w:val="18"/>
              </w:rPr>
            </w:pPr>
            <w:r w:rsidRPr="00D67279">
              <w:rPr>
                <w:lang w:val="x-none"/>
              </w:rPr>
              <w:t>N/A</w:t>
            </w:r>
          </w:p>
        </w:tc>
      </w:tr>
      <w:tr w:rsidR="007854B7" w:rsidRPr="00EF5447" w14:paraId="6DED994D" w14:textId="77777777" w:rsidTr="00952A03">
        <w:trPr>
          <w:trHeight w:val="54"/>
          <w:jc w:val="center"/>
        </w:trPr>
        <w:tc>
          <w:tcPr>
            <w:tcW w:w="2258" w:type="dxa"/>
            <w:tcBorders>
              <w:top w:val="nil"/>
              <w:bottom w:val="single" w:sz="4" w:space="0" w:color="auto"/>
            </w:tcBorders>
            <w:shd w:val="clear" w:color="auto" w:fill="auto"/>
          </w:tcPr>
          <w:p w14:paraId="3E814CBE" w14:textId="77777777" w:rsidR="007854B7" w:rsidRPr="00EF5447" w:rsidRDefault="007854B7" w:rsidP="00952A03">
            <w:pPr>
              <w:pStyle w:val="TAC"/>
              <w:rPr>
                <w:rFonts w:cs="Arial"/>
                <w:lang w:eastAsia="ja-JP"/>
              </w:rPr>
            </w:pPr>
          </w:p>
        </w:tc>
        <w:tc>
          <w:tcPr>
            <w:tcW w:w="867" w:type="dxa"/>
            <w:shd w:val="clear" w:color="auto" w:fill="auto"/>
          </w:tcPr>
          <w:p w14:paraId="0169FC47" w14:textId="77777777" w:rsidR="007854B7" w:rsidRDefault="007854B7" w:rsidP="00952A03">
            <w:pPr>
              <w:pStyle w:val="TAC"/>
              <w:rPr>
                <w:rFonts w:eastAsia="Malgun Gothic" w:cs="Arial"/>
                <w:szCs w:val="18"/>
                <w:lang w:eastAsia="ko-KR"/>
              </w:rPr>
            </w:pPr>
            <w:r w:rsidRPr="00D67279">
              <w:rPr>
                <w:lang w:val="x-none"/>
              </w:rPr>
              <w:t>n77</w:t>
            </w:r>
          </w:p>
        </w:tc>
        <w:tc>
          <w:tcPr>
            <w:tcW w:w="1167" w:type="dxa"/>
            <w:shd w:val="clear" w:color="auto" w:fill="auto"/>
            <w:noWrap/>
          </w:tcPr>
          <w:p w14:paraId="59FFEECE" w14:textId="77777777" w:rsidR="007854B7" w:rsidRDefault="007854B7" w:rsidP="00952A03">
            <w:pPr>
              <w:pStyle w:val="TAC"/>
              <w:rPr>
                <w:rFonts w:cs="Arial"/>
                <w:szCs w:val="18"/>
                <w:lang w:eastAsia="ko-KR"/>
              </w:rPr>
            </w:pPr>
            <w:r w:rsidRPr="00D67279">
              <w:rPr>
                <w:lang w:val="x-none"/>
              </w:rPr>
              <w:t>3305</w:t>
            </w:r>
          </w:p>
        </w:tc>
        <w:tc>
          <w:tcPr>
            <w:tcW w:w="746" w:type="dxa"/>
            <w:shd w:val="clear" w:color="auto" w:fill="auto"/>
            <w:noWrap/>
          </w:tcPr>
          <w:p w14:paraId="4A794BD3" w14:textId="77777777" w:rsidR="007854B7" w:rsidRDefault="007854B7" w:rsidP="00952A03">
            <w:pPr>
              <w:pStyle w:val="TAC"/>
              <w:rPr>
                <w:rFonts w:cs="Arial"/>
                <w:szCs w:val="18"/>
                <w:lang w:eastAsia="ko-KR"/>
              </w:rPr>
            </w:pPr>
            <w:r w:rsidRPr="00D67279">
              <w:rPr>
                <w:lang w:val="x-none"/>
              </w:rPr>
              <w:t>10</w:t>
            </w:r>
          </w:p>
        </w:tc>
        <w:tc>
          <w:tcPr>
            <w:tcW w:w="2266" w:type="dxa"/>
            <w:shd w:val="clear" w:color="auto" w:fill="auto"/>
            <w:noWrap/>
          </w:tcPr>
          <w:p w14:paraId="2A5EADAD" w14:textId="77777777" w:rsidR="007854B7" w:rsidRDefault="007854B7" w:rsidP="00952A03">
            <w:pPr>
              <w:pStyle w:val="TAC"/>
              <w:rPr>
                <w:rFonts w:cs="Arial"/>
                <w:szCs w:val="18"/>
                <w:lang w:eastAsia="ko-KR"/>
              </w:rPr>
            </w:pPr>
            <w:r w:rsidRPr="00D67279">
              <w:rPr>
                <w:lang w:val="x-none"/>
              </w:rPr>
              <w:t>50</w:t>
            </w:r>
          </w:p>
        </w:tc>
        <w:tc>
          <w:tcPr>
            <w:tcW w:w="1323" w:type="dxa"/>
            <w:shd w:val="clear" w:color="auto" w:fill="auto"/>
            <w:noWrap/>
          </w:tcPr>
          <w:p w14:paraId="0D399F64" w14:textId="77777777" w:rsidR="007854B7" w:rsidRDefault="007854B7" w:rsidP="00952A03">
            <w:pPr>
              <w:pStyle w:val="TAC"/>
              <w:rPr>
                <w:rFonts w:cs="Arial"/>
                <w:szCs w:val="18"/>
                <w:lang w:eastAsia="ko-KR"/>
              </w:rPr>
            </w:pPr>
            <w:r w:rsidRPr="00D67279">
              <w:rPr>
                <w:lang w:val="x-none"/>
              </w:rPr>
              <w:t>3305</w:t>
            </w:r>
          </w:p>
        </w:tc>
        <w:tc>
          <w:tcPr>
            <w:tcW w:w="867" w:type="dxa"/>
            <w:shd w:val="clear" w:color="auto" w:fill="auto"/>
          </w:tcPr>
          <w:p w14:paraId="76A47520" w14:textId="77777777" w:rsidR="007854B7" w:rsidRDefault="007854B7" w:rsidP="00952A03">
            <w:pPr>
              <w:pStyle w:val="TAC"/>
              <w:rPr>
                <w:rFonts w:cs="Arial"/>
                <w:szCs w:val="18"/>
              </w:rPr>
            </w:pPr>
            <w:r w:rsidRPr="00D67279">
              <w:rPr>
                <w:lang w:val="x-none"/>
              </w:rPr>
              <w:t>8</w:t>
            </w:r>
          </w:p>
        </w:tc>
        <w:tc>
          <w:tcPr>
            <w:tcW w:w="1248" w:type="dxa"/>
            <w:gridSpan w:val="2"/>
            <w:shd w:val="clear" w:color="auto" w:fill="auto"/>
          </w:tcPr>
          <w:p w14:paraId="1E2E3680" w14:textId="77777777" w:rsidR="007854B7" w:rsidRDefault="007854B7" w:rsidP="00952A03">
            <w:pPr>
              <w:pStyle w:val="TAC"/>
              <w:rPr>
                <w:rFonts w:cs="Arial"/>
                <w:szCs w:val="18"/>
              </w:rPr>
            </w:pPr>
            <w:r w:rsidRPr="00D67279">
              <w:rPr>
                <w:lang w:val="x-none"/>
              </w:rPr>
              <w:t>IMD3</w:t>
            </w:r>
          </w:p>
        </w:tc>
      </w:tr>
      <w:tr w:rsidR="007854B7" w:rsidRPr="00EF5447" w14:paraId="4DEC1AE9" w14:textId="77777777" w:rsidTr="00952A03">
        <w:trPr>
          <w:trHeight w:val="54"/>
          <w:jc w:val="center"/>
        </w:trPr>
        <w:tc>
          <w:tcPr>
            <w:tcW w:w="2258" w:type="dxa"/>
            <w:tcBorders>
              <w:bottom w:val="nil"/>
            </w:tcBorders>
            <w:shd w:val="clear" w:color="auto" w:fill="auto"/>
          </w:tcPr>
          <w:p w14:paraId="4F1EFFC8" w14:textId="77777777" w:rsidR="007854B7" w:rsidRPr="00EF5447" w:rsidRDefault="007854B7" w:rsidP="00952A03">
            <w:pPr>
              <w:pStyle w:val="TAC"/>
              <w:rPr>
                <w:rFonts w:eastAsia="Malgun Gothic" w:cs="Arial"/>
                <w:kern w:val="2"/>
                <w:szCs w:val="24"/>
                <w:lang w:eastAsia="ko-KR"/>
              </w:rPr>
            </w:pPr>
            <w:r w:rsidRPr="00EF5447">
              <w:rPr>
                <w:rFonts w:cs="Arial"/>
                <w:lang w:eastAsia="ja-JP"/>
              </w:rPr>
              <w:t>DC_2A-71A_n78A</w:t>
            </w:r>
          </w:p>
          <w:p w14:paraId="73476934" w14:textId="77777777" w:rsidR="007854B7" w:rsidRPr="00EF5447" w:rsidRDefault="007854B7" w:rsidP="00952A03">
            <w:pPr>
              <w:pStyle w:val="TAC"/>
              <w:rPr>
                <w:rFonts w:cs="Arial"/>
                <w:lang w:eastAsia="ja-JP"/>
              </w:rPr>
            </w:pPr>
            <w:r w:rsidRPr="00EF5447">
              <w:rPr>
                <w:rFonts w:cs="Arial"/>
                <w:lang w:eastAsia="ja-JP"/>
              </w:rPr>
              <w:t>DC_2A-2A-71A_n78A</w:t>
            </w:r>
          </w:p>
        </w:tc>
        <w:tc>
          <w:tcPr>
            <w:tcW w:w="867" w:type="dxa"/>
            <w:shd w:val="clear" w:color="auto" w:fill="auto"/>
          </w:tcPr>
          <w:p w14:paraId="159BF005" w14:textId="77777777" w:rsidR="007854B7" w:rsidRPr="00EF5447" w:rsidRDefault="007854B7" w:rsidP="00952A03">
            <w:pPr>
              <w:pStyle w:val="TAC"/>
              <w:rPr>
                <w:rFonts w:eastAsia="MS Mincho"/>
              </w:rPr>
            </w:pPr>
            <w:r w:rsidRPr="00EF5447">
              <w:rPr>
                <w:rFonts w:eastAsia="Malgun Gothic"/>
                <w:lang w:eastAsia="ko-KR"/>
              </w:rPr>
              <w:t>2</w:t>
            </w:r>
          </w:p>
        </w:tc>
        <w:tc>
          <w:tcPr>
            <w:tcW w:w="1167" w:type="dxa"/>
            <w:shd w:val="clear" w:color="auto" w:fill="auto"/>
            <w:noWrap/>
          </w:tcPr>
          <w:p w14:paraId="1A53BAAC" w14:textId="77777777" w:rsidR="007854B7" w:rsidRPr="00EF5447" w:rsidRDefault="007854B7" w:rsidP="00952A03">
            <w:pPr>
              <w:pStyle w:val="TAC"/>
              <w:rPr>
                <w:rFonts w:eastAsia="MS Mincho"/>
              </w:rPr>
            </w:pPr>
            <w:r w:rsidRPr="00EF5447">
              <w:rPr>
                <w:rFonts w:cs="Arial"/>
              </w:rPr>
              <w:t>1874</w:t>
            </w:r>
          </w:p>
        </w:tc>
        <w:tc>
          <w:tcPr>
            <w:tcW w:w="746" w:type="dxa"/>
            <w:shd w:val="clear" w:color="auto" w:fill="auto"/>
            <w:noWrap/>
          </w:tcPr>
          <w:p w14:paraId="192D1D92"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72D42FA5"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134C354" w14:textId="77777777" w:rsidR="007854B7" w:rsidRPr="00EF5447" w:rsidRDefault="007854B7" w:rsidP="00952A03">
            <w:pPr>
              <w:pStyle w:val="TAC"/>
              <w:rPr>
                <w:rFonts w:eastAsia="MS Mincho"/>
              </w:rPr>
            </w:pPr>
            <w:r w:rsidRPr="00EF5447">
              <w:rPr>
                <w:rFonts w:cs="Arial"/>
              </w:rPr>
              <w:t>1954</w:t>
            </w:r>
          </w:p>
        </w:tc>
        <w:tc>
          <w:tcPr>
            <w:tcW w:w="867" w:type="dxa"/>
            <w:shd w:val="clear" w:color="auto" w:fill="auto"/>
          </w:tcPr>
          <w:p w14:paraId="7036470D" w14:textId="77777777" w:rsidR="007854B7" w:rsidRPr="00EF5447" w:rsidRDefault="007854B7" w:rsidP="00952A03">
            <w:pPr>
              <w:pStyle w:val="TAC"/>
              <w:rPr>
                <w:rFonts w:eastAsia="MS Mincho"/>
              </w:rPr>
            </w:pPr>
            <w:r w:rsidRPr="00EF5447">
              <w:rPr>
                <w:rFonts w:cs="Arial"/>
              </w:rPr>
              <w:t>16.5</w:t>
            </w:r>
          </w:p>
        </w:tc>
        <w:tc>
          <w:tcPr>
            <w:tcW w:w="1248" w:type="dxa"/>
            <w:gridSpan w:val="2"/>
            <w:shd w:val="clear" w:color="auto" w:fill="auto"/>
          </w:tcPr>
          <w:p w14:paraId="6D50C03F" w14:textId="77777777" w:rsidR="007854B7" w:rsidRPr="00EF5447" w:rsidRDefault="007854B7" w:rsidP="00952A03">
            <w:pPr>
              <w:pStyle w:val="TAC"/>
              <w:rPr>
                <w:rFonts w:eastAsia="MS Mincho"/>
              </w:rPr>
            </w:pPr>
            <w:r w:rsidRPr="00EF5447">
              <w:rPr>
                <w:rFonts w:eastAsia="Malgun Gothic"/>
                <w:kern w:val="2"/>
                <w:szCs w:val="24"/>
                <w:lang w:eastAsia="ko-KR"/>
              </w:rPr>
              <w:t>IMD3</w:t>
            </w:r>
          </w:p>
        </w:tc>
      </w:tr>
      <w:tr w:rsidR="007854B7" w:rsidRPr="00EF5447" w14:paraId="6B3B9158" w14:textId="77777777" w:rsidTr="00952A03">
        <w:trPr>
          <w:trHeight w:val="54"/>
          <w:jc w:val="center"/>
        </w:trPr>
        <w:tc>
          <w:tcPr>
            <w:tcW w:w="2258" w:type="dxa"/>
            <w:tcBorders>
              <w:top w:val="nil"/>
              <w:bottom w:val="nil"/>
            </w:tcBorders>
            <w:shd w:val="clear" w:color="auto" w:fill="auto"/>
          </w:tcPr>
          <w:p w14:paraId="75D13761" w14:textId="77777777" w:rsidR="007854B7" w:rsidRPr="00EF5447" w:rsidRDefault="007854B7" w:rsidP="00952A03">
            <w:pPr>
              <w:pStyle w:val="TAC"/>
              <w:rPr>
                <w:rFonts w:cs="Arial"/>
                <w:lang w:eastAsia="ja-JP"/>
              </w:rPr>
            </w:pPr>
          </w:p>
        </w:tc>
        <w:tc>
          <w:tcPr>
            <w:tcW w:w="867" w:type="dxa"/>
            <w:shd w:val="clear" w:color="auto" w:fill="auto"/>
          </w:tcPr>
          <w:p w14:paraId="7646832A" w14:textId="77777777" w:rsidR="007854B7" w:rsidRPr="00EF5447" w:rsidRDefault="007854B7" w:rsidP="00952A03">
            <w:pPr>
              <w:pStyle w:val="TAC"/>
              <w:rPr>
                <w:rFonts w:eastAsia="MS Mincho"/>
              </w:rPr>
            </w:pPr>
            <w:r w:rsidRPr="00EF5447">
              <w:rPr>
                <w:rFonts w:eastAsia="Malgun Gothic"/>
                <w:lang w:eastAsia="ko-KR"/>
              </w:rPr>
              <w:t>71</w:t>
            </w:r>
          </w:p>
        </w:tc>
        <w:tc>
          <w:tcPr>
            <w:tcW w:w="1167" w:type="dxa"/>
            <w:shd w:val="clear" w:color="auto" w:fill="auto"/>
            <w:noWrap/>
          </w:tcPr>
          <w:p w14:paraId="0A22D713" w14:textId="77777777" w:rsidR="007854B7" w:rsidRPr="00EF5447" w:rsidRDefault="007854B7" w:rsidP="00952A03">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75A1AE45"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6A77A03"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200A31F" w14:textId="77777777" w:rsidR="007854B7" w:rsidRPr="00EF5447" w:rsidRDefault="007854B7" w:rsidP="00952A03">
            <w:pPr>
              <w:pStyle w:val="TAC"/>
              <w:rPr>
                <w:rFonts w:eastAsia="MS Mincho"/>
              </w:rPr>
            </w:pPr>
            <w:r w:rsidRPr="00EF5447">
              <w:rPr>
                <w:rFonts w:cs="Arial"/>
              </w:rPr>
              <w:t>647</w:t>
            </w:r>
          </w:p>
        </w:tc>
        <w:tc>
          <w:tcPr>
            <w:tcW w:w="867" w:type="dxa"/>
            <w:shd w:val="clear" w:color="auto" w:fill="auto"/>
          </w:tcPr>
          <w:p w14:paraId="1D7EDAE5"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26A035C5" w14:textId="77777777" w:rsidR="007854B7" w:rsidRPr="00EF5447" w:rsidRDefault="007854B7" w:rsidP="00952A03">
            <w:pPr>
              <w:pStyle w:val="TAC"/>
              <w:rPr>
                <w:rFonts w:eastAsia="MS Mincho"/>
              </w:rPr>
            </w:pPr>
            <w:r w:rsidRPr="00EF5447">
              <w:rPr>
                <w:rFonts w:eastAsia="Malgun Gothic"/>
                <w:kern w:val="2"/>
                <w:szCs w:val="24"/>
                <w:lang w:eastAsia="ko-KR"/>
              </w:rPr>
              <w:t>N/A</w:t>
            </w:r>
          </w:p>
        </w:tc>
      </w:tr>
      <w:tr w:rsidR="007854B7" w:rsidRPr="00EF5447" w14:paraId="63F1B712" w14:textId="77777777" w:rsidTr="00952A03">
        <w:trPr>
          <w:trHeight w:val="54"/>
          <w:jc w:val="center"/>
        </w:trPr>
        <w:tc>
          <w:tcPr>
            <w:tcW w:w="2258" w:type="dxa"/>
            <w:tcBorders>
              <w:top w:val="nil"/>
              <w:bottom w:val="single" w:sz="4" w:space="0" w:color="auto"/>
            </w:tcBorders>
            <w:shd w:val="clear" w:color="auto" w:fill="auto"/>
          </w:tcPr>
          <w:p w14:paraId="6743C172" w14:textId="77777777" w:rsidR="007854B7" w:rsidRPr="00EF5447" w:rsidRDefault="007854B7" w:rsidP="00952A03">
            <w:pPr>
              <w:pStyle w:val="TAC"/>
              <w:rPr>
                <w:rFonts w:cs="Arial"/>
                <w:lang w:eastAsia="ja-JP"/>
              </w:rPr>
            </w:pPr>
          </w:p>
        </w:tc>
        <w:tc>
          <w:tcPr>
            <w:tcW w:w="867" w:type="dxa"/>
            <w:shd w:val="clear" w:color="auto" w:fill="auto"/>
          </w:tcPr>
          <w:p w14:paraId="2D612295" w14:textId="77777777" w:rsidR="007854B7" w:rsidRPr="00EF5447" w:rsidRDefault="007854B7" w:rsidP="00952A03">
            <w:pPr>
              <w:pStyle w:val="TAC"/>
              <w:rPr>
                <w:rFonts w:eastAsia="MS Mincho"/>
              </w:rPr>
            </w:pPr>
            <w:r w:rsidRPr="00EF5447">
              <w:rPr>
                <w:rFonts w:eastAsia="Malgun Gothic"/>
                <w:lang w:eastAsia="ko-KR"/>
              </w:rPr>
              <w:t>n78</w:t>
            </w:r>
          </w:p>
        </w:tc>
        <w:tc>
          <w:tcPr>
            <w:tcW w:w="1167" w:type="dxa"/>
            <w:shd w:val="clear" w:color="auto" w:fill="auto"/>
            <w:noWrap/>
          </w:tcPr>
          <w:p w14:paraId="027884C0" w14:textId="77777777" w:rsidR="007854B7" w:rsidRPr="00EF5447" w:rsidRDefault="007854B7" w:rsidP="00952A03">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64896C53" w14:textId="77777777" w:rsidR="007854B7" w:rsidRPr="00EF5447" w:rsidRDefault="007854B7" w:rsidP="00952A03">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070D9D4D" w14:textId="77777777" w:rsidR="007854B7" w:rsidRPr="00EF5447" w:rsidRDefault="007854B7" w:rsidP="00952A03">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305841BB" w14:textId="77777777" w:rsidR="007854B7" w:rsidRPr="00EF5447" w:rsidRDefault="007854B7" w:rsidP="00952A03">
            <w:pPr>
              <w:pStyle w:val="TAC"/>
              <w:rPr>
                <w:rFonts w:eastAsia="MS Mincho"/>
              </w:rPr>
            </w:pPr>
            <w:r w:rsidRPr="00EF5447">
              <w:rPr>
                <w:rFonts w:eastAsia="Malgun Gothic"/>
                <w:kern w:val="2"/>
                <w:szCs w:val="24"/>
                <w:lang w:eastAsia="ko-KR"/>
              </w:rPr>
              <w:t>3340</w:t>
            </w:r>
          </w:p>
        </w:tc>
        <w:tc>
          <w:tcPr>
            <w:tcW w:w="867" w:type="dxa"/>
            <w:shd w:val="clear" w:color="auto" w:fill="auto"/>
          </w:tcPr>
          <w:p w14:paraId="44DE6399"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229FB50F" w14:textId="77777777" w:rsidR="007854B7" w:rsidRPr="00EF5447" w:rsidRDefault="007854B7" w:rsidP="00952A03">
            <w:pPr>
              <w:pStyle w:val="TAC"/>
              <w:rPr>
                <w:rFonts w:eastAsia="MS Mincho"/>
              </w:rPr>
            </w:pPr>
            <w:r w:rsidRPr="00EF5447">
              <w:rPr>
                <w:rFonts w:eastAsia="Malgun Gothic"/>
                <w:kern w:val="2"/>
                <w:szCs w:val="24"/>
                <w:lang w:eastAsia="ko-KR"/>
              </w:rPr>
              <w:t>N/A</w:t>
            </w:r>
          </w:p>
        </w:tc>
      </w:tr>
      <w:tr w:rsidR="007854B7" w:rsidRPr="0006210B" w14:paraId="51F6735D" w14:textId="77777777" w:rsidTr="00952A03">
        <w:trPr>
          <w:trHeight w:val="216"/>
          <w:jc w:val="center"/>
        </w:trPr>
        <w:tc>
          <w:tcPr>
            <w:tcW w:w="2258" w:type="dxa"/>
            <w:tcBorders>
              <w:top w:val="single" w:sz="4" w:space="0" w:color="auto"/>
              <w:bottom w:val="nil"/>
            </w:tcBorders>
            <w:shd w:val="clear" w:color="auto" w:fill="auto"/>
          </w:tcPr>
          <w:p w14:paraId="16A59D84" w14:textId="77777777" w:rsidR="007854B7" w:rsidRDefault="007854B7" w:rsidP="00952A03">
            <w:pPr>
              <w:pStyle w:val="TAC"/>
              <w:rPr>
                <w:rFonts w:eastAsia="MS Mincho"/>
              </w:rPr>
            </w:pPr>
            <w:r w:rsidRPr="0006210B">
              <w:rPr>
                <w:rFonts w:eastAsia="MS Mincho"/>
              </w:rPr>
              <w:t>DC_2A_n71A-n78A</w:t>
            </w:r>
          </w:p>
          <w:p w14:paraId="4B091756" w14:textId="47EAD56A" w:rsidR="00A804EC" w:rsidRPr="0006210B" w:rsidRDefault="00A804EC" w:rsidP="00952A03">
            <w:pPr>
              <w:pStyle w:val="TAC"/>
              <w:rPr>
                <w:rFonts w:eastAsia="MS Mincho"/>
              </w:rPr>
            </w:pPr>
          </w:p>
        </w:tc>
        <w:tc>
          <w:tcPr>
            <w:tcW w:w="867" w:type="dxa"/>
            <w:shd w:val="clear" w:color="auto" w:fill="auto"/>
            <w:vAlign w:val="center"/>
          </w:tcPr>
          <w:p w14:paraId="36D12A5D" w14:textId="77777777" w:rsidR="007854B7" w:rsidRPr="0006210B" w:rsidRDefault="007854B7" w:rsidP="00952A03">
            <w:pPr>
              <w:pStyle w:val="TAC"/>
              <w:rPr>
                <w:rFonts w:eastAsia="MS Mincho"/>
              </w:rPr>
            </w:pPr>
            <w:r w:rsidRPr="0006210B">
              <w:rPr>
                <w:rFonts w:eastAsia="MS Mincho"/>
              </w:rPr>
              <w:t>2</w:t>
            </w:r>
          </w:p>
        </w:tc>
        <w:tc>
          <w:tcPr>
            <w:tcW w:w="1167" w:type="dxa"/>
            <w:shd w:val="clear" w:color="auto" w:fill="auto"/>
            <w:noWrap/>
            <w:vAlign w:val="center"/>
          </w:tcPr>
          <w:p w14:paraId="11530FC0" w14:textId="77777777" w:rsidR="007854B7" w:rsidRPr="0006210B" w:rsidRDefault="007854B7" w:rsidP="00952A03">
            <w:pPr>
              <w:pStyle w:val="TAC"/>
              <w:rPr>
                <w:rFonts w:eastAsia="MS Mincho"/>
              </w:rPr>
            </w:pPr>
            <w:r w:rsidRPr="0006210B">
              <w:rPr>
                <w:rFonts w:eastAsia="MS Mincho"/>
              </w:rPr>
              <w:t>1907.5</w:t>
            </w:r>
          </w:p>
        </w:tc>
        <w:tc>
          <w:tcPr>
            <w:tcW w:w="746" w:type="dxa"/>
            <w:shd w:val="clear" w:color="auto" w:fill="auto"/>
            <w:noWrap/>
            <w:vAlign w:val="center"/>
          </w:tcPr>
          <w:p w14:paraId="3A8FE3AF" w14:textId="77777777" w:rsidR="007854B7" w:rsidRPr="0006210B" w:rsidRDefault="007854B7" w:rsidP="00952A03">
            <w:pPr>
              <w:pStyle w:val="TAC"/>
              <w:rPr>
                <w:rFonts w:eastAsia="MS Mincho"/>
              </w:rPr>
            </w:pPr>
            <w:r w:rsidRPr="0006210B">
              <w:rPr>
                <w:rFonts w:eastAsia="MS Mincho"/>
              </w:rPr>
              <w:t>5</w:t>
            </w:r>
          </w:p>
        </w:tc>
        <w:tc>
          <w:tcPr>
            <w:tcW w:w="2266" w:type="dxa"/>
            <w:shd w:val="clear" w:color="auto" w:fill="auto"/>
            <w:noWrap/>
            <w:vAlign w:val="center"/>
          </w:tcPr>
          <w:p w14:paraId="3D1E8D7C" w14:textId="77777777" w:rsidR="007854B7" w:rsidRPr="0006210B" w:rsidRDefault="007854B7" w:rsidP="00952A03">
            <w:pPr>
              <w:pStyle w:val="TAC"/>
              <w:rPr>
                <w:rFonts w:eastAsia="MS Mincho"/>
              </w:rPr>
            </w:pPr>
            <w:r w:rsidRPr="0006210B">
              <w:rPr>
                <w:rFonts w:eastAsia="MS Mincho"/>
              </w:rPr>
              <w:t>25</w:t>
            </w:r>
          </w:p>
        </w:tc>
        <w:tc>
          <w:tcPr>
            <w:tcW w:w="1323" w:type="dxa"/>
            <w:shd w:val="clear" w:color="auto" w:fill="auto"/>
            <w:noWrap/>
            <w:vAlign w:val="center"/>
          </w:tcPr>
          <w:p w14:paraId="5826B0E0" w14:textId="77777777" w:rsidR="007854B7" w:rsidRPr="0006210B" w:rsidRDefault="007854B7" w:rsidP="00952A03">
            <w:pPr>
              <w:pStyle w:val="TAC"/>
              <w:rPr>
                <w:rFonts w:eastAsia="MS Mincho"/>
              </w:rPr>
            </w:pPr>
            <w:r w:rsidRPr="0006210B">
              <w:rPr>
                <w:rFonts w:eastAsia="MS Mincho"/>
              </w:rPr>
              <w:t>1987.5</w:t>
            </w:r>
          </w:p>
        </w:tc>
        <w:tc>
          <w:tcPr>
            <w:tcW w:w="867" w:type="dxa"/>
            <w:shd w:val="clear" w:color="auto" w:fill="auto"/>
            <w:vAlign w:val="center"/>
          </w:tcPr>
          <w:p w14:paraId="5F5C719E"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787F97FB" w14:textId="77777777" w:rsidR="007854B7" w:rsidRPr="0006210B" w:rsidRDefault="007854B7" w:rsidP="00952A03">
            <w:pPr>
              <w:pStyle w:val="TAC"/>
              <w:rPr>
                <w:rFonts w:eastAsia="MS Mincho"/>
              </w:rPr>
            </w:pPr>
            <w:r w:rsidRPr="0006210B">
              <w:rPr>
                <w:rFonts w:eastAsia="MS Mincho"/>
              </w:rPr>
              <w:t>N/A</w:t>
            </w:r>
          </w:p>
        </w:tc>
      </w:tr>
      <w:tr w:rsidR="007854B7" w:rsidRPr="0006210B" w14:paraId="30A3E07D" w14:textId="77777777" w:rsidTr="00952A03">
        <w:trPr>
          <w:trHeight w:val="216"/>
          <w:jc w:val="center"/>
        </w:trPr>
        <w:tc>
          <w:tcPr>
            <w:tcW w:w="2258" w:type="dxa"/>
            <w:tcBorders>
              <w:top w:val="nil"/>
              <w:bottom w:val="nil"/>
            </w:tcBorders>
            <w:shd w:val="clear" w:color="auto" w:fill="auto"/>
          </w:tcPr>
          <w:p w14:paraId="76B4A84C" w14:textId="77777777" w:rsidR="007854B7" w:rsidRPr="0006210B" w:rsidRDefault="007854B7" w:rsidP="00952A03">
            <w:pPr>
              <w:pStyle w:val="TAC"/>
              <w:rPr>
                <w:rFonts w:eastAsia="MS Mincho"/>
              </w:rPr>
            </w:pPr>
          </w:p>
        </w:tc>
        <w:tc>
          <w:tcPr>
            <w:tcW w:w="867" w:type="dxa"/>
            <w:shd w:val="clear" w:color="auto" w:fill="auto"/>
            <w:vAlign w:val="center"/>
          </w:tcPr>
          <w:p w14:paraId="0BA972EF" w14:textId="77777777" w:rsidR="007854B7" w:rsidRPr="0006210B" w:rsidRDefault="007854B7" w:rsidP="00952A03">
            <w:pPr>
              <w:pStyle w:val="TAC"/>
              <w:rPr>
                <w:rFonts w:eastAsia="MS Mincho"/>
              </w:rPr>
            </w:pPr>
            <w:r w:rsidRPr="0006210B">
              <w:rPr>
                <w:rFonts w:eastAsia="MS Mincho"/>
              </w:rPr>
              <w:t>n71</w:t>
            </w:r>
          </w:p>
        </w:tc>
        <w:tc>
          <w:tcPr>
            <w:tcW w:w="1167" w:type="dxa"/>
            <w:shd w:val="clear" w:color="auto" w:fill="auto"/>
            <w:noWrap/>
            <w:vAlign w:val="center"/>
          </w:tcPr>
          <w:p w14:paraId="7EAAF018" w14:textId="77777777" w:rsidR="007854B7" w:rsidRPr="0006210B" w:rsidRDefault="007854B7" w:rsidP="00952A03">
            <w:pPr>
              <w:pStyle w:val="TAC"/>
              <w:rPr>
                <w:rFonts w:eastAsia="MS Mincho"/>
              </w:rPr>
            </w:pPr>
            <w:r w:rsidRPr="0006210B">
              <w:rPr>
                <w:rFonts w:eastAsia="MS Mincho"/>
              </w:rPr>
              <w:t>695.5</w:t>
            </w:r>
          </w:p>
        </w:tc>
        <w:tc>
          <w:tcPr>
            <w:tcW w:w="746" w:type="dxa"/>
            <w:shd w:val="clear" w:color="auto" w:fill="auto"/>
            <w:noWrap/>
            <w:vAlign w:val="center"/>
          </w:tcPr>
          <w:p w14:paraId="7EC9CE8A" w14:textId="77777777" w:rsidR="007854B7" w:rsidRPr="0006210B" w:rsidRDefault="007854B7" w:rsidP="00952A03">
            <w:pPr>
              <w:pStyle w:val="TAC"/>
              <w:rPr>
                <w:rFonts w:eastAsia="MS Mincho"/>
              </w:rPr>
            </w:pPr>
            <w:r w:rsidRPr="0006210B">
              <w:rPr>
                <w:rFonts w:eastAsia="MS Mincho"/>
              </w:rPr>
              <w:t>5</w:t>
            </w:r>
          </w:p>
        </w:tc>
        <w:tc>
          <w:tcPr>
            <w:tcW w:w="2266" w:type="dxa"/>
            <w:shd w:val="clear" w:color="auto" w:fill="auto"/>
            <w:noWrap/>
            <w:vAlign w:val="center"/>
          </w:tcPr>
          <w:p w14:paraId="1F056DDC" w14:textId="77777777" w:rsidR="007854B7" w:rsidRPr="0006210B" w:rsidRDefault="007854B7" w:rsidP="00952A03">
            <w:pPr>
              <w:pStyle w:val="TAC"/>
              <w:rPr>
                <w:rFonts w:eastAsia="MS Mincho"/>
              </w:rPr>
            </w:pPr>
            <w:r w:rsidRPr="0006210B">
              <w:rPr>
                <w:rFonts w:eastAsia="MS Mincho"/>
              </w:rPr>
              <w:t>25</w:t>
            </w:r>
          </w:p>
        </w:tc>
        <w:tc>
          <w:tcPr>
            <w:tcW w:w="1323" w:type="dxa"/>
            <w:shd w:val="clear" w:color="auto" w:fill="auto"/>
            <w:noWrap/>
            <w:vAlign w:val="center"/>
          </w:tcPr>
          <w:p w14:paraId="2E544FCA" w14:textId="77777777" w:rsidR="007854B7" w:rsidRPr="0006210B" w:rsidRDefault="007854B7" w:rsidP="00952A03">
            <w:pPr>
              <w:pStyle w:val="TAC"/>
              <w:rPr>
                <w:rFonts w:eastAsia="MS Mincho"/>
              </w:rPr>
            </w:pPr>
            <w:r w:rsidRPr="0006210B">
              <w:rPr>
                <w:rFonts w:eastAsia="MS Mincho"/>
              </w:rPr>
              <w:t>649.5</w:t>
            </w:r>
          </w:p>
        </w:tc>
        <w:tc>
          <w:tcPr>
            <w:tcW w:w="867" w:type="dxa"/>
            <w:shd w:val="clear" w:color="auto" w:fill="auto"/>
            <w:vAlign w:val="center"/>
          </w:tcPr>
          <w:p w14:paraId="7385BB11"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6C666E57" w14:textId="77777777" w:rsidR="007854B7" w:rsidRPr="0006210B" w:rsidRDefault="007854B7" w:rsidP="00952A03">
            <w:pPr>
              <w:pStyle w:val="TAC"/>
              <w:rPr>
                <w:rFonts w:eastAsia="MS Mincho"/>
              </w:rPr>
            </w:pPr>
            <w:r w:rsidRPr="0006210B">
              <w:rPr>
                <w:rFonts w:eastAsia="MS Mincho"/>
              </w:rPr>
              <w:t>N/A</w:t>
            </w:r>
          </w:p>
        </w:tc>
      </w:tr>
      <w:tr w:rsidR="007854B7" w:rsidRPr="0006210B" w14:paraId="0AB55DC2" w14:textId="77777777" w:rsidTr="00952A03">
        <w:trPr>
          <w:trHeight w:val="216"/>
          <w:jc w:val="center"/>
        </w:trPr>
        <w:tc>
          <w:tcPr>
            <w:tcW w:w="2258" w:type="dxa"/>
            <w:tcBorders>
              <w:top w:val="nil"/>
              <w:bottom w:val="single" w:sz="4" w:space="0" w:color="auto"/>
            </w:tcBorders>
            <w:shd w:val="clear" w:color="auto" w:fill="auto"/>
          </w:tcPr>
          <w:p w14:paraId="19E7F002" w14:textId="77777777" w:rsidR="007854B7" w:rsidRPr="0006210B" w:rsidRDefault="007854B7" w:rsidP="00952A03">
            <w:pPr>
              <w:pStyle w:val="TAC"/>
              <w:rPr>
                <w:rFonts w:eastAsia="MS Mincho"/>
              </w:rPr>
            </w:pPr>
          </w:p>
        </w:tc>
        <w:tc>
          <w:tcPr>
            <w:tcW w:w="867" w:type="dxa"/>
            <w:shd w:val="clear" w:color="auto" w:fill="auto"/>
            <w:vAlign w:val="center"/>
          </w:tcPr>
          <w:p w14:paraId="71EF32F9" w14:textId="77777777" w:rsidR="007854B7" w:rsidRPr="0006210B" w:rsidRDefault="007854B7" w:rsidP="00952A03">
            <w:pPr>
              <w:pStyle w:val="TAC"/>
              <w:rPr>
                <w:rFonts w:eastAsia="MS Mincho"/>
              </w:rPr>
            </w:pPr>
            <w:r w:rsidRPr="0006210B">
              <w:rPr>
                <w:rFonts w:eastAsia="MS Mincho"/>
              </w:rPr>
              <w:t>n78</w:t>
            </w:r>
          </w:p>
        </w:tc>
        <w:tc>
          <w:tcPr>
            <w:tcW w:w="1167" w:type="dxa"/>
            <w:shd w:val="clear" w:color="auto" w:fill="auto"/>
            <w:noWrap/>
            <w:vAlign w:val="center"/>
          </w:tcPr>
          <w:p w14:paraId="008367C8" w14:textId="77777777" w:rsidR="007854B7" w:rsidRPr="0006210B" w:rsidRDefault="007854B7" w:rsidP="00952A03">
            <w:pPr>
              <w:pStyle w:val="TAC"/>
              <w:rPr>
                <w:rFonts w:eastAsia="MS Mincho"/>
              </w:rPr>
            </w:pPr>
            <w:r w:rsidRPr="0006210B">
              <w:rPr>
                <w:rFonts w:eastAsia="MS Mincho"/>
              </w:rPr>
              <w:t>3305</w:t>
            </w:r>
          </w:p>
        </w:tc>
        <w:tc>
          <w:tcPr>
            <w:tcW w:w="746" w:type="dxa"/>
            <w:shd w:val="clear" w:color="auto" w:fill="auto"/>
            <w:noWrap/>
            <w:vAlign w:val="center"/>
          </w:tcPr>
          <w:p w14:paraId="4C3117BB" w14:textId="77777777" w:rsidR="007854B7" w:rsidRPr="0006210B" w:rsidRDefault="007854B7" w:rsidP="00952A03">
            <w:pPr>
              <w:pStyle w:val="TAC"/>
              <w:rPr>
                <w:rFonts w:eastAsia="MS Mincho"/>
              </w:rPr>
            </w:pPr>
            <w:r w:rsidRPr="0006210B">
              <w:rPr>
                <w:rFonts w:eastAsia="MS Mincho"/>
              </w:rPr>
              <w:t>10</w:t>
            </w:r>
          </w:p>
        </w:tc>
        <w:tc>
          <w:tcPr>
            <w:tcW w:w="2266" w:type="dxa"/>
            <w:shd w:val="clear" w:color="auto" w:fill="auto"/>
            <w:noWrap/>
            <w:vAlign w:val="center"/>
          </w:tcPr>
          <w:p w14:paraId="126843FE" w14:textId="77777777" w:rsidR="007854B7" w:rsidRPr="0006210B" w:rsidRDefault="007854B7" w:rsidP="00952A03">
            <w:pPr>
              <w:pStyle w:val="TAC"/>
              <w:rPr>
                <w:rFonts w:eastAsia="MS Mincho"/>
              </w:rPr>
            </w:pPr>
            <w:r w:rsidRPr="0006210B">
              <w:rPr>
                <w:rFonts w:eastAsia="MS Mincho"/>
              </w:rPr>
              <w:t>50</w:t>
            </w:r>
          </w:p>
        </w:tc>
        <w:tc>
          <w:tcPr>
            <w:tcW w:w="1323" w:type="dxa"/>
            <w:shd w:val="clear" w:color="auto" w:fill="auto"/>
            <w:noWrap/>
            <w:vAlign w:val="center"/>
          </w:tcPr>
          <w:p w14:paraId="45052B29" w14:textId="77777777" w:rsidR="007854B7" w:rsidRPr="0006210B" w:rsidRDefault="007854B7" w:rsidP="00952A03">
            <w:pPr>
              <w:pStyle w:val="TAC"/>
              <w:rPr>
                <w:rFonts w:eastAsia="MS Mincho"/>
              </w:rPr>
            </w:pPr>
            <w:r w:rsidRPr="0006210B">
              <w:rPr>
                <w:rFonts w:eastAsia="MS Mincho"/>
              </w:rPr>
              <w:t>3305</w:t>
            </w:r>
          </w:p>
        </w:tc>
        <w:tc>
          <w:tcPr>
            <w:tcW w:w="867" w:type="dxa"/>
            <w:shd w:val="clear" w:color="auto" w:fill="auto"/>
            <w:vAlign w:val="center"/>
          </w:tcPr>
          <w:p w14:paraId="72558D19" w14:textId="77777777" w:rsidR="007854B7" w:rsidRPr="0006210B" w:rsidRDefault="007854B7" w:rsidP="00952A03">
            <w:pPr>
              <w:pStyle w:val="TAC"/>
              <w:rPr>
                <w:rFonts w:eastAsia="MS Mincho"/>
              </w:rPr>
            </w:pPr>
            <w:r w:rsidRPr="0006210B">
              <w:rPr>
                <w:rFonts w:eastAsia="MS Mincho"/>
              </w:rPr>
              <w:t>8</w:t>
            </w:r>
          </w:p>
        </w:tc>
        <w:tc>
          <w:tcPr>
            <w:tcW w:w="1248" w:type="dxa"/>
            <w:gridSpan w:val="2"/>
            <w:shd w:val="clear" w:color="auto" w:fill="auto"/>
            <w:vAlign w:val="center"/>
          </w:tcPr>
          <w:p w14:paraId="5712E3AE" w14:textId="77777777" w:rsidR="007854B7" w:rsidRPr="0006210B" w:rsidRDefault="007854B7" w:rsidP="00952A03">
            <w:pPr>
              <w:pStyle w:val="TAC"/>
              <w:rPr>
                <w:rFonts w:eastAsia="MS Mincho"/>
              </w:rPr>
            </w:pPr>
            <w:r w:rsidRPr="0006210B">
              <w:rPr>
                <w:rFonts w:eastAsia="MS Mincho"/>
              </w:rPr>
              <w:t>IMD3</w:t>
            </w:r>
          </w:p>
        </w:tc>
      </w:tr>
      <w:tr w:rsidR="007854B7" w:rsidRPr="00EF5447" w14:paraId="19DD4B26" w14:textId="77777777" w:rsidTr="00952A03">
        <w:trPr>
          <w:trHeight w:val="54"/>
          <w:jc w:val="center"/>
        </w:trPr>
        <w:tc>
          <w:tcPr>
            <w:tcW w:w="2258" w:type="dxa"/>
            <w:tcBorders>
              <w:bottom w:val="nil"/>
            </w:tcBorders>
            <w:shd w:val="clear" w:color="auto" w:fill="auto"/>
          </w:tcPr>
          <w:p w14:paraId="6ADAA341" w14:textId="77777777" w:rsidR="007854B7" w:rsidRPr="00EF5447" w:rsidRDefault="007854B7" w:rsidP="00952A03">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60B5F543" w14:textId="77777777" w:rsidR="007854B7" w:rsidRPr="00EF5447" w:rsidRDefault="007854B7" w:rsidP="00952A03">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3F8F06E6" w14:textId="77777777" w:rsidR="007854B7" w:rsidRPr="00EF5447" w:rsidRDefault="007854B7" w:rsidP="00952A03">
            <w:pPr>
              <w:pStyle w:val="TAC"/>
              <w:rPr>
                <w:rFonts w:eastAsia="Malgun Gothic" w:cs="Arial"/>
                <w:kern w:val="2"/>
                <w:szCs w:val="24"/>
                <w:lang w:eastAsia="ko-KR"/>
              </w:rPr>
            </w:pPr>
            <w:r w:rsidRPr="00EF5447">
              <w:rPr>
                <w:rFonts w:eastAsia="MS Mincho"/>
              </w:rPr>
              <w:t>3</w:t>
            </w:r>
          </w:p>
        </w:tc>
        <w:tc>
          <w:tcPr>
            <w:tcW w:w="1167" w:type="dxa"/>
            <w:shd w:val="clear" w:color="auto" w:fill="auto"/>
            <w:noWrap/>
          </w:tcPr>
          <w:p w14:paraId="6D086D2F" w14:textId="77777777" w:rsidR="007854B7" w:rsidRPr="00EF5447" w:rsidRDefault="007854B7" w:rsidP="00952A03">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775196C9" w14:textId="77777777" w:rsidR="007854B7" w:rsidRPr="00EF5447" w:rsidRDefault="007854B7" w:rsidP="00952A03">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1012A0D2" w14:textId="77777777" w:rsidR="007854B7" w:rsidRPr="00EF5447" w:rsidRDefault="007854B7" w:rsidP="00952A03">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35B05F3F" w14:textId="77777777" w:rsidR="007854B7" w:rsidRPr="00EF5447" w:rsidRDefault="007854B7" w:rsidP="00952A03">
            <w:pPr>
              <w:pStyle w:val="TAC"/>
              <w:rPr>
                <w:rFonts w:cs="Arial"/>
                <w:kern w:val="2"/>
                <w:szCs w:val="24"/>
                <w:lang w:eastAsia="zh-CN"/>
              </w:rPr>
            </w:pPr>
            <w:r w:rsidRPr="00EF5447">
              <w:rPr>
                <w:rFonts w:eastAsia="MS Mincho"/>
              </w:rPr>
              <w:t>1875</w:t>
            </w:r>
          </w:p>
        </w:tc>
        <w:tc>
          <w:tcPr>
            <w:tcW w:w="867" w:type="dxa"/>
            <w:shd w:val="clear" w:color="auto" w:fill="auto"/>
          </w:tcPr>
          <w:p w14:paraId="4A42CE40" w14:textId="77777777" w:rsidR="007854B7" w:rsidRPr="00EF5447" w:rsidRDefault="007854B7" w:rsidP="00952A03">
            <w:pPr>
              <w:pStyle w:val="TAC"/>
              <w:rPr>
                <w:rFonts w:eastAsia="Malgun Gothic" w:cs="Arial"/>
                <w:kern w:val="2"/>
                <w:szCs w:val="24"/>
                <w:lang w:eastAsia="ko-KR"/>
              </w:rPr>
            </w:pPr>
            <w:r w:rsidRPr="00EF5447">
              <w:rPr>
                <w:rFonts w:eastAsia="MS Mincho"/>
              </w:rPr>
              <w:t>N/A</w:t>
            </w:r>
          </w:p>
        </w:tc>
        <w:tc>
          <w:tcPr>
            <w:tcW w:w="1248" w:type="dxa"/>
            <w:gridSpan w:val="2"/>
            <w:shd w:val="clear" w:color="auto" w:fill="auto"/>
          </w:tcPr>
          <w:p w14:paraId="7FEF4955" w14:textId="77777777" w:rsidR="007854B7" w:rsidRPr="00EF5447" w:rsidRDefault="007854B7" w:rsidP="00952A03">
            <w:pPr>
              <w:pStyle w:val="TAC"/>
              <w:rPr>
                <w:rFonts w:eastAsia="Malgun Gothic" w:cs="Arial"/>
                <w:kern w:val="2"/>
                <w:szCs w:val="24"/>
                <w:lang w:eastAsia="ko-KR"/>
              </w:rPr>
            </w:pPr>
            <w:r w:rsidRPr="00EF5447">
              <w:rPr>
                <w:rFonts w:eastAsia="MS Mincho"/>
              </w:rPr>
              <w:t>N/A</w:t>
            </w:r>
          </w:p>
        </w:tc>
      </w:tr>
      <w:tr w:rsidR="007854B7" w:rsidRPr="00EF5447" w14:paraId="34EEB675" w14:textId="77777777" w:rsidTr="00952A03">
        <w:trPr>
          <w:trHeight w:val="54"/>
          <w:jc w:val="center"/>
        </w:trPr>
        <w:tc>
          <w:tcPr>
            <w:tcW w:w="2258" w:type="dxa"/>
            <w:tcBorders>
              <w:top w:val="nil"/>
              <w:bottom w:val="nil"/>
            </w:tcBorders>
            <w:shd w:val="clear" w:color="auto" w:fill="auto"/>
          </w:tcPr>
          <w:p w14:paraId="5998C1A7" w14:textId="77777777" w:rsidR="007854B7" w:rsidRPr="00EF5447" w:rsidRDefault="007854B7" w:rsidP="00952A03">
            <w:pPr>
              <w:pStyle w:val="TAC"/>
              <w:rPr>
                <w:rFonts w:eastAsia="MS Mincho"/>
              </w:rPr>
            </w:pPr>
          </w:p>
        </w:tc>
        <w:tc>
          <w:tcPr>
            <w:tcW w:w="867" w:type="dxa"/>
            <w:shd w:val="clear" w:color="auto" w:fill="auto"/>
          </w:tcPr>
          <w:p w14:paraId="5449FD22" w14:textId="77777777" w:rsidR="007854B7" w:rsidRPr="00EF5447" w:rsidRDefault="007854B7" w:rsidP="00952A03">
            <w:pPr>
              <w:pStyle w:val="TAC"/>
              <w:rPr>
                <w:rFonts w:eastAsia="Malgun Gothic" w:cs="Arial"/>
                <w:kern w:val="2"/>
                <w:szCs w:val="24"/>
                <w:lang w:eastAsia="ko-KR"/>
              </w:rPr>
            </w:pPr>
            <w:r w:rsidRPr="00EF5447">
              <w:rPr>
                <w:rFonts w:eastAsia="MS Mincho"/>
              </w:rPr>
              <w:t>n28</w:t>
            </w:r>
          </w:p>
        </w:tc>
        <w:tc>
          <w:tcPr>
            <w:tcW w:w="1167" w:type="dxa"/>
            <w:shd w:val="clear" w:color="auto" w:fill="auto"/>
            <w:noWrap/>
          </w:tcPr>
          <w:p w14:paraId="3580D68C" w14:textId="77777777" w:rsidR="007854B7" w:rsidRPr="00EF5447" w:rsidRDefault="007854B7" w:rsidP="00952A03">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2AB3807E" w14:textId="77777777" w:rsidR="007854B7" w:rsidRPr="00EF5447" w:rsidRDefault="007854B7" w:rsidP="00952A03">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43552E20" w14:textId="77777777" w:rsidR="007854B7" w:rsidRPr="00EF5447" w:rsidRDefault="007854B7" w:rsidP="00952A03">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35D75EFD" w14:textId="77777777" w:rsidR="007854B7" w:rsidRPr="00EF5447" w:rsidRDefault="007854B7" w:rsidP="00952A03">
            <w:pPr>
              <w:pStyle w:val="TAC"/>
              <w:rPr>
                <w:rFonts w:cs="Arial"/>
                <w:kern w:val="2"/>
                <w:szCs w:val="24"/>
                <w:lang w:eastAsia="zh-CN"/>
              </w:rPr>
            </w:pPr>
            <w:r w:rsidRPr="00EF5447">
              <w:rPr>
                <w:rFonts w:eastAsia="MS Mincho"/>
              </w:rPr>
              <w:t>765.5</w:t>
            </w:r>
          </w:p>
        </w:tc>
        <w:tc>
          <w:tcPr>
            <w:tcW w:w="867" w:type="dxa"/>
            <w:shd w:val="clear" w:color="auto" w:fill="auto"/>
          </w:tcPr>
          <w:p w14:paraId="2263CFD3" w14:textId="77777777" w:rsidR="007854B7" w:rsidRPr="00EF5447" w:rsidRDefault="007854B7" w:rsidP="00952A03">
            <w:pPr>
              <w:pStyle w:val="TAC"/>
              <w:rPr>
                <w:rFonts w:eastAsia="Malgun Gothic" w:cs="Arial"/>
                <w:kern w:val="2"/>
                <w:szCs w:val="24"/>
                <w:lang w:eastAsia="ko-KR"/>
              </w:rPr>
            </w:pPr>
            <w:r w:rsidRPr="00EF5447">
              <w:rPr>
                <w:rFonts w:eastAsia="MS Mincho"/>
              </w:rPr>
              <w:t>N/A</w:t>
            </w:r>
          </w:p>
        </w:tc>
        <w:tc>
          <w:tcPr>
            <w:tcW w:w="1248" w:type="dxa"/>
            <w:gridSpan w:val="2"/>
            <w:shd w:val="clear" w:color="auto" w:fill="auto"/>
          </w:tcPr>
          <w:p w14:paraId="6A28A92B" w14:textId="77777777" w:rsidR="007854B7" w:rsidRPr="00EF5447" w:rsidRDefault="007854B7" w:rsidP="00952A03">
            <w:pPr>
              <w:pStyle w:val="TAC"/>
              <w:rPr>
                <w:rFonts w:eastAsia="Malgun Gothic" w:cs="Arial"/>
                <w:kern w:val="2"/>
                <w:szCs w:val="24"/>
                <w:lang w:eastAsia="ko-KR"/>
              </w:rPr>
            </w:pPr>
            <w:r w:rsidRPr="00EF5447">
              <w:rPr>
                <w:rFonts w:eastAsia="MS Mincho"/>
              </w:rPr>
              <w:t>N/A</w:t>
            </w:r>
          </w:p>
        </w:tc>
      </w:tr>
      <w:tr w:rsidR="007854B7" w:rsidRPr="00EF5447" w14:paraId="27B27467" w14:textId="77777777" w:rsidTr="00952A03">
        <w:trPr>
          <w:trHeight w:val="54"/>
          <w:jc w:val="center"/>
        </w:trPr>
        <w:tc>
          <w:tcPr>
            <w:tcW w:w="2258" w:type="dxa"/>
            <w:tcBorders>
              <w:top w:val="nil"/>
              <w:bottom w:val="single" w:sz="4" w:space="0" w:color="auto"/>
            </w:tcBorders>
            <w:shd w:val="clear" w:color="auto" w:fill="auto"/>
          </w:tcPr>
          <w:p w14:paraId="44DA6631" w14:textId="77777777" w:rsidR="007854B7" w:rsidRPr="00EF5447" w:rsidRDefault="007854B7" w:rsidP="00952A03">
            <w:pPr>
              <w:pStyle w:val="TAC"/>
              <w:rPr>
                <w:rFonts w:eastAsia="MS Mincho"/>
              </w:rPr>
            </w:pPr>
          </w:p>
        </w:tc>
        <w:tc>
          <w:tcPr>
            <w:tcW w:w="867" w:type="dxa"/>
            <w:shd w:val="clear" w:color="auto" w:fill="auto"/>
          </w:tcPr>
          <w:p w14:paraId="098F4EC7" w14:textId="77777777" w:rsidR="007854B7" w:rsidRPr="00EF5447" w:rsidRDefault="007854B7" w:rsidP="00952A03">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59CDEE20" w14:textId="77777777" w:rsidR="007854B7" w:rsidRPr="00EF5447" w:rsidRDefault="007854B7" w:rsidP="00952A03">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4C35268E" w14:textId="77777777" w:rsidR="007854B7" w:rsidRPr="00EF5447" w:rsidRDefault="007854B7" w:rsidP="00952A03">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2E14E2C3" w14:textId="77777777" w:rsidR="007854B7" w:rsidRPr="00EF5447" w:rsidRDefault="007854B7" w:rsidP="00952A03">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724C301F" w14:textId="77777777" w:rsidR="007854B7" w:rsidRPr="00EF5447" w:rsidRDefault="007854B7" w:rsidP="00952A03">
            <w:pPr>
              <w:pStyle w:val="TAC"/>
              <w:rPr>
                <w:rFonts w:cs="Arial"/>
                <w:kern w:val="2"/>
                <w:szCs w:val="24"/>
                <w:lang w:eastAsia="zh-CN"/>
              </w:rPr>
            </w:pPr>
            <w:r w:rsidRPr="00EF5447">
              <w:rPr>
                <w:rFonts w:eastAsia="MS Mincho"/>
              </w:rPr>
              <w:t>2139</w:t>
            </w:r>
          </w:p>
        </w:tc>
        <w:tc>
          <w:tcPr>
            <w:tcW w:w="867" w:type="dxa"/>
            <w:shd w:val="clear" w:color="auto" w:fill="auto"/>
          </w:tcPr>
          <w:p w14:paraId="6FDF1AEE" w14:textId="77777777" w:rsidR="007854B7" w:rsidRPr="00EF5447" w:rsidRDefault="007854B7" w:rsidP="00952A03">
            <w:pPr>
              <w:pStyle w:val="TAC"/>
              <w:rPr>
                <w:rFonts w:eastAsia="Malgun Gothic" w:cs="Arial"/>
                <w:kern w:val="2"/>
                <w:szCs w:val="24"/>
                <w:lang w:eastAsia="ko-KR"/>
              </w:rPr>
            </w:pPr>
            <w:r w:rsidRPr="00EF5447">
              <w:rPr>
                <w:rFonts w:eastAsia="MS Mincho"/>
              </w:rPr>
              <w:t>11.0</w:t>
            </w:r>
          </w:p>
        </w:tc>
        <w:tc>
          <w:tcPr>
            <w:tcW w:w="1248" w:type="dxa"/>
            <w:gridSpan w:val="2"/>
            <w:shd w:val="clear" w:color="auto" w:fill="auto"/>
          </w:tcPr>
          <w:p w14:paraId="5D191E76" w14:textId="77777777" w:rsidR="007854B7" w:rsidRPr="00EF5447" w:rsidRDefault="007854B7" w:rsidP="00952A03">
            <w:pPr>
              <w:pStyle w:val="TAC"/>
              <w:rPr>
                <w:rFonts w:eastAsia="Malgun Gothic" w:cs="Arial"/>
                <w:kern w:val="2"/>
                <w:szCs w:val="24"/>
                <w:lang w:eastAsia="ko-KR"/>
              </w:rPr>
            </w:pPr>
            <w:r w:rsidRPr="00EF5447">
              <w:rPr>
                <w:rFonts w:eastAsia="MS Mincho"/>
              </w:rPr>
              <w:t>IMD4</w:t>
            </w:r>
          </w:p>
        </w:tc>
      </w:tr>
      <w:tr w:rsidR="007854B7" w:rsidRPr="00EF5447" w14:paraId="445A2F97" w14:textId="77777777" w:rsidTr="00952A03">
        <w:trPr>
          <w:trHeight w:val="54"/>
          <w:jc w:val="center"/>
        </w:trPr>
        <w:tc>
          <w:tcPr>
            <w:tcW w:w="2258" w:type="dxa"/>
            <w:tcBorders>
              <w:bottom w:val="nil"/>
            </w:tcBorders>
            <w:shd w:val="clear" w:color="auto" w:fill="auto"/>
          </w:tcPr>
          <w:p w14:paraId="04285D9A" w14:textId="77777777" w:rsidR="007854B7" w:rsidRPr="00EF5447" w:rsidRDefault="007854B7" w:rsidP="00952A03">
            <w:pPr>
              <w:pStyle w:val="TAC"/>
              <w:rPr>
                <w:rFonts w:eastAsia="MS Mincho"/>
              </w:rPr>
            </w:pPr>
            <w:r w:rsidRPr="00EF5447">
              <w:rPr>
                <w:rFonts w:eastAsia="Malgun Gothic" w:cs="Arial"/>
                <w:szCs w:val="18"/>
                <w:lang w:eastAsia="ko-KR"/>
              </w:rPr>
              <w:t>DC_3A_n1A-n40A</w:t>
            </w:r>
          </w:p>
        </w:tc>
        <w:tc>
          <w:tcPr>
            <w:tcW w:w="867" w:type="dxa"/>
            <w:shd w:val="clear" w:color="auto" w:fill="auto"/>
          </w:tcPr>
          <w:p w14:paraId="1B9B89AE" w14:textId="77777777" w:rsidR="007854B7" w:rsidRPr="00EF5447" w:rsidRDefault="007854B7" w:rsidP="00952A03">
            <w:pPr>
              <w:pStyle w:val="TAC"/>
              <w:rPr>
                <w:rFonts w:eastAsia="MS Mincho"/>
              </w:rPr>
            </w:pPr>
            <w:r w:rsidRPr="00EF5447">
              <w:rPr>
                <w:rFonts w:eastAsia="Batang"/>
              </w:rPr>
              <w:t>n1</w:t>
            </w:r>
          </w:p>
        </w:tc>
        <w:tc>
          <w:tcPr>
            <w:tcW w:w="1167" w:type="dxa"/>
            <w:shd w:val="clear" w:color="auto" w:fill="auto"/>
            <w:noWrap/>
          </w:tcPr>
          <w:p w14:paraId="38FD9C8C" w14:textId="77777777" w:rsidR="007854B7" w:rsidRPr="00EF5447" w:rsidRDefault="007854B7" w:rsidP="00952A03">
            <w:pPr>
              <w:pStyle w:val="TAC"/>
              <w:rPr>
                <w:rFonts w:eastAsia="MS Mincho"/>
              </w:rPr>
            </w:pPr>
            <w:r w:rsidRPr="00EF5447">
              <w:rPr>
                <w:rFonts w:cs="Arial"/>
              </w:rPr>
              <w:t>1950</w:t>
            </w:r>
          </w:p>
        </w:tc>
        <w:tc>
          <w:tcPr>
            <w:tcW w:w="746" w:type="dxa"/>
            <w:shd w:val="clear" w:color="auto" w:fill="auto"/>
            <w:noWrap/>
          </w:tcPr>
          <w:p w14:paraId="746B7382"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593B3B76"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5064F3CF" w14:textId="77777777" w:rsidR="007854B7" w:rsidRPr="00EF5447" w:rsidRDefault="007854B7" w:rsidP="00952A03">
            <w:pPr>
              <w:pStyle w:val="TAC"/>
              <w:rPr>
                <w:rFonts w:eastAsia="MS Mincho"/>
              </w:rPr>
            </w:pPr>
            <w:r w:rsidRPr="00EF5447">
              <w:rPr>
                <w:rFonts w:cs="Arial"/>
              </w:rPr>
              <w:t>2140</w:t>
            </w:r>
          </w:p>
        </w:tc>
        <w:tc>
          <w:tcPr>
            <w:tcW w:w="867" w:type="dxa"/>
            <w:shd w:val="clear" w:color="auto" w:fill="auto"/>
          </w:tcPr>
          <w:p w14:paraId="4BEA3326"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72B928AB" w14:textId="77777777" w:rsidR="007854B7" w:rsidRPr="00EF5447" w:rsidRDefault="007854B7" w:rsidP="00952A03">
            <w:pPr>
              <w:pStyle w:val="TAC"/>
              <w:rPr>
                <w:rFonts w:eastAsia="MS Mincho"/>
              </w:rPr>
            </w:pPr>
            <w:r w:rsidRPr="00EF5447">
              <w:rPr>
                <w:rFonts w:eastAsia="Batang"/>
              </w:rPr>
              <w:t>N/A</w:t>
            </w:r>
          </w:p>
        </w:tc>
      </w:tr>
      <w:tr w:rsidR="007854B7" w:rsidRPr="00EF5447" w14:paraId="212EC752" w14:textId="77777777" w:rsidTr="00952A03">
        <w:trPr>
          <w:trHeight w:val="54"/>
          <w:jc w:val="center"/>
        </w:trPr>
        <w:tc>
          <w:tcPr>
            <w:tcW w:w="2258" w:type="dxa"/>
            <w:tcBorders>
              <w:top w:val="nil"/>
              <w:bottom w:val="nil"/>
            </w:tcBorders>
            <w:shd w:val="clear" w:color="auto" w:fill="auto"/>
          </w:tcPr>
          <w:p w14:paraId="52E09D47" w14:textId="77777777" w:rsidR="007854B7" w:rsidRPr="00EF5447" w:rsidRDefault="007854B7" w:rsidP="00952A03">
            <w:pPr>
              <w:pStyle w:val="TAC"/>
              <w:rPr>
                <w:rFonts w:eastAsia="MS Mincho"/>
              </w:rPr>
            </w:pPr>
          </w:p>
        </w:tc>
        <w:tc>
          <w:tcPr>
            <w:tcW w:w="867" w:type="dxa"/>
            <w:shd w:val="clear" w:color="auto" w:fill="auto"/>
          </w:tcPr>
          <w:p w14:paraId="0DFE9C71" w14:textId="77777777" w:rsidR="007854B7" w:rsidRPr="00EF5447" w:rsidRDefault="007854B7" w:rsidP="00952A03">
            <w:pPr>
              <w:pStyle w:val="TAC"/>
              <w:rPr>
                <w:rFonts w:eastAsia="MS Mincho"/>
              </w:rPr>
            </w:pPr>
            <w:r w:rsidRPr="00EF5447">
              <w:rPr>
                <w:rFonts w:eastAsia="Batang"/>
              </w:rPr>
              <w:t>3</w:t>
            </w:r>
          </w:p>
        </w:tc>
        <w:tc>
          <w:tcPr>
            <w:tcW w:w="1167" w:type="dxa"/>
            <w:shd w:val="clear" w:color="auto" w:fill="auto"/>
            <w:noWrap/>
          </w:tcPr>
          <w:p w14:paraId="7BC440E3" w14:textId="77777777" w:rsidR="007854B7" w:rsidRPr="00EF5447" w:rsidRDefault="007854B7" w:rsidP="00952A03">
            <w:pPr>
              <w:pStyle w:val="TAC"/>
              <w:rPr>
                <w:rFonts w:eastAsia="MS Mincho"/>
              </w:rPr>
            </w:pPr>
            <w:r w:rsidRPr="00EF5447">
              <w:rPr>
                <w:rFonts w:cs="Arial"/>
              </w:rPr>
              <w:t>1735</w:t>
            </w:r>
          </w:p>
        </w:tc>
        <w:tc>
          <w:tcPr>
            <w:tcW w:w="746" w:type="dxa"/>
            <w:shd w:val="clear" w:color="auto" w:fill="auto"/>
            <w:noWrap/>
          </w:tcPr>
          <w:p w14:paraId="32FA3A41"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449997C5"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53603755" w14:textId="77777777" w:rsidR="007854B7" w:rsidRPr="00EF5447" w:rsidRDefault="007854B7" w:rsidP="00952A03">
            <w:pPr>
              <w:pStyle w:val="TAC"/>
              <w:rPr>
                <w:rFonts w:eastAsia="MS Mincho"/>
              </w:rPr>
            </w:pPr>
            <w:r w:rsidRPr="00EF5447">
              <w:rPr>
                <w:rFonts w:cs="Arial"/>
              </w:rPr>
              <w:t>1830</w:t>
            </w:r>
          </w:p>
        </w:tc>
        <w:tc>
          <w:tcPr>
            <w:tcW w:w="867" w:type="dxa"/>
            <w:shd w:val="clear" w:color="auto" w:fill="auto"/>
          </w:tcPr>
          <w:p w14:paraId="2D379EC2"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49D23B03" w14:textId="77777777" w:rsidR="007854B7" w:rsidRPr="00EF5447" w:rsidRDefault="007854B7" w:rsidP="00952A03">
            <w:pPr>
              <w:pStyle w:val="TAC"/>
              <w:rPr>
                <w:rFonts w:eastAsia="MS Mincho"/>
              </w:rPr>
            </w:pPr>
            <w:r w:rsidRPr="00EF5447">
              <w:rPr>
                <w:rFonts w:eastAsia="Batang"/>
              </w:rPr>
              <w:t>N/A</w:t>
            </w:r>
          </w:p>
        </w:tc>
      </w:tr>
      <w:tr w:rsidR="007854B7" w:rsidRPr="00EF5447" w14:paraId="685CBF2C" w14:textId="77777777" w:rsidTr="00952A03">
        <w:trPr>
          <w:trHeight w:val="54"/>
          <w:jc w:val="center"/>
        </w:trPr>
        <w:tc>
          <w:tcPr>
            <w:tcW w:w="2258" w:type="dxa"/>
            <w:tcBorders>
              <w:top w:val="nil"/>
              <w:bottom w:val="single" w:sz="4" w:space="0" w:color="auto"/>
            </w:tcBorders>
            <w:shd w:val="clear" w:color="auto" w:fill="auto"/>
          </w:tcPr>
          <w:p w14:paraId="1AA1577A" w14:textId="77777777" w:rsidR="007854B7" w:rsidRPr="00EF5447" w:rsidRDefault="007854B7" w:rsidP="00952A03">
            <w:pPr>
              <w:pStyle w:val="TAC"/>
              <w:rPr>
                <w:rFonts w:eastAsia="MS Mincho"/>
              </w:rPr>
            </w:pPr>
          </w:p>
        </w:tc>
        <w:tc>
          <w:tcPr>
            <w:tcW w:w="867" w:type="dxa"/>
            <w:shd w:val="clear" w:color="auto" w:fill="auto"/>
          </w:tcPr>
          <w:p w14:paraId="3AA5B01F" w14:textId="77777777" w:rsidR="007854B7" w:rsidRPr="00EF5447" w:rsidRDefault="007854B7" w:rsidP="00952A03">
            <w:pPr>
              <w:pStyle w:val="TAC"/>
              <w:rPr>
                <w:rFonts w:eastAsia="MS Mincho"/>
              </w:rPr>
            </w:pPr>
            <w:r w:rsidRPr="00EF5447">
              <w:rPr>
                <w:rFonts w:eastAsia="Batang"/>
              </w:rPr>
              <w:t>40</w:t>
            </w:r>
          </w:p>
        </w:tc>
        <w:tc>
          <w:tcPr>
            <w:tcW w:w="1167" w:type="dxa"/>
            <w:shd w:val="clear" w:color="auto" w:fill="auto"/>
            <w:noWrap/>
          </w:tcPr>
          <w:p w14:paraId="01627613" w14:textId="77777777" w:rsidR="007854B7" w:rsidRPr="00EF5447" w:rsidRDefault="007854B7" w:rsidP="00952A03">
            <w:pPr>
              <w:pStyle w:val="TAC"/>
              <w:rPr>
                <w:rFonts w:eastAsia="MS Mincho"/>
              </w:rPr>
            </w:pPr>
            <w:r w:rsidRPr="00EF5447">
              <w:rPr>
                <w:rFonts w:cs="Arial"/>
              </w:rPr>
              <w:t>2380</w:t>
            </w:r>
          </w:p>
        </w:tc>
        <w:tc>
          <w:tcPr>
            <w:tcW w:w="746" w:type="dxa"/>
            <w:shd w:val="clear" w:color="auto" w:fill="auto"/>
            <w:noWrap/>
          </w:tcPr>
          <w:p w14:paraId="39585E17"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0E1E7220"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410CE56E" w14:textId="77777777" w:rsidR="007854B7" w:rsidRPr="00EF5447" w:rsidRDefault="007854B7" w:rsidP="00952A03">
            <w:pPr>
              <w:pStyle w:val="TAC"/>
              <w:rPr>
                <w:rFonts w:eastAsia="MS Mincho"/>
              </w:rPr>
            </w:pPr>
            <w:r w:rsidRPr="00EF5447">
              <w:rPr>
                <w:rFonts w:cs="Arial"/>
              </w:rPr>
              <w:t>2380</w:t>
            </w:r>
          </w:p>
        </w:tc>
        <w:tc>
          <w:tcPr>
            <w:tcW w:w="867" w:type="dxa"/>
            <w:shd w:val="clear" w:color="auto" w:fill="auto"/>
          </w:tcPr>
          <w:p w14:paraId="26CA8275" w14:textId="77777777" w:rsidR="007854B7" w:rsidRPr="00EF5447" w:rsidRDefault="007854B7" w:rsidP="00952A03">
            <w:pPr>
              <w:pStyle w:val="TAC"/>
              <w:rPr>
                <w:rFonts w:eastAsia="MS Mincho"/>
              </w:rPr>
            </w:pPr>
            <w:r w:rsidRPr="00EF5447">
              <w:rPr>
                <w:rFonts w:cs="Arial"/>
              </w:rPr>
              <w:t>8.0</w:t>
            </w:r>
          </w:p>
        </w:tc>
        <w:tc>
          <w:tcPr>
            <w:tcW w:w="1248" w:type="dxa"/>
            <w:gridSpan w:val="2"/>
            <w:shd w:val="clear" w:color="auto" w:fill="auto"/>
          </w:tcPr>
          <w:p w14:paraId="41FB7FA5" w14:textId="77777777" w:rsidR="007854B7" w:rsidRPr="00EF5447" w:rsidRDefault="007854B7" w:rsidP="00952A03">
            <w:pPr>
              <w:pStyle w:val="TAC"/>
              <w:rPr>
                <w:rFonts w:eastAsia="MS Mincho"/>
              </w:rPr>
            </w:pPr>
            <w:r w:rsidRPr="00EF5447">
              <w:rPr>
                <w:rFonts w:eastAsia="Batang"/>
              </w:rPr>
              <w:t>IMD5</w:t>
            </w:r>
          </w:p>
        </w:tc>
      </w:tr>
      <w:tr w:rsidR="007854B7" w:rsidRPr="00EF5447" w14:paraId="58ABC994" w14:textId="77777777" w:rsidTr="00952A03">
        <w:trPr>
          <w:trHeight w:val="54"/>
          <w:jc w:val="center"/>
        </w:trPr>
        <w:tc>
          <w:tcPr>
            <w:tcW w:w="2258" w:type="dxa"/>
            <w:tcBorders>
              <w:top w:val="single" w:sz="4" w:space="0" w:color="auto"/>
              <w:bottom w:val="nil"/>
            </w:tcBorders>
            <w:shd w:val="clear" w:color="auto" w:fill="auto"/>
          </w:tcPr>
          <w:p w14:paraId="491ED9D8" w14:textId="77777777" w:rsidR="007854B7" w:rsidRPr="00EF5447" w:rsidRDefault="007854B7" w:rsidP="00952A03">
            <w:pPr>
              <w:pStyle w:val="TAC"/>
              <w:rPr>
                <w:rFonts w:eastAsia="MS Mincho"/>
              </w:rPr>
            </w:pPr>
            <w:r>
              <w:rPr>
                <w:rFonts w:cs="Arial"/>
                <w:szCs w:val="18"/>
              </w:rPr>
              <w:t>DC_3A_n1A-n41A</w:t>
            </w:r>
          </w:p>
        </w:tc>
        <w:tc>
          <w:tcPr>
            <w:tcW w:w="867" w:type="dxa"/>
            <w:shd w:val="clear" w:color="auto" w:fill="auto"/>
          </w:tcPr>
          <w:p w14:paraId="3F980BA9" w14:textId="77777777" w:rsidR="007854B7" w:rsidRPr="00EF5447" w:rsidRDefault="007854B7" w:rsidP="00952A03">
            <w:pPr>
              <w:pStyle w:val="TAC"/>
              <w:rPr>
                <w:rFonts w:eastAsia="Batang"/>
              </w:rPr>
            </w:pPr>
            <w:r>
              <w:rPr>
                <w:lang w:val="sv-SE"/>
              </w:rPr>
              <w:t>3</w:t>
            </w:r>
          </w:p>
        </w:tc>
        <w:tc>
          <w:tcPr>
            <w:tcW w:w="1167" w:type="dxa"/>
            <w:shd w:val="clear" w:color="auto" w:fill="auto"/>
            <w:noWrap/>
          </w:tcPr>
          <w:p w14:paraId="47042437" w14:textId="77777777" w:rsidR="007854B7" w:rsidRPr="00EF5447" w:rsidRDefault="007854B7" w:rsidP="00952A03">
            <w:pPr>
              <w:pStyle w:val="TAC"/>
              <w:rPr>
                <w:rFonts w:cs="Arial"/>
              </w:rPr>
            </w:pPr>
            <w:r>
              <w:rPr>
                <w:rFonts w:cs="Arial"/>
                <w:szCs w:val="18"/>
                <w:lang w:eastAsia="ko-KR"/>
              </w:rPr>
              <w:t>1712.5</w:t>
            </w:r>
          </w:p>
        </w:tc>
        <w:tc>
          <w:tcPr>
            <w:tcW w:w="746" w:type="dxa"/>
            <w:shd w:val="clear" w:color="auto" w:fill="auto"/>
            <w:noWrap/>
          </w:tcPr>
          <w:p w14:paraId="04EE394F" w14:textId="77777777" w:rsidR="007854B7" w:rsidRPr="00EF5447" w:rsidRDefault="007854B7" w:rsidP="00952A03">
            <w:pPr>
              <w:pStyle w:val="TAC"/>
              <w:rPr>
                <w:rFonts w:cs="Arial"/>
              </w:rPr>
            </w:pPr>
            <w:r>
              <w:rPr>
                <w:rFonts w:cs="Arial"/>
                <w:szCs w:val="18"/>
                <w:lang w:eastAsia="ko-KR"/>
              </w:rPr>
              <w:t>5</w:t>
            </w:r>
          </w:p>
        </w:tc>
        <w:tc>
          <w:tcPr>
            <w:tcW w:w="2266" w:type="dxa"/>
            <w:shd w:val="clear" w:color="auto" w:fill="auto"/>
            <w:noWrap/>
          </w:tcPr>
          <w:p w14:paraId="421951AF" w14:textId="77777777" w:rsidR="007854B7" w:rsidRPr="00EF5447" w:rsidRDefault="007854B7" w:rsidP="00952A03">
            <w:pPr>
              <w:pStyle w:val="TAC"/>
              <w:rPr>
                <w:rFonts w:cs="Arial"/>
              </w:rPr>
            </w:pPr>
            <w:r>
              <w:rPr>
                <w:rFonts w:cs="Arial"/>
                <w:szCs w:val="18"/>
                <w:lang w:eastAsia="ko-KR"/>
              </w:rPr>
              <w:t>25</w:t>
            </w:r>
          </w:p>
        </w:tc>
        <w:tc>
          <w:tcPr>
            <w:tcW w:w="1323" w:type="dxa"/>
            <w:shd w:val="clear" w:color="auto" w:fill="auto"/>
            <w:noWrap/>
          </w:tcPr>
          <w:p w14:paraId="605F7313" w14:textId="77777777" w:rsidR="007854B7" w:rsidRPr="00EF5447" w:rsidRDefault="007854B7" w:rsidP="00952A03">
            <w:pPr>
              <w:pStyle w:val="TAC"/>
              <w:rPr>
                <w:rFonts w:cs="Arial"/>
              </w:rPr>
            </w:pPr>
            <w:r>
              <w:rPr>
                <w:rFonts w:cs="Arial"/>
                <w:szCs w:val="18"/>
                <w:lang w:eastAsia="ko-KR"/>
              </w:rPr>
              <w:t>1807.5</w:t>
            </w:r>
          </w:p>
        </w:tc>
        <w:tc>
          <w:tcPr>
            <w:tcW w:w="867" w:type="dxa"/>
            <w:shd w:val="clear" w:color="auto" w:fill="auto"/>
          </w:tcPr>
          <w:p w14:paraId="48CE8B33" w14:textId="77777777" w:rsidR="007854B7" w:rsidRPr="00EF5447" w:rsidRDefault="007854B7" w:rsidP="00952A03">
            <w:pPr>
              <w:pStyle w:val="TAC"/>
              <w:rPr>
                <w:rFonts w:cs="Arial"/>
              </w:rPr>
            </w:pPr>
            <w:r>
              <w:rPr>
                <w:rFonts w:cs="Arial"/>
                <w:szCs w:val="18"/>
              </w:rPr>
              <w:t>N/A</w:t>
            </w:r>
          </w:p>
        </w:tc>
        <w:tc>
          <w:tcPr>
            <w:tcW w:w="1248" w:type="dxa"/>
            <w:gridSpan w:val="2"/>
            <w:shd w:val="clear" w:color="auto" w:fill="auto"/>
          </w:tcPr>
          <w:p w14:paraId="36BF0190" w14:textId="77777777" w:rsidR="007854B7" w:rsidRPr="00EF5447" w:rsidRDefault="007854B7" w:rsidP="00952A03">
            <w:pPr>
              <w:pStyle w:val="TAC"/>
              <w:rPr>
                <w:rFonts w:eastAsia="Batang"/>
              </w:rPr>
            </w:pPr>
            <w:r>
              <w:rPr>
                <w:rFonts w:cs="Arial"/>
                <w:szCs w:val="18"/>
              </w:rPr>
              <w:t>N/A</w:t>
            </w:r>
          </w:p>
        </w:tc>
      </w:tr>
      <w:tr w:rsidR="007854B7" w:rsidRPr="00EF5447" w14:paraId="5087C89B" w14:textId="77777777" w:rsidTr="00952A03">
        <w:trPr>
          <w:trHeight w:val="54"/>
          <w:jc w:val="center"/>
        </w:trPr>
        <w:tc>
          <w:tcPr>
            <w:tcW w:w="2258" w:type="dxa"/>
            <w:tcBorders>
              <w:top w:val="nil"/>
              <w:bottom w:val="nil"/>
            </w:tcBorders>
            <w:shd w:val="clear" w:color="auto" w:fill="auto"/>
          </w:tcPr>
          <w:p w14:paraId="51610B8E" w14:textId="77777777" w:rsidR="007854B7" w:rsidRPr="00EF5447" w:rsidRDefault="007854B7" w:rsidP="00952A03">
            <w:pPr>
              <w:pStyle w:val="TAC"/>
              <w:rPr>
                <w:rFonts w:eastAsia="MS Mincho"/>
              </w:rPr>
            </w:pPr>
          </w:p>
        </w:tc>
        <w:tc>
          <w:tcPr>
            <w:tcW w:w="867" w:type="dxa"/>
            <w:shd w:val="clear" w:color="auto" w:fill="auto"/>
          </w:tcPr>
          <w:p w14:paraId="130529CB" w14:textId="77777777" w:rsidR="007854B7" w:rsidRPr="00EF5447" w:rsidRDefault="007854B7" w:rsidP="00952A03">
            <w:pPr>
              <w:pStyle w:val="TAC"/>
              <w:rPr>
                <w:rFonts w:eastAsia="Batang"/>
              </w:rPr>
            </w:pPr>
            <w:r>
              <w:t>n</w:t>
            </w:r>
            <w:r>
              <w:rPr>
                <w:lang w:val="sv-SE"/>
              </w:rPr>
              <w:t>1</w:t>
            </w:r>
          </w:p>
        </w:tc>
        <w:tc>
          <w:tcPr>
            <w:tcW w:w="1167" w:type="dxa"/>
            <w:shd w:val="clear" w:color="auto" w:fill="auto"/>
            <w:noWrap/>
          </w:tcPr>
          <w:p w14:paraId="4821171B" w14:textId="77777777" w:rsidR="007854B7" w:rsidRPr="00EF5447" w:rsidRDefault="007854B7" w:rsidP="00952A03">
            <w:pPr>
              <w:pStyle w:val="TAC"/>
              <w:rPr>
                <w:rFonts w:cs="Arial"/>
              </w:rPr>
            </w:pPr>
            <w:r>
              <w:rPr>
                <w:rFonts w:cs="Arial"/>
                <w:szCs w:val="18"/>
                <w:lang w:eastAsia="ko-KR"/>
              </w:rPr>
              <w:t>1977.5</w:t>
            </w:r>
          </w:p>
        </w:tc>
        <w:tc>
          <w:tcPr>
            <w:tcW w:w="746" w:type="dxa"/>
            <w:shd w:val="clear" w:color="auto" w:fill="auto"/>
            <w:noWrap/>
          </w:tcPr>
          <w:p w14:paraId="38802FCA" w14:textId="77777777" w:rsidR="007854B7" w:rsidRPr="00EF5447" w:rsidRDefault="007854B7" w:rsidP="00952A03">
            <w:pPr>
              <w:pStyle w:val="TAC"/>
              <w:rPr>
                <w:rFonts w:cs="Arial"/>
              </w:rPr>
            </w:pPr>
            <w:r>
              <w:rPr>
                <w:rFonts w:cs="Arial"/>
                <w:szCs w:val="18"/>
                <w:lang w:eastAsia="ko-KR"/>
              </w:rPr>
              <w:t>5</w:t>
            </w:r>
          </w:p>
        </w:tc>
        <w:tc>
          <w:tcPr>
            <w:tcW w:w="2266" w:type="dxa"/>
            <w:shd w:val="clear" w:color="auto" w:fill="auto"/>
            <w:noWrap/>
          </w:tcPr>
          <w:p w14:paraId="28B62F14" w14:textId="77777777" w:rsidR="007854B7" w:rsidRPr="00EF5447" w:rsidRDefault="007854B7" w:rsidP="00952A03">
            <w:pPr>
              <w:pStyle w:val="TAC"/>
              <w:rPr>
                <w:rFonts w:cs="Arial"/>
              </w:rPr>
            </w:pPr>
            <w:r>
              <w:rPr>
                <w:rFonts w:cs="Arial"/>
                <w:szCs w:val="18"/>
                <w:lang w:eastAsia="ko-KR"/>
              </w:rPr>
              <w:t>25</w:t>
            </w:r>
          </w:p>
        </w:tc>
        <w:tc>
          <w:tcPr>
            <w:tcW w:w="1323" w:type="dxa"/>
            <w:shd w:val="clear" w:color="auto" w:fill="auto"/>
            <w:noWrap/>
          </w:tcPr>
          <w:p w14:paraId="7038CBCF" w14:textId="77777777" w:rsidR="007854B7" w:rsidRPr="00EF5447" w:rsidRDefault="007854B7" w:rsidP="00952A03">
            <w:pPr>
              <w:pStyle w:val="TAC"/>
              <w:rPr>
                <w:rFonts w:cs="Arial"/>
              </w:rPr>
            </w:pPr>
            <w:r>
              <w:rPr>
                <w:rFonts w:cs="Arial"/>
                <w:szCs w:val="18"/>
                <w:lang w:eastAsia="ko-KR"/>
              </w:rPr>
              <w:t>2167.5</w:t>
            </w:r>
          </w:p>
        </w:tc>
        <w:tc>
          <w:tcPr>
            <w:tcW w:w="867" w:type="dxa"/>
            <w:shd w:val="clear" w:color="auto" w:fill="auto"/>
          </w:tcPr>
          <w:p w14:paraId="4DEFB138" w14:textId="77777777" w:rsidR="007854B7" w:rsidRPr="00EF5447" w:rsidRDefault="007854B7" w:rsidP="00952A03">
            <w:pPr>
              <w:pStyle w:val="TAC"/>
              <w:rPr>
                <w:rFonts w:cs="Arial"/>
              </w:rPr>
            </w:pPr>
            <w:r>
              <w:rPr>
                <w:rFonts w:cs="Arial"/>
                <w:szCs w:val="18"/>
              </w:rPr>
              <w:t>N/A</w:t>
            </w:r>
          </w:p>
        </w:tc>
        <w:tc>
          <w:tcPr>
            <w:tcW w:w="1248" w:type="dxa"/>
            <w:gridSpan w:val="2"/>
            <w:shd w:val="clear" w:color="auto" w:fill="auto"/>
          </w:tcPr>
          <w:p w14:paraId="7F6E9645" w14:textId="77777777" w:rsidR="007854B7" w:rsidRPr="00EF5447" w:rsidRDefault="007854B7" w:rsidP="00952A03">
            <w:pPr>
              <w:pStyle w:val="TAC"/>
              <w:rPr>
                <w:rFonts w:eastAsia="Batang"/>
              </w:rPr>
            </w:pPr>
            <w:r>
              <w:rPr>
                <w:rFonts w:cs="Arial"/>
                <w:szCs w:val="18"/>
              </w:rPr>
              <w:t>N/A</w:t>
            </w:r>
          </w:p>
        </w:tc>
      </w:tr>
      <w:tr w:rsidR="007854B7" w:rsidRPr="00EF5447" w14:paraId="29BB4EA4" w14:textId="77777777" w:rsidTr="00952A03">
        <w:trPr>
          <w:trHeight w:val="54"/>
          <w:jc w:val="center"/>
        </w:trPr>
        <w:tc>
          <w:tcPr>
            <w:tcW w:w="2258" w:type="dxa"/>
            <w:tcBorders>
              <w:top w:val="nil"/>
              <w:bottom w:val="single" w:sz="4" w:space="0" w:color="auto"/>
            </w:tcBorders>
            <w:shd w:val="clear" w:color="auto" w:fill="auto"/>
          </w:tcPr>
          <w:p w14:paraId="0427BFC0" w14:textId="77777777" w:rsidR="007854B7" w:rsidRPr="00EF5447" w:rsidRDefault="007854B7" w:rsidP="00952A03">
            <w:pPr>
              <w:pStyle w:val="TAC"/>
              <w:rPr>
                <w:rFonts w:eastAsia="MS Mincho"/>
              </w:rPr>
            </w:pPr>
          </w:p>
        </w:tc>
        <w:tc>
          <w:tcPr>
            <w:tcW w:w="867" w:type="dxa"/>
            <w:shd w:val="clear" w:color="auto" w:fill="auto"/>
          </w:tcPr>
          <w:p w14:paraId="03F3C946" w14:textId="77777777" w:rsidR="007854B7" w:rsidRPr="00EF5447" w:rsidRDefault="007854B7" w:rsidP="00952A03">
            <w:pPr>
              <w:pStyle w:val="TAC"/>
              <w:rPr>
                <w:rFonts w:eastAsia="Batang"/>
              </w:rPr>
            </w:pPr>
            <w:r>
              <w:t>n</w:t>
            </w:r>
            <w:r>
              <w:rPr>
                <w:lang w:val="sv-SE"/>
              </w:rPr>
              <w:t>41</w:t>
            </w:r>
          </w:p>
        </w:tc>
        <w:tc>
          <w:tcPr>
            <w:tcW w:w="1167" w:type="dxa"/>
            <w:shd w:val="clear" w:color="auto" w:fill="auto"/>
            <w:noWrap/>
          </w:tcPr>
          <w:p w14:paraId="3A7D2F76" w14:textId="77777777" w:rsidR="007854B7" w:rsidRPr="00EF5447" w:rsidRDefault="007854B7" w:rsidP="00952A03">
            <w:pPr>
              <w:pStyle w:val="TAC"/>
              <w:rPr>
                <w:rFonts w:cs="Arial"/>
              </w:rPr>
            </w:pPr>
            <w:r>
              <w:rPr>
                <w:rFonts w:cs="Arial"/>
                <w:szCs w:val="18"/>
                <w:lang w:eastAsia="ko-KR"/>
              </w:rPr>
              <w:t>2507.5</w:t>
            </w:r>
          </w:p>
        </w:tc>
        <w:tc>
          <w:tcPr>
            <w:tcW w:w="746" w:type="dxa"/>
            <w:shd w:val="clear" w:color="auto" w:fill="auto"/>
            <w:noWrap/>
          </w:tcPr>
          <w:p w14:paraId="6F92A213" w14:textId="77777777" w:rsidR="007854B7" w:rsidRPr="00EF5447" w:rsidRDefault="007854B7" w:rsidP="00952A03">
            <w:pPr>
              <w:pStyle w:val="TAC"/>
              <w:rPr>
                <w:rFonts w:cs="Arial"/>
              </w:rPr>
            </w:pPr>
            <w:r>
              <w:rPr>
                <w:rFonts w:cs="Arial"/>
                <w:szCs w:val="18"/>
                <w:lang w:eastAsia="ko-KR"/>
              </w:rPr>
              <w:t>5</w:t>
            </w:r>
          </w:p>
        </w:tc>
        <w:tc>
          <w:tcPr>
            <w:tcW w:w="2266" w:type="dxa"/>
            <w:shd w:val="clear" w:color="auto" w:fill="auto"/>
            <w:noWrap/>
          </w:tcPr>
          <w:p w14:paraId="6760956E" w14:textId="77777777" w:rsidR="007854B7" w:rsidRPr="00EF5447" w:rsidRDefault="007854B7" w:rsidP="00952A03">
            <w:pPr>
              <w:pStyle w:val="TAC"/>
              <w:rPr>
                <w:rFonts w:cs="Arial"/>
              </w:rPr>
            </w:pPr>
            <w:r>
              <w:rPr>
                <w:rFonts w:cs="Arial"/>
                <w:szCs w:val="18"/>
                <w:lang w:eastAsia="ko-KR"/>
              </w:rPr>
              <w:t>25</w:t>
            </w:r>
          </w:p>
        </w:tc>
        <w:tc>
          <w:tcPr>
            <w:tcW w:w="1323" w:type="dxa"/>
            <w:shd w:val="clear" w:color="auto" w:fill="auto"/>
            <w:noWrap/>
          </w:tcPr>
          <w:p w14:paraId="7F5197C4" w14:textId="77777777" w:rsidR="007854B7" w:rsidRPr="00EF5447" w:rsidRDefault="007854B7" w:rsidP="00952A03">
            <w:pPr>
              <w:pStyle w:val="TAC"/>
              <w:rPr>
                <w:rFonts w:cs="Arial"/>
              </w:rPr>
            </w:pPr>
            <w:r>
              <w:rPr>
                <w:rFonts w:cs="Arial"/>
                <w:szCs w:val="18"/>
                <w:lang w:eastAsia="ko-KR"/>
              </w:rPr>
              <w:t>2507.5</w:t>
            </w:r>
          </w:p>
        </w:tc>
        <w:tc>
          <w:tcPr>
            <w:tcW w:w="867" w:type="dxa"/>
            <w:shd w:val="clear" w:color="auto" w:fill="auto"/>
          </w:tcPr>
          <w:p w14:paraId="78382F3D" w14:textId="77777777" w:rsidR="007854B7" w:rsidRPr="00EF5447" w:rsidRDefault="007854B7" w:rsidP="00952A03">
            <w:pPr>
              <w:pStyle w:val="TAC"/>
              <w:rPr>
                <w:rFonts w:cs="Arial"/>
              </w:rPr>
            </w:pPr>
            <w:r>
              <w:rPr>
                <w:rFonts w:cs="Arial"/>
                <w:szCs w:val="18"/>
              </w:rPr>
              <w:t>5.0</w:t>
            </w:r>
          </w:p>
        </w:tc>
        <w:tc>
          <w:tcPr>
            <w:tcW w:w="1248" w:type="dxa"/>
            <w:gridSpan w:val="2"/>
            <w:shd w:val="clear" w:color="auto" w:fill="auto"/>
          </w:tcPr>
          <w:p w14:paraId="1E792CE0" w14:textId="77777777" w:rsidR="007854B7" w:rsidRPr="00EF5447" w:rsidRDefault="007854B7" w:rsidP="00952A03">
            <w:pPr>
              <w:pStyle w:val="TAC"/>
              <w:rPr>
                <w:rFonts w:eastAsia="Batang"/>
              </w:rPr>
            </w:pPr>
            <w:r>
              <w:rPr>
                <w:rFonts w:cs="Arial"/>
                <w:szCs w:val="18"/>
              </w:rPr>
              <w:t>IMD5</w:t>
            </w:r>
          </w:p>
        </w:tc>
      </w:tr>
      <w:tr w:rsidR="007854B7" w14:paraId="5D1511BF"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1C4A513" w14:textId="77777777" w:rsidR="007854B7" w:rsidRPr="00EF5447" w:rsidRDefault="007854B7" w:rsidP="00952A03">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3FFD85EC" w14:textId="77777777" w:rsidR="007854B7" w:rsidRDefault="007854B7" w:rsidP="00952A03">
            <w:pPr>
              <w:pStyle w:val="TAC"/>
            </w:pPr>
            <w:r w:rsidRPr="00ED0983">
              <w:rPr>
                <w:rFonts w:eastAsia="Malgun Gothic"/>
                <w:szCs w:val="18"/>
                <w:lang w:val="en-US" w:eastAsia="ko-KR"/>
              </w:rPr>
              <w:t>n75</w:t>
            </w:r>
          </w:p>
        </w:tc>
        <w:tc>
          <w:tcPr>
            <w:tcW w:w="1167" w:type="dxa"/>
            <w:shd w:val="clear" w:color="auto" w:fill="auto"/>
            <w:noWrap/>
          </w:tcPr>
          <w:p w14:paraId="7C07752A" w14:textId="77777777" w:rsidR="007854B7" w:rsidRDefault="007854B7" w:rsidP="00952A03">
            <w:pPr>
              <w:pStyle w:val="TAC"/>
              <w:rPr>
                <w:rFonts w:cs="Arial"/>
                <w:szCs w:val="18"/>
                <w:lang w:eastAsia="ko-KR"/>
              </w:rPr>
            </w:pPr>
            <w:r w:rsidRPr="00ED0983">
              <w:rPr>
                <w:rFonts w:cs="Arial"/>
                <w:lang w:val="en-US"/>
              </w:rPr>
              <w:t>N/A</w:t>
            </w:r>
          </w:p>
        </w:tc>
        <w:tc>
          <w:tcPr>
            <w:tcW w:w="746" w:type="dxa"/>
            <w:shd w:val="clear" w:color="auto" w:fill="auto"/>
            <w:noWrap/>
          </w:tcPr>
          <w:p w14:paraId="4526C292" w14:textId="77777777" w:rsidR="007854B7" w:rsidRDefault="007854B7" w:rsidP="00952A03">
            <w:pPr>
              <w:pStyle w:val="TAC"/>
              <w:rPr>
                <w:rFonts w:cs="Arial"/>
                <w:szCs w:val="18"/>
                <w:lang w:eastAsia="ko-KR"/>
              </w:rPr>
            </w:pPr>
            <w:r w:rsidRPr="00ED0983">
              <w:rPr>
                <w:rFonts w:cs="Arial"/>
                <w:lang w:val="en-US"/>
              </w:rPr>
              <w:t>5</w:t>
            </w:r>
          </w:p>
        </w:tc>
        <w:tc>
          <w:tcPr>
            <w:tcW w:w="2266" w:type="dxa"/>
            <w:shd w:val="clear" w:color="auto" w:fill="auto"/>
            <w:noWrap/>
          </w:tcPr>
          <w:p w14:paraId="7B032DAF" w14:textId="77777777" w:rsidR="007854B7" w:rsidRDefault="007854B7" w:rsidP="00952A03">
            <w:pPr>
              <w:pStyle w:val="TAC"/>
              <w:rPr>
                <w:rFonts w:cs="Arial"/>
                <w:szCs w:val="18"/>
                <w:lang w:eastAsia="ko-KR"/>
              </w:rPr>
            </w:pPr>
            <w:r w:rsidRPr="00ED0983">
              <w:rPr>
                <w:rFonts w:cs="Arial"/>
                <w:lang w:val="en-US"/>
              </w:rPr>
              <w:t>25</w:t>
            </w:r>
          </w:p>
        </w:tc>
        <w:tc>
          <w:tcPr>
            <w:tcW w:w="1323" w:type="dxa"/>
            <w:shd w:val="clear" w:color="auto" w:fill="auto"/>
            <w:noWrap/>
          </w:tcPr>
          <w:p w14:paraId="43FC79D3" w14:textId="77777777" w:rsidR="007854B7" w:rsidRDefault="007854B7" w:rsidP="00952A03">
            <w:pPr>
              <w:pStyle w:val="TAC"/>
              <w:rPr>
                <w:rFonts w:cs="Arial"/>
                <w:szCs w:val="18"/>
                <w:lang w:eastAsia="ko-KR"/>
              </w:rPr>
            </w:pPr>
            <w:r w:rsidRPr="00ED0983">
              <w:rPr>
                <w:rFonts w:cs="Arial"/>
                <w:lang w:val="en-US"/>
              </w:rPr>
              <w:t>1480</w:t>
            </w:r>
          </w:p>
        </w:tc>
        <w:tc>
          <w:tcPr>
            <w:tcW w:w="867" w:type="dxa"/>
            <w:shd w:val="clear" w:color="auto" w:fill="auto"/>
          </w:tcPr>
          <w:p w14:paraId="47DA792E" w14:textId="77777777" w:rsidR="007854B7" w:rsidRDefault="007854B7" w:rsidP="00952A03">
            <w:pPr>
              <w:pStyle w:val="TAC"/>
              <w:rPr>
                <w:rFonts w:cs="Arial"/>
                <w:szCs w:val="18"/>
              </w:rPr>
            </w:pPr>
            <w:r w:rsidRPr="00ED0983">
              <w:rPr>
                <w:rFonts w:cs="Arial"/>
                <w:lang w:val="en-US"/>
              </w:rPr>
              <w:t>15.2</w:t>
            </w:r>
          </w:p>
        </w:tc>
        <w:tc>
          <w:tcPr>
            <w:tcW w:w="1248" w:type="dxa"/>
            <w:gridSpan w:val="2"/>
            <w:shd w:val="clear" w:color="auto" w:fill="auto"/>
          </w:tcPr>
          <w:p w14:paraId="2367B846" w14:textId="77777777" w:rsidR="007854B7" w:rsidRDefault="007854B7" w:rsidP="00952A03">
            <w:pPr>
              <w:pStyle w:val="TAC"/>
              <w:rPr>
                <w:rFonts w:cs="Arial"/>
                <w:szCs w:val="18"/>
              </w:rPr>
            </w:pPr>
            <w:r w:rsidRPr="00ED0983">
              <w:rPr>
                <w:rFonts w:cs="Arial"/>
                <w:lang w:val="en-US"/>
              </w:rPr>
              <w:t>IMD3</w:t>
            </w:r>
            <w:r w:rsidRPr="00ED0983">
              <w:rPr>
                <w:rFonts w:cs="Arial"/>
                <w:vertAlign w:val="superscript"/>
                <w:lang w:val="en-US"/>
              </w:rPr>
              <w:t>4</w:t>
            </w:r>
          </w:p>
        </w:tc>
      </w:tr>
      <w:tr w:rsidR="007854B7" w14:paraId="7560940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C56AEB2"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7478A220" w14:textId="77777777" w:rsidR="007854B7" w:rsidRDefault="007854B7" w:rsidP="00952A03">
            <w:pPr>
              <w:pStyle w:val="TAC"/>
            </w:pPr>
            <w:r>
              <w:rPr>
                <w:rFonts w:eastAsia="MS Mincho"/>
                <w:lang w:val="en-US"/>
              </w:rPr>
              <w:t>n</w:t>
            </w:r>
            <w:r w:rsidRPr="00ED0983">
              <w:rPr>
                <w:rFonts w:eastAsia="MS Mincho"/>
                <w:lang w:val="en-US"/>
              </w:rPr>
              <w:t>1</w:t>
            </w:r>
          </w:p>
        </w:tc>
        <w:tc>
          <w:tcPr>
            <w:tcW w:w="1167" w:type="dxa"/>
            <w:shd w:val="clear" w:color="auto" w:fill="auto"/>
            <w:noWrap/>
          </w:tcPr>
          <w:p w14:paraId="52F0A00F" w14:textId="77777777" w:rsidR="007854B7" w:rsidRDefault="007854B7" w:rsidP="00952A03">
            <w:pPr>
              <w:pStyle w:val="TAC"/>
              <w:rPr>
                <w:rFonts w:cs="Arial"/>
                <w:szCs w:val="18"/>
                <w:lang w:eastAsia="ko-KR"/>
              </w:rPr>
            </w:pPr>
            <w:r w:rsidRPr="00ED0983">
              <w:rPr>
                <w:rFonts w:cs="Arial"/>
                <w:lang w:val="en-US"/>
              </w:rPr>
              <w:t>1960</w:t>
            </w:r>
          </w:p>
        </w:tc>
        <w:tc>
          <w:tcPr>
            <w:tcW w:w="746" w:type="dxa"/>
            <w:shd w:val="clear" w:color="auto" w:fill="auto"/>
            <w:noWrap/>
          </w:tcPr>
          <w:p w14:paraId="743931CB" w14:textId="77777777" w:rsidR="007854B7" w:rsidRDefault="007854B7" w:rsidP="00952A03">
            <w:pPr>
              <w:pStyle w:val="TAC"/>
              <w:rPr>
                <w:rFonts w:cs="Arial"/>
                <w:szCs w:val="18"/>
                <w:lang w:eastAsia="ko-KR"/>
              </w:rPr>
            </w:pPr>
            <w:r w:rsidRPr="00ED0983">
              <w:rPr>
                <w:rFonts w:cs="Arial"/>
                <w:lang w:val="en-US"/>
              </w:rPr>
              <w:t>5</w:t>
            </w:r>
          </w:p>
        </w:tc>
        <w:tc>
          <w:tcPr>
            <w:tcW w:w="2266" w:type="dxa"/>
            <w:shd w:val="clear" w:color="auto" w:fill="auto"/>
            <w:noWrap/>
          </w:tcPr>
          <w:p w14:paraId="51382A7D" w14:textId="77777777" w:rsidR="007854B7" w:rsidRDefault="007854B7" w:rsidP="00952A03">
            <w:pPr>
              <w:pStyle w:val="TAC"/>
              <w:rPr>
                <w:rFonts w:cs="Arial"/>
                <w:szCs w:val="18"/>
                <w:lang w:eastAsia="ko-KR"/>
              </w:rPr>
            </w:pPr>
            <w:r w:rsidRPr="00ED0983">
              <w:rPr>
                <w:rFonts w:cs="Arial"/>
                <w:lang w:val="en-US"/>
              </w:rPr>
              <w:t>25</w:t>
            </w:r>
          </w:p>
        </w:tc>
        <w:tc>
          <w:tcPr>
            <w:tcW w:w="1323" w:type="dxa"/>
            <w:shd w:val="clear" w:color="auto" w:fill="auto"/>
            <w:noWrap/>
          </w:tcPr>
          <w:p w14:paraId="72C2CD0E" w14:textId="77777777" w:rsidR="007854B7" w:rsidRDefault="007854B7" w:rsidP="00952A03">
            <w:pPr>
              <w:pStyle w:val="TAC"/>
              <w:rPr>
                <w:rFonts w:cs="Arial"/>
                <w:szCs w:val="18"/>
                <w:lang w:eastAsia="ko-KR"/>
              </w:rPr>
            </w:pPr>
            <w:r w:rsidRPr="00ED0983">
              <w:rPr>
                <w:rFonts w:cs="Arial"/>
                <w:lang w:val="en-US"/>
              </w:rPr>
              <w:t>2150</w:t>
            </w:r>
          </w:p>
        </w:tc>
        <w:tc>
          <w:tcPr>
            <w:tcW w:w="867" w:type="dxa"/>
            <w:shd w:val="clear" w:color="auto" w:fill="auto"/>
          </w:tcPr>
          <w:p w14:paraId="36419583" w14:textId="77777777" w:rsidR="007854B7" w:rsidRDefault="007854B7" w:rsidP="00952A03">
            <w:pPr>
              <w:pStyle w:val="TAC"/>
              <w:rPr>
                <w:rFonts w:cs="Arial"/>
                <w:szCs w:val="18"/>
              </w:rPr>
            </w:pPr>
            <w:r w:rsidRPr="00ED0983">
              <w:rPr>
                <w:rFonts w:cs="Arial"/>
                <w:lang w:val="en-US"/>
              </w:rPr>
              <w:t>N/A</w:t>
            </w:r>
          </w:p>
        </w:tc>
        <w:tc>
          <w:tcPr>
            <w:tcW w:w="1248" w:type="dxa"/>
            <w:gridSpan w:val="2"/>
            <w:shd w:val="clear" w:color="auto" w:fill="auto"/>
          </w:tcPr>
          <w:p w14:paraId="0D118D26" w14:textId="77777777" w:rsidR="007854B7" w:rsidRDefault="007854B7" w:rsidP="00952A03">
            <w:pPr>
              <w:pStyle w:val="TAC"/>
              <w:rPr>
                <w:rFonts w:cs="Arial"/>
                <w:szCs w:val="18"/>
              </w:rPr>
            </w:pPr>
            <w:r w:rsidRPr="00ED0983">
              <w:rPr>
                <w:rFonts w:cs="Arial"/>
                <w:lang w:val="en-US"/>
              </w:rPr>
              <w:t>N/A</w:t>
            </w:r>
          </w:p>
        </w:tc>
      </w:tr>
      <w:tr w:rsidR="007854B7" w14:paraId="01CD9DA1"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51B338C"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4F955075" w14:textId="77777777" w:rsidR="007854B7" w:rsidRDefault="007854B7" w:rsidP="00952A03">
            <w:pPr>
              <w:pStyle w:val="TAC"/>
            </w:pPr>
            <w:r w:rsidRPr="00ED0983">
              <w:rPr>
                <w:lang w:val="en-US"/>
              </w:rPr>
              <w:t>3</w:t>
            </w:r>
          </w:p>
        </w:tc>
        <w:tc>
          <w:tcPr>
            <w:tcW w:w="1167" w:type="dxa"/>
            <w:shd w:val="clear" w:color="auto" w:fill="auto"/>
            <w:noWrap/>
          </w:tcPr>
          <w:p w14:paraId="2E3C8719" w14:textId="77777777" w:rsidR="007854B7" w:rsidRDefault="007854B7" w:rsidP="00952A03">
            <w:pPr>
              <w:pStyle w:val="TAC"/>
              <w:rPr>
                <w:rFonts w:cs="Arial"/>
                <w:szCs w:val="18"/>
                <w:lang w:eastAsia="ko-KR"/>
              </w:rPr>
            </w:pPr>
            <w:r w:rsidRPr="00ED0983">
              <w:rPr>
                <w:rFonts w:cs="Arial"/>
                <w:lang w:val="en-US"/>
              </w:rPr>
              <w:t>1720</w:t>
            </w:r>
          </w:p>
        </w:tc>
        <w:tc>
          <w:tcPr>
            <w:tcW w:w="746" w:type="dxa"/>
            <w:shd w:val="clear" w:color="auto" w:fill="auto"/>
            <w:noWrap/>
          </w:tcPr>
          <w:p w14:paraId="6317A7D1" w14:textId="77777777" w:rsidR="007854B7" w:rsidRDefault="007854B7" w:rsidP="00952A03">
            <w:pPr>
              <w:pStyle w:val="TAC"/>
              <w:rPr>
                <w:rFonts w:cs="Arial"/>
                <w:szCs w:val="18"/>
                <w:lang w:eastAsia="ko-KR"/>
              </w:rPr>
            </w:pPr>
            <w:r w:rsidRPr="00ED0983">
              <w:rPr>
                <w:rFonts w:cs="Arial"/>
                <w:lang w:val="en-US"/>
              </w:rPr>
              <w:t>5</w:t>
            </w:r>
          </w:p>
        </w:tc>
        <w:tc>
          <w:tcPr>
            <w:tcW w:w="2266" w:type="dxa"/>
            <w:shd w:val="clear" w:color="auto" w:fill="auto"/>
            <w:noWrap/>
          </w:tcPr>
          <w:p w14:paraId="1D8DDFAF" w14:textId="77777777" w:rsidR="007854B7" w:rsidRDefault="007854B7" w:rsidP="00952A03">
            <w:pPr>
              <w:pStyle w:val="TAC"/>
              <w:rPr>
                <w:rFonts w:cs="Arial"/>
                <w:szCs w:val="18"/>
                <w:lang w:eastAsia="ko-KR"/>
              </w:rPr>
            </w:pPr>
            <w:r w:rsidRPr="00ED0983">
              <w:rPr>
                <w:rFonts w:cs="Arial"/>
                <w:lang w:val="en-US"/>
              </w:rPr>
              <w:t>25</w:t>
            </w:r>
          </w:p>
        </w:tc>
        <w:tc>
          <w:tcPr>
            <w:tcW w:w="1323" w:type="dxa"/>
            <w:shd w:val="clear" w:color="auto" w:fill="auto"/>
            <w:noWrap/>
          </w:tcPr>
          <w:p w14:paraId="66CAFF7C" w14:textId="77777777" w:rsidR="007854B7" w:rsidRDefault="007854B7" w:rsidP="00952A03">
            <w:pPr>
              <w:pStyle w:val="TAC"/>
              <w:rPr>
                <w:rFonts w:cs="Arial"/>
                <w:szCs w:val="18"/>
                <w:lang w:eastAsia="ko-KR"/>
              </w:rPr>
            </w:pPr>
            <w:r w:rsidRPr="00ED0983">
              <w:rPr>
                <w:rFonts w:cs="Arial"/>
                <w:lang w:val="en-US"/>
              </w:rPr>
              <w:t>1815</w:t>
            </w:r>
          </w:p>
        </w:tc>
        <w:tc>
          <w:tcPr>
            <w:tcW w:w="867" w:type="dxa"/>
            <w:shd w:val="clear" w:color="auto" w:fill="auto"/>
          </w:tcPr>
          <w:p w14:paraId="14B819C2" w14:textId="77777777" w:rsidR="007854B7" w:rsidRDefault="007854B7" w:rsidP="00952A03">
            <w:pPr>
              <w:pStyle w:val="TAC"/>
              <w:rPr>
                <w:rFonts w:cs="Arial"/>
                <w:szCs w:val="18"/>
              </w:rPr>
            </w:pPr>
            <w:r w:rsidRPr="00ED0983">
              <w:rPr>
                <w:rFonts w:cs="Arial"/>
                <w:lang w:val="en-US"/>
              </w:rPr>
              <w:t>N/A</w:t>
            </w:r>
          </w:p>
        </w:tc>
        <w:tc>
          <w:tcPr>
            <w:tcW w:w="1248" w:type="dxa"/>
            <w:gridSpan w:val="2"/>
            <w:shd w:val="clear" w:color="auto" w:fill="auto"/>
          </w:tcPr>
          <w:p w14:paraId="75C0D58E" w14:textId="77777777" w:rsidR="007854B7" w:rsidRDefault="007854B7" w:rsidP="00952A03">
            <w:pPr>
              <w:pStyle w:val="TAC"/>
              <w:rPr>
                <w:rFonts w:cs="Arial"/>
                <w:szCs w:val="18"/>
              </w:rPr>
            </w:pPr>
            <w:r w:rsidRPr="00ED0983">
              <w:rPr>
                <w:rFonts w:cs="Arial"/>
                <w:lang w:val="en-US"/>
              </w:rPr>
              <w:t>N/A</w:t>
            </w:r>
          </w:p>
        </w:tc>
      </w:tr>
      <w:tr w:rsidR="007854B7" w14:paraId="703C47B5"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824D279" w14:textId="77777777" w:rsidR="007854B7" w:rsidRPr="00EF5447" w:rsidRDefault="007854B7" w:rsidP="00952A03">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47AB5383" w14:textId="77777777" w:rsidR="007854B7" w:rsidRDefault="007854B7" w:rsidP="00952A03">
            <w:pPr>
              <w:pStyle w:val="TAC"/>
            </w:pPr>
            <w:r w:rsidRPr="00ED0983">
              <w:rPr>
                <w:rFonts w:eastAsia="Malgun Gothic"/>
                <w:szCs w:val="18"/>
                <w:lang w:val="en-US" w:eastAsia="ko-KR"/>
              </w:rPr>
              <w:t>n75</w:t>
            </w:r>
          </w:p>
        </w:tc>
        <w:tc>
          <w:tcPr>
            <w:tcW w:w="1167" w:type="dxa"/>
            <w:shd w:val="clear" w:color="auto" w:fill="auto"/>
            <w:noWrap/>
          </w:tcPr>
          <w:p w14:paraId="12AF941F" w14:textId="77777777" w:rsidR="007854B7" w:rsidRDefault="007854B7" w:rsidP="00952A03">
            <w:pPr>
              <w:pStyle w:val="TAC"/>
              <w:rPr>
                <w:rFonts w:cs="Arial"/>
                <w:szCs w:val="18"/>
                <w:lang w:eastAsia="ko-KR"/>
              </w:rPr>
            </w:pPr>
            <w:r w:rsidRPr="00ED0983">
              <w:rPr>
                <w:rFonts w:cs="Arial"/>
                <w:lang w:val="en-US"/>
              </w:rPr>
              <w:t>N/A</w:t>
            </w:r>
          </w:p>
        </w:tc>
        <w:tc>
          <w:tcPr>
            <w:tcW w:w="746" w:type="dxa"/>
            <w:shd w:val="clear" w:color="auto" w:fill="auto"/>
            <w:noWrap/>
          </w:tcPr>
          <w:p w14:paraId="74D22055" w14:textId="77777777" w:rsidR="007854B7" w:rsidRDefault="007854B7" w:rsidP="00952A03">
            <w:pPr>
              <w:pStyle w:val="TAC"/>
              <w:rPr>
                <w:rFonts w:cs="Arial"/>
                <w:szCs w:val="18"/>
                <w:lang w:eastAsia="ko-KR"/>
              </w:rPr>
            </w:pPr>
            <w:r w:rsidRPr="00ED0983">
              <w:rPr>
                <w:rFonts w:cs="Arial"/>
                <w:lang w:val="en-US"/>
              </w:rPr>
              <w:t>5</w:t>
            </w:r>
          </w:p>
        </w:tc>
        <w:tc>
          <w:tcPr>
            <w:tcW w:w="2266" w:type="dxa"/>
            <w:shd w:val="clear" w:color="auto" w:fill="auto"/>
            <w:noWrap/>
          </w:tcPr>
          <w:p w14:paraId="3C2F4A20" w14:textId="77777777" w:rsidR="007854B7" w:rsidRDefault="007854B7" w:rsidP="00952A03">
            <w:pPr>
              <w:pStyle w:val="TAC"/>
              <w:rPr>
                <w:rFonts w:cs="Arial"/>
                <w:szCs w:val="18"/>
                <w:lang w:eastAsia="ko-KR"/>
              </w:rPr>
            </w:pPr>
            <w:r w:rsidRPr="00ED0983">
              <w:rPr>
                <w:rFonts w:cs="Arial"/>
                <w:lang w:val="en-US"/>
              </w:rPr>
              <w:t>25</w:t>
            </w:r>
          </w:p>
        </w:tc>
        <w:tc>
          <w:tcPr>
            <w:tcW w:w="1323" w:type="dxa"/>
            <w:shd w:val="clear" w:color="auto" w:fill="auto"/>
            <w:noWrap/>
          </w:tcPr>
          <w:p w14:paraId="7D3B812B" w14:textId="77777777" w:rsidR="007854B7" w:rsidRDefault="007854B7" w:rsidP="00952A03">
            <w:pPr>
              <w:pStyle w:val="TAC"/>
              <w:rPr>
                <w:rFonts w:cs="Arial"/>
                <w:szCs w:val="18"/>
                <w:lang w:eastAsia="ko-KR"/>
              </w:rPr>
            </w:pPr>
            <w:r>
              <w:rPr>
                <w:rFonts w:cs="Arial"/>
                <w:lang w:val="en-US"/>
              </w:rPr>
              <w:t>1481.5</w:t>
            </w:r>
          </w:p>
        </w:tc>
        <w:tc>
          <w:tcPr>
            <w:tcW w:w="867" w:type="dxa"/>
            <w:shd w:val="clear" w:color="auto" w:fill="auto"/>
          </w:tcPr>
          <w:p w14:paraId="6ED73CC3" w14:textId="77777777" w:rsidR="007854B7" w:rsidRDefault="007854B7" w:rsidP="00952A03">
            <w:pPr>
              <w:pStyle w:val="TAC"/>
              <w:rPr>
                <w:rFonts w:cs="Arial"/>
                <w:szCs w:val="18"/>
              </w:rPr>
            </w:pPr>
            <w:r>
              <w:rPr>
                <w:rFonts w:cs="Arial"/>
                <w:lang w:val="en-US"/>
              </w:rPr>
              <w:t>20</w:t>
            </w:r>
          </w:p>
        </w:tc>
        <w:tc>
          <w:tcPr>
            <w:tcW w:w="1248" w:type="dxa"/>
            <w:gridSpan w:val="2"/>
            <w:shd w:val="clear" w:color="auto" w:fill="auto"/>
          </w:tcPr>
          <w:p w14:paraId="524305A4" w14:textId="77777777" w:rsidR="007854B7" w:rsidRDefault="007854B7" w:rsidP="00952A03">
            <w:pPr>
              <w:pStyle w:val="TAC"/>
              <w:rPr>
                <w:rFonts w:cs="Arial"/>
                <w:szCs w:val="18"/>
              </w:rPr>
            </w:pPr>
            <w:r>
              <w:rPr>
                <w:rFonts w:cs="Arial"/>
                <w:lang w:val="en-US"/>
              </w:rPr>
              <w:t>IMD</w:t>
            </w:r>
            <w:r w:rsidRPr="00ED0983">
              <w:rPr>
                <w:rFonts w:cs="Arial"/>
                <w:lang w:val="en-US"/>
              </w:rPr>
              <w:t>3</w:t>
            </w:r>
          </w:p>
        </w:tc>
      </w:tr>
      <w:tr w:rsidR="007854B7" w14:paraId="79ECE1D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397D081"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0226D87B" w14:textId="77777777" w:rsidR="007854B7" w:rsidRDefault="007854B7" w:rsidP="00952A03">
            <w:pPr>
              <w:pStyle w:val="TAC"/>
            </w:pPr>
            <w:r>
              <w:rPr>
                <w:rFonts w:eastAsia="MS Mincho"/>
                <w:lang w:val="en-US"/>
              </w:rPr>
              <w:t>n</w:t>
            </w:r>
            <w:r w:rsidRPr="00ED0983">
              <w:rPr>
                <w:rFonts w:eastAsia="MS Mincho"/>
                <w:lang w:val="en-US"/>
              </w:rPr>
              <w:t>1</w:t>
            </w:r>
          </w:p>
        </w:tc>
        <w:tc>
          <w:tcPr>
            <w:tcW w:w="1167" w:type="dxa"/>
            <w:shd w:val="clear" w:color="auto" w:fill="auto"/>
            <w:noWrap/>
          </w:tcPr>
          <w:p w14:paraId="274BA494" w14:textId="77777777" w:rsidR="007854B7" w:rsidRDefault="007854B7" w:rsidP="00952A03">
            <w:pPr>
              <w:pStyle w:val="TAC"/>
              <w:rPr>
                <w:rFonts w:cs="Arial"/>
                <w:szCs w:val="18"/>
                <w:lang w:eastAsia="ko-KR"/>
              </w:rPr>
            </w:pPr>
            <w:r>
              <w:rPr>
                <w:rFonts w:cs="Arial"/>
                <w:lang w:val="en-US"/>
              </w:rPr>
              <w:t>1977.5</w:t>
            </w:r>
          </w:p>
        </w:tc>
        <w:tc>
          <w:tcPr>
            <w:tcW w:w="746" w:type="dxa"/>
            <w:shd w:val="clear" w:color="auto" w:fill="auto"/>
            <w:noWrap/>
          </w:tcPr>
          <w:p w14:paraId="1BF57698" w14:textId="77777777" w:rsidR="007854B7" w:rsidRDefault="007854B7" w:rsidP="00952A03">
            <w:pPr>
              <w:pStyle w:val="TAC"/>
              <w:rPr>
                <w:rFonts w:cs="Arial"/>
                <w:szCs w:val="18"/>
                <w:lang w:eastAsia="ko-KR"/>
              </w:rPr>
            </w:pPr>
            <w:r w:rsidRPr="00ED0983">
              <w:rPr>
                <w:rFonts w:cs="Arial"/>
                <w:lang w:val="en-US"/>
              </w:rPr>
              <w:t>5</w:t>
            </w:r>
          </w:p>
        </w:tc>
        <w:tc>
          <w:tcPr>
            <w:tcW w:w="2266" w:type="dxa"/>
            <w:shd w:val="clear" w:color="auto" w:fill="auto"/>
            <w:noWrap/>
          </w:tcPr>
          <w:p w14:paraId="32D371DF" w14:textId="77777777" w:rsidR="007854B7" w:rsidRDefault="007854B7" w:rsidP="00952A03">
            <w:pPr>
              <w:pStyle w:val="TAC"/>
              <w:rPr>
                <w:rFonts w:cs="Arial"/>
                <w:szCs w:val="18"/>
                <w:lang w:eastAsia="ko-KR"/>
              </w:rPr>
            </w:pPr>
            <w:r w:rsidRPr="00ED0983">
              <w:rPr>
                <w:rFonts w:cs="Arial"/>
                <w:lang w:val="en-US"/>
              </w:rPr>
              <w:t>25</w:t>
            </w:r>
          </w:p>
        </w:tc>
        <w:tc>
          <w:tcPr>
            <w:tcW w:w="1323" w:type="dxa"/>
            <w:shd w:val="clear" w:color="auto" w:fill="auto"/>
            <w:noWrap/>
          </w:tcPr>
          <w:p w14:paraId="74C44AE1" w14:textId="77777777" w:rsidR="007854B7" w:rsidRDefault="007854B7" w:rsidP="00952A03">
            <w:pPr>
              <w:pStyle w:val="TAC"/>
              <w:rPr>
                <w:rFonts w:cs="Arial"/>
                <w:szCs w:val="18"/>
                <w:lang w:eastAsia="ko-KR"/>
              </w:rPr>
            </w:pPr>
            <w:r>
              <w:rPr>
                <w:rFonts w:cs="Arial"/>
                <w:lang w:val="en-US"/>
              </w:rPr>
              <w:t>2167.5</w:t>
            </w:r>
          </w:p>
        </w:tc>
        <w:tc>
          <w:tcPr>
            <w:tcW w:w="867" w:type="dxa"/>
            <w:shd w:val="clear" w:color="auto" w:fill="auto"/>
          </w:tcPr>
          <w:p w14:paraId="297995E5" w14:textId="77777777" w:rsidR="007854B7" w:rsidRDefault="007854B7" w:rsidP="00952A03">
            <w:pPr>
              <w:pStyle w:val="TAC"/>
              <w:rPr>
                <w:rFonts w:cs="Arial"/>
                <w:szCs w:val="18"/>
              </w:rPr>
            </w:pPr>
            <w:r w:rsidRPr="00ED0983">
              <w:rPr>
                <w:rFonts w:cs="Arial"/>
                <w:lang w:val="en-US"/>
              </w:rPr>
              <w:t>N/A</w:t>
            </w:r>
          </w:p>
        </w:tc>
        <w:tc>
          <w:tcPr>
            <w:tcW w:w="1248" w:type="dxa"/>
            <w:gridSpan w:val="2"/>
            <w:shd w:val="clear" w:color="auto" w:fill="auto"/>
          </w:tcPr>
          <w:p w14:paraId="38784B48" w14:textId="77777777" w:rsidR="007854B7" w:rsidRDefault="007854B7" w:rsidP="00952A03">
            <w:pPr>
              <w:pStyle w:val="TAC"/>
              <w:rPr>
                <w:rFonts w:cs="Arial"/>
                <w:szCs w:val="18"/>
              </w:rPr>
            </w:pPr>
            <w:r w:rsidRPr="00ED0983">
              <w:rPr>
                <w:rFonts w:cs="Arial"/>
                <w:lang w:val="en-US"/>
              </w:rPr>
              <w:t>N/A</w:t>
            </w:r>
          </w:p>
        </w:tc>
      </w:tr>
      <w:tr w:rsidR="007854B7" w14:paraId="6D48DB54"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FA20440"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5589D5CD" w14:textId="77777777" w:rsidR="007854B7" w:rsidRDefault="007854B7" w:rsidP="00952A03">
            <w:pPr>
              <w:pStyle w:val="TAC"/>
            </w:pPr>
            <w:r w:rsidRPr="00ED0983">
              <w:rPr>
                <w:lang w:val="en-US"/>
              </w:rPr>
              <w:t>3</w:t>
            </w:r>
          </w:p>
        </w:tc>
        <w:tc>
          <w:tcPr>
            <w:tcW w:w="1167" w:type="dxa"/>
            <w:shd w:val="clear" w:color="auto" w:fill="auto"/>
            <w:noWrap/>
          </w:tcPr>
          <w:p w14:paraId="23DC0F69" w14:textId="77777777" w:rsidR="007854B7" w:rsidRDefault="007854B7" w:rsidP="00952A03">
            <w:pPr>
              <w:pStyle w:val="TAC"/>
              <w:rPr>
                <w:rFonts w:cs="Arial"/>
                <w:lang w:val="en-US"/>
              </w:rPr>
            </w:pPr>
            <w:r>
              <w:rPr>
                <w:rFonts w:cs="Arial"/>
                <w:lang w:val="en-US"/>
              </w:rPr>
              <w:t>1720</w:t>
            </w:r>
          </w:p>
          <w:p w14:paraId="4C48053D" w14:textId="77777777" w:rsidR="007854B7" w:rsidRDefault="007854B7" w:rsidP="00952A03">
            <w:pPr>
              <w:pStyle w:val="TAC"/>
              <w:rPr>
                <w:rFonts w:cs="Arial"/>
                <w:szCs w:val="18"/>
                <w:lang w:eastAsia="ko-KR"/>
              </w:rPr>
            </w:pPr>
            <w:r>
              <w:rPr>
                <w:rFonts w:cs="Arial"/>
                <w:szCs w:val="18"/>
                <w:lang w:eastAsia="ko-KR"/>
              </w:rPr>
              <w:t>1739.8</w:t>
            </w:r>
          </w:p>
        </w:tc>
        <w:tc>
          <w:tcPr>
            <w:tcW w:w="746" w:type="dxa"/>
            <w:shd w:val="clear" w:color="auto" w:fill="auto"/>
            <w:noWrap/>
          </w:tcPr>
          <w:p w14:paraId="01FDC3B0" w14:textId="77777777" w:rsidR="007854B7" w:rsidRPr="00ED0983" w:rsidRDefault="007854B7" w:rsidP="00952A03">
            <w:pPr>
              <w:keepNext/>
              <w:keepLines/>
              <w:spacing w:after="0"/>
              <w:jc w:val="center"/>
              <w:rPr>
                <w:rFonts w:ascii="Arial" w:hAnsi="Arial" w:cs="Arial"/>
                <w:sz w:val="18"/>
                <w:lang w:val="en-US"/>
              </w:rPr>
            </w:pPr>
            <w:r>
              <w:rPr>
                <w:rFonts w:ascii="Arial" w:hAnsi="Arial" w:cs="Arial"/>
                <w:sz w:val="18"/>
                <w:lang w:val="en-US"/>
              </w:rPr>
              <w:t>20</w:t>
            </w:r>
          </w:p>
          <w:p w14:paraId="7F48F832" w14:textId="77777777" w:rsidR="007854B7" w:rsidRDefault="007854B7" w:rsidP="00952A03">
            <w:pPr>
              <w:pStyle w:val="TAC"/>
              <w:rPr>
                <w:rFonts w:cs="Arial"/>
                <w:szCs w:val="18"/>
                <w:lang w:eastAsia="ko-KR"/>
              </w:rPr>
            </w:pPr>
            <w:r>
              <w:rPr>
                <w:rFonts w:cs="Arial"/>
                <w:lang w:val="en-US"/>
              </w:rPr>
              <w:t>20</w:t>
            </w:r>
          </w:p>
        </w:tc>
        <w:tc>
          <w:tcPr>
            <w:tcW w:w="2266" w:type="dxa"/>
            <w:shd w:val="clear" w:color="auto" w:fill="auto"/>
            <w:noWrap/>
          </w:tcPr>
          <w:p w14:paraId="2D669E63" w14:textId="77777777" w:rsidR="007854B7" w:rsidRPr="00ED0983" w:rsidRDefault="007854B7" w:rsidP="00952A03">
            <w:pPr>
              <w:keepNext/>
              <w:keepLines/>
              <w:spacing w:after="0"/>
              <w:jc w:val="center"/>
              <w:rPr>
                <w:rFonts w:ascii="Arial" w:hAnsi="Arial" w:cs="Arial"/>
                <w:sz w:val="18"/>
                <w:lang w:val="en-US"/>
              </w:rPr>
            </w:pPr>
            <w:r w:rsidRPr="00270A64">
              <w:rPr>
                <w:rFonts w:ascii="Arial" w:hAnsi="Arial" w:cs="Arial"/>
                <w:sz w:val="18"/>
                <w:lang w:val="en-US"/>
              </w:rPr>
              <w:t>1(RB</w:t>
            </w:r>
            <w:r>
              <w:rPr>
                <w:rFonts w:ascii="Arial" w:hAnsi="Arial" w:cs="Arial"/>
                <w:sz w:val="18"/>
                <w:vertAlign w:val="subscript"/>
                <w:lang w:val="en-US"/>
              </w:rPr>
              <w:t>start</w:t>
            </w:r>
            <w:r w:rsidRPr="00270A64">
              <w:rPr>
                <w:rFonts w:ascii="Arial" w:hAnsi="Arial" w:cs="Arial"/>
                <w:sz w:val="18"/>
                <w:lang w:val="en-US"/>
              </w:rPr>
              <w:t>=20)</w:t>
            </w:r>
          </w:p>
          <w:p w14:paraId="54D70F0F" w14:textId="77777777" w:rsidR="007854B7" w:rsidRDefault="007854B7" w:rsidP="00952A03">
            <w:pPr>
              <w:pStyle w:val="TAC"/>
              <w:rPr>
                <w:rFonts w:cs="Arial"/>
                <w:szCs w:val="18"/>
                <w:lang w:eastAsia="ko-KR"/>
              </w:rPr>
            </w:pPr>
            <w:r>
              <w:rPr>
                <w:rFonts w:cs="Arial"/>
                <w:lang w:val="en-US"/>
              </w:rPr>
              <w:t>1(</w:t>
            </w:r>
            <w:r w:rsidRPr="00270A64">
              <w:rPr>
                <w:rFonts w:cs="Arial"/>
                <w:lang w:val="en-US"/>
              </w:rPr>
              <w:t>RB</w:t>
            </w:r>
            <w:r>
              <w:rPr>
                <w:rFonts w:cs="Arial"/>
                <w:vertAlign w:val="subscript"/>
                <w:lang w:val="en-US"/>
              </w:rPr>
              <w:t>start</w:t>
            </w:r>
            <w:r>
              <w:rPr>
                <w:rFonts w:cs="Arial"/>
                <w:lang w:val="en-US"/>
              </w:rPr>
              <w:t>=99</w:t>
            </w:r>
            <w:r w:rsidRPr="00270A64">
              <w:rPr>
                <w:rFonts w:cs="Arial"/>
                <w:lang w:val="en-US"/>
              </w:rPr>
              <w:t>)</w:t>
            </w:r>
          </w:p>
        </w:tc>
        <w:tc>
          <w:tcPr>
            <w:tcW w:w="1323" w:type="dxa"/>
            <w:shd w:val="clear" w:color="auto" w:fill="auto"/>
            <w:noWrap/>
          </w:tcPr>
          <w:p w14:paraId="59699D25" w14:textId="77777777" w:rsidR="007854B7" w:rsidRDefault="007854B7" w:rsidP="00952A03">
            <w:pPr>
              <w:pStyle w:val="TAC"/>
              <w:rPr>
                <w:rFonts w:cs="Arial"/>
                <w:szCs w:val="18"/>
                <w:lang w:eastAsia="ko-KR"/>
              </w:rPr>
            </w:pPr>
            <w:r>
              <w:rPr>
                <w:rFonts w:cs="Arial"/>
                <w:lang w:val="en-US"/>
              </w:rPr>
              <w:t>18151834.8</w:t>
            </w:r>
          </w:p>
        </w:tc>
        <w:tc>
          <w:tcPr>
            <w:tcW w:w="867" w:type="dxa"/>
            <w:shd w:val="clear" w:color="auto" w:fill="auto"/>
          </w:tcPr>
          <w:p w14:paraId="43BE8775" w14:textId="77777777" w:rsidR="007854B7" w:rsidRPr="00ED0983" w:rsidRDefault="007854B7" w:rsidP="00952A03">
            <w:pPr>
              <w:keepNext/>
              <w:keepLines/>
              <w:spacing w:after="0"/>
              <w:jc w:val="center"/>
              <w:rPr>
                <w:rFonts w:ascii="Arial" w:hAnsi="Arial" w:cs="Arial"/>
                <w:sz w:val="18"/>
                <w:lang w:val="en-US"/>
              </w:rPr>
            </w:pPr>
            <w:r w:rsidRPr="00ED0983">
              <w:rPr>
                <w:rFonts w:ascii="Arial" w:hAnsi="Arial" w:cs="Arial"/>
                <w:sz w:val="18"/>
                <w:lang w:val="en-US"/>
              </w:rPr>
              <w:t>N/A</w:t>
            </w:r>
          </w:p>
          <w:p w14:paraId="7F5F665F" w14:textId="77777777" w:rsidR="007854B7" w:rsidRDefault="007854B7" w:rsidP="00952A03">
            <w:pPr>
              <w:pStyle w:val="TAC"/>
              <w:rPr>
                <w:rFonts w:cs="Arial"/>
                <w:szCs w:val="18"/>
              </w:rPr>
            </w:pPr>
            <w:r w:rsidRPr="00ED0983">
              <w:rPr>
                <w:rFonts w:cs="Arial"/>
                <w:lang w:val="en-US"/>
              </w:rPr>
              <w:t>N/A</w:t>
            </w:r>
          </w:p>
        </w:tc>
        <w:tc>
          <w:tcPr>
            <w:tcW w:w="1248" w:type="dxa"/>
            <w:gridSpan w:val="2"/>
            <w:shd w:val="clear" w:color="auto" w:fill="auto"/>
          </w:tcPr>
          <w:p w14:paraId="09E746AC" w14:textId="77777777" w:rsidR="007854B7" w:rsidRPr="00ED0983" w:rsidRDefault="007854B7" w:rsidP="00952A03">
            <w:pPr>
              <w:keepNext/>
              <w:keepLines/>
              <w:spacing w:after="0"/>
              <w:jc w:val="center"/>
              <w:rPr>
                <w:rFonts w:ascii="Arial" w:hAnsi="Arial" w:cs="Arial"/>
                <w:sz w:val="18"/>
                <w:lang w:val="en-US"/>
              </w:rPr>
            </w:pPr>
            <w:r w:rsidRPr="00ED0983">
              <w:rPr>
                <w:rFonts w:ascii="Arial" w:hAnsi="Arial" w:cs="Arial"/>
                <w:sz w:val="18"/>
                <w:lang w:val="en-US"/>
              </w:rPr>
              <w:t>N/A</w:t>
            </w:r>
          </w:p>
          <w:p w14:paraId="088EE737" w14:textId="77777777" w:rsidR="007854B7" w:rsidRDefault="007854B7" w:rsidP="00952A03">
            <w:pPr>
              <w:pStyle w:val="TAC"/>
              <w:rPr>
                <w:rFonts w:cs="Arial"/>
                <w:szCs w:val="18"/>
              </w:rPr>
            </w:pPr>
            <w:r w:rsidRPr="00ED0983">
              <w:rPr>
                <w:rFonts w:cs="Arial"/>
                <w:lang w:val="en-US"/>
              </w:rPr>
              <w:t>N/A</w:t>
            </w:r>
          </w:p>
        </w:tc>
      </w:tr>
      <w:tr w:rsidR="007854B7" w:rsidRPr="00EF5447" w14:paraId="5C8D2398" w14:textId="77777777" w:rsidTr="00952A03">
        <w:trPr>
          <w:trHeight w:val="54"/>
          <w:jc w:val="center"/>
        </w:trPr>
        <w:tc>
          <w:tcPr>
            <w:tcW w:w="2258" w:type="dxa"/>
            <w:tcBorders>
              <w:bottom w:val="nil"/>
            </w:tcBorders>
            <w:shd w:val="clear" w:color="auto" w:fill="auto"/>
          </w:tcPr>
          <w:p w14:paraId="1F13281E" w14:textId="77777777" w:rsidR="007854B7" w:rsidRPr="00EF5447" w:rsidRDefault="007854B7" w:rsidP="00952A03">
            <w:pPr>
              <w:pStyle w:val="TAC"/>
              <w:rPr>
                <w:rFonts w:eastAsia="Malgun Gothic"/>
                <w:szCs w:val="18"/>
                <w:lang w:eastAsia="ko-KR"/>
              </w:rPr>
            </w:pPr>
            <w:r w:rsidRPr="00EF5447">
              <w:rPr>
                <w:rFonts w:eastAsia="Malgun Gothic"/>
                <w:lang w:eastAsia="ko-KR"/>
              </w:rPr>
              <w:lastRenderedPageBreak/>
              <w:t>DC_3A_n1A-n77A</w:t>
            </w:r>
          </w:p>
        </w:tc>
        <w:tc>
          <w:tcPr>
            <w:tcW w:w="867" w:type="dxa"/>
            <w:shd w:val="clear" w:color="auto" w:fill="auto"/>
          </w:tcPr>
          <w:p w14:paraId="3CF6D174" w14:textId="77777777" w:rsidR="007854B7" w:rsidRPr="00EF5447" w:rsidRDefault="007854B7" w:rsidP="00952A03">
            <w:pPr>
              <w:pStyle w:val="TAC"/>
              <w:rPr>
                <w:rFonts w:eastAsia="Malgun Gothic"/>
                <w:lang w:eastAsia="ko-KR"/>
              </w:rPr>
            </w:pPr>
            <w:r w:rsidRPr="00EF5447">
              <w:rPr>
                <w:rFonts w:cs="Arial"/>
                <w:lang w:eastAsia="zh-TW"/>
              </w:rPr>
              <w:t>3</w:t>
            </w:r>
          </w:p>
        </w:tc>
        <w:tc>
          <w:tcPr>
            <w:tcW w:w="1167" w:type="dxa"/>
            <w:shd w:val="clear" w:color="auto" w:fill="auto"/>
            <w:noWrap/>
          </w:tcPr>
          <w:p w14:paraId="63CE1EB6" w14:textId="77777777" w:rsidR="007854B7" w:rsidRPr="00EF5447" w:rsidRDefault="007854B7" w:rsidP="00952A0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757D2892"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5D8A5DED"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04234BA" w14:textId="77777777" w:rsidR="007854B7" w:rsidRPr="00EF5447" w:rsidRDefault="007854B7" w:rsidP="00952A03">
            <w:pPr>
              <w:pStyle w:val="TAC"/>
              <w:rPr>
                <w:rFonts w:eastAsia="Malgun Gothic"/>
                <w:kern w:val="2"/>
                <w:szCs w:val="24"/>
                <w:lang w:eastAsia="ko-KR"/>
              </w:rPr>
            </w:pPr>
            <w:r w:rsidRPr="00EF5447">
              <w:rPr>
                <w:rFonts w:cs="Arial"/>
                <w:lang w:eastAsia="zh-TW"/>
              </w:rPr>
              <w:t>1845</w:t>
            </w:r>
          </w:p>
        </w:tc>
        <w:tc>
          <w:tcPr>
            <w:tcW w:w="867" w:type="dxa"/>
            <w:shd w:val="clear" w:color="auto" w:fill="auto"/>
          </w:tcPr>
          <w:p w14:paraId="26ED7F11"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00306B33" w14:textId="77777777" w:rsidR="007854B7" w:rsidRPr="00EF5447" w:rsidRDefault="007854B7" w:rsidP="00952A03">
            <w:pPr>
              <w:pStyle w:val="TAC"/>
              <w:rPr>
                <w:rFonts w:eastAsia="Malgun Gothic"/>
                <w:kern w:val="2"/>
                <w:szCs w:val="24"/>
                <w:lang w:eastAsia="ko-KR"/>
              </w:rPr>
            </w:pPr>
            <w:r w:rsidRPr="00EF5447">
              <w:rPr>
                <w:rFonts w:cs="Arial"/>
                <w:lang w:eastAsia="zh-TW"/>
              </w:rPr>
              <w:t>N/A</w:t>
            </w:r>
          </w:p>
        </w:tc>
      </w:tr>
      <w:tr w:rsidR="007854B7" w:rsidRPr="00EF5447" w14:paraId="1633EA79" w14:textId="77777777" w:rsidTr="00952A03">
        <w:trPr>
          <w:trHeight w:val="54"/>
          <w:jc w:val="center"/>
        </w:trPr>
        <w:tc>
          <w:tcPr>
            <w:tcW w:w="2258" w:type="dxa"/>
            <w:tcBorders>
              <w:top w:val="nil"/>
              <w:bottom w:val="nil"/>
            </w:tcBorders>
            <w:shd w:val="clear" w:color="auto" w:fill="auto"/>
          </w:tcPr>
          <w:p w14:paraId="2D9B7489" w14:textId="77777777" w:rsidR="007854B7" w:rsidRPr="00EF5447" w:rsidRDefault="007854B7" w:rsidP="00952A03">
            <w:pPr>
              <w:pStyle w:val="TAC"/>
              <w:rPr>
                <w:rFonts w:eastAsia="Malgun Gothic"/>
                <w:szCs w:val="18"/>
                <w:lang w:eastAsia="ko-KR"/>
              </w:rPr>
            </w:pPr>
          </w:p>
        </w:tc>
        <w:tc>
          <w:tcPr>
            <w:tcW w:w="867" w:type="dxa"/>
            <w:shd w:val="clear" w:color="auto" w:fill="auto"/>
          </w:tcPr>
          <w:p w14:paraId="3FD2665D" w14:textId="77777777" w:rsidR="007854B7" w:rsidRPr="00EF5447" w:rsidRDefault="007854B7" w:rsidP="00952A03">
            <w:pPr>
              <w:pStyle w:val="TAC"/>
              <w:rPr>
                <w:rFonts w:eastAsia="Malgun Gothic"/>
                <w:lang w:eastAsia="ko-KR"/>
              </w:rPr>
            </w:pPr>
            <w:r w:rsidRPr="00EF5447">
              <w:rPr>
                <w:rFonts w:cs="Arial"/>
                <w:lang w:eastAsia="zh-TW"/>
              </w:rPr>
              <w:t>n1</w:t>
            </w:r>
          </w:p>
        </w:tc>
        <w:tc>
          <w:tcPr>
            <w:tcW w:w="1167" w:type="dxa"/>
            <w:shd w:val="clear" w:color="auto" w:fill="auto"/>
            <w:noWrap/>
          </w:tcPr>
          <w:p w14:paraId="05ADD947" w14:textId="77777777" w:rsidR="007854B7" w:rsidRPr="00EF5447" w:rsidRDefault="007854B7" w:rsidP="00952A0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97523F3"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DF11319"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4765643" w14:textId="77777777" w:rsidR="007854B7" w:rsidRPr="00EF5447" w:rsidRDefault="007854B7" w:rsidP="00952A03">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0AD81A51"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1F763DF7" w14:textId="77777777" w:rsidR="007854B7" w:rsidRPr="00EF5447" w:rsidRDefault="007854B7" w:rsidP="00952A03">
            <w:pPr>
              <w:pStyle w:val="TAC"/>
              <w:rPr>
                <w:rFonts w:eastAsia="Malgun Gothic"/>
                <w:kern w:val="2"/>
                <w:szCs w:val="24"/>
                <w:lang w:eastAsia="ko-KR"/>
              </w:rPr>
            </w:pPr>
            <w:r w:rsidRPr="00EF5447">
              <w:rPr>
                <w:rFonts w:cs="Arial"/>
                <w:lang w:eastAsia="zh-TW"/>
              </w:rPr>
              <w:t>N/A</w:t>
            </w:r>
          </w:p>
        </w:tc>
      </w:tr>
      <w:tr w:rsidR="007854B7" w:rsidRPr="00EF5447" w14:paraId="1A39B3B0" w14:textId="77777777" w:rsidTr="00952A03">
        <w:trPr>
          <w:trHeight w:val="54"/>
          <w:jc w:val="center"/>
        </w:trPr>
        <w:tc>
          <w:tcPr>
            <w:tcW w:w="2258" w:type="dxa"/>
            <w:tcBorders>
              <w:top w:val="nil"/>
              <w:bottom w:val="nil"/>
            </w:tcBorders>
            <w:shd w:val="clear" w:color="auto" w:fill="auto"/>
          </w:tcPr>
          <w:p w14:paraId="60B6F135"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5506282" w14:textId="77777777" w:rsidR="007854B7" w:rsidRPr="00EF5447" w:rsidRDefault="007854B7" w:rsidP="00952A03">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
          <w:p w14:paraId="57DFF06A" w14:textId="77777777" w:rsidR="007854B7" w:rsidRPr="00EF5447" w:rsidRDefault="007854B7" w:rsidP="00952A0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516EE85" w14:textId="77777777" w:rsidR="007854B7" w:rsidRPr="00EF5447" w:rsidRDefault="007854B7" w:rsidP="00952A03">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1BC94042"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2B2D296" w14:textId="77777777" w:rsidR="007854B7" w:rsidRPr="00EF5447" w:rsidRDefault="007854B7" w:rsidP="00952A03">
            <w:pPr>
              <w:pStyle w:val="TAC"/>
              <w:rPr>
                <w:rFonts w:eastAsia="Malgun Gothic"/>
                <w:kern w:val="2"/>
                <w:szCs w:val="24"/>
                <w:lang w:eastAsia="ko-KR"/>
              </w:rPr>
            </w:pPr>
            <w:r w:rsidRPr="00EF5447">
              <w:rPr>
                <w:rFonts w:cs="Arial"/>
                <w:lang w:eastAsia="zh-TW"/>
              </w:rPr>
              <w:t>3700</w:t>
            </w:r>
          </w:p>
        </w:tc>
        <w:tc>
          <w:tcPr>
            <w:tcW w:w="867" w:type="dxa"/>
            <w:shd w:val="clear" w:color="auto" w:fill="auto"/>
          </w:tcPr>
          <w:p w14:paraId="71457737" w14:textId="77777777" w:rsidR="007854B7" w:rsidRPr="00EF5447" w:rsidRDefault="007854B7" w:rsidP="00952A03">
            <w:pPr>
              <w:pStyle w:val="TAC"/>
              <w:rPr>
                <w:rFonts w:eastAsia="Malgun Gothic"/>
                <w:kern w:val="2"/>
                <w:szCs w:val="24"/>
                <w:lang w:eastAsia="ko-KR"/>
              </w:rPr>
            </w:pPr>
            <w:r w:rsidRPr="00EF5447">
              <w:t>28.4</w:t>
            </w:r>
          </w:p>
        </w:tc>
        <w:tc>
          <w:tcPr>
            <w:tcW w:w="1248" w:type="dxa"/>
            <w:gridSpan w:val="2"/>
            <w:shd w:val="clear" w:color="auto" w:fill="auto"/>
          </w:tcPr>
          <w:p w14:paraId="10FB7810"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4F563C64" w14:textId="77777777" w:rsidTr="00952A03">
        <w:trPr>
          <w:trHeight w:val="54"/>
          <w:jc w:val="center"/>
        </w:trPr>
        <w:tc>
          <w:tcPr>
            <w:tcW w:w="2258" w:type="dxa"/>
            <w:tcBorders>
              <w:top w:val="nil"/>
              <w:bottom w:val="nil"/>
            </w:tcBorders>
            <w:shd w:val="clear" w:color="auto" w:fill="auto"/>
          </w:tcPr>
          <w:p w14:paraId="32AF316B"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6079E7B" w14:textId="77777777" w:rsidR="007854B7" w:rsidRPr="00EF5447" w:rsidRDefault="007854B7" w:rsidP="00952A03">
            <w:pPr>
              <w:pStyle w:val="TAC"/>
              <w:rPr>
                <w:rFonts w:eastAsia="Malgun Gothic"/>
                <w:lang w:eastAsia="ko-KR"/>
              </w:rPr>
            </w:pPr>
            <w:r w:rsidRPr="00EF5447">
              <w:rPr>
                <w:rFonts w:cs="Arial"/>
                <w:lang w:eastAsia="zh-TW"/>
              </w:rPr>
              <w:t>3</w:t>
            </w:r>
          </w:p>
        </w:tc>
        <w:tc>
          <w:tcPr>
            <w:tcW w:w="1167" w:type="dxa"/>
            <w:shd w:val="clear" w:color="auto" w:fill="auto"/>
            <w:noWrap/>
          </w:tcPr>
          <w:p w14:paraId="6D578888" w14:textId="77777777" w:rsidR="007854B7" w:rsidRPr="00EF5447" w:rsidRDefault="007854B7" w:rsidP="00952A03">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521DBDEB"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5A0BCB98"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18E5D4A" w14:textId="77777777" w:rsidR="007854B7" w:rsidRPr="00EF5447" w:rsidRDefault="007854B7" w:rsidP="00952A03">
            <w:pPr>
              <w:pStyle w:val="TAC"/>
              <w:rPr>
                <w:rFonts w:eastAsia="Malgun Gothic"/>
                <w:kern w:val="2"/>
                <w:szCs w:val="24"/>
                <w:lang w:eastAsia="ko-KR"/>
              </w:rPr>
            </w:pPr>
            <w:r w:rsidRPr="00EF5447">
              <w:rPr>
                <w:rFonts w:cs="Arial"/>
                <w:lang w:eastAsia="zh-TW"/>
              </w:rPr>
              <w:t>1870</w:t>
            </w:r>
          </w:p>
        </w:tc>
        <w:tc>
          <w:tcPr>
            <w:tcW w:w="867" w:type="dxa"/>
            <w:shd w:val="clear" w:color="auto" w:fill="auto"/>
          </w:tcPr>
          <w:p w14:paraId="1D9D95E9"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18CBDB2"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13608070" w14:textId="77777777" w:rsidTr="00952A03">
        <w:trPr>
          <w:trHeight w:val="54"/>
          <w:jc w:val="center"/>
        </w:trPr>
        <w:tc>
          <w:tcPr>
            <w:tcW w:w="2258" w:type="dxa"/>
            <w:tcBorders>
              <w:top w:val="nil"/>
              <w:bottom w:val="nil"/>
            </w:tcBorders>
            <w:shd w:val="clear" w:color="auto" w:fill="auto"/>
          </w:tcPr>
          <w:p w14:paraId="3A57A34B"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F203B5A" w14:textId="77777777" w:rsidR="007854B7" w:rsidRPr="00EF5447" w:rsidRDefault="007854B7" w:rsidP="00952A03">
            <w:pPr>
              <w:pStyle w:val="TAC"/>
              <w:rPr>
                <w:rFonts w:eastAsia="Malgun Gothic"/>
                <w:lang w:eastAsia="ko-KR"/>
              </w:rPr>
            </w:pPr>
            <w:r w:rsidRPr="00EF5447">
              <w:rPr>
                <w:rFonts w:cs="Arial"/>
                <w:lang w:eastAsia="zh-TW"/>
              </w:rPr>
              <w:t>n1</w:t>
            </w:r>
          </w:p>
        </w:tc>
        <w:tc>
          <w:tcPr>
            <w:tcW w:w="1167" w:type="dxa"/>
            <w:shd w:val="clear" w:color="auto" w:fill="auto"/>
            <w:noWrap/>
          </w:tcPr>
          <w:p w14:paraId="2291D3FF" w14:textId="77777777" w:rsidR="007854B7" w:rsidRPr="00EF5447" w:rsidRDefault="007854B7" w:rsidP="00952A0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F7EB17B"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4A6B9F57"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DCC966A" w14:textId="77777777" w:rsidR="007854B7" w:rsidRPr="00EF5447" w:rsidRDefault="007854B7" w:rsidP="00952A03">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4CB310C3"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31.0</w:t>
            </w:r>
          </w:p>
        </w:tc>
        <w:tc>
          <w:tcPr>
            <w:tcW w:w="1248" w:type="dxa"/>
            <w:gridSpan w:val="2"/>
            <w:shd w:val="clear" w:color="auto" w:fill="auto"/>
          </w:tcPr>
          <w:p w14:paraId="0C96E1C8"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62994221" w14:textId="77777777" w:rsidTr="00952A03">
        <w:trPr>
          <w:trHeight w:val="54"/>
          <w:jc w:val="center"/>
        </w:trPr>
        <w:tc>
          <w:tcPr>
            <w:tcW w:w="2258" w:type="dxa"/>
            <w:tcBorders>
              <w:top w:val="nil"/>
              <w:bottom w:val="single" w:sz="4" w:space="0" w:color="auto"/>
            </w:tcBorders>
            <w:shd w:val="clear" w:color="auto" w:fill="auto"/>
          </w:tcPr>
          <w:p w14:paraId="782C06C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C0DD691" w14:textId="77777777" w:rsidR="007854B7" w:rsidRPr="00EF5447" w:rsidRDefault="007854B7" w:rsidP="00952A03">
            <w:pPr>
              <w:pStyle w:val="TAC"/>
              <w:rPr>
                <w:rFonts w:eastAsia="Malgun Gothic"/>
                <w:lang w:eastAsia="ko-KR"/>
              </w:rPr>
            </w:pPr>
            <w:r w:rsidRPr="00EF5447">
              <w:rPr>
                <w:rFonts w:cs="Arial"/>
                <w:lang w:eastAsia="zh-TW"/>
              </w:rPr>
              <w:t>n77</w:t>
            </w:r>
          </w:p>
        </w:tc>
        <w:tc>
          <w:tcPr>
            <w:tcW w:w="1167" w:type="dxa"/>
            <w:shd w:val="clear" w:color="auto" w:fill="auto"/>
            <w:noWrap/>
          </w:tcPr>
          <w:p w14:paraId="49ED4853" w14:textId="77777777" w:rsidR="007854B7" w:rsidRPr="00EF5447" w:rsidRDefault="007854B7" w:rsidP="00952A03">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2EFC7537" w14:textId="77777777" w:rsidR="007854B7" w:rsidRPr="00EF5447" w:rsidRDefault="007854B7" w:rsidP="00952A03">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26298963"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2885C9B" w14:textId="77777777" w:rsidR="007854B7" w:rsidRPr="00EF5447" w:rsidRDefault="007854B7" w:rsidP="00952A03">
            <w:pPr>
              <w:pStyle w:val="TAC"/>
              <w:rPr>
                <w:rFonts w:eastAsia="Malgun Gothic"/>
                <w:kern w:val="2"/>
                <w:szCs w:val="24"/>
                <w:lang w:eastAsia="ko-KR"/>
              </w:rPr>
            </w:pPr>
            <w:r w:rsidRPr="00EF5447">
              <w:rPr>
                <w:rFonts w:cs="Arial"/>
                <w:lang w:eastAsia="zh-TW"/>
              </w:rPr>
              <w:t>3915</w:t>
            </w:r>
          </w:p>
        </w:tc>
        <w:tc>
          <w:tcPr>
            <w:tcW w:w="867" w:type="dxa"/>
            <w:shd w:val="clear" w:color="auto" w:fill="auto"/>
          </w:tcPr>
          <w:p w14:paraId="64555E47"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3A0EBDE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04F8B868" w14:textId="77777777" w:rsidTr="00952A03">
        <w:trPr>
          <w:trHeight w:val="54"/>
          <w:jc w:val="center"/>
        </w:trPr>
        <w:tc>
          <w:tcPr>
            <w:tcW w:w="2258" w:type="dxa"/>
            <w:tcBorders>
              <w:bottom w:val="nil"/>
            </w:tcBorders>
            <w:shd w:val="clear" w:color="auto" w:fill="auto"/>
          </w:tcPr>
          <w:p w14:paraId="2C8AD0B2" w14:textId="77777777" w:rsidR="007854B7" w:rsidRPr="00EF5447" w:rsidRDefault="007854B7" w:rsidP="00952A03">
            <w:pPr>
              <w:pStyle w:val="TAC"/>
              <w:rPr>
                <w:rFonts w:eastAsia="Malgun Gothic"/>
                <w:lang w:eastAsia="ko-KR"/>
              </w:rPr>
            </w:pPr>
            <w:r w:rsidRPr="00EF5447">
              <w:rPr>
                <w:rFonts w:eastAsia="Malgun Gothic"/>
                <w:lang w:eastAsia="ko-KR"/>
              </w:rPr>
              <w:t>DC_3A_n1A-n78A</w:t>
            </w:r>
          </w:p>
          <w:p w14:paraId="6474F4EF" w14:textId="77777777" w:rsidR="007854B7" w:rsidRPr="00EF5447" w:rsidRDefault="007854B7" w:rsidP="00952A03">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75E55E78" w14:textId="77777777" w:rsidR="007854B7" w:rsidRPr="00EF5447" w:rsidRDefault="007854B7" w:rsidP="00952A03">
            <w:pPr>
              <w:pStyle w:val="TAC"/>
              <w:rPr>
                <w:rFonts w:eastAsia="Malgun Gothic"/>
                <w:lang w:eastAsia="ko-KR"/>
              </w:rPr>
            </w:pPr>
            <w:r w:rsidRPr="00EF5447">
              <w:rPr>
                <w:rFonts w:cs="Arial"/>
                <w:lang w:eastAsia="zh-TW"/>
              </w:rPr>
              <w:t>3</w:t>
            </w:r>
          </w:p>
        </w:tc>
        <w:tc>
          <w:tcPr>
            <w:tcW w:w="1167" w:type="dxa"/>
            <w:shd w:val="clear" w:color="auto" w:fill="auto"/>
            <w:noWrap/>
          </w:tcPr>
          <w:p w14:paraId="7B662623" w14:textId="77777777" w:rsidR="007854B7" w:rsidRPr="00EF5447" w:rsidRDefault="007854B7" w:rsidP="00952A0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18D2195C"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4F238FA6"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24ABA1C" w14:textId="77777777" w:rsidR="007854B7" w:rsidRPr="00EF5447" w:rsidRDefault="007854B7" w:rsidP="00952A03">
            <w:pPr>
              <w:pStyle w:val="TAC"/>
              <w:rPr>
                <w:rFonts w:eastAsia="Malgun Gothic"/>
                <w:kern w:val="2"/>
                <w:szCs w:val="24"/>
                <w:lang w:eastAsia="ko-KR"/>
              </w:rPr>
            </w:pPr>
            <w:r w:rsidRPr="00EF5447">
              <w:rPr>
                <w:rFonts w:cs="Arial"/>
                <w:lang w:eastAsia="zh-TW"/>
              </w:rPr>
              <w:t>1845</w:t>
            </w:r>
          </w:p>
        </w:tc>
        <w:tc>
          <w:tcPr>
            <w:tcW w:w="867" w:type="dxa"/>
            <w:shd w:val="clear" w:color="auto" w:fill="auto"/>
          </w:tcPr>
          <w:p w14:paraId="27D27FBE"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17B5F02" w14:textId="77777777" w:rsidR="007854B7" w:rsidRPr="00EF5447" w:rsidRDefault="007854B7" w:rsidP="00952A03">
            <w:pPr>
              <w:pStyle w:val="TAC"/>
              <w:rPr>
                <w:rFonts w:eastAsia="Malgun Gothic"/>
                <w:kern w:val="2"/>
                <w:szCs w:val="24"/>
                <w:lang w:eastAsia="ko-KR"/>
              </w:rPr>
            </w:pPr>
            <w:r w:rsidRPr="00EF5447">
              <w:rPr>
                <w:rFonts w:cs="Arial"/>
                <w:lang w:eastAsia="zh-TW"/>
              </w:rPr>
              <w:t>N/A</w:t>
            </w:r>
          </w:p>
        </w:tc>
      </w:tr>
      <w:tr w:rsidR="007854B7" w:rsidRPr="00EF5447" w14:paraId="529784D3" w14:textId="77777777" w:rsidTr="00952A03">
        <w:trPr>
          <w:trHeight w:val="54"/>
          <w:jc w:val="center"/>
        </w:trPr>
        <w:tc>
          <w:tcPr>
            <w:tcW w:w="2258" w:type="dxa"/>
            <w:tcBorders>
              <w:top w:val="nil"/>
              <w:bottom w:val="nil"/>
            </w:tcBorders>
            <w:shd w:val="clear" w:color="auto" w:fill="auto"/>
          </w:tcPr>
          <w:p w14:paraId="54C717B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4E6A312" w14:textId="77777777" w:rsidR="007854B7" w:rsidRPr="00EF5447" w:rsidRDefault="007854B7" w:rsidP="00952A03">
            <w:pPr>
              <w:pStyle w:val="TAC"/>
              <w:rPr>
                <w:rFonts w:eastAsia="Malgun Gothic"/>
                <w:lang w:eastAsia="ko-KR"/>
              </w:rPr>
            </w:pPr>
            <w:r w:rsidRPr="00EF5447">
              <w:rPr>
                <w:rFonts w:cs="Arial"/>
                <w:lang w:eastAsia="zh-TW"/>
              </w:rPr>
              <w:t>n1</w:t>
            </w:r>
          </w:p>
        </w:tc>
        <w:tc>
          <w:tcPr>
            <w:tcW w:w="1167" w:type="dxa"/>
            <w:shd w:val="clear" w:color="auto" w:fill="auto"/>
            <w:noWrap/>
          </w:tcPr>
          <w:p w14:paraId="4F0ADB94" w14:textId="77777777" w:rsidR="007854B7" w:rsidRPr="00EF5447" w:rsidRDefault="007854B7" w:rsidP="00952A0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E96A849" w14:textId="77777777" w:rsidR="007854B7" w:rsidRPr="00EF5447" w:rsidRDefault="007854B7" w:rsidP="00952A0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24C2EB76" w14:textId="77777777" w:rsidR="007854B7" w:rsidRPr="00EF5447" w:rsidRDefault="007854B7" w:rsidP="00952A0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4CFD9EB" w14:textId="77777777" w:rsidR="007854B7" w:rsidRPr="00EF5447" w:rsidRDefault="007854B7" w:rsidP="00952A03">
            <w:pPr>
              <w:pStyle w:val="TAC"/>
              <w:rPr>
                <w:rFonts w:eastAsia="Malgun Gothic"/>
                <w:kern w:val="2"/>
                <w:szCs w:val="24"/>
                <w:lang w:eastAsia="ko-KR"/>
              </w:rPr>
            </w:pPr>
            <w:r w:rsidRPr="00EF5447">
              <w:rPr>
                <w:rFonts w:cs="Arial"/>
                <w:lang w:eastAsia="zh-TW"/>
              </w:rPr>
              <w:t>2140</w:t>
            </w:r>
          </w:p>
        </w:tc>
        <w:tc>
          <w:tcPr>
            <w:tcW w:w="867" w:type="dxa"/>
            <w:shd w:val="clear" w:color="auto" w:fill="auto"/>
          </w:tcPr>
          <w:p w14:paraId="14E7F43A"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2190FF1B" w14:textId="77777777" w:rsidR="007854B7" w:rsidRPr="00EF5447" w:rsidRDefault="007854B7" w:rsidP="00952A03">
            <w:pPr>
              <w:pStyle w:val="TAC"/>
              <w:rPr>
                <w:rFonts w:eastAsia="Malgun Gothic"/>
                <w:kern w:val="2"/>
                <w:szCs w:val="24"/>
                <w:lang w:eastAsia="ko-KR"/>
              </w:rPr>
            </w:pPr>
            <w:r w:rsidRPr="00EF5447">
              <w:rPr>
                <w:rFonts w:cs="Arial"/>
                <w:lang w:eastAsia="zh-TW"/>
              </w:rPr>
              <w:t>N/A</w:t>
            </w:r>
          </w:p>
        </w:tc>
      </w:tr>
      <w:tr w:rsidR="007854B7" w:rsidRPr="00EF5447" w14:paraId="2816E17D" w14:textId="77777777" w:rsidTr="00952A03">
        <w:trPr>
          <w:trHeight w:val="54"/>
          <w:jc w:val="center"/>
        </w:trPr>
        <w:tc>
          <w:tcPr>
            <w:tcW w:w="2258" w:type="dxa"/>
            <w:tcBorders>
              <w:top w:val="nil"/>
              <w:bottom w:val="nil"/>
            </w:tcBorders>
            <w:shd w:val="clear" w:color="auto" w:fill="auto"/>
          </w:tcPr>
          <w:p w14:paraId="19CF8093"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8844CC9" w14:textId="77777777" w:rsidR="007854B7" w:rsidRPr="00EF5447" w:rsidRDefault="007854B7" w:rsidP="00952A03">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
          <w:p w14:paraId="16829C81" w14:textId="77777777" w:rsidR="007854B7" w:rsidRPr="00EF5447" w:rsidRDefault="007854B7" w:rsidP="00952A0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2BBAC067" w14:textId="77777777" w:rsidR="007854B7" w:rsidRPr="00EF5447" w:rsidRDefault="007854B7" w:rsidP="00952A03">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36740A75"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CC1F895" w14:textId="77777777" w:rsidR="007854B7" w:rsidRPr="00EF5447" w:rsidRDefault="007854B7" w:rsidP="00952A03">
            <w:pPr>
              <w:pStyle w:val="TAC"/>
              <w:rPr>
                <w:rFonts w:eastAsia="Malgun Gothic"/>
                <w:kern w:val="2"/>
                <w:szCs w:val="24"/>
                <w:lang w:eastAsia="ko-KR"/>
              </w:rPr>
            </w:pPr>
            <w:r w:rsidRPr="00EF5447">
              <w:rPr>
                <w:rFonts w:cs="Arial"/>
                <w:lang w:eastAsia="zh-TW"/>
              </w:rPr>
              <w:t>3700</w:t>
            </w:r>
          </w:p>
        </w:tc>
        <w:tc>
          <w:tcPr>
            <w:tcW w:w="867" w:type="dxa"/>
            <w:shd w:val="clear" w:color="auto" w:fill="auto"/>
          </w:tcPr>
          <w:p w14:paraId="586A29F2" w14:textId="77777777" w:rsidR="007854B7" w:rsidRPr="00EF5447" w:rsidRDefault="007854B7" w:rsidP="00952A03">
            <w:pPr>
              <w:pStyle w:val="TAC"/>
              <w:rPr>
                <w:rFonts w:eastAsia="Malgun Gothic"/>
                <w:kern w:val="2"/>
                <w:szCs w:val="24"/>
                <w:lang w:eastAsia="ko-KR"/>
              </w:rPr>
            </w:pPr>
            <w:r w:rsidRPr="00EF5447">
              <w:t>28.4</w:t>
            </w:r>
          </w:p>
        </w:tc>
        <w:tc>
          <w:tcPr>
            <w:tcW w:w="1248" w:type="dxa"/>
            <w:gridSpan w:val="2"/>
            <w:shd w:val="clear" w:color="auto" w:fill="auto"/>
          </w:tcPr>
          <w:p w14:paraId="7BD7FD21"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4550451D" w14:textId="77777777" w:rsidTr="00952A03">
        <w:trPr>
          <w:trHeight w:val="54"/>
          <w:jc w:val="center"/>
        </w:trPr>
        <w:tc>
          <w:tcPr>
            <w:tcW w:w="2258" w:type="dxa"/>
            <w:tcBorders>
              <w:top w:val="nil"/>
              <w:bottom w:val="nil"/>
            </w:tcBorders>
            <w:shd w:val="clear" w:color="auto" w:fill="auto"/>
          </w:tcPr>
          <w:p w14:paraId="10D52DB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D467208" w14:textId="77777777" w:rsidR="007854B7" w:rsidRPr="00EF5447" w:rsidRDefault="007854B7" w:rsidP="00952A03">
            <w:pPr>
              <w:pStyle w:val="TAC"/>
              <w:rPr>
                <w:rFonts w:eastAsia="Malgun Gothic"/>
                <w:lang w:eastAsia="ko-KR"/>
              </w:rPr>
            </w:pPr>
            <w:r w:rsidRPr="00EF5447">
              <w:rPr>
                <w:rFonts w:cs="Arial"/>
                <w:lang w:eastAsia="zh-TW"/>
              </w:rPr>
              <w:t>3</w:t>
            </w:r>
          </w:p>
        </w:tc>
        <w:tc>
          <w:tcPr>
            <w:tcW w:w="1167" w:type="dxa"/>
            <w:shd w:val="clear" w:color="auto" w:fill="auto"/>
            <w:noWrap/>
          </w:tcPr>
          <w:p w14:paraId="7291867A" w14:textId="77777777" w:rsidR="007854B7" w:rsidRPr="00EF5447" w:rsidRDefault="007854B7" w:rsidP="00952A03">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53E0F3E6" w14:textId="77777777" w:rsidR="007854B7" w:rsidRPr="00EF5447" w:rsidRDefault="007854B7" w:rsidP="00952A03">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77F9A8E0" w14:textId="77777777" w:rsidR="007854B7" w:rsidRPr="00EF5447" w:rsidRDefault="007854B7" w:rsidP="00952A03">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3FD08FE9" w14:textId="77777777" w:rsidR="007854B7" w:rsidRPr="00EF5447" w:rsidRDefault="007854B7" w:rsidP="00952A03">
            <w:pPr>
              <w:pStyle w:val="TAC"/>
              <w:rPr>
                <w:rFonts w:eastAsia="Malgun Gothic"/>
                <w:kern w:val="2"/>
                <w:szCs w:val="24"/>
                <w:lang w:eastAsia="ko-KR"/>
              </w:rPr>
            </w:pPr>
            <w:r w:rsidRPr="00EF5447">
              <w:rPr>
                <w:rFonts w:eastAsia="MS Mincho" w:cs="Arial"/>
                <w:bCs/>
              </w:rPr>
              <w:t>1865</w:t>
            </w:r>
          </w:p>
        </w:tc>
        <w:tc>
          <w:tcPr>
            <w:tcW w:w="867" w:type="dxa"/>
            <w:shd w:val="clear" w:color="auto" w:fill="auto"/>
          </w:tcPr>
          <w:p w14:paraId="3F2DC545" w14:textId="77777777" w:rsidR="007854B7" w:rsidRPr="00EF5447" w:rsidRDefault="007854B7" w:rsidP="00952A03">
            <w:pPr>
              <w:pStyle w:val="TAC"/>
              <w:rPr>
                <w:rFonts w:eastAsia="Malgun Gothic"/>
                <w:kern w:val="2"/>
                <w:szCs w:val="24"/>
                <w:lang w:eastAsia="ko-KR"/>
              </w:rPr>
            </w:pPr>
            <w:r w:rsidRPr="00EF5447">
              <w:rPr>
                <w:rFonts w:eastAsia="MS Mincho" w:cs="Arial"/>
                <w:bCs/>
              </w:rPr>
              <w:t>N/A</w:t>
            </w:r>
          </w:p>
        </w:tc>
        <w:tc>
          <w:tcPr>
            <w:tcW w:w="1248" w:type="dxa"/>
            <w:gridSpan w:val="2"/>
            <w:shd w:val="clear" w:color="auto" w:fill="auto"/>
          </w:tcPr>
          <w:p w14:paraId="59F5C9EC"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65B53EA6" w14:textId="77777777" w:rsidTr="00952A03">
        <w:trPr>
          <w:trHeight w:val="54"/>
          <w:jc w:val="center"/>
        </w:trPr>
        <w:tc>
          <w:tcPr>
            <w:tcW w:w="2258" w:type="dxa"/>
            <w:tcBorders>
              <w:top w:val="nil"/>
              <w:bottom w:val="nil"/>
            </w:tcBorders>
            <w:shd w:val="clear" w:color="auto" w:fill="auto"/>
          </w:tcPr>
          <w:p w14:paraId="33785655" w14:textId="77777777" w:rsidR="007854B7" w:rsidRPr="00EF5447" w:rsidRDefault="007854B7" w:rsidP="00952A03">
            <w:pPr>
              <w:pStyle w:val="TAC"/>
              <w:rPr>
                <w:rFonts w:eastAsia="Malgun Gothic"/>
                <w:szCs w:val="18"/>
                <w:lang w:eastAsia="ko-KR"/>
              </w:rPr>
            </w:pPr>
          </w:p>
        </w:tc>
        <w:tc>
          <w:tcPr>
            <w:tcW w:w="867" w:type="dxa"/>
            <w:shd w:val="clear" w:color="auto" w:fill="auto"/>
          </w:tcPr>
          <w:p w14:paraId="2A94CAD4" w14:textId="77777777" w:rsidR="007854B7" w:rsidRPr="00EF5447" w:rsidRDefault="007854B7" w:rsidP="00952A03">
            <w:pPr>
              <w:pStyle w:val="TAC"/>
              <w:rPr>
                <w:rFonts w:eastAsia="Malgun Gothic"/>
                <w:lang w:eastAsia="ko-KR"/>
              </w:rPr>
            </w:pPr>
            <w:r w:rsidRPr="00EF5447">
              <w:rPr>
                <w:rFonts w:cs="Arial"/>
                <w:lang w:eastAsia="zh-TW"/>
              </w:rPr>
              <w:t>n1</w:t>
            </w:r>
          </w:p>
        </w:tc>
        <w:tc>
          <w:tcPr>
            <w:tcW w:w="1167" w:type="dxa"/>
            <w:shd w:val="clear" w:color="auto" w:fill="auto"/>
            <w:noWrap/>
          </w:tcPr>
          <w:p w14:paraId="2935F997" w14:textId="77777777" w:rsidR="007854B7" w:rsidRPr="00EF5447" w:rsidRDefault="007854B7" w:rsidP="00952A03">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16B4CFC7" w14:textId="77777777" w:rsidR="007854B7" w:rsidRPr="00EF5447" w:rsidRDefault="007854B7" w:rsidP="00952A03">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3193C86E" w14:textId="77777777" w:rsidR="007854B7" w:rsidRPr="00EF5447" w:rsidRDefault="007854B7" w:rsidP="00952A03">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0D7CF436" w14:textId="77777777" w:rsidR="007854B7" w:rsidRPr="00EF5447" w:rsidRDefault="007854B7" w:rsidP="00952A03">
            <w:pPr>
              <w:pStyle w:val="TAC"/>
              <w:rPr>
                <w:rFonts w:eastAsia="Malgun Gothic"/>
                <w:kern w:val="2"/>
                <w:szCs w:val="24"/>
                <w:lang w:eastAsia="ko-KR"/>
              </w:rPr>
            </w:pPr>
            <w:r w:rsidRPr="00EF5447">
              <w:rPr>
                <w:rFonts w:eastAsia="MS Mincho" w:cs="Arial"/>
                <w:bCs/>
              </w:rPr>
              <w:t>2130</w:t>
            </w:r>
          </w:p>
        </w:tc>
        <w:tc>
          <w:tcPr>
            <w:tcW w:w="867" w:type="dxa"/>
            <w:shd w:val="clear" w:color="auto" w:fill="auto"/>
          </w:tcPr>
          <w:p w14:paraId="0DB183B4"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3.5</w:t>
            </w:r>
          </w:p>
        </w:tc>
        <w:tc>
          <w:tcPr>
            <w:tcW w:w="1248" w:type="dxa"/>
            <w:gridSpan w:val="2"/>
            <w:shd w:val="clear" w:color="auto" w:fill="auto"/>
          </w:tcPr>
          <w:p w14:paraId="6E1639D3" w14:textId="77777777" w:rsidR="007854B7" w:rsidRPr="00EF5447" w:rsidRDefault="007854B7" w:rsidP="00952A03">
            <w:pPr>
              <w:pStyle w:val="TAC"/>
              <w:rPr>
                <w:rFonts w:eastAsia="Malgun Gothic"/>
                <w:lang w:eastAsia="ko-KR"/>
              </w:rPr>
            </w:pPr>
            <w:r w:rsidRPr="00EF5447">
              <w:rPr>
                <w:rFonts w:eastAsia="Malgun Gothic"/>
                <w:lang w:eastAsia="ko-KR"/>
              </w:rPr>
              <w:t>IMD5</w:t>
            </w:r>
          </w:p>
        </w:tc>
      </w:tr>
      <w:tr w:rsidR="007854B7" w:rsidRPr="00EF5447" w14:paraId="5DB00748" w14:textId="77777777" w:rsidTr="00952A03">
        <w:trPr>
          <w:trHeight w:val="54"/>
          <w:jc w:val="center"/>
        </w:trPr>
        <w:tc>
          <w:tcPr>
            <w:tcW w:w="2258" w:type="dxa"/>
            <w:tcBorders>
              <w:top w:val="nil"/>
              <w:bottom w:val="single" w:sz="4" w:space="0" w:color="auto"/>
            </w:tcBorders>
            <w:shd w:val="clear" w:color="auto" w:fill="auto"/>
          </w:tcPr>
          <w:p w14:paraId="75314ED4"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FAA03C3" w14:textId="77777777" w:rsidR="007854B7" w:rsidRPr="00EF5447" w:rsidRDefault="007854B7" w:rsidP="00952A03">
            <w:pPr>
              <w:pStyle w:val="TAC"/>
              <w:rPr>
                <w:rFonts w:eastAsia="Malgun Gothic"/>
                <w:lang w:eastAsia="ko-KR"/>
              </w:rPr>
            </w:pPr>
            <w:r w:rsidRPr="00EF5447">
              <w:rPr>
                <w:rFonts w:cs="Arial"/>
                <w:lang w:eastAsia="zh-TW"/>
              </w:rPr>
              <w:t>n78</w:t>
            </w:r>
          </w:p>
        </w:tc>
        <w:tc>
          <w:tcPr>
            <w:tcW w:w="1167" w:type="dxa"/>
            <w:shd w:val="clear" w:color="auto" w:fill="auto"/>
            <w:noWrap/>
          </w:tcPr>
          <w:p w14:paraId="385F4DA5" w14:textId="77777777" w:rsidR="007854B7" w:rsidRPr="00EF5447" w:rsidRDefault="007854B7" w:rsidP="00952A03">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3B328BE2" w14:textId="77777777" w:rsidR="007854B7" w:rsidRPr="00EF5447" w:rsidRDefault="007854B7" w:rsidP="00952A03">
            <w:pPr>
              <w:pStyle w:val="TAC"/>
              <w:rPr>
                <w:rFonts w:eastAsia="Malgun Gothic"/>
                <w:kern w:val="2"/>
                <w:szCs w:val="24"/>
                <w:lang w:eastAsia="ko-KR"/>
              </w:rPr>
            </w:pPr>
            <w:r w:rsidRPr="00EF5447">
              <w:rPr>
                <w:rFonts w:eastAsia="MS Mincho" w:cs="Arial"/>
                <w:bCs/>
              </w:rPr>
              <w:t>10</w:t>
            </w:r>
          </w:p>
        </w:tc>
        <w:tc>
          <w:tcPr>
            <w:tcW w:w="2266" w:type="dxa"/>
            <w:shd w:val="clear" w:color="auto" w:fill="auto"/>
            <w:noWrap/>
          </w:tcPr>
          <w:p w14:paraId="1D2D27E2" w14:textId="77777777" w:rsidR="007854B7" w:rsidRPr="00EF5447" w:rsidRDefault="007854B7" w:rsidP="00952A03">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685FC737" w14:textId="77777777" w:rsidR="007854B7" w:rsidRPr="00EF5447" w:rsidRDefault="007854B7" w:rsidP="00952A03">
            <w:pPr>
              <w:pStyle w:val="TAC"/>
              <w:rPr>
                <w:rFonts w:eastAsia="Malgun Gothic"/>
                <w:kern w:val="2"/>
                <w:szCs w:val="24"/>
                <w:lang w:eastAsia="ko-KR"/>
              </w:rPr>
            </w:pPr>
            <w:r w:rsidRPr="00EF5447">
              <w:rPr>
                <w:rFonts w:eastAsia="MS Mincho" w:cs="Arial"/>
                <w:bCs/>
              </w:rPr>
              <w:t>3720</w:t>
            </w:r>
          </w:p>
        </w:tc>
        <w:tc>
          <w:tcPr>
            <w:tcW w:w="867" w:type="dxa"/>
            <w:shd w:val="clear" w:color="auto" w:fill="auto"/>
          </w:tcPr>
          <w:p w14:paraId="3D6A7913"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38B39D8D"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3E1528EE" w14:textId="77777777" w:rsidTr="00952A03">
        <w:trPr>
          <w:trHeight w:val="54"/>
          <w:jc w:val="center"/>
        </w:trPr>
        <w:tc>
          <w:tcPr>
            <w:tcW w:w="2258" w:type="dxa"/>
            <w:vMerge w:val="restart"/>
            <w:tcBorders>
              <w:top w:val="nil"/>
              <w:left w:val="single" w:sz="4" w:space="0" w:color="auto"/>
              <w:right w:val="single" w:sz="4" w:space="0" w:color="auto"/>
            </w:tcBorders>
            <w:shd w:val="clear" w:color="auto" w:fill="auto"/>
          </w:tcPr>
          <w:p w14:paraId="451445EC" w14:textId="77777777" w:rsidR="007854B7" w:rsidRPr="00EF5447" w:rsidRDefault="007854B7" w:rsidP="00952A03">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CB56BC" w14:textId="77777777" w:rsidR="007854B7" w:rsidRPr="00EF5447" w:rsidRDefault="007854B7" w:rsidP="00952A03">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4CB48A1" w14:textId="77777777" w:rsidR="007854B7" w:rsidRPr="00EF5447" w:rsidRDefault="007854B7" w:rsidP="00952A03">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5AE3CA1" w14:textId="77777777" w:rsidR="007854B7" w:rsidRPr="00EF5447" w:rsidRDefault="007854B7" w:rsidP="00952A03">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858B4CB" w14:textId="77777777" w:rsidR="007854B7" w:rsidRPr="00EF5447" w:rsidRDefault="007854B7" w:rsidP="00952A03">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E1CB473" w14:textId="77777777" w:rsidR="007854B7" w:rsidRPr="00EF5447" w:rsidRDefault="007854B7" w:rsidP="00952A03">
            <w:pPr>
              <w:pStyle w:val="TAC"/>
              <w:rPr>
                <w:rFonts w:eastAsia="MS Mincho" w:cs="Arial"/>
                <w:bCs/>
              </w:rPr>
            </w:pPr>
            <w:r w:rsidRPr="00BB1681">
              <w:rPr>
                <w:rFonts w:eastAsia="MS Mincho" w:cs="Arial"/>
                <w:bCs/>
              </w:rPr>
              <w:t>942.5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437E6A" w14:textId="77777777" w:rsidR="007854B7" w:rsidRPr="00EF544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E556BCB" w14:textId="77777777" w:rsidR="007854B7" w:rsidRPr="00EF5447" w:rsidRDefault="007854B7" w:rsidP="00952A03">
            <w:pPr>
              <w:pStyle w:val="TAC"/>
              <w:rPr>
                <w:rFonts w:eastAsia="Malgun Gothic"/>
                <w:lang w:eastAsia="ko-KR"/>
              </w:rPr>
            </w:pPr>
            <w:r w:rsidRPr="00BB1681">
              <w:rPr>
                <w:rFonts w:eastAsia="Malgun Gothic"/>
                <w:lang w:eastAsia="ko-KR"/>
              </w:rPr>
              <w:t>N/A</w:t>
            </w:r>
          </w:p>
        </w:tc>
      </w:tr>
      <w:tr w:rsidR="007854B7" w:rsidRPr="00EF5447" w14:paraId="6D299A65" w14:textId="77777777" w:rsidTr="00952A03">
        <w:trPr>
          <w:trHeight w:val="54"/>
          <w:jc w:val="center"/>
        </w:trPr>
        <w:tc>
          <w:tcPr>
            <w:tcW w:w="2258" w:type="dxa"/>
            <w:vMerge/>
            <w:tcBorders>
              <w:left w:val="single" w:sz="4" w:space="0" w:color="auto"/>
              <w:right w:val="single" w:sz="4" w:space="0" w:color="auto"/>
            </w:tcBorders>
            <w:shd w:val="clear" w:color="auto" w:fill="auto"/>
          </w:tcPr>
          <w:p w14:paraId="4CD018AA" w14:textId="77777777" w:rsidR="007854B7" w:rsidRPr="00EF5447" w:rsidRDefault="007854B7" w:rsidP="00952A0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64F024E" w14:textId="77777777" w:rsidR="007854B7" w:rsidRPr="00EF5447" w:rsidRDefault="007854B7" w:rsidP="00952A03">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0184E4B" w14:textId="77777777" w:rsidR="007854B7" w:rsidRPr="00EF5447" w:rsidRDefault="007854B7" w:rsidP="00952A03">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F805290" w14:textId="77777777" w:rsidR="007854B7" w:rsidRPr="00EF5447" w:rsidRDefault="007854B7" w:rsidP="00952A03">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8EC2473" w14:textId="77777777" w:rsidR="007854B7" w:rsidRPr="00EF5447" w:rsidRDefault="007854B7" w:rsidP="00952A03">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63F117D" w14:textId="77777777" w:rsidR="007854B7" w:rsidRPr="00EF5447" w:rsidRDefault="007854B7" w:rsidP="00952A03">
            <w:pPr>
              <w:pStyle w:val="TAC"/>
              <w:rPr>
                <w:rFonts w:eastAsia="MS Mincho" w:cs="Arial"/>
                <w:bCs/>
              </w:rPr>
            </w:pPr>
            <w:r w:rsidRPr="00BB1681">
              <w:rPr>
                <w:rFonts w:eastAsia="MS Mincho" w:cs="Arial"/>
                <w:bCs/>
              </w:rPr>
              <w:t>1837.5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C8ECDB6" w14:textId="77777777" w:rsidR="007854B7" w:rsidRPr="008B2F25" w:rsidRDefault="007854B7" w:rsidP="00952A03">
            <w:pPr>
              <w:pStyle w:val="TAC"/>
            </w:pPr>
            <w:r w:rsidRPr="00BB1681">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D76AF23" w14:textId="77777777" w:rsidR="007854B7" w:rsidRPr="00EF5447" w:rsidRDefault="007854B7" w:rsidP="00952A03">
            <w:pPr>
              <w:pStyle w:val="TAC"/>
              <w:rPr>
                <w:rFonts w:eastAsia="Malgun Gothic"/>
                <w:lang w:eastAsia="ko-KR"/>
              </w:rPr>
            </w:pPr>
            <w:r w:rsidRPr="00BB1681">
              <w:rPr>
                <w:rFonts w:eastAsia="Malgun Gothic"/>
                <w:lang w:eastAsia="ko-KR"/>
              </w:rPr>
              <w:t>IMD5</w:t>
            </w:r>
          </w:p>
        </w:tc>
      </w:tr>
      <w:tr w:rsidR="007854B7" w:rsidRPr="00EF5447" w14:paraId="5BDA3020" w14:textId="77777777" w:rsidTr="00952A03">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7014F5DF" w14:textId="77777777" w:rsidR="007854B7" w:rsidRPr="00EF5447" w:rsidRDefault="007854B7" w:rsidP="00952A0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F295C7A" w14:textId="77777777" w:rsidR="007854B7" w:rsidRPr="00EF5447" w:rsidRDefault="007854B7" w:rsidP="00952A03">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0CDA6E3" w14:textId="77777777" w:rsidR="007854B7" w:rsidRPr="00EF5447" w:rsidRDefault="007854B7" w:rsidP="00952A03">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C8821F8" w14:textId="77777777" w:rsidR="007854B7" w:rsidRPr="00EF5447" w:rsidRDefault="007854B7" w:rsidP="00952A03">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D8BCFDA" w14:textId="77777777" w:rsidR="007854B7" w:rsidRPr="00EF5447" w:rsidRDefault="007854B7" w:rsidP="00952A03">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7B1D734" w14:textId="77777777" w:rsidR="007854B7" w:rsidRPr="00EF5447" w:rsidRDefault="007854B7" w:rsidP="00952A03">
            <w:pPr>
              <w:pStyle w:val="TAC"/>
              <w:rPr>
                <w:rFonts w:eastAsia="MS Mincho" w:cs="Arial"/>
                <w:bCs/>
              </w:rPr>
            </w:pPr>
            <w:r w:rsidRPr="00BB1681">
              <w:rPr>
                <w:rFonts w:eastAsia="MS Mincho" w:cs="Arial"/>
                <w:bCs/>
              </w:rPr>
              <w:t>1842.5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99CD24" w14:textId="77777777" w:rsidR="007854B7" w:rsidRPr="008B2F25" w:rsidRDefault="007854B7" w:rsidP="00952A03">
            <w:pPr>
              <w:pStyle w:val="TAC"/>
            </w:pPr>
            <w:r w:rsidRPr="00BB1681">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35FC376" w14:textId="77777777" w:rsidR="007854B7" w:rsidRPr="00EF5447" w:rsidRDefault="007854B7" w:rsidP="00952A03">
            <w:pPr>
              <w:pStyle w:val="TAC"/>
              <w:rPr>
                <w:rFonts w:eastAsia="Malgun Gothic"/>
                <w:lang w:eastAsia="ko-KR"/>
              </w:rPr>
            </w:pPr>
            <w:r w:rsidRPr="00BB1681">
              <w:rPr>
                <w:rFonts w:eastAsia="Malgun Gothic"/>
                <w:lang w:eastAsia="ko-KR"/>
              </w:rPr>
              <w:t>IMD5</w:t>
            </w:r>
          </w:p>
        </w:tc>
      </w:tr>
      <w:tr w:rsidR="007854B7" w:rsidRPr="00EF5447" w14:paraId="6FE5562B" w14:textId="77777777" w:rsidTr="00952A03">
        <w:trPr>
          <w:trHeight w:val="54"/>
          <w:jc w:val="center"/>
        </w:trPr>
        <w:tc>
          <w:tcPr>
            <w:tcW w:w="2258" w:type="dxa"/>
            <w:tcBorders>
              <w:bottom w:val="nil"/>
            </w:tcBorders>
            <w:shd w:val="clear" w:color="auto" w:fill="auto"/>
          </w:tcPr>
          <w:p w14:paraId="5C75268C" w14:textId="77777777" w:rsidR="007854B7" w:rsidRPr="00EF5447" w:rsidRDefault="007854B7" w:rsidP="00952A03">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1554AA6B" w14:textId="77777777" w:rsidR="007854B7" w:rsidRPr="00EF5447" w:rsidRDefault="007854B7" w:rsidP="00952A03">
            <w:pPr>
              <w:pStyle w:val="TAC"/>
              <w:rPr>
                <w:lang w:eastAsia="ja-JP"/>
              </w:rPr>
            </w:pPr>
            <w:r w:rsidRPr="00EF5447">
              <w:rPr>
                <w:lang w:eastAsia="ja-JP"/>
              </w:rPr>
              <w:t>3</w:t>
            </w:r>
          </w:p>
        </w:tc>
        <w:tc>
          <w:tcPr>
            <w:tcW w:w="1167" w:type="dxa"/>
            <w:shd w:val="clear" w:color="auto" w:fill="auto"/>
            <w:noWrap/>
          </w:tcPr>
          <w:p w14:paraId="6C1A9160" w14:textId="77777777" w:rsidR="007854B7" w:rsidRPr="00EF5447" w:rsidRDefault="007854B7" w:rsidP="00952A03">
            <w:pPr>
              <w:pStyle w:val="TAC"/>
              <w:rPr>
                <w:rFonts w:eastAsia="Malgun Gothic"/>
                <w:szCs w:val="18"/>
                <w:lang w:eastAsia="ko-KR"/>
              </w:rPr>
            </w:pPr>
            <w:r w:rsidRPr="00EF5447">
              <w:rPr>
                <w:lang w:eastAsia="zh-CN"/>
              </w:rPr>
              <w:t>1725</w:t>
            </w:r>
          </w:p>
        </w:tc>
        <w:tc>
          <w:tcPr>
            <w:tcW w:w="746" w:type="dxa"/>
            <w:shd w:val="clear" w:color="auto" w:fill="auto"/>
            <w:noWrap/>
          </w:tcPr>
          <w:p w14:paraId="52480D28" w14:textId="77777777" w:rsidR="007854B7" w:rsidRPr="00EF5447" w:rsidRDefault="007854B7" w:rsidP="00952A03">
            <w:pPr>
              <w:pStyle w:val="TAC"/>
              <w:rPr>
                <w:rFonts w:eastAsia="Malgun Gothic"/>
                <w:szCs w:val="18"/>
                <w:lang w:eastAsia="ko-KR"/>
              </w:rPr>
            </w:pPr>
            <w:r w:rsidRPr="00EF5447">
              <w:rPr>
                <w:lang w:eastAsia="zh-CN"/>
              </w:rPr>
              <w:t>5</w:t>
            </w:r>
          </w:p>
        </w:tc>
        <w:tc>
          <w:tcPr>
            <w:tcW w:w="2266" w:type="dxa"/>
            <w:shd w:val="clear" w:color="auto" w:fill="auto"/>
            <w:noWrap/>
          </w:tcPr>
          <w:p w14:paraId="312D85FB" w14:textId="77777777" w:rsidR="007854B7" w:rsidRPr="00EF5447" w:rsidRDefault="007854B7" w:rsidP="00952A03">
            <w:pPr>
              <w:pStyle w:val="TAC"/>
              <w:rPr>
                <w:rFonts w:eastAsia="Malgun Gothic"/>
                <w:szCs w:val="18"/>
                <w:lang w:eastAsia="ko-KR"/>
              </w:rPr>
            </w:pPr>
            <w:r w:rsidRPr="00EF5447">
              <w:rPr>
                <w:lang w:eastAsia="zh-CN"/>
              </w:rPr>
              <w:t>25</w:t>
            </w:r>
          </w:p>
        </w:tc>
        <w:tc>
          <w:tcPr>
            <w:tcW w:w="1323" w:type="dxa"/>
            <w:shd w:val="clear" w:color="auto" w:fill="auto"/>
            <w:noWrap/>
          </w:tcPr>
          <w:p w14:paraId="3A79CED7" w14:textId="77777777" w:rsidR="007854B7" w:rsidRPr="00EF5447" w:rsidRDefault="007854B7" w:rsidP="00952A03">
            <w:pPr>
              <w:pStyle w:val="TAC"/>
              <w:rPr>
                <w:rFonts w:eastAsia="Malgun Gothic"/>
                <w:szCs w:val="18"/>
                <w:lang w:eastAsia="ko-KR"/>
              </w:rPr>
            </w:pPr>
            <w:r w:rsidRPr="00EF5447">
              <w:rPr>
                <w:lang w:eastAsia="zh-CN"/>
              </w:rPr>
              <w:t>1820</w:t>
            </w:r>
          </w:p>
        </w:tc>
        <w:tc>
          <w:tcPr>
            <w:tcW w:w="867" w:type="dxa"/>
            <w:shd w:val="clear" w:color="auto" w:fill="auto"/>
          </w:tcPr>
          <w:p w14:paraId="6E00F41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35A0ABA3" w14:textId="77777777" w:rsidR="007854B7" w:rsidRPr="00EF5447" w:rsidRDefault="007854B7" w:rsidP="00952A03">
            <w:pPr>
              <w:pStyle w:val="TAC"/>
            </w:pPr>
            <w:r w:rsidRPr="00EF5447">
              <w:t>N/A</w:t>
            </w:r>
          </w:p>
        </w:tc>
      </w:tr>
      <w:tr w:rsidR="007854B7" w:rsidRPr="00EF5447" w14:paraId="74ED7EA5" w14:textId="77777777" w:rsidTr="00952A03">
        <w:trPr>
          <w:trHeight w:val="54"/>
          <w:jc w:val="center"/>
        </w:trPr>
        <w:tc>
          <w:tcPr>
            <w:tcW w:w="2258" w:type="dxa"/>
            <w:tcBorders>
              <w:top w:val="nil"/>
              <w:bottom w:val="nil"/>
            </w:tcBorders>
            <w:shd w:val="clear" w:color="auto" w:fill="auto"/>
          </w:tcPr>
          <w:p w14:paraId="4C27942D" w14:textId="77777777" w:rsidR="007854B7" w:rsidRPr="00EF5447" w:rsidRDefault="007854B7" w:rsidP="00952A03">
            <w:pPr>
              <w:pStyle w:val="TAC"/>
              <w:rPr>
                <w:lang w:eastAsia="ja-JP"/>
              </w:rPr>
            </w:pPr>
          </w:p>
        </w:tc>
        <w:tc>
          <w:tcPr>
            <w:tcW w:w="867" w:type="dxa"/>
            <w:shd w:val="clear" w:color="auto" w:fill="auto"/>
          </w:tcPr>
          <w:p w14:paraId="256C5332" w14:textId="77777777" w:rsidR="007854B7" w:rsidRPr="00EF5447" w:rsidRDefault="007854B7" w:rsidP="00952A03">
            <w:pPr>
              <w:pStyle w:val="TAC"/>
              <w:rPr>
                <w:lang w:eastAsia="ja-JP"/>
              </w:rPr>
            </w:pPr>
            <w:r w:rsidRPr="00EF5447">
              <w:rPr>
                <w:lang w:eastAsia="zh-CN"/>
              </w:rPr>
              <w:t>n3</w:t>
            </w:r>
          </w:p>
        </w:tc>
        <w:tc>
          <w:tcPr>
            <w:tcW w:w="1167" w:type="dxa"/>
            <w:shd w:val="clear" w:color="auto" w:fill="auto"/>
            <w:noWrap/>
          </w:tcPr>
          <w:p w14:paraId="47C07EA1" w14:textId="77777777" w:rsidR="007854B7" w:rsidRPr="00EF5447" w:rsidRDefault="007854B7" w:rsidP="00952A03">
            <w:pPr>
              <w:pStyle w:val="TAC"/>
              <w:rPr>
                <w:rFonts w:eastAsia="Malgun Gothic"/>
                <w:szCs w:val="18"/>
                <w:lang w:eastAsia="ko-KR"/>
              </w:rPr>
            </w:pPr>
            <w:r w:rsidRPr="00EF5447">
              <w:rPr>
                <w:lang w:eastAsia="zh-CN"/>
              </w:rPr>
              <w:t>1770</w:t>
            </w:r>
          </w:p>
        </w:tc>
        <w:tc>
          <w:tcPr>
            <w:tcW w:w="746" w:type="dxa"/>
            <w:shd w:val="clear" w:color="auto" w:fill="auto"/>
            <w:noWrap/>
          </w:tcPr>
          <w:p w14:paraId="3EC6BBAF"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691AF034"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497DED9B" w14:textId="77777777" w:rsidR="007854B7" w:rsidRPr="00EF5447" w:rsidRDefault="007854B7" w:rsidP="00952A03">
            <w:pPr>
              <w:pStyle w:val="TAC"/>
              <w:rPr>
                <w:rFonts w:eastAsia="Malgun Gothic"/>
                <w:szCs w:val="18"/>
                <w:lang w:eastAsia="ko-KR"/>
              </w:rPr>
            </w:pPr>
            <w:r w:rsidRPr="00EF5447">
              <w:rPr>
                <w:lang w:eastAsia="zh-CN"/>
              </w:rPr>
              <w:t>1865</w:t>
            </w:r>
          </w:p>
        </w:tc>
        <w:tc>
          <w:tcPr>
            <w:tcW w:w="867" w:type="dxa"/>
            <w:shd w:val="clear" w:color="auto" w:fill="auto"/>
          </w:tcPr>
          <w:p w14:paraId="7F1130AA"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8.2</w:t>
            </w:r>
          </w:p>
        </w:tc>
        <w:tc>
          <w:tcPr>
            <w:tcW w:w="1248" w:type="dxa"/>
            <w:gridSpan w:val="2"/>
            <w:shd w:val="clear" w:color="auto" w:fill="auto"/>
          </w:tcPr>
          <w:p w14:paraId="5184F666" w14:textId="77777777" w:rsidR="007854B7" w:rsidRPr="00EF5447" w:rsidRDefault="007854B7" w:rsidP="00952A03">
            <w:pPr>
              <w:pStyle w:val="TAC"/>
            </w:pPr>
            <w:r w:rsidRPr="00EF5447">
              <w:t>IMD4</w:t>
            </w:r>
          </w:p>
        </w:tc>
      </w:tr>
      <w:tr w:rsidR="007854B7" w:rsidRPr="00EF5447" w14:paraId="4973463B" w14:textId="77777777" w:rsidTr="00952A03">
        <w:trPr>
          <w:trHeight w:val="54"/>
          <w:jc w:val="center"/>
        </w:trPr>
        <w:tc>
          <w:tcPr>
            <w:tcW w:w="2258" w:type="dxa"/>
            <w:tcBorders>
              <w:top w:val="nil"/>
              <w:bottom w:val="single" w:sz="4" w:space="0" w:color="auto"/>
            </w:tcBorders>
            <w:shd w:val="clear" w:color="auto" w:fill="auto"/>
          </w:tcPr>
          <w:p w14:paraId="562066BE" w14:textId="77777777" w:rsidR="007854B7" w:rsidRPr="00EF5447" w:rsidRDefault="007854B7" w:rsidP="00952A03">
            <w:pPr>
              <w:pStyle w:val="TAC"/>
              <w:rPr>
                <w:lang w:eastAsia="ja-JP"/>
              </w:rPr>
            </w:pPr>
          </w:p>
        </w:tc>
        <w:tc>
          <w:tcPr>
            <w:tcW w:w="867" w:type="dxa"/>
            <w:shd w:val="clear" w:color="auto" w:fill="auto"/>
          </w:tcPr>
          <w:p w14:paraId="341268F5" w14:textId="77777777" w:rsidR="007854B7" w:rsidRPr="00EF5447" w:rsidRDefault="007854B7" w:rsidP="00952A03">
            <w:pPr>
              <w:pStyle w:val="TAC"/>
              <w:rPr>
                <w:lang w:eastAsia="ja-JP"/>
              </w:rPr>
            </w:pPr>
            <w:r w:rsidRPr="00EF5447">
              <w:rPr>
                <w:lang w:eastAsia="ja-JP"/>
              </w:rPr>
              <w:t>n41</w:t>
            </w:r>
          </w:p>
        </w:tc>
        <w:tc>
          <w:tcPr>
            <w:tcW w:w="1167" w:type="dxa"/>
            <w:shd w:val="clear" w:color="auto" w:fill="auto"/>
            <w:noWrap/>
          </w:tcPr>
          <w:p w14:paraId="415141FD" w14:textId="77777777" w:rsidR="007854B7" w:rsidRPr="00EF5447" w:rsidRDefault="007854B7" w:rsidP="00952A03">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655D6F95" w14:textId="77777777" w:rsidR="007854B7" w:rsidRPr="00EF5447" w:rsidRDefault="007854B7" w:rsidP="00952A03">
            <w:pPr>
              <w:pStyle w:val="TAC"/>
              <w:rPr>
                <w:rFonts w:eastAsia="Malgun Gothic"/>
                <w:szCs w:val="18"/>
                <w:lang w:eastAsia="ko-KR"/>
              </w:rPr>
            </w:pPr>
            <w:r w:rsidRPr="00EF5447">
              <w:rPr>
                <w:color w:val="000000"/>
                <w:lang w:eastAsia="zh-CN"/>
              </w:rPr>
              <w:t>5</w:t>
            </w:r>
          </w:p>
        </w:tc>
        <w:tc>
          <w:tcPr>
            <w:tcW w:w="2266" w:type="dxa"/>
            <w:shd w:val="clear" w:color="auto" w:fill="auto"/>
            <w:noWrap/>
          </w:tcPr>
          <w:p w14:paraId="4C8E9DD1" w14:textId="77777777" w:rsidR="007854B7" w:rsidRPr="00EF5447" w:rsidRDefault="007854B7" w:rsidP="00952A03">
            <w:pPr>
              <w:pStyle w:val="TAC"/>
              <w:rPr>
                <w:rFonts w:eastAsia="Malgun Gothic"/>
                <w:szCs w:val="18"/>
                <w:lang w:eastAsia="ko-KR"/>
              </w:rPr>
            </w:pPr>
            <w:r w:rsidRPr="00EF5447">
              <w:rPr>
                <w:color w:val="000000"/>
                <w:lang w:eastAsia="zh-CN"/>
              </w:rPr>
              <w:t>25</w:t>
            </w:r>
          </w:p>
        </w:tc>
        <w:tc>
          <w:tcPr>
            <w:tcW w:w="1323" w:type="dxa"/>
            <w:shd w:val="clear" w:color="auto" w:fill="auto"/>
            <w:noWrap/>
          </w:tcPr>
          <w:p w14:paraId="164929FA" w14:textId="77777777" w:rsidR="007854B7" w:rsidRPr="00EF5447" w:rsidRDefault="007854B7" w:rsidP="00952A03">
            <w:pPr>
              <w:pStyle w:val="TAC"/>
              <w:rPr>
                <w:rFonts w:eastAsia="Malgun Gothic"/>
                <w:szCs w:val="18"/>
                <w:lang w:eastAsia="ko-KR"/>
              </w:rPr>
            </w:pPr>
            <w:r w:rsidRPr="00EF5447">
              <w:rPr>
                <w:color w:val="000000"/>
                <w:lang w:eastAsia="zh-CN"/>
              </w:rPr>
              <w:t>2657.5</w:t>
            </w:r>
          </w:p>
        </w:tc>
        <w:tc>
          <w:tcPr>
            <w:tcW w:w="867" w:type="dxa"/>
            <w:shd w:val="clear" w:color="auto" w:fill="auto"/>
          </w:tcPr>
          <w:p w14:paraId="0FDC2780"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N/A</w:t>
            </w:r>
          </w:p>
        </w:tc>
        <w:tc>
          <w:tcPr>
            <w:tcW w:w="1248" w:type="dxa"/>
            <w:gridSpan w:val="2"/>
            <w:shd w:val="clear" w:color="auto" w:fill="auto"/>
          </w:tcPr>
          <w:p w14:paraId="0BE41E83" w14:textId="77777777" w:rsidR="007854B7" w:rsidRPr="00EF5447" w:rsidRDefault="007854B7" w:rsidP="00952A03">
            <w:pPr>
              <w:pStyle w:val="TAC"/>
            </w:pPr>
            <w:r w:rsidRPr="00EF5447">
              <w:t>N/A</w:t>
            </w:r>
          </w:p>
        </w:tc>
      </w:tr>
      <w:tr w:rsidR="007854B7" w:rsidRPr="00EF5447" w14:paraId="74DD46CF" w14:textId="77777777" w:rsidTr="00952A03">
        <w:trPr>
          <w:trHeight w:val="54"/>
          <w:jc w:val="center"/>
        </w:trPr>
        <w:tc>
          <w:tcPr>
            <w:tcW w:w="2258" w:type="dxa"/>
            <w:tcBorders>
              <w:top w:val="single" w:sz="4" w:space="0" w:color="auto"/>
              <w:bottom w:val="nil"/>
            </w:tcBorders>
            <w:shd w:val="clear" w:color="auto" w:fill="auto"/>
            <w:vAlign w:val="center"/>
          </w:tcPr>
          <w:p w14:paraId="665A1993" w14:textId="77777777" w:rsidR="007854B7" w:rsidRPr="00EF5447" w:rsidRDefault="007854B7" w:rsidP="00952A03">
            <w:pPr>
              <w:pStyle w:val="TAC"/>
              <w:rPr>
                <w:lang w:eastAsia="ja-JP"/>
              </w:rPr>
            </w:pPr>
            <w:r w:rsidRPr="00D67279">
              <w:rPr>
                <w:lang w:eastAsia="zh-CN"/>
              </w:rPr>
              <w:t>DC_(n)3AA-n78A</w:t>
            </w:r>
          </w:p>
        </w:tc>
        <w:tc>
          <w:tcPr>
            <w:tcW w:w="867" w:type="dxa"/>
            <w:shd w:val="clear" w:color="auto" w:fill="auto"/>
            <w:vAlign w:val="center"/>
          </w:tcPr>
          <w:p w14:paraId="29941BEF" w14:textId="77777777" w:rsidR="007854B7" w:rsidRPr="00EF5447" w:rsidRDefault="007854B7" w:rsidP="00952A03">
            <w:pPr>
              <w:pStyle w:val="TAC"/>
              <w:rPr>
                <w:lang w:eastAsia="ja-JP"/>
              </w:rPr>
            </w:pPr>
            <w:r w:rsidRPr="00D67279">
              <w:rPr>
                <w:lang w:eastAsia="zh-CN"/>
              </w:rPr>
              <w:t>3</w:t>
            </w:r>
          </w:p>
        </w:tc>
        <w:tc>
          <w:tcPr>
            <w:tcW w:w="1167" w:type="dxa"/>
            <w:shd w:val="clear" w:color="auto" w:fill="auto"/>
            <w:noWrap/>
          </w:tcPr>
          <w:p w14:paraId="32005925" w14:textId="77777777" w:rsidR="007854B7" w:rsidRPr="00EF5447" w:rsidRDefault="007854B7" w:rsidP="00952A03">
            <w:pPr>
              <w:pStyle w:val="TAC"/>
              <w:rPr>
                <w:color w:val="000000"/>
                <w:lang w:eastAsia="zh-CN"/>
              </w:rPr>
            </w:pPr>
            <w:r w:rsidRPr="00D67279">
              <w:rPr>
                <w:lang w:eastAsia="zh-CN"/>
              </w:rPr>
              <w:t>1740</w:t>
            </w:r>
          </w:p>
        </w:tc>
        <w:tc>
          <w:tcPr>
            <w:tcW w:w="746" w:type="dxa"/>
            <w:shd w:val="clear" w:color="auto" w:fill="auto"/>
            <w:noWrap/>
          </w:tcPr>
          <w:p w14:paraId="5268B88E" w14:textId="77777777" w:rsidR="007854B7" w:rsidRPr="00EF5447" w:rsidRDefault="007854B7" w:rsidP="00952A03">
            <w:pPr>
              <w:pStyle w:val="TAC"/>
              <w:rPr>
                <w:color w:val="000000"/>
                <w:lang w:eastAsia="zh-CN"/>
              </w:rPr>
            </w:pPr>
            <w:r w:rsidRPr="00D67279">
              <w:rPr>
                <w:lang w:eastAsia="zh-CN"/>
              </w:rPr>
              <w:t>5</w:t>
            </w:r>
          </w:p>
        </w:tc>
        <w:tc>
          <w:tcPr>
            <w:tcW w:w="2266" w:type="dxa"/>
            <w:shd w:val="clear" w:color="auto" w:fill="auto"/>
            <w:noWrap/>
          </w:tcPr>
          <w:p w14:paraId="167D10CE" w14:textId="77777777" w:rsidR="007854B7" w:rsidRPr="00EF5447" w:rsidRDefault="007854B7" w:rsidP="00952A03">
            <w:pPr>
              <w:pStyle w:val="TAC"/>
              <w:rPr>
                <w:color w:val="000000"/>
                <w:lang w:eastAsia="zh-CN"/>
              </w:rPr>
            </w:pPr>
            <w:r w:rsidRPr="00D67279">
              <w:rPr>
                <w:lang w:eastAsia="zh-CN"/>
              </w:rPr>
              <w:t>25</w:t>
            </w:r>
          </w:p>
        </w:tc>
        <w:tc>
          <w:tcPr>
            <w:tcW w:w="1323" w:type="dxa"/>
            <w:shd w:val="clear" w:color="auto" w:fill="auto"/>
            <w:noWrap/>
          </w:tcPr>
          <w:p w14:paraId="56FA73EB" w14:textId="77777777" w:rsidR="007854B7" w:rsidRPr="00EF5447" w:rsidRDefault="007854B7" w:rsidP="00952A03">
            <w:pPr>
              <w:pStyle w:val="TAC"/>
              <w:rPr>
                <w:color w:val="000000"/>
                <w:lang w:eastAsia="zh-CN"/>
              </w:rPr>
            </w:pPr>
            <w:r w:rsidRPr="00D67279">
              <w:rPr>
                <w:lang w:eastAsia="zh-CN"/>
              </w:rPr>
              <w:t>1835</w:t>
            </w:r>
          </w:p>
        </w:tc>
        <w:tc>
          <w:tcPr>
            <w:tcW w:w="867" w:type="dxa"/>
            <w:shd w:val="clear" w:color="auto" w:fill="auto"/>
          </w:tcPr>
          <w:p w14:paraId="613DEA57" w14:textId="77777777" w:rsidR="007854B7" w:rsidRPr="00EF5447" w:rsidRDefault="007854B7" w:rsidP="00952A03">
            <w:pPr>
              <w:pStyle w:val="TAC"/>
              <w:rPr>
                <w:rFonts w:eastAsia="Malgun Gothic"/>
                <w:szCs w:val="18"/>
                <w:lang w:eastAsia="ko-KR"/>
              </w:rPr>
            </w:pPr>
            <w:r>
              <w:rPr>
                <w:lang w:eastAsia="zh-CN"/>
              </w:rPr>
              <w:t>31.9</w:t>
            </w:r>
          </w:p>
        </w:tc>
        <w:tc>
          <w:tcPr>
            <w:tcW w:w="1248" w:type="dxa"/>
            <w:gridSpan w:val="2"/>
            <w:shd w:val="clear" w:color="auto" w:fill="auto"/>
          </w:tcPr>
          <w:p w14:paraId="1F5401FF" w14:textId="77777777" w:rsidR="007854B7" w:rsidRPr="00EF5447" w:rsidRDefault="007854B7" w:rsidP="00952A03">
            <w:pPr>
              <w:pStyle w:val="TAC"/>
            </w:pPr>
            <w:r w:rsidRPr="00D67279">
              <w:rPr>
                <w:lang w:eastAsia="zh-CN"/>
              </w:rPr>
              <w:t>IMD2</w:t>
            </w:r>
            <w:r w:rsidRPr="00D67279">
              <w:rPr>
                <w:vertAlign w:val="superscript"/>
                <w:lang w:eastAsia="zh-CN"/>
              </w:rPr>
              <w:t>4</w:t>
            </w:r>
          </w:p>
        </w:tc>
      </w:tr>
      <w:tr w:rsidR="007854B7" w:rsidRPr="00EF5447" w14:paraId="00126DC9" w14:textId="77777777" w:rsidTr="00952A03">
        <w:trPr>
          <w:trHeight w:val="54"/>
          <w:jc w:val="center"/>
        </w:trPr>
        <w:tc>
          <w:tcPr>
            <w:tcW w:w="2258" w:type="dxa"/>
            <w:tcBorders>
              <w:top w:val="nil"/>
              <w:bottom w:val="nil"/>
            </w:tcBorders>
            <w:shd w:val="clear" w:color="auto" w:fill="auto"/>
            <w:vAlign w:val="center"/>
          </w:tcPr>
          <w:p w14:paraId="67F275B9" w14:textId="77777777" w:rsidR="007854B7" w:rsidRPr="00EF5447" w:rsidRDefault="007854B7" w:rsidP="00952A03">
            <w:pPr>
              <w:pStyle w:val="TAC"/>
              <w:rPr>
                <w:lang w:eastAsia="ja-JP"/>
              </w:rPr>
            </w:pPr>
            <w:r w:rsidRPr="00D67279">
              <w:rPr>
                <w:lang w:eastAsia="zh-CN"/>
              </w:rPr>
              <w:t>DC_(n)3AA-n78(2A)</w:t>
            </w:r>
          </w:p>
        </w:tc>
        <w:tc>
          <w:tcPr>
            <w:tcW w:w="867" w:type="dxa"/>
            <w:shd w:val="clear" w:color="auto" w:fill="auto"/>
            <w:vAlign w:val="center"/>
          </w:tcPr>
          <w:p w14:paraId="5B9B243B" w14:textId="77777777" w:rsidR="007854B7" w:rsidRPr="00EF5447" w:rsidRDefault="007854B7" w:rsidP="00952A03">
            <w:pPr>
              <w:pStyle w:val="TAC"/>
              <w:rPr>
                <w:lang w:eastAsia="ja-JP"/>
              </w:rPr>
            </w:pPr>
            <w:r w:rsidRPr="00D67279">
              <w:rPr>
                <w:lang w:eastAsia="zh-CN"/>
              </w:rPr>
              <w:t>n3</w:t>
            </w:r>
          </w:p>
        </w:tc>
        <w:tc>
          <w:tcPr>
            <w:tcW w:w="1167" w:type="dxa"/>
            <w:shd w:val="clear" w:color="auto" w:fill="auto"/>
            <w:noWrap/>
          </w:tcPr>
          <w:p w14:paraId="69C9C618" w14:textId="77777777" w:rsidR="007854B7" w:rsidRPr="00EF5447" w:rsidRDefault="007854B7" w:rsidP="00952A03">
            <w:pPr>
              <w:pStyle w:val="TAC"/>
              <w:rPr>
                <w:color w:val="000000"/>
                <w:lang w:eastAsia="zh-CN"/>
              </w:rPr>
            </w:pPr>
            <w:r w:rsidRPr="00D67279">
              <w:rPr>
                <w:lang w:eastAsia="zh-CN"/>
              </w:rPr>
              <w:t>N/A</w:t>
            </w:r>
          </w:p>
        </w:tc>
        <w:tc>
          <w:tcPr>
            <w:tcW w:w="746" w:type="dxa"/>
            <w:shd w:val="clear" w:color="auto" w:fill="auto"/>
            <w:noWrap/>
          </w:tcPr>
          <w:p w14:paraId="7CC17EAD" w14:textId="77777777" w:rsidR="007854B7" w:rsidRPr="00EF5447" w:rsidRDefault="007854B7" w:rsidP="00952A03">
            <w:pPr>
              <w:pStyle w:val="TAC"/>
              <w:rPr>
                <w:color w:val="000000"/>
                <w:lang w:eastAsia="zh-CN"/>
              </w:rPr>
            </w:pPr>
            <w:r w:rsidRPr="00D67279">
              <w:rPr>
                <w:lang w:eastAsia="zh-CN"/>
              </w:rPr>
              <w:t>5</w:t>
            </w:r>
          </w:p>
        </w:tc>
        <w:tc>
          <w:tcPr>
            <w:tcW w:w="2266" w:type="dxa"/>
            <w:shd w:val="clear" w:color="auto" w:fill="auto"/>
            <w:noWrap/>
          </w:tcPr>
          <w:p w14:paraId="2625ABA2" w14:textId="77777777" w:rsidR="007854B7" w:rsidRPr="00EF5447" w:rsidRDefault="007854B7" w:rsidP="00952A03">
            <w:pPr>
              <w:pStyle w:val="TAC"/>
              <w:rPr>
                <w:color w:val="000000"/>
                <w:lang w:eastAsia="zh-CN"/>
              </w:rPr>
            </w:pPr>
            <w:r w:rsidRPr="00D67279">
              <w:rPr>
                <w:lang w:eastAsia="zh-CN"/>
              </w:rPr>
              <w:t>N/A</w:t>
            </w:r>
          </w:p>
        </w:tc>
        <w:tc>
          <w:tcPr>
            <w:tcW w:w="1323" w:type="dxa"/>
            <w:shd w:val="clear" w:color="auto" w:fill="auto"/>
            <w:noWrap/>
          </w:tcPr>
          <w:p w14:paraId="0E363833" w14:textId="77777777" w:rsidR="007854B7" w:rsidRPr="00EF5447" w:rsidRDefault="007854B7" w:rsidP="00952A03">
            <w:pPr>
              <w:pStyle w:val="TAC"/>
              <w:rPr>
                <w:color w:val="000000"/>
                <w:lang w:eastAsia="zh-CN"/>
              </w:rPr>
            </w:pPr>
            <w:r w:rsidRPr="00D67279">
              <w:rPr>
                <w:lang w:eastAsia="zh-CN"/>
              </w:rPr>
              <w:t>1840</w:t>
            </w:r>
          </w:p>
        </w:tc>
        <w:tc>
          <w:tcPr>
            <w:tcW w:w="867" w:type="dxa"/>
            <w:shd w:val="clear" w:color="auto" w:fill="auto"/>
          </w:tcPr>
          <w:p w14:paraId="5116C7E8" w14:textId="77777777" w:rsidR="007854B7" w:rsidRPr="00EF5447" w:rsidRDefault="007854B7" w:rsidP="00952A03">
            <w:pPr>
              <w:pStyle w:val="TAC"/>
              <w:rPr>
                <w:rFonts w:eastAsia="Malgun Gothic"/>
                <w:szCs w:val="18"/>
                <w:lang w:eastAsia="ko-KR"/>
              </w:rPr>
            </w:pPr>
            <w:r>
              <w:rPr>
                <w:lang w:eastAsia="zh-CN"/>
              </w:rPr>
              <w:t>[28.9]</w:t>
            </w:r>
          </w:p>
        </w:tc>
        <w:tc>
          <w:tcPr>
            <w:tcW w:w="1248" w:type="dxa"/>
            <w:gridSpan w:val="2"/>
            <w:shd w:val="clear" w:color="auto" w:fill="auto"/>
          </w:tcPr>
          <w:p w14:paraId="71FFDEC7" w14:textId="77777777" w:rsidR="007854B7" w:rsidRPr="00EF5447" w:rsidRDefault="007854B7" w:rsidP="00952A03">
            <w:pPr>
              <w:pStyle w:val="TAC"/>
            </w:pPr>
            <w:r w:rsidRPr="00D67279">
              <w:rPr>
                <w:lang w:eastAsia="zh-CN"/>
              </w:rPr>
              <w:t>IMD2</w:t>
            </w:r>
            <w:r w:rsidRPr="00D67279">
              <w:rPr>
                <w:vertAlign w:val="superscript"/>
                <w:lang w:eastAsia="zh-CN"/>
              </w:rPr>
              <w:t>4</w:t>
            </w:r>
          </w:p>
        </w:tc>
      </w:tr>
      <w:tr w:rsidR="007854B7" w:rsidRPr="00EF5447" w14:paraId="7B5CF6F6" w14:textId="77777777" w:rsidTr="00952A03">
        <w:trPr>
          <w:trHeight w:val="54"/>
          <w:jc w:val="center"/>
        </w:trPr>
        <w:tc>
          <w:tcPr>
            <w:tcW w:w="2258" w:type="dxa"/>
            <w:tcBorders>
              <w:top w:val="nil"/>
              <w:bottom w:val="single" w:sz="4" w:space="0" w:color="auto"/>
            </w:tcBorders>
            <w:shd w:val="clear" w:color="auto" w:fill="auto"/>
            <w:vAlign w:val="center"/>
          </w:tcPr>
          <w:p w14:paraId="5E0A644D" w14:textId="77777777" w:rsidR="007854B7" w:rsidRPr="00EF5447" w:rsidRDefault="007854B7" w:rsidP="00952A03">
            <w:pPr>
              <w:pStyle w:val="TAC"/>
              <w:rPr>
                <w:lang w:eastAsia="ja-JP"/>
              </w:rPr>
            </w:pPr>
          </w:p>
        </w:tc>
        <w:tc>
          <w:tcPr>
            <w:tcW w:w="867" w:type="dxa"/>
            <w:shd w:val="clear" w:color="auto" w:fill="auto"/>
            <w:vAlign w:val="center"/>
          </w:tcPr>
          <w:p w14:paraId="4FB6C539" w14:textId="77777777" w:rsidR="007854B7" w:rsidRPr="00EF5447" w:rsidRDefault="007854B7" w:rsidP="00952A03">
            <w:pPr>
              <w:pStyle w:val="TAC"/>
              <w:rPr>
                <w:lang w:eastAsia="ja-JP"/>
              </w:rPr>
            </w:pPr>
            <w:r w:rsidRPr="00D67279">
              <w:rPr>
                <w:lang w:eastAsia="zh-CN"/>
              </w:rPr>
              <w:t>n78</w:t>
            </w:r>
          </w:p>
        </w:tc>
        <w:tc>
          <w:tcPr>
            <w:tcW w:w="1167" w:type="dxa"/>
            <w:shd w:val="clear" w:color="auto" w:fill="auto"/>
            <w:noWrap/>
          </w:tcPr>
          <w:p w14:paraId="31B90EB9" w14:textId="77777777" w:rsidR="007854B7" w:rsidRPr="00EF5447" w:rsidRDefault="007854B7" w:rsidP="00952A03">
            <w:pPr>
              <w:pStyle w:val="TAC"/>
              <w:rPr>
                <w:color w:val="000000"/>
                <w:lang w:eastAsia="zh-CN"/>
              </w:rPr>
            </w:pPr>
            <w:r w:rsidRPr="00D67279">
              <w:rPr>
                <w:lang w:eastAsia="zh-CN"/>
              </w:rPr>
              <w:t>3575</w:t>
            </w:r>
          </w:p>
        </w:tc>
        <w:tc>
          <w:tcPr>
            <w:tcW w:w="746" w:type="dxa"/>
            <w:shd w:val="clear" w:color="auto" w:fill="auto"/>
            <w:noWrap/>
          </w:tcPr>
          <w:p w14:paraId="2376A214" w14:textId="77777777" w:rsidR="007854B7" w:rsidRPr="00EF5447" w:rsidRDefault="007854B7" w:rsidP="00952A03">
            <w:pPr>
              <w:pStyle w:val="TAC"/>
              <w:rPr>
                <w:color w:val="000000"/>
                <w:lang w:eastAsia="zh-CN"/>
              </w:rPr>
            </w:pPr>
            <w:r w:rsidRPr="00D67279">
              <w:rPr>
                <w:lang w:eastAsia="zh-CN"/>
              </w:rPr>
              <w:t>5</w:t>
            </w:r>
          </w:p>
        </w:tc>
        <w:tc>
          <w:tcPr>
            <w:tcW w:w="2266" w:type="dxa"/>
            <w:shd w:val="clear" w:color="auto" w:fill="auto"/>
            <w:noWrap/>
          </w:tcPr>
          <w:p w14:paraId="1934AF10" w14:textId="77777777" w:rsidR="007854B7" w:rsidRPr="00EF5447" w:rsidRDefault="007854B7" w:rsidP="00952A03">
            <w:pPr>
              <w:pStyle w:val="TAC"/>
              <w:rPr>
                <w:color w:val="000000"/>
                <w:lang w:eastAsia="zh-CN"/>
              </w:rPr>
            </w:pPr>
            <w:r w:rsidRPr="00D67279">
              <w:rPr>
                <w:lang w:eastAsia="zh-CN"/>
              </w:rPr>
              <w:t>25</w:t>
            </w:r>
          </w:p>
        </w:tc>
        <w:tc>
          <w:tcPr>
            <w:tcW w:w="1323" w:type="dxa"/>
            <w:shd w:val="clear" w:color="auto" w:fill="auto"/>
            <w:noWrap/>
          </w:tcPr>
          <w:p w14:paraId="152CAB78" w14:textId="77777777" w:rsidR="007854B7" w:rsidRPr="00EF5447" w:rsidRDefault="007854B7" w:rsidP="00952A03">
            <w:pPr>
              <w:pStyle w:val="TAC"/>
              <w:rPr>
                <w:color w:val="000000"/>
                <w:lang w:eastAsia="zh-CN"/>
              </w:rPr>
            </w:pPr>
            <w:r w:rsidRPr="00D67279">
              <w:rPr>
                <w:lang w:eastAsia="zh-CN"/>
              </w:rPr>
              <w:t>3575</w:t>
            </w:r>
          </w:p>
        </w:tc>
        <w:tc>
          <w:tcPr>
            <w:tcW w:w="867" w:type="dxa"/>
            <w:shd w:val="clear" w:color="auto" w:fill="auto"/>
          </w:tcPr>
          <w:p w14:paraId="6DBAC5FA" w14:textId="77777777" w:rsidR="007854B7" w:rsidRPr="00EF5447" w:rsidRDefault="007854B7" w:rsidP="00952A03">
            <w:pPr>
              <w:pStyle w:val="TAC"/>
              <w:rPr>
                <w:rFonts w:eastAsia="Malgun Gothic"/>
                <w:szCs w:val="18"/>
                <w:lang w:eastAsia="ko-KR"/>
              </w:rPr>
            </w:pPr>
            <w:r w:rsidRPr="00D67279">
              <w:rPr>
                <w:lang w:eastAsia="zh-CN"/>
              </w:rPr>
              <w:t>N/A</w:t>
            </w:r>
          </w:p>
        </w:tc>
        <w:tc>
          <w:tcPr>
            <w:tcW w:w="1248" w:type="dxa"/>
            <w:gridSpan w:val="2"/>
            <w:shd w:val="clear" w:color="auto" w:fill="auto"/>
          </w:tcPr>
          <w:p w14:paraId="3149E82E" w14:textId="77777777" w:rsidR="007854B7" w:rsidRPr="00EF5447" w:rsidRDefault="007854B7" w:rsidP="00952A03">
            <w:pPr>
              <w:pStyle w:val="TAC"/>
            </w:pPr>
            <w:r w:rsidRPr="00D67279">
              <w:rPr>
                <w:lang w:eastAsia="zh-CN"/>
              </w:rPr>
              <w:t>N/A</w:t>
            </w:r>
          </w:p>
        </w:tc>
      </w:tr>
      <w:tr w:rsidR="007854B7" w14:paraId="48BC4BFD"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87B3BCC" w14:textId="77777777" w:rsidR="007854B7" w:rsidRDefault="007854B7" w:rsidP="00952A03">
            <w:pPr>
              <w:pStyle w:val="TAC"/>
              <w:rPr>
                <w:lang w:eastAsia="ko-KR"/>
              </w:rPr>
            </w:pPr>
            <w:r>
              <w:t>DC_3A-5A_n77A</w:t>
            </w:r>
          </w:p>
          <w:p w14:paraId="6AB1C178" w14:textId="77777777" w:rsidR="007854B7" w:rsidRDefault="007854B7" w:rsidP="00952A03">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405819EC" w14:textId="77777777" w:rsidR="007854B7" w:rsidRDefault="007854B7" w:rsidP="00952A03">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
          <w:p w14:paraId="0EE739D8" w14:textId="77777777" w:rsidR="007854B7" w:rsidRDefault="007854B7" w:rsidP="00952A03">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57A2D568" w14:textId="77777777" w:rsidR="007854B7" w:rsidRDefault="007854B7" w:rsidP="00952A03">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CE1CAA1" w14:textId="77777777" w:rsidR="007854B7" w:rsidRDefault="007854B7" w:rsidP="00952A03">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D273FC8" w14:textId="77777777" w:rsidR="007854B7" w:rsidRDefault="007854B7" w:rsidP="00952A03">
            <w:pPr>
              <w:pStyle w:val="TAC"/>
              <w:rPr>
                <w:color w:val="000000"/>
                <w:lang w:eastAsia="zh-CN"/>
              </w:rPr>
            </w:pPr>
            <w:r>
              <w:t>1820</w:t>
            </w:r>
          </w:p>
        </w:tc>
        <w:tc>
          <w:tcPr>
            <w:tcW w:w="867" w:type="dxa"/>
            <w:tcBorders>
              <w:top w:val="single" w:sz="4" w:space="0" w:color="auto"/>
              <w:left w:val="single" w:sz="4" w:space="0" w:color="auto"/>
              <w:bottom w:val="single" w:sz="4" w:space="0" w:color="auto"/>
              <w:right w:val="single" w:sz="4" w:space="0" w:color="auto"/>
            </w:tcBorders>
          </w:tcPr>
          <w:p w14:paraId="05C6A577" w14:textId="77777777" w:rsidR="007854B7" w:rsidRDefault="007854B7" w:rsidP="00952A03">
            <w:pPr>
              <w:pStyle w:val="TAC"/>
              <w:rPr>
                <w:rFonts w:eastAsia="Malgun Gothic"/>
                <w:szCs w:val="18"/>
                <w:lang w:eastAsia="ko-KR"/>
              </w:rPr>
            </w:pPr>
            <w:r>
              <w:t>17.3</w:t>
            </w:r>
          </w:p>
        </w:tc>
        <w:tc>
          <w:tcPr>
            <w:tcW w:w="1248" w:type="dxa"/>
            <w:gridSpan w:val="2"/>
            <w:tcBorders>
              <w:top w:val="single" w:sz="4" w:space="0" w:color="auto"/>
              <w:left w:val="single" w:sz="4" w:space="0" w:color="auto"/>
              <w:bottom w:val="single" w:sz="4" w:space="0" w:color="auto"/>
              <w:right w:val="single" w:sz="4" w:space="0" w:color="auto"/>
            </w:tcBorders>
          </w:tcPr>
          <w:p w14:paraId="30C6767C" w14:textId="77777777" w:rsidR="007854B7" w:rsidRDefault="007854B7" w:rsidP="00952A03">
            <w:pPr>
              <w:pStyle w:val="TAC"/>
            </w:pPr>
            <w:r>
              <w:t>IMD3</w:t>
            </w:r>
          </w:p>
        </w:tc>
      </w:tr>
      <w:tr w:rsidR="007854B7" w14:paraId="2C0BA5C0" w14:textId="77777777" w:rsidTr="00952A03">
        <w:trPr>
          <w:trHeight w:val="54"/>
          <w:jc w:val="center"/>
        </w:trPr>
        <w:tc>
          <w:tcPr>
            <w:tcW w:w="2258" w:type="dxa"/>
            <w:tcBorders>
              <w:top w:val="nil"/>
              <w:left w:val="single" w:sz="4" w:space="0" w:color="auto"/>
              <w:bottom w:val="nil"/>
              <w:right w:val="single" w:sz="4" w:space="0" w:color="auto"/>
            </w:tcBorders>
          </w:tcPr>
          <w:p w14:paraId="7ABBF3AF"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7808B6B" w14:textId="77777777" w:rsidR="007854B7" w:rsidRDefault="007854B7" w:rsidP="00952A03">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
          <w:p w14:paraId="397151AD" w14:textId="77777777" w:rsidR="007854B7" w:rsidRDefault="007854B7" w:rsidP="00952A03">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4B573077" w14:textId="77777777" w:rsidR="007854B7" w:rsidRDefault="007854B7" w:rsidP="00952A03">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6AEB1E2B" w14:textId="77777777" w:rsidR="007854B7" w:rsidRDefault="007854B7" w:rsidP="00952A03">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8F148C3" w14:textId="77777777" w:rsidR="007854B7" w:rsidRDefault="007854B7" w:rsidP="00952A03">
            <w:pPr>
              <w:pStyle w:val="TAC"/>
              <w:rPr>
                <w:color w:val="000000"/>
                <w:lang w:eastAsia="zh-CN"/>
              </w:rPr>
            </w:pPr>
            <w:r>
              <w:t>804</w:t>
            </w:r>
          </w:p>
        </w:tc>
        <w:tc>
          <w:tcPr>
            <w:tcW w:w="867" w:type="dxa"/>
            <w:tcBorders>
              <w:top w:val="single" w:sz="4" w:space="0" w:color="auto"/>
              <w:left w:val="single" w:sz="4" w:space="0" w:color="auto"/>
              <w:bottom w:val="single" w:sz="4" w:space="0" w:color="auto"/>
              <w:right w:val="single" w:sz="4" w:space="0" w:color="auto"/>
            </w:tcBorders>
          </w:tcPr>
          <w:p w14:paraId="3B814578"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952E442" w14:textId="77777777" w:rsidR="007854B7" w:rsidRDefault="007854B7" w:rsidP="00952A03">
            <w:pPr>
              <w:pStyle w:val="TAC"/>
            </w:pPr>
            <w:r>
              <w:t>N/A</w:t>
            </w:r>
          </w:p>
        </w:tc>
      </w:tr>
      <w:tr w:rsidR="007854B7" w14:paraId="7A76162F"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55E26E32"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AAA5DE3" w14:textId="77777777" w:rsidR="007854B7" w:rsidRDefault="007854B7" w:rsidP="00952A03">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
          <w:p w14:paraId="24E0B29F" w14:textId="77777777" w:rsidR="007854B7" w:rsidRDefault="007854B7" w:rsidP="00952A03">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5B31397A" w14:textId="77777777" w:rsidR="007854B7" w:rsidRDefault="007854B7" w:rsidP="00952A03">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0A76F49C" w14:textId="77777777" w:rsidR="007854B7" w:rsidRDefault="007854B7" w:rsidP="00952A03">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1092BEBF" w14:textId="77777777" w:rsidR="007854B7" w:rsidRDefault="007854B7" w:rsidP="00952A03">
            <w:pPr>
              <w:pStyle w:val="TAC"/>
              <w:rPr>
                <w:color w:val="000000"/>
                <w:lang w:eastAsia="zh-CN"/>
              </w:rPr>
            </w:pPr>
            <w:r>
              <w:t>3510</w:t>
            </w:r>
          </w:p>
        </w:tc>
        <w:tc>
          <w:tcPr>
            <w:tcW w:w="867" w:type="dxa"/>
            <w:tcBorders>
              <w:top w:val="single" w:sz="4" w:space="0" w:color="auto"/>
              <w:left w:val="single" w:sz="4" w:space="0" w:color="auto"/>
              <w:bottom w:val="single" w:sz="4" w:space="0" w:color="auto"/>
              <w:right w:val="single" w:sz="4" w:space="0" w:color="auto"/>
            </w:tcBorders>
          </w:tcPr>
          <w:p w14:paraId="68AC5018" w14:textId="77777777" w:rsidR="007854B7" w:rsidRDefault="007854B7" w:rsidP="00952A03">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5899717" w14:textId="77777777" w:rsidR="007854B7" w:rsidRDefault="007854B7" w:rsidP="00952A03">
            <w:pPr>
              <w:pStyle w:val="TAC"/>
            </w:pPr>
            <w:r>
              <w:t>N/A</w:t>
            </w:r>
          </w:p>
        </w:tc>
      </w:tr>
      <w:tr w:rsidR="007854B7" w:rsidRPr="00EF5447" w14:paraId="56E48518" w14:textId="77777777" w:rsidTr="00952A03">
        <w:trPr>
          <w:trHeight w:val="54"/>
          <w:jc w:val="center"/>
        </w:trPr>
        <w:tc>
          <w:tcPr>
            <w:tcW w:w="2258" w:type="dxa"/>
            <w:tcBorders>
              <w:top w:val="single" w:sz="4" w:space="0" w:color="auto"/>
              <w:bottom w:val="nil"/>
            </w:tcBorders>
            <w:shd w:val="clear" w:color="auto" w:fill="auto"/>
          </w:tcPr>
          <w:p w14:paraId="1F3DF832" w14:textId="77777777" w:rsidR="007854B7" w:rsidRPr="00EF5447" w:rsidRDefault="007854B7" w:rsidP="00952A03">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27675807" w14:textId="77777777" w:rsidR="007854B7" w:rsidRPr="00EF5447" w:rsidRDefault="007854B7" w:rsidP="00952A03">
            <w:pPr>
              <w:pStyle w:val="TAC"/>
              <w:rPr>
                <w:rFonts w:cs="Arial"/>
                <w:lang w:eastAsia="ja-JP"/>
              </w:rPr>
            </w:pPr>
            <w:r w:rsidRPr="00EF5447">
              <w:rPr>
                <w:rFonts w:cs="Arial"/>
                <w:lang w:eastAsia="ja-JP"/>
              </w:rPr>
              <w:t>3</w:t>
            </w:r>
          </w:p>
        </w:tc>
        <w:tc>
          <w:tcPr>
            <w:tcW w:w="1167" w:type="dxa"/>
            <w:shd w:val="clear" w:color="auto" w:fill="auto"/>
            <w:noWrap/>
          </w:tcPr>
          <w:p w14:paraId="42A8D16B"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746" w:type="dxa"/>
            <w:shd w:val="clear" w:color="auto" w:fill="auto"/>
            <w:noWrap/>
          </w:tcPr>
          <w:p w14:paraId="6176DDA5"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2266" w:type="dxa"/>
            <w:shd w:val="clear" w:color="auto" w:fill="auto"/>
            <w:noWrap/>
          </w:tcPr>
          <w:p w14:paraId="2821F2BC"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1323" w:type="dxa"/>
            <w:shd w:val="clear" w:color="auto" w:fill="auto"/>
            <w:noWrap/>
          </w:tcPr>
          <w:p w14:paraId="3969F070"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867" w:type="dxa"/>
            <w:shd w:val="clear" w:color="auto" w:fill="auto"/>
          </w:tcPr>
          <w:p w14:paraId="3039BFDF" w14:textId="77777777" w:rsidR="007854B7" w:rsidRPr="00EF5447" w:rsidRDefault="007854B7" w:rsidP="00952A03">
            <w:pPr>
              <w:pStyle w:val="TAC"/>
              <w:rPr>
                <w:rFonts w:cs="Arial"/>
              </w:rPr>
            </w:pPr>
            <w:r w:rsidRPr="00EF5447">
              <w:rPr>
                <w:rFonts w:eastAsia="Malgun Gothic"/>
                <w:szCs w:val="18"/>
                <w:lang w:eastAsia="ko-KR"/>
              </w:rPr>
              <w:t>N/A</w:t>
            </w:r>
          </w:p>
        </w:tc>
        <w:tc>
          <w:tcPr>
            <w:tcW w:w="1248" w:type="dxa"/>
            <w:gridSpan w:val="2"/>
            <w:shd w:val="clear" w:color="auto" w:fill="auto"/>
          </w:tcPr>
          <w:p w14:paraId="328296EB" w14:textId="77777777" w:rsidR="007854B7" w:rsidRPr="00EF5447" w:rsidRDefault="007854B7" w:rsidP="00952A03">
            <w:pPr>
              <w:pStyle w:val="TAC"/>
              <w:rPr>
                <w:rFonts w:cs="Arial"/>
              </w:rPr>
            </w:pPr>
            <w:r w:rsidRPr="00EF5447">
              <w:rPr>
                <w:rFonts w:cs="Arial"/>
              </w:rPr>
              <w:t>IMD3</w:t>
            </w:r>
          </w:p>
        </w:tc>
      </w:tr>
      <w:tr w:rsidR="007854B7" w:rsidRPr="00EF5447" w14:paraId="7DA97DDC" w14:textId="77777777" w:rsidTr="00952A03">
        <w:trPr>
          <w:trHeight w:val="54"/>
          <w:jc w:val="center"/>
        </w:trPr>
        <w:tc>
          <w:tcPr>
            <w:tcW w:w="2258" w:type="dxa"/>
            <w:tcBorders>
              <w:top w:val="nil"/>
              <w:bottom w:val="nil"/>
            </w:tcBorders>
            <w:shd w:val="clear" w:color="auto" w:fill="auto"/>
          </w:tcPr>
          <w:p w14:paraId="17D2CDC0" w14:textId="77777777" w:rsidR="007854B7" w:rsidRPr="00EF5447" w:rsidRDefault="007854B7" w:rsidP="00952A03">
            <w:pPr>
              <w:pStyle w:val="TAC"/>
              <w:rPr>
                <w:rFonts w:cs="Arial"/>
                <w:lang w:eastAsia="ja-JP"/>
              </w:rPr>
            </w:pPr>
          </w:p>
        </w:tc>
        <w:tc>
          <w:tcPr>
            <w:tcW w:w="867" w:type="dxa"/>
            <w:shd w:val="clear" w:color="auto" w:fill="auto"/>
          </w:tcPr>
          <w:p w14:paraId="0D2C0509" w14:textId="77777777" w:rsidR="007854B7" w:rsidRPr="00EF5447" w:rsidRDefault="007854B7" w:rsidP="00952A03">
            <w:pPr>
              <w:pStyle w:val="TAC"/>
              <w:rPr>
                <w:rFonts w:cs="Arial"/>
                <w:lang w:eastAsia="ja-JP"/>
              </w:rPr>
            </w:pPr>
            <w:r w:rsidRPr="00EF5447">
              <w:rPr>
                <w:rFonts w:cs="Arial"/>
                <w:lang w:eastAsia="zh-CN"/>
              </w:rPr>
              <w:t>5</w:t>
            </w:r>
          </w:p>
        </w:tc>
        <w:tc>
          <w:tcPr>
            <w:tcW w:w="1167" w:type="dxa"/>
            <w:shd w:val="clear" w:color="auto" w:fill="auto"/>
            <w:noWrap/>
          </w:tcPr>
          <w:p w14:paraId="6CC9EC47"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746" w:type="dxa"/>
            <w:shd w:val="clear" w:color="auto" w:fill="auto"/>
            <w:noWrap/>
          </w:tcPr>
          <w:p w14:paraId="197A60F9"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2266" w:type="dxa"/>
            <w:shd w:val="clear" w:color="auto" w:fill="auto"/>
            <w:noWrap/>
          </w:tcPr>
          <w:p w14:paraId="06E6E9A2"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1323" w:type="dxa"/>
            <w:shd w:val="clear" w:color="auto" w:fill="auto"/>
            <w:noWrap/>
          </w:tcPr>
          <w:p w14:paraId="639D8FAA"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867" w:type="dxa"/>
            <w:shd w:val="clear" w:color="auto" w:fill="auto"/>
          </w:tcPr>
          <w:p w14:paraId="2E9D6638" w14:textId="77777777" w:rsidR="007854B7" w:rsidRPr="00EF5447" w:rsidRDefault="007854B7" w:rsidP="00952A03">
            <w:pPr>
              <w:pStyle w:val="TAC"/>
              <w:rPr>
                <w:rFonts w:cs="Arial"/>
              </w:rPr>
            </w:pPr>
            <w:r w:rsidRPr="00EF5447">
              <w:rPr>
                <w:rFonts w:eastAsia="Malgun Gothic"/>
                <w:szCs w:val="18"/>
                <w:lang w:eastAsia="ko-KR"/>
              </w:rPr>
              <w:t>N/A</w:t>
            </w:r>
          </w:p>
        </w:tc>
        <w:tc>
          <w:tcPr>
            <w:tcW w:w="1248" w:type="dxa"/>
            <w:gridSpan w:val="2"/>
            <w:shd w:val="clear" w:color="auto" w:fill="auto"/>
          </w:tcPr>
          <w:p w14:paraId="676736AD" w14:textId="77777777" w:rsidR="007854B7" w:rsidRPr="00EF5447" w:rsidRDefault="007854B7" w:rsidP="00952A03">
            <w:pPr>
              <w:pStyle w:val="TAC"/>
              <w:rPr>
                <w:rFonts w:cs="Arial"/>
              </w:rPr>
            </w:pPr>
            <w:r w:rsidRPr="00EF5447">
              <w:rPr>
                <w:rFonts w:cs="Arial"/>
              </w:rPr>
              <w:t>N/A</w:t>
            </w:r>
          </w:p>
        </w:tc>
      </w:tr>
      <w:tr w:rsidR="007854B7" w:rsidRPr="00EF5447" w14:paraId="4BC8B832" w14:textId="77777777" w:rsidTr="00952A03">
        <w:trPr>
          <w:trHeight w:val="54"/>
          <w:jc w:val="center"/>
        </w:trPr>
        <w:tc>
          <w:tcPr>
            <w:tcW w:w="2258" w:type="dxa"/>
            <w:tcBorders>
              <w:top w:val="nil"/>
              <w:bottom w:val="single" w:sz="4" w:space="0" w:color="auto"/>
            </w:tcBorders>
            <w:shd w:val="clear" w:color="auto" w:fill="auto"/>
          </w:tcPr>
          <w:p w14:paraId="6A4E5A27" w14:textId="77777777" w:rsidR="007854B7" w:rsidRPr="00EF5447" w:rsidRDefault="007854B7" w:rsidP="00952A03">
            <w:pPr>
              <w:pStyle w:val="TAC"/>
              <w:rPr>
                <w:rFonts w:cs="Arial"/>
                <w:lang w:eastAsia="ja-JP"/>
              </w:rPr>
            </w:pPr>
          </w:p>
        </w:tc>
        <w:tc>
          <w:tcPr>
            <w:tcW w:w="867" w:type="dxa"/>
            <w:shd w:val="clear" w:color="auto" w:fill="auto"/>
          </w:tcPr>
          <w:p w14:paraId="5AE58679" w14:textId="77777777" w:rsidR="007854B7" w:rsidRPr="00EF5447" w:rsidRDefault="007854B7" w:rsidP="00952A03">
            <w:pPr>
              <w:pStyle w:val="TAC"/>
              <w:rPr>
                <w:rFonts w:cs="Arial"/>
                <w:lang w:eastAsia="ja-JP"/>
              </w:rPr>
            </w:pPr>
            <w:r w:rsidRPr="00EF5447">
              <w:rPr>
                <w:rFonts w:cs="Arial"/>
                <w:lang w:eastAsia="ja-JP"/>
              </w:rPr>
              <w:t>n78</w:t>
            </w:r>
          </w:p>
        </w:tc>
        <w:tc>
          <w:tcPr>
            <w:tcW w:w="1167" w:type="dxa"/>
            <w:shd w:val="clear" w:color="auto" w:fill="auto"/>
            <w:noWrap/>
          </w:tcPr>
          <w:p w14:paraId="3264B6E9"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746" w:type="dxa"/>
            <w:shd w:val="clear" w:color="auto" w:fill="auto"/>
            <w:noWrap/>
          </w:tcPr>
          <w:p w14:paraId="5CC9D226"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2266" w:type="dxa"/>
            <w:shd w:val="clear" w:color="auto" w:fill="auto"/>
            <w:noWrap/>
          </w:tcPr>
          <w:p w14:paraId="458FDCE9" w14:textId="77777777" w:rsidR="007854B7" w:rsidRPr="00EF5447" w:rsidRDefault="007854B7" w:rsidP="00952A03">
            <w:pPr>
              <w:pStyle w:val="TAC"/>
              <w:rPr>
                <w:rFonts w:cs="Arial"/>
                <w:lang w:eastAsia="zh-CN"/>
              </w:rPr>
            </w:pPr>
            <w:r w:rsidRPr="00EF5447">
              <w:rPr>
                <w:rFonts w:eastAsia="Malgun Gothic"/>
                <w:szCs w:val="18"/>
                <w:lang w:eastAsia="ko-KR"/>
              </w:rPr>
              <w:t>N/A</w:t>
            </w:r>
          </w:p>
        </w:tc>
        <w:tc>
          <w:tcPr>
            <w:tcW w:w="1323" w:type="dxa"/>
            <w:shd w:val="clear" w:color="auto" w:fill="auto"/>
            <w:noWrap/>
          </w:tcPr>
          <w:p w14:paraId="3B1AC012" w14:textId="77777777" w:rsidR="007854B7" w:rsidRPr="00EF5447" w:rsidRDefault="007854B7" w:rsidP="00952A03">
            <w:pPr>
              <w:pStyle w:val="TAC"/>
              <w:rPr>
                <w:rFonts w:eastAsia="MS Mincho" w:cs="Arial"/>
              </w:rPr>
            </w:pPr>
            <w:r w:rsidRPr="00EF5447">
              <w:rPr>
                <w:rFonts w:eastAsia="Malgun Gothic"/>
                <w:szCs w:val="18"/>
                <w:lang w:eastAsia="ko-KR"/>
              </w:rPr>
              <w:t>N/A</w:t>
            </w:r>
          </w:p>
        </w:tc>
        <w:tc>
          <w:tcPr>
            <w:tcW w:w="867" w:type="dxa"/>
            <w:shd w:val="clear" w:color="auto" w:fill="auto"/>
          </w:tcPr>
          <w:p w14:paraId="0C473BD3" w14:textId="77777777" w:rsidR="007854B7" w:rsidRPr="00EF5447" w:rsidRDefault="007854B7" w:rsidP="00952A03">
            <w:pPr>
              <w:pStyle w:val="TAC"/>
              <w:rPr>
                <w:rFonts w:cs="Arial"/>
              </w:rPr>
            </w:pPr>
            <w:r w:rsidRPr="00EF5447">
              <w:rPr>
                <w:rFonts w:eastAsia="Malgun Gothic"/>
                <w:szCs w:val="18"/>
                <w:lang w:eastAsia="ko-KR"/>
              </w:rPr>
              <w:t>N/A</w:t>
            </w:r>
          </w:p>
        </w:tc>
        <w:tc>
          <w:tcPr>
            <w:tcW w:w="1248" w:type="dxa"/>
            <w:gridSpan w:val="2"/>
            <w:shd w:val="clear" w:color="auto" w:fill="auto"/>
          </w:tcPr>
          <w:p w14:paraId="23CEB37E" w14:textId="77777777" w:rsidR="007854B7" w:rsidRPr="00EF5447" w:rsidRDefault="007854B7" w:rsidP="00952A03">
            <w:pPr>
              <w:pStyle w:val="TAC"/>
              <w:rPr>
                <w:rFonts w:cs="Arial"/>
              </w:rPr>
            </w:pPr>
            <w:r w:rsidRPr="00EF5447">
              <w:rPr>
                <w:rFonts w:cs="Arial"/>
              </w:rPr>
              <w:t>N/A</w:t>
            </w:r>
          </w:p>
        </w:tc>
      </w:tr>
      <w:tr w:rsidR="007854B7" w:rsidRPr="00EF5447" w14:paraId="70695077" w14:textId="77777777" w:rsidTr="00952A03">
        <w:trPr>
          <w:trHeight w:val="54"/>
          <w:jc w:val="center"/>
        </w:trPr>
        <w:tc>
          <w:tcPr>
            <w:tcW w:w="2258" w:type="dxa"/>
            <w:tcBorders>
              <w:bottom w:val="nil"/>
            </w:tcBorders>
            <w:shd w:val="clear" w:color="auto" w:fill="auto"/>
          </w:tcPr>
          <w:p w14:paraId="6E4F44AE" w14:textId="77777777" w:rsidR="007854B7" w:rsidRPr="00EF5447" w:rsidRDefault="007854B7" w:rsidP="00952A03">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720AC457" w14:textId="77777777" w:rsidR="007854B7" w:rsidRPr="00EF5447" w:rsidRDefault="007854B7" w:rsidP="00952A03">
            <w:pPr>
              <w:pStyle w:val="TAC"/>
              <w:rPr>
                <w:rFonts w:eastAsia="Malgun Gothic"/>
                <w:lang w:eastAsia="ko-KR"/>
              </w:rPr>
            </w:pPr>
            <w:r w:rsidRPr="00EF5447">
              <w:rPr>
                <w:rFonts w:cs="Arial"/>
                <w:lang w:eastAsia="ja-JP"/>
              </w:rPr>
              <w:t>3</w:t>
            </w:r>
          </w:p>
        </w:tc>
        <w:tc>
          <w:tcPr>
            <w:tcW w:w="1167" w:type="dxa"/>
            <w:shd w:val="clear" w:color="auto" w:fill="auto"/>
            <w:noWrap/>
          </w:tcPr>
          <w:p w14:paraId="221B24A2" w14:textId="77777777" w:rsidR="007854B7" w:rsidRPr="00EF5447" w:rsidRDefault="007854B7" w:rsidP="00952A03">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06592B67"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25E2CC03"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8B94E68" w14:textId="77777777" w:rsidR="007854B7" w:rsidRPr="00EF5447" w:rsidRDefault="007854B7" w:rsidP="00952A03">
            <w:pPr>
              <w:pStyle w:val="TAC"/>
              <w:rPr>
                <w:rFonts w:eastAsia="Malgun Gothic"/>
                <w:kern w:val="2"/>
                <w:szCs w:val="24"/>
                <w:lang w:eastAsia="ko-KR"/>
              </w:rPr>
            </w:pPr>
            <w:r w:rsidRPr="00EF5447">
              <w:rPr>
                <w:rFonts w:eastAsia="MS Mincho" w:cs="Arial"/>
              </w:rPr>
              <w:t>1870</w:t>
            </w:r>
          </w:p>
        </w:tc>
        <w:tc>
          <w:tcPr>
            <w:tcW w:w="867" w:type="dxa"/>
            <w:shd w:val="clear" w:color="auto" w:fill="auto"/>
          </w:tcPr>
          <w:p w14:paraId="4801B1EA"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04133873"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362077B6" w14:textId="77777777" w:rsidTr="00952A03">
        <w:trPr>
          <w:trHeight w:val="54"/>
          <w:jc w:val="center"/>
        </w:trPr>
        <w:tc>
          <w:tcPr>
            <w:tcW w:w="2258" w:type="dxa"/>
            <w:tcBorders>
              <w:top w:val="nil"/>
              <w:bottom w:val="nil"/>
            </w:tcBorders>
            <w:shd w:val="clear" w:color="auto" w:fill="auto"/>
          </w:tcPr>
          <w:p w14:paraId="1340EA62" w14:textId="77777777" w:rsidR="007854B7" w:rsidRPr="00EF5447" w:rsidRDefault="007854B7" w:rsidP="00952A03">
            <w:pPr>
              <w:pStyle w:val="TAC"/>
              <w:rPr>
                <w:rFonts w:eastAsia="Malgun Gothic"/>
                <w:szCs w:val="18"/>
                <w:lang w:eastAsia="ko-KR"/>
              </w:rPr>
            </w:pPr>
          </w:p>
        </w:tc>
        <w:tc>
          <w:tcPr>
            <w:tcW w:w="867" w:type="dxa"/>
            <w:shd w:val="clear" w:color="auto" w:fill="auto"/>
          </w:tcPr>
          <w:p w14:paraId="3C6C5C89" w14:textId="77777777" w:rsidR="007854B7" w:rsidRPr="00EF5447" w:rsidRDefault="007854B7" w:rsidP="00952A03">
            <w:pPr>
              <w:pStyle w:val="TAC"/>
              <w:rPr>
                <w:rFonts w:eastAsia="Malgun Gothic"/>
                <w:lang w:eastAsia="ko-KR"/>
              </w:rPr>
            </w:pPr>
            <w:r w:rsidRPr="00EF5447">
              <w:rPr>
                <w:rFonts w:cs="Arial"/>
                <w:lang w:eastAsia="zh-CN"/>
              </w:rPr>
              <w:t>5</w:t>
            </w:r>
          </w:p>
        </w:tc>
        <w:tc>
          <w:tcPr>
            <w:tcW w:w="1167" w:type="dxa"/>
            <w:shd w:val="clear" w:color="auto" w:fill="auto"/>
            <w:noWrap/>
          </w:tcPr>
          <w:p w14:paraId="2426D0AF" w14:textId="77777777" w:rsidR="007854B7" w:rsidRPr="00EF5447" w:rsidRDefault="007854B7" w:rsidP="00952A03">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0020860C"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7AC31DDF"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2A5DF7F7" w14:textId="77777777" w:rsidR="007854B7" w:rsidRPr="00EF5447" w:rsidRDefault="007854B7" w:rsidP="00952A03">
            <w:pPr>
              <w:pStyle w:val="TAC"/>
              <w:rPr>
                <w:rFonts w:eastAsia="Malgun Gothic"/>
                <w:kern w:val="2"/>
                <w:szCs w:val="24"/>
                <w:lang w:eastAsia="ko-KR"/>
              </w:rPr>
            </w:pPr>
            <w:r w:rsidRPr="00EF5447">
              <w:rPr>
                <w:rFonts w:eastAsia="MS Mincho" w:cs="Arial"/>
              </w:rPr>
              <w:t>885</w:t>
            </w:r>
          </w:p>
        </w:tc>
        <w:tc>
          <w:tcPr>
            <w:tcW w:w="867" w:type="dxa"/>
            <w:shd w:val="clear" w:color="auto" w:fill="auto"/>
          </w:tcPr>
          <w:p w14:paraId="71FE7BA5" w14:textId="77777777" w:rsidR="007854B7" w:rsidRPr="00EF5447" w:rsidRDefault="007854B7" w:rsidP="00952A03">
            <w:pPr>
              <w:pStyle w:val="TAC"/>
              <w:rPr>
                <w:rFonts w:eastAsia="Malgun Gothic"/>
                <w:kern w:val="2"/>
                <w:szCs w:val="24"/>
                <w:lang w:eastAsia="ko-KR"/>
              </w:rPr>
            </w:pPr>
            <w:r w:rsidRPr="00EF5447">
              <w:rPr>
                <w:rFonts w:eastAsia="MS Mincho" w:cs="Arial"/>
              </w:rPr>
              <w:t>18.5</w:t>
            </w:r>
          </w:p>
        </w:tc>
        <w:tc>
          <w:tcPr>
            <w:tcW w:w="1248" w:type="dxa"/>
            <w:gridSpan w:val="2"/>
            <w:shd w:val="clear" w:color="auto" w:fill="auto"/>
          </w:tcPr>
          <w:p w14:paraId="4ADA5CA1" w14:textId="77777777" w:rsidR="007854B7" w:rsidRPr="00EF5447" w:rsidRDefault="007854B7" w:rsidP="00952A03">
            <w:pPr>
              <w:pStyle w:val="TAC"/>
              <w:rPr>
                <w:rFonts w:eastAsia="Malgun Gothic"/>
                <w:kern w:val="2"/>
                <w:szCs w:val="24"/>
                <w:lang w:eastAsia="ko-KR"/>
              </w:rPr>
            </w:pPr>
            <w:r w:rsidRPr="00EF5447">
              <w:rPr>
                <w:rFonts w:cs="Arial"/>
                <w:lang w:eastAsia="zh-CN"/>
              </w:rPr>
              <w:t>IMD3</w:t>
            </w:r>
          </w:p>
        </w:tc>
      </w:tr>
      <w:tr w:rsidR="007854B7" w:rsidRPr="00EF5447" w14:paraId="3723313A" w14:textId="77777777" w:rsidTr="00952A03">
        <w:trPr>
          <w:trHeight w:val="54"/>
          <w:jc w:val="center"/>
        </w:trPr>
        <w:tc>
          <w:tcPr>
            <w:tcW w:w="2258" w:type="dxa"/>
            <w:tcBorders>
              <w:top w:val="nil"/>
              <w:bottom w:val="nil"/>
            </w:tcBorders>
            <w:shd w:val="clear" w:color="auto" w:fill="auto"/>
          </w:tcPr>
          <w:p w14:paraId="169D583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2D4CDF76" w14:textId="77777777" w:rsidR="007854B7" w:rsidRPr="00EF5447" w:rsidRDefault="007854B7" w:rsidP="00952A03">
            <w:pPr>
              <w:pStyle w:val="TAC"/>
              <w:rPr>
                <w:rFonts w:eastAsia="Malgun Gothic"/>
                <w:lang w:eastAsia="ko-KR"/>
              </w:rPr>
            </w:pPr>
            <w:r w:rsidRPr="00EF5447">
              <w:rPr>
                <w:rFonts w:cs="Arial"/>
                <w:lang w:eastAsia="ja-JP"/>
              </w:rPr>
              <w:t>n79</w:t>
            </w:r>
          </w:p>
        </w:tc>
        <w:tc>
          <w:tcPr>
            <w:tcW w:w="1167" w:type="dxa"/>
            <w:shd w:val="clear" w:color="auto" w:fill="auto"/>
            <w:noWrap/>
          </w:tcPr>
          <w:p w14:paraId="79258A48" w14:textId="77777777" w:rsidR="007854B7" w:rsidRPr="00EF5447" w:rsidRDefault="007854B7" w:rsidP="00952A03">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3036D2E2" w14:textId="77777777" w:rsidR="007854B7" w:rsidRPr="00EF5447" w:rsidRDefault="007854B7" w:rsidP="00952A03">
            <w:pPr>
              <w:pStyle w:val="TAC"/>
              <w:rPr>
                <w:rFonts w:eastAsia="Malgun Gothic"/>
                <w:kern w:val="2"/>
                <w:szCs w:val="24"/>
                <w:lang w:eastAsia="ko-KR"/>
              </w:rPr>
            </w:pPr>
            <w:r w:rsidRPr="00EF5447">
              <w:rPr>
                <w:rFonts w:cs="Arial"/>
                <w:lang w:eastAsia="zh-CN"/>
              </w:rPr>
              <w:t>40</w:t>
            </w:r>
          </w:p>
        </w:tc>
        <w:tc>
          <w:tcPr>
            <w:tcW w:w="2266" w:type="dxa"/>
            <w:shd w:val="clear" w:color="auto" w:fill="auto"/>
            <w:noWrap/>
          </w:tcPr>
          <w:p w14:paraId="42450324" w14:textId="77777777" w:rsidR="007854B7" w:rsidRPr="00EF5447" w:rsidRDefault="007854B7" w:rsidP="00952A03">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6C964A27" w14:textId="77777777" w:rsidR="007854B7" w:rsidRPr="00EF5447" w:rsidRDefault="007854B7" w:rsidP="00952A03">
            <w:pPr>
              <w:pStyle w:val="TAC"/>
              <w:rPr>
                <w:rFonts w:eastAsia="Malgun Gothic"/>
                <w:kern w:val="2"/>
                <w:szCs w:val="24"/>
                <w:lang w:eastAsia="ko-KR"/>
              </w:rPr>
            </w:pPr>
            <w:r w:rsidRPr="00EF5447">
              <w:rPr>
                <w:rFonts w:eastAsia="MS Mincho" w:cs="Arial"/>
              </w:rPr>
              <w:t>4435</w:t>
            </w:r>
          </w:p>
        </w:tc>
        <w:tc>
          <w:tcPr>
            <w:tcW w:w="867" w:type="dxa"/>
            <w:shd w:val="clear" w:color="auto" w:fill="auto"/>
          </w:tcPr>
          <w:p w14:paraId="5CA79E58"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257290A1"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7D239939" w14:textId="77777777" w:rsidTr="00952A03">
        <w:trPr>
          <w:trHeight w:val="54"/>
          <w:jc w:val="center"/>
        </w:trPr>
        <w:tc>
          <w:tcPr>
            <w:tcW w:w="2258" w:type="dxa"/>
            <w:tcBorders>
              <w:top w:val="nil"/>
              <w:bottom w:val="nil"/>
            </w:tcBorders>
            <w:shd w:val="clear" w:color="auto" w:fill="auto"/>
          </w:tcPr>
          <w:p w14:paraId="5C245583"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8F15B74" w14:textId="77777777" w:rsidR="007854B7" w:rsidRPr="00EF5447" w:rsidRDefault="007854B7" w:rsidP="00952A03">
            <w:pPr>
              <w:pStyle w:val="TAC"/>
              <w:rPr>
                <w:rFonts w:eastAsia="Malgun Gothic"/>
                <w:lang w:eastAsia="ko-KR"/>
              </w:rPr>
            </w:pPr>
            <w:r w:rsidRPr="00EF5447">
              <w:rPr>
                <w:rFonts w:eastAsia="MS Mincho" w:cs="Arial"/>
              </w:rPr>
              <w:t>3</w:t>
            </w:r>
          </w:p>
        </w:tc>
        <w:tc>
          <w:tcPr>
            <w:tcW w:w="1167" w:type="dxa"/>
            <w:shd w:val="clear" w:color="auto" w:fill="auto"/>
            <w:noWrap/>
          </w:tcPr>
          <w:p w14:paraId="5E4E5B50" w14:textId="77777777" w:rsidR="007854B7" w:rsidRPr="00EF5447" w:rsidRDefault="007854B7" w:rsidP="00952A03">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7F11F4BC" w14:textId="77777777" w:rsidR="007854B7" w:rsidRPr="00EF5447" w:rsidRDefault="007854B7" w:rsidP="00952A03">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6EE6C6FB" w14:textId="77777777" w:rsidR="007854B7" w:rsidRPr="00EF5447" w:rsidRDefault="007854B7" w:rsidP="00952A03">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266C8099" w14:textId="77777777" w:rsidR="007854B7" w:rsidRPr="00EF5447" w:rsidRDefault="007854B7" w:rsidP="00952A03">
            <w:pPr>
              <w:pStyle w:val="TAC"/>
              <w:rPr>
                <w:rFonts w:eastAsia="Malgun Gothic"/>
                <w:kern w:val="2"/>
                <w:szCs w:val="24"/>
                <w:lang w:eastAsia="ko-KR"/>
              </w:rPr>
            </w:pPr>
            <w:r w:rsidRPr="00EF5447">
              <w:rPr>
                <w:rFonts w:eastAsia="MS Mincho" w:cs="Arial"/>
              </w:rPr>
              <w:t>1877.5</w:t>
            </w:r>
          </w:p>
        </w:tc>
        <w:tc>
          <w:tcPr>
            <w:tcW w:w="867" w:type="dxa"/>
            <w:shd w:val="clear" w:color="auto" w:fill="auto"/>
          </w:tcPr>
          <w:p w14:paraId="2B8E3956" w14:textId="77777777" w:rsidR="007854B7" w:rsidRPr="00EF5447" w:rsidRDefault="007854B7" w:rsidP="00952A03">
            <w:pPr>
              <w:pStyle w:val="TAC"/>
              <w:rPr>
                <w:rFonts w:eastAsia="Malgun Gothic"/>
                <w:kern w:val="2"/>
                <w:szCs w:val="24"/>
                <w:lang w:eastAsia="ko-KR"/>
              </w:rPr>
            </w:pPr>
            <w:r w:rsidRPr="00EF5447">
              <w:rPr>
                <w:rFonts w:eastAsia="MS Mincho" w:cs="Arial"/>
              </w:rPr>
              <w:t>0.2</w:t>
            </w:r>
          </w:p>
        </w:tc>
        <w:tc>
          <w:tcPr>
            <w:tcW w:w="1248" w:type="dxa"/>
            <w:gridSpan w:val="2"/>
            <w:shd w:val="clear" w:color="auto" w:fill="auto"/>
          </w:tcPr>
          <w:p w14:paraId="0A3A6439" w14:textId="77777777" w:rsidR="007854B7" w:rsidRPr="00EF5447" w:rsidRDefault="007854B7" w:rsidP="00952A03">
            <w:pPr>
              <w:pStyle w:val="TAC"/>
              <w:rPr>
                <w:rFonts w:eastAsia="Malgun Gothic"/>
                <w:kern w:val="2"/>
                <w:szCs w:val="24"/>
                <w:lang w:eastAsia="ko-KR"/>
              </w:rPr>
            </w:pPr>
            <w:r w:rsidRPr="00EF5447">
              <w:rPr>
                <w:rFonts w:eastAsia="MS Mincho" w:cs="Arial"/>
              </w:rPr>
              <w:t>IMD4</w:t>
            </w:r>
          </w:p>
        </w:tc>
      </w:tr>
      <w:tr w:rsidR="007854B7" w:rsidRPr="00EF5447" w14:paraId="7AE389AE" w14:textId="77777777" w:rsidTr="00952A03">
        <w:trPr>
          <w:trHeight w:val="54"/>
          <w:jc w:val="center"/>
        </w:trPr>
        <w:tc>
          <w:tcPr>
            <w:tcW w:w="2258" w:type="dxa"/>
            <w:tcBorders>
              <w:top w:val="nil"/>
              <w:bottom w:val="nil"/>
            </w:tcBorders>
            <w:shd w:val="clear" w:color="auto" w:fill="auto"/>
          </w:tcPr>
          <w:p w14:paraId="59BA1A97"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39AE87F" w14:textId="77777777" w:rsidR="007854B7" w:rsidRPr="00EF5447" w:rsidRDefault="007854B7" w:rsidP="00952A03">
            <w:pPr>
              <w:pStyle w:val="TAC"/>
              <w:rPr>
                <w:rFonts w:eastAsia="Malgun Gothic"/>
                <w:lang w:eastAsia="ko-KR"/>
              </w:rPr>
            </w:pPr>
            <w:r w:rsidRPr="00EF5447">
              <w:rPr>
                <w:rFonts w:cs="Arial"/>
                <w:lang w:eastAsia="zh-CN"/>
              </w:rPr>
              <w:t>5</w:t>
            </w:r>
          </w:p>
        </w:tc>
        <w:tc>
          <w:tcPr>
            <w:tcW w:w="1167" w:type="dxa"/>
            <w:shd w:val="clear" w:color="auto" w:fill="auto"/>
            <w:noWrap/>
          </w:tcPr>
          <w:p w14:paraId="78D64193" w14:textId="77777777" w:rsidR="007854B7" w:rsidRPr="00EF5447" w:rsidRDefault="007854B7" w:rsidP="00952A03">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4E9EA4C1" w14:textId="77777777" w:rsidR="007854B7" w:rsidRPr="00EF5447" w:rsidRDefault="007854B7" w:rsidP="00952A03">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37235FCC" w14:textId="77777777" w:rsidR="007854B7" w:rsidRPr="00EF5447" w:rsidRDefault="007854B7" w:rsidP="00952A03">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631EED39" w14:textId="77777777" w:rsidR="007854B7" w:rsidRPr="00EF5447" w:rsidRDefault="007854B7" w:rsidP="00952A03">
            <w:pPr>
              <w:pStyle w:val="TAC"/>
              <w:rPr>
                <w:rFonts w:eastAsia="Malgun Gothic"/>
                <w:kern w:val="2"/>
                <w:szCs w:val="24"/>
                <w:lang w:eastAsia="ko-KR"/>
              </w:rPr>
            </w:pPr>
            <w:r w:rsidRPr="00EF5447">
              <w:rPr>
                <w:rFonts w:eastAsia="MS Mincho" w:cs="Arial"/>
              </w:rPr>
              <w:t>887.5</w:t>
            </w:r>
          </w:p>
        </w:tc>
        <w:tc>
          <w:tcPr>
            <w:tcW w:w="867" w:type="dxa"/>
            <w:shd w:val="clear" w:color="auto" w:fill="auto"/>
          </w:tcPr>
          <w:p w14:paraId="347F94ED"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1D810D2F"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668E3D75" w14:textId="77777777" w:rsidTr="00952A03">
        <w:trPr>
          <w:trHeight w:val="54"/>
          <w:jc w:val="center"/>
        </w:trPr>
        <w:tc>
          <w:tcPr>
            <w:tcW w:w="2258" w:type="dxa"/>
            <w:tcBorders>
              <w:top w:val="nil"/>
              <w:bottom w:val="single" w:sz="4" w:space="0" w:color="auto"/>
            </w:tcBorders>
            <w:shd w:val="clear" w:color="auto" w:fill="auto"/>
          </w:tcPr>
          <w:p w14:paraId="0625CE9A"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3739D1E" w14:textId="77777777" w:rsidR="007854B7" w:rsidRPr="00EF5447" w:rsidRDefault="007854B7" w:rsidP="00952A03">
            <w:pPr>
              <w:pStyle w:val="TAC"/>
              <w:rPr>
                <w:rFonts w:eastAsia="Malgun Gothic"/>
                <w:lang w:eastAsia="ko-KR"/>
              </w:rPr>
            </w:pPr>
            <w:r w:rsidRPr="00EF5447">
              <w:rPr>
                <w:rFonts w:eastAsia="MS Mincho" w:cs="Arial"/>
              </w:rPr>
              <w:t>n79</w:t>
            </w:r>
          </w:p>
        </w:tc>
        <w:tc>
          <w:tcPr>
            <w:tcW w:w="1167" w:type="dxa"/>
            <w:shd w:val="clear" w:color="auto" w:fill="auto"/>
            <w:noWrap/>
          </w:tcPr>
          <w:p w14:paraId="355F8A6D" w14:textId="77777777" w:rsidR="007854B7" w:rsidRPr="00EF5447" w:rsidRDefault="007854B7" w:rsidP="00952A03">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2D4E3B42" w14:textId="77777777" w:rsidR="007854B7" w:rsidRPr="00EF5447" w:rsidRDefault="007854B7" w:rsidP="00952A03">
            <w:pPr>
              <w:pStyle w:val="TAC"/>
              <w:rPr>
                <w:rFonts w:eastAsia="Malgun Gothic"/>
                <w:kern w:val="2"/>
                <w:szCs w:val="24"/>
                <w:lang w:eastAsia="ko-KR"/>
              </w:rPr>
            </w:pPr>
            <w:r w:rsidRPr="00EF5447">
              <w:rPr>
                <w:rFonts w:eastAsia="MS Mincho" w:cs="Arial"/>
              </w:rPr>
              <w:t>40</w:t>
            </w:r>
          </w:p>
        </w:tc>
        <w:tc>
          <w:tcPr>
            <w:tcW w:w="2266" w:type="dxa"/>
            <w:shd w:val="clear" w:color="auto" w:fill="auto"/>
            <w:noWrap/>
          </w:tcPr>
          <w:p w14:paraId="2D442DA4" w14:textId="77777777" w:rsidR="007854B7" w:rsidRPr="00EF5447" w:rsidRDefault="007854B7" w:rsidP="00952A03">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2B97BE2D" w14:textId="77777777" w:rsidR="007854B7" w:rsidRPr="00EF5447" w:rsidRDefault="007854B7" w:rsidP="00952A03">
            <w:pPr>
              <w:pStyle w:val="TAC"/>
              <w:rPr>
                <w:rFonts w:eastAsia="Malgun Gothic"/>
                <w:kern w:val="2"/>
                <w:szCs w:val="24"/>
                <w:lang w:eastAsia="ko-KR"/>
              </w:rPr>
            </w:pPr>
            <w:r w:rsidRPr="00EF5447">
              <w:rPr>
                <w:rFonts w:eastAsia="MS Mincho" w:cs="Arial"/>
              </w:rPr>
              <w:t>4420</w:t>
            </w:r>
          </w:p>
        </w:tc>
        <w:tc>
          <w:tcPr>
            <w:tcW w:w="867" w:type="dxa"/>
            <w:shd w:val="clear" w:color="auto" w:fill="auto"/>
          </w:tcPr>
          <w:p w14:paraId="776796C4"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5C0FD5E9"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4AF09A82" w14:textId="77777777" w:rsidTr="00952A03">
        <w:trPr>
          <w:trHeight w:val="54"/>
          <w:jc w:val="center"/>
        </w:trPr>
        <w:tc>
          <w:tcPr>
            <w:tcW w:w="2258" w:type="dxa"/>
            <w:tcBorders>
              <w:bottom w:val="nil"/>
            </w:tcBorders>
            <w:shd w:val="clear" w:color="auto" w:fill="auto"/>
          </w:tcPr>
          <w:p w14:paraId="79D8AE55" w14:textId="77777777" w:rsidR="007854B7" w:rsidRPr="00EF5447" w:rsidRDefault="007854B7" w:rsidP="00952A03">
            <w:pPr>
              <w:pStyle w:val="TAC"/>
              <w:rPr>
                <w:rFonts w:eastAsia="Malgun Gothic"/>
                <w:szCs w:val="18"/>
                <w:lang w:eastAsia="ko-KR"/>
              </w:rPr>
            </w:pPr>
            <w:r w:rsidRPr="00EF5447">
              <w:rPr>
                <w:rFonts w:cs="Arial"/>
              </w:rPr>
              <w:t>DC_3A-7A_n5A</w:t>
            </w:r>
          </w:p>
        </w:tc>
        <w:tc>
          <w:tcPr>
            <w:tcW w:w="867" w:type="dxa"/>
            <w:shd w:val="clear" w:color="auto" w:fill="auto"/>
          </w:tcPr>
          <w:p w14:paraId="08A4E440" w14:textId="77777777" w:rsidR="007854B7" w:rsidRPr="00EF5447" w:rsidRDefault="007854B7" w:rsidP="00952A03">
            <w:pPr>
              <w:pStyle w:val="TAC"/>
              <w:rPr>
                <w:rFonts w:eastAsia="MS Mincho"/>
              </w:rPr>
            </w:pPr>
            <w:r w:rsidRPr="00EF5447">
              <w:t>3</w:t>
            </w:r>
          </w:p>
        </w:tc>
        <w:tc>
          <w:tcPr>
            <w:tcW w:w="1167" w:type="dxa"/>
            <w:shd w:val="clear" w:color="auto" w:fill="auto"/>
            <w:noWrap/>
          </w:tcPr>
          <w:p w14:paraId="38D517FC" w14:textId="77777777" w:rsidR="007854B7" w:rsidRPr="00EF5447" w:rsidRDefault="007854B7" w:rsidP="00952A03">
            <w:pPr>
              <w:pStyle w:val="TAC"/>
              <w:rPr>
                <w:rFonts w:eastAsia="MS Mincho"/>
              </w:rPr>
            </w:pPr>
            <w:r w:rsidRPr="00EF5447">
              <w:rPr>
                <w:rFonts w:cs="Arial"/>
              </w:rPr>
              <w:t>1780</w:t>
            </w:r>
          </w:p>
        </w:tc>
        <w:tc>
          <w:tcPr>
            <w:tcW w:w="746" w:type="dxa"/>
            <w:shd w:val="clear" w:color="auto" w:fill="auto"/>
            <w:noWrap/>
          </w:tcPr>
          <w:p w14:paraId="6205E2E1" w14:textId="77777777" w:rsidR="007854B7" w:rsidRPr="00EF5447" w:rsidRDefault="007854B7" w:rsidP="00952A03">
            <w:pPr>
              <w:pStyle w:val="TAC"/>
              <w:rPr>
                <w:rFonts w:eastAsia="MS Mincho"/>
              </w:rPr>
            </w:pPr>
            <w:r w:rsidRPr="00EF5447">
              <w:rPr>
                <w:rFonts w:cs="Arial"/>
              </w:rPr>
              <w:t>10</w:t>
            </w:r>
          </w:p>
        </w:tc>
        <w:tc>
          <w:tcPr>
            <w:tcW w:w="2266" w:type="dxa"/>
            <w:shd w:val="clear" w:color="auto" w:fill="auto"/>
            <w:noWrap/>
          </w:tcPr>
          <w:p w14:paraId="16DDC4C2" w14:textId="77777777" w:rsidR="007854B7" w:rsidRPr="00EF5447" w:rsidRDefault="007854B7" w:rsidP="00952A03">
            <w:pPr>
              <w:pStyle w:val="TAC"/>
              <w:rPr>
                <w:rFonts w:eastAsia="MS Mincho"/>
              </w:rPr>
            </w:pPr>
            <w:r w:rsidRPr="00EF5447">
              <w:rPr>
                <w:rFonts w:cs="Arial"/>
              </w:rPr>
              <w:t>50</w:t>
            </w:r>
          </w:p>
        </w:tc>
        <w:tc>
          <w:tcPr>
            <w:tcW w:w="1323" w:type="dxa"/>
            <w:shd w:val="clear" w:color="auto" w:fill="auto"/>
            <w:noWrap/>
          </w:tcPr>
          <w:p w14:paraId="54D1F2FC" w14:textId="77777777" w:rsidR="007854B7" w:rsidRPr="00EF5447" w:rsidRDefault="007854B7" w:rsidP="00952A03">
            <w:pPr>
              <w:pStyle w:val="TAC"/>
              <w:rPr>
                <w:rFonts w:eastAsia="MS Mincho"/>
              </w:rPr>
            </w:pPr>
            <w:r w:rsidRPr="00EF5447">
              <w:t>1875</w:t>
            </w:r>
          </w:p>
        </w:tc>
        <w:tc>
          <w:tcPr>
            <w:tcW w:w="867" w:type="dxa"/>
            <w:shd w:val="clear" w:color="auto" w:fill="auto"/>
          </w:tcPr>
          <w:p w14:paraId="15638358"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25B2799F" w14:textId="77777777" w:rsidR="007854B7" w:rsidRPr="00EF5447" w:rsidRDefault="007854B7" w:rsidP="00952A03">
            <w:pPr>
              <w:pStyle w:val="TAC"/>
            </w:pPr>
            <w:r w:rsidRPr="00EF5447">
              <w:rPr>
                <w:rFonts w:cs="Arial"/>
              </w:rPr>
              <w:t>N/A</w:t>
            </w:r>
          </w:p>
        </w:tc>
      </w:tr>
      <w:tr w:rsidR="007854B7" w:rsidRPr="00EF5447" w14:paraId="3F8CE687" w14:textId="77777777" w:rsidTr="00952A03">
        <w:trPr>
          <w:trHeight w:val="54"/>
          <w:jc w:val="center"/>
        </w:trPr>
        <w:tc>
          <w:tcPr>
            <w:tcW w:w="2258" w:type="dxa"/>
            <w:tcBorders>
              <w:top w:val="nil"/>
              <w:bottom w:val="nil"/>
            </w:tcBorders>
            <w:shd w:val="clear" w:color="auto" w:fill="auto"/>
          </w:tcPr>
          <w:p w14:paraId="0B644D96" w14:textId="77777777" w:rsidR="007854B7" w:rsidRPr="00EF5447" w:rsidRDefault="007854B7" w:rsidP="00952A03">
            <w:pPr>
              <w:pStyle w:val="TAC"/>
              <w:rPr>
                <w:rFonts w:eastAsia="MS Mincho"/>
              </w:rPr>
            </w:pPr>
          </w:p>
        </w:tc>
        <w:tc>
          <w:tcPr>
            <w:tcW w:w="867" w:type="dxa"/>
            <w:shd w:val="clear" w:color="auto" w:fill="auto"/>
          </w:tcPr>
          <w:p w14:paraId="22013D99" w14:textId="77777777" w:rsidR="007854B7" w:rsidRPr="00EF5447" w:rsidRDefault="007854B7" w:rsidP="00952A03">
            <w:pPr>
              <w:pStyle w:val="TAC"/>
              <w:rPr>
                <w:rFonts w:eastAsia="MS Mincho"/>
              </w:rPr>
            </w:pPr>
            <w:r w:rsidRPr="00EF5447">
              <w:t>7</w:t>
            </w:r>
          </w:p>
        </w:tc>
        <w:tc>
          <w:tcPr>
            <w:tcW w:w="1167" w:type="dxa"/>
            <w:shd w:val="clear" w:color="auto" w:fill="auto"/>
            <w:noWrap/>
          </w:tcPr>
          <w:p w14:paraId="24A4E2B6" w14:textId="77777777" w:rsidR="007854B7" w:rsidRPr="00EF5447" w:rsidRDefault="007854B7" w:rsidP="00952A03">
            <w:pPr>
              <w:pStyle w:val="TAC"/>
              <w:rPr>
                <w:rFonts w:eastAsia="MS Mincho"/>
              </w:rPr>
            </w:pPr>
            <w:r w:rsidRPr="00EF5447">
              <w:rPr>
                <w:rFonts w:cs="Arial"/>
              </w:rPr>
              <w:t>2505</w:t>
            </w:r>
          </w:p>
        </w:tc>
        <w:tc>
          <w:tcPr>
            <w:tcW w:w="746" w:type="dxa"/>
            <w:shd w:val="clear" w:color="auto" w:fill="auto"/>
            <w:noWrap/>
          </w:tcPr>
          <w:p w14:paraId="649A2892" w14:textId="77777777" w:rsidR="007854B7" w:rsidRPr="00EF5447" w:rsidRDefault="007854B7" w:rsidP="00952A03">
            <w:pPr>
              <w:pStyle w:val="TAC"/>
              <w:rPr>
                <w:rFonts w:eastAsia="MS Mincho"/>
              </w:rPr>
            </w:pPr>
            <w:r w:rsidRPr="00EF5447">
              <w:rPr>
                <w:rFonts w:cs="Arial"/>
              </w:rPr>
              <w:t>10</w:t>
            </w:r>
          </w:p>
        </w:tc>
        <w:tc>
          <w:tcPr>
            <w:tcW w:w="2266" w:type="dxa"/>
            <w:shd w:val="clear" w:color="auto" w:fill="auto"/>
            <w:noWrap/>
          </w:tcPr>
          <w:p w14:paraId="09135BAF" w14:textId="77777777" w:rsidR="007854B7" w:rsidRPr="00EF5447" w:rsidRDefault="007854B7" w:rsidP="00952A03">
            <w:pPr>
              <w:pStyle w:val="TAC"/>
              <w:rPr>
                <w:rFonts w:eastAsia="MS Mincho"/>
              </w:rPr>
            </w:pPr>
            <w:r w:rsidRPr="00EF5447">
              <w:rPr>
                <w:rFonts w:cs="Arial"/>
              </w:rPr>
              <w:t>50</w:t>
            </w:r>
          </w:p>
        </w:tc>
        <w:tc>
          <w:tcPr>
            <w:tcW w:w="1323" w:type="dxa"/>
            <w:shd w:val="clear" w:color="auto" w:fill="auto"/>
            <w:noWrap/>
          </w:tcPr>
          <w:p w14:paraId="46B0F89A" w14:textId="77777777" w:rsidR="007854B7" w:rsidRPr="00EF5447" w:rsidRDefault="007854B7" w:rsidP="00952A03">
            <w:pPr>
              <w:pStyle w:val="TAC"/>
              <w:rPr>
                <w:rFonts w:eastAsia="MS Mincho"/>
              </w:rPr>
            </w:pPr>
            <w:r w:rsidRPr="00EF5447">
              <w:t>2625</w:t>
            </w:r>
          </w:p>
        </w:tc>
        <w:tc>
          <w:tcPr>
            <w:tcW w:w="867" w:type="dxa"/>
            <w:shd w:val="clear" w:color="auto" w:fill="auto"/>
          </w:tcPr>
          <w:p w14:paraId="0E3E1659" w14:textId="77777777" w:rsidR="007854B7" w:rsidRPr="00EF5447" w:rsidRDefault="007854B7" w:rsidP="00952A03">
            <w:pPr>
              <w:pStyle w:val="TAC"/>
              <w:rPr>
                <w:rFonts w:eastAsia="Malgun Gothic"/>
                <w:lang w:eastAsia="ko-KR"/>
              </w:rPr>
            </w:pPr>
            <w:r w:rsidRPr="00EF5447">
              <w:rPr>
                <w:rFonts w:cs="Arial"/>
              </w:rPr>
              <w:t>30.0</w:t>
            </w:r>
          </w:p>
        </w:tc>
        <w:tc>
          <w:tcPr>
            <w:tcW w:w="1248" w:type="dxa"/>
            <w:gridSpan w:val="2"/>
            <w:shd w:val="clear" w:color="auto" w:fill="auto"/>
          </w:tcPr>
          <w:p w14:paraId="7EEC051B" w14:textId="77777777" w:rsidR="007854B7" w:rsidRPr="00EF5447" w:rsidRDefault="007854B7" w:rsidP="00952A03">
            <w:pPr>
              <w:pStyle w:val="TAC"/>
            </w:pPr>
            <w:r w:rsidRPr="00EF5447">
              <w:rPr>
                <w:rFonts w:cs="Arial"/>
              </w:rPr>
              <w:t>IMD2</w:t>
            </w:r>
            <w:r w:rsidRPr="00EF5447">
              <w:rPr>
                <w:rFonts w:cs="Arial"/>
                <w:vertAlign w:val="superscript"/>
              </w:rPr>
              <w:t>1</w:t>
            </w:r>
          </w:p>
        </w:tc>
      </w:tr>
      <w:tr w:rsidR="007854B7" w:rsidRPr="00EF5447" w14:paraId="4045431D" w14:textId="77777777" w:rsidTr="00952A03">
        <w:trPr>
          <w:trHeight w:val="54"/>
          <w:jc w:val="center"/>
        </w:trPr>
        <w:tc>
          <w:tcPr>
            <w:tcW w:w="2258" w:type="dxa"/>
            <w:tcBorders>
              <w:top w:val="nil"/>
              <w:bottom w:val="single" w:sz="4" w:space="0" w:color="auto"/>
            </w:tcBorders>
            <w:shd w:val="clear" w:color="auto" w:fill="auto"/>
          </w:tcPr>
          <w:p w14:paraId="1B749D7D" w14:textId="77777777" w:rsidR="007854B7" w:rsidRPr="00EF5447" w:rsidRDefault="007854B7" w:rsidP="00952A03">
            <w:pPr>
              <w:pStyle w:val="TAC"/>
              <w:rPr>
                <w:rFonts w:eastAsia="MS Mincho"/>
              </w:rPr>
            </w:pPr>
          </w:p>
        </w:tc>
        <w:tc>
          <w:tcPr>
            <w:tcW w:w="867" w:type="dxa"/>
            <w:shd w:val="clear" w:color="auto" w:fill="auto"/>
          </w:tcPr>
          <w:p w14:paraId="63CA9315" w14:textId="77777777" w:rsidR="007854B7" w:rsidRPr="00EF5447" w:rsidRDefault="007854B7" w:rsidP="00952A03">
            <w:pPr>
              <w:pStyle w:val="TAC"/>
              <w:rPr>
                <w:rFonts w:eastAsia="MS Mincho"/>
              </w:rPr>
            </w:pPr>
            <w:r w:rsidRPr="00EF5447">
              <w:t>n5</w:t>
            </w:r>
          </w:p>
        </w:tc>
        <w:tc>
          <w:tcPr>
            <w:tcW w:w="1167" w:type="dxa"/>
            <w:shd w:val="clear" w:color="auto" w:fill="auto"/>
            <w:noWrap/>
          </w:tcPr>
          <w:p w14:paraId="6D798230" w14:textId="77777777" w:rsidR="007854B7" w:rsidRPr="00EF5447" w:rsidRDefault="007854B7" w:rsidP="00952A03">
            <w:pPr>
              <w:pStyle w:val="TAC"/>
              <w:rPr>
                <w:rFonts w:eastAsia="MS Mincho"/>
              </w:rPr>
            </w:pPr>
            <w:r w:rsidRPr="00EF5447">
              <w:rPr>
                <w:rFonts w:cs="Arial"/>
              </w:rPr>
              <w:t>845</w:t>
            </w:r>
          </w:p>
        </w:tc>
        <w:tc>
          <w:tcPr>
            <w:tcW w:w="746" w:type="dxa"/>
            <w:shd w:val="clear" w:color="auto" w:fill="auto"/>
            <w:noWrap/>
          </w:tcPr>
          <w:p w14:paraId="69846B6A"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1819A4A4"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2ACDE6F8" w14:textId="77777777" w:rsidR="007854B7" w:rsidRPr="00EF5447" w:rsidRDefault="007854B7" w:rsidP="00952A03">
            <w:pPr>
              <w:pStyle w:val="TAC"/>
              <w:rPr>
                <w:rFonts w:eastAsia="MS Mincho"/>
              </w:rPr>
            </w:pPr>
            <w:r w:rsidRPr="00EF5447">
              <w:t>890</w:t>
            </w:r>
          </w:p>
        </w:tc>
        <w:tc>
          <w:tcPr>
            <w:tcW w:w="867" w:type="dxa"/>
            <w:shd w:val="clear" w:color="auto" w:fill="auto"/>
          </w:tcPr>
          <w:p w14:paraId="38228532"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1F5CA57C" w14:textId="77777777" w:rsidR="007854B7" w:rsidRPr="00EF5447" w:rsidRDefault="007854B7" w:rsidP="00952A03">
            <w:pPr>
              <w:pStyle w:val="TAC"/>
            </w:pPr>
            <w:r w:rsidRPr="00EF5447">
              <w:rPr>
                <w:rFonts w:cs="Arial"/>
              </w:rPr>
              <w:t>N/A</w:t>
            </w:r>
          </w:p>
        </w:tc>
      </w:tr>
      <w:tr w:rsidR="007854B7" w:rsidRPr="00EF5447" w14:paraId="79DE9595"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C2C8ACC" w14:textId="77777777" w:rsidR="007854B7" w:rsidRPr="00DB7785" w:rsidRDefault="007854B7" w:rsidP="00952A03">
            <w:pPr>
              <w:pStyle w:val="TAC"/>
              <w:rPr>
                <w:rFonts w:cs="Arial"/>
                <w:lang w:eastAsia="ja-JP"/>
              </w:rPr>
            </w:pPr>
            <w:r w:rsidRPr="00DB7785">
              <w:rPr>
                <w:rFonts w:cs="Arial"/>
                <w:lang w:eastAsia="ja-JP"/>
              </w:rPr>
              <w:lastRenderedPageBreak/>
              <w:t>DC_3A-(n)7AA</w:t>
            </w:r>
          </w:p>
          <w:p w14:paraId="13D59718" w14:textId="77777777" w:rsidR="007854B7" w:rsidRPr="00EF5447" w:rsidRDefault="007854B7" w:rsidP="00952A03">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0412252D" w14:textId="77777777" w:rsidR="007854B7" w:rsidRPr="00EF5447" w:rsidRDefault="007854B7" w:rsidP="00952A03">
            <w:pPr>
              <w:pStyle w:val="TAC"/>
            </w:pPr>
            <w:r w:rsidRPr="00DB7785">
              <w:rPr>
                <w:rFonts w:eastAsia="MS Mincho"/>
              </w:rPr>
              <w:t>3</w:t>
            </w:r>
          </w:p>
        </w:tc>
        <w:tc>
          <w:tcPr>
            <w:tcW w:w="1167" w:type="dxa"/>
            <w:shd w:val="clear" w:color="auto" w:fill="auto"/>
            <w:noWrap/>
          </w:tcPr>
          <w:p w14:paraId="4728DE54" w14:textId="77777777" w:rsidR="007854B7" w:rsidRPr="00EF5447" w:rsidRDefault="007854B7" w:rsidP="00952A03">
            <w:pPr>
              <w:pStyle w:val="TAC"/>
              <w:rPr>
                <w:rFonts w:cs="Arial"/>
              </w:rPr>
            </w:pPr>
            <w:r>
              <w:rPr>
                <w:lang w:eastAsia="sv-SE"/>
              </w:rPr>
              <w:t>1730</w:t>
            </w:r>
          </w:p>
        </w:tc>
        <w:tc>
          <w:tcPr>
            <w:tcW w:w="746" w:type="dxa"/>
            <w:shd w:val="clear" w:color="auto" w:fill="auto"/>
            <w:noWrap/>
          </w:tcPr>
          <w:p w14:paraId="05E61216" w14:textId="77777777" w:rsidR="007854B7" w:rsidRPr="00EF5447" w:rsidRDefault="007854B7" w:rsidP="00952A03">
            <w:pPr>
              <w:pStyle w:val="TAC"/>
              <w:rPr>
                <w:rFonts w:cs="Arial"/>
              </w:rPr>
            </w:pPr>
            <w:r w:rsidRPr="00DB7785">
              <w:rPr>
                <w:rFonts w:cs="Arial"/>
              </w:rPr>
              <w:t>5</w:t>
            </w:r>
          </w:p>
        </w:tc>
        <w:tc>
          <w:tcPr>
            <w:tcW w:w="2266" w:type="dxa"/>
            <w:shd w:val="clear" w:color="auto" w:fill="auto"/>
            <w:noWrap/>
          </w:tcPr>
          <w:p w14:paraId="66509A1A" w14:textId="77777777" w:rsidR="007854B7" w:rsidRPr="00EF5447" w:rsidRDefault="007854B7" w:rsidP="00952A03">
            <w:pPr>
              <w:pStyle w:val="TAC"/>
              <w:rPr>
                <w:rFonts w:cs="Arial"/>
              </w:rPr>
            </w:pPr>
            <w:r w:rsidRPr="00DB7785">
              <w:rPr>
                <w:rFonts w:cs="Arial"/>
              </w:rPr>
              <w:t>25</w:t>
            </w:r>
          </w:p>
        </w:tc>
        <w:tc>
          <w:tcPr>
            <w:tcW w:w="1323" w:type="dxa"/>
            <w:shd w:val="clear" w:color="auto" w:fill="auto"/>
            <w:noWrap/>
          </w:tcPr>
          <w:p w14:paraId="3D34B58E" w14:textId="77777777" w:rsidR="007854B7" w:rsidRPr="00EF5447" w:rsidRDefault="007854B7" w:rsidP="00952A03">
            <w:pPr>
              <w:pStyle w:val="TAC"/>
            </w:pPr>
            <w:r>
              <w:rPr>
                <w:lang w:eastAsia="sv-SE"/>
              </w:rPr>
              <w:t>1825</w:t>
            </w:r>
          </w:p>
        </w:tc>
        <w:tc>
          <w:tcPr>
            <w:tcW w:w="867" w:type="dxa"/>
            <w:shd w:val="clear" w:color="auto" w:fill="auto"/>
          </w:tcPr>
          <w:p w14:paraId="2A25E7D2" w14:textId="77777777" w:rsidR="007854B7" w:rsidRPr="00EF5447" w:rsidRDefault="007854B7" w:rsidP="00952A03">
            <w:pPr>
              <w:pStyle w:val="TAC"/>
              <w:rPr>
                <w:rFonts w:cs="Arial"/>
              </w:rPr>
            </w:pPr>
            <w:r w:rsidRPr="00DB7785">
              <w:rPr>
                <w:rFonts w:eastAsia="MS Mincho"/>
              </w:rPr>
              <w:t>N/A</w:t>
            </w:r>
          </w:p>
        </w:tc>
        <w:tc>
          <w:tcPr>
            <w:tcW w:w="1248" w:type="dxa"/>
            <w:gridSpan w:val="2"/>
            <w:shd w:val="clear" w:color="auto" w:fill="auto"/>
          </w:tcPr>
          <w:p w14:paraId="0B3B37F6" w14:textId="77777777" w:rsidR="007854B7" w:rsidRPr="00EF5447" w:rsidRDefault="007854B7" w:rsidP="00952A03">
            <w:pPr>
              <w:pStyle w:val="TAC"/>
              <w:rPr>
                <w:rFonts w:cs="Arial"/>
              </w:rPr>
            </w:pPr>
            <w:r w:rsidRPr="00DB7785">
              <w:rPr>
                <w:rFonts w:eastAsia="MS Mincho"/>
              </w:rPr>
              <w:t>N/A</w:t>
            </w:r>
          </w:p>
        </w:tc>
      </w:tr>
      <w:tr w:rsidR="007854B7" w:rsidRPr="00EF5447" w14:paraId="7FCB7319"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6B1D5E53"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60B89741" w14:textId="77777777" w:rsidR="007854B7" w:rsidRPr="00EF5447" w:rsidRDefault="007854B7" w:rsidP="00952A03">
            <w:pPr>
              <w:pStyle w:val="TAC"/>
            </w:pPr>
            <w:r w:rsidRPr="00DB7785">
              <w:rPr>
                <w:rFonts w:eastAsia="MS Mincho"/>
              </w:rPr>
              <w:t>7</w:t>
            </w:r>
          </w:p>
        </w:tc>
        <w:tc>
          <w:tcPr>
            <w:tcW w:w="1167" w:type="dxa"/>
            <w:shd w:val="clear" w:color="auto" w:fill="auto"/>
            <w:noWrap/>
          </w:tcPr>
          <w:p w14:paraId="248F7141" w14:textId="77777777" w:rsidR="007854B7" w:rsidRPr="00EF5447" w:rsidRDefault="007854B7" w:rsidP="00952A03">
            <w:pPr>
              <w:pStyle w:val="TAC"/>
              <w:rPr>
                <w:rFonts w:cs="Arial"/>
              </w:rPr>
            </w:pPr>
            <w:r w:rsidRPr="00DB7785">
              <w:rPr>
                <w:rFonts w:cs="Arial"/>
              </w:rPr>
              <w:t>N/A</w:t>
            </w:r>
          </w:p>
        </w:tc>
        <w:tc>
          <w:tcPr>
            <w:tcW w:w="746" w:type="dxa"/>
            <w:shd w:val="clear" w:color="auto" w:fill="auto"/>
            <w:noWrap/>
          </w:tcPr>
          <w:p w14:paraId="2DF89FE2" w14:textId="77777777" w:rsidR="007854B7" w:rsidRPr="00EF5447" w:rsidRDefault="007854B7" w:rsidP="00952A03">
            <w:pPr>
              <w:pStyle w:val="TAC"/>
              <w:rPr>
                <w:rFonts w:cs="Arial"/>
              </w:rPr>
            </w:pPr>
            <w:r w:rsidRPr="00DB7785">
              <w:rPr>
                <w:rFonts w:cs="Arial"/>
              </w:rPr>
              <w:t>5</w:t>
            </w:r>
          </w:p>
        </w:tc>
        <w:tc>
          <w:tcPr>
            <w:tcW w:w="2266" w:type="dxa"/>
            <w:shd w:val="clear" w:color="auto" w:fill="auto"/>
            <w:noWrap/>
          </w:tcPr>
          <w:p w14:paraId="361A6FB4" w14:textId="77777777" w:rsidR="007854B7" w:rsidRPr="00EF5447" w:rsidRDefault="007854B7" w:rsidP="00952A03">
            <w:pPr>
              <w:pStyle w:val="TAC"/>
              <w:rPr>
                <w:rFonts w:cs="Arial"/>
              </w:rPr>
            </w:pPr>
            <w:r w:rsidRPr="00DB7785">
              <w:rPr>
                <w:rFonts w:cs="Arial"/>
              </w:rPr>
              <w:t>N/A</w:t>
            </w:r>
          </w:p>
        </w:tc>
        <w:tc>
          <w:tcPr>
            <w:tcW w:w="1323" w:type="dxa"/>
            <w:shd w:val="clear" w:color="auto" w:fill="auto"/>
            <w:noWrap/>
          </w:tcPr>
          <w:p w14:paraId="2F3C149F" w14:textId="77777777" w:rsidR="007854B7" w:rsidRPr="00EF5447" w:rsidRDefault="007854B7" w:rsidP="00952A03">
            <w:pPr>
              <w:pStyle w:val="TAC"/>
            </w:pPr>
            <w:r>
              <w:rPr>
                <w:lang w:eastAsia="sv-SE"/>
              </w:rPr>
              <w:t>2647.5</w:t>
            </w:r>
          </w:p>
        </w:tc>
        <w:tc>
          <w:tcPr>
            <w:tcW w:w="867" w:type="dxa"/>
            <w:shd w:val="clear" w:color="auto" w:fill="auto"/>
          </w:tcPr>
          <w:p w14:paraId="2EEFF580" w14:textId="77777777" w:rsidR="007854B7" w:rsidRPr="00EF5447" w:rsidRDefault="007854B7" w:rsidP="00952A03">
            <w:pPr>
              <w:pStyle w:val="TAC"/>
              <w:rPr>
                <w:rFonts w:cs="Arial"/>
              </w:rPr>
            </w:pPr>
            <w:r>
              <w:rPr>
                <w:rFonts w:eastAsia="MS Mincho"/>
              </w:rPr>
              <w:t>6.9</w:t>
            </w:r>
          </w:p>
        </w:tc>
        <w:tc>
          <w:tcPr>
            <w:tcW w:w="1248" w:type="dxa"/>
            <w:gridSpan w:val="2"/>
            <w:shd w:val="clear" w:color="auto" w:fill="auto"/>
          </w:tcPr>
          <w:p w14:paraId="46A9EBE4" w14:textId="77777777" w:rsidR="007854B7" w:rsidRPr="00EF5447" w:rsidRDefault="007854B7" w:rsidP="00952A03">
            <w:pPr>
              <w:pStyle w:val="TAC"/>
              <w:rPr>
                <w:rFonts w:cs="Arial"/>
              </w:rPr>
            </w:pPr>
            <w:r w:rsidRPr="00DB7785">
              <w:rPr>
                <w:rFonts w:eastAsia="MS Mincho"/>
              </w:rPr>
              <w:t>IMD4</w:t>
            </w:r>
          </w:p>
        </w:tc>
      </w:tr>
      <w:tr w:rsidR="007854B7" w:rsidRPr="00EF5447" w14:paraId="3C5C5ADE"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B0B8E27"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4559429D" w14:textId="77777777" w:rsidR="007854B7" w:rsidRPr="00EF5447" w:rsidRDefault="007854B7" w:rsidP="00952A03">
            <w:pPr>
              <w:pStyle w:val="TAC"/>
            </w:pPr>
            <w:r w:rsidRPr="00DB7785">
              <w:rPr>
                <w:rFonts w:eastAsia="MS Mincho"/>
              </w:rPr>
              <w:t>n7</w:t>
            </w:r>
          </w:p>
        </w:tc>
        <w:tc>
          <w:tcPr>
            <w:tcW w:w="1167" w:type="dxa"/>
            <w:shd w:val="clear" w:color="auto" w:fill="auto"/>
            <w:noWrap/>
          </w:tcPr>
          <w:p w14:paraId="0C5D4FB7" w14:textId="77777777" w:rsidR="007854B7" w:rsidRPr="00EF5447" w:rsidRDefault="007854B7" w:rsidP="00952A03">
            <w:pPr>
              <w:pStyle w:val="TAC"/>
              <w:rPr>
                <w:rFonts w:cs="Arial"/>
              </w:rPr>
            </w:pPr>
            <w:r>
              <w:rPr>
                <w:lang w:eastAsia="sv-SE"/>
              </w:rPr>
              <w:t>2535</w:t>
            </w:r>
          </w:p>
        </w:tc>
        <w:tc>
          <w:tcPr>
            <w:tcW w:w="746" w:type="dxa"/>
            <w:shd w:val="clear" w:color="auto" w:fill="auto"/>
            <w:noWrap/>
          </w:tcPr>
          <w:p w14:paraId="72C7C850" w14:textId="77777777" w:rsidR="007854B7" w:rsidRPr="00EF5447" w:rsidRDefault="007854B7" w:rsidP="00952A03">
            <w:pPr>
              <w:pStyle w:val="TAC"/>
              <w:rPr>
                <w:rFonts w:cs="Arial"/>
              </w:rPr>
            </w:pPr>
            <w:r>
              <w:rPr>
                <w:rFonts w:cs="Arial"/>
              </w:rPr>
              <w:t>10</w:t>
            </w:r>
          </w:p>
        </w:tc>
        <w:tc>
          <w:tcPr>
            <w:tcW w:w="2266" w:type="dxa"/>
            <w:shd w:val="clear" w:color="auto" w:fill="auto"/>
            <w:noWrap/>
          </w:tcPr>
          <w:p w14:paraId="755CA509" w14:textId="77777777" w:rsidR="007854B7" w:rsidRPr="00EF5447" w:rsidRDefault="007854B7" w:rsidP="00952A03">
            <w:pPr>
              <w:pStyle w:val="TAC"/>
              <w:rPr>
                <w:rFonts w:cs="Arial"/>
              </w:rPr>
            </w:pPr>
            <w:r>
              <w:rPr>
                <w:rFonts w:cs="Arial"/>
              </w:rPr>
              <w:t>50</w:t>
            </w:r>
          </w:p>
        </w:tc>
        <w:tc>
          <w:tcPr>
            <w:tcW w:w="1323" w:type="dxa"/>
            <w:shd w:val="clear" w:color="auto" w:fill="auto"/>
            <w:noWrap/>
          </w:tcPr>
          <w:p w14:paraId="7E3453C2" w14:textId="77777777" w:rsidR="007854B7" w:rsidRPr="00EF5447" w:rsidRDefault="007854B7" w:rsidP="00952A03">
            <w:pPr>
              <w:pStyle w:val="TAC"/>
            </w:pPr>
            <w:r>
              <w:rPr>
                <w:lang w:eastAsia="sv-SE"/>
              </w:rPr>
              <w:t>2655</w:t>
            </w:r>
          </w:p>
        </w:tc>
        <w:tc>
          <w:tcPr>
            <w:tcW w:w="867" w:type="dxa"/>
            <w:shd w:val="clear" w:color="auto" w:fill="auto"/>
          </w:tcPr>
          <w:p w14:paraId="387E45AB" w14:textId="77777777" w:rsidR="007854B7" w:rsidRPr="00EF5447" w:rsidRDefault="007854B7" w:rsidP="00952A03">
            <w:pPr>
              <w:pStyle w:val="TAC"/>
              <w:rPr>
                <w:rFonts w:cs="Arial"/>
              </w:rPr>
            </w:pPr>
            <w:r w:rsidRPr="00DB7785">
              <w:rPr>
                <w:rFonts w:eastAsia="MS Mincho"/>
              </w:rPr>
              <w:t>10.2</w:t>
            </w:r>
          </w:p>
        </w:tc>
        <w:tc>
          <w:tcPr>
            <w:tcW w:w="1248" w:type="dxa"/>
            <w:gridSpan w:val="2"/>
            <w:shd w:val="clear" w:color="auto" w:fill="auto"/>
          </w:tcPr>
          <w:p w14:paraId="5F438544" w14:textId="77777777" w:rsidR="007854B7" w:rsidRPr="00EF5447" w:rsidRDefault="007854B7" w:rsidP="00952A03">
            <w:pPr>
              <w:pStyle w:val="TAC"/>
              <w:rPr>
                <w:rFonts w:cs="Arial"/>
              </w:rPr>
            </w:pPr>
            <w:r w:rsidRPr="00DB7785">
              <w:rPr>
                <w:rFonts w:eastAsia="MS Mincho"/>
              </w:rPr>
              <w:t>IMD4</w:t>
            </w:r>
          </w:p>
        </w:tc>
      </w:tr>
      <w:tr w:rsidR="007854B7" w:rsidRPr="00EF5447" w14:paraId="45105F45"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E16D655" w14:textId="77777777" w:rsidR="007854B7" w:rsidRPr="00EF5447" w:rsidRDefault="007854B7" w:rsidP="00952A03">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0D2952FF" w14:textId="77777777" w:rsidR="007854B7" w:rsidRPr="00EF5447" w:rsidRDefault="007854B7" w:rsidP="00952A03">
            <w:pPr>
              <w:pStyle w:val="TAC"/>
            </w:pPr>
            <w:r w:rsidRPr="00EF5447">
              <w:rPr>
                <w:rFonts w:eastAsia="MS Mincho"/>
              </w:rPr>
              <w:t>3</w:t>
            </w:r>
          </w:p>
        </w:tc>
        <w:tc>
          <w:tcPr>
            <w:tcW w:w="1167" w:type="dxa"/>
            <w:shd w:val="clear" w:color="auto" w:fill="auto"/>
            <w:noWrap/>
          </w:tcPr>
          <w:p w14:paraId="0561CB7E" w14:textId="77777777" w:rsidR="007854B7" w:rsidRPr="00EF5447" w:rsidRDefault="007854B7" w:rsidP="00952A03">
            <w:pPr>
              <w:pStyle w:val="TAC"/>
              <w:rPr>
                <w:rFonts w:cs="Arial"/>
              </w:rPr>
            </w:pPr>
            <w:r w:rsidRPr="00EF5447">
              <w:rPr>
                <w:rFonts w:cs="Arial"/>
              </w:rPr>
              <w:t>1780</w:t>
            </w:r>
          </w:p>
        </w:tc>
        <w:tc>
          <w:tcPr>
            <w:tcW w:w="746" w:type="dxa"/>
            <w:shd w:val="clear" w:color="auto" w:fill="auto"/>
            <w:noWrap/>
          </w:tcPr>
          <w:p w14:paraId="13C865DC"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09F86E89"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1AB5276F" w14:textId="77777777" w:rsidR="007854B7" w:rsidRPr="00EF5447" w:rsidRDefault="007854B7" w:rsidP="00952A03">
            <w:pPr>
              <w:pStyle w:val="TAC"/>
            </w:pPr>
            <w:r w:rsidRPr="00EF5447">
              <w:rPr>
                <w:rFonts w:cs="Arial"/>
              </w:rPr>
              <w:t>1875</w:t>
            </w:r>
          </w:p>
        </w:tc>
        <w:tc>
          <w:tcPr>
            <w:tcW w:w="867" w:type="dxa"/>
            <w:shd w:val="clear" w:color="auto" w:fill="auto"/>
          </w:tcPr>
          <w:p w14:paraId="32B68080" w14:textId="77777777" w:rsidR="007854B7" w:rsidRPr="00EF5447" w:rsidRDefault="007854B7" w:rsidP="00952A03">
            <w:pPr>
              <w:pStyle w:val="TAC"/>
              <w:rPr>
                <w:rFonts w:cs="Arial"/>
              </w:rPr>
            </w:pPr>
            <w:r w:rsidRPr="00EF5447">
              <w:rPr>
                <w:rFonts w:eastAsia="MS Mincho"/>
              </w:rPr>
              <w:t>N/A</w:t>
            </w:r>
          </w:p>
        </w:tc>
        <w:tc>
          <w:tcPr>
            <w:tcW w:w="1248" w:type="dxa"/>
            <w:gridSpan w:val="2"/>
            <w:shd w:val="clear" w:color="auto" w:fill="auto"/>
          </w:tcPr>
          <w:p w14:paraId="1E6C8AAA" w14:textId="77777777" w:rsidR="007854B7" w:rsidRPr="00EF5447" w:rsidRDefault="007854B7" w:rsidP="00952A03">
            <w:pPr>
              <w:pStyle w:val="TAC"/>
              <w:rPr>
                <w:rFonts w:cs="Arial"/>
              </w:rPr>
            </w:pPr>
            <w:r w:rsidRPr="00EF5447">
              <w:rPr>
                <w:rFonts w:eastAsia="MS Mincho"/>
              </w:rPr>
              <w:t>N/A</w:t>
            </w:r>
          </w:p>
        </w:tc>
      </w:tr>
      <w:tr w:rsidR="007854B7" w:rsidRPr="00EF5447" w14:paraId="407192B6"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023A6CC"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12C29397" w14:textId="77777777" w:rsidR="007854B7" w:rsidRPr="00EF5447" w:rsidRDefault="007854B7" w:rsidP="00952A03">
            <w:pPr>
              <w:pStyle w:val="TAC"/>
            </w:pPr>
            <w:r w:rsidRPr="00EF5447">
              <w:rPr>
                <w:lang w:eastAsia="zh-CN"/>
              </w:rPr>
              <w:t>n8</w:t>
            </w:r>
          </w:p>
        </w:tc>
        <w:tc>
          <w:tcPr>
            <w:tcW w:w="1167" w:type="dxa"/>
            <w:shd w:val="clear" w:color="auto" w:fill="auto"/>
            <w:noWrap/>
          </w:tcPr>
          <w:p w14:paraId="4DA4B32A" w14:textId="77777777" w:rsidR="007854B7" w:rsidRPr="00EF5447" w:rsidRDefault="007854B7" w:rsidP="00952A03">
            <w:pPr>
              <w:pStyle w:val="TAC"/>
              <w:rPr>
                <w:rFonts w:cs="Arial"/>
              </w:rPr>
            </w:pPr>
            <w:r w:rsidRPr="00EF5447">
              <w:rPr>
                <w:rFonts w:cs="Arial"/>
              </w:rPr>
              <w:t>890</w:t>
            </w:r>
          </w:p>
        </w:tc>
        <w:tc>
          <w:tcPr>
            <w:tcW w:w="746" w:type="dxa"/>
            <w:shd w:val="clear" w:color="auto" w:fill="auto"/>
            <w:noWrap/>
          </w:tcPr>
          <w:p w14:paraId="427A2BA6"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63E94D87"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0850262A" w14:textId="77777777" w:rsidR="007854B7" w:rsidRPr="00EF5447" w:rsidRDefault="007854B7" w:rsidP="00952A03">
            <w:pPr>
              <w:pStyle w:val="TAC"/>
            </w:pPr>
            <w:r w:rsidRPr="00EF5447">
              <w:rPr>
                <w:rFonts w:cs="Arial"/>
              </w:rPr>
              <w:t>935</w:t>
            </w:r>
          </w:p>
        </w:tc>
        <w:tc>
          <w:tcPr>
            <w:tcW w:w="867" w:type="dxa"/>
            <w:shd w:val="clear" w:color="auto" w:fill="auto"/>
          </w:tcPr>
          <w:p w14:paraId="05D4BEE0" w14:textId="77777777" w:rsidR="007854B7" w:rsidRPr="00EF5447" w:rsidRDefault="007854B7" w:rsidP="00952A03">
            <w:pPr>
              <w:pStyle w:val="TAC"/>
              <w:rPr>
                <w:rFonts w:cs="Arial"/>
              </w:rPr>
            </w:pPr>
            <w:r w:rsidRPr="00EF5447">
              <w:rPr>
                <w:rFonts w:eastAsia="MS Mincho"/>
              </w:rPr>
              <w:t>N/A</w:t>
            </w:r>
          </w:p>
        </w:tc>
        <w:tc>
          <w:tcPr>
            <w:tcW w:w="1248" w:type="dxa"/>
            <w:gridSpan w:val="2"/>
            <w:shd w:val="clear" w:color="auto" w:fill="auto"/>
          </w:tcPr>
          <w:p w14:paraId="4DAB51E5" w14:textId="77777777" w:rsidR="007854B7" w:rsidRPr="00EF5447" w:rsidRDefault="007854B7" w:rsidP="00952A03">
            <w:pPr>
              <w:pStyle w:val="TAC"/>
              <w:rPr>
                <w:rFonts w:cs="Arial"/>
              </w:rPr>
            </w:pPr>
            <w:r w:rsidRPr="00EF5447">
              <w:rPr>
                <w:rFonts w:eastAsia="MS Mincho"/>
              </w:rPr>
              <w:t>N/A</w:t>
            </w:r>
          </w:p>
        </w:tc>
      </w:tr>
      <w:tr w:rsidR="007854B7" w:rsidRPr="00EF5447" w14:paraId="2A52F893"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01625C2"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4CB374EB" w14:textId="77777777" w:rsidR="007854B7" w:rsidRPr="00EF5447" w:rsidRDefault="007854B7" w:rsidP="00952A03">
            <w:pPr>
              <w:pStyle w:val="TAC"/>
            </w:pPr>
            <w:r w:rsidRPr="00EF5447">
              <w:rPr>
                <w:rFonts w:eastAsia="MS Mincho"/>
              </w:rPr>
              <w:t>7</w:t>
            </w:r>
          </w:p>
        </w:tc>
        <w:tc>
          <w:tcPr>
            <w:tcW w:w="1167" w:type="dxa"/>
            <w:shd w:val="clear" w:color="auto" w:fill="auto"/>
            <w:noWrap/>
          </w:tcPr>
          <w:p w14:paraId="1B99355D" w14:textId="77777777" w:rsidR="007854B7" w:rsidRPr="00EF5447" w:rsidRDefault="007854B7" w:rsidP="00952A03">
            <w:pPr>
              <w:pStyle w:val="TAC"/>
              <w:rPr>
                <w:rFonts w:cs="Arial"/>
              </w:rPr>
            </w:pPr>
            <w:r w:rsidRPr="00EF5447">
              <w:rPr>
                <w:rFonts w:cs="Arial"/>
              </w:rPr>
              <w:t>2550</w:t>
            </w:r>
          </w:p>
        </w:tc>
        <w:tc>
          <w:tcPr>
            <w:tcW w:w="746" w:type="dxa"/>
            <w:shd w:val="clear" w:color="auto" w:fill="auto"/>
            <w:noWrap/>
          </w:tcPr>
          <w:p w14:paraId="5FA0EA07"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3B3F060E"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7BD8160F" w14:textId="77777777" w:rsidR="007854B7" w:rsidRPr="00EF5447" w:rsidRDefault="007854B7" w:rsidP="00952A03">
            <w:pPr>
              <w:pStyle w:val="TAC"/>
            </w:pPr>
            <w:r w:rsidRPr="00EF5447">
              <w:rPr>
                <w:rFonts w:cs="Arial"/>
              </w:rPr>
              <w:t>2670</w:t>
            </w:r>
          </w:p>
        </w:tc>
        <w:tc>
          <w:tcPr>
            <w:tcW w:w="867" w:type="dxa"/>
            <w:shd w:val="clear" w:color="auto" w:fill="auto"/>
          </w:tcPr>
          <w:p w14:paraId="2BD32886" w14:textId="77777777" w:rsidR="007854B7" w:rsidRPr="00EF5447" w:rsidRDefault="007854B7" w:rsidP="00952A03">
            <w:pPr>
              <w:pStyle w:val="TAC"/>
              <w:rPr>
                <w:rFonts w:cs="Arial"/>
              </w:rPr>
            </w:pPr>
            <w:r w:rsidRPr="00EF5447">
              <w:rPr>
                <w:rFonts w:eastAsia="MS Mincho"/>
              </w:rPr>
              <w:t>29.0</w:t>
            </w:r>
          </w:p>
        </w:tc>
        <w:tc>
          <w:tcPr>
            <w:tcW w:w="1248" w:type="dxa"/>
            <w:gridSpan w:val="2"/>
            <w:shd w:val="clear" w:color="auto" w:fill="auto"/>
          </w:tcPr>
          <w:p w14:paraId="5EC665E2" w14:textId="77777777" w:rsidR="007854B7" w:rsidRPr="00EF5447" w:rsidRDefault="007854B7" w:rsidP="00952A03">
            <w:pPr>
              <w:pStyle w:val="TAC"/>
              <w:rPr>
                <w:rFonts w:eastAsia="MS Mincho"/>
              </w:rPr>
            </w:pPr>
            <w:r w:rsidRPr="00EF5447">
              <w:rPr>
                <w:rFonts w:eastAsia="MS Mincho"/>
              </w:rPr>
              <w:t>IMD2</w:t>
            </w:r>
          </w:p>
          <w:p w14:paraId="7C3F7AB2" w14:textId="77777777" w:rsidR="007854B7" w:rsidRPr="00EF5447" w:rsidRDefault="007854B7" w:rsidP="00952A03">
            <w:pPr>
              <w:pStyle w:val="TAC"/>
              <w:rPr>
                <w:rFonts w:cs="Arial"/>
              </w:rPr>
            </w:pPr>
            <w:r w:rsidRPr="00EF5447">
              <w:rPr>
                <w:rFonts w:eastAsia="MS Mincho"/>
              </w:rPr>
              <w:t>IMD3</w:t>
            </w:r>
            <w:r w:rsidRPr="00EF5447">
              <w:rPr>
                <w:rFonts w:eastAsia="MS Mincho"/>
                <w:vertAlign w:val="superscript"/>
              </w:rPr>
              <w:t>3</w:t>
            </w:r>
          </w:p>
        </w:tc>
      </w:tr>
      <w:tr w:rsidR="007854B7" w:rsidRPr="00EF5447" w14:paraId="7C4344CE"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C16E742" w14:textId="77777777" w:rsidR="007854B7" w:rsidRPr="00EF5447" w:rsidRDefault="007854B7" w:rsidP="00952A03">
            <w:pPr>
              <w:pStyle w:val="TAC"/>
              <w:rPr>
                <w:rFonts w:eastAsia="MS Mincho"/>
              </w:rPr>
            </w:pPr>
            <w:r>
              <w:t>DC_3A-7A_n26A</w:t>
            </w:r>
          </w:p>
        </w:tc>
        <w:tc>
          <w:tcPr>
            <w:tcW w:w="867" w:type="dxa"/>
            <w:tcBorders>
              <w:left w:val="single" w:sz="4" w:space="0" w:color="auto"/>
            </w:tcBorders>
            <w:shd w:val="clear" w:color="auto" w:fill="auto"/>
            <w:vAlign w:val="center"/>
          </w:tcPr>
          <w:p w14:paraId="25B2B03C" w14:textId="77777777" w:rsidR="007854B7" w:rsidRPr="00EF5447" w:rsidRDefault="007854B7" w:rsidP="00952A03">
            <w:pPr>
              <w:pStyle w:val="TAC"/>
              <w:rPr>
                <w:rFonts w:eastAsia="MS Mincho"/>
              </w:rPr>
            </w:pPr>
            <w:r>
              <w:rPr>
                <w:rFonts w:cs="Arial"/>
              </w:rPr>
              <w:t>3</w:t>
            </w:r>
          </w:p>
        </w:tc>
        <w:tc>
          <w:tcPr>
            <w:tcW w:w="1167" w:type="dxa"/>
            <w:shd w:val="clear" w:color="auto" w:fill="auto"/>
            <w:noWrap/>
            <w:vAlign w:val="center"/>
          </w:tcPr>
          <w:p w14:paraId="531FBECB" w14:textId="77777777" w:rsidR="007854B7" w:rsidRPr="00EF5447" w:rsidRDefault="007854B7" w:rsidP="00952A03">
            <w:pPr>
              <w:pStyle w:val="TAC"/>
              <w:rPr>
                <w:rFonts w:cs="Arial"/>
              </w:rPr>
            </w:pPr>
            <w:r>
              <w:rPr>
                <w:rFonts w:cs="Arial"/>
                <w:lang w:val="en-US"/>
              </w:rPr>
              <w:t>1780</w:t>
            </w:r>
          </w:p>
        </w:tc>
        <w:tc>
          <w:tcPr>
            <w:tcW w:w="746" w:type="dxa"/>
            <w:shd w:val="clear" w:color="auto" w:fill="auto"/>
            <w:noWrap/>
            <w:vAlign w:val="center"/>
          </w:tcPr>
          <w:p w14:paraId="03E75927" w14:textId="77777777" w:rsidR="007854B7" w:rsidRPr="00EF5447" w:rsidRDefault="007854B7" w:rsidP="00952A03">
            <w:pPr>
              <w:pStyle w:val="TAC"/>
              <w:rPr>
                <w:rFonts w:cs="Arial"/>
              </w:rPr>
            </w:pPr>
            <w:r>
              <w:rPr>
                <w:rFonts w:cs="Arial"/>
                <w:lang w:val="en-US"/>
              </w:rPr>
              <w:t>10</w:t>
            </w:r>
          </w:p>
        </w:tc>
        <w:tc>
          <w:tcPr>
            <w:tcW w:w="2266" w:type="dxa"/>
            <w:shd w:val="clear" w:color="auto" w:fill="auto"/>
            <w:noWrap/>
            <w:vAlign w:val="center"/>
          </w:tcPr>
          <w:p w14:paraId="5D53D3C1" w14:textId="77777777" w:rsidR="007854B7" w:rsidRPr="00EF5447" w:rsidRDefault="007854B7" w:rsidP="00952A03">
            <w:pPr>
              <w:pStyle w:val="TAC"/>
              <w:rPr>
                <w:rFonts w:cs="Arial"/>
              </w:rPr>
            </w:pPr>
            <w:r>
              <w:rPr>
                <w:rFonts w:cs="Arial"/>
                <w:lang w:val="en-US"/>
              </w:rPr>
              <w:t>50</w:t>
            </w:r>
          </w:p>
        </w:tc>
        <w:tc>
          <w:tcPr>
            <w:tcW w:w="1323" w:type="dxa"/>
            <w:shd w:val="clear" w:color="auto" w:fill="auto"/>
            <w:noWrap/>
            <w:vAlign w:val="center"/>
          </w:tcPr>
          <w:p w14:paraId="73EF81DB" w14:textId="77777777" w:rsidR="007854B7" w:rsidRPr="00EF5447" w:rsidRDefault="007854B7" w:rsidP="00952A03">
            <w:pPr>
              <w:pStyle w:val="TAC"/>
              <w:rPr>
                <w:rFonts w:cs="Arial"/>
              </w:rPr>
            </w:pPr>
            <w:r>
              <w:rPr>
                <w:rFonts w:cs="Arial"/>
              </w:rPr>
              <w:t>1875</w:t>
            </w:r>
          </w:p>
        </w:tc>
        <w:tc>
          <w:tcPr>
            <w:tcW w:w="867" w:type="dxa"/>
            <w:shd w:val="clear" w:color="auto" w:fill="auto"/>
            <w:vAlign w:val="center"/>
          </w:tcPr>
          <w:p w14:paraId="46559A3B" w14:textId="77777777" w:rsidR="007854B7" w:rsidRPr="00EF5447" w:rsidRDefault="007854B7" w:rsidP="00952A03">
            <w:pPr>
              <w:pStyle w:val="TAC"/>
              <w:rPr>
                <w:rFonts w:eastAsia="MS Mincho"/>
              </w:rPr>
            </w:pPr>
            <w:r>
              <w:rPr>
                <w:rFonts w:cs="Arial"/>
              </w:rPr>
              <w:t>N/A</w:t>
            </w:r>
          </w:p>
        </w:tc>
        <w:tc>
          <w:tcPr>
            <w:tcW w:w="1248" w:type="dxa"/>
            <w:gridSpan w:val="2"/>
            <w:shd w:val="clear" w:color="auto" w:fill="auto"/>
          </w:tcPr>
          <w:p w14:paraId="5D0AA405" w14:textId="77777777" w:rsidR="007854B7" w:rsidRPr="00EF5447" w:rsidRDefault="007854B7" w:rsidP="00952A03">
            <w:pPr>
              <w:pStyle w:val="TAC"/>
              <w:rPr>
                <w:rFonts w:eastAsia="MS Mincho"/>
              </w:rPr>
            </w:pPr>
            <w:r>
              <w:rPr>
                <w:rFonts w:cs="Arial"/>
                <w:lang w:val="en-US"/>
              </w:rPr>
              <w:t>N/A</w:t>
            </w:r>
          </w:p>
        </w:tc>
      </w:tr>
      <w:tr w:rsidR="007854B7" w:rsidRPr="00EF5447" w14:paraId="7E69616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3BB38FBE" w14:textId="77777777" w:rsidR="007854B7" w:rsidRPr="00EF5447" w:rsidRDefault="007854B7" w:rsidP="00952A03">
            <w:pPr>
              <w:pStyle w:val="TAC"/>
              <w:rPr>
                <w:rFonts w:eastAsia="MS Mincho"/>
              </w:rPr>
            </w:pPr>
            <w:r>
              <w:t>DC_3A-7C_n26A</w:t>
            </w:r>
          </w:p>
        </w:tc>
        <w:tc>
          <w:tcPr>
            <w:tcW w:w="867" w:type="dxa"/>
            <w:tcBorders>
              <w:left w:val="single" w:sz="4" w:space="0" w:color="auto"/>
            </w:tcBorders>
            <w:shd w:val="clear" w:color="auto" w:fill="auto"/>
            <w:vAlign w:val="center"/>
          </w:tcPr>
          <w:p w14:paraId="729E3E11" w14:textId="77777777" w:rsidR="007854B7" w:rsidRPr="00EF5447" w:rsidRDefault="007854B7" w:rsidP="00952A03">
            <w:pPr>
              <w:pStyle w:val="TAC"/>
              <w:rPr>
                <w:rFonts w:eastAsia="MS Mincho"/>
              </w:rPr>
            </w:pPr>
            <w:r>
              <w:rPr>
                <w:rFonts w:cs="Arial"/>
              </w:rPr>
              <w:t>7</w:t>
            </w:r>
          </w:p>
        </w:tc>
        <w:tc>
          <w:tcPr>
            <w:tcW w:w="1167" w:type="dxa"/>
            <w:shd w:val="clear" w:color="auto" w:fill="auto"/>
            <w:noWrap/>
            <w:vAlign w:val="center"/>
          </w:tcPr>
          <w:p w14:paraId="3BC00E68" w14:textId="77777777" w:rsidR="007854B7" w:rsidRPr="00EF5447" w:rsidRDefault="007854B7" w:rsidP="00952A03">
            <w:pPr>
              <w:pStyle w:val="TAC"/>
              <w:rPr>
                <w:rFonts w:cs="Arial"/>
              </w:rPr>
            </w:pPr>
            <w:r>
              <w:rPr>
                <w:rFonts w:cs="Arial"/>
                <w:lang w:val="en-US"/>
              </w:rPr>
              <w:t>2505</w:t>
            </w:r>
          </w:p>
        </w:tc>
        <w:tc>
          <w:tcPr>
            <w:tcW w:w="746" w:type="dxa"/>
            <w:shd w:val="clear" w:color="auto" w:fill="auto"/>
            <w:noWrap/>
            <w:vAlign w:val="center"/>
          </w:tcPr>
          <w:p w14:paraId="51F58BEA" w14:textId="77777777" w:rsidR="007854B7" w:rsidRPr="00EF5447" w:rsidRDefault="007854B7" w:rsidP="00952A03">
            <w:pPr>
              <w:pStyle w:val="TAC"/>
              <w:rPr>
                <w:rFonts w:cs="Arial"/>
              </w:rPr>
            </w:pPr>
            <w:r>
              <w:rPr>
                <w:rFonts w:cs="Arial"/>
                <w:lang w:val="en-US"/>
              </w:rPr>
              <w:t>10</w:t>
            </w:r>
          </w:p>
        </w:tc>
        <w:tc>
          <w:tcPr>
            <w:tcW w:w="2266" w:type="dxa"/>
            <w:shd w:val="clear" w:color="auto" w:fill="auto"/>
            <w:noWrap/>
            <w:vAlign w:val="center"/>
          </w:tcPr>
          <w:p w14:paraId="54056B92" w14:textId="77777777" w:rsidR="007854B7" w:rsidRPr="00EF5447" w:rsidRDefault="007854B7" w:rsidP="00952A03">
            <w:pPr>
              <w:pStyle w:val="TAC"/>
              <w:rPr>
                <w:rFonts w:cs="Arial"/>
              </w:rPr>
            </w:pPr>
            <w:r>
              <w:rPr>
                <w:rFonts w:cs="Arial"/>
                <w:lang w:val="en-US"/>
              </w:rPr>
              <w:t>50</w:t>
            </w:r>
          </w:p>
        </w:tc>
        <w:tc>
          <w:tcPr>
            <w:tcW w:w="1323" w:type="dxa"/>
            <w:shd w:val="clear" w:color="auto" w:fill="auto"/>
            <w:noWrap/>
            <w:vAlign w:val="center"/>
          </w:tcPr>
          <w:p w14:paraId="6EFC9887" w14:textId="77777777" w:rsidR="007854B7" w:rsidRPr="00EF5447" w:rsidRDefault="007854B7" w:rsidP="00952A03">
            <w:pPr>
              <w:pStyle w:val="TAC"/>
              <w:rPr>
                <w:rFonts w:cs="Arial"/>
              </w:rPr>
            </w:pPr>
            <w:r>
              <w:rPr>
                <w:rFonts w:cs="Arial"/>
              </w:rPr>
              <w:t>2625</w:t>
            </w:r>
          </w:p>
        </w:tc>
        <w:tc>
          <w:tcPr>
            <w:tcW w:w="867" w:type="dxa"/>
            <w:shd w:val="clear" w:color="auto" w:fill="auto"/>
            <w:vAlign w:val="center"/>
          </w:tcPr>
          <w:p w14:paraId="6B7460BC" w14:textId="77777777" w:rsidR="007854B7" w:rsidRPr="00EF5447" w:rsidRDefault="007854B7" w:rsidP="00952A03">
            <w:pPr>
              <w:pStyle w:val="TAC"/>
              <w:rPr>
                <w:rFonts w:eastAsia="MS Mincho"/>
              </w:rPr>
            </w:pPr>
            <w:r>
              <w:rPr>
                <w:rFonts w:cs="Arial"/>
              </w:rPr>
              <w:t>30.0</w:t>
            </w:r>
          </w:p>
        </w:tc>
        <w:tc>
          <w:tcPr>
            <w:tcW w:w="1248" w:type="dxa"/>
            <w:gridSpan w:val="2"/>
            <w:shd w:val="clear" w:color="auto" w:fill="auto"/>
          </w:tcPr>
          <w:p w14:paraId="6AB00980" w14:textId="77777777" w:rsidR="007854B7" w:rsidRPr="00EF5447" w:rsidRDefault="007854B7" w:rsidP="00952A03">
            <w:pPr>
              <w:pStyle w:val="TAC"/>
              <w:rPr>
                <w:rFonts w:eastAsia="MS Mincho"/>
              </w:rPr>
            </w:pPr>
            <w:r>
              <w:rPr>
                <w:rFonts w:cs="Arial"/>
                <w:lang w:val="en-US"/>
              </w:rPr>
              <w:t>IMD2</w:t>
            </w:r>
          </w:p>
        </w:tc>
      </w:tr>
      <w:tr w:rsidR="007854B7" w:rsidRPr="00EF5447" w14:paraId="5DF0456A"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BCB319F" w14:textId="77777777" w:rsidR="007854B7" w:rsidRDefault="007854B7" w:rsidP="00952A03">
            <w:pPr>
              <w:pStyle w:val="TAC"/>
            </w:pPr>
            <w:r>
              <w:t>DC_3C-7A_n26A</w:t>
            </w:r>
          </w:p>
          <w:p w14:paraId="2D3B5C08" w14:textId="77777777" w:rsidR="007854B7" w:rsidRPr="007A769A" w:rsidRDefault="007854B7" w:rsidP="00952A03">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59466C62" w14:textId="77777777" w:rsidR="007854B7" w:rsidRPr="00EF5447" w:rsidRDefault="007854B7" w:rsidP="00952A03">
            <w:pPr>
              <w:pStyle w:val="TAC"/>
              <w:rPr>
                <w:rFonts w:eastAsia="MS Mincho"/>
              </w:rPr>
            </w:pPr>
            <w:r>
              <w:rPr>
                <w:rFonts w:cs="Arial"/>
              </w:rPr>
              <w:t>n26</w:t>
            </w:r>
          </w:p>
        </w:tc>
        <w:tc>
          <w:tcPr>
            <w:tcW w:w="1167" w:type="dxa"/>
            <w:shd w:val="clear" w:color="auto" w:fill="auto"/>
            <w:noWrap/>
            <w:vAlign w:val="center"/>
          </w:tcPr>
          <w:p w14:paraId="7DB8BE65" w14:textId="77777777" w:rsidR="007854B7" w:rsidRPr="00EF5447" w:rsidRDefault="007854B7" w:rsidP="00952A03">
            <w:pPr>
              <w:pStyle w:val="TAC"/>
              <w:rPr>
                <w:rFonts w:cs="Arial"/>
              </w:rPr>
            </w:pPr>
            <w:r>
              <w:rPr>
                <w:rFonts w:cs="Arial"/>
                <w:lang w:val="en-US"/>
              </w:rPr>
              <w:t>845</w:t>
            </w:r>
          </w:p>
        </w:tc>
        <w:tc>
          <w:tcPr>
            <w:tcW w:w="746" w:type="dxa"/>
            <w:shd w:val="clear" w:color="auto" w:fill="auto"/>
            <w:noWrap/>
            <w:vAlign w:val="center"/>
          </w:tcPr>
          <w:p w14:paraId="336D1DE1" w14:textId="77777777" w:rsidR="007854B7" w:rsidRPr="00EF5447" w:rsidRDefault="007854B7" w:rsidP="00952A03">
            <w:pPr>
              <w:pStyle w:val="TAC"/>
              <w:rPr>
                <w:rFonts w:cs="Arial"/>
              </w:rPr>
            </w:pPr>
            <w:r>
              <w:rPr>
                <w:rFonts w:cs="Arial"/>
                <w:lang w:val="en-US"/>
              </w:rPr>
              <w:t>5</w:t>
            </w:r>
          </w:p>
        </w:tc>
        <w:tc>
          <w:tcPr>
            <w:tcW w:w="2266" w:type="dxa"/>
            <w:shd w:val="clear" w:color="auto" w:fill="auto"/>
            <w:noWrap/>
            <w:vAlign w:val="center"/>
          </w:tcPr>
          <w:p w14:paraId="7C201DDF" w14:textId="77777777" w:rsidR="007854B7" w:rsidRPr="00EF5447" w:rsidRDefault="007854B7" w:rsidP="00952A03">
            <w:pPr>
              <w:pStyle w:val="TAC"/>
              <w:rPr>
                <w:rFonts w:cs="Arial"/>
              </w:rPr>
            </w:pPr>
            <w:r>
              <w:rPr>
                <w:rFonts w:cs="Arial"/>
                <w:lang w:val="en-US"/>
              </w:rPr>
              <w:t>25</w:t>
            </w:r>
          </w:p>
        </w:tc>
        <w:tc>
          <w:tcPr>
            <w:tcW w:w="1323" w:type="dxa"/>
            <w:shd w:val="clear" w:color="auto" w:fill="auto"/>
            <w:noWrap/>
            <w:vAlign w:val="center"/>
          </w:tcPr>
          <w:p w14:paraId="7726EBBE" w14:textId="77777777" w:rsidR="007854B7" w:rsidRPr="00EF5447" w:rsidRDefault="007854B7" w:rsidP="00952A03">
            <w:pPr>
              <w:pStyle w:val="TAC"/>
              <w:rPr>
                <w:rFonts w:cs="Arial"/>
              </w:rPr>
            </w:pPr>
            <w:r>
              <w:rPr>
                <w:rFonts w:cs="Arial"/>
              </w:rPr>
              <w:t>890</w:t>
            </w:r>
          </w:p>
        </w:tc>
        <w:tc>
          <w:tcPr>
            <w:tcW w:w="867" w:type="dxa"/>
            <w:shd w:val="clear" w:color="auto" w:fill="auto"/>
            <w:vAlign w:val="center"/>
          </w:tcPr>
          <w:p w14:paraId="2B2EE26B" w14:textId="77777777" w:rsidR="007854B7" w:rsidRPr="00EF5447" w:rsidRDefault="007854B7" w:rsidP="00952A03">
            <w:pPr>
              <w:pStyle w:val="TAC"/>
              <w:rPr>
                <w:rFonts w:eastAsia="MS Mincho"/>
              </w:rPr>
            </w:pPr>
            <w:r>
              <w:rPr>
                <w:rFonts w:cs="Arial"/>
              </w:rPr>
              <w:t>N/A</w:t>
            </w:r>
          </w:p>
        </w:tc>
        <w:tc>
          <w:tcPr>
            <w:tcW w:w="1248" w:type="dxa"/>
            <w:gridSpan w:val="2"/>
            <w:tcBorders>
              <w:bottom w:val="single" w:sz="4" w:space="0" w:color="auto"/>
            </w:tcBorders>
            <w:shd w:val="clear" w:color="auto" w:fill="auto"/>
          </w:tcPr>
          <w:p w14:paraId="40B0E93B" w14:textId="77777777" w:rsidR="007854B7" w:rsidRPr="00EF5447" w:rsidRDefault="007854B7" w:rsidP="00952A03">
            <w:pPr>
              <w:pStyle w:val="TAC"/>
              <w:rPr>
                <w:rFonts w:eastAsia="MS Mincho"/>
              </w:rPr>
            </w:pPr>
            <w:r>
              <w:rPr>
                <w:rFonts w:cs="Arial"/>
                <w:lang w:val="en-US"/>
              </w:rPr>
              <w:t>N/A</w:t>
            </w:r>
          </w:p>
        </w:tc>
      </w:tr>
      <w:tr w:rsidR="007854B7" w:rsidRPr="00EF5447" w14:paraId="4846FCA0"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5A3CA33" w14:textId="77777777" w:rsidR="007854B7" w:rsidRPr="00EF5447" w:rsidRDefault="007854B7" w:rsidP="00952A03">
            <w:pPr>
              <w:pStyle w:val="TAC"/>
              <w:rPr>
                <w:rFonts w:eastAsia="MS Mincho"/>
              </w:rPr>
            </w:pPr>
            <w:r>
              <w:t>DC_3C-7A_n26A</w:t>
            </w:r>
          </w:p>
        </w:tc>
        <w:tc>
          <w:tcPr>
            <w:tcW w:w="867" w:type="dxa"/>
            <w:tcBorders>
              <w:left w:val="single" w:sz="4" w:space="0" w:color="auto"/>
              <w:bottom w:val="nil"/>
            </w:tcBorders>
            <w:shd w:val="clear" w:color="auto" w:fill="auto"/>
            <w:vAlign w:val="center"/>
          </w:tcPr>
          <w:p w14:paraId="5790E66F" w14:textId="77777777" w:rsidR="007854B7" w:rsidRPr="00EF5447" w:rsidRDefault="007854B7" w:rsidP="00952A03">
            <w:pPr>
              <w:pStyle w:val="TAC"/>
              <w:rPr>
                <w:rFonts w:eastAsia="MS Mincho"/>
              </w:rPr>
            </w:pPr>
            <w:r>
              <w:rPr>
                <w:rFonts w:cs="Arial"/>
                <w:szCs w:val="18"/>
              </w:rPr>
              <w:t>3</w:t>
            </w:r>
          </w:p>
        </w:tc>
        <w:tc>
          <w:tcPr>
            <w:tcW w:w="1167" w:type="dxa"/>
            <w:shd w:val="clear" w:color="auto" w:fill="auto"/>
            <w:noWrap/>
          </w:tcPr>
          <w:p w14:paraId="6CE51D58" w14:textId="77777777" w:rsidR="007854B7" w:rsidRPr="00EF5447" w:rsidRDefault="007854B7" w:rsidP="00952A03">
            <w:pPr>
              <w:pStyle w:val="TAC"/>
              <w:rPr>
                <w:rFonts w:cs="Arial"/>
              </w:rPr>
            </w:pPr>
            <w:r>
              <w:rPr>
                <w:rFonts w:cs="Arial"/>
                <w:szCs w:val="18"/>
                <w:lang w:val="en-US" w:eastAsia="ko-KR"/>
              </w:rPr>
              <w:t>1755</w:t>
            </w:r>
          </w:p>
        </w:tc>
        <w:tc>
          <w:tcPr>
            <w:tcW w:w="746" w:type="dxa"/>
            <w:shd w:val="clear" w:color="auto" w:fill="auto"/>
            <w:noWrap/>
          </w:tcPr>
          <w:p w14:paraId="2CA39DD3" w14:textId="77777777" w:rsidR="007854B7" w:rsidRPr="00EF5447" w:rsidRDefault="007854B7" w:rsidP="00952A03">
            <w:pPr>
              <w:pStyle w:val="TAC"/>
              <w:rPr>
                <w:rFonts w:cs="Arial"/>
              </w:rPr>
            </w:pPr>
            <w:r>
              <w:rPr>
                <w:rFonts w:cs="Arial"/>
                <w:szCs w:val="18"/>
                <w:lang w:val="en-US" w:eastAsia="ko-KR"/>
              </w:rPr>
              <w:t>20</w:t>
            </w:r>
          </w:p>
        </w:tc>
        <w:tc>
          <w:tcPr>
            <w:tcW w:w="2266" w:type="dxa"/>
            <w:shd w:val="clear" w:color="auto" w:fill="auto"/>
            <w:noWrap/>
          </w:tcPr>
          <w:p w14:paraId="1BEA6E03" w14:textId="77777777" w:rsidR="007854B7" w:rsidRPr="00EF5447" w:rsidRDefault="007854B7" w:rsidP="00952A03">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shd w:val="clear" w:color="auto" w:fill="auto"/>
            <w:noWrap/>
          </w:tcPr>
          <w:p w14:paraId="0B8B3213" w14:textId="77777777" w:rsidR="007854B7" w:rsidRPr="00EF5447" w:rsidRDefault="007854B7" w:rsidP="00952A03">
            <w:pPr>
              <w:pStyle w:val="TAC"/>
              <w:rPr>
                <w:rFonts w:cs="Arial"/>
              </w:rPr>
            </w:pPr>
            <w:r>
              <w:rPr>
                <w:rFonts w:cs="Arial"/>
                <w:szCs w:val="18"/>
                <w:lang w:val="en-US" w:eastAsia="ko-KR"/>
              </w:rPr>
              <w:t>1850</w:t>
            </w:r>
          </w:p>
        </w:tc>
        <w:tc>
          <w:tcPr>
            <w:tcW w:w="867" w:type="dxa"/>
            <w:shd w:val="clear" w:color="auto" w:fill="auto"/>
          </w:tcPr>
          <w:p w14:paraId="760CB33A" w14:textId="77777777" w:rsidR="007854B7" w:rsidRPr="00EF5447" w:rsidRDefault="007854B7" w:rsidP="00952A03">
            <w:pPr>
              <w:pStyle w:val="TAC"/>
              <w:rPr>
                <w:rFonts w:eastAsia="MS Mincho"/>
              </w:rPr>
            </w:pPr>
            <w:r>
              <w:rPr>
                <w:rFonts w:cs="Arial"/>
                <w:szCs w:val="18"/>
                <w:lang w:val="en-US" w:eastAsia="ja-JP"/>
              </w:rPr>
              <w:t>N/A</w:t>
            </w:r>
          </w:p>
        </w:tc>
        <w:tc>
          <w:tcPr>
            <w:tcW w:w="1248" w:type="dxa"/>
            <w:gridSpan w:val="2"/>
            <w:tcBorders>
              <w:bottom w:val="nil"/>
            </w:tcBorders>
            <w:shd w:val="clear" w:color="auto" w:fill="auto"/>
          </w:tcPr>
          <w:p w14:paraId="6044BE57" w14:textId="77777777" w:rsidR="007854B7" w:rsidRPr="00EF5447" w:rsidRDefault="007854B7" w:rsidP="00952A03">
            <w:pPr>
              <w:pStyle w:val="TAC"/>
              <w:rPr>
                <w:rFonts w:eastAsia="MS Mincho"/>
              </w:rPr>
            </w:pPr>
            <w:r>
              <w:rPr>
                <w:rFonts w:cs="Arial"/>
                <w:szCs w:val="18"/>
                <w:lang w:val="en-US" w:eastAsia="ja-JP"/>
              </w:rPr>
              <w:t>N/A</w:t>
            </w:r>
          </w:p>
        </w:tc>
      </w:tr>
      <w:tr w:rsidR="007854B7" w:rsidRPr="00EF5447" w14:paraId="6E8C7B0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66566AFA" w14:textId="77777777" w:rsidR="007854B7" w:rsidRPr="00EF5447" w:rsidRDefault="007854B7" w:rsidP="00952A03">
            <w:pPr>
              <w:pStyle w:val="TAC"/>
              <w:rPr>
                <w:rFonts w:eastAsia="MS Mincho"/>
              </w:rPr>
            </w:pPr>
            <w:r>
              <w:t>DC_3C-7C_n26A</w:t>
            </w:r>
          </w:p>
        </w:tc>
        <w:tc>
          <w:tcPr>
            <w:tcW w:w="867" w:type="dxa"/>
            <w:tcBorders>
              <w:top w:val="nil"/>
              <w:left w:val="single" w:sz="4" w:space="0" w:color="auto"/>
            </w:tcBorders>
            <w:shd w:val="clear" w:color="auto" w:fill="auto"/>
            <w:vAlign w:val="center"/>
          </w:tcPr>
          <w:p w14:paraId="1C52E565" w14:textId="77777777" w:rsidR="007854B7" w:rsidRPr="00EF5447" w:rsidRDefault="007854B7" w:rsidP="00952A03">
            <w:pPr>
              <w:pStyle w:val="TAC"/>
              <w:rPr>
                <w:rFonts w:eastAsia="MS Mincho"/>
              </w:rPr>
            </w:pPr>
          </w:p>
        </w:tc>
        <w:tc>
          <w:tcPr>
            <w:tcW w:w="1167" w:type="dxa"/>
            <w:shd w:val="clear" w:color="auto" w:fill="auto"/>
            <w:noWrap/>
          </w:tcPr>
          <w:p w14:paraId="33370EBC" w14:textId="77777777" w:rsidR="007854B7" w:rsidRPr="00EF5447" w:rsidRDefault="007854B7" w:rsidP="00952A03">
            <w:pPr>
              <w:pStyle w:val="TAC"/>
              <w:rPr>
                <w:rFonts w:cs="Arial"/>
              </w:rPr>
            </w:pPr>
            <w:r>
              <w:rPr>
                <w:rFonts w:cs="Arial"/>
                <w:szCs w:val="18"/>
                <w:lang w:eastAsia="ko-KR"/>
              </w:rPr>
              <w:t>1774.8</w:t>
            </w:r>
          </w:p>
        </w:tc>
        <w:tc>
          <w:tcPr>
            <w:tcW w:w="746" w:type="dxa"/>
            <w:shd w:val="clear" w:color="auto" w:fill="auto"/>
            <w:noWrap/>
          </w:tcPr>
          <w:p w14:paraId="623D213B" w14:textId="77777777" w:rsidR="007854B7" w:rsidRPr="00EF5447" w:rsidRDefault="007854B7" w:rsidP="00952A03">
            <w:pPr>
              <w:pStyle w:val="TAC"/>
              <w:rPr>
                <w:rFonts w:cs="Arial"/>
              </w:rPr>
            </w:pPr>
            <w:r>
              <w:rPr>
                <w:rFonts w:cs="Arial"/>
                <w:szCs w:val="18"/>
                <w:lang w:val="en-US" w:eastAsia="ko-KR"/>
              </w:rPr>
              <w:t>20</w:t>
            </w:r>
          </w:p>
        </w:tc>
        <w:tc>
          <w:tcPr>
            <w:tcW w:w="2266" w:type="dxa"/>
            <w:shd w:val="clear" w:color="auto" w:fill="auto"/>
            <w:noWrap/>
          </w:tcPr>
          <w:p w14:paraId="5E30B397" w14:textId="77777777" w:rsidR="007854B7" w:rsidRPr="00EF5447" w:rsidRDefault="007854B7" w:rsidP="00952A03">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shd w:val="clear" w:color="auto" w:fill="auto"/>
            <w:noWrap/>
          </w:tcPr>
          <w:p w14:paraId="0D669BEC" w14:textId="77777777" w:rsidR="007854B7" w:rsidRPr="00EF5447" w:rsidRDefault="007854B7" w:rsidP="00952A03">
            <w:pPr>
              <w:pStyle w:val="TAC"/>
              <w:rPr>
                <w:rFonts w:cs="Arial"/>
              </w:rPr>
            </w:pPr>
            <w:r>
              <w:rPr>
                <w:rFonts w:cs="Arial"/>
                <w:szCs w:val="18"/>
                <w:lang w:val="en-US" w:eastAsia="ko-KR"/>
              </w:rPr>
              <w:t>1869.8</w:t>
            </w:r>
          </w:p>
        </w:tc>
        <w:tc>
          <w:tcPr>
            <w:tcW w:w="867" w:type="dxa"/>
            <w:shd w:val="clear" w:color="auto" w:fill="auto"/>
          </w:tcPr>
          <w:p w14:paraId="34786E13" w14:textId="77777777" w:rsidR="007854B7" w:rsidRPr="00EF5447" w:rsidRDefault="007854B7" w:rsidP="00952A03">
            <w:pPr>
              <w:pStyle w:val="TAC"/>
              <w:rPr>
                <w:rFonts w:eastAsia="MS Mincho"/>
              </w:rPr>
            </w:pPr>
            <w:r>
              <w:rPr>
                <w:rFonts w:cs="Arial"/>
                <w:szCs w:val="18"/>
                <w:lang w:val="en-US" w:eastAsia="ja-JP"/>
              </w:rPr>
              <w:t>N/A</w:t>
            </w:r>
          </w:p>
        </w:tc>
        <w:tc>
          <w:tcPr>
            <w:tcW w:w="1248" w:type="dxa"/>
            <w:gridSpan w:val="2"/>
            <w:tcBorders>
              <w:top w:val="nil"/>
            </w:tcBorders>
            <w:shd w:val="clear" w:color="auto" w:fill="auto"/>
          </w:tcPr>
          <w:p w14:paraId="0B23915E" w14:textId="77777777" w:rsidR="007854B7" w:rsidRPr="00EF5447" w:rsidRDefault="007854B7" w:rsidP="00952A03">
            <w:pPr>
              <w:pStyle w:val="TAC"/>
              <w:rPr>
                <w:rFonts w:eastAsia="MS Mincho"/>
              </w:rPr>
            </w:pPr>
          </w:p>
        </w:tc>
      </w:tr>
      <w:tr w:rsidR="007854B7" w:rsidRPr="00EF5447" w14:paraId="5553AE2D"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1E59422B"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614C381F" w14:textId="77777777" w:rsidR="007854B7" w:rsidRPr="00EF5447" w:rsidRDefault="007854B7" w:rsidP="00952A03">
            <w:pPr>
              <w:pStyle w:val="TAC"/>
              <w:rPr>
                <w:rFonts w:eastAsia="MS Mincho"/>
              </w:rPr>
            </w:pPr>
            <w:r>
              <w:rPr>
                <w:rFonts w:cs="Arial"/>
                <w:szCs w:val="18"/>
              </w:rPr>
              <w:t>7</w:t>
            </w:r>
          </w:p>
        </w:tc>
        <w:tc>
          <w:tcPr>
            <w:tcW w:w="1167" w:type="dxa"/>
            <w:shd w:val="clear" w:color="auto" w:fill="auto"/>
            <w:noWrap/>
          </w:tcPr>
          <w:p w14:paraId="4411E88F" w14:textId="77777777" w:rsidR="007854B7" w:rsidRPr="00EF5447" w:rsidRDefault="007854B7" w:rsidP="00952A03">
            <w:pPr>
              <w:pStyle w:val="TAC"/>
              <w:rPr>
                <w:rFonts w:cs="Arial"/>
              </w:rPr>
            </w:pPr>
            <w:r>
              <w:rPr>
                <w:rFonts w:cs="Arial"/>
                <w:szCs w:val="18"/>
                <w:lang w:eastAsia="ja-JP"/>
              </w:rPr>
              <w:t>N/A</w:t>
            </w:r>
          </w:p>
        </w:tc>
        <w:tc>
          <w:tcPr>
            <w:tcW w:w="746" w:type="dxa"/>
            <w:shd w:val="clear" w:color="auto" w:fill="auto"/>
            <w:noWrap/>
          </w:tcPr>
          <w:p w14:paraId="7E1393FB" w14:textId="77777777" w:rsidR="007854B7" w:rsidRPr="00EF5447" w:rsidRDefault="007854B7" w:rsidP="00952A03">
            <w:pPr>
              <w:pStyle w:val="TAC"/>
              <w:rPr>
                <w:rFonts w:cs="Arial"/>
              </w:rPr>
            </w:pPr>
            <w:r>
              <w:rPr>
                <w:rFonts w:cs="Arial"/>
                <w:szCs w:val="18"/>
                <w:lang w:val="en-US" w:eastAsia="ko-KR"/>
              </w:rPr>
              <w:t>5</w:t>
            </w:r>
          </w:p>
        </w:tc>
        <w:tc>
          <w:tcPr>
            <w:tcW w:w="2266" w:type="dxa"/>
            <w:shd w:val="clear" w:color="auto" w:fill="auto"/>
            <w:noWrap/>
          </w:tcPr>
          <w:p w14:paraId="502102D0" w14:textId="77777777" w:rsidR="007854B7" w:rsidRPr="00EF5447" w:rsidRDefault="007854B7" w:rsidP="00952A03">
            <w:pPr>
              <w:pStyle w:val="TAC"/>
              <w:rPr>
                <w:rFonts w:cs="Arial"/>
              </w:rPr>
            </w:pPr>
            <w:r>
              <w:rPr>
                <w:rFonts w:cs="Arial"/>
                <w:szCs w:val="18"/>
                <w:lang w:eastAsia="ja-JP"/>
              </w:rPr>
              <w:t>N/A</w:t>
            </w:r>
          </w:p>
        </w:tc>
        <w:tc>
          <w:tcPr>
            <w:tcW w:w="1323" w:type="dxa"/>
            <w:shd w:val="clear" w:color="auto" w:fill="auto"/>
            <w:noWrap/>
          </w:tcPr>
          <w:p w14:paraId="1D75BE81" w14:textId="77777777" w:rsidR="007854B7" w:rsidRPr="00EF5447" w:rsidRDefault="007854B7" w:rsidP="00952A03">
            <w:pPr>
              <w:pStyle w:val="TAC"/>
              <w:rPr>
                <w:rFonts w:cs="Arial"/>
              </w:rPr>
            </w:pPr>
            <w:r>
              <w:rPr>
                <w:rFonts w:cs="Arial"/>
                <w:szCs w:val="18"/>
                <w:lang w:val="en-US" w:eastAsia="ko-KR"/>
              </w:rPr>
              <w:t>2682.5</w:t>
            </w:r>
          </w:p>
        </w:tc>
        <w:tc>
          <w:tcPr>
            <w:tcW w:w="867" w:type="dxa"/>
            <w:shd w:val="clear" w:color="auto" w:fill="auto"/>
          </w:tcPr>
          <w:p w14:paraId="491A25A4" w14:textId="77777777" w:rsidR="007854B7" w:rsidRPr="00EF5447" w:rsidRDefault="007854B7" w:rsidP="00952A03">
            <w:pPr>
              <w:pStyle w:val="TAC"/>
              <w:rPr>
                <w:rFonts w:eastAsia="MS Mincho"/>
              </w:rPr>
            </w:pPr>
            <w:r>
              <w:rPr>
                <w:rFonts w:cs="Arial"/>
                <w:bCs/>
                <w:szCs w:val="18"/>
                <w:lang w:val="en-US" w:eastAsia="ko-KR"/>
              </w:rPr>
              <w:t>19</w:t>
            </w:r>
          </w:p>
        </w:tc>
        <w:tc>
          <w:tcPr>
            <w:tcW w:w="1248" w:type="dxa"/>
            <w:gridSpan w:val="2"/>
            <w:shd w:val="clear" w:color="auto" w:fill="auto"/>
          </w:tcPr>
          <w:p w14:paraId="0B22E90F" w14:textId="77777777" w:rsidR="007854B7" w:rsidRPr="00EF5447" w:rsidRDefault="007854B7" w:rsidP="00952A03">
            <w:pPr>
              <w:pStyle w:val="TAC"/>
              <w:rPr>
                <w:rFonts w:eastAsia="MS Mincho"/>
              </w:rPr>
            </w:pPr>
            <w:r>
              <w:rPr>
                <w:rFonts w:cs="Arial"/>
                <w:szCs w:val="18"/>
                <w:lang w:val="en-US" w:eastAsia="sv-SE"/>
              </w:rPr>
              <w:t>IMD3</w:t>
            </w:r>
          </w:p>
        </w:tc>
      </w:tr>
      <w:tr w:rsidR="007854B7" w:rsidRPr="00EF5447" w14:paraId="211D6EBE"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64DEA5D"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vAlign w:val="center"/>
          </w:tcPr>
          <w:p w14:paraId="7624A87B" w14:textId="77777777" w:rsidR="007854B7" w:rsidRPr="00EF5447" w:rsidRDefault="007854B7" w:rsidP="00952A03">
            <w:pPr>
              <w:pStyle w:val="TAC"/>
              <w:rPr>
                <w:rFonts w:eastAsia="MS Mincho"/>
              </w:rPr>
            </w:pPr>
            <w:r>
              <w:rPr>
                <w:rFonts w:cs="Arial"/>
                <w:szCs w:val="18"/>
              </w:rPr>
              <w:t>n26</w:t>
            </w:r>
          </w:p>
        </w:tc>
        <w:tc>
          <w:tcPr>
            <w:tcW w:w="1167" w:type="dxa"/>
            <w:shd w:val="clear" w:color="auto" w:fill="auto"/>
            <w:noWrap/>
          </w:tcPr>
          <w:p w14:paraId="77606773" w14:textId="77777777" w:rsidR="007854B7" w:rsidRPr="00EF5447" w:rsidRDefault="007854B7" w:rsidP="00952A03">
            <w:pPr>
              <w:pStyle w:val="TAC"/>
              <w:rPr>
                <w:rFonts w:cs="Arial"/>
              </w:rPr>
            </w:pPr>
            <w:r>
              <w:rPr>
                <w:rFonts w:cs="Arial"/>
                <w:szCs w:val="18"/>
                <w:lang w:val="en-US" w:eastAsia="ja-JP"/>
              </w:rPr>
              <w:t>846.5</w:t>
            </w:r>
          </w:p>
        </w:tc>
        <w:tc>
          <w:tcPr>
            <w:tcW w:w="746" w:type="dxa"/>
            <w:shd w:val="clear" w:color="auto" w:fill="auto"/>
            <w:noWrap/>
          </w:tcPr>
          <w:p w14:paraId="486D8EDA" w14:textId="77777777" w:rsidR="007854B7" w:rsidRPr="00EF5447" w:rsidRDefault="007854B7" w:rsidP="00952A03">
            <w:pPr>
              <w:pStyle w:val="TAC"/>
              <w:rPr>
                <w:rFonts w:cs="Arial"/>
              </w:rPr>
            </w:pPr>
            <w:r>
              <w:rPr>
                <w:rFonts w:cs="Arial"/>
                <w:szCs w:val="18"/>
                <w:lang w:val="en-US" w:eastAsia="ko-KR"/>
              </w:rPr>
              <w:t>5</w:t>
            </w:r>
          </w:p>
        </w:tc>
        <w:tc>
          <w:tcPr>
            <w:tcW w:w="2266" w:type="dxa"/>
            <w:shd w:val="clear" w:color="auto" w:fill="auto"/>
            <w:noWrap/>
          </w:tcPr>
          <w:p w14:paraId="2E0E2693" w14:textId="77777777" w:rsidR="007854B7" w:rsidRPr="00EF5447" w:rsidRDefault="007854B7" w:rsidP="00952A03">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shd w:val="clear" w:color="auto" w:fill="auto"/>
            <w:noWrap/>
          </w:tcPr>
          <w:p w14:paraId="6FEAA606" w14:textId="77777777" w:rsidR="007854B7" w:rsidRPr="00EF5447" w:rsidRDefault="007854B7" w:rsidP="00952A03">
            <w:pPr>
              <w:pStyle w:val="TAC"/>
              <w:rPr>
                <w:rFonts w:cs="Arial"/>
              </w:rPr>
            </w:pPr>
            <w:r>
              <w:rPr>
                <w:rFonts w:cs="Arial"/>
                <w:szCs w:val="18"/>
                <w:lang w:val="en-US" w:eastAsia="ko-KR"/>
              </w:rPr>
              <w:t>891.5</w:t>
            </w:r>
          </w:p>
        </w:tc>
        <w:tc>
          <w:tcPr>
            <w:tcW w:w="867" w:type="dxa"/>
            <w:shd w:val="clear" w:color="auto" w:fill="auto"/>
          </w:tcPr>
          <w:p w14:paraId="17F01F1B" w14:textId="77777777" w:rsidR="007854B7" w:rsidRPr="00EF5447" w:rsidRDefault="007854B7" w:rsidP="00952A03">
            <w:pPr>
              <w:pStyle w:val="TAC"/>
              <w:rPr>
                <w:rFonts w:eastAsia="MS Mincho"/>
              </w:rPr>
            </w:pPr>
            <w:r>
              <w:rPr>
                <w:rFonts w:cs="Arial"/>
                <w:szCs w:val="18"/>
                <w:lang w:val="en-US" w:eastAsia="ja-JP"/>
              </w:rPr>
              <w:t>N/A</w:t>
            </w:r>
          </w:p>
        </w:tc>
        <w:tc>
          <w:tcPr>
            <w:tcW w:w="1248" w:type="dxa"/>
            <w:gridSpan w:val="2"/>
            <w:shd w:val="clear" w:color="auto" w:fill="auto"/>
          </w:tcPr>
          <w:p w14:paraId="71E60A13" w14:textId="77777777" w:rsidR="007854B7" w:rsidRPr="00EF5447" w:rsidRDefault="007854B7" w:rsidP="00952A03">
            <w:pPr>
              <w:pStyle w:val="TAC"/>
              <w:rPr>
                <w:rFonts w:eastAsia="MS Mincho"/>
              </w:rPr>
            </w:pPr>
            <w:r>
              <w:rPr>
                <w:rFonts w:cs="Arial"/>
                <w:szCs w:val="18"/>
                <w:lang w:val="en-US" w:eastAsia="ja-JP"/>
              </w:rPr>
              <w:t>N/A</w:t>
            </w:r>
          </w:p>
        </w:tc>
      </w:tr>
      <w:tr w:rsidR="007854B7" w:rsidRPr="00EF5447" w14:paraId="6F459476" w14:textId="77777777" w:rsidTr="00952A03">
        <w:trPr>
          <w:trHeight w:val="54"/>
          <w:jc w:val="center"/>
        </w:trPr>
        <w:tc>
          <w:tcPr>
            <w:tcW w:w="2258" w:type="dxa"/>
            <w:tcBorders>
              <w:top w:val="single" w:sz="4" w:space="0" w:color="auto"/>
              <w:bottom w:val="nil"/>
            </w:tcBorders>
            <w:shd w:val="clear" w:color="auto" w:fill="auto"/>
          </w:tcPr>
          <w:p w14:paraId="012E41F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DC_3A-7A_n28A</w:t>
            </w:r>
          </w:p>
          <w:p w14:paraId="66A5A3DA" w14:textId="77777777" w:rsidR="007854B7" w:rsidRPr="00EF5447" w:rsidRDefault="007854B7" w:rsidP="00952A03">
            <w:pPr>
              <w:pStyle w:val="TAC"/>
              <w:rPr>
                <w:noProof/>
              </w:rPr>
            </w:pPr>
            <w:r w:rsidRPr="00EF5447">
              <w:rPr>
                <w:noProof/>
              </w:rPr>
              <w:t>DC_3A-7C_n28A</w:t>
            </w:r>
          </w:p>
          <w:p w14:paraId="7B8BDD73" w14:textId="77777777" w:rsidR="007854B7" w:rsidRPr="00EF5447" w:rsidRDefault="007854B7" w:rsidP="00952A03">
            <w:pPr>
              <w:pStyle w:val="TAC"/>
              <w:rPr>
                <w:noProof/>
              </w:rPr>
            </w:pPr>
            <w:r w:rsidRPr="00EF5447">
              <w:rPr>
                <w:noProof/>
              </w:rPr>
              <w:t>DC_3C-7A_n28A</w:t>
            </w:r>
          </w:p>
          <w:p w14:paraId="3FBB88BA" w14:textId="77777777" w:rsidR="007854B7" w:rsidRPr="00EF5447" w:rsidRDefault="007854B7" w:rsidP="00952A03">
            <w:pPr>
              <w:pStyle w:val="TAC"/>
              <w:rPr>
                <w:rFonts w:eastAsia="Malgun Gothic"/>
                <w:szCs w:val="18"/>
                <w:lang w:eastAsia="ko-KR"/>
              </w:rPr>
            </w:pPr>
            <w:r w:rsidRPr="00EF5447">
              <w:rPr>
                <w:noProof/>
              </w:rPr>
              <w:t>DC_3C-7C_n28A</w:t>
            </w:r>
          </w:p>
        </w:tc>
        <w:tc>
          <w:tcPr>
            <w:tcW w:w="867" w:type="dxa"/>
            <w:shd w:val="clear" w:color="auto" w:fill="auto"/>
          </w:tcPr>
          <w:p w14:paraId="18791C78" w14:textId="77777777" w:rsidR="007854B7" w:rsidRPr="00EF5447" w:rsidRDefault="007854B7" w:rsidP="00952A03">
            <w:pPr>
              <w:pStyle w:val="TAC"/>
              <w:rPr>
                <w:rFonts w:eastAsia="MS Mincho"/>
              </w:rPr>
            </w:pPr>
            <w:r w:rsidRPr="00EF5447">
              <w:rPr>
                <w:rFonts w:eastAsia="Malgun Gothic"/>
                <w:szCs w:val="18"/>
                <w:lang w:eastAsia="ko-KR"/>
              </w:rPr>
              <w:t>3</w:t>
            </w:r>
          </w:p>
        </w:tc>
        <w:tc>
          <w:tcPr>
            <w:tcW w:w="1167" w:type="dxa"/>
            <w:shd w:val="clear" w:color="auto" w:fill="auto"/>
            <w:noWrap/>
          </w:tcPr>
          <w:p w14:paraId="7945D359" w14:textId="77777777" w:rsidR="007854B7" w:rsidRPr="00EF5447" w:rsidRDefault="007854B7" w:rsidP="00952A03">
            <w:pPr>
              <w:pStyle w:val="TAC"/>
              <w:rPr>
                <w:rFonts w:eastAsia="MS Mincho"/>
              </w:rPr>
            </w:pPr>
            <w:r w:rsidRPr="00EF5447">
              <w:rPr>
                <w:rFonts w:eastAsia="Malgun Gothic"/>
                <w:szCs w:val="18"/>
                <w:lang w:eastAsia="ko-KR"/>
              </w:rPr>
              <w:t>1712.5</w:t>
            </w:r>
          </w:p>
        </w:tc>
        <w:tc>
          <w:tcPr>
            <w:tcW w:w="746" w:type="dxa"/>
            <w:shd w:val="clear" w:color="auto" w:fill="auto"/>
            <w:noWrap/>
          </w:tcPr>
          <w:p w14:paraId="06CA0089"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0E833D59"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5BD52DF0" w14:textId="77777777" w:rsidR="007854B7" w:rsidRPr="00EF5447" w:rsidRDefault="007854B7" w:rsidP="00952A03">
            <w:pPr>
              <w:pStyle w:val="TAC"/>
              <w:rPr>
                <w:rFonts w:eastAsia="MS Mincho"/>
              </w:rPr>
            </w:pPr>
            <w:r w:rsidRPr="00EF5447">
              <w:rPr>
                <w:rFonts w:eastAsia="Malgun Gothic"/>
                <w:szCs w:val="18"/>
                <w:lang w:eastAsia="ko-KR"/>
              </w:rPr>
              <w:t>1807.5</w:t>
            </w:r>
          </w:p>
        </w:tc>
        <w:tc>
          <w:tcPr>
            <w:tcW w:w="867" w:type="dxa"/>
            <w:shd w:val="clear" w:color="auto" w:fill="auto"/>
          </w:tcPr>
          <w:p w14:paraId="1C502948"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4A4C6182" w14:textId="77777777" w:rsidR="007854B7" w:rsidRPr="00EF5447" w:rsidRDefault="007854B7" w:rsidP="00952A03">
            <w:pPr>
              <w:pStyle w:val="TAC"/>
            </w:pPr>
            <w:r w:rsidRPr="00EF5447">
              <w:rPr>
                <w:lang w:eastAsia="ja-JP"/>
              </w:rPr>
              <w:t>N/A</w:t>
            </w:r>
          </w:p>
        </w:tc>
      </w:tr>
      <w:tr w:rsidR="007854B7" w:rsidRPr="00EF5447" w14:paraId="06885F48" w14:textId="77777777" w:rsidTr="00952A03">
        <w:trPr>
          <w:trHeight w:val="54"/>
          <w:jc w:val="center"/>
        </w:trPr>
        <w:tc>
          <w:tcPr>
            <w:tcW w:w="2258" w:type="dxa"/>
            <w:tcBorders>
              <w:top w:val="nil"/>
              <w:bottom w:val="nil"/>
            </w:tcBorders>
            <w:shd w:val="clear" w:color="auto" w:fill="auto"/>
          </w:tcPr>
          <w:p w14:paraId="5B5D63B5" w14:textId="77777777" w:rsidR="007854B7" w:rsidRPr="00EF5447" w:rsidRDefault="007854B7" w:rsidP="00952A03">
            <w:pPr>
              <w:pStyle w:val="TAC"/>
              <w:rPr>
                <w:rFonts w:eastAsia="MS Mincho"/>
              </w:rPr>
            </w:pPr>
            <w:r w:rsidRPr="000924B2">
              <w:rPr>
                <w:rFonts w:eastAsia="MS Mincho"/>
              </w:rPr>
              <w:t>DC_3A-7A-7A_n28A</w:t>
            </w:r>
          </w:p>
        </w:tc>
        <w:tc>
          <w:tcPr>
            <w:tcW w:w="867" w:type="dxa"/>
            <w:shd w:val="clear" w:color="auto" w:fill="auto"/>
          </w:tcPr>
          <w:p w14:paraId="28C705E0" w14:textId="77777777" w:rsidR="007854B7" w:rsidRPr="00EF5447" w:rsidRDefault="007854B7" w:rsidP="00952A03">
            <w:pPr>
              <w:pStyle w:val="TAC"/>
              <w:rPr>
                <w:rFonts w:eastAsia="MS Mincho"/>
              </w:rPr>
            </w:pPr>
            <w:r w:rsidRPr="00EF5447">
              <w:rPr>
                <w:rFonts w:eastAsia="Malgun Gothic"/>
                <w:szCs w:val="18"/>
                <w:lang w:eastAsia="ko-KR"/>
              </w:rPr>
              <w:t>n28</w:t>
            </w:r>
          </w:p>
        </w:tc>
        <w:tc>
          <w:tcPr>
            <w:tcW w:w="1167" w:type="dxa"/>
            <w:shd w:val="clear" w:color="auto" w:fill="auto"/>
            <w:noWrap/>
          </w:tcPr>
          <w:p w14:paraId="76392429" w14:textId="77777777" w:rsidR="007854B7" w:rsidRPr="00EF5447" w:rsidRDefault="007854B7" w:rsidP="00952A03">
            <w:pPr>
              <w:pStyle w:val="TAC"/>
              <w:rPr>
                <w:rFonts w:eastAsia="MS Mincho"/>
              </w:rPr>
            </w:pPr>
            <w:r w:rsidRPr="00EF5447">
              <w:rPr>
                <w:rFonts w:eastAsia="Malgun Gothic"/>
                <w:szCs w:val="18"/>
                <w:lang w:eastAsia="ko-KR"/>
              </w:rPr>
              <w:t>743</w:t>
            </w:r>
          </w:p>
        </w:tc>
        <w:tc>
          <w:tcPr>
            <w:tcW w:w="746" w:type="dxa"/>
            <w:shd w:val="clear" w:color="auto" w:fill="auto"/>
            <w:noWrap/>
          </w:tcPr>
          <w:p w14:paraId="092D252B"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23F7A83B"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6EFDAF74" w14:textId="77777777" w:rsidR="007854B7" w:rsidRPr="00EF5447" w:rsidRDefault="007854B7" w:rsidP="00952A03">
            <w:pPr>
              <w:pStyle w:val="TAC"/>
              <w:rPr>
                <w:rFonts w:eastAsia="MS Mincho"/>
              </w:rPr>
            </w:pPr>
            <w:r w:rsidRPr="00EF5447">
              <w:rPr>
                <w:rFonts w:eastAsia="Malgun Gothic"/>
                <w:szCs w:val="18"/>
                <w:lang w:eastAsia="ko-KR"/>
              </w:rPr>
              <w:t>798</w:t>
            </w:r>
          </w:p>
        </w:tc>
        <w:tc>
          <w:tcPr>
            <w:tcW w:w="867" w:type="dxa"/>
            <w:shd w:val="clear" w:color="auto" w:fill="auto"/>
          </w:tcPr>
          <w:p w14:paraId="1540F50C"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7805833B" w14:textId="77777777" w:rsidR="007854B7" w:rsidRPr="00EF5447" w:rsidRDefault="007854B7" w:rsidP="00952A03">
            <w:pPr>
              <w:pStyle w:val="TAC"/>
            </w:pPr>
            <w:r w:rsidRPr="00EF5447">
              <w:rPr>
                <w:lang w:eastAsia="ja-JP"/>
              </w:rPr>
              <w:t>N/A</w:t>
            </w:r>
          </w:p>
        </w:tc>
      </w:tr>
      <w:tr w:rsidR="007854B7" w:rsidRPr="00EF5447" w14:paraId="63B1809A" w14:textId="77777777" w:rsidTr="00952A03">
        <w:trPr>
          <w:trHeight w:val="54"/>
          <w:jc w:val="center"/>
        </w:trPr>
        <w:tc>
          <w:tcPr>
            <w:tcW w:w="2258" w:type="dxa"/>
            <w:tcBorders>
              <w:top w:val="nil"/>
              <w:bottom w:val="nil"/>
            </w:tcBorders>
            <w:shd w:val="clear" w:color="auto" w:fill="auto"/>
          </w:tcPr>
          <w:p w14:paraId="38BBEF8D" w14:textId="77777777" w:rsidR="007854B7" w:rsidRPr="00EF5447" w:rsidRDefault="007854B7" w:rsidP="00952A03">
            <w:pPr>
              <w:pStyle w:val="TAC"/>
              <w:rPr>
                <w:rFonts w:eastAsia="MS Mincho"/>
              </w:rPr>
            </w:pPr>
          </w:p>
        </w:tc>
        <w:tc>
          <w:tcPr>
            <w:tcW w:w="867" w:type="dxa"/>
            <w:shd w:val="clear" w:color="auto" w:fill="auto"/>
          </w:tcPr>
          <w:p w14:paraId="1CE1B603" w14:textId="77777777" w:rsidR="007854B7" w:rsidRPr="00EF5447" w:rsidRDefault="007854B7" w:rsidP="00952A03">
            <w:pPr>
              <w:pStyle w:val="TAC"/>
              <w:rPr>
                <w:rFonts w:eastAsia="MS Mincho"/>
              </w:rPr>
            </w:pPr>
            <w:r w:rsidRPr="00EF5447">
              <w:rPr>
                <w:rFonts w:eastAsia="Malgun Gothic"/>
                <w:szCs w:val="18"/>
                <w:lang w:eastAsia="ko-KR"/>
              </w:rPr>
              <w:t>7</w:t>
            </w:r>
          </w:p>
        </w:tc>
        <w:tc>
          <w:tcPr>
            <w:tcW w:w="1167" w:type="dxa"/>
            <w:shd w:val="clear" w:color="auto" w:fill="auto"/>
            <w:noWrap/>
          </w:tcPr>
          <w:p w14:paraId="1A105700" w14:textId="77777777" w:rsidR="007854B7" w:rsidRPr="00EF5447" w:rsidRDefault="007854B7" w:rsidP="00952A03">
            <w:pPr>
              <w:pStyle w:val="TAC"/>
              <w:rPr>
                <w:rFonts w:eastAsia="MS Mincho"/>
              </w:rPr>
            </w:pPr>
            <w:r w:rsidRPr="00EF5447">
              <w:rPr>
                <w:rFonts w:eastAsia="Malgun Gothic"/>
                <w:szCs w:val="18"/>
                <w:lang w:eastAsia="ko-KR"/>
              </w:rPr>
              <w:t>2562</w:t>
            </w:r>
          </w:p>
        </w:tc>
        <w:tc>
          <w:tcPr>
            <w:tcW w:w="746" w:type="dxa"/>
            <w:shd w:val="clear" w:color="auto" w:fill="auto"/>
            <w:noWrap/>
          </w:tcPr>
          <w:p w14:paraId="7FE66088" w14:textId="77777777" w:rsidR="007854B7" w:rsidRPr="00EF5447" w:rsidRDefault="007854B7" w:rsidP="00952A03">
            <w:pPr>
              <w:pStyle w:val="TAC"/>
              <w:rPr>
                <w:rFonts w:eastAsia="MS Mincho"/>
              </w:rPr>
            </w:pPr>
            <w:r w:rsidRPr="00EF5447">
              <w:rPr>
                <w:rFonts w:eastAsia="Malgun Gothic"/>
                <w:szCs w:val="18"/>
                <w:lang w:eastAsia="ko-KR"/>
              </w:rPr>
              <w:t>10</w:t>
            </w:r>
          </w:p>
        </w:tc>
        <w:tc>
          <w:tcPr>
            <w:tcW w:w="2266" w:type="dxa"/>
            <w:shd w:val="clear" w:color="auto" w:fill="auto"/>
            <w:noWrap/>
          </w:tcPr>
          <w:p w14:paraId="441230D3" w14:textId="77777777" w:rsidR="007854B7" w:rsidRPr="00EF5447" w:rsidRDefault="007854B7" w:rsidP="00952A03">
            <w:pPr>
              <w:pStyle w:val="TAC"/>
              <w:rPr>
                <w:rFonts w:eastAsia="MS Mincho"/>
              </w:rPr>
            </w:pPr>
            <w:r w:rsidRPr="00EF5447">
              <w:rPr>
                <w:rFonts w:eastAsia="Malgun Gothic"/>
                <w:szCs w:val="18"/>
                <w:lang w:eastAsia="ko-KR"/>
              </w:rPr>
              <w:t>50</w:t>
            </w:r>
          </w:p>
        </w:tc>
        <w:tc>
          <w:tcPr>
            <w:tcW w:w="1323" w:type="dxa"/>
            <w:shd w:val="clear" w:color="auto" w:fill="auto"/>
            <w:noWrap/>
          </w:tcPr>
          <w:p w14:paraId="08E7EC64" w14:textId="77777777" w:rsidR="007854B7" w:rsidRPr="00EF5447" w:rsidRDefault="007854B7" w:rsidP="00952A03">
            <w:pPr>
              <w:pStyle w:val="TAC"/>
              <w:rPr>
                <w:rFonts w:eastAsia="MS Mincho"/>
              </w:rPr>
            </w:pPr>
            <w:r w:rsidRPr="00EF5447">
              <w:rPr>
                <w:rFonts w:eastAsia="Malgun Gothic"/>
                <w:szCs w:val="18"/>
                <w:lang w:eastAsia="ko-KR"/>
              </w:rPr>
              <w:t>2682</w:t>
            </w:r>
          </w:p>
        </w:tc>
        <w:tc>
          <w:tcPr>
            <w:tcW w:w="867" w:type="dxa"/>
            <w:shd w:val="clear" w:color="auto" w:fill="auto"/>
          </w:tcPr>
          <w:p w14:paraId="446474B8" w14:textId="77777777" w:rsidR="007854B7" w:rsidRPr="00EF5447" w:rsidRDefault="007854B7" w:rsidP="00952A03">
            <w:pPr>
              <w:pStyle w:val="TAC"/>
              <w:rPr>
                <w:rFonts w:eastAsia="Malgun Gothic"/>
                <w:lang w:eastAsia="ko-KR"/>
              </w:rPr>
            </w:pPr>
            <w:r w:rsidRPr="00EF5447">
              <w:rPr>
                <w:lang w:eastAsia="zh-CN"/>
              </w:rPr>
              <w:t>16.9</w:t>
            </w:r>
          </w:p>
        </w:tc>
        <w:tc>
          <w:tcPr>
            <w:tcW w:w="1248" w:type="dxa"/>
            <w:gridSpan w:val="2"/>
            <w:shd w:val="clear" w:color="auto" w:fill="auto"/>
          </w:tcPr>
          <w:p w14:paraId="5CDEA01E" w14:textId="77777777" w:rsidR="007854B7" w:rsidRPr="00EF5447" w:rsidRDefault="007854B7" w:rsidP="00952A03">
            <w:pPr>
              <w:pStyle w:val="TAC"/>
            </w:pPr>
            <w:r w:rsidRPr="00EF5447">
              <w:rPr>
                <w:lang w:eastAsia="zh-CN"/>
              </w:rPr>
              <w:t>IMD3</w:t>
            </w:r>
          </w:p>
        </w:tc>
      </w:tr>
      <w:tr w:rsidR="007854B7" w:rsidRPr="00EF5447" w14:paraId="437F3EC0" w14:textId="77777777" w:rsidTr="00952A03">
        <w:trPr>
          <w:trHeight w:val="54"/>
          <w:jc w:val="center"/>
        </w:trPr>
        <w:tc>
          <w:tcPr>
            <w:tcW w:w="2258" w:type="dxa"/>
            <w:tcBorders>
              <w:top w:val="nil"/>
              <w:bottom w:val="nil"/>
            </w:tcBorders>
            <w:shd w:val="clear" w:color="auto" w:fill="auto"/>
          </w:tcPr>
          <w:p w14:paraId="2B9F8EC1" w14:textId="77777777" w:rsidR="007854B7" w:rsidRPr="00EF5447" w:rsidRDefault="007854B7" w:rsidP="00952A03">
            <w:pPr>
              <w:pStyle w:val="TAC"/>
              <w:rPr>
                <w:rFonts w:eastAsia="MS Mincho"/>
              </w:rPr>
            </w:pPr>
          </w:p>
        </w:tc>
        <w:tc>
          <w:tcPr>
            <w:tcW w:w="867" w:type="dxa"/>
            <w:shd w:val="clear" w:color="auto" w:fill="auto"/>
          </w:tcPr>
          <w:p w14:paraId="233450CA" w14:textId="77777777" w:rsidR="007854B7" w:rsidRPr="00EF5447" w:rsidRDefault="007854B7" w:rsidP="00952A03">
            <w:pPr>
              <w:pStyle w:val="TAC"/>
              <w:rPr>
                <w:rFonts w:eastAsia="MS Mincho"/>
              </w:rPr>
            </w:pPr>
            <w:r w:rsidRPr="00EF5447">
              <w:rPr>
                <w:rFonts w:eastAsia="Malgun Gothic"/>
                <w:szCs w:val="18"/>
                <w:lang w:eastAsia="ko-KR"/>
              </w:rPr>
              <w:t>7</w:t>
            </w:r>
          </w:p>
        </w:tc>
        <w:tc>
          <w:tcPr>
            <w:tcW w:w="1167" w:type="dxa"/>
            <w:shd w:val="clear" w:color="auto" w:fill="auto"/>
            <w:noWrap/>
          </w:tcPr>
          <w:p w14:paraId="290C2495" w14:textId="77777777" w:rsidR="007854B7" w:rsidRPr="00EF5447" w:rsidRDefault="007854B7" w:rsidP="00952A03">
            <w:pPr>
              <w:pStyle w:val="TAC"/>
              <w:rPr>
                <w:rFonts w:eastAsia="MS Mincho"/>
              </w:rPr>
            </w:pPr>
            <w:r w:rsidRPr="00EF5447">
              <w:rPr>
                <w:rFonts w:eastAsia="Malgun Gothic"/>
                <w:szCs w:val="18"/>
                <w:lang w:eastAsia="ko-KR"/>
              </w:rPr>
              <w:t>2543</w:t>
            </w:r>
          </w:p>
        </w:tc>
        <w:tc>
          <w:tcPr>
            <w:tcW w:w="746" w:type="dxa"/>
            <w:shd w:val="clear" w:color="auto" w:fill="auto"/>
            <w:noWrap/>
          </w:tcPr>
          <w:p w14:paraId="51E441BE" w14:textId="77777777" w:rsidR="007854B7" w:rsidRPr="00EF5447" w:rsidRDefault="007854B7" w:rsidP="00952A03">
            <w:pPr>
              <w:pStyle w:val="TAC"/>
              <w:rPr>
                <w:rFonts w:eastAsia="MS Mincho"/>
              </w:rPr>
            </w:pPr>
            <w:r w:rsidRPr="00EF5447">
              <w:rPr>
                <w:szCs w:val="18"/>
                <w:lang w:eastAsia="ko-KR"/>
              </w:rPr>
              <w:t>10</w:t>
            </w:r>
          </w:p>
        </w:tc>
        <w:tc>
          <w:tcPr>
            <w:tcW w:w="2266" w:type="dxa"/>
            <w:shd w:val="clear" w:color="auto" w:fill="auto"/>
            <w:noWrap/>
          </w:tcPr>
          <w:p w14:paraId="3CBAF927" w14:textId="77777777" w:rsidR="007854B7" w:rsidRPr="00EF5447" w:rsidRDefault="007854B7" w:rsidP="00952A03">
            <w:pPr>
              <w:pStyle w:val="TAC"/>
              <w:rPr>
                <w:rFonts w:eastAsia="MS Mincho"/>
              </w:rPr>
            </w:pPr>
            <w:r w:rsidRPr="00EF5447">
              <w:rPr>
                <w:szCs w:val="18"/>
                <w:lang w:eastAsia="ko-KR"/>
              </w:rPr>
              <w:t>50</w:t>
            </w:r>
          </w:p>
        </w:tc>
        <w:tc>
          <w:tcPr>
            <w:tcW w:w="1323" w:type="dxa"/>
            <w:shd w:val="clear" w:color="auto" w:fill="auto"/>
            <w:noWrap/>
          </w:tcPr>
          <w:p w14:paraId="6BF532EB" w14:textId="77777777" w:rsidR="007854B7" w:rsidRPr="00EF5447" w:rsidRDefault="007854B7" w:rsidP="00952A03">
            <w:pPr>
              <w:pStyle w:val="TAC"/>
              <w:rPr>
                <w:rFonts w:eastAsia="MS Mincho"/>
              </w:rPr>
            </w:pPr>
            <w:r w:rsidRPr="00EF5447">
              <w:rPr>
                <w:rFonts w:eastAsia="Malgun Gothic"/>
                <w:szCs w:val="18"/>
                <w:lang w:eastAsia="ko-KR"/>
              </w:rPr>
              <w:t>2663</w:t>
            </w:r>
          </w:p>
        </w:tc>
        <w:tc>
          <w:tcPr>
            <w:tcW w:w="867" w:type="dxa"/>
            <w:shd w:val="clear" w:color="auto" w:fill="auto"/>
          </w:tcPr>
          <w:p w14:paraId="38AF54D6"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39566C23" w14:textId="77777777" w:rsidR="007854B7" w:rsidRPr="00EF5447" w:rsidRDefault="007854B7" w:rsidP="00952A03">
            <w:pPr>
              <w:pStyle w:val="TAC"/>
            </w:pPr>
            <w:r w:rsidRPr="00EF5447">
              <w:rPr>
                <w:lang w:eastAsia="ja-JP"/>
              </w:rPr>
              <w:t>N/A</w:t>
            </w:r>
          </w:p>
        </w:tc>
      </w:tr>
      <w:tr w:rsidR="007854B7" w:rsidRPr="00EF5447" w14:paraId="253F7FAB" w14:textId="77777777" w:rsidTr="00952A03">
        <w:trPr>
          <w:trHeight w:val="54"/>
          <w:jc w:val="center"/>
        </w:trPr>
        <w:tc>
          <w:tcPr>
            <w:tcW w:w="2258" w:type="dxa"/>
            <w:tcBorders>
              <w:top w:val="nil"/>
              <w:bottom w:val="nil"/>
            </w:tcBorders>
            <w:shd w:val="clear" w:color="auto" w:fill="auto"/>
          </w:tcPr>
          <w:p w14:paraId="039722E5" w14:textId="77777777" w:rsidR="007854B7" w:rsidRPr="00EF5447" w:rsidRDefault="007854B7" w:rsidP="00952A03">
            <w:pPr>
              <w:pStyle w:val="TAC"/>
              <w:rPr>
                <w:rFonts w:eastAsia="MS Mincho"/>
              </w:rPr>
            </w:pPr>
          </w:p>
        </w:tc>
        <w:tc>
          <w:tcPr>
            <w:tcW w:w="867" w:type="dxa"/>
            <w:shd w:val="clear" w:color="auto" w:fill="auto"/>
          </w:tcPr>
          <w:p w14:paraId="5822682F" w14:textId="77777777" w:rsidR="007854B7" w:rsidRPr="00EF5447" w:rsidRDefault="007854B7" w:rsidP="00952A03">
            <w:pPr>
              <w:pStyle w:val="TAC"/>
              <w:rPr>
                <w:rFonts w:eastAsia="MS Mincho"/>
              </w:rPr>
            </w:pPr>
            <w:r w:rsidRPr="00EF5447">
              <w:rPr>
                <w:rFonts w:eastAsia="Malgun Gothic"/>
                <w:szCs w:val="18"/>
                <w:lang w:eastAsia="ko-KR"/>
              </w:rPr>
              <w:t>n28</w:t>
            </w:r>
          </w:p>
        </w:tc>
        <w:tc>
          <w:tcPr>
            <w:tcW w:w="1167" w:type="dxa"/>
            <w:shd w:val="clear" w:color="auto" w:fill="auto"/>
            <w:noWrap/>
          </w:tcPr>
          <w:p w14:paraId="3B03A75F" w14:textId="77777777" w:rsidR="007854B7" w:rsidRPr="00EF5447" w:rsidRDefault="007854B7" w:rsidP="00952A03">
            <w:pPr>
              <w:pStyle w:val="TAC"/>
              <w:rPr>
                <w:rFonts w:eastAsia="MS Mincho"/>
              </w:rPr>
            </w:pPr>
            <w:r w:rsidRPr="00EF5447">
              <w:rPr>
                <w:rFonts w:eastAsia="Malgun Gothic"/>
                <w:szCs w:val="18"/>
                <w:lang w:eastAsia="ko-KR"/>
              </w:rPr>
              <w:t>710.5</w:t>
            </w:r>
          </w:p>
        </w:tc>
        <w:tc>
          <w:tcPr>
            <w:tcW w:w="746" w:type="dxa"/>
            <w:shd w:val="clear" w:color="auto" w:fill="auto"/>
            <w:noWrap/>
          </w:tcPr>
          <w:p w14:paraId="1638A841"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169B76B2"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65253D2A" w14:textId="77777777" w:rsidR="007854B7" w:rsidRPr="00EF5447" w:rsidRDefault="007854B7" w:rsidP="00952A03">
            <w:pPr>
              <w:pStyle w:val="TAC"/>
              <w:rPr>
                <w:rFonts w:eastAsia="MS Mincho"/>
              </w:rPr>
            </w:pPr>
            <w:r w:rsidRPr="00EF5447">
              <w:rPr>
                <w:rFonts w:eastAsia="Malgun Gothic"/>
                <w:szCs w:val="18"/>
                <w:lang w:eastAsia="ko-KR"/>
              </w:rPr>
              <w:t>765.5</w:t>
            </w:r>
          </w:p>
        </w:tc>
        <w:tc>
          <w:tcPr>
            <w:tcW w:w="867" w:type="dxa"/>
            <w:shd w:val="clear" w:color="auto" w:fill="auto"/>
          </w:tcPr>
          <w:p w14:paraId="60A85E6E"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363B8A90" w14:textId="77777777" w:rsidR="007854B7" w:rsidRPr="00EF5447" w:rsidRDefault="007854B7" w:rsidP="00952A03">
            <w:pPr>
              <w:pStyle w:val="TAC"/>
            </w:pPr>
            <w:r w:rsidRPr="00EF5447">
              <w:rPr>
                <w:lang w:eastAsia="ja-JP"/>
              </w:rPr>
              <w:t>N/A</w:t>
            </w:r>
          </w:p>
        </w:tc>
      </w:tr>
      <w:tr w:rsidR="007854B7" w:rsidRPr="00EF5447" w14:paraId="48C82721" w14:textId="77777777" w:rsidTr="00952A03">
        <w:trPr>
          <w:trHeight w:val="54"/>
          <w:jc w:val="center"/>
        </w:trPr>
        <w:tc>
          <w:tcPr>
            <w:tcW w:w="2258" w:type="dxa"/>
            <w:tcBorders>
              <w:top w:val="nil"/>
              <w:bottom w:val="single" w:sz="4" w:space="0" w:color="auto"/>
            </w:tcBorders>
            <w:shd w:val="clear" w:color="auto" w:fill="auto"/>
          </w:tcPr>
          <w:p w14:paraId="1011964B" w14:textId="77777777" w:rsidR="007854B7" w:rsidRPr="00EF5447" w:rsidRDefault="007854B7" w:rsidP="00952A03">
            <w:pPr>
              <w:pStyle w:val="TAC"/>
              <w:rPr>
                <w:rFonts w:eastAsia="MS Mincho"/>
              </w:rPr>
            </w:pPr>
          </w:p>
        </w:tc>
        <w:tc>
          <w:tcPr>
            <w:tcW w:w="867" w:type="dxa"/>
            <w:shd w:val="clear" w:color="auto" w:fill="auto"/>
          </w:tcPr>
          <w:p w14:paraId="0DBF868D" w14:textId="77777777" w:rsidR="007854B7" w:rsidRPr="00EF5447" w:rsidRDefault="007854B7" w:rsidP="00952A03">
            <w:pPr>
              <w:pStyle w:val="TAC"/>
              <w:rPr>
                <w:rFonts w:eastAsia="MS Mincho"/>
              </w:rPr>
            </w:pPr>
            <w:r w:rsidRPr="00EF5447">
              <w:rPr>
                <w:rFonts w:eastAsia="Malgun Gothic"/>
                <w:szCs w:val="18"/>
                <w:lang w:eastAsia="ko-KR"/>
              </w:rPr>
              <w:t>3</w:t>
            </w:r>
          </w:p>
        </w:tc>
        <w:tc>
          <w:tcPr>
            <w:tcW w:w="1167" w:type="dxa"/>
            <w:shd w:val="clear" w:color="auto" w:fill="auto"/>
            <w:noWrap/>
          </w:tcPr>
          <w:p w14:paraId="079997C2" w14:textId="77777777" w:rsidR="007854B7" w:rsidRPr="00EF5447" w:rsidRDefault="007854B7" w:rsidP="00952A03">
            <w:pPr>
              <w:pStyle w:val="TAC"/>
              <w:rPr>
                <w:rFonts w:eastAsia="MS Mincho"/>
              </w:rPr>
            </w:pPr>
            <w:r w:rsidRPr="00EF5447">
              <w:rPr>
                <w:rFonts w:eastAsia="Malgun Gothic"/>
                <w:szCs w:val="18"/>
                <w:lang w:eastAsia="ko-KR"/>
              </w:rPr>
              <w:t>1737.5</w:t>
            </w:r>
          </w:p>
        </w:tc>
        <w:tc>
          <w:tcPr>
            <w:tcW w:w="746" w:type="dxa"/>
            <w:shd w:val="clear" w:color="auto" w:fill="auto"/>
            <w:noWrap/>
          </w:tcPr>
          <w:p w14:paraId="2A5F9A5C"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30B18DB2"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2695AA13" w14:textId="77777777" w:rsidR="007854B7" w:rsidRPr="00EF5447" w:rsidRDefault="007854B7" w:rsidP="00952A03">
            <w:pPr>
              <w:pStyle w:val="TAC"/>
              <w:rPr>
                <w:rFonts w:eastAsia="MS Mincho"/>
              </w:rPr>
            </w:pPr>
            <w:r w:rsidRPr="00EF5447">
              <w:rPr>
                <w:rFonts w:eastAsia="Malgun Gothic"/>
                <w:szCs w:val="18"/>
                <w:lang w:eastAsia="ko-KR"/>
              </w:rPr>
              <w:t>1832.5</w:t>
            </w:r>
          </w:p>
        </w:tc>
        <w:tc>
          <w:tcPr>
            <w:tcW w:w="867" w:type="dxa"/>
            <w:shd w:val="clear" w:color="auto" w:fill="auto"/>
          </w:tcPr>
          <w:p w14:paraId="56AA6E85" w14:textId="77777777" w:rsidR="007854B7" w:rsidRPr="00EF5447" w:rsidRDefault="007854B7" w:rsidP="00952A03">
            <w:pPr>
              <w:pStyle w:val="TAC"/>
              <w:rPr>
                <w:rFonts w:eastAsia="Malgun Gothic"/>
                <w:lang w:eastAsia="ko-KR"/>
              </w:rPr>
            </w:pPr>
            <w:r w:rsidRPr="00EF5447">
              <w:rPr>
                <w:lang w:eastAsia="zh-CN"/>
              </w:rPr>
              <w:t>26.0</w:t>
            </w:r>
          </w:p>
        </w:tc>
        <w:tc>
          <w:tcPr>
            <w:tcW w:w="1248" w:type="dxa"/>
            <w:gridSpan w:val="2"/>
            <w:shd w:val="clear" w:color="auto" w:fill="auto"/>
          </w:tcPr>
          <w:p w14:paraId="635ED96D" w14:textId="77777777" w:rsidR="007854B7" w:rsidRPr="00EF5447" w:rsidRDefault="007854B7" w:rsidP="00952A03">
            <w:pPr>
              <w:pStyle w:val="TAC"/>
            </w:pPr>
            <w:r w:rsidRPr="00EF5447">
              <w:rPr>
                <w:lang w:eastAsia="zh-CN"/>
              </w:rPr>
              <w:t>IMD2</w:t>
            </w:r>
          </w:p>
        </w:tc>
      </w:tr>
      <w:tr w:rsidR="007854B7" w:rsidRPr="00EF5447" w14:paraId="198AB062" w14:textId="77777777" w:rsidTr="00952A03">
        <w:trPr>
          <w:trHeight w:val="54"/>
          <w:jc w:val="center"/>
        </w:trPr>
        <w:tc>
          <w:tcPr>
            <w:tcW w:w="2258" w:type="dxa"/>
            <w:tcBorders>
              <w:bottom w:val="nil"/>
            </w:tcBorders>
            <w:shd w:val="clear" w:color="auto" w:fill="auto"/>
          </w:tcPr>
          <w:p w14:paraId="4191F27B" w14:textId="77777777" w:rsidR="007854B7" w:rsidRPr="00EF5447" w:rsidRDefault="007854B7" w:rsidP="00952A03">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17103C31" w14:textId="77777777" w:rsidR="007854B7" w:rsidRPr="00EF5447" w:rsidRDefault="007854B7" w:rsidP="00952A03">
            <w:pPr>
              <w:pStyle w:val="TAC"/>
            </w:pPr>
            <w:r w:rsidRPr="00EF5447">
              <w:t>3</w:t>
            </w:r>
          </w:p>
        </w:tc>
        <w:tc>
          <w:tcPr>
            <w:tcW w:w="1167" w:type="dxa"/>
            <w:shd w:val="clear" w:color="auto" w:fill="auto"/>
            <w:noWrap/>
          </w:tcPr>
          <w:p w14:paraId="64E1DFAB" w14:textId="77777777" w:rsidR="007854B7" w:rsidRPr="00EF5447" w:rsidRDefault="007854B7" w:rsidP="00952A03">
            <w:pPr>
              <w:pStyle w:val="TAC"/>
            </w:pPr>
            <w:r w:rsidRPr="00EF5447">
              <w:t>1719</w:t>
            </w:r>
          </w:p>
        </w:tc>
        <w:tc>
          <w:tcPr>
            <w:tcW w:w="746" w:type="dxa"/>
            <w:shd w:val="clear" w:color="auto" w:fill="auto"/>
            <w:noWrap/>
          </w:tcPr>
          <w:p w14:paraId="484E81FB" w14:textId="77777777" w:rsidR="007854B7" w:rsidRPr="00EF5447" w:rsidRDefault="007854B7" w:rsidP="00952A03">
            <w:pPr>
              <w:pStyle w:val="TAC"/>
            </w:pPr>
            <w:r w:rsidRPr="00EF5447">
              <w:t>5</w:t>
            </w:r>
          </w:p>
        </w:tc>
        <w:tc>
          <w:tcPr>
            <w:tcW w:w="2266" w:type="dxa"/>
            <w:shd w:val="clear" w:color="auto" w:fill="auto"/>
            <w:noWrap/>
          </w:tcPr>
          <w:p w14:paraId="06DD5261" w14:textId="77777777" w:rsidR="007854B7" w:rsidRPr="00EF5447" w:rsidRDefault="007854B7" w:rsidP="00952A03">
            <w:pPr>
              <w:pStyle w:val="TAC"/>
            </w:pPr>
            <w:r w:rsidRPr="00EF5447">
              <w:t>25</w:t>
            </w:r>
          </w:p>
        </w:tc>
        <w:tc>
          <w:tcPr>
            <w:tcW w:w="1323" w:type="dxa"/>
            <w:shd w:val="clear" w:color="auto" w:fill="auto"/>
            <w:noWrap/>
          </w:tcPr>
          <w:p w14:paraId="73ADFEB2" w14:textId="77777777" w:rsidR="007854B7" w:rsidRPr="00EF5447" w:rsidRDefault="007854B7" w:rsidP="00952A03">
            <w:pPr>
              <w:pStyle w:val="TAC"/>
            </w:pPr>
            <w:r w:rsidRPr="00EF5447">
              <w:t>1814</w:t>
            </w:r>
          </w:p>
        </w:tc>
        <w:tc>
          <w:tcPr>
            <w:tcW w:w="867" w:type="dxa"/>
            <w:shd w:val="clear" w:color="auto" w:fill="auto"/>
          </w:tcPr>
          <w:p w14:paraId="7510D9FD" w14:textId="77777777" w:rsidR="007854B7" w:rsidRPr="00EF5447" w:rsidRDefault="007854B7" w:rsidP="00952A03">
            <w:pPr>
              <w:pStyle w:val="TAC"/>
              <w:rPr>
                <w:lang w:eastAsia="ja-JP"/>
              </w:rPr>
            </w:pPr>
            <w:r w:rsidRPr="00EF5447">
              <w:t>4</w:t>
            </w:r>
          </w:p>
        </w:tc>
        <w:tc>
          <w:tcPr>
            <w:tcW w:w="1248" w:type="dxa"/>
            <w:gridSpan w:val="2"/>
            <w:shd w:val="clear" w:color="auto" w:fill="auto"/>
          </w:tcPr>
          <w:p w14:paraId="2287AB55" w14:textId="77777777" w:rsidR="007854B7" w:rsidRPr="00EF5447" w:rsidRDefault="007854B7" w:rsidP="00952A03">
            <w:pPr>
              <w:pStyle w:val="TAC"/>
            </w:pPr>
            <w:r w:rsidRPr="00EF5447">
              <w:rPr>
                <w:lang w:eastAsia="ja-JP"/>
              </w:rPr>
              <w:t>IMD</w:t>
            </w:r>
            <w:r w:rsidRPr="00EF5447">
              <w:t>4</w:t>
            </w:r>
          </w:p>
          <w:p w14:paraId="49C4AF6C" w14:textId="77777777" w:rsidR="007854B7" w:rsidRPr="00EF5447" w:rsidRDefault="007854B7" w:rsidP="00952A03">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7854B7" w:rsidRPr="00EF5447" w14:paraId="673646CA" w14:textId="77777777" w:rsidTr="00952A03">
        <w:trPr>
          <w:trHeight w:val="54"/>
          <w:jc w:val="center"/>
        </w:trPr>
        <w:tc>
          <w:tcPr>
            <w:tcW w:w="2258" w:type="dxa"/>
            <w:tcBorders>
              <w:top w:val="nil"/>
              <w:bottom w:val="nil"/>
            </w:tcBorders>
            <w:shd w:val="clear" w:color="auto" w:fill="auto"/>
          </w:tcPr>
          <w:p w14:paraId="789D5386" w14:textId="77777777" w:rsidR="007854B7" w:rsidRPr="00EF5447" w:rsidRDefault="007854B7" w:rsidP="00952A03">
            <w:pPr>
              <w:pStyle w:val="TAC"/>
              <w:rPr>
                <w:szCs w:val="18"/>
                <w:lang w:eastAsia="ko-KR"/>
              </w:rPr>
            </w:pPr>
          </w:p>
        </w:tc>
        <w:tc>
          <w:tcPr>
            <w:tcW w:w="867" w:type="dxa"/>
            <w:shd w:val="clear" w:color="auto" w:fill="auto"/>
          </w:tcPr>
          <w:p w14:paraId="469A3729" w14:textId="77777777" w:rsidR="007854B7" w:rsidRPr="00EF5447" w:rsidRDefault="007854B7" w:rsidP="00952A03">
            <w:pPr>
              <w:pStyle w:val="TAC"/>
            </w:pPr>
            <w:r w:rsidRPr="00EF5447">
              <w:t>18</w:t>
            </w:r>
          </w:p>
        </w:tc>
        <w:tc>
          <w:tcPr>
            <w:tcW w:w="1167" w:type="dxa"/>
            <w:shd w:val="clear" w:color="auto" w:fill="auto"/>
            <w:noWrap/>
          </w:tcPr>
          <w:p w14:paraId="254306EC" w14:textId="77777777" w:rsidR="007854B7" w:rsidRPr="00EF5447" w:rsidRDefault="007854B7" w:rsidP="00952A03">
            <w:pPr>
              <w:pStyle w:val="TAC"/>
            </w:pPr>
            <w:r w:rsidRPr="00EF5447">
              <w:t>823</w:t>
            </w:r>
          </w:p>
        </w:tc>
        <w:tc>
          <w:tcPr>
            <w:tcW w:w="746" w:type="dxa"/>
            <w:shd w:val="clear" w:color="auto" w:fill="auto"/>
            <w:noWrap/>
          </w:tcPr>
          <w:p w14:paraId="176D5C36" w14:textId="77777777" w:rsidR="007854B7" w:rsidRPr="00EF5447" w:rsidRDefault="007854B7" w:rsidP="00952A03">
            <w:pPr>
              <w:pStyle w:val="TAC"/>
            </w:pPr>
            <w:r w:rsidRPr="00EF5447">
              <w:t>5</w:t>
            </w:r>
          </w:p>
        </w:tc>
        <w:tc>
          <w:tcPr>
            <w:tcW w:w="2266" w:type="dxa"/>
            <w:shd w:val="clear" w:color="auto" w:fill="auto"/>
            <w:noWrap/>
          </w:tcPr>
          <w:p w14:paraId="59773A3D" w14:textId="77777777" w:rsidR="007854B7" w:rsidRPr="00EF5447" w:rsidRDefault="007854B7" w:rsidP="00952A03">
            <w:pPr>
              <w:pStyle w:val="TAC"/>
            </w:pPr>
            <w:r w:rsidRPr="00EF5447">
              <w:t>25</w:t>
            </w:r>
          </w:p>
        </w:tc>
        <w:tc>
          <w:tcPr>
            <w:tcW w:w="1323" w:type="dxa"/>
            <w:shd w:val="clear" w:color="auto" w:fill="auto"/>
            <w:noWrap/>
          </w:tcPr>
          <w:p w14:paraId="4E021FF5" w14:textId="77777777" w:rsidR="007854B7" w:rsidRPr="00EF5447" w:rsidRDefault="007854B7" w:rsidP="00952A03">
            <w:pPr>
              <w:pStyle w:val="TAC"/>
            </w:pPr>
            <w:r w:rsidRPr="00EF5447">
              <w:t>868</w:t>
            </w:r>
          </w:p>
        </w:tc>
        <w:tc>
          <w:tcPr>
            <w:tcW w:w="867" w:type="dxa"/>
            <w:shd w:val="clear" w:color="auto" w:fill="auto"/>
          </w:tcPr>
          <w:p w14:paraId="4290E620"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4BD93796" w14:textId="77777777" w:rsidR="007854B7" w:rsidRPr="00EF5447" w:rsidRDefault="007854B7" w:rsidP="00952A03">
            <w:pPr>
              <w:pStyle w:val="TAC"/>
            </w:pPr>
            <w:r w:rsidRPr="00EF5447">
              <w:rPr>
                <w:lang w:eastAsia="ko-KR"/>
              </w:rPr>
              <w:t>N/A</w:t>
            </w:r>
          </w:p>
        </w:tc>
      </w:tr>
      <w:tr w:rsidR="007854B7" w:rsidRPr="00EF5447" w14:paraId="30437B0F" w14:textId="77777777" w:rsidTr="00952A03">
        <w:trPr>
          <w:trHeight w:val="54"/>
          <w:jc w:val="center"/>
        </w:trPr>
        <w:tc>
          <w:tcPr>
            <w:tcW w:w="2258" w:type="dxa"/>
            <w:tcBorders>
              <w:top w:val="nil"/>
              <w:bottom w:val="single" w:sz="4" w:space="0" w:color="auto"/>
            </w:tcBorders>
            <w:shd w:val="clear" w:color="auto" w:fill="auto"/>
          </w:tcPr>
          <w:p w14:paraId="2846904C" w14:textId="77777777" w:rsidR="007854B7" w:rsidRPr="00EF5447" w:rsidRDefault="007854B7" w:rsidP="00952A03">
            <w:pPr>
              <w:pStyle w:val="TAC"/>
              <w:rPr>
                <w:szCs w:val="18"/>
                <w:lang w:eastAsia="ko-KR"/>
              </w:rPr>
            </w:pPr>
          </w:p>
        </w:tc>
        <w:tc>
          <w:tcPr>
            <w:tcW w:w="867" w:type="dxa"/>
            <w:shd w:val="clear" w:color="auto" w:fill="auto"/>
          </w:tcPr>
          <w:p w14:paraId="361A7014" w14:textId="77777777" w:rsidR="007854B7" w:rsidRPr="00EF5447" w:rsidRDefault="007854B7" w:rsidP="00952A03">
            <w:pPr>
              <w:pStyle w:val="TAC"/>
            </w:pPr>
            <w:r w:rsidRPr="00EF5447">
              <w:t>n3</w:t>
            </w:r>
          </w:p>
        </w:tc>
        <w:tc>
          <w:tcPr>
            <w:tcW w:w="1167" w:type="dxa"/>
            <w:shd w:val="clear" w:color="auto" w:fill="auto"/>
            <w:noWrap/>
          </w:tcPr>
          <w:p w14:paraId="2F4A7925" w14:textId="77777777" w:rsidR="007854B7" w:rsidRPr="00EF5447" w:rsidRDefault="007854B7" w:rsidP="00952A03">
            <w:pPr>
              <w:pStyle w:val="TAC"/>
            </w:pPr>
            <w:r w:rsidRPr="00EF5447">
              <w:t>1730</w:t>
            </w:r>
          </w:p>
        </w:tc>
        <w:tc>
          <w:tcPr>
            <w:tcW w:w="746" w:type="dxa"/>
            <w:shd w:val="clear" w:color="auto" w:fill="auto"/>
            <w:noWrap/>
          </w:tcPr>
          <w:p w14:paraId="57165E07" w14:textId="77777777" w:rsidR="007854B7" w:rsidRPr="00EF5447" w:rsidRDefault="007854B7" w:rsidP="00952A03">
            <w:pPr>
              <w:pStyle w:val="TAC"/>
            </w:pPr>
            <w:r w:rsidRPr="00EF5447">
              <w:t>5</w:t>
            </w:r>
          </w:p>
        </w:tc>
        <w:tc>
          <w:tcPr>
            <w:tcW w:w="2266" w:type="dxa"/>
            <w:shd w:val="clear" w:color="auto" w:fill="auto"/>
            <w:noWrap/>
          </w:tcPr>
          <w:p w14:paraId="1022075D" w14:textId="77777777" w:rsidR="007854B7" w:rsidRPr="00EF5447" w:rsidRDefault="007854B7" w:rsidP="00952A03">
            <w:pPr>
              <w:pStyle w:val="TAC"/>
            </w:pPr>
            <w:r w:rsidRPr="00EF5447">
              <w:t>25</w:t>
            </w:r>
          </w:p>
        </w:tc>
        <w:tc>
          <w:tcPr>
            <w:tcW w:w="1323" w:type="dxa"/>
            <w:shd w:val="clear" w:color="auto" w:fill="auto"/>
            <w:noWrap/>
          </w:tcPr>
          <w:p w14:paraId="048145F1" w14:textId="77777777" w:rsidR="007854B7" w:rsidRPr="00EF5447" w:rsidRDefault="007854B7" w:rsidP="00952A03">
            <w:pPr>
              <w:pStyle w:val="TAC"/>
            </w:pPr>
            <w:r w:rsidRPr="00EF5447">
              <w:t>1825</w:t>
            </w:r>
          </w:p>
        </w:tc>
        <w:tc>
          <w:tcPr>
            <w:tcW w:w="867" w:type="dxa"/>
            <w:shd w:val="clear" w:color="auto" w:fill="auto"/>
          </w:tcPr>
          <w:p w14:paraId="6E64E924" w14:textId="77777777" w:rsidR="007854B7" w:rsidRPr="00EF5447" w:rsidRDefault="007854B7" w:rsidP="00952A03">
            <w:pPr>
              <w:pStyle w:val="TAC"/>
              <w:rPr>
                <w:lang w:eastAsia="ja-JP"/>
              </w:rPr>
            </w:pPr>
            <w:r w:rsidRPr="00EF5447">
              <w:t>N/A</w:t>
            </w:r>
          </w:p>
        </w:tc>
        <w:tc>
          <w:tcPr>
            <w:tcW w:w="1248" w:type="dxa"/>
            <w:gridSpan w:val="2"/>
            <w:shd w:val="clear" w:color="auto" w:fill="auto"/>
          </w:tcPr>
          <w:p w14:paraId="30510BEE" w14:textId="77777777" w:rsidR="007854B7" w:rsidRPr="00EF5447" w:rsidRDefault="007854B7" w:rsidP="00952A03">
            <w:pPr>
              <w:pStyle w:val="TAC"/>
            </w:pPr>
            <w:r w:rsidRPr="00EF5447">
              <w:rPr>
                <w:lang w:eastAsia="ko-KR"/>
              </w:rPr>
              <w:t>N/A</w:t>
            </w:r>
          </w:p>
        </w:tc>
      </w:tr>
      <w:tr w:rsidR="007854B7" w:rsidRPr="00EF5447" w14:paraId="364C0438" w14:textId="77777777" w:rsidTr="00952A03">
        <w:trPr>
          <w:trHeight w:val="54"/>
          <w:jc w:val="center"/>
        </w:trPr>
        <w:tc>
          <w:tcPr>
            <w:tcW w:w="2258" w:type="dxa"/>
            <w:tcBorders>
              <w:top w:val="nil"/>
              <w:bottom w:val="nil"/>
            </w:tcBorders>
            <w:shd w:val="clear" w:color="auto" w:fill="auto"/>
          </w:tcPr>
          <w:p w14:paraId="27D4C0DF" w14:textId="77777777" w:rsidR="007854B7" w:rsidRPr="00EF5447" w:rsidRDefault="007854B7" w:rsidP="00952A03">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27F7FD5C" w14:textId="77777777" w:rsidR="007854B7" w:rsidRPr="00EF5447" w:rsidRDefault="007854B7" w:rsidP="00952A03">
            <w:pPr>
              <w:pStyle w:val="TAC"/>
            </w:pPr>
            <w:r w:rsidRPr="0065751C">
              <w:rPr>
                <w:rFonts w:cs="Arial"/>
                <w:bCs/>
                <w:color w:val="000000"/>
                <w:lang w:val="x-none" w:eastAsia="ja-JP"/>
              </w:rPr>
              <w:t>18</w:t>
            </w:r>
          </w:p>
        </w:tc>
        <w:tc>
          <w:tcPr>
            <w:tcW w:w="1167" w:type="dxa"/>
            <w:shd w:val="clear" w:color="auto" w:fill="auto"/>
            <w:noWrap/>
            <w:vAlign w:val="center"/>
          </w:tcPr>
          <w:p w14:paraId="6FBF7DCC" w14:textId="77777777" w:rsidR="007854B7" w:rsidRPr="00EF5447" w:rsidRDefault="007854B7" w:rsidP="00952A03">
            <w:pPr>
              <w:pStyle w:val="TAC"/>
            </w:pPr>
            <w:r w:rsidRPr="00AC6BC4">
              <w:rPr>
                <w:rFonts w:cs="Arial"/>
                <w:color w:val="000000"/>
                <w:lang w:val="x-none" w:eastAsia="ja-JP"/>
              </w:rPr>
              <w:t>820</w:t>
            </w:r>
          </w:p>
        </w:tc>
        <w:tc>
          <w:tcPr>
            <w:tcW w:w="746" w:type="dxa"/>
            <w:shd w:val="clear" w:color="auto" w:fill="auto"/>
            <w:noWrap/>
            <w:vAlign w:val="center"/>
          </w:tcPr>
          <w:p w14:paraId="2049F0F9"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4FAE4FA8"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6D32B9A5" w14:textId="77777777" w:rsidR="007854B7" w:rsidRPr="00EF5447" w:rsidRDefault="007854B7" w:rsidP="00952A03">
            <w:pPr>
              <w:pStyle w:val="TAC"/>
            </w:pPr>
            <w:r w:rsidRPr="00AC6BC4">
              <w:rPr>
                <w:rFonts w:cs="Arial"/>
                <w:color w:val="000000"/>
                <w:lang w:val="x-none" w:eastAsia="ja-JP"/>
              </w:rPr>
              <w:t>865</w:t>
            </w:r>
          </w:p>
        </w:tc>
        <w:tc>
          <w:tcPr>
            <w:tcW w:w="867" w:type="dxa"/>
            <w:shd w:val="clear" w:color="auto" w:fill="auto"/>
          </w:tcPr>
          <w:p w14:paraId="4E08D212" w14:textId="77777777" w:rsidR="007854B7" w:rsidRPr="00EF5447" w:rsidRDefault="007854B7" w:rsidP="00952A03">
            <w:pPr>
              <w:pStyle w:val="TAC"/>
            </w:pPr>
            <w:r w:rsidRPr="0065751C">
              <w:rPr>
                <w:rFonts w:cs="Arial"/>
              </w:rPr>
              <w:t>28.9</w:t>
            </w:r>
          </w:p>
        </w:tc>
        <w:tc>
          <w:tcPr>
            <w:tcW w:w="1248" w:type="dxa"/>
            <w:gridSpan w:val="2"/>
            <w:shd w:val="clear" w:color="auto" w:fill="auto"/>
            <w:vAlign w:val="center"/>
          </w:tcPr>
          <w:p w14:paraId="436FE25E" w14:textId="77777777" w:rsidR="007854B7" w:rsidRPr="00EF5447" w:rsidRDefault="007854B7" w:rsidP="00952A03">
            <w:pPr>
              <w:pStyle w:val="TAC"/>
              <w:rPr>
                <w:lang w:eastAsia="ko-KR"/>
              </w:rPr>
            </w:pPr>
            <w:r w:rsidRPr="0065751C">
              <w:rPr>
                <w:rFonts w:cs="Arial"/>
                <w:bCs/>
                <w:color w:val="000000"/>
                <w:lang w:val="x-none" w:eastAsia="ja-JP"/>
              </w:rPr>
              <w:t>IMD2</w:t>
            </w:r>
          </w:p>
        </w:tc>
      </w:tr>
      <w:tr w:rsidR="007854B7" w:rsidRPr="00EF5447" w14:paraId="4EAFEC9B" w14:textId="77777777" w:rsidTr="00952A03">
        <w:trPr>
          <w:trHeight w:val="54"/>
          <w:jc w:val="center"/>
        </w:trPr>
        <w:tc>
          <w:tcPr>
            <w:tcW w:w="2258" w:type="dxa"/>
            <w:tcBorders>
              <w:top w:val="nil"/>
              <w:bottom w:val="nil"/>
            </w:tcBorders>
            <w:shd w:val="clear" w:color="auto" w:fill="auto"/>
          </w:tcPr>
          <w:p w14:paraId="1D4AAA8B" w14:textId="77777777" w:rsidR="007854B7" w:rsidRPr="00EF5447" w:rsidRDefault="007854B7" w:rsidP="00952A03">
            <w:pPr>
              <w:pStyle w:val="TAC"/>
              <w:rPr>
                <w:szCs w:val="18"/>
                <w:lang w:eastAsia="ko-KR"/>
              </w:rPr>
            </w:pPr>
          </w:p>
        </w:tc>
        <w:tc>
          <w:tcPr>
            <w:tcW w:w="867" w:type="dxa"/>
            <w:shd w:val="clear" w:color="auto" w:fill="auto"/>
            <w:vAlign w:val="center"/>
          </w:tcPr>
          <w:p w14:paraId="547D53F0" w14:textId="77777777" w:rsidR="007854B7" w:rsidRPr="00EF5447" w:rsidRDefault="007854B7" w:rsidP="00952A03">
            <w:pPr>
              <w:pStyle w:val="TAC"/>
            </w:pPr>
            <w:r w:rsidRPr="00AC6BC4">
              <w:rPr>
                <w:rFonts w:cs="Arial"/>
                <w:color w:val="000000"/>
                <w:lang w:val="x-none" w:eastAsia="ja-JP"/>
              </w:rPr>
              <w:t>3</w:t>
            </w:r>
          </w:p>
        </w:tc>
        <w:tc>
          <w:tcPr>
            <w:tcW w:w="1167" w:type="dxa"/>
            <w:shd w:val="clear" w:color="auto" w:fill="auto"/>
            <w:noWrap/>
            <w:vAlign w:val="center"/>
          </w:tcPr>
          <w:p w14:paraId="6709F5ED" w14:textId="77777777" w:rsidR="007854B7" w:rsidRPr="00EF5447" w:rsidRDefault="007854B7" w:rsidP="00952A03">
            <w:pPr>
              <w:pStyle w:val="TAC"/>
            </w:pPr>
            <w:r w:rsidRPr="00AC6BC4">
              <w:rPr>
                <w:rFonts w:cs="Arial"/>
                <w:color w:val="000000"/>
                <w:lang w:val="x-none" w:eastAsia="ja-JP"/>
              </w:rPr>
              <w:t>1765</w:t>
            </w:r>
          </w:p>
        </w:tc>
        <w:tc>
          <w:tcPr>
            <w:tcW w:w="746" w:type="dxa"/>
            <w:shd w:val="clear" w:color="auto" w:fill="auto"/>
            <w:noWrap/>
            <w:vAlign w:val="center"/>
          </w:tcPr>
          <w:p w14:paraId="042C79D7"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394AE06F"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0890C610" w14:textId="77777777" w:rsidR="007854B7" w:rsidRPr="00EF5447" w:rsidRDefault="007854B7" w:rsidP="00952A03">
            <w:pPr>
              <w:pStyle w:val="TAC"/>
            </w:pPr>
            <w:r w:rsidRPr="00AC6BC4">
              <w:rPr>
                <w:rFonts w:cs="Arial"/>
                <w:color w:val="000000"/>
                <w:lang w:val="x-none" w:eastAsia="ja-JP"/>
              </w:rPr>
              <w:t>1860</w:t>
            </w:r>
          </w:p>
        </w:tc>
        <w:tc>
          <w:tcPr>
            <w:tcW w:w="867" w:type="dxa"/>
            <w:shd w:val="clear" w:color="auto" w:fill="auto"/>
          </w:tcPr>
          <w:p w14:paraId="350B0F15" w14:textId="77777777" w:rsidR="007854B7" w:rsidRPr="00EF5447" w:rsidRDefault="007854B7" w:rsidP="00952A03">
            <w:pPr>
              <w:pStyle w:val="TAC"/>
            </w:pPr>
            <w:r w:rsidRPr="0065751C">
              <w:rPr>
                <w:rFonts w:cs="Arial"/>
              </w:rPr>
              <w:t>N/A</w:t>
            </w:r>
          </w:p>
        </w:tc>
        <w:tc>
          <w:tcPr>
            <w:tcW w:w="1248" w:type="dxa"/>
            <w:gridSpan w:val="2"/>
            <w:shd w:val="clear" w:color="auto" w:fill="auto"/>
            <w:vAlign w:val="center"/>
          </w:tcPr>
          <w:p w14:paraId="044E661C"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12A587DC" w14:textId="77777777" w:rsidTr="00952A03">
        <w:trPr>
          <w:trHeight w:val="54"/>
          <w:jc w:val="center"/>
        </w:trPr>
        <w:tc>
          <w:tcPr>
            <w:tcW w:w="2258" w:type="dxa"/>
            <w:tcBorders>
              <w:top w:val="nil"/>
              <w:bottom w:val="nil"/>
            </w:tcBorders>
            <w:shd w:val="clear" w:color="auto" w:fill="auto"/>
          </w:tcPr>
          <w:p w14:paraId="4E14C522" w14:textId="77777777" w:rsidR="007854B7" w:rsidRPr="00EF5447" w:rsidRDefault="007854B7" w:rsidP="00952A03">
            <w:pPr>
              <w:pStyle w:val="TAC"/>
              <w:rPr>
                <w:szCs w:val="18"/>
                <w:lang w:eastAsia="ko-KR"/>
              </w:rPr>
            </w:pPr>
          </w:p>
        </w:tc>
        <w:tc>
          <w:tcPr>
            <w:tcW w:w="867" w:type="dxa"/>
            <w:shd w:val="clear" w:color="auto" w:fill="auto"/>
            <w:vAlign w:val="center"/>
          </w:tcPr>
          <w:p w14:paraId="0DDB867E" w14:textId="77777777" w:rsidR="007854B7" w:rsidRPr="00EF5447" w:rsidRDefault="007854B7" w:rsidP="00952A03">
            <w:pPr>
              <w:pStyle w:val="TAC"/>
            </w:pPr>
            <w:r w:rsidRPr="0065751C">
              <w:rPr>
                <w:rFonts w:cs="Arial"/>
                <w:color w:val="000000"/>
                <w:lang w:val="x-none" w:eastAsia="ja-JP"/>
              </w:rPr>
              <w:t>n41</w:t>
            </w:r>
          </w:p>
        </w:tc>
        <w:tc>
          <w:tcPr>
            <w:tcW w:w="1167" w:type="dxa"/>
            <w:shd w:val="clear" w:color="auto" w:fill="auto"/>
            <w:noWrap/>
            <w:vAlign w:val="center"/>
          </w:tcPr>
          <w:p w14:paraId="39C33AC8" w14:textId="77777777" w:rsidR="007854B7" w:rsidRPr="00EF5447" w:rsidRDefault="007854B7" w:rsidP="00952A03">
            <w:pPr>
              <w:pStyle w:val="TAC"/>
            </w:pPr>
            <w:r w:rsidRPr="00AC6BC4">
              <w:rPr>
                <w:rFonts w:cs="Arial"/>
                <w:color w:val="000000"/>
                <w:lang w:val="x-none" w:eastAsia="ja-JP"/>
              </w:rPr>
              <w:t>2630</w:t>
            </w:r>
          </w:p>
        </w:tc>
        <w:tc>
          <w:tcPr>
            <w:tcW w:w="746" w:type="dxa"/>
            <w:shd w:val="clear" w:color="auto" w:fill="auto"/>
            <w:noWrap/>
            <w:vAlign w:val="center"/>
          </w:tcPr>
          <w:p w14:paraId="11B2EE8A" w14:textId="77777777" w:rsidR="007854B7" w:rsidRPr="00EF5447" w:rsidRDefault="007854B7" w:rsidP="00952A03">
            <w:pPr>
              <w:pStyle w:val="TAC"/>
            </w:pPr>
            <w:r w:rsidRPr="0065751C">
              <w:rPr>
                <w:rFonts w:cs="Arial"/>
                <w:color w:val="000000"/>
                <w:lang w:val="x-none" w:eastAsia="ja-JP"/>
              </w:rPr>
              <w:t>10</w:t>
            </w:r>
          </w:p>
        </w:tc>
        <w:tc>
          <w:tcPr>
            <w:tcW w:w="2266" w:type="dxa"/>
            <w:shd w:val="clear" w:color="auto" w:fill="auto"/>
            <w:noWrap/>
            <w:vAlign w:val="center"/>
          </w:tcPr>
          <w:p w14:paraId="1875DC7B" w14:textId="77777777" w:rsidR="007854B7" w:rsidRPr="00EF5447" w:rsidRDefault="007854B7" w:rsidP="00952A03">
            <w:pPr>
              <w:pStyle w:val="TAC"/>
            </w:pPr>
            <w:r w:rsidRPr="0065751C">
              <w:rPr>
                <w:rFonts w:cs="Arial"/>
                <w:color w:val="000000"/>
                <w:lang w:val="x-none" w:eastAsia="ja-JP"/>
              </w:rPr>
              <w:t>50</w:t>
            </w:r>
          </w:p>
        </w:tc>
        <w:tc>
          <w:tcPr>
            <w:tcW w:w="1323" w:type="dxa"/>
            <w:shd w:val="clear" w:color="auto" w:fill="auto"/>
            <w:noWrap/>
            <w:vAlign w:val="center"/>
          </w:tcPr>
          <w:p w14:paraId="7C9824EF" w14:textId="77777777" w:rsidR="007854B7" w:rsidRPr="00EF5447" w:rsidRDefault="007854B7" w:rsidP="00952A03">
            <w:pPr>
              <w:pStyle w:val="TAC"/>
            </w:pPr>
            <w:r w:rsidRPr="00AC6BC4">
              <w:rPr>
                <w:rFonts w:cs="Arial"/>
                <w:color w:val="000000"/>
                <w:lang w:val="x-none" w:eastAsia="ja-JP"/>
              </w:rPr>
              <w:t>2630</w:t>
            </w:r>
          </w:p>
        </w:tc>
        <w:tc>
          <w:tcPr>
            <w:tcW w:w="867" w:type="dxa"/>
            <w:shd w:val="clear" w:color="auto" w:fill="auto"/>
          </w:tcPr>
          <w:p w14:paraId="73CDE540" w14:textId="77777777" w:rsidR="007854B7" w:rsidRPr="00EF5447" w:rsidRDefault="007854B7" w:rsidP="00952A03">
            <w:pPr>
              <w:pStyle w:val="TAC"/>
            </w:pPr>
            <w:r w:rsidRPr="0065751C">
              <w:rPr>
                <w:rFonts w:cs="Arial"/>
              </w:rPr>
              <w:t>N/A</w:t>
            </w:r>
          </w:p>
        </w:tc>
        <w:tc>
          <w:tcPr>
            <w:tcW w:w="1248" w:type="dxa"/>
            <w:gridSpan w:val="2"/>
            <w:shd w:val="clear" w:color="auto" w:fill="auto"/>
            <w:vAlign w:val="center"/>
          </w:tcPr>
          <w:p w14:paraId="3CE0AEFA"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32B9F4F5" w14:textId="77777777" w:rsidTr="00952A03">
        <w:trPr>
          <w:trHeight w:val="54"/>
          <w:jc w:val="center"/>
        </w:trPr>
        <w:tc>
          <w:tcPr>
            <w:tcW w:w="2258" w:type="dxa"/>
            <w:tcBorders>
              <w:top w:val="nil"/>
              <w:bottom w:val="nil"/>
            </w:tcBorders>
            <w:shd w:val="clear" w:color="auto" w:fill="auto"/>
          </w:tcPr>
          <w:p w14:paraId="7359D0FF" w14:textId="77777777" w:rsidR="007854B7" w:rsidRPr="00EF5447" w:rsidRDefault="007854B7" w:rsidP="00952A03">
            <w:pPr>
              <w:pStyle w:val="TAC"/>
              <w:rPr>
                <w:szCs w:val="18"/>
                <w:lang w:eastAsia="ko-KR"/>
              </w:rPr>
            </w:pPr>
          </w:p>
        </w:tc>
        <w:tc>
          <w:tcPr>
            <w:tcW w:w="867" w:type="dxa"/>
            <w:shd w:val="clear" w:color="auto" w:fill="auto"/>
            <w:vAlign w:val="center"/>
          </w:tcPr>
          <w:p w14:paraId="57B3AAD1" w14:textId="77777777" w:rsidR="007854B7" w:rsidRPr="00EF5447" w:rsidRDefault="007854B7" w:rsidP="00952A03">
            <w:pPr>
              <w:pStyle w:val="TAC"/>
            </w:pPr>
            <w:r w:rsidRPr="0065751C">
              <w:rPr>
                <w:rFonts w:cs="Arial"/>
                <w:bCs/>
                <w:color w:val="000000"/>
                <w:lang w:val="x-none" w:eastAsia="ja-JP"/>
              </w:rPr>
              <w:t>18</w:t>
            </w:r>
          </w:p>
        </w:tc>
        <w:tc>
          <w:tcPr>
            <w:tcW w:w="1167" w:type="dxa"/>
            <w:shd w:val="clear" w:color="auto" w:fill="auto"/>
            <w:noWrap/>
            <w:vAlign w:val="center"/>
          </w:tcPr>
          <w:p w14:paraId="22ACE839" w14:textId="77777777" w:rsidR="007854B7" w:rsidRPr="00EF5447" w:rsidRDefault="007854B7" w:rsidP="00952A03">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5E559372"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140653DC"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51CBD16C" w14:textId="77777777" w:rsidR="007854B7" w:rsidRPr="00EF5447" w:rsidRDefault="007854B7" w:rsidP="00952A03">
            <w:pPr>
              <w:pStyle w:val="TAC"/>
            </w:pPr>
            <w:r w:rsidRPr="00AC6BC4">
              <w:rPr>
                <w:rFonts w:cs="Arial"/>
                <w:color w:val="000000"/>
                <w:lang w:val="x-none" w:eastAsia="ja-JP"/>
              </w:rPr>
              <w:t>8</w:t>
            </w:r>
            <w:r>
              <w:rPr>
                <w:rFonts w:cs="Arial"/>
                <w:color w:val="000000"/>
                <w:lang w:val="x-none" w:eastAsia="ja-JP"/>
              </w:rPr>
              <w:t>65</w:t>
            </w:r>
          </w:p>
        </w:tc>
        <w:tc>
          <w:tcPr>
            <w:tcW w:w="867" w:type="dxa"/>
            <w:shd w:val="clear" w:color="auto" w:fill="auto"/>
          </w:tcPr>
          <w:p w14:paraId="132E0669" w14:textId="77777777" w:rsidR="007854B7" w:rsidRPr="00EF5447" w:rsidRDefault="007854B7" w:rsidP="00952A03">
            <w:pPr>
              <w:pStyle w:val="TAC"/>
            </w:pPr>
            <w:r w:rsidRPr="0065751C">
              <w:rPr>
                <w:rFonts w:cs="Arial"/>
              </w:rPr>
              <w:t>19.0</w:t>
            </w:r>
          </w:p>
        </w:tc>
        <w:tc>
          <w:tcPr>
            <w:tcW w:w="1248" w:type="dxa"/>
            <w:gridSpan w:val="2"/>
            <w:shd w:val="clear" w:color="auto" w:fill="auto"/>
            <w:vAlign w:val="center"/>
          </w:tcPr>
          <w:p w14:paraId="67B8AC61" w14:textId="77777777" w:rsidR="007854B7" w:rsidRPr="00EF5447" w:rsidRDefault="007854B7" w:rsidP="00952A03">
            <w:pPr>
              <w:pStyle w:val="TAC"/>
              <w:rPr>
                <w:lang w:eastAsia="ko-KR"/>
              </w:rPr>
            </w:pPr>
            <w:r w:rsidRPr="0065751C">
              <w:rPr>
                <w:rFonts w:cs="Arial"/>
                <w:bCs/>
                <w:color w:val="000000"/>
                <w:lang w:val="x-none" w:eastAsia="ja-JP"/>
              </w:rPr>
              <w:t>IMD3</w:t>
            </w:r>
          </w:p>
        </w:tc>
      </w:tr>
      <w:tr w:rsidR="007854B7" w:rsidRPr="00EF5447" w14:paraId="0EE55C44" w14:textId="77777777" w:rsidTr="00952A03">
        <w:trPr>
          <w:trHeight w:val="54"/>
          <w:jc w:val="center"/>
        </w:trPr>
        <w:tc>
          <w:tcPr>
            <w:tcW w:w="2258" w:type="dxa"/>
            <w:tcBorders>
              <w:top w:val="nil"/>
              <w:bottom w:val="nil"/>
            </w:tcBorders>
            <w:shd w:val="clear" w:color="auto" w:fill="auto"/>
          </w:tcPr>
          <w:p w14:paraId="22F72E2D" w14:textId="77777777" w:rsidR="007854B7" w:rsidRPr="00EF5447" w:rsidRDefault="007854B7" w:rsidP="00952A03">
            <w:pPr>
              <w:pStyle w:val="TAC"/>
              <w:rPr>
                <w:szCs w:val="18"/>
                <w:lang w:eastAsia="ko-KR"/>
              </w:rPr>
            </w:pPr>
          </w:p>
        </w:tc>
        <w:tc>
          <w:tcPr>
            <w:tcW w:w="867" w:type="dxa"/>
            <w:shd w:val="clear" w:color="auto" w:fill="auto"/>
            <w:vAlign w:val="center"/>
          </w:tcPr>
          <w:p w14:paraId="7FB33FA6" w14:textId="77777777" w:rsidR="007854B7" w:rsidRPr="00EF5447" w:rsidRDefault="007854B7" w:rsidP="00952A03">
            <w:pPr>
              <w:pStyle w:val="TAC"/>
            </w:pPr>
            <w:r w:rsidRPr="00AC6BC4">
              <w:rPr>
                <w:rFonts w:cs="Arial"/>
                <w:color w:val="000000"/>
                <w:lang w:val="x-none" w:eastAsia="ja-JP"/>
              </w:rPr>
              <w:t>3</w:t>
            </w:r>
          </w:p>
        </w:tc>
        <w:tc>
          <w:tcPr>
            <w:tcW w:w="1167" w:type="dxa"/>
            <w:shd w:val="clear" w:color="auto" w:fill="auto"/>
            <w:noWrap/>
            <w:vAlign w:val="center"/>
          </w:tcPr>
          <w:p w14:paraId="1A9DB233" w14:textId="77777777" w:rsidR="007854B7" w:rsidRPr="00EF5447" w:rsidRDefault="007854B7" w:rsidP="00952A03">
            <w:pPr>
              <w:pStyle w:val="TAC"/>
            </w:pPr>
            <w:r w:rsidRPr="00AC6BC4">
              <w:rPr>
                <w:rFonts w:cs="Arial"/>
                <w:color w:val="000000"/>
                <w:lang w:val="x-none" w:eastAsia="ja-JP"/>
              </w:rPr>
              <w:t>1725</w:t>
            </w:r>
          </w:p>
        </w:tc>
        <w:tc>
          <w:tcPr>
            <w:tcW w:w="746" w:type="dxa"/>
            <w:shd w:val="clear" w:color="auto" w:fill="auto"/>
            <w:noWrap/>
            <w:vAlign w:val="center"/>
          </w:tcPr>
          <w:p w14:paraId="2ECA21C6"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1B7E7B34"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5E493E4C" w14:textId="77777777" w:rsidR="007854B7" w:rsidRPr="00EF5447" w:rsidRDefault="007854B7" w:rsidP="00952A03">
            <w:pPr>
              <w:pStyle w:val="TAC"/>
            </w:pPr>
            <w:r w:rsidRPr="00AC6BC4">
              <w:rPr>
                <w:rFonts w:cs="Arial"/>
                <w:color w:val="000000"/>
                <w:lang w:val="x-none" w:eastAsia="ja-JP"/>
              </w:rPr>
              <w:t>1820</w:t>
            </w:r>
          </w:p>
        </w:tc>
        <w:tc>
          <w:tcPr>
            <w:tcW w:w="867" w:type="dxa"/>
            <w:shd w:val="clear" w:color="auto" w:fill="auto"/>
          </w:tcPr>
          <w:p w14:paraId="3AE7E398" w14:textId="77777777" w:rsidR="007854B7" w:rsidRPr="00EF5447" w:rsidRDefault="007854B7" w:rsidP="00952A03">
            <w:pPr>
              <w:pStyle w:val="TAC"/>
            </w:pPr>
            <w:r w:rsidRPr="0065751C">
              <w:rPr>
                <w:rFonts w:cs="Arial"/>
              </w:rPr>
              <w:t>N/A</w:t>
            </w:r>
          </w:p>
        </w:tc>
        <w:tc>
          <w:tcPr>
            <w:tcW w:w="1248" w:type="dxa"/>
            <w:gridSpan w:val="2"/>
            <w:shd w:val="clear" w:color="auto" w:fill="auto"/>
            <w:vAlign w:val="center"/>
          </w:tcPr>
          <w:p w14:paraId="6D130CF7"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35230308" w14:textId="77777777" w:rsidTr="00952A03">
        <w:trPr>
          <w:trHeight w:val="54"/>
          <w:jc w:val="center"/>
        </w:trPr>
        <w:tc>
          <w:tcPr>
            <w:tcW w:w="2258" w:type="dxa"/>
            <w:tcBorders>
              <w:top w:val="nil"/>
              <w:bottom w:val="nil"/>
            </w:tcBorders>
            <w:shd w:val="clear" w:color="auto" w:fill="auto"/>
          </w:tcPr>
          <w:p w14:paraId="10114BFC" w14:textId="77777777" w:rsidR="007854B7" w:rsidRPr="00EF5447" w:rsidRDefault="007854B7" w:rsidP="00952A03">
            <w:pPr>
              <w:pStyle w:val="TAC"/>
              <w:rPr>
                <w:szCs w:val="18"/>
                <w:lang w:eastAsia="ko-KR"/>
              </w:rPr>
            </w:pPr>
          </w:p>
        </w:tc>
        <w:tc>
          <w:tcPr>
            <w:tcW w:w="867" w:type="dxa"/>
            <w:shd w:val="clear" w:color="auto" w:fill="auto"/>
            <w:vAlign w:val="center"/>
          </w:tcPr>
          <w:p w14:paraId="029CCDA1" w14:textId="77777777" w:rsidR="007854B7" w:rsidRPr="00EF5447" w:rsidRDefault="007854B7" w:rsidP="00952A03">
            <w:pPr>
              <w:pStyle w:val="TAC"/>
            </w:pPr>
            <w:r w:rsidRPr="00AC6BC4">
              <w:rPr>
                <w:rFonts w:cs="Arial"/>
                <w:color w:val="000000"/>
                <w:lang w:val="x-none" w:eastAsia="ja-JP"/>
              </w:rPr>
              <w:t>n41</w:t>
            </w:r>
          </w:p>
        </w:tc>
        <w:tc>
          <w:tcPr>
            <w:tcW w:w="1167" w:type="dxa"/>
            <w:shd w:val="clear" w:color="auto" w:fill="auto"/>
            <w:noWrap/>
            <w:vAlign w:val="center"/>
          </w:tcPr>
          <w:p w14:paraId="54894D1D" w14:textId="77777777" w:rsidR="007854B7" w:rsidRPr="00EF5447" w:rsidRDefault="007854B7" w:rsidP="00952A03">
            <w:pPr>
              <w:pStyle w:val="TAC"/>
            </w:pPr>
            <w:r>
              <w:rPr>
                <w:rFonts w:cs="Arial"/>
                <w:color w:val="000000"/>
                <w:lang w:val="x-none" w:eastAsia="ja-JP"/>
              </w:rPr>
              <w:t>2585</w:t>
            </w:r>
          </w:p>
        </w:tc>
        <w:tc>
          <w:tcPr>
            <w:tcW w:w="746" w:type="dxa"/>
            <w:shd w:val="clear" w:color="auto" w:fill="auto"/>
            <w:noWrap/>
            <w:vAlign w:val="center"/>
          </w:tcPr>
          <w:p w14:paraId="32603126"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2F4A4098"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4E9CCD20" w14:textId="77777777" w:rsidR="007854B7" w:rsidRPr="00EF5447" w:rsidRDefault="007854B7" w:rsidP="00952A03">
            <w:pPr>
              <w:pStyle w:val="TAC"/>
            </w:pPr>
            <w:r>
              <w:rPr>
                <w:rFonts w:cs="Arial"/>
                <w:color w:val="000000"/>
                <w:lang w:val="x-none" w:eastAsia="ja-JP"/>
              </w:rPr>
              <w:t>2585</w:t>
            </w:r>
          </w:p>
        </w:tc>
        <w:tc>
          <w:tcPr>
            <w:tcW w:w="867" w:type="dxa"/>
            <w:shd w:val="clear" w:color="auto" w:fill="auto"/>
          </w:tcPr>
          <w:p w14:paraId="70763085" w14:textId="77777777" w:rsidR="007854B7" w:rsidRPr="00EF5447" w:rsidRDefault="007854B7" w:rsidP="00952A03">
            <w:pPr>
              <w:pStyle w:val="TAC"/>
            </w:pPr>
            <w:r w:rsidRPr="0065751C">
              <w:rPr>
                <w:rFonts w:cs="Arial"/>
              </w:rPr>
              <w:t>N/A</w:t>
            </w:r>
          </w:p>
        </w:tc>
        <w:tc>
          <w:tcPr>
            <w:tcW w:w="1248" w:type="dxa"/>
            <w:gridSpan w:val="2"/>
            <w:shd w:val="clear" w:color="auto" w:fill="auto"/>
            <w:vAlign w:val="center"/>
          </w:tcPr>
          <w:p w14:paraId="01304DBD"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465AFB62" w14:textId="77777777" w:rsidTr="00952A03">
        <w:trPr>
          <w:trHeight w:val="54"/>
          <w:jc w:val="center"/>
        </w:trPr>
        <w:tc>
          <w:tcPr>
            <w:tcW w:w="2258" w:type="dxa"/>
            <w:tcBorders>
              <w:top w:val="nil"/>
              <w:bottom w:val="nil"/>
            </w:tcBorders>
            <w:shd w:val="clear" w:color="auto" w:fill="auto"/>
          </w:tcPr>
          <w:p w14:paraId="1B382CAA" w14:textId="77777777" w:rsidR="007854B7" w:rsidRPr="00EF5447" w:rsidRDefault="007854B7" w:rsidP="00952A03">
            <w:pPr>
              <w:pStyle w:val="TAC"/>
              <w:rPr>
                <w:szCs w:val="18"/>
                <w:lang w:eastAsia="ko-KR"/>
              </w:rPr>
            </w:pPr>
          </w:p>
        </w:tc>
        <w:tc>
          <w:tcPr>
            <w:tcW w:w="867" w:type="dxa"/>
            <w:shd w:val="clear" w:color="auto" w:fill="auto"/>
            <w:vAlign w:val="center"/>
          </w:tcPr>
          <w:p w14:paraId="5516442B" w14:textId="77777777" w:rsidR="007854B7" w:rsidRPr="00EF5447" w:rsidRDefault="007854B7" w:rsidP="00952A03">
            <w:pPr>
              <w:pStyle w:val="TAC"/>
            </w:pPr>
            <w:r w:rsidRPr="0065751C">
              <w:rPr>
                <w:rFonts w:cs="Arial"/>
                <w:bCs/>
                <w:color w:val="000000"/>
                <w:lang w:val="x-none" w:eastAsia="ja-JP"/>
              </w:rPr>
              <w:t>3</w:t>
            </w:r>
          </w:p>
        </w:tc>
        <w:tc>
          <w:tcPr>
            <w:tcW w:w="1167" w:type="dxa"/>
            <w:shd w:val="clear" w:color="auto" w:fill="auto"/>
            <w:noWrap/>
            <w:vAlign w:val="center"/>
          </w:tcPr>
          <w:p w14:paraId="524215FA" w14:textId="77777777" w:rsidR="007854B7" w:rsidRPr="00EF5447" w:rsidRDefault="007854B7" w:rsidP="00952A03">
            <w:pPr>
              <w:pStyle w:val="TAC"/>
            </w:pPr>
            <w:r w:rsidRPr="00AC6BC4">
              <w:rPr>
                <w:rFonts w:cs="Arial"/>
                <w:color w:val="000000"/>
                <w:lang w:val="x-none" w:eastAsia="ja-JP"/>
              </w:rPr>
              <w:t>1755</w:t>
            </w:r>
          </w:p>
        </w:tc>
        <w:tc>
          <w:tcPr>
            <w:tcW w:w="746" w:type="dxa"/>
            <w:shd w:val="clear" w:color="auto" w:fill="auto"/>
            <w:noWrap/>
            <w:vAlign w:val="center"/>
          </w:tcPr>
          <w:p w14:paraId="4C51ECA4"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7DF01ABA"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7F3E58E3" w14:textId="77777777" w:rsidR="007854B7" w:rsidRPr="00EF5447" w:rsidRDefault="007854B7" w:rsidP="00952A03">
            <w:pPr>
              <w:pStyle w:val="TAC"/>
            </w:pPr>
            <w:r w:rsidRPr="00AC6BC4">
              <w:rPr>
                <w:rFonts w:cs="Arial"/>
                <w:color w:val="000000"/>
                <w:lang w:val="x-none" w:eastAsia="ja-JP"/>
              </w:rPr>
              <w:t>1850</w:t>
            </w:r>
          </w:p>
        </w:tc>
        <w:tc>
          <w:tcPr>
            <w:tcW w:w="867" w:type="dxa"/>
            <w:shd w:val="clear" w:color="auto" w:fill="auto"/>
          </w:tcPr>
          <w:p w14:paraId="15E4FE78" w14:textId="77777777" w:rsidR="007854B7" w:rsidRPr="00EF5447" w:rsidRDefault="007854B7" w:rsidP="00952A03">
            <w:pPr>
              <w:pStyle w:val="TAC"/>
            </w:pPr>
            <w:r w:rsidRPr="0065751C">
              <w:rPr>
                <w:rFonts w:cs="Arial"/>
              </w:rPr>
              <w:t>28.8</w:t>
            </w:r>
          </w:p>
        </w:tc>
        <w:tc>
          <w:tcPr>
            <w:tcW w:w="1248" w:type="dxa"/>
            <w:gridSpan w:val="2"/>
            <w:shd w:val="clear" w:color="auto" w:fill="auto"/>
            <w:vAlign w:val="center"/>
          </w:tcPr>
          <w:p w14:paraId="0D02FAC4" w14:textId="77777777" w:rsidR="007854B7" w:rsidRPr="00EF5447" w:rsidRDefault="007854B7" w:rsidP="00952A03">
            <w:pPr>
              <w:pStyle w:val="TAC"/>
              <w:rPr>
                <w:lang w:eastAsia="ko-KR"/>
              </w:rPr>
            </w:pPr>
            <w:r w:rsidRPr="0065751C">
              <w:rPr>
                <w:rFonts w:cs="Arial"/>
                <w:bCs/>
                <w:color w:val="000000"/>
                <w:lang w:val="x-none" w:eastAsia="ja-JP"/>
              </w:rPr>
              <w:t>IMD2</w:t>
            </w:r>
          </w:p>
        </w:tc>
      </w:tr>
      <w:tr w:rsidR="007854B7" w:rsidRPr="00EF5447" w14:paraId="056851B1" w14:textId="77777777" w:rsidTr="00952A03">
        <w:trPr>
          <w:trHeight w:val="54"/>
          <w:jc w:val="center"/>
        </w:trPr>
        <w:tc>
          <w:tcPr>
            <w:tcW w:w="2258" w:type="dxa"/>
            <w:tcBorders>
              <w:top w:val="nil"/>
              <w:bottom w:val="nil"/>
            </w:tcBorders>
            <w:shd w:val="clear" w:color="auto" w:fill="auto"/>
          </w:tcPr>
          <w:p w14:paraId="2B6AB1B3" w14:textId="77777777" w:rsidR="007854B7" w:rsidRPr="00EF5447" w:rsidRDefault="007854B7" w:rsidP="00952A03">
            <w:pPr>
              <w:pStyle w:val="TAC"/>
              <w:rPr>
                <w:szCs w:val="18"/>
                <w:lang w:eastAsia="ko-KR"/>
              </w:rPr>
            </w:pPr>
          </w:p>
        </w:tc>
        <w:tc>
          <w:tcPr>
            <w:tcW w:w="867" w:type="dxa"/>
            <w:shd w:val="clear" w:color="auto" w:fill="auto"/>
            <w:vAlign w:val="center"/>
          </w:tcPr>
          <w:p w14:paraId="372FE45D" w14:textId="77777777" w:rsidR="007854B7" w:rsidRPr="00EF5447" w:rsidRDefault="007854B7" w:rsidP="00952A03">
            <w:pPr>
              <w:pStyle w:val="TAC"/>
            </w:pPr>
            <w:r w:rsidRPr="0065751C">
              <w:rPr>
                <w:rFonts w:cs="Arial"/>
                <w:color w:val="000000"/>
                <w:lang w:val="x-none" w:eastAsia="ja-JP"/>
              </w:rPr>
              <w:t>n41</w:t>
            </w:r>
          </w:p>
        </w:tc>
        <w:tc>
          <w:tcPr>
            <w:tcW w:w="1167" w:type="dxa"/>
            <w:shd w:val="clear" w:color="auto" w:fill="auto"/>
            <w:noWrap/>
            <w:vAlign w:val="center"/>
          </w:tcPr>
          <w:p w14:paraId="43589070" w14:textId="77777777" w:rsidR="007854B7" w:rsidRPr="00EF5447" w:rsidRDefault="007854B7" w:rsidP="00952A03">
            <w:pPr>
              <w:pStyle w:val="TAC"/>
            </w:pPr>
            <w:r w:rsidRPr="00AC6BC4">
              <w:rPr>
                <w:rFonts w:cs="Arial"/>
                <w:color w:val="000000"/>
                <w:lang w:val="x-none" w:eastAsia="ja-JP"/>
              </w:rPr>
              <w:t>2670</w:t>
            </w:r>
          </w:p>
        </w:tc>
        <w:tc>
          <w:tcPr>
            <w:tcW w:w="746" w:type="dxa"/>
            <w:shd w:val="clear" w:color="auto" w:fill="auto"/>
            <w:noWrap/>
            <w:vAlign w:val="center"/>
          </w:tcPr>
          <w:p w14:paraId="37A9EB8F" w14:textId="77777777" w:rsidR="007854B7" w:rsidRPr="00EF5447" w:rsidRDefault="007854B7" w:rsidP="00952A03">
            <w:pPr>
              <w:pStyle w:val="TAC"/>
            </w:pPr>
            <w:r w:rsidRPr="0065751C">
              <w:rPr>
                <w:rFonts w:cs="Arial"/>
                <w:color w:val="000000"/>
                <w:lang w:val="x-none" w:eastAsia="ja-JP"/>
              </w:rPr>
              <w:t>10</w:t>
            </w:r>
          </w:p>
        </w:tc>
        <w:tc>
          <w:tcPr>
            <w:tcW w:w="2266" w:type="dxa"/>
            <w:shd w:val="clear" w:color="auto" w:fill="auto"/>
            <w:noWrap/>
            <w:vAlign w:val="center"/>
          </w:tcPr>
          <w:p w14:paraId="0CBEA2BF" w14:textId="77777777" w:rsidR="007854B7" w:rsidRPr="00EF5447" w:rsidRDefault="007854B7" w:rsidP="00952A03">
            <w:pPr>
              <w:pStyle w:val="TAC"/>
            </w:pPr>
            <w:r w:rsidRPr="0065751C">
              <w:rPr>
                <w:rFonts w:cs="Arial"/>
                <w:color w:val="000000"/>
                <w:lang w:val="x-none" w:eastAsia="ja-JP"/>
              </w:rPr>
              <w:t>50</w:t>
            </w:r>
          </w:p>
        </w:tc>
        <w:tc>
          <w:tcPr>
            <w:tcW w:w="1323" w:type="dxa"/>
            <w:shd w:val="clear" w:color="auto" w:fill="auto"/>
            <w:noWrap/>
            <w:vAlign w:val="center"/>
          </w:tcPr>
          <w:p w14:paraId="08762C0B" w14:textId="77777777" w:rsidR="007854B7" w:rsidRPr="00EF5447" w:rsidRDefault="007854B7" w:rsidP="00952A03">
            <w:pPr>
              <w:pStyle w:val="TAC"/>
            </w:pPr>
            <w:r w:rsidRPr="00AC6BC4">
              <w:rPr>
                <w:rFonts w:cs="Arial"/>
                <w:color w:val="000000"/>
                <w:lang w:val="x-none" w:eastAsia="ja-JP"/>
              </w:rPr>
              <w:t>2670</w:t>
            </w:r>
          </w:p>
        </w:tc>
        <w:tc>
          <w:tcPr>
            <w:tcW w:w="867" w:type="dxa"/>
            <w:shd w:val="clear" w:color="auto" w:fill="auto"/>
          </w:tcPr>
          <w:p w14:paraId="38844D61" w14:textId="77777777" w:rsidR="007854B7" w:rsidRPr="00EF5447" w:rsidRDefault="007854B7" w:rsidP="00952A03">
            <w:pPr>
              <w:pStyle w:val="TAC"/>
            </w:pPr>
            <w:r w:rsidRPr="0065751C">
              <w:rPr>
                <w:rFonts w:cs="Arial"/>
              </w:rPr>
              <w:t>N/A</w:t>
            </w:r>
          </w:p>
        </w:tc>
        <w:tc>
          <w:tcPr>
            <w:tcW w:w="1248" w:type="dxa"/>
            <w:gridSpan w:val="2"/>
            <w:shd w:val="clear" w:color="auto" w:fill="auto"/>
            <w:vAlign w:val="center"/>
          </w:tcPr>
          <w:p w14:paraId="46996299"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3F10D076" w14:textId="77777777" w:rsidTr="00952A03">
        <w:trPr>
          <w:trHeight w:val="54"/>
          <w:jc w:val="center"/>
        </w:trPr>
        <w:tc>
          <w:tcPr>
            <w:tcW w:w="2258" w:type="dxa"/>
            <w:tcBorders>
              <w:top w:val="nil"/>
              <w:bottom w:val="single" w:sz="4" w:space="0" w:color="auto"/>
            </w:tcBorders>
            <w:shd w:val="clear" w:color="auto" w:fill="auto"/>
          </w:tcPr>
          <w:p w14:paraId="0E129911" w14:textId="77777777" w:rsidR="007854B7" w:rsidRPr="00EF5447" w:rsidRDefault="007854B7" w:rsidP="00952A03">
            <w:pPr>
              <w:pStyle w:val="TAC"/>
              <w:rPr>
                <w:szCs w:val="18"/>
                <w:lang w:eastAsia="ko-KR"/>
              </w:rPr>
            </w:pPr>
          </w:p>
        </w:tc>
        <w:tc>
          <w:tcPr>
            <w:tcW w:w="867" w:type="dxa"/>
            <w:shd w:val="clear" w:color="auto" w:fill="auto"/>
            <w:vAlign w:val="center"/>
          </w:tcPr>
          <w:p w14:paraId="7A86E9A1" w14:textId="77777777" w:rsidR="007854B7" w:rsidRPr="00EF5447" w:rsidRDefault="007854B7" w:rsidP="00952A03">
            <w:pPr>
              <w:pStyle w:val="TAC"/>
            </w:pPr>
            <w:r w:rsidRPr="00AC6BC4">
              <w:rPr>
                <w:rFonts w:cs="Arial"/>
                <w:color w:val="000000"/>
                <w:lang w:val="x-none" w:eastAsia="ja-JP"/>
              </w:rPr>
              <w:t>18</w:t>
            </w:r>
          </w:p>
        </w:tc>
        <w:tc>
          <w:tcPr>
            <w:tcW w:w="1167" w:type="dxa"/>
            <w:shd w:val="clear" w:color="auto" w:fill="auto"/>
            <w:noWrap/>
            <w:vAlign w:val="center"/>
          </w:tcPr>
          <w:p w14:paraId="24BDB821" w14:textId="77777777" w:rsidR="007854B7" w:rsidRPr="00EF5447" w:rsidRDefault="007854B7" w:rsidP="00952A03">
            <w:pPr>
              <w:pStyle w:val="TAC"/>
            </w:pPr>
            <w:r w:rsidRPr="00AC6BC4">
              <w:rPr>
                <w:rFonts w:cs="Arial"/>
                <w:color w:val="000000"/>
                <w:lang w:val="x-none" w:eastAsia="ja-JP"/>
              </w:rPr>
              <w:t>820</w:t>
            </w:r>
          </w:p>
        </w:tc>
        <w:tc>
          <w:tcPr>
            <w:tcW w:w="746" w:type="dxa"/>
            <w:shd w:val="clear" w:color="auto" w:fill="auto"/>
            <w:noWrap/>
            <w:vAlign w:val="center"/>
          </w:tcPr>
          <w:p w14:paraId="1D4DA088" w14:textId="77777777" w:rsidR="007854B7" w:rsidRPr="00EF5447" w:rsidRDefault="007854B7" w:rsidP="00952A03">
            <w:pPr>
              <w:pStyle w:val="TAC"/>
            </w:pPr>
            <w:r w:rsidRPr="00AC6BC4">
              <w:rPr>
                <w:rFonts w:cs="Arial"/>
                <w:color w:val="000000"/>
                <w:lang w:val="x-none" w:eastAsia="ja-JP"/>
              </w:rPr>
              <w:t>5</w:t>
            </w:r>
          </w:p>
        </w:tc>
        <w:tc>
          <w:tcPr>
            <w:tcW w:w="2266" w:type="dxa"/>
            <w:shd w:val="clear" w:color="auto" w:fill="auto"/>
            <w:noWrap/>
            <w:vAlign w:val="center"/>
          </w:tcPr>
          <w:p w14:paraId="46145361" w14:textId="77777777" w:rsidR="007854B7" w:rsidRPr="00EF5447" w:rsidRDefault="007854B7" w:rsidP="00952A03">
            <w:pPr>
              <w:pStyle w:val="TAC"/>
            </w:pPr>
            <w:r w:rsidRPr="00AC6BC4">
              <w:rPr>
                <w:rFonts w:cs="Arial"/>
                <w:color w:val="000000"/>
                <w:lang w:val="x-none" w:eastAsia="ja-JP"/>
              </w:rPr>
              <w:t>25</w:t>
            </w:r>
          </w:p>
        </w:tc>
        <w:tc>
          <w:tcPr>
            <w:tcW w:w="1323" w:type="dxa"/>
            <w:shd w:val="clear" w:color="auto" w:fill="auto"/>
            <w:noWrap/>
            <w:vAlign w:val="center"/>
          </w:tcPr>
          <w:p w14:paraId="14CF7F24" w14:textId="77777777" w:rsidR="007854B7" w:rsidRPr="00EF5447" w:rsidRDefault="007854B7" w:rsidP="00952A03">
            <w:pPr>
              <w:pStyle w:val="TAC"/>
            </w:pPr>
            <w:r w:rsidRPr="00AC6BC4">
              <w:rPr>
                <w:rFonts w:cs="Arial"/>
                <w:color w:val="000000"/>
                <w:lang w:val="x-none" w:eastAsia="ja-JP"/>
              </w:rPr>
              <w:t>865</w:t>
            </w:r>
          </w:p>
        </w:tc>
        <w:tc>
          <w:tcPr>
            <w:tcW w:w="867" w:type="dxa"/>
            <w:shd w:val="clear" w:color="auto" w:fill="auto"/>
          </w:tcPr>
          <w:p w14:paraId="774D45D1" w14:textId="77777777" w:rsidR="007854B7" w:rsidRPr="00EF5447" w:rsidRDefault="007854B7" w:rsidP="00952A03">
            <w:pPr>
              <w:pStyle w:val="TAC"/>
            </w:pPr>
            <w:r w:rsidRPr="0065751C">
              <w:rPr>
                <w:rFonts w:cs="Arial"/>
              </w:rPr>
              <w:t>MSD</w:t>
            </w:r>
          </w:p>
        </w:tc>
        <w:tc>
          <w:tcPr>
            <w:tcW w:w="1248" w:type="dxa"/>
            <w:gridSpan w:val="2"/>
            <w:shd w:val="clear" w:color="auto" w:fill="auto"/>
            <w:vAlign w:val="center"/>
          </w:tcPr>
          <w:p w14:paraId="6A7C568A" w14:textId="77777777" w:rsidR="007854B7" w:rsidRPr="00EF5447" w:rsidRDefault="007854B7" w:rsidP="00952A03">
            <w:pPr>
              <w:pStyle w:val="TAC"/>
              <w:rPr>
                <w:lang w:eastAsia="ko-KR"/>
              </w:rPr>
            </w:pPr>
            <w:r w:rsidRPr="00AC6BC4">
              <w:rPr>
                <w:rFonts w:cs="Arial"/>
                <w:color w:val="000000"/>
                <w:lang w:val="x-none" w:eastAsia="ja-JP"/>
              </w:rPr>
              <w:t>N/A</w:t>
            </w:r>
          </w:p>
        </w:tc>
      </w:tr>
      <w:tr w:rsidR="007854B7" w:rsidRPr="00EF5447" w14:paraId="79561304" w14:textId="77777777" w:rsidTr="00952A03">
        <w:trPr>
          <w:trHeight w:val="54"/>
          <w:jc w:val="center"/>
        </w:trPr>
        <w:tc>
          <w:tcPr>
            <w:tcW w:w="2258" w:type="dxa"/>
            <w:tcBorders>
              <w:top w:val="single" w:sz="4" w:space="0" w:color="auto"/>
              <w:bottom w:val="nil"/>
            </w:tcBorders>
            <w:shd w:val="clear" w:color="auto" w:fill="auto"/>
          </w:tcPr>
          <w:p w14:paraId="031A2107" w14:textId="77777777" w:rsidR="007854B7" w:rsidRPr="00EF5447" w:rsidRDefault="007854B7" w:rsidP="00952A03">
            <w:pPr>
              <w:pStyle w:val="TAC"/>
              <w:rPr>
                <w:lang w:eastAsia="ko-KR"/>
              </w:rPr>
            </w:pPr>
            <w:r w:rsidRPr="00EF5447">
              <w:rPr>
                <w:lang w:eastAsia="ko-KR"/>
              </w:rPr>
              <w:lastRenderedPageBreak/>
              <w:t>DC_3A-18A_n77A</w:t>
            </w:r>
          </w:p>
          <w:p w14:paraId="1C71BB13" w14:textId="77777777" w:rsidR="007854B7" w:rsidRPr="00EF5447" w:rsidRDefault="007854B7" w:rsidP="00952A03">
            <w:pPr>
              <w:pStyle w:val="TAC"/>
              <w:rPr>
                <w:lang w:eastAsia="ko-KR"/>
              </w:rPr>
            </w:pPr>
            <w:r w:rsidRPr="00EF5447">
              <w:rPr>
                <w:lang w:eastAsia="zh-CN"/>
              </w:rPr>
              <w:t>DC_3A-18A_n77(2</w:t>
            </w:r>
            <w:proofErr w:type="gramStart"/>
            <w:r w:rsidRPr="00EF5447">
              <w:rPr>
                <w:lang w:eastAsia="zh-CN"/>
              </w:rPr>
              <w:t>A)</w:t>
            </w:r>
            <w:r w:rsidRPr="00EF5447">
              <w:rPr>
                <w:lang w:eastAsia="ko-KR"/>
              </w:rPr>
              <w:t>DC</w:t>
            </w:r>
            <w:proofErr w:type="gramEnd"/>
            <w:r w:rsidRPr="00EF5447">
              <w:rPr>
                <w:lang w:eastAsia="ko-KR"/>
              </w:rPr>
              <w:t>_3A-18A_n78A</w:t>
            </w:r>
          </w:p>
          <w:p w14:paraId="52227DDA" w14:textId="77777777" w:rsidR="007854B7" w:rsidRPr="00EF5447" w:rsidRDefault="007854B7" w:rsidP="00952A03">
            <w:pPr>
              <w:pStyle w:val="TAC"/>
              <w:rPr>
                <w:rFonts w:eastAsia="MS Mincho"/>
              </w:rPr>
            </w:pPr>
            <w:r w:rsidRPr="00EF5447">
              <w:rPr>
                <w:lang w:eastAsia="zh-CN"/>
              </w:rPr>
              <w:t>DC_3A-18A_n78(2A)</w:t>
            </w:r>
          </w:p>
        </w:tc>
        <w:tc>
          <w:tcPr>
            <w:tcW w:w="867" w:type="dxa"/>
            <w:shd w:val="clear" w:color="auto" w:fill="auto"/>
          </w:tcPr>
          <w:p w14:paraId="1042FCA6"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74E327B8" w14:textId="77777777" w:rsidR="007854B7" w:rsidRPr="00EF5447" w:rsidRDefault="007854B7" w:rsidP="00952A03">
            <w:pPr>
              <w:pStyle w:val="TAC"/>
              <w:rPr>
                <w:rFonts w:eastAsia="Malgun Gothic"/>
                <w:szCs w:val="18"/>
                <w:lang w:eastAsia="ko-KR"/>
              </w:rPr>
            </w:pPr>
            <w:r w:rsidRPr="00EF5447">
              <w:rPr>
                <w:rFonts w:cs="Arial"/>
              </w:rPr>
              <w:t>N/A</w:t>
            </w:r>
          </w:p>
        </w:tc>
        <w:tc>
          <w:tcPr>
            <w:tcW w:w="746" w:type="dxa"/>
            <w:shd w:val="clear" w:color="auto" w:fill="auto"/>
            <w:noWrap/>
          </w:tcPr>
          <w:p w14:paraId="4977BF9F" w14:textId="77777777" w:rsidR="007854B7" w:rsidRPr="00EF5447" w:rsidRDefault="007854B7" w:rsidP="00952A03">
            <w:pPr>
              <w:pStyle w:val="TAC"/>
              <w:rPr>
                <w:rFonts w:eastAsia="Malgun Gothic"/>
                <w:szCs w:val="18"/>
                <w:lang w:eastAsia="ko-KR"/>
              </w:rPr>
            </w:pPr>
            <w:r w:rsidRPr="00EF5447">
              <w:rPr>
                <w:rFonts w:cs="Arial"/>
              </w:rPr>
              <w:t>N/A</w:t>
            </w:r>
          </w:p>
        </w:tc>
        <w:tc>
          <w:tcPr>
            <w:tcW w:w="2266" w:type="dxa"/>
            <w:shd w:val="clear" w:color="auto" w:fill="auto"/>
            <w:noWrap/>
          </w:tcPr>
          <w:p w14:paraId="11FF0152" w14:textId="77777777" w:rsidR="007854B7" w:rsidRPr="00EF5447" w:rsidRDefault="007854B7" w:rsidP="00952A03">
            <w:pPr>
              <w:pStyle w:val="TAC"/>
              <w:rPr>
                <w:rFonts w:eastAsia="Malgun Gothic"/>
                <w:szCs w:val="18"/>
                <w:lang w:eastAsia="ko-KR"/>
              </w:rPr>
            </w:pPr>
            <w:r w:rsidRPr="00EF5447">
              <w:rPr>
                <w:rFonts w:cs="Arial"/>
              </w:rPr>
              <w:t>N/A</w:t>
            </w:r>
          </w:p>
        </w:tc>
        <w:tc>
          <w:tcPr>
            <w:tcW w:w="1323" w:type="dxa"/>
            <w:shd w:val="clear" w:color="auto" w:fill="auto"/>
            <w:noWrap/>
          </w:tcPr>
          <w:p w14:paraId="7EE24FFF" w14:textId="77777777" w:rsidR="007854B7" w:rsidRPr="00EF5447" w:rsidRDefault="007854B7" w:rsidP="00952A03">
            <w:pPr>
              <w:pStyle w:val="TAC"/>
              <w:rPr>
                <w:rFonts w:eastAsia="Malgun Gothic"/>
                <w:szCs w:val="18"/>
                <w:lang w:eastAsia="ko-KR"/>
              </w:rPr>
            </w:pPr>
            <w:r w:rsidRPr="00EF5447">
              <w:rPr>
                <w:rFonts w:cs="Arial"/>
              </w:rPr>
              <w:t>N/A</w:t>
            </w:r>
          </w:p>
        </w:tc>
        <w:tc>
          <w:tcPr>
            <w:tcW w:w="867" w:type="dxa"/>
            <w:shd w:val="clear" w:color="auto" w:fill="auto"/>
          </w:tcPr>
          <w:p w14:paraId="4B23E618"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3B3EF552" w14:textId="77777777" w:rsidR="007854B7" w:rsidRPr="00EF5447" w:rsidRDefault="007854B7" w:rsidP="00952A03">
            <w:pPr>
              <w:pStyle w:val="TAC"/>
              <w:rPr>
                <w:lang w:eastAsia="zh-CN"/>
              </w:rPr>
            </w:pPr>
            <w:r w:rsidRPr="00EF5447">
              <w:t>IMD3</w:t>
            </w:r>
          </w:p>
        </w:tc>
      </w:tr>
      <w:tr w:rsidR="007854B7" w:rsidRPr="00EF5447" w14:paraId="1B5ECB8E" w14:textId="77777777" w:rsidTr="00952A03">
        <w:trPr>
          <w:trHeight w:val="54"/>
          <w:jc w:val="center"/>
        </w:trPr>
        <w:tc>
          <w:tcPr>
            <w:tcW w:w="2258" w:type="dxa"/>
            <w:tcBorders>
              <w:top w:val="nil"/>
              <w:bottom w:val="nil"/>
            </w:tcBorders>
            <w:shd w:val="clear" w:color="auto" w:fill="auto"/>
          </w:tcPr>
          <w:p w14:paraId="7624848C" w14:textId="77777777" w:rsidR="007854B7" w:rsidRPr="00EF5447" w:rsidRDefault="007854B7" w:rsidP="00952A03">
            <w:pPr>
              <w:pStyle w:val="TAC"/>
              <w:rPr>
                <w:rFonts w:eastAsia="MS Mincho"/>
              </w:rPr>
            </w:pPr>
          </w:p>
        </w:tc>
        <w:tc>
          <w:tcPr>
            <w:tcW w:w="867" w:type="dxa"/>
            <w:shd w:val="clear" w:color="auto" w:fill="auto"/>
          </w:tcPr>
          <w:p w14:paraId="71FDF80D" w14:textId="77777777" w:rsidR="007854B7" w:rsidRPr="00EF5447" w:rsidRDefault="007854B7" w:rsidP="00952A03">
            <w:pPr>
              <w:pStyle w:val="TAC"/>
              <w:rPr>
                <w:rFonts w:eastAsia="Malgun Gothic"/>
                <w:szCs w:val="18"/>
                <w:lang w:eastAsia="ko-KR"/>
              </w:rPr>
            </w:pPr>
            <w:r w:rsidRPr="00EF5447">
              <w:t>18</w:t>
            </w:r>
          </w:p>
        </w:tc>
        <w:tc>
          <w:tcPr>
            <w:tcW w:w="1167" w:type="dxa"/>
            <w:shd w:val="clear" w:color="auto" w:fill="auto"/>
            <w:noWrap/>
          </w:tcPr>
          <w:p w14:paraId="3721FB0B" w14:textId="77777777" w:rsidR="007854B7" w:rsidRPr="00EF5447" w:rsidRDefault="007854B7" w:rsidP="00952A03">
            <w:pPr>
              <w:pStyle w:val="TAC"/>
              <w:rPr>
                <w:rFonts w:eastAsia="Malgun Gothic"/>
                <w:szCs w:val="18"/>
                <w:lang w:eastAsia="ko-KR"/>
              </w:rPr>
            </w:pPr>
            <w:r w:rsidRPr="00EF5447">
              <w:rPr>
                <w:rFonts w:cs="Arial"/>
              </w:rPr>
              <w:t>N/A</w:t>
            </w:r>
          </w:p>
        </w:tc>
        <w:tc>
          <w:tcPr>
            <w:tcW w:w="746" w:type="dxa"/>
            <w:shd w:val="clear" w:color="auto" w:fill="auto"/>
            <w:noWrap/>
          </w:tcPr>
          <w:p w14:paraId="2DA89343" w14:textId="77777777" w:rsidR="007854B7" w:rsidRPr="00EF5447" w:rsidRDefault="007854B7" w:rsidP="00952A03">
            <w:pPr>
              <w:pStyle w:val="TAC"/>
              <w:rPr>
                <w:rFonts w:eastAsia="Malgun Gothic"/>
                <w:szCs w:val="18"/>
                <w:lang w:eastAsia="ko-KR"/>
              </w:rPr>
            </w:pPr>
            <w:r w:rsidRPr="00EF5447">
              <w:rPr>
                <w:rFonts w:cs="Arial"/>
              </w:rPr>
              <w:t>N/A</w:t>
            </w:r>
          </w:p>
        </w:tc>
        <w:tc>
          <w:tcPr>
            <w:tcW w:w="2266" w:type="dxa"/>
            <w:shd w:val="clear" w:color="auto" w:fill="auto"/>
            <w:noWrap/>
          </w:tcPr>
          <w:p w14:paraId="37264902" w14:textId="77777777" w:rsidR="007854B7" w:rsidRPr="00EF5447" w:rsidRDefault="007854B7" w:rsidP="00952A03">
            <w:pPr>
              <w:pStyle w:val="TAC"/>
              <w:rPr>
                <w:rFonts w:eastAsia="Malgun Gothic"/>
                <w:szCs w:val="18"/>
                <w:lang w:eastAsia="ko-KR"/>
              </w:rPr>
            </w:pPr>
            <w:r w:rsidRPr="00EF5447">
              <w:rPr>
                <w:rFonts w:cs="Arial"/>
              </w:rPr>
              <w:t>N/A</w:t>
            </w:r>
          </w:p>
        </w:tc>
        <w:tc>
          <w:tcPr>
            <w:tcW w:w="1323" w:type="dxa"/>
            <w:shd w:val="clear" w:color="auto" w:fill="auto"/>
            <w:noWrap/>
          </w:tcPr>
          <w:p w14:paraId="52CB9922" w14:textId="77777777" w:rsidR="007854B7" w:rsidRPr="00EF5447" w:rsidRDefault="007854B7" w:rsidP="00952A03">
            <w:pPr>
              <w:pStyle w:val="TAC"/>
              <w:rPr>
                <w:rFonts w:eastAsia="Malgun Gothic"/>
                <w:szCs w:val="18"/>
                <w:lang w:eastAsia="ko-KR"/>
              </w:rPr>
            </w:pPr>
            <w:r w:rsidRPr="00EF5447">
              <w:rPr>
                <w:rFonts w:cs="Arial"/>
              </w:rPr>
              <w:t>N/A</w:t>
            </w:r>
          </w:p>
        </w:tc>
        <w:tc>
          <w:tcPr>
            <w:tcW w:w="867" w:type="dxa"/>
            <w:shd w:val="clear" w:color="auto" w:fill="auto"/>
          </w:tcPr>
          <w:p w14:paraId="67BE8B29"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13ED8D9F" w14:textId="77777777" w:rsidR="007854B7" w:rsidRPr="00EF5447" w:rsidRDefault="007854B7" w:rsidP="00952A03">
            <w:pPr>
              <w:pStyle w:val="TAC"/>
              <w:rPr>
                <w:lang w:eastAsia="zh-CN"/>
              </w:rPr>
            </w:pPr>
            <w:r w:rsidRPr="00EF5447">
              <w:t>N/A</w:t>
            </w:r>
          </w:p>
        </w:tc>
      </w:tr>
      <w:tr w:rsidR="007854B7" w:rsidRPr="00EF5447" w14:paraId="41F14928" w14:textId="77777777" w:rsidTr="00952A03">
        <w:trPr>
          <w:trHeight w:val="54"/>
          <w:jc w:val="center"/>
        </w:trPr>
        <w:tc>
          <w:tcPr>
            <w:tcW w:w="2258" w:type="dxa"/>
            <w:tcBorders>
              <w:top w:val="nil"/>
              <w:bottom w:val="single" w:sz="4" w:space="0" w:color="auto"/>
            </w:tcBorders>
            <w:shd w:val="clear" w:color="auto" w:fill="auto"/>
          </w:tcPr>
          <w:p w14:paraId="1EB3C24E" w14:textId="77777777" w:rsidR="007854B7" w:rsidRPr="00EF5447" w:rsidRDefault="007854B7" w:rsidP="00952A03">
            <w:pPr>
              <w:pStyle w:val="TAC"/>
              <w:rPr>
                <w:rFonts w:eastAsia="MS Mincho"/>
              </w:rPr>
            </w:pPr>
          </w:p>
        </w:tc>
        <w:tc>
          <w:tcPr>
            <w:tcW w:w="867" w:type="dxa"/>
            <w:shd w:val="clear" w:color="auto" w:fill="auto"/>
          </w:tcPr>
          <w:p w14:paraId="7131FB41" w14:textId="77777777" w:rsidR="007854B7" w:rsidRPr="00EF5447" w:rsidRDefault="007854B7" w:rsidP="00952A03">
            <w:pPr>
              <w:pStyle w:val="TAC"/>
              <w:rPr>
                <w:rFonts w:eastAsia="Malgun Gothic"/>
                <w:szCs w:val="18"/>
                <w:lang w:eastAsia="ko-KR"/>
              </w:rPr>
            </w:pPr>
            <w:r w:rsidRPr="00EF5447">
              <w:t>n77, n78</w:t>
            </w:r>
          </w:p>
        </w:tc>
        <w:tc>
          <w:tcPr>
            <w:tcW w:w="1167" w:type="dxa"/>
            <w:shd w:val="clear" w:color="auto" w:fill="auto"/>
            <w:noWrap/>
          </w:tcPr>
          <w:p w14:paraId="2580F369" w14:textId="77777777" w:rsidR="007854B7" w:rsidRPr="00EF5447" w:rsidRDefault="007854B7" w:rsidP="00952A03">
            <w:pPr>
              <w:pStyle w:val="TAC"/>
              <w:rPr>
                <w:rFonts w:eastAsia="Malgun Gothic"/>
                <w:szCs w:val="18"/>
                <w:lang w:eastAsia="ko-KR"/>
              </w:rPr>
            </w:pPr>
            <w:r w:rsidRPr="00EF5447">
              <w:rPr>
                <w:rFonts w:cs="Arial"/>
              </w:rPr>
              <w:t>N/A</w:t>
            </w:r>
          </w:p>
        </w:tc>
        <w:tc>
          <w:tcPr>
            <w:tcW w:w="746" w:type="dxa"/>
            <w:shd w:val="clear" w:color="auto" w:fill="auto"/>
            <w:noWrap/>
          </w:tcPr>
          <w:p w14:paraId="5F06D44A" w14:textId="77777777" w:rsidR="007854B7" w:rsidRPr="00EF5447" w:rsidRDefault="007854B7" w:rsidP="00952A03">
            <w:pPr>
              <w:pStyle w:val="TAC"/>
              <w:rPr>
                <w:rFonts w:eastAsia="Malgun Gothic"/>
                <w:szCs w:val="18"/>
                <w:lang w:eastAsia="ko-KR"/>
              </w:rPr>
            </w:pPr>
            <w:r w:rsidRPr="00EF5447">
              <w:rPr>
                <w:rFonts w:cs="Arial"/>
              </w:rPr>
              <w:t>N/A</w:t>
            </w:r>
          </w:p>
        </w:tc>
        <w:tc>
          <w:tcPr>
            <w:tcW w:w="2266" w:type="dxa"/>
            <w:shd w:val="clear" w:color="auto" w:fill="auto"/>
            <w:noWrap/>
          </w:tcPr>
          <w:p w14:paraId="240B1039" w14:textId="77777777" w:rsidR="007854B7" w:rsidRPr="00EF5447" w:rsidRDefault="007854B7" w:rsidP="00952A03">
            <w:pPr>
              <w:pStyle w:val="TAC"/>
              <w:rPr>
                <w:rFonts w:eastAsia="Malgun Gothic"/>
                <w:szCs w:val="18"/>
                <w:lang w:eastAsia="ko-KR"/>
              </w:rPr>
            </w:pPr>
            <w:r w:rsidRPr="00EF5447">
              <w:rPr>
                <w:rFonts w:cs="Arial"/>
              </w:rPr>
              <w:t>N/A</w:t>
            </w:r>
          </w:p>
        </w:tc>
        <w:tc>
          <w:tcPr>
            <w:tcW w:w="1323" w:type="dxa"/>
            <w:shd w:val="clear" w:color="auto" w:fill="auto"/>
            <w:noWrap/>
          </w:tcPr>
          <w:p w14:paraId="577A1F6A" w14:textId="77777777" w:rsidR="007854B7" w:rsidRPr="00EF5447" w:rsidRDefault="007854B7" w:rsidP="00952A03">
            <w:pPr>
              <w:pStyle w:val="TAC"/>
              <w:rPr>
                <w:rFonts w:eastAsia="Malgun Gothic"/>
                <w:szCs w:val="18"/>
                <w:lang w:eastAsia="ko-KR"/>
              </w:rPr>
            </w:pPr>
            <w:r w:rsidRPr="00EF5447">
              <w:rPr>
                <w:rFonts w:cs="Arial"/>
              </w:rPr>
              <w:t>N/A</w:t>
            </w:r>
          </w:p>
        </w:tc>
        <w:tc>
          <w:tcPr>
            <w:tcW w:w="867" w:type="dxa"/>
            <w:shd w:val="clear" w:color="auto" w:fill="auto"/>
          </w:tcPr>
          <w:p w14:paraId="03141501"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347685A1" w14:textId="77777777" w:rsidR="007854B7" w:rsidRPr="00EF5447" w:rsidRDefault="007854B7" w:rsidP="00952A03">
            <w:pPr>
              <w:pStyle w:val="TAC"/>
              <w:rPr>
                <w:lang w:eastAsia="zh-CN"/>
              </w:rPr>
            </w:pPr>
            <w:r w:rsidRPr="00EF5447">
              <w:t>N/A</w:t>
            </w:r>
          </w:p>
        </w:tc>
      </w:tr>
      <w:tr w:rsidR="007854B7" w:rsidRPr="00EF5447" w14:paraId="48C3ECEF" w14:textId="77777777" w:rsidTr="00952A03">
        <w:trPr>
          <w:trHeight w:val="54"/>
          <w:jc w:val="center"/>
        </w:trPr>
        <w:tc>
          <w:tcPr>
            <w:tcW w:w="2258" w:type="dxa"/>
            <w:tcBorders>
              <w:bottom w:val="nil"/>
            </w:tcBorders>
            <w:shd w:val="clear" w:color="auto" w:fill="auto"/>
          </w:tcPr>
          <w:p w14:paraId="609061F0" w14:textId="77777777" w:rsidR="007854B7" w:rsidRDefault="007854B7" w:rsidP="00952A03">
            <w:pPr>
              <w:pStyle w:val="TAC"/>
              <w:rPr>
                <w:rFonts w:eastAsia="Malgun Gothic"/>
                <w:szCs w:val="18"/>
                <w:lang w:eastAsia="ko-KR"/>
              </w:rPr>
            </w:pPr>
            <w:r>
              <w:rPr>
                <w:rFonts w:eastAsia="Malgun Gothic"/>
                <w:szCs w:val="18"/>
                <w:lang w:eastAsia="ko-KR"/>
              </w:rPr>
              <w:t>DC_3A-19A_n77A</w:t>
            </w:r>
          </w:p>
          <w:p w14:paraId="1E0A2F4C" w14:textId="77777777" w:rsidR="007854B7" w:rsidRPr="00EF5447" w:rsidRDefault="007854B7" w:rsidP="00952A03">
            <w:pPr>
              <w:pStyle w:val="TAC"/>
              <w:rPr>
                <w:rFonts w:eastAsia="MS Mincho"/>
              </w:rPr>
            </w:pPr>
            <w:r>
              <w:rPr>
                <w:rFonts w:eastAsia="Malgun Gothic"/>
                <w:szCs w:val="18"/>
                <w:lang w:eastAsia="ko-KR"/>
              </w:rPr>
              <w:t>DC_3A-19A_n78A</w:t>
            </w:r>
          </w:p>
        </w:tc>
        <w:tc>
          <w:tcPr>
            <w:tcW w:w="867" w:type="dxa"/>
            <w:shd w:val="clear" w:color="auto" w:fill="auto"/>
          </w:tcPr>
          <w:p w14:paraId="07C53ACC" w14:textId="77777777" w:rsidR="007854B7" w:rsidRPr="00EF5447" w:rsidRDefault="007854B7" w:rsidP="00952A03">
            <w:pPr>
              <w:pStyle w:val="TAC"/>
            </w:pPr>
            <w:r>
              <w:t>3</w:t>
            </w:r>
          </w:p>
        </w:tc>
        <w:tc>
          <w:tcPr>
            <w:tcW w:w="1167" w:type="dxa"/>
            <w:shd w:val="clear" w:color="auto" w:fill="auto"/>
            <w:noWrap/>
          </w:tcPr>
          <w:p w14:paraId="346D62D3" w14:textId="77777777" w:rsidR="007854B7" w:rsidRPr="00EF5447" w:rsidRDefault="007854B7" w:rsidP="00952A03">
            <w:pPr>
              <w:pStyle w:val="TAC"/>
              <w:rPr>
                <w:rFonts w:cs="Arial"/>
              </w:rPr>
            </w:pPr>
            <w:r>
              <w:rPr>
                <w:lang w:val="en-US" w:eastAsia="ko-KR"/>
              </w:rPr>
              <w:t>1775</w:t>
            </w:r>
          </w:p>
        </w:tc>
        <w:tc>
          <w:tcPr>
            <w:tcW w:w="746" w:type="dxa"/>
            <w:shd w:val="clear" w:color="auto" w:fill="auto"/>
            <w:noWrap/>
          </w:tcPr>
          <w:p w14:paraId="637513C3" w14:textId="77777777" w:rsidR="007854B7" w:rsidRPr="00EF5447" w:rsidRDefault="007854B7" w:rsidP="00952A03">
            <w:pPr>
              <w:pStyle w:val="TAC"/>
              <w:rPr>
                <w:rFonts w:cs="Arial"/>
              </w:rPr>
            </w:pPr>
            <w:r>
              <w:t>5</w:t>
            </w:r>
          </w:p>
        </w:tc>
        <w:tc>
          <w:tcPr>
            <w:tcW w:w="2266" w:type="dxa"/>
            <w:shd w:val="clear" w:color="auto" w:fill="auto"/>
            <w:noWrap/>
          </w:tcPr>
          <w:p w14:paraId="1D841B40" w14:textId="77777777" w:rsidR="007854B7" w:rsidRPr="00EF5447" w:rsidRDefault="007854B7" w:rsidP="00952A03">
            <w:pPr>
              <w:pStyle w:val="TAC"/>
              <w:rPr>
                <w:rFonts w:cs="Arial"/>
              </w:rPr>
            </w:pPr>
            <w:r>
              <w:t>25</w:t>
            </w:r>
          </w:p>
        </w:tc>
        <w:tc>
          <w:tcPr>
            <w:tcW w:w="1323" w:type="dxa"/>
            <w:shd w:val="clear" w:color="auto" w:fill="auto"/>
            <w:noWrap/>
          </w:tcPr>
          <w:p w14:paraId="70161FF1" w14:textId="77777777" w:rsidR="007854B7" w:rsidRPr="00EF5447" w:rsidRDefault="007854B7" w:rsidP="00952A03">
            <w:pPr>
              <w:pStyle w:val="TAC"/>
              <w:rPr>
                <w:rFonts w:cs="Arial"/>
              </w:rPr>
            </w:pPr>
            <w:r>
              <w:rPr>
                <w:lang w:val="en-US" w:eastAsia="ko-KR"/>
              </w:rPr>
              <w:t>1850</w:t>
            </w:r>
          </w:p>
        </w:tc>
        <w:tc>
          <w:tcPr>
            <w:tcW w:w="867" w:type="dxa"/>
            <w:shd w:val="clear" w:color="auto" w:fill="auto"/>
          </w:tcPr>
          <w:p w14:paraId="1BD45B83" w14:textId="77777777" w:rsidR="007854B7" w:rsidRPr="00EF5447" w:rsidRDefault="007854B7" w:rsidP="00952A03">
            <w:pPr>
              <w:pStyle w:val="TAC"/>
              <w:rPr>
                <w:lang w:eastAsia="ja-JP"/>
              </w:rPr>
            </w:pPr>
            <w:r>
              <w:rPr>
                <w:lang w:eastAsia="ja-JP"/>
              </w:rPr>
              <w:t>17.3</w:t>
            </w:r>
          </w:p>
        </w:tc>
        <w:tc>
          <w:tcPr>
            <w:tcW w:w="1248" w:type="dxa"/>
            <w:gridSpan w:val="2"/>
            <w:shd w:val="clear" w:color="auto" w:fill="auto"/>
          </w:tcPr>
          <w:p w14:paraId="3CC766EA" w14:textId="77777777" w:rsidR="007854B7" w:rsidRPr="00EF5447" w:rsidRDefault="007854B7" w:rsidP="00952A03">
            <w:pPr>
              <w:pStyle w:val="TAC"/>
            </w:pPr>
            <w:r>
              <w:t>IMD3</w:t>
            </w:r>
          </w:p>
        </w:tc>
      </w:tr>
      <w:tr w:rsidR="007854B7" w:rsidRPr="00EF5447" w14:paraId="711EAF0A" w14:textId="77777777" w:rsidTr="00952A03">
        <w:trPr>
          <w:trHeight w:val="54"/>
          <w:jc w:val="center"/>
        </w:trPr>
        <w:tc>
          <w:tcPr>
            <w:tcW w:w="2258" w:type="dxa"/>
            <w:tcBorders>
              <w:top w:val="nil"/>
              <w:bottom w:val="nil"/>
            </w:tcBorders>
            <w:shd w:val="clear" w:color="auto" w:fill="auto"/>
          </w:tcPr>
          <w:p w14:paraId="1F656312" w14:textId="77777777" w:rsidR="007854B7" w:rsidRPr="00EF5447" w:rsidRDefault="007854B7" w:rsidP="00952A03">
            <w:pPr>
              <w:pStyle w:val="TAC"/>
              <w:rPr>
                <w:rFonts w:eastAsia="MS Mincho"/>
              </w:rPr>
            </w:pPr>
          </w:p>
        </w:tc>
        <w:tc>
          <w:tcPr>
            <w:tcW w:w="867" w:type="dxa"/>
            <w:shd w:val="clear" w:color="auto" w:fill="auto"/>
          </w:tcPr>
          <w:p w14:paraId="0F965FA4" w14:textId="77777777" w:rsidR="007854B7" w:rsidRPr="00EF5447" w:rsidRDefault="007854B7" w:rsidP="00952A03">
            <w:pPr>
              <w:pStyle w:val="TAC"/>
            </w:pPr>
            <w:r>
              <w:t>19</w:t>
            </w:r>
          </w:p>
        </w:tc>
        <w:tc>
          <w:tcPr>
            <w:tcW w:w="1167" w:type="dxa"/>
            <w:shd w:val="clear" w:color="auto" w:fill="auto"/>
            <w:noWrap/>
          </w:tcPr>
          <w:p w14:paraId="16DFCF9A" w14:textId="77777777" w:rsidR="007854B7" w:rsidRPr="00EF5447" w:rsidRDefault="007854B7" w:rsidP="00952A03">
            <w:pPr>
              <w:pStyle w:val="TAC"/>
              <w:rPr>
                <w:rFonts w:cs="Arial"/>
              </w:rPr>
            </w:pPr>
            <w:r>
              <w:rPr>
                <w:lang w:val="en-US" w:eastAsia="ko-KR"/>
              </w:rPr>
              <w:t>835</w:t>
            </w:r>
          </w:p>
        </w:tc>
        <w:tc>
          <w:tcPr>
            <w:tcW w:w="746" w:type="dxa"/>
            <w:shd w:val="clear" w:color="auto" w:fill="auto"/>
            <w:noWrap/>
          </w:tcPr>
          <w:p w14:paraId="232C0331" w14:textId="77777777" w:rsidR="007854B7" w:rsidRPr="00EF5447" w:rsidRDefault="007854B7" w:rsidP="00952A03">
            <w:pPr>
              <w:pStyle w:val="TAC"/>
              <w:rPr>
                <w:rFonts w:cs="Arial"/>
              </w:rPr>
            </w:pPr>
            <w:r>
              <w:t>5</w:t>
            </w:r>
          </w:p>
        </w:tc>
        <w:tc>
          <w:tcPr>
            <w:tcW w:w="2266" w:type="dxa"/>
            <w:shd w:val="clear" w:color="auto" w:fill="auto"/>
            <w:noWrap/>
          </w:tcPr>
          <w:p w14:paraId="6A8323C6" w14:textId="77777777" w:rsidR="007854B7" w:rsidRPr="00EF5447" w:rsidRDefault="007854B7" w:rsidP="00952A03">
            <w:pPr>
              <w:pStyle w:val="TAC"/>
              <w:rPr>
                <w:rFonts w:cs="Arial"/>
              </w:rPr>
            </w:pPr>
            <w:r>
              <w:t>25</w:t>
            </w:r>
          </w:p>
        </w:tc>
        <w:tc>
          <w:tcPr>
            <w:tcW w:w="1323" w:type="dxa"/>
            <w:shd w:val="clear" w:color="auto" w:fill="auto"/>
            <w:noWrap/>
          </w:tcPr>
          <w:p w14:paraId="44004CE1" w14:textId="77777777" w:rsidR="007854B7" w:rsidRPr="00EF5447" w:rsidRDefault="007854B7" w:rsidP="00952A03">
            <w:pPr>
              <w:pStyle w:val="TAC"/>
              <w:rPr>
                <w:rFonts w:cs="Arial"/>
              </w:rPr>
            </w:pPr>
            <w:r>
              <w:rPr>
                <w:lang w:val="en-US" w:eastAsia="ko-KR"/>
              </w:rPr>
              <w:t>880</w:t>
            </w:r>
          </w:p>
        </w:tc>
        <w:tc>
          <w:tcPr>
            <w:tcW w:w="867" w:type="dxa"/>
            <w:shd w:val="clear" w:color="auto" w:fill="auto"/>
          </w:tcPr>
          <w:p w14:paraId="5A92276F" w14:textId="77777777" w:rsidR="007854B7" w:rsidRPr="00EF5447" w:rsidRDefault="007854B7" w:rsidP="00952A03">
            <w:pPr>
              <w:pStyle w:val="TAC"/>
              <w:rPr>
                <w:lang w:eastAsia="ja-JP"/>
              </w:rPr>
            </w:pPr>
            <w:r>
              <w:rPr>
                <w:lang w:eastAsia="ja-JP"/>
              </w:rPr>
              <w:t>N/A</w:t>
            </w:r>
          </w:p>
        </w:tc>
        <w:tc>
          <w:tcPr>
            <w:tcW w:w="1248" w:type="dxa"/>
            <w:gridSpan w:val="2"/>
            <w:shd w:val="clear" w:color="auto" w:fill="auto"/>
          </w:tcPr>
          <w:p w14:paraId="33FFA30B" w14:textId="77777777" w:rsidR="007854B7" w:rsidRPr="00EF5447" w:rsidRDefault="007854B7" w:rsidP="00952A03">
            <w:pPr>
              <w:pStyle w:val="TAC"/>
            </w:pPr>
            <w:r>
              <w:t>N/A</w:t>
            </w:r>
          </w:p>
        </w:tc>
      </w:tr>
      <w:tr w:rsidR="007854B7" w:rsidRPr="00EF5447" w14:paraId="53D3CAF1" w14:textId="77777777" w:rsidTr="00952A03">
        <w:trPr>
          <w:trHeight w:val="54"/>
          <w:jc w:val="center"/>
        </w:trPr>
        <w:tc>
          <w:tcPr>
            <w:tcW w:w="2258" w:type="dxa"/>
            <w:tcBorders>
              <w:top w:val="nil"/>
              <w:bottom w:val="single" w:sz="4" w:space="0" w:color="auto"/>
            </w:tcBorders>
            <w:shd w:val="clear" w:color="auto" w:fill="auto"/>
          </w:tcPr>
          <w:p w14:paraId="412E0EDD" w14:textId="77777777" w:rsidR="007854B7" w:rsidRPr="00EF5447" w:rsidRDefault="007854B7" w:rsidP="00952A03">
            <w:pPr>
              <w:pStyle w:val="TAC"/>
              <w:rPr>
                <w:rFonts w:eastAsia="MS Mincho"/>
              </w:rPr>
            </w:pPr>
          </w:p>
        </w:tc>
        <w:tc>
          <w:tcPr>
            <w:tcW w:w="867" w:type="dxa"/>
            <w:shd w:val="clear" w:color="auto" w:fill="auto"/>
          </w:tcPr>
          <w:p w14:paraId="1EFD146C" w14:textId="77777777" w:rsidR="007854B7" w:rsidRPr="00EF5447" w:rsidRDefault="007854B7" w:rsidP="00952A03">
            <w:pPr>
              <w:pStyle w:val="TAC"/>
            </w:pPr>
            <w:r>
              <w:t>n77, n78</w:t>
            </w:r>
          </w:p>
        </w:tc>
        <w:tc>
          <w:tcPr>
            <w:tcW w:w="1167" w:type="dxa"/>
            <w:shd w:val="clear" w:color="auto" w:fill="auto"/>
            <w:noWrap/>
          </w:tcPr>
          <w:p w14:paraId="6E05286E" w14:textId="77777777" w:rsidR="007854B7" w:rsidRPr="00EF5447" w:rsidRDefault="007854B7" w:rsidP="00952A03">
            <w:pPr>
              <w:pStyle w:val="TAC"/>
              <w:rPr>
                <w:rFonts w:cs="Arial"/>
              </w:rPr>
            </w:pPr>
            <w:r>
              <w:rPr>
                <w:lang w:val="en-US" w:eastAsia="ko-KR"/>
              </w:rPr>
              <w:t>3520</w:t>
            </w:r>
          </w:p>
        </w:tc>
        <w:tc>
          <w:tcPr>
            <w:tcW w:w="746" w:type="dxa"/>
            <w:shd w:val="clear" w:color="auto" w:fill="auto"/>
            <w:noWrap/>
          </w:tcPr>
          <w:p w14:paraId="56ED02D0" w14:textId="77777777" w:rsidR="007854B7" w:rsidRPr="00EF5447" w:rsidRDefault="007854B7" w:rsidP="00952A03">
            <w:pPr>
              <w:pStyle w:val="TAC"/>
              <w:rPr>
                <w:rFonts w:cs="Arial"/>
              </w:rPr>
            </w:pPr>
            <w:r>
              <w:t>10</w:t>
            </w:r>
          </w:p>
        </w:tc>
        <w:tc>
          <w:tcPr>
            <w:tcW w:w="2266" w:type="dxa"/>
            <w:shd w:val="clear" w:color="auto" w:fill="auto"/>
            <w:noWrap/>
          </w:tcPr>
          <w:p w14:paraId="5D91D355" w14:textId="77777777" w:rsidR="007854B7" w:rsidRPr="00EF5447" w:rsidRDefault="007854B7" w:rsidP="00952A03">
            <w:pPr>
              <w:pStyle w:val="TAC"/>
              <w:rPr>
                <w:rFonts w:cs="Arial"/>
              </w:rPr>
            </w:pPr>
            <w:r>
              <w:t>50</w:t>
            </w:r>
          </w:p>
        </w:tc>
        <w:tc>
          <w:tcPr>
            <w:tcW w:w="1323" w:type="dxa"/>
            <w:shd w:val="clear" w:color="auto" w:fill="auto"/>
            <w:noWrap/>
          </w:tcPr>
          <w:p w14:paraId="3E6541B1" w14:textId="77777777" w:rsidR="007854B7" w:rsidRPr="00EF5447" w:rsidRDefault="007854B7" w:rsidP="00952A03">
            <w:pPr>
              <w:pStyle w:val="TAC"/>
              <w:rPr>
                <w:rFonts w:cs="Arial"/>
              </w:rPr>
            </w:pPr>
            <w:r>
              <w:rPr>
                <w:lang w:val="en-US" w:eastAsia="ko-KR"/>
              </w:rPr>
              <w:t>3520</w:t>
            </w:r>
          </w:p>
        </w:tc>
        <w:tc>
          <w:tcPr>
            <w:tcW w:w="867" w:type="dxa"/>
            <w:shd w:val="clear" w:color="auto" w:fill="auto"/>
          </w:tcPr>
          <w:p w14:paraId="4D95E6A9" w14:textId="77777777" w:rsidR="007854B7" w:rsidRPr="00EF5447" w:rsidRDefault="007854B7" w:rsidP="00952A03">
            <w:pPr>
              <w:pStyle w:val="TAC"/>
              <w:rPr>
                <w:lang w:eastAsia="ja-JP"/>
              </w:rPr>
            </w:pPr>
            <w:r>
              <w:rPr>
                <w:lang w:eastAsia="ja-JP"/>
              </w:rPr>
              <w:t>N/A</w:t>
            </w:r>
          </w:p>
        </w:tc>
        <w:tc>
          <w:tcPr>
            <w:tcW w:w="1248" w:type="dxa"/>
            <w:gridSpan w:val="2"/>
            <w:shd w:val="clear" w:color="auto" w:fill="auto"/>
          </w:tcPr>
          <w:p w14:paraId="0ABEC68D" w14:textId="77777777" w:rsidR="007854B7" w:rsidRPr="00EF5447" w:rsidRDefault="007854B7" w:rsidP="00952A03">
            <w:pPr>
              <w:pStyle w:val="TAC"/>
            </w:pPr>
            <w:r>
              <w:t>N/A</w:t>
            </w:r>
          </w:p>
        </w:tc>
      </w:tr>
      <w:tr w:rsidR="007854B7" w:rsidRPr="00EF5447" w14:paraId="7A964A86" w14:textId="77777777" w:rsidTr="00952A03">
        <w:trPr>
          <w:trHeight w:val="54"/>
          <w:jc w:val="center"/>
        </w:trPr>
        <w:tc>
          <w:tcPr>
            <w:tcW w:w="2258" w:type="dxa"/>
            <w:tcBorders>
              <w:bottom w:val="nil"/>
            </w:tcBorders>
            <w:shd w:val="clear" w:color="auto" w:fill="auto"/>
          </w:tcPr>
          <w:p w14:paraId="7F1D5078" w14:textId="77777777" w:rsidR="007854B7" w:rsidRPr="00EF5447" w:rsidRDefault="007854B7" w:rsidP="00952A03">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22A51264" w14:textId="77777777" w:rsidR="007854B7" w:rsidRPr="00EF5447" w:rsidRDefault="007854B7" w:rsidP="00952A03">
            <w:pPr>
              <w:pStyle w:val="TAC"/>
              <w:rPr>
                <w:rFonts w:eastAsia="Malgun Gothic"/>
                <w:szCs w:val="18"/>
                <w:lang w:eastAsia="ko-KR"/>
              </w:rPr>
            </w:pPr>
            <w:r w:rsidRPr="00EF5447">
              <w:rPr>
                <w:rFonts w:cs="Arial"/>
              </w:rPr>
              <w:t>3</w:t>
            </w:r>
          </w:p>
        </w:tc>
        <w:tc>
          <w:tcPr>
            <w:tcW w:w="1167" w:type="dxa"/>
            <w:shd w:val="clear" w:color="auto" w:fill="auto"/>
            <w:noWrap/>
          </w:tcPr>
          <w:p w14:paraId="31BF577A" w14:textId="77777777" w:rsidR="007854B7" w:rsidRPr="00EF5447" w:rsidRDefault="007854B7" w:rsidP="00952A03">
            <w:pPr>
              <w:pStyle w:val="TAC"/>
              <w:rPr>
                <w:rFonts w:eastAsia="Malgun Gothic"/>
                <w:szCs w:val="18"/>
                <w:lang w:eastAsia="ko-KR"/>
              </w:rPr>
            </w:pPr>
            <w:r w:rsidRPr="00EF5447">
              <w:rPr>
                <w:rFonts w:cs="Arial"/>
              </w:rPr>
              <w:t>1747</w:t>
            </w:r>
          </w:p>
        </w:tc>
        <w:tc>
          <w:tcPr>
            <w:tcW w:w="746" w:type="dxa"/>
            <w:shd w:val="clear" w:color="auto" w:fill="auto"/>
            <w:noWrap/>
          </w:tcPr>
          <w:p w14:paraId="148BB24C"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4E43D251"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1AE85CEC" w14:textId="77777777" w:rsidR="007854B7" w:rsidRPr="00EF5447" w:rsidRDefault="007854B7" w:rsidP="00952A03">
            <w:pPr>
              <w:pStyle w:val="TAC"/>
              <w:rPr>
                <w:rFonts w:eastAsia="Malgun Gothic"/>
                <w:szCs w:val="18"/>
                <w:lang w:eastAsia="ko-KR"/>
              </w:rPr>
            </w:pPr>
            <w:r w:rsidRPr="00EF5447">
              <w:rPr>
                <w:rFonts w:cs="Arial"/>
              </w:rPr>
              <w:t>1842</w:t>
            </w:r>
          </w:p>
        </w:tc>
        <w:tc>
          <w:tcPr>
            <w:tcW w:w="867" w:type="dxa"/>
            <w:shd w:val="clear" w:color="auto" w:fill="auto"/>
          </w:tcPr>
          <w:p w14:paraId="5F418800"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700B3FAA"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3A64EEEC" w14:textId="77777777" w:rsidTr="00952A03">
        <w:trPr>
          <w:trHeight w:val="54"/>
          <w:jc w:val="center"/>
        </w:trPr>
        <w:tc>
          <w:tcPr>
            <w:tcW w:w="2258" w:type="dxa"/>
            <w:tcBorders>
              <w:top w:val="nil"/>
              <w:bottom w:val="nil"/>
            </w:tcBorders>
            <w:shd w:val="clear" w:color="auto" w:fill="auto"/>
          </w:tcPr>
          <w:p w14:paraId="72B5FAED" w14:textId="77777777" w:rsidR="007854B7" w:rsidRPr="00EF5447" w:rsidRDefault="007854B7" w:rsidP="00952A03">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4A6846DD" w14:textId="77777777" w:rsidR="007854B7" w:rsidRPr="00EF5447" w:rsidRDefault="007854B7" w:rsidP="00952A03">
            <w:pPr>
              <w:pStyle w:val="TAC"/>
              <w:rPr>
                <w:rFonts w:eastAsia="Malgun Gothic"/>
                <w:szCs w:val="18"/>
                <w:lang w:eastAsia="ko-KR"/>
              </w:rPr>
            </w:pPr>
            <w:r w:rsidRPr="00EF5447">
              <w:rPr>
                <w:rFonts w:cs="Arial"/>
              </w:rPr>
              <w:t>n7</w:t>
            </w:r>
          </w:p>
        </w:tc>
        <w:tc>
          <w:tcPr>
            <w:tcW w:w="1167" w:type="dxa"/>
            <w:shd w:val="clear" w:color="auto" w:fill="auto"/>
            <w:noWrap/>
          </w:tcPr>
          <w:p w14:paraId="1D73745D" w14:textId="77777777" w:rsidR="007854B7" w:rsidRPr="00EF5447" w:rsidRDefault="007854B7" w:rsidP="00952A03">
            <w:pPr>
              <w:pStyle w:val="TAC"/>
              <w:rPr>
                <w:rFonts w:eastAsia="Malgun Gothic"/>
                <w:szCs w:val="18"/>
                <w:lang w:eastAsia="ko-KR"/>
              </w:rPr>
            </w:pPr>
            <w:r w:rsidRPr="00EF5447">
              <w:rPr>
                <w:rFonts w:cs="Arial"/>
              </w:rPr>
              <w:t>2543</w:t>
            </w:r>
          </w:p>
        </w:tc>
        <w:tc>
          <w:tcPr>
            <w:tcW w:w="746" w:type="dxa"/>
            <w:shd w:val="clear" w:color="auto" w:fill="auto"/>
            <w:noWrap/>
          </w:tcPr>
          <w:p w14:paraId="7143D2B9"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51F7F339"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303AC0D4" w14:textId="77777777" w:rsidR="007854B7" w:rsidRPr="00EF5447" w:rsidRDefault="007854B7" w:rsidP="00952A03">
            <w:pPr>
              <w:pStyle w:val="TAC"/>
              <w:rPr>
                <w:rFonts w:eastAsia="Malgun Gothic"/>
                <w:szCs w:val="18"/>
                <w:lang w:eastAsia="ko-KR"/>
              </w:rPr>
            </w:pPr>
            <w:r w:rsidRPr="00EF5447">
              <w:rPr>
                <w:rFonts w:cs="Arial"/>
              </w:rPr>
              <w:t>2663</w:t>
            </w:r>
          </w:p>
        </w:tc>
        <w:tc>
          <w:tcPr>
            <w:tcW w:w="867" w:type="dxa"/>
            <w:shd w:val="clear" w:color="auto" w:fill="auto"/>
          </w:tcPr>
          <w:p w14:paraId="590446CD"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141D12BF"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2EABE329" w14:textId="77777777" w:rsidTr="00952A03">
        <w:trPr>
          <w:trHeight w:val="54"/>
          <w:jc w:val="center"/>
        </w:trPr>
        <w:tc>
          <w:tcPr>
            <w:tcW w:w="2258" w:type="dxa"/>
            <w:tcBorders>
              <w:top w:val="nil"/>
              <w:bottom w:val="nil"/>
            </w:tcBorders>
            <w:shd w:val="clear" w:color="auto" w:fill="auto"/>
          </w:tcPr>
          <w:p w14:paraId="4D2E9CCA" w14:textId="77777777" w:rsidR="007854B7" w:rsidRPr="00EF5447" w:rsidRDefault="007854B7" w:rsidP="00952A03">
            <w:pPr>
              <w:pStyle w:val="TAC"/>
              <w:rPr>
                <w:rFonts w:eastAsia="MS Mincho"/>
              </w:rPr>
            </w:pPr>
          </w:p>
        </w:tc>
        <w:tc>
          <w:tcPr>
            <w:tcW w:w="867" w:type="dxa"/>
            <w:shd w:val="clear" w:color="auto" w:fill="auto"/>
          </w:tcPr>
          <w:p w14:paraId="1041CF0C" w14:textId="77777777" w:rsidR="007854B7" w:rsidRPr="00EF5447" w:rsidRDefault="007854B7" w:rsidP="00952A03">
            <w:pPr>
              <w:pStyle w:val="TAC"/>
              <w:rPr>
                <w:rFonts w:eastAsia="Malgun Gothic"/>
                <w:szCs w:val="18"/>
                <w:lang w:eastAsia="ko-KR"/>
              </w:rPr>
            </w:pPr>
            <w:r w:rsidRPr="00EF5447">
              <w:rPr>
                <w:rFonts w:cs="Arial"/>
              </w:rPr>
              <w:t>n28</w:t>
            </w:r>
          </w:p>
        </w:tc>
        <w:tc>
          <w:tcPr>
            <w:tcW w:w="1167" w:type="dxa"/>
            <w:shd w:val="clear" w:color="auto" w:fill="auto"/>
            <w:noWrap/>
          </w:tcPr>
          <w:p w14:paraId="47B0B4C8" w14:textId="77777777" w:rsidR="007854B7" w:rsidRPr="00EF5447" w:rsidRDefault="007854B7" w:rsidP="00952A03">
            <w:pPr>
              <w:pStyle w:val="TAC"/>
              <w:rPr>
                <w:rFonts w:eastAsia="Malgun Gothic"/>
                <w:szCs w:val="18"/>
                <w:lang w:eastAsia="ko-KR"/>
              </w:rPr>
            </w:pPr>
            <w:r w:rsidRPr="00EF5447">
              <w:rPr>
                <w:rFonts w:cs="Arial"/>
              </w:rPr>
              <w:t>741</w:t>
            </w:r>
          </w:p>
        </w:tc>
        <w:tc>
          <w:tcPr>
            <w:tcW w:w="746" w:type="dxa"/>
            <w:shd w:val="clear" w:color="auto" w:fill="auto"/>
            <w:noWrap/>
          </w:tcPr>
          <w:p w14:paraId="61144A0D"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6269B60D"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0C7A0F0E" w14:textId="77777777" w:rsidR="007854B7" w:rsidRPr="00EF5447" w:rsidRDefault="007854B7" w:rsidP="00952A03">
            <w:pPr>
              <w:pStyle w:val="TAC"/>
              <w:rPr>
                <w:rFonts w:eastAsia="Malgun Gothic"/>
                <w:szCs w:val="18"/>
                <w:lang w:eastAsia="ko-KR"/>
              </w:rPr>
            </w:pPr>
            <w:r w:rsidRPr="00EF5447">
              <w:rPr>
                <w:rFonts w:cs="Arial"/>
              </w:rPr>
              <w:t>796.0</w:t>
            </w:r>
          </w:p>
        </w:tc>
        <w:tc>
          <w:tcPr>
            <w:tcW w:w="867" w:type="dxa"/>
            <w:shd w:val="clear" w:color="auto" w:fill="auto"/>
          </w:tcPr>
          <w:p w14:paraId="41A04901" w14:textId="77777777" w:rsidR="007854B7" w:rsidRPr="00EF5447" w:rsidRDefault="007854B7" w:rsidP="00952A03">
            <w:pPr>
              <w:pStyle w:val="TAC"/>
              <w:rPr>
                <w:lang w:eastAsia="zh-CN"/>
              </w:rPr>
            </w:pPr>
            <w:r w:rsidRPr="00EF5447">
              <w:rPr>
                <w:rFonts w:eastAsia="Malgun Gothic"/>
                <w:lang w:eastAsia="ko-KR"/>
              </w:rPr>
              <w:t>20.0</w:t>
            </w:r>
          </w:p>
        </w:tc>
        <w:tc>
          <w:tcPr>
            <w:tcW w:w="1248" w:type="dxa"/>
            <w:gridSpan w:val="2"/>
            <w:shd w:val="clear" w:color="auto" w:fill="auto"/>
          </w:tcPr>
          <w:p w14:paraId="3D1D78B1" w14:textId="77777777" w:rsidR="007854B7" w:rsidRPr="00EF5447" w:rsidRDefault="007854B7" w:rsidP="00952A03">
            <w:pPr>
              <w:pStyle w:val="TAC"/>
              <w:rPr>
                <w:lang w:eastAsia="zh-CN"/>
              </w:rPr>
            </w:pPr>
            <w:r w:rsidRPr="00EF5447">
              <w:rPr>
                <w:rFonts w:eastAsia="Malgun Gothic"/>
                <w:lang w:eastAsia="ko-KR"/>
              </w:rPr>
              <w:t>IMD2</w:t>
            </w:r>
          </w:p>
        </w:tc>
      </w:tr>
      <w:tr w:rsidR="007854B7" w:rsidRPr="00EF5447" w14:paraId="11D982FA" w14:textId="77777777" w:rsidTr="00952A03">
        <w:trPr>
          <w:trHeight w:val="54"/>
          <w:jc w:val="center"/>
        </w:trPr>
        <w:tc>
          <w:tcPr>
            <w:tcW w:w="2258" w:type="dxa"/>
            <w:tcBorders>
              <w:top w:val="nil"/>
              <w:bottom w:val="nil"/>
            </w:tcBorders>
            <w:shd w:val="clear" w:color="auto" w:fill="auto"/>
          </w:tcPr>
          <w:p w14:paraId="133672F7" w14:textId="77777777" w:rsidR="007854B7" w:rsidRPr="00EF5447" w:rsidRDefault="007854B7" w:rsidP="00952A03">
            <w:pPr>
              <w:pStyle w:val="TAC"/>
              <w:rPr>
                <w:rFonts w:eastAsia="MS Mincho"/>
              </w:rPr>
            </w:pPr>
          </w:p>
        </w:tc>
        <w:tc>
          <w:tcPr>
            <w:tcW w:w="867" w:type="dxa"/>
            <w:shd w:val="clear" w:color="auto" w:fill="auto"/>
          </w:tcPr>
          <w:p w14:paraId="2AE523C1" w14:textId="77777777" w:rsidR="007854B7" w:rsidRPr="00EF5447" w:rsidRDefault="007854B7" w:rsidP="00952A03">
            <w:pPr>
              <w:pStyle w:val="TAC"/>
              <w:rPr>
                <w:rFonts w:eastAsia="Malgun Gothic"/>
                <w:szCs w:val="18"/>
                <w:lang w:eastAsia="ko-KR"/>
              </w:rPr>
            </w:pPr>
            <w:r w:rsidRPr="00EF5447">
              <w:rPr>
                <w:rFonts w:cs="Arial"/>
                <w:szCs w:val="18"/>
              </w:rPr>
              <w:t>3</w:t>
            </w:r>
          </w:p>
        </w:tc>
        <w:tc>
          <w:tcPr>
            <w:tcW w:w="1167" w:type="dxa"/>
            <w:shd w:val="clear" w:color="auto" w:fill="auto"/>
            <w:noWrap/>
          </w:tcPr>
          <w:p w14:paraId="33997B88" w14:textId="77777777" w:rsidR="007854B7" w:rsidRPr="00EF5447" w:rsidRDefault="007854B7" w:rsidP="00952A03">
            <w:pPr>
              <w:pStyle w:val="TAC"/>
              <w:rPr>
                <w:rFonts w:eastAsia="Malgun Gothic"/>
                <w:szCs w:val="18"/>
                <w:lang w:eastAsia="ko-KR"/>
              </w:rPr>
            </w:pPr>
            <w:r w:rsidRPr="00EF5447">
              <w:rPr>
                <w:rFonts w:cs="Arial"/>
                <w:szCs w:val="18"/>
              </w:rPr>
              <w:t>1712.5</w:t>
            </w:r>
          </w:p>
        </w:tc>
        <w:tc>
          <w:tcPr>
            <w:tcW w:w="746" w:type="dxa"/>
            <w:shd w:val="clear" w:color="auto" w:fill="auto"/>
            <w:noWrap/>
          </w:tcPr>
          <w:p w14:paraId="2224D0C6"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7969F087"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703D5883" w14:textId="77777777" w:rsidR="007854B7" w:rsidRPr="00EF5447" w:rsidRDefault="007854B7" w:rsidP="00952A03">
            <w:pPr>
              <w:pStyle w:val="TAC"/>
              <w:rPr>
                <w:rFonts w:eastAsia="Malgun Gothic"/>
                <w:szCs w:val="18"/>
                <w:lang w:eastAsia="ko-KR"/>
              </w:rPr>
            </w:pPr>
            <w:r w:rsidRPr="00EF5447">
              <w:rPr>
                <w:rFonts w:cs="Arial"/>
                <w:szCs w:val="18"/>
              </w:rPr>
              <w:t>1807.5</w:t>
            </w:r>
          </w:p>
        </w:tc>
        <w:tc>
          <w:tcPr>
            <w:tcW w:w="867" w:type="dxa"/>
            <w:shd w:val="clear" w:color="auto" w:fill="auto"/>
          </w:tcPr>
          <w:p w14:paraId="7C7981F6"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5C7BBB9E"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2AD61148" w14:textId="77777777" w:rsidTr="00952A03">
        <w:trPr>
          <w:trHeight w:val="54"/>
          <w:jc w:val="center"/>
        </w:trPr>
        <w:tc>
          <w:tcPr>
            <w:tcW w:w="2258" w:type="dxa"/>
            <w:tcBorders>
              <w:top w:val="nil"/>
              <w:bottom w:val="nil"/>
            </w:tcBorders>
            <w:shd w:val="clear" w:color="auto" w:fill="auto"/>
          </w:tcPr>
          <w:p w14:paraId="60827DD8" w14:textId="77777777" w:rsidR="007854B7" w:rsidRPr="00EF5447" w:rsidRDefault="007854B7" w:rsidP="00952A03">
            <w:pPr>
              <w:pStyle w:val="TAC"/>
              <w:rPr>
                <w:rFonts w:eastAsia="MS Mincho"/>
              </w:rPr>
            </w:pPr>
          </w:p>
        </w:tc>
        <w:tc>
          <w:tcPr>
            <w:tcW w:w="867" w:type="dxa"/>
            <w:shd w:val="clear" w:color="auto" w:fill="auto"/>
          </w:tcPr>
          <w:p w14:paraId="0922BD2F" w14:textId="77777777" w:rsidR="007854B7" w:rsidRPr="00EF5447" w:rsidRDefault="007854B7" w:rsidP="00952A03">
            <w:pPr>
              <w:pStyle w:val="TAC"/>
              <w:rPr>
                <w:rFonts w:eastAsia="Malgun Gothic"/>
                <w:szCs w:val="18"/>
                <w:lang w:eastAsia="ko-KR"/>
              </w:rPr>
            </w:pPr>
            <w:r w:rsidRPr="00EF5447">
              <w:rPr>
                <w:rFonts w:cs="Arial"/>
                <w:szCs w:val="18"/>
              </w:rPr>
              <w:t>n7</w:t>
            </w:r>
          </w:p>
        </w:tc>
        <w:tc>
          <w:tcPr>
            <w:tcW w:w="1167" w:type="dxa"/>
            <w:shd w:val="clear" w:color="auto" w:fill="auto"/>
            <w:noWrap/>
          </w:tcPr>
          <w:p w14:paraId="14C07544" w14:textId="77777777" w:rsidR="007854B7" w:rsidRPr="00EF5447" w:rsidRDefault="007854B7" w:rsidP="00952A03">
            <w:pPr>
              <w:pStyle w:val="TAC"/>
              <w:rPr>
                <w:rFonts w:eastAsia="Malgun Gothic"/>
                <w:szCs w:val="18"/>
                <w:lang w:eastAsia="ko-KR"/>
              </w:rPr>
            </w:pPr>
            <w:r w:rsidRPr="00EF5447">
              <w:rPr>
                <w:rFonts w:cs="Arial"/>
                <w:szCs w:val="18"/>
              </w:rPr>
              <w:t>2562</w:t>
            </w:r>
          </w:p>
        </w:tc>
        <w:tc>
          <w:tcPr>
            <w:tcW w:w="746" w:type="dxa"/>
            <w:shd w:val="clear" w:color="auto" w:fill="auto"/>
            <w:noWrap/>
          </w:tcPr>
          <w:p w14:paraId="365F663B"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04E1A593"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5F99BE75" w14:textId="77777777" w:rsidR="007854B7" w:rsidRPr="00EF5447" w:rsidRDefault="007854B7" w:rsidP="00952A03">
            <w:pPr>
              <w:pStyle w:val="TAC"/>
              <w:rPr>
                <w:rFonts w:eastAsia="Malgun Gothic"/>
                <w:szCs w:val="18"/>
                <w:lang w:eastAsia="ko-KR"/>
              </w:rPr>
            </w:pPr>
            <w:r w:rsidRPr="00EF5447">
              <w:rPr>
                <w:rFonts w:cs="Arial"/>
                <w:szCs w:val="18"/>
              </w:rPr>
              <w:t>2682</w:t>
            </w:r>
          </w:p>
        </w:tc>
        <w:tc>
          <w:tcPr>
            <w:tcW w:w="867" w:type="dxa"/>
            <w:shd w:val="clear" w:color="auto" w:fill="auto"/>
          </w:tcPr>
          <w:p w14:paraId="282C8857" w14:textId="77777777" w:rsidR="007854B7" w:rsidRPr="00EF5447" w:rsidRDefault="007854B7" w:rsidP="00952A03">
            <w:pPr>
              <w:pStyle w:val="TAC"/>
              <w:rPr>
                <w:lang w:eastAsia="zh-CN"/>
              </w:rPr>
            </w:pPr>
            <w:r w:rsidRPr="00EF5447">
              <w:rPr>
                <w:rFonts w:eastAsia="Malgun Gothic"/>
                <w:lang w:eastAsia="ko-KR"/>
              </w:rPr>
              <w:t>17.0</w:t>
            </w:r>
          </w:p>
        </w:tc>
        <w:tc>
          <w:tcPr>
            <w:tcW w:w="1248" w:type="dxa"/>
            <w:gridSpan w:val="2"/>
            <w:shd w:val="clear" w:color="auto" w:fill="auto"/>
          </w:tcPr>
          <w:p w14:paraId="4F77326B" w14:textId="77777777" w:rsidR="007854B7" w:rsidRPr="00EF5447" w:rsidRDefault="007854B7" w:rsidP="00952A03">
            <w:pPr>
              <w:pStyle w:val="TAC"/>
              <w:rPr>
                <w:lang w:eastAsia="zh-CN"/>
              </w:rPr>
            </w:pPr>
            <w:r w:rsidRPr="00EF5447">
              <w:rPr>
                <w:rFonts w:eastAsia="Malgun Gothic"/>
                <w:lang w:eastAsia="ko-KR"/>
              </w:rPr>
              <w:t>IMD3</w:t>
            </w:r>
          </w:p>
        </w:tc>
      </w:tr>
      <w:tr w:rsidR="007854B7" w:rsidRPr="00EF5447" w14:paraId="4C09D2DA" w14:textId="77777777" w:rsidTr="00952A03">
        <w:trPr>
          <w:trHeight w:val="54"/>
          <w:jc w:val="center"/>
        </w:trPr>
        <w:tc>
          <w:tcPr>
            <w:tcW w:w="2258" w:type="dxa"/>
            <w:tcBorders>
              <w:top w:val="nil"/>
              <w:bottom w:val="single" w:sz="4" w:space="0" w:color="auto"/>
            </w:tcBorders>
            <w:shd w:val="clear" w:color="auto" w:fill="auto"/>
          </w:tcPr>
          <w:p w14:paraId="7161CBE6" w14:textId="77777777" w:rsidR="007854B7" w:rsidRPr="00EF5447" w:rsidRDefault="007854B7" w:rsidP="00952A03">
            <w:pPr>
              <w:pStyle w:val="TAC"/>
              <w:rPr>
                <w:rFonts w:eastAsia="MS Mincho"/>
              </w:rPr>
            </w:pPr>
          </w:p>
        </w:tc>
        <w:tc>
          <w:tcPr>
            <w:tcW w:w="867" w:type="dxa"/>
            <w:shd w:val="clear" w:color="auto" w:fill="auto"/>
          </w:tcPr>
          <w:p w14:paraId="4FD8211A" w14:textId="77777777" w:rsidR="007854B7" w:rsidRPr="00EF5447" w:rsidRDefault="007854B7" w:rsidP="00952A03">
            <w:pPr>
              <w:pStyle w:val="TAC"/>
              <w:rPr>
                <w:rFonts w:eastAsia="Malgun Gothic"/>
                <w:szCs w:val="18"/>
                <w:lang w:eastAsia="ko-KR"/>
              </w:rPr>
            </w:pPr>
            <w:r w:rsidRPr="00EF5447">
              <w:rPr>
                <w:rFonts w:cs="Arial"/>
                <w:szCs w:val="18"/>
              </w:rPr>
              <w:t>n28</w:t>
            </w:r>
          </w:p>
        </w:tc>
        <w:tc>
          <w:tcPr>
            <w:tcW w:w="1167" w:type="dxa"/>
            <w:shd w:val="clear" w:color="auto" w:fill="auto"/>
            <w:noWrap/>
          </w:tcPr>
          <w:p w14:paraId="317AC7AD" w14:textId="77777777" w:rsidR="007854B7" w:rsidRPr="00EF5447" w:rsidRDefault="007854B7" w:rsidP="00952A03">
            <w:pPr>
              <w:pStyle w:val="TAC"/>
              <w:rPr>
                <w:rFonts w:eastAsia="Malgun Gothic"/>
                <w:szCs w:val="18"/>
                <w:lang w:eastAsia="ko-KR"/>
              </w:rPr>
            </w:pPr>
            <w:r w:rsidRPr="00EF5447">
              <w:rPr>
                <w:rFonts w:cs="Arial"/>
                <w:szCs w:val="18"/>
              </w:rPr>
              <w:t>743</w:t>
            </w:r>
          </w:p>
        </w:tc>
        <w:tc>
          <w:tcPr>
            <w:tcW w:w="746" w:type="dxa"/>
            <w:shd w:val="clear" w:color="auto" w:fill="auto"/>
            <w:noWrap/>
          </w:tcPr>
          <w:p w14:paraId="4E4AFA89" w14:textId="77777777" w:rsidR="007854B7" w:rsidRPr="00EF5447" w:rsidRDefault="007854B7" w:rsidP="00952A03">
            <w:pPr>
              <w:pStyle w:val="TAC"/>
              <w:rPr>
                <w:rFonts w:eastAsia="Malgun Gothic"/>
                <w:szCs w:val="18"/>
                <w:lang w:eastAsia="ko-KR"/>
              </w:rPr>
            </w:pPr>
            <w:r w:rsidRPr="00EF5447">
              <w:rPr>
                <w:rFonts w:cs="Arial"/>
                <w:szCs w:val="18"/>
              </w:rPr>
              <w:t>5</w:t>
            </w:r>
          </w:p>
        </w:tc>
        <w:tc>
          <w:tcPr>
            <w:tcW w:w="2266" w:type="dxa"/>
            <w:shd w:val="clear" w:color="auto" w:fill="auto"/>
            <w:noWrap/>
          </w:tcPr>
          <w:p w14:paraId="2D7A2693" w14:textId="77777777" w:rsidR="007854B7" w:rsidRPr="00EF5447" w:rsidRDefault="007854B7" w:rsidP="00952A03">
            <w:pPr>
              <w:pStyle w:val="TAC"/>
              <w:rPr>
                <w:rFonts w:eastAsia="Malgun Gothic"/>
                <w:szCs w:val="18"/>
                <w:lang w:eastAsia="ko-KR"/>
              </w:rPr>
            </w:pPr>
            <w:r w:rsidRPr="00EF5447">
              <w:rPr>
                <w:rFonts w:cs="Arial"/>
                <w:szCs w:val="18"/>
              </w:rPr>
              <w:t>25</w:t>
            </w:r>
          </w:p>
        </w:tc>
        <w:tc>
          <w:tcPr>
            <w:tcW w:w="1323" w:type="dxa"/>
            <w:shd w:val="clear" w:color="auto" w:fill="auto"/>
            <w:noWrap/>
          </w:tcPr>
          <w:p w14:paraId="42268FD9" w14:textId="77777777" w:rsidR="007854B7" w:rsidRPr="00EF5447" w:rsidRDefault="007854B7" w:rsidP="00952A03">
            <w:pPr>
              <w:pStyle w:val="TAC"/>
              <w:rPr>
                <w:rFonts w:eastAsia="Malgun Gothic"/>
                <w:szCs w:val="18"/>
                <w:lang w:eastAsia="ko-KR"/>
              </w:rPr>
            </w:pPr>
            <w:r w:rsidRPr="00EF5447">
              <w:rPr>
                <w:rFonts w:cs="Arial"/>
                <w:szCs w:val="18"/>
              </w:rPr>
              <w:t>798</w:t>
            </w:r>
          </w:p>
        </w:tc>
        <w:tc>
          <w:tcPr>
            <w:tcW w:w="867" w:type="dxa"/>
            <w:shd w:val="clear" w:color="auto" w:fill="auto"/>
          </w:tcPr>
          <w:p w14:paraId="5C694562"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4D979A5D" w14:textId="77777777" w:rsidR="007854B7" w:rsidRPr="00EF5447" w:rsidRDefault="007854B7" w:rsidP="00952A03">
            <w:pPr>
              <w:pStyle w:val="TAC"/>
              <w:rPr>
                <w:lang w:eastAsia="zh-CN"/>
              </w:rPr>
            </w:pPr>
            <w:r w:rsidRPr="00EF5447">
              <w:rPr>
                <w:rFonts w:eastAsia="Malgun Gothic"/>
                <w:lang w:eastAsia="ko-KR"/>
              </w:rPr>
              <w:t>N/A</w:t>
            </w:r>
          </w:p>
        </w:tc>
      </w:tr>
      <w:tr w:rsidR="007854B7" w:rsidRPr="00EF5447" w14:paraId="6A4F8D40" w14:textId="77777777" w:rsidTr="00952A03">
        <w:trPr>
          <w:trHeight w:val="54"/>
          <w:jc w:val="center"/>
        </w:trPr>
        <w:tc>
          <w:tcPr>
            <w:tcW w:w="2258" w:type="dxa"/>
            <w:tcBorders>
              <w:bottom w:val="nil"/>
            </w:tcBorders>
            <w:shd w:val="clear" w:color="auto" w:fill="auto"/>
          </w:tcPr>
          <w:p w14:paraId="2FEAD2B5" w14:textId="77777777" w:rsidR="007854B7" w:rsidRPr="00EF5447" w:rsidRDefault="007854B7" w:rsidP="00952A03">
            <w:pPr>
              <w:pStyle w:val="TAC"/>
            </w:pPr>
            <w:r w:rsidRPr="00EF5447">
              <w:rPr>
                <w:lang w:eastAsia="ja-JP"/>
              </w:rPr>
              <w:t>DC_3A-7A_n40A</w:t>
            </w:r>
          </w:p>
        </w:tc>
        <w:tc>
          <w:tcPr>
            <w:tcW w:w="867" w:type="dxa"/>
            <w:shd w:val="clear" w:color="auto" w:fill="auto"/>
          </w:tcPr>
          <w:p w14:paraId="5EA2379A" w14:textId="77777777" w:rsidR="007854B7" w:rsidRPr="00EF5447" w:rsidRDefault="007854B7" w:rsidP="00952A03">
            <w:pPr>
              <w:pStyle w:val="TAC"/>
              <w:rPr>
                <w:lang w:eastAsia="zh-TW"/>
              </w:rPr>
            </w:pPr>
            <w:r w:rsidRPr="00EF5447">
              <w:t>3</w:t>
            </w:r>
          </w:p>
        </w:tc>
        <w:tc>
          <w:tcPr>
            <w:tcW w:w="1167" w:type="dxa"/>
            <w:shd w:val="clear" w:color="auto" w:fill="auto"/>
            <w:noWrap/>
          </w:tcPr>
          <w:p w14:paraId="103C0496" w14:textId="77777777" w:rsidR="007854B7" w:rsidRPr="00EF5447" w:rsidRDefault="007854B7" w:rsidP="00952A03">
            <w:pPr>
              <w:pStyle w:val="TAC"/>
              <w:rPr>
                <w:lang w:eastAsia="zh-TW"/>
              </w:rPr>
            </w:pPr>
            <w:r w:rsidRPr="00EF5447">
              <w:t>1771.6</w:t>
            </w:r>
          </w:p>
        </w:tc>
        <w:tc>
          <w:tcPr>
            <w:tcW w:w="746" w:type="dxa"/>
            <w:shd w:val="clear" w:color="auto" w:fill="auto"/>
            <w:noWrap/>
          </w:tcPr>
          <w:p w14:paraId="6988A8B6"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3ABD2D20" w14:textId="77777777" w:rsidR="007854B7" w:rsidRPr="00EF5447" w:rsidRDefault="007854B7" w:rsidP="00952A03">
            <w:pPr>
              <w:pStyle w:val="TAC"/>
              <w:rPr>
                <w:kern w:val="2"/>
                <w:szCs w:val="24"/>
                <w:lang w:eastAsia="zh-TW"/>
              </w:rPr>
            </w:pPr>
            <w:r w:rsidRPr="00EF5447">
              <w:t>25</w:t>
            </w:r>
          </w:p>
        </w:tc>
        <w:tc>
          <w:tcPr>
            <w:tcW w:w="1323" w:type="dxa"/>
            <w:shd w:val="clear" w:color="auto" w:fill="auto"/>
            <w:noWrap/>
          </w:tcPr>
          <w:p w14:paraId="06790AC2" w14:textId="77777777" w:rsidR="007854B7" w:rsidRPr="00EF5447" w:rsidRDefault="007854B7" w:rsidP="00952A03">
            <w:pPr>
              <w:pStyle w:val="TAC"/>
              <w:rPr>
                <w:lang w:eastAsia="zh-TW"/>
              </w:rPr>
            </w:pPr>
            <w:r w:rsidRPr="00EF5447">
              <w:t>1866.6</w:t>
            </w:r>
          </w:p>
        </w:tc>
        <w:tc>
          <w:tcPr>
            <w:tcW w:w="867" w:type="dxa"/>
            <w:shd w:val="clear" w:color="auto" w:fill="auto"/>
          </w:tcPr>
          <w:p w14:paraId="6C9E57B1" w14:textId="77777777" w:rsidR="007854B7" w:rsidRPr="00EF5447" w:rsidRDefault="007854B7" w:rsidP="00952A03">
            <w:pPr>
              <w:pStyle w:val="TAC"/>
              <w:rPr>
                <w:kern w:val="2"/>
                <w:szCs w:val="24"/>
                <w:lang w:eastAsia="zh-TW"/>
              </w:rPr>
            </w:pPr>
            <w:r w:rsidRPr="00EF5447">
              <w:t>3.4</w:t>
            </w:r>
          </w:p>
        </w:tc>
        <w:tc>
          <w:tcPr>
            <w:tcW w:w="1248" w:type="dxa"/>
            <w:gridSpan w:val="2"/>
            <w:shd w:val="clear" w:color="auto" w:fill="auto"/>
          </w:tcPr>
          <w:p w14:paraId="11970961" w14:textId="77777777" w:rsidR="007854B7" w:rsidRPr="00EF5447" w:rsidRDefault="007854B7" w:rsidP="00952A03">
            <w:pPr>
              <w:pStyle w:val="TAC"/>
              <w:rPr>
                <w:rFonts w:eastAsia="Malgun Gothic"/>
                <w:lang w:eastAsia="ko-KR"/>
              </w:rPr>
            </w:pPr>
            <w:r w:rsidRPr="00EF5447">
              <w:t>IMD5</w:t>
            </w:r>
          </w:p>
        </w:tc>
      </w:tr>
      <w:tr w:rsidR="007854B7" w:rsidRPr="00EF5447" w14:paraId="6AB0A063" w14:textId="77777777" w:rsidTr="00952A03">
        <w:trPr>
          <w:trHeight w:val="54"/>
          <w:jc w:val="center"/>
        </w:trPr>
        <w:tc>
          <w:tcPr>
            <w:tcW w:w="2258" w:type="dxa"/>
            <w:tcBorders>
              <w:top w:val="nil"/>
              <w:bottom w:val="nil"/>
            </w:tcBorders>
            <w:shd w:val="clear" w:color="auto" w:fill="auto"/>
          </w:tcPr>
          <w:p w14:paraId="08EAC73D" w14:textId="77777777" w:rsidR="007854B7" w:rsidRPr="00EF5447" w:rsidRDefault="007854B7" w:rsidP="00952A03">
            <w:pPr>
              <w:pStyle w:val="TAC"/>
            </w:pPr>
            <w:r>
              <w:rPr>
                <w:rFonts w:hint="eastAsia"/>
                <w:lang w:eastAsia="ko-KR"/>
              </w:rPr>
              <w:t>D</w:t>
            </w:r>
            <w:r>
              <w:rPr>
                <w:lang w:eastAsia="ko-KR"/>
              </w:rPr>
              <w:t>C_3A-7A-7A_n40A</w:t>
            </w:r>
          </w:p>
        </w:tc>
        <w:tc>
          <w:tcPr>
            <w:tcW w:w="867" w:type="dxa"/>
            <w:shd w:val="clear" w:color="auto" w:fill="auto"/>
          </w:tcPr>
          <w:p w14:paraId="31EA33B9" w14:textId="77777777" w:rsidR="007854B7" w:rsidRPr="00EF5447" w:rsidRDefault="007854B7" w:rsidP="00952A03">
            <w:pPr>
              <w:pStyle w:val="TAC"/>
              <w:rPr>
                <w:lang w:eastAsia="zh-TW"/>
              </w:rPr>
            </w:pPr>
            <w:r w:rsidRPr="00EF5447">
              <w:rPr>
                <w:lang w:eastAsia="ko-KR"/>
              </w:rPr>
              <w:t>7</w:t>
            </w:r>
          </w:p>
        </w:tc>
        <w:tc>
          <w:tcPr>
            <w:tcW w:w="1167" w:type="dxa"/>
            <w:shd w:val="clear" w:color="auto" w:fill="auto"/>
            <w:noWrap/>
          </w:tcPr>
          <w:p w14:paraId="00CEFB68" w14:textId="77777777" w:rsidR="007854B7" w:rsidRPr="00EF5447" w:rsidRDefault="007854B7" w:rsidP="00952A03">
            <w:pPr>
              <w:pStyle w:val="TAC"/>
              <w:rPr>
                <w:lang w:eastAsia="zh-TW"/>
              </w:rPr>
            </w:pPr>
            <w:r w:rsidRPr="00EF5447">
              <w:rPr>
                <w:lang w:eastAsia="ko-KR"/>
              </w:rPr>
              <w:t>2530</w:t>
            </w:r>
          </w:p>
        </w:tc>
        <w:tc>
          <w:tcPr>
            <w:tcW w:w="746" w:type="dxa"/>
            <w:shd w:val="clear" w:color="auto" w:fill="auto"/>
            <w:noWrap/>
          </w:tcPr>
          <w:p w14:paraId="1F8F64EE" w14:textId="77777777" w:rsidR="007854B7" w:rsidRPr="00EF5447" w:rsidRDefault="007854B7" w:rsidP="00952A03">
            <w:pPr>
              <w:pStyle w:val="TAC"/>
              <w:rPr>
                <w:rFonts w:eastAsia="Malgun Gothic"/>
                <w:kern w:val="2"/>
                <w:szCs w:val="24"/>
                <w:lang w:eastAsia="ko-KR"/>
              </w:rPr>
            </w:pPr>
            <w:r w:rsidRPr="00EF5447">
              <w:rPr>
                <w:lang w:eastAsia="ko-KR"/>
              </w:rPr>
              <w:t>5</w:t>
            </w:r>
          </w:p>
        </w:tc>
        <w:tc>
          <w:tcPr>
            <w:tcW w:w="2266" w:type="dxa"/>
            <w:shd w:val="clear" w:color="auto" w:fill="auto"/>
            <w:noWrap/>
          </w:tcPr>
          <w:p w14:paraId="5B1FAF04" w14:textId="77777777" w:rsidR="007854B7" w:rsidRPr="00EF5447" w:rsidRDefault="007854B7" w:rsidP="00952A03">
            <w:pPr>
              <w:pStyle w:val="TAC"/>
              <w:rPr>
                <w:kern w:val="2"/>
                <w:szCs w:val="24"/>
                <w:lang w:eastAsia="zh-TW"/>
              </w:rPr>
            </w:pPr>
            <w:r w:rsidRPr="00EF5447">
              <w:rPr>
                <w:lang w:eastAsia="ko-KR"/>
              </w:rPr>
              <w:t>25</w:t>
            </w:r>
          </w:p>
        </w:tc>
        <w:tc>
          <w:tcPr>
            <w:tcW w:w="1323" w:type="dxa"/>
            <w:shd w:val="clear" w:color="auto" w:fill="auto"/>
            <w:noWrap/>
          </w:tcPr>
          <w:p w14:paraId="698A0667" w14:textId="77777777" w:rsidR="007854B7" w:rsidRPr="00EF5447" w:rsidRDefault="007854B7" w:rsidP="00952A03">
            <w:pPr>
              <w:pStyle w:val="TAC"/>
              <w:rPr>
                <w:lang w:eastAsia="zh-TW"/>
              </w:rPr>
            </w:pPr>
            <w:r w:rsidRPr="00EF5447">
              <w:rPr>
                <w:lang w:eastAsia="ko-KR"/>
              </w:rPr>
              <w:t>2650</w:t>
            </w:r>
          </w:p>
        </w:tc>
        <w:tc>
          <w:tcPr>
            <w:tcW w:w="867" w:type="dxa"/>
            <w:shd w:val="clear" w:color="auto" w:fill="auto"/>
          </w:tcPr>
          <w:p w14:paraId="6F248CC2" w14:textId="77777777" w:rsidR="007854B7" w:rsidRPr="00EF5447" w:rsidRDefault="007854B7" w:rsidP="00952A03">
            <w:pPr>
              <w:pStyle w:val="TAC"/>
              <w:rPr>
                <w:kern w:val="2"/>
                <w:szCs w:val="24"/>
                <w:lang w:eastAsia="zh-TW"/>
              </w:rPr>
            </w:pPr>
            <w:r w:rsidRPr="00EF5447">
              <w:rPr>
                <w:lang w:eastAsia="ko-KR"/>
              </w:rPr>
              <w:t>N/A</w:t>
            </w:r>
          </w:p>
        </w:tc>
        <w:tc>
          <w:tcPr>
            <w:tcW w:w="1248" w:type="dxa"/>
            <w:gridSpan w:val="2"/>
            <w:shd w:val="clear" w:color="auto" w:fill="auto"/>
          </w:tcPr>
          <w:p w14:paraId="6838EB88" w14:textId="77777777" w:rsidR="007854B7" w:rsidRPr="00EF5447" w:rsidRDefault="007854B7" w:rsidP="00952A03">
            <w:pPr>
              <w:pStyle w:val="TAC"/>
              <w:rPr>
                <w:rFonts w:eastAsia="Malgun Gothic"/>
                <w:lang w:eastAsia="ko-KR"/>
              </w:rPr>
            </w:pPr>
            <w:r w:rsidRPr="00EF5447">
              <w:rPr>
                <w:lang w:eastAsia="ko-KR"/>
              </w:rPr>
              <w:t>N/A</w:t>
            </w:r>
          </w:p>
        </w:tc>
      </w:tr>
      <w:tr w:rsidR="007854B7" w:rsidRPr="00EF5447" w14:paraId="754B8C6B" w14:textId="77777777" w:rsidTr="00952A03">
        <w:trPr>
          <w:trHeight w:val="54"/>
          <w:jc w:val="center"/>
        </w:trPr>
        <w:tc>
          <w:tcPr>
            <w:tcW w:w="2258" w:type="dxa"/>
            <w:tcBorders>
              <w:top w:val="nil"/>
              <w:bottom w:val="single" w:sz="4" w:space="0" w:color="auto"/>
            </w:tcBorders>
            <w:shd w:val="clear" w:color="auto" w:fill="auto"/>
          </w:tcPr>
          <w:p w14:paraId="1505E9F5" w14:textId="77777777" w:rsidR="007854B7" w:rsidRPr="00EF5447" w:rsidRDefault="007854B7" w:rsidP="00952A03">
            <w:pPr>
              <w:pStyle w:val="TAC"/>
            </w:pPr>
          </w:p>
        </w:tc>
        <w:tc>
          <w:tcPr>
            <w:tcW w:w="867" w:type="dxa"/>
            <w:shd w:val="clear" w:color="auto" w:fill="auto"/>
          </w:tcPr>
          <w:p w14:paraId="1EED1660" w14:textId="77777777" w:rsidR="007854B7" w:rsidRPr="00EF5447" w:rsidRDefault="007854B7" w:rsidP="00952A03">
            <w:pPr>
              <w:pStyle w:val="TAC"/>
              <w:rPr>
                <w:lang w:eastAsia="zh-TW"/>
              </w:rPr>
            </w:pPr>
            <w:r w:rsidRPr="00EF5447">
              <w:t>n40</w:t>
            </w:r>
          </w:p>
        </w:tc>
        <w:tc>
          <w:tcPr>
            <w:tcW w:w="1167" w:type="dxa"/>
            <w:shd w:val="clear" w:color="auto" w:fill="auto"/>
            <w:noWrap/>
          </w:tcPr>
          <w:p w14:paraId="08802776" w14:textId="77777777" w:rsidR="007854B7" w:rsidRPr="00EF5447" w:rsidRDefault="007854B7" w:rsidP="00952A03">
            <w:pPr>
              <w:pStyle w:val="TAC"/>
              <w:rPr>
                <w:lang w:eastAsia="zh-TW"/>
              </w:rPr>
            </w:pPr>
            <w:r w:rsidRPr="00EF5447">
              <w:rPr>
                <w:lang w:eastAsia="ko-KR"/>
              </w:rPr>
              <w:t>2310</w:t>
            </w:r>
          </w:p>
        </w:tc>
        <w:tc>
          <w:tcPr>
            <w:tcW w:w="746" w:type="dxa"/>
            <w:shd w:val="clear" w:color="auto" w:fill="auto"/>
            <w:noWrap/>
          </w:tcPr>
          <w:p w14:paraId="37769164" w14:textId="77777777" w:rsidR="007854B7" w:rsidRPr="00EF5447" w:rsidRDefault="007854B7" w:rsidP="00952A03">
            <w:pPr>
              <w:pStyle w:val="TAC"/>
              <w:rPr>
                <w:rFonts w:eastAsia="Malgun Gothic"/>
                <w:kern w:val="2"/>
                <w:szCs w:val="24"/>
                <w:lang w:eastAsia="ko-KR"/>
              </w:rPr>
            </w:pPr>
            <w:r w:rsidRPr="00EF5447">
              <w:rPr>
                <w:lang w:eastAsia="ko-KR"/>
              </w:rPr>
              <w:t>5</w:t>
            </w:r>
          </w:p>
        </w:tc>
        <w:tc>
          <w:tcPr>
            <w:tcW w:w="2266" w:type="dxa"/>
            <w:shd w:val="clear" w:color="auto" w:fill="auto"/>
            <w:noWrap/>
          </w:tcPr>
          <w:p w14:paraId="5AB473A8" w14:textId="77777777" w:rsidR="007854B7" w:rsidRPr="00EF5447" w:rsidRDefault="007854B7" w:rsidP="00952A03">
            <w:pPr>
              <w:pStyle w:val="TAC"/>
              <w:rPr>
                <w:kern w:val="2"/>
                <w:szCs w:val="24"/>
                <w:lang w:eastAsia="zh-TW"/>
              </w:rPr>
            </w:pPr>
            <w:r w:rsidRPr="00EF5447">
              <w:rPr>
                <w:lang w:eastAsia="ko-KR"/>
              </w:rPr>
              <w:t>25</w:t>
            </w:r>
          </w:p>
        </w:tc>
        <w:tc>
          <w:tcPr>
            <w:tcW w:w="1323" w:type="dxa"/>
            <w:shd w:val="clear" w:color="auto" w:fill="auto"/>
            <w:noWrap/>
          </w:tcPr>
          <w:p w14:paraId="57C5D510" w14:textId="77777777" w:rsidR="007854B7" w:rsidRPr="00EF5447" w:rsidRDefault="007854B7" w:rsidP="00952A03">
            <w:pPr>
              <w:pStyle w:val="TAC"/>
              <w:rPr>
                <w:lang w:eastAsia="zh-TW"/>
              </w:rPr>
            </w:pPr>
            <w:r w:rsidRPr="00EF5447">
              <w:rPr>
                <w:lang w:eastAsia="ko-KR"/>
              </w:rPr>
              <w:t>2310</w:t>
            </w:r>
          </w:p>
        </w:tc>
        <w:tc>
          <w:tcPr>
            <w:tcW w:w="867" w:type="dxa"/>
            <w:shd w:val="clear" w:color="auto" w:fill="auto"/>
          </w:tcPr>
          <w:p w14:paraId="5B8BA944" w14:textId="77777777" w:rsidR="007854B7" w:rsidRPr="00EF5447" w:rsidRDefault="007854B7" w:rsidP="00952A03">
            <w:pPr>
              <w:pStyle w:val="TAC"/>
              <w:rPr>
                <w:kern w:val="2"/>
                <w:szCs w:val="24"/>
                <w:lang w:eastAsia="zh-TW"/>
              </w:rPr>
            </w:pPr>
            <w:r w:rsidRPr="00EF5447">
              <w:rPr>
                <w:lang w:eastAsia="ko-KR"/>
              </w:rPr>
              <w:t>N/A</w:t>
            </w:r>
          </w:p>
        </w:tc>
        <w:tc>
          <w:tcPr>
            <w:tcW w:w="1248" w:type="dxa"/>
            <w:gridSpan w:val="2"/>
            <w:shd w:val="clear" w:color="auto" w:fill="auto"/>
          </w:tcPr>
          <w:p w14:paraId="17E98978" w14:textId="77777777" w:rsidR="007854B7" w:rsidRPr="00EF5447" w:rsidRDefault="007854B7" w:rsidP="00952A03">
            <w:pPr>
              <w:pStyle w:val="TAC"/>
              <w:rPr>
                <w:rFonts w:eastAsia="Malgun Gothic"/>
                <w:lang w:eastAsia="ko-KR"/>
              </w:rPr>
            </w:pPr>
            <w:r w:rsidRPr="00EF5447">
              <w:rPr>
                <w:lang w:eastAsia="ko-KR"/>
              </w:rPr>
              <w:t>N/A</w:t>
            </w:r>
          </w:p>
        </w:tc>
      </w:tr>
      <w:tr w:rsidR="007854B7" w:rsidRPr="00EF5447" w14:paraId="1955B50E" w14:textId="77777777" w:rsidTr="00952A03">
        <w:trPr>
          <w:trHeight w:val="54"/>
          <w:jc w:val="center"/>
        </w:trPr>
        <w:tc>
          <w:tcPr>
            <w:tcW w:w="2258" w:type="dxa"/>
            <w:tcBorders>
              <w:bottom w:val="nil"/>
            </w:tcBorders>
            <w:shd w:val="clear" w:color="auto" w:fill="auto"/>
          </w:tcPr>
          <w:p w14:paraId="6E56DE2D" w14:textId="77777777" w:rsidR="007854B7" w:rsidRPr="00EF5447" w:rsidRDefault="007854B7" w:rsidP="00952A0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596678D" w14:textId="77777777" w:rsidR="007854B7" w:rsidRPr="00EF5447" w:rsidRDefault="007854B7" w:rsidP="00952A03">
            <w:pPr>
              <w:pStyle w:val="TAC"/>
              <w:rPr>
                <w:rFonts w:eastAsia="MS Mincho"/>
              </w:rPr>
            </w:pPr>
            <w:r w:rsidRPr="00EF5447">
              <w:rPr>
                <w:rFonts w:cs="Arial"/>
                <w:lang w:eastAsia="zh-TW"/>
              </w:rPr>
              <w:t>3</w:t>
            </w:r>
          </w:p>
        </w:tc>
        <w:tc>
          <w:tcPr>
            <w:tcW w:w="1167" w:type="dxa"/>
            <w:shd w:val="clear" w:color="auto" w:fill="auto"/>
            <w:noWrap/>
          </w:tcPr>
          <w:p w14:paraId="460F41CC" w14:textId="77777777" w:rsidR="007854B7" w:rsidRPr="00EF5447" w:rsidRDefault="007854B7" w:rsidP="00952A03">
            <w:pPr>
              <w:pStyle w:val="TAC"/>
              <w:rPr>
                <w:rFonts w:eastAsia="MS Mincho"/>
              </w:rPr>
            </w:pPr>
            <w:r w:rsidRPr="00EF5447">
              <w:rPr>
                <w:rFonts w:cs="Arial"/>
                <w:lang w:eastAsia="zh-TW"/>
              </w:rPr>
              <w:t>1725</w:t>
            </w:r>
          </w:p>
        </w:tc>
        <w:tc>
          <w:tcPr>
            <w:tcW w:w="746" w:type="dxa"/>
            <w:shd w:val="clear" w:color="auto" w:fill="auto"/>
            <w:noWrap/>
          </w:tcPr>
          <w:p w14:paraId="525C0414" w14:textId="77777777" w:rsidR="007854B7" w:rsidRPr="00EF5447" w:rsidRDefault="007854B7" w:rsidP="00952A0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F154C5B" w14:textId="77777777" w:rsidR="007854B7" w:rsidRPr="00EF5447" w:rsidRDefault="007854B7" w:rsidP="00952A03">
            <w:pPr>
              <w:pStyle w:val="TAC"/>
              <w:rPr>
                <w:rFonts w:eastAsia="MS Mincho"/>
              </w:rPr>
            </w:pPr>
            <w:r w:rsidRPr="00EF5447">
              <w:rPr>
                <w:rFonts w:cs="Arial"/>
                <w:kern w:val="2"/>
                <w:szCs w:val="24"/>
                <w:lang w:eastAsia="zh-TW"/>
              </w:rPr>
              <w:t>25</w:t>
            </w:r>
          </w:p>
        </w:tc>
        <w:tc>
          <w:tcPr>
            <w:tcW w:w="1323" w:type="dxa"/>
            <w:shd w:val="clear" w:color="auto" w:fill="auto"/>
            <w:noWrap/>
          </w:tcPr>
          <w:p w14:paraId="5F1F17C6" w14:textId="77777777" w:rsidR="007854B7" w:rsidRPr="00EF5447" w:rsidRDefault="007854B7" w:rsidP="00952A03">
            <w:pPr>
              <w:pStyle w:val="TAC"/>
              <w:rPr>
                <w:rFonts w:eastAsia="MS Mincho"/>
              </w:rPr>
            </w:pPr>
            <w:r w:rsidRPr="00EF5447">
              <w:rPr>
                <w:rFonts w:cs="Arial"/>
                <w:lang w:eastAsia="zh-TW"/>
              </w:rPr>
              <w:t>1820</w:t>
            </w:r>
          </w:p>
        </w:tc>
        <w:tc>
          <w:tcPr>
            <w:tcW w:w="867" w:type="dxa"/>
            <w:shd w:val="clear" w:color="auto" w:fill="auto"/>
          </w:tcPr>
          <w:p w14:paraId="46DFE32B" w14:textId="77777777" w:rsidR="007854B7" w:rsidRPr="00EF5447" w:rsidRDefault="007854B7" w:rsidP="00952A03">
            <w:pPr>
              <w:pStyle w:val="TAC"/>
              <w:rPr>
                <w:rFonts w:eastAsia="Malgun Gothic"/>
                <w:lang w:eastAsia="ko-KR"/>
              </w:rPr>
            </w:pPr>
            <w:r w:rsidRPr="00EF5447">
              <w:rPr>
                <w:rFonts w:cs="Arial"/>
                <w:kern w:val="2"/>
                <w:szCs w:val="24"/>
                <w:lang w:eastAsia="zh-TW"/>
              </w:rPr>
              <w:t>17.6</w:t>
            </w:r>
          </w:p>
        </w:tc>
        <w:tc>
          <w:tcPr>
            <w:tcW w:w="1248" w:type="dxa"/>
            <w:gridSpan w:val="2"/>
            <w:shd w:val="clear" w:color="auto" w:fill="auto"/>
          </w:tcPr>
          <w:p w14:paraId="161AB31A" w14:textId="77777777" w:rsidR="007854B7" w:rsidRPr="00EF5447" w:rsidRDefault="007854B7" w:rsidP="00952A03">
            <w:pPr>
              <w:pStyle w:val="TAC"/>
              <w:rPr>
                <w:lang w:eastAsia="ko-KR"/>
              </w:rPr>
            </w:pPr>
            <w:r w:rsidRPr="00EF5447">
              <w:rPr>
                <w:lang w:eastAsia="ko-KR"/>
              </w:rPr>
              <w:t>IMD3</w:t>
            </w:r>
          </w:p>
        </w:tc>
      </w:tr>
      <w:tr w:rsidR="007854B7" w:rsidRPr="00EF5447" w14:paraId="3ACBC626" w14:textId="77777777" w:rsidTr="00952A03">
        <w:trPr>
          <w:trHeight w:val="54"/>
          <w:jc w:val="center"/>
        </w:trPr>
        <w:tc>
          <w:tcPr>
            <w:tcW w:w="2258" w:type="dxa"/>
            <w:tcBorders>
              <w:top w:val="nil"/>
              <w:bottom w:val="nil"/>
            </w:tcBorders>
            <w:shd w:val="clear" w:color="auto" w:fill="auto"/>
          </w:tcPr>
          <w:p w14:paraId="080F8DF1" w14:textId="77777777" w:rsidR="007854B7" w:rsidRDefault="007854B7" w:rsidP="00952A03">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57C4FE56" w14:textId="77777777" w:rsidR="007854B7" w:rsidRPr="00EF5447" w:rsidRDefault="007854B7" w:rsidP="00952A03">
            <w:pPr>
              <w:pStyle w:val="TAC"/>
              <w:rPr>
                <w:rFonts w:eastAsia="MS Mincho"/>
              </w:rPr>
            </w:pPr>
            <w:r w:rsidRPr="000924B2">
              <w:rPr>
                <w:rFonts w:eastAsia="MS Mincho"/>
              </w:rPr>
              <w:t>DC_3A-7A_n77(3A)</w:t>
            </w:r>
          </w:p>
        </w:tc>
        <w:tc>
          <w:tcPr>
            <w:tcW w:w="867" w:type="dxa"/>
            <w:shd w:val="clear" w:color="auto" w:fill="auto"/>
          </w:tcPr>
          <w:p w14:paraId="3B5E1464" w14:textId="77777777" w:rsidR="007854B7" w:rsidRPr="00EF5447" w:rsidRDefault="007854B7" w:rsidP="00952A03">
            <w:pPr>
              <w:pStyle w:val="TAC"/>
              <w:rPr>
                <w:rFonts w:eastAsia="MS Mincho"/>
              </w:rPr>
            </w:pPr>
            <w:r w:rsidRPr="00EF5447">
              <w:rPr>
                <w:rFonts w:cs="Arial"/>
                <w:lang w:eastAsia="zh-TW"/>
              </w:rPr>
              <w:t>7</w:t>
            </w:r>
          </w:p>
        </w:tc>
        <w:tc>
          <w:tcPr>
            <w:tcW w:w="1167" w:type="dxa"/>
            <w:shd w:val="clear" w:color="auto" w:fill="auto"/>
            <w:noWrap/>
          </w:tcPr>
          <w:p w14:paraId="2341106E" w14:textId="77777777" w:rsidR="007854B7" w:rsidRPr="00EF5447" w:rsidRDefault="007854B7" w:rsidP="00952A03">
            <w:pPr>
              <w:pStyle w:val="TAC"/>
              <w:rPr>
                <w:rFonts w:eastAsia="MS Mincho"/>
              </w:rPr>
            </w:pPr>
            <w:r w:rsidRPr="00EF5447">
              <w:rPr>
                <w:rFonts w:cs="Arial"/>
                <w:lang w:eastAsia="zh-TW"/>
              </w:rPr>
              <w:t>2565</w:t>
            </w:r>
          </w:p>
        </w:tc>
        <w:tc>
          <w:tcPr>
            <w:tcW w:w="746" w:type="dxa"/>
            <w:shd w:val="clear" w:color="auto" w:fill="auto"/>
            <w:noWrap/>
          </w:tcPr>
          <w:p w14:paraId="1220061C" w14:textId="77777777" w:rsidR="007854B7" w:rsidRPr="00EF5447" w:rsidRDefault="007854B7" w:rsidP="00952A03">
            <w:pPr>
              <w:pStyle w:val="TAC"/>
              <w:rPr>
                <w:rFonts w:eastAsia="MS Mincho"/>
              </w:rPr>
            </w:pPr>
            <w:r w:rsidRPr="00EF5447">
              <w:rPr>
                <w:rFonts w:eastAsia="Malgun Gothic" w:cs="Arial"/>
                <w:lang w:eastAsia="ko-KR"/>
              </w:rPr>
              <w:t>5</w:t>
            </w:r>
          </w:p>
        </w:tc>
        <w:tc>
          <w:tcPr>
            <w:tcW w:w="2266" w:type="dxa"/>
            <w:shd w:val="clear" w:color="auto" w:fill="auto"/>
            <w:noWrap/>
          </w:tcPr>
          <w:p w14:paraId="719711D9" w14:textId="77777777" w:rsidR="007854B7" w:rsidRPr="00EF5447" w:rsidRDefault="007854B7" w:rsidP="00952A03">
            <w:pPr>
              <w:pStyle w:val="TAC"/>
              <w:rPr>
                <w:rFonts w:eastAsia="MS Mincho"/>
              </w:rPr>
            </w:pPr>
            <w:r w:rsidRPr="00EF5447">
              <w:rPr>
                <w:rFonts w:eastAsia="Malgun Gothic" w:cs="Arial"/>
                <w:lang w:eastAsia="ko-KR"/>
              </w:rPr>
              <w:t>25</w:t>
            </w:r>
          </w:p>
        </w:tc>
        <w:tc>
          <w:tcPr>
            <w:tcW w:w="1323" w:type="dxa"/>
            <w:shd w:val="clear" w:color="auto" w:fill="auto"/>
            <w:noWrap/>
          </w:tcPr>
          <w:p w14:paraId="4B949C14" w14:textId="77777777" w:rsidR="007854B7" w:rsidRPr="00EF5447" w:rsidRDefault="007854B7" w:rsidP="00952A03">
            <w:pPr>
              <w:pStyle w:val="TAC"/>
              <w:rPr>
                <w:rFonts w:eastAsia="MS Mincho"/>
              </w:rPr>
            </w:pPr>
            <w:r w:rsidRPr="00EF5447">
              <w:rPr>
                <w:rFonts w:cs="Arial"/>
                <w:lang w:eastAsia="zh-TW"/>
              </w:rPr>
              <w:t>2685</w:t>
            </w:r>
          </w:p>
        </w:tc>
        <w:tc>
          <w:tcPr>
            <w:tcW w:w="867" w:type="dxa"/>
            <w:shd w:val="clear" w:color="auto" w:fill="auto"/>
          </w:tcPr>
          <w:p w14:paraId="1F349AFC"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402A88B8" w14:textId="77777777" w:rsidR="007854B7" w:rsidRPr="00EF5447" w:rsidRDefault="007854B7" w:rsidP="00952A03">
            <w:pPr>
              <w:pStyle w:val="TAC"/>
            </w:pPr>
            <w:r w:rsidRPr="00EF5447">
              <w:rPr>
                <w:lang w:eastAsia="ko-KR"/>
              </w:rPr>
              <w:t>N/A</w:t>
            </w:r>
          </w:p>
        </w:tc>
      </w:tr>
      <w:tr w:rsidR="007854B7" w:rsidRPr="00EF5447" w14:paraId="5B2121E5" w14:textId="77777777" w:rsidTr="00952A03">
        <w:trPr>
          <w:trHeight w:val="54"/>
          <w:jc w:val="center"/>
        </w:trPr>
        <w:tc>
          <w:tcPr>
            <w:tcW w:w="2258" w:type="dxa"/>
            <w:tcBorders>
              <w:top w:val="nil"/>
              <w:bottom w:val="nil"/>
            </w:tcBorders>
            <w:shd w:val="clear" w:color="auto" w:fill="auto"/>
          </w:tcPr>
          <w:p w14:paraId="367D6856" w14:textId="77777777" w:rsidR="007854B7" w:rsidRPr="00EF5447" w:rsidRDefault="007854B7" w:rsidP="00952A03">
            <w:pPr>
              <w:pStyle w:val="TAC"/>
              <w:rPr>
                <w:rFonts w:eastAsia="MS Mincho"/>
              </w:rPr>
            </w:pPr>
            <w:r>
              <w:rPr>
                <w:rFonts w:eastAsia="Malgun Gothic" w:hint="eastAsia"/>
                <w:lang w:eastAsia="ko-KR"/>
              </w:rPr>
              <w:t>DC_3A-7A-7A_n77(2A)</w:t>
            </w:r>
          </w:p>
        </w:tc>
        <w:tc>
          <w:tcPr>
            <w:tcW w:w="867" w:type="dxa"/>
            <w:shd w:val="clear" w:color="auto" w:fill="auto"/>
          </w:tcPr>
          <w:p w14:paraId="04187E7E" w14:textId="77777777" w:rsidR="007854B7" w:rsidRPr="00EF5447" w:rsidRDefault="007854B7" w:rsidP="00952A0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3AB953AF" w14:textId="77777777" w:rsidR="007854B7" w:rsidRPr="00EF5447" w:rsidRDefault="007854B7" w:rsidP="00952A03">
            <w:pPr>
              <w:pStyle w:val="TAC"/>
              <w:rPr>
                <w:rFonts w:eastAsia="MS Mincho"/>
              </w:rPr>
            </w:pPr>
            <w:r w:rsidRPr="00EF5447">
              <w:rPr>
                <w:rFonts w:cs="Arial"/>
                <w:lang w:eastAsia="zh-TW"/>
              </w:rPr>
              <w:t>3310</w:t>
            </w:r>
          </w:p>
        </w:tc>
        <w:tc>
          <w:tcPr>
            <w:tcW w:w="746" w:type="dxa"/>
            <w:shd w:val="clear" w:color="auto" w:fill="auto"/>
            <w:noWrap/>
          </w:tcPr>
          <w:p w14:paraId="72CC24FB" w14:textId="77777777" w:rsidR="007854B7" w:rsidRPr="00EF5447" w:rsidRDefault="007854B7" w:rsidP="00952A0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1CB3AB2B" w14:textId="77777777" w:rsidR="007854B7" w:rsidRPr="00EF5447" w:rsidRDefault="007854B7" w:rsidP="00952A03">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33BA5F5F" w14:textId="77777777" w:rsidR="007854B7" w:rsidRPr="00EF5447" w:rsidRDefault="007854B7" w:rsidP="00952A03">
            <w:pPr>
              <w:pStyle w:val="TAC"/>
              <w:rPr>
                <w:rFonts w:eastAsia="MS Mincho"/>
              </w:rPr>
            </w:pPr>
            <w:r w:rsidRPr="00EF5447">
              <w:rPr>
                <w:rFonts w:cs="Arial"/>
                <w:lang w:eastAsia="zh-TW"/>
              </w:rPr>
              <w:t>3310</w:t>
            </w:r>
          </w:p>
        </w:tc>
        <w:tc>
          <w:tcPr>
            <w:tcW w:w="867" w:type="dxa"/>
            <w:shd w:val="clear" w:color="auto" w:fill="auto"/>
          </w:tcPr>
          <w:p w14:paraId="0FE995AF"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0F2009B5" w14:textId="77777777" w:rsidR="007854B7" w:rsidRPr="00EF5447" w:rsidRDefault="007854B7" w:rsidP="00952A03">
            <w:pPr>
              <w:pStyle w:val="TAC"/>
            </w:pPr>
            <w:r w:rsidRPr="00EF5447">
              <w:rPr>
                <w:lang w:eastAsia="ko-KR"/>
              </w:rPr>
              <w:t>N/A</w:t>
            </w:r>
          </w:p>
        </w:tc>
      </w:tr>
      <w:tr w:rsidR="007854B7" w:rsidRPr="00EF5447" w14:paraId="1BC20EBF" w14:textId="77777777" w:rsidTr="00952A03">
        <w:trPr>
          <w:trHeight w:val="54"/>
          <w:jc w:val="center"/>
        </w:trPr>
        <w:tc>
          <w:tcPr>
            <w:tcW w:w="2258" w:type="dxa"/>
            <w:tcBorders>
              <w:top w:val="nil"/>
              <w:bottom w:val="nil"/>
            </w:tcBorders>
            <w:shd w:val="clear" w:color="auto" w:fill="auto"/>
          </w:tcPr>
          <w:p w14:paraId="211E306D" w14:textId="77777777" w:rsidR="007854B7" w:rsidRPr="00EF5447" w:rsidRDefault="007854B7" w:rsidP="00952A03">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1E347E19" w14:textId="77777777" w:rsidR="007854B7" w:rsidRPr="00EF5447" w:rsidRDefault="007854B7" w:rsidP="00952A03">
            <w:pPr>
              <w:pStyle w:val="TAC"/>
              <w:rPr>
                <w:rFonts w:eastAsia="MS Mincho"/>
              </w:rPr>
            </w:pPr>
            <w:r w:rsidRPr="00EF5447">
              <w:rPr>
                <w:rFonts w:cs="Arial"/>
                <w:lang w:eastAsia="zh-TW"/>
              </w:rPr>
              <w:t>3</w:t>
            </w:r>
          </w:p>
        </w:tc>
        <w:tc>
          <w:tcPr>
            <w:tcW w:w="1167" w:type="dxa"/>
            <w:shd w:val="clear" w:color="auto" w:fill="auto"/>
            <w:noWrap/>
          </w:tcPr>
          <w:p w14:paraId="5ED636E8" w14:textId="77777777" w:rsidR="007854B7" w:rsidRPr="00EF5447" w:rsidRDefault="007854B7" w:rsidP="00952A03">
            <w:pPr>
              <w:pStyle w:val="TAC"/>
              <w:rPr>
                <w:rFonts w:eastAsia="MS Mincho"/>
              </w:rPr>
            </w:pPr>
            <w:r w:rsidRPr="00EF5447">
              <w:rPr>
                <w:rFonts w:cs="Arial"/>
                <w:lang w:eastAsia="zh-TW"/>
              </w:rPr>
              <w:t>1725</w:t>
            </w:r>
          </w:p>
        </w:tc>
        <w:tc>
          <w:tcPr>
            <w:tcW w:w="746" w:type="dxa"/>
            <w:shd w:val="clear" w:color="auto" w:fill="auto"/>
            <w:noWrap/>
          </w:tcPr>
          <w:p w14:paraId="5B055A77"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776C6E8E"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15DA29EF" w14:textId="77777777" w:rsidR="007854B7" w:rsidRPr="00EF5447" w:rsidRDefault="007854B7" w:rsidP="00952A03">
            <w:pPr>
              <w:pStyle w:val="TAC"/>
              <w:rPr>
                <w:rFonts w:eastAsia="MS Mincho"/>
              </w:rPr>
            </w:pPr>
            <w:r w:rsidRPr="00EF5447">
              <w:rPr>
                <w:rFonts w:cs="Arial"/>
                <w:lang w:eastAsia="zh-TW"/>
              </w:rPr>
              <w:t>1820</w:t>
            </w:r>
          </w:p>
        </w:tc>
        <w:tc>
          <w:tcPr>
            <w:tcW w:w="867" w:type="dxa"/>
            <w:shd w:val="clear" w:color="auto" w:fill="auto"/>
          </w:tcPr>
          <w:p w14:paraId="6D878279" w14:textId="77777777" w:rsidR="007854B7" w:rsidRPr="00EF5447" w:rsidRDefault="007854B7" w:rsidP="00952A03">
            <w:pPr>
              <w:pStyle w:val="TAC"/>
              <w:rPr>
                <w:rFonts w:eastAsia="Malgun Gothic"/>
                <w:lang w:eastAsia="ko-KR"/>
              </w:rPr>
            </w:pPr>
            <w:r w:rsidRPr="00EF5447">
              <w:rPr>
                <w:rFonts w:cs="Arial"/>
                <w:kern w:val="2"/>
                <w:szCs w:val="24"/>
                <w:lang w:eastAsia="zh-TW"/>
              </w:rPr>
              <w:t>8.6</w:t>
            </w:r>
          </w:p>
        </w:tc>
        <w:tc>
          <w:tcPr>
            <w:tcW w:w="1248" w:type="dxa"/>
            <w:gridSpan w:val="2"/>
            <w:shd w:val="clear" w:color="auto" w:fill="auto"/>
          </w:tcPr>
          <w:p w14:paraId="02A55532" w14:textId="77777777" w:rsidR="007854B7" w:rsidRPr="00EF5447" w:rsidRDefault="007854B7" w:rsidP="00952A03">
            <w:pPr>
              <w:pStyle w:val="TAC"/>
              <w:rPr>
                <w:lang w:eastAsia="zh-TW"/>
              </w:rPr>
            </w:pPr>
            <w:r w:rsidRPr="00EF5447">
              <w:rPr>
                <w:lang w:eastAsia="ko-KR"/>
              </w:rPr>
              <w:t>IMD</w:t>
            </w:r>
            <w:r w:rsidRPr="00EF5447">
              <w:rPr>
                <w:lang w:eastAsia="zh-TW"/>
              </w:rPr>
              <w:t>4</w:t>
            </w:r>
          </w:p>
        </w:tc>
      </w:tr>
      <w:tr w:rsidR="007854B7" w:rsidRPr="00EF5447" w14:paraId="7E25A56C" w14:textId="77777777" w:rsidTr="00952A03">
        <w:trPr>
          <w:trHeight w:val="54"/>
          <w:jc w:val="center"/>
        </w:trPr>
        <w:tc>
          <w:tcPr>
            <w:tcW w:w="2258" w:type="dxa"/>
            <w:tcBorders>
              <w:top w:val="nil"/>
              <w:bottom w:val="nil"/>
            </w:tcBorders>
            <w:shd w:val="clear" w:color="auto" w:fill="auto"/>
          </w:tcPr>
          <w:p w14:paraId="7EBC75F9" w14:textId="77777777" w:rsidR="007854B7" w:rsidRPr="00EF5447" w:rsidRDefault="007854B7" w:rsidP="00952A03">
            <w:pPr>
              <w:pStyle w:val="TAC"/>
              <w:rPr>
                <w:rFonts w:eastAsia="MS Mincho"/>
              </w:rPr>
            </w:pPr>
          </w:p>
        </w:tc>
        <w:tc>
          <w:tcPr>
            <w:tcW w:w="867" w:type="dxa"/>
            <w:shd w:val="clear" w:color="auto" w:fill="auto"/>
          </w:tcPr>
          <w:p w14:paraId="1F06D855" w14:textId="77777777" w:rsidR="007854B7" w:rsidRPr="00EF5447" w:rsidRDefault="007854B7" w:rsidP="00952A03">
            <w:pPr>
              <w:pStyle w:val="TAC"/>
              <w:rPr>
                <w:rFonts w:eastAsia="MS Mincho"/>
              </w:rPr>
            </w:pPr>
            <w:r w:rsidRPr="00EF5447">
              <w:rPr>
                <w:rFonts w:cs="Arial"/>
                <w:lang w:eastAsia="zh-TW"/>
              </w:rPr>
              <w:t>7</w:t>
            </w:r>
          </w:p>
        </w:tc>
        <w:tc>
          <w:tcPr>
            <w:tcW w:w="1167" w:type="dxa"/>
            <w:shd w:val="clear" w:color="auto" w:fill="auto"/>
            <w:noWrap/>
          </w:tcPr>
          <w:p w14:paraId="64A5E68E" w14:textId="77777777" w:rsidR="007854B7" w:rsidRPr="00EF5447" w:rsidRDefault="007854B7" w:rsidP="00952A03">
            <w:pPr>
              <w:pStyle w:val="TAC"/>
              <w:rPr>
                <w:rFonts w:eastAsia="MS Mincho"/>
              </w:rPr>
            </w:pPr>
            <w:r w:rsidRPr="00EF5447">
              <w:rPr>
                <w:rFonts w:cs="Arial"/>
                <w:lang w:eastAsia="zh-TW"/>
              </w:rPr>
              <w:t>2565</w:t>
            </w:r>
          </w:p>
        </w:tc>
        <w:tc>
          <w:tcPr>
            <w:tcW w:w="746" w:type="dxa"/>
            <w:shd w:val="clear" w:color="auto" w:fill="auto"/>
            <w:noWrap/>
          </w:tcPr>
          <w:p w14:paraId="4B8ABFD5"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24EE3DF3"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62CB5882" w14:textId="77777777" w:rsidR="007854B7" w:rsidRPr="00EF5447" w:rsidRDefault="007854B7" w:rsidP="00952A03">
            <w:pPr>
              <w:pStyle w:val="TAC"/>
              <w:rPr>
                <w:rFonts w:eastAsia="MS Mincho"/>
              </w:rPr>
            </w:pPr>
            <w:r w:rsidRPr="00EF5447">
              <w:rPr>
                <w:rFonts w:cs="Arial"/>
                <w:lang w:eastAsia="zh-TW"/>
              </w:rPr>
              <w:t>2685</w:t>
            </w:r>
          </w:p>
        </w:tc>
        <w:tc>
          <w:tcPr>
            <w:tcW w:w="867" w:type="dxa"/>
            <w:shd w:val="clear" w:color="auto" w:fill="auto"/>
          </w:tcPr>
          <w:p w14:paraId="2E0F6D23"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0DA9F80" w14:textId="77777777" w:rsidR="007854B7" w:rsidRPr="00EF5447" w:rsidRDefault="007854B7" w:rsidP="00952A03">
            <w:pPr>
              <w:pStyle w:val="TAC"/>
            </w:pPr>
            <w:r w:rsidRPr="00EF5447">
              <w:rPr>
                <w:lang w:eastAsia="ko-KR"/>
              </w:rPr>
              <w:t>N/A</w:t>
            </w:r>
          </w:p>
        </w:tc>
      </w:tr>
      <w:tr w:rsidR="007854B7" w:rsidRPr="00EF5447" w14:paraId="7DC6452B" w14:textId="77777777" w:rsidTr="00952A03">
        <w:trPr>
          <w:trHeight w:val="54"/>
          <w:jc w:val="center"/>
        </w:trPr>
        <w:tc>
          <w:tcPr>
            <w:tcW w:w="2258" w:type="dxa"/>
            <w:tcBorders>
              <w:top w:val="nil"/>
              <w:bottom w:val="nil"/>
            </w:tcBorders>
            <w:shd w:val="clear" w:color="auto" w:fill="auto"/>
          </w:tcPr>
          <w:p w14:paraId="05481BB8" w14:textId="77777777" w:rsidR="007854B7" w:rsidRPr="00EF5447" w:rsidRDefault="007854B7" w:rsidP="00952A03">
            <w:pPr>
              <w:pStyle w:val="TAC"/>
              <w:rPr>
                <w:rFonts w:eastAsia="MS Mincho"/>
              </w:rPr>
            </w:pPr>
          </w:p>
        </w:tc>
        <w:tc>
          <w:tcPr>
            <w:tcW w:w="867" w:type="dxa"/>
            <w:shd w:val="clear" w:color="auto" w:fill="auto"/>
          </w:tcPr>
          <w:p w14:paraId="3A5C2282" w14:textId="77777777" w:rsidR="007854B7" w:rsidRPr="00EF5447" w:rsidRDefault="007854B7" w:rsidP="00952A0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7BA4A5B2" w14:textId="77777777" w:rsidR="007854B7" w:rsidRPr="00EF5447" w:rsidRDefault="007854B7" w:rsidP="00952A03">
            <w:pPr>
              <w:pStyle w:val="TAC"/>
              <w:rPr>
                <w:rFonts w:eastAsia="MS Mincho"/>
              </w:rPr>
            </w:pPr>
            <w:r w:rsidRPr="00EF5447">
              <w:rPr>
                <w:rFonts w:cs="Arial"/>
                <w:lang w:eastAsia="zh-TW"/>
              </w:rPr>
              <w:t>3475</w:t>
            </w:r>
          </w:p>
        </w:tc>
        <w:tc>
          <w:tcPr>
            <w:tcW w:w="746" w:type="dxa"/>
            <w:shd w:val="clear" w:color="auto" w:fill="auto"/>
            <w:noWrap/>
          </w:tcPr>
          <w:p w14:paraId="7675A103" w14:textId="77777777" w:rsidR="007854B7" w:rsidRPr="00EF5447" w:rsidRDefault="007854B7" w:rsidP="00952A03">
            <w:pPr>
              <w:pStyle w:val="TAC"/>
              <w:rPr>
                <w:rFonts w:eastAsia="MS Mincho"/>
              </w:rPr>
            </w:pPr>
            <w:r w:rsidRPr="00EF5447">
              <w:rPr>
                <w:rFonts w:cs="Arial"/>
                <w:lang w:eastAsia="zh-CN"/>
              </w:rPr>
              <w:t>10</w:t>
            </w:r>
          </w:p>
        </w:tc>
        <w:tc>
          <w:tcPr>
            <w:tcW w:w="2266" w:type="dxa"/>
            <w:shd w:val="clear" w:color="auto" w:fill="auto"/>
            <w:noWrap/>
          </w:tcPr>
          <w:p w14:paraId="19AED9F7" w14:textId="77777777" w:rsidR="007854B7" w:rsidRPr="00EF5447" w:rsidRDefault="007854B7" w:rsidP="00952A03">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63ECA588" w14:textId="77777777" w:rsidR="007854B7" w:rsidRPr="00EF5447" w:rsidRDefault="007854B7" w:rsidP="00952A03">
            <w:pPr>
              <w:pStyle w:val="TAC"/>
              <w:rPr>
                <w:rFonts w:eastAsia="MS Mincho"/>
              </w:rPr>
            </w:pPr>
            <w:r w:rsidRPr="00EF5447">
              <w:rPr>
                <w:rFonts w:cs="Arial"/>
                <w:lang w:eastAsia="zh-TW"/>
              </w:rPr>
              <w:t>3475</w:t>
            </w:r>
          </w:p>
        </w:tc>
        <w:tc>
          <w:tcPr>
            <w:tcW w:w="867" w:type="dxa"/>
            <w:shd w:val="clear" w:color="auto" w:fill="auto"/>
          </w:tcPr>
          <w:p w14:paraId="08973338"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B949288" w14:textId="77777777" w:rsidR="007854B7" w:rsidRPr="00EF5447" w:rsidRDefault="007854B7" w:rsidP="00952A03">
            <w:pPr>
              <w:pStyle w:val="TAC"/>
            </w:pPr>
            <w:r w:rsidRPr="00EF5447">
              <w:rPr>
                <w:lang w:eastAsia="ko-KR"/>
              </w:rPr>
              <w:t>N/A</w:t>
            </w:r>
          </w:p>
        </w:tc>
      </w:tr>
      <w:tr w:rsidR="007854B7" w:rsidRPr="00EF5447" w14:paraId="68346CE2" w14:textId="77777777" w:rsidTr="00952A03">
        <w:trPr>
          <w:trHeight w:val="54"/>
          <w:jc w:val="center"/>
        </w:trPr>
        <w:tc>
          <w:tcPr>
            <w:tcW w:w="2258" w:type="dxa"/>
            <w:tcBorders>
              <w:top w:val="nil"/>
              <w:bottom w:val="nil"/>
            </w:tcBorders>
            <w:shd w:val="clear" w:color="auto" w:fill="auto"/>
          </w:tcPr>
          <w:p w14:paraId="3A5873B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E5B0485" w14:textId="77777777" w:rsidR="007854B7" w:rsidRPr="00EF5447" w:rsidRDefault="007854B7" w:rsidP="00952A03">
            <w:pPr>
              <w:pStyle w:val="TAC"/>
              <w:rPr>
                <w:rFonts w:eastAsia="MS Mincho"/>
              </w:rPr>
            </w:pPr>
            <w:r w:rsidRPr="00EF5447">
              <w:rPr>
                <w:rFonts w:cs="Arial"/>
                <w:lang w:eastAsia="zh-TW"/>
              </w:rPr>
              <w:t>3</w:t>
            </w:r>
          </w:p>
        </w:tc>
        <w:tc>
          <w:tcPr>
            <w:tcW w:w="1167" w:type="dxa"/>
            <w:shd w:val="clear" w:color="auto" w:fill="auto"/>
            <w:noWrap/>
          </w:tcPr>
          <w:p w14:paraId="34C95D80" w14:textId="77777777" w:rsidR="007854B7" w:rsidRPr="00EF5447" w:rsidRDefault="007854B7" w:rsidP="00952A03">
            <w:pPr>
              <w:pStyle w:val="TAC"/>
              <w:rPr>
                <w:rFonts w:eastAsia="MS Mincho"/>
              </w:rPr>
            </w:pPr>
            <w:r w:rsidRPr="00EF5447">
              <w:rPr>
                <w:rFonts w:eastAsia="Malgun Gothic" w:cs="Arial"/>
                <w:lang w:eastAsia="ko-KR"/>
              </w:rPr>
              <w:t>1715</w:t>
            </w:r>
          </w:p>
        </w:tc>
        <w:tc>
          <w:tcPr>
            <w:tcW w:w="746" w:type="dxa"/>
            <w:shd w:val="clear" w:color="auto" w:fill="auto"/>
            <w:noWrap/>
          </w:tcPr>
          <w:p w14:paraId="2C14C2A8" w14:textId="77777777" w:rsidR="007854B7" w:rsidRPr="00EF5447" w:rsidRDefault="007854B7" w:rsidP="00952A03">
            <w:pPr>
              <w:pStyle w:val="TAC"/>
              <w:rPr>
                <w:rFonts w:eastAsia="MS Mincho"/>
              </w:rPr>
            </w:pPr>
            <w:r w:rsidRPr="00EF5447">
              <w:rPr>
                <w:rFonts w:eastAsia="Malgun Gothic" w:cs="Arial"/>
                <w:lang w:eastAsia="ko-KR"/>
              </w:rPr>
              <w:t>5</w:t>
            </w:r>
          </w:p>
        </w:tc>
        <w:tc>
          <w:tcPr>
            <w:tcW w:w="2266" w:type="dxa"/>
            <w:shd w:val="clear" w:color="auto" w:fill="auto"/>
            <w:noWrap/>
          </w:tcPr>
          <w:p w14:paraId="337C61A0" w14:textId="77777777" w:rsidR="007854B7" w:rsidRPr="00EF5447" w:rsidRDefault="007854B7" w:rsidP="00952A03">
            <w:pPr>
              <w:pStyle w:val="TAC"/>
              <w:rPr>
                <w:rFonts w:eastAsia="MS Mincho"/>
              </w:rPr>
            </w:pPr>
            <w:r w:rsidRPr="00EF5447">
              <w:rPr>
                <w:rFonts w:eastAsia="Malgun Gothic" w:cs="Arial"/>
                <w:lang w:eastAsia="ko-KR"/>
              </w:rPr>
              <w:t>25</w:t>
            </w:r>
          </w:p>
        </w:tc>
        <w:tc>
          <w:tcPr>
            <w:tcW w:w="1323" w:type="dxa"/>
            <w:shd w:val="clear" w:color="auto" w:fill="auto"/>
            <w:noWrap/>
          </w:tcPr>
          <w:p w14:paraId="45BA129D" w14:textId="77777777" w:rsidR="007854B7" w:rsidRPr="00EF5447" w:rsidRDefault="007854B7" w:rsidP="00952A03">
            <w:pPr>
              <w:pStyle w:val="TAC"/>
              <w:rPr>
                <w:rFonts w:eastAsia="MS Mincho"/>
              </w:rPr>
            </w:pPr>
            <w:r w:rsidRPr="00EF5447">
              <w:rPr>
                <w:rFonts w:eastAsia="Malgun Gothic" w:cs="Arial"/>
                <w:lang w:eastAsia="ko-KR"/>
              </w:rPr>
              <w:t>1810</w:t>
            </w:r>
          </w:p>
        </w:tc>
        <w:tc>
          <w:tcPr>
            <w:tcW w:w="867" w:type="dxa"/>
            <w:shd w:val="clear" w:color="auto" w:fill="auto"/>
          </w:tcPr>
          <w:p w14:paraId="0E68E28F"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68C85366" w14:textId="77777777" w:rsidR="007854B7" w:rsidRPr="00EF5447" w:rsidRDefault="007854B7" w:rsidP="00952A03">
            <w:pPr>
              <w:pStyle w:val="TAC"/>
            </w:pPr>
            <w:r w:rsidRPr="00EF5447">
              <w:rPr>
                <w:lang w:eastAsia="ko-KR"/>
              </w:rPr>
              <w:t>N/A</w:t>
            </w:r>
          </w:p>
        </w:tc>
      </w:tr>
      <w:tr w:rsidR="007854B7" w:rsidRPr="00EF5447" w14:paraId="1E5FB3B7" w14:textId="77777777" w:rsidTr="00952A03">
        <w:trPr>
          <w:trHeight w:val="54"/>
          <w:jc w:val="center"/>
        </w:trPr>
        <w:tc>
          <w:tcPr>
            <w:tcW w:w="2258" w:type="dxa"/>
            <w:tcBorders>
              <w:top w:val="nil"/>
              <w:bottom w:val="nil"/>
            </w:tcBorders>
            <w:shd w:val="clear" w:color="auto" w:fill="auto"/>
          </w:tcPr>
          <w:p w14:paraId="3E420B78" w14:textId="77777777" w:rsidR="007854B7" w:rsidRPr="00EF5447" w:rsidRDefault="007854B7" w:rsidP="00952A03">
            <w:pPr>
              <w:pStyle w:val="TAC"/>
              <w:rPr>
                <w:rFonts w:eastAsia="MS Mincho"/>
              </w:rPr>
            </w:pPr>
          </w:p>
        </w:tc>
        <w:tc>
          <w:tcPr>
            <w:tcW w:w="867" w:type="dxa"/>
            <w:shd w:val="clear" w:color="auto" w:fill="auto"/>
          </w:tcPr>
          <w:p w14:paraId="06BECD9E" w14:textId="77777777" w:rsidR="007854B7" w:rsidRPr="00EF5447" w:rsidRDefault="007854B7" w:rsidP="00952A03">
            <w:pPr>
              <w:pStyle w:val="TAC"/>
              <w:rPr>
                <w:rFonts w:eastAsia="MS Mincho"/>
              </w:rPr>
            </w:pPr>
            <w:r w:rsidRPr="00EF5447">
              <w:rPr>
                <w:rFonts w:cs="Arial"/>
                <w:lang w:eastAsia="zh-TW"/>
              </w:rPr>
              <w:t>7</w:t>
            </w:r>
          </w:p>
        </w:tc>
        <w:tc>
          <w:tcPr>
            <w:tcW w:w="1167" w:type="dxa"/>
            <w:shd w:val="clear" w:color="auto" w:fill="auto"/>
            <w:noWrap/>
          </w:tcPr>
          <w:p w14:paraId="60E2E3C3" w14:textId="77777777" w:rsidR="007854B7" w:rsidRPr="00EF5447" w:rsidRDefault="007854B7" w:rsidP="00952A03">
            <w:pPr>
              <w:pStyle w:val="TAC"/>
              <w:rPr>
                <w:rFonts w:eastAsia="MS Mincho"/>
              </w:rPr>
            </w:pPr>
            <w:r w:rsidRPr="00EF5447">
              <w:rPr>
                <w:rFonts w:eastAsia="Malgun Gothic" w:cs="Arial"/>
                <w:lang w:eastAsia="ko-KR"/>
              </w:rPr>
              <w:t>2550</w:t>
            </w:r>
          </w:p>
        </w:tc>
        <w:tc>
          <w:tcPr>
            <w:tcW w:w="746" w:type="dxa"/>
            <w:shd w:val="clear" w:color="auto" w:fill="auto"/>
            <w:noWrap/>
          </w:tcPr>
          <w:p w14:paraId="7B48A6F9" w14:textId="77777777" w:rsidR="007854B7" w:rsidRPr="00EF5447" w:rsidRDefault="007854B7" w:rsidP="00952A03">
            <w:pPr>
              <w:pStyle w:val="TAC"/>
              <w:rPr>
                <w:rFonts w:eastAsia="MS Mincho"/>
              </w:rPr>
            </w:pPr>
            <w:r w:rsidRPr="00EF5447">
              <w:rPr>
                <w:rFonts w:eastAsia="Malgun Gothic" w:cs="Arial"/>
                <w:lang w:eastAsia="ko-KR"/>
              </w:rPr>
              <w:t>5</w:t>
            </w:r>
          </w:p>
        </w:tc>
        <w:tc>
          <w:tcPr>
            <w:tcW w:w="2266" w:type="dxa"/>
            <w:shd w:val="clear" w:color="auto" w:fill="auto"/>
            <w:noWrap/>
          </w:tcPr>
          <w:p w14:paraId="2D3A9751" w14:textId="77777777" w:rsidR="007854B7" w:rsidRPr="00EF5447" w:rsidRDefault="007854B7" w:rsidP="00952A03">
            <w:pPr>
              <w:pStyle w:val="TAC"/>
              <w:rPr>
                <w:rFonts w:eastAsia="MS Mincho"/>
              </w:rPr>
            </w:pPr>
            <w:r w:rsidRPr="00EF5447">
              <w:rPr>
                <w:rFonts w:eastAsia="Malgun Gothic" w:cs="Arial"/>
                <w:lang w:eastAsia="ko-KR"/>
              </w:rPr>
              <w:t>25</w:t>
            </w:r>
          </w:p>
        </w:tc>
        <w:tc>
          <w:tcPr>
            <w:tcW w:w="1323" w:type="dxa"/>
            <w:shd w:val="clear" w:color="auto" w:fill="auto"/>
            <w:noWrap/>
          </w:tcPr>
          <w:p w14:paraId="3BCBD7D1" w14:textId="77777777" w:rsidR="007854B7" w:rsidRPr="00EF5447" w:rsidRDefault="007854B7" w:rsidP="00952A03">
            <w:pPr>
              <w:pStyle w:val="TAC"/>
              <w:rPr>
                <w:rFonts w:eastAsia="MS Mincho"/>
              </w:rPr>
            </w:pPr>
            <w:r w:rsidRPr="00EF5447">
              <w:rPr>
                <w:rFonts w:eastAsia="Malgun Gothic" w:cs="Arial"/>
                <w:lang w:eastAsia="ko-KR"/>
              </w:rPr>
              <w:t>2670</w:t>
            </w:r>
          </w:p>
        </w:tc>
        <w:tc>
          <w:tcPr>
            <w:tcW w:w="867" w:type="dxa"/>
            <w:shd w:val="clear" w:color="auto" w:fill="auto"/>
          </w:tcPr>
          <w:p w14:paraId="16233B27" w14:textId="77777777" w:rsidR="007854B7" w:rsidRPr="00EF5447" w:rsidRDefault="007854B7" w:rsidP="00952A03">
            <w:pPr>
              <w:pStyle w:val="TAC"/>
              <w:rPr>
                <w:rFonts w:eastAsia="Malgun Gothic"/>
                <w:lang w:eastAsia="ko-KR"/>
              </w:rPr>
            </w:pPr>
            <w:r w:rsidRPr="00EF5447">
              <w:rPr>
                <w:rFonts w:cs="Arial"/>
                <w:lang w:eastAsia="zh-TW"/>
              </w:rPr>
              <w:t>5.2</w:t>
            </w:r>
          </w:p>
        </w:tc>
        <w:tc>
          <w:tcPr>
            <w:tcW w:w="1248" w:type="dxa"/>
            <w:gridSpan w:val="2"/>
            <w:shd w:val="clear" w:color="auto" w:fill="auto"/>
          </w:tcPr>
          <w:p w14:paraId="60A112EB" w14:textId="77777777" w:rsidR="007854B7" w:rsidRPr="00EF5447" w:rsidRDefault="007854B7" w:rsidP="00952A03">
            <w:pPr>
              <w:pStyle w:val="TAC"/>
              <w:rPr>
                <w:lang w:eastAsia="zh-TW"/>
              </w:rPr>
            </w:pPr>
            <w:r w:rsidRPr="00EF5447">
              <w:rPr>
                <w:lang w:eastAsia="ko-KR"/>
              </w:rPr>
              <w:t>IMD</w:t>
            </w:r>
            <w:r w:rsidRPr="00EF5447">
              <w:rPr>
                <w:lang w:eastAsia="zh-TW"/>
              </w:rPr>
              <w:t>5</w:t>
            </w:r>
          </w:p>
        </w:tc>
      </w:tr>
      <w:tr w:rsidR="007854B7" w:rsidRPr="00EF5447" w14:paraId="7D8840E3" w14:textId="77777777" w:rsidTr="00952A03">
        <w:trPr>
          <w:trHeight w:val="54"/>
          <w:jc w:val="center"/>
        </w:trPr>
        <w:tc>
          <w:tcPr>
            <w:tcW w:w="2258" w:type="dxa"/>
            <w:tcBorders>
              <w:top w:val="nil"/>
              <w:bottom w:val="nil"/>
            </w:tcBorders>
            <w:shd w:val="clear" w:color="auto" w:fill="auto"/>
          </w:tcPr>
          <w:p w14:paraId="587E2E00" w14:textId="77777777" w:rsidR="007854B7" w:rsidRPr="00EF5447" w:rsidRDefault="007854B7" w:rsidP="00952A03">
            <w:pPr>
              <w:pStyle w:val="TAC"/>
              <w:rPr>
                <w:rFonts w:eastAsia="MS Mincho"/>
              </w:rPr>
            </w:pPr>
          </w:p>
        </w:tc>
        <w:tc>
          <w:tcPr>
            <w:tcW w:w="867" w:type="dxa"/>
            <w:shd w:val="clear" w:color="auto" w:fill="auto"/>
          </w:tcPr>
          <w:p w14:paraId="7BB78A84" w14:textId="77777777" w:rsidR="007854B7" w:rsidRPr="00EF5447" w:rsidRDefault="007854B7" w:rsidP="00952A0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B49E5F6" w14:textId="77777777" w:rsidR="007854B7" w:rsidRPr="00EF5447" w:rsidRDefault="007854B7" w:rsidP="00952A03">
            <w:pPr>
              <w:pStyle w:val="TAC"/>
              <w:rPr>
                <w:rFonts w:eastAsia="MS Mincho"/>
              </w:rPr>
            </w:pPr>
            <w:r w:rsidRPr="00EF5447">
              <w:rPr>
                <w:rFonts w:eastAsia="Malgun Gothic" w:cs="Arial"/>
                <w:lang w:eastAsia="ko-KR"/>
              </w:rPr>
              <w:t>4190</w:t>
            </w:r>
          </w:p>
        </w:tc>
        <w:tc>
          <w:tcPr>
            <w:tcW w:w="746" w:type="dxa"/>
            <w:shd w:val="clear" w:color="auto" w:fill="auto"/>
            <w:noWrap/>
          </w:tcPr>
          <w:p w14:paraId="6D07D985" w14:textId="77777777" w:rsidR="007854B7" w:rsidRPr="00EF5447" w:rsidRDefault="007854B7" w:rsidP="00952A03">
            <w:pPr>
              <w:pStyle w:val="TAC"/>
              <w:rPr>
                <w:rFonts w:eastAsia="MS Mincho"/>
              </w:rPr>
            </w:pPr>
            <w:r w:rsidRPr="00EF5447">
              <w:rPr>
                <w:rFonts w:eastAsia="Malgun Gothic" w:cs="Arial"/>
                <w:lang w:eastAsia="ko-KR"/>
              </w:rPr>
              <w:t>10</w:t>
            </w:r>
          </w:p>
        </w:tc>
        <w:tc>
          <w:tcPr>
            <w:tcW w:w="2266" w:type="dxa"/>
            <w:shd w:val="clear" w:color="auto" w:fill="auto"/>
            <w:noWrap/>
          </w:tcPr>
          <w:p w14:paraId="6130A446" w14:textId="77777777" w:rsidR="007854B7" w:rsidRPr="00EF5447" w:rsidRDefault="007854B7" w:rsidP="00952A03">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221AED12" w14:textId="77777777" w:rsidR="007854B7" w:rsidRPr="00EF5447" w:rsidRDefault="007854B7" w:rsidP="00952A03">
            <w:pPr>
              <w:pStyle w:val="TAC"/>
              <w:rPr>
                <w:rFonts w:eastAsia="MS Mincho"/>
              </w:rPr>
            </w:pPr>
            <w:r w:rsidRPr="00EF5447">
              <w:rPr>
                <w:rFonts w:eastAsia="Malgun Gothic" w:cs="Arial"/>
                <w:lang w:eastAsia="ko-KR"/>
              </w:rPr>
              <w:t>4190</w:t>
            </w:r>
          </w:p>
        </w:tc>
        <w:tc>
          <w:tcPr>
            <w:tcW w:w="867" w:type="dxa"/>
            <w:shd w:val="clear" w:color="auto" w:fill="auto"/>
          </w:tcPr>
          <w:p w14:paraId="7E0584A2" w14:textId="77777777" w:rsidR="007854B7" w:rsidRPr="00EF5447" w:rsidRDefault="007854B7" w:rsidP="00952A03">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34BE246D" w14:textId="77777777" w:rsidR="007854B7" w:rsidRPr="00EF5447" w:rsidRDefault="007854B7" w:rsidP="00952A03">
            <w:pPr>
              <w:pStyle w:val="TAC"/>
            </w:pPr>
            <w:r w:rsidRPr="00EF5447">
              <w:rPr>
                <w:lang w:eastAsia="ko-KR"/>
              </w:rPr>
              <w:t>N/A</w:t>
            </w:r>
          </w:p>
        </w:tc>
      </w:tr>
      <w:tr w:rsidR="007854B7" w:rsidRPr="00EF5447" w14:paraId="03655A5C" w14:textId="77777777" w:rsidTr="00952A03">
        <w:trPr>
          <w:trHeight w:val="54"/>
          <w:jc w:val="center"/>
        </w:trPr>
        <w:tc>
          <w:tcPr>
            <w:tcW w:w="2258" w:type="dxa"/>
            <w:tcBorders>
              <w:top w:val="nil"/>
              <w:bottom w:val="nil"/>
            </w:tcBorders>
            <w:shd w:val="clear" w:color="auto" w:fill="auto"/>
          </w:tcPr>
          <w:p w14:paraId="6F2E35C1"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AD11F87" w14:textId="77777777" w:rsidR="007854B7" w:rsidRPr="00EF5447" w:rsidRDefault="007854B7" w:rsidP="00952A03">
            <w:pPr>
              <w:pStyle w:val="TAC"/>
              <w:rPr>
                <w:rFonts w:eastAsia="MS Mincho"/>
              </w:rPr>
            </w:pPr>
            <w:r w:rsidRPr="00EF5447">
              <w:rPr>
                <w:rFonts w:cs="Arial"/>
                <w:lang w:eastAsia="zh-TW"/>
              </w:rPr>
              <w:t>3</w:t>
            </w:r>
          </w:p>
        </w:tc>
        <w:tc>
          <w:tcPr>
            <w:tcW w:w="1167" w:type="dxa"/>
            <w:shd w:val="clear" w:color="auto" w:fill="auto"/>
            <w:noWrap/>
          </w:tcPr>
          <w:p w14:paraId="23B365F8" w14:textId="77777777" w:rsidR="007854B7" w:rsidRPr="00EF5447" w:rsidRDefault="007854B7" w:rsidP="00952A03">
            <w:pPr>
              <w:pStyle w:val="TAC"/>
              <w:rPr>
                <w:rFonts w:eastAsia="MS Mincho"/>
              </w:rPr>
            </w:pPr>
            <w:r w:rsidRPr="00EF5447">
              <w:rPr>
                <w:rFonts w:eastAsia="Malgun Gothic" w:cs="Arial"/>
                <w:lang w:eastAsia="ko-KR"/>
              </w:rPr>
              <w:t>1720</w:t>
            </w:r>
          </w:p>
        </w:tc>
        <w:tc>
          <w:tcPr>
            <w:tcW w:w="746" w:type="dxa"/>
            <w:shd w:val="clear" w:color="auto" w:fill="auto"/>
            <w:noWrap/>
          </w:tcPr>
          <w:p w14:paraId="345BB276" w14:textId="77777777" w:rsidR="007854B7" w:rsidRPr="00EF5447" w:rsidRDefault="007854B7" w:rsidP="00952A03">
            <w:pPr>
              <w:pStyle w:val="TAC"/>
              <w:rPr>
                <w:rFonts w:eastAsia="MS Mincho"/>
              </w:rPr>
            </w:pPr>
            <w:r w:rsidRPr="00EF5447">
              <w:rPr>
                <w:rFonts w:cs="Arial"/>
                <w:lang w:eastAsia="zh-TW"/>
              </w:rPr>
              <w:t>5</w:t>
            </w:r>
          </w:p>
        </w:tc>
        <w:tc>
          <w:tcPr>
            <w:tcW w:w="2266" w:type="dxa"/>
            <w:shd w:val="clear" w:color="auto" w:fill="auto"/>
            <w:noWrap/>
          </w:tcPr>
          <w:p w14:paraId="3CDA2AC4" w14:textId="77777777" w:rsidR="007854B7" w:rsidRPr="00EF5447" w:rsidRDefault="007854B7" w:rsidP="00952A03">
            <w:pPr>
              <w:pStyle w:val="TAC"/>
              <w:rPr>
                <w:rFonts w:eastAsia="MS Mincho"/>
              </w:rPr>
            </w:pPr>
            <w:r w:rsidRPr="00EF5447">
              <w:rPr>
                <w:rFonts w:cs="Arial"/>
                <w:lang w:eastAsia="zh-TW"/>
              </w:rPr>
              <w:t>25</w:t>
            </w:r>
          </w:p>
        </w:tc>
        <w:tc>
          <w:tcPr>
            <w:tcW w:w="1323" w:type="dxa"/>
            <w:shd w:val="clear" w:color="auto" w:fill="auto"/>
            <w:noWrap/>
          </w:tcPr>
          <w:p w14:paraId="18A76923" w14:textId="77777777" w:rsidR="007854B7" w:rsidRPr="00EF5447" w:rsidRDefault="007854B7" w:rsidP="00952A03">
            <w:pPr>
              <w:pStyle w:val="TAC"/>
              <w:rPr>
                <w:rFonts w:eastAsia="MS Mincho"/>
              </w:rPr>
            </w:pPr>
            <w:r w:rsidRPr="00EF5447">
              <w:rPr>
                <w:rFonts w:eastAsia="Malgun Gothic" w:cs="Arial"/>
                <w:lang w:eastAsia="ko-KR"/>
              </w:rPr>
              <w:t>1815</w:t>
            </w:r>
          </w:p>
        </w:tc>
        <w:tc>
          <w:tcPr>
            <w:tcW w:w="867" w:type="dxa"/>
            <w:shd w:val="clear" w:color="auto" w:fill="auto"/>
          </w:tcPr>
          <w:p w14:paraId="69792593"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67A36BA4" w14:textId="77777777" w:rsidR="007854B7" w:rsidRPr="00EF5447" w:rsidRDefault="007854B7" w:rsidP="00952A03">
            <w:pPr>
              <w:pStyle w:val="TAC"/>
            </w:pPr>
            <w:r w:rsidRPr="00EF5447">
              <w:rPr>
                <w:lang w:eastAsia="ko-KR"/>
              </w:rPr>
              <w:t>N/A</w:t>
            </w:r>
          </w:p>
        </w:tc>
      </w:tr>
      <w:tr w:rsidR="007854B7" w:rsidRPr="00EF5447" w14:paraId="7C2094B7" w14:textId="77777777" w:rsidTr="00952A03">
        <w:trPr>
          <w:trHeight w:val="54"/>
          <w:jc w:val="center"/>
        </w:trPr>
        <w:tc>
          <w:tcPr>
            <w:tcW w:w="2258" w:type="dxa"/>
            <w:tcBorders>
              <w:top w:val="nil"/>
              <w:bottom w:val="nil"/>
            </w:tcBorders>
            <w:shd w:val="clear" w:color="auto" w:fill="auto"/>
          </w:tcPr>
          <w:p w14:paraId="62481E7D" w14:textId="77777777" w:rsidR="007854B7" w:rsidRPr="00EF5447" w:rsidRDefault="007854B7" w:rsidP="00952A03">
            <w:pPr>
              <w:pStyle w:val="TAC"/>
              <w:rPr>
                <w:rFonts w:eastAsia="MS Mincho"/>
              </w:rPr>
            </w:pPr>
          </w:p>
        </w:tc>
        <w:tc>
          <w:tcPr>
            <w:tcW w:w="867" w:type="dxa"/>
            <w:shd w:val="clear" w:color="auto" w:fill="auto"/>
          </w:tcPr>
          <w:p w14:paraId="03C67B8E" w14:textId="77777777" w:rsidR="007854B7" w:rsidRPr="00EF5447" w:rsidRDefault="007854B7" w:rsidP="00952A03">
            <w:pPr>
              <w:pStyle w:val="TAC"/>
              <w:rPr>
                <w:rFonts w:eastAsia="MS Mincho"/>
              </w:rPr>
            </w:pPr>
            <w:r w:rsidRPr="00EF5447">
              <w:rPr>
                <w:rFonts w:cs="Arial"/>
                <w:lang w:eastAsia="zh-TW"/>
              </w:rPr>
              <w:t>7</w:t>
            </w:r>
          </w:p>
        </w:tc>
        <w:tc>
          <w:tcPr>
            <w:tcW w:w="1167" w:type="dxa"/>
            <w:shd w:val="clear" w:color="auto" w:fill="auto"/>
            <w:noWrap/>
          </w:tcPr>
          <w:p w14:paraId="707E9767" w14:textId="77777777" w:rsidR="007854B7" w:rsidRPr="00EF5447" w:rsidRDefault="007854B7" w:rsidP="00952A03">
            <w:pPr>
              <w:pStyle w:val="TAC"/>
              <w:rPr>
                <w:rFonts w:eastAsia="MS Mincho"/>
              </w:rPr>
            </w:pPr>
            <w:r w:rsidRPr="00EF5447">
              <w:rPr>
                <w:rFonts w:eastAsia="Malgun Gothic" w:cs="Arial"/>
                <w:lang w:eastAsia="ko-KR"/>
              </w:rPr>
              <w:t>2520</w:t>
            </w:r>
          </w:p>
        </w:tc>
        <w:tc>
          <w:tcPr>
            <w:tcW w:w="746" w:type="dxa"/>
            <w:shd w:val="clear" w:color="auto" w:fill="auto"/>
            <w:noWrap/>
          </w:tcPr>
          <w:p w14:paraId="438339B0" w14:textId="77777777" w:rsidR="007854B7" w:rsidRPr="00EF5447" w:rsidRDefault="007854B7" w:rsidP="00952A03">
            <w:pPr>
              <w:pStyle w:val="TAC"/>
              <w:rPr>
                <w:rFonts w:eastAsia="MS Mincho"/>
              </w:rPr>
            </w:pPr>
            <w:r w:rsidRPr="00EF5447">
              <w:rPr>
                <w:rFonts w:cs="Arial"/>
                <w:lang w:eastAsia="zh-TW"/>
              </w:rPr>
              <w:t>5</w:t>
            </w:r>
          </w:p>
        </w:tc>
        <w:tc>
          <w:tcPr>
            <w:tcW w:w="2266" w:type="dxa"/>
            <w:shd w:val="clear" w:color="auto" w:fill="auto"/>
            <w:noWrap/>
          </w:tcPr>
          <w:p w14:paraId="1C48E4BD" w14:textId="77777777" w:rsidR="007854B7" w:rsidRPr="00EF5447" w:rsidRDefault="007854B7" w:rsidP="00952A03">
            <w:pPr>
              <w:pStyle w:val="TAC"/>
              <w:rPr>
                <w:rFonts w:eastAsia="MS Mincho"/>
              </w:rPr>
            </w:pPr>
            <w:r w:rsidRPr="00EF5447">
              <w:rPr>
                <w:rFonts w:cs="Arial"/>
                <w:lang w:eastAsia="zh-TW"/>
              </w:rPr>
              <w:t>25</w:t>
            </w:r>
          </w:p>
        </w:tc>
        <w:tc>
          <w:tcPr>
            <w:tcW w:w="1323" w:type="dxa"/>
            <w:shd w:val="clear" w:color="auto" w:fill="auto"/>
            <w:noWrap/>
          </w:tcPr>
          <w:p w14:paraId="337BEB4C" w14:textId="77777777" w:rsidR="007854B7" w:rsidRPr="00EF5447" w:rsidRDefault="007854B7" w:rsidP="00952A03">
            <w:pPr>
              <w:pStyle w:val="TAC"/>
              <w:rPr>
                <w:rFonts w:eastAsia="MS Mincho"/>
              </w:rPr>
            </w:pPr>
            <w:r w:rsidRPr="00EF5447">
              <w:rPr>
                <w:rFonts w:eastAsia="Malgun Gothic" w:cs="Arial"/>
                <w:lang w:eastAsia="ko-KR"/>
              </w:rPr>
              <w:t>2640</w:t>
            </w:r>
          </w:p>
        </w:tc>
        <w:tc>
          <w:tcPr>
            <w:tcW w:w="867" w:type="dxa"/>
            <w:shd w:val="clear" w:color="auto" w:fill="auto"/>
          </w:tcPr>
          <w:p w14:paraId="33FE84C6" w14:textId="77777777" w:rsidR="007854B7" w:rsidRPr="00EF5447" w:rsidRDefault="007854B7" w:rsidP="00952A03">
            <w:pPr>
              <w:pStyle w:val="TAC"/>
              <w:rPr>
                <w:rFonts w:eastAsia="Malgun Gothic"/>
                <w:lang w:eastAsia="ko-KR"/>
              </w:rPr>
            </w:pPr>
            <w:r w:rsidRPr="00EF5447">
              <w:rPr>
                <w:rFonts w:cs="Arial"/>
                <w:lang w:eastAsia="zh-TW"/>
              </w:rPr>
              <w:t>3.4</w:t>
            </w:r>
          </w:p>
        </w:tc>
        <w:tc>
          <w:tcPr>
            <w:tcW w:w="1248" w:type="dxa"/>
            <w:gridSpan w:val="2"/>
            <w:shd w:val="clear" w:color="auto" w:fill="auto"/>
          </w:tcPr>
          <w:p w14:paraId="46386251" w14:textId="77777777" w:rsidR="007854B7" w:rsidRPr="00EF5447" w:rsidRDefault="007854B7" w:rsidP="00952A03">
            <w:pPr>
              <w:pStyle w:val="TAC"/>
              <w:rPr>
                <w:lang w:eastAsia="zh-TW"/>
              </w:rPr>
            </w:pPr>
            <w:r w:rsidRPr="00EF5447">
              <w:rPr>
                <w:lang w:eastAsia="ko-KR"/>
              </w:rPr>
              <w:t>IMD</w:t>
            </w:r>
            <w:r w:rsidRPr="00EF5447">
              <w:rPr>
                <w:lang w:eastAsia="zh-TW"/>
              </w:rPr>
              <w:t>5</w:t>
            </w:r>
          </w:p>
        </w:tc>
      </w:tr>
      <w:tr w:rsidR="007854B7" w:rsidRPr="00EF5447" w14:paraId="779368B6" w14:textId="77777777" w:rsidTr="00952A03">
        <w:trPr>
          <w:trHeight w:val="54"/>
          <w:jc w:val="center"/>
        </w:trPr>
        <w:tc>
          <w:tcPr>
            <w:tcW w:w="2258" w:type="dxa"/>
            <w:tcBorders>
              <w:top w:val="nil"/>
              <w:bottom w:val="single" w:sz="4" w:space="0" w:color="auto"/>
            </w:tcBorders>
            <w:shd w:val="clear" w:color="auto" w:fill="auto"/>
          </w:tcPr>
          <w:p w14:paraId="08F621C7" w14:textId="77777777" w:rsidR="007854B7" w:rsidRPr="00EF5447" w:rsidRDefault="007854B7" w:rsidP="00952A03">
            <w:pPr>
              <w:pStyle w:val="TAC"/>
              <w:rPr>
                <w:rFonts w:eastAsia="MS Mincho"/>
              </w:rPr>
            </w:pPr>
          </w:p>
        </w:tc>
        <w:tc>
          <w:tcPr>
            <w:tcW w:w="867" w:type="dxa"/>
            <w:shd w:val="clear" w:color="auto" w:fill="auto"/>
          </w:tcPr>
          <w:p w14:paraId="657A74FB" w14:textId="77777777" w:rsidR="007854B7" w:rsidRPr="00EF5447" w:rsidRDefault="007854B7" w:rsidP="00952A0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25E6A909" w14:textId="77777777" w:rsidR="007854B7" w:rsidRPr="00EF5447" w:rsidRDefault="007854B7" w:rsidP="00952A03">
            <w:pPr>
              <w:pStyle w:val="TAC"/>
              <w:rPr>
                <w:rFonts w:eastAsia="MS Mincho"/>
              </w:rPr>
            </w:pPr>
            <w:r w:rsidRPr="00EF5447">
              <w:rPr>
                <w:rFonts w:eastAsia="Malgun Gothic" w:cs="Arial"/>
                <w:lang w:eastAsia="ko-KR"/>
              </w:rPr>
              <w:t>3900</w:t>
            </w:r>
          </w:p>
        </w:tc>
        <w:tc>
          <w:tcPr>
            <w:tcW w:w="746" w:type="dxa"/>
            <w:shd w:val="clear" w:color="auto" w:fill="auto"/>
            <w:noWrap/>
          </w:tcPr>
          <w:p w14:paraId="1CEF8EAC" w14:textId="77777777" w:rsidR="007854B7" w:rsidRPr="00EF5447" w:rsidRDefault="007854B7" w:rsidP="00952A03">
            <w:pPr>
              <w:pStyle w:val="TAC"/>
              <w:rPr>
                <w:rFonts w:eastAsia="MS Mincho"/>
              </w:rPr>
            </w:pPr>
            <w:r w:rsidRPr="00EF5447">
              <w:rPr>
                <w:rFonts w:cs="Arial"/>
                <w:lang w:eastAsia="zh-TW"/>
              </w:rPr>
              <w:t>10</w:t>
            </w:r>
          </w:p>
        </w:tc>
        <w:tc>
          <w:tcPr>
            <w:tcW w:w="2266" w:type="dxa"/>
            <w:shd w:val="clear" w:color="auto" w:fill="auto"/>
            <w:noWrap/>
          </w:tcPr>
          <w:p w14:paraId="2D410C24" w14:textId="77777777" w:rsidR="007854B7" w:rsidRPr="00EF5447" w:rsidRDefault="007854B7" w:rsidP="00952A03">
            <w:pPr>
              <w:pStyle w:val="TAC"/>
              <w:rPr>
                <w:rFonts w:eastAsia="MS Mincho"/>
              </w:rPr>
            </w:pPr>
            <w:r w:rsidRPr="00EF5447">
              <w:rPr>
                <w:rFonts w:cs="Arial"/>
                <w:lang w:eastAsia="zh-TW"/>
              </w:rPr>
              <w:t>50</w:t>
            </w:r>
          </w:p>
        </w:tc>
        <w:tc>
          <w:tcPr>
            <w:tcW w:w="1323" w:type="dxa"/>
            <w:shd w:val="clear" w:color="auto" w:fill="auto"/>
            <w:noWrap/>
          </w:tcPr>
          <w:p w14:paraId="337B88A3" w14:textId="77777777" w:rsidR="007854B7" w:rsidRPr="00EF5447" w:rsidRDefault="007854B7" w:rsidP="00952A03">
            <w:pPr>
              <w:pStyle w:val="TAC"/>
              <w:rPr>
                <w:rFonts w:eastAsia="MS Mincho"/>
              </w:rPr>
            </w:pPr>
            <w:r w:rsidRPr="00EF5447">
              <w:rPr>
                <w:rFonts w:eastAsia="Malgun Gothic" w:cs="Arial"/>
                <w:lang w:eastAsia="ko-KR"/>
              </w:rPr>
              <w:t>3900</w:t>
            </w:r>
          </w:p>
        </w:tc>
        <w:tc>
          <w:tcPr>
            <w:tcW w:w="867" w:type="dxa"/>
            <w:shd w:val="clear" w:color="auto" w:fill="auto"/>
          </w:tcPr>
          <w:p w14:paraId="25359A9A" w14:textId="77777777" w:rsidR="007854B7" w:rsidRPr="00EF5447" w:rsidRDefault="007854B7" w:rsidP="00952A03">
            <w:pPr>
              <w:pStyle w:val="TAC"/>
              <w:rPr>
                <w:rFonts w:eastAsia="Malgun Gothic"/>
                <w:lang w:eastAsia="ko-KR"/>
              </w:rPr>
            </w:pPr>
            <w:r w:rsidRPr="00EF5447">
              <w:rPr>
                <w:rFonts w:eastAsia="Malgun Gothic" w:cs="Arial"/>
                <w:lang w:eastAsia="ko-KR"/>
              </w:rPr>
              <w:t>N/A</w:t>
            </w:r>
          </w:p>
        </w:tc>
        <w:tc>
          <w:tcPr>
            <w:tcW w:w="1248" w:type="dxa"/>
            <w:gridSpan w:val="2"/>
            <w:shd w:val="clear" w:color="auto" w:fill="auto"/>
          </w:tcPr>
          <w:p w14:paraId="1478C111" w14:textId="77777777" w:rsidR="007854B7" w:rsidRPr="00EF5447" w:rsidRDefault="007854B7" w:rsidP="00952A03">
            <w:pPr>
              <w:pStyle w:val="TAC"/>
            </w:pPr>
            <w:r w:rsidRPr="00EF5447">
              <w:rPr>
                <w:lang w:eastAsia="ko-KR"/>
              </w:rPr>
              <w:t>N/A</w:t>
            </w:r>
          </w:p>
        </w:tc>
      </w:tr>
      <w:tr w:rsidR="007854B7" w:rsidRPr="00EF5447" w14:paraId="28320D70" w14:textId="77777777" w:rsidTr="00952A03">
        <w:trPr>
          <w:trHeight w:val="54"/>
          <w:jc w:val="center"/>
        </w:trPr>
        <w:tc>
          <w:tcPr>
            <w:tcW w:w="2258" w:type="dxa"/>
            <w:tcBorders>
              <w:bottom w:val="nil"/>
            </w:tcBorders>
            <w:shd w:val="clear" w:color="auto" w:fill="auto"/>
          </w:tcPr>
          <w:p w14:paraId="6D250F84" w14:textId="77777777" w:rsidR="007854B7" w:rsidRPr="00EF5447" w:rsidRDefault="007854B7" w:rsidP="00952A03">
            <w:pPr>
              <w:pStyle w:val="TAC"/>
            </w:pPr>
            <w:r w:rsidRPr="00EF5447">
              <w:lastRenderedPageBreak/>
              <w:t>DC_3A-7A_n78A</w:t>
            </w:r>
          </w:p>
          <w:p w14:paraId="41D12F78" w14:textId="77777777" w:rsidR="007854B7" w:rsidRPr="00EF5447" w:rsidRDefault="007854B7" w:rsidP="00952A03">
            <w:pPr>
              <w:pStyle w:val="TAC"/>
            </w:pPr>
            <w:r w:rsidRPr="00EF5447">
              <w:t>DC_3C-7A_n78A DC_3C-7C_n78A</w:t>
            </w:r>
          </w:p>
          <w:p w14:paraId="1116D375" w14:textId="77777777" w:rsidR="007854B7" w:rsidRPr="00EF5447" w:rsidRDefault="007854B7" w:rsidP="00952A03">
            <w:pPr>
              <w:pStyle w:val="TAC"/>
              <w:rPr>
                <w:rFonts w:eastAsia="Yu Mincho" w:cs="Arial"/>
              </w:rPr>
            </w:pPr>
            <w:r w:rsidRPr="00EF5447">
              <w:rPr>
                <w:rFonts w:cs="Arial"/>
              </w:rPr>
              <w:t>DC_3A-3A-7A_n78A</w:t>
            </w:r>
          </w:p>
          <w:p w14:paraId="33BAE035" w14:textId="77777777" w:rsidR="007854B7" w:rsidRPr="00EF5447" w:rsidRDefault="007854B7" w:rsidP="00952A03">
            <w:pPr>
              <w:pStyle w:val="TAC"/>
              <w:rPr>
                <w:rFonts w:cs="Arial"/>
              </w:rPr>
            </w:pPr>
            <w:r w:rsidRPr="00EF5447">
              <w:rPr>
                <w:rFonts w:cs="Arial"/>
              </w:rPr>
              <w:t>DC_3A-3A-7A-7A_n78A</w:t>
            </w:r>
          </w:p>
          <w:p w14:paraId="23382DA4" w14:textId="77777777" w:rsidR="007854B7" w:rsidRPr="00EF5447" w:rsidRDefault="007854B7" w:rsidP="00952A03">
            <w:pPr>
              <w:pStyle w:val="TAC"/>
              <w:rPr>
                <w:rFonts w:cs="Arial"/>
              </w:rPr>
            </w:pPr>
            <w:r w:rsidRPr="00EF5447">
              <w:rPr>
                <w:rFonts w:cs="Arial"/>
              </w:rPr>
              <w:t>DC_3A-7A_SUL_n78A-n80A</w:t>
            </w:r>
          </w:p>
          <w:p w14:paraId="3D3BC4FE" w14:textId="77777777" w:rsidR="007854B7" w:rsidRPr="00EF5447" w:rsidRDefault="007854B7" w:rsidP="00952A03">
            <w:pPr>
              <w:pStyle w:val="TAC"/>
              <w:rPr>
                <w:rFonts w:cs="Arial"/>
              </w:rPr>
            </w:pPr>
            <w:r w:rsidRPr="00EF5447">
              <w:rPr>
                <w:rFonts w:cs="Arial"/>
              </w:rPr>
              <w:t>DC_3C-7A_SUL_n78A-n80A</w:t>
            </w:r>
          </w:p>
          <w:p w14:paraId="39012B00" w14:textId="77777777" w:rsidR="007854B7" w:rsidRPr="00EF5447" w:rsidRDefault="007854B7" w:rsidP="00952A03">
            <w:pPr>
              <w:pStyle w:val="TAC"/>
            </w:pPr>
            <w:r w:rsidRPr="00EF5447">
              <w:t>DC_3A-7A_n78(2A)</w:t>
            </w:r>
          </w:p>
          <w:p w14:paraId="7CDB79F6" w14:textId="77777777" w:rsidR="007854B7" w:rsidRPr="00EF5447" w:rsidRDefault="007854B7" w:rsidP="00952A03">
            <w:pPr>
              <w:pStyle w:val="TAC"/>
            </w:pPr>
            <w:r w:rsidRPr="00EF5447">
              <w:t>DC_3C-7A_n78(2A)</w:t>
            </w:r>
          </w:p>
          <w:p w14:paraId="0AE2BFD7" w14:textId="77777777" w:rsidR="007854B7" w:rsidRPr="00EF5447" w:rsidRDefault="007854B7" w:rsidP="00952A03">
            <w:pPr>
              <w:pStyle w:val="TAC"/>
            </w:pPr>
            <w:r w:rsidRPr="00EF5447">
              <w:t>DC_3A-7C_n78(2A)</w:t>
            </w:r>
          </w:p>
          <w:p w14:paraId="37E65D1E" w14:textId="77777777" w:rsidR="007854B7" w:rsidRPr="00EF5447" w:rsidRDefault="007854B7" w:rsidP="00952A03">
            <w:pPr>
              <w:pStyle w:val="TAC"/>
            </w:pPr>
            <w:r w:rsidRPr="00EF5447">
              <w:t>DC_3C-7C_n78(2A)</w:t>
            </w:r>
          </w:p>
          <w:p w14:paraId="1B8F22B7" w14:textId="77777777" w:rsidR="007854B7" w:rsidRDefault="007854B7" w:rsidP="00952A03">
            <w:pPr>
              <w:keepNext/>
              <w:keepLines/>
              <w:spacing w:after="0"/>
              <w:jc w:val="center"/>
              <w:rPr>
                <w:rFonts w:ascii="Arial" w:hAnsi="Arial"/>
                <w:sz w:val="18"/>
                <w:lang w:eastAsia="zh-CN"/>
              </w:rPr>
            </w:pPr>
            <w:r w:rsidRPr="00EF5447">
              <w:rPr>
                <w:lang w:eastAsia="zh-CN"/>
              </w:rPr>
              <w:t>DC_3A-7A_n78C</w:t>
            </w:r>
          </w:p>
          <w:p w14:paraId="5D337FA6" w14:textId="77777777" w:rsidR="007854B7" w:rsidRPr="00EF5447" w:rsidRDefault="007854B7" w:rsidP="00952A03">
            <w:pPr>
              <w:pStyle w:val="TAC"/>
              <w:rPr>
                <w:lang w:eastAsia="zh-CN"/>
              </w:rPr>
            </w:pPr>
            <w:r w:rsidRPr="00392AA4">
              <w:rPr>
                <w:lang w:eastAsia="zh-CN"/>
              </w:rPr>
              <w:t>DC_3A-7A_n78(A-C)</w:t>
            </w:r>
          </w:p>
          <w:p w14:paraId="1BB4F3D9" w14:textId="77777777" w:rsidR="007854B7" w:rsidRPr="00EF5447" w:rsidRDefault="007854B7" w:rsidP="00952A03">
            <w:pPr>
              <w:pStyle w:val="TAC"/>
            </w:pPr>
            <w:r w:rsidRPr="00EF5447">
              <w:rPr>
                <w:lang w:eastAsia="zh-CN"/>
              </w:rPr>
              <w:t>DC_3A-7A-7A_n78C</w:t>
            </w:r>
          </w:p>
        </w:tc>
        <w:tc>
          <w:tcPr>
            <w:tcW w:w="867" w:type="dxa"/>
            <w:shd w:val="clear" w:color="auto" w:fill="auto"/>
          </w:tcPr>
          <w:p w14:paraId="07FB9EEE" w14:textId="77777777" w:rsidR="007854B7" w:rsidRPr="00EF5447" w:rsidRDefault="007854B7" w:rsidP="00952A03">
            <w:pPr>
              <w:pStyle w:val="TAC"/>
              <w:rPr>
                <w:rFonts w:eastAsia="Malgun Gothic"/>
                <w:szCs w:val="18"/>
                <w:lang w:eastAsia="ko-KR"/>
              </w:rPr>
            </w:pPr>
            <w:r w:rsidRPr="00EF5447">
              <w:rPr>
                <w:lang w:eastAsia="zh-CN"/>
              </w:rPr>
              <w:t>3</w:t>
            </w:r>
          </w:p>
        </w:tc>
        <w:tc>
          <w:tcPr>
            <w:tcW w:w="1167" w:type="dxa"/>
            <w:shd w:val="clear" w:color="auto" w:fill="auto"/>
            <w:noWrap/>
          </w:tcPr>
          <w:p w14:paraId="5B0CD4CB" w14:textId="77777777" w:rsidR="007854B7" w:rsidRPr="00EF5447" w:rsidRDefault="007854B7" w:rsidP="00952A0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164C62C4"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0B75A5B7"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3B630CE9" w14:textId="77777777" w:rsidR="007854B7" w:rsidRPr="00EF5447" w:rsidRDefault="007854B7" w:rsidP="00952A03">
            <w:pPr>
              <w:pStyle w:val="TAC"/>
              <w:rPr>
                <w:rFonts w:eastAsia="Malgun Gothic"/>
                <w:szCs w:val="18"/>
                <w:lang w:eastAsia="ko-KR"/>
              </w:rPr>
            </w:pPr>
            <w:r w:rsidRPr="00EF5447">
              <w:rPr>
                <w:kern w:val="2"/>
                <w:szCs w:val="24"/>
                <w:lang w:eastAsia="zh-CN"/>
              </w:rPr>
              <w:t>1820</w:t>
            </w:r>
          </w:p>
        </w:tc>
        <w:tc>
          <w:tcPr>
            <w:tcW w:w="867" w:type="dxa"/>
            <w:shd w:val="clear" w:color="auto" w:fill="auto"/>
          </w:tcPr>
          <w:p w14:paraId="61F31FA8" w14:textId="77777777" w:rsidR="007854B7" w:rsidRPr="00EF5447" w:rsidRDefault="007854B7" w:rsidP="00952A03">
            <w:pPr>
              <w:pStyle w:val="TAC"/>
              <w:rPr>
                <w:lang w:eastAsia="zh-CN"/>
              </w:rPr>
            </w:pPr>
            <w:r w:rsidRPr="00EF5447">
              <w:rPr>
                <w:kern w:val="2"/>
                <w:szCs w:val="24"/>
                <w:lang w:eastAsia="zh-CN"/>
              </w:rPr>
              <w:t>17.6</w:t>
            </w:r>
          </w:p>
        </w:tc>
        <w:tc>
          <w:tcPr>
            <w:tcW w:w="1248" w:type="dxa"/>
            <w:gridSpan w:val="2"/>
            <w:shd w:val="clear" w:color="auto" w:fill="auto"/>
          </w:tcPr>
          <w:p w14:paraId="47126824"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3</w:t>
            </w:r>
          </w:p>
        </w:tc>
      </w:tr>
      <w:tr w:rsidR="007854B7" w:rsidRPr="00EF5447" w14:paraId="01B59AA8" w14:textId="77777777" w:rsidTr="00952A03">
        <w:trPr>
          <w:trHeight w:val="54"/>
          <w:jc w:val="center"/>
        </w:trPr>
        <w:tc>
          <w:tcPr>
            <w:tcW w:w="2258" w:type="dxa"/>
            <w:tcBorders>
              <w:top w:val="nil"/>
              <w:bottom w:val="nil"/>
            </w:tcBorders>
            <w:shd w:val="clear" w:color="auto" w:fill="auto"/>
          </w:tcPr>
          <w:p w14:paraId="233A4BCB" w14:textId="77777777" w:rsidR="007854B7" w:rsidRPr="00EF5447" w:rsidRDefault="007854B7" w:rsidP="00952A03">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0E7A76E0" w14:textId="77777777" w:rsidR="007854B7" w:rsidRPr="00EF5447" w:rsidRDefault="007854B7" w:rsidP="00952A03">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0B2F37D6"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2D7DB2A8"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4A3BAD6C"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6E78F2A1" w14:textId="77777777" w:rsidR="007854B7" w:rsidRPr="00EF5447" w:rsidRDefault="007854B7" w:rsidP="00952A03">
            <w:pPr>
              <w:pStyle w:val="TAC"/>
              <w:rPr>
                <w:rFonts w:eastAsia="Malgun Gothic"/>
                <w:szCs w:val="18"/>
                <w:lang w:eastAsia="ko-KR"/>
              </w:rPr>
            </w:pPr>
            <w:r w:rsidRPr="00EF5447">
              <w:rPr>
                <w:lang w:eastAsia="zh-CN"/>
              </w:rPr>
              <w:t>2685</w:t>
            </w:r>
          </w:p>
        </w:tc>
        <w:tc>
          <w:tcPr>
            <w:tcW w:w="867" w:type="dxa"/>
            <w:shd w:val="clear" w:color="auto" w:fill="auto"/>
          </w:tcPr>
          <w:p w14:paraId="310107FF"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0F9C7EB5" w14:textId="77777777" w:rsidR="007854B7" w:rsidRPr="00EF5447" w:rsidRDefault="007854B7" w:rsidP="00952A03">
            <w:pPr>
              <w:pStyle w:val="TAC"/>
              <w:rPr>
                <w:lang w:eastAsia="ja-JP"/>
              </w:rPr>
            </w:pPr>
            <w:r w:rsidRPr="00EF5447">
              <w:rPr>
                <w:kern w:val="2"/>
                <w:szCs w:val="24"/>
                <w:lang w:eastAsia="ko-KR"/>
              </w:rPr>
              <w:t>N/A</w:t>
            </w:r>
          </w:p>
        </w:tc>
      </w:tr>
      <w:tr w:rsidR="007854B7" w:rsidRPr="00EF5447" w14:paraId="3EC0CAF0" w14:textId="77777777" w:rsidTr="00952A03">
        <w:trPr>
          <w:trHeight w:val="54"/>
          <w:jc w:val="center"/>
        </w:trPr>
        <w:tc>
          <w:tcPr>
            <w:tcW w:w="2258" w:type="dxa"/>
            <w:tcBorders>
              <w:top w:val="nil"/>
              <w:bottom w:val="nil"/>
            </w:tcBorders>
            <w:shd w:val="clear" w:color="auto" w:fill="auto"/>
          </w:tcPr>
          <w:p w14:paraId="2EFADBA6"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8C9471F" w14:textId="77777777" w:rsidR="007854B7" w:rsidRPr="00EF5447" w:rsidRDefault="007854B7" w:rsidP="00952A0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CBA5C9D" w14:textId="77777777" w:rsidR="007854B7" w:rsidRPr="00EF5447" w:rsidRDefault="007854B7" w:rsidP="00952A03">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647F992C"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0E241849"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19C46032" w14:textId="77777777" w:rsidR="007854B7" w:rsidRPr="00EF5447" w:rsidRDefault="007854B7" w:rsidP="00952A03">
            <w:pPr>
              <w:pStyle w:val="TAC"/>
              <w:rPr>
                <w:rFonts w:eastAsia="Malgun Gothic"/>
                <w:szCs w:val="18"/>
                <w:lang w:eastAsia="ko-KR"/>
              </w:rPr>
            </w:pPr>
            <w:r w:rsidRPr="00EF5447">
              <w:rPr>
                <w:kern w:val="2"/>
                <w:szCs w:val="24"/>
                <w:lang w:eastAsia="zh-CN"/>
              </w:rPr>
              <w:t>3310</w:t>
            </w:r>
          </w:p>
        </w:tc>
        <w:tc>
          <w:tcPr>
            <w:tcW w:w="867" w:type="dxa"/>
            <w:shd w:val="clear" w:color="auto" w:fill="auto"/>
          </w:tcPr>
          <w:p w14:paraId="1DAB1012" w14:textId="77777777" w:rsidR="007854B7" w:rsidRPr="00EF5447" w:rsidRDefault="007854B7" w:rsidP="00952A03">
            <w:pPr>
              <w:pStyle w:val="TAC"/>
              <w:rPr>
                <w:lang w:eastAsia="zh-CN"/>
              </w:rPr>
            </w:pPr>
            <w:r w:rsidRPr="00EF5447">
              <w:rPr>
                <w:rFonts w:eastAsia="Malgun Gothic"/>
                <w:kern w:val="2"/>
                <w:szCs w:val="24"/>
                <w:lang w:eastAsia="ko-KR"/>
              </w:rPr>
              <w:t>N/A</w:t>
            </w:r>
          </w:p>
        </w:tc>
        <w:tc>
          <w:tcPr>
            <w:tcW w:w="1248" w:type="dxa"/>
            <w:gridSpan w:val="2"/>
            <w:shd w:val="clear" w:color="auto" w:fill="auto"/>
          </w:tcPr>
          <w:p w14:paraId="469434F7" w14:textId="77777777" w:rsidR="007854B7" w:rsidRPr="00EF5447" w:rsidRDefault="007854B7" w:rsidP="00952A03">
            <w:pPr>
              <w:pStyle w:val="TAC"/>
              <w:rPr>
                <w:lang w:eastAsia="ja-JP"/>
              </w:rPr>
            </w:pPr>
            <w:r w:rsidRPr="00EF5447">
              <w:rPr>
                <w:kern w:val="2"/>
                <w:szCs w:val="24"/>
                <w:lang w:eastAsia="ko-KR"/>
              </w:rPr>
              <w:t>N/A</w:t>
            </w:r>
          </w:p>
        </w:tc>
      </w:tr>
      <w:tr w:rsidR="007854B7" w:rsidRPr="00EF5447" w14:paraId="4A01EC58" w14:textId="77777777" w:rsidTr="00952A03">
        <w:trPr>
          <w:trHeight w:val="54"/>
          <w:jc w:val="center"/>
        </w:trPr>
        <w:tc>
          <w:tcPr>
            <w:tcW w:w="2258" w:type="dxa"/>
            <w:tcBorders>
              <w:top w:val="nil"/>
              <w:bottom w:val="nil"/>
            </w:tcBorders>
            <w:shd w:val="clear" w:color="auto" w:fill="auto"/>
          </w:tcPr>
          <w:p w14:paraId="05361F8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86506D8" w14:textId="77777777" w:rsidR="007854B7" w:rsidRPr="00EF5447" w:rsidRDefault="007854B7" w:rsidP="00952A03">
            <w:pPr>
              <w:pStyle w:val="TAC"/>
              <w:rPr>
                <w:rFonts w:eastAsia="Malgun Gothic"/>
                <w:szCs w:val="18"/>
                <w:lang w:eastAsia="ko-KR"/>
              </w:rPr>
            </w:pPr>
            <w:r w:rsidRPr="00EF5447">
              <w:rPr>
                <w:lang w:eastAsia="zh-CN"/>
              </w:rPr>
              <w:t>3</w:t>
            </w:r>
          </w:p>
        </w:tc>
        <w:tc>
          <w:tcPr>
            <w:tcW w:w="1167" w:type="dxa"/>
            <w:shd w:val="clear" w:color="auto" w:fill="auto"/>
            <w:noWrap/>
          </w:tcPr>
          <w:p w14:paraId="26C43CCD" w14:textId="77777777" w:rsidR="007854B7" w:rsidRPr="00EF5447" w:rsidRDefault="007854B7" w:rsidP="00952A0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515D3E04"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01210C7A"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6BE862CF" w14:textId="77777777" w:rsidR="007854B7" w:rsidRPr="00EF5447" w:rsidRDefault="007854B7" w:rsidP="00952A03">
            <w:pPr>
              <w:pStyle w:val="TAC"/>
              <w:rPr>
                <w:rFonts w:eastAsia="Malgun Gothic"/>
                <w:szCs w:val="18"/>
                <w:lang w:eastAsia="ko-KR"/>
              </w:rPr>
            </w:pPr>
            <w:r w:rsidRPr="00EF5447">
              <w:rPr>
                <w:kern w:val="2"/>
                <w:szCs w:val="24"/>
                <w:lang w:eastAsia="zh-CN"/>
              </w:rPr>
              <w:t>1820</w:t>
            </w:r>
          </w:p>
        </w:tc>
        <w:tc>
          <w:tcPr>
            <w:tcW w:w="867" w:type="dxa"/>
            <w:shd w:val="clear" w:color="auto" w:fill="auto"/>
          </w:tcPr>
          <w:p w14:paraId="4D238BC5" w14:textId="77777777" w:rsidR="007854B7" w:rsidRPr="00EF5447" w:rsidRDefault="007854B7" w:rsidP="00952A03">
            <w:pPr>
              <w:pStyle w:val="TAC"/>
              <w:rPr>
                <w:lang w:eastAsia="zh-CN"/>
              </w:rPr>
            </w:pPr>
            <w:r w:rsidRPr="00EF5447">
              <w:rPr>
                <w:kern w:val="2"/>
                <w:szCs w:val="24"/>
                <w:lang w:eastAsia="zh-CN"/>
              </w:rPr>
              <w:t>8.6</w:t>
            </w:r>
          </w:p>
        </w:tc>
        <w:tc>
          <w:tcPr>
            <w:tcW w:w="1248" w:type="dxa"/>
            <w:gridSpan w:val="2"/>
            <w:shd w:val="clear" w:color="auto" w:fill="auto"/>
          </w:tcPr>
          <w:p w14:paraId="67B5F196"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4</w:t>
            </w:r>
          </w:p>
        </w:tc>
      </w:tr>
      <w:tr w:rsidR="007854B7" w:rsidRPr="00EF5447" w14:paraId="69D77FF8" w14:textId="77777777" w:rsidTr="00952A03">
        <w:trPr>
          <w:trHeight w:val="54"/>
          <w:jc w:val="center"/>
        </w:trPr>
        <w:tc>
          <w:tcPr>
            <w:tcW w:w="2258" w:type="dxa"/>
            <w:tcBorders>
              <w:top w:val="nil"/>
              <w:bottom w:val="nil"/>
            </w:tcBorders>
            <w:shd w:val="clear" w:color="auto" w:fill="auto"/>
          </w:tcPr>
          <w:p w14:paraId="46D4D88A"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E840789" w14:textId="77777777" w:rsidR="007854B7" w:rsidRPr="00EF5447" w:rsidRDefault="007854B7" w:rsidP="00952A03">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5A221811"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69022368"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121547D1"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570DA24" w14:textId="77777777" w:rsidR="007854B7" w:rsidRPr="00EF5447" w:rsidRDefault="007854B7" w:rsidP="00952A03">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shd w:val="clear" w:color="auto" w:fill="auto"/>
          </w:tcPr>
          <w:p w14:paraId="656D8047" w14:textId="77777777" w:rsidR="007854B7" w:rsidRPr="00EF5447" w:rsidRDefault="007854B7" w:rsidP="00952A03">
            <w:pPr>
              <w:pStyle w:val="TAC"/>
              <w:rPr>
                <w:lang w:eastAsia="zh-CN"/>
              </w:rPr>
            </w:pPr>
            <w:r w:rsidRPr="00EF5447">
              <w:rPr>
                <w:rFonts w:eastAsia="Malgun Gothic"/>
                <w:lang w:eastAsia="ko-KR"/>
              </w:rPr>
              <w:t>N/A</w:t>
            </w:r>
          </w:p>
        </w:tc>
        <w:tc>
          <w:tcPr>
            <w:tcW w:w="1248" w:type="dxa"/>
            <w:gridSpan w:val="2"/>
            <w:shd w:val="clear" w:color="auto" w:fill="auto"/>
          </w:tcPr>
          <w:p w14:paraId="34DEFE88" w14:textId="77777777" w:rsidR="007854B7" w:rsidRPr="00EF5447" w:rsidRDefault="007854B7" w:rsidP="00952A03">
            <w:pPr>
              <w:pStyle w:val="TAC"/>
              <w:rPr>
                <w:lang w:eastAsia="ja-JP"/>
              </w:rPr>
            </w:pPr>
            <w:r w:rsidRPr="00EF5447">
              <w:rPr>
                <w:kern w:val="2"/>
                <w:szCs w:val="24"/>
                <w:lang w:eastAsia="ko-KR"/>
              </w:rPr>
              <w:t>N/A</w:t>
            </w:r>
          </w:p>
        </w:tc>
      </w:tr>
      <w:tr w:rsidR="007854B7" w:rsidRPr="00EF5447" w14:paraId="76BE948E" w14:textId="77777777" w:rsidTr="00952A03">
        <w:trPr>
          <w:trHeight w:val="54"/>
          <w:jc w:val="center"/>
        </w:trPr>
        <w:tc>
          <w:tcPr>
            <w:tcW w:w="2258" w:type="dxa"/>
            <w:tcBorders>
              <w:top w:val="nil"/>
              <w:bottom w:val="single" w:sz="4" w:space="0" w:color="auto"/>
            </w:tcBorders>
            <w:shd w:val="clear" w:color="auto" w:fill="auto"/>
          </w:tcPr>
          <w:p w14:paraId="0B5541C3"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0C88232" w14:textId="77777777" w:rsidR="007854B7" w:rsidRPr="00EF5447" w:rsidRDefault="007854B7" w:rsidP="00952A0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737A663"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7CF6DEDB"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25D06EEC"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483C14D9"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shd w:val="clear" w:color="auto" w:fill="auto"/>
          </w:tcPr>
          <w:p w14:paraId="43F89CC0" w14:textId="77777777" w:rsidR="007854B7" w:rsidRPr="00EF5447" w:rsidRDefault="007854B7" w:rsidP="00952A03">
            <w:pPr>
              <w:pStyle w:val="TAC"/>
              <w:rPr>
                <w:lang w:eastAsia="zh-CN"/>
              </w:rPr>
            </w:pPr>
            <w:r w:rsidRPr="00EF5447">
              <w:rPr>
                <w:rFonts w:eastAsia="Malgun Gothic"/>
                <w:kern w:val="2"/>
                <w:szCs w:val="24"/>
                <w:lang w:eastAsia="ko-KR"/>
              </w:rPr>
              <w:t>N/A</w:t>
            </w:r>
          </w:p>
        </w:tc>
        <w:tc>
          <w:tcPr>
            <w:tcW w:w="1248" w:type="dxa"/>
            <w:gridSpan w:val="2"/>
            <w:shd w:val="clear" w:color="auto" w:fill="auto"/>
          </w:tcPr>
          <w:p w14:paraId="33A25C60" w14:textId="77777777" w:rsidR="007854B7" w:rsidRPr="00EF5447" w:rsidRDefault="007854B7" w:rsidP="00952A03">
            <w:pPr>
              <w:pStyle w:val="TAC"/>
              <w:rPr>
                <w:lang w:eastAsia="ja-JP"/>
              </w:rPr>
            </w:pPr>
            <w:r w:rsidRPr="00EF5447">
              <w:rPr>
                <w:rFonts w:eastAsia="Malgun Gothic"/>
                <w:kern w:val="2"/>
                <w:szCs w:val="24"/>
                <w:lang w:eastAsia="ko-KR"/>
              </w:rPr>
              <w:t>N/A</w:t>
            </w:r>
          </w:p>
        </w:tc>
      </w:tr>
      <w:tr w:rsidR="007854B7" w:rsidRPr="00EF5447" w14:paraId="029A2F13" w14:textId="77777777" w:rsidTr="00952A03">
        <w:trPr>
          <w:trHeight w:val="54"/>
          <w:jc w:val="center"/>
        </w:trPr>
        <w:tc>
          <w:tcPr>
            <w:tcW w:w="2258" w:type="dxa"/>
            <w:tcBorders>
              <w:top w:val="single" w:sz="4" w:space="0" w:color="auto"/>
              <w:bottom w:val="nil"/>
            </w:tcBorders>
            <w:shd w:val="clear" w:color="auto" w:fill="auto"/>
            <w:vAlign w:val="center"/>
          </w:tcPr>
          <w:p w14:paraId="085608F2" w14:textId="77777777" w:rsidR="007854B7" w:rsidRPr="00EF5447" w:rsidRDefault="007854B7" w:rsidP="00952A03">
            <w:pPr>
              <w:pStyle w:val="TAC"/>
              <w:rPr>
                <w:rFonts w:eastAsia="Malgun Gothic"/>
                <w:szCs w:val="18"/>
                <w:lang w:eastAsia="ko-KR"/>
              </w:rPr>
            </w:pPr>
            <w:r>
              <w:rPr>
                <w:rFonts w:eastAsia="MS Mincho"/>
                <w:lang w:val="en-US"/>
              </w:rPr>
              <w:t>DC_3A-7A_n105A</w:t>
            </w:r>
          </w:p>
        </w:tc>
        <w:tc>
          <w:tcPr>
            <w:tcW w:w="867" w:type="dxa"/>
            <w:shd w:val="clear" w:color="auto" w:fill="auto"/>
            <w:vAlign w:val="center"/>
          </w:tcPr>
          <w:p w14:paraId="67A1DB0B" w14:textId="77777777" w:rsidR="007854B7" w:rsidRPr="00EF5447" w:rsidRDefault="007854B7" w:rsidP="00952A03">
            <w:pPr>
              <w:pStyle w:val="TAC"/>
              <w:rPr>
                <w:rFonts w:eastAsia="Malgun Gothic"/>
                <w:lang w:eastAsia="ko-KR"/>
              </w:rPr>
            </w:pPr>
            <w:r>
              <w:rPr>
                <w:rFonts w:cs="Arial"/>
                <w:color w:val="000000"/>
              </w:rPr>
              <w:t>3</w:t>
            </w:r>
          </w:p>
        </w:tc>
        <w:tc>
          <w:tcPr>
            <w:tcW w:w="1167" w:type="dxa"/>
            <w:shd w:val="clear" w:color="auto" w:fill="auto"/>
            <w:noWrap/>
            <w:vAlign w:val="center"/>
          </w:tcPr>
          <w:p w14:paraId="475D1880" w14:textId="77777777" w:rsidR="007854B7" w:rsidRPr="00EF5447" w:rsidRDefault="007854B7" w:rsidP="00952A03">
            <w:pPr>
              <w:pStyle w:val="TAC"/>
              <w:rPr>
                <w:rFonts w:eastAsia="Malgun Gothic"/>
                <w:kern w:val="2"/>
                <w:szCs w:val="24"/>
                <w:lang w:eastAsia="ko-KR"/>
              </w:rPr>
            </w:pPr>
            <w:r>
              <w:rPr>
                <w:rFonts w:cs="Arial"/>
                <w:color w:val="000000"/>
                <w:szCs w:val="18"/>
              </w:rPr>
              <w:t>1780</w:t>
            </w:r>
          </w:p>
        </w:tc>
        <w:tc>
          <w:tcPr>
            <w:tcW w:w="746" w:type="dxa"/>
            <w:shd w:val="clear" w:color="auto" w:fill="auto"/>
            <w:noWrap/>
          </w:tcPr>
          <w:p w14:paraId="5981C8BB" w14:textId="77777777" w:rsidR="007854B7" w:rsidRPr="00EF5447" w:rsidRDefault="007854B7" w:rsidP="00952A03">
            <w:pPr>
              <w:pStyle w:val="TAC"/>
              <w:rPr>
                <w:rFonts w:eastAsia="Malgun Gothic"/>
                <w:kern w:val="2"/>
                <w:szCs w:val="24"/>
                <w:lang w:eastAsia="ko-KR"/>
              </w:rPr>
            </w:pPr>
            <w:r>
              <w:rPr>
                <w:lang w:val="en-US" w:eastAsia="zh-CN"/>
              </w:rPr>
              <w:t>5</w:t>
            </w:r>
          </w:p>
        </w:tc>
        <w:tc>
          <w:tcPr>
            <w:tcW w:w="2266" w:type="dxa"/>
            <w:shd w:val="clear" w:color="auto" w:fill="auto"/>
            <w:noWrap/>
          </w:tcPr>
          <w:p w14:paraId="62FE8CCA" w14:textId="77777777" w:rsidR="007854B7" w:rsidRPr="00EF5447" w:rsidRDefault="007854B7" w:rsidP="00952A03">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5A6C1FEF" w14:textId="77777777" w:rsidR="007854B7" w:rsidRPr="00EF5447" w:rsidRDefault="007854B7" w:rsidP="00952A03">
            <w:pPr>
              <w:pStyle w:val="TAC"/>
              <w:rPr>
                <w:rFonts w:eastAsia="Malgun Gothic"/>
                <w:kern w:val="2"/>
                <w:szCs w:val="24"/>
                <w:lang w:eastAsia="ko-KR"/>
              </w:rPr>
            </w:pPr>
            <w:r>
              <w:rPr>
                <w:lang w:val="en-US"/>
              </w:rPr>
              <w:t>1875</w:t>
            </w:r>
          </w:p>
        </w:tc>
        <w:tc>
          <w:tcPr>
            <w:tcW w:w="867" w:type="dxa"/>
            <w:shd w:val="clear" w:color="auto" w:fill="auto"/>
          </w:tcPr>
          <w:p w14:paraId="01120C03" w14:textId="77777777" w:rsidR="007854B7" w:rsidRPr="00EF5447" w:rsidRDefault="007854B7" w:rsidP="00952A03">
            <w:pPr>
              <w:pStyle w:val="TAC"/>
              <w:rPr>
                <w:rFonts w:eastAsia="Malgun Gothic"/>
                <w:kern w:val="2"/>
                <w:szCs w:val="24"/>
                <w:lang w:eastAsia="ko-KR"/>
              </w:rPr>
            </w:pPr>
            <w:r>
              <w:rPr>
                <w:lang w:val="en-US"/>
              </w:rPr>
              <w:t>16.5</w:t>
            </w:r>
          </w:p>
        </w:tc>
        <w:tc>
          <w:tcPr>
            <w:tcW w:w="1248" w:type="dxa"/>
            <w:gridSpan w:val="2"/>
            <w:shd w:val="clear" w:color="auto" w:fill="auto"/>
          </w:tcPr>
          <w:p w14:paraId="2C63900E" w14:textId="77777777" w:rsidR="007854B7" w:rsidRPr="00EF5447" w:rsidRDefault="007854B7" w:rsidP="00952A03">
            <w:pPr>
              <w:pStyle w:val="TAC"/>
              <w:rPr>
                <w:rFonts w:eastAsia="Malgun Gothic"/>
                <w:kern w:val="2"/>
                <w:szCs w:val="24"/>
                <w:lang w:eastAsia="ko-KR"/>
              </w:rPr>
            </w:pPr>
            <w:r>
              <w:rPr>
                <w:lang w:val="en-US"/>
              </w:rPr>
              <w:t>IMD2</w:t>
            </w:r>
          </w:p>
        </w:tc>
      </w:tr>
      <w:tr w:rsidR="007854B7" w:rsidRPr="00EF5447" w14:paraId="31CB6A08" w14:textId="77777777" w:rsidTr="00952A03">
        <w:trPr>
          <w:trHeight w:val="54"/>
          <w:jc w:val="center"/>
        </w:trPr>
        <w:tc>
          <w:tcPr>
            <w:tcW w:w="2258" w:type="dxa"/>
            <w:tcBorders>
              <w:top w:val="nil"/>
              <w:bottom w:val="nil"/>
            </w:tcBorders>
            <w:shd w:val="clear" w:color="auto" w:fill="auto"/>
          </w:tcPr>
          <w:p w14:paraId="700C9D8A"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2F04B115" w14:textId="77777777" w:rsidR="007854B7" w:rsidRPr="00EF5447" w:rsidRDefault="007854B7" w:rsidP="00952A03">
            <w:pPr>
              <w:pStyle w:val="TAC"/>
              <w:rPr>
                <w:rFonts w:eastAsia="Malgun Gothic"/>
                <w:lang w:eastAsia="ko-KR"/>
              </w:rPr>
            </w:pPr>
            <w:r>
              <w:rPr>
                <w:lang w:val="en-US"/>
              </w:rPr>
              <w:t>7</w:t>
            </w:r>
          </w:p>
        </w:tc>
        <w:tc>
          <w:tcPr>
            <w:tcW w:w="1167" w:type="dxa"/>
            <w:shd w:val="clear" w:color="auto" w:fill="auto"/>
            <w:noWrap/>
            <w:vAlign w:val="center"/>
          </w:tcPr>
          <w:p w14:paraId="620A41D4" w14:textId="77777777" w:rsidR="007854B7" w:rsidRPr="00EF5447" w:rsidRDefault="007854B7" w:rsidP="00952A03">
            <w:pPr>
              <w:pStyle w:val="TAC"/>
              <w:rPr>
                <w:rFonts w:eastAsia="Malgun Gothic"/>
                <w:kern w:val="2"/>
                <w:szCs w:val="24"/>
                <w:lang w:eastAsia="ko-KR"/>
              </w:rPr>
            </w:pPr>
            <w:r>
              <w:rPr>
                <w:rFonts w:cs="Arial"/>
                <w:lang w:val="en-US"/>
              </w:rPr>
              <w:t>2550</w:t>
            </w:r>
          </w:p>
        </w:tc>
        <w:tc>
          <w:tcPr>
            <w:tcW w:w="746" w:type="dxa"/>
            <w:shd w:val="clear" w:color="auto" w:fill="auto"/>
            <w:noWrap/>
          </w:tcPr>
          <w:p w14:paraId="3E8C3BA1" w14:textId="77777777" w:rsidR="007854B7" w:rsidRPr="00EF5447" w:rsidRDefault="007854B7" w:rsidP="00952A03">
            <w:pPr>
              <w:pStyle w:val="TAC"/>
              <w:rPr>
                <w:rFonts w:eastAsia="Malgun Gothic"/>
                <w:kern w:val="2"/>
                <w:szCs w:val="24"/>
                <w:lang w:eastAsia="ko-KR"/>
              </w:rPr>
            </w:pPr>
            <w:r>
              <w:rPr>
                <w:lang w:val="en-US" w:eastAsia="zh-CN"/>
              </w:rPr>
              <w:t>5</w:t>
            </w:r>
          </w:p>
        </w:tc>
        <w:tc>
          <w:tcPr>
            <w:tcW w:w="2266" w:type="dxa"/>
            <w:shd w:val="clear" w:color="auto" w:fill="auto"/>
            <w:noWrap/>
          </w:tcPr>
          <w:p w14:paraId="24D8729F" w14:textId="77777777" w:rsidR="007854B7" w:rsidRPr="00EF5447" w:rsidRDefault="007854B7" w:rsidP="00952A03">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1EB1FD27" w14:textId="77777777" w:rsidR="007854B7" w:rsidRPr="00EF5447" w:rsidRDefault="007854B7" w:rsidP="00952A03">
            <w:pPr>
              <w:pStyle w:val="TAC"/>
              <w:rPr>
                <w:rFonts w:eastAsia="Malgun Gothic"/>
                <w:kern w:val="2"/>
                <w:szCs w:val="24"/>
                <w:lang w:eastAsia="ko-KR"/>
              </w:rPr>
            </w:pPr>
            <w:r>
              <w:rPr>
                <w:rFonts w:cs="Arial"/>
                <w:lang w:val="en-US"/>
              </w:rPr>
              <w:t>2670</w:t>
            </w:r>
          </w:p>
        </w:tc>
        <w:tc>
          <w:tcPr>
            <w:tcW w:w="867" w:type="dxa"/>
            <w:shd w:val="clear" w:color="auto" w:fill="auto"/>
          </w:tcPr>
          <w:p w14:paraId="2D498E45" w14:textId="77777777" w:rsidR="007854B7" w:rsidRPr="00EF5447" w:rsidRDefault="007854B7" w:rsidP="00952A03">
            <w:pPr>
              <w:pStyle w:val="TAC"/>
              <w:rPr>
                <w:rFonts w:eastAsia="Malgun Gothic"/>
                <w:kern w:val="2"/>
                <w:szCs w:val="24"/>
                <w:lang w:eastAsia="ko-KR"/>
              </w:rPr>
            </w:pPr>
            <w:r>
              <w:rPr>
                <w:lang w:val="en-US"/>
              </w:rPr>
              <w:t>N/A</w:t>
            </w:r>
          </w:p>
        </w:tc>
        <w:tc>
          <w:tcPr>
            <w:tcW w:w="1248" w:type="dxa"/>
            <w:gridSpan w:val="2"/>
            <w:shd w:val="clear" w:color="auto" w:fill="auto"/>
          </w:tcPr>
          <w:p w14:paraId="79E3C361" w14:textId="77777777" w:rsidR="007854B7" w:rsidRPr="00EF5447" w:rsidRDefault="007854B7" w:rsidP="00952A03">
            <w:pPr>
              <w:pStyle w:val="TAC"/>
              <w:rPr>
                <w:rFonts w:eastAsia="Malgun Gothic"/>
                <w:kern w:val="2"/>
                <w:szCs w:val="24"/>
                <w:lang w:eastAsia="ko-KR"/>
              </w:rPr>
            </w:pPr>
            <w:r>
              <w:rPr>
                <w:lang w:val="en-US"/>
              </w:rPr>
              <w:t>N/A</w:t>
            </w:r>
          </w:p>
        </w:tc>
      </w:tr>
      <w:tr w:rsidR="007854B7" w:rsidRPr="00EF5447" w14:paraId="688DA680" w14:textId="77777777" w:rsidTr="00952A03">
        <w:trPr>
          <w:trHeight w:val="54"/>
          <w:jc w:val="center"/>
        </w:trPr>
        <w:tc>
          <w:tcPr>
            <w:tcW w:w="2258" w:type="dxa"/>
            <w:tcBorders>
              <w:top w:val="nil"/>
              <w:bottom w:val="single" w:sz="4" w:space="0" w:color="auto"/>
            </w:tcBorders>
            <w:shd w:val="clear" w:color="auto" w:fill="auto"/>
          </w:tcPr>
          <w:p w14:paraId="63AF903E"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613D8478" w14:textId="77777777" w:rsidR="007854B7" w:rsidRPr="00EF5447" w:rsidRDefault="007854B7" w:rsidP="00952A03">
            <w:pPr>
              <w:pStyle w:val="TAC"/>
              <w:rPr>
                <w:rFonts w:eastAsia="Malgun Gothic"/>
                <w:lang w:eastAsia="ko-KR"/>
              </w:rPr>
            </w:pPr>
            <w:r>
              <w:rPr>
                <w:rFonts w:cs="Arial"/>
                <w:szCs w:val="18"/>
                <w:lang w:val="en-US" w:eastAsia="zh-CN"/>
              </w:rPr>
              <w:t>n105</w:t>
            </w:r>
          </w:p>
        </w:tc>
        <w:tc>
          <w:tcPr>
            <w:tcW w:w="1167" w:type="dxa"/>
            <w:shd w:val="clear" w:color="auto" w:fill="auto"/>
            <w:noWrap/>
            <w:vAlign w:val="center"/>
          </w:tcPr>
          <w:p w14:paraId="100FE9A8" w14:textId="77777777" w:rsidR="007854B7" w:rsidRPr="00EF5447" w:rsidRDefault="007854B7" w:rsidP="00952A03">
            <w:pPr>
              <w:pStyle w:val="TAC"/>
              <w:rPr>
                <w:rFonts w:eastAsia="Malgun Gothic"/>
                <w:kern w:val="2"/>
                <w:szCs w:val="24"/>
                <w:lang w:eastAsia="ko-KR"/>
              </w:rPr>
            </w:pPr>
            <w:r>
              <w:rPr>
                <w:rFonts w:cs="Arial"/>
                <w:color w:val="000000"/>
                <w:szCs w:val="18"/>
              </w:rPr>
              <w:t>675</w:t>
            </w:r>
          </w:p>
        </w:tc>
        <w:tc>
          <w:tcPr>
            <w:tcW w:w="746" w:type="dxa"/>
            <w:shd w:val="clear" w:color="auto" w:fill="auto"/>
            <w:noWrap/>
          </w:tcPr>
          <w:p w14:paraId="4D838163" w14:textId="77777777" w:rsidR="007854B7" w:rsidRPr="00EF5447" w:rsidRDefault="007854B7" w:rsidP="00952A03">
            <w:pPr>
              <w:pStyle w:val="TAC"/>
              <w:rPr>
                <w:rFonts w:eastAsia="Malgun Gothic"/>
                <w:kern w:val="2"/>
                <w:szCs w:val="24"/>
                <w:lang w:eastAsia="ko-KR"/>
              </w:rPr>
            </w:pPr>
            <w:r>
              <w:rPr>
                <w:lang w:val="en-US" w:eastAsia="zh-CN"/>
              </w:rPr>
              <w:t>5</w:t>
            </w:r>
          </w:p>
        </w:tc>
        <w:tc>
          <w:tcPr>
            <w:tcW w:w="2266" w:type="dxa"/>
            <w:shd w:val="clear" w:color="auto" w:fill="auto"/>
            <w:noWrap/>
          </w:tcPr>
          <w:p w14:paraId="49078503" w14:textId="77777777" w:rsidR="007854B7" w:rsidRPr="00EF5447" w:rsidRDefault="007854B7" w:rsidP="00952A03">
            <w:pPr>
              <w:pStyle w:val="TAC"/>
              <w:rPr>
                <w:rFonts w:eastAsia="Malgun Gothic"/>
                <w:kern w:val="2"/>
                <w:szCs w:val="24"/>
                <w:lang w:eastAsia="ko-KR"/>
              </w:rPr>
            </w:pPr>
            <w:r>
              <w:rPr>
                <w:lang w:val="en-US" w:eastAsia="zh-CN"/>
              </w:rPr>
              <w:t>25</w:t>
            </w:r>
          </w:p>
        </w:tc>
        <w:tc>
          <w:tcPr>
            <w:tcW w:w="1323" w:type="dxa"/>
            <w:shd w:val="clear" w:color="auto" w:fill="auto"/>
            <w:noWrap/>
            <w:vAlign w:val="center"/>
          </w:tcPr>
          <w:p w14:paraId="408699F5" w14:textId="77777777" w:rsidR="007854B7" w:rsidRPr="00EF5447" w:rsidRDefault="007854B7" w:rsidP="00952A03">
            <w:pPr>
              <w:pStyle w:val="TAC"/>
              <w:rPr>
                <w:rFonts w:eastAsia="Malgun Gothic"/>
                <w:kern w:val="2"/>
                <w:szCs w:val="24"/>
                <w:lang w:eastAsia="ko-KR"/>
              </w:rPr>
            </w:pPr>
            <w:r>
              <w:rPr>
                <w:rFonts w:cs="Arial"/>
                <w:color w:val="000000"/>
                <w:szCs w:val="18"/>
              </w:rPr>
              <w:t>624</w:t>
            </w:r>
          </w:p>
        </w:tc>
        <w:tc>
          <w:tcPr>
            <w:tcW w:w="867" w:type="dxa"/>
            <w:shd w:val="clear" w:color="auto" w:fill="auto"/>
          </w:tcPr>
          <w:p w14:paraId="06CD2BFE" w14:textId="77777777" w:rsidR="007854B7" w:rsidRPr="00EF5447" w:rsidRDefault="007854B7" w:rsidP="00952A03">
            <w:pPr>
              <w:pStyle w:val="TAC"/>
              <w:rPr>
                <w:rFonts w:eastAsia="Malgun Gothic"/>
                <w:kern w:val="2"/>
                <w:szCs w:val="24"/>
                <w:lang w:eastAsia="ko-KR"/>
              </w:rPr>
            </w:pPr>
            <w:r>
              <w:rPr>
                <w:lang w:val="en-US"/>
              </w:rPr>
              <w:t>N/A</w:t>
            </w:r>
          </w:p>
        </w:tc>
        <w:tc>
          <w:tcPr>
            <w:tcW w:w="1248" w:type="dxa"/>
            <w:gridSpan w:val="2"/>
            <w:shd w:val="clear" w:color="auto" w:fill="auto"/>
          </w:tcPr>
          <w:p w14:paraId="081D568A" w14:textId="77777777" w:rsidR="007854B7" w:rsidRPr="00EF5447" w:rsidRDefault="007854B7" w:rsidP="00952A03">
            <w:pPr>
              <w:pStyle w:val="TAC"/>
              <w:rPr>
                <w:rFonts w:eastAsia="Malgun Gothic"/>
                <w:kern w:val="2"/>
                <w:szCs w:val="24"/>
                <w:lang w:eastAsia="ko-KR"/>
              </w:rPr>
            </w:pPr>
            <w:r>
              <w:rPr>
                <w:lang w:val="en-US"/>
              </w:rPr>
              <w:t>N/A</w:t>
            </w:r>
          </w:p>
        </w:tc>
      </w:tr>
      <w:tr w:rsidR="007854B7" w:rsidRPr="00EF5447" w14:paraId="01BB5F97" w14:textId="77777777" w:rsidTr="00952A03">
        <w:trPr>
          <w:trHeight w:val="54"/>
          <w:jc w:val="center"/>
        </w:trPr>
        <w:tc>
          <w:tcPr>
            <w:tcW w:w="2258" w:type="dxa"/>
            <w:tcBorders>
              <w:top w:val="single" w:sz="4" w:space="0" w:color="auto"/>
              <w:bottom w:val="nil"/>
            </w:tcBorders>
            <w:shd w:val="clear" w:color="auto" w:fill="auto"/>
            <w:vAlign w:val="center"/>
          </w:tcPr>
          <w:p w14:paraId="1D396973" w14:textId="77777777" w:rsidR="007854B7" w:rsidRPr="00EF5447" w:rsidRDefault="007854B7" w:rsidP="00952A03">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3E8F184D" w14:textId="77777777" w:rsidR="007854B7" w:rsidRPr="00EF5447" w:rsidRDefault="007854B7" w:rsidP="00952A03">
            <w:pPr>
              <w:pStyle w:val="TAC"/>
              <w:rPr>
                <w:rFonts w:eastAsia="Malgun Gothic"/>
                <w:lang w:eastAsia="ko-KR"/>
              </w:rPr>
            </w:pPr>
            <w:r>
              <w:rPr>
                <w:rFonts w:cs="Arial"/>
              </w:rPr>
              <w:t>3</w:t>
            </w:r>
          </w:p>
        </w:tc>
        <w:tc>
          <w:tcPr>
            <w:tcW w:w="1167" w:type="dxa"/>
            <w:shd w:val="clear" w:color="auto" w:fill="auto"/>
            <w:noWrap/>
            <w:vAlign w:val="center"/>
          </w:tcPr>
          <w:p w14:paraId="12A40C4E" w14:textId="77777777" w:rsidR="007854B7" w:rsidRPr="00EF5447" w:rsidRDefault="007854B7" w:rsidP="00952A03">
            <w:pPr>
              <w:pStyle w:val="TAC"/>
              <w:rPr>
                <w:rFonts w:eastAsia="Malgun Gothic"/>
                <w:kern w:val="2"/>
                <w:szCs w:val="24"/>
                <w:lang w:eastAsia="ko-KR"/>
              </w:rPr>
            </w:pPr>
            <w:r>
              <w:rPr>
                <w:rFonts w:cs="Arial"/>
                <w:lang w:val="en-US"/>
              </w:rPr>
              <w:t>1735</w:t>
            </w:r>
          </w:p>
        </w:tc>
        <w:tc>
          <w:tcPr>
            <w:tcW w:w="746" w:type="dxa"/>
            <w:shd w:val="clear" w:color="auto" w:fill="auto"/>
            <w:noWrap/>
            <w:vAlign w:val="center"/>
          </w:tcPr>
          <w:p w14:paraId="3A78C701" w14:textId="77777777" w:rsidR="007854B7" w:rsidRPr="00EF5447" w:rsidRDefault="007854B7" w:rsidP="00952A03">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467753D2" w14:textId="77777777" w:rsidR="007854B7" w:rsidRPr="00EF5447" w:rsidRDefault="007854B7" w:rsidP="00952A03">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6AD76CB0" w14:textId="77777777" w:rsidR="007854B7" w:rsidRPr="00EF5447" w:rsidRDefault="007854B7" w:rsidP="00952A03">
            <w:pPr>
              <w:pStyle w:val="TAC"/>
              <w:rPr>
                <w:rFonts w:eastAsia="Malgun Gothic"/>
                <w:kern w:val="2"/>
                <w:szCs w:val="24"/>
                <w:lang w:eastAsia="ko-KR"/>
              </w:rPr>
            </w:pPr>
            <w:r>
              <w:rPr>
                <w:rFonts w:cs="Arial"/>
                <w:lang w:val="en-US"/>
              </w:rPr>
              <w:t>1830</w:t>
            </w:r>
          </w:p>
        </w:tc>
        <w:tc>
          <w:tcPr>
            <w:tcW w:w="867" w:type="dxa"/>
            <w:shd w:val="clear" w:color="auto" w:fill="auto"/>
            <w:vAlign w:val="center"/>
          </w:tcPr>
          <w:p w14:paraId="65718E20" w14:textId="77777777" w:rsidR="007854B7" w:rsidRPr="00EF5447" w:rsidRDefault="007854B7" w:rsidP="00952A03">
            <w:pPr>
              <w:pStyle w:val="TAC"/>
              <w:rPr>
                <w:rFonts w:eastAsia="Malgun Gothic"/>
                <w:kern w:val="2"/>
                <w:szCs w:val="24"/>
                <w:lang w:eastAsia="ko-KR"/>
              </w:rPr>
            </w:pPr>
            <w:r>
              <w:rPr>
                <w:rFonts w:cs="Arial"/>
                <w:lang w:val="en-US"/>
              </w:rPr>
              <w:t>N/A</w:t>
            </w:r>
          </w:p>
        </w:tc>
        <w:tc>
          <w:tcPr>
            <w:tcW w:w="1248" w:type="dxa"/>
            <w:gridSpan w:val="2"/>
            <w:shd w:val="clear" w:color="auto" w:fill="auto"/>
            <w:vAlign w:val="center"/>
          </w:tcPr>
          <w:p w14:paraId="50665AEF" w14:textId="77777777" w:rsidR="007854B7" w:rsidRPr="00EF5447" w:rsidRDefault="007854B7" w:rsidP="00952A03">
            <w:pPr>
              <w:pStyle w:val="TAC"/>
              <w:rPr>
                <w:rFonts w:eastAsia="Malgun Gothic"/>
                <w:kern w:val="2"/>
                <w:szCs w:val="24"/>
                <w:lang w:eastAsia="ko-KR"/>
              </w:rPr>
            </w:pPr>
            <w:r>
              <w:t>N/A</w:t>
            </w:r>
          </w:p>
        </w:tc>
      </w:tr>
      <w:tr w:rsidR="007854B7" w:rsidRPr="00EF5447" w14:paraId="4E899293" w14:textId="77777777" w:rsidTr="00952A03">
        <w:trPr>
          <w:trHeight w:val="54"/>
          <w:jc w:val="center"/>
        </w:trPr>
        <w:tc>
          <w:tcPr>
            <w:tcW w:w="2258" w:type="dxa"/>
            <w:tcBorders>
              <w:top w:val="nil"/>
              <w:bottom w:val="nil"/>
            </w:tcBorders>
            <w:shd w:val="clear" w:color="auto" w:fill="auto"/>
            <w:vAlign w:val="center"/>
          </w:tcPr>
          <w:p w14:paraId="0C4ED264"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46E9F217" w14:textId="77777777" w:rsidR="007854B7" w:rsidRPr="00EF5447" w:rsidRDefault="007854B7" w:rsidP="00952A03">
            <w:pPr>
              <w:pStyle w:val="TAC"/>
              <w:rPr>
                <w:rFonts w:eastAsia="Malgun Gothic"/>
                <w:lang w:eastAsia="ko-KR"/>
              </w:rPr>
            </w:pPr>
            <w:r>
              <w:rPr>
                <w:rFonts w:cs="Arial"/>
              </w:rPr>
              <w:t>n7</w:t>
            </w:r>
          </w:p>
        </w:tc>
        <w:tc>
          <w:tcPr>
            <w:tcW w:w="1167" w:type="dxa"/>
            <w:shd w:val="clear" w:color="auto" w:fill="auto"/>
            <w:noWrap/>
            <w:vAlign w:val="center"/>
          </w:tcPr>
          <w:p w14:paraId="17F929D3" w14:textId="77777777" w:rsidR="007854B7" w:rsidRPr="00EF5447" w:rsidRDefault="007854B7" w:rsidP="00952A03">
            <w:pPr>
              <w:pStyle w:val="TAC"/>
              <w:rPr>
                <w:rFonts w:eastAsia="Malgun Gothic"/>
                <w:kern w:val="2"/>
                <w:szCs w:val="24"/>
                <w:lang w:eastAsia="ko-KR"/>
              </w:rPr>
            </w:pPr>
            <w:r>
              <w:rPr>
                <w:rFonts w:cs="Arial"/>
                <w:lang w:val="en-US"/>
              </w:rPr>
              <w:t>2530</w:t>
            </w:r>
          </w:p>
        </w:tc>
        <w:tc>
          <w:tcPr>
            <w:tcW w:w="746" w:type="dxa"/>
            <w:shd w:val="clear" w:color="auto" w:fill="auto"/>
            <w:noWrap/>
            <w:vAlign w:val="center"/>
          </w:tcPr>
          <w:p w14:paraId="4CC6472A" w14:textId="77777777" w:rsidR="007854B7" w:rsidRPr="00EF5447" w:rsidRDefault="007854B7" w:rsidP="00952A03">
            <w:pPr>
              <w:pStyle w:val="TAC"/>
              <w:rPr>
                <w:rFonts w:eastAsia="Malgun Gothic"/>
                <w:kern w:val="2"/>
                <w:szCs w:val="24"/>
                <w:lang w:eastAsia="ko-KR"/>
              </w:rPr>
            </w:pPr>
            <w:r>
              <w:rPr>
                <w:rFonts w:cs="Arial"/>
                <w:lang w:val="en-US"/>
              </w:rPr>
              <w:t>10</w:t>
            </w:r>
          </w:p>
        </w:tc>
        <w:tc>
          <w:tcPr>
            <w:tcW w:w="2266" w:type="dxa"/>
            <w:shd w:val="clear" w:color="auto" w:fill="auto"/>
            <w:noWrap/>
            <w:vAlign w:val="center"/>
          </w:tcPr>
          <w:p w14:paraId="6DA4E2FB" w14:textId="77777777" w:rsidR="007854B7" w:rsidRPr="00EF5447" w:rsidRDefault="007854B7" w:rsidP="00952A03">
            <w:pPr>
              <w:pStyle w:val="TAC"/>
              <w:rPr>
                <w:rFonts w:eastAsia="Malgun Gothic"/>
                <w:kern w:val="2"/>
                <w:szCs w:val="24"/>
                <w:lang w:eastAsia="ko-KR"/>
              </w:rPr>
            </w:pPr>
            <w:r>
              <w:rPr>
                <w:rFonts w:cs="Arial"/>
                <w:lang w:val="en-US"/>
              </w:rPr>
              <w:t>50</w:t>
            </w:r>
          </w:p>
        </w:tc>
        <w:tc>
          <w:tcPr>
            <w:tcW w:w="1323" w:type="dxa"/>
            <w:shd w:val="clear" w:color="auto" w:fill="auto"/>
            <w:noWrap/>
            <w:vAlign w:val="center"/>
          </w:tcPr>
          <w:p w14:paraId="69A4B762" w14:textId="77777777" w:rsidR="007854B7" w:rsidRPr="00EF5447" w:rsidRDefault="007854B7" w:rsidP="00952A03">
            <w:pPr>
              <w:pStyle w:val="TAC"/>
              <w:rPr>
                <w:rFonts w:eastAsia="Malgun Gothic"/>
                <w:kern w:val="2"/>
                <w:szCs w:val="24"/>
                <w:lang w:eastAsia="ko-KR"/>
              </w:rPr>
            </w:pPr>
            <w:r>
              <w:rPr>
                <w:rFonts w:cs="Arial"/>
                <w:lang w:val="en-US"/>
              </w:rPr>
              <w:t>2650</w:t>
            </w:r>
          </w:p>
        </w:tc>
        <w:tc>
          <w:tcPr>
            <w:tcW w:w="867" w:type="dxa"/>
            <w:shd w:val="clear" w:color="auto" w:fill="auto"/>
            <w:vAlign w:val="center"/>
          </w:tcPr>
          <w:p w14:paraId="6F1C22B6" w14:textId="77777777" w:rsidR="007854B7" w:rsidRPr="00EF5447" w:rsidRDefault="007854B7" w:rsidP="00952A03">
            <w:pPr>
              <w:pStyle w:val="TAC"/>
              <w:rPr>
                <w:rFonts w:eastAsia="Malgun Gothic"/>
                <w:kern w:val="2"/>
                <w:szCs w:val="24"/>
                <w:lang w:eastAsia="ko-KR"/>
              </w:rPr>
            </w:pPr>
            <w:r>
              <w:rPr>
                <w:rFonts w:cs="Arial"/>
                <w:lang w:val="en-US"/>
              </w:rPr>
              <w:t>N/A</w:t>
            </w:r>
          </w:p>
        </w:tc>
        <w:tc>
          <w:tcPr>
            <w:tcW w:w="1248" w:type="dxa"/>
            <w:gridSpan w:val="2"/>
            <w:shd w:val="clear" w:color="auto" w:fill="auto"/>
            <w:vAlign w:val="center"/>
          </w:tcPr>
          <w:p w14:paraId="256C807A" w14:textId="77777777" w:rsidR="007854B7" w:rsidRPr="00EF5447" w:rsidRDefault="007854B7" w:rsidP="00952A03">
            <w:pPr>
              <w:pStyle w:val="TAC"/>
              <w:rPr>
                <w:rFonts w:eastAsia="Malgun Gothic"/>
                <w:kern w:val="2"/>
                <w:szCs w:val="24"/>
                <w:lang w:eastAsia="ko-KR"/>
              </w:rPr>
            </w:pPr>
            <w:r>
              <w:t>N/A</w:t>
            </w:r>
          </w:p>
        </w:tc>
      </w:tr>
      <w:tr w:rsidR="007854B7" w:rsidRPr="00EF5447" w14:paraId="4966C241" w14:textId="77777777" w:rsidTr="00952A03">
        <w:trPr>
          <w:trHeight w:val="54"/>
          <w:jc w:val="center"/>
        </w:trPr>
        <w:tc>
          <w:tcPr>
            <w:tcW w:w="2258" w:type="dxa"/>
            <w:tcBorders>
              <w:top w:val="nil"/>
              <w:bottom w:val="single" w:sz="4" w:space="0" w:color="auto"/>
            </w:tcBorders>
            <w:shd w:val="clear" w:color="auto" w:fill="auto"/>
            <w:vAlign w:val="center"/>
          </w:tcPr>
          <w:p w14:paraId="0EC8EB78"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4CFE1ACF" w14:textId="77777777" w:rsidR="007854B7" w:rsidRPr="00EF5447" w:rsidRDefault="007854B7" w:rsidP="00952A03">
            <w:pPr>
              <w:pStyle w:val="TAC"/>
              <w:rPr>
                <w:rFonts w:eastAsia="Malgun Gothic"/>
                <w:lang w:eastAsia="ko-KR"/>
              </w:rPr>
            </w:pPr>
            <w:r>
              <w:rPr>
                <w:rFonts w:cs="Arial"/>
              </w:rPr>
              <w:t>8</w:t>
            </w:r>
          </w:p>
        </w:tc>
        <w:tc>
          <w:tcPr>
            <w:tcW w:w="1167" w:type="dxa"/>
            <w:shd w:val="clear" w:color="auto" w:fill="auto"/>
            <w:noWrap/>
            <w:vAlign w:val="center"/>
          </w:tcPr>
          <w:p w14:paraId="4B57443A" w14:textId="77777777" w:rsidR="007854B7" w:rsidRPr="00EF5447" w:rsidRDefault="007854B7" w:rsidP="00952A03">
            <w:pPr>
              <w:pStyle w:val="TAC"/>
              <w:rPr>
                <w:rFonts w:eastAsia="Malgun Gothic"/>
                <w:kern w:val="2"/>
                <w:szCs w:val="24"/>
                <w:lang w:eastAsia="ko-KR"/>
              </w:rPr>
            </w:pPr>
            <w:r>
              <w:rPr>
                <w:rFonts w:cs="Arial"/>
                <w:lang w:val="en-US" w:eastAsia="zh-CN"/>
              </w:rPr>
              <w:t>895</w:t>
            </w:r>
          </w:p>
        </w:tc>
        <w:tc>
          <w:tcPr>
            <w:tcW w:w="746" w:type="dxa"/>
            <w:shd w:val="clear" w:color="auto" w:fill="auto"/>
            <w:noWrap/>
            <w:vAlign w:val="center"/>
          </w:tcPr>
          <w:p w14:paraId="6DE1346B" w14:textId="77777777" w:rsidR="007854B7" w:rsidRPr="00EF5447" w:rsidRDefault="007854B7" w:rsidP="00952A03">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73A4D46B" w14:textId="77777777" w:rsidR="007854B7" w:rsidRPr="00EF5447" w:rsidRDefault="007854B7" w:rsidP="00952A03">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15760E46" w14:textId="77777777" w:rsidR="007854B7" w:rsidRPr="00EF5447" w:rsidRDefault="007854B7" w:rsidP="00952A03">
            <w:pPr>
              <w:pStyle w:val="TAC"/>
              <w:rPr>
                <w:rFonts w:eastAsia="Malgun Gothic"/>
                <w:kern w:val="2"/>
                <w:szCs w:val="24"/>
                <w:lang w:eastAsia="ko-KR"/>
              </w:rPr>
            </w:pPr>
            <w:r>
              <w:rPr>
                <w:rFonts w:cs="Arial"/>
                <w:lang w:val="en-US"/>
              </w:rPr>
              <w:t>940</w:t>
            </w:r>
          </w:p>
        </w:tc>
        <w:tc>
          <w:tcPr>
            <w:tcW w:w="867" w:type="dxa"/>
            <w:shd w:val="clear" w:color="auto" w:fill="auto"/>
            <w:vAlign w:val="center"/>
          </w:tcPr>
          <w:p w14:paraId="6D0E6194" w14:textId="77777777" w:rsidR="007854B7" w:rsidRPr="00EF5447" w:rsidRDefault="007854B7" w:rsidP="00952A03">
            <w:pPr>
              <w:pStyle w:val="TAC"/>
              <w:rPr>
                <w:rFonts w:eastAsia="Malgun Gothic"/>
                <w:kern w:val="2"/>
                <w:szCs w:val="24"/>
                <w:lang w:eastAsia="ko-KR"/>
              </w:rPr>
            </w:pPr>
            <w:r>
              <w:rPr>
                <w:rFonts w:cs="Arial"/>
              </w:rPr>
              <w:t>18.0</w:t>
            </w:r>
          </w:p>
        </w:tc>
        <w:tc>
          <w:tcPr>
            <w:tcW w:w="1248" w:type="dxa"/>
            <w:gridSpan w:val="2"/>
            <w:shd w:val="clear" w:color="auto" w:fill="auto"/>
            <w:vAlign w:val="center"/>
          </w:tcPr>
          <w:p w14:paraId="5BC255E9" w14:textId="77777777" w:rsidR="007854B7" w:rsidRPr="00EF5447" w:rsidRDefault="007854B7" w:rsidP="00952A03">
            <w:pPr>
              <w:pStyle w:val="TAC"/>
              <w:rPr>
                <w:rFonts w:eastAsia="Malgun Gothic"/>
                <w:kern w:val="2"/>
                <w:szCs w:val="24"/>
                <w:lang w:eastAsia="ko-KR"/>
              </w:rPr>
            </w:pPr>
            <w:r>
              <w:t>IMD3</w:t>
            </w:r>
          </w:p>
        </w:tc>
      </w:tr>
      <w:tr w:rsidR="007854B7" w:rsidRPr="00EF5447" w14:paraId="168578C8" w14:textId="77777777" w:rsidTr="00952A03">
        <w:trPr>
          <w:trHeight w:val="54"/>
          <w:jc w:val="center"/>
        </w:trPr>
        <w:tc>
          <w:tcPr>
            <w:tcW w:w="2258" w:type="dxa"/>
            <w:tcBorders>
              <w:top w:val="nil"/>
              <w:bottom w:val="nil"/>
            </w:tcBorders>
            <w:shd w:val="clear" w:color="auto" w:fill="auto"/>
          </w:tcPr>
          <w:p w14:paraId="06372610" w14:textId="77777777" w:rsidR="007854B7" w:rsidRPr="00EF5447" w:rsidRDefault="007854B7" w:rsidP="00952A03">
            <w:pPr>
              <w:pStyle w:val="TAC"/>
              <w:rPr>
                <w:rFonts w:eastAsia="Malgun Gothic"/>
                <w:szCs w:val="18"/>
                <w:lang w:eastAsia="ko-KR"/>
              </w:rPr>
            </w:pPr>
            <w:r w:rsidRPr="00EF5447">
              <w:rPr>
                <w:lang w:eastAsia="zh-TW"/>
              </w:rPr>
              <w:t>DC_3A-8A_n40A</w:t>
            </w:r>
          </w:p>
        </w:tc>
        <w:tc>
          <w:tcPr>
            <w:tcW w:w="867" w:type="dxa"/>
            <w:shd w:val="clear" w:color="auto" w:fill="auto"/>
          </w:tcPr>
          <w:p w14:paraId="0CBBDD40" w14:textId="77777777" w:rsidR="007854B7" w:rsidRPr="00EF5447" w:rsidRDefault="007854B7" w:rsidP="00952A03">
            <w:pPr>
              <w:pStyle w:val="TAC"/>
              <w:rPr>
                <w:rFonts w:eastAsia="Malgun Gothic"/>
                <w:lang w:eastAsia="ko-KR"/>
              </w:rPr>
            </w:pPr>
            <w:r w:rsidRPr="00EF5447">
              <w:rPr>
                <w:lang w:eastAsia="ko-KR"/>
              </w:rPr>
              <w:t>3</w:t>
            </w:r>
          </w:p>
        </w:tc>
        <w:tc>
          <w:tcPr>
            <w:tcW w:w="1167" w:type="dxa"/>
            <w:shd w:val="clear" w:color="auto" w:fill="auto"/>
            <w:noWrap/>
          </w:tcPr>
          <w:p w14:paraId="1E23A4E3" w14:textId="77777777" w:rsidR="007854B7" w:rsidRPr="00EF5447" w:rsidRDefault="007854B7" w:rsidP="00952A03">
            <w:pPr>
              <w:pStyle w:val="TAC"/>
              <w:rPr>
                <w:rFonts w:eastAsia="Malgun Gothic"/>
                <w:kern w:val="2"/>
                <w:szCs w:val="24"/>
                <w:lang w:eastAsia="ko-KR"/>
              </w:rPr>
            </w:pPr>
            <w:r w:rsidRPr="00EF5447">
              <w:t>1779</w:t>
            </w:r>
          </w:p>
        </w:tc>
        <w:tc>
          <w:tcPr>
            <w:tcW w:w="746" w:type="dxa"/>
            <w:shd w:val="clear" w:color="auto" w:fill="auto"/>
            <w:noWrap/>
          </w:tcPr>
          <w:p w14:paraId="58795AA0"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429694E0"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25DA2CAB" w14:textId="77777777" w:rsidR="007854B7" w:rsidRPr="00EF5447" w:rsidRDefault="007854B7" w:rsidP="00952A03">
            <w:pPr>
              <w:pStyle w:val="TAC"/>
              <w:rPr>
                <w:rFonts w:eastAsia="Malgun Gothic"/>
                <w:kern w:val="2"/>
                <w:szCs w:val="24"/>
                <w:lang w:eastAsia="ko-KR"/>
              </w:rPr>
            </w:pPr>
            <w:r w:rsidRPr="00EF5447">
              <w:t>1874</w:t>
            </w:r>
          </w:p>
        </w:tc>
        <w:tc>
          <w:tcPr>
            <w:tcW w:w="867" w:type="dxa"/>
            <w:shd w:val="clear" w:color="auto" w:fill="auto"/>
          </w:tcPr>
          <w:p w14:paraId="3DF0670D" w14:textId="77777777" w:rsidR="007854B7" w:rsidRPr="00EF5447" w:rsidRDefault="007854B7" w:rsidP="00952A03">
            <w:pPr>
              <w:pStyle w:val="TAC"/>
              <w:rPr>
                <w:rFonts w:eastAsia="Malgun Gothic"/>
                <w:kern w:val="2"/>
                <w:szCs w:val="24"/>
                <w:lang w:eastAsia="ko-KR"/>
              </w:rPr>
            </w:pPr>
            <w:r w:rsidRPr="00EF5447">
              <w:t>4</w:t>
            </w:r>
          </w:p>
        </w:tc>
        <w:tc>
          <w:tcPr>
            <w:tcW w:w="1248" w:type="dxa"/>
            <w:gridSpan w:val="2"/>
            <w:shd w:val="clear" w:color="auto" w:fill="auto"/>
          </w:tcPr>
          <w:p w14:paraId="4AAE29C6" w14:textId="77777777" w:rsidR="007854B7" w:rsidRPr="00EF5447" w:rsidRDefault="007854B7" w:rsidP="00952A03">
            <w:pPr>
              <w:pStyle w:val="TAC"/>
              <w:rPr>
                <w:rFonts w:eastAsia="Malgun Gothic"/>
                <w:kern w:val="2"/>
                <w:szCs w:val="24"/>
                <w:lang w:eastAsia="ko-KR"/>
              </w:rPr>
            </w:pPr>
            <w:r w:rsidRPr="00EF5447">
              <w:rPr>
                <w:rFonts w:eastAsia="Batang"/>
              </w:rPr>
              <w:t>IMD5</w:t>
            </w:r>
          </w:p>
        </w:tc>
      </w:tr>
      <w:tr w:rsidR="007854B7" w:rsidRPr="00EF5447" w14:paraId="1D6DCBC5" w14:textId="77777777" w:rsidTr="00952A03">
        <w:trPr>
          <w:trHeight w:val="54"/>
          <w:jc w:val="center"/>
        </w:trPr>
        <w:tc>
          <w:tcPr>
            <w:tcW w:w="2258" w:type="dxa"/>
            <w:tcBorders>
              <w:top w:val="nil"/>
              <w:bottom w:val="nil"/>
            </w:tcBorders>
            <w:shd w:val="clear" w:color="auto" w:fill="auto"/>
          </w:tcPr>
          <w:p w14:paraId="1977610F" w14:textId="77777777" w:rsidR="007854B7" w:rsidRPr="00EF5447" w:rsidRDefault="007854B7" w:rsidP="00952A03">
            <w:pPr>
              <w:pStyle w:val="TAC"/>
              <w:rPr>
                <w:rFonts w:eastAsia="Malgun Gothic"/>
                <w:szCs w:val="18"/>
                <w:lang w:eastAsia="ko-KR"/>
              </w:rPr>
            </w:pPr>
          </w:p>
        </w:tc>
        <w:tc>
          <w:tcPr>
            <w:tcW w:w="867" w:type="dxa"/>
            <w:shd w:val="clear" w:color="auto" w:fill="auto"/>
          </w:tcPr>
          <w:p w14:paraId="13D32C1B" w14:textId="77777777" w:rsidR="007854B7" w:rsidRPr="00EF5447" w:rsidRDefault="007854B7" w:rsidP="00952A03">
            <w:pPr>
              <w:pStyle w:val="TAC"/>
              <w:rPr>
                <w:rFonts w:eastAsia="Malgun Gothic"/>
                <w:lang w:eastAsia="ko-KR"/>
              </w:rPr>
            </w:pPr>
            <w:r w:rsidRPr="00EF5447">
              <w:rPr>
                <w:lang w:eastAsia="ko-KR"/>
              </w:rPr>
              <w:t>8</w:t>
            </w:r>
          </w:p>
        </w:tc>
        <w:tc>
          <w:tcPr>
            <w:tcW w:w="1167" w:type="dxa"/>
            <w:shd w:val="clear" w:color="auto" w:fill="auto"/>
            <w:noWrap/>
          </w:tcPr>
          <w:p w14:paraId="274FCF5E" w14:textId="77777777" w:rsidR="007854B7" w:rsidRPr="00EF5447" w:rsidRDefault="007854B7" w:rsidP="00952A03">
            <w:pPr>
              <w:pStyle w:val="TAC"/>
              <w:rPr>
                <w:rFonts w:eastAsia="Malgun Gothic"/>
                <w:kern w:val="2"/>
                <w:szCs w:val="24"/>
                <w:lang w:eastAsia="ko-KR"/>
              </w:rPr>
            </w:pPr>
            <w:r w:rsidRPr="00EF5447">
              <w:rPr>
                <w:lang w:eastAsia="ko-KR"/>
              </w:rPr>
              <w:t>912</w:t>
            </w:r>
          </w:p>
        </w:tc>
        <w:tc>
          <w:tcPr>
            <w:tcW w:w="746" w:type="dxa"/>
            <w:shd w:val="clear" w:color="auto" w:fill="auto"/>
            <w:noWrap/>
          </w:tcPr>
          <w:p w14:paraId="3BD30E88" w14:textId="77777777" w:rsidR="007854B7" w:rsidRPr="00EF5447" w:rsidRDefault="007854B7" w:rsidP="00952A03">
            <w:pPr>
              <w:pStyle w:val="TAC"/>
              <w:rPr>
                <w:rFonts w:eastAsia="Malgun Gothic"/>
                <w:kern w:val="2"/>
                <w:szCs w:val="24"/>
                <w:lang w:eastAsia="ko-KR"/>
              </w:rPr>
            </w:pPr>
            <w:r w:rsidRPr="00EF5447">
              <w:rPr>
                <w:lang w:eastAsia="ko-KR"/>
              </w:rPr>
              <w:t>5</w:t>
            </w:r>
          </w:p>
        </w:tc>
        <w:tc>
          <w:tcPr>
            <w:tcW w:w="2266" w:type="dxa"/>
            <w:shd w:val="clear" w:color="auto" w:fill="auto"/>
            <w:noWrap/>
          </w:tcPr>
          <w:p w14:paraId="2AE158E4" w14:textId="77777777" w:rsidR="007854B7" w:rsidRPr="00EF5447" w:rsidRDefault="007854B7" w:rsidP="00952A03">
            <w:pPr>
              <w:pStyle w:val="TAC"/>
              <w:rPr>
                <w:rFonts w:eastAsia="Malgun Gothic"/>
                <w:kern w:val="2"/>
                <w:szCs w:val="24"/>
                <w:lang w:eastAsia="ko-KR"/>
              </w:rPr>
            </w:pPr>
            <w:r w:rsidRPr="00EF5447">
              <w:rPr>
                <w:lang w:eastAsia="ko-KR"/>
              </w:rPr>
              <w:t>25</w:t>
            </w:r>
          </w:p>
        </w:tc>
        <w:tc>
          <w:tcPr>
            <w:tcW w:w="1323" w:type="dxa"/>
            <w:shd w:val="clear" w:color="auto" w:fill="auto"/>
            <w:noWrap/>
          </w:tcPr>
          <w:p w14:paraId="221BE25F" w14:textId="77777777" w:rsidR="007854B7" w:rsidRPr="00EF5447" w:rsidRDefault="007854B7" w:rsidP="00952A03">
            <w:pPr>
              <w:pStyle w:val="TAC"/>
              <w:rPr>
                <w:rFonts w:eastAsia="Malgun Gothic"/>
                <w:kern w:val="2"/>
                <w:szCs w:val="24"/>
                <w:lang w:eastAsia="ko-KR"/>
              </w:rPr>
            </w:pPr>
            <w:r w:rsidRPr="00EF5447">
              <w:rPr>
                <w:lang w:eastAsia="ko-KR"/>
              </w:rPr>
              <w:t>957</w:t>
            </w:r>
          </w:p>
        </w:tc>
        <w:tc>
          <w:tcPr>
            <w:tcW w:w="867" w:type="dxa"/>
            <w:shd w:val="clear" w:color="auto" w:fill="auto"/>
          </w:tcPr>
          <w:p w14:paraId="22C80B30" w14:textId="77777777" w:rsidR="007854B7" w:rsidRPr="00EF5447" w:rsidRDefault="007854B7" w:rsidP="00952A03">
            <w:pPr>
              <w:pStyle w:val="TAC"/>
              <w:rPr>
                <w:rFonts w:eastAsia="Malgun Gothic"/>
                <w:kern w:val="2"/>
                <w:szCs w:val="24"/>
                <w:lang w:eastAsia="ko-KR"/>
              </w:rPr>
            </w:pPr>
            <w:r w:rsidRPr="00EF5447">
              <w:rPr>
                <w:rFonts w:eastAsia="MS Mincho"/>
              </w:rPr>
              <w:t>N/A</w:t>
            </w:r>
          </w:p>
        </w:tc>
        <w:tc>
          <w:tcPr>
            <w:tcW w:w="1248" w:type="dxa"/>
            <w:gridSpan w:val="2"/>
            <w:shd w:val="clear" w:color="auto" w:fill="auto"/>
          </w:tcPr>
          <w:p w14:paraId="6F61FE83" w14:textId="77777777" w:rsidR="007854B7" w:rsidRPr="00EF5447" w:rsidRDefault="007854B7" w:rsidP="00952A03">
            <w:pPr>
              <w:pStyle w:val="TAC"/>
              <w:rPr>
                <w:rFonts w:eastAsia="Malgun Gothic"/>
                <w:kern w:val="2"/>
                <w:szCs w:val="24"/>
                <w:lang w:eastAsia="ko-KR"/>
              </w:rPr>
            </w:pPr>
            <w:r w:rsidRPr="00EF5447">
              <w:rPr>
                <w:rFonts w:eastAsia="MS Mincho"/>
              </w:rPr>
              <w:t>N/A</w:t>
            </w:r>
          </w:p>
        </w:tc>
      </w:tr>
      <w:tr w:rsidR="007854B7" w:rsidRPr="00EF5447" w14:paraId="11E3F0FF" w14:textId="77777777" w:rsidTr="00952A03">
        <w:trPr>
          <w:trHeight w:val="54"/>
          <w:jc w:val="center"/>
        </w:trPr>
        <w:tc>
          <w:tcPr>
            <w:tcW w:w="2258" w:type="dxa"/>
            <w:tcBorders>
              <w:top w:val="nil"/>
              <w:bottom w:val="single" w:sz="4" w:space="0" w:color="auto"/>
            </w:tcBorders>
            <w:shd w:val="clear" w:color="auto" w:fill="auto"/>
          </w:tcPr>
          <w:p w14:paraId="182F18D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1D99705" w14:textId="77777777" w:rsidR="007854B7" w:rsidRPr="00EF5447" w:rsidRDefault="007854B7" w:rsidP="00952A03">
            <w:pPr>
              <w:pStyle w:val="TAC"/>
              <w:rPr>
                <w:rFonts w:eastAsia="Malgun Gothic"/>
                <w:lang w:eastAsia="ko-KR"/>
              </w:rPr>
            </w:pPr>
            <w:r w:rsidRPr="00EF5447">
              <w:rPr>
                <w:lang w:eastAsia="zh-TW"/>
              </w:rPr>
              <w:t>n40</w:t>
            </w:r>
          </w:p>
        </w:tc>
        <w:tc>
          <w:tcPr>
            <w:tcW w:w="1167" w:type="dxa"/>
            <w:shd w:val="clear" w:color="auto" w:fill="auto"/>
            <w:noWrap/>
          </w:tcPr>
          <w:p w14:paraId="7383989E" w14:textId="77777777" w:rsidR="007854B7" w:rsidRPr="00EF5447" w:rsidRDefault="007854B7" w:rsidP="00952A03">
            <w:pPr>
              <w:pStyle w:val="TAC"/>
              <w:rPr>
                <w:rFonts w:eastAsia="Malgun Gothic"/>
                <w:kern w:val="2"/>
                <w:szCs w:val="24"/>
                <w:lang w:eastAsia="ko-KR"/>
              </w:rPr>
            </w:pPr>
            <w:r w:rsidRPr="00EF5447">
              <w:rPr>
                <w:lang w:eastAsia="ko-KR"/>
              </w:rPr>
              <w:t>2305</w:t>
            </w:r>
          </w:p>
        </w:tc>
        <w:tc>
          <w:tcPr>
            <w:tcW w:w="746" w:type="dxa"/>
            <w:shd w:val="clear" w:color="auto" w:fill="auto"/>
            <w:noWrap/>
          </w:tcPr>
          <w:p w14:paraId="1A82E4A1" w14:textId="77777777" w:rsidR="007854B7" w:rsidRPr="00EF5447" w:rsidRDefault="007854B7" w:rsidP="00952A03">
            <w:pPr>
              <w:pStyle w:val="TAC"/>
              <w:rPr>
                <w:rFonts w:eastAsia="Malgun Gothic"/>
                <w:kern w:val="2"/>
                <w:szCs w:val="24"/>
                <w:lang w:eastAsia="ko-KR"/>
              </w:rPr>
            </w:pPr>
            <w:r w:rsidRPr="00EF5447">
              <w:rPr>
                <w:lang w:eastAsia="ko-KR"/>
              </w:rPr>
              <w:t>5</w:t>
            </w:r>
          </w:p>
        </w:tc>
        <w:tc>
          <w:tcPr>
            <w:tcW w:w="2266" w:type="dxa"/>
            <w:shd w:val="clear" w:color="auto" w:fill="auto"/>
            <w:noWrap/>
          </w:tcPr>
          <w:p w14:paraId="2A89B873" w14:textId="77777777" w:rsidR="007854B7" w:rsidRPr="00EF5447" w:rsidRDefault="007854B7" w:rsidP="00952A03">
            <w:pPr>
              <w:pStyle w:val="TAC"/>
              <w:rPr>
                <w:rFonts w:eastAsia="Malgun Gothic"/>
                <w:kern w:val="2"/>
                <w:szCs w:val="24"/>
                <w:lang w:eastAsia="ko-KR"/>
              </w:rPr>
            </w:pPr>
            <w:r w:rsidRPr="00EF5447">
              <w:rPr>
                <w:lang w:eastAsia="ko-KR"/>
              </w:rPr>
              <w:t>25</w:t>
            </w:r>
          </w:p>
        </w:tc>
        <w:tc>
          <w:tcPr>
            <w:tcW w:w="1323" w:type="dxa"/>
            <w:shd w:val="clear" w:color="auto" w:fill="auto"/>
            <w:noWrap/>
          </w:tcPr>
          <w:p w14:paraId="0075E3F4" w14:textId="77777777" w:rsidR="007854B7" w:rsidRPr="00EF5447" w:rsidRDefault="007854B7" w:rsidP="00952A03">
            <w:pPr>
              <w:pStyle w:val="TAC"/>
              <w:rPr>
                <w:rFonts w:eastAsia="Malgun Gothic"/>
                <w:kern w:val="2"/>
                <w:szCs w:val="24"/>
                <w:lang w:eastAsia="ko-KR"/>
              </w:rPr>
            </w:pPr>
            <w:r w:rsidRPr="00EF5447">
              <w:rPr>
                <w:lang w:eastAsia="ko-KR"/>
              </w:rPr>
              <w:t>2305</w:t>
            </w:r>
          </w:p>
        </w:tc>
        <w:tc>
          <w:tcPr>
            <w:tcW w:w="867" w:type="dxa"/>
            <w:shd w:val="clear" w:color="auto" w:fill="auto"/>
          </w:tcPr>
          <w:p w14:paraId="45B6C8C1" w14:textId="77777777" w:rsidR="007854B7" w:rsidRPr="00EF5447" w:rsidRDefault="007854B7" w:rsidP="00952A03">
            <w:pPr>
              <w:pStyle w:val="TAC"/>
              <w:rPr>
                <w:rFonts w:eastAsia="Malgun Gothic"/>
                <w:kern w:val="2"/>
                <w:szCs w:val="24"/>
                <w:lang w:eastAsia="ko-KR"/>
              </w:rPr>
            </w:pPr>
            <w:r w:rsidRPr="00EF5447">
              <w:rPr>
                <w:rFonts w:eastAsia="MS Mincho"/>
              </w:rPr>
              <w:t>N/A</w:t>
            </w:r>
          </w:p>
        </w:tc>
        <w:tc>
          <w:tcPr>
            <w:tcW w:w="1248" w:type="dxa"/>
            <w:gridSpan w:val="2"/>
            <w:shd w:val="clear" w:color="auto" w:fill="auto"/>
          </w:tcPr>
          <w:p w14:paraId="1040680A" w14:textId="77777777" w:rsidR="007854B7" w:rsidRPr="00EF5447" w:rsidRDefault="007854B7" w:rsidP="00952A03">
            <w:pPr>
              <w:pStyle w:val="TAC"/>
              <w:rPr>
                <w:rFonts w:eastAsia="Malgun Gothic"/>
                <w:kern w:val="2"/>
                <w:szCs w:val="24"/>
                <w:lang w:eastAsia="ko-KR"/>
              </w:rPr>
            </w:pPr>
            <w:r w:rsidRPr="00EF5447">
              <w:rPr>
                <w:rFonts w:eastAsia="MS Mincho"/>
              </w:rPr>
              <w:t>N/A</w:t>
            </w:r>
          </w:p>
        </w:tc>
      </w:tr>
      <w:tr w:rsidR="007854B7" w:rsidRPr="00EF5447" w14:paraId="78638061" w14:textId="77777777" w:rsidTr="00952A03">
        <w:trPr>
          <w:trHeight w:val="54"/>
          <w:jc w:val="center"/>
        </w:trPr>
        <w:tc>
          <w:tcPr>
            <w:tcW w:w="2258" w:type="dxa"/>
            <w:tcBorders>
              <w:top w:val="single" w:sz="4" w:space="0" w:color="auto"/>
              <w:bottom w:val="nil"/>
            </w:tcBorders>
            <w:shd w:val="clear" w:color="auto" w:fill="auto"/>
            <w:vAlign w:val="center"/>
          </w:tcPr>
          <w:p w14:paraId="70A1244D" w14:textId="77777777" w:rsidR="007854B7" w:rsidRPr="00EF5447" w:rsidRDefault="007854B7" w:rsidP="00952A03">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
          <w:p w14:paraId="70FA8A9E" w14:textId="77777777" w:rsidR="007854B7" w:rsidRPr="00EF5447" w:rsidRDefault="007854B7" w:rsidP="00952A03">
            <w:pPr>
              <w:pStyle w:val="TAC"/>
              <w:rPr>
                <w:lang w:eastAsia="zh-TW"/>
              </w:rPr>
            </w:pPr>
            <w:r>
              <w:t>3</w:t>
            </w:r>
          </w:p>
        </w:tc>
        <w:tc>
          <w:tcPr>
            <w:tcW w:w="1167" w:type="dxa"/>
            <w:shd w:val="clear" w:color="auto" w:fill="auto"/>
            <w:noWrap/>
            <w:vAlign w:val="center"/>
          </w:tcPr>
          <w:p w14:paraId="56A4B7EC" w14:textId="77777777" w:rsidR="007854B7" w:rsidRPr="00EF5447" w:rsidRDefault="007854B7" w:rsidP="00952A03">
            <w:pPr>
              <w:pStyle w:val="TAC"/>
              <w:rPr>
                <w:lang w:eastAsia="ko-KR"/>
              </w:rPr>
            </w:pPr>
            <w:r>
              <w:rPr>
                <w:lang w:val="en-US"/>
              </w:rPr>
              <w:t>17</w:t>
            </w:r>
            <w:r>
              <w:rPr>
                <w:rFonts w:hint="eastAsia"/>
                <w:lang w:val="en-US" w:eastAsia="zh-CN"/>
              </w:rPr>
              <w:t>25</w:t>
            </w:r>
          </w:p>
        </w:tc>
        <w:tc>
          <w:tcPr>
            <w:tcW w:w="746" w:type="dxa"/>
            <w:shd w:val="clear" w:color="auto" w:fill="auto"/>
            <w:noWrap/>
            <w:vAlign w:val="center"/>
          </w:tcPr>
          <w:p w14:paraId="0830C190" w14:textId="77777777" w:rsidR="007854B7" w:rsidRPr="00EF5447" w:rsidRDefault="007854B7" w:rsidP="00952A03">
            <w:pPr>
              <w:pStyle w:val="TAC"/>
              <w:rPr>
                <w:lang w:eastAsia="ko-KR"/>
              </w:rPr>
            </w:pPr>
            <w:r>
              <w:rPr>
                <w:lang w:val="en-US"/>
              </w:rPr>
              <w:t>5</w:t>
            </w:r>
          </w:p>
        </w:tc>
        <w:tc>
          <w:tcPr>
            <w:tcW w:w="2266" w:type="dxa"/>
            <w:shd w:val="clear" w:color="auto" w:fill="auto"/>
            <w:noWrap/>
            <w:vAlign w:val="center"/>
          </w:tcPr>
          <w:p w14:paraId="517E6935" w14:textId="77777777" w:rsidR="007854B7" w:rsidRPr="00EF5447" w:rsidRDefault="007854B7" w:rsidP="00952A03">
            <w:pPr>
              <w:pStyle w:val="TAC"/>
              <w:rPr>
                <w:lang w:eastAsia="ko-KR"/>
              </w:rPr>
            </w:pPr>
            <w:r>
              <w:rPr>
                <w:lang w:val="en-US"/>
              </w:rPr>
              <w:t>25</w:t>
            </w:r>
          </w:p>
        </w:tc>
        <w:tc>
          <w:tcPr>
            <w:tcW w:w="1323" w:type="dxa"/>
            <w:shd w:val="clear" w:color="auto" w:fill="auto"/>
            <w:noWrap/>
            <w:vAlign w:val="center"/>
          </w:tcPr>
          <w:p w14:paraId="7997036C" w14:textId="77777777" w:rsidR="007854B7" w:rsidRPr="00EF5447" w:rsidRDefault="007854B7" w:rsidP="00952A03">
            <w:pPr>
              <w:pStyle w:val="TAC"/>
              <w:rPr>
                <w:lang w:eastAsia="ko-KR"/>
              </w:rPr>
            </w:pPr>
            <w:r>
              <w:t>18</w:t>
            </w:r>
            <w:r>
              <w:rPr>
                <w:rFonts w:hint="eastAsia"/>
                <w:lang w:val="en-US" w:eastAsia="zh-CN"/>
              </w:rPr>
              <w:t>20</w:t>
            </w:r>
          </w:p>
        </w:tc>
        <w:tc>
          <w:tcPr>
            <w:tcW w:w="867" w:type="dxa"/>
            <w:shd w:val="clear" w:color="auto" w:fill="auto"/>
            <w:vAlign w:val="center"/>
          </w:tcPr>
          <w:p w14:paraId="316B3907" w14:textId="77777777" w:rsidR="007854B7" w:rsidRPr="00EF5447" w:rsidRDefault="007854B7" w:rsidP="00952A03">
            <w:pPr>
              <w:pStyle w:val="TAC"/>
              <w:rPr>
                <w:rFonts w:eastAsia="MS Mincho"/>
              </w:rPr>
            </w:pPr>
            <w:r>
              <w:rPr>
                <w:rFonts w:hint="eastAsia"/>
                <w:lang w:val="en-US"/>
              </w:rPr>
              <w:t>N/A</w:t>
            </w:r>
          </w:p>
        </w:tc>
        <w:tc>
          <w:tcPr>
            <w:tcW w:w="1248" w:type="dxa"/>
            <w:gridSpan w:val="2"/>
            <w:shd w:val="clear" w:color="auto" w:fill="auto"/>
          </w:tcPr>
          <w:p w14:paraId="79777F81" w14:textId="77777777" w:rsidR="007854B7" w:rsidRPr="00EF5447" w:rsidRDefault="007854B7" w:rsidP="00952A03">
            <w:pPr>
              <w:pStyle w:val="TAC"/>
              <w:rPr>
                <w:rFonts w:eastAsia="MS Mincho"/>
              </w:rPr>
            </w:pPr>
            <w:r>
              <w:t>N/A</w:t>
            </w:r>
          </w:p>
        </w:tc>
      </w:tr>
      <w:tr w:rsidR="007854B7" w:rsidRPr="00EF5447" w14:paraId="132D05A3" w14:textId="77777777" w:rsidTr="00952A03">
        <w:trPr>
          <w:trHeight w:val="54"/>
          <w:jc w:val="center"/>
        </w:trPr>
        <w:tc>
          <w:tcPr>
            <w:tcW w:w="2258" w:type="dxa"/>
            <w:tcBorders>
              <w:top w:val="nil"/>
              <w:bottom w:val="nil"/>
            </w:tcBorders>
            <w:shd w:val="clear" w:color="auto" w:fill="auto"/>
            <w:vAlign w:val="center"/>
          </w:tcPr>
          <w:p w14:paraId="1C4107A5"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05CF08E8" w14:textId="77777777" w:rsidR="007854B7" w:rsidRPr="00EF5447" w:rsidRDefault="007854B7" w:rsidP="00952A03">
            <w:pPr>
              <w:pStyle w:val="TAC"/>
              <w:rPr>
                <w:lang w:eastAsia="zh-TW"/>
              </w:rPr>
            </w:pPr>
            <w:r>
              <w:rPr>
                <w:rFonts w:hint="eastAsia"/>
                <w:lang w:val="en-US" w:eastAsia="zh-CN"/>
              </w:rPr>
              <w:t>8</w:t>
            </w:r>
          </w:p>
        </w:tc>
        <w:tc>
          <w:tcPr>
            <w:tcW w:w="1167" w:type="dxa"/>
            <w:shd w:val="clear" w:color="auto" w:fill="auto"/>
            <w:noWrap/>
            <w:vAlign w:val="center"/>
          </w:tcPr>
          <w:p w14:paraId="72955617" w14:textId="77777777" w:rsidR="007854B7" w:rsidRPr="00EF5447" w:rsidRDefault="007854B7" w:rsidP="00952A03">
            <w:pPr>
              <w:pStyle w:val="TAC"/>
              <w:rPr>
                <w:lang w:eastAsia="ko-KR"/>
              </w:rPr>
            </w:pPr>
            <w:r>
              <w:rPr>
                <w:rFonts w:hint="eastAsia"/>
                <w:lang w:val="en-US" w:eastAsia="zh-CN"/>
              </w:rPr>
              <w:t>900</w:t>
            </w:r>
          </w:p>
        </w:tc>
        <w:tc>
          <w:tcPr>
            <w:tcW w:w="746" w:type="dxa"/>
            <w:shd w:val="clear" w:color="auto" w:fill="auto"/>
            <w:noWrap/>
            <w:vAlign w:val="center"/>
          </w:tcPr>
          <w:p w14:paraId="661497D4" w14:textId="77777777" w:rsidR="007854B7" w:rsidRPr="00EF5447" w:rsidRDefault="007854B7" w:rsidP="00952A03">
            <w:pPr>
              <w:pStyle w:val="TAC"/>
              <w:rPr>
                <w:lang w:eastAsia="ko-KR"/>
              </w:rPr>
            </w:pPr>
            <w:r>
              <w:rPr>
                <w:lang w:val="en-US"/>
              </w:rPr>
              <w:t>5</w:t>
            </w:r>
          </w:p>
        </w:tc>
        <w:tc>
          <w:tcPr>
            <w:tcW w:w="2266" w:type="dxa"/>
            <w:shd w:val="clear" w:color="auto" w:fill="auto"/>
            <w:noWrap/>
            <w:vAlign w:val="center"/>
          </w:tcPr>
          <w:p w14:paraId="3F119A60" w14:textId="77777777" w:rsidR="007854B7" w:rsidRPr="00EF5447" w:rsidRDefault="007854B7" w:rsidP="00952A03">
            <w:pPr>
              <w:pStyle w:val="TAC"/>
              <w:rPr>
                <w:lang w:eastAsia="ko-KR"/>
              </w:rPr>
            </w:pPr>
            <w:r>
              <w:rPr>
                <w:lang w:val="en-US"/>
              </w:rPr>
              <w:t>25</w:t>
            </w:r>
          </w:p>
        </w:tc>
        <w:tc>
          <w:tcPr>
            <w:tcW w:w="1323" w:type="dxa"/>
            <w:shd w:val="clear" w:color="auto" w:fill="auto"/>
            <w:noWrap/>
            <w:vAlign w:val="center"/>
          </w:tcPr>
          <w:p w14:paraId="215C201B" w14:textId="77777777" w:rsidR="007854B7" w:rsidRPr="00EF5447" w:rsidRDefault="007854B7" w:rsidP="00952A03">
            <w:pPr>
              <w:pStyle w:val="TAC"/>
              <w:rPr>
                <w:lang w:eastAsia="ko-KR"/>
              </w:rPr>
            </w:pPr>
            <w:r>
              <w:rPr>
                <w:rFonts w:hint="eastAsia"/>
                <w:lang w:val="en-US" w:eastAsia="zh-CN"/>
              </w:rPr>
              <w:t>945</w:t>
            </w:r>
          </w:p>
        </w:tc>
        <w:tc>
          <w:tcPr>
            <w:tcW w:w="867" w:type="dxa"/>
            <w:shd w:val="clear" w:color="auto" w:fill="auto"/>
            <w:vAlign w:val="center"/>
          </w:tcPr>
          <w:p w14:paraId="66486D5E" w14:textId="77777777" w:rsidR="007854B7" w:rsidRPr="00EF5447" w:rsidRDefault="007854B7" w:rsidP="00952A03">
            <w:pPr>
              <w:pStyle w:val="TAC"/>
              <w:rPr>
                <w:rFonts w:eastAsia="MS Mincho"/>
              </w:rPr>
            </w:pPr>
            <w:r>
              <w:rPr>
                <w:rFonts w:hint="eastAsia"/>
                <w:lang w:val="en-US" w:eastAsia="zh-CN"/>
              </w:rPr>
              <w:t>26.0</w:t>
            </w:r>
          </w:p>
        </w:tc>
        <w:tc>
          <w:tcPr>
            <w:tcW w:w="1248" w:type="dxa"/>
            <w:gridSpan w:val="2"/>
            <w:shd w:val="clear" w:color="auto" w:fill="auto"/>
          </w:tcPr>
          <w:p w14:paraId="0398ACE2" w14:textId="77777777" w:rsidR="007854B7" w:rsidRPr="00EF5447" w:rsidRDefault="007854B7" w:rsidP="00952A03">
            <w:pPr>
              <w:pStyle w:val="TAC"/>
              <w:rPr>
                <w:rFonts w:eastAsia="MS Mincho"/>
              </w:rPr>
            </w:pPr>
            <w:r>
              <w:t>IMD</w:t>
            </w:r>
            <w:r>
              <w:rPr>
                <w:rFonts w:hint="eastAsia"/>
                <w:lang w:val="en-US" w:eastAsia="zh-CN"/>
              </w:rPr>
              <w:t>2</w:t>
            </w:r>
            <w:r>
              <w:rPr>
                <w:rFonts w:hint="eastAsia"/>
                <w:vertAlign w:val="superscript"/>
                <w:lang w:val="en-US" w:eastAsia="zh-CN"/>
              </w:rPr>
              <w:t>15</w:t>
            </w:r>
          </w:p>
        </w:tc>
      </w:tr>
      <w:tr w:rsidR="007854B7" w:rsidRPr="00EF5447" w14:paraId="2A872B8D" w14:textId="77777777" w:rsidTr="00952A03">
        <w:trPr>
          <w:trHeight w:val="54"/>
          <w:jc w:val="center"/>
        </w:trPr>
        <w:tc>
          <w:tcPr>
            <w:tcW w:w="2258" w:type="dxa"/>
            <w:tcBorders>
              <w:top w:val="nil"/>
              <w:bottom w:val="nil"/>
            </w:tcBorders>
            <w:shd w:val="clear" w:color="auto" w:fill="auto"/>
            <w:vAlign w:val="center"/>
          </w:tcPr>
          <w:p w14:paraId="413E0625"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037EA1AC" w14:textId="77777777" w:rsidR="007854B7" w:rsidRPr="00EF5447" w:rsidRDefault="007854B7" w:rsidP="00952A03">
            <w:pPr>
              <w:pStyle w:val="TAC"/>
              <w:rPr>
                <w:lang w:eastAsia="zh-TW"/>
              </w:rPr>
            </w:pPr>
            <w:r>
              <w:t>n</w:t>
            </w:r>
            <w:r>
              <w:rPr>
                <w:rFonts w:hint="eastAsia"/>
                <w:lang w:val="en-US" w:eastAsia="zh-CN"/>
              </w:rPr>
              <w:t>4</w:t>
            </w:r>
            <w:r>
              <w:t>1</w:t>
            </w:r>
          </w:p>
        </w:tc>
        <w:tc>
          <w:tcPr>
            <w:tcW w:w="1167" w:type="dxa"/>
            <w:shd w:val="clear" w:color="auto" w:fill="auto"/>
            <w:noWrap/>
            <w:vAlign w:val="center"/>
          </w:tcPr>
          <w:p w14:paraId="2C0CEA00" w14:textId="77777777" w:rsidR="007854B7" w:rsidRPr="00EF5447" w:rsidRDefault="007854B7" w:rsidP="00952A03">
            <w:pPr>
              <w:pStyle w:val="TAC"/>
              <w:rPr>
                <w:lang w:eastAsia="ko-KR"/>
              </w:rPr>
            </w:pPr>
            <w:r>
              <w:rPr>
                <w:rFonts w:hint="eastAsia"/>
                <w:lang w:val="en-US" w:eastAsia="zh-CN"/>
              </w:rPr>
              <w:t>2670</w:t>
            </w:r>
          </w:p>
        </w:tc>
        <w:tc>
          <w:tcPr>
            <w:tcW w:w="746" w:type="dxa"/>
            <w:shd w:val="clear" w:color="auto" w:fill="auto"/>
            <w:noWrap/>
            <w:vAlign w:val="center"/>
          </w:tcPr>
          <w:p w14:paraId="0679C36B" w14:textId="77777777" w:rsidR="007854B7" w:rsidRPr="00EF5447" w:rsidRDefault="007854B7" w:rsidP="00952A03">
            <w:pPr>
              <w:pStyle w:val="TAC"/>
              <w:rPr>
                <w:lang w:eastAsia="ko-KR"/>
              </w:rPr>
            </w:pPr>
            <w:r>
              <w:rPr>
                <w:rFonts w:hint="eastAsia"/>
                <w:lang w:val="en-US" w:eastAsia="zh-CN"/>
              </w:rPr>
              <w:t>10</w:t>
            </w:r>
          </w:p>
        </w:tc>
        <w:tc>
          <w:tcPr>
            <w:tcW w:w="2266" w:type="dxa"/>
            <w:shd w:val="clear" w:color="auto" w:fill="auto"/>
            <w:noWrap/>
            <w:vAlign w:val="center"/>
          </w:tcPr>
          <w:p w14:paraId="084A82F1" w14:textId="77777777" w:rsidR="007854B7" w:rsidRPr="00EF5447" w:rsidRDefault="007854B7" w:rsidP="00952A03">
            <w:pPr>
              <w:pStyle w:val="TAC"/>
              <w:rPr>
                <w:lang w:eastAsia="ko-KR"/>
              </w:rPr>
            </w:pPr>
            <w:r>
              <w:rPr>
                <w:rFonts w:hint="eastAsia"/>
                <w:lang w:val="en-US" w:eastAsia="zh-CN"/>
              </w:rPr>
              <w:t>50</w:t>
            </w:r>
          </w:p>
        </w:tc>
        <w:tc>
          <w:tcPr>
            <w:tcW w:w="1323" w:type="dxa"/>
            <w:shd w:val="clear" w:color="auto" w:fill="auto"/>
            <w:noWrap/>
            <w:vAlign w:val="center"/>
          </w:tcPr>
          <w:p w14:paraId="2D8E0B54" w14:textId="77777777" w:rsidR="007854B7" w:rsidRPr="00EF5447" w:rsidRDefault="007854B7" w:rsidP="00952A03">
            <w:pPr>
              <w:pStyle w:val="TAC"/>
              <w:rPr>
                <w:lang w:eastAsia="ko-KR"/>
              </w:rPr>
            </w:pPr>
            <w:r>
              <w:rPr>
                <w:rFonts w:hint="eastAsia"/>
                <w:lang w:val="en-US" w:eastAsia="zh-CN"/>
              </w:rPr>
              <w:t>2670</w:t>
            </w:r>
          </w:p>
        </w:tc>
        <w:tc>
          <w:tcPr>
            <w:tcW w:w="867" w:type="dxa"/>
            <w:shd w:val="clear" w:color="auto" w:fill="auto"/>
            <w:vAlign w:val="center"/>
          </w:tcPr>
          <w:p w14:paraId="3D555CB3" w14:textId="77777777" w:rsidR="007854B7" w:rsidRPr="00EF5447" w:rsidRDefault="007854B7" w:rsidP="00952A03">
            <w:pPr>
              <w:pStyle w:val="TAC"/>
              <w:rPr>
                <w:rFonts w:eastAsia="MS Mincho"/>
              </w:rPr>
            </w:pPr>
            <w:r>
              <w:rPr>
                <w:rFonts w:hint="eastAsia"/>
                <w:lang w:val="en-US"/>
              </w:rPr>
              <w:t>N/A</w:t>
            </w:r>
          </w:p>
        </w:tc>
        <w:tc>
          <w:tcPr>
            <w:tcW w:w="1248" w:type="dxa"/>
            <w:gridSpan w:val="2"/>
            <w:shd w:val="clear" w:color="auto" w:fill="auto"/>
          </w:tcPr>
          <w:p w14:paraId="0ED207F0" w14:textId="77777777" w:rsidR="007854B7" w:rsidRPr="00EF5447" w:rsidRDefault="007854B7" w:rsidP="00952A03">
            <w:pPr>
              <w:pStyle w:val="TAC"/>
              <w:rPr>
                <w:rFonts w:eastAsia="MS Mincho"/>
              </w:rPr>
            </w:pPr>
            <w:r>
              <w:rPr>
                <w:rFonts w:hint="eastAsia"/>
                <w:lang w:val="en-US" w:eastAsia="zh-CN"/>
              </w:rPr>
              <w:t>N/A</w:t>
            </w:r>
          </w:p>
        </w:tc>
      </w:tr>
      <w:tr w:rsidR="007854B7" w:rsidRPr="00EF5447" w14:paraId="1572784A" w14:textId="77777777" w:rsidTr="00952A03">
        <w:trPr>
          <w:trHeight w:val="54"/>
          <w:jc w:val="center"/>
        </w:trPr>
        <w:tc>
          <w:tcPr>
            <w:tcW w:w="2258" w:type="dxa"/>
            <w:tcBorders>
              <w:top w:val="nil"/>
              <w:bottom w:val="nil"/>
            </w:tcBorders>
            <w:shd w:val="clear" w:color="auto" w:fill="auto"/>
            <w:vAlign w:val="center"/>
          </w:tcPr>
          <w:p w14:paraId="1E9E7DE4"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41505A1C" w14:textId="77777777" w:rsidR="007854B7" w:rsidRPr="00EF5447" w:rsidRDefault="007854B7" w:rsidP="00952A03">
            <w:pPr>
              <w:pStyle w:val="TAC"/>
              <w:rPr>
                <w:lang w:eastAsia="zh-TW"/>
              </w:rPr>
            </w:pPr>
            <w:r>
              <w:rPr>
                <w:rFonts w:hint="eastAsia"/>
                <w:lang w:val="en-US" w:eastAsia="zh-CN"/>
              </w:rPr>
              <w:t>3</w:t>
            </w:r>
          </w:p>
        </w:tc>
        <w:tc>
          <w:tcPr>
            <w:tcW w:w="1167" w:type="dxa"/>
            <w:shd w:val="clear" w:color="auto" w:fill="auto"/>
            <w:noWrap/>
            <w:vAlign w:val="center"/>
          </w:tcPr>
          <w:p w14:paraId="429DCC8C" w14:textId="77777777" w:rsidR="007854B7" w:rsidRPr="00EF5447" w:rsidRDefault="007854B7" w:rsidP="00952A03">
            <w:pPr>
              <w:pStyle w:val="TAC"/>
              <w:rPr>
                <w:lang w:eastAsia="ko-KR"/>
              </w:rPr>
            </w:pPr>
            <w:r>
              <w:rPr>
                <w:rFonts w:hint="eastAsia"/>
                <w:lang w:val="en-US" w:eastAsia="zh-CN"/>
              </w:rPr>
              <w:t>1712.5</w:t>
            </w:r>
          </w:p>
        </w:tc>
        <w:tc>
          <w:tcPr>
            <w:tcW w:w="746" w:type="dxa"/>
            <w:shd w:val="clear" w:color="auto" w:fill="auto"/>
            <w:noWrap/>
            <w:vAlign w:val="center"/>
          </w:tcPr>
          <w:p w14:paraId="3ABCF1AC" w14:textId="77777777" w:rsidR="007854B7" w:rsidRPr="00EF5447" w:rsidRDefault="007854B7" w:rsidP="00952A03">
            <w:pPr>
              <w:pStyle w:val="TAC"/>
              <w:rPr>
                <w:lang w:eastAsia="ko-KR"/>
              </w:rPr>
            </w:pPr>
            <w:r>
              <w:rPr>
                <w:rFonts w:hint="eastAsia"/>
                <w:lang w:val="en-US" w:eastAsia="zh-CN"/>
              </w:rPr>
              <w:t>5</w:t>
            </w:r>
          </w:p>
        </w:tc>
        <w:tc>
          <w:tcPr>
            <w:tcW w:w="2266" w:type="dxa"/>
            <w:shd w:val="clear" w:color="auto" w:fill="auto"/>
            <w:noWrap/>
            <w:vAlign w:val="center"/>
          </w:tcPr>
          <w:p w14:paraId="7D903304" w14:textId="77777777" w:rsidR="007854B7" w:rsidRPr="00EF5447" w:rsidRDefault="007854B7" w:rsidP="00952A03">
            <w:pPr>
              <w:pStyle w:val="TAC"/>
              <w:rPr>
                <w:lang w:eastAsia="ko-KR"/>
              </w:rPr>
            </w:pPr>
            <w:r>
              <w:rPr>
                <w:rFonts w:hint="eastAsia"/>
                <w:lang w:val="en-US" w:eastAsia="zh-CN"/>
              </w:rPr>
              <w:t>25</w:t>
            </w:r>
          </w:p>
        </w:tc>
        <w:tc>
          <w:tcPr>
            <w:tcW w:w="1323" w:type="dxa"/>
            <w:shd w:val="clear" w:color="auto" w:fill="auto"/>
            <w:noWrap/>
            <w:vAlign w:val="center"/>
          </w:tcPr>
          <w:p w14:paraId="200210FF" w14:textId="77777777" w:rsidR="007854B7" w:rsidRPr="00EF5447" w:rsidRDefault="007854B7" w:rsidP="00952A03">
            <w:pPr>
              <w:pStyle w:val="TAC"/>
              <w:rPr>
                <w:lang w:eastAsia="ko-KR"/>
              </w:rPr>
            </w:pPr>
            <w:r>
              <w:rPr>
                <w:rFonts w:eastAsia="MS Mincho" w:cs="Arial"/>
                <w:color w:val="000000"/>
                <w:szCs w:val="18"/>
                <w:u w:val="single"/>
                <w:lang w:val="en-US" w:eastAsia="zh-CN" w:bidi="ar"/>
              </w:rPr>
              <w:t>1807.5</w:t>
            </w:r>
          </w:p>
        </w:tc>
        <w:tc>
          <w:tcPr>
            <w:tcW w:w="867" w:type="dxa"/>
            <w:shd w:val="clear" w:color="auto" w:fill="auto"/>
            <w:vAlign w:val="center"/>
          </w:tcPr>
          <w:p w14:paraId="0A52D9E3" w14:textId="77777777" w:rsidR="007854B7" w:rsidRPr="00EF5447" w:rsidRDefault="007854B7" w:rsidP="00952A03">
            <w:pPr>
              <w:pStyle w:val="TAC"/>
              <w:rPr>
                <w:rFonts w:eastAsia="MS Mincho"/>
              </w:rPr>
            </w:pPr>
            <w:r>
              <w:rPr>
                <w:rFonts w:cs="Arial" w:hint="eastAsia"/>
                <w:color w:val="000000"/>
                <w:szCs w:val="18"/>
                <w:u w:val="single"/>
                <w:lang w:val="en-US" w:eastAsia="zh-CN" w:bidi="ar"/>
              </w:rPr>
              <w:t>25</w:t>
            </w:r>
          </w:p>
        </w:tc>
        <w:tc>
          <w:tcPr>
            <w:tcW w:w="1248" w:type="dxa"/>
            <w:gridSpan w:val="2"/>
            <w:shd w:val="clear" w:color="auto" w:fill="auto"/>
          </w:tcPr>
          <w:p w14:paraId="277D8560" w14:textId="77777777" w:rsidR="007854B7" w:rsidRPr="00EF5447" w:rsidRDefault="007854B7" w:rsidP="00952A03">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7854B7" w:rsidRPr="00EF5447" w14:paraId="4161966F" w14:textId="77777777" w:rsidTr="00952A03">
        <w:trPr>
          <w:trHeight w:val="54"/>
          <w:jc w:val="center"/>
        </w:trPr>
        <w:tc>
          <w:tcPr>
            <w:tcW w:w="2258" w:type="dxa"/>
            <w:tcBorders>
              <w:top w:val="nil"/>
              <w:bottom w:val="nil"/>
            </w:tcBorders>
            <w:shd w:val="clear" w:color="auto" w:fill="auto"/>
            <w:vAlign w:val="center"/>
          </w:tcPr>
          <w:p w14:paraId="637D5C23"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5B449FD4" w14:textId="77777777" w:rsidR="007854B7" w:rsidRPr="00EF5447" w:rsidRDefault="007854B7" w:rsidP="00952A03">
            <w:pPr>
              <w:pStyle w:val="TAC"/>
              <w:rPr>
                <w:lang w:eastAsia="zh-TW"/>
              </w:rPr>
            </w:pPr>
            <w:r>
              <w:rPr>
                <w:rFonts w:hint="eastAsia"/>
                <w:lang w:val="en-US" w:eastAsia="zh-CN"/>
              </w:rPr>
              <w:t>8</w:t>
            </w:r>
          </w:p>
        </w:tc>
        <w:tc>
          <w:tcPr>
            <w:tcW w:w="1167" w:type="dxa"/>
            <w:shd w:val="clear" w:color="auto" w:fill="auto"/>
            <w:noWrap/>
            <w:vAlign w:val="center"/>
          </w:tcPr>
          <w:p w14:paraId="72B45E2E" w14:textId="77777777" w:rsidR="007854B7" w:rsidRPr="00EF5447" w:rsidRDefault="007854B7" w:rsidP="00952A03">
            <w:pPr>
              <w:pStyle w:val="TAC"/>
              <w:rPr>
                <w:lang w:eastAsia="ko-KR"/>
              </w:rPr>
            </w:pPr>
            <w:r>
              <w:rPr>
                <w:rFonts w:eastAsia="MS Mincho" w:cs="Arial"/>
                <w:color w:val="000000"/>
                <w:szCs w:val="18"/>
                <w:u w:val="single"/>
                <w:lang w:val="en-US" w:eastAsia="zh-CN" w:bidi="ar"/>
              </w:rPr>
              <w:t>882.5</w:t>
            </w:r>
          </w:p>
        </w:tc>
        <w:tc>
          <w:tcPr>
            <w:tcW w:w="746" w:type="dxa"/>
            <w:shd w:val="clear" w:color="auto" w:fill="auto"/>
            <w:noWrap/>
            <w:vAlign w:val="center"/>
          </w:tcPr>
          <w:p w14:paraId="0C8E0692" w14:textId="77777777" w:rsidR="007854B7" w:rsidRPr="00EF5447" w:rsidRDefault="007854B7" w:rsidP="00952A03">
            <w:pPr>
              <w:pStyle w:val="TAC"/>
              <w:rPr>
                <w:lang w:eastAsia="ko-KR"/>
              </w:rPr>
            </w:pPr>
            <w:r>
              <w:rPr>
                <w:rFonts w:hint="eastAsia"/>
                <w:lang w:val="en-US" w:eastAsia="zh-CN"/>
              </w:rPr>
              <w:t>5</w:t>
            </w:r>
          </w:p>
        </w:tc>
        <w:tc>
          <w:tcPr>
            <w:tcW w:w="2266" w:type="dxa"/>
            <w:shd w:val="clear" w:color="auto" w:fill="auto"/>
            <w:noWrap/>
            <w:vAlign w:val="center"/>
          </w:tcPr>
          <w:p w14:paraId="3F9ECC41" w14:textId="77777777" w:rsidR="007854B7" w:rsidRPr="00EF5447" w:rsidRDefault="007854B7" w:rsidP="00952A03">
            <w:pPr>
              <w:pStyle w:val="TAC"/>
              <w:rPr>
                <w:lang w:eastAsia="ko-KR"/>
              </w:rPr>
            </w:pPr>
            <w:r>
              <w:rPr>
                <w:rFonts w:hint="eastAsia"/>
                <w:lang w:val="en-US" w:eastAsia="zh-CN"/>
              </w:rPr>
              <w:t>25</w:t>
            </w:r>
          </w:p>
        </w:tc>
        <w:tc>
          <w:tcPr>
            <w:tcW w:w="1323" w:type="dxa"/>
            <w:shd w:val="clear" w:color="auto" w:fill="auto"/>
            <w:noWrap/>
            <w:vAlign w:val="center"/>
          </w:tcPr>
          <w:p w14:paraId="4A0EC2D0" w14:textId="77777777" w:rsidR="007854B7" w:rsidRPr="00EF5447" w:rsidRDefault="007854B7" w:rsidP="00952A03">
            <w:pPr>
              <w:pStyle w:val="TAC"/>
              <w:rPr>
                <w:lang w:eastAsia="ko-KR"/>
              </w:rPr>
            </w:pPr>
            <w:r>
              <w:rPr>
                <w:rFonts w:eastAsia="MS Mincho" w:cs="Arial"/>
                <w:color w:val="000000"/>
                <w:szCs w:val="18"/>
                <w:u w:val="single"/>
                <w:lang w:val="en-US" w:eastAsia="zh-CN" w:bidi="ar"/>
              </w:rPr>
              <w:t>927.5</w:t>
            </w:r>
          </w:p>
        </w:tc>
        <w:tc>
          <w:tcPr>
            <w:tcW w:w="867" w:type="dxa"/>
            <w:shd w:val="clear" w:color="auto" w:fill="auto"/>
            <w:vAlign w:val="center"/>
          </w:tcPr>
          <w:p w14:paraId="3354804D" w14:textId="77777777" w:rsidR="007854B7" w:rsidRPr="00EF5447" w:rsidRDefault="007854B7" w:rsidP="00952A03">
            <w:pPr>
              <w:pStyle w:val="TAC"/>
              <w:rPr>
                <w:rFonts w:eastAsia="MS Mincho"/>
              </w:rPr>
            </w:pPr>
            <w:r>
              <w:rPr>
                <w:rFonts w:hint="eastAsia"/>
                <w:lang w:val="en-US"/>
              </w:rPr>
              <w:t>N/A</w:t>
            </w:r>
          </w:p>
        </w:tc>
        <w:tc>
          <w:tcPr>
            <w:tcW w:w="1248" w:type="dxa"/>
            <w:gridSpan w:val="2"/>
            <w:shd w:val="clear" w:color="auto" w:fill="auto"/>
          </w:tcPr>
          <w:p w14:paraId="4BCAE28A" w14:textId="77777777" w:rsidR="007854B7" w:rsidRPr="00EF5447" w:rsidRDefault="007854B7" w:rsidP="00952A03">
            <w:pPr>
              <w:pStyle w:val="TAC"/>
              <w:rPr>
                <w:rFonts w:eastAsia="MS Mincho"/>
              </w:rPr>
            </w:pPr>
            <w:r>
              <w:rPr>
                <w:rFonts w:eastAsia="MS Mincho" w:cs="Arial"/>
                <w:color w:val="000000"/>
                <w:szCs w:val="18"/>
                <w:u w:val="single"/>
                <w:lang w:val="en-US" w:eastAsia="zh-CN" w:bidi="ar"/>
              </w:rPr>
              <w:t>N/A</w:t>
            </w:r>
          </w:p>
        </w:tc>
      </w:tr>
      <w:tr w:rsidR="007854B7" w:rsidRPr="00EF5447" w14:paraId="6230420B" w14:textId="77777777" w:rsidTr="00952A03">
        <w:trPr>
          <w:trHeight w:val="54"/>
          <w:jc w:val="center"/>
        </w:trPr>
        <w:tc>
          <w:tcPr>
            <w:tcW w:w="2258" w:type="dxa"/>
            <w:tcBorders>
              <w:top w:val="nil"/>
              <w:bottom w:val="single" w:sz="4" w:space="0" w:color="auto"/>
            </w:tcBorders>
            <w:shd w:val="clear" w:color="auto" w:fill="auto"/>
            <w:vAlign w:val="center"/>
          </w:tcPr>
          <w:p w14:paraId="57D4F30B"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1F7CDB38" w14:textId="77777777" w:rsidR="007854B7" w:rsidRPr="00EF5447" w:rsidRDefault="007854B7" w:rsidP="00952A03">
            <w:pPr>
              <w:pStyle w:val="TAC"/>
              <w:rPr>
                <w:lang w:eastAsia="zh-TW"/>
              </w:rPr>
            </w:pPr>
            <w:r>
              <w:t>n</w:t>
            </w:r>
            <w:r>
              <w:rPr>
                <w:rFonts w:hint="eastAsia"/>
                <w:lang w:val="en-US" w:eastAsia="zh-CN"/>
              </w:rPr>
              <w:t>4</w:t>
            </w:r>
            <w:r>
              <w:t>1</w:t>
            </w:r>
          </w:p>
        </w:tc>
        <w:tc>
          <w:tcPr>
            <w:tcW w:w="1167" w:type="dxa"/>
            <w:shd w:val="clear" w:color="auto" w:fill="auto"/>
            <w:noWrap/>
            <w:vAlign w:val="center"/>
          </w:tcPr>
          <w:p w14:paraId="13F2AE3E" w14:textId="77777777" w:rsidR="007854B7" w:rsidRPr="00EF5447" w:rsidRDefault="007854B7" w:rsidP="00952A03">
            <w:pPr>
              <w:pStyle w:val="TAC"/>
              <w:rPr>
                <w:lang w:eastAsia="ko-KR"/>
              </w:rPr>
            </w:pPr>
            <w:r>
              <w:rPr>
                <w:rFonts w:eastAsia="MS Mincho" w:cs="Arial"/>
                <w:color w:val="000000"/>
                <w:szCs w:val="18"/>
                <w:u w:val="single"/>
                <w:lang w:val="en-US" w:eastAsia="zh-CN" w:bidi="ar"/>
              </w:rPr>
              <w:t>2685</w:t>
            </w:r>
          </w:p>
        </w:tc>
        <w:tc>
          <w:tcPr>
            <w:tcW w:w="746" w:type="dxa"/>
            <w:shd w:val="clear" w:color="auto" w:fill="auto"/>
            <w:noWrap/>
            <w:vAlign w:val="center"/>
          </w:tcPr>
          <w:p w14:paraId="60132B28" w14:textId="77777777" w:rsidR="007854B7" w:rsidRPr="00EF5447" w:rsidRDefault="007854B7" w:rsidP="00952A03">
            <w:pPr>
              <w:pStyle w:val="TAC"/>
              <w:rPr>
                <w:lang w:eastAsia="ko-KR"/>
              </w:rPr>
            </w:pPr>
            <w:r>
              <w:rPr>
                <w:rFonts w:hint="eastAsia"/>
                <w:lang w:val="en-US" w:eastAsia="zh-CN"/>
              </w:rPr>
              <w:t>10</w:t>
            </w:r>
          </w:p>
        </w:tc>
        <w:tc>
          <w:tcPr>
            <w:tcW w:w="2266" w:type="dxa"/>
            <w:shd w:val="clear" w:color="auto" w:fill="auto"/>
            <w:noWrap/>
            <w:vAlign w:val="center"/>
          </w:tcPr>
          <w:p w14:paraId="5A6B84EE" w14:textId="77777777" w:rsidR="007854B7" w:rsidRPr="00EF5447" w:rsidRDefault="007854B7" w:rsidP="00952A03">
            <w:pPr>
              <w:pStyle w:val="TAC"/>
              <w:rPr>
                <w:lang w:eastAsia="ko-KR"/>
              </w:rPr>
            </w:pPr>
            <w:r>
              <w:rPr>
                <w:rFonts w:hint="eastAsia"/>
                <w:lang w:val="en-US" w:eastAsia="zh-CN"/>
              </w:rPr>
              <w:t>50</w:t>
            </w:r>
          </w:p>
        </w:tc>
        <w:tc>
          <w:tcPr>
            <w:tcW w:w="1323" w:type="dxa"/>
            <w:shd w:val="clear" w:color="auto" w:fill="auto"/>
            <w:noWrap/>
            <w:vAlign w:val="center"/>
          </w:tcPr>
          <w:p w14:paraId="69D791C6" w14:textId="77777777" w:rsidR="007854B7" w:rsidRPr="00EF5447" w:rsidRDefault="007854B7" w:rsidP="00952A03">
            <w:pPr>
              <w:pStyle w:val="TAC"/>
              <w:rPr>
                <w:lang w:eastAsia="ko-KR"/>
              </w:rPr>
            </w:pPr>
            <w:r>
              <w:rPr>
                <w:rFonts w:eastAsia="MS Mincho" w:cs="Arial"/>
                <w:color w:val="000000"/>
                <w:szCs w:val="18"/>
                <w:u w:val="single"/>
                <w:lang w:val="en-US" w:eastAsia="zh-CN" w:bidi="ar"/>
              </w:rPr>
              <w:t>2685</w:t>
            </w:r>
          </w:p>
        </w:tc>
        <w:tc>
          <w:tcPr>
            <w:tcW w:w="867" w:type="dxa"/>
            <w:shd w:val="clear" w:color="auto" w:fill="auto"/>
            <w:vAlign w:val="center"/>
          </w:tcPr>
          <w:p w14:paraId="0E0047AD" w14:textId="77777777" w:rsidR="007854B7" w:rsidRPr="00EF5447" w:rsidRDefault="007854B7" w:rsidP="00952A03">
            <w:pPr>
              <w:pStyle w:val="TAC"/>
              <w:rPr>
                <w:rFonts w:eastAsia="MS Mincho"/>
              </w:rPr>
            </w:pPr>
            <w:r>
              <w:rPr>
                <w:rFonts w:eastAsia="MS Mincho" w:cs="Arial"/>
                <w:color w:val="000000"/>
                <w:szCs w:val="18"/>
                <w:u w:val="single"/>
                <w:lang w:val="en-US" w:eastAsia="zh-CN" w:bidi="ar"/>
              </w:rPr>
              <w:t>N/A</w:t>
            </w:r>
          </w:p>
        </w:tc>
        <w:tc>
          <w:tcPr>
            <w:tcW w:w="1248" w:type="dxa"/>
            <w:gridSpan w:val="2"/>
            <w:shd w:val="clear" w:color="auto" w:fill="auto"/>
          </w:tcPr>
          <w:p w14:paraId="3BCA7D28" w14:textId="77777777" w:rsidR="007854B7" w:rsidRPr="00EF5447" w:rsidRDefault="007854B7" w:rsidP="00952A03">
            <w:pPr>
              <w:pStyle w:val="TAC"/>
              <w:rPr>
                <w:rFonts w:eastAsia="MS Mincho"/>
              </w:rPr>
            </w:pPr>
            <w:r>
              <w:rPr>
                <w:rFonts w:eastAsia="MS Mincho" w:cs="Arial"/>
                <w:color w:val="000000"/>
                <w:szCs w:val="18"/>
                <w:u w:val="single"/>
                <w:lang w:val="en-US" w:eastAsia="zh-CN" w:bidi="ar"/>
              </w:rPr>
              <w:t>N/A</w:t>
            </w:r>
          </w:p>
        </w:tc>
      </w:tr>
      <w:tr w:rsidR="007854B7" w:rsidRPr="00EF5447" w14:paraId="7CBA3884" w14:textId="77777777" w:rsidTr="00952A03">
        <w:trPr>
          <w:trHeight w:val="54"/>
          <w:jc w:val="center"/>
        </w:trPr>
        <w:tc>
          <w:tcPr>
            <w:tcW w:w="2258" w:type="dxa"/>
            <w:tcBorders>
              <w:top w:val="single" w:sz="4" w:space="0" w:color="auto"/>
              <w:bottom w:val="nil"/>
            </w:tcBorders>
            <w:shd w:val="clear" w:color="auto" w:fill="auto"/>
            <w:vAlign w:val="center"/>
          </w:tcPr>
          <w:p w14:paraId="70628A04" w14:textId="77777777" w:rsidR="007854B7" w:rsidRPr="00EF5447" w:rsidRDefault="007854B7" w:rsidP="00952A03">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0F55BC7C" w14:textId="77777777" w:rsidR="007854B7" w:rsidRPr="00EF5447" w:rsidRDefault="007854B7" w:rsidP="00952A03">
            <w:pPr>
              <w:pStyle w:val="TAC"/>
              <w:rPr>
                <w:lang w:eastAsia="zh-TW"/>
              </w:rPr>
            </w:pPr>
            <w:r w:rsidRPr="00D67279">
              <w:rPr>
                <w:rFonts w:eastAsiaTheme="minorEastAsia"/>
                <w:lang w:eastAsia="zh-CN"/>
              </w:rPr>
              <w:t>3</w:t>
            </w:r>
          </w:p>
        </w:tc>
        <w:tc>
          <w:tcPr>
            <w:tcW w:w="1167" w:type="dxa"/>
            <w:shd w:val="clear" w:color="auto" w:fill="auto"/>
            <w:noWrap/>
          </w:tcPr>
          <w:p w14:paraId="672C8C6E" w14:textId="77777777" w:rsidR="007854B7" w:rsidRPr="00EF5447" w:rsidRDefault="007854B7" w:rsidP="00952A03">
            <w:pPr>
              <w:pStyle w:val="TAC"/>
              <w:rPr>
                <w:lang w:eastAsia="ko-KR"/>
              </w:rPr>
            </w:pPr>
            <w:r w:rsidRPr="00D67279">
              <w:rPr>
                <w:rFonts w:eastAsiaTheme="minorEastAsia"/>
                <w:lang w:eastAsia="zh-CN"/>
              </w:rPr>
              <w:t>1722.5</w:t>
            </w:r>
          </w:p>
        </w:tc>
        <w:tc>
          <w:tcPr>
            <w:tcW w:w="746" w:type="dxa"/>
            <w:shd w:val="clear" w:color="auto" w:fill="auto"/>
            <w:noWrap/>
          </w:tcPr>
          <w:p w14:paraId="33143852" w14:textId="77777777" w:rsidR="007854B7" w:rsidRPr="00EF5447" w:rsidRDefault="007854B7" w:rsidP="00952A03">
            <w:pPr>
              <w:pStyle w:val="TAC"/>
              <w:rPr>
                <w:lang w:eastAsia="ko-KR"/>
              </w:rPr>
            </w:pPr>
            <w:r>
              <w:rPr>
                <w:lang w:eastAsia="zh-CN"/>
              </w:rPr>
              <w:t>5</w:t>
            </w:r>
          </w:p>
        </w:tc>
        <w:tc>
          <w:tcPr>
            <w:tcW w:w="2266" w:type="dxa"/>
            <w:shd w:val="clear" w:color="auto" w:fill="auto"/>
            <w:noWrap/>
          </w:tcPr>
          <w:p w14:paraId="29C16BE5" w14:textId="77777777" w:rsidR="007854B7" w:rsidRPr="00EF5447" w:rsidRDefault="007854B7" w:rsidP="00952A03">
            <w:pPr>
              <w:pStyle w:val="TAC"/>
              <w:rPr>
                <w:lang w:eastAsia="ko-KR"/>
              </w:rPr>
            </w:pPr>
            <w:r>
              <w:rPr>
                <w:lang w:eastAsia="zh-CN"/>
              </w:rPr>
              <w:t>25</w:t>
            </w:r>
          </w:p>
        </w:tc>
        <w:tc>
          <w:tcPr>
            <w:tcW w:w="1323" w:type="dxa"/>
            <w:shd w:val="clear" w:color="auto" w:fill="auto"/>
            <w:noWrap/>
          </w:tcPr>
          <w:p w14:paraId="7C54FC51" w14:textId="77777777" w:rsidR="007854B7" w:rsidRPr="00EF5447" w:rsidRDefault="007854B7" w:rsidP="00952A03">
            <w:pPr>
              <w:pStyle w:val="TAC"/>
              <w:rPr>
                <w:lang w:eastAsia="ko-KR"/>
              </w:rPr>
            </w:pPr>
            <w:r w:rsidRPr="00D67279">
              <w:rPr>
                <w:rFonts w:eastAsiaTheme="minorEastAsia"/>
                <w:lang w:eastAsia="zh-CN"/>
              </w:rPr>
              <w:t>1817.5</w:t>
            </w:r>
          </w:p>
        </w:tc>
        <w:tc>
          <w:tcPr>
            <w:tcW w:w="867" w:type="dxa"/>
            <w:shd w:val="clear" w:color="auto" w:fill="auto"/>
          </w:tcPr>
          <w:p w14:paraId="63609E3E" w14:textId="77777777" w:rsidR="007854B7" w:rsidRPr="00EF5447" w:rsidRDefault="007854B7" w:rsidP="00952A03">
            <w:pPr>
              <w:pStyle w:val="TAC"/>
              <w:rPr>
                <w:rFonts w:eastAsia="MS Mincho"/>
              </w:rPr>
            </w:pPr>
            <w:r>
              <w:rPr>
                <w:lang w:eastAsia="zh-CN"/>
              </w:rPr>
              <w:t>N/A</w:t>
            </w:r>
          </w:p>
        </w:tc>
        <w:tc>
          <w:tcPr>
            <w:tcW w:w="1248" w:type="dxa"/>
            <w:gridSpan w:val="2"/>
            <w:shd w:val="clear" w:color="auto" w:fill="auto"/>
          </w:tcPr>
          <w:p w14:paraId="0CA3A33E" w14:textId="77777777" w:rsidR="007854B7" w:rsidRPr="00EF5447" w:rsidRDefault="007854B7" w:rsidP="00952A03">
            <w:pPr>
              <w:pStyle w:val="TAC"/>
              <w:rPr>
                <w:rFonts w:eastAsia="MS Mincho"/>
              </w:rPr>
            </w:pPr>
            <w:r>
              <w:rPr>
                <w:lang w:eastAsia="zh-CN"/>
              </w:rPr>
              <w:t>N/A</w:t>
            </w:r>
          </w:p>
        </w:tc>
      </w:tr>
      <w:tr w:rsidR="007854B7" w:rsidRPr="00EF5447" w14:paraId="0BEC6CF2" w14:textId="77777777" w:rsidTr="00952A03">
        <w:trPr>
          <w:trHeight w:val="54"/>
          <w:jc w:val="center"/>
        </w:trPr>
        <w:tc>
          <w:tcPr>
            <w:tcW w:w="2258" w:type="dxa"/>
            <w:tcBorders>
              <w:top w:val="nil"/>
              <w:bottom w:val="nil"/>
            </w:tcBorders>
            <w:shd w:val="clear" w:color="auto" w:fill="auto"/>
            <w:vAlign w:val="center"/>
          </w:tcPr>
          <w:p w14:paraId="0F172C99"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07169AD0" w14:textId="77777777" w:rsidR="007854B7" w:rsidRPr="00EF5447" w:rsidRDefault="007854B7" w:rsidP="00952A03">
            <w:pPr>
              <w:pStyle w:val="TAC"/>
              <w:rPr>
                <w:lang w:eastAsia="zh-TW"/>
              </w:rPr>
            </w:pPr>
            <w:r>
              <w:rPr>
                <w:lang w:eastAsia="zh-CN"/>
              </w:rPr>
              <w:t>n8</w:t>
            </w:r>
          </w:p>
        </w:tc>
        <w:tc>
          <w:tcPr>
            <w:tcW w:w="1167" w:type="dxa"/>
            <w:shd w:val="clear" w:color="auto" w:fill="auto"/>
            <w:noWrap/>
          </w:tcPr>
          <w:p w14:paraId="093DDE01" w14:textId="77777777" w:rsidR="007854B7" w:rsidRPr="00EF5447" w:rsidRDefault="007854B7" w:rsidP="00952A03">
            <w:pPr>
              <w:pStyle w:val="TAC"/>
              <w:rPr>
                <w:lang w:eastAsia="ko-KR"/>
              </w:rPr>
            </w:pPr>
            <w:r w:rsidRPr="00D67279">
              <w:rPr>
                <w:rFonts w:eastAsiaTheme="minorEastAsia"/>
                <w:lang w:eastAsia="zh-CN"/>
              </w:rPr>
              <w:t>887.5</w:t>
            </w:r>
          </w:p>
        </w:tc>
        <w:tc>
          <w:tcPr>
            <w:tcW w:w="746" w:type="dxa"/>
            <w:shd w:val="clear" w:color="auto" w:fill="auto"/>
            <w:noWrap/>
          </w:tcPr>
          <w:p w14:paraId="257A87EF" w14:textId="77777777" w:rsidR="007854B7" w:rsidRPr="00EF5447" w:rsidRDefault="007854B7" w:rsidP="00952A03">
            <w:pPr>
              <w:pStyle w:val="TAC"/>
              <w:rPr>
                <w:lang w:eastAsia="ko-KR"/>
              </w:rPr>
            </w:pPr>
            <w:r>
              <w:rPr>
                <w:lang w:eastAsia="zh-CN"/>
              </w:rPr>
              <w:t>5</w:t>
            </w:r>
          </w:p>
        </w:tc>
        <w:tc>
          <w:tcPr>
            <w:tcW w:w="2266" w:type="dxa"/>
            <w:shd w:val="clear" w:color="auto" w:fill="auto"/>
            <w:noWrap/>
          </w:tcPr>
          <w:p w14:paraId="68BD9ECF" w14:textId="77777777" w:rsidR="007854B7" w:rsidRPr="00EF5447" w:rsidRDefault="007854B7" w:rsidP="00952A03">
            <w:pPr>
              <w:pStyle w:val="TAC"/>
              <w:rPr>
                <w:lang w:eastAsia="ko-KR"/>
              </w:rPr>
            </w:pPr>
            <w:r>
              <w:rPr>
                <w:lang w:eastAsia="zh-CN"/>
              </w:rPr>
              <w:t>25</w:t>
            </w:r>
          </w:p>
        </w:tc>
        <w:tc>
          <w:tcPr>
            <w:tcW w:w="1323" w:type="dxa"/>
            <w:shd w:val="clear" w:color="auto" w:fill="auto"/>
            <w:noWrap/>
          </w:tcPr>
          <w:p w14:paraId="4D8253E0" w14:textId="77777777" w:rsidR="007854B7" w:rsidRPr="00EF5447" w:rsidRDefault="007854B7" w:rsidP="00952A03">
            <w:pPr>
              <w:pStyle w:val="TAC"/>
              <w:rPr>
                <w:lang w:eastAsia="ko-KR"/>
              </w:rPr>
            </w:pPr>
            <w:r w:rsidRPr="00D67279">
              <w:rPr>
                <w:lang w:eastAsia="zh-CN"/>
              </w:rPr>
              <w:t>932.5</w:t>
            </w:r>
          </w:p>
        </w:tc>
        <w:tc>
          <w:tcPr>
            <w:tcW w:w="867" w:type="dxa"/>
            <w:shd w:val="clear" w:color="auto" w:fill="auto"/>
          </w:tcPr>
          <w:p w14:paraId="1BD888B3" w14:textId="77777777" w:rsidR="007854B7" w:rsidRPr="00EF5447" w:rsidRDefault="007854B7" w:rsidP="00952A03">
            <w:pPr>
              <w:pStyle w:val="TAC"/>
              <w:rPr>
                <w:rFonts w:eastAsia="MS Mincho"/>
              </w:rPr>
            </w:pPr>
            <w:r>
              <w:rPr>
                <w:lang w:eastAsia="zh-CN"/>
              </w:rPr>
              <w:t>N/A</w:t>
            </w:r>
          </w:p>
        </w:tc>
        <w:tc>
          <w:tcPr>
            <w:tcW w:w="1248" w:type="dxa"/>
            <w:gridSpan w:val="2"/>
            <w:shd w:val="clear" w:color="auto" w:fill="auto"/>
          </w:tcPr>
          <w:p w14:paraId="5D010A13" w14:textId="77777777" w:rsidR="007854B7" w:rsidRPr="00EF5447" w:rsidRDefault="007854B7" w:rsidP="00952A03">
            <w:pPr>
              <w:pStyle w:val="TAC"/>
              <w:rPr>
                <w:rFonts w:eastAsia="MS Mincho"/>
              </w:rPr>
            </w:pPr>
            <w:r>
              <w:rPr>
                <w:lang w:eastAsia="zh-CN"/>
              </w:rPr>
              <w:t>N/A</w:t>
            </w:r>
          </w:p>
        </w:tc>
      </w:tr>
      <w:tr w:rsidR="007854B7" w:rsidRPr="00EF5447" w14:paraId="11D18303" w14:textId="77777777" w:rsidTr="00952A03">
        <w:trPr>
          <w:trHeight w:val="54"/>
          <w:jc w:val="center"/>
        </w:trPr>
        <w:tc>
          <w:tcPr>
            <w:tcW w:w="2258" w:type="dxa"/>
            <w:tcBorders>
              <w:top w:val="nil"/>
              <w:bottom w:val="nil"/>
            </w:tcBorders>
            <w:shd w:val="clear" w:color="auto" w:fill="auto"/>
            <w:vAlign w:val="center"/>
          </w:tcPr>
          <w:p w14:paraId="081C44ED"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3F8CF6BD" w14:textId="77777777" w:rsidR="007854B7" w:rsidRPr="00EF5447" w:rsidRDefault="007854B7" w:rsidP="00952A03">
            <w:pPr>
              <w:pStyle w:val="TAC"/>
              <w:rPr>
                <w:lang w:eastAsia="zh-TW"/>
              </w:rPr>
            </w:pPr>
            <w:r>
              <w:rPr>
                <w:lang w:eastAsia="zh-CN"/>
              </w:rPr>
              <w:t>n</w:t>
            </w:r>
            <w:r w:rsidRPr="00D67279">
              <w:rPr>
                <w:rFonts w:eastAsiaTheme="minorEastAsia"/>
                <w:lang w:eastAsia="zh-CN"/>
              </w:rPr>
              <w:t>41</w:t>
            </w:r>
          </w:p>
        </w:tc>
        <w:tc>
          <w:tcPr>
            <w:tcW w:w="1167" w:type="dxa"/>
            <w:shd w:val="clear" w:color="auto" w:fill="auto"/>
            <w:noWrap/>
          </w:tcPr>
          <w:p w14:paraId="1DE284CF" w14:textId="77777777" w:rsidR="007854B7" w:rsidRPr="00EF5447" w:rsidRDefault="007854B7" w:rsidP="00952A03">
            <w:pPr>
              <w:pStyle w:val="TAC"/>
              <w:rPr>
                <w:lang w:eastAsia="ko-KR"/>
              </w:rPr>
            </w:pPr>
            <w:r w:rsidRPr="00D67279">
              <w:rPr>
                <w:rFonts w:eastAsiaTheme="minorEastAsia"/>
                <w:lang w:eastAsia="zh-CN"/>
              </w:rPr>
              <w:t>2610</w:t>
            </w:r>
          </w:p>
        </w:tc>
        <w:tc>
          <w:tcPr>
            <w:tcW w:w="746" w:type="dxa"/>
            <w:shd w:val="clear" w:color="auto" w:fill="auto"/>
            <w:noWrap/>
          </w:tcPr>
          <w:p w14:paraId="160DAC01" w14:textId="77777777" w:rsidR="007854B7" w:rsidRPr="00EF5447" w:rsidRDefault="007854B7" w:rsidP="00952A03">
            <w:pPr>
              <w:pStyle w:val="TAC"/>
              <w:rPr>
                <w:lang w:eastAsia="ko-KR"/>
              </w:rPr>
            </w:pPr>
            <w:r w:rsidRPr="00D67279">
              <w:rPr>
                <w:rFonts w:eastAsiaTheme="minorEastAsia"/>
                <w:lang w:eastAsia="zh-CN"/>
              </w:rPr>
              <w:t>10</w:t>
            </w:r>
          </w:p>
        </w:tc>
        <w:tc>
          <w:tcPr>
            <w:tcW w:w="2266" w:type="dxa"/>
            <w:shd w:val="clear" w:color="auto" w:fill="auto"/>
            <w:noWrap/>
          </w:tcPr>
          <w:p w14:paraId="258C5BAF" w14:textId="77777777" w:rsidR="007854B7" w:rsidRPr="00EF5447" w:rsidRDefault="007854B7" w:rsidP="00952A03">
            <w:pPr>
              <w:pStyle w:val="TAC"/>
              <w:rPr>
                <w:lang w:eastAsia="ko-KR"/>
              </w:rPr>
            </w:pPr>
            <w:r w:rsidRPr="00D67279">
              <w:rPr>
                <w:rFonts w:eastAsiaTheme="minorEastAsia"/>
                <w:lang w:eastAsia="zh-CN"/>
              </w:rPr>
              <w:t>50</w:t>
            </w:r>
          </w:p>
        </w:tc>
        <w:tc>
          <w:tcPr>
            <w:tcW w:w="1323" w:type="dxa"/>
            <w:shd w:val="clear" w:color="auto" w:fill="auto"/>
            <w:noWrap/>
          </w:tcPr>
          <w:p w14:paraId="14A620B1" w14:textId="77777777" w:rsidR="007854B7" w:rsidRPr="00EF5447" w:rsidRDefault="007854B7" w:rsidP="00952A03">
            <w:pPr>
              <w:pStyle w:val="TAC"/>
              <w:rPr>
                <w:lang w:eastAsia="ko-KR"/>
              </w:rPr>
            </w:pPr>
            <w:r w:rsidRPr="00D67279">
              <w:rPr>
                <w:rFonts w:eastAsiaTheme="minorEastAsia"/>
                <w:lang w:eastAsia="zh-CN"/>
              </w:rPr>
              <w:t>2610</w:t>
            </w:r>
          </w:p>
        </w:tc>
        <w:tc>
          <w:tcPr>
            <w:tcW w:w="867" w:type="dxa"/>
            <w:shd w:val="clear" w:color="auto" w:fill="auto"/>
          </w:tcPr>
          <w:p w14:paraId="4440F127" w14:textId="77777777" w:rsidR="007854B7" w:rsidRPr="00EF5447" w:rsidRDefault="007854B7" w:rsidP="00952A03">
            <w:pPr>
              <w:pStyle w:val="TAC"/>
              <w:rPr>
                <w:rFonts w:eastAsia="MS Mincho"/>
              </w:rPr>
            </w:pPr>
            <w:r w:rsidRPr="00D67279">
              <w:rPr>
                <w:rFonts w:eastAsiaTheme="minorEastAsia"/>
                <w:lang w:eastAsia="zh-CN"/>
              </w:rPr>
              <w:t>28.</w:t>
            </w:r>
            <w:r>
              <w:rPr>
                <w:lang w:eastAsia="zh-CN"/>
              </w:rPr>
              <w:t>0</w:t>
            </w:r>
          </w:p>
        </w:tc>
        <w:tc>
          <w:tcPr>
            <w:tcW w:w="1248" w:type="dxa"/>
            <w:gridSpan w:val="2"/>
            <w:shd w:val="clear" w:color="auto" w:fill="auto"/>
          </w:tcPr>
          <w:p w14:paraId="0A70509E" w14:textId="77777777" w:rsidR="007854B7" w:rsidRPr="00EF5447" w:rsidRDefault="007854B7" w:rsidP="00952A03">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7854B7" w:rsidRPr="00EF5447" w14:paraId="0A6F9479" w14:textId="77777777" w:rsidTr="00952A03">
        <w:trPr>
          <w:trHeight w:val="54"/>
          <w:jc w:val="center"/>
        </w:trPr>
        <w:tc>
          <w:tcPr>
            <w:tcW w:w="2258" w:type="dxa"/>
            <w:tcBorders>
              <w:top w:val="nil"/>
              <w:bottom w:val="nil"/>
            </w:tcBorders>
            <w:shd w:val="clear" w:color="auto" w:fill="auto"/>
            <w:vAlign w:val="center"/>
          </w:tcPr>
          <w:p w14:paraId="2D9BB3C0"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494BA64A" w14:textId="77777777" w:rsidR="007854B7" w:rsidRPr="00EF5447" w:rsidRDefault="007854B7" w:rsidP="00952A03">
            <w:pPr>
              <w:pStyle w:val="TAC"/>
              <w:rPr>
                <w:lang w:eastAsia="zh-TW"/>
              </w:rPr>
            </w:pPr>
            <w:r>
              <w:rPr>
                <w:lang w:eastAsia="zh-CN"/>
              </w:rPr>
              <w:t>3</w:t>
            </w:r>
          </w:p>
        </w:tc>
        <w:tc>
          <w:tcPr>
            <w:tcW w:w="1167" w:type="dxa"/>
            <w:shd w:val="clear" w:color="auto" w:fill="auto"/>
            <w:noWrap/>
            <w:vAlign w:val="center"/>
          </w:tcPr>
          <w:p w14:paraId="7637410B" w14:textId="77777777" w:rsidR="007854B7" w:rsidRPr="00EF5447" w:rsidRDefault="007854B7" w:rsidP="00952A03">
            <w:pPr>
              <w:pStyle w:val="TAC"/>
              <w:rPr>
                <w:lang w:eastAsia="ko-KR"/>
              </w:rPr>
            </w:pPr>
            <w:r w:rsidRPr="00D67279">
              <w:rPr>
                <w:lang w:eastAsia="zh-CN"/>
              </w:rPr>
              <w:t>17</w:t>
            </w:r>
            <w:r w:rsidRPr="00D67279">
              <w:rPr>
                <w:rFonts w:eastAsiaTheme="minorEastAsia"/>
                <w:lang w:eastAsia="zh-CN"/>
              </w:rPr>
              <w:t>25</w:t>
            </w:r>
          </w:p>
        </w:tc>
        <w:tc>
          <w:tcPr>
            <w:tcW w:w="746" w:type="dxa"/>
            <w:shd w:val="clear" w:color="auto" w:fill="auto"/>
            <w:noWrap/>
            <w:vAlign w:val="center"/>
          </w:tcPr>
          <w:p w14:paraId="40C72CDF" w14:textId="77777777" w:rsidR="007854B7" w:rsidRPr="00EF5447" w:rsidRDefault="007854B7" w:rsidP="00952A03">
            <w:pPr>
              <w:pStyle w:val="TAC"/>
              <w:rPr>
                <w:lang w:eastAsia="ko-KR"/>
              </w:rPr>
            </w:pPr>
            <w:r w:rsidRPr="00D67279">
              <w:rPr>
                <w:lang w:eastAsia="zh-CN"/>
              </w:rPr>
              <w:t>5</w:t>
            </w:r>
          </w:p>
        </w:tc>
        <w:tc>
          <w:tcPr>
            <w:tcW w:w="2266" w:type="dxa"/>
            <w:shd w:val="clear" w:color="auto" w:fill="auto"/>
            <w:noWrap/>
            <w:vAlign w:val="center"/>
          </w:tcPr>
          <w:p w14:paraId="341133D0" w14:textId="77777777" w:rsidR="007854B7" w:rsidRPr="00EF5447" w:rsidRDefault="007854B7" w:rsidP="00952A03">
            <w:pPr>
              <w:pStyle w:val="TAC"/>
              <w:rPr>
                <w:lang w:eastAsia="ko-KR"/>
              </w:rPr>
            </w:pPr>
            <w:r w:rsidRPr="00D67279">
              <w:rPr>
                <w:lang w:eastAsia="zh-CN"/>
              </w:rPr>
              <w:t>25</w:t>
            </w:r>
          </w:p>
        </w:tc>
        <w:tc>
          <w:tcPr>
            <w:tcW w:w="1323" w:type="dxa"/>
            <w:shd w:val="clear" w:color="auto" w:fill="auto"/>
            <w:noWrap/>
            <w:vAlign w:val="center"/>
          </w:tcPr>
          <w:p w14:paraId="12FD935F" w14:textId="77777777" w:rsidR="007854B7" w:rsidRPr="00EF5447" w:rsidRDefault="007854B7" w:rsidP="00952A03">
            <w:pPr>
              <w:pStyle w:val="TAC"/>
              <w:rPr>
                <w:lang w:eastAsia="ko-KR"/>
              </w:rPr>
            </w:pPr>
            <w:r>
              <w:rPr>
                <w:lang w:eastAsia="zh-CN"/>
              </w:rPr>
              <w:t>18</w:t>
            </w:r>
            <w:r w:rsidRPr="00D67279">
              <w:rPr>
                <w:rFonts w:eastAsiaTheme="minorEastAsia"/>
                <w:lang w:eastAsia="zh-CN"/>
              </w:rPr>
              <w:t>20</w:t>
            </w:r>
          </w:p>
        </w:tc>
        <w:tc>
          <w:tcPr>
            <w:tcW w:w="867" w:type="dxa"/>
            <w:shd w:val="clear" w:color="auto" w:fill="auto"/>
            <w:vAlign w:val="center"/>
          </w:tcPr>
          <w:p w14:paraId="250B7111" w14:textId="77777777" w:rsidR="007854B7" w:rsidRPr="00EF5447" w:rsidRDefault="007854B7" w:rsidP="00952A03">
            <w:pPr>
              <w:pStyle w:val="TAC"/>
              <w:rPr>
                <w:rFonts w:eastAsia="MS Mincho"/>
              </w:rPr>
            </w:pPr>
            <w:r w:rsidRPr="00D67279">
              <w:rPr>
                <w:lang w:eastAsia="zh-CN"/>
              </w:rPr>
              <w:t>N/A</w:t>
            </w:r>
          </w:p>
        </w:tc>
        <w:tc>
          <w:tcPr>
            <w:tcW w:w="1248" w:type="dxa"/>
            <w:gridSpan w:val="2"/>
            <w:shd w:val="clear" w:color="auto" w:fill="auto"/>
          </w:tcPr>
          <w:p w14:paraId="42FD4C94" w14:textId="77777777" w:rsidR="007854B7" w:rsidRPr="00EF5447" w:rsidRDefault="007854B7" w:rsidP="00952A03">
            <w:pPr>
              <w:pStyle w:val="TAC"/>
              <w:rPr>
                <w:rFonts w:eastAsia="MS Mincho"/>
              </w:rPr>
            </w:pPr>
            <w:r>
              <w:rPr>
                <w:lang w:eastAsia="zh-CN"/>
              </w:rPr>
              <w:t>N/A</w:t>
            </w:r>
          </w:p>
        </w:tc>
      </w:tr>
      <w:tr w:rsidR="007854B7" w:rsidRPr="00EF5447" w14:paraId="7E53A77A" w14:textId="77777777" w:rsidTr="00952A03">
        <w:trPr>
          <w:trHeight w:val="54"/>
          <w:jc w:val="center"/>
        </w:trPr>
        <w:tc>
          <w:tcPr>
            <w:tcW w:w="2258" w:type="dxa"/>
            <w:tcBorders>
              <w:top w:val="nil"/>
              <w:bottom w:val="nil"/>
            </w:tcBorders>
            <w:shd w:val="clear" w:color="auto" w:fill="auto"/>
            <w:vAlign w:val="center"/>
          </w:tcPr>
          <w:p w14:paraId="759F9D1A"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075AE2AA" w14:textId="77777777" w:rsidR="007854B7" w:rsidRPr="00EF5447" w:rsidRDefault="007854B7" w:rsidP="00952A03">
            <w:pPr>
              <w:pStyle w:val="TAC"/>
              <w:rPr>
                <w:lang w:eastAsia="zh-TW"/>
              </w:rPr>
            </w:pPr>
            <w:r>
              <w:rPr>
                <w:lang w:eastAsia="zh-CN"/>
              </w:rPr>
              <w:t>n</w:t>
            </w:r>
            <w:r w:rsidRPr="00D67279">
              <w:rPr>
                <w:lang w:eastAsia="zh-CN"/>
              </w:rPr>
              <w:t>8</w:t>
            </w:r>
          </w:p>
        </w:tc>
        <w:tc>
          <w:tcPr>
            <w:tcW w:w="1167" w:type="dxa"/>
            <w:shd w:val="clear" w:color="auto" w:fill="auto"/>
            <w:noWrap/>
            <w:vAlign w:val="center"/>
          </w:tcPr>
          <w:p w14:paraId="44B63CBE" w14:textId="77777777" w:rsidR="007854B7" w:rsidRPr="00EF5447" w:rsidRDefault="007854B7" w:rsidP="00952A03">
            <w:pPr>
              <w:pStyle w:val="TAC"/>
              <w:rPr>
                <w:lang w:eastAsia="ko-KR"/>
              </w:rPr>
            </w:pPr>
            <w:r w:rsidRPr="00D67279">
              <w:rPr>
                <w:lang w:eastAsia="zh-CN"/>
              </w:rPr>
              <w:t>900</w:t>
            </w:r>
          </w:p>
        </w:tc>
        <w:tc>
          <w:tcPr>
            <w:tcW w:w="746" w:type="dxa"/>
            <w:shd w:val="clear" w:color="auto" w:fill="auto"/>
            <w:noWrap/>
            <w:vAlign w:val="center"/>
          </w:tcPr>
          <w:p w14:paraId="1E452C94" w14:textId="77777777" w:rsidR="007854B7" w:rsidRPr="00EF5447" w:rsidRDefault="007854B7" w:rsidP="00952A03">
            <w:pPr>
              <w:pStyle w:val="TAC"/>
              <w:rPr>
                <w:lang w:eastAsia="ko-KR"/>
              </w:rPr>
            </w:pPr>
            <w:r w:rsidRPr="00D67279">
              <w:rPr>
                <w:lang w:eastAsia="zh-CN"/>
              </w:rPr>
              <w:t>5</w:t>
            </w:r>
          </w:p>
        </w:tc>
        <w:tc>
          <w:tcPr>
            <w:tcW w:w="2266" w:type="dxa"/>
            <w:shd w:val="clear" w:color="auto" w:fill="auto"/>
            <w:noWrap/>
            <w:vAlign w:val="center"/>
          </w:tcPr>
          <w:p w14:paraId="5ECBDE4A" w14:textId="77777777" w:rsidR="007854B7" w:rsidRPr="00EF5447" w:rsidRDefault="007854B7" w:rsidP="00952A03">
            <w:pPr>
              <w:pStyle w:val="TAC"/>
              <w:rPr>
                <w:lang w:eastAsia="ko-KR"/>
              </w:rPr>
            </w:pPr>
            <w:r w:rsidRPr="00D67279">
              <w:rPr>
                <w:lang w:eastAsia="zh-CN"/>
              </w:rPr>
              <w:t>25</w:t>
            </w:r>
          </w:p>
        </w:tc>
        <w:tc>
          <w:tcPr>
            <w:tcW w:w="1323" w:type="dxa"/>
            <w:shd w:val="clear" w:color="auto" w:fill="auto"/>
            <w:noWrap/>
            <w:vAlign w:val="center"/>
          </w:tcPr>
          <w:p w14:paraId="4E1BA362" w14:textId="77777777" w:rsidR="007854B7" w:rsidRPr="00EF5447" w:rsidRDefault="007854B7" w:rsidP="00952A03">
            <w:pPr>
              <w:pStyle w:val="TAC"/>
              <w:rPr>
                <w:lang w:eastAsia="ko-KR"/>
              </w:rPr>
            </w:pPr>
            <w:r w:rsidRPr="00D67279">
              <w:rPr>
                <w:rFonts w:eastAsiaTheme="minorEastAsia"/>
                <w:lang w:eastAsia="zh-CN"/>
              </w:rPr>
              <w:t>945</w:t>
            </w:r>
          </w:p>
        </w:tc>
        <w:tc>
          <w:tcPr>
            <w:tcW w:w="867" w:type="dxa"/>
            <w:shd w:val="clear" w:color="auto" w:fill="auto"/>
            <w:vAlign w:val="center"/>
          </w:tcPr>
          <w:p w14:paraId="1557D307" w14:textId="77777777" w:rsidR="007854B7" w:rsidRPr="00EF5447" w:rsidRDefault="007854B7" w:rsidP="00952A03">
            <w:pPr>
              <w:pStyle w:val="TAC"/>
              <w:rPr>
                <w:rFonts w:eastAsia="MS Mincho"/>
              </w:rPr>
            </w:pPr>
            <w:r w:rsidRPr="00D67279">
              <w:rPr>
                <w:rFonts w:eastAsiaTheme="minorEastAsia"/>
                <w:lang w:eastAsia="zh-CN"/>
              </w:rPr>
              <w:t>26.0</w:t>
            </w:r>
          </w:p>
        </w:tc>
        <w:tc>
          <w:tcPr>
            <w:tcW w:w="1248" w:type="dxa"/>
            <w:gridSpan w:val="2"/>
            <w:shd w:val="clear" w:color="auto" w:fill="auto"/>
          </w:tcPr>
          <w:p w14:paraId="654760A6" w14:textId="77777777" w:rsidR="007854B7" w:rsidRPr="00EF5447" w:rsidRDefault="007854B7" w:rsidP="00952A03">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7854B7" w:rsidRPr="00EF5447" w14:paraId="67A1BD5D" w14:textId="77777777" w:rsidTr="00952A03">
        <w:trPr>
          <w:trHeight w:val="54"/>
          <w:jc w:val="center"/>
        </w:trPr>
        <w:tc>
          <w:tcPr>
            <w:tcW w:w="2258" w:type="dxa"/>
            <w:tcBorders>
              <w:top w:val="nil"/>
              <w:bottom w:val="single" w:sz="4" w:space="0" w:color="auto"/>
            </w:tcBorders>
            <w:shd w:val="clear" w:color="auto" w:fill="auto"/>
            <w:vAlign w:val="center"/>
          </w:tcPr>
          <w:p w14:paraId="6A4CF817" w14:textId="77777777" w:rsidR="007854B7" w:rsidRPr="00EF5447" w:rsidRDefault="007854B7" w:rsidP="00952A03">
            <w:pPr>
              <w:pStyle w:val="TAC"/>
              <w:rPr>
                <w:rFonts w:eastAsia="Malgun Gothic"/>
                <w:szCs w:val="18"/>
                <w:lang w:eastAsia="ko-KR"/>
              </w:rPr>
            </w:pPr>
          </w:p>
        </w:tc>
        <w:tc>
          <w:tcPr>
            <w:tcW w:w="867" w:type="dxa"/>
            <w:shd w:val="clear" w:color="auto" w:fill="auto"/>
            <w:vAlign w:val="center"/>
          </w:tcPr>
          <w:p w14:paraId="25D68577" w14:textId="77777777" w:rsidR="007854B7" w:rsidRPr="00EF5447" w:rsidRDefault="007854B7" w:rsidP="00952A03">
            <w:pPr>
              <w:pStyle w:val="TAC"/>
              <w:rPr>
                <w:lang w:eastAsia="zh-TW"/>
              </w:rPr>
            </w:pPr>
            <w:r>
              <w:rPr>
                <w:lang w:eastAsia="zh-CN"/>
              </w:rPr>
              <w:t>n</w:t>
            </w:r>
            <w:r w:rsidRPr="00D67279">
              <w:rPr>
                <w:rFonts w:eastAsiaTheme="minorEastAsia"/>
                <w:lang w:eastAsia="zh-CN"/>
              </w:rPr>
              <w:t>4</w:t>
            </w:r>
            <w:r>
              <w:rPr>
                <w:lang w:eastAsia="zh-CN"/>
              </w:rPr>
              <w:t>1</w:t>
            </w:r>
          </w:p>
        </w:tc>
        <w:tc>
          <w:tcPr>
            <w:tcW w:w="1167" w:type="dxa"/>
            <w:shd w:val="clear" w:color="auto" w:fill="auto"/>
            <w:noWrap/>
            <w:vAlign w:val="center"/>
          </w:tcPr>
          <w:p w14:paraId="31CAEA6B" w14:textId="77777777" w:rsidR="007854B7" w:rsidRPr="00EF5447" w:rsidRDefault="007854B7" w:rsidP="00952A03">
            <w:pPr>
              <w:pStyle w:val="TAC"/>
              <w:rPr>
                <w:lang w:eastAsia="ko-KR"/>
              </w:rPr>
            </w:pPr>
            <w:r w:rsidRPr="00D67279">
              <w:rPr>
                <w:rFonts w:eastAsiaTheme="minorEastAsia"/>
                <w:lang w:eastAsia="zh-CN"/>
              </w:rPr>
              <w:t>2516</w:t>
            </w:r>
          </w:p>
        </w:tc>
        <w:tc>
          <w:tcPr>
            <w:tcW w:w="746" w:type="dxa"/>
            <w:shd w:val="clear" w:color="auto" w:fill="auto"/>
            <w:noWrap/>
            <w:vAlign w:val="center"/>
          </w:tcPr>
          <w:p w14:paraId="508FC996" w14:textId="77777777" w:rsidR="007854B7" w:rsidRPr="00EF5447" w:rsidRDefault="007854B7" w:rsidP="00952A03">
            <w:pPr>
              <w:pStyle w:val="TAC"/>
              <w:rPr>
                <w:lang w:eastAsia="ko-KR"/>
              </w:rPr>
            </w:pPr>
            <w:r w:rsidRPr="00D67279">
              <w:rPr>
                <w:rFonts w:eastAsiaTheme="minorEastAsia"/>
                <w:lang w:eastAsia="zh-CN"/>
              </w:rPr>
              <w:t>10</w:t>
            </w:r>
          </w:p>
        </w:tc>
        <w:tc>
          <w:tcPr>
            <w:tcW w:w="2266" w:type="dxa"/>
            <w:shd w:val="clear" w:color="auto" w:fill="auto"/>
            <w:noWrap/>
            <w:vAlign w:val="center"/>
          </w:tcPr>
          <w:p w14:paraId="37355A9B" w14:textId="77777777" w:rsidR="007854B7" w:rsidRPr="00EF5447" w:rsidRDefault="007854B7" w:rsidP="00952A03">
            <w:pPr>
              <w:pStyle w:val="TAC"/>
              <w:rPr>
                <w:lang w:eastAsia="ko-KR"/>
              </w:rPr>
            </w:pPr>
            <w:r w:rsidRPr="00D67279">
              <w:rPr>
                <w:rFonts w:eastAsiaTheme="minorEastAsia"/>
                <w:lang w:eastAsia="zh-CN"/>
              </w:rPr>
              <w:t>50</w:t>
            </w:r>
          </w:p>
        </w:tc>
        <w:tc>
          <w:tcPr>
            <w:tcW w:w="1323" w:type="dxa"/>
            <w:shd w:val="clear" w:color="auto" w:fill="auto"/>
            <w:noWrap/>
            <w:vAlign w:val="center"/>
          </w:tcPr>
          <w:p w14:paraId="14E1C15B" w14:textId="77777777" w:rsidR="007854B7" w:rsidRPr="00EF5447" w:rsidRDefault="007854B7" w:rsidP="00952A03">
            <w:pPr>
              <w:pStyle w:val="TAC"/>
              <w:rPr>
                <w:lang w:eastAsia="ko-KR"/>
              </w:rPr>
            </w:pPr>
            <w:r w:rsidRPr="00D67279">
              <w:rPr>
                <w:rFonts w:eastAsiaTheme="minorEastAsia"/>
                <w:lang w:eastAsia="zh-CN"/>
              </w:rPr>
              <w:t>2516</w:t>
            </w:r>
          </w:p>
        </w:tc>
        <w:tc>
          <w:tcPr>
            <w:tcW w:w="867" w:type="dxa"/>
            <w:shd w:val="clear" w:color="auto" w:fill="auto"/>
            <w:vAlign w:val="center"/>
          </w:tcPr>
          <w:p w14:paraId="33C379C1" w14:textId="77777777" w:rsidR="007854B7" w:rsidRPr="00EF5447" w:rsidRDefault="007854B7" w:rsidP="00952A03">
            <w:pPr>
              <w:pStyle w:val="TAC"/>
              <w:rPr>
                <w:rFonts w:eastAsia="MS Mincho"/>
              </w:rPr>
            </w:pPr>
            <w:r w:rsidRPr="00D67279">
              <w:rPr>
                <w:lang w:eastAsia="zh-CN"/>
              </w:rPr>
              <w:t>N/A</w:t>
            </w:r>
          </w:p>
        </w:tc>
        <w:tc>
          <w:tcPr>
            <w:tcW w:w="1248" w:type="dxa"/>
            <w:gridSpan w:val="2"/>
            <w:shd w:val="clear" w:color="auto" w:fill="auto"/>
          </w:tcPr>
          <w:p w14:paraId="6D22B5B4" w14:textId="77777777" w:rsidR="007854B7" w:rsidRPr="00EF5447" w:rsidRDefault="007854B7" w:rsidP="00952A03">
            <w:pPr>
              <w:pStyle w:val="TAC"/>
              <w:rPr>
                <w:rFonts w:eastAsia="MS Mincho"/>
              </w:rPr>
            </w:pPr>
            <w:r w:rsidRPr="00D67279">
              <w:rPr>
                <w:rFonts w:eastAsiaTheme="minorEastAsia"/>
                <w:lang w:eastAsia="zh-CN"/>
              </w:rPr>
              <w:t>N/A</w:t>
            </w:r>
          </w:p>
        </w:tc>
      </w:tr>
      <w:tr w:rsidR="007854B7" w:rsidRPr="00EF5447" w14:paraId="2B9295E0"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42EA861B" w14:textId="77777777" w:rsidR="007854B7" w:rsidRDefault="007854B7" w:rsidP="00952A03">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A27942C" w14:textId="77777777" w:rsidR="007854B7" w:rsidRDefault="007854B7" w:rsidP="00952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B6C3813" w14:textId="77777777" w:rsidR="007854B7" w:rsidRPr="00526E3A" w:rsidRDefault="007854B7" w:rsidP="00952A03">
            <w:pPr>
              <w:keepNext/>
              <w:keepLines/>
              <w:spacing w:after="0"/>
              <w:jc w:val="center"/>
            </w:pPr>
            <w:r>
              <w:rPr>
                <w:rFonts w:ascii="Arial" w:hAnsi="Arial" w:hint="eastAsia"/>
                <w:sz w:val="18"/>
                <w:lang w:eastAsia="ja-JP"/>
              </w:rPr>
              <w:t>D</w:t>
            </w:r>
            <w:r>
              <w:rPr>
                <w:rFonts w:ascii="Arial" w:hAnsi="Arial"/>
                <w:sz w:val="18"/>
                <w:lang w:eastAsia="ja-JP"/>
              </w:rPr>
              <w:t>C_3A-8A_n77(3A)</w:t>
            </w:r>
          </w:p>
          <w:p w14:paraId="21AFED72" w14:textId="77777777" w:rsidR="007854B7" w:rsidRDefault="007854B7" w:rsidP="00952A03">
            <w:pPr>
              <w:pStyle w:val="TAC"/>
              <w:rPr>
                <w:lang w:eastAsia="zh-CN"/>
              </w:rPr>
            </w:pPr>
            <w:r>
              <w:rPr>
                <w:lang w:eastAsia="zh-CN"/>
              </w:rPr>
              <w:t>DC_3C-8A_n77A</w:t>
            </w:r>
          </w:p>
          <w:p w14:paraId="7534FF42" w14:textId="77777777" w:rsidR="007854B7" w:rsidRPr="00EF5447" w:rsidRDefault="007854B7" w:rsidP="00952A03">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D3186CF" w14:textId="77777777" w:rsidR="007854B7" w:rsidRPr="00EF5447" w:rsidRDefault="007854B7" w:rsidP="00952A0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400D622E" w14:textId="77777777" w:rsidR="007854B7" w:rsidRPr="00EF5447" w:rsidRDefault="007854B7" w:rsidP="00952A03">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5C7C5447" w14:textId="77777777" w:rsidR="007854B7" w:rsidRPr="00EF5447" w:rsidRDefault="007854B7" w:rsidP="00952A0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8BA1245" w14:textId="77777777" w:rsidR="007854B7" w:rsidRPr="00EF5447" w:rsidRDefault="007854B7" w:rsidP="00952A0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55B98D1" w14:textId="77777777" w:rsidR="007854B7" w:rsidRPr="00EF5447" w:rsidRDefault="007854B7" w:rsidP="00952A03">
            <w:pPr>
              <w:pStyle w:val="TAC"/>
              <w:rPr>
                <w:rFonts w:eastAsia="MS Mincho"/>
              </w:rPr>
            </w:pPr>
            <w:r>
              <w:rPr>
                <w:rFonts w:cs="Arial"/>
              </w:rPr>
              <w:t>1810</w:t>
            </w:r>
          </w:p>
        </w:tc>
        <w:tc>
          <w:tcPr>
            <w:tcW w:w="867" w:type="dxa"/>
            <w:tcBorders>
              <w:top w:val="single" w:sz="4" w:space="0" w:color="auto"/>
              <w:left w:val="single" w:sz="4" w:space="0" w:color="auto"/>
              <w:bottom w:val="single" w:sz="4" w:space="0" w:color="auto"/>
              <w:right w:val="single" w:sz="4" w:space="0" w:color="auto"/>
            </w:tcBorders>
          </w:tcPr>
          <w:p w14:paraId="260242CC" w14:textId="77777777" w:rsidR="007854B7" w:rsidRPr="00EF544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FC960C7" w14:textId="77777777" w:rsidR="007854B7" w:rsidRPr="00EF5447" w:rsidRDefault="007854B7" w:rsidP="00952A03">
            <w:pPr>
              <w:pStyle w:val="TAC"/>
            </w:pPr>
            <w:r>
              <w:rPr>
                <w:rFonts w:cs="Arial"/>
              </w:rPr>
              <w:t>N/A</w:t>
            </w:r>
          </w:p>
        </w:tc>
      </w:tr>
      <w:tr w:rsidR="007854B7" w:rsidRPr="00EF5447" w14:paraId="526EF80B" w14:textId="77777777" w:rsidTr="00952A03">
        <w:trPr>
          <w:trHeight w:val="54"/>
          <w:jc w:val="center"/>
        </w:trPr>
        <w:tc>
          <w:tcPr>
            <w:tcW w:w="2258" w:type="dxa"/>
            <w:tcBorders>
              <w:top w:val="nil"/>
              <w:left w:val="single" w:sz="4" w:space="0" w:color="auto"/>
              <w:bottom w:val="nil"/>
              <w:right w:val="single" w:sz="4" w:space="0" w:color="auto"/>
            </w:tcBorders>
          </w:tcPr>
          <w:p w14:paraId="318C7536"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479735A" w14:textId="77777777" w:rsidR="007854B7" w:rsidRPr="00EF5447" w:rsidRDefault="007854B7" w:rsidP="00952A03">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724B429F" w14:textId="77777777" w:rsidR="007854B7" w:rsidRPr="00EF5447" w:rsidRDefault="007854B7" w:rsidP="00952A03">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4C47C293" w14:textId="77777777" w:rsidR="007854B7" w:rsidRPr="00EF5447" w:rsidRDefault="007854B7" w:rsidP="00952A03">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8006222" w14:textId="77777777" w:rsidR="007854B7" w:rsidRPr="00EF5447" w:rsidRDefault="007854B7" w:rsidP="00952A03">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1C19F4C" w14:textId="77777777" w:rsidR="007854B7" w:rsidRPr="00EF5447" w:rsidRDefault="007854B7" w:rsidP="00952A03">
            <w:pPr>
              <w:pStyle w:val="TAC"/>
              <w:rPr>
                <w:rFonts w:eastAsia="MS Mincho"/>
              </w:rPr>
            </w:pPr>
            <w:r>
              <w:rPr>
                <w:rFonts w:cs="Arial"/>
              </w:rPr>
              <w:t>4190</w:t>
            </w:r>
          </w:p>
        </w:tc>
        <w:tc>
          <w:tcPr>
            <w:tcW w:w="867" w:type="dxa"/>
            <w:tcBorders>
              <w:top w:val="single" w:sz="4" w:space="0" w:color="auto"/>
              <w:left w:val="single" w:sz="4" w:space="0" w:color="auto"/>
              <w:bottom w:val="single" w:sz="4" w:space="0" w:color="auto"/>
              <w:right w:val="single" w:sz="4" w:space="0" w:color="auto"/>
            </w:tcBorders>
          </w:tcPr>
          <w:p w14:paraId="3C0904A5" w14:textId="77777777" w:rsidR="007854B7" w:rsidRPr="00EF544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1040635" w14:textId="77777777" w:rsidR="007854B7" w:rsidRPr="00EF5447" w:rsidRDefault="007854B7" w:rsidP="00952A03">
            <w:pPr>
              <w:pStyle w:val="TAC"/>
            </w:pPr>
            <w:r>
              <w:rPr>
                <w:rFonts w:cs="Arial"/>
              </w:rPr>
              <w:t>N/A</w:t>
            </w:r>
          </w:p>
        </w:tc>
      </w:tr>
      <w:tr w:rsidR="007854B7" w:rsidRPr="00EF5447" w14:paraId="3A3706BD"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062EA134"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EB0E40" w14:textId="77777777" w:rsidR="007854B7" w:rsidRPr="00EF5447" w:rsidRDefault="007854B7" w:rsidP="00952A0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658E763A" w14:textId="77777777" w:rsidR="007854B7" w:rsidRPr="00EF5447" w:rsidRDefault="007854B7" w:rsidP="00952A0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255A8C21" w14:textId="77777777" w:rsidR="007854B7" w:rsidRPr="00EF5447" w:rsidRDefault="007854B7" w:rsidP="00952A0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DBE8789" w14:textId="77777777" w:rsidR="007854B7" w:rsidRPr="00EF5447" w:rsidRDefault="007854B7" w:rsidP="00952A0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162596E" w14:textId="77777777" w:rsidR="007854B7" w:rsidRPr="00EF5447" w:rsidRDefault="007854B7" w:rsidP="00952A03">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tcPr>
          <w:p w14:paraId="250D8F74" w14:textId="77777777" w:rsidR="007854B7" w:rsidRPr="00EF5447" w:rsidRDefault="007854B7" w:rsidP="00952A03">
            <w:pPr>
              <w:pStyle w:val="TAC"/>
              <w:rPr>
                <w:rFonts w:eastAsia="Malgun Gothic"/>
                <w:lang w:eastAsia="ko-KR"/>
              </w:rPr>
            </w:pPr>
            <w:r>
              <w:rPr>
                <w:rFonts w:cs="Arial"/>
              </w:rPr>
              <w:t>9.7</w:t>
            </w:r>
          </w:p>
        </w:tc>
        <w:tc>
          <w:tcPr>
            <w:tcW w:w="1248" w:type="dxa"/>
            <w:gridSpan w:val="2"/>
            <w:tcBorders>
              <w:top w:val="single" w:sz="4" w:space="0" w:color="auto"/>
              <w:left w:val="single" w:sz="4" w:space="0" w:color="auto"/>
              <w:bottom w:val="single" w:sz="4" w:space="0" w:color="auto"/>
              <w:right w:val="single" w:sz="4" w:space="0" w:color="auto"/>
            </w:tcBorders>
          </w:tcPr>
          <w:p w14:paraId="14451B5A" w14:textId="77777777" w:rsidR="007854B7" w:rsidRPr="00EF5447" w:rsidRDefault="007854B7" w:rsidP="00952A03">
            <w:pPr>
              <w:pStyle w:val="TAC"/>
            </w:pPr>
            <w:r>
              <w:rPr>
                <w:rFonts w:cs="Arial"/>
              </w:rPr>
              <w:t>IMD4</w:t>
            </w:r>
          </w:p>
        </w:tc>
      </w:tr>
      <w:tr w:rsidR="007854B7" w:rsidRPr="00EF5447" w14:paraId="2CA28F39"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6C0A5F98" w14:textId="77777777" w:rsidR="007854B7" w:rsidRDefault="007854B7" w:rsidP="00952A03">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5022960" w14:textId="77777777" w:rsidR="007854B7" w:rsidRDefault="007854B7" w:rsidP="00952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EFA3C17" w14:textId="77777777" w:rsidR="007854B7" w:rsidRPr="00526E3A" w:rsidRDefault="007854B7" w:rsidP="00952A03">
            <w:pPr>
              <w:keepNext/>
              <w:keepLines/>
              <w:spacing w:after="0"/>
              <w:jc w:val="center"/>
            </w:pPr>
            <w:r>
              <w:rPr>
                <w:rFonts w:ascii="Arial" w:hAnsi="Arial" w:hint="eastAsia"/>
                <w:sz w:val="18"/>
                <w:lang w:eastAsia="ja-JP"/>
              </w:rPr>
              <w:t>D</w:t>
            </w:r>
            <w:r>
              <w:rPr>
                <w:rFonts w:ascii="Arial" w:hAnsi="Arial"/>
                <w:sz w:val="18"/>
                <w:lang w:eastAsia="ja-JP"/>
              </w:rPr>
              <w:t>C_3A-8A_n77(3A)</w:t>
            </w:r>
          </w:p>
          <w:p w14:paraId="00E00DA2" w14:textId="77777777" w:rsidR="007854B7" w:rsidRDefault="007854B7" w:rsidP="00952A03">
            <w:pPr>
              <w:pStyle w:val="TAC"/>
              <w:rPr>
                <w:lang w:eastAsia="zh-CN"/>
              </w:rPr>
            </w:pPr>
            <w:r>
              <w:rPr>
                <w:lang w:eastAsia="zh-CN"/>
              </w:rPr>
              <w:t>DC_3C-8A_n77A</w:t>
            </w:r>
          </w:p>
          <w:p w14:paraId="2E77BA12" w14:textId="77777777" w:rsidR="007854B7" w:rsidRPr="00EF5447" w:rsidRDefault="007854B7" w:rsidP="00952A03">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422A238D" w14:textId="77777777" w:rsidR="007854B7" w:rsidRPr="00EF5447" w:rsidRDefault="007854B7" w:rsidP="00952A0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65A2A37C" w14:textId="77777777" w:rsidR="007854B7" w:rsidRPr="00EF5447" w:rsidRDefault="007854B7" w:rsidP="00952A0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2B66CAAD" w14:textId="77777777" w:rsidR="007854B7" w:rsidRPr="00EF5447" w:rsidRDefault="007854B7" w:rsidP="00952A0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17A27A4" w14:textId="77777777" w:rsidR="007854B7" w:rsidRPr="00EF5447" w:rsidRDefault="007854B7" w:rsidP="00952A0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64F7B6B" w14:textId="77777777" w:rsidR="007854B7" w:rsidRPr="00EF5447" w:rsidRDefault="007854B7" w:rsidP="00952A03">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tcPr>
          <w:p w14:paraId="123EA498" w14:textId="77777777" w:rsidR="007854B7" w:rsidRPr="00EF544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83D2434" w14:textId="77777777" w:rsidR="007854B7" w:rsidRPr="00EF5447" w:rsidRDefault="007854B7" w:rsidP="00952A03">
            <w:pPr>
              <w:pStyle w:val="TAC"/>
            </w:pPr>
            <w:r>
              <w:rPr>
                <w:rFonts w:cs="Arial"/>
              </w:rPr>
              <w:t>N/A</w:t>
            </w:r>
          </w:p>
        </w:tc>
      </w:tr>
      <w:tr w:rsidR="007854B7" w:rsidRPr="00EF5447" w14:paraId="17F6D0C4" w14:textId="77777777" w:rsidTr="00952A03">
        <w:trPr>
          <w:trHeight w:val="54"/>
          <w:jc w:val="center"/>
        </w:trPr>
        <w:tc>
          <w:tcPr>
            <w:tcW w:w="2258" w:type="dxa"/>
            <w:tcBorders>
              <w:top w:val="nil"/>
              <w:left w:val="single" w:sz="4" w:space="0" w:color="auto"/>
              <w:bottom w:val="nil"/>
              <w:right w:val="single" w:sz="4" w:space="0" w:color="auto"/>
            </w:tcBorders>
          </w:tcPr>
          <w:p w14:paraId="735D3740"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A1D7F45" w14:textId="77777777" w:rsidR="007854B7" w:rsidRPr="00EF5447" w:rsidRDefault="007854B7" w:rsidP="00952A03">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8A85EFF" w14:textId="77777777" w:rsidR="007854B7" w:rsidRPr="00EF5447" w:rsidRDefault="007854B7" w:rsidP="00952A03">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2E5129D0" w14:textId="77777777" w:rsidR="007854B7" w:rsidRPr="00EF5447" w:rsidRDefault="007854B7" w:rsidP="00952A03">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ABDEDD8" w14:textId="77777777" w:rsidR="007854B7" w:rsidRPr="00EF5447" w:rsidRDefault="007854B7" w:rsidP="00952A03">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35A7D24" w14:textId="77777777" w:rsidR="007854B7" w:rsidRPr="00EF5447" w:rsidRDefault="007854B7" w:rsidP="00952A03">
            <w:pPr>
              <w:pStyle w:val="TAC"/>
              <w:rPr>
                <w:rFonts w:eastAsia="MS Mincho"/>
              </w:rPr>
            </w:pPr>
            <w:r>
              <w:rPr>
                <w:rFonts w:cs="Arial"/>
              </w:rPr>
              <w:t>3640</w:t>
            </w:r>
          </w:p>
        </w:tc>
        <w:tc>
          <w:tcPr>
            <w:tcW w:w="867" w:type="dxa"/>
            <w:tcBorders>
              <w:top w:val="single" w:sz="4" w:space="0" w:color="auto"/>
              <w:left w:val="single" w:sz="4" w:space="0" w:color="auto"/>
              <w:bottom w:val="single" w:sz="4" w:space="0" w:color="auto"/>
              <w:right w:val="single" w:sz="4" w:space="0" w:color="auto"/>
            </w:tcBorders>
          </w:tcPr>
          <w:p w14:paraId="217FA9B8" w14:textId="77777777" w:rsidR="007854B7" w:rsidRPr="00EF544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399EB0F1" w14:textId="77777777" w:rsidR="007854B7" w:rsidRPr="00EF5447" w:rsidRDefault="007854B7" w:rsidP="00952A03">
            <w:pPr>
              <w:pStyle w:val="TAC"/>
            </w:pPr>
            <w:r>
              <w:rPr>
                <w:rFonts w:cs="Arial"/>
              </w:rPr>
              <w:t>N/A</w:t>
            </w:r>
          </w:p>
        </w:tc>
      </w:tr>
      <w:tr w:rsidR="007854B7" w:rsidRPr="00EF5447" w14:paraId="318C7BFE"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72B3A00E"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0102368" w14:textId="77777777" w:rsidR="007854B7" w:rsidRPr="00EF5447" w:rsidRDefault="007854B7" w:rsidP="00952A0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362B4365" w14:textId="77777777" w:rsidR="007854B7" w:rsidRPr="00EF5447" w:rsidRDefault="007854B7" w:rsidP="00952A03">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34C541D9" w14:textId="77777777" w:rsidR="007854B7" w:rsidRPr="00EF5447" w:rsidRDefault="007854B7" w:rsidP="00952A0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E7BF89A" w14:textId="77777777" w:rsidR="007854B7" w:rsidRPr="00EF5447" w:rsidRDefault="007854B7" w:rsidP="00952A0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4FCEC75" w14:textId="77777777" w:rsidR="007854B7" w:rsidRPr="00EF5447" w:rsidRDefault="007854B7" w:rsidP="00952A03">
            <w:pPr>
              <w:pStyle w:val="TAC"/>
              <w:rPr>
                <w:rFonts w:eastAsia="MS Mincho"/>
              </w:rPr>
            </w:pPr>
            <w:r>
              <w:rPr>
                <w:rFonts w:cs="Arial"/>
              </w:rPr>
              <w:t>1820</w:t>
            </w:r>
          </w:p>
        </w:tc>
        <w:tc>
          <w:tcPr>
            <w:tcW w:w="867" w:type="dxa"/>
            <w:tcBorders>
              <w:top w:val="single" w:sz="4" w:space="0" w:color="auto"/>
              <w:left w:val="single" w:sz="4" w:space="0" w:color="auto"/>
              <w:bottom w:val="single" w:sz="4" w:space="0" w:color="auto"/>
              <w:right w:val="single" w:sz="4" w:space="0" w:color="auto"/>
            </w:tcBorders>
          </w:tcPr>
          <w:p w14:paraId="36082D68" w14:textId="77777777" w:rsidR="007854B7" w:rsidRPr="00EF5447" w:rsidRDefault="007854B7" w:rsidP="00952A03">
            <w:pPr>
              <w:pStyle w:val="TAC"/>
              <w:rPr>
                <w:rFonts w:eastAsia="Malgun Gothic"/>
                <w:lang w:eastAsia="ko-KR"/>
              </w:rPr>
            </w:pPr>
            <w:r>
              <w:rPr>
                <w:rFonts w:cs="Arial"/>
              </w:rPr>
              <w:t>16.5</w:t>
            </w:r>
          </w:p>
        </w:tc>
        <w:tc>
          <w:tcPr>
            <w:tcW w:w="1248" w:type="dxa"/>
            <w:gridSpan w:val="2"/>
            <w:tcBorders>
              <w:top w:val="single" w:sz="4" w:space="0" w:color="auto"/>
              <w:left w:val="single" w:sz="4" w:space="0" w:color="auto"/>
              <w:bottom w:val="single" w:sz="4" w:space="0" w:color="auto"/>
              <w:right w:val="single" w:sz="4" w:space="0" w:color="auto"/>
            </w:tcBorders>
          </w:tcPr>
          <w:p w14:paraId="72C2ADA5" w14:textId="77777777" w:rsidR="007854B7" w:rsidRPr="00EF5447" w:rsidRDefault="007854B7" w:rsidP="00952A03">
            <w:pPr>
              <w:pStyle w:val="TAC"/>
            </w:pPr>
            <w:r>
              <w:rPr>
                <w:rFonts w:cs="Arial"/>
              </w:rPr>
              <w:t>IMD3</w:t>
            </w:r>
          </w:p>
        </w:tc>
      </w:tr>
      <w:tr w:rsidR="007854B7" w:rsidRPr="00EF5447" w14:paraId="77E10810" w14:textId="77777777" w:rsidTr="00952A03">
        <w:trPr>
          <w:trHeight w:val="54"/>
          <w:jc w:val="center"/>
        </w:trPr>
        <w:tc>
          <w:tcPr>
            <w:tcW w:w="2258" w:type="dxa"/>
            <w:tcBorders>
              <w:bottom w:val="nil"/>
            </w:tcBorders>
            <w:shd w:val="clear" w:color="auto" w:fill="auto"/>
          </w:tcPr>
          <w:p w14:paraId="757D8C3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DC_3A-8A_n78A</w:t>
            </w:r>
          </w:p>
          <w:p w14:paraId="6C795573" w14:textId="77777777" w:rsidR="007854B7" w:rsidRPr="00EF5447" w:rsidRDefault="007854B7" w:rsidP="00952A03">
            <w:pPr>
              <w:pStyle w:val="TAC"/>
              <w:rPr>
                <w:rFonts w:eastAsia="MS Mincho"/>
              </w:rPr>
            </w:pPr>
            <w:r w:rsidRPr="00EF5447">
              <w:rPr>
                <w:rFonts w:eastAsia="Malgun Gothic"/>
                <w:szCs w:val="18"/>
                <w:lang w:eastAsia="ko-KR"/>
              </w:rPr>
              <w:t>DC_3A-3A-8A_n78A</w:t>
            </w:r>
          </w:p>
        </w:tc>
        <w:tc>
          <w:tcPr>
            <w:tcW w:w="867" w:type="dxa"/>
            <w:shd w:val="clear" w:color="auto" w:fill="auto"/>
          </w:tcPr>
          <w:p w14:paraId="05D0089A" w14:textId="77777777" w:rsidR="007854B7" w:rsidRPr="00EF5447" w:rsidRDefault="007854B7" w:rsidP="00952A03">
            <w:pPr>
              <w:pStyle w:val="TAC"/>
              <w:rPr>
                <w:rFonts w:cs="Arial"/>
              </w:rPr>
            </w:pPr>
            <w:r w:rsidRPr="00EF5447">
              <w:rPr>
                <w:rFonts w:eastAsia="Malgun Gothic"/>
                <w:lang w:eastAsia="ko-KR"/>
              </w:rPr>
              <w:t>8</w:t>
            </w:r>
          </w:p>
        </w:tc>
        <w:tc>
          <w:tcPr>
            <w:tcW w:w="1167" w:type="dxa"/>
            <w:shd w:val="clear" w:color="auto" w:fill="auto"/>
            <w:noWrap/>
          </w:tcPr>
          <w:p w14:paraId="18E6BE1C" w14:textId="77777777" w:rsidR="007854B7" w:rsidRPr="00EF5447" w:rsidRDefault="007854B7" w:rsidP="00952A03">
            <w:pPr>
              <w:pStyle w:val="TAC"/>
              <w:rPr>
                <w:rFonts w:cs="Arial"/>
              </w:rPr>
            </w:pPr>
            <w:r w:rsidRPr="00EF5447">
              <w:rPr>
                <w:rFonts w:eastAsia="Malgun Gothic"/>
                <w:kern w:val="2"/>
                <w:szCs w:val="24"/>
                <w:lang w:eastAsia="ko-KR"/>
              </w:rPr>
              <w:t>910</w:t>
            </w:r>
          </w:p>
        </w:tc>
        <w:tc>
          <w:tcPr>
            <w:tcW w:w="746" w:type="dxa"/>
            <w:shd w:val="clear" w:color="auto" w:fill="auto"/>
            <w:noWrap/>
          </w:tcPr>
          <w:p w14:paraId="6717FA8E" w14:textId="77777777" w:rsidR="007854B7" w:rsidRPr="00EF5447" w:rsidRDefault="007854B7" w:rsidP="00952A03">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1DF4173E" w14:textId="77777777" w:rsidR="007854B7" w:rsidRPr="00EF5447" w:rsidRDefault="007854B7" w:rsidP="00952A03">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382C7074" w14:textId="77777777" w:rsidR="007854B7" w:rsidRPr="00EF5447" w:rsidRDefault="007854B7" w:rsidP="00952A03">
            <w:pPr>
              <w:pStyle w:val="TAC"/>
              <w:rPr>
                <w:rFonts w:cs="Arial"/>
              </w:rPr>
            </w:pPr>
            <w:r w:rsidRPr="00EF5447">
              <w:rPr>
                <w:rFonts w:eastAsia="Malgun Gothic"/>
                <w:kern w:val="2"/>
                <w:szCs w:val="24"/>
                <w:lang w:eastAsia="ko-KR"/>
              </w:rPr>
              <w:t>955</w:t>
            </w:r>
          </w:p>
        </w:tc>
        <w:tc>
          <w:tcPr>
            <w:tcW w:w="867" w:type="dxa"/>
            <w:shd w:val="clear" w:color="auto" w:fill="auto"/>
          </w:tcPr>
          <w:p w14:paraId="1BE2DE32" w14:textId="77777777" w:rsidR="007854B7" w:rsidRPr="00EF5447" w:rsidRDefault="007854B7" w:rsidP="00952A03">
            <w:pPr>
              <w:pStyle w:val="TAC"/>
              <w:rPr>
                <w:rFonts w:cs="Arial"/>
              </w:rPr>
            </w:pPr>
            <w:r w:rsidRPr="00EF5447">
              <w:rPr>
                <w:rFonts w:eastAsia="Malgun Gothic"/>
                <w:kern w:val="2"/>
                <w:szCs w:val="24"/>
                <w:lang w:eastAsia="ko-KR"/>
              </w:rPr>
              <w:t>N/A</w:t>
            </w:r>
          </w:p>
        </w:tc>
        <w:tc>
          <w:tcPr>
            <w:tcW w:w="1248" w:type="dxa"/>
            <w:gridSpan w:val="2"/>
            <w:shd w:val="clear" w:color="auto" w:fill="auto"/>
          </w:tcPr>
          <w:p w14:paraId="6972E5A6" w14:textId="77777777" w:rsidR="007854B7" w:rsidRPr="00EF5447" w:rsidRDefault="007854B7" w:rsidP="00952A03">
            <w:pPr>
              <w:pStyle w:val="TAC"/>
              <w:rPr>
                <w:rFonts w:cs="Arial"/>
              </w:rPr>
            </w:pPr>
            <w:r w:rsidRPr="00EF5447">
              <w:rPr>
                <w:rFonts w:eastAsia="Malgun Gothic"/>
                <w:kern w:val="2"/>
                <w:szCs w:val="24"/>
                <w:lang w:eastAsia="ko-KR"/>
              </w:rPr>
              <w:t>N/A</w:t>
            </w:r>
          </w:p>
        </w:tc>
      </w:tr>
      <w:tr w:rsidR="007854B7" w:rsidRPr="00EF5447" w14:paraId="36E73F6E" w14:textId="77777777" w:rsidTr="00952A03">
        <w:trPr>
          <w:trHeight w:val="54"/>
          <w:jc w:val="center"/>
        </w:trPr>
        <w:tc>
          <w:tcPr>
            <w:tcW w:w="2258" w:type="dxa"/>
            <w:tcBorders>
              <w:top w:val="nil"/>
              <w:bottom w:val="nil"/>
            </w:tcBorders>
            <w:shd w:val="clear" w:color="auto" w:fill="auto"/>
          </w:tcPr>
          <w:p w14:paraId="0EFF4A32" w14:textId="77777777" w:rsidR="007854B7" w:rsidRPr="00E4751A" w:rsidRDefault="007854B7" w:rsidP="00952A03">
            <w:pPr>
              <w:keepNext/>
              <w:keepLines/>
              <w:spacing w:after="0"/>
              <w:jc w:val="center"/>
              <w:rPr>
                <w:rFonts w:ascii="Arial" w:eastAsia="MS Mincho" w:hAnsi="Arial"/>
                <w:sz w:val="18"/>
              </w:rPr>
            </w:pPr>
            <w:r w:rsidRPr="00E4751A">
              <w:rPr>
                <w:rFonts w:ascii="Arial" w:eastAsia="MS Mincho" w:hAnsi="Arial"/>
                <w:sz w:val="18"/>
              </w:rPr>
              <w:t>DC_3A-8B_n78A</w:t>
            </w:r>
          </w:p>
          <w:p w14:paraId="72CE27B8" w14:textId="77777777" w:rsidR="007854B7" w:rsidRPr="00EF5447" w:rsidRDefault="007854B7" w:rsidP="00952A03">
            <w:pPr>
              <w:pStyle w:val="TAC"/>
              <w:rPr>
                <w:rFonts w:eastAsia="MS Mincho"/>
              </w:rPr>
            </w:pPr>
            <w:r w:rsidRPr="00E4751A">
              <w:rPr>
                <w:rFonts w:eastAsia="MS Mincho"/>
              </w:rPr>
              <w:t>DC_3A-3A-8B_n78A</w:t>
            </w:r>
          </w:p>
        </w:tc>
        <w:tc>
          <w:tcPr>
            <w:tcW w:w="867" w:type="dxa"/>
            <w:shd w:val="clear" w:color="auto" w:fill="auto"/>
          </w:tcPr>
          <w:p w14:paraId="69D6A997" w14:textId="77777777" w:rsidR="007854B7" w:rsidRPr="00EF5447" w:rsidRDefault="007854B7" w:rsidP="00952A03">
            <w:pPr>
              <w:pStyle w:val="TAC"/>
              <w:rPr>
                <w:rFonts w:cs="Arial"/>
              </w:rPr>
            </w:pPr>
            <w:r w:rsidRPr="00EF5447">
              <w:rPr>
                <w:rFonts w:eastAsia="Malgun Gothic"/>
                <w:lang w:eastAsia="ko-KR"/>
              </w:rPr>
              <w:t>n78</w:t>
            </w:r>
          </w:p>
        </w:tc>
        <w:tc>
          <w:tcPr>
            <w:tcW w:w="1167" w:type="dxa"/>
            <w:shd w:val="clear" w:color="auto" w:fill="auto"/>
            <w:noWrap/>
          </w:tcPr>
          <w:p w14:paraId="6B34E77C" w14:textId="77777777" w:rsidR="007854B7" w:rsidRPr="00EF5447" w:rsidRDefault="007854B7" w:rsidP="00952A03">
            <w:pPr>
              <w:pStyle w:val="TAC"/>
              <w:rPr>
                <w:rFonts w:cs="Arial"/>
              </w:rPr>
            </w:pPr>
            <w:r w:rsidRPr="00EF5447">
              <w:rPr>
                <w:rFonts w:eastAsia="Malgun Gothic"/>
                <w:kern w:val="2"/>
                <w:szCs w:val="24"/>
                <w:lang w:eastAsia="ko-KR"/>
              </w:rPr>
              <w:t>3640</w:t>
            </w:r>
          </w:p>
        </w:tc>
        <w:tc>
          <w:tcPr>
            <w:tcW w:w="746" w:type="dxa"/>
            <w:shd w:val="clear" w:color="auto" w:fill="auto"/>
            <w:noWrap/>
          </w:tcPr>
          <w:p w14:paraId="67A173E2" w14:textId="77777777" w:rsidR="007854B7" w:rsidRPr="00EF5447" w:rsidRDefault="007854B7" w:rsidP="00952A03">
            <w:pPr>
              <w:pStyle w:val="TAC"/>
              <w:rPr>
                <w:rFonts w:cs="Arial"/>
                <w:lang w:eastAsia="zh-CN"/>
              </w:rPr>
            </w:pPr>
            <w:r w:rsidRPr="00EF5447">
              <w:rPr>
                <w:rFonts w:eastAsia="Malgun Gothic"/>
                <w:kern w:val="2"/>
                <w:szCs w:val="24"/>
                <w:lang w:eastAsia="ko-KR"/>
              </w:rPr>
              <w:t>10</w:t>
            </w:r>
          </w:p>
        </w:tc>
        <w:tc>
          <w:tcPr>
            <w:tcW w:w="2266" w:type="dxa"/>
            <w:shd w:val="clear" w:color="auto" w:fill="auto"/>
            <w:noWrap/>
          </w:tcPr>
          <w:p w14:paraId="37E79E69" w14:textId="77777777" w:rsidR="007854B7" w:rsidRPr="00EF5447" w:rsidRDefault="007854B7" w:rsidP="00952A03">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4BB4FEE8" w14:textId="77777777" w:rsidR="007854B7" w:rsidRPr="00EF5447" w:rsidRDefault="007854B7" w:rsidP="00952A03">
            <w:pPr>
              <w:pStyle w:val="TAC"/>
              <w:rPr>
                <w:rFonts w:cs="Arial"/>
              </w:rPr>
            </w:pPr>
            <w:r w:rsidRPr="00EF5447">
              <w:rPr>
                <w:rFonts w:eastAsia="Malgun Gothic"/>
                <w:kern w:val="2"/>
                <w:szCs w:val="24"/>
                <w:lang w:eastAsia="ko-KR"/>
              </w:rPr>
              <w:t>3640</w:t>
            </w:r>
          </w:p>
        </w:tc>
        <w:tc>
          <w:tcPr>
            <w:tcW w:w="867" w:type="dxa"/>
            <w:shd w:val="clear" w:color="auto" w:fill="auto"/>
          </w:tcPr>
          <w:p w14:paraId="79A3DF2C" w14:textId="77777777" w:rsidR="007854B7" w:rsidRPr="00EF5447" w:rsidRDefault="007854B7" w:rsidP="00952A03">
            <w:pPr>
              <w:pStyle w:val="TAC"/>
              <w:rPr>
                <w:rFonts w:cs="Arial"/>
              </w:rPr>
            </w:pPr>
            <w:r w:rsidRPr="00EF5447">
              <w:rPr>
                <w:rFonts w:eastAsia="Malgun Gothic"/>
                <w:kern w:val="2"/>
                <w:szCs w:val="24"/>
                <w:lang w:eastAsia="ko-KR"/>
              </w:rPr>
              <w:t>N/A</w:t>
            </w:r>
          </w:p>
        </w:tc>
        <w:tc>
          <w:tcPr>
            <w:tcW w:w="1248" w:type="dxa"/>
            <w:gridSpan w:val="2"/>
            <w:shd w:val="clear" w:color="auto" w:fill="auto"/>
          </w:tcPr>
          <w:p w14:paraId="1EB59379" w14:textId="77777777" w:rsidR="007854B7" w:rsidRPr="00EF5447" w:rsidRDefault="007854B7" w:rsidP="00952A03">
            <w:pPr>
              <w:pStyle w:val="TAC"/>
              <w:rPr>
                <w:rFonts w:cs="Arial"/>
              </w:rPr>
            </w:pPr>
            <w:r w:rsidRPr="00EF5447">
              <w:rPr>
                <w:rFonts w:eastAsia="Malgun Gothic"/>
                <w:kern w:val="2"/>
                <w:szCs w:val="24"/>
                <w:lang w:eastAsia="ko-KR"/>
              </w:rPr>
              <w:t>N/A</w:t>
            </w:r>
          </w:p>
        </w:tc>
      </w:tr>
      <w:tr w:rsidR="007854B7" w:rsidRPr="00EF5447" w14:paraId="0645B1F8" w14:textId="77777777" w:rsidTr="00952A03">
        <w:trPr>
          <w:trHeight w:val="54"/>
          <w:jc w:val="center"/>
        </w:trPr>
        <w:tc>
          <w:tcPr>
            <w:tcW w:w="2258" w:type="dxa"/>
            <w:tcBorders>
              <w:top w:val="nil"/>
              <w:bottom w:val="single" w:sz="4" w:space="0" w:color="auto"/>
            </w:tcBorders>
            <w:shd w:val="clear" w:color="auto" w:fill="auto"/>
          </w:tcPr>
          <w:p w14:paraId="60793AD2" w14:textId="77777777" w:rsidR="007854B7" w:rsidRPr="00EF5447" w:rsidRDefault="007854B7" w:rsidP="00952A03">
            <w:pPr>
              <w:pStyle w:val="TAC"/>
              <w:rPr>
                <w:rFonts w:eastAsia="MS Mincho"/>
              </w:rPr>
            </w:pPr>
          </w:p>
        </w:tc>
        <w:tc>
          <w:tcPr>
            <w:tcW w:w="867" w:type="dxa"/>
            <w:shd w:val="clear" w:color="auto" w:fill="auto"/>
          </w:tcPr>
          <w:p w14:paraId="25D27EA8" w14:textId="77777777" w:rsidR="007854B7" w:rsidRPr="00EF5447" w:rsidRDefault="007854B7" w:rsidP="00952A03">
            <w:pPr>
              <w:pStyle w:val="TAC"/>
              <w:rPr>
                <w:rFonts w:cs="Arial"/>
              </w:rPr>
            </w:pPr>
            <w:r w:rsidRPr="00EF5447">
              <w:rPr>
                <w:rFonts w:eastAsia="Malgun Gothic"/>
                <w:lang w:eastAsia="ko-KR"/>
              </w:rPr>
              <w:t>3</w:t>
            </w:r>
          </w:p>
        </w:tc>
        <w:tc>
          <w:tcPr>
            <w:tcW w:w="1167" w:type="dxa"/>
            <w:shd w:val="clear" w:color="auto" w:fill="auto"/>
            <w:noWrap/>
          </w:tcPr>
          <w:p w14:paraId="1751A9E2" w14:textId="77777777" w:rsidR="007854B7" w:rsidRPr="00EF5447" w:rsidRDefault="007854B7" w:rsidP="00952A03">
            <w:pPr>
              <w:pStyle w:val="TAC"/>
              <w:rPr>
                <w:rFonts w:cs="Arial"/>
              </w:rPr>
            </w:pPr>
            <w:r w:rsidRPr="00EF5447">
              <w:rPr>
                <w:rFonts w:eastAsia="Malgun Gothic"/>
                <w:kern w:val="2"/>
                <w:szCs w:val="24"/>
                <w:lang w:eastAsia="ko-KR"/>
              </w:rPr>
              <w:t>1725</w:t>
            </w:r>
          </w:p>
        </w:tc>
        <w:tc>
          <w:tcPr>
            <w:tcW w:w="746" w:type="dxa"/>
            <w:shd w:val="clear" w:color="auto" w:fill="auto"/>
            <w:noWrap/>
          </w:tcPr>
          <w:p w14:paraId="32EEF514" w14:textId="77777777" w:rsidR="007854B7" w:rsidRPr="00EF5447" w:rsidRDefault="007854B7" w:rsidP="00952A03">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143CE007" w14:textId="77777777" w:rsidR="007854B7" w:rsidRPr="00EF5447" w:rsidRDefault="007854B7" w:rsidP="00952A03">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7E6B2543" w14:textId="77777777" w:rsidR="007854B7" w:rsidRPr="00EF5447" w:rsidRDefault="007854B7" w:rsidP="00952A03">
            <w:pPr>
              <w:pStyle w:val="TAC"/>
              <w:rPr>
                <w:rFonts w:cs="Arial"/>
              </w:rPr>
            </w:pPr>
            <w:r w:rsidRPr="00EF5447">
              <w:rPr>
                <w:rFonts w:eastAsia="Malgun Gothic"/>
                <w:kern w:val="2"/>
                <w:szCs w:val="24"/>
                <w:lang w:eastAsia="ko-KR"/>
              </w:rPr>
              <w:t>1820</w:t>
            </w:r>
          </w:p>
        </w:tc>
        <w:tc>
          <w:tcPr>
            <w:tcW w:w="867" w:type="dxa"/>
            <w:shd w:val="clear" w:color="auto" w:fill="auto"/>
          </w:tcPr>
          <w:p w14:paraId="6F81686F" w14:textId="77777777" w:rsidR="007854B7" w:rsidRPr="00EF5447" w:rsidRDefault="007854B7" w:rsidP="00952A03">
            <w:pPr>
              <w:pStyle w:val="TAC"/>
              <w:rPr>
                <w:rFonts w:cs="Arial"/>
              </w:rPr>
            </w:pPr>
            <w:r w:rsidRPr="00EF5447">
              <w:rPr>
                <w:rFonts w:eastAsia="Malgun Gothic"/>
                <w:kern w:val="2"/>
                <w:szCs w:val="24"/>
                <w:lang w:eastAsia="ko-KR"/>
              </w:rPr>
              <w:t>16.5</w:t>
            </w:r>
          </w:p>
        </w:tc>
        <w:tc>
          <w:tcPr>
            <w:tcW w:w="1248" w:type="dxa"/>
            <w:gridSpan w:val="2"/>
            <w:shd w:val="clear" w:color="auto" w:fill="auto"/>
          </w:tcPr>
          <w:p w14:paraId="52905625" w14:textId="77777777" w:rsidR="007854B7" w:rsidRPr="00EF5447" w:rsidRDefault="007854B7" w:rsidP="00952A03">
            <w:pPr>
              <w:pStyle w:val="TAC"/>
              <w:rPr>
                <w:rFonts w:cs="Arial"/>
              </w:rPr>
            </w:pPr>
            <w:r w:rsidRPr="00EF5447">
              <w:rPr>
                <w:rFonts w:eastAsia="Malgun Gothic"/>
                <w:kern w:val="2"/>
                <w:szCs w:val="24"/>
                <w:lang w:eastAsia="ko-KR"/>
              </w:rPr>
              <w:t>IMD3</w:t>
            </w:r>
          </w:p>
        </w:tc>
      </w:tr>
      <w:tr w:rsidR="007854B7" w:rsidRPr="00EF5447" w14:paraId="0F2A283B" w14:textId="77777777" w:rsidTr="00952A03">
        <w:trPr>
          <w:trHeight w:val="54"/>
          <w:jc w:val="center"/>
        </w:trPr>
        <w:tc>
          <w:tcPr>
            <w:tcW w:w="2258" w:type="dxa"/>
            <w:tcBorders>
              <w:bottom w:val="nil"/>
            </w:tcBorders>
            <w:shd w:val="clear" w:color="auto" w:fill="auto"/>
          </w:tcPr>
          <w:p w14:paraId="3AC9397B" w14:textId="77777777" w:rsidR="007854B7" w:rsidRPr="00EF5447" w:rsidRDefault="007854B7" w:rsidP="00952A03">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54AEFAF9" w14:textId="77777777" w:rsidR="007854B7" w:rsidRPr="00EF5447" w:rsidRDefault="007854B7" w:rsidP="00952A03">
            <w:pPr>
              <w:pStyle w:val="TAC"/>
              <w:rPr>
                <w:rFonts w:eastAsia="Malgun Gothic"/>
                <w:lang w:eastAsia="ko-KR"/>
              </w:rPr>
            </w:pPr>
            <w:r w:rsidRPr="00EF5447">
              <w:rPr>
                <w:rFonts w:eastAsia="Calibri Light"/>
              </w:rPr>
              <w:t>3</w:t>
            </w:r>
          </w:p>
        </w:tc>
        <w:tc>
          <w:tcPr>
            <w:tcW w:w="1167" w:type="dxa"/>
            <w:shd w:val="clear" w:color="auto" w:fill="auto"/>
            <w:noWrap/>
          </w:tcPr>
          <w:p w14:paraId="57DF13BF" w14:textId="77777777" w:rsidR="007854B7" w:rsidRPr="00EF5447" w:rsidRDefault="007854B7" w:rsidP="00952A03">
            <w:pPr>
              <w:pStyle w:val="TAC"/>
              <w:rPr>
                <w:rFonts w:eastAsia="Malgun Gothic"/>
                <w:kern w:val="2"/>
                <w:szCs w:val="24"/>
                <w:lang w:eastAsia="ko-KR"/>
              </w:rPr>
            </w:pPr>
            <w:r w:rsidRPr="00EF5447">
              <w:t>1740</w:t>
            </w:r>
          </w:p>
        </w:tc>
        <w:tc>
          <w:tcPr>
            <w:tcW w:w="746" w:type="dxa"/>
            <w:shd w:val="clear" w:color="auto" w:fill="auto"/>
            <w:noWrap/>
          </w:tcPr>
          <w:p w14:paraId="240578CE"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0F83854"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D95988D" w14:textId="77777777" w:rsidR="007854B7" w:rsidRPr="00EF5447" w:rsidRDefault="007854B7" w:rsidP="00952A03">
            <w:pPr>
              <w:pStyle w:val="TAC"/>
              <w:rPr>
                <w:rFonts w:eastAsia="Malgun Gothic"/>
                <w:kern w:val="2"/>
                <w:szCs w:val="24"/>
                <w:lang w:eastAsia="ko-KR"/>
              </w:rPr>
            </w:pPr>
            <w:r w:rsidRPr="00EF5447">
              <w:t>1835</w:t>
            </w:r>
          </w:p>
        </w:tc>
        <w:tc>
          <w:tcPr>
            <w:tcW w:w="867" w:type="dxa"/>
            <w:shd w:val="clear" w:color="auto" w:fill="auto"/>
          </w:tcPr>
          <w:p w14:paraId="7F0A2F3D"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4C3308B" w14:textId="77777777" w:rsidR="007854B7" w:rsidRPr="00EF5447" w:rsidRDefault="007854B7" w:rsidP="00952A03">
            <w:pPr>
              <w:pStyle w:val="TAC"/>
              <w:rPr>
                <w:rFonts w:eastAsia="Malgun Gothic"/>
                <w:kern w:val="2"/>
                <w:szCs w:val="24"/>
                <w:lang w:eastAsia="ko-KR"/>
              </w:rPr>
            </w:pPr>
            <w:r w:rsidRPr="00EF5447">
              <w:rPr>
                <w:szCs w:val="24"/>
              </w:rPr>
              <w:t>N/A</w:t>
            </w:r>
          </w:p>
        </w:tc>
      </w:tr>
      <w:tr w:rsidR="007854B7" w:rsidRPr="00EF5447" w14:paraId="3C1BE9DB" w14:textId="77777777" w:rsidTr="00952A03">
        <w:trPr>
          <w:trHeight w:val="54"/>
          <w:jc w:val="center"/>
        </w:trPr>
        <w:tc>
          <w:tcPr>
            <w:tcW w:w="2258" w:type="dxa"/>
            <w:tcBorders>
              <w:top w:val="nil"/>
              <w:bottom w:val="nil"/>
            </w:tcBorders>
            <w:shd w:val="clear" w:color="auto" w:fill="auto"/>
          </w:tcPr>
          <w:p w14:paraId="5F5609D7" w14:textId="77777777" w:rsidR="007854B7" w:rsidRPr="00EF5447" w:rsidRDefault="007854B7" w:rsidP="00952A03">
            <w:pPr>
              <w:pStyle w:val="TAC"/>
              <w:rPr>
                <w:rFonts w:eastAsia="MS Mincho"/>
              </w:rPr>
            </w:pPr>
          </w:p>
        </w:tc>
        <w:tc>
          <w:tcPr>
            <w:tcW w:w="867" w:type="dxa"/>
            <w:shd w:val="clear" w:color="auto" w:fill="auto"/>
          </w:tcPr>
          <w:p w14:paraId="02C475F8" w14:textId="77777777" w:rsidR="007854B7" w:rsidRPr="00EF5447" w:rsidRDefault="007854B7" w:rsidP="00952A03">
            <w:pPr>
              <w:pStyle w:val="TAC"/>
              <w:rPr>
                <w:rFonts w:eastAsia="Malgun Gothic"/>
                <w:lang w:eastAsia="ko-KR"/>
              </w:rPr>
            </w:pPr>
            <w:r w:rsidRPr="00EF5447">
              <w:rPr>
                <w:rFonts w:eastAsia="Calibri Light"/>
              </w:rPr>
              <w:t>n8</w:t>
            </w:r>
          </w:p>
        </w:tc>
        <w:tc>
          <w:tcPr>
            <w:tcW w:w="1167" w:type="dxa"/>
            <w:shd w:val="clear" w:color="auto" w:fill="auto"/>
            <w:noWrap/>
          </w:tcPr>
          <w:p w14:paraId="45EE5E0C" w14:textId="77777777" w:rsidR="007854B7" w:rsidRPr="00EF5447" w:rsidRDefault="007854B7" w:rsidP="00952A03">
            <w:pPr>
              <w:pStyle w:val="TAC"/>
              <w:rPr>
                <w:rFonts w:eastAsia="Malgun Gothic"/>
                <w:kern w:val="2"/>
                <w:szCs w:val="24"/>
                <w:lang w:eastAsia="ko-KR"/>
              </w:rPr>
            </w:pPr>
            <w:r w:rsidRPr="00EF5447">
              <w:t>900</w:t>
            </w:r>
          </w:p>
        </w:tc>
        <w:tc>
          <w:tcPr>
            <w:tcW w:w="746" w:type="dxa"/>
            <w:shd w:val="clear" w:color="auto" w:fill="auto"/>
            <w:noWrap/>
          </w:tcPr>
          <w:p w14:paraId="649AB99E"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1ECFC947"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24696B55" w14:textId="77777777" w:rsidR="007854B7" w:rsidRPr="00EF5447" w:rsidRDefault="007854B7" w:rsidP="00952A03">
            <w:pPr>
              <w:pStyle w:val="TAC"/>
              <w:rPr>
                <w:rFonts w:eastAsia="Malgun Gothic"/>
                <w:kern w:val="2"/>
                <w:szCs w:val="24"/>
                <w:lang w:eastAsia="ko-KR"/>
              </w:rPr>
            </w:pPr>
            <w:r w:rsidRPr="00EF5447">
              <w:t>945</w:t>
            </w:r>
          </w:p>
        </w:tc>
        <w:tc>
          <w:tcPr>
            <w:tcW w:w="867" w:type="dxa"/>
            <w:shd w:val="clear" w:color="auto" w:fill="auto"/>
          </w:tcPr>
          <w:p w14:paraId="7B475ABE"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7B711412" w14:textId="77777777" w:rsidR="007854B7" w:rsidRPr="00EF5447" w:rsidRDefault="007854B7" w:rsidP="00952A03">
            <w:pPr>
              <w:pStyle w:val="TAC"/>
              <w:rPr>
                <w:rFonts w:eastAsia="Malgun Gothic"/>
                <w:kern w:val="2"/>
                <w:szCs w:val="24"/>
                <w:lang w:eastAsia="ko-KR"/>
              </w:rPr>
            </w:pPr>
            <w:r w:rsidRPr="00EF5447">
              <w:rPr>
                <w:szCs w:val="24"/>
              </w:rPr>
              <w:t>N/A</w:t>
            </w:r>
          </w:p>
        </w:tc>
      </w:tr>
      <w:tr w:rsidR="007854B7" w:rsidRPr="00EF5447" w14:paraId="19A3035A" w14:textId="77777777" w:rsidTr="00952A03">
        <w:trPr>
          <w:trHeight w:val="54"/>
          <w:jc w:val="center"/>
        </w:trPr>
        <w:tc>
          <w:tcPr>
            <w:tcW w:w="2258" w:type="dxa"/>
            <w:tcBorders>
              <w:top w:val="nil"/>
              <w:bottom w:val="single" w:sz="4" w:space="0" w:color="auto"/>
            </w:tcBorders>
            <w:shd w:val="clear" w:color="auto" w:fill="auto"/>
          </w:tcPr>
          <w:p w14:paraId="15E73F04" w14:textId="77777777" w:rsidR="007854B7" w:rsidRPr="00EF5447" w:rsidRDefault="007854B7" w:rsidP="00952A03">
            <w:pPr>
              <w:pStyle w:val="TAC"/>
              <w:rPr>
                <w:rFonts w:eastAsia="MS Mincho"/>
              </w:rPr>
            </w:pPr>
          </w:p>
        </w:tc>
        <w:tc>
          <w:tcPr>
            <w:tcW w:w="867" w:type="dxa"/>
            <w:shd w:val="clear" w:color="auto" w:fill="auto"/>
          </w:tcPr>
          <w:p w14:paraId="636948BA" w14:textId="77777777" w:rsidR="007854B7" w:rsidRPr="00EF5447" w:rsidRDefault="007854B7" w:rsidP="00952A03">
            <w:pPr>
              <w:pStyle w:val="TAC"/>
              <w:rPr>
                <w:rFonts w:eastAsia="Malgun Gothic"/>
                <w:lang w:eastAsia="ko-KR"/>
              </w:rPr>
            </w:pPr>
            <w:r w:rsidRPr="00EF5447">
              <w:rPr>
                <w:rFonts w:eastAsia="Calibri Light"/>
              </w:rPr>
              <w:t>n78</w:t>
            </w:r>
          </w:p>
        </w:tc>
        <w:tc>
          <w:tcPr>
            <w:tcW w:w="1167" w:type="dxa"/>
            <w:shd w:val="clear" w:color="auto" w:fill="auto"/>
            <w:noWrap/>
          </w:tcPr>
          <w:p w14:paraId="59180453" w14:textId="77777777" w:rsidR="007854B7" w:rsidRPr="00EF5447" w:rsidRDefault="007854B7" w:rsidP="00952A03">
            <w:pPr>
              <w:pStyle w:val="TAC"/>
              <w:rPr>
                <w:rFonts w:eastAsia="Malgun Gothic"/>
                <w:kern w:val="2"/>
                <w:szCs w:val="24"/>
                <w:lang w:eastAsia="ko-KR"/>
              </w:rPr>
            </w:pPr>
            <w:r w:rsidRPr="00EF5447">
              <w:t>3540</w:t>
            </w:r>
          </w:p>
        </w:tc>
        <w:tc>
          <w:tcPr>
            <w:tcW w:w="746" w:type="dxa"/>
            <w:shd w:val="clear" w:color="auto" w:fill="auto"/>
            <w:noWrap/>
          </w:tcPr>
          <w:p w14:paraId="096ACE8E"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6182CE5D"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7233A923" w14:textId="77777777" w:rsidR="007854B7" w:rsidRPr="00EF5447" w:rsidRDefault="007854B7" w:rsidP="00952A03">
            <w:pPr>
              <w:pStyle w:val="TAC"/>
              <w:rPr>
                <w:rFonts w:eastAsia="Malgun Gothic"/>
                <w:kern w:val="2"/>
                <w:szCs w:val="24"/>
                <w:lang w:eastAsia="ko-KR"/>
              </w:rPr>
            </w:pPr>
            <w:r w:rsidRPr="00EF5447">
              <w:t>3540</w:t>
            </w:r>
          </w:p>
        </w:tc>
        <w:tc>
          <w:tcPr>
            <w:tcW w:w="867" w:type="dxa"/>
            <w:shd w:val="clear" w:color="auto" w:fill="auto"/>
          </w:tcPr>
          <w:p w14:paraId="42EC9E5F" w14:textId="77777777" w:rsidR="007854B7" w:rsidRPr="00EF5447" w:rsidRDefault="007854B7" w:rsidP="00952A03">
            <w:pPr>
              <w:pStyle w:val="TAC"/>
              <w:rPr>
                <w:rFonts w:eastAsia="Malgun Gothic"/>
                <w:kern w:val="2"/>
                <w:szCs w:val="24"/>
                <w:lang w:eastAsia="ko-KR"/>
              </w:rPr>
            </w:pPr>
            <w:r w:rsidRPr="00EF5447">
              <w:t>16.3</w:t>
            </w:r>
          </w:p>
        </w:tc>
        <w:tc>
          <w:tcPr>
            <w:tcW w:w="1248" w:type="dxa"/>
            <w:gridSpan w:val="2"/>
            <w:shd w:val="clear" w:color="auto" w:fill="auto"/>
          </w:tcPr>
          <w:p w14:paraId="0A8489B1" w14:textId="77777777" w:rsidR="007854B7" w:rsidRPr="00EF5447" w:rsidRDefault="007854B7" w:rsidP="00952A03">
            <w:pPr>
              <w:pStyle w:val="TAC"/>
              <w:rPr>
                <w:rFonts w:eastAsia="Malgun Gothic"/>
                <w:kern w:val="2"/>
                <w:szCs w:val="24"/>
                <w:lang w:eastAsia="ko-KR"/>
              </w:rPr>
            </w:pPr>
            <w:r w:rsidRPr="00EF5447">
              <w:rPr>
                <w:szCs w:val="24"/>
              </w:rPr>
              <w:t>IMD3</w:t>
            </w:r>
          </w:p>
        </w:tc>
      </w:tr>
      <w:tr w:rsidR="007854B7" w:rsidRPr="00EF5447" w14:paraId="5C279CD8" w14:textId="77777777" w:rsidTr="00952A03">
        <w:trPr>
          <w:trHeight w:val="54"/>
          <w:jc w:val="center"/>
        </w:trPr>
        <w:tc>
          <w:tcPr>
            <w:tcW w:w="2258" w:type="dxa"/>
            <w:tcBorders>
              <w:bottom w:val="nil"/>
            </w:tcBorders>
            <w:shd w:val="clear" w:color="auto" w:fill="auto"/>
          </w:tcPr>
          <w:p w14:paraId="1DC44214" w14:textId="77777777" w:rsidR="007854B7" w:rsidRPr="00EF5447" w:rsidRDefault="007854B7" w:rsidP="00952A0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D27BD74" w14:textId="77777777" w:rsidR="007854B7" w:rsidRPr="00EF5447" w:rsidRDefault="007854B7" w:rsidP="00952A03">
            <w:pPr>
              <w:pStyle w:val="TAC"/>
              <w:rPr>
                <w:rFonts w:eastAsia="MS Mincho"/>
              </w:rPr>
            </w:pPr>
            <w:r w:rsidRPr="00EF5447">
              <w:rPr>
                <w:rFonts w:cs="Arial"/>
              </w:rPr>
              <w:t>3</w:t>
            </w:r>
          </w:p>
        </w:tc>
        <w:tc>
          <w:tcPr>
            <w:tcW w:w="1167" w:type="dxa"/>
            <w:shd w:val="clear" w:color="auto" w:fill="auto"/>
            <w:noWrap/>
          </w:tcPr>
          <w:p w14:paraId="489BC9DB" w14:textId="77777777" w:rsidR="007854B7" w:rsidRPr="00EF5447" w:rsidRDefault="007854B7" w:rsidP="00952A0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1B9BB1AD"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3EFBE887"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61146319" w14:textId="77777777" w:rsidR="007854B7" w:rsidRPr="00EF5447" w:rsidRDefault="007854B7" w:rsidP="00952A03">
            <w:pPr>
              <w:pStyle w:val="TAC"/>
              <w:rPr>
                <w:rFonts w:eastAsia="MS Mincho"/>
              </w:rPr>
            </w:pPr>
            <w:r w:rsidRPr="00EF5447">
              <w:rPr>
                <w:rFonts w:cs="Arial"/>
              </w:rPr>
              <w:t>1850</w:t>
            </w:r>
          </w:p>
        </w:tc>
        <w:tc>
          <w:tcPr>
            <w:tcW w:w="867" w:type="dxa"/>
            <w:shd w:val="clear" w:color="auto" w:fill="auto"/>
          </w:tcPr>
          <w:p w14:paraId="662AB10A"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0ED6A93F" w14:textId="77777777" w:rsidR="007854B7" w:rsidRPr="00EF5447" w:rsidRDefault="007854B7" w:rsidP="00952A03">
            <w:pPr>
              <w:pStyle w:val="TAC"/>
            </w:pPr>
            <w:r w:rsidRPr="00EF5447">
              <w:rPr>
                <w:rFonts w:cs="Arial"/>
              </w:rPr>
              <w:t>N/A</w:t>
            </w:r>
          </w:p>
        </w:tc>
      </w:tr>
      <w:tr w:rsidR="007854B7" w:rsidRPr="00EF5447" w14:paraId="2F0B0AD9" w14:textId="77777777" w:rsidTr="00952A03">
        <w:trPr>
          <w:trHeight w:val="54"/>
          <w:jc w:val="center"/>
        </w:trPr>
        <w:tc>
          <w:tcPr>
            <w:tcW w:w="2258" w:type="dxa"/>
            <w:tcBorders>
              <w:top w:val="nil"/>
              <w:bottom w:val="nil"/>
            </w:tcBorders>
            <w:shd w:val="clear" w:color="auto" w:fill="auto"/>
          </w:tcPr>
          <w:p w14:paraId="76B8E4D4" w14:textId="77777777" w:rsidR="007854B7" w:rsidRPr="00EF5447" w:rsidRDefault="007854B7" w:rsidP="00952A03">
            <w:pPr>
              <w:pStyle w:val="TAC"/>
              <w:rPr>
                <w:rFonts w:eastAsia="MS Mincho"/>
              </w:rPr>
            </w:pPr>
          </w:p>
        </w:tc>
        <w:tc>
          <w:tcPr>
            <w:tcW w:w="867" w:type="dxa"/>
            <w:shd w:val="clear" w:color="auto" w:fill="auto"/>
          </w:tcPr>
          <w:p w14:paraId="2E2F9B78" w14:textId="77777777" w:rsidR="007854B7" w:rsidRPr="00EF5447" w:rsidRDefault="007854B7" w:rsidP="00952A03">
            <w:pPr>
              <w:pStyle w:val="TAC"/>
              <w:rPr>
                <w:rFonts w:eastAsia="MS Mincho"/>
              </w:rPr>
            </w:pPr>
            <w:r w:rsidRPr="00EF5447">
              <w:rPr>
                <w:rFonts w:cs="Arial"/>
              </w:rPr>
              <w:t>n79</w:t>
            </w:r>
          </w:p>
        </w:tc>
        <w:tc>
          <w:tcPr>
            <w:tcW w:w="1167" w:type="dxa"/>
            <w:shd w:val="clear" w:color="auto" w:fill="auto"/>
            <w:noWrap/>
          </w:tcPr>
          <w:p w14:paraId="736C0735" w14:textId="77777777" w:rsidR="007854B7" w:rsidRPr="00EF5447" w:rsidRDefault="007854B7" w:rsidP="00952A03">
            <w:pPr>
              <w:pStyle w:val="TAC"/>
              <w:rPr>
                <w:rFonts w:eastAsia="MS Mincho"/>
              </w:rPr>
            </w:pPr>
            <w:r w:rsidRPr="00EF5447">
              <w:rPr>
                <w:rFonts w:cs="Arial"/>
              </w:rPr>
              <w:t>4465</w:t>
            </w:r>
          </w:p>
        </w:tc>
        <w:tc>
          <w:tcPr>
            <w:tcW w:w="746" w:type="dxa"/>
            <w:shd w:val="clear" w:color="auto" w:fill="auto"/>
            <w:noWrap/>
          </w:tcPr>
          <w:p w14:paraId="125D7A70" w14:textId="77777777" w:rsidR="007854B7" w:rsidRPr="00EF5447" w:rsidRDefault="007854B7" w:rsidP="00952A03">
            <w:pPr>
              <w:pStyle w:val="TAC"/>
              <w:rPr>
                <w:rFonts w:eastAsia="MS Mincho"/>
              </w:rPr>
            </w:pPr>
            <w:r w:rsidRPr="00EF5447">
              <w:rPr>
                <w:rFonts w:cs="Arial"/>
                <w:lang w:eastAsia="zh-CN"/>
              </w:rPr>
              <w:t>40</w:t>
            </w:r>
          </w:p>
        </w:tc>
        <w:tc>
          <w:tcPr>
            <w:tcW w:w="2266" w:type="dxa"/>
            <w:shd w:val="clear" w:color="auto" w:fill="auto"/>
            <w:noWrap/>
          </w:tcPr>
          <w:p w14:paraId="272EC9AB" w14:textId="77777777" w:rsidR="007854B7" w:rsidRPr="00EF5447" w:rsidRDefault="007854B7" w:rsidP="00952A03">
            <w:pPr>
              <w:pStyle w:val="TAC"/>
              <w:rPr>
                <w:rFonts w:eastAsia="MS Mincho"/>
              </w:rPr>
            </w:pPr>
            <w:r w:rsidRPr="00EF5447">
              <w:rPr>
                <w:rFonts w:cs="Arial"/>
                <w:lang w:eastAsia="zh-CN"/>
              </w:rPr>
              <w:t>216</w:t>
            </w:r>
          </w:p>
        </w:tc>
        <w:tc>
          <w:tcPr>
            <w:tcW w:w="1323" w:type="dxa"/>
            <w:shd w:val="clear" w:color="auto" w:fill="auto"/>
            <w:noWrap/>
          </w:tcPr>
          <w:p w14:paraId="48FB7AB0" w14:textId="77777777" w:rsidR="007854B7" w:rsidRPr="00EF5447" w:rsidRDefault="007854B7" w:rsidP="00952A03">
            <w:pPr>
              <w:pStyle w:val="TAC"/>
              <w:rPr>
                <w:rFonts w:eastAsia="MS Mincho"/>
              </w:rPr>
            </w:pPr>
            <w:r w:rsidRPr="00EF5447">
              <w:rPr>
                <w:rFonts w:cs="Arial"/>
              </w:rPr>
              <w:t>4465</w:t>
            </w:r>
          </w:p>
        </w:tc>
        <w:tc>
          <w:tcPr>
            <w:tcW w:w="867" w:type="dxa"/>
            <w:shd w:val="clear" w:color="auto" w:fill="auto"/>
          </w:tcPr>
          <w:p w14:paraId="729E9C68"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49E34641" w14:textId="77777777" w:rsidR="007854B7" w:rsidRPr="00EF5447" w:rsidRDefault="007854B7" w:rsidP="00952A03">
            <w:pPr>
              <w:pStyle w:val="TAC"/>
            </w:pPr>
            <w:r w:rsidRPr="00EF5447">
              <w:rPr>
                <w:rFonts w:cs="Arial"/>
              </w:rPr>
              <w:t>N/A</w:t>
            </w:r>
          </w:p>
        </w:tc>
      </w:tr>
      <w:tr w:rsidR="007854B7" w:rsidRPr="00EF5447" w14:paraId="6E8A608B" w14:textId="77777777" w:rsidTr="00952A03">
        <w:trPr>
          <w:trHeight w:val="54"/>
          <w:jc w:val="center"/>
        </w:trPr>
        <w:tc>
          <w:tcPr>
            <w:tcW w:w="2258" w:type="dxa"/>
            <w:tcBorders>
              <w:top w:val="nil"/>
              <w:bottom w:val="single" w:sz="4" w:space="0" w:color="auto"/>
            </w:tcBorders>
            <w:shd w:val="clear" w:color="auto" w:fill="auto"/>
          </w:tcPr>
          <w:p w14:paraId="55ABFB80" w14:textId="77777777" w:rsidR="007854B7" w:rsidRPr="00EF5447" w:rsidRDefault="007854B7" w:rsidP="00952A03">
            <w:pPr>
              <w:pStyle w:val="TAC"/>
              <w:rPr>
                <w:rFonts w:eastAsia="MS Mincho"/>
              </w:rPr>
            </w:pPr>
          </w:p>
        </w:tc>
        <w:tc>
          <w:tcPr>
            <w:tcW w:w="867" w:type="dxa"/>
            <w:shd w:val="clear" w:color="auto" w:fill="auto"/>
          </w:tcPr>
          <w:p w14:paraId="41DC4114" w14:textId="77777777" w:rsidR="007854B7" w:rsidRPr="00EF5447" w:rsidRDefault="007854B7" w:rsidP="00952A03">
            <w:pPr>
              <w:pStyle w:val="TAC"/>
              <w:rPr>
                <w:rFonts w:eastAsia="MS Mincho"/>
              </w:rPr>
            </w:pPr>
            <w:r w:rsidRPr="00EF5447">
              <w:rPr>
                <w:rFonts w:cs="Arial"/>
              </w:rPr>
              <w:t>8</w:t>
            </w:r>
          </w:p>
        </w:tc>
        <w:tc>
          <w:tcPr>
            <w:tcW w:w="1167" w:type="dxa"/>
            <w:shd w:val="clear" w:color="auto" w:fill="auto"/>
            <w:noWrap/>
          </w:tcPr>
          <w:p w14:paraId="39B98577" w14:textId="77777777" w:rsidR="007854B7" w:rsidRPr="00EF5447" w:rsidRDefault="007854B7" w:rsidP="00952A03">
            <w:pPr>
              <w:pStyle w:val="TAC"/>
              <w:rPr>
                <w:rFonts w:eastAsia="MS Mincho"/>
              </w:rPr>
            </w:pPr>
            <w:r w:rsidRPr="00EF5447">
              <w:rPr>
                <w:rFonts w:cs="Arial"/>
              </w:rPr>
              <w:t>910</w:t>
            </w:r>
          </w:p>
        </w:tc>
        <w:tc>
          <w:tcPr>
            <w:tcW w:w="746" w:type="dxa"/>
            <w:shd w:val="clear" w:color="auto" w:fill="auto"/>
            <w:noWrap/>
          </w:tcPr>
          <w:p w14:paraId="1D4200F9"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082C02AA"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1B6EDBB2" w14:textId="77777777" w:rsidR="007854B7" w:rsidRPr="00EF5447" w:rsidRDefault="007854B7" w:rsidP="00952A03">
            <w:pPr>
              <w:pStyle w:val="TAC"/>
              <w:rPr>
                <w:rFonts w:eastAsia="MS Mincho"/>
              </w:rPr>
            </w:pPr>
            <w:r w:rsidRPr="00EF5447">
              <w:rPr>
                <w:rFonts w:cs="Arial"/>
              </w:rPr>
              <w:t>955</w:t>
            </w:r>
          </w:p>
        </w:tc>
        <w:tc>
          <w:tcPr>
            <w:tcW w:w="867" w:type="dxa"/>
            <w:shd w:val="clear" w:color="auto" w:fill="auto"/>
          </w:tcPr>
          <w:p w14:paraId="06EF0E64" w14:textId="77777777" w:rsidR="007854B7" w:rsidRPr="00EF5447" w:rsidRDefault="007854B7" w:rsidP="00952A03">
            <w:pPr>
              <w:pStyle w:val="TAC"/>
              <w:rPr>
                <w:rFonts w:eastAsia="Malgun Gothic"/>
                <w:lang w:eastAsia="ko-KR"/>
              </w:rPr>
            </w:pPr>
            <w:r w:rsidRPr="00EF5447">
              <w:rPr>
                <w:rFonts w:cs="Arial"/>
              </w:rPr>
              <w:t>15.3</w:t>
            </w:r>
          </w:p>
        </w:tc>
        <w:tc>
          <w:tcPr>
            <w:tcW w:w="1248" w:type="dxa"/>
            <w:gridSpan w:val="2"/>
            <w:shd w:val="clear" w:color="auto" w:fill="auto"/>
          </w:tcPr>
          <w:p w14:paraId="1C07B3D3" w14:textId="77777777" w:rsidR="007854B7" w:rsidRPr="00EF5447" w:rsidRDefault="007854B7" w:rsidP="00952A03">
            <w:pPr>
              <w:pStyle w:val="TAC"/>
            </w:pPr>
            <w:r w:rsidRPr="00EF5447">
              <w:rPr>
                <w:rFonts w:cs="Arial"/>
              </w:rPr>
              <w:t>IMD3</w:t>
            </w:r>
          </w:p>
        </w:tc>
      </w:tr>
      <w:tr w:rsidR="007854B7" w:rsidRPr="00EF5447" w14:paraId="7BD231C6" w14:textId="77777777" w:rsidTr="00952A03">
        <w:trPr>
          <w:trHeight w:val="54"/>
          <w:jc w:val="center"/>
        </w:trPr>
        <w:tc>
          <w:tcPr>
            <w:tcW w:w="2258" w:type="dxa"/>
            <w:tcBorders>
              <w:bottom w:val="nil"/>
            </w:tcBorders>
            <w:shd w:val="clear" w:color="auto" w:fill="auto"/>
          </w:tcPr>
          <w:p w14:paraId="4DA6ABDB" w14:textId="77777777" w:rsidR="007854B7" w:rsidRPr="00EF5447" w:rsidRDefault="007854B7" w:rsidP="00952A0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E1BD80A" w14:textId="77777777" w:rsidR="007854B7" w:rsidRPr="00EF5447" w:rsidRDefault="007854B7" w:rsidP="00952A03">
            <w:pPr>
              <w:pStyle w:val="TAC"/>
              <w:rPr>
                <w:rFonts w:eastAsia="MS Mincho"/>
              </w:rPr>
            </w:pPr>
            <w:r w:rsidRPr="00EF5447">
              <w:rPr>
                <w:rFonts w:cs="Arial"/>
              </w:rPr>
              <w:t>8</w:t>
            </w:r>
          </w:p>
        </w:tc>
        <w:tc>
          <w:tcPr>
            <w:tcW w:w="1167" w:type="dxa"/>
            <w:shd w:val="clear" w:color="auto" w:fill="auto"/>
            <w:noWrap/>
          </w:tcPr>
          <w:p w14:paraId="5D3BA530" w14:textId="77777777" w:rsidR="007854B7" w:rsidRPr="00EF5447" w:rsidRDefault="007854B7" w:rsidP="00952A03">
            <w:pPr>
              <w:pStyle w:val="TAC"/>
              <w:rPr>
                <w:rFonts w:eastAsia="MS Mincho"/>
              </w:rPr>
            </w:pPr>
            <w:r w:rsidRPr="00EF5447">
              <w:rPr>
                <w:rFonts w:cs="Arial"/>
              </w:rPr>
              <w:t>910</w:t>
            </w:r>
          </w:p>
        </w:tc>
        <w:tc>
          <w:tcPr>
            <w:tcW w:w="746" w:type="dxa"/>
            <w:shd w:val="clear" w:color="auto" w:fill="auto"/>
            <w:noWrap/>
          </w:tcPr>
          <w:p w14:paraId="543D0D0F"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452AE47F"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198CB322" w14:textId="77777777" w:rsidR="007854B7" w:rsidRPr="00EF5447" w:rsidRDefault="007854B7" w:rsidP="00952A03">
            <w:pPr>
              <w:pStyle w:val="TAC"/>
              <w:rPr>
                <w:rFonts w:eastAsia="MS Mincho"/>
              </w:rPr>
            </w:pPr>
            <w:r w:rsidRPr="00EF5447">
              <w:rPr>
                <w:rFonts w:cs="Arial"/>
              </w:rPr>
              <w:t>955</w:t>
            </w:r>
          </w:p>
        </w:tc>
        <w:tc>
          <w:tcPr>
            <w:tcW w:w="867" w:type="dxa"/>
            <w:shd w:val="clear" w:color="auto" w:fill="auto"/>
          </w:tcPr>
          <w:p w14:paraId="45C0CE68"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10BB4852" w14:textId="77777777" w:rsidR="007854B7" w:rsidRPr="00EF5447" w:rsidRDefault="007854B7" w:rsidP="00952A03">
            <w:pPr>
              <w:pStyle w:val="TAC"/>
            </w:pPr>
            <w:r w:rsidRPr="00EF5447">
              <w:rPr>
                <w:rFonts w:cs="Arial"/>
              </w:rPr>
              <w:t>N/A</w:t>
            </w:r>
          </w:p>
        </w:tc>
      </w:tr>
      <w:tr w:rsidR="007854B7" w:rsidRPr="00EF5447" w14:paraId="50D9CE90" w14:textId="77777777" w:rsidTr="00952A03">
        <w:trPr>
          <w:trHeight w:val="54"/>
          <w:jc w:val="center"/>
        </w:trPr>
        <w:tc>
          <w:tcPr>
            <w:tcW w:w="2258" w:type="dxa"/>
            <w:tcBorders>
              <w:top w:val="nil"/>
              <w:bottom w:val="nil"/>
            </w:tcBorders>
            <w:shd w:val="clear" w:color="auto" w:fill="auto"/>
          </w:tcPr>
          <w:p w14:paraId="49CC7DC7" w14:textId="77777777" w:rsidR="007854B7" w:rsidRPr="00EF5447" w:rsidRDefault="007854B7" w:rsidP="00952A03">
            <w:pPr>
              <w:pStyle w:val="TAC"/>
              <w:rPr>
                <w:rFonts w:eastAsia="MS Mincho"/>
              </w:rPr>
            </w:pPr>
          </w:p>
        </w:tc>
        <w:tc>
          <w:tcPr>
            <w:tcW w:w="867" w:type="dxa"/>
            <w:shd w:val="clear" w:color="auto" w:fill="auto"/>
          </w:tcPr>
          <w:p w14:paraId="45021715" w14:textId="77777777" w:rsidR="007854B7" w:rsidRPr="00EF5447" w:rsidRDefault="007854B7" w:rsidP="00952A03">
            <w:pPr>
              <w:pStyle w:val="TAC"/>
              <w:rPr>
                <w:rFonts w:eastAsia="MS Mincho"/>
              </w:rPr>
            </w:pPr>
            <w:r w:rsidRPr="00EF5447">
              <w:rPr>
                <w:rFonts w:cs="Arial"/>
              </w:rPr>
              <w:t>n79</w:t>
            </w:r>
          </w:p>
        </w:tc>
        <w:tc>
          <w:tcPr>
            <w:tcW w:w="1167" w:type="dxa"/>
            <w:shd w:val="clear" w:color="auto" w:fill="auto"/>
            <w:noWrap/>
          </w:tcPr>
          <w:p w14:paraId="7C3C47A8" w14:textId="77777777" w:rsidR="007854B7" w:rsidRPr="00EF5447" w:rsidRDefault="007854B7" w:rsidP="00952A03">
            <w:pPr>
              <w:pStyle w:val="TAC"/>
              <w:rPr>
                <w:rFonts w:eastAsia="MS Mincho"/>
              </w:rPr>
            </w:pPr>
            <w:r w:rsidRPr="00EF5447">
              <w:rPr>
                <w:rFonts w:cs="Arial"/>
              </w:rPr>
              <w:t>4580</w:t>
            </w:r>
          </w:p>
        </w:tc>
        <w:tc>
          <w:tcPr>
            <w:tcW w:w="746" w:type="dxa"/>
            <w:shd w:val="clear" w:color="auto" w:fill="auto"/>
            <w:noWrap/>
          </w:tcPr>
          <w:p w14:paraId="2F95FFBA" w14:textId="77777777" w:rsidR="007854B7" w:rsidRPr="00EF5447" w:rsidRDefault="007854B7" w:rsidP="00952A03">
            <w:pPr>
              <w:pStyle w:val="TAC"/>
              <w:rPr>
                <w:rFonts w:eastAsia="MS Mincho"/>
              </w:rPr>
            </w:pPr>
            <w:r w:rsidRPr="00EF5447">
              <w:rPr>
                <w:rFonts w:cs="Arial"/>
                <w:lang w:eastAsia="zh-CN"/>
              </w:rPr>
              <w:t>40</w:t>
            </w:r>
          </w:p>
        </w:tc>
        <w:tc>
          <w:tcPr>
            <w:tcW w:w="2266" w:type="dxa"/>
            <w:shd w:val="clear" w:color="auto" w:fill="auto"/>
            <w:noWrap/>
          </w:tcPr>
          <w:p w14:paraId="28805A9D" w14:textId="77777777" w:rsidR="007854B7" w:rsidRPr="00EF5447" w:rsidRDefault="007854B7" w:rsidP="00952A03">
            <w:pPr>
              <w:pStyle w:val="TAC"/>
              <w:rPr>
                <w:rFonts w:eastAsia="MS Mincho"/>
              </w:rPr>
            </w:pPr>
            <w:r w:rsidRPr="00EF5447">
              <w:rPr>
                <w:rFonts w:cs="Arial"/>
                <w:lang w:eastAsia="zh-CN"/>
              </w:rPr>
              <w:t>216</w:t>
            </w:r>
          </w:p>
        </w:tc>
        <w:tc>
          <w:tcPr>
            <w:tcW w:w="1323" w:type="dxa"/>
            <w:shd w:val="clear" w:color="auto" w:fill="auto"/>
            <w:noWrap/>
          </w:tcPr>
          <w:p w14:paraId="5F20FCEB" w14:textId="77777777" w:rsidR="007854B7" w:rsidRPr="00EF5447" w:rsidRDefault="007854B7" w:rsidP="00952A03">
            <w:pPr>
              <w:pStyle w:val="TAC"/>
              <w:rPr>
                <w:rFonts w:eastAsia="MS Mincho"/>
              </w:rPr>
            </w:pPr>
            <w:r w:rsidRPr="00EF5447">
              <w:rPr>
                <w:rFonts w:cs="Arial"/>
              </w:rPr>
              <w:t>4580</w:t>
            </w:r>
          </w:p>
        </w:tc>
        <w:tc>
          <w:tcPr>
            <w:tcW w:w="867" w:type="dxa"/>
            <w:shd w:val="clear" w:color="auto" w:fill="auto"/>
          </w:tcPr>
          <w:p w14:paraId="0F93B2F1"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30448CC9" w14:textId="77777777" w:rsidR="007854B7" w:rsidRPr="00EF5447" w:rsidRDefault="007854B7" w:rsidP="00952A03">
            <w:pPr>
              <w:pStyle w:val="TAC"/>
            </w:pPr>
            <w:r w:rsidRPr="00EF5447">
              <w:rPr>
                <w:rFonts w:cs="Arial"/>
              </w:rPr>
              <w:t>N/A</w:t>
            </w:r>
          </w:p>
        </w:tc>
      </w:tr>
      <w:tr w:rsidR="007854B7" w:rsidRPr="00EF5447" w14:paraId="6F79360D" w14:textId="77777777" w:rsidTr="00952A03">
        <w:trPr>
          <w:trHeight w:val="54"/>
          <w:jc w:val="center"/>
        </w:trPr>
        <w:tc>
          <w:tcPr>
            <w:tcW w:w="2258" w:type="dxa"/>
            <w:tcBorders>
              <w:top w:val="nil"/>
              <w:bottom w:val="single" w:sz="4" w:space="0" w:color="auto"/>
            </w:tcBorders>
            <w:shd w:val="clear" w:color="auto" w:fill="auto"/>
          </w:tcPr>
          <w:p w14:paraId="4ED65875" w14:textId="77777777" w:rsidR="007854B7" w:rsidRPr="00EF5447" w:rsidRDefault="007854B7" w:rsidP="00952A03">
            <w:pPr>
              <w:pStyle w:val="TAC"/>
              <w:rPr>
                <w:rFonts w:eastAsia="MS Mincho"/>
              </w:rPr>
            </w:pPr>
          </w:p>
        </w:tc>
        <w:tc>
          <w:tcPr>
            <w:tcW w:w="867" w:type="dxa"/>
            <w:shd w:val="clear" w:color="auto" w:fill="auto"/>
          </w:tcPr>
          <w:p w14:paraId="100C5ACC" w14:textId="77777777" w:rsidR="007854B7" w:rsidRPr="00EF5447" w:rsidRDefault="007854B7" w:rsidP="00952A03">
            <w:pPr>
              <w:pStyle w:val="TAC"/>
              <w:rPr>
                <w:rFonts w:eastAsia="MS Mincho"/>
              </w:rPr>
            </w:pPr>
            <w:r w:rsidRPr="00EF5447">
              <w:rPr>
                <w:rFonts w:cs="Arial"/>
              </w:rPr>
              <w:t>3</w:t>
            </w:r>
          </w:p>
        </w:tc>
        <w:tc>
          <w:tcPr>
            <w:tcW w:w="1167" w:type="dxa"/>
            <w:shd w:val="clear" w:color="auto" w:fill="auto"/>
            <w:noWrap/>
          </w:tcPr>
          <w:p w14:paraId="4503F2DD" w14:textId="77777777" w:rsidR="007854B7" w:rsidRPr="00EF5447" w:rsidRDefault="007854B7" w:rsidP="00952A0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4388EF50" w14:textId="77777777" w:rsidR="007854B7" w:rsidRPr="00EF5447" w:rsidRDefault="007854B7" w:rsidP="00952A03">
            <w:pPr>
              <w:pStyle w:val="TAC"/>
              <w:rPr>
                <w:rFonts w:eastAsia="MS Mincho"/>
              </w:rPr>
            </w:pPr>
            <w:r w:rsidRPr="00EF5447">
              <w:rPr>
                <w:rFonts w:cs="Arial"/>
                <w:lang w:eastAsia="zh-CN"/>
              </w:rPr>
              <w:t>5</w:t>
            </w:r>
          </w:p>
        </w:tc>
        <w:tc>
          <w:tcPr>
            <w:tcW w:w="2266" w:type="dxa"/>
            <w:shd w:val="clear" w:color="auto" w:fill="auto"/>
            <w:noWrap/>
          </w:tcPr>
          <w:p w14:paraId="7751A088" w14:textId="77777777" w:rsidR="007854B7" w:rsidRPr="00EF5447" w:rsidRDefault="007854B7" w:rsidP="00952A03">
            <w:pPr>
              <w:pStyle w:val="TAC"/>
              <w:rPr>
                <w:rFonts w:eastAsia="MS Mincho"/>
              </w:rPr>
            </w:pPr>
            <w:r w:rsidRPr="00EF5447">
              <w:rPr>
                <w:rFonts w:cs="Arial"/>
                <w:lang w:eastAsia="zh-CN"/>
              </w:rPr>
              <w:t>25</w:t>
            </w:r>
          </w:p>
        </w:tc>
        <w:tc>
          <w:tcPr>
            <w:tcW w:w="1323" w:type="dxa"/>
            <w:shd w:val="clear" w:color="auto" w:fill="auto"/>
            <w:noWrap/>
          </w:tcPr>
          <w:p w14:paraId="118884C2" w14:textId="77777777" w:rsidR="007854B7" w:rsidRPr="00EF5447" w:rsidRDefault="007854B7" w:rsidP="00952A03">
            <w:pPr>
              <w:pStyle w:val="TAC"/>
              <w:rPr>
                <w:rFonts w:eastAsia="MS Mincho"/>
              </w:rPr>
            </w:pPr>
            <w:r w:rsidRPr="00EF5447">
              <w:rPr>
                <w:rFonts w:cs="Arial"/>
              </w:rPr>
              <w:t>1850</w:t>
            </w:r>
          </w:p>
        </w:tc>
        <w:tc>
          <w:tcPr>
            <w:tcW w:w="867" w:type="dxa"/>
            <w:shd w:val="clear" w:color="auto" w:fill="auto"/>
          </w:tcPr>
          <w:p w14:paraId="3D59C9FD" w14:textId="77777777" w:rsidR="007854B7" w:rsidRPr="00EF5447" w:rsidRDefault="007854B7" w:rsidP="00952A03">
            <w:pPr>
              <w:pStyle w:val="TAC"/>
              <w:rPr>
                <w:rFonts w:eastAsia="Malgun Gothic"/>
                <w:lang w:eastAsia="ko-KR"/>
              </w:rPr>
            </w:pPr>
            <w:r w:rsidRPr="00EF5447">
              <w:rPr>
                <w:rFonts w:cs="Arial"/>
              </w:rPr>
              <w:t>8.8</w:t>
            </w:r>
          </w:p>
        </w:tc>
        <w:tc>
          <w:tcPr>
            <w:tcW w:w="1248" w:type="dxa"/>
            <w:gridSpan w:val="2"/>
            <w:shd w:val="clear" w:color="auto" w:fill="auto"/>
          </w:tcPr>
          <w:p w14:paraId="38A6BBA3" w14:textId="77777777" w:rsidR="007854B7" w:rsidRPr="00EF5447" w:rsidRDefault="007854B7" w:rsidP="00952A03">
            <w:pPr>
              <w:pStyle w:val="TAC"/>
            </w:pPr>
            <w:r w:rsidRPr="00EF5447">
              <w:rPr>
                <w:rFonts w:cs="Arial"/>
              </w:rPr>
              <w:t>IMD4</w:t>
            </w:r>
          </w:p>
        </w:tc>
      </w:tr>
      <w:tr w:rsidR="007854B7" w:rsidRPr="00EF5447" w14:paraId="40CCD78E" w14:textId="77777777" w:rsidTr="00952A03">
        <w:trPr>
          <w:trHeight w:val="54"/>
          <w:jc w:val="center"/>
        </w:trPr>
        <w:tc>
          <w:tcPr>
            <w:tcW w:w="2258" w:type="dxa"/>
            <w:tcBorders>
              <w:bottom w:val="nil"/>
            </w:tcBorders>
            <w:shd w:val="clear" w:color="auto" w:fill="auto"/>
          </w:tcPr>
          <w:p w14:paraId="181B88C3" w14:textId="77777777" w:rsidR="007854B7" w:rsidRPr="00EF5447" w:rsidRDefault="007854B7" w:rsidP="00952A03">
            <w:pPr>
              <w:pStyle w:val="TAC"/>
              <w:rPr>
                <w:lang w:eastAsia="ko-KR"/>
              </w:rPr>
            </w:pPr>
            <w:r w:rsidRPr="00EF5447">
              <w:rPr>
                <w:lang w:eastAsia="ko-KR"/>
              </w:rPr>
              <w:t>DC_3A_n7A-n78A</w:t>
            </w:r>
          </w:p>
          <w:p w14:paraId="735A5403" w14:textId="77777777" w:rsidR="007854B7" w:rsidRPr="00EF5447" w:rsidRDefault="007854B7" w:rsidP="00952A03">
            <w:pPr>
              <w:pStyle w:val="TAC"/>
              <w:rPr>
                <w:lang w:eastAsia="ko-KR"/>
              </w:rPr>
            </w:pPr>
            <w:r w:rsidRPr="00EF5447">
              <w:rPr>
                <w:lang w:eastAsia="ko-KR"/>
              </w:rPr>
              <w:t>DC_3A_n7B-n78A</w:t>
            </w:r>
          </w:p>
          <w:p w14:paraId="6B55F99D" w14:textId="77777777" w:rsidR="007854B7" w:rsidRPr="00EF5447" w:rsidRDefault="007854B7" w:rsidP="00952A03">
            <w:pPr>
              <w:pStyle w:val="TAC"/>
              <w:rPr>
                <w:lang w:eastAsia="ko-KR"/>
              </w:rPr>
            </w:pPr>
            <w:r w:rsidRPr="00EF5447">
              <w:rPr>
                <w:lang w:eastAsia="ko-KR"/>
              </w:rPr>
              <w:t>DC_3C_n7A-n78A</w:t>
            </w:r>
          </w:p>
          <w:p w14:paraId="5C55E60F" w14:textId="77777777" w:rsidR="007854B7" w:rsidRPr="00EF5447" w:rsidRDefault="007854B7" w:rsidP="00952A03">
            <w:pPr>
              <w:pStyle w:val="TAC"/>
              <w:rPr>
                <w:rFonts w:eastAsia="MS Mincho"/>
              </w:rPr>
            </w:pPr>
            <w:r w:rsidRPr="00EF5447">
              <w:rPr>
                <w:lang w:eastAsia="ko-KR"/>
              </w:rPr>
              <w:t>DC_3C_n7B-n78A</w:t>
            </w:r>
          </w:p>
        </w:tc>
        <w:tc>
          <w:tcPr>
            <w:tcW w:w="867" w:type="dxa"/>
            <w:shd w:val="clear" w:color="auto" w:fill="auto"/>
          </w:tcPr>
          <w:p w14:paraId="6667A82F" w14:textId="77777777" w:rsidR="007854B7" w:rsidRPr="00EF5447" w:rsidRDefault="007854B7" w:rsidP="00952A03">
            <w:pPr>
              <w:pStyle w:val="TAC"/>
              <w:rPr>
                <w:rFonts w:eastAsia="MS Mincho"/>
              </w:rPr>
            </w:pPr>
            <w:r w:rsidRPr="00EF5447">
              <w:rPr>
                <w:rFonts w:cs="Arial"/>
                <w:lang w:eastAsia="ko-KR"/>
              </w:rPr>
              <w:t>3</w:t>
            </w:r>
          </w:p>
        </w:tc>
        <w:tc>
          <w:tcPr>
            <w:tcW w:w="1167" w:type="dxa"/>
            <w:shd w:val="clear" w:color="auto" w:fill="auto"/>
            <w:noWrap/>
          </w:tcPr>
          <w:p w14:paraId="31AC1201" w14:textId="77777777" w:rsidR="007854B7" w:rsidRPr="00EF5447" w:rsidRDefault="007854B7" w:rsidP="00952A03">
            <w:pPr>
              <w:pStyle w:val="TAC"/>
              <w:rPr>
                <w:rFonts w:eastAsia="MS Mincho"/>
              </w:rPr>
            </w:pPr>
            <w:r w:rsidRPr="00EF5447">
              <w:rPr>
                <w:rFonts w:cs="Arial"/>
                <w:lang w:eastAsia="ko-KR"/>
              </w:rPr>
              <w:t>1730</w:t>
            </w:r>
          </w:p>
        </w:tc>
        <w:tc>
          <w:tcPr>
            <w:tcW w:w="746" w:type="dxa"/>
            <w:shd w:val="clear" w:color="auto" w:fill="auto"/>
            <w:noWrap/>
          </w:tcPr>
          <w:p w14:paraId="313B7EAA" w14:textId="77777777" w:rsidR="007854B7" w:rsidRPr="00EF5447" w:rsidRDefault="007854B7" w:rsidP="00952A03">
            <w:pPr>
              <w:pStyle w:val="TAC"/>
              <w:rPr>
                <w:rFonts w:eastAsia="MS Mincho"/>
              </w:rPr>
            </w:pPr>
            <w:r w:rsidRPr="00EF5447">
              <w:rPr>
                <w:rFonts w:cs="Arial"/>
                <w:lang w:eastAsia="ko-KR"/>
              </w:rPr>
              <w:t>5</w:t>
            </w:r>
          </w:p>
        </w:tc>
        <w:tc>
          <w:tcPr>
            <w:tcW w:w="2266" w:type="dxa"/>
            <w:shd w:val="clear" w:color="auto" w:fill="auto"/>
            <w:noWrap/>
          </w:tcPr>
          <w:p w14:paraId="5277127A" w14:textId="77777777" w:rsidR="007854B7" w:rsidRPr="00EF5447" w:rsidRDefault="007854B7" w:rsidP="00952A03">
            <w:pPr>
              <w:pStyle w:val="TAC"/>
              <w:rPr>
                <w:rFonts w:eastAsia="MS Mincho"/>
              </w:rPr>
            </w:pPr>
            <w:r w:rsidRPr="00EF5447">
              <w:rPr>
                <w:rFonts w:cs="Arial"/>
                <w:lang w:eastAsia="ko-KR"/>
              </w:rPr>
              <w:t>25</w:t>
            </w:r>
          </w:p>
        </w:tc>
        <w:tc>
          <w:tcPr>
            <w:tcW w:w="1323" w:type="dxa"/>
            <w:shd w:val="clear" w:color="auto" w:fill="auto"/>
            <w:noWrap/>
          </w:tcPr>
          <w:p w14:paraId="3D0CC08A" w14:textId="77777777" w:rsidR="007854B7" w:rsidRPr="00EF5447" w:rsidRDefault="007854B7" w:rsidP="00952A03">
            <w:pPr>
              <w:pStyle w:val="TAC"/>
              <w:rPr>
                <w:rFonts w:eastAsia="MS Mincho"/>
              </w:rPr>
            </w:pPr>
            <w:r w:rsidRPr="00EF5447">
              <w:rPr>
                <w:rFonts w:cs="Arial"/>
                <w:lang w:eastAsia="ko-KR"/>
              </w:rPr>
              <w:t>1825</w:t>
            </w:r>
          </w:p>
        </w:tc>
        <w:tc>
          <w:tcPr>
            <w:tcW w:w="867" w:type="dxa"/>
            <w:shd w:val="clear" w:color="auto" w:fill="auto"/>
          </w:tcPr>
          <w:p w14:paraId="2D434F64" w14:textId="77777777" w:rsidR="007854B7" w:rsidRPr="00EF5447" w:rsidRDefault="007854B7" w:rsidP="00952A03">
            <w:pPr>
              <w:pStyle w:val="TAC"/>
              <w:rPr>
                <w:rFonts w:eastAsia="Malgun Gothic"/>
                <w:lang w:eastAsia="ko-KR"/>
              </w:rPr>
            </w:pPr>
            <w:r w:rsidRPr="00EF5447">
              <w:rPr>
                <w:rFonts w:cs="Arial"/>
                <w:kern w:val="2"/>
                <w:szCs w:val="24"/>
                <w:lang w:eastAsia="ko-KR"/>
              </w:rPr>
              <w:t>N/A</w:t>
            </w:r>
          </w:p>
        </w:tc>
        <w:tc>
          <w:tcPr>
            <w:tcW w:w="1248" w:type="dxa"/>
            <w:gridSpan w:val="2"/>
            <w:shd w:val="clear" w:color="auto" w:fill="auto"/>
          </w:tcPr>
          <w:p w14:paraId="0A498054" w14:textId="77777777" w:rsidR="007854B7" w:rsidRPr="00EF5447" w:rsidRDefault="007854B7" w:rsidP="00952A03">
            <w:pPr>
              <w:pStyle w:val="TAC"/>
            </w:pPr>
            <w:r w:rsidRPr="00EF5447">
              <w:rPr>
                <w:rFonts w:cs="Arial"/>
                <w:kern w:val="2"/>
                <w:szCs w:val="24"/>
                <w:lang w:eastAsia="ko-KR"/>
              </w:rPr>
              <w:t>N/A</w:t>
            </w:r>
          </w:p>
        </w:tc>
      </w:tr>
      <w:tr w:rsidR="007854B7" w:rsidRPr="00EF5447" w14:paraId="7EDD57BF" w14:textId="77777777" w:rsidTr="00952A03">
        <w:trPr>
          <w:trHeight w:val="54"/>
          <w:jc w:val="center"/>
        </w:trPr>
        <w:tc>
          <w:tcPr>
            <w:tcW w:w="2258" w:type="dxa"/>
            <w:tcBorders>
              <w:top w:val="nil"/>
              <w:bottom w:val="nil"/>
            </w:tcBorders>
            <w:shd w:val="clear" w:color="auto" w:fill="auto"/>
          </w:tcPr>
          <w:p w14:paraId="0D762F8A" w14:textId="77777777" w:rsidR="007854B7" w:rsidRPr="00EF5447" w:rsidRDefault="007854B7" w:rsidP="00952A03">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0A0A8984" w14:textId="77777777" w:rsidR="007854B7" w:rsidRPr="00EF5447" w:rsidRDefault="007854B7" w:rsidP="00952A03">
            <w:pPr>
              <w:pStyle w:val="TAC"/>
              <w:rPr>
                <w:rFonts w:eastAsia="MS Mincho"/>
              </w:rPr>
            </w:pPr>
            <w:r w:rsidRPr="00EF5447">
              <w:rPr>
                <w:rFonts w:cs="Arial"/>
                <w:lang w:eastAsia="ko-KR"/>
              </w:rPr>
              <w:t>n7</w:t>
            </w:r>
          </w:p>
        </w:tc>
        <w:tc>
          <w:tcPr>
            <w:tcW w:w="1167" w:type="dxa"/>
            <w:shd w:val="clear" w:color="auto" w:fill="auto"/>
            <w:noWrap/>
          </w:tcPr>
          <w:p w14:paraId="514A5243" w14:textId="77777777" w:rsidR="007854B7" w:rsidRPr="00EF5447" w:rsidRDefault="007854B7" w:rsidP="00952A03">
            <w:pPr>
              <w:pStyle w:val="TAC"/>
              <w:rPr>
                <w:rFonts w:eastAsia="MS Mincho"/>
              </w:rPr>
            </w:pPr>
            <w:r w:rsidRPr="00EF5447">
              <w:rPr>
                <w:rFonts w:cs="Arial"/>
                <w:lang w:eastAsia="ko-KR"/>
              </w:rPr>
              <w:t>2560</w:t>
            </w:r>
          </w:p>
        </w:tc>
        <w:tc>
          <w:tcPr>
            <w:tcW w:w="746" w:type="dxa"/>
            <w:shd w:val="clear" w:color="auto" w:fill="auto"/>
            <w:noWrap/>
          </w:tcPr>
          <w:p w14:paraId="2B42AEDB" w14:textId="77777777" w:rsidR="007854B7" w:rsidRPr="00EF5447" w:rsidRDefault="007854B7" w:rsidP="00952A03">
            <w:pPr>
              <w:pStyle w:val="TAC"/>
              <w:rPr>
                <w:rFonts w:eastAsia="MS Mincho"/>
              </w:rPr>
            </w:pPr>
            <w:r w:rsidRPr="00EF5447">
              <w:rPr>
                <w:rFonts w:cs="Arial"/>
                <w:lang w:eastAsia="ko-KR"/>
              </w:rPr>
              <w:t>5</w:t>
            </w:r>
          </w:p>
        </w:tc>
        <w:tc>
          <w:tcPr>
            <w:tcW w:w="2266" w:type="dxa"/>
            <w:shd w:val="clear" w:color="auto" w:fill="auto"/>
            <w:noWrap/>
          </w:tcPr>
          <w:p w14:paraId="383ACB38" w14:textId="77777777" w:rsidR="007854B7" w:rsidRPr="00EF5447" w:rsidRDefault="007854B7" w:rsidP="00952A03">
            <w:pPr>
              <w:pStyle w:val="TAC"/>
              <w:rPr>
                <w:rFonts w:eastAsia="MS Mincho"/>
              </w:rPr>
            </w:pPr>
            <w:r w:rsidRPr="00EF5447">
              <w:rPr>
                <w:rFonts w:cs="Arial"/>
                <w:lang w:eastAsia="ko-KR"/>
              </w:rPr>
              <w:t>25</w:t>
            </w:r>
          </w:p>
        </w:tc>
        <w:tc>
          <w:tcPr>
            <w:tcW w:w="1323" w:type="dxa"/>
            <w:shd w:val="clear" w:color="auto" w:fill="auto"/>
            <w:noWrap/>
          </w:tcPr>
          <w:p w14:paraId="4292FE02" w14:textId="77777777" w:rsidR="007854B7" w:rsidRPr="00EF5447" w:rsidRDefault="007854B7" w:rsidP="00952A03">
            <w:pPr>
              <w:pStyle w:val="TAC"/>
              <w:rPr>
                <w:rFonts w:eastAsia="MS Mincho"/>
              </w:rPr>
            </w:pPr>
            <w:r w:rsidRPr="00EF5447">
              <w:rPr>
                <w:rFonts w:cs="Arial"/>
                <w:lang w:eastAsia="ko-KR"/>
              </w:rPr>
              <w:t>2680</w:t>
            </w:r>
          </w:p>
        </w:tc>
        <w:tc>
          <w:tcPr>
            <w:tcW w:w="867" w:type="dxa"/>
            <w:shd w:val="clear" w:color="auto" w:fill="auto"/>
          </w:tcPr>
          <w:p w14:paraId="1C276453" w14:textId="77777777" w:rsidR="007854B7" w:rsidRPr="00EF5447" w:rsidRDefault="007854B7" w:rsidP="00952A03">
            <w:pPr>
              <w:pStyle w:val="TAC"/>
              <w:rPr>
                <w:rFonts w:eastAsia="Malgun Gothic"/>
                <w:lang w:eastAsia="ko-KR"/>
              </w:rPr>
            </w:pPr>
            <w:r w:rsidRPr="00EF5447">
              <w:rPr>
                <w:rFonts w:cs="Arial"/>
                <w:kern w:val="2"/>
                <w:szCs w:val="24"/>
                <w:lang w:eastAsia="ko-KR"/>
              </w:rPr>
              <w:t>N/A</w:t>
            </w:r>
          </w:p>
        </w:tc>
        <w:tc>
          <w:tcPr>
            <w:tcW w:w="1248" w:type="dxa"/>
            <w:gridSpan w:val="2"/>
            <w:shd w:val="clear" w:color="auto" w:fill="auto"/>
          </w:tcPr>
          <w:p w14:paraId="2E409693" w14:textId="77777777" w:rsidR="007854B7" w:rsidRPr="00EF5447" w:rsidRDefault="007854B7" w:rsidP="00952A03">
            <w:pPr>
              <w:pStyle w:val="TAC"/>
            </w:pPr>
            <w:r w:rsidRPr="00EF5447">
              <w:rPr>
                <w:rFonts w:cs="Arial"/>
                <w:kern w:val="2"/>
                <w:szCs w:val="24"/>
                <w:lang w:eastAsia="ko-KR"/>
              </w:rPr>
              <w:t>N/A</w:t>
            </w:r>
          </w:p>
        </w:tc>
      </w:tr>
      <w:tr w:rsidR="007854B7" w:rsidRPr="00EF5447" w14:paraId="79302040" w14:textId="77777777" w:rsidTr="00952A03">
        <w:trPr>
          <w:trHeight w:val="54"/>
          <w:jc w:val="center"/>
        </w:trPr>
        <w:tc>
          <w:tcPr>
            <w:tcW w:w="2258" w:type="dxa"/>
            <w:tcBorders>
              <w:top w:val="nil"/>
              <w:bottom w:val="single" w:sz="4" w:space="0" w:color="auto"/>
            </w:tcBorders>
            <w:shd w:val="clear" w:color="auto" w:fill="auto"/>
          </w:tcPr>
          <w:p w14:paraId="0C7C2C22" w14:textId="77777777" w:rsidR="007854B7" w:rsidRPr="00EF5447" w:rsidRDefault="007854B7" w:rsidP="00952A03">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12B5BDA4" w14:textId="77777777" w:rsidR="007854B7" w:rsidRPr="00EF5447" w:rsidRDefault="007854B7" w:rsidP="00952A03">
            <w:pPr>
              <w:pStyle w:val="TAC"/>
              <w:rPr>
                <w:rFonts w:eastAsia="MS Mincho"/>
              </w:rPr>
            </w:pPr>
            <w:r w:rsidRPr="00EF5447">
              <w:rPr>
                <w:rFonts w:cs="Arial"/>
                <w:lang w:eastAsia="ko-KR"/>
              </w:rPr>
              <w:t>n78</w:t>
            </w:r>
          </w:p>
        </w:tc>
        <w:tc>
          <w:tcPr>
            <w:tcW w:w="1167" w:type="dxa"/>
            <w:shd w:val="clear" w:color="auto" w:fill="auto"/>
            <w:noWrap/>
          </w:tcPr>
          <w:p w14:paraId="6138F346" w14:textId="77777777" w:rsidR="007854B7" w:rsidRPr="00EF5447" w:rsidRDefault="007854B7" w:rsidP="00952A03">
            <w:pPr>
              <w:pStyle w:val="TAC"/>
              <w:rPr>
                <w:rFonts w:eastAsia="MS Mincho"/>
              </w:rPr>
            </w:pPr>
            <w:r w:rsidRPr="00EF5447">
              <w:rPr>
                <w:rFonts w:cs="Arial"/>
                <w:lang w:eastAsia="ko-KR"/>
              </w:rPr>
              <w:t>3390</w:t>
            </w:r>
          </w:p>
        </w:tc>
        <w:tc>
          <w:tcPr>
            <w:tcW w:w="746" w:type="dxa"/>
            <w:shd w:val="clear" w:color="auto" w:fill="auto"/>
            <w:noWrap/>
          </w:tcPr>
          <w:p w14:paraId="60D9B532" w14:textId="77777777" w:rsidR="007854B7" w:rsidRPr="00EF5447" w:rsidRDefault="007854B7" w:rsidP="00952A03">
            <w:pPr>
              <w:pStyle w:val="TAC"/>
              <w:rPr>
                <w:rFonts w:eastAsia="MS Mincho"/>
              </w:rPr>
            </w:pPr>
            <w:r w:rsidRPr="00EF5447">
              <w:rPr>
                <w:rFonts w:cs="Arial"/>
                <w:lang w:eastAsia="ko-KR"/>
              </w:rPr>
              <w:t>10</w:t>
            </w:r>
          </w:p>
        </w:tc>
        <w:tc>
          <w:tcPr>
            <w:tcW w:w="2266" w:type="dxa"/>
            <w:shd w:val="clear" w:color="auto" w:fill="auto"/>
            <w:noWrap/>
          </w:tcPr>
          <w:p w14:paraId="1B09272B" w14:textId="77777777" w:rsidR="007854B7" w:rsidRPr="00EF5447" w:rsidRDefault="007854B7" w:rsidP="00952A03">
            <w:pPr>
              <w:pStyle w:val="TAC"/>
              <w:rPr>
                <w:rFonts w:eastAsia="MS Mincho"/>
              </w:rPr>
            </w:pPr>
            <w:r w:rsidRPr="00EF5447">
              <w:rPr>
                <w:rFonts w:cs="Arial"/>
                <w:lang w:eastAsia="ko-KR"/>
              </w:rPr>
              <w:t>50</w:t>
            </w:r>
          </w:p>
        </w:tc>
        <w:tc>
          <w:tcPr>
            <w:tcW w:w="1323" w:type="dxa"/>
            <w:shd w:val="clear" w:color="auto" w:fill="auto"/>
            <w:noWrap/>
          </w:tcPr>
          <w:p w14:paraId="49305498" w14:textId="77777777" w:rsidR="007854B7" w:rsidRPr="00EF5447" w:rsidRDefault="007854B7" w:rsidP="00952A03">
            <w:pPr>
              <w:pStyle w:val="TAC"/>
              <w:rPr>
                <w:rFonts w:eastAsia="MS Mincho"/>
              </w:rPr>
            </w:pPr>
            <w:r w:rsidRPr="00EF5447">
              <w:rPr>
                <w:rFonts w:cs="Arial"/>
                <w:lang w:eastAsia="ko-KR"/>
              </w:rPr>
              <w:t>3390</w:t>
            </w:r>
          </w:p>
        </w:tc>
        <w:tc>
          <w:tcPr>
            <w:tcW w:w="867" w:type="dxa"/>
            <w:shd w:val="clear" w:color="auto" w:fill="auto"/>
          </w:tcPr>
          <w:p w14:paraId="5E2A18FE" w14:textId="77777777" w:rsidR="007854B7" w:rsidRPr="00EF5447" w:rsidRDefault="007854B7" w:rsidP="00952A03">
            <w:pPr>
              <w:pStyle w:val="TAC"/>
              <w:rPr>
                <w:rFonts w:eastAsia="Malgun Gothic"/>
                <w:lang w:eastAsia="ko-KR"/>
              </w:rPr>
            </w:pPr>
            <w:r w:rsidRPr="00EF5447">
              <w:rPr>
                <w:rFonts w:cs="Arial"/>
                <w:kern w:val="2"/>
                <w:sz w:val="16"/>
                <w:szCs w:val="24"/>
                <w:lang w:eastAsia="ko-KR"/>
              </w:rPr>
              <w:t>16.1</w:t>
            </w:r>
          </w:p>
        </w:tc>
        <w:tc>
          <w:tcPr>
            <w:tcW w:w="1248" w:type="dxa"/>
            <w:gridSpan w:val="2"/>
            <w:shd w:val="clear" w:color="auto" w:fill="auto"/>
          </w:tcPr>
          <w:p w14:paraId="100DB6F2" w14:textId="77777777" w:rsidR="007854B7" w:rsidRPr="00EF5447" w:rsidRDefault="007854B7" w:rsidP="00952A03">
            <w:pPr>
              <w:pStyle w:val="TAC"/>
              <w:rPr>
                <w:rFonts w:cs="Arial"/>
                <w:kern w:val="2"/>
                <w:szCs w:val="24"/>
                <w:lang w:eastAsia="ko-KR"/>
              </w:rPr>
            </w:pPr>
            <w:r w:rsidRPr="00EF5447">
              <w:rPr>
                <w:rFonts w:cs="Arial"/>
                <w:kern w:val="2"/>
                <w:szCs w:val="24"/>
                <w:lang w:eastAsia="ko-KR"/>
              </w:rPr>
              <w:t>IMD3</w:t>
            </w:r>
          </w:p>
        </w:tc>
      </w:tr>
      <w:tr w:rsidR="007854B7" w:rsidRPr="00EF5447" w14:paraId="79E28F72" w14:textId="77777777" w:rsidTr="00952A03">
        <w:trPr>
          <w:trHeight w:val="54"/>
          <w:jc w:val="center"/>
        </w:trPr>
        <w:tc>
          <w:tcPr>
            <w:tcW w:w="2258" w:type="dxa"/>
            <w:tcBorders>
              <w:top w:val="nil"/>
              <w:bottom w:val="nil"/>
            </w:tcBorders>
            <w:shd w:val="clear" w:color="auto" w:fill="auto"/>
          </w:tcPr>
          <w:p w14:paraId="46523C3F" w14:textId="77777777" w:rsidR="007854B7" w:rsidRPr="00EF5447" w:rsidRDefault="007854B7" w:rsidP="00952A03">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BDE269C" w14:textId="77777777" w:rsidR="007854B7" w:rsidRPr="00EF5447" w:rsidRDefault="007854B7" w:rsidP="00952A03">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747C13D2" w14:textId="77777777" w:rsidR="007854B7" w:rsidRPr="00EF5447" w:rsidRDefault="007854B7" w:rsidP="00952A03">
            <w:pPr>
              <w:pStyle w:val="TAC"/>
              <w:rPr>
                <w:lang w:eastAsia="ko-KR"/>
              </w:rPr>
            </w:pPr>
            <w:r w:rsidRPr="00EF5447">
              <w:t>3</w:t>
            </w:r>
          </w:p>
        </w:tc>
        <w:tc>
          <w:tcPr>
            <w:tcW w:w="1167" w:type="dxa"/>
            <w:shd w:val="clear" w:color="auto" w:fill="auto"/>
            <w:noWrap/>
          </w:tcPr>
          <w:p w14:paraId="571167BB" w14:textId="77777777" w:rsidR="007854B7" w:rsidRPr="00EF5447" w:rsidRDefault="007854B7" w:rsidP="00952A03">
            <w:pPr>
              <w:pStyle w:val="TAC"/>
              <w:rPr>
                <w:lang w:eastAsia="ko-KR"/>
              </w:rPr>
            </w:pPr>
            <w:r w:rsidRPr="00EF5447">
              <w:t>1720</w:t>
            </w:r>
          </w:p>
        </w:tc>
        <w:tc>
          <w:tcPr>
            <w:tcW w:w="746" w:type="dxa"/>
            <w:shd w:val="clear" w:color="auto" w:fill="auto"/>
            <w:noWrap/>
          </w:tcPr>
          <w:p w14:paraId="51C5684B" w14:textId="77777777" w:rsidR="007854B7" w:rsidRPr="00EF5447" w:rsidRDefault="007854B7" w:rsidP="00952A03">
            <w:pPr>
              <w:pStyle w:val="TAC"/>
              <w:rPr>
                <w:lang w:eastAsia="ko-KR"/>
              </w:rPr>
            </w:pPr>
            <w:r w:rsidRPr="00EF5447">
              <w:t>5</w:t>
            </w:r>
          </w:p>
        </w:tc>
        <w:tc>
          <w:tcPr>
            <w:tcW w:w="2266" w:type="dxa"/>
            <w:shd w:val="clear" w:color="auto" w:fill="auto"/>
            <w:noWrap/>
          </w:tcPr>
          <w:p w14:paraId="1D3EECA6" w14:textId="77777777" w:rsidR="007854B7" w:rsidRPr="00EF5447" w:rsidRDefault="007854B7" w:rsidP="00952A03">
            <w:pPr>
              <w:pStyle w:val="TAC"/>
              <w:rPr>
                <w:lang w:eastAsia="ko-KR"/>
              </w:rPr>
            </w:pPr>
            <w:r w:rsidRPr="00EF5447">
              <w:t>25</w:t>
            </w:r>
          </w:p>
        </w:tc>
        <w:tc>
          <w:tcPr>
            <w:tcW w:w="1323" w:type="dxa"/>
            <w:shd w:val="clear" w:color="auto" w:fill="auto"/>
            <w:noWrap/>
          </w:tcPr>
          <w:p w14:paraId="12096942" w14:textId="77777777" w:rsidR="007854B7" w:rsidRPr="00EF5447" w:rsidRDefault="007854B7" w:rsidP="00952A03">
            <w:pPr>
              <w:pStyle w:val="TAC"/>
              <w:rPr>
                <w:lang w:eastAsia="ko-KR"/>
              </w:rPr>
            </w:pPr>
            <w:r w:rsidRPr="00EF5447">
              <w:t>1815</w:t>
            </w:r>
          </w:p>
        </w:tc>
        <w:tc>
          <w:tcPr>
            <w:tcW w:w="867" w:type="dxa"/>
            <w:shd w:val="clear" w:color="auto" w:fill="auto"/>
          </w:tcPr>
          <w:p w14:paraId="0E17D15C" w14:textId="77777777" w:rsidR="007854B7" w:rsidRPr="00EF5447" w:rsidRDefault="007854B7" w:rsidP="00952A03">
            <w:pPr>
              <w:pStyle w:val="TAC"/>
              <w:rPr>
                <w:kern w:val="2"/>
                <w:sz w:val="16"/>
                <w:szCs w:val="24"/>
                <w:lang w:eastAsia="ko-KR"/>
              </w:rPr>
            </w:pPr>
            <w:r w:rsidRPr="00EF5447">
              <w:t>N/A</w:t>
            </w:r>
          </w:p>
        </w:tc>
        <w:tc>
          <w:tcPr>
            <w:tcW w:w="1248" w:type="dxa"/>
            <w:gridSpan w:val="2"/>
            <w:shd w:val="clear" w:color="auto" w:fill="auto"/>
          </w:tcPr>
          <w:p w14:paraId="42C77BBB" w14:textId="77777777" w:rsidR="007854B7" w:rsidRPr="00EF5447" w:rsidRDefault="007854B7" w:rsidP="00952A03">
            <w:pPr>
              <w:pStyle w:val="TAC"/>
              <w:rPr>
                <w:kern w:val="2"/>
                <w:szCs w:val="24"/>
                <w:lang w:eastAsia="ko-KR"/>
              </w:rPr>
            </w:pPr>
            <w:r w:rsidRPr="00EF5447">
              <w:t>N/A</w:t>
            </w:r>
          </w:p>
        </w:tc>
      </w:tr>
      <w:tr w:rsidR="007854B7" w:rsidRPr="00EF5447" w14:paraId="7F98C251" w14:textId="77777777" w:rsidTr="00952A03">
        <w:trPr>
          <w:trHeight w:val="54"/>
          <w:jc w:val="center"/>
        </w:trPr>
        <w:tc>
          <w:tcPr>
            <w:tcW w:w="2258" w:type="dxa"/>
            <w:tcBorders>
              <w:top w:val="nil"/>
              <w:bottom w:val="nil"/>
            </w:tcBorders>
            <w:shd w:val="clear" w:color="auto" w:fill="auto"/>
          </w:tcPr>
          <w:p w14:paraId="03A5F271" w14:textId="77777777" w:rsidR="007854B7" w:rsidRPr="00EF5447" w:rsidRDefault="007854B7" w:rsidP="00952A03">
            <w:pPr>
              <w:pStyle w:val="TAC"/>
              <w:rPr>
                <w:rFonts w:eastAsia="MS Mincho"/>
              </w:rPr>
            </w:pPr>
          </w:p>
        </w:tc>
        <w:tc>
          <w:tcPr>
            <w:tcW w:w="867" w:type="dxa"/>
            <w:shd w:val="clear" w:color="auto" w:fill="auto"/>
          </w:tcPr>
          <w:p w14:paraId="10528D6E" w14:textId="77777777" w:rsidR="007854B7" w:rsidRPr="00EF5447" w:rsidRDefault="007854B7" w:rsidP="00952A03">
            <w:pPr>
              <w:pStyle w:val="TAC"/>
              <w:rPr>
                <w:lang w:eastAsia="ko-KR"/>
              </w:rPr>
            </w:pPr>
            <w:r w:rsidRPr="00EF5447">
              <w:t>n77</w:t>
            </w:r>
          </w:p>
        </w:tc>
        <w:tc>
          <w:tcPr>
            <w:tcW w:w="1167" w:type="dxa"/>
            <w:shd w:val="clear" w:color="auto" w:fill="auto"/>
            <w:noWrap/>
          </w:tcPr>
          <w:p w14:paraId="4A08672A" w14:textId="77777777" w:rsidR="007854B7" w:rsidRPr="00EF5447" w:rsidRDefault="007854B7" w:rsidP="00952A03">
            <w:pPr>
              <w:pStyle w:val="TAC"/>
              <w:rPr>
                <w:lang w:eastAsia="ko-KR"/>
              </w:rPr>
            </w:pPr>
            <w:r w:rsidRPr="00EF5447">
              <w:t>3675</w:t>
            </w:r>
          </w:p>
        </w:tc>
        <w:tc>
          <w:tcPr>
            <w:tcW w:w="746" w:type="dxa"/>
            <w:shd w:val="clear" w:color="auto" w:fill="auto"/>
            <w:noWrap/>
          </w:tcPr>
          <w:p w14:paraId="3F6A848F" w14:textId="77777777" w:rsidR="007854B7" w:rsidRPr="00EF5447" w:rsidRDefault="007854B7" w:rsidP="00952A03">
            <w:pPr>
              <w:pStyle w:val="TAC"/>
              <w:rPr>
                <w:lang w:eastAsia="ko-KR"/>
              </w:rPr>
            </w:pPr>
            <w:r w:rsidRPr="00EF5447">
              <w:t>10</w:t>
            </w:r>
          </w:p>
        </w:tc>
        <w:tc>
          <w:tcPr>
            <w:tcW w:w="2266" w:type="dxa"/>
            <w:shd w:val="clear" w:color="auto" w:fill="auto"/>
            <w:noWrap/>
          </w:tcPr>
          <w:p w14:paraId="746C34AB" w14:textId="77777777" w:rsidR="007854B7" w:rsidRPr="00EF5447" w:rsidRDefault="007854B7" w:rsidP="00952A03">
            <w:pPr>
              <w:pStyle w:val="TAC"/>
              <w:rPr>
                <w:lang w:eastAsia="ko-KR"/>
              </w:rPr>
            </w:pPr>
            <w:r w:rsidRPr="00EF5447">
              <w:t>50</w:t>
            </w:r>
          </w:p>
        </w:tc>
        <w:tc>
          <w:tcPr>
            <w:tcW w:w="1323" w:type="dxa"/>
            <w:shd w:val="clear" w:color="auto" w:fill="auto"/>
            <w:noWrap/>
          </w:tcPr>
          <w:p w14:paraId="762D7256" w14:textId="77777777" w:rsidR="007854B7" w:rsidRPr="00EF5447" w:rsidRDefault="007854B7" w:rsidP="00952A03">
            <w:pPr>
              <w:pStyle w:val="TAC"/>
              <w:rPr>
                <w:lang w:eastAsia="ko-KR"/>
              </w:rPr>
            </w:pPr>
            <w:r w:rsidRPr="00EF5447">
              <w:t>3675</w:t>
            </w:r>
          </w:p>
        </w:tc>
        <w:tc>
          <w:tcPr>
            <w:tcW w:w="867" w:type="dxa"/>
            <w:shd w:val="clear" w:color="auto" w:fill="auto"/>
          </w:tcPr>
          <w:p w14:paraId="488854F0" w14:textId="77777777" w:rsidR="007854B7" w:rsidRPr="00EF5447" w:rsidRDefault="007854B7" w:rsidP="00952A03">
            <w:pPr>
              <w:pStyle w:val="TAC"/>
              <w:rPr>
                <w:kern w:val="2"/>
                <w:sz w:val="16"/>
                <w:szCs w:val="24"/>
                <w:lang w:eastAsia="ko-KR"/>
              </w:rPr>
            </w:pPr>
            <w:r w:rsidRPr="00EF5447">
              <w:t>N/A</w:t>
            </w:r>
          </w:p>
        </w:tc>
        <w:tc>
          <w:tcPr>
            <w:tcW w:w="1248" w:type="dxa"/>
            <w:gridSpan w:val="2"/>
            <w:shd w:val="clear" w:color="auto" w:fill="auto"/>
          </w:tcPr>
          <w:p w14:paraId="312F533B" w14:textId="77777777" w:rsidR="007854B7" w:rsidRPr="00EF5447" w:rsidRDefault="007854B7" w:rsidP="00952A03">
            <w:pPr>
              <w:pStyle w:val="TAC"/>
              <w:rPr>
                <w:kern w:val="2"/>
                <w:szCs w:val="24"/>
                <w:lang w:eastAsia="ko-KR"/>
              </w:rPr>
            </w:pPr>
            <w:r w:rsidRPr="00EF5447">
              <w:t>N/A</w:t>
            </w:r>
          </w:p>
        </w:tc>
      </w:tr>
      <w:tr w:rsidR="007854B7" w:rsidRPr="00EF5447" w14:paraId="0AC61383" w14:textId="77777777" w:rsidTr="00952A03">
        <w:trPr>
          <w:trHeight w:val="54"/>
          <w:jc w:val="center"/>
        </w:trPr>
        <w:tc>
          <w:tcPr>
            <w:tcW w:w="2258" w:type="dxa"/>
            <w:tcBorders>
              <w:top w:val="nil"/>
              <w:bottom w:val="nil"/>
            </w:tcBorders>
            <w:shd w:val="clear" w:color="auto" w:fill="auto"/>
          </w:tcPr>
          <w:p w14:paraId="22638CFF" w14:textId="77777777" w:rsidR="007854B7" w:rsidRPr="00EF5447" w:rsidRDefault="007854B7" w:rsidP="00952A03">
            <w:pPr>
              <w:pStyle w:val="TAC"/>
              <w:rPr>
                <w:rFonts w:eastAsia="MS Mincho"/>
              </w:rPr>
            </w:pPr>
          </w:p>
        </w:tc>
        <w:tc>
          <w:tcPr>
            <w:tcW w:w="867" w:type="dxa"/>
            <w:shd w:val="clear" w:color="auto" w:fill="auto"/>
          </w:tcPr>
          <w:p w14:paraId="6024D7F2" w14:textId="77777777" w:rsidR="007854B7" w:rsidRPr="00EF5447" w:rsidRDefault="007854B7" w:rsidP="00952A03">
            <w:pPr>
              <w:pStyle w:val="TAC"/>
              <w:rPr>
                <w:lang w:eastAsia="ko-KR"/>
              </w:rPr>
            </w:pPr>
            <w:r w:rsidRPr="00EF5447">
              <w:t>11</w:t>
            </w:r>
          </w:p>
        </w:tc>
        <w:tc>
          <w:tcPr>
            <w:tcW w:w="1167" w:type="dxa"/>
            <w:shd w:val="clear" w:color="auto" w:fill="auto"/>
            <w:noWrap/>
          </w:tcPr>
          <w:p w14:paraId="007D396F" w14:textId="77777777" w:rsidR="007854B7" w:rsidRPr="00EF5447" w:rsidRDefault="007854B7" w:rsidP="00952A03">
            <w:pPr>
              <w:pStyle w:val="TAC"/>
              <w:rPr>
                <w:lang w:eastAsia="ko-KR"/>
              </w:rPr>
            </w:pPr>
            <w:r w:rsidRPr="00EF5447">
              <w:t>1443</w:t>
            </w:r>
          </w:p>
        </w:tc>
        <w:tc>
          <w:tcPr>
            <w:tcW w:w="746" w:type="dxa"/>
            <w:shd w:val="clear" w:color="auto" w:fill="auto"/>
            <w:noWrap/>
          </w:tcPr>
          <w:p w14:paraId="5F10F49F" w14:textId="77777777" w:rsidR="007854B7" w:rsidRPr="00EF5447" w:rsidRDefault="007854B7" w:rsidP="00952A03">
            <w:pPr>
              <w:pStyle w:val="TAC"/>
              <w:rPr>
                <w:lang w:eastAsia="ko-KR"/>
              </w:rPr>
            </w:pPr>
            <w:r w:rsidRPr="00EF5447">
              <w:t>5</w:t>
            </w:r>
          </w:p>
        </w:tc>
        <w:tc>
          <w:tcPr>
            <w:tcW w:w="2266" w:type="dxa"/>
            <w:shd w:val="clear" w:color="auto" w:fill="auto"/>
            <w:noWrap/>
          </w:tcPr>
          <w:p w14:paraId="2885526E" w14:textId="77777777" w:rsidR="007854B7" w:rsidRPr="00EF5447" w:rsidRDefault="007854B7" w:rsidP="00952A03">
            <w:pPr>
              <w:pStyle w:val="TAC"/>
              <w:rPr>
                <w:lang w:eastAsia="ko-KR"/>
              </w:rPr>
            </w:pPr>
            <w:r w:rsidRPr="00EF5447">
              <w:t>25</w:t>
            </w:r>
          </w:p>
        </w:tc>
        <w:tc>
          <w:tcPr>
            <w:tcW w:w="1323" w:type="dxa"/>
            <w:shd w:val="clear" w:color="auto" w:fill="auto"/>
            <w:noWrap/>
          </w:tcPr>
          <w:p w14:paraId="1DB7FCA9" w14:textId="77777777" w:rsidR="007854B7" w:rsidRPr="00EF5447" w:rsidRDefault="007854B7" w:rsidP="00952A03">
            <w:pPr>
              <w:pStyle w:val="TAC"/>
              <w:rPr>
                <w:lang w:eastAsia="ko-KR"/>
              </w:rPr>
            </w:pPr>
            <w:r w:rsidRPr="00EF5447">
              <w:t>1491</w:t>
            </w:r>
          </w:p>
        </w:tc>
        <w:tc>
          <w:tcPr>
            <w:tcW w:w="867" w:type="dxa"/>
            <w:shd w:val="clear" w:color="auto" w:fill="auto"/>
          </w:tcPr>
          <w:p w14:paraId="3664A9CD" w14:textId="77777777" w:rsidR="007854B7" w:rsidRPr="00EF5447" w:rsidRDefault="007854B7" w:rsidP="00952A03">
            <w:pPr>
              <w:pStyle w:val="TAC"/>
              <w:rPr>
                <w:kern w:val="2"/>
                <w:sz w:val="16"/>
                <w:szCs w:val="24"/>
                <w:lang w:eastAsia="ko-KR"/>
              </w:rPr>
            </w:pPr>
            <w:r w:rsidRPr="00EF5447">
              <w:t>8.8</w:t>
            </w:r>
          </w:p>
        </w:tc>
        <w:tc>
          <w:tcPr>
            <w:tcW w:w="1248" w:type="dxa"/>
            <w:gridSpan w:val="2"/>
            <w:shd w:val="clear" w:color="auto" w:fill="auto"/>
          </w:tcPr>
          <w:p w14:paraId="4ED2DF1C" w14:textId="77777777" w:rsidR="007854B7" w:rsidRPr="00EF5447" w:rsidRDefault="007854B7" w:rsidP="00952A03">
            <w:pPr>
              <w:pStyle w:val="TAC"/>
              <w:rPr>
                <w:kern w:val="2"/>
                <w:szCs w:val="24"/>
                <w:lang w:eastAsia="ko-KR"/>
              </w:rPr>
            </w:pPr>
            <w:r w:rsidRPr="00EF5447">
              <w:t>IMD4</w:t>
            </w:r>
          </w:p>
        </w:tc>
      </w:tr>
      <w:tr w:rsidR="007854B7" w:rsidRPr="00EF5447" w14:paraId="7EB71DD1" w14:textId="77777777" w:rsidTr="00952A03">
        <w:trPr>
          <w:trHeight w:val="54"/>
          <w:jc w:val="center"/>
        </w:trPr>
        <w:tc>
          <w:tcPr>
            <w:tcW w:w="2258" w:type="dxa"/>
            <w:tcBorders>
              <w:top w:val="nil"/>
              <w:bottom w:val="nil"/>
            </w:tcBorders>
            <w:shd w:val="clear" w:color="auto" w:fill="auto"/>
          </w:tcPr>
          <w:p w14:paraId="6BE73000" w14:textId="77777777" w:rsidR="007854B7" w:rsidRPr="00EF5447" w:rsidRDefault="007854B7" w:rsidP="00952A03">
            <w:pPr>
              <w:pStyle w:val="TAC"/>
              <w:rPr>
                <w:rFonts w:eastAsia="MS Mincho"/>
              </w:rPr>
            </w:pPr>
          </w:p>
        </w:tc>
        <w:tc>
          <w:tcPr>
            <w:tcW w:w="867" w:type="dxa"/>
            <w:shd w:val="clear" w:color="auto" w:fill="auto"/>
          </w:tcPr>
          <w:p w14:paraId="1F295EAC" w14:textId="77777777" w:rsidR="007854B7" w:rsidRPr="00EF5447" w:rsidRDefault="007854B7" w:rsidP="00952A03">
            <w:pPr>
              <w:pStyle w:val="TAC"/>
              <w:rPr>
                <w:lang w:eastAsia="ko-KR"/>
              </w:rPr>
            </w:pPr>
            <w:r w:rsidRPr="00EF5447">
              <w:t>11</w:t>
            </w:r>
          </w:p>
        </w:tc>
        <w:tc>
          <w:tcPr>
            <w:tcW w:w="1167" w:type="dxa"/>
            <w:shd w:val="clear" w:color="auto" w:fill="auto"/>
            <w:noWrap/>
          </w:tcPr>
          <w:p w14:paraId="1121AAE7" w14:textId="77777777" w:rsidR="007854B7" w:rsidRPr="00EF5447" w:rsidRDefault="007854B7" w:rsidP="00952A03">
            <w:pPr>
              <w:pStyle w:val="TAC"/>
              <w:rPr>
                <w:lang w:eastAsia="ko-KR"/>
              </w:rPr>
            </w:pPr>
            <w:r w:rsidRPr="00EF5447">
              <w:t>1435.4</w:t>
            </w:r>
          </w:p>
        </w:tc>
        <w:tc>
          <w:tcPr>
            <w:tcW w:w="746" w:type="dxa"/>
            <w:shd w:val="clear" w:color="auto" w:fill="auto"/>
            <w:noWrap/>
          </w:tcPr>
          <w:p w14:paraId="53A61F28" w14:textId="77777777" w:rsidR="007854B7" w:rsidRPr="00EF5447" w:rsidRDefault="007854B7" w:rsidP="00952A03">
            <w:pPr>
              <w:pStyle w:val="TAC"/>
              <w:rPr>
                <w:lang w:eastAsia="ko-KR"/>
              </w:rPr>
            </w:pPr>
            <w:r w:rsidRPr="00EF5447">
              <w:t>5</w:t>
            </w:r>
          </w:p>
        </w:tc>
        <w:tc>
          <w:tcPr>
            <w:tcW w:w="2266" w:type="dxa"/>
            <w:shd w:val="clear" w:color="auto" w:fill="auto"/>
            <w:noWrap/>
          </w:tcPr>
          <w:p w14:paraId="27062710" w14:textId="77777777" w:rsidR="007854B7" w:rsidRPr="00EF5447" w:rsidRDefault="007854B7" w:rsidP="00952A03">
            <w:pPr>
              <w:pStyle w:val="TAC"/>
              <w:rPr>
                <w:lang w:eastAsia="ko-KR"/>
              </w:rPr>
            </w:pPr>
            <w:r w:rsidRPr="00EF5447">
              <w:t>25</w:t>
            </w:r>
          </w:p>
        </w:tc>
        <w:tc>
          <w:tcPr>
            <w:tcW w:w="1323" w:type="dxa"/>
            <w:shd w:val="clear" w:color="auto" w:fill="auto"/>
            <w:noWrap/>
          </w:tcPr>
          <w:p w14:paraId="32154903" w14:textId="77777777" w:rsidR="007854B7" w:rsidRPr="00EF5447" w:rsidRDefault="007854B7" w:rsidP="00952A03">
            <w:pPr>
              <w:pStyle w:val="TAC"/>
              <w:rPr>
                <w:lang w:eastAsia="ko-KR"/>
              </w:rPr>
            </w:pPr>
            <w:r w:rsidRPr="00EF5447">
              <w:t>1483.4</w:t>
            </w:r>
          </w:p>
        </w:tc>
        <w:tc>
          <w:tcPr>
            <w:tcW w:w="867" w:type="dxa"/>
            <w:shd w:val="clear" w:color="auto" w:fill="auto"/>
          </w:tcPr>
          <w:p w14:paraId="759EB467" w14:textId="77777777" w:rsidR="007854B7" w:rsidRPr="00EF5447" w:rsidRDefault="007854B7" w:rsidP="00952A03">
            <w:pPr>
              <w:pStyle w:val="TAC"/>
              <w:rPr>
                <w:kern w:val="2"/>
                <w:sz w:val="16"/>
                <w:szCs w:val="24"/>
                <w:lang w:eastAsia="ko-KR"/>
              </w:rPr>
            </w:pPr>
            <w:r w:rsidRPr="00EF5447">
              <w:t>N/A</w:t>
            </w:r>
          </w:p>
        </w:tc>
        <w:tc>
          <w:tcPr>
            <w:tcW w:w="1248" w:type="dxa"/>
            <w:gridSpan w:val="2"/>
            <w:shd w:val="clear" w:color="auto" w:fill="auto"/>
          </w:tcPr>
          <w:p w14:paraId="647BDC16" w14:textId="77777777" w:rsidR="007854B7" w:rsidRPr="00EF5447" w:rsidRDefault="007854B7" w:rsidP="00952A03">
            <w:pPr>
              <w:pStyle w:val="TAC"/>
              <w:rPr>
                <w:kern w:val="2"/>
                <w:szCs w:val="24"/>
                <w:lang w:eastAsia="ko-KR"/>
              </w:rPr>
            </w:pPr>
            <w:r w:rsidRPr="00EF5447">
              <w:t>N/A</w:t>
            </w:r>
          </w:p>
        </w:tc>
      </w:tr>
      <w:tr w:rsidR="007854B7" w:rsidRPr="00EF5447" w14:paraId="507EA797" w14:textId="77777777" w:rsidTr="00952A03">
        <w:trPr>
          <w:trHeight w:val="54"/>
          <w:jc w:val="center"/>
        </w:trPr>
        <w:tc>
          <w:tcPr>
            <w:tcW w:w="2258" w:type="dxa"/>
            <w:tcBorders>
              <w:top w:val="nil"/>
              <w:bottom w:val="nil"/>
            </w:tcBorders>
            <w:shd w:val="clear" w:color="auto" w:fill="auto"/>
          </w:tcPr>
          <w:p w14:paraId="51FFD55C" w14:textId="77777777" w:rsidR="007854B7" w:rsidRPr="00EF5447" w:rsidRDefault="007854B7" w:rsidP="00952A03">
            <w:pPr>
              <w:pStyle w:val="TAC"/>
              <w:rPr>
                <w:rFonts w:eastAsia="MS Mincho"/>
              </w:rPr>
            </w:pPr>
          </w:p>
        </w:tc>
        <w:tc>
          <w:tcPr>
            <w:tcW w:w="867" w:type="dxa"/>
            <w:shd w:val="clear" w:color="auto" w:fill="auto"/>
          </w:tcPr>
          <w:p w14:paraId="5EA8FCC4" w14:textId="77777777" w:rsidR="007854B7" w:rsidRPr="00EF5447" w:rsidRDefault="007854B7" w:rsidP="00952A03">
            <w:pPr>
              <w:pStyle w:val="TAC"/>
              <w:rPr>
                <w:lang w:eastAsia="ko-KR"/>
              </w:rPr>
            </w:pPr>
            <w:r w:rsidRPr="00EF5447">
              <w:t>n77</w:t>
            </w:r>
          </w:p>
        </w:tc>
        <w:tc>
          <w:tcPr>
            <w:tcW w:w="1167" w:type="dxa"/>
            <w:shd w:val="clear" w:color="auto" w:fill="auto"/>
            <w:noWrap/>
          </w:tcPr>
          <w:p w14:paraId="13F5DCF3" w14:textId="77777777" w:rsidR="007854B7" w:rsidRPr="00EF5447" w:rsidRDefault="007854B7" w:rsidP="00952A03">
            <w:pPr>
              <w:pStyle w:val="TAC"/>
              <w:rPr>
                <w:lang w:eastAsia="ko-KR"/>
              </w:rPr>
            </w:pPr>
            <w:r w:rsidRPr="00EF5447">
              <w:t>3905</w:t>
            </w:r>
          </w:p>
        </w:tc>
        <w:tc>
          <w:tcPr>
            <w:tcW w:w="746" w:type="dxa"/>
            <w:shd w:val="clear" w:color="auto" w:fill="auto"/>
            <w:noWrap/>
          </w:tcPr>
          <w:p w14:paraId="5A29FF69" w14:textId="77777777" w:rsidR="007854B7" w:rsidRPr="00EF5447" w:rsidRDefault="007854B7" w:rsidP="00952A03">
            <w:pPr>
              <w:pStyle w:val="TAC"/>
              <w:rPr>
                <w:lang w:eastAsia="ko-KR"/>
              </w:rPr>
            </w:pPr>
            <w:r w:rsidRPr="00EF5447">
              <w:t>10</w:t>
            </w:r>
          </w:p>
        </w:tc>
        <w:tc>
          <w:tcPr>
            <w:tcW w:w="2266" w:type="dxa"/>
            <w:shd w:val="clear" w:color="auto" w:fill="auto"/>
            <w:noWrap/>
          </w:tcPr>
          <w:p w14:paraId="183854A3" w14:textId="77777777" w:rsidR="007854B7" w:rsidRPr="00EF5447" w:rsidRDefault="007854B7" w:rsidP="00952A03">
            <w:pPr>
              <w:pStyle w:val="TAC"/>
              <w:rPr>
                <w:lang w:eastAsia="ko-KR"/>
              </w:rPr>
            </w:pPr>
            <w:r w:rsidRPr="00EF5447">
              <w:t>50</w:t>
            </w:r>
          </w:p>
        </w:tc>
        <w:tc>
          <w:tcPr>
            <w:tcW w:w="1323" w:type="dxa"/>
            <w:shd w:val="clear" w:color="auto" w:fill="auto"/>
            <w:noWrap/>
          </w:tcPr>
          <w:p w14:paraId="44139D7F" w14:textId="77777777" w:rsidR="007854B7" w:rsidRPr="00EF5447" w:rsidRDefault="007854B7" w:rsidP="00952A03">
            <w:pPr>
              <w:pStyle w:val="TAC"/>
              <w:rPr>
                <w:lang w:eastAsia="ko-KR"/>
              </w:rPr>
            </w:pPr>
            <w:r w:rsidRPr="00EF5447">
              <w:t>3905</w:t>
            </w:r>
          </w:p>
        </w:tc>
        <w:tc>
          <w:tcPr>
            <w:tcW w:w="867" w:type="dxa"/>
            <w:shd w:val="clear" w:color="auto" w:fill="auto"/>
          </w:tcPr>
          <w:p w14:paraId="3F8DF863" w14:textId="77777777" w:rsidR="007854B7" w:rsidRPr="00EF5447" w:rsidRDefault="007854B7" w:rsidP="00952A03">
            <w:pPr>
              <w:pStyle w:val="TAC"/>
              <w:rPr>
                <w:kern w:val="2"/>
                <w:sz w:val="16"/>
                <w:szCs w:val="24"/>
                <w:lang w:eastAsia="ko-KR"/>
              </w:rPr>
            </w:pPr>
            <w:r w:rsidRPr="00EF5447">
              <w:t>N/A</w:t>
            </w:r>
          </w:p>
        </w:tc>
        <w:tc>
          <w:tcPr>
            <w:tcW w:w="1248" w:type="dxa"/>
            <w:gridSpan w:val="2"/>
            <w:shd w:val="clear" w:color="auto" w:fill="auto"/>
          </w:tcPr>
          <w:p w14:paraId="447ED358" w14:textId="77777777" w:rsidR="007854B7" w:rsidRPr="00EF5447" w:rsidRDefault="007854B7" w:rsidP="00952A03">
            <w:pPr>
              <w:pStyle w:val="TAC"/>
              <w:rPr>
                <w:kern w:val="2"/>
                <w:szCs w:val="24"/>
                <w:lang w:eastAsia="ko-KR"/>
              </w:rPr>
            </w:pPr>
            <w:r w:rsidRPr="00EF5447">
              <w:t>N/A</w:t>
            </w:r>
          </w:p>
        </w:tc>
      </w:tr>
      <w:tr w:rsidR="007854B7" w:rsidRPr="00EF5447" w14:paraId="457F5346" w14:textId="77777777" w:rsidTr="00952A03">
        <w:trPr>
          <w:trHeight w:val="54"/>
          <w:jc w:val="center"/>
        </w:trPr>
        <w:tc>
          <w:tcPr>
            <w:tcW w:w="2258" w:type="dxa"/>
            <w:tcBorders>
              <w:top w:val="nil"/>
              <w:bottom w:val="single" w:sz="4" w:space="0" w:color="auto"/>
            </w:tcBorders>
            <w:shd w:val="clear" w:color="auto" w:fill="auto"/>
          </w:tcPr>
          <w:p w14:paraId="25F036C8" w14:textId="77777777" w:rsidR="007854B7" w:rsidRPr="00EF5447" w:rsidRDefault="007854B7" w:rsidP="00952A03">
            <w:pPr>
              <w:pStyle w:val="TAC"/>
              <w:rPr>
                <w:rFonts w:eastAsia="MS Mincho"/>
              </w:rPr>
            </w:pPr>
          </w:p>
        </w:tc>
        <w:tc>
          <w:tcPr>
            <w:tcW w:w="867" w:type="dxa"/>
            <w:shd w:val="clear" w:color="auto" w:fill="auto"/>
          </w:tcPr>
          <w:p w14:paraId="0B7251DA" w14:textId="77777777" w:rsidR="007854B7" w:rsidRPr="00EF5447" w:rsidRDefault="007854B7" w:rsidP="00952A03">
            <w:pPr>
              <w:pStyle w:val="TAC"/>
              <w:rPr>
                <w:lang w:eastAsia="ko-KR"/>
              </w:rPr>
            </w:pPr>
            <w:r w:rsidRPr="00EF5447">
              <w:t>3</w:t>
            </w:r>
          </w:p>
        </w:tc>
        <w:tc>
          <w:tcPr>
            <w:tcW w:w="1167" w:type="dxa"/>
            <w:shd w:val="clear" w:color="auto" w:fill="auto"/>
            <w:noWrap/>
          </w:tcPr>
          <w:p w14:paraId="3BBADEB4" w14:textId="77777777" w:rsidR="007854B7" w:rsidRPr="00EF5447" w:rsidRDefault="007854B7" w:rsidP="00952A03">
            <w:pPr>
              <w:pStyle w:val="TAC"/>
              <w:rPr>
                <w:lang w:eastAsia="ko-KR"/>
              </w:rPr>
            </w:pPr>
            <w:r w:rsidRPr="00EF5447">
              <w:t>1753</w:t>
            </w:r>
          </w:p>
        </w:tc>
        <w:tc>
          <w:tcPr>
            <w:tcW w:w="746" w:type="dxa"/>
            <w:shd w:val="clear" w:color="auto" w:fill="auto"/>
            <w:noWrap/>
          </w:tcPr>
          <w:p w14:paraId="0AFE7650" w14:textId="77777777" w:rsidR="007854B7" w:rsidRPr="00EF5447" w:rsidRDefault="007854B7" w:rsidP="00952A03">
            <w:pPr>
              <w:pStyle w:val="TAC"/>
              <w:rPr>
                <w:lang w:eastAsia="ko-KR"/>
              </w:rPr>
            </w:pPr>
            <w:r w:rsidRPr="00EF5447">
              <w:t>5</w:t>
            </w:r>
          </w:p>
        </w:tc>
        <w:tc>
          <w:tcPr>
            <w:tcW w:w="2266" w:type="dxa"/>
            <w:shd w:val="clear" w:color="auto" w:fill="auto"/>
            <w:noWrap/>
          </w:tcPr>
          <w:p w14:paraId="5F0D8326" w14:textId="77777777" w:rsidR="007854B7" w:rsidRPr="00EF5447" w:rsidRDefault="007854B7" w:rsidP="00952A03">
            <w:pPr>
              <w:pStyle w:val="TAC"/>
              <w:rPr>
                <w:lang w:eastAsia="ko-KR"/>
              </w:rPr>
            </w:pPr>
            <w:r w:rsidRPr="00EF5447">
              <w:t>25</w:t>
            </w:r>
          </w:p>
        </w:tc>
        <w:tc>
          <w:tcPr>
            <w:tcW w:w="1323" w:type="dxa"/>
            <w:shd w:val="clear" w:color="auto" w:fill="auto"/>
            <w:noWrap/>
          </w:tcPr>
          <w:p w14:paraId="246D2977" w14:textId="77777777" w:rsidR="007854B7" w:rsidRPr="00EF5447" w:rsidRDefault="007854B7" w:rsidP="00952A03">
            <w:pPr>
              <w:pStyle w:val="TAC"/>
              <w:rPr>
                <w:lang w:eastAsia="ko-KR"/>
              </w:rPr>
            </w:pPr>
            <w:r w:rsidRPr="00EF5447">
              <w:t>1848</w:t>
            </w:r>
          </w:p>
        </w:tc>
        <w:tc>
          <w:tcPr>
            <w:tcW w:w="867" w:type="dxa"/>
            <w:shd w:val="clear" w:color="auto" w:fill="auto"/>
          </w:tcPr>
          <w:p w14:paraId="0ADC79D9" w14:textId="77777777" w:rsidR="007854B7" w:rsidRPr="00EF5447" w:rsidRDefault="007854B7" w:rsidP="00952A03">
            <w:pPr>
              <w:pStyle w:val="TAC"/>
              <w:rPr>
                <w:kern w:val="2"/>
                <w:sz w:val="16"/>
                <w:szCs w:val="24"/>
                <w:lang w:eastAsia="ko-KR"/>
              </w:rPr>
            </w:pPr>
            <w:r w:rsidRPr="00EF5447">
              <w:t>3.4</w:t>
            </w:r>
          </w:p>
        </w:tc>
        <w:tc>
          <w:tcPr>
            <w:tcW w:w="1248" w:type="dxa"/>
            <w:gridSpan w:val="2"/>
            <w:shd w:val="clear" w:color="auto" w:fill="auto"/>
          </w:tcPr>
          <w:p w14:paraId="473B357A" w14:textId="77777777" w:rsidR="007854B7" w:rsidRPr="00EF5447" w:rsidRDefault="007854B7" w:rsidP="00952A03">
            <w:pPr>
              <w:pStyle w:val="TAC"/>
              <w:rPr>
                <w:kern w:val="2"/>
                <w:szCs w:val="24"/>
                <w:lang w:eastAsia="ko-KR"/>
              </w:rPr>
            </w:pPr>
            <w:r w:rsidRPr="00EF5447">
              <w:t>IMD5</w:t>
            </w:r>
            <w:r w:rsidRPr="00EF5447">
              <w:rPr>
                <w:vertAlign w:val="superscript"/>
              </w:rPr>
              <w:t>7</w:t>
            </w:r>
          </w:p>
        </w:tc>
      </w:tr>
      <w:tr w:rsidR="007854B7" w:rsidRPr="00EF5447" w14:paraId="57486350" w14:textId="77777777" w:rsidTr="00952A03">
        <w:trPr>
          <w:trHeight w:val="54"/>
          <w:jc w:val="center"/>
        </w:trPr>
        <w:tc>
          <w:tcPr>
            <w:tcW w:w="2258" w:type="dxa"/>
            <w:tcBorders>
              <w:bottom w:val="nil"/>
            </w:tcBorders>
            <w:shd w:val="clear" w:color="auto" w:fill="auto"/>
          </w:tcPr>
          <w:p w14:paraId="40AA88FC"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6955FC3E" w14:textId="77777777" w:rsidR="007854B7" w:rsidRPr="00EF5447" w:rsidRDefault="007854B7" w:rsidP="00952A03">
            <w:pPr>
              <w:pStyle w:val="TAC"/>
              <w:rPr>
                <w:rFonts w:eastAsia="Malgun Gothic"/>
                <w:lang w:eastAsia="ko-KR"/>
              </w:rPr>
            </w:pPr>
            <w:r w:rsidRPr="00EF5447">
              <w:t>3</w:t>
            </w:r>
          </w:p>
        </w:tc>
        <w:tc>
          <w:tcPr>
            <w:tcW w:w="1167" w:type="dxa"/>
            <w:shd w:val="clear" w:color="auto" w:fill="auto"/>
            <w:noWrap/>
          </w:tcPr>
          <w:p w14:paraId="22BAC86B" w14:textId="77777777" w:rsidR="007854B7" w:rsidRPr="00EF5447" w:rsidRDefault="007854B7" w:rsidP="00952A03">
            <w:pPr>
              <w:pStyle w:val="TAC"/>
              <w:rPr>
                <w:rFonts w:eastAsia="Malgun Gothic"/>
                <w:kern w:val="2"/>
                <w:szCs w:val="24"/>
                <w:lang w:eastAsia="ko-KR"/>
              </w:rPr>
            </w:pPr>
            <w:r w:rsidRPr="00EF5447">
              <w:t>1775</w:t>
            </w:r>
          </w:p>
        </w:tc>
        <w:tc>
          <w:tcPr>
            <w:tcW w:w="746" w:type="dxa"/>
            <w:shd w:val="clear" w:color="auto" w:fill="auto"/>
            <w:noWrap/>
          </w:tcPr>
          <w:p w14:paraId="72A767F1"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1B4B75CC"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38F2E6A8" w14:textId="77777777" w:rsidR="007854B7" w:rsidRPr="00EF5447" w:rsidRDefault="007854B7" w:rsidP="00952A03">
            <w:pPr>
              <w:pStyle w:val="TAC"/>
              <w:rPr>
                <w:rFonts w:eastAsia="Malgun Gothic"/>
                <w:kern w:val="2"/>
                <w:szCs w:val="24"/>
                <w:lang w:eastAsia="ko-KR"/>
              </w:rPr>
            </w:pPr>
            <w:r w:rsidRPr="00EF5447">
              <w:t>1870</w:t>
            </w:r>
          </w:p>
        </w:tc>
        <w:tc>
          <w:tcPr>
            <w:tcW w:w="867" w:type="dxa"/>
            <w:shd w:val="clear" w:color="auto" w:fill="auto"/>
          </w:tcPr>
          <w:p w14:paraId="598782D0"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3EB23FDA"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46514165" w14:textId="77777777" w:rsidTr="00952A03">
        <w:trPr>
          <w:trHeight w:val="54"/>
          <w:jc w:val="center"/>
        </w:trPr>
        <w:tc>
          <w:tcPr>
            <w:tcW w:w="2258" w:type="dxa"/>
            <w:tcBorders>
              <w:top w:val="nil"/>
              <w:bottom w:val="nil"/>
            </w:tcBorders>
            <w:shd w:val="clear" w:color="auto" w:fill="auto"/>
          </w:tcPr>
          <w:p w14:paraId="0F16DB18"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ADFD1D3" w14:textId="77777777" w:rsidR="007854B7" w:rsidRPr="00EF5447" w:rsidRDefault="007854B7" w:rsidP="00952A03">
            <w:pPr>
              <w:pStyle w:val="TAC"/>
              <w:rPr>
                <w:rFonts w:eastAsia="Malgun Gothic"/>
                <w:lang w:eastAsia="ko-KR"/>
              </w:rPr>
            </w:pPr>
            <w:r w:rsidRPr="00EF5447">
              <w:t>19</w:t>
            </w:r>
          </w:p>
        </w:tc>
        <w:tc>
          <w:tcPr>
            <w:tcW w:w="1167" w:type="dxa"/>
            <w:shd w:val="clear" w:color="auto" w:fill="auto"/>
            <w:noWrap/>
          </w:tcPr>
          <w:p w14:paraId="77818F00" w14:textId="77777777" w:rsidR="007854B7" w:rsidRPr="00EF5447" w:rsidRDefault="007854B7" w:rsidP="00952A03">
            <w:pPr>
              <w:pStyle w:val="TAC"/>
              <w:rPr>
                <w:rFonts w:eastAsia="Malgun Gothic"/>
                <w:kern w:val="2"/>
                <w:szCs w:val="24"/>
                <w:lang w:eastAsia="ko-KR"/>
              </w:rPr>
            </w:pPr>
            <w:r w:rsidRPr="00EF5447">
              <w:t>840</w:t>
            </w:r>
          </w:p>
        </w:tc>
        <w:tc>
          <w:tcPr>
            <w:tcW w:w="746" w:type="dxa"/>
            <w:shd w:val="clear" w:color="auto" w:fill="auto"/>
            <w:noWrap/>
          </w:tcPr>
          <w:p w14:paraId="4057DCE0"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5C14A2E"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63478127" w14:textId="77777777" w:rsidR="007854B7" w:rsidRPr="00EF5447" w:rsidRDefault="007854B7" w:rsidP="00952A03">
            <w:pPr>
              <w:pStyle w:val="TAC"/>
              <w:rPr>
                <w:rFonts w:eastAsia="Malgun Gothic"/>
                <w:kern w:val="2"/>
                <w:szCs w:val="24"/>
                <w:lang w:eastAsia="ko-KR"/>
              </w:rPr>
            </w:pPr>
            <w:r w:rsidRPr="00EF5447">
              <w:t>885</w:t>
            </w:r>
          </w:p>
        </w:tc>
        <w:tc>
          <w:tcPr>
            <w:tcW w:w="867" w:type="dxa"/>
            <w:shd w:val="clear" w:color="auto" w:fill="auto"/>
          </w:tcPr>
          <w:p w14:paraId="4932A915" w14:textId="77777777" w:rsidR="007854B7" w:rsidRPr="00EF5447" w:rsidRDefault="007854B7" w:rsidP="00952A03">
            <w:pPr>
              <w:pStyle w:val="TAC"/>
              <w:rPr>
                <w:rFonts w:eastAsia="Malgun Gothic"/>
                <w:kern w:val="2"/>
                <w:szCs w:val="24"/>
                <w:lang w:eastAsia="ko-KR"/>
              </w:rPr>
            </w:pPr>
            <w:r w:rsidRPr="00EF5447">
              <w:t>18.5</w:t>
            </w:r>
          </w:p>
        </w:tc>
        <w:tc>
          <w:tcPr>
            <w:tcW w:w="1248" w:type="dxa"/>
            <w:gridSpan w:val="2"/>
            <w:shd w:val="clear" w:color="auto" w:fill="auto"/>
          </w:tcPr>
          <w:p w14:paraId="378D6465" w14:textId="77777777" w:rsidR="007854B7" w:rsidRPr="00EF5447" w:rsidRDefault="007854B7" w:rsidP="00952A03">
            <w:pPr>
              <w:pStyle w:val="TAC"/>
              <w:rPr>
                <w:rFonts w:eastAsia="Malgun Gothic"/>
                <w:kern w:val="2"/>
                <w:szCs w:val="24"/>
                <w:lang w:eastAsia="ko-KR"/>
              </w:rPr>
            </w:pPr>
            <w:r w:rsidRPr="00EF5447">
              <w:t>IMD3</w:t>
            </w:r>
          </w:p>
        </w:tc>
      </w:tr>
      <w:tr w:rsidR="007854B7" w:rsidRPr="00EF5447" w14:paraId="240C0F0D" w14:textId="77777777" w:rsidTr="00952A03">
        <w:trPr>
          <w:trHeight w:val="54"/>
          <w:jc w:val="center"/>
        </w:trPr>
        <w:tc>
          <w:tcPr>
            <w:tcW w:w="2258" w:type="dxa"/>
            <w:tcBorders>
              <w:top w:val="nil"/>
              <w:bottom w:val="nil"/>
            </w:tcBorders>
            <w:shd w:val="clear" w:color="auto" w:fill="auto"/>
          </w:tcPr>
          <w:p w14:paraId="36469D34"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E09A1BE" w14:textId="77777777" w:rsidR="007854B7" w:rsidRPr="00EF5447" w:rsidRDefault="007854B7" w:rsidP="00952A03">
            <w:pPr>
              <w:pStyle w:val="TAC"/>
              <w:rPr>
                <w:rFonts w:eastAsia="Malgun Gothic"/>
                <w:lang w:eastAsia="ko-KR"/>
              </w:rPr>
            </w:pPr>
            <w:r w:rsidRPr="00EF5447">
              <w:t>n79</w:t>
            </w:r>
          </w:p>
        </w:tc>
        <w:tc>
          <w:tcPr>
            <w:tcW w:w="1167" w:type="dxa"/>
            <w:shd w:val="clear" w:color="auto" w:fill="auto"/>
            <w:noWrap/>
          </w:tcPr>
          <w:p w14:paraId="628EC54C" w14:textId="77777777" w:rsidR="007854B7" w:rsidRPr="00EF5447" w:rsidRDefault="007854B7" w:rsidP="00952A03">
            <w:pPr>
              <w:pStyle w:val="TAC"/>
              <w:rPr>
                <w:rFonts w:eastAsia="Malgun Gothic"/>
                <w:kern w:val="2"/>
                <w:szCs w:val="24"/>
                <w:lang w:eastAsia="ko-KR"/>
              </w:rPr>
            </w:pPr>
            <w:r w:rsidRPr="00EF5447">
              <w:t>4435</w:t>
            </w:r>
          </w:p>
        </w:tc>
        <w:tc>
          <w:tcPr>
            <w:tcW w:w="746" w:type="dxa"/>
            <w:shd w:val="clear" w:color="auto" w:fill="auto"/>
            <w:noWrap/>
          </w:tcPr>
          <w:p w14:paraId="1A33D532" w14:textId="77777777" w:rsidR="007854B7" w:rsidRPr="00EF5447" w:rsidRDefault="007854B7" w:rsidP="00952A03">
            <w:pPr>
              <w:pStyle w:val="TAC"/>
              <w:rPr>
                <w:rFonts w:eastAsia="Malgun Gothic"/>
                <w:kern w:val="2"/>
                <w:szCs w:val="24"/>
                <w:lang w:eastAsia="ko-KR"/>
              </w:rPr>
            </w:pPr>
            <w:r w:rsidRPr="00EF5447">
              <w:t>40</w:t>
            </w:r>
          </w:p>
        </w:tc>
        <w:tc>
          <w:tcPr>
            <w:tcW w:w="2266" w:type="dxa"/>
            <w:shd w:val="clear" w:color="auto" w:fill="auto"/>
            <w:noWrap/>
          </w:tcPr>
          <w:p w14:paraId="518697CF" w14:textId="77777777" w:rsidR="007854B7" w:rsidRPr="00EF5447" w:rsidRDefault="007854B7" w:rsidP="00952A03">
            <w:pPr>
              <w:pStyle w:val="TAC"/>
              <w:rPr>
                <w:rFonts w:eastAsia="Malgun Gothic"/>
                <w:kern w:val="2"/>
                <w:szCs w:val="24"/>
                <w:lang w:eastAsia="ko-KR"/>
              </w:rPr>
            </w:pPr>
            <w:r w:rsidRPr="00EF5447">
              <w:t>216</w:t>
            </w:r>
          </w:p>
        </w:tc>
        <w:tc>
          <w:tcPr>
            <w:tcW w:w="1323" w:type="dxa"/>
            <w:shd w:val="clear" w:color="auto" w:fill="auto"/>
            <w:noWrap/>
          </w:tcPr>
          <w:p w14:paraId="337AC654" w14:textId="77777777" w:rsidR="007854B7" w:rsidRPr="00EF5447" w:rsidRDefault="007854B7" w:rsidP="00952A03">
            <w:pPr>
              <w:pStyle w:val="TAC"/>
              <w:rPr>
                <w:rFonts w:eastAsia="Malgun Gothic"/>
                <w:kern w:val="2"/>
                <w:szCs w:val="24"/>
                <w:lang w:eastAsia="ko-KR"/>
              </w:rPr>
            </w:pPr>
            <w:r w:rsidRPr="00EF5447">
              <w:t>4435</w:t>
            </w:r>
          </w:p>
        </w:tc>
        <w:tc>
          <w:tcPr>
            <w:tcW w:w="867" w:type="dxa"/>
            <w:shd w:val="clear" w:color="auto" w:fill="auto"/>
          </w:tcPr>
          <w:p w14:paraId="08174E19"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011BD6CC"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15DCE96F" w14:textId="77777777" w:rsidTr="00952A03">
        <w:trPr>
          <w:trHeight w:val="54"/>
          <w:jc w:val="center"/>
        </w:trPr>
        <w:tc>
          <w:tcPr>
            <w:tcW w:w="2258" w:type="dxa"/>
            <w:tcBorders>
              <w:top w:val="nil"/>
              <w:bottom w:val="nil"/>
            </w:tcBorders>
            <w:shd w:val="clear" w:color="auto" w:fill="auto"/>
          </w:tcPr>
          <w:p w14:paraId="7DAA2F6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4E8706D" w14:textId="77777777" w:rsidR="007854B7" w:rsidRPr="00EF5447" w:rsidRDefault="007854B7" w:rsidP="00952A03">
            <w:pPr>
              <w:pStyle w:val="TAC"/>
              <w:rPr>
                <w:rFonts w:eastAsia="Malgun Gothic"/>
                <w:lang w:eastAsia="ko-KR"/>
              </w:rPr>
            </w:pPr>
            <w:r w:rsidRPr="00EF5447">
              <w:t>3</w:t>
            </w:r>
          </w:p>
        </w:tc>
        <w:tc>
          <w:tcPr>
            <w:tcW w:w="1167" w:type="dxa"/>
            <w:shd w:val="clear" w:color="auto" w:fill="auto"/>
            <w:noWrap/>
          </w:tcPr>
          <w:p w14:paraId="642DA8BD" w14:textId="77777777" w:rsidR="007854B7" w:rsidRPr="00EF5447" w:rsidRDefault="007854B7" w:rsidP="00952A03">
            <w:pPr>
              <w:pStyle w:val="TAC"/>
              <w:rPr>
                <w:rFonts w:eastAsia="Malgun Gothic"/>
                <w:kern w:val="2"/>
                <w:szCs w:val="24"/>
                <w:lang w:eastAsia="ko-KR"/>
              </w:rPr>
            </w:pPr>
            <w:r w:rsidRPr="00EF5447">
              <w:t>1782.5</w:t>
            </w:r>
          </w:p>
        </w:tc>
        <w:tc>
          <w:tcPr>
            <w:tcW w:w="746" w:type="dxa"/>
            <w:shd w:val="clear" w:color="auto" w:fill="auto"/>
            <w:noWrap/>
          </w:tcPr>
          <w:p w14:paraId="46AF3BC4"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4B94B7A0"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235564C5" w14:textId="77777777" w:rsidR="007854B7" w:rsidRPr="00EF5447" w:rsidRDefault="007854B7" w:rsidP="00952A03">
            <w:pPr>
              <w:pStyle w:val="TAC"/>
              <w:rPr>
                <w:rFonts w:eastAsia="Malgun Gothic"/>
                <w:kern w:val="2"/>
                <w:szCs w:val="24"/>
                <w:lang w:eastAsia="ko-KR"/>
              </w:rPr>
            </w:pPr>
            <w:r w:rsidRPr="00EF5447">
              <w:t>1877.5</w:t>
            </w:r>
          </w:p>
        </w:tc>
        <w:tc>
          <w:tcPr>
            <w:tcW w:w="867" w:type="dxa"/>
            <w:shd w:val="clear" w:color="auto" w:fill="auto"/>
          </w:tcPr>
          <w:p w14:paraId="1E07A5C5" w14:textId="77777777" w:rsidR="007854B7" w:rsidRPr="00EF5447" w:rsidRDefault="007854B7" w:rsidP="00952A03">
            <w:pPr>
              <w:pStyle w:val="TAC"/>
              <w:rPr>
                <w:rFonts w:eastAsia="Malgun Gothic"/>
                <w:kern w:val="2"/>
                <w:szCs w:val="24"/>
                <w:lang w:eastAsia="ko-KR"/>
              </w:rPr>
            </w:pPr>
            <w:r w:rsidRPr="00EF5447">
              <w:t>0.2</w:t>
            </w:r>
          </w:p>
        </w:tc>
        <w:tc>
          <w:tcPr>
            <w:tcW w:w="1248" w:type="dxa"/>
            <w:gridSpan w:val="2"/>
            <w:shd w:val="clear" w:color="auto" w:fill="auto"/>
          </w:tcPr>
          <w:p w14:paraId="266F45FE" w14:textId="77777777" w:rsidR="007854B7" w:rsidRPr="00EF5447" w:rsidRDefault="007854B7" w:rsidP="00952A03">
            <w:pPr>
              <w:pStyle w:val="TAC"/>
              <w:rPr>
                <w:rFonts w:eastAsia="Malgun Gothic"/>
                <w:kern w:val="2"/>
                <w:szCs w:val="24"/>
                <w:lang w:eastAsia="ko-KR"/>
              </w:rPr>
            </w:pPr>
            <w:r w:rsidRPr="00EF5447">
              <w:t>IMD4</w:t>
            </w:r>
          </w:p>
        </w:tc>
      </w:tr>
      <w:tr w:rsidR="007854B7" w:rsidRPr="00EF5447" w14:paraId="1D1B09CA" w14:textId="77777777" w:rsidTr="00952A03">
        <w:trPr>
          <w:trHeight w:val="54"/>
          <w:jc w:val="center"/>
        </w:trPr>
        <w:tc>
          <w:tcPr>
            <w:tcW w:w="2258" w:type="dxa"/>
            <w:tcBorders>
              <w:top w:val="nil"/>
              <w:bottom w:val="nil"/>
            </w:tcBorders>
            <w:shd w:val="clear" w:color="auto" w:fill="auto"/>
          </w:tcPr>
          <w:p w14:paraId="56F3F7BA"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8738172" w14:textId="77777777" w:rsidR="007854B7" w:rsidRPr="00EF5447" w:rsidRDefault="007854B7" w:rsidP="00952A03">
            <w:pPr>
              <w:pStyle w:val="TAC"/>
              <w:rPr>
                <w:rFonts w:eastAsia="Malgun Gothic"/>
                <w:lang w:eastAsia="ko-KR"/>
              </w:rPr>
            </w:pPr>
            <w:r w:rsidRPr="00EF5447">
              <w:t>19</w:t>
            </w:r>
          </w:p>
        </w:tc>
        <w:tc>
          <w:tcPr>
            <w:tcW w:w="1167" w:type="dxa"/>
            <w:shd w:val="clear" w:color="auto" w:fill="auto"/>
            <w:noWrap/>
          </w:tcPr>
          <w:p w14:paraId="3239DB51" w14:textId="77777777" w:rsidR="007854B7" w:rsidRPr="00EF5447" w:rsidRDefault="007854B7" w:rsidP="00952A03">
            <w:pPr>
              <w:pStyle w:val="TAC"/>
              <w:rPr>
                <w:rFonts w:eastAsia="Malgun Gothic"/>
                <w:kern w:val="2"/>
                <w:szCs w:val="24"/>
                <w:lang w:eastAsia="ko-KR"/>
              </w:rPr>
            </w:pPr>
            <w:r w:rsidRPr="00EF5447">
              <w:t>842.5</w:t>
            </w:r>
          </w:p>
        </w:tc>
        <w:tc>
          <w:tcPr>
            <w:tcW w:w="746" w:type="dxa"/>
            <w:shd w:val="clear" w:color="auto" w:fill="auto"/>
            <w:noWrap/>
          </w:tcPr>
          <w:p w14:paraId="709F714A"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2FCA0CEF"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755EF9C6" w14:textId="77777777" w:rsidR="007854B7" w:rsidRPr="00EF5447" w:rsidRDefault="007854B7" w:rsidP="00952A03">
            <w:pPr>
              <w:pStyle w:val="TAC"/>
              <w:rPr>
                <w:rFonts w:eastAsia="Malgun Gothic"/>
                <w:kern w:val="2"/>
                <w:szCs w:val="24"/>
                <w:lang w:eastAsia="ko-KR"/>
              </w:rPr>
            </w:pPr>
            <w:r w:rsidRPr="00EF5447">
              <w:t>887.5</w:t>
            </w:r>
          </w:p>
        </w:tc>
        <w:tc>
          <w:tcPr>
            <w:tcW w:w="867" w:type="dxa"/>
            <w:shd w:val="clear" w:color="auto" w:fill="auto"/>
          </w:tcPr>
          <w:p w14:paraId="57A10FAC"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8E3254E"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5D1C2C72" w14:textId="77777777" w:rsidTr="00952A03">
        <w:trPr>
          <w:trHeight w:val="54"/>
          <w:jc w:val="center"/>
        </w:trPr>
        <w:tc>
          <w:tcPr>
            <w:tcW w:w="2258" w:type="dxa"/>
            <w:tcBorders>
              <w:top w:val="nil"/>
              <w:bottom w:val="single" w:sz="4" w:space="0" w:color="auto"/>
            </w:tcBorders>
            <w:shd w:val="clear" w:color="auto" w:fill="auto"/>
          </w:tcPr>
          <w:p w14:paraId="315345C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2A9A4E2" w14:textId="77777777" w:rsidR="007854B7" w:rsidRPr="00EF5447" w:rsidRDefault="007854B7" w:rsidP="00952A03">
            <w:pPr>
              <w:pStyle w:val="TAC"/>
              <w:rPr>
                <w:rFonts w:eastAsia="Malgun Gothic"/>
                <w:lang w:eastAsia="ko-KR"/>
              </w:rPr>
            </w:pPr>
            <w:r w:rsidRPr="00EF5447">
              <w:t>n79</w:t>
            </w:r>
          </w:p>
        </w:tc>
        <w:tc>
          <w:tcPr>
            <w:tcW w:w="1167" w:type="dxa"/>
            <w:shd w:val="clear" w:color="auto" w:fill="auto"/>
            <w:noWrap/>
          </w:tcPr>
          <w:p w14:paraId="21276305" w14:textId="77777777" w:rsidR="007854B7" w:rsidRPr="00EF5447" w:rsidRDefault="007854B7" w:rsidP="00952A03">
            <w:pPr>
              <w:pStyle w:val="TAC"/>
              <w:rPr>
                <w:rFonts w:eastAsia="Malgun Gothic"/>
                <w:kern w:val="2"/>
                <w:szCs w:val="24"/>
                <w:lang w:eastAsia="ko-KR"/>
              </w:rPr>
            </w:pPr>
            <w:r w:rsidRPr="00EF5447">
              <w:t>4420</w:t>
            </w:r>
          </w:p>
        </w:tc>
        <w:tc>
          <w:tcPr>
            <w:tcW w:w="746" w:type="dxa"/>
            <w:shd w:val="clear" w:color="auto" w:fill="auto"/>
            <w:noWrap/>
          </w:tcPr>
          <w:p w14:paraId="7F0E8663" w14:textId="77777777" w:rsidR="007854B7" w:rsidRPr="00EF5447" w:rsidRDefault="007854B7" w:rsidP="00952A03">
            <w:pPr>
              <w:pStyle w:val="TAC"/>
              <w:rPr>
                <w:rFonts w:eastAsia="Malgun Gothic"/>
                <w:kern w:val="2"/>
                <w:szCs w:val="24"/>
                <w:lang w:eastAsia="ko-KR"/>
              </w:rPr>
            </w:pPr>
            <w:r w:rsidRPr="00EF5447">
              <w:t>40</w:t>
            </w:r>
          </w:p>
        </w:tc>
        <w:tc>
          <w:tcPr>
            <w:tcW w:w="2266" w:type="dxa"/>
            <w:shd w:val="clear" w:color="auto" w:fill="auto"/>
            <w:noWrap/>
          </w:tcPr>
          <w:p w14:paraId="6B46806B" w14:textId="77777777" w:rsidR="007854B7" w:rsidRPr="00EF5447" w:rsidRDefault="007854B7" w:rsidP="00952A03">
            <w:pPr>
              <w:pStyle w:val="TAC"/>
              <w:rPr>
                <w:rFonts w:eastAsia="Malgun Gothic"/>
                <w:kern w:val="2"/>
                <w:szCs w:val="24"/>
                <w:lang w:eastAsia="ko-KR"/>
              </w:rPr>
            </w:pPr>
            <w:r w:rsidRPr="00EF5447">
              <w:t>216</w:t>
            </w:r>
          </w:p>
        </w:tc>
        <w:tc>
          <w:tcPr>
            <w:tcW w:w="1323" w:type="dxa"/>
            <w:shd w:val="clear" w:color="auto" w:fill="auto"/>
            <w:noWrap/>
          </w:tcPr>
          <w:p w14:paraId="0AB97DD6" w14:textId="77777777" w:rsidR="007854B7" w:rsidRPr="00EF5447" w:rsidRDefault="007854B7" w:rsidP="00952A03">
            <w:pPr>
              <w:pStyle w:val="TAC"/>
              <w:rPr>
                <w:rFonts w:eastAsia="Malgun Gothic"/>
                <w:kern w:val="2"/>
                <w:szCs w:val="24"/>
                <w:lang w:eastAsia="ko-KR"/>
              </w:rPr>
            </w:pPr>
            <w:r w:rsidRPr="00EF5447">
              <w:t>4420</w:t>
            </w:r>
          </w:p>
        </w:tc>
        <w:tc>
          <w:tcPr>
            <w:tcW w:w="867" w:type="dxa"/>
            <w:shd w:val="clear" w:color="auto" w:fill="auto"/>
          </w:tcPr>
          <w:p w14:paraId="091D430D"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2A20810"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7A69CF03"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CE1FB11" w14:textId="77777777" w:rsidR="007854B7" w:rsidRPr="00EF5447" w:rsidRDefault="007854B7" w:rsidP="00952A03">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24697300" w14:textId="77777777" w:rsidR="007854B7" w:rsidRPr="00EF5447" w:rsidRDefault="007854B7" w:rsidP="00952A03">
            <w:pPr>
              <w:pStyle w:val="TAC"/>
            </w:pPr>
            <w:r w:rsidRPr="005F1BA5">
              <w:rPr>
                <w:rFonts w:cs="Arial"/>
                <w:szCs w:val="18"/>
                <w:lang w:val="en-US"/>
              </w:rPr>
              <w:t>3</w:t>
            </w:r>
          </w:p>
        </w:tc>
        <w:tc>
          <w:tcPr>
            <w:tcW w:w="1167" w:type="dxa"/>
            <w:shd w:val="clear" w:color="auto" w:fill="auto"/>
            <w:noWrap/>
          </w:tcPr>
          <w:p w14:paraId="7C6D86D6" w14:textId="77777777" w:rsidR="007854B7" w:rsidRPr="00EF5447" w:rsidRDefault="007854B7" w:rsidP="00952A03">
            <w:pPr>
              <w:pStyle w:val="TAC"/>
            </w:pPr>
            <w:r w:rsidRPr="005F1BA5">
              <w:rPr>
                <w:rFonts w:cs="Arial"/>
                <w:szCs w:val="18"/>
                <w:lang w:val="en-US"/>
              </w:rPr>
              <w:t>1775</w:t>
            </w:r>
          </w:p>
        </w:tc>
        <w:tc>
          <w:tcPr>
            <w:tcW w:w="746" w:type="dxa"/>
            <w:shd w:val="clear" w:color="auto" w:fill="auto"/>
            <w:noWrap/>
          </w:tcPr>
          <w:p w14:paraId="10DAB6A8" w14:textId="77777777" w:rsidR="007854B7" w:rsidRPr="00EF5447" w:rsidRDefault="007854B7" w:rsidP="00952A03">
            <w:pPr>
              <w:pStyle w:val="TAC"/>
            </w:pPr>
            <w:r w:rsidRPr="005F1BA5">
              <w:rPr>
                <w:rFonts w:cs="Arial"/>
                <w:szCs w:val="18"/>
                <w:lang w:val="en-US"/>
              </w:rPr>
              <w:t>5</w:t>
            </w:r>
          </w:p>
        </w:tc>
        <w:tc>
          <w:tcPr>
            <w:tcW w:w="2266" w:type="dxa"/>
            <w:shd w:val="clear" w:color="auto" w:fill="auto"/>
            <w:noWrap/>
          </w:tcPr>
          <w:p w14:paraId="319E08B3" w14:textId="77777777" w:rsidR="007854B7" w:rsidRPr="00EF5447" w:rsidRDefault="007854B7" w:rsidP="00952A03">
            <w:pPr>
              <w:pStyle w:val="TAC"/>
            </w:pPr>
            <w:r w:rsidRPr="005F1BA5">
              <w:rPr>
                <w:rFonts w:cs="Arial"/>
                <w:szCs w:val="18"/>
                <w:lang w:val="en-US"/>
              </w:rPr>
              <w:t>25</w:t>
            </w:r>
          </w:p>
        </w:tc>
        <w:tc>
          <w:tcPr>
            <w:tcW w:w="1323" w:type="dxa"/>
            <w:shd w:val="clear" w:color="auto" w:fill="auto"/>
            <w:noWrap/>
          </w:tcPr>
          <w:p w14:paraId="16C08150" w14:textId="77777777" w:rsidR="007854B7" w:rsidRPr="00EF5447" w:rsidRDefault="007854B7" w:rsidP="00952A03">
            <w:pPr>
              <w:pStyle w:val="TAC"/>
            </w:pPr>
            <w:r w:rsidRPr="005F1BA5">
              <w:rPr>
                <w:rFonts w:cs="Arial"/>
                <w:szCs w:val="18"/>
                <w:lang w:val="en-US"/>
              </w:rPr>
              <w:t>1870</w:t>
            </w:r>
          </w:p>
        </w:tc>
        <w:tc>
          <w:tcPr>
            <w:tcW w:w="867" w:type="dxa"/>
            <w:shd w:val="clear" w:color="auto" w:fill="auto"/>
          </w:tcPr>
          <w:p w14:paraId="722D9C12" w14:textId="77777777" w:rsidR="007854B7" w:rsidRPr="00EF5447" w:rsidRDefault="007854B7" w:rsidP="00952A03">
            <w:pPr>
              <w:pStyle w:val="TAC"/>
            </w:pPr>
            <w:r w:rsidRPr="005F1BA5">
              <w:rPr>
                <w:rFonts w:cs="Arial"/>
                <w:szCs w:val="18"/>
                <w:lang w:val="en-US"/>
              </w:rPr>
              <w:t>4</w:t>
            </w:r>
          </w:p>
        </w:tc>
        <w:tc>
          <w:tcPr>
            <w:tcW w:w="1248" w:type="dxa"/>
            <w:gridSpan w:val="2"/>
            <w:shd w:val="clear" w:color="auto" w:fill="auto"/>
          </w:tcPr>
          <w:p w14:paraId="5AC95FB7" w14:textId="77777777" w:rsidR="007854B7" w:rsidRPr="00EF5447" w:rsidRDefault="007854B7" w:rsidP="00952A03">
            <w:pPr>
              <w:pStyle w:val="TAC"/>
            </w:pPr>
            <w:r w:rsidRPr="005F1BA5">
              <w:rPr>
                <w:rFonts w:cs="Arial"/>
                <w:szCs w:val="18"/>
                <w:lang w:val="en-US"/>
              </w:rPr>
              <w:t>IMD4</w:t>
            </w:r>
          </w:p>
        </w:tc>
      </w:tr>
      <w:tr w:rsidR="007854B7" w:rsidRPr="00EF5447" w14:paraId="64B45FB1"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483796A2" w14:textId="77777777" w:rsidR="007854B7" w:rsidRPr="00EF5447" w:rsidRDefault="007854B7" w:rsidP="00952A03">
            <w:pPr>
              <w:pStyle w:val="TAC"/>
              <w:rPr>
                <w:rFonts w:eastAsia="Malgun Gothic"/>
                <w:szCs w:val="18"/>
                <w:lang w:eastAsia="ko-KR"/>
              </w:rPr>
            </w:pPr>
          </w:p>
        </w:tc>
        <w:tc>
          <w:tcPr>
            <w:tcW w:w="867" w:type="dxa"/>
            <w:tcBorders>
              <w:left w:val="single" w:sz="4" w:space="0" w:color="auto"/>
            </w:tcBorders>
            <w:shd w:val="clear" w:color="auto" w:fill="auto"/>
          </w:tcPr>
          <w:p w14:paraId="179A981A" w14:textId="77777777" w:rsidR="007854B7" w:rsidRPr="00EF5447" w:rsidRDefault="007854B7" w:rsidP="00952A03">
            <w:pPr>
              <w:pStyle w:val="TAC"/>
            </w:pPr>
            <w:r w:rsidRPr="005F1BA5">
              <w:rPr>
                <w:rFonts w:cs="Arial"/>
                <w:szCs w:val="18"/>
                <w:lang w:val="en-US"/>
              </w:rPr>
              <w:t>20</w:t>
            </w:r>
          </w:p>
        </w:tc>
        <w:tc>
          <w:tcPr>
            <w:tcW w:w="1167" w:type="dxa"/>
            <w:shd w:val="clear" w:color="auto" w:fill="auto"/>
            <w:noWrap/>
          </w:tcPr>
          <w:p w14:paraId="20C9C95B" w14:textId="77777777" w:rsidR="007854B7" w:rsidRPr="00EF5447" w:rsidRDefault="007854B7" w:rsidP="00952A03">
            <w:pPr>
              <w:pStyle w:val="TAC"/>
            </w:pPr>
            <w:r w:rsidRPr="005F1BA5">
              <w:rPr>
                <w:rFonts w:cs="Arial"/>
                <w:szCs w:val="18"/>
                <w:lang w:val="en-US"/>
              </w:rPr>
              <w:t>835</w:t>
            </w:r>
          </w:p>
        </w:tc>
        <w:tc>
          <w:tcPr>
            <w:tcW w:w="746" w:type="dxa"/>
            <w:shd w:val="clear" w:color="auto" w:fill="auto"/>
            <w:noWrap/>
          </w:tcPr>
          <w:p w14:paraId="783E6C77" w14:textId="77777777" w:rsidR="007854B7" w:rsidRPr="00EF5447" w:rsidRDefault="007854B7" w:rsidP="00952A03">
            <w:pPr>
              <w:pStyle w:val="TAC"/>
            </w:pPr>
            <w:r w:rsidRPr="005F1BA5">
              <w:rPr>
                <w:rFonts w:cs="Arial"/>
                <w:szCs w:val="18"/>
                <w:lang w:val="en-US"/>
              </w:rPr>
              <w:t>5</w:t>
            </w:r>
          </w:p>
        </w:tc>
        <w:tc>
          <w:tcPr>
            <w:tcW w:w="2266" w:type="dxa"/>
            <w:shd w:val="clear" w:color="auto" w:fill="auto"/>
            <w:noWrap/>
          </w:tcPr>
          <w:p w14:paraId="0DD40B38" w14:textId="77777777" w:rsidR="007854B7" w:rsidRPr="00EF5447" w:rsidRDefault="007854B7" w:rsidP="00952A03">
            <w:pPr>
              <w:pStyle w:val="TAC"/>
            </w:pPr>
            <w:r w:rsidRPr="005F1BA5">
              <w:rPr>
                <w:rFonts w:cs="Arial"/>
                <w:szCs w:val="18"/>
                <w:lang w:val="en-US"/>
              </w:rPr>
              <w:t>25</w:t>
            </w:r>
          </w:p>
        </w:tc>
        <w:tc>
          <w:tcPr>
            <w:tcW w:w="1323" w:type="dxa"/>
            <w:shd w:val="clear" w:color="auto" w:fill="auto"/>
            <w:noWrap/>
          </w:tcPr>
          <w:p w14:paraId="1ABF0BBC" w14:textId="77777777" w:rsidR="007854B7" w:rsidRPr="00EF5447" w:rsidRDefault="007854B7" w:rsidP="00952A03">
            <w:pPr>
              <w:pStyle w:val="TAC"/>
            </w:pPr>
            <w:r w:rsidRPr="005F1BA5">
              <w:rPr>
                <w:rFonts w:cs="Arial"/>
                <w:szCs w:val="18"/>
                <w:lang w:val="en-US"/>
              </w:rPr>
              <w:t>794</w:t>
            </w:r>
          </w:p>
        </w:tc>
        <w:tc>
          <w:tcPr>
            <w:tcW w:w="867" w:type="dxa"/>
            <w:shd w:val="clear" w:color="auto" w:fill="auto"/>
          </w:tcPr>
          <w:p w14:paraId="2E31DB1A" w14:textId="77777777" w:rsidR="007854B7" w:rsidRPr="00EF5447" w:rsidRDefault="007854B7" w:rsidP="00952A03">
            <w:pPr>
              <w:pStyle w:val="TAC"/>
            </w:pPr>
            <w:r w:rsidRPr="005F1BA5">
              <w:rPr>
                <w:rFonts w:cs="Arial"/>
                <w:szCs w:val="18"/>
                <w:lang w:val="en-US"/>
              </w:rPr>
              <w:t>N/A</w:t>
            </w:r>
          </w:p>
        </w:tc>
        <w:tc>
          <w:tcPr>
            <w:tcW w:w="1248" w:type="dxa"/>
            <w:gridSpan w:val="2"/>
            <w:shd w:val="clear" w:color="auto" w:fill="auto"/>
          </w:tcPr>
          <w:p w14:paraId="49AF49F0" w14:textId="77777777" w:rsidR="007854B7" w:rsidRPr="00EF5447" w:rsidRDefault="007854B7" w:rsidP="00952A03">
            <w:pPr>
              <w:pStyle w:val="TAC"/>
            </w:pPr>
            <w:r w:rsidRPr="005F1BA5">
              <w:rPr>
                <w:rFonts w:cs="Arial"/>
                <w:szCs w:val="18"/>
                <w:lang w:val="en-US"/>
              </w:rPr>
              <w:t>N/A</w:t>
            </w:r>
          </w:p>
        </w:tc>
      </w:tr>
      <w:tr w:rsidR="007854B7" w:rsidRPr="00EF5447" w14:paraId="041F4AA4"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6C7EB87" w14:textId="77777777" w:rsidR="007854B7" w:rsidRPr="00EF5447" w:rsidRDefault="007854B7" w:rsidP="00952A03">
            <w:pPr>
              <w:pStyle w:val="TAC"/>
              <w:rPr>
                <w:rFonts w:eastAsia="Malgun Gothic"/>
                <w:szCs w:val="18"/>
                <w:lang w:eastAsia="ko-KR"/>
              </w:rPr>
            </w:pPr>
          </w:p>
        </w:tc>
        <w:tc>
          <w:tcPr>
            <w:tcW w:w="867" w:type="dxa"/>
            <w:tcBorders>
              <w:left w:val="single" w:sz="4" w:space="0" w:color="auto"/>
            </w:tcBorders>
            <w:shd w:val="clear" w:color="auto" w:fill="auto"/>
          </w:tcPr>
          <w:p w14:paraId="6EA39F43" w14:textId="77777777" w:rsidR="007854B7" w:rsidRPr="00EF5447" w:rsidRDefault="007854B7" w:rsidP="00952A03">
            <w:pPr>
              <w:pStyle w:val="TAC"/>
            </w:pPr>
            <w:r w:rsidRPr="005F1BA5">
              <w:rPr>
                <w:rFonts w:cs="Arial"/>
                <w:szCs w:val="18"/>
                <w:lang w:val="en-US"/>
              </w:rPr>
              <w:t>n3</w:t>
            </w:r>
          </w:p>
        </w:tc>
        <w:tc>
          <w:tcPr>
            <w:tcW w:w="1167" w:type="dxa"/>
            <w:shd w:val="clear" w:color="auto" w:fill="auto"/>
            <w:noWrap/>
          </w:tcPr>
          <w:p w14:paraId="1621CC0C" w14:textId="77777777" w:rsidR="007854B7" w:rsidRPr="00EF5447" w:rsidRDefault="007854B7" w:rsidP="00952A03">
            <w:pPr>
              <w:pStyle w:val="TAC"/>
            </w:pPr>
            <w:r w:rsidRPr="005F1BA5">
              <w:rPr>
                <w:rFonts w:cs="Arial"/>
                <w:szCs w:val="18"/>
                <w:lang w:val="en-US"/>
              </w:rPr>
              <w:t>1765</w:t>
            </w:r>
          </w:p>
        </w:tc>
        <w:tc>
          <w:tcPr>
            <w:tcW w:w="746" w:type="dxa"/>
            <w:shd w:val="clear" w:color="auto" w:fill="auto"/>
            <w:noWrap/>
          </w:tcPr>
          <w:p w14:paraId="299DA1D5" w14:textId="77777777" w:rsidR="007854B7" w:rsidRPr="00EF5447" w:rsidRDefault="007854B7" w:rsidP="00952A03">
            <w:pPr>
              <w:pStyle w:val="TAC"/>
            </w:pPr>
            <w:r w:rsidRPr="005F1BA5">
              <w:rPr>
                <w:rFonts w:cs="Arial"/>
                <w:szCs w:val="18"/>
                <w:lang w:val="en-US"/>
              </w:rPr>
              <w:t>5</w:t>
            </w:r>
          </w:p>
        </w:tc>
        <w:tc>
          <w:tcPr>
            <w:tcW w:w="2266" w:type="dxa"/>
            <w:shd w:val="clear" w:color="auto" w:fill="auto"/>
            <w:noWrap/>
          </w:tcPr>
          <w:p w14:paraId="1F562812" w14:textId="77777777" w:rsidR="007854B7" w:rsidRPr="00EF5447" w:rsidRDefault="007854B7" w:rsidP="00952A03">
            <w:pPr>
              <w:pStyle w:val="TAC"/>
            </w:pPr>
            <w:r w:rsidRPr="005F1BA5">
              <w:rPr>
                <w:rFonts w:cs="Arial"/>
                <w:szCs w:val="18"/>
                <w:lang w:val="en-US"/>
              </w:rPr>
              <w:t>25</w:t>
            </w:r>
          </w:p>
        </w:tc>
        <w:tc>
          <w:tcPr>
            <w:tcW w:w="1323" w:type="dxa"/>
            <w:shd w:val="clear" w:color="auto" w:fill="auto"/>
            <w:noWrap/>
          </w:tcPr>
          <w:p w14:paraId="474BFD26" w14:textId="77777777" w:rsidR="007854B7" w:rsidRPr="00EF5447" w:rsidRDefault="007854B7" w:rsidP="00952A03">
            <w:pPr>
              <w:pStyle w:val="TAC"/>
            </w:pPr>
            <w:r w:rsidRPr="005F1BA5">
              <w:rPr>
                <w:rFonts w:cs="Arial"/>
                <w:szCs w:val="18"/>
                <w:lang w:val="en-US"/>
              </w:rPr>
              <w:t>1860</w:t>
            </w:r>
          </w:p>
        </w:tc>
        <w:tc>
          <w:tcPr>
            <w:tcW w:w="867" w:type="dxa"/>
            <w:shd w:val="clear" w:color="auto" w:fill="auto"/>
          </w:tcPr>
          <w:p w14:paraId="493B8700" w14:textId="77777777" w:rsidR="007854B7" w:rsidRPr="00EF5447" w:rsidRDefault="007854B7" w:rsidP="00952A03">
            <w:pPr>
              <w:pStyle w:val="TAC"/>
            </w:pPr>
            <w:r w:rsidRPr="005F1BA5">
              <w:rPr>
                <w:rFonts w:cs="Arial"/>
                <w:szCs w:val="18"/>
                <w:lang w:val="en-US"/>
              </w:rPr>
              <w:t>N/A</w:t>
            </w:r>
          </w:p>
        </w:tc>
        <w:tc>
          <w:tcPr>
            <w:tcW w:w="1248" w:type="dxa"/>
            <w:gridSpan w:val="2"/>
            <w:shd w:val="clear" w:color="auto" w:fill="auto"/>
          </w:tcPr>
          <w:p w14:paraId="0BB6EFEF" w14:textId="77777777" w:rsidR="007854B7" w:rsidRPr="00EF5447" w:rsidRDefault="007854B7" w:rsidP="00952A03">
            <w:pPr>
              <w:pStyle w:val="TAC"/>
            </w:pPr>
            <w:r w:rsidRPr="005F1BA5">
              <w:rPr>
                <w:rFonts w:cs="Arial"/>
                <w:szCs w:val="18"/>
                <w:lang w:val="en-US"/>
              </w:rPr>
              <w:t>N/A</w:t>
            </w:r>
          </w:p>
        </w:tc>
      </w:tr>
      <w:tr w:rsidR="007854B7" w:rsidRPr="00EF5447" w14:paraId="43DA83CD" w14:textId="77777777" w:rsidTr="00952A03">
        <w:trPr>
          <w:trHeight w:val="54"/>
          <w:jc w:val="center"/>
        </w:trPr>
        <w:tc>
          <w:tcPr>
            <w:tcW w:w="2258" w:type="dxa"/>
            <w:tcBorders>
              <w:top w:val="single" w:sz="4" w:space="0" w:color="auto"/>
              <w:bottom w:val="nil"/>
            </w:tcBorders>
            <w:shd w:val="clear" w:color="auto" w:fill="auto"/>
          </w:tcPr>
          <w:p w14:paraId="3F7F2C80" w14:textId="77777777" w:rsidR="007854B7" w:rsidRPr="00EF5447" w:rsidRDefault="007854B7" w:rsidP="00952A03">
            <w:pPr>
              <w:pStyle w:val="TAC"/>
              <w:rPr>
                <w:rFonts w:cs="Arial"/>
                <w:lang w:eastAsia="ja-JP"/>
              </w:rPr>
            </w:pPr>
            <w:r w:rsidRPr="00EF5447">
              <w:rPr>
                <w:rFonts w:cs="Arial"/>
                <w:lang w:eastAsia="ja-JP"/>
              </w:rPr>
              <w:t>DC_3A-20A_n7A</w:t>
            </w:r>
          </w:p>
          <w:p w14:paraId="0CDB09D0" w14:textId="77777777" w:rsidR="007854B7" w:rsidRPr="00EF5447" w:rsidRDefault="007854B7" w:rsidP="00952A03">
            <w:pPr>
              <w:pStyle w:val="TAC"/>
              <w:rPr>
                <w:rFonts w:eastAsia="Malgun Gothic"/>
                <w:szCs w:val="18"/>
                <w:lang w:eastAsia="ko-KR"/>
              </w:rPr>
            </w:pPr>
            <w:r w:rsidRPr="00EF5447">
              <w:rPr>
                <w:rFonts w:cs="Arial"/>
              </w:rPr>
              <w:t>DC_3C-20A_n7A</w:t>
            </w:r>
          </w:p>
        </w:tc>
        <w:tc>
          <w:tcPr>
            <w:tcW w:w="867" w:type="dxa"/>
            <w:shd w:val="clear" w:color="auto" w:fill="auto"/>
          </w:tcPr>
          <w:p w14:paraId="4A1425D6" w14:textId="77777777" w:rsidR="007854B7" w:rsidRPr="00EF5447" w:rsidRDefault="007854B7" w:rsidP="00952A03">
            <w:pPr>
              <w:pStyle w:val="TAC"/>
            </w:pPr>
            <w:r w:rsidRPr="00EF5447">
              <w:rPr>
                <w:lang w:eastAsia="ja-JP"/>
              </w:rPr>
              <w:t>3</w:t>
            </w:r>
          </w:p>
        </w:tc>
        <w:tc>
          <w:tcPr>
            <w:tcW w:w="1167" w:type="dxa"/>
            <w:shd w:val="clear" w:color="auto" w:fill="auto"/>
            <w:noWrap/>
          </w:tcPr>
          <w:p w14:paraId="01FC6234" w14:textId="77777777" w:rsidR="007854B7" w:rsidRPr="00EF5447" w:rsidRDefault="007854B7" w:rsidP="00952A03">
            <w:pPr>
              <w:pStyle w:val="TAC"/>
            </w:pPr>
            <w:r w:rsidRPr="00EF5447">
              <w:rPr>
                <w:rFonts w:cs="Arial"/>
              </w:rPr>
              <w:t>1737</w:t>
            </w:r>
          </w:p>
        </w:tc>
        <w:tc>
          <w:tcPr>
            <w:tcW w:w="746" w:type="dxa"/>
            <w:shd w:val="clear" w:color="auto" w:fill="auto"/>
            <w:noWrap/>
          </w:tcPr>
          <w:p w14:paraId="4A50281A" w14:textId="77777777" w:rsidR="007854B7" w:rsidRPr="00EF5447" w:rsidRDefault="007854B7" w:rsidP="00952A03">
            <w:pPr>
              <w:pStyle w:val="TAC"/>
            </w:pPr>
            <w:r w:rsidRPr="00EF5447">
              <w:rPr>
                <w:rFonts w:cs="Arial"/>
              </w:rPr>
              <w:t>5</w:t>
            </w:r>
          </w:p>
        </w:tc>
        <w:tc>
          <w:tcPr>
            <w:tcW w:w="2266" w:type="dxa"/>
            <w:shd w:val="clear" w:color="auto" w:fill="auto"/>
            <w:noWrap/>
          </w:tcPr>
          <w:p w14:paraId="001F44AB" w14:textId="77777777" w:rsidR="007854B7" w:rsidRPr="00EF5447" w:rsidRDefault="007854B7" w:rsidP="00952A03">
            <w:pPr>
              <w:pStyle w:val="TAC"/>
            </w:pPr>
            <w:r w:rsidRPr="00EF5447">
              <w:rPr>
                <w:rFonts w:cs="Arial"/>
              </w:rPr>
              <w:t>25</w:t>
            </w:r>
          </w:p>
        </w:tc>
        <w:tc>
          <w:tcPr>
            <w:tcW w:w="1323" w:type="dxa"/>
            <w:shd w:val="clear" w:color="auto" w:fill="auto"/>
            <w:noWrap/>
          </w:tcPr>
          <w:p w14:paraId="4A9A08B8" w14:textId="77777777" w:rsidR="007854B7" w:rsidRPr="00EF5447" w:rsidRDefault="007854B7" w:rsidP="00952A03">
            <w:pPr>
              <w:pStyle w:val="TAC"/>
            </w:pPr>
            <w:r w:rsidRPr="00EF5447">
              <w:t>1832</w:t>
            </w:r>
          </w:p>
        </w:tc>
        <w:tc>
          <w:tcPr>
            <w:tcW w:w="867" w:type="dxa"/>
            <w:shd w:val="clear" w:color="auto" w:fill="auto"/>
          </w:tcPr>
          <w:p w14:paraId="124D6852"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EA7BBC0" w14:textId="77777777" w:rsidR="007854B7" w:rsidRPr="00EF5447" w:rsidRDefault="007854B7" w:rsidP="00952A03">
            <w:pPr>
              <w:pStyle w:val="TAC"/>
            </w:pPr>
            <w:r w:rsidRPr="00EF5447">
              <w:t>N/A</w:t>
            </w:r>
          </w:p>
        </w:tc>
      </w:tr>
      <w:tr w:rsidR="007854B7" w:rsidRPr="00EF5447" w14:paraId="01AEE139" w14:textId="77777777" w:rsidTr="00952A03">
        <w:trPr>
          <w:trHeight w:val="54"/>
          <w:jc w:val="center"/>
        </w:trPr>
        <w:tc>
          <w:tcPr>
            <w:tcW w:w="2258" w:type="dxa"/>
            <w:tcBorders>
              <w:top w:val="nil"/>
              <w:bottom w:val="nil"/>
            </w:tcBorders>
            <w:shd w:val="clear" w:color="auto" w:fill="auto"/>
          </w:tcPr>
          <w:p w14:paraId="30FF1B27"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5C16C2D" w14:textId="77777777" w:rsidR="007854B7" w:rsidRPr="00EF5447" w:rsidRDefault="007854B7" w:rsidP="00952A03">
            <w:pPr>
              <w:pStyle w:val="TAC"/>
            </w:pPr>
            <w:r w:rsidRPr="00EF5447">
              <w:rPr>
                <w:lang w:eastAsia="ja-JP"/>
              </w:rPr>
              <w:t>20</w:t>
            </w:r>
          </w:p>
        </w:tc>
        <w:tc>
          <w:tcPr>
            <w:tcW w:w="1167" w:type="dxa"/>
            <w:shd w:val="clear" w:color="auto" w:fill="auto"/>
            <w:noWrap/>
          </w:tcPr>
          <w:p w14:paraId="285FDF5A" w14:textId="77777777" w:rsidR="007854B7" w:rsidRPr="00EF5447" w:rsidRDefault="007854B7" w:rsidP="00952A03">
            <w:pPr>
              <w:pStyle w:val="TAC"/>
            </w:pPr>
            <w:r w:rsidRPr="00EF5447">
              <w:t>847</w:t>
            </w:r>
          </w:p>
        </w:tc>
        <w:tc>
          <w:tcPr>
            <w:tcW w:w="746" w:type="dxa"/>
            <w:shd w:val="clear" w:color="auto" w:fill="auto"/>
            <w:noWrap/>
          </w:tcPr>
          <w:p w14:paraId="010853D8" w14:textId="77777777" w:rsidR="007854B7" w:rsidRPr="00EF5447" w:rsidRDefault="007854B7" w:rsidP="00952A03">
            <w:pPr>
              <w:pStyle w:val="TAC"/>
            </w:pPr>
            <w:r w:rsidRPr="00EF5447">
              <w:rPr>
                <w:rFonts w:cs="Arial"/>
              </w:rPr>
              <w:t>10</w:t>
            </w:r>
          </w:p>
        </w:tc>
        <w:tc>
          <w:tcPr>
            <w:tcW w:w="2266" w:type="dxa"/>
            <w:shd w:val="clear" w:color="auto" w:fill="auto"/>
            <w:noWrap/>
          </w:tcPr>
          <w:p w14:paraId="37853845" w14:textId="77777777" w:rsidR="007854B7" w:rsidRPr="00EF5447" w:rsidRDefault="007854B7" w:rsidP="00952A03">
            <w:pPr>
              <w:pStyle w:val="TAC"/>
            </w:pPr>
            <w:r w:rsidRPr="00EF5447">
              <w:rPr>
                <w:rFonts w:cs="Arial"/>
              </w:rPr>
              <w:t>20</w:t>
            </w:r>
          </w:p>
        </w:tc>
        <w:tc>
          <w:tcPr>
            <w:tcW w:w="1323" w:type="dxa"/>
            <w:shd w:val="clear" w:color="auto" w:fill="auto"/>
            <w:noWrap/>
          </w:tcPr>
          <w:p w14:paraId="0CCC8EC1" w14:textId="77777777" w:rsidR="007854B7" w:rsidRPr="00EF5447" w:rsidRDefault="007854B7" w:rsidP="00952A03">
            <w:pPr>
              <w:pStyle w:val="TAC"/>
            </w:pPr>
            <w:r w:rsidRPr="00EF5447">
              <w:rPr>
                <w:rFonts w:cs="Arial"/>
              </w:rPr>
              <w:t>806</w:t>
            </w:r>
          </w:p>
        </w:tc>
        <w:tc>
          <w:tcPr>
            <w:tcW w:w="867" w:type="dxa"/>
            <w:shd w:val="clear" w:color="auto" w:fill="auto"/>
          </w:tcPr>
          <w:p w14:paraId="1E8D3F55" w14:textId="77777777" w:rsidR="007854B7" w:rsidRPr="00EF5447" w:rsidRDefault="007854B7" w:rsidP="00952A03">
            <w:pPr>
              <w:pStyle w:val="TAC"/>
            </w:pPr>
            <w:r w:rsidRPr="00EF5447">
              <w:rPr>
                <w:rFonts w:cs="Arial"/>
              </w:rPr>
              <w:t>10.5</w:t>
            </w:r>
          </w:p>
        </w:tc>
        <w:tc>
          <w:tcPr>
            <w:tcW w:w="1248" w:type="dxa"/>
            <w:gridSpan w:val="2"/>
            <w:shd w:val="clear" w:color="auto" w:fill="auto"/>
          </w:tcPr>
          <w:p w14:paraId="2BC362B7" w14:textId="77777777" w:rsidR="007854B7" w:rsidRPr="00EF5447" w:rsidRDefault="007854B7" w:rsidP="00952A03">
            <w:pPr>
              <w:pStyle w:val="TAC"/>
            </w:pPr>
            <w:r w:rsidRPr="00EF5447">
              <w:rPr>
                <w:rFonts w:cs="Arial"/>
              </w:rPr>
              <w:t>IMD2</w:t>
            </w:r>
          </w:p>
        </w:tc>
      </w:tr>
      <w:tr w:rsidR="007854B7" w:rsidRPr="00EF5447" w14:paraId="40E891D7" w14:textId="77777777" w:rsidTr="00952A03">
        <w:trPr>
          <w:trHeight w:val="54"/>
          <w:jc w:val="center"/>
        </w:trPr>
        <w:tc>
          <w:tcPr>
            <w:tcW w:w="2258" w:type="dxa"/>
            <w:tcBorders>
              <w:top w:val="nil"/>
              <w:bottom w:val="single" w:sz="4" w:space="0" w:color="auto"/>
            </w:tcBorders>
            <w:shd w:val="clear" w:color="auto" w:fill="auto"/>
          </w:tcPr>
          <w:p w14:paraId="2D02F9E9"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63A2DF2" w14:textId="77777777" w:rsidR="007854B7" w:rsidRPr="00EF5447" w:rsidRDefault="007854B7" w:rsidP="00952A03">
            <w:pPr>
              <w:pStyle w:val="TAC"/>
            </w:pPr>
            <w:r w:rsidRPr="00EF5447">
              <w:rPr>
                <w:lang w:eastAsia="ja-JP"/>
              </w:rPr>
              <w:t>n7</w:t>
            </w:r>
          </w:p>
        </w:tc>
        <w:tc>
          <w:tcPr>
            <w:tcW w:w="1167" w:type="dxa"/>
            <w:shd w:val="clear" w:color="auto" w:fill="auto"/>
            <w:noWrap/>
          </w:tcPr>
          <w:p w14:paraId="610186A3" w14:textId="77777777" w:rsidR="007854B7" w:rsidRPr="00EF5447" w:rsidRDefault="007854B7" w:rsidP="00952A03">
            <w:pPr>
              <w:pStyle w:val="TAC"/>
            </w:pPr>
            <w:r w:rsidRPr="00EF5447">
              <w:rPr>
                <w:rFonts w:cs="Arial"/>
              </w:rPr>
              <w:t>2543</w:t>
            </w:r>
          </w:p>
        </w:tc>
        <w:tc>
          <w:tcPr>
            <w:tcW w:w="746" w:type="dxa"/>
            <w:shd w:val="clear" w:color="auto" w:fill="auto"/>
            <w:noWrap/>
          </w:tcPr>
          <w:p w14:paraId="1297005F" w14:textId="77777777" w:rsidR="007854B7" w:rsidRPr="00EF5447" w:rsidRDefault="007854B7" w:rsidP="00952A03">
            <w:pPr>
              <w:pStyle w:val="TAC"/>
            </w:pPr>
            <w:r w:rsidRPr="00EF5447">
              <w:rPr>
                <w:rFonts w:cs="Arial"/>
              </w:rPr>
              <w:t>10</w:t>
            </w:r>
          </w:p>
        </w:tc>
        <w:tc>
          <w:tcPr>
            <w:tcW w:w="2266" w:type="dxa"/>
            <w:shd w:val="clear" w:color="auto" w:fill="auto"/>
            <w:noWrap/>
          </w:tcPr>
          <w:p w14:paraId="45F5F83B" w14:textId="77777777" w:rsidR="007854B7" w:rsidRPr="00EF5447" w:rsidRDefault="007854B7" w:rsidP="00952A03">
            <w:pPr>
              <w:pStyle w:val="TAC"/>
            </w:pPr>
            <w:r w:rsidRPr="00EF5447">
              <w:rPr>
                <w:rFonts w:cs="Arial"/>
              </w:rPr>
              <w:t>50</w:t>
            </w:r>
          </w:p>
        </w:tc>
        <w:tc>
          <w:tcPr>
            <w:tcW w:w="1323" w:type="dxa"/>
            <w:shd w:val="clear" w:color="auto" w:fill="auto"/>
            <w:noWrap/>
          </w:tcPr>
          <w:p w14:paraId="0840C05C" w14:textId="77777777" w:rsidR="007854B7" w:rsidRPr="00EF5447" w:rsidRDefault="007854B7" w:rsidP="00952A03">
            <w:pPr>
              <w:pStyle w:val="TAC"/>
            </w:pPr>
            <w:r w:rsidRPr="00EF5447">
              <w:rPr>
                <w:rFonts w:cs="Arial"/>
              </w:rPr>
              <w:t>2663</w:t>
            </w:r>
          </w:p>
        </w:tc>
        <w:tc>
          <w:tcPr>
            <w:tcW w:w="867" w:type="dxa"/>
            <w:shd w:val="clear" w:color="auto" w:fill="auto"/>
          </w:tcPr>
          <w:p w14:paraId="3720437E"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BCA09D8" w14:textId="77777777" w:rsidR="007854B7" w:rsidRPr="00EF5447" w:rsidRDefault="007854B7" w:rsidP="00952A03">
            <w:pPr>
              <w:pStyle w:val="TAC"/>
            </w:pPr>
            <w:r w:rsidRPr="00EF5447">
              <w:t>N/A</w:t>
            </w:r>
          </w:p>
        </w:tc>
      </w:tr>
      <w:tr w:rsidR="007854B7" w:rsidRPr="00EF5447" w14:paraId="04FA1185" w14:textId="77777777" w:rsidTr="00952A03">
        <w:trPr>
          <w:trHeight w:val="54"/>
          <w:jc w:val="center"/>
        </w:trPr>
        <w:tc>
          <w:tcPr>
            <w:tcW w:w="2258" w:type="dxa"/>
            <w:tcBorders>
              <w:bottom w:val="nil"/>
            </w:tcBorders>
            <w:shd w:val="clear" w:color="auto" w:fill="auto"/>
          </w:tcPr>
          <w:p w14:paraId="352FAE03" w14:textId="77777777" w:rsidR="007854B7" w:rsidRPr="00EF5447" w:rsidRDefault="007854B7" w:rsidP="00952A03">
            <w:pPr>
              <w:pStyle w:val="TAC"/>
              <w:rPr>
                <w:rFonts w:eastAsia="Malgun Gothic"/>
                <w:szCs w:val="18"/>
                <w:lang w:eastAsia="ko-KR"/>
              </w:rPr>
            </w:pPr>
            <w:r w:rsidRPr="00EF5447">
              <w:rPr>
                <w:rFonts w:cs="Arial"/>
                <w:lang w:eastAsia="ja-JP"/>
              </w:rPr>
              <w:t>DC_3A-20A_n8A</w:t>
            </w:r>
          </w:p>
        </w:tc>
        <w:tc>
          <w:tcPr>
            <w:tcW w:w="867" w:type="dxa"/>
            <w:shd w:val="clear" w:color="auto" w:fill="auto"/>
          </w:tcPr>
          <w:p w14:paraId="013378D1" w14:textId="77777777" w:rsidR="007854B7" w:rsidRPr="00EF5447" w:rsidRDefault="007854B7" w:rsidP="00952A03">
            <w:pPr>
              <w:pStyle w:val="TAC"/>
            </w:pPr>
            <w:r w:rsidRPr="00EF5447">
              <w:rPr>
                <w:rFonts w:eastAsia="MS Mincho"/>
              </w:rPr>
              <w:t>3</w:t>
            </w:r>
          </w:p>
        </w:tc>
        <w:tc>
          <w:tcPr>
            <w:tcW w:w="1167" w:type="dxa"/>
            <w:shd w:val="clear" w:color="auto" w:fill="auto"/>
            <w:noWrap/>
          </w:tcPr>
          <w:p w14:paraId="2EAEA798" w14:textId="77777777" w:rsidR="007854B7" w:rsidRPr="00EF5447" w:rsidRDefault="007854B7" w:rsidP="00952A03">
            <w:pPr>
              <w:pStyle w:val="TAC"/>
            </w:pPr>
            <w:r w:rsidRPr="00EF5447">
              <w:rPr>
                <w:rFonts w:cs="Arial"/>
              </w:rPr>
              <w:t>1720</w:t>
            </w:r>
          </w:p>
        </w:tc>
        <w:tc>
          <w:tcPr>
            <w:tcW w:w="746" w:type="dxa"/>
            <w:shd w:val="clear" w:color="auto" w:fill="auto"/>
            <w:noWrap/>
          </w:tcPr>
          <w:p w14:paraId="7D603880" w14:textId="77777777" w:rsidR="007854B7" w:rsidRPr="00EF5447" w:rsidRDefault="007854B7" w:rsidP="00952A03">
            <w:pPr>
              <w:pStyle w:val="TAC"/>
            </w:pPr>
            <w:r w:rsidRPr="00EF5447">
              <w:rPr>
                <w:rFonts w:cs="Arial"/>
              </w:rPr>
              <w:t>5</w:t>
            </w:r>
          </w:p>
        </w:tc>
        <w:tc>
          <w:tcPr>
            <w:tcW w:w="2266" w:type="dxa"/>
            <w:shd w:val="clear" w:color="auto" w:fill="auto"/>
            <w:noWrap/>
          </w:tcPr>
          <w:p w14:paraId="6F647A60" w14:textId="77777777" w:rsidR="007854B7" w:rsidRPr="00EF5447" w:rsidRDefault="007854B7" w:rsidP="00952A03">
            <w:pPr>
              <w:pStyle w:val="TAC"/>
            </w:pPr>
            <w:r w:rsidRPr="00EF5447">
              <w:rPr>
                <w:rFonts w:cs="Arial"/>
              </w:rPr>
              <w:t>25</w:t>
            </w:r>
          </w:p>
        </w:tc>
        <w:tc>
          <w:tcPr>
            <w:tcW w:w="1323" w:type="dxa"/>
            <w:shd w:val="clear" w:color="auto" w:fill="auto"/>
            <w:noWrap/>
          </w:tcPr>
          <w:p w14:paraId="7CB79E72" w14:textId="77777777" w:rsidR="007854B7" w:rsidRPr="00EF5447" w:rsidRDefault="007854B7" w:rsidP="00952A03">
            <w:pPr>
              <w:pStyle w:val="TAC"/>
            </w:pPr>
            <w:r w:rsidRPr="00EF5447">
              <w:rPr>
                <w:rFonts w:cs="Arial"/>
              </w:rPr>
              <w:t>1815</w:t>
            </w:r>
          </w:p>
        </w:tc>
        <w:tc>
          <w:tcPr>
            <w:tcW w:w="867" w:type="dxa"/>
            <w:shd w:val="clear" w:color="auto" w:fill="auto"/>
          </w:tcPr>
          <w:p w14:paraId="2B467912" w14:textId="77777777" w:rsidR="007854B7" w:rsidRPr="00EF5447" w:rsidRDefault="007854B7" w:rsidP="00952A03">
            <w:pPr>
              <w:pStyle w:val="TAC"/>
            </w:pPr>
            <w:r w:rsidRPr="00EF5447">
              <w:rPr>
                <w:rFonts w:cs="Arial"/>
              </w:rPr>
              <w:t>N/A</w:t>
            </w:r>
          </w:p>
        </w:tc>
        <w:tc>
          <w:tcPr>
            <w:tcW w:w="1248" w:type="dxa"/>
            <w:gridSpan w:val="2"/>
            <w:shd w:val="clear" w:color="auto" w:fill="auto"/>
          </w:tcPr>
          <w:p w14:paraId="499F728B" w14:textId="77777777" w:rsidR="007854B7" w:rsidRPr="00EF5447" w:rsidRDefault="007854B7" w:rsidP="00952A03">
            <w:pPr>
              <w:pStyle w:val="TAC"/>
            </w:pPr>
            <w:r w:rsidRPr="00EF5447">
              <w:rPr>
                <w:rFonts w:eastAsia="MS Mincho"/>
              </w:rPr>
              <w:t>N/A</w:t>
            </w:r>
          </w:p>
        </w:tc>
      </w:tr>
      <w:tr w:rsidR="007854B7" w:rsidRPr="00EF5447" w14:paraId="4DBF9768" w14:textId="77777777" w:rsidTr="00952A03">
        <w:trPr>
          <w:trHeight w:val="54"/>
          <w:jc w:val="center"/>
        </w:trPr>
        <w:tc>
          <w:tcPr>
            <w:tcW w:w="2258" w:type="dxa"/>
            <w:tcBorders>
              <w:top w:val="nil"/>
              <w:bottom w:val="nil"/>
            </w:tcBorders>
            <w:shd w:val="clear" w:color="auto" w:fill="auto"/>
          </w:tcPr>
          <w:p w14:paraId="087ED8B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54B825A" w14:textId="77777777" w:rsidR="007854B7" w:rsidRPr="00EF5447" w:rsidRDefault="007854B7" w:rsidP="00952A03">
            <w:pPr>
              <w:pStyle w:val="TAC"/>
            </w:pPr>
            <w:r w:rsidRPr="00EF5447">
              <w:rPr>
                <w:rFonts w:eastAsia="MS Mincho"/>
              </w:rPr>
              <w:t>n8</w:t>
            </w:r>
          </w:p>
        </w:tc>
        <w:tc>
          <w:tcPr>
            <w:tcW w:w="1167" w:type="dxa"/>
            <w:shd w:val="clear" w:color="auto" w:fill="auto"/>
            <w:noWrap/>
          </w:tcPr>
          <w:p w14:paraId="3CD462D4" w14:textId="77777777" w:rsidR="007854B7" w:rsidRPr="00EF5447" w:rsidRDefault="007854B7" w:rsidP="00952A03">
            <w:pPr>
              <w:pStyle w:val="TAC"/>
            </w:pPr>
            <w:r w:rsidRPr="00EF5447">
              <w:rPr>
                <w:rFonts w:cs="Arial"/>
              </w:rPr>
              <w:t>910</w:t>
            </w:r>
          </w:p>
        </w:tc>
        <w:tc>
          <w:tcPr>
            <w:tcW w:w="746" w:type="dxa"/>
            <w:shd w:val="clear" w:color="auto" w:fill="auto"/>
            <w:noWrap/>
          </w:tcPr>
          <w:p w14:paraId="3AE03855" w14:textId="77777777" w:rsidR="007854B7" w:rsidRPr="00EF5447" w:rsidRDefault="007854B7" w:rsidP="00952A03">
            <w:pPr>
              <w:pStyle w:val="TAC"/>
            </w:pPr>
            <w:r w:rsidRPr="00EF5447">
              <w:rPr>
                <w:rFonts w:cs="Arial"/>
              </w:rPr>
              <w:t>5</w:t>
            </w:r>
          </w:p>
        </w:tc>
        <w:tc>
          <w:tcPr>
            <w:tcW w:w="2266" w:type="dxa"/>
            <w:shd w:val="clear" w:color="auto" w:fill="auto"/>
            <w:noWrap/>
          </w:tcPr>
          <w:p w14:paraId="46DDDC23" w14:textId="77777777" w:rsidR="007854B7" w:rsidRPr="00EF5447" w:rsidRDefault="007854B7" w:rsidP="00952A03">
            <w:pPr>
              <w:pStyle w:val="TAC"/>
            </w:pPr>
            <w:r w:rsidRPr="00EF5447">
              <w:rPr>
                <w:rFonts w:cs="Arial"/>
              </w:rPr>
              <w:t>25</w:t>
            </w:r>
          </w:p>
        </w:tc>
        <w:tc>
          <w:tcPr>
            <w:tcW w:w="1323" w:type="dxa"/>
            <w:shd w:val="clear" w:color="auto" w:fill="auto"/>
            <w:noWrap/>
          </w:tcPr>
          <w:p w14:paraId="4852FA97" w14:textId="77777777" w:rsidR="007854B7" w:rsidRPr="00EF5447" w:rsidRDefault="007854B7" w:rsidP="00952A03">
            <w:pPr>
              <w:pStyle w:val="TAC"/>
            </w:pPr>
            <w:r w:rsidRPr="00EF5447">
              <w:rPr>
                <w:rFonts w:cs="Arial"/>
              </w:rPr>
              <w:t>955</w:t>
            </w:r>
          </w:p>
        </w:tc>
        <w:tc>
          <w:tcPr>
            <w:tcW w:w="867" w:type="dxa"/>
            <w:shd w:val="clear" w:color="auto" w:fill="auto"/>
          </w:tcPr>
          <w:p w14:paraId="32643E76" w14:textId="77777777" w:rsidR="007854B7" w:rsidRPr="00EF5447" w:rsidRDefault="007854B7" w:rsidP="00952A03">
            <w:pPr>
              <w:pStyle w:val="TAC"/>
            </w:pPr>
            <w:r w:rsidRPr="00EF5447">
              <w:rPr>
                <w:rFonts w:cs="Arial"/>
              </w:rPr>
              <w:t>N/A</w:t>
            </w:r>
          </w:p>
        </w:tc>
        <w:tc>
          <w:tcPr>
            <w:tcW w:w="1248" w:type="dxa"/>
            <w:gridSpan w:val="2"/>
            <w:shd w:val="clear" w:color="auto" w:fill="auto"/>
          </w:tcPr>
          <w:p w14:paraId="4ABCF2E8" w14:textId="77777777" w:rsidR="007854B7" w:rsidRPr="00EF5447" w:rsidRDefault="007854B7" w:rsidP="00952A03">
            <w:pPr>
              <w:pStyle w:val="TAC"/>
            </w:pPr>
            <w:r w:rsidRPr="00EF5447">
              <w:rPr>
                <w:rFonts w:eastAsia="MS Mincho"/>
              </w:rPr>
              <w:t>N/A</w:t>
            </w:r>
          </w:p>
        </w:tc>
      </w:tr>
      <w:tr w:rsidR="007854B7" w:rsidRPr="00EF5447" w14:paraId="4ECAC534" w14:textId="77777777" w:rsidTr="00952A03">
        <w:trPr>
          <w:trHeight w:val="54"/>
          <w:jc w:val="center"/>
        </w:trPr>
        <w:tc>
          <w:tcPr>
            <w:tcW w:w="2258" w:type="dxa"/>
            <w:tcBorders>
              <w:top w:val="nil"/>
              <w:bottom w:val="single" w:sz="4" w:space="0" w:color="auto"/>
            </w:tcBorders>
            <w:shd w:val="clear" w:color="auto" w:fill="auto"/>
          </w:tcPr>
          <w:p w14:paraId="4A20448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2F2B1E8" w14:textId="77777777" w:rsidR="007854B7" w:rsidRPr="00EF5447" w:rsidRDefault="007854B7" w:rsidP="00952A03">
            <w:pPr>
              <w:pStyle w:val="TAC"/>
            </w:pPr>
            <w:r w:rsidRPr="00EF5447">
              <w:rPr>
                <w:rFonts w:eastAsia="MS Mincho"/>
              </w:rPr>
              <w:t>20</w:t>
            </w:r>
          </w:p>
        </w:tc>
        <w:tc>
          <w:tcPr>
            <w:tcW w:w="1167" w:type="dxa"/>
            <w:shd w:val="clear" w:color="auto" w:fill="auto"/>
            <w:noWrap/>
          </w:tcPr>
          <w:p w14:paraId="43A00592" w14:textId="77777777" w:rsidR="007854B7" w:rsidRPr="00EF5447" w:rsidRDefault="007854B7" w:rsidP="00952A03">
            <w:pPr>
              <w:pStyle w:val="TAC"/>
            </w:pPr>
            <w:r w:rsidRPr="00EF5447">
              <w:rPr>
                <w:rFonts w:cs="Arial"/>
              </w:rPr>
              <w:t>851</w:t>
            </w:r>
          </w:p>
        </w:tc>
        <w:tc>
          <w:tcPr>
            <w:tcW w:w="746" w:type="dxa"/>
            <w:shd w:val="clear" w:color="auto" w:fill="auto"/>
            <w:noWrap/>
          </w:tcPr>
          <w:p w14:paraId="6D028847" w14:textId="77777777" w:rsidR="007854B7" w:rsidRPr="00EF5447" w:rsidRDefault="007854B7" w:rsidP="00952A03">
            <w:pPr>
              <w:pStyle w:val="TAC"/>
            </w:pPr>
            <w:r w:rsidRPr="00EF5447">
              <w:rPr>
                <w:rFonts w:cs="Arial"/>
              </w:rPr>
              <w:t>5</w:t>
            </w:r>
          </w:p>
        </w:tc>
        <w:tc>
          <w:tcPr>
            <w:tcW w:w="2266" w:type="dxa"/>
            <w:shd w:val="clear" w:color="auto" w:fill="auto"/>
            <w:noWrap/>
          </w:tcPr>
          <w:p w14:paraId="15330E9F" w14:textId="77777777" w:rsidR="007854B7" w:rsidRPr="00EF5447" w:rsidRDefault="007854B7" w:rsidP="00952A03">
            <w:pPr>
              <w:pStyle w:val="TAC"/>
            </w:pPr>
            <w:r w:rsidRPr="00EF5447">
              <w:rPr>
                <w:rFonts w:cs="Arial"/>
              </w:rPr>
              <w:t>25</w:t>
            </w:r>
          </w:p>
        </w:tc>
        <w:tc>
          <w:tcPr>
            <w:tcW w:w="1323" w:type="dxa"/>
            <w:shd w:val="clear" w:color="auto" w:fill="auto"/>
            <w:noWrap/>
          </w:tcPr>
          <w:p w14:paraId="62C4A2EE" w14:textId="77777777" w:rsidR="007854B7" w:rsidRPr="00EF5447" w:rsidRDefault="007854B7" w:rsidP="00952A03">
            <w:pPr>
              <w:pStyle w:val="TAC"/>
            </w:pPr>
            <w:r w:rsidRPr="00EF5447">
              <w:rPr>
                <w:rFonts w:cs="Arial"/>
              </w:rPr>
              <w:t>810</w:t>
            </w:r>
          </w:p>
        </w:tc>
        <w:tc>
          <w:tcPr>
            <w:tcW w:w="867" w:type="dxa"/>
            <w:shd w:val="clear" w:color="auto" w:fill="auto"/>
          </w:tcPr>
          <w:p w14:paraId="2CAB7501" w14:textId="77777777" w:rsidR="007854B7" w:rsidRPr="00EF5447" w:rsidRDefault="007854B7" w:rsidP="00952A03">
            <w:pPr>
              <w:pStyle w:val="TAC"/>
            </w:pPr>
            <w:r w:rsidRPr="00EF5447">
              <w:rPr>
                <w:rFonts w:cs="Arial"/>
              </w:rPr>
              <w:t>27</w:t>
            </w:r>
          </w:p>
        </w:tc>
        <w:tc>
          <w:tcPr>
            <w:tcW w:w="1248" w:type="dxa"/>
            <w:gridSpan w:val="2"/>
            <w:shd w:val="clear" w:color="auto" w:fill="auto"/>
          </w:tcPr>
          <w:p w14:paraId="48B47A75" w14:textId="77777777" w:rsidR="007854B7" w:rsidRPr="00EF5447" w:rsidRDefault="007854B7" w:rsidP="00952A03">
            <w:pPr>
              <w:pStyle w:val="TAC"/>
              <w:rPr>
                <w:rFonts w:eastAsia="MS Mincho"/>
              </w:rPr>
            </w:pPr>
            <w:r w:rsidRPr="00EF5447">
              <w:rPr>
                <w:rFonts w:eastAsia="MS Mincho"/>
              </w:rPr>
              <w:t>IMD2</w:t>
            </w:r>
          </w:p>
        </w:tc>
      </w:tr>
      <w:tr w:rsidR="007854B7" w:rsidRPr="00EF5447" w14:paraId="20235A9D" w14:textId="77777777" w:rsidTr="00952A03">
        <w:trPr>
          <w:trHeight w:val="54"/>
          <w:jc w:val="center"/>
        </w:trPr>
        <w:tc>
          <w:tcPr>
            <w:tcW w:w="2258" w:type="dxa"/>
            <w:tcBorders>
              <w:bottom w:val="nil"/>
            </w:tcBorders>
            <w:shd w:val="clear" w:color="auto" w:fill="auto"/>
          </w:tcPr>
          <w:p w14:paraId="53FC288B" w14:textId="77777777" w:rsidR="007854B7" w:rsidRPr="00EF5447" w:rsidRDefault="007854B7" w:rsidP="00952A03">
            <w:pPr>
              <w:pStyle w:val="TAC"/>
              <w:rPr>
                <w:rFonts w:eastAsia="Malgun Gothic"/>
                <w:szCs w:val="18"/>
                <w:lang w:eastAsia="ko-KR"/>
              </w:rPr>
            </w:pPr>
            <w:r w:rsidRPr="00EF5447">
              <w:rPr>
                <w:rFonts w:cs="Arial"/>
                <w:lang w:eastAsia="ja-JP"/>
              </w:rPr>
              <w:t>DC_3A-20A_n8A</w:t>
            </w:r>
          </w:p>
        </w:tc>
        <w:tc>
          <w:tcPr>
            <w:tcW w:w="867" w:type="dxa"/>
            <w:shd w:val="clear" w:color="auto" w:fill="auto"/>
          </w:tcPr>
          <w:p w14:paraId="0BAC2F5F" w14:textId="77777777" w:rsidR="007854B7" w:rsidRPr="00EF5447" w:rsidRDefault="007854B7" w:rsidP="00952A03">
            <w:pPr>
              <w:pStyle w:val="TAC"/>
            </w:pPr>
            <w:r w:rsidRPr="00EF5447">
              <w:rPr>
                <w:rFonts w:eastAsia="MS Mincho"/>
              </w:rPr>
              <w:t>3</w:t>
            </w:r>
          </w:p>
        </w:tc>
        <w:tc>
          <w:tcPr>
            <w:tcW w:w="1167" w:type="dxa"/>
            <w:shd w:val="clear" w:color="auto" w:fill="auto"/>
            <w:noWrap/>
          </w:tcPr>
          <w:p w14:paraId="67A1FEF0" w14:textId="77777777" w:rsidR="007854B7" w:rsidRPr="00EF5447" w:rsidRDefault="007854B7" w:rsidP="00952A03">
            <w:pPr>
              <w:pStyle w:val="TAC"/>
            </w:pPr>
            <w:r w:rsidRPr="00EF5447">
              <w:rPr>
                <w:rFonts w:cs="Arial"/>
              </w:rPr>
              <w:t>1765</w:t>
            </w:r>
          </w:p>
        </w:tc>
        <w:tc>
          <w:tcPr>
            <w:tcW w:w="746" w:type="dxa"/>
            <w:shd w:val="clear" w:color="auto" w:fill="auto"/>
            <w:noWrap/>
          </w:tcPr>
          <w:p w14:paraId="4CBE3C91" w14:textId="77777777" w:rsidR="007854B7" w:rsidRPr="00EF5447" w:rsidRDefault="007854B7" w:rsidP="00952A03">
            <w:pPr>
              <w:pStyle w:val="TAC"/>
            </w:pPr>
            <w:r w:rsidRPr="00EF5447">
              <w:rPr>
                <w:rFonts w:cs="Arial"/>
              </w:rPr>
              <w:t>5</w:t>
            </w:r>
          </w:p>
        </w:tc>
        <w:tc>
          <w:tcPr>
            <w:tcW w:w="2266" w:type="dxa"/>
            <w:shd w:val="clear" w:color="auto" w:fill="auto"/>
            <w:noWrap/>
          </w:tcPr>
          <w:p w14:paraId="3926586C" w14:textId="77777777" w:rsidR="007854B7" w:rsidRPr="00EF5447" w:rsidRDefault="007854B7" w:rsidP="00952A03">
            <w:pPr>
              <w:pStyle w:val="TAC"/>
            </w:pPr>
            <w:r w:rsidRPr="00EF5447">
              <w:rPr>
                <w:rFonts w:cs="Arial"/>
              </w:rPr>
              <w:t>25</w:t>
            </w:r>
          </w:p>
        </w:tc>
        <w:tc>
          <w:tcPr>
            <w:tcW w:w="1323" w:type="dxa"/>
            <w:shd w:val="clear" w:color="auto" w:fill="auto"/>
            <w:noWrap/>
          </w:tcPr>
          <w:p w14:paraId="0F1B0798" w14:textId="77777777" w:rsidR="007854B7" w:rsidRPr="00EF5447" w:rsidRDefault="007854B7" w:rsidP="00952A03">
            <w:pPr>
              <w:pStyle w:val="TAC"/>
            </w:pPr>
            <w:r w:rsidRPr="00EF5447">
              <w:rPr>
                <w:rFonts w:cs="Arial"/>
              </w:rPr>
              <w:t>1860</w:t>
            </w:r>
          </w:p>
        </w:tc>
        <w:tc>
          <w:tcPr>
            <w:tcW w:w="867" w:type="dxa"/>
            <w:shd w:val="clear" w:color="auto" w:fill="auto"/>
          </w:tcPr>
          <w:p w14:paraId="1AFF1C53" w14:textId="77777777" w:rsidR="007854B7" w:rsidRPr="00EF5447" w:rsidRDefault="007854B7" w:rsidP="00952A03">
            <w:pPr>
              <w:pStyle w:val="TAC"/>
            </w:pPr>
            <w:r w:rsidRPr="00EF5447">
              <w:rPr>
                <w:rFonts w:cs="Arial"/>
              </w:rPr>
              <w:t>14.5</w:t>
            </w:r>
          </w:p>
        </w:tc>
        <w:tc>
          <w:tcPr>
            <w:tcW w:w="1248" w:type="dxa"/>
            <w:gridSpan w:val="2"/>
            <w:shd w:val="clear" w:color="auto" w:fill="auto"/>
          </w:tcPr>
          <w:p w14:paraId="47EE6848" w14:textId="77777777" w:rsidR="007854B7" w:rsidRPr="00EF5447" w:rsidRDefault="007854B7" w:rsidP="00952A03">
            <w:pPr>
              <w:pStyle w:val="TAC"/>
              <w:rPr>
                <w:rFonts w:eastAsia="MS Mincho"/>
              </w:rPr>
            </w:pPr>
            <w:r w:rsidRPr="00EF5447">
              <w:rPr>
                <w:rFonts w:eastAsia="MS Mincho"/>
              </w:rPr>
              <w:t>IMD4</w:t>
            </w:r>
          </w:p>
        </w:tc>
      </w:tr>
      <w:tr w:rsidR="007854B7" w:rsidRPr="00EF5447" w14:paraId="10FE2654" w14:textId="77777777" w:rsidTr="00952A03">
        <w:trPr>
          <w:trHeight w:val="54"/>
          <w:jc w:val="center"/>
        </w:trPr>
        <w:tc>
          <w:tcPr>
            <w:tcW w:w="2258" w:type="dxa"/>
            <w:tcBorders>
              <w:top w:val="nil"/>
              <w:bottom w:val="nil"/>
            </w:tcBorders>
            <w:shd w:val="clear" w:color="auto" w:fill="auto"/>
          </w:tcPr>
          <w:p w14:paraId="07580551"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6D0A474" w14:textId="77777777" w:rsidR="007854B7" w:rsidRPr="00EF5447" w:rsidRDefault="007854B7" w:rsidP="00952A03">
            <w:pPr>
              <w:pStyle w:val="TAC"/>
            </w:pPr>
            <w:r w:rsidRPr="00EF5447">
              <w:rPr>
                <w:rFonts w:eastAsia="MS Mincho"/>
              </w:rPr>
              <w:t>n8</w:t>
            </w:r>
          </w:p>
        </w:tc>
        <w:tc>
          <w:tcPr>
            <w:tcW w:w="1167" w:type="dxa"/>
            <w:shd w:val="clear" w:color="auto" w:fill="auto"/>
            <w:noWrap/>
          </w:tcPr>
          <w:p w14:paraId="1D41E08B" w14:textId="77777777" w:rsidR="007854B7" w:rsidRPr="00EF5447" w:rsidRDefault="007854B7" w:rsidP="00952A03">
            <w:pPr>
              <w:pStyle w:val="TAC"/>
            </w:pPr>
            <w:r w:rsidRPr="00EF5447">
              <w:rPr>
                <w:rFonts w:cs="Arial"/>
              </w:rPr>
              <w:t>900</w:t>
            </w:r>
          </w:p>
        </w:tc>
        <w:tc>
          <w:tcPr>
            <w:tcW w:w="746" w:type="dxa"/>
            <w:shd w:val="clear" w:color="auto" w:fill="auto"/>
            <w:noWrap/>
          </w:tcPr>
          <w:p w14:paraId="034FE547" w14:textId="77777777" w:rsidR="007854B7" w:rsidRPr="00EF5447" w:rsidRDefault="007854B7" w:rsidP="00952A03">
            <w:pPr>
              <w:pStyle w:val="TAC"/>
            </w:pPr>
            <w:r w:rsidRPr="00EF5447">
              <w:rPr>
                <w:rFonts w:cs="Arial"/>
              </w:rPr>
              <w:t>5</w:t>
            </w:r>
          </w:p>
        </w:tc>
        <w:tc>
          <w:tcPr>
            <w:tcW w:w="2266" w:type="dxa"/>
            <w:shd w:val="clear" w:color="auto" w:fill="auto"/>
            <w:noWrap/>
          </w:tcPr>
          <w:p w14:paraId="2B1B91C9" w14:textId="77777777" w:rsidR="007854B7" w:rsidRPr="00EF5447" w:rsidRDefault="007854B7" w:rsidP="00952A03">
            <w:pPr>
              <w:pStyle w:val="TAC"/>
            </w:pPr>
            <w:r w:rsidRPr="00EF5447">
              <w:rPr>
                <w:rFonts w:cs="Arial"/>
              </w:rPr>
              <w:t>25</w:t>
            </w:r>
          </w:p>
        </w:tc>
        <w:tc>
          <w:tcPr>
            <w:tcW w:w="1323" w:type="dxa"/>
            <w:shd w:val="clear" w:color="auto" w:fill="auto"/>
            <w:noWrap/>
          </w:tcPr>
          <w:p w14:paraId="5BB4A051" w14:textId="77777777" w:rsidR="007854B7" w:rsidRPr="00EF5447" w:rsidRDefault="007854B7" w:rsidP="00952A03">
            <w:pPr>
              <w:pStyle w:val="TAC"/>
            </w:pPr>
            <w:r w:rsidRPr="00EF5447">
              <w:rPr>
                <w:rFonts w:cs="Arial"/>
              </w:rPr>
              <w:t>945</w:t>
            </w:r>
          </w:p>
        </w:tc>
        <w:tc>
          <w:tcPr>
            <w:tcW w:w="867" w:type="dxa"/>
            <w:shd w:val="clear" w:color="auto" w:fill="auto"/>
          </w:tcPr>
          <w:p w14:paraId="3B771B2B"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35A0EFF" w14:textId="77777777" w:rsidR="007854B7" w:rsidRPr="00EF5447" w:rsidRDefault="007854B7" w:rsidP="00952A03">
            <w:pPr>
              <w:pStyle w:val="TAC"/>
            </w:pPr>
            <w:r w:rsidRPr="00EF5447">
              <w:rPr>
                <w:rFonts w:eastAsia="MS Mincho"/>
              </w:rPr>
              <w:t>N/A</w:t>
            </w:r>
          </w:p>
        </w:tc>
      </w:tr>
      <w:tr w:rsidR="007854B7" w:rsidRPr="00EF5447" w14:paraId="668A4861" w14:textId="77777777" w:rsidTr="00952A03">
        <w:trPr>
          <w:trHeight w:val="54"/>
          <w:jc w:val="center"/>
        </w:trPr>
        <w:tc>
          <w:tcPr>
            <w:tcW w:w="2258" w:type="dxa"/>
            <w:tcBorders>
              <w:top w:val="nil"/>
              <w:bottom w:val="single" w:sz="4" w:space="0" w:color="auto"/>
            </w:tcBorders>
            <w:shd w:val="clear" w:color="auto" w:fill="auto"/>
          </w:tcPr>
          <w:p w14:paraId="01112841"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A4200E3" w14:textId="77777777" w:rsidR="007854B7" w:rsidRPr="00EF5447" w:rsidRDefault="007854B7" w:rsidP="00952A03">
            <w:pPr>
              <w:pStyle w:val="TAC"/>
            </w:pPr>
            <w:r w:rsidRPr="00EF5447">
              <w:rPr>
                <w:rFonts w:eastAsia="MS Mincho"/>
              </w:rPr>
              <w:t>20</w:t>
            </w:r>
          </w:p>
        </w:tc>
        <w:tc>
          <w:tcPr>
            <w:tcW w:w="1167" w:type="dxa"/>
            <w:shd w:val="clear" w:color="auto" w:fill="auto"/>
            <w:noWrap/>
          </w:tcPr>
          <w:p w14:paraId="2128AB95" w14:textId="77777777" w:rsidR="007854B7" w:rsidRPr="00EF5447" w:rsidRDefault="007854B7" w:rsidP="00952A03">
            <w:pPr>
              <w:pStyle w:val="TAC"/>
            </w:pPr>
            <w:r w:rsidRPr="00EF5447">
              <w:rPr>
                <w:rFonts w:cs="Arial"/>
              </w:rPr>
              <w:t>840</w:t>
            </w:r>
          </w:p>
        </w:tc>
        <w:tc>
          <w:tcPr>
            <w:tcW w:w="746" w:type="dxa"/>
            <w:shd w:val="clear" w:color="auto" w:fill="auto"/>
            <w:noWrap/>
          </w:tcPr>
          <w:p w14:paraId="304B2B10" w14:textId="77777777" w:rsidR="007854B7" w:rsidRPr="00EF5447" w:rsidRDefault="007854B7" w:rsidP="00952A03">
            <w:pPr>
              <w:pStyle w:val="TAC"/>
            </w:pPr>
            <w:r w:rsidRPr="00EF5447">
              <w:rPr>
                <w:rFonts w:cs="Arial"/>
              </w:rPr>
              <w:t>5</w:t>
            </w:r>
          </w:p>
        </w:tc>
        <w:tc>
          <w:tcPr>
            <w:tcW w:w="2266" w:type="dxa"/>
            <w:shd w:val="clear" w:color="auto" w:fill="auto"/>
            <w:noWrap/>
          </w:tcPr>
          <w:p w14:paraId="4EBFE249" w14:textId="77777777" w:rsidR="007854B7" w:rsidRPr="00EF5447" w:rsidRDefault="007854B7" w:rsidP="00952A03">
            <w:pPr>
              <w:pStyle w:val="TAC"/>
            </w:pPr>
            <w:r w:rsidRPr="00EF5447">
              <w:rPr>
                <w:rFonts w:cs="Arial"/>
              </w:rPr>
              <w:t>25</w:t>
            </w:r>
          </w:p>
        </w:tc>
        <w:tc>
          <w:tcPr>
            <w:tcW w:w="1323" w:type="dxa"/>
            <w:shd w:val="clear" w:color="auto" w:fill="auto"/>
            <w:noWrap/>
          </w:tcPr>
          <w:p w14:paraId="3258E812" w14:textId="77777777" w:rsidR="007854B7" w:rsidRPr="00EF5447" w:rsidRDefault="007854B7" w:rsidP="00952A03">
            <w:pPr>
              <w:pStyle w:val="TAC"/>
            </w:pPr>
            <w:r w:rsidRPr="00EF5447">
              <w:rPr>
                <w:rFonts w:cs="Arial"/>
              </w:rPr>
              <w:t>799</w:t>
            </w:r>
          </w:p>
        </w:tc>
        <w:tc>
          <w:tcPr>
            <w:tcW w:w="867" w:type="dxa"/>
            <w:shd w:val="clear" w:color="auto" w:fill="auto"/>
          </w:tcPr>
          <w:p w14:paraId="17CBB8BB"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D7AAEA1" w14:textId="77777777" w:rsidR="007854B7" w:rsidRPr="00EF5447" w:rsidRDefault="007854B7" w:rsidP="00952A03">
            <w:pPr>
              <w:pStyle w:val="TAC"/>
            </w:pPr>
            <w:r w:rsidRPr="00EF5447">
              <w:rPr>
                <w:rFonts w:eastAsia="MS Mincho"/>
              </w:rPr>
              <w:t>N/A</w:t>
            </w:r>
          </w:p>
        </w:tc>
      </w:tr>
      <w:tr w:rsidR="007854B7" w:rsidRPr="00EF5447" w14:paraId="7C737442" w14:textId="77777777" w:rsidTr="00952A03">
        <w:trPr>
          <w:trHeight w:val="54"/>
          <w:jc w:val="center"/>
        </w:trPr>
        <w:tc>
          <w:tcPr>
            <w:tcW w:w="2258" w:type="dxa"/>
            <w:tcBorders>
              <w:bottom w:val="nil"/>
            </w:tcBorders>
            <w:shd w:val="clear" w:color="auto" w:fill="auto"/>
          </w:tcPr>
          <w:p w14:paraId="62078EAC" w14:textId="77777777" w:rsidR="007854B7" w:rsidRPr="00EF5447" w:rsidRDefault="007854B7" w:rsidP="00952A03">
            <w:pPr>
              <w:pStyle w:val="TAC"/>
              <w:rPr>
                <w:noProof/>
              </w:rPr>
            </w:pPr>
            <w:r w:rsidRPr="00EF5447">
              <w:rPr>
                <w:rFonts w:eastAsia="Malgun Gothic"/>
                <w:szCs w:val="18"/>
                <w:lang w:eastAsia="ko-KR"/>
              </w:rPr>
              <w:t>DC_3A-20A_n28A</w:t>
            </w:r>
          </w:p>
          <w:p w14:paraId="56F949BB" w14:textId="77777777" w:rsidR="007854B7" w:rsidRPr="00EF5447" w:rsidRDefault="007854B7" w:rsidP="00952A03">
            <w:pPr>
              <w:pStyle w:val="TAC"/>
              <w:rPr>
                <w:rFonts w:eastAsia="MS Mincho"/>
              </w:rPr>
            </w:pPr>
            <w:r w:rsidRPr="00EF5447">
              <w:rPr>
                <w:noProof/>
              </w:rPr>
              <w:t>DC_3C-20A_n28A</w:t>
            </w:r>
          </w:p>
        </w:tc>
        <w:tc>
          <w:tcPr>
            <w:tcW w:w="867" w:type="dxa"/>
            <w:shd w:val="clear" w:color="auto" w:fill="auto"/>
          </w:tcPr>
          <w:p w14:paraId="348E5E54" w14:textId="77777777" w:rsidR="007854B7" w:rsidRPr="00EF5447" w:rsidRDefault="007854B7" w:rsidP="00952A03">
            <w:pPr>
              <w:pStyle w:val="TAC"/>
              <w:rPr>
                <w:rFonts w:eastAsia="MS Mincho"/>
              </w:rPr>
            </w:pPr>
            <w:r w:rsidRPr="00EF5447">
              <w:rPr>
                <w:rFonts w:eastAsia="Malgun Gothic"/>
                <w:szCs w:val="18"/>
                <w:lang w:eastAsia="ko-KR"/>
              </w:rPr>
              <w:t>20</w:t>
            </w:r>
          </w:p>
        </w:tc>
        <w:tc>
          <w:tcPr>
            <w:tcW w:w="1167" w:type="dxa"/>
            <w:shd w:val="clear" w:color="auto" w:fill="auto"/>
            <w:noWrap/>
          </w:tcPr>
          <w:p w14:paraId="54C59CB9" w14:textId="77777777" w:rsidR="007854B7" w:rsidRPr="00EF5447" w:rsidRDefault="007854B7" w:rsidP="00952A03">
            <w:pPr>
              <w:pStyle w:val="TAC"/>
              <w:rPr>
                <w:rFonts w:eastAsia="MS Mincho"/>
              </w:rPr>
            </w:pPr>
            <w:r w:rsidRPr="00EF5447">
              <w:rPr>
                <w:rFonts w:eastAsia="Malgun Gothic"/>
                <w:szCs w:val="18"/>
                <w:lang w:eastAsia="ko-KR"/>
              </w:rPr>
              <w:t>852</w:t>
            </w:r>
          </w:p>
        </w:tc>
        <w:tc>
          <w:tcPr>
            <w:tcW w:w="746" w:type="dxa"/>
            <w:shd w:val="clear" w:color="auto" w:fill="auto"/>
            <w:noWrap/>
          </w:tcPr>
          <w:p w14:paraId="3C1A47BD"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573EF207"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24D7E49D" w14:textId="77777777" w:rsidR="007854B7" w:rsidRPr="00EF5447" w:rsidRDefault="007854B7" w:rsidP="00952A03">
            <w:pPr>
              <w:pStyle w:val="TAC"/>
              <w:rPr>
                <w:rFonts w:eastAsia="MS Mincho"/>
              </w:rPr>
            </w:pPr>
            <w:r w:rsidRPr="00EF5447">
              <w:rPr>
                <w:rFonts w:eastAsia="Malgun Gothic"/>
                <w:szCs w:val="18"/>
                <w:lang w:eastAsia="ko-KR"/>
              </w:rPr>
              <w:t>811</w:t>
            </w:r>
          </w:p>
        </w:tc>
        <w:tc>
          <w:tcPr>
            <w:tcW w:w="867" w:type="dxa"/>
            <w:shd w:val="clear" w:color="auto" w:fill="auto"/>
          </w:tcPr>
          <w:p w14:paraId="096A2E5C"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4981324C" w14:textId="77777777" w:rsidR="007854B7" w:rsidRPr="00EF5447" w:rsidRDefault="007854B7" w:rsidP="00952A03">
            <w:pPr>
              <w:pStyle w:val="TAC"/>
            </w:pPr>
            <w:r w:rsidRPr="00EF5447">
              <w:rPr>
                <w:lang w:eastAsia="ja-JP"/>
              </w:rPr>
              <w:t>N/A</w:t>
            </w:r>
          </w:p>
        </w:tc>
      </w:tr>
      <w:tr w:rsidR="007854B7" w:rsidRPr="00EF5447" w14:paraId="58577267" w14:textId="77777777" w:rsidTr="00952A03">
        <w:trPr>
          <w:trHeight w:val="54"/>
          <w:jc w:val="center"/>
        </w:trPr>
        <w:tc>
          <w:tcPr>
            <w:tcW w:w="2258" w:type="dxa"/>
            <w:tcBorders>
              <w:top w:val="nil"/>
              <w:bottom w:val="nil"/>
            </w:tcBorders>
            <w:shd w:val="clear" w:color="auto" w:fill="auto"/>
          </w:tcPr>
          <w:p w14:paraId="74400255" w14:textId="77777777" w:rsidR="007854B7" w:rsidRPr="00EF5447" w:rsidRDefault="007854B7" w:rsidP="00952A03">
            <w:pPr>
              <w:pStyle w:val="TAC"/>
              <w:rPr>
                <w:rFonts w:eastAsia="MS Mincho"/>
              </w:rPr>
            </w:pPr>
          </w:p>
        </w:tc>
        <w:tc>
          <w:tcPr>
            <w:tcW w:w="867" w:type="dxa"/>
            <w:shd w:val="clear" w:color="auto" w:fill="auto"/>
          </w:tcPr>
          <w:p w14:paraId="56A6688B" w14:textId="77777777" w:rsidR="007854B7" w:rsidRPr="00EF5447" w:rsidRDefault="007854B7" w:rsidP="00952A03">
            <w:pPr>
              <w:pStyle w:val="TAC"/>
              <w:rPr>
                <w:rFonts w:eastAsia="MS Mincho"/>
              </w:rPr>
            </w:pPr>
            <w:r w:rsidRPr="00EF5447">
              <w:rPr>
                <w:rFonts w:eastAsia="Malgun Gothic"/>
                <w:szCs w:val="18"/>
                <w:lang w:eastAsia="ko-KR"/>
              </w:rPr>
              <w:t>n28</w:t>
            </w:r>
          </w:p>
        </w:tc>
        <w:tc>
          <w:tcPr>
            <w:tcW w:w="1167" w:type="dxa"/>
            <w:shd w:val="clear" w:color="auto" w:fill="auto"/>
            <w:noWrap/>
          </w:tcPr>
          <w:p w14:paraId="49058B77" w14:textId="77777777" w:rsidR="007854B7" w:rsidRPr="00EF5447" w:rsidRDefault="007854B7" w:rsidP="00952A03">
            <w:pPr>
              <w:pStyle w:val="TAC"/>
              <w:rPr>
                <w:rFonts w:eastAsia="MS Mincho"/>
              </w:rPr>
            </w:pPr>
            <w:r>
              <w:rPr>
                <w:rFonts w:eastAsia="Malgun Gothic"/>
                <w:szCs w:val="18"/>
                <w:lang w:eastAsia="ko-KR"/>
              </w:rPr>
              <w:t>728</w:t>
            </w:r>
          </w:p>
        </w:tc>
        <w:tc>
          <w:tcPr>
            <w:tcW w:w="746" w:type="dxa"/>
            <w:shd w:val="clear" w:color="auto" w:fill="auto"/>
            <w:noWrap/>
          </w:tcPr>
          <w:p w14:paraId="74C42E71"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25369991"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3AAE1489" w14:textId="77777777" w:rsidR="007854B7" w:rsidRPr="00EF5447" w:rsidRDefault="007854B7" w:rsidP="00952A03">
            <w:pPr>
              <w:pStyle w:val="TAC"/>
              <w:rPr>
                <w:rFonts w:eastAsia="MS Mincho"/>
              </w:rPr>
            </w:pPr>
            <w:r>
              <w:rPr>
                <w:rFonts w:eastAsia="Malgun Gothic"/>
                <w:szCs w:val="18"/>
                <w:lang w:eastAsia="ko-KR"/>
              </w:rPr>
              <w:t>783</w:t>
            </w:r>
          </w:p>
        </w:tc>
        <w:tc>
          <w:tcPr>
            <w:tcW w:w="867" w:type="dxa"/>
            <w:shd w:val="clear" w:color="auto" w:fill="auto"/>
          </w:tcPr>
          <w:p w14:paraId="4356A2D6" w14:textId="77777777" w:rsidR="007854B7" w:rsidRPr="00EF5447" w:rsidRDefault="007854B7" w:rsidP="00952A03">
            <w:pPr>
              <w:pStyle w:val="TAC"/>
              <w:rPr>
                <w:rFonts w:eastAsia="Malgun Gothic"/>
                <w:lang w:eastAsia="ko-KR"/>
              </w:rPr>
            </w:pPr>
            <w:r w:rsidRPr="00EF5447">
              <w:rPr>
                <w:lang w:eastAsia="zh-CN"/>
              </w:rPr>
              <w:t>N/A</w:t>
            </w:r>
          </w:p>
        </w:tc>
        <w:tc>
          <w:tcPr>
            <w:tcW w:w="1248" w:type="dxa"/>
            <w:gridSpan w:val="2"/>
            <w:shd w:val="clear" w:color="auto" w:fill="auto"/>
          </w:tcPr>
          <w:p w14:paraId="6DB1C820" w14:textId="77777777" w:rsidR="007854B7" w:rsidRPr="00EF5447" w:rsidRDefault="007854B7" w:rsidP="00952A03">
            <w:pPr>
              <w:pStyle w:val="TAC"/>
            </w:pPr>
            <w:r w:rsidRPr="00EF5447">
              <w:rPr>
                <w:lang w:eastAsia="ja-JP"/>
              </w:rPr>
              <w:t>N/A</w:t>
            </w:r>
          </w:p>
        </w:tc>
      </w:tr>
      <w:tr w:rsidR="007854B7" w:rsidRPr="00EF5447" w14:paraId="21639629" w14:textId="77777777" w:rsidTr="00952A03">
        <w:trPr>
          <w:trHeight w:val="54"/>
          <w:jc w:val="center"/>
        </w:trPr>
        <w:tc>
          <w:tcPr>
            <w:tcW w:w="2258" w:type="dxa"/>
            <w:tcBorders>
              <w:top w:val="nil"/>
              <w:bottom w:val="single" w:sz="4" w:space="0" w:color="auto"/>
            </w:tcBorders>
            <w:shd w:val="clear" w:color="auto" w:fill="auto"/>
          </w:tcPr>
          <w:p w14:paraId="2DCCC025" w14:textId="77777777" w:rsidR="007854B7" w:rsidRPr="00EF5447" w:rsidRDefault="007854B7" w:rsidP="00952A03">
            <w:pPr>
              <w:pStyle w:val="TAC"/>
              <w:rPr>
                <w:rFonts w:eastAsia="MS Mincho"/>
              </w:rPr>
            </w:pPr>
          </w:p>
        </w:tc>
        <w:tc>
          <w:tcPr>
            <w:tcW w:w="867" w:type="dxa"/>
            <w:shd w:val="clear" w:color="auto" w:fill="auto"/>
          </w:tcPr>
          <w:p w14:paraId="22F42668" w14:textId="77777777" w:rsidR="007854B7" w:rsidRPr="00EF5447" w:rsidRDefault="007854B7" w:rsidP="00952A03">
            <w:pPr>
              <w:pStyle w:val="TAC"/>
              <w:rPr>
                <w:rFonts w:eastAsia="MS Mincho"/>
              </w:rPr>
            </w:pPr>
            <w:r w:rsidRPr="00EF5447">
              <w:rPr>
                <w:rFonts w:eastAsia="Malgun Gothic"/>
                <w:szCs w:val="18"/>
                <w:lang w:eastAsia="ko-KR"/>
              </w:rPr>
              <w:t>3</w:t>
            </w:r>
          </w:p>
        </w:tc>
        <w:tc>
          <w:tcPr>
            <w:tcW w:w="1167" w:type="dxa"/>
            <w:shd w:val="clear" w:color="auto" w:fill="auto"/>
            <w:noWrap/>
          </w:tcPr>
          <w:p w14:paraId="0B722AE4" w14:textId="77777777" w:rsidR="007854B7" w:rsidRPr="00EF5447" w:rsidRDefault="007854B7" w:rsidP="00952A03">
            <w:pPr>
              <w:pStyle w:val="TAC"/>
              <w:rPr>
                <w:rFonts w:eastAsia="MS Mincho"/>
              </w:rPr>
            </w:pPr>
            <w:r>
              <w:rPr>
                <w:rFonts w:eastAsia="Malgun Gothic"/>
                <w:szCs w:val="18"/>
                <w:lang w:eastAsia="ko-KR"/>
              </w:rPr>
              <w:t>1733</w:t>
            </w:r>
          </w:p>
        </w:tc>
        <w:tc>
          <w:tcPr>
            <w:tcW w:w="746" w:type="dxa"/>
            <w:shd w:val="clear" w:color="auto" w:fill="auto"/>
            <w:noWrap/>
          </w:tcPr>
          <w:p w14:paraId="35E42EC4" w14:textId="77777777" w:rsidR="007854B7" w:rsidRPr="00EF5447" w:rsidRDefault="007854B7" w:rsidP="00952A03">
            <w:pPr>
              <w:pStyle w:val="TAC"/>
              <w:rPr>
                <w:rFonts w:eastAsia="MS Mincho"/>
              </w:rPr>
            </w:pPr>
            <w:r w:rsidRPr="00EF5447">
              <w:rPr>
                <w:rFonts w:eastAsia="Malgun Gothic"/>
                <w:szCs w:val="18"/>
                <w:lang w:eastAsia="ko-KR"/>
              </w:rPr>
              <w:t>5</w:t>
            </w:r>
          </w:p>
        </w:tc>
        <w:tc>
          <w:tcPr>
            <w:tcW w:w="2266" w:type="dxa"/>
            <w:shd w:val="clear" w:color="auto" w:fill="auto"/>
            <w:noWrap/>
          </w:tcPr>
          <w:p w14:paraId="0DE2E90D" w14:textId="77777777" w:rsidR="007854B7" w:rsidRPr="00EF5447" w:rsidRDefault="007854B7" w:rsidP="00952A03">
            <w:pPr>
              <w:pStyle w:val="TAC"/>
              <w:rPr>
                <w:rFonts w:eastAsia="MS Mincho"/>
              </w:rPr>
            </w:pPr>
            <w:r w:rsidRPr="00EF5447">
              <w:rPr>
                <w:rFonts w:eastAsia="Malgun Gothic"/>
                <w:szCs w:val="18"/>
                <w:lang w:eastAsia="ko-KR"/>
              </w:rPr>
              <w:t>25</w:t>
            </w:r>
          </w:p>
        </w:tc>
        <w:tc>
          <w:tcPr>
            <w:tcW w:w="1323" w:type="dxa"/>
            <w:shd w:val="clear" w:color="auto" w:fill="auto"/>
            <w:noWrap/>
          </w:tcPr>
          <w:p w14:paraId="55135503" w14:textId="77777777" w:rsidR="007854B7" w:rsidRPr="00EF5447" w:rsidRDefault="007854B7" w:rsidP="00952A03">
            <w:pPr>
              <w:pStyle w:val="TAC"/>
              <w:rPr>
                <w:rFonts w:eastAsia="MS Mincho"/>
              </w:rPr>
            </w:pPr>
            <w:r>
              <w:rPr>
                <w:rFonts w:eastAsia="Malgun Gothic"/>
                <w:szCs w:val="18"/>
                <w:lang w:eastAsia="ko-KR"/>
              </w:rPr>
              <w:t>1828</w:t>
            </w:r>
          </w:p>
        </w:tc>
        <w:tc>
          <w:tcPr>
            <w:tcW w:w="867" w:type="dxa"/>
            <w:shd w:val="clear" w:color="auto" w:fill="auto"/>
          </w:tcPr>
          <w:p w14:paraId="61B14441" w14:textId="77777777" w:rsidR="007854B7" w:rsidRPr="00EF5447" w:rsidRDefault="007854B7" w:rsidP="00952A03">
            <w:pPr>
              <w:pStyle w:val="TAC"/>
              <w:rPr>
                <w:rFonts w:eastAsia="Malgun Gothic"/>
                <w:lang w:eastAsia="ko-KR"/>
              </w:rPr>
            </w:pPr>
            <w:r w:rsidRPr="00EF5447">
              <w:rPr>
                <w:lang w:eastAsia="zh-CN"/>
              </w:rPr>
              <w:t>9.4</w:t>
            </w:r>
          </w:p>
        </w:tc>
        <w:tc>
          <w:tcPr>
            <w:tcW w:w="1248" w:type="dxa"/>
            <w:gridSpan w:val="2"/>
            <w:shd w:val="clear" w:color="auto" w:fill="auto"/>
          </w:tcPr>
          <w:p w14:paraId="68946E97" w14:textId="77777777" w:rsidR="007854B7" w:rsidRPr="00EF5447" w:rsidRDefault="007854B7" w:rsidP="00952A03">
            <w:pPr>
              <w:pStyle w:val="TAC"/>
            </w:pPr>
            <w:r w:rsidRPr="00EF5447">
              <w:rPr>
                <w:lang w:eastAsia="zh-CN"/>
              </w:rPr>
              <w:t>IMD4</w:t>
            </w:r>
          </w:p>
        </w:tc>
      </w:tr>
      <w:tr w:rsidR="007854B7" w:rsidRPr="00EF5447" w14:paraId="03E68A99" w14:textId="77777777" w:rsidTr="00952A03">
        <w:trPr>
          <w:trHeight w:val="54"/>
          <w:jc w:val="center"/>
        </w:trPr>
        <w:tc>
          <w:tcPr>
            <w:tcW w:w="2258" w:type="dxa"/>
            <w:tcBorders>
              <w:bottom w:val="nil"/>
            </w:tcBorders>
            <w:shd w:val="clear" w:color="auto" w:fill="auto"/>
          </w:tcPr>
          <w:p w14:paraId="04846DAD" w14:textId="77777777" w:rsidR="007854B7" w:rsidRPr="00EF5447" w:rsidRDefault="007854B7" w:rsidP="00952A03">
            <w:pPr>
              <w:pStyle w:val="TAC"/>
              <w:rPr>
                <w:rFonts w:eastAsia="MS Mincho"/>
              </w:rPr>
            </w:pPr>
            <w:r w:rsidRPr="00EF5447">
              <w:rPr>
                <w:rFonts w:cs="Arial"/>
                <w:lang w:eastAsia="ja-JP"/>
              </w:rPr>
              <w:t>DC_3A-20A_n38A</w:t>
            </w:r>
          </w:p>
        </w:tc>
        <w:tc>
          <w:tcPr>
            <w:tcW w:w="867" w:type="dxa"/>
            <w:shd w:val="clear" w:color="auto" w:fill="auto"/>
          </w:tcPr>
          <w:p w14:paraId="677043F6" w14:textId="77777777" w:rsidR="007854B7" w:rsidRPr="00EF5447" w:rsidRDefault="007854B7" w:rsidP="00952A03">
            <w:pPr>
              <w:pStyle w:val="TAC"/>
              <w:rPr>
                <w:rFonts w:eastAsia="Malgun Gothic"/>
                <w:szCs w:val="18"/>
                <w:lang w:eastAsia="ko-KR"/>
              </w:rPr>
            </w:pPr>
            <w:r w:rsidRPr="00EF5447">
              <w:rPr>
                <w:lang w:eastAsia="ja-JP"/>
              </w:rPr>
              <w:t>3</w:t>
            </w:r>
          </w:p>
        </w:tc>
        <w:tc>
          <w:tcPr>
            <w:tcW w:w="1167" w:type="dxa"/>
            <w:shd w:val="clear" w:color="auto" w:fill="auto"/>
            <w:noWrap/>
          </w:tcPr>
          <w:p w14:paraId="58EC2475" w14:textId="77777777" w:rsidR="007854B7" w:rsidRPr="00EF5447" w:rsidRDefault="007854B7" w:rsidP="00952A03">
            <w:pPr>
              <w:pStyle w:val="TAC"/>
              <w:rPr>
                <w:rFonts w:eastAsia="Malgun Gothic"/>
                <w:szCs w:val="18"/>
                <w:lang w:eastAsia="ko-KR"/>
              </w:rPr>
            </w:pPr>
            <w:r w:rsidRPr="00EF5447">
              <w:rPr>
                <w:rFonts w:cs="Arial"/>
              </w:rPr>
              <w:t>1779</w:t>
            </w:r>
          </w:p>
        </w:tc>
        <w:tc>
          <w:tcPr>
            <w:tcW w:w="746" w:type="dxa"/>
            <w:shd w:val="clear" w:color="auto" w:fill="auto"/>
            <w:noWrap/>
          </w:tcPr>
          <w:p w14:paraId="763F9283"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7FE4AF03"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031AF703" w14:textId="77777777" w:rsidR="007854B7" w:rsidRPr="00EF5447" w:rsidRDefault="007854B7" w:rsidP="00952A03">
            <w:pPr>
              <w:pStyle w:val="TAC"/>
              <w:rPr>
                <w:rFonts w:eastAsia="Malgun Gothic"/>
                <w:szCs w:val="18"/>
                <w:lang w:eastAsia="ko-KR"/>
              </w:rPr>
            </w:pPr>
            <w:r w:rsidRPr="00EF5447">
              <w:t>1874</w:t>
            </w:r>
          </w:p>
        </w:tc>
        <w:tc>
          <w:tcPr>
            <w:tcW w:w="867" w:type="dxa"/>
            <w:shd w:val="clear" w:color="auto" w:fill="auto"/>
          </w:tcPr>
          <w:p w14:paraId="3C82D760"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028D5AF1" w14:textId="77777777" w:rsidR="007854B7" w:rsidRPr="00EF5447" w:rsidRDefault="007854B7" w:rsidP="00952A03">
            <w:pPr>
              <w:pStyle w:val="TAC"/>
              <w:rPr>
                <w:lang w:eastAsia="zh-CN"/>
              </w:rPr>
            </w:pPr>
            <w:r w:rsidRPr="00EF5447">
              <w:t>N/A</w:t>
            </w:r>
          </w:p>
        </w:tc>
      </w:tr>
      <w:tr w:rsidR="007854B7" w:rsidRPr="00EF5447" w14:paraId="2AFFC4D5" w14:textId="77777777" w:rsidTr="00952A03">
        <w:trPr>
          <w:trHeight w:val="54"/>
          <w:jc w:val="center"/>
        </w:trPr>
        <w:tc>
          <w:tcPr>
            <w:tcW w:w="2258" w:type="dxa"/>
            <w:tcBorders>
              <w:top w:val="nil"/>
              <w:bottom w:val="nil"/>
            </w:tcBorders>
            <w:shd w:val="clear" w:color="auto" w:fill="auto"/>
          </w:tcPr>
          <w:p w14:paraId="3E5FC828" w14:textId="77777777" w:rsidR="007854B7" w:rsidRPr="00EF5447" w:rsidRDefault="007854B7" w:rsidP="00952A03">
            <w:pPr>
              <w:pStyle w:val="TAC"/>
              <w:rPr>
                <w:rFonts w:eastAsia="MS Mincho"/>
              </w:rPr>
            </w:pPr>
          </w:p>
        </w:tc>
        <w:tc>
          <w:tcPr>
            <w:tcW w:w="867" w:type="dxa"/>
            <w:shd w:val="clear" w:color="auto" w:fill="auto"/>
          </w:tcPr>
          <w:p w14:paraId="7B8E7651" w14:textId="77777777" w:rsidR="007854B7" w:rsidRPr="00EF5447" w:rsidRDefault="007854B7" w:rsidP="00952A03">
            <w:pPr>
              <w:pStyle w:val="TAC"/>
              <w:rPr>
                <w:rFonts w:eastAsia="Malgun Gothic"/>
                <w:szCs w:val="18"/>
                <w:lang w:eastAsia="ko-KR"/>
              </w:rPr>
            </w:pPr>
            <w:r w:rsidRPr="00EF5447">
              <w:rPr>
                <w:lang w:eastAsia="ja-JP"/>
              </w:rPr>
              <w:t>20</w:t>
            </w:r>
          </w:p>
        </w:tc>
        <w:tc>
          <w:tcPr>
            <w:tcW w:w="1167" w:type="dxa"/>
            <w:shd w:val="clear" w:color="auto" w:fill="auto"/>
            <w:noWrap/>
          </w:tcPr>
          <w:p w14:paraId="235E0381" w14:textId="77777777" w:rsidR="007854B7" w:rsidRPr="00EF5447" w:rsidRDefault="007854B7" w:rsidP="00952A03">
            <w:pPr>
              <w:pStyle w:val="TAC"/>
              <w:rPr>
                <w:rFonts w:eastAsia="Malgun Gothic"/>
                <w:szCs w:val="18"/>
                <w:lang w:eastAsia="ko-KR"/>
              </w:rPr>
            </w:pPr>
            <w:r w:rsidRPr="00EF5447">
              <w:t>852</w:t>
            </w:r>
          </w:p>
        </w:tc>
        <w:tc>
          <w:tcPr>
            <w:tcW w:w="746" w:type="dxa"/>
            <w:shd w:val="clear" w:color="auto" w:fill="auto"/>
            <w:noWrap/>
          </w:tcPr>
          <w:p w14:paraId="68B92BED" w14:textId="77777777" w:rsidR="007854B7" w:rsidRPr="00EF5447" w:rsidRDefault="007854B7" w:rsidP="00952A03">
            <w:pPr>
              <w:pStyle w:val="TAC"/>
              <w:rPr>
                <w:rFonts w:eastAsia="Malgun Gothic"/>
                <w:szCs w:val="18"/>
                <w:lang w:eastAsia="ko-KR"/>
              </w:rPr>
            </w:pPr>
            <w:r w:rsidRPr="00EF5447">
              <w:rPr>
                <w:rFonts w:cs="Arial"/>
              </w:rPr>
              <w:t>10</w:t>
            </w:r>
          </w:p>
        </w:tc>
        <w:tc>
          <w:tcPr>
            <w:tcW w:w="2266" w:type="dxa"/>
            <w:shd w:val="clear" w:color="auto" w:fill="auto"/>
            <w:noWrap/>
          </w:tcPr>
          <w:p w14:paraId="22D7088D" w14:textId="77777777" w:rsidR="007854B7" w:rsidRPr="00EF5447" w:rsidRDefault="007854B7" w:rsidP="00952A03">
            <w:pPr>
              <w:pStyle w:val="TAC"/>
              <w:rPr>
                <w:rFonts w:eastAsia="Malgun Gothic"/>
                <w:szCs w:val="18"/>
                <w:lang w:eastAsia="ko-KR"/>
              </w:rPr>
            </w:pPr>
            <w:r w:rsidRPr="00EF5447">
              <w:rPr>
                <w:rFonts w:cs="Arial"/>
              </w:rPr>
              <w:t>20</w:t>
            </w:r>
          </w:p>
        </w:tc>
        <w:tc>
          <w:tcPr>
            <w:tcW w:w="1323" w:type="dxa"/>
            <w:shd w:val="clear" w:color="auto" w:fill="auto"/>
            <w:noWrap/>
          </w:tcPr>
          <w:p w14:paraId="2E6FE0D1" w14:textId="77777777" w:rsidR="007854B7" w:rsidRPr="00EF5447" w:rsidRDefault="007854B7" w:rsidP="00952A03">
            <w:pPr>
              <w:pStyle w:val="TAC"/>
              <w:rPr>
                <w:rFonts w:eastAsia="Malgun Gothic"/>
                <w:szCs w:val="18"/>
                <w:lang w:eastAsia="ko-KR"/>
              </w:rPr>
            </w:pPr>
            <w:r w:rsidRPr="00EF5447">
              <w:rPr>
                <w:rFonts w:cs="Arial"/>
              </w:rPr>
              <w:t>811</w:t>
            </w:r>
          </w:p>
        </w:tc>
        <w:tc>
          <w:tcPr>
            <w:tcW w:w="867" w:type="dxa"/>
            <w:shd w:val="clear" w:color="auto" w:fill="auto"/>
          </w:tcPr>
          <w:p w14:paraId="1510725E" w14:textId="77777777" w:rsidR="007854B7" w:rsidRPr="00EF5447" w:rsidRDefault="007854B7" w:rsidP="00952A03">
            <w:pPr>
              <w:pStyle w:val="TAC"/>
              <w:rPr>
                <w:lang w:eastAsia="zh-CN"/>
              </w:rPr>
            </w:pPr>
            <w:r w:rsidRPr="00EF5447">
              <w:rPr>
                <w:rFonts w:cs="Arial"/>
              </w:rPr>
              <w:t>26.0</w:t>
            </w:r>
          </w:p>
        </w:tc>
        <w:tc>
          <w:tcPr>
            <w:tcW w:w="1248" w:type="dxa"/>
            <w:gridSpan w:val="2"/>
            <w:shd w:val="clear" w:color="auto" w:fill="auto"/>
          </w:tcPr>
          <w:p w14:paraId="33003BB8" w14:textId="77777777" w:rsidR="007854B7" w:rsidRPr="00EF5447" w:rsidRDefault="007854B7" w:rsidP="00952A03">
            <w:pPr>
              <w:pStyle w:val="TAC"/>
              <w:rPr>
                <w:lang w:eastAsia="zh-CN"/>
              </w:rPr>
            </w:pPr>
            <w:r w:rsidRPr="00EF5447">
              <w:rPr>
                <w:rFonts w:cs="Arial"/>
              </w:rPr>
              <w:t>IMD2</w:t>
            </w:r>
            <w:r w:rsidRPr="00EF5447">
              <w:rPr>
                <w:rFonts w:cs="Arial"/>
                <w:vertAlign w:val="superscript"/>
              </w:rPr>
              <w:t>1</w:t>
            </w:r>
          </w:p>
        </w:tc>
      </w:tr>
      <w:tr w:rsidR="007854B7" w:rsidRPr="00EF5447" w14:paraId="5861C770" w14:textId="77777777" w:rsidTr="00952A03">
        <w:trPr>
          <w:trHeight w:val="54"/>
          <w:jc w:val="center"/>
        </w:trPr>
        <w:tc>
          <w:tcPr>
            <w:tcW w:w="2258" w:type="dxa"/>
            <w:tcBorders>
              <w:top w:val="nil"/>
              <w:bottom w:val="single" w:sz="4" w:space="0" w:color="auto"/>
            </w:tcBorders>
            <w:shd w:val="clear" w:color="auto" w:fill="auto"/>
          </w:tcPr>
          <w:p w14:paraId="312EE1B1" w14:textId="77777777" w:rsidR="007854B7" w:rsidRPr="00EF5447" w:rsidRDefault="007854B7" w:rsidP="00952A03">
            <w:pPr>
              <w:pStyle w:val="TAC"/>
              <w:rPr>
                <w:rFonts w:eastAsia="MS Mincho"/>
              </w:rPr>
            </w:pPr>
          </w:p>
        </w:tc>
        <w:tc>
          <w:tcPr>
            <w:tcW w:w="867" w:type="dxa"/>
            <w:shd w:val="clear" w:color="auto" w:fill="auto"/>
          </w:tcPr>
          <w:p w14:paraId="6E95139F" w14:textId="77777777" w:rsidR="007854B7" w:rsidRPr="00EF5447" w:rsidRDefault="007854B7" w:rsidP="00952A03">
            <w:pPr>
              <w:pStyle w:val="TAC"/>
              <w:rPr>
                <w:rFonts w:eastAsia="Malgun Gothic"/>
                <w:szCs w:val="18"/>
                <w:lang w:eastAsia="ko-KR"/>
              </w:rPr>
            </w:pPr>
            <w:r w:rsidRPr="00EF5447">
              <w:rPr>
                <w:lang w:eastAsia="ja-JP"/>
              </w:rPr>
              <w:t>n38</w:t>
            </w:r>
          </w:p>
        </w:tc>
        <w:tc>
          <w:tcPr>
            <w:tcW w:w="1167" w:type="dxa"/>
            <w:shd w:val="clear" w:color="auto" w:fill="auto"/>
            <w:noWrap/>
          </w:tcPr>
          <w:p w14:paraId="681EB02C" w14:textId="77777777" w:rsidR="007854B7" w:rsidRPr="00EF5447" w:rsidRDefault="007854B7" w:rsidP="00952A03">
            <w:pPr>
              <w:pStyle w:val="TAC"/>
              <w:rPr>
                <w:rFonts w:eastAsia="Malgun Gothic"/>
                <w:szCs w:val="18"/>
                <w:lang w:eastAsia="ko-KR"/>
              </w:rPr>
            </w:pPr>
            <w:r w:rsidRPr="00EF5447">
              <w:rPr>
                <w:rFonts w:cs="Arial"/>
              </w:rPr>
              <w:t>2590</w:t>
            </w:r>
          </w:p>
        </w:tc>
        <w:tc>
          <w:tcPr>
            <w:tcW w:w="746" w:type="dxa"/>
            <w:shd w:val="clear" w:color="auto" w:fill="auto"/>
            <w:noWrap/>
          </w:tcPr>
          <w:p w14:paraId="7C597A19" w14:textId="77777777" w:rsidR="007854B7" w:rsidRPr="00EF5447" w:rsidRDefault="007854B7" w:rsidP="00952A03">
            <w:pPr>
              <w:pStyle w:val="TAC"/>
              <w:rPr>
                <w:rFonts w:eastAsia="Malgun Gothic"/>
                <w:szCs w:val="18"/>
                <w:lang w:eastAsia="ko-KR"/>
              </w:rPr>
            </w:pPr>
            <w:r w:rsidRPr="00EF5447">
              <w:rPr>
                <w:rFonts w:cs="Arial"/>
              </w:rPr>
              <w:t>10</w:t>
            </w:r>
          </w:p>
        </w:tc>
        <w:tc>
          <w:tcPr>
            <w:tcW w:w="2266" w:type="dxa"/>
            <w:shd w:val="clear" w:color="auto" w:fill="auto"/>
            <w:noWrap/>
          </w:tcPr>
          <w:p w14:paraId="0FAE036D" w14:textId="77777777" w:rsidR="007854B7" w:rsidRPr="00EF5447" w:rsidRDefault="007854B7" w:rsidP="00952A03">
            <w:pPr>
              <w:pStyle w:val="TAC"/>
              <w:rPr>
                <w:rFonts w:eastAsia="Malgun Gothic"/>
                <w:szCs w:val="18"/>
                <w:lang w:eastAsia="ko-KR"/>
              </w:rPr>
            </w:pPr>
            <w:r w:rsidRPr="00EF5447">
              <w:rPr>
                <w:rFonts w:cs="Arial"/>
              </w:rPr>
              <w:t>50</w:t>
            </w:r>
          </w:p>
        </w:tc>
        <w:tc>
          <w:tcPr>
            <w:tcW w:w="1323" w:type="dxa"/>
            <w:shd w:val="clear" w:color="auto" w:fill="auto"/>
            <w:noWrap/>
          </w:tcPr>
          <w:p w14:paraId="21C62745" w14:textId="77777777" w:rsidR="007854B7" w:rsidRPr="00EF5447" w:rsidRDefault="007854B7" w:rsidP="00952A03">
            <w:pPr>
              <w:pStyle w:val="TAC"/>
              <w:rPr>
                <w:rFonts w:eastAsia="Malgun Gothic"/>
                <w:szCs w:val="18"/>
                <w:lang w:eastAsia="ko-KR"/>
              </w:rPr>
            </w:pPr>
            <w:r w:rsidRPr="00EF5447">
              <w:rPr>
                <w:rFonts w:cs="Arial"/>
              </w:rPr>
              <w:t>2590</w:t>
            </w:r>
          </w:p>
        </w:tc>
        <w:tc>
          <w:tcPr>
            <w:tcW w:w="867" w:type="dxa"/>
            <w:shd w:val="clear" w:color="auto" w:fill="auto"/>
          </w:tcPr>
          <w:p w14:paraId="49DD3E29"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47A6784C" w14:textId="77777777" w:rsidR="007854B7" w:rsidRPr="00EF5447" w:rsidRDefault="007854B7" w:rsidP="00952A03">
            <w:pPr>
              <w:pStyle w:val="TAC"/>
              <w:rPr>
                <w:lang w:eastAsia="zh-CN"/>
              </w:rPr>
            </w:pPr>
            <w:r w:rsidRPr="00EF5447">
              <w:t>N/A</w:t>
            </w:r>
          </w:p>
        </w:tc>
      </w:tr>
      <w:tr w:rsidR="007854B7" w:rsidRPr="00EF5447" w14:paraId="41598D52" w14:textId="77777777" w:rsidTr="00952A03">
        <w:trPr>
          <w:trHeight w:val="54"/>
          <w:jc w:val="center"/>
        </w:trPr>
        <w:tc>
          <w:tcPr>
            <w:tcW w:w="2258" w:type="dxa"/>
            <w:tcBorders>
              <w:bottom w:val="nil"/>
            </w:tcBorders>
            <w:shd w:val="clear" w:color="auto" w:fill="auto"/>
          </w:tcPr>
          <w:p w14:paraId="3A2CE6A2" w14:textId="77777777" w:rsidR="007854B7" w:rsidRPr="00EF5447" w:rsidRDefault="007854B7" w:rsidP="00952A03">
            <w:pPr>
              <w:pStyle w:val="TAC"/>
              <w:rPr>
                <w:rFonts w:cs="Arial"/>
                <w:lang w:eastAsia="ja-JP"/>
              </w:rPr>
            </w:pPr>
            <w:r w:rsidRPr="00EF5447">
              <w:rPr>
                <w:rFonts w:cs="Arial"/>
                <w:lang w:eastAsia="ja-JP"/>
              </w:rPr>
              <w:t>DC_3A-20A_n41A</w:t>
            </w:r>
          </w:p>
          <w:p w14:paraId="6798B19C" w14:textId="77777777" w:rsidR="007854B7" w:rsidRPr="00EF5447" w:rsidRDefault="007854B7" w:rsidP="00952A03">
            <w:pPr>
              <w:pStyle w:val="TAC"/>
              <w:rPr>
                <w:rFonts w:eastAsia="MS Mincho"/>
              </w:rPr>
            </w:pPr>
            <w:r w:rsidRPr="00EF5447">
              <w:rPr>
                <w:lang w:eastAsia="fi-FI"/>
              </w:rPr>
              <w:t>DC_3C-20A_n41A</w:t>
            </w:r>
          </w:p>
        </w:tc>
        <w:tc>
          <w:tcPr>
            <w:tcW w:w="867" w:type="dxa"/>
            <w:shd w:val="clear" w:color="auto" w:fill="auto"/>
          </w:tcPr>
          <w:p w14:paraId="67E2A8ED" w14:textId="77777777" w:rsidR="007854B7" w:rsidRPr="00EF5447" w:rsidRDefault="007854B7" w:rsidP="00952A03">
            <w:pPr>
              <w:pStyle w:val="TAC"/>
              <w:rPr>
                <w:lang w:eastAsia="ja-JP"/>
              </w:rPr>
            </w:pPr>
            <w:r w:rsidRPr="00EF5447">
              <w:rPr>
                <w:lang w:eastAsia="zh-CN"/>
              </w:rPr>
              <w:t>3</w:t>
            </w:r>
          </w:p>
        </w:tc>
        <w:tc>
          <w:tcPr>
            <w:tcW w:w="1167" w:type="dxa"/>
            <w:shd w:val="clear" w:color="auto" w:fill="auto"/>
            <w:noWrap/>
          </w:tcPr>
          <w:p w14:paraId="7D778494" w14:textId="77777777" w:rsidR="007854B7" w:rsidRPr="00EF5447" w:rsidRDefault="007854B7" w:rsidP="00952A03">
            <w:pPr>
              <w:pStyle w:val="TAC"/>
              <w:rPr>
                <w:rFonts w:cs="Arial"/>
              </w:rPr>
            </w:pPr>
            <w:r w:rsidRPr="00EF5447">
              <w:rPr>
                <w:rFonts w:cs="Arial"/>
              </w:rPr>
              <w:t>1744</w:t>
            </w:r>
          </w:p>
        </w:tc>
        <w:tc>
          <w:tcPr>
            <w:tcW w:w="746" w:type="dxa"/>
            <w:shd w:val="clear" w:color="auto" w:fill="auto"/>
            <w:noWrap/>
          </w:tcPr>
          <w:p w14:paraId="6D2624F6"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6B64F3AA"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1AE4BC2B" w14:textId="77777777" w:rsidR="007854B7" w:rsidRPr="00EF5447" w:rsidRDefault="007854B7" w:rsidP="00952A03">
            <w:pPr>
              <w:pStyle w:val="TAC"/>
              <w:rPr>
                <w:rFonts w:cs="Arial"/>
              </w:rPr>
            </w:pPr>
            <w:r w:rsidRPr="00EF5447">
              <w:t>1839</w:t>
            </w:r>
          </w:p>
        </w:tc>
        <w:tc>
          <w:tcPr>
            <w:tcW w:w="867" w:type="dxa"/>
            <w:shd w:val="clear" w:color="auto" w:fill="auto"/>
          </w:tcPr>
          <w:p w14:paraId="54137764" w14:textId="77777777" w:rsidR="007854B7" w:rsidRPr="00EF5447" w:rsidRDefault="007854B7" w:rsidP="00952A03">
            <w:pPr>
              <w:pStyle w:val="TAC"/>
              <w:rPr>
                <w:lang w:eastAsia="ja-JP"/>
              </w:rPr>
            </w:pPr>
            <w:r w:rsidRPr="00EF5447">
              <w:rPr>
                <w:color w:val="000000"/>
                <w:lang w:eastAsia="zh-CN"/>
              </w:rPr>
              <w:t>26.0</w:t>
            </w:r>
          </w:p>
        </w:tc>
        <w:tc>
          <w:tcPr>
            <w:tcW w:w="1248" w:type="dxa"/>
            <w:gridSpan w:val="2"/>
            <w:shd w:val="clear" w:color="auto" w:fill="auto"/>
          </w:tcPr>
          <w:p w14:paraId="09D812E5" w14:textId="77777777" w:rsidR="007854B7" w:rsidRPr="00EF5447" w:rsidRDefault="007854B7" w:rsidP="00952A03">
            <w:pPr>
              <w:pStyle w:val="TAC"/>
            </w:pPr>
            <w:r w:rsidRPr="00EF5447">
              <w:rPr>
                <w:lang w:eastAsia="zh-CN"/>
              </w:rPr>
              <w:t>IMD2</w:t>
            </w:r>
          </w:p>
        </w:tc>
      </w:tr>
      <w:tr w:rsidR="007854B7" w:rsidRPr="00EF5447" w14:paraId="7953FCFB" w14:textId="77777777" w:rsidTr="00952A03">
        <w:trPr>
          <w:trHeight w:val="54"/>
          <w:jc w:val="center"/>
        </w:trPr>
        <w:tc>
          <w:tcPr>
            <w:tcW w:w="2258" w:type="dxa"/>
            <w:tcBorders>
              <w:top w:val="nil"/>
              <w:bottom w:val="nil"/>
            </w:tcBorders>
            <w:shd w:val="clear" w:color="auto" w:fill="auto"/>
          </w:tcPr>
          <w:p w14:paraId="238F4A1F" w14:textId="77777777" w:rsidR="007854B7" w:rsidRPr="00EF5447" w:rsidRDefault="007854B7" w:rsidP="00952A03">
            <w:pPr>
              <w:pStyle w:val="TAC"/>
              <w:rPr>
                <w:rFonts w:eastAsia="MS Mincho"/>
              </w:rPr>
            </w:pPr>
          </w:p>
        </w:tc>
        <w:tc>
          <w:tcPr>
            <w:tcW w:w="867" w:type="dxa"/>
            <w:shd w:val="clear" w:color="auto" w:fill="auto"/>
          </w:tcPr>
          <w:p w14:paraId="4B1B5E1A" w14:textId="77777777" w:rsidR="007854B7" w:rsidRPr="00EF5447" w:rsidRDefault="007854B7" w:rsidP="00952A03">
            <w:pPr>
              <w:pStyle w:val="TAC"/>
              <w:rPr>
                <w:lang w:eastAsia="ja-JP"/>
              </w:rPr>
            </w:pPr>
            <w:r w:rsidRPr="00EF5447">
              <w:rPr>
                <w:lang w:eastAsia="zh-CN"/>
              </w:rPr>
              <w:t>n41</w:t>
            </w:r>
          </w:p>
        </w:tc>
        <w:tc>
          <w:tcPr>
            <w:tcW w:w="1167" w:type="dxa"/>
            <w:shd w:val="clear" w:color="auto" w:fill="auto"/>
            <w:noWrap/>
          </w:tcPr>
          <w:p w14:paraId="73F5F94A" w14:textId="77777777" w:rsidR="007854B7" w:rsidRPr="00EF5447" w:rsidRDefault="007854B7" w:rsidP="00952A03">
            <w:pPr>
              <w:pStyle w:val="TAC"/>
              <w:rPr>
                <w:rFonts w:cs="Arial"/>
              </w:rPr>
            </w:pPr>
            <w:r w:rsidRPr="00EF5447">
              <w:rPr>
                <w:rFonts w:cs="Arial"/>
              </w:rPr>
              <w:t>2680</w:t>
            </w:r>
          </w:p>
        </w:tc>
        <w:tc>
          <w:tcPr>
            <w:tcW w:w="746" w:type="dxa"/>
            <w:shd w:val="clear" w:color="auto" w:fill="auto"/>
            <w:noWrap/>
          </w:tcPr>
          <w:p w14:paraId="3E6970A9"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6E13E912" w14:textId="77777777" w:rsidR="007854B7" w:rsidRPr="00EF5447" w:rsidRDefault="007854B7" w:rsidP="00952A03">
            <w:pPr>
              <w:pStyle w:val="TAC"/>
              <w:rPr>
                <w:rFonts w:cs="Arial"/>
              </w:rPr>
            </w:pPr>
            <w:r>
              <w:rPr>
                <w:rFonts w:cs="Arial"/>
                <w:lang w:eastAsia="fr-FR"/>
              </w:rPr>
              <w:t>50</w:t>
            </w:r>
          </w:p>
        </w:tc>
        <w:tc>
          <w:tcPr>
            <w:tcW w:w="1323" w:type="dxa"/>
            <w:shd w:val="clear" w:color="auto" w:fill="auto"/>
            <w:noWrap/>
          </w:tcPr>
          <w:p w14:paraId="0CE1440A" w14:textId="77777777" w:rsidR="007854B7" w:rsidRPr="00EF5447" w:rsidRDefault="007854B7" w:rsidP="00952A03">
            <w:pPr>
              <w:pStyle w:val="TAC"/>
              <w:rPr>
                <w:rFonts w:cs="Arial"/>
              </w:rPr>
            </w:pPr>
            <w:r w:rsidRPr="00EF5447">
              <w:rPr>
                <w:rFonts w:cs="Arial"/>
              </w:rPr>
              <w:t>2680</w:t>
            </w:r>
          </w:p>
        </w:tc>
        <w:tc>
          <w:tcPr>
            <w:tcW w:w="867" w:type="dxa"/>
            <w:shd w:val="clear" w:color="auto" w:fill="auto"/>
          </w:tcPr>
          <w:p w14:paraId="38FBE7B5"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32F4EDCF" w14:textId="77777777" w:rsidR="007854B7" w:rsidRPr="00EF5447" w:rsidRDefault="007854B7" w:rsidP="00952A03">
            <w:pPr>
              <w:pStyle w:val="TAC"/>
            </w:pPr>
            <w:r w:rsidRPr="00EF5447">
              <w:rPr>
                <w:lang w:eastAsia="zh-TW"/>
              </w:rPr>
              <w:t>N/A</w:t>
            </w:r>
          </w:p>
        </w:tc>
      </w:tr>
      <w:tr w:rsidR="007854B7" w:rsidRPr="00EF5447" w14:paraId="6FFD18EF" w14:textId="77777777" w:rsidTr="00952A03">
        <w:trPr>
          <w:trHeight w:val="54"/>
          <w:jc w:val="center"/>
        </w:trPr>
        <w:tc>
          <w:tcPr>
            <w:tcW w:w="2258" w:type="dxa"/>
            <w:tcBorders>
              <w:top w:val="nil"/>
              <w:bottom w:val="single" w:sz="4" w:space="0" w:color="auto"/>
            </w:tcBorders>
            <w:shd w:val="clear" w:color="auto" w:fill="auto"/>
          </w:tcPr>
          <w:p w14:paraId="261D20C5" w14:textId="77777777" w:rsidR="007854B7" w:rsidRPr="00EF5447" w:rsidRDefault="007854B7" w:rsidP="00952A03">
            <w:pPr>
              <w:pStyle w:val="TAC"/>
              <w:rPr>
                <w:rFonts w:eastAsia="MS Mincho"/>
              </w:rPr>
            </w:pPr>
          </w:p>
        </w:tc>
        <w:tc>
          <w:tcPr>
            <w:tcW w:w="867" w:type="dxa"/>
            <w:shd w:val="clear" w:color="auto" w:fill="auto"/>
          </w:tcPr>
          <w:p w14:paraId="467EFB82" w14:textId="77777777" w:rsidR="007854B7" w:rsidRPr="00EF5447" w:rsidRDefault="007854B7" w:rsidP="00952A03">
            <w:pPr>
              <w:pStyle w:val="TAC"/>
              <w:rPr>
                <w:lang w:eastAsia="ja-JP"/>
              </w:rPr>
            </w:pPr>
            <w:r w:rsidRPr="00EF5447">
              <w:rPr>
                <w:lang w:eastAsia="fi-FI"/>
              </w:rPr>
              <w:t>20</w:t>
            </w:r>
          </w:p>
        </w:tc>
        <w:tc>
          <w:tcPr>
            <w:tcW w:w="1167" w:type="dxa"/>
            <w:shd w:val="clear" w:color="auto" w:fill="auto"/>
            <w:noWrap/>
          </w:tcPr>
          <w:p w14:paraId="1083912E" w14:textId="77777777" w:rsidR="007854B7" w:rsidRPr="00EF5447" w:rsidRDefault="007854B7" w:rsidP="00952A03">
            <w:pPr>
              <w:pStyle w:val="TAC"/>
              <w:rPr>
                <w:rFonts w:cs="Arial"/>
              </w:rPr>
            </w:pPr>
            <w:r w:rsidRPr="00EF5447">
              <w:t>841</w:t>
            </w:r>
          </w:p>
        </w:tc>
        <w:tc>
          <w:tcPr>
            <w:tcW w:w="746" w:type="dxa"/>
            <w:shd w:val="clear" w:color="auto" w:fill="auto"/>
            <w:noWrap/>
          </w:tcPr>
          <w:p w14:paraId="22655B38"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25692E17"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4F19EB6A" w14:textId="77777777" w:rsidR="007854B7" w:rsidRPr="00EF5447" w:rsidRDefault="007854B7" w:rsidP="00952A03">
            <w:pPr>
              <w:pStyle w:val="TAC"/>
              <w:rPr>
                <w:rFonts w:cs="Arial"/>
              </w:rPr>
            </w:pPr>
            <w:r w:rsidRPr="00EF5447">
              <w:rPr>
                <w:rFonts w:cs="Arial"/>
              </w:rPr>
              <w:t>800</w:t>
            </w:r>
          </w:p>
        </w:tc>
        <w:tc>
          <w:tcPr>
            <w:tcW w:w="867" w:type="dxa"/>
            <w:shd w:val="clear" w:color="auto" w:fill="auto"/>
          </w:tcPr>
          <w:p w14:paraId="30693127"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4E8F715F" w14:textId="77777777" w:rsidR="007854B7" w:rsidRPr="00EF5447" w:rsidRDefault="007854B7" w:rsidP="00952A03">
            <w:pPr>
              <w:pStyle w:val="TAC"/>
            </w:pPr>
            <w:r w:rsidRPr="00EF5447">
              <w:rPr>
                <w:lang w:eastAsia="zh-TW"/>
              </w:rPr>
              <w:t>N/A</w:t>
            </w:r>
          </w:p>
        </w:tc>
      </w:tr>
      <w:tr w:rsidR="007854B7" w:rsidRPr="00EF5447" w14:paraId="36F0CAB2" w14:textId="77777777" w:rsidTr="00952A03">
        <w:trPr>
          <w:trHeight w:val="54"/>
          <w:jc w:val="center"/>
        </w:trPr>
        <w:tc>
          <w:tcPr>
            <w:tcW w:w="2258" w:type="dxa"/>
            <w:tcBorders>
              <w:bottom w:val="nil"/>
            </w:tcBorders>
            <w:shd w:val="clear" w:color="auto" w:fill="auto"/>
          </w:tcPr>
          <w:p w14:paraId="5BB27758" w14:textId="77777777" w:rsidR="007854B7" w:rsidRPr="00EF5447" w:rsidRDefault="007854B7" w:rsidP="00952A03">
            <w:pPr>
              <w:pStyle w:val="TAC"/>
              <w:rPr>
                <w:rFonts w:cs="Arial"/>
                <w:lang w:eastAsia="ja-JP"/>
              </w:rPr>
            </w:pPr>
            <w:r w:rsidRPr="00EF5447">
              <w:rPr>
                <w:rFonts w:cs="Arial"/>
                <w:lang w:eastAsia="ja-JP"/>
              </w:rPr>
              <w:t>DC_3A-20A_n41A</w:t>
            </w:r>
          </w:p>
          <w:p w14:paraId="689941CF" w14:textId="77777777" w:rsidR="007854B7" w:rsidRPr="00EF5447" w:rsidRDefault="007854B7" w:rsidP="00952A03">
            <w:pPr>
              <w:pStyle w:val="TAC"/>
              <w:rPr>
                <w:rFonts w:eastAsia="MS Mincho"/>
              </w:rPr>
            </w:pPr>
            <w:r w:rsidRPr="00EF5447">
              <w:rPr>
                <w:lang w:eastAsia="fi-FI"/>
              </w:rPr>
              <w:t>DC_3C-20A_n41A</w:t>
            </w:r>
          </w:p>
        </w:tc>
        <w:tc>
          <w:tcPr>
            <w:tcW w:w="867" w:type="dxa"/>
            <w:shd w:val="clear" w:color="auto" w:fill="auto"/>
          </w:tcPr>
          <w:p w14:paraId="5A7E900B" w14:textId="77777777" w:rsidR="007854B7" w:rsidRPr="00EF5447" w:rsidRDefault="007854B7" w:rsidP="00952A03">
            <w:pPr>
              <w:pStyle w:val="TAC"/>
              <w:rPr>
                <w:lang w:eastAsia="ja-JP"/>
              </w:rPr>
            </w:pPr>
            <w:r w:rsidRPr="00EF5447">
              <w:rPr>
                <w:lang w:eastAsia="zh-CN"/>
              </w:rPr>
              <w:t>3</w:t>
            </w:r>
          </w:p>
        </w:tc>
        <w:tc>
          <w:tcPr>
            <w:tcW w:w="1167" w:type="dxa"/>
            <w:shd w:val="clear" w:color="auto" w:fill="auto"/>
            <w:noWrap/>
          </w:tcPr>
          <w:p w14:paraId="4468DAC6" w14:textId="77777777" w:rsidR="007854B7" w:rsidRPr="00EF5447" w:rsidRDefault="007854B7" w:rsidP="00952A03">
            <w:pPr>
              <w:pStyle w:val="TAC"/>
              <w:rPr>
                <w:rFonts w:cs="Arial"/>
              </w:rPr>
            </w:pPr>
            <w:r w:rsidRPr="00EF5447">
              <w:rPr>
                <w:rFonts w:cs="Arial"/>
              </w:rPr>
              <w:t>1779</w:t>
            </w:r>
          </w:p>
        </w:tc>
        <w:tc>
          <w:tcPr>
            <w:tcW w:w="746" w:type="dxa"/>
            <w:shd w:val="clear" w:color="auto" w:fill="auto"/>
            <w:noWrap/>
          </w:tcPr>
          <w:p w14:paraId="059DC389"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10631DF0"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45803862" w14:textId="77777777" w:rsidR="007854B7" w:rsidRPr="00EF5447" w:rsidRDefault="007854B7" w:rsidP="00952A03">
            <w:pPr>
              <w:pStyle w:val="TAC"/>
              <w:rPr>
                <w:rFonts w:cs="Arial"/>
              </w:rPr>
            </w:pPr>
            <w:r w:rsidRPr="00EF5447">
              <w:t>1874</w:t>
            </w:r>
          </w:p>
        </w:tc>
        <w:tc>
          <w:tcPr>
            <w:tcW w:w="867" w:type="dxa"/>
            <w:shd w:val="clear" w:color="auto" w:fill="auto"/>
          </w:tcPr>
          <w:p w14:paraId="62FFEA48"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0ECBAE77" w14:textId="77777777" w:rsidR="007854B7" w:rsidRPr="00EF5447" w:rsidRDefault="007854B7" w:rsidP="00952A03">
            <w:pPr>
              <w:pStyle w:val="TAC"/>
            </w:pPr>
            <w:r w:rsidRPr="00EF5447">
              <w:rPr>
                <w:lang w:eastAsia="zh-TW"/>
              </w:rPr>
              <w:t>N/A</w:t>
            </w:r>
          </w:p>
        </w:tc>
      </w:tr>
      <w:tr w:rsidR="007854B7" w:rsidRPr="00EF5447" w14:paraId="62CDB71E" w14:textId="77777777" w:rsidTr="00952A03">
        <w:trPr>
          <w:trHeight w:val="54"/>
          <w:jc w:val="center"/>
        </w:trPr>
        <w:tc>
          <w:tcPr>
            <w:tcW w:w="2258" w:type="dxa"/>
            <w:tcBorders>
              <w:top w:val="nil"/>
              <w:bottom w:val="nil"/>
            </w:tcBorders>
            <w:shd w:val="clear" w:color="auto" w:fill="auto"/>
          </w:tcPr>
          <w:p w14:paraId="4E9CE2BC" w14:textId="77777777" w:rsidR="007854B7" w:rsidRPr="00EF5447" w:rsidRDefault="007854B7" w:rsidP="00952A03">
            <w:pPr>
              <w:pStyle w:val="TAC"/>
              <w:rPr>
                <w:rFonts w:eastAsia="MS Mincho"/>
              </w:rPr>
            </w:pPr>
          </w:p>
        </w:tc>
        <w:tc>
          <w:tcPr>
            <w:tcW w:w="867" w:type="dxa"/>
            <w:shd w:val="clear" w:color="auto" w:fill="auto"/>
          </w:tcPr>
          <w:p w14:paraId="73B3187E" w14:textId="77777777" w:rsidR="007854B7" w:rsidRPr="00EF5447" w:rsidRDefault="007854B7" w:rsidP="00952A03">
            <w:pPr>
              <w:pStyle w:val="TAC"/>
              <w:rPr>
                <w:lang w:eastAsia="ja-JP"/>
              </w:rPr>
            </w:pPr>
            <w:r w:rsidRPr="00EF5447">
              <w:rPr>
                <w:lang w:eastAsia="zh-CN"/>
              </w:rPr>
              <w:t>n41</w:t>
            </w:r>
          </w:p>
        </w:tc>
        <w:tc>
          <w:tcPr>
            <w:tcW w:w="1167" w:type="dxa"/>
            <w:shd w:val="clear" w:color="auto" w:fill="auto"/>
            <w:noWrap/>
          </w:tcPr>
          <w:p w14:paraId="38BF7D94" w14:textId="77777777" w:rsidR="007854B7" w:rsidRPr="00EF5447" w:rsidRDefault="007854B7" w:rsidP="00952A03">
            <w:pPr>
              <w:pStyle w:val="TAC"/>
              <w:rPr>
                <w:rFonts w:cs="Arial"/>
              </w:rPr>
            </w:pPr>
            <w:r w:rsidRPr="00EF5447">
              <w:rPr>
                <w:rFonts w:cs="Arial"/>
              </w:rPr>
              <w:t>2590</w:t>
            </w:r>
          </w:p>
        </w:tc>
        <w:tc>
          <w:tcPr>
            <w:tcW w:w="746" w:type="dxa"/>
            <w:shd w:val="clear" w:color="auto" w:fill="auto"/>
            <w:noWrap/>
          </w:tcPr>
          <w:p w14:paraId="25416E82"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5A393F9A" w14:textId="77777777" w:rsidR="007854B7" w:rsidRPr="00EF5447" w:rsidRDefault="007854B7" w:rsidP="00952A03">
            <w:pPr>
              <w:pStyle w:val="TAC"/>
              <w:rPr>
                <w:rFonts w:cs="Arial"/>
              </w:rPr>
            </w:pPr>
            <w:r>
              <w:rPr>
                <w:rFonts w:cs="Arial"/>
                <w:lang w:eastAsia="fr-FR"/>
              </w:rPr>
              <w:t>50</w:t>
            </w:r>
          </w:p>
        </w:tc>
        <w:tc>
          <w:tcPr>
            <w:tcW w:w="1323" w:type="dxa"/>
            <w:shd w:val="clear" w:color="auto" w:fill="auto"/>
            <w:noWrap/>
          </w:tcPr>
          <w:p w14:paraId="6149D0A2" w14:textId="77777777" w:rsidR="007854B7" w:rsidRPr="00EF5447" w:rsidRDefault="007854B7" w:rsidP="00952A03">
            <w:pPr>
              <w:pStyle w:val="TAC"/>
              <w:rPr>
                <w:rFonts w:cs="Arial"/>
              </w:rPr>
            </w:pPr>
            <w:r w:rsidRPr="00EF5447">
              <w:rPr>
                <w:rFonts w:cs="Arial"/>
              </w:rPr>
              <w:t>2590</w:t>
            </w:r>
          </w:p>
        </w:tc>
        <w:tc>
          <w:tcPr>
            <w:tcW w:w="867" w:type="dxa"/>
            <w:shd w:val="clear" w:color="auto" w:fill="auto"/>
          </w:tcPr>
          <w:p w14:paraId="67D5C0F3"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0E580BEA" w14:textId="77777777" w:rsidR="007854B7" w:rsidRPr="00EF5447" w:rsidRDefault="007854B7" w:rsidP="00952A03">
            <w:pPr>
              <w:pStyle w:val="TAC"/>
            </w:pPr>
            <w:r w:rsidRPr="00EF5447">
              <w:rPr>
                <w:lang w:eastAsia="zh-TW"/>
              </w:rPr>
              <w:t>N/A</w:t>
            </w:r>
          </w:p>
        </w:tc>
      </w:tr>
      <w:tr w:rsidR="007854B7" w:rsidRPr="00EF5447" w14:paraId="1B519DC8" w14:textId="77777777" w:rsidTr="00952A03">
        <w:trPr>
          <w:trHeight w:val="54"/>
          <w:jc w:val="center"/>
        </w:trPr>
        <w:tc>
          <w:tcPr>
            <w:tcW w:w="2258" w:type="dxa"/>
            <w:tcBorders>
              <w:top w:val="nil"/>
              <w:bottom w:val="single" w:sz="4" w:space="0" w:color="auto"/>
            </w:tcBorders>
            <w:shd w:val="clear" w:color="auto" w:fill="auto"/>
          </w:tcPr>
          <w:p w14:paraId="08F6F310" w14:textId="77777777" w:rsidR="007854B7" w:rsidRPr="00EF5447" w:rsidRDefault="007854B7" w:rsidP="00952A03">
            <w:pPr>
              <w:pStyle w:val="TAC"/>
              <w:rPr>
                <w:rFonts w:eastAsia="MS Mincho"/>
              </w:rPr>
            </w:pPr>
          </w:p>
        </w:tc>
        <w:tc>
          <w:tcPr>
            <w:tcW w:w="867" w:type="dxa"/>
            <w:shd w:val="clear" w:color="auto" w:fill="auto"/>
          </w:tcPr>
          <w:p w14:paraId="04D75547" w14:textId="77777777" w:rsidR="007854B7" w:rsidRPr="00EF5447" w:rsidRDefault="007854B7" w:rsidP="00952A03">
            <w:pPr>
              <w:pStyle w:val="TAC"/>
              <w:rPr>
                <w:lang w:eastAsia="ja-JP"/>
              </w:rPr>
            </w:pPr>
            <w:r w:rsidRPr="00EF5447">
              <w:rPr>
                <w:lang w:eastAsia="fi-FI"/>
              </w:rPr>
              <w:t>20</w:t>
            </w:r>
          </w:p>
        </w:tc>
        <w:tc>
          <w:tcPr>
            <w:tcW w:w="1167" w:type="dxa"/>
            <w:shd w:val="clear" w:color="auto" w:fill="auto"/>
            <w:noWrap/>
          </w:tcPr>
          <w:p w14:paraId="53EF3B91" w14:textId="77777777" w:rsidR="007854B7" w:rsidRPr="00EF5447" w:rsidRDefault="007854B7" w:rsidP="00952A03">
            <w:pPr>
              <w:pStyle w:val="TAC"/>
              <w:rPr>
                <w:rFonts w:cs="Arial"/>
              </w:rPr>
            </w:pPr>
            <w:r w:rsidRPr="00EF5447">
              <w:t>852</w:t>
            </w:r>
          </w:p>
        </w:tc>
        <w:tc>
          <w:tcPr>
            <w:tcW w:w="746" w:type="dxa"/>
            <w:shd w:val="clear" w:color="auto" w:fill="auto"/>
            <w:noWrap/>
          </w:tcPr>
          <w:p w14:paraId="1BCCFB0D"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21C7DF3E"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0BCC05DF" w14:textId="77777777" w:rsidR="007854B7" w:rsidRPr="00EF5447" w:rsidRDefault="007854B7" w:rsidP="00952A03">
            <w:pPr>
              <w:pStyle w:val="TAC"/>
              <w:rPr>
                <w:rFonts w:cs="Arial"/>
              </w:rPr>
            </w:pPr>
            <w:r w:rsidRPr="00EF5447">
              <w:rPr>
                <w:rFonts w:cs="Arial"/>
              </w:rPr>
              <w:t>811</w:t>
            </w:r>
          </w:p>
        </w:tc>
        <w:tc>
          <w:tcPr>
            <w:tcW w:w="867" w:type="dxa"/>
            <w:shd w:val="clear" w:color="auto" w:fill="auto"/>
          </w:tcPr>
          <w:p w14:paraId="2D0A0644" w14:textId="77777777" w:rsidR="007854B7" w:rsidRPr="00EF5447" w:rsidRDefault="007854B7" w:rsidP="00952A03">
            <w:pPr>
              <w:pStyle w:val="TAC"/>
              <w:rPr>
                <w:lang w:eastAsia="ja-JP"/>
              </w:rPr>
            </w:pPr>
            <w:r w:rsidRPr="00EF5447">
              <w:rPr>
                <w:lang w:eastAsia="zh-TW"/>
              </w:rPr>
              <w:t>26.0</w:t>
            </w:r>
          </w:p>
        </w:tc>
        <w:tc>
          <w:tcPr>
            <w:tcW w:w="1248" w:type="dxa"/>
            <w:gridSpan w:val="2"/>
            <w:shd w:val="clear" w:color="auto" w:fill="auto"/>
          </w:tcPr>
          <w:p w14:paraId="749F38C4" w14:textId="77777777" w:rsidR="007854B7" w:rsidRPr="00EF5447" w:rsidRDefault="007854B7" w:rsidP="00952A03">
            <w:pPr>
              <w:pStyle w:val="TAC"/>
            </w:pPr>
            <w:r w:rsidRPr="00EF5447">
              <w:rPr>
                <w:lang w:eastAsia="zh-CN"/>
              </w:rPr>
              <w:t>IMD2</w:t>
            </w:r>
          </w:p>
        </w:tc>
      </w:tr>
      <w:tr w:rsidR="007854B7" w:rsidRPr="00EF5447" w14:paraId="254220DF" w14:textId="77777777" w:rsidTr="00952A03">
        <w:trPr>
          <w:trHeight w:val="54"/>
          <w:jc w:val="center"/>
        </w:trPr>
        <w:tc>
          <w:tcPr>
            <w:tcW w:w="2258" w:type="dxa"/>
            <w:tcBorders>
              <w:bottom w:val="nil"/>
            </w:tcBorders>
            <w:shd w:val="clear" w:color="auto" w:fill="auto"/>
          </w:tcPr>
          <w:p w14:paraId="251ECEC2" w14:textId="77777777" w:rsidR="007854B7" w:rsidRPr="00EF5447" w:rsidRDefault="007854B7" w:rsidP="00952A03">
            <w:pPr>
              <w:pStyle w:val="TAC"/>
              <w:rPr>
                <w:rFonts w:cs="Arial"/>
                <w:lang w:eastAsia="ja-JP"/>
              </w:rPr>
            </w:pPr>
            <w:r w:rsidRPr="00EF5447">
              <w:rPr>
                <w:rFonts w:cs="Arial"/>
                <w:lang w:eastAsia="ja-JP"/>
              </w:rPr>
              <w:t>DC_3A-20A_n41A</w:t>
            </w:r>
          </w:p>
          <w:p w14:paraId="29EEBECC" w14:textId="77777777" w:rsidR="007854B7" w:rsidRPr="00EF5447" w:rsidRDefault="007854B7" w:rsidP="00952A03">
            <w:pPr>
              <w:pStyle w:val="TAC"/>
              <w:rPr>
                <w:rFonts w:eastAsia="MS Mincho"/>
              </w:rPr>
            </w:pPr>
            <w:r w:rsidRPr="00EF5447">
              <w:rPr>
                <w:lang w:eastAsia="fi-FI"/>
              </w:rPr>
              <w:t>DC_3C-20A_n41A</w:t>
            </w:r>
          </w:p>
        </w:tc>
        <w:tc>
          <w:tcPr>
            <w:tcW w:w="867" w:type="dxa"/>
            <w:shd w:val="clear" w:color="auto" w:fill="auto"/>
          </w:tcPr>
          <w:p w14:paraId="471A552D" w14:textId="77777777" w:rsidR="007854B7" w:rsidRPr="00EF5447" w:rsidRDefault="007854B7" w:rsidP="00952A03">
            <w:pPr>
              <w:pStyle w:val="TAC"/>
              <w:rPr>
                <w:lang w:eastAsia="ja-JP"/>
              </w:rPr>
            </w:pPr>
            <w:r w:rsidRPr="00EF5447">
              <w:rPr>
                <w:lang w:eastAsia="zh-CN"/>
              </w:rPr>
              <w:t>3</w:t>
            </w:r>
          </w:p>
        </w:tc>
        <w:tc>
          <w:tcPr>
            <w:tcW w:w="1167" w:type="dxa"/>
            <w:shd w:val="clear" w:color="auto" w:fill="auto"/>
            <w:noWrap/>
          </w:tcPr>
          <w:p w14:paraId="58427A9C" w14:textId="77777777" w:rsidR="007854B7" w:rsidRPr="00EF5447" w:rsidRDefault="007854B7" w:rsidP="00952A03">
            <w:pPr>
              <w:pStyle w:val="TAC"/>
              <w:rPr>
                <w:rFonts w:cs="Arial"/>
              </w:rPr>
            </w:pPr>
            <w:r w:rsidRPr="00EF5447">
              <w:rPr>
                <w:color w:val="000000"/>
                <w:lang w:eastAsia="zh-CN"/>
              </w:rPr>
              <w:t>1730</w:t>
            </w:r>
          </w:p>
        </w:tc>
        <w:tc>
          <w:tcPr>
            <w:tcW w:w="746" w:type="dxa"/>
            <w:shd w:val="clear" w:color="auto" w:fill="auto"/>
            <w:noWrap/>
          </w:tcPr>
          <w:p w14:paraId="096695A8" w14:textId="77777777" w:rsidR="007854B7" w:rsidRPr="00EF5447" w:rsidRDefault="007854B7" w:rsidP="00952A03">
            <w:pPr>
              <w:pStyle w:val="TAC"/>
              <w:rPr>
                <w:rFonts w:cs="Arial"/>
              </w:rPr>
            </w:pPr>
            <w:r w:rsidRPr="00EF5447">
              <w:rPr>
                <w:color w:val="000000"/>
                <w:lang w:eastAsia="zh-CN"/>
              </w:rPr>
              <w:t>5</w:t>
            </w:r>
          </w:p>
        </w:tc>
        <w:tc>
          <w:tcPr>
            <w:tcW w:w="2266" w:type="dxa"/>
            <w:shd w:val="clear" w:color="auto" w:fill="auto"/>
            <w:noWrap/>
          </w:tcPr>
          <w:p w14:paraId="3F87FF7C" w14:textId="77777777" w:rsidR="007854B7" w:rsidRPr="00EF5447" w:rsidRDefault="007854B7" w:rsidP="00952A03">
            <w:pPr>
              <w:pStyle w:val="TAC"/>
              <w:rPr>
                <w:rFonts w:cs="Arial"/>
              </w:rPr>
            </w:pPr>
            <w:r w:rsidRPr="00EF5447">
              <w:rPr>
                <w:color w:val="000000"/>
                <w:lang w:eastAsia="zh-CN"/>
              </w:rPr>
              <w:t>25</w:t>
            </w:r>
          </w:p>
        </w:tc>
        <w:tc>
          <w:tcPr>
            <w:tcW w:w="1323" w:type="dxa"/>
            <w:shd w:val="clear" w:color="auto" w:fill="auto"/>
            <w:noWrap/>
          </w:tcPr>
          <w:p w14:paraId="5F610D63" w14:textId="77777777" w:rsidR="007854B7" w:rsidRPr="00EF5447" w:rsidRDefault="007854B7" w:rsidP="00952A03">
            <w:pPr>
              <w:pStyle w:val="TAC"/>
              <w:rPr>
                <w:rFonts w:cs="Arial"/>
              </w:rPr>
            </w:pPr>
            <w:r w:rsidRPr="00EF5447">
              <w:rPr>
                <w:color w:val="000000"/>
                <w:lang w:eastAsia="zh-CN"/>
              </w:rPr>
              <w:t>1825</w:t>
            </w:r>
          </w:p>
        </w:tc>
        <w:tc>
          <w:tcPr>
            <w:tcW w:w="867" w:type="dxa"/>
            <w:shd w:val="clear" w:color="auto" w:fill="auto"/>
          </w:tcPr>
          <w:p w14:paraId="294B8AE6"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521C5DAA" w14:textId="77777777" w:rsidR="007854B7" w:rsidRPr="00EF5447" w:rsidRDefault="007854B7" w:rsidP="00952A03">
            <w:pPr>
              <w:pStyle w:val="TAC"/>
            </w:pPr>
            <w:r w:rsidRPr="00EF5447">
              <w:rPr>
                <w:lang w:eastAsia="zh-CN"/>
              </w:rPr>
              <w:t>N/A</w:t>
            </w:r>
          </w:p>
        </w:tc>
      </w:tr>
      <w:tr w:rsidR="007854B7" w:rsidRPr="00EF5447" w14:paraId="50CE2ACA" w14:textId="77777777" w:rsidTr="00952A03">
        <w:trPr>
          <w:trHeight w:val="54"/>
          <w:jc w:val="center"/>
        </w:trPr>
        <w:tc>
          <w:tcPr>
            <w:tcW w:w="2258" w:type="dxa"/>
            <w:tcBorders>
              <w:top w:val="nil"/>
              <w:bottom w:val="nil"/>
            </w:tcBorders>
            <w:shd w:val="clear" w:color="auto" w:fill="auto"/>
          </w:tcPr>
          <w:p w14:paraId="74F3C3E1" w14:textId="77777777" w:rsidR="007854B7" w:rsidRPr="00EF5447" w:rsidRDefault="007854B7" w:rsidP="00952A03">
            <w:pPr>
              <w:pStyle w:val="TAC"/>
              <w:rPr>
                <w:rFonts w:eastAsia="MS Mincho"/>
              </w:rPr>
            </w:pPr>
          </w:p>
        </w:tc>
        <w:tc>
          <w:tcPr>
            <w:tcW w:w="867" w:type="dxa"/>
            <w:shd w:val="clear" w:color="auto" w:fill="auto"/>
          </w:tcPr>
          <w:p w14:paraId="46AE89C5" w14:textId="77777777" w:rsidR="007854B7" w:rsidRPr="00EF5447" w:rsidRDefault="007854B7" w:rsidP="00952A03">
            <w:pPr>
              <w:pStyle w:val="TAC"/>
              <w:rPr>
                <w:lang w:eastAsia="ja-JP"/>
              </w:rPr>
            </w:pPr>
            <w:r w:rsidRPr="00EF5447">
              <w:rPr>
                <w:lang w:eastAsia="zh-CN"/>
              </w:rPr>
              <w:t>n41</w:t>
            </w:r>
          </w:p>
        </w:tc>
        <w:tc>
          <w:tcPr>
            <w:tcW w:w="1167" w:type="dxa"/>
            <w:shd w:val="clear" w:color="auto" w:fill="auto"/>
            <w:noWrap/>
          </w:tcPr>
          <w:p w14:paraId="30E82E4C" w14:textId="77777777" w:rsidR="007854B7" w:rsidRPr="00EF5447" w:rsidRDefault="007854B7" w:rsidP="00952A03">
            <w:pPr>
              <w:pStyle w:val="TAC"/>
              <w:rPr>
                <w:rFonts w:cs="Arial"/>
              </w:rPr>
            </w:pPr>
            <w:r w:rsidRPr="00EF5447">
              <w:rPr>
                <w:color w:val="000000"/>
                <w:lang w:eastAsia="zh-CN"/>
              </w:rPr>
              <w:t>2660</w:t>
            </w:r>
          </w:p>
        </w:tc>
        <w:tc>
          <w:tcPr>
            <w:tcW w:w="746" w:type="dxa"/>
            <w:shd w:val="clear" w:color="auto" w:fill="auto"/>
            <w:noWrap/>
          </w:tcPr>
          <w:p w14:paraId="5644EA62" w14:textId="77777777" w:rsidR="007854B7" w:rsidRPr="00EF5447" w:rsidRDefault="007854B7" w:rsidP="00952A03">
            <w:pPr>
              <w:pStyle w:val="TAC"/>
              <w:rPr>
                <w:rFonts w:cs="Arial"/>
              </w:rPr>
            </w:pPr>
            <w:r w:rsidRPr="00EF5447">
              <w:rPr>
                <w:color w:val="000000"/>
                <w:lang w:eastAsia="zh-CN"/>
              </w:rPr>
              <w:t>10</w:t>
            </w:r>
          </w:p>
        </w:tc>
        <w:tc>
          <w:tcPr>
            <w:tcW w:w="2266" w:type="dxa"/>
            <w:shd w:val="clear" w:color="auto" w:fill="auto"/>
            <w:noWrap/>
          </w:tcPr>
          <w:p w14:paraId="2CE08419" w14:textId="77777777" w:rsidR="007854B7" w:rsidRPr="00EF5447" w:rsidRDefault="007854B7" w:rsidP="00952A03">
            <w:pPr>
              <w:pStyle w:val="TAC"/>
              <w:rPr>
                <w:rFonts w:cs="Arial"/>
              </w:rPr>
            </w:pPr>
            <w:r>
              <w:rPr>
                <w:rFonts w:cs="Arial"/>
                <w:lang w:eastAsia="fr-FR"/>
              </w:rPr>
              <w:t>50</w:t>
            </w:r>
          </w:p>
        </w:tc>
        <w:tc>
          <w:tcPr>
            <w:tcW w:w="1323" w:type="dxa"/>
            <w:shd w:val="clear" w:color="auto" w:fill="auto"/>
            <w:noWrap/>
          </w:tcPr>
          <w:p w14:paraId="3C388C66" w14:textId="77777777" w:rsidR="007854B7" w:rsidRPr="00EF5447" w:rsidRDefault="007854B7" w:rsidP="00952A03">
            <w:pPr>
              <w:pStyle w:val="TAC"/>
              <w:rPr>
                <w:rFonts w:cs="Arial"/>
              </w:rPr>
            </w:pPr>
            <w:r w:rsidRPr="00EF5447">
              <w:rPr>
                <w:color w:val="000000"/>
                <w:lang w:eastAsia="zh-CN"/>
              </w:rPr>
              <w:t>2660</w:t>
            </w:r>
          </w:p>
        </w:tc>
        <w:tc>
          <w:tcPr>
            <w:tcW w:w="867" w:type="dxa"/>
            <w:shd w:val="clear" w:color="auto" w:fill="auto"/>
          </w:tcPr>
          <w:p w14:paraId="606EEC4F" w14:textId="77777777" w:rsidR="007854B7" w:rsidRPr="00EF5447" w:rsidRDefault="007854B7" w:rsidP="00952A03">
            <w:pPr>
              <w:pStyle w:val="TAC"/>
              <w:rPr>
                <w:lang w:eastAsia="ja-JP"/>
              </w:rPr>
            </w:pPr>
            <w:r w:rsidRPr="00EF5447">
              <w:rPr>
                <w:color w:val="000000"/>
                <w:lang w:eastAsia="zh-CN"/>
              </w:rPr>
              <w:t>N/A</w:t>
            </w:r>
          </w:p>
        </w:tc>
        <w:tc>
          <w:tcPr>
            <w:tcW w:w="1248" w:type="dxa"/>
            <w:gridSpan w:val="2"/>
            <w:shd w:val="clear" w:color="auto" w:fill="auto"/>
          </w:tcPr>
          <w:p w14:paraId="1A6C88F0" w14:textId="77777777" w:rsidR="007854B7" w:rsidRPr="00EF5447" w:rsidRDefault="007854B7" w:rsidP="00952A03">
            <w:pPr>
              <w:pStyle w:val="TAC"/>
            </w:pPr>
            <w:r w:rsidRPr="00EF5447">
              <w:rPr>
                <w:lang w:eastAsia="zh-TW"/>
              </w:rPr>
              <w:t>N/A</w:t>
            </w:r>
          </w:p>
        </w:tc>
      </w:tr>
      <w:tr w:rsidR="007854B7" w:rsidRPr="00EF5447" w14:paraId="2D60DC87" w14:textId="77777777" w:rsidTr="00952A03">
        <w:trPr>
          <w:trHeight w:val="54"/>
          <w:jc w:val="center"/>
        </w:trPr>
        <w:tc>
          <w:tcPr>
            <w:tcW w:w="2258" w:type="dxa"/>
            <w:tcBorders>
              <w:top w:val="nil"/>
              <w:bottom w:val="single" w:sz="4" w:space="0" w:color="auto"/>
            </w:tcBorders>
            <w:shd w:val="clear" w:color="auto" w:fill="auto"/>
          </w:tcPr>
          <w:p w14:paraId="104C6BCA" w14:textId="77777777" w:rsidR="007854B7" w:rsidRPr="00EF5447" w:rsidRDefault="007854B7" w:rsidP="00952A03">
            <w:pPr>
              <w:pStyle w:val="TAC"/>
              <w:rPr>
                <w:rFonts w:eastAsia="MS Mincho"/>
              </w:rPr>
            </w:pPr>
          </w:p>
        </w:tc>
        <w:tc>
          <w:tcPr>
            <w:tcW w:w="867" w:type="dxa"/>
            <w:shd w:val="clear" w:color="auto" w:fill="auto"/>
          </w:tcPr>
          <w:p w14:paraId="5ECFE724" w14:textId="77777777" w:rsidR="007854B7" w:rsidRPr="00EF5447" w:rsidRDefault="007854B7" w:rsidP="00952A03">
            <w:pPr>
              <w:pStyle w:val="TAC"/>
              <w:rPr>
                <w:lang w:eastAsia="ja-JP"/>
              </w:rPr>
            </w:pPr>
            <w:r w:rsidRPr="00EF5447">
              <w:rPr>
                <w:lang w:eastAsia="fi-FI"/>
              </w:rPr>
              <w:t>20</w:t>
            </w:r>
          </w:p>
        </w:tc>
        <w:tc>
          <w:tcPr>
            <w:tcW w:w="1167" w:type="dxa"/>
            <w:shd w:val="clear" w:color="auto" w:fill="auto"/>
            <w:noWrap/>
          </w:tcPr>
          <w:p w14:paraId="68E34A36" w14:textId="77777777" w:rsidR="007854B7" w:rsidRPr="00EF5447" w:rsidRDefault="007854B7" w:rsidP="00952A03">
            <w:pPr>
              <w:pStyle w:val="TAC"/>
              <w:rPr>
                <w:rFonts w:cs="Arial"/>
              </w:rPr>
            </w:pPr>
            <w:r w:rsidRPr="00EF5447">
              <w:rPr>
                <w:lang w:eastAsia="zh-TW"/>
              </w:rPr>
              <w:t>841</w:t>
            </w:r>
          </w:p>
        </w:tc>
        <w:tc>
          <w:tcPr>
            <w:tcW w:w="746" w:type="dxa"/>
            <w:shd w:val="clear" w:color="auto" w:fill="auto"/>
            <w:noWrap/>
          </w:tcPr>
          <w:p w14:paraId="72A2D64D" w14:textId="77777777" w:rsidR="007854B7" w:rsidRPr="00EF5447" w:rsidRDefault="007854B7" w:rsidP="00952A03">
            <w:pPr>
              <w:pStyle w:val="TAC"/>
              <w:rPr>
                <w:rFonts w:cs="Arial"/>
              </w:rPr>
            </w:pPr>
            <w:r w:rsidRPr="00EF5447">
              <w:rPr>
                <w:lang w:eastAsia="zh-TW"/>
              </w:rPr>
              <w:t>5</w:t>
            </w:r>
          </w:p>
        </w:tc>
        <w:tc>
          <w:tcPr>
            <w:tcW w:w="2266" w:type="dxa"/>
            <w:shd w:val="clear" w:color="auto" w:fill="auto"/>
            <w:noWrap/>
          </w:tcPr>
          <w:p w14:paraId="6C043C42" w14:textId="77777777" w:rsidR="007854B7" w:rsidRPr="00EF5447" w:rsidRDefault="007854B7" w:rsidP="00952A03">
            <w:pPr>
              <w:pStyle w:val="TAC"/>
              <w:rPr>
                <w:rFonts w:cs="Arial"/>
              </w:rPr>
            </w:pPr>
            <w:r w:rsidRPr="00EF5447">
              <w:rPr>
                <w:lang w:eastAsia="zh-TW"/>
              </w:rPr>
              <w:t>25</w:t>
            </w:r>
          </w:p>
        </w:tc>
        <w:tc>
          <w:tcPr>
            <w:tcW w:w="1323" w:type="dxa"/>
            <w:shd w:val="clear" w:color="auto" w:fill="auto"/>
            <w:noWrap/>
          </w:tcPr>
          <w:p w14:paraId="7988AC94" w14:textId="77777777" w:rsidR="007854B7" w:rsidRPr="00EF5447" w:rsidRDefault="007854B7" w:rsidP="00952A03">
            <w:pPr>
              <w:pStyle w:val="TAC"/>
              <w:rPr>
                <w:rFonts w:cs="Arial"/>
              </w:rPr>
            </w:pPr>
            <w:r w:rsidRPr="00EF5447">
              <w:rPr>
                <w:lang w:eastAsia="zh-TW"/>
              </w:rPr>
              <w:t>800</w:t>
            </w:r>
          </w:p>
        </w:tc>
        <w:tc>
          <w:tcPr>
            <w:tcW w:w="867" w:type="dxa"/>
            <w:shd w:val="clear" w:color="auto" w:fill="auto"/>
          </w:tcPr>
          <w:p w14:paraId="0B51ACAB" w14:textId="77777777" w:rsidR="007854B7" w:rsidRPr="00EF5447" w:rsidRDefault="007854B7" w:rsidP="00952A03">
            <w:pPr>
              <w:pStyle w:val="TAC"/>
              <w:rPr>
                <w:lang w:eastAsia="ja-JP"/>
              </w:rPr>
            </w:pPr>
            <w:r w:rsidRPr="00EF5447">
              <w:rPr>
                <w:lang w:eastAsia="zh-TW"/>
              </w:rPr>
              <w:t>12.5</w:t>
            </w:r>
          </w:p>
        </w:tc>
        <w:tc>
          <w:tcPr>
            <w:tcW w:w="1248" w:type="dxa"/>
            <w:gridSpan w:val="2"/>
            <w:shd w:val="clear" w:color="auto" w:fill="auto"/>
          </w:tcPr>
          <w:p w14:paraId="5759DC2F" w14:textId="77777777" w:rsidR="007854B7" w:rsidRPr="00EF5447" w:rsidRDefault="007854B7" w:rsidP="00952A03">
            <w:pPr>
              <w:pStyle w:val="TAC"/>
            </w:pPr>
            <w:r w:rsidRPr="00EF5447">
              <w:rPr>
                <w:lang w:eastAsia="zh-CN"/>
              </w:rPr>
              <w:t>IMD3</w:t>
            </w:r>
          </w:p>
        </w:tc>
      </w:tr>
      <w:tr w:rsidR="007854B7" w:rsidRPr="00EF5447" w14:paraId="4C12149F" w14:textId="77777777" w:rsidTr="00952A03">
        <w:trPr>
          <w:trHeight w:val="54"/>
          <w:jc w:val="center"/>
        </w:trPr>
        <w:tc>
          <w:tcPr>
            <w:tcW w:w="2258" w:type="dxa"/>
            <w:tcBorders>
              <w:top w:val="nil"/>
              <w:bottom w:val="nil"/>
            </w:tcBorders>
            <w:shd w:val="clear" w:color="auto" w:fill="auto"/>
          </w:tcPr>
          <w:p w14:paraId="77F8FEA2" w14:textId="77777777" w:rsidR="007854B7" w:rsidRPr="00EF5447" w:rsidRDefault="007854B7" w:rsidP="00952A03">
            <w:pPr>
              <w:pStyle w:val="TAC"/>
              <w:rPr>
                <w:rFonts w:eastAsia="MS Mincho"/>
              </w:rPr>
            </w:pPr>
            <w:r>
              <w:rPr>
                <w:rFonts w:cs="Arial"/>
                <w:szCs w:val="18"/>
              </w:rPr>
              <w:lastRenderedPageBreak/>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264D73A8" w14:textId="77777777" w:rsidR="007854B7" w:rsidRPr="00EF5447" w:rsidRDefault="007854B7" w:rsidP="00952A03">
            <w:pPr>
              <w:pStyle w:val="TAC"/>
              <w:rPr>
                <w:lang w:eastAsia="fi-FI"/>
              </w:rPr>
            </w:pPr>
            <w:r w:rsidRPr="00573A2E">
              <w:rPr>
                <w:rFonts w:eastAsia="Times New Roman"/>
                <w:lang w:eastAsia="zh-CN"/>
              </w:rPr>
              <w:t>3</w:t>
            </w:r>
          </w:p>
        </w:tc>
        <w:tc>
          <w:tcPr>
            <w:tcW w:w="1167" w:type="dxa"/>
            <w:shd w:val="clear" w:color="auto" w:fill="auto"/>
            <w:noWrap/>
          </w:tcPr>
          <w:p w14:paraId="045AAF9A" w14:textId="77777777" w:rsidR="007854B7" w:rsidRPr="00EF5447" w:rsidRDefault="007854B7" w:rsidP="00952A03">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260F69EF" w14:textId="77777777" w:rsidR="007854B7" w:rsidRPr="00EF5447" w:rsidRDefault="007854B7" w:rsidP="00952A03">
            <w:pPr>
              <w:pStyle w:val="TAC"/>
              <w:rPr>
                <w:lang w:eastAsia="zh-TW"/>
              </w:rPr>
            </w:pPr>
            <w:r w:rsidRPr="00573A2E">
              <w:rPr>
                <w:rFonts w:cs="Arial"/>
              </w:rPr>
              <w:t>5</w:t>
            </w:r>
          </w:p>
        </w:tc>
        <w:tc>
          <w:tcPr>
            <w:tcW w:w="2266" w:type="dxa"/>
            <w:shd w:val="clear" w:color="auto" w:fill="auto"/>
            <w:noWrap/>
          </w:tcPr>
          <w:p w14:paraId="385FB823" w14:textId="77777777" w:rsidR="007854B7" w:rsidRPr="00EF5447" w:rsidRDefault="007854B7" w:rsidP="00952A03">
            <w:pPr>
              <w:pStyle w:val="TAC"/>
              <w:rPr>
                <w:lang w:eastAsia="zh-TW"/>
              </w:rPr>
            </w:pPr>
            <w:r w:rsidRPr="00573A2E">
              <w:rPr>
                <w:rFonts w:cs="Arial"/>
              </w:rPr>
              <w:t>25</w:t>
            </w:r>
          </w:p>
        </w:tc>
        <w:tc>
          <w:tcPr>
            <w:tcW w:w="1323" w:type="dxa"/>
            <w:shd w:val="clear" w:color="auto" w:fill="auto"/>
            <w:noWrap/>
          </w:tcPr>
          <w:p w14:paraId="4B27E70A" w14:textId="77777777" w:rsidR="007854B7" w:rsidRPr="00EF5447" w:rsidRDefault="007854B7" w:rsidP="00952A03">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54D739AE" w14:textId="77777777" w:rsidR="007854B7" w:rsidRPr="00EF5447" w:rsidRDefault="007854B7" w:rsidP="00952A03">
            <w:pPr>
              <w:pStyle w:val="TAC"/>
              <w:rPr>
                <w:lang w:eastAsia="zh-TW"/>
              </w:rPr>
            </w:pPr>
            <w:r w:rsidRPr="00573A2E">
              <w:rPr>
                <w:rFonts w:cs="Arial"/>
              </w:rPr>
              <w:t>N/A</w:t>
            </w:r>
          </w:p>
        </w:tc>
        <w:tc>
          <w:tcPr>
            <w:tcW w:w="1248" w:type="dxa"/>
            <w:gridSpan w:val="2"/>
            <w:shd w:val="clear" w:color="auto" w:fill="auto"/>
          </w:tcPr>
          <w:p w14:paraId="5FCCBA40" w14:textId="77777777" w:rsidR="007854B7" w:rsidRPr="00EF5447" w:rsidRDefault="007854B7" w:rsidP="00952A03">
            <w:pPr>
              <w:pStyle w:val="TAC"/>
              <w:rPr>
                <w:lang w:eastAsia="zh-CN"/>
              </w:rPr>
            </w:pPr>
            <w:r w:rsidRPr="00573A2E">
              <w:t>N/A</w:t>
            </w:r>
          </w:p>
        </w:tc>
      </w:tr>
      <w:tr w:rsidR="007854B7" w:rsidRPr="00EF5447" w14:paraId="58FA264E" w14:textId="77777777" w:rsidTr="00952A03">
        <w:trPr>
          <w:trHeight w:val="54"/>
          <w:jc w:val="center"/>
        </w:trPr>
        <w:tc>
          <w:tcPr>
            <w:tcW w:w="2258" w:type="dxa"/>
            <w:tcBorders>
              <w:top w:val="nil"/>
              <w:bottom w:val="nil"/>
            </w:tcBorders>
            <w:shd w:val="clear" w:color="auto" w:fill="auto"/>
          </w:tcPr>
          <w:p w14:paraId="6CADFCC3" w14:textId="77777777" w:rsidR="007854B7" w:rsidRPr="00EF5447" w:rsidRDefault="007854B7" w:rsidP="00952A03">
            <w:pPr>
              <w:pStyle w:val="TAC"/>
              <w:rPr>
                <w:rFonts w:eastAsia="MS Mincho"/>
              </w:rPr>
            </w:pPr>
          </w:p>
        </w:tc>
        <w:tc>
          <w:tcPr>
            <w:tcW w:w="867" w:type="dxa"/>
            <w:shd w:val="clear" w:color="auto" w:fill="auto"/>
          </w:tcPr>
          <w:p w14:paraId="69C6BF58" w14:textId="77777777" w:rsidR="007854B7" w:rsidRPr="00EF5447" w:rsidRDefault="007854B7" w:rsidP="00952A03">
            <w:pPr>
              <w:pStyle w:val="TAC"/>
              <w:rPr>
                <w:lang w:eastAsia="fi-FI"/>
              </w:rPr>
            </w:pPr>
            <w:r>
              <w:rPr>
                <w:rFonts w:eastAsia="Times New Roman"/>
                <w:lang w:eastAsia="zh-CN"/>
              </w:rPr>
              <w:t>n</w:t>
            </w:r>
            <w:r w:rsidRPr="00573A2E">
              <w:rPr>
                <w:rFonts w:eastAsia="Times New Roman"/>
                <w:lang w:eastAsia="zh-CN"/>
              </w:rPr>
              <w:t>20</w:t>
            </w:r>
          </w:p>
        </w:tc>
        <w:tc>
          <w:tcPr>
            <w:tcW w:w="1167" w:type="dxa"/>
            <w:shd w:val="clear" w:color="auto" w:fill="auto"/>
            <w:noWrap/>
          </w:tcPr>
          <w:p w14:paraId="08A79293" w14:textId="77777777" w:rsidR="007854B7" w:rsidRPr="00EF5447" w:rsidRDefault="007854B7" w:rsidP="00952A03">
            <w:pPr>
              <w:pStyle w:val="TAC"/>
              <w:rPr>
                <w:lang w:eastAsia="zh-TW"/>
              </w:rPr>
            </w:pPr>
            <w:r w:rsidRPr="00573A2E">
              <w:rPr>
                <w:rFonts w:cs="Arial"/>
              </w:rPr>
              <w:t>8</w:t>
            </w:r>
            <w:r>
              <w:rPr>
                <w:rFonts w:cs="Arial"/>
                <w:lang w:val="sv-SE"/>
              </w:rPr>
              <w:t>37</w:t>
            </w:r>
          </w:p>
        </w:tc>
        <w:tc>
          <w:tcPr>
            <w:tcW w:w="746" w:type="dxa"/>
            <w:shd w:val="clear" w:color="auto" w:fill="auto"/>
            <w:noWrap/>
          </w:tcPr>
          <w:p w14:paraId="1FAED1B1" w14:textId="77777777" w:rsidR="007854B7" w:rsidRPr="00EF5447" w:rsidRDefault="007854B7" w:rsidP="00952A03">
            <w:pPr>
              <w:pStyle w:val="TAC"/>
              <w:rPr>
                <w:lang w:eastAsia="zh-TW"/>
              </w:rPr>
            </w:pPr>
            <w:r w:rsidRPr="00573A2E">
              <w:rPr>
                <w:rFonts w:cs="Arial"/>
              </w:rPr>
              <w:t>5</w:t>
            </w:r>
          </w:p>
        </w:tc>
        <w:tc>
          <w:tcPr>
            <w:tcW w:w="2266" w:type="dxa"/>
            <w:shd w:val="clear" w:color="auto" w:fill="auto"/>
            <w:noWrap/>
          </w:tcPr>
          <w:p w14:paraId="10AF474C" w14:textId="77777777" w:rsidR="007854B7" w:rsidRPr="00EF5447" w:rsidRDefault="007854B7" w:rsidP="00952A03">
            <w:pPr>
              <w:pStyle w:val="TAC"/>
              <w:rPr>
                <w:lang w:eastAsia="zh-TW"/>
              </w:rPr>
            </w:pPr>
            <w:r w:rsidRPr="00573A2E">
              <w:rPr>
                <w:rFonts w:cs="Arial"/>
              </w:rPr>
              <w:t>25</w:t>
            </w:r>
          </w:p>
        </w:tc>
        <w:tc>
          <w:tcPr>
            <w:tcW w:w="1323" w:type="dxa"/>
            <w:shd w:val="clear" w:color="auto" w:fill="auto"/>
            <w:noWrap/>
          </w:tcPr>
          <w:p w14:paraId="2F4EF9D7" w14:textId="77777777" w:rsidR="007854B7" w:rsidRPr="00EF5447" w:rsidRDefault="007854B7" w:rsidP="00952A03">
            <w:pPr>
              <w:pStyle w:val="TAC"/>
              <w:rPr>
                <w:lang w:eastAsia="zh-TW"/>
              </w:rPr>
            </w:pPr>
            <w:r w:rsidRPr="00573A2E">
              <w:rPr>
                <w:color w:val="000000"/>
                <w:lang w:eastAsia="zh-CN"/>
              </w:rPr>
              <w:t>79</w:t>
            </w:r>
            <w:r>
              <w:rPr>
                <w:color w:val="000000"/>
                <w:lang w:eastAsia="zh-CN"/>
              </w:rPr>
              <w:t>6</w:t>
            </w:r>
          </w:p>
        </w:tc>
        <w:tc>
          <w:tcPr>
            <w:tcW w:w="867" w:type="dxa"/>
            <w:shd w:val="clear" w:color="auto" w:fill="auto"/>
          </w:tcPr>
          <w:p w14:paraId="03D36EAC" w14:textId="77777777" w:rsidR="007854B7" w:rsidRPr="00EF5447" w:rsidRDefault="007854B7" w:rsidP="00952A03">
            <w:pPr>
              <w:pStyle w:val="TAC"/>
              <w:rPr>
                <w:lang w:eastAsia="zh-TW"/>
              </w:rPr>
            </w:pPr>
            <w:r w:rsidRPr="00573A2E">
              <w:rPr>
                <w:rFonts w:cs="Arial"/>
              </w:rPr>
              <w:t>N/A</w:t>
            </w:r>
          </w:p>
        </w:tc>
        <w:tc>
          <w:tcPr>
            <w:tcW w:w="1248" w:type="dxa"/>
            <w:gridSpan w:val="2"/>
            <w:shd w:val="clear" w:color="auto" w:fill="auto"/>
          </w:tcPr>
          <w:p w14:paraId="61496D7C" w14:textId="77777777" w:rsidR="007854B7" w:rsidRPr="00EF5447" w:rsidRDefault="007854B7" w:rsidP="00952A03">
            <w:pPr>
              <w:pStyle w:val="TAC"/>
              <w:rPr>
                <w:lang w:eastAsia="zh-CN"/>
              </w:rPr>
            </w:pPr>
            <w:r w:rsidRPr="00573A2E">
              <w:t>N/A</w:t>
            </w:r>
          </w:p>
        </w:tc>
      </w:tr>
      <w:tr w:rsidR="007854B7" w:rsidRPr="00EF5447" w14:paraId="5046C558" w14:textId="77777777" w:rsidTr="00952A03">
        <w:trPr>
          <w:trHeight w:val="54"/>
          <w:jc w:val="center"/>
        </w:trPr>
        <w:tc>
          <w:tcPr>
            <w:tcW w:w="2258" w:type="dxa"/>
            <w:tcBorders>
              <w:top w:val="nil"/>
              <w:bottom w:val="single" w:sz="4" w:space="0" w:color="auto"/>
            </w:tcBorders>
            <w:shd w:val="clear" w:color="auto" w:fill="auto"/>
          </w:tcPr>
          <w:p w14:paraId="0F9C6CA2" w14:textId="77777777" w:rsidR="007854B7" w:rsidRPr="00EF5447" w:rsidRDefault="007854B7" w:rsidP="00952A03">
            <w:pPr>
              <w:pStyle w:val="TAC"/>
              <w:rPr>
                <w:rFonts w:eastAsia="MS Mincho"/>
              </w:rPr>
            </w:pPr>
          </w:p>
        </w:tc>
        <w:tc>
          <w:tcPr>
            <w:tcW w:w="867" w:type="dxa"/>
            <w:shd w:val="clear" w:color="auto" w:fill="auto"/>
          </w:tcPr>
          <w:p w14:paraId="7F0044B6" w14:textId="77777777" w:rsidR="007854B7" w:rsidRPr="00EF5447" w:rsidRDefault="007854B7" w:rsidP="00952A03">
            <w:pPr>
              <w:pStyle w:val="TAC"/>
              <w:rPr>
                <w:lang w:eastAsia="fi-FI"/>
              </w:rPr>
            </w:pPr>
            <w:r w:rsidRPr="00573A2E">
              <w:rPr>
                <w:rFonts w:eastAsia="Times New Roman"/>
                <w:lang w:eastAsia="zh-CN"/>
              </w:rPr>
              <w:t>n67</w:t>
            </w:r>
          </w:p>
        </w:tc>
        <w:tc>
          <w:tcPr>
            <w:tcW w:w="1167" w:type="dxa"/>
            <w:shd w:val="clear" w:color="auto" w:fill="auto"/>
            <w:noWrap/>
          </w:tcPr>
          <w:p w14:paraId="4858ED5B" w14:textId="77777777" w:rsidR="007854B7" w:rsidRPr="00EF5447" w:rsidRDefault="007854B7" w:rsidP="00952A03">
            <w:pPr>
              <w:pStyle w:val="TAC"/>
              <w:rPr>
                <w:lang w:eastAsia="zh-TW"/>
              </w:rPr>
            </w:pPr>
            <w:r w:rsidRPr="00573A2E">
              <w:rPr>
                <w:color w:val="000000"/>
                <w:lang w:eastAsia="zh-CN"/>
              </w:rPr>
              <w:t>N/A</w:t>
            </w:r>
          </w:p>
        </w:tc>
        <w:tc>
          <w:tcPr>
            <w:tcW w:w="746" w:type="dxa"/>
            <w:shd w:val="clear" w:color="auto" w:fill="auto"/>
            <w:noWrap/>
          </w:tcPr>
          <w:p w14:paraId="1696A3FD" w14:textId="77777777" w:rsidR="007854B7" w:rsidRPr="00EF5447" w:rsidRDefault="007854B7" w:rsidP="00952A03">
            <w:pPr>
              <w:pStyle w:val="TAC"/>
              <w:rPr>
                <w:lang w:eastAsia="zh-TW"/>
              </w:rPr>
            </w:pPr>
            <w:r w:rsidRPr="00573A2E">
              <w:rPr>
                <w:rFonts w:cs="Arial"/>
              </w:rPr>
              <w:t>5</w:t>
            </w:r>
          </w:p>
        </w:tc>
        <w:tc>
          <w:tcPr>
            <w:tcW w:w="2266" w:type="dxa"/>
            <w:shd w:val="clear" w:color="auto" w:fill="auto"/>
            <w:noWrap/>
          </w:tcPr>
          <w:p w14:paraId="2C1DD1EA" w14:textId="77777777" w:rsidR="007854B7" w:rsidRPr="00EF5447" w:rsidRDefault="007854B7" w:rsidP="00952A03">
            <w:pPr>
              <w:pStyle w:val="TAC"/>
              <w:rPr>
                <w:lang w:eastAsia="zh-TW"/>
              </w:rPr>
            </w:pPr>
            <w:r w:rsidRPr="00573A2E">
              <w:rPr>
                <w:rFonts w:cs="Arial"/>
              </w:rPr>
              <w:t>25</w:t>
            </w:r>
          </w:p>
        </w:tc>
        <w:tc>
          <w:tcPr>
            <w:tcW w:w="1323" w:type="dxa"/>
            <w:shd w:val="clear" w:color="auto" w:fill="auto"/>
            <w:noWrap/>
          </w:tcPr>
          <w:p w14:paraId="0F0ACFE8" w14:textId="77777777" w:rsidR="007854B7" w:rsidRPr="00EF5447" w:rsidRDefault="007854B7" w:rsidP="00952A03">
            <w:pPr>
              <w:pStyle w:val="TAC"/>
              <w:rPr>
                <w:lang w:eastAsia="zh-TW"/>
              </w:rPr>
            </w:pPr>
            <w:r w:rsidRPr="00573A2E">
              <w:rPr>
                <w:rFonts w:cs="Arial"/>
              </w:rPr>
              <w:t>74</w:t>
            </w:r>
            <w:r>
              <w:rPr>
                <w:rFonts w:cs="Arial"/>
                <w:lang w:val="sv-SE"/>
              </w:rPr>
              <w:t>6</w:t>
            </w:r>
          </w:p>
        </w:tc>
        <w:tc>
          <w:tcPr>
            <w:tcW w:w="867" w:type="dxa"/>
            <w:shd w:val="clear" w:color="auto" w:fill="auto"/>
          </w:tcPr>
          <w:p w14:paraId="2CD6BF37" w14:textId="77777777" w:rsidR="007854B7" w:rsidRPr="00EF5447" w:rsidRDefault="007854B7" w:rsidP="00952A03">
            <w:pPr>
              <w:pStyle w:val="TAC"/>
              <w:rPr>
                <w:lang w:eastAsia="zh-TW"/>
              </w:rPr>
            </w:pPr>
            <w:r>
              <w:rPr>
                <w:rFonts w:cs="Arial"/>
                <w:lang w:val="sv-SE"/>
              </w:rPr>
              <w:t>10.1</w:t>
            </w:r>
          </w:p>
        </w:tc>
        <w:tc>
          <w:tcPr>
            <w:tcW w:w="1248" w:type="dxa"/>
            <w:gridSpan w:val="2"/>
            <w:shd w:val="clear" w:color="auto" w:fill="auto"/>
          </w:tcPr>
          <w:p w14:paraId="457262D8" w14:textId="77777777" w:rsidR="007854B7" w:rsidRPr="00EF5447" w:rsidRDefault="007854B7" w:rsidP="00952A03">
            <w:pPr>
              <w:pStyle w:val="TAC"/>
              <w:rPr>
                <w:lang w:eastAsia="zh-CN"/>
              </w:rPr>
            </w:pPr>
            <w:r w:rsidRPr="00573A2E">
              <w:t>IMD4</w:t>
            </w:r>
          </w:p>
        </w:tc>
      </w:tr>
      <w:tr w:rsidR="007854B7" w:rsidRPr="00EF5447" w14:paraId="5D85642D" w14:textId="77777777" w:rsidTr="00952A03">
        <w:trPr>
          <w:trHeight w:val="54"/>
          <w:jc w:val="center"/>
        </w:trPr>
        <w:tc>
          <w:tcPr>
            <w:tcW w:w="2258" w:type="dxa"/>
            <w:tcBorders>
              <w:bottom w:val="nil"/>
            </w:tcBorders>
            <w:shd w:val="clear" w:color="auto" w:fill="auto"/>
          </w:tcPr>
          <w:p w14:paraId="460DA8BF" w14:textId="77777777" w:rsidR="007854B7" w:rsidRPr="00EF5447" w:rsidRDefault="007854B7" w:rsidP="00952A03">
            <w:pPr>
              <w:pStyle w:val="TAC"/>
              <w:rPr>
                <w:rFonts w:cs="Arial"/>
                <w:kern w:val="2"/>
                <w:szCs w:val="24"/>
                <w:lang w:eastAsia="ja-JP"/>
              </w:rPr>
            </w:pPr>
            <w:r w:rsidRPr="00EF5447">
              <w:rPr>
                <w:rFonts w:cs="Arial"/>
                <w:kern w:val="2"/>
                <w:szCs w:val="24"/>
                <w:lang w:eastAsia="ja-JP"/>
              </w:rPr>
              <w:t>DC_3A_20A_SUL_n78A-n80A</w:t>
            </w:r>
          </w:p>
          <w:p w14:paraId="150F70D2" w14:textId="77777777" w:rsidR="007854B7" w:rsidRPr="00EF5447" w:rsidRDefault="007854B7" w:rsidP="00952A03">
            <w:pPr>
              <w:pStyle w:val="TAC"/>
              <w:rPr>
                <w:rFonts w:eastAsia="MS Mincho"/>
              </w:rPr>
            </w:pPr>
            <w:r w:rsidRPr="00EF5447">
              <w:rPr>
                <w:rFonts w:cs="Arial"/>
                <w:kern w:val="2"/>
                <w:szCs w:val="24"/>
                <w:lang w:eastAsia="ja-JP"/>
              </w:rPr>
              <w:t>DC_3C_20A_SUL_n78A-n80A</w:t>
            </w:r>
          </w:p>
        </w:tc>
        <w:tc>
          <w:tcPr>
            <w:tcW w:w="867" w:type="dxa"/>
            <w:shd w:val="clear" w:color="auto" w:fill="auto"/>
          </w:tcPr>
          <w:p w14:paraId="0C67DC11" w14:textId="77777777" w:rsidR="007854B7" w:rsidRPr="00EF5447" w:rsidRDefault="007854B7" w:rsidP="00952A03">
            <w:pPr>
              <w:pStyle w:val="TAC"/>
              <w:rPr>
                <w:rFonts w:eastAsia="MS Mincho"/>
              </w:rPr>
            </w:pPr>
            <w:r w:rsidRPr="00EF5447">
              <w:rPr>
                <w:lang w:eastAsia="zh-CN"/>
              </w:rPr>
              <w:t>3</w:t>
            </w:r>
          </w:p>
        </w:tc>
        <w:tc>
          <w:tcPr>
            <w:tcW w:w="1167" w:type="dxa"/>
            <w:shd w:val="clear" w:color="auto" w:fill="auto"/>
            <w:noWrap/>
          </w:tcPr>
          <w:p w14:paraId="07723F5D" w14:textId="77777777" w:rsidR="007854B7" w:rsidRPr="00EF5447" w:rsidRDefault="007854B7" w:rsidP="00952A03">
            <w:pPr>
              <w:pStyle w:val="TAC"/>
              <w:rPr>
                <w:rFonts w:eastAsia="MS Mincho"/>
              </w:rPr>
            </w:pPr>
            <w:r w:rsidRPr="00EF5447">
              <w:rPr>
                <w:kern w:val="2"/>
                <w:szCs w:val="24"/>
                <w:lang w:eastAsia="zh-CN"/>
              </w:rPr>
              <w:t>1725</w:t>
            </w:r>
          </w:p>
        </w:tc>
        <w:tc>
          <w:tcPr>
            <w:tcW w:w="746" w:type="dxa"/>
            <w:shd w:val="clear" w:color="auto" w:fill="auto"/>
            <w:noWrap/>
          </w:tcPr>
          <w:p w14:paraId="44F57554"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17A2E73E"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F8DF330" w14:textId="77777777" w:rsidR="007854B7" w:rsidRPr="00EF5447" w:rsidRDefault="007854B7" w:rsidP="00952A03">
            <w:pPr>
              <w:pStyle w:val="TAC"/>
              <w:rPr>
                <w:rFonts w:eastAsia="MS Mincho"/>
              </w:rPr>
            </w:pPr>
            <w:r w:rsidRPr="00EF5447">
              <w:rPr>
                <w:kern w:val="2"/>
                <w:szCs w:val="24"/>
                <w:lang w:eastAsia="zh-CN"/>
              </w:rPr>
              <w:t>1820</w:t>
            </w:r>
          </w:p>
        </w:tc>
        <w:tc>
          <w:tcPr>
            <w:tcW w:w="867" w:type="dxa"/>
            <w:shd w:val="clear" w:color="auto" w:fill="auto"/>
          </w:tcPr>
          <w:p w14:paraId="63B76515" w14:textId="77777777" w:rsidR="007854B7" w:rsidRPr="00EF5447" w:rsidRDefault="007854B7" w:rsidP="00952A03">
            <w:pPr>
              <w:pStyle w:val="TAC"/>
              <w:rPr>
                <w:rFonts w:eastAsia="Malgun Gothic"/>
                <w:lang w:eastAsia="ko-KR"/>
              </w:rPr>
            </w:pPr>
            <w:r w:rsidRPr="00EF5447">
              <w:rPr>
                <w:kern w:val="2"/>
                <w:szCs w:val="24"/>
                <w:lang w:eastAsia="zh-CN"/>
              </w:rPr>
              <w:t>17.3</w:t>
            </w:r>
          </w:p>
        </w:tc>
        <w:tc>
          <w:tcPr>
            <w:tcW w:w="1248" w:type="dxa"/>
            <w:gridSpan w:val="2"/>
            <w:shd w:val="clear" w:color="auto" w:fill="auto"/>
          </w:tcPr>
          <w:p w14:paraId="0DADBF02" w14:textId="77777777" w:rsidR="007854B7" w:rsidRPr="00EF5447" w:rsidRDefault="007854B7" w:rsidP="00952A03">
            <w:pPr>
              <w:pStyle w:val="TAC"/>
            </w:pPr>
            <w:r w:rsidRPr="00EF5447">
              <w:rPr>
                <w:kern w:val="2"/>
                <w:szCs w:val="24"/>
                <w:lang w:eastAsia="ja-JP"/>
              </w:rPr>
              <w:t>IMD</w:t>
            </w:r>
            <w:r w:rsidRPr="00EF5447">
              <w:rPr>
                <w:kern w:val="2"/>
                <w:szCs w:val="24"/>
                <w:lang w:eastAsia="zh-CN"/>
              </w:rPr>
              <w:t>3</w:t>
            </w:r>
          </w:p>
        </w:tc>
      </w:tr>
      <w:tr w:rsidR="007854B7" w:rsidRPr="00EF5447" w14:paraId="1B8C0740" w14:textId="77777777" w:rsidTr="00952A03">
        <w:trPr>
          <w:trHeight w:val="54"/>
          <w:jc w:val="center"/>
        </w:trPr>
        <w:tc>
          <w:tcPr>
            <w:tcW w:w="2258" w:type="dxa"/>
            <w:tcBorders>
              <w:top w:val="nil"/>
              <w:bottom w:val="nil"/>
            </w:tcBorders>
            <w:shd w:val="clear" w:color="auto" w:fill="auto"/>
          </w:tcPr>
          <w:p w14:paraId="6160F1E1" w14:textId="77777777" w:rsidR="007854B7" w:rsidRPr="00EF5447" w:rsidRDefault="007854B7" w:rsidP="00952A03">
            <w:pPr>
              <w:pStyle w:val="TAC"/>
              <w:rPr>
                <w:rFonts w:eastAsia="MS Mincho"/>
              </w:rPr>
            </w:pPr>
          </w:p>
        </w:tc>
        <w:tc>
          <w:tcPr>
            <w:tcW w:w="867" w:type="dxa"/>
            <w:shd w:val="clear" w:color="auto" w:fill="auto"/>
          </w:tcPr>
          <w:p w14:paraId="5F2C3547" w14:textId="77777777" w:rsidR="007854B7" w:rsidRPr="00EF5447" w:rsidRDefault="007854B7" w:rsidP="00952A03">
            <w:pPr>
              <w:pStyle w:val="TAC"/>
              <w:rPr>
                <w:rFonts w:eastAsia="MS Mincho"/>
              </w:rPr>
            </w:pPr>
            <w:r w:rsidRPr="00EF5447">
              <w:rPr>
                <w:lang w:eastAsia="zh-CN"/>
              </w:rPr>
              <w:t>20</w:t>
            </w:r>
          </w:p>
        </w:tc>
        <w:tc>
          <w:tcPr>
            <w:tcW w:w="1167" w:type="dxa"/>
            <w:shd w:val="clear" w:color="auto" w:fill="auto"/>
            <w:noWrap/>
          </w:tcPr>
          <w:p w14:paraId="3E04DE41" w14:textId="77777777" w:rsidR="007854B7" w:rsidRPr="00EF5447" w:rsidRDefault="007854B7" w:rsidP="00952A03">
            <w:pPr>
              <w:pStyle w:val="TAC"/>
              <w:rPr>
                <w:rFonts w:eastAsia="MS Mincho"/>
              </w:rPr>
            </w:pPr>
            <w:r w:rsidRPr="00EF5447">
              <w:rPr>
                <w:lang w:eastAsia="zh-CN"/>
              </w:rPr>
              <w:t>845</w:t>
            </w:r>
          </w:p>
        </w:tc>
        <w:tc>
          <w:tcPr>
            <w:tcW w:w="746" w:type="dxa"/>
            <w:shd w:val="clear" w:color="auto" w:fill="auto"/>
            <w:noWrap/>
          </w:tcPr>
          <w:p w14:paraId="5BCF27F2" w14:textId="77777777" w:rsidR="007854B7" w:rsidRPr="00EF5447" w:rsidRDefault="007854B7" w:rsidP="00952A03">
            <w:pPr>
              <w:pStyle w:val="TAC"/>
              <w:rPr>
                <w:rFonts w:eastAsia="MS Mincho"/>
              </w:rPr>
            </w:pPr>
            <w:r w:rsidRPr="00EF5447">
              <w:rPr>
                <w:rFonts w:eastAsia="Malgun Gothic"/>
                <w:lang w:eastAsia="ko-KR"/>
              </w:rPr>
              <w:t>5</w:t>
            </w:r>
          </w:p>
        </w:tc>
        <w:tc>
          <w:tcPr>
            <w:tcW w:w="2266" w:type="dxa"/>
            <w:shd w:val="clear" w:color="auto" w:fill="auto"/>
            <w:noWrap/>
          </w:tcPr>
          <w:p w14:paraId="353C61EE" w14:textId="77777777" w:rsidR="007854B7" w:rsidRPr="00EF5447" w:rsidRDefault="007854B7" w:rsidP="00952A03">
            <w:pPr>
              <w:pStyle w:val="TAC"/>
              <w:rPr>
                <w:rFonts w:eastAsia="MS Mincho"/>
              </w:rPr>
            </w:pPr>
            <w:r w:rsidRPr="00EF5447">
              <w:rPr>
                <w:rFonts w:eastAsia="Malgun Gothic"/>
                <w:lang w:eastAsia="ko-KR"/>
              </w:rPr>
              <w:t>25</w:t>
            </w:r>
          </w:p>
        </w:tc>
        <w:tc>
          <w:tcPr>
            <w:tcW w:w="1323" w:type="dxa"/>
            <w:shd w:val="clear" w:color="auto" w:fill="auto"/>
            <w:noWrap/>
          </w:tcPr>
          <w:p w14:paraId="6885BA54" w14:textId="77777777" w:rsidR="007854B7" w:rsidRPr="00EF5447" w:rsidRDefault="007854B7" w:rsidP="00952A03">
            <w:pPr>
              <w:pStyle w:val="TAC"/>
              <w:rPr>
                <w:rFonts w:eastAsia="MS Mincho"/>
              </w:rPr>
            </w:pPr>
            <w:r w:rsidRPr="00EF5447">
              <w:rPr>
                <w:lang w:eastAsia="zh-CN"/>
              </w:rPr>
              <w:t>804</w:t>
            </w:r>
          </w:p>
        </w:tc>
        <w:tc>
          <w:tcPr>
            <w:tcW w:w="867" w:type="dxa"/>
            <w:shd w:val="clear" w:color="auto" w:fill="auto"/>
          </w:tcPr>
          <w:p w14:paraId="6D4A24AB"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506DB38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32E036D0" w14:textId="77777777" w:rsidTr="00952A03">
        <w:trPr>
          <w:trHeight w:val="54"/>
          <w:jc w:val="center"/>
        </w:trPr>
        <w:tc>
          <w:tcPr>
            <w:tcW w:w="2258" w:type="dxa"/>
            <w:tcBorders>
              <w:top w:val="nil"/>
              <w:bottom w:val="single" w:sz="4" w:space="0" w:color="auto"/>
            </w:tcBorders>
            <w:shd w:val="clear" w:color="auto" w:fill="auto"/>
          </w:tcPr>
          <w:p w14:paraId="65FEDC3E" w14:textId="77777777" w:rsidR="007854B7" w:rsidRPr="00EF5447" w:rsidRDefault="007854B7" w:rsidP="00952A03">
            <w:pPr>
              <w:pStyle w:val="TAC"/>
              <w:rPr>
                <w:rFonts w:eastAsia="MS Mincho"/>
              </w:rPr>
            </w:pPr>
          </w:p>
        </w:tc>
        <w:tc>
          <w:tcPr>
            <w:tcW w:w="867" w:type="dxa"/>
            <w:shd w:val="clear" w:color="auto" w:fill="auto"/>
          </w:tcPr>
          <w:p w14:paraId="7D5426FD" w14:textId="77777777" w:rsidR="007854B7" w:rsidRPr="00EF5447" w:rsidRDefault="007854B7" w:rsidP="00952A03">
            <w:pPr>
              <w:pStyle w:val="TAC"/>
              <w:rPr>
                <w:rFonts w:eastAsia="MS Mincho"/>
              </w:rPr>
            </w:pPr>
            <w:r w:rsidRPr="00EF5447">
              <w:rPr>
                <w:rFonts w:eastAsia="Malgun Gothic"/>
                <w:lang w:eastAsia="ko-KR"/>
              </w:rPr>
              <w:t>n78</w:t>
            </w:r>
          </w:p>
        </w:tc>
        <w:tc>
          <w:tcPr>
            <w:tcW w:w="1167" w:type="dxa"/>
            <w:shd w:val="clear" w:color="auto" w:fill="auto"/>
            <w:noWrap/>
          </w:tcPr>
          <w:p w14:paraId="2068AA67" w14:textId="77777777" w:rsidR="007854B7" w:rsidRPr="00EF5447" w:rsidRDefault="007854B7" w:rsidP="00952A03">
            <w:pPr>
              <w:pStyle w:val="TAC"/>
              <w:rPr>
                <w:rFonts w:eastAsia="MS Mincho"/>
              </w:rPr>
            </w:pPr>
            <w:r w:rsidRPr="00EF5447">
              <w:rPr>
                <w:kern w:val="2"/>
                <w:szCs w:val="24"/>
                <w:lang w:eastAsia="zh-CN"/>
              </w:rPr>
              <w:t>3510</w:t>
            </w:r>
          </w:p>
        </w:tc>
        <w:tc>
          <w:tcPr>
            <w:tcW w:w="746" w:type="dxa"/>
            <w:shd w:val="clear" w:color="auto" w:fill="auto"/>
            <w:noWrap/>
          </w:tcPr>
          <w:p w14:paraId="6A5DF9DF" w14:textId="77777777" w:rsidR="007854B7" w:rsidRPr="00EF5447" w:rsidRDefault="007854B7" w:rsidP="00952A03">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247D2A7" w14:textId="77777777" w:rsidR="007854B7" w:rsidRPr="00EF5447" w:rsidRDefault="007854B7" w:rsidP="00952A03">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08692710" w14:textId="77777777" w:rsidR="007854B7" w:rsidRPr="00EF5447" w:rsidRDefault="007854B7" w:rsidP="00952A03">
            <w:pPr>
              <w:pStyle w:val="TAC"/>
              <w:rPr>
                <w:rFonts w:eastAsia="MS Mincho"/>
              </w:rPr>
            </w:pPr>
            <w:r w:rsidRPr="00EF5447">
              <w:rPr>
                <w:kern w:val="2"/>
                <w:szCs w:val="24"/>
                <w:lang w:eastAsia="zh-CN"/>
              </w:rPr>
              <w:t>3510</w:t>
            </w:r>
          </w:p>
        </w:tc>
        <w:tc>
          <w:tcPr>
            <w:tcW w:w="867" w:type="dxa"/>
            <w:shd w:val="clear" w:color="auto" w:fill="auto"/>
          </w:tcPr>
          <w:p w14:paraId="450C54D9" w14:textId="77777777" w:rsidR="007854B7" w:rsidRPr="00EF5447" w:rsidRDefault="007854B7" w:rsidP="00952A03">
            <w:pPr>
              <w:pStyle w:val="TAC"/>
              <w:rPr>
                <w:rFonts w:eastAsia="Malgun Gothic"/>
                <w:lang w:eastAsia="ko-KR"/>
              </w:rPr>
            </w:pPr>
            <w:r w:rsidRPr="00EF5447">
              <w:rPr>
                <w:rFonts w:eastAsia="Malgun Gothic"/>
                <w:kern w:val="2"/>
                <w:szCs w:val="24"/>
                <w:lang w:eastAsia="ko-KR"/>
              </w:rPr>
              <w:t>N/A</w:t>
            </w:r>
          </w:p>
        </w:tc>
        <w:tc>
          <w:tcPr>
            <w:tcW w:w="1248" w:type="dxa"/>
            <w:gridSpan w:val="2"/>
            <w:shd w:val="clear" w:color="auto" w:fill="auto"/>
          </w:tcPr>
          <w:p w14:paraId="051FDFFA"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7C0E6A17" w14:textId="77777777" w:rsidTr="00952A03">
        <w:trPr>
          <w:trHeight w:val="54"/>
          <w:jc w:val="center"/>
        </w:trPr>
        <w:tc>
          <w:tcPr>
            <w:tcW w:w="2258" w:type="dxa"/>
            <w:tcBorders>
              <w:bottom w:val="nil"/>
            </w:tcBorders>
            <w:shd w:val="clear" w:color="auto" w:fill="auto"/>
          </w:tcPr>
          <w:p w14:paraId="5EA39DDB" w14:textId="77777777" w:rsidR="007854B7" w:rsidRPr="00EF5447" w:rsidRDefault="007854B7" w:rsidP="00952A03">
            <w:pPr>
              <w:pStyle w:val="TAC"/>
              <w:rPr>
                <w:rFonts w:eastAsia="MS Mincho"/>
              </w:rPr>
            </w:pPr>
            <w:r w:rsidRPr="00EF5447">
              <w:rPr>
                <w:rFonts w:cs="Arial"/>
                <w:szCs w:val="18"/>
                <w:lang w:eastAsia="ko-KR"/>
              </w:rPr>
              <w:t>DC_3A_n20A-n78A</w:t>
            </w:r>
          </w:p>
        </w:tc>
        <w:tc>
          <w:tcPr>
            <w:tcW w:w="867" w:type="dxa"/>
            <w:shd w:val="clear" w:color="auto" w:fill="auto"/>
          </w:tcPr>
          <w:p w14:paraId="45EBC1A9" w14:textId="77777777" w:rsidR="007854B7" w:rsidRPr="00EF5447" w:rsidRDefault="007854B7" w:rsidP="00952A03">
            <w:pPr>
              <w:pStyle w:val="TAC"/>
              <w:rPr>
                <w:rFonts w:eastAsia="MS Mincho"/>
              </w:rPr>
            </w:pPr>
            <w:r w:rsidRPr="00EF5447">
              <w:rPr>
                <w:rFonts w:cs="Arial"/>
                <w:szCs w:val="18"/>
                <w:lang w:eastAsia="ko-KR"/>
              </w:rPr>
              <w:t>3</w:t>
            </w:r>
          </w:p>
        </w:tc>
        <w:tc>
          <w:tcPr>
            <w:tcW w:w="1167" w:type="dxa"/>
            <w:shd w:val="clear" w:color="auto" w:fill="auto"/>
            <w:noWrap/>
          </w:tcPr>
          <w:p w14:paraId="007147D7" w14:textId="77777777" w:rsidR="007854B7" w:rsidRPr="00EF5447" w:rsidRDefault="007854B7" w:rsidP="00952A03">
            <w:pPr>
              <w:pStyle w:val="TAC"/>
              <w:rPr>
                <w:rFonts w:eastAsia="MS Mincho"/>
              </w:rPr>
            </w:pPr>
            <w:r w:rsidRPr="00EF5447">
              <w:rPr>
                <w:rFonts w:cs="Arial"/>
                <w:szCs w:val="18"/>
                <w:lang w:eastAsia="ko-KR"/>
              </w:rPr>
              <w:t>1730</w:t>
            </w:r>
          </w:p>
        </w:tc>
        <w:tc>
          <w:tcPr>
            <w:tcW w:w="746" w:type="dxa"/>
            <w:shd w:val="clear" w:color="auto" w:fill="auto"/>
            <w:noWrap/>
          </w:tcPr>
          <w:p w14:paraId="14DDB59C" w14:textId="77777777" w:rsidR="007854B7" w:rsidRPr="00EF5447" w:rsidRDefault="007854B7" w:rsidP="00952A03">
            <w:pPr>
              <w:pStyle w:val="TAC"/>
              <w:rPr>
                <w:rFonts w:eastAsia="MS Mincho"/>
              </w:rPr>
            </w:pPr>
            <w:r w:rsidRPr="00EF5447">
              <w:rPr>
                <w:rFonts w:cs="Arial"/>
                <w:szCs w:val="18"/>
                <w:lang w:eastAsia="ko-KR"/>
              </w:rPr>
              <w:t>5</w:t>
            </w:r>
          </w:p>
        </w:tc>
        <w:tc>
          <w:tcPr>
            <w:tcW w:w="2266" w:type="dxa"/>
            <w:shd w:val="clear" w:color="auto" w:fill="auto"/>
            <w:noWrap/>
          </w:tcPr>
          <w:p w14:paraId="188CE57C" w14:textId="77777777" w:rsidR="007854B7" w:rsidRPr="00EF5447" w:rsidRDefault="007854B7" w:rsidP="00952A03">
            <w:pPr>
              <w:pStyle w:val="TAC"/>
              <w:rPr>
                <w:rFonts w:eastAsia="MS Mincho"/>
              </w:rPr>
            </w:pPr>
            <w:r w:rsidRPr="00EF5447">
              <w:rPr>
                <w:rFonts w:cs="Arial"/>
                <w:szCs w:val="18"/>
                <w:lang w:eastAsia="ko-KR"/>
              </w:rPr>
              <w:t>25</w:t>
            </w:r>
          </w:p>
        </w:tc>
        <w:tc>
          <w:tcPr>
            <w:tcW w:w="1323" w:type="dxa"/>
            <w:shd w:val="clear" w:color="auto" w:fill="auto"/>
            <w:noWrap/>
          </w:tcPr>
          <w:p w14:paraId="704C93C8" w14:textId="77777777" w:rsidR="007854B7" w:rsidRPr="00EF5447" w:rsidRDefault="007854B7" w:rsidP="00952A03">
            <w:pPr>
              <w:pStyle w:val="TAC"/>
              <w:rPr>
                <w:rFonts w:eastAsia="MS Mincho"/>
              </w:rPr>
            </w:pPr>
            <w:r w:rsidRPr="00EF5447">
              <w:rPr>
                <w:rFonts w:cs="Arial"/>
                <w:szCs w:val="18"/>
                <w:lang w:eastAsia="ko-KR"/>
              </w:rPr>
              <w:t>1825</w:t>
            </w:r>
          </w:p>
        </w:tc>
        <w:tc>
          <w:tcPr>
            <w:tcW w:w="867" w:type="dxa"/>
            <w:shd w:val="clear" w:color="auto" w:fill="auto"/>
          </w:tcPr>
          <w:p w14:paraId="44CE5E06"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3BF9DFE0" w14:textId="77777777" w:rsidR="007854B7" w:rsidRPr="00EF5447" w:rsidRDefault="007854B7" w:rsidP="00952A03">
            <w:pPr>
              <w:pStyle w:val="TAC"/>
            </w:pPr>
            <w:r w:rsidRPr="00EF5447">
              <w:rPr>
                <w:rFonts w:cs="Arial"/>
                <w:szCs w:val="18"/>
                <w:lang w:eastAsia="ko-KR"/>
              </w:rPr>
              <w:t>N/A</w:t>
            </w:r>
          </w:p>
        </w:tc>
      </w:tr>
      <w:tr w:rsidR="007854B7" w:rsidRPr="00EF5447" w14:paraId="042F43EB" w14:textId="77777777" w:rsidTr="00952A03">
        <w:trPr>
          <w:trHeight w:val="54"/>
          <w:jc w:val="center"/>
        </w:trPr>
        <w:tc>
          <w:tcPr>
            <w:tcW w:w="2258" w:type="dxa"/>
            <w:tcBorders>
              <w:top w:val="nil"/>
              <w:bottom w:val="nil"/>
            </w:tcBorders>
            <w:shd w:val="clear" w:color="auto" w:fill="auto"/>
          </w:tcPr>
          <w:p w14:paraId="5008ECC4" w14:textId="77777777" w:rsidR="007854B7" w:rsidRPr="00EF5447" w:rsidRDefault="007854B7" w:rsidP="00952A03">
            <w:pPr>
              <w:pStyle w:val="TAC"/>
              <w:rPr>
                <w:rFonts w:eastAsia="MS Mincho"/>
              </w:rPr>
            </w:pPr>
          </w:p>
        </w:tc>
        <w:tc>
          <w:tcPr>
            <w:tcW w:w="867" w:type="dxa"/>
            <w:shd w:val="clear" w:color="auto" w:fill="auto"/>
          </w:tcPr>
          <w:p w14:paraId="016FF126" w14:textId="77777777" w:rsidR="007854B7" w:rsidRPr="00EF5447" w:rsidRDefault="007854B7" w:rsidP="00952A03">
            <w:pPr>
              <w:pStyle w:val="TAC"/>
              <w:rPr>
                <w:rFonts w:eastAsia="MS Mincho"/>
              </w:rPr>
            </w:pPr>
            <w:r w:rsidRPr="00EF5447">
              <w:rPr>
                <w:rFonts w:cs="Arial"/>
                <w:szCs w:val="18"/>
                <w:lang w:eastAsia="ko-KR"/>
              </w:rPr>
              <w:t>n20</w:t>
            </w:r>
          </w:p>
        </w:tc>
        <w:tc>
          <w:tcPr>
            <w:tcW w:w="1167" w:type="dxa"/>
            <w:shd w:val="clear" w:color="auto" w:fill="auto"/>
            <w:noWrap/>
          </w:tcPr>
          <w:p w14:paraId="3E82FF65" w14:textId="77777777" w:rsidR="007854B7" w:rsidRPr="00EF5447" w:rsidRDefault="007854B7" w:rsidP="00952A03">
            <w:pPr>
              <w:pStyle w:val="TAC"/>
              <w:rPr>
                <w:rFonts w:eastAsia="MS Mincho"/>
              </w:rPr>
            </w:pPr>
            <w:r w:rsidRPr="00EF5447">
              <w:rPr>
                <w:rFonts w:cs="Arial"/>
                <w:szCs w:val="18"/>
                <w:lang w:eastAsia="ko-KR"/>
              </w:rPr>
              <w:t>845</w:t>
            </w:r>
          </w:p>
        </w:tc>
        <w:tc>
          <w:tcPr>
            <w:tcW w:w="746" w:type="dxa"/>
            <w:shd w:val="clear" w:color="auto" w:fill="auto"/>
            <w:noWrap/>
          </w:tcPr>
          <w:p w14:paraId="428C8F33" w14:textId="77777777" w:rsidR="007854B7" w:rsidRPr="00EF5447" w:rsidRDefault="007854B7" w:rsidP="00952A03">
            <w:pPr>
              <w:pStyle w:val="TAC"/>
              <w:rPr>
                <w:rFonts w:eastAsia="MS Mincho"/>
              </w:rPr>
            </w:pPr>
            <w:r w:rsidRPr="00EF5447">
              <w:rPr>
                <w:rFonts w:cs="Arial"/>
                <w:szCs w:val="18"/>
                <w:lang w:eastAsia="ko-KR"/>
              </w:rPr>
              <w:t>5</w:t>
            </w:r>
          </w:p>
        </w:tc>
        <w:tc>
          <w:tcPr>
            <w:tcW w:w="2266" w:type="dxa"/>
            <w:shd w:val="clear" w:color="auto" w:fill="auto"/>
            <w:noWrap/>
          </w:tcPr>
          <w:p w14:paraId="255E5DBD" w14:textId="77777777" w:rsidR="007854B7" w:rsidRPr="00EF5447" w:rsidRDefault="007854B7" w:rsidP="00952A03">
            <w:pPr>
              <w:pStyle w:val="TAC"/>
              <w:rPr>
                <w:rFonts w:eastAsia="MS Mincho"/>
              </w:rPr>
            </w:pPr>
            <w:r w:rsidRPr="00EF5447">
              <w:rPr>
                <w:rFonts w:cs="Arial"/>
                <w:szCs w:val="18"/>
                <w:lang w:eastAsia="ko-KR"/>
              </w:rPr>
              <w:t>25</w:t>
            </w:r>
          </w:p>
        </w:tc>
        <w:tc>
          <w:tcPr>
            <w:tcW w:w="1323" w:type="dxa"/>
            <w:shd w:val="clear" w:color="auto" w:fill="auto"/>
            <w:noWrap/>
          </w:tcPr>
          <w:p w14:paraId="303ED6B4" w14:textId="77777777" w:rsidR="007854B7" w:rsidRPr="00EF5447" w:rsidRDefault="007854B7" w:rsidP="00952A03">
            <w:pPr>
              <w:pStyle w:val="TAC"/>
              <w:rPr>
                <w:rFonts w:eastAsia="MS Mincho"/>
              </w:rPr>
            </w:pPr>
            <w:r w:rsidRPr="00EF5447">
              <w:rPr>
                <w:rFonts w:cs="Arial"/>
                <w:szCs w:val="18"/>
                <w:lang w:eastAsia="ko-KR"/>
              </w:rPr>
              <w:t>804</w:t>
            </w:r>
          </w:p>
        </w:tc>
        <w:tc>
          <w:tcPr>
            <w:tcW w:w="867" w:type="dxa"/>
            <w:shd w:val="clear" w:color="auto" w:fill="auto"/>
          </w:tcPr>
          <w:p w14:paraId="75BF9652"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51F6CD4F" w14:textId="77777777" w:rsidR="007854B7" w:rsidRPr="00EF5447" w:rsidRDefault="007854B7" w:rsidP="00952A03">
            <w:pPr>
              <w:pStyle w:val="TAC"/>
            </w:pPr>
            <w:r w:rsidRPr="00EF5447">
              <w:rPr>
                <w:rFonts w:cs="Arial"/>
                <w:szCs w:val="18"/>
                <w:lang w:eastAsia="ko-KR"/>
              </w:rPr>
              <w:t>N/A</w:t>
            </w:r>
          </w:p>
        </w:tc>
      </w:tr>
      <w:tr w:rsidR="007854B7" w:rsidRPr="00EF5447" w14:paraId="6CB8CB90" w14:textId="77777777" w:rsidTr="00952A03">
        <w:trPr>
          <w:trHeight w:val="54"/>
          <w:jc w:val="center"/>
        </w:trPr>
        <w:tc>
          <w:tcPr>
            <w:tcW w:w="2258" w:type="dxa"/>
            <w:tcBorders>
              <w:top w:val="nil"/>
              <w:bottom w:val="single" w:sz="4" w:space="0" w:color="auto"/>
            </w:tcBorders>
            <w:shd w:val="clear" w:color="auto" w:fill="auto"/>
          </w:tcPr>
          <w:p w14:paraId="244D3749" w14:textId="77777777" w:rsidR="007854B7" w:rsidRPr="00EF5447" w:rsidRDefault="007854B7" w:rsidP="00952A03">
            <w:pPr>
              <w:pStyle w:val="TAC"/>
              <w:rPr>
                <w:rFonts w:eastAsia="MS Mincho"/>
              </w:rPr>
            </w:pPr>
          </w:p>
        </w:tc>
        <w:tc>
          <w:tcPr>
            <w:tcW w:w="867" w:type="dxa"/>
            <w:shd w:val="clear" w:color="auto" w:fill="auto"/>
          </w:tcPr>
          <w:p w14:paraId="414EA5BD" w14:textId="77777777" w:rsidR="007854B7" w:rsidRPr="00EF5447" w:rsidRDefault="007854B7" w:rsidP="00952A03">
            <w:pPr>
              <w:pStyle w:val="TAC"/>
              <w:rPr>
                <w:rFonts w:eastAsia="MS Mincho"/>
              </w:rPr>
            </w:pPr>
            <w:r w:rsidRPr="00EF5447">
              <w:rPr>
                <w:rFonts w:cs="Arial"/>
                <w:szCs w:val="18"/>
                <w:lang w:eastAsia="ko-KR"/>
              </w:rPr>
              <w:t>n78</w:t>
            </w:r>
          </w:p>
        </w:tc>
        <w:tc>
          <w:tcPr>
            <w:tcW w:w="1167" w:type="dxa"/>
            <w:shd w:val="clear" w:color="auto" w:fill="auto"/>
            <w:noWrap/>
          </w:tcPr>
          <w:p w14:paraId="013922AC" w14:textId="77777777" w:rsidR="007854B7" w:rsidRPr="00EF5447" w:rsidRDefault="007854B7" w:rsidP="00952A03">
            <w:pPr>
              <w:pStyle w:val="TAC"/>
              <w:rPr>
                <w:rFonts w:eastAsia="MS Mincho"/>
              </w:rPr>
            </w:pPr>
            <w:r w:rsidRPr="00EF5447">
              <w:rPr>
                <w:rFonts w:cs="Arial"/>
                <w:szCs w:val="18"/>
                <w:lang w:eastAsia="ko-KR"/>
              </w:rPr>
              <w:t>3420</w:t>
            </w:r>
          </w:p>
        </w:tc>
        <w:tc>
          <w:tcPr>
            <w:tcW w:w="746" w:type="dxa"/>
            <w:shd w:val="clear" w:color="auto" w:fill="auto"/>
            <w:noWrap/>
          </w:tcPr>
          <w:p w14:paraId="07F3E041" w14:textId="77777777" w:rsidR="007854B7" w:rsidRPr="00EF5447" w:rsidRDefault="007854B7" w:rsidP="00952A03">
            <w:pPr>
              <w:pStyle w:val="TAC"/>
              <w:rPr>
                <w:rFonts w:eastAsia="MS Mincho"/>
              </w:rPr>
            </w:pPr>
            <w:r w:rsidRPr="00EF5447">
              <w:rPr>
                <w:rFonts w:cs="Arial"/>
                <w:szCs w:val="18"/>
                <w:lang w:eastAsia="ko-KR"/>
              </w:rPr>
              <w:t>10</w:t>
            </w:r>
          </w:p>
        </w:tc>
        <w:tc>
          <w:tcPr>
            <w:tcW w:w="2266" w:type="dxa"/>
            <w:shd w:val="clear" w:color="auto" w:fill="auto"/>
            <w:noWrap/>
          </w:tcPr>
          <w:p w14:paraId="31EEC0D5" w14:textId="77777777" w:rsidR="007854B7" w:rsidRPr="00EF5447" w:rsidRDefault="007854B7" w:rsidP="00952A03">
            <w:pPr>
              <w:pStyle w:val="TAC"/>
              <w:rPr>
                <w:rFonts w:eastAsia="MS Mincho"/>
              </w:rPr>
            </w:pPr>
            <w:r w:rsidRPr="00EF5447">
              <w:rPr>
                <w:rFonts w:eastAsia="PMingLiU" w:cs="Arial"/>
                <w:szCs w:val="18"/>
                <w:lang w:eastAsia="zh-TW"/>
              </w:rPr>
              <w:t>50</w:t>
            </w:r>
          </w:p>
        </w:tc>
        <w:tc>
          <w:tcPr>
            <w:tcW w:w="1323" w:type="dxa"/>
            <w:shd w:val="clear" w:color="auto" w:fill="auto"/>
            <w:noWrap/>
          </w:tcPr>
          <w:p w14:paraId="2F687898" w14:textId="77777777" w:rsidR="007854B7" w:rsidRPr="00EF5447" w:rsidRDefault="007854B7" w:rsidP="00952A03">
            <w:pPr>
              <w:pStyle w:val="TAC"/>
              <w:rPr>
                <w:rFonts w:eastAsia="MS Mincho"/>
              </w:rPr>
            </w:pPr>
            <w:r w:rsidRPr="00EF5447">
              <w:rPr>
                <w:rFonts w:cs="Arial"/>
                <w:szCs w:val="18"/>
                <w:lang w:eastAsia="ko-KR"/>
              </w:rPr>
              <w:t>3420</w:t>
            </w:r>
          </w:p>
        </w:tc>
        <w:tc>
          <w:tcPr>
            <w:tcW w:w="867" w:type="dxa"/>
            <w:shd w:val="clear" w:color="auto" w:fill="auto"/>
          </w:tcPr>
          <w:p w14:paraId="55E72CCE" w14:textId="77777777" w:rsidR="007854B7" w:rsidRPr="00EF5447" w:rsidRDefault="007854B7" w:rsidP="00952A03">
            <w:pPr>
              <w:pStyle w:val="TAC"/>
              <w:rPr>
                <w:rFonts w:eastAsia="Malgun Gothic"/>
                <w:lang w:eastAsia="ko-KR"/>
              </w:rPr>
            </w:pPr>
            <w:r w:rsidRPr="00EF5447">
              <w:rPr>
                <w:rFonts w:cs="Arial"/>
                <w:szCs w:val="18"/>
                <w:lang w:eastAsia="zh-CN"/>
              </w:rPr>
              <w:t>16.1</w:t>
            </w:r>
          </w:p>
        </w:tc>
        <w:tc>
          <w:tcPr>
            <w:tcW w:w="1248" w:type="dxa"/>
            <w:gridSpan w:val="2"/>
            <w:shd w:val="clear" w:color="auto" w:fill="auto"/>
          </w:tcPr>
          <w:p w14:paraId="20AECB45" w14:textId="77777777" w:rsidR="007854B7" w:rsidRPr="00EF5447" w:rsidRDefault="007854B7" w:rsidP="00952A03">
            <w:pPr>
              <w:pStyle w:val="TAC"/>
              <w:rPr>
                <w:rFonts w:cs="Arial"/>
                <w:szCs w:val="18"/>
                <w:lang w:eastAsia="ko-KR"/>
              </w:rPr>
            </w:pPr>
            <w:r w:rsidRPr="00EF5447">
              <w:rPr>
                <w:rFonts w:cs="Arial"/>
                <w:szCs w:val="18"/>
                <w:lang w:eastAsia="ko-KR"/>
              </w:rPr>
              <w:t>IMD3</w:t>
            </w:r>
          </w:p>
        </w:tc>
      </w:tr>
      <w:tr w:rsidR="007854B7" w:rsidRPr="00EF5447" w14:paraId="546CB57B" w14:textId="77777777" w:rsidTr="00952A03">
        <w:trPr>
          <w:trHeight w:val="54"/>
          <w:jc w:val="center"/>
        </w:trPr>
        <w:tc>
          <w:tcPr>
            <w:tcW w:w="2258" w:type="dxa"/>
            <w:tcBorders>
              <w:bottom w:val="nil"/>
            </w:tcBorders>
            <w:shd w:val="clear" w:color="auto" w:fill="auto"/>
          </w:tcPr>
          <w:p w14:paraId="086647AE" w14:textId="77777777" w:rsidR="007854B7" w:rsidRPr="00EF5447" w:rsidRDefault="007854B7" w:rsidP="00952A03">
            <w:pPr>
              <w:pStyle w:val="TAC"/>
              <w:rPr>
                <w:rFonts w:eastAsia="MS Mincho"/>
              </w:rPr>
            </w:pPr>
            <w:r w:rsidRPr="00EF5447">
              <w:t>DC_3A-20A_n78A</w:t>
            </w:r>
          </w:p>
          <w:p w14:paraId="56D89522" w14:textId="77777777" w:rsidR="007854B7" w:rsidRDefault="007854B7" w:rsidP="00952A03">
            <w:pPr>
              <w:pStyle w:val="TAC"/>
            </w:pPr>
            <w:r w:rsidRPr="00EF5447">
              <w:t>DC_3C-20A_n78A</w:t>
            </w:r>
          </w:p>
          <w:p w14:paraId="4DDE18A9" w14:textId="77777777" w:rsidR="007854B7" w:rsidRPr="00EF5447" w:rsidRDefault="007854B7" w:rsidP="00952A03">
            <w:pPr>
              <w:pStyle w:val="TAC"/>
              <w:rPr>
                <w:rFonts w:eastAsia="MS Mincho"/>
              </w:rPr>
            </w:pPr>
            <w:r>
              <w:t>DC_3A-20A_n78(2A)</w:t>
            </w:r>
          </w:p>
        </w:tc>
        <w:tc>
          <w:tcPr>
            <w:tcW w:w="867" w:type="dxa"/>
            <w:shd w:val="clear" w:color="auto" w:fill="auto"/>
          </w:tcPr>
          <w:p w14:paraId="5C64E708"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25FFFD5E" w14:textId="77777777" w:rsidR="007854B7" w:rsidRPr="00EF5447" w:rsidRDefault="007854B7" w:rsidP="00952A03">
            <w:pPr>
              <w:pStyle w:val="TAC"/>
              <w:rPr>
                <w:rFonts w:eastAsia="Malgun Gothic"/>
                <w:szCs w:val="18"/>
                <w:lang w:eastAsia="ko-KR"/>
              </w:rPr>
            </w:pPr>
            <w:r w:rsidRPr="00EF5447">
              <w:t>1725</w:t>
            </w:r>
          </w:p>
        </w:tc>
        <w:tc>
          <w:tcPr>
            <w:tcW w:w="746" w:type="dxa"/>
            <w:shd w:val="clear" w:color="auto" w:fill="auto"/>
            <w:noWrap/>
          </w:tcPr>
          <w:p w14:paraId="68A7C25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6D81AA4"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B82C98A" w14:textId="77777777" w:rsidR="007854B7" w:rsidRPr="00EF5447" w:rsidRDefault="007854B7" w:rsidP="00952A03">
            <w:pPr>
              <w:pStyle w:val="TAC"/>
              <w:rPr>
                <w:rFonts w:eastAsia="Malgun Gothic"/>
                <w:szCs w:val="18"/>
                <w:lang w:eastAsia="ko-KR"/>
              </w:rPr>
            </w:pPr>
            <w:r w:rsidRPr="00EF5447">
              <w:t>1820</w:t>
            </w:r>
          </w:p>
        </w:tc>
        <w:tc>
          <w:tcPr>
            <w:tcW w:w="867" w:type="dxa"/>
            <w:shd w:val="clear" w:color="auto" w:fill="auto"/>
          </w:tcPr>
          <w:p w14:paraId="537A834E" w14:textId="77777777" w:rsidR="007854B7" w:rsidRPr="00EF5447" w:rsidRDefault="007854B7" w:rsidP="00952A03">
            <w:pPr>
              <w:pStyle w:val="TAC"/>
              <w:rPr>
                <w:lang w:eastAsia="zh-CN"/>
              </w:rPr>
            </w:pPr>
            <w:r w:rsidRPr="00EF5447">
              <w:t>17.3</w:t>
            </w:r>
          </w:p>
        </w:tc>
        <w:tc>
          <w:tcPr>
            <w:tcW w:w="1248" w:type="dxa"/>
            <w:gridSpan w:val="2"/>
            <w:shd w:val="clear" w:color="auto" w:fill="auto"/>
          </w:tcPr>
          <w:p w14:paraId="1E0C2ED0" w14:textId="77777777" w:rsidR="007854B7" w:rsidRPr="00EF5447" w:rsidRDefault="007854B7" w:rsidP="00952A03">
            <w:pPr>
              <w:pStyle w:val="TAC"/>
            </w:pPr>
            <w:r w:rsidRPr="00EF5447">
              <w:t>IMD3</w:t>
            </w:r>
          </w:p>
        </w:tc>
      </w:tr>
      <w:tr w:rsidR="007854B7" w:rsidRPr="00EF5447" w14:paraId="6F53E469" w14:textId="77777777" w:rsidTr="00952A03">
        <w:trPr>
          <w:trHeight w:val="54"/>
          <w:jc w:val="center"/>
        </w:trPr>
        <w:tc>
          <w:tcPr>
            <w:tcW w:w="2258" w:type="dxa"/>
            <w:tcBorders>
              <w:top w:val="nil"/>
              <w:bottom w:val="nil"/>
            </w:tcBorders>
            <w:shd w:val="clear" w:color="auto" w:fill="auto"/>
          </w:tcPr>
          <w:p w14:paraId="697B1A4E" w14:textId="77777777" w:rsidR="007854B7" w:rsidRPr="00EF5447" w:rsidRDefault="007854B7" w:rsidP="00952A03">
            <w:pPr>
              <w:pStyle w:val="TAC"/>
              <w:rPr>
                <w:rFonts w:eastAsia="MS Mincho"/>
              </w:rPr>
            </w:pPr>
          </w:p>
        </w:tc>
        <w:tc>
          <w:tcPr>
            <w:tcW w:w="867" w:type="dxa"/>
            <w:shd w:val="clear" w:color="auto" w:fill="auto"/>
          </w:tcPr>
          <w:p w14:paraId="32AD0E62" w14:textId="77777777" w:rsidR="007854B7" w:rsidRPr="00EF5447" w:rsidRDefault="007854B7" w:rsidP="00952A03">
            <w:pPr>
              <w:pStyle w:val="TAC"/>
              <w:rPr>
                <w:rFonts w:eastAsia="Malgun Gothic"/>
                <w:szCs w:val="18"/>
                <w:lang w:eastAsia="ko-KR"/>
              </w:rPr>
            </w:pPr>
            <w:r w:rsidRPr="00EF5447">
              <w:t>20</w:t>
            </w:r>
          </w:p>
        </w:tc>
        <w:tc>
          <w:tcPr>
            <w:tcW w:w="1167" w:type="dxa"/>
            <w:shd w:val="clear" w:color="auto" w:fill="auto"/>
            <w:noWrap/>
          </w:tcPr>
          <w:p w14:paraId="340D9C98" w14:textId="77777777" w:rsidR="007854B7" w:rsidRPr="00EF5447" w:rsidRDefault="007854B7" w:rsidP="00952A03">
            <w:pPr>
              <w:pStyle w:val="TAC"/>
              <w:rPr>
                <w:rFonts w:eastAsia="Malgun Gothic"/>
                <w:szCs w:val="18"/>
                <w:lang w:eastAsia="ko-KR"/>
              </w:rPr>
            </w:pPr>
            <w:r w:rsidRPr="00EF5447">
              <w:t>845</w:t>
            </w:r>
          </w:p>
        </w:tc>
        <w:tc>
          <w:tcPr>
            <w:tcW w:w="746" w:type="dxa"/>
            <w:shd w:val="clear" w:color="auto" w:fill="auto"/>
            <w:noWrap/>
          </w:tcPr>
          <w:p w14:paraId="093D48A4"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F1871C1"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37D0B91A" w14:textId="77777777" w:rsidR="007854B7" w:rsidRPr="00EF5447" w:rsidRDefault="007854B7" w:rsidP="00952A03">
            <w:pPr>
              <w:pStyle w:val="TAC"/>
              <w:rPr>
                <w:rFonts w:eastAsia="Malgun Gothic"/>
                <w:szCs w:val="18"/>
                <w:lang w:eastAsia="ko-KR"/>
              </w:rPr>
            </w:pPr>
            <w:r w:rsidRPr="00EF5447">
              <w:t>804</w:t>
            </w:r>
          </w:p>
        </w:tc>
        <w:tc>
          <w:tcPr>
            <w:tcW w:w="867" w:type="dxa"/>
            <w:shd w:val="clear" w:color="auto" w:fill="auto"/>
          </w:tcPr>
          <w:p w14:paraId="5D59F8EE"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5FAF9E2C" w14:textId="77777777" w:rsidR="007854B7" w:rsidRPr="00EF5447" w:rsidRDefault="007854B7" w:rsidP="00952A03">
            <w:pPr>
              <w:pStyle w:val="TAC"/>
              <w:rPr>
                <w:lang w:eastAsia="zh-CN"/>
              </w:rPr>
            </w:pPr>
            <w:r w:rsidRPr="00EF5447">
              <w:t>N/A</w:t>
            </w:r>
          </w:p>
        </w:tc>
      </w:tr>
      <w:tr w:rsidR="007854B7" w:rsidRPr="00EF5447" w14:paraId="0324E99D" w14:textId="77777777" w:rsidTr="00952A03">
        <w:trPr>
          <w:trHeight w:val="54"/>
          <w:jc w:val="center"/>
        </w:trPr>
        <w:tc>
          <w:tcPr>
            <w:tcW w:w="2258" w:type="dxa"/>
            <w:tcBorders>
              <w:top w:val="nil"/>
              <w:bottom w:val="single" w:sz="4" w:space="0" w:color="auto"/>
            </w:tcBorders>
            <w:shd w:val="clear" w:color="auto" w:fill="auto"/>
          </w:tcPr>
          <w:p w14:paraId="006E759A" w14:textId="77777777" w:rsidR="007854B7" w:rsidRPr="00EF5447" w:rsidRDefault="007854B7" w:rsidP="00952A03">
            <w:pPr>
              <w:pStyle w:val="TAC"/>
              <w:rPr>
                <w:rFonts w:eastAsia="MS Mincho"/>
              </w:rPr>
            </w:pPr>
          </w:p>
        </w:tc>
        <w:tc>
          <w:tcPr>
            <w:tcW w:w="867" w:type="dxa"/>
            <w:shd w:val="clear" w:color="auto" w:fill="auto"/>
          </w:tcPr>
          <w:p w14:paraId="28A24653" w14:textId="77777777" w:rsidR="007854B7" w:rsidRPr="00EF5447" w:rsidRDefault="007854B7" w:rsidP="00952A03">
            <w:pPr>
              <w:pStyle w:val="TAC"/>
              <w:rPr>
                <w:rFonts w:eastAsia="Malgun Gothic"/>
                <w:szCs w:val="18"/>
                <w:lang w:eastAsia="ko-KR"/>
              </w:rPr>
            </w:pPr>
            <w:r w:rsidRPr="00EF5447">
              <w:t>n78</w:t>
            </w:r>
          </w:p>
        </w:tc>
        <w:tc>
          <w:tcPr>
            <w:tcW w:w="1167" w:type="dxa"/>
            <w:shd w:val="clear" w:color="auto" w:fill="auto"/>
            <w:noWrap/>
          </w:tcPr>
          <w:p w14:paraId="7470AC87" w14:textId="77777777" w:rsidR="007854B7" w:rsidRPr="00EF5447" w:rsidRDefault="007854B7" w:rsidP="00952A03">
            <w:pPr>
              <w:pStyle w:val="TAC"/>
              <w:rPr>
                <w:rFonts w:eastAsia="Malgun Gothic"/>
                <w:szCs w:val="18"/>
                <w:lang w:eastAsia="ko-KR"/>
              </w:rPr>
            </w:pPr>
            <w:r w:rsidRPr="00EF5447">
              <w:t>3510</w:t>
            </w:r>
          </w:p>
        </w:tc>
        <w:tc>
          <w:tcPr>
            <w:tcW w:w="746" w:type="dxa"/>
            <w:shd w:val="clear" w:color="auto" w:fill="auto"/>
            <w:noWrap/>
          </w:tcPr>
          <w:p w14:paraId="21979C3C" w14:textId="77777777" w:rsidR="007854B7" w:rsidRPr="00EF5447" w:rsidRDefault="007854B7" w:rsidP="00952A03">
            <w:pPr>
              <w:pStyle w:val="TAC"/>
              <w:rPr>
                <w:rFonts w:eastAsia="Malgun Gothic"/>
                <w:szCs w:val="18"/>
                <w:lang w:eastAsia="ko-KR"/>
              </w:rPr>
            </w:pPr>
            <w:r w:rsidRPr="00EF5447">
              <w:t>10</w:t>
            </w:r>
          </w:p>
        </w:tc>
        <w:tc>
          <w:tcPr>
            <w:tcW w:w="2266" w:type="dxa"/>
            <w:shd w:val="clear" w:color="auto" w:fill="auto"/>
            <w:noWrap/>
          </w:tcPr>
          <w:p w14:paraId="50517C4B" w14:textId="77777777" w:rsidR="007854B7" w:rsidRPr="00EF5447" w:rsidRDefault="007854B7" w:rsidP="00952A03">
            <w:pPr>
              <w:pStyle w:val="TAC"/>
              <w:rPr>
                <w:rFonts w:eastAsia="Malgun Gothic"/>
                <w:szCs w:val="18"/>
                <w:lang w:eastAsia="ko-KR"/>
              </w:rPr>
            </w:pPr>
            <w:r w:rsidRPr="00EF5447">
              <w:t>50</w:t>
            </w:r>
          </w:p>
        </w:tc>
        <w:tc>
          <w:tcPr>
            <w:tcW w:w="1323" w:type="dxa"/>
            <w:shd w:val="clear" w:color="auto" w:fill="auto"/>
            <w:noWrap/>
          </w:tcPr>
          <w:p w14:paraId="611A228F" w14:textId="77777777" w:rsidR="007854B7" w:rsidRPr="00EF5447" w:rsidRDefault="007854B7" w:rsidP="00952A03">
            <w:pPr>
              <w:pStyle w:val="TAC"/>
              <w:rPr>
                <w:rFonts w:eastAsia="Malgun Gothic"/>
                <w:szCs w:val="18"/>
                <w:lang w:eastAsia="ko-KR"/>
              </w:rPr>
            </w:pPr>
            <w:r w:rsidRPr="00EF5447">
              <w:t>3510</w:t>
            </w:r>
          </w:p>
        </w:tc>
        <w:tc>
          <w:tcPr>
            <w:tcW w:w="867" w:type="dxa"/>
            <w:shd w:val="clear" w:color="auto" w:fill="auto"/>
          </w:tcPr>
          <w:p w14:paraId="42ACB592"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76BE71E9" w14:textId="77777777" w:rsidR="007854B7" w:rsidRPr="00EF5447" w:rsidRDefault="007854B7" w:rsidP="00952A03">
            <w:pPr>
              <w:pStyle w:val="TAC"/>
              <w:rPr>
                <w:lang w:eastAsia="zh-CN"/>
              </w:rPr>
            </w:pPr>
            <w:r w:rsidRPr="00EF5447">
              <w:t>N/A</w:t>
            </w:r>
          </w:p>
        </w:tc>
      </w:tr>
      <w:tr w:rsidR="007854B7" w:rsidRPr="00EF5447" w14:paraId="15740A8B" w14:textId="77777777" w:rsidTr="00952A03">
        <w:trPr>
          <w:trHeight w:val="54"/>
          <w:jc w:val="center"/>
        </w:trPr>
        <w:tc>
          <w:tcPr>
            <w:tcW w:w="2258" w:type="dxa"/>
            <w:tcBorders>
              <w:bottom w:val="nil"/>
            </w:tcBorders>
            <w:shd w:val="clear" w:color="auto" w:fill="auto"/>
          </w:tcPr>
          <w:p w14:paraId="3A22EA27" w14:textId="77777777" w:rsidR="007854B7" w:rsidRPr="00EF5447" w:rsidRDefault="007854B7" w:rsidP="00952A03">
            <w:pPr>
              <w:pStyle w:val="TAC"/>
              <w:rPr>
                <w:rFonts w:eastAsia="MS Mincho"/>
              </w:rPr>
            </w:pPr>
            <w:r w:rsidRPr="00EF5447">
              <w:t>DC_3A-21A_n77A</w:t>
            </w:r>
          </w:p>
          <w:p w14:paraId="687DA3E6" w14:textId="77777777" w:rsidR="007854B7" w:rsidRPr="00EF5447" w:rsidRDefault="007854B7" w:rsidP="00952A03">
            <w:pPr>
              <w:pStyle w:val="TAC"/>
              <w:rPr>
                <w:rFonts w:eastAsia="MS Mincho"/>
              </w:rPr>
            </w:pPr>
            <w:r w:rsidRPr="00EF5447">
              <w:t>DC_3A-21A_n78A</w:t>
            </w:r>
          </w:p>
        </w:tc>
        <w:tc>
          <w:tcPr>
            <w:tcW w:w="867" w:type="dxa"/>
            <w:shd w:val="clear" w:color="auto" w:fill="auto"/>
          </w:tcPr>
          <w:p w14:paraId="37059535"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6C39E63F" w14:textId="77777777" w:rsidR="007854B7" w:rsidRPr="00EF5447" w:rsidRDefault="007854B7" w:rsidP="00952A03">
            <w:pPr>
              <w:pStyle w:val="TAC"/>
              <w:rPr>
                <w:rFonts w:eastAsia="Malgun Gothic"/>
                <w:szCs w:val="18"/>
                <w:lang w:eastAsia="ko-KR"/>
              </w:rPr>
            </w:pPr>
            <w:r w:rsidRPr="00EF5447">
              <w:t>1767.5</w:t>
            </w:r>
          </w:p>
        </w:tc>
        <w:tc>
          <w:tcPr>
            <w:tcW w:w="746" w:type="dxa"/>
            <w:shd w:val="clear" w:color="auto" w:fill="auto"/>
            <w:noWrap/>
          </w:tcPr>
          <w:p w14:paraId="0442F07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17106040"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6A492840" w14:textId="77777777" w:rsidR="007854B7" w:rsidRPr="00EF5447" w:rsidRDefault="007854B7" w:rsidP="00952A03">
            <w:pPr>
              <w:pStyle w:val="TAC"/>
              <w:rPr>
                <w:rFonts w:eastAsia="Malgun Gothic"/>
                <w:szCs w:val="18"/>
                <w:lang w:eastAsia="ko-KR"/>
              </w:rPr>
            </w:pPr>
            <w:r w:rsidRPr="00EF5447">
              <w:t>1862.5</w:t>
            </w:r>
          </w:p>
        </w:tc>
        <w:tc>
          <w:tcPr>
            <w:tcW w:w="867" w:type="dxa"/>
            <w:shd w:val="clear" w:color="auto" w:fill="auto"/>
          </w:tcPr>
          <w:p w14:paraId="139A1783"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1984C486" w14:textId="77777777" w:rsidR="007854B7" w:rsidRPr="00EF5447" w:rsidRDefault="007854B7" w:rsidP="00952A03">
            <w:pPr>
              <w:pStyle w:val="TAC"/>
              <w:rPr>
                <w:lang w:eastAsia="zh-CN"/>
              </w:rPr>
            </w:pPr>
            <w:r w:rsidRPr="00EF5447">
              <w:t>N/A</w:t>
            </w:r>
          </w:p>
        </w:tc>
      </w:tr>
      <w:tr w:rsidR="007854B7" w:rsidRPr="00EF5447" w14:paraId="46098F7C" w14:textId="77777777" w:rsidTr="00952A03">
        <w:trPr>
          <w:trHeight w:val="54"/>
          <w:jc w:val="center"/>
        </w:trPr>
        <w:tc>
          <w:tcPr>
            <w:tcW w:w="2258" w:type="dxa"/>
            <w:tcBorders>
              <w:top w:val="nil"/>
              <w:bottom w:val="nil"/>
            </w:tcBorders>
            <w:shd w:val="clear" w:color="auto" w:fill="auto"/>
          </w:tcPr>
          <w:p w14:paraId="1FC54360" w14:textId="77777777" w:rsidR="007854B7" w:rsidRPr="00EF5447" w:rsidRDefault="007854B7" w:rsidP="00952A03">
            <w:pPr>
              <w:pStyle w:val="TAC"/>
              <w:rPr>
                <w:rFonts w:eastAsia="MS Mincho"/>
              </w:rPr>
            </w:pPr>
          </w:p>
        </w:tc>
        <w:tc>
          <w:tcPr>
            <w:tcW w:w="867" w:type="dxa"/>
            <w:shd w:val="clear" w:color="auto" w:fill="auto"/>
          </w:tcPr>
          <w:p w14:paraId="6DB67B49" w14:textId="77777777" w:rsidR="007854B7" w:rsidRPr="00EF5447" w:rsidRDefault="007854B7" w:rsidP="00952A03">
            <w:pPr>
              <w:pStyle w:val="TAC"/>
              <w:rPr>
                <w:rFonts w:eastAsia="Malgun Gothic"/>
                <w:szCs w:val="18"/>
                <w:lang w:eastAsia="ko-KR"/>
              </w:rPr>
            </w:pPr>
            <w:r w:rsidRPr="00EF5447">
              <w:t>21</w:t>
            </w:r>
          </w:p>
        </w:tc>
        <w:tc>
          <w:tcPr>
            <w:tcW w:w="1167" w:type="dxa"/>
            <w:shd w:val="clear" w:color="auto" w:fill="auto"/>
            <w:noWrap/>
          </w:tcPr>
          <w:p w14:paraId="0CA48F51" w14:textId="77777777" w:rsidR="007854B7" w:rsidRPr="00EF5447" w:rsidRDefault="007854B7" w:rsidP="00952A03">
            <w:pPr>
              <w:pStyle w:val="TAC"/>
              <w:rPr>
                <w:rFonts w:eastAsia="Malgun Gothic"/>
                <w:szCs w:val="18"/>
                <w:lang w:eastAsia="ko-KR"/>
              </w:rPr>
            </w:pPr>
            <w:r w:rsidRPr="00EF5447">
              <w:t>1459.5</w:t>
            </w:r>
          </w:p>
        </w:tc>
        <w:tc>
          <w:tcPr>
            <w:tcW w:w="746" w:type="dxa"/>
            <w:shd w:val="clear" w:color="auto" w:fill="auto"/>
            <w:noWrap/>
          </w:tcPr>
          <w:p w14:paraId="201ACA34"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3ECBF413"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315F45CF" w14:textId="77777777" w:rsidR="007854B7" w:rsidRPr="00EF5447" w:rsidRDefault="007854B7" w:rsidP="00952A03">
            <w:pPr>
              <w:pStyle w:val="TAC"/>
              <w:rPr>
                <w:rFonts w:eastAsia="Malgun Gothic"/>
                <w:szCs w:val="18"/>
                <w:lang w:eastAsia="ko-KR"/>
              </w:rPr>
            </w:pPr>
            <w:r w:rsidRPr="00EF5447">
              <w:t>1507.5</w:t>
            </w:r>
          </w:p>
        </w:tc>
        <w:tc>
          <w:tcPr>
            <w:tcW w:w="867" w:type="dxa"/>
            <w:shd w:val="clear" w:color="auto" w:fill="auto"/>
          </w:tcPr>
          <w:p w14:paraId="2F05E5ED" w14:textId="77777777" w:rsidR="007854B7" w:rsidRPr="00EF5447" w:rsidRDefault="007854B7" w:rsidP="00952A03">
            <w:pPr>
              <w:pStyle w:val="TAC"/>
              <w:rPr>
                <w:lang w:eastAsia="zh-CN"/>
              </w:rPr>
            </w:pPr>
            <w:r w:rsidRPr="00EF5447">
              <w:t>8.8</w:t>
            </w:r>
          </w:p>
        </w:tc>
        <w:tc>
          <w:tcPr>
            <w:tcW w:w="1248" w:type="dxa"/>
            <w:gridSpan w:val="2"/>
            <w:shd w:val="clear" w:color="auto" w:fill="auto"/>
          </w:tcPr>
          <w:p w14:paraId="105272C4" w14:textId="77777777" w:rsidR="007854B7" w:rsidRPr="00EF5447" w:rsidRDefault="007854B7" w:rsidP="00952A03">
            <w:pPr>
              <w:pStyle w:val="TAC"/>
              <w:rPr>
                <w:lang w:eastAsia="zh-CN"/>
              </w:rPr>
            </w:pPr>
            <w:r w:rsidRPr="00EF5447">
              <w:t>IMD4</w:t>
            </w:r>
          </w:p>
        </w:tc>
      </w:tr>
      <w:tr w:rsidR="007854B7" w:rsidRPr="00EF5447" w14:paraId="474300F7" w14:textId="77777777" w:rsidTr="00952A03">
        <w:trPr>
          <w:trHeight w:val="54"/>
          <w:jc w:val="center"/>
        </w:trPr>
        <w:tc>
          <w:tcPr>
            <w:tcW w:w="2258" w:type="dxa"/>
            <w:tcBorders>
              <w:top w:val="nil"/>
              <w:bottom w:val="nil"/>
            </w:tcBorders>
            <w:shd w:val="clear" w:color="auto" w:fill="auto"/>
          </w:tcPr>
          <w:p w14:paraId="77D2706B" w14:textId="77777777" w:rsidR="007854B7" w:rsidRPr="00EF5447" w:rsidRDefault="007854B7" w:rsidP="00952A03">
            <w:pPr>
              <w:pStyle w:val="TAC"/>
              <w:rPr>
                <w:rFonts w:eastAsia="MS Mincho"/>
              </w:rPr>
            </w:pPr>
          </w:p>
        </w:tc>
        <w:tc>
          <w:tcPr>
            <w:tcW w:w="867" w:type="dxa"/>
            <w:shd w:val="clear" w:color="auto" w:fill="auto"/>
          </w:tcPr>
          <w:p w14:paraId="5F2FBA0C" w14:textId="77777777" w:rsidR="007854B7" w:rsidRPr="00EF5447" w:rsidRDefault="007854B7" w:rsidP="00952A03">
            <w:pPr>
              <w:pStyle w:val="TAC"/>
              <w:rPr>
                <w:rFonts w:eastAsia="Malgun Gothic"/>
                <w:szCs w:val="18"/>
                <w:lang w:eastAsia="ko-KR"/>
              </w:rPr>
            </w:pPr>
            <w:r w:rsidRPr="00EF5447">
              <w:t>n77, n78</w:t>
            </w:r>
          </w:p>
        </w:tc>
        <w:tc>
          <w:tcPr>
            <w:tcW w:w="1167" w:type="dxa"/>
            <w:shd w:val="clear" w:color="auto" w:fill="auto"/>
            <w:noWrap/>
          </w:tcPr>
          <w:p w14:paraId="45013DE5" w14:textId="77777777" w:rsidR="007854B7" w:rsidRPr="00EF5447" w:rsidRDefault="007854B7" w:rsidP="00952A03">
            <w:pPr>
              <w:pStyle w:val="TAC"/>
              <w:rPr>
                <w:rFonts w:eastAsia="Malgun Gothic"/>
                <w:szCs w:val="18"/>
                <w:lang w:eastAsia="ko-KR"/>
              </w:rPr>
            </w:pPr>
            <w:r w:rsidRPr="00EF5447">
              <w:t>3795</w:t>
            </w:r>
          </w:p>
        </w:tc>
        <w:tc>
          <w:tcPr>
            <w:tcW w:w="746" w:type="dxa"/>
            <w:shd w:val="clear" w:color="auto" w:fill="auto"/>
            <w:noWrap/>
          </w:tcPr>
          <w:p w14:paraId="5BB0445E" w14:textId="77777777" w:rsidR="007854B7" w:rsidRPr="00EF5447" w:rsidRDefault="007854B7" w:rsidP="00952A03">
            <w:pPr>
              <w:pStyle w:val="TAC"/>
              <w:rPr>
                <w:rFonts w:eastAsia="Malgun Gothic"/>
                <w:szCs w:val="18"/>
                <w:lang w:eastAsia="ko-KR"/>
              </w:rPr>
            </w:pPr>
            <w:r w:rsidRPr="00EF5447">
              <w:t>10</w:t>
            </w:r>
          </w:p>
        </w:tc>
        <w:tc>
          <w:tcPr>
            <w:tcW w:w="2266" w:type="dxa"/>
            <w:shd w:val="clear" w:color="auto" w:fill="auto"/>
            <w:noWrap/>
          </w:tcPr>
          <w:p w14:paraId="143BC39C" w14:textId="77777777" w:rsidR="007854B7" w:rsidRPr="00EF5447" w:rsidRDefault="007854B7" w:rsidP="00952A03">
            <w:pPr>
              <w:pStyle w:val="TAC"/>
              <w:rPr>
                <w:rFonts w:eastAsia="Malgun Gothic"/>
                <w:szCs w:val="18"/>
                <w:lang w:eastAsia="ko-KR"/>
              </w:rPr>
            </w:pPr>
            <w:r w:rsidRPr="00EF5447">
              <w:t>50</w:t>
            </w:r>
          </w:p>
        </w:tc>
        <w:tc>
          <w:tcPr>
            <w:tcW w:w="1323" w:type="dxa"/>
            <w:shd w:val="clear" w:color="auto" w:fill="auto"/>
            <w:noWrap/>
          </w:tcPr>
          <w:p w14:paraId="53CBFC01" w14:textId="77777777" w:rsidR="007854B7" w:rsidRPr="00EF5447" w:rsidRDefault="007854B7" w:rsidP="00952A03">
            <w:pPr>
              <w:pStyle w:val="TAC"/>
              <w:rPr>
                <w:rFonts w:eastAsia="Malgun Gothic"/>
                <w:szCs w:val="18"/>
                <w:lang w:eastAsia="ko-KR"/>
              </w:rPr>
            </w:pPr>
            <w:r w:rsidRPr="00EF5447">
              <w:t>3795</w:t>
            </w:r>
          </w:p>
        </w:tc>
        <w:tc>
          <w:tcPr>
            <w:tcW w:w="867" w:type="dxa"/>
            <w:shd w:val="clear" w:color="auto" w:fill="auto"/>
          </w:tcPr>
          <w:p w14:paraId="538FA561"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48C84D1C" w14:textId="77777777" w:rsidR="007854B7" w:rsidRPr="00EF5447" w:rsidRDefault="007854B7" w:rsidP="00952A03">
            <w:pPr>
              <w:pStyle w:val="TAC"/>
              <w:rPr>
                <w:lang w:eastAsia="zh-CN"/>
              </w:rPr>
            </w:pPr>
            <w:r w:rsidRPr="00EF5447">
              <w:t>N/A</w:t>
            </w:r>
          </w:p>
        </w:tc>
      </w:tr>
      <w:tr w:rsidR="007854B7" w:rsidRPr="00EF5447" w14:paraId="53EA2D9F" w14:textId="77777777" w:rsidTr="00952A03">
        <w:trPr>
          <w:trHeight w:val="54"/>
          <w:jc w:val="center"/>
        </w:trPr>
        <w:tc>
          <w:tcPr>
            <w:tcW w:w="2258" w:type="dxa"/>
            <w:tcBorders>
              <w:top w:val="nil"/>
              <w:bottom w:val="nil"/>
            </w:tcBorders>
            <w:shd w:val="clear" w:color="auto" w:fill="auto"/>
          </w:tcPr>
          <w:p w14:paraId="7088DCBE" w14:textId="77777777" w:rsidR="007854B7" w:rsidRPr="00EF5447" w:rsidRDefault="007854B7" w:rsidP="00952A03">
            <w:pPr>
              <w:pStyle w:val="TAC"/>
              <w:rPr>
                <w:rFonts w:eastAsia="MS Mincho"/>
              </w:rPr>
            </w:pPr>
          </w:p>
        </w:tc>
        <w:tc>
          <w:tcPr>
            <w:tcW w:w="867" w:type="dxa"/>
            <w:shd w:val="clear" w:color="auto" w:fill="auto"/>
          </w:tcPr>
          <w:p w14:paraId="4D895D22" w14:textId="77777777" w:rsidR="007854B7" w:rsidRPr="00EF5447" w:rsidRDefault="007854B7" w:rsidP="00952A03">
            <w:pPr>
              <w:pStyle w:val="TAC"/>
            </w:pPr>
            <w:r>
              <w:t>3</w:t>
            </w:r>
          </w:p>
        </w:tc>
        <w:tc>
          <w:tcPr>
            <w:tcW w:w="1167" w:type="dxa"/>
            <w:shd w:val="clear" w:color="auto" w:fill="auto"/>
            <w:noWrap/>
          </w:tcPr>
          <w:p w14:paraId="29C6C1C9" w14:textId="77777777" w:rsidR="007854B7" w:rsidRPr="00EF5447" w:rsidRDefault="007854B7" w:rsidP="00952A03">
            <w:pPr>
              <w:pStyle w:val="TAC"/>
            </w:pPr>
            <w:r>
              <w:t>1767.5</w:t>
            </w:r>
          </w:p>
        </w:tc>
        <w:tc>
          <w:tcPr>
            <w:tcW w:w="746" w:type="dxa"/>
            <w:shd w:val="clear" w:color="auto" w:fill="auto"/>
            <w:noWrap/>
          </w:tcPr>
          <w:p w14:paraId="49050D17" w14:textId="77777777" w:rsidR="007854B7" w:rsidRPr="00EF5447" w:rsidRDefault="007854B7" w:rsidP="00952A03">
            <w:pPr>
              <w:pStyle w:val="TAC"/>
            </w:pPr>
            <w:r>
              <w:t>5</w:t>
            </w:r>
          </w:p>
        </w:tc>
        <w:tc>
          <w:tcPr>
            <w:tcW w:w="2266" w:type="dxa"/>
            <w:shd w:val="clear" w:color="auto" w:fill="auto"/>
            <w:noWrap/>
          </w:tcPr>
          <w:p w14:paraId="61D419B9" w14:textId="77777777" w:rsidR="007854B7" w:rsidRPr="00EF5447" w:rsidRDefault="007854B7" w:rsidP="00952A03">
            <w:pPr>
              <w:pStyle w:val="TAC"/>
            </w:pPr>
            <w:r>
              <w:t>25</w:t>
            </w:r>
          </w:p>
        </w:tc>
        <w:tc>
          <w:tcPr>
            <w:tcW w:w="1323" w:type="dxa"/>
            <w:shd w:val="clear" w:color="auto" w:fill="auto"/>
            <w:noWrap/>
          </w:tcPr>
          <w:p w14:paraId="20EBBD67" w14:textId="77777777" w:rsidR="007854B7" w:rsidRPr="00EF5447" w:rsidRDefault="007854B7" w:rsidP="00952A03">
            <w:pPr>
              <w:pStyle w:val="TAC"/>
            </w:pPr>
            <w:r>
              <w:t>1862.5</w:t>
            </w:r>
          </w:p>
        </w:tc>
        <w:tc>
          <w:tcPr>
            <w:tcW w:w="867" w:type="dxa"/>
            <w:shd w:val="clear" w:color="auto" w:fill="auto"/>
          </w:tcPr>
          <w:p w14:paraId="0ECDE12D" w14:textId="77777777" w:rsidR="007854B7" w:rsidRPr="00EF5447" w:rsidRDefault="007854B7" w:rsidP="00952A03">
            <w:pPr>
              <w:pStyle w:val="TAC"/>
            </w:pPr>
            <w:r>
              <w:rPr>
                <w:lang w:eastAsia="ja-JP"/>
              </w:rPr>
              <w:t>30.8</w:t>
            </w:r>
          </w:p>
        </w:tc>
        <w:tc>
          <w:tcPr>
            <w:tcW w:w="1248" w:type="dxa"/>
            <w:gridSpan w:val="2"/>
            <w:shd w:val="clear" w:color="auto" w:fill="auto"/>
          </w:tcPr>
          <w:p w14:paraId="0B443D23" w14:textId="77777777" w:rsidR="007854B7" w:rsidRPr="00EF5447" w:rsidRDefault="007854B7" w:rsidP="00952A03">
            <w:pPr>
              <w:pStyle w:val="TAC"/>
            </w:pPr>
            <w:r>
              <w:t>IMD2</w:t>
            </w:r>
          </w:p>
        </w:tc>
      </w:tr>
      <w:tr w:rsidR="007854B7" w:rsidRPr="00EF5447" w14:paraId="03EA9A72" w14:textId="77777777" w:rsidTr="00952A03">
        <w:trPr>
          <w:trHeight w:val="54"/>
          <w:jc w:val="center"/>
        </w:trPr>
        <w:tc>
          <w:tcPr>
            <w:tcW w:w="2258" w:type="dxa"/>
            <w:tcBorders>
              <w:top w:val="nil"/>
              <w:bottom w:val="nil"/>
            </w:tcBorders>
            <w:shd w:val="clear" w:color="auto" w:fill="auto"/>
          </w:tcPr>
          <w:p w14:paraId="59E518A8" w14:textId="77777777" w:rsidR="007854B7" w:rsidRPr="00EF5447" w:rsidRDefault="007854B7" w:rsidP="00952A03">
            <w:pPr>
              <w:pStyle w:val="TAC"/>
              <w:rPr>
                <w:rFonts w:eastAsia="MS Mincho"/>
              </w:rPr>
            </w:pPr>
          </w:p>
        </w:tc>
        <w:tc>
          <w:tcPr>
            <w:tcW w:w="867" w:type="dxa"/>
            <w:shd w:val="clear" w:color="auto" w:fill="auto"/>
          </w:tcPr>
          <w:p w14:paraId="44EFD473" w14:textId="77777777" w:rsidR="007854B7" w:rsidRPr="00EF5447" w:rsidRDefault="007854B7" w:rsidP="00952A03">
            <w:pPr>
              <w:pStyle w:val="TAC"/>
            </w:pPr>
            <w:r>
              <w:t>21</w:t>
            </w:r>
          </w:p>
        </w:tc>
        <w:tc>
          <w:tcPr>
            <w:tcW w:w="1167" w:type="dxa"/>
            <w:shd w:val="clear" w:color="auto" w:fill="auto"/>
            <w:noWrap/>
          </w:tcPr>
          <w:p w14:paraId="3FB61D70" w14:textId="77777777" w:rsidR="007854B7" w:rsidRPr="00EF5447" w:rsidRDefault="007854B7" w:rsidP="00952A03">
            <w:pPr>
              <w:pStyle w:val="TAC"/>
            </w:pPr>
            <w:r>
              <w:t>1459.5</w:t>
            </w:r>
          </w:p>
        </w:tc>
        <w:tc>
          <w:tcPr>
            <w:tcW w:w="746" w:type="dxa"/>
            <w:shd w:val="clear" w:color="auto" w:fill="auto"/>
            <w:noWrap/>
          </w:tcPr>
          <w:p w14:paraId="48942D79" w14:textId="77777777" w:rsidR="007854B7" w:rsidRPr="00EF5447" w:rsidRDefault="007854B7" w:rsidP="00952A03">
            <w:pPr>
              <w:pStyle w:val="TAC"/>
            </w:pPr>
            <w:r>
              <w:t>5</w:t>
            </w:r>
          </w:p>
        </w:tc>
        <w:tc>
          <w:tcPr>
            <w:tcW w:w="2266" w:type="dxa"/>
            <w:shd w:val="clear" w:color="auto" w:fill="auto"/>
            <w:noWrap/>
          </w:tcPr>
          <w:p w14:paraId="77A16859" w14:textId="77777777" w:rsidR="007854B7" w:rsidRPr="00EF5447" w:rsidRDefault="007854B7" w:rsidP="00952A03">
            <w:pPr>
              <w:pStyle w:val="TAC"/>
            </w:pPr>
            <w:r>
              <w:t>25</w:t>
            </w:r>
          </w:p>
        </w:tc>
        <w:tc>
          <w:tcPr>
            <w:tcW w:w="1323" w:type="dxa"/>
            <w:shd w:val="clear" w:color="auto" w:fill="auto"/>
            <w:noWrap/>
          </w:tcPr>
          <w:p w14:paraId="062D2608" w14:textId="77777777" w:rsidR="007854B7" w:rsidRPr="00EF5447" w:rsidRDefault="007854B7" w:rsidP="00952A03">
            <w:pPr>
              <w:pStyle w:val="TAC"/>
            </w:pPr>
            <w:r>
              <w:t>1507.5</w:t>
            </w:r>
          </w:p>
        </w:tc>
        <w:tc>
          <w:tcPr>
            <w:tcW w:w="867" w:type="dxa"/>
            <w:shd w:val="clear" w:color="auto" w:fill="auto"/>
          </w:tcPr>
          <w:p w14:paraId="0D18B296" w14:textId="77777777" w:rsidR="007854B7" w:rsidRPr="00EF5447" w:rsidRDefault="007854B7" w:rsidP="00952A03">
            <w:pPr>
              <w:pStyle w:val="TAC"/>
            </w:pPr>
            <w:r>
              <w:rPr>
                <w:lang w:eastAsia="ja-JP"/>
              </w:rPr>
              <w:t>N/A</w:t>
            </w:r>
          </w:p>
        </w:tc>
        <w:tc>
          <w:tcPr>
            <w:tcW w:w="1248" w:type="dxa"/>
            <w:gridSpan w:val="2"/>
            <w:shd w:val="clear" w:color="auto" w:fill="auto"/>
          </w:tcPr>
          <w:p w14:paraId="0787E862" w14:textId="77777777" w:rsidR="007854B7" w:rsidRPr="00EF5447" w:rsidRDefault="007854B7" w:rsidP="00952A03">
            <w:pPr>
              <w:pStyle w:val="TAC"/>
            </w:pPr>
            <w:r>
              <w:t>N/A</w:t>
            </w:r>
          </w:p>
        </w:tc>
      </w:tr>
      <w:tr w:rsidR="007854B7" w:rsidRPr="00EF5447" w14:paraId="71886BE6" w14:textId="77777777" w:rsidTr="00952A03">
        <w:trPr>
          <w:trHeight w:val="54"/>
          <w:jc w:val="center"/>
        </w:trPr>
        <w:tc>
          <w:tcPr>
            <w:tcW w:w="2258" w:type="dxa"/>
            <w:tcBorders>
              <w:top w:val="nil"/>
              <w:bottom w:val="single" w:sz="4" w:space="0" w:color="auto"/>
            </w:tcBorders>
            <w:shd w:val="clear" w:color="auto" w:fill="auto"/>
          </w:tcPr>
          <w:p w14:paraId="5A33CCA6" w14:textId="77777777" w:rsidR="007854B7" w:rsidRPr="00EF5447" w:rsidRDefault="007854B7" w:rsidP="00952A03">
            <w:pPr>
              <w:pStyle w:val="TAC"/>
              <w:rPr>
                <w:rFonts w:eastAsia="MS Mincho"/>
              </w:rPr>
            </w:pPr>
          </w:p>
        </w:tc>
        <w:tc>
          <w:tcPr>
            <w:tcW w:w="867" w:type="dxa"/>
            <w:shd w:val="clear" w:color="auto" w:fill="auto"/>
          </w:tcPr>
          <w:p w14:paraId="103ECFDA" w14:textId="77777777" w:rsidR="007854B7" w:rsidRPr="00EF5447" w:rsidRDefault="007854B7" w:rsidP="00952A03">
            <w:pPr>
              <w:pStyle w:val="TAC"/>
            </w:pPr>
            <w:r>
              <w:t>n77, n78</w:t>
            </w:r>
          </w:p>
        </w:tc>
        <w:tc>
          <w:tcPr>
            <w:tcW w:w="1167" w:type="dxa"/>
            <w:shd w:val="clear" w:color="auto" w:fill="auto"/>
            <w:noWrap/>
          </w:tcPr>
          <w:p w14:paraId="54B8A5FA" w14:textId="77777777" w:rsidR="007854B7" w:rsidRPr="00EF5447" w:rsidRDefault="007854B7" w:rsidP="00952A03">
            <w:pPr>
              <w:pStyle w:val="TAC"/>
            </w:pPr>
            <w:r>
              <w:t>3322</w:t>
            </w:r>
          </w:p>
        </w:tc>
        <w:tc>
          <w:tcPr>
            <w:tcW w:w="746" w:type="dxa"/>
            <w:shd w:val="clear" w:color="auto" w:fill="auto"/>
            <w:noWrap/>
          </w:tcPr>
          <w:p w14:paraId="4AC4421C" w14:textId="77777777" w:rsidR="007854B7" w:rsidRPr="00EF5447" w:rsidRDefault="007854B7" w:rsidP="00952A03">
            <w:pPr>
              <w:pStyle w:val="TAC"/>
            </w:pPr>
            <w:r>
              <w:t>10</w:t>
            </w:r>
          </w:p>
        </w:tc>
        <w:tc>
          <w:tcPr>
            <w:tcW w:w="2266" w:type="dxa"/>
            <w:shd w:val="clear" w:color="auto" w:fill="auto"/>
            <w:noWrap/>
          </w:tcPr>
          <w:p w14:paraId="6629014A" w14:textId="77777777" w:rsidR="007854B7" w:rsidRPr="00EF5447" w:rsidRDefault="007854B7" w:rsidP="00952A03">
            <w:pPr>
              <w:pStyle w:val="TAC"/>
            </w:pPr>
            <w:r>
              <w:t>50</w:t>
            </w:r>
          </w:p>
        </w:tc>
        <w:tc>
          <w:tcPr>
            <w:tcW w:w="1323" w:type="dxa"/>
            <w:shd w:val="clear" w:color="auto" w:fill="auto"/>
            <w:noWrap/>
          </w:tcPr>
          <w:p w14:paraId="4E235AE9" w14:textId="77777777" w:rsidR="007854B7" w:rsidRPr="00EF5447" w:rsidRDefault="007854B7" w:rsidP="00952A03">
            <w:pPr>
              <w:pStyle w:val="TAC"/>
            </w:pPr>
            <w:r>
              <w:t>3322</w:t>
            </w:r>
          </w:p>
        </w:tc>
        <w:tc>
          <w:tcPr>
            <w:tcW w:w="867" w:type="dxa"/>
            <w:shd w:val="clear" w:color="auto" w:fill="auto"/>
          </w:tcPr>
          <w:p w14:paraId="3D636D1E" w14:textId="77777777" w:rsidR="007854B7" w:rsidRPr="00EF5447" w:rsidRDefault="007854B7" w:rsidP="00952A03">
            <w:pPr>
              <w:pStyle w:val="TAC"/>
            </w:pPr>
            <w:r>
              <w:rPr>
                <w:lang w:eastAsia="ja-JP"/>
              </w:rPr>
              <w:t>N/A</w:t>
            </w:r>
          </w:p>
        </w:tc>
        <w:tc>
          <w:tcPr>
            <w:tcW w:w="1248" w:type="dxa"/>
            <w:gridSpan w:val="2"/>
            <w:shd w:val="clear" w:color="auto" w:fill="auto"/>
          </w:tcPr>
          <w:p w14:paraId="2A5DF4E3" w14:textId="77777777" w:rsidR="007854B7" w:rsidRPr="00EF5447" w:rsidRDefault="007854B7" w:rsidP="00952A03">
            <w:pPr>
              <w:pStyle w:val="TAC"/>
            </w:pPr>
            <w:r>
              <w:t>N/A</w:t>
            </w:r>
          </w:p>
        </w:tc>
      </w:tr>
      <w:tr w:rsidR="007854B7" w:rsidRPr="00EF5447" w14:paraId="46561F89" w14:textId="77777777" w:rsidTr="00952A03">
        <w:trPr>
          <w:trHeight w:val="54"/>
          <w:jc w:val="center"/>
        </w:trPr>
        <w:tc>
          <w:tcPr>
            <w:tcW w:w="2258" w:type="dxa"/>
            <w:tcBorders>
              <w:bottom w:val="nil"/>
            </w:tcBorders>
            <w:shd w:val="clear" w:color="auto" w:fill="auto"/>
          </w:tcPr>
          <w:p w14:paraId="19A042AE" w14:textId="77777777" w:rsidR="007854B7" w:rsidRPr="00EF5447" w:rsidRDefault="007854B7" w:rsidP="00952A03">
            <w:pPr>
              <w:pStyle w:val="TAC"/>
              <w:rPr>
                <w:rFonts w:eastAsia="MS Mincho"/>
              </w:rPr>
            </w:pPr>
            <w:r w:rsidRPr="00EF5447">
              <w:t>DC_3A-21A_n77A</w:t>
            </w:r>
          </w:p>
        </w:tc>
        <w:tc>
          <w:tcPr>
            <w:tcW w:w="867" w:type="dxa"/>
            <w:shd w:val="clear" w:color="auto" w:fill="auto"/>
          </w:tcPr>
          <w:p w14:paraId="342AC4E2"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67CFEA5D" w14:textId="77777777" w:rsidR="007854B7" w:rsidRPr="00EF5447" w:rsidRDefault="007854B7" w:rsidP="00952A03">
            <w:pPr>
              <w:pStyle w:val="TAC"/>
              <w:rPr>
                <w:rFonts w:eastAsia="Malgun Gothic"/>
                <w:szCs w:val="18"/>
                <w:lang w:eastAsia="ko-KR"/>
              </w:rPr>
            </w:pPr>
            <w:r w:rsidRPr="00EF5447">
              <w:t>1771.6</w:t>
            </w:r>
          </w:p>
        </w:tc>
        <w:tc>
          <w:tcPr>
            <w:tcW w:w="746" w:type="dxa"/>
            <w:shd w:val="clear" w:color="auto" w:fill="auto"/>
            <w:noWrap/>
          </w:tcPr>
          <w:p w14:paraId="2E5EF0F1"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B4E0A65"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4BF18B0C" w14:textId="77777777" w:rsidR="007854B7" w:rsidRPr="00EF5447" w:rsidRDefault="007854B7" w:rsidP="00952A03">
            <w:pPr>
              <w:pStyle w:val="TAC"/>
              <w:rPr>
                <w:rFonts w:eastAsia="Malgun Gothic"/>
                <w:szCs w:val="18"/>
                <w:lang w:eastAsia="ko-KR"/>
              </w:rPr>
            </w:pPr>
            <w:r w:rsidRPr="00EF5447">
              <w:t>1866.6</w:t>
            </w:r>
          </w:p>
        </w:tc>
        <w:tc>
          <w:tcPr>
            <w:tcW w:w="867" w:type="dxa"/>
            <w:shd w:val="clear" w:color="auto" w:fill="auto"/>
          </w:tcPr>
          <w:p w14:paraId="0C703AB5" w14:textId="77777777" w:rsidR="007854B7" w:rsidRPr="00EF5447" w:rsidRDefault="007854B7" w:rsidP="00952A03">
            <w:pPr>
              <w:pStyle w:val="TAC"/>
              <w:rPr>
                <w:lang w:eastAsia="zh-CN"/>
              </w:rPr>
            </w:pPr>
            <w:r w:rsidRPr="00EF5447">
              <w:t>3.4</w:t>
            </w:r>
          </w:p>
        </w:tc>
        <w:tc>
          <w:tcPr>
            <w:tcW w:w="1248" w:type="dxa"/>
            <w:gridSpan w:val="2"/>
            <w:shd w:val="clear" w:color="auto" w:fill="auto"/>
          </w:tcPr>
          <w:p w14:paraId="4888E215" w14:textId="77777777" w:rsidR="007854B7" w:rsidRPr="00EF5447" w:rsidRDefault="007854B7" w:rsidP="00952A03">
            <w:pPr>
              <w:pStyle w:val="TAC"/>
              <w:rPr>
                <w:lang w:eastAsia="zh-CN"/>
              </w:rPr>
            </w:pPr>
            <w:r w:rsidRPr="00EF5447">
              <w:t>IMD5</w:t>
            </w:r>
          </w:p>
        </w:tc>
      </w:tr>
      <w:tr w:rsidR="007854B7" w:rsidRPr="00EF5447" w14:paraId="6171875D" w14:textId="77777777" w:rsidTr="00952A03">
        <w:trPr>
          <w:trHeight w:val="54"/>
          <w:jc w:val="center"/>
        </w:trPr>
        <w:tc>
          <w:tcPr>
            <w:tcW w:w="2258" w:type="dxa"/>
            <w:tcBorders>
              <w:top w:val="nil"/>
              <w:bottom w:val="nil"/>
            </w:tcBorders>
            <w:shd w:val="clear" w:color="auto" w:fill="auto"/>
          </w:tcPr>
          <w:p w14:paraId="7104B7CA" w14:textId="77777777" w:rsidR="007854B7" w:rsidRPr="00EF5447" w:rsidRDefault="007854B7" w:rsidP="00952A03">
            <w:pPr>
              <w:pStyle w:val="TAC"/>
              <w:rPr>
                <w:rFonts w:eastAsia="MS Mincho"/>
              </w:rPr>
            </w:pPr>
          </w:p>
        </w:tc>
        <w:tc>
          <w:tcPr>
            <w:tcW w:w="867" w:type="dxa"/>
            <w:shd w:val="clear" w:color="auto" w:fill="auto"/>
          </w:tcPr>
          <w:p w14:paraId="5D0BA53C" w14:textId="77777777" w:rsidR="007854B7" w:rsidRPr="00EF5447" w:rsidRDefault="007854B7" w:rsidP="00952A03">
            <w:pPr>
              <w:pStyle w:val="TAC"/>
              <w:rPr>
                <w:rFonts w:eastAsia="Malgun Gothic"/>
                <w:szCs w:val="18"/>
                <w:lang w:eastAsia="ko-KR"/>
              </w:rPr>
            </w:pPr>
            <w:r w:rsidRPr="00EF5447">
              <w:t>21</w:t>
            </w:r>
          </w:p>
        </w:tc>
        <w:tc>
          <w:tcPr>
            <w:tcW w:w="1167" w:type="dxa"/>
            <w:shd w:val="clear" w:color="auto" w:fill="auto"/>
            <w:noWrap/>
          </w:tcPr>
          <w:p w14:paraId="22CEDB85" w14:textId="77777777" w:rsidR="007854B7" w:rsidRPr="00EF5447" w:rsidRDefault="007854B7" w:rsidP="00952A03">
            <w:pPr>
              <w:pStyle w:val="TAC"/>
              <w:rPr>
                <w:rFonts w:eastAsia="Malgun Gothic"/>
                <w:szCs w:val="18"/>
                <w:lang w:eastAsia="ko-KR"/>
              </w:rPr>
            </w:pPr>
            <w:r w:rsidRPr="00EF5447">
              <w:t>1450.4</w:t>
            </w:r>
          </w:p>
        </w:tc>
        <w:tc>
          <w:tcPr>
            <w:tcW w:w="746" w:type="dxa"/>
            <w:shd w:val="clear" w:color="auto" w:fill="auto"/>
            <w:noWrap/>
          </w:tcPr>
          <w:p w14:paraId="74C8464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423DA84D"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526E71F4" w14:textId="77777777" w:rsidR="007854B7" w:rsidRPr="00EF5447" w:rsidRDefault="007854B7" w:rsidP="00952A03">
            <w:pPr>
              <w:pStyle w:val="TAC"/>
              <w:rPr>
                <w:rFonts w:eastAsia="Malgun Gothic"/>
                <w:szCs w:val="18"/>
                <w:lang w:eastAsia="ko-KR"/>
              </w:rPr>
            </w:pPr>
            <w:r w:rsidRPr="00EF5447">
              <w:t>1498.4</w:t>
            </w:r>
          </w:p>
        </w:tc>
        <w:tc>
          <w:tcPr>
            <w:tcW w:w="867" w:type="dxa"/>
            <w:shd w:val="clear" w:color="auto" w:fill="auto"/>
          </w:tcPr>
          <w:p w14:paraId="721691A0"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66DDAE38" w14:textId="77777777" w:rsidR="007854B7" w:rsidRPr="00EF5447" w:rsidRDefault="007854B7" w:rsidP="00952A03">
            <w:pPr>
              <w:pStyle w:val="TAC"/>
              <w:rPr>
                <w:lang w:eastAsia="zh-CN"/>
              </w:rPr>
            </w:pPr>
            <w:r w:rsidRPr="00EF5447">
              <w:t>N/A</w:t>
            </w:r>
          </w:p>
        </w:tc>
      </w:tr>
      <w:tr w:rsidR="007854B7" w:rsidRPr="00EF5447" w14:paraId="1A2A11BD" w14:textId="77777777" w:rsidTr="00952A03">
        <w:trPr>
          <w:trHeight w:val="54"/>
          <w:jc w:val="center"/>
        </w:trPr>
        <w:tc>
          <w:tcPr>
            <w:tcW w:w="2258" w:type="dxa"/>
            <w:tcBorders>
              <w:top w:val="nil"/>
              <w:bottom w:val="single" w:sz="4" w:space="0" w:color="auto"/>
            </w:tcBorders>
            <w:shd w:val="clear" w:color="auto" w:fill="auto"/>
          </w:tcPr>
          <w:p w14:paraId="5B62DFA3" w14:textId="77777777" w:rsidR="007854B7" w:rsidRPr="00EF5447" w:rsidRDefault="007854B7" w:rsidP="00952A03">
            <w:pPr>
              <w:pStyle w:val="TAC"/>
              <w:rPr>
                <w:rFonts w:eastAsia="MS Mincho"/>
              </w:rPr>
            </w:pPr>
          </w:p>
        </w:tc>
        <w:tc>
          <w:tcPr>
            <w:tcW w:w="867" w:type="dxa"/>
            <w:shd w:val="clear" w:color="auto" w:fill="auto"/>
          </w:tcPr>
          <w:p w14:paraId="7B2A5CC8" w14:textId="77777777" w:rsidR="007854B7" w:rsidRPr="00EF5447" w:rsidRDefault="007854B7" w:rsidP="00952A03">
            <w:pPr>
              <w:pStyle w:val="TAC"/>
              <w:rPr>
                <w:rFonts w:eastAsia="Malgun Gothic"/>
                <w:szCs w:val="18"/>
                <w:lang w:eastAsia="ko-KR"/>
              </w:rPr>
            </w:pPr>
            <w:r w:rsidRPr="00EF5447">
              <w:t>n77</w:t>
            </w:r>
          </w:p>
        </w:tc>
        <w:tc>
          <w:tcPr>
            <w:tcW w:w="1167" w:type="dxa"/>
            <w:shd w:val="clear" w:color="auto" w:fill="auto"/>
            <w:noWrap/>
          </w:tcPr>
          <w:p w14:paraId="23366C6E" w14:textId="77777777" w:rsidR="007854B7" w:rsidRPr="00EF5447" w:rsidRDefault="007854B7" w:rsidP="00952A03">
            <w:pPr>
              <w:pStyle w:val="TAC"/>
              <w:rPr>
                <w:rFonts w:eastAsia="Malgun Gothic"/>
                <w:szCs w:val="18"/>
                <w:lang w:eastAsia="ko-KR"/>
              </w:rPr>
            </w:pPr>
            <w:r w:rsidRPr="00EF5447">
              <w:t>3935</w:t>
            </w:r>
          </w:p>
        </w:tc>
        <w:tc>
          <w:tcPr>
            <w:tcW w:w="746" w:type="dxa"/>
            <w:shd w:val="clear" w:color="auto" w:fill="auto"/>
            <w:noWrap/>
          </w:tcPr>
          <w:p w14:paraId="79EA7087" w14:textId="77777777" w:rsidR="007854B7" w:rsidRPr="00EF5447" w:rsidRDefault="007854B7" w:rsidP="00952A03">
            <w:pPr>
              <w:pStyle w:val="TAC"/>
              <w:rPr>
                <w:rFonts w:eastAsia="Malgun Gothic"/>
                <w:szCs w:val="18"/>
                <w:lang w:eastAsia="ko-KR"/>
              </w:rPr>
            </w:pPr>
            <w:r w:rsidRPr="00EF5447">
              <w:t>10</w:t>
            </w:r>
          </w:p>
        </w:tc>
        <w:tc>
          <w:tcPr>
            <w:tcW w:w="2266" w:type="dxa"/>
            <w:shd w:val="clear" w:color="auto" w:fill="auto"/>
            <w:noWrap/>
          </w:tcPr>
          <w:p w14:paraId="31EBF091" w14:textId="77777777" w:rsidR="007854B7" w:rsidRPr="00EF5447" w:rsidRDefault="007854B7" w:rsidP="00952A03">
            <w:pPr>
              <w:pStyle w:val="TAC"/>
              <w:rPr>
                <w:rFonts w:eastAsia="Malgun Gothic"/>
                <w:szCs w:val="18"/>
                <w:lang w:eastAsia="ko-KR"/>
              </w:rPr>
            </w:pPr>
            <w:r w:rsidRPr="00EF5447">
              <w:t>50</w:t>
            </w:r>
          </w:p>
        </w:tc>
        <w:tc>
          <w:tcPr>
            <w:tcW w:w="1323" w:type="dxa"/>
            <w:shd w:val="clear" w:color="auto" w:fill="auto"/>
            <w:noWrap/>
          </w:tcPr>
          <w:p w14:paraId="4378B887" w14:textId="77777777" w:rsidR="007854B7" w:rsidRPr="00EF5447" w:rsidRDefault="007854B7" w:rsidP="00952A03">
            <w:pPr>
              <w:pStyle w:val="TAC"/>
              <w:rPr>
                <w:rFonts w:eastAsia="Malgun Gothic"/>
                <w:szCs w:val="18"/>
                <w:lang w:eastAsia="ko-KR"/>
              </w:rPr>
            </w:pPr>
            <w:r w:rsidRPr="00EF5447">
              <w:t>3935</w:t>
            </w:r>
          </w:p>
        </w:tc>
        <w:tc>
          <w:tcPr>
            <w:tcW w:w="867" w:type="dxa"/>
            <w:shd w:val="clear" w:color="auto" w:fill="auto"/>
          </w:tcPr>
          <w:p w14:paraId="094BE252"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3F361E02" w14:textId="77777777" w:rsidR="007854B7" w:rsidRPr="00EF5447" w:rsidRDefault="007854B7" w:rsidP="00952A03">
            <w:pPr>
              <w:pStyle w:val="TAC"/>
              <w:rPr>
                <w:lang w:eastAsia="zh-CN"/>
              </w:rPr>
            </w:pPr>
            <w:r w:rsidRPr="00EF5447">
              <w:t>N/A</w:t>
            </w:r>
          </w:p>
        </w:tc>
      </w:tr>
      <w:tr w:rsidR="007854B7" w:rsidRPr="00EF5447" w14:paraId="5655AC47" w14:textId="77777777" w:rsidTr="00952A03">
        <w:trPr>
          <w:trHeight w:val="54"/>
          <w:jc w:val="center"/>
        </w:trPr>
        <w:tc>
          <w:tcPr>
            <w:tcW w:w="2258" w:type="dxa"/>
            <w:tcBorders>
              <w:bottom w:val="nil"/>
            </w:tcBorders>
            <w:shd w:val="clear" w:color="auto" w:fill="auto"/>
          </w:tcPr>
          <w:p w14:paraId="5AF73F6C" w14:textId="77777777" w:rsidR="007854B7" w:rsidRPr="00EF5447" w:rsidRDefault="007854B7" w:rsidP="00952A03">
            <w:pPr>
              <w:pStyle w:val="TAC"/>
              <w:rPr>
                <w:rFonts w:eastAsia="MS Mincho"/>
              </w:rPr>
            </w:pPr>
            <w:r w:rsidRPr="00EF5447">
              <w:rPr>
                <w:rFonts w:eastAsia="MS Mincho"/>
              </w:rPr>
              <w:t>DC_3A-21A_n79A</w:t>
            </w:r>
          </w:p>
        </w:tc>
        <w:tc>
          <w:tcPr>
            <w:tcW w:w="867" w:type="dxa"/>
            <w:shd w:val="clear" w:color="auto" w:fill="auto"/>
          </w:tcPr>
          <w:p w14:paraId="5A49022D" w14:textId="77777777" w:rsidR="007854B7" w:rsidRPr="00EF5447" w:rsidRDefault="007854B7" w:rsidP="00952A03">
            <w:pPr>
              <w:pStyle w:val="TAC"/>
            </w:pPr>
            <w:r w:rsidRPr="00EF5447">
              <w:t>3</w:t>
            </w:r>
          </w:p>
        </w:tc>
        <w:tc>
          <w:tcPr>
            <w:tcW w:w="1167" w:type="dxa"/>
            <w:shd w:val="clear" w:color="auto" w:fill="auto"/>
            <w:noWrap/>
          </w:tcPr>
          <w:p w14:paraId="3DE5606C" w14:textId="77777777" w:rsidR="007854B7" w:rsidRPr="00EF5447" w:rsidRDefault="007854B7" w:rsidP="00952A03">
            <w:pPr>
              <w:pStyle w:val="TAC"/>
            </w:pPr>
            <w:r w:rsidRPr="00EF5447">
              <w:t>N/A</w:t>
            </w:r>
          </w:p>
        </w:tc>
        <w:tc>
          <w:tcPr>
            <w:tcW w:w="746" w:type="dxa"/>
            <w:shd w:val="clear" w:color="auto" w:fill="auto"/>
            <w:noWrap/>
          </w:tcPr>
          <w:p w14:paraId="23B0F48A" w14:textId="77777777" w:rsidR="007854B7" w:rsidRPr="00EF5447" w:rsidRDefault="007854B7" w:rsidP="00952A03">
            <w:pPr>
              <w:pStyle w:val="TAC"/>
            </w:pPr>
            <w:r w:rsidRPr="00EF5447">
              <w:t>N/A</w:t>
            </w:r>
          </w:p>
        </w:tc>
        <w:tc>
          <w:tcPr>
            <w:tcW w:w="2266" w:type="dxa"/>
            <w:shd w:val="clear" w:color="auto" w:fill="auto"/>
            <w:noWrap/>
          </w:tcPr>
          <w:p w14:paraId="56A21BC9" w14:textId="77777777" w:rsidR="007854B7" w:rsidRPr="00EF5447" w:rsidRDefault="007854B7" w:rsidP="00952A03">
            <w:pPr>
              <w:pStyle w:val="TAC"/>
            </w:pPr>
            <w:r w:rsidRPr="00EF5447">
              <w:t>N/A</w:t>
            </w:r>
          </w:p>
        </w:tc>
        <w:tc>
          <w:tcPr>
            <w:tcW w:w="1323" w:type="dxa"/>
            <w:shd w:val="clear" w:color="auto" w:fill="auto"/>
            <w:noWrap/>
          </w:tcPr>
          <w:p w14:paraId="2410DD11" w14:textId="77777777" w:rsidR="007854B7" w:rsidRPr="00EF5447" w:rsidRDefault="007854B7" w:rsidP="00952A03">
            <w:pPr>
              <w:pStyle w:val="TAC"/>
            </w:pPr>
            <w:r w:rsidRPr="00EF5447">
              <w:t>N/A</w:t>
            </w:r>
          </w:p>
        </w:tc>
        <w:tc>
          <w:tcPr>
            <w:tcW w:w="867" w:type="dxa"/>
            <w:shd w:val="clear" w:color="auto" w:fill="auto"/>
          </w:tcPr>
          <w:p w14:paraId="35FD8FFF" w14:textId="77777777" w:rsidR="007854B7" w:rsidRPr="00EF5447" w:rsidRDefault="007854B7" w:rsidP="00952A03">
            <w:pPr>
              <w:pStyle w:val="TAC"/>
            </w:pPr>
            <w:r w:rsidRPr="00EF5447">
              <w:t>N/A</w:t>
            </w:r>
          </w:p>
        </w:tc>
        <w:tc>
          <w:tcPr>
            <w:tcW w:w="1248" w:type="dxa"/>
            <w:gridSpan w:val="2"/>
            <w:shd w:val="clear" w:color="auto" w:fill="auto"/>
          </w:tcPr>
          <w:p w14:paraId="5B89F3AA" w14:textId="77777777" w:rsidR="007854B7" w:rsidRPr="00EF5447" w:rsidRDefault="007854B7" w:rsidP="00952A03">
            <w:pPr>
              <w:pStyle w:val="TAC"/>
            </w:pPr>
            <w:r w:rsidRPr="00EF5447">
              <w:t>N/A</w:t>
            </w:r>
          </w:p>
        </w:tc>
      </w:tr>
      <w:tr w:rsidR="007854B7" w:rsidRPr="00EF5447" w14:paraId="60A92994" w14:textId="77777777" w:rsidTr="00952A03">
        <w:trPr>
          <w:trHeight w:val="54"/>
          <w:jc w:val="center"/>
        </w:trPr>
        <w:tc>
          <w:tcPr>
            <w:tcW w:w="2258" w:type="dxa"/>
            <w:tcBorders>
              <w:top w:val="nil"/>
              <w:bottom w:val="nil"/>
            </w:tcBorders>
            <w:shd w:val="clear" w:color="auto" w:fill="auto"/>
          </w:tcPr>
          <w:p w14:paraId="2FBF12BC" w14:textId="77777777" w:rsidR="007854B7" w:rsidRPr="00EF5447" w:rsidRDefault="007854B7" w:rsidP="00952A03">
            <w:pPr>
              <w:pStyle w:val="TAC"/>
              <w:rPr>
                <w:rFonts w:eastAsia="MS Mincho"/>
              </w:rPr>
            </w:pPr>
          </w:p>
        </w:tc>
        <w:tc>
          <w:tcPr>
            <w:tcW w:w="867" w:type="dxa"/>
            <w:shd w:val="clear" w:color="auto" w:fill="auto"/>
          </w:tcPr>
          <w:p w14:paraId="503E8233" w14:textId="77777777" w:rsidR="007854B7" w:rsidRPr="00EF5447" w:rsidRDefault="007854B7" w:rsidP="00952A03">
            <w:pPr>
              <w:pStyle w:val="TAC"/>
            </w:pPr>
            <w:r w:rsidRPr="00EF5447">
              <w:rPr>
                <w:rFonts w:eastAsia="MS Mincho"/>
              </w:rPr>
              <w:t>21</w:t>
            </w:r>
          </w:p>
        </w:tc>
        <w:tc>
          <w:tcPr>
            <w:tcW w:w="1167" w:type="dxa"/>
            <w:shd w:val="clear" w:color="auto" w:fill="auto"/>
            <w:noWrap/>
          </w:tcPr>
          <w:p w14:paraId="0915B872" w14:textId="77777777" w:rsidR="007854B7" w:rsidRPr="00EF5447" w:rsidRDefault="007854B7" w:rsidP="00952A03">
            <w:pPr>
              <w:pStyle w:val="TAC"/>
            </w:pPr>
            <w:r w:rsidRPr="00EF5447">
              <w:t>N/A</w:t>
            </w:r>
          </w:p>
        </w:tc>
        <w:tc>
          <w:tcPr>
            <w:tcW w:w="746" w:type="dxa"/>
            <w:shd w:val="clear" w:color="auto" w:fill="auto"/>
            <w:noWrap/>
          </w:tcPr>
          <w:p w14:paraId="21519FB1" w14:textId="77777777" w:rsidR="007854B7" w:rsidRPr="00EF5447" w:rsidRDefault="007854B7" w:rsidP="00952A03">
            <w:pPr>
              <w:pStyle w:val="TAC"/>
            </w:pPr>
            <w:r w:rsidRPr="00EF5447">
              <w:t>N/A</w:t>
            </w:r>
          </w:p>
        </w:tc>
        <w:tc>
          <w:tcPr>
            <w:tcW w:w="2266" w:type="dxa"/>
            <w:shd w:val="clear" w:color="auto" w:fill="auto"/>
            <w:noWrap/>
          </w:tcPr>
          <w:p w14:paraId="53681E91" w14:textId="77777777" w:rsidR="007854B7" w:rsidRPr="00EF5447" w:rsidRDefault="007854B7" w:rsidP="00952A03">
            <w:pPr>
              <w:pStyle w:val="TAC"/>
            </w:pPr>
            <w:r w:rsidRPr="00EF5447">
              <w:t>N/A</w:t>
            </w:r>
          </w:p>
        </w:tc>
        <w:tc>
          <w:tcPr>
            <w:tcW w:w="1323" w:type="dxa"/>
            <w:shd w:val="clear" w:color="auto" w:fill="auto"/>
            <w:noWrap/>
          </w:tcPr>
          <w:p w14:paraId="5C6995A3" w14:textId="77777777" w:rsidR="007854B7" w:rsidRPr="00EF5447" w:rsidRDefault="007854B7" w:rsidP="00952A03">
            <w:pPr>
              <w:pStyle w:val="TAC"/>
            </w:pPr>
            <w:r w:rsidRPr="00EF5447">
              <w:t>N/A</w:t>
            </w:r>
          </w:p>
        </w:tc>
        <w:tc>
          <w:tcPr>
            <w:tcW w:w="867" w:type="dxa"/>
            <w:shd w:val="clear" w:color="auto" w:fill="auto"/>
          </w:tcPr>
          <w:p w14:paraId="599E7CCF" w14:textId="77777777" w:rsidR="007854B7" w:rsidRPr="00EF5447" w:rsidRDefault="007854B7" w:rsidP="00952A03">
            <w:pPr>
              <w:pStyle w:val="TAC"/>
            </w:pPr>
            <w:r w:rsidRPr="00EF5447">
              <w:t>N/A</w:t>
            </w:r>
          </w:p>
        </w:tc>
        <w:tc>
          <w:tcPr>
            <w:tcW w:w="1248" w:type="dxa"/>
            <w:gridSpan w:val="2"/>
            <w:shd w:val="clear" w:color="auto" w:fill="auto"/>
          </w:tcPr>
          <w:p w14:paraId="3026EEF0" w14:textId="77777777" w:rsidR="007854B7" w:rsidRPr="00EF5447" w:rsidRDefault="007854B7" w:rsidP="00952A03">
            <w:pPr>
              <w:pStyle w:val="TAC"/>
            </w:pPr>
            <w:r w:rsidRPr="00EF5447">
              <w:t>IMD3</w:t>
            </w:r>
          </w:p>
        </w:tc>
      </w:tr>
      <w:tr w:rsidR="007854B7" w:rsidRPr="00EF5447" w14:paraId="38124468" w14:textId="77777777" w:rsidTr="00952A03">
        <w:trPr>
          <w:trHeight w:val="54"/>
          <w:jc w:val="center"/>
        </w:trPr>
        <w:tc>
          <w:tcPr>
            <w:tcW w:w="2258" w:type="dxa"/>
            <w:tcBorders>
              <w:top w:val="nil"/>
              <w:bottom w:val="nil"/>
            </w:tcBorders>
            <w:shd w:val="clear" w:color="auto" w:fill="auto"/>
          </w:tcPr>
          <w:p w14:paraId="54ACFC0A" w14:textId="77777777" w:rsidR="007854B7" w:rsidRPr="00EF5447" w:rsidRDefault="007854B7" w:rsidP="00952A03">
            <w:pPr>
              <w:pStyle w:val="TAC"/>
              <w:rPr>
                <w:rFonts w:eastAsia="MS Mincho"/>
              </w:rPr>
            </w:pPr>
          </w:p>
        </w:tc>
        <w:tc>
          <w:tcPr>
            <w:tcW w:w="867" w:type="dxa"/>
            <w:shd w:val="clear" w:color="auto" w:fill="auto"/>
          </w:tcPr>
          <w:p w14:paraId="0B4DED58" w14:textId="77777777" w:rsidR="007854B7" w:rsidRPr="00EF5447" w:rsidRDefault="007854B7" w:rsidP="00952A03">
            <w:pPr>
              <w:pStyle w:val="TAC"/>
            </w:pPr>
            <w:r w:rsidRPr="00EF5447">
              <w:t>n79</w:t>
            </w:r>
          </w:p>
        </w:tc>
        <w:tc>
          <w:tcPr>
            <w:tcW w:w="1167" w:type="dxa"/>
            <w:shd w:val="clear" w:color="auto" w:fill="auto"/>
            <w:noWrap/>
          </w:tcPr>
          <w:p w14:paraId="4796F70D" w14:textId="77777777" w:rsidR="007854B7" w:rsidRPr="00EF5447" w:rsidRDefault="007854B7" w:rsidP="00952A03">
            <w:pPr>
              <w:pStyle w:val="TAC"/>
            </w:pPr>
            <w:r w:rsidRPr="00EF5447">
              <w:t>N/A</w:t>
            </w:r>
          </w:p>
        </w:tc>
        <w:tc>
          <w:tcPr>
            <w:tcW w:w="746" w:type="dxa"/>
            <w:shd w:val="clear" w:color="auto" w:fill="auto"/>
            <w:noWrap/>
          </w:tcPr>
          <w:p w14:paraId="05907C67" w14:textId="77777777" w:rsidR="007854B7" w:rsidRPr="00EF5447" w:rsidRDefault="007854B7" w:rsidP="00952A03">
            <w:pPr>
              <w:pStyle w:val="TAC"/>
            </w:pPr>
            <w:r w:rsidRPr="00EF5447">
              <w:t>N/A</w:t>
            </w:r>
          </w:p>
        </w:tc>
        <w:tc>
          <w:tcPr>
            <w:tcW w:w="2266" w:type="dxa"/>
            <w:shd w:val="clear" w:color="auto" w:fill="auto"/>
            <w:noWrap/>
          </w:tcPr>
          <w:p w14:paraId="13012442" w14:textId="77777777" w:rsidR="007854B7" w:rsidRPr="00EF5447" w:rsidRDefault="007854B7" w:rsidP="00952A03">
            <w:pPr>
              <w:pStyle w:val="TAC"/>
            </w:pPr>
            <w:r w:rsidRPr="00EF5447">
              <w:t>N/A</w:t>
            </w:r>
          </w:p>
        </w:tc>
        <w:tc>
          <w:tcPr>
            <w:tcW w:w="1323" w:type="dxa"/>
            <w:shd w:val="clear" w:color="auto" w:fill="auto"/>
            <w:noWrap/>
          </w:tcPr>
          <w:p w14:paraId="2DD8AB3B" w14:textId="77777777" w:rsidR="007854B7" w:rsidRPr="00EF5447" w:rsidRDefault="007854B7" w:rsidP="00952A03">
            <w:pPr>
              <w:pStyle w:val="TAC"/>
            </w:pPr>
            <w:r w:rsidRPr="00EF5447">
              <w:t>N/A</w:t>
            </w:r>
          </w:p>
        </w:tc>
        <w:tc>
          <w:tcPr>
            <w:tcW w:w="867" w:type="dxa"/>
            <w:shd w:val="clear" w:color="auto" w:fill="auto"/>
          </w:tcPr>
          <w:p w14:paraId="6C2DB333" w14:textId="77777777" w:rsidR="007854B7" w:rsidRPr="00EF5447" w:rsidRDefault="007854B7" w:rsidP="00952A03">
            <w:pPr>
              <w:pStyle w:val="TAC"/>
            </w:pPr>
            <w:r w:rsidRPr="00EF5447">
              <w:t>N/A</w:t>
            </w:r>
          </w:p>
        </w:tc>
        <w:tc>
          <w:tcPr>
            <w:tcW w:w="1248" w:type="dxa"/>
            <w:gridSpan w:val="2"/>
            <w:shd w:val="clear" w:color="auto" w:fill="auto"/>
          </w:tcPr>
          <w:p w14:paraId="30409148" w14:textId="77777777" w:rsidR="007854B7" w:rsidRPr="00EF5447" w:rsidRDefault="007854B7" w:rsidP="00952A03">
            <w:pPr>
              <w:pStyle w:val="TAC"/>
            </w:pPr>
            <w:r w:rsidRPr="00EF5447">
              <w:t>N/A</w:t>
            </w:r>
          </w:p>
        </w:tc>
      </w:tr>
      <w:tr w:rsidR="007854B7" w:rsidRPr="00EF5447" w14:paraId="7228D60B" w14:textId="77777777" w:rsidTr="00952A03">
        <w:trPr>
          <w:trHeight w:val="54"/>
          <w:jc w:val="center"/>
        </w:trPr>
        <w:tc>
          <w:tcPr>
            <w:tcW w:w="2258" w:type="dxa"/>
            <w:tcBorders>
              <w:top w:val="nil"/>
              <w:bottom w:val="nil"/>
            </w:tcBorders>
            <w:shd w:val="clear" w:color="auto" w:fill="auto"/>
          </w:tcPr>
          <w:p w14:paraId="2FD72E09" w14:textId="77777777" w:rsidR="007854B7" w:rsidRPr="00EF5447" w:rsidRDefault="007854B7" w:rsidP="00952A03">
            <w:pPr>
              <w:pStyle w:val="TAC"/>
              <w:rPr>
                <w:rFonts w:eastAsia="MS Mincho"/>
              </w:rPr>
            </w:pPr>
          </w:p>
        </w:tc>
        <w:tc>
          <w:tcPr>
            <w:tcW w:w="867" w:type="dxa"/>
            <w:shd w:val="clear" w:color="auto" w:fill="auto"/>
          </w:tcPr>
          <w:p w14:paraId="6D0DEA74"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49E86684" w14:textId="77777777" w:rsidR="007854B7" w:rsidRPr="00EF5447" w:rsidRDefault="007854B7" w:rsidP="00952A03">
            <w:pPr>
              <w:pStyle w:val="TAC"/>
              <w:rPr>
                <w:rFonts w:eastAsia="Malgun Gothic"/>
                <w:szCs w:val="18"/>
                <w:lang w:eastAsia="ko-KR"/>
              </w:rPr>
            </w:pPr>
            <w:r w:rsidRPr="00EF5447">
              <w:t>1774.2</w:t>
            </w:r>
          </w:p>
        </w:tc>
        <w:tc>
          <w:tcPr>
            <w:tcW w:w="746" w:type="dxa"/>
            <w:shd w:val="clear" w:color="auto" w:fill="auto"/>
            <w:noWrap/>
          </w:tcPr>
          <w:p w14:paraId="73B1B1E3"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3024CCD"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0A49075A" w14:textId="77777777" w:rsidR="007854B7" w:rsidRPr="00EF5447" w:rsidRDefault="007854B7" w:rsidP="00952A03">
            <w:pPr>
              <w:pStyle w:val="TAC"/>
              <w:rPr>
                <w:rFonts w:eastAsia="Malgun Gothic"/>
                <w:szCs w:val="18"/>
                <w:lang w:eastAsia="ko-KR"/>
              </w:rPr>
            </w:pPr>
            <w:r w:rsidRPr="00EF5447">
              <w:t>1869.2</w:t>
            </w:r>
          </w:p>
        </w:tc>
        <w:tc>
          <w:tcPr>
            <w:tcW w:w="867" w:type="dxa"/>
            <w:shd w:val="clear" w:color="auto" w:fill="auto"/>
          </w:tcPr>
          <w:p w14:paraId="2EABC7FD" w14:textId="77777777" w:rsidR="007854B7" w:rsidRPr="00EF5447" w:rsidRDefault="007854B7" w:rsidP="00952A03">
            <w:pPr>
              <w:pStyle w:val="TAC"/>
              <w:rPr>
                <w:lang w:eastAsia="zh-CN"/>
              </w:rPr>
            </w:pPr>
            <w:r w:rsidRPr="00EF5447">
              <w:t>17.8</w:t>
            </w:r>
          </w:p>
        </w:tc>
        <w:tc>
          <w:tcPr>
            <w:tcW w:w="1248" w:type="dxa"/>
            <w:gridSpan w:val="2"/>
            <w:shd w:val="clear" w:color="auto" w:fill="auto"/>
          </w:tcPr>
          <w:p w14:paraId="0F23F98A" w14:textId="77777777" w:rsidR="007854B7" w:rsidRPr="00EF5447" w:rsidRDefault="007854B7" w:rsidP="00952A03">
            <w:pPr>
              <w:pStyle w:val="TAC"/>
              <w:rPr>
                <w:lang w:eastAsia="zh-CN"/>
              </w:rPr>
            </w:pPr>
            <w:r w:rsidRPr="00EF5447">
              <w:t>IMD3</w:t>
            </w:r>
          </w:p>
        </w:tc>
      </w:tr>
      <w:tr w:rsidR="007854B7" w:rsidRPr="00EF5447" w14:paraId="78D6C4AA" w14:textId="77777777" w:rsidTr="00952A03">
        <w:trPr>
          <w:trHeight w:val="54"/>
          <w:jc w:val="center"/>
        </w:trPr>
        <w:tc>
          <w:tcPr>
            <w:tcW w:w="2258" w:type="dxa"/>
            <w:tcBorders>
              <w:top w:val="nil"/>
              <w:bottom w:val="nil"/>
            </w:tcBorders>
            <w:shd w:val="clear" w:color="auto" w:fill="auto"/>
          </w:tcPr>
          <w:p w14:paraId="23A86151" w14:textId="77777777" w:rsidR="007854B7" w:rsidRPr="00EF5447" w:rsidRDefault="007854B7" w:rsidP="00952A03">
            <w:pPr>
              <w:pStyle w:val="TAC"/>
              <w:rPr>
                <w:rFonts w:eastAsia="MS Mincho"/>
              </w:rPr>
            </w:pPr>
          </w:p>
        </w:tc>
        <w:tc>
          <w:tcPr>
            <w:tcW w:w="867" w:type="dxa"/>
            <w:shd w:val="clear" w:color="auto" w:fill="auto"/>
          </w:tcPr>
          <w:p w14:paraId="0DAA1F4B" w14:textId="77777777" w:rsidR="007854B7" w:rsidRPr="00EF5447" w:rsidRDefault="007854B7" w:rsidP="00952A03">
            <w:pPr>
              <w:pStyle w:val="TAC"/>
              <w:rPr>
                <w:rFonts w:eastAsia="Malgun Gothic"/>
                <w:szCs w:val="18"/>
                <w:lang w:eastAsia="ko-KR"/>
              </w:rPr>
            </w:pPr>
            <w:r w:rsidRPr="00EF5447">
              <w:rPr>
                <w:rFonts w:eastAsia="MS Mincho"/>
              </w:rPr>
              <w:t>21</w:t>
            </w:r>
          </w:p>
        </w:tc>
        <w:tc>
          <w:tcPr>
            <w:tcW w:w="1167" w:type="dxa"/>
            <w:shd w:val="clear" w:color="auto" w:fill="auto"/>
            <w:noWrap/>
          </w:tcPr>
          <w:p w14:paraId="527F42EE" w14:textId="77777777" w:rsidR="007854B7" w:rsidRPr="00EF5447" w:rsidRDefault="007854B7" w:rsidP="00952A03">
            <w:pPr>
              <w:pStyle w:val="TAC"/>
              <w:rPr>
                <w:rFonts w:eastAsia="Malgun Gothic"/>
                <w:szCs w:val="18"/>
                <w:lang w:eastAsia="ko-KR"/>
              </w:rPr>
            </w:pPr>
            <w:r w:rsidRPr="00EF5447">
              <w:rPr>
                <w:rFonts w:eastAsia="MS Mincho"/>
              </w:rPr>
              <w:t>1450.4</w:t>
            </w:r>
          </w:p>
        </w:tc>
        <w:tc>
          <w:tcPr>
            <w:tcW w:w="746" w:type="dxa"/>
            <w:shd w:val="clear" w:color="auto" w:fill="auto"/>
            <w:noWrap/>
          </w:tcPr>
          <w:p w14:paraId="7737979F" w14:textId="77777777" w:rsidR="007854B7" w:rsidRPr="00EF5447" w:rsidRDefault="007854B7" w:rsidP="00952A03">
            <w:pPr>
              <w:pStyle w:val="TAC"/>
              <w:rPr>
                <w:rFonts w:eastAsia="Malgun Gothic"/>
                <w:szCs w:val="18"/>
                <w:lang w:eastAsia="ko-KR"/>
              </w:rPr>
            </w:pPr>
            <w:r w:rsidRPr="00EF5447">
              <w:rPr>
                <w:rFonts w:eastAsia="MS Mincho"/>
              </w:rPr>
              <w:t>5</w:t>
            </w:r>
          </w:p>
        </w:tc>
        <w:tc>
          <w:tcPr>
            <w:tcW w:w="2266" w:type="dxa"/>
            <w:shd w:val="clear" w:color="auto" w:fill="auto"/>
            <w:noWrap/>
          </w:tcPr>
          <w:p w14:paraId="2AC0B5EF" w14:textId="77777777" w:rsidR="007854B7" w:rsidRPr="00EF5447" w:rsidRDefault="007854B7" w:rsidP="00952A03">
            <w:pPr>
              <w:pStyle w:val="TAC"/>
              <w:rPr>
                <w:rFonts w:eastAsia="Malgun Gothic"/>
                <w:szCs w:val="18"/>
                <w:lang w:eastAsia="ko-KR"/>
              </w:rPr>
            </w:pPr>
            <w:r w:rsidRPr="00EF5447">
              <w:rPr>
                <w:rFonts w:eastAsia="MS Mincho"/>
              </w:rPr>
              <w:t>25</w:t>
            </w:r>
          </w:p>
        </w:tc>
        <w:tc>
          <w:tcPr>
            <w:tcW w:w="1323" w:type="dxa"/>
            <w:shd w:val="clear" w:color="auto" w:fill="auto"/>
            <w:noWrap/>
          </w:tcPr>
          <w:p w14:paraId="3E105F60" w14:textId="77777777" w:rsidR="007854B7" w:rsidRPr="00EF5447" w:rsidRDefault="007854B7" w:rsidP="00952A03">
            <w:pPr>
              <w:pStyle w:val="TAC"/>
              <w:rPr>
                <w:rFonts w:eastAsia="Malgun Gothic"/>
                <w:szCs w:val="18"/>
                <w:lang w:eastAsia="ko-KR"/>
              </w:rPr>
            </w:pPr>
            <w:r w:rsidRPr="00EF5447">
              <w:rPr>
                <w:rFonts w:eastAsia="MS Mincho"/>
              </w:rPr>
              <w:t>1498.4</w:t>
            </w:r>
          </w:p>
        </w:tc>
        <w:tc>
          <w:tcPr>
            <w:tcW w:w="867" w:type="dxa"/>
            <w:shd w:val="clear" w:color="auto" w:fill="auto"/>
          </w:tcPr>
          <w:p w14:paraId="1527BFA4"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30EFC148" w14:textId="77777777" w:rsidR="007854B7" w:rsidRPr="00EF5447" w:rsidRDefault="007854B7" w:rsidP="00952A03">
            <w:pPr>
              <w:pStyle w:val="TAC"/>
              <w:rPr>
                <w:lang w:eastAsia="zh-CN"/>
              </w:rPr>
            </w:pPr>
            <w:r w:rsidRPr="00EF5447">
              <w:t>N/A</w:t>
            </w:r>
          </w:p>
        </w:tc>
      </w:tr>
      <w:tr w:rsidR="007854B7" w:rsidRPr="00EF5447" w14:paraId="2AE8C968" w14:textId="77777777" w:rsidTr="00952A03">
        <w:trPr>
          <w:trHeight w:val="54"/>
          <w:jc w:val="center"/>
        </w:trPr>
        <w:tc>
          <w:tcPr>
            <w:tcW w:w="2258" w:type="dxa"/>
            <w:tcBorders>
              <w:top w:val="nil"/>
              <w:bottom w:val="single" w:sz="4" w:space="0" w:color="auto"/>
            </w:tcBorders>
            <w:shd w:val="clear" w:color="auto" w:fill="auto"/>
          </w:tcPr>
          <w:p w14:paraId="6243A1F8" w14:textId="77777777" w:rsidR="007854B7" w:rsidRPr="00EF5447" w:rsidRDefault="007854B7" w:rsidP="00952A03">
            <w:pPr>
              <w:pStyle w:val="TAC"/>
              <w:rPr>
                <w:rFonts w:eastAsia="MS Mincho"/>
              </w:rPr>
            </w:pPr>
          </w:p>
        </w:tc>
        <w:tc>
          <w:tcPr>
            <w:tcW w:w="867" w:type="dxa"/>
            <w:shd w:val="clear" w:color="auto" w:fill="auto"/>
          </w:tcPr>
          <w:p w14:paraId="57A99CCE" w14:textId="77777777" w:rsidR="007854B7" w:rsidRPr="00EF5447" w:rsidRDefault="007854B7" w:rsidP="00952A03">
            <w:pPr>
              <w:pStyle w:val="TAC"/>
              <w:rPr>
                <w:rFonts w:eastAsia="Malgun Gothic"/>
                <w:szCs w:val="18"/>
                <w:lang w:eastAsia="ko-KR"/>
              </w:rPr>
            </w:pPr>
            <w:r w:rsidRPr="00EF5447">
              <w:t>n79</w:t>
            </w:r>
          </w:p>
        </w:tc>
        <w:tc>
          <w:tcPr>
            <w:tcW w:w="1167" w:type="dxa"/>
            <w:shd w:val="clear" w:color="auto" w:fill="auto"/>
            <w:noWrap/>
          </w:tcPr>
          <w:p w14:paraId="20F17264" w14:textId="77777777" w:rsidR="007854B7" w:rsidRPr="00EF5447" w:rsidRDefault="007854B7" w:rsidP="00952A03">
            <w:pPr>
              <w:pStyle w:val="TAC"/>
              <w:rPr>
                <w:rFonts w:eastAsia="Malgun Gothic"/>
                <w:szCs w:val="18"/>
                <w:lang w:eastAsia="ko-KR"/>
              </w:rPr>
            </w:pPr>
            <w:r w:rsidRPr="00EF5447">
              <w:t>4770</w:t>
            </w:r>
          </w:p>
        </w:tc>
        <w:tc>
          <w:tcPr>
            <w:tcW w:w="746" w:type="dxa"/>
            <w:shd w:val="clear" w:color="auto" w:fill="auto"/>
            <w:noWrap/>
          </w:tcPr>
          <w:p w14:paraId="69BE1ADA" w14:textId="77777777" w:rsidR="007854B7" w:rsidRPr="00EF5447" w:rsidRDefault="007854B7" w:rsidP="00952A03">
            <w:pPr>
              <w:pStyle w:val="TAC"/>
              <w:rPr>
                <w:rFonts w:eastAsia="Malgun Gothic"/>
                <w:szCs w:val="18"/>
                <w:lang w:eastAsia="ko-KR"/>
              </w:rPr>
            </w:pPr>
            <w:r w:rsidRPr="00EF5447">
              <w:t>40</w:t>
            </w:r>
          </w:p>
        </w:tc>
        <w:tc>
          <w:tcPr>
            <w:tcW w:w="2266" w:type="dxa"/>
            <w:shd w:val="clear" w:color="auto" w:fill="auto"/>
            <w:noWrap/>
          </w:tcPr>
          <w:p w14:paraId="3D1903B3" w14:textId="77777777" w:rsidR="007854B7" w:rsidRPr="00EF5447" w:rsidRDefault="007854B7" w:rsidP="00952A03">
            <w:pPr>
              <w:pStyle w:val="TAC"/>
              <w:rPr>
                <w:rFonts w:eastAsia="Malgun Gothic"/>
                <w:szCs w:val="18"/>
                <w:lang w:eastAsia="ko-KR"/>
              </w:rPr>
            </w:pPr>
            <w:r w:rsidRPr="00EF5447">
              <w:t>216</w:t>
            </w:r>
          </w:p>
        </w:tc>
        <w:tc>
          <w:tcPr>
            <w:tcW w:w="1323" w:type="dxa"/>
            <w:shd w:val="clear" w:color="auto" w:fill="auto"/>
            <w:noWrap/>
          </w:tcPr>
          <w:p w14:paraId="03AFB017" w14:textId="77777777" w:rsidR="007854B7" w:rsidRPr="00EF5447" w:rsidRDefault="007854B7" w:rsidP="00952A03">
            <w:pPr>
              <w:pStyle w:val="TAC"/>
              <w:rPr>
                <w:rFonts w:eastAsia="Malgun Gothic"/>
                <w:szCs w:val="18"/>
                <w:lang w:eastAsia="ko-KR"/>
              </w:rPr>
            </w:pPr>
            <w:r w:rsidRPr="00EF5447">
              <w:t>4770</w:t>
            </w:r>
          </w:p>
        </w:tc>
        <w:tc>
          <w:tcPr>
            <w:tcW w:w="867" w:type="dxa"/>
            <w:shd w:val="clear" w:color="auto" w:fill="auto"/>
          </w:tcPr>
          <w:p w14:paraId="06030F77"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3E75090B" w14:textId="77777777" w:rsidR="007854B7" w:rsidRPr="00EF5447" w:rsidRDefault="007854B7" w:rsidP="00952A03">
            <w:pPr>
              <w:pStyle w:val="TAC"/>
              <w:rPr>
                <w:lang w:eastAsia="zh-CN"/>
              </w:rPr>
            </w:pPr>
            <w:r w:rsidRPr="00EF5447">
              <w:t>N/A</w:t>
            </w:r>
          </w:p>
        </w:tc>
      </w:tr>
      <w:tr w:rsidR="007854B7" w:rsidRPr="00EF5447" w14:paraId="1FE0355B"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F836F87" w14:textId="77777777" w:rsidR="007854B7" w:rsidRPr="006B4ADC" w:rsidRDefault="007854B7" w:rsidP="00952A03">
            <w:pPr>
              <w:pStyle w:val="TAC"/>
              <w:rPr>
                <w:rFonts w:cs="Arial"/>
                <w:szCs w:val="18"/>
                <w:lang w:eastAsia="zh-CN"/>
              </w:rPr>
            </w:pPr>
            <w:r w:rsidRPr="006B4ADC">
              <w:rPr>
                <w:rFonts w:cs="Arial"/>
                <w:szCs w:val="18"/>
                <w:lang w:eastAsia="zh-CN"/>
              </w:rPr>
              <w:t>DC_3A-26A_n78A</w:t>
            </w:r>
          </w:p>
          <w:p w14:paraId="305A523B" w14:textId="77777777" w:rsidR="007854B7" w:rsidRPr="00EF5447" w:rsidRDefault="007854B7" w:rsidP="00952A03">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14116027" w14:textId="77777777" w:rsidR="007854B7" w:rsidRPr="00EF5447" w:rsidRDefault="007854B7" w:rsidP="00952A03">
            <w:pPr>
              <w:pStyle w:val="TAC"/>
            </w:pPr>
            <w:r w:rsidRPr="006B4ADC">
              <w:rPr>
                <w:rFonts w:cs="Arial"/>
                <w:szCs w:val="18"/>
                <w:lang w:eastAsia="ja-JP"/>
              </w:rPr>
              <w:t>3</w:t>
            </w:r>
          </w:p>
        </w:tc>
        <w:tc>
          <w:tcPr>
            <w:tcW w:w="1167" w:type="dxa"/>
            <w:shd w:val="clear" w:color="auto" w:fill="auto"/>
            <w:noWrap/>
          </w:tcPr>
          <w:p w14:paraId="79A26CEA" w14:textId="77777777" w:rsidR="007854B7" w:rsidRPr="00EF5447" w:rsidRDefault="007854B7" w:rsidP="00952A03">
            <w:pPr>
              <w:pStyle w:val="TAC"/>
            </w:pPr>
            <w:r w:rsidRPr="006B4ADC">
              <w:rPr>
                <w:rFonts w:eastAsia="Malgun Gothic" w:cs="Arial"/>
                <w:szCs w:val="18"/>
                <w:lang w:eastAsia="ko-KR"/>
              </w:rPr>
              <w:t>1767</w:t>
            </w:r>
          </w:p>
        </w:tc>
        <w:tc>
          <w:tcPr>
            <w:tcW w:w="746" w:type="dxa"/>
            <w:shd w:val="clear" w:color="auto" w:fill="auto"/>
            <w:noWrap/>
          </w:tcPr>
          <w:p w14:paraId="6739486A" w14:textId="77777777" w:rsidR="007854B7" w:rsidRPr="00EF5447" w:rsidRDefault="007854B7" w:rsidP="00952A03">
            <w:pPr>
              <w:pStyle w:val="TAC"/>
            </w:pPr>
            <w:r w:rsidRPr="006B4ADC">
              <w:rPr>
                <w:rFonts w:eastAsia="Malgun Gothic" w:cs="Arial"/>
                <w:szCs w:val="18"/>
                <w:lang w:eastAsia="ko-KR"/>
              </w:rPr>
              <w:t>5</w:t>
            </w:r>
          </w:p>
        </w:tc>
        <w:tc>
          <w:tcPr>
            <w:tcW w:w="2266" w:type="dxa"/>
            <w:shd w:val="clear" w:color="auto" w:fill="auto"/>
            <w:noWrap/>
          </w:tcPr>
          <w:p w14:paraId="1B9BEAA5" w14:textId="77777777" w:rsidR="007854B7" w:rsidRPr="00EF5447" w:rsidRDefault="007854B7" w:rsidP="00952A03">
            <w:pPr>
              <w:pStyle w:val="TAC"/>
            </w:pPr>
            <w:r w:rsidRPr="006B4ADC">
              <w:rPr>
                <w:rFonts w:eastAsia="Malgun Gothic" w:cs="Arial"/>
                <w:szCs w:val="18"/>
                <w:lang w:eastAsia="ko-KR"/>
              </w:rPr>
              <w:t>25</w:t>
            </w:r>
          </w:p>
        </w:tc>
        <w:tc>
          <w:tcPr>
            <w:tcW w:w="1323" w:type="dxa"/>
            <w:shd w:val="clear" w:color="auto" w:fill="auto"/>
            <w:noWrap/>
          </w:tcPr>
          <w:p w14:paraId="47857124" w14:textId="77777777" w:rsidR="007854B7" w:rsidRPr="00EF5447" w:rsidRDefault="007854B7" w:rsidP="00952A03">
            <w:pPr>
              <w:pStyle w:val="TAC"/>
            </w:pPr>
            <w:r w:rsidRPr="006B4ADC">
              <w:rPr>
                <w:rFonts w:eastAsia="Malgun Gothic" w:cs="Arial"/>
                <w:szCs w:val="18"/>
                <w:lang w:eastAsia="ko-KR"/>
              </w:rPr>
              <w:t>1862</w:t>
            </w:r>
          </w:p>
        </w:tc>
        <w:tc>
          <w:tcPr>
            <w:tcW w:w="867" w:type="dxa"/>
            <w:shd w:val="clear" w:color="auto" w:fill="auto"/>
          </w:tcPr>
          <w:p w14:paraId="65524A91" w14:textId="77777777" w:rsidR="007854B7" w:rsidRPr="00EF5447" w:rsidRDefault="007854B7" w:rsidP="00952A03">
            <w:pPr>
              <w:pStyle w:val="TAC"/>
            </w:pPr>
            <w:r w:rsidRPr="006B4ADC">
              <w:rPr>
                <w:rFonts w:eastAsia="Malgun Gothic" w:cs="Arial"/>
                <w:szCs w:val="18"/>
                <w:lang w:eastAsia="ko-KR"/>
              </w:rPr>
              <w:t>15.7</w:t>
            </w:r>
          </w:p>
        </w:tc>
        <w:tc>
          <w:tcPr>
            <w:tcW w:w="1248" w:type="dxa"/>
            <w:gridSpan w:val="2"/>
            <w:shd w:val="clear" w:color="auto" w:fill="auto"/>
          </w:tcPr>
          <w:p w14:paraId="21038A5F" w14:textId="77777777" w:rsidR="007854B7" w:rsidRPr="00EF5447" w:rsidRDefault="007854B7" w:rsidP="00952A03">
            <w:pPr>
              <w:pStyle w:val="TAC"/>
            </w:pPr>
            <w:r w:rsidRPr="006B4ADC">
              <w:rPr>
                <w:rFonts w:cs="Arial"/>
                <w:szCs w:val="18"/>
              </w:rPr>
              <w:t>IMD3</w:t>
            </w:r>
          </w:p>
        </w:tc>
      </w:tr>
      <w:tr w:rsidR="007854B7" w:rsidRPr="00EF5447" w14:paraId="429058AA"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76BAB8A"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78A0B1E9" w14:textId="77777777" w:rsidR="007854B7" w:rsidRPr="00EF5447" w:rsidRDefault="007854B7" w:rsidP="00952A03">
            <w:pPr>
              <w:pStyle w:val="TAC"/>
            </w:pPr>
            <w:r w:rsidRPr="006B4ADC">
              <w:rPr>
                <w:rFonts w:cs="Arial"/>
                <w:szCs w:val="18"/>
              </w:rPr>
              <w:t>26</w:t>
            </w:r>
          </w:p>
        </w:tc>
        <w:tc>
          <w:tcPr>
            <w:tcW w:w="1167" w:type="dxa"/>
            <w:shd w:val="clear" w:color="auto" w:fill="auto"/>
            <w:noWrap/>
          </w:tcPr>
          <w:p w14:paraId="47D61D52" w14:textId="77777777" w:rsidR="007854B7" w:rsidRPr="00EF5447" w:rsidRDefault="007854B7" w:rsidP="00952A03">
            <w:pPr>
              <w:pStyle w:val="TAC"/>
            </w:pPr>
            <w:r w:rsidRPr="006B4ADC">
              <w:rPr>
                <w:rFonts w:eastAsia="Malgun Gothic" w:cs="Arial"/>
                <w:szCs w:val="18"/>
                <w:lang w:eastAsia="ko-KR"/>
              </w:rPr>
              <w:t>839</w:t>
            </w:r>
          </w:p>
        </w:tc>
        <w:tc>
          <w:tcPr>
            <w:tcW w:w="746" w:type="dxa"/>
            <w:shd w:val="clear" w:color="auto" w:fill="auto"/>
            <w:noWrap/>
          </w:tcPr>
          <w:p w14:paraId="7C2FBF5B" w14:textId="77777777" w:rsidR="007854B7" w:rsidRPr="00EF5447" w:rsidRDefault="007854B7" w:rsidP="00952A03">
            <w:pPr>
              <w:pStyle w:val="TAC"/>
            </w:pPr>
            <w:r w:rsidRPr="006B4ADC">
              <w:rPr>
                <w:rFonts w:eastAsia="Malgun Gothic" w:cs="Arial"/>
                <w:szCs w:val="18"/>
                <w:lang w:eastAsia="ko-KR"/>
              </w:rPr>
              <w:t>5</w:t>
            </w:r>
          </w:p>
        </w:tc>
        <w:tc>
          <w:tcPr>
            <w:tcW w:w="2266" w:type="dxa"/>
            <w:shd w:val="clear" w:color="auto" w:fill="auto"/>
            <w:noWrap/>
          </w:tcPr>
          <w:p w14:paraId="4ECD0DD4" w14:textId="77777777" w:rsidR="007854B7" w:rsidRPr="00EF5447" w:rsidRDefault="007854B7" w:rsidP="00952A03">
            <w:pPr>
              <w:pStyle w:val="TAC"/>
            </w:pPr>
            <w:r w:rsidRPr="006B4ADC">
              <w:rPr>
                <w:rFonts w:eastAsia="Malgun Gothic" w:cs="Arial"/>
                <w:szCs w:val="18"/>
                <w:lang w:eastAsia="ko-KR"/>
              </w:rPr>
              <w:t>25</w:t>
            </w:r>
          </w:p>
        </w:tc>
        <w:tc>
          <w:tcPr>
            <w:tcW w:w="1323" w:type="dxa"/>
            <w:shd w:val="clear" w:color="auto" w:fill="auto"/>
            <w:noWrap/>
          </w:tcPr>
          <w:p w14:paraId="2B985CF4" w14:textId="77777777" w:rsidR="007854B7" w:rsidRPr="00EF5447" w:rsidRDefault="007854B7" w:rsidP="00952A03">
            <w:pPr>
              <w:pStyle w:val="TAC"/>
            </w:pPr>
            <w:r w:rsidRPr="006B4ADC">
              <w:rPr>
                <w:rFonts w:eastAsia="Malgun Gothic" w:cs="Arial"/>
                <w:szCs w:val="18"/>
                <w:lang w:eastAsia="ko-KR"/>
              </w:rPr>
              <w:t>884</w:t>
            </w:r>
          </w:p>
        </w:tc>
        <w:tc>
          <w:tcPr>
            <w:tcW w:w="867" w:type="dxa"/>
            <w:shd w:val="clear" w:color="auto" w:fill="auto"/>
          </w:tcPr>
          <w:p w14:paraId="0F32B571" w14:textId="77777777" w:rsidR="007854B7" w:rsidRPr="00EF5447" w:rsidRDefault="007854B7" w:rsidP="00952A03">
            <w:pPr>
              <w:pStyle w:val="TAC"/>
            </w:pPr>
            <w:r w:rsidRPr="006B4ADC">
              <w:rPr>
                <w:rFonts w:eastAsia="Malgun Gothic" w:cs="Arial"/>
                <w:szCs w:val="18"/>
                <w:lang w:eastAsia="ko-KR"/>
              </w:rPr>
              <w:t>N/A</w:t>
            </w:r>
          </w:p>
        </w:tc>
        <w:tc>
          <w:tcPr>
            <w:tcW w:w="1248" w:type="dxa"/>
            <w:gridSpan w:val="2"/>
            <w:shd w:val="clear" w:color="auto" w:fill="auto"/>
          </w:tcPr>
          <w:p w14:paraId="27675764" w14:textId="77777777" w:rsidR="007854B7" w:rsidRPr="00EF5447" w:rsidRDefault="007854B7" w:rsidP="00952A03">
            <w:pPr>
              <w:pStyle w:val="TAC"/>
            </w:pPr>
            <w:r w:rsidRPr="006B4ADC">
              <w:rPr>
                <w:rFonts w:cs="Arial"/>
                <w:szCs w:val="18"/>
              </w:rPr>
              <w:t>N/A</w:t>
            </w:r>
          </w:p>
        </w:tc>
      </w:tr>
      <w:tr w:rsidR="007854B7" w:rsidRPr="00EF5447" w14:paraId="50BAC325"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6A65A95"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26EDE464" w14:textId="77777777" w:rsidR="007854B7" w:rsidRPr="00EF5447" w:rsidRDefault="007854B7" w:rsidP="00952A03">
            <w:pPr>
              <w:pStyle w:val="TAC"/>
            </w:pPr>
            <w:r w:rsidRPr="006B4ADC">
              <w:rPr>
                <w:rFonts w:cs="Arial"/>
                <w:szCs w:val="18"/>
                <w:lang w:eastAsia="ja-JP"/>
              </w:rPr>
              <w:t>n78</w:t>
            </w:r>
          </w:p>
        </w:tc>
        <w:tc>
          <w:tcPr>
            <w:tcW w:w="1167" w:type="dxa"/>
            <w:shd w:val="clear" w:color="auto" w:fill="auto"/>
            <w:noWrap/>
          </w:tcPr>
          <w:p w14:paraId="0F5F9723" w14:textId="77777777" w:rsidR="007854B7" w:rsidRPr="00EF5447" w:rsidRDefault="007854B7" w:rsidP="00952A03">
            <w:pPr>
              <w:pStyle w:val="TAC"/>
            </w:pPr>
            <w:r w:rsidRPr="006B4ADC">
              <w:rPr>
                <w:rFonts w:eastAsia="Malgun Gothic" w:cs="Arial"/>
                <w:szCs w:val="18"/>
                <w:lang w:eastAsia="ko-KR"/>
              </w:rPr>
              <w:t>3540</w:t>
            </w:r>
          </w:p>
        </w:tc>
        <w:tc>
          <w:tcPr>
            <w:tcW w:w="746" w:type="dxa"/>
            <w:shd w:val="clear" w:color="auto" w:fill="auto"/>
            <w:noWrap/>
          </w:tcPr>
          <w:p w14:paraId="6135E624" w14:textId="77777777" w:rsidR="007854B7" w:rsidRPr="00EF5447" w:rsidRDefault="007854B7" w:rsidP="00952A03">
            <w:pPr>
              <w:pStyle w:val="TAC"/>
            </w:pPr>
            <w:r w:rsidRPr="006B4ADC">
              <w:rPr>
                <w:rFonts w:eastAsia="Malgun Gothic" w:cs="Arial"/>
                <w:szCs w:val="18"/>
                <w:lang w:eastAsia="ko-KR"/>
              </w:rPr>
              <w:t>10</w:t>
            </w:r>
          </w:p>
        </w:tc>
        <w:tc>
          <w:tcPr>
            <w:tcW w:w="2266" w:type="dxa"/>
            <w:shd w:val="clear" w:color="auto" w:fill="auto"/>
            <w:noWrap/>
          </w:tcPr>
          <w:p w14:paraId="6BCAD768" w14:textId="77777777" w:rsidR="007854B7" w:rsidRPr="00EF5447" w:rsidRDefault="007854B7" w:rsidP="00952A03">
            <w:pPr>
              <w:pStyle w:val="TAC"/>
            </w:pPr>
            <w:r w:rsidRPr="006B4ADC">
              <w:rPr>
                <w:rFonts w:eastAsia="Malgun Gothic" w:cs="Arial"/>
                <w:szCs w:val="18"/>
                <w:lang w:eastAsia="ko-KR"/>
              </w:rPr>
              <w:t>50</w:t>
            </w:r>
          </w:p>
        </w:tc>
        <w:tc>
          <w:tcPr>
            <w:tcW w:w="1323" w:type="dxa"/>
            <w:shd w:val="clear" w:color="auto" w:fill="auto"/>
            <w:noWrap/>
          </w:tcPr>
          <w:p w14:paraId="5FB692F0" w14:textId="77777777" w:rsidR="007854B7" w:rsidRPr="00EF5447" w:rsidRDefault="007854B7" w:rsidP="00952A03">
            <w:pPr>
              <w:pStyle w:val="TAC"/>
            </w:pPr>
            <w:r w:rsidRPr="006B4ADC">
              <w:rPr>
                <w:rFonts w:eastAsia="Malgun Gothic" w:cs="Arial"/>
                <w:szCs w:val="18"/>
                <w:lang w:eastAsia="ko-KR"/>
              </w:rPr>
              <w:t>3540</w:t>
            </w:r>
          </w:p>
        </w:tc>
        <w:tc>
          <w:tcPr>
            <w:tcW w:w="867" w:type="dxa"/>
            <w:shd w:val="clear" w:color="auto" w:fill="auto"/>
          </w:tcPr>
          <w:p w14:paraId="7A2FD93A" w14:textId="77777777" w:rsidR="007854B7" w:rsidRPr="00EF5447" w:rsidRDefault="007854B7" w:rsidP="00952A03">
            <w:pPr>
              <w:pStyle w:val="TAC"/>
            </w:pPr>
            <w:r w:rsidRPr="006B4ADC">
              <w:rPr>
                <w:rFonts w:eastAsia="Malgun Gothic" w:cs="Arial"/>
                <w:szCs w:val="18"/>
                <w:lang w:eastAsia="ko-KR"/>
              </w:rPr>
              <w:t>N/A</w:t>
            </w:r>
          </w:p>
        </w:tc>
        <w:tc>
          <w:tcPr>
            <w:tcW w:w="1248" w:type="dxa"/>
            <w:gridSpan w:val="2"/>
            <w:shd w:val="clear" w:color="auto" w:fill="auto"/>
          </w:tcPr>
          <w:p w14:paraId="18AD7052" w14:textId="77777777" w:rsidR="007854B7" w:rsidRPr="00EF5447" w:rsidRDefault="007854B7" w:rsidP="00952A03">
            <w:pPr>
              <w:pStyle w:val="TAC"/>
            </w:pPr>
            <w:r w:rsidRPr="006B4ADC">
              <w:rPr>
                <w:rFonts w:cs="Arial"/>
                <w:szCs w:val="18"/>
              </w:rPr>
              <w:t>N/A</w:t>
            </w:r>
          </w:p>
        </w:tc>
      </w:tr>
      <w:tr w:rsidR="007854B7" w:rsidRPr="00EF5447" w14:paraId="517FB3CD" w14:textId="77777777" w:rsidTr="00952A03">
        <w:trPr>
          <w:trHeight w:val="54"/>
          <w:jc w:val="center"/>
        </w:trPr>
        <w:tc>
          <w:tcPr>
            <w:tcW w:w="2258" w:type="dxa"/>
            <w:tcBorders>
              <w:top w:val="single" w:sz="4" w:space="0" w:color="auto"/>
              <w:bottom w:val="nil"/>
            </w:tcBorders>
            <w:shd w:val="clear" w:color="auto" w:fill="auto"/>
          </w:tcPr>
          <w:p w14:paraId="27DD359D" w14:textId="77777777" w:rsidR="007854B7" w:rsidRDefault="007854B7" w:rsidP="00952A03">
            <w:pPr>
              <w:pStyle w:val="TAC"/>
              <w:rPr>
                <w:lang w:eastAsia="zh-TW"/>
              </w:rPr>
            </w:pPr>
            <w:r w:rsidRPr="00EF5447">
              <w:rPr>
                <w:lang w:eastAsia="zh-TW"/>
              </w:rPr>
              <w:lastRenderedPageBreak/>
              <w:t>DC_3A-28A_n1A</w:t>
            </w:r>
          </w:p>
          <w:p w14:paraId="6C5E9356" w14:textId="77777777" w:rsidR="007854B7" w:rsidRPr="00EF5447" w:rsidRDefault="007854B7" w:rsidP="00952A03">
            <w:pPr>
              <w:pStyle w:val="TAC"/>
              <w:rPr>
                <w:rFonts w:eastAsia="MS Mincho"/>
              </w:rPr>
            </w:pPr>
            <w:r w:rsidRPr="006726A8">
              <w:rPr>
                <w:rFonts w:eastAsia="MS Mincho"/>
              </w:rPr>
              <w:t>DC_3C-28A_n1A</w:t>
            </w:r>
          </w:p>
        </w:tc>
        <w:tc>
          <w:tcPr>
            <w:tcW w:w="867" w:type="dxa"/>
            <w:shd w:val="clear" w:color="auto" w:fill="auto"/>
          </w:tcPr>
          <w:p w14:paraId="03473924" w14:textId="77777777" w:rsidR="007854B7" w:rsidRPr="00EF5447" w:rsidRDefault="007854B7" w:rsidP="00952A03">
            <w:pPr>
              <w:pStyle w:val="TAC"/>
            </w:pPr>
            <w:r w:rsidRPr="00EF5447">
              <w:rPr>
                <w:lang w:eastAsia="ko-KR"/>
              </w:rPr>
              <w:t>3</w:t>
            </w:r>
          </w:p>
        </w:tc>
        <w:tc>
          <w:tcPr>
            <w:tcW w:w="1167" w:type="dxa"/>
            <w:shd w:val="clear" w:color="auto" w:fill="auto"/>
            <w:noWrap/>
          </w:tcPr>
          <w:p w14:paraId="5E67C6F5" w14:textId="77777777" w:rsidR="007854B7" w:rsidRPr="00EF5447" w:rsidRDefault="007854B7" w:rsidP="00952A03">
            <w:pPr>
              <w:pStyle w:val="TAC"/>
            </w:pPr>
            <w:r w:rsidRPr="00EF5447">
              <w:t>1725</w:t>
            </w:r>
          </w:p>
        </w:tc>
        <w:tc>
          <w:tcPr>
            <w:tcW w:w="746" w:type="dxa"/>
            <w:shd w:val="clear" w:color="auto" w:fill="auto"/>
            <w:noWrap/>
          </w:tcPr>
          <w:p w14:paraId="4E489DA4" w14:textId="77777777" w:rsidR="007854B7" w:rsidRPr="00EF5447" w:rsidRDefault="007854B7" w:rsidP="00952A03">
            <w:pPr>
              <w:pStyle w:val="TAC"/>
            </w:pPr>
            <w:r w:rsidRPr="00EF5447">
              <w:t>5</w:t>
            </w:r>
          </w:p>
        </w:tc>
        <w:tc>
          <w:tcPr>
            <w:tcW w:w="2266" w:type="dxa"/>
            <w:shd w:val="clear" w:color="auto" w:fill="auto"/>
            <w:noWrap/>
          </w:tcPr>
          <w:p w14:paraId="52D477FD" w14:textId="77777777" w:rsidR="007854B7" w:rsidRPr="00EF5447" w:rsidRDefault="007854B7" w:rsidP="00952A03">
            <w:pPr>
              <w:pStyle w:val="TAC"/>
            </w:pPr>
            <w:r w:rsidRPr="00EF5447">
              <w:t>25</w:t>
            </w:r>
          </w:p>
        </w:tc>
        <w:tc>
          <w:tcPr>
            <w:tcW w:w="1323" w:type="dxa"/>
            <w:shd w:val="clear" w:color="auto" w:fill="auto"/>
            <w:noWrap/>
          </w:tcPr>
          <w:p w14:paraId="3C0C15D4" w14:textId="77777777" w:rsidR="007854B7" w:rsidRPr="00EF5447" w:rsidRDefault="007854B7" w:rsidP="00952A03">
            <w:pPr>
              <w:pStyle w:val="TAC"/>
            </w:pPr>
            <w:r w:rsidRPr="00EF5447">
              <w:t>1820</w:t>
            </w:r>
          </w:p>
        </w:tc>
        <w:tc>
          <w:tcPr>
            <w:tcW w:w="867" w:type="dxa"/>
            <w:shd w:val="clear" w:color="auto" w:fill="auto"/>
          </w:tcPr>
          <w:p w14:paraId="36AE3597" w14:textId="77777777" w:rsidR="007854B7" w:rsidRPr="00EF5447" w:rsidRDefault="007854B7" w:rsidP="00952A03">
            <w:pPr>
              <w:pStyle w:val="TAC"/>
            </w:pPr>
            <w:r w:rsidRPr="00EF5447">
              <w:rPr>
                <w:lang w:eastAsia="zh-TW"/>
              </w:rPr>
              <w:t>4</w:t>
            </w:r>
          </w:p>
        </w:tc>
        <w:tc>
          <w:tcPr>
            <w:tcW w:w="1248" w:type="dxa"/>
            <w:gridSpan w:val="2"/>
            <w:shd w:val="clear" w:color="auto" w:fill="auto"/>
          </w:tcPr>
          <w:p w14:paraId="544AB7F2" w14:textId="77777777" w:rsidR="007854B7" w:rsidRPr="00EF5447" w:rsidRDefault="007854B7" w:rsidP="00952A03">
            <w:pPr>
              <w:pStyle w:val="TAC"/>
            </w:pPr>
            <w:r w:rsidRPr="00EF5447">
              <w:t>IMD5</w:t>
            </w:r>
          </w:p>
        </w:tc>
      </w:tr>
      <w:tr w:rsidR="007854B7" w:rsidRPr="00EF5447" w14:paraId="43A9AE52" w14:textId="77777777" w:rsidTr="00952A03">
        <w:trPr>
          <w:trHeight w:val="54"/>
          <w:jc w:val="center"/>
        </w:trPr>
        <w:tc>
          <w:tcPr>
            <w:tcW w:w="2258" w:type="dxa"/>
            <w:tcBorders>
              <w:top w:val="nil"/>
              <w:bottom w:val="nil"/>
            </w:tcBorders>
            <w:shd w:val="clear" w:color="auto" w:fill="auto"/>
          </w:tcPr>
          <w:p w14:paraId="2B21A71A" w14:textId="77777777" w:rsidR="007854B7" w:rsidRPr="00EF5447" w:rsidRDefault="007854B7" w:rsidP="00952A03">
            <w:pPr>
              <w:pStyle w:val="TAC"/>
              <w:rPr>
                <w:rFonts w:eastAsia="MS Mincho"/>
              </w:rPr>
            </w:pPr>
          </w:p>
        </w:tc>
        <w:tc>
          <w:tcPr>
            <w:tcW w:w="867" w:type="dxa"/>
            <w:shd w:val="clear" w:color="auto" w:fill="auto"/>
          </w:tcPr>
          <w:p w14:paraId="45144BF0" w14:textId="77777777" w:rsidR="007854B7" w:rsidRPr="00EF5447" w:rsidRDefault="007854B7" w:rsidP="00952A03">
            <w:pPr>
              <w:pStyle w:val="TAC"/>
            </w:pPr>
            <w:r w:rsidRPr="00EF5447">
              <w:rPr>
                <w:lang w:eastAsia="ko-KR"/>
              </w:rPr>
              <w:t>28</w:t>
            </w:r>
          </w:p>
        </w:tc>
        <w:tc>
          <w:tcPr>
            <w:tcW w:w="1167" w:type="dxa"/>
            <w:shd w:val="clear" w:color="auto" w:fill="auto"/>
            <w:noWrap/>
          </w:tcPr>
          <w:p w14:paraId="36B21892" w14:textId="77777777" w:rsidR="007854B7" w:rsidRPr="00EF5447" w:rsidRDefault="007854B7" w:rsidP="00952A03">
            <w:pPr>
              <w:pStyle w:val="TAC"/>
            </w:pPr>
            <w:r w:rsidRPr="00EF5447">
              <w:t>710</w:t>
            </w:r>
          </w:p>
        </w:tc>
        <w:tc>
          <w:tcPr>
            <w:tcW w:w="746" w:type="dxa"/>
            <w:shd w:val="clear" w:color="auto" w:fill="auto"/>
            <w:noWrap/>
          </w:tcPr>
          <w:p w14:paraId="69655F78" w14:textId="77777777" w:rsidR="007854B7" w:rsidRPr="00EF5447" w:rsidRDefault="007854B7" w:rsidP="00952A03">
            <w:pPr>
              <w:pStyle w:val="TAC"/>
            </w:pPr>
            <w:r w:rsidRPr="00EF5447">
              <w:t>5</w:t>
            </w:r>
          </w:p>
        </w:tc>
        <w:tc>
          <w:tcPr>
            <w:tcW w:w="2266" w:type="dxa"/>
            <w:shd w:val="clear" w:color="auto" w:fill="auto"/>
            <w:noWrap/>
          </w:tcPr>
          <w:p w14:paraId="710C74E7" w14:textId="77777777" w:rsidR="007854B7" w:rsidRPr="00EF5447" w:rsidRDefault="007854B7" w:rsidP="00952A03">
            <w:pPr>
              <w:pStyle w:val="TAC"/>
            </w:pPr>
            <w:r w:rsidRPr="00EF5447">
              <w:t>25</w:t>
            </w:r>
          </w:p>
        </w:tc>
        <w:tc>
          <w:tcPr>
            <w:tcW w:w="1323" w:type="dxa"/>
            <w:shd w:val="clear" w:color="auto" w:fill="auto"/>
            <w:noWrap/>
          </w:tcPr>
          <w:p w14:paraId="05EDBADB" w14:textId="77777777" w:rsidR="007854B7" w:rsidRPr="00EF5447" w:rsidRDefault="007854B7" w:rsidP="00952A03">
            <w:pPr>
              <w:pStyle w:val="TAC"/>
            </w:pPr>
            <w:r w:rsidRPr="00EF5447">
              <w:t>765</w:t>
            </w:r>
          </w:p>
        </w:tc>
        <w:tc>
          <w:tcPr>
            <w:tcW w:w="867" w:type="dxa"/>
            <w:shd w:val="clear" w:color="auto" w:fill="auto"/>
          </w:tcPr>
          <w:p w14:paraId="0C261DA2" w14:textId="77777777" w:rsidR="007854B7" w:rsidRPr="00EF5447" w:rsidRDefault="007854B7" w:rsidP="00952A03">
            <w:pPr>
              <w:pStyle w:val="TAC"/>
            </w:pPr>
            <w:r w:rsidRPr="00EF5447">
              <w:t>N/A</w:t>
            </w:r>
          </w:p>
        </w:tc>
        <w:tc>
          <w:tcPr>
            <w:tcW w:w="1248" w:type="dxa"/>
            <w:gridSpan w:val="2"/>
            <w:shd w:val="clear" w:color="auto" w:fill="auto"/>
          </w:tcPr>
          <w:p w14:paraId="2D4B7A90" w14:textId="77777777" w:rsidR="007854B7" w:rsidRPr="00EF5447" w:rsidRDefault="007854B7" w:rsidP="00952A03">
            <w:pPr>
              <w:pStyle w:val="TAC"/>
            </w:pPr>
            <w:r w:rsidRPr="00EF5447">
              <w:t>N/A</w:t>
            </w:r>
          </w:p>
        </w:tc>
      </w:tr>
      <w:tr w:rsidR="007854B7" w:rsidRPr="00EF5447" w14:paraId="39AD3692" w14:textId="77777777" w:rsidTr="00952A03">
        <w:trPr>
          <w:trHeight w:val="54"/>
          <w:jc w:val="center"/>
        </w:trPr>
        <w:tc>
          <w:tcPr>
            <w:tcW w:w="2258" w:type="dxa"/>
            <w:tcBorders>
              <w:top w:val="nil"/>
              <w:bottom w:val="single" w:sz="4" w:space="0" w:color="auto"/>
            </w:tcBorders>
            <w:shd w:val="clear" w:color="auto" w:fill="auto"/>
          </w:tcPr>
          <w:p w14:paraId="5F91489E" w14:textId="77777777" w:rsidR="007854B7" w:rsidRPr="00EF5447" w:rsidRDefault="007854B7" w:rsidP="00952A03">
            <w:pPr>
              <w:pStyle w:val="TAC"/>
              <w:rPr>
                <w:rFonts w:eastAsia="MS Mincho"/>
              </w:rPr>
            </w:pPr>
          </w:p>
        </w:tc>
        <w:tc>
          <w:tcPr>
            <w:tcW w:w="867" w:type="dxa"/>
            <w:shd w:val="clear" w:color="auto" w:fill="auto"/>
          </w:tcPr>
          <w:p w14:paraId="639BC484" w14:textId="77777777" w:rsidR="007854B7" w:rsidRPr="00EF5447" w:rsidRDefault="007854B7" w:rsidP="00952A03">
            <w:pPr>
              <w:pStyle w:val="TAC"/>
            </w:pPr>
            <w:r w:rsidRPr="00EF5447">
              <w:rPr>
                <w:lang w:eastAsia="zh-TW"/>
              </w:rPr>
              <w:t>n1</w:t>
            </w:r>
          </w:p>
        </w:tc>
        <w:tc>
          <w:tcPr>
            <w:tcW w:w="1167" w:type="dxa"/>
            <w:shd w:val="clear" w:color="auto" w:fill="auto"/>
            <w:noWrap/>
          </w:tcPr>
          <w:p w14:paraId="69CEE41A" w14:textId="77777777" w:rsidR="007854B7" w:rsidRPr="00EF5447" w:rsidRDefault="007854B7" w:rsidP="00952A03">
            <w:pPr>
              <w:pStyle w:val="TAC"/>
            </w:pPr>
            <w:r w:rsidRPr="00EF5447">
              <w:t>1975</w:t>
            </w:r>
          </w:p>
        </w:tc>
        <w:tc>
          <w:tcPr>
            <w:tcW w:w="746" w:type="dxa"/>
            <w:shd w:val="clear" w:color="auto" w:fill="auto"/>
            <w:noWrap/>
          </w:tcPr>
          <w:p w14:paraId="4111A5B8" w14:textId="77777777" w:rsidR="007854B7" w:rsidRPr="00EF5447" w:rsidRDefault="007854B7" w:rsidP="00952A03">
            <w:pPr>
              <w:pStyle w:val="TAC"/>
            </w:pPr>
            <w:r w:rsidRPr="00EF5447">
              <w:t>5</w:t>
            </w:r>
          </w:p>
        </w:tc>
        <w:tc>
          <w:tcPr>
            <w:tcW w:w="2266" w:type="dxa"/>
            <w:shd w:val="clear" w:color="auto" w:fill="auto"/>
            <w:noWrap/>
          </w:tcPr>
          <w:p w14:paraId="5D0F4960" w14:textId="77777777" w:rsidR="007854B7" w:rsidRPr="00EF5447" w:rsidRDefault="007854B7" w:rsidP="00952A03">
            <w:pPr>
              <w:pStyle w:val="TAC"/>
            </w:pPr>
            <w:r w:rsidRPr="00EF5447">
              <w:t>25</w:t>
            </w:r>
          </w:p>
        </w:tc>
        <w:tc>
          <w:tcPr>
            <w:tcW w:w="1323" w:type="dxa"/>
            <w:shd w:val="clear" w:color="auto" w:fill="auto"/>
            <w:noWrap/>
          </w:tcPr>
          <w:p w14:paraId="2E7ED74B" w14:textId="77777777" w:rsidR="007854B7" w:rsidRPr="00EF5447" w:rsidRDefault="007854B7" w:rsidP="00952A03">
            <w:pPr>
              <w:pStyle w:val="TAC"/>
            </w:pPr>
            <w:r w:rsidRPr="00EF5447">
              <w:t>2165</w:t>
            </w:r>
          </w:p>
        </w:tc>
        <w:tc>
          <w:tcPr>
            <w:tcW w:w="867" w:type="dxa"/>
            <w:shd w:val="clear" w:color="auto" w:fill="auto"/>
          </w:tcPr>
          <w:p w14:paraId="531635E8" w14:textId="77777777" w:rsidR="007854B7" w:rsidRPr="00EF5447" w:rsidRDefault="007854B7" w:rsidP="00952A03">
            <w:pPr>
              <w:pStyle w:val="TAC"/>
            </w:pPr>
            <w:r w:rsidRPr="00EF5447">
              <w:t>N/A</w:t>
            </w:r>
          </w:p>
        </w:tc>
        <w:tc>
          <w:tcPr>
            <w:tcW w:w="1248" w:type="dxa"/>
            <w:gridSpan w:val="2"/>
            <w:shd w:val="clear" w:color="auto" w:fill="auto"/>
          </w:tcPr>
          <w:p w14:paraId="161EE112" w14:textId="77777777" w:rsidR="007854B7" w:rsidRPr="00EF5447" w:rsidRDefault="007854B7" w:rsidP="00952A03">
            <w:pPr>
              <w:pStyle w:val="TAC"/>
            </w:pPr>
            <w:r w:rsidRPr="00EF5447">
              <w:t>N/A</w:t>
            </w:r>
          </w:p>
        </w:tc>
      </w:tr>
      <w:tr w:rsidR="007854B7" w:rsidRPr="00EF5447" w14:paraId="7A9D3214" w14:textId="77777777" w:rsidTr="00952A03">
        <w:trPr>
          <w:trHeight w:val="54"/>
          <w:jc w:val="center"/>
        </w:trPr>
        <w:tc>
          <w:tcPr>
            <w:tcW w:w="2258" w:type="dxa"/>
            <w:tcBorders>
              <w:bottom w:val="nil"/>
            </w:tcBorders>
            <w:shd w:val="clear" w:color="auto" w:fill="auto"/>
          </w:tcPr>
          <w:p w14:paraId="4513605F" w14:textId="77777777" w:rsidR="007854B7" w:rsidRPr="00EF5447" w:rsidRDefault="007854B7" w:rsidP="00952A03">
            <w:pPr>
              <w:pStyle w:val="TAC"/>
              <w:rPr>
                <w:rFonts w:cs="Arial"/>
                <w:lang w:eastAsia="ja-JP"/>
              </w:rPr>
            </w:pPr>
            <w:r w:rsidRPr="00EF5447">
              <w:rPr>
                <w:rFonts w:cs="Arial"/>
                <w:lang w:eastAsia="ja-JP"/>
              </w:rPr>
              <w:t>DC_3A-28A_n5A</w:t>
            </w:r>
          </w:p>
          <w:p w14:paraId="1364F47B" w14:textId="77777777" w:rsidR="007854B7" w:rsidRPr="00EF5447" w:rsidRDefault="007854B7" w:rsidP="00952A03">
            <w:pPr>
              <w:pStyle w:val="TAC"/>
              <w:rPr>
                <w:rFonts w:eastAsia="MS Mincho"/>
              </w:rPr>
            </w:pPr>
            <w:r w:rsidRPr="00EF5447">
              <w:rPr>
                <w:lang w:eastAsia="fi-FI"/>
              </w:rPr>
              <w:t>DC_3C-28A_n5A</w:t>
            </w:r>
          </w:p>
        </w:tc>
        <w:tc>
          <w:tcPr>
            <w:tcW w:w="867" w:type="dxa"/>
            <w:shd w:val="clear" w:color="auto" w:fill="auto"/>
          </w:tcPr>
          <w:p w14:paraId="2303CF9A"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64401445" w14:textId="77777777" w:rsidR="007854B7" w:rsidRPr="00EF5447" w:rsidRDefault="007854B7" w:rsidP="00952A03">
            <w:pPr>
              <w:pStyle w:val="TAC"/>
              <w:rPr>
                <w:rFonts w:eastAsia="Malgun Gothic"/>
                <w:szCs w:val="18"/>
                <w:lang w:eastAsia="ko-KR"/>
              </w:rPr>
            </w:pPr>
            <w:r w:rsidRPr="00EF5447">
              <w:t>1735</w:t>
            </w:r>
          </w:p>
        </w:tc>
        <w:tc>
          <w:tcPr>
            <w:tcW w:w="746" w:type="dxa"/>
            <w:shd w:val="clear" w:color="auto" w:fill="auto"/>
            <w:noWrap/>
          </w:tcPr>
          <w:p w14:paraId="0956864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576A9BF3"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FED95AA" w14:textId="77777777" w:rsidR="007854B7" w:rsidRPr="00EF5447" w:rsidRDefault="007854B7" w:rsidP="00952A03">
            <w:pPr>
              <w:pStyle w:val="TAC"/>
              <w:rPr>
                <w:rFonts w:eastAsia="Malgun Gothic"/>
                <w:szCs w:val="18"/>
                <w:lang w:eastAsia="ko-KR"/>
              </w:rPr>
            </w:pPr>
            <w:r w:rsidRPr="00EF5447">
              <w:t>1830</w:t>
            </w:r>
          </w:p>
        </w:tc>
        <w:tc>
          <w:tcPr>
            <w:tcW w:w="867" w:type="dxa"/>
            <w:shd w:val="clear" w:color="auto" w:fill="auto"/>
          </w:tcPr>
          <w:p w14:paraId="4893732C" w14:textId="77777777" w:rsidR="007854B7" w:rsidRPr="00EF5447" w:rsidRDefault="007854B7" w:rsidP="00952A03">
            <w:pPr>
              <w:pStyle w:val="TAC"/>
              <w:rPr>
                <w:lang w:eastAsia="zh-CN"/>
              </w:rPr>
            </w:pPr>
            <w:r w:rsidRPr="00EF5447">
              <w:t>8.7</w:t>
            </w:r>
          </w:p>
        </w:tc>
        <w:tc>
          <w:tcPr>
            <w:tcW w:w="1248" w:type="dxa"/>
            <w:gridSpan w:val="2"/>
            <w:shd w:val="clear" w:color="auto" w:fill="auto"/>
          </w:tcPr>
          <w:p w14:paraId="5BB645B6" w14:textId="77777777" w:rsidR="007854B7" w:rsidRPr="00EF5447" w:rsidRDefault="007854B7" w:rsidP="00952A03">
            <w:pPr>
              <w:pStyle w:val="TAC"/>
              <w:rPr>
                <w:lang w:eastAsia="zh-CN"/>
              </w:rPr>
            </w:pPr>
            <w:r w:rsidRPr="00EF5447">
              <w:t>IMD4</w:t>
            </w:r>
          </w:p>
        </w:tc>
      </w:tr>
      <w:tr w:rsidR="007854B7" w:rsidRPr="00EF5447" w14:paraId="57E9C94F" w14:textId="77777777" w:rsidTr="00952A03">
        <w:trPr>
          <w:trHeight w:val="54"/>
          <w:jc w:val="center"/>
        </w:trPr>
        <w:tc>
          <w:tcPr>
            <w:tcW w:w="2258" w:type="dxa"/>
            <w:tcBorders>
              <w:top w:val="nil"/>
              <w:bottom w:val="nil"/>
            </w:tcBorders>
            <w:shd w:val="clear" w:color="auto" w:fill="auto"/>
          </w:tcPr>
          <w:p w14:paraId="7B9716BC" w14:textId="77777777" w:rsidR="007854B7" w:rsidRPr="00EF5447" w:rsidRDefault="007854B7" w:rsidP="00952A03">
            <w:pPr>
              <w:pStyle w:val="TAC"/>
              <w:rPr>
                <w:rFonts w:eastAsia="MS Mincho"/>
              </w:rPr>
            </w:pPr>
          </w:p>
        </w:tc>
        <w:tc>
          <w:tcPr>
            <w:tcW w:w="867" w:type="dxa"/>
            <w:shd w:val="clear" w:color="auto" w:fill="auto"/>
          </w:tcPr>
          <w:p w14:paraId="6E5012AB" w14:textId="77777777" w:rsidR="007854B7" w:rsidRPr="00EF5447" w:rsidRDefault="007854B7" w:rsidP="00952A03">
            <w:pPr>
              <w:pStyle w:val="TAC"/>
              <w:rPr>
                <w:rFonts w:eastAsia="Malgun Gothic"/>
                <w:szCs w:val="18"/>
                <w:lang w:eastAsia="ko-KR"/>
              </w:rPr>
            </w:pPr>
            <w:r w:rsidRPr="00EF5447">
              <w:t>28</w:t>
            </w:r>
          </w:p>
        </w:tc>
        <w:tc>
          <w:tcPr>
            <w:tcW w:w="1167" w:type="dxa"/>
            <w:shd w:val="clear" w:color="auto" w:fill="auto"/>
            <w:noWrap/>
          </w:tcPr>
          <w:p w14:paraId="10E92B60" w14:textId="77777777" w:rsidR="007854B7" w:rsidRPr="00EF5447" w:rsidRDefault="007854B7" w:rsidP="00952A03">
            <w:pPr>
              <w:pStyle w:val="TAC"/>
              <w:rPr>
                <w:rFonts w:eastAsia="Malgun Gothic"/>
                <w:szCs w:val="18"/>
                <w:lang w:eastAsia="ko-KR"/>
              </w:rPr>
            </w:pPr>
            <w:r w:rsidRPr="00EF5447">
              <w:t>705</w:t>
            </w:r>
          </w:p>
        </w:tc>
        <w:tc>
          <w:tcPr>
            <w:tcW w:w="746" w:type="dxa"/>
            <w:shd w:val="clear" w:color="auto" w:fill="auto"/>
            <w:noWrap/>
          </w:tcPr>
          <w:p w14:paraId="5C31C216"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7BEFB961"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36A7B3F4" w14:textId="77777777" w:rsidR="007854B7" w:rsidRPr="00EF5447" w:rsidRDefault="007854B7" w:rsidP="00952A03">
            <w:pPr>
              <w:pStyle w:val="TAC"/>
              <w:rPr>
                <w:rFonts w:eastAsia="Malgun Gothic"/>
                <w:szCs w:val="18"/>
                <w:lang w:eastAsia="ko-KR"/>
              </w:rPr>
            </w:pPr>
            <w:r w:rsidRPr="00EF5447">
              <w:t>798</w:t>
            </w:r>
          </w:p>
        </w:tc>
        <w:tc>
          <w:tcPr>
            <w:tcW w:w="867" w:type="dxa"/>
            <w:shd w:val="clear" w:color="auto" w:fill="auto"/>
          </w:tcPr>
          <w:p w14:paraId="5AAF58E7"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13F277C7" w14:textId="77777777" w:rsidR="007854B7" w:rsidRPr="00EF5447" w:rsidRDefault="007854B7" w:rsidP="00952A03">
            <w:pPr>
              <w:pStyle w:val="TAC"/>
              <w:rPr>
                <w:lang w:eastAsia="zh-CN"/>
              </w:rPr>
            </w:pPr>
            <w:r w:rsidRPr="00EF5447">
              <w:t>N/A</w:t>
            </w:r>
          </w:p>
        </w:tc>
      </w:tr>
      <w:tr w:rsidR="007854B7" w:rsidRPr="00EF5447" w14:paraId="16CE7B11" w14:textId="77777777" w:rsidTr="00952A03">
        <w:trPr>
          <w:trHeight w:val="54"/>
          <w:jc w:val="center"/>
        </w:trPr>
        <w:tc>
          <w:tcPr>
            <w:tcW w:w="2258" w:type="dxa"/>
            <w:tcBorders>
              <w:top w:val="nil"/>
              <w:bottom w:val="nil"/>
            </w:tcBorders>
            <w:shd w:val="clear" w:color="auto" w:fill="auto"/>
          </w:tcPr>
          <w:p w14:paraId="3EDCC87F" w14:textId="77777777" w:rsidR="007854B7" w:rsidRPr="00EF5447" w:rsidRDefault="007854B7" w:rsidP="00952A03">
            <w:pPr>
              <w:pStyle w:val="TAC"/>
              <w:rPr>
                <w:rFonts w:eastAsia="MS Mincho"/>
              </w:rPr>
            </w:pPr>
          </w:p>
        </w:tc>
        <w:tc>
          <w:tcPr>
            <w:tcW w:w="867" w:type="dxa"/>
            <w:shd w:val="clear" w:color="auto" w:fill="auto"/>
          </w:tcPr>
          <w:p w14:paraId="37048016" w14:textId="77777777" w:rsidR="007854B7" w:rsidRPr="00EF5447" w:rsidRDefault="007854B7" w:rsidP="00952A03">
            <w:pPr>
              <w:pStyle w:val="TAC"/>
              <w:rPr>
                <w:rFonts w:eastAsia="Malgun Gothic"/>
                <w:szCs w:val="18"/>
                <w:lang w:eastAsia="ko-KR"/>
              </w:rPr>
            </w:pPr>
            <w:r w:rsidRPr="00EF5447">
              <w:t>n5</w:t>
            </w:r>
          </w:p>
        </w:tc>
        <w:tc>
          <w:tcPr>
            <w:tcW w:w="1167" w:type="dxa"/>
            <w:shd w:val="clear" w:color="auto" w:fill="auto"/>
            <w:noWrap/>
          </w:tcPr>
          <w:p w14:paraId="42B29E90"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5979DA9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2C3E2B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FDD7D1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874</w:t>
            </w:r>
          </w:p>
        </w:tc>
        <w:tc>
          <w:tcPr>
            <w:tcW w:w="867" w:type="dxa"/>
            <w:shd w:val="clear" w:color="auto" w:fill="auto"/>
          </w:tcPr>
          <w:p w14:paraId="0F14C9CE"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2B8E8D46" w14:textId="77777777" w:rsidR="007854B7" w:rsidRPr="00EF5447" w:rsidRDefault="007854B7" w:rsidP="00952A03">
            <w:pPr>
              <w:pStyle w:val="TAC"/>
              <w:rPr>
                <w:lang w:eastAsia="zh-CN"/>
              </w:rPr>
            </w:pPr>
            <w:r w:rsidRPr="00EF5447">
              <w:t>N/A</w:t>
            </w:r>
          </w:p>
        </w:tc>
      </w:tr>
      <w:tr w:rsidR="007854B7" w:rsidRPr="00EF5447" w14:paraId="165FB3D4" w14:textId="77777777" w:rsidTr="00952A03">
        <w:trPr>
          <w:trHeight w:val="54"/>
          <w:jc w:val="center"/>
        </w:trPr>
        <w:tc>
          <w:tcPr>
            <w:tcW w:w="2258" w:type="dxa"/>
            <w:tcBorders>
              <w:top w:val="nil"/>
              <w:bottom w:val="nil"/>
            </w:tcBorders>
            <w:shd w:val="clear" w:color="auto" w:fill="auto"/>
          </w:tcPr>
          <w:p w14:paraId="0A53FD57" w14:textId="77777777" w:rsidR="007854B7" w:rsidRPr="00EF5447" w:rsidRDefault="007854B7" w:rsidP="00952A03">
            <w:pPr>
              <w:pStyle w:val="TAC"/>
              <w:rPr>
                <w:rFonts w:eastAsia="MS Mincho"/>
              </w:rPr>
            </w:pPr>
          </w:p>
        </w:tc>
        <w:tc>
          <w:tcPr>
            <w:tcW w:w="867" w:type="dxa"/>
            <w:shd w:val="clear" w:color="auto" w:fill="auto"/>
          </w:tcPr>
          <w:p w14:paraId="532AB4FE" w14:textId="77777777" w:rsidR="007854B7" w:rsidRPr="00EF5447" w:rsidRDefault="007854B7" w:rsidP="00952A03">
            <w:pPr>
              <w:pStyle w:val="TAC"/>
              <w:rPr>
                <w:rFonts w:eastAsia="Malgun Gothic"/>
                <w:szCs w:val="18"/>
                <w:lang w:eastAsia="ko-KR"/>
              </w:rPr>
            </w:pPr>
            <w:r w:rsidRPr="00EF5447">
              <w:t>3</w:t>
            </w:r>
          </w:p>
        </w:tc>
        <w:tc>
          <w:tcPr>
            <w:tcW w:w="1167" w:type="dxa"/>
            <w:shd w:val="clear" w:color="auto" w:fill="auto"/>
            <w:noWrap/>
          </w:tcPr>
          <w:p w14:paraId="286E4B91" w14:textId="77777777" w:rsidR="007854B7" w:rsidRPr="00EF5447" w:rsidRDefault="007854B7" w:rsidP="00952A03">
            <w:pPr>
              <w:pStyle w:val="TAC"/>
              <w:rPr>
                <w:rFonts w:eastAsia="Malgun Gothic"/>
                <w:szCs w:val="18"/>
                <w:lang w:eastAsia="ko-KR"/>
              </w:rPr>
            </w:pPr>
            <w:r w:rsidRPr="00EF5447">
              <w:t>1750</w:t>
            </w:r>
          </w:p>
        </w:tc>
        <w:tc>
          <w:tcPr>
            <w:tcW w:w="746" w:type="dxa"/>
            <w:shd w:val="clear" w:color="auto" w:fill="auto"/>
            <w:noWrap/>
          </w:tcPr>
          <w:p w14:paraId="2A55C49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37643A5D"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1B1FC346" w14:textId="77777777" w:rsidR="007854B7" w:rsidRPr="00EF5447" w:rsidRDefault="007854B7" w:rsidP="00952A03">
            <w:pPr>
              <w:pStyle w:val="TAC"/>
              <w:rPr>
                <w:rFonts w:eastAsia="Malgun Gothic"/>
                <w:szCs w:val="18"/>
                <w:lang w:eastAsia="ko-KR"/>
              </w:rPr>
            </w:pPr>
            <w:r w:rsidRPr="00EF5447">
              <w:t>1845</w:t>
            </w:r>
          </w:p>
        </w:tc>
        <w:tc>
          <w:tcPr>
            <w:tcW w:w="867" w:type="dxa"/>
            <w:shd w:val="clear" w:color="auto" w:fill="auto"/>
          </w:tcPr>
          <w:p w14:paraId="2C9324D4"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23F8AF09" w14:textId="77777777" w:rsidR="007854B7" w:rsidRPr="00EF5447" w:rsidRDefault="007854B7" w:rsidP="00952A03">
            <w:pPr>
              <w:pStyle w:val="TAC"/>
              <w:rPr>
                <w:lang w:eastAsia="zh-CN"/>
              </w:rPr>
            </w:pPr>
            <w:r w:rsidRPr="00EF5447">
              <w:t>N/A</w:t>
            </w:r>
          </w:p>
        </w:tc>
      </w:tr>
      <w:tr w:rsidR="007854B7" w:rsidRPr="00EF5447" w14:paraId="1A4C8C81" w14:textId="77777777" w:rsidTr="00952A03">
        <w:trPr>
          <w:trHeight w:val="54"/>
          <w:jc w:val="center"/>
        </w:trPr>
        <w:tc>
          <w:tcPr>
            <w:tcW w:w="2258" w:type="dxa"/>
            <w:tcBorders>
              <w:top w:val="nil"/>
              <w:bottom w:val="nil"/>
            </w:tcBorders>
            <w:shd w:val="clear" w:color="auto" w:fill="auto"/>
          </w:tcPr>
          <w:p w14:paraId="70829166" w14:textId="77777777" w:rsidR="007854B7" w:rsidRPr="00EF5447" w:rsidRDefault="007854B7" w:rsidP="00952A03">
            <w:pPr>
              <w:pStyle w:val="TAC"/>
              <w:rPr>
                <w:rFonts w:eastAsia="MS Mincho"/>
              </w:rPr>
            </w:pPr>
          </w:p>
        </w:tc>
        <w:tc>
          <w:tcPr>
            <w:tcW w:w="867" w:type="dxa"/>
            <w:shd w:val="clear" w:color="auto" w:fill="auto"/>
          </w:tcPr>
          <w:p w14:paraId="5C10D789" w14:textId="77777777" w:rsidR="007854B7" w:rsidRPr="00EF5447" w:rsidRDefault="007854B7" w:rsidP="00952A03">
            <w:pPr>
              <w:pStyle w:val="TAC"/>
              <w:rPr>
                <w:rFonts w:eastAsia="Malgun Gothic"/>
                <w:szCs w:val="18"/>
                <w:lang w:eastAsia="ko-KR"/>
              </w:rPr>
            </w:pPr>
            <w:r w:rsidRPr="00EF5447">
              <w:t>28</w:t>
            </w:r>
          </w:p>
        </w:tc>
        <w:tc>
          <w:tcPr>
            <w:tcW w:w="1167" w:type="dxa"/>
            <w:shd w:val="clear" w:color="auto" w:fill="auto"/>
            <w:noWrap/>
          </w:tcPr>
          <w:p w14:paraId="0D2988C0" w14:textId="77777777" w:rsidR="007854B7" w:rsidRPr="00EF5447" w:rsidRDefault="007854B7" w:rsidP="00952A03">
            <w:pPr>
              <w:pStyle w:val="TAC"/>
              <w:rPr>
                <w:rFonts w:eastAsia="Malgun Gothic"/>
                <w:szCs w:val="18"/>
                <w:lang w:eastAsia="ko-KR"/>
              </w:rPr>
            </w:pPr>
            <w:r w:rsidRPr="00EF5447">
              <w:rPr>
                <w:lang w:eastAsia="ko-KR"/>
              </w:rPr>
              <w:t>730</w:t>
            </w:r>
          </w:p>
        </w:tc>
        <w:tc>
          <w:tcPr>
            <w:tcW w:w="746" w:type="dxa"/>
            <w:shd w:val="clear" w:color="auto" w:fill="auto"/>
            <w:noWrap/>
          </w:tcPr>
          <w:p w14:paraId="0D6FE965"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195991A6"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1C354B7F" w14:textId="77777777" w:rsidR="007854B7" w:rsidRPr="00EF5447" w:rsidRDefault="007854B7" w:rsidP="00952A03">
            <w:pPr>
              <w:pStyle w:val="TAC"/>
              <w:rPr>
                <w:rFonts w:eastAsia="Malgun Gothic"/>
                <w:szCs w:val="18"/>
                <w:lang w:eastAsia="ko-KR"/>
              </w:rPr>
            </w:pPr>
            <w:r w:rsidRPr="00EF5447">
              <w:rPr>
                <w:lang w:eastAsia="ko-KR"/>
              </w:rPr>
              <w:t>785</w:t>
            </w:r>
          </w:p>
        </w:tc>
        <w:tc>
          <w:tcPr>
            <w:tcW w:w="867" w:type="dxa"/>
            <w:shd w:val="clear" w:color="auto" w:fill="auto"/>
          </w:tcPr>
          <w:p w14:paraId="439E17D6" w14:textId="77777777" w:rsidR="007854B7" w:rsidRPr="00EF5447" w:rsidRDefault="007854B7" w:rsidP="00952A03">
            <w:pPr>
              <w:pStyle w:val="TAC"/>
              <w:rPr>
                <w:lang w:eastAsia="zh-CN"/>
              </w:rPr>
            </w:pPr>
            <w:r w:rsidRPr="00EF5447">
              <w:rPr>
                <w:rFonts w:eastAsia="Malgun Gothic"/>
                <w:lang w:eastAsia="ko-KR"/>
              </w:rPr>
              <w:t>9.4</w:t>
            </w:r>
          </w:p>
        </w:tc>
        <w:tc>
          <w:tcPr>
            <w:tcW w:w="1248" w:type="dxa"/>
            <w:gridSpan w:val="2"/>
            <w:shd w:val="clear" w:color="auto" w:fill="auto"/>
          </w:tcPr>
          <w:p w14:paraId="23053846" w14:textId="77777777" w:rsidR="007854B7" w:rsidRPr="00EF5447" w:rsidRDefault="007854B7" w:rsidP="00952A03">
            <w:pPr>
              <w:pStyle w:val="TAC"/>
              <w:rPr>
                <w:lang w:eastAsia="zh-CN"/>
              </w:rPr>
            </w:pPr>
            <w:r w:rsidRPr="00EF5447">
              <w:rPr>
                <w:rFonts w:eastAsia="Malgun Gothic"/>
                <w:lang w:eastAsia="ko-KR"/>
              </w:rPr>
              <w:t>IMD4</w:t>
            </w:r>
          </w:p>
        </w:tc>
      </w:tr>
      <w:tr w:rsidR="007854B7" w:rsidRPr="00EF5447" w14:paraId="6028E1B4" w14:textId="77777777" w:rsidTr="00952A03">
        <w:trPr>
          <w:trHeight w:val="54"/>
          <w:jc w:val="center"/>
        </w:trPr>
        <w:tc>
          <w:tcPr>
            <w:tcW w:w="2258" w:type="dxa"/>
            <w:tcBorders>
              <w:top w:val="nil"/>
              <w:bottom w:val="single" w:sz="4" w:space="0" w:color="auto"/>
            </w:tcBorders>
            <w:shd w:val="clear" w:color="auto" w:fill="auto"/>
          </w:tcPr>
          <w:p w14:paraId="05B6F7C0" w14:textId="77777777" w:rsidR="007854B7" w:rsidRPr="00EF5447" w:rsidRDefault="007854B7" w:rsidP="00952A03">
            <w:pPr>
              <w:pStyle w:val="TAC"/>
              <w:rPr>
                <w:rFonts w:eastAsia="MS Mincho"/>
              </w:rPr>
            </w:pPr>
          </w:p>
        </w:tc>
        <w:tc>
          <w:tcPr>
            <w:tcW w:w="867" w:type="dxa"/>
            <w:shd w:val="clear" w:color="auto" w:fill="auto"/>
          </w:tcPr>
          <w:p w14:paraId="574B2DC8" w14:textId="77777777" w:rsidR="007854B7" w:rsidRPr="00EF5447" w:rsidRDefault="007854B7" w:rsidP="00952A03">
            <w:pPr>
              <w:pStyle w:val="TAC"/>
              <w:rPr>
                <w:rFonts w:eastAsia="Malgun Gothic"/>
                <w:szCs w:val="18"/>
                <w:lang w:eastAsia="ko-KR"/>
              </w:rPr>
            </w:pPr>
            <w:r w:rsidRPr="00EF5447">
              <w:t>n5</w:t>
            </w:r>
          </w:p>
        </w:tc>
        <w:tc>
          <w:tcPr>
            <w:tcW w:w="1167" w:type="dxa"/>
            <w:shd w:val="clear" w:color="auto" w:fill="auto"/>
            <w:noWrap/>
          </w:tcPr>
          <w:p w14:paraId="7A2831DC"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730DCDD0"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739D9F5E"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0F7CE44"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874</w:t>
            </w:r>
          </w:p>
        </w:tc>
        <w:tc>
          <w:tcPr>
            <w:tcW w:w="867" w:type="dxa"/>
            <w:shd w:val="clear" w:color="auto" w:fill="auto"/>
          </w:tcPr>
          <w:p w14:paraId="3DB0B695"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3F594E98" w14:textId="77777777" w:rsidR="007854B7" w:rsidRPr="00EF5447" w:rsidRDefault="007854B7" w:rsidP="00952A03">
            <w:pPr>
              <w:pStyle w:val="TAC"/>
              <w:rPr>
                <w:lang w:eastAsia="zh-CN"/>
              </w:rPr>
            </w:pPr>
            <w:r w:rsidRPr="00EF5447">
              <w:t>N/A</w:t>
            </w:r>
          </w:p>
        </w:tc>
      </w:tr>
      <w:tr w:rsidR="007854B7" w:rsidRPr="00EF5447" w14:paraId="4663F649" w14:textId="77777777" w:rsidTr="00952A03">
        <w:trPr>
          <w:trHeight w:val="54"/>
          <w:jc w:val="center"/>
        </w:trPr>
        <w:tc>
          <w:tcPr>
            <w:tcW w:w="2258" w:type="dxa"/>
            <w:tcBorders>
              <w:bottom w:val="nil"/>
            </w:tcBorders>
            <w:shd w:val="clear" w:color="auto" w:fill="auto"/>
          </w:tcPr>
          <w:p w14:paraId="1B6790FB" w14:textId="77777777" w:rsidR="007854B7" w:rsidRPr="00EF5447" w:rsidRDefault="007854B7" w:rsidP="00952A03">
            <w:pPr>
              <w:pStyle w:val="TAC"/>
              <w:rPr>
                <w:lang w:eastAsia="ja-JP"/>
              </w:rPr>
            </w:pPr>
            <w:r w:rsidRPr="00EF5447">
              <w:rPr>
                <w:lang w:eastAsia="ja-JP"/>
              </w:rPr>
              <w:t>DC_3A-28A_n7A</w:t>
            </w:r>
          </w:p>
          <w:p w14:paraId="6F31B7CF" w14:textId="77777777" w:rsidR="007854B7" w:rsidRPr="00EF5447" w:rsidRDefault="007854B7" w:rsidP="00952A03">
            <w:pPr>
              <w:pStyle w:val="TAC"/>
              <w:rPr>
                <w:lang w:eastAsia="ja-JP"/>
              </w:rPr>
            </w:pPr>
            <w:r w:rsidRPr="00EF5447">
              <w:rPr>
                <w:lang w:eastAsia="ja-JP"/>
              </w:rPr>
              <w:t>DC_3C-28A_n7A</w:t>
            </w:r>
          </w:p>
          <w:p w14:paraId="61657D1A" w14:textId="77777777" w:rsidR="007854B7" w:rsidRPr="00EF5447" w:rsidRDefault="007854B7" w:rsidP="00952A03">
            <w:pPr>
              <w:pStyle w:val="TAC"/>
              <w:rPr>
                <w:lang w:eastAsia="ja-JP"/>
              </w:rPr>
            </w:pPr>
            <w:r w:rsidRPr="00EF5447">
              <w:rPr>
                <w:lang w:eastAsia="ja-JP"/>
              </w:rPr>
              <w:t>DC_3A-3A-28A_n7A</w:t>
            </w:r>
          </w:p>
          <w:p w14:paraId="0D7D46DC" w14:textId="77777777" w:rsidR="007854B7" w:rsidRPr="00EF5447" w:rsidRDefault="007854B7" w:rsidP="00952A03">
            <w:pPr>
              <w:pStyle w:val="TAC"/>
              <w:rPr>
                <w:lang w:eastAsia="ja-JP"/>
              </w:rPr>
            </w:pPr>
            <w:r w:rsidRPr="00EF5447">
              <w:rPr>
                <w:lang w:eastAsia="ja-JP"/>
              </w:rPr>
              <w:t>DC_3A-28A_n7B</w:t>
            </w:r>
          </w:p>
          <w:p w14:paraId="1A14156E" w14:textId="77777777" w:rsidR="007854B7" w:rsidRPr="00EF5447" w:rsidRDefault="007854B7" w:rsidP="00952A03">
            <w:pPr>
              <w:pStyle w:val="TAC"/>
              <w:rPr>
                <w:lang w:eastAsia="ja-JP"/>
              </w:rPr>
            </w:pPr>
            <w:r w:rsidRPr="00EF5447">
              <w:rPr>
                <w:lang w:eastAsia="ja-JP"/>
              </w:rPr>
              <w:t>DC_3C-28A_n7B</w:t>
            </w:r>
          </w:p>
          <w:p w14:paraId="0F86D696" w14:textId="77777777" w:rsidR="007854B7" w:rsidRPr="00EF5447" w:rsidRDefault="007854B7" w:rsidP="00952A03">
            <w:pPr>
              <w:pStyle w:val="TAC"/>
              <w:rPr>
                <w:rFonts w:eastAsia="MS Mincho"/>
              </w:rPr>
            </w:pPr>
            <w:r w:rsidRPr="00EF5447">
              <w:rPr>
                <w:lang w:eastAsia="ja-JP"/>
              </w:rPr>
              <w:t>DC_3A-3A-28A_n7B</w:t>
            </w:r>
          </w:p>
        </w:tc>
        <w:tc>
          <w:tcPr>
            <w:tcW w:w="867" w:type="dxa"/>
            <w:shd w:val="clear" w:color="auto" w:fill="auto"/>
          </w:tcPr>
          <w:p w14:paraId="42E2DFC1" w14:textId="77777777" w:rsidR="007854B7" w:rsidRPr="00EF5447" w:rsidRDefault="007854B7" w:rsidP="00952A03">
            <w:pPr>
              <w:pStyle w:val="TAC"/>
            </w:pPr>
            <w:r w:rsidRPr="00EF5447">
              <w:rPr>
                <w:rFonts w:eastAsia="Malgun Gothic"/>
                <w:szCs w:val="18"/>
                <w:lang w:eastAsia="ko-KR"/>
              </w:rPr>
              <w:t>3</w:t>
            </w:r>
          </w:p>
        </w:tc>
        <w:tc>
          <w:tcPr>
            <w:tcW w:w="1167" w:type="dxa"/>
            <w:shd w:val="clear" w:color="auto" w:fill="auto"/>
            <w:noWrap/>
          </w:tcPr>
          <w:p w14:paraId="14AECFD9"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11687E6B"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70C68664"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B1E9B06"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1832.5</w:t>
            </w:r>
          </w:p>
        </w:tc>
        <w:tc>
          <w:tcPr>
            <w:tcW w:w="867" w:type="dxa"/>
            <w:shd w:val="clear" w:color="auto" w:fill="auto"/>
          </w:tcPr>
          <w:p w14:paraId="302DEFDA" w14:textId="77777777" w:rsidR="007854B7" w:rsidRPr="00EF5447" w:rsidRDefault="007854B7" w:rsidP="00952A03">
            <w:pPr>
              <w:pStyle w:val="TAC"/>
            </w:pPr>
            <w:r w:rsidRPr="00EF5447">
              <w:rPr>
                <w:lang w:eastAsia="zh-CN"/>
              </w:rPr>
              <w:t>26.0</w:t>
            </w:r>
          </w:p>
        </w:tc>
        <w:tc>
          <w:tcPr>
            <w:tcW w:w="1248" w:type="dxa"/>
            <w:gridSpan w:val="2"/>
            <w:shd w:val="clear" w:color="auto" w:fill="auto"/>
          </w:tcPr>
          <w:p w14:paraId="6D573A49" w14:textId="77777777" w:rsidR="007854B7" w:rsidRPr="00EF5447" w:rsidRDefault="007854B7" w:rsidP="00952A03">
            <w:pPr>
              <w:pStyle w:val="TAC"/>
            </w:pPr>
            <w:r w:rsidRPr="00EF5447">
              <w:t>IMD2</w:t>
            </w:r>
          </w:p>
        </w:tc>
      </w:tr>
      <w:tr w:rsidR="007854B7" w:rsidRPr="00EF5447" w14:paraId="201ACFE4" w14:textId="77777777" w:rsidTr="00952A03">
        <w:trPr>
          <w:trHeight w:val="54"/>
          <w:jc w:val="center"/>
        </w:trPr>
        <w:tc>
          <w:tcPr>
            <w:tcW w:w="2258" w:type="dxa"/>
            <w:tcBorders>
              <w:top w:val="nil"/>
              <w:bottom w:val="nil"/>
            </w:tcBorders>
            <w:shd w:val="clear" w:color="auto" w:fill="auto"/>
          </w:tcPr>
          <w:p w14:paraId="03EC1A6D" w14:textId="77777777" w:rsidR="007854B7" w:rsidRPr="00EF5447" w:rsidRDefault="007854B7" w:rsidP="00952A03">
            <w:pPr>
              <w:pStyle w:val="TAC"/>
              <w:rPr>
                <w:rFonts w:eastAsia="MS Mincho"/>
              </w:rPr>
            </w:pPr>
          </w:p>
        </w:tc>
        <w:tc>
          <w:tcPr>
            <w:tcW w:w="867" w:type="dxa"/>
            <w:shd w:val="clear" w:color="auto" w:fill="auto"/>
          </w:tcPr>
          <w:p w14:paraId="13BE7B27" w14:textId="77777777" w:rsidR="007854B7" w:rsidRPr="00EF5447" w:rsidRDefault="007854B7" w:rsidP="00952A03">
            <w:pPr>
              <w:pStyle w:val="TAC"/>
            </w:pPr>
            <w:r w:rsidRPr="00EF5447">
              <w:rPr>
                <w:rFonts w:eastAsia="Malgun Gothic"/>
                <w:szCs w:val="18"/>
                <w:lang w:eastAsia="ko-KR"/>
              </w:rPr>
              <w:t>28</w:t>
            </w:r>
          </w:p>
        </w:tc>
        <w:tc>
          <w:tcPr>
            <w:tcW w:w="1167" w:type="dxa"/>
            <w:shd w:val="clear" w:color="auto" w:fill="auto"/>
            <w:noWrap/>
          </w:tcPr>
          <w:p w14:paraId="0D873973"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17B39FAF"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101CB2C"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CDC4595"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765.5</w:t>
            </w:r>
          </w:p>
        </w:tc>
        <w:tc>
          <w:tcPr>
            <w:tcW w:w="867" w:type="dxa"/>
            <w:shd w:val="clear" w:color="auto" w:fill="auto"/>
          </w:tcPr>
          <w:p w14:paraId="49661C80"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6D603D41" w14:textId="77777777" w:rsidR="007854B7" w:rsidRPr="00EF5447" w:rsidRDefault="007854B7" w:rsidP="00952A03">
            <w:pPr>
              <w:pStyle w:val="TAC"/>
            </w:pPr>
            <w:r w:rsidRPr="00EF5447">
              <w:t>N/A</w:t>
            </w:r>
          </w:p>
        </w:tc>
      </w:tr>
      <w:tr w:rsidR="007854B7" w:rsidRPr="00EF5447" w14:paraId="152ECB60" w14:textId="77777777" w:rsidTr="00952A03">
        <w:trPr>
          <w:trHeight w:val="54"/>
          <w:jc w:val="center"/>
        </w:trPr>
        <w:tc>
          <w:tcPr>
            <w:tcW w:w="2258" w:type="dxa"/>
            <w:tcBorders>
              <w:top w:val="nil"/>
              <w:bottom w:val="nil"/>
            </w:tcBorders>
            <w:shd w:val="clear" w:color="auto" w:fill="auto"/>
          </w:tcPr>
          <w:p w14:paraId="3FA6193F" w14:textId="77777777" w:rsidR="007854B7" w:rsidRPr="00EF5447" w:rsidRDefault="007854B7" w:rsidP="00952A03">
            <w:pPr>
              <w:pStyle w:val="TAC"/>
              <w:rPr>
                <w:rFonts w:eastAsia="MS Mincho"/>
              </w:rPr>
            </w:pPr>
          </w:p>
        </w:tc>
        <w:tc>
          <w:tcPr>
            <w:tcW w:w="867" w:type="dxa"/>
            <w:shd w:val="clear" w:color="auto" w:fill="auto"/>
          </w:tcPr>
          <w:p w14:paraId="6223614C" w14:textId="77777777" w:rsidR="007854B7" w:rsidRPr="00EF5447" w:rsidRDefault="007854B7" w:rsidP="00952A03">
            <w:pPr>
              <w:pStyle w:val="TAC"/>
            </w:pPr>
            <w:r w:rsidRPr="00EF5447">
              <w:rPr>
                <w:rFonts w:eastAsia="Malgun Gothic"/>
                <w:szCs w:val="18"/>
                <w:lang w:eastAsia="ko-KR"/>
              </w:rPr>
              <w:t>n7</w:t>
            </w:r>
          </w:p>
        </w:tc>
        <w:tc>
          <w:tcPr>
            <w:tcW w:w="1167" w:type="dxa"/>
            <w:shd w:val="clear" w:color="auto" w:fill="auto"/>
            <w:noWrap/>
          </w:tcPr>
          <w:p w14:paraId="02589188"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1AD3B79F" w14:textId="77777777" w:rsidR="007854B7" w:rsidRPr="00EF5447" w:rsidRDefault="007854B7" w:rsidP="00952A03">
            <w:pPr>
              <w:pStyle w:val="TAC"/>
              <w:rPr>
                <w:rFonts w:eastAsia="Malgun Gothic"/>
                <w:szCs w:val="18"/>
                <w:lang w:eastAsia="ko-KR"/>
              </w:rPr>
            </w:pPr>
            <w:r w:rsidRPr="00EF5447">
              <w:rPr>
                <w:szCs w:val="18"/>
                <w:lang w:eastAsia="ko-KR"/>
              </w:rPr>
              <w:t>10</w:t>
            </w:r>
          </w:p>
        </w:tc>
        <w:tc>
          <w:tcPr>
            <w:tcW w:w="2266" w:type="dxa"/>
            <w:shd w:val="clear" w:color="auto" w:fill="auto"/>
            <w:noWrap/>
          </w:tcPr>
          <w:p w14:paraId="4737FE7E" w14:textId="77777777" w:rsidR="007854B7" w:rsidRPr="00EF5447" w:rsidRDefault="007854B7" w:rsidP="00952A03">
            <w:pPr>
              <w:pStyle w:val="TAC"/>
              <w:rPr>
                <w:rFonts w:eastAsia="Malgun Gothic"/>
                <w:szCs w:val="18"/>
                <w:lang w:eastAsia="ko-KR"/>
              </w:rPr>
            </w:pPr>
            <w:r w:rsidRPr="00EF5447">
              <w:rPr>
                <w:szCs w:val="18"/>
                <w:lang w:eastAsia="ko-KR"/>
              </w:rPr>
              <w:t>50</w:t>
            </w:r>
          </w:p>
        </w:tc>
        <w:tc>
          <w:tcPr>
            <w:tcW w:w="1323" w:type="dxa"/>
            <w:shd w:val="clear" w:color="auto" w:fill="auto"/>
            <w:noWrap/>
          </w:tcPr>
          <w:p w14:paraId="4A2B0D4D" w14:textId="77777777" w:rsidR="007854B7" w:rsidRPr="00EF5447" w:rsidRDefault="007854B7" w:rsidP="00952A03">
            <w:pPr>
              <w:pStyle w:val="TAC"/>
              <w:rPr>
                <w:rFonts w:eastAsia="Malgun Gothic"/>
                <w:szCs w:val="18"/>
                <w:lang w:eastAsia="ko-KR"/>
              </w:rPr>
            </w:pPr>
            <w:r w:rsidRPr="00EF5447">
              <w:rPr>
                <w:rFonts w:eastAsia="Malgun Gothic"/>
                <w:szCs w:val="18"/>
                <w:lang w:eastAsia="ko-KR"/>
              </w:rPr>
              <w:t>2663</w:t>
            </w:r>
          </w:p>
        </w:tc>
        <w:tc>
          <w:tcPr>
            <w:tcW w:w="867" w:type="dxa"/>
            <w:shd w:val="clear" w:color="auto" w:fill="auto"/>
          </w:tcPr>
          <w:p w14:paraId="70AA2188"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49D54116" w14:textId="77777777" w:rsidR="007854B7" w:rsidRPr="00EF5447" w:rsidRDefault="007854B7" w:rsidP="00952A03">
            <w:pPr>
              <w:pStyle w:val="TAC"/>
            </w:pPr>
            <w:r w:rsidRPr="00EF5447">
              <w:rPr>
                <w:lang w:eastAsia="ja-JP"/>
              </w:rPr>
              <w:t>N/A</w:t>
            </w:r>
          </w:p>
        </w:tc>
      </w:tr>
      <w:tr w:rsidR="007854B7" w:rsidRPr="00EF5447" w14:paraId="2D6FBCB2" w14:textId="77777777" w:rsidTr="00952A03">
        <w:trPr>
          <w:trHeight w:val="54"/>
          <w:jc w:val="center"/>
        </w:trPr>
        <w:tc>
          <w:tcPr>
            <w:tcW w:w="2258" w:type="dxa"/>
            <w:tcBorders>
              <w:top w:val="nil"/>
              <w:bottom w:val="nil"/>
            </w:tcBorders>
            <w:shd w:val="clear" w:color="auto" w:fill="auto"/>
          </w:tcPr>
          <w:p w14:paraId="3F3CE84F" w14:textId="77777777" w:rsidR="007854B7" w:rsidRPr="00EF5447" w:rsidRDefault="007854B7" w:rsidP="00952A03">
            <w:pPr>
              <w:pStyle w:val="TAC"/>
              <w:rPr>
                <w:rFonts w:eastAsia="MS Mincho"/>
              </w:rPr>
            </w:pPr>
          </w:p>
        </w:tc>
        <w:tc>
          <w:tcPr>
            <w:tcW w:w="867" w:type="dxa"/>
            <w:shd w:val="clear" w:color="auto" w:fill="auto"/>
          </w:tcPr>
          <w:p w14:paraId="1EA8EEA6" w14:textId="77777777" w:rsidR="007854B7" w:rsidRPr="00EF5447" w:rsidRDefault="007854B7" w:rsidP="00952A03">
            <w:pPr>
              <w:pStyle w:val="TAC"/>
            </w:pPr>
            <w:r w:rsidRPr="00EF5447">
              <w:t>3</w:t>
            </w:r>
          </w:p>
        </w:tc>
        <w:tc>
          <w:tcPr>
            <w:tcW w:w="1167" w:type="dxa"/>
            <w:shd w:val="clear" w:color="auto" w:fill="auto"/>
            <w:noWrap/>
          </w:tcPr>
          <w:p w14:paraId="51D828E0" w14:textId="77777777" w:rsidR="007854B7" w:rsidRPr="00EF5447" w:rsidRDefault="007854B7" w:rsidP="00952A03">
            <w:pPr>
              <w:pStyle w:val="TAC"/>
              <w:rPr>
                <w:rFonts w:eastAsia="Malgun Gothic"/>
                <w:szCs w:val="18"/>
                <w:lang w:eastAsia="ko-KR"/>
              </w:rPr>
            </w:pPr>
            <w:r w:rsidRPr="00EF5447">
              <w:t>1747</w:t>
            </w:r>
          </w:p>
        </w:tc>
        <w:tc>
          <w:tcPr>
            <w:tcW w:w="746" w:type="dxa"/>
            <w:shd w:val="clear" w:color="auto" w:fill="auto"/>
            <w:noWrap/>
          </w:tcPr>
          <w:p w14:paraId="6CA4F9A8"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100A8B89"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7F97B0A7" w14:textId="77777777" w:rsidR="007854B7" w:rsidRPr="00EF5447" w:rsidRDefault="007854B7" w:rsidP="00952A03">
            <w:pPr>
              <w:pStyle w:val="TAC"/>
              <w:rPr>
                <w:rFonts w:eastAsia="Malgun Gothic"/>
                <w:szCs w:val="18"/>
                <w:lang w:eastAsia="ko-KR"/>
              </w:rPr>
            </w:pPr>
            <w:r w:rsidRPr="00EF5447">
              <w:t>1842</w:t>
            </w:r>
          </w:p>
        </w:tc>
        <w:tc>
          <w:tcPr>
            <w:tcW w:w="867" w:type="dxa"/>
            <w:shd w:val="clear" w:color="auto" w:fill="auto"/>
          </w:tcPr>
          <w:p w14:paraId="7960E51C"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1542597D" w14:textId="77777777" w:rsidR="007854B7" w:rsidRPr="00EF5447" w:rsidRDefault="007854B7" w:rsidP="00952A03">
            <w:pPr>
              <w:pStyle w:val="TAC"/>
            </w:pPr>
            <w:r w:rsidRPr="00EF5447">
              <w:rPr>
                <w:lang w:eastAsia="ja-JP"/>
              </w:rPr>
              <w:t>N/A</w:t>
            </w:r>
          </w:p>
        </w:tc>
      </w:tr>
      <w:tr w:rsidR="007854B7" w:rsidRPr="00EF5447" w14:paraId="279414E1" w14:textId="77777777" w:rsidTr="00952A03">
        <w:trPr>
          <w:trHeight w:val="54"/>
          <w:jc w:val="center"/>
        </w:trPr>
        <w:tc>
          <w:tcPr>
            <w:tcW w:w="2258" w:type="dxa"/>
            <w:tcBorders>
              <w:top w:val="nil"/>
              <w:bottom w:val="nil"/>
            </w:tcBorders>
            <w:shd w:val="clear" w:color="auto" w:fill="auto"/>
          </w:tcPr>
          <w:p w14:paraId="32A6B98E" w14:textId="77777777" w:rsidR="007854B7" w:rsidRPr="00EF5447" w:rsidRDefault="007854B7" w:rsidP="00952A03">
            <w:pPr>
              <w:pStyle w:val="TAC"/>
              <w:rPr>
                <w:rFonts w:eastAsia="MS Mincho"/>
              </w:rPr>
            </w:pPr>
          </w:p>
        </w:tc>
        <w:tc>
          <w:tcPr>
            <w:tcW w:w="867" w:type="dxa"/>
            <w:shd w:val="clear" w:color="auto" w:fill="auto"/>
          </w:tcPr>
          <w:p w14:paraId="41293B9A" w14:textId="77777777" w:rsidR="007854B7" w:rsidRPr="00EF5447" w:rsidRDefault="007854B7" w:rsidP="00952A03">
            <w:pPr>
              <w:pStyle w:val="TAC"/>
            </w:pPr>
            <w:r w:rsidRPr="00EF5447">
              <w:t>28</w:t>
            </w:r>
          </w:p>
        </w:tc>
        <w:tc>
          <w:tcPr>
            <w:tcW w:w="1167" w:type="dxa"/>
            <w:shd w:val="clear" w:color="auto" w:fill="auto"/>
            <w:noWrap/>
          </w:tcPr>
          <w:p w14:paraId="65E05391" w14:textId="77777777" w:rsidR="007854B7" w:rsidRPr="00EF5447" w:rsidRDefault="007854B7" w:rsidP="00952A03">
            <w:pPr>
              <w:pStyle w:val="TAC"/>
              <w:rPr>
                <w:rFonts w:eastAsia="Malgun Gothic"/>
                <w:szCs w:val="18"/>
                <w:lang w:eastAsia="ko-KR"/>
              </w:rPr>
            </w:pPr>
            <w:r w:rsidRPr="00EF5447">
              <w:t>741</w:t>
            </w:r>
          </w:p>
        </w:tc>
        <w:tc>
          <w:tcPr>
            <w:tcW w:w="746" w:type="dxa"/>
            <w:shd w:val="clear" w:color="auto" w:fill="auto"/>
            <w:noWrap/>
          </w:tcPr>
          <w:p w14:paraId="69F2CC99"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229FEB24"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6C0C8A95" w14:textId="77777777" w:rsidR="007854B7" w:rsidRPr="00EF5447" w:rsidRDefault="007854B7" w:rsidP="00952A03">
            <w:pPr>
              <w:pStyle w:val="TAC"/>
              <w:rPr>
                <w:rFonts w:eastAsia="Malgun Gothic"/>
                <w:szCs w:val="18"/>
                <w:lang w:eastAsia="ko-KR"/>
              </w:rPr>
            </w:pPr>
            <w:r w:rsidRPr="00EF5447">
              <w:t>796.0</w:t>
            </w:r>
          </w:p>
        </w:tc>
        <w:tc>
          <w:tcPr>
            <w:tcW w:w="867" w:type="dxa"/>
            <w:shd w:val="clear" w:color="auto" w:fill="auto"/>
          </w:tcPr>
          <w:p w14:paraId="382D7369" w14:textId="77777777" w:rsidR="007854B7" w:rsidRPr="00EF5447" w:rsidRDefault="007854B7" w:rsidP="00952A03">
            <w:pPr>
              <w:pStyle w:val="TAC"/>
            </w:pPr>
            <w:r w:rsidRPr="00EF5447">
              <w:t>20.0</w:t>
            </w:r>
          </w:p>
        </w:tc>
        <w:tc>
          <w:tcPr>
            <w:tcW w:w="1248" w:type="dxa"/>
            <w:gridSpan w:val="2"/>
            <w:shd w:val="clear" w:color="auto" w:fill="auto"/>
          </w:tcPr>
          <w:p w14:paraId="42B15198" w14:textId="77777777" w:rsidR="007854B7" w:rsidRPr="00EF5447" w:rsidRDefault="007854B7" w:rsidP="00952A03">
            <w:pPr>
              <w:pStyle w:val="TAC"/>
            </w:pPr>
            <w:r w:rsidRPr="00EF5447">
              <w:t>IMD2</w:t>
            </w:r>
          </w:p>
        </w:tc>
      </w:tr>
      <w:tr w:rsidR="007854B7" w:rsidRPr="00EF5447" w14:paraId="25C8C944" w14:textId="77777777" w:rsidTr="00952A03">
        <w:trPr>
          <w:trHeight w:val="54"/>
          <w:jc w:val="center"/>
        </w:trPr>
        <w:tc>
          <w:tcPr>
            <w:tcW w:w="2258" w:type="dxa"/>
            <w:tcBorders>
              <w:top w:val="nil"/>
              <w:bottom w:val="single" w:sz="4" w:space="0" w:color="auto"/>
            </w:tcBorders>
            <w:shd w:val="clear" w:color="auto" w:fill="auto"/>
          </w:tcPr>
          <w:p w14:paraId="76F1BB59" w14:textId="77777777" w:rsidR="007854B7" w:rsidRPr="00EF5447" w:rsidRDefault="007854B7" w:rsidP="00952A03">
            <w:pPr>
              <w:pStyle w:val="TAC"/>
              <w:rPr>
                <w:rFonts w:eastAsia="MS Mincho"/>
              </w:rPr>
            </w:pPr>
          </w:p>
        </w:tc>
        <w:tc>
          <w:tcPr>
            <w:tcW w:w="867" w:type="dxa"/>
            <w:shd w:val="clear" w:color="auto" w:fill="auto"/>
          </w:tcPr>
          <w:p w14:paraId="32AD4DB4" w14:textId="77777777" w:rsidR="007854B7" w:rsidRPr="00EF5447" w:rsidRDefault="007854B7" w:rsidP="00952A03">
            <w:pPr>
              <w:pStyle w:val="TAC"/>
            </w:pPr>
            <w:r w:rsidRPr="00EF5447">
              <w:t>n7</w:t>
            </w:r>
          </w:p>
        </w:tc>
        <w:tc>
          <w:tcPr>
            <w:tcW w:w="1167" w:type="dxa"/>
            <w:shd w:val="clear" w:color="auto" w:fill="auto"/>
            <w:noWrap/>
          </w:tcPr>
          <w:p w14:paraId="3D8ABC58" w14:textId="77777777" w:rsidR="007854B7" w:rsidRPr="00EF5447" w:rsidRDefault="007854B7" w:rsidP="00952A03">
            <w:pPr>
              <w:pStyle w:val="TAC"/>
              <w:rPr>
                <w:rFonts w:eastAsia="Malgun Gothic"/>
                <w:szCs w:val="18"/>
                <w:lang w:eastAsia="ko-KR"/>
              </w:rPr>
            </w:pPr>
            <w:r w:rsidRPr="00EF5447">
              <w:t>2543</w:t>
            </w:r>
          </w:p>
        </w:tc>
        <w:tc>
          <w:tcPr>
            <w:tcW w:w="746" w:type="dxa"/>
            <w:shd w:val="clear" w:color="auto" w:fill="auto"/>
            <w:noWrap/>
          </w:tcPr>
          <w:p w14:paraId="0E686087"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554BC560"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56DFE5C4" w14:textId="77777777" w:rsidR="007854B7" w:rsidRPr="00EF5447" w:rsidRDefault="007854B7" w:rsidP="00952A03">
            <w:pPr>
              <w:pStyle w:val="TAC"/>
              <w:rPr>
                <w:rFonts w:eastAsia="Malgun Gothic"/>
                <w:szCs w:val="18"/>
                <w:lang w:eastAsia="ko-KR"/>
              </w:rPr>
            </w:pPr>
            <w:r w:rsidRPr="00EF5447">
              <w:t>2663</w:t>
            </w:r>
          </w:p>
        </w:tc>
        <w:tc>
          <w:tcPr>
            <w:tcW w:w="867" w:type="dxa"/>
            <w:shd w:val="clear" w:color="auto" w:fill="auto"/>
          </w:tcPr>
          <w:p w14:paraId="667E6DA3" w14:textId="77777777" w:rsidR="007854B7" w:rsidRPr="00EF5447" w:rsidRDefault="007854B7" w:rsidP="00952A03">
            <w:pPr>
              <w:pStyle w:val="TAC"/>
            </w:pPr>
            <w:r w:rsidRPr="00EF5447">
              <w:rPr>
                <w:lang w:eastAsia="zh-CN"/>
              </w:rPr>
              <w:t>N/A</w:t>
            </w:r>
          </w:p>
        </w:tc>
        <w:tc>
          <w:tcPr>
            <w:tcW w:w="1248" w:type="dxa"/>
            <w:gridSpan w:val="2"/>
            <w:shd w:val="clear" w:color="auto" w:fill="auto"/>
          </w:tcPr>
          <w:p w14:paraId="1B40F376" w14:textId="77777777" w:rsidR="007854B7" w:rsidRPr="00EF5447" w:rsidRDefault="007854B7" w:rsidP="00952A03">
            <w:pPr>
              <w:pStyle w:val="TAC"/>
            </w:pPr>
            <w:r w:rsidRPr="00EF5447">
              <w:rPr>
                <w:lang w:eastAsia="ja-JP"/>
              </w:rPr>
              <w:t>N/A</w:t>
            </w:r>
          </w:p>
        </w:tc>
      </w:tr>
      <w:tr w:rsidR="007854B7" w:rsidRPr="00EF5447" w14:paraId="522F872B" w14:textId="77777777" w:rsidTr="00952A03">
        <w:trPr>
          <w:trHeight w:val="54"/>
          <w:jc w:val="center"/>
        </w:trPr>
        <w:tc>
          <w:tcPr>
            <w:tcW w:w="2258" w:type="dxa"/>
            <w:tcBorders>
              <w:bottom w:val="nil"/>
            </w:tcBorders>
            <w:shd w:val="clear" w:color="auto" w:fill="auto"/>
          </w:tcPr>
          <w:p w14:paraId="22DDEF8D" w14:textId="77777777" w:rsidR="007854B7" w:rsidRPr="00EF5447" w:rsidRDefault="007854B7" w:rsidP="00952A03">
            <w:pPr>
              <w:pStyle w:val="TAC"/>
              <w:rPr>
                <w:lang w:eastAsia="ja-JP"/>
              </w:rPr>
            </w:pPr>
            <w:r w:rsidRPr="00EF5447">
              <w:rPr>
                <w:rFonts w:eastAsia="Malgun Gothic"/>
                <w:szCs w:val="18"/>
              </w:rPr>
              <w:t>DC_3A-28A_n77A</w:t>
            </w:r>
          </w:p>
        </w:tc>
        <w:tc>
          <w:tcPr>
            <w:tcW w:w="867" w:type="dxa"/>
            <w:shd w:val="clear" w:color="auto" w:fill="auto"/>
          </w:tcPr>
          <w:p w14:paraId="373BB064" w14:textId="77777777" w:rsidR="007854B7" w:rsidRPr="00EF5447" w:rsidRDefault="007854B7" w:rsidP="00952A03">
            <w:pPr>
              <w:pStyle w:val="TAC"/>
              <w:rPr>
                <w:szCs w:val="18"/>
                <w:lang w:eastAsia="ja-JP"/>
              </w:rPr>
            </w:pPr>
            <w:r w:rsidRPr="00EF5447">
              <w:rPr>
                <w:rFonts w:eastAsia="Yu Gothic"/>
                <w:szCs w:val="18"/>
              </w:rPr>
              <w:t>3</w:t>
            </w:r>
          </w:p>
        </w:tc>
        <w:tc>
          <w:tcPr>
            <w:tcW w:w="1167" w:type="dxa"/>
            <w:shd w:val="clear" w:color="auto" w:fill="auto"/>
            <w:noWrap/>
          </w:tcPr>
          <w:p w14:paraId="07EAC0B3" w14:textId="77777777" w:rsidR="007854B7" w:rsidRPr="00EF5447" w:rsidRDefault="007854B7" w:rsidP="00952A03">
            <w:pPr>
              <w:pStyle w:val="TAC"/>
              <w:rPr>
                <w:szCs w:val="18"/>
                <w:lang w:eastAsia="ja-JP"/>
              </w:rPr>
            </w:pPr>
            <w:r w:rsidRPr="00EF5447">
              <w:rPr>
                <w:rFonts w:eastAsia="Yu Gothic"/>
                <w:szCs w:val="18"/>
              </w:rPr>
              <w:t>1712.5</w:t>
            </w:r>
          </w:p>
        </w:tc>
        <w:tc>
          <w:tcPr>
            <w:tcW w:w="746" w:type="dxa"/>
            <w:shd w:val="clear" w:color="auto" w:fill="auto"/>
            <w:noWrap/>
          </w:tcPr>
          <w:p w14:paraId="53EF5ABC" w14:textId="77777777" w:rsidR="007854B7" w:rsidRPr="00EF5447" w:rsidRDefault="007854B7" w:rsidP="00952A03">
            <w:pPr>
              <w:pStyle w:val="TAC"/>
              <w:rPr>
                <w:szCs w:val="18"/>
              </w:rPr>
            </w:pPr>
            <w:r w:rsidRPr="00EF5447">
              <w:rPr>
                <w:rFonts w:eastAsia="Yu Gothic"/>
                <w:szCs w:val="18"/>
              </w:rPr>
              <w:t>5</w:t>
            </w:r>
          </w:p>
        </w:tc>
        <w:tc>
          <w:tcPr>
            <w:tcW w:w="2266" w:type="dxa"/>
            <w:shd w:val="clear" w:color="auto" w:fill="auto"/>
            <w:noWrap/>
          </w:tcPr>
          <w:p w14:paraId="2078B19F" w14:textId="77777777" w:rsidR="007854B7" w:rsidRPr="00EF5447" w:rsidRDefault="007854B7" w:rsidP="00952A03">
            <w:pPr>
              <w:pStyle w:val="TAC"/>
              <w:rPr>
                <w:szCs w:val="18"/>
              </w:rPr>
            </w:pPr>
            <w:r w:rsidRPr="00EF5447">
              <w:rPr>
                <w:rFonts w:eastAsia="Yu Gothic"/>
                <w:szCs w:val="18"/>
              </w:rPr>
              <w:t>25</w:t>
            </w:r>
          </w:p>
        </w:tc>
        <w:tc>
          <w:tcPr>
            <w:tcW w:w="1323" w:type="dxa"/>
            <w:shd w:val="clear" w:color="auto" w:fill="auto"/>
            <w:noWrap/>
          </w:tcPr>
          <w:p w14:paraId="5142D3A3" w14:textId="77777777" w:rsidR="007854B7" w:rsidRPr="00EF5447" w:rsidRDefault="007854B7" w:rsidP="00952A03">
            <w:pPr>
              <w:pStyle w:val="TAC"/>
              <w:rPr>
                <w:szCs w:val="18"/>
                <w:lang w:eastAsia="ja-JP"/>
              </w:rPr>
            </w:pPr>
            <w:r w:rsidRPr="00EF5447">
              <w:rPr>
                <w:rFonts w:eastAsia="Yu Gothic"/>
                <w:szCs w:val="18"/>
              </w:rPr>
              <w:t>1807.5</w:t>
            </w:r>
          </w:p>
        </w:tc>
        <w:tc>
          <w:tcPr>
            <w:tcW w:w="867" w:type="dxa"/>
            <w:shd w:val="clear" w:color="auto" w:fill="auto"/>
          </w:tcPr>
          <w:p w14:paraId="0BBDFADF"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124DEAA5" w14:textId="77777777" w:rsidR="007854B7" w:rsidRPr="00EF5447" w:rsidRDefault="007854B7" w:rsidP="00952A03">
            <w:pPr>
              <w:pStyle w:val="TAC"/>
              <w:rPr>
                <w:lang w:eastAsia="ja-JP"/>
              </w:rPr>
            </w:pPr>
            <w:r w:rsidRPr="00EF5447">
              <w:rPr>
                <w:szCs w:val="18"/>
                <w:lang w:eastAsia="ja-JP"/>
              </w:rPr>
              <w:t>N/A</w:t>
            </w:r>
          </w:p>
        </w:tc>
      </w:tr>
      <w:tr w:rsidR="007854B7" w:rsidRPr="00EF5447" w14:paraId="0D7476A1" w14:textId="77777777" w:rsidTr="00952A03">
        <w:trPr>
          <w:trHeight w:val="54"/>
          <w:jc w:val="center"/>
        </w:trPr>
        <w:tc>
          <w:tcPr>
            <w:tcW w:w="2258" w:type="dxa"/>
            <w:tcBorders>
              <w:top w:val="nil"/>
              <w:bottom w:val="nil"/>
            </w:tcBorders>
            <w:shd w:val="clear" w:color="auto" w:fill="auto"/>
          </w:tcPr>
          <w:p w14:paraId="0461648D" w14:textId="77777777" w:rsidR="007854B7" w:rsidRPr="00EF5447" w:rsidRDefault="007854B7" w:rsidP="00952A03">
            <w:pPr>
              <w:pStyle w:val="TAC"/>
              <w:rPr>
                <w:lang w:eastAsia="ja-JP"/>
              </w:rPr>
            </w:pPr>
          </w:p>
        </w:tc>
        <w:tc>
          <w:tcPr>
            <w:tcW w:w="867" w:type="dxa"/>
            <w:shd w:val="clear" w:color="auto" w:fill="auto"/>
          </w:tcPr>
          <w:p w14:paraId="275B263A" w14:textId="77777777" w:rsidR="007854B7" w:rsidRPr="00EF5447" w:rsidRDefault="007854B7" w:rsidP="00952A03">
            <w:pPr>
              <w:pStyle w:val="TAC"/>
              <w:rPr>
                <w:szCs w:val="18"/>
                <w:lang w:eastAsia="ja-JP"/>
              </w:rPr>
            </w:pPr>
            <w:r w:rsidRPr="00EF5447">
              <w:rPr>
                <w:rFonts w:eastAsia="Yu Gothic"/>
                <w:szCs w:val="18"/>
              </w:rPr>
              <w:t>28</w:t>
            </w:r>
          </w:p>
        </w:tc>
        <w:tc>
          <w:tcPr>
            <w:tcW w:w="1167" w:type="dxa"/>
            <w:shd w:val="clear" w:color="auto" w:fill="auto"/>
            <w:noWrap/>
          </w:tcPr>
          <w:p w14:paraId="6ED650F7" w14:textId="77777777" w:rsidR="007854B7" w:rsidRPr="00EF5447" w:rsidRDefault="007854B7" w:rsidP="00952A03">
            <w:pPr>
              <w:pStyle w:val="TAC"/>
              <w:rPr>
                <w:szCs w:val="18"/>
                <w:lang w:eastAsia="ja-JP"/>
              </w:rPr>
            </w:pPr>
            <w:r w:rsidRPr="00EF5447">
              <w:rPr>
                <w:rFonts w:eastAsia="Yu Gothic"/>
                <w:szCs w:val="18"/>
              </w:rPr>
              <w:t>715</w:t>
            </w:r>
          </w:p>
        </w:tc>
        <w:tc>
          <w:tcPr>
            <w:tcW w:w="746" w:type="dxa"/>
            <w:shd w:val="clear" w:color="auto" w:fill="auto"/>
            <w:noWrap/>
          </w:tcPr>
          <w:p w14:paraId="2EED0207" w14:textId="77777777" w:rsidR="007854B7" w:rsidRPr="00EF5447" w:rsidRDefault="007854B7" w:rsidP="00952A03">
            <w:pPr>
              <w:pStyle w:val="TAC"/>
              <w:rPr>
                <w:szCs w:val="18"/>
              </w:rPr>
            </w:pPr>
            <w:r w:rsidRPr="00EF5447">
              <w:rPr>
                <w:rFonts w:eastAsia="Yu Gothic"/>
                <w:szCs w:val="18"/>
              </w:rPr>
              <w:t>5</w:t>
            </w:r>
          </w:p>
        </w:tc>
        <w:tc>
          <w:tcPr>
            <w:tcW w:w="2266" w:type="dxa"/>
            <w:shd w:val="clear" w:color="auto" w:fill="auto"/>
            <w:noWrap/>
          </w:tcPr>
          <w:p w14:paraId="55738867" w14:textId="77777777" w:rsidR="007854B7" w:rsidRPr="00EF5447" w:rsidRDefault="007854B7" w:rsidP="00952A03">
            <w:pPr>
              <w:pStyle w:val="TAC"/>
              <w:rPr>
                <w:szCs w:val="18"/>
              </w:rPr>
            </w:pPr>
            <w:r w:rsidRPr="00EF5447">
              <w:rPr>
                <w:rFonts w:eastAsia="Yu Gothic"/>
                <w:szCs w:val="18"/>
              </w:rPr>
              <w:t>25</w:t>
            </w:r>
          </w:p>
        </w:tc>
        <w:tc>
          <w:tcPr>
            <w:tcW w:w="1323" w:type="dxa"/>
            <w:shd w:val="clear" w:color="auto" w:fill="auto"/>
            <w:noWrap/>
          </w:tcPr>
          <w:p w14:paraId="4C44CAA8" w14:textId="77777777" w:rsidR="007854B7" w:rsidRPr="00EF5447" w:rsidRDefault="007854B7" w:rsidP="00952A03">
            <w:pPr>
              <w:pStyle w:val="TAC"/>
              <w:rPr>
                <w:szCs w:val="18"/>
                <w:lang w:eastAsia="ja-JP"/>
              </w:rPr>
            </w:pPr>
            <w:r w:rsidRPr="00EF5447">
              <w:rPr>
                <w:rFonts w:eastAsia="Yu Gothic"/>
                <w:szCs w:val="18"/>
              </w:rPr>
              <w:t>770</w:t>
            </w:r>
          </w:p>
        </w:tc>
        <w:tc>
          <w:tcPr>
            <w:tcW w:w="867" w:type="dxa"/>
            <w:shd w:val="clear" w:color="auto" w:fill="auto"/>
          </w:tcPr>
          <w:p w14:paraId="061F76D0" w14:textId="77777777" w:rsidR="007854B7" w:rsidRPr="00EF5447" w:rsidRDefault="007854B7" w:rsidP="00952A03">
            <w:pPr>
              <w:pStyle w:val="TAC"/>
              <w:rPr>
                <w:rFonts w:eastAsia="Malgun Gothic"/>
                <w:lang w:eastAsia="ko-KR"/>
              </w:rPr>
            </w:pPr>
            <w:r w:rsidRPr="00EF5447">
              <w:rPr>
                <w:rFonts w:eastAsia="Yu Gothic"/>
                <w:szCs w:val="18"/>
              </w:rPr>
              <w:t>15.3</w:t>
            </w:r>
          </w:p>
        </w:tc>
        <w:tc>
          <w:tcPr>
            <w:tcW w:w="1248" w:type="dxa"/>
            <w:gridSpan w:val="2"/>
            <w:shd w:val="clear" w:color="auto" w:fill="auto"/>
          </w:tcPr>
          <w:p w14:paraId="001DACA2" w14:textId="77777777" w:rsidR="007854B7" w:rsidRPr="00EF5447" w:rsidRDefault="007854B7" w:rsidP="00952A03">
            <w:pPr>
              <w:pStyle w:val="TAC"/>
              <w:rPr>
                <w:lang w:eastAsia="ja-JP"/>
              </w:rPr>
            </w:pPr>
            <w:r w:rsidRPr="00EF5447">
              <w:rPr>
                <w:rFonts w:eastAsia="Yu Gothic"/>
                <w:szCs w:val="18"/>
              </w:rPr>
              <w:t>IMD3</w:t>
            </w:r>
          </w:p>
        </w:tc>
      </w:tr>
      <w:tr w:rsidR="007854B7" w:rsidRPr="00EF5447" w14:paraId="2ADB8EA5" w14:textId="77777777" w:rsidTr="00952A03">
        <w:trPr>
          <w:trHeight w:val="54"/>
          <w:jc w:val="center"/>
        </w:trPr>
        <w:tc>
          <w:tcPr>
            <w:tcW w:w="2258" w:type="dxa"/>
            <w:tcBorders>
              <w:top w:val="nil"/>
              <w:bottom w:val="nil"/>
            </w:tcBorders>
            <w:shd w:val="clear" w:color="auto" w:fill="auto"/>
          </w:tcPr>
          <w:p w14:paraId="47F7C5AC" w14:textId="77777777" w:rsidR="007854B7" w:rsidRPr="00EF5447" w:rsidRDefault="007854B7" w:rsidP="00952A03">
            <w:pPr>
              <w:pStyle w:val="TAC"/>
              <w:rPr>
                <w:lang w:eastAsia="ja-JP"/>
              </w:rPr>
            </w:pPr>
          </w:p>
        </w:tc>
        <w:tc>
          <w:tcPr>
            <w:tcW w:w="867" w:type="dxa"/>
            <w:shd w:val="clear" w:color="auto" w:fill="auto"/>
          </w:tcPr>
          <w:p w14:paraId="07672EC3" w14:textId="77777777" w:rsidR="007854B7" w:rsidRPr="00EF5447" w:rsidRDefault="007854B7" w:rsidP="00952A03">
            <w:pPr>
              <w:pStyle w:val="TAC"/>
              <w:rPr>
                <w:szCs w:val="18"/>
                <w:lang w:eastAsia="ja-JP"/>
              </w:rPr>
            </w:pPr>
            <w:r w:rsidRPr="00EF5447">
              <w:rPr>
                <w:rFonts w:eastAsia="Yu Gothic"/>
                <w:szCs w:val="18"/>
              </w:rPr>
              <w:t>n77</w:t>
            </w:r>
          </w:p>
        </w:tc>
        <w:tc>
          <w:tcPr>
            <w:tcW w:w="1167" w:type="dxa"/>
            <w:shd w:val="clear" w:color="auto" w:fill="auto"/>
            <w:noWrap/>
          </w:tcPr>
          <w:p w14:paraId="1C799B46" w14:textId="77777777" w:rsidR="007854B7" w:rsidRPr="00EF5447" w:rsidRDefault="007854B7" w:rsidP="00952A03">
            <w:pPr>
              <w:pStyle w:val="TAC"/>
              <w:rPr>
                <w:szCs w:val="18"/>
                <w:lang w:eastAsia="ja-JP"/>
              </w:rPr>
            </w:pPr>
            <w:r w:rsidRPr="00EF5447">
              <w:rPr>
                <w:rFonts w:eastAsia="Yu Gothic"/>
                <w:szCs w:val="18"/>
              </w:rPr>
              <w:t>4195</w:t>
            </w:r>
          </w:p>
        </w:tc>
        <w:tc>
          <w:tcPr>
            <w:tcW w:w="746" w:type="dxa"/>
            <w:shd w:val="clear" w:color="auto" w:fill="auto"/>
            <w:noWrap/>
          </w:tcPr>
          <w:p w14:paraId="00469B42" w14:textId="77777777" w:rsidR="007854B7" w:rsidRPr="00EF5447" w:rsidRDefault="007854B7" w:rsidP="00952A03">
            <w:pPr>
              <w:pStyle w:val="TAC"/>
              <w:rPr>
                <w:szCs w:val="18"/>
              </w:rPr>
            </w:pPr>
            <w:r w:rsidRPr="00EF5447">
              <w:rPr>
                <w:rFonts w:eastAsia="Yu Gothic"/>
                <w:szCs w:val="18"/>
              </w:rPr>
              <w:t>10</w:t>
            </w:r>
          </w:p>
        </w:tc>
        <w:tc>
          <w:tcPr>
            <w:tcW w:w="2266" w:type="dxa"/>
            <w:shd w:val="clear" w:color="auto" w:fill="auto"/>
            <w:noWrap/>
          </w:tcPr>
          <w:p w14:paraId="2FBEE9C0" w14:textId="77777777" w:rsidR="007854B7" w:rsidRPr="00EF5447" w:rsidRDefault="007854B7" w:rsidP="00952A03">
            <w:pPr>
              <w:pStyle w:val="TAC"/>
              <w:rPr>
                <w:szCs w:val="18"/>
              </w:rPr>
            </w:pPr>
            <w:r w:rsidRPr="00EF5447">
              <w:rPr>
                <w:rFonts w:eastAsia="Yu Gothic"/>
                <w:szCs w:val="18"/>
              </w:rPr>
              <w:t>50</w:t>
            </w:r>
          </w:p>
        </w:tc>
        <w:tc>
          <w:tcPr>
            <w:tcW w:w="1323" w:type="dxa"/>
            <w:shd w:val="clear" w:color="auto" w:fill="auto"/>
            <w:noWrap/>
          </w:tcPr>
          <w:p w14:paraId="4A1A3C20" w14:textId="77777777" w:rsidR="007854B7" w:rsidRPr="00EF5447" w:rsidRDefault="007854B7" w:rsidP="00952A03">
            <w:pPr>
              <w:pStyle w:val="TAC"/>
              <w:rPr>
                <w:szCs w:val="18"/>
                <w:lang w:eastAsia="ja-JP"/>
              </w:rPr>
            </w:pPr>
            <w:r w:rsidRPr="00EF5447">
              <w:rPr>
                <w:rFonts w:eastAsia="Yu Gothic"/>
                <w:szCs w:val="18"/>
              </w:rPr>
              <w:t>4195</w:t>
            </w:r>
          </w:p>
        </w:tc>
        <w:tc>
          <w:tcPr>
            <w:tcW w:w="867" w:type="dxa"/>
            <w:shd w:val="clear" w:color="auto" w:fill="auto"/>
          </w:tcPr>
          <w:p w14:paraId="6B816386"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5DD40BF5" w14:textId="77777777" w:rsidR="007854B7" w:rsidRPr="00EF5447" w:rsidRDefault="007854B7" w:rsidP="00952A03">
            <w:pPr>
              <w:pStyle w:val="TAC"/>
              <w:rPr>
                <w:lang w:eastAsia="ja-JP"/>
              </w:rPr>
            </w:pPr>
            <w:r w:rsidRPr="00EF5447">
              <w:rPr>
                <w:szCs w:val="18"/>
                <w:lang w:eastAsia="ja-JP"/>
              </w:rPr>
              <w:t>N/A</w:t>
            </w:r>
          </w:p>
        </w:tc>
      </w:tr>
      <w:tr w:rsidR="007854B7" w:rsidRPr="00EF5447" w14:paraId="6347099C" w14:textId="77777777" w:rsidTr="00952A03">
        <w:trPr>
          <w:trHeight w:val="54"/>
          <w:jc w:val="center"/>
        </w:trPr>
        <w:tc>
          <w:tcPr>
            <w:tcW w:w="2258" w:type="dxa"/>
            <w:tcBorders>
              <w:top w:val="nil"/>
              <w:bottom w:val="nil"/>
            </w:tcBorders>
            <w:shd w:val="clear" w:color="auto" w:fill="auto"/>
          </w:tcPr>
          <w:p w14:paraId="43FC2536" w14:textId="77777777" w:rsidR="007854B7" w:rsidRPr="00EF5447" w:rsidRDefault="007854B7" w:rsidP="00952A03">
            <w:pPr>
              <w:pStyle w:val="TAC"/>
              <w:rPr>
                <w:lang w:eastAsia="ja-JP"/>
              </w:rPr>
            </w:pPr>
          </w:p>
        </w:tc>
        <w:tc>
          <w:tcPr>
            <w:tcW w:w="867" w:type="dxa"/>
            <w:shd w:val="clear" w:color="auto" w:fill="auto"/>
          </w:tcPr>
          <w:p w14:paraId="3B2C5738" w14:textId="77777777" w:rsidR="007854B7" w:rsidRPr="00EF5447" w:rsidRDefault="007854B7" w:rsidP="00952A03">
            <w:pPr>
              <w:pStyle w:val="TAC"/>
              <w:rPr>
                <w:szCs w:val="18"/>
                <w:lang w:eastAsia="ja-JP"/>
              </w:rPr>
            </w:pPr>
            <w:r w:rsidRPr="00EF5447">
              <w:rPr>
                <w:rFonts w:eastAsia="Yu Gothic"/>
                <w:szCs w:val="18"/>
              </w:rPr>
              <w:t>3</w:t>
            </w:r>
          </w:p>
        </w:tc>
        <w:tc>
          <w:tcPr>
            <w:tcW w:w="1167" w:type="dxa"/>
            <w:shd w:val="clear" w:color="auto" w:fill="auto"/>
            <w:noWrap/>
          </w:tcPr>
          <w:p w14:paraId="2F1AC793" w14:textId="77777777" w:rsidR="007854B7" w:rsidRPr="00EF5447" w:rsidRDefault="007854B7" w:rsidP="00952A03">
            <w:pPr>
              <w:pStyle w:val="TAC"/>
              <w:rPr>
                <w:szCs w:val="18"/>
                <w:lang w:eastAsia="ja-JP"/>
              </w:rPr>
            </w:pPr>
            <w:r w:rsidRPr="00EF5447">
              <w:rPr>
                <w:rFonts w:eastAsia="Yu Gothic"/>
                <w:szCs w:val="18"/>
              </w:rPr>
              <w:t>1755</w:t>
            </w:r>
          </w:p>
        </w:tc>
        <w:tc>
          <w:tcPr>
            <w:tcW w:w="746" w:type="dxa"/>
            <w:shd w:val="clear" w:color="auto" w:fill="auto"/>
            <w:noWrap/>
          </w:tcPr>
          <w:p w14:paraId="31673024" w14:textId="77777777" w:rsidR="007854B7" w:rsidRPr="00EF5447" w:rsidRDefault="007854B7" w:rsidP="00952A03">
            <w:pPr>
              <w:pStyle w:val="TAC"/>
              <w:rPr>
                <w:szCs w:val="18"/>
              </w:rPr>
            </w:pPr>
            <w:r w:rsidRPr="00EF5447">
              <w:rPr>
                <w:rFonts w:eastAsia="Yu Gothic"/>
                <w:szCs w:val="18"/>
              </w:rPr>
              <w:t>5</w:t>
            </w:r>
          </w:p>
        </w:tc>
        <w:tc>
          <w:tcPr>
            <w:tcW w:w="2266" w:type="dxa"/>
            <w:shd w:val="clear" w:color="auto" w:fill="auto"/>
            <w:noWrap/>
          </w:tcPr>
          <w:p w14:paraId="5EAE9178" w14:textId="77777777" w:rsidR="007854B7" w:rsidRPr="00EF5447" w:rsidRDefault="007854B7" w:rsidP="00952A03">
            <w:pPr>
              <w:pStyle w:val="TAC"/>
              <w:rPr>
                <w:szCs w:val="18"/>
              </w:rPr>
            </w:pPr>
            <w:r w:rsidRPr="00EF5447">
              <w:rPr>
                <w:rFonts w:eastAsia="Yu Gothic"/>
                <w:szCs w:val="18"/>
              </w:rPr>
              <w:t>25</w:t>
            </w:r>
          </w:p>
        </w:tc>
        <w:tc>
          <w:tcPr>
            <w:tcW w:w="1323" w:type="dxa"/>
            <w:shd w:val="clear" w:color="auto" w:fill="auto"/>
            <w:noWrap/>
          </w:tcPr>
          <w:p w14:paraId="6A0F91DE" w14:textId="77777777" w:rsidR="007854B7" w:rsidRPr="00EF5447" w:rsidRDefault="007854B7" w:rsidP="00952A03">
            <w:pPr>
              <w:pStyle w:val="TAC"/>
              <w:rPr>
                <w:szCs w:val="18"/>
                <w:lang w:eastAsia="ja-JP"/>
              </w:rPr>
            </w:pPr>
            <w:r w:rsidRPr="00EF5447">
              <w:rPr>
                <w:rFonts w:eastAsia="Yu Gothic"/>
                <w:szCs w:val="18"/>
              </w:rPr>
              <w:t>1850</w:t>
            </w:r>
          </w:p>
        </w:tc>
        <w:tc>
          <w:tcPr>
            <w:tcW w:w="867" w:type="dxa"/>
            <w:shd w:val="clear" w:color="auto" w:fill="auto"/>
          </w:tcPr>
          <w:p w14:paraId="725BD35A" w14:textId="77777777" w:rsidR="007854B7" w:rsidRPr="00EF5447" w:rsidRDefault="007854B7" w:rsidP="00952A03">
            <w:pPr>
              <w:pStyle w:val="TAC"/>
              <w:rPr>
                <w:rFonts w:eastAsia="Malgun Gothic"/>
                <w:lang w:eastAsia="ko-KR"/>
              </w:rPr>
            </w:pPr>
            <w:r w:rsidRPr="00EF5447">
              <w:rPr>
                <w:rFonts w:eastAsia="Yu Gothic"/>
                <w:szCs w:val="18"/>
              </w:rPr>
              <w:t>17.0</w:t>
            </w:r>
          </w:p>
        </w:tc>
        <w:tc>
          <w:tcPr>
            <w:tcW w:w="1248" w:type="dxa"/>
            <w:gridSpan w:val="2"/>
            <w:shd w:val="clear" w:color="auto" w:fill="auto"/>
          </w:tcPr>
          <w:p w14:paraId="47C81E81" w14:textId="77777777" w:rsidR="007854B7" w:rsidRPr="00EF5447" w:rsidRDefault="007854B7" w:rsidP="00952A03">
            <w:pPr>
              <w:pStyle w:val="TAC"/>
              <w:rPr>
                <w:lang w:eastAsia="ja-JP"/>
              </w:rPr>
            </w:pPr>
            <w:r w:rsidRPr="00EF5447">
              <w:rPr>
                <w:rFonts w:eastAsia="Yu Gothic"/>
                <w:szCs w:val="18"/>
              </w:rPr>
              <w:t>IMD3</w:t>
            </w:r>
          </w:p>
        </w:tc>
      </w:tr>
      <w:tr w:rsidR="007854B7" w:rsidRPr="00EF5447" w14:paraId="1FC81A35" w14:textId="77777777" w:rsidTr="00952A03">
        <w:trPr>
          <w:trHeight w:val="54"/>
          <w:jc w:val="center"/>
        </w:trPr>
        <w:tc>
          <w:tcPr>
            <w:tcW w:w="2258" w:type="dxa"/>
            <w:tcBorders>
              <w:top w:val="nil"/>
              <w:bottom w:val="nil"/>
            </w:tcBorders>
            <w:shd w:val="clear" w:color="auto" w:fill="auto"/>
          </w:tcPr>
          <w:p w14:paraId="3748A234" w14:textId="77777777" w:rsidR="007854B7" w:rsidRPr="00EF5447" w:rsidRDefault="007854B7" w:rsidP="00952A03">
            <w:pPr>
              <w:pStyle w:val="TAC"/>
              <w:rPr>
                <w:lang w:eastAsia="ja-JP"/>
              </w:rPr>
            </w:pPr>
          </w:p>
        </w:tc>
        <w:tc>
          <w:tcPr>
            <w:tcW w:w="867" w:type="dxa"/>
            <w:shd w:val="clear" w:color="auto" w:fill="auto"/>
          </w:tcPr>
          <w:p w14:paraId="78837A61" w14:textId="77777777" w:rsidR="007854B7" w:rsidRPr="00EF5447" w:rsidRDefault="007854B7" w:rsidP="00952A03">
            <w:pPr>
              <w:pStyle w:val="TAC"/>
              <w:rPr>
                <w:szCs w:val="18"/>
                <w:lang w:eastAsia="ja-JP"/>
              </w:rPr>
            </w:pPr>
            <w:r w:rsidRPr="00EF5447">
              <w:rPr>
                <w:rFonts w:eastAsia="Yu Gothic"/>
                <w:szCs w:val="18"/>
              </w:rPr>
              <w:t>28</w:t>
            </w:r>
          </w:p>
        </w:tc>
        <w:tc>
          <w:tcPr>
            <w:tcW w:w="1167" w:type="dxa"/>
            <w:shd w:val="clear" w:color="auto" w:fill="auto"/>
            <w:noWrap/>
          </w:tcPr>
          <w:p w14:paraId="66FAE51B" w14:textId="77777777" w:rsidR="007854B7" w:rsidRPr="00EF5447" w:rsidRDefault="007854B7" w:rsidP="00952A03">
            <w:pPr>
              <w:pStyle w:val="TAC"/>
              <w:rPr>
                <w:szCs w:val="18"/>
                <w:lang w:eastAsia="ja-JP"/>
              </w:rPr>
            </w:pPr>
            <w:r w:rsidRPr="00EF5447">
              <w:rPr>
                <w:rFonts w:eastAsia="Yu Gothic"/>
                <w:szCs w:val="18"/>
              </w:rPr>
              <w:t>735</w:t>
            </w:r>
          </w:p>
        </w:tc>
        <w:tc>
          <w:tcPr>
            <w:tcW w:w="746" w:type="dxa"/>
            <w:shd w:val="clear" w:color="auto" w:fill="auto"/>
            <w:noWrap/>
          </w:tcPr>
          <w:p w14:paraId="42341F0A" w14:textId="77777777" w:rsidR="007854B7" w:rsidRPr="00EF5447" w:rsidRDefault="007854B7" w:rsidP="00952A03">
            <w:pPr>
              <w:pStyle w:val="TAC"/>
              <w:rPr>
                <w:szCs w:val="18"/>
              </w:rPr>
            </w:pPr>
            <w:r w:rsidRPr="00EF5447">
              <w:rPr>
                <w:rFonts w:eastAsia="Yu Gothic"/>
                <w:szCs w:val="18"/>
              </w:rPr>
              <w:t>5</w:t>
            </w:r>
          </w:p>
        </w:tc>
        <w:tc>
          <w:tcPr>
            <w:tcW w:w="2266" w:type="dxa"/>
            <w:shd w:val="clear" w:color="auto" w:fill="auto"/>
            <w:noWrap/>
          </w:tcPr>
          <w:p w14:paraId="6497A17D" w14:textId="77777777" w:rsidR="007854B7" w:rsidRPr="00EF5447" w:rsidRDefault="007854B7" w:rsidP="00952A03">
            <w:pPr>
              <w:pStyle w:val="TAC"/>
              <w:rPr>
                <w:szCs w:val="18"/>
              </w:rPr>
            </w:pPr>
            <w:r w:rsidRPr="00EF5447">
              <w:rPr>
                <w:rFonts w:eastAsia="Yu Gothic"/>
                <w:szCs w:val="18"/>
              </w:rPr>
              <w:t>25</w:t>
            </w:r>
          </w:p>
        </w:tc>
        <w:tc>
          <w:tcPr>
            <w:tcW w:w="1323" w:type="dxa"/>
            <w:shd w:val="clear" w:color="auto" w:fill="auto"/>
            <w:noWrap/>
          </w:tcPr>
          <w:p w14:paraId="281B36F7" w14:textId="77777777" w:rsidR="007854B7" w:rsidRPr="00EF5447" w:rsidRDefault="007854B7" w:rsidP="00952A03">
            <w:pPr>
              <w:pStyle w:val="TAC"/>
              <w:rPr>
                <w:szCs w:val="18"/>
                <w:lang w:eastAsia="ja-JP"/>
              </w:rPr>
            </w:pPr>
            <w:r w:rsidRPr="00EF5447">
              <w:rPr>
                <w:rFonts w:eastAsia="Yu Gothic"/>
                <w:szCs w:val="18"/>
              </w:rPr>
              <w:t>790</w:t>
            </w:r>
          </w:p>
        </w:tc>
        <w:tc>
          <w:tcPr>
            <w:tcW w:w="867" w:type="dxa"/>
            <w:shd w:val="clear" w:color="auto" w:fill="auto"/>
          </w:tcPr>
          <w:p w14:paraId="3718738E"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4015CF8D" w14:textId="77777777" w:rsidR="007854B7" w:rsidRPr="00EF5447" w:rsidRDefault="007854B7" w:rsidP="00952A03">
            <w:pPr>
              <w:pStyle w:val="TAC"/>
              <w:rPr>
                <w:lang w:eastAsia="ja-JP"/>
              </w:rPr>
            </w:pPr>
            <w:r w:rsidRPr="00EF5447">
              <w:rPr>
                <w:szCs w:val="18"/>
                <w:lang w:eastAsia="ja-JP"/>
              </w:rPr>
              <w:t>N/A</w:t>
            </w:r>
          </w:p>
        </w:tc>
      </w:tr>
      <w:tr w:rsidR="007854B7" w:rsidRPr="00EF5447" w14:paraId="065FA882" w14:textId="77777777" w:rsidTr="00952A03">
        <w:trPr>
          <w:trHeight w:val="54"/>
          <w:jc w:val="center"/>
        </w:trPr>
        <w:tc>
          <w:tcPr>
            <w:tcW w:w="2258" w:type="dxa"/>
            <w:tcBorders>
              <w:top w:val="nil"/>
              <w:bottom w:val="single" w:sz="4" w:space="0" w:color="auto"/>
            </w:tcBorders>
            <w:shd w:val="clear" w:color="auto" w:fill="auto"/>
          </w:tcPr>
          <w:p w14:paraId="5AA22FC1" w14:textId="77777777" w:rsidR="007854B7" w:rsidRPr="00EF5447" w:rsidRDefault="007854B7" w:rsidP="00952A03">
            <w:pPr>
              <w:pStyle w:val="TAC"/>
              <w:rPr>
                <w:lang w:eastAsia="ja-JP"/>
              </w:rPr>
            </w:pPr>
          </w:p>
        </w:tc>
        <w:tc>
          <w:tcPr>
            <w:tcW w:w="867" w:type="dxa"/>
            <w:shd w:val="clear" w:color="auto" w:fill="auto"/>
          </w:tcPr>
          <w:p w14:paraId="1B0EEA6A" w14:textId="77777777" w:rsidR="007854B7" w:rsidRPr="00EF5447" w:rsidRDefault="007854B7" w:rsidP="00952A03">
            <w:pPr>
              <w:pStyle w:val="TAC"/>
              <w:rPr>
                <w:szCs w:val="18"/>
                <w:lang w:eastAsia="ja-JP"/>
              </w:rPr>
            </w:pPr>
            <w:r w:rsidRPr="00EF5447">
              <w:rPr>
                <w:rFonts w:eastAsia="Yu Gothic"/>
                <w:szCs w:val="18"/>
              </w:rPr>
              <w:t>n77</w:t>
            </w:r>
          </w:p>
        </w:tc>
        <w:tc>
          <w:tcPr>
            <w:tcW w:w="1167" w:type="dxa"/>
            <w:shd w:val="clear" w:color="auto" w:fill="auto"/>
            <w:noWrap/>
          </w:tcPr>
          <w:p w14:paraId="26439C2E" w14:textId="77777777" w:rsidR="007854B7" w:rsidRPr="00EF5447" w:rsidRDefault="007854B7" w:rsidP="00952A03">
            <w:pPr>
              <w:pStyle w:val="TAC"/>
              <w:rPr>
                <w:szCs w:val="18"/>
                <w:lang w:eastAsia="ja-JP"/>
              </w:rPr>
            </w:pPr>
            <w:r w:rsidRPr="00EF5447">
              <w:rPr>
                <w:rFonts w:eastAsia="Yu Gothic"/>
                <w:szCs w:val="18"/>
              </w:rPr>
              <w:t>3320</w:t>
            </w:r>
          </w:p>
        </w:tc>
        <w:tc>
          <w:tcPr>
            <w:tcW w:w="746" w:type="dxa"/>
            <w:shd w:val="clear" w:color="auto" w:fill="auto"/>
            <w:noWrap/>
          </w:tcPr>
          <w:p w14:paraId="0ACB68FB" w14:textId="77777777" w:rsidR="007854B7" w:rsidRPr="00EF5447" w:rsidRDefault="007854B7" w:rsidP="00952A03">
            <w:pPr>
              <w:pStyle w:val="TAC"/>
              <w:rPr>
                <w:szCs w:val="18"/>
              </w:rPr>
            </w:pPr>
            <w:r w:rsidRPr="00EF5447">
              <w:rPr>
                <w:rFonts w:eastAsia="Yu Gothic"/>
                <w:szCs w:val="18"/>
              </w:rPr>
              <w:t>10</w:t>
            </w:r>
          </w:p>
        </w:tc>
        <w:tc>
          <w:tcPr>
            <w:tcW w:w="2266" w:type="dxa"/>
            <w:shd w:val="clear" w:color="auto" w:fill="auto"/>
            <w:noWrap/>
          </w:tcPr>
          <w:p w14:paraId="3887179C" w14:textId="77777777" w:rsidR="007854B7" w:rsidRPr="00EF5447" w:rsidRDefault="007854B7" w:rsidP="00952A03">
            <w:pPr>
              <w:pStyle w:val="TAC"/>
              <w:rPr>
                <w:szCs w:val="18"/>
              </w:rPr>
            </w:pPr>
            <w:r w:rsidRPr="00EF5447">
              <w:rPr>
                <w:rFonts w:eastAsia="Yu Gothic"/>
                <w:szCs w:val="18"/>
              </w:rPr>
              <w:t>50</w:t>
            </w:r>
          </w:p>
        </w:tc>
        <w:tc>
          <w:tcPr>
            <w:tcW w:w="1323" w:type="dxa"/>
            <w:shd w:val="clear" w:color="auto" w:fill="auto"/>
            <w:noWrap/>
          </w:tcPr>
          <w:p w14:paraId="31A19EE1" w14:textId="77777777" w:rsidR="007854B7" w:rsidRPr="00EF5447" w:rsidRDefault="007854B7" w:rsidP="00952A03">
            <w:pPr>
              <w:pStyle w:val="TAC"/>
              <w:rPr>
                <w:szCs w:val="18"/>
                <w:lang w:eastAsia="ja-JP"/>
              </w:rPr>
            </w:pPr>
            <w:r w:rsidRPr="00EF5447">
              <w:rPr>
                <w:rFonts w:eastAsia="Yu Gothic"/>
                <w:szCs w:val="18"/>
              </w:rPr>
              <w:t>3320</w:t>
            </w:r>
          </w:p>
        </w:tc>
        <w:tc>
          <w:tcPr>
            <w:tcW w:w="867" w:type="dxa"/>
            <w:shd w:val="clear" w:color="auto" w:fill="auto"/>
          </w:tcPr>
          <w:p w14:paraId="2058E419"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0D335C11" w14:textId="77777777" w:rsidR="007854B7" w:rsidRPr="00EF5447" w:rsidRDefault="007854B7" w:rsidP="00952A03">
            <w:pPr>
              <w:pStyle w:val="TAC"/>
              <w:rPr>
                <w:lang w:eastAsia="ja-JP"/>
              </w:rPr>
            </w:pPr>
            <w:r w:rsidRPr="00EF5447">
              <w:rPr>
                <w:szCs w:val="18"/>
                <w:lang w:eastAsia="ja-JP"/>
              </w:rPr>
              <w:t>N/A</w:t>
            </w:r>
          </w:p>
        </w:tc>
      </w:tr>
      <w:tr w:rsidR="007854B7" w:rsidRPr="00EF5447" w14:paraId="6FF1DFFB" w14:textId="77777777" w:rsidTr="00952A03">
        <w:trPr>
          <w:trHeight w:val="54"/>
          <w:jc w:val="center"/>
        </w:trPr>
        <w:tc>
          <w:tcPr>
            <w:tcW w:w="2258" w:type="dxa"/>
            <w:tcBorders>
              <w:top w:val="nil"/>
              <w:bottom w:val="nil"/>
            </w:tcBorders>
            <w:shd w:val="clear" w:color="auto" w:fill="auto"/>
          </w:tcPr>
          <w:p w14:paraId="1ED03CC6" w14:textId="77777777" w:rsidR="007854B7" w:rsidRDefault="007854B7" w:rsidP="00952A03">
            <w:pPr>
              <w:pStyle w:val="TAC"/>
              <w:rPr>
                <w:lang w:eastAsia="ko-KR"/>
              </w:rPr>
            </w:pPr>
            <w:r>
              <w:rPr>
                <w:rFonts w:hint="eastAsia"/>
                <w:lang w:eastAsia="ko-KR"/>
              </w:rPr>
              <w:t>D</w:t>
            </w:r>
            <w:r>
              <w:rPr>
                <w:lang w:eastAsia="ko-KR"/>
              </w:rPr>
              <w:t>C_3A_n28A-n75A</w:t>
            </w:r>
          </w:p>
          <w:p w14:paraId="35B83E97" w14:textId="77777777" w:rsidR="007854B7" w:rsidRPr="00EF5447" w:rsidRDefault="007854B7" w:rsidP="00952A03">
            <w:pPr>
              <w:pStyle w:val="TAC"/>
              <w:rPr>
                <w:lang w:eastAsia="ko-KR"/>
              </w:rPr>
            </w:pPr>
            <w:r>
              <w:rPr>
                <w:rFonts w:hint="eastAsia"/>
                <w:lang w:eastAsia="ko-KR"/>
              </w:rPr>
              <w:t>D</w:t>
            </w:r>
            <w:r>
              <w:rPr>
                <w:lang w:eastAsia="ko-KR"/>
              </w:rPr>
              <w:t>C_3C_n28A-n75A</w:t>
            </w:r>
          </w:p>
        </w:tc>
        <w:tc>
          <w:tcPr>
            <w:tcW w:w="867" w:type="dxa"/>
            <w:shd w:val="clear" w:color="auto" w:fill="auto"/>
          </w:tcPr>
          <w:p w14:paraId="7845E558" w14:textId="77777777" w:rsidR="007854B7" w:rsidRPr="00EF5447" w:rsidRDefault="007854B7" w:rsidP="00952A03">
            <w:pPr>
              <w:pStyle w:val="TAC"/>
              <w:rPr>
                <w:rFonts w:eastAsia="Yu Gothic"/>
                <w:szCs w:val="18"/>
              </w:rPr>
            </w:pPr>
            <w:r w:rsidRPr="00125FBE">
              <w:rPr>
                <w:rFonts w:eastAsia="Yu Gothic"/>
                <w:szCs w:val="18"/>
              </w:rPr>
              <w:t>B3</w:t>
            </w:r>
          </w:p>
        </w:tc>
        <w:tc>
          <w:tcPr>
            <w:tcW w:w="1167" w:type="dxa"/>
            <w:shd w:val="clear" w:color="auto" w:fill="auto"/>
            <w:noWrap/>
          </w:tcPr>
          <w:p w14:paraId="2C7C4D8B" w14:textId="77777777" w:rsidR="007854B7" w:rsidRPr="00EF5447" w:rsidRDefault="007854B7" w:rsidP="00952A03">
            <w:pPr>
              <w:pStyle w:val="TAC"/>
              <w:rPr>
                <w:rFonts w:eastAsia="Yu Gothic"/>
                <w:szCs w:val="18"/>
              </w:rPr>
            </w:pPr>
            <w:r>
              <w:rPr>
                <w:rFonts w:ascii="Calibri" w:eastAsia="Malgun Gothic" w:hAnsi="Calibri"/>
              </w:rPr>
              <w:t>1780</w:t>
            </w:r>
          </w:p>
        </w:tc>
        <w:tc>
          <w:tcPr>
            <w:tcW w:w="746" w:type="dxa"/>
            <w:shd w:val="clear" w:color="auto" w:fill="auto"/>
            <w:noWrap/>
          </w:tcPr>
          <w:p w14:paraId="37B7889E" w14:textId="77777777" w:rsidR="007854B7" w:rsidRPr="00EF5447" w:rsidRDefault="007854B7" w:rsidP="00952A03">
            <w:pPr>
              <w:pStyle w:val="TAC"/>
              <w:rPr>
                <w:rFonts w:eastAsia="Yu Gothic"/>
                <w:szCs w:val="18"/>
              </w:rPr>
            </w:pPr>
            <w:r>
              <w:rPr>
                <w:rFonts w:ascii="Calibri" w:eastAsia="Malgun Gothic" w:hAnsi="Calibri" w:hint="eastAsia"/>
              </w:rPr>
              <w:t>5</w:t>
            </w:r>
          </w:p>
        </w:tc>
        <w:tc>
          <w:tcPr>
            <w:tcW w:w="2266" w:type="dxa"/>
            <w:shd w:val="clear" w:color="auto" w:fill="auto"/>
            <w:noWrap/>
          </w:tcPr>
          <w:p w14:paraId="1700D4F1" w14:textId="77777777" w:rsidR="007854B7" w:rsidRPr="00EF5447" w:rsidRDefault="007854B7" w:rsidP="00952A03">
            <w:pPr>
              <w:pStyle w:val="TAC"/>
              <w:rPr>
                <w:rFonts w:eastAsia="Yu Gothic"/>
                <w:szCs w:val="18"/>
              </w:rPr>
            </w:pPr>
            <w:r>
              <w:rPr>
                <w:rFonts w:ascii="Calibri" w:eastAsia="Malgun Gothic" w:hAnsi="Calibri" w:hint="eastAsia"/>
              </w:rPr>
              <w:t>25</w:t>
            </w:r>
          </w:p>
        </w:tc>
        <w:tc>
          <w:tcPr>
            <w:tcW w:w="1323" w:type="dxa"/>
            <w:shd w:val="clear" w:color="auto" w:fill="auto"/>
            <w:noWrap/>
          </w:tcPr>
          <w:p w14:paraId="15F5D63A" w14:textId="77777777" w:rsidR="007854B7" w:rsidRPr="00EF5447" w:rsidRDefault="007854B7" w:rsidP="00952A03">
            <w:pPr>
              <w:pStyle w:val="TAC"/>
              <w:rPr>
                <w:rFonts w:eastAsia="Yu Gothic"/>
                <w:szCs w:val="18"/>
              </w:rPr>
            </w:pPr>
            <w:r>
              <w:rPr>
                <w:rFonts w:ascii="Calibri" w:eastAsia="Malgun Gothic" w:hAnsi="Calibri" w:hint="eastAsia"/>
              </w:rPr>
              <w:t>1875</w:t>
            </w:r>
          </w:p>
        </w:tc>
        <w:tc>
          <w:tcPr>
            <w:tcW w:w="867" w:type="dxa"/>
            <w:shd w:val="clear" w:color="auto" w:fill="auto"/>
          </w:tcPr>
          <w:p w14:paraId="13283D26" w14:textId="77777777" w:rsidR="007854B7" w:rsidRPr="00EF5447" w:rsidRDefault="007854B7" w:rsidP="00952A03">
            <w:pPr>
              <w:pStyle w:val="TAC"/>
              <w:rPr>
                <w:szCs w:val="18"/>
                <w:lang w:eastAsia="ko-KR"/>
              </w:rPr>
            </w:pPr>
            <w:r>
              <w:rPr>
                <w:szCs w:val="18"/>
                <w:lang w:eastAsia="ko-KR"/>
              </w:rPr>
              <w:t>N/A</w:t>
            </w:r>
          </w:p>
        </w:tc>
        <w:tc>
          <w:tcPr>
            <w:tcW w:w="1248" w:type="dxa"/>
            <w:gridSpan w:val="2"/>
            <w:shd w:val="clear" w:color="auto" w:fill="auto"/>
          </w:tcPr>
          <w:p w14:paraId="09BE98A0" w14:textId="77777777" w:rsidR="007854B7" w:rsidRPr="00EF5447" w:rsidRDefault="007854B7" w:rsidP="00952A03">
            <w:pPr>
              <w:pStyle w:val="TAC"/>
              <w:rPr>
                <w:szCs w:val="18"/>
                <w:lang w:eastAsia="ko-KR"/>
              </w:rPr>
            </w:pPr>
            <w:r>
              <w:rPr>
                <w:rFonts w:hint="eastAsia"/>
                <w:szCs w:val="18"/>
                <w:lang w:eastAsia="ko-KR"/>
              </w:rPr>
              <w:t>N</w:t>
            </w:r>
            <w:r>
              <w:rPr>
                <w:szCs w:val="18"/>
                <w:lang w:eastAsia="ko-KR"/>
              </w:rPr>
              <w:t>/A</w:t>
            </w:r>
          </w:p>
        </w:tc>
      </w:tr>
      <w:tr w:rsidR="007854B7" w:rsidRPr="00EF5447" w14:paraId="22F87D82" w14:textId="77777777" w:rsidTr="00952A03">
        <w:trPr>
          <w:trHeight w:val="54"/>
          <w:jc w:val="center"/>
        </w:trPr>
        <w:tc>
          <w:tcPr>
            <w:tcW w:w="2258" w:type="dxa"/>
            <w:tcBorders>
              <w:top w:val="nil"/>
              <w:bottom w:val="nil"/>
            </w:tcBorders>
            <w:shd w:val="clear" w:color="auto" w:fill="auto"/>
          </w:tcPr>
          <w:p w14:paraId="2D2A8051" w14:textId="77777777" w:rsidR="007854B7" w:rsidRPr="00EF5447" w:rsidRDefault="007854B7" w:rsidP="00952A03">
            <w:pPr>
              <w:pStyle w:val="TAC"/>
              <w:rPr>
                <w:lang w:eastAsia="ja-JP"/>
              </w:rPr>
            </w:pPr>
          </w:p>
        </w:tc>
        <w:tc>
          <w:tcPr>
            <w:tcW w:w="867" w:type="dxa"/>
            <w:shd w:val="clear" w:color="auto" w:fill="auto"/>
          </w:tcPr>
          <w:p w14:paraId="52897F10" w14:textId="77777777" w:rsidR="007854B7" w:rsidRPr="00125FBE" w:rsidRDefault="007854B7" w:rsidP="00952A03">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
          <w:p w14:paraId="7FDC6844" w14:textId="77777777" w:rsidR="007854B7" w:rsidRPr="00EF5447" w:rsidRDefault="007854B7" w:rsidP="00952A03">
            <w:pPr>
              <w:pStyle w:val="TAC"/>
              <w:rPr>
                <w:rFonts w:eastAsia="Yu Gothic"/>
                <w:szCs w:val="18"/>
              </w:rPr>
            </w:pPr>
            <w:r>
              <w:rPr>
                <w:rFonts w:ascii="Calibri" w:eastAsia="Malgun Gothic" w:hAnsi="Calibri"/>
              </w:rPr>
              <w:t>708</w:t>
            </w:r>
          </w:p>
        </w:tc>
        <w:tc>
          <w:tcPr>
            <w:tcW w:w="746" w:type="dxa"/>
            <w:shd w:val="clear" w:color="auto" w:fill="auto"/>
            <w:noWrap/>
            <w:vAlign w:val="center"/>
          </w:tcPr>
          <w:p w14:paraId="459908A4" w14:textId="77777777" w:rsidR="007854B7" w:rsidRPr="00EF5447" w:rsidRDefault="007854B7" w:rsidP="00952A03">
            <w:pPr>
              <w:pStyle w:val="TAC"/>
              <w:rPr>
                <w:rFonts w:eastAsia="Yu Gothic"/>
                <w:szCs w:val="18"/>
              </w:rPr>
            </w:pPr>
            <w:r w:rsidRPr="00144C42">
              <w:rPr>
                <w:rFonts w:ascii="Calibri" w:eastAsia="Malgun Gothic" w:hAnsi="Calibri"/>
              </w:rPr>
              <w:t>5</w:t>
            </w:r>
          </w:p>
        </w:tc>
        <w:tc>
          <w:tcPr>
            <w:tcW w:w="2266" w:type="dxa"/>
            <w:shd w:val="clear" w:color="auto" w:fill="auto"/>
            <w:noWrap/>
            <w:vAlign w:val="center"/>
          </w:tcPr>
          <w:p w14:paraId="1AED52DF" w14:textId="77777777" w:rsidR="007854B7" w:rsidRPr="00EF5447" w:rsidRDefault="007854B7" w:rsidP="00952A03">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1D90FFF1" w14:textId="77777777" w:rsidR="007854B7" w:rsidRPr="00EF5447" w:rsidRDefault="007854B7" w:rsidP="00952A03">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shd w:val="clear" w:color="auto" w:fill="auto"/>
          </w:tcPr>
          <w:p w14:paraId="5EB78C9A" w14:textId="77777777" w:rsidR="007854B7" w:rsidRPr="00EF5447" w:rsidRDefault="007854B7" w:rsidP="00952A03">
            <w:pPr>
              <w:pStyle w:val="TAC"/>
              <w:rPr>
                <w:szCs w:val="18"/>
                <w:lang w:eastAsia="ja-JP"/>
              </w:rPr>
            </w:pPr>
            <w:r w:rsidRPr="00EF5447">
              <w:rPr>
                <w:szCs w:val="18"/>
                <w:lang w:eastAsia="ja-JP"/>
              </w:rPr>
              <w:t>N/A</w:t>
            </w:r>
          </w:p>
        </w:tc>
        <w:tc>
          <w:tcPr>
            <w:tcW w:w="1248" w:type="dxa"/>
            <w:gridSpan w:val="2"/>
            <w:shd w:val="clear" w:color="auto" w:fill="auto"/>
          </w:tcPr>
          <w:p w14:paraId="4299D7CC" w14:textId="77777777" w:rsidR="007854B7" w:rsidRPr="00EF5447" w:rsidRDefault="007854B7" w:rsidP="00952A03">
            <w:pPr>
              <w:pStyle w:val="TAC"/>
              <w:rPr>
                <w:szCs w:val="18"/>
                <w:lang w:eastAsia="ko-KR"/>
              </w:rPr>
            </w:pPr>
            <w:r>
              <w:rPr>
                <w:rFonts w:hint="eastAsia"/>
                <w:szCs w:val="18"/>
                <w:lang w:eastAsia="ko-KR"/>
              </w:rPr>
              <w:t>N/A</w:t>
            </w:r>
          </w:p>
        </w:tc>
      </w:tr>
      <w:tr w:rsidR="007854B7" w:rsidRPr="00EF5447" w14:paraId="59E7633D" w14:textId="77777777" w:rsidTr="00952A03">
        <w:trPr>
          <w:trHeight w:val="54"/>
          <w:jc w:val="center"/>
        </w:trPr>
        <w:tc>
          <w:tcPr>
            <w:tcW w:w="2258" w:type="dxa"/>
            <w:tcBorders>
              <w:top w:val="nil"/>
              <w:bottom w:val="single" w:sz="4" w:space="0" w:color="auto"/>
            </w:tcBorders>
            <w:shd w:val="clear" w:color="auto" w:fill="auto"/>
          </w:tcPr>
          <w:p w14:paraId="31F3BA3F" w14:textId="77777777" w:rsidR="007854B7" w:rsidRPr="00EF5447" w:rsidRDefault="007854B7" w:rsidP="00952A03">
            <w:pPr>
              <w:pStyle w:val="TAC"/>
              <w:rPr>
                <w:lang w:eastAsia="ja-JP"/>
              </w:rPr>
            </w:pPr>
          </w:p>
        </w:tc>
        <w:tc>
          <w:tcPr>
            <w:tcW w:w="867" w:type="dxa"/>
            <w:shd w:val="clear" w:color="auto" w:fill="auto"/>
          </w:tcPr>
          <w:p w14:paraId="6E3CCA71" w14:textId="77777777" w:rsidR="007854B7" w:rsidRPr="00125FBE" w:rsidRDefault="007854B7" w:rsidP="00952A03">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
          <w:p w14:paraId="2D2F3CCD" w14:textId="77777777" w:rsidR="007854B7" w:rsidRPr="00EF5447" w:rsidRDefault="007854B7" w:rsidP="00952A03">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083C3FBF" w14:textId="77777777" w:rsidR="007854B7" w:rsidRPr="00EF5447" w:rsidRDefault="007854B7" w:rsidP="00952A03">
            <w:pPr>
              <w:pStyle w:val="TAC"/>
              <w:rPr>
                <w:rFonts w:eastAsia="Yu Gothic"/>
                <w:szCs w:val="18"/>
              </w:rPr>
            </w:pPr>
            <w:r>
              <w:rPr>
                <w:rFonts w:ascii="Calibri" w:eastAsia="Malgun Gothic" w:hAnsi="Calibri" w:hint="eastAsia"/>
                <w:color w:val="000000"/>
              </w:rPr>
              <w:t>-</w:t>
            </w:r>
          </w:p>
        </w:tc>
        <w:tc>
          <w:tcPr>
            <w:tcW w:w="2266" w:type="dxa"/>
            <w:shd w:val="clear" w:color="auto" w:fill="auto"/>
            <w:noWrap/>
            <w:vAlign w:val="center"/>
          </w:tcPr>
          <w:p w14:paraId="0A662981" w14:textId="77777777" w:rsidR="007854B7" w:rsidRPr="00EF5447" w:rsidRDefault="007854B7" w:rsidP="00952A03">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0C52E64D" w14:textId="77777777" w:rsidR="007854B7" w:rsidRPr="00EF5447" w:rsidRDefault="007854B7" w:rsidP="00952A03">
            <w:pPr>
              <w:pStyle w:val="TAC"/>
              <w:rPr>
                <w:rFonts w:eastAsia="Yu Gothic"/>
                <w:szCs w:val="18"/>
              </w:rPr>
            </w:pPr>
            <w:r>
              <w:rPr>
                <w:rFonts w:ascii="Calibri" w:eastAsia="Malgun Gothic" w:hAnsi="Calibri"/>
                <w:color w:val="000000"/>
              </w:rPr>
              <w:t>1436</w:t>
            </w:r>
          </w:p>
        </w:tc>
        <w:tc>
          <w:tcPr>
            <w:tcW w:w="867" w:type="dxa"/>
            <w:shd w:val="clear" w:color="auto" w:fill="auto"/>
          </w:tcPr>
          <w:p w14:paraId="6359C06F" w14:textId="77777777" w:rsidR="007854B7" w:rsidRPr="00EF5447" w:rsidRDefault="007854B7" w:rsidP="00952A03">
            <w:pPr>
              <w:pStyle w:val="TAC"/>
              <w:rPr>
                <w:szCs w:val="18"/>
                <w:lang w:eastAsia="ja-JP"/>
              </w:rPr>
            </w:pPr>
            <w:r>
              <w:rPr>
                <w:szCs w:val="18"/>
                <w:lang w:eastAsia="ja-JP"/>
              </w:rPr>
              <w:t>3.3</w:t>
            </w:r>
          </w:p>
        </w:tc>
        <w:tc>
          <w:tcPr>
            <w:tcW w:w="1248" w:type="dxa"/>
            <w:gridSpan w:val="2"/>
            <w:shd w:val="clear" w:color="auto" w:fill="auto"/>
          </w:tcPr>
          <w:p w14:paraId="05383F77" w14:textId="77777777" w:rsidR="007854B7" w:rsidRPr="00EF5447" w:rsidRDefault="007854B7" w:rsidP="00952A03">
            <w:pPr>
              <w:pStyle w:val="TAC"/>
              <w:rPr>
                <w:szCs w:val="18"/>
                <w:lang w:eastAsia="ko-KR"/>
              </w:rPr>
            </w:pPr>
            <w:r>
              <w:rPr>
                <w:rFonts w:hint="eastAsia"/>
                <w:szCs w:val="18"/>
                <w:lang w:eastAsia="ko-KR"/>
              </w:rPr>
              <w:t>IMD5</w:t>
            </w:r>
          </w:p>
        </w:tc>
      </w:tr>
      <w:tr w:rsidR="007854B7" w:rsidRPr="00EF5447" w14:paraId="2C9205A6" w14:textId="77777777" w:rsidTr="00952A03">
        <w:trPr>
          <w:trHeight w:val="54"/>
          <w:jc w:val="center"/>
        </w:trPr>
        <w:tc>
          <w:tcPr>
            <w:tcW w:w="2258" w:type="dxa"/>
            <w:tcBorders>
              <w:bottom w:val="nil"/>
            </w:tcBorders>
            <w:shd w:val="clear" w:color="auto" w:fill="auto"/>
          </w:tcPr>
          <w:p w14:paraId="1CD6FF0B" w14:textId="77777777" w:rsidR="007854B7" w:rsidRPr="00EF5447" w:rsidRDefault="007854B7" w:rsidP="00952A03">
            <w:pPr>
              <w:pStyle w:val="TAC"/>
              <w:rPr>
                <w:lang w:eastAsia="ja-JP"/>
              </w:rPr>
            </w:pPr>
            <w:r w:rsidRPr="00EF5447">
              <w:rPr>
                <w:lang w:eastAsia="ja-JP"/>
              </w:rPr>
              <w:t>DC_3A_n28A-n77A</w:t>
            </w:r>
          </w:p>
        </w:tc>
        <w:tc>
          <w:tcPr>
            <w:tcW w:w="867" w:type="dxa"/>
            <w:shd w:val="clear" w:color="auto" w:fill="auto"/>
          </w:tcPr>
          <w:p w14:paraId="7F030157" w14:textId="77777777" w:rsidR="007854B7" w:rsidRPr="00EF5447" w:rsidRDefault="007854B7" w:rsidP="00952A03">
            <w:pPr>
              <w:pStyle w:val="TAC"/>
              <w:rPr>
                <w:rFonts w:eastAsia="Yu Gothic"/>
                <w:szCs w:val="18"/>
              </w:rPr>
            </w:pPr>
            <w:r w:rsidRPr="00EF5447">
              <w:rPr>
                <w:szCs w:val="18"/>
                <w:lang w:eastAsia="ja-JP"/>
              </w:rPr>
              <w:t>3</w:t>
            </w:r>
          </w:p>
        </w:tc>
        <w:tc>
          <w:tcPr>
            <w:tcW w:w="1167" w:type="dxa"/>
            <w:shd w:val="clear" w:color="auto" w:fill="auto"/>
            <w:noWrap/>
          </w:tcPr>
          <w:p w14:paraId="31575739" w14:textId="77777777" w:rsidR="007854B7" w:rsidRPr="00EF5447" w:rsidRDefault="007854B7" w:rsidP="00952A03">
            <w:pPr>
              <w:pStyle w:val="TAC"/>
              <w:rPr>
                <w:rFonts w:eastAsia="Yu Gothic"/>
                <w:szCs w:val="18"/>
              </w:rPr>
            </w:pPr>
            <w:r w:rsidRPr="00EF5447">
              <w:rPr>
                <w:rFonts w:cs="Arial"/>
              </w:rPr>
              <w:t>1720</w:t>
            </w:r>
          </w:p>
        </w:tc>
        <w:tc>
          <w:tcPr>
            <w:tcW w:w="746" w:type="dxa"/>
            <w:shd w:val="clear" w:color="auto" w:fill="auto"/>
            <w:noWrap/>
          </w:tcPr>
          <w:p w14:paraId="7EB9FFD8" w14:textId="77777777" w:rsidR="007854B7" w:rsidRPr="00EF5447" w:rsidRDefault="007854B7" w:rsidP="00952A03">
            <w:pPr>
              <w:pStyle w:val="TAC"/>
              <w:rPr>
                <w:rFonts w:eastAsia="Yu Gothic"/>
                <w:szCs w:val="18"/>
              </w:rPr>
            </w:pPr>
            <w:r w:rsidRPr="00EF5447">
              <w:rPr>
                <w:rFonts w:cs="Arial"/>
              </w:rPr>
              <w:t>5</w:t>
            </w:r>
          </w:p>
        </w:tc>
        <w:tc>
          <w:tcPr>
            <w:tcW w:w="2266" w:type="dxa"/>
            <w:shd w:val="clear" w:color="auto" w:fill="auto"/>
            <w:noWrap/>
          </w:tcPr>
          <w:p w14:paraId="4098EF04" w14:textId="77777777" w:rsidR="007854B7" w:rsidRPr="00EF5447" w:rsidRDefault="007854B7" w:rsidP="00952A03">
            <w:pPr>
              <w:pStyle w:val="TAC"/>
              <w:rPr>
                <w:rFonts w:eastAsia="Yu Gothic"/>
                <w:szCs w:val="18"/>
              </w:rPr>
            </w:pPr>
            <w:r w:rsidRPr="00EF5447">
              <w:rPr>
                <w:rFonts w:cs="Arial"/>
              </w:rPr>
              <w:t>25</w:t>
            </w:r>
          </w:p>
        </w:tc>
        <w:tc>
          <w:tcPr>
            <w:tcW w:w="1323" w:type="dxa"/>
            <w:shd w:val="clear" w:color="auto" w:fill="auto"/>
            <w:noWrap/>
          </w:tcPr>
          <w:p w14:paraId="46163582" w14:textId="77777777" w:rsidR="007854B7" w:rsidRPr="00EF5447" w:rsidRDefault="007854B7" w:rsidP="00952A03">
            <w:pPr>
              <w:pStyle w:val="TAC"/>
              <w:rPr>
                <w:rFonts w:eastAsia="Yu Gothic"/>
                <w:szCs w:val="18"/>
              </w:rPr>
            </w:pPr>
            <w:r w:rsidRPr="00EF5447">
              <w:rPr>
                <w:rFonts w:cs="Arial"/>
              </w:rPr>
              <w:t>1815</w:t>
            </w:r>
          </w:p>
        </w:tc>
        <w:tc>
          <w:tcPr>
            <w:tcW w:w="867" w:type="dxa"/>
            <w:shd w:val="clear" w:color="auto" w:fill="auto"/>
          </w:tcPr>
          <w:p w14:paraId="5D0F99E3" w14:textId="77777777" w:rsidR="007854B7" w:rsidRPr="00EF5447" w:rsidRDefault="007854B7" w:rsidP="00952A03">
            <w:pPr>
              <w:pStyle w:val="TAC"/>
              <w:rPr>
                <w:szCs w:val="18"/>
                <w:lang w:eastAsia="ja-JP"/>
              </w:rPr>
            </w:pPr>
            <w:r w:rsidRPr="00EF5447">
              <w:rPr>
                <w:szCs w:val="18"/>
                <w:lang w:eastAsia="ja-JP"/>
              </w:rPr>
              <w:t>N/A</w:t>
            </w:r>
          </w:p>
        </w:tc>
        <w:tc>
          <w:tcPr>
            <w:tcW w:w="1248" w:type="dxa"/>
            <w:gridSpan w:val="2"/>
            <w:shd w:val="clear" w:color="auto" w:fill="auto"/>
          </w:tcPr>
          <w:p w14:paraId="3A8F7541" w14:textId="77777777" w:rsidR="007854B7" w:rsidRPr="00EF5447" w:rsidRDefault="007854B7" w:rsidP="00952A03">
            <w:pPr>
              <w:pStyle w:val="TAC"/>
              <w:rPr>
                <w:szCs w:val="18"/>
                <w:lang w:eastAsia="ja-JP"/>
              </w:rPr>
            </w:pPr>
            <w:r w:rsidRPr="00EF5447">
              <w:rPr>
                <w:lang w:eastAsia="ja-JP"/>
              </w:rPr>
              <w:t>N/A</w:t>
            </w:r>
          </w:p>
        </w:tc>
      </w:tr>
      <w:tr w:rsidR="007854B7" w:rsidRPr="00EF5447" w14:paraId="38E97A80" w14:textId="77777777" w:rsidTr="00952A03">
        <w:trPr>
          <w:trHeight w:val="54"/>
          <w:jc w:val="center"/>
        </w:trPr>
        <w:tc>
          <w:tcPr>
            <w:tcW w:w="2258" w:type="dxa"/>
            <w:tcBorders>
              <w:top w:val="nil"/>
              <w:bottom w:val="nil"/>
            </w:tcBorders>
            <w:shd w:val="clear" w:color="auto" w:fill="auto"/>
          </w:tcPr>
          <w:p w14:paraId="78EF6C45" w14:textId="77777777" w:rsidR="007854B7" w:rsidRPr="00EF5447" w:rsidRDefault="007854B7" w:rsidP="00952A03">
            <w:pPr>
              <w:pStyle w:val="TAC"/>
              <w:rPr>
                <w:lang w:eastAsia="ja-JP"/>
              </w:rPr>
            </w:pPr>
          </w:p>
        </w:tc>
        <w:tc>
          <w:tcPr>
            <w:tcW w:w="867" w:type="dxa"/>
            <w:shd w:val="clear" w:color="auto" w:fill="auto"/>
          </w:tcPr>
          <w:p w14:paraId="14199166" w14:textId="77777777" w:rsidR="007854B7" w:rsidRPr="00EF5447" w:rsidRDefault="007854B7" w:rsidP="00952A03">
            <w:pPr>
              <w:pStyle w:val="TAC"/>
              <w:rPr>
                <w:rFonts w:eastAsia="Yu Gothic"/>
                <w:szCs w:val="18"/>
              </w:rPr>
            </w:pPr>
            <w:r w:rsidRPr="00EF5447">
              <w:rPr>
                <w:szCs w:val="18"/>
                <w:lang w:eastAsia="ja-JP"/>
              </w:rPr>
              <w:t>28</w:t>
            </w:r>
          </w:p>
        </w:tc>
        <w:tc>
          <w:tcPr>
            <w:tcW w:w="1167" w:type="dxa"/>
            <w:shd w:val="clear" w:color="auto" w:fill="auto"/>
            <w:noWrap/>
          </w:tcPr>
          <w:p w14:paraId="33EBB31F" w14:textId="77777777" w:rsidR="007854B7" w:rsidRPr="00EF5447" w:rsidRDefault="007854B7" w:rsidP="00952A03">
            <w:pPr>
              <w:pStyle w:val="TAC"/>
              <w:rPr>
                <w:rFonts w:eastAsia="Yu Gothic"/>
                <w:szCs w:val="18"/>
              </w:rPr>
            </w:pPr>
            <w:r w:rsidRPr="00EF5447">
              <w:rPr>
                <w:rFonts w:cs="Arial"/>
              </w:rPr>
              <w:t>733</w:t>
            </w:r>
          </w:p>
        </w:tc>
        <w:tc>
          <w:tcPr>
            <w:tcW w:w="746" w:type="dxa"/>
            <w:shd w:val="clear" w:color="auto" w:fill="auto"/>
            <w:noWrap/>
          </w:tcPr>
          <w:p w14:paraId="74438786" w14:textId="77777777" w:rsidR="007854B7" w:rsidRPr="00EF5447" w:rsidRDefault="007854B7" w:rsidP="00952A03">
            <w:pPr>
              <w:pStyle w:val="TAC"/>
              <w:rPr>
                <w:rFonts w:eastAsia="Yu Gothic"/>
                <w:szCs w:val="18"/>
              </w:rPr>
            </w:pPr>
            <w:r w:rsidRPr="00EF5447">
              <w:rPr>
                <w:rFonts w:cs="Arial"/>
              </w:rPr>
              <w:t>5</w:t>
            </w:r>
          </w:p>
        </w:tc>
        <w:tc>
          <w:tcPr>
            <w:tcW w:w="2266" w:type="dxa"/>
            <w:shd w:val="clear" w:color="auto" w:fill="auto"/>
            <w:noWrap/>
          </w:tcPr>
          <w:p w14:paraId="5DB302A9" w14:textId="77777777" w:rsidR="007854B7" w:rsidRPr="00EF5447" w:rsidRDefault="007854B7" w:rsidP="00952A03">
            <w:pPr>
              <w:pStyle w:val="TAC"/>
              <w:rPr>
                <w:rFonts w:eastAsia="Yu Gothic"/>
                <w:szCs w:val="18"/>
              </w:rPr>
            </w:pPr>
            <w:r w:rsidRPr="00EF5447">
              <w:rPr>
                <w:rFonts w:cs="Arial"/>
              </w:rPr>
              <w:t>25</w:t>
            </w:r>
          </w:p>
        </w:tc>
        <w:tc>
          <w:tcPr>
            <w:tcW w:w="1323" w:type="dxa"/>
            <w:shd w:val="clear" w:color="auto" w:fill="auto"/>
            <w:noWrap/>
          </w:tcPr>
          <w:p w14:paraId="3779E549" w14:textId="77777777" w:rsidR="007854B7" w:rsidRPr="00EF5447" w:rsidRDefault="007854B7" w:rsidP="00952A03">
            <w:pPr>
              <w:pStyle w:val="TAC"/>
              <w:rPr>
                <w:rFonts w:eastAsia="Yu Gothic"/>
                <w:szCs w:val="18"/>
              </w:rPr>
            </w:pPr>
            <w:r w:rsidRPr="00EF5447">
              <w:rPr>
                <w:rFonts w:cs="Arial"/>
              </w:rPr>
              <w:t>788</w:t>
            </w:r>
          </w:p>
        </w:tc>
        <w:tc>
          <w:tcPr>
            <w:tcW w:w="867" w:type="dxa"/>
            <w:shd w:val="clear" w:color="auto" w:fill="auto"/>
          </w:tcPr>
          <w:p w14:paraId="5A5DFDD4" w14:textId="77777777" w:rsidR="007854B7" w:rsidRPr="00EF5447" w:rsidRDefault="007854B7" w:rsidP="00952A03">
            <w:pPr>
              <w:pStyle w:val="TAC"/>
              <w:rPr>
                <w:szCs w:val="18"/>
                <w:lang w:eastAsia="ja-JP"/>
              </w:rPr>
            </w:pPr>
            <w:r w:rsidRPr="00EF5447">
              <w:rPr>
                <w:szCs w:val="18"/>
                <w:lang w:eastAsia="ja-JP"/>
              </w:rPr>
              <w:t>N/A</w:t>
            </w:r>
          </w:p>
        </w:tc>
        <w:tc>
          <w:tcPr>
            <w:tcW w:w="1248" w:type="dxa"/>
            <w:gridSpan w:val="2"/>
            <w:shd w:val="clear" w:color="auto" w:fill="auto"/>
          </w:tcPr>
          <w:p w14:paraId="62DFA5D3" w14:textId="77777777" w:rsidR="007854B7" w:rsidRPr="00EF5447" w:rsidRDefault="007854B7" w:rsidP="00952A03">
            <w:pPr>
              <w:pStyle w:val="TAC"/>
              <w:rPr>
                <w:szCs w:val="18"/>
                <w:lang w:eastAsia="ja-JP"/>
              </w:rPr>
            </w:pPr>
            <w:r w:rsidRPr="00EF5447">
              <w:rPr>
                <w:lang w:eastAsia="ja-JP"/>
              </w:rPr>
              <w:t>N/A</w:t>
            </w:r>
          </w:p>
        </w:tc>
      </w:tr>
      <w:tr w:rsidR="007854B7" w:rsidRPr="00EF5447" w14:paraId="0F89F71F" w14:textId="77777777" w:rsidTr="00952A03">
        <w:trPr>
          <w:trHeight w:val="54"/>
          <w:jc w:val="center"/>
        </w:trPr>
        <w:tc>
          <w:tcPr>
            <w:tcW w:w="2258" w:type="dxa"/>
            <w:tcBorders>
              <w:top w:val="nil"/>
              <w:bottom w:val="nil"/>
            </w:tcBorders>
            <w:shd w:val="clear" w:color="auto" w:fill="auto"/>
          </w:tcPr>
          <w:p w14:paraId="700D5B16" w14:textId="77777777" w:rsidR="007854B7" w:rsidRPr="00EF5447" w:rsidRDefault="007854B7" w:rsidP="00952A03">
            <w:pPr>
              <w:pStyle w:val="TAC"/>
              <w:rPr>
                <w:lang w:eastAsia="ja-JP"/>
              </w:rPr>
            </w:pPr>
          </w:p>
        </w:tc>
        <w:tc>
          <w:tcPr>
            <w:tcW w:w="867" w:type="dxa"/>
            <w:shd w:val="clear" w:color="auto" w:fill="auto"/>
          </w:tcPr>
          <w:p w14:paraId="4B6C4BFC" w14:textId="77777777" w:rsidR="007854B7" w:rsidRPr="00EF5447" w:rsidRDefault="007854B7" w:rsidP="00952A03">
            <w:pPr>
              <w:pStyle w:val="TAC"/>
              <w:rPr>
                <w:rFonts w:eastAsia="Yu Gothic"/>
                <w:szCs w:val="18"/>
              </w:rPr>
            </w:pPr>
            <w:r w:rsidRPr="00EF5447">
              <w:rPr>
                <w:szCs w:val="18"/>
                <w:lang w:eastAsia="ja-JP"/>
              </w:rPr>
              <w:t>n77</w:t>
            </w:r>
          </w:p>
        </w:tc>
        <w:tc>
          <w:tcPr>
            <w:tcW w:w="1167" w:type="dxa"/>
            <w:shd w:val="clear" w:color="auto" w:fill="auto"/>
            <w:noWrap/>
          </w:tcPr>
          <w:p w14:paraId="14ABD918" w14:textId="77777777" w:rsidR="007854B7" w:rsidRPr="00EF5447" w:rsidRDefault="007854B7" w:rsidP="00952A03">
            <w:pPr>
              <w:pStyle w:val="TAC"/>
              <w:rPr>
                <w:rFonts w:eastAsia="Yu Gothic"/>
                <w:szCs w:val="18"/>
              </w:rPr>
            </w:pPr>
            <w:r w:rsidRPr="00EF5447">
              <w:rPr>
                <w:rFonts w:cs="Arial"/>
              </w:rPr>
              <w:t>4173</w:t>
            </w:r>
          </w:p>
        </w:tc>
        <w:tc>
          <w:tcPr>
            <w:tcW w:w="746" w:type="dxa"/>
            <w:shd w:val="clear" w:color="auto" w:fill="auto"/>
            <w:noWrap/>
          </w:tcPr>
          <w:p w14:paraId="1FB41954" w14:textId="77777777" w:rsidR="007854B7" w:rsidRPr="00EF5447" w:rsidRDefault="007854B7" w:rsidP="00952A03">
            <w:pPr>
              <w:pStyle w:val="TAC"/>
              <w:rPr>
                <w:rFonts w:eastAsia="Yu Gothic"/>
                <w:szCs w:val="18"/>
              </w:rPr>
            </w:pPr>
            <w:r w:rsidRPr="00EF5447">
              <w:rPr>
                <w:rFonts w:cs="Arial"/>
              </w:rPr>
              <w:t>10</w:t>
            </w:r>
          </w:p>
        </w:tc>
        <w:tc>
          <w:tcPr>
            <w:tcW w:w="2266" w:type="dxa"/>
            <w:shd w:val="clear" w:color="auto" w:fill="auto"/>
            <w:noWrap/>
          </w:tcPr>
          <w:p w14:paraId="5B3C7A6A" w14:textId="77777777" w:rsidR="007854B7" w:rsidRPr="00EF5447" w:rsidRDefault="007854B7" w:rsidP="00952A03">
            <w:pPr>
              <w:pStyle w:val="TAC"/>
              <w:rPr>
                <w:rFonts w:eastAsia="Yu Gothic"/>
                <w:szCs w:val="18"/>
              </w:rPr>
            </w:pPr>
            <w:r w:rsidRPr="00EF5447">
              <w:rPr>
                <w:rFonts w:cs="Arial"/>
              </w:rPr>
              <w:t>50</w:t>
            </w:r>
          </w:p>
        </w:tc>
        <w:tc>
          <w:tcPr>
            <w:tcW w:w="1323" w:type="dxa"/>
            <w:shd w:val="clear" w:color="auto" w:fill="auto"/>
            <w:noWrap/>
          </w:tcPr>
          <w:p w14:paraId="3A31189D" w14:textId="77777777" w:rsidR="007854B7" w:rsidRPr="00EF5447" w:rsidRDefault="007854B7" w:rsidP="00952A03">
            <w:pPr>
              <w:pStyle w:val="TAC"/>
              <w:rPr>
                <w:rFonts w:eastAsia="Yu Gothic"/>
                <w:szCs w:val="18"/>
              </w:rPr>
            </w:pPr>
            <w:r w:rsidRPr="00EF5447">
              <w:rPr>
                <w:rFonts w:cs="Arial"/>
              </w:rPr>
              <w:t>4173</w:t>
            </w:r>
          </w:p>
        </w:tc>
        <w:tc>
          <w:tcPr>
            <w:tcW w:w="867" w:type="dxa"/>
            <w:shd w:val="clear" w:color="auto" w:fill="auto"/>
          </w:tcPr>
          <w:p w14:paraId="088A0C4A" w14:textId="77777777" w:rsidR="007854B7" w:rsidRPr="00EF5447" w:rsidRDefault="007854B7" w:rsidP="00952A03">
            <w:pPr>
              <w:pStyle w:val="TAC"/>
              <w:rPr>
                <w:szCs w:val="18"/>
                <w:lang w:eastAsia="ja-JP"/>
              </w:rPr>
            </w:pPr>
            <w:r w:rsidRPr="00EF5447">
              <w:rPr>
                <w:szCs w:val="18"/>
                <w:lang w:eastAsia="ja-JP"/>
              </w:rPr>
              <w:t>15.9</w:t>
            </w:r>
          </w:p>
        </w:tc>
        <w:tc>
          <w:tcPr>
            <w:tcW w:w="1248" w:type="dxa"/>
            <w:gridSpan w:val="2"/>
            <w:shd w:val="clear" w:color="auto" w:fill="auto"/>
          </w:tcPr>
          <w:p w14:paraId="330630C6" w14:textId="77777777" w:rsidR="007854B7" w:rsidRPr="00EF5447" w:rsidRDefault="007854B7" w:rsidP="00952A03">
            <w:pPr>
              <w:pStyle w:val="TAC"/>
              <w:rPr>
                <w:szCs w:val="18"/>
                <w:lang w:eastAsia="ja-JP"/>
              </w:rPr>
            </w:pPr>
            <w:r w:rsidRPr="00EF5447">
              <w:t>IMD3</w:t>
            </w:r>
          </w:p>
        </w:tc>
      </w:tr>
      <w:tr w:rsidR="007854B7" w:rsidRPr="00EF5447" w14:paraId="7AB485CA" w14:textId="77777777" w:rsidTr="00952A03">
        <w:trPr>
          <w:trHeight w:val="54"/>
          <w:jc w:val="center"/>
        </w:trPr>
        <w:tc>
          <w:tcPr>
            <w:tcW w:w="2258" w:type="dxa"/>
            <w:tcBorders>
              <w:top w:val="nil"/>
              <w:bottom w:val="nil"/>
            </w:tcBorders>
            <w:shd w:val="clear" w:color="auto" w:fill="auto"/>
          </w:tcPr>
          <w:p w14:paraId="3ADA15E9" w14:textId="77777777" w:rsidR="007854B7" w:rsidRPr="00EF5447" w:rsidRDefault="007854B7" w:rsidP="00952A03">
            <w:pPr>
              <w:pStyle w:val="TAC"/>
              <w:rPr>
                <w:lang w:eastAsia="ja-JP"/>
              </w:rPr>
            </w:pPr>
          </w:p>
        </w:tc>
        <w:tc>
          <w:tcPr>
            <w:tcW w:w="867" w:type="dxa"/>
            <w:shd w:val="clear" w:color="auto" w:fill="auto"/>
          </w:tcPr>
          <w:p w14:paraId="5B876795" w14:textId="77777777" w:rsidR="007854B7" w:rsidRPr="00EF5447" w:rsidRDefault="007854B7" w:rsidP="00952A03">
            <w:pPr>
              <w:pStyle w:val="TAC"/>
              <w:rPr>
                <w:rFonts w:eastAsia="Yu Gothic"/>
                <w:szCs w:val="18"/>
              </w:rPr>
            </w:pPr>
            <w:r w:rsidRPr="00EF5447">
              <w:rPr>
                <w:szCs w:val="18"/>
                <w:lang w:eastAsia="ja-JP"/>
              </w:rPr>
              <w:t>3</w:t>
            </w:r>
          </w:p>
        </w:tc>
        <w:tc>
          <w:tcPr>
            <w:tcW w:w="1167" w:type="dxa"/>
            <w:shd w:val="clear" w:color="auto" w:fill="auto"/>
            <w:noWrap/>
          </w:tcPr>
          <w:p w14:paraId="749D9418" w14:textId="77777777" w:rsidR="007854B7" w:rsidRPr="00EF5447" w:rsidRDefault="007854B7" w:rsidP="00952A03">
            <w:pPr>
              <w:pStyle w:val="TAC"/>
              <w:rPr>
                <w:rFonts w:eastAsia="Yu Gothic"/>
                <w:szCs w:val="18"/>
              </w:rPr>
            </w:pPr>
            <w:r w:rsidRPr="00EF5447">
              <w:rPr>
                <w:rFonts w:cs="Arial"/>
              </w:rPr>
              <w:t>1712.5</w:t>
            </w:r>
          </w:p>
        </w:tc>
        <w:tc>
          <w:tcPr>
            <w:tcW w:w="746" w:type="dxa"/>
            <w:shd w:val="clear" w:color="auto" w:fill="auto"/>
            <w:noWrap/>
          </w:tcPr>
          <w:p w14:paraId="5C475C2C" w14:textId="77777777" w:rsidR="007854B7" w:rsidRPr="00EF5447" w:rsidRDefault="007854B7" w:rsidP="00952A03">
            <w:pPr>
              <w:pStyle w:val="TAC"/>
              <w:rPr>
                <w:rFonts w:eastAsia="Yu Gothic"/>
                <w:szCs w:val="18"/>
              </w:rPr>
            </w:pPr>
            <w:r w:rsidRPr="00EF5447">
              <w:rPr>
                <w:rFonts w:cs="Arial"/>
              </w:rPr>
              <w:t>5</w:t>
            </w:r>
          </w:p>
        </w:tc>
        <w:tc>
          <w:tcPr>
            <w:tcW w:w="2266" w:type="dxa"/>
            <w:shd w:val="clear" w:color="auto" w:fill="auto"/>
            <w:noWrap/>
          </w:tcPr>
          <w:p w14:paraId="38A7DCC6" w14:textId="77777777" w:rsidR="007854B7" w:rsidRPr="00EF5447" w:rsidRDefault="007854B7" w:rsidP="00952A03">
            <w:pPr>
              <w:pStyle w:val="TAC"/>
              <w:rPr>
                <w:rFonts w:eastAsia="Yu Gothic"/>
                <w:szCs w:val="18"/>
              </w:rPr>
            </w:pPr>
            <w:r w:rsidRPr="00EF5447">
              <w:rPr>
                <w:rFonts w:cs="Arial"/>
              </w:rPr>
              <w:t>25</w:t>
            </w:r>
          </w:p>
        </w:tc>
        <w:tc>
          <w:tcPr>
            <w:tcW w:w="1323" w:type="dxa"/>
            <w:shd w:val="clear" w:color="auto" w:fill="auto"/>
            <w:noWrap/>
          </w:tcPr>
          <w:p w14:paraId="1ACD7B23" w14:textId="77777777" w:rsidR="007854B7" w:rsidRPr="00EF5447" w:rsidRDefault="007854B7" w:rsidP="00952A03">
            <w:pPr>
              <w:pStyle w:val="TAC"/>
              <w:rPr>
                <w:rFonts w:eastAsia="Yu Gothic"/>
                <w:szCs w:val="18"/>
              </w:rPr>
            </w:pPr>
            <w:r w:rsidRPr="00EF5447">
              <w:rPr>
                <w:rFonts w:cs="Arial"/>
              </w:rPr>
              <w:t>1807.5</w:t>
            </w:r>
          </w:p>
        </w:tc>
        <w:tc>
          <w:tcPr>
            <w:tcW w:w="867" w:type="dxa"/>
            <w:shd w:val="clear" w:color="auto" w:fill="auto"/>
          </w:tcPr>
          <w:p w14:paraId="57F9B412" w14:textId="77777777" w:rsidR="007854B7" w:rsidRPr="00EF5447" w:rsidRDefault="007854B7" w:rsidP="00952A03">
            <w:pPr>
              <w:pStyle w:val="TAC"/>
              <w:rPr>
                <w:szCs w:val="18"/>
                <w:lang w:eastAsia="ja-JP"/>
              </w:rPr>
            </w:pPr>
            <w:r w:rsidRPr="00EF5447">
              <w:rPr>
                <w:szCs w:val="18"/>
                <w:lang w:eastAsia="ja-JP"/>
              </w:rPr>
              <w:t>N/A</w:t>
            </w:r>
          </w:p>
        </w:tc>
        <w:tc>
          <w:tcPr>
            <w:tcW w:w="1248" w:type="dxa"/>
            <w:gridSpan w:val="2"/>
            <w:shd w:val="clear" w:color="auto" w:fill="auto"/>
          </w:tcPr>
          <w:p w14:paraId="217E05E2" w14:textId="77777777" w:rsidR="007854B7" w:rsidRPr="00EF5447" w:rsidRDefault="007854B7" w:rsidP="00952A03">
            <w:pPr>
              <w:pStyle w:val="TAC"/>
              <w:rPr>
                <w:szCs w:val="18"/>
                <w:lang w:eastAsia="ja-JP"/>
              </w:rPr>
            </w:pPr>
            <w:r w:rsidRPr="00EF5447">
              <w:rPr>
                <w:rFonts w:eastAsia="Malgun Gothic"/>
                <w:lang w:eastAsia="ko-KR"/>
              </w:rPr>
              <w:t>N/A</w:t>
            </w:r>
          </w:p>
        </w:tc>
      </w:tr>
      <w:tr w:rsidR="007854B7" w:rsidRPr="00EF5447" w14:paraId="22B47E8A" w14:textId="77777777" w:rsidTr="00952A03">
        <w:trPr>
          <w:trHeight w:val="54"/>
          <w:jc w:val="center"/>
        </w:trPr>
        <w:tc>
          <w:tcPr>
            <w:tcW w:w="2258" w:type="dxa"/>
            <w:tcBorders>
              <w:top w:val="nil"/>
              <w:bottom w:val="nil"/>
            </w:tcBorders>
            <w:shd w:val="clear" w:color="auto" w:fill="auto"/>
          </w:tcPr>
          <w:p w14:paraId="7A7D9CA7" w14:textId="77777777" w:rsidR="007854B7" w:rsidRPr="00EF5447" w:rsidRDefault="007854B7" w:rsidP="00952A03">
            <w:pPr>
              <w:pStyle w:val="TAC"/>
              <w:rPr>
                <w:lang w:eastAsia="ja-JP"/>
              </w:rPr>
            </w:pPr>
          </w:p>
        </w:tc>
        <w:tc>
          <w:tcPr>
            <w:tcW w:w="867" w:type="dxa"/>
            <w:shd w:val="clear" w:color="auto" w:fill="auto"/>
          </w:tcPr>
          <w:p w14:paraId="3FEF9FB0" w14:textId="77777777" w:rsidR="007854B7" w:rsidRPr="00EF5447" w:rsidRDefault="007854B7" w:rsidP="00952A03">
            <w:pPr>
              <w:pStyle w:val="TAC"/>
              <w:rPr>
                <w:rFonts w:eastAsia="Yu Gothic"/>
                <w:szCs w:val="18"/>
              </w:rPr>
            </w:pPr>
            <w:r w:rsidRPr="00EF5447">
              <w:rPr>
                <w:szCs w:val="18"/>
                <w:lang w:eastAsia="ja-JP"/>
              </w:rPr>
              <w:t>28</w:t>
            </w:r>
          </w:p>
        </w:tc>
        <w:tc>
          <w:tcPr>
            <w:tcW w:w="1167" w:type="dxa"/>
            <w:shd w:val="clear" w:color="auto" w:fill="auto"/>
            <w:noWrap/>
          </w:tcPr>
          <w:p w14:paraId="66CE07DD" w14:textId="77777777" w:rsidR="007854B7" w:rsidRPr="00EF5447" w:rsidRDefault="007854B7" w:rsidP="00952A03">
            <w:pPr>
              <w:pStyle w:val="TAC"/>
              <w:rPr>
                <w:rFonts w:eastAsia="Yu Gothic"/>
                <w:szCs w:val="18"/>
              </w:rPr>
            </w:pPr>
            <w:r w:rsidRPr="00EF5447">
              <w:rPr>
                <w:rFonts w:cs="Arial"/>
              </w:rPr>
              <w:t>715</w:t>
            </w:r>
          </w:p>
        </w:tc>
        <w:tc>
          <w:tcPr>
            <w:tcW w:w="746" w:type="dxa"/>
            <w:shd w:val="clear" w:color="auto" w:fill="auto"/>
            <w:noWrap/>
          </w:tcPr>
          <w:p w14:paraId="09109CD4" w14:textId="77777777" w:rsidR="007854B7" w:rsidRPr="00EF5447" w:rsidRDefault="007854B7" w:rsidP="00952A03">
            <w:pPr>
              <w:pStyle w:val="TAC"/>
              <w:rPr>
                <w:rFonts w:eastAsia="Yu Gothic"/>
                <w:szCs w:val="18"/>
              </w:rPr>
            </w:pPr>
            <w:r w:rsidRPr="00EF5447">
              <w:rPr>
                <w:rFonts w:cs="Arial"/>
              </w:rPr>
              <w:t>5</w:t>
            </w:r>
          </w:p>
        </w:tc>
        <w:tc>
          <w:tcPr>
            <w:tcW w:w="2266" w:type="dxa"/>
            <w:shd w:val="clear" w:color="auto" w:fill="auto"/>
            <w:noWrap/>
          </w:tcPr>
          <w:p w14:paraId="5D5D27F0" w14:textId="77777777" w:rsidR="007854B7" w:rsidRPr="00EF5447" w:rsidRDefault="007854B7" w:rsidP="00952A03">
            <w:pPr>
              <w:pStyle w:val="TAC"/>
              <w:rPr>
                <w:rFonts w:eastAsia="Yu Gothic"/>
                <w:szCs w:val="18"/>
              </w:rPr>
            </w:pPr>
            <w:r w:rsidRPr="00EF5447">
              <w:rPr>
                <w:rFonts w:cs="Arial"/>
              </w:rPr>
              <w:t>25</w:t>
            </w:r>
          </w:p>
        </w:tc>
        <w:tc>
          <w:tcPr>
            <w:tcW w:w="1323" w:type="dxa"/>
            <w:shd w:val="clear" w:color="auto" w:fill="auto"/>
            <w:noWrap/>
          </w:tcPr>
          <w:p w14:paraId="59D2017F" w14:textId="77777777" w:rsidR="007854B7" w:rsidRPr="00EF5447" w:rsidRDefault="007854B7" w:rsidP="00952A03">
            <w:pPr>
              <w:pStyle w:val="TAC"/>
              <w:rPr>
                <w:rFonts w:eastAsia="Yu Gothic"/>
                <w:szCs w:val="18"/>
              </w:rPr>
            </w:pPr>
            <w:r w:rsidRPr="00EF5447">
              <w:rPr>
                <w:rFonts w:cs="Arial"/>
              </w:rPr>
              <w:t>770</w:t>
            </w:r>
          </w:p>
        </w:tc>
        <w:tc>
          <w:tcPr>
            <w:tcW w:w="867" w:type="dxa"/>
            <w:shd w:val="clear" w:color="auto" w:fill="auto"/>
          </w:tcPr>
          <w:p w14:paraId="689040C6" w14:textId="77777777" w:rsidR="007854B7" w:rsidRPr="00EF5447" w:rsidRDefault="007854B7" w:rsidP="00952A03">
            <w:pPr>
              <w:pStyle w:val="TAC"/>
              <w:rPr>
                <w:szCs w:val="18"/>
                <w:lang w:eastAsia="ja-JP"/>
              </w:rPr>
            </w:pPr>
            <w:r w:rsidRPr="00EF5447">
              <w:rPr>
                <w:szCs w:val="18"/>
                <w:lang w:eastAsia="ja-JP"/>
              </w:rPr>
              <w:t>15.3</w:t>
            </w:r>
          </w:p>
        </w:tc>
        <w:tc>
          <w:tcPr>
            <w:tcW w:w="1248" w:type="dxa"/>
            <w:gridSpan w:val="2"/>
            <w:shd w:val="clear" w:color="auto" w:fill="auto"/>
          </w:tcPr>
          <w:p w14:paraId="0111CB64" w14:textId="77777777" w:rsidR="007854B7" w:rsidRPr="00EF5447" w:rsidRDefault="007854B7" w:rsidP="00952A03">
            <w:pPr>
              <w:pStyle w:val="TAC"/>
              <w:rPr>
                <w:szCs w:val="18"/>
                <w:lang w:eastAsia="ja-JP"/>
              </w:rPr>
            </w:pPr>
            <w:r w:rsidRPr="00EF5447">
              <w:rPr>
                <w:lang w:eastAsia="ja-JP"/>
              </w:rPr>
              <w:t>IMD3</w:t>
            </w:r>
          </w:p>
        </w:tc>
      </w:tr>
      <w:tr w:rsidR="007854B7" w:rsidRPr="00EF5447" w14:paraId="5B480BEA" w14:textId="77777777" w:rsidTr="00952A03">
        <w:trPr>
          <w:trHeight w:val="54"/>
          <w:jc w:val="center"/>
        </w:trPr>
        <w:tc>
          <w:tcPr>
            <w:tcW w:w="2258" w:type="dxa"/>
            <w:tcBorders>
              <w:top w:val="nil"/>
              <w:bottom w:val="single" w:sz="4" w:space="0" w:color="auto"/>
            </w:tcBorders>
            <w:shd w:val="clear" w:color="auto" w:fill="auto"/>
          </w:tcPr>
          <w:p w14:paraId="01674B5B" w14:textId="77777777" w:rsidR="007854B7" w:rsidRPr="00EF5447" w:rsidRDefault="007854B7" w:rsidP="00952A03">
            <w:pPr>
              <w:pStyle w:val="TAC"/>
              <w:rPr>
                <w:lang w:eastAsia="ja-JP"/>
              </w:rPr>
            </w:pPr>
          </w:p>
        </w:tc>
        <w:tc>
          <w:tcPr>
            <w:tcW w:w="867" w:type="dxa"/>
            <w:shd w:val="clear" w:color="auto" w:fill="auto"/>
          </w:tcPr>
          <w:p w14:paraId="72C28B27" w14:textId="77777777" w:rsidR="007854B7" w:rsidRPr="00EF5447" w:rsidRDefault="007854B7" w:rsidP="00952A03">
            <w:pPr>
              <w:pStyle w:val="TAC"/>
              <w:rPr>
                <w:rFonts w:eastAsia="Yu Gothic"/>
                <w:szCs w:val="18"/>
              </w:rPr>
            </w:pPr>
            <w:r w:rsidRPr="00EF5447">
              <w:rPr>
                <w:szCs w:val="18"/>
                <w:lang w:eastAsia="ja-JP"/>
              </w:rPr>
              <w:t>n77</w:t>
            </w:r>
          </w:p>
        </w:tc>
        <w:tc>
          <w:tcPr>
            <w:tcW w:w="1167" w:type="dxa"/>
            <w:shd w:val="clear" w:color="auto" w:fill="auto"/>
            <w:noWrap/>
          </w:tcPr>
          <w:p w14:paraId="2C615C5B" w14:textId="77777777" w:rsidR="007854B7" w:rsidRPr="00EF5447" w:rsidRDefault="007854B7" w:rsidP="00952A03">
            <w:pPr>
              <w:pStyle w:val="TAC"/>
              <w:rPr>
                <w:rFonts w:eastAsia="Yu Gothic"/>
                <w:szCs w:val="18"/>
              </w:rPr>
            </w:pPr>
            <w:r w:rsidRPr="00EF5447">
              <w:rPr>
                <w:rFonts w:cs="Arial"/>
              </w:rPr>
              <w:t>4195</w:t>
            </w:r>
          </w:p>
        </w:tc>
        <w:tc>
          <w:tcPr>
            <w:tcW w:w="746" w:type="dxa"/>
            <w:shd w:val="clear" w:color="auto" w:fill="auto"/>
            <w:noWrap/>
          </w:tcPr>
          <w:p w14:paraId="2E20DC29" w14:textId="77777777" w:rsidR="007854B7" w:rsidRPr="00EF5447" w:rsidRDefault="007854B7" w:rsidP="00952A03">
            <w:pPr>
              <w:pStyle w:val="TAC"/>
              <w:rPr>
                <w:rFonts w:eastAsia="Yu Gothic"/>
                <w:szCs w:val="18"/>
              </w:rPr>
            </w:pPr>
            <w:r w:rsidRPr="00EF5447">
              <w:rPr>
                <w:rFonts w:cs="Arial"/>
              </w:rPr>
              <w:t>10</w:t>
            </w:r>
          </w:p>
        </w:tc>
        <w:tc>
          <w:tcPr>
            <w:tcW w:w="2266" w:type="dxa"/>
            <w:shd w:val="clear" w:color="auto" w:fill="auto"/>
            <w:noWrap/>
          </w:tcPr>
          <w:p w14:paraId="3DAAE736" w14:textId="77777777" w:rsidR="007854B7" w:rsidRPr="00EF5447" w:rsidRDefault="007854B7" w:rsidP="00952A03">
            <w:pPr>
              <w:pStyle w:val="TAC"/>
              <w:rPr>
                <w:rFonts w:eastAsia="Yu Gothic"/>
                <w:szCs w:val="18"/>
              </w:rPr>
            </w:pPr>
            <w:r w:rsidRPr="00EF5447">
              <w:rPr>
                <w:rFonts w:cs="Arial"/>
              </w:rPr>
              <w:t>50</w:t>
            </w:r>
          </w:p>
        </w:tc>
        <w:tc>
          <w:tcPr>
            <w:tcW w:w="1323" w:type="dxa"/>
            <w:shd w:val="clear" w:color="auto" w:fill="auto"/>
            <w:noWrap/>
          </w:tcPr>
          <w:p w14:paraId="6074E60C" w14:textId="77777777" w:rsidR="007854B7" w:rsidRPr="00EF5447" w:rsidRDefault="007854B7" w:rsidP="00952A03">
            <w:pPr>
              <w:pStyle w:val="TAC"/>
              <w:rPr>
                <w:rFonts w:eastAsia="Yu Gothic"/>
                <w:szCs w:val="18"/>
              </w:rPr>
            </w:pPr>
            <w:r w:rsidRPr="00EF5447">
              <w:rPr>
                <w:rFonts w:cs="Arial"/>
              </w:rPr>
              <w:t>4195</w:t>
            </w:r>
          </w:p>
        </w:tc>
        <w:tc>
          <w:tcPr>
            <w:tcW w:w="867" w:type="dxa"/>
            <w:shd w:val="clear" w:color="auto" w:fill="auto"/>
          </w:tcPr>
          <w:p w14:paraId="7FAA359E" w14:textId="77777777" w:rsidR="007854B7" w:rsidRPr="00EF5447" w:rsidRDefault="007854B7" w:rsidP="00952A03">
            <w:pPr>
              <w:pStyle w:val="TAC"/>
              <w:rPr>
                <w:szCs w:val="18"/>
                <w:lang w:eastAsia="ja-JP"/>
              </w:rPr>
            </w:pPr>
            <w:r w:rsidRPr="00EF5447">
              <w:rPr>
                <w:szCs w:val="18"/>
                <w:lang w:eastAsia="ja-JP"/>
              </w:rPr>
              <w:t>N/A</w:t>
            </w:r>
          </w:p>
        </w:tc>
        <w:tc>
          <w:tcPr>
            <w:tcW w:w="1248" w:type="dxa"/>
            <w:gridSpan w:val="2"/>
            <w:shd w:val="clear" w:color="auto" w:fill="auto"/>
          </w:tcPr>
          <w:p w14:paraId="3FD7F7BE" w14:textId="77777777" w:rsidR="007854B7" w:rsidRPr="00EF5447" w:rsidRDefault="007854B7" w:rsidP="00952A03">
            <w:pPr>
              <w:pStyle w:val="TAC"/>
              <w:rPr>
                <w:szCs w:val="18"/>
                <w:lang w:eastAsia="ja-JP"/>
              </w:rPr>
            </w:pPr>
            <w:r w:rsidRPr="00EF5447">
              <w:t>N/A</w:t>
            </w:r>
          </w:p>
        </w:tc>
      </w:tr>
      <w:tr w:rsidR="007854B7" w:rsidRPr="00EF5447" w14:paraId="128C2D41"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5FDEC51" w14:textId="77777777" w:rsidR="007854B7" w:rsidRPr="00EF5447" w:rsidRDefault="007854B7" w:rsidP="00952A03">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295FD73D" w14:textId="77777777" w:rsidR="007854B7" w:rsidRPr="00EF5447" w:rsidRDefault="007854B7" w:rsidP="00952A03">
            <w:pPr>
              <w:pStyle w:val="TAC"/>
              <w:rPr>
                <w:szCs w:val="18"/>
                <w:lang w:eastAsia="ja-JP"/>
              </w:rPr>
            </w:pPr>
            <w:r w:rsidRPr="00D75803">
              <w:rPr>
                <w:rFonts w:eastAsia="Malgun Gothic" w:cs="Arial"/>
                <w:szCs w:val="18"/>
                <w:lang w:eastAsia="ko-KR"/>
              </w:rPr>
              <w:t>3</w:t>
            </w:r>
          </w:p>
        </w:tc>
        <w:tc>
          <w:tcPr>
            <w:tcW w:w="1167" w:type="dxa"/>
            <w:shd w:val="clear" w:color="auto" w:fill="auto"/>
            <w:noWrap/>
          </w:tcPr>
          <w:p w14:paraId="5CD103B8" w14:textId="77777777" w:rsidR="007854B7" w:rsidRPr="00EF5447" w:rsidRDefault="007854B7" w:rsidP="00952A03">
            <w:pPr>
              <w:pStyle w:val="TAC"/>
              <w:rPr>
                <w:rFonts w:cs="Arial"/>
              </w:rPr>
            </w:pPr>
            <w:r w:rsidRPr="00D75803">
              <w:rPr>
                <w:rFonts w:eastAsia="Malgun Gothic" w:cs="Arial"/>
                <w:szCs w:val="18"/>
                <w:lang w:eastAsia="ko-KR"/>
              </w:rPr>
              <w:t>1775</w:t>
            </w:r>
          </w:p>
        </w:tc>
        <w:tc>
          <w:tcPr>
            <w:tcW w:w="746" w:type="dxa"/>
            <w:shd w:val="clear" w:color="auto" w:fill="auto"/>
            <w:noWrap/>
          </w:tcPr>
          <w:p w14:paraId="59888B66" w14:textId="77777777" w:rsidR="007854B7" w:rsidRPr="00EF5447" w:rsidRDefault="007854B7" w:rsidP="00952A03">
            <w:pPr>
              <w:pStyle w:val="TAC"/>
              <w:rPr>
                <w:rFonts w:cs="Arial"/>
              </w:rPr>
            </w:pPr>
            <w:r w:rsidRPr="00D75803">
              <w:rPr>
                <w:rFonts w:eastAsia="Malgun Gothic" w:cs="Arial"/>
                <w:szCs w:val="18"/>
                <w:lang w:eastAsia="ko-KR"/>
              </w:rPr>
              <w:t>5</w:t>
            </w:r>
          </w:p>
        </w:tc>
        <w:tc>
          <w:tcPr>
            <w:tcW w:w="2266" w:type="dxa"/>
            <w:shd w:val="clear" w:color="auto" w:fill="auto"/>
            <w:noWrap/>
          </w:tcPr>
          <w:p w14:paraId="6658B4EC" w14:textId="77777777" w:rsidR="007854B7" w:rsidRPr="00EF5447" w:rsidRDefault="007854B7" w:rsidP="00952A03">
            <w:pPr>
              <w:pStyle w:val="TAC"/>
              <w:rPr>
                <w:rFonts w:cs="Arial"/>
              </w:rPr>
            </w:pPr>
            <w:r w:rsidRPr="00D75803">
              <w:rPr>
                <w:rFonts w:eastAsia="Malgun Gothic" w:cs="Arial"/>
                <w:szCs w:val="18"/>
                <w:lang w:eastAsia="ko-KR"/>
              </w:rPr>
              <w:t>25</w:t>
            </w:r>
          </w:p>
        </w:tc>
        <w:tc>
          <w:tcPr>
            <w:tcW w:w="1323" w:type="dxa"/>
            <w:shd w:val="clear" w:color="auto" w:fill="auto"/>
            <w:noWrap/>
          </w:tcPr>
          <w:p w14:paraId="7421BF03" w14:textId="77777777" w:rsidR="007854B7" w:rsidRPr="00EF5447" w:rsidRDefault="007854B7" w:rsidP="00952A03">
            <w:pPr>
              <w:pStyle w:val="TAC"/>
              <w:rPr>
                <w:rFonts w:cs="Arial"/>
              </w:rPr>
            </w:pPr>
            <w:r w:rsidRPr="00D75803">
              <w:rPr>
                <w:rFonts w:eastAsia="Malgun Gothic" w:cs="Arial"/>
                <w:szCs w:val="18"/>
                <w:lang w:eastAsia="ko-KR"/>
              </w:rPr>
              <w:t>1870</w:t>
            </w:r>
          </w:p>
        </w:tc>
        <w:tc>
          <w:tcPr>
            <w:tcW w:w="867" w:type="dxa"/>
            <w:shd w:val="clear" w:color="auto" w:fill="auto"/>
          </w:tcPr>
          <w:p w14:paraId="4DA9CAE7" w14:textId="77777777" w:rsidR="007854B7" w:rsidRPr="00EF5447" w:rsidRDefault="007854B7" w:rsidP="00952A03">
            <w:pPr>
              <w:pStyle w:val="TAC"/>
              <w:rPr>
                <w:szCs w:val="18"/>
                <w:lang w:eastAsia="ja-JP"/>
              </w:rPr>
            </w:pPr>
            <w:r w:rsidRPr="00D75803">
              <w:rPr>
                <w:rFonts w:cs="Arial"/>
                <w:szCs w:val="18"/>
                <w:lang w:eastAsia="zh-CN"/>
              </w:rPr>
              <w:t>26.0</w:t>
            </w:r>
          </w:p>
        </w:tc>
        <w:tc>
          <w:tcPr>
            <w:tcW w:w="1248" w:type="dxa"/>
            <w:gridSpan w:val="2"/>
            <w:shd w:val="clear" w:color="auto" w:fill="auto"/>
          </w:tcPr>
          <w:p w14:paraId="05D9E0A7" w14:textId="77777777" w:rsidR="007854B7" w:rsidRPr="00EF5447" w:rsidRDefault="007854B7" w:rsidP="00952A03">
            <w:pPr>
              <w:pStyle w:val="TAC"/>
            </w:pPr>
            <w:r w:rsidRPr="00D75803">
              <w:rPr>
                <w:rFonts w:cs="Arial"/>
                <w:szCs w:val="18"/>
              </w:rPr>
              <w:t>IMD2</w:t>
            </w:r>
          </w:p>
        </w:tc>
      </w:tr>
      <w:tr w:rsidR="007854B7" w:rsidRPr="00EF5447" w14:paraId="1C579DD8"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6B0CE23"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67E0DF0B" w14:textId="77777777" w:rsidR="007854B7" w:rsidRPr="00EF5447" w:rsidRDefault="007854B7" w:rsidP="00952A03">
            <w:pPr>
              <w:pStyle w:val="TAC"/>
              <w:rPr>
                <w:szCs w:val="18"/>
                <w:lang w:eastAsia="ja-JP"/>
              </w:rPr>
            </w:pPr>
            <w:r w:rsidRPr="00D75803">
              <w:rPr>
                <w:rFonts w:eastAsia="Malgun Gothic" w:cs="Arial"/>
                <w:szCs w:val="18"/>
                <w:lang w:eastAsia="ko-KR"/>
              </w:rPr>
              <w:t>28</w:t>
            </w:r>
          </w:p>
        </w:tc>
        <w:tc>
          <w:tcPr>
            <w:tcW w:w="1167" w:type="dxa"/>
            <w:shd w:val="clear" w:color="auto" w:fill="auto"/>
            <w:noWrap/>
          </w:tcPr>
          <w:p w14:paraId="38D98A07" w14:textId="77777777" w:rsidR="007854B7" w:rsidRPr="00EF5447" w:rsidRDefault="007854B7" w:rsidP="00952A03">
            <w:pPr>
              <w:pStyle w:val="TAC"/>
              <w:rPr>
                <w:rFonts w:cs="Arial"/>
              </w:rPr>
            </w:pPr>
            <w:r w:rsidRPr="00D75803">
              <w:rPr>
                <w:rFonts w:eastAsia="Malgun Gothic" w:cs="Arial"/>
                <w:szCs w:val="18"/>
                <w:lang w:eastAsia="ko-KR"/>
              </w:rPr>
              <w:t>710</w:t>
            </w:r>
          </w:p>
        </w:tc>
        <w:tc>
          <w:tcPr>
            <w:tcW w:w="746" w:type="dxa"/>
            <w:shd w:val="clear" w:color="auto" w:fill="auto"/>
            <w:noWrap/>
          </w:tcPr>
          <w:p w14:paraId="0C911101" w14:textId="77777777" w:rsidR="007854B7" w:rsidRPr="00EF5447" w:rsidRDefault="007854B7" w:rsidP="00952A03">
            <w:pPr>
              <w:pStyle w:val="TAC"/>
              <w:rPr>
                <w:rFonts w:cs="Arial"/>
              </w:rPr>
            </w:pPr>
            <w:r w:rsidRPr="00D75803">
              <w:rPr>
                <w:rFonts w:eastAsia="Malgun Gothic" w:cs="Arial"/>
                <w:szCs w:val="18"/>
                <w:lang w:eastAsia="ko-KR"/>
              </w:rPr>
              <w:t>5</w:t>
            </w:r>
          </w:p>
        </w:tc>
        <w:tc>
          <w:tcPr>
            <w:tcW w:w="2266" w:type="dxa"/>
            <w:shd w:val="clear" w:color="auto" w:fill="auto"/>
            <w:noWrap/>
          </w:tcPr>
          <w:p w14:paraId="3445FA67" w14:textId="77777777" w:rsidR="007854B7" w:rsidRPr="00EF5447" w:rsidRDefault="007854B7" w:rsidP="00952A03">
            <w:pPr>
              <w:pStyle w:val="TAC"/>
              <w:rPr>
                <w:rFonts w:cs="Arial"/>
              </w:rPr>
            </w:pPr>
            <w:r w:rsidRPr="00D75803">
              <w:rPr>
                <w:rFonts w:eastAsia="Malgun Gothic" w:cs="Arial"/>
                <w:szCs w:val="18"/>
                <w:lang w:eastAsia="ko-KR"/>
              </w:rPr>
              <w:t>25</w:t>
            </w:r>
          </w:p>
        </w:tc>
        <w:tc>
          <w:tcPr>
            <w:tcW w:w="1323" w:type="dxa"/>
            <w:shd w:val="clear" w:color="auto" w:fill="auto"/>
            <w:noWrap/>
          </w:tcPr>
          <w:p w14:paraId="7BA40D3E" w14:textId="77777777" w:rsidR="007854B7" w:rsidRPr="00EF5447" w:rsidRDefault="007854B7" w:rsidP="00952A03">
            <w:pPr>
              <w:pStyle w:val="TAC"/>
              <w:rPr>
                <w:rFonts w:cs="Arial"/>
              </w:rPr>
            </w:pPr>
            <w:r w:rsidRPr="00D75803">
              <w:rPr>
                <w:rFonts w:eastAsia="Malgun Gothic" w:cs="Arial"/>
                <w:szCs w:val="18"/>
                <w:lang w:eastAsia="ko-KR"/>
              </w:rPr>
              <w:t>765</w:t>
            </w:r>
          </w:p>
        </w:tc>
        <w:tc>
          <w:tcPr>
            <w:tcW w:w="867" w:type="dxa"/>
            <w:shd w:val="clear" w:color="auto" w:fill="auto"/>
          </w:tcPr>
          <w:p w14:paraId="5F9CFCD5" w14:textId="77777777" w:rsidR="007854B7" w:rsidRPr="00EF5447" w:rsidRDefault="007854B7" w:rsidP="00952A03">
            <w:pPr>
              <w:pStyle w:val="TAC"/>
              <w:rPr>
                <w:szCs w:val="18"/>
                <w:lang w:eastAsia="ja-JP"/>
              </w:rPr>
            </w:pPr>
            <w:r w:rsidRPr="00D75803">
              <w:rPr>
                <w:rFonts w:cs="Arial"/>
                <w:szCs w:val="18"/>
                <w:lang w:eastAsia="zh-CN"/>
              </w:rPr>
              <w:t>N/A</w:t>
            </w:r>
          </w:p>
        </w:tc>
        <w:tc>
          <w:tcPr>
            <w:tcW w:w="1248" w:type="dxa"/>
            <w:gridSpan w:val="2"/>
            <w:shd w:val="clear" w:color="auto" w:fill="auto"/>
          </w:tcPr>
          <w:p w14:paraId="249C5438" w14:textId="77777777" w:rsidR="007854B7" w:rsidRPr="00EF5447" w:rsidRDefault="007854B7" w:rsidP="00952A03">
            <w:pPr>
              <w:pStyle w:val="TAC"/>
            </w:pPr>
            <w:r w:rsidRPr="00D75803">
              <w:rPr>
                <w:rFonts w:cs="Arial"/>
                <w:szCs w:val="18"/>
              </w:rPr>
              <w:t>N/A</w:t>
            </w:r>
          </w:p>
        </w:tc>
      </w:tr>
      <w:tr w:rsidR="007854B7" w:rsidRPr="00EF5447" w14:paraId="306059CA"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684F3578"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41C319CE" w14:textId="77777777" w:rsidR="007854B7" w:rsidRPr="00EF5447" w:rsidRDefault="007854B7" w:rsidP="00952A03">
            <w:pPr>
              <w:pStyle w:val="TAC"/>
              <w:rPr>
                <w:szCs w:val="18"/>
                <w:lang w:eastAsia="ja-JP"/>
              </w:rPr>
            </w:pPr>
            <w:r w:rsidRPr="00D75803">
              <w:rPr>
                <w:rFonts w:eastAsia="Malgun Gothic" w:cs="Arial"/>
                <w:szCs w:val="18"/>
                <w:lang w:eastAsia="ko-KR"/>
              </w:rPr>
              <w:t>n38</w:t>
            </w:r>
          </w:p>
        </w:tc>
        <w:tc>
          <w:tcPr>
            <w:tcW w:w="1167" w:type="dxa"/>
            <w:shd w:val="clear" w:color="auto" w:fill="auto"/>
            <w:noWrap/>
          </w:tcPr>
          <w:p w14:paraId="74C1CC2C" w14:textId="77777777" w:rsidR="007854B7" w:rsidRPr="00EF5447" w:rsidRDefault="007854B7" w:rsidP="00952A03">
            <w:pPr>
              <w:pStyle w:val="TAC"/>
              <w:rPr>
                <w:rFonts w:cs="Arial"/>
              </w:rPr>
            </w:pPr>
            <w:r w:rsidRPr="00D75803">
              <w:rPr>
                <w:rFonts w:eastAsia="Malgun Gothic" w:cs="Arial"/>
                <w:szCs w:val="18"/>
                <w:lang w:eastAsia="ko-KR"/>
              </w:rPr>
              <w:t>2580</w:t>
            </w:r>
          </w:p>
        </w:tc>
        <w:tc>
          <w:tcPr>
            <w:tcW w:w="746" w:type="dxa"/>
            <w:shd w:val="clear" w:color="auto" w:fill="auto"/>
            <w:noWrap/>
          </w:tcPr>
          <w:p w14:paraId="49C2BA1B" w14:textId="77777777" w:rsidR="007854B7" w:rsidRPr="00EF5447" w:rsidRDefault="007854B7" w:rsidP="00952A03">
            <w:pPr>
              <w:pStyle w:val="TAC"/>
              <w:rPr>
                <w:rFonts w:cs="Arial"/>
              </w:rPr>
            </w:pPr>
            <w:r w:rsidRPr="00D75803">
              <w:rPr>
                <w:rFonts w:eastAsia="Malgun Gothic" w:cs="Arial"/>
                <w:szCs w:val="18"/>
                <w:lang w:eastAsia="ko-KR"/>
              </w:rPr>
              <w:t>5</w:t>
            </w:r>
          </w:p>
        </w:tc>
        <w:tc>
          <w:tcPr>
            <w:tcW w:w="2266" w:type="dxa"/>
            <w:shd w:val="clear" w:color="auto" w:fill="auto"/>
            <w:noWrap/>
          </w:tcPr>
          <w:p w14:paraId="4E6A7D0B" w14:textId="77777777" w:rsidR="007854B7" w:rsidRPr="00EF5447" w:rsidRDefault="007854B7" w:rsidP="00952A03">
            <w:pPr>
              <w:pStyle w:val="TAC"/>
              <w:rPr>
                <w:rFonts w:cs="Arial"/>
              </w:rPr>
            </w:pPr>
            <w:r w:rsidRPr="00D75803">
              <w:rPr>
                <w:rFonts w:eastAsia="Malgun Gothic" w:cs="Arial"/>
                <w:szCs w:val="18"/>
                <w:lang w:eastAsia="ko-KR"/>
              </w:rPr>
              <w:t>25</w:t>
            </w:r>
          </w:p>
        </w:tc>
        <w:tc>
          <w:tcPr>
            <w:tcW w:w="1323" w:type="dxa"/>
            <w:shd w:val="clear" w:color="auto" w:fill="auto"/>
            <w:noWrap/>
          </w:tcPr>
          <w:p w14:paraId="664BE3AA" w14:textId="77777777" w:rsidR="007854B7" w:rsidRPr="00EF5447" w:rsidRDefault="007854B7" w:rsidP="00952A03">
            <w:pPr>
              <w:pStyle w:val="TAC"/>
              <w:rPr>
                <w:rFonts w:cs="Arial"/>
              </w:rPr>
            </w:pPr>
            <w:r w:rsidRPr="00D75803">
              <w:rPr>
                <w:rFonts w:eastAsia="Malgun Gothic" w:cs="Arial"/>
                <w:szCs w:val="18"/>
                <w:lang w:eastAsia="ko-KR"/>
              </w:rPr>
              <w:t>2580</w:t>
            </w:r>
          </w:p>
        </w:tc>
        <w:tc>
          <w:tcPr>
            <w:tcW w:w="867" w:type="dxa"/>
            <w:shd w:val="clear" w:color="auto" w:fill="auto"/>
          </w:tcPr>
          <w:p w14:paraId="0869D457" w14:textId="77777777" w:rsidR="007854B7" w:rsidRPr="00EF5447" w:rsidRDefault="007854B7" w:rsidP="00952A03">
            <w:pPr>
              <w:pStyle w:val="TAC"/>
              <w:rPr>
                <w:szCs w:val="18"/>
                <w:lang w:eastAsia="ja-JP"/>
              </w:rPr>
            </w:pPr>
            <w:r w:rsidRPr="00D75803">
              <w:rPr>
                <w:rFonts w:cs="Arial"/>
                <w:szCs w:val="18"/>
                <w:lang w:eastAsia="zh-CN"/>
              </w:rPr>
              <w:t>N/A</w:t>
            </w:r>
          </w:p>
        </w:tc>
        <w:tc>
          <w:tcPr>
            <w:tcW w:w="1248" w:type="dxa"/>
            <w:gridSpan w:val="2"/>
            <w:shd w:val="clear" w:color="auto" w:fill="auto"/>
          </w:tcPr>
          <w:p w14:paraId="5F03D071" w14:textId="77777777" w:rsidR="007854B7" w:rsidRPr="00EF5447" w:rsidRDefault="007854B7" w:rsidP="00952A03">
            <w:pPr>
              <w:pStyle w:val="TAC"/>
            </w:pPr>
            <w:r w:rsidRPr="00D75803">
              <w:rPr>
                <w:rFonts w:cs="Arial"/>
                <w:szCs w:val="18"/>
                <w:lang w:eastAsia="ja-JP"/>
              </w:rPr>
              <w:t>N/A</w:t>
            </w:r>
          </w:p>
        </w:tc>
      </w:tr>
      <w:tr w:rsidR="007854B7" w:rsidRPr="00EF5447" w14:paraId="6C1F71DC"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B6172F2"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6483A293" w14:textId="77777777" w:rsidR="007854B7" w:rsidRPr="00EF5447" w:rsidRDefault="007854B7" w:rsidP="00952A03">
            <w:pPr>
              <w:pStyle w:val="TAC"/>
              <w:rPr>
                <w:szCs w:val="18"/>
                <w:lang w:eastAsia="ja-JP"/>
              </w:rPr>
            </w:pPr>
            <w:r w:rsidRPr="00D75803">
              <w:rPr>
                <w:rFonts w:cs="Arial"/>
                <w:szCs w:val="18"/>
              </w:rPr>
              <w:t>3</w:t>
            </w:r>
          </w:p>
        </w:tc>
        <w:tc>
          <w:tcPr>
            <w:tcW w:w="1167" w:type="dxa"/>
            <w:shd w:val="clear" w:color="auto" w:fill="auto"/>
            <w:noWrap/>
          </w:tcPr>
          <w:p w14:paraId="2900DA90" w14:textId="77777777" w:rsidR="007854B7" w:rsidRPr="00EF5447" w:rsidRDefault="007854B7" w:rsidP="00952A03">
            <w:pPr>
              <w:pStyle w:val="TAC"/>
              <w:rPr>
                <w:rFonts w:cs="Arial"/>
              </w:rPr>
            </w:pPr>
            <w:r w:rsidRPr="00D75803">
              <w:rPr>
                <w:rFonts w:cs="Arial"/>
                <w:szCs w:val="18"/>
              </w:rPr>
              <w:t>1780</w:t>
            </w:r>
          </w:p>
        </w:tc>
        <w:tc>
          <w:tcPr>
            <w:tcW w:w="746" w:type="dxa"/>
            <w:shd w:val="clear" w:color="auto" w:fill="auto"/>
            <w:noWrap/>
          </w:tcPr>
          <w:p w14:paraId="20CD9524" w14:textId="77777777" w:rsidR="007854B7" w:rsidRPr="00EF5447" w:rsidRDefault="007854B7" w:rsidP="00952A03">
            <w:pPr>
              <w:pStyle w:val="TAC"/>
              <w:rPr>
                <w:rFonts w:cs="Arial"/>
              </w:rPr>
            </w:pPr>
            <w:r w:rsidRPr="00D75803">
              <w:rPr>
                <w:rFonts w:cs="Arial"/>
                <w:szCs w:val="18"/>
              </w:rPr>
              <w:t>5</w:t>
            </w:r>
          </w:p>
        </w:tc>
        <w:tc>
          <w:tcPr>
            <w:tcW w:w="2266" w:type="dxa"/>
            <w:shd w:val="clear" w:color="auto" w:fill="auto"/>
            <w:noWrap/>
          </w:tcPr>
          <w:p w14:paraId="09DF3CDB" w14:textId="77777777" w:rsidR="007854B7" w:rsidRPr="00EF5447" w:rsidRDefault="007854B7" w:rsidP="00952A03">
            <w:pPr>
              <w:pStyle w:val="TAC"/>
              <w:rPr>
                <w:rFonts w:cs="Arial"/>
              </w:rPr>
            </w:pPr>
            <w:r w:rsidRPr="00D75803">
              <w:rPr>
                <w:rFonts w:cs="Arial"/>
                <w:szCs w:val="18"/>
              </w:rPr>
              <w:t>25</w:t>
            </w:r>
          </w:p>
        </w:tc>
        <w:tc>
          <w:tcPr>
            <w:tcW w:w="1323" w:type="dxa"/>
            <w:shd w:val="clear" w:color="auto" w:fill="auto"/>
            <w:noWrap/>
          </w:tcPr>
          <w:p w14:paraId="542E4891" w14:textId="77777777" w:rsidR="007854B7" w:rsidRPr="00EF5447" w:rsidRDefault="007854B7" w:rsidP="00952A03">
            <w:pPr>
              <w:pStyle w:val="TAC"/>
              <w:rPr>
                <w:rFonts w:cs="Arial"/>
              </w:rPr>
            </w:pPr>
            <w:r w:rsidRPr="00D75803">
              <w:rPr>
                <w:rFonts w:eastAsia="Malgun Gothic" w:cs="Arial"/>
                <w:szCs w:val="18"/>
                <w:lang w:eastAsia="ko-KR"/>
              </w:rPr>
              <w:t>1875</w:t>
            </w:r>
          </w:p>
        </w:tc>
        <w:tc>
          <w:tcPr>
            <w:tcW w:w="867" w:type="dxa"/>
            <w:shd w:val="clear" w:color="auto" w:fill="auto"/>
          </w:tcPr>
          <w:p w14:paraId="0EA2C68F" w14:textId="77777777" w:rsidR="007854B7" w:rsidRPr="00EF5447" w:rsidRDefault="007854B7" w:rsidP="00952A03">
            <w:pPr>
              <w:pStyle w:val="TAC"/>
              <w:rPr>
                <w:szCs w:val="18"/>
                <w:lang w:eastAsia="ja-JP"/>
              </w:rPr>
            </w:pPr>
            <w:r w:rsidRPr="00D75803">
              <w:rPr>
                <w:rFonts w:cs="Arial"/>
                <w:szCs w:val="18"/>
                <w:lang w:eastAsia="zh-CN"/>
              </w:rPr>
              <w:t>N/A</w:t>
            </w:r>
          </w:p>
        </w:tc>
        <w:tc>
          <w:tcPr>
            <w:tcW w:w="1248" w:type="dxa"/>
            <w:gridSpan w:val="2"/>
            <w:shd w:val="clear" w:color="auto" w:fill="auto"/>
          </w:tcPr>
          <w:p w14:paraId="15A8144C" w14:textId="77777777" w:rsidR="007854B7" w:rsidRPr="00EF5447" w:rsidRDefault="007854B7" w:rsidP="00952A03">
            <w:pPr>
              <w:pStyle w:val="TAC"/>
            </w:pPr>
            <w:r w:rsidRPr="00D75803">
              <w:rPr>
                <w:rFonts w:cs="Arial"/>
                <w:szCs w:val="18"/>
                <w:lang w:eastAsia="ja-JP"/>
              </w:rPr>
              <w:t>N/A</w:t>
            </w:r>
          </w:p>
        </w:tc>
      </w:tr>
      <w:tr w:rsidR="007854B7" w:rsidRPr="00EF5447" w14:paraId="69B7E028"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D60055A"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37BA0E0F" w14:textId="77777777" w:rsidR="007854B7" w:rsidRPr="00EF5447" w:rsidRDefault="007854B7" w:rsidP="00952A03">
            <w:pPr>
              <w:pStyle w:val="TAC"/>
              <w:rPr>
                <w:szCs w:val="18"/>
                <w:lang w:eastAsia="ja-JP"/>
              </w:rPr>
            </w:pPr>
            <w:r w:rsidRPr="00D75803">
              <w:rPr>
                <w:rFonts w:cs="Arial"/>
                <w:szCs w:val="18"/>
              </w:rPr>
              <w:t>28</w:t>
            </w:r>
          </w:p>
        </w:tc>
        <w:tc>
          <w:tcPr>
            <w:tcW w:w="1167" w:type="dxa"/>
            <w:shd w:val="clear" w:color="auto" w:fill="auto"/>
            <w:noWrap/>
          </w:tcPr>
          <w:p w14:paraId="77BA3069" w14:textId="77777777" w:rsidR="007854B7" w:rsidRPr="00EF5447" w:rsidRDefault="007854B7" w:rsidP="00952A03">
            <w:pPr>
              <w:pStyle w:val="TAC"/>
              <w:rPr>
                <w:rFonts w:cs="Arial"/>
              </w:rPr>
            </w:pPr>
            <w:r w:rsidRPr="00D75803">
              <w:rPr>
                <w:rFonts w:eastAsia="Malgun Gothic" w:cs="Arial"/>
                <w:szCs w:val="18"/>
                <w:lang w:eastAsia="ko-KR"/>
              </w:rPr>
              <w:t>745</w:t>
            </w:r>
          </w:p>
        </w:tc>
        <w:tc>
          <w:tcPr>
            <w:tcW w:w="746" w:type="dxa"/>
            <w:shd w:val="clear" w:color="auto" w:fill="auto"/>
            <w:noWrap/>
          </w:tcPr>
          <w:p w14:paraId="3CE0199E" w14:textId="77777777" w:rsidR="007854B7" w:rsidRPr="00EF5447" w:rsidRDefault="007854B7" w:rsidP="00952A03">
            <w:pPr>
              <w:pStyle w:val="TAC"/>
              <w:rPr>
                <w:rFonts w:cs="Arial"/>
              </w:rPr>
            </w:pPr>
            <w:r w:rsidRPr="00D75803">
              <w:rPr>
                <w:rFonts w:cs="Arial"/>
                <w:szCs w:val="18"/>
              </w:rPr>
              <w:t>5</w:t>
            </w:r>
          </w:p>
        </w:tc>
        <w:tc>
          <w:tcPr>
            <w:tcW w:w="2266" w:type="dxa"/>
            <w:shd w:val="clear" w:color="auto" w:fill="auto"/>
            <w:noWrap/>
          </w:tcPr>
          <w:p w14:paraId="7C438468" w14:textId="77777777" w:rsidR="007854B7" w:rsidRPr="00EF5447" w:rsidRDefault="007854B7" w:rsidP="00952A03">
            <w:pPr>
              <w:pStyle w:val="TAC"/>
              <w:rPr>
                <w:rFonts w:cs="Arial"/>
              </w:rPr>
            </w:pPr>
            <w:r w:rsidRPr="00D75803">
              <w:rPr>
                <w:rFonts w:cs="Arial"/>
                <w:szCs w:val="18"/>
              </w:rPr>
              <w:t>25</w:t>
            </w:r>
          </w:p>
        </w:tc>
        <w:tc>
          <w:tcPr>
            <w:tcW w:w="1323" w:type="dxa"/>
            <w:shd w:val="clear" w:color="auto" w:fill="auto"/>
            <w:noWrap/>
          </w:tcPr>
          <w:p w14:paraId="453B8AF5" w14:textId="77777777" w:rsidR="007854B7" w:rsidRPr="00EF5447" w:rsidRDefault="007854B7" w:rsidP="00952A03">
            <w:pPr>
              <w:pStyle w:val="TAC"/>
              <w:rPr>
                <w:rFonts w:cs="Arial"/>
              </w:rPr>
            </w:pPr>
            <w:r w:rsidRPr="00D75803">
              <w:rPr>
                <w:rFonts w:eastAsia="Malgun Gothic" w:cs="Arial"/>
                <w:szCs w:val="18"/>
              </w:rPr>
              <w:t>800</w:t>
            </w:r>
          </w:p>
        </w:tc>
        <w:tc>
          <w:tcPr>
            <w:tcW w:w="867" w:type="dxa"/>
            <w:shd w:val="clear" w:color="auto" w:fill="auto"/>
          </w:tcPr>
          <w:p w14:paraId="184EB88A" w14:textId="77777777" w:rsidR="007854B7" w:rsidRPr="00EF5447" w:rsidRDefault="007854B7" w:rsidP="00952A03">
            <w:pPr>
              <w:pStyle w:val="TAC"/>
              <w:rPr>
                <w:szCs w:val="18"/>
                <w:lang w:eastAsia="ja-JP"/>
              </w:rPr>
            </w:pPr>
            <w:r w:rsidRPr="00D75803">
              <w:rPr>
                <w:rFonts w:cs="Arial"/>
                <w:szCs w:val="18"/>
              </w:rPr>
              <w:t>20.0</w:t>
            </w:r>
          </w:p>
        </w:tc>
        <w:tc>
          <w:tcPr>
            <w:tcW w:w="1248" w:type="dxa"/>
            <w:gridSpan w:val="2"/>
            <w:shd w:val="clear" w:color="auto" w:fill="auto"/>
          </w:tcPr>
          <w:p w14:paraId="1F0A5050" w14:textId="77777777" w:rsidR="007854B7" w:rsidRPr="00EF5447" w:rsidRDefault="007854B7" w:rsidP="00952A03">
            <w:pPr>
              <w:pStyle w:val="TAC"/>
            </w:pPr>
            <w:r w:rsidRPr="00D75803">
              <w:rPr>
                <w:rFonts w:cs="Arial"/>
                <w:szCs w:val="18"/>
              </w:rPr>
              <w:t>IMD2</w:t>
            </w:r>
            <w:r w:rsidRPr="00D75803">
              <w:rPr>
                <w:rFonts w:cs="Arial"/>
                <w:szCs w:val="18"/>
                <w:vertAlign w:val="superscript"/>
              </w:rPr>
              <w:t>1</w:t>
            </w:r>
          </w:p>
        </w:tc>
      </w:tr>
      <w:tr w:rsidR="007854B7" w:rsidRPr="00EF5447" w14:paraId="5930C292"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E1F493B"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21492916" w14:textId="77777777" w:rsidR="007854B7" w:rsidRPr="00EF5447" w:rsidRDefault="007854B7" w:rsidP="00952A03">
            <w:pPr>
              <w:pStyle w:val="TAC"/>
              <w:rPr>
                <w:szCs w:val="18"/>
                <w:lang w:eastAsia="ja-JP"/>
              </w:rPr>
            </w:pPr>
            <w:r w:rsidRPr="00D75803">
              <w:rPr>
                <w:rFonts w:cs="Arial"/>
                <w:szCs w:val="18"/>
              </w:rPr>
              <w:t>n38</w:t>
            </w:r>
          </w:p>
        </w:tc>
        <w:tc>
          <w:tcPr>
            <w:tcW w:w="1167" w:type="dxa"/>
            <w:shd w:val="clear" w:color="auto" w:fill="auto"/>
            <w:noWrap/>
          </w:tcPr>
          <w:p w14:paraId="0EBA03DE" w14:textId="77777777" w:rsidR="007854B7" w:rsidRPr="00EF5447" w:rsidRDefault="007854B7" w:rsidP="00952A03">
            <w:pPr>
              <w:pStyle w:val="TAC"/>
              <w:rPr>
                <w:rFonts w:cs="Arial"/>
              </w:rPr>
            </w:pPr>
            <w:r w:rsidRPr="00D75803">
              <w:rPr>
                <w:rFonts w:cs="Arial"/>
                <w:szCs w:val="18"/>
              </w:rPr>
              <w:t>2580</w:t>
            </w:r>
          </w:p>
        </w:tc>
        <w:tc>
          <w:tcPr>
            <w:tcW w:w="746" w:type="dxa"/>
            <w:shd w:val="clear" w:color="auto" w:fill="auto"/>
            <w:noWrap/>
          </w:tcPr>
          <w:p w14:paraId="11330B15" w14:textId="77777777" w:rsidR="007854B7" w:rsidRPr="00EF5447" w:rsidRDefault="007854B7" w:rsidP="00952A03">
            <w:pPr>
              <w:pStyle w:val="TAC"/>
              <w:rPr>
                <w:rFonts w:cs="Arial"/>
              </w:rPr>
            </w:pPr>
            <w:r w:rsidRPr="00D75803">
              <w:rPr>
                <w:rFonts w:cs="Arial"/>
                <w:szCs w:val="18"/>
              </w:rPr>
              <w:t>5</w:t>
            </w:r>
          </w:p>
        </w:tc>
        <w:tc>
          <w:tcPr>
            <w:tcW w:w="2266" w:type="dxa"/>
            <w:shd w:val="clear" w:color="auto" w:fill="auto"/>
            <w:noWrap/>
          </w:tcPr>
          <w:p w14:paraId="6E3CD747" w14:textId="77777777" w:rsidR="007854B7" w:rsidRPr="00EF5447" w:rsidRDefault="007854B7" w:rsidP="00952A03">
            <w:pPr>
              <w:pStyle w:val="TAC"/>
              <w:rPr>
                <w:rFonts w:cs="Arial"/>
              </w:rPr>
            </w:pPr>
            <w:r w:rsidRPr="00D75803">
              <w:rPr>
                <w:rFonts w:cs="Arial"/>
                <w:szCs w:val="18"/>
              </w:rPr>
              <w:t>25</w:t>
            </w:r>
          </w:p>
        </w:tc>
        <w:tc>
          <w:tcPr>
            <w:tcW w:w="1323" w:type="dxa"/>
            <w:shd w:val="clear" w:color="auto" w:fill="auto"/>
            <w:noWrap/>
          </w:tcPr>
          <w:p w14:paraId="2F1BB6E8" w14:textId="77777777" w:rsidR="007854B7" w:rsidRPr="00EF5447" w:rsidRDefault="007854B7" w:rsidP="00952A03">
            <w:pPr>
              <w:pStyle w:val="TAC"/>
              <w:rPr>
                <w:rFonts w:cs="Arial"/>
              </w:rPr>
            </w:pPr>
            <w:r w:rsidRPr="00D75803">
              <w:rPr>
                <w:rFonts w:eastAsia="Malgun Gothic" w:cs="Arial"/>
                <w:szCs w:val="18"/>
                <w:lang w:eastAsia="ko-KR"/>
              </w:rPr>
              <w:t>2580</w:t>
            </w:r>
          </w:p>
        </w:tc>
        <w:tc>
          <w:tcPr>
            <w:tcW w:w="867" w:type="dxa"/>
            <w:shd w:val="clear" w:color="auto" w:fill="auto"/>
          </w:tcPr>
          <w:p w14:paraId="55449C5A" w14:textId="77777777" w:rsidR="007854B7" w:rsidRPr="00EF5447" w:rsidRDefault="007854B7" w:rsidP="00952A03">
            <w:pPr>
              <w:pStyle w:val="TAC"/>
              <w:rPr>
                <w:szCs w:val="18"/>
                <w:lang w:eastAsia="ja-JP"/>
              </w:rPr>
            </w:pPr>
            <w:r w:rsidRPr="00D75803">
              <w:rPr>
                <w:rFonts w:cs="Arial"/>
                <w:szCs w:val="18"/>
                <w:lang w:eastAsia="zh-CN"/>
              </w:rPr>
              <w:t>N/A</w:t>
            </w:r>
          </w:p>
        </w:tc>
        <w:tc>
          <w:tcPr>
            <w:tcW w:w="1248" w:type="dxa"/>
            <w:gridSpan w:val="2"/>
            <w:shd w:val="clear" w:color="auto" w:fill="auto"/>
          </w:tcPr>
          <w:p w14:paraId="442EF9C5" w14:textId="77777777" w:rsidR="007854B7" w:rsidRPr="00EF5447" w:rsidRDefault="007854B7" w:rsidP="00952A03">
            <w:pPr>
              <w:pStyle w:val="TAC"/>
            </w:pPr>
            <w:r w:rsidRPr="00D75803">
              <w:rPr>
                <w:rFonts w:cs="Arial"/>
                <w:szCs w:val="18"/>
                <w:lang w:eastAsia="ja-JP"/>
              </w:rPr>
              <w:t>N/A</w:t>
            </w:r>
          </w:p>
        </w:tc>
      </w:tr>
      <w:tr w:rsidR="007854B7" w:rsidRPr="00EF5447" w14:paraId="7933B24E" w14:textId="77777777" w:rsidTr="00952A03">
        <w:trPr>
          <w:trHeight w:val="54"/>
          <w:jc w:val="center"/>
        </w:trPr>
        <w:tc>
          <w:tcPr>
            <w:tcW w:w="2258" w:type="dxa"/>
            <w:tcBorders>
              <w:top w:val="single" w:sz="4" w:space="0" w:color="auto"/>
              <w:bottom w:val="nil"/>
            </w:tcBorders>
            <w:shd w:val="clear" w:color="auto" w:fill="auto"/>
          </w:tcPr>
          <w:p w14:paraId="3EA54A3C" w14:textId="77777777" w:rsidR="007854B7" w:rsidRPr="00EF5447" w:rsidRDefault="007854B7" w:rsidP="00952A03">
            <w:pPr>
              <w:pStyle w:val="TAC"/>
              <w:rPr>
                <w:rFonts w:eastAsia="MS Mincho"/>
              </w:rPr>
            </w:pPr>
            <w:r w:rsidRPr="00EF5447">
              <w:rPr>
                <w:rFonts w:cs="Arial"/>
              </w:rPr>
              <w:t>DC_3A-28A_n41A</w:t>
            </w:r>
          </w:p>
        </w:tc>
        <w:tc>
          <w:tcPr>
            <w:tcW w:w="867" w:type="dxa"/>
            <w:shd w:val="clear" w:color="auto" w:fill="auto"/>
          </w:tcPr>
          <w:p w14:paraId="661DA88D" w14:textId="77777777" w:rsidR="007854B7" w:rsidRPr="00EF5447" w:rsidRDefault="007854B7" w:rsidP="00952A03">
            <w:pPr>
              <w:pStyle w:val="TAC"/>
              <w:rPr>
                <w:rFonts w:eastAsia="MS Mincho"/>
              </w:rPr>
            </w:pPr>
            <w:r w:rsidRPr="00EF5447">
              <w:rPr>
                <w:rFonts w:cs="Arial"/>
              </w:rPr>
              <w:t>3</w:t>
            </w:r>
          </w:p>
        </w:tc>
        <w:tc>
          <w:tcPr>
            <w:tcW w:w="1167" w:type="dxa"/>
            <w:shd w:val="clear" w:color="auto" w:fill="auto"/>
            <w:noWrap/>
          </w:tcPr>
          <w:p w14:paraId="1AD81160" w14:textId="77777777" w:rsidR="007854B7" w:rsidRPr="00EF5447" w:rsidRDefault="007854B7" w:rsidP="00952A03">
            <w:pPr>
              <w:pStyle w:val="TAC"/>
              <w:rPr>
                <w:rFonts w:eastAsia="MS Mincho"/>
              </w:rPr>
            </w:pPr>
            <w:r w:rsidRPr="00EF5447">
              <w:rPr>
                <w:rFonts w:cs="Arial"/>
              </w:rPr>
              <w:t>1720</w:t>
            </w:r>
          </w:p>
        </w:tc>
        <w:tc>
          <w:tcPr>
            <w:tcW w:w="746" w:type="dxa"/>
            <w:shd w:val="clear" w:color="auto" w:fill="auto"/>
            <w:noWrap/>
          </w:tcPr>
          <w:p w14:paraId="6E1F55C8"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432AC58E"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5AE9A1A4" w14:textId="77777777" w:rsidR="007854B7" w:rsidRPr="00EF5447" w:rsidRDefault="007854B7" w:rsidP="00952A03">
            <w:pPr>
              <w:pStyle w:val="TAC"/>
              <w:rPr>
                <w:rFonts w:eastAsia="MS Mincho"/>
              </w:rPr>
            </w:pPr>
            <w:r w:rsidRPr="00EF5447">
              <w:rPr>
                <w:rFonts w:cs="Arial"/>
              </w:rPr>
              <w:t>1815</w:t>
            </w:r>
          </w:p>
        </w:tc>
        <w:tc>
          <w:tcPr>
            <w:tcW w:w="867" w:type="dxa"/>
            <w:shd w:val="clear" w:color="auto" w:fill="auto"/>
          </w:tcPr>
          <w:p w14:paraId="4FEAEE3D"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02C275F4" w14:textId="77777777" w:rsidR="007854B7" w:rsidRPr="00EF5447" w:rsidRDefault="007854B7" w:rsidP="00952A03">
            <w:pPr>
              <w:pStyle w:val="TAC"/>
            </w:pPr>
            <w:r w:rsidRPr="00EF5447">
              <w:rPr>
                <w:rFonts w:cs="Arial"/>
              </w:rPr>
              <w:t>N/A</w:t>
            </w:r>
          </w:p>
        </w:tc>
      </w:tr>
      <w:tr w:rsidR="007854B7" w:rsidRPr="00EF5447" w14:paraId="71844863" w14:textId="77777777" w:rsidTr="00952A03">
        <w:trPr>
          <w:trHeight w:val="54"/>
          <w:jc w:val="center"/>
        </w:trPr>
        <w:tc>
          <w:tcPr>
            <w:tcW w:w="2258" w:type="dxa"/>
            <w:tcBorders>
              <w:top w:val="nil"/>
              <w:bottom w:val="nil"/>
            </w:tcBorders>
            <w:shd w:val="clear" w:color="auto" w:fill="auto"/>
          </w:tcPr>
          <w:p w14:paraId="4F4C6208" w14:textId="77777777" w:rsidR="007854B7" w:rsidRPr="00EF5447" w:rsidRDefault="007854B7" w:rsidP="00952A03">
            <w:pPr>
              <w:pStyle w:val="TAC"/>
              <w:rPr>
                <w:rFonts w:eastAsia="MS Mincho"/>
              </w:rPr>
            </w:pPr>
          </w:p>
        </w:tc>
        <w:tc>
          <w:tcPr>
            <w:tcW w:w="867" w:type="dxa"/>
            <w:shd w:val="clear" w:color="auto" w:fill="auto"/>
          </w:tcPr>
          <w:p w14:paraId="4059BBE0" w14:textId="77777777" w:rsidR="007854B7" w:rsidRPr="00EF5447" w:rsidRDefault="007854B7" w:rsidP="00952A03">
            <w:pPr>
              <w:pStyle w:val="TAC"/>
              <w:rPr>
                <w:rFonts w:eastAsia="MS Mincho"/>
              </w:rPr>
            </w:pPr>
            <w:r w:rsidRPr="00EF5447">
              <w:rPr>
                <w:rFonts w:cs="Arial"/>
              </w:rPr>
              <w:t>n41</w:t>
            </w:r>
          </w:p>
        </w:tc>
        <w:tc>
          <w:tcPr>
            <w:tcW w:w="1167" w:type="dxa"/>
            <w:shd w:val="clear" w:color="auto" w:fill="auto"/>
            <w:noWrap/>
          </w:tcPr>
          <w:p w14:paraId="4D895A97" w14:textId="77777777" w:rsidR="007854B7" w:rsidRPr="00EF5447" w:rsidRDefault="007854B7" w:rsidP="00952A03">
            <w:pPr>
              <w:pStyle w:val="TAC"/>
              <w:rPr>
                <w:rFonts w:eastAsia="MS Mincho"/>
              </w:rPr>
            </w:pPr>
            <w:r w:rsidRPr="00EF5447">
              <w:rPr>
                <w:rFonts w:cs="Arial"/>
              </w:rPr>
              <w:t>2510</w:t>
            </w:r>
          </w:p>
        </w:tc>
        <w:tc>
          <w:tcPr>
            <w:tcW w:w="746" w:type="dxa"/>
            <w:shd w:val="clear" w:color="auto" w:fill="auto"/>
            <w:noWrap/>
          </w:tcPr>
          <w:p w14:paraId="29652102"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27B00E83"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282987B1" w14:textId="77777777" w:rsidR="007854B7" w:rsidRPr="00EF5447" w:rsidRDefault="007854B7" w:rsidP="00952A03">
            <w:pPr>
              <w:pStyle w:val="TAC"/>
              <w:rPr>
                <w:rFonts w:eastAsia="MS Mincho"/>
              </w:rPr>
            </w:pPr>
            <w:r w:rsidRPr="00EF5447">
              <w:rPr>
                <w:rFonts w:cs="Arial"/>
              </w:rPr>
              <w:t>2510</w:t>
            </w:r>
          </w:p>
        </w:tc>
        <w:tc>
          <w:tcPr>
            <w:tcW w:w="867" w:type="dxa"/>
            <w:shd w:val="clear" w:color="auto" w:fill="auto"/>
          </w:tcPr>
          <w:p w14:paraId="5C474B72"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36262C75" w14:textId="77777777" w:rsidR="007854B7" w:rsidRPr="00EF5447" w:rsidRDefault="007854B7" w:rsidP="00952A03">
            <w:pPr>
              <w:pStyle w:val="TAC"/>
            </w:pPr>
            <w:r w:rsidRPr="00EF5447">
              <w:rPr>
                <w:rFonts w:cs="Arial"/>
              </w:rPr>
              <w:t>N/A</w:t>
            </w:r>
          </w:p>
        </w:tc>
      </w:tr>
      <w:tr w:rsidR="007854B7" w:rsidRPr="00EF5447" w14:paraId="57200B6D" w14:textId="77777777" w:rsidTr="00952A03">
        <w:trPr>
          <w:trHeight w:val="54"/>
          <w:jc w:val="center"/>
        </w:trPr>
        <w:tc>
          <w:tcPr>
            <w:tcW w:w="2258" w:type="dxa"/>
            <w:tcBorders>
              <w:top w:val="nil"/>
              <w:bottom w:val="nil"/>
            </w:tcBorders>
            <w:shd w:val="clear" w:color="auto" w:fill="auto"/>
          </w:tcPr>
          <w:p w14:paraId="7AD9ED88" w14:textId="77777777" w:rsidR="007854B7" w:rsidRPr="00EF5447" w:rsidRDefault="007854B7" w:rsidP="00952A03">
            <w:pPr>
              <w:pStyle w:val="TAC"/>
              <w:rPr>
                <w:rFonts w:eastAsia="MS Mincho"/>
              </w:rPr>
            </w:pPr>
          </w:p>
        </w:tc>
        <w:tc>
          <w:tcPr>
            <w:tcW w:w="867" w:type="dxa"/>
            <w:shd w:val="clear" w:color="auto" w:fill="auto"/>
          </w:tcPr>
          <w:p w14:paraId="157A6615" w14:textId="77777777" w:rsidR="007854B7" w:rsidRPr="00EF5447" w:rsidRDefault="007854B7" w:rsidP="00952A03">
            <w:pPr>
              <w:pStyle w:val="TAC"/>
              <w:rPr>
                <w:rFonts w:eastAsia="MS Mincho"/>
              </w:rPr>
            </w:pPr>
            <w:r w:rsidRPr="00EF5447">
              <w:rPr>
                <w:rFonts w:cs="Arial"/>
              </w:rPr>
              <w:t>28</w:t>
            </w:r>
          </w:p>
        </w:tc>
        <w:tc>
          <w:tcPr>
            <w:tcW w:w="1167" w:type="dxa"/>
            <w:shd w:val="clear" w:color="auto" w:fill="auto"/>
            <w:noWrap/>
          </w:tcPr>
          <w:p w14:paraId="13AAE7DB" w14:textId="77777777" w:rsidR="007854B7" w:rsidRPr="00EF5447" w:rsidRDefault="007854B7" w:rsidP="00952A03">
            <w:pPr>
              <w:pStyle w:val="TAC"/>
              <w:rPr>
                <w:rFonts w:eastAsia="MS Mincho"/>
              </w:rPr>
            </w:pPr>
            <w:r w:rsidRPr="00EF5447">
              <w:rPr>
                <w:rFonts w:cs="Arial"/>
              </w:rPr>
              <w:t>735</w:t>
            </w:r>
          </w:p>
        </w:tc>
        <w:tc>
          <w:tcPr>
            <w:tcW w:w="746" w:type="dxa"/>
            <w:shd w:val="clear" w:color="auto" w:fill="auto"/>
            <w:noWrap/>
          </w:tcPr>
          <w:p w14:paraId="1E8D8731"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368812FB"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1D4CF928" w14:textId="77777777" w:rsidR="007854B7" w:rsidRPr="00EF5447" w:rsidRDefault="007854B7" w:rsidP="00952A03">
            <w:pPr>
              <w:pStyle w:val="TAC"/>
              <w:rPr>
                <w:rFonts w:eastAsia="MS Mincho"/>
              </w:rPr>
            </w:pPr>
            <w:r w:rsidRPr="00EF5447">
              <w:rPr>
                <w:rFonts w:cs="Arial"/>
              </w:rPr>
              <w:t>790</w:t>
            </w:r>
          </w:p>
        </w:tc>
        <w:tc>
          <w:tcPr>
            <w:tcW w:w="867" w:type="dxa"/>
            <w:shd w:val="clear" w:color="auto" w:fill="auto"/>
          </w:tcPr>
          <w:p w14:paraId="2CFF426F" w14:textId="77777777" w:rsidR="007854B7" w:rsidRPr="00EF5447" w:rsidRDefault="007854B7" w:rsidP="00952A03">
            <w:pPr>
              <w:pStyle w:val="TAC"/>
              <w:rPr>
                <w:rFonts w:eastAsia="Malgun Gothic"/>
                <w:lang w:eastAsia="ko-KR"/>
              </w:rPr>
            </w:pPr>
            <w:r w:rsidRPr="00EF5447">
              <w:rPr>
                <w:rFonts w:cs="Arial"/>
              </w:rPr>
              <w:t>26.0</w:t>
            </w:r>
          </w:p>
        </w:tc>
        <w:tc>
          <w:tcPr>
            <w:tcW w:w="1248" w:type="dxa"/>
            <w:gridSpan w:val="2"/>
            <w:shd w:val="clear" w:color="auto" w:fill="auto"/>
          </w:tcPr>
          <w:p w14:paraId="57A45A10" w14:textId="77777777" w:rsidR="007854B7" w:rsidRPr="00EF5447" w:rsidRDefault="007854B7" w:rsidP="00952A03">
            <w:pPr>
              <w:pStyle w:val="TAC"/>
            </w:pPr>
            <w:r w:rsidRPr="00EF5447">
              <w:rPr>
                <w:rFonts w:cs="Arial"/>
              </w:rPr>
              <w:t>IMD2</w:t>
            </w:r>
            <w:r w:rsidRPr="00EF5447">
              <w:rPr>
                <w:rFonts w:cs="Arial"/>
                <w:vertAlign w:val="superscript"/>
              </w:rPr>
              <w:t>1</w:t>
            </w:r>
          </w:p>
        </w:tc>
      </w:tr>
      <w:tr w:rsidR="007854B7" w:rsidRPr="00EF5447" w14:paraId="1127E9EA" w14:textId="77777777" w:rsidTr="00952A03">
        <w:trPr>
          <w:trHeight w:val="54"/>
          <w:jc w:val="center"/>
        </w:trPr>
        <w:tc>
          <w:tcPr>
            <w:tcW w:w="2258" w:type="dxa"/>
            <w:tcBorders>
              <w:top w:val="nil"/>
              <w:bottom w:val="nil"/>
            </w:tcBorders>
            <w:shd w:val="clear" w:color="auto" w:fill="auto"/>
          </w:tcPr>
          <w:p w14:paraId="036338DB" w14:textId="77777777" w:rsidR="007854B7" w:rsidRPr="00EF5447" w:rsidRDefault="007854B7" w:rsidP="00952A03">
            <w:pPr>
              <w:pStyle w:val="TAC"/>
              <w:rPr>
                <w:rFonts w:eastAsia="MS Mincho"/>
              </w:rPr>
            </w:pPr>
          </w:p>
        </w:tc>
        <w:tc>
          <w:tcPr>
            <w:tcW w:w="867" w:type="dxa"/>
            <w:shd w:val="clear" w:color="auto" w:fill="auto"/>
          </w:tcPr>
          <w:p w14:paraId="1088DE63" w14:textId="77777777" w:rsidR="007854B7" w:rsidRPr="00EF5447" w:rsidRDefault="007854B7" w:rsidP="00952A03">
            <w:pPr>
              <w:pStyle w:val="TAC"/>
              <w:rPr>
                <w:rFonts w:cs="Arial"/>
              </w:rPr>
            </w:pPr>
            <w:r w:rsidRPr="00EF5447">
              <w:rPr>
                <w:rFonts w:cs="Arial"/>
              </w:rPr>
              <w:t>3</w:t>
            </w:r>
          </w:p>
        </w:tc>
        <w:tc>
          <w:tcPr>
            <w:tcW w:w="1167" w:type="dxa"/>
            <w:shd w:val="clear" w:color="auto" w:fill="auto"/>
            <w:noWrap/>
          </w:tcPr>
          <w:p w14:paraId="6DC8319C" w14:textId="77777777" w:rsidR="007854B7" w:rsidRPr="00EF5447" w:rsidRDefault="007854B7" w:rsidP="00952A03">
            <w:pPr>
              <w:pStyle w:val="TAC"/>
              <w:rPr>
                <w:rFonts w:cs="Arial"/>
              </w:rPr>
            </w:pPr>
            <w:r w:rsidRPr="00EF5447">
              <w:rPr>
                <w:rFonts w:cs="Arial"/>
              </w:rPr>
              <w:t>1737.5</w:t>
            </w:r>
          </w:p>
        </w:tc>
        <w:tc>
          <w:tcPr>
            <w:tcW w:w="746" w:type="dxa"/>
            <w:shd w:val="clear" w:color="auto" w:fill="auto"/>
            <w:noWrap/>
          </w:tcPr>
          <w:p w14:paraId="34242FF9"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6B513880"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25F1668F" w14:textId="77777777" w:rsidR="007854B7" w:rsidRPr="00EF5447" w:rsidRDefault="007854B7" w:rsidP="00952A03">
            <w:pPr>
              <w:pStyle w:val="TAC"/>
              <w:rPr>
                <w:rFonts w:cs="Arial"/>
              </w:rPr>
            </w:pPr>
            <w:r w:rsidRPr="00EF5447">
              <w:rPr>
                <w:rFonts w:cs="Arial"/>
              </w:rPr>
              <w:t>1832.5</w:t>
            </w:r>
          </w:p>
        </w:tc>
        <w:tc>
          <w:tcPr>
            <w:tcW w:w="867" w:type="dxa"/>
            <w:shd w:val="clear" w:color="auto" w:fill="auto"/>
          </w:tcPr>
          <w:p w14:paraId="38F850B2" w14:textId="77777777" w:rsidR="007854B7" w:rsidRPr="00EF5447" w:rsidRDefault="007854B7" w:rsidP="00952A03">
            <w:pPr>
              <w:pStyle w:val="TAC"/>
              <w:rPr>
                <w:rFonts w:cs="Arial"/>
              </w:rPr>
            </w:pPr>
            <w:r w:rsidRPr="00EF5447">
              <w:rPr>
                <w:rFonts w:cs="Arial"/>
              </w:rPr>
              <w:t>26.0</w:t>
            </w:r>
          </w:p>
        </w:tc>
        <w:tc>
          <w:tcPr>
            <w:tcW w:w="1248" w:type="dxa"/>
            <w:gridSpan w:val="2"/>
            <w:shd w:val="clear" w:color="auto" w:fill="auto"/>
          </w:tcPr>
          <w:p w14:paraId="293C80DA" w14:textId="77777777" w:rsidR="007854B7" w:rsidRPr="00EF5447" w:rsidRDefault="007854B7" w:rsidP="00952A03">
            <w:pPr>
              <w:pStyle w:val="TAC"/>
              <w:rPr>
                <w:rFonts w:cs="Arial"/>
              </w:rPr>
            </w:pPr>
            <w:r w:rsidRPr="00EF5447">
              <w:rPr>
                <w:rFonts w:cs="Arial"/>
              </w:rPr>
              <w:t>IMD2</w:t>
            </w:r>
          </w:p>
        </w:tc>
      </w:tr>
      <w:tr w:rsidR="007854B7" w:rsidRPr="00EF5447" w14:paraId="0A406804" w14:textId="77777777" w:rsidTr="00952A03">
        <w:trPr>
          <w:trHeight w:val="54"/>
          <w:jc w:val="center"/>
        </w:trPr>
        <w:tc>
          <w:tcPr>
            <w:tcW w:w="2258" w:type="dxa"/>
            <w:tcBorders>
              <w:top w:val="nil"/>
              <w:bottom w:val="nil"/>
            </w:tcBorders>
            <w:shd w:val="clear" w:color="auto" w:fill="auto"/>
          </w:tcPr>
          <w:p w14:paraId="43456AC2" w14:textId="77777777" w:rsidR="007854B7" w:rsidRPr="00EF5447" w:rsidRDefault="007854B7" w:rsidP="00952A03">
            <w:pPr>
              <w:pStyle w:val="TAC"/>
              <w:rPr>
                <w:rFonts w:eastAsia="MS Mincho"/>
              </w:rPr>
            </w:pPr>
          </w:p>
        </w:tc>
        <w:tc>
          <w:tcPr>
            <w:tcW w:w="867" w:type="dxa"/>
            <w:shd w:val="clear" w:color="auto" w:fill="auto"/>
          </w:tcPr>
          <w:p w14:paraId="591D6985" w14:textId="77777777" w:rsidR="007854B7" w:rsidRPr="00EF5447" w:rsidRDefault="007854B7" w:rsidP="00952A03">
            <w:pPr>
              <w:pStyle w:val="TAC"/>
              <w:rPr>
                <w:rFonts w:cs="Arial"/>
              </w:rPr>
            </w:pPr>
            <w:r w:rsidRPr="00EF5447">
              <w:rPr>
                <w:rFonts w:cs="Arial"/>
              </w:rPr>
              <w:t>n41</w:t>
            </w:r>
          </w:p>
        </w:tc>
        <w:tc>
          <w:tcPr>
            <w:tcW w:w="1167" w:type="dxa"/>
            <w:shd w:val="clear" w:color="auto" w:fill="auto"/>
            <w:noWrap/>
          </w:tcPr>
          <w:p w14:paraId="5865F360" w14:textId="77777777" w:rsidR="007854B7" w:rsidRPr="00EF5447" w:rsidRDefault="007854B7" w:rsidP="00952A03">
            <w:pPr>
              <w:pStyle w:val="TAC"/>
              <w:rPr>
                <w:rFonts w:cs="Arial"/>
              </w:rPr>
            </w:pPr>
            <w:r w:rsidRPr="00EF5447">
              <w:rPr>
                <w:rFonts w:cs="Arial"/>
              </w:rPr>
              <w:t>2543</w:t>
            </w:r>
          </w:p>
        </w:tc>
        <w:tc>
          <w:tcPr>
            <w:tcW w:w="746" w:type="dxa"/>
            <w:shd w:val="clear" w:color="auto" w:fill="auto"/>
            <w:noWrap/>
          </w:tcPr>
          <w:p w14:paraId="5A367E78"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779E9E34"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1B281E37" w14:textId="77777777" w:rsidR="007854B7" w:rsidRPr="00EF5447" w:rsidRDefault="007854B7" w:rsidP="00952A03">
            <w:pPr>
              <w:pStyle w:val="TAC"/>
              <w:rPr>
                <w:rFonts w:cs="Arial"/>
              </w:rPr>
            </w:pPr>
            <w:r w:rsidRPr="00EF5447">
              <w:rPr>
                <w:rFonts w:cs="Arial"/>
              </w:rPr>
              <w:t>2543</w:t>
            </w:r>
          </w:p>
        </w:tc>
        <w:tc>
          <w:tcPr>
            <w:tcW w:w="867" w:type="dxa"/>
            <w:shd w:val="clear" w:color="auto" w:fill="auto"/>
          </w:tcPr>
          <w:p w14:paraId="6D1BD80E"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603C7424" w14:textId="77777777" w:rsidR="007854B7" w:rsidRPr="00EF5447" w:rsidRDefault="007854B7" w:rsidP="00952A03">
            <w:pPr>
              <w:pStyle w:val="TAC"/>
              <w:rPr>
                <w:rFonts w:cs="Arial"/>
              </w:rPr>
            </w:pPr>
            <w:r w:rsidRPr="00EF5447">
              <w:rPr>
                <w:rFonts w:cs="Arial"/>
              </w:rPr>
              <w:t>N/A</w:t>
            </w:r>
          </w:p>
        </w:tc>
      </w:tr>
      <w:tr w:rsidR="007854B7" w:rsidRPr="00EF5447" w14:paraId="340579C0" w14:textId="77777777" w:rsidTr="00952A03">
        <w:trPr>
          <w:trHeight w:val="54"/>
          <w:jc w:val="center"/>
        </w:trPr>
        <w:tc>
          <w:tcPr>
            <w:tcW w:w="2258" w:type="dxa"/>
            <w:tcBorders>
              <w:top w:val="nil"/>
              <w:bottom w:val="single" w:sz="4" w:space="0" w:color="auto"/>
            </w:tcBorders>
            <w:shd w:val="clear" w:color="auto" w:fill="auto"/>
          </w:tcPr>
          <w:p w14:paraId="63E31A3F" w14:textId="77777777" w:rsidR="007854B7" w:rsidRPr="00EF5447" w:rsidRDefault="007854B7" w:rsidP="00952A03">
            <w:pPr>
              <w:pStyle w:val="TAC"/>
              <w:rPr>
                <w:rFonts w:eastAsia="MS Mincho"/>
              </w:rPr>
            </w:pPr>
          </w:p>
        </w:tc>
        <w:tc>
          <w:tcPr>
            <w:tcW w:w="867" w:type="dxa"/>
            <w:shd w:val="clear" w:color="auto" w:fill="auto"/>
          </w:tcPr>
          <w:p w14:paraId="1A72D6F4" w14:textId="77777777" w:rsidR="007854B7" w:rsidRPr="00EF5447" w:rsidRDefault="007854B7" w:rsidP="00952A03">
            <w:pPr>
              <w:pStyle w:val="TAC"/>
              <w:rPr>
                <w:rFonts w:cs="Arial"/>
              </w:rPr>
            </w:pPr>
            <w:r w:rsidRPr="00EF5447">
              <w:rPr>
                <w:rFonts w:cs="Arial"/>
              </w:rPr>
              <w:t>28</w:t>
            </w:r>
          </w:p>
        </w:tc>
        <w:tc>
          <w:tcPr>
            <w:tcW w:w="1167" w:type="dxa"/>
            <w:shd w:val="clear" w:color="auto" w:fill="auto"/>
            <w:noWrap/>
          </w:tcPr>
          <w:p w14:paraId="42AD0FFA" w14:textId="77777777" w:rsidR="007854B7" w:rsidRPr="00EF5447" w:rsidRDefault="007854B7" w:rsidP="00952A03">
            <w:pPr>
              <w:pStyle w:val="TAC"/>
              <w:rPr>
                <w:rFonts w:cs="Arial"/>
              </w:rPr>
            </w:pPr>
            <w:r w:rsidRPr="00EF5447">
              <w:rPr>
                <w:rFonts w:cs="Arial"/>
              </w:rPr>
              <w:t>710.5</w:t>
            </w:r>
          </w:p>
        </w:tc>
        <w:tc>
          <w:tcPr>
            <w:tcW w:w="746" w:type="dxa"/>
            <w:shd w:val="clear" w:color="auto" w:fill="auto"/>
            <w:noWrap/>
          </w:tcPr>
          <w:p w14:paraId="044AD2A6"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457FE234"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5615ABB2" w14:textId="77777777" w:rsidR="007854B7" w:rsidRPr="00EF5447" w:rsidRDefault="007854B7" w:rsidP="00952A03">
            <w:pPr>
              <w:pStyle w:val="TAC"/>
              <w:rPr>
                <w:rFonts w:cs="Arial"/>
              </w:rPr>
            </w:pPr>
            <w:r w:rsidRPr="00EF5447">
              <w:rPr>
                <w:rFonts w:cs="Arial"/>
              </w:rPr>
              <w:t>765.5</w:t>
            </w:r>
          </w:p>
        </w:tc>
        <w:tc>
          <w:tcPr>
            <w:tcW w:w="867" w:type="dxa"/>
            <w:shd w:val="clear" w:color="auto" w:fill="auto"/>
          </w:tcPr>
          <w:p w14:paraId="1868BE75"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55F4C79" w14:textId="77777777" w:rsidR="007854B7" w:rsidRPr="00EF5447" w:rsidRDefault="007854B7" w:rsidP="00952A03">
            <w:pPr>
              <w:pStyle w:val="TAC"/>
              <w:rPr>
                <w:rFonts w:cs="Arial"/>
              </w:rPr>
            </w:pPr>
            <w:r w:rsidRPr="00EF5447">
              <w:rPr>
                <w:rFonts w:cs="Arial"/>
              </w:rPr>
              <w:t>N/A</w:t>
            </w:r>
          </w:p>
        </w:tc>
      </w:tr>
      <w:tr w:rsidR="007854B7" w:rsidRPr="00EF5447" w14:paraId="09BF98DA" w14:textId="77777777" w:rsidTr="00952A03">
        <w:trPr>
          <w:trHeight w:val="54"/>
          <w:jc w:val="center"/>
        </w:trPr>
        <w:tc>
          <w:tcPr>
            <w:tcW w:w="2258" w:type="dxa"/>
            <w:tcBorders>
              <w:top w:val="nil"/>
              <w:bottom w:val="nil"/>
            </w:tcBorders>
            <w:shd w:val="clear" w:color="auto" w:fill="auto"/>
          </w:tcPr>
          <w:p w14:paraId="511C92A4" w14:textId="77777777" w:rsidR="007854B7" w:rsidRPr="00EF5447" w:rsidRDefault="007854B7" w:rsidP="00952A03">
            <w:pPr>
              <w:pStyle w:val="TAC"/>
              <w:rPr>
                <w:rFonts w:eastAsia="MS Mincho"/>
              </w:rPr>
            </w:pPr>
            <w:r w:rsidRPr="00EF5447">
              <w:t>DC_3A_n28A</w:t>
            </w:r>
            <w:r w:rsidRPr="00EF5447">
              <w:rPr>
                <w:rFonts w:eastAsia="DengXian"/>
              </w:rPr>
              <w:t>-n41A</w:t>
            </w:r>
          </w:p>
        </w:tc>
        <w:tc>
          <w:tcPr>
            <w:tcW w:w="867" w:type="dxa"/>
            <w:shd w:val="clear" w:color="auto" w:fill="auto"/>
          </w:tcPr>
          <w:p w14:paraId="503279E4" w14:textId="77777777" w:rsidR="007854B7" w:rsidRPr="00EF5447" w:rsidRDefault="007854B7" w:rsidP="00952A03">
            <w:pPr>
              <w:pStyle w:val="TAC"/>
            </w:pPr>
            <w:r w:rsidRPr="00EF5447">
              <w:rPr>
                <w:rFonts w:eastAsia="DengXian"/>
              </w:rPr>
              <w:t>3</w:t>
            </w:r>
          </w:p>
        </w:tc>
        <w:tc>
          <w:tcPr>
            <w:tcW w:w="1167" w:type="dxa"/>
            <w:shd w:val="clear" w:color="auto" w:fill="auto"/>
            <w:noWrap/>
          </w:tcPr>
          <w:p w14:paraId="3B7AF147" w14:textId="77777777" w:rsidR="007854B7" w:rsidRPr="00EF5447" w:rsidRDefault="007854B7" w:rsidP="00952A03">
            <w:pPr>
              <w:pStyle w:val="TAC"/>
            </w:pPr>
            <w:r w:rsidRPr="00EF5447">
              <w:t>1720</w:t>
            </w:r>
          </w:p>
        </w:tc>
        <w:tc>
          <w:tcPr>
            <w:tcW w:w="746" w:type="dxa"/>
            <w:shd w:val="clear" w:color="auto" w:fill="auto"/>
            <w:noWrap/>
          </w:tcPr>
          <w:p w14:paraId="7686F546" w14:textId="77777777" w:rsidR="007854B7" w:rsidRPr="00EF5447" w:rsidRDefault="007854B7" w:rsidP="00952A03">
            <w:pPr>
              <w:pStyle w:val="TAC"/>
            </w:pPr>
            <w:r w:rsidRPr="00EF5447">
              <w:t>5</w:t>
            </w:r>
          </w:p>
        </w:tc>
        <w:tc>
          <w:tcPr>
            <w:tcW w:w="2266" w:type="dxa"/>
            <w:shd w:val="clear" w:color="auto" w:fill="auto"/>
            <w:noWrap/>
          </w:tcPr>
          <w:p w14:paraId="327C7F62" w14:textId="77777777" w:rsidR="007854B7" w:rsidRPr="00EF5447" w:rsidRDefault="007854B7" w:rsidP="00952A03">
            <w:pPr>
              <w:pStyle w:val="TAC"/>
            </w:pPr>
            <w:r w:rsidRPr="00EF5447">
              <w:t>25</w:t>
            </w:r>
          </w:p>
        </w:tc>
        <w:tc>
          <w:tcPr>
            <w:tcW w:w="1323" w:type="dxa"/>
            <w:shd w:val="clear" w:color="auto" w:fill="auto"/>
            <w:noWrap/>
          </w:tcPr>
          <w:p w14:paraId="6D2F9D4D" w14:textId="77777777" w:rsidR="007854B7" w:rsidRPr="00EF5447" w:rsidRDefault="007854B7" w:rsidP="00952A03">
            <w:pPr>
              <w:pStyle w:val="TAC"/>
            </w:pPr>
            <w:r w:rsidRPr="00EF5447">
              <w:t>1815</w:t>
            </w:r>
          </w:p>
        </w:tc>
        <w:tc>
          <w:tcPr>
            <w:tcW w:w="867" w:type="dxa"/>
            <w:shd w:val="clear" w:color="auto" w:fill="auto"/>
          </w:tcPr>
          <w:p w14:paraId="56B296D8" w14:textId="77777777" w:rsidR="007854B7" w:rsidRPr="00EF5447" w:rsidRDefault="007854B7" w:rsidP="00952A03">
            <w:pPr>
              <w:pStyle w:val="TAC"/>
            </w:pPr>
            <w:r w:rsidRPr="00EF5447">
              <w:t>N/A</w:t>
            </w:r>
          </w:p>
        </w:tc>
        <w:tc>
          <w:tcPr>
            <w:tcW w:w="1248" w:type="dxa"/>
            <w:gridSpan w:val="2"/>
            <w:shd w:val="clear" w:color="auto" w:fill="auto"/>
          </w:tcPr>
          <w:p w14:paraId="1C51D0AF" w14:textId="77777777" w:rsidR="007854B7" w:rsidRPr="00EF5447" w:rsidRDefault="007854B7" w:rsidP="00952A03">
            <w:pPr>
              <w:pStyle w:val="TAC"/>
            </w:pPr>
            <w:r w:rsidRPr="00EF5447">
              <w:t>N/A</w:t>
            </w:r>
          </w:p>
        </w:tc>
      </w:tr>
      <w:tr w:rsidR="007854B7" w:rsidRPr="00EF5447" w14:paraId="7A02E985" w14:textId="77777777" w:rsidTr="00952A03">
        <w:trPr>
          <w:trHeight w:val="54"/>
          <w:jc w:val="center"/>
        </w:trPr>
        <w:tc>
          <w:tcPr>
            <w:tcW w:w="2258" w:type="dxa"/>
            <w:tcBorders>
              <w:top w:val="nil"/>
              <w:bottom w:val="nil"/>
            </w:tcBorders>
            <w:shd w:val="clear" w:color="auto" w:fill="auto"/>
          </w:tcPr>
          <w:p w14:paraId="16579D6B" w14:textId="77777777" w:rsidR="007854B7" w:rsidRPr="00EF5447" w:rsidRDefault="007854B7" w:rsidP="00952A03">
            <w:pPr>
              <w:pStyle w:val="TAC"/>
              <w:rPr>
                <w:rFonts w:eastAsia="MS Mincho"/>
              </w:rPr>
            </w:pPr>
          </w:p>
        </w:tc>
        <w:tc>
          <w:tcPr>
            <w:tcW w:w="867" w:type="dxa"/>
            <w:shd w:val="clear" w:color="auto" w:fill="auto"/>
          </w:tcPr>
          <w:p w14:paraId="3A3ECA84" w14:textId="77777777" w:rsidR="007854B7" w:rsidRPr="00EF5447" w:rsidRDefault="007854B7" w:rsidP="00952A03">
            <w:pPr>
              <w:pStyle w:val="TAC"/>
            </w:pPr>
            <w:r w:rsidRPr="00EF5447">
              <w:t>n28</w:t>
            </w:r>
          </w:p>
        </w:tc>
        <w:tc>
          <w:tcPr>
            <w:tcW w:w="1167" w:type="dxa"/>
            <w:shd w:val="clear" w:color="auto" w:fill="auto"/>
            <w:noWrap/>
          </w:tcPr>
          <w:p w14:paraId="15EC1015" w14:textId="77777777" w:rsidR="007854B7" w:rsidRPr="00EF5447" w:rsidRDefault="007854B7" w:rsidP="00952A03">
            <w:pPr>
              <w:pStyle w:val="TAC"/>
            </w:pPr>
            <w:r w:rsidRPr="00EF5447">
              <w:t>735</w:t>
            </w:r>
          </w:p>
        </w:tc>
        <w:tc>
          <w:tcPr>
            <w:tcW w:w="746" w:type="dxa"/>
            <w:shd w:val="clear" w:color="auto" w:fill="auto"/>
            <w:noWrap/>
          </w:tcPr>
          <w:p w14:paraId="1C31BF36" w14:textId="77777777" w:rsidR="007854B7" w:rsidRPr="00EF5447" w:rsidRDefault="007854B7" w:rsidP="00952A03">
            <w:pPr>
              <w:pStyle w:val="TAC"/>
            </w:pPr>
            <w:r w:rsidRPr="00EF5447">
              <w:t>5</w:t>
            </w:r>
          </w:p>
        </w:tc>
        <w:tc>
          <w:tcPr>
            <w:tcW w:w="2266" w:type="dxa"/>
            <w:shd w:val="clear" w:color="auto" w:fill="auto"/>
            <w:noWrap/>
          </w:tcPr>
          <w:p w14:paraId="3B813C54" w14:textId="77777777" w:rsidR="007854B7" w:rsidRPr="00EF5447" w:rsidRDefault="007854B7" w:rsidP="00952A03">
            <w:pPr>
              <w:pStyle w:val="TAC"/>
            </w:pPr>
            <w:r w:rsidRPr="00EF5447">
              <w:t>25</w:t>
            </w:r>
          </w:p>
        </w:tc>
        <w:tc>
          <w:tcPr>
            <w:tcW w:w="1323" w:type="dxa"/>
            <w:shd w:val="clear" w:color="auto" w:fill="auto"/>
            <w:noWrap/>
          </w:tcPr>
          <w:p w14:paraId="67F447D1" w14:textId="77777777" w:rsidR="007854B7" w:rsidRPr="00EF5447" w:rsidRDefault="007854B7" w:rsidP="00952A03">
            <w:pPr>
              <w:pStyle w:val="TAC"/>
            </w:pPr>
            <w:r w:rsidRPr="00EF5447">
              <w:t>790</w:t>
            </w:r>
          </w:p>
        </w:tc>
        <w:tc>
          <w:tcPr>
            <w:tcW w:w="867" w:type="dxa"/>
            <w:shd w:val="clear" w:color="auto" w:fill="auto"/>
          </w:tcPr>
          <w:p w14:paraId="21740CF2" w14:textId="77777777" w:rsidR="007854B7" w:rsidRPr="00EF5447" w:rsidRDefault="007854B7" w:rsidP="00952A03">
            <w:pPr>
              <w:pStyle w:val="TAC"/>
            </w:pPr>
            <w:r w:rsidRPr="00EF5447">
              <w:rPr>
                <w:rFonts w:eastAsia="DengXian"/>
              </w:rPr>
              <w:t>26</w:t>
            </w:r>
            <w:r w:rsidRPr="00EF5447">
              <w:rPr>
                <w:rFonts w:eastAsia="DengXian"/>
                <w:vertAlign w:val="superscript"/>
              </w:rPr>
              <w:t>1</w:t>
            </w:r>
          </w:p>
        </w:tc>
        <w:tc>
          <w:tcPr>
            <w:tcW w:w="1248" w:type="dxa"/>
            <w:gridSpan w:val="2"/>
            <w:shd w:val="clear" w:color="auto" w:fill="auto"/>
          </w:tcPr>
          <w:p w14:paraId="7C216897" w14:textId="77777777" w:rsidR="007854B7" w:rsidRPr="00EF5447" w:rsidRDefault="007854B7" w:rsidP="00952A03">
            <w:pPr>
              <w:pStyle w:val="TAC"/>
            </w:pPr>
            <w:r w:rsidRPr="00EF5447">
              <w:t>IMD2</w:t>
            </w:r>
          </w:p>
          <w:p w14:paraId="28B67067" w14:textId="77777777" w:rsidR="007854B7" w:rsidRPr="00EF5447" w:rsidRDefault="007854B7" w:rsidP="00952A03">
            <w:pPr>
              <w:pStyle w:val="TAC"/>
            </w:pPr>
            <w:r w:rsidRPr="00EF5447">
              <w:t>|fn41-fB3|</w:t>
            </w:r>
          </w:p>
        </w:tc>
      </w:tr>
      <w:tr w:rsidR="007854B7" w:rsidRPr="00EF5447" w14:paraId="74997E10" w14:textId="77777777" w:rsidTr="00952A03">
        <w:trPr>
          <w:trHeight w:val="54"/>
          <w:jc w:val="center"/>
        </w:trPr>
        <w:tc>
          <w:tcPr>
            <w:tcW w:w="2258" w:type="dxa"/>
            <w:tcBorders>
              <w:top w:val="nil"/>
              <w:bottom w:val="nil"/>
            </w:tcBorders>
            <w:shd w:val="clear" w:color="auto" w:fill="auto"/>
          </w:tcPr>
          <w:p w14:paraId="5CC585CE" w14:textId="77777777" w:rsidR="007854B7" w:rsidRPr="00EF5447" w:rsidRDefault="007854B7" w:rsidP="00952A03">
            <w:pPr>
              <w:pStyle w:val="TAC"/>
              <w:rPr>
                <w:rFonts w:eastAsia="MS Mincho"/>
              </w:rPr>
            </w:pPr>
          </w:p>
        </w:tc>
        <w:tc>
          <w:tcPr>
            <w:tcW w:w="867" w:type="dxa"/>
            <w:shd w:val="clear" w:color="auto" w:fill="auto"/>
          </w:tcPr>
          <w:p w14:paraId="20AB1EA8" w14:textId="77777777" w:rsidR="007854B7" w:rsidRPr="00EF5447" w:rsidRDefault="007854B7" w:rsidP="00952A03">
            <w:pPr>
              <w:pStyle w:val="TAC"/>
            </w:pPr>
            <w:r w:rsidRPr="00EF5447">
              <w:rPr>
                <w:rFonts w:eastAsia="DengXian"/>
              </w:rPr>
              <w:t>n41</w:t>
            </w:r>
          </w:p>
        </w:tc>
        <w:tc>
          <w:tcPr>
            <w:tcW w:w="1167" w:type="dxa"/>
            <w:shd w:val="clear" w:color="auto" w:fill="auto"/>
            <w:noWrap/>
          </w:tcPr>
          <w:p w14:paraId="5FC3DF4E" w14:textId="77777777" w:rsidR="007854B7" w:rsidRPr="00EF5447" w:rsidRDefault="007854B7" w:rsidP="00952A03">
            <w:pPr>
              <w:pStyle w:val="TAC"/>
            </w:pPr>
            <w:r w:rsidRPr="00EF5447">
              <w:t>2510</w:t>
            </w:r>
          </w:p>
        </w:tc>
        <w:tc>
          <w:tcPr>
            <w:tcW w:w="746" w:type="dxa"/>
            <w:shd w:val="clear" w:color="auto" w:fill="auto"/>
            <w:noWrap/>
          </w:tcPr>
          <w:p w14:paraId="785AB017" w14:textId="77777777" w:rsidR="007854B7" w:rsidRPr="00EF5447" w:rsidRDefault="007854B7" w:rsidP="00952A03">
            <w:pPr>
              <w:pStyle w:val="TAC"/>
            </w:pPr>
            <w:r w:rsidRPr="00EF5447">
              <w:t>5</w:t>
            </w:r>
          </w:p>
        </w:tc>
        <w:tc>
          <w:tcPr>
            <w:tcW w:w="2266" w:type="dxa"/>
            <w:shd w:val="clear" w:color="auto" w:fill="auto"/>
            <w:noWrap/>
          </w:tcPr>
          <w:p w14:paraId="4A224CC1" w14:textId="77777777" w:rsidR="007854B7" w:rsidRPr="00EF5447" w:rsidRDefault="007854B7" w:rsidP="00952A03">
            <w:pPr>
              <w:pStyle w:val="TAC"/>
            </w:pPr>
            <w:r w:rsidRPr="00EF5447">
              <w:t>25</w:t>
            </w:r>
          </w:p>
        </w:tc>
        <w:tc>
          <w:tcPr>
            <w:tcW w:w="1323" w:type="dxa"/>
            <w:shd w:val="clear" w:color="auto" w:fill="auto"/>
            <w:noWrap/>
          </w:tcPr>
          <w:p w14:paraId="20E75F42" w14:textId="77777777" w:rsidR="007854B7" w:rsidRPr="00EF5447" w:rsidRDefault="007854B7" w:rsidP="00952A03">
            <w:pPr>
              <w:pStyle w:val="TAC"/>
            </w:pPr>
            <w:r w:rsidRPr="00EF5447">
              <w:t>2510</w:t>
            </w:r>
          </w:p>
        </w:tc>
        <w:tc>
          <w:tcPr>
            <w:tcW w:w="867" w:type="dxa"/>
            <w:shd w:val="clear" w:color="auto" w:fill="auto"/>
          </w:tcPr>
          <w:p w14:paraId="673E23F7" w14:textId="77777777" w:rsidR="007854B7" w:rsidRPr="00EF5447" w:rsidRDefault="007854B7" w:rsidP="00952A03">
            <w:pPr>
              <w:pStyle w:val="TAC"/>
            </w:pPr>
            <w:r w:rsidRPr="00EF5447">
              <w:t>N/A</w:t>
            </w:r>
          </w:p>
        </w:tc>
        <w:tc>
          <w:tcPr>
            <w:tcW w:w="1248" w:type="dxa"/>
            <w:gridSpan w:val="2"/>
            <w:shd w:val="clear" w:color="auto" w:fill="auto"/>
          </w:tcPr>
          <w:p w14:paraId="55F6B563" w14:textId="77777777" w:rsidR="007854B7" w:rsidRPr="00EF5447" w:rsidRDefault="007854B7" w:rsidP="00952A03">
            <w:pPr>
              <w:pStyle w:val="TAC"/>
            </w:pPr>
            <w:r w:rsidRPr="00EF5447">
              <w:t>N/A</w:t>
            </w:r>
          </w:p>
        </w:tc>
      </w:tr>
      <w:tr w:rsidR="007854B7" w:rsidRPr="00EF5447" w14:paraId="1F66C656" w14:textId="77777777" w:rsidTr="00952A03">
        <w:trPr>
          <w:trHeight w:val="54"/>
          <w:jc w:val="center"/>
        </w:trPr>
        <w:tc>
          <w:tcPr>
            <w:tcW w:w="2258" w:type="dxa"/>
            <w:tcBorders>
              <w:top w:val="nil"/>
              <w:bottom w:val="nil"/>
            </w:tcBorders>
            <w:shd w:val="clear" w:color="auto" w:fill="auto"/>
          </w:tcPr>
          <w:p w14:paraId="3F86299E" w14:textId="77777777" w:rsidR="007854B7" w:rsidRPr="00EF5447" w:rsidRDefault="007854B7" w:rsidP="00952A03">
            <w:pPr>
              <w:pStyle w:val="TAC"/>
              <w:rPr>
                <w:rFonts w:eastAsia="MS Mincho"/>
              </w:rPr>
            </w:pPr>
          </w:p>
        </w:tc>
        <w:tc>
          <w:tcPr>
            <w:tcW w:w="867" w:type="dxa"/>
            <w:shd w:val="clear" w:color="auto" w:fill="auto"/>
          </w:tcPr>
          <w:p w14:paraId="18F76B57" w14:textId="77777777" w:rsidR="007854B7" w:rsidRPr="00EF5447" w:rsidRDefault="007854B7" w:rsidP="00952A03">
            <w:pPr>
              <w:pStyle w:val="TAC"/>
            </w:pPr>
            <w:r w:rsidRPr="00EF5447">
              <w:t>3</w:t>
            </w:r>
          </w:p>
        </w:tc>
        <w:tc>
          <w:tcPr>
            <w:tcW w:w="1167" w:type="dxa"/>
            <w:shd w:val="clear" w:color="auto" w:fill="auto"/>
            <w:noWrap/>
          </w:tcPr>
          <w:p w14:paraId="66DDB362" w14:textId="77777777" w:rsidR="007854B7" w:rsidRPr="00EF5447" w:rsidRDefault="007854B7" w:rsidP="00952A03">
            <w:pPr>
              <w:pStyle w:val="TAC"/>
            </w:pPr>
            <w:r w:rsidRPr="00EF5447">
              <w:t>1780</w:t>
            </w:r>
          </w:p>
        </w:tc>
        <w:tc>
          <w:tcPr>
            <w:tcW w:w="746" w:type="dxa"/>
            <w:shd w:val="clear" w:color="auto" w:fill="auto"/>
            <w:noWrap/>
          </w:tcPr>
          <w:p w14:paraId="62379B14" w14:textId="77777777" w:rsidR="007854B7" w:rsidRPr="00EF5447" w:rsidRDefault="007854B7" w:rsidP="00952A03">
            <w:pPr>
              <w:pStyle w:val="TAC"/>
            </w:pPr>
            <w:r w:rsidRPr="00EF5447">
              <w:t>5</w:t>
            </w:r>
          </w:p>
        </w:tc>
        <w:tc>
          <w:tcPr>
            <w:tcW w:w="2266" w:type="dxa"/>
            <w:shd w:val="clear" w:color="auto" w:fill="auto"/>
            <w:noWrap/>
          </w:tcPr>
          <w:p w14:paraId="0A453E5D" w14:textId="77777777" w:rsidR="007854B7" w:rsidRPr="00EF5447" w:rsidRDefault="007854B7" w:rsidP="00952A03">
            <w:pPr>
              <w:pStyle w:val="TAC"/>
            </w:pPr>
            <w:r w:rsidRPr="00EF5447">
              <w:t>25</w:t>
            </w:r>
          </w:p>
        </w:tc>
        <w:tc>
          <w:tcPr>
            <w:tcW w:w="1323" w:type="dxa"/>
            <w:shd w:val="clear" w:color="auto" w:fill="auto"/>
            <w:noWrap/>
          </w:tcPr>
          <w:p w14:paraId="1D761F13" w14:textId="77777777" w:rsidR="007854B7" w:rsidRPr="00EF5447" w:rsidRDefault="007854B7" w:rsidP="00952A03">
            <w:pPr>
              <w:pStyle w:val="TAC"/>
            </w:pPr>
            <w:r w:rsidRPr="00EF5447">
              <w:t>1875</w:t>
            </w:r>
          </w:p>
        </w:tc>
        <w:tc>
          <w:tcPr>
            <w:tcW w:w="867" w:type="dxa"/>
            <w:shd w:val="clear" w:color="auto" w:fill="auto"/>
          </w:tcPr>
          <w:p w14:paraId="5792D299" w14:textId="77777777" w:rsidR="007854B7" w:rsidRPr="00EF5447" w:rsidRDefault="007854B7" w:rsidP="00952A03">
            <w:pPr>
              <w:pStyle w:val="TAC"/>
            </w:pPr>
            <w:r w:rsidRPr="00EF5447">
              <w:t>N/A</w:t>
            </w:r>
          </w:p>
        </w:tc>
        <w:tc>
          <w:tcPr>
            <w:tcW w:w="1248" w:type="dxa"/>
            <w:gridSpan w:val="2"/>
            <w:shd w:val="clear" w:color="auto" w:fill="auto"/>
          </w:tcPr>
          <w:p w14:paraId="36A6285A" w14:textId="77777777" w:rsidR="007854B7" w:rsidRPr="00EF5447" w:rsidRDefault="007854B7" w:rsidP="00952A03">
            <w:pPr>
              <w:pStyle w:val="TAC"/>
            </w:pPr>
            <w:r w:rsidRPr="00EF5447">
              <w:t>N/A</w:t>
            </w:r>
          </w:p>
        </w:tc>
      </w:tr>
      <w:tr w:rsidR="007854B7" w:rsidRPr="00EF5447" w14:paraId="4A4D75AA" w14:textId="77777777" w:rsidTr="00952A03">
        <w:trPr>
          <w:trHeight w:val="54"/>
          <w:jc w:val="center"/>
        </w:trPr>
        <w:tc>
          <w:tcPr>
            <w:tcW w:w="2258" w:type="dxa"/>
            <w:tcBorders>
              <w:top w:val="nil"/>
              <w:bottom w:val="nil"/>
            </w:tcBorders>
            <w:shd w:val="clear" w:color="auto" w:fill="auto"/>
          </w:tcPr>
          <w:p w14:paraId="44D38937" w14:textId="77777777" w:rsidR="007854B7" w:rsidRPr="00EF5447" w:rsidRDefault="007854B7" w:rsidP="00952A03">
            <w:pPr>
              <w:pStyle w:val="TAC"/>
              <w:rPr>
                <w:rFonts w:eastAsia="MS Mincho"/>
              </w:rPr>
            </w:pPr>
          </w:p>
        </w:tc>
        <w:tc>
          <w:tcPr>
            <w:tcW w:w="867" w:type="dxa"/>
            <w:shd w:val="clear" w:color="auto" w:fill="auto"/>
          </w:tcPr>
          <w:p w14:paraId="0243D0C3" w14:textId="77777777" w:rsidR="007854B7" w:rsidRPr="00EF5447" w:rsidRDefault="007854B7" w:rsidP="00952A03">
            <w:pPr>
              <w:pStyle w:val="TAC"/>
            </w:pPr>
            <w:r w:rsidRPr="00EF5447">
              <w:t>n28</w:t>
            </w:r>
          </w:p>
        </w:tc>
        <w:tc>
          <w:tcPr>
            <w:tcW w:w="1167" w:type="dxa"/>
            <w:shd w:val="clear" w:color="auto" w:fill="auto"/>
            <w:noWrap/>
          </w:tcPr>
          <w:p w14:paraId="7EAC6AC7" w14:textId="77777777" w:rsidR="007854B7" w:rsidRPr="00EF5447" w:rsidRDefault="007854B7" w:rsidP="00952A03">
            <w:pPr>
              <w:pStyle w:val="TAC"/>
            </w:pPr>
            <w:r w:rsidRPr="00EF5447">
              <w:t>738</w:t>
            </w:r>
          </w:p>
        </w:tc>
        <w:tc>
          <w:tcPr>
            <w:tcW w:w="746" w:type="dxa"/>
            <w:shd w:val="clear" w:color="auto" w:fill="auto"/>
            <w:noWrap/>
          </w:tcPr>
          <w:p w14:paraId="37895F5D" w14:textId="77777777" w:rsidR="007854B7" w:rsidRPr="00EF5447" w:rsidRDefault="007854B7" w:rsidP="00952A03">
            <w:pPr>
              <w:pStyle w:val="TAC"/>
            </w:pPr>
            <w:r w:rsidRPr="00EF5447">
              <w:t>5</w:t>
            </w:r>
          </w:p>
        </w:tc>
        <w:tc>
          <w:tcPr>
            <w:tcW w:w="2266" w:type="dxa"/>
            <w:shd w:val="clear" w:color="auto" w:fill="auto"/>
            <w:noWrap/>
          </w:tcPr>
          <w:p w14:paraId="2C1C4223" w14:textId="77777777" w:rsidR="007854B7" w:rsidRPr="00EF5447" w:rsidRDefault="007854B7" w:rsidP="00952A03">
            <w:pPr>
              <w:pStyle w:val="TAC"/>
            </w:pPr>
            <w:r w:rsidRPr="00EF5447">
              <w:t>25</w:t>
            </w:r>
          </w:p>
        </w:tc>
        <w:tc>
          <w:tcPr>
            <w:tcW w:w="1323" w:type="dxa"/>
            <w:shd w:val="clear" w:color="auto" w:fill="auto"/>
            <w:noWrap/>
          </w:tcPr>
          <w:p w14:paraId="5321F9E7" w14:textId="77777777" w:rsidR="007854B7" w:rsidRPr="00EF5447" w:rsidRDefault="007854B7" w:rsidP="00952A03">
            <w:pPr>
              <w:pStyle w:val="TAC"/>
            </w:pPr>
            <w:r w:rsidRPr="00EF5447">
              <w:t>793</w:t>
            </w:r>
          </w:p>
        </w:tc>
        <w:tc>
          <w:tcPr>
            <w:tcW w:w="867" w:type="dxa"/>
            <w:shd w:val="clear" w:color="auto" w:fill="auto"/>
          </w:tcPr>
          <w:p w14:paraId="597CEDCE" w14:textId="77777777" w:rsidR="007854B7" w:rsidRPr="00EF5447" w:rsidRDefault="007854B7" w:rsidP="00952A03">
            <w:pPr>
              <w:pStyle w:val="TAC"/>
            </w:pPr>
            <w:r w:rsidRPr="00EF5447">
              <w:t>N/A</w:t>
            </w:r>
          </w:p>
        </w:tc>
        <w:tc>
          <w:tcPr>
            <w:tcW w:w="1248" w:type="dxa"/>
            <w:gridSpan w:val="2"/>
            <w:shd w:val="clear" w:color="auto" w:fill="auto"/>
          </w:tcPr>
          <w:p w14:paraId="28BBDE57" w14:textId="77777777" w:rsidR="007854B7" w:rsidRPr="00EF5447" w:rsidRDefault="007854B7" w:rsidP="00952A03">
            <w:pPr>
              <w:pStyle w:val="TAC"/>
            </w:pPr>
            <w:r w:rsidRPr="00EF5447">
              <w:t>N/A</w:t>
            </w:r>
          </w:p>
        </w:tc>
      </w:tr>
      <w:tr w:rsidR="007854B7" w:rsidRPr="00EF5447" w14:paraId="1CA6F6D9" w14:textId="77777777" w:rsidTr="00952A03">
        <w:trPr>
          <w:trHeight w:val="54"/>
          <w:jc w:val="center"/>
        </w:trPr>
        <w:tc>
          <w:tcPr>
            <w:tcW w:w="2258" w:type="dxa"/>
            <w:tcBorders>
              <w:top w:val="nil"/>
              <w:bottom w:val="nil"/>
            </w:tcBorders>
            <w:shd w:val="clear" w:color="auto" w:fill="auto"/>
          </w:tcPr>
          <w:p w14:paraId="18A7CE3B" w14:textId="77777777" w:rsidR="007854B7" w:rsidRPr="00EF5447" w:rsidRDefault="007854B7" w:rsidP="00952A03">
            <w:pPr>
              <w:pStyle w:val="TAC"/>
              <w:rPr>
                <w:rFonts w:eastAsia="MS Mincho"/>
              </w:rPr>
            </w:pPr>
          </w:p>
        </w:tc>
        <w:tc>
          <w:tcPr>
            <w:tcW w:w="867" w:type="dxa"/>
            <w:shd w:val="clear" w:color="auto" w:fill="auto"/>
          </w:tcPr>
          <w:p w14:paraId="789F6E3E" w14:textId="77777777" w:rsidR="007854B7" w:rsidRPr="00EF5447" w:rsidRDefault="007854B7" w:rsidP="00952A03">
            <w:pPr>
              <w:pStyle w:val="TAC"/>
            </w:pPr>
            <w:r w:rsidRPr="00EF5447">
              <w:rPr>
                <w:rFonts w:eastAsia="DengXian"/>
              </w:rPr>
              <w:t>n</w:t>
            </w:r>
            <w:r w:rsidRPr="00EF5447">
              <w:t>41</w:t>
            </w:r>
          </w:p>
        </w:tc>
        <w:tc>
          <w:tcPr>
            <w:tcW w:w="1167" w:type="dxa"/>
            <w:shd w:val="clear" w:color="auto" w:fill="auto"/>
            <w:noWrap/>
          </w:tcPr>
          <w:p w14:paraId="1755454D" w14:textId="77777777" w:rsidR="007854B7" w:rsidRPr="00EF5447" w:rsidRDefault="007854B7" w:rsidP="00952A03">
            <w:pPr>
              <w:pStyle w:val="TAC"/>
            </w:pPr>
            <w:r w:rsidRPr="00EF5447">
              <w:t>2518</w:t>
            </w:r>
          </w:p>
        </w:tc>
        <w:tc>
          <w:tcPr>
            <w:tcW w:w="746" w:type="dxa"/>
            <w:shd w:val="clear" w:color="auto" w:fill="auto"/>
            <w:noWrap/>
          </w:tcPr>
          <w:p w14:paraId="3D50495B" w14:textId="77777777" w:rsidR="007854B7" w:rsidRPr="00EF5447" w:rsidRDefault="007854B7" w:rsidP="00952A03">
            <w:pPr>
              <w:pStyle w:val="TAC"/>
            </w:pPr>
            <w:r w:rsidRPr="00EF5447">
              <w:t>5</w:t>
            </w:r>
          </w:p>
        </w:tc>
        <w:tc>
          <w:tcPr>
            <w:tcW w:w="2266" w:type="dxa"/>
            <w:shd w:val="clear" w:color="auto" w:fill="auto"/>
            <w:noWrap/>
          </w:tcPr>
          <w:p w14:paraId="4C1AEC3E" w14:textId="77777777" w:rsidR="007854B7" w:rsidRPr="00EF5447" w:rsidRDefault="007854B7" w:rsidP="00952A03">
            <w:pPr>
              <w:pStyle w:val="TAC"/>
            </w:pPr>
            <w:r w:rsidRPr="00EF5447">
              <w:t>25</w:t>
            </w:r>
          </w:p>
        </w:tc>
        <w:tc>
          <w:tcPr>
            <w:tcW w:w="1323" w:type="dxa"/>
            <w:shd w:val="clear" w:color="auto" w:fill="auto"/>
            <w:noWrap/>
          </w:tcPr>
          <w:p w14:paraId="3FE5EB9A" w14:textId="77777777" w:rsidR="007854B7" w:rsidRPr="00EF5447" w:rsidRDefault="007854B7" w:rsidP="00952A03">
            <w:pPr>
              <w:pStyle w:val="TAC"/>
            </w:pPr>
            <w:r w:rsidRPr="00EF5447">
              <w:t>2518</w:t>
            </w:r>
          </w:p>
        </w:tc>
        <w:tc>
          <w:tcPr>
            <w:tcW w:w="867" w:type="dxa"/>
            <w:shd w:val="clear" w:color="auto" w:fill="auto"/>
          </w:tcPr>
          <w:p w14:paraId="728C4E0E" w14:textId="77777777" w:rsidR="007854B7" w:rsidRPr="00EF5447" w:rsidRDefault="007854B7" w:rsidP="00952A03">
            <w:pPr>
              <w:pStyle w:val="TAC"/>
            </w:pPr>
            <w:r w:rsidRPr="00EF5447">
              <w:t>27.4</w:t>
            </w:r>
          </w:p>
        </w:tc>
        <w:tc>
          <w:tcPr>
            <w:tcW w:w="1248" w:type="dxa"/>
            <w:gridSpan w:val="2"/>
            <w:shd w:val="clear" w:color="auto" w:fill="auto"/>
          </w:tcPr>
          <w:p w14:paraId="0B9B6A7F" w14:textId="77777777" w:rsidR="007854B7" w:rsidRPr="00EF5447" w:rsidRDefault="007854B7" w:rsidP="00952A03">
            <w:pPr>
              <w:pStyle w:val="TAC"/>
            </w:pPr>
            <w:r w:rsidRPr="00EF5447">
              <w:t>IMD2</w:t>
            </w:r>
          </w:p>
          <w:p w14:paraId="645143E8" w14:textId="77777777" w:rsidR="007854B7" w:rsidRPr="00EF5447" w:rsidRDefault="007854B7" w:rsidP="00952A03">
            <w:pPr>
              <w:pStyle w:val="TAC"/>
            </w:pPr>
            <w:r w:rsidRPr="00EF5447">
              <w:t>|fB3+fn28|</w:t>
            </w:r>
          </w:p>
        </w:tc>
      </w:tr>
      <w:tr w:rsidR="007854B7" w:rsidRPr="00EF5447" w14:paraId="032F788D" w14:textId="77777777" w:rsidTr="00952A03">
        <w:trPr>
          <w:trHeight w:val="54"/>
          <w:jc w:val="center"/>
        </w:trPr>
        <w:tc>
          <w:tcPr>
            <w:tcW w:w="2258" w:type="dxa"/>
            <w:tcBorders>
              <w:top w:val="nil"/>
              <w:bottom w:val="nil"/>
            </w:tcBorders>
            <w:shd w:val="clear" w:color="auto" w:fill="auto"/>
          </w:tcPr>
          <w:p w14:paraId="4C5894F5" w14:textId="77777777" w:rsidR="007854B7" w:rsidRPr="00EF5447" w:rsidRDefault="007854B7" w:rsidP="00952A03">
            <w:pPr>
              <w:pStyle w:val="TAC"/>
              <w:rPr>
                <w:rFonts w:eastAsia="MS Mincho"/>
              </w:rPr>
            </w:pPr>
          </w:p>
        </w:tc>
        <w:tc>
          <w:tcPr>
            <w:tcW w:w="867" w:type="dxa"/>
            <w:shd w:val="clear" w:color="auto" w:fill="auto"/>
          </w:tcPr>
          <w:p w14:paraId="7D5768B2" w14:textId="77777777" w:rsidR="007854B7" w:rsidRPr="00EF5447" w:rsidRDefault="007854B7" w:rsidP="00952A03">
            <w:pPr>
              <w:pStyle w:val="TAC"/>
            </w:pPr>
            <w:r w:rsidRPr="00EF5447">
              <w:t>3</w:t>
            </w:r>
          </w:p>
        </w:tc>
        <w:tc>
          <w:tcPr>
            <w:tcW w:w="1167" w:type="dxa"/>
            <w:shd w:val="clear" w:color="auto" w:fill="auto"/>
            <w:noWrap/>
          </w:tcPr>
          <w:p w14:paraId="1D5871DF" w14:textId="77777777" w:rsidR="007854B7" w:rsidRPr="00EF5447" w:rsidRDefault="007854B7" w:rsidP="00952A03">
            <w:pPr>
              <w:pStyle w:val="TAC"/>
            </w:pPr>
            <w:r w:rsidRPr="00EF5447">
              <w:t>1715</w:t>
            </w:r>
          </w:p>
        </w:tc>
        <w:tc>
          <w:tcPr>
            <w:tcW w:w="746" w:type="dxa"/>
            <w:shd w:val="clear" w:color="auto" w:fill="auto"/>
            <w:noWrap/>
          </w:tcPr>
          <w:p w14:paraId="65153F91" w14:textId="77777777" w:rsidR="007854B7" w:rsidRPr="00EF5447" w:rsidRDefault="007854B7" w:rsidP="00952A03">
            <w:pPr>
              <w:pStyle w:val="TAC"/>
            </w:pPr>
            <w:r w:rsidRPr="00EF5447">
              <w:t>5</w:t>
            </w:r>
          </w:p>
        </w:tc>
        <w:tc>
          <w:tcPr>
            <w:tcW w:w="2266" w:type="dxa"/>
            <w:shd w:val="clear" w:color="auto" w:fill="auto"/>
            <w:noWrap/>
          </w:tcPr>
          <w:p w14:paraId="7B34896B" w14:textId="77777777" w:rsidR="007854B7" w:rsidRPr="00EF5447" w:rsidRDefault="007854B7" w:rsidP="00952A03">
            <w:pPr>
              <w:pStyle w:val="TAC"/>
            </w:pPr>
            <w:r w:rsidRPr="00EF5447">
              <w:t>25</w:t>
            </w:r>
          </w:p>
        </w:tc>
        <w:tc>
          <w:tcPr>
            <w:tcW w:w="1323" w:type="dxa"/>
            <w:shd w:val="clear" w:color="auto" w:fill="auto"/>
            <w:noWrap/>
          </w:tcPr>
          <w:p w14:paraId="2988D5B8" w14:textId="77777777" w:rsidR="007854B7" w:rsidRPr="00EF5447" w:rsidRDefault="007854B7" w:rsidP="00952A03">
            <w:pPr>
              <w:pStyle w:val="TAC"/>
            </w:pPr>
            <w:r w:rsidRPr="00EF5447">
              <w:t>1810</w:t>
            </w:r>
          </w:p>
        </w:tc>
        <w:tc>
          <w:tcPr>
            <w:tcW w:w="867" w:type="dxa"/>
            <w:shd w:val="clear" w:color="auto" w:fill="auto"/>
          </w:tcPr>
          <w:p w14:paraId="017BB376" w14:textId="77777777" w:rsidR="007854B7" w:rsidRPr="00EF5447" w:rsidRDefault="007854B7" w:rsidP="00952A03">
            <w:pPr>
              <w:pStyle w:val="TAC"/>
            </w:pPr>
            <w:r w:rsidRPr="00EF5447">
              <w:t>N/A</w:t>
            </w:r>
          </w:p>
        </w:tc>
        <w:tc>
          <w:tcPr>
            <w:tcW w:w="1248" w:type="dxa"/>
            <w:gridSpan w:val="2"/>
            <w:shd w:val="clear" w:color="auto" w:fill="auto"/>
          </w:tcPr>
          <w:p w14:paraId="01A07184" w14:textId="77777777" w:rsidR="007854B7" w:rsidRPr="00EF5447" w:rsidRDefault="007854B7" w:rsidP="00952A03">
            <w:pPr>
              <w:pStyle w:val="TAC"/>
            </w:pPr>
            <w:r w:rsidRPr="00EF5447">
              <w:t>N/A</w:t>
            </w:r>
          </w:p>
        </w:tc>
      </w:tr>
      <w:tr w:rsidR="007854B7" w:rsidRPr="00EF5447" w14:paraId="3270B5C5" w14:textId="77777777" w:rsidTr="00952A03">
        <w:trPr>
          <w:trHeight w:val="54"/>
          <w:jc w:val="center"/>
        </w:trPr>
        <w:tc>
          <w:tcPr>
            <w:tcW w:w="2258" w:type="dxa"/>
            <w:tcBorders>
              <w:top w:val="nil"/>
              <w:bottom w:val="nil"/>
            </w:tcBorders>
            <w:shd w:val="clear" w:color="auto" w:fill="auto"/>
          </w:tcPr>
          <w:p w14:paraId="4F305C8C" w14:textId="77777777" w:rsidR="007854B7" w:rsidRPr="00EF5447" w:rsidRDefault="007854B7" w:rsidP="00952A03">
            <w:pPr>
              <w:pStyle w:val="TAC"/>
              <w:rPr>
                <w:rFonts w:eastAsia="MS Mincho"/>
              </w:rPr>
            </w:pPr>
          </w:p>
        </w:tc>
        <w:tc>
          <w:tcPr>
            <w:tcW w:w="867" w:type="dxa"/>
            <w:shd w:val="clear" w:color="auto" w:fill="auto"/>
          </w:tcPr>
          <w:p w14:paraId="0D5B5594" w14:textId="77777777" w:rsidR="007854B7" w:rsidRPr="00EF5447" w:rsidRDefault="007854B7" w:rsidP="00952A03">
            <w:pPr>
              <w:pStyle w:val="TAC"/>
            </w:pPr>
            <w:r w:rsidRPr="00EF5447">
              <w:t>n28</w:t>
            </w:r>
          </w:p>
        </w:tc>
        <w:tc>
          <w:tcPr>
            <w:tcW w:w="1167" w:type="dxa"/>
            <w:shd w:val="clear" w:color="auto" w:fill="auto"/>
            <w:noWrap/>
          </w:tcPr>
          <w:p w14:paraId="03EECCA9" w14:textId="77777777" w:rsidR="007854B7" w:rsidRPr="00EF5447" w:rsidRDefault="007854B7" w:rsidP="00952A03">
            <w:pPr>
              <w:pStyle w:val="TAC"/>
            </w:pPr>
            <w:r w:rsidRPr="00EF5447">
              <w:t>743</w:t>
            </w:r>
          </w:p>
        </w:tc>
        <w:tc>
          <w:tcPr>
            <w:tcW w:w="746" w:type="dxa"/>
            <w:shd w:val="clear" w:color="auto" w:fill="auto"/>
            <w:noWrap/>
          </w:tcPr>
          <w:p w14:paraId="7B2E2437" w14:textId="77777777" w:rsidR="007854B7" w:rsidRPr="00EF5447" w:rsidRDefault="007854B7" w:rsidP="00952A03">
            <w:pPr>
              <w:pStyle w:val="TAC"/>
            </w:pPr>
            <w:r w:rsidRPr="00EF5447">
              <w:t>5</w:t>
            </w:r>
          </w:p>
        </w:tc>
        <w:tc>
          <w:tcPr>
            <w:tcW w:w="2266" w:type="dxa"/>
            <w:shd w:val="clear" w:color="auto" w:fill="auto"/>
            <w:noWrap/>
          </w:tcPr>
          <w:p w14:paraId="3430545B" w14:textId="77777777" w:rsidR="007854B7" w:rsidRPr="00EF5447" w:rsidRDefault="007854B7" w:rsidP="00952A03">
            <w:pPr>
              <w:pStyle w:val="TAC"/>
            </w:pPr>
            <w:r w:rsidRPr="00EF5447">
              <w:t>25</w:t>
            </w:r>
          </w:p>
        </w:tc>
        <w:tc>
          <w:tcPr>
            <w:tcW w:w="1323" w:type="dxa"/>
            <w:shd w:val="clear" w:color="auto" w:fill="auto"/>
            <w:noWrap/>
          </w:tcPr>
          <w:p w14:paraId="3D2102FF" w14:textId="77777777" w:rsidR="007854B7" w:rsidRPr="00EF5447" w:rsidRDefault="007854B7" w:rsidP="00952A03">
            <w:pPr>
              <w:pStyle w:val="TAC"/>
            </w:pPr>
            <w:r w:rsidRPr="00EF5447">
              <w:t>798</w:t>
            </w:r>
          </w:p>
        </w:tc>
        <w:tc>
          <w:tcPr>
            <w:tcW w:w="867" w:type="dxa"/>
            <w:shd w:val="clear" w:color="auto" w:fill="auto"/>
          </w:tcPr>
          <w:p w14:paraId="367CC59B" w14:textId="77777777" w:rsidR="007854B7" w:rsidRPr="00EF5447" w:rsidRDefault="007854B7" w:rsidP="00952A03">
            <w:pPr>
              <w:pStyle w:val="TAC"/>
            </w:pPr>
            <w:r w:rsidRPr="00EF5447">
              <w:t>N/A</w:t>
            </w:r>
          </w:p>
        </w:tc>
        <w:tc>
          <w:tcPr>
            <w:tcW w:w="1248" w:type="dxa"/>
            <w:gridSpan w:val="2"/>
            <w:shd w:val="clear" w:color="auto" w:fill="auto"/>
          </w:tcPr>
          <w:p w14:paraId="6BB5A465" w14:textId="77777777" w:rsidR="007854B7" w:rsidRPr="00EF5447" w:rsidRDefault="007854B7" w:rsidP="00952A03">
            <w:pPr>
              <w:pStyle w:val="TAC"/>
            </w:pPr>
            <w:r w:rsidRPr="00EF5447">
              <w:t>N/A</w:t>
            </w:r>
          </w:p>
        </w:tc>
      </w:tr>
      <w:tr w:rsidR="007854B7" w:rsidRPr="00EF5447" w14:paraId="77B8C06E" w14:textId="77777777" w:rsidTr="00952A03">
        <w:trPr>
          <w:trHeight w:val="54"/>
          <w:jc w:val="center"/>
        </w:trPr>
        <w:tc>
          <w:tcPr>
            <w:tcW w:w="2258" w:type="dxa"/>
            <w:tcBorders>
              <w:top w:val="nil"/>
              <w:bottom w:val="single" w:sz="4" w:space="0" w:color="auto"/>
            </w:tcBorders>
            <w:shd w:val="clear" w:color="auto" w:fill="auto"/>
          </w:tcPr>
          <w:p w14:paraId="28FA22CE" w14:textId="77777777" w:rsidR="007854B7" w:rsidRPr="00EF5447" w:rsidRDefault="007854B7" w:rsidP="00952A03">
            <w:pPr>
              <w:pStyle w:val="TAC"/>
              <w:rPr>
                <w:rFonts w:eastAsia="MS Mincho"/>
              </w:rPr>
            </w:pPr>
          </w:p>
        </w:tc>
        <w:tc>
          <w:tcPr>
            <w:tcW w:w="867" w:type="dxa"/>
            <w:shd w:val="clear" w:color="auto" w:fill="auto"/>
          </w:tcPr>
          <w:p w14:paraId="1F160351" w14:textId="77777777" w:rsidR="007854B7" w:rsidRPr="00EF5447" w:rsidRDefault="007854B7" w:rsidP="00952A03">
            <w:pPr>
              <w:pStyle w:val="TAC"/>
            </w:pPr>
            <w:r w:rsidRPr="00EF5447">
              <w:rPr>
                <w:rFonts w:eastAsia="DengXian"/>
              </w:rPr>
              <w:t>n</w:t>
            </w:r>
            <w:r w:rsidRPr="00EF5447">
              <w:t>41</w:t>
            </w:r>
          </w:p>
        </w:tc>
        <w:tc>
          <w:tcPr>
            <w:tcW w:w="1167" w:type="dxa"/>
            <w:shd w:val="clear" w:color="auto" w:fill="auto"/>
            <w:noWrap/>
          </w:tcPr>
          <w:p w14:paraId="2A8A0308" w14:textId="77777777" w:rsidR="007854B7" w:rsidRPr="00EF5447" w:rsidRDefault="007854B7" w:rsidP="00952A03">
            <w:pPr>
              <w:pStyle w:val="TAC"/>
            </w:pPr>
            <w:r w:rsidRPr="00EF5447">
              <w:t>2687</w:t>
            </w:r>
          </w:p>
        </w:tc>
        <w:tc>
          <w:tcPr>
            <w:tcW w:w="746" w:type="dxa"/>
            <w:shd w:val="clear" w:color="auto" w:fill="auto"/>
            <w:noWrap/>
          </w:tcPr>
          <w:p w14:paraId="0BA32420" w14:textId="77777777" w:rsidR="007854B7" w:rsidRPr="00EF5447" w:rsidRDefault="007854B7" w:rsidP="00952A03">
            <w:pPr>
              <w:pStyle w:val="TAC"/>
            </w:pPr>
            <w:r w:rsidRPr="00EF5447">
              <w:t>5</w:t>
            </w:r>
          </w:p>
        </w:tc>
        <w:tc>
          <w:tcPr>
            <w:tcW w:w="2266" w:type="dxa"/>
            <w:shd w:val="clear" w:color="auto" w:fill="auto"/>
            <w:noWrap/>
          </w:tcPr>
          <w:p w14:paraId="0CAD876A" w14:textId="77777777" w:rsidR="007854B7" w:rsidRPr="00EF5447" w:rsidRDefault="007854B7" w:rsidP="00952A03">
            <w:pPr>
              <w:pStyle w:val="TAC"/>
            </w:pPr>
            <w:r w:rsidRPr="00EF5447">
              <w:t>25</w:t>
            </w:r>
          </w:p>
        </w:tc>
        <w:tc>
          <w:tcPr>
            <w:tcW w:w="1323" w:type="dxa"/>
            <w:shd w:val="clear" w:color="auto" w:fill="auto"/>
            <w:noWrap/>
          </w:tcPr>
          <w:p w14:paraId="7830B24A" w14:textId="77777777" w:rsidR="007854B7" w:rsidRPr="00EF5447" w:rsidRDefault="007854B7" w:rsidP="00952A03">
            <w:pPr>
              <w:pStyle w:val="TAC"/>
            </w:pPr>
            <w:r w:rsidRPr="00EF5447">
              <w:t>2687</w:t>
            </w:r>
          </w:p>
        </w:tc>
        <w:tc>
          <w:tcPr>
            <w:tcW w:w="867" w:type="dxa"/>
            <w:shd w:val="clear" w:color="auto" w:fill="auto"/>
          </w:tcPr>
          <w:p w14:paraId="7F34B757" w14:textId="77777777" w:rsidR="007854B7" w:rsidRPr="00EF5447" w:rsidRDefault="007854B7" w:rsidP="00952A03">
            <w:pPr>
              <w:pStyle w:val="TAC"/>
            </w:pPr>
            <w:r w:rsidRPr="00EF5447">
              <w:t>15.9</w:t>
            </w:r>
          </w:p>
        </w:tc>
        <w:tc>
          <w:tcPr>
            <w:tcW w:w="1248" w:type="dxa"/>
            <w:gridSpan w:val="2"/>
            <w:shd w:val="clear" w:color="auto" w:fill="auto"/>
          </w:tcPr>
          <w:p w14:paraId="246A8B8E" w14:textId="77777777" w:rsidR="007854B7" w:rsidRPr="00EF5447" w:rsidRDefault="007854B7" w:rsidP="00952A03">
            <w:pPr>
              <w:pStyle w:val="TAC"/>
            </w:pPr>
            <w:r w:rsidRPr="00EF5447">
              <w:t>IMD3</w:t>
            </w:r>
          </w:p>
          <w:p w14:paraId="26787F4F" w14:textId="77777777" w:rsidR="007854B7" w:rsidRPr="00EF5447" w:rsidRDefault="007854B7" w:rsidP="00952A03">
            <w:pPr>
              <w:pStyle w:val="TAC"/>
            </w:pPr>
            <w:r w:rsidRPr="00EF5447">
              <w:t>|2*fB3-fn28|</w:t>
            </w:r>
          </w:p>
        </w:tc>
      </w:tr>
      <w:tr w:rsidR="007854B7" w:rsidRPr="00EF5447" w14:paraId="7D511490"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BB27C9" w14:textId="77777777" w:rsidR="007854B7" w:rsidRPr="00EF5447" w:rsidRDefault="007854B7" w:rsidP="00952A03">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77F20C2E" w14:textId="77777777" w:rsidR="007854B7" w:rsidRPr="00EF5447" w:rsidRDefault="007854B7" w:rsidP="00952A03">
            <w:pPr>
              <w:pStyle w:val="TAC"/>
              <w:rPr>
                <w:rFonts w:eastAsia="DengXian"/>
              </w:rPr>
            </w:pPr>
            <w:r>
              <w:rPr>
                <w:color w:val="000000"/>
              </w:rPr>
              <w:t>3</w:t>
            </w:r>
          </w:p>
        </w:tc>
        <w:tc>
          <w:tcPr>
            <w:tcW w:w="1167" w:type="dxa"/>
            <w:shd w:val="clear" w:color="auto" w:fill="auto"/>
            <w:noWrap/>
          </w:tcPr>
          <w:p w14:paraId="1BCA2977" w14:textId="77777777" w:rsidR="007854B7" w:rsidRPr="00EF5447" w:rsidRDefault="007854B7" w:rsidP="00952A03">
            <w:pPr>
              <w:pStyle w:val="TAC"/>
            </w:pPr>
            <w:r>
              <w:rPr>
                <w:lang w:val="en-US" w:eastAsia="zh-CN"/>
              </w:rPr>
              <w:t>1730</w:t>
            </w:r>
          </w:p>
        </w:tc>
        <w:tc>
          <w:tcPr>
            <w:tcW w:w="746" w:type="dxa"/>
            <w:shd w:val="clear" w:color="auto" w:fill="auto"/>
            <w:noWrap/>
          </w:tcPr>
          <w:p w14:paraId="35A56B4F" w14:textId="77777777" w:rsidR="007854B7" w:rsidRPr="00EF5447" w:rsidRDefault="007854B7" w:rsidP="00952A03">
            <w:pPr>
              <w:pStyle w:val="TAC"/>
            </w:pPr>
            <w:r>
              <w:rPr>
                <w:lang w:val="en-US" w:eastAsia="zh-CN"/>
              </w:rPr>
              <w:t>5</w:t>
            </w:r>
          </w:p>
        </w:tc>
        <w:tc>
          <w:tcPr>
            <w:tcW w:w="2266" w:type="dxa"/>
            <w:shd w:val="clear" w:color="auto" w:fill="auto"/>
            <w:noWrap/>
          </w:tcPr>
          <w:p w14:paraId="26128E91" w14:textId="77777777" w:rsidR="007854B7" w:rsidRPr="00EF5447" w:rsidRDefault="007854B7" w:rsidP="00952A03">
            <w:pPr>
              <w:pStyle w:val="TAC"/>
            </w:pPr>
            <w:r>
              <w:rPr>
                <w:lang w:val="en-US" w:eastAsia="zh-CN"/>
              </w:rPr>
              <w:t>25</w:t>
            </w:r>
          </w:p>
        </w:tc>
        <w:tc>
          <w:tcPr>
            <w:tcW w:w="1323" w:type="dxa"/>
            <w:shd w:val="clear" w:color="auto" w:fill="auto"/>
            <w:noWrap/>
          </w:tcPr>
          <w:p w14:paraId="30F4147D" w14:textId="77777777" w:rsidR="007854B7" w:rsidRPr="00EF5447" w:rsidRDefault="007854B7" w:rsidP="00952A03">
            <w:pPr>
              <w:pStyle w:val="TAC"/>
            </w:pPr>
            <w:r>
              <w:rPr>
                <w:lang w:val="en-US" w:eastAsia="zh-CN"/>
              </w:rPr>
              <w:t>1825</w:t>
            </w:r>
          </w:p>
        </w:tc>
        <w:tc>
          <w:tcPr>
            <w:tcW w:w="867" w:type="dxa"/>
            <w:shd w:val="clear" w:color="auto" w:fill="auto"/>
          </w:tcPr>
          <w:p w14:paraId="1EC2C1A6" w14:textId="77777777" w:rsidR="007854B7" w:rsidRPr="00EF5447" w:rsidRDefault="007854B7" w:rsidP="00952A03">
            <w:pPr>
              <w:pStyle w:val="TAC"/>
            </w:pPr>
            <w:r>
              <w:rPr>
                <w:lang w:eastAsia="ja-JP"/>
              </w:rPr>
              <w:t>N/A</w:t>
            </w:r>
          </w:p>
        </w:tc>
        <w:tc>
          <w:tcPr>
            <w:tcW w:w="1248" w:type="dxa"/>
            <w:gridSpan w:val="2"/>
            <w:shd w:val="clear" w:color="auto" w:fill="auto"/>
          </w:tcPr>
          <w:p w14:paraId="308BC6A9" w14:textId="77777777" w:rsidR="007854B7" w:rsidRPr="00EF5447" w:rsidRDefault="007854B7" w:rsidP="00952A03">
            <w:pPr>
              <w:pStyle w:val="TAC"/>
            </w:pPr>
            <w:r>
              <w:rPr>
                <w:lang w:eastAsia="zh-CN"/>
              </w:rPr>
              <w:t>N/A</w:t>
            </w:r>
          </w:p>
        </w:tc>
      </w:tr>
      <w:tr w:rsidR="007854B7" w:rsidRPr="00EF5447" w14:paraId="4F1DE316"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A8EC9FB" w14:textId="77777777" w:rsidR="007854B7" w:rsidRPr="00EF5447" w:rsidRDefault="007854B7" w:rsidP="00952A03">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42E76ACA" w14:textId="77777777" w:rsidR="007854B7" w:rsidRPr="00EF5447" w:rsidRDefault="007854B7" w:rsidP="00952A03">
            <w:pPr>
              <w:pStyle w:val="TAC"/>
              <w:rPr>
                <w:rFonts w:eastAsia="DengXian"/>
              </w:rPr>
            </w:pPr>
            <w:r>
              <w:rPr>
                <w:color w:val="000000"/>
                <w:lang w:eastAsia="zh-CN"/>
              </w:rPr>
              <w:t>n26</w:t>
            </w:r>
          </w:p>
        </w:tc>
        <w:tc>
          <w:tcPr>
            <w:tcW w:w="1167" w:type="dxa"/>
            <w:shd w:val="clear" w:color="auto" w:fill="auto"/>
            <w:noWrap/>
          </w:tcPr>
          <w:p w14:paraId="42F8A199" w14:textId="77777777" w:rsidR="007854B7" w:rsidRPr="00EF5447" w:rsidRDefault="007854B7" w:rsidP="00952A03">
            <w:pPr>
              <w:pStyle w:val="TAC"/>
            </w:pPr>
            <w:r>
              <w:rPr>
                <w:color w:val="000000"/>
                <w:lang w:val="en-US" w:eastAsia="zh-CN"/>
              </w:rPr>
              <w:t>839</w:t>
            </w:r>
          </w:p>
        </w:tc>
        <w:tc>
          <w:tcPr>
            <w:tcW w:w="746" w:type="dxa"/>
            <w:shd w:val="clear" w:color="auto" w:fill="auto"/>
            <w:noWrap/>
          </w:tcPr>
          <w:p w14:paraId="575C38BB" w14:textId="77777777" w:rsidR="007854B7" w:rsidRPr="00EF5447" w:rsidRDefault="007854B7" w:rsidP="00952A03">
            <w:pPr>
              <w:pStyle w:val="TAC"/>
            </w:pPr>
            <w:r>
              <w:rPr>
                <w:lang w:val="en-US" w:eastAsia="zh-CN"/>
              </w:rPr>
              <w:t>5</w:t>
            </w:r>
          </w:p>
        </w:tc>
        <w:tc>
          <w:tcPr>
            <w:tcW w:w="2266" w:type="dxa"/>
            <w:shd w:val="clear" w:color="auto" w:fill="auto"/>
            <w:noWrap/>
          </w:tcPr>
          <w:p w14:paraId="07F94916" w14:textId="77777777" w:rsidR="007854B7" w:rsidRPr="00EF5447" w:rsidRDefault="007854B7" w:rsidP="00952A03">
            <w:pPr>
              <w:pStyle w:val="TAC"/>
            </w:pPr>
            <w:r>
              <w:rPr>
                <w:lang w:val="en-US" w:eastAsia="zh-CN"/>
              </w:rPr>
              <w:t>25</w:t>
            </w:r>
          </w:p>
        </w:tc>
        <w:tc>
          <w:tcPr>
            <w:tcW w:w="1323" w:type="dxa"/>
            <w:shd w:val="clear" w:color="auto" w:fill="auto"/>
            <w:noWrap/>
          </w:tcPr>
          <w:p w14:paraId="01757ABB" w14:textId="77777777" w:rsidR="007854B7" w:rsidRPr="00EF5447" w:rsidRDefault="007854B7" w:rsidP="00952A03">
            <w:pPr>
              <w:pStyle w:val="TAC"/>
            </w:pPr>
            <w:r>
              <w:rPr>
                <w:color w:val="000000"/>
                <w:lang w:val="en-US" w:eastAsia="zh-CN"/>
              </w:rPr>
              <w:t>884</w:t>
            </w:r>
          </w:p>
        </w:tc>
        <w:tc>
          <w:tcPr>
            <w:tcW w:w="867" w:type="dxa"/>
            <w:shd w:val="clear" w:color="auto" w:fill="auto"/>
          </w:tcPr>
          <w:p w14:paraId="12F21215" w14:textId="77777777" w:rsidR="007854B7" w:rsidRPr="00EF5447" w:rsidRDefault="007854B7" w:rsidP="00952A03">
            <w:pPr>
              <w:pStyle w:val="TAC"/>
            </w:pPr>
            <w:r>
              <w:rPr>
                <w:lang w:eastAsia="ja-JP"/>
              </w:rPr>
              <w:t>N/A</w:t>
            </w:r>
          </w:p>
        </w:tc>
        <w:tc>
          <w:tcPr>
            <w:tcW w:w="1248" w:type="dxa"/>
            <w:gridSpan w:val="2"/>
            <w:shd w:val="clear" w:color="auto" w:fill="auto"/>
          </w:tcPr>
          <w:p w14:paraId="6BAC614E" w14:textId="77777777" w:rsidR="007854B7" w:rsidRPr="00EF5447" w:rsidRDefault="007854B7" w:rsidP="00952A03">
            <w:pPr>
              <w:pStyle w:val="TAC"/>
            </w:pPr>
            <w:r>
              <w:rPr>
                <w:lang w:eastAsia="zh-CN"/>
              </w:rPr>
              <w:t>N/A</w:t>
            </w:r>
          </w:p>
        </w:tc>
      </w:tr>
      <w:tr w:rsidR="007854B7" w:rsidRPr="00EF5447" w14:paraId="6D1BC7A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489D9AE2"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614BAC69" w14:textId="77777777" w:rsidR="007854B7" w:rsidRPr="00EF5447" w:rsidRDefault="007854B7" w:rsidP="00952A03">
            <w:pPr>
              <w:pStyle w:val="TAC"/>
              <w:rPr>
                <w:rFonts w:eastAsia="DengXian"/>
              </w:rPr>
            </w:pPr>
            <w:r w:rsidRPr="00463DD3">
              <w:rPr>
                <w:color w:val="000000"/>
              </w:rPr>
              <w:t>n78</w:t>
            </w:r>
          </w:p>
        </w:tc>
        <w:tc>
          <w:tcPr>
            <w:tcW w:w="1167" w:type="dxa"/>
            <w:shd w:val="clear" w:color="auto" w:fill="auto"/>
            <w:noWrap/>
          </w:tcPr>
          <w:p w14:paraId="2F222FF5" w14:textId="77777777" w:rsidR="007854B7" w:rsidRPr="00EF5447" w:rsidRDefault="007854B7" w:rsidP="00952A03">
            <w:pPr>
              <w:pStyle w:val="TAC"/>
            </w:pPr>
            <w:r>
              <w:rPr>
                <w:lang w:val="en-US" w:eastAsia="zh-CN"/>
              </w:rPr>
              <w:t>3408</w:t>
            </w:r>
          </w:p>
        </w:tc>
        <w:tc>
          <w:tcPr>
            <w:tcW w:w="746" w:type="dxa"/>
            <w:shd w:val="clear" w:color="auto" w:fill="auto"/>
            <w:noWrap/>
          </w:tcPr>
          <w:p w14:paraId="4D968E7D" w14:textId="77777777" w:rsidR="007854B7" w:rsidRPr="00EF5447" w:rsidRDefault="007854B7" w:rsidP="00952A03">
            <w:pPr>
              <w:pStyle w:val="TAC"/>
            </w:pPr>
            <w:r>
              <w:rPr>
                <w:lang w:val="en-US" w:eastAsia="zh-CN"/>
              </w:rPr>
              <w:t>10</w:t>
            </w:r>
          </w:p>
        </w:tc>
        <w:tc>
          <w:tcPr>
            <w:tcW w:w="2266" w:type="dxa"/>
            <w:shd w:val="clear" w:color="auto" w:fill="auto"/>
            <w:noWrap/>
          </w:tcPr>
          <w:p w14:paraId="23E52C00" w14:textId="77777777" w:rsidR="007854B7" w:rsidRPr="00EF5447" w:rsidRDefault="007854B7" w:rsidP="00952A03">
            <w:pPr>
              <w:pStyle w:val="TAC"/>
            </w:pPr>
            <w:r>
              <w:rPr>
                <w:lang w:val="en-US" w:eastAsia="zh-CN"/>
              </w:rPr>
              <w:t>50</w:t>
            </w:r>
          </w:p>
        </w:tc>
        <w:tc>
          <w:tcPr>
            <w:tcW w:w="1323" w:type="dxa"/>
            <w:shd w:val="clear" w:color="auto" w:fill="auto"/>
            <w:noWrap/>
          </w:tcPr>
          <w:p w14:paraId="29D5C6A1" w14:textId="77777777" w:rsidR="007854B7" w:rsidRPr="00EF5447" w:rsidRDefault="007854B7" w:rsidP="00952A03">
            <w:pPr>
              <w:pStyle w:val="TAC"/>
            </w:pPr>
            <w:r>
              <w:rPr>
                <w:lang w:val="en-US" w:eastAsia="zh-CN"/>
              </w:rPr>
              <w:t>3408</w:t>
            </w:r>
          </w:p>
        </w:tc>
        <w:tc>
          <w:tcPr>
            <w:tcW w:w="867" w:type="dxa"/>
            <w:shd w:val="clear" w:color="auto" w:fill="auto"/>
          </w:tcPr>
          <w:p w14:paraId="0931E509" w14:textId="77777777" w:rsidR="007854B7" w:rsidRPr="00EF5447" w:rsidRDefault="007854B7" w:rsidP="00952A03">
            <w:pPr>
              <w:pStyle w:val="TAC"/>
            </w:pPr>
            <w:r>
              <w:rPr>
                <w:lang w:val="en-US" w:eastAsia="zh-CN"/>
              </w:rPr>
              <w:t>16.1</w:t>
            </w:r>
          </w:p>
        </w:tc>
        <w:tc>
          <w:tcPr>
            <w:tcW w:w="1248" w:type="dxa"/>
            <w:gridSpan w:val="2"/>
            <w:shd w:val="clear" w:color="auto" w:fill="auto"/>
          </w:tcPr>
          <w:p w14:paraId="5A2C35E0" w14:textId="77777777" w:rsidR="007854B7" w:rsidRPr="00EF5447" w:rsidRDefault="007854B7" w:rsidP="00952A03">
            <w:pPr>
              <w:pStyle w:val="TAC"/>
            </w:pPr>
            <w:r>
              <w:rPr>
                <w:lang w:eastAsia="en-GB"/>
              </w:rPr>
              <w:t>IMD</w:t>
            </w:r>
            <w:r>
              <w:rPr>
                <w:lang w:val="en-US" w:eastAsia="zh-CN"/>
              </w:rPr>
              <w:t>3</w:t>
            </w:r>
          </w:p>
        </w:tc>
      </w:tr>
      <w:tr w:rsidR="007854B7" w:rsidRPr="00EF5447" w14:paraId="75BD6987"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DC69C51"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2767C30B" w14:textId="77777777" w:rsidR="007854B7" w:rsidRPr="00EF5447" w:rsidRDefault="007854B7" w:rsidP="00952A03">
            <w:pPr>
              <w:pStyle w:val="TAC"/>
              <w:rPr>
                <w:rFonts w:eastAsia="DengXian"/>
              </w:rPr>
            </w:pPr>
            <w:r w:rsidRPr="00D24111">
              <w:t>3</w:t>
            </w:r>
          </w:p>
        </w:tc>
        <w:tc>
          <w:tcPr>
            <w:tcW w:w="1167" w:type="dxa"/>
            <w:shd w:val="clear" w:color="auto" w:fill="auto"/>
            <w:noWrap/>
          </w:tcPr>
          <w:p w14:paraId="52B23AE3" w14:textId="77777777" w:rsidR="007854B7" w:rsidRPr="00EF5447" w:rsidRDefault="007854B7" w:rsidP="00952A03">
            <w:pPr>
              <w:pStyle w:val="TAC"/>
            </w:pPr>
            <w:r>
              <w:rPr>
                <w:lang w:val="en-US" w:eastAsia="zh-CN"/>
              </w:rPr>
              <w:t>1730</w:t>
            </w:r>
          </w:p>
        </w:tc>
        <w:tc>
          <w:tcPr>
            <w:tcW w:w="746" w:type="dxa"/>
            <w:shd w:val="clear" w:color="auto" w:fill="auto"/>
            <w:noWrap/>
          </w:tcPr>
          <w:p w14:paraId="1A89F1A8" w14:textId="77777777" w:rsidR="007854B7" w:rsidRPr="00EF5447" w:rsidRDefault="007854B7" w:rsidP="00952A03">
            <w:pPr>
              <w:pStyle w:val="TAC"/>
            </w:pPr>
            <w:r>
              <w:rPr>
                <w:lang w:val="en-US" w:eastAsia="zh-CN"/>
              </w:rPr>
              <w:t>5</w:t>
            </w:r>
          </w:p>
        </w:tc>
        <w:tc>
          <w:tcPr>
            <w:tcW w:w="2266" w:type="dxa"/>
            <w:shd w:val="clear" w:color="auto" w:fill="auto"/>
            <w:noWrap/>
          </w:tcPr>
          <w:p w14:paraId="39086FAE" w14:textId="77777777" w:rsidR="007854B7" w:rsidRPr="00EF5447" w:rsidRDefault="007854B7" w:rsidP="00952A03">
            <w:pPr>
              <w:pStyle w:val="TAC"/>
            </w:pPr>
            <w:r>
              <w:rPr>
                <w:lang w:val="en-US" w:eastAsia="zh-CN"/>
              </w:rPr>
              <w:t>25</w:t>
            </w:r>
          </w:p>
        </w:tc>
        <w:tc>
          <w:tcPr>
            <w:tcW w:w="1323" w:type="dxa"/>
            <w:shd w:val="clear" w:color="auto" w:fill="auto"/>
            <w:noWrap/>
          </w:tcPr>
          <w:p w14:paraId="13B14227" w14:textId="77777777" w:rsidR="007854B7" w:rsidRPr="00EF5447" w:rsidRDefault="007854B7" w:rsidP="00952A03">
            <w:pPr>
              <w:pStyle w:val="TAC"/>
            </w:pPr>
            <w:r>
              <w:rPr>
                <w:lang w:val="en-US" w:eastAsia="zh-CN"/>
              </w:rPr>
              <w:t>1825</w:t>
            </w:r>
          </w:p>
        </w:tc>
        <w:tc>
          <w:tcPr>
            <w:tcW w:w="867" w:type="dxa"/>
            <w:shd w:val="clear" w:color="auto" w:fill="auto"/>
          </w:tcPr>
          <w:p w14:paraId="124380C7" w14:textId="77777777" w:rsidR="007854B7" w:rsidRPr="00EF5447" w:rsidRDefault="007854B7" w:rsidP="00952A03">
            <w:pPr>
              <w:pStyle w:val="TAC"/>
            </w:pPr>
            <w:r>
              <w:rPr>
                <w:lang w:eastAsia="ja-JP"/>
              </w:rPr>
              <w:t>N/A</w:t>
            </w:r>
          </w:p>
        </w:tc>
        <w:tc>
          <w:tcPr>
            <w:tcW w:w="1248" w:type="dxa"/>
            <w:gridSpan w:val="2"/>
            <w:shd w:val="clear" w:color="auto" w:fill="auto"/>
          </w:tcPr>
          <w:p w14:paraId="42B00505" w14:textId="77777777" w:rsidR="007854B7" w:rsidRPr="00EF5447" w:rsidRDefault="007854B7" w:rsidP="00952A03">
            <w:pPr>
              <w:pStyle w:val="TAC"/>
            </w:pPr>
            <w:r>
              <w:rPr>
                <w:lang w:eastAsia="zh-CN"/>
              </w:rPr>
              <w:t>N/A</w:t>
            </w:r>
          </w:p>
        </w:tc>
      </w:tr>
      <w:tr w:rsidR="007854B7" w:rsidRPr="00EF5447" w14:paraId="4A6A9AA7"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E8662A4"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04831E80" w14:textId="77777777" w:rsidR="007854B7" w:rsidRPr="00EF5447" w:rsidRDefault="007854B7" w:rsidP="00952A03">
            <w:pPr>
              <w:pStyle w:val="TAC"/>
              <w:rPr>
                <w:rFonts w:eastAsia="DengXian"/>
              </w:rPr>
            </w:pPr>
            <w:r w:rsidRPr="00D24111">
              <w:t>n26</w:t>
            </w:r>
          </w:p>
        </w:tc>
        <w:tc>
          <w:tcPr>
            <w:tcW w:w="1167" w:type="dxa"/>
            <w:shd w:val="clear" w:color="auto" w:fill="auto"/>
            <w:noWrap/>
          </w:tcPr>
          <w:p w14:paraId="3535BDC9" w14:textId="77777777" w:rsidR="007854B7" w:rsidRPr="00EF5447" w:rsidRDefault="007854B7" w:rsidP="00952A03">
            <w:pPr>
              <w:pStyle w:val="TAC"/>
            </w:pPr>
            <w:r>
              <w:rPr>
                <w:color w:val="000000"/>
                <w:lang w:val="en-US" w:eastAsia="zh-CN"/>
              </w:rPr>
              <w:t>839</w:t>
            </w:r>
          </w:p>
        </w:tc>
        <w:tc>
          <w:tcPr>
            <w:tcW w:w="746" w:type="dxa"/>
            <w:shd w:val="clear" w:color="auto" w:fill="auto"/>
            <w:noWrap/>
          </w:tcPr>
          <w:p w14:paraId="69BEA514" w14:textId="77777777" w:rsidR="007854B7" w:rsidRPr="00EF5447" w:rsidRDefault="007854B7" w:rsidP="00952A03">
            <w:pPr>
              <w:pStyle w:val="TAC"/>
            </w:pPr>
            <w:r>
              <w:rPr>
                <w:lang w:val="en-US" w:eastAsia="zh-CN"/>
              </w:rPr>
              <w:t>5</w:t>
            </w:r>
          </w:p>
        </w:tc>
        <w:tc>
          <w:tcPr>
            <w:tcW w:w="2266" w:type="dxa"/>
            <w:shd w:val="clear" w:color="auto" w:fill="auto"/>
            <w:noWrap/>
          </w:tcPr>
          <w:p w14:paraId="51CFE108" w14:textId="77777777" w:rsidR="007854B7" w:rsidRPr="00EF5447" w:rsidRDefault="007854B7" w:rsidP="00952A03">
            <w:pPr>
              <w:pStyle w:val="TAC"/>
            </w:pPr>
            <w:r>
              <w:rPr>
                <w:lang w:val="en-US" w:eastAsia="zh-CN"/>
              </w:rPr>
              <w:t>25</w:t>
            </w:r>
          </w:p>
        </w:tc>
        <w:tc>
          <w:tcPr>
            <w:tcW w:w="1323" w:type="dxa"/>
            <w:shd w:val="clear" w:color="auto" w:fill="auto"/>
            <w:noWrap/>
          </w:tcPr>
          <w:p w14:paraId="2EF8D7E8" w14:textId="77777777" w:rsidR="007854B7" w:rsidRPr="00EF5447" w:rsidRDefault="007854B7" w:rsidP="00952A03">
            <w:pPr>
              <w:pStyle w:val="TAC"/>
            </w:pPr>
            <w:r>
              <w:rPr>
                <w:color w:val="000000"/>
                <w:lang w:val="en-US" w:eastAsia="zh-CN"/>
              </w:rPr>
              <w:t>884</w:t>
            </w:r>
          </w:p>
        </w:tc>
        <w:tc>
          <w:tcPr>
            <w:tcW w:w="867" w:type="dxa"/>
            <w:shd w:val="clear" w:color="auto" w:fill="auto"/>
          </w:tcPr>
          <w:p w14:paraId="1B7FBD9E" w14:textId="77777777" w:rsidR="007854B7" w:rsidRPr="00EF5447" w:rsidRDefault="007854B7" w:rsidP="00952A03">
            <w:pPr>
              <w:pStyle w:val="TAC"/>
            </w:pPr>
            <w:r>
              <w:rPr>
                <w:lang w:eastAsia="ja-JP"/>
              </w:rPr>
              <w:t>N/A</w:t>
            </w:r>
          </w:p>
        </w:tc>
        <w:tc>
          <w:tcPr>
            <w:tcW w:w="1248" w:type="dxa"/>
            <w:gridSpan w:val="2"/>
            <w:shd w:val="clear" w:color="auto" w:fill="auto"/>
          </w:tcPr>
          <w:p w14:paraId="0E9A242D" w14:textId="77777777" w:rsidR="007854B7" w:rsidRPr="00EF5447" w:rsidRDefault="007854B7" w:rsidP="00952A03">
            <w:pPr>
              <w:pStyle w:val="TAC"/>
            </w:pPr>
            <w:r>
              <w:rPr>
                <w:lang w:eastAsia="zh-CN"/>
              </w:rPr>
              <w:t>N/A</w:t>
            </w:r>
          </w:p>
        </w:tc>
      </w:tr>
      <w:tr w:rsidR="007854B7" w:rsidRPr="00EF5447" w14:paraId="48ACC106"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6BBDD5E"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20286426" w14:textId="77777777" w:rsidR="007854B7" w:rsidRPr="00EF5447" w:rsidRDefault="007854B7" w:rsidP="00952A03">
            <w:pPr>
              <w:pStyle w:val="TAC"/>
              <w:rPr>
                <w:rFonts w:eastAsia="DengXian"/>
              </w:rPr>
            </w:pPr>
            <w:r w:rsidRPr="00D24111">
              <w:t>n78</w:t>
            </w:r>
          </w:p>
        </w:tc>
        <w:tc>
          <w:tcPr>
            <w:tcW w:w="1167" w:type="dxa"/>
            <w:shd w:val="clear" w:color="auto" w:fill="auto"/>
            <w:noWrap/>
          </w:tcPr>
          <w:p w14:paraId="4896C92A" w14:textId="77777777" w:rsidR="007854B7" w:rsidRPr="00EF5447" w:rsidRDefault="007854B7" w:rsidP="00952A03">
            <w:pPr>
              <w:pStyle w:val="TAC"/>
            </w:pPr>
            <w:r>
              <w:rPr>
                <w:color w:val="000000"/>
                <w:lang w:val="en-US" w:eastAsia="zh-CN"/>
              </w:rPr>
              <w:t>3512</w:t>
            </w:r>
          </w:p>
        </w:tc>
        <w:tc>
          <w:tcPr>
            <w:tcW w:w="746" w:type="dxa"/>
            <w:shd w:val="clear" w:color="auto" w:fill="auto"/>
            <w:noWrap/>
          </w:tcPr>
          <w:p w14:paraId="5BB03569" w14:textId="77777777" w:rsidR="007854B7" w:rsidRPr="00EF5447" w:rsidRDefault="007854B7" w:rsidP="00952A03">
            <w:pPr>
              <w:pStyle w:val="TAC"/>
            </w:pPr>
            <w:r>
              <w:rPr>
                <w:lang w:val="en-US" w:eastAsia="zh-CN"/>
              </w:rPr>
              <w:t>10</w:t>
            </w:r>
          </w:p>
        </w:tc>
        <w:tc>
          <w:tcPr>
            <w:tcW w:w="2266" w:type="dxa"/>
            <w:shd w:val="clear" w:color="auto" w:fill="auto"/>
            <w:noWrap/>
          </w:tcPr>
          <w:p w14:paraId="11FDDF3B" w14:textId="77777777" w:rsidR="007854B7" w:rsidRPr="00EF5447" w:rsidRDefault="007854B7" w:rsidP="00952A03">
            <w:pPr>
              <w:pStyle w:val="TAC"/>
            </w:pPr>
            <w:r>
              <w:rPr>
                <w:lang w:val="en-US" w:eastAsia="zh-CN"/>
              </w:rPr>
              <w:t>50</w:t>
            </w:r>
          </w:p>
        </w:tc>
        <w:tc>
          <w:tcPr>
            <w:tcW w:w="1323" w:type="dxa"/>
            <w:shd w:val="clear" w:color="auto" w:fill="auto"/>
            <w:noWrap/>
          </w:tcPr>
          <w:p w14:paraId="536984FE" w14:textId="77777777" w:rsidR="007854B7" w:rsidRPr="00EF5447" w:rsidRDefault="007854B7" w:rsidP="00952A03">
            <w:pPr>
              <w:pStyle w:val="TAC"/>
            </w:pPr>
            <w:r>
              <w:rPr>
                <w:color w:val="000000"/>
                <w:lang w:val="en-US" w:eastAsia="zh-CN"/>
              </w:rPr>
              <w:t>3512</w:t>
            </w:r>
          </w:p>
        </w:tc>
        <w:tc>
          <w:tcPr>
            <w:tcW w:w="867" w:type="dxa"/>
            <w:shd w:val="clear" w:color="auto" w:fill="auto"/>
          </w:tcPr>
          <w:p w14:paraId="121FE4B6" w14:textId="77777777" w:rsidR="007854B7" w:rsidRPr="00EF5447" w:rsidRDefault="007854B7" w:rsidP="00952A03">
            <w:pPr>
              <w:pStyle w:val="TAC"/>
            </w:pPr>
            <w:r>
              <w:rPr>
                <w:lang w:val="en-US" w:eastAsia="zh-CN"/>
              </w:rPr>
              <w:t>4.5</w:t>
            </w:r>
          </w:p>
        </w:tc>
        <w:tc>
          <w:tcPr>
            <w:tcW w:w="1248" w:type="dxa"/>
            <w:gridSpan w:val="2"/>
            <w:shd w:val="clear" w:color="auto" w:fill="auto"/>
          </w:tcPr>
          <w:p w14:paraId="6C95C4D3" w14:textId="77777777" w:rsidR="007854B7" w:rsidRPr="00EF5447" w:rsidRDefault="007854B7" w:rsidP="00952A03">
            <w:pPr>
              <w:pStyle w:val="TAC"/>
            </w:pPr>
            <w:r>
              <w:rPr>
                <w:lang w:eastAsia="en-GB"/>
              </w:rPr>
              <w:t>IMD</w:t>
            </w:r>
            <w:r>
              <w:rPr>
                <w:lang w:val="en-US" w:eastAsia="zh-CN"/>
              </w:rPr>
              <w:t>5</w:t>
            </w:r>
          </w:p>
        </w:tc>
      </w:tr>
      <w:tr w:rsidR="007854B7" w:rsidRPr="00EF5447" w14:paraId="366CFD5F" w14:textId="77777777" w:rsidTr="00952A03">
        <w:trPr>
          <w:trHeight w:val="54"/>
          <w:jc w:val="center"/>
        </w:trPr>
        <w:tc>
          <w:tcPr>
            <w:tcW w:w="2258" w:type="dxa"/>
            <w:tcBorders>
              <w:top w:val="single" w:sz="4" w:space="0" w:color="auto"/>
              <w:bottom w:val="nil"/>
            </w:tcBorders>
            <w:shd w:val="clear" w:color="auto" w:fill="auto"/>
          </w:tcPr>
          <w:p w14:paraId="2675CC16" w14:textId="77777777" w:rsidR="007854B7" w:rsidRPr="00EF5447" w:rsidRDefault="007854B7" w:rsidP="00952A03">
            <w:pPr>
              <w:pStyle w:val="TAC"/>
              <w:rPr>
                <w:lang w:eastAsia="ja-JP"/>
              </w:rPr>
            </w:pPr>
            <w:r w:rsidRPr="00EF5447">
              <w:rPr>
                <w:lang w:eastAsia="ja-JP"/>
              </w:rPr>
              <w:t>DC_3A-28A_n78A</w:t>
            </w:r>
          </w:p>
          <w:p w14:paraId="102337B8" w14:textId="77777777" w:rsidR="007854B7" w:rsidRPr="00EF5447" w:rsidRDefault="007854B7" w:rsidP="00952A03">
            <w:pPr>
              <w:pStyle w:val="TAC"/>
              <w:rPr>
                <w:lang w:eastAsia="ja-JP"/>
              </w:rPr>
            </w:pPr>
            <w:r w:rsidRPr="00EF5447">
              <w:rPr>
                <w:lang w:eastAsia="ja-JP"/>
              </w:rPr>
              <w:t>DC_3C-28A_n78A</w:t>
            </w:r>
          </w:p>
          <w:p w14:paraId="321D4B83" w14:textId="77777777" w:rsidR="007854B7" w:rsidRPr="00EF5447" w:rsidRDefault="007854B7" w:rsidP="00952A03">
            <w:pPr>
              <w:pStyle w:val="TAC"/>
              <w:rPr>
                <w:rFonts w:eastAsia="MS Mincho"/>
              </w:rPr>
            </w:pPr>
            <w:r w:rsidRPr="00EF5447">
              <w:rPr>
                <w:lang w:eastAsia="fi-FI"/>
              </w:rPr>
              <w:t>DC_3A-3A-28A_n78A</w:t>
            </w:r>
          </w:p>
        </w:tc>
        <w:tc>
          <w:tcPr>
            <w:tcW w:w="867" w:type="dxa"/>
            <w:shd w:val="clear" w:color="auto" w:fill="auto"/>
          </w:tcPr>
          <w:p w14:paraId="28E6A6E0" w14:textId="77777777" w:rsidR="007854B7" w:rsidRPr="00EF5447" w:rsidRDefault="007854B7" w:rsidP="00952A03">
            <w:pPr>
              <w:pStyle w:val="TAC"/>
              <w:rPr>
                <w:rFonts w:eastAsia="MS Mincho"/>
              </w:rPr>
            </w:pPr>
            <w:r w:rsidRPr="00EF5447">
              <w:rPr>
                <w:szCs w:val="18"/>
                <w:lang w:eastAsia="ja-JP"/>
              </w:rPr>
              <w:t>3</w:t>
            </w:r>
          </w:p>
        </w:tc>
        <w:tc>
          <w:tcPr>
            <w:tcW w:w="1167" w:type="dxa"/>
            <w:shd w:val="clear" w:color="auto" w:fill="auto"/>
            <w:noWrap/>
          </w:tcPr>
          <w:p w14:paraId="339CA163" w14:textId="77777777" w:rsidR="007854B7" w:rsidRPr="00EF5447" w:rsidRDefault="007854B7" w:rsidP="00952A03">
            <w:pPr>
              <w:pStyle w:val="TAC"/>
              <w:rPr>
                <w:rFonts w:eastAsia="MS Mincho"/>
              </w:rPr>
            </w:pPr>
            <w:r w:rsidRPr="00EF5447">
              <w:rPr>
                <w:szCs w:val="18"/>
              </w:rPr>
              <w:t>1775</w:t>
            </w:r>
          </w:p>
        </w:tc>
        <w:tc>
          <w:tcPr>
            <w:tcW w:w="746" w:type="dxa"/>
            <w:shd w:val="clear" w:color="auto" w:fill="auto"/>
            <w:noWrap/>
          </w:tcPr>
          <w:p w14:paraId="1AE82DC8" w14:textId="77777777" w:rsidR="007854B7" w:rsidRPr="00EF5447" w:rsidRDefault="007854B7" w:rsidP="00952A03">
            <w:pPr>
              <w:pStyle w:val="TAC"/>
              <w:rPr>
                <w:rFonts w:eastAsia="MS Mincho"/>
              </w:rPr>
            </w:pPr>
            <w:r w:rsidRPr="00EF5447">
              <w:rPr>
                <w:szCs w:val="18"/>
              </w:rPr>
              <w:t>5</w:t>
            </w:r>
          </w:p>
        </w:tc>
        <w:tc>
          <w:tcPr>
            <w:tcW w:w="2266" w:type="dxa"/>
            <w:shd w:val="clear" w:color="auto" w:fill="auto"/>
            <w:noWrap/>
          </w:tcPr>
          <w:p w14:paraId="58310AD3" w14:textId="77777777" w:rsidR="007854B7" w:rsidRPr="00EF5447" w:rsidRDefault="007854B7" w:rsidP="00952A03">
            <w:pPr>
              <w:pStyle w:val="TAC"/>
              <w:rPr>
                <w:rFonts w:eastAsia="MS Mincho"/>
              </w:rPr>
            </w:pPr>
            <w:r w:rsidRPr="00EF5447">
              <w:rPr>
                <w:szCs w:val="18"/>
              </w:rPr>
              <w:t>25</w:t>
            </w:r>
          </w:p>
        </w:tc>
        <w:tc>
          <w:tcPr>
            <w:tcW w:w="1323" w:type="dxa"/>
            <w:shd w:val="clear" w:color="auto" w:fill="auto"/>
            <w:noWrap/>
          </w:tcPr>
          <w:p w14:paraId="6C793131" w14:textId="77777777" w:rsidR="007854B7" w:rsidRPr="00EF5447" w:rsidRDefault="007854B7" w:rsidP="00952A03">
            <w:pPr>
              <w:pStyle w:val="TAC"/>
              <w:rPr>
                <w:rFonts w:eastAsia="MS Mincho"/>
              </w:rPr>
            </w:pPr>
            <w:r w:rsidRPr="00EF5447">
              <w:rPr>
                <w:szCs w:val="18"/>
              </w:rPr>
              <w:t>1870</w:t>
            </w:r>
          </w:p>
        </w:tc>
        <w:tc>
          <w:tcPr>
            <w:tcW w:w="867" w:type="dxa"/>
            <w:shd w:val="clear" w:color="auto" w:fill="auto"/>
          </w:tcPr>
          <w:p w14:paraId="00611E44" w14:textId="77777777" w:rsidR="007854B7" w:rsidRPr="00EF5447" w:rsidRDefault="007854B7" w:rsidP="00952A03">
            <w:pPr>
              <w:pStyle w:val="TAC"/>
              <w:rPr>
                <w:rFonts w:eastAsia="Malgun Gothic"/>
                <w:lang w:eastAsia="ko-KR"/>
              </w:rPr>
            </w:pPr>
            <w:r w:rsidRPr="00EF5447">
              <w:rPr>
                <w:szCs w:val="18"/>
                <w:lang w:eastAsia="ja-JP"/>
              </w:rPr>
              <w:t>17.3</w:t>
            </w:r>
          </w:p>
        </w:tc>
        <w:tc>
          <w:tcPr>
            <w:tcW w:w="1248" w:type="dxa"/>
            <w:gridSpan w:val="2"/>
            <w:shd w:val="clear" w:color="auto" w:fill="auto"/>
          </w:tcPr>
          <w:p w14:paraId="28D2B4C0" w14:textId="77777777" w:rsidR="007854B7" w:rsidRPr="00EF5447" w:rsidRDefault="007854B7" w:rsidP="00952A03">
            <w:pPr>
              <w:pStyle w:val="TAC"/>
            </w:pPr>
            <w:r w:rsidRPr="00EF5447">
              <w:rPr>
                <w:lang w:eastAsia="ja-JP"/>
              </w:rPr>
              <w:t>IMD3</w:t>
            </w:r>
          </w:p>
        </w:tc>
      </w:tr>
      <w:tr w:rsidR="007854B7" w:rsidRPr="00EF5447" w14:paraId="61070E1C" w14:textId="77777777" w:rsidTr="00952A03">
        <w:trPr>
          <w:trHeight w:val="54"/>
          <w:jc w:val="center"/>
        </w:trPr>
        <w:tc>
          <w:tcPr>
            <w:tcW w:w="2258" w:type="dxa"/>
            <w:tcBorders>
              <w:top w:val="nil"/>
              <w:bottom w:val="nil"/>
            </w:tcBorders>
            <w:shd w:val="clear" w:color="auto" w:fill="auto"/>
          </w:tcPr>
          <w:p w14:paraId="0E4102A7" w14:textId="77777777" w:rsidR="007854B7" w:rsidRPr="00EF5447" w:rsidRDefault="007854B7" w:rsidP="00952A03">
            <w:pPr>
              <w:pStyle w:val="TAC"/>
              <w:rPr>
                <w:rFonts w:eastAsia="MS Mincho"/>
              </w:rPr>
            </w:pPr>
          </w:p>
        </w:tc>
        <w:tc>
          <w:tcPr>
            <w:tcW w:w="867" w:type="dxa"/>
            <w:shd w:val="clear" w:color="auto" w:fill="auto"/>
          </w:tcPr>
          <w:p w14:paraId="6F0F6BAD" w14:textId="77777777" w:rsidR="007854B7" w:rsidRPr="00EF5447" w:rsidRDefault="007854B7" w:rsidP="00952A03">
            <w:pPr>
              <w:pStyle w:val="TAC"/>
              <w:rPr>
                <w:rFonts w:eastAsia="MS Mincho"/>
              </w:rPr>
            </w:pPr>
            <w:r w:rsidRPr="00EF5447">
              <w:rPr>
                <w:szCs w:val="18"/>
                <w:lang w:eastAsia="ja-JP"/>
              </w:rPr>
              <w:t>28</w:t>
            </w:r>
          </w:p>
        </w:tc>
        <w:tc>
          <w:tcPr>
            <w:tcW w:w="1167" w:type="dxa"/>
            <w:shd w:val="clear" w:color="auto" w:fill="auto"/>
            <w:noWrap/>
          </w:tcPr>
          <w:p w14:paraId="3DA2AFBA" w14:textId="77777777" w:rsidR="007854B7" w:rsidRPr="00EF5447" w:rsidRDefault="007854B7" w:rsidP="00952A03">
            <w:pPr>
              <w:pStyle w:val="TAC"/>
              <w:rPr>
                <w:rFonts w:eastAsia="MS Mincho"/>
              </w:rPr>
            </w:pPr>
            <w:r w:rsidRPr="00EF5447">
              <w:rPr>
                <w:szCs w:val="18"/>
                <w:lang w:eastAsia="ja-JP"/>
              </w:rPr>
              <w:t>740</w:t>
            </w:r>
          </w:p>
        </w:tc>
        <w:tc>
          <w:tcPr>
            <w:tcW w:w="746" w:type="dxa"/>
            <w:shd w:val="clear" w:color="auto" w:fill="auto"/>
            <w:noWrap/>
          </w:tcPr>
          <w:p w14:paraId="253C515B" w14:textId="77777777" w:rsidR="007854B7" w:rsidRPr="00EF5447" w:rsidRDefault="007854B7" w:rsidP="00952A03">
            <w:pPr>
              <w:pStyle w:val="TAC"/>
              <w:rPr>
                <w:rFonts w:eastAsia="MS Mincho"/>
              </w:rPr>
            </w:pPr>
            <w:r w:rsidRPr="00EF5447">
              <w:rPr>
                <w:szCs w:val="18"/>
                <w:lang w:eastAsia="ja-JP"/>
              </w:rPr>
              <w:t>5</w:t>
            </w:r>
          </w:p>
        </w:tc>
        <w:tc>
          <w:tcPr>
            <w:tcW w:w="2266" w:type="dxa"/>
            <w:shd w:val="clear" w:color="auto" w:fill="auto"/>
            <w:noWrap/>
          </w:tcPr>
          <w:p w14:paraId="1609E149" w14:textId="77777777" w:rsidR="007854B7" w:rsidRPr="00EF5447" w:rsidRDefault="007854B7" w:rsidP="00952A03">
            <w:pPr>
              <w:pStyle w:val="TAC"/>
              <w:rPr>
                <w:rFonts w:eastAsia="MS Mincho"/>
              </w:rPr>
            </w:pPr>
            <w:r w:rsidRPr="00EF5447">
              <w:rPr>
                <w:szCs w:val="18"/>
                <w:lang w:eastAsia="ja-JP"/>
              </w:rPr>
              <w:t>25</w:t>
            </w:r>
          </w:p>
        </w:tc>
        <w:tc>
          <w:tcPr>
            <w:tcW w:w="1323" w:type="dxa"/>
            <w:shd w:val="clear" w:color="auto" w:fill="auto"/>
            <w:noWrap/>
          </w:tcPr>
          <w:p w14:paraId="14145D1A" w14:textId="77777777" w:rsidR="007854B7" w:rsidRPr="00EF5447" w:rsidRDefault="007854B7" w:rsidP="00952A03">
            <w:pPr>
              <w:pStyle w:val="TAC"/>
              <w:rPr>
                <w:rFonts w:eastAsia="MS Mincho"/>
              </w:rPr>
            </w:pPr>
            <w:r w:rsidRPr="00EF5447">
              <w:rPr>
                <w:szCs w:val="18"/>
                <w:lang w:eastAsia="ja-JP"/>
              </w:rPr>
              <w:t>760</w:t>
            </w:r>
          </w:p>
        </w:tc>
        <w:tc>
          <w:tcPr>
            <w:tcW w:w="867" w:type="dxa"/>
            <w:shd w:val="clear" w:color="auto" w:fill="auto"/>
          </w:tcPr>
          <w:p w14:paraId="6C446F08"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186475C7" w14:textId="77777777" w:rsidR="007854B7" w:rsidRPr="00EF5447" w:rsidRDefault="007854B7" w:rsidP="00952A03">
            <w:pPr>
              <w:pStyle w:val="TAC"/>
            </w:pPr>
            <w:r w:rsidRPr="00EF5447">
              <w:rPr>
                <w:lang w:eastAsia="ja-JP"/>
              </w:rPr>
              <w:t>N/A</w:t>
            </w:r>
          </w:p>
        </w:tc>
      </w:tr>
      <w:tr w:rsidR="007854B7" w:rsidRPr="00EF5447" w14:paraId="2FF2A133" w14:textId="77777777" w:rsidTr="00952A03">
        <w:trPr>
          <w:trHeight w:val="54"/>
          <w:jc w:val="center"/>
        </w:trPr>
        <w:tc>
          <w:tcPr>
            <w:tcW w:w="2258" w:type="dxa"/>
            <w:tcBorders>
              <w:top w:val="nil"/>
              <w:bottom w:val="single" w:sz="4" w:space="0" w:color="auto"/>
            </w:tcBorders>
            <w:shd w:val="clear" w:color="auto" w:fill="auto"/>
          </w:tcPr>
          <w:p w14:paraId="66B53890" w14:textId="77777777" w:rsidR="007854B7" w:rsidRPr="00EF5447" w:rsidRDefault="007854B7" w:rsidP="00952A03">
            <w:pPr>
              <w:pStyle w:val="TAC"/>
              <w:rPr>
                <w:rFonts w:eastAsia="MS Mincho"/>
              </w:rPr>
            </w:pPr>
          </w:p>
        </w:tc>
        <w:tc>
          <w:tcPr>
            <w:tcW w:w="867" w:type="dxa"/>
            <w:shd w:val="clear" w:color="auto" w:fill="auto"/>
          </w:tcPr>
          <w:p w14:paraId="5147D7D5" w14:textId="77777777" w:rsidR="007854B7" w:rsidRPr="00EF5447" w:rsidRDefault="007854B7" w:rsidP="00952A03">
            <w:pPr>
              <w:pStyle w:val="TAC"/>
              <w:rPr>
                <w:rFonts w:eastAsia="MS Mincho"/>
              </w:rPr>
            </w:pPr>
            <w:r w:rsidRPr="00EF5447">
              <w:rPr>
                <w:szCs w:val="18"/>
                <w:lang w:eastAsia="ja-JP"/>
              </w:rPr>
              <w:t>n78</w:t>
            </w:r>
          </w:p>
        </w:tc>
        <w:tc>
          <w:tcPr>
            <w:tcW w:w="1167" w:type="dxa"/>
            <w:shd w:val="clear" w:color="auto" w:fill="auto"/>
            <w:noWrap/>
          </w:tcPr>
          <w:p w14:paraId="4C2FF952" w14:textId="77777777" w:rsidR="007854B7" w:rsidRPr="00EF5447" w:rsidRDefault="007854B7" w:rsidP="00952A03">
            <w:pPr>
              <w:pStyle w:val="TAC"/>
              <w:rPr>
                <w:rFonts w:eastAsia="MS Mincho"/>
              </w:rPr>
            </w:pPr>
            <w:r w:rsidRPr="00EF5447">
              <w:rPr>
                <w:szCs w:val="18"/>
                <w:lang w:eastAsia="ja-JP"/>
              </w:rPr>
              <w:t>3350</w:t>
            </w:r>
          </w:p>
        </w:tc>
        <w:tc>
          <w:tcPr>
            <w:tcW w:w="746" w:type="dxa"/>
            <w:shd w:val="clear" w:color="auto" w:fill="auto"/>
            <w:noWrap/>
          </w:tcPr>
          <w:p w14:paraId="677C8AB0" w14:textId="77777777" w:rsidR="007854B7" w:rsidRPr="00EF5447" w:rsidRDefault="007854B7" w:rsidP="00952A03">
            <w:pPr>
              <w:pStyle w:val="TAC"/>
              <w:rPr>
                <w:rFonts w:eastAsia="MS Mincho"/>
              </w:rPr>
            </w:pPr>
            <w:r w:rsidRPr="00EF5447">
              <w:rPr>
                <w:szCs w:val="18"/>
                <w:lang w:eastAsia="ja-JP"/>
              </w:rPr>
              <w:t>10</w:t>
            </w:r>
          </w:p>
        </w:tc>
        <w:tc>
          <w:tcPr>
            <w:tcW w:w="2266" w:type="dxa"/>
            <w:shd w:val="clear" w:color="auto" w:fill="auto"/>
            <w:noWrap/>
          </w:tcPr>
          <w:p w14:paraId="2FE18237" w14:textId="77777777" w:rsidR="007854B7" w:rsidRPr="00EF5447" w:rsidRDefault="007854B7" w:rsidP="00952A03">
            <w:pPr>
              <w:pStyle w:val="TAC"/>
              <w:rPr>
                <w:rFonts w:eastAsia="MS Mincho"/>
              </w:rPr>
            </w:pPr>
            <w:r w:rsidRPr="00EF5447">
              <w:rPr>
                <w:szCs w:val="18"/>
                <w:lang w:eastAsia="ja-JP"/>
              </w:rPr>
              <w:t>25</w:t>
            </w:r>
          </w:p>
        </w:tc>
        <w:tc>
          <w:tcPr>
            <w:tcW w:w="1323" w:type="dxa"/>
            <w:shd w:val="clear" w:color="auto" w:fill="auto"/>
            <w:noWrap/>
          </w:tcPr>
          <w:p w14:paraId="794D509E" w14:textId="77777777" w:rsidR="007854B7" w:rsidRPr="00EF5447" w:rsidRDefault="007854B7" w:rsidP="00952A03">
            <w:pPr>
              <w:pStyle w:val="TAC"/>
              <w:rPr>
                <w:rFonts w:eastAsia="MS Mincho"/>
              </w:rPr>
            </w:pPr>
            <w:r w:rsidRPr="00EF5447">
              <w:rPr>
                <w:szCs w:val="18"/>
                <w:lang w:eastAsia="ja-JP"/>
              </w:rPr>
              <w:t>3350</w:t>
            </w:r>
          </w:p>
        </w:tc>
        <w:tc>
          <w:tcPr>
            <w:tcW w:w="867" w:type="dxa"/>
            <w:shd w:val="clear" w:color="auto" w:fill="auto"/>
          </w:tcPr>
          <w:p w14:paraId="261AB908" w14:textId="77777777" w:rsidR="007854B7" w:rsidRPr="00EF5447" w:rsidRDefault="007854B7" w:rsidP="00952A03">
            <w:pPr>
              <w:pStyle w:val="TAC"/>
              <w:rPr>
                <w:rFonts w:eastAsia="Malgun Gothic"/>
                <w:lang w:eastAsia="ko-KR"/>
              </w:rPr>
            </w:pPr>
            <w:r w:rsidRPr="00EF5447">
              <w:rPr>
                <w:szCs w:val="18"/>
                <w:lang w:eastAsia="ja-JP"/>
              </w:rPr>
              <w:t>N/A</w:t>
            </w:r>
          </w:p>
        </w:tc>
        <w:tc>
          <w:tcPr>
            <w:tcW w:w="1248" w:type="dxa"/>
            <w:gridSpan w:val="2"/>
            <w:shd w:val="clear" w:color="auto" w:fill="auto"/>
          </w:tcPr>
          <w:p w14:paraId="6A3936A7" w14:textId="77777777" w:rsidR="007854B7" w:rsidRPr="00EF5447" w:rsidRDefault="007854B7" w:rsidP="00952A03">
            <w:pPr>
              <w:pStyle w:val="TAC"/>
            </w:pPr>
            <w:r w:rsidRPr="00EF5447">
              <w:t>N/A</w:t>
            </w:r>
          </w:p>
        </w:tc>
      </w:tr>
      <w:tr w:rsidR="007854B7" w:rsidRPr="00EF5447" w14:paraId="30401A6B" w14:textId="77777777" w:rsidTr="00952A03">
        <w:trPr>
          <w:trHeight w:val="54"/>
          <w:jc w:val="center"/>
        </w:trPr>
        <w:tc>
          <w:tcPr>
            <w:tcW w:w="2258" w:type="dxa"/>
            <w:tcBorders>
              <w:bottom w:val="nil"/>
            </w:tcBorders>
            <w:shd w:val="clear" w:color="auto" w:fill="auto"/>
          </w:tcPr>
          <w:p w14:paraId="0A1EF706" w14:textId="77777777" w:rsidR="007854B7" w:rsidRPr="00EF5447" w:rsidRDefault="007854B7" w:rsidP="00952A03">
            <w:pPr>
              <w:pStyle w:val="TAC"/>
            </w:pPr>
            <w:r w:rsidRPr="00EF5447">
              <w:t>DC_3A-28A_n79A</w:t>
            </w:r>
          </w:p>
        </w:tc>
        <w:tc>
          <w:tcPr>
            <w:tcW w:w="867" w:type="dxa"/>
            <w:shd w:val="clear" w:color="auto" w:fill="auto"/>
          </w:tcPr>
          <w:p w14:paraId="60F75E52" w14:textId="77777777" w:rsidR="007854B7" w:rsidRPr="00EF5447" w:rsidRDefault="007854B7" w:rsidP="00952A03">
            <w:pPr>
              <w:pStyle w:val="TAC"/>
            </w:pPr>
            <w:r w:rsidRPr="00EF5447">
              <w:t>3</w:t>
            </w:r>
          </w:p>
        </w:tc>
        <w:tc>
          <w:tcPr>
            <w:tcW w:w="1167" w:type="dxa"/>
            <w:shd w:val="clear" w:color="auto" w:fill="auto"/>
            <w:noWrap/>
          </w:tcPr>
          <w:p w14:paraId="0CEA5206" w14:textId="77777777" w:rsidR="007854B7" w:rsidRPr="00EF5447" w:rsidRDefault="007854B7" w:rsidP="00952A03">
            <w:pPr>
              <w:pStyle w:val="TAC"/>
            </w:pPr>
            <w:r w:rsidRPr="00EF5447">
              <w:t>1770</w:t>
            </w:r>
          </w:p>
        </w:tc>
        <w:tc>
          <w:tcPr>
            <w:tcW w:w="746" w:type="dxa"/>
            <w:shd w:val="clear" w:color="auto" w:fill="auto"/>
            <w:noWrap/>
          </w:tcPr>
          <w:p w14:paraId="145968AE" w14:textId="77777777" w:rsidR="007854B7" w:rsidRPr="00EF5447" w:rsidRDefault="007854B7" w:rsidP="00952A03">
            <w:pPr>
              <w:pStyle w:val="TAC"/>
            </w:pPr>
            <w:r w:rsidRPr="00EF5447">
              <w:t>5</w:t>
            </w:r>
          </w:p>
        </w:tc>
        <w:tc>
          <w:tcPr>
            <w:tcW w:w="2266" w:type="dxa"/>
            <w:shd w:val="clear" w:color="auto" w:fill="auto"/>
            <w:noWrap/>
          </w:tcPr>
          <w:p w14:paraId="45118D0A" w14:textId="77777777" w:rsidR="007854B7" w:rsidRPr="00EF5447" w:rsidRDefault="007854B7" w:rsidP="00952A03">
            <w:pPr>
              <w:pStyle w:val="TAC"/>
            </w:pPr>
            <w:r w:rsidRPr="00EF5447">
              <w:t>25</w:t>
            </w:r>
          </w:p>
        </w:tc>
        <w:tc>
          <w:tcPr>
            <w:tcW w:w="1323" w:type="dxa"/>
            <w:shd w:val="clear" w:color="auto" w:fill="auto"/>
            <w:noWrap/>
          </w:tcPr>
          <w:p w14:paraId="4D5C8A74" w14:textId="77777777" w:rsidR="007854B7" w:rsidRPr="00EF5447" w:rsidRDefault="007854B7" w:rsidP="00952A03">
            <w:pPr>
              <w:pStyle w:val="TAC"/>
            </w:pPr>
            <w:r w:rsidRPr="00EF5447">
              <w:t>1865</w:t>
            </w:r>
          </w:p>
        </w:tc>
        <w:tc>
          <w:tcPr>
            <w:tcW w:w="867" w:type="dxa"/>
            <w:shd w:val="clear" w:color="auto" w:fill="auto"/>
          </w:tcPr>
          <w:p w14:paraId="72386B77" w14:textId="77777777" w:rsidR="007854B7" w:rsidRPr="00EF5447" w:rsidRDefault="007854B7" w:rsidP="00952A03">
            <w:pPr>
              <w:pStyle w:val="TAC"/>
            </w:pPr>
            <w:r w:rsidRPr="00EF5447">
              <w:t>N/A</w:t>
            </w:r>
          </w:p>
        </w:tc>
        <w:tc>
          <w:tcPr>
            <w:tcW w:w="1248" w:type="dxa"/>
            <w:gridSpan w:val="2"/>
            <w:shd w:val="clear" w:color="auto" w:fill="auto"/>
          </w:tcPr>
          <w:p w14:paraId="797FA093" w14:textId="77777777" w:rsidR="007854B7" w:rsidRPr="00EF5447" w:rsidRDefault="007854B7" w:rsidP="00952A03">
            <w:pPr>
              <w:pStyle w:val="TAC"/>
              <w:rPr>
                <w:rFonts w:eastAsia="Malgun Gothic"/>
                <w:lang w:eastAsia="ko-KR"/>
              </w:rPr>
            </w:pPr>
            <w:r w:rsidRPr="00EF5447">
              <w:rPr>
                <w:szCs w:val="18"/>
              </w:rPr>
              <w:t>N/A</w:t>
            </w:r>
          </w:p>
        </w:tc>
      </w:tr>
      <w:tr w:rsidR="007854B7" w:rsidRPr="00EF5447" w14:paraId="311F057C" w14:textId="77777777" w:rsidTr="00952A03">
        <w:trPr>
          <w:trHeight w:val="54"/>
          <w:jc w:val="center"/>
        </w:trPr>
        <w:tc>
          <w:tcPr>
            <w:tcW w:w="2258" w:type="dxa"/>
            <w:tcBorders>
              <w:top w:val="nil"/>
              <w:bottom w:val="nil"/>
            </w:tcBorders>
            <w:shd w:val="clear" w:color="auto" w:fill="auto"/>
          </w:tcPr>
          <w:p w14:paraId="26424DD2" w14:textId="77777777" w:rsidR="007854B7" w:rsidRPr="00EF5447" w:rsidRDefault="007854B7" w:rsidP="00952A03">
            <w:pPr>
              <w:pStyle w:val="TAC"/>
            </w:pPr>
          </w:p>
        </w:tc>
        <w:tc>
          <w:tcPr>
            <w:tcW w:w="867" w:type="dxa"/>
            <w:shd w:val="clear" w:color="auto" w:fill="auto"/>
          </w:tcPr>
          <w:p w14:paraId="58B027B0" w14:textId="77777777" w:rsidR="007854B7" w:rsidRPr="00EF5447" w:rsidRDefault="007854B7" w:rsidP="00952A03">
            <w:pPr>
              <w:pStyle w:val="TAC"/>
            </w:pPr>
            <w:r w:rsidRPr="00EF5447">
              <w:t>28</w:t>
            </w:r>
          </w:p>
        </w:tc>
        <w:tc>
          <w:tcPr>
            <w:tcW w:w="1167" w:type="dxa"/>
            <w:shd w:val="clear" w:color="auto" w:fill="auto"/>
            <w:noWrap/>
          </w:tcPr>
          <w:p w14:paraId="78EF5FD4" w14:textId="77777777" w:rsidR="007854B7" w:rsidRPr="00EF5447" w:rsidRDefault="007854B7" w:rsidP="00952A03">
            <w:pPr>
              <w:pStyle w:val="TAC"/>
            </w:pPr>
            <w:r w:rsidRPr="00EF5447">
              <w:t>725</w:t>
            </w:r>
          </w:p>
        </w:tc>
        <w:tc>
          <w:tcPr>
            <w:tcW w:w="746" w:type="dxa"/>
            <w:shd w:val="clear" w:color="auto" w:fill="auto"/>
            <w:noWrap/>
          </w:tcPr>
          <w:p w14:paraId="123C4081" w14:textId="77777777" w:rsidR="007854B7" w:rsidRPr="00EF5447" w:rsidRDefault="007854B7" w:rsidP="00952A03">
            <w:pPr>
              <w:pStyle w:val="TAC"/>
            </w:pPr>
            <w:r w:rsidRPr="00EF5447">
              <w:t>5</w:t>
            </w:r>
          </w:p>
        </w:tc>
        <w:tc>
          <w:tcPr>
            <w:tcW w:w="2266" w:type="dxa"/>
            <w:shd w:val="clear" w:color="auto" w:fill="auto"/>
            <w:noWrap/>
          </w:tcPr>
          <w:p w14:paraId="2C834B56" w14:textId="77777777" w:rsidR="007854B7" w:rsidRPr="00EF5447" w:rsidRDefault="007854B7" w:rsidP="00952A03">
            <w:pPr>
              <w:pStyle w:val="TAC"/>
            </w:pPr>
            <w:r w:rsidRPr="00EF5447">
              <w:t>25</w:t>
            </w:r>
          </w:p>
        </w:tc>
        <w:tc>
          <w:tcPr>
            <w:tcW w:w="1323" w:type="dxa"/>
            <w:shd w:val="clear" w:color="auto" w:fill="auto"/>
            <w:noWrap/>
          </w:tcPr>
          <w:p w14:paraId="43EDFE1B" w14:textId="77777777" w:rsidR="007854B7" w:rsidRPr="00EF5447" w:rsidRDefault="007854B7" w:rsidP="00952A03">
            <w:pPr>
              <w:pStyle w:val="TAC"/>
            </w:pPr>
            <w:r w:rsidRPr="00EF5447">
              <w:t>780</w:t>
            </w:r>
          </w:p>
        </w:tc>
        <w:tc>
          <w:tcPr>
            <w:tcW w:w="867" w:type="dxa"/>
            <w:shd w:val="clear" w:color="auto" w:fill="auto"/>
          </w:tcPr>
          <w:p w14:paraId="1C3A1FD0" w14:textId="77777777" w:rsidR="007854B7" w:rsidRPr="00EF5447" w:rsidRDefault="007854B7" w:rsidP="00952A03">
            <w:pPr>
              <w:pStyle w:val="TAC"/>
            </w:pPr>
            <w:r w:rsidRPr="00EF5447">
              <w:t>10.3</w:t>
            </w:r>
          </w:p>
        </w:tc>
        <w:tc>
          <w:tcPr>
            <w:tcW w:w="1248" w:type="dxa"/>
            <w:gridSpan w:val="2"/>
            <w:shd w:val="clear" w:color="auto" w:fill="auto"/>
          </w:tcPr>
          <w:p w14:paraId="7CE32568" w14:textId="77777777" w:rsidR="007854B7" w:rsidRPr="00EF5447" w:rsidRDefault="007854B7" w:rsidP="00952A03">
            <w:pPr>
              <w:pStyle w:val="TAC"/>
              <w:rPr>
                <w:rFonts w:eastAsia="Malgun Gothic"/>
                <w:lang w:eastAsia="ko-KR"/>
              </w:rPr>
            </w:pPr>
            <w:r w:rsidRPr="00EF5447">
              <w:rPr>
                <w:rFonts w:eastAsia="Yu Gothic"/>
                <w:szCs w:val="18"/>
              </w:rPr>
              <w:t>IMD4</w:t>
            </w:r>
          </w:p>
        </w:tc>
      </w:tr>
      <w:tr w:rsidR="007854B7" w:rsidRPr="00EF5447" w14:paraId="076F4A04" w14:textId="77777777" w:rsidTr="00952A03">
        <w:trPr>
          <w:trHeight w:val="54"/>
          <w:jc w:val="center"/>
        </w:trPr>
        <w:tc>
          <w:tcPr>
            <w:tcW w:w="2258" w:type="dxa"/>
            <w:tcBorders>
              <w:top w:val="nil"/>
              <w:bottom w:val="nil"/>
            </w:tcBorders>
            <w:shd w:val="clear" w:color="auto" w:fill="auto"/>
          </w:tcPr>
          <w:p w14:paraId="0E2245E2" w14:textId="77777777" w:rsidR="007854B7" w:rsidRPr="00EF5447" w:rsidRDefault="007854B7" w:rsidP="00952A03">
            <w:pPr>
              <w:pStyle w:val="TAC"/>
            </w:pPr>
          </w:p>
        </w:tc>
        <w:tc>
          <w:tcPr>
            <w:tcW w:w="867" w:type="dxa"/>
            <w:shd w:val="clear" w:color="auto" w:fill="auto"/>
          </w:tcPr>
          <w:p w14:paraId="53DFAECA" w14:textId="77777777" w:rsidR="007854B7" w:rsidRPr="00EF5447" w:rsidRDefault="007854B7" w:rsidP="00952A03">
            <w:pPr>
              <w:pStyle w:val="TAC"/>
            </w:pPr>
            <w:r w:rsidRPr="00EF5447">
              <w:t>n79</w:t>
            </w:r>
          </w:p>
        </w:tc>
        <w:tc>
          <w:tcPr>
            <w:tcW w:w="1167" w:type="dxa"/>
            <w:shd w:val="clear" w:color="auto" w:fill="auto"/>
            <w:noWrap/>
          </w:tcPr>
          <w:p w14:paraId="4741645B" w14:textId="77777777" w:rsidR="007854B7" w:rsidRPr="00EF5447" w:rsidRDefault="007854B7" w:rsidP="00952A03">
            <w:pPr>
              <w:pStyle w:val="TAC"/>
            </w:pPr>
            <w:r w:rsidRPr="00EF5447">
              <w:t>4530</w:t>
            </w:r>
          </w:p>
        </w:tc>
        <w:tc>
          <w:tcPr>
            <w:tcW w:w="746" w:type="dxa"/>
            <w:shd w:val="clear" w:color="auto" w:fill="auto"/>
            <w:noWrap/>
          </w:tcPr>
          <w:p w14:paraId="32B3E342" w14:textId="77777777" w:rsidR="007854B7" w:rsidRPr="00EF5447" w:rsidRDefault="007854B7" w:rsidP="00952A03">
            <w:pPr>
              <w:pStyle w:val="TAC"/>
            </w:pPr>
            <w:r w:rsidRPr="00EF5447">
              <w:t>40</w:t>
            </w:r>
          </w:p>
        </w:tc>
        <w:tc>
          <w:tcPr>
            <w:tcW w:w="2266" w:type="dxa"/>
            <w:shd w:val="clear" w:color="auto" w:fill="auto"/>
            <w:noWrap/>
          </w:tcPr>
          <w:p w14:paraId="3A22198B" w14:textId="77777777" w:rsidR="007854B7" w:rsidRPr="00EF5447" w:rsidRDefault="007854B7" w:rsidP="00952A03">
            <w:pPr>
              <w:pStyle w:val="TAC"/>
            </w:pPr>
            <w:r w:rsidRPr="00EF5447">
              <w:t>216</w:t>
            </w:r>
          </w:p>
        </w:tc>
        <w:tc>
          <w:tcPr>
            <w:tcW w:w="1323" w:type="dxa"/>
            <w:shd w:val="clear" w:color="auto" w:fill="auto"/>
            <w:noWrap/>
          </w:tcPr>
          <w:p w14:paraId="493AB6AC" w14:textId="77777777" w:rsidR="007854B7" w:rsidRPr="00EF5447" w:rsidRDefault="007854B7" w:rsidP="00952A03">
            <w:pPr>
              <w:pStyle w:val="TAC"/>
            </w:pPr>
            <w:r w:rsidRPr="00EF5447">
              <w:t>4530</w:t>
            </w:r>
          </w:p>
        </w:tc>
        <w:tc>
          <w:tcPr>
            <w:tcW w:w="867" w:type="dxa"/>
            <w:shd w:val="clear" w:color="auto" w:fill="auto"/>
          </w:tcPr>
          <w:p w14:paraId="6C7EC1C5" w14:textId="77777777" w:rsidR="007854B7" w:rsidRPr="00EF5447" w:rsidRDefault="007854B7" w:rsidP="00952A03">
            <w:pPr>
              <w:pStyle w:val="TAC"/>
            </w:pPr>
            <w:r w:rsidRPr="00EF5447">
              <w:t>N/A</w:t>
            </w:r>
          </w:p>
        </w:tc>
        <w:tc>
          <w:tcPr>
            <w:tcW w:w="1248" w:type="dxa"/>
            <w:gridSpan w:val="2"/>
            <w:shd w:val="clear" w:color="auto" w:fill="auto"/>
          </w:tcPr>
          <w:p w14:paraId="55DC81E0" w14:textId="77777777" w:rsidR="007854B7" w:rsidRPr="00EF5447" w:rsidRDefault="007854B7" w:rsidP="00952A03">
            <w:pPr>
              <w:pStyle w:val="TAC"/>
              <w:rPr>
                <w:rFonts w:eastAsia="Malgun Gothic"/>
                <w:lang w:eastAsia="ko-KR"/>
              </w:rPr>
            </w:pPr>
            <w:r w:rsidRPr="00EF5447">
              <w:rPr>
                <w:szCs w:val="18"/>
              </w:rPr>
              <w:t>N/A</w:t>
            </w:r>
          </w:p>
        </w:tc>
      </w:tr>
      <w:tr w:rsidR="007854B7" w:rsidRPr="00EF5447" w14:paraId="418D6AF1" w14:textId="77777777" w:rsidTr="00952A03">
        <w:trPr>
          <w:trHeight w:val="54"/>
          <w:jc w:val="center"/>
        </w:trPr>
        <w:tc>
          <w:tcPr>
            <w:tcW w:w="2258" w:type="dxa"/>
            <w:tcBorders>
              <w:top w:val="nil"/>
              <w:bottom w:val="nil"/>
            </w:tcBorders>
            <w:shd w:val="clear" w:color="auto" w:fill="auto"/>
          </w:tcPr>
          <w:p w14:paraId="5377348C" w14:textId="77777777" w:rsidR="007854B7" w:rsidRPr="00EF5447" w:rsidRDefault="007854B7" w:rsidP="00952A03">
            <w:pPr>
              <w:pStyle w:val="TAC"/>
            </w:pPr>
          </w:p>
        </w:tc>
        <w:tc>
          <w:tcPr>
            <w:tcW w:w="867" w:type="dxa"/>
            <w:shd w:val="clear" w:color="auto" w:fill="auto"/>
          </w:tcPr>
          <w:p w14:paraId="1F27C870" w14:textId="77777777" w:rsidR="007854B7" w:rsidRPr="00EF5447" w:rsidRDefault="007854B7" w:rsidP="00952A03">
            <w:pPr>
              <w:pStyle w:val="TAC"/>
            </w:pPr>
            <w:r w:rsidRPr="00EF5447">
              <w:t>3</w:t>
            </w:r>
          </w:p>
        </w:tc>
        <w:tc>
          <w:tcPr>
            <w:tcW w:w="1167" w:type="dxa"/>
            <w:shd w:val="clear" w:color="auto" w:fill="auto"/>
            <w:noWrap/>
          </w:tcPr>
          <w:p w14:paraId="5441218A" w14:textId="77777777" w:rsidR="007854B7" w:rsidRPr="00EF5447" w:rsidRDefault="007854B7" w:rsidP="00952A03">
            <w:pPr>
              <w:pStyle w:val="TAC"/>
            </w:pPr>
            <w:r w:rsidRPr="00EF5447">
              <w:t>1775</w:t>
            </w:r>
          </w:p>
        </w:tc>
        <w:tc>
          <w:tcPr>
            <w:tcW w:w="746" w:type="dxa"/>
            <w:shd w:val="clear" w:color="auto" w:fill="auto"/>
            <w:noWrap/>
          </w:tcPr>
          <w:p w14:paraId="61B09574" w14:textId="77777777" w:rsidR="007854B7" w:rsidRPr="00EF5447" w:rsidRDefault="007854B7" w:rsidP="00952A03">
            <w:pPr>
              <w:pStyle w:val="TAC"/>
            </w:pPr>
            <w:r w:rsidRPr="00EF5447">
              <w:t>5</w:t>
            </w:r>
          </w:p>
        </w:tc>
        <w:tc>
          <w:tcPr>
            <w:tcW w:w="2266" w:type="dxa"/>
            <w:shd w:val="clear" w:color="auto" w:fill="auto"/>
            <w:noWrap/>
          </w:tcPr>
          <w:p w14:paraId="4E6279AD" w14:textId="77777777" w:rsidR="007854B7" w:rsidRPr="00EF5447" w:rsidRDefault="007854B7" w:rsidP="00952A03">
            <w:pPr>
              <w:pStyle w:val="TAC"/>
            </w:pPr>
            <w:r w:rsidRPr="00EF5447">
              <w:t>25</w:t>
            </w:r>
          </w:p>
        </w:tc>
        <w:tc>
          <w:tcPr>
            <w:tcW w:w="1323" w:type="dxa"/>
            <w:shd w:val="clear" w:color="auto" w:fill="auto"/>
            <w:noWrap/>
          </w:tcPr>
          <w:p w14:paraId="32E2C953" w14:textId="77777777" w:rsidR="007854B7" w:rsidRPr="00EF5447" w:rsidRDefault="007854B7" w:rsidP="00952A03">
            <w:pPr>
              <w:pStyle w:val="TAC"/>
            </w:pPr>
            <w:r w:rsidRPr="00EF5447">
              <w:t>1870</w:t>
            </w:r>
          </w:p>
        </w:tc>
        <w:tc>
          <w:tcPr>
            <w:tcW w:w="867" w:type="dxa"/>
            <w:shd w:val="clear" w:color="auto" w:fill="auto"/>
          </w:tcPr>
          <w:p w14:paraId="41524913" w14:textId="77777777" w:rsidR="007854B7" w:rsidRPr="00EF5447" w:rsidRDefault="007854B7" w:rsidP="00952A03">
            <w:pPr>
              <w:pStyle w:val="TAC"/>
            </w:pPr>
            <w:r w:rsidRPr="00EF5447">
              <w:t>5.7</w:t>
            </w:r>
          </w:p>
        </w:tc>
        <w:tc>
          <w:tcPr>
            <w:tcW w:w="1248" w:type="dxa"/>
            <w:gridSpan w:val="2"/>
            <w:shd w:val="clear" w:color="auto" w:fill="auto"/>
          </w:tcPr>
          <w:p w14:paraId="0CCA222A" w14:textId="77777777" w:rsidR="007854B7" w:rsidRPr="00EF5447" w:rsidRDefault="007854B7" w:rsidP="00952A03">
            <w:pPr>
              <w:pStyle w:val="TAC"/>
              <w:rPr>
                <w:rFonts w:eastAsia="Malgun Gothic"/>
                <w:lang w:eastAsia="ko-KR"/>
              </w:rPr>
            </w:pPr>
            <w:r w:rsidRPr="00EF5447">
              <w:rPr>
                <w:rFonts w:eastAsia="Yu Gothic"/>
                <w:szCs w:val="18"/>
              </w:rPr>
              <w:t>IMD5</w:t>
            </w:r>
          </w:p>
        </w:tc>
      </w:tr>
      <w:tr w:rsidR="007854B7" w:rsidRPr="00EF5447" w14:paraId="5F895FFF" w14:textId="77777777" w:rsidTr="00952A03">
        <w:trPr>
          <w:trHeight w:val="54"/>
          <w:jc w:val="center"/>
        </w:trPr>
        <w:tc>
          <w:tcPr>
            <w:tcW w:w="2258" w:type="dxa"/>
            <w:tcBorders>
              <w:top w:val="nil"/>
              <w:bottom w:val="nil"/>
            </w:tcBorders>
            <w:shd w:val="clear" w:color="auto" w:fill="auto"/>
          </w:tcPr>
          <w:p w14:paraId="694C768A" w14:textId="77777777" w:rsidR="007854B7" w:rsidRPr="00EF5447" w:rsidRDefault="007854B7" w:rsidP="00952A03">
            <w:pPr>
              <w:pStyle w:val="TAC"/>
            </w:pPr>
          </w:p>
        </w:tc>
        <w:tc>
          <w:tcPr>
            <w:tcW w:w="867" w:type="dxa"/>
            <w:shd w:val="clear" w:color="auto" w:fill="auto"/>
          </w:tcPr>
          <w:p w14:paraId="356C87EA" w14:textId="77777777" w:rsidR="007854B7" w:rsidRPr="00EF5447" w:rsidRDefault="007854B7" w:rsidP="00952A03">
            <w:pPr>
              <w:pStyle w:val="TAC"/>
            </w:pPr>
            <w:r w:rsidRPr="00EF5447">
              <w:t>28</w:t>
            </w:r>
          </w:p>
        </w:tc>
        <w:tc>
          <w:tcPr>
            <w:tcW w:w="1167" w:type="dxa"/>
            <w:shd w:val="clear" w:color="auto" w:fill="auto"/>
            <w:noWrap/>
          </w:tcPr>
          <w:p w14:paraId="1FA6F88C" w14:textId="77777777" w:rsidR="007854B7" w:rsidRPr="00EF5447" w:rsidRDefault="007854B7" w:rsidP="00952A03">
            <w:pPr>
              <w:pStyle w:val="TAC"/>
            </w:pPr>
            <w:r w:rsidRPr="00EF5447">
              <w:t>725</w:t>
            </w:r>
          </w:p>
        </w:tc>
        <w:tc>
          <w:tcPr>
            <w:tcW w:w="746" w:type="dxa"/>
            <w:shd w:val="clear" w:color="auto" w:fill="auto"/>
            <w:noWrap/>
          </w:tcPr>
          <w:p w14:paraId="6399D2D9" w14:textId="77777777" w:rsidR="007854B7" w:rsidRPr="00EF5447" w:rsidRDefault="007854B7" w:rsidP="00952A03">
            <w:pPr>
              <w:pStyle w:val="TAC"/>
            </w:pPr>
            <w:r w:rsidRPr="00EF5447">
              <w:t>5</w:t>
            </w:r>
          </w:p>
        </w:tc>
        <w:tc>
          <w:tcPr>
            <w:tcW w:w="2266" w:type="dxa"/>
            <w:shd w:val="clear" w:color="auto" w:fill="auto"/>
            <w:noWrap/>
          </w:tcPr>
          <w:p w14:paraId="1F3AAD52" w14:textId="77777777" w:rsidR="007854B7" w:rsidRPr="00EF5447" w:rsidRDefault="007854B7" w:rsidP="00952A03">
            <w:pPr>
              <w:pStyle w:val="TAC"/>
            </w:pPr>
            <w:r w:rsidRPr="00EF5447">
              <w:t>25</w:t>
            </w:r>
          </w:p>
        </w:tc>
        <w:tc>
          <w:tcPr>
            <w:tcW w:w="1323" w:type="dxa"/>
            <w:shd w:val="clear" w:color="auto" w:fill="auto"/>
            <w:noWrap/>
          </w:tcPr>
          <w:p w14:paraId="2917D824" w14:textId="77777777" w:rsidR="007854B7" w:rsidRPr="00EF5447" w:rsidRDefault="007854B7" w:rsidP="00952A03">
            <w:pPr>
              <w:pStyle w:val="TAC"/>
            </w:pPr>
            <w:r w:rsidRPr="00EF5447">
              <w:t>780</w:t>
            </w:r>
          </w:p>
        </w:tc>
        <w:tc>
          <w:tcPr>
            <w:tcW w:w="867" w:type="dxa"/>
            <w:shd w:val="clear" w:color="auto" w:fill="auto"/>
          </w:tcPr>
          <w:p w14:paraId="12CB9D25" w14:textId="77777777" w:rsidR="007854B7" w:rsidRPr="00EF5447" w:rsidRDefault="007854B7" w:rsidP="00952A03">
            <w:pPr>
              <w:pStyle w:val="TAC"/>
            </w:pPr>
            <w:r w:rsidRPr="00EF5447">
              <w:t>N/A</w:t>
            </w:r>
          </w:p>
        </w:tc>
        <w:tc>
          <w:tcPr>
            <w:tcW w:w="1248" w:type="dxa"/>
            <w:gridSpan w:val="2"/>
            <w:shd w:val="clear" w:color="auto" w:fill="auto"/>
          </w:tcPr>
          <w:p w14:paraId="28585388" w14:textId="77777777" w:rsidR="007854B7" w:rsidRPr="00EF5447" w:rsidRDefault="007854B7" w:rsidP="00952A03">
            <w:pPr>
              <w:pStyle w:val="TAC"/>
              <w:rPr>
                <w:rFonts w:eastAsia="Malgun Gothic"/>
                <w:lang w:eastAsia="ko-KR"/>
              </w:rPr>
            </w:pPr>
            <w:r w:rsidRPr="00EF5447">
              <w:rPr>
                <w:szCs w:val="18"/>
              </w:rPr>
              <w:t>N/A</w:t>
            </w:r>
          </w:p>
        </w:tc>
      </w:tr>
      <w:tr w:rsidR="007854B7" w:rsidRPr="00EF5447" w14:paraId="100508F1" w14:textId="77777777" w:rsidTr="00952A03">
        <w:trPr>
          <w:trHeight w:val="54"/>
          <w:jc w:val="center"/>
        </w:trPr>
        <w:tc>
          <w:tcPr>
            <w:tcW w:w="2258" w:type="dxa"/>
            <w:tcBorders>
              <w:top w:val="nil"/>
              <w:bottom w:val="single" w:sz="4" w:space="0" w:color="auto"/>
            </w:tcBorders>
            <w:shd w:val="clear" w:color="auto" w:fill="auto"/>
          </w:tcPr>
          <w:p w14:paraId="3434A070" w14:textId="77777777" w:rsidR="007854B7" w:rsidRPr="00EF5447" w:rsidRDefault="007854B7" w:rsidP="00952A03">
            <w:pPr>
              <w:pStyle w:val="TAC"/>
            </w:pPr>
          </w:p>
        </w:tc>
        <w:tc>
          <w:tcPr>
            <w:tcW w:w="867" w:type="dxa"/>
            <w:shd w:val="clear" w:color="auto" w:fill="auto"/>
          </w:tcPr>
          <w:p w14:paraId="61FBCA9E" w14:textId="77777777" w:rsidR="007854B7" w:rsidRPr="00EF5447" w:rsidRDefault="007854B7" w:rsidP="00952A03">
            <w:pPr>
              <w:pStyle w:val="TAC"/>
            </w:pPr>
            <w:r w:rsidRPr="00EF5447">
              <w:t>n79</w:t>
            </w:r>
          </w:p>
        </w:tc>
        <w:tc>
          <w:tcPr>
            <w:tcW w:w="1167" w:type="dxa"/>
            <w:shd w:val="clear" w:color="auto" w:fill="auto"/>
            <w:noWrap/>
          </w:tcPr>
          <w:p w14:paraId="1398F8C0" w14:textId="77777777" w:rsidR="007854B7" w:rsidRPr="00EF5447" w:rsidRDefault="007854B7" w:rsidP="00952A03">
            <w:pPr>
              <w:pStyle w:val="TAC"/>
            </w:pPr>
            <w:r w:rsidRPr="00EF5447">
              <w:t>4770</w:t>
            </w:r>
          </w:p>
        </w:tc>
        <w:tc>
          <w:tcPr>
            <w:tcW w:w="746" w:type="dxa"/>
            <w:shd w:val="clear" w:color="auto" w:fill="auto"/>
            <w:noWrap/>
          </w:tcPr>
          <w:p w14:paraId="6E8BA00F" w14:textId="77777777" w:rsidR="007854B7" w:rsidRPr="00EF5447" w:rsidRDefault="007854B7" w:rsidP="00952A03">
            <w:pPr>
              <w:pStyle w:val="TAC"/>
            </w:pPr>
            <w:r w:rsidRPr="00EF5447">
              <w:t>40</w:t>
            </w:r>
          </w:p>
        </w:tc>
        <w:tc>
          <w:tcPr>
            <w:tcW w:w="2266" w:type="dxa"/>
            <w:shd w:val="clear" w:color="auto" w:fill="auto"/>
            <w:noWrap/>
          </w:tcPr>
          <w:p w14:paraId="7D885622" w14:textId="77777777" w:rsidR="007854B7" w:rsidRPr="00EF5447" w:rsidRDefault="007854B7" w:rsidP="00952A03">
            <w:pPr>
              <w:pStyle w:val="TAC"/>
            </w:pPr>
            <w:r w:rsidRPr="00EF5447">
              <w:t>216</w:t>
            </w:r>
          </w:p>
        </w:tc>
        <w:tc>
          <w:tcPr>
            <w:tcW w:w="1323" w:type="dxa"/>
            <w:shd w:val="clear" w:color="auto" w:fill="auto"/>
            <w:noWrap/>
          </w:tcPr>
          <w:p w14:paraId="725D4BC3" w14:textId="77777777" w:rsidR="007854B7" w:rsidRPr="00EF5447" w:rsidRDefault="007854B7" w:rsidP="00952A03">
            <w:pPr>
              <w:pStyle w:val="TAC"/>
            </w:pPr>
            <w:r w:rsidRPr="00EF5447">
              <w:t>4770</w:t>
            </w:r>
          </w:p>
        </w:tc>
        <w:tc>
          <w:tcPr>
            <w:tcW w:w="867" w:type="dxa"/>
            <w:shd w:val="clear" w:color="auto" w:fill="auto"/>
          </w:tcPr>
          <w:p w14:paraId="003069F6" w14:textId="77777777" w:rsidR="007854B7" w:rsidRPr="00EF5447" w:rsidRDefault="007854B7" w:rsidP="00952A03">
            <w:pPr>
              <w:pStyle w:val="TAC"/>
            </w:pPr>
            <w:r w:rsidRPr="00EF5447">
              <w:t>N/A</w:t>
            </w:r>
          </w:p>
        </w:tc>
        <w:tc>
          <w:tcPr>
            <w:tcW w:w="1248" w:type="dxa"/>
            <w:gridSpan w:val="2"/>
            <w:shd w:val="clear" w:color="auto" w:fill="auto"/>
          </w:tcPr>
          <w:p w14:paraId="5C5DA80E" w14:textId="77777777" w:rsidR="007854B7" w:rsidRPr="00EF5447" w:rsidRDefault="007854B7" w:rsidP="00952A03">
            <w:pPr>
              <w:pStyle w:val="TAC"/>
              <w:rPr>
                <w:rFonts w:eastAsia="Malgun Gothic"/>
                <w:lang w:eastAsia="ko-KR"/>
              </w:rPr>
            </w:pPr>
            <w:r w:rsidRPr="00EF5447">
              <w:rPr>
                <w:szCs w:val="18"/>
              </w:rPr>
              <w:t>N/A</w:t>
            </w:r>
          </w:p>
        </w:tc>
      </w:tr>
      <w:tr w:rsidR="007854B7" w:rsidRPr="00EF5447" w14:paraId="16519CD5" w14:textId="77777777" w:rsidTr="00952A03">
        <w:trPr>
          <w:trHeight w:val="54"/>
          <w:jc w:val="center"/>
        </w:trPr>
        <w:tc>
          <w:tcPr>
            <w:tcW w:w="2258" w:type="dxa"/>
            <w:tcBorders>
              <w:bottom w:val="nil"/>
            </w:tcBorders>
            <w:shd w:val="clear" w:color="auto" w:fill="auto"/>
          </w:tcPr>
          <w:p w14:paraId="2C34BDF9" w14:textId="77777777" w:rsidR="007854B7" w:rsidRPr="00EF5447" w:rsidRDefault="007854B7" w:rsidP="00952A03">
            <w:pPr>
              <w:pStyle w:val="TAC"/>
            </w:pPr>
            <w:r w:rsidRPr="00EF5447">
              <w:lastRenderedPageBreak/>
              <w:t>DC_3A_n28A-n78A</w:t>
            </w:r>
          </w:p>
          <w:p w14:paraId="7E68CAAD" w14:textId="77777777" w:rsidR="007854B7" w:rsidRPr="00EF5447" w:rsidRDefault="007854B7" w:rsidP="00952A03">
            <w:pPr>
              <w:pStyle w:val="TAC"/>
            </w:pPr>
            <w:r w:rsidRPr="00EF5447">
              <w:t>DC_3C_n28A-n78A</w:t>
            </w:r>
          </w:p>
        </w:tc>
        <w:tc>
          <w:tcPr>
            <w:tcW w:w="867" w:type="dxa"/>
            <w:shd w:val="clear" w:color="auto" w:fill="auto"/>
          </w:tcPr>
          <w:p w14:paraId="15344B28" w14:textId="77777777" w:rsidR="007854B7" w:rsidRPr="00EF5447" w:rsidRDefault="007854B7" w:rsidP="00952A03">
            <w:pPr>
              <w:pStyle w:val="TAC"/>
            </w:pPr>
            <w:r w:rsidRPr="00EF5447">
              <w:t>3</w:t>
            </w:r>
          </w:p>
        </w:tc>
        <w:tc>
          <w:tcPr>
            <w:tcW w:w="1167" w:type="dxa"/>
            <w:shd w:val="clear" w:color="auto" w:fill="auto"/>
            <w:noWrap/>
          </w:tcPr>
          <w:p w14:paraId="1233FE33" w14:textId="77777777" w:rsidR="007854B7" w:rsidRPr="00EF5447" w:rsidRDefault="007854B7" w:rsidP="00952A03">
            <w:pPr>
              <w:pStyle w:val="TAC"/>
            </w:pPr>
            <w:r w:rsidRPr="00EF5447">
              <w:t>1750</w:t>
            </w:r>
          </w:p>
        </w:tc>
        <w:tc>
          <w:tcPr>
            <w:tcW w:w="746" w:type="dxa"/>
            <w:shd w:val="clear" w:color="auto" w:fill="auto"/>
            <w:noWrap/>
          </w:tcPr>
          <w:p w14:paraId="6FAB94A2" w14:textId="77777777" w:rsidR="007854B7" w:rsidRPr="00EF5447" w:rsidRDefault="007854B7" w:rsidP="00952A03">
            <w:pPr>
              <w:pStyle w:val="TAC"/>
            </w:pPr>
            <w:r w:rsidRPr="00EF5447">
              <w:t>5</w:t>
            </w:r>
          </w:p>
        </w:tc>
        <w:tc>
          <w:tcPr>
            <w:tcW w:w="2266" w:type="dxa"/>
            <w:shd w:val="clear" w:color="auto" w:fill="auto"/>
            <w:noWrap/>
          </w:tcPr>
          <w:p w14:paraId="24720E34" w14:textId="77777777" w:rsidR="007854B7" w:rsidRPr="00EF5447" w:rsidRDefault="007854B7" w:rsidP="00952A03">
            <w:pPr>
              <w:pStyle w:val="TAC"/>
            </w:pPr>
            <w:r w:rsidRPr="00EF5447">
              <w:t>25</w:t>
            </w:r>
          </w:p>
        </w:tc>
        <w:tc>
          <w:tcPr>
            <w:tcW w:w="1323" w:type="dxa"/>
            <w:shd w:val="clear" w:color="auto" w:fill="auto"/>
            <w:noWrap/>
          </w:tcPr>
          <w:p w14:paraId="4697A467" w14:textId="77777777" w:rsidR="007854B7" w:rsidRPr="00EF5447" w:rsidRDefault="007854B7" w:rsidP="00952A03">
            <w:pPr>
              <w:pStyle w:val="TAC"/>
            </w:pPr>
            <w:r w:rsidRPr="00EF5447">
              <w:t>1845</w:t>
            </w:r>
          </w:p>
        </w:tc>
        <w:tc>
          <w:tcPr>
            <w:tcW w:w="867" w:type="dxa"/>
            <w:shd w:val="clear" w:color="auto" w:fill="auto"/>
          </w:tcPr>
          <w:p w14:paraId="428AD025" w14:textId="77777777" w:rsidR="007854B7" w:rsidRPr="00EF5447" w:rsidRDefault="007854B7" w:rsidP="00952A03">
            <w:pPr>
              <w:pStyle w:val="TAC"/>
            </w:pPr>
            <w:r w:rsidRPr="00EF5447">
              <w:t>N/A</w:t>
            </w:r>
          </w:p>
        </w:tc>
        <w:tc>
          <w:tcPr>
            <w:tcW w:w="1248" w:type="dxa"/>
            <w:gridSpan w:val="2"/>
            <w:shd w:val="clear" w:color="auto" w:fill="auto"/>
          </w:tcPr>
          <w:p w14:paraId="625FF547"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66923D5E" w14:textId="77777777" w:rsidTr="00952A03">
        <w:trPr>
          <w:trHeight w:val="54"/>
          <w:jc w:val="center"/>
        </w:trPr>
        <w:tc>
          <w:tcPr>
            <w:tcW w:w="2258" w:type="dxa"/>
            <w:tcBorders>
              <w:top w:val="nil"/>
              <w:bottom w:val="nil"/>
            </w:tcBorders>
            <w:shd w:val="clear" w:color="auto" w:fill="auto"/>
          </w:tcPr>
          <w:p w14:paraId="53FA4A67" w14:textId="77777777" w:rsidR="007854B7" w:rsidRPr="00EF5447" w:rsidRDefault="007854B7" w:rsidP="00952A03">
            <w:pPr>
              <w:pStyle w:val="TAC"/>
            </w:pPr>
          </w:p>
        </w:tc>
        <w:tc>
          <w:tcPr>
            <w:tcW w:w="867" w:type="dxa"/>
            <w:shd w:val="clear" w:color="auto" w:fill="auto"/>
          </w:tcPr>
          <w:p w14:paraId="44054602" w14:textId="77777777" w:rsidR="007854B7" w:rsidRPr="00EF5447" w:rsidRDefault="007854B7" w:rsidP="00952A03">
            <w:pPr>
              <w:pStyle w:val="TAC"/>
            </w:pPr>
            <w:r w:rsidRPr="00EF5447">
              <w:t>n28</w:t>
            </w:r>
          </w:p>
        </w:tc>
        <w:tc>
          <w:tcPr>
            <w:tcW w:w="1167" w:type="dxa"/>
            <w:shd w:val="clear" w:color="auto" w:fill="auto"/>
            <w:noWrap/>
          </w:tcPr>
          <w:p w14:paraId="195B867B" w14:textId="77777777" w:rsidR="007854B7" w:rsidRPr="00EF5447" w:rsidRDefault="007854B7" w:rsidP="00952A03">
            <w:pPr>
              <w:pStyle w:val="TAC"/>
            </w:pPr>
            <w:r w:rsidRPr="00EF5447">
              <w:t>743</w:t>
            </w:r>
          </w:p>
        </w:tc>
        <w:tc>
          <w:tcPr>
            <w:tcW w:w="746" w:type="dxa"/>
            <w:shd w:val="clear" w:color="auto" w:fill="auto"/>
            <w:noWrap/>
          </w:tcPr>
          <w:p w14:paraId="6742E8A9" w14:textId="77777777" w:rsidR="007854B7" w:rsidRPr="00EF5447" w:rsidRDefault="007854B7" w:rsidP="00952A03">
            <w:pPr>
              <w:pStyle w:val="TAC"/>
            </w:pPr>
            <w:r w:rsidRPr="00EF5447">
              <w:t>5</w:t>
            </w:r>
          </w:p>
        </w:tc>
        <w:tc>
          <w:tcPr>
            <w:tcW w:w="2266" w:type="dxa"/>
            <w:shd w:val="clear" w:color="auto" w:fill="auto"/>
            <w:noWrap/>
          </w:tcPr>
          <w:p w14:paraId="0CE47C48" w14:textId="77777777" w:rsidR="007854B7" w:rsidRPr="00EF5447" w:rsidRDefault="007854B7" w:rsidP="00952A03">
            <w:pPr>
              <w:pStyle w:val="TAC"/>
            </w:pPr>
            <w:r w:rsidRPr="00EF5447">
              <w:t>25</w:t>
            </w:r>
          </w:p>
        </w:tc>
        <w:tc>
          <w:tcPr>
            <w:tcW w:w="1323" w:type="dxa"/>
            <w:shd w:val="clear" w:color="auto" w:fill="auto"/>
            <w:noWrap/>
          </w:tcPr>
          <w:p w14:paraId="34808450" w14:textId="77777777" w:rsidR="007854B7" w:rsidRPr="00EF5447" w:rsidRDefault="007854B7" w:rsidP="00952A03">
            <w:pPr>
              <w:pStyle w:val="TAC"/>
            </w:pPr>
            <w:r w:rsidRPr="00EF5447">
              <w:t>798</w:t>
            </w:r>
          </w:p>
        </w:tc>
        <w:tc>
          <w:tcPr>
            <w:tcW w:w="867" w:type="dxa"/>
            <w:shd w:val="clear" w:color="auto" w:fill="auto"/>
          </w:tcPr>
          <w:p w14:paraId="4160C6B5" w14:textId="77777777" w:rsidR="007854B7" w:rsidRPr="00EF5447" w:rsidRDefault="007854B7" w:rsidP="00952A03">
            <w:pPr>
              <w:pStyle w:val="TAC"/>
            </w:pPr>
            <w:r w:rsidRPr="00EF5447">
              <w:t>N/A</w:t>
            </w:r>
          </w:p>
        </w:tc>
        <w:tc>
          <w:tcPr>
            <w:tcW w:w="1248" w:type="dxa"/>
            <w:gridSpan w:val="2"/>
            <w:shd w:val="clear" w:color="auto" w:fill="auto"/>
          </w:tcPr>
          <w:p w14:paraId="38B3D8D5"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73CB97C8" w14:textId="77777777" w:rsidTr="00952A03">
        <w:trPr>
          <w:trHeight w:val="54"/>
          <w:jc w:val="center"/>
        </w:trPr>
        <w:tc>
          <w:tcPr>
            <w:tcW w:w="2258" w:type="dxa"/>
            <w:tcBorders>
              <w:top w:val="nil"/>
              <w:bottom w:val="single" w:sz="4" w:space="0" w:color="auto"/>
            </w:tcBorders>
            <w:shd w:val="clear" w:color="auto" w:fill="auto"/>
          </w:tcPr>
          <w:p w14:paraId="13491EC3" w14:textId="77777777" w:rsidR="007854B7" w:rsidRPr="00EF5447" w:rsidRDefault="007854B7" w:rsidP="00952A03">
            <w:pPr>
              <w:pStyle w:val="TAC"/>
            </w:pPr>
          </w:p>
        </w:tc>
        <w:tc>
          <w:tcPr>
            <w:tcW w:w="867" w:type="dxa"/>
            <w:shd w:val="clear" w:color="auto" w:fill="auto"/>
          </w:tcPr>
          <w:p w14:paraId="772DC99F" w14:textId="77777777" w:rsidR="007854B7" w:rsidRPr="00EF5447" w:rsidRDefault="007854B7" w:rsidP="00952A03">
            <w:pPr>
              <w:pStyle w:val="TAC"/>
            </w:pPr>
            <w:r w:rsidRPr="00EF5447">
              <w:t>n78</w:t>
            </w:r>
          </w:p>
        </w:tc>
        <w:tc>
          <w:tcPr>
            <w:tcW w:w="1167" w:type="dxa"/>
            <w:shd w:val="clear" w:color="auto" w:fill="auto"/>
            <w:noWrap/>
          </w:tcPr>
          <w:p w14:paraId="329CCE1A" w14:textId="77777777" w:rsidR="007854B7" w:rsidRPr="00EF5447" w:rsidRDefault="007854B7" w:rsidP="00952A03">
            <w:pPr>
              <w:pStyle w:val="TAC"/>
            </w:pPr>
            <w:r w:rsidRPr="00EF5447">
              <w:t>3764</w:t>
            </w:r>
          </w:p>
        </w:tc>
        <w:tc>
          <w:tcPr>
            <w:tcW w:w="746" w:type="dxa"/>
            <w:shd w:val="clear" w:color="auto" w:fill="auto"/>
            <w:noWrap/>
          </w:tcPr>
          <w:p w14:paraId="449B804E" w14:textId="77777777" w:rsidR="007854B7" w:rsidRPr="00EF5447" w:rsidRDefault="007854B7" w:rsidP="00952A03">
            <w:pPr>
              <w:pStyle w:val="TAC"/>
            </w:pPr>
            <w:r w:rsidRPr="00EF5447">
              <w:t>10</w:t>
            </w:r>
          </w:p>
        </w:tc>
        <w:tc>
          <w:tcPr>
            <w:tcW w:w="2266" w:type="dxa"/>
            <w:shd w:val="clear" w:color="auto" w:fill="auto"/>
            <w:noWrap/>
          </w:tcPr>
          <w:p w14:paraId="1C960768" w14:textId="77777777" w:rsidR="007854B7" w:rsidRPr="00EF5447" w:rsidRDefault="007854B7" w:rsidP="00952A03">
            <w:pPr>
              <w:pStyle w:val="TAC"/>
            </w:pPr>
            <w:r w:rsidRPr="00EF5447">
              <w:t>50</w:t>
            </w:r>
          </w:p>
        </w:tc>
        <w:tc>
          <w:tcPr>
            <w:tcW w:w="1323" w:type="dxa"/>
            <w:shd w:val="clear" w:color="auto" w:fill="auto"/>
            <w:noWrap/>
          </w:tcPr>
          <w:p w14:paraId="42A6D6CE" w14:textId="77777777" w:rsidR="007854B7" w:rsidRPr="00EF5447" w:rsidRDefault="007854B7" w:rsidP="00952A03">
            <w:pPr>
              <w:pStyle w:val="TAC"/>
            </w:pPr>
            <w:r w:rsidRPr="00EF5447">
              <w:t>3764</w:t>
            </w:r>
          </w:p>
        </w:tc>
        <w:tc>
          <w:tcPr>
            <w:tcW w:w="867" w:type="dxa"/>
            <w:shd w:val="clear" w:color="auto" w:fill="auto"/>
          </w:tcPr>
          <w:p w14:paraId="158B7541" w14:textId="77777777" w:rsidR="007854B7" w:rsidRPr="00EF5447" w:rsidRDefault="007854B7" w:rsidP="00952A03">
            <w:pPr>
              <w:pStyle w:val="TAC"/>
            </w:pPr>
            <w:r w:rsidRPr="00EF5447">
              <w:t>4.5</w:t>
            </w:r>
          </w:p>
        </w:tc>
        <w:tc>
          <w:tcPr>
            <w:tcW w:w="1248" w:type="dxa"/>
            <w:gridSpan w:val="2"/>
            <w:shd w:val="clear" w:color="auto" w:fill="auto"/>
          </w:tcPr>
          <w:p w14:paraId="221DFEFB" w14:textId="77777777" w:rsidR="007854B7" w:rsidRPr="00EF5447" w:rsidRDefault="007854B7" w:rsidP="00952A03">
            <w:pPr>
              <w:pStyle w:val="TAC"/>
              <w:rPr>
                <w:lang w:eastAsia="ko-KR"/>
              </w:rPr>
            </w:pPr>
            <w:r w:rsidRPr="00EF5447">
              <w:rPr>
                <w:rFonts w:eastAsia="Malgun Gothic"/>
                <w:lang w:eastAsia="ko-KR"/>
              </w:rPr>
              <w:t>IMD5</w:t>
            </w:r>
          </w:p>
        </w:tc>
      </w:tr>
      <w:tr w:rsidR="007854B7" w14:paraId="1E8FBC9F" w14:textId="77777777" w:rsidTr="00952A03">
        <w:trPr>
          <w:trHeight w:val="216"/>
          <w:jc w:val="center"/>
        </w:trPr>
        <w:tc>
          <w:tcPr>
            <w:tcW w:w="2258" w:type="dxa"/>
            <w:tcBorders>
              <w:top w:val="single" w:sz="4" w:space="0" w:color="auto"/>
              <w:bottom w:val="nil"/>
            </w:tcBorders>
            <w:shd w:val="clear" w:color="auto" w:fill="auto"/>
          </w:tcPr>
          <w:p w14:paraId="648AC120" w14:textId="77777777" w:rsidR="007854B7" w:rsidRPr="00EF5447" w:rsidRDefault="007854B7" w:rsidP="00952A03">
            <w:pPr>
              <w:pStyle w:val="TAC"/>
            </w:pPr>
            <w:r w:rsidRPr="00CA394B">
              <w:rPr>
                <w:rFonts w:eastAsia="MS Mincho"/>
              </w:rPr>
              <w:t>DC_3A_n28A-n79A</w:t>
            </w:r>
          </w:p>
        </w:tc>
        <w:tc>
          <w:tcPr>
            <w:tcW w:w="867" w:type="dxa"/>
            <w:shd w:val="clear" w:color="auto" w:fill="auto"/>
            <w:vAlign w:val="center"/>
          </w:tcPr>
          <w:p w14:paraId="3A1FD100" w14:textId="77777777" w:rsidR="007854B7" w:rsidRPr="005A5323" w:rsidRDefault="007854B7" w:rsidP="00952A03">
            <w:pPr>
              <w:pStyle w:val="TAC"/>
              <w:rPr>
                <w:lang w:eastAsia="ja-JP"/>
              </w:rPr>
            </w:pPr>
            <w:r w:rsidRPr="005B1628">
              <w:t>3</w:t>
            </w:r>
          </w:p>
        </w:tc>
        <w:tc>
          <w:tcPr>
            <w:tcW w:w="1167" w:type="dxa"/>
            <w:shd w:val="clear" w:color="auto" w:fill="auto"/>
            <w:noWrap/>
            <w:vAlign w:val="center"/>
          </w:tcPr>
          <w:p w14:paraId="71A1C7CF" w14:textId="77777777" w:rsidR="007854B7" w:rsidRDefault="007854B7" w:rsidP="00952A03">
            <w:pPr>
              <w:pStyle w:val="TAC"/>
            </w:pPr>
            <w:r w:rsidRPr="00E062F1">
              <w:t>1770</w:t>
            </w:r>
          </w:p>
        </w:tc>
        <w:tc>
          <w:tcPr>
            <w:tcW w:w="746" w:type="dxa"/>
            <w:shd w:val="clear" w:color="auto" w:fill="auto"/>
            <w:noWrap/>
            <w:vAlign w:val="center"/>
          </w:tcPr>
          <w:p w14:paraId="667B5618" w14:textId="77777777" w:rsidR="007854B7" w:rsidRPr="005A5323" w:rsidRDefault="007854B7" w:rsidP="00952A03">
            <w:pPr>
              <w:pStyle w:val="TAC"/>
              <w:rPr>
                <w:lang w:eastAsia="zh-CN"/>
              </w:rPr>
            </w:pPr>
            <w:r w:rsidRPr="00E062F1">
              <w:t>5</w:t>
            </w:r>
          </w:p>
        </w:tc>
        <w:tc>
          <w:tcPr>
            <w:tcW w:w="2266" w:type="dxa"/>
            <w:shd w:val="clear" w:color="auto" w:fill="auto"/>
            <w:noWrap/>
            <w:vAlign w:val="center"/>
          </w:tcPr>
          <w:p w14:paraId="24A2C757" w14:textId="77777777" w:rsidR="007854B7" w:rsidRPr="005A5323" w:rsidRDefault="007854B7" w:rsidP="00952A03">
            <w:pPr>
              <w:pStyle w:val="TAC"/>
              <w:rPr>
                <w:lang w:eastAsia="zh-CN"/>
              </w:rPr>
            </w:pPr>
            <w:r w:rsidRPr="00E062F1">
              <w:t>25</w:t>
            </w:r>
          </w:p>
        </w:tc>
        <w:tc>
          <w:tcPr>
            <w:tcW w:w="1323" w:type="dxa"/>
            <w:shd w:val="clear" w:color="auto" w:fill="auto"/>
            <w:noWrap/>
            <w:vAlign w:val="center"/>
          </w:tcPr>
          <w:p w14:paraId="13C6084F" w14:textId="77777777" w:rsidR="007854B7" w:rsidRDefault="007854B7" w:rsidP="00952A03">
            <w:pPr>
              <w:pStyle w:val="TAC"/>
            </w:pPr>
            <w:r w:rsidRPr="00E062F1">
              <w:t>1865</w:t>
            </w:r>
          </w:p>
        </w:tc>
        <w:tc>
          <w:tcPr>
            <w:tcW w:w="867" w:type="dxa"/>
            <w:shd w:val="clear" w:color="auto" w:fill="auto"/>
            <w:vAlign w:val="center"/>
          </w:tcPr>
          <w:p w14:paraId="2F397EEA" w14:textId="77777777" w:rsidR="007854B7" w:rsidRPr="00570A0E" w:rsidRDefault="007854B7" w:rsidP="00952A03">
            <w:pPr>
              <w:pStyle w:val="TAC"/>
              <w:rPr>
                <w:rFonts w:eastAsia="Times New Roman"/>
              </w:rPr>
            </w:pPr>
            <w:r w:rsidRPr="00E062F1">
              <w:t>N/A</w:t>
            </w:r>
          </w:p>
        </w:tc>
        <w:tc>
          <w:tcPr>
            <w:tcW w:w="1248" w:type="dxa"/>
            <w:gridSpan w:val="2"/>
            <w:shd w:val="clear" w:color="auto" w:fill="auto"/>
            <w:vAlign w:val="center"/>
          </w:tcPr>
          <w:p w14:paraId="4BC6A409" w14:textId="77777777" w:rsidR="007854B7" w:rsidRDefault="007854B7" w:rsidP="00952A03">
            <w:pPr>
              <w:pStyle w:val="TAC"/>
              <w:rPr>
                <w:rFonts w:eastAsia="Times New Roman"/>
              </w:rPr>
            </w:pPr>
            <w:r w:rsidRPr="00E062F1">
              <w:rPr>
                <w:szCs w:val="18"/>
              </w:rPr>
              <w:t>N/A</w:t>
            </w:r>
          </w:p>
        </w:tc>
      </w:tr>
      <w:tr w:rsidR="007854B7" w14:paraId="7B8B5AC9" w14:textId="77777777" w:rsidTr="00952A03">
        <w:trPr>
          <w:trHeight w:val="216"/>
          <w:jc w:val="center"/>
        </w:trPr>
        <w:tc>
          <w:tcPr>
            <w:tcW w:w="2258" w:type="dxa"/>
            <w:tcBorders>
              <w:top w:val="nil"/>
              <w:bottom w:val="nil"/>
            </w:tcBorders>
            <w:shd w:val="clear" w:color="auto" w:fill="auto"/>
          </w:tcPr>
          <w:p w14:paraId="0B43E0F4" w14:textId="77777777" w:rsidR="007854B7" w:rsidRPr="00EF5447" w:rsidRDefault="007854B7" w:rsidP="00952A03">
            <w:pPr>
              <w:pStyle w:val="TAC"/>
            </w:pPr>
          </w:p>
        </w:tc>
        <w:tc>
          <w:tcPr>
            <w:tcW w:w="867" w:type="dxa"/>
            <w:shd w:val="clear" w:color="auto" w:fill="auto"/>
            <w:vAlign w:val="center"/>
          </w:tcPr>
          <w:p w14:paraId="4619A52A" w14:textId="77777777" w:rsidR="007854B7" w:rsidRPr="005A5323" w:rsidRDefault="007854B7" w:rsidP="00952A03">
            <w:pPr>
              <w:pStyle w:val="TAC"/>
              <w:rPr>
                <w:lang w:eastAsia="ja-JP"/>
              </w:rPr>
            </w:pPr>
            <w:r>
              <w:t>n</w:t>
            </w:r>
            <w:r w:rsidRPr="005B1628">
              <w:t>28</w:t>
            </w:r>
          </w:p>
        </w:tc>
        <w:tc>
          <w:tcPr>
            <w:tcW w:w="1167" w:type="dxa"/>
            <w:shd w:val="clear" w:color="auto" w:fill="auto"/>
            <w:noWrap/>
            <w:vAlign w:val="center"/>
          </w:tcPr>
          <w:p w14:paraId="60E222C2" w14:textId="77777777" w:rsidR="007854B7" w:rsidRDefault="007854B7" w:rsidP="00952A03">
            <w:pPr>
              <w:pStyle w:val="TAC"/>
            </w:pPr>
            <w:r w:rsidRPr="00E062F1">
              <w:t>725</w:t>
            </w:r>
          </w:p>
        </w:tc>
        <w:tc>
          <w:tcPr>
            <w:tcW w:w="746" w:type="dxa"/>
            <w:shd w:val="clear" w:color="auto" w:fill="auto"/>
            <w:noWrap/>
            <w:vAlign w:val="center"/>
          </w:tcPr>
          <w:p w14:paraId="5E5C58E5" w14:textId="77777777" w:rsidR="007854B7" w:rsidRPr="005A5323" w:rsidRDefault="007854B7" w:rsidP="00952A03">
            <w:pPr>
              <w:pStyle w:val="TAC"/>
              <w:rPr>
                <w:lang w:eastAsia="zh-CN"/>
              </w:rPr>
            </w:pPr>
            <w:r w:rsidRPr="00E062F1">
              <w:t>5</w:t>
            </w:r>
          </w:p>
        </w:tc>
        <w:tc>
          <w:tcPr>
            <w:tcW w:w="2266" w:type="dxa"/>
            <w:shd w:val="clear" w:color="auto" w:fill="auto"/>
            <w:noWrap/>
            <w:vAlign w:val="center"/>
          </w:tcPr>
          <w:p w14:paraId="17CB4307" w14:textId="77777777" w:rsidR="007854B7" w:rsidRPr="005A5323" w:rsidRDefault="007854B7" w:rsidP="00952A03">
            <w:pPr>
              <w:pStyle w:val="TAC"/>
              <w:rPr>
                <w:lang w:eastAsia="zh-CN"/>
              </w:rPr>
            </w:pPr>
            <w:r w:rsidRPr="00E062F1">
              <w:t>25</w:t>
            </w:r>
          </w:p>
        </w:tc>
        <w:tc>
          <w:tcPr>
            <w:tcW w:w="1323" w:type="dxa"/>
            <w:shd w:val="clear" w:color="auto" w:fill="auto"/>
            <w:noWrap/>
            <w:vAlign w:val="center"/>
          </w:tcPr>
          <w:p w14:paraId="6BD7245B" w14:textId="77777777" w:rsidR="007854B7" w:rsidRDefault="007854B7" w:rsidP="00952A03">
            <w:pPr>
              <w:pStyle w:val="TAC"/>
            </w:pPr>
            <w:r w:rsidRPr="00E062F1">
              <w:t>780</w:t>
            </w:r>
          </w:p>
        </w:tc>
        <w:tc>
          <w:tcPr>
            <w:tcW w:w="867" w:type="dxa"/>
            <w:shd w:val="clear" w:color="auto" w:fill="auto"/>
            <w:vAlign w:val="center"/>
          </w:tcPr>
          <w:p w14:paraId="379A9578" w14:textId="77777777" w:rsidR="007854B7" w:rsidRPr="00570A0E" w:rsidRDefault="007854B7" w:rsidP="00952A03">
            <w:pPr>
              <w:pStyle w:val="TAC"/>
              <w:rPr>
                <w:rFonts w:eastAsia="Times New Roman"/>
              </w:rPr>
            </w:pPr>
            <w:r w:rsidRPr="00E062F1">
              <w:t>10.3</w:t>
            </w:r>
          </w:p>
        </w:tc>
        <w:tc>
          <w:tcPr>
            <w:tcW w:w="1248" w:type="dxa"/>
            <w:gridSpan w:val="2"/>
            <w:shd w:val="clear" w:color="auto" w:fill="auto"/>
            <w:vAlign w:val="center"/>
          </w:tcPr>
          <w:p w14:paraId="4064F157" w14:textId="77777777" w:rsidR="007854B7" w:rsidRDefault="007854B7" w:rsidP="00952A03">
            <w:pPr>
              <w:pStyle w:val="TAC"/>
              <w:rPr>
                <w:rFonts w:eastAsia="Times New Roman"/>
              </w:rPr>
            </w:pPr>
            <w:r w:rsidRPr="00E062F1">
              <w:rPr>
                <w:rFonts w:eastAsia="Yu Gothic"/>
                <w:szCs w:val="18"/>
              </w:rPr>
              <w:t>IMD4</w:t>
            </w:r>
          </w:p>
        </w:tc>
      </w:tr>
      <w:tr w:rsidR="007854B7" w14:paraId="1701E496" w14:textId="77777777" w:rsidTr="00952A03">
        <w:trPr>
          <w:trHeight w:val="216"/>
          <w:jc w:val="center"/>
        </w:trPr>
        <w:tc>
          <w:tcPr>
            <w:tcW w:w="2258" w:type="dxa"/>
            <w:tcBorders>
              <w:top w:val="nil"/>
              <w:bottom w:val="nil"/>
            </w:tcBorders>
            <w:shd w:val="clear" w:color="auto" w:fill="auto"/>
          </w:tcPr>
          <w:p w14:paraId="2C26DC76" w14:textId="77777777" w:rsidR="007854B7" w:rsidRPr="00EF5447" w:rsidRDefault="007854B7" w:rsidP="00952A03">
            <w:pPr>
              <w:pStyle w:val="TAC"/>
            </w:pPr>
          </w:p>
        </w:tc>
        <w:tc>
          <w:tcPr>
            <w:tcW w:w="867" w:type="dxa"/>
            <w:shd w:val="clear" w:color="auto" w:fill="auto"/>
            <w:vAlign w:val="center"/>
          </w:tcPr>
          <w:p w14:paraId="69E4760D" w14:textId="77777777" w:rsidR="007854B7" w:rsidRPr="005A5323" w:rsidRDefault="007854B7" w:rsidP="00952A03">
            <w:pPr>
              <w:pStyle w:val="TAC"/>
              <w:rPr>
                <w:lang w:eastAsia="ja-JP"/>
              </w:rPr>
            </w:pPr>
            <w:r w:rsidRPr="005B1628">
              <w:t>n79</w:t>
            </w:r>
          </w:p>
        </w:tc>
        <w:tc>
          <w:tcPr>
            <w:tcW w:w="1167" w:type="dxa"/>
            <w:shd w:val="clear" w:color="auto" w:fill="auto"/>
            <w:noWrap/>
            <w:vAlign w:val="center"/>
          </w:tcPr>
          <w:p w14:paraId="7C91D318" w14:textId="77777777" w:rsidR="007854B7" w:rsidRDefault="007854B7" w:rsidP="00952A03">
            <w:pPr>
              <w:pStyle w:val="TAC"/>
            </w:pPr>
            <w:r w:rsidRPr="00E062F1">
              <w:t>4530</w:t>
            </w:r>
          </w:p>
        </w:tc>
        <w:tc>
          <w:tcPr>
            <w:tcW w:w="746" w:type="dxa"/>
            <w:shd w:val="clear" w:color="auto" w:fill="auto"/>
            <w:noWrap/>
            <w:vAlign w:val="center"/>
          </w:tcPr>
          <w:p w14:paraId="015C4206" w14:textId="77777777" w:rsidR="007854B7" w:rsidRPr="005A5323" w:rsidRDefault="007854B7" w:rsidP="00952A03">
            <w:pPr>
              <w:pStyle w:val="TAC"/>
              <w:rPr>
                <w:lang w:eastAsia="zh-CN"/>
              </w:rPr>
            </w:pPr>
            <w:r w:rsidRPr="00E062F1">
              <w:t>40</w:t>
            </w:r>
          </w:p>
        </w:tc>
        <w:tc>
          <w:tcPr>
            <w:tcW w:w="2266" w:type="dxa"/>
            <w:shd w:val="clear" w:color="auto" w:fill="auto"/>
            <w:noWrap/>
            <w:vAlign w:val="center"/>
          </w:tcPr>
          <w:p w14:paraId="4B5D8EDC" w14:textId="77777777" w:rsidR="007854B7" w:rsidRPr="005A5323" w:rsidRDefault="007854B7" w:rsidP="00952A03">
            <w:pPr>
              <w:pStyle w:val="TAC"/>
              <w:rPr>
                <w:lang w:eastAsia="zh-CN"/>
              </w:rPr>
            </w:pPr>
            <w:r w:rsidRPr="00E062F1">
              <w:t>216</w:t>
            </w:r>
          </w:p>
        </w:tc>
        <w:tc>
          <w:tcPr>
            <w:tcW w:w="1323" w:type="dxa"/>
            <w:shd w:val="clear" w:color="auto" w:fill="auto"/>
            <w:noWrap/>
            <w:vAlign w:val="center"/>
          </w:tcPr>
          <w:p w14:paraId="5F3E6DFB" w14:textId="77777777" w:rsidR="007854B7" w:rsidRDefault="007854B7" w:rsidP="00952A03">
            <w:pPr>
              <w:pStyle w:val="TAC"/>
            </w:pPr>
            <w:r w:rsidRPr="00E062F1">
              <w:t>4530</w:t>
            </w:r>
          </w:p>
        </w:tc>
        <w:tc>
          <w:tcPr>
            <w:tcW w:w="867" w:type="dxa"/>
            <w:shd w:val="clear" w:color="auto" w:fill="auto"/>
            <w:vAlign w:val="center"/>
          </w:tcPr>
          <w:p w14:paraId="790E163D" w14:textId="77777777" w:rsidR="007854B7" w:rsidRPr="00570A0E" w:rsidRDefault="007854B7" w:rsidP="00952A03">
            <w:pPr>
              <w:pStyle w:val="TAC"/>
              <w:rPr>
                <w:rFonts w:eastAsia="Times New Roman"/>
              </w:rPr>
            </w:pPr>
            <w:r w:rsidRPr="00E062F1">
              <w:t>N/A</w:t>
            </w:r>
          </w:p>
        </w:tc>
        <w:tc>
          <w:tcPr>
            <w:tcW w:w="1248" w:type="dxa"/>
            <w:gridSpan w:val="2"/>
            <w:shd w:val="clear" w:color="auto" w:fill="auto"/>
            <w:vAlign w:val="center"/>
          </w:tcPr>
          <w:p w14:paraId="2C781D1E" w14:textId="77777777" w:rsidR="007854B7" w:rsidRDefault="007854B7" w:rsidP="00952A03">
            <w:pPr>
              <w:pStyle w:val="TAC"/>
              <w:rPr>
                <w:rFonts w:eastAsia="Times New Roman"/>
              </w:rPr>
            </w:pPr>
            <w:r w:rsidRPr="00E062F1">
              <w:rPr>
                <w:szCs w:val="18"/>
              </w:rPr>
              <w:t>N/A</w:t>
            </w:r>
          </w:p>
        </w:tc>
      </w:tr>
      <w:tr w:rsidR="007854B7" w14:paraId="70912006" w14:textId="77777777" w:rsidTr="00952A03">
        <w:trPr>
          <w:trHeight w:val="216"/>
          <w:jc w:val="center"/>
        </w:trPr>
        <w:tc>
          <w:tcPr>
            <w:tcW w:w="2258" w:type="dxa"/>
            <w:tcBorders>
              <w:top w:val="nil"/>
              <w:bottom w:val="nil"/>
            </w:tcBorders>
            <w:shd w:val="clear" w:color="auto" w:fill="auto"/>
          </w:tcPr>
          <w:p w14:paraId="3EAB1C6B" w14:textId="77777777" w:rsidR="007854B7" w:rsidRPr="00EF5447" w:rsidRDefault="007854B7" w:rsidP="00952A03">
            <w:pPr>
              <w:pStyle w:val="TAC"/>
            </w:pPr>
          </w:p>
        </w:tc>
        <w:tc>
          <w:tcPr>
            <w:tcW w:w="867" w:type="dxa"/>
            <w:shd w:val="clear" w:color="auto" w:fill="auto"/>
            <w:vAlign w:val="center"/>
          </w:tcPr>
          <w:p w14:paraId="456E0B1D" w14:textId="77777777" w:rsidR="007854B7" w:rsidRPr="005A5323" w:rsidRDefault="007854B7" w:rsidP="00952A03">
            <w:pPr>
              <w:pStyle w:val="TAC"/>
              <w:rPr>
                <w:lang w:eastAsia="ja-JP"/>
              </w:rPr>
            </w:pPr>
            <w:r w:rsidRPr="005B1628">
              <w:t>3</w:t>
            </w:r>
          </w:p>
        </w:tc>
        <w:tc>
          <w:tcPr>
            <w:tcW w:w="1167" w:type="dxa"/>
            <w:shd w:val="clear" w:color="auto" w:fill="auto"/>
            <w:noWrap/>
            <w:vAlign w:val="center"/>
          </w:tcPr>
          <w:p w14:paraId="29AD3400" w14:textId="77777777" w:rsidR="007854B7" w:rsidRDefault="007854B7" w:rsidP="00952A03">
            <w:pPr>
              <w:pStyle w:val="TAC"/>
            </w:pPr>
            <w:r w:rsidRPr="00E062F1">
              <w:t>1770</w:t>
            </w:r>
          </w:p>
        </w:tc>
        <w:tc>
          <w:tcPr>
            <w:tcW w:w="746" w:type="dxa"/>
            <w:shd w:val="clear" w:color="auto" w:fill="auto"/>
            <w:noWrap/>
            <w:vAlign w:val="center"/>
          </w:tcPr>
          <w:p w14:paraId="74B09D04" w14:textId="77777777" w:rsidR="007854B7" w:rsidRPr="005A5323" w:rsidRDefault="007854B7" w:rsidP="00952A03">
            <w:pPr>
              <w:pStyle w:val="TAC"/>
              <w:rPr>
                <w:lang w:eastAsia="zh-CN"/>
              </w:rPr>
            </w:pPr>
            <w:r w:rsidRPr="00E062F1">
              <w:t>5</w:t>
            </w:r>
          </w:p>
        </w:tc>
        <w:tc>
          <w:tcPr>
            <w:tcW w:w="2266" w:type="dxa"/>
            <w:shd w:val="clear" w:color="auto" w:fill="auto"/>
            <w:noWrap/>
            <w:vAlign w:val="center"/>
          </w:tcPr>
          <w:p w14:paraId="3684AB6C" w14:textId="77777777" w:rsidR="007854B7" w:rsidRPr="005A5323" w:rsidRDefault="007854B7" w:rsidP="00952A03">
            <w:pPr>
              <w:pStyle w:val="TAC"/>
              <w:rPr>
                <w:lang w:eastAsia="zh-CN"/>
              </w:rPr>
            </w:pPr>
            <w:r w:rsidRPr="00E062F1">
              <w:t>25</w:t>
            </w:r>
          </w:p>
        </w:tc>
        <w:tc>
          <w:tcPr>
            <w:tcW w:w="1323" w:type="dxa"/>
            <w:shd w:val="clear" w:color="auto" w:fill="auto"/>
            <w:noWrap/>
            <w:vAlign w:val="center"/>
          </w:tcPr>
          <w:p w14:paraId="1AB12993" w14:textId="77777777" w:rsidR="007854B7" w:rsidRDefault="007854B7" w:rsidP="00952A03">
            <w:pPr>
              <w:pStyle w:val="TAC"/>
            </w:pPr>
            <w:r w:rsidRPr="00E062F1">
              <w:t>1865</w:t>
            </w:r>
          </w:p>
        </w:tc>
        <w:tc>
          <w:tcPr>
            <w:tcW w:w="867" w:type="dxa"/>
            <w:shd w:val="clear" w:color="auto" w:fill="auto"/>
            <w:vAlign w:val="center"/>
          </w:tcPr>
          <w:p w14:paraId="1994AFFE" w14:textId="77777777" w:rsidR="007854B7" w:rsidRPr="00570A0E" w:rsidRDefault="007854B7" w:rsidP="00952A03">
            <w:pPr>
              <w:pStyle w:val="TAC"/>
              <w:rPr>
                <w:rFonts w:eastAsia="Times New Roman"/>
              </w:rPr>
            </w:pPr>
            <w:r w:rsidRPr="003D1FC7">
              <w:t>N/A</w:t>
            </w:r>
          </w:p>
        </w:tc>
        <w:tc>
          <w:tcPr>
            <w:tcW w:w="1248" w:type="dxa"/>
            <w:gridSpan w:val="2"/>
            <w:shd w:val="clear" w:color="auto" w:fill="auto"/>
            <w:vAlign w:val="center"/>
          </w:tcPr>
          <w:p w14:paraId="7830509A" w14:textId="77777777" w:rsidR="007854B7" w:rsidRDefault="007854B7" w:rsidP="00952A03">
            <w:pPr>
              <w:pStyle w:val="TAC"/>
              <w:rPr>
                <w:rFonts w:eastAsia="Times New Roman"/>
              </w:rPr>
            </w:pPr>
            <w:r w:rsidRPr="003D1FC7">
              <w:t>N/A</w:t>
            </w:r>
          </w:p>
        </w:tc>
      </w:tr>
      <w:tr w:rsidR="007854B7" w14:paraId="096C4A02" w14:textId="77777777" w:rsidTr="00952A03">
        <w:trPr>
          <w:trHeight w:val="216"/>
          <w:jc w:val="center"/>
        </w:trPr>
        <w:tc>
          <w:tcPr>
            <w:tcW w:w="2258" w:type="dxa"/>
            <w:tcBorders>
              <w:top w:val="nil"/>
              <w:bottom w:val="nil"/>
            </w:tcBorders>
            <w:shd w:val="clear" w:color="auto" w:fill="auto"/>
          </w:tcPr>
          <w:p w14:paraId="0A867E98" w14:textId="77777777" w:rsidR="007854B7" w:rsidRPr="00EF5447" w:rsidRDefault="007854B7" w:rsidP="00952A03">
            <w:pPr>
              <w:pStyle w:val="TAC"/>
            </w:pPr>
          </w:p>
        </w:tc>
        <w:tc>
          <w:tcPr>
            <w:tcW w:w="867" w:type="dxa"/>
            <w:shd w:val="clear" w:color="auto" w:fill="auto"/>
            <w:vAlign w:val="center"/>
          </w:tcPr>
          <w:p w14:paraId="64B33CCC" w14:textId="77777777" w:rsidR="007854B7" w:rsidRPr="005A5323" w:rsidRDefault="007854B7" w:rsidP="00952A03">
            <w:pPr>
              <w:pStyle w:val="TAC"/>
              <w:rPr>
                <w:lang w:eastAsia="ja-JP"/>
              </w:rPr>
            </w:pPr>
            <w:r w:rsidRPr="005B1628">
              <w:t>n28</w:t>
            </w:r>
          </w:p>
        </w:tc>
        <w:tc>
          <w:tcPr>
            <w:tcW w:w="1167" w:type="dxa"/>
            <w:shd w:val="clear" w:color="auto" w:fill="auto"/>
            <w:noWrap/>
            <w:vAlign w:val="center"/>
          </w:tcPr>
          <w:p w14:paraId="4B30450F" w14:textId="77777777" w:rsidR="007854B7" w:rsidRDefault="007854B7" w:rsidP="00952A03">
            <w:pPr>
              <w:pStyle w:val="TAC"/>
            </w:pPr>
            <w:r w:rsidRPr="00E062F1">
              <w:t>725</w:t>
            </w:r>
          </w:p>
        </w:tc>
        <w:tc>
          <w:tcPr>
            <w:tcW w:w="746" w:type="dxa"/>
            <w:shd w:val="clear" w:color="auto" w:fill="auto"/>
            <w:noWrap/>
            <w:vAlign w:val="center"/>
          </w:tcPr>
          <w:p w14:paraId="15D64052" w14:textId="77777777" w:rsidR="007854B7" w:rsidRPr="005A5323" w:rsidRDefault="007854B7" w:rsidP="00952A03">
            <w:pPr>
              <w:pStyle w:val="TAC"/>
              <w:rPr>
                <w:lang w:eastAsia="zh-CN"/>
              </w:rPr>
            </w:pPr>
            <w:r w:rsidRPr="00E062F1">
              <w:t>5</w:t>
            </w:r>
          </w:p>
        </w:tc>
        <w:tc>
          <w:tcPr>
            <w:tcW w:w="2266" w:type="dxa"/>
            <w:shd w:val="clear" w:color="auto" w:fill="auto"/>
            <w:noWrap/>
            <w:vAlign w:val="center"/>
          </w:tcPr>
          <w:p w14:paraId="576E4488" w14:textId="77777777" w:rsidR="007854B7" w:rsidRPr="005A5323" w:rsidRDefault="007854B7" w:rsidP="00952A03">
            <w:pPr>
              <w:pStyle w:val="TAC"/>
              <w:rPr>
                <w:lang w:eastAsia="zh-CN"/>
              </w:rPr>
            </w:pPr>
            <w:r w:rsidRPr="00E062F1">
              <w:t>25</w:t>
            </w:r>
          </w:p>
        </w:tc>
        <w:tc>
          <w:tcPr>
            <w:tcW w:w="1323" w:type="dxa"/>
            <w:shd w:val="clear" w:color="auto" w:fill="auto"/>
            <w:noWrap/>
            <w:vAlign w:val="center"/>
          </w:tcPr>
          <w:p w14:paraId="3C47FED5" w14:textId="77777777" w:rsidR="007854B7" w:rsidRDefault="007854B7" w:rsidP="00952A03">
            <w:pPr>
              <w:pStyle w:val="TAC"/>
            </w:pPr>
            <w:r w:rsidRPr="00E062F1">
              <w:t>780</w:t>
            </w:r>
          </w:p>
        </w:tc>
        <w:tc>
          <w:tcPr>
            <w:tcW w:w="867" w:type="dxa"/>
            <w:shd w:val="clear" w:color="auto" w:fill="auto"/>
            <w:vAlign w:val="center"/>
          </w:tcPr>
          <w:p w14:paraId="3107FAA9" w14:textId="77777777" w:rsidR="007854B7" w:rsidRPr="00570A0E" w:rsidRDefault="007854B7" w:rsidP="00952A03">
            <w:pPr>
              <w:pStyle w:val="TAC"/>
              <w:rPr>
                <w:rFonts w:eastAsia="Times New Roman"/>
              </w:rPr>
            </w:pPr>
            <w:r w:rsidRPr="003D1FC7">
              <w:t>N/A</w:t>
            </w:r>
          </w:p>
        </w:tc>
        <w:tc>
          <w:tcPr>
            <w:tcW w:w="1248" w:type="dxa"/>
            <w:gridSpan w:val="2"/>
            <w:shd w:val="clear" w:color="auto" w:fill="auto"/>
            <w:vAlign w:val="center"/>
          </w:tcPr>
          <w:p w14:paraId="1A27F199" w14:textId="77777777" w:rsidR="007854B7" w:rsidRDefault="007854B7" w:rsidP="00952A03">
            <w:pPr>
              <w:pStyle w:val="TAC"/>
              <w:rPr>
                <w:rFonts w:eastAsia="Times New Roman"/>
              </w:rPr>
            </w:pPr>
            <w:r w:rsidRPr="003D1FC7">
              <w:t>N/A</w:t>
            </w:r>
          </w:p>
        </w:tc>
      </w:tr>
      <w:tr w:rsidR="007854B7" w14:paraId="5C5A187C" w14:textId="77777777" w:rsidTr="00952A03">
        <w:trPr>
          <w:trHeight w:val="216"/>
          <w:jc w:val="center"/>
        </w:trPr>
        <w:tc>
          <w:tcPr>
            <w:tcW w:w="2258" w:type="dxa"/>
            <w:tcBorders>
              <w:top w:val="nil"/>
              <w:bottom w:val="single" w:sz="4" w:space="0" w:color="auto"/>
            </w:tcBorders>
            <w:shd w:val="clear" w:color="auto" w:fill="auto"/>
          </w:tcPr>
          <w:p w14:paraId="1A5FF6E3" w14:textId="77777777" w:rsidR="007854B7" w:rsidRPr="00EF5447" w:rsidRDefault="007854B7" w:rsidP="00952A03">
            <w:pPr>
              <w:pStyle w:val="TAC"/>
            </w:pPr>
          </w:p>
        </w:tc>
        <w:tc>
          <w:tcPr>
            <w:tcW w:w="867" w:type="dxa"/>
            <w:shd w:val="clear" w:color="auto" w:fill="auto"/>
            <w:vAlign w:val="center"/>
          </w:tcPr>
          <w:p w14:paraId="6E8F12DE" w14:textId="77777777" w:rsidR="007854B7" w:rsidRPr="005A5323" w:rsidRDefault="007854B7" w:rsidP="00952A03">
            <w:pPr>
              <w:pStyle w:val="TAC"/>
              <w:rPr>
                <w:lang w:eastAsia="ja-JP"/>
              </w:rPr>
            </w:pPr>
            <w:r w:rsidRPr="005B1628">
              <w:t>n79</w:t>
            </w:r>
          </w:p>
        </w:tc>
        <w:tc>
          <w:tcPr>
            <w:tcW w:w="1167" w:type="dxa"/>
            <w:shd w:val="clear" w:color="auto" w:fill="auto"/>
            <w:noWrap/>
            <w:vAlign w:val="center"/>
          </w:tcPr>
          <w:p w14:paraId="01D3B587" w14:textId="77777777" w:rsidR="007854B7" w:rsidRDefault="007854B7" w:rsidP="00952A03">
            <w:pPr>
              <w:pStyle w:val="TAC"/>
            </w:pPr>
            <w:r w:rsidRPr="00CA394B">
              <w:rPr>
                <w:rFonts w:eastAsia="Yu Mincho" w:hint="eastAsia"/>
                <w:lang w:eastAsia="ja-JP"/>
              </w:rPr>
              <w:t>4585</w:t>
            </w:r>
          </w:p>
        </w:tc>
        <w:tc>
          <w:tcPr>
            <w:tcW w:w="746" w:type="dxa"/>
            <w:shd w:val="clear" w:color="auto" w:fill="auto"/>
            <w:noWrap/>
            <w:vAlign w:val="center"/>
          </w:tcPr>
          <w:p w14:paraId="31E7BEA8" w14:textId="77777777" w:rsidR="007854B7" w:rsidRPr="005A5323" w:rsidRDefault="007854B7" w:rsidP="00952A03">
            <w:pPr>
              <w:pStyle w:val="TAC"/>
              <w:rPr>
                <w:lang w:eastAsia="zh-CN"/>
              </w:rPr>
            </w:pPr>
            <w:r w:rsidRPr="00CA394B">
              <w:t>40</w:t>
            </w:r>
          </w:p>
        </w:tc>
        <w:tc>
          <w:tcPr>
            <w:tcW w:w="2266" w:type="dxa"/>
            <w:shd w:val="clear" w:color="auto" w:fill="auto"/>
            <w:noWrap/>
            <w:vAlign w:val="center"/>
          </w:tcPr>
          <w:p w14:paraId="2289F8DE" w14:textId="77777777" w:rsidR="007854B7" w:rsidRPr="005A5323" w:rsidRDefault="007854B7" w:rsidP="00952A03">
            <w:pPr>
              <w:pStyle w:val="TAC"/>
              <w:rPr>
                <w:lang w:eastAsia="zh-CN"/>
              </w:rPr>
            </w:pPr>
            <w:r w:rsidRPr="00CA394B">
              <w:t>216</w:t>
            </w:r>
          </w:p>
        </w:tc>
        <w:tc>
          <w:tcPr>
            <w:tcW w:w="1323" w:type="dxa"/>
            <w:shd w:val="clear" w:color="auto" w:fill="auto"/>
            <w:noWrap/>
            <w:vAlign w:val="center"/>
          </w:tcPr>
          <w:p w14:paraId="221D3238" w14:textId="77777777" w:rsidR="007854B7" w:rsidRDefault="007854B7" w:rsidP="00952A03">
            <w:pPr>
              <w:pStyle w:val="TAC"/>
            </w:pPr>
            <w:r w:rsidRPr="00CA394B">
              <w:rPr>
                <w:rFonts w:eastAsia="Yu Mincho" w:hint="eastAsia"/>
                <w:lang w:eastAsia="ja-JP"/>
              </w:rPr>
              <w:t>4585</w:t>
            </w:r>
          </w:p>
        </w:tc>
        <w:tc>
          <w:tcPr>
            <w:tcW w:w="867" w:type="dxa"/>
            <w:shd w:val="clear" w:color="auto" w:fill="auto"/>
            <w:vAlign w:val="center"/>
          </w:tcPr>
          <w:p w14:paraId="551C5274" w14:textId="77777777" w:rsidR="007854B7" w:rsidRPr="00570A0E" w:rsidRDefault="007854B7" w:rsidP="00952A03">
            <w:pPr>
              <w:pStyle w:val="TAC"/>
              <w:rPr>
                <w:rFonts w:eastAsia="Times New Roman"/>
              </w:rPr>
            </w:pPr>
            <w:r w:rsidRPr="003750FB">
              <w:t>9.4</w:t>
            </w:r>
          </w:p>
        </w:tc>
        <w:tc>
          <w:tcPr>
            <w:tcW w:w="1248" w:type="dxa"/>
            <w:gridSpan w:val="2"/>
            <w:shd w:val="clear" w:color="auto" w:fill="auto"/>
            <w:vAlign w:val="center"/>
          </w:tcPr>
          <w:p w14:paraId="3A940A40" w14:textId="77777777" w:rsidR="007854B7" w:rsidRDefault="007854B7" w:rsidP="00952A03">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7854B7" w14:paraId="197DD123" w14:textId="77777777" w:rsidTr="00952A03">
        <w:trPr>
          <w:trHeight w:val="216"/>
          <w:jc w:val="center"/>
        </w:trPr>
        <w:tc>
          <w:tcPr>
            <w:tcW w:w="2258" w:type="dxa"/>
            <w:tcBorders>
              <w:top w:val="single" w:sz="4" w:space="0" w:color="auto"/>
              <w:bottom w:val="nil"/>
            </w:tcBorders>
            <w:shd w:val="clear" w:color="auto" w:fill="auto"/>
          </w:tcPr>
          <w:p w14:paraId="076A21B8" w14:textId="77777777" w:rsidR="007854B7" w:rsidRPr="00EF5447" w:rsidRDefault="007854B7" w:rsidP="00952A03">
            <w:pPr>
              <w:pStyle w:val="TAC"/>
            </w:pPr>
            <w:r w:rsidRPr="00D67279">
              <w:rPr>
                <w:rFonts w:eastAsia="MS Mincho"/>
              </w:rPr>
              <w:t>DC_3A_n40A-n77A</w:t>
            </w:r>
          </w:p>
        </w:tc>
        <w:tc>
          <w:tcPr>
            <w:tcW w:w="867" w:type="dxa"/>
            <w:shd w:val="clear" w:color="auto" w:fill="auto"/>
            <w:vAlign w:val="center"/>
          </w:tcPr>
          <w:p w14:paraId="0D9C4D10" w14:textId="77777777" w:rsidR="007854B7" w:rsidRPr="005B1628" w:rsidRDefault="007854B7" w:rsidP="00952A03">
            <w:pPr>
              <w:pStyle w:val="TAC"/>
            </w:pPr>
            <w:r>
              <w:rPr>
                <w:rFonts w:hint="eastAsia"/>
              </w:rPr>
              <w:t>3</w:t>
            </w:r>
          </w:p>
        </w:tc>
        <w:tc>
          <w:tcPr>
            <w:tcW w:w="1167" w:type="dxa"/>
            <w:shd w:val="clear" w:color="auto" w:fill="auto"/>
            <w:noWrap/>
            <w:vAlign w:val="center"/>
          </w:tcPr>
          <w:p w14:paraId="404521A6" w14:textId="77777777" w:rsidR="007854B7" w:rsidRPr="00CA394B" w:rsidRDefault="007854B7" w:rsidP="00952A03">
            <w:pPr>
              <w:pStyle w:val="TAC"/>
              <w:rPr>
                <w:rFonts w:eastAsia="Yu Mincho"/>
                <w:lang w:eastAsia="ja-JP"/>
              </w:rPr>
            </w:pPr>
            <w:r>
              <w:rPr>
                <w:rFonts w:hint="eastAsia"/>
              </w:rPr>
              <w:t>1</w:t>
            </w:r>
            <w:r>
              <w:t>720</w:t>
            </w:r>
          </w:p>
        </w:tc>
        <w:tc>
          <w:tcPr>
            <w:tcW w:w="746" w:type="dxa"/>
            <w:shd w:val="clear" w:color="auto" w:fill="auto"/>
            <w:noWrap/>
            <w:vAlign w:val="center"/>
          </w:tcPr>
          <w:p w14:paraId="3728B80B" w14:textId="77777777" w:rsidR="007854B7" w:rsidRPr="00CA394B" w:rsidRDefault="007854B7" w:rsidP="00952A03">
            <w:pPr>
              <w:pStyle w:val="TAC"/>
            </w:pPr>
            <w:r w:rsidRPr="000C1FBD">
              <w:t>5</w:t>
            </w:r>
          </w:p>
        </w:tc>
        <w:tc>
          <w:tcPr>
            <w:tcW w:w="2266" w:type="dxa"/>
            <w:shd w:val="clear" w:color="auto" w:fill="auto"/>
            <w:noWrap/>
            <w:vAlign w:val="center"/>
          </w:tcPr>
          <w:p w14:paraId="30295690" w14:textId="77777777" w:rsidR="007854B7" w:rsidRPr="00CA394B" w:rsidRDefault="007854B7" w:rsidP="00952A03">
            <w:pPr>
              <w:pStyle w:val="TAC"/>
            </w:pPr>
            <w:r w:rsidRPr="00F21671">
              <w:t>25</w:t>
            </w:r>
          </w:p>
        </w:tc>
        <w:tc>
          <w:tcPr>
            <w:tcW w:w="1323" w:type="dxa"/>
            <w:shd w:val="clear" w:color="auto" w:fill="auto"/>
            <w:noWrap/>
            <w:vAlign w:val="center"/>
          </w:tcPr>
          <w:p w14:paraId="3CEAA09D" w14:textId="77777777" w:rsidR="007854B7" w:rsidRPr="00CA394B" w:rsidRDefault="007854B7" w:rsidP="00952A03">
            <w:pPr>
              <w:pStyle w:val="TAC"/>
              <w:rPr>
                <w:rFonts w:eastAsia="Yu Mincho"/>
                <w:lang w:eastAsia="ja-JP"/>
              </w:rPr>
            </w:pPr>
            <w:r>
              <w:rPr>
                <w:rFonts w:hint="eastAsia"/>
              </w:rPr>
              <w:t>1</w:t>
            </w:r>
            <w:r>
              <w:t>815</w:t>
            </w:r>
          </w:p>
        </w:tc>
        <w:tc>
          <w:tcPr>
            <w:tcW w:w="867" w:type="dxa"/>
            <w:shd w:val="clear" w:color="auto" w:fill="auto"/>
            <w:vAlign w:val="center"/>
          </w:tcPr>
          <w:p w14:paraId="102079C2" w14:textId="77777777" w:rsidR="007854B7" w:rsidRPr="003750FB" w:rsidRDefault="007854B7" w:rsidP="00952A03">
            <w:pPr>
              <w:pStyle w:val="TAC"/>
            </w:pPr>
            <w:r w:rsidRPr="000C1FBD">
              <w:t>N/A</w:t>
            </w:r>
          </w:p>
        </w:tc>
        <w:tc>
          <w:tcPr>
            <w:tcW w:w="1248" w:type="dxa"/>
            <w:gridSpan w:val="2"/>
            <w:shd w:val="clear" w:color="auto" w:fill="auto"/>
            <w:vAlign w:val="center"/>
          </w:tcPr>
          <w:p w14:paraId="48EBCF55" w14:textId="77777777" w:rsidR="007854B7" w:rsidRPr="003D1FC7" w:rsidRDefault="007854B7" w:rsidP="00952A03">
            <w:pPr>
              <w:pStyle w:val="TAC"/>
              <w:rPr>
                <w:rFonts w:eastAsia="Yu Gothic"/>
                <w:szCs w:val="18"/>
              </w:rPr>
            </w:pPr>
            <w:r w:rsidRPr="00F21671">
              <w:t>N/A</w:t>
            </w:r>
          </w:p>
        </w:tc>
      </w:tr>
      <w:tr w:rsidR="007854B7" w14:paraId="6A3609E5" w14:textId="77777777" w:rsidTr="00952A03">
        <w:trPr>
          <w:trHeight w:val="216"/>
          <w:jc w:val="center"/>
        </w:trPr>
        <w:tc>
          <w:tcPr>
            <w:tcW w:w="2258" w:type="dxa"/>
            <w:tcBorders>
              <w:top w:val="nil"/>
              <w:bottom w:val="nil"/>
            </w:tcBorders>
            <w:shd w:val="clear" w:color="auto" w:fill="auto"/>
          </w:tcPr>
          <w:p w14:paraId="0ACCFCB7" w14:textId="77777777" w:rsidR="007854B7" w:rsidRPr="00EF5447" w:rsidRDefault="007854B7" w:rsidP="00952A03">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
          <w:p w14:paraId="7507B984" w14:textId="77777777" w:rsidR="007854B7" w:rsidRPr="005B1628" w:rsidRDefault="007854B7" w:rsidP="00952A03">
            <w:pPr>
              <w:pStyle w:val="TAC"/>
            </w:pPr>
            <w:r w:rsidRPr="00F21671">
              <w:t>n40</w:t>
            </w:r>
          </w:p>
        </w:tc>
        <w:tc>
          <w:tcPr>
            <w:tcW w:w="1167" w:type="dxa"/>
            <w:shd w:val="clear" w:color="auto" w:fill="auto"/>
            <w:noWrap/>
            <w:vAlign w:val="center"/>
          </w:tcPr>
          <w:p w14:paraId="4464F045" w14:textId="77777777" w:rsidR="007854B7" w:rsidRPr="00CA394B" w:rsidRDefault="007854B7" w:rsidP="00952A03">
            <w:pPr>
              <w:pStyle w:val="TAC"/>
              <w:rPr>
                <w:rFonts w:eastAsia="Yu Mincho"/>
                <w:lang w:eastAsia="ja-JP"/>
              </w:rPr>
            </w:pPr>
            <w:r>
              <w:rPr>
                <w:rFonts w:hint="eastAsia"/>
              </w:rPr>
              <w:t>2</w:t>
            </w:r>
            <w:r>
              <w:t>350</w:t>
            </w:r>
          </w:p>
        </w:tc>
        <w:tc>
          <w:tcPr>
            <w:tcW w:w="746" w:type="dxa"/>
            <w:shd w:val="clear" w:color="auto" w:fill="auto"/>
            <w:noWrap/>
            <w:vAlign w:val="center"/>
          </w:tcPr>
          <w:p w14:paraId="6F624F85" w14:textId="77777777" w:rsidR="007854B7" w:rsidRPr="00CA394B" w:rsidRDefault="007854B7" w:rsidP="00952A03">
            <w:pPr>
              <w:pStyle w:val="TAC"/>
            </w:pPr>
            <w:r w:rsidRPr="000C1FBD">
              <w:t>5</w:t>
            </w:r>
          </w:p>
        </w:tc>
        <w:tc>
          <w:tcPr>
            <w:tcW w:w="2266" w:type="dxa"/>
            <w:shd w:val="clear" w:color="auto" w:fill="auto"/>
            <w:noWrap/>
            <w:vAlign w:val="center"/>
          </w:tcPr>
          <w:p w14:paraId="299193F5" w14:textId="77777777" w:rsidR="007854B7" w:rsidRPr="00CA394B" w:rsidRDefault="007854B7" w:rsidP="00952A03">
            <w:pPr>
              <w:pStyle w:val="TAC"/>
            </w:pPr>
            <w:r w:rsidRPr="00F21671">
              <w:t>25</w:t>
            </w:r>
          </w:p>
        </w:tc>
        <w:tc>
          <w:tcPr>
            <w:tcW w:w="1323" w:type="dxa"/>
            <w:shd w:val="clear" w:color="auto" w:fill="auto"/>
            <w:noWrap/>
            <w:vAlign w:val="center"/>
          </w:tcPr>
          <w:p w14:paraId="50E5F48C" w14:textId="77777777" w:rsidR="007854B7" w:rsidRPr="00CA394B" w:rsidRDefault="007854B7" w:rsidP="00952A03">
            <w:pPr>
              <w:pStyle w:val="TAC"/>
              <w:rPr>
                <w:rFonts w:eastAsia="Yu Mincho"/>
                <w:lang w:eastAsia="ja-JP"/>
              </w:rPr>
            </w:pPr>
            <w:r>
              <w:rPr>
                <w:rFonts w:hint="eastAsia"/>
              </w:rPr>
              <w:t>2</w:t>
            </w:r>
            <w:r>
              <w:t>350</w:t>
            </w:r>
          </w:p>
        </w:tc>
        <w:tc>
          <w:tcPr>
            <w:tcW w:w="867" w:type="dxa"/>
            <w:shd w:val="clear" w:color="auto" w:fill="auto"/>
            <w:vAlign w:val="center"/>
          </w:tcPr>
          <w:p w14:paraId="20E370D5" w14:textId="77777777" w:rsidR="007854B7" w:rsidRPr="003750FB" w:rsidRDefault="007854B7" w:rsidP="00952A03">
            <w:pPr>
              <w:pStyle w:val="TAC"/>
            </w:pPr>
            <w:r w:rsidRPr="000C1FBD">
              <w:t>N/A</w:t>
            </w:r>
          </w:p>
        </w:tc>
        <w:tc>
          <w:tcPr>
            <w:tcW w:w="1248" w:type="dxa"/>
            <w:gridSpan w:val="2"/>
            <w:shd w:val="clear" w:color="auto" w:fill="auto"/>
            <w:vAlign w:val="center"/>
          </w:tcPr>
          <w:p w14:paraId="506C6A47" w14:textId="77777777" w:rsidR="007854B7" w:rsidRPr="003D1FC7" w:rsidRDefault="007854B7" w:rsidP="00952A03">
            <w:pPr>
              <w:pStyle w:val="TAC"/>
              <w:rPr>
                <w:rFonts w:eastAsia="Yu Gothic"/>
                <w:szCs w:val="18"/>
              </w:rPr>
            </w:pPr>
            <w:r w:rsidRPr="00F21671">
              <w:t>N/A</w:t>
            </w:r>
          </w:p>
        </w:tc>
      </w:tr>
      <w:tr w:rsidR="007854B7" w14:paraId="490770B5" w14:textId="77777777" w:rsidTr="00952A03">
        <w:trPr>
          <w:trHeight w:val="216"/>
          <w:jc w:val="center"/>
        </w:trPr>
        <w:tc>
          <w:tcPr>
            <w:tcW w:w="2258" w:type="dxa"/>
            <w:tcBorders>
              <w:top w:val="nil"/>
              <w:bottom w:val="nil"/>
            </w:tcBorders>
            <w:shd w:val="clear" w:color="auto" w:fill="auto"/>
          </w:tcPr>
          <w:p w14:paraId="362689CF" w14:textId="77777777" w:rsidR="007854B7" w:rsidRPr="00EF5447" w:rsidRDefault="007854B7" w:rsidP="00952A03">
            <w:pPr>
              <w:pStyle w:val="TAC"/>
            </w:pPr>
          </w:p>
        </w:tc>
        <w:tc>
          <w:tcPr>
            <w:tcW w:w="867" w:type="dxa"/>
            <w:shd w:val="clear" w:color="auto" w:fill="auto"/>
            <w:vAlign w:val="center"/>
          </w:tcPr>
          <w:p w14:paraId="7F818816" w14:textId="77777777" w:rsidR="007854B7" w:rsidRPr="005B1628" w:rsidRDefault="007854B7" w:rsidP="00952A03">
            <w:pPr>
              <w:pStyle w:val="TAC"/>
            </w:pPr>
            <w:r w:rsidRPr="00F21671">
              <w:t>n77</w:t>
            </w:r>
          </w:p>
        </w:tc>
        <w:tc>
          <w:tcPr>
            <w:tcW w:w="1167" w:type="dxa"/>
            <w:shd w:val="clear" w:color="auto" w:fill="auto"/>
            <w:noWrap/>
            <w:vAlign w:val="center"/>
          </w:tcPr>
          <w:p w14:paraId="274EB58C" w14:textId="77777777" w:rsidR="007854B7" w:rsidRPr="00CA394B" w:rsidRDefault="007854B7" w:rsidP="00952A03">
            <w:pPr>
              <w:pStyle w:val="TAC"/>
              <w:rPr>
                <w:rFonts w:eastAsia="Yu Mincho"/>
                <w:lang w:eastAsia="ja-JP"/>
              </w:rPr>
            </w:pPr>
            <w:r>
              <w:rPr>
                <w:rFonts w:hint="eastAsia"/>
              </w:rPr>
              <w:t>4</w:t>
            </w:r>
            <w:r>
              <w:t>070</w:t>
            </w:r>
          </w:p>
        </w:tc>
        <w:tc>
          <w:tcPr>
            <w:tcW w:w="746" w:type="dxa"/>
            <w:shd w:val="clear" w:color="auto" w:fill="auto"/>
            <w:noWrap/>
            <w:vAlign w:val="center"/>
          </w:tcPr>
          <w:p w14:paraId="11977196" w14:textId="77777777" w:rsidR="007854B7" w:rsidRPr="00CA394B" w:rsidRDefault="007854B7" w:rsidP="00952A03">
            <w:pPr>
              <w:pStyle w:val="TAC"/>
            </w:pPr>
            <w:r w:rsidRPr="00460387">
              <w:rPr>
                <w:rFonts w:hint="eastAsia"/>
              </w:rPr>
              <w:t>1</w:t>
            </w:r>
            <w:r w:rsidRPr="00460387">
              <w:t>0</w:t>
            </w:r>
          </w:p>
        </w:tc>
        <w:tc>
          <w:tcPr>
            <w:tcW w:w="2266" w:type="dxa"/>
            <w:shd w:val="clear" w:color="auto" w:fill="auto"/>
            <w:noWrap/>
            <w:vAlign w:val="center"/>
          </w:tcPr>
          <w:p w14:paraId="79ED4408" w14:textId="77777777" w:rsidR="007854B7" w:rsidRPr="00CA394B" w:rsidRDefault="007854B7" w:rsidP="00952A03">
            <w:pPr>
              <w:pStyle w:val="TAC"/>
            </w:pPr>
            <w:r w:rsidRPr="00460387">
              <w:rPr>
                <w:rFonts w:hint="eastAsia"/>
              </w:rPr>
              <w:t>5</w:t>
            </w:r>
            <w:r w:rsidRPr="00460387">
              <w:t>0</w:t>
            </w:r>
          </w:p>
        </w:tc>
        <w:tc>
          <w:tcPr>
            <w:tcW w:w="1323" w:type="dxa"/>
            <w:shd w:val="clear" w:color="auto" w:fill="auto"/>
            <w:noWrap/>
            <w:vAlign w:val="center"/>
          </w:tcPr>
          <w:p w14:paraId="1E57DE1F" w14:textId="77777777" w:rsidR="007854B7" w:rsidRPr="00CA394B" w:rsidRDefault="007854B7" w:rsidP="00952A03">
            <w:pPr>
              <w:pStyle w:val="TAC"/>
              <w:rPr>
                <w:rFonts w:eastAsia="Yu Mincho"/>
                <w:lang w:eastAsia="ja-JP"/>
              </w:rPr>
            </w:pPr>
            <w:r>
              <w:rPr>
                <w:rFonts w:hint="eastAsia"/>
              </w:rPr>
              <w:t>4</w:t>
            </w:r>
            <w:r>
              <w:t>070</w:t>
            </w:r>
          </w:p>
        </w:tc>
        <w:tc>
          <w:tcPr>
            <w:tcW w:w="867" w:type="dxa"/>
            <w:shd w:val="clear" w:color="auto" w:fill="auto"/>
            <w:vAlign w:val="center"/>
          </w:tcPr>
          <w:p w14:paraId="2BF0FE70" w14:textId="77777777" w:rsidR="007854B7" w:rsidRPr="003750FB" w:rsidRDefault="007854B7" w:rsidP="00952A03">
            <w:pPr>
              <w:pStyle w:val="TAC"/>
            </w:pPr>
            <w:r w:rsidRPr="00D67279">
              <w:t>30.3</w:t>
            </w:r>
          </w:p>
        </w:tc>
        <w:tc>
          <w:tcPr>
            <w:tcW w:w="1248" w:type="dxa"/>
            <w:gridSpan w:val="2"/>
            <w:shd w:val="clear" w:color="auto" w:fill="auto"/>
            <w:vAlign w:val="center"/>
          </w:tcPr>
          <w:p w14:paraId="575DEAD9" w14:textId="77777777" w:rsidR="007854B7" w:rsidRPr="003D1FC7" w:rsidRDefault="007854B7" w:rsidP="00952A03">
            <w:pPr>
              <w:pStyle w:val="TAC"/>
              <w:rPr>
                <w:rFonts w:eastAsia="Yu Gothic"/>
                <w:szCs w:val="18"/>
              </w:rPr>
            </w:pPr>
            <w:r w:rsidRPr="00F21671">
              <w:t>IMD2</w:t>
            </w:r>
          </w:p>
        </w:tc>
      </w:tr>
      <w:tr w:rsidR="007854B7" w14:paraId="26455624" w14:textId="77777777" w:rsidTr="00952A03">
        <w:trPr>
          <w:trHeight w:val="216"/>
          <w:jc w:val="center"/>
        </w:trPr>
        <w:tc>
          <w:tcPr>
            <w:tcW w:w="2258" w:type="dxa"/>
            <w:tcBorders>
              <w:top w:val="nil"/>
              <w:bottom w:val="nil"/>
            </w:tcBorders>
            <w:shd w:val="clear" w:color="auto" w:fill="auto"/>
          </w:tcPr>
          <w:p w14:paraId="3D7B9C7B" w14:textId="77777777" w:rsidR="007854B7" w:rsidRPr="00EF5447" w:rsidRDefault="007854B7" w:rsidP="00952A03">
            <w:pPr>
              <w:pStyle w:val="TAC"/>
            </w:pPr>
          </w:p>
        </w:tc>
        <w:tc>
          <w:tcPr>
            <w:tcW w:w="867" w:type="dxa"/>
            <w:shd w:val="clear" w:color="auto" w:fill="auto"/>
            <w:vAlign w:val="center"/>
          </w:tcPr>
          <w:p w14:paraId="4A2EF486" w14:textId="77777777" w:rsidR="007854B7" w:rsidRPr="005B1628" w:rsidRDefault="007854B7" w:rsidP="00952A03">
            <w:pPr>
              <w:pStyle w:val="TAC"/>
            </w:pPr>
            <w:r>
              <w:rPr>
                <w:rFonts w:hint="eastAsia"/>
              </w:rPr>
              <w:t>3</w:t>
            </w:r>
          </w:p>
        </w:tc>
        <w:tc>
          <w:tcPr>
            <w:tcW w:w="1167" w:type="dxa"/>
            <w:shd w:val="clear" w:color="auto" w:fill="auto"/>
            <w:noWrap/>
            <w:vAlign w:val="center"/>
          </w:tcPr>
          <w:p w14:paraId="06678A5B" w14:textId="77777777" w:rsidR="007854B7" w:rsidRPr="00CA394B" w:rsidRDefault="007854B7" w:rsidP="00952A03">
            <w:pPr>
              <w:pStyle w:val="TAC"/>
              <w:rPr>
                <w:rFonts w:eastAsia="Yu Mincho"/>
                <w:lang w:eastAsia="ja-JP"/>
              </w:rPr>
            </w:pPr>
            <w:r>
              <w:rPr>
                <w:rFonts w:hint="eastAsia"/>
              </w:rPr>
              <w:t>1</w:t>
            </w:r>
            <w:r>
              <w:t>730</w:t>
            </w:r>
          </w:p>
        </w:tc>
        <w:tc>
          <w:tcPr>
            <w:tcW w:w="746" w:type="dxa"/>
            <w:shd w:val="clear" w:color="auto" w:fill="auto"/>
            <w:noWrap/>
            <w:vAlign w:val="center"/>
          </w:tcPr>
          <w:p w14:paraId="4D337816" w14:textId="77777777" w:rsidR="007854B7" w:rsidRPr="00CA394B" w:rsidRDefault="007854B7" w:rsidP="00952A03">
            <w:pPr>
              <w:pStyle w:val="TAC"/>
            </w:pPr>
            <w:r w:rsidRPr="00460387">
              <w:rPr>
                <w:rFonts w:hint="eastAsia"/>
              </w:rPr>
              <w:t>5</w:t>
            </w:r>
          </w:p>
        </w:tc>
        <w:tc>
          <w:tcPr>
            <w:tcW w:w="2266" w:type="dxa"/>
            <w:shd w:val="clear" w:color="auto" w:fill="auto"/>
            <w:noWrap/>
            <w:vAlign w:val="center"/>
          </w:tcPr>
          <w:p w14:paraId="4A92B238" w14:textId="77777777" w:rsidR="007854B7" w:rsidRPr="00CA394B" w:rsidRDefault="007854B7" w:rsidP="00952A03">
            <w:pPr>
              <w:pStyle w:val="TAC"/>
            </w:pPr>
            <w:r w:rsidRPr="00460387">
              <w:rPr>
                <w:rFonts w:hint="eastAsia"/>
              </w:rPr>
              <w:t>2</w:t>
            </w:r>
            <w:r w:rsidRPr="00460387">
              <w:t>5</w:t>
            </w:r>
          </w:p>
        </w:tc>
        <w:tc>
          <w:tcPr>
            <w:tcW w:w="1323" w:type="dxa"/>
            <w:shd w:val="clear" w:color="auto" w:fill="auto"/>
            <w:noWrap/>
            <w:vAlign w:val="center"/>
          </w:tcPr>
          <w:p w14:paraId="78CBDA18" w14:textId="77777777" w:rsidR="007854B7" w:rsidRPr="00CA394B" w:rsidRDefault="007854B7" w:rsidP="00952A03">
            <w:pPr>
              <w:pStyle w:val="TAC"/>
              <w:rPr>
                <w:rFonts w:eastAsia="Yu Mincho"/>
                <w:lang w:eastAsia="ja-JP"/>
              </w:rPr>
            </w:pPr>
            <w:r>
              <w:rPr>
                <w:rFonts w:hint="eastAsia"/>
              </w:rPr>
              <w:t>1</w:t>
            </w:r>
            <w:r>
              <w:t>825</w:t>
            </w:r>
          </w:p>
        </w:tc>
        <w:tc>
          <w:tcPr>
            <w:tcW w:w="867" w:type="dxa"/>
            <w:shd w:val="clear" w:color="auto" w:fill="auto"/>
            <w:vAlign w:val="center"/>
          </w:tcPr>
          <w:p w14:paraId="3F7ABD0F" w14:textId="77777777" w:rsidR="007854B7" w:rsidRPr="003750FB" w:rsidRDefault="007854B7" w:rsidP="00952A03">
            <w:pPr>
              <w:pStyle w:val="TAC"/>
            </w:pPr>
            <w:r w:rsidRPr="000C1FBD">
              <w:t>N/A</w:t>
            </w:r>
          </w:p>
        </w:tc>
        <w:tc>
          <w:tcPr>
            <w:tcW w:w="1248" w:type="dxa"/>
            <w:gridSpan w:val="2"/>
            <w:shd w:val="clear" w:color="auto" w:fill="auto"/>
            <w:vAlign w:val="center"/>
          </w:tcPr>
          <w:p w14:paraId="62B3C97B" w14:textId="77777777" w:rsidR="007854B7" w:rsidRPr="003D1FC7" w:rsidRDefault="007854B7" w:rsidP="00952A03">
            <w:pPr>
              <w:pStyle w:val="TAC"/>
              <w:rPr>
                <w:rFonts w:eastAsia="Yu Gothic"/>
                <w:szCs w:val="18"/>
              </w:rPr>
            </w:pPr>
            <w:r w:rsidRPr="00F21671">
              <w:t>N/A</w:t>
            </w:r>
          </w:p>
        </w:tc>
      </w:tr>
      <w:tr w:rsidR="007854B7" w14:paraId="6EFB99C6" w14:textId="77777777" w:rsidTr="00952A03">
        <w:trPr>
          <w:trHeight w:val="216"/>
          <w:jc w:val="center"/>
        </w:trPr>
        <w:tc>
          <w:tcPr>
            <w:tcW w:w="2258" w:type="dxa"/>
            <w:tcBorders>
              <w:top w:val="nil"/>
              <w:bottom w:val="nil"/>
            </w:tcBorders>
            <w:shd w:val="clear" w:color="auto" w:fill="auto"/>
          </w:tcPr>
          <w:p w14:paraId="4D06707B" w14:textId="77777777" w:rsidR="007854B7" w:rsidRPr="00EF5447" w:rsidRDefault="007854B7" w:rsidP="00952A03">
            <w:pPr>
              <w:pStyle w:val="TAC"/>
            </w:pPr>
          </w:p>
        </w:tc>
        <w:tc>
          <w:tcPr>
            <w:tcW w:w="867" w:type="dxa"/>
            <w:shd w:val="clear" w:color="auto" w:fill="auto"/>
            <w:vAlign w:val="center"/>
          </w:tcPr>
          <w:p w14:paraId="0B15EA84" w14:textId="77777777" w:rsidR="007854B7" w:rsidRPr="005B1628" w:rsidRDefault="007854B7" w:rsidP="00952A03">
            <w:pPr>
              <w:pStyle w:val="TAC"/>
            </w:pPr>
            <w:r w:rsidRPr="00F21671">
              <w:t>n40</w:t>
            </w:r>
          </w:p>
        </w:tc>
        <w:tc>
          <w:tcPr>
            <w:tcW w:w="1167" w:type="dxa"/>
            <w:shd w:val="clear" w:color="auto" w:fill="auto"/>
            <w:noWrap/>
            <w:vAlign w:val="center"/>
          </w:tcPr>
          <w:p w14:paraId="62D27689" w14:textId="77777777" w:rsidR="007854B7" w:rsidRPr="00CA394B" w:rsidRDefault="007854B7" w:rsidP="00952A03">
            <w:pPr>
              <w:pStyle w:val="TAC"/>
              <w:rPr>
                <w:rFonts w:eastAsia="Yu Mincho"/>
                <w:lang w:eastAsia="ja-JP"/>
              </w:rPr>
            </w:pPr>
            <w:r>
              <w:rPr>
                <w:rFonts w:hint="eastAsia"/>
              </w:rPr>
              <w:t>2</w:t>
            </w:r>
            <w:r>
              <w:t>360</w:t>
            </w:r>
          </w:p>
        </w:tc>
        <w:tc>
          <w:tcPr>
            <w:tcW w:w="746" w:type="dxa"/>
            <w:shd w:val="clear" w:color="auto" w:fill="auto"/>
            <w:noWrap/>
            <w:vAlign w:val="center"/>
          </w:tcPr>
          <w:p w14:paraId="3F1A4288" w14:textId="77777777" w:rsidR="007854B7" w:rsidRPr="00CA394B" w:rsidRDefault="007854B7" w:rsidP="00952A03">
            <w:pPr>
              <w:pStyle w:val="TAC"/>
            </w:pPr>
            <w:r w:rsidRPr="00460387">
              <w:rPr>
                <w:rFonts w:hint="eastAsia"/>
              </w:rPr>
              <w:t>5</w:t>
            </w:r>
          </w:p>
        </w:tc>
        <w:tc>
          <w:tcPr>
            <w:tcW w:w="2266" w:type="dxa"/>
            <w:shd w:val="clear" w:color="auto" w:fill="auto"/>
            <w:noWrap/>
            <w:vAlign w:val="center"/>
          </w:tcPr>
          <w:p w14:paraId="6D77304C" w14:textId="77777777" w:rsidR="007854B7" w:rsidRPr="00CA394B" w:rsidRDefault="007854B7" w:rsidP="00952A03">
            <w:pPr>
              <w:pStyle w:val="TAC"/>
            </w:pPr>
            <w:r w:rsidRPr="00460387">
              <w:rPr>
                <w:rFonts w:hint="eastAsia"/>
              </w:rPr>
              <w:t>2</w:t>
            </w:r>
            <w:r w:rsidRPr="00460387">
              <w:t>5</w:t>
            </w:r>
          </w:p>
        </w:tc>
        <w:tc>
          <w:tcPr>
            <w:tcW w:w="1323" w:type="dxa"/>
            <w:shd w:val="clear" w:color="auto" w:fill="auto"/>
            <w:noWrap/>
            <w:vAlign w:val="center"/>
          </w:tcPr>
          <w:p w14:paraId="1084CC19" w14:textId="77777777" w:rsidR="007854B7" w:rsidRPr="00CA394B" w:rsidRDefault="007854B7" w:rsidP="00952A03">
            <w:pPr>
              <w:pStyle w:val="TAC"/>
              <w:rPr>
                <w:rFonts w:eastAsia="Yu Mincho"/>
                <w:lang w:eastAsia="ja-JP"/>
              </w:rPr>
            </w:pPr>
            <w:r>
              <w:rPr>
                <w:rFonts w:hint="eastAsia"/>
              </w:rPr>
              <w:t>2</w:t>
            </w:r>
            <w:r>
              <w:t>360</w:t>
            </w:r>
          </w:p>
        </w:tc>
        <w:tc>
          <w:tcPr>
            <w:tcW w:w="867" w:type="dxa"/>
            <w:shd w:val="clear" w:color="auto" w:fill="auto"/>
            <w:vAlign w:val="center"/>
          </w:tcPr>
          <w:p w14:paraId="5196918E" w14:textId="77777777" w:rsidR="007854B7" w:rsidRPr="003750FB" w:rsidRDefault="007854B7" w:rsidP="00952A03">
            <w:pPr>
              <w:pStyle w:val="TAC"/>
            </w:pPr>
            <w:r w:rsidRPr="000C1FBD">
              <w:t>N/A</w:t>
            </w:r>
          </w:p>
        </w:tc>
        <w:tc>
          <w:tcPr>
            <w:tcW w:w="1248" w:type="dxa"/>
            <w:gridSpan w:val="2"/>
            <w:shd w:val="clear" w:color="auto" w:fill="auto"/>
            <w:vAlign w:val="center"/>
          </w:tcPr>
          <w:p w14:paraId="185AD073" w14:textId="77777777" w:rsidR="007854B7" w:rsidRPr="003D1FC7" w:rsidRDefault="007854B7" w:rsidP="00952A03">
            <w:pPr>
              <w:pStyle w:val="TAC"/>
              <w:rPr>
                <w:rFonts w:eastAsia="Yu Gothic"/>
                <w:szCs w:val="18"/>
              </w:rPr>
            </w:pPr>
            <w:r w:rsidRPr="00F21671">
              <w:t>N/A</w:t>
            </w:r>
          </w:p>
        </w:tc>
      </w:tr>
      <w:tr w:rsidR="007854B7" w14:paraId="309986F3" w14:textId="77777777" w:rsidTr="00952A03">
        <w:trPr>
          <w:trHeight w:val="216"/>
          <w:jc w:val="center"/>
        </w:trPr>
        <w:tc>
          <w:tcPr>
            <w:tcW w:w="2258" w:type="dxa"/>
            <w:tcBorders>
              <w:top w:val="nil"/>
              <w:bottom w:val="nil"/>
            </w:tcBorders>
            <w:shd w:val="clear" w:color="auto" w:fill="auto"/>
          </w:tcPr>
          <w:p w14:paraId="45474481" w14:textId="77777777" w:rsidR="007854B7" w:rsidRPr="00EF5447" w:rsidRDefault="007854B7" w:rsidP="00952A03">
            <w:pPr>
              <w:pStyle w:val="TAC"/>
            </w:pPr>
          </w:p>
        </w:tc>
        <w:tc>
          <w:tcPr>
            <w:tcW w:w="867" w:type="dxa"/>
            <w:shd w:val="clear" w:color="auto" w:fill="auto"/>
            <w:vAlign w:val="center"/>
          </w:tcPr>
          <w:p w14:paraId="5A1BE134" w14:textId="77777777" w:rsidR="007854B7" w:rsidRPr="005B1628" w:rsidRDefault="007854B7" w:rsidP="00952A03">
            <w:pPr>
              <w:pStyle w:val="TAC"/>
            </w:pPr>
            <w:r w:rsidRPr="00F21671">
              <w:t>n77</w:t>
            </w:r>
          </w:p>
        </w:tc>
        <w:tc>
          <w:tcPr>
            <w:tcW w:w="1167" w:type="dxa"/>
            <w:shd w:val="clear" w:color="auto" w:fill="auto"/>
            <w:noWrap/>
            <w:vAlign w:val="center"/>
          </w:tcPr>
          <w:p w14:paraId="7A9B67A5" w14:textId="77777777" w:rsidR="007854B7" w:rsidRPr="00CA394B" w:rsidRDefault="007854B7" w:rsidP="00952A03">
            <w:pPr>
              <w:pStyle w:val="TAC"/>
              <w:rPr>
                <w:rFonts w:eastAsia="Yu Mincho"/>
                <w:lang w:eastAsia="ja-JP"/>
              </w:rPr>
            </w:pPr>
            <w:r>
              <w:rPr>
                <w:rFonts w:hint="eastAsia"/>
              </w:rPr>
              <w:t>3</w:t>
            </w:r>
            <w:r>
              <w:t>620</w:t>
            </w:r>
          </w:p>
        </w:tc>
        <w:tc>
          <w:tcPr>
            <w:tcW w:w="746" w:type="dxa"/>
            <w:shd w:val="clear" w:color="auto" w:fill="auto"/>
            <w:noWrap/>
            <w:vAlign w:val="center"/>
          </w:tcPr>
          <w:p w14:paraId="36E42A64" w14:textId="77777777" w:rsidR="007854B7" w:rsidRPr="00CA394B" w:rsidRDefault="007854B7" w:rsidP="00952A03">
            <w:pPr>
              <w:pStyle w:val="TAC"/>
            </w:pPr>
            <w:r w:rsidRPr="00460387">
              <w:rPr>
                <w:rFonts w:hint="eastAsia"/>
              </w:rPr>
              <w:t>1</w:t>
            </w:r>
            <w:r w:rsidRPr="00460387">
              <w:t>0</w:t>
            </w:r>
          </w:p>
        </w:tc>
        <w:tc>
          <w:tcPr>
            <w:tcW w:w="2266" w:type="dxa"/>
            <w:shd w:val="clear" w:color="auto" w:fill="auto"/>
            <w:noWrap/>
            <w:vAlign w:val="center"/>
          </w:tcPr>
          <w:p w14:paraId="6A3B0522" w14:textId="77777777" w:rsidR="007854B7" w:rsidRPr="00CA394B" w:rsidRDefault="007854B7" w:rsidP="00952A03">
            <w:pPr>
              <w:pStyle w:val="TAC"/>
            </w:pPr>
            <w:r w:rsidRPr="00460387">
              <w:rPr>
                <w:rFonts w:hint="eastAsia"/>
              </w:rPr>
              <w:t>5</w:t>
            </w:r>
            <w:r w:rsidRPr="00460387">
              <w:t>0</w:t>
            </w:r>
          </w:p>
        </w:tc>
        <w:tc>
          <w:tcPr>
            <w:tcW w:w="1323" w:type="dxa"/>
            <w:shd w:val="clear" w:color="auto" w:fill="auto"/>
            <w:noWrap/>
            <w:vAlign w:val="center"/>
          </w:tcPr>
          <w:p w14:paraId="7540DC24" w14:textId="77777777" w:rsidR="007854B7" w:rsidRPr="00CA394B" w:rsidRDefault="007854B7" w:rsidP="00952A03">
            <w:pPr>
              <w:pStyle w:val="TAC"/>
              <w:rPr>
                <w:rFonts w:eastAsia="Yu Mincho"/>
                <w:lang w:eastAsia="ja-JP"/>
              </w:rPr>
            </w:pPr>
            <w:r>
              <w:rPr>
                <w:rFonts w:hint="eastAsia"/>
              </w:rPr>
              <w:t>3</w:t>
            </w:r>
            <w:r>
              <w:t>620</w:t>
            </w:r>
          </w:p>
        </w:tc>
        <w:tc>
          <w:tcPr>
            <w:tcW w:w="867" w:type="dxa"/>
            <w:shd w:val="clear" w:color="auto" w:fill="auto"/>
            <w:vAlign w:val="center"/>
          </w:tcPr>
          <w:p w14:paraId="544A3568" w14:textId="77777777" w:rsidR="007854B7" w:rsidRPr="003750FB" w:rsidRDefault="007854B7" w:rsidP="00952A03">
            <w:pPr>
              <w:pStyle w:val="TAC"/>
            </w:pPr>
            <w:r>
              <w:rPr>
                <w:rFonts w:hint="eastAsia"/>
              </w:rPr>
              <w:t>4</w:t>
            </w:r>
            <w:r>
              <w:t>.8</w:t>
            </w:r>
          </w:p>
        </w:tc>
        <w:tc>
          <w:tcPr>
            <w:tcW w:w="1248" w:type="dxa"/>
            <w:gridSpan w:val="2"/>
            <w:shd w:val="clear" w:color="auto" w:fill="auto"/>
            <w:vAlign w:val="center"/>
          </w:tcPr>
          <w:p w14:paraId="3DEFB903" w14:textId="77777777" w:rsidR="007854B7" w:rsidRPr="003D1FC7" w:rsidRDefault="007854B7" w:rsidP="00952A03">
            <w:pPr>
              <w:pStyle w:val="TAC"/>
              <w:rPr>
                <w:rFonts w:eastAsia="Yu Gothic"/>
                <w:szCs w:val="18"/>
              </w:rPr>
            </w:pPr>
            <w:r w:rsidRPr="00F21671">
              <w:t>IMD5</w:t>
            </w:r>
          </w:p>
        </w:tc>
      </w:tr>
      <w:tr w:rsidR="007854B7" w14:paraId="767899E3" w14:textId="77777777" w:rsidTr="00952A03">
        <w:trPr>
          <w:trHeight w:val="216"/>
          <w:jc w:val="center"/>
        </w:trPr>
        <w:tc>
          <w:tcPr>
            <w:tcW w:w="2258" w:type="dxa"/>
            <w:tcBorders>
              <w:top w:val="nil"/>
              <w:bottom w:val="nil"/>
            </w:tcBorders>
            <w:shd w:val="clear" w:color="auto" w:fill="auto"/>
          </w:tcPr>
          <w:p w14:paraId="0CDAF079" w14:textId="77777777" w:rsidR="007854B7" w:rsidRPr="00EF5447" w:rsidRDefault="007854B7" w:rsidP="00952A03">
            <w:pPr>
              <w:pStyle w:val="TAC"/>
            </w:pPr>
          </w:p>
        </w:tc>
        <w:tc>
          <w:tcPr>
            <w:tcW w:w="867" w:type="dxa"/>
            <w:shd w:val="clear" w:color="auto" w:fill="auto"/>
            <w:vAlign w:val="center"/>
          </w:tcPr>
          <w:p w14:paraId="4647FD6A" w14:textId="77777777" w:rsidR="007854B7" w:rsidRPr="005B1628" w:rsidRDefault="007854B7" w:rsidP="00952A03">
            <w:pPr>
              <w:pStyle w:val="TAC"/>
            </w:pPr>
            <w:r>
              <w:rPr>
                <w:rFonts w:hint="eastAsia"/>
              </w:rPr>
              <w:t>3</w:t>
            </w:r>
          </w:p>
        </w:tc>
        <w:tc>
          <w:tcPr>
            <w:tcW w:w="1167" w:type="dxa"/>
            <w:shd w:val="clear" w:color="auto" w:fill="auto"/>
            <w:noWrap/>
            <w:vAlign w:val="center"/>
          </w:tcPr>
          <w:p w14:paraId="52D1B2D5" w14:textId="77777777" w:rsidR="007854B7" w:rsidRPr="00CA394B" w:rsidRDefault="007854B7" w:rsidP="00952A03">
            <w:pPr>
              <w:pStyle w:val="TAC"/>
              <w:rPr>
                <w:rFonts w:eastAsia="Yu Mincho"/>
                <w:lang w:eastAsia="ja-JP"/>
              </w:rPr>
            </w:pPr>
            <w:r>
              <w:rPr>
                <w:rFonts w:hint="eastAsia"/>
              </w:rPr>
              <w:t>1</w:t>
            </w:r>
            <w:r>
              <w:t>745</w:t>
            </w:r>
          </w:p>
        </w:tc>
        <w:tc>
          <w:tcPr>
            <w:tcW w:w="746" w:type="dxa"/>
            <w:shd w:val="clear" w:color="auto" w:fill="auto"/>
            <w:noWrap/>
            <w:vAlign w:val="center"/>
          </w:tcPr>
          <w:p w14:paraId="51C681B9" w14:textId="77777777" w:rsidR="007854B7" w:rsidRPr="00CA394B" w:rsidRDefault="007854B7" w:rsidP="00952A03">
            <w:pPr>
              <w:pStyle w:val="TAC"/>
            </w:pPr>
            <w:r w:rsidRPr="000C1FBD">
              <w:t>5</w:t>
            </w:r>
          </w:p>
        </w:tc>
        <w:tc>
          <w:tcPr>
            <w:tcW w:w="2266" w:type="dxa"/>
            <w:shd w:val="clear" w:color="auto" w:fill="auto"/>
            <w:noWrap/>
            <w:vAlign w:val="center"/>
          </w:tcPr>
          <w:p w14:paraId="476B8912" w14:textId="77777777" w:rsidR="007854B7" w:rsidRPr="00CA394B" w:rsidRDefault="007854B7" w:rsidP="00952A03">
            <w:pPr>
              <w:pStyle w:val="TAC"/>
            </w:pPr>
            <w:r w:rsidRPr="00F21671">
              <w:t>25</w:t>
            </w:r>
          </w:p>
        </w:tc>
        <w:tc>
          <w:tcPr>
            <w:tcW w:w="1323" w:type="dxa"/>
            <w:shd w:val="clear" w:color="auto" w:fill="auto"/>
            <w:noWrap/>
            <w:vAlign w:val="center"/>
          </w:tcPr>
          <w:p w14:paraId="037662D7" w14:textId="77777777" w:rsidR="007854B7" w:rsidRPr="00CA394B" w:rsidRDefault="007854B7" w:rsidP="00952A03">
            <w:pPr>
              <w:pStyle w:val="TAC"/>
              <w:rPr>
                <w:rFonts w:eastAsia="Yu Mincho"/>
                <w:lang w:eastAsia="ja-JP"/>
              </w:rPr>
            </w:pPr>
            <w:r>
              <w:rPr>
                <w:rFonts w:hint="eastAsia"/>
              </w:rPr>
              <w:t>1</w:t>
            </w:r>
            <w:r>
              <w:t>840</w:t>
            </w:r>
          </w:p>
        </w:tc>
        <w:tc>
          <w:tcPr>
            <w:tcW w:w="867" w:type="dxa"/>
            <w:shd w:val="clear" w:color="auto" w:fill="auto"/>
            <w:vAlign w:val="center"/>
          </w:tcPr>
          <w:p w14:paraId="6FBA89C6" w14:textId="77777777" w:rsidR="007854B7" w:rsidRPr="003750FB" w:rsidRDefault="007854B7" w:rsidP="00952A03">
            <w:pPr>
              <w:pStyle w:val="TAC"/>
            </w:pPr>
            <w:r w:rsidRPr="000C1FBD">
              <w:t>N/A</w:t>
            </w:r>
          </w:p>
        </w:tc>
        <w:tc>
          <w:tcPr>
            <w:tcW w:w="1248" w:type="dxa"/>
            <w:gridSpan w:val="2"/>
            <w:shd w:val="clear" w:color="auto" w:fill="auto"/>
            <w:vAlign w:val="center"/>
          </w:tcPr>
          <w:p w14:paraId="62446F8F" w14:textId="77777777" w:rsidR="007854B7" w:rsidRPr="003D1FC7" w:rsidRDefault="007854B7" w:rsidP="00952A03">
            <w:pPr>
              <w:pStyle w:val="TAC"/>
              <w:rPr>
                <w:rFonts w:eastAsia="Yu Gothic"/>
                <w:szCs w:val="18"/>
              </w:rPr>
            </w:pPr>
            <w:r w:rsidRPr="00D67279">
              <w:t>N/A</w:t>
            </w:r>
          </w:p>
        </w:tc>
      </w:tr>
      <w:tr w:rsidR="007854B7" w14:paraId="42E99D73" w14:textId="77777777" w:rsidTr="00952A03">
        <w:trPr>
          <w:trHeight w:val="216"/>
          <w:jc w:val="center"/>
        </w:trPr>
        <w:tc>
          <w:tcPr>
            <w:tcW w:w="2258" w:type="dxa"/>
            <w:tcBorders>
              <w:top w:val="nil"/>
              <w:bottom w:val="nil"/>
            </w:tcBorders>
            <w:shd w:val="clear" w:color="auto" w:fill="auto"/>
          </w:tcPr>
          <w:p w14:paraId="0BB48A9C" w14:textId="77777777" w:rsidR="007854B7" w:rsidRPr="00EF5447" w:rsidRDefault="007854B7" w:rsidP="00952A03">
            <w:pPr>
              <w:pStyle w:val="TAC"/>
            </w:pPr>
          </w:p>
        </w:tc>
        <w:tc>
          <w:tcPr>
            <w:tcW w:w="867" w:type="dxa"/>
            <w:shd w:val="clear" w:color="auto" w:fill="auto"/>
            <w:vAlign w:val="center"/>
          </w:tcPr>
          <w:p w14:paraId="283640F0" w14:textId="77777777" w:rsidR="007854B7" w:rsidRPr="005B1628" w:rsidRDefault="007854B7" w:rsidP="00952A03">
            <w:pPr>
              <w:pStyle w:val="TAC"/>
            </w:pPr>
            <w:r w:rsidRPr="00F21671">
              <w:t>n40</w:t>
            </w:r>
          </w:p>
        </w:tc>
        <w:tc>
          <w:tcPr>
            <w:tcW w:w="1167" w:type="dxa"/>
            <w:shd w:val="clear" w:color="auto" w:fill="auto"/>
            <w:noWrap/>
            <w:vAlign w:val="center"/>
          </w:tcPr>
          <w:p w14:paraId="44660EDB" w14:textId="77777777" w:rsidR="007854B7" w:rsidRPr="00CA394B" w:rsidRDefault="007854B7" w:rsidP="00952A03">
            <w:pPr>
              <w:pStyle w:val="TAC"/>
              <w:rPr>
                <w:rFonts w:eastAsia="Yu Mincho"/>
                <w:lang w:eastAsia="ja-JP"/>
              </w:rPr>
            </w:pPr>
            <w:r>
              <w:rPr>
                <w:rFonts w:hint="eastAsia"/>
              </w:rPr>
              <w:t>2</w:t>
            </w:r>
            <w:r>
              <w:t>355</w:t>
            </w:r>
          </w:p>
        </w:tc>
        <w:tc>
          <w:tcPr>
            <w:tcW w:w="746" w:type="dxa"/>
            <w:shd w:val="clear" w:color="auto" w:fill="auto"/>
            <w:noWrap/>
            <w:vAlign w:val="center"/>
          </w:tcPr>
          <w:p w14:paraId="1A54AEF8" w14:textId="77777777" w:rsidR="007854B7" w:rsidRPr="00CA394B" w:rsidRDefault="007854B7" w:rsidP="00952A03">
            <w:pPr>
              <w:pStyle w:val="TAC"/>
            </w:pPr>
            <w:r w:rsidRPr="000C1FBD">
              <w:t>5</w:t>
            </w:r>
          </w:p>
        </w:tc>
        <w:tc>
          <w:tcPr>
            <w:tcW w:w="2266" w:type="dxa"/>
            <w:shd w:val="clear" w:color="auto" w:fill="auto"/>
            <w:noWrap/>
            <w:vAlign w:val="center"/>
          </w:tcPr>
          <w:p w14:paraId="3DC9178B" w14:textId="77777777" w:rsidR="007854B7" w:rsidRPr="00CA394B" w:rsidRDefault="007854B7" w:rsidP="00952A03">
            <w:pPr>
              <w:pStyle w:val="TAC"/>
            </w:pPr>
            <w:r w:rsidRPr="00F21671">
              <w:t>25</w:t>
            </w:r>
          </w:p>
        </w:tc>
        <w:tc>
          <w:tcPr>
            <w:tcW w:w="1323" w:type="dxa"/>
            <w:shd w:val="clear" w:color="auto" w:fill="auto"/>
            <w:noWrap/>
            <w:vAlign w:val="center"/>
          </w:tcPr>
          <w:p w14:paraId="6698F2DB" w14:textId="77777777" w:rsidR="007854B7" w:rsidRPr="00CA394B" w:rsidRDefault="007854B7" w:rsidP="00952A03">
            <w:pPr>
              <w:pStyle w:val="TAC"/>
              <w:rPr>
                <w:rFonts w:eastAsia="Yu Mincho"/>
                <w:lang w:eastAsia="ja-JP"/>
              </w:rPr>
            </w:pPr>
            <w:r>
              <w:rPr>
                <w:rFonts w:hint="eastAsia"/>
              </w:rPr>
              <w:t>2</w:t>
            </w:r>
            <w:r>
              <w:t>355</w:t>
            </w:r>
          </w:p>
        </w:tc>
        <w:tc>
          <w:tcPr>
            <w:tcW w:w="867" w:type="dxa"/>
            <w:shd w:val="clear" w:color="auto" w:fill="auto"/>
            <w:vAlign w:val="center"/>
          </w:tcPr>
          <w:p w14:paraId="14A9A0B7" w14:textId="77777777" w:rsidR="007854B7" w:rsidRPr="003750FB" w:rsidRDefault="007854B7" w:rsidP="00952A03">
            <w:pPr>
              <w:pStyle w:val="TAC"/>
            </w:pPr>
            <w:r w:rsidRPr="00D67279">
              <w:t>29,2</w:t>
            </w:r>
          </w:p>
        </w:tc>
        <w:tc>
          <w:tcPr>
            <w:tcW w:w="1248" w:type="dxa"/>
            <w:gridSpan w:val="2"/>
            <w:shd w:val="clear" w:color="auto" w:fill="auto"/>
            <w:vAlign w:val="center"/>
          </w:tcPr>
          <w:p w14:paraId="4A874833" w14:textId="77777777" w:rsidR="007854B7" w:rsidRPr="003D1FC7" w:rsidRDefault="007854B7" w:rsidP="00952A03">
            <w:pPr>
              <w:pStyle w:val="TAC"/>
              <w:rPr>
                <w:rFonts w:eastAsia="Yu Gothic"/>
                <w:szCs w:val="18"/>
              </w:rPr>
            </w:pPr>
            <w:r w:rsidRPr="00D67279">
              <w:t>IMD2</w:t>
            </w:r>
          </w:p>
        </w:tc>
      </w:tr>
      <w:tr w:rsidR="007854B7" w14:paraId="47A6A434" w14:textId="77777777" w:rsidTr="00952A03">
        <w:trPr>
          <w:trHeight w:val="216"/>
          <w:jc w:val="center"/>
        </w:trPr>
        <w:tc>
          <w:tcPr>
            <w:tcW w:w="2258" w:type="dxa"/>
            <w:tcBorders>
              <w:top w:val="nil"/>
              <w:bottom w:val="nil"/>
            </w:tcBorders>
            <w:shd w:val="clear" w:color="auto" w:fill="auto"/>
          </w:tcPr>
          <w:p w14:paraId="174A2536" w14:textId="77777777" w:rsidR="007854B7" w:rsidRPr="00EF5447" w:rsidRDefault="007854B7" w:rsidP="00952A03">
            <w:pPr>
              <w:pStyle w:val="TAC"/>
            </w:pPr>
          </w:p>
        </w:tc>
        <w:tc>
          <w:tcPr>
            <w:tcW w:w="867" w:type="dxa"/>
            <w:shd w:val="clear" w:color="auto" w:fill="auto"/>
            <w:vAlign w:val="center"/>
          </w:tcPr>
          <w:p w14:paraId="128259B1" w14:textId="77777777" w:rsidR="007854B7" w:rsidRPr="005B1628" w:rsidRDefault="007854B7" w:rsidP="00952A03">
            <w:pPr>
              <w:pStyle w:val="TAC"/>
            </w:pPr>
            <w:r w:rsidRPr="00F21671">
              <w:t>n77</w:t>
            </w:r>
          </w:p>
        </w:tc>
        <w:tc>
          <w:tcPr>
            <w:tcW w:w="1167" w:type="dxa"/>
            <w:shd w:val="clear" w:color="auto" w:fill="auto"/>
            <w:noWrap/>
            <w:vAlign w:val="center"/>
          </w:tcPr>
          <w:p w14:paraId="2DB7A34F" w14:textId="77777777" w:rsidR="007854B7" w:rsidRPr="00CA394B" w:rsidRDefault="007854B7" w:rsidP="00952A03">
            <w:pPr>
              <w:pStyle w:val="TAC"/>
              <w:rPr>
                <w:rFonts w:eastAsia="Yu Mincho"/>
                <w:lang w:eastAsia="ja-JP"/>
              </w:rPr>
            </w:pPr>
            <w:r>
              <w:rPr>
                <w:rFonts w:hint="eastAsia"/>
              </w:rPr>
              <w:t>4</w:t>
            </w:r>
            <w:r>
              <w:t>100</w:t>
            </w:r>
          </w:p>
        </w:tc>
        <w:tc>
          <w:tcPr>
            <w:tcW w:w="746" w:type="dxa"/>
            <w:shd w:val="clear" w:color="auto" w:fill="auto"/>
            <w:noWrap/>
            <w:vAlign w:val="center"/>
          </w:tcPr>
          <w:p w14:paraId="7900D687" w14:textId="77777777" w:rsidR="007854B7" w:rsidRPr="00CA394B" w:rsidRDefault="007854B7" w:rsidP="00952A03">
            <w:pPr>
              <w:pStyle w:val="TAC"/>
            </w:pPr>
            <w:r w:rsidRPr="00460387">
              <w:rPr>
                <w:rFonts w:hint="eastAsia"/>
              </w:rPr>
              <w:t>1</w:t>
            </w:r>
            <w:r w:rsidRPr="00460387">
              <w:t>0</w:t>
            </w:r>
          </w:p>
        </w:tc>
        <w:tc>
          <w:tcPr>
            <w:tcW w:w="2266" w:type="dxa"/>
            <w:shd w:val="clear" w:color="auto" w:fill="auto"/>
            <w:noWrap/>
            <w:vAlign w:val="center"/>
          </w:tcPr>
          <w:p w14:paraId="3032E82A" w14:textId="77777777" w:rsidR="007854B7" w:rsidRPr="00CA394B" w:rsidRDefault="007854B7" w:rsidP="00952A03">
            <w:pPr>
              <w:pStyle w:val="TAC"/>
            </w:pPr>
            <w:r w:rsidRPr="00460387">
              <w:rPr>
                <w:rFonts w:hint="eastAsia"/>
              </w:rPr>
              <w:t>5</w:t>
            </w:r>
            <w:r w:rsidRPr="00460387">
              <w:t>0</w:t>
            </w:r>
          </w:p>
        </w:tc>
        <w:tc>
          <w:tcPr>
            <w:tcW w:w="1323" w:type="dxa"/>
            <w:shd w:val="clear" w:color="auto" w:fill="auto"/>
            <w:noWrap/>
            <w:vAlign w:val="center"/>
          </w:tcPr>
          <w:p w14:paraId="2C01551F" w14:textId="77777777" w:rsidR="007854B7" w:rsidRPr="00CA394B" w:rsidRDefault="007854B7" w:rsidP="00952A03">
            <w:pPr>
              <w:pStyle w:val="TAC"/>
              <w:rPr>
                <w:rFonts w:eastAsia="Yu Mincho"/>
                <w:lang w:eastAsia="ja-JP"/>
              </w:rPr>
            </w:pPr>
            <w:r>
              <w:rPr>
                <w:rFonts w:hint="eastAsia"/>
              </w:rPr>
              <w:t>4</w:t>
            </w:r>
            <w:r>
              <w:t>100</w:t>
            </w:r>
          </w:p>
        </w:tc>
        <w:tc>
          <w:tcPr>
            <w:tcW w:w="867" w:type="dxa"/>
            <w:shd w:val="clear" w:color="auto" w:fill="auto"/>
            <w:vAlign w:val="center"/>
          </w:tcPr>
          <w:p w14:paraId="4A2B5323" w14:textId="77777777" w:rsidR="007854B7" w:rsidRPr="003750FB" w:rsidRDefault="007854B7" w:rsidP="00952A03">
            <w:pPr>
              <w:pStyle w:val="TAC"/>
            </w:pPr>
            <w:r w:rsidRPr="00D67279">
              <w:t>N/A</w:t>
            </w:r>
          </w:p>
        </w:tc>
        <w:tc>
          <w:tcPr>
            <w:tcW w:w="1248" w:type="dxa"/>
            <w:gridSpan w:val="2"/>
            <w:shd w:val="clear" w:color="auto" w:fill="auto"/>
            <w:vAlign w:val="center"/>
          </w:tcPr>
          <w:p w14:paraId="7B214D7D" w14:textId="77777777" w:rsidR="007854B7" w:rsidRPr="003D1FC7" w:rsidRDefault="007854B7" w:rsidP="00952A03">
            <w:pPr>
              <w:pStyle w:val="TAC"/>
              <w:rPr>
                <w:rFonts w:eastAsia="Yu Gothic"/>
                <w:szCs w:val="18"/>
              </w:rPr>
            </w:pPr>
            <w:r w:rsidRPr="00D67279">
              <w:t>N/A</w:t>
            </w:r>
          </w:p>
        </w:tc>
      </w:tr>
      <w:tr w:rsidR="007854B7" w14:paraId="2638D139" w14:textId="77777777" w:rsidTr="00952A03">
        <w:trPr>
          <w:trHeight w:val="216"/>
          <w:jc w:val="center"/>
        </w:trPr>
        <w:tc>
          <w:tcPr>
            <w:tcW w:w="2258" w:type="dxa"/>
            <w:tcBorders>
              <w:top w:val="nil"/>
              <w:bottom w:val="nil"/>
            </w:tcBorders>
            <w:shd w:val="clear" w:color="auto" w:fill="auto"/>
          </w:tcPr>
          <w:p w14:paraId="5EF63907" w14:textId="77777777" w:rsidR="007854B7" w:rsidRPr="00EF5447" w:rsidRDefault="007854B7" w:rsidP="00952A03">
            <w:pPr>
              <w:pStyle w:val="TAC"/>
            </w:pPr>
          </w:p>
        </w:tc>
        <w:tc>
          <w:tcPr>
            <w:tcW w:w="867" w:type="dxa"/>
            <w:shd w:val="clear" w:color="auto" w:fill="auto"/>
            <w:vAlign w:val="center"/>
          </w:tcPr>
          <w:p w14:paraId="26F6AF17" w14:textId="77777777" w:rsidR="007854B7" w:rsidRPr="005B1628" w:rsidRDefault="007854B7" w:rsidP="00952A03">
            <w:pPr>
              <w:pStyle w:val="TAC"/>
            </w:pPr>
            <w:r>
              <w:rPr>
                <w:rFonts w:hint="eastAsia"/>
              </w:rPr>
              <w:t>3</w:t>
            </w:r>
          </w:p>
        </w:tc>
        <w:tc>
          <w:tcPr>
            <w:tcW w:w="1167" w:type="dxa"/>
            <w:shd w:val="clear" w:color="auto" w:fill="auto"/>
            <w:noWrap/>
            <w:vAlign w:val="center"/>
          </w:tcPr>
          <w:p w14:paraId="60A7CE42" w14:textId="77777777" w:rsidR="007854B7" w:rsidRPr="00CA394B" w:rsidRDefault="007854B7" w:rsidP="00952A03">
            <w:pPr>
              <w:pStyle w:val="TAC"/>
              <w:rPr>
                <w:rFonts w:eastAsia="Yu Mincho"/>
                <w:lang w:eastAsia="ja-JP"/>
              </w:rPr>
            </w:pPr>
            <w:r>
              <w:rPr>
                <w:rFonts w:hint="eastAsia"/>
              </w:rPr>
              <w:t>1</w:t>
            </w:r>
            <w:r>
              <w:t>720</w:t>
            </w:r>
          </w:p>
        </w:tc>
        <w:tc>
          <w:tcPr>
            <w:tcW w:w="746" w:type="dxa"/>
            <w:shd w:val="clear" w:color="auto" w:fill="auto"/>
            <w:noWrap/>
            <w:vAlign w:val="center"/>
          </w:tcPr>
          <w:p w14:paraId="20A0B011" w14:textId="77777777" w:rsidR="007854B7" w:rsidRPr="00CA394B" w:rsidRDefault="007854B7" w:rsidP="00952A03">
            <w:pPr>
              <w:pStyle w:val="TAC"/>
            </w:pPr>
            <w:r w:rsidRPr="000C1FBD">
              <w:t>5</w:t>
            </w:r>
          </w:p>
        </w:tc>
        <w:tc>
          <w:tcPr>
            <w:tcW w:w="2266" w:type="dxa"/>
            <w:shd w:val="clear" w:color="auto" w:fill="auto"/>
            <w:noWrap/>
            <w:vAlign w:val="center"/>
          </w:tcPr>
          <w:p w14:paraId="4F8F39D7" w14:textId="77777777" w:rsidR="007854B7" w:rsidRPr="00CA394B" w:rsidRDefault="007854B7" w:rsidP="00952A03">
            <w:pPr>
              <w:pStyle w:val="TAC"/>
            </w:pPr>
            <w:r w:rsidRPr="00F21671">
              <w:t>25</w:t>
            </w:r>
          </w:p>
        </w:tc>
        <w:tc>
          <w:tcPr>
            <w:tcW w:w="1323" w:type="dxa"/>
            <w:shd w:val="clear" w:color="auto" w:fill="auto"/>
            <w:noWrap/>
            <w:vAlign w:val="center"/>
          </w:tcPr>
          <w:p w14:paraId="44AAD9C0" w14:textId="77777777" w:rsidR="007854B7" w:rsidRPr="00CA394B" w:rsidRDefault="007854B7" w:rsidP="00952A03">
            <w:pPr>
              <w:pStyle w:val="TAC"/>
              <w:rPr>
                <w:rFonts w:eastAsia="Yu Mincho"/>
                <w:lang w:eastAsia="ja-JP"/>
              </w:rPr>
            </w:pPr>
            <w:r>
              <w:rPr>
                <w:rFonts w:hint="eastAsia"/>
              </w:rPr>
              <w:t>1</w:t>
            </w:r>
            <w:r>
              <w:t>815</w:t>
            </w:r>
          </w:p>
        </w:tc>
        <w:tc>
          <w:tcPr>
            <w:tcW w:w="867" w:type="dxa"/>
            <w:shd w:val="clear" w:color="auto" w:fill="auto"/>
            <w:vAlign w:val="center"/>
          </w:tcPr>
          <w:p w14:paraId="6970831F" w14:textId="77777777" w:rsidR="007854B7" w:rsidRPr="003750FB" w:rsidRDefault="007854B7" w:rsidP="00952A03">
            <w:pPr>
              <w:pStyle w:val="TAC"/>
            </w:pPr>
            <w:r w:rsidRPr="000C1FBD">
              <w:t>N/A</w:t>
            </w:r>
          </w:p>
        </w:tc>
        <w:tc>
          <w:tcPr>
            <w:tcW w:w="1248" w:type="dxa"/>
            <w:gridSpan w:val="2"/>
            <w:shd w:val="clear" w:color="auto" w:fill="auto"/>
            <w:vAlign w:val="center"/>
          </w:tcPr>
          <w:p w14:paraId="1C633D71" w14:textId="77777777" w:rsidR="007854B7" w:rsidRPr="003D1FC7" w:rsidRDefault="007854B7" w:rsidP="00952A03">
            <w:pPr>
              <w:pStyle w:val="TAC"/>
              <w:rPr>
                <w:rFonts w:eastAsia="Yu Gothic"/>
                <w:szCs w:val="18"/>
              </w:rPr>
            </w:pPr>
            <w:r w:rsidRPr="00D67279">
              <w:t>N/A</w:t>
            </w:r>
          </w:p>
        </w:tc>
      </w:tr>
      <w:tr w:rsidR="007854B7" w14:paraId="4EED2E66" w14:textId="77777777" w:rsidTr="00952A03">
        <w:trPr>
          <w:trHeight w:val="216"/>
          <w:jc w:val="center"/>
        </w:trPr>
        <w:tc>
          <w:tcPr>
            <w:tcW w:w="2258" w:type="dxa"/>
            <w:tcBorders>
              <w:top w:val="nil"/>
              <w:bottom w:val="nil"/>
            </w:tcBorders>
            <w:shd w:val="clear" w:color="auto" w:fill="auto"/>
          </w:tcPr>
          <w:p w14:paraId="6CBF41E2" w14:textId="77777777" w:rsidR="007854B7" w:rsidRPr="00EF5447" w:rsidRDefault="007854B7" w:rsidP="00952A03">
            <w:pPr>
              <w:pStyle w:val="TAC"/>
            </w:pPr>
          </w:p>
        </w:tc>
        <w:tc>
          <w:tcPr>
            <w:tcW w:w="867" w:type="dxa"/>
            <w:shd w:val="clear" w:color="auto" w:fill="auto"/>
            <w:vAlign w:val="center"/>
          </w:tcPr>
          <w:p w14:paraId="004F7491" w14:textId="77777777" w:rsidR="007854B7" w:rsidRPr="005B1628" w:rsidRDefault="007854B7" w:rsidP="00952A03">
            <w:pPr>
              <w:pStyle w:val="TAC"/>
            </w:pPr>
            <w:r w:rsidRPr="00F21671">
              <w:t>n40</w:t>
            </w:r>
          </w:p>
        </w:tc>
        <w:tc>
          <w:tcPr>
            <w:tcW w:w="1167" w:type="dxa"/>
            <w:shd w:val="clear" w:color="auto" w:fill="auto"/>
            <w:noWrap/>
            <w:vAlign w:val="center"/>
          </w:tcPr>
          <w:p w14:paraId="03377CBA" w14:textId="77777777" w:rsidR="007854B7" w:rsidRPr="00CA394B" w:rsidRDefault="007854B7" w:rsidP="00952A03">
            <w:pPr>
              <w:pStyle w:val="TAC"/>
              <w:rPr>
                <w:rFonts w:eastAsia="Yu Mincho"/>
                <w:lang w:eastAsia="ja-JP"/>
              </w:rPr>
            </w:pPr>
            <w:r>
              <w:rPr>
                <w:rFonts w:hint="eastAsia"/>
              </w:rPr>
              <w:t>2</w:t>
            </w:r>
            <w:r>
              <w:t>360</w:t>
            </w:r>
          </w:p>
        </w:tc>
        <w:tc>
          <w:tcPr>
            <w:tcW w:w="746" w:type="dxa"/>
            <w:shd w:val="clear" w:color="auto" w:fill="auto"/>
            <w:noWrap/>
            <w:vAlign w:val="center"/>
          </w:tcPr>
          <w:p w14:paraId="02B898D5" w14:textId="77777777" w:rsidR="007854B7" w:rsidRPr="00CA394B" w:rsidRDefault="007854B7" w:rsidP="00952A03">
            <w:pPr>
              <w:pStyle w:val="TAC"/>
            </w:pPr>
            <w:r w:rsidRPr="000C1FBD">
              <w:t>5</w:t>
            </w:r>
          </w:p>
        </w:tc>
        <w:tc>
          <w:tcPr>
            <w:tcW w:w="2266" w:type="dxa"/>
            <w:shd w:val="clear" w:color="auto" w:fill="auto"/>
            <w:noWrap/>
            <w:vAlign w:val="center"/>
          </w:tcPr>
          <w:p w14:paraId="7ECBDA23" w14:textId="77777777" w:rsidR="007854B7" w:rsidRPr="00CA394B" w:rsidRDefault="007854B7" w:rsidP="00952A03">
            <w:pPr>
              <w:pStyle w:val="TAC"/>
            </w:pPr>
            <w:r w:rsidRPr="00F21671">
              <w:t>25</w:t>
            </w:r>
          </w:p>
        </w:tc>
        <w:tc>
          <w:tcPr>
            <w:tcW w:w="1323" w:type="dxa"/>
            <w:shd w:val="clear" w:color="auto" w:fill="auto"/>
            <w:noWrap/>
            <w:vAlign w:val="center"/>
          </w:tcPr>
          <w:p w14:paraId="6D7C688F" w14:textId="77777777" w:rsidR="007854B7" w:rsidRPr="00CA394B" w:rsidRDefault="007854B7" w:rsidP="00952A03">
            <w:pPr>
              <w:pStyle w:val="TAC"/>
              <w:rPr>
                <w:rFonts w:eastAsia="Yu Mincho"/>
                <w:lang w:eastAsia="ja-JP"/>
              </w:rPr>
            </w:pPr>
            <w:r>
              <w:rPr>
                <w:rFonts w:hint="eastAsia"/>
              </w:rPr>
              <w:t>2</w:t>
            </w:r>
            <w:r>
              <w:t>360</w:t>
            </w:r>
          </w:p>
        </w:tc>
        <w:tc>
          <w:tcPr>
            <w:tcW w:w="867" w:type="dxa"/>
            <w:shd w:val="clear" w:color="auto" w:fill="auto"/>
            <w:vAlign w:val="center"/>
          </w:tcPr>
          <w:p w14:paraId="58C43780" w14:textId="77777777" w:rsidR="007854B7" w:rsidRPr="003750FB" w:rsidRDefault="007854B7" w:rsidP="00952A03">
            <w:pPr>
              <w:pStyle w:val="TAC"/>
            </w:pPr>
            <w:r w:rsidRPr="00D67279">
              <w:t>4.4</w:t>
            </w:r>
          </w:p>
        </w:tc>
        <w:tc>
          <w:tcPr>
            <w:tcW w:w="1248" w:type="dxa"/>
            <w:gridSpan w:val="2"/>
            <w:shd w:val="clear" w:color="auto" w:fill="auto"/>
            <w:vAlign w:val="center"/>
          </w:tcPr>
          <w:p w14:paraId="7A920595" w14:textId="77777777" w:rsidR="007854B7" w:rsidRPr="003D1FC7" w:rsidRDefault="007854B7" w:rsidP="00952A03">
            <w:pPr>
              <w:pStyle w:val="TAC"/>
              <w:rPr>
                <w:rFonts w:eastAsia="Yu Gothic"/>
                <w:szCs w:val="18"/>
              </w:rPr>
            </w:pPr>
            <w:r w:rsidRPr="00D67279">
              <w:t>IMD5</w:t>
            </w:r>
          </w:p>
        </w:tc>
      </w:tr>
      <w:tr w:rsidR="007854B7" w14:paraId="03C9DBC1" w14:textId="77777777" w:rsidTr="00952A03">
        <w:trPr>
          <w:trHeight w:val="216"/>
          <w:jc w:val="center"/>
        </w:trPr>
        <w:tc>
          <w:tcPr>
            <w:tcW w:w="2258" w:type="dxa"/>
            <w:tcBorders>
              <w:top w:val="nil"/>
              <w:bottom w:val="single" w:sz="4" w:space="0" w:color="auto"/>
            </w:tcBorders>
            <w:shd w:val="clear" w:color="auto" w:fill="auto"/>
          </w:tcPr>
          <w:p w14:paraId="7C19CFE6" w14:textId="77777777" w:rsidR="007854B7" w:rsidRPr="00EF5447" w:rsidRDefault="007854B7" w:rsidP="00952A03">
            <w:pPr>
              <w:pStyle w:val="TAC"/>
            </w:pPr>
          </w:p>
        </w:tc>
        <w:tc>
          <w:tcPr>
            <w:tcW w:w="867" w:type="dxa"/>
            <w:shd w:val="clear" w:color="auto" w:fill="auto"/>
            <w:vAlign w:val="center"/>
          </w:tcPr>
          <w:p w14:paraId="0549AA63" w14:textId="77777777" w:rsidR="007854B7" w:rsidRPr="005B1628" w:rsidRDefault="007854B7" w:rsidP="00952A03">
            <w:pPr>
              <w:pStyle w:val="TAC"/>
            </w:pPr>
            <w:r w:rsidRPr="00F21671">
              <w:t>n77</w:t>
            </w:r>
          </w:p>
        </w:tc>
        <w:tc>
          <w:tcPr>
            <w:tcW w:w="1167" w:type="dxa"/>
            <w:shd w:val="clear" w:color="auto" w:fill="auto"/>
            <w:noWrap/>
            <w:vAlign w:val="center"/>
          </w:tcPr>
          <w:p w14:paraId="761A46F1" w14:textId="77777777" w:rsidR="007854B7" w:rsidRPr="00CA394B" w:rsidRDefault="007854B7" w:rsidP="00952A03">
            <w:pPr>
              <w:pStyle w:val="TAC"/>
              <w:rPr>
                <w:rFonts w:eastAsia="Yu Mincho"/>
                <w:lang w:eastAsia="ja-JP"/>
              </w:rPr>
            </w:pPr>
            <w:r>
              <w:rPr>
                <w:rFonts w:hint="eastAsia"/>
              </w:rPr>
              <w:t>3</w:t>
            </w:r>
            <w:r>
              <w:t>760</w:t>
            </w:r>
          </w:p>
        </w:tc>
        <w:tc>
          <w:tcPr>
            <w:tcW w:w="746" w:type="dxa"/>
            <w:shd w:val="clear" w:color="auto" w:fill="auto"/>
            <w:noWrap/>
            <w:vAlign w:val="center"/>
          </w:tcPr>
          <w:p w14:paraId="6920877B" w14:textId="77777777" w:rsidR="007854B7" w:rsidRPr="00CA394B" w:rsidRDefault="007854B7" w:rsidP="00952A03">
            <w:pPr>
              <w:pStyle w:val="TAC"/>
            </w:pPr>
            <w:r w:rsidRPr="00460387">
              <w:rPr>
                <w:rFonts w:hint="eastAsia"/>
              </w:rPr>
              <w:t>1</w:t>
            </w:r>
            <w:r w:rsidRPr="00460387">
              <w:t>0</w:t>
            </w:r>
          </w:p>
        </w:tc>
        <w:tc>
          <w:tcPr>
            <w:tcW w:w="2266" w:type="dxa"/>
            <w:shd w:val="clear" w:color="auto" w:fill="auto"/>
            <w:noWrap/>
            <w:vAlign w:val="center"/>
          </w:tcPr>
          <w:p w14:paraId="1FFA644F" w14:textId="77777777" w:rsidR="007854B7" w:rsidRPr="00CA394B" w:rsidRDefault="007854B7" w:rsidP="00952A03">
            <w:pPr>
              <w:pStyle w:val="TAC"/>
            </w:pPr>
            <w:r w:rsidRPr="00460387">
              <w:rPr>
                <w:rFonts w:hint="eastAsia"/>
              </w:rPr>
              <w:t>5</w:t>
            </w:r>
            <w:r w:rsidRPr="00460387">
              <w:t>0</w:t>
            </w:r>
          </w:p>
        </w:tc>
        <w:tc>
          <w:tcPr>
            <w:tcW w:w="1323" w:type="dxa"/>
            <w:shd w:val="clear" w:color="auto" w:fill="auto"/>
            <w:noWrap/>
            <w:vAlign w:val="center"/>
          </w:tcPr>
          <w:p w14:paraId="63E6F061" w14:textId="77777777" w:rsidR="007854B7" w:rsidRPr="00CA394B" w:rsidRDefault="007854B7" w:rsidP="00952A03">
            <w:pPr>
              <w:pStyle w:val="TAC"/>
              <w:rPr>
                <w:rFonts w:eastAsia="Yu Mincho"/>
                <w:lang w:eastAsia="ja-JP"/>
              </w:rPr>
            </w:pPr>
            <w:r>
              <w:rPr>
                <w:rFonts w:hint="eastAsia"/>
              </w:rPr>
              <w:t>3</w:t>
            </w:r>
            <w:r>
              <w:t>760</w:t>
            </w:r>
          </w:p>
        </w:tc>
        <w:tc>
          <w:tcPr>
            <w:tcW w:w="867" w:type="dxa"/>
            <w:shd w:val="clear" w:color="auto" w:fill="auto"/>
            <w:vAlign w:val="center"/>
          </w:tcPr>
          <w:p w14:paraId="2DA0B698" w14:textId="77777777" w:rsidR="007854B7" w:rsidRPr="003750FB" w:rsidRDefault="007854B7" w:rsidP="00952A03">
            <w:pPr>
              <w:pStyle w:val="TAC"/>
            </w:pPr>
            <w:r w:rsidRPr="00D67279">
              <w:t>N/A</w:t>
            </w:r>
          </w:p>
        </w:tc>
        <w:tc>
          <w:tcPr>
            <w:tcW w:w="1248" w:type="dxa"/>
            <w:gridSpan w:val="2"/>
            <w:shd w:val="clear" w:color="auto" w:fill="auto"/>
            <w:vAlign w:val="center"/>
          </w:tcPr>
          <w:p w14:paraId="0989BAA4" w14:textId="77777777" w:rsidR="007854B7" w:rsidRPr="003D1FC7" w:rsidRDefault="007854B7" w:rsidP="00952A03">
            <w:pPr>
              <w:pStyle w:val="TAC"/>
              <w:rPr>
                <w:rFonts w:eastAsia="Yu Gothic"/>
                <w:szCs w:val="18"/>
              </w:rPr>
            </w:pPr>
            <w:r w:rsidRPr="00D67279">
              <w:t>N/A</w:t>
            </w:r>
          </w:p>
        </w:tc>
      </w:tr>
      <w:tr w:rsidR="007854B7" w:rsidRPr="00EF5447" w14:paraId="22A521C8" w14:textId="77777777" w:rsidTr="00952A03">
        <w:trPr>
          <w:trHeight w:val="54"/>
          <w:jc w:val="center"/>
        </w:trPr>
        <w:tc>
          <w:tcPr>
            <w:tcW w:w="2258" w:type="dxa"/>
            <w:tcBorders>
              <w:bottom w:val="nil"/>
            </w:tcBorders>
            <w:shd w:val="clear" w:color="auto" w:fill="auto"/>
          </w:tcPr>
          <w:p w14:paraId="72003B19" w14:textId="77777777" w:rsidR="007854B7" w:rsidRPr="00EF5447" w:rsidRDefault="007854B7" w:rsidP="00952A03">
            <w:pPr>
              <w:pStyle w:val="TAC"/>
            </w:pPr>
            <w:r w:rsidRPr="00EF5447">
              <w:rPr>
                <w:rFonts w:cs="Arial"/>
                <w:kern w:val="2"/>
                <w:szCs w:val="24"/>
                <w:lang w:eastAsia="ja-JP"/>
              </w:rPr>
              <w:t>DC_3A_SUL_n77A-n84A</w:t>
            </w:r>
          </w:p>
        </w:tc>
        <w:tc>
          <w:tcPr>
            <w:tcW w:w="867" w:type="dxa"/>
            <w:shd w:val="clear" w:color="auto" w:fill="auto"/>
          </w:tcPr>
          <w:p w14:paraId="0DE832EF" w14:textId="77777777" w:rsidR="007854B7" w:rsidRPr="00EF5447" w:rsidRDefault="007854B7" w:rsidP="00952A03">
            <w:pPr>
              <w:pStyle w:val="TAC"/>
            </w:pPr>
            <w:r w:rsidRPr="00EF5447">
              <w:rPr>
                <w:rFonts w:cs="Arial"/>
              </w:rPr>
              <w:t>3</w:t>
            </w:r>
          </w:p>
        </w:tc>
        <w:tc>
          <w:tcPr>
            <w:tcW w:w="1167" w:type="dxa"/>
            <w:shd w:val="clear" w:color="auto" w:fill="auto"/>
            <w:noWrap/>
          </w:tcPr>
          <w:p w14:paraId="1FF6B040" w14:textId="77777777" w:rsidR="007854B7" w:rsidRPr="00EF5447" w:rsidRDefault="007854B7" w:rsidP="00952A03">
            <w:pPr>
              <w:pStyle w:val="TAC"/>
            </w:pPr>
            <w:r w:rsidRPr="00EF5447">
              <w:rPr>
                <w:rFonts w:cs="Arial"/>
              </w:rPr>
              <w:t>1782.5</w:t>
            </w:r>
          </w:p>
        </w:tc>
        <w:tc>
          <w:tcPr>
            <w:tcW w:w="746" w:type="dxa"/>
            <w:shd w:val="clear" w:color="auto" w:fill="auto"/>
            <w:noWrap/>
          </w:tcPr>
          <w:p w14:paraId="55D44E48" w14:textId="77777777" w:rsidR="007854B7" w:rsidRPr="00EF5447" w:rsidRDefault="007854B7" w:rsidP="00952A03">
            <w:pPr>
              <w:pStyle w:val="TAC"/>
            </w:pPr>
            <w:r w:rsidRPr="00EF5447">
              <w:rPr>
                <w:rFonts w:cs="Arial"/>
              </w:rPr>
              <w:t>5</w:t>
            </w:r>
          </w:p>
        </w:tc>
        <w:tc>
          <w:tcPr>
            <w:tcW w:w="2266" w:type="dxa"/>
            <w:shd w:val="clear" w:color="auto" w:fill="auto"/>
            <w:noWrap/>
          </w:tcPr>
          <w:p w14:paraId="4CCC017D" w14:textId="77777777" w:rsidR="007854B7" w:rsidRPr="00EF5447" w:rsidRDefault="007854B7" w:rsidP="00952A03">
            <w:pPr>
              <w:pStyle w:val="TAC"/>
            </w:pPr>
            <w:r w:rsidRPr="00EF5447">
              <w:rPr>
                <w:rFonts w:cs="Arial"/>
              </w:rPr>
              <w:t>25</w:t>
            </w:r>
          </w:p>
        </w:tc>
        <w:tc>
          <w:tcPr>
            <w:tcW w:w="1323" w:type="dxa"/>
            <w:shd w:val="clear" w:color="auto" w:fill="auto"/>
            <w:noWrap/>
          </w:tcPr>
          <w:p w14:paraId="4961F060" w14:textId="77777777" w:rsidR="007854B7" w:rsidRPr="00EF5447" w:rsidRDefault="007854B7" w:rsidP="00952A03">
            <w:pPr>
              <w:pStyle w:val="TAC"/>
            </w:pPr>
            <w:r w:rsidRPr="00EF5447">
              <w:rPr>
                <w:rFonts w:cs="Arial"/>
                <w:lang w:eastAsia="zh-CN"/>
              </w:rPr>
              <w:t>1877.5</w:t>
            </w:r>
          </w:p>
        </w:tc>
        <w:tc>
          <w:tcPr>
            <w:tcW w:w="867" w:type="dxa"/>
            <w:shd w:val="clear" w:color="auto" w:fill="auto"/>
          </w:tcPr>
          <w:p w14:paraId="4D4F7628"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C74A9DB" w14:textId="77777777" w:rsidR="007854B7" w:rsidRPr="00EF5447" w:rsidRDefault="007854B7" w:rsidP="00952A03">
            <w:pPr>
              <w:pStyle w:val="TAC"/>
              <w:rPr>
                <w:lang w:eastAsia="ja-JP"/>
              </w:rPr>
            </w:pPr>
            <w:r w:rsidRPr="00EF5447">
              <w:rPr>
                <w:rFonts w:cs="Arial"/>
              </w:rPr>
              <w:t>N/A</w:t>
            </w:r>
          </w:p>
        </w:tc>
      </w:tr>
      <w:tr w:rsidR="007854B7" w:rsidRPr="00EF5447" w14:paraId="68E41A92" w14:textId="77777777" w:rsidTr="00952A03">
        <w:trPr>
          <w:trHeight w:val="54"/>
          <w:jc w:val="center"/>
        </w:trPr>
        <w:tc>
          <w:tcPr>
            <w:tcW w:w="2258" w:type="dxa"/>
            <w:tcBorders>
              <w:top w:val="nil"/>
              <w:bottom w:val="nil"/>
            </w:tcBorders>
            <w:shd w:val="clear" w:color="auto" w:fill="auto"/>
          </w:tcPr>
          <w:p w14:paraId="340DCCCD" w14:textId="77777777" w:rsidR="007854B7" w:rsidRPr="00EF5447" w:rsidRDefault="007854B7" w:rsidP="00952A03">
            <w:pPr>
              <w:pStyle w:val="TAC"/>
            </w:pPr>
          </w:p>
        </w:tc>
        <w:tc>
          <w:tcPr>
            <w:tcW w:w="867" w:type="dxa"/>
            <w:shd w:val="clear" w:color="auto" w:fill="auto"/>
          </w:tcPr>
          <w:p w14:paraId="10769178" w14:textId="77777777" w:rsidR="007854B7" w:rsidRPr="00EF5447" w:rsidRDefault="007854B7" w:rsidP="00952A03">
            <w:pPr>
              <w:pStyle w:val="TAC"/>
            </w:pPr>
            <w:r w:rsidRPr="00EF5447">
              <w:rPr>
                <w:rFonts w:cs="Arial"/>
              </w:rPr>
              <w:t>n84</w:t>
            </w:r>
          </w:p>
        </w:tc>
        <w:tc>
          <w:tcPr>
            <w:tcW w:w="1167" w:type="dxa"/>
            <w:shd w:val="clear" w:color="auto" w:fill="auto"/>
            <w:noWrap/>
          </w:tcPr>
          <w:p w14:paraId="2FB75687" w14:textId="77777777" w:rsidR="007854B7" w:rsidRPr="00EF5447" w:rsidRDefault="007854B7" w:rsidP="00952A03">
            <w:pPr>
              <w:pStyle w:val="TAC"/>
            </w:pPr>
            <w:r w:rsidRPr="00EF5447">
              <w:rPr>
                <w:rFonts w:cs="Arial"/>
              </w:rPr>
              <w:t>1922.5</w:t>
            </w:r>
          </w:p>
        </w:tc>
        <w:tc>
          <w:tcPr>
            <w:tcW w:w="746" w:type="dxa"/>
            <w:shd w:val="clear" w:color="auto" w:fill="auto"/>
            <w:noWrap/>
          </w:tcPr>
          <w:p w14:paraId="277F39C8" w14:textId="77777777" w:rsidR="007854B7" w:rsidRPr="00EF5447" w:rsidRDefault="007854B7" w:rsidP="00952A03">
            <w:pPr>
              <w:pStyle w:val="TAC"/>
            </w:pPr>
            <w:r w:rsidRPr="00EF5447">
              <w:rPr>
                <w:rFonts w:cs="Arial"/>
              </w:rPr>
              <w:t>5</w:t>
            </w:r>
          </w:p>
        </w:tc>
        <w:tc>
          <w:tcPr>
            <w:tcW w:w="2266" w:type="dxa"/>
            <w:shd w:val="clear" w:color="auto" w:fill="auto"/>
            <w:noWrap/>
          </w:tcPr>
          <w:p w14:paraId="56D88519" w14:textId="77777777" w:rsidR="007854B7" w:rsidRPr="00EF5447" w:rsidRDefault="007854B7" w:rsidP="00952A03">
            <w:pPr>
              <w:pStyle w:val="TAC"/>
            </w:pPr>
            <w:r w:rsidRPr="00EF5447">
              <w:rPr>
                <w:rFonts w:cs="Arial"/>
              </w:rPr>
              <w:t>25</w:t>
            </w:r>
          </w:p>
        </w:tc>
        <w:tc>
          <w:tcPr>
            <w:tcW w:w="1323" w:type="dxa"/>
            <w:shd w:val="clear" w:color="auto" w:fill="auto"/>
            <w:noWrap/>
          </w:tcPr>
          <w:p w14:paraId="4B76E8F2" w14:textId="77777777" w:rsidR="007854B7" w:rsidRPr="00EF5447" w:rsidRDefault="007854B7" w:rsidP="00952A03">
            <w:pPr>
              <w:pStyle w:val="TAC"/>
            </w:pPr>
          </w:p>
        </w:tc>
        <w:tc>
          <w:tcPr>
            <w:tcW w:w="867" w:type="dxa"/>
            <w:shd w:val="clear" w:color="auto" w:fill="auto"/>
          </w:tcPr>
          <w:p w14:paraId="2BD37617"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A661297" w14:textId="77777777" w:rsidR="007854B7" w:rsidRPr="00EF5447" w:rsidRDefault="007854B7" w:rsidP="00952A03">
            <w:pPr>
              <w:pStyle w:val="TAC"/>
              <w:rPr>
                <w:lang w:eastAsia="ja-JP"/>
              </w:rPr>
            </w:pPr>
            <w:r w:rsidRPr="00EF5447">
              <w:rPr>
                <w:rFonts w:cs="Arial"/>
              </w:rPr>
              <w:t>N/A</w:t>
            </w:r>
          </w:p>
        </w:tc>
      </w:tr>
      <w:tr w:rsidR="007854B7" w:rsidRPr="00EF5447" w14:paraId="625A8F50" w14:textId="77777777" w:rsidTr="00952A03">
        <w:trPr>
          <w:trHeight w:val="54"/>
          <w:jc w:val="center"/>
        </w:trPr>
        <w:tc>
          <w:tcPr>
            <w:tcW w:w="2258" w:type="dxa"/>
            <w:tcBorders>
              <w:top w:val="nil"/>
              <w:bottom w:val="single" w:sz="4" w:space="0" w:color="auto"/>
            </w:tcBorders>
            <w:shd w:val="clear" w:color="auto" w:fill="auto"/>
          </w:tcPr>
          <w:p w14:paraId="11DC4C93" w14:textId="77777777" w:rsidR="007854B7" w:rsidRPr="00EF5447" w:rsidRDefault="007854B7" w:rsidP="00952A03">
            <w:pPr>
              <w:pStyle w:val="TAC"/>
            </w:pPr>
          </w:p>
        </w:tc>
        <w:tc>
          <w:tcPr>
            <w:tcW w:w="867" w:type="dxa"/>
            <w:shd w:val="clear" w:color="auto" w:fill="auto"/>
          </w:tcPr>
          <w:p w14:paraId="4B726EB4" w14:textId="77777777" w:rsidR="007854B7" w:rsidRPr="00EF5447" w:rsidRDefault="007854B7" w:rsidP="00952A03">
            <w:pPr>
              <w:pStyle w:val="TAC"/>
            </w:pPr>
            <w:r w:rsidRPr="00EF5447">
              <w:t>n77</w:t>
            </w:r>
          </w:p>
        </w:tc>
        <w:tc>
          <w:tcPr>
            <w:tcW w:w="1167" w:type="dxa"/>
            <w:shd w:val="clear" w:color="auto" w:fill="auto"/>
            <w:noWrap/>
          </w:tcPr>
          <w:p w14:paraId="000DDE4A" w14:textId="77777777" w:rsidR="007854B7" w:rsidRPr="00EF5447" w:rsidRDefault="007854B7" w:rsidP="00952A03">
            <w:pPr>
              <w:pStyle w:val="TAC"/>
            </w:pPr>
            <w:r w:rsidRPr="00EF5447">
              <w:t>3425</w:t>
            </w:r>
          </w:p>
        </w:tc>
        <w:tc>
          <w:tcPr>
            <w:tcW w:w="746" w:type="dxa"/>
            <w:shd w:val="clear" w:color="auto" w:fill="auto"/>
            <w:noWrap/>
          </w:tcPr>
          <w:p w14:paraId="2F1569C4"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63875679"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5A0D585E" w14:textId="77777777" w:rsidR="007854B7" w:rsidRPr="00EF5447" w:rsidRDefault="007854B7" w:rsidP="00952A03">
            <w:pPr>
              <w:pStyle w:val="TAC"/>
            </w:pPr>
            <w:r w:rsidRPr="00EF5447">
              <w:t>3425</w:t>
            </w:r>
          </w:p>
        </w:tc>
        <w:tc>
          <w:tcPr>
            <w:tcW w:w="867" w:type="dxa"/>
            <w:shd w:val="clear" w:color="auto" w:fill="auto"/>
          </w:tcPr>
          <w:p w14:paraId="4D03E404" w14:textId="77777777" w:rsidR="007854B7" w:rsidRPr="00EF5447" w:rsidRDefault="007854B7" w:rsidP="00952A03">
            <w:pPr>
              <w:pStyle w:val="TAC"/>
            </w:pPr>
            <w:r w:rsidRPr="00EF5447">
              <w:rPr>
                <w:rFonts w:cs="Arial"/>
              </w:rPr>
              <w:t>13.0</w:t>
            </w:r>
          </w:p>
        </w:tc>
        <w:tc>
          <w:tcPr>
            <w:tcW w:w="1248" w:type="dxa"/>
            <w:gridSpan w:val="2"/>
            <w:shd w:val="clear" w:color="auto" w:fill="auto"/>
          </w:tcPr>
          <w:p w14:paraId="294F4D70" w14:textId="77777777" w:rsidR="007854B7" w:rsidRPr="00EF5447" w:rsidRDefault="007854B7" w:rsidP="00952A03">
            <w:pPr>
              <w:pStyle w:val="TAC"/>
              <w:rPr>
                <w:lang w:eastAsia="ja-JP"/>
              </w:rPr>
            </w:pPr>
            <w:r w:rsidRPr="00EF5447">
              <w:rPr>
                <w:rFonts w:cs="Arial"/>
              </w:rPr>
              <w:t>IMD4</w:t>
            </w:r>
          </w:p>
        </w:tc>
      </w:tr>
      <w:tr w:rsidR="007854B7" w:rsidRPr="00EF5447" w14:paraId="0ECE3C1B" w14:textId="77777777" w:rsidTr="00952A03">
        <w:trPr>
          <w:trHeight w:val="54"/>
          <w:jc w:val="center"/>
        </w:trPr>
        <w:tc>
          <w:tcPr>
            <w:tcW w:w="2258" w:type="dxa"/>
            <w:tcBorders>
              <w:bottom w:val="nil"/>
            </w:tcBorders>
            <w:shd w:val="clear" w:color="auto" w:fill="auto"/>
          </w:tcPr>
          <w:p w14:paraId="4738D0CB" w14:textId="77777777" w:rsidR="007854B7" w:rsidRPr="00EF5447" w:rsidRDefault="007854B7" w:rsidP="00952A03">
            <w:pPr>
              <w:pStyle w:val="TAC"/>
            </w:pPr>
            <w:r w:rsidRPr="00EF5447">
              <w:t>DC_3A_n40A-n78A</w:t>
            </w:r>
          </w:p>
        </w:tc>
        <w:tc>
          <w:tcPr>
            <w:tcW w:w="867" w:type="dxa"/>
            <w:shd w:val="clear" w:color="auto" w:fill="auto"/>
          </w:tcPr>
          <w:p w14:paraId="69AEE8B1" w14:textId="77777777" w:rsidR="007854B7" w:rsidRPr="00EF5447" w:rsidRDefault="007854B7" w:rsidP="00952A03">
            <w:pPr>
              <w:pStyle w:val="TAC"/>
            </w:pPr>
            <w:r w:rsidRPr="00EF5447">
              <w:t>3</w:t>
            </w:r>
          </w:p>
        </w:tc>
        <w:tc>
          <w:tcPr>
            <w:tcW w:w="1167" w:type="dxa"/>
            <w:shd w:val="clear" w:color="auto" w:fill="auto"/>
            <w:noWrap/>
          </w:tcPr>
          <w:p w14:paraId="7621AC2F" w14:textId="77777777" w:rsidR="007854B7" w:rsidRPr="00EF5447" w:rsidRDefault="007854B7" w:rsidP="00952A03">
            <w:pPr>
              <w:pStyle w:val="TAC"/>
            </w:pPr>
            <w:r w:rsidRPr="00EF5447">
              <w:rPr>
                <w:lang w:eastAsia="ko-KR"/>
              </w:rPr>
              <w:t>1730</w:t>
            </w:r>
          </w:p>
        </w:tc>
        <w:tc>
          <w:tcPr>
            <w:tcW w:w="746" w:type="dxa"/>
            <w:shd w:val="clear" w:color="auto" w:fill="auto"/>
            <w:noWrap/>
          </w:tcPr>
          <w:p w14:paraId="04D777C5" w14:textId="77777777" w:rsidR="007854B7" w:rsidRPr="00EF5447" w:rsidRDefault="007854B7" w:rsidP="00952A03">
            <w:pPr>
              <w:pStyle w:val="TAC"/>
            </w:pPr>
            <w:r w:rsidRPr="00EF5447">
              <w:rPr>
                <w:lang w:eastAsia="ko-KR"/>
              </w:rPr>
              <w:t>5</w:t>
            </w:r>
          </w:p>
        </w:tc>
        <w:tc>
          <w:tcPr>
            <w:tcW w:w="2266" w:type="dxa"/>
            <w:shd w:val="clear" w:color="auto" w:fill="auto"/>
            <w:noWrap/>
          </w:tcPr>
          <w:p w14:paraId="591A7B3C" w14:textId="77777777" w:rsidR="007854B7" w:rsidRPr="00EF5447" w:rsidRDefault="007854B7" w:rsidP="00952A03">
            <w:pPr>
              <w:pStyle w:val="TAC"/>
            </w:pPr>
            <w:r w:rsidRPr="00EF5447">
              <w:rPr>
                <w:lang w:eastAsia="ko-KR"/>
              </w:rPr>
              <w:t>25</w:t>
            </w:r>
          </w:p>
        </w:tc>
        <w:tc>
          <w:tcPr>
            <w:tcW w:w="1323" w:type="dxa"/>
            <w:shd w:val="clear" w:color="auto" w:fill="auto"/>
            <w:noWrap/>
          </w:tcPr>
          <w:p w14:paraId="67F68F40" w14:textId="77777777" w:rsidR="007854B7" w:rsidRPr="00EF5447" w:rsidRDefault="007854B7" w:rsidP="00952A03">
            <w:pPr>
              <w:pStyle w:val="TAC"/>
            </w:pPr>
            <w:r w:rsidRPr="00EF5447">
              <w:rPr>
                <w:lang w:eastAsia="ko-KR"/>
              </w:rPr>
              <w:t>1825</w:t>
            </w:r>
          </w:p>
        </w:tc>
        <w:tc>
          <w:tcPr>
            <w:tcW w:w="867" w:type="dxa"/>
            <w:shd w:val="clear" w:color="auto" w:fill="auto"/>
          </w:tcPr>
          <w:p w14:paraId="78E27E03"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24092B48"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64D3F773" w14:textId="77777777" w:rsidTr="00952A03">
        <w:trPr>
          <w:trHeight w:val="54"/>
          <w:jc w:val="center"/>
        </w:trPr>
        <w:tc>
          <w:tcPr>
            <w:tcW w:w="2258" w:type="dxa"/>
            <w:tcBorders>
              <w:top w:val="nil"/>
              <w:bottom w:val="nil"/>
            </w:tcBorders>
            <w:shd w:val="clear" w:color="auto" w:fill="auto"/>
          </w:tcPr>
          <w:p w14:paraId="18E48E36" w14:textId="77777777" w:rsidR="007854B7" w:rsidRPr="00EF5447" w:rsidRDefault="007854B7" w:rsidP="00952A03">
            <w:pPr>
              <w:pStyle w:val="TAC"/>
            </w:pPr>
            <w:r>
              <w:rPr>
                <w:rFonts w:hint="eastAsia"/>
                <w:lang w:eastAsia="ko-KR"/>
              </w:rPr>
              <w:t>D</w:t>
            </w:r>
            <w:r>
              <w:rPr>
                <w:lang w:eastAsia="ko-KR"/>
              </w:rPr>
              <w:t>C_3A_n40A-n78C</w:t>
            </w:r>
          </w:p>
        </w:tc>
        <w:tc>
          <w:tcPr>
            <w:tcW w:w="867" w:type="dxa"/>
            <w:shd w:val="clear" w:color="auto" w:fill="auto"/>
          </w:tcPr>
          <w:p w14:paraId="13305C27" w14:textId="77777777" w:rsidR="007854B7" w:rsidRPr="00EF5447" w:rsidRDefault="007854B7" w:rsidP="00952A03">
            <w:pPr>
              <w:pStyle w:val="TAC"/>
            </w:pPr>
            <w:r w:rsidRPr="00EF5447">
              <w:t>n40</w:t>
            </w:r>
          </w:p>
        </w:tc>
        <w:tc>
          <w:tcPr>
            <w:tcW w:w="1167" w:type="dxa"/>
            <w:shd w:val="clear" w:color="auto" w:fill="auto"/>
            <w:noWrap/>
          </w:tcPr>
          <w:p w14:paraId="414BEFED" w14:textId="77777777" w:rsidR="007854B7" w:rsidRPr="00EF5447" w:rsidRDefault="007854B7" w:rsidP="00952A03">
            <w:pPr>
              <w:pStyle w:val="TAC"/>
            </w:pPr>
            <w:r w:rsidRPr="00EF5447">
              <w:rPr>
                <w:lang w:eastAsia="ko-KR"/>
              </w:rPr>
              <w:t>2360</w:t>
            </w:r>
          </w:p>
        </w:tc>
        <w:tc>
          <w:tcPr>
            <w:tcW w:w="746" w:type="dxa"/>
            <w:shd w:val="clear" w:color="auto" w:fill="auto"/>
            <w:noWrap/>
          </w:tcPr>
          <w:p w14:paraId="194033F0" w14:textId="77777777" w:rsidR="007854B7" w:rsidRPr="00EF5447" w:rsidRDefault="007854B7" w:rsidP="00952A03">
            <w:pPr>
              <w:pStyle w:val="TAC"/>
            </w:pPr>
            <w:r w:rsidRPr="00EF5447">
              <w:rPr>
                <w:lang w:eastAsia="ko-KR"/>
              </w:rPr>
              <w:t>5</w:t>
            </w:r>
          </w:p>
        </w:tc>
        <w:tc>
          <w:tcPr>
            <w:tcW w:w="2266" w:type="dxa"/>
            <w:shd w:val="clear" w:color="auto" w:fill="auto"/>
            <w:noWrap/>
          </w:tcPr>
          <w:p w14:paraId="4F1533B0" w14:textId="77777777" w:rsidR="007854B7" w:rsidRPr="00EF5447" w:rsidRDefault="007854B7" w:rsidP="00952A03">
            <w:pPr>
              <w:pStyle w:val="TAC"/>
            </w:pPr>
            <w:r w:rsidRPr="00EF5447">
              <w:rPr>
                <w:lang w:eastAsia="ko-KR"/>
              </w:rPr>
              <w:t>25</w:t>
            </w:r>
          </w:p>
        </w:tc>
        <w:tc>
          <w:tcPr>
            <w:tcW w:w="1323" w:type="dxa"/>
            <w:shd w:val="clear" w:color="auto" w:fill="auto"/>
            <w:noWrap/>
          </w:tcPr>
          <w:p w14:paraId="7B6CB4EF" w14:textId="77777777" w:rsidR="007854B7" w:rsidRPr="00EF5447" w:rsidRDefault="007854B7" w:rsidP="00952A03">
            <w:pPr>
              <w:pStyle w:val="TAC"/>
            </w:pPr>
            <w:r w:rsidRPr="00EF5447">
              <w:rPr>
                <w:lang w:eastAsia="ko-KR"/>
              </w:rPr>
              <w:t>2360</w:t>
            </w:r>
          </w:p>
        </w:tc>
        <w:tc>
          <w:tcPr>
            <w:tcW w:w="867" w:type="dxa"/>
            <w:shd w:val="clear" w:color="auto" w:fill="auto"/>
          </w:tcPr>
          <w:p w14:paraId="14663867"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308E7965"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23FC6DD8" w14:textId="77777777" w:rsidTr="00952A03">
        <w:trPr>
          <w:trHeight w:val="54"/>
          <w:jc w:val="center"/>
        </w:trPr>
        <w:tc>
          <w:tcPr>
            <w:tcW w:w="2258" w:type="dxa"/>
            <w:tcBorders>
              <w:top w:val="nil"/>
              <w:bottom w:val="nil"/>
            </w:tcBorders>
            <w:shd w:val="clear" w:color="auto" w:fill="auto"/>
          </w:tcPr>
          <w:p w14:paraId="32C8D5DD" w14:textId="77777777" w:rsidR="007854B7" w:rsidRPr="00EF5447" w:rsidRDefault="007854B7" w:rsidP="00952A03">
            <w:pPr>
              <w:pStyle w:val="TAC"/>
            </w:pPr>
          </w:p>
        </w:tc>
        <w:tc>
          <w:tcPr>
            <w:tcW w:w="867" w:type="dxa"/>
            <w:shd w:val="clear" w:color="auto" w:fill="auto"/>
          </w:tcPr>
          <w:p w14:paraId="5DC14604" w14:textId="77777777" w:rsidR="007854B7" w:rsidRPr="00EF5447" w:rsidRDefault="007854B7" w:rsidP="00952A03">
            <w:pPr>
              <w:pStyle w:val="TAC"/>
            </w:pPr>
            <w:r w:rsidRPr="00EF5447">
              <w:t>n78</w:t>
            </w:r>
          </w:p>
        </w:tc>
        <w:tc>
          <w:tcPr>
            <w:tcW w:w="1167" w:type="dxa"/>
            <w:shd w:val="clear" w:color="auto" w:fill="auto"/>
            <w:noWrap/>
          </w:tcPr>
          <w:p w14:paraId="5AA7F346" w14:textId="77777777" w:rsidR="007854B7" w:rsidRPr="00EF5447" w:rsidRDefault="007854B7" w:rsidP="00952A03">
            <w:pPr>
              <w:pStyle w:val="TAC"/>
            </w:pPr>
            <w:r w:rsidRPr="00EF5447">
              <w:rPr>
                <w:lang w:eastAsia="ko-KR"/>
              </w:rPr>
              <w:t>3620</w:t>
            </w:r>
          </w:p>
        </w:tc>
        <w:tc>
          <w:tcPr>
            <w:tcW w:w="746" w:type="dxa"/>
            <w:shd w:val="clear" w:color="auto" w:fill="auto"/>
            <w:noWrap/>
          </w:tcPr>
          <w:p w14:paraId="782CACE0" w14:textId="77777777" w:rsidR="007854B7" w:rsidRPr="00EF5447" w:rsidRDefault="007854B7" w:rsidP="00952A03">
            <w:pPr>
              <w:pStyle w:val="TAC"/>
            </w:pPr>
            <w:r w:rsidRPr="00EF5447">
              <w:rPr>
                <w:lang w:eastAsia="ko-KR"/>
              </w:rPr>
              <w:t>10</w:t>
            </w:r>
          </w:p>
        </w:tc>
        <w:tc>
          <w:tcPr>
            <w:tcW w:w="2266" w:type="dxa"/>
            <w:shd w:val="clear" w:color="auto" w:fill="auto"/>
            <w:noWrap/>
          </w:tcPr>
          <w:p w14:paraId="64F11585" w14:textId="77777777" w:rsidR="007854B7" w:rsidRPr="00EF5447" w:rsidRDefault="007854B7" w:rsidP="00952A03">
            <w:pPr>
              <w:pStyle w:val="TAC"/>
            </w:pPr>
            <w:r w:rsidRPr="00EF5447">
              <w:rPr>
                <w:lang w:eastAsia="ko-KR"/>
              </w:rPr>
              <w:t>50</w:t>
            </w:r>
          </w:p>
        </w:tc>
        <w:tc>
          <w:tcPr>
            <w:tcW w:w="1323" w:type="dxa"/>
            <w:shd w:val="clear" w:color="auto" w:fill="auto"/>
            <w:noWrap/>
          </w:tcPr>
          <w:p w14:paraId="0FD36ACF" w14:textId="77777777" w:rsidR="007854B7" w:rsidRPr="00EF5447" w:rsidRDefault="007854B7" w:rsidP="00952A03">
            <w:pPr>
              <w:pStyle w:val="TAC"/>
            </w:pPr>
            <w:r w:rsidRPr="00EF5447">
              <w:rPr>
                <w:lang w:eastAsia="ko-KR"/>
              </w:rPr>
              <w:t>3620</w:t>
            </w:r>
          </w:p>
        </w:tc>
        <w:tc>
          <w:tcPr>
            <w:tcW w:w="867" w:type="dxa"/>
            <w:shd w:val="clear" w:color="auto" w:fill="auto"/>
          </w:tcPr>
          <w:p w14:paraId="3CB5325C" w14:textId="77777777" w:rsidR="007854B7" w:rsidRPr="00EF5447" w:rsidRDefault="007854B7" w:rsidP="00952A03">
            <w:pPr>
              <w:pStyle w:val="TAC"/>
            </w:pPr>
            <w:r w:rsidRPr="00EF5447">
              <w:rPr>
                <w:lang w:eastAsia="ko-KR"/>
              </w:rPr>
              <w:t>4.8</w:t>
            </w:r>
          </w:p>
        </w:tc>
        <w:tc>
          <w:tcPr>
            <w:tcW w:w="1248" w:type="dxa"/>
            <w:gridSpan w:val="2"/>
            <w:shd w:val="clear" w:color="auto" w:fill="auto"/>
          </w:tcPr>
          <w:p w14:paraId="0E59BEE1" w14:textId="77777777" w:rsidR="007854B7" w:rsidRPr="00EF5447" w:rsidRDefault="007854B7" w:rsidP="00952A03">
            <w:pPr>
              <w:pStyle w:val="TAC"/>
              <w:rPr>
                <w:kern w:val="2"/>
                <w:szCs w:val="24"/>
                <w:lang w:eastAsia="ja-JP"/>
              </w:rPr>
            </w:pPr>
            <w:r w:rsidRPr="00EF5447">
              <w:rPr>
                <w:rFonts w:eastAsia="Malgun Gothic"/>
                <w:lang w:eastAsia="ko-KR"/>
              </w:rPr>
              <w:t>IMD5</w:t>
            </w:r>
          </w:p>
        </w:tc>
      </w:tr>
      <w:tr w:rsidR="007854B7" w:rsidRPr="00EF5447" w14:paraId="5B945349" w14:textId="77777777" w:rsidTr="00952A03">
        <w:trPr>
          <w:trHeight w:val="54"/>
          <w:jc w:val="center"/>
        </w:trPr>
        <w:tc>
          <w:tcPr>
            <w:tcW w:w="2258" w:type="dxa"/>
            <w:tcBorders>
              <w:top w:val="nil"/>
              <w:bottom w:val="nil"/>
            </w:tcBorders>
            <w:shd w:val="clear" w:color="auto" w:fill="auto"/>
          </w:tcPr>
          <w:p w14:paraId="260EC279" w14:textId="77777777" w:rsidR="007854B7" w:rsidRPr="00EF5447" w:rsidRDefault="007854B7" w:rsidP="00952A03">
            <w:pPr>
              <w:pStyle w:val="TAC"/>
            </w:pPr>
          </w:p>
        </w:tc>
        <w:tc>
          <w:tcPr>
            <w:tcW w:w="867" w:type="dxa"/>
            <w:shd w:val="clear" w:color="auto" w:fill="auto"/>
          </w:tcPr>
          <w:p w14:paraId="1F476EFB" w14:textId="77777777" w:rsidR="007854B7" w:rsidRPr="00EF5447" w:rsidRDefault="007854B7" w:rsidP="00952A03">
            <w:pPr>
              <w:pStyle w:val="TAC"/>
            </w:pPr>
            <w:r w:rsidRPr="00EF5447">
              <w:t>3</w:t>
            </w:r>
          </w:p>
        </w:tc>
        <w:tc>
          <w:tcPr>
            <w:tcW w:w="1167" w:type="dxa"/>
            <w:shd w:val="clear" w:color="auto" w:fill="auto"/>
            <w:noWrap/>
          </w:tcPr>
          <w:p w14:paraId="1279508E" w14:textId="77777777" w:rsidR="007854B7" w:rsidRPr="00EF5447" w:rsidRDefault="007854B7" w:rsidP="00952A03">
            <w:pPr>
              <w:pStyle w:val="TAC"/>
            </w:pPr>
            <w:r w:rsidRPr="00EF5447">
              <w:rPr>
                <w:lang w:eastAsia="ko-KR"/>
              </w:rPr>
              <w:t>1720</w:t>
            </w:r>
          </w:p>
        </w:tc>
        <w:tc>
          <w:tcPr>
            <w:tcW w:w="746" w:type="dxa"/>
            <w:shd w:val="clear" w:color="auto" w:fill="auto"/>
            <w:noWrap/>
          </w:tcPr>
          <w:p w14:paraId="531401FF" w14:textId="77777777" w:rsidR="007854B7" w:rsidRPr="00EF5447" w:rsidRDefault="007854B7" w:rsidP="00952A03">
            <w:pPr>
              <w:pStyle w:val="TAC"/>
            </w:pPr>
            <w:r w:rsidRPr="00EF5447">
              <w:rPr>
                <w:lang w:eastAsia="ko-KR"/>
              </w:rPr>
              <w:t>5</w:t>
            </w:r>
          </w:p>
        </w:tc>
        <w:tc>
          <w:tcPr>
            <w:tcW w:w="2266" w:type="dxa"/>
            <w:shd w:val="clear" w:color="auto" w:fill="auto"/>
            <w:noWrap/>
          </w:tcPr>
          <w:p w14:paraId="419D6622" w14:textId="77777777" w:rsidR="007854B7" w:rsidRPr="00EF5447" w:rsidRDefault="007854B7" w:rsidP="00952A03">
            <w:pPr>
              <w:pStyle w:val="TAC"/>
            </w:pPr>
            <w:r w:rsidRPr="00EF5447">
              <w:rPr>
                <w:lang w:eastAsia="ko-KR"/>
              </w:rPr>
              <w:t>25</w:t>
            </w:r>
          </w:p>
        </w:tc>
        <w:tc>
          <w:tcPr>
            <w:tcW w:w="1323" w:type="dxa"/>
            <w:shd w:val="clear" w:color="auto" w:fill="auto"/>
            <w:noWrap/>
          </w:tcPr>
          <w:p w14:paraId="4E63FFAA" w14:textId="77777777" w:rsidR="007854B7" w:rsidRPr="00EF5447" w:rsidRDefault="007854B7" w:rsidP="00952A03">
            <w:pPr>
              <w:pStyle w:val="TAC"/>
            </w:pPr>
            <w:r w:rsidRPr="00EF5447">
              <w:rPr>
                <w:lang w:eastAsia="ko-KR"/>
              </w:rPr>
              <w:t>1815</w:t>
            </w:r>
          </w:p>
        </w:tc>
        <w:tc>
          <w:tcPr>
            <w:tcW w:w="867" w:type="dxa"/>
            <w:shd w:val="clear" w:color="auto" w:fill="auto"/>
          </w:tcPr>
          <w:p w14:paraId="6D540A60"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4C1EFB1D"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42D08363" w14:textId="77777777" w:rsidTr="00952A03">
        <w:trPr>
          <w:trHeight w:val="54"/>
          <w:jc w:val="center"/>
        </w:trPr>
        <w:tc>
          <w:tcPr>
            <w:tcW w:w="2258" w:type="dxa"/>
            <w:tcBorders>
              <w:top w:val="nil"/>
              <w:bottom w:val="nil"/>
            </w:tcBorders>
            <w:shd w:val="clear" w:color="auto" w:fill="auto"/>
          </w:tcPr>
          <w:p w14:paraId="644C09DC" w14:textId="77777777" w:rsidR="007854B7" w:rsidRPr="00EF5447" w:rsidRDefault="007854B7" w:rsidP="00952A03">
            <w:pPr>
              <w:pStyle w:val="TAC"/>
            </w:pPr>
          </w:p>
        </w:tc>
        <w:tc>
          <w:tcPr>
            <w:tcW w:w="867" w:type="dxa"/>
            <w:shd w:val="clear" w:color="auto" w:fill="auto"/>
          </w:tcPr>
          <w:p w14:paraId="54231DCE" w14:textId="77777777" w:rsidR="007854B7" w:rsidRPr="00EF5447" w:rsidRDefault="007854B7" w:rsidP="00952A03">
            <w:pPr>
              <w:pStyle w:val="TAC"/>
            </w:pPr>
            <w:r w:rsidRPr="00EF5447">
              <w:t>n40</w:t>
            </w:r>
          </w:p>
        </w:tc>
        <w:tc>
          <w:tcPr>
            <w:tcW w:w="1167" w:type="dxa"/>
            <w:shd w:val="clear" w:color="auto" w:fill="auto"/>
            <w:noWrap/>
          </w:tcPr>
          <w:p w14:paraId="623B3C5A" w14:textId="77777777" w:rsidR="007854B7" w:rsidRPr="00EF5447" w:rsidRDefault="007854B7" w:rsidP="00952A03">
            <w:pPr>
              <w:pStyle w:val="TAC"/>
            </w:pPr>
            <w:r w:rsidRPr="00EF5447">
              <w:rPr>
                <w:lang w:eastAsia="ko-KR"/>
              </w:rPr>
              <w:t>2360</w:t>
            </w:r>
          </w:p>
        </w:tc>
        <w:tc>
          <w:tcPr>
            <w:tcW w:w="746" w:type="dxa"/>
            <w:shd w:val="clear" w:color="auto" w:fill="auto"/>
            <w:noWrap/>
          </w:tcPr>
          <w:p w14:paraId="158744B4" w14:textId="77777777" w:rsidR="007854B7" w:rsidRPr="00EF5447" w:rsidRDefault="007854B7" w:rsidP="00952A03">
            <w:pPr>
              <w:pStyle w:val="TAC"/>
            </w:pPr>
            <w:r w:rsidRPr="00EF5447">
              <w:rPr>
                <w:lang w:eastAsia="ko-KR"/>
              </w:rPr>
              <w:t>5</w:t>
            </w:r>
          </w:p>
        </w:tc>
        <w:tc>
          <w:tcPr>
            <w:tcW w:w="2266" w:type="dxa"/>
            <w:shd w:val="clear" w:color="auto" w:fill="auto"/>
            <w:noWrap/>
          </w:tcPr>
          <w:p w14:paraId="01637879" w14:textId="77777777" w:rsidR="007854B7" w:rsidRPr="00EF5447" w:rsidRDefault="007854B7" w:rsidP="00952A03">
            <w:pPr>
              <w:pStyle w:val="TAC"/>
            </w:pPr>
            <w:r w:rsidRPr="00EF5447">
              <w:rPr>
                <w:lang w:eastAsia="ko-KR"/>
              </w:rPr>
              <w:t>25</w:t>
            </w:r>
          </w:p>
        </w:tc>
        <w:tc>
          <w:tcPr>
            <w:tcW w:w="1323" w:type="dxa"/>
            <w:shd w:val="clear" w:color="auto" w:fill="auto"/>
            <w:noWrap/>
          </w:tcPr>
          <w:p w14:paraId="60116D95" w14:textId="77777777" w:rsidR="007854B7" w:rsidRPr="00EF5447" w:rsidRDefault="007854B7" w:rsidP="00952A03">
            <w:pPr>
              <w:pStyle w:val="TAC"/>
            </w:pPr>
            <w:r w:rsidRPr="00EF5447">
              <w:rPr>
                <w:lang w:eastAsia="ko-KR"/>
              </w:rPr>
              <w:t>2360</w:t>
            </w:r>
          </w:p>
        </w:tc>
        <w:tc>
          <w:tcPr>
            <w:tcW w:w="867" w:type="dxa"/>
            <w:shd w:val="clear" w:color="auto" w:fill="auto"/>
          </w:tcPr>
          <w:p w14:paraId="17A5CCBE" w14:textId="77777777" w:rsidR="007854B7" w:rsidRPr="00EF5447" w:rsidRDefault="007854B7" w:rsidP="00952A03">
            <w:pPr>
              <w:pStyle w:val="TAC"/>
            </w:pPr>
            <w:r w:rsidRPr="00EF5447">
              <w:rPr>
                <w:lang w:eastAsia="ko-KR"/>
              </w:rPr>
              <w:t>4.4</w:t>
            </w:r>
          </w:p>
        </w:tc>
        <w:tc>
          <w:tcPr>
            <w:tcW w:w="1248" w:type="dxa"/>
            <w:gridSpan w:val="2"/>
            <w:shd w:val="clear" w:color="auto" w:fill="auto"/>
          </w:tcPr>
          <w:p w14:paraId="4EAC4B45" w14:textId="77777777" w:rsidR="007854B7" w:rsidRPr="00EF5447" w:rsidRDefault="007854B7" w:rsidP="00952A03">
            <w:pPr>
              <w:pStyle w:val="TAC"/>
              <w:rPr>
                <w:kern w:val="2"/>
                <w:szCs w:val="24"/>
                <w:lang w:eastAsia="ja-JP"/>
              </w:rPr>
            </w:pPr>
            <w:r w:rsidRPr="00EF5447">
              <w:rPr>
                <w:rFonts w:eastAsia="Malgun Gothic"/>
                <w:lang w:eastAsia="ko-KR"/>
              </w:rPr>
              <w:t>IMD5</w:t>
            </w:r>
          </w:p>
        </w:tc>
      </w:tr>
      <w:tr w:rsidR="007854B7" w:rsidRPr="00EF5447" w14:paraId="6A778C35" w14:textId="77777777" w:rsidTr="00952A03">
        <w:trPr>
          <w:trHeight w:val="54"/>
          <w:jc w:val="center"/>
        </w:trPr>
        <w:tc>
          <w:tcPr>
            <w:tcW w:w="2258" w:type="dxa"/>
            <w:tcBorders>
              <w:top w:val="nil"/>
              <w:bottom w:val="single" w:sz="4" w:space="0" w:color="auto"/>
            </w:tcBorders>
            <w:shd w:val="clear" w:color="auto" w:fill="auto"/>
          </w:tcPr>
          <w:p w14:paraId="544D4754" w14:textId="77777777" w:rsidR="007854B7" w:rsidRPr="00EF5447" w:rsidRDefault="007854B7" w:rsidP="00952A03">
            <w:pPr>
              <w:pStyle w:val="TAC"/>
            </w:pPr>
          </w:p>
        </w:tc>
        <w:tc>
          <w:tcPr>
            <w:tcW w:w="867" w:type="dxa"/>
            <w:shd w:val="clear" w:color="auto" w:fill="auto"/>
          </w:tcPr>
          <w:p w14:paraId="33B63D9B" w14:textId="77777777" w:rsidR="007854B7" w:rsidRPr="00EF5447" w:rsidRDefault="007854B7" w:rsidP="00952A03">
            <w:pPr>
              <w:pStyle w:val="TAC"/>
            </w:pPr>
            <w:r w:rsidRPr="00EF5447">
              <w:t>n78</w:t>
            </w:r>
          </w:p>
        </w:tc>
        <w:tc>
          <w:tcPr>
            <w:tcW w:w="1167" w:type="dxa"/>
            <w:shd w:val="clear" w:color="auto" w:fill="auto"/>
            <w:noWrap/>
          </w:tcPr>
          <w:p w14:paraId="71661FD9" w14:textId="77777777" w:rsidR="007854B7" w:rsidRPr="00EF5447" w:rsidRDefault="007854B7" w:rsidP="00952A03">
            <w:pPr>
              <w:pStyle w:val="TAC"/>
            </w:pPr>
            <w:r w:rsidRPr="00EF5447">
              <w:rPr>
                <w:lang w:eastAsia="ko-KR"/>
              </w:rPr>
              <w:t>3760</w:t>
            </w:r>
          </w:p>
        </w:tc>
        <w:tc>
          <w:tcPr>
            <w:tcW w:w="746" w:type="dxa"/>
            <w:shd w:val="clear" w:color="auto" w:fill="auto"/>
            <w:noWrap/>
          </w:tcPr>
          <w:p w14:paraId="75E0BF0A" w14:textId="77777777" w:rsidR="007854B7" w:rsidRPr="00EF5447" w:rsidRDefault="007854B7" w:rsidP="00952A03">
            <w:pPr>
              <w:pStyle w:val="TAC"/>
            </w:pPr>
            <w:r w:rsidRPr="00EF5447">
              <w:rPr>
                <w:lang w:eastAsia="ko-KR"/>
              </w:rPr>
              <w:t>10</w:t>
            </w:r>
          </w:p>
        </w:tc>
        <w:tc>
          <w:tcPr>
            <w:tcW w:w="2266" w:type="dxa"/>
            <w:shd w:val="clear" w:color="auto" w:fill="auto"/>
            <w:noWrap/>
          </w:tcPr>
          <w:p w14:paraId="4A0DE289" w14:textId="77777777" w:rsidR="007854B7" w:rsidRPr="00EF5447" w:rsidRDefault="007854B7" w:rsidP="00952A03">
            <w:pPr>
              <w:pStyle w:val="TAC"/>
            </w:pPr>
            <w:r w:rsidRPr="00EF5447">
              <w:rPr>
                <w:lang w:eastAsia="ko-KR"/>
              </w:rPr>
              <w:t>50</w:t>
            </w:r>
          </w:p>
        </w:tc>
        <w:tc>
          <w:tcPr>
            <w:tcW w:w="1323" w:type="dxa"/>
            <w:shd w:val="clear" w:color="auto" w:fill="auto"/>
            <w:noWrap/>
          </w:tcPr>
          <w:p w14:paraId="11B87E02" w14:textId="77777777" w:rsidR="007854B7" w:rsidRPr="00EF5447" w:rsidRDefault="007854B7" w:rsidP="00952A03">
            <w:pPr>
              <w:pStyle w:val="TAC"/>
            </w:pPr>
            <w:r w:rsidRPr="00EF5447">
              <w:rPr>
                <w:lang w:eastAsia="ko-KR"/>
              </w:rPr>
              <w:t>3760</w:t>
            </w:r>
          </w:p>
        </w:tc>
        <w:tc>
          <w:tcPr>
            <w:tcW w:w="867" w:type="dxa"/>
            <w:shd w:val="clear" w:color="auto" w:fill="auto"/>
          </w:tcPr>
          <w:p w14:paraId="6DC6DD34"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012102DD"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179F7EFB" w14:textId="77777777" w:rsidTr="00952A03">
        <w:trPr>
          <w:trHeight w:val="54"/>
          <w:jc w:val="center"/>
        </w:trPr>
        <w:tc>
          <w:tcPr>
            <w:tcW w:w="2258" w:type="dxa"/>
            <w:tcBorders>
              <w:bottom w:val="nil"/>
            </w:tcBorders>
            <w:shd w:val="clear" w:color="auto" w:fill="auto"/>
          </w:tcPr>
          <w:p w14:paraId="074AC8BE" w14:textId="77777777" w:rsidR="007854B7" w:rsidRPr="00EF5447" w:rsidRDefault="007854B7" w:rsidP="00952A03">
            <w:pPr>
              <w:pStyle w:val="TAC"/>
            </w:pPr>
            <w:r w:rsidRPr="00EF5447">
              <w:t>DC_3A_n40A-n79A</w:t>
            </w:r>
          </w:p>
        </w:tc>
        <w:tc>
          <w:tcPr>
            <w:tcW w:w="867" w:type="dxa"/>
            <w:shd w:val="clear" w:color="auto" w:fill="auto"/>
          </w:tcPr>
          <w:p w14:paraId="5B03C6C9" w14:textId="77777777" w:rsidR="007854B7" w:rsidRPr="00EF5447" w:rsidRDefault="007854B7" w:rsidP="00952A03">
            <w:pPr>
              <w:pStyle w:val="TAC"/>
            </w:pPr>
            <w:r w:rsidRPr="00EF5447">
              <w:t>3</w:t>
            </w:r>
          </w:p>
        </w:tc>
        <w:tc>
          <w:tcPr>
            <w:tcW w:w="1167" w:type="dxa"/>
            <w:shd w:val="clear" w:color="auto" w:fill="auto"/>
            <w:noWrap/>
          </w:tcPr>
          <w:p w14:paraId="3AEDFBD7" w14:textId="77777777" w:rsidR="007854B7" w:rsidRPr="00EF5447" w:rsidRDefault="007854B7" w:rsidP="00952A03">
            <w:pPr>
              <w:pStyle w:val="TAC"/>
              <w:rPr>
                <w:lang w:eastAsia="ko-KR"/>
              </w:rPr>
            </w:pPr>
            <w:r w:rsidRPr="00EF5447">
              <w:rPr>
                <w:lang w:eastAsia="ko-KR"/>
              </w:rPr>
              <w:t>1720</w:t>
            </w:r>
          </w:p>
        </w:tc>
        <w:tc>
          <w:tcPr>
            <w:tcW w:w="746" w:type="dxa"/>
            <w:shd w:val="clear" w:color="auto" w:fill="auto"/>
            <w:noWrap/>
          </w:tcPr>
          <w:p w14:paraId="56E33362"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65370CFE"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0BFA56AD" w14:textId="77777777" w:rsidR="007854B7" w:rsidRPr="00EF5447" w:rsidRDefault="007854B7" w:rsidP="00952A03">
            <w:pPr>
              <w:pStyle w:val="TAC"/>
              <w:rPr>
                <w:lang w:eastAsia="ko-KR"/>
              </w:rPr>
            </w:pPr>
            <w:r w:rsidRPr="00EF5447">
              <w:rPr>
                <w:rFonts w:ascii="Calibri" w:hAnsi="Calibri"/>
                <w:color w:val="000000"/>
                <w:sz w:val="20"/>
                <w:lang w:eastAsia="ko-KR"/>
              </w:rPr>
              <w:t>1815</w:t>
            </w:r>
          </w:p>
        </w:tc>
        <w:tc>
          <w:tcPr>
            <w:tcW w:w="867" w:type="dxa"/>
            <w:shd w:val="clear" w:color="auto" w:fill="auto"/>
          </w:tcPr>
          <w:p w14:paraId="1DDBDBA1"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16856C7C" w14:textId="77777777" w:rsidR="007854B7" w:rsidRPr="00EF5447" w:rsidRDefault="007854B7" w:rsidP="00952A03">
            <w:pPr>
              <w:pStyle w:val="TAC"/>
              <w:rPr>
                <w:lang w:eastAsia="ko-KR"/>
              </w:rPr>
            </w:pPr>
            <w:r w:rsidRPr="00EF5447">
              <w:rPr>
                <w:lang w:eastAsia="ko-KR"/>
              </w:rPr>
              <w:t>N/A</w:t>
            </w:r>
          </w:p>
        </w:tc>
      </w:tr>
      <w:tr w:rsidR="007854B7" w:rsidRPr="00EF5447" w14:paraId="030B5673" w14:textId="77777777" w:rsidTr="00952A03">
        <w:trPr>
          <w:trHeight w:val="54"/>
          <w:jc w:val="center"/>
        </w:trPr>
        <w:tc>
          <w:tcPr>
            <w:tcW w:w="2258" w:type="dxa"/>
            <w:tcBorders>
              <w:top w:val="nil"/>
              <w:bottom w:val="nil"/>
            </w:tcBorders>
            <w:shd w:val="clear" w:color="auto" w:fill="auto"/>
          </w:tcPr>
          <w:p w14:paraId="5CD723EC" w14:textId="77777777" w:rsidR="007854B7" w:rsidRPr="00EF5447" w:rsidRDefault="007854B7" w:rsidP="00952A03">
            <w:pPr>
              <w:pStyle w:val="TAC"/>
            </w:pPr>
          </w:p>
        </w:tc>
        <w:tc>
          <w:tcPr>
            <w:tcW w:w="867" w:type="dxa"/>
            <w:shd w:val="clear" w:color="auto" w:fill="auto"/>
          </w:tcPr>
          <w:p w14:paraId="4489EC2D" w14:textId="77777777" w:rsidR="007854B7" w:rsidRPr="00EF5447" w:rsidRDefault="007854B7" w:rsidP="00952A03">
            <w:pPr>
              <w:pStyle w:val="TAC"/>
            </w:pPr>
            <w:r w:rsidRPr="00EF5447">
              <w:t>n40</w:t>
            </w:r>
          </w:p>
        </w:tc>
        <w:tc>
          <w:tcPr>
            <w:tcW w:w="1167" w:type="dxa"/>
            <w:shd w:val="clear" w:color="auto" w:fill="auto"/>
            <w:noWrap/>
          </w:tcPr>
          <w:p w14:paraId="7A365336" w14:textId="77777777" w:rsidR="007854B7" w:rsidRPr="00EF5447" w:rsidRDefault="007854B7" w:rsidP="00952A03">
            <w:pPr>
              <w:pStyle w:val="TAC"/>
              <w:rPr>
                <w:lang w:eastAsia="ko-KR"/>
              </w:rPr>
            </w:pPr>
            <w:r w:rsidRPr="00EF5447">
              <w:rPr>
                <w:lang w:eastAsia="ko-KR"/>
              </w:rPr>
              <w:t>2330</w:t>
            </w:r>
          </w:p>
        </w:tc>
        <w:tc>
          <w:tcPr>
            <w:tcW w:w="746" w:type="dxa"/>
            <w:shd w:val="clear" w:color="auto" w:fill="auto"/>
            <w:noWrap/>
          </w:tcPr>
          <w:p w14:paraId="112328CB"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0CE0B610"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23B52DC6" w14:textId="77777777" w:rsidR="007854B7" w:rsidRPr="00EF5447" w:rsidRDefault="007854B7" w:rsidP="00952A03">
            <w:pPr>
              <w:pStyle w:val="TAC"/>
              <w:rPr>
                <w:lang w:eastAsia="ko-KR"/>
              </w:rPr>
            </w:pPr>
            <w:r w:rsidRPr="00EF5447">
              <w:rPr>
                <w:rFonts w:ascii="Calibri" w:hAnsi="Calibri"/>
                <w:sz w:val="20"/>
                <w:lang w:eastAsia="ko-KR"/>
              </w:rPr>
              <w:t>2330</w:t>
            </w:r>
          </w:p>
        </w:tc>
        <w:tc>
          <w:tcPr>
            <w:tcW w:w="867" w:type="dxa"/>
            <w:shd w:val="clear" w:color="auto" w:fill="auto"/>
          </w:tcPr>
          <w:p w14:paraId="78A9D3FA"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26360FDD" w14:textId="77777777" w:rsidR="007854B7" w:rsidRPr="00EF5447" w:rsidRDefault="007854B7" w:rsidP="00952A03">
            <w:pPr>
              <w:pStyle w:val="TAC"/>
              <w:rPr>
                <w:lang w:eastAsia="ko-KR"/>
              </w:rPr>
            </w:pPr>
            <w:r w:rsidRPr="00EF5447">
              <w:rPr>
                <w:lang w:eastAsia="ko-KR"/>
              </w:rPr>
              <w:t>N/A</w:t>
            </w:r>
          </w:p>
        </w:tc>
      </w:tr>
      <w:tr w:rsidR="007854B7" w:rsidRPr="00EF5447" w14:paraId="75969F81" w14:textId="77777777" w:rsidTr="00952A03">
        <w:trPr>
          <w:trHeight w:val="54"/>
          <w:jc w:val="center"/>
        </w:trPr>
        <w:tc>
          <w:tcPr>
            <w:tcW w:w="2258" w:type="dxa"/>
            <w:tcBorders>
              <w:top w:val="nil"/>
              <w:bottom w:val="nil"/>
            </w:tcBorders>
            <w:shd w:val="clear" w:color="auto" w:fill="auto"/>
          </w:tcPr>
          <w:p w14:paraId="65001FFD" w14:textId="77777777" w:rsidR="007854B7" w:rsidRPr="00EF5447" w:rsidRDefault="007854B7" w:rsidP="00952A03">
            <w:pPr>
              <w:pStyle w:val="TAC"/>
            </w:pPr>
          </w:p>
        </w:tc>
        <w:tc>
          <w:tcPr>
            <w:tcW w:w="867" w:type="dxa"/>
            <w:shd w:val="clear" w:color="auto" w:fill="auto"/>
          </w:tcPr>
          <w:p w14:paraId="50D81F2D" w14:textId="77777777" w:rsidR="007854B7" w:rsidRPr="00EF5447" w:rsidRDefault="007854B7" w:rsidP="00952A03">
            <w:pPr>
              <w:pStyle w:val="TAC"/>
            </w:pPr>
            <w:r w:rsidRPr="00EF5447">
              <w:t>n79</w:t>
            </w:r>
          </w:p>
        </w:tc>
        <w:tc>
          <w:tcPr>
            <w:tcW w:w="1167" w:type="dxa"/>
            <w:shd w:val="clear" w:color="auto" w:fill="auto"/>
            <w:noWrap/>
          </w:tcPr>
          <w:p w14:paraId="0E30F245" w14:textId="77777777" w:rsidR="007854B7" w:rsidRPr="00EF5447" w:rsidRDefault="007854B7" w:rsidP="00952A03">
            <w:pPr>
              <w:pStyle w:val="TAC"/>
              <w:rPr>
                <w:lang w:eastAsia="ko-KR"/>
              </w:rPr>
            </w:pPr>
            <w:r w:rsidRPr="00EF5447">
              <w:rPr>
                <w:lang w:eastAsia="ko-KR"/>
              </w:rPr>
              <w:t>4550</w:t>
            </w:r>
          </w:p>
        </w:tc>
        <w:tc>
          <w:tcPr>
            <w:tcW w:w="746" w:type="dxa"/>
            <w:shd w:val="clear" w:color="auto" w:fill="auto"/>
            <w:noWrap/>
          </w:tcPr>
          <w:p w14:paraId="06CAEA48" w14:textId="77777777" w:rsidR="007854B7" w:rsidRPr="00EF5447" w:rsidRDefault="007854B7" w:rsidP="00952A03">
            <w:pPr>
              <w:pStyle w:val="TAC"/>
              <w:rPr>
                <w:lang w:eastAsia="ko-KR"/>
              </w:rPr>
            </w:pPr>
            <w:r w:rsidRPr="00EF5447">
              <w:rPr>
                <w:lang w:eastAsia="ko-KR"/>
              </w:rPr>
              <w:t>40</w:t>
            </w:r>
          </w:p>
        </w:tc>
        <w:tc>
          <w:tcPr>
            <w:tcW w:w="2266" w:type="dxa"/>
            <w:shd w:val="clear" w:color="auto" w:fill="auto"/>
            <w:noWrap/>
          </w:tcPr>
          <w:p w14:paraId="318A7BE3" w14:textId="77777777" w:rsidR="007854B7" w:rsidRPr="00EF5447" w:rsidRDefault="007854B7" w:rsidP="00952A03">
            <w:pPr>
              <w:pStyle w:val="TAC"/>
              <w:rPr>
                <w:lang w:eastAsia="ko-KR"/>
              </w:rPr>
            </w:pPr>
            <w:r w:rsidRPr="00EF5447">
              <w:rPr>
                <w:lang w:eastAsia="ko-KR"/>
              </w:rPr>
              <w:t>216</w:t>
            </w:r>
          </w:p>
        </w:tc>
        <w:tc>
          <w:tcPr>
            <w:tcW w:w="1323" w:type="dxa"/>
            <w:shd w:val="clear" w:color="auto" w:fill="auto"/>
            <w:noWrap/>
          </w:tcPr>
          <w:p w14:paraId="28BF81FE" w14:textId="77777777" w:rsidR="007854B7" w:rsidRPr="00EF5447" w:rsidRDefault="007854B7" w:rsidP="00952A03">
            <w:pPr>
              <w:pStyle w:val="TAC"/>
              <w:rPr>
                <w:lang w:eastAsia="ko-KR"/>
              </w:rPr>
            </w:pPr>
            <w:r w:rsidRPr="00EF5447">
              <w:rPr>
                <w:rFonts w:ascii="Calibri" w:hAnsi="Calibri"/>
                <w:sz w:val="20"/>
                <w:lang w:eastAsia="ko-KR"/>
              </w:rPr>
              <w:t>4550</w:t>
            </w:r>
          </w:p>
        </w:tc>
        <w:tc>
          <w:tcPr>
            <w:tcW w:w="867" w:type="dxa"/>
            <w:shd w:val="clear" w:color="auto" w:fill="auto"/>
          </w:tcPr>
          <w:p w14:paraId="55EAAE89" w14:textId="77777777" w:rsidR="007854B7" w:rsidRPr="00EF5447" w:rsidRDefault="007854B7" w:rsidP="00952A03">
            <w:pPr>
              <w:pStyle w:val="TAC"/>
              <w:rPr>
                <w:lang w:eastAsia="ko-KR"/>
              </w:rPr>
            </w:pPr>
            <w:r w:rsidRPr="00EF5447">
              <w:rPr>
                <w:lang w:eastAsia="ko-KR"/>
              </w:rPr>
              <w:t>4.7</w:t>
            </w:r>
          </w:p>
        </w:tc>
        <w:tc>
          <w:tcPr>
            <w:tcW w:w="1248" w:type="dxa"/>
            <w:gridSpan w:val="2"/>
            <w:shd w:val="clear" w:color="auto" w:fill="auto"/>
          </w:tcPr>
          <w:p w14:paraId="27369FA1" w14:textId="77777777" w:rsidR="007854B7" w:rsidRPr="00EF5447" w:rsidRDefault="007854B7" w:rsidP="00952A03">
            <w:pPr>
              <w:pStyle w:val="TAC"/>
              <w:rPr>
                <w:lang w:eastAsia="ko-KR"/>
              </w:rPr>
            </w:pPr>
            <w:r w:rsidRPr="00EF5447">
              <w:rPr>
                <w:lang w:eastAsia="ko-KR"/>
              </w:rPr>
              <w:t>IMD5</w:t>
            </w:r>
          </w:p>
        </w:tc>
      </w:tr>
      <w:tr w:rsidR="007854B7" w:rsidRPr="00EF5447" w14:paraId="2F06C18E" w14:textId="77777777" w:rsidTr="00952A03">
        <w:trPr>
          <w:trHeight w:val="54"/>
          <w:jc w:val="center"/>
        </w:trPr>
        <w:tc>
          <w:tcPr>
            <w:tcW w:w="2258" w:type="dxa"/>
            <w:tcBorders>
              <w:top w:val="nil"/>
              <w:bottom w:val="nil"/>
            </w:tcBorders>
            <w:shd w:val="clear" w:color="auto" w:fill="auto"/>
          </w:tcPr>
          <w:p w14:paraId="2E7204A9" w14:textId="77777777" w:rsidR="007854B7" w:rsidRPr="00EF5447" w:rsidRDefault="007854B7" w:rsidP="00952A03">
            <w:pPr>
              <w:pStyle w:val="TAC"/>
            </w:pPr>
          </w:p>
        </w:tc>
        <w:tc>
          <w:tcPr>
            <w:tcW w:w="867" w:type="dxa"/>
            <w:shd w:val="clear" w:color="auto" w:fill="auto"/>
          </w:tcPr>
          <w:p w14:paraId="67299757" w14:textId="77777777" w:rsidR="007854B7" w:rsidRPr="00EF5447" w:rsidRDefault="007854B7" w:rsidP="00952A03">
            <w:pPr>
              <w:pStyle w:val="TAC"/>
            </w:pPr>
            <w:r w:rsidRPr="00EF5447">
              <w:t>3</w:t>
            </w:r>
          </w:p>
        </w:tc>
        <w:tc>
          <w:tcPr>
            <w:tcW w:w="1167" w:type="dxa"/>
            <w:shd w:val="clear" w:color="auto" w:fill="auto"/>
            <w:noWrap/>
          </w:tcPr>
          <w:p w14:paraId="419FDD8A" w14:textId="77777777" w:rsidR="007854B7" w:rsidRPr="00EF5447" w:rsidRDefault="007854B7" w:rsidP="00952A03">
            <w:pPr>
              <w:pStyle w:val="TAC"/>
              <w:rPr>
                <w:lang w:eastAsia="ko-KR"/>
              </w:rPr>
            </w:pPr>
            <w:r w:rsidRPr="00EF5447">
              <w:rPr>
                <w:lang w:eastAsia="ko-KR"/>
              </w:rPr>
              <w:t>1720</w:t>
            </w:r>
          </w:p>
        </w:tc>
        <w:tc>
          <w:tcPr>
            <w:tcW w:w="746" w:type="dxa"/>
            <w:shd w:val="clear" w:color="auto" w:fill="auto"/>
            <w:noWrap/>
          </w:tcPr>
          <w:p w14:paraId="2D02D76B"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610EE701"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13C107FA" w14:textId="77777777" w:rsidR="007854B7" w:rsidRPr="00EF5447" w:rsidRDefault="007854B7" w:rsidP="00952A03">
            <w:pPr>
              <w:pStyle w:val="TAC"/>
              <w:rPr>
                <w:lang w:eastAsia="ko-KR"/>
              </w:rPr>
            </w:pPr>
            <w:r w:rsidRPr="00EF5447">
              <w:rPr>
                <w:rFonts w:ascii="Calibri" w:hAnsi="Calibri"/>
                <w:color w:val="000000"/>
                <w:sz w:val="20"/>
                <w:lang w:eastAsia="ko-KR"/>
              </w:rPr>
              <w:t>1815</w:t>
            </w:r>
          </w:p>
        </w:tc>
        <w:tc>
          <w:tcPr>
            <w:tcW w:w="867" w:type="dxa"/>
            <w:shd w:val="clear" w:color="auto" w:fill="auto"/>
          </w:tcPr>
          <w:p w14:paraId="6F5BC9E6"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2F5D72B8" w14:textId="77777777" w:rsidR="007854B7" w:rsidRPr="00EF5447" w:rsidRDefault="007854B7" w:rsidP="00952A03">
            <w:pPr>
              <w:pStyle w:val="TAC"/>
              <w:rPr>
                <w:lang w:eastAsia="ko-KR"/>
              </w:rPr>
            </w:pPr>
            <w:r w:rsidRPr="00EF5447">
              <w:rPr>
                <w:lang w:eastAsia="ko-KR"/>
              </w:rPr>
              <w:t>N/A</w:t>
            </w:r>
          </w:p>
        </w:tc>
      </w:tr>
      <w:tr w:rsidR="007854B7" w:rsidRPr="00EF5447" w14:paraId="785F57DE" w14:textId="77777777" w:rsidTr="00952A03">
        <w:trPr>
          <w:trHeight w:val="54"/>
          <w:jc w:val="center"/>
        </w:trPr>
        <w:tc>
          <w:tcPr>
            <w:tcW w:w="2258" w:type="dxa"/>
            <w:tcBorders>
              <w:top w:val="nil"/>
              <w:bottom w:val="nil"/>
            </w:tcBorders>
            <w:shd w:val="clear" w:color="auto" w:fill="auto"/>
          </w:tcPr>
          <w:p w14:paraId="313C2DB8" w14:textId="77777777" w:rsidR="007854B7" w:rsidRPr="00EF5447" w:rsidRDefault="007854B7" w:rsidP="00952A03">
            <w:pPr>
              <w:pStyle w:val="TAC"/>
            </w:pPr>
          </w:p>
        </w:tc>
        <w:tc>
          <w:tcPr>
            <w:tcW w:w="867" w:type="dxa"/>
            <w:shd w:val="clear" w:color="auto" w:fill="auto"/>
          </w:tcPr>
          <w:p w14:paraId="6CB2AA1B" w14:textId="77777777" w:rsidR="007854B7" w:rsidRPr="00EF5447" w:rsidRDefault="007854B7" w:rsidP="00952A03">
            <w:pPr>
              <w:pStyle w:val="TAC"/>
            </w:pPr>
            <w:r w:rsidRPr="00EF5447">
              <w:t>n40</w:t>
            </w:r>
          </w:p>
        </w:tc>
        <w:tc>
          <w:tcPr>
            <w:tcW w:w="1167" w:type="dxa"/>
            <w:shd w:val="clear" w:color="auto" w:fill="auto"/>
            <w:noWrap/>
          </w:tcPr>
          <w:p w14:paraId="1D34CBD7" w14:textId="77777777" w:rsidR="007854B7" w:rsidRPr="00EF5447" w:rsidRDefault="007854B7" w:rsidP="00952A03">
            <w:pPr>
              <w:pStyle w:val="TAC"/>
              <w:rPr>
                <w:lang w:eastAsia="ko-KR"/>
              </w:rPr>
            </w:pPr>
            <w:r w:rsidRPr="00EF5447">
              <w:rPr>
                <w:lang w:eastAsia="ko-KR"/>
              </w:rPr>
              <w:t>2330</w:t>
            </w:r>
          </w:p>
        </w:tc>
        <w:tc>
          <w:tcPr>
            <w:tcW w:w="746" w:type="dxa"/>
            <w:shd w:val="clear" w:color="auto" w:fill="auto"/>
            <w:noWrap/>
          </w:tcPr>
          <w:p w14:paraId="0D7CBEAA"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05AB4525"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16885790" w14:textId="77777777" w:rsidR="007854B7" w:rsidRPr="00EF5447" w:rsidRDefault="007854B7" w:rsidP="00952A03">
            <w:pPr>
              <w:pStyle w:val="TAC"/>
              <w:rPr>
                <w:lang w:eastAsia="ko-KR"/>
              </w:rPr>
            </w:pPr>
            <w:r w:rsidRPr="00EF5447">
              <w:rPr>
                <w:rFonts w:ascii="Calibri" w:hAnsi="Calibri"/>
                <w:sz w:val="20"/>
                <w:lang w:eastAsia="ko-KR"/>
              </w:rPr>
              <w:t>2330</w:t>
            </w:r>
          </w:p>
        </w:tc>
        <w:tc>
          <w:tcPr>
            <w:tcW w:w="867" w:type="dxa"/>
            <w:shd w:val="clear" w:color="auto" w:fill="auto"/>
          </w:tcPr>
          <w:p w14:paraId="0793EEDB" w14:textId="77777777" w:rsidR="007854B7" w:rsidRPr="00EF5447" w:rsidRDefault="007854B7" w:rsidP="00952A03">
            <w:pPr>
              <w:pStyle w:val="TAC"/>
              <w:rPr>
                <w:lang w:eastAsia="ko-KR"/>
              </w:rPr>
            </w:pPr>
            <w:r w:rsidRPr="00EF5447">
              <w:rPr>
                <w:lang w:eastAsia="ko-KR"/>
              </w:rPr>
              <w:t>3.2</w:t>
            </w:r>
          </w:p>
        </w:tc>
        <w:tc>
          <w:tcPr>
            <w:tcW w:w="1248" w:type="dxa"/>
            <w:gridSpan w:val="2"/>
            <w:shd w:val="clear" w:color="auto" w:fill="auto"/>
          </w:tcPr>
          <w:p w14:paraId="513EFC3C" w14:textId="77777777" w:rsidR="007854B7" w:rsidRPr="00EF5447" w:rsidRDefault="007854B7" w:rsidP="00952A03">
            <w:pPr>
              <w:pStyle w:val="TAC"/>
              <w:rPr>
                <w:lang w:eastAsia="ko-KR"/>
              </w:rPr>
            </w:pPr>
            <w:r w:rsidRPr="00EF5447">
              <w:rPr>
                <w:lang w:eastAsia="ko-KR"/>
              </w:rPr>
              <w:t>IMD5</w:t>
            </w:r>
          </w:p>
        </w:tc>
      </w:tr>
      <w:tr w:rsidR="007854B7" w:rsidRPr="00EF5447" w14:paraId="2F2D05D1" w14:textId="77777777" w:rsidTr="00952A03">
        <w:trPr>
          <w:trHeight w:val="54"/>
          <w:jc w:val="center"/>
        </w:trPr>
        <w:tc>
          <w:tcPr>
            <w:tcW w:w="2258" w:type="dxa"/>
            <w:tcBorders>
              <w:top w:val="nil"/>
              <w:bottom w:val="single" w:sz="4" w:space="0" w:color="auto"/>
            </w:tcBorders>
            <w:shd w:val="clear" w:color="auto" w:fill="auto"/>
          </w:tcPr>
          <w:p w14:paraId="7CBAEA30" w14:textId="77777777" w:rsidR="007854B7" w:rsidRPr="00EF5447" w:rsidRDefault="007854B7" w:rsidP="00952A03">
            <w:pPr>
              <w:pStyle w:val="TAC"/>
            </w:pPr>
          </w:p>
        </w:tc>
        <w:tc>
          <w:tcPr>
            <w:tcW w:w="867" w:type="dxa"/>
            <w:shd w:val="clear" w:color="auto" w:fill="auto"/>
          </w:tcPr>
          <w:p w14:paraId="29B72E19" w14:textId="77777777" w:rsidR="007854B7" w:rsidRPr="00EF5447" w:rsidRDefault="007854B7" w:rsidP="00952A03">
            <w:pPr>
              <w:pStyle w:val="TAC"/>
            </w:pPr>
            <w:r w:rsidRPr="00EF5447">
              <w:t>n79</w:t>
            </w:r>
          </w:p>
        </w:tc>
        <w:tc>
          <w:tcPr>
            <w:tcW w:w="1167" w:type="dxa"/>
            <w:shd w:val="clear" w:color="auto" w:fill="auto"/>
            <w:noWrap/>
          </w:tcPr>
          <w:p w14:paraId="737035E4" w14:textId="77777777" w:rsidR="007854B7" w:rsidRPr="00EF5447" w:rsidRDefault="007854B7" w:rsidP="00952A03">
            <w:pPr>
              <w:pStyle w:val="TAC"/>
              <w:rPr>
                <w:lang w:eastAsia="ko-KR"/>
              </w:rPr>
            </w:pPr>
            <w:r w:rsidRPr="00EF5447">
              <w:rPr>
                <w:lang w:eastAsia="ko-KR"/>
              </w:rPr>
              <w:t>4550</w:t>
            </w:r>
          </w:p>
        </w:tc>
        <w:tc>
          <w:tcPr>
            <w:tcW w:w="746" w:type="dxa"/>
            <w:shd w:val="clear" w:color="auto" w:fill="auto"/>
            <w:noWrap/>
          </w:tcPr>
          <w:p w14:paraId="32D0709A" w14:textId="77777777" w:rsidR="007854B7" w:rsidRPr="00EF5447" w:rsidRDefault="007854B7" w:rsidP="00952A03">
            <w:pPr>
              <w:pStyle w:val="TAC"/>
              <w:rPr>
                <w:lang w:eastAsia="ko-KR"/>
              </w:rPr>
            </w:pPr>
            <w:r w:rsidRPr="00EF5447">
              <w:rPr>
                <w:lang w:eastAsia="ko-KR"/>
              </w:rPr>
              <w:t>40</w:t>
            </w:r>
          </w:p>
        </w:tc>
        <w:tc>
          <w:tcPr>
            <w:tcW w:w="2266" w:type="dxa"/>
            <w:shd w:val="clear" w:color="auto" w:fill="auto"/>
            <w:noWrap/>
          </w:tcPr>
          <w:p w14:paraId="017C98B1" w14:textId="77777777" w:rsidR="007854B7" w:rsidRPr="00EF5447" w:rsidRDefault="007854B7" w:rsidP="00952A03">
            <w:pPr>
              <w:pStyle w:val="TAC"/>
              <w:rPr>
                <w:lang w:eastAsia="ko-KR"/>
              </w:rPr>
            </w:pPr>
            <w:r w:rsidRPr="00EF5447">
              <w:rPr>
                <w:lang w:eastAsia="ko-KR"/>
              </w:rPr>
              <w:t>216</w:t>
            </w:r>
          </w:p>
        </w:tc>
        <w:tc>
          <w:tcPr>
            <w:tcW w:w="1323" w:type="dxa"/>
            <w:shd w:val="clear" w:color="auto" w:fill="auto"/>
            <w:noWrap/>
          </w:tcPr>
          <w:p w14:paraId="23FA827D" w14:textId="77777777" w:rsidR="007854B7" w:rsidRPr="00EF5447" w:rsidRDefault="007854B7" w:rsidP="00952A03">
            <w:pPr>
              <w:pStyle w:val="TAC"/>
              <w:rPr>
                <w:lang w:eastAsia="ko-KR"/>
              </w:rPr>
            </w:pPr>
            <w:r w:rsidRPr="00EF5447">
              <w:rPr>
                <w:rFonts w:ascii="Calibri" w:hAnsi="Calibri"/>
                <w:sz w:val="20"/>
                <w:lang w:eastAsia="ko-KR"/>
              </w:rPr>
              <w:t>4550</w:t>
            </w:r>
          </w:p>
        </w:tc>
        <w:tc>
          <w:tcPr>
            <w:tcW w:w="867" w:type="dxa"/>
            <w:shd w:val="clear" w:color="auto" w:fill="auto"/>
          </w:tcPr>
          <w:p w14:paraId="5C6CB420"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5147163D" w14:textId="77777777" w:rsidR="007854B7" w:rsidRPr="00EF5447" w:rsidRDefault="007854B7" w:rsidP="00952A03">
            <w:pPr>
              <w:pStyle w:val="TAC"/>
              <w:rPr>
                <w:lang w:eastAsia="ko-KR"/>
              </w:rPr>
            </w:pPr>
            <w:r w:rsidRPr="00EF5447">
              <w:rPr>
                <w:lang w:eastAsia="ko-KR"/>
              </w:rPr>
              <w:t>N/A</w:t>
            </w:r>
          </w:p>
        </w:tc>
      </w:tr>
      <w:tr w:rsidR="007854B7" w:rsidRPr="00EF5447" w14:paraId="1A2F02F5" w14:textId="77777777" w:rsidTr="00952A03">
        <w:trPr>
          <w:trHeight w:val="54"/>
          <w:jc w:val="center"/>
        </w:trPr>
        <w:tc>
          <w:tcPr>
            <w:tcW w:w="2258" w:type="dxa"/>
            <w:tcBorders>
              <w:bottom w:val="nil"/>
            </w:tcBorders>
            <w:shd w:val="clear" w:color="auto" w:fill="auto"/>
          </w:tcPr>
          <w:p w14:paraId="6D44ECBA" w14:textId="77777777" w:rsidR="007854B7" w:rsidRPr="00EF5447" w:rsidRDefault="007854B7" w:rsidP="00952A03">
            <w:pPr>
              <w:pStyle w:val="TAC"/>
            </w:pPr>
            <w:r w:rsidRPr="00EF5447">
              <w:t>DC_3A_n41A-n79A</w:t>
            </w:r>
          </w:p>
        </w:tc>
        <w:tc>
          <w:tcPr>
            <w:tcW w:w="867" w:type="dxa"/>
            <w:shd w:val="clear" w:color="auto" w:fill="auto"/>
          </w:tcPr>
          <w:p w14:paraId="083A988E" w14:textId="77777777" w:rsidR="007854B7" w:rsidRPr="00EF5447" w:rsidRDefault="007854B7" w:rsidP="00952A03">
            <w:pPr>
              <w:pStyle w:val="TAC"/>
            </w:pPr>
            <w:r w:rsidRPr="00EF5447">
              <w:t>3</w:t>
            </w:r>
          </w:p>
        </w:tc>
        <w:tc>
          <w:tcPr>
            <w:tcW w:w="1167" w:type="dxa"/>
            <w:shd w:val="clear" w:color="auto" w:fill="auto"/>
            <w:noWrap/>
          </w:tcPr>
          <w:p w14:paraId="4AFB322A" w14:textId="77777777" w:rsidR="007854B7" w:rsidRPr="00EF5447" w:rsidRDefault="007854B7" w:rsidP="00952A03">
            <w:pPr>
              <w:pStyle w:val="TAC"/>
              <w:rPr>
                <w:lang w:eastAsia="ko-KR"/>
              </w:rPr>
            </w:pPr>
            <w:r w:rsidRPr="00EF5447">
              <w:rPr>
                <w:lang w:eastAsia="ko-KR"/>
              </w:rPr>
              <w:t>1770</w:t>
            </w:r>
          </w:p>
        </w:tc>
        <w:tc>
          <w:tcPr>
            <w:tcW w:w="746" w:type="dxa"/>
            <w:shd w:val="clear" w:color="auto" w:fill="auto"/>
            <w:noWrap/>
          </w:tcPr>
          <w:p w14:paraId="21C0400A"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67657DBF"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3B95F87B" w14:textId="77777777" w:rsidR="007854B7" w:rsidRPr="00EF5447" w:rsidRDefault="007854B7" w:rsidP="00952A03">
            <w:pPr>
              <w:pStyle w:val="TAC"/>
              <w:rPr>
                <w:lang w:eastAsia="ko-KR"/>
              </w:rPr>
            </w:pPr>
            <w:r w:rsidRPr="00EF5447">
              <w:rPr>
                <w:rFonts w:ascii="Calibri" w:hAnsi="Calibri"/>
                <w:color w:val="000000"/>
                <w:sz w:val="20"/>
                <w:lang w:eastAsia="ko-KR"/>
              </w:rPr>
              <w:t>1865</w:t>
            </w:r>
          </w:p>
        </w:tc>
        <w:tc>
          <w:tcPr>
            <w:tcW w:w="867" w:type="dxa"/>
            <w:shd w:val="clear" w:color="auto" w:fill="auto"/>
          </w:tcPr>
          <w:p w14:paraId="036A5656"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217ED7F1" w14:textId="77777777" w:rsidR="007854B7" w:rsidRPr="00EF5447" w:rsidRDefault="007854B7" w:rsidP="00952A03">
            <w:pPr>
              <w:pStyle w:val="TAC"/>
              <w:rPr>
                <w:lang w:eastAsia="ko-KR"/>
              </w:rPr>
            </w:pPr>
            <w:r w:rsidRPr="00EF5447">
              <w:rPr>
                <w:lang w:eastAsia="ko-KR"/>
              </w:rPr>
              <w:t>N/A</w:t>
            </w:r>
          </w:p>
        </w:tc>
      </w:tr>
      <w:tr w:rsidR="007854B7" w:rsidRPr="00EF5447" w14:paraId="68732591" w14:textId="77777777" w:rsidTr="00952A03">
        <w:trPr>
          <w:trHeight w:val="54"/>
          <w:jc w:val="center"/>
        </w:trPr>
        <w:tc>
          <w:tcPr>
            <w:tcW w:w="2258" w:type="dxa"/>
            <w:tcBorders>
              <w:top w:val="nil"/>
              <w:bottom w:val="nil"/>
            </w:tcBorders>
            <w:shd w:val="clear" w:color="auto" w:fill="auto"/>
          </w:tcPr>
          <w:p w14:paraId="189132A5" w14:textId="77777777" w:rsidR="007854B7" w:rsidRPr="00EF5447" w:rsidRDefault="007854B7" w:rsidP="00952A03">
            <w:pPr>
              <w:pStyle w:val="TAC"/>
            </w:pPr>
          </w:p>
        </w:tc>
        <w:tc>
          <w:tcPr>
            <w:tcW w:w="867" w:type="dxa"/>
            <w:shd w:val="clear" w:color="auto" w:fill="auto"/>
          </w:tcPr>
          <w:p w14:paraId="15509BEA" w14:textId="77777777" w:rsidR="007854B7" w:rsidRPr="00EF5447" w:rsidRDefault="007854B7" w:rsidP="00952A03">
            <w:pPr>
              <w:pStyle w:val="TAC"/>
            </w:pPr>
            <w:r w:rsidRPr="00EF5447">
              <w:t>n41</w:t>
            </w:r>
          </w:p>
        </w:tc>
        <w:tc>
          <w:tcPr>
            <w:tcW w:w="1167" w:type="dxa"/>
            <w:shd w:val="clear" w:color="auto" w:fill="auto"/>
            <w:noWrap/>
          </w:tcPr>
          <w:p w14:paraId="507A2DC8" w14:textId="77777777" w:rsidR="007854B7" w:rsidRPr="00EF5447" w:rsidRDefault="007854B7" w:rsidP="00952A03">
            <w:pPr>
              <w:pStyle w:val="TAC"/>
              <w:rPr>
                <w:lang w:eastAsia="ko-KR"/>
              </w:rPr>
            </w:pPr>
            <w:r w:rsidRPr="00EF5447">
              <w:rPr>
                <w:lang w:eastAsia="ko-KR"/>
              </w:rPr>
              <w:t>2670</w:t>
            </w:r>
          </w:p>
        </w:tc>
        <w:tc>
          <w:tcPr>
            <w:tcW w:w="746" w:type="dxa"/>
            <w:shd w:val="clear" w:color="auto" w:fill="auto"/>
            <w:noWrap/>
          </w:tcPr>
          <w:p w14:paraId="7A3B4052" w14:textId="77777777" w:rsidR="007854B7" w:rsidRPr="00EF5447" w:rsidRDefault="007854B7" w:rsidP="00952A03">
            <w:pPr>
              <w:pStyle w:val="TAC"/>
              <w:rPr>
                <w:lang w:eastAsia="ko-KR"/>
              </w:rPr>
            </w:pPr>
            <w:r w:rsidRPr="00EF5447">
              <w:rPr>
                <w:lang w:eastAsia="ko-KR"/>
              </w:rPr>
              <w:t>10</w:t>
            </w:r>
          </w:p>
        </w:tc>
        <w:tc>
          <w:tcPr>
            <w:tcW w:w="2266" w:type="dxa"/>
            <w:shd w:val="clear" w:color="auto" w:fill="auto"/>
            <w:noWrap/>
          </w:tcPr>
          <w:p w14:paraId="4E1F94DB" w14:textId="77777777" w:rsidR="007854B7" w:rsidRPr="00EF5447" w:rsidRDefault="007854B7" w:rsidP="00952A03">
            <w:pPr>
              <w:pStyle w:val="TAC"/>
              <w:rPr>
                <w:lang w:eastAsia="ko-KR"/>
              </w:rPr>
            </w:pPr>
            <w:r w:rsidRPr="00EF5447">
              <w:rPr>
                <w:lang w:eastAsia="ko-KR"/>
              </w:rPr>
              <w:t>50</w:t>
            </w:r>
          </w:p>
        </w:tc>
        <w:tc>
          <w:tcPr>
            <w:tcW w:w="1323" w:type="dxa"/>
            <w:shd w:val="clear" w:color="auto" w:fill="auto"/>
            <w:noWrap/>
          </w:tcPr>
          <w:p w14:paraId="2C9E7432" w14:textId="77777777" w:rsidR="007854B7" w:rsidRPr="00EF5447" w:rsidRDefault="007854B7" w:rsidP="00952A03">
            <w:pPr>
              <w:pStyle w:val="TAC"/>
              <w:rPr>
                <w:lang w:eastAsia="ko-KR"/>
              </w:rPr>
            </w:pPr>
            <w:r w:rsidRPr="00EF5447">
              <w:rPr>
                <w:rFonts w:ascii="Calibri" w:hAnsi="Calibri"/>
                <w:color w:val="000000"/>
                <w:sz w:val="20"/>
                <w:lang w:eastAsia="ko-KR"/>
              </w:rPr>
              <w:t>2670</w:t>
            </w:r>
          </w:p>
        </w:tc>
        <w:tc>
          <w:tcPr>
            <w:tcW w:w="867" w:type="dxa"/>
            <w:shd w:val="clear" w:color="auto" w:fill="auto"/>
          </w:tcPr>
          <w:p w14:paraId="55DC6573"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032CCAF7" w14:textId="77777777" w:rsidR="007854B7" w:rsidRPr="00EF5447" w:rsidRDefault="007854B7" w:rsidP="00952A03">
            <w:pPr>
              <w:pStyle w:val="TAC"/>
              <w:rPr>
                <w:lang w:eastAsia="ko-KR"/>
              </w:rPr>
            </w:pPr>
            <w:r w:rsidRPr="00EF5447">
              <w:rPr>
                <w:lang w:eastAsia="ko-KR"/>
              </w:rPr>
              <w:t>N/A</w:t>
            </w:r>
          </w:p>
        </w:tc>
      </w:tr>
      <w:tr w:rsidR="007854B7" w:rsidRPr="00EF5447" w14:paraId="7665A589" w14:textId="77777777" w:rsidTr="00952A03">
        <w:trPr>
          <w:trHeight w:val="54"/>
          <w:jc w:val="center"/>
        </w:trPr>
        <w:tc>
          <w:tcPr>
            <w:tcW w:w="2258" w:type="dxa"/>
            <w:tcBorders>
              <w:top w:val="nil"/>
              <w:bottom w:val="single" w:sz="4" w:space="0" w:color="auto"/>
            </w:tcBorders>
            <w:shd w:val="clear" w:color="auto" w:fill="auto"/>
          </w:tcPr>
          <w:p w14:paraId="24752297" w14:textId="77777777" w:rsidR="007854B7" w:rsidRPr="00EF5447" w:rsidRDefault="007854B7" w:rsidP="00952A03">
            <w:pPr>
              <w:pStyle w:val="TAC"/>
            </w:pPr>
          </w:p>
        </w:tc>
        <w:tc>
          <w:tcPr>
            <w:tcW w:w="867" w:type="dxa"/>
            <w:shd w:val="clear" w:color="auto" w:fill="auto"/>
          </w:tcPr>
          <w:p w14:paraId="3CBCCF73" w14:textId="77777777" w:rsidR="007854B7" w:rsidRPr="00EF5447" w:rsidRDefault="007854B7" w:rsidP="00952A03">
            <w:pPr>
              <w:pStyle w:val="TAC"/>
            </w:pPr>
            <w:r w:rsidRPr="00EF5447">
              <w:t>n79</w:t>
            </w:r>
          </w:p>
        </w:tc>
        <w:tc>
          <w:tcPr>
            <w:tcW w:w="1167" w:type="dxa"/>
            <w:shd w:val="clear" w:color="auto" w:fill="auto"/>
            <w:noWrap/>
          </w:tcPr>
          <w:p w14:paraId="326F4B64" w14:textId="77777777" w:rsidR="007854B7" w:rsidRPr="00EF5447" w:rsidRDefault="007854B7" w:rsidP="00952A03">
            <w:pPr>
              <w:pStyle w:val="TAC"/>
              <w:rPr>
                <w:lang w:eastAsia="ko-KR"/>
              </w:rPr>
            </w:pPr>
            <w:r w:rsidRPr="00EF5447">
              <w:rPr>
                <w:lang w:eastAsia="ko-KR"/>
              </w:rPr>
              <w:t>4440</w:t>
            </w:r>
          </w:p>
        </w:tc>
        <w:tc>
          <w:tcPr>
            <w:tcW w:w="746" w:type="dxa"/>
            <w:shd w:val="clear" w:color="auto" w:fill="auto"/>
            <w:noWrap/>
          </w:tcPr>
          <w:p w14:paraId="72AC0248" w14:textId="77777777" w:rsidR="007854B7" w:rsidRPr="00EF5447" w:rsidRDefault="007854B7" w:rsidP="00952A03">
            <w:pPr>
              <w:pStyle w:val="TAC"/>
              <w:rPr>
                <w:lang w:eastAsia="ko-KR"/>
              </w:rPr>
            </w:pPr>
            <w:r w:rsidRPr="00EF5447">
              <w:rPr>
                <w:lang w:eastAsia="ko-KR"/>
              </w:rPr>
              <w:t>40</w:t>
            </w:r>
          </w:p>
        </w:tc>
        <w:tc>
          <w:tcPr>
            <w:tcW w:w="2266" w:type="dxa"/>
            <w:shd w:val="clear" w:color="auto" w:fill="auto"/>
            <w:noWrap/>
          </w:tcPr>
          <w:p w14:paraId="4BE084E2" w14:textId="77777777" w:rsidR="007854B7" w:rsidRPr="00EF5447" w:rsidRDefault="007854B7" w:rsidP="00952A03">
            <w:pPr>
              <w:pStyle w:val="TAC"/>
              <w:rPr>
                <w:lang w:eastAsia="ko-KR"/>
              </w:rPr>
            </w:pPr>
            <w:r w:rsidRPr="00EF5447">
              <w:rPr>
                <w:lang w:eastAsia="ko-KR"/>
              </w:rPr>
              <w:t>216</w:t>
            </w:r>
          </w:p>
        </w:tc>
        <w:tc>
          <w:tcPr>
            <w:tcW w:w="1323" w:type="dxa"/>
            <w:shd w:val="clear" w:color="auto" w:fill="auto"/>
            <w:noWrap/>
          </w:tcPr>
          <w:p w14:paraId="7F56AE56" w14:textId="77777777" w:rsidR="007854B7" w:rsidRPr="00EF5447" w:rsidRDefault="007854B7" w:rsidP="00952A03">
            <w:pPr>
              <w:pStyle w:val="TAC"/>
              <w:rPr>
                <w:lang w:eastAsia="ko-KR"/>
              </w:rPr>
            </w:pPr>
            <w:r w:rsidRPr="00EF5447">
              <w:rPr>
                <w:rFonts w:ascii="Calibri" w:hAnsi="Calibri"/>
                <w:sz w:val="20"/>
                <w:lang w:eastAsia="ko-KR"/>
              </w:rPr>
              <w:t>4440</w:t>
            </w:r>
          </w:p>
        </w:tc>
        <w:tc>
          <w:tcPr>
            <w:tcW w:w="867" w:type="dxa"/>
            <w:shd w:val="clear" w:color="auto" w:fill="auto"/>
          </w:tcPr>
          <w:p w14:paraId="3B6B0A16" w14:textId="77777777" w:rsidR="007854B7" w:rsidRPr="00EF5447" w:rsidRDefault="007854B7" w:rsidP="00952A03">
            <w:pPr>
              <w:pStyle w:val="TAC"/>
              <w:rPr>
                <w:lang w:eastAsia="ko-KR"/>
              </w:rPr>
            </w:pPr>
            <w:r w:rsidRPr="00EF5447">
              <w:rPr>
                <w:lang w:eastAsia="ko-KR"/>
              </w:rPr>
              <w:t>30.8</w:t>
            </w:r>
          </w:p>
        </w:tc>
        <w:tc>
          <w:tcPr>
            <w:tcW w:w="1248" w:type="dxa"/>
            <w:gridSpan w:val="2"/>
            <w:shd w:val="clear" w:color="auto" w:fill="auto"/>
          </w:tcPr>
          <w:p w14:paraId="146EB6C0" w14:textId="77777777" w:rsidR="007854B7" w:rsidRPr="00EF5447" w:rsidRDefault="007854B7" w:rsidP="00952A03">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7854B7" w:rsidRPr="00EF5447" w14:paraId="5CC5301D" w14:textId="77777777" w:rsidTr="00952A03">
        <w:trPr>
          <w:trHeight w:val="54"/>
          <w:jc w:val="center"/>
        </w:trPr>
        <w:tc>
          <w:tcPr>
            <w:tcW w:w="2258" w:type="dxa"/>
            <w:tcBorders>
              <w:top w:val="nil"/>
              <w:bottom w:val="nil"/>
            </w:tcBorders>
            <w:shd w:val="clear" w:color="auto" w:fill="auto"/>
          </w:tcPr>
          <w:p w14:paraId="348C650B" w14:textId="77777777" w:rsidR="007854B7" w:rsidRPr="00EF5447" w:rsidRDefault="007854B7" w:rsidP="00952A03">
            <w:pPr>
              <w:pStyle w:val="TAC"/>
            </w:pPr>
            <w:r w:rsidRPr="00EF5447">
              <w:t>DC_3A-42A_n1A</w:t>
            </w:r>
          </w:p>
          <w:p w14:paraId="090D1C9C" w14:textId="77777777" w:rsidR="007854B7" w:rsidRPr="00EF5447" w:rsidRDefault="007854B7" w:rsidP="00952A03">
            <w:pPr>
              <w:pStyle w:val="TAC"/>
            </w:pPr>
            <w:r w:rsidRPr="00EF5447">
              <w:t>DC_3A-42C_n1A</w:t>
            </w:r>
          </w:p>
        </w:tc>
        <w:tc>
          <w:tcPr>
            <w:tcW w:w="867" w:type="dxa"/>
            <w:shd w:val="clear" w:color="auto" w:fill="auto"/>
          </w:tcPr>
          <w:p w14:paraId="570F3655" w14:textId="77777777" w:rsidR="007854B7" w:rsidRPr="00EF5447" w:rsidRDefault="007854B7" w:rsidP="00952A03">
            <w:pPr>
              <w:pStyle w:val="TAC"/>
            </w:pPr>
            <w:r w:rsidRPr="00EF5447">
              <w:t>3</w:t>
            </w:r>
          </w:p>
        </w:tc>
        <w:tc>
          <w:tcPr>
            <w:tcW w:w="1167" w:type="dxa"/>
            <w:shd w:val="clear" w:color="auto" w:fill="auto"/>
            <w:noWrap/>
          </w:tcPr>
          <w:p w14:paraId="7DA4346A" w14:textId="77777777" w:rsidR="007854B7" w:rsidRPr="00EF5447" w:rsidRDefault="007854B7" w:rsidP="00952A03">
            <w:pPr>
              <w:pStyle w:val="TAC"/>
              <w:rPr>
                <w:lang w:eastAsia="ko-KR"/>
              </w:rPr>
            </w:pPr>
            <w:r w:rsidRPr="00EF5447">
              <w:rPr>
                <w:rFonts w:cs="Arial"/>
              </w:rPr>
              <w:t>1782.5</w:t>
            </w:r>
          </w:p>
        </w:tc>
        <w:tc>
          <w:tcPr>
            <w:tcW w:w="746" w:type="dxa"/>
            <w:shd w:val="clear" w:color="auto" w:fill="auto"/>
            <w:noWrap/>
          </w:tcPr>
          <w:p w14:paraId="1F7BC909"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6ADC21ED"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1A0E8220" w14:textId="77777777" w:rsidR="007854B7" w:rsidRPr="00EF5447" w:rsidRDefault="007854B7" w:rsidP="00952A03">
            <w:pPr>
              <w:pStyle w:val="TAC"/>
              <w:rPr>
                <w:rFonts w:ascii="Calibri" w:hAnsi="Calibri"/>
                <w:sz w:val="20"/>
                <w:lang w:eastAsia="ko-KR"/>
              </w:rPr>
            </w:pPr>
            <w:r w:rsidRPr="00EF5447">
              <w:rPr>
                <w:rFonts w:cs="Arial"/>
              </w:rPr>
              <w:t>1877.5</w:t>
            </w:r>
          </w:p>
        </w:tc>
        <w:tc>
          <w:tcPr>
            <w:tcW w:w="867" w:type="dxa"/>
            <w:shd w:val="clear" w:color="auto" w:fill="auto"/>
          </w:tcPr>
          <w:p w14:paraId="39A2D75F"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372D37DF" w14:textId="77777777" w:rsidR="007854B7" w:rsidRPr="00EF5447" w:rsidRDefault="007854B7" w:rsidP="00952A03">
            <w:pPr>
              <w:pStyle w:val="TAC"/>
              <w:rPr>
                <w:lang w:eastAsia="ko-KR"/>
              </w:rPr>
            </w:pPr>
            <w:r w:rsidRPr="00EF5447">
              <w:t>N/A</w:t>
            </w:r>
          </w:p>
        </w:tc>
      </w:tr>
      <w:tr w:rsidR="007854B7" w:rsidRPr="00EF5447" w14:paraId="4831800C" w14:textId="77777777" w:rsidTr="00952A03">
        <w:trPr>
          <w:trHeight w:val="54"/>
          <w:jc w:val="center"/>
        </w:trPr>
        <w:tc>
          <w:tcPr>
            <w:tcW w:w="2258" w:type="dxa"/>
            <w:tcBorders>
              <w:top w:val="nil"/>
              <w:bottom w:val="nil"/>
            </w:tcBorders>
            <w:shd w:val="clear" w:color="auto" w:fill="auto"/>
          </w:tcPr>
          <w:p w14:paraId="13D3BB07" w14:textId="77777777" w:rsidR="007854B7" w:rsidRPr="00EF5447" w:rsidRDefault="007854B7" w:rsidP="00952A03">
            <w:pPr>
              <w:pStyle w:val="TAC"/>
            </w:pPr>
          </w:p>
        </w:tc>
        <w:tc>
          <w:tcPr>
            <w:tcW w:w="867" w:type="dxa"/>
            <w:shd w:val="clear" w:color="auto" w:fill="auto"/>
          </w:tcPr>
          <w:p w14:paraId="3CBAC400" w14:textId="77777777" w:rsidR="007854B7" w:rsidRPr="00EF5447" w:rsidRDefault="007854B7" w:rsidP="00952A03">
            <w:pPr>
              <w:pStyle w:val="TAC"/>
            </w:pPr>
            <w:r w:rsidRPr="00EF5447">
              <w:t>42</w:t>
            </w:r>
          </w:p>
        </w:tc>
        <w:tc>
          <w:tcPr>
            <w:tcW w:w="1167" w:type="dxa"/>
            <w:shd w:val="clear" w:color="auto" w:fill="auto"/>
            <w:noWrap/>
          </w:tcPr>
          <w:p w14:paraId="63FE0046" w14:textId="77777777" w:rsidR="007854B7" w:rsidRPr="00EF5447" w:rsidRDefault="007854B7" w:rsidP="00952A03">
            <w:pPr>
              <w:pStyle w:val="TAC"/>
              <w:rPr>
                <w:lang w:eastAsia="ko-KR"/>
              </w:rPr>
            </w:pPr>
            <w:r w:rsidRPr="00EF5447">
              <w:rPr>
                <w:rFonts w:eastAsia="Yu Mincho" w:cs="Arial"/>
                <w:lang w:eastAsia="ja-JP"/>
              </w:rPr>
              <w:t>3425</w:t>
            </w:r>
          </w:p>
        </w:tc>
        <w:tc>
          <w:tcPr>
            <w:tcW w:w="746" w:type="dxa"/>
            <w:shd w:val="clear" w:color="auto" w:fill="auto"/>
            <w:noWrap/>
          </w:tcPr>
          <w:p w14:paraId="225D7A30" w14:textId="77777777" w:rsidR="007854B7" w:rsidRPr="00EF5447" w:rsidRDefault="007854B7" w:rsidP="00952A03">
            <w:pPr>
              <w:pStyle w:val="TAC"/>
              <w:rPr>
                <w:lang w:eastAsia="ko-KR"/>
              </w:rPr>
            </w:pPr>
            <w:r w:rsidRPr="00EF5447">
              <w:rPr>
                <w:rFonts w:eastAsia="Yu Mincho" w:cs="Arial"/>
                <w:lang w:eastAsia="ja-JP"/>
              </w:rPr>
              <w:t>5</w:t>
            </w:r>
          </w:p>
        </w:tc>
        <w:tc>
          <w:tcPr>
            <w:tcW w:w="2266" w:type="dxa"/>
            <w:shd w:val="clear" w:color="auto" w:fill="auto"/>
            <w:noWrap/>
          </w:tcPr>
          <w:p w14:paraId="77254778" w14:textId="77777777" w:rsidR="007854B7" w:rsidRPr="00EF5447" w:rsidRDefault="007854B7" w:rsidP="00952A03">
            <w:pPr>
              <w:pStyle w:val="TAC"/>
              <w:rPr>
                <w:lang w:eastAsia="ko-KR"/>
              </w:rPr>
            </w:pPr>
            <w:r w:rsidRPr="00EF5447">
              <w:rPr>
                <w:rFonts w:eastAsia="Yu Mincho" w:cs="Arial"/>
                <w:lang w:eastAsia="ja-JP"/>
              </w:rPr>
              <w:t>25</w:t>
            </w:r>
          </w:p>
        </w:tc>
        <w:tc>
          <w:tcPr>
            <w:tcW w:w="1323" w:type="dxa"/>
            <w:shd w:val="clear" w:color="auto" w:fill="auto"/>
            <w:noWrap/>
          </w:tcPr>
          <w:p w14:paraId="6C33C419" w14:textId="77777777" w:rsidR="007854B7" w:rsidRPr="00EF5447" w:rsidRDefault="007854B7" w:rsidP="00952A03">
            <w:pPr>
              <w:pStyle w:val="TAC"/>
              <w:rPr>
                <w:rFonts w:ascii="Calibri" w:hAnsi="Calibri"/>
                <w:sz w:val="20"/>
                <w:lang w:eastAsia="ko-KR"/>
              </w:rPr>
            </w:pPr>
            <w:r w:rsidRPr="00EF5447">
              <w:t>3425</w:t>
            </w:r>
          </w:p>
        </w:tc>
        <w:tc>
          <w:tcPr>
            <w:tcW w:w="867" w:type="dxa"/>
            <w:shd w:val="clear" w:color="auto" w:fill="auto"/>
          </w:tcPr>
          <w:p w14:paraId="18F6D684" w14:textId="77777777" w:rsidR="007854B7" w:rsidRPr="00EF5447" w:rsidRDefault="007854B7" w:rsidP="00952A03">
            <w:pPr>
              <w:pStyle w:val="TAC"/>
              <w:rPr>
                <w:lang w:eastAsia="ko-KR"/>
              </w:rPr>
            </w:pPr>
            <w:r w:rsidRPr="00EF5447">
              <w:rPr>
                <w:rFonts w:cs="Arial"/>
              </w:rPr>
              <w:t>13.0</w:t>
            </w:r>
          </w:p>
        </w:tc>
        <w:tc>
          <w:tcPr>
            <w:tcW w:w="1248" w:type="dxa"/>
            <w:gridSpan w:val="2"/>
            <w:shd w:val="clear" w:color="auto" w:fill="auto"/>
          </w:tcPr>
          <w:p w14:paraId="50903AED" w14:textId="77777777" w:rsidR="007854B7" w:rsidRPr="00EF5447" w:rsidRDefault="007854B7" w:rsidP="00952A03">
            <w:pPr>
              <w:pStyle w:val="TAC"/>
              <w:rPr>
                <w:lang w:eastAsia="ko-KR"/>
              </w:rPr>
            </w:pPr>
            <w:r w:rsidRPr="00EF5447">
              <w:t>IMD4</w:t>
            </w:r>
          </w:p>
        </w:tc>
      </w:tr>
      <w:tr w:rsidR="007854B7" w:rsidRPr="00EF5447" w14:paraId="1CED875B" w14:textId="77777777" w:rsidTr="00952A03">
        <w:trPr>
          <w:trHeight w:val="54"/>
          <w:jc w:val="center"/>
        </w:trPr>
        <w:tc>
          <w:tcPr>
            <w:tcW w:w="2258" w:type="dxa"/>
            <w:tcBorders>
              <w:top w:val="nil"/>
              <w:bottom w:val="single" w:sz="4" w:space="0" w:color="auto"/>
            </w:tcBorders>
            <w:shd w:val="clear" w:color="auto" w:fill="auto"/>
          </w:tcPr>
          <w:p w14:paraId="2E0A200E" w14:textId="77777777" w:rsidR="007854B7" w:rsidRPr="00EF5447" w:rsidRDefault="007854B7" w:rsidP="00952A03">
            <w:pPr>
              <w:pStyle w:val="TAC"/>
            </w:pPr>
          </w:p>
        </w:tc>
        <w:tc>
          <w:tcPr>
            <w:tcW w:w="867" w:type="dxa"/>
            <w:shd w:val="clear" w:color="auto" w:fill="auto"/>
          </w:tcPr>
          <w:p w14:paraId="557C8ECE" w14:textId="77777777" w:rsidR="007854B7" w:rsidRPr="00EF5447" w:rsidRDefault="007854B7" w:rsidP="00952A03">
            <w:pPr>
              <w:pStyle w:val="TAC"/>
            </w:pPr>
            <w:r w:rsidRPr="00EF5447">
              <w:t>n1</w:t>
            </w:r>
          </w:p>
        </w:tc>
        <w:tc>
          <w:tcPr>
            <w:tcW w:w="1167" w:type="dxa"/>
            <w:shd w:val="clear" w:color="auto" w:fill="auto"/>
            <w:noWrap/>
          </w:tcPr>
          <w:p w14:paraId="267F46E2" w14:textId="77777777" w:rsidR="007854B7" w:rsidRPr="00EF5447" w:rsidRDefault="007854B7" w:rsidP="00952A03">
            <w:pPr>
              <w:pStyle w:val="TAC"/>
              <w:rPr>
                <w:lang w:eastAsia="ko-KR"/>
              </w:rPr>
            </w:pPr>
            <w:r w:rsidRPr="00EF5447">
              <w:rPr>
                <w:rFonts w:cs="Arial"/>
              </w:rPr>
              <w:t>1922.5</w:t>
            </w:r>
          </w:p>
        </w:tc>
        <w:tc>
          <w:tcPr>
            <w:tcW w:w="746" w:type="dxa"/>
            <w:shd w:val="clear" w:color="auto" w:fill="auto"/>
            <w:noWrap/>
          </w:tcPr>
          <w:p w14:paraId="7BCF21F7"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54570713"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29B757F8" w14:textId="77777777" w:rsidR="007854B7" w:rsidRPr="00EF5447" w:rsidRDefault="007854B7" w:rsidP="00952A03">
            <w:pPr>
              <w:pStyle w:val="TAC"/>
              <w:rPr>
                <w:rFonts w:ascii="Calibri" w:hAnsi="Calibri"/>
                <w:sz w:val="20"/>
                <w:lang w:eastAsia="ko-KR"/>
              </w:rPr>
            </w:pPr>
            <w:r w:rsidRPr="00EF5447">
              <w:rPr>
                <w:rFonts w:cs="Arial"/>
              </w:rPr>
              <w:t>2112.5</w:t>
            </w:r>
          </w:p>
        </w:tc>
        <w:tc>
          <w:tcPr>
            <w:tcW w:w="867" w:type="dxa"/>
            <w:shd w:val="clear" w:color="auto" w:fill="auto"/>
          </w:tcPr>
          <w:p w14:paraId="79B6866E"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6A5012C9" w14:textId="77777777" w:rsidR="007854B7" w:rsidRPr="00EF5447" w:rsidRDefault="007854B7" w:rsidP="00952A03">
            <w:pPr>
              <w:pStyle w:val="TAC"/>
              <w:rPr>
                <w:lang w:eastAsia="ko-KR"/>
              </w:rPr>
            </w:pPr>
            <w:r w:rsidRPr="00EF5447">
              <w:t>N/A</w:t>
            </w:r>
          </w:p>
        </w:tc>
      </w:tr>
      <w:tr w:rsidR="007854B7" w:rsidRPr="00EF5447" w14:paraId="53EDA770" w14:textId="77777777" w:rsidTr="00952A03">
        <w:trPr>
          <w:trHeight w:val="54"/>
          <w:jc w:val="center"/>
        </w:trPr>
        <w:tc>
          <w:tcPr>
            <w:tcW w:w="2258" w:type="dxa"/>
            <w:tcBorders>
              <w:bottom w:val="nil"/>
            </w:tcBorders>
            <w:shd w:val="clear" w:color="auto" w:fill="auto"/>
          </w:tcPr>
          <w:p w14:paraId="5F6E7BD5" w14:textId="77777777" w:rsidR="007854B7" w:rsidRPr="00EF5447" w:rsidRDefault="007854B7" w:rsidP="00952A03">
            <w:pPr>
              <w:pStyle w:val="TAC"/>
              <w:rPr>
                <w:rFonts w:cs="Arial"/>
                <w:color w:val="000000"/>
                <w:szCs w:val="18"/>
              </w:rPr>
            </w:pPr>
            <w:r w:rsidRPr="00EF5447">
              <w:rPr>
                <w:rFonts w:cs="Arial"/>
                <w:color w:val="000000"/>
                <w:szCs w:val="18"/>
              </w:rPr>
              <w:t>DC_3A_n75A-n78A</w:t>
            </w:r>
          </w:p>
          <w:p w14:paraId="2C91890D" w14:textId="77777777" w:rsidR="007854B7" w:rsidRPr="00EF5447" w:rsidRDefault="007854B7" w:rsidP="00952A03">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66437610" w14:textId="77777777" w:rsidR="007854B7" w:rsidRPr="00EF5447" w:rsidRDefault="007854B7" w:rsidP="00952A03">
            <w:pPr>
              <w:pStyle w:val="TAC"/>
            </w:pPr>
            <w:r w:rsidRPr="00EF5447">
              <w:rPr>
                <w:rFonts w:cs="Arial"/>
              </w:rPr>
              <w:t>3</w:t>
            </w:r>
          </w:p>
        </w:tc>
        <w:tc>
          <w:tcPr>
            <w:tcW w:w="1167" w:type="dxa"/>
            <w:shd w:val="clear" w:color="auto" w:fill="auto"/>
            <w:noWrap/>
          </w:tcPr>
          <w:p w14:paraId="45152272" w14:textId="77777777" w:rsidR="007854B7" w:rsidRPr="00EF5447" w:rsidRDefault="007854B7" w:rsidP="00952A03">
            <w:pPr>
              <w:pStyle w:val="TAC"/>
              <w:rPr>
                <w:lang w:eastAsia="ko-KR"/>
              </w:rPr>
            </w:pPr>
            <w:r w:rsidRPr="00EF5447">
              <w:rPr>
                <w:rFonts w:cs="Arial"/>
              </w:rPr>
              <w:t>1782.5</w:t>
            </w:r>
          </w:p>
        </w:tc>
        <w:tc>
          <w:tcPr>
            <w:tcW w:w="746" w:type="dxa"/>
            <w:shd w:val="clear" w:color="auto" w:fill="auto"/>
            <w:noWrap/>
          </w:tcPr>
          <w:p w14:paraId="56D75910"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1E809900"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467A54D7" w14:textId="77777777" w:rsidR="007854B7" w:rsidRPr="00EF5447" w:rsidRDefault="007854B7" w:rsidP="00952A03">
            <w:pPr>
              <w:pStyle w:val="TAC"/>
              <w:rPr>
                <w:lang w:eastAsia="ko-KR"/>
              </w:rPr>
            </w:pPr>
            <w:r w:rsidRPr="00EF5447">
              <w:rPr>
                <w:rFonts w:cs="Arial"/>
                <w:color w:val="000000"/>
              </w:rPr>
              <w:t>1877.5</w:t>
            </w:r>
          </w:p>
        </w:tc>
        <w:tc>
          <w:tcPr>
            <w:tcW w:w="867" w:type="dxa"/>
            <w:shd w:val="clear" w:color="auto" w:fill="auto"/>
          </w:tcPr>
          <w:p w14:paraId="5E158CA7" w14:textId="77777777" w:rsidR="007854B7" w:rsidRPr="00EF5447" w:rsidRDefault="007854B7" w:rsidP="00952A03">
            <w:pPr>
              <w:pStyle w:val="TAC"/>
              <w:rPr>
                <w:lang w:eastAsia="ko-KR"/>
              </w:rPr>
            </w:pPr>
            <w:r w:rsidRPr="00EF5447">
              <w:rPr>
                <w:rFonts w:cs="Arial"/>
                <w:color w:val="000000"/>
              </w:rPr>
              <w:t>N/A</w:t>
            </w:r>
          </w:p>
        </w:tc>
        <w:tc>
          <w:tcPr>
            <w:tcW w:w="1248" w:type="dxa"/>
            <w:gridSpan w:val="2"/>
            <w:shd w:val="clear" w:color="auto" w:fill="auto"/>
          </w:tcPr>
          <w:p w14:paraId="7BC1C69E" w14:textId="77777777" w:rsidR="007854B7" w:rsidRPr="00EF5447" w:rsidRDefault="007854B7" w:rsidP="00952A03">
            <w:pPr>
              <w:pStyle w:val="TAC"/>
              <w:rPr>
                <w:lang w:eastAsia="ko-KR"/>
              </w:rPr>
            </w:pPr>
            <w:r w:rsidRPr="00EF5447">
              <w:rPr>
                <w:rFonts w:cs="Arial"/>
                <w:color w:val="000000"/>
              </w:rPr>
              <w:t>N/A</w:t>
            </w:r>
          </w:p>
        </w:tc>
      </w:tr>
      <w:tr w:rsidR="007854B7" w:rsidRPr="00EF5447" w14:paraId="24A9D7C9" w14:textId="77777777" w:rsidTr="00952A03">
        <w:trPr>
          <w:trHeight w:val="54"/>
          <w:jc w:val="center"/>
        </w:trPr>
        <w:tc>
          <w:tcPr>
            <w:tcW w:w="2258" w:type="dxa"/>
            <w:tcBorders>
              <w:top w:val="nil"/>
              <w:bottom w:val="nil"/>
            </w:tcBorders>
            <w:shd w:val="clear" w:color="auto" w:fill="auto"/>
          </w:tcPr>
          <w:p w14:paraId="5F3D6042" w14:textId="77777777" w:rsidR="007854B7" w:rsidRPr="00EF5447" w:rsidRDefault="007854B7" w:rsidP="00952A03">
            <w:pPr>
              <w:pStyle w:val="TAC"/>
            </w:pPr>
          </w:p>
        </w:tc>
        <w:tc>
          <w:tcPr>
            <w:tcW w:w="867" w:type="dxa"/>
            <w:shd w:val="clear" w:color="auto" w:fill="auto"/>
          </w:tcPr>
          <w:p w14:paraId="50A2A562" w14:textId="77777777" w:rsidR="007854B7" w:rsidRPr="00EF5447" w:rsidRDefault="007854B7" w:rsidP="00952A03">
            <w:pPr>
              <w:pStyle w:val="TAC"/>
            </w:pPr>
            <w:r w:rsidRPr="00EF5447">
              <w:rPr>
                <w:rFonts w:cs="Arial"/>
              </w:rPr>
              <w:t>n78</w:t>
            </w:r>
          </w:p>
        </w:tc>
        <w:tc>
          <w:tcPr>
            <w:tcW w:w="1167" w:type="dxa"/>
            <w:shd w:val="clear" w:color="auto" w:fill="auto"/>
            <w:noWrap/>
          </w:tcPr>
          <w:p w14:paraId="0AAF7F8A" w14:textId="77777777" w:rsidR="007854B7" w:rsidRPr="00EF5447" w:rsidRDefault="007854B7" w:rsidP="00952A03">
            <w:pPr>
              <w:pStyle w:val="TAC"/>
              <w:rPr>
                <w:lang w:eastAsia="ko-KR"/>
              </w:rPr>
            </w:pPr>
            <w:r w:rsidRPr="00EF5447">
              <w:rPr>
                <w:rFonts w:cs="Arial"/>
              </w:rPr>
              <w:t>3305</w:t>
            </w:r>
          </w:p>
        </w:tc>
        <w:tc>
          <w:tcPr>
            <w:tcW w:w="746" w:type="dxa"/>
            <w:shd w:val="clear" w:color="auto" w:fill="auto"/>
            <w:noWrap/>
          </w:tcPr>
          <w:p w14:paraId="09BC89EF" w14:textId="77777777" w:rsidR="007854B7" w:rsidRPr="00EF5447" w:rsidRDefault="007854B7" w:rsidP="00952A03">
            <w:pPr>
              <w:pStyle w:val="TAC"/>
              <w:rPr>
                <w:lang w:eastAsia="ko-KR"/>
              </w:rPr>
            </w:pPr>
            <w:r w:rsidRPr="00EF5447">
              <w:rPr>
                <w:rFonts w:cs="Arial"/>
              </w:rPr>
              <w:t>10</w:t>
            </w:r>
          </w:p>
        </w:tc>
        <w:tc>
          <w:tcPr>
            <w:tcW w:w="2266" w:type="dxa"/>
            <w:shd w:val="clear" w:color="auto" w:fill="auto"/>
            <w:noWrap/>
          </w:tcPr>
          <w:p w14:paraId="21043D2A" w14:textId="77777777" w:rsidR="007854B7" w:rsidRPr="00EF5447" w:rsidRDefault="007854B7" w:rsidP="00952A03">
            <w:pPr>
              <w:pStyle w:val="TAC"/>
              <w:rPr>
                <w:lang w:eastAsia="ko-KR"/>
              </w:rPr>
            </w:pPr>
            <w:r w:rsidRPr="00EF5447">
              <w:rPr>
                <w:rFonts w:cs="Arial"/>
              </w:rPr>
              <w:t>50</w:t>
            </w:r>
          </w:p>
        </w:tc>
        <w:tc>
          <w:tcPr>
            <w:tcW w:w="1323" w:type="dxa"/>
            <w:shd w:val="clear" w:color="auto" w:fill="auto"/>
            <w:noWrap/>
          </w:tcPr>
          <w:p w14:paraId="3AAB3599" w14:textId="77777777" w:rsidR="007854B7" w:rsidRPr="00EF5447" w:rsidRDefault="007854B7" w:rsidP="00952A03">
            <w:pPr>
              <w:pStyle w:val="TAC"/>
              <w:rPr>
                <w:lang w:eastAsia="ko-KR"/>
              </w:rPr>
            </w:pPr>
            <w:r w:rsidRPr="00EF5447">
              <w:rPr>
                <w:rFonts w:cs="Arial"/>
                <w:color w:val="000000"/>
              </w:rPr>
              <w:t>3305</w:t>
            </w:r>
          </w:p>
        </w:tc>
        <w:tc>
          <w:tcPr>
            <w:tcW w:w="867" w:type="dxa"/>
            <w:shd w:val="clear" w:color="auto" w:fill="auto"/>
          </w:tcPr>
          <w:p w14:paraId="5533F10B" w14:textId="77777777" w:rsidR="007854B7" w:rsidRPr="00EF5447" w:rsidRDefault="007854B7" w:rsidP="00952A03">
            <w:pPr>
              <w:pStyle w:val="TAC"/>
              <w:rPr>
                <w:lang w:eastAsia="ko-KR"/>
              </w:rPr>
            </w:pPr>
            <w:r w:rsidRPr="00EF5447">
              <w:rPr>
                <w:rFonts w:cs="Arial"/>
                <w:color w:val="000000"/>
              </w:rPr>
              <w:t>N/A</w:t>
            </w:r>
          </w:p>
        </w:tc>
        <w:tc>
          <w:tcPr>
            <w:tcW w:w="1248" w:type="dxa"/>
            <w:gridSpan w:val="2"/>
            <w:shd w:val="clear" w:color="auto" w:fill="auto"/>
          </w:tcPr>
          <w:p w14:paraId="44B31142" w14:textId="77777777" w:rsidR="007854B7" w:rsidRPr="00EF5447" w:rsidRDefault="007854B7" w:rsidP="00952A03">
            <w:pPr>
              <w:pStyle w:val="TAC"/>
              <w:rPr>
                <w:lang w:eastAsia="ko-KR"/>
              </w:rPr>
            </w:pPr>
            <w:r w:rsidRPr="00EF5447">
              <w:rPr>
                <w:lang w:eastAsia="ko-KR"/>
              </w:rPr>
              <w:t>N/A</w:t>
            </w:r>
          </w:p>
        </w:tc>
      </w:tr>
      <w:tr w:rsidR="007854B7" w:rsidRPr="00EF5447" w14:paraId="203B23AE" w14:textId="77777777" w:rsidTr="00952A03">
        <w:trPr>
          <w:trHeight w:val="54"/>
          <w:jc w:val="center"/>
        </w:trPr>
        <w:tc>
          <w:tcPr>
            <w:tcW w:w="2258" w:type="dxa"/>
            <w:tcBorders>
              <w:top w:val="nil"/>
              <w:bottom w:val="single" w:sz="4" w:space="0" w:color="auto"/>
            </w:tcBorders>
            <w:shd w:val="clear" w:color="auto" w:fill="auto"/>
          </w:tcPr>
          <w:p w14:paraId="22C80673" w14:textId="77777777" w:rsidR="007854B7" w:rsidRPr="00EF5447" w:rsidRDefault="007854B7" w:rsidP="00952A03">
            <w:pPr>
              <w:pStyle w:val="TAC"/>
            </w:pPr>
          </w:p>
        </w:tc>
        <w:tc>
          <w:tcPr>
            <w:tcW w:w="867" w:type="dxa"/>
            <w:shd w:val="clear" w:color="auto" w:fill="auto"/>
          </w:tcPr>
          <w:p w14:paraId="6EAC27BE" w14:textId="77777777" w:rsidR="007854B7" w:rsidRPr="00EF5447" w:rsidRDefault="007854B7" w:rsidP="00952A03">
            <w:pPr>
              <w:pStyle w:val="TAC"/>
            </w:pPr>
            <w:r w:rsidRPr="00EF5447">
              <w:rPr>
                <w:rFonts w:cs="Arial"/>
              </w:rPr>
              <w:t>n75</w:t>
            </w:r>
          </w:p>
        </w:tc>
        <w:tc>
          <w:tcPr>
            <w:tcW w:w="1167" w:type="dxa"/>
            <w:shd w:val="clear" w:color="auto" w:fill="auto"/>
            <w:noWrap/>
          </w:tcPr>
          <w:p w14:paraId="5D7D862E" w14:textId="77777777" w:rsidR="007854B7" w:rsidRPr="00EF5447" w:rsidRDefault="007854B7" w:rsidP="00952A03">
            <w:pPr>
              <w:pStyle w:val="TAC"/>
              <w:rPr>
                <w:lang w:eastAsia="ko-KR"/>
              </w:rPr>
            </w:pPr>
            <w:r w:rsidRPr="00EF5447">
              <w:rPr>
                <w:rFonts w:cs="Arial"/>
              </w:rPr>
              <w:t>-</w:t>
            </w:r>
          </w:p>
        </w:tc>
        <w:tc>
          <w:tcPr>
            <w:tcW w:w="746" w:type="dxa"/>
            <w:shd w:val="clear" w:color="auto" w:fill="auto"/>
            <w:noWrap/>
          </w:tcPr>
          <w:p w14:paraId="33916AC1" w14:textId="77777777" w:rsidR="007854B7" w:rsidRPr="00EF5447" w:rsidRDefault="007854B7" w:rsidP="00952A03">
            <w:pPr>
              <w:pStyle w:val="TAC"/>
              <w:rPr>
                <w:lang w:eastAsia="ko-KR"/>
              </w:rPr>
            </w:pPr>
            <w:r w:rsidRPr="00EF5447">
              <w:rPr>
                <w:rFonts w:cs="Arial"/>
              </w:rPr>
              <w:t>-</w:t>
            </w:r>
          </w:p>
        </w:tc>
        <w:tc>
          <w:tcPr>
            <w:tcW w:w="2266" w:type="dxa"/>
            <w:shd w:val="clear" w:color="auto" w:fill="auto"/>
            <w:noWrap/>
          </w:tcPr>
          <w:p w14:paraId="6CB931FF" w14:textId="77777777" w:rsidR="007854B7" w:rsidRPr="00EF5447" w:rsidRDefault="007854B7" w:rsidP="00952A03">
            <w:pPr>
              <w:pStyle w:val="TAC"/>
              <w:rPr>
                <w:lang w:eastAsia="ko-KR"/>
              </w:rPr>
            </w:pPr>
            <w:r w:rsidRPr="00EF5447">
              <w:rPr>
                <w:rFonts w:cs="Arial"/>
              </w:rPr>
              <w:t>-</w:t>
            </w:r>
          </w:p>
        </w:tc>
        <w:tc>
          <w:tcPr>
            <w:tcW w:w="1323" w:type="dxa"/>
            <w:shd w:val="clear" w:color="auto" w:fill="auto"/>
            <w:noWrap/>
          </w:tcPr>
          <w:p w14:paraId="17BFF335" w14:textId="77777777" w:rsidR="007854B7" w:rsidRPr="00EF5447" w:rsidRDefault="007854B7" w:rsidP="00952A03">
            <w:pPr>
              <w:pStyle w:val="TAC"/>
              <w:rPr>
                <w:lang w:eastAsia="ko-KR"/>
              </w:rPr>
            </w:pPr>
            <w:r w:rsidRPr="00EF5447">
              <w:rPr>
                <w:rFonts w:cs="Arial"/>
                <w:color w:val="000000"/>
              </w:rPr>
              <w:t>1514.5</w:t>
            </w:r>
          </w:p>
        </w:tc>
        <w:tc>
          <w:tcPr>
            <w:tcW w:w="867" w:type="dxa"/>
            <w:shd w:val="clear" w:color="auto" w:fill="auto"/>
          </w:tcPr>
          <w:p w14:paraId="39E1FD90" w14:textId="77777777" w:rsidR="007854B7" w:rsidRPr="00EF5447" w:rsidRDefault="007854B7" w:rsidP="00952A03">
            <w:pPr>
              <w:pStyle w:val="TAC"/>
              <w:rPr>
                <w:lang w:eastAsia="ko-KR"/>
              </w:rPr>
            </w:pPr>
            <w:r w:rsidRPr="00EF5447">
              <w:rPr>
                <w:rFonts w:cs="Arial"/>
                <w:color w:val="000000"/>
              </w:rPr>
              <w:t>10.0</w:t>
            </w:r>
          </w:p>
        </w:tc>
        <w:tc>
          <w:tcPr>
            <w:tcW w:w="1248" w:type="dxa"/>
            <w:gridSpan w:val="2"/>
            <w:shd w:val="clear" w:color="auto" w:fill="auto"/>
          </w:tcPr>
          <w:p w14:paraId="2DC957D4" w14:textId="77777777" w:rsidR="007854B7" w:rsidRPr="00EF5447" w:rsidRDefault="007854B7" w:rsidP="00952A03">
            <w:pPr>
              <w:pStyle w:val="TAC"/>
              <w:rPr>
                <w:lang w:eastAsia="ko-KR"/>
              </w:rPr>
            </w:pPr>
            <w:r w:rsidRPr="00EF5447">
              <w:rPr>
                <w:rFonts w:cs="Arial"/>
                <w:color w:val="000000"/>
              </w:rPr>
              <w:t>IMD2</w:t>
            </w:r>
          </w:p>
        </w:tc>
      </w:tr>
      <w:tr w:rsidR="007854B7" w:rsidRPr="00EF5447" w14:paraId="42E82FF7" w14:textId="77777777" w:rsidTr="00952A03">
        <w:trPr>
          <w:trHeight w:val="54"/>
          <w:jc w:val="center"/>
        </w:trPr>
        <w:tc>
          <w:tcPr>
            <w:tcW w:w="2258" w:type="dxa"/>
            <w:tcBorders>
              <w:bottom w:val="nil"/>
            </w:tcBorders>
            <w:shd w:val="clear" w:color="auto" w:fill="auto"/>
          </w:tcPr>
          <w:p w14:paraId="17D47E83" w14:textId="77777777" w:rsidR="007854B7" w:rsidRPr="00EF5447" w:rsidRDefault="007854B7" w:rsidP="00952A03">
            <w:pPr>
              <w:pStyle w:val="TAC"/>
            </w:pPr>
            <w:r w:rsidRPr="00EF5447">
              <w:t>DC_3A_n78A-n79A</w:t>
            </w:r>
          </w:p>
        </w:tc>
        <w:tc>
          <w:tcPr>
            <w:tcW w:w="867" w:type="dxa"/>
            <w:shd w:val="clear" w:color="auto" w:fill="auto"/>
          </w:tcPr>
          <w:p w14:paraId="4E063930" w14:textId="77777777" w:rsidR="007854B7" w:rsidRPr="00EF5447" w:rsidRDefault="007854B7" w:rsidP="00952A03">
            <w:pPr>
              <w:pStyle w:val="TAC"/>
            </w:pPr>
            <w:r w:rsidRPr="00EF5447">
              <w:t>3</w:t>
            </w:r>
          </w:p>
        </w:tc>
        <w:tc>
          <w:tcPr>
            <w:tcW w:w="1167" w:type="dxa"/>
            <w:shd w:val="clear" w:color="auto" w:fill="auto"/>
            <w:noWrap/>
          </w:tcPr>
          <w:p w14:paraId="5FCCB8DB" w14:textId="77777777" w:rsidR="007854B7" w:rsidRPr="00EF5447" w:rsidRDefault="007854B7" w:rsidP="00952A03">
            <w:pPr>
              <w:pStyle w:val="TAC"/>
            </w:pPr>
            <w:r w:rsidRPr="00EF5447">
              <w:t>1770</w:t>
            </w:r>
          </w:p>
        </w:tc>
        <w:tc>
          <w:tcPr>
            <w:tcW w:w="746" w:type="dxa"/>
            <w:shd w:val="clear" w:color="auto" w:fill="auto"/>
            <w:noWrap/>
          </w:tcPr>
          <w:p w14:paraId="4BDCA245" w14:textId="77777777" w:rsidR="007854B7" w:rsidRPr="00EF5447" w:rsidRDefault="007854B7" w:rsidP="00952A03">
            <w:pPr>
              <w:pStyle w:val="TAC"/>
            </w:pPr>
            <w:r w:rsidRPr="00EF5447">
              <w:t>5</w:t>
            </w:r>
          </w:p>
        </w:tc>
        <w:tc>
          <w:tcPr>
            <w:tcW w:w="2266" w:type="dxa"/>
            <w:shd w:val="clear" w:color="auto" w:fill="auto"/>
            <w:noWrap/>
          </w:tcPr>
          <w:p w14:paraId="6A49FC71" w14:textId="77777777" w:rsidR="007854B7" w:rsidRPr="00EF5447" w:rsidRDefault="007854B7" w:rsidP="00952A03">
            <w:pPr>
              <w:pStyle w:val="TAC"/>
            </w:pPr>
            <w:r w:rsidRPr="00EF5447">
              <w:t>25</w:t>
            </w:r>
          </w:p>
        </w:tc>
        <w:tc>
          <w:tcPr>
            <w:tcW w:w="1323" w:type="dxa"/>
            <w:shd w:val="clear" w:color="auto" w:fill="auto"/>
            <w:noWrap/>
          </w:tcPr>
          <w:p w14:paraId="336670EA" w14:textId="77777777" w:rsidR="007854B7" w:rsidRPr="00EF5447" w:rsidRDefault="007854B7" w:rsidP="00952A03">
            <w:pPr>
              <w:pStyle w:val="TAC"/>
            </w:pPr>
            <w:r w:rsidRPr="00EF5447">
              <w:t>1865</w:t>
            </w:r>
          </w:p>
        </w:tc>
        <w:tc>
          <w:tcPr>
            <w:tcW w:w="867" w:type="dxa"/>
            <w:shd w:val="clear" w:color="auto" w:fill="auto"/>
          </w:tcPr>
          <w:p w14:paraId="7C069021" w14:textId="77777777" w:rsidR="007854B7" w:rsidRPr="00EF5447" w:rsidRDefault="007854B7" w:rsidP="00952A03">
            <w:pPr>
              <w:pStyle w:val="TAC"/>
            </w:pPr>
            <w:r w:rsidRPr="00EF5447">
              <w:t>N/A</w:t>
            </w:r>
          </w:p>
        </w:tc>
        <w:tc>
          <w:tcPr>
            <w:tcW w:w="1248" w:type="dxa"/>
            <w:gridSpan w:val="2"/>
            <w:shd w:val="clear" w:color="auto" w:fill="auto"/>
          </w:tcPr>
          <w:p w14:paraId="22D43B00"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6BDD1722" w14:textId="77777777" w:rsidTr="00952A03">
        <w:trPr>
          <w:trHeight w:val="54"/>
          <w:jc w:val="center"/>
        </w:trPr>
        <w:tc>
          <w:tcPr>
            <w:tcW w:w="2258" w:type="dxa"/>
            <w:tcBorders>
              <w:top w:val="nil"/>
              <w:bottom w:val="nil"/>
            </w:tcBorders>
            <w:shd w:val="clear" w:color="auto" w:fill="auto"/>
          </w:tcPr>
          <w:p w14:paraId="6084DCB6" w14:textId="77777777" w:rsidR="007854B7" w:rsidRPr="00EF5447" w:rsidRDefault="007854B7" w:rsidP="00952A03">
            <w:pPr>
              <w:pStyle w:val="TAC"/>
            </w:pPr>
          </w:p>
        </w:tc>
        <w:tc>
          <w:tcPr>
            <w:tcW w:w="867" w:type="dxa"/>
            <w:shd w:val="clear" w:color="auto" w:fill="auto"/>
          </w:tcPr>
          <w:p w14:paraId="641424FB" w14:textId="77777777" w:rsidR="007854B7" w:rsidRPr="00EF5447" w:rsidRDefault="007854B7" w:rsidP="00952A03">
            <w:pPr>
              <w:pStyle w:val="TAC"/>
            </w:pPr>
            <w:r w:rsidRPr="00EF5447">
              <w:t>n78</w:t>
            </w:r>
          </w:p>
        </w:tc>
        <w:tc>
          <w:tcPr>
            <w:tcW w:w="1167" w:type="dxa"/>
            <w:shd w:val="clear" w:color="auto" w:fill="auto"/>
            <w:noWrap/>
          </w:tcPr>
          <w:p w14:paraId="73DB9C7A" w14:textId="77777777" w:rsidR="007854B7" w:rsidRPr="00EF5447" w:rsidRDefault="007854B7" w:rsidP="00952A03">
            <w:pPr>
              <w:pStyle w:val="TAC"/>
            </w:pPr>
            <w:r w:rsidRPr="00EF5447">
              <w:t>3340</w:t>
            </w:r>
          </w:p>
        </w:tc>
        <w:tc>
          <w:tcPr>
            <w:tcW w:w="746" w:type="dxa"/>
            <w:shd w:val="clear" w:color="auto" w:fill="auto"/>
            <w:noWrap/>
          </w:tcPr>
          <w:p w14:paraId="4B0EF8B8" w14:textId="77777777" w:rsidR="007854B7" w:rsidRPr="00EF5447" w:rsidRDefault="007854B7" w:rsidP="00952A03">
            <w:pPr>
              <w:pStyle w:val="TAC"/>
            </w:pPr>
            <w:r w:rsidRPr="00EF5447">
              <w:t>10</w:t>
            </w:r>
          </w:p>
        </w:tc>
        <w:tc>
          <w:tcPr>
            <w:tcW w:w="2266" w:type="dxa"/>
            <w:shd w:val="clear" w:color="auto" w:fill="auto"/>
            <w:noWrap/>
          </w:tcPr>
          <w:p w14:paraId="18688330" w14:textId="77777777" w:rsidR="007854B7" w:rsidRPr="00EF5447" w:rsidRDefault="007854B7" w:rsidP="00952A03">
            <w:pPr>
              <w:pStyle w:val="TAC"/>
            </w:pPr>
            <w:r w:rsidRPr="00EF5447">
              <w:t>50</w:t>
            </w:r>
          </w:p>
        </w:tc>
        <w:tc>
          <w:tcPr>
            <w:tcW w:w="1323" w:type="dxa"/>
            <w:shd w:val="clear" w:color="auto" w:fill="auto"/>
            <w:noWrap/>
          </w:tcPr>
          <w:p w14:paraId="7C7D81D4" w14:textId="77777777" w:rsidR="007854B7" w:rsidRPr="00EF5447" w:rsidRDefault="007854B7" w:rsidP="00952A03">
            <w:pPr>
              <w:pStyle w:val="TAC"/>
            </w:pPr>
            <w:r w:rsidRPr="00EF5447">
              <w:t>3340</w:t>
            </w:r>
          </w:p>
        </w:tc>
        <w:tc>
          <w:tcPr>
            <w:tcW w:w="867" w:type="dxa"/>
            <w:shd w:val="clear" w:color="auto" w:fill="auto"/>
          </w:tcPr>
          <w:p w14:paraId="75EAA776" w14:textId="77777777" w:rsidR="007854B7" w:rsidRPr="00EF5447" w:rsidRDefault="007854B7" w:rsidP="00952A03">
            <w:pPr>
              <w:pStyle w:val="TAC"/>
            </w:pPr>
            <w:r w:rsidRPr="00EF5447">
              <w:t>N/A</w:t>
            </w:r>
          </w:p>
        </w:tc>
        <w:tc>
          <w:tcPr>
            <w:tcW w:w="1248" w:type="dxa"/>
            <w:gridSpan w:val="2"/>
            <w:shd w:val="clear" w:color="auto" w:fill="auto"/>
          </w:tcPr>
          <w:p w14:paraId="4627470A"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14DFCF23" w14:textId="77777777" w:rsidTr="00952A03">
        <w:trPr>
          <w:trHeight w:val="54"/>
          <w:jc w:val="center"/>
        </w:trPr>
        <w:tc>
          <w:tcPr>
            <w:tcW w:w="2258" w:type="dxa"/>
            <w:tcBorders>
              <w:top w:val="nil"/>
              <w:bottom w:val="nil"/>
            </w:tcBorders>
            <w:shd w:val="clear" w:color="auto" w:fill="auto"/>
          </w:tcPr>
          <w:p w14:paraId="1BCD5EA7" w14:textId="77777777" w:rsidR="007854B7" w:rsidRPr="00EF5447" w:rsidRDefault="007854B7" w:rsidP="00952A03">
            <w:pPr>
              <w:pStyle w:val="TAC"/>
            </w:pPr>
          </w:p>
        </w:tc>
        <w:tc>
          <w:tcPr>
            <w:tcW w:w="867" w:type="dxa"/>
            <w:shd w:val="clear" w:color="auto" w:fill="auto"/>
          </w:tcPr>
          <w:p w14:paraId="30B4E457" w14:textId="77777777" w:rsidR="007854B7" w:rsidRPr="00EF5447" w:rsidRDefault="007854B7" w:rsidP="00952A03">
            <w:pPr>
              <w:pStyle w:val="TAC"/>
            </w:pPr>
            <w:r w:rsidRPr="00EF5447">
              <w:t>n79</w:t>
            </w:r>
          </w:p>
        </w:tc>
        <w:tc>
          <w:tcPr>
            <w:tcW w:w="1167" w:type="dxa"/>
            <w:shd w:val="clear" w:color="auto" w:fill="auto"/>
            <w:noWrap/>
          </w:tcPr>
          <w:p w14:paraId="26A8B5DF" w14:textId="77777777" w:rsidR="007854B7" w:rsidRPr="00EF5447" w:rsidRDefault="007854B7" w:rsidP="00952A03">
            <w:pPr>
              <w:pStyle w:val="TAC"/>
            </w:pPr>
            <w:r w:rsidRPr="00EF5447">
              <w:t>4910</w:t>
            </w:r>
          </w:p>
        </w:tc>
        <w:tc>
          <w:tcPr>
            <w:tcW w:w="746" w:type="dxa"/>
            <w:shd w:val="clear" w:color="auto" w:fill="auto"/>
            <w:noWrap/>
          </w:tcPr>
          <w:p w14:paraId="315604CE" w14:textId="77777777" w:rsidR="007854B7" w:rsidRPr="00EF5447" w:rsidRDefault="007854B7" w:rsidP="00952A03">
            <w:pPr>
              <w:pStyle w:val="TAC"/>
            </w:pPr>
            <w:r w:rsidRPr="00EF5447">
              <w:t>40</w:t>
            </w:r>
          </w:p>
        </w:tc>
        <w:tc>
          <w:tcPr>
            <w:tcW w:w="2266" w:type="dxa"/>
            <w:shd w:val="clear" w:color="auto" w:fill="auto"/>
            <w:noWrap/>
          </w:tcPr>
          <w:p w14:paraId="4C030FAD" w14:textId="77777777" w:rsidR="007854B7" w:rsidRPr="00EF5447" w:rsidRDefault="007854B7" w:rsidP="00952A03">
            <w:pPr>
              <w:pStyle w:val="TAC"/>
            </w:pPr>
            <w:r w:rsidRPr="00EF5447">
              <w:t>216</w:t>
            </w:r>
          </w:p>
        </w:tc>
        <w:tc>
          <w:tcPr>
            <w:tcW w:w="1323" w:type="dxa"/>
            <w:shd w:val="clear" w:color="auto" w:fill="auto"/>
            <w:noWrap/>
          </w:tcPr>
          <w:p w14:paraId="2C7D4C92" w14:textId="77777777" w:rsidR="007854B7" w:rsidRPr="00EF5447" w:rsidRDefault="007854B7" w:rsidP="00952A03">
            <w:pPr>
              <w:pStyle w:val="TAC"/>
            </w:pPr>
            <w:r w:rsidRPr="00EF5447">
              <w:t>4910</w:t>
            </w:r>
          </w:p>
        </w:tc>
        <w:tc>
          <w:tcPr>
            <w:tcW w:w="867" w:type="dxa"/>
            <w:shd w:val="clear" w:color="auto" w:fill="auto"/>
          </w:tcPr>
          <w:p w14:paraId="5DEF4605" w14:textId="77777777" w:rsidR="007854B7" w:rsidRPr="00EF5447" w:rsidRDefault="007854B7" w:rsidP="00952A03">
            <w:pPr>
              <w:pStyle w:val="TAC"/>
            </w:pPr>
            <w:r w:rsidRPr="00EF5447">
              <w:t>16.3</w:t>
            </w:r>
          </w:p>
        </w:tc>
        <w:tc>
          <w:tcPr>
            <w:tcW w:w="1248" w:type="dxa"/>
            <w:gridSpan w:val="2"/>
            <w:shd w:val="clear" w:color="auto" w:fill="auto"/>
          </w:tcPr>
          <w:p w14:paraId="3F5E0482" w14:textId="77777777" w:rsidR="007854B7" w:rsidRPr="00EF5447" w:rsidRDefault="007854B7" w:rsidP="00952A03">
            <w:pPr>
              <w:pStyle w:val="TAC"/>
              <w:rPr>
                <w:kern w:val="2"/>
                <w:szCs w:val="24"/>
                <w:lang w:eastAsia="ja-JP"/>
              </w:rPr>
            </w:pPr>
            <w:r w:rsidRPr="00EF5447">
              <w:rPr>
                <w:rFonts w:eastAsia="Malgun Gothic"/>
                <w:lang w:eastAsia="ko-KR"/>
              </w:rPr>
              <w:t>IMD3</w:t>
            </w:r>
          </w:p>
        </w:tc>
      </w:tr>
      <w:tr w:rsidR="007854B7" w:rsidRPr="00EF5447" w14:paraId="2D5C0023" w14:textId="77777777" w:rsidTr="00952A03">
        <w:trPr>
          <w:trHeight w:val="54"/>
          <w:jc w:val="center"/>
        </w:trPr>
        <w:tc>
          <w:tcPr>
            <w:tcW w:w="2258" w:type="dxa"/>
            <w:tcBorders>
              <w:top w:val="nil"/>
              <w:bottom w:val="nil"/>
            </w:tcBorders>
            <w:shd w:val="clear" w:color="auto" w:fill="auto"/>
          </w:tcPr>
          <w:p w14:paraId="691A385F" w14:textId="77777777" w:rsidR="007854B7" w:rsidRPr="00EF5447" w:rsidRDefault="007854B7" w:rsidP="00952A03">
            <w:pPr>
              <w:pStyle w:val="TAC"/>
            </w:pPr>
          </w:p>
        </w:tc>
        <w:tc>
          <w:tcPr>
            <w:tcW w:w="867" w:type="dxa"/>
            <w:shd w:val="clear" w:color="auto" w:fill="auto"/>
          </w:tcPr>
          <w:p w14:paraId="2DF1795E" w14:textId="77777777" w:rsidR="007854B7" w:rsidRPr="00EF5447" w:rsidRDefault="007854B7" w:rsidP="00952A03">
            <w:pPr>
              <w:pStyle w:val="TAC"/>
            </w:pPr>
            <w:r w:rsidRPr="00EF5447">
              <w:t>3</w:t>
            </w:r>
          </w:p>
        </w:tc>
        <w:tc>
          <w:tcPr>
            <w:tcW w:w="1167" w:type="dxa"/>
            <w:shd w:val="clear" w:color="auto" w:fill="auto"/>
            <w:noWrap/>
          </w:tcPr>
          <w:p w14:paraId="23C9D15C" w14:textId="77777777" w:rsidR="007854B7" w:rsidRPr="00EF5447" w:rsidRDefault="007854B7" w:rsidP="00952A03">
            <w:pPr>
              <w:pStyle w:val="TAC"/>
            </w:pPr>
            <w:r w:rsidRPr="00EF5447">
              <w:t>1770</w:t>
            </w:r>
          </w:p>
        </w:tc>
        <w:tc>
          <w:tcPr>
            <w:tcW w:w="746" w:type="dxa"/>
            <w:shd w:val="clear" w:color="auto" w:fill="auto"/>
            <w:noWrap/>
          </w:tcPr>
          <w:p w14:paraId="10717178" w14:textId="77777777" w:rsidR="007854B7" w:rsidRPr="00EF5447" w:rsidRDefault="007854B7" w:rsidP="00952A03">
            <w:pPr>
              <w:pStyle w:val="TAC"/>
            </w:pPr>
            <w:r w:rsidRPr="00EF5447">
              <w:t>5</w:t>
            </w:r>
          </w:p>
        </w:tc>
        <w:tc>
          <w:tcPr>
            <w:tcW w:w="2266" w:type="dxa"/>
            <w:shd w:val="clear" w:color="auto" w:fill="auto"/>
            <w:noWrap/>
          </w:tcPr>
          <w:p w14:paraId="6B1AC12A" w14:textId="77777777" w:rsidR="007854B7" w:rsidRPr="00EF5447" w:rsidRDefault="007854B7" w:rsidP="00952A03">
            <w:pPr>
              <w:pStyle w:val="TAC"/>
            </w:pPr>
            <w:r w:rsidRPr="00EF5447">
              <w:t>25</w:t>
            </w:r>
          </w:p>
        </w:tc>
        <w:tc>
          <w:tcPr>
            <w:tcW w:w="1323" w:type="dxa"/>
            <w:shd w:val="clear" w:color="auto" w:fill="auto"/>
            <w:noWrap/>
          </w:tcPr>
          <w:p w14:paraId="7C71476A" w14:textId="77777777" w:rsidR="007854B7" w:rsidRPr="00EF5447" w:rsidRDefault="007854B7" w:rsidP="00952A03">
            <w:pPr>
              <w:pStyle w:val="TAC"/>
            </w:pPr>
            <w:r w:rsidRPr="00EF5447">
              <w:t>1865</w:t>
            </w:r>
          </w:p>
        </w:tc>
        <w:tc>
          <w:tcPr>
            <w:tcW w:w="867" w:type="dxa"/>
            <w:shd w:val="clear" w:color="auto" w:fill="auto"/>
          </w:tcPr>
          <w:p w14:paraId="20CDA1B9" w14:textId="77777777" w:rsidR="007854B7" w:rsidRPr="00EF5447" w:rsidRDefault="007854B7" w:rsidP="00952A03">
            <w:pPr>
              <w:pStyle w:val="TAC"/>
            </w:pPr>
            <w:r w:rsidRPr="00EF5447">
              <w:t>N/A</w:t>
            </w:r>
          </w:p>
        </w:tc>
        <w:tc>
          <w:tcPr>
            <w:tcW w:w="1248" w:type="dxa"/>
            <w:gridSpan w:val="2"/>
            <w:shd w:val="clear" w:color="auto" w:fill="auto"/>
          </w:tcPr>
          <w:p w14:paraId="0BC2058F"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0F8296E7" w14:textId="77777777" w:rsidTr="00952A03">
        <w:trPr>
          <w:trHeight w:val="54"/>
          <w:jc w:val="center"/>
        </w:trPr>
        <w:tc>
          <w:tcPr>
            <w:tcW w:w="2258" w:type="dxa"/>
            <w:tcBorders>
              <w:top w:val="nil"/>
              <w:bottom w:val="nil"/>
            </w:tcBorders>
            <w:shd w:val="clear" w:color="auto" w:fill="auto"/>
          </w:tcPr>
          <w:p w14:paraId="3D7E199A" w14:textId="77777777" w:rsidR="007854B7" w:rsidRPr="00EF5447" w:rsidRDefault="007854B7" w:rsidP="00952A03">
            <w:pPr>
              <w:pStyle w:val="TAC"/>
            </w:pPr>
          </w:p>
        </w:tc>
        <w:tc>
          <w:tcPr>
            <w:tcW w:w="867" w:type="dxa"/>
            <w:shd w:val="clear" w:color="auto" w:fill="auto"/>
          </w:tcPr>
          <w:p w14:paraId="29A90F73" w14:textId="77777777" w:rsidR="007854B7" w:rsidRPr="00EF5447" w:rsidRDefault="007854B7" w:rsidP="00952A03">
            <w:pPr>
              <w:pStyle w:val="TAC"/>
            </w:pPr>
            <w:r w:rsidRPr="00EF5447">
              <w:t>n79</w:t>
            </w:r>
          </w:p>
        </w:tc>
        <w:tc>
          <w:tcPr>
            <w:tcW w:w="1167" w:type="dxa"/>
            <w:shd w:val="clear" w:color="auto" w:fill="auto"/>
            <w:noWrap/>
          </w:tcPr>
          <w:p w14:paraId="55C274D6" w14:textId="77777777" w:rsidR="007854B7" w:rsidRPr="00EF5447" w:rsidRDefault="007854B7" w:rsidP="00952A03">
            <w:pPr>
              <w:pStyle w:val="TAC"/>
            </w:pPr>
            <w:r w:rsidRPr="00EF5447">
              <w:t>4510</w:t>
            </w:r>
          </w:p>
        </w:tc>
        <w:tc>
          <w:tcPr>
            <w:tcW w:w="746" w:type="dxa"/>
            <w:shd w:val="clear" w:color="auto" w:fill="auto"/>
            <w:noWrap/>
          </w:tcPr>
          <w:p w14:paraId="20090937" w14:textId="77777777" w:rsidR="007854B7" w:rsidRPr="00EF5447" w:rsidRDefault="007854B7" w:rsidP="00952A03">
            <w:pPr>
              <w:pStyle w:val="TAC"/>
            </w:pPr>
            <w:r w:rsidRPr="00EF5447">
              <w:t>40</w:t>
            </w:r>
          </w:p>
        </w:tc>
        <w:tc>
          <w:tcPr>
            <w:tcW w:w="2266" w:type="dxa"/>
            <w:shd w:val="clear" w:color="auto" w:fill="auto"/>
            <w:noWrap/>
          </w:tcPr>
          <w:p w14:paraId="15B343CC" w14:textId="77777777" w:rsidR="007854B7" w:rsidRPr="00EF5447" w:rsidRDefault="007854B7" w:rsidP="00952A03">
            <w:pPr>
              <w:pStyle w:val="TAC"/>
            </w:pPr>
            <w:r w:rsidRPr="00EF5447">
              <w:t>216</w:t>
            </w:r>
          </w:p>
        </w:tc>
        <w:tc>
          <w:tcPr>
            <w:tcW w:w="1323" w:type="dxa"/>
            <w:shd w:val="clear" w:color="auto" w:fill="auto"/>
            <w:noWrap/>
          </w:tcPr>
          <w:p w14:paraId="193CA129" w14:textId="77777777" w:rsidR="007854B7" w:rsidRPr="00EF5447" w:rsidRDefault="007854B7" w:rsidP="00952A03">
            <w:pPr>
              <w:pStyle w:val="TAC"/>
            </w:pPr>
            <w:r w:rsidRPr="00EF5447">
              <w:t>4510</w:t>
            </w:r>
          </w:p>
        </w:tc>
        <w:tc>
          <w:tcPr>
            <w:tcW w:w="867" w:type="dxa"/>
            <w:shd w:val="clear" w:color="auto" w:fill="auto"/>
          </w:tcPr>
          <w:p w14:paraId="45FF5046" w14:textId="77777777" w:rsidR="007854B7" w:rsidRPr="00EF5447" w:rsidRDefault="007854B7" w:rsidP="00952A03">
            <w:pPr>
              <w:pStyle w:val="TAC"/>
            </w:pPr>
            <w:r w:rsidRPr="00EF5447">
              <w:t>N/A</w:t>
            </w:r>
          </w:p>
        </w:tc>
        <w:tc>
          <w:tcPr>
            <w:tcW w:w="1248" w:type="dxa"/>
            <w:gridSpan w:val="2"/>
            <w:shd w:val="clear" w:color="auto" w:fill="auto"/>
          </w:tcPr>
          <w:p w14:paraId="6EB777FA" w14:textId="77777777" w:rsidR="007854B7" w:rsidRPr="00EF5447" w:rsidRDefault="007854B7" w:rsidP="00952A03">
            <w:pPr>
              <w:pStyle w:val="TAC"/>
              <w:rPr>
                <w:kern w:val="2"/>
                <w:szCs w:val="24"/>
                <w:lang w:eastAsia="ja-JP"/>
              </w:rPr>
            </w:pPr>
            <w:r w:rsidRPr="00EF5447">
              <w:rPr>
                <w:rFonts w:eastAsia="Malgun Gothic"/>
                <w:lang w:eastAsia="ko-KR"/>
              </w:rPr>
              <w:t>N/A</w:t>
            </w:r>
          </w:p>
        </w:tc>
      </w:tr>
      <w:tr w:rsidR="007854B7" w:rsidRPr="00EF5447" w14:paraId="5FC420AA" w14:textId="77777777" w:rsidTr="00952A03">
        <w:trPr>
          <w:trHeight w:val="54"/>
          <w:jc w:val="center"/>
        </w:trPr>
        <w:tc>
          <w:tcPr>
            <w:tcW w:w="2258" w:type="dxa"/>
            <w:tcBorders>
              <w:top w:val="nil"/>
              <w:bottom w:val="single" w:sz="4" w:space="0" w:color="auto"/>
            </w:tcBorders>
            <w:shd w:val="clear" w:color="auto" w:fill="auto"/>
          </w:tcPr>
          <w:p w14:paraId="1FE3D0BF" w14:textId="77777777" w:rsidR="007854B7" w:rsidRPr="00EF5447" w:rsidRDefault="007854B7" w:rsidP="00952A03">
            <w:pPr>
              <w:pStyle w:val="TAC"/>
            </w:pPr>
          </w:p>
        </w:tc>
        <w:tc>
          <w:tcPr>
            <w:tcW w:w="867" w:type="dxa"/>
            <w:shd w:val="clear" w:color="auto" w:fill="auto"/>
          </w:tcPr>
          <w:p w14:paraId="01CBE50A" w14:textId="77777777" w:rsidR="007854B7" w:rsidRPr="00EF5447" w:rsidRDefault="007854B7" w:rsidP="00952A03">
            <w:pPr>
              <w:pStyle w:val="TAC"/>
            </w:pPr>
            <w:r w:rsidRPr="00EF5447">
              <w:t>n78</w:t>
            </w:r>
          </w:p>
        </w:tc>
        <w:tc>
          <w:tcPr>
            <w:tcW w:w="1167" w:type="dxa"/>
            <w:shd w:val="clear" w:color="auto" w:fill="auto"/>
            <w:noWrap/>
          </w:tcPr>
          <w:p w14:paraId="061E6636" w14:textId="77777777" w:rsidR="007854B7" w:rsidRPr="00EF5447" w:rsidRDefault="007854B7" w:rsidP="00952A03">
            <w:pPr>
              <w:pStyle w:val="TAC"/>
            </w:pPr>
            <w:r w:rsidRPr="00EF5447">
              <w:t>3710</w:t>
            </w:r>
          </w:p>
        </w:tc>
        <w:tc>
          <w:tcPr>
            <w:tcW w:w="746" w:type="dxa"/>
            <w:shd w:val="clear" w:color="auto" w:fill="auto"/>
            <w:noWrap/>
          </w:tcPr>
          <w:p w14:paraId="5743D439" w14:textId="77777777" w:rsidR="007854B7" w:rsidRPr="00EF5447" w:rsidRDefault="007854B7" w:rsidP="00952A03">
            <w:pPr>
              <w:pStyle w:val="TAC"/>
            </w:pPr>
            <w:r w:rsidRPr="00EF5447">
              <w:t>10</w:t>
            </w:r>
          </w:p>
        </w:tc>
        <w:tc>
          <w:tcPr>
            <w:tcW w:w="2266" w:type="dxa"/>
            <w:shd w:val="clear" w:color="auto" w:fill="auto"/>
            <w:noWrap/>
          </w:tcPr>
          <w:p w14:paraId="60317ECA" w14:textId="77777777" w:rsidR="007854B7" w:rsidRPr="00EF5447" w:rsidRDefault="007854B7" w:rsidP="00952A03">
            <w:pPr>
              <w:pStyle w:val="TAC"/>
            </w:pPr>
            <w:r w:rsidRPr="00EF5447">
              <w:t>50</w:t>
            </w:r>
          </w:p>
        </w:tc>
        <w:tc>
          <w:tcPr>
            <w:tcW w:w="1323" w:type="dxa"/>
            <w:shd w:val="clear" w:color="auto" w:fill="auto"/>
            <w:noWrap/>
          </w:tcPr>
          <w:p w14:paraId="65D9F21C" w14:textId="77777777" w:rsidR="007854B7" w:rsidRPr="00EF5447" w:rsidRDefault="007854B7" w:rsidP="00952A03">
            <w:pPr>
              <w:pStyle w:val="TAC"/>
            </w:pPr>
            <w:r w:rsidRPr="00EF5447">
              <w:t>3710</w:t>
            </w:r>
          </w:p>
        </w:tc>
        <w:tc>
          <w:tcPr>
            <w:tcW w:w="867" w:type="dxa"/>
            <w:shd w:val="clear" w:color="auto" w:fill="auto"/>
          </w:tcPr>
          <w:p w14:paraId="7529F722" w14:textId="77777777" w:rsidR="007854B7" w:rsidRPr="00EF5447" w:rsidRDefault="007854B7" w:rsidP="00952A03">
            <w:pPr>
              <w:pStyle w:val="TAC"/>
            </w:pPr>
            <w:r w:rsidRPr="00EF5447">
              <w:t>4.2</w:t>
            </w:r>
          </w:p>
        </w:tc>
        <w:tc>
          <w:tcPr>
            <w:tcW w:w="1248" w:type="dxa"/>
            <w:gridSpan w:val="2"/>
            <w:shd w:val="clear" w:color="auto" w:fill="auto"/>
          </w:tcPr>
          <w:p w14:paraId="65FAC0D2" w14:textId="77777777" w:rsidR="007854B7" w:rsidRPr="00EF5447" w:rsidRDefault="007854B7" w:rsidP="00952A03">
            <w:pPr>
              <w:pStyle w:val="TAC"/>
              <w:rPr>
                <w:kern w:val="2"/>
                <w:szCs w:val="24"/>
                <w:lang w:eastAsia="ja-JP"/>
              </w:rPr>
            </w:pPr>
            <w:r w:rsidRPr="00EF5447">
              <w:rPr>
                <w:rFonts w:eastAsia="Malgun Gothic"/>
                <w:lang w:eastAsia="ko-KR"/>
              </w:rPr>
              <w:t>IMD5</w:t>
            </w:r>
          </w:p>
        </w:tc>
      </w:tr>
      <w:tr w:rsidR="007854B7" w:rsidRPr="00EF5447" w14:paraId="4873F53F" w14:textId="77777777" w:rsidTr="00952A03">
        <w:trPr>
          <w:trHeight w:val="54"/>
          <w:jc w:val="center"/>
        </w:trPr>
        <w:tc>
          <w:tcPr>
            <w:tcW w:w="2258" w:type="dxa"/>
            <w:tcBorders>
              <w:bottom w:val="nil"/>
            </w:tcBorders>
            <w:shd w:val="clear" w:color="auto" w:fill="auto"/>
          </w:tcPr>
          <w:p w14:paraId="0225F493" w14:textId="77777777" w:rsidR="007854B7" w:rsidRPr="00EF5447" w:rsidRDefault="007854B7" w:rsidP="00952A03">
            <w:pPr>
              <w:pStyle w:val="TAC"/>
            </w:pPr>
            <w:r w:rsidRPr="00EF5447">
              <w:rPr>
                <w:rFonts w:eastAsia="MS Mincho" w:cs="Arial"/>
                <w:szCs w:val="18"/>
                <w:lang w:eastAsia="ja-JP"/>
              </w:rPr>
              <w:t>DC_3A_SUL_n78A-n82A</w:t>
            </w:r>
          </w:p>
        </w:tc>
        <w:tc>
          <w:tcPr>
            <w:tcW w:w="867" w:type="dxa"/>
            <w:shd w:val="clear" w:color="auto" w:fill="auto"/>
          </w:tcPr>
          <w:p w14:paraId="05246494" w14:textId="77777777" w:rsidR="007854B7" w:rsidRPr="00EF5447" w:rsidRDefault="007854B7" w:rsidP="00952A03">
            <w:pPr>
              <w:pStyle w:val="TAC"/>
            </w:pPr>
            <w:r w:rsidRPr="00EF5447">
              <w:rPr>
                <w:rFonts w:cs="Arial"/>
                <w:szCs w:val="18"/>
                <w:lang w:eastAsia="zh-CN"/>
              </w:rPr>
              <w:t>3</w:t>
            </w:r>
          </w:p>
        </w:tc>
        <w:tc>
          <w:tcPr>
            <w:tcW w:w="1167" w:type="dxa"/>
            <w:shd w:val="clear" w:color="auto" w:fill="auto"/>
            <w:noWrap/>
          </w:tcPr>
          <w:p w14:paraId="60332595" w14:textId="77777777" w:rsidR="007854B7" w:rsidRPr="00EF5447" w:rsidRDefault="007854B7" w:rsidP="00952A03">
            <w:pPr>
              <w:pStyle w:val="TAC"/>
            </w:pPr>
            <w:r w:rsidRPr="00EF5447">
              <w:rPr>
                <w:rFonts w:cs="Arial"/>
                <w:szCs w:val="18"/>
              </w:rPr>
              <w:t>1775</w:t>
            </w:r>
          </w:p>
        </w:tc>
        <w:tc>
          <w:tcPr>
            <w:tcW w:w="746" w:type="dxa"/>
            <w:shd w:val="clear" w:color="auto" w:fill="auto"/>
            <w:noWrap/>
          </w:tcPr>
          <w:p w14:paraId="2535AF38" w14:textId="77777777" w:rsidR="007854B7" w:rsidRPr="00EF5447" w:rsidRDefault="007854B7" w:rsidP="00952A03">
            <w:pPr>
              <w:pStyle w:val="TAC"/>
            </w:pPr>
            <w:r w:rsidRPr="00EF5447">
              <w:rPr>
                <w:rFonts w:cs="Arial"/>
                <w:szCs w:val="18"/>
              </w:rPr>
              <w:t>5</w:t>
            </w:r>
          </w:p>
        </w:tc>
        <w:tc>
          <w:tcPr>
            <w:tcW w:w="2266" w:type="dxa"/>
            <w:shd w:val="clear" w:color="auto" w:fill="auto"/>
            <w:noWrap/>
          </w:tcPr>
          <w:p w14:paraId="178FC9B1" w14:textId="77777777" w:rsidR="007854B7" w:rsidRPr="00EF5447" w:rsidRDefault="007854B7" w:rsidP="00952A03">
            <w:pPr>
              <w:pStyle w:val="TAC"/>
            </w:pPr>
            <w:r w:rsidRPr="00EF5447">
              <w:rPr>
                <w:rFonts w:cs="Arial"/>
                <w:szCs w:val="18"/>
              </w:rPr>
              <w:t>25</w:t>
            </w:r>
          </w:p>
        </w:tc>
        <w:tc>
          <w:tcPr>
            <w:tcW w:w="1323" w:type="dxa"/>
            <w:shd w:val="clear" w:color="auto" w:fill="auto"/>
            <w:noWrap/>
          </w:tcPr>
          <w:p w14:paraId="023956AF" w14:textId="77777777" w:rsidR="007854B7" w:rsidRPr="00EF5447" w:rsidRDefault="007854B7" w:rsidP="00952A03">
            <w:pPr>
              <w:pStyle w:val="TAC"/>
            </w:pPr>
            <w:r w:rsidRPr="00EF5447">
              <w:rPr>
                <w:rFonts w:cs="Arial"/>
                <w:szCs w:val="18"/>
              </w:rPr>
              <w:t>1870</w:t>
            </w:r>
          </w:p>
        </w:tc>
        <w:tc>
          <w:tcPr>
            <w:tcW w:w="867" w:type="dxa"/>
            <w:shd w:val="clear" w:color="auto" w:fill="auto"/>
          </w:tcPr>
          <w:p w14:paraId="6CBF20B5" w14:textId="77777777" w:rsidR="007854B7" w:rsidRPr="00EF5447" w:rsidRDefault="007854B7" w:rsidP="00952A03">
            <w:pPr>
              <w:pStyle w:val="TAC"/>
            </w:pPr>
            <w:r w:rsidRPr="00EF5447">
              <w:rPr>
                <w:rFonts w:cs="Arial"/>
                <w:szCs w:val="18"/>
              </w:rPr>
              <w:t>4</w:t>
            </w:r>
          </w:p>
        </w:tc>
        <w:tc>
          <w:tcPr>
            <w:tcW w:w="1248" w:type="dxa"/>
            <w:gridSpan w:val="2"/>
            <w:shd w:val="clear" w:color="auto" w:fill="auto"/>
          </w:tcPr>
          <w:p w14:paraId="7B56B53E" w14:textId="77777777" w:rsidR="007854B7" w:rsidRPr="00EF5447" w:rsidRDefault="007854B7" w:rsidP="00952A03">
            <w:pPr>
              <w:pStyle w:val="TAC"/>
              <w:rPr>
                <w:rFonts w:eastAsia="Malgun Gothic"/>
                <w:lang w:eastAsia="ko-KR"/>
              </w:rPr>
            </w:pPr>
            <w:r w:rsidRPr="00EF5447">
              <w:rPr>
                <w:rFonts w:cs="Arial"/>
                <w:szCs w:val="18"/>
              </w:rPr>
              <w:t>IMD4</w:t>
            </w:r>
          </w:p>
        </w:tc>
      </w:tr>
      <w:tr w:rsidR="007854B7" w:rsidRPr="00EF5447" w14:paraId="425215E0" w14:textId="77777777" w:rsidTr="00952A03">
        <w:trPr>
          <w:trHeight w:val="54"/>
          <w:jc w:val="center"/>
        </w:trPr>
        <w:tc>
          <w:tcPr>
            <w:tcW w:w="2258" w:type="dxa"/>
            <w:tcBorders>
              <w:top w:val="nil"/>
              <w:bottom w:val="single" w:sz="4" w:space="0" w:color="auto"/>
            </w:tcBorders>
            <w:shd w:val="clear" w:color="auto" w:fill="auto"/>
          </w:tcPr>
          <w:p w14:paraId="2394571E" w14:textId="77777777" w:rsidR="007854B7" w:rsidRPr="00EF5447" w:rsidRDefault="007854B7" w:rsidP="00952A03">
            <w:pPr>
              <w:pStyle w:val="TAC"/>
            </w:pPr>
          </w:p>
        </w:tc>
        <w:tc>
          <w:tcPr>
            <w:tcW w:w="867" w:type="dxa"/>
            <w:shd w:val="clear" w:color="auto" w:fill="auto"/>
          </w:tcPr>
          <w:p w14:paraId="0CDEDC97" w14:textId="77777777" w:rsidR="007854B7" w:rsidRPr="00EF5447" w:rsidRDefault="007854B7" w:rsidP="00952A03">
            <w:pPr>
              <w:pStyle w:val="TAC"/>
            </w:pPr>
            <w:r w:rsidRPr="00EF5447">
              <w:rPr>
                <w:rFonts w:cs="Arial"/>
                <w:szCs w:val="18"/>
                <w:lang w:eastAsia="zh-CN"/>
              </w:rPr>
              <w:t>n82</w:t>
            </w:r>
          </w:p>
        </w:tc>
        <w:tc>
          <w:tcPr>
            <w:tcW w:w="1167" w:type="dxa"/>
            <w:shd w:val="clear" w:color="auto" w:fill="auto"/>
            <w:noWrap/>
          </w:tcPr>
          <w:p w14:paraId="5CC1334B" w14:textId="77777777" w:rsidR="007854B7" w:rsidRPr="00EF5447" w:rsidRDefault="007854B7" w:rsidP="00952A03">
            <w:pPr>
              <w:pStyle w:val="TAC"/>
            </w:pPr>
            <w:r w:rsidRPr="00EF5447">
              <w:rPr>
                <w:rFonts w:cs="Arial"/>
                <w:szCs w:val="18"/>
              </w:rPr>
              <w:t>840</w:t>
            </w:r>
          </w:p>
        </w:tc>
        <w:tc>
          <w:tcPr>
            <w:tcW w:w="746" w:type="dxa"/>
            <w:shd w:val="clear" w:color="auto" w:fill="auto"/>
            <w:noWrap/>
          </w:tcPr>
          <w:p w14:paraId="7AD9A50D" w14:textId="77777777" w:rsidR="007854B7" w:rsidRPr="00EF5447" w:rsidRDefault="007854B7" w:rsidP="00952A03">
            <w:pPr>
              <w:pStyle w:val="TAC"/>
            </w:pPr>
            <w:r w:rsidRPr="00EF5447">
              <w:rPr>
                <w:rFonts w:cs="Arial"/>
                <w:szCs w:val="18"/>
              </w:rPr>
              <w:t>5</w:t>
            </w:r>
          </w:p>
        </w:tc>
        <w:tc>
          <w:tcPr>
            <w:tcW w:w="2266" w:type="dxa"/>
            <w:shd w:val="clear" w:color="auto" w:fill="auto"/>
            <w:noWrap/>
          </w:tcPr>
          <w:p w14:paraId="0A9DD7A4" w14:textId="77777777" w:rsidR="007854B7" w:rsidRPr="00EF5447" w:rsidRDefault="007854B7" w:rsidP="00952A03">
            <w:pPr>
              <w:pStyle w:val="TAC"/>
            </w:pPr>
            <w:r w:rsidRPr="00EF5447">
              <w:rPr>
                <w:rFonts w:cs="Arial"/>
                <w:szCs w:val="18"/>
              </w:rPr>
              <w:t>25</w:t>
            </w:r>
          </w:p>
        </w:tc>
        <w:tc>
          <w:tcPr>
            <w:tcW w:w="1323" w:type="dxa"/>
            <w:shd w:val="clear" w:color="auto" w:fill="auto"/>
            <w:noWrap/>
          </w:tcPr>
          <w:p w14:paraId="6466620D" w14:textId="77777777" w:rsidR="007854B7" w:rsidRPr="00EF5447" w:rsidRDefault="007854B7" w:rsidP="00952A03">
            <w:pPr>
              <w:pStyle w:val="TAC"/>
            </w:pPr>
          </w:p>
        </w:tc>
        <w:tc>
          <w:tcPr>
            <w:tcW w:w="867" w:type="dxa"/>
            <w:shd w:val="clear" w:color="auto" w:fill="auto"/>
          </w:tcPr>
          <w:p w14:paraId="46CC84C2"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2F0DDFDE" w14:textId="77777777" w:rsidR="007854B7" w:rsidRPr="00EF5447" w:rsidRDefault="007854B7" w:rsidP="00952A03">
            <w:pPr>
              <w:pStyle w:val="TAC"/>
              <w:rPr>
                <w:rFonts w:eastAsia="Malgun Gothic"/>
                <w:lang w:eastAsia="ko-KR"/>
              </w:rPr>
            </w:pPr>
            <w:r w:rsidRPr="00EF5447">
              <w:rPr>
                <w:rFonts w:cs="Arial"/>
                <w:szCs w:val="18"/>
              </w:rPr>
              <w:t>N/A</w:t>
            </w:r>
          </w:p>
        </w:tc>
      </w:tr>
      <w:tr w:rsidR="007854B7" w:rsidRPr="00EF5447" w14:paraId="0471694E" w14:textId="77777777" w:rsidTr="00952A03">
        <w:trPr>
          <w:trHeight w:val="54"/>
          <w:jc w:val="center"/>
        </w:trPr>
        <w:tc>
          <w:tcPr>
            <w:tcW w:w="2258" w:type="dxa"/>
            <w:tcBorders>
              <w:bottom w:val="nil"/>
            </w:tcBorders>
            <w:shd w:val="clear" w:color="auto" w:fill="auto"/>
          </w:tcPr>
          <w:p w14:paraId="621DFE20" w14:textId="77777777" w:rsidR="007854B7" w:rsidRPr="00EF5447" w:rsidRDefault="007854B7" w:rsidP="00952A03">
            <w:pPr>
              <w:pStyle w:val="TAC"/>
            </w:pPr>
            <w:r w:rsidRPr="00EF5447">
              <w:rPr>
                <w:rFonts w:cs="Arial"/>
                <w:kern w:val="2"/>
                <w:szCs w:val="24"/>
                <w:lang w:eastAsia="ja-JP"/>
              </w:rPr>
              <w:t>DC_3A_SUL_n78A-n84A</w:t>
            </w:r>
          </w:p>
        </w:tc>
        <w:tc>
          <w:tcPr>
            <w:tcW w:w="867" w:type="dxa"/>
            <w:shd w:val="clear" w:color="auto" w:fill="auto"/>
          </w:tcPr>
          <w:p w14:paraId="33AB03F7" w14:textId="77777777" w:rsidR="007854B7" w:rsidRPr="00EF5447" w:rsidRDefault="007854B7" w:rsidP="00952A03">
            <w:pPr>
              <w:pStyle w:val="TAC"/>
              <w:rPr>
                <w:rFonts w:eastAsia="MS Mincho"/>
              </w:rPr>
            </w:pPr>
            <w:r w:rsidRPr="00EF5447">
              <w:rPr>
                <w:rFonts w:cs="Arial"/>
              </w:rPr>
              <w:t>3</w:t>
            </w:r>
          </w:p>
        </w:tc>
        <w:tc>
          <w:tcPr>
            <w:tcW w:w="1167" w:type="dxa"/>
            <w:shd w:val="clear" w:color="auto" w:fill="auto"/>
            <w:noWrap/>
          </w:tcPr>
          <w:p w14:paraId="42C3FB9D" w14:textId="77777777" w:rsidR="007854B7" w:rsidRPr="00EF5447" w:rsidRDefault="007854B7" w:rsidP="00952A03">
            <w:pPr>
              <w:pStyle w:val="TAC"/>
              <w:rPr>
                <w:rFonts w:eastAsia="MS Mincho"/>
              </w:rPr>
            </w:pPr>
            <w:r w:rsidRPr="00EF5447">
              <w:rPr>
                <w:rFonts w:cs="Arial"/>
              </w:rPr>
              <w:t>1782.5</w:t>
            </w:r>
          </w:p>
        </w:tc>
        <w:tc>
          <w:tcPr>
            <w:tcW w:w="746" w:type="dxa"/>
            <w:shd w:val="clear" w:color="auto" w:fill="auto"/>
            <w:noWrap/>
          </w:tcPr>
          <w:p w14:paraId="73988A8D"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3E083F3B"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5D6E8596" w14:textId="77777777" w:rsidR="007854B7" w:rsidRPr="00EF5447" w:rsidRDefault="007854B7" w:rsidP="00952A03">
            <w:pPr>
              <w:pStyle w:val="TAC"/>
              <w:rPr>
                <w:rFonts w:eastAsia="MS Mincho"/>
              </w:rPr>
            </w:pPr>
            <w:r w:rsidRPr="00EF5447">
              <w:rPr>
                <w:rFonts w:cs="Arial"/>
                <w:lang w:eastAsia="zh-CN"/>
              </w:rPr>
              <w:t>1877.5</w:t>
            </w:r>
          </w:p>
        </w:tc>
        <w:tc>
          <w:tcPr>
            <w:tcW w:w="867" w:type="dxa"/>
            <w:shd w:val="clear" w:color="auto" w:fill="auto"/>
          </w:tcPr>
          <w:p w14:paraId="7407AC72"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656F9343" w14:textId="77777777" w:rsidR="007854B7" w:rsidRPr="00EF5447" w:rsidRDefault="007854B7" w:rsidP="00952A03">
            <w:pPr>
              <w:pStyle w:val="TAC"/>
              <w:rPr>
                <w:rFonts w:eastAsia="MS Mincho"/>
              </w:rPr>
            </w:pPr>
            <w:r w:rsidRPr="00EF5447">
              <w:rPr>
                <w:rFonts w:cs="Arial"/>
              </w:rPr>
              <w:t>N/A</w:t>
            </w:r>
          </w:p>
        </w:tc>
      </w:tr>
      <w:tr w:rsidR="007854B7" w:rsidRPr="00EF5447" w14:paraId="48B47141" w14:textId="77777777" w:rsidTr="00952A03">
        <w:trPr>
          <w:trHeight w:val="22"/>
          <w:jc w:val="center"/>
        </w:trPr>
        <w:tc>
          <w:tcPr>
            <w:tcW w:w="2258" w:type="dxa"/>
            <w:tcBorders>
              <w:top w:val="nil"/>
              <w:bottom w:val="nil"/>
            </w:tcBorders>
            <w:shd w:val="clear" w:color="auto" w:fill="auto"/>
          </w:tcPr>
          <w:p w14:paraId="0DE18166" w14:textId="77777777" w:rsidR="007854B7" w:rsidRPr="00EF5447" w:rsidRDefault="007854B7" w:rsidP="00952A03">
            <w:pPr>
              <w:pStyle w:val="TAC"/>
            </w:pPr>
          </w:p>
        </w:tc>
        <w:tc>
          <w:tcPr>
            <w:tcW w:w="867" w:type="dxa"/>
            <w:shd w:val="clear" w:color="auto" w:fill="auto"/>
          </w:tcPr>
          <w:p w14:paraId="1F2DD20A" w14:textId="77777777" w:rsidR="007854B7" w:rsidRPr="00EF5447" w:rsidRDefault="007854B7" w:rsidP="00952A03">
            <w:pPr>
              <w:pStyle w:val="TAC"/>
              <w:rPr>
                <w:rFonts w:eastAsia="MS Mincho"/>
              </w:rPr>
            </w:pPr>
            <w:r w:rsidRPr="00EF5447">
              <w:rPr>
                <w:rFonts w:cs="Arial"/>
              </w:rPr>
              <w:t>n84</w:t>
            </w:r>
          </w:p>
        </w:tc>
        <w:tc>
          <w:tcPr>
            <w:tcW w:w="1167" w:type="dxa"/>
            <w:shd w:val="clear" w:color="auto" w:fill="auto"/>
            <w:noWrap/>
          </w:tcPr>
          <w:p w14:paraId="3BDF9503" w14:textId="77777777" w:rsidR="007854B7" w:rsidRPr="00EF5447" w:rsidRDefault="007854B7" w:rsidP="00952A03">
            <w:pPr>
              <w:pStyle w:val="TAC"/>
              <w:rPr>
                <w:rFonts w:eastAsia="MS Mincho"/>
              </w:rPr>
            </w:pPr>
            <w:r w:rsidRPr="00EF5447">
              <w:rPr>
                <w:rFonts w:cs="Arial"/>
              </w:rPr>
              <w:t>1922.5</w:t>
            </w:r>
          </w:p>
        </w:tc>
        <w:tc>
          <w:tcPr>
            <w:tcW w:w="746" w:type="dxa"/>
            <w:shd w:val="clear" w:color="auto" w:fill="auto"/>
            <w:noWrap/>
          </w:tcPr>
          <w:p w14:paraId="0B646398"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254D66FB"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25747DD5" w14:textId="77777777" w:rsidR="007854B7" w:rsidRPr="00EF5447" w:rsidRDefault="007854B7" w:rsidP="00952A03">
            <w:pPr>
              <w:pStyle w:val="TAC"/>
              <w:rPr>
                <w:rFonts w:eastAsia="MS Mincho"/>
              </w:rPr>
            </w:pPr>
          </w:p>
        </w:tc>
        <w:tc>
          <w:tcPr>
            <w:tcW w:w="867" w:type="dxa"/>
            <w:shd w:val="clear" w:color="auto" w:fill="auto"/>
          </w:tcPr>
          <w:p w14:paraId="010C1545"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4798B715" w14:textId="77777777" w:rsidR="007854B7" w:rsidRPr="00EF5447" w:rsidRDefault="007854B7" w:rsidP="00952A03">
            <w:pPr>
              <w:pStyle w:val="TAC"/>
              <w:rPr>
                <w:rFonts w:eastAsia="MS Mincho"/>
              </w:rPr>
            </w:pPr>
            <w:r w:rsidRPr="00EF5447">
              <w:rPr>
                <w:rFonts w:cs="Arial"/>
              </w:rPr>
              <w:t>N/A</w:t>
            </w:r>
          </w:p>
        </w:tc>
      </w:tr>
      <w:tr w:rsidR="007854B7" w:rsidRPr="00EF5447" w14:paraId="010779F1" w14:textId="77777777" w:rsidTr="00952A03">
        <w:trPr>
          <w:trHeight w:val="22"/>
          <w:jc w:val="center"/>
        </w:trPr>
        <w:tc>
          <w:tcPr>
            <w:tcW w:w="2258" w:type="dxa"/>
            <w:tcBorders>
              <w:top w:val="nil"/>
              <w:bottom w:val="single" w:sz="4" w:space="0" w:color="auto"/>
            </w:tcBorders>
            <w:shd w:val="clear" w:color="auto" w:fill="auto"/>
          </w:tcPr>
          <w:p w14:paraId="4D699AA3" w14:textId="77777777" w:rsidR="007854B7" w:rsidRPr="00EF5447" w:rsidRDefault="007854B7" w:rsidP="00952A03">
            <w:pPr>
              <w:pStyle w:val="TAC"/>
            </w:pPr>
          </w:p>
        </w:tc>
        <w:tc>
          <w:tcPr>
            <w:tcW w:w="867" w:type="dxa"/>
            <w:shd w:val="clear" w:color="auto" w:fill="auto"/>
          </w:tcPr>
          <w:p w14:paraId="675E38C1" w14:textId="77777777" w:rsidR="007854B7" w:rsidRPr="00EF5447" w:rsidRDefault="007854B7" w:rsidP="00952A03">
            <w:pPr>
              <w:pStyle w:val="TAC"/>
              <w:rPr>
                <w:rFonts w:eastAsia="MS Mincho"/>
              </w:rPr>
            </w:pPr>
            <w:r w:rsidRPr="00EF5447">
              <w:t>n78</w:t>
            </w:r>
          </w:p>
        </w:tc>
        <w:tc>
          <w:tcPr>
            <w:tcW w:w="1167" w:type="dxa"/>
            <w:shd w:val="clear" w:color="auto" w:fill="auto"/>
            <w:noWrap/>
          </w:tcPr>
          <w:p w14:paraId="24B42047" w14:textId="77777777" w:rsidR="007854B7" w:rsidRPr="00EF5447" w:rsidRDefault="007854B7" w:rsidP="00952A03">
            <w:pPr>
              <w:pStyle w:val="TAC"/>
              <w:rPr>
                <w:rFonts w:eastAsia="MS Mincho"/>
              </w:rPr>
            </w:pPr>
            <w:r w:rsidRPr="00EF5447">
              <w:t>3425</w:t>
            </w:r>
          </w:p>
        </w:tc>
        <w:tc>
          <w:tcPr>
            <w:tcW w:w="746" w:type="dxa"/>
            <w:shd w:val="clear" w:color="auto" w:fill="auto"/>
            <w:noWrap/>
          </w:tcPr>
          <w:p w14:paraId="2D47074E" w14:textId="77777777" w:rsidR="007854B7" w:rsidRPr="00EF5447" w:rsidRDefault="007854B7" w:rsidP="00952A03">
            <w:pPr>
              <w:pStyle w:val="TAC"/>
              <w:rPr>
                <w:rFonts w:eastAsia="MS Mincho"/>
              </w:rPr>
            </w:pPr>
            <w:r w:rsidRPr="00EF5447">
              <w:rPr>
                <w:rFonts w:cs="Arial"/>
                <w:lang w:eastAsia="zh-CN"/>
              </w:rPr>
              <w:t>10</w:t>
            </w:r>
          </w:p>
        </w:tc>
        <w:tc>
          <w:tcPr>
            <w:tcW w:w="2266" w:type="dxa"/>
            <w:shd w:val="clear" w:color="auto" w:fill="auto"/>
            <w:noWrap/>
          </w:tcPr>
          <w:p w14:paraId="18F00811" w14:textId="77777777" w:rsidR="007854B7" w:rsidRPr="00EF5447" w:rsidRDefault="007854B7" w:rsidP="00952A03">
            <w:pPr>
              <w:pStyle w:val="TAC"/>
              <w:rPr>
                <w:rFonts w:eastAsia="MS Mincho"/>
              </w:rPr>
            </w:pPr>
            <w:r w:rsidRPr="00EF5447">
              <w:rPr>
                <w:rFonts w:cs="Arial"/>
                <w:lang w:eastAsia="zh-CN"/>
              </w:rPr>
              <w:t>50</w:t>
            </w:r>
          </w:p>
        </w:tc>
        <w:tc>
          <w:tcPr>
            <w:tcW w:w="1323" w:type="dxa"/>
            <w:shd w:val="clear" w:color="auto" w:fill="auto"/>
            <w:noWrap/>
          </w:tcPr>
          <w:p w14:paraId="4B7227A7" w14:textId="77777777" w:rsidR="007854B7" w:rsidRPr="00EF5447" w:rsidRDefault="007854B7" w:rsidP="00952A03">
            <w:pPr>
              <w:pStyle w:val="TAC"/>
              <w:rPr>
                <w:rFonts w:eastAsia="MS Mincho"/>
              </w:rPr>
            </w:pPr>
            <w:r w:rsidRPr="00EF5447">
              <w:t>3425</w:t>
            </w:r>
          </w:p>
        </w:tc>
        <w:tc>
          <w:tcPr>
            <w:tcW w:w="867" w:type="dxa"/>
            <w:shd w:val="clear" w:color="auto" w:fill="auto"/>
          </w:tcPr>
          <w:p w14:paraId="75680356" w14:textId="77777777" w:rsidR="007854B7" w:rsidRPr="00EF5447" w:rsidRDefault="007854B7" w:rsidP="00952A03">
            <w:pPr>
              <w:pStyle w:val="TAC"/>
            </w:pPr>
            <w:r w:rsidRPr="00EF5447">
              <w:rPr>
                <w:rFonts w:cs="Arial"/>
              </w:rPr>
              <w:t>13.0</w:t>
            </w:r>
          </w:p>
        </w:tc>
        <w:tc>
          <w:tcPr>
            <w:tcW w:w="1248" w:type="dxa"/>
            <w:gridSpan w:val="2"/>
            <w:shd w:val="clear" w:color="auto" w:fill="auto"/>
          </w:tcPr>
          <w:p w14:paraId="3254F9FF" w14:textId="77777777" w:rsidR="007854B7" w:rsidRPr="00EF5447" w:rsidRDefault="007854B7" w:rsidP="00952A03">
            <w:pPr>
              <w:pStyle w:val="TAC"/>
            </w:pPr>
            <w:r w:rsidRPr="00EF5447">
              <w:rPr>
                <w:rFonts w:cs="Arial"/>
              </w:rPr>
              <w:t>IMD4</w:t>
            </w:r>
          </w:p>
        </w:tc>
      </w:tr>
      <w:tr w:rsidR="007854B7" w:rsidRPr="00EF5447" w14:paraId="3E50E629" w14:textId="77777777" w:rsidTr="00952A03">
        <w:trPr>
          <w:trHeight w:val="54"/>
          <w:jc w:val="center"/>
        </w:trPr>
        <w:tc>
          <w:tcPr>
            <w:tcW w:w="2258" w:type="dxa"/>
            <w:tcBorders>
              <w:bottom w:val="nil"/>
            </w:tcBorders>
            <w:shd w:val="clear" w:color="auto" w:fill="auto"/>
            <w:hideMark/>
          </w:tcPr>
          <w:p w14:paraId="16DDBEE9" w14:textId="77777777" w:rsidR="007854B7" w:rsidRPr="00EF5447" w:rsidRDefault="007854B7" w:rsidP="00952A03">
            <w:pPr>
              <w:pStyle w:val="TAC"/>
            </w:pPr>
            <w:r w:rsidRPr="00EF5447">
              <w:rPr>
                <w:rFonts w:eastAsia="MS Mincho"/>
              </w:rPr>
              <w:t>DC_3A-21A_n79A</w:t>
            </w:r>
          </w:p>
        </w:tc>
        <w:tc>
          <w:tcPr>
            <w:tcW w:w="867" w:type="dxa"/>
            <w:shd w:val="clear" w:color="auto" w:fill="auto"/>
            <w:hideMark/>
          </w:tcPr>
          <w:p w14:paraId="53F1B880" w14:textId="77777777" w:rsidR="007854B7" w:rsidRPr="00EF5447" w:rsidRDefault="007854B7" w:rsidP="00952A03">
            <w:pPr>
              <w:pStyle w:val="TAC"/>
              <w:rPr>
                <w:rFonts w:eastAsia="MS Mincho"/>
              </w:rPr>
            </w:pPr>
            <w:r w:rsidRPr="00EF5447">
              <w:rPr>
                <w:rFonts w:eastAsia="MS Mincho"/>
              </w:rPr>
              <w:t>3</w:t>
            </w:r>
          </w:p>
        </w:tc>
        <w:tc>
          <w:tcPr>
            <w:tcW w:w="1167" w:type="dxa"/>
            <w:shd w:val="clear" w:color="auto" w:fill="auto"/>
            <w:noWrap/>
          </w:tcPr>
          <w:p w14:paraId="7B3FF341" w14:textId="77777777" w:rsidR="007854B7" w:rsidRPr="00EF5447" w:rsidRDefault="007854B7" w:rsidP="00952A03">
            <w:pPr>
              <w:pStyle w:val="TAC"/>
              <w:rPr>
                <w:rFonts w:eastAsia="MS Mincho"/>
              </w:rPr>
            </w:pPr>
            <w:r w:rsidRPr="00EF5447">
              <w:rPr>
                <w:rFonts w:eastAsia="MS Mincho"/>
              </w:rPr>
              <w:t>1774.2</w:t>
            </w:r>
          </w:p>
        </w:tc>
        <w:tc>
          <w:tcPr>
            <w:tcW w:w="746" w:type="dxa"/>
            <w:shd w:val="clear" w:color="auto" w:fill="auto"/>
            <w:noWrap/>
          </w:tcPr>
          <w:p w14:paraId="5F640A95"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1BF6EDA4"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6B077B8D" w14:textId="77777777" w:rsidR="007854B7" w:rsidRPr="00EF5447" w:rsidRDefault="007854B7" w:rsidP="00952A03">
            <w:pPr>
              <w:pStyle w:val="TAC"/>
              <w:rPr>
                <w:rFonts w:eastAsia="MS Mincho"/>
              </w:rPr>
            </w:pPr>
            <w:r w:rsidRPr="00EF5447">
              <w:rPr>
                <w:rFonts w:eastAsia="MS Mincho"/>
              </w:rPr>
              <w:t>1869.2</w:t>
            </w:r>
          </w:p>
        </w:tc>
        <w:tc>
          <w:tcPr>
            <w:tcW w:w="867" w:type="dxa"/>
            <w:shd w:val="clear" w:color="auto" w:fill="auto"/>
          </w:tcPr>
          <w:p w14:paraId="191BBB4C" w14:textId="77777777" w:rsidR="007854B7" w:rsidRPr="00EF5447" w:rsidRDefault="007854B7" w:rsidP="00952A03">
            <w:pPr>
              <w:pStyle w:val="TAC"/>
              <w:rPr>
                <w:rFonts w:eastAsia="MS Mincho"/>
              </w:rPr>
            </w:pPr>
            <w:r w:rsidRPr="00EF5447">
              <w:rPr>
                <w:rFonts w:eastAsia="MS Mincho"/>
              </w:rPr>
              <w:t>17.8</w:t>
            </w:r>
          </w:p>
        </w:tc>
        <w:tc>
          <w:tcPr>
            <w:tcW w:w="1248" w:type="dxa"/>
            <w:gridSpan w:val="2"/>
            <w:shd w:val="clear" w:color="auto" w:fill="auto"/>
          </w:tcPr>
          <w:p w14:paraId="57ED1BD0" w14:textId="77777777" w:rsidR="007854B7" w:rsidRPr="00EF5447" w:rsidRDefault="007854B7" w:rsidP="00952A03">
            <w:pPr>
              <w:pStyle w:val="TAC"/>
              <w:rPr>
                <w:rFonts w:eastAsia="MS Mincho"/>
              </w:rPr>
            </w:pPr>
            <w:r w:rsidRPr="00EF5447">
              <w:rPr>
                <w:rFonts w:eastAsia="MS Mincho"/>
              </w:rPr>
              <w:t>IMD3</w:t>
            </w:r>
          </w:p>
        </w:tc>
      </w:tr>
      <w:tr w:rsidR="007854B7" w:rsidRPr="00EF5447" w14:paraId="0A052FD1" w14:textId="77777777" w:rsidTr="00952A03">
        <w:trPr>
          <w:trHeight w:val="22"/>
          <w:jc w:val="center"/>
        </w:trPr>
        <w:tc>
          <w:tcPr>
            <w:tcW w:w="2258" w:type="dxa"/>
            <w:tcBorders>
              <w:top w:val="nil"/>
              <w:bottom w:val="nil"/>
            </w:tcBorders>
            <w:shd w:val="clear" w:color="auto" w:fill="auto"/>
            <w:hideMark/>
          </w:tcPr>
          <w:p w14:paraId="409A8671" w14:textId="77777777" w:rsidR="007854B7" w:rsidRPr="00EF5447" w:rsidRDefault="007854B7" w:rsidP="00952A03">
            <w:pPr>
              <w:pStyle w:val="TAC"/>
            </w:pPr>
          </w:p>
        </w:tc>
        <w:tc>
          <w:tcPr>
            <w:tcW w:w="867" w:type="dxa"/>
            <w:shd w:val="clear" w:color="auto" w:fill="auto"/>
            <w:hideMark/>
          </w:tcPr>
          <w:p w14:paraId="032464D6" w14:textId="77777777" w:rsidR="007854B7" w:rsidRPr="00EF5447" w:rsidRDefault="007854B7" w:rsidP="00952A03">
            <w:pPr>
              <w:pStyle w:val="TAC"/>
              <w:rPr>
                <w:rFonts w:eastAsia="MS Mincho"/>
              </w:rPr>
            </w:pPr>
            <w:r w:rsidRPr="00EF5447">
              <w:rPr>
                <w:rFonts w:eastAsia="MS Mincho"/>
              </w:rPr>
              <w:t>21</w:t>
            </w:r>
          </w:p>
        </w:tc>
        <w:tc>
          <w:tcPr>
            <w:tcW w:w="1167" w:type="dxa"/>
            <w:shd w:val="clear" w:color="auto" w:fill="auto"/>
            <w:noWrap/>
          </w:tcPr>
          <w:p w14:paraId="263D19AB" w14:textId="77777777" w:rsidR="007854B7" w:rsidRPr="00EF5447" w:rsidRDefault="007854B7" w:rsidP="00952A03">
            <w:pPr>
              <w:pStyle w:val="TAC"/>
              <w:rPr>
                <w:rFonts w:eastAsia="MS Mincho"/>
              </w:rPr>
            </w:pPr>
            <w:r w:rsidRPr="00EF5447">
              <w:rPr>
                <w:rFonts w:eastAsia="MS Mincho"/>
              </w:rPr>
              <w:t>1450.4</w:t>
            </w:r>
          </w:p>
        </w:tc>
        <w:tc>
          <w:tcPr>
            <w:tcW w:w="746" w:type="dxa"/>
            <w:shd w:val="clear" w:color="auto" w:fill="auto"/>
            <w:noWrap/>
          </w:tcPr>
          <w:p w14:paraId="110E8A3F"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75DA4430"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5176D335" w14:textId="77777777" w:rsidR="007854B7" w:rsidRPr="00EF5447" w:rsidRDefault="007854B7" w:rsidP="00952A03">
            <w:pPr>
              <w:pStyle w:val="TAC"/>
              <w:rPr>
                <w:rFonts w:eastAsia="MS Mincho"/>
              </w:rPr>
            </w:pPr>
            <w:r w:rsidRPr="00EF5447">
              <w:rPr>
                <w:rFonts w:eastAsia="MS Mincho"/>
              </w:rPr>
              <w:t>1498.4</w:t>
            </w:r>
          </w:p>
        </w:tc>
        <w:tc>
          <w:tcPr>
            <w:tcW w:w="867" w:type="dxa"/>
            <w:shd w:val="clear" w:color="auto" w:fill="auto"/>
          </w:tcPr>
          <w:p w14:paraId="56917623"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256E0D69" w14:textId="77777777" w:rsidR="007854B7" w:rsidRPr="00EF5447" w:rsidRDefault="007854B7" w:rsidP="00952A03">
            <w:pPr>
              <w:pStyle w:val="TAC"/>
              <w:rPr>
                <w:rFonts w:eastAsia="MS Mincho"/>
              </w:rPr>
            </w:pPr>
            <w:r w:rsidRPr="00EF5447">
              <w:t>N/A</w:t>
            </w:r>
          </w:p>
        </w:tc>
      </w:tr>
      <w:tr w:rsidR="007854B7" w:rsidRPr="00EF5447" w14:paraId="32433FF4" w14:textId="77777777" w:rsidTr="00952A03">
        <w:trPr>
          <w:trHeight w:val="22"/>
          <w:jc w:val="center"/>
        </w:trPr>
        <w:tc>
          <w:tcPr>
            <w:tcW w:w="2258" w:type="dxa"/>
            <w:tcBorders>
              <w:top w:val="nil"/>
              <w:bottom w:val="single" w:sz="4" w:space="0" w:color="auto"/>
            </w:tcBorders>
            <w:shd w:val="clear" w:color="auto" w:fill="auto"/>
          </w:tcPr>
          <w:p w14:paraId="04082106" w14:textId="77777777" w:rsidR="007854B7" w:rsidRPr="00EF5447" w:rsidRDefault="007854B7" w:rsidP="00952A03">
            <w:pPr>
              <w:pStyle w:val="TAC"/>
            </w:pPr>
          </w:p>
        </w:tc>
        <w:tc>
          <w:tcPr>
            <w:tcW w:w="867" w:type="dxa"/>
            <w:shd w:val="clear" w:color="auto" w:fill="auto"/>
          </w:tcPr>
          <w:p w14:paraId="46E78A38" w14:textId="77777777" w:rsidR="007854B7" w:rsidRPr="00EF5447" w:rsidRDefault="007854B7" w:rsidP="00952A03">
            <w:pPr>
              <w:pStyle w:val="TAC"/>
              <w:rPr>
                <w:rFonts w:eastAsia="MS Mincho"/>
              </w:rPr>
            </w:pPr>
            <w:r w:rsidRPr="00EF5447">
              <w:rPr>
                <w:rFonts w:eastAsia="MS Mincho"/>
              </w:rPr>
              <w:t>n79</w:t>
            </w:r>
          </w:p>
        </w:tc>
        <w:tc>
          <w:tcPr>
            <w:tcW w:w="1167" w:type="dxa"/>
            <w:shd w:val="clear" w:color="auto" w:fill="auto"/>
            <w:noWrap/>
          </w:tcPr>
          <w:p w14:paraId="3BAE522C" w14:textId="77777777" w:rsidR="007854B7" w:rsidRPr="00EF5447" w:rsidRDefault="007854B7" w:rsidP="00952A03">
            <w:pPr>
              <w:pStyle w:val="TAC"/>
              <w:rPr>
                <w:rFonts w:eastAsia="MS Mincho"/>
              </w:rPr>
            </w:pPr>
            <w:r w:rsidRPr="00EF5447">
              <w:rPr>
                <w:rFonts w:eastAsia="MS Mincho"/>
              </w:rPr>
              <w:t>4770</w:t>
            </w:r>
          </w:p>
        </w:tc>
        <w:tc>
          <w:tcPr>
            <w:tcW w:w="746" w:type="dxa"/>
            <w:shd w:val="clear" w:color="auto" w:fill="auto"/>
            <w:noWrap/>
          </w:tcPr>
          <w:p w14:paraId="299334EF" w14:textId="77777777" w:rsidR="007854B7" w:rsidRPr="00EF5447" w:rsidRDefault="007854B7" w:rsidP="00952A03">
            <w:pPr>
              <w:pStyle w:val="TAC"/>
              <w:rPr>
                <w:rFonts w:eastAsia="MS Mincho"/>
              </w:rPr>
            </w:pPr>
            <w:r w:rsidRPr="00EF5447">
              <w:rPr>
                <w:rFonts w:eastAsia="MS Mincho"/>
              </w:rPr>
              <w:t>40</w:t>
            </w:r>
          </w:p>
        </w:tc>
        <w:tc>
          <w:tcPr>
            <w:tcW w:w="2266" w:type="dxa"/>
            <w:shd w:val="clear" w:color="auto" w:fill="auto"/>
            <w:noWrap/>
          </w:tcPr>
          <w:p w14:paraId="0F626B3A" w14:textId="77777777" w:rsidR="007854B7" w:rsidRPr="00EF5447" w:rsidRDefault="007854B7" w:rsidP="00952A03">
            <w:pPr>
              <w:pStyle w:val="TAC"/>
              <w:rPr>
                <w:rFonts w:eastAsia="MS Mincho"/>
              </w:rPr>
            </w:pPr>
            <w:r w:rsidRPr="00EF5447">
              <w:rPr>
                <w:rFonts w:eastAsia="MS Mincho"/>
              </w:rPr>
              <w:t>216</w:t>
            </w:r>
          </w:p>
        </w:tc>
        <w:tc>
          <w:tcPr>
            <w:tcW w:w="1323" w:type="dxa"/>
            <w:shd w:val="clear" w:color="auto" w:fill="auto"/>
            <w:noWrap/>
          </w:tcPr>
          <w:p w14:paraId="4DB83E9A" w14:textId="77777777" w:rsidR="007854B7" w:rsidRPr="00EF5447" w:rsidRDefault="007854B7" w:rsidP="00952A03">
            <w:pPr>
              <w:pStyle w:val="TAC"/>
              <w:rPr>
                <w:rFonts w:eastAsia="MS Mincho"/>
              </w:rPr>
            </w:pPr>
            <w:r w:rsidRPr="00EF5447">
              <w:rPr>
                <w:rFonts w:eastAsia="MS Mincho"/>
              </w:rPr>
              <w:t>4770</w:t>
            </w:r>
          </w:p>
        </w:tc>
        <w:tc>
          <w:tcPr>
            <w:tcW w:w="867" w:type="dxa"/>
            <w:shd w:val="clear" w:color="auto" w:fill="auto"/>
          </w:tcPr>
          <w:p w14:paraId="30466C11" w14:textId="77777777" w:rsidR="007854B7" w:rsidRPr="00EF5447" w:rsidRDefault="007854B7" w:rsidP="00952A03">
            <w:pPr>
              <w:pStyle w:val="TAC"/>
            </w:pPr>
            <w:r w:rsidRPr="00EF5447">
              <w:t>N/A</w:t>
            </w:r>
          </w:p>
        </w:tc>
        <w:tc>
          <w:tcPr>
            <w:tcW w:w="1248" w:type="dxa"/>
            <w:gridSpan w:val="2"/>
            <w:shd w:val="clear" w:color="auto" w:fill="auto"/>
          </w:tcPr>
          <w:p w14:paraId="18ACA504" w14:textId="77777777" w:rsidR="007854B7" w:rsidRPr="00EF5447" w:rsidRDefault="007854B7" w:rsidP="00952A03">
            <w:pPr>
              <w:pStyle w:val="TAC"/>
            </w:pPr>
            <w:r w:rsidRPr="00EF5447">
              <w:t>N/A</w:t>
            </w:r>
          </w:p>
        </w:tc>
      </w:tr>
      <w:tr w:rsidR="007854B7" w:rsidRPr="00EF5447" w14:paraId="44E99FCC"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8F941A4" w14:textId="77777777" w:rsidR="007854B7" w:rsidRPr="00EF5447" w:rsidRDefault="007854B7" w:rsidP="00952A03">
            <w:pPr>
              <w:pStyle w:val="TAC"/>
            </w:pPr>
            <w:r w:rsidRPr="00EF5447">
              <w:t>DC_3A-32A_n1A</w:t>
            </w:r>
          </w:p>
        </w:tc>
        <w:tc>
          <w:tcPr>
            <w:tcW w:w="867" w:type="dxa"/>
            <w:tcBorders>
              <w:left w:val="single" w:sz="4" w:space="0" w:color="auto"/>
            </w:tcBorders>
            <w:shd w:val="clear" w:color="auto" w:fill="auto"/>
          </w:tcPr>
          <w:p w14:paraId="6D580DC9" w14:textId="77777777" w:rsidR="007854B7" w:rsidRPr="00EF5447" w:rsidRDefault="007854B7" w:rsidP="00952A03">
            <w:pPr>
              <w:pStyle w:val="TAC"/>
              <w:rPr>
                <w:rFonts w:eastAsia="MS Mincho"/>
              </w:rPr>
            </w:pPr>
            <w:r w:rsidRPr="00EF5447">
              <w:rPr>
                <w:rFonts w:eastAsia="Malgun Gothic"/>
                <w:szCs w:val="18"/>
                <w:lang w:eastAsia="ko-KR"/>
              </w:rPr>
              <w:t>3</w:t>
            </w:r>
          </w:p>
        </w:tc>
        <w:tc>
          <w:tcPr>
            <w:tcW w:w="1167" w:type="dxa"/>
            <w:shd w:val="clear" w:color="auto" w:fill="auto"/>
            <w:noWrap/>
          </w:tcPr>
          <w:p w14:paraId="6615D6B9" w14:textId="77777777" w:rsidR="007854B7" w:rsidRPr="00EF5447" w:rsidRDefault="007854B7" w:rsidP="00952A03">
            <w:pPr>
              <w:pStyle w:val="TAC"/>
              <w:rPr>
                <w:rFonts w:eastAsia="MS Mincho"/>
              </w:rPr>
            </w:pPr>
            <w:r w:rsidRPr="00EF5447">
              <w:rPr>
                <w:rFonts w:cs="Arial"/>
              </w:rPr>
              <w:t>1720</w:t>
            </w:r>
          </w:p>
        </w:tc>
        <w:tc>
          <w:tcPr>
            <w:tcW w:w="746" w:type="dxa"/>
            <w:shd w:val="clear" w:color="auto" w:fill="auto"/>
            <w:noWrap/>
          </w:tcPr>
          <w:p w14:paraId="6EDB570A"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6FA700AF"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74D222B2" w14:textId="77777777" w:rsidR="007854B7" w:rsidRPr="00EF5447" w:rsidRDefault="007854B7" w:rsidP="00952A03">
            <w:pPr>
              <w:pStyle w:val="TAC"/>
              <w:rPr>
                <w:rFonts w:eastAsia="MS Mincho"/>
              </w:rPr>
            </w:pPr>
            <w:r w:rsidRPr="00EF5447">
              <w:rPr>
                <w:rFonts w:cs="Arial"/>
              </w:rPr>
              <w:t>1815</w:t>
            </w:r>
          </w:p>
        </w:tc>
        <w:tc>
          <w:tcPr>
            <w:tcW w:w="867" w:type="dxa"/>
            <w:shd w:val="clear" w:color="auto" w:fill="auto"/>
          </w:tcPr>
          <w:p w14:paraId="3C8A00DF"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5504EBF" w14:textId="77777777" w:rsidR="007854B7" w:rsidRPr="00EF5447" w:rsidRDefault="007854B7" w:rsidP="00952A03">
            <w:pPr>
              <w:pStyle w:val="TAC"/>
            </w:pPr>
            <w:r w:rsidRPr="00EF5447">
              <w:rPr>
                <w:rFonts w:cs="Arial"/>
              </w:rPr>
              <w:t>N/A</w:t>
            </w:r>
          </w:p>
        </w:tc>
      </w:tr>
      <w:tr w:rsidR="007854B7" w:rsidRPr="00EF5447" w14:paraId="39D45B36"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51A4279B" w14:textId="77777777" w:rsidR="007854B7" w:rsidRPr="00EF5447" w:rsidRDefault="007854B7" w:rsidP="00952A03">
            <w:pPr>
              <w:pStyle w:val="TAC"/>
            </w:pPr>
            <w:r>
              <w:t>DC_3C-32A_n1A</w:t>
            </w:r>
          </w:p>
        </w:tc>
        <w:tc>
          <w:tcPr>
            <w:tcW w:w="867" w:type="dxa"/>
            <w:tcBorders>
              <w:left w:val="single" w:sz="4" w:space="0" w:color="auto"/>
            </w:tcBorders>
            <w:shd w:val="clear" w:color="auto" w:fill="auto"/>
          </w:tcPr>
          <w:p w14:paraId="21903EA0" w14:textId="77777777" w:rsidR="007854B7" w:rsidRPr="00EF5447" w:rsidRDefault="007854B7" w:rsidP="00952A03">
            <w:pPr>
              <w:pStyle w:val="TAC"/>
              <w:rPr>
                <w:rFonts w:eastAsia="MS Mincho"/>
              </w:rPr>
            </w:pPr>
            <w:r w:rsidRPr="00EF5447">
              <w:rPr>
                <w:rFonts w:eastAsia="Malgun Gothic"/>
                <w:szCs w:val="18"/>
                <w:lang w:eastAsia="ko-KR"/>
              </w:rPr>
              <w:t>32</w:t>
            </w:r>
          </w:p>
        </w:tc>
        <w:tc>
          <w:tcPr>
            <w:tcW w:w="1167" w:type="dxa"/>
            <w:shd w:val="clear" w:color="auto" w:fill="auto"/>
            <w:noWrap/>
          </w:tcPr>
          <w:p w14:paraId="35BF4762" w14:textId="77777777" w:rsidR="007854B7" w:rsidRPr="00EF5447" w:rsidRDefault="007854B7" w:rsidP="00952A03">
            <w:pPr>
              <w:pStyle w:val="TAC"/>
              <w:rPr>
                <w:rFonts w:eastAsia="MS Mincho"/>
              </w:rPr>
            </w:pPr>
            <w:r w:rsidRPr="00EF5447">
              <w:rPr>
                <w:rFonts w:cs="Arial"/>
              </w:rPr>
              <w:t>N/A</w:t>
            </w:r>
          </w:p>
        </w:tc>
        <w:tc>
          <w:tcPr>
            <w:tcW w:w="746" w:type="dxa"/>
            <w:shd w:val="clear" w:color="auto" w:fill="auto"/>
            <w:noWrap/>
          </w:tcPr>
          <w:p w14:paraId="06224A7B"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6C8FF5EC"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69DA4323" w14:textId="77777777" w:rsidR="007854B7" w:rsidRPr="00EF5447" w:rsidRDefault="007854B7" w:rsidP="00952A03">
            <w:pPr>
              <w:pStyle w:val="TAC"/>
              <w:rPr>
                <w:rFonts w:eastAsia="MS Mincho"/>
              </w:rPr>
            </w:pPr>
            <w:r w:rsidRPr="00EF5447">
              <w:rPr>
                <w:rFonts w:cs="Arial"/>
              </w:rPr>
              <w:t>1480</w:t>
            </w:r>
          </w:p>
        </w:tc>
        <w:tc>
          <w:tcPr>
            <w:tcW w:w="867" w:type="dxa"/>
            <w:shd w:val="clear" w:color="auto" w:fill="auto"/>
          </w:tcPr>
          <w:p w14:paraId="754E7ED6" w14:textId="77777777" w:rsidR="007854B7" w:rsidRPr="00EF5447" w:rsidRDefault="007854B7" w:rsidP="00952A03">
            <w:pPr>
              <w:pStyle w:val="TAC"/>
            </w:pPr>
            <w:r w:rsidRPr="00EF5447">
              <w:rPr>
                <w:rFonts w:cs="Arial"/>
              </w:rPr>
              <w:t>15.2</w:t>
            </w:r>
          </w:p>
        </w:tc>
        <w:tc>
          <w:tcPr>
            <w:tcW w:w="1248" w:type="dxa"/>
            <w:gridSpan w:val="2"/>
            <w:shd w:val="clear" w:color="auto" w:fill="auto"/>
          </w:tcPr>
          <w:p w14:paraId="5F64D1E0" w14:textId="77777777" w:rsidR="007854B7" w:rsidRPr="00EF5447" w:rsidRDefault="007854B7" w:rsidP="00952A03">
            <w:pPr>
              <w:pStyle w:val="TAC"/>
            </w:pPr>
            <w:r w:rsidRPr="00EF5447">
              <w:rPr>
                <w:rFonts w:cs="Arial"/>
              </w:rPr>
              <w:t>IMD3</w:t>
            </w:r>
            <w:r w:rsidRPr="00EF5447">
              <w:rPr>
                <w:rFonts w:cs="Arial"/>
                <w:vertAlign w:val="superscript"/>
              </w:rPr>
              <w:t>4</w:t>
            </w:r>
          </w:p>
        </w:tc>
      </w:tr>
      <w:tr w:rsidR="007854B7" w:rsidRPr="00EF5447" w14:paraId="4C23028C"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22BC027B" w14:textId="77777777" w:rsidR="007854B7" w:rsidRPr="00EF5447" w:rsidRDefault="007854B7" w:rsidP="00952A03">
            <w:pPr>
              <w:pStyle w:val="TAC"/>
            </w:pPr>
          </w:p>
        </w:tc>
        <w:tc>
          <w:tcPr>
            <w:tcW w:w="867" w:type="dxa"/>
            <w:tcBorders>
              <w:left w:val="single" w:sz="4" w:space="0" w:color="auto"/>
            </w:tcBorders>
            <w:shd w:val="clear" w:color="auto" w:fill="auto"/>
          </w:tcPr>
          <w:p w14:paraId="21B7F6B0" w14:textId="77777777" w:rsidR="007854B7" w:rsidRPr="00EF5447" w:rsidRDefault="007854B7" w:rsidP="00952A03">
            <w:pPr>
              <w:pStyle w:val="TAC"/>
              <w:rPr>
                <w:rFonts w:eastAsia="MS Mincho"/>
              </w:rPr>
            </w:pPr>
            <w:r w:rsidRPr="00EF5447">
              <w:rPr>
                <w:rFonts w:eastAsia="MS Mincho"/>
              </w:rPr>
              <w:t>n1</w:t>
            </w:r>
          </w:p>
        </w:tc>
        <w:tc>
          <w:tcPr>
            <w:tcW w:w="1167" w:type="dxa"/>
            <w:shd w:val="clear" w:color="auto" w:fill="auto"/>
            <w:noWrap/>
          </w:tcPr>
          <w:p w14:paraId="297F74C9" w14:textId="77777777" w:rsidR="007854B7" w:rsidRPr="00EF5447" w:rsidRDefault="007854B7" w:rsidP="00952A03">
            <w:pPr>
              <w:pStyle w:val="TAC"/>
              <w:rPr>
                <w:rFonts w:eastAsia="MS Mincho"/>
              </w:rPr>
            </w:pPr>
            <w:r w:rsidRPr="00EF5447">
              <w:rPr>
                <w:rFonts w:cs="Arial"/>
              </w:rPr>
              <w:t>1960</w:t>
            </w:r>
          </w:p>
        </w:tc>
        <w:tc>
          <w:tcPr>
            <w:tcW w:w="746" w:type="dxa"/>
            <w:shd w:val="clear" w:color="auto" w:fill="auto"/>
            <w:noWrap/>
          </w:tcPr>
          <w:p w14:paraId="19B01B5D"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1416782F"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3D0D5BCC" w14:textId="77777777" w:rsidR="007854B7" w:rsidRPr="00EF5447" w:rsidRDefault="007854B7" w:rsidP="00952A03">
            <w:pPr>
              <w:pStyle w:val="TAC"/>
              <w:rPr>
                <w:rFonts w:eastAsia="MS Mincho"/>
              </w:rPr>
            </w:pPr>
            <w:r w:rsidRPr="00EF5447">
              <w:rPr>
                <w:rFonts w:cs="Arial"/>
              </w:rPr>
              <w:t>2150</w:t>
            </w:r>
          </w:p>
        </w:tc>
        <w:tc>
          <w:tcPr>
            <w:tcW w:w="867" w:type="dxa"/>
            <w:shd w:val="clear" w:color="auto" w:fill="auto"/>
          </w:tcPr>
          <w:p w14:paraId="448767D7"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9A78EEE" w14:textId="77777777" w:rsidR="007854B7" w:rsidRPr="00EF5447" w:rsidRDefault="007854B7" w:rsidP="00952A03">
            <w:pPr>
              <w:pStyle w:val="TAC"/>
            </w:pPr>
            <w:r w:rsidRPr="00EF5447">
              <w:rPr>
                <w:rFonts w:cs="Arial"/>
              </w:rPr>
              <w:t>N/A</w:t>
            </w:r>
          </w:p>
        </w:tc>
      </w:tr>
      <w:tr w:rsidR="007854B7" w:rsidRPr="00EF5447" w14:paraId="5904604E"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762596A3"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1B10ECFE" w14:textId="77777777" w:rsidR="007854B7" w:rsidRPr="00EF5447" w:rsidRDefault="007854B7" w:rsidP="00952A03">
            <w:pPr>
              <w:pStyle w:val="TAC"/>
              <w:rPr>
                <w:rFonts w:eastAsia="MS Mincho"/>
              </w:rPr>
            </w:pPr>
            <w:r>
              <w:t>3</w:t>
            </w:r>
          </w:p>
        </w:tc>
        <w:tc>
          <w:tcPr>
            <w:tcW w:w="1167" w:type="dxa"/>
            <w:shd w:val="clear" w:color="auto" w:fill="auto"/>
            <w:noWrap/>
            <w:vAlign w:val="center"/>
          </w:tcPr>
          <w:p w14:paraId="736096D3" w14:textId="77777777" w:rsidR="007854B7" w:rsidRPr="00EF5447" w:rsidRDefault="007854B7" w:rsidP="00952A03">
            <w:pPr>
              <w:pStyle w:val="TAC"/>
              <w:rPr>
                <w:rFonts w:cs="Arial"/>
              </w:rPr>
            </w:pPr>
            <w:r>
              <w:rPr>
                <w:rFonts w:eastAsia="Yu Mincho"/>
                <w:lang w:eastAsia="ja-JP"/>
              </w:rPr>
              <w:t>1720</w:t>
            </w:r>
          </w:p>
        </w:tc>
        <w:tc>
          <w:tcPr>
            <w:tcW w:w="746" w:type="dxa"/>
            <w:shd w:val="clear" w:color="auto" w:fill="auto"/>
            <w:noWrap/>
            <w:vAlign w:val="center"/>
          </w:tcPr>
          <w:p w14:paraId="5B871297" w14:textId="77777777" w:rsidR="007854B7" w:rsidRPr="00EF5447" w:rsidRDefault="007854B7" w:rsidP="00952A03">
            <w:pPr>
              <w:pStyle w:val="TAC"/>
              <w:rPr>
                <w:rFonts w:cs="Arial"/>
              </w:rPr>
            </w:pPr>
            <w:r>
              <w:t>20</w:t>
            </w:r>
          </w:p>
        </w:tc>
        <w:tc>
          <w:tcPr>
            <w:tcW w:w="2266" w:type="dxa"/>
            <w:shd w:val="clear" w:color="auto" w:fill="auto"/>
            <w:noWrap/>
            <w:vAlign w:val="center"/>
          </w:tcPr>
          <w:p w14:paraId="67E10119" w14:textId="77777777" w:rsidR="007854B7" w:rsidRPr="00EF5447" w:rsidRDefault="007854B7" w:rsidP="00952A03">
            <w:pPr>
              <w:pStyle w:val="TAC"/>
              <w:rPr>
                <w:rFonts w:cs="Arial"/>
              </w:rPr>
            </w:pPr>
            <w:r>
              <w:t>1(RB</w:t>
            </w:r>
            <w:r w:rsidRPr="001B7D9B">
              <w:rPr>
                <w:vertAlign w:val="subscript"/>
              </w:rPr>
              <w:t>start</w:t>
            </w:r>
            <w:r>
              <w:t>=0)</w:t>
            </w:r>
          </w:p>
        </w:tc>
        <w:tc>
          <w:tcPr>
            <w:tcW w:w="1323" w:type="dxa"/>
            <w:shd w:val="clear" w:color="auto" w:fill="auto"/>
            <w:noWrap/>
          </w:tcPr>
          <w:p w14:paraId="3DF3F88B" w14:textId="77777777" w:rsidR="007854B7" w:rsidRPr="00EF5447" w:rsidRDefault="007854B7" w:rsidP="00952A03">
            <w:pPr>
              <w:pStyle w:val="TAC"/>
              <w:rPr>
                <w:rFonts w:cs="Arial"/>
              </w:rPr>
            </w:pPr>
            <w:r w:rsidRPr="001B7D9B">
              <w:rPr>
                <w:rFonts w:cs="Arial"/>
                <w:szCs w:val="18"/>
                <w:lang w:val="en-US" w:eastAsia="ko-KR"/>
              </w:rPr>
              <w:t>1815</w:t>
            </w:r>
          </w:p>
        </w:tc>
        <w:tc>
          <w:tcPr>
            <w:tcW w:w="867" w:type="dxa"/>
            <w:shd w:val="clear" w:color="auto" w:fill="auto"/>
          </w:tcPr>
          <w:p w14:paraId="5392CBE1" w14:textId="77777777" w:rsidR="007854B7" w:rsidRPr="00EF5447" w:rsidRDefault="007854B7" w:rsidP="00952A03">
            <w:pPr>
              <w:pStyle w:val="TAC"/>
              <w:rPr>
                <w:rFonts w:cs="Arial"/>
              </w:rPr>
            </w:pPr>
            <w:r w:rsidRPr="001B7D9B">
              <w:rPr>
                <w:rFonts w:cs="Arial"/>
                <w:szCs w:val="18"/>
                <w:lang w:val="en-US" w:eastAsia="ja-JP"/>
              </w:rPr>
              <w:t>N/A</w:t>
            </w:r>
          </w:p>
        </w:tc>
        <w:tc>
          <w:tcPr>
            <w:tcW w:w="1248" w:type="dxa"/>
            <w:gridSpan w:val="2"/>
            <w:shd w:val="clear" w:color="auto" w:fill="auto"/>
          </w:tcPr>
          <w:p w14:paraId="41A45958" w14:textId="77777777" w:rsidR="007854B7" w:rsidRPr="00EF5447" w:rsidRDefault="007854B7" w:rsidP="00952A03">
            <w:pPr>
              <w:pStyle w:val="TAC"/>
              <w:rPr>
                <w:rFonts w:cs="Arial"/>
              </w:rPr>
            </w:pPr>
            <w:r w:rsidRPr="001B7D9B">
              <w:rPr>
                <w:rFonts w:cs="Arial"/>
                <w:szCs w:val="18"/>
                <w:lang w:val="en-US" w:eastAsia="ja-JP"/>
              </w:rPr>
              <w:t>N/A</w:t>
            </w:r>
          </w:p>
        </w:tc>
      </w:tr>
      <w:tr w:rsidR="007854B7" w:rsidRPr="00EF5447" w14:paraId="4FDC8155"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17EF7A4A"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59331637" w14:textId="77777777" w:rsidR="007854B7" w:rsidRPr="00EF5447" w:rsidRDefault="007854B7" w:rsidP="00952A03">
            <w:pPr>
              <w:pStyle w:val="TAC"/>
              <w:rPr>
                <w:rFonts w:eastAsia="MS Mincho"/>
              </w:rPr>
            </w:pPr>
          </w:p>
        </w:tc>
        <w:tc>
          <w:tcPr>
            <w:tcW w:w="1167" w:type="dxa"/>
            <w:shd w:val="clear" w:color="auto" w:fill="auto"/>
            <w:noWrap/>
            <w:vAlign w:val="center"/>
          </w:tcPr>
          <w:p w14:paraId="17E811B4" w14:textId="77777777" w:rsidR="007854B7" w:rsidRPr="00EF5447" w:rsidRDefault="007854B7" w:rsidP="00952A03">
            <w:pPr>
              <w:pStyle w:val="TAC"/>
              <w:rPr>
                <w:rFonts w:cs="Arial"/>
              </w:rPr>
            </w:pPr>
            <w:r>
              <w:rPr>
                <w:rFonts w:eastAsia="Yu Mincho"/>
                <w:lang w:eastAsia="ja-JP"/>
              </w:rPr>
              <w:t>1739.8</w:t>
            </w:r>
          </w:p>
        </w:tc>
        <w:tc>
          <w:tcPr>
            <w:tcW w:w="746" w:type="dxa"/>
            <w:shd w:val="clear" w:color="auto" w:fill="auto"/>
            <w:noWrap/>
            <w:vAlign w:val="center"/>
          </w:tcPr>
          <w:p w14:paraId="3CFBD213" w14:textId="77777777" w:rsidR="007854B7" w:rsidRPr="00EF5447" w:rsidRDefault="007854B7" w:rsidP="00952A03">
            <w:pPr>
              <w:pStyle w:val="TAC"/>
              <w:rPr>
                <w:rFonts w:cs="Arial"/>
              </w:rPr>
            </w:pPr>
            <w:r>
              <w:t>20</w:t>
            </w:r>
          </w:p>
        </w:tc>
        <w:tc>
          <w:tcPr>
            <w:tcW w:w="2266" w:type="dxa"/>
            <w:shd w:val="clear" w:color="auto" w:fill="auto"/>
            <w:noWrap/>
            <w:vAlign w:val="center"/>
          </w:tcPr>
          <w:p w14:paraId="23B6F8C6" w14:textId="77777777" w:rsidR="007854B7" w:rsidRPr="00EF5447" w:rsidRDefault="007854B7" w:rsidP="00952A03">
            <w:pPr>
              <w:pStyle w:val="TAC"/>
              <w:rPr>
                <w:rFonts w:cs="Arial"/>
              </w:rPr>
            </w:pPr>
            <w:r>
              <w:t>1(RB</w:t>
            </w:r>
            <w:r w:rsidRPr="00495E7A">
              <w:rPr>
                <w:vertAlign w:val="subscript"/>
              </w:rPr>
              <w:t>start</w:t>
            </w:r>
            <w:r>
              <w:t>=99)</w:t>
            </w:r>
          </w:p>
        </w:tc>
        <w:tc>
          <w:tcPr>
            <w:tcW w:w="1323" w:type="dxa"/>
            <w:shd w:val="clear" w:color="auto" w:fill="auto"/>
            <w:noWrap/>
          </w:tcPr>
          <w:p w14:paraId="3D727D8D" w14:textId="77777777" w:rsidR="007854B7" w:rsidRPr="00EF5447" w:rsidRDefault="007854B7" w:rsidP="00952A03">
            <w:pPr>
              <w:pStyle w:val="TAC"/>
              <w:rPr>
                <w:rFonts w:cs="Arial"/>
              </w:rPr>
            </w:pPr>
            <w:r w:rsidRPr="001B7D9B">
              <w:rPr>
                <w:rFonts w:cs="Arial"/>
                <w:szCs w:val="18"/>
                <w:lang w:val="en-US" w:eastAsia="ko-KR"/>
              </w:rPr>
              <w:t>1834.8</w:t>
            </w:r>
          </w:p>
        </w:tc>
        <w:tc>
          <w:tcPr>
            <w:tcW w:w="867" w:type="dxa"/>
            <w:shd w:val="clear" w:color="auto" w:fill="auto"/>
          </w:tcPr>
          <w:p w14:paraId="6C4757D9" w14:textId="77777777" w:rsidR="007854B7" w:rsidRPr="00EF5447" w:rsidRDefault="007854B7" w:rsidP="00952A03">
            <w:pPr>
              <w:pStyle w:val="TAC"/>
              <w:rPr>
                <w:rFonts w:cs="Arial"/>
              </w:rPr>
            </w:pPr>
            <w:r w:rsidRPr="001B7D9B">
              <w:rPr>
                <w:rFonts w:cs="Arial"/>
                <w:szCs w:val="18"/>
                <w:lang w:val="en-US" w:eastAsia="ja-JP"/>
              </w:rPr>
              <w:t>N/A</w:t>
            </w:r>
          </w:p>
        </w:tc>
        <w:tc>
          <w:tcPr>
            <w:tcW w:w="1248" w:type="dxa"/>
            <w:gridSpan w:val="2"/>
            <w:shd w:val="clear" w:color="auto" w:fill="auto"/>
          </w:tcPr>
          <w:p w14:paraId="08020091" w14:textId="77777777" w:rsidR="007854B7" w:rsidRPr="00EF5447" w:rsidRDefault="007854B7" w:rsidP="00952A03">
            <w:pPr>
              <w:pStyle w:val="TAC"/>
              <w:rPr>
                <w:rFonts w:cs="Arial"/>
              </w:rPr>
            </w:pPr>
            <w:r w:rsidRPr="001B7D9B">
              <w:rPr>
                <w:rFonts w:cs="Arial"/>
                <w:szCs w:val="18"/>
                <w:lang w:val="en-US" w:eastAsia="ja-JP"/>
              </w:rPr>
              <w:t>N/A</w:t>
            </w:r>
          </w:p>
        </w:tc>
      </w:tr>
      <w:tr w:rsidR="007854B7" w:rsidRPr="00EF5447" w14:paraId="71E0BF6C"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95A7EBB"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7FBCB880" w14:textId="77777777" w:rsidR="007854B7" w:rsidRPr="00EF5447" w:rsidRDefault="007854B7" w:rsidP="00952A03">
            <w:pPr>
              <w:pStyle w:val="TAC"/>
              <w:rPr>
                <w:rFonts w:eastAsia="MS Mincho"/>
              </w:rPr>
            </w:pPr>
            <w:r>
              <w:t>32</w:t>
            </w:r>
          </w:p>
        </w:tc>
        <w:tc>
          <w:tcPr>
            <w:tcW w:w="1167" w:type="dxa"/>
            <w:shd w:val="clear" w:color="auto" w:fill="auto"/>
            <w:noWrap/>
            <w:vAlign w:val="center"/>
          </w:tcPr>
          <w:p w14:paraId="05FF0E46" w14:textId="77777777" w:rsidR="007854B7" w:rsidRPr="00EF5447" w:rsidRDefault="007854B7" w:rsidP="00952A03">
            <w:pPr>
              <w:pStyle w:val="TAC"/>
              <w:rPr>
                <w:rFonts w:cs="Arial"/>
              </w:rPr>
            </w:pPr>
            <w:r>
              <w:rPr>
                <w:rFonts w:eastAsia="Yu Mincho"/>
                <w:lang w:eastAsia="ja-JP"/>
              </w:rPr>
              <w:t>N/A</w:t>
            </w:r>
          </w:p>
        </w:tc>
        <w:tc>
          <w:tcPr>
            <w:tcW w:w="746" w:type="dxa"/>
            <w:shd w:val="clear" w:color="auto" w:fill="auto"/>
            <w:noWrap/>
            <w:vAlign w:val="center"/>
          </w:tcPr>
          <w:p w14:paraId="24D34C01" w14:textId="77777777" w:rsidR="007854B7" w:rsidRPr="00EF5447" w:rsidRDefault="007854B7" w:rsidP="00952A03">
            <w:pPr>
              <w:pStyle w:val="TAC"/>
              <w:rPr>
                <w:rFonts w:cs="Arial"/>
              </w:rPr>
            </w:pPr>
            <w:r>
              <w:t>5</w:t>
            </w:r>
          </w:p>
        </w:tc>
        <w:tc>
          <w:tcPr>
            <w:tcW w:w="2266" w:type="dxa"/>
            <w:shd w:val="clear" w:color="auto" w:fill="auto"/>
            <w:noWrap/>
            <w:vAlign w:val="center"/>
          </w:tcPr>
          <w:p w14:paraId="59177B28" w14:textId="77777777" w:rsidR="007854B7" w:rsidRPr="00EF5447" w:rsidRDefault="007854B7" w:rsidP="00952A03">
            <w:pPr>
              <w:pStyle w:val="TAC"/>
              <w:rPr>
                <w:rFonts w:cs="Arial"/>
              </w:rPr>
            </w:pPr>
            <w:r>
              <w:t>N/A</w:t>
            </w:r>
          </w:p>
        </w:tc>
        <w:tc>
          <w:tcPr>
            <w:tcW w:w="1323" w:type="dxa"/>
            <w:shd w:val="clear" w:color="auto" w:fill="auto"/>
            <w:noWrap/>
          </w:tcPr>
          <w:p w14:paraId="74DCA198" w14:textId="77777777" w:rsidR="007854B7" w:rsidRPr="00EF5447" w:rsidRDefault="007854B7" w:rsidP="00952A03">
            <w:pPr>
              <w:pStyle w:val="TAC"/>
              <w:rPr>
                <w:rFonts w:cs="Arial"/>
              </w:rPr>
            </w:pPr>
            <w:r w:rsidRPr="001B7D9B">
              <w:rPr>
                <w:rFonts w:cs="Arial"/>
                <w:szCs w:val="18"/>
                <w:lang w:val="en-US" w:eastAsia="ko-KR"/>
              </w:rPr>
              <w:t>1481.5</w:t>
            </w:r>
          </w:p>
        </w:tc>
        <w:tc>
          <w:tcPr>
            <w:tcW w:w="867" w:type="dxa"/>
            <w:shd w:val="clear" w:color="auto" w:fill="auto"/>
          </w:tcPr>
          <w:p w14:paraId="4F302BEB" w14:textId="77777777" w:rsidR="007854B7" w:rsidRPr="00EF5447" w:rsidRDefault="007854B7" w:rsidP="00952A03">
            <w:pPr>
              <w:pStyle w:val="TAC"/>
              <w:rPr>
                <w:rFonts w:cs="Arial"/>
              </w:rPr>
            </w:pPr>
            <w:r w:rsidRPr="001B7D9B">
              <w:rPr>
                <w:rFonts w:cs="Arial"/>
                <w:szCs w:val="18"/>
                <w:lang w:val="en-US" w:eastAsia="ja-JP"/>
              </w:rPr>
              <w:t>20</w:t>
            </w:r>
          </w:p>
        </w:tc>
        <w:tc>
          <w:tcPr>
            <w:tcW w:w="1248" w:type="dxa"/>
            <w:gridSpan w:val="2"/>
            <w:shd w:val="clear" w:color="auto" w:fill="auto"/>
          </w:tcPr>
          <w:p w14:paraId="0611BF33" w14:textId="77777777" w:rsidR="007854B7" w:rsidRPr="00EF5447" w:rsidRDefault="007854B7" w:rsidP="00952A03">
            <w:pPr>
              <w:pStyle w:val="TAC"/>
              <w:rPr>
                <w:rFonts w:cs="Arial"/>
              </w:rPr>
            </w:pPr>
            <w:r w:rsidRPr="001B7D9B">
              <w:rPr>
                <w:rFonts w:cs="Arial"/>
                <w:szCs w:val="18"/>
                <w:lang w:val="en-US" w:eastAsia="ja-JP"/>
              </w:rPr>
              <w:t>IMD3</w:t>
            </w:r>
          </w:p>
        </w:tc>
      </w:tr>
      <w:tr w:rsidR="007854B7" w:rsidRPr="00EF5447" w14:paraId="4FFDA98B"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61C7F67" w14:textId="77777777" w:rsidR="007854B7" w:rsidRPr="00EF5447" w:rsidRDefault="007854B7" w:rsidP="00952A03">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E508549" w14:textId="77777777" w:rsidR="007854B7" w:rsidRPr="00EF5447" w:rsidRDefault="007854B7" w:rsidP="00952A03">
            <w:pPr>
              <w:pStyle w:val="TAC"/>
              <w:rPr>
                <w:rFonts w:eastAsia="MS Mincho"/>
              </w:rPr>
            </w:pPr>
            <w:r w:rsidRPr="009A0FA6">
              <w:rPr>
                <w:rFonts w:cs="Arial"/>
                <w:szCs w:val="18"/>
                <w:lang w:val="en-US"/>
              </w:rPr>
              <w:t>3</w:t>
            </w:r>
          </w:p>
        </w:tc>
        <w:tc>
          <w:tcPr>
            <w:tcW w:w="1167" w:type="dxa"/>
            <w:shd w:val="clear" w:color="auto" w:fill="auto"/>
            <w:noWrap/>
          </w:tcPr>
          <w:p w14:paraId="12160675" w14:textId="77777777" w:rsidR="007854B7" w:rsidRPr="00EF5447" w:rsidRDefault="007854B7" w:rsidP="00952A03">
            <w:pPr>
              <w:pStyle w:val="TAC"/>
              <w:rPr>
                <w:rFonts w:cs="Arial"/>
              </w:rPr>
            </w:pPr>
            <w:r w:rsidRPr="009A0FA6">
              <w:rPr>
                <w:rFonts w:eastAsia="Malgun Gothic" w:cs="Arial"/>
                <w:szCs w:val="18"/>
                <w:lang w:val="en-US" w:eastAsia="ko-KR"/>
              </w:rPr>
              <w:t>1775</w:t>
            </w:r>
          </w:p>
        </w:tc>
        <w:tc>
          <w:tcPr>
            <w:tcW w:w="746" w:type="dxa"/>
            <w:shd w:val="clear" w:color="auto" w:fill="auto"/>
            <w:noWrap/>
          </w:tcPr>
          <w:p w14:paraId="72026E2C" w14:textId="77777777" w:rsidR="007854B7" w:rsidRPr="00EF5447" w:rsidRDefault="007854B7" w:rsidP="00952A03">
            <w:pPr>
              <w:pStyle w:val="TAC"/>
              <w:rPr>
                <w:rFonts w:cs="Arial"/>
              </w:rPr>
            </w:pPr>
            <w:r w:rsidRPr="009A0FA6">
              <w:rPr>
                <w:rFonts w:eastAsia="Malgun Gothic" w:cs="Arial"/>
                <w:szCs w:val="18"/>
                <w:lang w:val="en-US" w:eastAsia="ko-KR"/>
              </w:rPr>
              <w:t>5</w:t>
            </w:r>
          </w:p>
        </w:tc>
        <w:tc>
          <w:tcPr>
            <w:tcW w:w="2266" w:type="dxa"/>
            <w:shd w:val="clear" w:color="auto" w:fill="auto"/>
            <w:noWrap/>
          </w:tcPr>
          <w:p w14:paraId="62498C9D" w14:textId="77777777" w:rsidR="007854B7" w:rsidRPr="00EF5447" w:rsidRDefault="007854B7" w:rsidP="00952A03">
            <w:pPr>
              <w:pStyle w:val="TAC"/>
              <w:rPr>
                <w:rFonts w:cs="Arial"/>
              </w:rPr>
            </w:pPr>
            <w:r w:rsidRPr="009A0FA6">
              <w:rPr>
                <w:rFonts w:eastAsia="Malgun Gothic" w:cs="Arial"/>
                <w:szCs w:val="18"/>
                <w:lang w:val="en-US" w:eastAsia="ko-KR"/>
              </w:rPr>
              <w:t>25</w:t>
            </w:r>
          </w:p>
        </w:tc>
        <w:tc>
          <w:tcPr>
            <w:tcW w:w="1323" w:type="dxa"/>
            <w:shd w:val="clear" w:color="auto" w:fill="auto"/>
            <w:noWrap/>
          </w:tcPr>
          <w:p w14:paraId="3AA43BFA" w14:textId="77777777" w:rsidR="007854B7" w:rsidRPr="00EF5447" w:rsidRDefault="007854B7" w:rsidP="00952A03">
            <w:pPr>
              <w:pStyle w:val="TAC"/>
              <w:rPr>
                <w:rFonts w:cs="Arial"/>
              </w:rPr>
            </w:pPr>
            <w:r w:rsidRPr="009A0FA6">
              <w:rPr>
                <w:rFonts w:eastAsia="Malgun Gothic" w:cs="Arial"/>
                <w:szCs w:val="18"/>
                <w:lang w:val="en-US" w:eastAsia="ko-KR"/>
              </w:rPr>
              <w:t>1870</w:t>
            </w:r>
          </w:p>
        </w:tc>
        <w:tc>
          <w:tcPr>
            <w:tcW w:w="867" w:type="dxa"/>
            <w:shd w:val="clear" w:color="auto" w:fill="auto"/>
          </w:tcPr>
          <w:p w14:paraId="499DB099" w14:textId="77777777" w:rsidR="007854B7" w:rsidRPr="00EF5447" w:rsidRDefault="007854B7" w:rsidP="00952A03">
            <w:pPr>
              <w:pStyle w:val="TAC"/>
              <w:rPr>
                <w:rFonts w:cs="Arial"/>
              </w:rPr>
            </w:pPr>
            <w:r w:rsidRPr="009A0FA6">
              <w:rPr>
                <w:rFonts w:eastAsia="Malgun Gothic" w:cs="Arial"/>
                <w:szCs w:val="18"/>
                <w:lang w:val="en-US" w:eastAsia="ko-KR"/>
              </w:rPr>
              <w:t>N/A</w:t>
            </w:r>
          </w:p>
        </w:tc>
        <w:tc>
          <w:tcPr>
            <w:tcW w:w="1248" w:type="dxa"/>
            <w:gridSpan w:val="2"/>
            <w:shd w:val="clear" w:color="auto" w:fill="auto"/>
          </w:tcPr>
          <w:p w14:paraId="418CC210" w14:textId="77777777" w:rsidR="007854B7" w:rsidRPr="00EF5447" w:rsidRDefault="007854B7" w:rsidP="00952A03">
            <w:pPr>
              <w:pStyle w:val="TAC"/>
              <w:rPr>
                <w:rFonts w:cs="Arial"/>
              </w:rPr>
            </w:pPr>
            <w:r w:rsidRPr="009A0FA6">
              <w:rPr>
                <w:rFonts w:eastAsia="Malgun Gothic" w:cs="Arial"/>
                <w:szCs w:val="18"/>
                <w:lang w:val="en-US" w:eastAsia="ko-KR"/>
              </w:rPr>
              <w:t>N/A</w:t>
            </w:r>
          </w:p>
        </w:tc>
      </w:tr>
      <w:tr w:rsidR="007854B7" w:rsidRPr="00EF5447" w14:paraId="2C116902"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515E0925" w14:textId="77777777" w:rsidR="007854B7" w:rsidRPr="00EF5447" w:rsidRDefault="007854B7" w:rsidP="00952A03">
            <w:pPr>
              <w:pStyle w:val="TAC"/>
            </w:pPr>
          </w:p>
        </w:tc>
        <w:tc>
          <w:tcPr>
            <w:tcW w:w="867" w:type="dxa"/>
            <w:tcBorders>
              <w:left w:val="single" w:sz="4" w:space="0" w:color="auto"/>
            </w:tcBorders>
            <w:shd w:val="clear" w:color="auto" w:fill="auto"/>
          </w:tcPr>
          <w:p w14:paraId="1F91AD81" w14:textId="77777777" w:rsidR="007854B7" w:rsidRPr="00EF5447" w:rsidRDefault="007854B7" w:rsidP="00952A03">
            <w:pPr>
              <w:pStyle w:val="TAC"/>
              <w:rPr>
                <w:rFonts w:eastAsia="MS Mincho"/>
              </w:rPr>
            </w:pPr>
            <w:r w:rsidRPr="009A0FA6">
              <w:rPr>
                <w:rFonts w:cs="Arial"/>
                <w:szCs w:val="18"/>
                <w:lang w:val="en-US"/>
              </w:rPr>
              <w:t>32</w:t>
            </w:r>
          </w:p>
        </w:tc>
        <w:tc>
          <w:tcPr>
            <w:tcW w:w="1167" w:type="dxa"/>
            <w:shd w:val="clear" w:color="auto" w:fill="auto"/>
            <w:noWrap/>
          </w:tcPr>
          <w:p w14:paraId="32B9F845" w14:textId="77777777" w:rsidR="007854B7" w:rsidRPr="00EF5447" w:rsidRDefault="007854B7" w:rsidP="00952A03">
            <w:pPr>
              <w:pStyle w:val="TAC"/>
              <w:rPr>
                <w:rFonts w:cs="Arial"/>
              </w:rPr>
            </w:pPr>
            <w:r w:rsidRPr="009A0FA6">
              <w:rPr>
                <w:rFonts w:eastAsia="Malgun Gothic" w:cs="Arial"/>
                <w:szCs w:val="18"/>
                <w:lang w:val="en-US" w:eastAsia="ko-KR"/>
              </w:rPr>
              <w:t>N/A</w:t>
            </w:r>
          </w:p>
        </w:tc>
        <w:tc>
          <w:tcPr>
            <w:tcW w:w="746" w:type="dxa"/>
            <w:shd w:val="clear" w:color="auto" w:fill="auto"/>
            <w:noWrap/>
          </w:tcPr>
          <w:p w14:paraId="237630B5" w14:textId="77777777" w:rsidR="007854B7" w:rsidRPr="00EF5447" w:rsidRDefault="007854B7" w:rsidP="00952A03">
            <w:pPr>
              <w:pStyle w:val="TAC"/>
              <w:rPr>
                <w:rFonts w:cs="Arial"/>
              </w:rPr>
            </w:pPr>
            <w:r w:rsidRPr="009A0FA6">
              <w:rPr>
                <w:rFonts w:eastAsia="Malgun Gothic" w:cs="Arial"/>
                <w:szCs w:val="18"/>
                <w:lang w:val="en-US" w:eastAsia="ko-KR"/>
              </w:rPr>
              <w:t>N/A</w:t>
            </w:r>
          </w:p>
        </w:tc>
        <w:tc>
          <w:tcPr>
            <w:tcW w:w="2266" w:type="dxa"/>
            <w:shd w:val="clear" w:color="auto" w:fill="auto"/>
            <w:noWrap/>
          </w:tcPr>
          <w:p w14:paraId="083747BB" w14:textId="77777777" w:rsidR="007854B7" w:rsidRPr="00EF5447" w:rsidRDefault="007854B7" w:rsidP="00952A03">
            <w:pPr>
              <w:pStyle w:val="TAC"/>
              <w:rPr>
                <w:rFonts w:cs="Arial"/>
              </w:rPr>
            </w:pPr>
            <w:r w:rsidRPr="009A0FA6">
              <w:rPr>
                <w:rFonts w:eastAsia="Malgun Gothic" w:cs="Arial"/>
                <w:szCs w:val="18"/>
                <w:lang w:val="en-US" w:eastAsia="ko-KR"/>
              </w:rPr>
              <w:t>N/A</w:t>
            </w:r>
          </w:p>
        </w:tc>
        <w:tc>
          <w:tcPr>
            <w:tcW w:w="1323" w:type="dxa"/>
            <w:shd w:val="clear" w:color="auto" w:fill="auto"/>
            <w:noWrap/>
          </w:tcPr>
          <w:p w14:paraId="4BC77858" w14:textId="77777777" w:rsidR="007854B7" w:rsidRPr="00EF5447" w:rsidRDefault="007854B7" w:rsidP="00952A03">
            <w:pPr>
              <w:pStyle w:val="TAC"/>
              <w:rPr>
                <w:rFonts w:cs="Arial"/>
              </w:rPr>
            </w:pPr>
            <w:r w:rsidRPr="009A0FA6">
              <w:rPr>
                <w:rFonts w:eastAsia="Malgun Gothic" w:cs="Arial"/>
                <w:szCs w:val="18"/>
                <w:lang w:val="en-US" w:eastAsia="ko-KR"/>
              </w:rPr>
              <w:t>1470</w:t>
            </w:r>
          </w:p>
        </w:tc>
        <w:tc>
          <w:tcPr>
            <w:tcW w:w="867" w:type="dxa"/>
            <w:shd w:val="clear" w:color="auto" w:fill="auto"/>
          </w:tcPr>
          <w:p w14:paraId="3E60B6A3" w14:textId="77777777" w:rsidR="007854B7" w:rsidRPr="00EF5447" w:rsidRDefault="007854B7" w:rsidP="00952A03">
            <w:pPr>
              <w:pStyle w:val="TAC"/>
              <w:rPr>
                <w:rFonts w:cs="Arial"/>
              </w:rPr>
            </w:pPr>
            <w:r w:rsidRPr="009A0FA6">
              <w:rPr>
                <w:rFonts w:eastAsia="Malgun Gothic" w:cs="Arial"/>
                <w:szCs w:val="18"/>
                <w:lang w:val="en-US" w:eastAsia="ko-KR"/>
              </w:rPr>
              <w:t>10.5</w:t>
            </w:r>
          </w:p>
        </w:tc>
        <w:tc>
          <w:tcPr>
            <w:tcW w:w="1248" w:type="dxa"/>
            <w:gridSpan w:val="2"/>
            <w:shd w:val="clear" w:color="auto" w:fill="auto"/>
          </w:tcPr>
          <w:p w14:paraId="1F4B6FEC" w14:textId="77777777" w:rsidR="007854B7" w:rsidRPr="00EF5447" w:rsidRDefault="007854B7" w:rsidP="00952A03">
            <w:pPr>
              <w:pStyle w:val="TAC"/>
              <w:rPr>
                <w:rFonts w:cs="Arial"/>
              </w:rPr>
            </w:pPr>
            <w:r w:rsidRPr="009A0FA6">
              <w:rPr>
                <w:rFonts w:eastAsia="Malgun Gothic" w:cs="Arial"/>
                <w:szCs w:val="18"/>
                <w:lang w:val="en-US" w:eastAsia="ko-KR"/>
              </w:rPr>
              <w:t>IMD4</w:t>
            </w:r>
          </w:p>
        </w:tc>
      </w:tr>
      <w:tr w:rsidR="007854B7" w:rsidRPr="00EF5447" w14:paraId="007FD19F"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2F63503" w14:textId="77777777" w:rsidR="007854B7" w:rsidRPr="00EF5447" w:rsidRDefault="007854B7" w:rsidP="00952A03">
            <w:pPr>
              <w:pStyle w:val="TAC"/>
            </w:pPr>
          </w:p>
        </w:tc>
        <w:tc>
          <w:tcPr>
            <w:tcW w:w="867" w:type="dxa"/>
            <w:tcBorders>
              <w:left w:val="single" w:sz="4" w:space="0" w:color="auto"/>
            </w:tcBorders>
            <w:shd w:val="clear" w:color="auto" w:fill="auto"/>
          </w:tcPr>
          <w:p w14:paraId="2A5C9247" w14:textId="77777777" w:rsidR="007854B7" w:rsidRPr="00EF5447" w:rsidRDefault="007854B7" w:rsidP="00952A03">
            <w:pPr>
              <w:pStyle w:val="TAC"/>
              <w:rPr>
                <w:rFonts w:eastAsia="MS Mincho"/>
              </w:rPr>
            </w:pPr>
            <w:r w:rsidRPr="009A0FA6">
              <w:rPr>
                <w:rFonts w:eastAsia="Malgun Gothic" w:cs="Arial"/>
                <w:kern w:val="2"/>
                <w:szCs w:val="18"/>
                <w:lang w:val="en-US" w:eastAsia="ko-KR"/>
              </w:rPr>
              <w:t>n7</w:t>
            </w:r>
          </w:p>
        </w:tc>
        <w:tc>
          <w:tcPr>
            <w:tcW w:w="1167" w:type="dxa"/>
            <w:shd w:val="clear" w:color="auto" w:fill="auto"/>
            <w:noWrap/>
          </w:tcPr>
          <w:p w14:paraId="3C646DA2" w14:textId="77777777" w:rsidR="007854B7" w:rsidRPr="00EF5447" w:rsidRDefault="007854B7" w:rsidP="00952A03">
            <w:pPr>
              <w:pStyle w:val="TAC"/>
              <w:rPr>
                <w:rFonts w:cs="Arial"/>
              </w:rPr>
            </w:pPr>
            <w:r w:rsidRPr="009A0FA6">
              <w:rPr>
                <w:rFonts w:cs="Arial"/>
                <w:szCs w:val="18"/>
                <w:lang w:val="en-US" w:eastAsia="zh-CN"/>
              </w:rPr>
              <w:t>2510</w:t>
            </w:r>
          </w:p>
        </w:tc>
        <w:tc>
          <w:tcPr>
            <w:tcW w:w="746" w:type="dxa"/>
            <w:shd w:val="clear" w:color="auto" w:fill="auto"/>
            <w:noWrap/>
          </w:tcPr>
          <w:p w14:paraId="73CEB066" w14:textId="77777777" w:rsidR="007854B7" w:rsidRPr="00EF5447" w:rsidRDefault="007854B7" w:rsidP="00952A03">
            <w:pPr>
              <w:pStyle w:val="TAC"/>
              <w:rPr>
                <w:rFonts w:cs="Arial"/>
              </w:rPr>
            </w:pPr>
            <w:r w:rsidRPr="009A0FA6">
              <w:rPr>
                <w:rFonts w:eastAsia="MS Mincho" w:cs="Arial"/>
                <w:szCs w:val="18"/>
                <w:lang w:val="en-US" w:eastAsia="ja-JP"/>
              </w:rPr>
              <w:t>10</w:t>
            </w:r>
          </w:p>
        </w:tc>
        <w:tc>
          <w:tcPr>
            <w:tcW w:w="2266" w:type="dxa"/>
            <w:shd w:val="clear" w:color="auto" w:fill="auto"/>
            <w:noWrap/>
          </w:tcPr>
          <w:p w14:paraId="5B521D02" w14:textId="77777777" w:rsidR="007854B7" w:rsidRPr="00EF5447" w:rsidRDefault="007854B7" w:rsidP="00952A03">
            <w:pPr>
              <w:pStyle w:val="TAC"/>
              <w:rPr>
                <w:rFonts w:cs="Arial"/>
              </w:rPr>
            </w:pPr>
            <w:r w:rsidRPr="009A0FA6">
              <w:rPr>
                <w:rFonts w:cs="Arial"/>
                <w:szCs w:val="18"/>
                <w:lang w:val="en-US" w:eastAsia="zh-CN"/>
              </w:rPr>
              <w:t>50</w:t>
            </w:r>
          </w:p>
        </w:tc>
        <w:tc>
          <w:tcPr>
            <w:tcW w:w="1323" w:type="dxa"/>
            <w:shd w:val="clear" w:color="auto" w:fill="auto"/>
            <w:noWrap/>
          </w:tcPr>
          <w:p w14:paraId="782FBB8D" w14:textId="77777777" w:rsidR="007854B7" w:rsidRPr="00EF5447" w:rsidRDefault="007854B7" w:rsidP="00952A03">
            <w:pPr>
              <w:pStyle w:val="TAC"/>
              <w:rPr>
                <w:rFonts w:cs="Arial"/>
              </w:rPr>
            </w:pPr>
            <w:r w:rsidRPr="009A0FA6">
              <w:rPr>
                <w:rFonts w:eastAsia="Malgun Gothic" w:cs="Arial"/>
                <w:szCs w:val="18"/>
                <w:lang w:val="en-US" w:eastAsia="ko-KR"/>
              </w:rPr>
              <w:t>2630</w:t>
            </w:r>
          </w:p>
        </w:tc>
        <w:tc>
          <w:tcPr>
            <w:tcW w:w="867" w:type="dxa"/>
            <w:shd w:val="clear" w:color="auto" w:fill="auto"/>
          </w:tcPr>
          <w:p w14:paraId="5A3B0AA7" w14:textId="77777777" w:rsidR="007854B7" w:rsidRPr="00EF5447" w:rsidRDefault="007854B7" w:rsidP="00952A03">
            <w:pPr>
              <w:pStyle w:val="TAC"/>
              <w:rPr>
                <w:rFonts w:cs="Arial"/>
              </w:rPr>
            </w:pPr>
            <w:r w:rsidRPr="009A0FA6">
              <w:rPr>
                <w:rFonts w:eastAsia="Malgun Gothic" w:cs="Arial"/>
                <w:szCs w:val="18"/>
                <w:lang w:val="en-US" w:eastAsia="ko-KR"/>
              </w:rPr>
              <w:t>N/A</w:t>
            </w:r>
          </w:p>
        </w:tc>
        <w:tc>
          <w:tcPr>
            <w:tcW w:w="1248" w:type="dxa"/>
            <w:gridSpan w:val="2"/>
            <w:shd w:val="clear" w:color="auto" w:fill="auto"/>
          </w:tcPr>
          <w:p w14:paraId="2614A161" w14:textId="77777777" w:rsidR="007854B7" w:rsidRPr="00EF5447" w:rsidRDefault="007854B7" w:rsidP="00952A03">
            <w:pPr>
              <w:pStyle w:val="TAC"/>
              <w:rPr>
                <w:rFonts w:cs="Arial"/>
              </w:rPr>
            </w:pPr>
            <w:r w:rsidRPr="009A0FA6">
              <w:rPr>
                <w:rFonts w:eastAsia="Malgun Gothic" w:cs="Arial"/>
                <w:szCs w:val="18"/>
                <w:lang w:val="en-US" w:eastAsia="ko-KR"/>
              </w:rPr>
              <w:t>N/A</w:t>
            </w:r>
          </w:p>
        </w:tc>
      </w:tr>
      <w:tr w:rsidR="007854B7" w:rsidRPr="00EF5447" w14:paraId="308A597C" w14:textId="77777777" w:rsidTr="00952A03">
        <w:trPr>
          <w:trHeight w:val="22"/>
          <w:jc w:val="center"/>
        </w:trPr>
        <w:tc>
          <w:tcPr>
            <w:tcW w:w="2258" w:type="dxa"/>
            <w:tcBorders>
              <w:top w:val="single" w:sz="4" w:space="0" w:color="auto"/>
              <w:bottom w:val="nil"/>
            </w:tcBorders>
            <w:shd w:val="clear" w:color="auto" w:fill="auto"/>
          </w:tcPr>
          <w:p w14:paraId="429969E6" w14:textId="77777777" w:rsidR="007854B7" w:rsidRDefault="007854B7" w:rsidP="00952A03">
            <w:pPr>
              <w:pStyle w:val="TAC"/>
              <w:rPr>
                <w:rFonts w:cs="Arial"/>
                <w:szCs w:val="18"/>
                <w:lang w:eastAsia="zh-CN"/>
              </w:rPr>
            </w:pPr>
            <w:r w:rsidRPr="00EF5447">
              <w:rPr>
                <w:rFonts w:cs="Arial"/>
                <w:szCs w:val="18"/>
                <w:lang w:eastAsia="zh-CN"/>
              </w:rPr>
              <w:t>DC_3A-32A_n78A</w:t>
            </w:r>
          </w:p>
          <w:p w14:paraId="12806BAF" w14:textId="77777777" w:rsidR="007854B7" w:rsidRDefault="007854B7" w:rsidP="00952A03">
            <w:pPr>
              <w:pStyle w:val="TAC"/>
              <w:rPr>
                <w:rFonts w:cs="Arial"/>
                <w:szCs w:val="18"/>
                <w:lang w:eastAsia="zh-CN"/>
              </w:rPr>
            </w:pPr>
            <w:r w:rsidRPr="008B7DC2">
              <w:rPr>
                <w:rFonts w:cs="Arial"/>
                <w:szCs w:val="18"/>
                <w:lang w:eastAsia="zh-CN"/>
              </w:rPr>
              <w:t>DC_3C-32A_n78A</w:t>
            </w:r>
          </w:p>
          <w:p w14:paraId="63AFD052" w14:textId="77777777" w:rsidR="007854B7" w:rsidRPr="002D3932" w:rsidRDefault="007854B7" w:rsidP="00952A03">
            <w:pPr>
              <w:pStyle w:val="TAC"/>
              <w:rPr>
                <w:rFonts w:cs="Arial"/>
                <w:szCs w:val="18"/>
                <w:lang w:eastAsia="zh-CN"/>
              </w:rPr>
            </w:pPr>
            <w:r>
              <w:rPr>
                <w:rFonts w:cs="Arial"/>
                <w:szCs w:val="18"/>
                <w:lang w:eastAsia="zh-CN"/>
              </w:rPr>
              <w:t>DC_3A-32A_n78C</w:t>
            </w:r>
          </w:p>
          <w:p w14:paraId="6AD7B905" w14:textId="77777777" w:rsidR="007854B7" w:rsidRPr="00EF5447" w:rsidRDefault="007854B7" w:rsidP="00952A03">
            <w:pPr>
              <w:pStyle w:val="TAC"/>
            </w:pPr>
            <w:r w:rsidRPr="00EF5447">
              <w:rPr>
                <w:rFonts w:cs="Arial"/>
                <w:szCs w:val="18"/>
                <w:lang w:eastAsia="zh-CN"/>
              </w:rPr>
              <w:t>DC_3A-32A_n78(2A)</w:t>
            </w:r>
          </w:p>
        </w:tc>
        <w:tc>
          <w:tcPr>
            <w:tcW w:w="867" w:type="dxa"/>
            <w:shd w:val="clear" w:color="auto" w:fill="auto"/>
          </w:tcPr>
          <w:p w14:paraId="70E1EFD9" w14:textId="77777777" w:rsidR="007854B7" w:rsidRPr="00EF5447" w:rsidRDefault="007854B7" w:rsidP="00952A03">
            <w:pPr>
              <w:pStyle w:val="TAC"/>
              <w:rPr>
                <w:rFonts w:eastAsia="MS Mincho"/>
              </w:rPr>
            </w:pPr>
            <w:r w:rsidRPr="00EF5447">
              <w:rPr>
                <w:rFonts w:eastAsia="MS Mincho" w:cs="Arial"/>
                <w:szCs w:val="18"/>
              </w:rPr>
              <w:t>3</w:t>
            </w:r>
          </w:p>
        </w:tc>
        <w:tc>
          <w:tcPr>
            <w:tcW w:w="1167" w:type="dxa"/>
            <w:shd w:val="clear" w:color="auto" w:fill="auto"/>
            <w:noWrap/>
          </w:tcPr>
          <w:p w14:paraId="26BB3B90" w14:textId="77777777" w:rsidR="007854B7" w:rsidRPr="00EF5447" w:rsidRDefault="007854B7" w:rsidP="00952A03">
            <w:pPr>
              <w:pStyle w:val="TAC"/>
              <w:rPr>
                <w:rFonts w:eastAsia="MS Mincho"/>
              </w:rPr>
            </w:pPr>
            <w:r w:rsidRPr="00EF5447">
              <w:rPr>
                <w:rFonts w:cs="Arial"/>
                <w:szCs w:val="18"/>
              </w:rPr>
              <w:t>1730</w:t>
            </w:r>
          </w:p>
        </w:tc>
        <w:tc>
          <w:tcPr>
            <w:tcW w:w="746" w:type="dxa"/>
            <w:shd w:val="clear" w:color="auto" w:fill="auto"/>
            <w:noWrap/>
          </w:tcPr>
          <w:p w14:paraId="77E8D428" w14:textId="77777777" w:rsidR="007854B7" w:rsidRPr="00EF5447" w:rsidRDefault="007854B7" w:rsidP="00952A03">
            <w:pPr>
              <w:pStyle w:val="TAC"/>
              <w:rPr>
                <w:rFonts w:eastAsia="MS Mincho"/>
              </w:rPr>
            </w:pPr>
            <w:r w:rsidRPr="00EF5447">
              <w:rPr>
                <w:rFonts w:cs="Arial"/>
                <w:szCs w:val="18"/>
              </w:rPr>
              <w:t>5</w:t>
            </w:r>
          </w:p>
        </w:tc>
        <w:tc>
          <w:tcPr>
            <w:tcW w:w="2266" w:type="dxa"/>
            <w:shd w:val="clear" w:color="auto" w:fill="auto"/>
            <w:noWrap/>
          </w:tcPr>
          <w:p w14:paraId="3A20025C" w14:textId="77777777" w:rsidR="007854B7" w:rsidRPr="00EF5447" w:rsidRDefault="007854B7" w:rsidP="00952A03">
            <w:pPr>
              <w:pStyle w:val="TAC"/>
              <w:rPr>
                <w:rFonts w:eastAsia="MS Mincho"/>
              </w:rPr>
            </w:pPr>
            <w:r w:rsidRPr="00EF5447">
              <w:rPr>
                <w:rFonts w:cs="Arial"/>
                <w:szCs w:val="18"/>
              </w:rPr>
              <w:t>25</w:t>
            </w:r>
          </w:p>
        </w:tc>
        <w:tc>
          <w:tcPr>
            <w:tcW w:w="1323" w:type="dxa"/>
            <w:shd w:val="clear" w:color="auto" w:fill="auto"/>
            <w:noWrap/>
          </w:tcPr>
          <w:p w14:paraId="790758C3" w14:textId="77777777" w:rsidR="007854B7" w:rsidRPr="00EF5447" w:rsidRDefault="007854B7" w:rsidP="00952A03">
            <w:pPr>
              <w:pStyle w:val="TAC"/>
              <w:rPr>
                <w:rFonts w:eastAsia="MS Mincho"/>
              </w:rPr>
            </w:pPr>
            <w:r w:rsidRPr="00EF5447">
              <w:rPr>
                <w:rFonts w:cs="Arial"/>
                <w:szCs w:val="18"/>
              </w:rPr>
              <w:t>1825</w:t>
            </w:r>
          </w:p>
        </w:tc>
        <w:tc>
          <w:tcPr>
            <w:tcW w:w="867" w:type="dxa"/>
            <w:shd w:val="clear" w:color="auto" w:fill="auto"/>
          </w:tcPr>
          <w:p w14:paraId="29E52CC6"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57F36C30" w14:textId="77777777" w:rsidR="007854B7" w:rsidRPr="00EF5447" w:rsidRDefault="007854B7" w:rsidP="00952A03">
            <w:pPr>
              <w:pStyle w:val="TAC"/>
            </w:pPr>
            <w:r w:rsidRPr="00EF5447">
              <w:rPr>
                <w:rFonts w:eastAsia="MS Mincho" w:cs="Arial"/>
                <w:szCs w:val="18"/>
              </w:rPr>
              <w:t>N/A</w:t>
            </w:r>
          </w:p>
        </w:tc>
      </w:tr>
      <w:tr w:rsidR="007854B7" w:rsidRPr="00EF5447" w14:paraId="59E561DE" w14:textId="77777777" w:rsidTr="00952A03">
        <w:trPr>
          <w:trHeight w:val="22"/>
          <w:jc w:val="center"/>
        </w:trPr>
        <w:tc>
          <w:tcPr>
            <w:tcW w:w="2258" w:type="dxa"/>
            <w:tcBorders>
              <w:top w:val="nil"/>
              <w:bottom w:val="nil"/>
            </w:tcBorders>
            <w:shd w:val="clear" w:color="auto" w:fill="auto"/>
          </w:tcPr>
          <w:p w14:paraId="4697C10A" w14:textId="77777777" w:rsidR="007854B7" w:rsidRPr="00EF5447" w:rsidRDefault="007854B7" w:rsidP="00952A03">
            <w:pPr>
              <w:pStyle w:val="TAC"/>
            </w:pPr>
          </w:p>
        </w:tc>
        <w:tc>
          <w:tcPr>
            <w:tcW w:w="867" w:type="dxa"/>
            <w:shd w:val="clear" w:color="auto" w:fill="auto"/>
          </w:tcPr>
          <w:p w14:paraId="46D5720D" w14:textId="77777777" w:rsidR="007854B7" w:rsidRPr="00EF5447" w:rsidRDefault="007854B7" w:rsidP="00952A03">
            <w:pPr>
              <w:pStyle w:val="TAC"/>
              <w:rPr>
                <w:rFonts w:eastAsia="MS Mincho"/>
              </w:rPr>
            </w:pPr>
            <w:r w:rsidRPr="00EF5447">
              <w:rPr>
                <w:rFonts w:eastAsia="MS Mincho" w:cs="Arial"/>
                <w:szCs w:val="18"/>
              </w:rPr>
              <w:t>32</w:t>
            </w:r>
          </w:p>
        </w:tc>
        <w:tc>
          <w:tcPr>
            <w:tcW w:w="1167" w:type="dxa"/>
            <w:shd w:val="clear" w:color="auto" w:fill="auto"/>
            <w:noWrap/>
          </w:tcPr>
          <w:p w14:paraId="05853943" w14:textId="77777777" w:rsidR="007854B7" w:rsidRPr="00EF5447" w:rsidRDefault="007854B7" w:rsidP="00952A03">
            <w:pPr>
              <w:pStyle w:val="TAC"/>
              <w:rPr>
                <w:rFonts w:eastAsia="MS Mincho"/>
              </w:rPr>
            </w:pPr>
            <w:r w:rsidRPr="00EF5447">
              <w:rPr>
                <w:rFonts w:cs="Arial"/>
                <w:szCs w:val="18"/>
              </w:rPr>
              <w:t>N/A</w:t>
            </w:r>
          </w:p>
        </w:tc>
        <w:tc>
          <w:tcPr>
            <w:tcW w:w="746" w:type="dxa"/>
            <w:shd w:val="clear" w:color="auto" w:fill="auto"/>
            <w:noWrap/>
          </w:tcPr>
          <w:p w14:paraId="62F27F54" w14:textId="77777777" w:rsidR="007854B7" w:rsidRPr="00EF5447" w:rsidRDefault="007854B7" w:rsidP="00952A03">
            <w:pPr>
              <w:pStyle w:val="TAC"/>
              <w:rPr>
                <w:rFonts w:eastAsia="MS Mincho"/>
              </w:rPr>
            </w:pPr>
            <w:r w:rsidRPr="00EF5447">
              <w:rPr>
                <w:rFonts w:cs="Arial"/>
                <w:szCs w:val="18"/>
              </w:rPr>
              <w:t>5</w:t>
            </w:r>
          </w:p>
        </w:tc>
        <w:tc>
          <w:tcPr>
            <w:tcW w:w="2266" w:type="dxa"/>
            <w:shd w:val="clear" w:color="auto" w:fill="auto"/>
            <w:noWrap/>
          </w:tcPr>
          <w:p w14:paraId="0C0B9801" w14:textId="77777777" w:rsidR="007854B7" w:rsidRPr="00EF5447" w:rsidRDefault="007854B7" w:rsidP="00952A03">
            <w:pPr>
              <w:pStyle w:val="TAC"/>
              <w:rPr>
                <w:rFonts w:eastAsia="MS Mincho"/>
              </w:rPr>
            </w:pPr>
            <w:r w:rsidRPr="00EF5447">
              <w:rPr>
                <w:rFonts w:cs="Arial"/>
                <w:szCs w:val="18"/>
              </w:rPr>
              <w:t>25</w:t>
            </w:r>
          </w:p>
        </w:tc>
        <w:tc>
          <w:tcPr>
            <w:tcW w:w="1323" w:type="dxa"/>
            <w:shd w:val="clear" w:color="auto" w:fill="auto"/>
            <w:noWrap/>
          </w:tcPr>
          <w:p w14:paraId="33D313B7" w14:textId="77777777" w:rsidR="007854B7" w:rsidRPr="00EF5447" w:rsidRDefault="007854B7" w:rsidP="00952A03">
            <w:pPr>
              <w:pStyle w:val="TAC"/>
              <w:rPr>
                <w:rFonts w:eastAsia="MS Mincho"/>
              </w:rPr>
            </w:pPr>
            <w:r w:rsidRPr="00EF5447">
              <w:rPr>
                <w:rFonts w:cs="Arial"/>
                <w:szCs w:val="18"/>
              </w:rPr>
              <w:t>1470</w:t>
            </w:r>
          </w:p>
        </w:tc>
        <w:tc>
          <w:tcPr>
            <w:tcW w:w="867" w:type="dxa"/>
            <w:shd w:val="clear" w:color="auto" w:fill="auto"/>
          </w:tcPr>
          <w:p w14:paraId="43A8138B" w14:textId="77777777" w:rsidR="007854B7" w:rsidRPr="00EF5447" w:rsidRDefault="007854B7" w:rsidP="00952A03">
            <w:pPr>
              <w:pStyle w:val="TAC"/>
            </w:pPr>
            <w:r w:rsidRPr="00EF5447">
              <w:rPr>
                <w:rFonts w:cs="Arial"/>
                <w:szCs w:val="18"/>
              </w:rPr>
              <w:t>4.9</w:t>
            </w:r>
          </w:p>
        </w:tc>
        <w:tc>
          <w:tcPr>
            <w:tcW w:w="1248" w:type="dxa"/>
            <w:gridSpan w:val="2"/>
            <w:shd w:val="clear" w:color="auto" w:fill="auto"/>
          </w:tcPr>
          <w:p w14:paraId="2202A0F3" w14:textId="77777777" w:rsidR="007854B7" w:rsidRPr="00EF5447" w:rsidRDefault="007854B7" w:rsidP="00952A03">
            <w:pPr>
              <w:pStyle w:val="TAC"/>
            </w:pPr>
            <w:r w:rsidRPr="00EF5447">
              <w:rPr>
                <w:rFonts w:eastAsia="MS Mincho" w:cs="Arial"/>
                <w:szCs w:val="18"/>
              </w:rPr>
              <w:t>IMD4</w:t>
            </w:r>
          </w:p>
        </w:tc>
      </w:tr>
      <w:tr w:rsidR="007854B7" w:rsidRPr="00EF5447" w14:paraId="249A1110" w14:textId="77777777" w:rsidTr="00952A03">
        <w:trPr>
          <w:trHeight w:val="22"/>
          <w:jc w:val="center"/>
        </w:trPr>
        <w:tc>
          <w:tcPr>
            <w:tcW w:w="2258" w:type="dxa"/>
            <w:tcBorders>
              <w:top w:val="nil"/>
              <w:bottom w:val="nil"/>
            </w:tcBorders>
            <w:shd w:val="clear" w:color="auto" w:fill="auto"/>
          </w:tcPr>
          <w:p w14:paraId="4FE86873" w14:textId="77777777" w:rsidR="007854B7" w:rsidRPr="00EF5447" w:rsidRDefault="007854B7" w:rsidP="00952A03">
            <w:pPr>
              <w:pStyle w:val="TAC"/>
            </w:pPr>
          </w:p>
        </w:tc>
        <w:tc>
          <w:tcPr>
            <w:tcW w:w="867" w:type="dxa"/>
            <w:shd w:val="clear" w:color="auto" w:fill="auto"/>
          </w:tcPr>
          <w:p w14:paraId="21FBE5B6" w14:textId="77777777" w:rsidR="007854B7" w:rsidRPr="00EF5447" w:rsidRDefault="007854B7" w:rsidP="00952A03">
            <w:pPr>
              <w:pStyle w:val="TAC"/>
              <w:rPr>
                <w:rFonts w:eastAsia="MS Mincho"/>
              </w:rPr>
            </w:pPr>
            <w:r w:rsidRPr="00EF5447">
              <w:rPr>
                <w:rFonts w:eastAsia="MS Mincho" w:cs="Arial"/>
                <w:szCs w:val="18"/>
              </w:rPr>
              <w:t>n78</w:t>
            </w:r>
          </w:p>
        </w:tc>
        <w:tc>
          <w:tcPr>
            <w:tcW w:w="1167" w:type="dxa"/>
            <w:shd w:val="clear" w:color="auto" w:fill="auto"/>
            <w:noWrap/>
          </w:tcPr>
          <w:p w14:paraId="57A83A1A" w14:textId="77777777" w:rsidR="007854B7" w:rsidRPr="00EF5447" w:rsidRDefault="007854B7" w:rsidP="00952A03">
            <w:pPr>
              <w:pStyle w:val="TAC"/>
              <w:rPr>
                <w:rFonts w:eastAsia="MS Mincho"/>
              </w:rPr>
            </w:pPr>
            <w:r w:rsidRPr="00EF5447">
              <w:rPr>
                <w:rFonts w:cs="Arial"/>
                <w:szCs w:val="18"/>
              </w:rPr>
              <w:t>3720</w:t>
            </w:r>
          </w:p>
        </w:tc>
        <w:tc>
          <w:tcPr>
            <w:tcW w:w="746" w:type="dxa"/>
            <w:shd w:val="clear" w:color="auto" w:fill="auto"/>
            <w:noWrap/>
          </w:tcPr>
          <w:p w14:paraId="6BC9E01E" w14:textId="77777777" w:rsidR="007854B7" w:rsidRPr="00EF5447" w:rsidRDefault="007854B7" w:rsidP="00952A03">
            <w:pPr>
              <w:pStyle w:val="TAC"/>
              <w:rPr>
                <w:rFonts w:eastAsia="MS Mincho"/>
              </w:rPr>
            </w:pPr>
            <w:r w:rsidRPr="00EF5447">
              <w:rPr>
                <w:rFonts w:cs="Arial"/>
                <w:szCs w:val="18"/>
              </w:rPr>
              <w:t>10</w:t>
            </w:r>
          </w:p>
        </w:tc>
        <w:tc>
          <w:tcPr>
            <w:tcW w:w="2266" w:type="dxa"/>
            <w:shd w:val="clear" w:color="auto" w:fill="auto"/>
            <w:noWrap/>
          </w:tcPr>
          <w:p w14:paraId="3AA7D596" w14:textId="77777777" w:rsidR="007854B7" w:rsidRPr="00EF5447" w:rsidRDefault="007854B7" w:rsidP="00952A03">
            <w:pPr>
              <w:pStyle w:val="TAC"/>
              <w:rPr>
                <w:rFonts w:eastAsia="MS Mincho"/>
              </w:rPr>
            </w:pPr>
            <w:r w:rsidRPr="00EF5447">
              <w:rPr>
                <w:rFonts w:cs="Arial"/>
                <w:szCs w:val="18"/>
              </w:rPr>
              <w:t>50</w:t>
            </w:r>
          </w:p>
        </w:tc>
        <w:tc>
          <w:tcPr>
            <w:tcW w:w="1323" w:type="dxa"/>
            <w:shd w:val="clear" w:color="auto" w:fill="auto"/>
            <w:noWrap/>
          </w:tcPr>
          <w:p w14:paraId="53B9AA8A" w14:textId="77777777" w:rsidR="007854B7" w:rsidRPr="00EF5447" w:rsidRDefault="007854B7" w:rsidP="00952A03">
            <w:pPr>
              <w:pStyle w:val="TAC"/>
              <w:rPr>
                <w:rFonts w:eastAsia="MS Mincho"/>
              </w:rPr>
            </w:pPr>
            <w:r w:rsidRPr="00EF5447">
              <w:rPr>
                <w:rFonts w:cs="Arial"/>
                <w:szCs w:val="18"/>
              </w:rPr>
              <w:t>3720</w:t>
            </w:r>
          </w:p>
        </w:tc>
        <w:tc>
          <w:tcPr>
            <w:tcW w:w="867" w:type="dxa"/>
            <w:shd w:val="clear" w:color="auto" w:fill="auto"/>
          </w:tcPr>
          <w:p w14:paraId="14D0622D"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19531D5C" w14:textId="77777777" w:rsidR="007854B7" w:rsidRPr="00EF5447" w:rsidRDefault="007854B7" w:rsidP="00952A03">
            <w:pPr>
              <w:pStyle w:val="TAC"/>
            </w:pPr>
            <w:r w:rsidRPr="00EF5447">
              <w:rPr>
                <w:rFonts w:cs="Arial"/>
                <w:szCs w:val="18"/>
              </w:rPr>
              <w:t>N/A</w:t>
            </w:r>
          </w:p>
        </w:tc>
      </w:tr>
      <w:tr w:rsidR="007854B7" w:rsidRPr="00EF5447" w14:paraId="4323C8D1" w14:textId="77777777" w:rsidTr="00952A03">
        <w:trPr>
          <w:trHeight w:val="22"/>
          <w:jc w:val="center"/>
        </w:trPr>
        <w:tc>
          <w:tcPr>
            <w:tcW w:w="2258" w:type="dxa"/>
            <w:tcBorders>
              <w:top w:val="nil"/>
              <w:bottom w:val="nil"/>
            </w:tcBorders>
            <w:shd w:val="clear" w:color="auto" w:fill="auto"/>
          </w:tcPr>
          <w:p w14:paraId="458D66F5" w14:textId="77777777" w:rsidR="007854B7" w:rsidRPr="00EF5447" w:rsidRDefault="007854B7" w:rsidP="00952A03">
            <w:pPr>
              <w:pStyle w:val="TAC"/>
            </w:pPr>
          </w:p>
        </w:tc>
        <w:tc>
          <w:tcPr>
            <w:tcW w:w="867" w:type="dxa"/>
            <w:shd w:val="clear" w:color="auto" w:fill="auto"/>
          </w:tcPr>
          <w:p w14:paraId="5CB39E2B" w14:textId="77777777" w:rsidR="007854B7" w:rsidRPr="00EF5447" w:rsidRDefault="007854B7" w:rsidP="00952A03">
            <w:pPr>
              <w:pStyle w:val="TAC"/>
              <w:rPr>
                <w:rFonts w:eastAsia="MS Mincho"/>
              </w:rPr>
            </w:pPr>
            <w:r w:rsidRPr="00EF5447">
              <w:rPr>
                <w:rFonts w:eastAsia="MS Mincho" w:cs="Arial"/>
                <w:szCs w:val="18"/>
              </w:rPr>
              <w:t>3</w:t>
            </w:r>
          </w:p>
        </w:tc>
        <w:tc>
          <w:tcPr>
            <w:tcW w:w="1167" w:type="dxa"/>
            <w:shd w:val="clear" w:color="auto" w:fill="auto"/>
            <w:noWrap/>
          </w:tcPr>
          <w:p w14:paraId="71C7B74D" w14:textId="77777777" w:rsidR="007854B7" w:rsidRPr="00EF5447" w:rsidRDefault="007854B7" w:rsidP="00952A03">
            <w:pPr>
              <w:pStyle w:val="TAC"/>
              <w:rPr>
                <w:rFonts w:eastAsia="MS Mincho"/>
              </w:rPr>
            </w:pPr>
            <w:r w:rsidRPr="00EF5447">
              <w:rPr>
                <w:rFonts w:cs="Arial"/>
                <w:szCs w:val="18"/>
                <w:lang w:eastAsia="zh-CN"/>
              </w:rPr>
              <w:t>1775</w:t>
            </w:r>
          </w:p>
        </w:tc>
        <w:tc>
          <w:tcPr>
            <w:tcW w:w="746" w:type="dxa"/>
            <w:shd w:val="clear" w:color="auto" w:fill="auto"/>
            <w:noWrap/>
          </w:tcPr>
          <w:p w14:paraId="15D00374" w14:textId="77777777" w:rsidR="007854B7" w:rsidRPr="00EF5447" w:rsidRDefault="007854B7" w:rsidP="00952A03">
            <w:pPr>
              <w:pStyle w:val="TAC"/>
              <w:rPr>
                <w:rFonts w:eastAsia="MS Mincho"/>
              </w:rPr>
            </w:pPr>
            <w:r w:rsidRPr="00EF5447">
              <w:rPr>
                <w:rFonts w:cs="Arial"/>
                <w:szCs w:val="18"/>
              </w:rPr>
              <w:t>5</w:t>
            </w:r>
          </w:p>
        </w:tc>
        <w:tc>
          <w:tcPr>
            <w:tcW w:w="2266" w:type="dxa"/>
            <w:shd w:val="clear" w:color="auto" w:fill="auto"/>
            <w:noWrap/>
          </w:tcPr>
          <w:p w14:paraId="682143FE" w14:textId="77777777" w:rsidR="007854B7" w:rsidRPr="00EF5447" w:rsidRDefault="007854B7" w:rsidP="00952A03">
            <w:pPr>
              <w:pStyle w:val="TAC"/>
              <w:rPr>
                <w:rFonts w:eastAsia="MS Mincho"/>
              </w:rPr>
            </w:pPr>
            <w:r w:rsidRPr="00EF5447">
              <w:rPr>
                <w:rFonts w:cs="Arial"/>
                <w:szCs w:val="18"/>
              </w:rPr>
              <w:t>25</w:t>
            </w:r>
          </w:p>
        </w:tc>
        <w:tc>
          <w:tcPr>
            <w:tcW w:w="1323" w:type="dxa"/>
            <w:shd w:val="clear" w:color="auto" w:fill="auto"/>
            <w:noWrap/>
          </w:tcPr>
          <w:p w14:paraId="5F3A52B8" w14:textId="77777777" w:rsidR="007854B7" w:rsidRPr="00EF5447" w:rsidRDefault="007854B7" w:rsidP="00952A03">
            <w:pPr>
              <w:pStyle w:val="TAC"/>
              <w:rPr>
                <w:rFonts w:eastAsia="MS Mincho"/>
              </w:rPr>
            </w:pPr>
            <w:r w:rsidRPr="00EF5447">
              <w:rPr>
                <w:rFonts w:cs="Arial"/>
                <w:szCs w:val="18"/>
              </w:rPr>
              <w:t>1870</w:t>
            </w:r>
          </w:p>
        </w:tc>
        <w:tc>
          <w:tcPr>
            <w:tcW w:w="867" w:type="dxa"/>
            <w:shd w:val="clear" w:color="auto" w:fill="auto"/>
          </w:tcPr>
          <w:p w14:paraId="5B8448D0"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7CEA49F2" w14:textId="77777777" w:rsidR="007854B7" w:rsidRPr="00EF5447" w:rsidRDefault="007854B7" w:rsidP="00952A03">
            <w:pPr>
              <w:pStyle w:val="TAC"/>
            </w:pPr>
            <w:r w:rsidRPr="00EF5447">
              <w:rPr>
                <w:rFonts w:eastAsia="MS Mincho" w:cs="Arial"/>
                <w:szCs w:val="18"/>
              </w:rPr>
              <w:t>N/A</w:t>
            </w:r>
          </w:p>
        </w:tc>
      </w:tr>
      <w:tr w:rsidR="007854B7" w:rsidRPr="00EF5447" w14:paraId="6B2B8484" w14:textId="77777777" w:rsidTr="00952A03">
        <w:trPr>
          <w:trHeight w:val="22"/>
          <w:jc w:val="center"/>
        </w:trPr>
        <w:tc>
          <w:tcPr>
            <w:tcW w:w="2258" w:type="dxa"/>
            <w:tcBorders>
              <w:top w:val="nil"/>
              <w:bottom w:val="nil"/>
            </w:tcBorders>
            <w:shd w:val="clear" w:color="auto" w:fill="auto"/>
          </w:tcPr>
          <w:p w14:paraId="4EDBD629" w14:textId="77777777" w:rsidR="007854B7" w:rsidRPr="00EF5447" w:rsidRDefault="007854B7" w:rsidP="00952A03">
            <w:pPr>
              <w:pStyle w:val="TAC"/>
            </w:pPr>
          </w:p>
        </w:tc>
        <w:tc>
          <w:tcPr>
            <w:tcW w:w="867" w:type="dxa"/>
            <w:shd w:val="clear" w:color="auto" w:fill="auto"/>
          </w:tcPr>
          <w:p w14:paraId="62B3D3BC" w14:textId="77777777" w:rsidR="007854B7" w:rsidRPr="00EF5447" w:rsidRDefault="007854B7" w:rsidP="00952A03">
            <w:pPr>
              <w:pStyle w:val="TAC"/>
              <w:rPr>
                <w:rFonts w:eastAsia="MS Mincho"/>
              </w:rPr>
            </w:pPr>
            <w:r w:rsidRPr="00EF5447">
              <w:rPr>
                <w:rFonts w:eastAsia="MS Mincho" w:cs="Arial"/>
                <w:szCs w:val="18"/>
              </w:rPr>
              <w:t>32</w:t>
            </w:r>
          </w:p>
        </w:tc>
        <w:tc>
          <w:tcPr>
            <w:tcW w:w="1167" w:type="dxa"/>
            <w:shd w:val="clear" w:color="auto" w:fill="auto"/>
            <w:noWrap/>
          </w:tcPr>
          <w:p w14:paraId="27CEC244" w14:textId="77777777" w:rsidR="007854B7" w:rsidRPr="00EF5447" w:rsidRDefault="007854B7" w:rsidP="00952A03">
            <w:pPr>
              <w:pStyle w:val="TAC"/>
              <w:rPr>
                <w:rFonts w:eastAsia="MS Mincho"/>
              </w:rPr>
            </w:pPr>
            <w:r w:rsidRPr="00EF5447">
              <w:rPr>
                <w:rFonts w:cs="Arial"/>
                <w:szCs w:val="18"/>
              </w:rPr>
              <w:t>N/A</w:t>
            </w:r>
          </w:p>
        </w:tc>
        <w:tc>
          <w:tcPr>
            <w:tcW w:w="746" w:type="dxa"/>
            <w:shd w:val="clear" w:color="auto" w:fill="auto"/>
            <w:noWrap/>
          </w:tcPr>
          <w:p w14:paraId="41FF84EB" w14:textId="77777777" w:rsidR="007854B7" w:rsidRPr="00EF5447" w:rsidRDefault="007854B7" w:rsidP="00952A03">
            <w:pPr>
              <w:pStyle w:val="TAC"/>
              <w:rPr>
                <w:rFonts w:eastAsia="MS Mincho"/>
              </w:rPr>
            </w:pPr>
            <w:r w:rsidRPr="00EF5447">
              <w:rPr>
                <w:rFonts w:cs="Arial"/>
                <w:szCs w:val="18"/>
              </w:rPr>
              <w:t>5</w:t>
            </w:r>
          </w:p>
        </w:tc>
        <w:tc>
          <w:tcPr>
            <w:tcW w:w="2266" w:type="dxa"/>
            <w:shd w:val="clear" w:color="auto" w:fill="auto"/>
            <w:noWrap/>
          </w:tcPr>
          <w:p w14:paraId="029AF986" w14:textId="77777777" w:rsidR="007854B7" w:rsidRPr="00EF5447" w:rsidRDefault="007854B7" w:rsidP="00952A03">
            <w:pPr>
              <w:pStyle w:val="TAC"/>
              <w:rPr>
                <w:rFonts w:eastAsia="MS Mincho"/>
              </w:rPr>
            </w:pPr>
            <w:r w:rsidRPr="00EF5447">
              <w:rPr>
                <w:rFonts w:cs="Arial"/>
                <w:szCs w:val="18"/>
              </w:rPr>
              <w:t>25</w:t>
            </w:r>
          </w:p>
        </w:tc>
        <w:tc>
          <w:tcPr>
            <w:tcW w:w="1323" w:type="dxa"/>
            <w:shd w:val="clear" w:color="auto" w:fill="auto"/>
            <w:noWrap/>
          </w:tcPr>
          <w:p w14:paraId="0E634E78" w14:textId="77777777" w:rsidR="007854B7" w:rsidRPr="00EF5447" w:rsidRDefault="007854B7" w:rsidP="00952A03">
            <w:pPr>
              <w:pStyle w:val="TAC"/>
              <w:rPr>
                <w:rFonts w:eastAsia="MS Mincho"/>
              </w:rPr>
            </w:pPr>
            <w:r w:rsidRPr="00EF5447">
              <w:rPr>
                <w:rFonts w:cs="Arial"/>
                <w:szCs w:val="18"/>
              </w:rPr>
              <w:t>1475</w:t>
            </w:r>
          </w:p>
        </w:tc>
        <w:tc>
          <w:tcPr>
            <w:tcW w:w="867" w:type="dxa"/>
            <w:shd w:val="clear" w:color="auto" w:fill="auto"/>
          </w:tcPr>
          <w:p w14:paraId="12C5FB56" w14:textId="77777777" w:rsidR="007854B7" w:rsidRPr="00EF5447" w:rsidRDefault="007854B7" w:rsidP="00952A03">
            <w:pPr>
              <w:pStyle w:val="TAC"/>
            </w:pPr>
            <w:r w:rsidRPr="00EF5447">
              <w:rPr>
                <w:rFonts w:cs="Arial"/>
                <w:szCs w:val="18"/>
              </w:rPr>
              <w:t>0</w:t>
            </w:r>
          </w:p>
        </w:tc>
        <w:tc>
          <w:tcPr>
            <w:tcW w:w="1248" w:type="dxa"/>
            <w:gridSpan w:val="2"/>
            <w:shd w:val="clear" w:color="auto" w:fill="auto"/>
          </w:tcPr>
          <w:p w14:paraId="5047BD07" w14:textId="77777777" w:rsidR="007854B7" w:rsidRPr="00EF5447" w:rsidRDefault="007854B7" w:rsidP="00952A03">
            <w:pPr>
              <w:pStyle w:val="TAC"/>
            </w:pPr>
            <w:r w:rsidRPr="00EF5447">
              <w:rPr>
                <w:rFonts w:eastAsia="MS Mincho" w:cs="Arial"/>
                <w:szCs w:val="18"/>
              </w:rPr>
              <w:t>IMD5</w:t>
            </w:r>
          </w:p>
        </w:tc>
      </w:tr>
      <w:tr w:rsidR="007854B7" w:rsidRPr="00EF5447" w14:paraId="5AE4038A" w14:textId="77777777" w:rsidTr="00952A03">
        <w:trPr>
          <w:trHeight w:val="22"/>
          <w:jc w:val="center"/>
        </w:trPr>
        <w:tc>
          <w:tcPr>
            <w:tcW w:w="2258" w:type="dxa"/>
            <w:tcBorders>
              <w:top w:val="nil"/>
              <w:bottom w:val="single" w:sz="4" w:space="0" w:color="auto"/>
            </w:tcBorders>
            <w:shd w:val="clear" w:color="auto" w:fill="auto"/>
          </w:tcPr>
          <w:p w14:paraId="7F87A706" w14:textId="77777777" w:rsidR="007854B7" w:rsidRPr="00EF5447" w:rsidRDefault="007854B7" w:rsidP="00952A03">
            <w:pPr>
              <w:pStyle w:val="TAC"/>
            </w:pPr>
          </w:p>
        </w:tc>
        <w:tc>
          <w:tcPr>
            <w:tcW w:w="867" w:type="dxa"/>
            <w:shd w:val="clear" w:color="auto" w:fill="auto"/>
          </w:tcPr>
          <w:p w14:paraId="121F80C0" w14:textId="77777777" w:rsidR="007854B7" w:rsidRPr="00EF5447" w:rsidRDefault="007854B7" w:rsidP="00952A03">
            <w:pPr>
              <w:pStyle w:val="TAC"/>
              <w:rPr>
                <w:rFonts w:eastAsia="MS Mincho"/>
              </w:rPr>
            </w:pPr>
            <w:r w:rsidRPr="00EF5447">
              <w:rPr>
                <w:rFonts w:eastAsia="MS Mincho" w:cs="Arial"/>
                <w:szCs w:val="18"/>
              </w:rPr>
              <w:t>n78</w:t>
            </w:r>
          </w:p>
        </w:tc>
        <w:tc>
          <w:tcPr>
            <w:tcW w:w="1167" w:type="dxa"/>
            <w:shd w:val="clear" w:color="auto" w:fill="auto"/>
            <w:noWrap/>
          </w:tcPr>
          <w:p w14:paraId="5D9B0B0F" w14:textId="77777777" w:rsidR="007854B7" w:rsidRPr="00EF5447" w:rsidRDefault="007854B7" w:rsidP="00952A03">
            <w:pPr>
              <w:pStyle w:val="TAC"/>
              <w:rPr>
                <w:rFonts w:eastAsia="MS Mincho"/>
              </w:rPr>
            </w:pPr>
            <w:r w:rsidRPr="00EF5447">
              <w:rPr>
                <w:rFonts w:cs="Arial"/>
                <w:szCs w:val="18"/>
                <w:lang w:eastAsia="zh-CN"/>
              </w:rPr>
              <w:t>3400</w:t>
            </w:r>
          </w:p>
        </w:tc>
        <w:tc>
          <w:tcPr>
            <w:tcW w:w="746" w:type="dxa"/>
            <w:shd w:val="clear" w:color="auto" w:fill="auto"/>
            <w:noWrap/>
          </w:tcPr>
          <w:p w14:paraId="200418F7" w14:textId="77777777" w:rsidR="007854B7" w:rsidRPr="00EF5447" w:rsidRDefault="007854B7" w:rsidP="00952A03">
            <w:pPr>
              <w:pStyle w:val="TAC"/>
              <w:rPr>
                <w:rFonts w:eastAsia="MS Mincho"/>
              </w:rPr>
            </w:pPr>
            <w:r w:rsidRPr="00EF5447">
              <w:rPr>
                <w:rFonts w:cs="Arial"/>
                <w:szCs w:val="18"/>
              </w:rPr>
              <w:t>10</w:t>
            </w:r>
          </w:p>
        </w:tc>
        <w:tc>
          <w:tcPr>
            <w:tcW w:w="2266" w:type="dxa"/>
            <w:shd w:val="clear" w:color="auto" w:fill="auto"/>
            <w:noWrap/>
          </w:tcPr>
          <w:p w14:paraId="583E7F64" w14:textId="77777777" w:rsidR="007854B7" w:rsidRPr="00EF5447" w:rsidRDefault="007854B7" w:rsidP="00952A03">
            <w:pPr>
              <w:pStyle w:val="TAC"/>
              <w:rPr>
                <w:rFonts w:eastAsia="MS Mincho"/>
              </w:rPr>
            </w:pPr>
            <w:r w:rsidRPr="00EF5447">
              <w:rPr>
                <w:rFonts w:cs="Arial"/>
                <w:szCs w:val="18"/>
              </w:rPr>
              <w:t>50</w:t>
            </w:r>
          </w:p>
        </w:tc>
        <w:tc>
          <w:tcPr>
            <w:tcW w:w="1323" w:type="dxa"/>
            <w:shd w:val="clear" w:color="auto" w:fill="auto"/>
            <w:noWrap/>
          </w:tcPr>
          <w:p w14:paraId="70A9F9FD" w14:textId="77777777" w:rsidR="007854B7" w:rsidRPr="00EF5447" w:rsidRDefault="007854B7" w:rsidP="00952A03">
            <w:pPr>
              <w:pStyle w:val="TAC"/>
              <w:rPr>
                <w:rFonts w:eastAsia="MS Mincho"/>
              </w:rPr>
            </w:pPr>
            <w:r w:rsidRPr="00EF5447">
              <w:rPr>
                <w:rFonts w:cs="Arial"/>
                <w:szCs w:val="18"/>
                <w:lang w:eastAsia="zh-CN"/>
              </w:rPr>
              <w:t>3400</w:t>
            </w:r>
          </w:p>
        </w:tc>
        <w:tc>
          <w:tcPr>
            <w:tcW w:w="867" w:type="dxa"/>
            <w:shd w:val="clear" w:color="auto" w:fill="auto"/>
          </w:tcPr>
          <w:p w14:paraId="43E856DF" w14:textId="77777777" w:rsidR="007854B7" w:rsidRPr="00EF5447" w:rsidRDefault="007854B7" w:rsidP="00952A03">
            <w:pPr>
              <w:pStyle w:val="TAC"/>
            </w:pPr>
            <w:r w:rsidRPr="00EF5447">
              <w:rPr>
                <w:rFonts w:cs="Arial"/>
                <w:szCs w:val="18"/>
              </w:rPr>
              <w:t>N/A</w:t>
            </w:r>
          </w:p>
        </w:tc>
        <w:tc>
          <w:tcPr>
            <w:tcW w:w="1248" w:type="dxa"/>
            <w:gridSpan w:val="2"/>
            <w:shd w:val="clear" w:color="auto" w:fill="auto"/>
          </w:tcPr>
          <w:p w14:paraId="43597B82" w14:textId="77777777" w:rsidR="007854B7" w:rsidRPr="00EF5447" w:rsidRDefault="007854B7" w:rsidP="00952A03">
            <w:pPr>
              <w:pStyle w:val="TAC"/>
            </w:pPr>
            <w:r w:rsidRPr="00EF5447">
              <w:rPr>
                <w:rFonts w:cs="Arial"/>
                <w:szCs w:val="18"/>
              </w:rPr>
              <w:t>N/A</w:t>
            </w:r>
          </w:p>
        </w:tc>
      </w:tr>
      <w:tr w:rsidR="007854B7" w:rsidRPr="00EF5447" w14:paraId="6B85431D" w14:textId="77777777" w:rsidTr="00952A03">
        <w:trPr>
          <w:trHeight w:val="22"/>
          <w:jc w:val="center"/>
        </w:trPr>
        <w:tc>
          <w:tcPr>
            <w:tcW w:w="2258" w:type="dxa"/>
            <w:vMerge w:val="restart"/>
            <w:tcBorders>
              <w:top w:val="nil"/>
            </w:tcBorders>
            <w:shd w:val="clear" w:color="auto" w:fill="auto"/>
          </w:tcPr>
          <w:p w14:paraId="7868B2C0" w14:textId="77777777" w:rsidR="007854B7" w:rsidRDefault="007854B7" w:rsidP="00952A03">
            <w:pPr>
              <w:pStyle w:val="TAC"/>
            </w:pPr>
            <w:r>
              <w:t>DC_3A-38A_n28A</w:t>
            </w:r>
          </w:p>
          <w:p w14:paraId="639E65FC" w14:textId="77777777" w:rsidR="007854B7" w:rsidRPr="00EF5447" w:rsidRDefault="007854B7" w:rsidP="00952A03">
            <w:pPr>
              <w:pStyle w:val="TAC"/>
            </w:pPr>
            <w:r>
              <w:t>DC_3C-38A_n28A</w:t>
            </w:r>
          </w:p>
          <w:p w14:paraId="4EBB66A9" w14:textId="77777777" w:rsidR="007854B7" w:rsidRPr="00EF5447" w:rsidRDefault="007854B7" w:rsidP="00952A03">
            <w:pPr>
              <w:pStyle w:val="TAC"/>
            </w:pPr>
          </w:p>
        </w:tc>
        <w:tc>
          <w:tcPr>
            <w:tcW w:w="867" w:type="dxa"/>
            <w:shd w:val="clear" w:color="auto" w:fill="auto"/>
          </w:tcPr>
          <w:p w14:paraId="065E53BD" w14:textId="77777777" w:rsidR="007854B7" w:rsidRPr="00EF5447" w:rsidRDefault="007854B7" w:rsidP="00952A03">
            <w:pPr>
              <w:pStyle w:val="TAC"/>
              <w:rPr>
                <w:rFonts w:eastAsia="MS Mincho" w:cs="Arial"/>
                <w:szCs w:val="18"/>
              </w:rPr>
            </w:pPr>
            <w:r>
              <w:rPr>
                <w:rFonts w:cs="Arial"/>
                <w:kern w:val="2"/>
                <w:szCs w:val="24"/>
              </w:rPr>
              <w:t>38</w:t>
            </w:r>
          </w:p>
        </w:tc>
        <w:tc>
          <w:tcPr>
            <w:tcW w:w="1167" w:type="dxa"/>
            <w:shd w:val="clear" w:color="auto" w:fill="auto"/>
            <w:noWrap/>
          </w:tcPr>
          <w:p w14:paraId="6BBF342D" w14:textId="77777777" w:rsidR="007854B7" w:rsidRPr="00EF5447" w:rsidRDefault="007854B7" w:rsidP="00952A03">
            <w:pPr>
              <w:pStyle w:val="TAC"/>
              <w:rPr>
                <w:rFonts w:cs="Arial"/>
                <w:szCs w:val="18"/>
                <w:lang w:eastAsia="zh-CN"/>
              </w:rPr>
            </w:pPr>
            <w:r>
              <w:rPr>
                <w:rFonts w:cs="Arial"/>
                <w:kern w:val="2"/>
                <w:szCs w:val="24"/>
              </w:rPr>
              <w:t>2575</w:t>
            </w:r>
          </w:p>
        </w:tc>
        <w:tc>
          <w:tcPr>
            <w:tcW w:w="746" w:type="dxa"/>
            <w:shd w:val="clear" w:color="auto" w:fill="auto"/>
            <w:noWrap/>
          </w:tcPr>
          <w:p w14:paraId="21419D3B" w14:textId="77777777" w:rsidR="007854B7" w:rsidRPr="00EF5447" w:rsidRDefault="007854B7" w:rsidP="00952A03">
            <w:pPr>
              <w:pStyle w:val="TAC"/>
              <w:rPr>
                <w:rFonts w:cs="Arial"/>
                <w:szCs w:val="18"/>
              </w:rPr>
            </w:pPr>
            <w:r>
              <w:rPr>
                <w:rFonts w:cs="Arial"/>
                <w:kern w:val="2"/>
                <w:szCs w:val="24"/>
              </w:rPr>
              <w:t>5</w:t>
            </w:r>
          </w:p>
        </w:tc>
        <w:tc>
          <w:tcPr>
            <w:tcW w:w="2266" w:type="dxa"/>
            <w:shd w:val="clear" w:color="auto" w:fill="auto"/>
            <w:noWrap/>
          </w:tcPr>
          <w:p w14:paraId="6D39B613" w14:textId="77777777" w:rsidR="007854B7" w:rsidRPr="00EF5447" w:rsidRDefault="007854B7" w:rsidP="00952A03">
            <w:pPr>
              <w:pStyle w:val="TAC"/>
              <w:rPr>
                <w:rFonts w:cs="Arial"/>
                <w:szCs w:val="18"/>
              </w:rPr>
            </w:pPr>
            <w:r>
              <w:rPr>
                <w:rFonts w:cs="Arial"/>
                <w:kern w:val="2"/>
                <w:szCs w:val="24"/>
              </w:rPr>
              <w:t>25</w:t>
            </w:r>
          </w:p>
        </w:tc>
        <w:tc>
          <w:tcPr>
            <w:tcW w:w="1323" w:type="dxa"/>
            <w:shd w:val="clear" w:color="auto" w:fill="auto"/>
            <w:noWrap/>
          </w:tcPr>
          <w:p w14:paraId="5A0AE858" w14:textId="77777777" w:rsidR="007854B7" w:rsidRPr="00EF5447" w:rsidRDefault="007854B7" w:rsidP="00952A03">
            <w:pPr>
              <w:pStyle w:val="TAC"/>
              <w:rPr>
                <w:rFonts w:cs="Arial"/>
                <w:szCs w:val="18"/>
                <w:lang w:eastAsia="zh-CN"/>
              </w:rPr>
            </w:pPr>
            <w:r>
              <w:rPr>
                <w:rFonts w:cs="Arial"/>
                <w:kern w:val="2"/>
                <w:szCs w:val="24"/>
              </w:rPr>
              <w:t>2575</w:t>
            </w:r>
          </w:p>
        </w:tc>
        <w:tc>
          <w:tcPr>
            <w:tcW w:w="867" w:type="dxa"/>
            <w:shd w:val="clear" w:color="auto" w:fill="auto"/>
          </w:tcPr>
          <w:p w14:paraId="6F80521B" w14:textId="77777777" w:rsidR="007854B7" w:rsidRPr="00EF5447" w:rsidRDefault="007854B7" w:rsidP="00952A03">
            <w:pPr>
              <w:pStyle w:val="TAC"/>
              <w:rPr>
                <w:rFonts w:cs="Arial"/>
                <w:szCs w:val="18"/>
              </w:rPr>
            </w:pPr>
            <w:r>
              <w:rPr>
                <w:rFonts w:eastAsia="Malgun Gothic" w:cs="Arial"/>
                <w:kern w:val="2"/>
                <w:szCs w:val="24"/>
                <w:lang w:eastAsia="ko-KR"/>
              </w:rPr>
              <w:t>N/A</w:t>
            </w:r>
          </w:p>
        </w:tc>
        <w:tc>
          <w:tcPr>
            <w:tcW w:w="1248" w:type="dxa"/>
            <w:gridSpan w:val="2"/>
            <w:shd w:val="clear" w:color="auto" w:fill="auto"/>
          </w:tcPr>
          <w:p w14:paraId="28DAC35B" w14:textId="77777777" w:rsidR="007854B7" w:rsidRPr="00EF5447" w:rsidRDefault="007854B7" w:rsidP="00952A03">
            <w:pPr>
              <w:pStyle w:val="TAC"/>
              <w:rPr>
                <w:rFonts w:cs="Arial"/>
                <w:szCs w:val="18"/>
              </w:rPr>
            </w:pPr>
            <w:r>
              <w:rPr>
                <w:rFonts w:eastAsia="Malgun Gothic" w:cs="Arial"/>
                <w:kern w:val="2"/>
                <w:szCs w:val="24"/>
                <w:lang w:eastAsia="ko-KR"/>
              </w:rPr>
              <w:t>N/A</w:t>
            </w:r>
          </w:p>
        </w:tc>
      </w:tr>
      <w:tr w:rsidR="007854B7" w:rsidRPr="00EF5447" w14:paraId="464C0B7D" w14:textId="77777777" w:rsidTr="00952A03">
        <w:trPr>
          <w:trHeight w:val="22"/>
          <w:jc w:val="center"/>
        </w:trPr>
        <w:tc>
          <w:tcPr>
            <w:tcW w:w="2258" w:type="dxa"/>
            <w:vMerge/>
            <w:shd w:val="clear" w:color="auto" w:fill="auto"/>
          </w:tcPr>
          <w:p w14:paraId="726C8D31" w14:textId="77777777" w:rsidR="007854B7" w:rsidRPr="00EF5447" w:rsidRDefault="007854B7" w:rsidP="00952A03">
            <w:pPr>
              <w:pStyle w:val="TAC"/>
            </w:pPr>
          </w:p>
        </w:tc>
        <w:tc>
          <w:tcPr>
            <w:tcW w:w="867" w:type="dxa"/>
            <w:shd w:val="clear" w:color="auto" w:fill="auto"/>
          </w:tcPr>
          <w:p w14:paraId="4971931A" w14:textId="77777777" w:rsidR="007854B7" w:rsidRPr="00EF5447" w:rsidRDefault="007854B7" w:rsidP="00952A03">
            <w:pPr>
              <w:pStyle w:val="TAC"/>
              <w:rPr>
                <w:rFonts w:eastAsia="MS Mincho" w:cs="Arial"/>
                <w:szCs w:val="18"/>
              </w:rPr>
            </w:pPr>
            <w:r>
              <w:rPr>
                <w:rFonts w:cs="Arial"/>
                <w:kern w:val="2"/>
                <w:szCs w:val="24"/>
              </w:rPr>
              <w:t>n28</w:t>
            </w:r>
          </w:p>
        </w:tc>
        <w:tc>
          <w:tcPr>
            <w:tcW w:w="1167" w:type="dxa"/>
            <w:shd w:val="clear" w:color="auto" w:fill="auto"/>
            <w:noWrap/>
          </w:tcPr>
          <w:p w14:paraId="2525217E" w14:textId="77777777" w:rsidR="007854B7" w:rsidRPr="00EF5447" w:rsidRDefault="007854B7" w:rsidP="00952A03">
            <w:pPr>
              <w:pStyle w:val="TAC"/>
              <w:rPr>
                <w:rFonts w:cs="Arial"/>
                <w:szCs w:val="18"/>
                <w:lang w:eastAsia="zh-CN"/>
              </w:rPr>
            </w:pPr>
            <w:r>
              <w:rPr>
                <w:rFonts w:cs="Arial"/>
                <w:kern w:val="2"/>
                <w:szCs w:val="24"/>
              </w:rPr>
              <w:t>725</w:t>
            </w:r>
          </w:p>
        </w:tc>
        <w:tc>
          <w:tcPr>
            <w:tcW w:w="746" w:type="dxa"/>
            <w:shd w:val="clear" w:color="auto" w:fill="auto"/>
            <w:noWrap/>
          </w:tcPr>
          <w:p w14:paraId="1C829879" w14:textId="77777777" w:rsidR="007854B7" w:rsidRPr="00EF5447" w:rsidRDefault="007854B7" w:rsidP="00952A03">
            <w:pPr>
              <w:pStyle w:val="TAC"/>
              <w:rPr>
                <w:rFonts w:cs="Arial"/>
                <w:szCs w:val="18"/>
              </w:rPr>
            </w:pPr>
            <w:r>
              <w:rPr>
                <w:rFonts w:eastAsia="Malgun Gothic" w:cs="Arial"/>
                <w:kern w:val="2"/>
                <w:szCs w:val="24"/>
                <w:lang w:eastAsia="ko-KR"/>
              </w:rPr>
              <w:t>5</w:t>
            </w:r>
          </w:p>
        </w:tc>
        <w:tc>
          <w:tcPr>
            <w:tcW w:w="2266" w:type="dxa"/>
            <w:shd w:val="clear" w:color="auto" w:fill="auto"/>
            <w:noWrap/>
          </w:tcPr>
          <w:p w14:paraId="59200830" w14:textId="77777777" w:rsidR="007854B7" w:rsidRPr="00EF5447" w:rsidRDefault="007854B7" w:rsidP="00952A03">
            <w:pPr>
              <w:pStyle w:val="TAC"/>
              <w:rPr>
                <w:rFonts w:cs="Arial"/>
                <w:szCs w:val="18"/>
              </w:rPr>
            </w:pPr>
            <w:r>
              <w:rPr>
                <w:rFonts w:eastAsia="Malgun Gothic" w:cs="Arial"/>
                <w:kern w:val="2"/>
                <w:szCs w:val="24"/>
                <w:lang w:eastAsia="ko-KR"/>
              </w:rPr>
              <w:t>25</w:t>
            </w:r>
          </w:p>
        </w:tc>
        <w:tc>
          <w:tcPr>
            <w:tcW w:w="1323" w:type="dxa"/>
            <w:shd w:val="clear" w:color="auto" w:fill="auto"/>
            <w:noWrap/>
          </w:tcPr>
          <w:p w14:paraId="3CE6F60D" w14:textId="77777777" w:rsidR="007854B7" w:rsidRPr="00EF5447" w:rsidRDefault="007854B7" w:rsidP="00952A03">
            <w:pPr>
              <w:pStyle w:val="TAC"/>
              <w:rPr>
                <w:rFonts w:cs="Arial"/>
                <w:szCs w:val="18"/>
                <w:lang w:eastAsia="zh-CN"/>
              </w:rPr>
            </w:pPr>
            <w:r>
              <w:rPr>
                <w:rFonts w:cs="Arial"/>
                <w:kern w:val="2"/>
                <w:szCs w:val="24"/>
              </w:rPr>
              <w:t>780</w:t>
            </w:r>
          </w:p>
        </w:tc>
        <w:tc>
          <w:tcPr>
            <w:tcW w:w="867" w:type="dxa"/>
            <w:shd w:val="clear" w:color="auto" w:fill="auto"/>
          </w:tcPr>
          <w:p w14:paraId="037A17AF" w14:textId="77777777" w:rsidR="007854B7" w:rsidRPr="00EF5447" w:rsidRDefault="007854B7" w:rsidP="00952A03">
            <w:pPr>
              <w:pStyle w:val="TAC"/>
              <w:rPr>
                <w:rFonts w:cs="Arial"/>
                <w:szCs w:val="18"/>
              </w:rPr>
            </w:pPr>
            <w:r>
              <w:rPr>
                <w:rFonts w:eastAsia="Malgun Gothic" w:cs="Arial"/>
                <w:kern w:val="2"/>
                <w:szCs w:val="24"/>
                <w:lang w:eastAsia="ko-KR"/>
              </w:rPr>
              <w:t>N/A</w:t>
            </w:r>
          </w:p>
        </w:tc>
        <w:tc>
          <w:tcPr>
            <w:tcW w:w="1248" w:type="dxa"/>
            <w:gridSpan w:val="2"/>
            <w:shd w:val="clear" w:color="auto" w:fill="auto"/>
          </w:tcPr>
          <w:p w14:paraId="7DEB4892" w14:textId="77777777" w:rsidR="007854B7" w:rsidRPr="00EF5447" w:rsidRDefault="007854B7" w:rsidP="00952A03">
            <w:pPr>
              <w:pStyle w:val="TAC"/>
              <w:rPr>
                <w:rFonts w:cs="Arial"/>
                <w:szCs w:val="18"/>
              </w:rPr>
            </w:pPr>
            <w:r>
              <w:rPr>
                <w:rFonts w:eastAsia="Malgun Gothic" w:cs="Arial"/>
                <w:kern w:val="2"/>
                <w:szCs w:val="24"/>
                <w:lang w:eastAsia="ko-KR"/>
              </w:rPr>
              <w:t>N/A</w:t>
            </w:r>
          </w:p>
        </w:tc>
      </w:tr>
      <w:tr w:rsidR="007854B7" w:rsidRPr="00EF5447" w14:paraId="259282F4" w14:textId="77777777" w:rsidTr="00952A03">
        <w:trPr>
          <w:trHeight w:val="22"/>
          <w:jc w:val="center"/>
        </w:trPr>
        <w:tc>
          <w:tcPr>
            <w:tcW w:w="2258" w:type="dxa"/>
            <w:vMerge/>
            <w:tcBorders>
              <w:bottom w:val="single" w:sz="4" w:space="0" w:color="auto"/>
            </w:tcBorders>
            <w:shd w:val="clear" w:color="auto" w:fill="auto"/>
          </w:tcPr>
          <w:p w14:paraId="6E619D63" w14:textId="77777777" w:rsidR="007854B7" w:rsidRPr="00EF5447" w:rsidRDefault="007854B7" w:rsidP="00952A03">
            <w:pPr>
              <w:pStyle w:val="TAC"/>
            </w:pPr>
          </w:p>
        </w:tc>
        <w:tc>
          <w:tcPr>
            <w:tcW w:w="867" w:type="dxa"/>
            <w:shd w:val="clear" w:color="auto" w:fill="auto"/>
          </w:tcPr>
          <w:p w14:paraId="31DFDD25" w14:textId="77777777" w:rsidR="007854B7" w:rsidRPr="00EF5447" w:rsidRDefault="007854B7" w:rsidP="00952A03">
            <w:pPr>
              <w:pStyle w:val="TAC"/>
              <w:rPr>
                <w:rFonts w:eastAsia="MS Mincho" w:cs="Arial"/>
                <w:szCs w:val="18"/>
              </w:rPr>
            </w:pPr>
            <w:r>
              <w:rPr>
                <w:rFonts w:cs="Arial"/>
                <w:kern w:val="2"/>
                <w:szCs w:val="24"/>
              </w:rPr>
              <w:t>3</w:t>
            </w:r>
          </w:p>
        </w:tc>
        <w:tc>
          <w:tcPr>
            <w:tcW w:w="1167" w:type="dxa"/>
            <w:shd w:val="clear" w:color="auto" w:fill="auto"/>
            <w:noWrap/>
          </w:tcPr>
          <w:p w14:paraId="7433A9C8" w14:textId="77777777" w:rsidR="007854B7" w:rsidRPr="00EF5447" w:rsidRDefault="007854B7" w:rsidP="00952A03">
            <w:pPr>
              <w:pStyle w:val="TAC"/>
              <w:rPr>
                <w:rFonts w:cs="Arial"/>
                <w:szCs w:val="18"/>
                <w:lang w:eastAsia="zh-CN"/>
              </w:rPr>
            </w:pPr>
            <w:r>
              <w:rPr>
                <w:rFonts w:cs="Arial"/>
                <w:kern w:val="2"/>
                <w:szCs w:val="24"/>
              </w:rPr>
              <w:t>1755</w:t>
            </w:r>
          </w:p>
        </w:tc>
        <w:tc>
          <w:tcPr>
            <w:tcW w:w="746" w:type="dxa"/>
            <w:shd w:val="clear" w:color="auto" w:fill="auto"/>
            <w:noWrap/>
          </w:tcPr>
          <w:p w14:paraId="7D055996" w14:textId="77777777" w:rsidR="007854B7" w:rsidRPr="00EF5447" w:rsidRDefault="007854B7" w:rsidP="00952A03">
            <w:pPr>
              <w:pStyle w:val="TAC"/>
              <w:rPr>
                <w:rFonts w:cs="Arial"/>
                <w:szCs w:val="18"/>
              </w:rPr>
            </w:pPr>
            <w:r>
              <w:rPr>
                <w:rFonts w:cs="Arial"/>
                <w:kern w:val="2"/>
                <w:szCs w:val="24"/>
              </w:rPr>
              <w:t>5</w:t>
            </w:r>
          </w:p>
        </w:tc>
        <w:tc>
          <w:tcPr>
            <w:tcW w:w="2266" w:type="dxa"/>
            <w:shd w:val="clear" w:color="auto" w:fill="auto"/>
            <w:noWrap/>
          </w:tcPr>
          <w:p w14:paraId="514ABA1D" w14:textId="77777777" w:rsidR="007854B7" w:rsidRPr="00EF5447" w:rsidRDefault="007854B7" w:rsidP="00952A03">
            <w:pPr>
              <w:pStyle w:val="TAC"/>
              <w:rPr>
                <w:rFonts w:cs="Arial"/>
                <w:szCs w:val="18"/>
              </w:rPr>
            </w:pPr>
            <w:r>
              <w:rPr>
                <w:rFonts w:cs="Arial"/>
                <w:kern w:val="2"/>
                <w:szCs w:val="24"/>
              </w:rPr>
              <w:t>25</w:t>
            </w:r>
          </w:p>
        </w:tc>
        <w:tc>
          <w:tcPr>
            <w:tcW w:w="1323" w:type="dxa"/>
            <w:shd w:val="clear" w:color="auto" w:fill="auto"/>
            <w:noWrap/>
          </w:tcPr>
          <w:p w14:paraId="3AD2D6A8" w14:textId="77777777" w:rsidR="007854B7" w:rsidRPr="00EF5447" w:rsidRDefault="007854B7" w:rsidP="00952A03">
            <w:pPr>
              <w:pStyle w:val="TAC"/>
              <w:rPr>
                <w:rFonts w:cs="Arial"/>
                <w:szCs w:val="18"/>
                <w:lang w:eastAsia="zh-CN"/>
              </w:rPr>
            </w:pPr>
            <w:r>
              <w:rPr>
                <w:rFonts w:cs="Arial"/>
                <w:kern w:val="2"/>
                <w:szCs w:val="24"/>
              </w:rPr>
              <w:t>1850</w:t>
            </w:r>
          </w:p>
        </w:tc>
        <w:tc>
          <w:tcPr>
            <w:tcW w:w="867" w:type="dxa"/>
            <w:shd w:val="clear" w:color="auto" w:fill="auto"/>
          </w:tcPr>
          <w:p w14:paraId="4581C8FE" w14:textId="77777777" w:rsidR="007854B7" w:rsidRPr="00EF5447" w:rsidRDefault="007854B7" w:rsidP="00952A03">
            <w:pPr>
              <w:pStyle w:val="TAC"/>
              <w:rPr>
                <w:rFonts w:cs="Arial"/>
                <w:szCs w:val="18"/>
              </w:rPr>
            </w:pPr>
            <w:r>
              <w:rPr>
                <w:rFonts w:cs="Arial"/>
                <w:kern w:val="2"/>
                <w:szCs w:val="24"/>
              </w:rPr>
              <w:t>26</w:t>
            </w:r>
          </w:p>
        </w:tc>
        <w:tc>
          <w:tcPr>
            <w:tcW w:w="1248" w:type="dxa"/>
            <w:gridSpan w:val="2"/>
            <w:shd w:val="clear" w:color="auto" w:fill="auto"/>
          </w:tcPr>
          <w:p w14:paraId="1F088993" w14:textId="77777777" w:rsidR="007854B7" w:rsidRPr="00EF5447" w:rsidRDefault="007854B7" w:rsidP="00952A03">
            <w:pPr>
              <w:pStyle w:val="TAC"/>
              <w:rPr>
                <w:rFonts w:cs="Arial"/>
                <w:szCs w:val="18"/>
              </w:rPr>
            </w:pPr>
            <w:r>
              <w:rPr>
                <w:rFonts w:cs="Arial"/>
                <w:kern w:val="2"/>
                <w:szCs w:val="24"/>
                <w:lang w:eastAsia="ja-JP"/>
              </w:rPr>
              <w:t>IMD</w:t>
            </w:r>
            <w:r>
              <w:rPr>
                <w:rFonts w:cs="Arial"/>
                <w:kern w:val="2"/>
                <w:szCs w:val="24"/>
              </w:rPr>
              <w:t>2</w:t>
            </w:r>
          </w:p>
        </w:tc>
      </w:tr>
      <w:tr w:rsidR="007854B7" w:rsidRPr="00EF5447" w14:paraId="2EE42D39"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00B6871D" w14:textId="77777777" w:rsidR="007854B7" w:rsidRDefault="007854B7" w:rsidP="00952A03">
            <w:pPr>
              <w:pStyle w:val="TAC"/>
            </w:pPr>
            <w:r w:rsidRPr="009714B2">
              <w:t>DC_3A-38A_n78A</w:t>
            </w:r>
          </w:p>
          <w:p w14:paraId="756A070C" w14:textId="77777777" w:rsidR="007854B7" w:rsidRPr="00EF5447" w:rsidRDefault="007854B7" w:rsidP="00952A03">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7F9D5B4E" w14:textId="77777777" w:rsidR="007854B7" w:rsidRDefault="007854B7" w:rsidP="00952A03">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52C4C622" w14:textId="77777777" w:rsidR="007854B7" w:rsidRDefault="007854B7" w:rsidP="00952A03">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61F1D77F" w14:textId="77777777" w:rsidR="007854B7" w:rsidRDefault="007854B7" w:rsidP="00952A03">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15E5187A" w14:textId="77777777" w:rsidR="007854B7" w:rsidRDefault="007854B7" w:rsidP="00952A03">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10E8C508" w14:textId="77777777" w:rsidR="007854B7" w:rsidRDefault="007854B7" w:rsidP="00952A03">
            <w:pPr>
              <w:pStyle w:val="TAC"/>
              <w:rPr>
                <w:rFonts w:cs="Arial"/>
                <w:kern w:val="2"/>
                <w:szCs w:val="24"/>
              </w:rPr>
            </w:pPr>
            <w:r>
              <w:t>1830</w:t>
            </w:r>
          </w:p>
        </w:tc>
        <w:tc>
          <w:tcPr>
            <w:tcW w:w="867" w:type="dxa"/>
            <w:tcBorders>
              <w:top w:val="single" w:sz="4" w:space="0" w:color="auto"/>
              <w:left w:val="single" w:sz="4" w:space="0" w:color="auto"/>
              <w:bottom w:val="single" w:sz="4" w:space="0" w:color="auto"/>
              <w:right w:val="single" w:sz="4" w:space="0" w:color="auto"/>
            </w:tcBorders>
          </w:tcPr>
          <w:p w14:paraId="4CDB8D09" w14:textId="77777777" w:rsidR="007854B7" w:rsidRDefault="007854B7" w:rsidP="00952A03">
            <w:pPr>
              <w:pStyle w:val="TAC"/>
              <w:rPr>
                <w:rFonts w:cs="Arial"/>
                <w:kern w:val="2"/>
                <w:szCs w:val="24"/>
              </w:rPr>
            </w:pPr>
            <w:r>
              <w:t>16.4</w:t>
            </w:r>
          </w:p>
        </w:tc>
        <w:tc>
          <w:tcPr>
            <w:tcW w:w="1248" w:type="dxa"/>
            <w:gridSpan w:val="2"/>
            <w:tcBorders>
              <w:top w:val="single" w:sz="4" w:space="0" w:color="auto"/>
              <w:left w:val="single" w:sz="4" w:space="0" w:color="auto"/>
              <w:bottom w:val="single" w:sz="4" w:space="0" w:color="auto"/>
              <w:right w:val="single" w:sz="4" w:space="0" w:color="auto"/>
            </w:tcBorders>
          </w:tcPr>
          <w:p w14:paraId="1DBE76E7" w14:textId="77777777" w:rsidR="007854B7" w:rsidRDefault="007854B7" w:rsidP="00952A03">
            <w:pPr>
              <w:pStyle w:val="TAC"/>
              <w:rPr>
                <w:rFonts w:cs="Arial"/>
                <w:kern w:val="2"/>
                <w:szCs w:val="24"/>
                <w:lang w:eastAsia="ja-JP"/>
              </w:rPr>
            </w:pPr>
            <w:r>
              <w:t>IMD3</w:t>
            </w:r>
            <w:r>
              <w:rPr>
                <w:vertAlign w:val="superscript"/>
              </w:rPr>
              <w:t>5</w:t>
            </w:r>
          </w:p>
        </w:tc>
      </w:tr>
      <w:tr w:rsidR="007854B7" w:rsidRPr="00EF5447" w14:paraId="6B215AD9" w14:textId="77777777" w:rsidTr="00952A03">
        <w:trPr>
          <w:trHeight w:val="22"/>
          <w:jc w:val="center"/>
        </w:trPr>
        <w:tc>
          <w:tcPr>
            <w:tcW w:w="2258" w:type="dxa"/>
            <w:tcBorders>
              <w:top w:val="nil"/>
              <w:left w:val="single" w:sz="4" w:space="0" w:color="auto"/>
              <w:bottom w:val="nil"/>
              <w:right w:val="single" w:sz="4" w:space="0" w:color="auto"/>
            </w:tcBorders>
          </w:tcPr>
          <w:p w14:paraId="02A7AB1E"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55C5558" w14:textId="77777777" w:rsidR="007854B7" w:rsidRDefault="007854B7" w:rsidP="00952A03">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7242FAB1" w14:textId="77777777" w:rsidR="007854B7" w:rsidRDefault="007854B7" w:rsidP="00952A03">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0E985476" w14:textId="77777777" w:rsidR="007854B7" w:rsidRDefault="007854B7" w:rsidP="00952A03">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04ECE599" w14:textId="77777777" w:rsidR="007854B7" w:rsidRDefault="007854B7" w:rsidP="00952A03">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0F30D0F0" w14:textId="77777777" w:rsidR="007854B7" w:rsidRDefault="007854B7" w:rsidP="00952A03">
            <w:pPr>
              <w:pStyle w:val="TAC"/>
              <w:rPr>
                <w:rFonts w:cs="Arial"/>
                <w:kern w:val="2"/>
                <w:szCs w:val="24"/>
              </w:rPr>
            </w:pPr>
            <w:r>
              <w:t>2615</w:t>
            </w:r>
          </w:p>
        </w:tc>
        <w:tc>
          <w:tcPr>
            <w:tcW w:w="867" w:type="dxa"/>
            <w:tcBorders>
              <w:top w:val="single" w:sz="4" w:space="0" w:color="auto"/>
              <w:left w:val="single" w:sz="4" w:space="0" w:color="auto"/>
              <w:bottom w:val="single" w:sz="4" w:space="0" w:color="auto"/>
              <w:right w:val="single" w:sz="4" w:space="0" w:color="auto"/>
            </w:tcBorders>
          </w:tcPr>
          <w:p w14:paraId="5ECC3D0F" w14:textId="77777777" w:rsidR="007854B7" w:rsidRDefault="007854B7" w:rsidP="00952A03">
            <w:pPr>
              <w:pStyle w:val="TAC"/>
              <w:rPr>
                <w:rFonts w:cs="Arial"/>
                <w:kern w:val="2"/>
                <w:szCs w:val="24"/>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5C4F594A" w14:textId="77777777" w:rsidR="007854B7" w:rsidRDefault="007854B7" w:rsidP="00952A03">
            <w:pPr>
              <w:pStyle w:val="TAC"/>
              <w:rPr>
                <w:rFonts w:cs="Arial"/>
                <w:kern w:val="2"/>
                <w:szCs w:val="24"/>
                <w:lang w:eastAsia="ja-JP"/>
              </w:rPr>
            </w:pPr>
            <w:r>
              <w:t>N/A</w:t>
            </w:r>
          </w:p>
        </w:tc>
      </w:tr>
      <w:tr w:rsidR="007854B7" w:rsidRPr="00EF5447" w14:paraId="34AA363B"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79A73768"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F05854C" w14:textId="77777777" w:rsidR="007854B7" w:rsidRDefault="007854B7" w:rsidP="00952A03">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31D77978" w14:textId="77777777" w:rsidR="007854B7" w:rsidRDefault="007854B7" w:rsidP="00952A03">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325BC7A9" w14:textId="77777777" w:rsidR="007854B7" w:rsidRDefault="007854B7" w:rsidP="00952A03">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tcPr>
          <w:p w14:paraId="06077AC9" w14:textId="77777777" w:rsidR="007854B7" w:rsidRDefault="007854B7" w:rsidP="00952A03">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67FE2312" w14:textId="77777777" w:rsidR="007854B7" w:rsidRDefault="007854B7" w:rsidP="00952A03">
            <w:pPr>
              <w:pStyle w:val="TAC"/>
              <w:rPr>
                <w:rFonts w:cs="Arial"/>
                <w:kern w:val="2"/>
                <w:szCs w:val="24"/>
              </w:rPr>
            </w:pPr>
            <w:r>
              <w:t>3400</w:t>
            </w:r>
          </w:p>
        </w:tc>
        <w:tc>
          <w:tcPr>
            <w:tcW w:w="867" w:type="dxa"/>
            <w:tcBorders>
              <w:top w:val="single" w:sz="4" w:space="0" w:color="auto"/>
              <w:left w:val="single" w:sz="4" w:space="0" w:color="auto"/>
              <w:bottom w:val="single" w:sz="4" w:space="0" w:color="auto"/>
              <w:right w:val="single" w:sz="4" w:space="0" w:color="auto"/>
            </w:tcBorders>
          </w:tcPr>
          <w:p w14:paraId="1B945045" w14:textId="77777777" w:rsidR="007854B7" w:rsidRDefault="007854B7" w:rsidP="00952A03">
            <w:pPr>
              <w:pStyle w:val="TAC"/>
              <w:rPr>
                <w:rFonts w:cs="Arial"/>
                <w:kern w:val="2"/>
                <w:szCs w:val="24"/>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3D81BAB" w14:textId="77777777" w:rsidR="007854B7" w:rsidRDefault="007854B7" w:rsidP="00952A03">
            <w:pPr>
              <w:pStyle w:val="TAC"/>
              <w:rPr>
                <w:rFonts w:cs="Arial"/>
                <w:kern w:val="2"/>
                <w:szCs w:val="24"/>
                <w:lang w:eastAsia="ja-JP"/>
              </w:rPr>
            </w:pPr>
            <w:r>
              <w:t>N/A</w:t>
            </w:r>
          </w:p>
        </w:tc>
      </w:tr>
      <w:tr w:rsidR="007854B7" w:rsidRPr="00EF5447" w14:paraId="082365FD" w14:textId="77777777" w:rsidTr="00952A03">
        <w:trPr>
          <w:trHeight w:val="54"/>
          <w:jc w:val="center"/>
        </w:trPr>
        <w:tc>
          <w:tcPr>
            <w:tcW w:w="2258" w:type="dxa"/>
            <w:tcBorders>
              <w:bottom w:val="nil"/>
            </w:tcBorders>
            <w:shd w:val="clear" w:color="auto" w:fill="auto"/>
            <w:hideMark/>
          </w:tcPr>
          <w:p w14:paraId="00EF3760" w14:textId="77777777" w:rsidR="007854B7" w:rsidRPr="00EF5447" w:rsidRDefault="007854B7" w:rsidP="00952A03">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42C0B5B" w14:textId="77777777" w:rsidR="007854B7" w:rsidRPr="00EF5447" w:rsidRDefault="007854B7" w:rsidP="00952A03">
            <w:pPr>
              <w:pStyle w:val="TAC"/>
            </w:pPr>
            <w:r w:rsidRPr="00EF5447">
              <w:t>DC_3A-40C_n1A</w:t>
            </w:r>
          </w:p>
        </w:tc>
        <w:tc>
          <w:tcPr>
            <w:tcW w:w="867" w:type="dxa"/>
            <w:shd w:val="clear" w:color="auto" w:fill="auto"/>
            <w:hideMark/>
          </w:tcPr>
          <w:p w14:paraId="58BC85B7" w14:textId="77777777" w:rsidR="007854B7" w:rsidRPr="00EF5447" w:rsidRDefault="007854B7" w:rsidP="00952A03">
            <w:pPr>
              <w:pStyle w:val="TAC"/>
              <w:rPr>
                <w:rFonts w:eastAsia="MS Mincho"/>
              </w:rPr>
            </w:pPr>
            <w:r w:rsidRPr="00EF5447">
              <w:rPr>
                <w:rFonts w:eastAsia="Batang"/>
              </w:rPr>
              <w:t>n1</w:t>
            </w:r>
          </w:p>
        </w:tc>
        <w:tc>
          <w:tcPr>
            <w:tcW w:w="1167" w:type="dxa"/>
            <w:shd w:val="clear" w:color="auto" w:fill="auto"/>
            <w:noWrap/>
          </w:tcPr>
          <w:p w14:paraId="536292D3" w14:textId="77777777" w:rsidR="007854B7" w:rsidRPr="00EF5447" w:rsidRDefault="007854B7" w:rsidP="00952A03">
            <w:pPr>
              <w:pStyle w:val="TAC"/>
              <w:rPr>
                <w:rFonts w:eastAsia="MS Mincho"/>
              </w:rPr>
            </w:pPr>
            <w:r w:rsidRPr="00EF5447">
              <w:rPr>
                <w:rFonts w:cs="Arial"/>
              </w:rPr>
              <w:t>1950</w:t>
            </w:r>
          </w:p>
        </w:tc>
        <w:tc>
          <w:tcPr>
            <w:tcW w:w="746" w:type="dxa"/>
            <w:shd w:val="clear" w:color="auto" w:fill="auto"/>
            <w:noWrap/>
          </w:tcPr>
          <w:p w14:paraId="07A77E39"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3FA214D1"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48057409" w14:textId="77777777" w:rsidR="007854B7" w:rsidRPr="00EF5447" w:rsidRDefault="007854B7" w:rsidP="00952A03">
            <w:pPr>
              <w:pStyle w:val="TAC"/>
              <w:rPr>
                <w:rFonts w:eastAsia="MS Mincho"/>
              </w:rPr>
            </w:pPr>
            <w:r w:rsidRPr="00EF5447">
              <w:rPr>
                <w:rFonts w:cs="Arial"/>
              </w:rPr>
              <w:t>2140</w:t>
            </w:r>
          </w:p>
        </w:tc>
        <w:tc>
          <w:tcPr>
            <w:tcW w:w="867" w:type="dxa"/>
            <w:shd w:val="clear" w:color="auto" w:fill="auto"/>
          </w:tcPr>
          <w:p w14:paraId="14415C82"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2A869589" w14:textId="77777777" w:rsidR="007854B7" w:rsidRPr="00EF5447" w:rsidRDefault="007854B7" w:rsidP="00952A03">
            <w:pPr>
              <w:pStyle w:val="TAC"/>
              <w:rPr>
                <w:rFonts w:eastAsia="MS Mincho"/>
              </w:rPr>
            </w:pPr>
            <w:r w:rsidRPr="00EF5447">
              <w:rPr>
                <w:rFonts w:eastAsia="Batang"/>
              </w:rPr>
              <w:t>N/A</w:t>
            </w:r>
          </w:p>
        </w:tc>
      </w:tr>
      <w:tr w:rsidR="007854B7" w:rsidRPr="00EF5447" w14:paraId="08BA9D3F" w14:textId="77777777" w:rsidTr="00952A03">
        <w:trPr>
          <w:trHeight w:val="22"/>
          <w:jc w:val="center"/>
        </w:trPr>
        <w:tc>
          <w:tcPr>
            <w:tcW w:w="2258" w:type="dxa"/>
            <w:tcBorders>
              <w:top w:val="nil"/>
              <w:bottom w:val="nil"/>
            </w:tcBorders>
            <w:shd w:val="clear" w:color="auto" w:fill="auto"/>
            <w:hideMark/>
          </w:tcPr>
          <w:p w14:paraId="510C5DBF" w14:textId="77777777" w:rsidR="007854B7" w:rsidRPr="00EF5447" w:rsidRDefault="007854B7" w:rsidP="00952A03">
            <w:pPr>
              <w:pStyle w:val="TAC"/>
            </w:pPr>
          </w:p>
        </w:tc>
        <w:tc>
          <w:tcPr>
            <w:tcW w:w="867" w:type="dxa"/>
            <w:shd w:val="clear" w:color="auto" w:fill="auto"/>
            <w:hideMark/>
          </w:tcPr>
          <w:p w14:paraId="62754320" w14:textId="77777777" w:rsidR="007854B7" w:rsidRPr="00EF5447" w:rsidRDefault="007854B7" w:rsidP="00952A03">
            <w:pPr>
              <w:pStyle w:val="TAC"/>
              <w:rPr>
                <w:rFonts w:eastAsia="MS Mincho"/>
              </w:rPr>
            </w:pPr>
            <w:r w:rsidRPr="00EF5447">
              <w:rPr>
                <w:rFonts w:eastAsia="Batang"/>
              </w:rPr>
              <w:t>3</w:t>
            </w:r>
          </w:p>
        </w:tc>
        <w:tc>
          <w:tcPr>
            <w:tcW w:w="1167" w:type="dxa"/>
            <w:shd w:val="clear" w:color="auto" w:fill="auto"/>
            <w:noWrap/>
          </w:tcPr>
          <w:p w14:paraId="479CFB31" w14:textId="77777777" w:rsidR="007854B7" w:rsidRPr="00EF5447" w:rsidRDefault="007854B7" w:rsidP="00952A03">
            <w:pPr>
              <w:pStyle w:val="TAC"/>
              <w:rPr>
                <w:rFonts w:eastAsia="MS Mincho"/>
              </w:rPr>
            </w:pPr>
            <w:r w:rsidRPr="00EF5447">
              <w:rPr>
                <w:rFonts w:cs="Arial"/>
              </w:rPr>
              <w:t>1735</w:t>
            </w:r>
          </w:p>
        </w:tc>
        <w:tc>
          <w:tcPr>
            <w:tcW w:w="746" w:type="dxa"/>
            <w:shd w:val="clear" w:color="auto" w:fill="auto"/>
            <w:noWrap/>
          </w:tcPr>
          <w:p w14:paraId="6C5D5519"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5396992A"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537ECE7A" w14:textId="77777777" w:rsidR="007854B7" w:rsidRPr="00EF5447" w:rsidRDefault="007854B7" w:rsidP="00952A03">
            <w:pPr>
              <w:pStyle w:val="TAC"/>
              <w:rPr>
                <w:rFonts w:eastAsia="MS Mincho"/>
              </w:rPr>
            </w:pPr>
            <w:r w:rsidRPr="00EF5447">
              <w:rPr>
                <w:rFonts w:cs="Arial"/>
              </w:rPr>
              <w:t>1830</w:t>
            </w:r>
          </w:p>
        </w:tc>
        <w:tc>
          <w:tcPr>
            <w:tcW w:w="867" w:type="dxa"/>
            <w:shd w:val="clear" w:color="auto" w:fill="auto"/>
          </w:tcPr>
          <w:p w14:paraId="42C3FF94"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7430A1C3" w14:textId="77777777" w:rsidR="007854B7" w:rsidRPr="00EF5447" w:rsidRDefault="007854B7" w:rsidP="00952A03">
            <w:pPr>
              <w:pStyle w:val="TAC"/>
              <w:rPr>
                <w:rFonts w:eastAsia="MS Mincho"/>
              </w:rPr>
            </w:pPr>
            <w:r w:rsidRPr="00EF5447">
              <w:rPr>
                <w:rFonts w:eastAsia="Batang"/>
              </w:rPr>
              <w:t>N/A</w:t>
            </w:r>
          </w:p>
        </w:tc>
      </w:tr>
      <w:tr w:rsidR="007854B7" w:rsidRPr="00EF5447" w14:paraId="7C7721F9" w14:textId="77777777" w:rsidTr="00952A03">
        <w:trPr>
          <w:trHeight w:val="22"/>
          <w:jc w:val="center"/>
        </w:trPr>
        <w:tc>
          <w:tcPr>
            <w:tcW w:w="2258" w:type="dxa"/>
            <w:tcBorders>
              <w:top w:val="nil"/>
              <w:bottom w:val="single" w:sz="4" w:space="0" w:color="auto"/>
            </w:tcBorders>
            <w:shd w:val="clear" w:color="auto" w:fill="auto"/>
          </w:tcPr>
          <w:p w14:paraId="7A2F2079" w14:textId="77777777" w:rsidR="007854B7" w:rsidRPr="00EF5447" w:rsidRDefault="007854B7" w:rsidP="00952A03">
            <w:pPr>
              <w:pStyle w:val="TAC"/>
            </w:pPr>
          </w:p>
        </w:tc>
        <w:tc>
          <w:tcPr>
            <w:tcW w:w="867" w:type="dxa"/>
            <w:shd w:val="clear" w:color="auto" w:fill="auto"/>
          </w:tcPr>
          <w:p w14:paraId="7CFDB0B3" w14:textId="77777777" w:rsidR="007854B7" w:rsidRPr="00EF5447" w:rsidRDefault="007854B7" w:rsidP="00952A03">
            <w:pPr>
              <w:pStyle w:val="TAC"/>
              <w:rPr>
                <w:rFonts w:eastAsia="MS Mincho"/>
              </w:rPr>
            </w:pPr>
            <w:r w:rsidRPr="00EF5447">
              <w:rPr>
                <w:rFonts w:eastAsia="Batang"/>
              </w:rPr>
              <w:t>40</w:t>
            </w:r>
          </w:p>
        </w:tc>
        <w:tc>
          <w:tcPr>
            <w:tcW w:w="1167" w:type="dxa"/>
            <w:shd w:val="clear" w:color="auto" w:fill="auto"/>
            <w:noWrap/>
          </w:tcPr>
          <w:p w14:paraId="2B70AEDA" w14:textId="77777777" w:rsidR="007854B7" w:rsidRPr="00EF5447" w:rsidRDefault="007854B7" w:rsidP="00952A03">
            <w:pPr>
              <w:pStyle w:val="TAC"/>
              <w:rPr>
                <w:rFonts w:eastAsia="MS Mincho"/>
              </w:rPr>
            </w:pPr>
            <w:r w:rsidRPr="00EF5447">
              <w:rPr>
                <w:rFonts w:cs="Arial"/>
              </w:rPr>
              <w:t>2380</w:t>
            </w:r>
          </w:p>
        </w:tc>
        <w:tc>
          <w:tcPr>
            <w:tcW w:w="746" w:type="dxa"/>
            <w:shd w:val="clear" w:color="auto" w:fill="auto"/>
            <w:noWrap/>
          </w:tcPr>
          <w:p w14:paraId="1CF0A35C" w14:textId="77777777" w:rsidR="007854B7" w:rsidRPr="00EF5447" w:rsidRDefault="007854B7" w:rsidP="00952A03">
            <w:pPr>
              <w:pStyle w:val="TAC"/>
              <w:rPr>
                <w:rFonts w:eastAsia="MS Mincho"/>
              </w:rPr>
            </w:pPr>
            <w:r w:rsidRPr="00EF5447">
              <w:rPr>
                <w:rFonts w:cs="Arial"/>
              </w:rPr>
              <w:t>5</w:t>
            </w:r>
          </w:p>
        </w:tc>
        <w:tc>
          <w:tcPr>
            <w:tcW w:w="2266" w:type="dxa"/>
            <w:shd w:val="clear" w:color="auto" w:fill="auto"/>
            <w:noWrap/>
          </w:tcPr>
          <w:p w14:paraId="56B7C2CF" w14:textId="77777777" w:rsidR="007854B7" w:rsidRPr="00EF5447" w:rsidRDefault="007854B7" w:rsidP="00952A03">
            <w:pPr>
              <w:pStyle w:val="TAC"/>
              <w:rPr>
                <w:rFonts w:eastAsia="MS Mincho"/>
              </w:rPr>
            </w:pPr>
            <w:r w:rsidRPr="00EF5447">
              <w:rPr>
                <w:rFonts w:cs="Arial"/>
              </w:rPr>
              <w:t>25</w:t>
            </w:r>
          </w:p>
        </w:tc>
        <w:tc>
          <w:tcPr>
            <w:tcW w:w="1323" w:type="dxa"/>
            <w:shd w:val="clear" w:color="auto" w:fill="auto"/>
            <w:noWrap/>
          </w:tcPr>
          <w:p w14:paraId="62B9567D" w14:textId="77777777" w:rsidR="007854B7" w:rsidRPr="00EF5447" w:rsidRDefault="007854B7" w:rsidP="00952A03">
            <w:pPr>
              <w:pStyle w:val="TAC"/>
              <w:rPr>
                <w:rFonts w:eastAsia="MS Mincho"/>
              </w:rPr>
            </w:pPr>
            <w:r w:rsidRPr="00EF5447">
              <w:rPr>
                <w:rFonts w:cs="Arial"/>
              </w:rPr>
              <w:t>2380</w:t>
            </w:r>
          </w:p>
        </w:tc>
        <w:tc>
          <w:tcPr>
            <w:tcW w:w="867" w:type="dxa"/>
            <w:shd w:val="clear" w:color="auto" w:fill="auto"/>
          </w:tcPr>
          <w:p w14:paraId="7B37EAB3" w14:textId="77777777" w:rsidR="007854B7" w:rsidRPr="00EF5447" w:rsidRDefault="007854B7" w:rsidP="00952A03">
            <w:pPr>
              <w:pStyle w:val="TAC"/>
            </w:pPr>
            <w:r w:rsidRPr="00EF5447">
              <w:rPr>
                <w:rFonts w:cs="Arial"/>
              </w:rPr>
              <w:t>8.0</w:t>
            </w:r>
          </w:p>
        </w:tc>
        <w:tc>
          <w:tcPr>
            <w:tcW w:w="1248" w:type="dxa"/>
            <w:gridSpan w:val="2"/>
            <w:shd w:val="clear" w:color="auto" w:fill="auto"/>
          </w:tcPr>
          <w:p w14:paraId="2B33C772" w14:textId="77777777" w:rsidR="007854B7" w:rsidRPr="00EF5447" w:rsidRDefault="007854B7" w:rsidP="00952A03">
            <w:pPr>
              <w:pStyle w:val="TAC"/>
            </w:pPr>
            <w:r w:rsidRPr="00EF5447">
              <w:rPr>
                <w:rFonts w:eastAsia="Batang"/>
              </w:rPr>
              <w:t>IMD5</w:t>
            </w:r>
          </w:p>
        </w:tc>
      </w:tr>
      <w:tr w:rsidR="007854B7" w:rsidRPr="00EF5447" w14:paraId="34DB297F" w14:textId="77777777" w:rsidTr="00952A03">
        <w:trPr>
          <w:trHeight w:val="22"/>
          <w:jc w:val="center"/>
        </w:trPr>
        <w:tc>
          <w:tcPr>
            <w:tcW w:w="2258" w:type="dxa"/>
            <w:tcBorders>
              <w:top w:val="nil"/>
              <w:bottom w:val="nil"/>
            </w:tcBorders>
            <w:shd w:val="clear" w:color="auto" w:fill="auto"/>
          </w:tcPr>
          <w:p w14:paraId="015F4B31" w14:textId="77777777" w:rsidR="007854B7" w:rsidRPr="00EF5447" w:rsidRDefault="007854B7" w:rsidP="00952A03">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FD4427C" w14:textId="77777777" w:rsidR="007854B7" w:rsidRPr="00EF5447" w:rsidRDefault="007854B7" w:rsidP="00952A03">
            <w:pPr>
              <w:pStyle w:val="TAC"/>
            </w:pPr>
            <w:r w:rsidRPr="00EF5447">
              <w:t>DC_3A-40C_n78A</w:t>
            </w:r>
          </w:p>
        </w:tc>
        <w:tc>
          <w:tcPr>
            <w:tcW w:w="867" w:type="dxa"/>
            <w:shd w:val="clear" w:color="auto" w:fill="auto"/>
          </w:tcPr>
          <w:p w14:paraId="4D0764EA" w14:textId="77777777" w:rsidR="007854B7" w:rsidRPr="00EF5447" w:rsidRDefault="007854B7" w:rsidP="00952A03">
            <w:pPr>
              <w:pStyle w:val="TAC"/>
              <w:rPr>
                <w:rFonts w:eastAsia="Batang"/>
              </w:rPr>
            </w:pPr>
            <w:r w:rsidRPr="00EF5447">
              <w:t>3</w:t>
            </w:r>
          </w:p>
        </w:tc>
        <w:tc>
          <w:tcPr>
            <w:tcW w:w="1167" w:type="dxa"/>
            <w:shd w:val="clear" w:color="auto" w:fill="auto"/>
            <w:noWrap/>
          </w:tcPr>
          <w:p w14:paraId="2FB75075" w14:textId="77777777" w:rsidR="007854B7" w:rsidRPr="00EF5447" w:rsidRDefault="007854B7" w:rsidP="00952A03">
            <w:pPr>
              <w:pStyle w:val="TAC"/>
              <w:rPr>
                <w:rFonts w:cs="Arial"/>
              </w:rPr>
            </w:pPr>
            <w:r w:rsidRPr="00EF5447">
              <w:rPr>
                <w:rFonts w:eastAsia="Malgun Gothic"/>
                <w:szCs w:val="18"/>
                <w:lang w:eastAsia="ko-KR"/>
              </w:rPr>
              <w:t>1775</w:t>
            </w:r>
          </w:p>
        </w:tc>
        <w:tc>
          <w:tcPr>
            <w:tcW w:w="746" w:type="dxa"/>
            <w:shd w:val="clear" w:color="auto" w:fill="auto"/>
            <w:noWrap/>
          </w:tcPr>
          <w:p w14:paraId="26965E1D" w14:textId="77777777" w:rsidR="007854B7" w:rsidRPr="00EF5447" w:rsidRDefault="007854B7" w:rsidP="00952A03">
            <w:pPr>
              <w:pStyle w:val="TAC"/>
              <w:rPr>
                <w:rFonts w:cs="Arial"/>
              </w:rPr>
            </w:pPr>
            <w:r w:rsidRPr="00EF5447">
              <w:rPr>
                <w:rFonts w:eastAsia="Malgun Gothic"/>
                <w:szCs w:val="18"/>
                <w:lang w:eastAsia="ko-KR"/>
              </w:rPr>
              <w:t>5</w:t>
            </w:r>
          </w:p>
        </w:tc>
        <w:tc>
          <w:tcPr>
            <w:tcW w:w="2266" w:type="dxa"/>
            <w:shd w:val="clear" w:color="auto" w:fill="auto"/>
            <w:noWrap/>
          </w:tcPr>
          <w:p w14:paraId="71A54E8E" w14:textId="77777777" w:rsidR="007854B7" w:rsidRPr="00EF5447" w:rsidRDefault="007854B7" w:rsidP="00952A03">
            <w:pPr>
              <w:pStyle w:val="TAC"/>
              <w:rPr>
                <w:rFonts w:cs="Arial"/>
              </w:rPr>
            </w:pPr>
            <w:r w:rsidRPr="00EF5447">
              <w:rPr>
                <w:rFonts w:eastAsia="Malgun Gothic"/>
                <w:szCs w:val="18"/>
                <w:lang w:eastAsia="ko-KR"/>
              </w:rPr>
              <w:t>25</w:t>
            </w:r>
          </w:p>
        </w:tc>
        <w:tc>
          <w:tcPr>
            <w:tcW w:w="1323" w:type="dxa"/>
            <w:shd w:val="clear" w:color="auto" w:fill="auto"/>
            <w:noWrap/>
          </w:tcPr>
          <w:p w14:paraId="6DC39D7C" w14:textId="77777777" w:rsidR="007854B7" w:rsidRPr="00EF5447" w:rsidRDefault="007854B7" w:rsidP="00952A03">
            <w:pPr>
              <w:pStyle w:val="TAC"/>
              <w:rPr>
                <w:rFonts w:cs="Arial"/>
              </w:rPr>
            </w:pPr>
            <w:r w:rsidRPr="00EF5447">
              <w:rPr>
                <w:rFonts w:eastAsia="Malgun Gothic"/>
                <w:szCs w:val="18"/>
                <w:lang w:eastAsia="ko-KR"/>
              </w:rPr>
              <w:t>1870</w:t>
            </w:r>
          </w:p>
        </w:tc>
        <w:tc>
          <w:tcPr>
            <w:tcW w:w="867" w:type="dxa"/>
            <w:shd w:val="clear" w:color="auto" w:fill="auto"/>
          </w:tcPr>
          <w:p w14:paraId="047DA0A7" w14:textId="77777777" w:rsidR="007854B7" w:rsidRPr="00EF5447" w:rsidRDefault="007854B7" w:rsidP="00952A03">
            <w:pPr>
              <w:pStyle w:val="TAC"/>
              <w:rPr>
                <w:rFonts w:cs="Arial"/>
              </w:rPr>
            </w:pPr>
            <w:r w:rsidRPr="00EF5447">
              <w:t>9.1</w:t>
            </w:r>
          </w:p>
        </w:tc>
        <w:tc>
          <w:tcPr>
            <w:tcW w:w="1248" w:type="dxa"/>
            <w:gridSpan w:val="2"/>
            <w:shd w:val="clear" w:color="auto" w:fill="auto"/>
          </w:tcPr>
          <w:p w14:paraId="6288CADB" w14:textId="77777777" w:rsidR="007854B7" w:rsidRPr="00EF5447" w:rsidRDefault="007854B7" w:rsidP="00952A03">
            <w:pPr>
              <w:pStyle w:val="TAC"/>
              <w:rPr>
                <w:rFonts w:eastAsia="Batang"/>
              </w:rPr>
            </w:pPr>
            <w:r w:rsidRPr="00EF5447">
              <w:t>IMD4</w:t>
            </w:r>
          </w:p>
        </w:tc>
      </w:tr>
      <w:tr w:rsidR="007854B7" w:rsidRPr="00EF5447" w14:paraId="69E2F5C2" w14:textId="77777777" w:rsidTr="00952A03">
        <w:trPr>
          <w:trHeight w:val="22"/>
          <w:jc w:val="center"/>
        </w:trPr>
        <w:tc>
          <w:tcPr>
            <w:tcW w:w="2258" w:type="dxa"/>
            <w:tcBorders>
              <w:top w:val="nil"/>
              <w:bottom w:val="nil"/>
            </w:tcBorders>
            <w:shd w:val="clear" w:color="auto" w:fill="auto"/>
          </w:tcPr>
          <w:p w14:paraId="56D3C33A" w14:textId="77777777" w:rsidR="007854B7" w:rsidRPr="00EF5447" w:rsidRDefault="007854B7" w:rsidP="00952A03">
            <w:pPr>
              <w:pStyle w:val="TAC"/>
            </w:pPr>
          </w:p>
        </w:tc>
        <w:tc>
          <w:tcPr>
            <w:tcW w:w="867" w:type="dxa"/>
            <w:shd w:val="clear" w:color="auto" w:fill="auto"/>
          </w:tcPr>
          <w:p w14:paraId="14F57CF6" w14:textId="77777777" w:rsidR="007854B7" w:rsidRPr="00EF5447" w:rsidRDefault="007854B7" w:rsidP="00952A03">
            <w:pPr>
              <w:pStyle w:val="TAC"/>
              <w:rPr>
                <w:rFonts w:eastAsia="Batang"/>
              </w:rPr>
            </w:pPr>
            <w:r w:rsidRPr="00EF5447">
              <w:t>40</w:t>
            </w:r>
          </w:p>
        </w:tc>
        <w:tc>
          <w:tcPr>
            <w:tcW w:w="1167" w:type="dxa"/>
            <w:shd w:val="clear" w:color="auto" w:fill="auto"/>
            <w:noWrap/>
          </w:tcPr>
          <w:p w14:paraId="28C7AAA2" w14:textId="77777777" w:rsidR="007854B7" w:rsidRPr="00EF5447" w:rsidRDefault="007854B7" w:rsidP="00952A03">
            <w:pPr>
              <w:pStyle w:val="TAC"/>
              <w:rPr>
                <w:rFonts w:cs="Arial"/>
              </w:rPr>
            </w:pPr>
            <w:r w:rsidRPr="00EF5447">
              <w:rPr>
                <w:rFonts w:eastAsia="Malgun Gothic"/>
                <w:szCs w:val="18"/>
                <w:lang w:eastAsia="ko-KR"/>
              </w:rPr>
              <w:t>2390</w:t>
            </w:r>
          </w:p>
        </w:tc>
        <w:tc>
          <w:tcPr>
            <w:tcW w:w="746" w:type="dxa"/>
            <w:shd w:val="clear" w:color="auto" w:fill="auto"/>
            <w:noWrap/>
          </w:tcPr>
          <w:p w14:paraId="0EE9C459" w14:textId="77777777" w:rsidR="007854B7" w:rsidRPr="00EF5447" w:rsidRDefault="007854B7" w:rsidP="00952A03">
            <w:pPr>
              <w:pStyle w:val="TAC"/>
              <w:rPr>
                <w:rFonts w:cs="Arial"/>
              </w:rPr>
            </w:pPr>
            <w:r w:rsidRPr="00EF5447">
              <w:rPr>
                <w:rFonts w:eastAsia="Malgun Gothic"/>
                <w:szCs w:val="18"/>
                <w:lang w:eastAsia="ko-KR"/>
              </w:rPr>
              <w:t>5</w:t>
            </w:r>
          </w:p>
        </w:tc>
        <w:tc>
          <w:tcPr>
            <w:tcW w:w="2266" w:type="dxa"/>
            <w:shd w:val="clear" w:color="auto" w:fill="auto"/>
            <w:noWrap/>
          </w:tcPr>
          <w:p w14:paraId="391E465A" w14:textId="77777777" w:rsidR="007854B7" w:rsidRPr="00EF5447" w:rsidRDefault="007854B7" w:rsidP="00952A03">
            <w:pPr>
              <w:pStyle w:val="TAC"/>
              <w:rPr>
                <w:rFonts w:cs="Arial"/>
              </w:rPr>
            </w:pPr>
            <w:r w:rsidRPr="00EF5447">
              <w:rPr>
                <w:rFonts w:eastAsia="Malgun Gothic"/>
                <w:szCs w:val="18"/>
                <w:lang w:eastAsia="ko-KR"/>
              </w:rPr>
              <w:t>25</w:t>
            </w:r>
          </w:p>
        </w:tc>
        <w:tc>
          <w:tcPr>
            <w:tcW w:w="1323" w:type="dxa"/>
            <w:shd w:val="clear" w:color="auto" w:fill="auto"/>
            <w:noWrap/>
          </w:tcPr>
          <w:p w14:paraId="597DB120" w14:textId="77777777" w:rsidR="007854B7" w:rsidRPr="00EF5447" w:rsidRDefault="007854B7" w:rsidP="00952A03">
            <w:pPr>
              <w:pStyle w:val="TAC"/>
              <w:rPr>
                <w:rFonts w:cs="Arial"/>
              </w:rPr>
            </w:pPr>
            <w:r w:rsidRPr="00EF5447">
              <w:rPr>
                <w:rFonts w:eastAsia="Malgun Gothic"/>
                <w:szCs w:val="18"/>
                <w:lang w:eastAsia="ko-KR"/>
              </w:rPr>
              <w:t>2390</w:t>
            </w:r>
          </w:p>
        </w:tc>
        <w:tc>
          <w:tcPr>
            <w:tcW w:w="867" w:type="dxa"/>
            <w:shd w:val="clear" w:color="auto" w:fill="auto"/>
          </w:tcPr>
          <w:p w14:paraId="46010EF0" w14:textId="77777777" w:rsidR="007854B7" w:rsidRPr="00EF5447" w:rsidRDefault="007854B7" w:rsidP="00952A03">
            <w:pPr>
              <w:pStyle w:val="TAC"/>
              <w:rPr>
                <w:rFonts w:cs="Arial"/>
              </w:rPr>
            </w:pPr>
            <w:r w:rsidRPr="00EF5447">
              <w:t>N/A</w:t>
            </w:r>
          </w:p>
        </w:tc>
        <w:tc>
          <w:tcPr>
            <w:tcW w:w="1248" w:type="dxa"/>
            <w:gridSpan w:val="2"/>
            <w:shd w:val="clear" w:color="auto" w:fill="auto"/>
          </w:tcPr>
          <w:p w14:paraId="31A6DFC2" w14:textId="77777777" w:rsidR="007854B7" w:rsidRPr="00EF5447" w:rsidRDefault="007854B7" w:rsidP="00952A03">
            <w:pPr>
              <w:pStyle w:val="TAC"/>
              <w:rPr>
                <w:rFonts w:eastAsia="Batang"/>
              </w:rPr>
            </w:pPr>
            <w:r w:rsidRPr="00EF5447">
              <w:t>N/A</w:t>
            </w:r>
          </w:p>
        </w:tc>
      </w:tr>
      <w:tr w:rsidR="007854B7" w:rsidRPr="00EF5447" w14:paraId="7A16F81C" w14:textId="77777777" w:rsidTr="00952A03">
        <w:trPr>
          <w:trHeight w:val="22"/>
          <w:jc w:val="center"/>
        </w:trPr>
        <w:tc>
          <w:tcPr>
            <w:tcW w:w="2258" w:type="dxa"/>
            <w:tcBorders>
              <w:top w:val="nil"/>
              <w:bottom w:val="nil"/>
            </w:tcBorders>
            <w:shd w:val="clear" w:color="auto" w:fill="auto"/>
          </w:tcPr>
          <w:p w14:paraId="42FAFCFA" w14:textId="77777777" w:rsidR="007854B7" w:rsidRPr="00EF5447" w:rsidRDefault="007854B7" w:rsidP="00952A03">
            <w:pPr>
              <w:pStyle w:val="TAC"/>
            </w:pPr>
          </w:p>
        </w:tc>
        <w:tc>
          <w:tcPr>
            <w:tcW w:w="867" w:type="dxa"/>
            <w:shd w:val="clear" w:color="auto" w:fill="auto"/>
          </w:tcPr>
          <w:p w14:paraId="31C7D312" w14:textId="77777777" w:rsidR="007854B7" w:rsidRPr="00EF5447" w:rsidRDefault="007854B7" w:rsidP="00952A03">
            <w:pPr>
              <w:pStyle w:val="TAC"/>
              <w:rPr>
                <w:rFonts w:eastAsia="Batang"/>
              </w:rPr>
            </w:pPr>
            <w:r w:rsidRPr="00EF5447">
              <w:t>n78</w:t>
            </w:r>
          </w:p>
        </w:tc>
        <w:tc>
          <w:tcPr>
            <w:tcW w:w="1167" w:type="dxa"/>
            <w:shd w:val="clear" w:color="auto" w:fill="auto"/>
            <w:noWrap/>
          </w:tcPr>
          <w:p w14:paraId="59F9219E" w14:textId="77777777" w:rsidR="007854B7" w:rsidRPr="00EF5447" w:rsidRDefault="007854B7" w:rsidP="00952A03">
            <w:pPr>
              <w:pStyle w:val="TAC"/>
              <w:rPr>
                <w:rFonts w:cs="Arial"/>
              </w:rPr>
            </w:pPr>
            <w:r w:rsidRPr="00EF5447">
              <w:rPr>
                <w:rFonts w:eastAsia="Malgun Gothic"/>
                <w:szCs w:val="18"/>
                <w:lang w:eastAsia="ko-KR"/>
              </w:rPr>
              <w:t>3325</w:t>
            </w:r>
          </w:p>
        </w:tc>
        <w:tc>
          <w:tcPr>
            <w:tcW w:w="746" w:type="dxa"/>
            <w:shd w:val="clear" w:color="auto" w:fill="auto"/>
            <w:noWrap/>
          </w:tcPr>
          <w:p w14:paraId="458BA08F" w14:textId="77777777" w:rsidR="007854B7" w:rsidRPr="00EF5447" w:rsidRDefault="007854B7" w:rsidP="00952A03">
            <w:pPr>
              <w:pStyle w:val="TAC"/>
              <w:rPr>
                <w:rFonts w:cs="Arial"/>
              </w:rPr>
            </w:pPr>
            <w:r w:rsidRPr="00EF5447">
              <w:rPr>
                <w:rFonts w:eastAsia="Malgun Gothic"/>
                <w:szCs w:val="18"/>
                <w:lang w:eastAsia="ko-KR"/>
              </w:rPr>
              <w:t>10</w:t>
            </w:r>
          </w:p>
        </w:tc>
        <w:tc>
          <w:tcPr>
            <w:tcW w:w="2266" w:type="dxa"/>
            <w:shd w:val="clear" w:color="auto" w:fill="auto"/>
            <w:noWrap/>
          </w:tcPr>
          <w:p w14:paraId="189B78F3" w14:textId="77777777" w:rsidR="007854B7" w:rsidRPr="00EF5447" w:rsidRDefault="007854B7" w:rsidP="00952A03">
            <w:pPr>
              <w:pStyle w:val="TAC"/>
              <w:rPr>
                <w:rFonts w:cs="Arial"/>
              </w:rPr>
            </w:pPr>
            <w:r w:rsidRPr="00EF5447">
              <w:rPr>
                <w:rFonts w:eastAsia="Malgun Gothic"/>
                <w:szCs w:val="18"/>
                <w:lang w:eastAsia="ko-KR"/>
              </w:rPr>
              <w:t>50</w:t>
            </w:r>
          </w:p>
        </w:tc>
        <w:tc>
          <w:tcPr>
            <w:tcW w:w="1323" w:type="dxa"/>
            <w:shd w:val="clear" w:color="auto" w:fill="auto"/>
            <w:noWrap/>
          </w:tcPr>
          <w:p w14:paraId="1F7BC471" w14:textId="77777777" w:rsidR="007854B7" w:rsidRPr="00EF5447" w:rsidRDefault="007854B7" w:rsidP="00952A03">
            <w:pPr>
              <w:pStyle w:val="TAC"/>
              <w:rPr>
                <w:rFonts w:cs="Arial"/>
              </w:rPr>
            </w:pPr>
            <w:r w:rsidRPr="00EF5447">
              <w:rPr>
                <w:rFonts w:eastAsia="Malgun Gothic"/>
                <w:szCs w:val="18"/>
                <w:lang w:eastAsia="ko-KR"/>
              </w:rPr>
              <w:t>3325</w:t>
            </w:r>
          </w:p>
        </w:tc>
        <w:tc>
          <w:tcPr>
            <w:tcW w:w="867" w:type="dxa"/>
            <w:shd w:val="clear" w:color="auto" w:fill="auto"/>
          </w:tcPr>
          <w:p w14:paraId="6A2BE56F" w14:textId="77777777" w:rsidR="007854B7" w:rsidRPr="00EF5447" w:rsidRDefault="007854B7" w:rsidP="00952A03">
            <w:pPr>
              <w:pStyle w:val="TAC"/>
              <w:rPr>
                <w:rFonts w:cs="Arial"/>
              </w:rPr>
            </w:pPr>
            <w:r w:rsidRPr="00EF5447">
              <w:t>N/A</w:t>
            </w:r>
          </w:p>
        </w:tc>
        <w:tc>
          <w:tcPr>
            <w:tcW w:w="1248" w:type="dxa"/>
            <w:gridSpan w:val="2"/>
            <w:shd w:val="clear" w:color="auto" w:fill="auto"/>
          </w:tcPr>
          <w:p w14:paraId="310DD0FB" w14:textId="77777777" w:rsidR="007854B7" w:rsidRPr="00EF5447" w:rsidRDefault="007854B7" w:rsidP="00952A03">
            <w:pPr>
              <w:pStyle w:val="TAC"/>
              <w:rPr>
                <w:rFonts w:eastAsia="Batang"/>
              </w:rPr>
            </w:pPr>
            <w:r w:rsidRPr="00EF5447">
              <w:t>N/A</w:t>
            </w:r>
          </w:p>
        </w:tc>
      </w:tr>
      <w:tr w:rsidR="007854B7" w:rsidRPr="00EF5447" w14:paraId="4A7E0CEC" w14:textId="77777777" w:rsidTr="00952A03">
        <w:trPr>
          <w:trHeight w:val="22"/>
          <w:jc w:val="center"/>
        </w:trPr>
        <w:tc>
          <w:tcPr>
            <w:tcW w:w="2258" w:type="dxa"/>
            <w:tcBorders>
              <w:top w:val="nil"/>
              <w:bottom w:val="nil"/>
            </w:tcBorders>
            <w:shd w:val="clear" w:color="auto" w:fill="auto"/>
          </w:tcPr>
          <w:p w14:paraId="5E393C96" w14:textId="77777777" w:rsidR="007854B7" w:rsidRPr="00EF5447" w:rsidRDefault="007854B7" w:rsidP="00952A03">
            <w:pPr>
              <w:pStyle w:val="TAC"/>
            </w:pPr>
          </w:p>
        </w:tc>
        <w:tc>
          <w:tcPr>
            <w:tcW w:w="867" w:type="dxa"/>
            <w:shd w:val="clear" w:color="auto" w:fill="auto"/>
          </w:tcPr>
          <w:p w14:paraId="54D62E6B" w14:textId="77777777" w:rsidR="007854B7" w:rsidRPr="00EF5447" w:rsidRDefault="007854B7" w:rsidP="00952A03">
            <w:pPr>
              <w:pStyle w:val="TAC"/>
              <w:rPr>
                <w:rFonts w:eastAsia="Batang"/>
              </w:rPr>
            </w:pPr>
            <w:r w:rsidRPr="00EF5447">
              <w:t>3</w:t>
            </w:r>
          </w:p>
        </w:tc>
        <w:tc>
          <w:tcPr>
            <w:tcW w:w="1167" w:type="dxa"/>
            <w:shd w:val="clear" w:color="auto" w:fill="auto"/>
            <w:noWrap/>
          </w:tcPr>
          <w:p w14:paraId="37BF963D" w14:textId="77777777" w:rsidR="007854B7" w:rsidRPr="00EF5447" w:rsidRDefault="007854B7" w:rsidP="00952A03">
            <w:pPr>
              <w:pStyle w:val="TAC"/>
              <w:rPr>
                <w:rFonts w:cs="Arial"/>
              </w:rPr>
            </w:pPr>
            <w:r w:rsidRPr="00EF5447">
              <w:rPr>
                <w:lang w:eastAsia="ko-KR"/>
              </w:rPr>
              <w:t>1720</w:t>
            </w:r>
          </w:p>
        </w:tc>
        <w:tc>
          <w:tcPr>
            <w:tcW w:w="746" w:type="dxa"/>
            <w:shd w:val="clear" w:color="auto" w:fill="auto"/>
            <w:noWrap/>
          </w:tcPr>
          <w:p w14:paraId="4BF3740E" w14:textId="77777777" w:rsidR="007854B7" w:rsidRPr="00EF5447" w:rsidRDefault="007854B7" w:rsidP="00952A03">
            <w:pPr>
              <w:pStyle w:val="TAC"/>
              <w:rPr>
                <w:rFonts w:cs="Arial"/>
              </w:rPr>
            </w:pPr>
            <w:r w:rsidRPr="00EF5447">
              <w:rPr>
                <w:lang w:eastAsia="ko-KR"/>
              </w:rPr>
              <w:t>5</w:t>
            </w:r>
          </w:p>
        </w:tc>
        <w:tc>
          <w:tcPr>
            <w:tcW w:w="2266" w:type="dxa"/>
            <w:shd w:val="clear" w:color="auto" w:fill="auto"/>
            <w:noWrap/>
          </w:tcPr>
          <w:p w14:paraId="55B82B61" w14:textId="77777777" w:rsidR="007854B7" w:rsidRPr="00EF5447" w:rsidRDefault="007854B7" w:rsidP="00952A03">
            <w:pPr>
              <w:pStyle w:val="TAC"/>
              <w:rPr>
                <w:rFonts w:cs="Arial"/>
              </w:rPr>
            </w:pPr>
            <w:r w:rsidRPr="00EF5447">
              <w:rPr>
                <w:lang w:eastAsia="ko-KR"/>
              </w:rPr>
              <w:t>25</w:t>
            </w:r>
          </w:p>
        </w:tc>
        <w:tc>
          <w:tcPr>
            <w:tcW w:w="1323" w:type="dxa"/>
            <w:shd w:val="clear" w:color="auto" w:fill="auto"/>
            <w:noWrap/>
          </w:tcPr>
          <w:p w14:paraId="15651077" w14:textId="77777777" w:rsidR="007854B7" w:rsidRPr="00EF5447" w:rsidRDefault="007854B7" w:rsidP="00952A03">
            <w:pPr>
              <w:pStyle w:val="TAC"/>
              <w:rPr>
                <w:rFonts w:cs="Arial"/>
              </w:rPr>
            </w:pPr>
            <w:r w:rsidRPr="00EF5447">
              <w:rPr>
                <w:lang w:eastAsia="ko-KR"/>
              </w:rPr>
              <w:t>1815</w:t>
            </w:r>
          </w:p>
        </w:tc>
        <w:tc>
          <w:tcPr>
            <w:tcW w:w="867" w:type="dxa"/>
            <w:shd w:val="clear" w:color="auto" w:fill="auto"/>
          </w:tcPr>
          <w:p w14:paraId="6135721B" w14:textId="77777777" w:rsidR="007854B7" w:rsidRPr="00EF5447" w:rsidRDefault="007854B7" w:rsidP="00952A03">
            <w:pPr>
              <w:pStyle w:val="TAC"/>
              <w:rPr>
                <w:rFonts w:cs="Arial"/>
              </w:rPr>
            </w:pPr>
            <w:r w:rsidRPr="00EF5447">
              <w:rPr>
                <w:lang w:eastAsia="ko-KR"/>
              </w:rPr>
              <w:t>N/A</w:t>
            </w:r>
          </w:p>
        </w:tc>
        <w:tc>
          <w:tcPr>
            <w:tcW w:w="1248" w:type="dxa"/>
            <w:gridSpan w:val="2"/>
            <w:shd w:val="clear" w:color="auto" w:fill="auto"/>
          </w:tcPr>
          <w:p w14:paraId="5A675D95" w14:textId="77777777" w:rsidR="007854B7" w:rsidRPr="00EF5447" w:rsidRDefault="007854B7" w:rsidP="00952A03">
            <w:pPr>
              <w:pStyle w:val="TAC"/>
              <w:rPr>
                <w:rFonts w:eastAsia="Batang"/>
              </w:rPr>
            </w:pPr>
            <w:r w:rsidRPr="00EF5447">
              <w:t>N/A</w:t>
            </w:r>
          </w:p>
        </w:tc>
      </w:tr>
      <w:tr w:rsidR="007854B7" w:rsidRPr="00EF5447" w14:paraId="717C3310" w14:textId="77777777" w:rsidTr="00952A03">
        <w:trPr>
          <w:trHeight w:val="22"/>
          <w:jc w:val="center"/>
        </w:trPr>
        <w:tc>
          <w:tcPr>
            <w:tcW w:w="2258" w:type="dxa"/>
            <w:tcBorders>
              <w:top w:val="nil"/>
              <w:bottom w:val="nil"/>
            </w:tcBorders>
            <w:shd w:val="clear" w:color="auto" w:fill="auto"/>
          </w:tcPr>
          <w:p w14:paraId="60C293DF" w14:textId="77777777" w:rsidR="007854B7" w:rsidRPr="00EF5447" w:rsidRDefault="007854B7" w:rsidP="00952A03">
            <w:pPr>
              <w:pStyle w:val="TAC"/>
            </w:pPr>
          </w:p>
        </w:tc>
        <w:tc>
          <w:tcPr>
            <w:tcW w:w="867" w:type="dxa"/>
            <w:shd w:val="clear" w:color="auto" w:fill="auto"/>
          </w:tcPr>
          <w:p w14:paraId="23AFBF8F" w14:textId="77777777" w:rsidR="007854B7" w:rsidRPr="00EF5447" w:rsidRDefault="007854B7" w:rsidP="00952A03">
            <w:pPr>
              <w:pStyle w:val="TAC"/>
              <w:rPr>
                <w:rFonts w:eastAsia="Batang"/>
              </w:rPr>
            </w:pPr>
            <w:r w:rsidRPr="00EF5447">
              <w:t>40</w:t>
            </w:r>
          </w:p>
        </w:tc>
        <w:tc>
          <w:tcPr>
            <w:tcW w:w="1167" w:type="dxa"/>
            <w:shd w:val="clear" w:color="auto" w:fill="auto"/>
            <w:noWrap/>
          </w:tcPr>
          <w:p w14:paraId="285499DB" w14:textId="77777777" w:rsidR="007854B7" w:rsidRPr="00EF5447" w:rsidRDefault="007854B7" w:rsidP="00952A03">
            <w:pPr>
              <w:pStyle w:val="TAC"/>
              <w:rPr>
                <w:rFonts w:cs="Arial"/>
              </w:rPr>
            </w:pPr>
            <w:r w:rsidRPr="00EF5447">
              <w:rPr>
                <w:lang w:eastAsia="ko-KR"/>
              </w:rPr>
              <w:t>2360</w:t>
            </w:r>
          </w:p>
        </w:tc>
        <w:tc>
          <w:tcPr>
            <w:tcW w:w="746" w:type="dxa"/>
            <w:shd w:val="clear" w:color="auto" w:fill="auto"/>
            <w:noWrap/>
          </w:tcPr>
          <w:p w14:paraId="509F3648" w14:textId="77777777" w:rsidR="007854B7" w:rsidRPr="00EF5447" w:rsidRDefault="007854B7" w:rsidP="00952A03">
            <w:pPr>
              <w:pStyle w:val="TAC"/>
              <w:rPr>
                <w:rFonts w:cs="Arial"/>
              </w:rPr>
            </w:pPr>
            <w:r w:rsidRPr="00EF5447">
              <w:rPr>
                <w:lang w:eastAsia="ko-KR"/>
              </w:rPr>
              <w:t>5</w:t>
            </w:r>
          </w:p>
        </w:tc>
        <w:tc>
          <w:tcPr>
            <w:tcW w:w="2266" w:type="dxa"/>
            <w:shd w:val="clear" w:color="auto" w:fill="auto"/>
            <w:noWrap/>
          </w:tcPr>
          <w:p w14:paraId="06F24C30" w14:textId="77777777" w:rsidR="007854B7" w:rsidRPr="00EF5447" w:rsidRDefault="007854B7" w:rsidP="00952A03">
            <w:pPr>
              <w:pStyle w:val="TAC"/>
              <w:rPr>
                <w:rFonts w:cs="Arial"/>
              </w:rPr>
            </w:pPr>
            <w:r w:rsidRPr="00EF5447">
              <w:rPr>
                <w:lang w:eastAsia="ko-KR"/>
              </w:rPr>
              <w:t>25</w:t>
            </w:r>
          </w:p>
        </w:tc>
        <w:tc>
          <w:tcPr>
            <w:tcW w:w="1323" w:type="dxa"/>
            <w:shd w:val="clear" w:color="auto" w:fill="auto"/>
            <w:noWrap/>
          </w:tcPr>
          <w:p w14:paraId="186193B9" w14:textId="77777777" w:rsidR="007854B7" w:rsidRPr="00EF5447" w:rsidRDefault="007854B7" w:rsidP="00952A03">
            <w:pPr>
              <w:pStyle w:val="TAC"/>
              <w:rPr>
                <w:rFonts w:cs="Arial"/>
              </w:rPr>
            </w:pPr>
            <w:r w:rsidRPr="00EF5447">
              <w:rPr>
                <w:lang w:eastAsia="ko-KR"/>
              </w:rPr>
              <w:t>2360</w:t>
            </w:r>
          </w:p>
        </w:tc>
        <w:tc>
          <w:tcPr>
            <w:tcW w:w="867" w:type="dxa"/>
            <w:shd w:val="clear" w:color="auto" w:fill="auto"/>
          </w:tcPr>
          <w:p w14:paraId="726CE237" w14:textId="77777777" w:rsidR="007854B7" w:rsidRPr="00EF5447" w:rsidRDefault="007854B7" w:rsidP="00952A03">
            <w:pPr>
              <w:pStyle w:val="TAC"/>
              <w:rPr>
                <w:rFonts w:cs="Arial"/>
              </w:rPr>
            </w:pPr>
            <w:r w:rsidRPr="00EF5447">
              <w:rPr>
                <w:lang w:eastAsia="ko-KR"/>
              </w:rPr>
              <w:t>4.4</w:t>
            </w:r>
          </w:p>
        </w:tc>
        <w:tc>
          <w:tcPr>
            <w:tcW w:w="1248" w:type="dxa"/>
            <w:gridSpan w:val="2"/>
            <w:shd w:val="clear" w:color="auto" w:fill="auto"/>
          </w:tcPr>
          <w:p w14:paraId="562F5928" w14:textId="77777777" w:rsidR="007854B7" w:rsidRPr="00EF5447" w:rsidRDefault="007854B7" w:rsidP="00952A03">
            <w:pPr>
              <w:pStyle w:val="TAC"/>
              <w:rPr>
                <w:rFonts w:eastAsia="Batang"/>
              </w:rPr>
            </w:pPr>
            <w:r w:rsidRPr="00EF5447">
              <w:t>IMD5</w:t>
            </w:r>
          </w:p>
        </w:tc>
      </w:tr>
      <w:tr w:rsidR="007854B7" w:rsidRPr="00EF5447" w14:paraId="2F65F20B" w14:textId="77777777" w:rsidTr="00952A03">
        <w:trPr>
          <w:trHeight w:val="22"/>
          <w:jc w:val="center"/>
        </w:trPr>
        <w:tc>
          <w:tcPr>
            <w:tcW w:w="2258" w:type="dxa"/>
            <w:tcBorders>
              <w:top w:val="nil"/>
              <w:bottom w:val="single" w:sz="4" w:space="0" w:color="auto"/>
            </w:tcBorders>
            <w:shd w:val="clear" w:color="auto" w:fill="auto"/>
          </w:tcPr>
          <w:p w14:paraId="44BFDD5B" w14:textId="77777777" w:rsidR="007854B7" w:rsidRPr="00EF5447" w:rsidRDefault="007854B7" w:rsidP="00952A03">
            <w:pPr>
              <w:pStyle w:val="TAC"/>
            </w:pPr>
          </w:p>
        </w:tc>
        <w:tc>
          <w:tcPr>
            <w:tcW w:w="867" w:type="dxa"/>
            <w:shd w:val="clear" w:color="auto" w:fill="auto"/>
          </w:tcPr>
          <w:p w14:paraId="0F9BBF4F" w14:textId="77777777" w:rsidR="007854B7" w:rsidRPr="00EF5447" w:rsidRDefault="007854B7" w:rsidP="00952A03">
            <w:pPr>
              <w:pStyle w:val="TAC"/>
              <w:rPr>
                <w:rFonts w:eastAsia="Batang"/>
              </w:rPr>
            </w:pPr>
            <w:r w:rsidRPr="00EF5447">
              <w:t>n78</w:t>
            </w:r>
          </w:p>
        </w:tc>
        <w:tc>
          <w:tcPr>
            <w:tcW w:w="1167" w:type="dxa"/>
            <w:shd w:val="clear" w:color="auto" w:fill="auto"/>
            <w:noWrap/>
          </w:tcPr>
          <w:p w14:paraId="6506E59B" w14:textId="77777777" w:rsidR="007854B7" w:rsidRPr="00EF5447" w:rsidRDefault="007854B7" w:rsidP="00952A03">
            <w:pPr>
              <w:pStyle w:val="TAC"/>
              <w:rPr>
                <w:rFonts w:cs="Arial"/>
              </w:rPr>
            </w:pPr>
            <w:r w:rsidRPr="00EF5447">
              <w:rPr>
                <w:lang w:eastAsia="ko-KR"/>
              </w:rPr>
              <w:t>3760</w:t>
            </w:r>
          </w:p>
        </w:tc>
        <w:tc>
          <w:tcPr>
            <w:tcW w:w="746" w:type="dxa"/>
            <w:shd w:val="clear" w:color="auto" w:fill="auto"/>
            <w:noWrap/>
          </w:tcPr>
          <w:p w14:paraId="54A35615" w14:textId="77777777" w:rsidR="007854B7" w:rsidRPr="00EF5447" w:rsidRDefault="007854B7" w:rsidP="00952A03">
            <w:pPr>
              <w:pStyle w:val="TAC"/>
              <w:rPr>
                <w:rFonts w:cs="Arial"/>
              </w:rPr>
            </w:pPr>
            <w:r w:rsidRPr="00EF5447">
              <w:rPr>
                <w:lang w:eastAsia="ko-KR"/>
              </w:rPr>
              <w:t>10</w:t>
            </w:r>
          </w:p>
        </w:tc>
        <w:tc>
          <w:tcPr>
            <w:tcW w:w="2266" w:type="dxa"/>
            <w:shd w:val="clear" w:color="auto" w:fill="auto"/>
            <w:noWrap/>
          </w:tcPr>
          <w:p w14:paraId="192A3740" w14:textId="77777777" w:rsidR="007854B7" w:rsidRPr="00EF5447" w:rsidRDefault="007854B7" w:rsidP="00952A03">
            <w:pPr>
              <w:pStyle w:val="TAC"/>
              <w:rPr>
                <w:rFonts w:cs="Arial"/>
              </w:rPr>
            </w:pPr>
            <w:r w:rsidRPr="00EF5447">
              <w:rPr>
                <w:lang w:eastAsia="ko-KR"/>
              </w:rPr>
              <w:t>50</w:t>
            </w:r>
          </w:p>
        </w:tc>
        <w:tc>
          <w:tcPr>
            <w:tcW w:w="1323" w:type="dxa"/>
            <w:shd w:val="clear" w:color="auto" w:fill="auto"/>
            <w:noWrap/>
          </w:tcPr>
          <w:p w14:paraId="03966101" w14:textId="77777777" w:rsidR="007854B7" w:rsidRPr="00EF5447" w:rsidRDefault="007854B7" w:rsidP="00952A03">
            <w:pPr>
              <w:pStyle w:val="TAC"/>
              <w:rPr>
                <w:rFonts w:cs="Arial"/>
              </w:rPr>
            </w:pPr>
            <w:r w:rsidRPr="00EF5447">
              <w:rPr>
                <w:lang w:eastAsia="ko-KR"/>
              </w:rPr>
              <w:t>3760</w:t>
            </w:r>
          </w:p>
        </w:tc>
        <w:tc>
          <w:tcPr>
            <w:tcW w:w="867" w:type="dxa"/>
            <w:shd w:val="clear" w:color="auto" w:fill="auto"/>
          </w:tcPr>
          <w:p w14:paraId="3B14132B" w14:textId="77777777" w:rsidR="007854B7" w:rsidRPr="00EF5447" w:rsidRDefault="007854B7" w:rsidP="00952A03">
            <w:pPr>
              <w:pStyle w:val="TAC"/>
              <w:rPr>
                <w:rFonts w:cs="Arial"/>
              </w:rPr>
            </w:pPr>
            <w:r w:rsidRPr="00EF5447">
              <w:rPr>
                <w:lang w:eastAsia="ko-KR"/>
              </w:rPr>
              <w:t>N/A</w:t>
            </w:r>
          </w:p>
        </w:tc>
        <w:tc>
          <w:tcPr>
            <w:tcW w:w="1248" w:type="dxa"/>
            <w:gridSpan w:val="2"/>
            <w:shd w:val="clear" w:color="auto" w:fill="auto"/>
          </w:tcPr>
          <w:p w14:paraId="0C302E1E" w14:textId="77777777" w:rsidR="007854B7" w:rsidRPr="00EF5447" w:rsidRDefault="007854B7" w:rsidP="00952A03">
            <w:pPr>
              <w:pStyle w:val="TAC"/>
              <w:rPr>
                <w:rFonts w:eastAsia="Batang"/>
              </w:rPr>
            </w:pPr>
            <w:r w:rsidRPr="00EF5447">
              <w:t>N/A</w:t>
            </w:r>
          </w:p>
        </w:tc>
      </w:tr>
      <w:tr w:rsidR="007854B7" w:rsidRPr="00EF5447" w14:paraId="69CDA0C0"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5034BDC" w14:textId="77777777" w:rsidR="007854B7" w:rsidRPr="00BD28B9" w:rsidRDefault="007854B7" w:rsidP="00952A03">
            <w:pPr>
              <w:pStyle w:val="TAC"/>
              <w:rPr>
                <w:rFonts w:cs="Arial"/>
                <w:color w:val="000000"/>
                <w:szCs w:val="18"/>
                <w:lang w:val="en-US" w:eastAsia="zh-CN" w:bidi="ar"/>
              </w:rPr>
            </w:pPr>
            <w:r w:rsidRPr="00BD28B9">
              <w:rPr>
                <w:rFonts w:cs="Arial"/>
                <w:color w:val="000000"/>
                <w:szCs w:val="18"/>
                <w:lang w:val="en-US" w:eastAsia="zh-CN" w:bidi="ar"/>
              </w:rPr>
              <w:t>DC_3A-41A_n1A</w:t>
            </w:r>
          </w:p>
          <w:p w14:paraId="1A823C26" w14:textId="77777777" w:rsidR="007854B7" w:rsidRPr="00BD28B9" w:rsidRDefault="007854B7" w:rsidP="00952A03">
            <w:pPr>
              <w:pStyle w:val="TAC"/>
              <w:rPr>
                <w:rFonts w:eastAsia="MS Mincho" w:cs="Arial"/>
                <w:bCs/>
                <w:szCs w:val="18"/>
                <w:lang w:val="en-US" w:eastAsia="zh-CN"/>
              </w:rPr>
            </w:pPr>
            <w:r w:rsidRPr="00BD28B9">
              <w:rPr>
                <w:rFonts w:cs="Arial"/>
                <w:bCs/>
                <w:szCs w:val="18"/>
                <w:lang w:val="en-US" w:eastAsia="zh-CN"/>
              </w:rPr>
              <w:t>DC_3A-41C_n1A</w:t>
            </w:r>
          </w:p>
          <w:p w14:paraId="114A2FC9" w14:textId="77777777" w:rsidR="007854B7" w:rsidRPr="00BD28B9" w:rsidRDefault="007854B7" w:rsidP="00952A03">
            <w:pPr>
              <w:pStyle w:val="TAC"/>
              <w:rPr>
                <w:rFonts w:cs="Arial"/>
                <w:bCs/>
                <w:szCs w:val="18"/>
                <w:lang w:val="en-US" w:eastAsia="zh-CN"/>
              </w:rPr>
            </w:pPr>
            <w:r w:rsidRPr="00BD28B9">
              <w:rPr>
                <w:rFonts w:cs="Arial"/>
                <w:bCs/>
                <w:szCs w:val="18"/>
                <w:lang w:val="en-US" w:eastAsia="zh-CN"/>
              </w:rPr>
              <w:t>DC_3A-3A-41A_n1A</w:t>
            </w:r>
          </w:p>
          <w:p w14:paraId="6617EB6A" w14:textId="77777777" w:rsidR="007854B7" w:rsidRPr="00EF5447" w:rsidRDefault="007854B7" w:rsidP="00952A03">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3EAF2098" w14:textId="77777777" w:rsidR="007854B7" w:rsidRPr="00EF5447" w:rsidRDefault="007854B7" w:rsidP="00952A03">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
          <w:p w14:paraId="5F822DF3" w14:textId="77777777" w:rsidR="007854B7" w:rsidRPr="00EF5447" w:rsidRDefault="007854B7" w:rsidP="00952A03">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2029AF1A" w14:textId="77777777" w:rsidR="007854B7" w:rsidRPr="00EF5447" w:rsidRDefault="007854B7" w:rsidP="00952A03">
            <w:pPr>
              <w:pStyle w:val="TAC"/>
              <w:rPr>
                <w:lang w:eastAsia="ko-KR"/>
              </w:rPr>
            </w:pPr>
            <w:r w:rsidRPr="00BD28B9">
              <w:rPr>
                <w:rFonts w:eastAsia="Malgun Gothic" w:cs="Arial"/>
                <w:szCs w:val="18"/>
                <w:lang w:eastAsia="ko-KR"/>
              </w:rPr>
              <w:t>5</w:t>
            </w:r>
          </w:p>
        </w:tc>
        <w:tc>
          <w:tcPr>
            <w:tcW w:w="2266" w:type="dxa"/>
            <w:shd w:val="clear" w:color="auto" w:fill="auto"/>
            <w:noWrap/>
          </w:tcPr>
          <w:p w14:paraId="7A2F3A87" w14:textId="77777777" w:rsidR="007854B7" w:rsidRPr="00EF5447" w:rsidRDefault="007854B7" w:rsidP="00952A03">
            <w:pPr>
              <w:pStyle w:val="TAC"/>
              <w:rPr>
                <w:lang w:eastAsia="ko-KR"/>
              </w:rPr>
            </w:pPr>
            <w:r w:rsidRPr="00BD28B9">
              <w:rPr>
                <w:rFonts w:eastAsia="Malgun Gothic" w:cs="Arial"/>
                <w:szCs w:val="18"/>
                <w:lang w:eastAsia="ko-KR"/>
              </w:rPr>
              <w:t>25</w:t>
            </w:r>
          </w:p>
        </w:tc>
        <w:tc>
          <w:tcPr>
            <w:tcW w:w="1323" w:type="dxa"/>
            <w:shd w:val="clear" w:color="auto" w:fill="auto"/>
            <w:noWrap/>
          </w:tcPr>
          <w:p w14:paraId="00E55531" w14:textId="77777777" w:rsidR="007854B7" w:rsidRPr="00EF5447" w:rsidRDefault="007854B7" w:rsidP="00952A03">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shd w:val="clear" w:color="auto" w:fill="auto"/>
          </w:tcPr>
          <w:p w14:paraId="7901EDEC" w14:textId="77777777" w:rsidR="007854B7" w:rsidRPr="00EF5447" w:rsidRDefault="007854B7" w:rsidP="00952A03">
            <w:pPr>
              <w:pStyle w:val="TAC"/>
              <w:rPr>
                <w:lang w:eastAsia="ko-KR"/>
              </w:rPr>
            </w:pPr>
            <w:r w:rsidRPr="00BD28B9">
              <w:rPr>
                <w:rFonts w:eastAsia="Malgun Gothic" w:cs="Arial"/>
                <w:szCs w:val="18"/>
                <w:lang w:eastAsia="ko-KR"/>
              </w:rPr>
              <w:t>N/A</w:t>
            </w:r>
          </w:p>
        </w:tc>
        <w:tc>
          <w:tcPr>
            <w:tcW w:w="1248" w:type="dxa"/>
            <w:gridSpan w:val="2"/>
            <w:shd w:val="clear" w:color="auto" w:fill="auto"/>
          </w:tcPr>
          <w:p w14:paraId="5A116E9F" w14:textId="77777777" w:rsidR="007854B7" w:rsidRPr="00EF5447" w:rsidRDefault="007854B7" w:rsidP="00952A03">
            <w:pPr>
              <w:pStyle w:val="TAC"/>
            </w:pPr>
            <w:r w:rsidRPr="00BD28B9">
              <w:rPr>
                <w:rFonts w:cs="Arial"/>
                <w:szCs w:val="18"/>
              </w:rPr>
              <w:t>N/A</w:t>
            </w:r>
          </w:p>
        </w:tc>
      </w:tr>
      <w:tr w:rsidR="007854B7" w:rsidRPr="00EF5447" w14:paraId="3A8D7306"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109CE189" w14:textId="77777777" w:rsidR="007854B7" w:rsidRPr="00EF5447" w:rsidRDefault="007854B7" w:rsidP="00952A03">
            <w:pPr>
              <w:pStyle w:val="TAC"/>
            </w:pPr>
          </w:p>
        </w:tc>
        <w:tc>
          <w:tcPr>
            <w:tcW w:w="867" w:type="dxa"/>
            <w:tcBorders>
              <w:left w:val="single" w:sz="4" w:space="0" w:color="auto"/>
            </w:tcBorders>
            <w:shd w:val="clear" w:color="auto" w:fill="auto"/>
          </w:tcPr>
          <w:p w14:paraId="6D84FAF1" w14:textId="77777777" w:rsidR="007854B7" w:rsidRPr="00EF5447" w:rsidRDefault="007854B7" w:rsidP="00952A03">
            <w:pPr>
              <w:pStyle w:val="TAC"/>
            </w:pPr>
            <w:r w:rsidRPr="00BD28B9">
              <w:rPr>
                <w:rFonts w:cs="Arial"/>
                <w:szCs w:val="18"/>
                <w:lang w:val="en-US" w:eastAsia="zh-CN"/>
              </w:rPr>
              <w:t>3</w:t>
            </w:r>
          </w:p>
        </w:tc>
        <w:tc>
          <w:tcPr>
            <w:tcW w:w="1167" w:type="dxa"/>
            <w:shd w:val="clear" w:color="auto" w:fill="auto"/>
            <w:noWrap/>
          </w:tcPr>
          <w:p w14:paraId="219BD5E8" w14:textId="77777777" w:rsidR="007854B7" w:rsidRPr="00EF5447" w:rsidRDefault="007854B7" w:rsidP="00952A03">
            <w:pPr>
              <w:pStyle w:val="TAC"/>
              <w:rPr>
                <w:lang w:eastAsia="ko-KR"/>
              </w:rPr>
            </w:pPr>
            <w:r w:rsidRPr="00BD28B9">
              <w:rPr>
                <w:rFonts w:cs="Arial"/>
                <w:szCs w:val="18"/>
                <w:lang w:val="en-US" w:eastAsia="zh-CN"/>
              </w:rPr>
              <w:t>1712.5</w:t>
            </w:r>
          </w:p>
        </w:tc>
        <w:tc>
          <w:tcPr>
            <w:tcW w:w="746" w:type="dxa"/>
            <w:shd w:val="clear" w:color="auto" w:fill="auto"/>
            <w:noWrap/>
          </w:tcPr>
          <w:p w14:paraId="7269DD8D" w14:textId="77777777" w:rsidR="007854B7" w:rsidRPr="00EF5447" w:rsidRDefault="007854B7" w:rsidP="00952A03">
            <w:pPr>
              <w:pStyle w:val="TAC"/>
              <w:rPr>
                <w:lang w:eastAsia="ko-KR"/>
              </w:rPr>
            </w:pPr>
            <w:r w:rsidRPr="00BD28B9">
              <w:rPr>
                <w:rFonts w:eastAsia="Malgun Gothic" w:cs="Arial"/>
                <w:szCs w:val="18"/>
                <w:lang w:eastAsia="ko-KR"/>
              </w:rPr>
              <w:t>5</w:t>
            </w:r>
          </w:p>
        </w:tc>
        <w:tc>
          <w:tcPr>
            <w:tcW w:w="2266" w:type="dxa"/>
            <w:shd w:val="clear" w:color="auto" w:fill="auto"/>
            <w:noWrap/>
          </w:tcPr>
          <w:p w14:paraId="626553DF" w14:textId="77777777" w:rsidR="007854B7" w:rsidRPr="00EF5447" w:rsidRDefault="007854B7" w:rsidP="00952A03">
            <w:pPr>
              <w:pStyle w:val="TAC"/>
              <w:rPr>
                <w:lang w:eastAsia="ko-KR"/>
              </w:rPr>
            </w:pPr>
            <w:r w:rsidRPr="00BD28B9">
              <w:rPr>
                <w:rFonts w:eastAsia="Malgun Gothic" w:cs="Arial"/>
                <w:szCs w:val="18"/>
                <w:lang w:eastAsia="ko-KR"/>
              </w:rPr>
              <w:t>25</w:t>
            </w:r>
          </w:p>
        </w:tc>
        <w:tc>
          <w:tcPr>
            <w:tcW w:w="1323" w:type="dxa"/>
            <w:shd w:val="clear" w:color="auto" w:fill="auto"/>
            <w:noWrap/>
          </w:tcPr>
          <w:p w14:paraId="644F7058" w14:textId="77777777" w:rsidR="007854B7" w:rsidRPr="00EF5447" w:rsidRDefault="007854B7" w:rsidP="00952A03">
            <w:pPr>
              <w:pStyle w:val="TAC"/>
              <w:rPr>
                <w:lang w:eastAsia="ko-KR"/>
              </w:rPr>
            </w:pPr>
            <w:r w:rsidRPr="00BD28B9">
              <w:rPr>
                <w:rFonts w:cs="Arial"/>
                <w:szCs w:val="18"/>
                <w:lang w:val="en-US" w:eastAsia="zh-CN"/>
              </w:rPr>
              <w:t>1807.5</w:t>
            </w:r>
          </w:p>
        </w:tc>
        <w:tc>
          <w:tcPr>
            <w:tcW w:w="867" w:type="dxa"/>
            <w:shd w:val="clear" w:color="auto" w:fill="auto"/>
          </w:tcPr>
          <w:p w14:paraId="5695D41B" w14:textId="77777777" w:rsidR="007854B7" w:rsidRPr="00EF5447" w:rsidRDefault="007854B7" w:rsidP="00952A03">
            <w:pPr>
              <w:pStyle w:val="TAC"/>
              <w:rPr>
                <w:lang w:eastAsia="ko-KR"/>
              </w:rPr>
            </w:pPr>
            <w:r w:rsidRPr="00BD28B9">
              <w:rPr>
                <w:rFonts w:cs="Arial"/>
                <w:szCs w:val="18"/>
                <w:lang w:val="en-US" w:eastAsia="zh-CN"/>
              </w:rPr>
              <w:t>N/A</w:t>
            </w:r>
          </w:p>
        </w:tc>
        <w:tc>
          <w:tcPr>
            <w:tcW w:w="1248" w:type="dxa"/>
            <w:gridSpan w:val="2"/>
            <w:shd w:val="clear" w:color="auto" w:fill="auto"/>
          </w:tcPr>
          <w:p w14:paraId="4CF6FE7A" w14:textId="77777777" w:rsidR="007854B7" w:rsidRPr="00EF5447" w:rsidRDefault="007854B7" w:rsidP="00952A03">
            <w:pPr>
              <w:pStyle w:val="TAC"/>
            </w:pPr>
            <w:r w:rsidRPr="00BD28B9">
              <w:rPr>
                <w:rFonts w:cs="Arial"/>
                <w:szCs w:val="18"/>
                <w:lang w:val="en-US" w:eastAsia="zh-CN"/>
              </w:rPr>
              <w:t>N/A</w:t>
            </w:r>
          </w:p>
        </w:tc>
      </w:tr>
      <w:tr w:rsidR="007854B7" w:rsidRPr="00EF5447" w14:paraId="440459A1"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F828BD0" w14:textId="77777777" w:rsidR="007854B7" w:rsidRPr="00EF5447" w:rsidRDefault="007854B7" w:rsidP="00952A03">
            <w:pPr>
              <w:pStyle w:val="TAC"/>
            </w:pPr>
          </w:p>
        </w:tc>
        <w:tc>
          <w:tcPr>
            <w:tcW w:w="867" w:type="dxa"/>
            <w:tcBorders>
              <w:left w:val="single" w:sz="4" w:space="0" w:color="auto"/>
            </w:tcBorders>
            <w:shd w:val="clear" w:color="auto" w:fill="auto"/>
          </w:tcPr>
          <w:p w14:paraId="2E3A9436" w14:textId="77777777" w:rsidR="007854B7" w:rsidRPr="00EF5447" w:rsidRDefault="007854B7" w:rsidP="00952A03">
            <w:pPr>
              <w:pStyle w:val="TAC"/>
            </w:pPr>
            <w:r w:rsidRPr="00BD28B9">
              <w:rPr>
                <w:rFonts w:cs="Arial"/>
                <w:szCs w:val="18"/>
                <w:lang w:val="en-US" w:eastAsia="zh-CN"/>
              </w:rPr>
              <w:t>41</w:t>
            </w:r>
          </w:p>
        </w:tc>
        <w:tc>
          <w:tcPr>
            <w:tcW w:w="1167" w:type="dxa"/>
            <w:shd w:val="clear" w:color="auto" w:fill="auto"/>
            <w:noWrap/>
          </w:tcPr>
          <w:p w14:paraId="1854B9CE" w14:textId="77777777" w:rsidR="007854B7" w:rsidRPr="00EF5447" w:rsidRDefault="007854B7" w:rsidP="00952A03">
            <w:pPr>
              <w:pStyle w:val="TAC"/>
              <w:rPr>
                <w:lang w:eastAsia="ko-KR"/>
              </w:rPr>
            </w:pPr>
            <w:r w:rsidRPr="00BD28B9">
              <w:rPr>
                <w:rFonts w:cs="Arial"/>
                <w:szCs w:val="18"/>
                <w:lang w:val="en-US" w:eastAsia="zh-CN"/>
              </w:rPr>
              <w:t>2507.5</w:t>
            </w:r>
          </w:p>
        </w:tc>
        <w:tc>
          <w:tcPr>
            <w:tcW w:w="746" w:type="dxa"/>
            <w:shd w:val="clear" w:color="auto" w:fill="auto"/>
            <w:noWrap/>
          </w:tcPr>
          <w:p w14:paraId="0568D3AE" w14:textId="77777777" w:rsidR="007854B7" w:rsidRPr="00EF5447" w:rsidRDefault="007854B7" w:rsidP="00952A03">
            <w:pPr>
              <w:pStyle w:val="TAC"/>
              <w:rPr>
                <w:lang w:eastAsia="ko-KR"/>
              </w:rPr>
            </w:pPr>
            <w:r w:rsidRPr="00BD28B9">
              <w:rPr>
                <w:rFonts w:cs="Arial"/>
                <w:szCs w:val="18"/>
                <w:lang w:val="en-US" w:eastAsia="zh-CN"/>
              </w:rPr>
              <w:t>5</w:t>
            </w:r>
          </w:p>
        </w:tc>
        <w:tc>
          <w:tcPr>
            <w:tcW w:w="2266" w:type="dxa"/>
            <w:shd w:val="clear" w:color="auto" w:fill="auto"/>
            <w:noWrap/>
          </w:tcPr>
          <w:p w14:paraId="218D6466" w14:textId="77777777" w:rsidR="007854B7" w:rsidRPr="00EF5447" w:rsidRDefault="007854B7" w:rsidP="00952A03">
            <w:pPr>
              <w:pStyle w:val="TAC"/>
              <w:rPr>
                <w:lang w:eastAsia="ko-KR"/>
              </w:rPr>
            </w:pPr>
            <w:r w:rsidRPr="00BD28B9">
              <w:rPr>
                <w:rFonts w:cs="Arial"/>
                <w:szCs w:val="18"/>
                <w:lang w:val="en-US" w:eastAsia="zh-CN"/>
              </w:rPr>
              <w:t>25</w:t>
            </w:r>
          </w:p>
        </w:tc>
        <w:tc>
          <w:tcPr>
            <w:tcW w:w="1323" w:type="dxa"/>
            <w:shd w:val="clear" w:color="auto" w:fill="auto"/>
            <w:noWrap/>
          </w:tcPr>
          <w:p w14:paraId="48515AA5" w14:textId="77777777" w:rsidR="007854B7" w:rsidRPr="00EF5447" w:rsidRDefault="007854B7" w:rsidP="00952A03">
            <w:pPr>
              <w:pStyle w:val="TAC"/>
              <w:rPr>
                <w:lang w:eastAsia="ko-KR"/>
              </w:rPr>
            </w:pPr>
            <w:r w:rsidRPr="00BD28B9">
              <w:rPr>
                <w:rFonts w:cs="Arial"/>
                <w:szCs w:val="18"/>
                <w:lang w:val="en-US" w:eastAsia="zh-CN"/>
              </w:rPr>
              <w:t>2507.5</w:t>
            </w:r>
          </w:p>
        </w:tc>
        <w:tc>
          <w:tcPr>
            <w:tcW w:w="867" w:type="dxa"/>
            <w:shd w:val="clear" w:color="auto" w:fill="auto"/>
          </w:tcPr>
          <w:p w14:paraId="740F519E" w14:textId="77777777" w:rsidR="007854B7" w:rsidRPr="00EF5447" w:rsidRDefault="007854B7" w:rsidP="00952A03">
            <w:pPr>
              <w:pStyle w:val="TAC"/>
              <w:rPr>
                <w:lang w:eastAsia="ko-KR"/>
              </w:rPr>
            </w:pPr>
            <w:r w:rsidRPr="00BD28B9">
              <w:rPr>
                <w:rFonts w:cs="Arial"/>
                <w:szCs w:val="18"/>
                <w:lang w:val="en-US" w:eastAsia="zh-CN"/>
              </w:rPr>
              <w:t>5.0</w:t>
            </w:r>
          </w:p>
        </w:tc>
        <w:tc>
          <w:tcPr>
            <w:tcW w:w="1248" w:type="dxa"/>
            <w:gridSpan w:val="2"/>
            <w:shd w:val="clear" w:color="auto" w:fill="auto"/>
          </w:tcPr>
          <w:p w14:paraId="0ABB06E6" w14:textId="77777777" w:rsidR="007854B7" w:rsidRPr="00EF5447" w:rsidRDefault="007854B7" w:rsidP="00952A03">
            <w:pPr>
              <w:pStyle w:val="TAC"/>
            </w:pPr>
            <w:r w:rsidRPr="00BD28B9">
              <w:rPr>
                <w:rFonts w:cs="Arial"/>
                <w:szCs w:val="18"/>
                <w:lang w:val="en-US" w:eastAsia="zh-CN"/>
              </w:rPr>
              <w:t>IMD5</w:t>
            </w:r>
          </w:p>
        </w:tc>
      </w:tr>
      <w:tr w:rsidR="007854B7" w:rsidRPr="00EF5447" w14:paraId="3106ED35" w14:textId="77777777" w:rsidTr="00952A03">
        <w:trPr>
          <w:trHeight w:val="22"/>
          <w:jc w:val="center"/>
        </w:trPr>
        <w:tc>
          <w:tcPr>
            <w:tcW w:w="2258" w:type="dxa"/>
            <w:tcBorders>
              <w:top w:val="single" w:sz="4" w:space="0" w:color="auto"/>
              <w:bottom w:val="nil"/>
            </w:tcBorders>
            <w:shd w:val="clear" w:color="auto" w:fill="auto"/>
          </w:tcPr>
          <w:p w14:paraId="75EF588A" w14:textId="77777777" w:rsidR="007854B7" w:rsidRPr="00EF5447" w:rsidRDefault="007854B7" w:rsidP="00952A03">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7A24AB47" w14:textId="77777777" w:rsidR="007854B7" w:rsidRPr="00EF5447" w:rsidRDefault="007854B7" w:rsidP="00952A03">
            <w:pPr>
              <w:pStyle w:val="TAC"/>
            </w:pPr>
            <w:r w:rsidRPr="00EF5447">
              <w:rPr>
                <w:rFonts w:cs="Arial"/>
                <w:kern w:val="2"/>
                <w:szCs w:val="24"/>
              </w:rPr>
              <w:t>DC_3A-41C_n3A</w:t>
            </w:r>
          </w:p>
        </w:tc>
        <w:tc>
          <w:tcPr>
            <w:tcW w:w="867" w:type="dxa"/>
            <w:shd w:val="clear" w:color="auto" w:fill="auto"/>
          </w:tcPr>
          <w:p w14:paraId="6BCBBA73" w14:textId="77777777" w:rsidR="007854B7" w:rsidRPr="00EF5447" w:rsidRDefault="007854B7" w:rsidP="00952A03">
            <w:pPr>
              <w:pStyle w:val="TAC"/>
              <w:rPr>
                <w:rFonts w:eastAsia="Batang"/>
              </w:rPr>
            </w:pPr>
            <w:r w:rsidRPr="00EF5447">
              <w:rPr>
                <w:rFonts w:cs="Arial"/>
              </w:rPr>
              <w:t>3</w:t>
            </w:r>
          </w:p>
        </w:tc>
        <w:tc>
          <w:tcPr>
            <w:tcW w:w="1167" w:type="dxa"/>
            <w:shd w:val="clear" w:color="auto" w:fill="auto"/>
            <w:noWrap/>
          </w:tcPr>
          <w:p w14:paraId="01BCD121" w14:textId="77777777" w:rsidR="007854B7" w:rsidRPr="00EF5447" w:rsidRDefault="007854B7" w:rsidP="00952A03">
            <w:pPr>
              <w:pStyle w:val="TAC"/>
              <w:rPr>
                <w:rFonts w:cs="Arial"/>
              </w:rPr>
            </w:pPr>
            <w:r w:rsidRPr="00EF5447">
              <w:rPr>
                <w:rFonts w:cs="Arial"/>
              </w:rPr>
              <w:t>1770</w:t>
            </w:r>
          </w:p>
        </w:tc>
        <w:tc>
          <w:tcPr>
            <w:tcW w:w="746" w:type="dxa"/>
            <w:shd w:val="clear" w:color="auto" w:fill="auto"/>
            <w:noWrap/>
          </w:tcPr>
          <w:p w14:paraId="43AFA280"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43F9D53B"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627602E9" w14:textId="77777777" w:rsidR="007854B7" w:rsidRPr="00EF5447" w:rsidRDefault="007854B7" w:rsidP="00952A03">
            <w:pPr>
              <w:pStyle w:val="TAC"/>
              <w:rPr>
                <w:rFonts w:cs="Arial"/>
              </w:rPr>
            </w:pPr>
            <w:r w:rsidRPr="00EF5447">
              <w:rPr>
                <w:rFonts w:cs="Arial"/>
              </w:rPr>
              <w:t>1865</w:t>
            </w:r>
          </w:p>
        </w:tc>
        <w:tc>
          <w:tcPr>
            <w:tcW w:w="867" w:type="dxa"/>
            <w:shd w:val="clear" w:color="auto" w:fill="auto"/>
          </w:tcPr>
          <w:p w14:paraId="645A939D" w14:textId="77777777" w:rsidR="007854B7" w:rsidRPr="00EF5447" w:rsidRDefault="007854B7" w:rsidP="00952A03">
            <w:pPr>
              <w:pStyle w:val="TAC"/>
              <w:rPr>
                <w:rFonts w:cs="Arial"/>
              </w:rPr>
            </w:pPr>
            <w:r w:rsidRPr="00EF5447">
              <w:rPr>
                <w:rFonts w:cs="Arial"/>
              </w:rPr>
              <w:t>8.2</w:t>
            </w:r>
          </w:p>
        </w:tc>
        <w:tc>
          <w:tcPr>
            <w:tcW w:w="1248" w:type="dxa"/>
            <w:gridSpan w:val="2"/>
            <w:shd w:val="clear" w:color="auto" w:fill="auto"/>
          </w:tcPr>
          <w:p w14:paraId="01DDC841" w14:textId="77777777" w:rsidR="007854B7" w:rsidRPr="00EF5447" w:rsidRDefault="007854B7" w:rsidP="00952A03">
            <w:pPr>
              <w:pStyle w:val="TAC"/>
              <w:rPr>
                <w:rFonts w:cs="Arial"/>
                <w:kern w:val="2"/>
                <w:szCs w:val="24"/>
              </w:rPr>
            </w:pPr>
            <w:r w:rsidRPr="00EF5447">
              <w:rPr>
                <w:rFonts w:cs="Arial"/>
                <w:kern w:val="2"/>
                <w:szCs w:val="24"/>
                <w:lang w:eastAsia="ja-JP"/>
              </w:rPr>
              <w:t>IMD</w:t>
            </w:r>
            <w:r w:rsidRPr="00EF5447">
              <w:rPr>
                <w:rFonts w:cs="Arial"/>
                <w:kern w:val="2"/>
                <w:szCs w:val="24"/>
              </w:rPr>
              <w:t>4</w:t>
            </w:r>
          </w:p>
          <w:p w14:paraId="34580D67" w14:textId="77777777" w:rsidR="007854B7" w:rsidRPr="00EF5447" w:rsidRDefault="007854B7" w:rsidP="00952A03">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7854B7" w:rsidRPr="00EF5447" w14:paraId="62D6C461" w14:textId="77777777" w:rsidTr="00952A03">
        <w:trPr>
          <w:trHeight w:val="22"/>
          <w:jc w:val="center"/>
        </w:trPr>
        <w:tc>
          <w:tcPr>
            <w:tcW w:w="2258" w:type="dxa"/>
            <w:tcBorders>
              <w:top w:val="nil"/>
              <w:bottom w:val="nil"/>
            </w:tcBorders>
            <w:shd w:val="clear" w:color="auto" w:fill="auto"/>
          </w:tcPr>
          <w:p w14:paraId="71C6CAFD" w14:textId="77777777" w:rsidR="007854B7" w:rsidRPr="00EF5447" w:rsidRDefault="007854B7" w:rsidP="00952A03">
            <w:pPr>
              <w:pStyle w:val="TAC"/>
            </w:pPr>
          </w:p>
        </w:tc>
        <w:tc>
          <w:tcPr>
            <w:tcW w:w="867" w:type="dxa"/>
            <w:shd w:val="clear" w:color="auto" w:fill="auto"/>
          </w:tcPr>
          <w:p w14:paraId="726649B6" w14:textId="77777777" w:rsidR="007854B7" w:rsidRPr="00EF5447" w:rsidRDefault="007854B7" w:rsidP="00952A03">
            <w:pPr>
              <w:pStyle w:val="TAC"/>
              <w:rPr>
                <w:rFonts w:eastAsia="Batang"/>
              </w:rPr>
            </w:pPr>
            <w:r w:rsidRPr="00EF5447">
              <w:rPr>
                <w:rFonts w:cs="Arial"/>
              </w:rPr>
              <w:t>41</w:t>
            </w:r>
          </w:p>
        </w:tc>
        <w:tc>
          <w:tcPr>
            <w:tcW w:w="1167" w:type="dxa"/>
            <w:shd w:val="clear" w:color="auto" w:fill="auto"/>
            <w:noWrap/>
          </w:tcPr>
          <w:p w14:paraId="5926CA6B" w14:textId="77777777" w:rsidR="007854B7" w:rsidRPr="00EF5447" w:rsidRDefault="007854B7" w:rsidP="00952A03">
            <w:pPr>
              <w:pStyle w:val="TAC"/>
              <w:rPr>
                <w:rFonts w:cs="Arial"/>
              </w:rPr>
            </w:pPr>
            <w:r w:rsidRPr="00EF5447">
              <w:rPr>
                <w:color w:val="000000"/>
              </w:rPr>
              <w:t>2657.5</w:t>
            </w:r>
          </w:p>
        </w:tc>
        <w:tc>
          <w:tcPr>
            <w:tcW w:w="746" w:type="dxa"/>
            <w:shd w:val="clear" w:color="auto" w:fill="auto"/>
            <w:noWrap/>
          </w:tcPr>
          <w:p w14:paraId="40305C17" w14:textId="77777777" w:rsidR="007854B7" w:rsidRPr="00EF5447" w:rsidRDefault="007854B7" w:rsidP="00952A03">
            <w:pPr>
              <w:pStyle w:val="TAC"/>
              <w:rPr>
                <w:rFonts w:cs="Arial"/>
              </w:rPr>
            </w:pPr>
            <w:r w:rsidRPr="00EF5447">
              <w:rPr>
                <w:color w:val="000000"/>
              </w:rPr>
              <w:t>5</w:t>
            </w:r>
          </w:p>
        </w:tc>
        <w:tc>
          <w:tcPr>
            <w:tcW w:w="2266" w:type="dxa"/>
            <w:shd w:val="clear" w:color="auto" w:fill="auto"/>
            <w:noWrap/>
          </w:tcPr>
          <w:p w14:paraId="1A49A371" w14:textId="77777777" w:rsidR="007854B7" w:rsidRPr="00EF5447" w:rsidRDefault="007854B7" w:rsidP="00952A03">
            <w:pPr>
              <w:pStyle w:val="TAC"/>
              <w:rPr>
                <w:rFonts w:cs="Arial"/>
              </w:rPr>
            </w:pPr>
            <w:r w:rsidRPr="00EF5447">
              <w:rPr>
                <w:color w:val="000000"/>
              </w:rPr>
              <w:t>25</w:t>
            </w:r>
          </w:p>
        </w:tc>
        <w:tc>
          <w:tcPr>
            <w:tcW w:w="1323" w:type="dxa"/>
            <w:shd w:val="clear" w:color="auto" w:fill="auto"/>
            <w:noWrap/>
          </w:tcPr>
          <w:p w14:paraId="160FEBA9" w14:textId="77777777" w:rsidR="007854B7" w:rsidRPr="00EF5447" w:rsidRDefault="007854B7" w:rsidP="00952A03">
            <w:pPr>
              <w:pStyle w:val="TAC"/>
              <w:rPr>
                <w:rFonts w:cs="Arial"/>
              </w:rPr>
            </w:pPr>
            <w:r w:rsidRPr="00EF5447">
              <w:rPr>
                <w:color w:val="000000"/>
              </w:rPr>
              <w:t>2657.5</w:t>
            </w:r>
          </w:p>
        </w:tc>
        <w:tc>
          <w:tcPr>
            <w:tcW w:w="867" w:type="dxa"/>
            <w:shd w:val="clear" w:color="auto" w:fill="auto"/>
          </w:tcPr>
          <w:p w14:paraId="7BD0826A"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9281C6A" w14:textId="77777777" w:rsidR="007854B7" w:rsidRPr="00EF5447" w:rsidRDefault="007854B7" w:rsidP="00952A03">
            <w:pPr>
              <w:pStyle w:val="TAC"/>
              <w:rPr>
                <w:rFonts w:eastAsia="Batang"/>
              </w:rPr>
            </w:pPr>
            <w:r w:rsidRPr="00EF5447">
              <w:rPr>
                <w:rFonts w:eastAsia="Malgun Gothic" w:cs="Arial"/>
                <w:kern w:val="2"/>
                <w:szCs w:val="24"/>
                <w:lang w:eastAsia="ko-KR"/>
              </w:rPr>
              <w:t>N/A</w:t>
            </w:r>
          </w:p>
        </w:tc>
      </w:tr>
      <w:tr w:rsidR="007854B7" w:rsidRPr="00EF5447" w14:paraId="53554662" w14:textId="77777777" w:rsidTr="00952A03">
        <w:trPr>
          <w:trHeight w:val="22"/>
          <w:jc w:val="center"/>
        </w:trPr>
        <w:tc>
          <w:tcPr>
            <w:tcW w:w="2258" w:type="dxa"/>
            <w:tcBorders>
              <w:top w:val="nil"/>
              <w:bottom w:val="single" w:sz="4" w:space="0" w:color="auto"/>
            </w:tcBorders>
            <w:shd w:val="clear" w:color="auto" w:fill="auto"/>
          </w:tcPr>
          <w:p w14:paraId="6438AE14" w14:textId="77777777" w:rsidR="007854B7" w:rsidRPr="00EF5447" w:rsidRDefault="007854B7" w:rsidP="00952A03">
            <w:pPr>
              <w:pStyle w:val="TAC"/>
            </w:pPr>
          </w:p>
        </w:tc>
        <w:tc>
          <w:tcPr>
            <w:tcW w:w="867" w:type="dxa"/>
            <w:shd w:val="clear" w:color="auto" w:fill="auto"/>
          </w:tcPr>
          <w:p w14:paraId="6D7B243B" w14:textId="77777777" w:rsidR="007854B7" w:rsidRPr="00EF5447" w:rsidRDefault="007854B7" w:rsidP="00952A03">
            <w:pPr>
              <w:pStyle w:val="TAC"/>
              <w:rPr>
                <w:rFonts w:eastAsia="Batang"/>
              </w:rPr>
            </w:pPr>
            <w:r w:rsidRPr="00EF5447">
              <w:rPr>
                <w:rFonts w:cs="Arial"/>
              </w:rPr>
              <w:t>n3</w:t>
            </w:r>
          </w:p>
        </w:tc>
        <w:tc>
          <w:tcPr>
            <w:tcW w:w="1167" w:type="dxa"/>
            <w:shd w:val="clear" w:color="auto" w:fill="auto"/>
            <w:noWrap/>
          </w:tcPr>
          <w:p w14:paraId="2829EC03" w14:textId="77777777" w:rsidR="007854B7" w:rsidRPr="00EF5447" w:rsidRDefault="007854B7" w:rsidP="00952A03">
            <w:pPr>
              <w:pStyle w:val="TAC"/>
              <w:rPr>
                <w:rFonts w:cs="Arial"/>
              </w:rPr>
            </w:pPr>
            <w:r w:rsidRPr="00EF5447">
              <w:rPr>
                <w:rFonts w:cs="Arial"/>
              </w:rPr>
              <w:t>1725</w:t>
            </w:r>
          </w:p>
        </w:tc>
        <w:tc>
          <w:tcPr>
            <w:tcW w:w="746" w:type="dxa"/>
            <w:shd w:val="clear" w:color="auto" w:fill="auto"/>
            <w:noWrap/>
          </w:tcPr>
          <w:p w14:paraId="6B4FFD3D"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76B2F84E"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4AECBEF2" w14:textId="77777777" w:rsidR="007854B7" w:rsidRPr="00EF5447" w:rsidRDefault="007854B7" w:rsidP="00952A03">
            <w:pPr>
              <w:pStyle w:val="TAC"/>
              <w:rPr>
                <w:rFonts w:cs="Arial"/>
              </w:rPr>
            </w:pPr>
            <w:r w:rsidRPr="00EF5447">
              <w:rPr>
                <w:rFonts w:cs="Arial"/>
              </w:rPr>
              <w:t>1820</w:t>
            </w:r>
          </w:p>
        </w:tc>
        <w:tc>
          <w:tcPr>
            <w:tcW w:w="867" w:type="dxa"/>
            <w:shd w:val="clear" w:color="auto" w:fill="auto"/>
          </w:tcPr>
          <w:p w14:paraId="7766386E"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278FD118" w14:textId="77777777" w:rsidR="007854B7" w:rsidRPr="00EF5447" w:rsidRDefault="007854B7" w:rsidP="00952A03">
            <w:pPr>
              <w:pStyle w:val="TAC"/>
              <w:rPr>
                <w:rFonts w:eastAsia="Batang"/>
              </w:rPr>
            </w:pPr>
            <w:r w:rsidRPr="00EF5447">
              <w:rPr>
                <w:rFonts w:eastAsia="Malgun Gothic" w:cs="Arial"/>
                <w:kern w:val="2"/>
                <w:szCs w:val="24"/>
                <w:lang w:eastAsia="ko-KR"/>
              </w:rPr>
              <w:t>N/A</w:t>
            </w:r>
          </w:p>
        </w:tc>
      </w:tr>
      <w:tr w:rsidR="007854B7" w:rsidRPr="00EF5447" w14:paraId="276D665E" w14:textId="77777777" w:rsidTr="00952A03">
        <w:trPr>
          <w:trHeight w:val="54"/>
          <w:jc w:val="center"/>
        </w:trPr>
        <w:tc>
          <w:tcPr>
            <w:tcW w:w="2258" w:type="dxa"/>
            <w:tcBorders>
              <w:bottom w:val="nil"/>
            </w:tcBorders>
            <w:shd w:val="clear" w:color="auto" w:fill="auto"/>
          </w:tcPr>
          <w:p w14:paraId="0979EE14"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5AF2BE4" w14:textId="77777777" w:rsidR="007854B7" w:rsidRPr="00EF5447" w:rsidRDefault="007854B7" w:rsidP="00952A03">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4C338D4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70BF2F75"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718C9FD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10</w:t>
            </w:r>
          </w:p>
        </w:tc>
        <w:tc>
          <w:tcPr>
            <w:tcW w:w="2266" w:type="dxa"/>
            <w:shd w:val="clear" w:color="auto" w:fill="auto"/>
            <w:noWrap/>
          </w:tcPr>
          <w:p w14:paraId="3ADC5977"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3260EECA"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2543</w:t>
            </w:r>
          </w:p>
        </w:tc>
        <w:tc>
          <w:tcPr>
            <w:tcW w:w="867" w:type="dxa"/>
            <w:shd w:val="clear" w:color="auto" w:fill="auto"/>
          </w:tcPr>
          <w:p w14:paraId="4BB59CF0"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1529010"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66408744" w14:textId="77777777" w:rsidTr="00952A03">
        <w:trPr>
          <w:trHeight w:val="54"/>
          <w:jc w:val="center"/>
        </w:trPr>
        <w:tc>
          <w:tcPr>
            <w:tcW w:w="2258" w:type="dxa"/>
            <w:tcBorders>
              <w:top w:val="nil"/>
              <w:bottom w:val="nil"/>
            </w:tcBorders>
            <w:shd w:val="clear" w:color="auto" w:fill="auto"/>
          </w:tcPr>
          <w:p w14:paraId="2AFCF29A"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44F3B83D"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54EFE22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11C33AB9" w14:textId="77777777" w:rsidR="007854B7" w:rsidRPr="00EF5447" w:rsidRDefault="007854B7" w:rsidP="00952A03">
            <w:pPr>
              <w:pStyle w:val="TAC"/>
              <w:rPr>
                <w:rFonts w:eastAsia="Malgun Gothic" w:cs="Arial"/>
                <w:szCs w:val="18"/>
                <w:lang w:eastAsia="ko-KR"/>
              </w:rPr>
            </w:pPr>
            <w:r w:rsidRPr="00EF5447">
              <w:rPr>
                <w:rFonts w:eastAsia="Malgun Gothic" w:cs="Arial"/>
                <w:kern w:val="2"/>
                <w:szCs w:val="24"/>
                <w:lang w:eastAsia="ko-KR"/>
              </w:rPr>
              <w:t>5</w:t>
            </w:r>
          </w:p>
        </w:tc>
        <w:tc>
          <w:tcPr>
            <w:tcW w:w="2266" w:type="dxa"/>
            <w:shd w:val="clear" w:color="auto" w:fill="auto"/>
            <w:noWrap/>
          </w:tcPr>
          <w:p w14:paraId="09B0952A" w14:textId="77777777" w:rsidR="007854B7" w:rsidRPr="00EF5447" w:rsidRDefault="007854B7" w:rsidP="00952A03">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56572A72"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765.5</w:t>
            </w:r>
          </w:p>
        </w:tc>
        <w:tc>
          <w:tcPr>
            <w:tcW w:w="867" w:type="dxa"/>
            <w:shd w:val="clear" w:color="auto" w:fill="auto"/>
          </w:tcPr>
          <w:p w14:paraId="69044E79"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654369D9"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5F07EDD9" w14:textId="77777777" w:rsidTr="00952A03">
        <w:trPr>
          <w:trHeight w:val="54"/>
          <w:jc w:val="center"/>
        </w:trPr>
        <w:tc>
          <w:tcPr>
            <w:tcW w:w="2258" w:type="dxa"/>
            <w:tcBorders>
              <w:top w:val="nil"/>
              <w:bottom w:val="nil"/>
            </w:tcBorders>
            <w:shd w:val="clear" w:color="auto" w:fill="auto"/>
          </w:tcPr>
          <w:p w14:paraId="549228F3"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0639C5AD"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716137B1"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39A263D5"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5DCB6D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F5E8B54"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1832.5</w:t>
            </w:r>
          </w:p>
        </w:tc>
        <w:tc>
          <w:tcPr>
            <w:tcW w:w="867" w:type="dxa"/>
            <w:shd w:val="clear" w:color="auto" w:fill="auto"/>
          </w:tcPr>
          <w:p w14:paraId="0913E4B8" w14:textId="77777777" w:rsidR="007854B7" w:rsidRPr="00EF5447" w:rsidRDefault="007854B7" w:rsidP="00952A03">
            <w:pPr>
              <w:pStyle w:val="TAC"/>
              <w:rPr>
                <w:rFonts w:cs="Arial"/>
              </w:rPr>
            </w:pPr>
            <w:r w:rsidRPr="00EF5447">
              <w:rPr>
                <w:rFonts w:cs="Arial"/>
                <w:kern w:val="2"/>
                <w:szCs w:val="24"/>
                <w:lang w:eastAsia="zh-CN"/>
              </w:rPr>
              <w:t>26</w:t>
            </w:r>
          </w:p>
        </w:tc>
        <w:tc>
          <w:tcPr>
            <w:tcW w:w="1248" w:type="dxa"/>
            <w:gridSpan w:val="2"/>
            <w:shd w:val="clear" w:color="auto" w:fill="auto"/>
          </w:tcPr>
          <w:p w14:paraId="5B3A1A18"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854B7" w:rsidRPr="00EF5447" w14:paraId="585B6EBC" w14:textId="77777777" w:rsidTr="00952A03">
        <w:trPr>
          <w:trHeight w:val="54"/>
          <w:jc w:val="center"/>
        </w:trPr>
        <w:tc>
          <w:tcPr>
            <w:tcW w:w="2258" w:type="dxa"/>
            <w:tcBorders>
              <w:top w:val="nil"/>
              <w:bottom w:val="nil"/>
            </w:tcBorders>
            <w:shd w:val="clear" w:color="auto" w:fill="auto"/>
          </w:tcPr>
          <w:p w14:paraId="4E3C8396"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0290DE99"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0AB8438A"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5A03C23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D3E10C8"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116B9A6"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1875</w:t>
            </w:r>
          </w:p>
        </w:tc>
        <w:tc>
          <w:tcPr>
            <w:tcW w:w="867" w:type="dxa"/>
            <w:shd w:val="clear" w:color="auto" w:fill="auto"/>
          </w:tcPr>
          <w:p w14:paraId="4FDCEBD9"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6950B5CD"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30DBE43E" w14:textId="77777777" w:rsidTr="00952A03">
        <w:trPr>
          <w:trHeight w:val="54"/>
          <w:jc w:val="center"/>
        </w:trPr>
        <w:tc>
          <w:tcPr>
            <w:tcW w:w="2258" w:type="dxa"/>
            <w:tcBorders>
              <w:top w:val="nil"/>
              <w:bottom w:val="nil"/>
            </w:tcBorders>
            <w:shd w:val="clear" w:color="auto" w:fill="auto"/>
          </w:tcPr>
          <w:p w14:paraId="46B40667"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03666AAC"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0B170661"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0D5C6C11"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DAA7DD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0A9E398"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793</w:t>
            </w:r>
          </w:p>
        </w:tc>
        <w:tc>
          <w:tcPr>
            <w:tcW w:w="867" w:type="dxa"/>
            <w:shd w:val="clear" w:color="auto" w:fill="auto"/>
          </w:tcPr>
          <w:p w14:paraId="108CECD4"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096633BF"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628A9BC1" w14:textId="77777777" w:rsidTr="00952A03">
        <w:trPr>
          <w:trHeight w:val="54"/>
          <w:jc w:val="center"/>
        </w:trPr>
        <w:tc>
          <w:tcPr>
            <w:tcW w:w="2258" w:type="dxa"/>
            <w:tcBorders>
              <w:top w:val="nil"/>
              <w:bottom w:val="nil"/>
            </w:tcBorders>
            <w:shd w:val="clear" w:color="auto" w:fill="auto"/>
          </w:tcPr>
          <w:p w14:paraId="7ECFE30B"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08460E41"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029D890B"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709F0BAA"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08F5A18"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680135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2518</w:t>
            </w:r>
          </w:p>
        </w:tc>
        <w:tc>
          <w:tcPr>
            <w:tcW w:w="867" w:type="dxa"/>
            <w:shd w:val="clear" w:color="auto" w:fill="auto"/>
          </w:tcPr>
          <w:p w14:paraId="6A72315D" w14:textId="77777777" w:rsidR="007854B7" w:rsidRPr="00EF5447" w:rsidRDefault="007854B7" w:rsidP="00952A03">
            <w:pPr>
              <w:pStyle w:val="TAC"/>
              <w:rPr>
                <w:rFonts w:cs="Arial"/>
              </w:rPr>
            </w:pPr>
            <w:r w:rsidRPr="00EF5447">
              <w:rPr>
                <w:rFonts w:cs="Arial"/>
                <w:kern w:val="2"/>
                <w:szCs w:val="24"/>
                <w:lang w:eastAsia="zh-CN"/>
              </w:rPr>
              <w:t>27.4</w:t>
            </w:r>
          </w:p>
        </w:tc>
        <w:tc>
          <w:tcPr>
            <w:tcW w:w="1248" w:type="dxa"/>
            <w:gridSpan w:val="2"/>
            <w:shd w:val="clear" w:color="auto" w:fill="auto"/>
          </w:tcPr>
          <w:p w14:paraId="39DCB14D"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IMD2</w:t>
            </w:r>
          </w:p>
        </w:tc>
      </w:tr>
      <w:tr w:rsidR="007854B7" w:rsidRPr="00EF5447" w14:paraId="37501B1D" w14:textId="77777777" w:rsidTr="00952A03">
        <w:trPr>
          <w:trHeight w:val="54"/>
          <w:jc w:val="center"/>
        </w:trPr>
        <w:tc>
          <w:tcPr>
            <w:tcW w:w="2258" w:type="dxa"/>
            <w:tcBorders>
              <w:top w:val="nil"/>
              <w:bottom w:val="nil"/>
            </w:tcBorders>
            <w:shd w:val="clear" w:color="auto" w:fill="auto"/>
          </w:tcPr>
          <w:p w14:paraId="7A863192"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0928B4EA"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79B126AF"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1C25F1D3"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76BAF501"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7D5620E5"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1810</w:t>
            </w:r>
          </w:p>
        </w:tc>
        <w:tc>
          <w:tcPr>
            <w:tcW w:w="867" w:type="dxa"/>
            <w:shd w:val="clear" w:color="auto" w:fill="auto"/>
          </w:tcPr>
          <w:p w14:paraId="6C38E301"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5D699A44"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09A60E85" w14:textId="77777777" w:rsidTr="00952A03">
        <w:trPr>
          <w:trHeight w:val="54"/>
          <w:jc w:val="center"/>
        </w:trPr>
        <w:tc>
          <w:tcPr>
            <w:tcW w:w="2258" w:type="dxa"/>
            <w:tcBorders>
              <w:top w:val="nil"/>
              <w:bottom w:val="nil"/>
            </w:tcBorders>
            <w:shd w:val="clear" w:color="auto" w:fill="auto"/>
          </w:tcPr>
          <w:p w14:paraId="172CFD68"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34023867"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543A950B"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6674A7BA"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4537785"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11CE0D7"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798</w:t>
            </w:r>
          </w:p>
        </w:tc>
        <w:tc>
          <w:tcPr>
            <w:tcW w:w="867" w:type="dxa"/>
            <w:shd w:val="clear" w:color="auto" w:fill="auto"/>
          </w:tcPr>
          <w:p w14:paraId="3BEA626F"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29CF1D5C" w14:textId="77777777" w:rsidR="007854B7" w:rsidRPr="00EF5447" w:rsidRDefault="007854B7" w:rsidP="00952A03">
            <w:pPr>
              <w:pStyle w:val="TAC"/>
              <w:rPr>
                <w:rFonts w:cs="Arial"/>
              </w:rPr>
            </w:pPr>
            <w:r w:rsidRPr="00EF5447">
              <w:rPr>
                <w:rFonts w:eastAsia="Malgun Gothic" w:cs="Arial"/>
                <w:kern w:val="2"/>
                <w:szCs w:val="24"/>
                <w:lang w:eastAsia="ko-KR"/>
              </w:rPr>
              <w:t>N/A</w:t>
            </w:r>
          </w:p>
        </w:tc>
      </w:tr>
      <w:tr w:rsidR="007854B7" w:rsidRPr="00EF5447" w14:paraId="76CEA0A6" w14:textId="77777777" w:rsidTr="00952A03">
        <w:trPr>
          <w:trHeight w:val="54"/>
          <w:jc w:val="center"/>
        </w:trPr>
        <w:tc>
          <w:tcPr>
            <w:tcW w:w="2258" w:type="dxa"/>
            <w:tcBorders>
              <w:top w:val="nil"/>
              <w:bottom w:val="single" w:sz="4" w:space="0" w:color="auto"/>
            </w:tcBorders>
            <w:shd w:val="clear" w:color="auto" w:fill="auto"/>
          </w:tcPr>
          <w:p w14:paraId="4287AB5B" w14:textId="77777777" w:rsidR="007854B7" w:rsidRPr="00EF5447" w:rsidRDefault="007854B7" w:rsidP="00952A03">
            <w:pPr>
              <w:pStyle w:val="TAC"/>
              <w:rPr>
                <w:rFonts w:eastAsia="Malgun Gothic" w:cs="Arial"/>
                <w:szCs w:val="18"/>
                <w:lang w:eastAsia="ko-KR"/>
              </w:rPr>
            </w:pPr>
          </w:p>
        </w:tc>
        <w:tc>
          <w:tcPr>
            <w:tcW w:w="867" w:type="dxa"/>
            <w:shd w:val="clear" w:color="auto" w:fill="auto"/>
          </w:tcPr>
          <w:p w14:paraId="69C58DE2"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5AE11069"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073F68E9"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26A8612D"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4A4CD79" w14:textId="77777777" w:rsidR="007854B7" w:rsidRPr="00EF5447" w:rsidRDefault="007854B7" w:rsidP="00952A03">
            <w:pPr>
              <w:pStyle w:val="TAC"/>
              <w:rPr>
                <w:rFonts w:eastAsia="Malgun Gothic" w:cs="Arial"/>
                <w:szCs w:val="18"/>
                <w:lang w:eastAsia="ko-KR"/>
              </w:rPr>
            </w:pPr>
            <w:r w:rsidRPr="00EF5447">
              <w:rPr>
                <w:rFonts w:cs="Arial"/>
                <w:kern w:val="2"/>
                <w:szCs w:val="24"/>
                <w:lang w:eastAsia="zh-CN"/>
              </w:rPr>
              <w:t>2687</w:t>
            </w:r>
          </w:p>
        </w:tc>
        <w:tc>
          <w:tcPr>
            <w:tcW w:w="867" w:type="dxa"/>
            <w:shd w:val="clear" w:color="auto" w:fill="auto"/>
          </w:tcPr>
          <w:p w14:paraId="616B516E" w14:textId="77777777" w:rsidR="007854B7" w:rsidRPr="00EF5447" w:rsidRDefault="007854B7" w:rsidP="00952A03">
            <w:pPr>
              <w:pStyle w:val="TAC"/>
              <w:rPr>
                <w:rFonts w:cs="Arial"/>
              </w:rPr>
            </w:pPr>
            <w:r w:rsidRPr="00EF5447">
              <w:rPr>
                <w:rFonts w:cs="Arial"/>
                <w:kern w:val="2"/>
                <w:szCs w:val="24"/>
                <w:lang w:eastAsia="zh-CN"/>
              </w:rPr>
              <w:t>15.9</w:t>
            </w:r>
          </w:p>
        </w:tc>
        <w:tc>
          <w:tcPr>
            <w:tcW w:w="1248" w:type="dxa"/>
            <w:gridSpan w:val="2"/>
            <w:shd w:val="clear" w:color="auto" w:fill="auto"/>
          </w:tcPr>
          <w:p w14:paraId="6D1FC4D2" w14:textId="77777777" w:rsidR="007854B7" w:rsidRPr="00EF5447" w:rsidRDefault="007854B7" w:rsidP="00952A03">
            <w:pPr>
              <w:pStyle w:val="TAC"/>
              <w:rPr>
                <w:rFonts w:cs="Arial"/>
                <w:kern w:val="2"/>
                <w:szCs w:val="24"/>
                <w:lang w:eastAsia="zh-CN"/>
              </w:rPr>
            </w:pPr>
            <w:r w:rsidRPr="00EF5447">
              <w:rPr>
                <w:rFonts w:cs="Arial"/>
                <w:kern w:val="2"/>
                <w:szCs w:val="24"/>
                <w:lang w:eastAsia="zh-CN"/>
              </w:rPr>
              <w:t>IMD3</w:t>
            </w:r>
          </w:p>
        </w:tc>
      </w:tr>
      <w:tr w:rsidR="007854B7" w:rsidRPr="00EF5447" w14:paraId="7C76D5EA" w14:textId="77777777" w:rsidTr="00952A03">
        <w:trPr>
          <w:trHeight w:val="54"/>
          <w:jc w:val="center"/>
        </w:trPr>
        <w:tc>
          <w:tcPr>
            <w:tcW w:w="2258" w:type="dxa"/>
            <w:tcBorders>
              <w:bottom w:val="nil"/>
            </w:tcBorders>
            <w:shd w:val="clear" w:color="auto" w:fill="auto"/>
          </w:tcPr>
          <w:p w14:paraId="6FF603F3" w14:textId="77777777" w:rsidR="007854B7" w:rsidRPr="00EF5447" w:rsidRDefault="007854B7" w:rsidP="00952A03">
            <w:pPr>
              <w:pStyle w:val="TAC"/>
              <w:rPr>
                <w:rFonts w:eastAsia="Malgun Gothic" w:cs="Arial"/>
                <w:szCs w:val="18"/>
                <w:lang w:eastAsia="ko-KR"/>
              </w:rPr>
            </w:pPr>
            <w:r w:rsidRPr="00EF5447">
              <w:rPr>
                <w:rFonts w:eastAsia="Malgun Gothic" w:cs="Arial"/>
                <w:szCs w:val="18"/>
                <w:lang w:eastAsia="ko-KR"/>
              </w:rPr>
              <w:lastRenderedPageBreak/>
              <w:t>DC_3A-41A_n77A</w:t>
            </w:r>
          </w:p>
          <w:p w14:paraId="4C028706" w14:textId="77777777" w:rsidR="007854B7" w:rsidRPr="00EF5447" w:rsidRDefault="007854B7" w:rsidP="00952A03">
            <w:pPr>
              <w:pStyle w:val="TAC"/>
              <w:rPr>
                <w:rFonts w:eastAsia="MS Mincho"/>
                <w:lang w:eastAsia="fr-FR"/>
              </w:rPr>
            </w:pPr>
            <w:r w:rsidRPr="00EF5447">
              <w:rPr>
                <w:rFonts w:eastAsia="MS Mincho"/>
              </w:rPr>
              <w:t>DC_3A-41C_n77A</w:t>
            </w:r>
          </w:p>
          <w:p w14:paraId="1802D3DD" w14:textId="77777777" w:rsidR="007854B7" w:rsidRPr="00EF5447" w:rsidRDefault="007854B7" w:rsidP="00952A03">
            <w:pPr>
              <w:pStyle w:val="TAC"/>
              <w:rPr>
                <w:rFonts w:eastAsia="MS Mincho"/>
              </w:rPr>
            </w:pPr>
            <w:r w:rsidRPr="00EF5447">
              <w:rPr>
                <w:rFonts w:eastAsia="MS Mincho"/>
              </w:rPr>
              <w:t>DC_3A-41A_n77(2A)</w:t>
            </w:r>
          </w:p>
          <w:p w14:paraId="3F86813A" w14:textId="77777777" w:rsidR="007854B7" w:rsidRPr="00EF5447" w:rsidRDefault="007854B7" w:rsidP="00952A03">
            <w:pPr>
              <w:pStyle w:val="TAC"/>
              <w:rPr>
                <w:rFonts w:eastAsia="MS Mincho"/>
              </w:rPr>
            </w:pPr>
            <w:r w:rsidRPr="00EF5447">
              <w:rPr>
                <w:rFonts w:eastAsia="MS Mincho"/>
              </w:rPr>
              <w:t>DC_3A-41C_n77(2A)</w:t>
            </w:r>
          </w:p>
          <w:p w14:paraId="261873E6" w14:textId="77777777" w:rsidR="007854B7" w:rsidRDefault="007854B7" w:rsidP="00952A03">
            <w:pPr>
              <w:pStyle w:val="TAC"/>
              <w:rPr>
                <w:rFonts w:eastAsia="MS Mincho"/>
              </w:rPr>
            </w:pPr>
            <w:r w:rsidRPr="00EF5447">
              <w:rPr>
                <w:rFonts w:eastAsia="MS Mincho"/>
              </w:rPr>
              <w:t>DC_3A_n41A-n77A</w:t>
            </w:r>
          </w:p>
          <w:p w14:paraId="132312A1" w14:textId="77777777" w:rsidR="007854B7" w:rsidRPr="00EF5447" w:rsidRDefault="007854B7" w:rsidP="00952A03">
            <w:pPr>
              <w:pStyle w:val="TAC"/>
              <w:rPr>
                <w:rFonts w:eastAsia="MS Mincho"/>
              </w:rPr>
            </w:pPr>
            <w:r w:rsidRPr="005B7487">
              <w:rPr>
                <w:rFonts w:eastAsia="MS Mincho"/>
              </w:rPr>
              <w:t>DC_3A_n41A-n77(2A)</w:t>
            </w:r>
          </w:p>
        </w:tc>
        <w:tc>
          <w:tcPr>
            <w:tcW w:w="867" w:type="dxa"/>
            <w:shd w:val="clear" w:color="auto" w:fill="auto"/>
          </w:tcPr>
          <w:p w14:paraId="438E5652" w14:textId="77777777" w:rsidR="007854B7" w:rsidRPr="00EF5447" w:rsidRDefault="007854B7" w:rsidP="00952A03">
            <w:pPr>
              <w:pStyle w:val="TAC"/>
              <w:rPr>
                <w:rFonts w:eastAsia="MS Mincho"/>
              </w:rPr>
            </w:pPr>
            <w:r w:rsidRPr="00EF5447">
              <w:rPr>
                <w:rFonts w:eastAsia="Malgun Gothic" w:cs="Arial"/>
                <w:szCs w:val="18"/>
                <w:lang w:eastAsia="ko-KR"/>
              </w:rPr>
              <w:t>3</w:t>
            </w:r>
          </w:p>
        </w:tc>
        <w:tc>
          <w:tcPr>
            <w:tcW w:w="1167" w:type="dxa"/>
            <w:shd w:val="clear" w:color="auto" w:fill="auto"/>
            <w:noWrap/>
          </w:tcPr>
          <w:p w14:paraId="46926B98" w14:textId="77777777" w:rsidR="007854B7" w:rsidRPr="00EF5447" w:rsidRDefault="007854B7" w:rsidP="00952A03">
            <w:pPr>
              <w:pStyle w:val="TAC"/>
              <w:rPr>
                <w:rFonts w:eastAsia="MS Mincho"/>
              </w:rPr>
            </w:pPr>
            <w:r w:rsidRPr="00EF5447">
              <w:rPr>
                <w:rFonts w:eastAsia="Malgun Gothic" w:cs="Arial"/>
                <w:szCs w:val="18"/>
                <w:lang w:eastAsia="ko-KR"/>
              </w:rPr>
              <w:t>1720</w:t>
            </w:r>
          </w:p>
        </w:tc>
        <w:tc>
          <w:tcPr>
            <w:tcW w:w="746" w:type="dxa"/>
            <w:shd w:val="clear" w:color="auto" w:fill="auto"/>
            <w:noWrap/>
          </w:tcPr>
          <w:p w14:paraId="7A367DF5"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178B14BF"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4DA796DD" w14:textId="77777777" w:rsidR="007854B7" w:rsidRPr="00EF5447" w:rsidRDefault="007854B7" w:rsidP="00952A03">
            <w:pPr>
              <w:pStyle w:val="TAC"/>
              <w:rPr>
                <w:rFonts w:eastAsia="MS Mincho"/>
              </w:rPr>
            </w:pPr>
            <w:r w:rsidRPr="00EF5447">
              <w:rPr>
                <w:rFonts w:eastAsia="Malgun Gothic" w:cs="Arial"/>
                <w:szCs w:val="18"/>
                <w:lang w:eastAsia="ko-KR"/>
              </w:rPr>
              <w:t>1815</w:t>
            </w:r>
          </w:p>
        </w:tc>
        <w:tc>
          <w:tcPr>
            <w:tcW w:w="867" w:type="dxa"/>
            <w:shd w:val="clear" w:color="auto" w:fill="auto"/>
          </w:tcPr>
          <w:p w14:paraId="31536DF5"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68AE2964" w14:textId="77777777" w:rsidR="007854B7" w:rsidRPr="00EF5447" w:rsidRDefault="007854B7" w:rsidP="00952A03">
            <w:pPr>
              <w:pStyle w:val="TAC"/>
              <w:rPr>
                <w:rFonts w:eastAsia="MS Mincho"/>
              </w:rPr>
            </w:pPr>
            <w:r w:rsidRPr="00EF5447">
              <w:rPr>
                <w:rFonts w:cs="Arial"/>
              </w:rPr>
              <w:t>N/A</w:t>
            </w:r>
          </w:p>
        </w:tc>
      </w:tr>
      <w:tr w:rsidR="007854B7" w:rsidRPr="00EF5447" w14:paraId="01611662" w14:textId="77777777" w:rsidTr="00952A03">
        <w:trPr>
          <w:trHeight w:val="54"/>
          <w:jc w:val="center"/>
        </w:trPr>
        <w:tc>
          <w:tcPr>
            <w:tcW w:w="2258" w:type="dxa"/>
            <w:tcBorders>
              <w:top w:val="nil"/>
              <w:bottom w:val="nil"/>
            </w:tcBorders>
            <w:shd w:val="clear" w:color="auto" w:fill="auto"/>
          </w:tcPr>
          <w:p w14:paraId="75F9641F" w14:textId="77777777" w:rsidR="007854B7" w:rsidRPr="00EF5447" w:rsidRDefault="007854B7" w:rsidP="00952A03">
            <w:pPr>
              <w:pStyle w:val="TAC"/>
              <w:rPr>
                <w:rFonts w:eastAsia="MS Mincho"/>
              </w:rPr>
            </w:pPr>
          </w:p>
        </w:tc>
        <w:tc>
          <w:tcPr>
            <w:tcW w:w="867" w:type="dxa"/>
            <w:shd w:val="clear" w:color="auto" w:fill="auto"/>
          </w:tcPr>
          <w:p w14:paraId="7B82EBAD" w14:textId="77777777" w:rsidR="007854B7" w:rsidRPr="00EF5447" w:rsidRDefault="007854B7" w:rsidP="00952A03">
            <w:pPr>
              <w:pStyle w:val="TAC"/>
              <w:rPr>
                <w:rFonts w:eastAsia="MS Mincho"/>
              </w:rPr>
            </w:pPr>
            <w:r w:rsidRPr="00EF5447">
              <w:rPr>
                <w:rFonts w:eastAsia="Malgun Gothic" w:cs="Arial"/>
                <w:szCs w:val="18"/>
                <w:lang w:eastAsia="ko-KR"/>
              </w:rPr>
              <w:t>n77</w:t>
            </w:r>
          </w:p>
        </w:tc>
        <w:tc>
          <w:tcPr>
            <w:tcW w:w="1167" w:type="dxa"/>
            <w:shd w:val="clear" w:color="auto" w:fill="auto"/>
            <w:noWrap/>
          </w:tcPr>
          <w:p w14:paraId="689833C5" w14:textId="77777777" w:rsidR="007854B7" w:rsidRPr="00EF5447" w:rsidRDefault="007854B7" w:rsidP="00952A03">
            <w:pPr>
              <w:pStyle w:val="TAC"/>
              <w:rPr>
                <w:rFonts w:eastAsia="MS Mincho"/>
              </w:rPr>
            </w:pPr>
            <w:r w:rsidRPr="00EF5447">
              <w:rPr>
                <w:rFonts w:eastAsia="Malgun Gothic" w:cs="Arial"/>
                <w:szCs w:val="18"/>
                <w:lang w:eastAsia="ko-KR"/>
              </w:rPr>
              <w:t>3900</w:t>
            </w:r>
          </w:p>
        </w:tc>
        <w:tc>
          <w:tcPr>
            <w:tcW w:w="746" w:type="dxa"/>
            <w:shd w:val="clear" w:color="auto" w:fill="auto"/>
            <w:noWrap/>
          </w:tcPr>
          <w:p w14:paraId="32070A5F" w14:textId="77777777" w:rsidR="007854B7" w:rsidRPr="00EF5447" w:rsidRDefault="007854B7" w:rsidP="00952A03">
            <w:pPr>
              <w:pStyle w:val="TAC"/>
              <w:rPr>
                <w:rFonts w:eastAsia="MS Mincho"/>
              </w:rPr>
            </w:pPr>
            <w:r w:rsidRPr="00EF5447">
              <w:rPr>
                <w:rFonts w:eastAsia="Malgun Gothic" w:cs="Arial"/>
                <w:szCs w:val="18"/>
                <w:lang w:eastAsia="ko-KR"/>
              </w:rPr>
              <w:t>10</w:t>
            </w:r>
          </w:p>
        </w:tc>
        <w:tc>
          <w:tcPr>
            <w:tcW w:w="2266" w:type="dxa"/>
            <w:shd w:val="clear" w:color="auto" w:fill="auto"/>
            <w:noWrap/>
          </w:tcPr>
          <w:p w14:paraId="5325B760" w14:textId="77777777" w:rsidR="007854B7" w:rsidRPr="00EF5447" w:rsidRDefault="007854B7" w:rsidP="00952A03">
            <w:pPr>
              <w:pStyle w:val="TAC"/>
              <w:rPr>
                <w:rFonts w:eastAsia="MS Mincho"/>
              </w:rPr>
            </w:pPr>
            <w:r w:rsidRPr="00EF5447">
              <w:rPr>
                <w:rFonts w:eastAsia="Malgun Gothic" w:cs="Arial"/>
                <w:szCs w:val="18"/>
                <w:lang w:eastAsia="ko-KR"/>
              </w:rPr>
              <w:t>50</w:t>
            </w:r>
          </w:p>
        </w:tc>
        <w:tc>
          <w:tcPr>
            <w:tcW w:w="1323" w:type="dxa"/>
            <w:shd w:val="clear" w:color="auto" w:fill="auto"/>
            <w:noWrap/>
          </w:tcPr>
          <w:p w14:paraId="68F8C80C" w14:textId="77777777" w:rsidR="007854B7" w:rsidRPr="00EF5447" w:rsidRDefault="007854B7" w:rsidP="00952A03">
            <w:pPr>
              <w:pStyle w:val="TAC"/>
              <w:rPr>
                <w:rFonts w:eastAsia="MS Mincho"/>
              </w:rPr>
            </w:pPr>
            <w:r w:rsidRPr="00EF5447">
              <w:rPr>
                <w:rFonts w:eastAsia="Malgun Gothic" w:cs="Arial"/>
                <w:szCs w:val="18"/>
                <w:lang w:eastAsia="ko-KR"/>
              </w:rPr>
              <w:t>3900</w:t>
            </w:r>
          </w:p>
        </w:tc>
        <w:tc>
          <w:tcPr>
            <w:tcW w:w="867" w:type="dxa"/>
            <w:shd w:val="clear" w:color="auto" w:fill="auto"/>
          </w:tcPr>
          <w:p w14:paraId="2B1F5CF6"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6D3E12B8" w14:textId="77777777" w:rsidR="007854B7" w:rsidRPr="00EF5447" w:rsidRDefault="007854B7" w:rsidP="00952A03">
            <w:pPr>
              <w:pStyle w:val="TAC"/>
              <w:rPr>
                <w:rFonts w:eastAsia="MS Mincho"/>
              </w:rPr>
            </w:pPr>
            <w:r w:rsidRPr="00EF5447">
              <w:rPr>
                <w:rFonts w:cs="Arial"/>
              </w:rPr>
              <w:t>N/A</w:t>
            </w:r>
          </w:p>
        </w:tc>
      </w:tr>
      <w:tr w:rsidR="007854B7" w:rsidRPr="00EF5447" w14:paraId="1C9983A9" w14:textId="77777777" w:rsidTr="00952A03">
        <w:trPr>
          <w:trHeight w:val="54"/>
          <w:jc w:val="center"/>
        </w:trPr>
        <w:tc>
          <w:tcPr>
            <w:tcW w:w="2258" w:type="dxa"/>
            <w:tcBorders>
              <w:top w:val="nil"/>
              <w:bottom w:val="nil"/>
            </w:tcBorders>
            <w:shd w:val="clear" w:color="auto" w:fill="auto"/>
          </w:tcPr>
          <w:p w14:paraId="04A452B2" w14:textId="77777777" w:rsidR="007854B7" w:rsidRPr="00EF5447" w:rsidRDefault="007854B7" w:rsidP="00952A03">
            <w:pPr>
              <w:pStyle w:val="TAC"/>
              <w:rPr>
                <w:rFonts w:eastAsia="MS Mincho"/>
              </w:rPr>
            </w:pPr>
          </w:p>
        </w:tc>
        <w:tc>
          <w:tcPr>
            <w:tcW w:w="867" w:type="dxa"/>
            <w:shd w:val="clear" w:color="auto" w:fill="auto"/>
          </w:tcPr>
          <w:p w14:paraId="2F0526C5" w14:textId="77777777" w:rsidR="007854B7" w:rsidRPr="00EF5447" w:rsidRDefault="007854B7" w:rsidP="00952A03">
            <w:pPr>
              <w:pStyle w:val="TAC"/>
              <w:rPr>
                <w:rFonts w:eastAsia="MS Mincho"/>
              </w:rPr>
            </w:pPr>
            <w:r w:rsidRPr="00EF5447">
              <w:rPr>
                <w:lang w:eastAsia="ko-KR"/>
              </w:rPr>
              <w:t>41/n41</w:t>
            </w:r>
          </w:p>
        </w:tc>
        <w:tc>
          <w:tcPr>
            <w:tcW w:w="1167" w:type="dxa"/>
            <w:shd w:val="clear" w:color="auto" w:fill="auto"/>
            <w:noWrap/>
          </w:tcPr>
          <w:p w14:paraId="73AD2A10" w14:textId="77777777" w:rsidR="007854B7" w:rsidRPr="00EF5447" w:rsidRDefault="007854B7" w:rsidP="00952A03">
            <w:pPr>
              <w:pStyle w:val="TAC"/>
              <w:rPr>
                <w:rFonts w:eastAsia="MS Mincho"/>
              </w:rPr>
            </w:pPr>
            <w:r w:rsidRPr="00EF5447">
              <w:rPr>
                <w:rFonts w:eastAsia="Malgun Gothic" w:cs="Arial"/>
                <w:szCs w:val="18"/>
                <w:lang w:eastAsia="ko-KR"/>
              </w:rPr>
              <w:t>2640</w:t>
            </w:r>
          </w:p>
        </w:tc>
        <w:tc>
          <w:tcPr>
            <w:tcW w:w="746" w:type="dxa"/>
            <w:shd w:val="clear" w:color="auto" w:fill="auto"/>
            <w:noWrap/>
          </w:tcPr>
          <w:p w14:paraId="5533A833"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39C8A2D7"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611BE4AD" w14:textId="77777777" w:rsidR="007854B7" w:rsidRPr="00EF5447" w:rsidRDefault="007854B7" w:rsidP="00952A03">
            <w:pPr>
              <w:pStyle w:val="TAC"/>
              <w:rPr>
                <w:rFonts w:eastAsia="MS Mincho"/>
              </w:rPr>
            </w:pPr>
            <w:r w:rsidRPr="00EF5447">
              <w:rPr>
                <w:rFonts w:eastAsia="Malgun Gothic" w:cs="Arial"/>
                <w:szCs w:val="18"/>
                <w:lang w:eastAsia="ko-KR"/>
              </w:rPr>
              <w:t>2640</w:t>
            </w:r>
          </w:p>
        </w:tc>
        <w:tc>
          <w:tcPr>
            <w:tcW w:w="867" w:type="dxa"/>
            <w:shd w:val="clear" w:color="auto" w:fill="auto"/>
          </w:tcPr>
          <w:p w14:paraId="0620A122" w14:textId="77777777" w:rsidR="007854B7" w:rsidRPr="00EF5447" w:rsidRDefault="007854B7" w:rsidP="00952A03">
            <w:pPr>
              <w:pStyle w:val="TAC"/>
              <w:rPr>
                <w:rFonts w:eastAsia="MS Mincho"/>
              </w:rPr>
            </w:pPr>
            <w:r w:rsidRPr="00EF5447">
              <w:rPr>
                <w:rFonts w:cs="Arial"/>
                <w:lang w:eastAsia="zh-CN"/>
              </w:rPr>
              <w:t>5.3</w:t>
            </w:r>
          </w:p>
        </w:tc>
        <w:tc>
          <w:tcPr>
            <w:tcW w:w="1248" w:type="dxa"/>
            <w:gridSpan w:val="2"/>
            <w:shd w:val="clear" w:color="auto" w:fill="auto"/>
          </w:tcPr>
          <w:p w14:paraId="2CD2587D" w14:textId="77777777" w:rsidR="007854B7" w:rsidRPr="00EF5447" w:rsidRDefault="007854B7" w:rsidP="00952A03">
            <w:pPr>
              <w:pStyle w:val="TAC"/>
              <w:rPr>
                <w:rFonts w:cs="Arial"/>
                <w:lang w:eastAsia="zh-CN"/>
              </w:rPr>
            </w:pPr>
            <w:r w:rsidRPr="00EF5447">
              <w:rPr>
                <w:rFonts w:cs="Arial"/>
                <w:lang w:eastAsia="zh-CN"/>
              </w:rPr>
              <w:t>IMD5</w:t>
            </w:r>
          </w:p>
        </w:tc>
      </w:tr>
      <w:tr w:rsidR="007854B7" w:rsidRPr="00EF5447" w14:paraId="24D01026" w14:textId="77777777" w:rsidTr="00952A03">
        <w:trPr>
          <w:trHeight w:val="54"/>
          <w:jc w:val="center"/>
        </w:trPr>
        <w:tc>
          <w:tcPr>
            <w:tcW w:w="2258" w:type="dxa"/>
            <w:tcBorders>
              <w:top w:val="nil"/>
              <w:bottom w:val="nil"/>
            </w:tcBorders>
            <w:shd w:val="clear" w:color="auto" w:fill="auto"/>
          </w:tcPr>
          <w:p w14:paraId="485CB27A" w14:textId="77777777" w:rsidR="007854B7" w:rsidRPr="00EF5447" w:rsidRDefault="007854B7" w:rsidP="00952A03">
            <w:pPr>
              <w:pStyle w:val="TAC"/>
              <w:rPr>
                <w:rFonts w:eastAsia="MS Mincho"/>
              </w:rPr>
            </w:pPr>
          </w:p>
        </w:tc>
        <w:tc>
          <w:tcPr>
            <w:tcW w:w="867" w:type="dxa"/>
            <w:shd w:val="clear" w:color="auto" w:fill="auto"/>
          </w:tcPr>
          <w:p w14:paraId="2737C21F" w14:textId="77777777" w:rsidR="007854B7" w:rsidRPr="00EF5447" w:rsidRDefault="007854B7" w:rsidP="00952A03">
            <w:pPr>
              <w:pStyle w:val="TAC"/>
              <w:rPr>
                <w:rFonts w:eastAsia="MS Mincho"/>
              </w:rPr>
            </w:pPr>
            <w:r w:rsidRPr="00EF5447">
              <w:rPr>
                <w:lang w:eastAsia="ko-KR"/>
              </w:rPr>
              <w:t>41/n41</w:t>
            </w:r>
          </w:p>
        </w:tc>
        <w:tc>
          <w:tcPr>
            <w:tcW w:w="1167" w:type="dxa"/>
            <w:shd w:val="clear" w:color="auto" w:fill="auto"/>
            <w:noWrap/>
          </w:tcPr>
          <w:p w14:paraId="211EE3E6" w14:textId="77777777" w:rsidR="007854B7" w:rsidRPr="00EF5447" w:rsidRDefault="007854B7" w:rsidP="00952A03">
            <w:pPr>
              <w:pStyle w:val="TAC"/>
              <w:rPr>
                <w:rFonts w:eastAsia="MS Mincho"/>
              </w:rPr>
            </w:pPr>
            <w:r w:rsidRPr="00EF5447">
              <w:rPr>
                <w:rFonts w:eastAsia="Malgun Gothic" w:cs="Arial"/>
                <w:szCs w:val="18"/>
                <w:lang w:eastAsia="ko-KR"/>
              </w:rPr>
              <w:t>2620</w:t>
            </w:r>
          </w:p>
        </w:tc>
        <w:tc>
          <w:tcPr>
            <w:tcW w:w="746" w:type="dxa"/>
            <w:shd w:val="clear" w:color="auto" w:fill="auto"/>
            <w:noWrap/>
          </w:tcPr>
          <w:p w14:paraId="3919B0B8" w14:textId="77777777" w:rsidR="007854B7" w:rsidRPr="00EF5447" w:rsidRDefault="007854B7" w:rsidP="00952A03">
            <w:pPr>
              <w:pStyle w:val="TAC"/>
              <w:rPr>
                <w:rFonts w:eastAsia="MS Mincho"/>
              </w:rPr>
            </w:pPr>
            <w:r w:rsidRPr="00EF5447">
              <w:rPr>
                <w:rFonts w:cs="Arial"/>
                <w:szCs w:val="18"/>
                <w:lang w:eastAsia="ko-KR"/>
              </w:rPr>
              <w:t>5</w:t>
            </w:r>
          </w:p>
        </w:tc>
        <w:tc>
          <w:tcPr>
            <w:tcW w:w="2266" w:type="dxa"/>
            <w:shd w:val="clear" w:color="auto" w:fill="auto"/>
            <w:noWrap/>
          </w:tcPr>
          <w:p w14:paraId="299D453B" w14:textId="77777777" w:rsidR="007854B7" w:rsidRPr="00EF5447" w:rsidRDefault="007854B7" w:rsidP="00952A03">
            <w:pPr>
              <w:pStyle w:val="TAC"/>
              <w:rPr>
                <w:rFonts w:eastAsia="MS Mincho"/>
              </w:rPr>
            </w:pPr>
            <w:r w:rsidRPr="00EF5447">
              <w:rPr>
                <w:rFonts w:cs="Arial"/>
                <w:szCs w:val="18"/>
                <w:lang w:eastAsia="ko-KR"/>
              </w:rPr>
              <w:t>25</w:t>
            </w:r>
          </w:p>
        </w:tc>
        <w:tc>
          <w:tcPr>
            <w:tcW w:w="1323" w:type="dxa"/>
            <w:shd w:val="clear" w:color="auto" w:fill="auto"/>
            <w:noWrap/>
          </w:tcPr>
          <w:p w14:paraId="1175BFBA" w14:textId="77777777" w:rsidR="007854B7" w:rsidRPr="00EF5447" w:rsidRDefault="007854B7" w:rsidP="00952A03">
            <w:pPr>
              <w:pStyle w:val="TAC"/>
              <w:rPr>
                <w:rFonts w:eastAsia="MS Mincho"/>
              </w:rPr>
            </w:pPr>
            <w:r w:rsidRPr="00EF5447">
              <w:rPr>
                <w:rFonts w:eastAsia="Malgun Gothic" w:cs="Arial"/>
                <w:szCs w:val="18"/>
                <w:lang w:eastAsia="ko-KR"/>
              </w:rPr>
              <w:t>2620</w:t>
            </w:r>
          </w:p>
        </w:tc>
        <w:tc>
          <w:tcPr>
            <w:tcW w:w="867" w:type="dxa"/>
            <w:shd w:val="clear" w:color="auto" w:fill="auto"/>
          </w:tcPr>
          <w:p w14:paraId="6D490D7F"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2697B38E" w14:textId="77777777" w:rsidR="007854B7" w:rsidRPr="00EF5447" w:rsidRDefault="007854B7" w:rsidP="00952A03">
            <w:pPr>
              <w:pStyle w:val="TAC"/>
              <w:rPr>
                <w:rFonts w:eastAsia="MS Mincho"/>
              </w:rPr>
            </w:pPr>
            <w:r w:rsidRPr="00EF5447">
              <w:rPr>
                <w:rFonts w:cs="Arial"/>
              </w:rPr>
              <w:t>N/A</w:t>
            </w:r>
          </w:p>
        </w:tc>
      </w:tr>
      <w:tr w:rsidR="007854B7" w:rsidRPr="00EF5447" w14:paraId="37A6B71B" w14:textId="77777777" w:rsidTr="00952A03">
        <w:trPr>
          <w:trHeight w:val="54"/>
          <w:jc w:val="center"/>
        </w:trPr>
        <w:tc>
          <w:tcPr>
            <w:tcW w:w="2258" w:type="dxa"/>
            <w:tcBorders>
              <w:top w:val="nil"/>
              <w:bottom w:val="nil"/>
            </w:tcBorders>
            <w:shd w:val="clear" w:color="auto" w:fill="auto"/>
          </w:tcPr>
          <w:p w14:paraId="5D08592B" w14:textId="77777777" w:rsidR="007854B7" w:rsidRPr="00EF5447" w:rsidRDefault="007854B7" w:rsidP="00952A03">
            <w:pPr>
              <w:pStyle w:val="TAC"/>
              <w:rPr>
                <w:rFonts w:eastAsia="MS Mincho"/>
              </w:rPr>
            </w:pPr>
          </w:p>
        </w:tc>
        <w:tc>
          <w:tcPr>
            <w:tcW w:w="867" w:type="dxa"/>
            <w:shd w:val="clear" w:color="auto" w:fill="auto"/>
          </w:tcPr>
          <w:p w14:paraId="2451BEE2" w14:textId="77777777" w:rsidR="007854B7" w:rsidRPr="00EF5447" w:rsidRDefault="007854B7" w:rsidP="00952A03">
            <w:pPr>
              <w:pStyle w:val="TAC"/>
              <w:rPr>
                <w:rFonts w:eastAsia="MS Mincho"/>
              </w:rPr>
            </w:pPr>
            <w:r w:rsidRPr="00EF5447">
              <w:rPr>
                <w:rFonts w:eastAsia="Malgun Gothic" w:cs="Arial"/>
                <w:szCs w:val="18"/>
                <w:lang w:eastAsia="ko-KR"/>
              </w:rPr>
              <w:t>n77</w:t>
            </w:r>
          </w:p>
        </w:tc>
        <w:tc>
          <w:tcPr>
            <w:tcW w:w="1167" w:type="dxa"/>
            <w:shd w:val="clear" w:color="auto" w:fill="auto"/>
            <w:noWrap/>
          </w:tcPr>
          <w:p w14:paraId="6F14AC08" w14:textId="77777777" w:rsidR="007854B7" w:rsidRPr="00EF5447" w:rsidRDefault="007854B7" w:rsidP="00952A03">
            <w:pPr>
              <w:pStyle w:val="TAC"/>
              <w:rPr>
                <w:rFonts w:eastAsia="MS Mincho"/>
              </w:rPr>
            </w:pPr>
            <w:r w:rsidRPr="00EF5447">
              <w:rPr>
                <w:rFonts w:eastAsia="Malgun Gothic" w:cs="Arial"/>
                <w:szCs w:val="18"/>
                <w:lang w:eastAsia="ko-KR"/>
              </w:rPr>
              <w:t>3400</w:t>
            </w:r>
          </w:p>
        </w:tc>
        <w:tc>
          <w:tcPr>
            <w:tcW w:w="746" w:type="dxa"/>
            <w:shd w:val="clear" w:color="auto" w:fill="auto"/>
            <w:noWrap/>
          </w:tcPr>
          <w:p w14:paraId="07189723" w14:textId="77777777" w:rsidR="007854B7" w:rsidRPr="00EF5447" w:rsidRDefault="007854B7" w:rsidP="00952A03">
            <w:pPr>
              <w:pStyle w:val="TAC"/>
              <w:rPr>
                <w:rFonts w:eastAsia="MS Mincho"/>
              </w:rPr>
            </w:pPr>
            <w:r w:rsidRPr="00EF5447">
              <w:rPr>
                <w:rFonts w:eastAsia="Malgun Gothic" w:cs="Arial"/>
                <w:szCs w:val="18"/>
                <w:lang w:eastAsia="ko-KR"/>
              </w:rPr>
              <w:t>10</w:t>
            </w:r>
          </w:p>
        </w:tc>
        <w:tc>
          <w:tcPr>
            <w:tcW w:w="2266" w:type="dxa"/>
            <w:shd w:val="clear" w:color="auto" w:fill="auto"/>
            <w:noWrap/>
          </w:tcPr>
          <w:p w14:paraId="556AC04D" w14:textId="77777777" w:rsidR="007854B7" w:rsidRPr="00EF5447" w:rsidRDefault="007854B7" w:rsidP="00952A03">
            <w:pPr>
              <w:pStyle w:val="TAC"/>
              <w:rPr>
                <w:rFonts w:eastAsia="MS Mincho"/>
              </w:rPr>
            </w:pPr>
            <w:r w:rsidRPr="00EF5447">
              <w:rPr>
                <w:rFonts w:eastAsia="Malgun Gothic" w:cs="Arial"/>
                <w:szCs w:val="18"/>
                <w:lang w:eastAsia="ko-KR"/>
              </w:rPr>
              <w:t>50</w:t>
            </w:r>
          </w:p>
        </w:tc>
        <w:tc>
          <w:tcPr>
            <w:tcW w:w="1323" w:type="dxa"/>
            <w:shd w:val="clear" w:color="auto" w:fill="auto"/>
            <w:noWrap/>
          </w:tcPr>
          <w:p w14:paraId="7B6038B7" w14:textId="77777777" w:rsidR="007854B7" w:rsidRPr="00EF5447" w:rsidRDefault="007854B7" w:rsidP="00952A03">
            <w:pPr>
              <w:pStyle w:val="TAC"/>
              <w:rPr>
                <w:rFonts w:eastAsia="MS Mincho"/>
              </w:rPr>
            </w:pPr>
            <w:r w:rsidRPr="00EF5447">
              <w:rPr>
                <w:rFonts w:eastAsia="Malgun Gothic" w:cs="Arial"/>
                <w:szCs w:val="18"/>
                <w:lang w:eastAsia="ko-KR"/>
              </w:rPr>
              <w:t>3400</w:t>
            </w:r>
          </w:p>
        </w:tc>
        <w:tc>
          <w:tcPr>
            <w:tcW w:w="867" w:type="dxa"/>
            <w:shd w:val="clear" w:color="auto" w:fill="auto"/>
          </w:tcPr>
          <w:p w14:paraId="356CB027"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25AEA2C2" w14:textId="77777777" w:rsidR="007854B7" w:rsidRPr="00EF5447" w:rsidRDefault="007854B7" w:rsidP="00952A03">
            <w:pPr>
              <w:pStyle w:val="TAC"/>
              <w:rPr>
                <w:rFonts w:eastAsia="MS Mincho"/>
              </w:rPr>
            </w:pPr>
            <w:r w:rsidRPr="00EF5447">
              <w:rPr>
                <w:rFonts w:cs="Arial"/>
              </w:rPr>
              <w:t>N/A</w:t>
            </w:r>
          </w:p>
        </w:tc>
      </w:tr>
      <w:tr w:rsidR="007854B7" w:rsidRPr="00EF5447" w14:paraId="3F896DFF" w14:textId="77777777" w:rsidTr="00952A03">
        <w:trPr>
          <w:trHeight w:val="54"/>
          <w:jc w:val="center"/>
        </w:trPr>
        <w:tc>
          <w:tcPr>
            <w:tcW w:w="2258" w:type="dxa"/>
            <w:tcBorders>
              <w:top w:val="nil"/>
              <w:bottom w:val="single" w:sz="4" w:space="0" w:color="auto"/>
            </w:tcBorders>
            <w:shd w:val="clear" w:color="auto" w:fill="auto"/>
          </w:tcPr>
          <w:p w14:paraId="11CB5D5B" w14:textId="77777777" w:rsidR="007854B7" w:rsidRPr="00EF5447" w:rsidRDefault="007854B7" w:rsidP="00952A03">
            <w:pPr>
              <w:pStyle w:val="TAC"/>
              <w:rPr>
                <w:rFonts w:eastAsia="MS Mincho"/>
              </w:rPr>
            </w:pPr>
          </w:p>
        </w:tc>
        <w:tc>
          <w:tcPr>
            <w:tcW w:w="867" w:type="dxa"/>
            <w:shd w:val="clear" w:color="auto" w:fill="auto"/>
          </w:tcPr>
          <w:p w14:paraId="41C917AB" w14:textId="77777777" w:rsidR="007854B7" w:rsidRPr="00EF5447" w:rsidRDefault="007854B7" w:rsidP="00952A03">
            <w:pPr>
              <w:pStyle w:val="TAC"/>
              <w:rPr>
                <w:rFonts w:eastAsia="MS Mincho"/>
              </w:rPr>
            </w:pPr>
            <w:r w:rsidRPr="00EF5447">
              <w:rPr>
                <w:rFonts w:eastAsia="Malgun Gothic" w:cs="Arial"/>
                <w:szCs w:val="18"/>
                <w:lang w:eastAsia="ko-KR"/>
              </w:rPr>
              <w:t>3</w:t>
            </w:r>
          </w:p>
        </w:tc>
        <w:tc>
          <w:tcPr>
            <w:tcW w:w="1167" w:type="dxa"/>
            <w:shd w:val="clear" w:color="auto" w:fill="auto"/>
            <w:noWrap/>
          </w:tcPr>
          <w:p w14:paraId="5A9DCA05" w14:textId="77777777" w:rsidR="007854B7" w:rsidRPr="00EF5447" w:rsidRDefault="007854B7" w:rsidP="00952A03">
            <w:pPr>
              <w:pStyle w:val="TAC"/>
              <w:rPr>
                <w:rFonts w:eastAsia="MS Mincho"/>
              </w:rPr>
            </w:pPr>
            <w:r w:rsidRPr="00EF5447">
              <w:rPr>
                <w:rFonts w:eastAsia="Malgun Gothic" w:cs="Arial"/>
                <w:szCs w:val="18"/>
                <w:lang w:eastAsia="ko-KR"/>
              </w:rPr>
              <w:t>1745</w:t>
            </w:r>
          </w:p>
        </w:tc>
        <w:tc>
          <w:tcPr>
            <w:tcW w:w="746" w:type="dxa"/>
            <w:shd w:val="clear" w:color="auto" w:fill="auto"/>
            <w:noWrap/>
          </w:tcPr>
          <w:p w14:paraId="725C05EB"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4F5BFBFC"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16DED6E1" w14:textId="77777777" w:rsidR="007854B7" w:rsidRPr="00EF5447" w:rsidRDefault="007854B7" w:rsidP="00952A03">
            <w:pPr>
              <w:pStyle w:val="TAC"/>
              <w:rPr>
                <w:rFonts w:eastAsia="MS Mincho"/>
              </w:rPr>
            </w:pPr>
            <w:r w:rsidRPr="00EF5447">
              <w:rPr>
                <w:rFonts w:eastAsia="Malgun Gothic" w:cs="Arial"/>
                <w:szCs w:val="18"/>
                <w:lang w:eastAsia="ko-KR"/>
              </w:rPr>
              <w:t>1840</w:t>
            </w:r>
          </w:p>
        </w:tc>
        <w:tc>
          <w:tcPr>
            <w:tcW w:w="867" w:type="dxa"/>
            <w:shd w:val="clear" w:color="auto" w:fill="auto"/>
          </w:tcPr>
          <w:p w14:paraId="7DE63187" w14:textId="77777777" w:rsidR="007854B7" w:rsidRPr="00EF5447" w:rsidRDefault="007854B7" w:rsidP="00952A03">
            <w:pPr>
              <w:pStyle w:val="TAC"/>
              <w:rPr>
                <w:rFonts w:eastAsia="MS Mincho"/>
              </w:rPr>
            </w:pPr>
            <w:r w:rsidRPr="00EF5447">
              <w:rPr>
                <w:rFonts w:cs="Arial"/>
                <w:lang w:eastAsia="zh-CN"/>
              </w:rPr>
              <w:t>16.4</w:t>
            </w:r>
          </w:p>
        </w:tc>
        <w:tc>
          <w:tcPr>
            <w:tcW w:w="1248" w:type="dxa"/>
            <w:gridSpan w:val="2"/>
            <w:shd w:val="clear" w:color="auto" w:fill="auto"/>
          </w:tcPr>
          <w:p w14:paraId="0307064D" w14:textId="77777777" w:rsidR="007854B7" w:rsidRPr="00EF5447" w:rsidRDefault="007854B7" w:rsidP="00952A03">
            <w:pPr>
              <w:pStyle w:val="TAC"/>
              <w:rPr>
                <w:rFonts w:eastAsia="Malgun Gothic" w:cs="Arial"/>
                <w:szCs w:val="18"/>
                <w:lang w:eastAsia="ko-KR"/>
              </w:rPr>
            </w:pPr>
            <w:r w:rsidRPr="00EF5447">
              <w:rPr>
                <w:rFonts w:eastAsia="Malgun Gothic" w:cs="Arial"/>
                <w:szCs w:val="18"/>
                <w:lang w:eastAsia="ko-KR"/>
              </w:rPr>
              <w:t>IMD3</w:t>
            </w:r>
          </w:p>
        </w:tc>
      </w:tr>
      <w:tr w:rsidR="007854B7" w:rsidRPr="00EF5447" w14:paraId="20ED1DBC" w14:textId="77777777" w:rsidTr="00952A03">
        <w:trPr>
          <w:trHeight w:val="54"/>
          <w:jc w:val="center"/>
        </w:trPr>
        <w:tc>
          <w:tcPr>
            <w:tcW w:w="2258" w:type="dxa"/>
            <w:tcBorders>
              <w:bottom w:val="nil"/>
            </w:tcBorders>
            <w:shd w:val="clear" w:color="auto" w:fill="auto"/>
          </w:tcPr>
          <w:p w14:paraId="164DA80F" w14:textId="77777777" w:rsidR="007854B7" w:rsidRPr="00EF5447" w:rsidRDefault="007854B7" w:rsidP="00952A03">
            <w:pPr>
              <w:pStyle w:val="TAC"/>
            </w:pPr>
            <w:r w:rsidRPr="00EF5447">
              <w:t>DC_3A-41A_n78A</w:t>
            </w:r>
          </w:p>
          <w:p w14:paraId="3C34F874" w14:textId="77777777" w:rsidR="007854B7" w:rsidRPr="00EF5447" w:rsidRDefault="007854B7" w:rsidP="00952A03">
            <w:pPr>
              <w:pStyle w:val="TAC"/>
              <w:rPr>
                <w:rFonts w:eastAsia="MS Mincho"/>
              </w:rPr>
            </w:pPr>
            <w:r w:rsidRPr="00EF5447">
              <w:rPr>
                <w:rFonts w:eastAsia="MS Mincho"/>
              </w:rPr>
              <w:t>DC_3A-41C_n78A</w:t>
            </w:r>
          </w:p>
          <w:p w14:paraId="572C4C09" w14:textId="77777777" w:rsidR="007854B7" w:rsidRPr="00EF5447" w:rsidRDefault="007854B7" w:rsidP="00952A03">
            <w:pPr>
              <w:pStyle w:val="TAC"/>
              <w:rPr>
                <w:rFonts w:eastAsia="MS Mincho"/>
              </w:rPr>
            </w:pPr>
            <w:r w:rsidRPr="00EF5447">
              <w:rPr>
                <w:rFonts w:eastAsia="MS Mincho"/>
              </w:rPr>
              <w:t>DC_3A-41A_n78(2A)</w:t>
            </w:r>
          </w:p>
          <w:p w14:paraId="596DE390" w14:textId="77777777" w:rsidR="007854B7" w:rsidRPr="00EF5447" w:rsidRDefault="007854B7" w:rsidP="00952A03">
            <w:pPr>
              <w:pStyle w:val="TAC"/>
              <w:rPr>
                <w:rFonts w:eastAsia="MS Mincho"/>
              </w:rPr>
            </w:pPr>
            <w:r w:rsidRPr="00EF5447">
              <w:rPr>
                <w:rFonts w:eastAsia="MS Mincho"/>
              </w:rPr>
              <w:t>DC_3A-41C_n78(2A)</w:t>
            </w:r>
          </w:p>
        </w:tc>
        <w:tc>
          <w:tcPr>
            <w:tcW w:w="867" w:type="dxa"/>
            <w:shd w:val="clear" w:color="auto" w:fill="auto"/>
          </w:tcPr>
          <w:p w14:paraId="67BFF389" w14:textId="77777777" w:rsidR="007854B7" w:rsidRPr="00EF5447" w:rsidRDefault="007854B7" w:rsidP="00952A03">
            <w:pPr>
              <w:pStyle w:val="TAC"/>
              <w:rPr>
                <w:rFonts w:eastAsia="Malgun Gothic" w:cs="Arial"/>
                <w:szCs w:val="18"/>
                <w:lang w:eastAsia="ko-KR"/>
              </w:rPr>
            </w:pPr>
            <w:r w:rsidRPr="00EF5447">
              <w:t>41</w:t>
            </w:r>
          </w:p>
        </w:tc>
        <w:tc>
          <w:tcPr>
            <w:tcW w:w="1167" w:type="dxa"/>
            <w:shd w:val="clear" w:color="auto" w:fill="auto"/>
            <w:noWrap/>
          </w:tcPr>
          <w:p w14:paraId="49EEC202" w14:textId="77777777" w:rsidR="007854B7" w:rsidRPr="00EF5447" w:rsidRDefault="007854B7" w:rsidP="00952A03">
            <w:pPr>
              <w:pStyle w:val="TAC"/>
              <w:rPr>
                <w:rFonts w:eastAsia="Malgun Gothic" w:cs="Arial"/>
                <w:szCs w:val="18"/>
                <w:lang w:eastAsia="ko-KR"/>
              </w:rPr>
            </w:pPr>
            <w:r w:rsidRPr="00EF5447">
              <w:t>2620</w:t>
            </w:r>
          </w:p>
        </w:tc>
        <w:tc>
          <w:tcPr>
            <w:tcW w:w="746" w:type="dxa"/>
            <w:shd w:val="clear" w:color="auto" w:fill="auto"/>
            <w:noWrap/>
          </w:tcPr>
          <w:p w14:paraId="6795AE80"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7454544A"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62329B62" w14:textId="77777777" w:rsidR="007854B7" w:rsidRPr="00EF5447" w:rsidRDefault="007854B7" w:rsidP="00952A03">
            <w:pPr>
              <w:pStyle w:val="TAC"/>
              <w:rPr>
                <w:rFonts w:eastAsia="Malgun Gothic" w:cs="Arial"/>
                <w:szCs w:val="18"/>
                <w:lang w:eastAsia="ko-KR"/>
              </w:rPr>
            </w:pPr>
            <w:r w:rsidRPr="00EF5447">
              <w:t>2620</w:t>
            </w:r>
          </w:p>
        </w:tc>
        <w:tc>
          <w:tcPr>
            <w:tcW w:w="867" w:type="dxa"/>
            <w:shd w:val="clear" w:color="auto" w:fill="auto"/>
          </w:tcPr>
          <w:p w14:paraId="4A7FEC39" w14:textId="77777777" w:rsidR="007854B7" w:rsidRPr="00EF5447" w:rsidRDefault="007854B7" w:rsidP="00952A03">
            <w:pPr>
              <w:pStyle w:val="TAC"/>
              <w:rPr>
                <w:rFonts w:cs="Arial"/>
                <w:lang w:eastAsia="zh-CN"/>
              </w:rPr>
            </w:pPr>
            <w:r w:rsidRPr="00EF5447">
              <w:t>N/A</w:t>
            </w:r>
          </w:p>
        </w:tc>
        <w:tc>
          <w:tcPr>
            <w:tcW w:w="1248" w:type="dxa"/>
            <w:gridSpan w:val="2"/>
            <w:shd w:val="clear" w:color="auto" w:fill="auto"/>
          </w:tcPr>
          <w:p w14:paraId="28961695" w14:textId="77777777" w:rsidR="007854B7" w:rsidRPr="00EF5447" w:rsidRDefault="007854B7" w:rsidP="00952A03">
            <w:pPr>
              <w:pStyle w:val="TAC"/>
              <w:rPr>
                <w:rFonts w:eastAsia="Malgun Gothic" w:cs="Arial"/>
                <w:szCs w:val="18"/>
                <w:lang w:eastAsia="ko-KR"/>
              </w:rPr>
            </w:pPr>
            <w:r w:rsidRPr="00EF5447">
              <w:t>N/A</w:t>
            </w:r>
          </w:p>
        </w:tc>
      </w:tr>
      <w:tr w:rsidR="007854B7" w:rsidRPr="00EF5447" w14:paraId="0C8E4A72" w14:textId="77777777" w:rsidTr="00952A03">
        <w:trPr>
          <w:trHeight w:val="54"/>
          <w:jc w:val="center"/>
        </w:trPr>
        <w:tc>
          <w:tcPr>
            <w:tcW w:w="2258" w:type="dxa"/>
            <w:tcBorders>
              <w:top w:val="nil"/>
              <w:bottom w:val="nil"/>
            </w:tcBorders>
            <w:shd w:val="clear" w:color="auto" w:fill="auto"/>
          </w:tcPr>
          <w:p w14:paraId="439A7356" w14:textId="77777777" w:rsidR="007854B7" w:rsidRPr="00EF5447" w:rsidRDefault="007854B7" w:rsidP="00952A03">
            <w:pPr>
              <w:pStyle w:val="TAC"/>
              <w:rPr>
                <w:rFonts w:eastAsia="MS Mincho"/>
              </w:rPr>
            </w:pPr>
          </w:p>
        </w:tc>
        <w:tc>
          <w:tcPr>
            <w:tcW w:w="867" w:type="dxa"/>
            <w:shd w:val="clear" w:color="auto" w:fill="auto"/>
          </w:tcPr>
          <w:p w14:paraId="1747935F" w14:textId="77777777" w:rsidR="007854B7" w:rsidRPr="00EF5447" w:rsidRDefault="007854B7" w:rsidP="00952A03">
            <w:pPr>
              <w:pStyle w:val="TAC"/>
              <w:rPr>
                <w:rFonts w:eastAsia="Malgun Gothic" w:cs="Arial"/>
                <w:szCs w:val="18"/>
                <w:lang w:eastAsia="ko-KR"/>
              </w:rPr>
            </w:pPr>
            <w:r w:rsidRPr="00EF5447">
              <w:t>n78</w:t>
            </w:r>
          </w:p>
        </w:tc>
        <w:tc>
          <w:tcPr>
            <w:tcW w:w="1167" w:type="dxa"/>
            <w:shd w:val="clear" w:color="auto" w:fill="auto"/>
            <w:noWrap/>
          </w:tcPr>
          <w:p w14:paraId="2FED50EB" w14:textId="77777777" w:rsidR="007854B7" w:rsidRPr="00EF5447" w:rsidRDefault="007854B7" w:rsidP="00952A03">
            <w:pPr>
              <w:pStyle w:val="TAC"/>
              <w:rPr>
                <w:rFonts w:eastAsia="Malgun Gothic" w:cs="Arial"/>
                <w:szCs w:val="18"/>
                <w:lang w:eastAsia="ko-KR"/>
              </w:rPr>
            </w:pPr>
            <w:r w:rsidRPr="00EF5447">
              <w:t>3400</w:t>
            </w:r>
          </w:p>
        </w:tc>
        <w:tc>
          <w:tcPr>
            <w:tcW w:w="746" w:type="dxa"/>
            <w:shd w:val="clear" w:color="auto" w:fill="auto"/>
            <w:noWrap/>
          </w:tcPr>
          <w:p w14:paraId="3E46240F" w14:textId="77777777" w:rsidR="007854B7" w:rsidRPr="00EF5447" w:rsidRDefault="007854B7" w:rsidP="00952A03">
            <w:pPr>
              <w:pStyle w:val="TAC"/>
              <w:rPr>
                <w:rFonts w:eastAsia="Malgun Gothic" w:cs="Arial"/>
                <w:szCs w:val="18"/>
                <w:lang w:eastAsia="ko-KR"/>
              </w:rPr>
            </w:pPr>
            <w:r w:rsidRPr="00EF5447">
              <w:t>10</w:t>
            </w:r>
          </w:p>
        </w:tc>
        <w:tc>
          <w:tcPr>
            <w:tcW w:w="2266" w:type="dxa"/>
            <w:shd w:val="clear" w:color="auto" w:fill="auto"/>
            <w:noWrap/>
          </w:tcPr>
          <w:p w14:paraId="23E22160" w14:textId="77777777" w:rsidR="007854B7" w:rsidRPr="00EF5447" w:rsidRDefault="007854B7" w:rsidP="00952A03">
            <w:pPr>
              <w:pStyle w:val="TAC"/>
              <w:rPr>
                <w:rFonts w:eastAsia="Malgun Gothic" w:cs="Arial"/>
                <w:szCs w:val="18"/>
                <w:lang w:eastAsia="ko-KR"/>
              </w:rPr>
            </w:pPr>
            <w:r>
              <w:rPr>
                <w:lang w:eastAsia="fr-FR"/>
              </w:rPr>
              <w:t>50</w:t>
            </w:r>
          </w:p>
        </w:tc>
        <w:tc>
          <w:tcPr>
            <w:tcW w:w="1323" w:type="dxa"/>
            <w:shd w:val="clear" w:color="auto" w:fill="auto"/>
            <w:noWrap/>
          </w:tcPr>
          <w:p w14:paraId="3527361E" w14:textId="77777777" w:rsidR="007854B7" w:rsidRPr="00EF5447" w:rsidRDefault="007854B7" w:rsidP="00952A03">
            <w:pPr>
              <w:pStyle w:val="TAC"/>
              <w:rPr>
                <w:rFonts w:eastAsia="Malgun Gothic" w:cs="Arial"/>
                <w:szCs w:val="18"/>
                <w:lang w:eastAsia="ko-KR"/>
              </w:rPr>
            </w:pPr>
            <w:r w:rsidRPr="00EF5447">
              <w:t>3400</w:t>
            </w:r>
          </w:p>
        </w:tc>
        <w:tc>
          <w:tcPr>
            <w:tcW w:w="867" w:type="dxa"/>
            <w:shd w:val="clear" w:color="auto" w:fill="auto"/>
          </w:tcPr>
          <w:p w14:paraId="3C53F95C" w14:textId="77777777" w:rsidR="007854B7" w:rsidRPr="00EF5447" w:rsidRDefault="007854B7" w:rsidP="00952A03">
            <w:pPr>
              <w:pStyle w:val="TAC"/>
              <w:rPr>
                <w:rFonts w:cs="Arial"/>
                <w:lang w:eastAsia="zh-CN"/>
              </w:rPr>
            </w:pPr>
            <w:r w:rsidRPr="00EF5447">
              <w:t>N/A</w:t>
            </w:r>
          </w:p>
        </w:tc>
        <w:tc>
          <w:tcPr>
            <w:tcW w:w="1248" w:type="dxa"/>
            <w:gridSpan w:val="2"/>
            <w:shd w:val="clear" w:color="auto" w:fill="auto"/>
          </w:tcPr>
          <w:p w14:paraId="7C921DCD" w14:textId="77777777" w:rsidR="007854B7" w:rsidRPr="00EF5447" w:rsidRDefault="007854B7" w:rsidP="00952A03">
            <w:pPr>
              <w:pStyle w:val="TAC"/>
              <w:rPr>
                <w:rFonts w:eastAsia="Malgun Gothic" w:cs="Arial"/>
                <w:szCs w:val="18"/>
                <w:lang w:eastAsia="ko-KR"/>
              </w:rPr>
            </w:pPr>
            <w:r w:rsidRPr="00EF5447">
              <w:t>N/A</w:t>
            </w:r>
          </w:p>
        </w:tc>
      </w:tr>
      <w:tr w:rsidR="007854B7" w:rsidRPr="00EF5447" w14:paraId="123DAC0D" w14:textId="77777777" w:rsidTr="00952A03">
        <w:trPr>
          <w:trHeight w:val="54"/>
          <w:jc w:val="center"/>
        </w:trPr>
        <w:tc>
          <w:tcPr>
            <w:tcW w:w="2258" w:type="dxa"/>
            <w:tcBorders>
              <w:top w:val="nil"/>
              <w:bottom w:val="single" w:sz="4" w:space="0" w:color="auto"/>
            </w:tcBorders>
            <w:shd w:val="clear" w:color="auto" w:fill="auto"/>
          </w:tcPr>
          <w:p w14:paraId="49CAAC63" w14:textId="77777777" w:rsidR="007854B7" w:rsidRPr="00EF5447" w:rsidRDefault="007854B7" w:rsidP="00952A03">
            <w:pPr>
              <w:pStyle w:val="TAC"/>
              <w:rPr>
                <w:rFonts w:eastAsia="MS Mincho"/>
              </w:rPr>
            </w:pPr>
          </w:p>
        </w:tc>
        <w:tc>
          <w:tcPr>
            <w:tcW w:w="867" w:type="dxa"/>
            <w:shd w:val="clear" w:color="auto" w:fill="auto"/>
          </w:tcPr>
          <w:p w14:paraId="7F443BE9" w14:textId="77777777" w:rsidR="007854B7" w:rsidRPr="00EF5447" w:rsidRDefault="007854B7" w:rsidP="00952A03">
            <w:pPr>
              <w:pStyle w:val="TAC"/>
              <w:rPr>
                <w:rFonts w:eastAsia="Malgun Gothic" w:cs="Arial"/>
                <w:szCs w:val="18"/>
                <w:lang w:eastAsia="ko-KR"/>
              </w:rPr>
            </w:pPr>
            <w:r w:rsidRPr="00EF5447">
              <w:t>3</w:t>
            </w:r>
          </w:p>
        </w:tc>
        <w:tc>
          <w:tcPr>
            <w:tcW w:w="1167" w:type="dxa"/>
            <w:shd w:val="clear" w:color="auto" w:fill="auto"/>
            <w:noWrap/>
          </w:tcPr>
          <w:p w14:paraId="77BB53B3" w14:textId="77777777" w:rsidR="007854B7" w:rsidRPr="00EF5447" w:rsidRDefault="007854B7" w:rsidP="00952A03">
            <w:pPr>
              <w:pStyle w:val="TAC"/>
              <w:rPr>
                <w:rFonts w:eastAsia="Malgun Gothic" w:cs="Arial"/>
                <w:szCs w:val="18"/>
                <w:lang w:eastAsia="ko-KR"/>
              </w:rPr>
            </w:pPr>
            <w:r w:rsidRPr="00EF5447">
              <w:t>1745</w:t>
            </w:r>
          </w:p>
        </w:tc>
        <w:tc>
          <w:tcPr>
            <w:tcW w:w="746" w:type="dxa"/>
            <w:shd w:val="clear" w:color="auto" w:fill="auto"/>
            <w:noWrap/>
          </w:tcPr>
          <w:p w14:paraId="6886F62E" w14:textId="77777777" w:rsidR="007854B7" w:rsidRPr="00EF5447" w:rsidRDefault="007854B7" w:rsidP="00952A03">
            <w:pPr>
              <w:pStyle w:val="TAC"/>
              <w:rPr>
                <w:rFonts w:eastAsia="Malgun Gothic" w:cs="Arial"/>
                <w:szCs w:val="18"/>
                <w:lang w:eastAsia="ko-KR"/>
              </w:rPr>
            </w:pPr>
            <w:r w:rsidRPr="00EF5447">
              <w:t>5</w:t>
            </w:r>
          </w:p>
        </w:tc>
        <w:tc>
          <w:tcPr>
            <w:tcW w:w="2266" w:type="dxa"/>
            <w:shd w:val="clear" w:color="auto" w:fill="auto"/>
            <w:noWrap/>
          </w:tcPr>
          <w:p w14:paraId="1C9F422B" w14:textId="77777777" w:rsidR="007854B7" w:rsidRPr="00EF5447" w:rsidRDefault="007854B7" w:rsidP="00952A03">
            <w:pPr>
              <w:pStyle w:val="TAC"/>
              <w:rPr>
                <w:rFonts w:eastAsia="Malgun Gothic" w:cs="Arial"/>
                <w:szCs w:val="18"/>
                <w:lang w:eastAsia="ko-KR"/>
              </w:rPr>
            </w:pPr>
            <w:r w:rsidRPr="00EF5447">
              <w:t>25</w:t>
            </w:r>
          </w:p>
        </w:tc>
        <w:tc>
          <w:tcPr>
            <w:tcW w:w="1323" w:type="dxa"/>
            <w:shd w:val="clear" w:color="auto" w:fill="auto"/>
            <w:noWrap/>
          </w:tcPr>
          <w:p w14:paraId="24BA1DFA" w14:textId="77777777" w:rsidR="007854B7" w:rsidRPr="00EF5447" w:rsidRDefault="007854B7" w:rsidP="00952A03">
            <w:pPr>
              <w:pStyle w:val="TAC"/>
              <w:rPr>
                <w:rFonts w:eastAsia="Malgun Gothic" w:cs="Arial"/>
                <w:szCs w:val="18"/>
                <w:lang w:eastAsia="ko-KR"/>
              </w:rPr>
            </w:pPr>
            <w:r w:rsidRPr="00EF5447">
              <w:t>1840</w:t>
            </w:r>
          </w:p>
        </w:tc>
        <w:tc>
          <w:tcPr>
            <w:tcW w:w="867" w:type="dxa"/>
            <w:shd w:val="clear" w:color="auto" w:fill="auto"/>
          </w:tcPr>
          <w:p w14:paraId="131CB5B2" w14:textId="77777777" w:rsidR="007854B7" w:rsidRPr="00EF5447" w:rsidRDefault="007854B7" w:rsidP="00952A03">
            <w:pPr>
              <w:pStyle w:val="TAC"/>
              <w:rPr>
                <w:rFonts w:cs="Arial"/>
                <w:lang w:eastAsia="zh-CN"/>
              </w:rPr>
            </w:pPr>
            <w:r w:rsidRPr="00EF5447">
              <w:t>16.4</w:t>
            </w:r>
          </w:p>
        </w:tc>
        <w:tc>
          <w:tcPr>
            <w:tcW w:w="1248" w:type="dxa"/>
            <w:gridSpan w:val="2"/>
            <w:shd w:val="clear" w:color="auto" w:fill="auto"/>
          </w:tcPr>
          <w:p w14:paraId="4F733824" w14:textId="77777777" w:rsidR="007854B7" w:rsidRPr="00EF5447" w:rsidRDefault="007854B7" w:rsidP="00952A03">
            <w:pPr>
              <w:pStyle w:val="TAC"/>
              <w:rPr>
                <w:rFonts w:eastAsia="Malgun Gothic"/>
                <w:lang w:eastAsia="ko-KR"/>
              </w:rPr>
            </w:pPr>
            <w:r w:rsidRPr="00EF5447">
              <w:rPr>
                <w:rFonts w:eastAsia="Malgun Gothic"/>
                <w:lang w:eastAsia="ko-KR"/>
              </w:rPr>
              <w:t>IMD3</w:t>
            </w:r>
          </w:p>
        </w:tc>
      </w:tr>
      <w:tr w:rsidR="007854B7" w:rsidRPr="00EF5447" w14:paraId="188B9E29" w14:textId="77777777" w:rsidTr="00952A03">
        <w:trPr>
          <w:trHeight w:val="54"/>
          <w:jc w:val="center"/>
        </w:trPr>
        <w:tc>
          <w:tcPr>
            <w:tcW w:w="2258" w:type="dxa"/>
            <w:tcBorders>
              <w:bottom w:val="nil"/>
            </w:tcBorders>
            <w:shd w:val="clear" w:color="auto" w:fill="auto"/>
          </w:tcPr>
          <w:p w14:paraId="62FE2292" w14:textId="77777777" w:rsidR="007854B7" w:rsidRDefault="007854B7" w:rsidP="00952A03">
            <w:pPr>
              <w:pStyle w:val="TAC"/>
              <w:rPr>
                <w:rFonts w:cs="Arial"/>
              </w:rPr>
            </w:pPr>
            <w:r w:rsidRPr="00EF5447">
              <w:rPr>
                <w:rFonts w:cs="Arial"/>
              </w:rPr>
              <w:t>DC_3A_n41A-n78A</w:t>
            </w:r>
          </w:p>
          <w:p w14:paraId="4A812F8D" w14:textId="77777777" w:rsidR="007854B7" w:rsidRPr="00EF5447" w:rsidRDefault="007854B7" w:rsidP="00952A03">
            <w:pPr>
              <w:pStyle w:val="TAC"/>
              <w:rPr>
                <w:rFonts w:eastAsia="MS Mincho"/>
              </w:rPr>
            </w:pPr>
            <w:r w:rsidRPr="006726A8">
              <w:rPr>
                <w:rFonts w:eastAsia="MS Mincho"/>
              </w:rPr>
              <w:t>DC_3A_n41A-n78(2A)</w:t>
            </w:r>
          </w:p>
        </w:tc>
        <w:tc>
          <w:tcPr>
            <w:tcW w:w="867" w:type="dxa"/>
            <w:shd w:val="clear" w:color="auto" w:fill="auto"/>
          </w:tcPr>
          <w:p w14:paraId="590A1F5E" w14:textId="77777777" w:rsidR="007854B7" w:rsidRPr="00EF5447" w:rsidRDefault="007854B7" w:rsidP="00952A03">
            <w:pPr>
              <w:pStyle w:val="TAC"/>
            </w:pPr>
            <w:r w:rsidRPr="00EF5447">
              <w:rPr>
                <w:lang w:eastAsia="ko-KR"/>
              </w:rPr>
              <w:t>3</w:t>
            </w:r>
          </w:p>
        </w:tc>
        <w:tc>
          <w:tcPr>
            <w:tcW w:w="1167" w:type="dxa"/>
            <w:shd w:val="clear" w:color="auto" w:fill="auto"/>
            <w:noWrap/>
          </w:tcPr>
          <w:p w14:paraId="74624F9B" w14:textId="77777777" w:rsidR="007854B7" w:rsidRPr="00EF5447" w:rsidRDefault="007854B7" w:rsidP="00952A03">
            <w:pPr>
              <w:pStyle w:val="TAC"/>
            </w:pPr>
            <w:r w:rsidRPr="00EF5447">
              <w:rPr>
                <w:lang w:eastAsia="ko-KR"/>
              </w:rPr>
              <w:t>1730</w:t>
            </w:r>
          </w:p>
        </w:tc>
        <w:tc>
          <w:tcPr>
            <w:tcW w:w="746" w:type="dxa"/>
            <w:shd w:val="clear" w:color="auto" w:fill="auto"/>
            <w:noWrap/>
          </w:tcPr>
          <w:p w14:paraId="7A94F42D" w14:textId="77777777" w:rsidR="007854B7" w:rsidRPr="00EF5447" w:rsidRDefault="007854B7" w:rsidP="00952A03">
            <w:pPr>
              <w:pStyle w:val="TAC"/>
            </w:pPr>
            <w:r w:rsidRPr="00EF5447">
              <w:rPr>
                <w:lang w:eastAsia="ko-KR"/>
              </w:rPr>
              <w:t>5</w:t>
            </w:r>
          </w:p>
        </w:tc>
        <w:tc>
          <w:tcPr>
            <w:tcW w:w="2266" w:type="dxa"/>
            <w:shd w:val="clear" w:color="auto" w:fill="auto"/>
            <w:noWrap/>
          </w:tcPr>
          <w:p w14:paraId="3F6860C1" w14:textId="77777777" w:rsidR="007854B7" w:rsidRPr="00EF5447" w:rsidRDefault="007854B7" w:rsidP="00952A03">
            <w:pPr>
              <w:pStyle w:val="TAC"/>
            </w:pPr>
            <w:r w:rsidRPr="00EF5447">
              <w:rPr>
                <w:lang w:eastAsia="ko-KR"/>
              </w:rPr>
              <w:t>25</w:t>
            </w:r>
          </w:p>
        </w:tc>
        <w:tc>
          <w:tcPr>
            <w:tcW w:w="1323" w:type="dxa"/>
            <w:shd w:val="clear" w:color="auto" w:fill="auto"/>
            <w:noWrap/>
          </w:tcPr>
          <w:p w14:paraId="22549013" w14:textId="77777777" w:rsidR="007854B7" w:rsidRPr="00EF5447" w:rsidRDefault="007854B7" w:rsidP="00952A03">
            <w:pPr>
              <w:pStyle w:val="TAC"/>
            </w:pPr>
            <w:r w:rsidRPr="00EF5447">
              <w:rPr>
                <w:lang w:eastAsia="ko-KR"/>
              </w:rPr>
              <w:t>1825</w:t>
            </w:r>
          </w:p>
        </w:tc>
        <w:tc>
          <w:tcPr>
            <w:tcW w:w="867" w:type="dxa"/>
            <w:shd w:val="clear" w:color="auto" w:fill="auto"/>
          </w:tcPr>
          <w:p w14:paraId="2127F914" w14:textId="77777777" w:rsidR="007854B7" w:rsidRPr="00EF5447" w:rsidRDefault="007854B7" w:rsidP="00952A03">
            <w:pPr>
              <w:pStyle w:val="TAC"/>
            </w:pPr>
            <w:r w:rsidRPr="00EF5447">
              <w:rPr>
                <w:kern w:val="2"/>
                <w:szCs w:val="24"/>
                <w:lang w:eastAsia="ko-KR"/>
              </w:rPr>
              <w:t>N/A</w:t>
            </w:r>
          </w:p>
        </w:tc>
        <w:tc>
          <w:tcPr>
            <w:tcW w:w="1248" w:type="dxa"/>
            <w:gridSpan w:val="2"/>
            <w:shd w:val="clear" w:color="auto" w:fill="auto"/>
          </w:tcPr>
          <w:p w14:paraId="158B3562" w14:textId="77777777" w:rsidR="007854B7" w:rsidRPr="00EF5447" w:rsidRDefault="007854B7" w:rsidP="00952A03">
            <w:pPr>
              <w:pStyle w:val="TAC"/>
              <w:rPr>
                <w:rFonts w:eastAsia="Malgun Gothic"/>
                <w:lang w:eastAsia="ko-KR"/>
              </w:rPr>
            </w:pPr>
            <w:r w:rsidRPr="00EF5447">
              <w:rPr>
                <w:kern w:val="2"/>
                <w:szCs w:val="24"/>
                <w:lang w:eastAsia="ko-KR"/>
              </w:rPr>
              <w:t>N/A</w:t>
            </w:r>
          </w:p>
        </w:tc>
      </w:tr>
      <w:tr w:rsidR="007854B7" w:rsidRPr="00EF5447" w14:paraId="5B277BCA" w14:textId="77777777" w:rsidTr="00952A03">
        <w:trPr>
          <w:trHeight w:val="54"/>
          <w:jc w:val="center"/>
        </w:trPr>
        <w:tc>
          <w:tcPr>
            <w:tcW w:w="2258" w:type="dxa"/>
            <w:tcBorders>
              <w:top w:val="nil"/>
              <w:bottom w:val="nil"/>
            </w:tcBorders>
            <w:shd w:val="clear" w:color="auto" w:fill="auto"/>
          </w:tcPr>
          <w:p w14:paraId="3F3F4F28" w14:textId="77777777" w:rsidR="007854B7" w:rsidRPr="00EF5447" w:rsidRDefault="007854B7" w:rsidP="00952A03">
            <w:pPr>
              <w:pStyle w:val="TAC"/>
              <w:rPr>
                <w:rFonts w:eastAsia="MS Mincho"/>
              </w:rPr>
            </w:pPr>
          </w:p>
        </w:tc>
        <w:tc>
          <w:tcPr>
            <w:tcW w:w="867" w:type="dxa"/>
            <w:shd w:val="clear" w:color="auto" w:fill="auto"/>
          </w:tcPr>
          <w:p w14:paraId="7ACC7736" w14:textId="77777777" w:rsidR="007854B7" w:rsidRPr="00EF5447" w:rsidRDefault="007854B7" w:rsidP="00952A03">
            <w:pPr>
              <w:pStyle w:val="TAC"/>
            </w:pPr>
            <w:r w:rsidRPr="00EF5447">
              <w:rPr>
                <w:lang w:eastAsia="ko-KR"/>
              </w:rPr>
              <w:t>n41</w:t>
            </w:r>
          </w:p>
        </w:tc>
        <w:tc>
          <w:tcPr>
            <w:tcW w:w="1167" w:type="dxa"/>
            <w:shd w:val="clear" w:color="auto" w:fill="auto"/>
            <w:noWrap/>
          </w:tcPr>
          <w:p w14:paraId="11064FFA" w14:textId="77777777" w:rsidR="007854B7" w:rsidRPr="00EF5447" w:rsidRDefault="007854B7" w:rsidP="00952A03">
            <w:pPr>
              <w:pStyle w:val="TAC"/>
            </w:pPr>
            <w:r w:rsidRPr="00EF5447">
              <w:rPr>
                <w:lang w:eastAsia="ko-KR"/>
              </w:rPr>
              <w:t>2560</w:t>
            </w:r>
          </w:p>
        </w:tc>
        <w:tc>
          <w:tcPr>
            <w:tcW w:w="746" w:type="dxa"/>
            <w:shd w:val="clear" w:color="auto" w:fill="auto"/>
            <w:noWrap/>
          </w:tcPr>
          <w:p w14:paraId="3A36D8F3" w14:textId="77777777" w:rsidR="007854B7" w:rsidRPr="00EF5447" w:rsidRDefault="007854B7" w:rsidP="00952A03">
            <w:pPr>
              <w:pStyle w:val="TAC"/>
            </w:pPr>
            <w:r w:rsidRPr="00EF5447">
              <w:rPr>
                <w:lang w:eastAsia="ko-KR"/>
              </w:rPr>
              <w:t>10</w:t>
            </w:r>
          </w:p>
        </w:tc>
        <w:tc>
          <w:tcPr>
            <w:tcW w:w="2266" w:type="dxa"/>
            <w:shd w:val="clear" w:color="auto" w:fill="auto"/>
            <w:noWrap/>
          </w:tcPr>
          <w:p w14:paraId="652DC5C8" w14:textId="77777777" w:rsidR="007854B7" w:rsidRPr="00EF5447" w:rsidRDefault="007854B7" w:rsidP="00952A03">
            <w:pPr>
              <w:pStyle w:val="TAC"/>
            </w:pPr>
            <w:r w:rsidRPr="00EF5447">
              <w:rPr>
                <w:lang w:eastAsia="ko-KR"/>
              </w:rPr>
              <w:t>50</w:t>
            </w:r>
          </w:p>
        </w:tc>
        <w:tc>
          <w:tcPr>
            <w:tcW w:w="1323" w:type="dxa"/>
            <w:shd w:val="clear" w:color="auto" w:fill="auto"/>
            <w:noWrap/>
          </w:tcPr>
          <w:p w14:paraId="28096BE4" w14:textId="77777777" w:rsidR="007854B7" w:rsidRPr="00EF5447" w:rsidRDefault="007854B7" w:rsidP="00952A03">
            <w:pPr>
              <w:pStyle w:val="TAC"/>
            </w:pPr>
            <w:r w:rsidRPr="00EF5447">
              <w:rPr>
                <w:lang w:eastAsia="ko-KR"/>
              </w:rPr>
              <w:t>2560</w:t>
            </w:r>
          </w:p>
        </w:tc>
        <w:tc>
          <w:tcPr>
            <w:tcW w:w="867" w:type="dxa"/>
            <w:shd w:val="clear" w:color="auto" w:fill="auto"/>
          </w:tcPr>
          <w:p w14:paraId="0C7CC254" w14:textId="77777777" w:rsidR="007854B7" w:rsidRPr="00EF5447" w:rsidRDefault="007854B7" w:rsidP="00952A03">
            <w:pPr>
              <w:pStyle w:val="TAC"/>
            </w:pPr>
            <w:r w:rsidRPr="00EF5447">
              <w:rPr>
                <w:kern w:val="2"/>
                <w:szCs w:val="24"/>
                <w:lang w:eastAsia="ko-KR"/>
              </w:rPr>
              <w:t>N/A</w:t>
            </w:r>
          </w:p>
        </w:tc>
        <w:tc>
          <w:tcPr>
            <w:tcW w:w="1248" w:type="dxa"/>
            <w:gridSpan w:val="2"/>
            <w:shd w:val="clear" w:color="auto" w:fill="auto"/>
          </w:tcPr>
          <w:p w14:paraId="2937C258" w14:textId="77777777" w:rsidR="007854B7" w:rsidRPr="00EF5447" w:rsidRDefault="007854B7" w:rsidP="00952A03">
            <w:pPr>
              <w:pStyle w:val="TAC"/>
              <w:rPr>
                <w:rFonts w:eastAsia="Malgun Gothic"/>
                <w:lang w:eastAsia="ko-KR"/>
              </w:rPr>
            </w:pPr>
            <w:r w:rsidRPr="00EF5447">
              <w:rPr>
                <w:kern w:val="2"/>
                <w:szCs w:val="24"/>
                <w:lang w:eastAsia="ko-KR"/>
              </w:rPr>
              <w:t>N/A</w:t>
            </w:r>
          </w:p>
        </w:tc>
      </w:tr>
      <w:tr w:rsidR="007854B7" w:rsidRPr="00EF5447" w14:paraId="493F7215" w14:textId="77777777" w:rsidTr="00952A03">
        <w:trPr>
          <w:trHeight w:val="54"/>
          <w:jc w:val="center"/>
        </w:trPr>
        <w:tc>
          <w:tcPr>
            <w:tcW w:w="2258" w:type="dxa"/>
            <w:tcBorders>
              <w:top w:val="nil"/>
              <w:bottom w:val="single" w:sz="4" w:space="0" w:color="auto"/>
            </w:tcBorders>
            <w:shd w:val="clear" w:color="auto" w:fill="auto"/>
          </w:tcPr>
          <w:p w14:paraId="14C4DBB6" w14:textId="77777777" w:rsidR="007854B7" w:rsidRPr="00EF5447" w:rsidRDefault="007854B7" w:rsidP="00952A03">
            <w:pPr>
              <w:pStyle w:val="TAC"/>
              <w:rPr>
                <w:rFonts w:eastAsia="MS Mincho"/>
              </w:rPr>
            </w:pPr>
          </w:p>
        </w:tc>
        <w:tc>
          <w:tcPr>
            <w:tcW w:w="867" w:type="dxa"/>
            <w:shd w:val="clear" w:color="auto" w:fill="auto"/>
          </w:tcPr>
          <w:p w14:paraId="5F2D9B19" w14:textId="77777777" w:rsidR="007854B7" w:rsidRPr="00EF5447" w:rsidRDefault="007854B7" w:rsidP="00952A03">
            <w:pPr>
              <w:pStyle w:val="TAC"/>
            </w:pPr>
            <w:r w:rsidRPr="00EF5447">
              <w:rPr>
                <w:lang w:eastAsia="ko-KR"/>
              </w:rPr>
              <w:t>n78</w:t>
            </w:r>
          </w:p>
        </w:tc>
        <w:tc>
          <w:tcPr>
            <w:tcW w:w="1167" w:type="dxa"/>
            <w:shd w:val="clear" w:color="auto" w:fill="auto"/>
            <w:noWrap/>
          </w:tcPr>
          <w:p w14:paraId="73A400F2" w14:textId="77777777" w:rsidR="007854B7" w:rsidRPr="00EF5447" w:rsidRDefault="007854B7" w:rsidP="00952A03">
            <w:pPr>
              <w:pStyle w:val="TAC"/>
            </w:pPr>
            <w:r w:rsidRPr="00EF5447">
              <w:rPr>
                <w:lang w:eastAsia="ko-KR"/>
              </w:rPr>
              <w:t>3390</w:t>
            </w:r>
          </w:p>
        </w:tc>
        <w:tc>
          <w:tcPr>
            <w:tcW w:w="746" w:type="dxa"/>
            <w:shd w:val="clear" w:color="auto" w:fill="auto"/>
            <w:noWrap/>
          </w:tcPr>
          <w:p w14:paraId="75C52F35" w14:textId="77777777" w:rsidR="007854B7" w:rsidRPr="00EF5447" w:rsidRDefault="007854B7" w:rsidP="00952A03">
            <w:pPr>
              <w:pStyle w:val="TAC"/>
            </w:pPr>
            <w:r w:rsidRPr="00EF5447">
              <w:rPr>
                <w:lang w:eastAsia="ko-KR"/>
              </w:rPr>
              <w:t>10</w:t>
            </w:r>
          </w:p>
        </w:tc>
        <w:tc>
          <w:tcPr>
            <w:tcW w:w="2266" w:type="dxa"/>
            <w:shd w:val="clear" w:color="auto" w:fill="auto"/>
            <w:noWrap/>
          </w:tcPr>
          <w:p w14:paraId="28B108A7" w14:textId="77777777" w:rsidR="007854B7" w:rsidRPr="00EF5447" w:rsidRDefault="007854B7" w:rsidP="00952A03">
            <w:pPr>
              <w:pStyle w:val="TAC"/>
            </w:pPr>
            <w:r w:rsidRPr="00EF5447">
              <w:rPr>
                <w:lang w:eastAsia="ko-KR"/>
              </w:rPr>
              <w:t>50</w:t>
            </w:r>
          </w:p>
        </w:tc>
        <w:tc>
          <w:tcPr>
            <w:tcW w:w="1323" w:type="dxa"/>
            <w:shd w:val="clear" w:color="auto" w:fill="auto"/>
            <w:noWrap/>
          </w:tcPr>
          <w:p w14:paraId="2AA5C703" w14:textId="77777777" w:rsidR="007854B7" w:rsidRPr="00EF5447" w:rsidRDefault="007854B7" w:rsidP="00952A03">
            <w:pPr>
              <w:pStyle w:val="TAC"/>
            </w:pPr>
            <w:r w:rsidRPr="00EF5447">
              <w:rPr>
                <w:lang w:eastAsia="ko-KR"/>
              </w:rPr>
              <w:t>3390</w:t>
            </w:r>
          </w:p>
        </w:tc>
        <w:tc>
          <w:tcPr>
            <w:tcW w:w="867" w:type="dxa"/>
            <w:shd w:val="clear" w:color="auto" w:fill="auto"/>
          </w:tcPr>
          <w:p w14:paraId="34D0777C" w14:textId="77777777" w:rsidR="007854B7" w:rsidRPr="00EF5447" w:rsidRDefault="007854B7" w:rsidP="00952A03">
            <w:pPr>
              <w:pStyle w:val="TAC"/>
            </w:pPr>
            <w:r w:rsidRPr="00EF5447">
              <w:rPr>
                <w:lang w:eastAsia="zh-CN"/>
              </w:rPr>
              <w:t>16.4</w:t>
            </w:r>
          </w:p>
        </w:tc>
        <w:tc>
          <w:tcPr>
            <w:tcW w:w="1248" w:type="dxa"/>
            <w:gridSpan w:val="2"/>
            <w:shd w:val="clear" w:color="auto" w:fill="auto"/>
          </w:tcPr>
          <w:p w14:paraId="3C84AF22" w14:textId="77777777" w:rsidR="007854B7" w:rsidRPr="00EF5447" w:rsidRDefault="007854B7" w:rsidP="00952A03">
            <w:pPr>
              <w:pStyle w:val="TAC"/>
              <w:rPr>
                <w:kern w:val="2"/>
                <w:szCs w:val="24"/>
                <w:lang w:eastAsia="ko-KR"/>
              </w:rPr>
            </w:pPr>
            <w:r w:rsidRPr="00EF5447">
              <w:rPr>
                <w:kern w:val="2"/>
                <w:szCs w:val="24"/>
                <w:lang w:eastAsia="ko-KR"/>
              </w:rPr>
              <w:t>IMD3</w:t>
            </w:r>
          </w:p>
        </w:tc>
      </w:tr>
      <w:tr w:rsidR="007854B7" w:rsidRPr="00EF5447" w14:paraId="7821C85E" w14:textId="77777777" w:rsidTr="00952A03">
        <w:trPr>
          <w:trHeight w:val="54"/>
          <w:jc w:val="center"/>
        </w:trPr>
        <w:tc>
          <w:tcPr>
            <w:tcW w:w="2258" w:type="dxa"/>
            <w:tcBorders>
              <w:bottom w:val="nil"/>
            </w:tcBorders>
            <w:shd w:val="clear" w:color="auto" w:fill="auto"/>
          </w:tcPr>
          <w:p w14:paraId="22087B74" w14:textId="77777777" w:rsidR="007854B7" w:rsidRPr="00EF5447" w:rsidRDefault="007854B7" w:rsidP="00952A03">
            <w:pPr>
              <w:pStyle w:val="TAC"/>
              <w:rPr>
                <w:rFonts w:eastAsia="MS Mincho"/>
              </w:rPr>
            </w:pPr>
            <w:r w:rsidRPr="00EF5447">
              <w:rPr>
                <w:rFonts w:cs="Arial"/>
              </w:rPr>
              <w:t>DC_3A-41A_n79A</w:t>
            </w:r>
          </w:p>
        </w:tc>
        <w:tc>
          <w:tcPr>
            <w:tcW w:w="867" w:type="dxa"/>
            <w:shd w:val="clear" w:color="auto" w:fill="auto"/>
          </w:tcPr>
          <w:p w14:paraId="3A74D33A" w14:textId="77777777" w:rsidR="007854B7" w:rsidRPr="00EF5447" w:rsidRDefault="007854B7" w:rsidP="00952A03">
            <w:pPr>
              <w:pStyle w:val="TAC"/>
              <w:rPr>
                <w:rFonts w:eastAsia="MS Mincho"/>
              </w:rPr>
            </w:pPr>
            <w:r w:rsidRPr="00EF5447">
              <w:rPr>
                <w:rFonts w:eastAsia="Malgun Gothic" w:cs="Arial"/>
                <w:szCs w:val="18"/>
                <w:lang w:eastAsia="ko-KR"/>
              </w:rPr>
              <w:t>3</w:t>
            </w:r>
          </w:p>
        </w:tc>
        <w:tc>
          <w:tcPr>
            <w:tcW w:w="1167" w:type="dxa"/>
            <w:shd w:val="clear" w:color="auto" w:fill="auto"/>
            <w:noWrap/>
          </w:tcPr>
          <w:p w14:paraId="2ED839DA" w14:textId="77777777" w:rsidR="007854B7" w:rsidRPr="00EF5447" w:rsidRDefault="007854B7" w:rsidP="00952A03">
            <w:pPr>
              <w:pStyle w:val="TAC"/>
              <w:rPr>
                <w:rFonts w:eastAsia="MS Mincho"/>
              </w:rPr>
            </w:pPr>
            <w:r w:rsidRPr="00EF5447">
              <w:rPr>
                <w:rFonts w:eastAsia="Malgun Gothic" w:cs="Arial"/>
                <w:szCs w:val="18"/>
                <w:lang w:eastAsia="ko-KR"/>
              </w:rPr>
              <w:t>1770</w:t>
            </w:r>
          </w:p>
        </w:tc>
        <w:tc>
          <w:tcPr>
            <w:tcW w:w="746" w:type="dxa"/>
            <w:shd w:val="clear" w:color="auto" w:fill="auto"/>
            <w:noWrap/>
          </w:tcPr>
          <w:p w14:paraId="38303B9C"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2D6B9A3A"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140872A6" w14:textId="77777777" w:rsidR="007854B7" w:rsidRPr="00EF5447" w:rsidRDefault="007854B7" w:rsidP="00952A03">
            <w:pPr>
              <w:pStyle w:val="TAC"/>
              <w:rPr>
                <w:rFonts w:eastAsia="MS Mincho"/>
              </w:rPr>
            </w:pPr>
            <w:r w:rsidRPr="00EF5447">
              <w:rPr>
                <w:rFonts w:eastAsia="Malgun Gothic" w:cs="Arial"/>
                <w:szCs w:val="18"/>
                <w:lang w:eastAsia="ko-KR"/>
              </w:rPr>
              <w:t>1865</w:t>
            </w:r>
          </w:p>
        </w:tc>
        <w:tc>
          <w:tcPr>
            <w:tcW w:w="867" w:type="dxa"/>
            <w:shd w:val="clear" w:color="auto" w:fill="auto"/>
          </w:tcPr>
          <w:p w14:paraId="2322FA09"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0FDEF9CC" w14:textId="77777777" w:rsidR="007854B7" w:rsidRPr="00EF5447" w:rsidRDefault="007854B7" w:rsidP="00952A03">
            <w:pPr>
              <w:pStyle w:val="TAC"/>
              <w:rPr>
                <w:rFonts w:eastAsia="MS Mincho"/>
              </w:rPr>
            </w:pPr>
            <w:r w:rsidRPr="00EF5447">
              <w:rPr>
                <w:rFonts w:cs="Arial"/>
              </w:rPr>
              <w:t>N/A</w:t>
            </w:r>
          </w:p>
        </w:tc>
      </w:tr>
      <w:tr w:rsidR="007854B7" w:rsidRPr="00EF5447" w14:paraId="25385721" w14:textId="77777777" w:rsidTr="00952A03">
        <w:trPr>
          <w:trHeight w:val="54"/>
          <w:jc w:val="center"/>
        </w:trPr>
        <w:tc>
          <w:tcPr>
            <w:tcW w:w="2258" w:type="dxa"/>
            <w:tcBorders>
              <w:top w:val="nil"/>
              <w:bottom w:val="nil"/>
            </w:tcBorders>
            <w:shd w:val="clear" w:color="auto" w:fill="auto"/>
          </w:tcPr>
          <w:p w14:paraId="4310C65E" w14:textId="77777777" w:rsidR="007854B7" w:rsidRPr="00EF5447" w:rsidRDefault="007854B7" w:rsidP="00952A03">
            <w:pPr>
              <w:pStyle w:val="TAC"/>
              <w:rPr>
                <w:rFonts w:eastAsia="MS Mincho"/>
              </w:rPr>
            </w:pPr>
          </w:p>
        </w:tc>
        <w:tc>
          <w:tcPr>
            <w:tcW w:w="867" w:type="dxa"/>
            <w:shd w:val="clear" w:color="auto" w:fill="auto"/>
          </w:tcPr>
          <w:p w14:paraId="7596E6AD" w14:textId="77777777" w:rsidR="007854B7" w:rsidRPr="00EF5447" w:rsidRDefault="007854B7" w:rsidP="00952A03">
            <w:pPr>
              <w:pStyle w:val="TAC"/>
              <w:rPr>
                <w:rFonts w:eastAsia="MS Mincho"/>
              </w:rPr>
            </w:pPr>
            <w:r w:rsidRPr="00EF5447">
              <w:rPr>
                <w:rFonts w:eastAsia="Malgun Gothic" w:cs="Arial"/>
                <w:szCs w:val="18"/>
                <w:lang w:eastAsia="ko-KR"/>
              </w:rPr>
              <w:t>n79</w:t>
            </w:r>
          </w:p>
        </w:tc>
        <w:tc>
          <w:tcPr>
            <w:tcW w:w="1167" w:type="dxa"/>
            <w:shd w:val="clear" w:color="auto" w:fill="auto"/>
            <w:noWrap/>
          </w:tcPr>
          <w:p w14:paraId="391C7595" w14:textId="77777777" w:rsidR="007854B7" w:rsidRPr="00EF5447" w:rsidRDefault="007854B7" w:rsidP="00952A03">
            <w:pPr>
              <w:pStyle w:val="TAC"/>
              <w:rPr>
                <w:rFonts w:eastAsia="MS Mincho"/>
              </w:rPr>
            </w:pPr>
            <w:r w:rsidRPr="00EF5447">
              <w:rPr>
                <w:rFonts w:eastAsia="Malgun Gothic" w:cs="Arial"/>
                <w:szCs w:val="18"/>
                <w:lang w:eastAsia="ko-KR"/>
              </w:rPr>
              <w:t>4440</w:t>
            </w:r>
          </w:p>
        </w:tc>
        <w:tc>
          <w:tcPr>
            <w:tcW w:w="746" w:type="dxa"/>
            <w:shd w:val="clear" w:color="auto" w:fill="auto"/>
            <w:noWrap/>
          </w:tcPr>
          <w:p w14:paraId="13D79CFD" w14:textId="77777777" w:rsidR="007854B7" w:rsidRPr="00EF5447" w:rsidRDefault="007854B7" w:rsidP="00952A03">
            <w:pPr>
              <w:pStyle w:val="TAC"/>
              <w:rPr>
                <w:rFonts w:eastAsia="MS Mincho"/>
              </w:rPr>
            </w:pPr>
            <w:r w:rsidRPr="00EF5447">
              <w:rPr>
                <w:rFonts w:eastAsia="Malgun Gothic" w:cs="Arial"/>
                <w:szCs w:val="18"/>
                <w:lang w:eastAsia="ko-KR"/>
              </w:rPr>
              <w:t>40</w:t>
            </w:r>
          </w:p>
        </w:tc>
        <w:tc>
          <w:tcPr>
            <w:tcW w:w="2266" w:type="dxa"/>
            <w:shd w:val="clear" w:color="auto" w:fill="auto"/>
            <w:noWrap/>
          </w:tcPr>
          <w:p w14:paraId="51AE50CE" w14:textId="77777777" w:rsidR="007854B7" w:rsidRPr="00EF5447" w:rsidRDefault="007854B7" w:rsidP="00952A03">
            <w:pPr>
              <w:pStyle w:val="TAC"/>
              <w:rPr>
                <w:rFonts w:eastAsia="MS Mincho"/>
              </w:rPr>
            </w:pPr>
            <w:r w:rsidRPr="00EF5447">
              <w:rPr>
                <w:rFonts w:eastAsia="Malgun Gothic" w:cs="Arial"/>
                <w:szCs w:val="18"/>
                <w:lang w:eastAsia="ko-KR"/>
              </w:rPr>
              <w:t>216</w:t>
            </w:r>
          </w:p>
        </w:tc>
        <w:tc>
          <w:tcPr>
            <w:tcW w:w="1323" w:type="dxa"/>
            <w:shd w:val="clear" w:color="auto" w:fill="auto"/>
            <w:noWrap/>
          </w:tcPr>
          <w:p w14:paraId="275EBFD6" w14:textId="77777777" w:rsidR="007854B7" w:rsidRPr="00EF5447" w:rsidRDefault="007854B7" w:rsidP="00952A03">
            <w:pPr>
              <w:pStyle w:val="TAC"/>
              <w:rPr>
                <w:rFonts w:eastAsia="MS Mincho"/>
              </w:rPr>
            </w:pPr>
            <w:r w:rsidRPr="00EF5447">
              <w:rPr>
                <w:rFonts w:eastAsia="Malgun Gothic" w:cs="Arial"/>
                <w:szCs w:val="18"/>
                <w:lang w:eastAsia="ko-KR"/>
              </w:rPr>
              <w:t>4440</w:t>
            </w:r>
          </w:p>
        </w:tc>
        <w:tc>
          <w:tcPr>
            <w:tcW w:w="867" w:type="dxa"/>
            <w:shd w:val="clear" w:color="auto" w:fill="auto"/>
          </w:tcPr>
          <w:p w14:paraId="78F235C7"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7F06069B" w14:textId="77777777" w:rsidR="007854B7" w:rsidRPr="00EF5447" w:rsidRDefault="007854B7" w:rsidP="00952A03">
            <w:pPr>
              <w:pStyle w:val="TAC"/>
              <w:rPr>
                <w:rFonts w:eastAsia="MS Mincho"/>
              </w:rPr>
            </w:pPr>
            <w:r w:rsidRPr="00EF5447">
              <w:rPr>
                <w:rFonts w:cs="Arial"/>
              </w:rPr>
              <w:t>N/A</w:t>
            </w:r>
          </w:p>
        </w:tc>
      </w:tr>
      <w:tr w:rsidR="007854B7" w:rsidRPr="00EF5447" w14:paraId="72ED3C73" w14:textId="77777777" w:rsidTr="00952A03">
        <w:trPr>
          <w:trHeight w:val="54"/>
          <w:jc w:val="center"/>
        </w:trPr>
        <w:tc>
          <w:tcPr>
            <w:tcW w:w="2258" w:type="dxa"/>
            <w:tcBorders>
              <w:top w:val="nil"/>
              <w:bottom w:val="nil"/>
            </w:tcBorders>
            <w:shd w:val="clear" w:color="auto" w:fill="auto"/>
          </w:tcPr>
          <w:p w14:paraId="7D735956" w14:textId="77777777" w:rsidR="007854B7" w:rsidRPr="00EF5447" w:rsidRDefault="007854B7" w:rsidP="00952A03">
            <w:pPr>
              <w:pStyle w:val="TAC"/>
              <w:rPr>
                <w:rFonts w:eastAsia="MS Mincho"/>
              </w:rPr>
            </w:pPr>
          </w:p>
        </w:tc>
        <w:tc>
          <w:tcPr>
            <w:tcW w:w="867" w:type="dxa"/>
            <w:shd w:val="clear" w:color="auto" w:fill="auto"/>
          </w:tcPr>
          <w:p w14:paraId="4D373BF7" w14:textId="77777777" w:rsidR="007854B7" w:rsidRPr="00EF5447" w:rsidRDefault="007854B7" w:rsidP="00952A03">
            <w:pPr>
              <w:pStyle w:val="TAC"/>
              <w:rPr>
                <w:rFonts w:eastAsia="MS Mincho"/>
              </w:rPr>
            </w:pPr>
            <w:r w:rsidRPr="00EF5447">
              <w:rPr>
                <w:rFonts w:eastAsia="Malgun Gothic" w:cs="Arial"/>
                <w:szCs w:val="18"/>
                <w:lang w:eastAsia="ko-KR"/>
              </w:rPr>
              <w:t>41</w:t>
            </w:r>
          </w:p>
        </w:tc>
        <w:tc>
          <w:tcPr>
            <w:tcW w:w="1167" w:type="dxa"/>
            <w:shd w:val="clear" w:color="auto" w:fill="auto"/>
            <w:noWrap/>
          </w:tcPr>
          <w:p w14:paraId="5B045928" w14:textId="77777777" w:rsidR="007854B7" w:rsidRPr="00EF5447" w:rsidRDefault="007854B7" w:rsidP="00952A03">
            <w:pPr>
              <w:pStyle w:val="TAC"/>
              <w:rPr>
                <w:rFonts w:eastAsia="MS Mincho"/>
              </w:rPr>
            </w:pPr>
            <w:r w:rsidRPr="00EF5447">
              <w:rPr>
                <w:rFonts w:eastAsia="Malgun Gothic" w:cs="Arial"/>
                <w:szCs w:val="18"/>
                <w:lang w:eastAsia="ko-KR"/>
              </w:rPr>
              <w:t>2670</w:t>
            </w:r>
          </w:p>
        </w:tc>
        <w:tc>
          <w:tcPr>
            <w:tcW w:w="746" w:type="dxa"/>
            <w:shd w:val="clear" w:color="auto" w:fill="auto"/>
            <w:noWrap/>
          </w:tcPr>
          <w:p w14:paraId="50DD38FC"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51DFF323"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177F6C85" w14:textId="77777777" w:rsidR="007854B7" w:rsidRPr="00EF5447" w:rsidRDefault="007854B7" w:rsidP="00952A03">
            <w:pPr>
              <w:pStyle w:val="TAC"/>
              <w:rPr>
                <w:rFonts w:eastAsia="MS Mincho"/>
              </w:rPr>
            </w:pPr>
            <w:r w:rsidRPr="00EF5447">
              <w:rPr>
                <w:rFonts w:eastAsia="Malgun Gothic" w:cs="Arial"/>
                <w:szCs w:val="18"/>
                <w:lang w:eastAsia="ko-KR"/>
              </w:rPr>
              <w:t>2670</w:t>
            </w:r>
          </w:p>
        </w:tc>
        <w:tc>
          <w:tcPr>
            <w:tcW w:w="867" w:type="dxa"/>
            <w:shd w:val="clear" w:color="auto" w:fill="auto"/>
          </w:tcPr>
          <w:p w14:paraId="0E72E5E3" w14:textId="77777777" w:rsidR="007854B7" w:rsidRPr="00EF5447" w:rsidRDefault="007854B7" w:rsidP="00952A03">
            <w:pPr>
              <w:pStyle w:val="TAC"/>
              <w:rPr>
                <w:rFonts w:eastAsia="MS Mincho"/>
              </w:rPr>
            </w:pPr>
            <w:r w:rsidRPr="00EF5447">
              <w:rPr>
                <w:rFonts w:cs="Arial"/>
                <w:lang w:eastAsia="zh-CN"/>
              </w:rPr>
              <w:t>30.2</w:t>
            </w:r>
          </w:p>
        </w:tc>
        <w:tc>
          <w:tcPr>
            <w:tcW w:w="1248" w:type="dxa"/>
            <w:gridSpan w:val="2"/>
            <w:shd w:val="clear" w:color="auto" w:fill="auto"/>
          </w:tcPr>
          <w:p w14:paraId="68E9F873" w14:textId="77777777" w:rsidR="007854B7" w:rsidRPr="00EF5447" w:rsidRDefault="007854B7" w:rsidP="00952A03">
            <w:pPr>
              <w:pStyle w:val="TAC"/>
              <w:rPr>
                <w:rFonts w:cs="Arial"/>
                <w:lang w:eastAsia="zh-CN"/>
              </w:rPr>
            </w:pPr>
            <w:r w:rsidRPr="00EF5447">
              <w:rPr>
                <w:rFonts w:cs="Arial"/>
                <w:lang w:eastAsia="zh-CN"/>
              </w:rPr>
              <w:t>IMD2</w:t>
            </w:r>
          </w:p>
        </w:tc>
      </w:tr>
      <w:tr w:rsidR="007854B7" w:rsidRPr="00EF5447" w14:paraId="3BEE6853" w14:textId="77777777" w:rsidTr="00952A03">
        <w:trPr>
          <w:trHeight w:val="54"/>
          <w:jc w:val="center"/>
        </w:trPr>
        <w:tc>
          <w:tcPr>
            <w:tcW w:w="2258" w:type="dxa"/>
            <w:tcBorders>
              <w:top w:val="nil"/>
              <w:bottom w:val="nil"/>
            </w:tcBorders>
            <w:shd w:val="clear" w:color="auto" w:fill="auto"/>
          </w:tcPr>
          <w:p w14:paraId="1234FE78" w14:textId="77777777" w:rsidR="007854B7" w:rsidRPr="00EF5447" w:rsidRDefault="007854B7" w:rsidP="00952A03">
            <w:pPr>
              <w:pStyle w:val="TAC"/>
              <w:rPr>
                <w:rFonts w:eastAsia="MS Mincho"/>
              </w:rPr>
            </w:pPr>
          </w:p>
        </w:tc>
        <w:tc>
          <w:tcPr>
            <w:tcW w:w="867" w:type="dxa"/>
            <w:shd w:val="clear" w:color="auto" w:fill="auto"/>
          </w:tcPr>
          <w:p w14:paraId="1612EA48" w14:textId="77777777" w:rsidR="007854B7" w:rsidRPr="00EF5447" w:rsidRDefault="007854B7" w:rsidP="00952A03">
            <w:pPr>
              <w:pStyle w:val="TAC"/>
              <w:rPr>
                <w:rFonts w:eastAsia="MS Mincho"/>
              </w:rPr>
            </w:pPr>
            <w:r w:rsidRPr="00EF5447">
              <w:rPr>
                <w:rFonts w:eastAsia="Malgun Gothic" w:cs="Arial"/>
                <w:szCs w:val="18"/>
                <w:lang w:eastAsia="ko-KR"/>
              </w:rPr>
              <w:t>41</w:t>
            </w:r>
          </w:p>
        </w:tc>
        <w:tc>
          <w:tcPr>
            <w:tcW w:w="1167" w:type="dxa"/>
            <w:shd w:val="clear" w:color="auto" w:fill="auto"/>
            <w:noWrap/>
          </w:tcPr>
          <w:p w14:paraId="6EB297D5" w14:textId="77777777" w:rsidR="007854B7" w:rsidRPr="00EF5447" w:rsidRDefault="007854B7" w:rsidP="00952A03">
            <w:pPr>
              <w:pStyle w:val="TAC"/>
              <w:rPr>
                <w:rFonts w:eastAsia="MS Mincho"/>
              </w:rPr>
            </w:pPr>
            <w:r w:rsidRPr="00EF5447">
              <w:rPr>
                <w:rFonts w:eastAsia="Malgun Gothic" w:cs="Arial"/>
                <w:szCs w:val="18"/>
                <w:lang w:eastAsia="ko-KR"/>
              </w:rPr>
              <w:t>2570</w:t>
            </w:r>
          </w:p>
        </w:tc>
        <w:tc>
          <w:tcPr>
            <w:tcW w:w="746" w:type="dxa"/>
            <w:shd w:val="clear" w:color="auto" w:fill="auto"/>
            <w:noWrap/>
          </w:tcPr>
          <w:p w14:paraId="5477B1C0"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0EEAF7D5"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67325B20" w14:textId="77777777" w:rsidR="007854B7" w:rsidRPr="00EF5447" w:rsidRDefault="007854B7" w:rsidP="00952A03">
            <w:pPr>
              <w:pStyle w:val="TAC"/>
              <w:rPr>
                <w:rFonts w:eastAsia="MS Mincho"/>
              </w:rPr>
            </w:pPr>
            <w:r w:rsidRPr="00EF5447">
              <w:rPr>
                <w:rFonts w:eastAsia="Malgun Gothic" w:cs="Arial"/>
                <w:szCs w:val="18"/>
                <w:lang w:eastAsia="ko-KR"/>
              </w:rPr>
              <w:t>2570</w:t>
            </w:r>
          </w:p>
        </w:tc>
        <w:tc>
          <w:tcPr>
            <w:tcW w:w="867" w:type="dxa"/>
            <w:shd w:val="clear" w:color="auto" w:fill="auto"/>
          </w:tcPr>
          <w:p w14:paraId="11DED609"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2CC5D0F7" w14:textId="77777777" w:rsidR="007854B7" w:rsidRPr="00EF5447" w:rsidRDefault="007854B7" w:rsidP="00952A03">
            <w:pPr>
              <w:pStyle w:val="TAC"/>
              <w:rPr>
                <w:rFonts w:eastAsia="MS Mincho"/>
              </w:rPr>
            </w:pPr>
            <w:r w:rsidRPr="00EF5447">
              <w:rPr>
                <w:rFonts w:cs="Arial"/>
              </w:rPr>
              <w:t>N/A</w:t>
            </w:r>
          </w:p>
        </w:tc>
      </w:tr>
      <w:tr w:rsidR="007854B7" w:rsidRPr="00EF5447" w14:paraId="19449BC4" w14:textId="77777777" w:rsidTr="00952A03">
        <w:trPr>
          <w:trHeight w:val="54"/>
          <w:jc w:val="center"/>
        </w:trPr>
        <w:tc>
          <w:tcPr>
            <w:tcW w:w="2258" w:type="dxa"/>
            <w:tcBorders>
              <w:top w:val="nil"/>
              <w:bottom w:val="nil"/>
            </w:tcBorders>
            <w:shd w:val="clear" w:color="auto" w:fill="auto"/>
          </w:tcPr>
          <w:p w14:paraId="442514C4" w14:textId="77777777" w:rsidR="007854B7" w:rsidRPr="00EF5447" w:rsidRDefault="007854B7" w:rsidP="00952A03">
            <w:pPr>
              <w:pStyle w:val="TAC"/>
              <w:rPr>
                <w:rFonts w:eastAsia="MS Mincho"/>
              </w:rPr>
            </w:pPr>
          </w:p>
        </w:tc>
        <w:tc>
          <w:tcPr>
            <w:tcW w:w="867" w:type="dxa"/>
            <w:shd w:val="clear" w:color="auto" w:fill="auto"/>
          </w:tcPr>
          <w:p w14:paraId="5D9A6A29" w14:textId="77777777" w:rsidR="007854B7" w:rsidRPr="00EF5447" w:rsidRDefault="007854B7" w:rsidP="00952A03">
            <w:pPr>
              <w:pStyle w:val="TAC"/>
              <w:rPr>
                <w:rFonts w:eastAsia="MS Mincho"/>
              </w:rPr>
            </w:pPr>
            <w:r w:rsidRPr="00EF5447">
              <w:rPr>
                <w:rFonts w:eastAsia="Malgun Gothic" w:cs="Arial"/>
                <w:szCs w:val="18"/>
                <w:lang w:eastAsia="ko-KR"/>
              </w:rPr>
              <w:t>n79</w:t>
            </w:r>
          </w:p>
        </w:tc>
        <w:tc>
          <w:tcPr>
            <w:tcW w:w="1167" w:type="dxa"/>
            <w:shd w:val="clear" w:color="auto" w:fill="auto"/>
            <w:noWrap/>
          </w:tcPr>
          <w:p w14:paraId="07E78143" w14:textId="77777777" w:rsidR="007854B7" w:rsidRPr="00EF5447" w:rsidRDefault="007854B7" w:rsidP="00952A03">
            <w:pPr>
              <w:pStyle w:val="TAC"/>
              <w:rPr>
                <w:rFonts w:eastAsia="MS Mincho"/>
              </w:rPr>
            </w:pPr>
            <w:r w:rsidRPr="00EF5447">
              <w:rPr>
                <w:rFonts w:eastAsia="Malgun Gothic" w:cs="Arial"/>
                <w:szCs w:val="18"/>
                <w:lang w:eastAsia="ko-KR"/>
              </w:rPr>
              <w:t>4420</w:t>
            </w:r>
          </w:p>
        </w:tc>
        <w:tc>
          <w:tcPr>
            <w:tcW w:w="746" w:type="dxa"/>
            <w:shd w:val="clear" w:color="auto" w:fill="auto"/>
            <w:noWrap/>
          </w:tcPr>
          <w:p w14:paraId="57569D10" w14:textId="77777777" w:rsidR="007854B7" w:rsidRPr="00EF5447" w:rsidRDefault="007854B7" w:rsidP="00952A03">
            <w:pPr>
              <w:pStyle w:val="TAC"/>
              <w:rPr>
                <w:rFonts w:eastAsia="MS Mincho"/>
              </w:rPr>
            </w:pPr>
            <w:r w:rsidRPr="00EF5447">
              <w:rPr>
                <w:rFonts w:eastAsia="Malgun Gothic" w:cs="Arial"/>
                <w:szCs w:val="18"/>
                <w:lang w:eastAsia="ko-KR"/>
              </w:rPr>
              <w:t>40</w:t>
            </w:r>
          </w:p>
        </w:tc>
        <w:tc>
          <w:tcPr>
            <w:tcW w:w="2266" w:type="dxa"/>
            <w:shd w:val="clear" w:color="auto" w:fill="auto"/>
            <w:noWrap/>
          </w:tcPr>
          <w:p w14:paraId="30D451B8" w14:textId="77777777" w:rsidR="007854B7" w:rsidRPr="00EF5447" w:rsidRDefault="007854B7" w:rsidP="00952A03">
            <w:pPr>
              <w:pStyle w:val="TAC"/>
              <w:rPr>
                <w:rFonts w:eastAsia="MS Mincho"/>
              </w:rPr>
            </w:pPr>
            <w:r w:rsidRPr="00EF5447">
              <w:rPr>
                <w:rFonts w:eastAsia="Malgun Gothic" w:cs="Arial"/>
                <w:szCs w:val="18"/>
                <w:lang w:eastAsia="ko-KR"/>
              </w:rPr>
              <w:t>216</w:t>
            </w:r>
          </w:p>
        </w:tc>
        <w:tc>
          <w:tcPr>
            <w:tcW w:w="1323" w:type="dxa"/>
            <w:shd w:val="clear" w:color="auto" w:fill="auto"/>
            <w:noWrap/>
          </w:tcPr>
          <w:p w14:paraId="5C4FD0B1" w14:textId="77777777" w:rsidR="007854B7" w:rsidRPr="00EF5447" w:rsidRDefault="007854B7" w:rsidP="00952A03">
            <w:pPr>
              <w:pStyle w:val="TAC"/>
              <w:rPr>
                <w:rFonts w:eastAsia="MS Mincho"/>
              </w:rPr>
            </w:pPr>
            <w:r w:rsidRPr="00EF5447">
              <w:rPr>
                <w:rFonts w:eastAsia="Malgun Gothic" w:cs="Arial"/>
                <w:szCs w:val="18"/>
                <w:lang w:eastAsia="ko-KR"/>
              </w:rPr>
              <w:t>4420</w:t>
            </w:r>
          </w:p>
        </w:tc>
        <w:tc>
          <w:tcPr>
            <w:tcW w:w="867" w:type="dxa"/>
            <w:shd w:val="clear" w:color="auto" w:fill="auto"/>
          </w:tcPr>
          <w:p w14:paraId="7D05EFC3"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67CC0765" w14:textId="77777777" w:rsidR="007854B7" w:rsidRPr="00EF5447" w:rsidRDefault="007854B7" w:rsidP="00952A03">
            <w:pPr>
              <w:pStyle w:val="TAC"/>
              <w:rPr>
                <w:rFonts w:eastAsia="MS Mincho"/>
              </w:rPr>
            </w:pPr>
            <w:r w:rsidRPr="00EF5447">
              <w:rPr>
                <w:rFonts w:cs="Arial"/>
              </w:rPr>
              <w:t>N/A</w:t>
            </w:r>
          </w:p>
        </w:tc>
      </w:tr>
      <w:tr w:rsidR="007854B7" w:rsidRPr="00EF5447" w14:paraId="50103935" w14:textId="77777777" w:rsidTr="00952A03">
        <w:trPr>
          <w:trHeight w:val="54"/>
          <w:jc w:val="center"/>
        </w:trPr>
        <w:tc>
          <w:tcPr>
            <w:tcW w:w="2258" w:type="dxa"/>
            <w:tcBorders>
              <w:top w:val="nil"/>
              <w:bottom w:val="single" w:sz="4" w:space="0" w:color="auto"/>
            </w:tcBorders>
            <w:shd w:val="clear" w:color="auto" w:fill="auto"/>
          </w:tcPr>
          <w:p w14:paraId="78185B28" w14:textId="77777777" w:rsidR="007854B7" w:rsidRPr="00EF5447" w:rsidRDefault="007854B7" w:rsidP="00952A03">
            <w:pPr>
              <w:pStyle w:val="TAC"/>
              <w:rPr>
                <w:rFonts w:eastAsia="MS Mincho"/>
              </w:rPr>
            </w:pPr>
          </w:p>
        </w:tc>
        <w:tc>
          <w:tcPr>
            <w:tcW w:w="867" w:type="dxa"/>
            <w:shd w:val="clear" w:color="auto" w:fill="auto"/>
          </w:tcPr>
          <w:p w14:paraId="596E0D22" w14:textId="77777777" w:rsidR="007854B7" w:rsidRPr="00EF5447" w:rsidRDefault="007854B7" w:rsidP="00952A03">
            <w:pPr>
              <w:pStyle w:val="TAC"/>
              <w:rPr>
                <w:rFonts w:eastAsia="MS Mincho"/>
              </w:rPr>
            </w:pPr>
            <w:r w:rsidRPr="00EF5447">
              <w:rPr>
                <w:rFonts w:eastAsia="Malgun Gothic" w:cs="Arial"/>
                <w:szCs w:val="18"/>
                <w:lang w:eastAsia="ko-KR"/>
              </w:rPr>
              <w:t>3</w:t>
            </w:r>
          </w:p>
        </w:tc>
        <w:tc>
          <w:tcPr>
            <w:tcW w:w="1167" w:type="dxa"/>
            <w:shd w:val="clear" w:color="auto" w:fill="auto"/>
            <w:noWrap/>
          </w:tcPr>
          <w:p w14:paraId="6DFAB813" w14:textId="77777777" w:rsidR="007854B7" w:rsidRPr="00EF5447" w:rsidRDefault="007854B7" w:rsidP="00952A03">
            <w:pPr>
              <w:pStyle w:val="TAC"/>
              <w:rPr>
                <w:rFonts w:eastAsia="MS Mincho"/>
              </w:rPr>
            </w:pPr>
            <w:r w:rsidRPr="00EF5447">
              <w:rPr>
                <w:rFonts w:eastAsia="Malgun Gothic" w:cs="Arial"/>
                <w:szCs w:val="18"/>
                <w:lang w:eastAsia="ko-KR"/>
              </w:rPr>
              <w:t>1755</w:t>
            </w:r>
          </w:p>
        </w:tc>
        <w:tc>
          <w:tcPr>
            <w:tcW w:w="746" w:type="dxa"/>
            <w:shd w:val="clear" w:color="auto" w:fill="auto"/>
            <w:noWrap/>
          </w:tcPr>
          <w:p w14:paraId="4674B23B" w14:textId="77777777" w:rsidR="007854B7" w:rsidRPr="00EF5447" w:rsidRDefault="007854B7" w:rsidP="00952A03">
            <w:pPr>
              <w:pStyle w:val="TAC"/>
              <w:rPr>
                <w:rFonts w:eastAsia="MS Mincho"/>
              </w:rPr>
            </w:pPr>
            <w:r w:rsidRPr="00EF5447">
              <w:rPr>
                <w:rFonts w:eastAsia="Malgun Gothic" w:cs="Arial"/>
                <w:szCs w:val="18"/>
                <w:lang w:eastAsia="ko-KR"/>
              </w:rPr>
              <w:t>5</w:t>
            </w:r>
          </w:p>
        </w:tc>
        <w:tc>
          <w:tcPr>
            <w:tcW w:w="2266" w:type="dxa"/>
            <w:shd w:val="clear" w:color="auto" w:fill="auto"/>
            <w:noWrap/>
          </w:tcPr>
          <w:p w14:paraId="05E648B2" w14:textId="77777777" w:rsidR="007854B7" w:rsidRPr="00EF5447" w:rsidRDefault="007854B7" w:rsidP="00952A03">
            <w:pPr>
              <w:pStyle w:val="TAC"/>
              <w:rPr>
                <w:rFonts w:eastAsia="MS Mincho"/>
              </w:rPr>
            </w:pPr>
            <w:r w:rsidRPr="00EF5447">
              <w:rPr>
                <w:rFonts w:eastAsia="Malgun Gothic" w:cs="Arial"/>
                <w:szCs w:val="18"/>
                <w:lang w:eastAsia="ko-KR"/>
              </w:rPr>
              <w:t>25</w:t>
            </w:r>
          </w:p>
        </w:tc>
        <w:tc>
          <w:tcPr>
            <w:tcW w:w="1323" w:type="dxa"/>
            <w:shd w:val="clear" w:color="auto" w:fill="auto"/>
            <w:noWrap/>
          </w:tcPr>
          <w:p w14:paraId="6E7F7E2C" w14:textId="77777777" w:rsidR="007854B7" w:rsidRPr="00EF5447" w:rsidRDefault="007854B7" w:rsidP="00952A03">
            <w:pPr>
              <w:pStyle w:val="TAC"/>
              <w:rPr>
                <w:rFonts w:eastAsia="MS Mincho"/>
              </w:rPr>
            </w:pPr>
            <w:r w:rsidRPr="00EF5447">
              <w:rPr>
                <w:rFonts w:eastAsia="Malgun Gothic" w:cs="Arial"/>
                <w:szCs w:val="18"/>
                <w:lang w:eastAsia="ko-KR"/>
              </w:rPr>
              <w:t>1850</w:t>
            </w:r>
          </w:p>
        </w:tc>
        <w:tc>
          <w:tcPr>
            <w:tcW w:w="867" w:type="dxa"/>
            <w:shd w:val="clear" w:color="auto" w:fill="auto"/>
          </w:tcPr>
          <w:p w14:paraId="2C184FF4" w14:textId="77777777" w:rsidR="007854B7" w:rsidRPr="00EF5447" w:rsidRDefault="007854B7" w:rsidP="00952A03">
            <w:pPr>
              <w:pStyle w:val="TAC"/>
              <w:rPr>
                <w:rFonts w:eastAsia="MS Mincho"/>
              </w:rPr>
            </w:pPr>
            <w:r w:rsidRPr="00EF5447">
              <w:rPr>
                <w:rFonts w:cs="Arial"/>
                <w:lang w:eastAsia="zh-CN"/>
              </w:rPr>
              <w:t>29.4</w:t>
            </w:r>
          </w:p>
        </w:tc>
        <w:tc>
          <w:tcPr>
            <w:tcW w:w="1248" w:type="dxa"/>
            <w:gridSpan w:val="2"/>
            <w:shd w:val="clear" w:color="auto" w:fill="auto"/>
          </w:tcPr>
          <w:p w14:paraId="3BC001C2" w14:textId="77777777" w:rsidR="007854B7" w:rsidRPr="00EF5447" w:rsidRDefault="007854B7" w:rsidP="00952A03">
            <w:pPr>
              <w:pStyle w:val="TAC"/>
              <w:rPr>
                <w:rFonts w:cs="Arial"/>
                <w:lang w:eastAsia="zh-CN"/>
              </w:rPr>
            </w:pPr>
            <w:r w:rsidRPr="00EF5447">
              <w:rPr>
                <w:rFonts w:cs="Arial"/>
                <w:lang w:eastAsia="zh-CN"/>
              </w:rPr>
              <w:t>IMD2</w:t>
            </w:r>
          </w:p>
        </w:tc>
      </w:tr>
      <w:tr w:rsidR="007854B7" w:rsidRPr="00EF5447" w14:paraId="003F5EE3" w14:textId="77777777" w:rsidTr="00952A03">
        <w:trPr>
          <w:trHeight w:val="54"/>
          <w:jc w:val="center"/>
        </w:trPr>
        <w:tc>
          <w:tcPr>
            <w:tcW w:w="2258" w:type="dxa"/>
            <w:tcBorders>
              <w:top w:val="single" w:sz="4" w:space="0" w:color="auto"/>
              <w:bottom w:val="nil"/>
            </w:tcBorders>
            <w:shd w:val="clear" w:color="auto" w:fill="auto"/>
          </w:tcPr>
          <w:p w14:paraId="196F75E8" w14:textId="77777777" w:rsidR="007854B7" w:rsidRPr="00470EA5" w:rsidRDefault="007854B7" w:rsidP="00952A03">
            <w:pPr>
              <w:pStyle w:val="TAC"/>
              <w:rPr>
                <w:rFonts w:eastAsiaTheme="minorEastAsia" w:cs="Arial"/>
              </w:rPr>
            </w:pPr>
            <w:r w:rsidRPr="00470EA5">
              <w:rPr>
                <w:rFonts w:eastAsiaTheme="minorEastAsia" w:cs="Arial"/>
              </w:rPr>
              <w:t>DC_3_n78-n105</w:t>
            </w:r>
          </w:p>
        </w:tc>
        <w:tc>
          <w:tcPr>
            <w:tcW w:w="867" w:type="dxa"/>
            <w:shd w:val="clear" w:color="auto" w:fill="auto"/>
          </w:tcPr>
          <w:p w14:paraId="640AFBFA" w14:textId="77777777" w:rsidR="007854B7" w:rsidRPr="00470EA5" w:rsidRDefault="007854B7" w:rsidP="00952A03">
            <w:pPr>
              <w:pStyle w:val="TAC"/>
              <w:rPr>
                <w:rFonts w:eastAsiaTheme="minorEastAsia" w:cs="Arial"/>
              </w:rPr>
            </w:pPr>
            <w:r w:rsidRPr="00470EA5">
              <w:rPr>
                <w:rFonts w:eastAsiaTheme="minorEastAsia" w:cs="Arial"/>
              </w:rPr>
              <w:t>3</w:t>
            </w:r>
          </w:p>
        </w:tc>
        <w:tc>
          <w:tcPr>
            <w:tcW w:w="1167" w:type="dxa"/>
            <w:shd w:val="clear" w:color="auto" w:fill="auto"/>
            <w:noWrap/>
            <w:vAlign w:val="center"/>
          </w:tcPr>
          <w:p w14:paraId="14719697" w14:textId="77777777" w:rsidR="007854B7" w:rsidRPr="00470EA5" w:rsidRDefault="007854B7" w:rsidP="00952A03">
            <w:pPr>
              <w:pStyle w:val="TAC"/>
              <w:rPr>
                <w:rFonts w:eastAsiaTheme="minorEastAsia" w:cs="Arial"/>
              </w:rPr>
            </w:pPr>
            <w:r w:rsidRPr="00470EA5">
              <w:rPr>
                <w:rFonts w:cs="Arial"/>
              </w:rPr>
              <w:t>1715</w:t>
            </w:r>
          </w:p>
        </w:tc>
        <w:tc>
          <w:tcPr>
            <w:tcW w:w="746" w:type="dxa"/>
            <w:shd w:val="clear" w:color="auto" w:fill="auto"/>
            <w:noWrap/>
          </w:tcPr>
          <w:p w14:paraId="64AAE07E" w14:textId="77777777" w:rsidR="007854B7" w:rsidRPr="00470EA5" w:rsidRDefault="007854B7" w:rsidP="00952A03">
            <w:pPr>
              <w:pStyle w:val="TAC"/>
              <w:rPr>
                <w:rFonts w:eastAsiaTheme="minorEastAsia" w:cs="Arial"/>
              </w:rPr>
            </w:pPr>
            <w:r w:rsidRPr="00470EA5">
              <w:rPr>
                <w:rFonts w:eastAsiaTheme="minorEastAsia" w:cs="Arial"/>
              </w:rPr>
              <w:t>5</w:t>
            </w:r>
          </w:p>
        </w:tc>
        <w:tc>
          <w:tcPr>
            <w:tcW w:w="2266" w:type="dxa"/>
            <w:shd w:val="clear" w:color="auto" w:fill="auto"/>
            <w:noWrap/>
          </w:tcPr>
          <w:p w14:paraId="0A73201D" w14:textId="77777777" w:rsidR="007854B7" w:rsidRPr="00470EA5" w:rsidRDefault="007854B7" w:rsidP="00952A03">
            <w:pPr>
              <w:pStyle w:val="TAC"/>
              <w:rPr>
                <w:rFonts w:eastAsiaTheme="minorEastAsia" w:cs="Arial"/>
              </w:rPr>
            </w:pPr>
            <w:r w:rsidRPr="00470EA5">
              <w:rPr>
                <w:rFonts w:eastAsiaTheme="minorEastAsia" w:cs="Arial"/>
              </w:rPr>
              <w:t>25</w:t>
            </w:r>
          </w:p>
        </w:tc>
        <w:tc>
          <w:tcPr>
            <w:tcW w:w="1323" w:type="dxa"/>
            <w:shd w:val="clear" w:color="auto" w:fill="auto"/>
            <w:noWrap/>
            <w:vAlign w:val="center"/>
          </w:tcPr>
          <w:p w14:paraId="7DA39FF2" w14:textId="77777777" w:rsidR="007854B7" w:rsidRPr="00470EA5" w:rsidRDefault="007854B7" w:rsidP="00952A03">
            <w:pPr>
              <w:pStyle w:val="TAC"/>
              <w:rPr>
                <w:rFonts w:eastAsiaTheme="minorEastAsia" w:cs="Arial"/>
              </w:rPr>
            </w:pPr>
            <w:r w:rsidRPr="00470EA5">
              <w:rPr>
                <w:rFonts w:cs="Arial"/>
              </w:rPr>
              <w:t>1810</w:t>
            </w:r>
          </w:p>
        </w:tc>
        <w:tc>
          <w:tcPr>
            <w:tcW w:w="867" w:type="dxa"/>
            <w:shd w:val="clear" w:color="auto" w:fill="auto"/>
          </w:tcPr>
          <w:p w14:paraId="093BF596" w14:textId="77777777" w:rsidR="007854B7" w:rsidRPr="00EF5447" w:rsidRDefault="007854B7" w:rsidP="00952A03">
            <w:pPr>
              <w:pStyle w:val="TAC"/>
              <w:rPr>
                <w:rFonts w:cs="Arial"/>
              </w:rPr>
            </w:pPr>
            <w:r w:rsidRPr="00470EA5">
              <w:rPr>
                <w:rFonts w:eastAsiaTheme="minorEastAsia" w:cs="Arial"/>
              </w:rPr>
              <w:t>N/A</w:t>
            </w:r>
          </w:p>
        </w:tc>
        <w:tc>
          <w:tcPr>
            <w:tcW w:w="1248" w:type="dxa"/>
            <w:gridSpan w:val="2"/>
            <w:shd w:val="clear" w:color="auto" w:fill="auto"/>
          </w:tcPr>
          <w:p w14:paraId="5C4939E8" w14:textId="77777777" w:rsidR="007854B7" w:rsidRPr="00EF5447" w:rsidRDefault="007854B7" w:rsidP="00952A03">
            <w:pPr>
              <w:pStyle w:val="TAC"/>
              <w:rPr>
                <w:rFonts w:cs="Arial"/>
                <w:lang w:eastAsia="zh-CN"/>
              </w:rPr>
            </w:pPr>
            <w:r w:rsidRPr="00EF3500">
              <w:rPr>
                <w:rFonts w:eastAsia="Malgun Gothic" w:cs="Arial"/>
                <w:kern w:val="2"/>
                <w:szCs w:val="24"/>
                <w:lang w:eastAsia="ko-KR"/>
              </w:rPr>
              <w:t>N/A</w:t>
            </w:r>
          </w:p>
        </w:tc>
      </w:tr>
      <w:tr w:rsidR="007854B7" w:rsidRPr="00EF5447" w14:paraId="2738DCEA" w14:textId="77777777" w:rsidTr="00952A03">
        <w:trPr>
          <w:trHeight w:val="54"/>
          <w:jc w:val="center"/>
        </w:trPr>
        <w:tc>
          <w:tcPr>
            <w:tcW w:w="2258" w:type="dxa"/>
            <w:tcBorders>
              <w:top w:val="nil"/>
              <w:bottom w:val="nil"/>
            </w:tcBorders>
            <w:shd w:val="clear" w:color="auto" w:fill="auto"/>
          </w:tcPr>
          <w:p w14:paraId="1A27E9A2" w14:textId="77777777" w:rsidR="007854B7" w:rsidRPr="00470EA5" w:rsidRDefault="007854B7" w:rsidP="00952A03">
            <w:pPr>
              <w:pStyle w:val="TAC"/>
              <w:rPr>
                <w:rFonts w:eastAsiaTheme="minorEastAsia" w:cs="Arial"/>
              </w:rPr>
            </w:pPr>
          </w:p>
        </w:tc>
        <w:tc>
          <w:tcPr>
            <w:tcW w:w="867" w:type="dxa"/>
            <w:shd w:val="clear" w:color="auto" w:fill="auto"/>
          </w:tcPr>
          <w:p w14:paraId="083AA40E" w14:textId="77777777" w:rsidR="007854B7" w:rsidRPr="00470EA5" w:rsidRDefault="007854B7" w:rsidP="00952A03">
            <w:pPr>
              <w:pStyle w:val="TAC"/>
              <w:rPr>
                <w:rFonts w:eastAsiaTheme="minorEastAsia" w:cs="Arial"/>
              </w:rPr>
            </w:pPr>
            <w:r w:rsidRPr="00470EA5">
              <w:rPr>
                <w:rFonts w:eastAsiaTheme="minorEastAsia" w:cs="Arial"/>
              </w:rPr>
              <w:t>n78</w:t>
            </w:r>
          </w:p>
        </w:tc>
        <w:tc>
          <w:tcPr>
            <w:tcW w:w="1167" w:type="dxa"/>
            <w:shd w:val="clear" w:color="auto" w:fill="auto"/>
            <w:noWrap/>
            <w:vAlign w:val="center"/>
          </w:tcPr>
          <w:p w14:paraId="4CB45168" w14:textId="77777777" w:rsidR="007854B7" w:rsidRPr="00470EA5" w:rsidRDefault="007854B7" w:rsidP="00952A03">
            <w:pPr>
              <w:pStyle w:val="TAC"/>
              <w:rPr>
                <w:rFonts w:eastAsiaTheme="minorEastAsia" w:cs="Arial"/>
              </w:rPr>
            </w:pPr>
            <w:r w:rsidRPr="00470EA5">
              <w:rPr>
                <w:rFonts w:cs="Arial"/>
              </w:rPr>
              <w:t>3725</w:t>
            </w:r>
          </w:p>
        </w:tc>
        <w:tc>
          <w:tcPr>
            <w:tcW w:w="746" w:type="dxa"/>
            <w:shd w:val="clear" w:color="auto" w:fill="auto"/>
            <w:noWrap/>
          </w:tcPr>
          <w:p w14:paraId="3CA3E824" w14:textId="77777777" w:rsidR="007854B7" w:rsidRPr="00470EA5" w:rsidRDefault="007854B7" w:rsidP="00952A03">
            <w:pPr>
              <w:pStyle w:val="TAC"/>
              <w:rPr>
                <w:rFonts w:eastAsiaTheme="minorEastAsia" w:cs="Arial"/>
              </w:rPr>
            </w:pPr>
            <w:r w:rsidRPr="00470EA5">
              <w:rPr>
                <w:rFonts w:eastAsiaTheme="minorEastAsia" w:cs="Arial"/>
              </w:rPr>
              <w:t>10</w:t>
            </w:r>
          </w:p>
        </w:tc>
        <w:tc>
          <w:tcPr>
            <w:tcW w:w="2266" w:type="dxa"/>
            <w:shd w:val="clear" w:color="auto" w:fill="auto"/>
            <w:noWrap/>
          </w:tcPr>
          <w:p w14:paraId="770D8591" w14:textId="77777777" w:rsidR="007854B7" w:rsidRPr="00470EA5" w:rsidRDefault="007854B7" w:rsidP="00952A03">
            <w:pPr>
              <w:pStyle w:val="TAC"/>
              <w:rPr>
                <w:rFonts w:eastAsiaTheme="minorEastAsia" w:cs="Arial"/>
              </w:rPr>
            </w:pPr>
            <w:r w:rsidRPr="00470EA5">
              <w:rPr>
                <w:rFonts w:eastAsiaTheme="minorEastAsia" w:cs="Arial"/>
              </w:rPr>
              <w:t>50</w:t>
            </w:r>
          </w:p>
        </w:tc>
        <w:tc>
          <w:tcPr>
            <w:tcW w:w="1323" w:type="dxa"/>
            <w:shd w:val="clear" w:color="auto" w:fill="auto"/>
            <w:noWrap/>
            <w:vAlign w:val="center"/>
          </w:tcPr>
          <w:p w14:paraId="5CC9F95F" w14:textId="77777777" w:rsidR="007854B7" w:rsidRPr="00470EA5" w:rsidRDefault="007854B7" w:rsidP="00952A03">
            <w:pPr>
              <w:pStyle w:val="TAC"/>
              <w:rPr>
                <w:rFonts w:eastAsiaTheme="minorEastAsia" w:cs="Arial"/>
              </w:rPr>
            </w:pPr>
            <w:r w:rsidRPr="00470EA5">
              <w:rPr>
                <w:rFonts w:cs="Arial"/>
              </w:rPr>
              <w:t>3725</w:t>
            </w:r>
          </w:p>
        </w:tc>
        <w:tc>
          <w:tcPr>
            <w:tcW w:w="867" w:type="dxa"/>
            <w:shd w:val="clear" w:color="auto" w:fill="auto"/>
          </w:tcPr>
          <w:p w14:paraId="4B70885A" w14:textId="77777777" w:rsidR="007854B7" w:rsidRPr="00EF5447" w:rsidRDefault="007854B7" w:rsidP="00952A03">
            <w:pPr>
              <w:pStyle w:val="TAC"/>
              <w:rPr>
                <w:rFonts w:cs="Arial"/>
              </w:rPr>
            </w:pPr>
            <w:r w:rsidRPr="00470EA5">
              <w:rPr>
                <w:rFonts w:eastAsiaTheme="minorEastAsia" w:cs="Arial"/>
              </w:rPr>
              <w:t>13</w:t>
            </w:r>
          </w:p>
        </w:tc>
        <w:tc>
          <w:tcPr>
            <w:tcW w:w="1248" w:type="dxa"/>
            <w:gridSpan w:val="2"/>
            <w:shd w:val="clear" w:color="auto" w:fill="auto"/>
          </w:tcPr>
          <w:p w14:paraId="372BD28B" w14:textId="77777777" w:rsidR="007854B7" w:rsidRPr="00EF5447" w:rsidRDefault="007854B7" w:rsidP="00952A03">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7854B7" w:rsidRPr="00EF5447" w14:paraId="0722D67C" w14:textId="77777777" w:rsidTr="00952A03">
        <w:trPr>
          <w:trHeight w:val="54"/>
          <w:jc w:val="center"/>
        </w:trPr>
        <w:tc>
          <w:tcPr>
            <w:tcW w:w="2258" w:type="dxa"/>
            <w:tcBorders>
              <w:top w:val="nil"/>
              <w:bottom w:val="single" w:sz="4" w:space="0" w:color="auto"/>
            </w:tcBorders>
            <w:shd w:val="clear" w:color="auto" w:fill="auto"/>
          </w:tcPr>
          <w:p w14:paraId="4B7FBC3F" w14:textId="77777777" w:rsidR="007854B7" w:rsidRPr="00470EA5" w:rsidRDefault="007854B7" w:rsidP="00952A03">
            <w:pPr>
              <w:pStyle w:val="TAC"/>
              <w:rPr>
                <w:rFonts w:eastAsiaTheme="minorEastAsia" w:cs="Arial"/>
              </w:rPr>
            </w:pPr>
          </w:p>
        </w:tc>
        <w:tc>
          <w:tcPr>
            <w:tcW w:w="867" w:type="dxa"/>
            <w:shd w:val="clear" w:color="auto" w:fill="auto"/>
          </w:tcPr>
          <w:p w14:paraId="7E65A269" w14:textId="77777777" w:rsidR="007854B7" w:rsidRPr="00470EA5" w:rsidRDefault="007854B7" w:rsidP="00952A03">
            <w:pPr>
              <w:pStyle w:val="TAC"/>
              <w:rPr>
                <w:rFonts w:eastAsiaTheme="minorEastAsia" w:cs="Arial"/>
              </w:rPr>
            </w:pPr>
            <w:r w:rsidRPr="00470EA5">
              <w:rPr>
                <w:rFonts w:eastAsiaTheme="minorEastAsia" w:cs="Arial"/>
              </w:rPr>
              <w:t>n105</w:t>
            </w:r>
          </w:p>
        </w:tc>
        <w:tc>
          <w:tcPr>
            <w:tcW w:w="1167" w:type="dxa"/>
            <w:shd w:val="clear" w:color="auto" w:fill="auto"/>
            <w:noWrap/>
            <w:vAlign w:val="center"/>
          </w:tcPr>
          <w:p w14:paraId="1C149B12" w14:textId="77777777" w:rsidR="007854B7" w:rsidRPr="00470EA5" w:rsidRDefault="007854B7" w:rsidP="00952A03">
            <w:pPr>
              <w:pStyle w:val="TAC"/>
              <w:rPr>
                <w:rFonts w:eastAsiaTheme="minorEastAsia" w:cs="Arial"/>
              </w:rPr>
            </w:pPr>
            <w:r w:rsidRPr="00470EA5">
              <w:rPr>
                <w:rFonts w:cs="Arial"/>
              </w:rPr>
              <w:t>670</w:t>
            </w:r>
          </w:p>
        </w:tc>
        <w:tc>
          <w:tcPr>
            <w:tcW w:w="746" w:type="dxa"/>
            <w:shd w:val="clear" w:color="auto" w:fill="auto"/>
            <w:noWrap/>
          </w:tcPr>
          <w:p w14:paraId="5D8DBE01" w14:textId="77777777" w:rsidR="007854B7" w:rsidRPr="00470EA5" w:rsidRDefault="007854B7" w:rsidP="00952A03">
            <w:pPr>
              <w:pStyle w:val="TAC"/>
              <w:rPr>
                <w:rFonts w:eastAsiaTheme="minorEastAsia" w:cs="Arial"/>
              </w:rPr>
            </w:pPr>
            <w:r w:rsidRPr="00470EA5">
              <w:rPr>
                <w:rFonts w:eastAsiaTheme="minorEastAsia" w:cs="Arial"/>
              </w:rPr>
              <w:t>5</w:t>
            </w:r>
          </w:p>
        </w:tc>
        <w:tc>
          <w:tcPr>
            <w:tcW w:w="2266" w:type="dxa"/>
            <w:shd w:val="clear" w:color="auto" w:fill="auto"/>
            <w:noWrap/>
          </w:tcPr>
          <w:p w14:paraId="21BF1C9C" w14:textId="77777777" w:rsidR="007854B7" w:rsidRPr="00470EA5" w:rsidRDefault="007854B7" w:rsidP="00952A03">
            <w:pPr>
              <w:pStyle w:val="TAC"/>
              <w:rPr>
                <w:rFonts w:eastAsiaTheme="minorEastAsia" w:cs="Arial"/>
              </w:rPr>
            </w:pPr>
            <w:r w:rsidRPr="00470EA5">
              <w:rPr>
                <w:rFonts w:eastAsiaTheme="minorEastAsia" w:cs="Arial"/>
              </w:rPr>
              <w:t>25</w:t>
            </w:r>
          </w:p>
        </w:tc>
        <w:tc>
          <w:tcPr>
            <w:tcW w:w="1323" w:type="dxa"/>
            <w:shd w:val="clear" w:color="auto" w:fill="auto"/>
            <w:noWrap/>
            <w:vAlign w:val="center"/>
          </w:tcPr>
          <w:p w14:paraId="3BB943E5" w14:textId="77777777" w:rsidR="007854B7" w:rsidRPr="00470EA5" w:rsidRDefault="007854B7" w:rsidP="00952A03">
            <w:pPr>
              <w:pStyle w:val="TAC"/>
              <w:rPr>
                <w:rFonts w:eastAsiaTheme="minorEastAsia" w:cs="Arial"/>
              </w:rPr>
            </w:pPr>
            <w:r w:rsidRPr="00470EA5">
              <w:rPr>
                <w:rFonts w:cs="Arial"/>
              </w:rPr>
              <w:t>619</w:t>
            </w:r>
          </w:p>
        </w:tc>
        <w:tc>
          <w:tcPr>
            <w:tcW w:w="867" w:type="dxa"/>
            <w:shd w:val="clear" w:color="auto" w:fill="auto"/>
          </w:tcPr>
          <w:p w14:paraId="4D6E7D02" w14:textId="77777777" w:rsidR="007854B7" w:rsidRPr="00EF5447" w:rsidRDefault="007854B7" w:rsidP="00952A03">
            <w:pPr>
              <w:pStyle w:val="TAC"/>
              <w:rPr>
                <w:rFonts w:cs="Arial"/>
              </w:rPr>
            </w:pPr>
            <w:r w:rsidRPr="00470EA5">
              <w:rPr>
                <w:rFonts w:eastAsiaTheme="minorEastAsia" w:cs="Arial"/>
              </w:rPr>
              <w:t>N/A</w:t>
            </w:r>
          </w:p>
        </w:tc>
        <w:tc>
          <w:tcPr>
            <w:tcW w:w="1248" w:type="dxa"/>
            <w:gridSpan w:val="2"/>
            <w:shd w:val="clear" w:color="auto" w:fill="auto"/>
          </w:tcPr>
          <w:p w14:paraId="22BEA73F" w14:textId="77777777" w:rsidR="007854B7" w:rsidRPr="00EF5447" w:rsidRDefault="007854B7" w:rsidP="00952A03">
            <w:pPr>
              <w:pStyle w:val="TAC"/>
              <w:rPr>
                <w:rFonts w:cs="Arial"/>
                <w:lang w:eastAsia="zh-CN"/>
              </w:rPr>
            </w:pPr>
            <w:r w:rsidRPr="00EF3500">
              <w:rPr>
                <w:rFonts w:eastAsia="Malgun Gothic" w:cs="Arial"/>
                <w:kern w:val="2"/>
                <w:szCs w:val="24"/>
                <w:lang w:eastAsia="ko-KR"/>
              </w:rPr>
              <w:t>N/A</w:t>
            </w:r>
          </w:p>
        </w:tc>
      </w:tr>
      <w:tr w:rsidR="007854B7" w:rsidRPr="00EF5447" w14:paraId="478CAE40" w14:textId="77777777" w:rsidTr="00952A03">
        <w:trPr>
          <w:trHeight w:val="54"/>
          <w:jc w:val="center"/>
        </w:trPr>
        <w:tc>
          <w:tcPr>
            <w:tcW w:w="2258" w:type="dxa"/>
            <w:tcBorders>
              <w:top w:val="nil"/>
              <w:bottom w:val="nil"/>
            </w:tcBorders>
            <w:shd w:val="clear" w:color="auto" w:fill="auto"/>
          </w:tcPr>
          <w:p w14:paraId="5E8B082B" w14:textId="77777777" w:rsidR="007854B7" w:rsidRPr="00EF5447" w:rsidRDefault="007854B7" w:rsidP="00952A03">
            <w:pPr>
              <w:pStyle w:val="TAC"/>
              <w:rPr>
                <w:rFonts w:eastAsia="MS Mincho"/>
              </w:rPr>
            </w:pPr>
            <w:r w:rsidRPr="00EF5447">
              <w:rPr>
                <w:lang w:eastAsia="ja-JP"/>
              </w:rPr>
              <w:t>DC_4A-7A_n28A</w:t>
            </w:r>
          </w:p>
        </w:tc>
        <w:tc>
          <w:tcPr>
            <w:tcW w:w="867" w:type="dxa"/>
            <w:shd w:val="clear" w:color="auto" w:fill="auto"/>
          </w:tcPr>
          <w:p w14:paraId="16C55182" w14:textId="77777777" w:rsidR="007854B7" w:rsidRPr="00EF5447" w:rsidRDefault="007854B7" w:rsidP="00952A03">
            <w:pPr>
              <w:pStyle w:val="TAC"/>
              <w:rPr>
                <w:rFonts w:eastAsia="Malgun Gothic"/>
                <w:szCs w:val="18"/>
                <w:lang w:eastAsia="ko-KR"/>
              </w:rPr>
            </w:pPr>
            <w:r w:rsidRPr="00EF5447">
              <w:rPr>
                <w:lang w:eastAsia="ja-JP"/>
              </w:rPr>
              <w:t>4</w:t>
            </w:r>
          </w:p>
        </w:tc>
        <w:tc>
          <w:tcPr>
            <w:tcW w:w="1167" w:type="dxa"/>
            <w:shd w:val="clear" w:color="auto" w:fill="auto"/>
            <w:noWrap/>
          </w:tcPr>
          <w:p w14:paraId="2AD4B3AE" w14:textId="77777777" w:rsidR="007854B7" w:rsidRPr="00EF5447" w:rsidRDefault="007854B7" w:rsidP="00952A03">
            <w:pPr>
              <w:pStyle w:val="TAC"/>
              <w:rPr>
                <w:rFonts w:eastAsia="Malgun Gothic"/>
                <w:szCs w:val="18"/>
                <w:lang w:eastAsia="ko-KR"/>
              </w:rPr>
            </w:pPr>
            <w:r w:rsidRPr="00EF5447">
              <w:t>1715</w:t>
            </w:r>
          </w:p>
        </w:tc>
        <w:tc>
          <w:tcPr>
            <w:tcW w:w="746" w:type="dxa"/>
            <w:shd w:val="clear" w:color="auto" w:fill="auto"/>
            <w:noWrap/>
          </w:tcPr>
          <w:p w14:paraId="3CFDF0AE"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75070E36"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AB92701" w14:textId="77777777" w:rsidR="007854B7" w:rsidRPr="00EF5447" w:rsidRDefault="007854B7" w:rsidP="00952A03">
            <w:pPr>
              <w:pStyle w:val="TAC"/>
              <w:rPr>
                <w:rFonts w:eastAsia="Malgun Gothic"/>
                <w:szCs w:val="18"/>
                <w:lang w:eastAsia="ko-KR"/>
              </w:rPr>
            </w:pPr>
            <w:r w:rsidRPr="00EF5447">
              <w:t>2115</w:t>
            </w:r>
          </w:p>
        </w:tc>
        <w:tc>
          <w:tcPr>
            <w:tcW w:w="867" w:type="dxa"/>
            <w:shd w:val="clear" w:color="auto" w:fill="auto"/>
          </w:tcPr>
          <w:p w14:paraId="1C1A0EBB"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2EB3ECB5" w14:textId="77777777" w:rsidR="007854B7" w:rsidRPr="00EF5447" w:rsidRDefault="007854B7" w:rsidP="00952A03">
            <w:pPr>
              <w:pStyle w:val="TAC"/>
              <w:rPr>
                <w:lang w:eastAsia="zh-CN"/>
              </w:rPr>
            </w:pPr>
            <w:r w:rsidRPr="00EF5447">
              <w:t>N/A</w:t>
            </w:r>
          </w:p>
        </w:tc>
      </w:tr>
      <w:tr w:rsidR="007854B7" w:rsidRPr="00EF5447" w14:paraId="421DB976" w14:textId="77777777" w:rsidTr="00952A03">
        <w:trPr>
          <w:trHeight w:val="54"/>
          <w:jc w:val="center"/>
        </w:trPr>
        <w:tc>
          <w:tcPr>
            <w:tcW w:w="2258" w:type="dxa"/>
            <w:tcBorders>
              <w:top w:val="nil"/>
              <w:bottom w:val="nil"/>
            </w:tcBorders>
            <w:shd w:val="clear" w:color="auto" w:fill="auto"/>
          </w:tcPr>
          <w:p w14:paraId="7B05A690" w14:textId="77777777" w:rsidR="007854B7" w:rsidRPr="00EF5447" w:rsidRDefault="007854B7" w:rsidP="00952A03">
            <w:pPr>
              <w:pStyle w:val="TAC"/>
              <w:rPr>
                <w:rFonts w:eastAsia="MS Mincho"/>
              </w:rPr>
            </w:pPr>
          </w:p>
        </w:tc>
        <w:tc>
          <w:tcPr>
            <w:tcW w:w="867" w:type="dxa"/>
            <w:shd w:val="clear" w:color="auto" w:fill="auto"/>
          </w:tcPr>
          <w:p w14:paraId="22D3CFEF" w14:textId="77777777" w:rsidR="007854B7" w:rsidRPr="00EF5447" w:rsidRDefault="007854B7" w:rsidP="00952A03">
            <w:pPr>
              <w:pStyle w:val="TAC"/>
              <w:rPr>
                <w:rFonts w:eastAsia="Malgun Gothic"/>
                <w:szCs w:val="18"/>
                <w:lang w:eastAsia="ko-KR"/>
              </w:rPr>
            </w:pPr>
            <w:r w:rsidRPr="00EF5447">
              <w:rPr>
                <w:lang w:eastAsia="ja-JP"/>
              </w:rPr>
              <w:t>7</w:t>
            </w:r>
          </w:p>
        </w:tc>
        <w:tc>
          <w:tcPr>
            <w:tcW w:w="1167" w:type="dxa"/>
            <w:shd w:val="clear" w:color="auto" w:fill="auto"/>
            <w:noWrap/>
          </w:tcPr>
          <w:p w14:paraId="32DCD3C6" w14:textId="77777777" w:rsidR="007854B7" w:rsidRPr="00EF5447" w:rsidRDefault="007854B7" w:rsidP="00952A03">
            <w:pPr>
              <w:pStyle w:val="TAC"/>
              <w:rPr>
                <w:rFonts w:eastAsia="Malgun Gothic"/>
                <w:szCs w:val="18"/>
                <w:lang w:eastAsia="ko-KR"/>
              </w:rPr>
            </w:pPr>
            <w:r w:rsidRPr="00EF5447">
              <w:t>2565</w:t>
            </w:r>
          </w:p>
        </w:tc>
        <w:tc>
          <w:tcPr>
            <w:tcW w:w="746" w:type="dxa"/>
            <w:shd w:val="clear" w:color="auto" w:fill="auto"/>
            <w:noWrap/>
          </w:tcPr>
          <w:p w14:paraId="5CB52580"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2C6C7FC9"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596F0527" w14:textId="77777777" w:rsidR="007854B7" w:rsidRPr="00EF5447" w:rsidRDefault="007854B7" w:rsidP="00952A03">
            <w:pPr>
              <w:pStyle w:val="TAC"/>
              <w:rPr>
                <w:rFonts w:eastAsia="Malgun Gothic"/>
                <w:szCs w:val="18"/>
                <w:lang w:eastAsia="ko-KR"/>
              </w:rPr>
            </w:pPr>
            <w:r w:rsidRPr="00EF5447">
              <w:t>2685</w:t>
            </w:r>
          </w:p>
        </w:tc>
        <w:tc>
          <w:tcPr>
            <w:tcW w:w="867" w:type="dxa"/>
            <w:shd w:val="clear" w:color="auto" w:fill="auto"/>
          </w:tcPr>
          <w:p w14:paraId="13259FC8" w14:textId="77777777" w:rsidR="007854B7" w:rsidRPr="00EF5447" w:rsidRDefault="007854B7" w:rsidP="00952A03">
            <w:pPr>
              <w:pStyle w:val="TAC"/>
              <w:rPr>
                <w:lang w:eastAsia="zh-CN"/>
              </w:rPr>
            </w:pPr>
            <w:r w:rsidRPr="00EF5447">
              <w:rPr>
                <w:lang w:eastAsia="ja-JP"/>
              </w:rPr>
              <w:t>18.0</w:t>
            </w:r>
          </w:p>
        </w:tc>
        <w:tc>
          <w:tcPr>
            <w:tcW w:w="1248" w:type="dxa"/>
            <w:gridSpan w:val="2"/>
            <w:shd w:val="clear" w:color="auto" w:fill="auto"/>
          </w:tcPr>
          <w:p w14:paraId="256F83BD" w14:textId="77777777" w:rsidR="007854B7" w:rsidRPr="00EF5447" w:rsidRDefault="007854B7" w:rsidP="00952A03">
            <w:pPr>
              <w:pStyle w:val="TAC"/>
              <w:rPr>
                <w:lang w:eastAsia="zh-CN"/>
              </w:rPr>
            </w:pPr>
            <w:r w:rsidRPr="00EF5447">
              <w:t>IMD3</w:t>
            </w:r>
          </w:p>
        </w:tc>
      </w:tr>
      <w:tr w:rsidR="007854B7" w:rsidRPr="00EF5447" w14:paraId="64338249" w14:textId="77777777" w:rsidTr="00952A03">
        <w:trPr>
          <w:trHeight w:val="54"/>
          <w:jc w:val="center"/>
        </w:trPr>
        <w:tc>
          <w:tcPr>
            <w:tcW w:w="2258" w:type="dxa"/>
            <w:tcBorders>
              <w:top w:val="nil"/>
              <w:bottom w:val="single" w:sz="4" w:space="0" w:color="auto"/>
            </w:tcBorders>
            <w:shd w:val="clear" w:color="auto" w:fill="auto"/>
          </w:tcPr>
          <w:p w14:paraId="0960A881" w14:textId="77777777" w:rsidR="007854B7" w:rsidRPr="00EF5447" w:rsidRDefault="007854B7" w:rsidP="00952A03">
            <w:pPr>
              <w:pStyle w:val="TAC"/>
              <w:rPr>
                <w:rFonts w:eastAsia="MS Mincho"/>
              </w:rPr>
            </w:pPr>
          </w:p>
        </w:tc>
        <w:tc>
          <w:tcPr>
            <w:tcW w:w="867" w:type="dxa"/>
            <w:shd w:val="clear" w:color="auto" w:fill="auto"/>
          </w:tcPr>
          <w:p w14:paraId="5C2D1F06" w14:textId="77777777" w:rsidR="007854B7" w:rsidRPr="00EF5447" w:rsidRDefault="007854B7" w:rsidP="00952A03">
            <w:pPr>
              <w:pStyle w:val="TAC"/>
              <w:rPr>
                <w:rFonts w:eastAsia="Malgun Gothic"/>
                <w:szCs w:val="18"/>
                <w:lang w:eastAsia="ko-KR"/>
              </w:rPr>
            </w:pPr>
            <w:r w:rsidRPr="00EF5447">
              <w:rPr>
                <w:lang w:eastAsia="ja-JP"/>
              </w:rPr>
              <w:t>n28</w:t>
            </w:r>
          </w:p>
        </w:tc>
        <w:tc>
          <w:tcPr>
            <w:tcW w:w="1167" w:type="dxa"/>
            <w:shd w:val="clear" w:color="auto" w:fill="auto"/>
            <w:noWrap/>
          </w:tcPr>
          <w:p w14:paraId="4A0C11EE" w14:textId="77777777" w:rsidR="007854B7" w:rsidRPr="00EF5447" w:rsidRDefault="007854B7" w:rsidP="00952A03">
            <w:pPr>
              <w:pStyle w:val="TAC"/>
              <w:rPr>
                <w:rFonts w:eastAsia="Malgun Gothic"/>
                <w:szCs w:val="18"/>
                <w:lang w:eastAsia="ko-KR"/>
              </w:rPr>
            </w:pPr>
            <w:r w:rsidRPr="00EF5447">
              <w:t>745</w:t>
            </w:r>
          </w:p>
        </w:tc>
        <w:tc>
          <w:tcPr>
            <w:tcW w:w="746" w:type="dxa"/>
            <w:shd w:val="clear" w:color="auto" w:fill="auto"/>
            <w:noWrap/>
          </w:tcPr>
          <w:p w14:paraId="4C18AEC1"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69F4ED0A"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74368B0C" w14:textId="77777777" w:rsidR="007854B7" w:rsidRPr="00EF5447" w:rsidRDefault="007854B7" w:rsidP="00952A03">
            <w:pPr>
              <w:pStyle w:val="TAC"/>
              <w:rPr>
                <w:rFonts w:eastAsia="Malgun Gothic"/>
                <w:szCs w:val="18"/>
                <w:lang w:eastAsia="ko-KR"/>
              </w:rPr>
            </w:pPr>
            <w:r w:rsidRPr="00EF5447">
              <w:t>800</w:t>
            </w:r>
          </w:p>
        </w:tc>
        <w:tc>
          <w:tcPr>
            <w:tcW w:w="867" w:type="dxa"/>
            <w:shd w:val="clear" w:color="auto" w:fill="auto"/>
          </w:tcPr>
          <w:p w14:paraId="6B813335"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56966F2A" w14:textId="77777777" w:rsidR="007854B7" w:rsidRPr="00EF5447" w:rsidRDefault="007854B7" w:rsidP="00952A03">
            <w:pPr>
              <w:pStyle w:val="TAC"/>
              <w:rPr>
                <w:lang w:eastAsia="zh-CN"/>
              </w:rPr>
            </w:pPr>
            <w:r w:rsidRPr="00EF5447">
              <w:t>N/A</w:t>
            </w:r>
          </w:p>
        </w:tc>
      </w:tr>
      <w:tr w:rsidR="007854B7" w:rsidRPr="00EF5447" w14:paraId="0426718B" w14:textId="77777777" w:rsidTr="00952A03">
        <w:trPr>
          <w:trHeight w:val="54"/>
          <w:jc w:val="center"/>
        </w:trPr>
        <w:tc>
          <w:tcPr>
            <w:tcW w:w="2258" w:type="dxa"/>
            <w:tcBorders>
              <w:top w:val="single" w:sz="4" w:space="0" w:color="auto"/>
              <w:bottom w:val="nil"/>
            </w:tcBorders>
            <w:shd w:val="clear" w:color="auto" w:fill="auto"/>
            <w:vAlign w:val="center"/>
          </w:tcPr>
          <w:p w14:paraId="271A172B" w14:textId="77777777" w:rsidR="007854B7" w:rsidRPr="00EF5447" w:rsidRDefault="007854B7" w:rsidP="00952A03">
            <w:pPr>
              <w:pStyle w:val="TAC"/>
              <w:rPr>
                <w:rFonts w:eastAsia="MS Mincho"/>
              </w:rPr>
            </w:pPr>
            <w:r>
              <w:rPr>
                <w:rFonts w:eastAsia="MS Mincho"/>
                <w:lang w:val="en-US"/>
              </w:rPr>
              <w:t>DC_4A-7A_n78A</w:t>
            </w:r>
          </w:p>
        </w:tc>
        <w:tc>
          <w:tcPr>
            <w:tcW w:w="867" w:type="dxa"/>
            <w:shd w:val="clear" w:color="auto" w:fill="auto"/>
          </w:tcPr>
          <w:p w14:paraId="2EF78EA2" w14:textId="77777777" w:rsidR="007854B7" w:rsidRPr="00EF5447" w:rsidRDefault="007854B7" w:rsidP="00952A03">
            <w:pPr>
              <w:pStyle w:val="TAC"/>
              <w:rPr>
                <w:lang w:eastAsia="ja-JP"/>
              </w:rPr>
            </w:pPr>
            <w:r>
              <w:rPr>
                <w:lang w:val="en-US"/>
              </w:rPr>
              <w:t>4</w:t>
            </w:r>
          </w:p>
        </w:tc>
        <w:tc>
          <w:tcPr>
            <w:tcW w:w="1167" w:type="dxa"/>
            <w:shd w:val="clear" w:color="auto" w:fill="auto"/>
            <w:noWrap/>
          </w:tcPr>
          <w:p w14:paraId="6A27B7AA" w14:textId="77777777" w:rsidR="007854B7" w:rsidRPr="00EF5447" w:rsidRDefault="007854B7" w:rsidP="00952A03">
            <w:pPr>
              <w:pStyle w:val="TAC"/>
            </w:pPr>
            <w:r w:rsidRPr="00EF5447">
              <w:rPr>
                <w:kern w:val="2"/>
              </w:rPr>
              <w:t>1750</w:t>
            </w:r>
          </w:p>
        </w:tc>
        <w:tc>
          <w:tcPr>
            <w:tcW w:w="746" w:type="dxa"/>
            <w:shd w:val="clear" w:color="auto" w:fill="auto"/>
            <w:noWrap/>
          </w:tcPr>
          <w:p w14:paraId="10BDD44B" w14:textId="77777777" w:rsidR="007854B7" w:rsidRPr="00EF5447" w:rsidRDefault="007854B7" w:rsidP="00952A03">
            <w:pPr>
              <w:pStyle w:val="TAC"/>
            </w:pPr>
            <w:r w:rsidRPr="00EF5447">
              <w:rPr>
                <w:kern w:val="2"/>
                <w:lang w:eastAsia="ko-KR"/>
              </w:rPr>
              <w:t>5</w:t>
            </w:r>
          </w:p>
        </w:tc>
        <w:tc>
          <w:tcPr>
            <w:tcW w:w="2266" w:type="dxa"/>
            <w:shd w:val="clear" w:color="auto" w:fill="auto"/>
            <w:noWrap/>
          </w:tcPr>
          <w:p w14:paraId="5D860B6C" w14:textId="77777777" w:rsidR="007854B7" w:rsidRPr="00EF5447" w:rsidRDefault="007854B7" w:rsidP="00952A03">
            <w:pPr>
              <w:pStyle w:val="TAC"/>
            </w:pPr>
            <w:r w:rsidRPr="00EF5447">
              <w:rPr>
                <w:kern w:val="2"/>
                <w:lang w:eastAsia="ko-KR"/>
              </w:rPr>
              <w:t>25</w:t>
            </w:r>
          </w:p>
        </w:tc>
        <w:tc>
          <w:tcPr>
            <w:tcW w:w="1323" w:type="dxa"/>
            <w:shd w:val="clear" w:color="auto" w:fill="auto"/>
            <w:noWrap/>
          </w:tcPr>
          <w:p w14:paraId="7A7127B1" w14:textId="77777777" w:rsidR="007854B7" w:rsidRPr="00EF5447" w:rsidRDefault="007854B7" w:rsidP="00952A03">
            <w:pPr>
              <w:pStyle w:val="TAC"/>
            </w:pPr>
            <w:r w:rsidRPr="00EF5447">
              <w:rPr>
                <w:kern w:val="2"/>
              </w:rPr>
              <w:t>2150</w:t>
            </w:r>
          </w:p>
        </w:tc>
        <w:tc>
          <w:tcPr>
            <w:tcW w:w="867" w:type="dxa"/>
            <w:shd w:val="clear" w:color="auto" w:fill="auto"/>
          </w:tcPr>
          <w:p w14:paraId="620C9BFF" w14:textId="77777777" w:rsidR="007854B7" w:rsidRPr="00EF5447" w:rsidRDefault="007854B7" w:rsidP="00952A03">
            <w:pPr>
              <w:pStyle w:val="TAC"/>
              <w:rPr>
                <w:lang w:eastAsia="ja-JP"/>
              </w:rPr>
            </w:pPr>
            <w:r w:rsidRPr="00EF5447">
              <w:rPr>
                <w:kern w:val="2"/>
              </w:rPr>
              <w:t>8.7</w:t>
            </w:r>
          </w:p>
        </w:tc>
        <w:tc>
          <w:tcPr>
            <w:tcW w:w="1248" w:type="dxa"/>
            <w:gridSpan w:val="2"/>
            <w:shd w:val="clear" w:color="auto" w:fill="auto"/>
          </w:tcPr>
          <w:p w14:paraId="18C978A8" w14:textId="77777777" w:rsidR="007854B7" w:rsidRPr="00EF5447" w:rsidRDefault="007854B7" w:rsidP="00952A03">
            <w:pPr>
              <w:pStyle w:val="TAC"/>
            </w:pPr>
            <w:r w:rsidRPr="00EF5447">
              <w:rPr>
                <w:kern w:val="2"/>
                <w:szCs w:val="24"/>
                <w:lang w:eastAsia="ja-JP"/>
              </w:rPr>
              <w:t>IMD</w:t>
            </w:r>
            <w:r w:rsidRPr="00EF5447">
              <w:rPr>
                <w:kern w:val="2"/>
                <w:szCs w:val="24"/>
              </w:rPr>
              <w:t>4</w:t>
            </w:r>
          </w:p>
        </w:tc>
      </w:tr>
      <w:tr w:rsidR="007854B7" w:rsidRPr="00EF5447" w14:paraId="06B113F1" w14:textId="77777777" w:rsidTr="00952A03">
        <w:trPr>
          <w:trHeight w:val="54"/>
          <w:jc w:val="center"/>
        </w:trPr>
        <w:tc>
          <w:tcPr>
            <w:tcW w:w="2258" w:type="dxa"/>
            <w:tcBorders>
              <w:top w:val="nil"/>
              <w:bottom w:val="nil"/>
            </w:tcBorders>
            <w:shd w:val="clear" w:color="auto" w:fill="auto"/>
          </w:tcPr>
          <w:p w14:paraId="51DE90ED" w14:textId="77777777" w:rsidR="007854B7" w:rsidRPr="00EF5447" w:rsidRDefault="007854B7" w:rsidP="00952A03">
            <w:pPr>
              <w:pStyle w:val="TAC"/>
              <w:rPr>
                <w:rFonts w:eastAsia="MS Mincho"/>
              </w:rPr>
            </w:pPr>
          </w:p>
        </w:tc>
        <w:tc>
          <w:tcPr>
            <w:tcW w:w="867" w:type="dxa"/>
            <w:shd w:val="clear" w:color="auto" w:fill="auto"/>
          </w:tcPr>
          <w:p w14:paraId="626AAD1C" w14:textId="77777777" w:rsidR="007854B7" w:rsidRPr="00EF5447" w:rsidRDefault="007854B7" w:rsidP="00952A03">
            <w:pPr>
              <w:pStyle w:val="TAC"/>
              <w:rPr>
                <w:lang w:eastAsia="ja-JP"/>
              </w:rPr>
            </w:pPr>
            <w:r w:rsidRPr="00EF5447">
              <w:rPr>
                <w:lang w:eastAsia="ko-KR"/>
              </w:rPr>
              <w:t>7</w:t>
            </w:r>
          </w:p>
        </w:tc>
        <w:tc>
          <w:tcPr>
            <w:tcW w:w="1167" w:type="dxa"/>
            <w:shd w:val="clear" w:color="auto" w:fill="auto"/>
            <w:noWrap/>
          </w:tcPr>
          <w:p w14:paraId="31800348" w14:textId="77777777" w:rsidR="007854B7" w:rsidRPr="00EF5447" w:rsidRDefault="007854B7" w:rsidP="00952A03">
            <w:pPr>
              <w:pStyle w:val="TAC"/>
            </w:pPr>
            <w:r w:rsidRPr="00EF5447">
              <w:rPr>
                <w:lang w:eastAsia="ko-KR"/>
              </w:rPr>
              <w:t>25</w:t>
            </w:r>
            <w:r w:rsidRPr="00EF5447">
              <w:t>50</w:t>
            </w:r>
          </w:p>
        </w:tc>
        <w:tc>
          <w:tcPr>
            <w:tcW w:w="746" w:type="dxa"/>
            <w:shd w:val="clear" w:color="auto" w:fill="auto"/>
            <w:noWrap/>
          </w:tcPr>
          <w:p w14:paraId="170AC184" w14:textId="77777777" w:rsidR="007854B7" w:rsidRPr="00EF5447" w:rsidRDefault="007854B7" w:rsidP="00952A03">
            <w:pPr>
              <w:pStyle w:val="TAC"/>
            </w:pPr>
            <w:r w:rsidRPr="00EF5447">
              <w:rPr>
                <w:lang w:eastAsia="ko-KR"/>
              </w:rPr>
              <w:t>5</w:t>
            </w:r>
          </w:p>
        </w:tc>
        <w:tc>
          <w:tcPr>
            <w:tcW w:w="2266" w:type="dxa"/>
            <w:shd w:val="clear" w:color="auto" w:fill="auto"/>
            <w:noWrap/>
          </w:tcPr>
          <w:p w14:paraId="12AEAF0F" w14:textId="77777777" w:rsidR="007854B7" w:rsidRPr="00EF5447" w:rsidRDefault="007854B7" w:rsidP="00952A03">
            <w:pPr>
              <w:pStyle w:val="TAC"/>
            </w:pPr>
            <w:r w:rsidRPr="00EF5447">
              <w:rPr>
                <w:lang w:eastAsia="ko-KR"/>
              </w:rPr>
              <w:t>25</w:t>
            </w:r>
          </w:p>
        </w:tc>
        <w:tc>
          <w:tcPr>
            <w:tcW w:w="1323" w:type="dxa"/>
            <w:shd w:val="clear" w:color="auto" w:fill="auto"/>
            <w:noWrap/>
          </w:tcPr>
          <w:p w14:paraId="527E9E93" w14:textId="77777777" w:rsidR="007854B7" w:rsidRPr="00EF5447" w:rsidRDefault="007854B7" w:rsidP="00952A03">
            <w:pPr>
              <w:pStyle w:val="TAC"/>
            </w:pPr>
            <w:r w:rsidRPr="00EF5447">
              <w:rPr>
                <w:lang w:eastAsia="ko-KR"/>
              </w:rPr>
              <w:t>26</w:t>
            </w:r>
            <w:r>
              <w:t>70</w:t>
            </w:r>
          </w:p>
        </w:tc>
        <w:tc>
          <w:tcPr>
            <w:tcW w:w="867" w:type="dxa"/>
            <w:shd w:val="clear" w:color="auto" w:fill="auto"/>
          </w:tcPr>
          <w:p w14:paraId="5E965C38" w14:textId="77777777" w:rsidR="007854B7" w:rsidRPr="00EF5447" w:rsidRDefault="007854B7" w:rsidP="00952A03">
            <w:pPr>
              <w:pStyle w:val="TAC"/>
              <w:rPr>
                <w:lang w:eastAsia="ja-JP"/>
              </w:rPr>
            </w:pPr>
            <w:r w:rsidRPr="00EF5447">
              <w:rPr>
                <w:lang w:eastAsia="ko-KR"/>
              </w:rPr>
              <w:t>N/A</w:t>
            </w:r>
          </w:p>
        </w:tc>
        <w:tc>
          <w:tcPr>
            <w:tcW w:w="1248" w:type="dxa"/>
            <w:gridSpan w:val="2"/>
            <w:shd w:val="clear" w:color="auto" w:fill="auto"/>
          </w:tcPr>
          <w:p w14:paraId="495CC2FC" w14:textId="77777777" w:rsidR="007854B7" w:rsidRPr="00EF5447" w:rsidRDefault="007854B7" w:rsidP="00952A03">
            <w:pPr>
              <w:pStyle w:val="TAC"/>
            </w:pPr>
            <w:r w:rsidRPr="00EF5447">
              <w:rPr>
                <w:kern w:val="2"/>
                <w:szCs w:val="24"/>
                <w:lang w:eastAsia="ko-KR"/>
              </w:rPr>
              <w:t>N/A</w:t>
            </w:r>
          </w:p>
        </w:tc>
      </w:tr>
      <w:tr w:rsidR="007854B7" w:rsidRPr="00EF5447" w14:paraId="3D7BCA26" w14:textId="77777777" w:rsidTr="00952A03">
        <w:trPr>
          <w:trHeight w:val="54"/>
          <w:jc w:val="center"/>
        </w:trPr>
        <w:tc>
          <w:tcPr>
            <w:tcW w:w="2258" w:type="dxa"/>
            <w:tcBorders>
              <w:top w:val="nil"/>
              <w:bottom w:val="single" w:sz="4" w:space="0" w:color="auto"/>
            </w:tcBorders>
            <w:shd w:val="clear" w:color="auto" w:fill="auto"/>
          </w:tcPr>
          <w:p w14:paraId="5256C896" w14:textId="77777777" w:rsidR="007854B7" w:rsidRPr="00EF5447" w:rsidRDefault="007854B7" w:rsidP="00952A03">
            <w:pPr>
              <w:pStyle w:val="TAC"/>
              <w:rPr>
                <w:rFonts w:eastAsia="MS Mincho"/>
              </w:rPr>
            </w:pPr>
          </w:p>
        </w:tc>
        <w:tc>
          <w:tcPr>
            <w:tcW w:w="867" w:type="dxa"/>
            <w:shd w:val="clear" w:color="auto" w:fill="auto"/>
          </w:tcPr>
          <w:p w14:paraId="6659F9A2"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24CA9F35" w14:textId="77777777" w:rsidR="007854B7" w:rsidRPr="00EF5447" w:rsidRDefault="007854B7" w:rsidP="00952A03">
            <w:pPr>
              <w:pStyle w:val="TAC"/>
            </w:pPr>
            <w:r w:rsidRPr="00EF5447">
              <w:rPr>
                <w:kern w:val="2"/>
                <w:lang w:eastAsia="ko-KR"/>
              </w:rPr>
              <w:t>3625</w:t>
            </w:r>
          </w:p>
        </w:tc>
        <w:tc>
          <w:tcPr>
            <w:tcW w:w="746" w:type="dxa"/>
            <w:shd w:val="clear" w:color="auto" w:fill="auto"/>
            <w:noWrap/>
          </w:tcPr>
          <w:p w14:paraId="0C4A888D" w14:textId="77777777" w:rsidR="007854B7" w:rsidRPr="00EF5447" w:rsidRDefault="007854B7" w:rsidP="00952A03">
            <w:pPr>
              <w:pStyle w:val="TAC"/>
            </w:pPr>
            <w:r w:rsidRPr="00EF5447">
              <w:rPr>
                <w:kern w:val="2"/>
                <w:lang w:eastAsia="ko-KR"/>
              </w:rPr>
              <w:t>10</w:t>
            </w:r>
          </w:p>
        </w:tc>
        <w:tc>
          <w:tcPr>
            <w:tcW w:w="2266" w:type="dxa"/>
            <w:shd w:val="clear" w:color="auto" w:fill="auto"/>
            <w:noWrap/>
          </w:tcPr>
          <w:p w14:paraId="226549F6" w14:textId="77777777" w:rsidR="007854B7" w:rsidRPr="00EF5447" w:rsidRDefault="007854B7" w:rsidP="00952A03">
            <w:pPr>
              <w:pStyle w:val="TAC"/>
            </w:pPr>
            <w:r w:rsidRPr="00EF5447">
              <w:rPr>
                <w:kern w:val="2"/>
                <w:lang w:eastAsia="ko-KR"/>
              </w:rPr>
              <w:t>50</w:t>
            </w:r>
          </w:p>
        </w:tc>
        <w:tc>
          <w:tcPr>
            <w:tcW w:w="1323" w:type="dxa"/>
            <w:shd w:val="clear" w:color="auto" w:fill="auto"/>
            <w:noWrap/>
          </w:tcPr>
          <w:p w14:paraId="22D339D0" w14:textId="77777777" w:rsidR="007854B7" w:rsidRPr="00EF5447" w:rsidRDefault="007854B7" w:rsidP="00952A03">
            <w:pPr>
              <w:pStyle w:val="TAC"/>
            </w:pPr>
            <w:r w:rsidRPr="00EF5447">
              <w:rPr>
                <w:kern w:val="2"/>
                <w:lang w:eastAsia="ko-KR"/>
              </w:rPr>
              <w:t>3</w:t>
            </w:r>
            <w:r>
              <w:rPr>
                <w:kern w:val="2"/>
                <w:lang w:eastAsia="ko-KR"/>
              </w:rPr>
              <w:t>625</w:t>
            </w:r>
          </w:p>
        </w:tc>
        <w:tc>
          <w:tcPr>
            <w:tcW w:w="867" w:type="dxa"/>
            <w:shd w:val="clear" w:color="auto" w:fill="auto"/>
          </w:tcPr>
          <w:p w14:paraId="1C5D9311" w14:textId="77777777" w:rsidR="007854B7" w:rsidRPr="00EF5447" w:rsidRDefault="007854B7" w:rsidP="00952A03">
            <w:pPr>
              <w:pStyle w:val="TAC"/>
              <w:rPr>
                <w:lang w:eastAsia="ja-JP"/>
              </w:rPr>
            </w:pPr>
            <w:r w:rsidRPr="00EF5447">
              <w:rPr>
                <w:kern w:val="2"/>
                <w:lang w:eastAsia="ko-KR"/>
              </w:rPr>
              <w:t>N/A</w:t>
            </w:r>
          </w:p>
        </w:tc>
        <w:tc>
          <w:tcPr>
            <w:tcW w:w="1248" w:type="dxa"/>
            <w:gridSpan w:val="2"/>
            <w:shd w:val="clear" w:color="auto" w:fill="auto"/>
          </w:tcPr>
          <w:p w14:paraId="4CDFB6FC" w14:textId="77777777" w:rsidR="007854B7" w:rsidRPr="00EF5447" w:rsidRDefault="007854B7" w:rsidP="00952A03">
            <w:pPr>
              <w:pStyle w:val="TAC"/>
            </w:pPr>
            <w:r w:rsidRPr="00EF5447">
              <w:rPr>
                <w:kern w:val="2"/>
                <w:szCs w:val="24"/>
                <w:lang w:eastAsia="ko-KR"/>
              </w:rPr>
              <w:t>N/A</w:t>
            </w:r>
          </w:p>
        </w:tc>
      </w:tr>
      <w:tr w:rsidR="007854B7" w:rsidRPr="00EF5447" w14:paraId="6570F5AB" w14:textId="77777777" w:rsidTr="00952A03">
        <w:trPr>
          <w:trHeight w:val="54"/>
          <w:jc w:val="center"/>
        </w:trPr>
        <w:tc>
          <w:tcPr>
            <w:tcW w:w="2258" w:type="dxa"/>
            <w:tcBorders>
              <w:top w:val="nil"/>
              <w:bottom w:val="nil"/>
            </w:tcBorders>
            <w:shd w:val="clear" w:color="auto" w:fill="auto"/>
          </w:tcPr>
          <w:p w14:paraId="5106DD29" w14:textId="77777777" w:rsidR="007854B7" w:rsidRPr="00EF5447" w:rsidRDefault="007854B7" w:rsidP="00952A03">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0F5F4111" w14:textId="77777777" w:rsidR="007854B7" w:rsidRPr="00EF5447" w:rsidRDefault="007854B7" w:rsidP="00952A03">
            <w:pPr>
              <w:pStyle w:val="TAC"/>
              <w:rPr>
                <w:lang w:eastAsia="ja-JP"/>
              </w:rPr>
            </w:pPr>
            <w:r>
              <w:rPr>
                <w:color w:val="000000"/>
                <w:lang w:val="x-none" w:eastAsia="zh-CN"/>
              </w:rPr>
              <w:t>5</w:t>
            </w:r>
          </w:p>
        </w:tc>
        <w:tc>
          <w:tcPr>
            <w:tcW w:w="1167" w:type="dxa"/>
            <w:shd w:val="clear" w:color="auto" w:fill="auto"/>
            <w:noWrap/>
          </w:tcPr>
          <w:p w14:paraId="544FF47A" w14:textId="77777777" w:rsidR="007854B7" w:rsidRPr="00EF5447" w:rsidRDefault="007854B7" w:rsidP="00952A03">
            <w:pPr>
              <w:pStyle w:val="TAC"/>
            </w:pPr>
            <w:r>
              <w:rPr>
                <w:rFonts w:eastAsia="Malgun Gothic"/>
                <w:szCs w:val="18"/>
                <w:lang w:val="x-none" w:eastAsia="ko-KR"/>
              </w:rPr>
              <w:t>829</w:t>
            </w:r>
          </w:p>
        </w:tc>
        <w:tc>
          <w:tcPr>
            <w:tcW w:w="746" w:type="dxa"/>
            <w:shd w:val="clear" w:color="auto" w:fill="auto"/>
            <w:noWrap/>
          </w:tcPr>
          <w:p w14:paraId="1A62DB38" w14:textId="77777777" w:rsidR="007854B7" w:rsidRPr="00EF5447" w:rsidRDefault="007854B7" w:rsidP="00952A03">
            <w:pPr>
              <w:pStyle w:val="TAC"/>
            </w:pPr>
            <w:r>
              <w:rPr>
                <w:rFonts w:eastAsia="Malgun Gothic"/>
                <w:szCs w:val="18"/>
                <w:lang w:val="x-none" w:eastAsia="ko-KR"/>
              </w:rPr>
              <w:t>5</w:t>
            </w:r>
          </w:p>
        </w:tc>
        <w:tc>
          <w:tcPr>
            <w:tcW w:w="2266" w:type="dxa"/>
            <w:shd w:val="clear" w:color="auto" w:fill="auto"/>
            <w:noWrap/>
          </w:tcPr>
          <w:p w14:paraId="5D80A039" w14:textId="77777777" w:rsidR="007854B7" w:rsidRPr="00EF5447" w:rsidRDefault="007854B7" w:rsidP="00952A03">
            <w:pPr>
              <w:pStyle w:val="TAC"/>
            </w:pPr>
            <w:r>
              <w:rPr>
                <w:rFonts w:eastAsia="Malgun Gothic"/>
                <w:szCs w:val="18"/>
                <w:lang w:val="x-none" w:eastAsia="ko-KR"/>
              </w:rPr>
              <w:t>25</w:t>
            </w:r>
          </w:p>
        </w:tc>
        <w:tc>
          <w:tcPr>
            <w:tcW w:w="1323" w:type="dxa"/>
            <w:shd w:val="clear" w:color="auto" w:fill="auto"/>
            <w:noWrap/>
          </w:tcPr>
          <w:p w14:paraId="2A8FA358" w14:textId="77777777" w:rsidR="007854B7" w:rsidRPr="00EF5447" w:rsidRDefault="007854B7" w:rsidP="00952A03">
            <w:pPr>
              <w:pStyle w:val="TAC"/>
            </w:pPr>
            <w:r>
              <w:rPr>
                <w:rFonts w:eastAsia="Malgun Gothic"/>
                <w:szCs w:val="18"/>
                <w:lang w:val="x-none" w:eastAsia="ko-KR"/>
              </w:rPr>
              <w:t>874</w:t>
            </w:r>
          </w:p>
        </w:tc>
        <w:tc>
          <w:tcPr>
            <w:tcW w:w="867" w:type="dxa"/>
            <w:shd w:val="clear" w:color="auto" w:fill="auto"/>
          </w:tcPr>
          <w:p w14:paraId="637A2B60" w14:textId="77777777" w:rsidR="007854B7" w:rsidRPr="00EF5447" w:rsidRDefault="007854B7" w:rsidP="00952A03">
            <w:pPr>
              <w:pStyle w:val="TAC"/>
              <w:rPr>
                <w:lang w:eastAsia="ja-JP"/>
              </w:rPr>
            </w:pPr>
            <w:r>
              <w:rPr>
                <w:rFonts w:eastAsia="Malgun Gothic"/>
                <w:szCs w:val="18"/>
                <w:lang w:val="x-none" w:eastAsia="ko-KR"/>
              </w:rPr>
              <w:t>N/A</w:t>
            </w:r>
          </w:p>
        </w:tc>
        <w:tc>
          <w:tcPr>
            <w:tcW w:w="1248" w:type="dxa"/>
            <w:gridSpan w:val="2"/>
            <w:shd w:val="clear" w:color="auto" w:fill="auto"/>
          </w:tcPr>
          <w:p w14:paraId="60DEFBDB" w14:textId="77777777" w:rsidR="007854B7" w:rsidRPr="00EF5447" w:rsidRDefault="007854B7" w:rsidP="00952A03">
            <w:pPr>
              <w:pStyle w:val="TAC"/>
            </w:pPr>
            <w:r>
              <w:rPr>
                <w:rFonts w:eastAsia="Malgun Gothic"/>
                <w:szCs w:val="18"/>
                <w:lang w:val="x-none" w:eastAsia="ko-KR"/>
              </w:rPr>
              <w:t>N/A</w:t>
            </w:r>
          </w:p>
        </w:tc>
      </w:tr>
      <w:tr w:rsidR="007854B7" w:rsidRPr="00EF5447" w14:paraId="7C7BF0AD" w14:textId="77777777" w:rsidTr="00952A03">
        <w:trPr>
          <w:trHeight w:val="54"/>
          <w:jc w:val="center"/>
        </w:trPr>
        <w:tc>
          <w:tcPr>
            <w:tcW w:w="2258" w:type="dxa"/>
            <w:tcBorders>
              <w:top w:val="nil"/>
              <w:bottom w:val="nil"/>
            </w:tcBorders>
            <w:shd w:val="clear" w:color="auto" w:fill="auto"/>
            <w:vAlign w:val="center"/>
          </w:tcPr>
          <w:p w14:paraId="398D9DA7" w14:textId="77777777" w:rsidR="007854B7" w:rsidRPr="00EF5447" w:rsidRDefault="007854B7" w:rsidP="00952A03">
            <w:pPr>
              <w:pStyle w:val="TAC"/>
              <w:rPr>
                <w:rFonts w:eastAsia="MS Mincho"/>
              </w:rPr>
            </w:pPr>
          </w:p>
        </w:tc>
        <w:tc>
          <w:tcPr>
            <w:tcW w:w="867" w:type="dxa"/>
            <w:shd w:val="clear" w:color="auto" w:fill="auto"/>
          </w:tcPr>
          <w:p w14:paraId="08E5E52A" w14:textId="77777777" w:rsidR="007854B7" w:rsidRPr="00EF5447" w:rsidRDefault="007854B7" w:rsidP="00952A03">
            <w:pPr>
              <w:pStyle w:val="TAC"/>
              <w:rPr>
                <w:lang w:eastAsia="ja-JP"/>
              </w:rPr>
            </w:pPr>
            <w:r>
              <w:rPr>
                <w:color w:val="000000"/>
              </w:rPr>
              <w:t>n1</w:t>
            </w:r>
          </w:p>
        </w:tc>
        <w:tc>
          <w:tcPr>
            <w:tcW w:w="1167" w:type="dxa"/>
            <w:shd w:val="clear" w:color="auto" w:fill="auto"/>
            <w:noWrap/>
          </w:tcPr>
          <w:p w14:paraId="76953965" w14:textId="77777777" w:rsidR="007854B7" w:rsidRPr="00EF5447" w:rsidRDefault="007854B7" w:rsidP="00952A03">
            <w:pPr>
              <w:pStyle w:val="TAC"/>
            </w:pPr>
            <w:r>
              <w:rPr>
                <w:rFonts w:eastAsia="Malgun Gothic"/>
                <w:szCs w:val="18"/>
                <w:lang w:val="x-none" w:eastAsia="ko-KR"/>
              </w:rPr>
              <w:t>1932</w:t>
            </w:r>
          </w:p>
        </w:tc>
        <w:tc>
          <w:tcPr>
            <w:tcW w:w="746" w:type="dxa"/>
            <w:shd w:val="clear" w:color="auto" w:fill="auto"/>
            <w:noWrap/>
          </w:tcPr>
          <w:p w14:paraId="55C7E049" w14:textId="77777777" w:rsidR="007854B7" w:rsidRPr="00EF5447" w:rsidRDefault="007854B7" w:rsidP="00952A03">
            <w:pPr>
              <w:pStyle w:val="TAC"/>
            </w:pPr>
            <w:r>
              <w:rPr>
                <w:rFonts w:eastAsia="Malgun Gothic"/>
                <w:szCs w:val="18"/>
                <w:lang w:val="x-none" w:eastAsia="ko-KR"/>
              </w:rPr>
              <w:t>5</w:t>
            </w:r>
          </w:p>
        </w:tc>
        <w:tc>
          <w:tcPr>
            <w:tcW w:w="2266" w:type="dxa"/>
            <w:shd w:val="clear" w:color="auto" w:fill="auto"/>
            <w:noWrap/>
          </w:tcPr>
          <w:p w14:paraId="6FF42F73" w14:textId="77777777" w:rsidR="007854B7" w:rsidRPr="00EF5447" w:rsidRDefault="007854B7" w:rsidP="00952A03">
            <w:pPr>
              <w:pStyle w:val="TAC"/>
            </w:pPr>
            <w:r>
              <w:rPr>
                <w:rFonts w:eastAsia="Malgun Gothic"/>
                <w:szCs w:val="18"/>
                <w:lang w:val="x-none" w:eastAsia="ko-KR"/>
              </w:rPr>
              <w:t>25</w:t>
            </w:r>
          </w:p>
        </w:tc>
        <w:tc>
          <w:tcPr>
            <w:tcW w:w="1323" w:type="dxa"/>
            <w:shd w:val="clear" w:color="auto" w:fill="auto"/>
            <w:noWrap/>
          </w:tcPr>
          <w:p w14:paraId="05CD544E" w14:textId="77777777" w:rsidR="007854B7" w:rsidRPr="00EF5447" w:rsidRDefault="007854B7" w:rsidP="00952A03">
            <w:pPr>
              <w:pStyle w:val="TAC"/>
            </w:pPr>
            <w:r>
              <w:rPr>
                <w:rFonts w:eastAsia="Malgun Gothic"/>
                <w:szCs w:val="18"/>
                <w:lang w:val="x-none" w:eastAsia="ko-KR"/>
              </w:rPr>
              <w:t>2122</w:t>
            </w:r>
          </w:p>
        </w:tc>
        <w:tc>
          <w:tcPr>
            <w:tcW w:w="867" w:type="dxa"/>
            <w:shd w:val="clear" w:color="auto" w:fill="auto"/>
          </w:tcPr>
          <w:p w14:paraId="3127DBD3" w14:textId="77777777" w:rsidR="007854B7" w:rsidRPr="00EF5447" w:rsidRDefault="007854B7" w:rsidP="00952A03">
            <w:pPr>
              <w:pStyle w:val="TAC"/>
              <w:rPr>
                <w:lang w:eastAsia="ja-JP"/>
              </w:rPr>
            </w:pPr>
            <w:r>
              <w:rPr>
                <w:rFonts w:eastAsia="Malgun Gothic"/>
                <w:szCs w:val="18"/>
                <w:lang w:val="x-none" w:eastAsia="ko-KR"/>
              </w:rPr>
              <w:t>18.1</w:t>
            </w:r>
          </w:p>
        </w:tc>
        <w:tc>
          <w:tcPr>
            <w:tcW w:w="1248" w:type="dxa"/>
            <w:gridSpan w:val="2"/>
            <w:shd w:val="clear" w:color="auto" w:fill="auto"/>
          </w:tcPr>
          <w:p w14:paraId="6128FCED" w14:textId="77777777" w:rsidR="007854B7" w:rsidRPr="00EF5447" w:rsidRDefault="007854B7" w:rsidP="00952A03">
            <w:pPr>
              <w:pStyle w:val="TAC"/>
            </w:pPr>
            <w:r>
              <w:rPr>
                <w:rFonts w:eastAsia="Malgun Gothic"/>
                <w:szCs w:val="18"/>
                <w:lang w:val="x-none" w:eastAsia="ko-KR"/>
              </w:rPr>
              <w:t>IMD3</w:t>
            </w:r>
          </w:p>
        </w:tc>
      </w:tr>
      <w:tr w:rsidR="007854B7" w:rsidRPr="00EF5447" w14:paraId="17D52DCD" w14:textId="77777777" w:rsidTr="00952A03">
        <w:trPr>
          <w:trHeight w:val="54"/>
          <w:jc w:val="center"/>
        </w:trPr>
        <w:tc>
          <w:tcPr>
            <w:tcW w:w="2258" w:type="dxa"/>
            <w:tcBorders>
              <w:top w:val="nil"/>
              <w:bottom w:val="nil"/>
            </w:tcBorders>
            <w:shd w:val="clear" w:color="auto" w:fill="auto"/>
            <w:vAlign w:val="center"/>
          </w:tcPr>
          <w:p w14:paraId="39CD2239" w14:textId="77777777" w:rsidR="007854B7" w:rsidRPr="00EF5447" w:rsidRDefault="007854B7" w:rsidP="00952A03">
            <w:pPr>
              <w:pStyle w:val="TAC"/>
              <w:rPr>
                <w:rFonts w:eastAsia="MS Mincho"/>
              </w:rPr>
            </w:pPr>
          </w:p>
        </w:tc>
        <w:tc>
          <w:tcPr>
            <w:tcW w:w="867" w:type="dxa"/>
            <w:shd w:val="clear" w:color="auto" w:fill="auto"/>
          </w:tcPr>
          <w:p w14:paraId="0DA6A479" w14:textId="77777777" w:rsidR="007854B7" w:rsidRPr="00EF5447" w:rsidRDefault="007854B7" w:rsidP="00952A03">
            <w:pPr>
              <w:pStyle w:val="TAC"/>
              <w:rPr>
                <w:lang w:eastAsia="ja-JP"/>
              </w:rPr>
            </w:pPr>
            <w:r>
              <w:rPr>
                <w:color w:val="000000"/>
              </w:rPr>
              <w:t>n78</w:t>
            </w:r>
          </w:p>
        </w:tc>
        <w:tc>
          <w:tcPr>
            <w:tcW w:w="1167" w:type="dxa"/>
            <w:shd w:val="clear" w:color="auto" w:fill="auto"/>
            <w:noWrap/>
          </w:tcPr>
          <w:p w14:paraId="4D007F89" w14:textId="77777777" w:rsidR="007854B7" w:rsidRPr="00EF5447" w:rsidRDefault="007854B7" w:rsidP="00952A03">
            <w:pPr>
              <w:pStyle w:val="TAC"/>
            </w:pPr>
            <w:r>
              <w:rPr>
                <w:rFonts w:eastAsia="Malgun Gothic"/>
                <w:szCs w:val="18"/>
                <w:lang w:val="x-none" w:eastAsia="ko-KR"/>
              </w:rPr>
              <w:t>3780</w:t>
            </w:r>
          </w:p>
        </w:tc>
        <w:tc>
          <w:tcPr>
            <w:tcW w:w="746" w:type="dxa"/>
            <w:shd w:val="clear" w:color="auto" w:fill="auto"/>
            <w:noWrap/>
          </w:tcPr>
          <w:p w14:paraId="272992D9" w14:textId="77777777" w:rsidR="007854B7" w:rsidRPr="00EF5447" w:rsidRDefault="007854B7" w:rsidP="00952A03">
            <w:pPr>
              <w:pStyle w:val="TAC"/>
            </w:pPr>
            <w:r>
              <w:rPr>
                <w:rFonts w:eastAsia="Malgun Gothic"/>
                <w:szCs w:val="18"/>
                <w:lang w:val="x-none" w:eastAsia="ko-KR"/>
              </w:rPr>
              <w:t>10</w:t>
            </w:r>
          </w:p>
        </w:tc>
        <w:tc>
          <w:tcPr>
            <w:tcW w:w="2266" w:type="dxa"/>
            <w:shd w:val="clear" w:color="auto" w:fill="auto"/>
            <w:noWrap/>
          </w:tcPr>
          <w:p w14:paraId="00F34DC7" w14:textId="77777777" w:rsidR="007854B7" w:rsidRPr="00EF5447" w:rsidRDefault="007854B7" w:rsidP="00952A03">
            <w:pPr>
              <w:pStyle w:val="TAC"/>
            </w:pPr>
            <w:r>
              <w:rPr>
                <w:rFonts w:eastAsia="Malgun Gothic"/>
                <w:szCs w:val="18"/>
                <w:lang w:val="x-none" w:eastAsia="ko-KR"/>
              </w:rPr>
              <w:t>50</w:t>
            </w:r>
          </w:p>
        </w:tc>
        <w:tc>
          <w:tcPr>
            <w:tcW w:w="1323" w:type="dxa"/>
            <w:shd w:val="clear" w:color="auto" w:fill="auto"/>
            <w:noWrap/>
          </w:tcPr>
          <w:p w14:paraId="10FB6E96" w14:textId="77777777" w:rsidR="007854B7" w:rsidRPr="00EF5447" w:rsidRDefault="007854B7" w:rsidP="00952A03">
            <w:pPr>
              <w:pStyle w:val="TAC"/>
            </w:pPr>
            <w:r>
              <w:rPr>
                <w:rFonts w:eastAsia="Malgun Gothic"/>
                <w:szCs w:val="18"/>
                <w:lang w:val="x-none" w:eastAsia="ko-KR"/>
              </w:rPr>
              <w:t>3780</w:t>
            </w:r>
          </w:p>
        </w:tc>
        <w:tc>
          <w:tcPr>
            <w:tcW w:w="867" w:type="dxa"/>
            <w:shd w:val="clear" w:color="auto" w:fill="auto"/>
          </w:tcPr>
          <w:p w14:paraId="18CE392D" w14:textId="77777777" w:rsidR="007854B7" w:rsidRPr="00EF5447" w:rsidRDefault="007854B7" w:rsidP="00952A03">
            <w:pPr>
              <w:pStyle w:val="TAC"/>
              <w:rPr>
                <w:lang w:eastAsia="ja-JP"/>
              </w:rPr>
            </w:pPr>
            <w:r>
              <w:rPr>
                <w:rFonts w:eastAsia="Malgun Gothic"/>
                <w:szCs w:val="18"/>
                <w:lang w:val="x-none" w:eastAsia="ko-KR"/>
              </w:rPr>
              <w:t>N/A</w:t>
            </w:r>
          </w:p>
        </w:tc>
        <w:tc>
          <w:tcPr>
            <w:tcW w:w="1248" w:type="dxa"/>
            <w:gridSpan w:val="2"/>
            <w:shd w:val="clear" w:color="auto" w:fill="auto"/>
          </w:tcPr>
          <w:p w14:paraId="3A7439AB" w14:textId="77777777" w:rsidR="007854B7" w:rsidRPr="00EF5447" w:rsidRDefault="007854B7" w:rsidP="00952A03">
            <w:pPr>
              <w:pStyle w:val="TAC"/>
            </w:pPr>
            <w:r>
              <w:rPr>
                <w:rFonts w:eastAsia="Malgun Gothic"/>
                <w:szCs w:val="18"/>
                <w:lang w:val="x-none" w:eastAsia="ko-KR"/>
              </w:rPr>
              <w:t>N/A</w:t>
            </w:r>
          </w:p>
        </w:tc>
      </w:tr>
      <w:tr w:rsidR="007854B7" w:rsidRPr="00EF5447" w14:paraId="76CDD5E4" w14:textId="77777777" w:rsidTr="00952A03">
        <w:trPr>
          <w:trHeight w:val="54"/>
          <w:jc w:val="center"/>
        </w:trPr>
        <w:tc>
          <w:tcPr>
            <w:tcW w:w="2258" w:type="dxa"/>
            <w:tcBorders>
              <w:top w:val="nil"/>
              <w:bottom w:val="nil"/>
            </w:tcBorders>
            <w:shd w:val="clear" w:color="auto" w:fill="auto"/>
            <w:vAlign w:val="center"/>
          </w:tcPr>
          <w:p w14:paraId="684AD701" w14:textId="77777777" w:rsidR="007854B7" w:rsidRPr="00EF5447" w:rsidRDefault="007854B7" w:rsidP="00952A03">
            <w:pPr>
              <w:pStyle w:val="TAC"/>
              <w:rPr>
                <w:rFonts w:eastAsia="MS Mincho"/>
              </w:rPr>
            </w:pPr>
          </w:p>
        </w:tc>
        <w:tc>
          <w:tcPr>
            <w:tcW w:w="867" w:type="dxa"/>
            <w:shd w:val="clear" w:color="auto" w:fill="auto"/>
          </w:tcPr>
          <w:p w14:paraId="1A2730C9" w14:textId="77777777" w:rsidR="007854B7" w:rsidRPr="00EF5447" w:rsidRDefault="007854B7" w:rsidP="00952A03">
            <w:pPr>
              <w:pStyle w:val="TAC"/>
              <w:rPr>
                <w:lang w:eastAsia="ja-JP"/>
              </w:rPr>
            </w:pPr>
            <w:r>
              <w:rPr>
                <w:color w:val="000000"/>
                <w:lang w:val="x-none" w:eastAsia="zh-CN"/>
              </w:rPr>
              <w:t>5</w:t>
            </w:r>
          </w:p>
        </w:tc>
        <w:tc>
          <w:tcPr>
            <w:tcW w:w="1167" w:type="dxa"/>
            <w:shd w:val="clear" w:color="auto" w:fill="auto"/>
            <w:noWrap/>
          </w:tcPr>
          <w:p w14:paraId="6C874650" w14:textId="77777777" w:rsidR="007854B7" w:rsidRPr="00EF5447" w:rsidRDefault="007854B7" w:rsidP="00952A03">
            <w:pPr>
              <w:pStyle w:val="TAC"/>
            </w:pPr>
            <w:r>
              <w:t>830</w:t>
            </w:r>
          </w:p>
        </w:tc>
        <w:tc>
          <w:tcPr>
            <w:tcW w:w="746" w:type="dxa"/>
            <w:shd w:val="clear" w:color="auto" w:fill="auto"/>
            <w:noWrap/>
          </w:tcPr>
          <w:p w14:paraId="1CA16D37" w14:textId="77777777" w:rsidR="007854B7" w:rsidRPr="00EF5447" w:rsidRDefault="007854B7" w:rsidP="00952A03">
            <w:pPr>
              <w:pStyle w:val="TAC"/>
            </w:pPr>
            <w:r>
              <w:t>5</w:t>
            </w:r>
          </w:p>
        </w:tc>
        <w:tc>
          <w:tcPr>
            <w:tcW w:w="2266" w:type="dxa"/>
            <w:shd w:val="clear" w:color="auto" w:fill="auto"/>
            <w:noWrap/>
          </w:tcPr>
          <w:p w14:paraId="77E79E16" w14:textId="77777777" w:rsidR="007854B7" w:rsidRPr="00EF5447" w:rsidRDefault="007854B7" w:rsidP="00952A03">
            <w:pPr>
              <w:pStyle w:val="TAC"/>
            </w:pPr>
            <w:r>
              <w:t>25</w:t>
            </w:r>
          </w:p>
        </w:tc>
        <w:tc>
          <w:tcPr>
            <w:tcW w:w="1323" w:type="dxa"/>
            <w:shd w:val="clear" w:color="auto" w:fill="auto"/>
            <w:noWrap/>
          </w:tcPr>
          <w:p w14:paraId="0BA89A4C" w14:textId="77777777" w:rsidR="007854B7" w:rsidRPr="00EF5447" w:rsidRDefault="007854B7" w:rsidP="00952A03">
            <w:pPr>
              <w:pStyle w:val="TAC"/>
            </w:pPr>
            <w:r>
              <w:rPr>
                <w:lang w:val="x-none" w:eastAsia="zh-CN"/>
              </w:rPr>
              <w:t>875</w:t>
            </w:r>
          </w:p>
        </w:tc>
        <w:tc>
          <w:tcPr>
            <w:tcW w:w="867" w:type="dxa"/>
            <w:shd w:val="clear" w:color="auto" w:fill="auto"/>
          </w:tcPr>
          <w:p w14:paraId="5E340317" w14:textId="77777777" w:rsidR="007854B7" w:rsidRPr="00EF5447" w:rsidRDefault="007854B7" w:rsidP="00952A03">
            <w:pPr>
              <w:pStyle w:val="TAC"/>
              <w:rPr>
                <w:lang w:eastAsia="ja-JP"/>
              </w:rPr>
            </w:pPr>
            <w:r>
              <w:t>N/A</w:t>
            </w:r>
          </w:p>
        </w:tc>
        <w:tc>
          <w:tcPr>
            <w:tcW w:w="1248" w:type="dxa"/>
            <w:gridSpan w:val="2"/>
            <w:shd w:val="clear" w:color="auto" w:fill="auto"/>
          </w:tcPr>
          <w:p w14:paraId="0C676D03" w14:textId="77777777" w:rsidR="007854B7" w:rsidRPr="00EF5447" w:rsidRDefault="007854B7" w:rsidP="00952A03">
            <w:pPr>
              <w:pStyle w:val="TAC"/>
            </w:pPr>
            <w:r>
              <w:t>N/A</w:t>
            </w:r>
          </w:p>
        </w:tc>
      </w:tr>
      <w:tr w:rsidR="007854B7" w:rsidRPr="00EF5447" w14:paraId="531723B8" w14:textId="77777777" w:rsidTr="00952A03">
        <w:trPr>
          <w:trHeight w:val="54"/>
          <w:jc w:val="center"/>
        </w:trPr>
        <w:tc>
          <w:tcPr>
            <w:tcW w:w="2258" w:type="dxa"/>
            <w:tcBorders>
              <w:top w:val="nil"/>
              <w:bottom w:val="nil"/>
            </w:tcBorders>
            <w:shd w:val="clear" w:color="auto" w:fill="auto"/>
            <w:vAlign w:val="center"/>
          </w:tcPr>
          <w:p w14:paraId="519388CF" w14:textId="77777777" w:rsidR="007854B7" w:rsidRPr="00EF5447" w:rsidRDefault="007854B7" w:rsidP="00952A03">
            <w:pPr>
              <w:pStyle w:val="TAC"/>
              <w:rPr>
                <w:rFonts w:eastAsia="MS Mincho"/>
              </w:rPr>
            </w:pPr>
          </w:p>
        </w:tc>
        <w:tc>
          <w:tcPr>
            <w:tcW w:w="867" w:type="dxa"/>
            <w:shd w:val="clear" w:color="auto" w:fill="auto"/>
          </w:tcPr>
          <w:p w14:paraId="23F44624" w14:textId="77777777" w:rsidR="007854B7" w:rsidRPr="00EF5447" w:rsidRDefault="007854B7" w:rsidP="00952A03">
            <w:pPr>
              <w:pStyle w:val="TAC"/>
              <w:rPr>
                <w:lang w:eastAsia="ja-JP"/>
              </w:rPr>
            </w:pPr>
            <w:r>
              <w:rPr>
                <w:color w:val="000000"/>
              </w:rPr>
              <w:t>n1</w:t>
            </w:r>
          </w:p>
        </w:tc>
        <w:tc>
          <w:tcPr>
            <w:tcW w:w="1167" w:type="dxa"/>
            <w:shd w:val="clear" w:color="auto" w:fill="auto"/>
            <w:noWrap/>
          </w:tcPr>
          <w:p w14:paraId="6D339DDB" w14:textId="77777777" w:rsidR="007854B7" w:rsidRPr="00EF5447" w:rsidRDefault="007854B7" w:rsidP="00952A03">
            <w:pPr>
              <w:pStyle w:val="TAC"/>
            </w:pPr>
            <w:r>
              <w:t>1950</w:t>
            </w:r>
          </w:p>
        </w:tc>
        <w:tc>
          <w:tcPr>
            <w:tcW w:w="746" w:type="dxa"/>
            <w:shd w:val="clear" w:color="auto" w:fill="auto"/>
            <w:noWrap/>
          </w:tcPr>
          <w:p w14:paraId="703BBF09" w14:textId="77777777" w:rsidR="007854B7" w:rsidRPr="00EF5447" w:rsidRDefault="007854B7" w:rsidP="00952A03">
            <w:pPr>
              <w:pStyle w:val="TAC"/>
            </w:pPr>
            <w:r>
              <w:t>5</w:t>
            </w:r>
          </w:p>
        </w:tc>
        <w:tc>
          <w:tcPr>
            <w:tcW w:w="2266" w:type="dxa"/>
            <w:shd w:val="clear" w:color="auto" w:fill="auto"/>
            <w:noWrap/>
          </w:tcPr>
          <w:p w14:paraId="3F1CAC70" w14:textId="77777777" w:rsidR="007854B7" w:rsidRPr="00EF5447" w:rsidRDefault="007854B7" w:rsidP="00952A03">
            <w:pPr>
              <w:pStyle w:val="TAC"/>
            </w:pPr>
            <w:r>
              <w:t>25</w:t>
            </w:r>
          </w:p>
        </w:tc>
        <w:tc>
          <w:tcPr>
            <w:tcW w:w="1323" w:type="dxa"/>
            <w:shd w:val="clear" w:color="auto" w:fill="auto"/>
            <w:noWrap/>
          </w:tcPr>
          <w:p w14:paraId="4A101B61" w14:textId="77777777" w:rsidR="007854B7" w:rsidRPr="00EF5447" w:rsidRDefault="007854B7" w:rsidP="00952A03">
            <w:pPr>
              <w:pStyle w:val="TAC"/>
            </w:pPr>
            <w:r>
              <w:rPr>
                <w:lang w:val="x-none" w:eastAsia="zh-CN"/>
              </w:rPr>
              <w:t>2140</w:t>
            </w:r>
          </w:p>
        </w:tc>
        <w:tc>
          <w:tcPr>
            <w:tcW w:w="867" w:type="dxa"/>
            <w:shd w:val="clear" w:color="auto" w:fill="auto"/>
          </w:tcPr>
          <w:p w14:paraId="66F73825" w14:textId="77777777" w:rsidR="007854B7" w:rsidRPr="00EF5447" w:rsidRDefault="007854B7" w:rsidP="00952A03">
            <w:pPr>
              <w:pStyle w:val="TAC"/>
              <w:rPr>
                <w:lang w:eastAsia="ja-JP"/>
              </w:rPr>
            </w:pPr>
            <w:r>
              <w:t>N/A</w:t>
            </w:r>
          </w:p>
        </w:tc>
        <w:tc>
          <w:tcPr>
            <w:tcW w:w="1248" w:type="dxa"/>
            <w:gridSpan w:val="2"/>
            <w:shd w:val="clear" w:color="auto" w:fill="auto"/>
          </w:tcPr>
          <w:p w14:paraId="3531D077" w14:textId="77777777" w:rsidR="007854B7" w:rsidRPr="00EF5447" w:rsidRDefault="007854B7" w:rsidP="00952A03">
            <w:pPr>
              <w:pStyle w:val="TAC"/>
            </w:pPr>
            <w:r>
              <w:t>N/A</w:t>
            </w:r>
          </w:p>
        </w:tc>
      </w:tr>
      <w:tr w:rsidR="007854B7" w:rsidRPr="00EF5447" w14:paraId="761A9724" w14:textId="77777777" w:rsidTr="00952A03">
        <w:trPr>
          <w:trHeight w:val="54"/>
          <w:jc w:val="center"/>
        </w:trPr>
        <w:tc>
          <w:tcPr>
            <w:tcW w:w="2258" w:type="dxa"/>
            <w:tcBorders>
              <w:top w:val="nil"/>
              <w:bottom w:val="single" w:sz="4" w:space="0" w:color="auto"/>
            </w:tcBorders>
            <w:shd w:val="clear" w:color="auto" w:fill="auto"/>
            <w:vAlign w:val="center"/>
          </w:tcPr>
          <w:p w14:paraId="39C2366A" w14:textId="77777777" w:rsidR="007854B7" w:rsidRPr="00EF5447" w:rsidRDefault="007854B7" w:rsidP="00952A03">
            <w:pPr>
              <w:pStyle w:val="TAC"/>
              <w:rPr>
                <w:rFonts w:eastAsia="MS Mincho"/>
              </w:rPr>
            </w:pPr>
          </w:p>
        </w:tc>
        <w:tc>
          <w:tcPr>
            <w:tcW w:w="867" w:type="dxa"/>
            <w:shd w:val="clear" w:color="auto" w:fill="auto"/>
          </w:tcPr>
          <w:p w14:paraId="6AAE61EA" w14:textId="77777777" w:rsidR="007854B7" w:rsidRPr="00EF5447" w:rsidRDefault="007854B7" w:rsidP="00952A03">
            <w:pPr>
              <w:pStyle w:val="TAC"/>
              <w:rPr>
                <w:lang w:eastAsia="ja-JP"/>
              </w:rPr>
            </w:pPr>
            <w:r>
              <w:rPr>
                <w:color w:val="000000"/>
              </w:rPr>
              <w:t>n78</w:t>
            </w:r>
          </w:p>
        </w:tc>
        <w:tc>
          <w:tcPr>
            <w:tcW w:w="1167" w:type="dxa"/>
            <w:shd w:val="clear" w:color="auto" w:fill="auto"/>
            <w:noWrap/>
          </w:tcPr>
          <w:p w14:paraId="3EEF2CF1" w14:textId="77777777" w:rsidR="007854B7" w:rsidRPr="00EF5447" w:rsidRDefault="007854B7" w:rsidP="00952A03">
            <w:pPr>
              <w:pStyle w:val="TAC"/>
            </w:pPr>
            <w:r>
              <w:t>3610</w:t>
            </w:r>
          </w:p>
        </w:tc>
        <w:tc>
          <w:tcPr>
            <w:tcW w:w="746" w:type="dxa"/>
            <w:shd w:val="clear" w:color="auto" w:fill="auto"/>
            <w:noWrap/>
          </w:tcPr>
          <w:p w14:paraId="789BF8B5" w14:textId="77777777" w:rsidR="007854B7" w:rsidRPr="00EF5447" w:rsidRDefault="007854B7" w:rsidP="00952A03">
            <w:pPr>
              <w:pStyle w:val="TAC"/>
            </w:pPr>
            <w:r>
              <w:t>10</w:t>
            </w:r>
          </w:p>
        </w:tc>
        <w:tc>
          <w:tcPr>
            <w:tcW w:w="2266" w:type="dxa"/>
            <w:shd w:val="clear" w:color="auto" w:fill="auto"/>
            <w:noWrap/>
          </w:tcPr>
          <w:p w14:paraId="12A12BD2" w14:textId="77777777" w:rsidR="007854B7" w:rsidRPr="00EF5447" w:rsidRDefault="007854B7" w:rsidP="00952A03">
            <w:pPr>
              <w:pStyle w:val="TAC"/>
            </w:pPr>
            <w:r>
              <w:t>50</w:t>
            </w:r>
          </w:p>
        </w:tc>
        <w:tc>
          <w:tcPr>
            <w:tcW w:w="1323" w:type="dxa"/>
            <w:shd w:val="clear" w:color="auto" w:fill="auto"/>
            <w:noWrap/>
          </w:tcPr>
          <w:p w14:paraId="4C1AD8B3" w14:textId="77777777" w:rsidR="007854B7" w:rsidRPr="00EF5447" w:rsidRDefault="007854B7" w:rsidP="00952A03">
            <w:pPr>
              <w:pStyle w:val="TAC"/>
            </w:pPr>
            <w:r>
              <w:t>3610</w:t>
            </w:r>
          </w:p>
        </w:tc>
        <w:tc>
          <w:tcPr>
            <w:tcW w:w="867" w:type="dxa"/>
            <w:shd w:val="clear" w:color="auto" w:fill="auto"/>
          </w:tcPr>
          <w:p w14:paraId="3CF83AD2" w14:textId="77777777" w:rsidR="007854B7" w:rsidRPr="00EF5447" w:rsidRDefault="007854B7" w:rsidP="00952A03">
            <w:pPr>
              <w:pStyle w:val="TAC"/>
              <w:rPr>
                <w:lang w:eastAsia="ja-JP"/>
              </w:rPr>
            </w:pPr>
            <w:r>
              <w:t>15.7</w:t>
            </w:r>
          </w:p>
        </w:tc>
        <w:tc>
          <w:tcPr>
            <w:tcW w:w="1248" w:type="dxa"/>
            <w:gridSpan w:val="2"/>
            <w:shd w:val="clear" w:color="auto" w:fill="auto"/>
          </w:tcPr>
          <w:p w14:paraId="19F5646E" w14:textId="77777777" w:rsidR="007854B7" w:rsidRPr="00EF5447" w:rsidRDefault="007854B7" w:rsidP="00952A03">
            <w:pPr>
              <w:pStyle w:val="TAC"/>
            </w:pPr>
            <w:r>
              <w:t>IMD3</w:t>
            </w:r>
          </w:p>
        </w:tc>
      </w:tr>
      <w:tr w:rsidR="007854B7" w:rsidRPr="00D71B6E" w14:paraId="5DDE8079" w14:textId="77777777" w:rsidTr="00952A03">
        <w:trPr>
          <w:trHeight w:val="54"/>
          <w:jc w:val="center"/>
        </w:trPr>
        <w:tc>
          <w:tcPr>
            <w:tcW w:w="2258" w:type="dxa"/>
            <w:tcBorders>
              <w:top w:val="single" w:sz="4" w:space="0" w:color="auto"/>
              <w:bottom w:val="nil"/>
            </w:tcBorders>
            <w:shd w:val="clear" w:color="auto" w:fill="auto"/>
            <w:vAlign w:val="center"/>
          </w:tcPr>
          <w:p w14:paraId="75252F58" w14:textId="77777777" w:rsidR="007854B7" w:rsidRPr="00EF5447" w:rsidRDefault="007854B7" w:rsidP="00952A03">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2E963922" w14:textId="77777777" w:rsidR="007854B7" w:rsidRPr="00D71B6E" w:rsidRDefault="007854B7" w:rsidP="00952A03">
            <w:pPr>
              <w:pStyle w:val="TAC"/>
              <w:rPr>
                <w:lang w:eastAsia="ja-JP"/>
              </w:rPr>
            </w:pPr>
            <w:r w:rsidRPr="00D71B6E">
              <w:rPr>
                <w:rFonts w:cs="Arial"/>
                <w:lang w:val="fi-FI" w:eastAsia="fi-FI"/>
              </w:rPr>
              <w:t>n2</w:t>
            </w:r>
          </w:p>
        </w:tc>
        <w:tc>
          <w:tcPr>
            <w:tcW w:w="1167" w:type="dxa"/>
            <w:shd w:val="clear" w:color="auto" w:fill="auto"/>
            <w:noWrap/>
            <w:vAlign w:val="center"/>
          </w:tcPr>
          <w:p w14:paraId="541A920F" w14:textId="77777777" w:rsidR="007854B7" w:rsidRPr="00D71B6E" w:rsidRDefault="007854B7" w:rsidP="00952A03">
            <w:pPr>
              <w:pStyle w:val="TAC"/>
            </w:pPr>
            <w:r w:rsidRPr="00D71B6E">
              <w:rPr>
                <w:rFonts w:cs="Arial"/>
                <w:lang w:val="fi-FI" w:eastAsia="fi-FI"/>
              </w:rPr>
              <w:t>1907</w:t>
            </w:r>
          </w:p>
        </w:tc>
        <w:tc>
          <w:tcPr>
            <w:tcW w:w="746" w:type="dxa"/>
            <w:shd w:val="clear" w:color="auto" w:fill="auto"/>
            <w:noWrap/>
            <w:vAlign w:val="center"/>
          </w:tcPr>
          <w:p w14:paraId="1A6238F2" w14:textId="77777777" w:rsidR="007854B7" w:rsidRPr="00D71B6E" w:rsidRDefault="007854B7" w:rsidP="00952A03">
            <w:pPr>
              <w:pStyle w:val="TAC"/>
            </w:pPr>
            <w:r w:rsidRPr="00D71B6E">
              <w:rPr>
                <w:rFonts w:eastAsia="Malgun Gothic" w:cs="Arial"/>
                <w:kern w:val="2"/>
                <w:lang w:val="fi-FI" w:eastAsia="ko-KR"/>
              </w:rPr>
              <w:t>5</w:t>
            </w:r>
          </w:p>
        </w:tc>
        <w:tc>
          <w:tcPr>
            <w:tcW w:w="2266" w:type="dxa"/>
            <w:shd w:val="clear" w:color="auto" w:fill="auto"/>
            <w:noWrap/>
            <w:vAlign w:val="center"/>
          </w:tcPr>
          <w:p w14:paraId="452F5A2E" w14:textId="77777777" w:rsidR="007854B7" w:rsidRPr="00D71B6E" w:rsidRDefault="007854B7" w:rsidP="00952A03">
            <w:pPr>
              <w:pStyle w:val="TAC"/>
            </w:pPr>
            <w:r w:rsidRPr="00D71B6E">
              <w:rPr>
                <w:rFonts w:eastAsia="Malgun Gothic" w:cs="Arial"/>
                <w:kern w:val="2"/>
                <w:lang w:val="fi-FI" w:eastAsia="ko-KR"/>
              </w:rPr>
              <w:t>25</w:t>
            </w:r>
          </w:p>
        </w:tc>
        <w:tc>
          <w:tcPr>
            <w:tcW w:w="1323" w:type="dxa"/>
            <w:shd w:val="clear" w:color="auto" w:fill="auto"/>
            <w:noWrap/>
            <w:vAlign w:val="center"/>
          </w:tcPr>
          <w:p w14:paraId="44A36E61" w14:textId="77777777" w:rsidR="007854B7" w:rsidRPr="00D71B6E" w:rsidRDefault="007854B7" w:rsidP="00952A03">
            <w:pPr>
              <w:pStyle w:val="TAC"/>
            </w:pPr>
            <w:r w:rsidRPr="00D71B6E">
              <w:rPr>
                <w:rFonts w:cs="Arial"/>
                <w:lang w:val="fi-FI" w:eastAsia="fi-FI"/>
              </w:rPr>
              <w:t>1987</w:t>
            </w:r>
          </w:p>
        </w:tc>
        <w:tc>
          <w:tcPr>
            <w:tcW w:w="867" w:type="dxa"/>
            <w:shd w:val="clear" w:color="auto" w:fill="auto"/>
            <w:vAlign w:val="center"/>
          </w:tcPr>
          <w:p w14:paraId="4CCE46A5" w14:textId="77777777" w:rsidR="007854B7" w:rsidRPr="00D71B6E" w:rsidRDefault="007854B7" w:rsidP="00952A03">
            <w:pPr>
              <w:pStyle w:val="TAC"/>
              <w:rPr>
                <w:lang w:eastAsia="ja-JP"/>
              </w:rPr>
            </w:pPr>
            <w:r w:rsidRPr="00D71B6E">
              <w:rPr>
                <w:rFonts w:cs="Arial"/>
                <w:lang w:val="fi-FI" w:eastAsia="fi-FI"/>
              </w:rPr>
              <w:t>16.5</w:t>
            </w:r>
          </w:p>
        </w:tc>
        <w:tc>
          <w:tcPr>
            <w:tcW w:w="1248" w:type="dxa"/>
            <w:gridSpan w:val="2"/>
            <w:shd w:val="clear" w:color="auto" w:fill="auto"/>
            <w:vAlign w:val="center"/>
          </w:tcPr>
          <w:p w14:paraId="207905C1" w14:textId="77777777" w:rsidR="007854B7" w:rsidRPr="00D71B6E" w:rsidRDefault="007854B7" w:rsidP="00952A03">
            <w:pPr>
              <w:pStyle w:val="TAC"/>
            </w:pPr>
            <w:r w:rsidRPr="00D71B6E">
              <w:rPr>
                <w:rFonts w:eastAsia="Malgun Gothic" w:cs="Arial"/>
                <w:lang w:val="fi-FI" w:eastAsia="ko-KR"/>
              </w:rPr>
              <w:t>IMD3</w:t>
            </w:r>
          </w:p>
        </w:tc>
      </w:tr>
      <w:tr w:rsidR="007854B7" w:rsidRPr="00D71B6E" w14:paraId="1D9DB516" w14:textId="77777777" w:rsidTr="00952A03">
        <w:trPr>
          <w:trHeight w:val="54"/>
          <w:jc w:val="center"/>
        </w:trPr>
        <w:tc>
          <w:tcPr>
            <w:tcW w:w="2258" w:type="dxa"/>
            <w:tcBorders>
              <w:top w:val="nil"/>
              <w:bottom w:val="nil"/>
            </w:tcBorders>
            <w:shd w:val="clear" w:color="auto" w:fill="auto"/>
            <w:vAlign w:val="center"/>
          </w:tcPr>
          <w:p w14:paraId="3BF3871C" w14:textId="77777777" w:rsidR="007854B7" w:rsidRPr="00EF5447" w:rsidRDefault="007854B7" w:rsidP="00952A03">
            <w:pPr>
              <w:pStyle w:val="TAC"/>
              <w:rPr>
                <w:rFonts w:eastAsia="MS Mincho"/>
              </w:rPr>
            </w:pPr>
          </w:p>
        </w:tc>
        <w:tc>
          <w:tcPr>
            <w:tcW w:w="867" w:type="dxa"/>
            <w:shd w:val="clear" w:color="auto" w:fill="auto"/>
            <w:vAlign w:val="center"/>
          </w:tcPr>
          <w:p w14:paraId="08931F42" w14:textId="77777777" w:rsidR="007854B7" w:rsidRPr="00D71B6E" w:rsidRDefault="007854B7" w:rsidP="00952A03">
            <w:pPr>
              <w:pStyle w:val="TAC"/>
              <w:rPr>
                <w:lang w:eastAsia="ja-JP"/>
              </w:rPr>
            </w:pPr>
            <w:r w:rsidRPr="00D71B6E">
              <w:rPr>
                <w:rFonts w:cs="Arial"/>
                <w:lang w:val="fi-FI" w:eastAsia="fi-FI"/>
              </w:rPr>
              <w:t>5</w:t>
            </w:r>
          </w:p>
        </w:tc>
        <w:tc>
          <w:tcPr>
            <w:tcW w:w="1167" w:type="dxa"/>
            <w:shd w:val="clear" w:color="auto" w:fill="auto"/>
            <w:noWrap/>
            <w:vAlign w:val="center"/>
          </w:tcPr>
          <w:p w14:paraId="0F22D18A" w14:textId="77777777" w:rsidR="007854B7" w:rsidRPr="00D71B6E" w:rsidRDefault="007854B7" w:rsidP="00952A03">
            <w:pPr>
              <w:pStyle w:val="TAC"/>
            </w:pPr>
            <w:r w:rsidRPr="00D71B6E">
              <w:rPr>
                <w:rFonts w:cs="Arial"/>
                <w:lang w:val="fi-FI" w:eastAsia="fi-FI"/>
              </w:rPr>
              <w:t>846.5</w:t>
            </w:r>
          </w:p>
        </w:tc>
        <w:tc>
          <w:tcPr>
            <w:tcW w:w="746" w:type="dxa"/>
            <w:shd w:val="clear" w:color="auto" w:fill="auto"/>
            <w:noWrap/>
            <w:vAlign w:val="center"/>
          </w:tcPr>
          <w:p w14:paraId="45CD5534" w14:textId="77777777" w:rsidR="007854B7" w:rsidRPr="00D71B6E" w:rsidRDefault="007854B7" w:rsidP="00952A03">
            <w:pPr>
              <w:pStyle w:val="TAC"/>
            </w:pPr>
            <w:r w:rsidRPr="00D71B6E">
              <w:rPr>
                <w:rFonts w:cs="Arial"/>
                <w:lang w:val="fi-FI" w:eastAsia="fi-FI"/>
              </w:rPr>
              <w:t>5</w:t>
            </w:r>
          </w:p>
        </w:tc>
        <w:tc>
          <w:tcPr>
            <w:tcW w:w="2266" w:type="dxa"/>
            <w:shd w:val="clear" w:color="auto" w:fill="auto"/>
            <w:noWrap/>
            <w:vAlign w:val="center"/>
          </w:tcPr>
          <w:p w14:paraId="714A7CF6" w14:textId="77777777" w:rsidR="007854B7" w:rsidRPr="00D71B6E" w:rsidRDefault="007854B7" w:rsidP="00952A03">
            <w:pPr>
              <w:pStyle w:val="TAC"/>
            </w:pPr>
            <w:r w:rsidRPr="00D71B6E">
              <w:rPr>
                <w:rFonts w:cs="Arial"/>
                <w:lang w:val="fi-FI" w:eastAsia="fi-FI"/>
              </w:rPr>
              <w:t>25</w:t>
            </w:r>
          </w:p>
        </w:tc>
        <w:tc>
          <w:tcPr>
            <w:tcW w:w="1323" w:type="dxa"/>
            <w:shd w:val="clear" w:color="auto" w:fill="auto"/>
            <w:noWrap/>
            <w:vAlign w:val="center"/>
          </w:tcPr>
          <w:p w14:paraId="51A8D7BC" w14:textId="77777777" w:rsidR="007854B7" w:rsidRPr="00D71B6E" w:rsidRDefault="007854B7" w:rsidP="00952A03">
            <w:pPr>
              <w:pStyle w:val="TAC"/>
            </w:pPr>
            <w:r w:rsidRPr="00D71B6E">
              <w:rPr>
                <w:rFonts w:cs="Arial"/>
                <w:lang w:val="fi-FI" w:eastAsia="fi-FI"/>
              </w:rPr>
              <w:t>891.5</w:t>
            </w:r>
          </w:p>
        </w:tc>
        <w:tc>
          <w:tcPr>
            <w:tcW w:w="867" w:type="dxa"/>
            <w:shd w:val="clear" w:color="auto" w:fill="auto"/>
            <w:vAlign w:val="center"/>
          </w:tcPr>
          <w:p w14:paraId="55693690" w14:textId="77777777" w:rsidR="007854B7" w:rsidRPr="00D71B6E" w:rsidRDefault="007854B7" w:rsidP="00952A03">
            <w:pPr>
              <w:pStyle w:val="TAC"/>
              <w:rPr>
                <w:lang w:eastAsia="ja-JP"/>
              </w:rPr>
            </w:pPr>
            <w:r w:rsidRPr="00D71B6E">
              <w:rPr>
                <w:rFonts w:cs="Arial"/>
                <w:lang w:val="fi-FI" w:eastAsia="fi-FI"/>
              </w:rPr>
              <w:t>N/A</w:t>
            </w:r>
          </w:p>
        </w:tc>
        <w:tc>
          <w:tcPr>
            <w:tcW w:w="1248" w:type="dxa"/>
            <w:gridSpan w:val="2"/>
            <w:shd w:val="clear" w:color="auto" w:fill="auto"/>
            <w:vAlign w:val="center"/>
          </w:tcPr>
          <w:p w14:paraId="405F2866" w14:textId="77777777" w:rsidR="007854B7" w:rsidRPr="00D71B6E" w:rsidRDefault="007854B7" w:rsidP="00952A03">
            <w:pPr>
              <w:pStyle w:val="TAC"/>
            </w:pPr>
            <w:r w:rsidRPr="00D71B6E">
              <w:rPr>
                <w:rFonts w:eastAsia="Malgun Gothic" w:cs="Arial"/>
                <w:lang w:val="fi-FI" w:eastAsia="ko-KR"/>
              </w:rPr>
              <w:t>N/A</w:t>
            </w:r>
          </w:p>
        </w:tc>
      </w:tr>
      <w:tr w:rsidR="007854B7" w:rsidRPr="00D71B6E" w14:paraId="558F3684" w14:textId="77777777" w:rsidTr="00952A03">
        <w:trPr>
          <w:trHeight w:val="54"/>
          <w:jc w:val="center"/>
        </w:trPr>
        <w:tc>
          <w:tcPr>
            <w:tcW w:w="2258" w:type="dxa"/>
            <w:tcBorders>
              <w:top w:val="nil"/>
              <w:bottom w:val="single" w:sz="4" w:space="0" w:color="auto"/>
            </w:tcBorders>
            <w:shd w:val="clear" w:color="auto" w:fill="auto"/>
            <w:vAlign w:val="center"/>
          </w:tcPr>
          <w:p w14:paraId="4638D346" w14:textId="77777777" w:rsidR="007854B7" w:rsidRPr="00EF5447" w:rsidRDefault="007854B7" w:rsidP="00952A03">
            <w:pPr>
              <w:pStyle w:val="TAC"/>
              <w:rPr>
                <w:rFonts w:eastAsia="MS Mincho"/>
              </w:rPr>
            </w:pPr>
          </w:p>
        </w:tc>
        <w:tc>
          <w:tcPr>
            <w:tcW w:w="867" w:type="dxa"/>
            <w:shd w:val="clear" w:color="auto" w:fill="auto"/>
            <w:vAlign w:val="center"/>
          </w:tcPr>
          <w:p w14:paraId="0D0E0CCF" w14:textId="77777777" w:rsidR="007854B7" w:rsidRPr="00D71B6E" w:rsidRDefault="007854B7" w:rsidP="00952A03">
            <w:pPr>
              <w:pStyle w:val="TAC"/>
              <w:rPr>
                <w:lang w:eastAsia="ja-JP"/>
              </w:rPr>
            </w:pPr>
            <w:r w:rsidRPr="00D71B6E">
              <w:rPr>
                <w:rFonts w:cs="Arial"/>
                <w:lang w:val="fi-FI" w:eastAsia="fi-FI"/>
              </w:rPr>
              <w:t>n77</w:t>
            </w:r>
          </w:p>
        </w:tc>
        <w:tc>
          <w:tcPr>
            <w:tcW w:w="1167" w:type="dxa"/>
            <w:shd w:val="clear" w:color="auto" w:fill="auto"/>
            <w:noWrap/>
            <w:vAlign w:val="center"/>
          </w:tcPr>
          <w:p w14:paraId="6F0E15A5" w14:textId="77777777" w:rsidR="007854B7" w:rsidRPr="00D71B6E" w:rsidRDefault="007854B7" w:rsidP="00952A03">
            <w:pPr>
              <w:pStyle w:val="TAC"/>
            </w:pPr>
            <w:r w:rsidRPr="00D71B6E">
              <w:rPr>
                <w:rFonts w:cs="Arial"/>
                <w:lang w:val="fi-FI" w:eastAsia="fi-FI"/>
              </w:rPr>
              <w:t>3680</w:t>
            </w:r>
          </w:p>
        </w:tc>
        <w:tc>
          <w:tcPr>
            <w:tcW w:w="746" w:type="dxa"/>
            <w:shd w:val="clear" w:color="auto" w:fill="auto"/>
            <w:noWrap/>
            <w:vAlign w:val="center"/>
          </w:tcPr>
          <w:p w14:paraId="0A6160D8" w14:textId="77777777" w:rsidR="007854B7" w:rsidRPr="00D71B6E" w:rsidRDefault="007854B7" w:rsidP="00952A03">
            <w:pPr>
              <w:pStyle w:val="TAC"/>
            </w:pPr>
            <w:r w:rsidRPr="00D71B6E">
              <w:rPr>
                <w:rFonts w:eastAsia="Malgun Gothic" w:cs="Arial"/>
                <w:lang w:val="fi-FI" w:eastAsia="ko-KR"/>
              </w:rPr>
              <w:t>5</w:t>
            </w:r>
          </w:p>
        </w:tc>
        <w:tc>
          <w:tcPr>
            <w:tcW w:w="2266" w:type="dxa"/>
            <w:shd w:val="clear" w:color="auto" w:fill="auto"/>
            <w:noWrap/>
            <w:vAlign w:val="center"/>
          </w:tcPr>
          <w:p w14:paraId="54CCE25C" w14:textId="77777777" w:rsidR="007854B7" w:rsidRPr="00D71B6E" w:rsidRDefault="007854B7" w:rsidP="00952A03">
            <w:pPr>
              <w:pStyle w:val="TAC"/>
            </w:pPr>
            <w:r w:rsidRPr="00D71B6E">
              <w:rPr>
                <w:rFonts w:eastAsia="Malgun Gothic" w:cs="Arial"/>
                <w:lang w:val="fi-FI" w:eastAsia="ko-KR"/>
              </w:rPr>
              <w:t>25</w:t>
            </w:r>
          </w:p>
        </w:tc>
        <w:tc>
          <w:tcPr>
            <w:tcW w:w="1323" w:type="dxa"/>
            <w:shd w:val="clear" w:color="auto" w:fill="auto"/>
            <w:noWrap/>
            <w:vAlign w:val="center"/>
          </w:tcPr>
          <w:p w14:paraId="5314BD7C" w14:textId="77777777" w:rsidR="007854B7" w:rsidRPr="00D71B6E" w:rsidRDefault="007854B7" w:rsidP="00952A03">
            <w:pPr>
              <w:pStyle w:val="TAC"/>
            </w:pPr>
            <w:r w:rsidRPr="00D71B6E">
              <w:rPr>
                <w:rFonts w:cs="Arial"/>
                <w:lang w:val="fi-FI" w:eastAsia="fi-FI"/>
              </w:rPr>
              <w:t>3680</w:t>
            </w:r>
          </w:p>
        </w:tc>
        <w:tc>
          <w:tcPr>
            <w:tcW w:w="867" w:type="dxa"/>
            <w:shd w:val="clear" w:color="auto" w:fill="auto"/>
            <w:vAlign w:val="center"/>
          </w:tcPr>
          <w:p w14:paraId="5DB6249F" w14:textId="77777777" w:rsidR="007854B7" w:rsidRPr="00D71B6E" w:rsidRDefault="007854B7" w:rsidP="00952A03">
            <w:pPr>
              <w:pStyle w:val="TAC"/>
              <w:rPr>
                <w:lang w:eastAsia="ja-JP"/>
              </w:rPr>
            </w:pPr>
            <w:r w:rsidRPr="00D71B6E">
              <w:rPr>
                <w:rFonts w:cs="Arial"/>
                <w:lang w:val="fi-FI" w:eastAsia="fi-FI"/>
              </w:rPr>
              <w:t>N/A</w:t>
            </w:r>
          </w:p>
        </w:tc>
        <w:tc>
          <w:tcPr>
            <w:tcW w:w="1248" w:type="dxa"/>
            <w:gridSpan w:val="2"/>
            <w:shd w:val="clear" w:color="auto" w:fill="auto"/>
            <w:vAlign w:val="center"/>
          </w:tcPr>
          <w:p w14:paraId="2FA7DB27" w14:textId="77777777" w:rsidR="007854B7" w:rsidRPr="00D71B6E" w:rsidRDefault="007854B7" w:rsidP="00952A03">
            <w:pPr>
              <w:pStyle w:val="TAC"/>
            </w:pPr>
            <w:r w:rsidRPr="00D71B6E">
              <w:rPr>
                <w:rFonts w:eastAsia="Malgun Gothic" w:cs="Arial"/>
                <w:lang w:val="fi-FI" w:eastAsia="ko-KR"/>
              </w:rPr>
              <w:t>N/A</w:t>
            </w:r>
          </w:p>
        </w:tc>
      </w:tr>
      <w:tr w:rsidR="007854B7" w:rsidRPr="00EF5447" w14:paraId="54038208" w14:textId="77777777" w:rsidTr="00952A03">
        <w:trPr>
          <w:trHeight w:val="54"/>
          <w:jc w:val="center"/>
        </w:trPr>
        <w:tc>
          <w:tcPr>
            <w:tcW w:w="2258" w:type="dxa"/>
            <w:tcBorders>
              <w:top w:val="single" w:sz="4" w:space="0" w:color="auto"/>
              <w:bottom w:val="nil"/>
            </w:tcBorders>
            <w:shd w:val="clear" w:color="auto" w:fill="auto"/>
          </w:tcPr>
          <w:p w14:paraId="722B4D80" w14:textId="77777777" w:rsidR="007854B7" w:rsidRPr="00EF5447" w:rsidRDefault="007854B7" w:rsidP="00952A03">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024928C1" w14:textId="77777777" w:rsidR="007854B7" w:rsidRPr="00EF5447" w:rsidRDefault="007854B7" w:rsidP="00952A03">
            <w:pPr>
              <w:pStyle w:val="TAC"/>
              <w:rPr>
                <w:lang w:eastAsia="ja-JP"/>
              </w:rPr>
            </w:pPr>
            <w:r>
              <w:rPr>
                <w:rFonts w:cs="Arial"/>
                <w:szCs w:val="18"/>
              </w:rPr>
              <w:t>5</w:t>
            </w:r>
          </w:p>
        </w:tc>
        <w:tc>
          <w:tcPr>
            <w:tcW w:w="1167" w:type="dxa"/>
            <w:shd w:val="clear" w:color="auto" w:fill="auto"/>
            <w:noWrap/>
            <w:vAlign w:val="center"/>
          </w:tcPr>
          <w:p w14:paraId="4BAD3454" w14:textId="77777777" w:rsidR="007854B7" w:rsidRPr="00EF5447" w:rsidRDefault="007854B7" w:rsidP="00952A03">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4EBD478B" w14:textId="77777777" w:rsidR="007854B7" w:rsidRPr="00EF5447" w:rsidRDefault="007854B7" w:rsidP="00952A03">
            <w:pPr>
              <w:pStyle w:val="TAC"/>
            </w:pPr>
            <w:r w:rsidRPr="000474CC">
              <w:rPr>
                <w:rFonts w:cs="Arial"/>
                <w:szCs w:val="18"/>
              </w:rPr>
              <w:t>5</w:t>
            </w:r>
          </w:p>
        </w:tc>
        <w:tc>
          <w:tcPr>
            <w:tcW w:w="2266" w:type="dxa"/>
            <w:shd w:val="clear" w:color="auto" w:fill="auto"/>
            <w:noWrap/>
            <w:vAlign w:val="center"/>
          </w:tcPr>
          <w:p w14:paraId="4E6E85D9" w14:textId="77777777" w:rsidR="007854B7" w:rsidRPr="00EF5447" w:rsidRDefault="007854B7" w:rsidP="00952A03">
            <w:pPr>
              <w:pStyle w:val="TAC"/>
            </w:pPr>
            <w:r w:rsidRPr="000474CC">
              <w:rPr>
                <w:rFonts w:cs="Arial"/>
                <w:szCs w:val="18"/>
              </w:rPr>
              <w:t>25</w:t>
            </w:r>
          </w:p>
        </w:tc>
        <w:tc>
          <w:tcPr>
            <w:tcW w:w="1323" w:type="dxa"/>
            <w:shd w:val="clear" w:color="auto" w:fill="auto"/>
            <w:noWrap/>
            <w:vAlign w:val="center"/>
          </w:tcPr>
          <w:p w14:paraId="0111B452" w14:textId="77777777" w:rsidR="007854B7" w:rsidRPr="00EF5447" w:rsidRDefault="007854B7" w:rsidP="00952A03">
            <w:pPr>
              <w:pStyle w:val="TAC"/>
            </w:pPr>
            <w:r>
              <w:rPr>
                <w:rFonts w:cs="Arial"/>
                <w:szCs w:val="18"/>
              </w:rPr>
              <w:t>879</w:t>
            </w:r>
          </w:p>
        </w:tc>
        <w:tc>
          <w:tcPr>
            <w:tcW w:w="867" w:type="dxa"/>
            <w:shd w:val="clear" w:color="auto" w:fill="auto"/>
            <w:vAlign w:val="center"/>
          </w:tcPr>
          <w:p w14:paraId="1F3F6324" w14:textId="77777777" w:rsidR="007854B7" w:rsidRPr="00EF5447" w:rsidRDefault="007854B7" w:rsidP="00952A03">
            <w:pPr>
              <w:pStyle w:val="TAC"/>
              <w:rPr>
                <w:lang w:eastAsia="ja-JP"/>
              </w:rPr>
            </w:pPr>
            <w:r>
              <w:rPr>
                <w:rFonts w:cs="Arial"/>
                <w:szCs w:val="18"/>
              </w:rPr>
              <w:t>N/A</w:t>
            </w:r>
          </w:p>
        </w:tc>
        <w:tc>
          <w:tcPr>
            <w:tcW w:w="1248" w:type="dxa"/>
            <w:gridSpan w:val="2"/>
            <w:shd w:val="clear" w:color="auto" w:fill="auto"/>
            <w:vAlign w:val="center"/>
          </w:tcPr>
          <w:p w14:paraId="5DCB1C24" w14:textId="77777777" w:rsidR="007854B7" w:rsidRPr="00EF5447" w:rsidRDefault="007854B7" w:rsidP="00952A03">
            <w:pPr>
              <w:pStyle w:val="TAC"/>
            </w:pPr>
            <w:r w:rsidRPr="000474CC">
              <w:rPr>
                <w:rFonts w:cs="Arial"/>
                <w:szCs w:val="18"/>
              </w:rPr>
              <w:t>N/A</w:t>
            </w:r>
          </w:p>
        </w:tc>
      </w:tr>
      <w:tr w:rsidR="007854B7" w:rsidRPr="00EF5447" w14:paraId="40CF8730" w14:textId="77777777" w:rsidTr="00952A03">
        <w:trPr>
          <w:trHeight w:val="54"/>
          <w:jc w:val="center"/>
        </w:trPr>
        <w:tc>
          <w:tcPr>
            <w:tcW w:w="2258" w:type="dxa"/>
            <w:tcBorders>
              <w:top w:val="nil"/>
              <w:bottom w:val="nil"/>
            </w:tcBorders>
            <w:shd w:val="clear" w:color="auto" w:fill="auto"/>
          </w:tcPr>
          <w:p w14:paraId="25A0531C" w14:textId="77777777" w:rsidR="007854B7" w:rsidRPr="00EF5447" w:rsidRDefault="007854B7" w:rsidP="00952A03">
            <w:pPr>
              <w:pStyle w:val="TAC"/>
              <w:rPr>
                <w:rFonts w:eastAsia="MS Mincho"/>
              </w:rPr>
            </w:pPr>
          </w:p>
        </w:tc>
        <w:tc>
          <w:tcPr>
            <w:tcW w:w="867" w:type="dxa"/>
            <w:shd w:val="clear" w:color="auto" w:fill="auto"/>
            <w:vAlign w:val="center"/>
          </w:tcPr>
          <w:p w14:paraId="12A129B9" w14:textId="77777777" w:rsidR="007854B7" w:rsidRPr="00EF5447" w:rsidRDefault="007854B7" w:rsidP="00952A03">
            <w:pPr>
              <w:pStyle w:val="TAC"/>
              <w:rPr>
                <w:lang w:eastAsia="ja-JP"/>
              </w:rPr>
            </w:pPr>
            <w:r>
              <w:rPr>
                <w:rFonts w:cs="Arial"/>
                <w:szCs w:val="18"/>
              </w:rPr>
              <w:t>n5</w:t>
            </w:r>
          </w:p>
        </w:tc>
        <w:tc>
          <w:tcPr>
            <w:tcW w:w="1167" w:type="dxa"/>
            <w:shd w:val="clear" w:color="auto" w:fill="auto"/>
            <w:noWrap/>
            <w:vAlign w:val="center"/>
          </w:tcPr>
          <w:p w14:paraId="4BCA5BCC" w14:textId="77777777" w:rsidR="007854B7" w:rsidRPr="00EF5447" w:rsidRDefault="007854B7" w:rsidP="00952A03">
            <w:pPr>
              <w:pStyle w:val="TAC"/>
            </w:pPr>
            <w:r>
              <w:rPr>
                <w:rFonts w:cs="Arial"/>
                <w:szCs w:val="18"/>
              </w:rPr>
              <w:t>844</w:t>
            </w:r>
          </w:p>
        </w:tc>
        <w:tc>
          <w:tcPr>
            <w:tcW w:w="746" w:type="dxa"/>
            <w:shd w:val="clear" w:color="auto" w:fill="auto"/>
            <w:noWrap/>
            <w:vAlign w:val="center"/>
          </w:tcPr>
          <w:p w14:paraId="2D3086CA" w14:textId="77777777" w:rsidR="007854B7" w:rsidRPr="00EF5447" w:rsidRDefault="007854B7" w:rsidP="00952A03">
            <w:pPr>
              <w:pStyle w:val="TAC"/>
            </w:pPr>
            <w:r w:rsidRPr="000474CC">
              <w:rPr>
                <w:rFonts w:cs="Arial"/>
                <w:szCs w:val="18"/>
              </w:rPr>
              <w:t>5</w:t>
            </w:r>
          </w:p>
        </w:tc>
        <w:tc>
          <w:tcPr>
            <w:tcW w:w="2266" w:type="dxa"/>
            <w:shd w:val="clear" w:color="auto" w:fill="auto"/>
            <w:noWrap/>
            <w:vAlign w:val="center"/>
          </w:tcPr>
          <w:p w14:paraId="39AFB984" w14:textId="77777777" w:rsidR="007854B7" w:rsidRPr="00EF5447" w:rsidRDefault="007854B7" w:rsidP="00952A03">
            <w:pPr>
              <w:pStyle w:val="TAC"/>
            </w:pPr>
            <w:r w:rsidRPr="000474CC">
              <w:rPr>
                <w:rFonts w:cs="Arial"/>
                <w:szCs w:val="18"/>
              </w:rPr>
              <w:t>25</w:t>
            </w:r>
          </w:p>
        </w:tc>
        <w:tc>
          <w:tcPr>
            <w:tcW w:w="1323" w:type="dxa"/>
            <w:shd w:val="clear" w:color="auto" w:fill="auto"/>
            <w:noWrap/>
            <w:vAlign w:val="center"/>
          </w:tcPr>
          <w:p w14:paraId="256CD765" w14:textId="77777777" w:rsidR="007854B7" w:rsidRPr="00EF5447" w:rsidRDefault="007854B7" w:rsidP="00952A03">
            <w:pPr>
              <w:pStyle w:val="TAC"/>
            </w:pPr>
            <w:r>
              <w:rPr>
                <w:rFonts w:cs="Arial"/>
                <w:szCs w:val="18"/>
              </w:rPr>
              <w:t>889</w:t>
            </w:r>
          </w:p>
        </w:tc>
        <w:tc>
          <w:tcPr>
            <w:tcW w:w="867" w:type="dxa"/>
            <w:shd w:val="clear" w:color="auto" w:fill="auto"/>
            <w:vAlign w:val="center"/>
          </w:tcPr>
          <w:p w14:paraId="5B8FFA62" w14:textId="77777777" w:rsidR="007854B7" w:rsidRPr="00EF5447" w:rsidRDefault="007854B7" w:rsidP="00952A03">
            <w:pPr>
              <w:pStyle w:val="TAC"/>
              <w:rPr>
                <w:lang w:eastAsia="ja-JP"/>
              </w:rPr>
            </w:pPr>
            <w:r>
              <w:rPr>
                <w:rFonts w:cs="Arial"/>
                <w:szCs w:val="18"/>
              </w:rPr>
              <w:t>8.3</w:t>
            </w:r>
          </w:p>
        </w:tc>
        <w:tc>
          <w:tcPr>
            <w:tcW w:w="1248" w:type="dxa"/>
            <w:gridSpan w:val="2"/>
            <w:shd w:val="clear" w:color="auto" w:fill="auto"/>
            <w:vAlign w:val="center"/>
          </w:tcPr>
          <w:p w14:paraId="3D856063" w14:textId="77777777" w:rsidR="007854B7" w:rsidRPr="00EF5447" w:rsidRDefault="007854B7" w:rsidP="00952A03">
            <w:pPr>
              <w:pStyle w:val="TAC"/>
            </w:pPr>
            <w:r w:rsidRPr="000474CC">
              <w:rPr>
                <w:rFonts w:cs="Arial"/>
                <w:szCs w:val="18"/>
              </w:rPr>
              <w:t>IMD4</w:t>
            </w:r>
          </w:p>
        </w:tc>
      </w:tr>
      <w:tr w:rsidR="007854B7" w:rsidRPr="00EF5447" w14:paraId="5EE230A3" w14:textId="77777777" w:rsidTr="00952A03">
        <w:trPr>
          <w:trHeight w:val="54"/>
          <w:jc w:val="center"/>
        </w:trPr>
        <w:tc>
          <w:tcPr>
            <w:tcW w:w="2258" w:type="dxa"/>
            <w:tcBorders>
              <w:top w:val="nil"/>
              <w:bottom w:val="nil"/>
            </w:tcBorders>
            <w:shd w:val="clear" w:color="auto" w:fill="auto"/>
          </w:tcPr>
          <w:p w14:paraId="74821261" w14:textId="77777777" w:rsidR="007854B7" w:rsidRPr="00EF5447" w:rsidRDefault="007854B7" w:rsidP="00952A03">
            <w:pPr>
              <w:pStyle w:val="TAC"/>
              <w:rPr>
                <w:rFonts w:eastAsia="MS Mincho"/>
              </w:rPr>
            </w:pPr>
          </w:p>
        </w:tc>
        <w:tc>
          <w:tcPr>
            <w:tcW w:w="867" w:type="dxa"/>
            <w:shd w:val="clear" w:color="auto" w:fill="auto"/>
            <w:vAlign w:val="center"/>
          </w:tcPr>
          <w:p w14:paraId="3D07FA31" w14:textId="77777777" w:rsidR="007854B7" w:rsidRPr="00EF5447" w:rsidRDefault="007854B7" w:rsidP="00952A03">
            <w:pPr>
              <w:pStyle w:val="TAC"/>
              <w:rPr>
                <w:lang w:eastAsia="ja-JP"/>
              </w:rPr>
            </w:pPr>
            <w:r w:rsidRPr="000474CC">
              <w:rPr>
                <w:rFonts w:cs="Arial"/>
                <w:szCs w:val="18"/>
              </w:rPr>
              <w:t>n77</w:t>
            </w:r>
          </w:p>
        </w:tc>
        <w:tc>
          <w:tcPr>
            <w:tcW w:w="1167" w:type="dxa"/>
            <w:shd w:val="clear" w:color="auto" w:fill="auto"/>
            <w:noWrap/>
            <w:vAlign w:val="center"/>
          </w:tcPr>
          <w:p w14:paraId="7615F374" w14:textId="77777777" w:rsidR="007854B7" w:rsidRPr="00EF5447" w:rsidRDefault="007854B7" w:rsidP="00952A03">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4329982F" w14:textId="77777777" w:rsidR="007854B7" w:rsidRPr="00EF5447" w:rsidRDefault="007854B7" w:rsidP="00952A03">
            <w:pPr>
              <w:pStyle w:val="TAC"/>
            </w:pPr>
            <w:r w:rsidRPr="000474CC">
              <w:rPr>
                <w:rFonts w:cs="Arial"/>
                <w:szCs w:val="18"/>
              </w:rPr>
              <w:t>10</w:t>
            </w:r>
          </w:p>
        </w:tc>
        <w:tc>
          <w:tcPr>
            <w:tcW w:w="2266" w:type="dxa"/>
            <w:shd w:val="clear" w:color="auto" w:fill="auto"/>
            <w:noWrap/>
            <w:vAlign w:val="center"/>
          </w:tcPr>
          <w:p w14:paraId="2DC02468" w14:textId="77777777" w:rsidR="007854B7" w:rsidRPr="00EF5447" w:rsidRDefault="007854B7" w:rsidP="00952A03">
            <w:pPr>
              <w:pStyle w:val="TAC"/>
            </w:pPr>
            <w:r w:rsidRPr="000474CC">
              <w:rPr>
                <w:rFonts w:cs="Arial"/>
                <w:szCs w:val="18"/>
              </w:rPr>
              <w:t>50</w:t>
            </w:r>
          </w:p>
        </w:tc>
        <w:tc>
          <w:tcPr>
            <w:tcW w:w="1323" w:type="dxa"/>
            <w:shd w:val="clear" w:color="auto" w:fill="auto"/>
            <w:noWrap/>
            <w:vAlign w:val="center"/>
          </w:tcPr>
          <w:p w14:paraId="3F4181BF" w14:textId="77777777" w:rsidR="007854B7" w:rsidRPr="00EF5447" w:rsidRDefault="007854B7" w:rsidP="00952A03">
            <w:pPr>
              <w:pStyle w:val="TAC"/>
            </w:pPr>
            <w:r w:rsidRPr="000474CC">
              <w:rPr>
                <w:rFonts w:cs="Arial"/>
                <w:szCs w:val="18"/>
              </w:rPr>
              <w:t>3</w:t>
            </w:r>
            <w:r>
              <w:rPr>
                <w:rFonts w:cs="Arial"/>
                <w:szCs w:val="18"/>
              </w:rPr>
              <w:t>39</w:t>
            </w:r>
            <w:r w:rsidRPr="000474CC">
              <w:rPr>
                <w:rFonts w:cs="Arial"/>
                <w:szCs w:val="18"/>
              </w:rPr>
              <w:t>1</w:t>
            </w:r>
          </w:p>
        </w:tc>
        <w:tc>
          <w:tcPr>
            <w:tcW w:w="867" w:type="dxa"/>
            <w:shd w:val="clear" w:color="auto" w:fill="auto"/>
            <w:vAlign w:val="center"/>
          </w:tcPr>
          <w:p w14:paraId="4F1B5FAB" w14:textId="77777777" w:rsidR="007854B7" w:rsidRPr="00EF5447" w:rsidRDefault="007854B7" w:rsidP="00952A03">
            <w:pPr>
              <w:pStyle w:val="TAC"/>
              <w:rPr>
                <w:lang w:eastAsia="ja-JP"/>
              </w:rPr>
            </w:pPr>
            <w:r w:rsidRPr="000474CC">
              <w:rPr>
                <w:rFonts w:cs="Arial"/>
                <w:szCs w:val="18"/>
              </w:rPr>
              <w:t>N/A</w:t>
            </w:r>
          </w:p>
        </w:tc>
        <w:tc>
          <w:tcPr>
            <w:tcW w:w="1248" w:type="dxa"/>
            <w:gridSpan w:val="2"/>
            <w:shd w:val="clear" w:color="auto" w:fill="auto"/>
            <w:vAlign w:val="center"/>
          </w:tcPr>
          <w:p w14:paraId="6831F072" w14:textId="77777777" w:rsidR="007854B7" w:rsidRPr="00EF5447" w:rsidRDefault="007854B7" w:rsidP="00952A03">
            <w:pPr>
              <w:pStyle w:val="TAC"/>
            </w:pPr>
            <w:r w:rsidRPr="000474CC">
              <w:rPr>
                <w:rFonts w:cs="Arial"/>
                <w:szCs w:val="18"/>
              </w:rPr>
              <w:t>N/A</w:t>
            </w:r>
          </w:p>
        </w:tc>
      </w:tr>
      <w:tr w:rsidR="007854B7" w:rsidRPr="00EF5447" w14:paraId="05D27DCA" w14:textId="77777777" w:rsidTr="00952A03">
        <w:trPr>
          <w:trHeight w:val="54"/>
          <w:jc w:val="center"/>
        </w:trPr>
        <w:tc>
          <w:tcPr>
            <w:tcW w:w="2258" w:type="dxa"/>
            <w:tcBorders>
              <w:top w:val="nil"/>
              <w:bottom w:val="nil"/>
            </w:tcBorders>
            <w:shd w:val="clear" w:color="auto" w:fill="auto"/>
          </w:tcPr>
          <w:p w14:paraId="2670B449" w14:textId="77777777" w:rsidR="007854B7" w:rsidRPr="00EF5447" w:rsidRDefault="007854B7" w:rsidP="00952A03">
            <w:pPr>
              <w:pStyle w:val="TAC"/>
              <w:rPr>
                <w:rFonts w:eastAsia="MS Mincho"/>
              </w:rPr>
            </w:pPr>
          </w:p>
        </w:tc>
        <w:tc>
          <w:tcPr>
            <w:tcW w:w="867" w:type="dxa"/>
            <w:shd w:val="clear" w:color="auto" w:fill="auto"/>
            <w:vAlign w:val="center"/>
          </w:tcPr>
          <w:p w14:paraId="4CC10A8B" w14:textId="77777777" w:rsidR="007854B7" w:rsidRPr="00EF5447" w:rsidRDefault="007854B7" w:rsidP="00952A03">
            <w:pPr>
              <w:pStyle w:val="TAC"/>
              <w:rPr>
                <w:lang w:eastAsia="ja-JP"/>
              </w:rPr>
            </w:pPr>
            <w:r>
              <w:rPr>
                <w:rFonts w:cs="Arial"/>
                <w:szCs w:val="18"/>
              </w:rPr>
              <w:t>5</w:t>
            </w:r>
          </w:p>
        </w:tc>
        <w:tc>
          <w:tcPr>
            <w:tcW w:w="1167" w:type="dxa"/>
            <w:shd w:val="clear" w:color="auto" w:fill="auto"/>
            <w:noWrap/>
            <w:vAlign w:val="center"/>
          </w:tcPr>
          <w:p w14:paraId="24BE4EEA" w14:textId="77777777" w:rsidR="007854B7" w:rsidRPr="00EF5447" w:rsidRDefault="007854B7" w:rsidP="00952A03">
            <w:pPr>
              <w:pStyle w:val="TAC"/>
            </w:pPr>
            <w:r>
              <w:rPr>
                <w:rFonts w:cs="Arial"/>
                <w:szCs w:val="18"/>
              </w:rPr>
              <w:t>826.5</w:t>
            </w:r>
          </w:p>
        </w:tc>
        <w:tc>
          <w:tcPr>
            <w:tcW w:w="746" w:type="dxa"/>
            <w:shd w:val="clear" w:color="auto" w:fill="auto"/>
            <w:noWrap/>
            <w:vAlign w:val="center"/>
          </w:tcPr>
          <w:p w14:paraId="33E6275F" w14:textId="77777777" w:rsidR="007854B7" w:rsidRPr="00EF5447" w:rsidRDefault="007854B7" w:rsidP="00952A03">
            <w:pPr>
              <w:pStyle w:val="TAC"/>
            </w:pPr>
            <w:r w:rsidRPr="000474CC">
              <w:rPr>
                <w:rFonts w:cs="Arial"/>
                <w:szCs w:val="18"/>
              </w:rPr>
              <w:t>5</w:t>
            </w:r>
          </w:p>
        </w:tc>
        <w:tc>
          <w:tcPr>
            <w:tcW w:w="2266" w:type="dxa"/>
            <w:shd w:val="clear" w:color="auto" w:fill="auto"/>
            <w:noWrap/>
            <w:vAlign w:val="center"/>
          </w:tcPr>
          <w:p w14:paraId="1F81427A" w14:textId="77777777" w:rsidR="007854B7" w:rsidRPr="00EF5447" w:rsidRDefault="007854B7" w:rsidP="00952A03">
            <w:pPr>
              <w:pStyle w:val="TAC"/>
            </w:pPr>
            <w:r w:rsidRPr="000474CC">
              <w:rPr>
                <w:rFonts w:cs="Arial"/>
                <w:szCs w:val="18"/>
              </w:rPr>
              <w:t>25</w:t>
            </w:r>
          </w:p>
        </w:tc>
        <w:tc>
          <w:tcPr>
            <w:tcW w:w="1323" w:type="dxa"/>
            <w:shd w:val="clear" w:color="auto" w:fill="auto"/>
            <w:noWrap/>
          </w:tcPr>
          <w:p w14:paraId="3CE0096E" w14:textId="77777777" w:rsidR="007854B7" w:rsidRPr="00EF5447" w:rsidRDefault="007854B7" w:rsidP="00952A03">
            <w:pPr>
              <w:pStyle w:val="TAC"/>
            </w:pPr>
            <w:r>
              <w:rPr>
                <w:rFonts w:cs="Arial"/>
                <w:szCs w:val="18"/>
              </w:rPr>
              <w:t>871.5</w:t>
            </w:r>
          </w:p>
        </w:tc>
        <w:tc>
          <w:tcPr>
            <w:tcW w:w="867" w:type="dxa"/>
            <w:shd w:val="clear" w:color="auto" w:fill="auto"/>
            <w:vAlign w:val="center"/>
          </w:tcPr>
          <w:p w14:paraId="79D682E5" w14:textId="77777777" w:rsidR="007854B7" w:rsidRPr="00EF5447" w:rsidRDefault="007854B7" w:rsidP="00952A03">
            <w:pPr>
              <w:pStyle w:val="TAC"/>
              <w:rPr>
                <w:lang w:eastAsia="ja-JP"/>
              </w:rPr>
            </w:pPr>
            <w:r w:rsidRPr="000474CC">
              <w:rPr>
                <w:rFonts w:cs="Arial"/>
                <w:szCs w:val="18"/>
              </w:rPr>
              <w:t>N/A</w:t>
            </w:r>
          </w:p>
        </w:tc>
        <w:tc>
          <w:tcPr>
            <w:tcW w:w="1248" w:type="dxa"/>
            <w:gridSpan w:val="2"/>
            <w:shd w:val="clear" w:color="auto" w:fill="auto"/>
            <w:vAlign w:val="center"/>
          </w:tcPr>
          <w:p w14:paraId="35688567" w14:textId="77777777" w:rsidR="007854B7" w:rsidRPr="00EF5447" w:rsidRDefault="007854B7" w:rsidP="00952A03">
            <w:pPr>
              <w:pStyle w:val="TAC"/>
            </w:pPr>
            <w:r w:rsidRPr="000474CC">
              <w:rPr>
                <w:rFonts w:cs="Arial"/>
                <w:szCs w:val="18"/>
              </w:rPr>
              <w:t>N/A</w:t>
            </w:r>
          </w:p>
        </w:tc>
      </w:tr>
      <w:tr w:rsidR="007854B7" w:rsidRPr="00EF5447" w14:paraId="333EE62F" w14:textId="77777777" w:rsidTr="00952A03">
        <w:trPr>
          <w:trHeight w:val="54"/>
          <w:jc w:val="center"/>
        </w:trPr>
        <w:tc>
          <w:tcPr>
            <w:tcW w:w="2258" w:type="dxa"/>
            <w:tcBorders>
              <w:top w:val="nil"/>
              <w:bottom w:val="nil"/>
            </w:tcBorders>
            <w:shd w:val="clear" w:color="auto" w:fill="auto"/>
          </w:tcPr>
          <w:p w14:paraId="773058CA" w14:textId="77777777" w:rsidR="007854B7" w:rsidRPr="00EF5447" w:rsidRDefault="007854B7" w:rsidP="00952A03">
            <w:pPr>
              <w:pStyle w:val="TAC"/>
              <w:rPr>
                <w:rFonts w:eastAsia="MS Mincho"/>
              </w:rPr>
            </w:pPr>
          </w:p>
        </w:tc>
        <w:tc>
          <w:tcPr>
            <w:tcW w:w="867" w:type="dxa"/>
            <w:shd w:val="clear" w:color="auto" w:fill="auto"/>
            <w:vAlign w:val="center"/>
          </w:tcPr>
          <w:p w14:paraId="14CB363F" w14:textId="77777777" w:rsidR="007854B7" w:rsidRPr="00EF5447" w:rsidRDefault="007854B7" w:rsidP="00952A03">
            <w:pPr>
              <w:pStyle w:val="TAC"/>
              <w:rPr>
                <w:lang w:eastAsia="ja-JP"/>
              </w:rPr>
            </w:pPr>
            <w:r>
              <w:rPr>
                <w:rFonts w:cs="Arial"/>
                <w:szCs w:val="18"/>
              </w:rPr>
              <w:t>n5</w:t>
            </w:r>
          </w:p>
        </w:tc>
        <w:tc>
          <w:tcPr>
            <w:tcW w:w="1167" w:type="dxa"/>
            <w:shd w:val="clear" w:color="auto" w:fill="auto"/>
            <w:noWrap/>
            <w:vAlign w:val="center"/>
          </w:tcPr>
          <w:p w14:paraId="52ECC1E9" w14:textId="77777777" w:rsidR="007854B7" w:rsidRPr="00EF5447" w:rsidRDefault="007854B7" w:rsidP="00952A03">
            <w:pPr>
              <w:pStyle w:val="TAC"/>
            </w:pPr>
            <w:r>
              <w:rPr>
                <w:rFonts w:cs="Arial"/>
                <w:szCs w:val="18"/>
              </w:rPr>
              <w:t>837</w:t>
            </w:r>
          </w:p>
        </w:tc>
        <w:tc>
          <w:tcPr>
            <w:tcW w:w="746" w:type="dxa"/>
            <w:shd w:val="clear" w:color="auto" w:fill="auto"/>
            <w:noWrap/>
            <w:vAlign w:val="center"/>
          </w:tcPr>
          <w:p w14:paraId="5FD7FC3B" w14:textId="77777777" w:rsidR="007854B7" w:rsidRPr="00EF5447" w:rsidRDefault="007854B7" w:rsidP="00952A03">
            <w:pPr>
              <w:pStyle w:val="TAC"/>
            </w:pPr>
            <w:r w:rsidRPr="000474CC">
              <w:rPr>
                <w:rFonts w:cs="Arial"/>
                <w:szCs w:val="18"/>
              </w:rPr>
              <w:t>5</w:t>
            </w:r>
          </w:p>
        </w:tc>
        <w:tc>
          <w:tcPr>
            <w:tcW w:w="2266" w:type="dxa"/>
            <w:shd w:val="clear" w:color="auto" w:fill="auto"/>
            <w:noWrap/>
            <w:vAlign w:val="center"/>
          </w:tcPr>
          <w:p w14:paraId="7BF4558C" w14:textId="77777777" w:rsidR="007854B7" w:rsidRPr="00EF5447" w:rsidRDefault="007854B7" w:rsidP="00952A03">
            <w:pPr>
              <w:pStyle w:val="TAC"/>
            </w:pPr>
            <w:r w:rsidRPr="000474CC">
              <w:rPr>
                <w:rFonts w:cs="Arial"/>
                <w:szCs w:val="18"/>
              </w:rPr>
              <w:t>25</w:t>
            </w:r>
          </w:p>
        </w:tc>
        <w:tc>
          <w:tcPr>
            <w:tcW w:w="1323" w:type="dxa"/>
            <w:shd w:val="clear" w:color="auto" w:fill="auto"/>
            <w:noWrap/>
          </w:tcPr>
          <w:p w14:paraId="6782CE33" w14:textId="77777777" w:rsidR="007854B7" w:rsidRPr="00EF5447" w:rsidRDefault="007854B7" w:rsidP="00952A03">
            <w:pPr>
              <w:pStyle w:val="TAC"/>
            </w:pPr>
            <w:r>
              <w:rPr>
                <w:rFonts w:cs="Arial"/>
                <w:szCs w:val="18"/>
              </w:rPr>
              <w:t>882</w:t>
            </w:r>
          </w:p>
        </w:tc>
        <w:tc>
          <w:tcPr>
            <w:tcW w:w="867" w:type="dxa"/>
            <w:shd w:val="clear" w:color="auto" w:fill="auto"/>
            <w:vAlign w:val="center"/>
          </w:tcPr>
          <w:p w14:paraId="202D5B90" w14:textId="77777777" w:rsidR="007854B7" w:rsidRPr="00EF5447" w:rsidRDefault="007854B7" w:rsidP="00952A03">
            <w:pPr>
              <w:pStyle w:val="TAC"/>
              <w:rPr>
                <w:lang w:eastAsia="ja-JP"/>
              </w:rPr>
            </w:pPr>
            <w:r>
              <w:rPr>
                <w:rFonts w:cs="Arial"/>
                <w:szCs w:val="18"/>
              </w:rPr>
              <w:t>5.5</w:t>
            </w:r>
          </w:p>
        </w:tc>
        <w:tc>
          <w:tcPr>
            <w:tcW w:w="1248" w:type="dxa"/>
            <w:gridSpan w:val="2"/>
            <w:shd w:val="clear" w:color="auto" w:fill="auto"/>
            <w:vAlign w:val="center"/>
          </w:tcPr>
          <w:p w14:paraId="071E5F69" w14:textId="77777777" w:rsidR="007854B7" w:rsidRPr="00EF5447" w:rsidRDefault="007854B7" w:rsidP="00952A03">
            <w:pPr>
              <w:pStyle w:val="TAC"/>
            </w:pPr>
            <w:r w:rsidRPr="000474CC">
              <w:rPr>
                <w:rFonts w:cs="Arial"/>
                <w:szCs w:val="18"/>
              </w:rPr>
              <w:t>IMD5</w:t>
            </w:r>
          </w:p>
        </w:tc>
      </w:tr>
      <w:tr w:rsidR="007854B7" w:rsidRPr="00EF5447" w14:paraId="1E779D66" w14:textId="77777777" w:rsidTr="00952A03">
        <w:trPr>
          <w:trHeight w:val="54"/>
          <w:jc w:val="center"/>
        </w:trPr>
        <w:tc>
          <w:tcPr>
            <w:tcW w:w="2258" w:type="dxa"/>
            <w:tcBorders>
              <w:top w:val="nil"/>
              <w:bottom w:val="single" w:sz="4" w:space="0" w:color="auto"/>
            </w:tcBorders>
            <w:shd w:val="clear" w:color="auto" w:fill="auto"/>
          </w:tcPr>
          <w:p w14:paraId="0F1164E8" w14:textId="77777777" w:rsidR="007854B7" w:rsidRPr="00EF5447" w:rsidRDefault="007854B7" w:rsidP="00952A03">
            <w:pPr>
              <w:pStyle w:val="TAC"/>
              <w:rPr>
                <w:rFonts w:eastAsia="MS Mincho"/>
              </w:rPr>
            </w:pPr>
          </w:p>
        </w:tc>
        <w:tc>
          <w:tcPr>
            <w:tcW w:w="867" w:type="dxa"/>
            <w:shd w:val="clear" w:color="auto" w:fill="auto"/>
            <w:vAlign w:val="center"/>
          </w:tcPr>
          <w:p w14:paraId="2958C4DE" w14:textId="77777777" w:rsidR="007854B7" w:rsidRPr="00EF5447" w:rsidRDefault="007854B7" w:rsidP="00952A03">
            <w:pPr>
              <w:pStyle w:val="TAC"/>
              <w:rPr>
                <w:lang w:eastAsia="ja-JP"/>
              </w:rPr>
            </w:pPr>
            <w:r w:rsidRPr="000474CC">
              <w:rPr>
                <w:rFonts w:cs="Arial"/>
                <w:szCs w:val="18"/>
              </w:rPr>
              <w:t>n77</w:t>
            </w:r>
          </w:p>
        </w:tc>
        <w:tc>
          <w:tcPr>
            <w:tcW w:w="1167" w:type="dxa"/>
            <w:shd w:val="clear" w:color="auto" w:fill="auto"/>
            <w:noWrap/>
            <w:vAlign w:val="center"/>
          </w:tcPr>
          <w:p w14:paraId="4D852F0C" w14:textId="77777777" w:rsidR="007854B7" w:rsidRPr="00EF5447" w:rsidRDefault="007854B7" w:rsidP="00952A03">
            <w:pPr>
              <w:pStyle w:val="TAC"/>
            </w:pPr>
            <w:r>
              <w:rPr>
                <w:rFonts w:cs="Arial"/>
                <w:szCs w:val="18"/>
              </w:rPr>
              <w:t>4188</w:t>
            </w:r>
          </w:p>
        </w:tc>
        <w:tc>
          <w:tcPr>
            <w:tcW w:w="746" w:type="dxa"/>
            <w:shd w:val="clear" w:color="auto" w:fill="auto"/>
            <w:noWrap/>
            <w:vAlign w:val="center"/>
          </w:tcPr>
          <w:p w14:paraId="096AB442" w14:textId="77777777" w:rsidR="007854B7" w:rsidRPr="00EF5447" w:rsidRDefault="007854B7" w:rsidP="00952A03">
            <w:pPr>
              <w:pStyle w:val="TAC"/>
            </w:pPr>
            <w:r w:rsidRPr="000474CC">
              <w:rPr>
                <w:rFonts w:cs="Arial"/>
                <w:szCs w:val="18"/>
              </w:rPr>
              <w:t>10</w:t>
            </w:r>
          </w:p>
        </w:tc>
        <w:tc>
          <w:tcPr>
            <w:tcW w:w="2266" w:type="dxa"/>
            <w:shd w:val="clear" w:color="auto" w:fill="auto"/>
            <w:noWrap/>
            <w:vAlign w:val="center"/>
          </w:tcPr>
          <w:p w14:paraId="5D91F3BC" w14:textId="77777777" w:rsidR="007854B7" w:rsidRPr="00EF5447" w:rsidRDefault="007854B7" w:rsidP="00952A03">
            <w:pPr>
              <w:pStyle w:val="TAC"/>
            </w:pPr>
            <w:r w:rsidRPr="000474CC">
              <w:rPr>
                <w:rFonts w:cs="Arial"/>
                <w:szCs w:val="18"/>
              </w:rPr>
              <w:t>50</w:t>
            </w:r>
          </w:p>
        </w:tc>
        <w:tc>
          <w:tcPr>
            <w:tcW w:w="1323" w:type="dxa"/>
            <w:shd w:val="clear" w:color="auto" w:fill="auto"/>
            <w:noWrap/>
          </w:tcPr>
          <w:p w14:paraId="43405022" w14:textId="77777777" w:rsidR="007854B7" w:rsidRPr="00EF5447" w:rsidRDefault="007854B7" w:rsidP="00952A03">
            <w:pPr>
              <w:pStyle w:val="TAC"/>
            </w:pPr>
            <w:r>
              <w:rPr>
                <w:rFonts w:cs="Arial"/>
                <w:szCs w:val="18"/>
              </w:rPr>
              <w:t>4188</w:t>
            </w:r>
          </w:p>
        </w:tc>
        <w:tc>
          <w:tcPr>
            <w:tcW w:w="867" w:type="dxa"/>
            <w:shd w:val="clear" w:color="auto" w:fill="auto"/>
            <w:vAlign w:val="center"/>
          </w:tcPr>
          <w:p w14:paraId="154F0437" w14:textId="77777777" w:rsidR="007854B7" w:rsidRPr="00EF5447" w:rsidRDefault="007854B7" w:rsidP="00952A03">
            <w:pPr>
              <w:pStyle w:val="TAC"/>
              <w:rPr>
                <w:lang w:eastAsia="ja-JP"/>
              </w:rPr>
            </w:pPr>
            <w:r w:rsidRPr="000474CC">
              <w:rPr>
                <w:rFonts w:cs="Arial"/>
                <w:szCs w:val="18"/>
              </w:rPr>
              <w:t>N/A</w:t>
            </w:r>
          </w:p>
        </w:tc>
        <w:tc>
          <w:tcPr>
            <w:tcW w:w="1248" w:type="dxa"/>
            <w:gridSpan w:val="2"/>
            <w:shd w:val="clear" w:color="auto" w:fill="auto"/>
            <w:vAlign w:val="center"/>
          </w:tcPr>
          <w:p w14:paraId="13617FFC" w14:textId="77777777" w:rsidR="007854B7" w:rsidRPr="00EF5447" w:rsidRDefault="007854B7" w:rsidP="00952A03">
            <w:pPr>
              <w:pStyle w:val="TAC"/>
            </w:pPr>
            <w:r w:rsidRPr="000474CC">
              <w:rPr>
                <w:rFonts w:cs="Arial"/>
                <w:szCs w:val="18"/>
              </w:rPr>
              <w:t>N/A</w:t>
            </w:r>
          </w:p>
        </w:tc>
      </w:tr>
      <w:tr w:rsidR="007854B7" w:rsidRPr="00EF5447" w14:paraId="16ECCE4B" w14:textId="77777777" w:rsidTr="00952A03">
        <w:trPr>
          <w:trHeight w:val="54"/>
          <w:jc w:val="center"/>
        </w:trPr>
        <w:tc>
          <w:tcPr>
            <w:tcW w:w="2258" w:type="dxa"/>
            <w:tcBorders>
              <w:top w:val="nil"/>
              <w:bottom w:val="nil"/>
            </w:tcBorders>
            <w:shd w:val="clear" w:color="auto" w:fill="auto"/>
          </w:tcPr>
          <w:p w14:paraId="6DDE0408" w14:textId="77777777" w:rsidR="007854B7" w:rsidRPr="00EF5447" w:rsidRDefault="007854B7" w:rsidP="00952A03">
            <w:pPr>
              <w:pStyle w:val="TAC"/>
              <w:rPr>
                <w:rFonts w:eastAsia="MS Mincho"/>
              </w:rPr>
            </w:pPr>
            <w:r w:rsidRPr="00EF5447">
              <w:rPr>
                <w:lang w:eastAsia="zh-TW"/>
              </w:rPr>
              <w:t>DC_5A-7A_n7A</w:t>
            </w:r>
          </w:p>
        </w:tc>
        <w:tc>
          <w:tcPr>
            <w:tcW w:w="867" w:type="dxa"/>
            <w:shd w:val="clear" w:color="auto" w:fill="auto"/>
          </w:tcPr>
          <w:p w14:paraId="794D86A9" w14:textId="77777777" w:rsidR="007854B7" w:rsidRPr="00EF5447" w:rsidRDefault="007854B7" w:rsidP="00952A03">
            <w:pPr>
              <w:pStyle w:val="TAC"/>
              <w:rPr>
                <w:rFonts w:eastAsia="Malgun Gothic"/>
                <w:szCs w:val="18"/>
                <w:lang w:eastAsia="ko-KR"/>
              </w:rPr>
            </w:pPr>
            <w:r w:rsidRPr="00EF5447">
              <w:t>5</w:t>
            </w:r>
          </w:p>
        </w:tc>
        <w:tc>
          <w:tcPr>
            <w:tcW w:w="1167" w:type="dxa"/>
            <w:shd w:val="clear" w:color="auto" w:fill="auto"/>
            <w:noWrap/>
          </w:tcPr>
          <w:p w14:paraId="2E3406FE" w14:textId="77777777" w:rsidR="007854B7" w:rsidRPr="00EF5447" w:rsidRDefault="007854B7" w:rsidP="00952A03">
            <w:pPr>
              <w:pStyle w:val="TAC"/>
              <w:rPr>
                <w:rFonts w:eastAsia="Malgun Gothic"/>
                <w:szCs w:val="18"/>
                <w:lang w:eastAsia="ko-KR"/>
              </w:rPr>
            </w:pPr>
            <w:r w:rsidRPr="00EF5447">
              <w:t>834</w:t>
            </w:r>
          </w:p>
        </w:tc>
        <w:tc>
          <w:tcPr>
            <w:tcW w:w="746" w:type="dxa"/>
            <w:shd w:val="clear" w:color="auto" w:fill="auto"/>
            <w:noWrap/>
          </w:tcPr>
          <w:p w14:paraId="1CFD1305"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33CF6B01"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3748C414" w14:textId="77777777" w:rsidR="007854B7" w:rsidRPr="00EF5447" w:rsidRDefault="007854B7" w:rsidP="00952A03">
            <w:pPr>
              <w:pStyle w:val="TAC"/>
              <w:rPr>
                <w:rFonts w:eastAsia="Malgun Gothic"/>
                <w:szCs w:val="18"/>
                <w:lang w:eastAsia="ko-KR"/>
              </w:rPr>
            </w:pPr>
            <w:r w:rsidRPr="00EF5447">
              <w:t>879</w:t>
            </w:r>
          </w:p>
        </w:tc>
        <w:tc>
          <w:tcPr>
            <w:tcW w:w="867" w:type="dxa"/>
            <w:shd w:val="clear" w:color="auto" w:fill="auto"/>
          </w:tcPr>
          <w:p w14:paraId="7D970E60" w14:textId="77777777" w:rsidR="007854B7" w:rsidRPr="00EF5447" w:rsidRDefault="007854B7" w:rsidP="00952A03">
            <w:pPr>
              <w:pStyle w:val="TAC"/>
              <w:rPr>
                <w:lang w:eastAsia="zh-CN"/>
              </w:rPr>
            </w:pPr>
            <w:r w:rsidRPr="00EF5447">
              <w:t>12</w:t>
            </w:r>
          </w:p>
        </w:tc>
        <w:tc>
          <w:tcPr>
            <w:tcW w:w="1248" w:type="dxa"/>
            <w:gridSpan w:val="2"/>
            <w:shd w:val="clear" w:color="auto" w:fill="auto"/>
          </w:tcPr>
          <w:p w14:paraId="270F7449" w14:textId="77777777" w:rsidR="007854B7" w:rsidRPr="00EF5447" w:rsidRDefault="007854B7" w:rsidP="00952A03">
            <w:pPr>
              <w:pStyle w:val="TAC"/>
              <w:rPr>
                <w:lang w:eastAsia="zh-CN"/>
              </w:rPr>
            </w:pPr>
            <w:r w:rsidRPr="00EF5447">
              <w:t>IMD3</w:t>
            </w:r>
            <w:r w:rsidRPr="00EF5447">
              <w:rPr>
                <w:vertAlign w:val="superscript"/>
              </w:rPr>
              <w:t>4</w:t>
            </w:r>
          </w:p>
        </w:tc>
      </w:tr>
      <w:tr w:rsidR="007854B7" w:rsidRPr="00EF5447" w14:paraId="18CF7C20" w14:textId="77777777" w:rsidTr="00952A03">
        <w:trPr>
          <w:trHeight w:val="54"/>
          <w:jc w:val="center"/>
        </w:trPr>
        <w:tc>
          <w:tcPr>
            <w:tcW w:w="2258" w:type="dxa"/>
            <w:tcBorders>
              <w:top w:val="nil"/>
              <w:bottom w:val="nil"/>
            </w:tcBorders>
            <w:shd w:val="clear" w:color="auto" w:fill="auto"/>
          </w:tcPr>
          <w:p w14:paraId="15B2C873" w14:textId="77777777" w:rsidR="007854B7" w:rsidRPr="00EF5447" w:rsidRDefault="007854B7" w:rsidP="00952A03">
            <w:pPr>
              <w:pStyle w:val="TAC"/>
              <w:rPr>
                <w:rFonts w:eastAsia="MS Mincho"/>
              </w:rPr>
            </w:pPr>
          </w:p>
        </w:tc>
        <w:tc>
          <w:tcPr>
            <w:tcW w:w="867" w:type="dxa"/>
            <w:shd w:val="clear" w:color="auto" w:fill="auto"/>
          </w:tcPr>
          <w:p w14:paraId="06C095E8" w14:textId="77777777" w:rsidR="007854B7" w:rsidRPr="00EF5447" w:rsidRDefault="007854B7" w:rsidP="00952A03">
            <w:pPr>
              <w:pStyle w:val="TAC"/>
              <w:rPr>
                <w:rFonts w:eastAsia="Malgun Gothic"/>
                <w:szCs w:val="18"/>
                <w:lang w:eastAsia="ko-KR"/>
              </w:rPr>
            </w:pPr>
            <w:r w:rsidRPr="00EF5447">
              <w:t>7</w:t>
            </w:r>
          </w:p>
        </w:tc>
        <w:tc>
          <w:tcPr>
            <w:tcW w:w="1167" w:type="dxa"/>
            <w:shd w:val="clear" w:color="auto" w:fill="auto"/>
            <w:noWrap/>
          </w:tcPr>
          <w:p w14:paraId="2543AC9D" w14:textId="77777777" w:rsidR="007854B7" w:rsidRPr="00EF5447" w:rsidRDefault="007854B7" w:rsidP="00952A03">
            <w:pPr>
              <w:pStyle w:val="TAC"/>
              <w:rPr>
                <w:rFonts w:eastAsia="Malgun Gothic"/>
                <w:szCs w:val="18"/>
                <w:lang w:eastAsia="ko-KR"/>
              </w:rPr>
            </w:pPr>
            <w:r w:rsidRPr="00EF5447">
              <w:t>2527</w:t>
            </w:r>
          </w:p>
        </w:tc>
        <w:tc>
          <w:tcPr>
            <w:tcW w:w="746" w:type="dxa"/>
            <w:shd w:val="clear" w:color="auto" w:fill="auto"/>
            <w:noWrap/>
          </w:tcPr>
          <w:p w14:paraId="3041D9E1" w14:textId="77777777" w:rsidR="007854B7" w:rsidRPr="00EF5447" w:rsidRDefault="007854B7" w:rsidP="00952A03">
            <w:pPr>
              <w:pStyle w:val="TAC"/>
              <w:rPr>
                <w:rFonts w:eastAsia="Malgun Gothic"/>
                <w:szCs w:val="18"/>
                <w:lang w:eastAsia="ko-KR"/>
              </w:rPr>
            </w:pPr>
            <w:r w:rsidRPr="00EF5447">
              <w:t>10</w:t>
            </w:r>
          </w:p>
        </w:tc>
        <w:tc>
          <w:tcPr>
            <w:tcW w:w="2266" w:type="dxa"/>
            <w:shd w:val="clear" w:color="auto" w:fill="auto"/>
            <w:noWrap/>
          </w:tcPr>
          <w:p w14:paraId="69505438" w14:textId="77777777" w:rsidR="007854B7" w:rsidRPr="00EF5447" w:rsidRDefault="007854B7" w:rsidP="00952A03">
            <w:pPr>
              <w:pStyle w:val="TAC"/>
              <w:rPr>
                <w:rFonts w:eastAsia="Malgun Gothic"/>
                <w:szCs w:val="18"/>
                <w:lang w:eastAsia="ko-KR"/>
              </w:rPr>
            </w:pPr>
            <w:r w:rsidRPr="00EF5447">
              <w:t>50</w:t>
            </w:r>
          </w:p>
        </w:tc>
        <w:tc>
          <w:tcPr>
            <w:tcW w:w="1323" w:type="dxa"/>
            <w:shd w:val="clear" w:color="auto" w:fill="auto"/>
            <w:noWrap/>
          </w:tcPr>
          <w:p w14:paraId="49BBCD1F" w14:textId="77777777" w:rsidR="007854B7" w:rsidRPr="00EF5447" w:rsidRDefault="007854B7" w:rsidP="00952A03">
            <w:pPr>
              <w:pStyle w:val="TAC"/>
              <w:rPr>
                <w:rFonts w:eastAsia="Malgun Gothic"/>
                <w:szCs w:val="18"/>
                <w:lang w:eastAsia="ko-KR"/>
              </w:rPr>
            </w:pPr>
            <w:r w:rsidRPr="00EF5447">
              <w:t>2647</w:t>
            </w:r>
          </w:p>
        </w:tc>
        <w:tc>
          <w:tcPr>
            <w:tcW w:w="867" w:type="dxa"/>
            <w:shd w:val="clear" w:color="auto" w:fill="auto"/>
          </w:tcPr>
          <w:p w14:paraId="44B903DD"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08D61AD1" w14:textId="77777777" w:rsidR="007854B7" w:rsidRPr="00EF5447" w:rsidRDefault="007854B7" w:rsidP="00952A03">
            <w:pPr>
              <w:pStyle w:val="TAC"/>
              <w:rPr>
                <w:lang w:eastAsia="zh-CN"/>
              </w:rPr>
            </w:pPr>
            <w:r w:rsidRPr="00EF5447">
              <w:t>N/A</w:t>
            </w:r>
          </w:p>
        </w:tc>
      </w:tr>
      <w:tr w:rsidR="007854B7" w:rsidRPr="00EF5447" w14:paraId="7856CAA8" w14:textId="77777777" w:rsidTr="00952A03">
        <w:trPr>
          <w:trHeight w:val="54"/>
          <w:jc w:val="center"/>
        </w:trPr>
        <w:tc>
          <w:tcPr>
            <w:tcW w:w="2258" w:type="dxa"/>
            <w:tcBorders>
              <w:top w:val="nil"/>
              <w:bottom w:val="single" w:sz="4" w:space="0" w:color="auto"/>
            </w:tcBorders>
            <w:shd w:val="clear" w:color="auto" w:fill="auto"/>
          </w:tcPr>
          <w:p w14:paraId="6AD993F1" w14:textId="77777777" w:rsidR="007854B7" w:rsidRPr="00EF5447" w:rsidRDefault="007854B7" w:rsidP="00952A03">
            <w:pPr>
              <w:pStyle w:val="TAC"/>
              <w:rPr>
                <w:rFonts w:eastAsia="MS Mincho"/>
              </w:rPr>
            </w:pPr>
          </w:p>
        </w:tc>
        <w:tc>
          <w:tcPr>
            <w:tcW w:w="867" w:type="dxa"/>
            <w:shd w:val="clear" w:color="auto" w:fill="auto"/>
          </w:tcPr>
          <w:p w14:paraId="380D66DC" w14:textId="77777777" w:rsidR="007854B7" w:rsidRPr="00EF5447" w:rsidRDefault="007854B7" w:rsidP="00952A03">
            <w:pPr>
              <w:pStyle w:val="TAC"/>
              <w:rPr>
                <w:rFonts w:eastAsia="Malgun Gothic"/>
                <w:szCs w:val="18"/>
                <w:lang w:eastAsia="ko-KR"/>
              </w:rPr>
            </w:pPr>
            <w:r w:rsidRPr="00EF5447">
              <w:rPr>
                <w:lang w:eastAsia="zh-TW"/>
              </w:rPr>
              <w:t>n7</w:t>
            </w:r>
          </w:p>
        </w:tc>
        <w:tc>
          <w:tcPr>
            <w:tcW w:w="1167" w:type="dxa"/>
            <w:shd w:val="clear" w:color="auto" w:fill="auto"/>
            <w:noWrap/>
          </w:tcPr>
          <w:p w14:paraId="752FC562" w14:textId="77777777" w:rsidR="007854B7" w:rsidRPr="00EF5447" w:rsidRDefault="007854B7" w:rsidP="00952A03">
            <w:pPr>
              <w:pStyle w:val="TAC"/>
              <w:rPr>
                <w:rFonts w:eastAsia="Malgun Gothic"/>
                <w:szCs w:val="18"/>
                <w:lang w:eastAsia="ko-KR"/>
              </w:rPr>
            </w:pPr>
            <w:r w:rsidRPr="00EF5447">
              <w:t>2547</w:t>
            </w:r>
          </w:p>
        </w:tc>
        <w:tc>
          <w:tcPr>
            <w:tcW w:w="746" w:type="dxa"/>
            <w:shd w:val="clear" w:color="auto" w:fill="auto"/>
            <w:noWrap/>
          </w:tcPr>
          <w:p w14:paraId="44B43B09" w14:textId="77777777" w:rsidR="007854B7" w:rsidRPr="00EF5447" w:rsidRDefault="007854B7" w:rsidP="00952A03">
            <w:pPr>
              <w:pStyle w:val="TAC"/>
              <w:rPr>
                <w:rFonts w:eastAsia="Malgun Gothic"/>
                <w:szCs w:val="18"/>
                <w:lang w:eastAsia="ko-KR"/>
              </w:rPr>
            </w:pPr>
            <w:r w:rsidRPr="00EF5447">
              <w:t>10</w:t>
            </w:r>
          </w:p>
        </w:tc>
        <w:tc>
          <w:tcPr>
            <w:tcW w:w="2266" w:type="dxa"/>
            <w:shd w:val="clear" w:color="auto" w:fill="auto"/>
            <w:noWrap/>
          </w:tcPr>
          <w:p w14:paraId="51499A9D" w14:textId="77777777" w:rsidR="007854B7" w:rsidRPr="00EF5447" w:rsidRDefault="007854B7" w:rsidP="00952A03">
            <w:pPr>
              <w:pStyle w:val="TAC"/>
              <w:rPr>
                <w:rFonts w:eastAsia="Malgun Gothic"/>
                <w:szCs w:val="18"/>
                <w:lang w:eastAsia="ko-KR"/>
              </w:rPr>
            </w:pPr>
            <w:r w:rsidRPr="00EF5447">
              <w:t>50</w:t>
            </w:r>
          </w:p>
        </w:tc>
        <w:tc>
          <w:tcPr>
            <w:tcW w:w="1323" w:type="dxa"/>
            <w:shd w:val="clear" w:color="auto" w:fill="auto"/>
            <w:noWrap/>
          </w:tcPr>
          <w:p w14:paraId="0FBD6AC8" w14:textId="77777777" w:rsidR="007854B7" w:rsidRPr="00EF5447" w:rsidRDefault="007854B7" w:rsidP="00952A03">
            <w:pPr>
              <w:pStyle w:val="TAC"/>
              <w:rPr>
                <w:rFonts w:eastAsia="Malgun Gothic"/>
                <w:szCs w:val="18"/>
                <w:lang w:eastAsia="ko-KR"/>
              </w:rPr>
            </w:pPr>
            <w:r w:rsidRPr="00EF5447">
              <w:t>2667</w:t>
            </w:r>
          </w:p>
        </w:tc>
        <w:tc>
          <w:tcPr>
            <w:tcW w:w="867" w:type="dxa"/>
            <w:shd w:val="clear" w:color="auto" w:fill="auto"/>
          </w:tcPr>
          <w:p w14:paraId="70B623CA"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1687F1E0" w14:textId="77777777" w:rsidR="007854B7" w:rsidRPr="00EF5447" w:rsidRDefault="007854B7" w:rsidP="00952A03">
            <w:pPr>
              <w:pStyle w:val="TAC"/>
              <w:rPr>
                <w:lang w:eastAsia="zh-CN"/>
              </w:rPr>
            </w:pPr>
            <w:r w:rsidRPr="00EF5447">
              <w:t>N/A</w:t>
            </w:r>
          </w:p>
        </w:tc>
      </w:tr>
      <w:tr w:rsidR="007854B7" w:rsidRPr="00EF5447" w14:paraId="56BFF929" w14:textId="77777777" w:rsidTr="00952A03">
        <w:trPr>
          <w:trHeight w:val="54"/>
          <w:jc w:val="center"/>
        </w:trPr>
        <w:tc>
          <w:tcPr>
            <w:tcW w:w="2258" w:type="dxa"/>
            <w:tcBorders>
              <w:top w:val="nil"/>
              <w:bottom w:val="nil"/>
            </w:tcBorders>
            <w:shd w:val="clear" w:color="auto" w:fill="auto"/>
          </w:tcPr>
          <w:p w14:paraId="34A97649" w14:textId="77777777" w:rsidR="007854B7" w:rsidRDefault="007854B7" w:rsidP="00952A03">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642B8DAF" w14:textId="77777777" w:rsidR="007854B7" w:rsidRPr="00EF5447" w:rsidRDefault="007854B7" w:rsidP="00952A03">
            <w:pPr>
              <w:pStyle w:val="TAC"/>
              <w:rPr>
                <w:rFonts w:eastAsia="MS Mincho"/>
              </w:rPr>
            </w:pPr>
          </w:p>
        </w:tc>
        <w:tc>
          <w:tcPr>
            <w:tcW w:w="867" w:type="dxa"/>
            <w:shd w:val="clear" w:color="auto" w:fill="auto"/>
          </w:tcPr>
          <w:p w14:paraId="75E75121" w14:textId="77777777" w:rsidR="007854B7" w:rsidRPr="00EF5447" w:rsidRDefault="007854B7" w:rsidP="00952A03">
            <w:pPr>
              <w:pStyle w:val="TAC"/>
              <w:rPr>
                <w:lang w:eastAsia="zh-TW"/>
              </w:rPr>
            </w:pPr>
            <w:r>
              <w:t>5</w:t>
            </w:r>
          </w:p>
        </w:tc>
        <w:tc>
          <w:tcPr>
            <w:tcW w:w="1167" w:type="dxa"/>
            <w:shd w:val="clear" w:color="auto" w:fill="auto"/>
            <w:noWrap/>
          </w:tcPr>
          <w:p w14:paraId="46206808" w14:textId="77777777" w:rsidR="007854B7" w:rsidRPr="00EF5447" w:rsidRDefault="007854B7" w:rsidP="00952A03">
            <w:pPr>
              <w:pStyle w:val="TAC"/>
            </w:pPr>
            <w:r>
              <w:t>830</w:t>
            </w:r>
          </w:p>
        </w:tc>
        <w:tc>
          <w:tcPr>
            <w:tcW w:w="746" w:type="dxa"/>
            <w:shd w:val="clear" w:color="auto" w:fill="auto"/>
            <w:noWrap/>
          </w:tcPr>
          <w:p w14:paraId="6443DD49" w14:textId="77777777" w:rsidR="007854B7" w:rsidRPr="00EF5447" w:rsidRDefault="007854B7" w:rsidP="00952A03">
            <w:pPr>
              <w:pStyle w:val="TAC"/>
            </w:pPr>
            <w:r>
              <w:t>5</w:t>
            </w:r>
          </w:p>
        </w:tc>
        <w:tc>
          <w:tcPr>
            <w:tcW w:w="2266" w:type="dxa"/>
            <w:shd w:val="clear" w:color="auto" w:fill="auto"/>
            <w:noWrap/>
          </w:tcPr>
          <w:p w14:paraId="1A8D2651" w14:textId="77777777" w:rsidR="007854B7" w:rsidRPr="00EF5447" w:rsidRDefault="007854B7" w:rsidP="00952A03">
            <w:pPr>
              <w:pStyle w:val="TAC"/>
            </w:pPr>
            <w:r>
              <w:t>25</w:t>
            </w:r>
          </w:p>
        </w:tc>
        <w:tc>
          <w:tcPr>
            <w:tcW w:w="1323" w:type="dxa"/>
            <w:shd w:val="clear" w:color="auto" w:fill="auto"/>
            <w:noWrap/>
          </w:tcPr>
          <w:p w14:paraId="3403C160" w14:textId="77777777" w:rsidR="007854B7" w:rsidRPr="00EF5447" w:rsidRDefault="007854B7" w:rsidP="00952A03">
            <w:pPr>
              <w:pStyle w:val="TAC"/>
            </w:pPr>
            <w:r>
              <w:t>875</w:t>
            </w:r>
          </w:p>
        </w:tc>
        <w:tc>
          <w:tcPr>
            <w:tcW w:w="867" w:type="dxa"/>
            <w:shd w:val="clear" w:color="auto" w:fill="auto"/>
          </w:tcPr>
          <w:p w14:paraId="0F1E5273" w14:textId="77777777" w:rsidR="007854B7" w:rsidRPr="00EF5447" w:rsidRDefault="007854B7" w:rsidP="00952A03">
            <w:pPr>
              <w:pStyle w:val="TAC"/>
            </w:pPr>
            <w:r>
              <w:t>N/A</w:t>
            </w:r>
          </w:p>
        </w:tc>
        <w:tc>
          <w:tcPr>
            <w:tcW w:w="1248" w:type="dxa"/>
            <w:gridSpan w:val="2"/>
            <w:shd w:val="clear" w:color="auto" w:fill="auto"/>
          </w:tcPr>
          <w:p w14:paraId="194DBFB3" w14:textId="77777777" w:rsidR="007854B7" w:rsidRPr="00EF5447" w:rsidRDefault="007854B7" w:rsidP="00952A03">
            <w:pPr>
              <w:pStyle w:val="TAC"/>
            </w:pPr>
            <w:r>
              <w:t>N/A</w:t>
            </w:r>
          </w:p>
        </w:tc>
      </w:tr>
      <w:tr w:rsidR="007854B7" w:rsidRPr="00EF5447" w14:paraId="2534E007" w14:textId="77777777" w:rsidTr="00952A03">
        <w:trPr>
          <w:trHeight w:val="54"/>
          <w:jc w:val="center"/>
        </w:trPr>
        <w:tc>
          <w:tcPr>
            <w:tcW w:w="2258" w:type="dxa"/>
            <w:tcBorders>
              <w:top w:val="nil"/>
              <w:bottom w:val="nil"/>
            </w:tcBorders>
            <w:shd w:val="clear" w:color="auto" w:fill="auto"/>
            <w:vAlign w:val="center"/>
          </w:tcPr>
          <w:p w14:paraId="1DC69082" w14:textId="77777777" w:rsidR="007854B7" w:rsidRPr="00EF5447" w:rsidRDefault="007854B7" w:rsidP="00952A03">
            <w:pPr>
              <w:pStyle w:val="TAC"/>
              <w:rPr>
                <w:rFonts w:eastAsia="MS Mincho"/>
              </w:rPr>
            </w:pPr>
          </w:p>
        </w:tc>
        <w:tc>
          <w:tcPr>
            <w:tcW w:w="867" w:type="dxa"/>
            <w:shd w:val="clear" w:color="auto" w:fill="auto"/>
          </w:tcPr>
          <w:p w14:paraId="65A2934E" w14:textId="77777777" w:rsidR="007854B7" w:rsidRPr="00EF5447" w:rsidRDefault="007854B7" w:rsidP="00952A03">
            <w:pPr>
              <w:pStyle w:val="TAC"/>
              <w:rPr>
                <w:lang w:eastAsia="zh-TW"/>
              </w:rPr>
            </w:pPr>
            <w:r>
              <w:t>n2</w:t>
            </w:r>
          </w:p>
        </w:tc>
        <w:tc>
          <w:tcPr>
            <w:tcW w:w="1167" w:type="dxa"/>
            <w:shd w:val="clear" w:color="auto" w:fill="auto"/>
            <w:noWrap/>
          </w:tcPr>
          <w:p w14:paraId="28FA0D80" w14:textId="77777777" w:rsidR="007854B7" w:rsidRPr="00EF5447" w:rsidRDefault="007854B7" w:rsidP="00952A03">
            <w:pPr>
              <w:pStyle w:val="TAC"/>
            </w:pPr>
            <w:r>
              <w:t>1880</w:t>
            </w:r>
          </w:p>
        </w:tc>
        <w:tc>
          <w:tcPr>
            <w:tcW w:w="746" w:type="dxa"/>
            <w:shd w:val="clear" w:color="auto" w:fill="auto"/>
            <w:noWrap/>
          </w:tcPr>
          <w:p w14:paraId="1BE4AC23" w14:textId="77777777" w:rsidR="007854B7" w:rsidRPr="00EF5447" w:rsidRDefault="007854B7" w:rsidP="00952A03">
            <w:pPr>
              <w:pStyle w:val="TAC"/>
            </w:pPr>
            <w:r>
              <w:t>5</w:t>
            </w:r>
          </w:p>
        </w:tc>
        <w:tc>
          <w:tcPr>
            <w:tcW w:w="2266" w:type="dxa"/>
            <w:shd w:val="clear" w:color="auto" w:fill="auto"/>
            <w:noWrap/>
          </w:tcPr>
          <w:p w14:paraId="2EAC7CE1" w14:textId="77777777" w:rsidR="007854B7" w:rsidRPr="00EF5447" w:rsidRDefault="007854B7" w:rsidP="00952A03">
            <w:pPr>
              <w:pStyle w:val="TAC"/>
            </w:pPr>
            <w:r>
              <w:t>25</w:t>
            </w:r>
          </w:p>
        </w:tc>
        <w:tc>
          <w:tcPr>
            <w:tcW w:w="1323" w:type="dxa"/>
            <w:shd w:val="clear" w:color="auto" w:fill="auto"/>
            <w:noWrap/>
          </w:tcPr>
          <w:p w14:paraId="2A3F8620" w14:textId="77777777" w:rsidR="007854B7" w:rsidRPr="00EF5447" w:rsidRDefault="007854B7" w:rsidP="00952A03">
            <w:pPr>
              <w:pStyle w:val="TAC"/>
            </w:pPr>
            <w:r>
              <w:t>1960</w:t>
            </w:r>
          </w:p>
        </w:tc>
        <w:tc>
          <w:tcPr>
            <w:tcW w:w="867" w:type="dxa"/>
            <w:shd w:val="clear" w:color="auto" w:fill="auto"/>
          </w:tcPr>
          <w:p w14:paraId="620950EA" w14:textId="77777777" w:rsidR="007854B7" w:rsidRPr="00EF5447" w:rsidRDefault="007854B7" w:rsidP="00952A03">
            <w:pPr>
              <w:pStyle w:val="TAC"/>
            </w:pPr>
            <w:r>
              <w:t>N/A</w:t>
            </w:r>
          </w:p>
        </w:tc>
        <w:tc>
          <w:tcPr>
            <w:tcW w:w="1248" w:type="dxa"/>
            <w:gridSpan w:val="2"/>
            <w:shd w:val="clear" w:color="auto" w:fill="auto"/>
          </w:tcPr>
          <w:p w14:paraId="1A72124D" w14:textId="77777777" w:rsidR="007854B7" w:rsidRPr="00EF5447" w:rsidRDefault="007854B7" w:rsidP="00952A03">
            <w:pPr>
              <w:pStyle w:val="TAC"/>
            </w:pPr>
            <w:r>
              <w:t>N/A</w:t>
            </w:r>
          </w:p>
        </w:tc>
      </w:tr>
      <w:tr w:rsidR="007854B7" w:rsidRPr="00EF5447" w14:paraId="5F33BBEA" w14:textId="77777777" w:rsidTr="00952A03">
        <w:trPr>
          <w:trHeight w:val="54"/>
          <w:jc w:val="center"/>
        </w:trPr>
        <w:tc>
          <w:tcPr>
            <w:tcW w:w="2258" w:type="dxa"/>
            <w:tcBorders>
              <w:top w:val="nil"/>
              <w:bottom w:val="nil"/>
            </w:tcBorders>
            <w:shd w:val="clear" w:color="auto" w:fill="auto"/>
            <w:vAlign w:val="center"/>
          </w:tcPr>
          <w:p w14:paraId="78832E07" w14:textId="77777777" w:rsidR="007854B7" w:rsidRPr="00EF5447" w:rsidRDefault="007854B7" w:rsidP="00952A03">
            <w:pPr>
              <w:pStyle w:val="TAC"/>
              <w:rPr>
                <w:rFonts w:eastAsia="MS Mincho"/>
              </w:rPr>
            </w:pPr>
          </w:p>
        </w:tc>
        <w:tc>
          <w:tcPr>
            <w:tcW w:w="867" w:type="dxa"/>
            <w:shd w:val="clear" w:color="auto" w:fill="auto"/>
          </w:tcPr>
          <w:p w14:paraId="5B89B94E" w14:textId="77777777" w:rsidR="007854B7" w:rsidRPr="00EF5447" w:rsidRDefault="007854B7" w:rsidP="00952A03">
            <w:pPr>
              <w:pStyle w:val="TAC"/>
              <w:rPr>
                <w:lang w:eastAsia="zh-TW"/>
              </w:rPr>
            </w:pPr>
            <w:r>
              <w:t>n7</w:t>
            </w:r>
            <w:r>
              <w:rPr>
                <w:lang w:val="sv-SE"/>
              </w:rPr>
              <w:t>8</w:t>
            </w:r>
          </w:p>
        </w:tc>
        <w:tc>
          <w:tcPr>
            <w:tcW w:w="1167" w:type="dxa"/>
            <w:shd w:val="clear" w:color="auto" w:fill="auto"/>
            <w:noWrap/>
          </w:tcPr>
          <w:p w14:paraId="4D96BB6E" w14:textId="77777777" w:rsidR="007854B7" w:rsidRPr="00EF5447" w:rsidRDefault="007854B7" w:rsidP="00952A03">
            <w:pPr>
              <w:pStyle w:val="TAC"/>
            </w:pPr>
            <w:r>
              <w:t>3540</w:t>
            </w:r>
          </w:p>
        </w:tc>
        <w:tc>
          <w:tcPr>
            <w:tcW w:w="746" w:type="dxa"/>
            <w:shd w:val="clear" w:color="auto" w:fill="auto"/>
            <w:noWrap/>
          </w:tcPr>
          <w:p w14:paraId="2AA1397D" w14:textId="77777777" w:rsidR="007854B7" w:rsidRPr="00EF5447" w:rsidRDefault="007854B7" w:rsidP="00952A03">
            <w:pPr>
              <w:pStyle w:val="TAC"/>
            </w:pPr>
            <w:r>
              <w:t>10</w:t>
            </w:r>
          </w:p>
        </w:tc>
        <w:tc>
          <w:tcPr>
            <w:tcW w:w="2266" w:type="dxa"/>
            <w:shd w:val="clear" w:color="auto" w:fill="auto"/>
            <w:noWrap/>
          </w:tcPr>
          <w:p w14:paraId="062731AD" w14:textId="77777777" w:rsidR="007854B7" w:rsidRPr="00EF5447" w:rsidRDefault="007854B7" w:rsidP="00952A03">
            <w:pPr>
              <w:pStyle w:val="TAC"/>
            </w:pPr>
            <w:r>
              <w:t>50</w:t>
            </w:r>
          </w:p>
        </w:tc>
        <w:tc>
          <w:tcPr>
            <w:tcW w:w="1323" w:type="dxa"/>
            <w:shd w:val="clear" w:color="auto" w:fill="auto"/>
            <w:noWrap/>
          </w:tcPr>
          <w:p w14:paraId="28A97558" w14:textId="77777777" w:rsidR="007854B7" w:rsidRPr="00EF5447" w:rsidRDefault="007854B7" w:rsidP="00952A03">
            <w:pPr>
              <w:pStyle w:val="TAC"/>
            </w:pPr>
            <w:r>
              <w:t>3540</w:t>
            </w:r>
          </w:p>
        </w:tc>
        <w:tc>
          <w:tcPr>
            <w:tcW w:w="867" w:type="dxa"/>
            <w:shd w:val="clear" w:color="auto" w:fill="auto"/>
          </w:tcPr>
          <w:p w14:paraId="08076CFD" w14:textId="77777777" w:rsidR="007854B7" w:rsidRPr="00EF5447" w:rsidRDefault="007854B7" w:rsidP="00952A03">
            <w:pPr>
              <w:pStyle w:val="TAC"/>
            </w:pPr>
            <w:r>
              <w:t>16.0</w:t>
            </w:r>
          </w:p>
        </w:tc>
        <w:tc>
          <w:tcPr>
            <w:tcW w:w="1248" w:type="dxa"/>
            <w:gridSpan w:val="2"/>
            <w:shd w:val="clear" w:color="auto" w:fill="auto"/>
          </w:tcPr>
          <w:p w14:paraId="1FECEC58" w14:textId="77777777" w:rsidR="007854B7" w:rsidRPr="00EF5447" w:rsidRDefault="007854B7" w:rsidP="00952A03">
            <w:pPr>
              <w:pStyle w:val="TAC"/>
            </w:pPr>
            <w:r>
              <w:t>IMD3</w:t>
            </w:r>
          </w:p>
        </w:tc>
      </w:tr>
      <w:tr w:rsidR="007854B7" w:rsidRPr="00EF5447" w14:paraId="5CA86412" w14:textId="77777777" w:rsidTr="00952A03">
        <w:trPr>
          <w:trHeight w:val="54"/>
          <w:jc w:val="center"/>
        </w:trPr>
        <w:tc>
          <w:tcPr>
            <w:tcW w:w="2258" w:type="dxa"/>
            <w:tcBorders>
              <w:top w:val="nil"/>
              <w:bottom w:val="nil"/>
            </w:tcBorders>
            <w:shd w:val="clear" w:color="auto" w:fill="auto"/>
            <w:vAlign w:val="center"/>
          </w:tcPr>
          <w:p w14:paraId="5EBCF8F1" w14:textId="77777777" w:rsidR="007854B7" w:rsidRPr="00EF5447" w:rsidRDefault="007854B7" w:rsidP="00952A03">
            <w:pPr>
              <w:pStyle w:val="TAC"/>
              <w:rPr>
                <w:rFonts w:eastAsia="MS Mincho"/>
              </w:rPr>
            </w:pPr>
          </w:p>
        </w:tc>
        <w:tc>
          <w:tcPr>
            <w:tcW w:w="867" w:type="dxa"/>
            <w:shd w:val="clear" w:color="auto" w:fill="auto"/>
          </w:tcPr>
          <w:p w14:paraId="12A715D6" w14:textId="77777777" w:rsidR="007854B7" w:rsidRPr="00EF5447" w:rsidRDefault="007854B7" w:rsidP="00952A03">
            <w:pPr>
              <w:pStyle w:val="TAC"/>
              <w:rPr>
                <w:lang w:eastAsia="zh-TW"/>
              </w:rPr>
            </w:pPr>
            <w:r>
              <w:t>5</w:t>
            </w:r>
          </w:p>
        </w:tc>
        <w:tc>
          <w:tcPr>
            <w:tcW w:w="1167" w:type="dxa"/>
            <w:shd w:val="clear" w:color="auto" w:fill="auto"/>
            <w:noWrap/>
          </w:tcPr>
          <w:p w14:paraId="2EFD75E1" w14:textId="77777777" w:rsidR="007854B7" w:rsidRPr="00EF5447" w:rsidRDefault="007854B7" w:rsidP="00952A03">
            <w:pPr>
              <w:pStyle w:val="TAC"/>
            </w:pPr>
            <w:r>
              <w:t>846.5</w:t>
            </w:r>
          </w:p>
        </w:tc>
        <w:tc>
          <w:tcPr>
            <w:tcW w:w="746" w:type="dxa"/>
            <w:shd w:val="clear" w:color="auto" w:fill="auto"/>
            <w:noWrap/>
          </w:tcPr>
          <w:p w14:paraId="4CA008FC" w14:textId="77777777" w:rsidR="007854B7" w:rsidRPr="00EF5447" w:rsidRDefault="007854B7" w:rsidP="00952A03">
            <w:pPr>
              <w:pStyle w:val="TAC"/>
            </w:pPr>
            <w:r>
              <w:t>5</w:t>
            </w:r>
          </w:p>
        </w:tc>
        <w:tc>
          <w:tcPr>
            <w:tcW w:w="2266" w:type="dxa"/>
            <w:shd w:val="clear" w:color="auto" w:fill="auto"/>
            <w:noWrap/>
          </w:tcPr>
          <w:p w14:paraId="328599FE" w14:textId="77777777" w:rsidR="007854B7" w:rsidRPr="00EF5447" w:rsidRDefault="007854B7" w:rsidP="00952A03">
            <w:pPr>
              <w:pStyle w:val="TAC"/>
            </w:pPr>
            <w:r>
              <w:t>25</w:t>
            </w:r>
          </w:p>
        </w:tc>
        <w:tc>
          <w:tcPr>
            <w:tcW w:w="1323" w:type="dxa"/>
            <w:shd w:val="clear" w:color="auto" w:fill="auto"/>
            <w:noWrap/>
          </w:tcPr>
          <w:p w14:paraId="4A717512" w14:textId="77777777" w:rsidR="007854B7" w:rsidRPr="00EF5447" w:rsidRDefault="007854B7" w:rsidP="00952A03">
            <w:pPr>
              <w:pStyle w:val="TAC"/>
            </w:pPr>
            <w:r>
              <w:t>891.5</w:t>
            </w:r>
          </w:p>
        </w:tc>
        <w:tc>
          <w:tcPr>
            <w:tcW w:w="867" w:type="dxa"/>
            <w:shd w:val="clear" w:color="auto" w:fill="auto"/>
          </w:tcPr>
          <w:p w14:paraId="7DA51E89" w14:textId="77777777" w:rsidR="007854B7" w:rsidRPr="00EF5447" w:rsidRDefault="007854B7" w:rsidP="00952A03">
            <w:pPr>
              <w:pStyle w:val="TAC"/>
            </w:pPr>
            <w:r>
              <w:t>N/A</w:t>
            </w:r>
          </w:p>
        </w:tc>
        <w:tc>
          <w:tcPr>
            <w:tcW w:w="1248" w:type="dxa"/>
            <w:gridSpan w:val="2"/>
            <w:shd w:val="clear" w:color="auto" w:fill="auto"/>
          </w:tcPr>
          <w:p w14:paraId="4291564B" w14:textId="77777777" w:rsidR="007854B7" w:rsidRPr="00EF5447" w:rsidRDefault="007854B7" w:rsidP="00952A03">
            <w:pPr>
              <w:pStyle w:val="TAC"/>
            </w:pPr>
            <w:r>
              <w:t>N/A</w:t>
            </w:r>
          </w:p>
        </w:tc>
      </w:tr>
      <w:tr w:rsidR="007854B7" w:rsidRPr="00EF5447" w14:paraId="47974FE8" w14:textId="77777777" w:rsidTr="00952A03">
        <w:trPr>
          <w:trHeight w:val="54"/>
          <w:jc w:val="center"/>
        </w:trPr>
        <w:tc>
          <w:tcPr>
            <w:tcW w:w="2258" w:type="dxa"/>
            <w:tcBorders>
              <w:top w:val="nil"/>
              <w:bottom w:val="nil"/>
            </w:tcBorders>
            <w:shd w:val="clear" w:color="auto" w:fill="auto"/>
            <w:vAlign w:val="center"/>
          </w:tcPr>
          <w:p w14:paraId="4313E4CD" w14:textId="77777777" w:rsidR="007854B7" w:rsidRPr="00EF5447" w:rsidRDefault="007854B7" w:rsidP="00952A03">
            <w:pPr>
              <w:pStyle w:val="TAC"/>
              <w:rPr>
                <w:rFonts w:eastAsia="MS Mincho"/>
              </w:rPr>
            </w:pPr>
          </w:p>
        </w:tc>
        <w:tc>
          <w:tcPr>
            <w:tcW w:w="867" w:type="dxa"/>
            <w:shd w:val="clear" w:color="auto" w:fill="auto"/>
          </w:tcPr>
          <w:p w14:paraId="6D3D5347" w14:textId="77777777" w:rsidR="007854B7" w:rsidRPr="00EF5447" w:rsidRDefault="007854B7" w:rsidP="00952A03">
            <w:pPr>
              <w:pStyle w:val="TAC"/>
              <w:rPr>
                <w:lang w:eastAsia="zh-TW"/>
              </w:rPr>
            </w:pPr>
            <w:r>
              <w:t>n2</w:t>
            </w:r>
          </w:p>
        </w:tc>
        <w:tc>
          <w:tcPr>
            <w:tcW w:w="1167" w:type="dxa"/>
            <w:shd w:val="clear" w:color="auto" w:fill="auto"/>
            <w:noWrap/>
          </w:tcPr>
          <w:p w14:paraId="64B0BD95" w14:textId="77777777" w:rsidR="007854B7" w:rsidRPr="00EF5447" w:rsidRDefault="007854B7" w:rsidP="00952A03">
            <w:pPr>
              <w:pStyle w:val="TAC"/>
            </w:pPr>
            <w:r>
              <w:t>1907</w:t>
            </w:r>
          </w:p>
        </w:tc>
        <w:tc>
          <w:tcPr>
            <w:tcW w:w="746" w:type="dxa"/>
            <w:shd w:val="clear" w:color="auto" w:fill="auto"/>
            <w:noWrap/>
          </w:tcPr>
          <w:p w14:paraId="6B65E175" w14:textId="77777777" w:rsidR="007854B7" w:rsidRPr="00EF5447" w:rsidRDefault="007854B7" w:rsidP="00952A03">
            <w:pPr>
              <w:pStyle w:val="TAC"/>
            </w:pPr>
            <w:r>
              <w:t>5</w:t>
            </w:r>
          </w:p>
        </w:tc>
        <w:tc>
          <w:tcPr>
            <w:tcW w:w="2266" w:type="dxa"/>
            <w:shd w:val="clear" w:color="auto" w:fill="auto"/>
            <w:noWrap/>
          </w:tcPr>
          <w:p w14:paraId="3E8727A9" w14:textId="77777777" w:rsidR="007854B7" w:rsidRPr="00EF5447" w:rsidRDefault="007854B7" w:rsidP="00952A03">
            <w:pPr>
              <w:pStyle w:val="TAC"/>
            </w:pPr>
            <w:r>
              <w:t>25</w:t>
            </w:r>
          </w:p>
        </w:tc>
        <w:tc>
          <w:tcPr>
            <w:tcW w:w="1323" w:type="dxa"/>
            <w:shd w:val="clear" w:color="auto" w:fill="auto"/>
            <w:noWrap/>
          </w:tcPr>
          <w:p w14:paraId="6209566F" w14:textId="77777777" w:rsidR="007854B7" w:rsidRPr="00EF5447" w:rsidRDefault="007854B7" w:rsidP="00952A03">
            <w:pPr>
              <w:pStyle w:val="TAC"/>
            </w:pPr>
            <w:r>
              <w:t>1987</w:t>
            </w:r>
          </w:p>
        </w:tc>
        <w:tc>
          <w:tcPr>
            <w:tcW w:w="867" w:type="dxa"/>
            <w:shd w:val="clear" w:color="auto" w:fill="auto"/>
          </w:tcPr>
          <w:p w14:paraId="1B45CA93" w14:textId="77777777" w:rsidR="007854B7" w:rsidRPr="00EF5447" w:rsidRDefault="007854B7" w:rsidP="00952A03">
            <w:pPr>
              <w:pStyle w:val="TAC"/>
            </w:pPr>
            <w:r>
              <w:t>16.5</w:t>
            </w:r>
          </w:p>
        </w:tc>
        <w:tc>
          <w:tcPr>
            <w:tcW w:w="1248" w:type="dxa"/>
            <w:gridSpan w:val="2"/>
            <w:shd w:val="clear" w:color="auto" w:fill="auto"/>
          </w:tcPr>
          <w:p w14:paraId="5F79329B" w14:textId="77777777" w:rsidR="007854B7" w:rsidRPr="00EF5447" w:rsidRDefault="007854B7" w:rsidP="00952A03">
            <w:pPr>
              <w:pStyle w:val="TAC"/>
            </w:pPr>
            <w:r>
              <w:t>IMD3</w:t>
            </w:r>
          </w:p>
        </w:tc>
      </w:tr>
      <w:tr w:rsidR="007854B7" w:rsidRPr="00EF5447" w14:paraId="63C8DA1B" w14:textId="77777777" w:rsidTr="00952A03">
        <w:trPr>
          <w:trHeight w:val="54"/>
          <w:jc w:val="center"/>
        </w:trPr>
        <w:tc>
          <w:tcPr>
            <w:tcW w:w="2258" w:type="dxa"/>
            <w:tcBorders>
              <w:top w:val="nil"/>
              <w:bottom w:val="single" w:sz="4" w:space="0" w:color="auto"/>
            </w:tcBorders>
            <w:shd w:val="clear" w:color="auto" w:fill="auto"/>
            <w:vAlign w:val="center"/>
          </w:tcPr>
          <w:p w14:paraId="12E14AD4" w14:textId="77777777" w:rsidR="007854B7" w:rsidRPr="00EF5447" w:rsidRDefault="007854B7" w:rsidP="00952A03">
            <w:pPr>
              <w:pStyle w:val="TAC"/>
              <w:rPr>
                <w:rFonts w:eastAsia="MS Mincho"/>
              </w:rPr>
            </w:pPr>
          </w:p>
        </w:tc>
        <w:tc>
          <w:tcPr>
            <w:tcW w:w="867" w:type="dxa"/>
            <w:shd w:val="clear" w:color="auto" w:fill="auto"/>
          </w:tcPr>
          <w:p w14:paraId="68006ECB" w14:textId="77777777" w:rsidR="007854B7" w:rsidRPr="00EF5447" w:rsidRDefault="007854B7" w:rsidP="00952A03">
            <w:pPr>
              <w:pStyle w:val="TAC"/>
              <w:rPr>
                <w:lang w:eastAsia="zh-TW"/>
              </w:rPr>
            </w:pPr>
            <w:r>
              <w:t>n7</w:t>
            </w:r>
            <w:r>
              <w:rPr>
                <w:lang w:val="sv-SE"/>
              </w:rPr>
              <w:t>8</w:t>
            </w:r>
          </w:p>
        </w:tc>
        <w:tc>
          <w:tcPr>
            <w:tcW w:w="1167" w:type="dxa"/>
            <w:shd w:val="clear" w:color="auto" w:fill="auto"/>
            <w:noWrap/>
          </w:tcPr>
          <w:p w14:paraId="73A76265" w14:textId="77777777" w:rsidR="007854B7" w:rsidRPr="00EF5447" w:rsidRDefault="007854B7" w:rsidP="00952A03">
            <w:pPr>
              <w:pStyle w:val="TAC"/>
            </w:pPr>
            <w:r>
              <w:t>3680</w:t>
            </w:r>
          </w:p>
        </w:tc>
        <w:tc>
          <w:tcPr>
            <w:tcW w:w="746" w:type="dxa"/>
            <w:shd w:val="clear" w:color="auto" w:fill="auto"/>
            <w:noWrap/>
          </w:tcPr>
          <w:p w14:paraId="7776B82C" w14:textId="77777777" w:rsidR="007854B7" w:rsidRPr="00EF5447" w:rsidRDefault="007854B7" w:rsidP="00952A03">
            <w:pPr>
              <w:pStyle w:val="TAC"/>
            </w:pPr>
            <w:r>
              <w:t>10</w:t>
            </w:r>
          </w:p>
        </w:tc>
        <w:tc>
          <w:tcPr>
            <w:tcW w:w="2266" w:type="dxa"/>
            <w:shd w:val="clear" w:color="auto" w:fill="auto"/>
            <w:noWrap/>
          </w:tcPr>
          <w:p w14:paraId="20845703" w14:textId="77777777" w:rsidR="007854B7" w:rsidRPr="00EF5447" w:rsidRDefault="007854B7" w:rsidP="00952A03">
            <w:pPr>
              <w:pStyle w:val="TAC"/>
            </w:pPr>
            <w:r>
              <w:t>25</w:t>
            </w:r>
          </w:p>
        </w:tc>
        <w:tc>
          <w:tcPr>
            <w:tcW w:w="1323" w:type="dxa"/>
            <w:shd w:val="clear" w:color="auto" w:fill="auto"/>
            <w:noWrap/>
          </w:tcPr>
          <w:p w14:paraId="100ADEA4" w14:textId="77777777" w:rsidR="007854B7" w:rsidRPr="00EF5447" w:rsidRDefault="007854B7" w:rsidP="00952A03">
            <w:pPr>
              <w:pStyle w:val="TAC"/>
            </w:pPr>
            <w:r>
              <w:t>3680</w:t>
            </w:r>
          </w:p>
        </w:tc>
        <w:tc>
          <w:tcPr>
            <w:tcW w:w="867" w:type="dxa"/>
            <w:shd w:val="clear" w:color="auto" w:fill="auto"/>
          </w:tcPr>
          <w:p w14:paraId="0C0BF72C" w14:textId="77777777" w:rsidR="007854B7" w:rsidRPr="00EF5447" w:rsidRDefault="007854B7" w:rsidP="00952A03">
            <w:pPr>
              <w:pStyle w:val="TAC"/>
            </w:pPr>
            <w:r>
              <w:t>N/A</w:t>
            </w:r>
          </w:p>
        </w:tc>
        <w:tc>
          <w:tcPr>
            <w:tcW w:w="1248" w:type="dxa"/>
            <w:gridSpan w:val="2"/>
            <w:shd w:val="clear" w:color="auto" w:fill="auto"/>
          </w:tcPr>
          <w:p w14:paraId="4216124D" w14:textId="77777777" w:rsidR="007854B7" w:rsidRPr="00EF5447" w:rsidRDefault="007854B7" w:rsidP="00952A03">
            <w:pPr>
              <w:pStyle w:val="TAC"/>
            </w:pPr>
            <w:r>
              <w:t>N/A</w:t>
            </w:r>
          </w:p>
        </w:tc>
      </w:tr>
      <w:tr w:rsidR="007854B7" w:rsidRPr="00EF5447" w14:paraId="418EE235" w14:textId="77777777" w:rsidTr="00952A03">
        <w:trPr>
          <w:trHeight w:val="54"/>
          <w:jc w:val="center"/>
        </w:trPr>
        <w:tc>
          <w:tcPr>
            <w:tcW w:w="2258" w:type="dxa"/>
            <w:tcBorders>
              <w:top w:val="nil"/>
              <w:bottom w:val="nil"/>
            </w:tcBorders>
            <w:shd w:val="clear" w:color="auto" w:fill="auto"/>
            <w:vAlign w:val="center"/>
          </w:tcPr>
          <w:p w14:paraId="2B641840" w14:textId="77777777" w:rsidR="007854B7" w:rsidRPr="00EF5447" w:rsidRDefault="007854B7" w:rsidP="00952A03">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3A030BF1" w14:textId="77777777" w:rsidR="007854B7" w:rsidRDefault="007854B7" w:rsidP="00952A03">
            <w:pPr>
              <w:pStyle w:val="TAC"/>
            </w:pPr>
            <w:r>
              <w:rPr>
                <w:lang w:eastAsia="zh-CN"/>
              </w:rPr>
              <w:t>5</w:t>
            </w:r>
          </w:p>
        </w:tc>
        <w:tc>
          <w:tcPr>
            <w:tcW w:w="1167" w:type="dxa"/>
            <w:shd w:val="clear" w:color="auto" w:fill="auto"/>
            <w:noWrap/>
          </w:tcPr>
          <w:p w14:paraId="21EDFB56" w14:textId="77777777" w:rsidR="007854B7" w:rsidRDefault="007854B7" w:rsidP="00952A03">
            <w:pPr>
              <w:pStyle w:val="TAC"/>
            </w:pPr>
            <w:r>
              <w:rPr>
                <w:color w:val="000000"/>
                <w:lang w:eastAsia="zh-CN"/>
              </w:rPr>
              <w:t>839</w:t>
            </w:r>
          </w:p>
        </w:tc>
        <w:tc>
          <w:tcPr>
            <w:tcW w:w="746" w:type="dxa"/>
            <w:shd w:val="clear" w:color="auto" w:fill="auto"/>
            <w:noWrap/>
          </w:tcPr>
          <w:p w14:paraId="41CFE377" w14:textId="77777777" w:rsidR="007854B7" w:rsidRDefault="007854B7" w:rsidP="00952A03">
            <w:pPr>
              <w:pStyle w:val="TAC"/>
            </w:pPr>
            <w:r>
              <w:rPr>
                <w:lang w:eastAsia="zh-CN"/>
              </w:rPr>
              <w:t>5</w:t>
            </w:r>
          </w:p>
        </w:tc>
        <w:tc>
          <w:tcPr>
            <w:tcW w:w="2266" w:type="dxa"/>
            <w:shd w:val="clear" w:color="auto" w:fill="auto"/>
            <w:noWrap/>
          </w:tcPr>
          <w:p w14:paraId="5F56222C" w14:textId="77777777" w:rsidR="007854B7" w:rsidRDefault="007854B7" w:rsidP="00952A03">
            <w:pPr>
              <w:pStyle w:val="TAC"/>
            </w:pPr>
            <w:r>
              <w:rPr>
                <w:lang w:eastAsia="zh-CN"/>
              </w:rPr>
              <w:t>25</w:t>
            </w:r>
          </w:p>
        </w:tc>
        <w:tc>
          <w:tcPr>
            <w:tcW w:w="1323" w:type="dxa"/>
            <w:shd w:val="clear" w:color="auto" w:fill="auto"/>
            <w:noWrap/>
          </w:tcPr>
          <w:p w14:paraId="0669D8F1" w14:textId="77777777" w:rsidR="007854B7" w:rsidRDefault="007854B7" w:rsidP="00952A03">
            <w:pPr>
              <w:pStyle w:val="TAC"/>
            </w:pPr>
            <w:r>
              <w:rPr>
                <w:color w:val="000000"/>
                <w:lang w:eastAsia="zh-CN"/>
              </w:rPr>
              <w:t>884</w:t>
            </w:r>
          </w:p>
        </w:tc>
        <w:tc>
          <w:tcPr>
            <w:tcW w:w="867" w:type="dxa"/>
            <w:shd w:val="clear" w:color="auto" w:fill="auto"/>
          </w:tcPr>
          <w:p w14:paraId="25B438B2" w14:textId="77777777" w:rsidR="007854B7" w:rsidRDefault="007854B7" w:rsidP="00952A03">
            <w:pPr>
              <w:pStyle w:val="TAC"/>
            </w:pPr>
            <w:r>
              <w:rPr>
                <w:lang w:val="x-none" w:eastAsia="ja-JP"/>
              </w:rPr>
              <w:t>N/A</w:t>
            </w:r>
          </w:p>
        </w:tc>
        <w:tc>
          <w:tcPr>
            <w:tcW w:w="1248" w:type="dxa"/>
            <w:gridSpan w:val="2"/>
            <w:shd w:val="clear" w:color="auto" w:fill="auto"/>
          </w:tcPr>
          <w:p w14:paraId="0DEFBF69" w14:textId="77777777" w:rsidR="007854B7" w:rsidRDefault="007854B7" w:rsidP="00952A03">
            <w:pPr>
              <w:pStyle w:val="TAC"/>
            </w:pPr>
            <w:r>
              <w:rPr>
                <w:lang w:val="x-none" w:eastAsia="zh-CN"/>
              </w:rPr>
              <w:t>N/A</w:t>
            </w:r>
          </w:p>
        </w:tc>
      </w:tr>
      <w:tr w:rsidR="007854B7" w:rsidRPr="00EF5447" w14:paraId="12358E92" w14:textId="77777777" w:rsidTr="00952A03">
        <w:trPr>
          <w:trHeight w:val="54"/>
          <w:jc w:val="center"/>
        </w:trPr>
        <w:tc>
          <w:tcPr>
            <w:tcW w:w="2258" w:type="dxa"/>
            <w:tcBorders>
              <w:top w:val="nil"/>
              <w:bottom w:val="nil"/>
            </w:tcBorders>
            <w:shd w:val="clear" w:color="auto" w:fill="auto"/>
            <w:vAlign w:val="center"/>
          </w:tcPr>
          <w:p w14:paraId="2188D489" w14:textId="77777777" w:rsidR="007854B7" w:rsidRPr="00EF5447" w:rsidRDefault="007854B7" w:rsidP="00952A03">
            <w:pPr>
              <w:pStyle w:val="TAC"/>
              <w:rPr>
                <w:rFonts w:eastAsia="MS Mincho"/>
              </w:rPr>
            </w:pPr>
          </w:p>
        </w:tc>
        <w:tc>
          <w:tcPr>
            <w:tcW w:w="867" w:type="dxa"/>
            <w:shd w:val="clear" w:color="auto" w:fill="auto"/>
          </w:tcPr>
          <w:p w14:paraId="194E57F9" w14:textId="77777777" w:rsidR="007854B7" w:rsidRDefault="007854B7" w:rsidP="00952A03">
            <w:pPr>
              <w:pStyle w:val="TAC"/>
            </w:pPr>
            <w:r>
              <w:rPr>
                <w:lang w:eastAsia="zh-CN"/>
              </w:rPr>
              <w:t>n3</w:t>
            </w:r>
          </w:p>
        </w:tc>
        <w:tc>
          <w:tcPr>
            <w:tcW w:w="1167" w:type="dxa"/>
            <w:shd w:val="clear" w:color="auto" w:fill="auto"/>
            <w:noWrap/>
          </w:tcPr>
          <w:p w14:paraId="6D91BAE1" w14:textId="77777777" w:rsidR="007854B7" w:rsidRDefault="007854B7" w:rsidP="00952A03">
            <w:pPr>
              <w:pStyle w:val="TAC"/>
            </w:pPr>
            <w:r>
              <w:rPr>
                <w:lang w:eastAsia="zh-CN"/>
              </w:rPr>
              <w:t>1730</w:t>
            </w:r>
          </w:p>
        </w:tc>
        <w:tc>
          <w:tcPr>
            <w:tcW w:w="746" w:type="dxa"/>
            <w:shd w:val="clear" w:color="auto" w:fill="auto"/>
            <w:noWrap/>
          </w:tcPr>
          <w:p w14:paraId="0ABB3843" w14:textId="77777777" w:rsidR="007854B7" w:rsidRDefault="007854B7" w:rsidP="00952A03">
            <w:pPr>
              <w:pStyle w:val="TAC"/>
            </w:pPr>
            <w:r>
              <w:rPr>
                <w:lang w:eastAsia="zh-CN"/>
              </w:rPr>
              <w:t>5</w:t>
            </w:r>
          </w:p>
        </w:tc>
        <w:tc>
          <w:tcPr>
            <w:tcW w:w="2266" w:type="dxa"/>
            <w:shd w:val="clear" w:color="auto" w:fill="auto"/>
            <w:noWrap/>
          </w:tcPr>
          <w:p w14:paraId="4B6A12D1" w14:textId="77777777" w:rsidR="007854B7" w:rsidRDefault="007854B7" w:rsidP="00952A03">
            <w:pPr>
              <w:pStyle w:val="TAC"/>
            </w:pPr>
            <w:r>
              <w:rPr>
                <w:lang w:eastAsia="zh-CN"/>
              </w:rPr>
              <w:t>25</w:t>
            </w:r>
          </w:p>
        </w:tc>
        <w:tc>
          <w:tcPr>
            <w:tcW w:w="1323" w:type="dxa"/>
            <w:shd w:val="clear" w:color="auto" w:fill="auto"/>
            <w:noWrap/>
          </w:tcPr>
          <w:p w14:paraId="3F60C9C5" w14:textId="77777777" w:rsidR="007854B7" w:rsidRDefault="007854B7" w:rsidP="00952A03">
            <w:pPr>
              <w:pStyle w:val="TAC"/>
            </w:pPr>
            <w:r>
              <w:rPr>
                <w:lang w:eastAsia="zh-CN"/>
              </w:rPr>
              <w:t>1825</w:t>
            </w:r>
          </w:p>
        </w:tc>
        <w:tc>
          <w:tcPr>
            <w:tcW w:w="867" w:type="dxa"/>
            <w:shd w:val="clear" w:color="auto" w:fill="auto"/>
          </w:tcPr>
          <w:p w14:paraId="7F296F57" w14:textId="77777777" w:rsidR="007854B7" w:rsidRDefault="007854B7" w:rsidP="00952A03">
            <w:pPr>
              <w:pStyle w:val="TAC"/>
            </w:pPr>
            <w:r>
              <w:rPr>
                <w:lang w:val="x-none" w:eastAsia="ja-JP"/>
              </w:rPr>
              <w:t>N/A</w:t>
            </w:r>
          </w:p>
        </w:tc>
        <w:tc>
          <w:tcPr>
            <w:tcW w:w="1248" w:type="dxa"/>
            <w:gridSpan w:val="2"/>
            <w:shd w:val="clear" w:color="auto" w:fill="auto"/>
          </w:tcPr>
          <w:p w14:paraId="73A16892" w14:textId="77777777" w:rsidR="007854B7" w:rsidRDefault="007854B7" w:rsidP="00952A03">
            <w:pPr>
              <w:pStyle w:val="TAC"/>
            </w:pPr>
            <w:r>
              <w:rPr>
                <w:lang w:val="x-none" w:eastAsia="zh-CN"/>
              </w:rPr>
              <w:t>N/A</w:t>
            </w:r>
          </w:p>
        </w:tc>
      </w:tr>
      <w:tr w:rsidR="007854B7" w:rsidRPr="00EF5447" w14:paraId="2EF9B035" w14:textId="77777777" w:rsidTr="00952A03">
        <w:trPr>
          <w:trHeight w:val="54"/>
          <w:jc w:val="center"/>
        </w:trPr>
        <w:tc>
          <w:tcPr>
            <w:tcW w:w="2258" w:type="dxa"/>
            <w:tcBorders>
              <w:top w:val="nil"/>
              <w:bottom w:val="nil"/>
            </w:tcBorders>
            <w:shd w:val="clear" w:color="auto" w:fill="auto"/>
            <w:vAlign w:val="center"/>
          </w:tcPr>
          <w:p w14:paraId="2BAB2F50" w14:textId="77777777" w:rsidR="007854B7" w:rsidRPr="00EF5447" w:rsidRDefault="007854B7" w:rsidP="00952A03">
            <w:pPr>
              <w:pStyle w:val="TAC"/>
              <w:rPr>
                <w:rFonts w:eastAsia="MS Mincho"/>
              </w:rPr>
            </w:pPr>
          </w:p>
        </w:tc>
        <w:tc>
          <w:tcPr>
            <w:tcW w:w="867" w:type="dxa"/>
            <w:shd w:val="clear" w:color="auto" w:fill="auto"/>
          </w:tcPr>
          <w:p w14:paraId="6142D359" w14:textId="77777777" w:rsidR="007854B7" w:rsidRDefault="007854B7" w:rsidP="00952A03">
            <w:pPr>
              <w:pStyle w:val="TAC"/>
            </w:pPr>
            <w:r>
              <w:rPr>
                <w:lang w:eastAsia="zh-CN"/>
              </w:rPr>
              <w:t>n78</w:t>
            </w:r>
          </w:p>
        </w:tc>
        <w:tc>
          <w:tcPr>
            <w:tcW w:w="1167" w:type="dxa"/>
            <w:shd w:val="clear" w:color="auto" w:fill="auto"/>
            <w:noWrap/>
          </w:tcPr>
          <w:p w14:paraId="5BB2DB84" w14:textId="77777777" w:rsidR="007854B7" w:rsidRDefault="007854B7" w:rsidP="00952A03">
            <w:pPr>
              <w:pStyle w:val="TAC"/>
            </w:pPr>
            <w:r>
              <w:rPr>
                <w:lang w:eastAsia="zh-CN"/>
              </w:rPr>
              <w:t>3408</w:t>
            </w:r>
          </w:p>
        </w:tc>
        <w:tc>
          <w:tcPr>
            <w:tcW w:w="746" w:type="dxa"/>
            <w:shd w:val="clear" w:color="auto" w:fill="auto"/>
            <w:noWrap/>
          </w:tcPr>
          <w:p w14:paraId="779C3D27" w14:textId="77777777" w:rsidR="007854B7" w:rsidRDefault="007854B7" w:rsidP="00952A03">
            <w:pPr>
              <w:pStyle w:val="TAC"/>
            </w:pPr>
            <w:r>
              <w:rPr>
                <w:lang w:eastAsia="zh-CN"/>
              </w:rPr>
              <w:t>10</w:t>
            </w:r>
          </w:p>
        </w:tc>
        <w:tc>
          <w:tcPr>
            <w:tcW w:w="2266" w:type="dxa"/>
            <w:shd w:val="clear" w:color="auto" w:fill="auto"/>
            <w:noWrap/>
          </w:tcPr>
          <w:p w14:paraId="3FE2F814" w14:textId="77777777" w:rsidR="007854B7" w:rsidRDefault="007854B7" w:rsidP="00952A03">
            <w:pPr>
              <w:pStyle w:val="TAC"/>
            </w:pPr>
            <w:r>
              <w:rPr>
                <w:lang w:eastAsia="zh-CN"/>
              </w:rPr>
              <w:t>50</w:t>
            </w:r>
          </w:p>
        </w:tc>
        <w:tc>
          <w:tcPr>
            <w:tcW w:w="1323" w:type="dxa"/>
            <w:shd w:val="clear" w:color="auto" w:fill="auto"/>
            <w:noWrap/>
          </w:tcPr>
          <w:p w14:paraId="0153FB4D" w14:textId="77777777" w:rsidR="007854B7" w:rsidRDefault="007854B7" w:rsidP="00952A03">
            <w:pPr>
              <w:pStyle w:val="TAC"/>
            </w:pPr>
            <w:r>
              <w:rPr>
                <w:lang w:eastAsia="zh-CN"/>
              </w:rPr>
              <w:t>3408</w:t>
            </w:r>
          </w:p>
        </w:tc>
        <w:tc>
          <w:tcPr>
            <w:tcW w:w="867" w:type="dxa"/>
            <w:shd w:val="clear" w:color="auto" w:fill="auto"/>
          </w:tcPr>
          <w:p w14:paraId="0DDC58E5" w14:textId="77777777" w:rsidR="007854B7" w:rsidRDefault="007854B7" w:rsidP="00952A03">
            <w:pPr>
              <w:pStyle w:val="TAC"/>
            </w:pPr>
            <w:r>
              <w:rPr>
                <w:lang w:eastAsia="zh-CN"/>
              </w:rPr>
              <w:t>16.1</w:t>
            </w:r>
          </w:p>
        </w:tc>
        <w:tc>
          <w:tcPr>
            <w:tcW w:w="1248" w:type="dxa"/>
            <w:gridSpan w:val="2"/>
            <w:shd w:val="clear" w:color="auto" w:fill="auto"/>
          </w:tcPr>
          <w:p w14:paraId="594B0B34" w14:textId="77777777" w:rsidR="007854B7" w:rsidRDefault="007854B7" w:rsidP="00952A03">
            <w:pPr>
              <w:pStyle w:val="TAC"/>
            </w:pPr>
            <w:r>
              <w:t>IMD</w:t>
            </w:r>
            <w:r>
              <w:rPr>
                <w:lang w:eastAsia="zh-CN"/>
              </w:rPr>
              <w:t>3</w:t>
            </w:r>
          </w:p>
        </w:tc>
      </w:tr>
      <w:tr w:rsidR="007854B7" w:rsidRPr="00EF5447" w14:paraId="55C9593E" w14:textId="77777777" w:rsidTr="00952A03">
        <w:trPr>
          <w:trHeight w:val="54"/>
          <w:jc w:val="center"/>
        </w:trPr>
        <w:tc>
          <w:tcPr>
            <w:tcW w:w="2258" w:type="dxa"/>
            <w:tcBorders>
              <w:top w:val="nil"/>
              <w:bottom w:val="nil"/>
            </w:tcBorders>
            <w:shd w:val="clear" w:color="auto" w:fill="auto"/>
            <w:vAlign w:val="center"/>
          </w:tcPr>
          <w:p w14:paraId="3BE9A909" w14:textId="77777777" w:rsidR="007854B7" w:rsidRPr="00EF5447" w:rsidRDefault="007854B7" w:rsidP="00952A03">
            <w:pPr>
              <w:pStyle w:val="TAC"/>
              <w:rPr>
                <w:rFonts w:eastAsia="MS Mincho"/>
              </w:rPr>
            </w:pPr>
          </w:p>
        </w:tc>
        <w:tc>
          <w:tcPr>
            <w:tcW w:w="867" w:type="dxa"/>
            <w:shd w:val="clear" w:color="auto" w:fill="auto"/>
          </w:tcPr>
          <w:p w14:paraId="0E069890" w14:textId="77777777" w:rsidR="007854B7" w:rsidRDefault="007854B7" w:rsidP="00952A03">
            <w:pPr>
              <w:pStyle w:val="TAC"/>
            </w:pPr>
            <w:r>
              <w:rPr>
                <w:lang w:eastAsia="zh-CN"/>
              </w:rPr>
              <w:t>5</w:t>
            </w:r>
          </w:p>
        </w:tc>
        <w:tc>
          <w:tcPr>
            <w:tcW w:w="1167" w:type="dxa"/>
            <w:shd w:val="clear" w:color="auto" w:fill="auto"/>
            <w:noWrap/>
          </w:tcPr>
          <w:p w14:paraId="2E177B12" w14:textId="77777777" w:rsidR="007854B7" w:rsidRDefault="007854B7" w:rsidP="00952A03">
            <w:pPr>
              <w:pStyle w:val="TAC"/>
            </w:pPr>
            <w:r>
              <w:rPr>
                <w:color w:val="000000"/>
                <w:lang w:eastAsia="zh-CN"/>
              </w:rPr>
              <w:t>839</w:t>
            </w:r>
          </w:p>
        </w:tc>
        <w:tc>
          <w:tcPr>
            <w:tcW w:w="746" w:type="dxa"/>
            <w:shd w:val="clear" w:color="auto" w:fill="auto"/>
            <w:noWrap/>
          </w:tcPr>
          <w:p w14:paraId="55D92234" w14:textId="77777777" w:rsidR="007854B7" w:rsidRDefault="007854B7" w:rsidP="00952A03">
            <w:pPr>
              <w:pStyle w:val="TAC"/>
            </w:pPr>
            <w:r>
              <w:rPr>
                <w:lang w:eastAsia="zh-CN"/>
              </w:rPr>
              <w:t>5</w:t>
            </w:r>
          </w:p>
        </w:tc>
        <w:tc>
          <w:tcPr>
            <w:tcW w:w="2266" w:type="dxa"/>
            <w:shd w:val="clear" w:color="auto" w:fill="auto"/>
            <w:noWrap/>
          </w:tcPr>
          <w:p w14:paraId="0601F55E" w14:textId="77777777" w:rsidR="007854B7" w:rsidRDefault="007854B7" w:rsidP="00952A03">
            <w:pPr>
              <w:pStyle w:val="TAC"/>
            </w:pPr>
            <w:r>
              <w:rPr>
                <w:lang w:eastAsia="zh-CN"/>
              </w:rPr>
              <w:t>25</w:t>
            </w:r>
          </w:p>
        </w:tc>
        <w:tc>
          <w:tcPr>
            <w:tcW w:w="1323" w:type="dxa"/>
            <w:shd w:val="clear" w:color="auto" w:fill="auto"/>
            <w:noWrap/>
          </w:tcPr>
          <w:p w14:paraId="142ECDC6" w14:textId="77777777" w:rsidR="007854B7" w:rsidRDefault="007854B7" w:rsidP="00952A03">
            <w:pPr>
              <w:pStyle w:val="TAC"/>
            </w:pPr>
            <w:r>
              <w:rPr>
                <w:color w:val="000000"/>
                <w:lang w:eastAsia="zh-CN"/>
              </w:rPr>
              <w:t>884</w:t>
            </w:r>
          </w:p>
        </w:tc>
        <w:tc>
          <w:tcPr>
            <w:tcW w:w="867" w:type="dxa"/>
            <w:shd w:val="clear" w:color="auto" w:fill="auto"/>
          </w:tcPr>
          <w:p w14:paraId="6298E85D" w14:textId="77777777" w:rsidR="007854B7" w:rsidRDefault="007854B7" w:rsidP="00952A03">
            <w:pPr>
              <w:pStyle w:val="TAC"/>
            </w:pPr>
            <w:r>
              <w:rPr>
                <w:lang w:val="x-none" w:eastAsia="ja-JP"/>
              </w:rPr>
              <w:t>N/A</w:t>
            </w:r>
          </w:p>
        </w:tc>
        <w:tc>
          <w:tcPr>
            <w:tcW w:w="1248" w:type="dxa"/>
            <w:gridSpan w:val="2"/>
            <w:shd w:val="clear" w:color="auto" w:fill="auto"/>
          </w:tcPr>
          <w:p w14:paraId="1F1723E9" w14:textId="77777777" w:rsidR="007854B7" w:rsidRDefault="007854B7" w:rsidP="00952A03">
            <w:pPr>
              <w:pStyle w:val="TAC"/>
            </w:pPr>
            <w:r>
              <w:rPr>
                <w:lang w:val="x-none" w:eastAsia="zh-CN"/>
              </w:rPr>
              <w:t>N/A</w:t>
            </w:r>
          </w:p>
        </w:tc>
      </w:tr>
      <w:tr w:rsidR="007854B7" w:rsidRPr="00EF5447" w14:paraId="36C54959" w14:textId="77777777" w:rsidTr="00952A03">
        <w:trPr>
          <w:trHeight w:val="54"/>
          <w:jc w:val="center"/>
        </w:trPr>
        <w:tc>
          <w:tcPr>
            <w:tcW w:w="2258" w:type="dxa"/>
            <w:tcBorders>
              <w:top w:val="nil"/>
              <w:bottom w:val="nil"/>
            </w:tcBorders>
            <w:shd w:val="clear" w:color="auto" w:fill="auto"/>
            <w:vAlign w:val="center"/>
          </w:tcPr>
          <w:p w14:paraId="287170D3" w14:textId="77777777" w:rsidR="007854B7" w:rsidRPr="00EF5447" w:rsidRDefault="007854B7" w:rsidP="00952A03">
            <w:pPr>
              <w:pStyle w:val="TAC"/>
              <w:rPr>
                <w:rFonts w:eastAsia="MS Mincho"/>
              </w:rPr>
            </w:pPr>
          </w:p>
        </w:tc>
        <w:tc>
          <w:tcPr>
            <w:tcW w:w="867" w:type="dxa"/>
            <w:shd w:val="clear" w:color="auto" w:fill="auto"/>
          </w:tcPr>
          <w:p w14:paraId="23020534" w14:textId="77777777" w:rsidR="007854B7" w:rsidRDefault="007854B7" w:rsidP="00952A03">
            <w:pPr>
              <w:pStyle w:val="TAC"/>
            </w:pPr>
            <w:r>
              <w:rPr>
                <w:lang w:eastAsia="zh-CN"/>
              </w:rPr>
              <w:t>n3</w:t>
            </w:r>
          </w:p>
        </w:tc>
        <w:tc>
          <w:tcPr>
            <w:tcW w:w="1167" w:type="dxa"/>
            <w:shd w:val="clear" w:color="auto" w:fill="auto"/>
            <w:noWrap/>
          </w:tcPr>
          <w:p w14:paraId="1F8E585C" w14:textId="77777777" w:rsidR="007854B7" w:rsidRDefault="007854B7" w:rsidP="00952A03">
            <w:pPr>
              <w:pStyle w:val="TAC"/>
            </w:pPr>
            <w:r>
              <w:rPr>
                <w:lang w:eastAsia="zh-CN"/>
              </w:rPr>
              <w:t>1730</w:t>
            </w:r>
          </w:p>
        </w:tc>
        <w:tc>
          <w:tcPr>
            <w:tcW w:w="746" w:type="dxa"/>
            <w:shd w:val="clear" w:color="auto" w:fill="auto"/>
            <w:noWrap/>
          </w:tcPr>
          <w:p w14:paraId="32E08B4D" w14:textId="77777777" w:rsidR="007854B7" w:rsidRDefault="007854B7" w:rsidP="00952A03">
            <w:pPr>
              <w:pStyle w:val="TAC"/>
            </w:pPr>
            <w:r>
              <w:rPr>
                <w:lang w:eastAsia="zh-CN"/>
              </w:rPr>
              <w:t>5</w:t>
            </w:r>
          </w:p>
        </w:tc>
        <w:tc>
          <w:tcPr>
            <w:tcW w:w="2266" w:type="dxa"/>
            <w:shd w:val="clear" w:color="auto" w:fill="auto"/>
            <w:noWrap/>
          </w:tcPr>
          <w:p w14:paraId="6B4CE68E" w14:textId="77777777" w:rsidR="007854B7" w:rsidRDefault="007854B7" w:rsidP="00952A03">
            <w:pPr>
              <w:pStyle w:val="TAC"/>
            </w:pPr>
            <w:r>
              <w:rPr>
                <w:lang w:eastAsia="zh-CN"/>
              </w:rPr>
              <w:t>25</w:t>
            </w:r>
          </w:p>
        </w:tc>
        <w:tc>
          <w:tcPr>
            <w:tcW w:w="1323" w:type="dxa"/>
            <w:shd w:val="clear" w:color="auto" w:fill="auto"/>
            <w:noWrap/>
          </w:tcPr>
          <w:p w14:paraId="0035D0C6" w14:textId="77777777" w:rsidR="007854B7" w:rsidRDefault="007854B7" w:rsidP="00952A03">
            <w:pPr>
              <w:pStyle w:val="TAC"/>
            </w:pPr>
            <w:r>
              <w:rPr>
                <w:lang w:eastAsia="zh-CN"/>
              </w:rPr>
              <w:t>1825</w:t>
            </w:r>
          </w:p>
        </w:tc>
        <w:tc>
          <w:tcPr>
            <w:tcW w:w="867" w:type="dxa"/>
            <w:shd w:val="clear" w:color="auto" w:fill="auto"/>
          </w:tcPr>
          <w:p w14:paraId="2B96E0B9" w14:textId="77777777" w:rsidR="007854B7" w:rsidRDefault="007854B7" w:rsidP="00952A03">
            <w:pPr>
              <w:pStyle w:val="TAC"/>
            </w:pPr>
            <w:r>
              <w:rPr>
                <w:lang w:val="x-none" w:eastAsia="ja-JP"/>
              </w:rPr>
              <w:t>N/A</w:t>
            </w:r>
          </w:p>
        </w:tc>
        <w:tc>
          <w:tcPr>
            <w:tcW w:w="1248" w:type="dxa"/>
            <w:gridSpan w:val="2"/>
            <w:shd w:val="clear" w:color="auto" w:fill="auto"/>
          </w:tcPr>
          <w:p w14:paraId="5637D3CD" w14:textId="77777777" w:rsidR="007854B7" w:rsidRDefault="007854B7" w:rsidP="00952A03">
            <w:pPr>
              <w:pStyle w:val="TAC"/>
            </w:pPr>
            <w:r>
              <w:rPr>
                <w:lang w:val="x-none" w:eastAsia="zh-CN"/>
              </w:rPr>
              <w:t>N/A</w:t>
            </w:r>
          </w:p>
        </w:tc>
      </w:tr>
      <w:tr w:rsidR="007854B7" w:rsidRPr="00EF5447" w14:paraId="536C445D" w14:textId="77777777" w:rsidTr="00952A03">
        <w:trPr>
          <w:trHeight w:val="54"/>
          <w:jc w:val="center"/>
        </w:trPr>
        <w:tc>
          <w:tcPr>
            <w:tcW w:w="2258" w:type="dxa"/>
            <w:tcBorders>
              <w:top w:val="nil"/>
              <w:bottom w:val="nil"/>
            </w:tcBorders>
            <w:shd w:val="clear" w:color="auto" w:fill="auto"/>
            <w:vAlign w:val="center"/>
          </w:tcPr>
          <w:p w14:paraId="499BA80F" w14:textId="77777777" w:rsidR="007854B7" w:rsidRPr="00EF5447" w:rsidRDefault="007854B7" w:rsidP="00952A03">
            <w:pPr>
              <w:pStyle w:val="TAC"/>
              <w:rPr>
                <w:rFonts w:eastAsia="MS Mincho"/>
              </w:rPr>
            </w:pPr>
          </w:p>
        </w:tc>
        <w:tc>
          <w:tcPr>
            <w:tcW w:w="867" w:type="dxa"/>
            <w:shd w:val="clear" w:color="auto" w:fill="auto"/>
          </w:tcPr>
          <w:p w14:paraId="738B2149" w14:textId="77777777" w:rsidR="007854B7" w:rsidRDefault="007854B7" w:rsidP="00952A03">
            <w:pPr>
              <w:pStyle w:val="TAC"/>
            </w:pPr>
            <w:r>
              <w:rPr>
                <w:lang w:eastAsia="zh-CN"/>
              </w:rPr>
              <w:t>n78</w:t>
            </w:r>
          </w:p>
        </w:tc>
        <w:tc>
          <w:tcPr>
            <w:tcW w:w="1167" w:type="dxa"/>
            <w:shd w:val="clear" w:color="auto" w:fill="auto"/>
            <w:noWrap/>
          </w:tcPr>
          <w:p w14:paraId="3B88E58E" w14:textId="77777777" w:rsidR="007854B7" w:rsidRDefault="007854B7" w:rsidP="00952A03">
            <w:pPr>
              <w:pStyle w:val="TAC"/>
            </w:pPr>
            <w:r>
              <w:rPr>
                <w:color w:val="000000"/>
                <w:lang w:eastAsia="zh-CN"/>
              </w:rPr>
              <w:t>3512</w:t>
            </w:r>
          </w:p>
        </w:tc>
        <w:tc>
          <w:tcPr>
            <w:tcW w:w="746" w:type="dxa"/>
            <w:shd w:val="clear" w:color="auto" w:fill="auto"/>
            <w:noWrap/>
          </w:tcPr>
          <w:p w14:paraId="0DDB5221" w14:textId="77777777" w:rsidR="007854B7" w:rsidRDefault="007854B7" w:rsidP="00952A03">
            <w:pPr>
              <w:pStyle w:val="TAC"/>
            </w:pPr>
            <w:r>
              <w:rPr>
                <w:lang w:eastAsia="zh-CN"/>
              </w:rPr>
              <w:t>10</w:t>
            </w:r>
          </w:p>
        </w:tc>
        <w:tc>
          <w:tcPr>
            <w:tcW w:w="2266" w:type="dxa"/>
            <w:shd w:val="clear" w:color="auto" w:fill="auto"/>
            <w:noWrap/>
          </w:tcPr>
          <w:p w14:paraId="31EA71CA" w14:textId="77777777" w:rsidR="007854B7" w:rsidRDefault="007854B7" w:rsidP="00952A03">
            <w:pPr>
              <w:pStyle w:val="TAC"/>
            </w:pPr>
            <w:r>
              <w:rPr>
                <w:lang w:eastAsia="zh-CN"/>
              </w:rPr>
              <w:t>50</w:t>
            </w:r>
          </w:p>
        </w:tc>
        <w:tc>
          <w:tcPr>
            <w:tcW w:w="1323" w:type="dxa"/>
            <w:shd w:val="clear" w:color="auto" w:fill="auto"/>
            <w:noWrap/>
          </w:tcPr>
          <w:p w14:paraId="0A1C15E6" w14:textId="77777777" w:rsidR="007854B7" w:rsidRDefault="007854B7" w:rsidP="00952A03">
            <w:pPr>
              <w:pStyle w:val="TAC"/>
            </w:pPr>
            <w:r>
              <w:rPr>
                <w:color w:val="000000"/>
                <w:lang w:eastAsia="zh-CN"/>
              </w:rPr>
              <w:t>3512</w:t>
            </w:r>
          </w:p>
        </w:tc>
        <w:tc>
          <w:tcPr>
            <w:tcW w:w="867" w:type="dxa"/>
            <w:shd w:val="clear" w:color="auto" w:fill="auto"/>
          </w:tcPr>
          <w:p w14:paraId="7280BEEA" w14:textId="77777777" w:rsidR="007854B7" w:rsidRDefault="007854B7" w:rsidP="00952A03">
            <w:pPr>
              <w:pStyle w:val="TAC"/>
            </w:pPr>
            <w:r>
              <w:rPr>
                <w:lang w:eastAsia="zh-CN"/>
              </w:rPr>
              <w:t>4.5</w:t>
            </w:r>
          </w:p>
        </w:tc>
        <w:tc>
          <w:tcPr>
            <w:tcW w:w="1248" w:type="dxa"/>
            <w:gridSpan w:val="2"/>
            <w:shd w:val="clear" w:color="auto" w:fill="auto"/>
          </w:tcPr>
          <w:p w14:paraId="50291736" w14:textId="77777777" w:rsidR="007854B7" w:rsidRDefault="007854B7" w:rsidP="00952A03">
            <w:pPr>
              <w:pStyle w:val="TAC"/>
            </w:pPr>
            <w:r>
              <w:t>IMD</w:t>
            </w:r>
            <w:r>
              <w:rPr>
                <w:lang w:eastAsia="zh-CN"/>
              </w:rPr>
              <w:t>5</w:t>
            </w:r>
          </w:p>
        </w:tc>
      </w:tr>
      <w:tr w:rsidR="007854B7" w:rsidRPr="00EF5447" w14:paraId="3F869E9D" w14:textId="77777777" w:rsidTr="00952A03">
        <w:trPr>
          <w:trHeight w:val="54"/>
          <w:jc w:val="center"/>
        </w:trPr>
        <w:tc>
          <w:tcPr>
            <w:tcW w:w="2258" w:type="dxa"/>
            <w:tcBorders>
              <w:top w:val="nil"/>
              <w:bottom w:val="nil"/>
            </w:tcBorders>
            <w:shd w:val="clear" w:color="auto" w:fill="auto"/>
            <w:vAlign w:val="center"/>
          </w:tcPr>
          <w:p w14:paraId="7B878424" w14:textId="77777777" w:rsidR="007854B7" w:rsidRPr="00EF5447" w:rsidRDefault="007854B7" w:rsidP="00952A03">
            <w:pPr>
              <w:pStyle w:val="TAC"/>
              <w:rPr>
                <w:rFonts w:eastAsia="MS Mincho"/>
              </w:rPr>
            </w:pPr>
          </w:p>
        </w:tc>
        <w:tc>
          <w:tcPr>
            <w:tcW w:w="867" w:type="dxa"/>
            <w:shd w:val="clear" w:color="auto" w:fill="auto"/>
          </w:tcPr>
          <w:p w14:paraId="18E5498C" w14:textId="77777777" w:rsidR="007854B7" w:rsidRDefault="007854B7" w:rsidP="00952A03">
            <w:pPr>
              <w:pStyle w:val="TAC"/>
            </w:pPr>
            <w:r>
              <w:rPr>
                <w:lang w:eastAsia="zh-CN"/>
              </w:rPr>
              <w:t>5</w:t>
            </w:r>
          </w:p>
        </w:tc>
        <w:tc>
          <w:tcPr>
            <w:tcW w:w="1167" w:type="dxa"/>
            <w:shd w:val="clear" w:color="auto" w:fill="auto"/>
            <w:noWrap/>
          </w:tcPr>
          <w:p w14:paraId="2F434C10" w14:textId="77777777" w:rsidR="007854B7" w:rsidRDefault="007854B7" w:rsidP="00952A03">
            <w:pPr>
              <w:pStyle w:val="TAC"/>
            </w:pPr>
            <w:r>
              <w:rPr>
                <w:color w:val="000000"/>
                <w:lang w:eastAsia="zh-CN"/>
              </w:rPr>
              <w:t>839</w:t>
            </w:r>
          </w:p>
        </w:tc>
        <w:tc>
          <w:tcPr>
            <w:tcW w:w="746" w:type="dxa"/>
            <w:shd w:val="clear" w:color="auto" w:fill="auto"/>
            <w:noWrap/>
          </w:tcPr>
          <w:p w14:paraId="43C9D13D" w14:textId="77777777" w:rsidR="007854B7" w:rsidRDefault="007854B7" w:rsidP="00952A03">
            <w:pPr>
              <w:pStyle w:val="TAC"/>
            </w:pPr>
            <w:r>
              <w:rPr>
                <w:lang w:eastAsia="zh-CN"/>
              </w:rPr>
              <w:t>5</w:t>
            </w:r>
          </w:p>
        </w:tc>
        <w:tc>
          <w:tcPr>
            <w:tcW w:w="2266" w:type="dxa"/>
            <w:shd w:val="clear" w:color="auto" w:fill="auto"/>
            <w:noWrap/>
          </w:tcPr>
          <w:p w14:paraId="306CD951" w14:textId="77777777" w:rsidR="007854B7" w:rsidRDefault="007854B7" w:rsidP="00952A03">
            <w:pPr>
              <w:pStyle w:val="TAC"/>
            </w:pPr>
            <w:r>
              <w:rPr>
                <w:lang w:eastAsia="zh-CN"/>
              </w:rPr>
              <w:t>25</w:t>
            </w:r>
          </w:p>
        </w:tc>
        <w:tc>
          <w:tcPr>
            <w:tcW w:w="1323" w:type="dxa"/>
            <w:shd w:val="clear" w:color="auto" w:fill="auto"/>
            <w:noWrap/>
          </w:tcPr>
          <w:p w14:paraId="5AD9CF31" w14:textId="77777777" w:rsidR="007854B7" w:rsidRDefault="007854B7" w:rsidP="00952A03">
            <w:pPr>
              <w:pStyle w:val="TAC"/>
            </w:pPr>
            <w:r>
              <w:rPr>
                <w:color w:val="000000"/>
                <w:lang w:eastAsia="zh-CN"/>
              </w:rPr>
              <w:t>884</w:t>
            </w:r>
          </w:p>
        </w:tc>
        <w:tc>
          <w:tcPr>
            <w:tcW w:w="867" w:type="dxa"/>
            <w:shd w:val="clear" w:color="auto" w:fill="auto"/>
          </w:tcPr>
          <w:p w14:paraId="70EE71AD" w14:textId="77777777" w:rsidR="007854B7" w:rsidRDefault="007854B7" w:rsidP="00952A03">
            <w:pPr>
              <w:pStyle w:val="TAC"/>
            </w:pPr>
            <w:r>
              <w:rPr>
                <w:lang w:val="x-none" w:eastAsia="ja-JP"/>
              </w:rPr>
              <w:t>N/A</w:t>
            </w:r>
          </w:p>
        </w:tc>
        <w:tc>
          <w:tcPr>
            <w:tcW w:w="1248" w:type="dxa"/>
            <w:gridSpan w:val="2"/>
            <w:shd w:val="clear" w:color="auto" w:fill="auto"/>
          </w:tcPr>
          <w:p w14:paraId="068BE2C0" w14:textId="77777777" w:rsidR="007854B7" w:rsidRDefault="007854B7" w:rsidP="00952A03">
            <w:pPr>
              <w:pStyle w:val="TAC"/>
            </w:pPr>
            <w:r>
              <w:rPr>
                <w:lang w:val="x-none" w:eastAsia="zh-CN"/>
              </w:rPr>
              <w:t>N/A</w:t>
            </w:r>
          </w:p>
        </w:tc>
      </w:tr>
      <w:tr w:rsidR="007854B7" w:rsidRPr="00EF5447" w14:paraId="0DBE1BC3" w14:textId="77777777" w:rsidTr="00952A03">
        <w:trPr>
          <w:trHeight w:val="54"/>
          <w:jc w:val="center"/>
        </w:trPr>
        <w:tc>
          <w:tcPr>
            <w:tcW w:w="2258" w:type="dxa"/>
            <w:tcBorders>
              <w:top w:val="nil"/>
              <w:bottom w:val="nil"/>
            </w:tcBorders>
            <w:shd w:val="clear" w:color="auto" w:fill="auto"/>
            <w:vAlign w:val="center"/>
          </w:tcPr>
          <w:p w14:paraId="2A7FD616" w14:textId="77777777" w:rsidR="007854B7" w:rsidRPr="00EF5447" w:rsidRDefault="007854B7" w:rsidP="00952A03">
            <w:pPr>
              <w:pStyle w:val="TAC"/>
              <w:rPr>
                <w:rFonts w:eastAsia="MS Mincho"/>
              </w:rPr>
            </w:pPr>
          </w:p>
        </w:tc>
        <w:tc>
          <w:tcPr>
            <w:tcW w:w="867" w:type="dxa"/>
            <w:shd w:val="clear" w:color="auto" w:fill="auto"/>
          </w:tcPr>
          <w:p w14:paraId="0544D6CC" w14:textId="77777777" w:rsidR="007854B7" w:rsidRDefault="007854B7" w:rsidP="00952A03">
            <w:pPr>
              <w:pStyle w:val="TAC"/>
            </w:pPr>
            <w:r>
              <w:rPr>
                <w:lang w:eastAsia="zh-CN"/>
              </w:rPr>
              <w:t>n3</w:t>
            </w:r>
          </w:p>
        </w:tc>
        <w:tc>
          <w:tcPr>
            <w:tcW w:w="1167" w:type="dxa"/>
            <w:shd w:val="clear" w:color="auto" w:fill="auto"/>
            <w:noWrap/>
          </w:tcPr>
          <w:p w14:paraId="3CF10A8E" w14:textId="77777777" w:rsidR="007854B7" w:rsidRDefault="007854B7" w:rsidP="00952A03">
            <w:pPr>
              <w:pStyle w:val="TAC"/>
            </w:pPr>
            <w:r>
              <w:rPr>
                <w:color w:val="000000"/>
                <w:lang w:eastAsia="zh-CN"/>
              </w:rPr>
              <w:t>1767</w:t>
            </w:r>
          </w:p>
        </w:tc>
        <w:tc>
          <w:tcPr>
            <w:tcW w:w="746" w:type="dxa"/>
            <w:shd w:val="clear" w:color="auto" w:fill="auto"/>
            <w:noWrap/>
          </w:tcPr>
          <w:p w14:paraId="062EB724" w14:textId="77777777" w:rsidR="007854B7" w:rsidRDefault="007854B7" w:rsidP="00952A03">
            <w:pPr>
              <w:pStyle w:val="TAC"/>
            </w:pPr>
            <w:r>
              <w:rPr>
                <w:lang w:eastAsia="zh-CN"/>
              </w:rPr>
              <w:t>5</w:t>
            </w:r>
          </w:p>
        </w:tc>
        <w:tc>
          <w:tcPr>
            <w:tcW w:w="2266" w:type="dxa"/>
            <w:shd w:val="clear" w:color="auto" w:fill="auto"/>
            <w:noWrap/>
          </w:tcPr>
          <w:p w14:paraId="4934937B" w14:textId="77777777" w:rsidR="007854B7" w:rsidRDefault="007854B7" w:rsidP="00952A03">
            <w:pPr>
              <w:pStyle w:val="TAC"/>
            </w:pPr>
            <w:r>
              <w:rPr>
                <w:lang w:eastAsia="zh-CN"/>
              </w:rPr>
              <w:t>25</w:t>
            </w:r>
          </w:p>
        </w:tc>
        <w:tc>
          <w:tcPr>
            <w:tcW w:w="1323" w:type="dxa"/>
            <w:shd w:val="clear" w:color="auto" w:fill="auto"/>
            <w:noWrap/>
          </w:tcPr>
          <w:p w14:paraId="010AA064" w14:textId="77777777" w:rsidR="007854B7" w:rsidRDefault="007854B7" w:rsidP="00952A03">
            <w:pPr>
              <w:pStyle w:val="TAC"/>
            </w:pPr>
            <w:r>
              <w:rPr>
                <w:color w:val="000000"/>
                <w:lang w:eastAsia="zh-CN"/>
              </w:rPr>
              <w:t>1862</w:t>
            </w:r>
          </w:p>
        </w:tc>
        <w:tc>
          <w:tcPr>
            <w:tcW w:w="867" w:type="dxa"/>
            <w:shd w:val="clear" w:color="auto" w:fill="auto"/>
          </w:tcPr>
          <w:p w14:paraId="0FB7D37B" w14:textId="77777777" w:rsidR="007854B7" w:rsidRDefault="007854B7" w:rsidP="00952A03">
            <w:pPr>
              <w:pStyle w:val="TAC"/>
            </w:pPr>
            <w:r>
              <w:rPr>
                <w:lang w:eastAsia="zh-CN"/>
              </w:rPr>
              <w:t>15.7</w:t>
            </w:r>
          </w:p>
        </w:tc>
        <w:tc>
          <w:tcPr>
            <w:tcW w:w="1248" w:type="dxa"/>
            <w:gridSpan w:val="2"/>
            <w:shd w:val="clear" w:color="auto" w:fill="auto"/>
          </w:tcPr>
          <w:p w14:paraId="1A38BD2D" w14:textId="77777777" w:rsidR="007854B7" w:rsidRDefault="007854B7" w:rsidP="00952A03">
            <w:pPr>
              <w:pStyle w:val="TAC"/>
            </w:pPr>
            <w:r>
              <w:t>IMD</w:t>
            </w:r>
            <w:r>
              <w:rPr>
                <w:lang w:eastAsia="zh-CN"/>
              </w:rPr>
              <w:t>3</w:t>
            </w:r>
          </w:p>
        </w:tc>
      </w:tr>
      <w:tr w:rsidR="007854B7" w:rsidRPr="00EF5447" w14:paraId="57AD5761" w14:textId="77777777" w:rsidTr="00952A03">
        <w:trPr>
          <w:trHeight w:val="54"/>
          <w:jc w:val="center"/>
        </w:trPr>
        <w:tc>
          <w:tcPr>
            <w:tcW w:w="2258" w:type="dxa"/>
            <w:tcBorders>
              <w:top w:val="nil"/>
              <w:bottom w:val="single" w:sz="4" w:space="0" w:color="auto"/>
            </w:tcBorders>
            <w:shd w:val="clear" w:color="auto" w:fill="auto"/>
            <w:vAlign w:val="center"/>
          </w:tcPr>
          <w:p w14:paraId="513BD0B5" w14:textId="77777777" w:rsidR="007854B7" w:rsidRPr="00EF5447" w:rsidRDefault="007854B7" w:rsidP="00952A03">
            <w:pPr>
              <w:pStyle w:val="TAC"/>
              <w:rPr>
                <w:rFonts w:eastAsia="MS Mincho"/>
              </w:rPr>
            </w:pPr>
          </w:p>
        </w:tc>
        <w:tc>
          <w:tcPr>
            <w:tcW w:w="867" w:type="dxa"/>
            <w:shd w:val="clear" w:color="auto" w:fill="auto"/>
          </w:tcPr>
          <w:p w14:paraId="7EC28F2C" w14:textId="77777777" w:rsidR="007854B7" w:rsidRDefault="007854B7" w:rsidP="00952A03">
            <w:pPr>
              <w:pStyle w:val="TAC"/>
            </w:pPr>
            <w:r>
              <w:rPr>
                <w:lang w:eastAsia="zh-CN"/>
              </w:rPr>
              <w:t>n78</w:t>
            </w:r>
          </w:p>
        </w:tc>
        <w:tc>
          <w:tcPr>
            <w:tcW w:w="1167" w:type="dxa"/>
            <w:shd w:val="clear" w:color="auto" w:fill="auto"/>
            <w:noWrap/>
          </w:tcPr>
          <w:p w14:paraId="08FB8439" w14:textId="77777777" w:rsidR="007854B7" w:rsidRDefault="007854B7" w:rsidP="00952A03">
            <w:pPr>
              <w:pStyle w:val="TAC"/>
            </w:pPr>
            <w:r>
              <w:rPr>
                <w:lang w:eastAsia="zh-CN"/>
              </w:rPr>
              <w:t>3540</w:t>
            </w:r>
          </w:p>
        </w:tc>
        <w:tc>
          <w:tcPr>
            <w:tcW w:w="746" w:type="dxa"/>
            <w:shd w:val="clear" w:color="auto" w:fill="auto"/>
            <w:noWrap/>
          </w:tcPr>
          <w:p w14:paraId="340C2E4A" w14:textId="77777777" w:rsidR="007854B7" w:rsidRDefault="007854B7" w:rsidP="00952A03">
            <w:pPr>
              <w:pStyle w:val="TAC"/>
            </w:pPr>
            <w:r>
              <w:rPr>
                <w:lang w:eastAsia="zh-CN"/>
              </w:rPr>
              <w:t>10</w:t>
            </w:r>
          </w:p>
        </w:tc>
        <w:tc>
          <w:tcPr>
            <w:tcW w:w="2266" w:type="dxa"/>
            <w:shd w:val="clear" w:color="auto" w:fill="auto"/>
            <w:noWrap/>
          </w:tcPr>
          <w:p w14:paraId="52588D78" w14:textId="77777777" w:rsidR="007854B7" w:rsidRDefault="007854B7" w:rsidP="00952A03">
            <w:pPr>
              <w:pStyle w:val="TAC"/>
            </w:pPr>
            <w:r>
              <w:rPr>
                <w:lang w:eastAsia="zh-CN"/>
              </w:rPr>
              <w:t>50</w:t>
            </w:r>
          </w:p>
        </w:tc>
        <w:tc>
          <w:tcPr>
            <w:tcW w:w="1323" w:type="dxa"/>
            <w:shd w:val="clear" w:color="auto" w:fill="auto"/>
            <w:noWrap/>
          </w:tcPr>
          <w:p w14:paraId="2A382477" w14:textId="77777777" w:rsidR="007854B7" w:rsidRDefault="007854B7" w:rsidP="00952A03">
            <w:pPr>
              <w:pStyle w:val="TAC"/>
            </w:pPr>
            <w:r>
              <w:rPr>
                <w:lang w:eastAsia="zh-CN"/>
              </w:rPr>
              <w:t>3540</w:t>
            </w:r>
          </w:p>
        </w:tc>
        <w:tc>
          <w:tcPr>
            <w:tcW w:w="867" w:type="dxa"/>
            <w:shd w:val="clear" w:color="auto" w:fill="auto"/>
          </w:tcPr>
          <w:p w14:paraId="46DBA3F9" w14:textId="77777777" w:rsidR="007854B7" w:rsidRDefault="007854B7" w:rsidP="00952A03">
            <w:pPr>
              <w:pStyle w:val="TAC"/>
            </w:pPr>
            <w:r>
              <w:rPr>
                <w:lang w:val="x-none" w:eastAsia="ja-JP"/>
              </w:rPr>
              <w:t>N/A</w:t>
            </w:r>
          </w:p>
        </w:tc>
        <w:tc>
          <w:tcPr>
            <w:tcW w:w="1248" w:type="dxa"/>
            <w:gridSpan w:val="2"/>
            <w:shd w:val="clear" w:color="auto" w:fill="auto"/>
          </w:tcPr>
          <w:p w14:paraId="732E70E1" w14:textId="77777777" w:rsidR="007854B7" w:rsidRDefault="007854B7" w:rsidP="00952A03">
            <w:pPr>
              <w:pStyle w:val="TAC"/>
            </w:pPr>
            <w:r>
              <w:rPr>
                <w:lang w:val="x-none" w:eastAsia="zh-CN"/>
              </w:rPr>
              <w:t>N/A</w:t>
            </w:r>
          </w:p>
        </w:tc>
      </w:tr>
      <w:tr w:rsidR="007854B7" w:rsidRPr="00EF5447" w14:paraId="6E2B882B" w14:textId="77777777" w:rsidTr="00952A03">
        <w:trPr>
          <w:trHeight w:val="54"/>
          <w:jc w:val="center"/>
        </w:trPr>
        <w:tc>
          <w:tcPr>
            <w:tcW w:w="2258" w:type="dxa"/>
            <w:vMerge w:val="restart"/>
            <w:tcBorders>
              <w:top w:val="nil"/>
            </w:tcBorders>
            <w:shd w:val="clear" w:color="auto" w:fill="auto"/>
          </w:tcPr>
          <w:p w14:paraId="2FFE16F4" w14:textId="77777777" w:rsidR="007854B7" w:rsidRPr="00EF5447" w:rsidRDefault="007854B7" w:rsidP="00952A03">
            <w:pPr>
              <w:pStyle w:val="TAC"/>
              <w:rPr>
                <w:lang w:eastAsia="ja-JP"/>
              </w:rPr>
            </w:pPr>
            <w:r w:rsidRPr="00EF5447">
              <w:rPr>
                <w:lang w:eastAsia="ja-JP"/>
              </w:rPr>
              <w:t>DC_5A-7A_n66A</w:t>
            </w:r>
          </w:p>
          <w:p w14:paraId="41C36C00" w14:textId="77777777" w:rsidR="007854B7" w:rsidRPr="00EF5447" w:rsidRDefault="007854B7" w:rsidP="00952A03">
            <w:pPr>
              <w:pStyle w:val="TAC"/>
              <w:rPr>
                <w:rFonts w:eastAsia="MS Mincho"/>
              </w:rPr>
            </w:pPr>
            <w:r w:rsidRPr="00EF5447">
              <w:rPr>
                <w:lang w:eastAsia="ja-JP"/>
              </w:rPr>
              <w:t>DC_5A-7C_n66A</w:t>
            </w:r>
          </w:p>
          <w:p w14:paraId="01132248" w14:textId="77777777" w:rsidR="007854B7" w:rsidRPr="00EF5447" w:rsidRDefault="007854B7" w:rsidP="00952A03">
            <w:pPr>
              <w:pStyle w:val="TAC"/>
              <w:rPr>
                <w:rFonts w:eastAsia="MS Mincho"/>
              </w:rPr>
            </w:pPr>
            <w:r>
              <w:rPr>
                <w:rFonts w:cs="Arial"/>
              </w:rPr>
              <w:t>DC_5A-7A-7A_n66A</w:t>
            </w:r>
          </w:p>
        </w:tc>
        <w:tc>
          <w:tcPr>
            <w:tcW w:w="867" w:type="dxa"/>
            <w:shd w:val="clear" w:color="auto" w:fill="auto"/>
          </w:tcPr>
          <w:p w14:paraId="5616D54F" w14:textId="77777777" w:rsidR="007854B7" w:rsidRPr="00EF5447" w:rsidRDefault="007854B7" w:rsidP="00952A03">
            <w:pPr>
              <w:pStyle w:val="TAC"/>
              <w:rPr>
                <w:rFonts w:eastAsia="Malgun Gothic"/>
                <w:szCs w:val="18"/>
                <w:lang w:eastAsia="ko-KR"/>
              </w:rPr>
            </w:pPr>
            <w:r w:rsidRPr="00EF5447">
              <w:rPr>
                <w:lang w:eastAsia="ja-JP"/>
              </w:rPr>
              <w:t>5</w:t>
            </w:r>
          </w:p>
        </w:tc>
        <w:tc>
          <w:tcPr>
            <w:tcW w:w="1167" w:type="dxa"/>
            <w:shd w:val="clear" w:color="auto" w:fill="auto"/>
            <w:noWrap/>
          </w:tcPr>
          <w:p w14:paraId="45021789" w14:textId="77777777" w:rsidR="007854B7" w:rsidRPr="00EF5447" w:rsidRDefault="007854B7" w:rsidP="00952A03">
            <w:pPr>
              <w:pStyle w:val="TAC"/>
              <w:rPr>
                <w:rFonts w:eastAsia="Malgun Gothic"/>
                <w:szCs w:val="18"/>
                <w:lang w:eastAsia="ko-KR"/>
              </w:rPr>
            </w:pPr>
            <w:r w:rsidRPr="00EF5447">
              <w:t>835</w:t>
            </w:r>
          </w:p>
        </w:tc>
        <w:tc>
          <w:tcPr>
            <w:tcW w:w="746" w:type="dxa"/>
            <w:shd w:val="clear" w:color="auto" w:fill="auto"/>
            <w:noWrap/>
          </w:tcPr>
          <w:p w14:paraId="7C4DADEB"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4B1617B1"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997BCF1" w14:textId="77777777" w:rsidR="007854B7" w:rsidRPr="00EF5447" w:rsidRDefault="007854B7" w:rsidP="00952A03">
            <w:pPr>
              <w:pStyle w:val="TAC"/>
              <w:rPr>
                <w:rFonts w:eastAsia="Malgun Gothic"/>
                <w:szCs w:val="18"/>
                <w:lang w:eastAsia="ko-KR"/>
              </w:rPr>
            </w:pPr>
            <w:r w:rsidRPr="00EF5447">
              <w:t>880</w:t>
            </w:r>
          </w:p>
        </w:tc>
        <w:tc>
          <w:tcPr>
            <w:tcW w:w="867" w:type="dxa"/>
            <w:shd w:val="clear" w:color="auto" w:fill="auto"/>
          </w:tcPr>
          <w:p w14:paraId="3D3822A6" w14:textId="77777777" w:rsidR="007854B7" w:rsidRPr="00EF5447" w:rsidRDefault="007854B7" w:rsidP="00952A03">
            <w:pPr>
              <w:pStyle w:val="TAC"/>
              <w:rPr>
                <w:lang w:eastAsia="zh-CN"/>
              </w:rPr>
            </w:pPr>
            <w:r>
              <w:rPr>
                <w:lang w:eastAsia="ja-JP"/>
              </w:rPr>
              <w:t>17.8</w:t>
            </w:r>
          </w:p>
        </w:tc>
        <w:tc>
          <w:tcPr>
            <w:tcW w:w="1248" w:type="dxa"/>
            <w:gridSpan w:val="2"/>
            <w:shd w:val="clear" w:color="auto" w:fill="auto"/>
          </w:tcPr>
          <w:p w14:paraId="2D95FD84" w14:textId="77777777" w:rsidR="007854B7" w:rsidRPr="00EF5447" w:rsidRDefault="007854B7" w:rsidP="00952A03">
            <w:pPr>
              <w:pStyle w:val="TAC"/>
              <w:rPr>
                <w:lang w:eastAsia="zh-CN"/>
              </w:rPr>
            </w:pPr>
            <w:r w:rsidRPr="00EF5447">
              <w:t>IMD3</w:t>
            </w:r>
          </w:p>
        </w:tc>
      </w:tr>
      <w:tr w:rsidR="007854B7" w:rsidRPr="00EF5447" w14:paraId="1132B744" w14:textId="77777777" w:rsidTr="00952A03">
        <w:trPr>
          <w:trHeight w:val="54"/>
          <w:jc w:val="center"/>
        </w:trPr>
        <w:tc>
          <w:tcPr>
            <w:tcW w:w="2258" w:type="dxa"/>
            <w:vMerge/>
            <w:shd w:val="clear" w:color="auto" w:fill="auto"/>
          </w:tcPr>
          <w:p w14:paraId="1713C3F2" w14:textId="77777777" w:rsidR="007854B7" w:rsidRPr="00EF5447" w:rsidRDefault="007854B7" w:rsidP="00952A03">
            <w:pPr>
              <w:pStyle w:val="TAC"/>
              <w:rPr>
                <w:rFonts w:eastAsia="MS Mincho"/>
              </w:rPr>
            </w:pPr>
          </w:p>
        </w:tc>
        <w:tc>
          <w:tcPr>
            <w:tcW w:w="867" w:type="dxa"/>
            <w:shd w:val="clear" w:color="auto" w:fill="auto"/>
          </w:tcPr>
          <w:p w14:paraId="6C50EB29" w14:textId="77777777" w:rsidR="007854B7" w:rsidRPr="00EF5447" w:rsidRDefault="007854B7" w:rsidP="00952A03">
            <w:pPr>
              <w:pStyle w:val="TAC"/>
              <w:rPr>
                <w:rFonts w:eastAsia="Malgun Gothic"/>
                <w:szCs w:val="18"/>
                <w:lang w:eastAsia="ko-KR"/>
              </w:rPr>
            </w:pPr>
            <w:r w:rsidRPr="00EF5447">
              <w:rPr>
                <w:lang w:eastAsia="ja-JP"/>
              </w:rPr>
              <w:t>7</w:t>
            </w:r>
          </w:p>
        </w:tc>
        <w:tc>
          <w:tcPr>
            <w:tcW w:w="1167" w:type="dxa"/>
            <w:shd w:val="clear" w:color="auto" w:fill="auto"/>
            <w:noWrap/>
          </w:tcPr>
          <w:p w14:paraId="775A7256" w14:textId="77777777" w:rsidR="007854B7" w:rsidRPr="00EF5447" w:rsidRDefault="007854B7" w:rsidP="00952A03">
            <w:pPr>
              <w:pStyle w:val="TAC"/>
              <w:rPr>
                <w:rFonts w:eastAsia="Malgun Gothic"/>
                <w:szCs w:val="18"/>
                <w:lang w:eastAsia="ko-KR"/>
              </w:rPr>
            </w:pPr>
            <w:r w:rsidRPr="00EF5447">
              <w:t>2560</w:t>
            </w:r>
          </w:p>
        </w:tc>
        <w:tc>
          <w:tcPr>
            <w:tcW w:w="746" w:type="dxa"/>
            <w:shd w:val="clear" w:color="auto" w:fill="auto"/>
            <w:noWrap/>
          </w:tcPr>
          <w:p w14:paraId="63E1438D"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53E9713B"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3DA9CBAF" w14:textId="77777777" w:rsidR="007854B7" w:rsidRPr="00EF5447" w:rsidRDefault="007854B7" w:rsidP="00952A03">
            <w:pPr>
              <w:pStyle w:val="TAC"/>
              <w:rPr>
                <w:rFonts w:eastAsia="Malgun Gothic"/>
                <w:szCs w:val="18"/>
                <w:lang w:eastAsia="ko-KR"/>
              </w:rPr>
            </w:pPr>
            <w:r w:rsidRPr="00EF5447">
              <w:t>2680</w:t>
            </w:r>
          </w:p>
        </w:tc>
        <w:tc>
          <w:tcPr>
            <w:tcW w:w="867" w:type="dxa"/>
            <w:shd w:val="clear" w:color="auto" w:fill="auto"/>
          </w:tcPr>
          <w:p w14:paraId="35F7DDF4" w14:textId="77777777" w:rsidR="007854B7" w:rsidRPr="00EF5447" w:rsidRDefault="007854B7" w:rsidP="00952A03">
            <w:pPr>
              <w:pStyle w:val="TAC"/>
              <w:rPr>
                <w:lang w:eastAsia="zh-CN"/>
              </w:rPr>
            </w:pPr>
            <w:r w:rsidRPr="00EF5447">
              <w:t>N/A</w:t>
            </w:r>
          </w:p>
        </w:tc>
        <w:tc>
          <w:tcPr>
            <w:tcW w:w="1248" w:type="dxa"/>
            <w:gridSpan w:val="2"/>
            <w:shd w:val="clear" w:color="auto" w:fill="auto"/>
          </w:tcPr>
          <w:p w14:paraId="010AAA45" w14:textId="77777777" w:rsidR="007854B7" w:rsidRPr="00EF5447" w:rsidRDefault="007854B7" w:rsidP="00952A03">
            <w:pPr>
              <w:pStyle w:val="TAC"/>
              <w:rPr>
                <w:lang w:eastAsia="zh-CN"/>
              </w:rPr>
            </w:pPr>
            <w:r w:rsidRPr="00EF5447">
              <w:t>N/A</w:t>
            </w:r>
          </w:p>
        </w:tc>
      </w:tr>
      <w:tr w:rsidR="007854B7" w:rsidRPr="00EF5447" w14:paraId="1A31754E" w14:textId="77777777" w:rsidTr="00952A03">
        <w:trPr>
          <w:trHeight w:val="54"/>
          <w:jc w:val="center"/>
        </w:trPr>
        <w:tc>
          <w:tcPr>
            <w:tcW w:w="2258" w:type="dxa"/>
            <w:vMerge/>
            <w:shd w:val="clear" w:color="auto" w:fill="auto"/>
          </w:tcPr>
          <w:p w14:paraId="61AD66E5" w14:textId="77777777" w:rsidR="007854B7" w:rsidRPr="00EF5447" w:rsidRDefault="007854B7" w:rsidP="00952A03">
            <w:pPr>
              <w:pStyle w:val="TAC"/>
              <w:rPr>
                <w:rFonts w:eastAsia="MS Mincho"/>
              </w:rPr>
            </w:pPr>
          </w:p>
        </w:tc>
        <w:tc>
          <w:tcPr>
            <w:tcW w:w="867" w:type="dxa"/>
            <w:shd w:val="clear" w:color="auto" w:fill="auto"/>
          </w:tcPr>
          <w:p w14:paraId="54515790" w14:textId="77777777" w:rsidR="007854B7" w:rsidRPr="00EF5447" w:rsidRDefault="007854B7" w:rsidP="00952A03">
            <w:pPr>
              <w:pStyle w:val="TAC"/>
              <w:rPr>
                <w:rFonts w:eastAsia="Malgun Gothic"/>
                <w:szCs w:val="18"/>
                <w:lang w:eastAsia="ko-KR"/>
              </w:rPr>
            </w:pPr>
            <w:r w:rsidRPr="00EF5447">
              <w:rPr>
                <w:lang w:eastAsia="ja-JP"/>
              </w:rPr>
              <w:t>66</w:t>
            </w:r>
          </w:p>
        </w:tc>
        <w:tc>
          <w:tcPr>
            <w:tcW w:w="1167" w:type="dxa"/>
            <w:shd w:val="clear" w:color="auto" w:fill="auto"/>
            <w:noWrap/>
          </w:tcPr>
          <w:p w14:paraId="4F9914EA" w14:textId="77777777" w:rsidR="007854B7" w:rsidRPr="00EF5447" w:rsidRDefault="007854B7" w:rsidP="00952A03">
            <w:pPr>
              <w:pStyle w:val="TAC"/>
              <w:rPr>
                <w:rFonts w:eastAsia="Malgun Gothic"/>
                <w:szCs w:val="18"/>
                <w:lang w:eastAsia="ko-KR"/>
              </w:rPr>
            </w:pPr>
            <w:r w:rsidRPr="00EF5447">
              <w:t>1720</w:t>
            </w:r>
          </w:p>
        </w:tc>
        <w:tc>
          <w:tcPr>
            <w:tcW w:w="746" w:type="dxa"/>
            <w:shd w:val="clear" w:color="auto" w:fill="auto"/>
            <w:noWrap/>
          </w:tcPr>
          <w:p w14:paraId="3EC43A89"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9067855"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58431132" w14:textId="77777777" w:rsidR="007854B7" w:rsidRPr="00EF5447" w:rsidRDefault="007854B7" w:rsidP="00952A03">
            <w:pPr>
              <w:pStyle w:val="TAC"/>
              <w:rPr>
                <w:rFonts w:eastAsia="Malgun Gothic"/>
                <w:szCs w:val="18"/>
                <w:lang w:eastAsia="ko-KR"/>
              </w:rPr>
            </w:pPr>
            <w:r w:rsidRPr="00EF5447">
              <w:t>2120</w:t>
            </w:r>
          </w:p>
        </w:tc>
        <w:tc>
          <w:tcPr>
            <w:tcW w:w="867" w:type="dxa"/>
            <w:shd w:val="clear" w:color="auto" w:fill="auto"/>
          </w:tcPr>
          <w:p w14:paraId="1FF78D79"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76FB1A6B" w14:textId="77777777" w:rsidR="007854B7" w:rsidRPr="00EF5447" w:rsidRDefault="007854B7" w:rsidP="00952A03">
            <w:pPr>
              <w:pStyle w:val="TAC"/>
              <w:rPr>
                <w:lang w:eastAsia="zh-CN"/>
              </w:rPr>
            </w:pPr>
            <w:r w:rsidRPr="00EF5447">
              <w:t>N/A</w:t>
            </w:r>
          </w:p>
        </w:tc>
      </w:tr>
      <w:tr w:rsidR="007854B7" w:rsidRPr="00EF5447" w14:paraId="5298C328" w14:textId="77777777" w:rsidTr="00952A03">
        <w:trPr>
          <w:trHeight w:val="54"/>
          <w:jc w:val="center"/>
        </w:trPr>
        <w:tc>
          <w:tcPr>
            <w:tcW w:w="2258" w:type="dxa"/>
            <w:vMerge/>
            <w:shd w:val="clear" w:color="auto" w:fill="auto"/>
          </w:tcPr>
          <w:p w14:paraId="766E03AE" w14:textId="77777777" w:rsidR="007854B7" w:rsidRPr="00EF5447" w:rsidRDefault="007854B7" w:rsidP="00952A03">
            <w:pPr>
              <w:pStyle w:val="TAC"/>
              <w:rPr>
                <w:rFonts w:eastAsia="MS Mincho"/>
              </w:rPr>
            </w:pPr>
          </w:p>
        </w:tc>
        <w:tc>
          <w:tcPr>
            <w:tcW w:w="867" w:type="dxa"/>
            <w:shd w:val="clear" w:color="auto" w:fill="auto"/>
          </w:tcPr>
          <w:p w14:paraId="75901BF3" w14:textId="77777777" w:rsidR="007854B7" w:rsidRPr="00EF5447" w:rsidRDefault="007854B7" w:rsidP="00952A03">
            <w:pPr>
              <w:pStyle w:val="TAC"/>
              <w:rPr>
                <w:rFonts w:eastAsia="Malgun Gothic"/>
                <w:szCs w:val="18"/>
                <w:lang w:eastAsia="ko-KR"/>
              </w:rPr>
            </w:pPr>
            <w:r w:rsidRPr="00EF5447">
              <w:rPr>
                <w:lang w:eastAsia="ja-JP"/>
              </w:rPr>
              <w:t>5</w:t>
            </w:r>
          </w:p>
        </w:tc>
        <w:tc>
          <w:tcPr>
            <w:tcW w:w="1167" w:type="dxa"/>
            <w:shd w:val="clear" w:color="auto" w:fill="auto"/>
            <w:noWrap/>
          </w:tcPr>
          <w:p w14:paraId="348D2F4A" w14:textId="77777777" w:rsidR="007854B7" w:rsidRPr="00EF5447" w:rsidRDefault="007854B7" w:rsidP="00952A03">
            <w:pPr>
              <w:pStyle w:val="TAC"/>
              <w:rPr>
                <w:rFonts w:eastAsia="Malgun Gothic"/>
                <w:szCs w:val="18"/>
                <w:lang w:eastAsia="ko-KR"/>
              </w:rPr>
            </w:pPr>
            <w:r w:rsidRPr="00EF5447">
              <w:t>846.5</w:t>
            </w:r>
          </w:p>
        </w:tc>
        <w:tc>
          <w:tcPr>
            <w:tcW w:w="746" w:type="dxa"/>
            <w:shd w:val="clear" w:color="auto" w:fill="auto"/>
            <w:noWrap/>
          </w:tcPr>
          <w:p w14:paraId="275C0705"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10861C31"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03F44152" w14:textId="77777777" w:rsidR="007854B7" w:rsidRPr="00EF5447" w:rsidRDefault="007854B7" w:rsidP="00952A03">
            <w:pPr>
              <w:pStyle w:val="TAC"/>
              <w:rPr>
                <w:rFonts w:eastAsia="Malgun Gothic"/>
                <w:szCs w:val="18"/>
                <w:lang w:eastAsia="ko-KR"/>
              </w:rPr>
            </w:pPr>
            <w:r w:rsidRPr="00EF5447">
              <w:t>891.5</w:t>
            </w:r>
          </w:p>
        </w:tc>
        <w:tc>
          <w:tcPr>
            <w:tcW w:w="867" w:type="dxa"/>
            <w:shd w:val="clear" w:color="auto" w:fill="auto"/>
          </w:tcPr>
          <w:p w14:paraId="4C7A9F22"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1737CBF9" w14:textId="77777777" w:rsidR="007854B7" w:rsidRPr="00EF5447" w:rsidRDefault="007854B7" w:rsidP="00952A03">
            <w:pPr>
              <w:pStyle w:val="TAC"/>
              <w:rPr>
                <w:lang w:eastAsia="zh-CN"/>
              </w:rPr>
            </w:pPr>
            <w:r w:rsidRPr="00EF5447">
              <w:t>N/A</w:t>
            </w:r>
          </w:p>
        </w:tc>
      </w:tr>
      <w:tr w:rsidR="007854B7" w:rsidRPr="00EF5447" w14:paraId="6C8BD0CD" w14:textId="77777777" w:rsidTr="00952A03">
        <w:trPr>
          <w:trHeight w:val="54"/>
          <w:jc w:val="center"/>
        </w:trPr>
        <w:tc>
          <w:tcPr>
            <w:tcW w:w="2258" w:type="dxa"/>
            <w:vMerge/>
            <w:shd w:val="clear" w:color="auto" w:fill="auto"/>
          </w:tcPr>
          <w:p w14:paraId="4983BC1C" w14:textId="77777777" w:rsidR="007854B7" w:rsidRPr="00EF5447" w:rsidRDefault="007854B7" w:rsidP="00952A03">
            <w:pPr>
              <w:pStyle w:val="TAC"/>
              <w:rPr>
                <w:rFonts w:eastAsia="MS Mincho"/>
              </w:rPr>
            </w:pPr>
          </w:p>
        </w:tc>
        <w:tc>
          <w:tcPr>
            <w:tcW w:w="867" w:type="dxa"/>
            <w:shd w:val="clear" w:color="auto" w:fill="auto"/>
          </w:tcPr>
          <w:p w14:paraId="5DD44B32" w14:textId="77777777" w:rsidR="007854B7" w:rsidRPr="00EF5447" w:rsidRDefault="007854B7" w:rsidP="00952A03">
            <w:pPr>
              <w:pStyle w:val="TAC"/>
              <w:rPr>
                <w:rFonts w:eastAsia="Malgun Gothic"/>
                <w:szCs w:val="18"/>
                <w:lang w:eastAsia="ko-KR"/>
              </w:rPr>
            </w:pPr>
            <w:r w:rsidRPr="00EF5447">
              <w:rPr>
                <w:lang w:eastAsia="ja-JP"/>
              </w:rPr>
              <w:t>7</w:t>
            </w:r>
          </w:p>
        </w:tc>
        <w:tc>
          <w:tcPr>
            <w:tcW w:w="1167" w:type="dxa"/>
            <w:shd w:val="clear" w:color="auto" w:fill="auto"/>
            <w:noWrap/>
          </w:tcPr>
          <w:p w14:paraId="3455B2E1" w14:textId="77777777" w:rsidR="007854B7" w:rsidRPr="00EF5447" w:rsidRDefault="007854B7" w:rsidP="00952A03">
            <w:pPr>
              <w:pStyle w:val="TAC"/>
              <w:rPr>
                <w:rFonts w:eastAsia="Malgun Gothic"/>
                <w:szCs w:val="18"/>
                <w:lang w:eastAsia="ko-KR"/>
              </w:rPr>
            </w:pPr>
            <w:r w:rsidRPr="00EF5447">
              <w:t>2504</w:t>
            </w:r>
          </w:p>
        </w:tc>
        <w:tc>
          <w:tcPr>
            <w:tcW w:w="746" w:type="dxa"/>
            <w:shd w:val="clear" w:color="auto" w:fill="auto"/>
            <w:noWrap/>
          </w:tcPr>
          <w:p w14:paraId="56BC22ED"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0A94B8FD"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0689820D" w14:textId="77777777" w:rsidR="007854B7" w:rsidRPr="00EF5447" w:rsidRDefault="007854B7" w:rsidP="00952A03">
            <w:pPr>
              <w:pStyle w:val="TAC"/>
              <w:rPr>
                <w:rFonts w:eastAsia="Malgun Gothic"/>
                <w:szCs w:val="18"/>
                <w:lang w:eastAsia="ko-KR"/>
              </w:rPr>
            </w:pPr>
            <w:r w:rsidRPr="00EF5447">
              <w:t>2624</w:t>
            </w:r>
          </w:p>
        </w:tc>
        <w:tc>
          <w:tcPr>
            <w:tcW w:w="867" w:type="dxa"/>
            <w:shd w:val="clear" w:color="auto" w:fill="auto"/>
          </w:tcPr>
          <w:p w14:paraId="644EF2C7" w14:textId="77777777" w:rsidR="007854B7" w:rsidRPr="00EF5447" w:rsidRDefault="007854B7" w:rsidP="00952A03">
            <w:pPr>
              <w:pStyle w:val="TAC"/>
              <w:rPr>
                <w:lang w:eastAsia="zh-CN"/>
              </w:rPr>
            </w:pPr>
            <w:r w:rsidRPr="00EF5447">
              <w:rPr>
                <w:lang w:eastAsia="ja-JP"/>
              </w:rPr>
              <w:t>29.0</w:t>
            </w:r>
          </w:p>
        </w:tc>
        <w:tc>
          <w:tcPr>
            <w:tcW w:w="1248" w:type="dxa"/>
            <w:gridSpan w:val="2"/>
            <w:shd w:val="clear" w:color="auto" w:fill="auto"/>
          </w:tcPr>
          <w:p w14:paraId="43C4B620" w14:textId="77777777" w:rsidR="007854B7" w:rsidRPr="00EF5447" w:rsidRDefault="007854B7" w:rsidP="00952A03">
            <w:pPr>
              <w:pStyle w:val="TAC"/>
              <w:rPr>
                <w:lang w:eastAsia="zh-CN"/>
              </w:rPr>
            </w:pPr>
            <w:r w:rsidRPr="00EF5447">
              <w:t>IMD2</w:t>
            </w:r>
            <w:r w:rsidRPr="00EF5447">
              <w:rPr>
                <w:vertAlign w:val="superscript"/>
              </w:rPr>
              <w:t>1</w:t>
            </w:r>
          </w:p>
        </w:tc>
      </w:tr>
      <w:tr w:rsidR="007854B7" w:rsidRPr="00EF5447" w14:paraId="179C9A68" w14:textId="77777777" w:rsidTr="00952A03">
        <w:trPr>
          <w:trHeight w:val="54"/>
          <w:jc w:val="center"/>
        </w:trPr>
        <w:tc>
          <w:tcPr>
            <w:tcW w:w="2258" w:type="dxa"/>
            <w:vMerge/>
            <w:tcBorders>
              <w:bottom w:val="single" w:sz="4" w:space="0" w:color="auto"/>
            </w:tcBorders>
            <w:shd w:val="clear" w:color="auto" w:fill="auto"/>
          </w:tcPr>
          <w:p w14:paraId="4AD626E2" w14:textId="77777777" w:rsidR="007854B7" w:rsidRPr="00EF5447" w:rsidRDefault="007854B7" w:rsidP="00952A03">
            <w:pPr>
              <w:pStyle w:val="TAC"/>
              <w:rPr>
                <w:rFonts w:eastAsia="MS Mincho"/>
              </w:rPr>
            </w:pPr>
          </w:p>
        </w:tc>
        <w:tc>
          <w:tcPr>
            <w:tcW w:w="867" w:type="dxa"/>
            <w:shd w:val="clear" w:color="auto" w:fill="auto"/>
          </w:tcPr>
          <w:p w14:paraId="149E80D9" w14:textId="77777777" w:rsidR="007854B7" w:rsidRPr="00EF5447" w:rsidRDefault="007854B7" w:rsidP="00952A03">
            <w:pPr>
              <w:pStyle w:val="TAC"/>
              <w:rPr>
                <w:rFonts w:eastAsia="Malgun Gothic"/>
                <w:szCs w:val="18"/>
                <w:lang w:eastAsia="ko-KR"/>
              </w:rPr>
            </w:pPr>
            <w:r w:rsidRPr="00EF5447">
              <w:rPr>
                <w:lang w:eastAsia="ja-JP"/>
              </w:rPr>
              <w:t>66</w:t>
            </w:r>
          </w:p>
        </w:tc>
        <w:tc>
          <w:tcPr>
            <w:tcW w:w="1167" w:type="dxa"/>
            <w:shd w:val="clear" w:color="auto" w:fill="auto"/>
            <w:noWrap/>
          </w:tcPr>
          <w:p w14:paraId="1FC1C905" w14:textId="77777777" w:rsidR="007854B7" w:rsidRPr="00EF5447" w:rsidRDefault="007854B7" w:rsidP="00952A03">
            <w:pPr>
              <w:pStyle w:val="TAC"/>
              <w:rPr>
                <w:rFonts w:eastAsia="Malgun Gothic"/>
                <w:szCs w:val="18"/>
                <w:lang w:eastAsia="ko-KR"/>
              </w:rPr>
            </w:pPr>
            <w:r w:rsidRPr="00EF5447">
              <w:t>1777.5</w:t>
            </w:r>
          </w:p>
        </w:tc>
        <w:tc>
          <w:tcPr>
            <w:tcW w:w="746" w:type="dxa"/>
            <w:shd w:val="clear" w:color="auto" w:fill="auto"/>
            <w:noWrap/>
          </w:tcPr>
          <w:p w14:paraId="68498387"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6747D384"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498A6A5C" w14:textId="77777777" w:rsidR="007854B7" w:rsidRPr="00EF5447" w:rsidRDefault="007854B7" w:rsidP="00952A03">
            <w:pPr>
              <w:pStyle w:val="TAC"/>
              <w:rPr>
                <w:rFonts w:eastAsia="Malgun Gothic"/>
                <w:szCs w:val="18"/>
                <w:lang w:eastAsia="ko-KR"/>
              </w:rPr>
            </w:pPr>
            <w:r w:rsidRPr="00EF5447">
              <w:t>2177.5</w:t>
            </w:r>
          </w:p>
        </w:tc>
        <w:tc>
          <w:tcPr>
            <w:tcW w:w="867" w:type="dxa"/>
            <w:shd w:val="clear" w:color="auto" w:fill="auto"/>
          </w:tcPr>
          <w:p w14:paraId="5E1F2B7A" w14:textId="77777777" w:rsidR="007854B7" w:rsidRPr="00EF5447" w:rsidRDefault="007854B7" w:rsidP="00952A03">
            <w:pPr>
              <w:pStyle w:val="TAC"/>
              <w:rPr>
                <w:lang w:eastAsia="zh-CN"/>
              </w:rPr>
            </w:pPr>
            <w:r w:rsidRPr="00EF5447">
              <w:rPr>
                <w:lang w:eastAsia="ja-JP"/>
              </w:rPr>
              <w:t>N/A</w:t>
            </w:r>
          </w:p>
        </w:tc>
        <w:tc>
          <w:tcPr>
            <w:tcW w:w="1248" w:type="dxa"/>
            <w:gridSpan w:val="2"/>
            <w:shd w:val="clear" w:color="auto" w:fill="auto"/>
          </w:tcPr>
          <w:p w14:paraId="6CD3E246" w14:textId="77777777" w:rsidR="007854B7" w:rsidRPr="00EF5447" w:rsidRDefault="007854B7" w:rsidP="00952A03">
            <w:pPr>
              <w:pStyle w:val="TAC"/>
              <w:rPr>
                <w:lang w:eastAsia="zh-CN"/>
              </w:rPr>
            </w:pPr>
            <w:r w:rsidRPr="00EF5447">
              <w:t>N/A</w:t>
            </w:r>
          </w:p>
        </w:tc>
      </w:tr>
      <w:tr w:rsidR="007854B7" w:rsidRPr="00EF5447" w14:paraId="24009CAE" w14:textId="77777777" w:rsidTr="00952A03">
        <w:trPr>
          <w:trHeight w:val="54"/>
          <w:jc w:val="center"/>
        </w:trPr>
        <w:tc>
          <w:tcPr>
            <w:tcW w:w="2258" w:type="dxa"/>
            <w:tcBorders>
              <w:bottom w:val="nil"/>
            </w:tcBorders>
            <w:shd w:val="clear" w:color="auto" w:fill="auto"/>
          </w:tcPr>
          <w:p w14:paraId="6DDC4EBC" w14:textId="77777777" w:rsidR="007854B7" w:rsidRPr="00EF5447" w:rsidRDefault="007854B7" w:rsidP="00952A03">
            <w:pPr>
              <w:pStyle w:val="TAC"/>
              <w:rPr>
                <w:rFonts w:eastAsia="MS Mincho"/>
              </w:rPr>
            </w:pPr>
            <w:r w:rsidRPr="00EF5447">
              <w:rPr>
                <w:rFonts w:cs="Arial"/>
                <w:szCs w:val="18"/>
                <w:lang w:eastAsia="zh-CN"/>
              </w:rPr>
              <w:t>DC_5A-7A_n71A</w:t>
            </w:r>
          </w:p>
        </w:tc>
        <w:tc>
          <w:tcPr>
            <w:tcW w:w="867" w:type="dxa"/>
            <w:shd w:val="clear" w:color="auto" w:fill="auto"/>
          </w:tcPr>
          <w:p w14:paraId="37C58306" w14:textId="77777777" w:rsidR="007854B7" w:rsidRPr="00EF5447" w:rsidRDefault="007854B7" w:rsidP="00952A03">
            <w:pPr>
              <w:pStyle w:val="TAC"/>
              <w:rPr>
                <w:rFonts w:eastAsia="MS Mincho"/>
              </w:rPr>
            </w:pPr>
            <w:r w:rsidRPr="00EF5447">
              <w:rPr>
                <w:rFonts w:eastAsia="Malgun Gothic" w:cs="Arial"/>
                <w:kern w:val="2"/>
                <w:szCs w:val="18"/>
                <w:lang w:eastAsia="ko-KR"/>
              </w:rPr>
              <w:t>5</w:t>
            </w:r>
          </w:p>
        </w:tc>
        <w:tc>
          <w:tcPr>
            <w:tcW w:w="1167" w:type="dxa"/>
            <w:shd w:val="clear" w:color="auto" w:fill="auto"/>
            <w:noWrap/>
          </w:tcPr>
          <w:p w14:paraId="2F40596B" w14:textId="77777777" w:rsidR="007854B7" w:rsidRPr="00EF5447" w:rsidRDefault="007854B7" w:rsidP="00952A03">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52B32859" w14:textId="77777777" w:rsidR="007854B7" w:rsidRPr="00EF5447" w:rsidRDefault="007854B7" w:rsidP="00952A03">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3E1FCD4D" w14:textId="77777777" w:rsidR="007854B7" w:rsidRPr="00EF5447" w:rsidRDefault="007854B7" w:rsidP="00952A03">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6513DD2F" w14:textId="77777777" w:rsidR="007854B7" w:rsidRPr="00EF5447" w:rsidRDefault="007854B7" w:rsidP="00952A03">
            <w:pPr>
              <w:pStyle w:val="TAC"/>
              <w:rPr>
                <w:rFonts w:eastAsia="MS Mincho"/>
              </w:rPr>
            </w:pPr>
            <w:r w:rsidRPr="00EF5447">
              <w:rPr>
                <w:rFonts w:cs="Arial"/>
                <w:kern w:val="2"/>
                <w:szCs w:val="18"/>
                <w:lang w:eastAsia="zh-CN"/>
              </w:rPr>
              <w:t>880</w:t>
            </w:r>
          </w:p>
        </w:tc>
        <w:tc>
          <w:tcPr>
            <w:tcW w:w="867" w:type="dxa"/>
            <w:shd w:val="clear" w:color="auto" w:fill="auto"/>
          </w:tcPr>
          <w:p w14:paraId="46194896" w14:textId="77777777" w:rsidR="007854B7" w:rsidRPr="00EF5447" w:rsidRDefault="007854B7" w:rsidP="00952A03">
            <w:pPr>
              <w:pStyle w:val="TAC"/>
              <w:rPr>
                <w:rFonts w:eastAsia="MS Mincho"/>
              </w:rPr>
            </w:pPr>
            <w:r w:rsidRPr="00EF5447">
              <w:rPr>
                <w:rFonts w:eastAsia="Malgun Gothic" w:cs="Arial"/>
                <w:kern w:val="2"/>
                <w:szCs w:val="18"/>
                <w:lang w:eastAsia="ko-KR"/>
              </w:rPr>
              <w:t>N/A</w:t>
            </w:r>
          </w:p>
        </w:tc>
        <w:tc>
          <w:tcPr>
            <w:tcW w:w="1248" w:type="dxa"/>
            <w:gridSpan w:val="2"/>
            <w:shd w:val="clear" w:color="auto" w:fill="auto"/>
          </w:tcPr>
          <w:p w14:paraId="53028DA4" w14:textId="77777777" w:rsidR="007854B7" w:rsidRPr="00EF5447" w:rsidRDefault="007854B7" w:rsidP="00952A03">
            <w:pPr>
              <w:pStyle w:val="TAC"/>
              <w:rPr>
                <w:rFonts w:eastAsia="MS Mincho"/>
              </w:rPr>
            </w:pPr>
            <w:r w:rsidRPr="00EF5447">
              <w:rPr>
                <w:rFonts w:eastAsia="Malgun Gothic" w:cs="Arial"/>
                <w:kern w:val="2"/>
                <w:szCs w:val="24"/>
                <w:lang w:eastAsia="ko-KR"/>
              </w:rPr>
              <w:t>N/A</w:t>
            </w:r>
          </w:p>
        </w:tc>
      </w:tr>
      <w:tr w:rsidR="007854B7" w:rsidRPr="00EF5447" w14:paraId="398008DC" w14:textId="77777777" w:rsidTr="00952A03">
        <w:trPr>
          <w:trHeight w:val="54"/>
          <w:jc w:val="center"/>
        </w:trPr>
        <w:tc>
          <w:tcPr>
            <w:tcW w:w="2258" w:type="dxa"/>
            <w:tcBorders>
              <w:top w:val="nil"/>
              <w:bottom w:val="nil"/>
            </w:tcBorders>
            <w:shd w:val="clear" w:color="auto" w:fill="auto"/>
          </w:tcPr>
          <w:p w14:paraId="4687795B" w14:textId="77777777" w:rsidR="007854B7" w:rsidRPr="00EF5447" w:rsidRDefault="007854B7" w:rsidP="00952A03">
            <w:pPr>
              <w:pStyle w:val="TAC"/>
              <w:rPr>
                <w:rFonts w:eastAsia="MS Mincho"/>
              </w:rPr>
            </w:pPr>
          </w:p>
        </w:tc>
        <w:tc>
          <w:tcPr>
            <w:tcW w:w="867" w:type="dxa"/>
            <w:shd w:val="clear" w:color="auto" w:fill="auto"/>
          </w:tcPr>
          <w:p w14:paraId="56477019" w14:textId="77777777" w:rsidR="007854B7" w:rsidRPr="00EF5447" w:rsidRDefault="007854B7" w:rsidP="00952A03">
            <w:pPr>
              <w:pStyle w:val="TAC"/>
              <w:rPr>
                <w:rFonts w:eastAsia="MS Mincho"/>
              </w:rPr>
            </w:pPr>
            <w:r w:rsidRPr="00EF5447">
              <w:rPr>
                <w:rFonts w:eastAsia="Malgun Gothic" w:cs="Arial"/>
                <w:kern w:val="2"/>
                <w:szCs w:val="18"/>
                <w:lang w:eastAsia="ko-KR"/>
              </w:rPr>
              <w:t>7</w:t>
            </w:r>
          </w:p>
        </w:tc>
        <w:tc>
          <w:tcPr>
            <w:tcW w:w="1167" w:type="dxa"/>
            <w:shd w:val="clear" w:color="auto" w:fill="auto"/>
            <w:noWrap/>
          </w:tcPr>
          <w:p w14:paraId="0DA45955" w14:textId="77777777" w:rsidR="007854B7" w:rsidRPr="00EF5447" w:rsidRDefault="007854B7" w:rsidP="00952A03">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7503DB15" w14:textId="77777777" w:rsidR="007854B7" w:rsidRPr="00EF5447" w:rsidRDefault="007854B7" w:rsidP="00952A03">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2FF8A03A" w14:textId="77777777" w:rsidR="007854B7" w:rsidRPr="00EF5447" w:rsidRDefault="007854B7" w:rsidP="00952A03">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7027A49D" w14:textId="77777777" w:rsidR="007854B7" w:rsidRPr="00EF5447" w:rsidRDefault="007854B7" w:rsidP="00952A03">
            <w:pPr>
              <w:pStyle w:val="TAC"/>
              <w:rPr>
                <w:rFonts w:eastAsia="MS Mincho"/>
              </w:rPr>
            </w:pPr>
            <w:r w:rsidRPr="00EF5447">
              <w:rPr>
                <w:rFonts w:eastAsia="Malgun Gothic" w:cs="Arial"/>
                <w:kern w:val="2"/>
                <w:szCs w:val="18"/>
                <w:lang w:eastAsia="ko-KR"/>
              </w:rPr>
              <w:t>2660</w:t>
            </w:r>
          </w:p>
        </w:tc>
        <w:tc>
          <w:tcPr>
            <w:tcW w:w="867" w:type="dxa"/>
            <w:shd w:val="clear" w:color="auto" w:fill="auto"/>
          </w:tcPr>
          <w:p w14:paraId="3BE3092E" w14:textId="77777777" w:rsidR="007854B7" w:rsidRPr="00EF5447" w:rsidRDefault="007854B7" w:rsidP="00952A03">
            <w:pPr>
              <w:pStyle w:val="TAC"/>
              <w:rPr>
                <w:rFonts w:eastAsia="MS Mincho"/>
              </w:rPr>
            </w:pPr>
            <w:r w:rsidRPr="00EF5447">
              <w:rPr>
                <w:rFonts w:cs="Arial"/>
                <w:kern w:val="2"/>
                <w:szCs w:val="18"/>
                <w:lang w:eastAsia="zh-CN"/>
              </w:rPr>
              <w:t>6.5</w:t>
            </w:r>
          </w:p>
        </w:tc>
        <w:tc>
          <w:tcPr>
            <w:tcW w:w="1248" w:type="dxa"/>
            <w:gridSpan w:val="2"/>
            <w:shd w:val="clear" w:color="auto" w:fill="auto"/>
          </w:tcPr>
          <w:p w14:paraId="0FE40427" w14:textId="77777777" w:rsidR="007854B7" w:rsidRPr="00EF5447" w:rsidRDefault="007854B7" w:rsidP="00952A03">
            <w:pPr>
              <w:pStyle w:val="TAC"/>
              <w:rPr>
                <w:lang w:eastAsia="zh-CN"/>
              </w:rPr>
            </w:pPr>
            <w:r w:rsidRPr="00EF5447">
              <w:rPr>
                <w:lang w:eastAsia="ja-JP"/>
              </w:rPr>
              <w:t>IMD</w:t>
            </w:r>
            <w:r w:rsidRPr="00EF5447">
              <w:rPr>
                <w:lang w:eastAsia="zh-CN"/>
              </w:rPr>
              <w:t>5</w:t>
            </w:r>
          </w:p>
        </w:tc>
      </w:tr>
      <w:tr w:rsidR="007854B7" w:rsidRPr="00EF5447" w14:paraId="4181A399" w14:textId="77777777" w:rsidTr="00952A03">
        <w:trPr>
          <w:trHeight w:val="54"/>
          <w:jc w:val="center"/>
        </w:trPr>
        <w:tc>
          <w:tcPr>
            <w:tcW w:w="2258" w:type="dxa"/>
            <w:tcBorders>
              <w:top w:val="nil"/>
              <w:bottom w:val="single" w:sz="4" w:space="0" w:color="auto"/>
            </w:tcBorders>
            <w:shd w:val="clear" w:color="auto" w:fill="auto"/>
          </w:tcPr>
          <w:p w14:paraId="7FE0BEB4" w14:textId="77777777" w:rsidR="007854B7" w:rsidRPr="00EF5447" w:rsidRDefault="007854B7" w:rsidP="00952A03">
            <w:pPr>
              <w:pStyle w:val="TAC"/>
              <w:rPr>
                <w:rFonts w:eastAsia="MS Mincho"/>
              </w:rPr>
            </w:pPr>
          </w:p>
        </w:tc>
        <w:tc>
          <w:tcPr>
            <w:tcW w:w="867" w:type="dxa"/>
            <w:shd w:val="clear" w:color="auto" w:fill="auto"/>
          </w:tcPr>
          <w:p w14:paraId="6C00F6F9" w14:textId="77777777" w:rsidR="007854B7" w:rsidRPr="00EF5447" w:rsidRDefault="007854B7" w:rsidP="00952A03">
            <w:pPr>
              <w:pStyle w:val="TAC"/>
              <w:rPr>
                <w:rFonts w:eastAsia="MS Mincho"/>
              </w:rPr>
            </w:pPr>
            <w:r w:rsidRPr="00EF5447">
              <w:rPr>
                <w:rFonts w:eastAsia="Malgun Gothic" w:cs="Arial"/>
                <w:kern w:val="2"/>
                <w:szCs w:val="18"/>
                <w:lang w:eastAsia="ko-KR"/>
              </w:rPr>
              <w:t>n71</w:t>
            </w:r>
          </w:p>
        </w:tc>
        <w:tc>
          <w:tcPr>
            <w:tcW w:w="1167" w:type="dxa"/>
            <w:shd w:val="clear" w:color="auto" w:fill="auto"/>
            <w:noWrap/>
          </w:tcPr>
          <w:p w14:paraId="7C0FAAC2" w14:textId="77777777" w:rsidR="007854B7" w:rsidRPr="00EF5447" w:rsidRDefault="007854B7" w:rsidP="00952A03">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0016E1DF" w14:textId="77777777" w:rsidR="007854B7" w:rsidRPr="00EF5447" w:rsidRDefault="007854B7" w:rsidP="00952A03">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08E3D233" w14:textId="77777777" w:rsidR="007854B7" w:rsidRPr="00EF5447" w:rsidRDefault="007854B7" w:rsidP="00952A03">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2703AC1F" w14:textId="77777777" w:rsidR="007854B7" w:rsidRPr="00EF5447" w:rsidRDefault="007854B7" w:rsidP="00952A03">
            <w:pPr>
              <w:pStyle w:val="TAC"/>
              <w:rPr>
                <w:rFonts w:eastAsia="MS Mincho"/>
              </w:rPr>
            </w:pPr>
            <w:r w:rsidRPr="00EF5447">
              <w:rPr>
                <w:rFonts w:cs="Arial"/>
                <w:kern w:val="2"/>
                <w:szCs w:val="18"/>
                <w:lang w:eastAsia="zh-CN"/>
              </w:rPr>
              <w:t>634</w:t>
            </w:r>
          </w:p>
        </w:tc>
        <w:tc>
          <w:tcPr>
            <w:tcW w:w="867" w:type="dxa"/>
            <w:shd w:val="clear" w:color="auto" w:fill="auto"/>
          </w:tcPr>
          <w:p w14:paraId="52EEEE3B" w14:textId="77777777" w:rsidR="007854B7" w:rsidRPr="00EF5447" w:rsidRDefault="007854B7" w:rsidP="00952A03">
            <w:pPr>
              <w:pStyle w:val="TAC"/>
              <w:rPr>
                <w:rFonts w:eastAsia="MS Mincho"/>
              </w:rPr>
            </w:pPr>
            <w:r w:rsidRPr="00EF5447">
              <w:rPr>
                <w:rFonts w:eastAsia="Malgun Gothic" w:cs="Arial"/>
                <w:kern w:val="2"/>
                <w:szCs w:val="18"/>
                <w:lang w:eastAsia="ko-KR"/>
              </w:rPr>
              <w:t>N/A</w:t>
            </w:r>
          </w:p>
        </w:tc>
        <w:tc>
          <w:tcPr>
            <w:tcW w:w="1248" w:type="dxa"/>
            <w:gridSpan w:val="2"/>
            <w:shd w:val="clear" w:color="auto" w:fill="auto"/>
          </w:tcPr>
          <w:p w14:paraId="33363450"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4597579E" w14:textId="77777777" w:rsidTr="00952A03">
        <w:trPr>
          <w:trHeight w:val="54"/>
          <w:jc w:val="center"/>
        </w:trPr>
        <w:tc>
          <w:tcPr>
            <w:tcW w:w="2258" w:type="dxa"/>
            <w:tcBorders>
              <w:bottom w:val="nil"/>
            </w:tcBorders>
            <w:shd w:val="clear" w:color="auto" w:fill="auto"/>
          </w:tcPr>
          <w:p w14:paraId="256E09D0"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97B3341" w14:textId="77777777" w:rsidR="007854B7" w:rsidRPr="00EF5447" w:rsidRDefault="007854B7" w:rsidP="00952A0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5669EB0D" w14:textId="77777777" w:rsidR="007854B7" w:rsidRPr="00EF5447" w:rsidRDefault="007854B7" w:rsidP="00952A03">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386B3288" w14:textId="77777777" w:rsidR="007854B7" w:rsidRPr="00EF5447" w:rsidRDefault="007854B7" w:rsidP="00952A0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037E58F6" w14:textId="77777777" w:rsidR="007854B7" w:rsidRPr="00EF5447" w:rsidRDefault="007854B7" w:rsidP="00952A0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12788C5" w14:textId="77777777" w:rsidR="007854B7" w:rsidRPr="00EF5447" w:rsidRDefault="007854B7" w:rsidP="00952A03">
            <w:pPr>
              <w:pStyle w:val="TAC"/>
              <w:rPr>
                <w:lang w:eastAsia="zh-CN"/>
              </w:rPr>
            </w:pPr>
            <w:r>
              <w:t>889</w:t>
            </w:r>
          </w:p>
        </w:tc>
        <w:tc>
          <w:tcPr>
            <w:tcW w:w="867" w:type="dxa"/>
            <w:tcBorders>
              <w:top w:val="single" w:sz="4" w:space="0" w:color="auto"/>
              <w:left w:val="single" w:sz="4" w:space="0" w:color="auto"/>
              <w:bottom w:val="single" w:sz="4" w:space="0" w:color="auto"/>
              <w:right w:val="single" w:sz="4" w:space="0" w:color="auto"/>
            </w:tcBorders>
          </w:tcPr>
          <w:p w14:paraId="04B6B846" w14:textId="77777777" w:rsidR="007854B7" w:rsidRPr="00EF544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70C80C93" w14:textId="77777777" w:rsidR="007854B7" w:rsidRPr="00EF5447" w:rsidRDefault="007854B7" w:rsidP="00952A03">
            <w:pPr>
              <w:pStyle w:val="TAC"/>
              <w:rPr>
                <w:rFonts w:eastAsia="Malgun Gothic"/>
                <w:lang w:eastAsia="ko-KR"/>
              </w:rPr>
            </w:pPr>
            <w:r>
              <w:t>N/A</w:t>
            </w:r>
          </w:p>
        </w:tc>
      </w:tr>
      <w:tr w:rsidR="007854B7" w:rsidRPr="00EF5447" w14:paraId="22296271" w14:textId="77777777" w:rsidTr="00952A03">
        <w:trPr>
          <w:trHeight w:val="54"/>
          <w:jc w:val="center"/>
        </w:trPr>
        <w:tc>
          <w:tcPr>
            <w:tcW w:w="2258" w:type="dxa"/>
            <w:tcBorders>
              <w:top w:val="nil"/>
              <w:bottom w:val="nil"/>
            </w:tcBorders>
            <w:shd w:val="clear" w:color="auto" w:fill="auto"/>
          </w:tcPr>
          <w:p w14:paraId="5A0917BF" w14:textId="77777777" w:rsidR="007854B7" w:rsidRPr="00EF5447" w:rsidRDefault="007854B7" w:rsidP="00952A03">
            <w:pPr>
              <w:pStyle w:val="TAC"/>
            </w:pPr>
            <w:r>
              <w:lastRenderedPageBreak/>
              <w:t>DC_5A-7A_n77A</w:t>
            </w:r>
          </w:p>
        </w:tc>
        <w:tc>
          <w:tcPr>
            <w:tcW w:w="867" w:type="dxa"/>
            <w:tcBorders>
              <w:top w:val="single" w:sz="4" w:space="0" w:color="auto"/>
              <w:left w:val="single" w:sz="4" w:space="0" w:color="auto"/>
              <w:bottom w:val="single" w:sz="4" w:space="0" w:color="auto"/>
              <w:right w:val="single" w:sz="4" w:space="0" w:color="auto"/>
            </w:tcBorders>
          </w:tcPr>
          <w:p w14:paraId="29E0E1F0" w14:textId="77777777" w:rsidR="007854B7" w:rsidRPr="00EF5447" w:rsidRDefault="007854B7" w:rsidP="00952A03">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33488F14" w14:textId="77777777" w:rsidR="007854B7" w:rsidRPr="00EF5447" w:rsidRDefault="007854B7" w:rsidP="00952A03">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01A5B269" w14:textId="77777777" w:rsidR="007854B7" w:rsidRPr="00EF5447" w:rsidRDefault="007854B7" w:rsidP="00952A0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4CBA05D7" w14:textId="77777777" w:rsidR="007854B7" w:rsidRPr="00EF5447" w:rsidRDefault="007854B7" w:rsidP="00952A0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77EDC94" w14:textId="77777777" w:rsidR="007854B7" w:rsidRPr="00EF5447" w:rsidRDefault="007854B7" w:rsidP="00952A03">
            <w:pPr>
              <w:pStyle w:val="TAC"/>
              <w:rPr>
                <w:lang w:eastAsia="zh-CN"/>
              </w:rPr>
            </w:pPr>
            <w:r>
              <w:t>2645</w:t>
            </w:r>
          </w:p>
        </w:tc>
        <w:tc>
          <w:tcPr>
            <w:tcW w:w="867" w:type="dxa"/>
            <w:tcBorders>
              <w:top w:val="single" w:sz="4" w:space="0" w:color="auto"/>
              <w:left w:val="single" w:sz="4" w:space="0" w:color="auto"/>
              <w:bottom w:val="single" w:sz="4" w:space="0" w:color="auto"/>
              <w:right w:val="single" w:sz="4" w:space="0" w:color="auto"/>
            </w:tcBorders>
          </w:tcPr>
          <w:p w14:paraId="78E0E60A" w14:textId="77777777" w:rsidR="007854B7" w:rsidRPr="00EF5447" w:rsidRDefault="007854B7" w:rsidP="00952A03">
            <w:pPr>
              <w:pStyle w:val="TAC"/>
              <w:rPr>
                <w:rFonts w:eastAsia="Malgun Gothic"/>
                <w:kern w:val="2"/>
                <w:szCs w:val="24"/>
                <w:lang w:eastAsia="ko-KR"/>
              </w:rPr>
            </w:pPr>
            <w:r>
              <w:t>30.1</w:t>
            </w:r>
          </w:p>
        </w:tc>
        <w:tc>
          <w:tcPr>
            <w:tcW w:w="1248" w:type="dxa"/>
            <w:gridSpan w:val="2"/>
            <w:tcBorders>
              <w:top w:val="single" w:sz="4" w:space="0" w:color="auto"/>
              <w:left w:val="single" w:sz="4" w:space="0" w:color="auto"/>
              <w:bottom w:val="single" w:sz="4" w:space="0" w:color="auto"/>
              <w:right w:val="single" w:sz="4" w:space="0" w:color="auto"/>
            </w:tcBorders>
          </w:tcPr>
          <w:p w14:paraId="66E60A63" w14:textId="77777777" w:rsidR="007854B7" w:rsidRPr="00EF5447" w:rsidRDefault="007854B7" w:rsidP="00952A03">
            <w:pPr>
              <w:pStyle w:val="TAC"/>
              <w:rPr>
                <w:rFonts w:eastAsia="Malgun Gothic"/>
                <w:lang w:eastAsia="ko-KR"/>
              </w:rPr>
            </w:pPr>
            <w:r>
              <w:t>IMD2</w:t>
            </w:r>
          </w:p>
        </w:tc>
      </w:tr>
      <w:tr w:rsidR="007854B7" w:rsidRPr="00EF5447" w14:paraId="47A06579" w14:textId="77777777" w:rsidTr="00952A03">
        <w:trPr>
          <w:trHeight w:val="54"/>
          <w:jc w:val="center"/>
        </w:trPr>
        <w:tc>
          <w:tcPr>
            <w:tcW w:w="2258" w:type="dxa"/>
            <w:tcBorders>
              <w:top w:val="nil"/>
              <w:bottom w:val="nil"/>
            </w:tcBorders>
            <w:shd w:val="clear" w:color="auto" w:fill="auto"/>
          </w:tcPr>
          <w:p w14:paraId="28B240CD" w14:textId="77777777" w:rsidR="007854B7" w:rsidRDefault="007854B7" w:rsidP="00952A03">
            <w:pPr>
              <w:keepNext/>
              <w:keepLines/>
              <w:spacing w:after="0"/>
              <w:jc w:val="center"/>
              <w:rPr>
                <w:rFonts w:ascii="Arial" w:hAnsi="Arial"/>
                <w:sz w:val="18"/>
              </w:rPr>
            </w:pPr>
            <w:r>
              <w:t>DC_5A-7A_n77(2A)</w:t>
            </w:r>
          </w:p>
          <w:p w14:paraId="596CB158" w14:textId="77777777" w:rsidR="007854B7" w:rsidRPr="00EF5447" w:rsidRDefault="007854B7" w:rsidP="00952A03">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39DC51A3" w14:textId="77777777" w:rsidR="007854B7" w:rsidRPr="00EF5447" w:rsidRDefault="007854B7" w:rsidP="00952A0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5434BDCB" w14:textId="77777777" w:rsidR="007854B7" w:rsidRPr="00EF5447" w:rsidRDefault="007854B7" w:rsidP="00952A03">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0661FDF3" w14:textId="77777777" w:rsidR="007854B7" w:rsidRPr="00EF5447" w:rsidRDefault="007854B7" w:rsidP="00952A03">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785807A6" w14:textId="77777777" w:rsidR="007854B7" w:rsidRPr="00EF5447" w:rsidRDefault="007854B7" w:rsidP="00952A0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42A6A3B" w14:textId="77777777" w:rsidR="007854B7" w:rsidRPr="00EF5447" w:rsidRDefault="007854B7" w:rsidP="00952A03">
            <w:pPr>
              <w:pStyle w:val="TAC"/>
              <w:rPr>
                <w:lang w:eastAsia="zh-CN"/>
              </w:rPr>
            </w:pPr>
            <w:r>
              <w:t>3489</w:t>
            </w:r>
          </w:p>
        </w:tc>
        <w:tc>
          <w:tcPr>
            <w:tcW w:w="867" w:type="dxa"/>
            <w:tcBorders>
              <w:top w:val="single" w:sz="4" w:space="0" w:color="auto"/>
              <w:left w:val="single" w:sz="4" w:space="0" w:color="auto"/>
              <w:bottom w:val="single" w:sz="4" w:space="0" w:color="auto"/>
              <w:right w:val="single" w:sz="4" w:space="0" w:color="auto"/>
            </w:tcBorders>
          </w:tcPr>
          <w:p w14:paraId="4A3A4E3F" w14:textId="77777777" w:rsidR="007854B7" w:rsidRPr="00EF544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9D8A78B" w14:textId="77777777" w:rsidR="007854B7" w:rsidRPr="00EF5447" w:rsidRDefault="007854B7" w:rsidP="00952A03">
            <w:pPr>
              <w:pStyle w:val="TAC"/>
              <w:rPr>
                <w:rFonts w:eastAsia="Malgun Gothic"/>
                <w:lang w:eastAsia="ko-KR"/>
              </w:rPr>
            </w:pPr>
            <w:r>
              <w:t>N/A</w:t>
            </w:r>
          </w:p>
        </w:tc>
      </w:tr>
      <w:tr w:rsidR="007854B7" w:rsidRPr="00EF5447" w14:paraId="05D328D8" w14:textId="77777777" w:rsidTr="00952A03">
        <w:trPr>
          <w:trHeight w:val="54"/>
          <w:jc w:val="center"/>
        </w:trPr>
        <w:tc>
          <w:tcPr>
            <w:tcW w:w="2258" w:type="dxa"/>
            <w:tcBorders>
              <w:top w:val="nil"/>
              <w:bottom w:val="nil"/>
            </w:tcBorders>
            <w:shd w:val="clear" w:color="auto" w:fill="auto"/>
          </w:tcPr>
          <w:p w14:paraId="6F61B4F6" w14:textId="77777777" w:rsidR="007854B7" w:rsidRPr="00EF5447" w:rsidRDefault="007854B7" w:rsidP="00952A03">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126831B0" w14:textId="77777777" w:rsidR="007854B7" w:rsidRPr="00EF5447" w:rsidRDefault="007854B7" w:rsidP="00952A0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4246EB34" w14:textId="77777777" w:rsidR="007854B7" w:rsidRPr="00EF5447" w:rsidRDefault="007854B7" w:rsidP="00952A03">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35BA018F" w14:textId="77777777" w:rsidR="007854B7" w:rsidRPr="00EF5447" w:rsidRDefault="007854B7" w:rsidP="00952A0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3BDA925B" w14:textId="77777777" w:rsidR="007854B7" w:rsidRPr="00EF5447" w:rsidRDefault="007854B7" w:rsidP="00952A0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B2D8ADE" w14:textId="77777777" w:rsidR="007854B7" w:rsidRPr="00EF5447" w:rsidRDefault="007854B7" w:rsidP="00952A03">
            <w:pPr>
              <w:pStyle w:val="TAC"/>
              <w:rPr>
                <w:lang w:eastAsia="zh-CN"/>
              </w:rPr>
            </w:pPr>
            <w:r>
              <w:t>879</w:t>
            </w:r>
          </w:p>
        </w:tc>
        <w:tc>
          <w:tcPr>
            <w:tcW w:w="867" w:type="dxa"/>
            <w:tcBorders>
              <w:top w:val="single" w:sz="4" w:space="0" w:color="auto"/>
              <w:left w:val="single" w:sz="4" w:space="0" w:color="auto"/>
              <w:bottom w:val="single" w:sz="4" w:space="0" w:color="auto"/>
              <w:right w:val="single" w:sz="4" w:space="0" w:color="auto"/>
            </w:tcBorders>
          </w:tcPr>
          <w:p w14:paraId="2D355060" w14:textId="77777777" w:rsidR="007854B7" w:rsidRPr="00EF5447" w:rsidRDefault="007854B7" w:rsidP="00952A03">
            <w:pPr>
              <w:pStyle w:val="TAC"/>
              <w:rPr>
                <w:rFonts w:eastAsia="Malgun Gothic"/>
                <w:kern w:val="2"/>
                <w:szCs w:val="24"/>
                <w:lang w:eastAsia="ko-KR"/>
              </w:rPr>
            </w:pPr>
            <w:r>
              <w:t>30.2</w:t>
            </w:r>
          </w:p>
        </w:tc>
        <w:tc>
          <w:tcPr>
            <w:tcW w:w="1248" w:type="dxa"/>
            <w:gridSpan w:val="2"/>
            <w:tcBorders>
              <w:top w:val="single" w:sz="4" w:space="0" w:color="auto"/>
              <w:left w:val="single" w:sz="4" w:space="0" w:color="auto"/>
              <w:bottom w:val="single" w:sz="4" w:space="0" w:color="auto"/>
              <w:right w:val="single" w:sz="4" w:space="0" w:color="auto"/>
            </w:tcBorders>
          </w:tcPr>
          <w:p w14:paraId="715931AA" w14:textId="77777777" w:rsidR="007854B7" w:rsidRPr="00EF5447" w:rsidRDefault="007854B7" w:rsidP="00952A03">
            <w:pPr>
              <w:pStyle w:val="TAC"/>
              <w:rPr>
                <w:rFonts w:eastAsia="Malgun Gothic"/>
                <w:lang w:eastAsia="ko-KR"/>
              </w:rPr>
            </w:pPr>
            <w:r>
              <w:t>IMD</w:t>
            </w:r>
            <w:r w:rsidRPr="0052453B">
              <w:t>2</w:t>
            </w:r>
            <w:r w:rsidRPr="009960ED">
              <w:rPr>
                <w:vertAlign w:val="superscript"/>
              </w:rPr>
              <w:t>1</w:t>
            </w:r>
          </w:p>
        </w:tc>
      </w:tr>
      <w:tr w:rsidR="007854B7" w:rsidRPr="00EF5447" w14:paraId="035E8647" w14:textId="77777777" w:rsidTr="00952A03">
        <w:trPr>
          <w:trHeight w:val="54"/>
          <w:jc w:val="center"/>
        </w:trPr>
        <w:tc>
          <w:tcPr>
            <w:tcW w:w="2258" w:type="dxa"/>
            <w:tcBorders>
              <w:top w:val="nil"/>
              <w:bottom w:val="nil"/>
            </w:tcBorders>
            <w:shd w:val="clear" w:color="auto" w:fill="auto"/>
          </w:tcPr>
          <w:p w14:paraId="10D2911B" w14:textId="77777777" w:rsidR="007854B7" w:rsidRPr="00EF5447" w:rsidRDefault="007854B7" w:rsidP="00952A03">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791579D8" w14:textId="77777777" w:rsidR="007854B7" w:rsidRPr="00EF5447" w:rsidRDefault="007854B7" w:rsidP="00952A03">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47F046C9" w14:textId="77777777" w:rsidR="007854B7" w:rsidRPr="00EF5447" w:rsidRDefault="007854B7" w:rsidP="00952A03">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67D85579" w14:textId="77777777" w:rsidR="007854B7" w:rsidRPr="00EF5447" w:rsidRDefault="007854B7" w:rsidP="00952A0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7153F598" w14:textId="77777777" w:rsidR="007854B7" w:rsidRPr="00EF5447" w:rsidRDefault="007854B7" w:rsidP="00952A0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D01C4FA" w14:textId="77777777" w:rsidR="007854B7" w:rsidRPr="00EF5447" w:rsidRDefault="007854B7" w:rsidP="00952A03">
            <w:pPr>
              <w:pStyle w:val="TAC"/>
              <w:rPr>
                <w:lang w:eastAsia="zh-CN"/>
              </w:rPr>
            </w:pPr>
            <w:r>
              <w:t>2670</w:t>
            </w:r>
          </w:p>
        </w:tc>
        <w:tc>
          <w:tcPr>
            <w:tcW w:w="867" w:type="dxa"/>
            <w:tcBorders>
              <w:top w:val="single" w:sz="4" w:space="0" w:color="auto"/>
              <w:left w:val="single" w:sz="4" w:space="0" w:color="auto"/>
              <w:bottom w:val="single" w:sz="4" w:space="0" w:color="auto"/>
              <w:right w:val="single" w:sz="4" w:space="0" w:color="auto"/>
            </w:tcBorders>
          </w:tcPr>
          <w:p w14:paraId="07EE6EEF" w14:textId="77777777" w:rsidR="007854B7" w:rsidRPr="00EF544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61227E92" w14:textId="77777777" w:rsidR="007854B7" w:rsidRPr="00EF5447" w:rsidRDefault="007854B7" w:rsidP="00952A03">
            <w:pPr>
              <w:pStyle w:val="TAC"/>
              <w:rPr>
                <w:rFonts w:eastAsia="Malgun Gothic"/>
                <w:lang w:eastAsia="ko-KR"/>
              </w:rPr>
            </w:pPr>
            <w:r>
              <w:t>N/A</w:t>
            </w:r>
          </w:p>
        </w:tc>
      </w:tr>
      <w:tr w:rsidR="007854B7" w:rsidRPr="00EF5447" w14:paraId="343307EC" w14:textId="77777777" w:rsidTr="00952A03">
        <w:trPr>
          <w:trHeight w:val="54"/>
          <w:jc w:val="center"/>
        </w:trPr>
        <w:tc>
          <w:tcPr>
            <w:tcW w:w="2258" w:type="dxa"/>
            <w:tcBorders>
              <w:top w:val="nil"/>
              <w:bottom w:val="single" w:sz="4" w:space="0" w:color="auto"/>
            </w:tcBorders>
            <w:shd w:val="clear" w:color="auto" w:fill="auto"/>
          </w:tcPr>
          <w:p w14:paraId="5C520019"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50DAA2A9" w14:textId="77777777" w:rsidR="007854B7" w:rsidRPr="00EF5447" w:rsidRDefault="007854B7" w:rsidP="00952A0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6E9F1697" w14:textId="77777777" w:rsidR="007854B7" w:rsidRPr="00EF5447" w:rsidRDefault="007854B7" w:rsidP="00952A03">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68329FF4" w14:textId="77777777" w:rsidR="007854B7" w:rsidRPr="00EF5447" w:rsidRDefault="007854B7" w:rsidP="00952A03">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792F52A4" w14:textId="77777777" w:rsidR="007854B7" w:rsidRPr="00EF5447" w:rsidRDefault="007854B7" w:rsidP="00952A0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7825936" w14:textId="77777777" w:rsidR="007854B7" w:rsidRPr="00EF5447" w:rsidRDefault="007854B7" w:rsidP="00952A03">
            <w:pPr>
              <w:pStyle w:val="TAC"/>
              <w:rPr>
                <w:lang w:eastAsia="zh-CN"/>
              </w:rPr>
            </w:pPr>
            <w:r>
              <w:t>3429</w:t>
            </w:r>
          </w:p>
        </w:tc>
        <w:tc>
          <w:tcPr>
            <w:tcW w:w="867" w:type="dxa"/>
            <w:tcBorders>
              <w:top w:val="single" w:sz="4" w:space="0" w:color="auto"/>
              <w:left w:val="single" w:sz="4" w:space="0" w:color="auto"/>
              <w:bottom w:val="single" w:sz="4" w:space="0" w:color="auto"/>
              <w:right w:val="single" w:sz="4" w:space="0" w:color="auto"/>
            </w:tcBorders>
          </w:tcPr>
          <w:p w14:paraId="4EA53B5E" w14:textId="77777777" w:rsidR="007854B7" w:rsidRPr="00EF544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3E35B51" w14:textId="77777777" w:rsidR="007854B7" w:rsidRPr="00EF5447" w:rsidRDefault="007854B7" w:rsidP="00952A03">
            <w:pPr>
              <w:pStyle w:val="TAC"/>
              <w:rPr>
                <w:rFonts w:eastAsia="Malgun Gothic"/>
                <w:lang w:eastAsia="ko-KR"/>
              </w:rPr>
            </w:pPr>
            <w:r>
              <w:t>N/A</w:t>
            </w:r>
          </w:p>
        </w:tc>
      </w:tr>
      <w:tr w:rsidR="007854B7" w:rsidRPr="00EF5447" w14:paraId="6AC673AF" w14:textId="77777777" w:rsidTr="00952A03">
        <w:trPr>
          <w:trHeight w:val="54"/>
          <w:jc w:val="center"/>
        </w:trPr>
        <w:tc>
          <w:tcPr>
            <w:tcW w:w="2258" w:type="dxa"/>
            <w:tcBorders>
              <w:top w:val="single" w:sz="4" w:space="0" w:color="auto"/>
              <w:bottom w:val="nil"/>
            </w:tcBorders>
            <w:shd w:val="clear" w:color="auto" w:fill="auto"/>
          </w:tcPr>
          <w:p w14:paraId="24C3A5E1" w14:textId="77777777" w:rsidR="007854B7" w:rsidRPr="00EF5447" w:rsidRDefault="007854B7" w:rsidP="00952A03">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0BF649C" w14:textId="77777777" w:rsidR="007854B7" w:rsidRDefault="007854B7" w:rsidP="00952A03">
            <w:pPr>
              <w:keepNext/>
              <w:keepLines/>
              <w:spacing w:after="0"/>
              <w:jc w:val="center"/>
              <w:rPr>
                <w:rFonts w:ascii="Arial" w:hAnsi="Arial"/>
                <w:sz w:val="18"/>
                <w:lang w:eastAsia="zh-CN"/>
              </w:rPr>
            </w:pPr>
            <w:r w:rsidRPr="00EF5447">
              <w:rPr>
                <w:lang w:eastAsia="zh-CN"/>
              </w:rPr>
              <w:t>DC_5A-7A_n78C</w:t>
            </w:r>
          </w:p>
          <w:p w14:paraId="49836D2B" w14:textId="77777777" w:rsidR="007854B7" w:rsidRPr="00EF5447" w:rsidRDefault="007854B7" w:rsidP="00952A03">
            <w:pPr>
              <w:pStyle w:val="TAC"/>
              <w:rPr>
                <w:lang w:eastAsia="zh-CN"/>
              </w:rPr>
            </w:pPr>
            <w:r w:rsidRPr="00392AA4">
              <w:rPr>
                <w:lang w:eastAsia="zh-CN"/>
              </w:rPr>
              <w:t>DC_5A-7A_n78(A-C)</w:t>
            </w:r>
          </w:p>
          <w:p w14:paraId="51FFE2D0" w14:textId="77777777" w:rsidR="007854B7" w:rsidRPr="00EF5447" w:rsidRDefault="007854B7" w:rsidP="00952A03">
            <w:pPr>
              <w:pStyle w:val="TAC"/>
              <w:rPr>
                <w:rFonts w:eastAsia="MS Mincho"/>
              </w:rPr>
            </w:pPr>
            <w:r w:rsidRPr="00EF5447">
              <w:rPr>
                <w:lang w:eastAsia="zh-CN"/>
              </w:rPr>
              <w:t>DC_5A-7A-7A_n78C</w:t>
            </w:r>
          </w:p>
        </w:tc>
        <w:tc>
          <w:tcPr>
            <w:tcW w:w="867" w:type="dxa"/>
            <w:shd w:val="clear" w:color="auto" w:fill="auto"/>
          </w:tcPr>
          <w:p w14:paraId="60AD22D9" w14:textId="77777777" w:rsidR="007854B7" w:rsidRPr="00EF5447" w:rsidRDefault="007854B7" w:rsidP="00952A03">
            <w:pPr>
              <w:pStyle w:val="TAC"/>
              <w:rPr>
                <w:rFonts w:eastAsia="MS Mincho"/>
              </w:rPr>
            </w:pPr>
            <w:r w:rsidRPr="00EF5447">
              <w:rPr>
                <w:rFonts w:eastAsia="Malgun Gothic"/>
                <w:lang w:eastAsia="ko-KR"/>
              </w:rPr>
              <w:t>5</w:t>
            </w:r>
          </w:p>
        </w:tc>
        <w:tc>
          <w:tcPr>
            <w:tcW w:w="1167" w:type="dxa"/>
            <w:shd w:val="clear" w:color="auto" w:fill="auto"/>
            <w:noWrap/>
          </w:tcPr>
          <w:p w14:paraId="6D1EBE23" w14:textId="77777777" w:rsidR="007854B7" w:rsidRPr="00EF5447" w:rsidRDefault="007854B7" w:rsidP="00952A03">
            <w:pPr>
              <w:pStyle w:val="TAC"/>
              <w:rPr>
                <w:rFonts w:eastAsia="MS Mincho"/>
              </w:rPr>
            </w:pPr>
            <w:r w:rsidRPr="00EF5447">
              <w:rPr>
                <w:lang w:eastAsia="zh-CN"/>
              </w:rPr>
              <w:t>844</w:t>
            </w:r>
          </w:p>
        </w:tc>
        <w:tc>
          <w:tcPr>
            <w:tcW w:w="746" w:type="dxa"/>
            <w:shd w:val="clear" w:color="auto" w:fill="auto"/>
            <w:noWrap/>
          </w:tcPr>
          <w:p w14:paraId="4F7146B7" w14:textId="77777777" w:rsidR="007854B7" w:rsidRPr="00EF5447" w:rsidRDefault="007854B7" w:rsidP="00952A03">
            <w:pPr>
              <w:pStyle w:val="TAC"/>
              <w:rPr>
                <w:rFonts w:eastAsia="MS Mincho"/>
              </w:rPr>
            </w:pPr>
            <w:r w:rsidRPr="00EF5447">
              <w:rPr>
                <w:lang w:eastAsia="zh-CN"/>
              </w:rPr>
              <w:t>5</w:t>
            </w:r>
          </w:p>
        </w:tc>
        <w:tc>
          <w:tcPr>
            <w:tcW w:w="2266" w:type="dxa"/>
            <w:shd w:val="clear" w:color="auto" w:fill="auto"/>
            <w:noWrap/>
          </w:tcPr>
          <w:p w14:paraId="47B2BA04" w14:textId="77777777" w:rsidR="007854B7" w:rsidRPr="00EF5447" w:rsidRDefault="007854B7" w:rsidP="00952A03">
            <w:pPr>
              <w:pStyle w:val="TAC"/>
              <w:rPr>
                <w:rFonts w:eastAsia="MS Mincho"/>
              </w:rPr>
            </w:pPr>
            <w:r w:rsidRPr="00EF5447">
              <w:rPr>
                <w:lang w:eastAsia="zh-CN"/>
              </w:rPr>
              <w:t>25</w:t>
            </w:r>
          </w:p>
        </w:tc>
        <w:tc>
          <w:tcPr>
            <w:tcW w:w="1323" w:type="dxa"/>
            <w:shd w:val="clear" w:color="auto" w:fill="auto"/>
            <w:noWrap/>
          </w:tcPr>
          <w:p w14:paraId="2E96F5A2" w14:textId="77777777" w:rsidR="007854B7" w:rsidRPr="00EF5447" w:rsidRDefault="007854B7" w:rsidP="00952A03">
            <w:pPr>
              <w:pStyle w:val="TAC"/>
              <w:rPr>
                <w:rFonts w:eastAsia="MS Mincho"/>
              </w:rPr>
            </w:pPr>
            <w:r w:rsidRPr="00EF5447">
              <w:rPr>
                <w:lang w:eastAsia="zh-CN"/>
              </w:rPr>
              <w:t>889</w:t>
            </w:r>
          </w:p>
        </w:tc>
        <w:tc>
          <w:tcPr>
            <w:tcW w:w="867" w:type="dxa"/>
            <w:shd w:val="clear" w:color="auto" w:fill="auto"/>
          </w:tcPr>
          <w:p w14:paraId="705A1AF2"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4BC8A09D"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45A06568" w14:textId="77777777" w:rsidTr="00952A03">
        <w:trPr>
          <w:trHeight w:val="54"/>
          <w:jc w:val="center"/>
        </w:trPr>
        <w:tc>
          <w:tcPr>
            <w:tcW w:w="2258" w:type="dxa"/>
            <w:tcBorders>
              <w:top w:val="nil"/>
              <w:bottom w:val="nil"/>
            </w:tcBorders>
            <w:shd w:val="clear" w:color="auto" w:fill="auto"/>
          </w:tcPr>
          <w:p w14:paraId="5A50F9CF" w14:textId="77777777" w:rsidR="007854B7" w:rsidRPr="00EF5447" w:rsidRDefault="007854B7" w:rsidP="00952A03">
            <w:pPr>
              <w:pStyle w:val="TAC"/>
              <w:rPr>
                <w:rFonts w:eastAsia="MS Mincho"/>
              </w:rPr>
            </w:pPr>
            <w:r w:rsidRPr="00392AA4">
              <w:rPr>
                <w:rFonts w:eastAsia="MS Mincho"/>
              </w:rPr>
              <w:t>DC_5A-7A-7A_n78(A-C)</w:t>
            </w:r>
          </w:p>
        </w:tc>
        <w:tc>
          <w:tcPr>
            <w:tcW w:w="867" w:type="dxa"/>
            <w:shd w:val="clear" w:color="auto" w:fill="auto"/>
          </w:tcPr>
          <w:p w14:paraId="6F8C5024" w14:textId="77777777" w:rsidR="007854B7" w:rsidRPr="00EF5447" w:rsidRDefault="007854B7" w:rsidP="00952A03">
            <w:pPr>
              <w:pStyle w:val="TAC"/>
              <w:rPr>
                <w:rFonts w:eastAsia="MS Mincho"/>
              </w:rPr>
            </w:pPr>
            <w:r w:rsidRPr="00EF5447">
              <w:rPr>
                <w:rFonts w:eastAsia="Malgun Gothic"/>
                <w:lang w:eastAsia="ko-KR"/>
              </w:rPr>
              <w:t>7</w:t>
            </w:r>
          </w:p>
        </w:tc>
        <w:tc>
          <w:tcPr>
            <w:tcW w:w="1167" w:type="dxa"/>
            <w:shd w:val="clear" w:color="auto" w:fill="auto"/>
            <w:noWrap/>
          </w:tcPr>
          <w:p w14:paraId="74EB5C07" w14:textId="77777777" w:rsidR="007854B7" w:rsidRPr="00EF5447" w:rsidRDefault="007854B7" w:rsidP="00952A03">
            <w:pPr>
              <w:pStyle w:val="TAC"/>
              <w:rPr>
                <w:rFonts w:eastAsia="MS Mincho"/>
              </w:rPr>
            </w:pPr>
            <w:r w:rsidRPr="00EF5447">
              <w:rPr>
                <w:lang w:eastAsia="zh-CN"/>
              </w:rPr>
              <w:t>2525</w:t>
            </w:r>
          </w:p>
        </w:tc>
        <w:tc>
          <w:tcPr>
            <w:tcW w:w="746" w:type="dxa"/>
            <w:shd w:val="clear" w:color="auto" w:fill="auto"/>
            <w:noWrap/>
          </w:tcPr>
          <w:p w14:paraId="04366891" w14:textId="77777777" w:rsidR="007854B7" w:rsidRPr="00EF5447" w:rsidRDefault="007854B7" w:rsidP="00952A03">
            <w:pPr>
              <w:pStyle w:val="TAC"/>
              <w:rPr>
                <w:rFonts w:eastAsia="MS Mincho"/>
              </w:rPr>
            </w:pPr>
            <w:r w:rsidRPr="00EF5447">
              <w:rPr>
                <w:lang w:eastAsia="zh-CN"/>
              </w:rPr>
              <w:t>5</w:t>
            </w:r>
          </w:p>
        </w:tc>
        <w:tc>
          <w:tcPr>
            <w:tcW w:w="2266" w:type="dxa"/>
            <w:shd w:val="clear" w:color="auto" w:fill="auto"/>
            <w:noWrap/>
          </w:tcPr>
          <w:p w14:paraId="36562512" w14:textId="77777777" w:rsidR="007854B7" w:rsidRPr="00EF5447" w:rsidRDefault="007854B7" w:rsidP="00952A03">
            <w:pPr>
              <w:pStyle w:val="TAC"/>
              <w:rPr>
                <w:rFonts w:eastAsia="MS Mincho"/>
              </w:rPr>
            </w:pPr>
            <w:r w:rsidRPr="00EF5447">
              <w:rPr>
                <w:lang w:eastAsia="zh-CN"/>
              </w:rPr>
              <w:t>25</w:t>
            </w:r>
          </w:p>
        </w:tc>
        <w:tc>
          <w:tcPr>
            <w:tcW w:w="1323" w:type="dxa"/>
            <w:shd w:val="clear" w:color="auto" w:fill="auto"/>
            <w:noWrap/>
          </w:tcPr>
          <w:p w14:paraId="21D8E554" w14:textId="77777777" w:rsidR="007854B7" w:rsidRPr="00EF5447" w:rsidRDefault="007854B7" w:rsidP="00952A03">
            <w:pPr>
              <w:pStyle w:val="TAC"/>
              <w:rPr>
                <w:rFonts w:eastAsia="MS Mincho"/>
              </w:rPr>
            </w:pPr>
            <w:r w:rsidRPr="00EF5447">
              <w:rPr>
                <w:lang w:eastAsia="zh-CN"/>
              </w:rPr>
              <w:t>2645</w:t>
            </w:r>
          </w:p>
        </w:tc>
        <w:tc>
          <w:tcPr>
            <w:tcW w:w="867" w:type="dxa"/>
            <w:shd w:val="clear" w:color="auto" w:fill="auto"/>
          </w:tcPr>
          <w:p w14:paraId="18E28D6D" w14:textId="77777777" w:rsidR="007854B7" w:rsidRPr="00EF5447" w:rsidRDefault="007854B7" w:rsidP="00952A03">
            <w:pPr>
              <w:pStyle w:val="TAC"/>
              <w:rPr>
                <w:rFonts w:eastAsia="MS Mincho"/>
              </w:rPr>
            </w:pPr>
            <w:r w:rsidRPr="00EF5447">
              <w:rPr>
                <w:lang w:eastAsia="zh-CN"/>
              </w:rPr>
              <w:t>30.1</w:t>
            </w:r>
          </w:p>
        </w:tc>
        <w:tc>
          <w:tcPr>
            <w:tcW w:w="1248" w:type="dxa"/>
            <w:gridSpan w:val="2"/>
            <w:shd w:val="clear" w:color="auto" w:fill="auto"/>
          </w:tcPr>
          <w:p w14:paraId="46585422"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352D381C" w14:textId="77777777" w:rsidTr="00952A03">
        <w:trPr>
          <w:trHeight w:val="54"/>
          <w:jc w:val="center"/>
        </w:trPr>
        <w:tc>
          <w:tcPr>
            <w:tcW w:w="2258" w:type="dxa"/>
            <w:tcBorders>
              <w:top w:val="nil"/>
              <w:bottom w:val="nil"/>
            </w:tcBorders>
            <w:shd w:val="clear" w:color="auto" w:fill="auto"/>
          </w:tcPr>
          <w:p w14:paraId="355F2471" w14:textId="77777777" w:rsidR="007854B7" w:rsidRPr="00EF5447" w:rsidRDefault="007854B7" w:rsidP="00952A03">
            <w:pPr>
              <w:pStyle w:val="TAC"/>
              <w:rPr>
                <w:rFonts w:eastAsia="MS Mincho"/>
              </w:rPr>
            </w:pPr>
          </w:p>
        </w:tc>
        <w:tc>
          <w:tcPr>
            <w:tcW w:w="867" w:type="dxa"/>
            <w:shd w:val="clear" w:color="auto" w:fill="auto"/>
          </w:tcPr>
          <w:p w14:paraId="1E05DED7" w14:textId="77777777" w:rsidR="007854B7" w:rsidRPr="00EF5447" w:rsidRDefault="007854B7" w:rsidP="00952A03">
            <w:pPr>
              <w:pStyle w:val="TAC"/>
              <w:rPr>
                <w:rFonts w:eastAsia="MS Mincho"/>
              </w:rPr>
            </w:pPr>
            <w:r w:rsidRPr="00EF5447">
              <w:rPr>
                <w:rFonts w:eastAsia="Malgun Gothic"/>
                <w:lang w:eastAsia="ko-KR"/>
              </w:rPr>
              <w:t>n78</w:t>
            </w:r>
          </w:p>
        </w:tc>
        <w:tc>
          <w:tcPr>
            <w:tcW w:w="1167" w:type="dxa"/>
            <w:shd w:val="clear" w:color="auto" w:fill="auto"/>
            <w:noWrap/>
          </w:tcPr>
          <w:p w14:paraId="6242A523" w14:textId="77777777" w:rsidR="007854B7" w:rsidRPr="00EF5447" w:rsidRDefault="007854B7" w:rsidP="00952A03">
            <w:pPr>
              <w:pStyle w:val="TAC"/>
              <w:rPr>
                <w:rFonts w:eastAsia="MS Mincho"/>
              </w:rPr>
            </w:pPr>
            <w:r w:rsidRPr="00EF5447">
              <w:rPr>
                <w:lang w:eastAsia="zh-CN"/>
              </w:rPr>
              <w:t>3489</w:t>
            </w:r>
          </w:p>
        </w:tc>
        <w:tc>
          <w:tcPr>
            <w:tcW w:w="746" w:type="dxa"/>
            <w:shd w:val="clear" w:color="auto" w:fill="auto"/>
            <w:noWrap/>
          </w:tcPr>
          <w:p w14:paraId="31C6110C" w14:textId="77777777" w:rsidR="007854B7" w:rsidRPr="00EF5447" w:rsidRDefault="007854B7" w:rsidP="00952A03">
            <w:pPr>
              <w:pStyle w:val="TAC"/>
              <w:rPr>
                <w:rFonts w:eastAsia="MS Mincho"/>
              </w:rPr>
            </w:pPr>
            <w:r w:rsidRPr="00EF5447">
              <w:rPr>
                <w:lang w:eastAsia="zh-CN"/>
              </w:rPr>
              <w:t>10</w:t>
            </w:r>
          </w:p>
        </w:tc>
        <w:tc>
          <w:tcPr>
            <w:tcW w:w="2266" w:type="dxa"/>
            <w:shd w:val="clear" w:color="auto" w:fill="auto"/>
            <w:noWrap/>
          </w:tcPr>
          <w:p w14:paraId="1688D154" w14:textId="77777777" w:rsidR="007854B7" w:rsidRPr="00EF5447" w:rsidRDefault="007854B7" w:rsidP="00952A03">
            <w:pPr>
              <w:pStyle w:val="TAC"/>
              <w:rPr>
                <w:rFonts w:eastAsia="MS Mincho"/>
              </w:rPr>
            </w:pPr>
            <w:r w:rsidRPr="00EF5447">
              <w:rPr>
                <w:lang w:eastAsia="zh-CN"/>
              </w:rPr>
              <w:t>50</w:t>
            </w:r>
          </w:p>
        </w:tc>
        <w:tc>
          <w:tcPr>
            <w:tcW w:w="1323" w:type="dxa"/>
            <w:shd w:val="clear" w:color="auto" w:fill="auto"/>
            <w:noWrap/>
          </w:tcPr>
          <w:p w14:paraId="19D3406F" w14:textId="77777777" w:rsidR="007854B7" w:rsidRPr="00EF5447" w:rsidRDefault="007854B7" w:rsidP="00952A03">
            <w:pPr>
              <w:pStyle w:val="TAC"/>
              <w:rPr>
                <w:rFonts w:eastAsia="MS Mincho"/>
              </w:rPr>
            </w:pPr>
            <w:r w:rsidRPr="00EF5447">
              <w:rPr>
                <w:lang w:eastAsia="zh-CN"/>
              </w:rPr>
              <w:t>3489</w:t>
            </w:r>
          </w:p>
        </w:tc>
        <w:tc>
          <w:tcPr>
            <w:tcW w:w="867" w:type="dxa"/>
            <w:shd w:val="clear" w:color="auto" w:fill="auto"/>
          </w:tcPr>
          <w:p w14:paraId="585BAFA6" w14:textId="77777777" w:rsidR="007854B7" w:rsidRPr="00EF5447" w:rsidRDefault="007854B7" w:rsidP="00952A03">
            <w:pPr>
              <w:pStyle w:val="TAC"/>
              <w:rPr>
                <w:rFonts w:eastAsia="MS Mincho"/>
              </w:rPr>
            </w:pPr>
            <w:r w:rsidRPr="00EF5447">
              <w:rPr>
                <w:rFonts w:eastAsia="Malgun Gothic"/>
                <w:kern w:val="2"/>
                <w:szCs w:val="24"/>
                <w:lang w:eastAsia="ko-KR"/>
              </w:rPr>
              <w:t>N/A</w:t>
            </w:r>
          </w:p>
        </w:tc>
        <w:tc>
          <w:tcPr>
            <w:tcW w:w="1248" w:type="dxa"/>
            <w:gridSpan w:val="2"/>
            <w:shd w:val="clear" w:color="auto" w:fill="auto"/>
          </w:tcPr>
          <w:p w14:paraId="506E5E87"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549BCE84" w14:textId="77777777" w:rsidTr="00952A03">
        <w:trPr>
          <w:trHeight w:val="54"/>
          <w:jc w:val="center"/>
        </w:trPr>
        <w:tc>
          <w:tcPr>
            <w:tcW w:w="2258" w:type="dxa"/>
            <w:tcBorders>
              <w:top w:val="nil"/>
              <w:bottom w:val="nil"/>
            </w:tcBorders>
            <w:shd w:val="clear" w:color="auto" w:fill="auto"/>
          </w:tcPr>
          <w:p w14:paraId="22CE6690" w14:textId="77777777" w:rsidR="007854B7" w:rsidRPr="00EF5447" w:rsidRDefault="007854B7" w:rsidP="00952A03">
            <w:pPr>
              <w:pStyle w:val="TAC"/>
              <w:rPr>
                <w:rFonts w:eastAsia="MS Mincho"/>
              </w:rPr>
            </w:pPr>
          </w:p>
        </w:tc>
        <w:tc>
          <w:tcPr>
            <w:tcW w:w="867" w:type="dxa"/>
            <w:shd w:val="clear" w:color="auto" w:fill="auto"/>
          </w:tcPr>
          <w:p w14:paraId="6341545D" w14:textId="77777777" w:rsidR="007854B7" w:rsidRPr="00EF5447" w:rsidRDefault="007854B7" w:rsidP="00952A03">
            <w:pPr>
              <w:pStyle w:val="TAC"/>
              <w:rPr>
                <w:rFonts w:eastAsia="MS Mincho"/>
              </w:rPr>
            </w:pPr>
            <w:r w:rsidRPr="00EF5447">
              <w:rPr>
                <w:rFonts w:eastAsia="Malgun Gothic"/>
                <w:lang w:eastAsia="ko-KR"/>
              </w:rPr>
              <w:t>5</w:t>
            </w:r>
          </w:p>
        </w:tc>
        <w:tc>
          <w:tcPr>
            <w:tcW w:w="1167" w:type="dxa"/>
            <w:shd w:val="clear" w:color="auto" w:fill="auto"/>
            <w:noWrap/>
          </w:tcPr>
          <w:p w14:paraId="5C4E5A83" w14:textId="77777777" w:rsidR="007854B7" w:rsidRPr="00EF5447" w:rsidRDefault="007854B7" w:rsidP="00952A03">
            <w:pPr>
              <w:pStyle w:val="TAC"/>
              <w:rPr>
                <w:rFonts w:eastAsia="MS Mincho"/>
              </w:rPr>
            </w:pPr>
            <w:r w:rsidRPr="00EF5447">
              <w:rPr>
                <w:rFonts w:eastAsia="Malgun Gothic"/>
                <w:lang w:eastAsia="ko-KR"/>
              </w:rPr>
              <w:t>834</w:t>
            </w:r>
          </w:p>
        </w:tc>
        <w:tc>
          <w:tcPr>
            <w:tcW w:w="746" w:type="dxa"/>
            <w:shd w:val="clear" w:color="auto" w:fill="auto"/>
            <w:noWrap/>
          </w:tcPr>
          <w:p w14:paraId="44F32E8E" w14:textId="77777777" w:rsidR="007854B7" w:rsidRPr="00EF5447" w:rsidRDefault="007854B7" w:rsidP="00952A03">
            <w:pPr>
              <w:pStyle w:val="TAC"/>
              <w:rPr>
                <w:rFonts w:eastAsia="MS Mincho"/>
              </w:rPr>
            </w:pPr>
            <w:r w:rsidRPr="00EF5447">
              <w:rPr>
                <w:rFonts w:eastAsia="Malgun Gothic"/>
                <w:lang w:eastAsia="ko-KR"/>
              </w:rPr>
              <w:t>5</w:t>
            </w:r>
          </w:p>
        </w:tc>
        <w:tc>
          <w:tcPr>
            <w:tcW w:w="2266" w:type="dxa"/>
            <w:shd w:val="clear" w:color="auto" w:fill="auto"/>
            <w:noWrap/>
          </w:tcPr>
          <w:p w14:paraId="404DC4B1" w14:textId="77777777" w:rsidR="007854B7" w:rsidRPr="00EF5447" w:rsidRDefault="007854B7" w:rsidP="00952A03">
            <w:pPr>
              <w:pStyle w:val="TAC"/>
              <w:rPr>
                <w:rFonts w:eastAsia="MS Mincho"/>
              </w:rPr>
            </w:pPr>
            <w:r w:rsidRPr="00EF5447">
              <w:rPr>
                <w:rFonts w:eastAsia="Malgun Gothic"/>
                <w:lang w:eastAsia="ko-KR"/>
              </w:rPr>
              <w:t>25</w:t>
            </w:r>
          </w:p>
        </w:tc>
        <w:tc>
          <w:tcPr>
            <w:tcW w:w="1323" w:type="dxa"/>
            <w:shd w:val="clear" w:color="auto" w:fill="auto"/>
            <w:noWrap/>
          </w:tcPr>
          <w:p w14:paraId="027FA29B" w14:textId="77777777" w:rsidR="007854B7" w:rsidRPr="00EF5447" w:rsidRDefault="007854B7" w:rsidP="00952A03">
            <w:pPr>
              <w:pStyle w:val="TAC"/>
              <w:rPr>
                <w:rFonts w:eastAsia="MS Mincho"/>
              </w:rPr>
            </w:pPr>
            <w:r w:rsidRPr="00EF5447">
              <w:rPr>
                <w:rFonts w:eastAsia="Malgun Gothic"/>
                <w:lang w:eastAsia="ko-KR"/>
              </w:rPr>
              <w:t>879</w:t>
            </w:r>
          </w:p>
        </w:tc>
        <w:tc>
          <w:tcPr>
            <w:tcW w:w="867" w:type="dxa"/>
            <w:shd w:val="clear" w:color="auto" w:fill="auto"/>
          </w:tcPr>
          <w:p w14:paraId="758DC1CA" w14:textId="77777777" w:rsidR="007854B7" w:rsidRPr="00EF5447" w:rsidRDefault="007854B7" w:rsidP="00952A03">
            <w:pPr>
              <w:pStyle w:val="TAC"/>
              <w:rPr>
                <w:rFonts w:eastAsia="MS Mincho"/>
              </w:rPr>
            </w:pPr>
            <w:r w:rsidRPr="00EF5447">
              <w:rPr>
                <w:rFonts w:eastAsia="Malgun Gothic"/>
                <w:lang w:eastAsia="ko-KR"/>
              </w:rPr>
              <w:t>30.2</w:t>
            </w:r>
          </w:p>
        </w:tc>
        <w:tc>
          <w:tcPr>
            <w:tcW w:w="1248" w:type="dxa"/>
            <w:gridSpan w:val="2"/>
            <w:shd w:val="clear" w:color="auto" w:fill="auto"/>
          </w:tcPr>
          <w:p w14:paraId="5A50460A"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0F6281E2" w14:textId="77777777" w:rsidTr="00952A03">
        <w:trPr>
          <w:trHeight w:val="54"/>
          <w:jc w:val="center"/>
        </w:trPr>
        <w:tc>
          <w:tcPr>
            <w:tcW w:w="2258" w:type="dxa"/>
            <w:tcBorders>
              <w:top w:val="nil"/>
              <w:bottom w:val="nil"/>
            </w:tcBorders>
            <w:shd w:val="clear" w:color="auto" w:fill="auto"/>
          </w:tcPr>
          <w:p w14:paraId="784E7278" w14:textId="77777777" w:rsidR="007854B7" w:rsidRPr="00EF5447" w:rsidRDefault="007854B7" w:rsidP="00952A03">
            <w:pPr>
              <w:pStyle w:val="TAC"/>
              <w:rPr>
                <w:rFonts w:eastAsia="MS Mincho"/>
              </w:rPr>
            </w:pPr>
          </w:p>
        </w:tc>
        <w:tc>
          <w:tcPr>
            <w:tcW w:w="867" w:type="dxa"/>
            <w:shd w:val="clear" w:color="auto" w:fill="auto"/>
          </w:tcPr>
          <w:p w14:paraId="748A6199" w14:textId="77777777" w:rsidR="007854B7" w:rsidRPr="00EF5447" w:rsidRDefault="007854B7" w:rsidP="00952A03">
            <w:pPr>
              <w:pStyle w:val="TAC"/>
              <w:rPr>
                <w:rFonts w:eastAsia="MS Mincho"/>
              </w:rPr>
            </w:pPr>
            <w:r w:rsidRPr="00EF5447">
              <w:rPr>
                <w:rFonts w:eastAsia="Malgun Gothic"/>
                <w:lang w:eastAsia="ko-KR"/>
              </w:rPr>
              <w:t>7</w:t>
            </w:r>
          </w:p>
        </w:tc>
        <w:tc>
          <w:tcPr>
            <w:tcW w:w="1167" w:type="dxa"/>
            <w:shd w:val="clear" w:color="auto" w:fill="auto"/>
            <w:noWrap/>
          </w:tcPr>
          <w:p w14:paraId="7BCF1C18" w14:textId="77777777" w:rsidR="007854B7" w:rsidRPr="00EF5447" w:rsidRDefault="007854B7" w:rsidP="00952A03">
            <w:pPr>
              <w:pStyle w:val="TAC"/>
              <w:rPr>
                <w:rFonts w:eastAsia="MS Mincho"/>
              </w:rPr>
            </w:pPr>
            <w:r w:rsidRPr="00EF5447">
              <w:rPr>
                <w:rFonts w:eastAsia="Malgun Gothic"/>
                <w:lang w:eastAsia="ko-KR"/>
              </w:rPr>
              <w:t>2550</w:t>
            </w:r>
          </w:p>
        </w:tc>
        <w:tc>
          <w:tcPr>
            <w:tcW w:w="746" w:type="dxa"/>
            <w:shd w:val="clear" w:color="auto" w:fill="auto"/>
            <w:noWrap/>
          </w:tcPr>
          <w:p w14:paraId="5375CC1D" w14:textId="77777777" w:rsidR="007854B7" w:rsidRPr="00EF5447" w:rsidRDefault="007854B7" w:rsidP="00952A03">
            <w:pPr>
              <w:pStyle w:val="TAC"/>
              <w:rPr>
                <w:rFonts w:eastAsia="MS Mincho"/>
              </w:rPr>
            </w:pPr>
            <w:r w:rsidRPr="00EF5447">
              <w:rPr>
                <w:rFonts w:eastAsia="Malgun Gothic"/>
                <w:lang w:eastAsia="ko-KR"/>
              </w:rPr>
              <w:t>5</w:t>
            </w:r>
          </w:p>
        </w:tc>
        <w:tc>
          <w:tcPr>
            <w:tcW w:w="2266" w:type="dxa"/>
            <w:shd w:val="clear" w:color="auto" w:fill="auto"/>
            <w:noWrap/>
          </w:tcPr>
          <w:p w14:paraId="69245710" w14:textId="77777777" w:rsidR="007854B7" w:rsidRPr="00EF5447" w:rsidRDefault="007854B7" w:rsidP="00952A03">
            <w:pPr>
              <w:pStyle w:val="TAC"/>
              <w:rPr>
                <w:rFonts w:eastAsia="MS Mincho"/>
              </w:rPr>
            </w:pPr>
            <w:r w:rsidRPr="00EF5447">
              <w:rPr>
                <w:rFonts w:eastAsia="Malgun Gothic"/>
                <w:lang w:eastAsia="ko-KR"/>
              </w:rPr>
              <w:t>25</w:t>
            </w:r>
          </w:p>
        </w:tc>
        <w:tc>
          <w:tcPr>
            <w:tcW w:w="1323" w:type="dxa"/>
            <w:shd w:val="clear" w:color="auto" w:fill="auto"/>
            <w:noWrap/>
          </w:tcPr>
          <w:p w14:paraId="322CFB8C" w14:textId="77777777" w:rsidR="007854B7" w:rsidRPr="00EF5447" w:rsidRDefault="007854B7" w:rsidP="00952A03">
            <w:pPr>
              <w:pStyle w:val="TAC"/>
              <w:rPr>
                <w:rFonts w:eastAsia="MS Mincho"/>
              </w:rPr>
            </w:pPr>
            <w:r w:rsidRPr="00EF5447">
              <w:rPr>
                <w:rFonts w:eastAsia="Malgun Gothic"/>
                <w:lang w:eastAsia="ko-KR"/>
              </w:rPr>
              <w:t>2670</w:t>
            </w:r>
          </w:p>
        </w:tc>
        <w:tc>
          <w:tcPr>
            <w:tcW w:w="867" w:type="dxa"/>
            <w:shd w:val="clear" w:color="auto" w:fill="auto"/>
          </w:tcPr>
          <w:p w14:paraId="02BAF192"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58D21AFF"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36FEC4A7" w14:textId="77777777" w:rsidTr="00952A03">
        <w:trPr>
          <w:trHeight w:val="54"/>
          <w:jc w:val="center"/>
        </w:trPr>
        <w:tc>
          <w:tcPr>
            <w:tcW w:w="2258" w:type="dxa"/>
            <w:tcBorders>
              <w:top w:val="nil"/>
              <w:bottom w:val="nil"/>
            </w:tcBorders>
            <w:shd w:val="clear" w:color="auto" w:fill="auto"/>
          </w:tcPr>
          <w:p w14:paraId="511D6C07" w14:textId="77777777" w:rsidR="007854B7" w:rsidRPr="00EF5447" w:rsidRDefault="007854B7" w:rsidP="00952A03">
            <w:pPr>
              <w:pStyle w:val="TAC"/>
              <w:rPr>
                <w:rFonts w:eastAsia="MS Mincho"/>
              </w:rPr>
            </w:pPr>
          </w:p>
        </w:tc>
        <w:tc>
          <w:tcPr>
            <w:tcW w:w="867" w:type="dxa"/>
            <w:shd w:val="clear" w:color="auto" w:fill="auto"/>
          </w:tcPr>
          <w:p w14:paraId="70C639D5" w14:textId="77777777" w:rsidR="007854B7" w:rsidRPr="00EF5447" w:rsidRDefault="007854B7" w:rsidP="00952A03">
            <w:pPr>
              <w:pStyle w:val="TAC"/>
              <w:rPr>
                <w:rFonts w:eastAsia="MS Mincho"/>
              </w:rPr>
            </w:pPr>
            <w:r w:rsidRPr="00EF5447">
              <w:rPr>
                <w:rFonts w:eastAsia="Malgun Gothic"/>
                <w:lang w:eastAsia="ko-KR"/>
              </w:rPr>
              <w:t>n78</w:t>
            </w:r>
          </w:p>
        </w:tc>
        <w:tc>
          <w:tcPr>
            <w:tcW w:w="1167" w:type="dxa"/>
            <w:shd w:val="clear" w:color="auto" w:fill="auto"/>
            <w:noWrap/>
          </w:tcPr>
          <w:p w14:paraId="7FA592CA" w14:textId="77777777" w:rsidR="007854B7" w:rsidRPr="00EF5447" w:rsidRDefault="007854B7" w:rsidP="00952A03">
            <w:pPr>
              <w:pStyle w:val="TAC"/>
              <w:rPr>
                <w:rFonts w:eastAsia="MS Mincho"/>
              </w:rPr>
            </w:pPr>
            <w:r w:rsidRPr="00EF5447">
              <w:rPr>
                <w:rFonts w:eastAsia="Malgun Gothic"/>
                <w:lang w:eastAsia="ko-KR"/>
              </w:rPr>
              <w:t>3429</w:t>
            </w:r>
          </w:p>
        </w:tc>
        <w:tc>
          <w:tcPr>
            <w:tcW w:w="746" w:type="dxa"/>
            <w:shd w:val="clear" w:color="auto" w:fill="auto"/>
            <w:noWrap/>
          </w:tcPr>
          <w:p w14:paraId="0DFD5DAD" w14:textId="77777777" w:rsidR="007854B7" w:rsidRPr="00EF5447" w:rsidRDefault="007854B7" w:rsidP="00952A03">
            <w:pPr>
              <w:pStyle w:val="TAC"/>
              <w:rPr>
                <w:rFonts w:eastAsia="MS Mincho"/>
              </w:rPr>
            </w:pPr>
            <w:r w:rsidRPr="00EF5447">
              <w:rPr>
                <w:rFonts w:eastAsia="Malgun Gothic"/>
                <w:lang w:eastAsia="ko-KR"/>
              </w:rPr>
              <w:t>10</w:t>
            </w:r>
          </w:p>
        </w:tc>
        <w:tc>
          <w:tcPr>
            <w:tcW w:w="2266" w:type="dxa"/>
            <w:shd w:val="clear" w:color="auto" w:fill="auto"/>
            <w:noWrap/>
          </w:tcPr>
          <w:p w14:paraId="4BFF66ED" w14:textId="77777777" w:rsidR="007854B7" w:rsidRPr="00EF5447" w:rsidRDefault="007854B7" w:rsidP="00952A03">
            <w:pPr>
              <w:pStyle w:val="TAC"/>
              <w:rPr>
                <w:rFonts w:eastAsia="MS Mincho"/>
              </w:rPr>
            </w:pPr>
            <w:r w:rsidRPr="00EF5447">
              <w:rPr>
                <w:rFonts w:eastAsia="Malgun Gothic"/>
                <w:lang w:eastAsia="ko-KR"/>
              </w:rPr>
              <w:t>50</w:t>
            </w:r>
          </w:p>
        </w:tc>
        <w:tc>
          <w:tcPr>
            <w:tcW w:w="1323" w:type="dxa"/>
            <w:shd w:val="clear" w:color="auto" w:fill="auto"/>
            <w:noWrap/>
          </w:tcPr>
          <w:p w14:paraId="201C6AF7" w14:textId="77777777" w:rsidR="007854B7" w:rsidRPr="00EF5447" w:rsidRDefault="007854B7" w:rsidP="00952A03">
            <w:pPr>
              <w:pStyle w:val="TAC"/>
              <w:rPr>
                <w:rFonts w:eastAsia="MS Mincho"/>
              </w:rPr>
            </w:pPr>
            <w:r w:rsidRPr="00EF5447">
              <w:rPr>
                <w:rFonts w:eastAsia="Malgun Gothic"/>
                <w:lang w:eastAsia="ko-KR"/>
              </w:rPr>
              <w:t>3429</w:t>
            </w:r>
          </w:p>
        </w:tc>
        <w:tc>
          <w:tcPr>
            <w:tcW w:w="867" w:type="dxa"/>
            <w:shd w:val="clear" w:color="auto" w:fill="auto"/>
          </w:tcPr>
          <w:p w14:paraId="7D40498A"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26521BBC"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37270132" w14:textId="77777777" w:rsidTr="00952A03">
        <w:trPr>
          <w:trHeight w:val="54"/>
          <w:jc w:val="center"/>
        </w:trPr>
        <w:tc>
          <w:tcPr>
            <w:tcW w:w="2258" w:type="dxa"/>
            <w:tcBorders>
              <w:top w:val="nil"/>
              <w:bottom w:val="nil"/>
            </w:tcBorders>
            <w:shd w:val="clear" w:color="auto" w:fill="auto"/>
          </w:tcPr>
          <w:p w14:paraId="66CB0DD6" w14:textId="77777777" w:rsidR="007854B7" w:rsidRPr="00EF5447" w:rsidRDefault="007854B7" w:rsidP="00952A03">
            <w:pPr>
              <w:pStyle w:val="TAC"/>
              <w:rPr>
                <w:rFonts w:eastAsia="MS Mincho"/>
              </w:rPr>
            </w:pPr>
          </w:p>
        </w:tc>
        <w:tc>
          <w:tcPr>
            <w:tcW w:w="867" w:type="dxa"/>
            <w:shd w:val="clear" w:color="auto" w:fill="auto"/>
          </w:tcPr>
          <w:p w14:paraId="16DEBC69" w14:textId="77777777" w:rsidR="007854B7" w:rsidRPr="00EF5447" w:rsidRDefault="007854B7" w:rsidP="00952A03">
            <w:pPr>
              <w:pStyle w:val="TAC"/>
              <w:rPr>
                <w:rFonts w:eastAsia="MS Mincho"/>
              </w:rPr>
            </w:pPr>
            <w:r w:rsidRPr="00EF5447">
              <w:rPr>
                <w:rFonts w:eastAsia="Malgun Gothic"/>
                <w:lang w:eastAsia="ko-KR"/>
              </w:rPr>
              <w:t>5</w:t>
            </w:r>
          </w:p>
        </w:tc>
        <w:tc>
          <w:tcPr>
            <w:tcW w:w="1167" w:type="dxa"/>
            <w:shd w:val="clear" w:color="auto" w:fill="auto"/>
            <w:noWrap/>
          </w:tcPr>
          <w:p w14:paraId="79EED0AC" w14:textId="77777777" w:rsidR="007854B7" w:rsidRPr="00EF5447" w:rsidRDefault="007854B7" w:rsidP="00952A03">
            <w:pPr>
              <w:pStyle w:val="TAC"/>
              <w:rPr>
                <w:rFonts w:eastAsia="MS Mincho"/>
              </w:rPr>
            </w:pPr>
            <w:r w:rsidRPr="00EF5447">
              <w:rPr>
                <w:rFonts w:eastAsia="Malgun Gothic"/>
                <w:lang w:eastAsia="ko-KR"/>
              </w:rPr>
              <w:t>830</w:t>
            </w:r>
          </w:p>
        </w:tc>
        <w:tc>
          <w:tcPr>
            <w:tcW w:w="746" w:type="dxa"/>
            <w:shd w:val="clear" w:color="auto" w:fill="auto"/>
            <w:noWrap/>
          </w:tcPr>
          <w:p w14:paraId="59C85017" w14:textId="77777777" w:rsidR="007854B7" w:rsidRPr="00EF5447" w:rsidRDefault="007854B7" w:rsidP="00952A03">
            <w:pPr>
              <w:pStyle w:val="TAC"/>
              <w:rPr>
                <w:rFonts w:eastAsia="MS Mincho"/>
              </w:rPr>
            </w:pPr>
            <w:r w:rsidRPr="00EF5447">
              <w:rPr>
                <w:rFonts w:eastAsia="Malgun Gothic"/>
                <w:lang w:eastAsia="ko-KR"/>
              </w:rPr>
              <w:t>5</w:t>
            </w:r>
          </w:p>
        </w:tc>
        <w:tc>
          <w:tcPr>
            <w:tcW w:w="2266" w:type="dxa"/>
            <w:shd w:val="clear" w:color="auto" w:fill="auto"/>
            <w:noWrap/>
          </w:tcPr>
          <w:p w14:paraId="74B57B10" w14:textId="77777777" w:rsidR="007854B7" w:rsidRPr="00EF5447" w:rsidRDefault="007854B7" w:rsidP="00952A03">
            <w:pPr>
              <w:pStyle w:val="TAC"/>
              <w:rPr>
                <w:rFonts w:eastAsia="MS Mincho"/>
              </w:rPr>
            </w:pPr>
            <w:r w:rsidRPr="00EF5447">
              <w:rPr>
                <w:rFonts w:eastAsia="Malgun Gothic"/>
                <w:lang w:eastAsia="ko-KR"/>
              </w:rPr>
              <w:t>25</w:t>
            </w:r>
          </w:p>
        </w:tc>
        <w:tc>
          <w:tcPr>
            <w:tcW w:w="1323" w:type="dxa"/>
            <w:shd w:val="clear" w:color="auto" w:fill="auto"/>
            <w:noWrap/>
          </w:tcPr>
          <w:p w14:paraId="713F068D" w14:textId="77777777" w:rsidR="007854B7" w:rsidRPr="00EF5447" w:rsidRDefault="007854B7" w:rsidP="00952A03">
            <w:pPr>
              <w:pStyle w:val="TAC"/>
              <w:rPr>
                <w:rFonts w:eastAsia="MS Mincho"/>
              </w:rPr>
            </w:pPr>
            <w:r w:rsidRPr="00EF5447">
              <w:rPr>
                <w:rFonts w:eastAsia="Malgun Gothic"/>
                <w:lang w:eastAsia="ko-KR"/>
              </w:rPr>
              <w:t>875</w:t>
            </w:r>
          </w:p>
        </w:tc>
        <w:tc>
          <w:tcPr>
            <w:tcW w:w="867" w:type="dxa"/>
            <w:shd w:val="clear" w:color="auto" w:fill="auto"/>
          </w:tcPr>
          <w:p w14:paraId="19EB453D" w14:textId="77777777" w:rsidR="007854B7" w:rsidRPr="00EF5447" w:rsidRDefault="007854B7" w:rsidP="00952A03">
            <w:pPr>
              <w:pStyle w:val="TAC"/>
              <w:rPr>
                <w:rFonts w:eastAsia="MS Mincho"/>
              </w:rPr>
            </w:pPr>
            <w:r w:rsidRPr="00EF5447">
              <w:rPr>
                <w:rFonts w:eastAsia="Malgun Gothic"/>
                <w:lang w:eastAsia="ko-KR"/>
              </w:rPr>
              <w:t>3.3</w:t>
            </w:r>
          </w:p>
        </w:tc>
        <w:tc>
          <w:tcPr>
            <w:tcW w:w="1248" w:type="dxa"/>
            <w:gridSpan w:val="2"/>
            <w:shd w:val="clear" w:color="auto" w:fill="auto"/>
          </w:tcPr>
          <w:p w14:paraId="71CBEBEE" w14:textId="77777777" w:rsidR="007854B7" w:rsidRPr="00EF5447" w:rsidRDefault="007854B7" w:rsidP="00952A03">
            <w:pPr>
              <w:pStyle w:val="TAC"/>
              <w:rPr>
                <w:rFonts w:eastAsia="Malgun Gothic"/>
                <w:lang w:eastAsia="ko-KR"/>
              </w:rPr>
            </w:pPr>
            <w:r w:rsidRPr="00EF5447">
              <w:rPr>
                <w:rFonts w:eastAsia="Malgun Gothic"/>
                <w:lang w:eastAsia="ko-KR"/>
              </w:rPr>
              <w:t>IMD5</w:t>
            </w:r>
          </w:p>
        </w:tc>
      </w:tr>
      <w:tr w:rsidR="007854B7" w:rsidRPr="00EF5447" w14:paraId="23E35712" w14:textId="77777777" w:rsidTr="00952A03">
        <w:trPr>
          <w:trHeight w:val="54"/>
          <w:jc w:val="center"/>
        </w:trPr>
        <w:tc>
          <w:tcPr>
            <w:tcW w:w="2258" w:type="dxa"/>
            <w:tcBorders>
              <w:top w:val="nil"/>
              <w:bottom w:val="nil"/>
            </w:tcBorders>
            <w:shd w:val="clear" w:color="auto" w:fill="auto"/>
          </w:tcPr>
          <w:p w14:paraId="6E65BF31" w14:textId="77777777" w:rsidR="007854B7" w:rsidRPr="00EF5447" w:rsidRDefault="007854B7" w:rsidP="00952A03">
            <w:pPr>
              <w:pStyle w:val="TAC"/>
              <w:rPr>
                <w:rFonts w:eastAsia="MS Mincho"/>
              </w:rPr>
            </w:pPr>
          </w:p>
        </w:tc>
        <w:tc>
          <w:tcPr>
            <w:tcW w:w="867" w:type="dxa"/>
            <w:shd w:val="clear" w:color="auto" w:fill="auto"/>
          </w:tcPr>
          <w:p w14:paraId="5064A772" w14:textId="77777777" w:rsidR="007854B7" w:rsidRPr="00EF5447" w:rsidRDefault="007854B7" w:rsidP="00952A03">
            <w:pPr>
              <w:pStyle w:val="TAC"/>
              <w:rPr>
                <w:rFonts w:eastAsia="MS Mincho"/>
              </w:rPr>
            </w:pPr>
            <w:r w:rsidRPr="00EF5447">
              <w:rPr>
                <w:rFonts w:eastAsia="Malgun Gothic"/>
                <w:lang w:eastAsia="ko-KR"/>
              </w:rPr>
              <w:t>7</w:t>
            </w:r>
          </w:p>
        </w:tc>
        <w:tc>
          <w:tcPr>
            <w:tcW w:w="1167" w:type="dxa"/>
            <w:shd w:val="clear" w:color="auto" w:fill="auto"/>
            <w:noWrap/>
          </w:tcPr>
          <w:p w14:paraId="4078A8F0" w14:textId="77777777" w:rsidR="007854B7" w:rsidRPr="00EF5447" w:rsidRDefault="007854B7" w:rsidP="00952A03">
            <w:pPr>
              <w:pStyle w:val="TAC"/>
              <w:rPr>
                <w:rFonts w:eastAsia="MS Mincho"/>
              </w:rPr>
            </w:pPr>
            <w:r w:rsidRPr="00EF5447">
              <w:rPr>
                <w:rFonts w:eastAsia="Malgun Gothic"/>
                <w:lang w:eastAsia="ko-KR"/>
              </w:rPr>
              <w:t>2525</w:t>
            </w:r>
          </w:p>
        </w:tc>
        <w:tc>
          <w:tcPr>
            <w:tcW w:w="746" w:type="dxa"/>
            <w:shd w:val="clear" w:color="auto" w:fill="auto"/>
            <w:noWrap/>
          </w:tcPr>
          <w:p w14:paraId="6FF5E7EF" w14:textId="77777777" w:rsidR="007854B7" w:rsidRPr="00EF5447" w:rsidRDefault="007854B7" w:rsidP="00952A03">
            <w:pPr>
              <w:pStyle w:val="TAC"/>
              <w:rPr>
                <w:rFonts w:eastAsia="MS Mincho"/>
              </w:rPr>
            </w:pPr>
            <w:r w:rsidRPr="00EF5447">
              <w:rPr>
                <w:rFonts w:eastAsia="Malgun Gothic"/>
                <w:lang w:eastAsia="ko-KR"/>
              </w:rPr>
              <w:t>5</w:t>
            </w:r>
          </w:p>
        </w:tc>
        <w:tc>
          <w:tcPr>
            <w:tcW w:w="2266" w:type="dxa"/>
            <w:shd w:val="clear" w:color="auto" w:fill="auto"/>
            <w:noWrap/>
          </w:tcPr>
          <w:p w14:paraId="47CFB97B" w14:textId="77777777" w:rsidR="007854B7" w:rsidRPr="00EF5447" w:rsidRDefault="007854B7" w:rsidP="00952A03">
            <w:pPr>
              <w:pStyle w:val="TAC"/>
              <w:rPr>
                <w:rFonts w:eastAsia="MS Mincho"/>
              </w:rPr>
            </w:pPr>
            <w:r w:rsidRPr="00EF5447">
              <w:rPr>
                <w:rFonts w:eastAsia="Malgun Gothic"/>
                <w:lang w:eastAsia="ko-KR"/>
              </w:rPr>
              <w:t>25</w:t>
            </w:r>
          </w:p>
        </w:tc>
        <w:tc>
          <w:tcPr>
            <w:tcW w:w="1323" w:type="dxa"/>
            <w:shd w:val="clear" w:color="auto" w:fill="auto"/>
            <w:noWrap/>
          </w:tcPr>
          <w:p w14:paraId="070B6EB1" w14:textId="77777777" w:rsidR="007854B7" w:rsidRPr="00EF5447" w:rsidRDefault="007854B7" w:rsidP="00952A03">
            <w:pPr>
              <w:pStyle w:val="TAC"/>
              <w:rPr>
                <w:rFonts w:eastAsia="MS Mincho"/>
              </w:rPr>
            </w:pPr>
            <w:r w:rsidRPr="00EF5447">
              <w:rPr>
                <w:rFonts w:eastAsia="Malgun Gothic"/>
                <w:lang w:eastAsia="ko-KR"/>
              </w:rPr>
              <w:t>2645</w:t>
            </w:r>
          </w:p>
        </w:tc>
        <w:tc>
          <w:tcPr>
            <w:tcW w:w="867" w:type="dxa"/>
            <w:shd w:val="clear" w:color="auto" w:fill="auto"/>
          </w:tcPr>
          <w:p w14:paraId="5CA228F5"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540A22BC"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565816FA" w14:textId="77777777" w:rsidTr="00952A03">
        <w:trPr>
          <w:trHeight w:val="54"/>
          <w:jc w:val="center"/>
        </w:trPr>
        <w:tc>
          <w:tcPr>
            <w:tcW w:w="2258" w:type="dxa"/>
            <w:tcBorders>
              <w:top w:val="nil"/>
              <w:bottom w:val="single" w:sz="4" w:space="0" w:color="auto"/>
            </w:tcBorders>
            <w:shd w:val="clear" w:color="auto" w:fill="auto"/>
          </w:tcPr>
          <w:p w14:paraId="63902009" w14:textId="77777777" w:rsidR="007854B7" w:rsidRPr="00EF5447" w:rsidRDefault="007854B7" w:rsidP="00952A03">
            <w:pPr>
              <w:pStyle w:val="TAC"/>
              <w:rPr>
                <w:rFonts w:eastAsia="MS Mincho"/>
              </w:rPr>
            </w:pPr>
          </w:p>
        </w:tc>
        <w:tc>
          <w:tcPr>
            <w:tcW w:w="867" w:type="dxa"/>
            <w:shd w:val="clear" w:color="auto" w:fill="auto"/>
          </w:tcPr>
          <w:p w14:paraId="2B29D296" w14:textId="77777777" w:rsidR="007854B7" w:rsidRPr="00EF5447" w:rsidRDefault="007854B7" w:rsidP="00952A03">
            <w:pPr>
              <w:pStyle w:val="TAC"/>
              <w:rPr>
                <w:rFonts w:eastAsia="MS Mincho"/>
              </w:rPr>
            </w:pPr>
            <w:r w:rsidRPr="00EF5447">
              <w:rPr>
                <w:rFonts w:eastAsia="Malgun Gothic"/>
                <w:lang w:eastAsia="ko-KR"/>
              </w:rPr>
              <w:t>n78</w:t>
            </w:r>
          </w:p>
        </w:tc>
        <w:tc>
          <w:tcPr>
            <w:tcW w:w="1167" w:type="dxa"/>
            <w:shd w:val="clear" w:color="auto" w:fill="auto"/>
            <w:noWrap/>
          </w:tcPr>
          <w:p w14:paraId="7E808BBF" w14:textId="77777777" w:rsidR="007854B7" w:rsidRPr="00EF5447" w:rsidRDefault="007854B7" w:rsidP="00952A03">
            <w:pPr>
              <w:pStyle w:val="TAC"/>
              <w:rPr>
                <w:rFonts w:eastAsia="MS Mincho"/>
              </w:rPr>
            </w:pPr>
            <w:r w:rsidRPr="00EF5447">
              <w:rPr>
                <w:rFonts w:eastAsia="Malgun Gothic"/>
                <w:lang w:eastAsia="ko-KR"/>
              </w:rPr>
              <w:t>3350</w:t>
            </w:r>
          </w:p>
        </w:tc>
        <w:tc>
          <w:tcPr>
            <w:tcW w:w="746" w:type="dxa"/>
            <w:shd w:val="clear" w:color="auto" w:fill="auto"/>
            <w:noWrap/>
          </w:tcPr>
          <w:p w14:paraId="247E14A0" w14:textId="77777777" w:rsidR="007854B7" w:rsidRPr="00EF5447" w:rsidRDefault="007854B7" w:rsidP="00952A03">
            <w:pPr>
              <w:pStyle w:val="TAC"/>
              <w:rPr>
                <w:rFonts w:eastAsia="MS Mincho"/>
              </w:rPr>
            </w:pPr>
            <w:r w:rsidRPr="00EF5447">
              <w:rPr>
                <w:rFonts w:eastAsia="Malgun Gothic"/>
                <w:lang w:eastAsia="ko-KR"/>
              </w:rPr>
              <w:t>10</w:t>
            </w:r>
          </w:p>
        </w:tc>
        <w:tc>
          <w:tcPr>
            <w:tcW w:w="2266" w:type="dxa"/>
            <w:shd w:val="clear" w:color="auto" w:fill="auto"/>
            <w:noWrap/>
          </w:tcPr>
          <w:p w14:paraId="13EA09E1" w14:textId="77777777" w:rsidR="007854B7" w:rsidRPr="00EF5447" w:rsidRDefault="007854B7" w:rsidP="00952A03">
            <w:pPr>
              <w:pStyle w:val="TAC"/>
              <w:rPr>
                <w:rFonts w:eastAsia="MS Mincho"/>
              </w:rPr>
            </w:pPr>
            <w:r w:rsidRPr="00EF5447">
              <w:rPr>
                <w:rFonts w:eastAsia="Malgun Gothic"/>
                <w:lang w:eastAsia="ko-KR"/>
              </w:rPr>
              <w:t>50</w:t>
            </w:r>
          </w:p>
        </w:tc>
        <w:tc>
          <w:tcPr>
            <w:tcW w:w="1323" w:type="dxa"/>
            <w:shd w:val="clear" w:color="auto" w:fill="auto"/>
            <w:noWrap/>
          </w:tcPr>
          <w:p w14:paraId="1489C8B8" w14:textId="77777777" w:rsidR="007854B7" w:rsidRPr="00EF5447" w:rsidRDefault="007854B7" w:rsidP="00952A03">
            <w:pPr>
              <w:pStyle w:val="TAC"/>
              <w:rPr>
                <w:rFonts w:eastAsia="MS Mincho"/>
              </w:rPr>
            </w:pPr>
            <w:r w:rsidRPr="00EF5447">
              <w:rPr>
                <w:rFonts w:eastAsia="Malgun Gothic"/>
                <w:lang w:eastAsia="ko-KR"/>
              </w:rPr>
              <w:t>3350</w:t>
            </w:r>
          </w:p>
        </w:tc>
        <w:tc>
          <w:tcPr>
            <w:tcW w:w="867" w:type="dxa"/>
            <w:shd w:val="clear" w:color="auto" w:fill="auto"/>
          </w:tcPr>
          <w:p w14:paraId="04E5F55E"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0502C54F"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7EF04BEA" w14:textId="77777777" w:rsidTr="00952A03">
        <w:trPr>
          <w:trHeight w:val="54"/>
          <w:jc w:val="center"/>
        </w:trPr>
        <w:tc>
          <w:tcPr>
            <w:tcW w:w="2258" w:type="dxa"/>
            <w:tcBorders>
              <w:bottom w:val="nil"/>
            </w:tcBorders>
            <w:shd w:val="clear" w:color="auto" w:fill="auto"/>
          </w:tcPr>
          <w:p w14:paraId="0C766644" w14:textId="77777777" w:rsidR="007854B7" w:rsidRPr="00EF5447" w:rsidRDefault="007854B7" w:rsidP="00952A03">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353DF254" w14:textId="77777777" w:rsidR="007854B7" w:rsidRPr="00EF5447" w:rsidRDefault="007854B7" w:rsidP="00952A03">
            <w:pPr>
              <w:pStyle w:val="TAC"/>
              <w:rPr>
                <w:rFonts w:cs="Arial"/>
                <w:lang w:eastAsia="ja-JP"/>
              </w:rPr>
            </w:pPr>
            <w:r w:rsidRPr="00EF5447">
              <w:rPr>
                <w:rFonts w:cs="Arial"/>
                <w:lang w:eastAsia="ja-JP"/>
              </w:rPr>
              <w:t>DC_5A_n7(2A)-n78A</w:t>
            </w:r>
          </w:p>
          <w:p w14:paraId="24866020" w14:textId="77777777" w:rsidR="007854B7" w:rsidRPr="00EF5447" w:rsidRDefault="007854B7" w:rsidP="00952A03">
            <w:pPr>
              <w:pStyle w:val="TAC"/>
              <w:rPr>
                <w:rFonts w:cs="Arial"/>
                <w:lang w:eastAsia="ja-JP"/>
              </w:rPr>
            </w:pPr>
            <w:r w:rsidRPr="00EF5447">
              <w:rPr>
                <w:rFonts w:cs="Arial"/>
                <w:lang w:eastAsia="ja-JP"/>
              </w:rPr>
              <w:t>DC_5A_n7A-n78(2A)</w:t>
            </w:r>
          </w:p>
          <w:p w14:paraId="52227CC6" w14:textId="77777777" w:rsidR="007854B7" w:rsidRPr="00EF5447" w:rsidRDefault="007854B7" w:rsidP="00952A03">
            <w:pPr>
              <w:pStyle w:val="TAC"/>
              <w:rPr>
                <w:lang w:eastAsia="ja-JP"/>
              </w:rPr>
            </w:pPr>
            <w:r w:rsidRPr="00EF5447">
              <w:rPr>
                <w:rFonts w:cs="Arial"/>
                <w:lang w:eastAsia="ja-JP"/>
              </w:rPr>
              <w:t>DC_5A_n7(2A)-n78(2A)</w:t>
            </w:r>
          </w:p>
        </w:tc>
        <w:tc>
          <w:tcPr>
            <w:tcW w:w="867" w:type="dxa"/>
            <w:shd w:val="clear" w:color="auto" w:fill="auto"/>
          </w:tcPr>
          <w:p w14:paraId="101986E8" w14:textId="77777777" w:rsidR="007854B7" w:rsidRPr="00EF5447" w:rsidRDefault="007854B7" w:rsidP="00952A03">
            <w:pPr>
              <w:pStyle w:val="TAC"/>
              <w:rPr>
                <w:lang w:eastAsia="ko-KR"/>
              </w:rPr>
            </w:pPr>
            <w:r w:rsidRPr="00EF5447">
              <w:rPr>
                <w:lang w:eastAsia="ko-KR"/>
              </w:rPr>
              <w:t>5</w:t>
            </w:r>
          </w:p>
        </w:tc>
        <w:tc>
          <w:tcPr>
            <w:tcW w:w="1167" w:type="dxa"/>
            <w:shd w:val="clear" w:color="auto" w:fill="auto"/>
            <w:noWrap/>
          </w:tcPr>
          <w:p w14:paraId="3E5936FE" w14:textId="77777777" w:rsidR="007854B7" w:rsidRPr="00EF5447" w:rsidRDefault="007854B7" w:rsidP="00952A03">
            <w:pPr>
              <w:pStyle w:val="TAC"/>
              <w:rPr>
                <w:szCs w:val="18"/>
                <w:lang w:eastAsia="zh-CN"/>
              </w:rPr>
            </w:pPr>
            <w:r w:rsidRPr="00EF5447">
              <w:rPr>
                <w:lang w:eastAsia="zh-CN"/>
              </w:rPr>
              <w:t>844</w:t>
            </w:r>
          </w:p>
        </w:tc>
        <w:tc>
          <w:tcPr>
            <w:tcW w:w="746" w:type="dxa"/>
            <w:shd w:val="clear" w:color="auto" w:fill="auto"/>
            <w:noWrap/>
          </w:tcPr>
          <w:p w14:paraId="7F9F7766" w14:textId="77777777" w:rsidR="007854B7" w:rsidRPr="00EF5447" w:rsidRDefault="007854B7" w:rsidP="00952A03">
            <w:pPr>
              <w:pStyle w:val="TAC"/>
              <w:rPr>
                <w:lang w:eastAsia="ko-KR"/>
              </w:rPr>
            </w:pPr>
            <w:r w:rsidRPr="00EF5447">
              <w:rPr>
                <w:lang w:eastAsia="zh-CN"/>
              </w:rPr>
              <w:t>5</w:t>
            </w:r>
          </w:p>
        </w:tc>
        <w:tc>
          <w:tcPr>
            <w:tcW w:w="2266" w:type="dxa"/>
            <w:shd w:val="clear" w:color="auto" w:fill="auto"/>
            <w:noWrap/>
          </w:tcPr>
          <w:p w14:paraId="23B48F0C" w14:textId="77777777" w:rsidR="007854B7" w:rsidRPr="00EF5447" w:rsidRDefault="007854B7" w:rsidP="00952A03">
            <w:pPr>
              <w:pStyle w:val="TAC"/>
              <w:rPr>
                <w:lang w:eastAsia="ko-KR"/>
              </w:rPr>
            </w:pPr>
            <w:r w:rsidRPr="00EF5447">
              <w:rPr>
                <w:lang w:eastAsia="zh-CN"/>
              </w:rPr>
              <w:t>25</w:t>
            </w:r>
          </w:p>
        </w:tc>
        <w:tc>
          <w:tcPr>
            <w:tcW w:w="1323" w:type="dxa"/>
            <w:shd w:val="clear" w:color="auto" w:fill="auto"/>
            <w:noWrap/>
          </w:tcPr>
          <w:p w14:paraId="60E09719" w14:textId="77777777" w:rsidR="007854B7" w:rsidRPr="00EF5447" w:rsidRDefault="007854B7" w:rsidP="00952A03">
            <w:pPr>
              <w:pStyle w:val="TAC"/>
              <w:rPr>
                <w:szCs w:val="18"/>
                <w:lang w:eastAsia="zh-CN"/>
              </w:rPr>
            </w:pPr>
            <w:r w:rsidRPr="00EF5447">
              <w:rPr>
                <w:lang w:eastAsia="zh-CN"/>
              </w:rPr>
              <w:t>889</w:t>
            </w:r>
          </w:p>
        </w:tc>
        <w:tc>
          <w:tcPr>
            <w:tcW w:w="867" w:type="dxa"/>
            <w:shd w:val="clear" w:color="auto" w:fill="auto"/>
          </w:tcPr>
          <w:p w14:paraId="23118ED3"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73A0E7FA" w14:textId="77777777" w:rsidR="007854B7" w:rsidRPr="00EF5447" w:rsidRDefault="007854B7" w:rsidP="00952A03">
            <w:pPr>
              <w:pStyle w:val="TAC"/>
              <w:rPr>
                <w:lang w:eastAsia="ko-KR"/>
              </w:rPr>
            </w:pPr>
            <w:r w:rsidRPr="00EF5447">
              <w:rPr>
                <w:rFonts w:eastAsia="Malgun Gothic"/>
                <w:lang w:eastAsia="ko-KR"/>
              </w:rPr>
              <w:t>N/A</w:t>
            </w:r>
          </w:p>
        </w:tc>
      </w:tr>
      <w:tr w:rsidR="007854B7" w:rsidRPr="00EF5447" w14:paraId="6D3ACE48" w14:textId="77777777" w:rsidTr="00952A03">
        <w:trPr>
          <w:trHeight w:val="54"/>
          <w:jc w:val="center"/>
        </w:trPr>
        <w:tc>
          <w:tcPr>
            <w:tcW w:w="2258" w:type="dxa"/>
            <w:tcBorders>
              <w:top w:val="nil"/>
              <w:bottom w:val="nil"/>
            </w:tcBorders>
            <w:shd w:val="clear" w:color="auto" w:fill="auto"/>
          </w:tcPr>
          <w:p w14:paraId="639D5800" w14:textId="77777777" w:rsidR="007854B7" w:rsidRPr="00EF5447" w:rsidRDefault="007854B7" w:rsidP="00952A03">
            <w:pPr>
              <w:pStyle w:val="TAC"/>
              <w:rPr>
                <w:lang w:eastAsia="ja-JP"/>
              </w:rPr>
            </w:pPr>
          </w:p>
        </w:tc>
        <w:tc>
          <w:tcPr>
            <w:tcW w:w="867" w:type="dxa"/>
            <w:shd w:val="clear" w:color="auto" w:fill="auto"/>
          </w:tcPr>
          <w:p w14:paraId="2645EBEA" w14:textId="77777777" w:rsidR="007854B7" w:rsidRPr="00EF5447" w:rsidRDefault="007854B7" w:rsidP="00952A03">
            <w:pPr>
              <w:pStyle w:val="TAC"/>
              <w:rPr>
                <w:lang w:eastAsia="ko-KR"/>
              </w:rPr>
            </w:pPr>
            <w:r w:rsidRPr="00EF5447">
              <w:rPr>
                <w:lang w:eastAsia="ko-KR"/>
              </w:rPr>
              <w:t>n7</w:t>
            </w:r>
          </w:p>
        </w:tc>
        <w:tc>
          <w:tcPr>
            <w:tcW w:w="1167" w:type="dxa"/>
            <w:shd w:val="clear" w:color="auto" w:fill="auto"/>
            <w:noWrap/>
          </w:tcPr>
          <w:p w14:paraId="637849C5" w14:textId="77777777" w:rsidR="007854B7" w:rsidRPr="00EF5447" w:rsidRDefault="007854B7" w:rsidP="00952A03">
            <w:pPr>
              <w:pStyle w:val="TAC"/>
              <w:rPr>
                <w:szCs w:val="18"/>
                <w:lang w:eastAsia="zh-CN"/>
              </w:rPr>
            </w:pPr>
            <w:r w:rsidRPr="00EF5447">
              <w:rPr>
                <w:lang w:eastAsia="zh-CN"/>
              </w:rPr>
              <w:t>2525</w:t>
            </w:r>
          </w:p>
        </w:tc>
        <w:tc>
          <w:tcPr>
            <w:tcW w:w="746" w:type="dxa"/>
            <w:shd w:val="clear" w:color="auto" w:fill="auto"/>
            <w:noWrap/>
          </w:tcPr>
          <w:p w14:paraId="18B2FBA3" w14:textId="77777777" w:rsidR="007854B7" w:rsidRPr="00EF5447" w:rsidRDefault="007854B7" w:rsidP="00952A03">
            <w:pPr>
              <w:pStyle w:val="TAC"/>
              <w:rPr>
                <w:lang w:eastAsia="ko-KR"/>
              </w:rPr>
            </w:pPr>
            <w:r w:rsidRPr="00EF5447">
              <w:rPr>
                <w:lang w:eastAsia="zh-CN"/>
              </w:rPr>
              <w:t>5</w:t>
            </w:r>
          </w:p>
        </w:tc>
        <w:tc>
          <w:tcPr>
            <w:tcW w:w="2266" w:type="dxa"/>
            <w:shd w:val="clear" w:color="auto" w:fill="auto"/>
            <w:noWrap/>
          </w:tcPr>
          <w:p w14:paraId="256C535D" w14:textId="77777777" w:rsidR="007854B7" w:rsidRPr="00EF5447" w:rsidRDefault="007854B7" w:rsidP="00952A03">
            <w:pPr>
              <w:pStyle w:val="TAC"/>
              <w:rPr>
                <w:lang w:eastAsia="ko-KR"/>
              </w:rPr>
            </w:pPr>
            <w:r w:rsidRPr="00EF5447">
              <w:rPr>
                <w:lang w:eastAsia="zh-CN"/>
              </w:rPr>
              <w:t>25</w:t>
            </w:r>
          </w:p>
        </w:tc>
        <w:tc>
          <w:tcPr>
            <w:tcW w:w="1323" w:type="dxa"/>
            <w:shd w:val="clear" w:color="auto" w:fill="auto"/>
            <w:noWrap/>
          </w:tcPr>
          <w:p w14:paraId="47C6E4A3" w14:textId="77777777" w:rsidR="007854B7" w:rsidRPr="00EF5447" w:rsidRDefault="007854B7" w:rsidP="00952A03">
            <w:pPr>
              <w:pStyle w:val="TAC"/>
              <w:rPr>
                <w:szCs w:val="18"/>
                <w:lang w:eastAsia="zh-CN"/>
              </w:rPr>
            </w:pPr>
            <w:r w:rsidRPr="00EF5447">
              <w:rPr>
                <w:lang w:eastAsia="zh-CN"/>
              </w:rPr>
              <w:t>2645</w:t>
            </w:r>
          </w:p>
        </w:tc>
        <w:tc>
          <w:tcPr>
            <w:tcW w:w="867" w:type="dxa"/>
            <w:shd w:val="clear" w:color="auto" w:fill="auto"/>
          </w:tcPr>
          <w:p w14:paraId="343E107D" w14:textId="77777777" w:rsidR="007854B7" w:rsidRPr="00EF5447" w:rsidRDefault="007854B7" w:rsidP="00952A03">
            <w:pPr>
              <w:pStyle w:val="TAC"/>
              <w:rPr>
                <w:lang w:eastAsia="ko-KR"/>
              </w:rPr>
            </w:pPr>
            <w:r w:rsidRPr="00EF5447">
              <w:rPr>
                <w:lang w:eastAsia="zh-CN"/>
              </w:rPr>
              <w:t>30.1</w:t>
            </w:r>
          </w:p>
        </w:tc>
        <w:tc>
          <w:tcPr>
            <w:tcW w:w="1248" w:type="dxa"/>
            <w:gridSpan w:val="2"/>
            <w:shd w:val="clear" w:color="auto" w:fill="auto"/>
          </w:tcPr>
          <w:p w14:paraId="4C0B6BFE"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4F888990" w14:textId="77777777" w:rsidTr="00952A03">
        <w:trPr>
          <w:trHeight w:val="54"/>
          <w:jc w:val="center"/>
        </w:trPr>
        <w:tc>
          <w:tcPr>
            <w:tcW w:w="2258" w:type="dxa"/>
            <w:tcBorders>
              <w:top w:val="nil"/>
              <w:bottom w:val="nil"/>
            </w:tcBorders>
            <w:shd w:val="clear" w:color="auto" w:fill="auto"/>
          </w:tcPr>
          <w:p w14:paraId="0408864A" w14:textId="77777777" w:rsidR="007854B7" w:rsidRPr="00EF5447" w:rsidRDefault="007854B7" w:rsidP="00952A03">
            <w:pPr>
              <w:pStyle w:val="TAC"/>
              <w:rPr>
                <w:lang w:eastAsia="ja-JP"/>
              </w:rPr>
            </w:pPr>
          </w:p>
        </w:tc>
        <w:tc>
          <w:tcPr>
            <w:tcW w:w="867" w:type="dxa"/>
            <w:shd w:val="clear" w:color="auto" w:fill="auto"/>
          </w:tcPr>
          <w:p w14:paraId="5614682C" w14:textId="77777777" w:rsidR="007854B7" w:rsidRPr="00EF5447" w:rsidRDefault="007854B7" w:rsidP="00952A03">
            <w:pPr>
              <w:pStyle w:val="TAC"/>
              <w:rPr>
                <w:lang w:eastAsia="ko-KR"/>
              </w:rPr>
            </w:pPr>
            <w:r w:rsidRPr="00EF5447">
              <w:rPr>
                <w:lang w:eastAsia="ko-KR"/>
              </w:rPr>
              <w:t>n78</w:t>
            </w:r>
          </w:p>
        </w:tc>
        <w:tc>
          <w:tcPr>
            <w:tcW w:w="1167" w:type="dxa"/>
            <w:shd w:val="clear" w:color="auto" w:fill="auto"/>
            <w:noWrap/>
          </w:tcPr>
          <w:p w14:paraId="67ED4F07" w14:textId="77777777" w:rsidR="007854B7" w:rsidRPr="00EF5447" w:rsidRDefault="007854B7" w:rsidP="00952A03">
            <w:pPr>
              <w:pStyle w:val="TAC"/>
              <w:rPr>
                <w:szCs w:val="18"/>
                <w:lang w:eastAsia="zh-CN"/>
              </w:rPr>
            </w:pPr>
            <w:r w:rsidRPr="00EF5447">
              <w:rPr>
                <w:lang w:eastAsia="zh-CN"/>
              </w:rPr>
              <w:t>3489</w:t>
            </w:r>
          </w:p>
        </w:tc>
        <w:tc>
          <w:tcPr>
            <w:tcW w:w="746" w:type="dxa"/>
            <w:shd w:val="clear" w:color="auto" w:fill="auto"/>
            <w:noWrap/>
          </w:tcPr>
          <w:p w14:paraId="15FDA0BA" w14:textId="77777777" w:rsidR="007854B7" w:rsidRPr="00EF5447" w:rsidRDefault="007854B7" w:rsidP="00952A03">
            <w:pPr>
              <w:pStyle w:val="TAC"/>
              <w:rPr>
                <w:lang w:eastAsia="ko-KR"/>
              </w:rPr>
            </w:pPr>
            <w:r w:rsidRPr="00EF5447">
              <w:rPr>
                <w:lang w:eastAsia="zh-CN"/>
              </w:rPr>
              <w:t>10</w:t>
            </w:r>
          </w:p>
        </w:tc>
        <w:tc>
          <w:tcPr>
            <w:tcW w:w="2266" w:type="dxa"/>
            <w:shd w:val="clear" w:color="auto" w:fill="auto"/>
            <w:noWrap/>
          </w:tcPr>
          <w:p w14:paraId="3E0BC99A" w14:textId="77777777" w:rsidR="007854B7" w:rsidRPr="00EF5447" w:rsidRDefault="007854B7" w:rsidP="00952A03">
            <w:pPr>
              <w:pStyle w:val="TAC"/>
              <w:rPr>
                <w:lang w:eastAsia="ko-KR"/>
              </w:rPr>
            </w:pPr>
            <w:r w:rsidRPr="00EF5447">
              <w:rPr>
                <w:lang w:eastAsia="zh-CN"/>
              </w:rPr>
              <w:t>50</w:t>
            </w:r>
          </w:p>
        </w:tc>
        <w:tc>
          <w:tcPr>
            <w:tcW w:w="1323" w:type="dxa"/>
            <w:shd w:val="clear" w:color="auto" w:fill="auto"/>
            <w:noWrap/>
          </w:tcPr>
          <w:p w14:paraId="6541DE1A" w14:textId="77777777" w:rsidR="007854B7" w:rsidRPr="00EF5447" w:rsidRDefault="007854B7" w:rsidP="00952A03">
            <w:pPr>
              <w:pStyle w:val="TAC"/>
              <w:rPr>
                <w:szCs w:val="18"/>
                <w:lang w:eastAsia="zh-CN"/>
              </w:rPr>
            </w:pPr>
            <w:r w:rsidRPr="00EF5447">
              <w:rPr>
                <w:lang w:eastAsia="zh-CN"/>
              </w:rPr>
              <w:t>3489</w:t>
            </w:r>
          </w:p>
        </w:tc>
        <w:tc>
          <w:tcPr>
            <w:tcW w:w="867" w:type="dxa"/>
            <w:shd w:val="clear" w:color="auto" w:fill="auto"/>
          </w:tcPr>
          <w:p w14:paraId="2AF27E63"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33E767DE" w14:textId="77777777" w:rsidR="007854B7" w:rsidRPr="00EF5447" w:rsidRDefault="007854B7" w:rsidP="00952A03">
            <w:pPr>
              <w:pStyle w:val="TAC"/>
              <w:rPr>
                <w:lang w:eastAsia="ko-KR"/>
              </w:rPr>
            </w:pPr>
            <w:r w:rsidRPr="00EF5447">
              <w:rPr>
                <w:lang w:eastAsia="ko-KR"/>
              </w:rPr>
              <w:t>N/A</w:t>
            </w:r>
          </w:p>
        </w:tc>
      </w:tr>
      <w:tr w:rsidR="007854B7" w:rsidRPr="00EF5447" w14:paraId="14667B30" w14:textId="77777777" w:rsidTr="00952A03">
        <w:trPr>
          <w:trHeight w:val="54"/>
          <w:jc w:val="center"/>
        </w:trPr>
        <w:tc>
          <w:tcPr>
            <w:tcW w:w="2258" w:type="dxa"/>
            <w:tcBorders>
              <w:top w:val="nil"/>
              <w:bottom w:val="nil"/>
            </w:tcBorders>
            <w:shd w:val="clear" w:color="auto" w:fill="auto"/>
          </w:tcPr>
          <w:p w14:paraId="441231F4" w14:textId="77777777" w:rsidR="007854B7" w:rsidRPr="00EF5447" w:rsidRDefault="007854B7" w:rsidP="00952A03">
            <w:pPr>
              <w:pStyle w:val="TAC"/>
              <w:rPr>
                <w:lang w:eastAsia="ja-JP"/>
              </w:rPr>
            </w:pPr>
          </w:p>
        </w:tc>
        <w:tc>
          <w:tcPr>
            <w:tcW w:w="867" w:type="dxa"/>
            <w:shd w:val="clear" w:color="auto" w:fill="auto"/>
          </w:tcPr>
          <w:p w14:paraId="091332EA" w14:textId="77777777" w:rsidR="007854B7" w:rsidRPr="00EF5447" w:rsidRDefault="007854B7" w:rsidP="00952A03">
            <w:pPr>
              <w:pStyle w:val="TAC"/>
              <w:rPr>
                <w:lang w:eastAsia="ko-KR"/>
              </w:rPr>
            </w:pPr>
            <w:r w:rsidRPr="00EF5447">
              <w:rPr>
                <w:lang w:eastAsia="ko-KR"/>
              </w:rPr>
              <w:t>5</w:t>
            </w:r>
          </w:p>
        </w:tc>
        <w:tc>
          <w:tcPr>
            <w:tcW w:w="1167" w:type="dxa"/>
            <w:shd w:val="clear" w:color="auto" w:fill="auto"/>
            <w:noWrap/>
          </w:tcPr>
          <w:p w14:paraId="4094E33F" w14:textId="77777777" w:rsidR="007854B7" w:rsidRPr="00EF5447" w:rsidRDefault="007854B7" w:rsidP="00952A03">
            <w:pPr>
              <w:pStyle w:val="TAC"/>
              <w:rPr>
                <w:szCs w:val="18"/>
                <w:lang w:eastAsia="zh-CN"/>
              </w:rPr>
            </w:pPr>
            <w:r w:rsidRPr="00EF5447">
              <w:rPr>
                <w:kern w:val="2"/>
                <w:szCs w:val="24"/>
                <w:lang w:eastAsia="ko-KR"/>
              </w:rPr>
              <w:t>835</w:t>
            </w:r>
          </w:p>
        </w:tc>
        <w:tc>
          <w:tcPr>
            <w:tcW w:w="746" w:type="dxa"/>
            <w:shd w:val="clear" w:color="auto" w:fill="auto"/>
            <w:noWrap/>
          </w:tcPr>
          <w:p w14:paraId="2ADEB01F" w14:textId="77777777" w:rsidR="007854B7" w:rsidRPr="00EF5447" w:rsidRDefault="007854B7" w:rsidP="00952A03">
            <w:pPr>
              <w:pStyle w:val="TAC"/>
              <w:rPr>
                <w:lang w:eastAsia="ko-KR"/>
              </w:rPr>
            </w:pPr>
            <w:r w:rsidRPr="00EF5447">
              <w:t>5</w:t>
            </w:r>
          </w:p>
        </w:tc>
        <w:tc>
          <w:tcPr>
            <w:tcW w:w="2266" w:type="dxa"/>
            <w:shd w:val="clear" w:color="auto" w:fill="auto"/>
            <w:noWrap/>
          </w:tcPr>
          <w:p w14:paraId="3C174CA2" w14:textId="77777777" w:rsidR="007854B7" w:rsidRPr="00EF5447" w:rsidRDefault="007854B7" w:rsidP="00952A03">
            <w:pPr>
              <w:pStyle w:val="TAC"/>
              <w:rPr>
                <w:lang w:eastAsia="ko-KR"/>
              </w:rPr>
            </w:pPr>
            <w:r w:rsidRPr="00EF5447">
              <w:t>25</w:t>
            </w:r>
          </w:p>
        </w:tc>
        <w:tc>
          <w:tcPr>
            <w:tcW w:w="1323" w:type="dxa"/>
            <w:shd w:val="clear" w:color="auto" w:fill="auto"/>
            <w:noWrap/>
          </w:tcPr>
          <w:p w14:paraId="64E3C59B" w14:textId="77777777" w:rsidR="007854B7" w:rsidRPr="00EF5447" w:rsidRDefault="007854B7" w:rsidP="00952A03">
            <w:pPr>
              <w:pStyle w:val="TAC"/>
              <w:rPr>
                <w:szCs w:val="18"/>
                <w:lang w:eastAsia="zh-CN"/>
              </w:rPr>
            </w:pPr>
            <w:r w:rsidRPr="00EF5447">
              <w:rPr>
                <w:kern w:val="2"/>
                <w:szCs w:val="24"/>
                <w:lang w:eastAsia="ko-KR"/>
              </w:rPr>
              <w:t>880</w:t>
            </w:r>
          </w:p>
        </w:tc>
        <w:tc>
          <w:tcPr>
            <w:tcW w:w="867" w:type="dxa"/>
            <w:shd w:val="clear" w:color="auto" w:fill="auto"/>
          </w:tcPr>
          <w:p w14:paraId="1120B496"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2EBC99D6" w14:textId="77777777" w:rsidR="007854B7" w:rsidRPr="00EF5447" w:rsidRDefault="007854B7" w:rsidP="00952A03">
            <w:pPr>
              <w:pStyle w:val="TAC"/>
              <w:rPr>
                <w:lang w:eastAsia="ko-KR"/>
              </w:rPr>
            </w:pPr>
            <w:r w:rsidRPr="00EF5447">
              <w:t>N/A</w:t>
            </w:r>
          </w:p>
        </w:tc>
      </w:tr>
      <w:tr w:rsidR="007854B7" w:rsidRPr="00EF5447" w14:paraId="1471B39C" w14:textId="77777777" w:rsidTr="00952A03">
        <w:trPr>
          <w:trHeight w:val="54"/>
          <w:jc w:val="center"/>
        </w:trPr>
        <w:tc>
          <w:tcPr>
            <w:tcW w:w="2258" w:type="dxa"/>
            <w:tcBorders>
              <w:top w:val="nil"/>
              <w:bottom w:val="nil"/>
            </w:tcBorders>
            <w:shd w:val="clear" w:color="auto" w:fill="auto"/>
          </w:tcPr>
          <w:p w14:paraId="3A90AF1D" w14:textId="77777777" w:rsidR="007854B7" w:rsidRPr="00EF5447" w:rsidRDefault="007854B7" w:rsidP="00952A03">
            <w:pPr>
              <w:pStyle w:val="TAC"/>
              <w:rPr>
                <w:lang w:eastAsia="ja-JP"/>
              </w:rPr>
            </w:pPr>
          </w:p>
        </w:tc>
        <w:tc>
          <w:tcPr>
            <w:tcW w:w="867" w:type="dxa"/>
            <w:shd w:val="clear" w:color="auto" w:fill="auto"/>
          </w:tcPr>
          <w:p w14:paraId="5B9ABABC" w14:textId="77777777" w:rsidR="007854B7" w:rsidRPr="00EF5447" w:rsidRDefault="007854B7" w:rsidP="00952A03">
            <w:pPr>
              <w:pStyle w:val="TAC"/>
              <w:rPr>
                <w:lang w:eastAsia="ko-KR"/>
              </w:rPr>
            </w:pPr>
            <w:r w:rsidRPr="00EF5447">
              <w:rPr>
                <w:lang w:eastAsia="ko-KR"/>
              </w:rPr>
              <w:t>n7</w:t>
            </w:r>
          </w:p>
        </w:tc>
        <w:tc>
          <w:tcPr>
            <w:tcW w:w="1167" w:type="dxa"/>
            <w:shd w:val="clear" w:color="auto" w:fill="auto"/>
            <w:noWrap/>
          </w:tcPr>
          <w:p w14:paraId="59FA97E9" w14:textId="77777777" w:rsidR="007854B7" w:rsidRPr="00EF5447" w:rsidRDefault="007854B7" w:rsidP="00952A03">
            <w:pPr>
              <w:pStyle w:val="TAC"/>
              <w:rPr>
                <w:szCs w:val="18"/>
                <w:lang w:eastAsia="zh-CN"/>
              </w:rPr>
            </w:pPr>
            <w:r w:rsidRPr="00EF5447">
              <w:rPr>
                <w:kern w:val="2"/>
                <w:szCs w:val="24"/>
                <w:lang w:eastAsia="ko-KR"/>
              </w:rPr>
              <w:t>2540</w:t>
            </w:r>
          </w:p>
        </w:tc>
        <w:tc>
          <w:tcPr>
            <w:tcW w:w="746" w:type="dxa"/>
            <w:shd w:val="clear" w:color="auto" w:fill="auto"/>
            <w:noWrap/>
          </w:tcPr>
          <w:p w14:paraId="7DA2A8C5" w14:textId="77777777" w:rsidR="007854B7" w:rsidRPr="00EF5447" w:rsidRDefault="007854B7" w:rsidP="00952A03">
            <w:pPr>
              <w:pStyle w:val="TAC"/>
              <w:rPr>
                <w:lang w:eastAsia="ko-KR"/>
              </w:rPr>
            </w:pPr>
            <w:r w:rsidRPr="00EF5447">
              <w:t>5</w:t>
            </w:r>
          </w:p>
        </w:tc>
        <w:tc>
          <w:tcPr>
            <w:tcW w:w="2266" w:type="dxa"/>
            <w:shd w:val="clear" w:color="auto" w:fill="auto"/>
            <w:noWrap/>
          </w:tcPr>
          <w:p w14:paraId="643199AE" w14:textId="77777777" w:rsidR="007854B7" w:rsidRPr="00EF5447" w:rsidRDefault="007854B7" w:rsidP="00952A03">
            <w:pPr>
              <w:pStyle w:val="TAC"/>
              <w:rPr>
                <w:lang w:eastAsia="ko-KR"/>
              </w:rPr>
            </w:pPr>
            <w:r w:rsidRPr="00EF5447">
              <w:t>25</w:t>
            </w:r>
          </w:p>
        </w:tc>
        <w:tc>
          <w:tcPr>
            <w:tcW w:w="1323" w:type="dxa"/>
            <w:shd w:val="clear" w:color="auto" w:fill="auto"/>
            <w:noWrap/>
          </w:tcPr>
          <w:p w14:paraId="5DE19BD3" w14:textId="77777777" w:rsidR="007854B7" w:rsidRPr="00EF5447" w:rsidRDefault="007854B7" w:rsidP="00952A03">
            <w:pPr>
              <w:pStyle w:val="TAC"/>
              <w:rPr>
                <w:szCs w:val="18"/>
                <w:lang w:eastAsia="zh-CN"/>
              </w:rPr>
            </w:pPr>
            <w:r w:rsidRPr="00EF5447">
              <w:rPr>
                <w:kern w:val="2"/>
                <w:szCs w:val="24"/>
                <w:lang w:eastAsia="ko-KR"/>
              </w:rPr>
              <w:t>2660</w:t>
            </w:r>
          </w:p>
        </w:tc>
        <w:tc>
          <w:tcPr>
            <w:tcW w:w="867" w:type="dxa"/>
            <w:shd w:val="clear" w:color="auto" w:fill="auto"/>
          </w:tcPr>
          <w:p w14:paraId="3323D1E8"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00388C79" w14:textId="77777777" w:rsidR="007854B7" w:rsidRPr="00EF5447" w:rsidRDefault="007854B7" w:rsidP="00952A03">
            <w:pPr>
              <w:pStyle w:val="TAC"/>
              <w:rPr>
                <w:lang w:eastAsia="ko-KR"/>
              </w:rPr>
            </w:pPr>
            <w:r w:rsidRPr="00EF5447">
              <w:t>N/A</w:t>
            </w:r>
          </w:p>
        </w:tc>
      </w:tr>
      <w:tr w:rsidR="007854B7" w:rsidRPr="00EF5447" w14:paraId="1CAFBF73" w14:textId="77777777" w:rsidTr="00952A03">
        <w:trPr>
          <w:trHeight w:val="54"/>
          <w:jc w:val="center"/>
        </w:trPr>
        <w:tc>
          <w:tcPr>
            <w:tcW w:w="2258" w:type="dxa"/>
            <w:tcBorders>
              <w:top w:val="nil"/>
              <w:bottom w:val="single" w:sz="4" w:space="0" w:color="auto"/>
            </w:tcBorders>
            <w:shd w:val="clear" w:color="auto" w:fill="auto"/>
          </w:tcPr>
          <w:p w14:paraId="69041D3F" w14:textId="77777777" w:rsidR="007854B7" w:rsidRPr="00EF5447" w:rsidRDefault="007854B7" w:rsidP="00952A03">
            <w:pPr>
              <w:pStyle w:val="TAC"/>
              <w:rPr>
                <w:lang w:eastAsia="ja-JP"/>
              </w:rPr>
            </w:pPr>
          </w:p>
        </w:tc>
        <w:tc>
          <w:tcPr>
            <w:tcW w:w="867" w:type="dxa"/>
            <w:shd w:val="clear" w:color="auto" w:fill="auto"/>
          </w:tcPr>
          <w:p w14:paraId="5DE2DD39" w14:textId="77777777" w:rsidR="007854B7" w:rsidRPr="00EF5447" w:rsidRDefault="007854B7" w:rsidP="00952A03">
            <w:pPr>
              <w:pStyle w:val="TAC"/>
              <w:rPr>
                <w:lang w:eastAsia="ko-KR"/>
              </w:rPr>
            </w:pPr>
            <w:r w:rsidRPr="00EF5447">
              <w:rPr>
                <w:lang w:eastAsia="ko-KR"/>
              </w:rPr>
              <w:t>n78</w:t>
            </w:r>
          </w:p>
        </w:tc>
        <w:tc>
          <w:tcPr>
            <w:tcW w:w="1167" w:type="dxa"/>
            <w:shd w:val="clear" w:color="auto" w:fill="auto"/>
            <w:noWrap/>
          </w:tcPr>
          <w:p w14:paraId="634DAFDE" w14:textId="77777777" w:rsidR="007854B7" w:rsidRPr="00EF5447" w:rsidRDefault="007854B7" w:rsidP="00952A03">
            <w:pPr>
              <w:pStyle w:val="TAC"/>
              <w:rPr>
                <w:szCs w:val="18"/>
                <w:lang w:eastAsia="zh-CN"/>
              </w:rPr>
            </w:pPr>
            <w:r w:rsidRPr="00EF5447">
              <w:t>3375</w:t>
            </w:r>
          </w:p>
        </w:tc>
        <w:tc>
          <w:tcPr>
            <w:tcW w:w="746" w:type="dxa"/>
            <w:shd w:val="clear" w:color="auto" w:fill="auto"/>
            <w:noWrap/>
          </w:tcPr>
          <w:p w14:paraId="3660C186" w14:textId="77777777" w:rsidR="007854B7" w:rsidRPr="00EF5447" w:rsidRDefault="007854B7" w:rsidP="00952A03">
            <w:pPr>
              <w:pStyle w:val="TAC"/>
              <w:rPr>
                <w:lang w:eastAsia="ko-KR"/>
              </w:rPr>
            </w:pPr>
            <w:r w:rsidRPr="00EF5447">
              <w:t>10</w:t>
            </w:r>
          </w:p>
        </w:tc>
        <w:tc>
          <w:tcPr>
            <w:tcW w:w="2266" w:type="dxa"/>
            <w:shd w:val="clear" w:color="auto" w:fill="auto"/>
            <w:noWrap/>
          </w:tcPr>
          <w:p w14:paraId="38ECFE68" w14:textId="77777777" w:rsidR="007854B7" w:rsidRPr="00EF5447" w:rsidRDefault="007854B7" w:rsidP="00952A03">
            <w:pPr>
              <w:pStyle w:val="TAC"/>
              <w:rPr>
                <w:lang w:eastAsia="ko-KR"/>
              </w:rPr>
            </w:pPr>
            <w:r w:rsidRPr="00EF5447">
              <w:t>50</w:t>
            </w:r>
          </w:p>
        </w:tc>
        <w:tc>
          <w:tcPr>
            <w:tcW w:w="1323" w:type="dxa"/>
            <w:shd w:val="clear" w:color="auto" w:fill="auto"/>
            <w:noWrap/>
          </w:tcPr>
          <w:p w14:paraId="76E8B59E" w14:textId="77777777" w:rsidR="007854B7" w:rsidRPr="00EF5447" w:rsidRDefault="007854B7" w:rsidP="00952A03">
            <w:pPr>
              <w:pStyle w:val="TAC"/>
              <w:rPr>
                <w:szCs w:val="18"/>
                <w:lang w:eastAsia="zh-CN"/>
              </w:rPr>
            </w:pPr>
            <w:r w:rsidRPr="00EF5447">
              <w:t>3375</w:t>
            </w:r>
          </w:p>
        </w:tc>
        <w:tc>
          <w:tcPr>
            <w:tcW w:w="867" w:type="dxa"/>
            <w:shd w:val="clear" w:color="auto" w:fill="auto"/>
          </w:tcPr>
          <w:p w14:paraId="588C666F" w14:textId="77777777" w:rsidR="007854B7" w:rsidRPr="00EF5447" w:rsidRDefault="007854B7" w:rsidP="00952A03">
            <w:pPr>
              <w:pStyle w:val="TAC"/>
              <w:rPr>
                <w:lang w:eastAsia="ko-KR"/>
              </w:rPr>
            </w:pPr>
            <w:r w:rsidRPr="00EF5447">
              <w:rPr>
                <w:lang w:eastAsia="ko-KR"/>
              </w:rPr>
              <w:t>29.7</w:t>
            </w:r>
          </w:p>
        </w:tc>
        <w:tc>
          <w:tcPr>
            <w:tcW w:w="1248" w:type="dxa"/>
            <w:gridSpan w:val="2"/>
            <w:shd w:val="clear" w:color="auto" w:fill="auto"/>
          </w:tcPr>
          <w:p w14:paraId="1D4289DE" w14:textId="77777777" w:rsidR="007854B7" w:rsidRPr="00EF5447" w:rsidRDefault="007854B7" w:rsidP="00952A03">
            <w:pPr>
              <w:pStyle w:val="TAC"/>
            </w:pPr>
            <w:r w:rsidRPr="00EF5447">
              <w:rPr>
                <w:rFonts w:eastAsia="MS Mincho"/>
              </w:rPr>
              <w:t>IMD2</w:t>
            </w:r>
          </w:p>
        </w:tc>
      </w:tr>
      <w:tr w:rsidR="007854B7" w:rsidRPr="00EF5447" w14:paraId="6207D26D" w14:textId="77777777" w:rsidTr="00952A03">
        <w:trPr>
          <w:trHeight w:val="54"/>
          <w:jc w:val="center"/>
        </w:trPr>
        <w:tc>
          <w:tcPr>
            <w:tcW w:w="2258" w:type="dxa"/>
            <w:tcBorders>
              <w:top w:val="nil"/>
              <w:bottom w:val="nil"/>
            </w:tcBorders>
            <w:shd w:val="clear" w:color="auto" w:fill="auto"/>
          </w:tcPr>
          <w:p w14:paraId="1D50624A" w14:textId="77777777" w:rsidR="007854B7" w:rsidRPr="00EF5447" w:rsidRDefault="007854B7" w:rsidP="00952A03">
            <w:pPr>
              <w:pStyle w:val="TAC"/>
              <w:rPr>
                <w:lang w:eastAsia="ja-JP"/>
              </w:rPr>
            </w:pPr>
            <w:r w:rsidRPr="00EF5447">
              <w:rPr>
                <w:lang w:eastAsia="fi-FI"/>
              </w:rPr>
              <w:t>DC_5A-13A_n66A</w:t>
            </w:r>
          </w:p>
        </w:tc>
        <w:tc>
          <w:tcPr>
            <w:tcW w:w="867" w:type="dxa"/>
            <w:shd w:val="clear" w:color="auto" w:fill="auto"/>
          </w:tcPr>
          <w:p w14:paraId="2FD77D9C" w14:textId="77777777" w:rsidR="007854B7" w:rsidRPr="00EF5447" w:rsidRDefault="007854B7" w:rsidP="00952A03">
            <w:pPr>
              <w:pStyle w:val="TAC"/>
              <w:rPr>
                <w:lang w:eastAsia="ko-KR"/>
              </w:rPr>
            </w:pPr>
            <w:r w:rsidRPr="00EF5447">
              <w:rPr>
                <w:lang w:eastAsia="fi-FI"/>
              </w:rPr>
              <w:t>5</w:t>
            </w:r>
          </w:p>
        </w:tc>
        <w:tc>
          <w:tcPr>
            <w:tcW w:w="1167" w:type="dxa"/>
            <w:shd w:val="clear" w:color="auto" w:fill="auto"/>
            <w:noWrap/>
          </w:tcPr>
          <w:p w14:paraId="78FAA382" w14:textId="77777777" w:rsidR="007854B7" w:rsidRPr="00EF5447" w:rsidRDefault="007854B7" w:rsidP="00952A03">
            <w:pPr>
              <w:pStyle w:val="TAC"/>
            </w:pPr>
            <w:r w:rsidRPr="00EF5447">
              <w:rPr>
                <w:lang w:eastAsia="fi-FI"/>
              </w:rPr>
              <w:t>840</w:t>
            </w:r>
          </w:p>
        </w:tc>
        <w:tc>
          <w:tcPr>
            <w:tcW w:w="746" w:type="dxa"/>
            <w:shd w:val="clear" w:color="auto" w:fill="auto"/>
            <w:noWrap/>
          </w:tcPr>
          <w:p w14:paraId="425FAA43" w14:textId="77777777" w:rsidR="007854B7" w:rsidRPr="00EF5447" w:rsidRDefault="007854B7" w:rsidP="00952A03">
            <w:pPr>
              <w:pStyle w:val="TAC"/>
            </w:pPr>
            <w:r w:rsidRPr="00EF5447">
              <w:rPr>
                <w:rFonts w:eastAsia="Malgun Gothic"/>
                <w:kern w:val="2"/>
                <w:lang w:eastAsia="ko-KR"/>
              </w:rPr>
              <w:t>5</w:t>
            </w:r>
          </w:p>
        </w:tc>
        <w:tc>
          <w:tcPr>
            <w:tcW w:w="2266" w:type="dxa"/>
            <w:shd w:val="clear" w:color="auto" w:fill="auto"/>
            <w:noWrap/>
          </w:tcPr>
          <w:p w14:paraId="6B13A5E0" w14:textId="77777777" w:rsidR="007854B7" w:rsidRPr="00EF5447" w:rsidRDefault="007854B7" w:rsidP="00952A03">
            <w:pPr>
              <w:pStyle w:val="TAC"/>
            </w:pPr>
            <w:r w:rsidRPr="00EF5447">
              <w:rPr>
                <w:rFonts w:eastAsia="Malgun Gothic"/>
                <w:kern w:val="2"/>
                <w:lang w:eastAsia="ko-KR"/>
              </w:rPr>
              <w:t>25</w:t>
            </w:r>
          </w:p>
        </w:tc>
        <w:tc>
          <w:tcPr>
            <w:tcW w:w="1323" w:type="dxa"/>
            <w:shd w:val="clear" w:color="auto" w:fill="auto"/>
            <w:noWrap/>
          </w:tcPr>
          <w:p w14:paraId="6BCF84E6" w14:textId="77777777" w:rsidR="007854B7" w:rsidRPr="00EF5447" w:rsidRDefault="007854B7" w:rsidP="00952A03">
            <w:pPr>
              <w:pStyle w:val="TAC"/>
            </w:pPr>
            <w:r w:rsidRPr="00EF5447">
              <w:rPr>
                <w:lang w:eastAsia="fi-FI"/>
              </w:rPr>
              <w:t>885</w:t>
            </w:r>
          </w:p>
        </w:tc>
        <w:tc>
          <w:tcPr>
            <w:tcW w:w="867" w:type="dxa"/>
            <w:shd w:val="clear" w:color="auto" w:fill="auto"/>
          </w:tcPr>
          <w:p w14:paraId="132A5595" w14:textId="77777777" w:rsidR="007854B7" w:rsidRPr="00EF5447" w:rsidRDefault="007854B7" w:rsidP="00952A03">
            <w:pPr>
              <w:pStyle w:val="TAC"/>
              <w:rPr>
                <w:lang w:eastAsia="ko-KR"/>
              </w:rPr>
            </w:pPr>
            <w:r w:rsidRPr="00EF5447">
              <w:rPr>
                <w:rFonts w:eastAsia="Malgun Gothic"/>
                <w:kern w:val="2"/>
                <w:lang w:eastAsia="ko-KR"/>
              </w:rPr>
              <w:t>N/A</w:t>
            </w:r>
          </w:p>
        </w:tc>
        <w:tc>
          <w:tcPr>
            <w:tcW w:w="1248" w:type="dxa"/>
            <w:gridSpan w:val="2"/>
            <w:shd w:val="clear" w:color="auto" w:fill="auto"/>
          </w:tcPr>
          <w:p w14:paraId="5A21E981" w14:textId="77777777" w:rsidR="007854B7" w:rsidRPr="00EF5447" w:rsidRDefault="007854B7" w:rsidP="00952A03">
            <w:pPr>
              <w:pStyle w:val="TAC"/>
              <w:rPr>
                <w:rFonts w:eastAsia="MS Mincho"/>
              </w:rPr>
            </w:pPr>
            <w:r w:rsidRPr="00EF5447">
              <w:rPr>
                <w:lang w:eastAsia="fi-FI"/>
              </w:rPr>
              <w:t>N/A</w:t>
            </w:r>
          </w:p>
        </w:tc>
      </w:tr>
      <w:tr w:rsidR="007854B7" w:rsidRPr="00EF5447" w14:paraId="43C6FF7C" w14:textId="77777777" w:rsidTr="00952A03">
        <w:trPr>
          <w:trHeight w:val="54"/>
          <w:jc w:val="center"/>
        </w:trPr>
        <w:tc>
          <w:tcPr>
            <w:tcW w:w="2258" w:type="dxa"/>
            <w:tcBorders>
              <w:top w:val="nil"/>
              <w:bottom w:val="nil"/>
            </w:tcBorders>
            <w:shd w:val="clear" w:color="auto" w:fill="auto"/>
          </w:tcPr>
          <w:p w14:paraId="61209442" w14:textId="77777777" w:rsidR="007854B7" w:rsidRPr="00EF5447" w:rsidRDefault="007854B7" w:rsidP="00952A03">
            <w:pPr>
              <w:pStyle w:val="TAC"/>
              <w:rPr>
                <w:lang w:eastAsia="ja-JP"/>
              </w:rPr>
            </w:pPr>
          </w:p>
        </w:tc>
        <w:tc>
          <w:tcPr>
            <w:tcW w:w="867" w:type="dxa"/>
            <w:shd w:val="clear" w:color="auto" w:fill="auto"/>
          </w:tcPr>
          <w:p w14:paraId="39E4A110" w14:textId="77777777" w:rsidR="007854B7" w:rsidRPr="00EF5447" w:rsidRDefault="007854B7" w:rsidP="00952A03">
            <w:pPr>
              <w:pStyle w:val="TAC"/>
              <w:rPr>
                <w:lang w:eastAsia="ko-KR"/>
              </w:rPr>
            </w:pPr>
            <w:r w:rsidRPr="00EF5447">
              <w:rPr>
                <w:lang w:eastAsia="fi-FI"/>
              </w:rPr>
              <w:t>13</w:t>
            </w:r>
          </w:p>
        </w:tc>
        <w:tc>
          <w:tcPr>
            <w:tcW w:w="1167" w:type="dxa"/>
            <w:shd w:val="clear" w:color="auto" w:fill="auto"/>
            <w:noWrap/>
          </w:tcPr>
          <w:p w14:paraId="1303AAAC" w14:textId="77777777" w:rsidR="007854B7" w:rsidRPr="00EF5447" w:rsidRDefault="007854B7" w:rsidP="00952A03">
            <w:pPr>
              <w:pStyle w:val="TAC"/>
            </w:pPr>
            <w:r w:rsidRPr="00EF5447">
              <w:rPr>
                <w:lang w:eastAsia="fi-FI"/>
              </w:rPr>
              <w:t>781</w:t>
            </w:r>
          </w:p>
        </w:tc>
        <w:tc>
          <w:tcPr>
            <w:tcW w:w="746" w:type="dxa"/>
            <w:shd w:val="clear" w:color="auto" w:fill="auto"/>
            <w:noWrap/>
          </w:tcPr>
          <w:p w14:paraId="0EB74362" w14:textId="77777777" w:rsidR="007854B7" w:rsidRPr="00EF5447" w:rsidRDefault="007854B7" w:rsidP="00952A03">
            <w:pPr>
              <w:pStyle w:val="TAC"/>
            </w:pPr>
            <w:r w:rsidRPr="00EF5447">
              <w:rPr>
                <w:lang w:eastAsia="fi-FI"/>
              </w:rPr>
              <w:t>5</w:t>
            </w:r>
          </w:p>
        </w:tc>
        <w:tc>
          <w:tcPr>
            <w:tcW w:w="2266" w:type="dxa"/>
            <w:shd w:val="clear" w:color="auto" w:fill="auto"/>
            <w:noWrap/>
          </w:tcPr>
          <w:p w14:paraId="27A0B13D" w14:textId="77777777" w:rsidR="007854B7" w:rsidRPr="00EF5447" w:rsidRDefault="007854B7" w:rsidP="00952A03">
            <w:pPr>
              <w:pStyle w:val="TAC"/>
            </w:pPr>
            <w:r w:rsidRPr="00EF5447">
              <w:rPr>
                <w:lang w:eastAsia="fi-FI"/>
              </w:rPr>
              <w:t>25</w:t>
            </w:r>
          </w:p>
        </w:tc>
        <w:tc>
          <w:tcPr>
            <w:tcW w:w="1323" w:type="dxa"/>
            <w:shd w:val="clear" w:color="auto" w:fill="auto"/>
            <w:noWrap/>
          </w:tcPr>
          <w:p w14:paraId="5ABC3232" w14:textId="77777777" w:rsidR="007854B7" w:rsidRPr="00EF5447" w:rsidRDefault="007854B7" w:rsidP="00952A03">
            <w:pPr>
              <w:pStyle w:val="TAC"/>
            </w:pPr>
            <w:r w:rsidRPr="00EF5447">
              <w:rPr>
                <w:lang w:eastAsia="fi-FI"/>
              </w:rPr>
              <w:t>750</w:t>
            </w:r>
          </w:p>
        </w:tc>
        <w:tc>
          <w:tcPr>
            <w:tcW w:w="867" w:type="dxa"/>
            <w:shd w:val="clear" w:color="auto" w:fill="auto"/>
          </w:tcPr>
          <w:p w14:paraId="00DE9B7C" w14:textId="77777777" w:rsidR="007854B7" w:rsidRPr="00EF5447" w:rsidRDefault="007854B7" w:rsidP="00952A03">
            <w:pPr>
              <w:pStyle w:val="TAC"/>
              <w:rPr>
                <w:lang w:eastAsia="ko-KR"/>
              </w:rPr>
            </w:pPr>
            <w:r w:rsidRPr="00EF5447">
              <w:rPr>
                <w:lang w:eastAsia="fi-FI"/>
              </w:rPr>
              <w:t>9.4</w:t>
            </w:r>
          </w:p>
        </w:tc>
        <w:tc>
          <w:tcPr>
            <w:tcW w:w="1248" w:type="dxa"/>
            <w:gridSpan w:val="2"/>
            <w:shd w:val="clear" w:color="auto" w:fill="auto"/>
          </w:tcPr>
          <w:p w14:paraId="76FF8610" w14:textId="77777777" w:rsidR="007854B7" w:rsidRPr="00EF5447" w:rsidRDefault="007854B7" w:rsidP="00952A03">
            <w:pPr>
              <w:pStyle w:val="TAC"/>
              <w:rPr>
                <w:rFonts w:eastAsia="MS Mincho"/>
              </w:rPr>
            </w:pPr>
            <w:r w:rsidRPr="00EF5447">
              <w:rPr>
                <w:rFonts w:eastAsia="Malgun Gothic"/>
                <w:lang w:eastAsia="ko-KR"/>
              </w:rPr>
              <w:t>IMD4</w:t>
            </w:r>
          </w:p>
        </w:tc>
      </w:tr>
      <w:tr w:rsidR="007854B7" w:rsidRPr="00EF5447" w14:paraId="78EC96CF" w14:textId="77777777" w:rsidTr="00952A03">
        <w:trPr>
          <w:trHeight w:val="54"/>
          <w:jc w:val="center"/>
        </w:trPr>
        <w:tc>
          <w:tcPr>
            <w:tcW w:w="2258" w:type="dxa"/>
            <w:tcBorders>
              <w:top w:val="nil"/>
              <w:bottom w:val="single" w:sz="4" w:space="0" w:color="auto"/>
            </w:tcBorders>
            <w:shd w:val="clear" w:color="auto" w:fill="auto"/>
          </w:tcPr>
          <w:p w14:paraId="44441E2D" w14:textId="77777777" w:rsidR="007854B7" w:rsidRPr="00EF5447" w:rsidRDefault="007854B7" w:rsidP="00952A03">
            <w:pPr>
              <w:pStyle w:val="TAC"/>
              <w:rPr>
                <w:lang w:eastAsia="ja-JP"/>
              </w:rPr>
            </w:pPr>
          </w:p>
        </w:tc>
        <w:tc>
          <w:tcPr>
            <w:tcW w:w="867" w:type="dxa"/>
            <w:shd w:val="clear" w:color="auto" w:fill="auto"/>
          </w:tcPr>
          <w:p w14:paraId="04466DEE" w14:textId="77777777" w:rsidR="007854B7" w:rsidRPr="00EF5447" w:rsidRDefault="007854B7" w:rsidP="00952A03">
            <w:pPr>
              <w:pStyle w:val="TAC"/>
              <w:rPr>
                <w:lang w:eastAsia="ko-KR"/>
              </w:rPr>
            </w:pPr>
            <w:r w:rsidRPr="00EF5447">
              <w:rPr>
                <w:lang w:eastAsia="fi-FI"/>
              </w:rPr>
              <w:t>n66</w:t>
            </w:r>
          </w:p>
        </w:tc>
        <w:tc>
          <w:tcPr>
            <w:tcW w:w="1167" w:type="dxa"/>
            <w:shd w:val="clear" w:color="auto" w:fill="auto"/>
            <w:noWrap/>
          </w:tcPr>
          <w:p w14:paraId="1CF4052D" w14:textId="77777777" w:rsidR="007854B7" w:rsidRPr="00EF5447" w:rsidRDefault="007854B7" w:rsidP="00952A03">
            <w:pPr>
              <w:pStyle w:val="TAC"/>
            </w:pPr>
            <w:r w:rsidRPr="00EF5447">
              <w:rPr>
                <w:lang w:eastAsia="fi-FI"/>
              </w:rPr>
              <w:t>1770</w:t>
            </w:r>
          </w:p>
        </w:tc>
        <w:tc>
          <w:tcPr>
            <w:tcW w:w="746" w:type="dxa"/>
            <w:shd w:val="clear" w:color="auto" w:fill="auto"/>
            <w:noWrap/>
          </w:tcPr>
          <w:p w14:paraId="58774E49"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74033689"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3A5014D0" w14:textId="77777777" w:rsidR="007854B7" w:rsidRPr="00EF5447" w:rsidRDefault="007854B7" w:rsidP="00952A03">
            <w:pPr>
              <w:pStyle w:val="TAC"/>
            </w:pPr>
            <w:r w:rsidRPr="00EF5447">
              <w:rPr>
                <w:lang w:eastAsia="fi-FI"/>
              </w:rPr>
              <w:t>2170</w:t>
            </w:r>
          </w:p>
        </w:tc>
        <w:tc>
          <w:tcPr>
            <w:tcW w:w="867" w:type="dxa"/>
            <w:shd w:val="clear" w:color="auto" w:fill="auto"/>
          </w:tcPr>
          <w:p w14:paraId="2D3B50E5" w14:textId="77777777" w:rsidR="007854B7" w:rsidRPr="00EF5447" w:rsidRDefault="007854B7" w:rsidP="00952A03">
            <w:pPr>
              <w:pStyle w:val="TAC"/>
              <w:rPr>
                <w:lang w:eastAsia="ko-KR"/>
              </w:rPr>
            </w:pPr>
            <w:r w:rsidRPr="00EF5447">
              <w:rPr>
                <w:lang w:eastAsia="fi-FI"/>
              </w:rPr>
              <w:t>N/A</w:t>
            </w:r>
          </w:p>
        </w:tc>
        <w:tc>
          <w:tcPr>
            <w:tcW w:w="1248" w:type="dxa"/>
            <w:gridSpan w:val="2"/>
            <w:shd w:val="clear" w:color="auto" w:fill="auto"/>
          </w:tcPr>
          <w:p w14:paraId="579B3928"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151367F8" w14:textId="77777777" w:rsidTr="00952A03">
        <w:trPr>
          <w:trHeight w:val="54"/>
          <w:jc w:val="center"/>
        </w:trPr>
        <w:tc>
          <w:tcPr>
            <w:tcW w:w="2258" w:type="dxa"/>
            <w:tcBorders>
              <w:top w:val="nil"/>
              <w:bottom w:val="nil"/>
            </w:tcBorders>
            <w:shd w:val="clear" w:color="auto" w:fill="auto"/>
          </w:tcPr>
          <w:p w14:paraId="276276E4" w14:textId="77777777" w:rsidR="007854B7" w:rsidRPr="00C34DB8" w:rsidRDefault="007854B7" w:rsidP="00952A03">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777CDB1" w14:textId="77777777" w:rsidR="007854B7" w:rsidRPr="00EF5447" w:rsidRDefault="007854B7" w:rsidP="00952A03">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1AB002" w14:textId="77777777" w:rsidR="007854B7" w:rsidRPr="00EF5447" w:rsidRDefault="007854B7" w:rsidP="00952A03">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0CDEF2C1" w14:textId="77777777" w:rsidR="007854B7" w:rsidRPr="00EF5447" w:rsidRDefault="007854B7" w:rsidP="00952A03">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013882A" w14:textId="77777777" w:rsidR="007854B7" w:rsidRPr="00EF5447" w:rsidRDefault="007854B7" w:rsidP="00952A03">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5B99FB" w14:textId="77777777" w:rsidR="007854B7" w:rsidRPr="00EF5447" w:rsidRDefault="007854B7" w:rsidP="00952A03">
            <w:pPr>
              <w:pStyle w:val="TAC"/>
              <w:rPr>
                <w:lang w:eastAsia="fi-FI"/>
              </w:rPr>
            </w:pPr>
            <w:r>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1D2F3383" w14:textId="77777777" w:rsidR="007854B7" w:rsidRPr="00EF5447" w:rsidRDefault="007854B7" w:rsidP="00952A03">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tcPr>
          <w:p w14:paraId="36D7EFB3" w14:textId="77777777" w:rsidR="007854B7" w:rsidRPr="00EF5447" w:rsidRDefault="007854B7" w:rsidP="00952A03">
            <w:pPr>
              <w:pStyle w:val="TAC"/>
              <w:rPr>
                <w:rFonts w:eastAsia="Malgun Gothic"/>
                <w:lang w:eastAsia="ko-KR"/>
              </w:rPr>
            </w:pPr>
            <w:r>
              <w:rPr>
                <w:rFonts w:hint="eastAsia"/>
              </w:rPr>
              <w:t>N</w:t>
            </w:r>
            <w:r>
              <w:t>/A</w:t>
            </w:r>
          </w:p>
        </w:tc>
      </w:tr>
      <w:tr w:rsidR="007854B7" w:rsidRPr="00EF5447" w14:paraId="30B5C86B" w14:textId="77777777" w:rsidTr="00952A03">
        <w:trPr>
          <w:trHeight w:val="54"/>
          <w:jc w:val="center"/>
        </w:trPr>
        <w:tc>
          <w:tcPr>
            <w:tcW w:w="2258" w:type="dxa"/>
            <w:tcBorders>
              <w:top w:val="nil"/>
              <w:bottom w:val="nil"/>
            </w:tcBorders>
            <w:shd w:val="clear" w:color="auto" w:fill="auto"/>
          </w:tcPr>
          <w:p w14:paraId="24884294" w14:textId="77777777" w:rsidR="007854B7" w:rsidRPr="00EF5447" w:rsidRDefault="007854B7" w:rsidP="00952A03">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A6EE50F" w14:textId="77777777" w:rsidR="007854B7" w:rsidRPr="00EF5447" w:rsidRDefault="007854B7" w:rsidP="00952A03">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563A41" w14:textId="77777777" w:rsidR="007854B7" w:rsidRPr="00EF5447" w:rsidRDefault="007854B7" w:rsidP="00952A03">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2605A63B" w14:textId="77777777" w:rsidR="007854B7" w:rsidRPr="00EF5447" w:rsidRDefault="007854B7" w:rsidP="00952A03">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1C6FE60" w14:textId="77777777" w:rsidR="007854B7" w:rsidRPr="00EF5447" w:rsidRDefault="007854B7" w:rsidP="00952A03">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1973A8" w14:textId="77777777" w:rsidR="007854B7" w:rsidRPr="00EF5447" w:rsidRDefault="007854B7" w:rsidP="00952A03">
            <w:pPr>
              <w:pStyle w:val="TAC"/>
              <w:rPr>
                <w:lang w:eastAsia="fi-FI"/>
              </w:rPr>
            </w:pPr>
            <w:r>
              <w:rPr>
                <w:rFonts w:cs="Arial"/>
                <w:color w:val="000000"/>
                <w:szCs w:val="18"/>
              </w:rPr>
              <w:t>4110</w:t>
            </w:r>
          </w:p>
        </w:tc>
        <w:tc>
          <w:tcPr>
            <w:tcW w:w="867" w:type="dxa"/>
            <w:tcBorders>
              <w:top w:val="single" w:sz="4" w:space="0" w:color="auto"/>
              <w:left w:val="single" w:sz="4" w:space="0" w:color="auto"/>
              <w:bottom w:val="single" w:sz="4" w:space="0" w:color="auto"/>
              <w:right w:val="single" w:sz="4" w:space="0" w:color="auto"/>
            </w:tcBorders>
            <w:vAlign w:val="center"/>
          </w:tcPr>
          <w:p w14:paraId="0D76B226" w14:textId="77777777" w:rsidR="007854B7" w:rsidRPr="00EF5447" w:rsidRDefault="007854B7" w:rsidP="00952A03">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1D9D2589" w14:textId="77777777" w:rsidR="007854B7" w:rsidRPr="00EF5447" w:rsidRDefault="007854B7" w:rsidP="00952A03">
            <w:pPr>
              <w:pStyle w:val="TAC"/>
              <w:rPr>
                <w:rFonts w:eastAsia="Malgun Gothic"/>
                <w:lang w:eastAsia="ko-KR"/>
              </w:rPr>
            </w:pPr>
            <w:r>
              <w:rPr>
                <w:rFonts w:hint="eastAsia"/>
              </w:rPr>
              <w:t>N</w:t>
            </w:r>
            <w:r>
              <w:t>/A</w:t>
            </w:r>
          </w:p>
        </w:tc>
      </w:tr>
      <w:tr w:rsidR="007854B7" w:rsidRPr="00EF5447" w14:paraId="23830D07" w14:textId="77777777" w:rsidTr="00952A03">
        <w:trPr>
          <w:trHeight w:val="54"/>
          <w:jc w:val="center"/>
        </w:trPr>
        <w:tc>
          <w:tcPr>
            <w:tcW w:w="2258" w:type="dxa"/>
            <w:tcBorders>
              <w:top w:val="nil"/>
              <w:bottom w:val="nil"/>
            </w:tcBorders>
            <w:shd w:val="clear" w:color="auto" w:fill="auto"/>
          </w:tcPr>
          <w:p w14:paraId="48D68DEF" w14:textId="77777777" w:rsidR="007854B7" w:rsidRPr="00EF544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A0FD43A" w14:textId="77777777" w:rsidR="007854B7" w:rsidRPr="00EF5447" w:rsidRDefault="007854B7" w:rsidP="00952A03">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7C4D9D11" w14:textId="77777777" w:rsidR="007854B7" w:rsidRPr="00EF5447" w:rsidRDefault="007854B7" w:rsidP="00952A03">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488F99E0" w14:textId="77777777" w:rsidR="007854B7" w:rsidRPr="00EF5447" w:rsidRDefault="007854B7" w:rsidP="00952A03">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0EF43A" w14:textId="77777777" w:rsidR="007854B7" w:rsidRPr="00EF5447" w:rsidRDefault="007854B7" w:rsidP="00952A03">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0BC2459" w14:textId="77777777" w:rsidR="007854B7" w:rsidRPr="00EF5447" w:rsidRDefault="007854B7" w:rsidP="00952A03">
            <w:pPr>
              <w:pStyle w:val="TAC"/>
              <w:rPr>
                <w:lang w:eastAsia="fi-FI"/>
              </w:rPr>
            </w:pPr>
            <w:r>
              <w:rPr>
                <w:rFonts w:cs="Arial"/>
                <w:szCs w:val="18"/>
              </w:rPr>
              <w:t>750</w:t>
            </w:r>
          </w:p>
        </w:tc>
        <w:tc>
          <w:tcPr>
            <w:tcW w:w="867" w:type="dxa"/>
            <w:tcBorders>
              <w:top w:val="single" w:sz="4" w:space="0" w:color="auto"/>
              <w:left w:val="single" w:sz="4" w:space="0" w:color="auto"/>
              <w:bottom w:val="single" w:sz="4" w:space="0" w:color="auto"/>
              <w:right w:val="single" w:sz="4" w:space="0" w:color="auto"/>
            </w:tcBorders>
            <w:vAlign w:val="center"/>
          </w:tcPr>
          <w:p w14:paraId="4CCB248D" w14:textId="77777777" w:rsidR="007854B7" w:rsidRPr="00EF5447" w:rsidRDefault="007854B7" w:rsidP="00952A03">
            <w:pPr>
              <w:pStyle w:val="TAC"/>
              <w:rPr>
                <w:lang w:eastAsia="fi-FI"/>
              </w:rPr>
            </w:pPr>
            <w:r>
              <w:rPr>
                <w:rFonts w:hint="eastAsia"/>
              </w:rPr>
              <w:t>4</w:t>
            </w:r>
            <w:r>
              <w:t>.4</w:t>
            </w:r>
          </w:p>
        </w:tc>
        <w:tc>
          <w:tcPr>
            <w:tcW w:w="1248" w:type="dxa"/>
            <w:gridSpan w:val="2"/>
            <w:tcBorders>
              <w:top w:val="single" w:sz="4" w:space="0" w:color="auto"/>
              <w:left w:val="single" w:sz="4" w:space="0" w:color="auto"/>
              <w:bottom w:val="single" w:sz="4" w:space="0" w:color="auto"/>
              <w:right w:val="single" w:sz="4" w:space="0" w:color="auto"/>
            </w:tcBorders>
          </w:tcPr>
          <w:p w14:paraId="2846143C" w14:textId="77777777" w:rsidR="007854B7" w:rsidRPr="00EF5447" w:rsidRDefault="007854B7" w:rsidP="00952A03">
            <w:pPr>
              <w:pStyle w:val="TAC"/>
              <w:rPr>
                <w:rFonts w:eastAsia="Malgun Gothic"/>
                <w:lang w:eastAsia="ko-KR"/>
              </w:rPr>
            </w:pPr>
            <w:r>
              <w:rPr>
                <w:rFonts w:hint="eastAsia"/>
              </w:rPr>
              <w:t>I</w:t>
            </w:r>
            <w:r>
              <w:t>MD5</w:t>
            </w:r>
          </w:p>
        </w:tc>
      </w:tr>
      <w:tr w:rsidR="007854B7" w:rsidRPr="00EF5447" w14:paraId="38895ADF" w14:textId="77777777" w:rsidTr="00952A03">
        <w:trPr>
          <w:trHeight w:val="54"/>
          <w:jc w:val="center"/>
        </w:trPr>
        <w:tc>
          <w:tcPr>
            <w:tcW w:w="2258" w:type="dxa"/>
            <w:tcBorders>
              <w:top w:val="nil"/>
              <w:bottom w:val="nil"/>
            </w:tcBorders>
            <w:shd w:val="clear" w:color="auto" w:fill="auto"/>
          </w:tcPr>
          <w:p w14:paraId="7597871A" w14:textId="77777777" w:rsidR="007854B7" w:rsidRPr="00EF544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126EE2D" w14:textId="77777777" w:rsidR="007854B7" w:rsidRPr="00EF5447" w:rsidRDefault="007854B7" w:rsidP="00952A03">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D8C0665" w14:textId="77777777" w:rsidR="007854B7" w:rsidRPr="00EF5447" w:rsidRDefault="007854B7" w:rsidP="00952A03">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5FDE268F" w14:textId="77777777" w:rsidR="007854B7" w:rsidRPr="00EF5447" w:rsidRDefault="007854B7" w:rsidP="00952A03">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87A1BEE" w14:textId="77777777" w:rsidR="007854B7" w:rsidRPr="00EF5447" w:rsidRDefault="007854B7" w:rsidP="00952A03">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2F8E6D74" w14:textId="77777777" w:rsidR="007854B7" w:rsidRPr="00EF5447" w:rsidRDefault="007854B7" w:rsidP="00952A03">
            <w:pPr>
              <w:pStyle w:val="TAC"/>
              <w:rPr>
                <w:lang w:eastAsia="fi-FI"/>
              </w:rPr>
            </w:pPr>
            <w:r w:rsidRPr="003B4D49">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tcPr>
          <w:p w14:paraId="0609B583" w14:textId="77777777" w:rsidR="007854B7" w:rsidRPr="00EF5447" w:rsidRDefault="007854B7" w:rsidP="00952A03">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3D85292C" w14:textId="77777777" w:rsidR="007854B7" w:rsidRPr="00EF5447" w:rsidRDefault="007854B7" w:rsidP="00952A03">
            <w:pPr>
              <w:pStyle w:val="TAC"/>
              <w:rPr>
                <w:rFonts w:eastAsia="Malgun Gothic"/>
                <w:lang w:eastAsia="ko-KR"/>
              </w:rPr>
            </w:pPr>
            <w:r>
              <w:rPr>
                <w:rFonts w:hint="eastAsia"/>
              </w:rPr>
              <w:t>N</w:t>
            </w:r>
            <w:r>
              <w:t>/A</w:t>
            </w:r>
          </w:p>
        </w:tc>
      </w:tr>
      <w:tr w:rsidR="007854B7" w:rsidRPr="00EF5447" w14:paraId="27B26D23" w14:textId="77777777" w:rsidTr="00952A03">
        <w:trPr>
          <w:trHeight w:val="54"/>
          <w:jc w:val="center"/>
        </w:trPr>
        <w:tc>
          <w:tcPr>
            <w:tcW w:w="2258" w:type="dxa"/>
            <w:tcBorders>
              <w:top w:val="nil"/>
              <w:bottom w:val="nil"/>
            </w:tcBorders>
            <w:shd w:val="clear" w:color="auto" w:fill="auto"/>
          </w:tcPr>
          <w:p w14:paraId="086FE758" w14:textId="77777777" w:rsidR="007854B7" w:rsidRPr="00EF544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80AD5A3" w14:textId="77777777" w:rsidR="007854B7" w:rsidRPr="00EF5447" w:rsidRDefault="007854B7" w:rsidP="00952A03">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2B2B0AB" w14:textId="77777777" w:rsidR="007854B7" w:rsidRPr="00EF5447" w:rsidRDefault="007854B7" w:rsidP="00952A03">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7C3083E2" w14:textId="77777777" w:rsidR="007854B7" w:rsidRPr="00EF5447" w:rsidRDefault="007854B7" w:rsidP="00952A03">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C40674A" w14:textId="77777777" w:rsidR="007854B7" w:rsidRPr="00EF5447" w:rsidRDefault="007854B7" w:rsidP="00952A03">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DC77B30" w14:textId="77777777" w:rsidR="007854B7" w:rsidRPr="00EF5447" w:rsidRDefault="007854B7" w:rsidP="00952A03">
            <w:pPr>
              <w:pStyle w:val="TAC"/>
              <w:rPr>
                <w:lang w:eastAsia="fi-FI"/>
              </w:rPr>
            </w:pPr>
            <w:r w:rsidRPr="003B4D49">
              <w:rPr>
                <w:rFonts w:cs="Arial"/>
                <w:color w:val="000000"/>
                <w:szCs w:val="18"/>
              </w:rPr>
              <w:t>4013</w:t>
            </w:r>
          </w:p>
        </w:tc>
        <w:tc>
          <w:tcPr>
            <w:tcW w:w="867" w:type="dxa"/>
            <w:tcBorders>
              <w:top w:val="single" w:sz="4" w:space="0" w:color="auto"/>
              <w:left w:val="single" w:sz="4" w:space="0" w:color="auto"/>
              <w:bottom w:val="single" w:sz="4" w:space="0" w:color="auto"/>
              <w:right w:val="single" w:sz="4" w:space="0" w:color="auto"/>
            </w:tcBorders>
            <w:vAlign w:val="center"/>
          </w:tcPr>
          <w:p w14:paraId="68CDE3A3" w14:textId="77777777" w:rsidR="007854B7" w:rsidRPr="00EF5447" w:rsidRDefault="007854B7" w:rsidP="00952A03">
            <w:pPr>
              <w:pStyle w:val="TAC"/>
              <w:rPr>
                <w:lang w:eastAsia="fi-FI"/>
              </w:rPr>
            </w:pPr>
            <w:r>
              <w:rPr>
                <w:rFonts w:hint="eastAsia"/>
              </w:rPr>
              <w:t>N</w:t>
            </w:r>
            <w:r>
              <w:t>/A</w:t>
            </w:r>
          </w:p>
        </w:tc>
        <w:tc>
          <w:tcPr>
            <w:tcW w:w="1248" w:type="dxa"/>
            <w:gridSpan w:val="2"/>
            <w:tcBorders>
              <w:top w:val="single" w:sz="4" w:space="0" w:color="auto"/>
              <w:left w:val="single" w:sz="4" w:space="0" w:color="auto"/>
              <w:bottom w:val="single" w:sz="4" w:space="0" w:color="auto"/>
              <w:right w:val="single" w:sz="4" w:space="0" w:color="auto"/>
            </w:tcBorders>
          </w:tcPr>
          <w:p w14:paraId="3DA2C027" w14:textId="77777777" w:rsidR="007854B7" w:rsidRPr="00EF5447" w:rsidRDefault="007854B7" w:rsidP="00952A03">
            <w:pPr>
              <w:pStyle w:val="TAC"/>
              <w:rPr>
                <w:rFonts w:eastAsia="Malgun Gothic"/>
                <w:lang w:eastAsia="ko-KR"/>
              </w:rPr>
            </w:pPr>
            <w:r>
              <w:rPr>
                <w:rFonts w:hint="eastAsia"/>
              </w:rPr>
              <w:t>N</w:t>
            </w:r>
            <w:r>
              <w:t>/A</w:t>
            </w:r>
          </w:p>
        </w:tc>
      </w:tr>
      <w:tr w:rsidR="007854B7" w:rsidRPr="00EF5447" w14:paraId="155A8108" w14:textId="77777777" w:rsidTr="00952A03">
        <w:trPr>
          <w:trHeight w:val="54"/>
          <w:jc w:val="center"/>
        </w:trPr>
        <w:tc>
          <w:tcPr>
            <w:tcW w:w="2258" w:type="dxa"/>
            <w:tcBorders>
              <w:top w:val="nil"/>
              <w:bottom w:val="single" w:sz="4" w:space="0" w:color="auto"/>
            </w:tcBorders>
            <w:shd w:val="clear" w:color="auto" w:fill="auto"/>
          </w:tcPr>
          <w:p w14:paraId="0311B0CF" w14:textId="77777777" w:rsidR="007854B7" w:rsidRPr="00EF544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8B8A78D" w14:textId="77777777" w:rsidR="007854B7" w:rsidRPr="00EF5447" w:rsidRDefault="007854B7" w:rsidP="00952A03">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F00A876" w14:textId="77777777" w:rsidR="007854B7" w:rsidRPr="00EF5447" w:rsidRDefault="007854B7" w:rsidP="00952A03">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74B985A" w14:textId="77777777" w:rsidR="007854B7" w:rsidRPr="00EF5447" w:rsidRDefault="007854B7" w:rsidP="00952A03">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A20743C" w14:textId="77777777" w:rsidR="007854B7" w:rsidRPr="00EF5447" w:rsidRDefault="007854B7" w:rsidP="00952A03">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17FCD5" w14:textId="77777777" w:rsidR="007854B7" w:rsidRPr="00EF5447" w:rsidRDefault="007854B7" w:rsidP="00952A03">
            <w:pPr>
              <w:pStyle w:val="TAC"/>
              <w:rPr>
                <w:lang w:eastAsia="fi-FI"/>
              </w:rPr>
            </w:pPr>
            <w:r w:rsidRPr="00AE7D0A">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654B6BD1" w14:textId="77777777" w:rsidR="007854B7" w:rsidRPr="00EF5447" w:rsidRDefault="007854B7" w:rsidP="00952A03">
            <w:pPr>
              <w:pStyle w:val="TAC"/>
              <w:rPr>
                <w:lang w:eastAsia="fi-FI"/>
              </w:rPr>
            </w:pPr>
            <w:r>
              <w:rPr>
                <w:rFonts w:eastAsia="Malgun Gothic" w:cs="Arial"/>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1974151C" w14:textId="77777777" w:rsidR="007854B7" w:rsidRPr="00EF5447" w:rsidRDefault="007854B7" w:rsidP="00952A03">
            <w:pPr>
              <w:pStyle w:val="TAC"/>
              <w:rPr>
                <w:rFonts w:eastAsia="Malgun Gothic"/>
                <w:lang w:eastAsia="ko-KR"/>
              </w:rPr>
            </w:pPr>
            <w:r>
              <w:rPr>
                <w:rFonts w:hint="eastAsia"/>
              </w:rPr>
              <w:t>I</w:t>
            </w:r>
            <w:r>
              <w:t>MD5</w:t>
            </w:r>
          </w:p>
        </w:tc>
      </w:tr>
      <w:tr w:rsidR="007854B7" w:rsidRPr="00EF5447" w14:paraId="15849C06" w14:textId="77777777" w:rsidTr="00952A03">
        <w:trPr>
          <w:trHeight w:val="54"/>
          <w:jc w:val="center"/>
        </w:trPr>
        <w:tc>
          <w:tcPr>
            <w:tcW w:w="2258" w:type="dxa"/>
            <w:tcBorders>
              <w:top w:val="nil"/>
              <w:bottom w:val="nil"/>
            </w:tcBorders>
            <w:shd w:val="clear" w:color="auto" w:fill="auto"/>
            <w:vAlign w:val="center"/>
          </w:tcPr>
          <w:p w14:paraId="4C14C9AD" w14:textId="77777777" w:rsidR="007854B7" w:rsidRPr="00EF5447" w:rsidRDefault="007854B7" w:rsidP="00952A03">
            <w:pPr>
              <w:pStyle w:val="TAC"/>
              <w:rPr>
                <w:lang w:eastAsia="ja-JP"/>
              </w:rPr>
            </w:pPr>
            <w:r>
              <w:t>DC_5A-30A_n2A</w:t>
            </w:r>
          </w:p>
        </w:tc>
        <w:tc>
          <w:tcPr>
            <w:tcW w:w="867" w:type="dxa"/>
            <w:shd w:val="clear" w:color="auto" w:fill="auto"/>
            <w:vAlign w:val="center"/>
          </w:tcPr>
          <w:p w14:paraId="5489CD69" w14:textId="77777777" w:rsidR="007854B7" w:rsidRPr="00EF5447" w:rsidRDefault="007854B7" w:rsidP="00952A03">
            <w:pPr>
              <w:pStyle w:val="TAC"/>
              <w:rPr>
                <w:lang w:eastAsia="fi-FI"/>
              </w:rPr>
            </w:pPr>
            <w:r>
              <w:t>5</w:t>
            </w:r>
          </w:p>
        </w:tc>
        <w:tc>
          <w:tcPr>
            <w:tcW w:w="1167" w:type="dxa"/>
            <w:shd w:val="clear" w:color="auto" w:fill="auto"/>
            <w:noWrap/>
            <w:vAlign w:val="center"/>
          </w:tcPr>
          <w:p w14:paraId="459A0DA3" w14:textId="77777777" w:rsidR="007854B7" w:rsidRPr="00EF5447" w:rsidRDefault="007854B7" w:rsidP="00952A03">
            <w:pPr>
              <w:pStyle w:val="TAC"/>
              <w:rPr>
                <w:lang w:eastAsia="fi-FI"/>
              </w:rPr>
            </w:pPr>
            <w:r>
              <w:rPr>
                <w:rFonts w:eastAsia="Malgun Gothic"/>
                <w:szCs w:val="18"/>
                <w:lang w:eastAsia="ko-KR"/>
              </w:rPr>
              <w:t>835</w:t>
            </w:r>
          </w:p>
        </w:tc>
        <w:tc>
          <w:tcPr>
            <w:tcW w:w="746" w:type="dxa"/>
            <w:shd w:val="clear" w:color="auto" w:fill="auto"/>
            <w:noWrap/>
            <w:vAlign w:val="center"/>
          </w:tcPr>
          <w:p w14:paraId="4209ED8C" w14:textId="77777777" w:rsidR="007854B7" w:rsidRPr="00EF5447" w:rsidRDefault="007854B7" w:rsidP="00952A03">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11EAEAB4" w14:textId="77777777" w:rsidR="007854B7" w:rsidRPr="00EF5447" w:rsidRDefault="007854B7" w:rsidP="00952A03">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C3AC2DE" w14:textId="77777777" w:rsidR="007854B7" w:rsidRPr="00EF5447" w:rsidRDefault="007854B7" w:rsidP="00952A03">
            <w:pPr>
              <w:pStyle w:val="TAC"/>
              <w:rPr>
                <w:lang w:eastAsia="fi-FI"/>
              </w:rPr>
            </w:pPr>
            <w:r>
              <w:rPr>
                <w:rFonts w:eastAsia="Malgun Gothic"/>
                <w:szCs w:val="18"/>
                <w:lang w:eastAsia="ko-KR"/>
              </w:rPr>
              <w:t>880</w:t>
            </w:r>
          </w:p>
        </w:tc>
        <w:tc>
          <w:tcPr>
            <w:tcW w:w="867" w:type="dxa"/>
            <w:shd w:val="clear" w:color="auto" w:fill="auto"/>
            <w:vAlign w:val="center"/>
          </w:tcPr>
          <w:p w14:paraId="7552C9CA" w14:textId="77777777" w:rsidR="007854B7" w:rsidRPr="00EF5447" w:rsidRDefault="007854B7" w:rsidP="00952A03">
            <w:pPr>
              <w:pStyle w:val="TAC"/>
              <w:rPr>
                <w:lang w:eastAsia="fi-FI"/>
              </w:rPr>
            </w:pPr>
            <w:r>
              <w:rPr>
                <w:rFonts w:eastAsia="MS Mincho"/>
              </w:rPr>
              <w:t>8</w:t>
            </w:r>
          </w:p>
        </w:tc>
        <w:tc>
          <w:tcPr>
            <w:tcW w:w="1248" w:type="dxa"/>
            <w:gridSpan w:val="2"/>
            <w:shd w:val="clear" w:color="auto" w:fill="auto"/>
            <w:vAlign w:val="center"/>
          </w:tcPr>
          <w:p w14:paraId="04143011" w14:textId="77777777" w:rsidR="007854B7" w:rsidRPr="00EF5447" w:rsidRDefault="007854B7" w:rsidP="00952A03">
            <w:pPr>
              <w:pStyle w:val="TAC"/>
              <w:rPr>
                <w:rFonts w:eastAsia="Malgun Gothic"/>
                <w:lang w:eastAsia="ko-KR"/>
              </w:rPr>
            </w:pPr>
            <w:r>
              <w:t>IMD4</w:t>
            </w:r>
          </w:p>
        </w:tc>
      </w:tr>
      <w:tr w:rsidR="007854B7" w:rsidRPr="00EF5447" w14:paraId="2BF6466D" w14:textId="77777777" w:rsidTr="00952A03">
        <w:trPr>
          <w:trHeight w:val="54"/>
          <w:jc w:val="center"/>
        </w:trPr>
        <w:tc>
          <w:tcPr>
            <w:tcW w:w="2258" w:type="dxa"/>
            <w:tcBorders>
              <w:top w:val="nil"/>
              <w:bottom w:val="nil"/>
            </w:tcBorders>
            <w:shd w:val="clear" w:color="auto" w:fill="auto"/>
            <w:vAlign w:val="center"/>
          </w:tcPr>
          <w:p w14:paraId="1B624D3A" w14:textId="77777777" w:rsidR="007854B7" w:rsidRPr="00EF5447" w:rsidRDefault="007854B7" w:rsidP="00952A03">
            <w:pPr>
              <w:pStyle w:val="TAC"/>
              <w:rPr>
                <w:lang w:eastAsia="ja-JP"/>
              </w:rPr>
            </w:pPr>
          </w:p>
        </w:tc>
        <w:tc>
          <w:tcPr>
            <w:tcW w:w="867" w:type="dxa"/>
            <w:shd w:val="clear" w:color="auto" w:fill="auto"/>
            <w:vAlign w:val="center"/>
          </w:tcPr>
          <w:p w14:paraId="253962A5" w14:textId="77777777" w:rsidR="007854B7" w:rsidRPr="00EF5447" w:rsidRDefault="007854B7" w:rsidP="00952A03">
            <w:pPr>
              <w:pStyle w:val="TAC"/>
              <w:rPr>
                <w:lang w:eastAsia="fi-FI"/>
              </w:rPr>
            </w:pPr>
            <w:r>
              <w:t>30</w:t>
            </w:r>
          </w:p>
        </w:tc>
        <w:tc>
          <w:tcPr>
            <w:tcW w:w="1167" w:type="dxa"/>
            <w:shd w:val="clear" w:color="auto" w:fill="auto"/>
            <w:noWrap/>
            <w:vAlign w:val="center"/>
          </w:tcPr>
          <w:p w14:paraId="258A0CBD" w14:textId="77777777" w:rsidR="007854B7" w:rsidRPr="00EF5447" w:rsidRDefault="007854B7" w:rsidP="00952A03">
            <w:pPr>
              <w:pStyle w:val="TAC"/>
              <w:rPr>
                <w:lang w:eastAsia="fi-FI"/>
              </w:rPr>
            </w:pPr>
            <w:r>
              <w:rPr>
                <w:rFonts w:eastAsia="Malgun Gothic"/>
                <w:szCs w:val="18"/>
                <w:lang w:eastAsia="ko-KR"/>
              </w:rPr>
              <w:t>2310</w:t>
            </w:r>
          </w:p>
        </w:tc>
        <w:tc>
          <w:tcPr>
            <w:tcW w:w="746" w:type="dxa"/>
            <w:shd w:val="clear" w:color="auto" w:fill="auto"/>
            <w:noWrap/>
            <w:vAlign w:val="center"/>
          </w:tcPr>
          <w:p w14:paraId="3C177C5D" w14:textId="77777777" w:rsidR="007854B7" w:rsidRPr="00EF5447" w:rsidRDefault="007854B7" w:rsidP="00952A03">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6C0ABD1F" w14:textId="77777777" w:rsidR="007854B7" w:rsidRPr="00EF5447" w:rsidRDefault="007854B7" w:rsidP="00952A03">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3063715" w14:textId="77777777" w:rsidR="007854B7" w:rsidRPr="00EF5447" w:rsidRDefault="007854B7" w:rsidP="00952A03">
            <w:pPr>
              <w:pStyle w:val="TAC"/>
              <w:rPr>
                <w:lang w:eastAsia="fi-FI"/>
              </w:rPr>
            </w:pPr>
            <w:r>
              <w:rPr>
                <w:rFonts w:eastAsia="Malgun Gothic"/>
                <w:szCs w:val="18"/>
                <w:lang w:eastAsia="ko-KR"/>
              </w:rPr>
              <w:t>2355</w:t>
            </w:r>
          </w:p>
        </w:tc>
        <w:tc>
          <w:tcPr>
            <w:tcW w:w="867" w:type="dxa"/>
            <w:shd w:val="clear" w:color="auto" w:fill="auto"/>
          </w:tcPr>
          <w:p w14:paraId="507C2554" w14:textId="77777777" w:rsidR="007854B7" w:rsidRPr="00EF5447" w:rsidRDefault="007854B7" w:rsidP="00952A03">
            <w:pPr>
              <w:pStyle w:val="TAC"/>
              <w:rPr>
                <w:lang w:eastAsia="fi-FI"/>
              </w:rPr>
            </w:pPr>
            <w:r>
              <w:t>N/A</w:t>
            </w:r>
          </w:p>
        </w:tc>
        <w:tc>
          <w:tcPr>
            <w:tcW w:w="1248" w:type="dxa"/>
            <w:gridSpan w:val="2"/>
            <w:shd w:val="clear" w:color="auto" w:fill="auto"/>
          </w:tcPr>
          <w:p w14:paraId="45B0D55E" w14:textId="77777777" w:rsidR="007854B7" w:rsidRPr="00EF5447" w:rsidRDefault="007854B7" w:rsidP="00952A03">
            <w:pPr>
              <w:pStyle w:val="TAC"/>
              <w:rPr>
                <w:rFonts w:eastAsia="Malgun Gothic"/>
                <w:lang w:eastAsia="ko-KR"/>
              </w:rPr>
            </w:pPr>
            <w:r>
              <w:t>N/A</w:t>
            </w:r>
          </w:p>
        </w:tc>
      </w:tr>
      <w:tr w:rsidR="007854B7" w:rsidRPr="00EF5447" w14:paraId="404E07CA" w14:textId="77777777" w:rsidTr="00952A03">
        <w:trPr>
          <w:trHeight w:val="54"/>
          <w:jc w:val="center"/>
        </w:trPr>
        <w:tc>
          <w:tcPr>
            <w:tcW w:w="2258" w:type="dxa"/>
            <w:tcBorders>
              <w:top w:val="nil"/>
              <w:bottom w:val="single" w:sz="4" w:space="0" w:color="auto"/>
            </w:tcBorders>
            <w:shd w:val="clear" w:color="auto" w:fill="auto"/>
            <w:vAlign w:val="center"/>
          </w:tcPr>
          <w:p w14:paraId="21F87DD2" w14:textId="77777777" w:rsidR="007854B7" w:rsidRPr="00EF5447" w:rsidRDefault="007854B7" w:rsidP="00952A03">
            <w:pPr>
              <w:pStyle w:val="TAC"/>
              <w:rPr>
                <w:lang w:eastAsia="ja-JP"/>
              </w:rPr>
            </w:pPr>
          </w:p>
        </w:tc>
        <w:tc>
          <w:tcPr>
            <w:tcW w:w="867" w:type="dxa"/>
            <w:shd w:val="clear" w:color="auto" w:fill="auto"/>
            <w:vAlign w:val="center"/>
          </w:tcPr>
          <w:p w14:paraId="54FF99EF" w14:textId="77777777" w:rsidR="007854B7" w:rsidRPr="00EF5447" w:rsidRDefault="007854B7" w:rsidP="00952A03">
            <w:pPr>
              <w:pStyle w:val="TAC"/>
              <w:rPr>
                <w:lang w:eastAsia="fi-FI"/>
              </w:rPr>
            </w:pPr>
            <w:r>
              <w:t>n2</w:t>
            </w:r>
          </w:p>
        </w:tc>
        <w:tc>
          <w:tcPr>
            <w:tcW w:w="1167" w:type="dxa"/>
            <w:shd w:val="clear" w:color="auto" w:fill="auto"/>
            <w:noWrap/>
            <w:vAlign w:val="center"/>
          </w:tcPr>
          <w:p w14:paraId="6CC14BF3" w14:textId="77777777" w:rsidR="007854B7" w:rsidRPr="00EF5447" w:rsidRDefault="007854B7" w:rsidP="00952A03">
            <w:pPr>
              <w:pStyle w:val="TAC"/>
              <w:rPr>
                <w:lang w:eastAsia="fi-FI"/>
              </w:rPr>
            </w:pPr>
            <w:r>
              <w:rPr>
                <w:rFonts w:eastAsia="Malgun Gothic"/>
                <w:szCs w:val="18"/>
                <w:lang w:eastAsia="ko-KR"/>
              </w:rPr>
              <w:t>1870</w:t>
            </w:r>
          </w:p>
        </w:tc>
        <w:tc>
          <w:tcPr>
            <w:tcW w:w="746" w:type="dxa"/>
            <w:shd w:val="clear" w:color="auto" w:fill="auto"/>
            <w:noWrap/>
            <w:vAlign w:val="center"/>
          </w:tcPr>
          <w:p w14:paraId="4E8B9938" w14:textId="77777777" w:rsidR="007854B7" w:rsidRPr="00EF5447" w:rsidRDefault="007854B7" w:rsidP="00952A03">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5C81E191" w14:textId="77777777" w:rsidR="007854B7" w:rsidRPr="00EF5447" w:rsidRDefault="007854B7" w:rsidP="00952A03">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DB76AE9" w14:textId="77777777" w:rsidR="007854B7" w:rsidRPr="00EF5447" w:rsidRDefault="007854B7" w:rsidP="00952A03">
            <w:pPr>
              <w:pStyle w:val="TAC"/>
              <w:rPr>
                <w:lang w:eastAsia="fi-FI"/>
              </w:rPr>
            </w:pPr>
            <w:r>
              <w:rPr>
                <w:rFonts w:eastAsia="Malgun Gothic"/>
                <w:szCs w:val="18"/>
                <w:lang w:eastAsia="ko-KR"/>
              </w:rPr>
              <w:t>1950</w:t>
            </w:r>
          </w:p>
        </w:tc>
        <w:tc>
          <w:tcPr>
            <w:tcW w:w="867" w:type="dxa"/>
            <w:shd w:val="clear" w:color="auto" w:fill="auto"/>
            <w:vAlign w:val="center"/>
          </w:tcPr>
          <w:p w14:paraId="008D7ACA" w14:textId="77777777" w:rsidR="007854B7" w:rsidRPr="00EF5447" w:rsidRDefault="007854B7" w:rsidP="00952A03">
            <w:pPr>
              <w:pStyle w:val="TAC"/>
              <w:rPr>
                <w:lang w:eastAsia="fi-FI"/>
              </w:rPr>
            </w:pPr>
            <w:r>
              <w:t>N/A</w:t>
            </w:r>
          </w:p>
        </w:tc>
        <w:tc>
          <w:tcPr>
            <w:tcW w:w="1248" w:type="dxa"/>
            <w:gridSpan w:val="2"/>
            <w:shd w:val="clear" w:color="auto" w:fill="auto"/>
            <w:vAlign w:val="center"/>
          </w:tcPr>
          <w:p w14:paraId="4EAC3A86" w14:textId="77777777" w:rsidR="007854B7" w:rsidRPr="00EF5447" w:rsidRDefault="007854B7" w:rsidP="00952A03">
            <w:pPr>
              <w:pStyle w:val="TAC"/>
              <w:rPr>
                <w:rFonts w:eastAsia="Malgun Gothic"/>
                <w:lang w:eastAsia="ko-KR"/>
              </w:rPr>
            </w:pPr>
            <w:r>
              <w:t>N/A</w:t>
            </w:r>
          </w:p>
        </w:tc>
      </w:tr>
      <w:tr w:rsidR="007854B7" w14:paraId="4E768280"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C8D9EE9" w14:textId="77777777" w:rsidR="007854B7" w:rsidRPr="00CF1576" w:rsidRDefault="007854B7" w:rsidP="00952A03">
            <w:pPr>
              <w:pStyle w:val="TAC"/>
            </w:pPr>
            <w:r w:rsidRPr="00CF1576">
              <w:lastRenderedPageBreak/>
              <w:t>DC_5A-30A_n77A</w:t>
            </w:r>
          </w:p>
          <w:p w14:paraId="301611E9" w14:textId="77777777" w:rsidR="007854B7" w:rsidRDefault="007854B7" w:rsidP="00952A03">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59B9D323" w14:textId="77777777" w:rsidR="007854B7" w:rsidRDefault="007854B7" w:rsidP="00952A03">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8E5C818" w14:textId="77777777" w:rsidR="007854B7" w:rsidRDefault="007854B7" w:rsidP="00952A03">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323A2D84" w14:textId="77777777" w:rsidR="007854B7" w:rsidRDefault="007854B7" w:rsidP="00952A0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7CF0F0E6" w14:textId="77777777" w:rsidR="007854B7" w:rsidRDefault="007854B7" w:rsidP="00952A0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56A07D" w14:textId="77777777" w:rsidR="007854B7" w:rsidRDefault="007854B7" w:rsidP="00952A03">
            <w:pPr>
              <w:pStyle w:val="TAC"/>
              <w:rPr>
                <w:rFonts w:eastAsia="Malgun Gothic"/>
                <w:szCs w:val="18"/>
                <w:lang w:eastAsia="ko-KR"/>
              </w:rPr>
            </w:pPr>
            <w:r w:rsidRPr="0016459A">
              <w:t>880</w:t>
            </w:r>
          </w:p>
        </w:tc>
        <w:tc>
          <w:tcPr>
            <w:tcW w:w="867" w:type="dxa"/>
            <w:tcBorders>
              <w:top w:val="single" w:sz="4" w:space="0" w:color="auto"/>
              <w:left w:val="single" w:sz="4" w:space="0" w:color="auto"/>
              <w:bottom w:val="single" w:sz="4" w:space="0" w:color="auto"/>
              <w:right w:val="single" w:sz="4" w:space="0" w:color="auto"/>
            </w:tcBorders>
          </w:tcPr>
          <w:p w14:paraId="1057BBD9" w14:textId="77777777" w:rsidR="007854B7" w:rsidRDefault="007854B7" w:rsidP="00952A03">
            <w:pPr>
              <w:pStyle w:val="TAC"/>
            </w:pPr>
            <w:r w:rsidRPr="0016459A">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CE1E8B" w14:textId="77777777" w:rsidR="007854B7" w:rsidRDefault="007854B7" w:rsidP="00952A03">
            <w:pPr>
              <w:pStyle w:val="TAC"/>
            </w:pPr>
            <w:r w:rsidRPr="0016459A">
              <w:t>IMD3</w:t>
            </w:r>
            <w:r w:rsidRPr="0016459A">
              <w:rPr>
                <w:vertAlign w:val="superscript"/>
              </w:rPr>
              <w:t>4</w:t>
            </w:r>
          </w:p>
        </w:tc>
      </w:tr>
      <w:tr w:rsidR="007854B7" w14:paraId="1A93D693"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37957B2"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126106B" w14:textId="77777777" w:rsidR="007854B7" w:rsidRDefault="007854B7" w:rsidP="00952A03">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C50C106" w14:textId="77777777" w:rsidR="007854B7" w:rsidRDefault="007854B7" w:rsidP="00952A03">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0109C918" w14:textId="77777777" w:rsidR="007854B7" w:rsidRDefault="007854B7" w:rsidP="00952A0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6F743CE3" w14:textId="77777777" w:rsidR="007854B7" w:rsidRDefault="007854B7" w:rsidP="00952A0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50BFE2" w14:textId="77777777" w:rsidR="007854B7" w:rsidRDefault="007854B7" w:rsidP="00952A03">
            <w:pPr>
              <w:pStyle w:val="TAC"/>
              <w:rPr>
                <w:rFonts w:eastAsia="Malgun Gothic"/>
                <w:szCs w:val="18"/>
                <w:lang w:eastAsia="ko-KR"/>
              </w:rPr>
            </w:pPr>
            <w:r w:rsidRPr="0016459A">
              <w:t>2355</w:t>
            </w:r>
          </w:p>
        </w:tc>
        <w:tc>
          <w:tcPr>
            <w:tcW w:w="867" w:type="dxa"/>
            <w:tcBorders>
              <w:top w:val="single" w:sz="4" w:space="0" w:color="auto"/>
              <w:left w:val="single" w:sz="4" w:space="0" w:color="auto"/>
              <w:bottom w:val="single" w:sz="4" w:space="0" w:color="auto"/>
              <w:right w:val="single" w:sz="4" w:space="0" w:color="auto"/>
            </w:tcBorders>
          </w:tcPr>
          <w:p w14:paraId="09DE2A61" w14:textId="77777777" w:rsidR="007854B7" w:rsidRDefault="007854B7" w:rsidP="00952A03">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B0C8695" w14:textId="77777777" w:rsidR="007854B7" w:rsidRDefault="007854B7" w:rsidP="00952A03">
            <w:pPr>
              <w:pStyle w:val="TAC"/>
            </w:pPr>
            <w:r w:rsidRPr="0016459A">
              <w:t>N/A</w:t>
            </w:r>
          </w:p>
        </w:tc>
      </w:tr>
      <w:tr w:rsidR="007854B7" w14:paraId="02C27A8B"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49B9414"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F8C9277" w14:textId="77777777" w:rsidR="007854B7" w:rsidRDefault="007854B7" w:rsidP="00952A03">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EDBB8D8" w14:textId="77777777" w:rsidR="007854B7" w:rsidRDefault="007854B7" w:rsidP="00952A03">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2E4F199A" w14:textId="77777777" w:rsidR="007854B7" w:rsidRDefault="007854B7" w:rsidP="00952A03">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2B95E856" w14:textId="77777777" w:rsidR="007854B7" w:rsidRDefault="007854B7" w:rsidP="00952A03">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FEF858" w14:textId="77777777" w:rsidR="007854B7" w:rsidRDefault="007854B7" w:rsidP="00952A03">
            <w:pPr>
              <w:pStyle w:val="TAC"/>
              <w:rPr>
                <w:rFonts w:eastAsia="Malgun Gothic"/>
                <w:szCs w:val="18"/>
                <w:lang w:eastAsia="ko-KR"/>
              </w:rPr>
            </w:pPr>
            <w:r w:rsidRPr="0016459A">
              <w:t>3740</w:t>
            </w:r>
          </w:p>
        </w:tc>
        <w:tc>
          <w:tcPr>
            <w:tcW w:w="867" w:type="dxa"/>
            <w:tcBorders>
              <w:top w:val="single" w:sz="4" w:space="0" w:color="auto"/>
              <w:left w:val="single" w:sz="4" w:space="0" w:color="auto"/>
              <w:bottom w:val="single" w:sz="4" w:space="0" w:color="auto"/>
              <w:right w:val="single" w:sz="4" w:space="0" w:color="auto"/>
            </w:tcBorders>
          </w:tcPr>
          <w:p w14:paraId="408A1E49" w14:textId="77777777" w:rsidR="007854B7" w:rsidRDefault="007854B7" w:rsidP="00952A03">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B8B9F4" w14:textId="77777777" w:rsidR="007854B7" w:rsidRDefault="007854B7" w:rsidP="00952A03">
            <w:pPr>
              <w:pStyle w:val="TAC"/>
            </w:pPr>
            <w:r w:rsidRPr="0016459A">
              <w:t>N/A</w:t>
            </w:r>
          </w:p>
        </w:tc>
      </w:tr>
      <w:tr w:rsidR="007854B7" w14:paraId="760EA514"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9E3E31C"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68CA75B" w14:textId="77777777" w:rsidR="007854B7" w:rsidRDefault="007854B7" w:rsidP="00952A03">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CFD141E" w14:textId="77777777" w:rsidR="007854B7" w:rsidRDefault="007854B7" w:rsidP="00952A03">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23F9965F" w14:textId="77777777" w:rsidR="007854B7" w:rsidRDefault="007854B7" w:rsidP="00952A0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390A7B53" w14:textId="77777777" w:rsidR="007854B7" w:rsidRDefault="007854B7" w:rsidP="00952A0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29FD8F" w14:textId="77777777" w:rsidR="007854B7" w:rsidRDefault="007854B7" w:rsidP="00952A03">
            <w:pPr>
              <w:pStyle w:val="TAC"/>
              <w:rPr>
                <w:rFonts w:eastAsia="Malgun Gothic"/>
                <w:szCs w:val="18"/>
                <w:lang w:eastAsia="ko-KR"/>
              </w:rPr>
            </w:pPr>
            <w:r w:rsidRPr="0016459A">
              <w:t>880</w:t>
            </w:r>
          </w:p>
        </w:tc>
        <w:tc>
          <w:tcPr>
            <w:tcW w:w="867" w:type="dxa"/>
            <w:tcBorders>
              <w:top w:val="single" w:sz="4" w:space="0" w:color="auto"/>
              <w:left w:val="single" w:sz="4" w:space="0" w:color="auto"/>
              <w:bottom w:val="single" w:sz="4" w:space="0" w:color="auto"/>
              <w:right w:val="single" w:sz="4" w:space="0" w:color="auto"/>
            </w:tcBorders>
          </w:tcPr>
          <w:p w14:paraId="7FF1520E" w14:textId="77777777" w:rsidR="007854B7" w:rsidRDefault="007854B7" w:rsidP="00952A03">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7E5CDA2" w14:textId="77777777" w:rsidR="007854B7" w:rsidRDefault="007854B7" w:rsidP="00952A03">
            <w:pPr>
              <w:pStyle w:val="TAC"/>
            </w:pPr>
            <w:r w:rsidRPr="0016459A">
              <w:t>N/A</w:t>
            </w:r>
          </w:p>
        </w:tc>
      </w:tr>
      <w:tr w:rsidR="007854B7" w14:paraId="2E1D1195"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2ADFD951"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A0C560" w14:textId="77777777" w:rsidR="007854B7" w:rsidRDefault="007854B7" w:rsidP="00952A03">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AC0E29E" w14:textId="77777777" w:rsidR="007854B7" w:rsidRDefault="007854B7" w:rsidP="00952A03">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54C2B312" w14:textId="77777777" w:rsidR="007854B7" w:rsidRDefault="007854B7" w:rsidP="00952A0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4C5C9420" w14:textId="77777777" w:rsidR="007854B7" w:rsidRDefault="007854B7" w:rsidP="00952A0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AB809F" w14:textId="77777777" w:rsidR="007854B7" w:rsidRDefault="007854B7" w:rsidP="00952A03">
            <w:pPr>
              <w:pStyle w:val="TAC"/>
              <w:rPr>
                <w:rFonts w:eastAsia="Malgun Gothic"/>
                <w:szCs w:val="18"/>
                <w:lang w:eastAsia="ko-KR"/>
              </w:rPr>
            </w:pPr>
            <w:r w:rsidRPr="0016459A">
              <w:t>2355</w:t>
            </w:r>
          </w:p>
        </w:tc>
        <w:tc>
          <w:tcPr>
            <w:tcW w:w="867" w:type="dxa"/>
            <w:tcBorders>
              <w:top w:val="single" w:sz="4" w:space="0" w:color="auto"/>
              <w:left w:val="single" w:sz="4" w:space="0" w:color="auto"/>
              <w:bottom w:val="single" w:sz="4" w:space="0" w:color="auto"/>
              <w:right w:val="single" w:sz="4" w:space="0" w:color="auto"/>
            </w:tcBorders>
          </w:tcPr>
          <w:p w14:paraId="4C7203F1" w14:textId="77777777" w:rsidR="007854B7" w:rsidRDefault="007854B7" w:rsidP="00952A03">
            <w:pPr>
              <w:pStyle w:val="TAC"/>
            </w:pPr>
            <w:r w:rsidRPr="0016459A">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D0E0686" w14:textId="77777777" w:rsidR="007854B7" w:rsidRDefault="007854B7" w:rsidP="00952A03">
            <w:pPr>
              <w:pStyle w:val="TAC"/>
            </w:pPr>
            <w:r w:rsidRPr="0016459A">
              <w:t>IMD3</w:t>
            </w:r>
            <w:r w:rsidRPr="0016459A">
              <w:rPr>
                <w:vertAlign w:val="superscript"/>
              </w:rPr>
              <w:t>11</w:t>
            </w:r>
          </w:p>
        </w:tc>
      </w:tr>
      <w:tr w:rsidR="007854B7" w14:paraId="42665BF3"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2C383EDF"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4D0BE44" w14:textId="77777777" w:rsidR="007854B7" w:rsidRDefault="007854B7" w:rsidP="00952A03">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71FF498" w14:textId="77777777" w:rsidR="007854B7" w:rsidRDefault="007854B7" w:rsidP="00952A03">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7FF74667" w14:textId="77777777" w:rsidR="007854B7" w:rsidRDefault="007854B7" w:rsidP="00952A03">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4C54DFCB" w14:textId="77777777" w:rsidR="007854B7" w:rsidRDefault="007854B7" w:rsidP="00952A03">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F1A4AAE" w14:textId="77777777" w:rsidR="007854B7" w:rsidRDefault="007854B7" w:rsidP="00952A03">
            <w:pPr>
              <w:pStyle w:val="TAC"/>
              <w:rPr>
                <w:rFonts w:eastAsia="Malgun Gothic"/>
                <w:szCs w:val="18"/>
                <w:lang w:eastAsia="ko-KR"/>
              </w:rPr>
            </w:pPr>
            <w:r w:rsidRPr="0016459A">
              <w:t>4025</w:t>
            </w:r>
          </w:p>
        </w:tc>
        <w:tc>
          <w:tcPr>
            <w:tcW w:w="867" w:type="dxa"/>
            <w:tcBorders>
              <w:top w:val="single" w:sz="4" w:space="0" w:color="auto"/>
              <w:left w:val="single" w:sz="4" w:space="0" w:color="auto"/>
              <w:bottom w:val="single" w:sz="4" w:space="0" w:color="auto"/>
              <w:right w:val="single" w:sz="4" w:space="0" w:color="auto"/>
            </w:tcBorders>
          </w:tcPr>
          <w:p w14:paraId="5EAFF08B" w14:textId="77777777" w:rsidR="007854B7" w:rsidRDefault="007854B7" w:rsidP="00952A03">
            <w:pPr>
              <w:pStyle w:val="TAC"/>
            </w:pPr>
            <w:r w:rsidRPr="0016459A">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ABDDBD" w14:textId="77777777" w:rsidR="007854B7" w:rsidRDefault="007854B7" w:rsidP="00952A03">
            <w:pPr>
              <w:pStyle w:val="TAC"/>
            </w:pPr>
            <w:r w:rsidRPr="0016459A">
              <w:t>N/A</w:t>
            </w:r>
          </w:p>
        </w:tc>
      </w:tr>
      <w:tr w:rsidR="007854B7" w:rsidRPr="001F360D" w14:paraId="5A5B7E17"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6BE24D45" w14:textId="77777777" w:rsidR="007854B7" w:rsidRPr="0006210B" w:rsidRDefault="007854B7" w:rsidP="00952A03">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63BB41A8" w14:textId="77777777" w:rsidR="007854B7" w:rsidRPr="001F360D" w:rsidRDefault="007854B7" w:rsidP="00952A03">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1D2B1F5" w14:textId="77777777" w:rsidR="007854B7" w:rsidRPr="001F360D" w:rsidRDefault="007854B7" w:rsidP="00952A03">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2B01DB5F" w14:textId="77777777" w:rsidR="007854B7" w:rsidRPr="001F360D"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499D6A" w14:textId="77777777" w:rsidR="007854B7" w:rsidRPr="001F360D"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288D14" w14:textId="77777777" w:rsidR="007854B7" w:rsidRPr="001F360D" w:rsidRDefault="007854B7" w:rsidP="00952A03">
            <w:pPr>
              <w:pStyle w:val="TAC"/>
              <w:rPr>
                <w:rFonts w:cs="Arial"/>
                <w:szCs w:val="18"/>
              </w:rPr>
            </w:pPr>
            <w:r>
              <w:rPr>
                <w:rFonts w:cs="Arial"/>
                <w:szCs w:val="18"/>
              </w:rPr>
              <w:t>875</w:t>
            </w:r>
          </w:p>
        </w:tc>
        <w:tc>
          <w:tcPr>
            <w:tcW w:w="867" w:type="dxa"/>
            <w:tcBorders>
              <w:top w:val="single" w:sz="4" w:space="0" w:color="auto"/>
              <w:left w:val="single" w:sz="4" w:space="0" w:color="auto"/>
              <w:bottom w:val="single" w:sz="4" w:space="0" w:color="auto"/>
              <w:right w:val="single" w:sz="4" w:space="0" w:color="auto"/>
            </w:tcBorders>
            <w:vAlign w:val="center"/>
          </w:tcPr>
          <w:p w14:paraId="2EB8FA21"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609C5E" w14:textId="77777777" w:rsidR="007854B7" w:rsidRPr="001F360D" w:rsidRDefault="007854B7" w:rsidP="00952A03">
            <w:pPr>
              <w:pStyle w:val="TAC"/>
              <w:rPr>
                <w:rFonts w:cs="Arial"/>
                <w:color w:val="000000"/>
              </w:rPr>
            </w:pPr>
            <w:r>
              <w:rPr>
                <w:rFonts w:cs="Arial"/>
                <w:color w:val="000000"/>
              </w:rPr>
              <w:t>N/A</w:t>
            </w:r>
          </w:p>
        </w:tc>
      </w:tr>
      <w:tr w:rsidR="007854B7" w:rsidRPr="001F360D" w14:paraId="2DC8F91E" w14:textId="77777777" w:rsidTr="00952A03">
        <w:trPr>
          <w:trHeight w:val="216"/>
          <w:jc w:val="center"/>
        </w:trPr>
        <w:tc>
          <w:tcPr>
            <w:tcW w:w="2258" w:type="dxa"/>
            <w:tcBorders>
              <w:top w:val="nil"/>
              <w:left w:val="single" w:sz="4" w:space="0" w:color="auto"/>
              <w:bottom w:val="nil"/>
              <w:right w:val="single" w:sz="4" w:space="0" w:color="auto"/>
            </w:tcBorders>
          </w:tcPr>
          <w:p w14:paraId="03011E30"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EFC524" w14:textId="77777777" w:rsidR="007854B7" w:rsidRPr="001F360D" w:rsidRDefault="007854B7" w:rsidP="00952A03">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56AEEA3" w14:textId="77777777" w:rsidR="007854B7" w:rsidRPr="001F360D" w:rsidRDefault="007854B7" w:rsidP="00952A03">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2251DE06" w14:textId="77777777" w:rsidR="007854B7" w:rsidRPr="001F360D"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9BF5AEE" w14:textId="77777777" w:rsidR="007854B7" w:rsidRPr="001F360D"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1032A0" w14:textId="77777777" w:rsidR="007854B7" w:rsidRPr="001F360D" w:rsidRDefault="007854B7" w:rsidP="00952A03">
            <w:pPr>
              <w:pStyle w:val="TAC"/>
              <w:rPr>
                <w:rFonts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1731FFB"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9EC3C3" w14:textId="77777777" w:rsidR="007854B7" w:rsidRPr="001F360D" w:rsidRDefault="007854B7" w:rsidP="00952A03">
            <w:pPr>
              <w:pStyle w:val="TAC"/>
              <w:rPr>
                <w:rFonts w:cs="Arial"/>
                <w:color w:val="000000"/>
              </w:rPr>
            </w:pPr>
            <w:r>
              <w:rPr>
                <w:rFonts w:cs="Arial"/>
                <w:color w:val="000000"/>
              </w:rPr>
              <w:t>N/A</w:t>
            </w:r>
          </w:p>
        </w:tc>
      </w:tr>
      <w:tr w:rsidR="007854B7" w:rsidRPr="001F360D" w14:paraId="39D60850"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1209AF3F"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94B1F8" w14:textId="77777777" w:rsidR="007854B7" w:rsidRPr="001F360D" w:rsidRDefault="007854B7" w:rsidP="00952A03">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B7C45C5" w14:textId="77777777" w:rsidR="007854B7" w:rsidRPr="001F360D" w:rsidRDefault="007854B7" w:rsidP="00952A03">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098D65C5" w14:textId="77777777" w:rsidR="007854B7" w:rsidRPr="001F360D" w:rsidRDefault="007854B7" w:rsidP="00952A03">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085E9D2" w14:textId="77777777" w:rsidR="007854B7" w:rsidRPr="001F360D" w:rsidRDefault="007854B7" w:rsidP="00952A03">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67DA0D" w14:textId="77777777" w:rsidR="007854B7" w:rsidRPr="001F360D" w:rsidRDefault="007854B7" w:rsidP="00952A03">
            <w:pPr>
              <w:pStyle w:val="TAC"/>
              <w:rPr>
                <w:rFonts w:cs="Arial"/>
                <w:szCs w:val="18"/>
              </w:rPr>
            </w:pPr>
            <w:r>
              <w:rPr>
                <w:rFonts w:cs="Arial"/>
                <w:color w:val="000000"/>
                <w:szCs w:val="18"/>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372530D7" w14:textId="77777777" w:rsidR="007854B7" w:rsidRPr="001F360D" w:rsidRDefault="007854B7" w:rsidP="00952A03">
            <w:pPr>
              <w:pStyle w:val="TAC"/>
              <w:rPr>
                <w:rFonts w:cs="Arial"/>
                <w:color w:val="000000"/>
              </w:rPr>
            </w:pPr>
            <w:r>
              <w:rPr>
                <w:rFonts w:eastAsia="Malgun Gothic" w:cs="Arial"/>
                <w:color w:val="000000"/>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CF755C" w14:textId="77777777" w:rsidR="007854B7" w:rsidRPr="001F360D" w:rsidRDefault="007854B7" w:rsidP="00952A03">
            <w:pPr>
              <w:pStyle w:val="TAC"/>
              <w:rPr>
                <w:rFonts w:cs="Arial"/>
                <w:color w:val="000000"/>
              </w:rPr>
            </w:pPr>
            <w:r>
              <w:rPr>
                <w:rFonts w:cs="Arial"/>
                <w:lang w:eastAsia="ko-KR"/>
              </w:rPr>
              <w:t>IMD2</w:t>
            </w:r>
          </w:p>
        </w:tc>
      </w:tr>
      <w:tr w:rsidR="007854B7" w:rsidRPr="001F360D" w14:paraId="0B5792CE"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6309C040" w14:textId="77777777" w:rsidR="007854B7" w:rsidRPr="0006210B" w:rsidRDefault="007854B7" w:rsidP="00952A0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08213344" w14:textId="77777777" w:rsidR="007854B7" w:rsidRDefault="007854B7" w:rsidP="00952A03">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CB86D46" w14:textId="77777777" w:rsidR="007854B7" w:rsidRDefault="007854B7" w:rsidP="00952A03">
            <w:pPr>
              <w:pStyle w:val="TAC"/>
              <w:rPr>
                <w:rFonts w:cs="Arial"/>
                <w:color w:val="000000"/>
                <w:szCs w:val="18"/>
              </w:rPr>
            </w:pPr>
            <w:r w:rsidRPr="00E00882">
              <w:rPr>
                <w:lang w:eastAsia="ko-KR"/>
              </w:rPr>
              <w:t>8</w:t>
            </w:r>
            <w:r>
              <w:rPr>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tcPr>
          <w:p w14:paraId="4A4511C3" w14:textId="77777777" w:rsidR="007854B7" w:rsidRDefault="007854B7" w:rsidP="00952A03">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6C73F14" w14:textId="77777777" w:rsidR="007854B7" w:rsidRDefault="007854B7" w:rsidP="00952A03">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CBC8EB" w14:textId="77777777" w:rsidR="007854B7" w:rsidRDefault="007854B7" w:rsidP="00952A03">
            <w:pPr>
              <w:pStyle w:val="TAC"/>
              <w:rPr>
                <w:rFonts w:cs="Arial"/>
                <w:color w:val="000000"/>
                <w:szCs w:val="18"/>
              </w:rPr>
            </w:pPr>
            <w:r w:rsidRPr="00E00882">
              <w:rPr>
                <w:lang w:eastAsia="ko-KR"/>
              </w:rPr>
              <w:t>88</w:t>
            </w:r>
            <w:r>
              <w:rPr>
                <w:lang w:eastAsia="ko-KR"/>
              </w:rPr>
              <w:t>5</w:t>
            </w:r>
          </w:p>
        </w:tc>
        <w:tc>
          <w:tcPr>
            <w:tcW w:w="867" w:type="dxa"/>
            <w:tcBorders>
              <w:top w:val="single" w:sz="4" w:space="0" w:color="auto"/>
              <w:left w:val="single" w:sz="4" w:space="0" w:color="auto"/>
              <w:bottom w:val="single" w:sz="4" w:space="0" w:color="auto"/>
              <w:right w:val="single" w:sz="4" w:space="0" w:color="auto"/>
            </w:tcBorders>
            <w:vAlign w:val="center"/>
          </w:tcPr>
          <w:p w14:paraId="08E7B35F" w14:textId="77777777" w:rsidR="007854B7" w:rsidRDefault="007854B7" w:rsidP="00952A03">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D8E861" w14:textId="77777777" w:rsidR="007854B7" w:rsidRDefault="007854B7" w:rsidP="00952A03">
            <w:pPr>
              <w:pStyle w:val="TAC"/>
              <w:rPr>
                <w:rFonts w:cs="Arial"/>
                <w:lang w:eastAsia="ko-KR"/>
              </w:rPr>
            </w:pPr>
            <w:r>
              <w:rPr>
                <w:rFonts w:cs="Arial"/>
              </w:rPr>
              <w:t>N/A</w:t>
            </w:r>
          </w:p>
        </w:tc>
      </w:tr>
      <w:tr w:rsidR="007854B7" w:rsidRPr="001F360D" w14:paraId="6E745D4C" w14:textId="77777777" w:rsidTr="00952A03">
        <w:trPr>
          <w:trHeight w:val="216"/>
          <w:jc w:val="center"/>
        </w:trPr>
        <w:tc>
          <w:tcPr>
            <w:tcW w:w="2258" w:type="dxa"/>
            <w:tcBorders>
              <w:top w:val="nil"/>
              <w:left w:val="single" w:sz="4" w:space="0" w:color="auto"/>
              <w:bottom w:val="nil"/>
              <w:right w:val="single" w:sz="4" w:space="0" w:color="auto"/>
            </w:tcBorders>
          </w:tcPr>
          <w:p w14:paraId="39A799D7" w14:textId="77777777" w:rsidR="007854B7" w:rsidRPr="0006210B" w:rsidRDefault="007854B7" w:rsidP="00952A0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
          <w:p w14:paraId="6DC59F00" w14:textId="77777777" w:rsidR="007854B7" w:rsidRDefault="007854B7" w:rsidP="00952A03">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171B14B"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11AB7279" w14:textId="77777777" w:rsidR="007854B7" w:rsidRDefault="007854B7" w:rsidP="00952A03">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95358D5" w14:textId="77777777" w:rsidR="007854B7" w:rsidRDefault="007854B7" w:rsidP="00952A03">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83CB28"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310</w:t>
            </w:r>
          </w:p>
        </w:tc>
        <w:tc>
          <w:tcPr>
            <w:tcW w:w="867" w:type="dxa"/>
            <w:tcBorders>
              <w:top w:val="single" w:sz="4" w:space="0" w:color="auto"/>
              <w:left w:val="single" w:sz="4" w:space="0" w:color="auto"/>
              <w:bottom w:val="single" w:sz="4" w:space="0" w:color="auto"/>
              <w:right w:val="single" w:sz="4" w:space="0" w:color="auto"/>
            </w:tcBorders>
            <w:vAlign w:val="center"/>
          </w:tcPr>
          <w:p w14:paraId="1415870A" w14:textId="77777777" w:rsidR="007854B7" w:rsidRDefault="007854B7" w:rsidP="00952A03">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EA4561" w14:textId="77777777" w:rsidR="007854B7" w:rsidRDefault="007854B7" w:rsidP="00952A03">
            <w:pPr>
              <w:pStyle w:val="TAC"/>
              <w:rPr>
                <w:rFonts w:cs="Arial"/>
                <w:lang w:eastAsia="ko-KR"/>
              </w:rPr>
            </w:pPr>
            <w:r>
              <w:rPr>
                <w:rFonts w:cs="Arial"/>
              </w:rPr>
              <w:t>N/A</w:t>
            </w:r>
          </w:p>
        </w:tc>
      </w:tr>
      <w:tr w:rsidR="007854B7" w:rsidRPr="001F360D" w14:paraId="2C2F19F8" w14:textId="77777777" w:rsidTr="00952A03">
        <w:trPr>
          <w:trHeight w:val="216"/>
          <w:jc w:val="center"/>
        </w:trPr>
        <w:tc>
          <w:tcPr>
            <w:tcW w:w="2258" w:type="dxa"/>
            <w:tcBorders>
              <w:top w:val="nil"/>
              <w:left w:val="single" w:sz="4" w:space="0" w:color="auto"/>
              <w:bottom w:val="nil"/>
              <w:right w:val="single" w:sz="4" w:space="0" w:color="auto"/>
            </w:tcBorders>
          </w:tcPr>
          <w:p w14:paraId="012C1C42"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44B5F8" w14:textId="77777777" w:rsidR="007854B7" w:rsidRDefault="007854B7" w:rsidP="00952A03">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05A218" w14:textId="77777777" w:rsidR="007854B7" w:rsidRDefault="007854B7" w:rsidP="00952A03">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12283E23" w14:textId="77777777" w:rsidR="007854B7" w:rsidRDefault="007854B7" w:rsidP="00952A03">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CE48485" w14:textId="77777777" w:rsidR="007854B7" w:rsidRDefault="007854B7" w:rsidP="00952A03">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5BC9C33" w14:textId="77777777" w:rsidR="007854B7" w:rsidRDefault="007854B7" w:rsidP="00952A03">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tcBorders>
              <w:top w:val="single" w:sz="4" w:space="0" w:color="auto"/>
              <w:left w:val="single" w:sz="4" w:space="0" w:color="auto"/>
              <w:bottom w:val="single" w:sz="4" w:space="0" w:color="auto"/>
              <w:right w:val="single" w:sz="4" w:space="0" w:color="auto"/>
            </w:tcBorders>
            <w:vAlign w:val="center"/>
          </w:tcPr>
          <w:p w14:paraId="3FC1235C" w14:textId="77777777" w:rsidR="007854B7" w:rsidRDefault="007854B7" w:rsidP="00952A03">
            <w:pPr>
              <w:pStyle w:val="TAC"/>
              <w:rPr>
                <w:rFonts w:eastAsia="Malgun Gothic" w:cs="Arial"/>
                <w:color w:val="000000"/>
                <w:lang w:eastAsia="ko-KR"/>
              </w:rPr>
            </w:pPr>
            <w:r>
              <w:rPr>
                <w:rFonts w:hint="eastAsia"/>
                <w:lang w:eastAsia="ko-KR"/>
              </w:rPr>
              <w:t>1</w:t>
            </w:r>
            <w:r>
              <w:rPr>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7665DF" w14:textId="77777777" w:rsidR="007854B7" w:rsidRDefault="007854B7" w:rsidP="00952A03">
            <w:pPr>
              <w:pStyle w:val="TAC"/>
              <w:rPr>
                <w:rFonts w:cs="Arial"/>
                <w:lang w:eastAsia="ko-KR"/>
              </w:rPr>
            </w:pPr>
            <w:r>
              <w:rPr>
                <w:rFonts w:cs="Arial"/>
              </w:rPr>
              <w:t>IMD3</w:t>
            </w:r>
          </w:p>
        </w:tc>
      </w:tr>
      <w:tr w:rsidR="007854B7" w:rsidRPr="001F360D" w14:paraId="2FF9F95A" w14:textId="77777777" w:rsidTr="00952A03">
        <w:trPr>
          <w:trHeight w:val="216"/>
          <w:jc w:val="center"/>
        </w:trPr>
        <w:tc>
          <w:tcPr>
            <w:tcW w:w="2258" w:type="dxa"/>
            <w:tcBorders>
              <w:top w:val="nil"/>
              <w:left w:val="single" w:sz="4" w:space="0" w:color="auto"/>
              <w:bottom w:val="nil"/>
              <w:right w:val="single" w:sz="4" w:space="0" w:color="auto"/>
            </w:tcBorders>
          </w:tcPr>
          <w:p w14:paraId="2603FF9C"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71C636" w14:textId="77777777" w:rsidR="007854B7" w:rsidRDefault="007854B7" w:rsidP="00952A03">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1CDC47B" w14:textId="77777777" w:rsidR="007854B7" w:rsidRDefault="007854B7" w:rsidP="00952A03">
            <w:pPr>
              <w:pStyle w:val="TAC"/>
              <w:rPr>
                <w:rFonts w:cs="Arial"/>
                <w:color w:val="000000"/>
                <w:szCs w:val="18"/>
              </w:rPr>
            </w:pPr>
            <w:r w:rsidRPr="00E00882">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2DF78BBD" w14:textId="77777777" w:rsidR="007854B7" w:rsidRDefault="007854B7" w:rsidP="00952A03">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CB88F1B"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56B030" w14:textId="77777777" w:rsidR="007854B7" w:rsidRDefault="007854B7" w:rsidP="00952A03">
            <w:pPr>
              <w:pStyle w:val="TAC"/>
              <w:rPr>
                <w:rFonts w:cs="Arial"/>
                <w:color w:val="000000"/>
                <w:szCs w:val="18"/>
              </w:rPr>
            </w:pPr>
            <w:r w:rsidRPr="00E00882">
              <w:rPr>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tcPr>
          <w:p w14:paraId="5BB1EFD0" w14:textId="77777777" w:rsidR="007854B7" w:rsidRDefault="007854B7" w:rsidP="00952A03">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49D840" w14:textId="77777777" w:rsidR="007854B7" w:rsidRDefault="007854B7" w:rsidP="00952A03">
            <w:pPr>
              <w:pStyle w:val="TAC"/>
              <w:rPr>
                <w:rFonts w:cs="Arial"/>
                <w:lang w:eastAsia="ko-KR"/>
              </w:rPr>
            </w:pPr>
            <w:r>
              <w:rPr>
                <w:rFonts w:cs="Arial" w:hint="eastAsia"/>
                <w:lang w:eastAsia="ko-KR"/>
              </w:rPr>
              <w:t>N</w:t>
            </w:r>
            <w:r>
              <w:rPr>
                <w:rFonts w:cs="Arial"/>
                <w:lang w:eastAsia="ko-KR"/>
              </w:rPr>
              <w:t>/A</w:t>
            </w:r>
          </w:p>
        </w:tc>
      </w:tr>
      <w:tr w:rsidR="007854B7" w:rsidRPr="001F360D" w14:paraId="39E2B836" w14:textId="77777777" w:rsidTr="00952A03">
        <w:trPr>
          <w:trHeight w:val="216"/>
          <w:jc w:val="center"/>
        </w:trPr>
        <w:tc>
          <w:tcPr>
            <w:tcW w:w="2258" w:type="dxa"/>
            <w:tcBorders>
              <w:top w:val="nil"/>
              <w:left w:val="single" w:sz="4" w:space="0" w:color="auto"/>
              <w:bottom w:val="nil"/>
              <w:right w:val="single" w:sz="4" w:space="0" w:color="auto"/>
            </w:tcBorders>
          </w:tcPr>
          <w:p w14:paraId="23DFACF7"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FB4D35" w14:textId="77777777" w:rsidR="007854B7" w:rsidRDefault="007854B7" w:rsidP="00952A03">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1CDBD0E"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4CDA6A8C" w14:textId="77777777" w:rsidR="007854B7" w:rsidRDefault="007854B7" w:rsidP="00952A03">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23659FF"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277403" w14:textId="77777777" w:rsidR="007854B7" w:rsidRDefault="007854B7" w:rsidP="00952A03">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tcBorders>
              <w:top w:val="single" w:sz="4" w:space="0" w:color="auto"/>
              <w:left w:val="single" w:sz="4" w:space="0" w:color="auto"/>
              <w:bottom w:val="single" w:sz="4" w:space="0" w:color="auto"/>
              <w:right w:val="single" w:sz="4" w:space="0" w:color="auto"/>
            </w:tcBorders>
            <w:vAlign w:val="center"/>
          </w:tcPr>
          <w:p w14:paraId="469A71FA" w14:textId="77777777" w:rsidR="007854B7" w:rsidRDefault="007854B7" w:rsidP="00952A03">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136A53" w14:textId="77777777" w:rsidR="007854B7" w:rsidRDefault="007854B7" w:rsidP="00952A03">
            <w:pPr>
              <w:pStyle w:val="TAC"/>
              <w:rPr>
                <w:rFonts w:cs="Arial"/>
                <w:lang w:eastAsia="ko-KR"/>
              </w:rPr>
            </w:pPr>
            <w:r>
              <w:rPr>
                <w:rFonts w:cs="Arial" w:hint="eastAsia"/>
                <w:lang w:eastAsia="ko-KR"/>
              </w:rPr>
              <w:t>I</w:t>
            </w:r>
            <w:r>
              <w:rPr>
                <w:rFonts w:cs="Arial"/>
                <w:lang w:eastAsia="ko-KR"/>
              </w:rPr>
              <w:t>MD3</w:t>
            </w:r>
          </w:p>
        </w:tc>
      </w:tr>
      <w:tr w:rsidR="007854B7" w:rsidRPr="001F360D" w14:paraId="5F004C14"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49C1C316"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660A2C" w14:textId="77777777" w:rsidR="007854B7" w:rsidRDefault="007854B7" w:rsidP="00952A03">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AA0F208" w14:textId="77777777" w:rsidR="007854B7" w:rsidRDefault="007854B7" w:rsidP="00952A03">
            <w:pPr>
              <w:pStyle w:val="TAC"/>
              <w:rPr>
                <w:rFonts w:cs="Arial"/>
                <w:color w:val="000000"/>
                <w:szCs w:val="18"/>
              </w:rPr>
            </w:pPr>
            <w:r>
              <w:rPr>
                <w:rFonts w:hint="eastAsia"/>
                <w:lang w:eastAsia="ko-KR"/>
              </w:rPr>
              <w:t>4</w:t>
            </w:r>
            <w:r>
              <w:rPr>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1B71F1A7" w14:textId="77777777" w:rsidR="007854B7" w:rsidRDefault="007854B7" w:rsidP="00952A03">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D5057D9" w14:textId="77777777" w:rsidR="007854B7" w:rsidRDefault="007854B7" w:rsidP="00952A03">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472B47" w14:textId="77777777" w:rsidR="007854B7" w:rsidRDefault="007854B7" w:rsidP="00952A03">
            <w:pPr>
              <w:pStyle w:val="TAC"/>
              <w:rPr>
                <w:rFonts w:cs="Arial"/>
                <w:color w:val="000000"/>
                <w:szCs w:val="18"/>
              </w:rPr>
            </w:pPr>
            <w:r>
              <w:rPr>
                <w:rFonts w:hint="eastAsia"/>
                <w:lang w:eastAsia="ko-KR"/>
              </w:rPr>
              <w:t>4</w:t>
            </w:r>
            <w:r>
              <w:rPr>
                <w:lang w:eastAsia="ko-KR"/>
              </w:rPr>
              <w:t>025</w:t>
            </w:r>
          </w:p>
        </w:tc>
        <w:tc>
          <w:tcPr>
            <w:tcW w:w="867" w:type="dxa"/>
            <w:tcBorders>
              <w:top w:val="single" w:sz="4" w:space="0" w:color="auto"/>
              <w:left w:val="single" w:sz="4" w:space="0" w:color="auto"/>
              <w:bottom w:val="single" w:sz="4" w:space="0" w:color="auto"/>
              <w:right w:val="single" w:sz="4" w:space="0" w:color="auto"/>
            </w:tcBorders>
            <w:vAlign w:val="center"/>
          </w:tcPr>
          <w:p w14:paraId="5B53F79E" w14:textId="77777777" w:rsidR="007854B7" w:rsidRDefault="007854B7" w:rsidP="00952A03">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4F4469" w14:textId="77777777" w:rsidR="007854B7" w:rsidRDefault="007854B7" w:rsidP="00952A03">
            <w:pPr>
              <w:pStyle w:val="TAC"/>
              <w:rPr>
                <w:rFonts w:cs="Arial"/>
                <w:lang w:eastAsia="ko-KR"/>
              </w:rPr>
            </w:pPr>
            <w:r>
              <w:rPr>
                <w:rFonts w:cs="Arial" w:hint="eastAsia"/>
                <w:lang w:eastAsia="ko-KR"/>
              </w:rPr>
              <w:t>N</w:t>
            </w:r>
            <w:r>
              <w:rPr>
                <w:rFonts w:cs="Arial"/>
                <w:lang w:eastAsia="ko-KR"/>
              </w:rPr>
              <w:t>/A</w:t>
            </w:r>
          </w:p>
        </w:tc>
      </w:tr>
      <w:tr w:rsidR="007854B7" w:rsidRPr="001F360D" w14:paraId="700E7208"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29739699" w14:textId="77777777" w:rsidR="007854B7" w:rsidRPr="0006210B" w:rsidRDefault="007854B7" w:rsidP="00952A0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526544AC" w14:textId="77777777" w:rsidR="007854B7" w:rsidRDefault="007854B7" w:rsidP="00952A03">
            <w:pPr>
              <w:pStyle w:val="TAC"/>
              <w:rPr>
                <w:rFonts w:cs="Arial"/>
                <w:szCs w:val="18"/>
              </w:rPr>
            </w:pPr>
            <w:r w:rsidRPr="00D67279">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2085334" w14:textId="77777777" w:rsidR="007854B7" w:rsidRDefault="007854B7" w:rsidP="00952A03">
            <w:pPr>
              <w:pStyle w:val="TAC"/>
              <w:rPr>
                <w:rFonts w:cs="Arial"/>
                <w:color w:val="000000"/>
                <w:szCs w:val="18"/>
              </w:rPr>
            </w:pPr>
            <w:r w:rsidRPr="00D67279">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646CA7C3" w14:textId="77777777" w:rsidR="007854B7" w:rsidRDefault="007854B7" w:rsidP="00952A03">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76CD4AF" w14:textId="77777777" w:rsidR="007854B7" w:rsidRDefault="007854B7" w:rsidP="00952A03">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28062E" w14:textId="77777777" w:rsidR="007854B7" w:rsidRDefault="007854B7" w:rsidP="00952A03">
            <w:pPr>
              <w:pStyle w:val="TAC"/>
              <w:rPr>
                <w:rFonts w:cs="Arial"/>
                <w:color w:val="000000"/>
                <w:szCs w:val="18"/>
              </w:rPr>
            </w:pPr>
            <w:r w:rsidRPr="00D67279">
              <w:rPr>
                <w:rFonts w:cs="Arial"/>
              </w:rPr>
              <w:t>885</w:t>
            </w:r>
          </w:p>
        </w:tc>
        <w:tc>
          <w:tcPr>
            <w:tcW w:w="867" w:type="dxa"/>
            <w:tcBorders>
              <w:top w:val="single" w:sz="4" w:space="0" w:color="auto"/>
              <w:left w:val="single" w:sz="4" w:space="0" w:color="auto"/>
              <w:bottom w:val="single" w:sz="4" w:space="0" w:color="auto"/>
              <w:right w:val="single" w:sz="4" w:space="0" w:color="auto"/>
            </w:tcBorders>
            <w:vAlign w:val="center"/>
          </w:tcPr>
          <w:p w14:paraId="4B81ECED" w14:textId="77777777" w:rsidR="007854B7" w:rsidRDefault="007854B7" w:rsidP="00952A03">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6B0E3F" w14:textId="77777777" w:rsidR="007854B7" w:rsidRDefault="007854B7" w:rsidP="00952A03">
            <w:pPr>
              <w:pStyle w:val="TAC"/>
              <w:rPr>
                <w:rFonts w:cs="Arial"/>
                <w:lang w:eastAsia="ko-KR"/>
              </w:rPr>
            </w:pPr>
            <w:r>
              <w:rPr>
                <w:rFonts w:cs="Arial"/>
              </w:rPr>
              <w:t>N/A</w:t>
            </w:r>
          </w:p>
        </w:tc>
      </w:tr>
      <w:tr w:rsidR="007854B7" w:rsidRPr="001F360D" w14:paraId="2D89EE65" w14:textId="77777777" w:rsidTr="00952A03">
        <w:trPr>
          <w:trHeight w:val="216"/>
          <w:jc w:val="center"/>
        </w:trPr>
        <w:tc>
          <w:tcPr>
            <w:tcW w:w="2258" w:type="dxa"/>
            <w:tcBorders>
              <w:top w:val="nil"/>
              <w:left w:val="single" w:sz="4" w:space="0" w:color="auto"/>
              <w:bottom w:val="nil"/>
              <w:right w:val="single" w:sz="4" w:space="0" w:color="auto"/>
            </w:tcBorders>
          </w:tcPr>
          <w:p w14:paraId="7539935D" w14:textId="77777777" w:rsidR="007854B7" w:rsidRPr="0006210B" w:rsidRDefault="007854B7" w:rsidP="00952A0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
          <w:p w14:paraId="3CD75DBB" w14:textId="77777777" w:rsidR="007854B7" w:rsidRDefault="007854B7" w:rsidP="00952A03">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D33AE05" w14:textId="77777777" w:rsidR="007854B7" w:rsidRDefault="007854B7" w:rsidP="00952A03">
            <w:pPr>
              <w:pStyle w:val="TAC"/>
              <w:rPr>
                <w:rFonts w:cs="Arial"/>
                <w:color w:val="000000"/>
                <w:szCs w:val="18"/>
              </w:rPr>
            </w:pPr>
            <w:r w:rsidRPr="00D67279">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32A7BC8D" w14:textId="77777777" w:rsidR="007854B7" w:rsidRDefault="007854B7" w:rsidP="00952A03">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F932AE" w14:textId="77777777" w:rsidR="007854B7" w:rsidRDefault="007854B7" w:rsidP="00952A03">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1A25A9" w14:textId="77777777" w:rsidR="007854B7" w:rsidRDefault="007854B7" w:rsidP="00952A03">
            <w:pPr>
              <w:pStyle w:val="TAC"/>
              <w:rPr>
                <w:rFonts w:cs="Arial"/>
                <w:color w:val="000000"/>
                <w:szCs w:val="18"/>
              </w:rPr>
            </w:pPr>
            <w:r w:rsidRPr="00D67279">
              <w:rPr>
                <w:rFonts w:cs="Arial"/>
              </w:rPr>
              <w:t>2310</w:t>
            </w:r>
          </w:p>
        </w:tc>
        <w:tc>
          <w:tcPr>
            <w:tcW w:w="867" w:type="dxa"/>
            <w:tcBorders>
              <w:top w:val="single" w:sz="4" w:space="0" w:color="auto"/>
              <w:left w:val="single" w:sz="4" w:space="0" w:color="auto"/>
              <w:bottom w:val="single" w:sz="4" w:space="0" w:color="auto"/>
              <w:right w:val="single" w:sz="4" w:space="0" w:color="auto"/>
            </w:tcBorders>
            <w:vAlign w:val="center"/>
          </w:tcPr>
          <w:p w14:paraId="2C23A62D" w14:textId="77777777" w:rsidR="007854B7" w:rsidRDefault="007854B7" w:rsidP="00952A03">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AAE7C2" w14:textId="77777777" w:rsidR="007854B7" w:rsidRDefault="007854B7" w:rsidP="00952A03">
            <w:pPr>
              <w:pStyle w:val="TAC"/>
              <w:rPr>
                <w:rFonts w:cs="Arial"/>
                <w:lang w:eastAsia="ko-KR"/>
              </w:rPr>
            </w:pPr>
            <w:r>
              <w:rPr>
                <w:rFonts w:cs="Arial"/>
              </w:rPr>
              <w:t>N/A</w:t>
            </w:r>
          </w:p>
        </w:tc>
      </w:tr>
      <w:tr w:rsidR="007854B7" w:rsidRPr="001F360D" w14:paraId="489AC7A7" w14:textId="77777777" w:rsidTr="00952A03">
        <w:trPr>
          <w:trHeight w:val="216"/>
          <w:jc w:val="center"/>
        </w:trPr>
        <w:tc>
          <w:tcPr>
            <w:tcW w:w="2258" w:type="dxa"/>
            <w:tcBorders>
              <w:top w:val="nil"/>
              <w:left w:val="single" w:sz="4" w:space="0" w:color="auto"/>
              <w:bottom w:val="nil"/>
              <w:right w:val="single" w:sz="4" w:space="0" w:color="auto"/>
            </w:tcBorders>
          </w:tcPr>
          <w:p w14:paraId="1F8B6858"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2EAEAB" w14:textId="77777777" w:rsidR="007854B7" w:rsidRDefault="007854B7" w:rsidP="00952A03">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3EFA087" w14:textId="77777777" w:rsidR="007854B7" w:rsidRDefault="007854B7" w:rsidP="00952A03">
            <w:pPr>
              <w:pStyle w:val="TAC"/>
              <w:rPr>
                <w:rFonts w:cs="Arial"/>
                <w:color w:val="000000"/>
                <w:szCs w:val="18"/>
              </w:rPr>
            </w:pPr>
            <w:r w:rsidRPr="00D67279">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6AEE1CAE" w14:textId="77777777" w:rsidR="007854B7" w:rsidRDefault="007854B7" w:rsidP="00952A03">
            <w:pPr>
              <w:pStyle w:val="TAC"/>
              <w:rPr>
                <w:rFonts w:cs="Arial"/>
                <w:color w:val="000000"/>
                <w:szCs w:val="18"/>
              </w:rPr>
            </w:pPr>
            <w:r w:rsidRPr="00D67279">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BCF1D8C" w14:textId="77777777" w:rsidR="007854B7" w:rsidRDefault="007854B7" w:rsidP="00952A03">
            <w:pPr>
              <w:pStyle w:val="TAC"/>
              <w:rPr>
                <w:rFonts w:cs="Arial"/>
                <w:color w:val="000000"/>
                <w:szCs w:val="18"/>
              </w:rPr>
            </w:pPr>
            <w:r w:rsidRPr="00D67279">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AD51B5" w14:textId="77777777" w:rsidR="007854B7" w:rsidRDefault="007854B7" w:rsidP="00952A03">
            <w:pPr>
              <w:pStyle w:val="TAC"/>
              <w:rPr>
                <w:rFonts w:cs="Arial"/>
                <w:color w:val="000000"/>
                <w:szCs w:val="18"/>
              </w:rPr>
            </w:pPr>
            <w:r w:rsidRPr="00D67279">
              <w:rPr>
                <w:rFonts w:cs="Arial"/>
              </w:rPr>
              <w:t>3780</w:t>
            </w:r>
          </w:p>
        </w:tc>
        <w:tc>
          <w:tcPr>
            <w:tcW w:w="867" w:type="dxa"/>
            <w:tcBorders>
              <w:top w:val="single" w:sz="4" w:space="0" w:color="auto"/>
              <w:left w:val="single" w:sz="4" w:space="0" w:color="auto"/>
              <w:bottom w:val="single" w:sz="4" w:space="0" w:color="auto"/>
              <w:right w:val="single" w:sz="4" w:space="0" w:color="auto"/>
            </w:tcBorders>
            <w:vAlign w:val="center"/>
          </w:tcPr>
          <w:p w14:paraId="0B248265" w14:textId="77777777" w:rsidR="007854B7" w:rsidRDefault="007854B7" w:rsidP="00952A03">
            <w:pPr>
              <w:pStyle w:val="TAC"/>
              <w:rPr>
                <w:rFonts w:eastAsia="Malgun Gothic" w:cs="Arial"/>
                <w:color w:val="000000"/>
                <w:lang w:eastAsia="ko-KR"/>
              </w:rPr>
            </w:pPr>
            <w:r>
              <w:rPr>
                <w:rFonts w:cs="Arial"/>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AB16EA" w14:textId="77777777" w:rsidR="007854B7" w:rsidRDefault="007854B7" w:rsidP="00952A03">
            <w:pPr>
              <w:pStyle w:val="TAC"/>
              <w:rPr>
                <w:rFonts w:cs="Arial"/>
                <w:lang w:eastAsia="ko-KR"/>
              </w:rPr>
            </w:pPr>
            <w:r>
              <w:rPr>
                <w:rFonts w:cs="Arial"/>
              </w:rPr>
              <w:t>IMD3</w:t>
            </w:r>
          </w:p>
        </w:tc>
      </w:tr>
      <w:tr w:rsidR="007854B7" w:rsidRPr="00EF5447" w14:paraId="79E4887B" w14:textId="77777777" w:rsidTr="00952A03">
        <w:trPr>
          <w:trHeight w:val="54"/>
          <w:jc w:val="center"/>
        </w:trPr>
        <w:tc>
          <w:tcPr>
            <w:tcW w:w="2258" w:type="dxa"/>
            <w:tcBorders>
              <w:bottom w:val="nil"/>
            </w:tcBorders>
            <w:shd w:val="clear" w:color="auto" w:fill="auto"/>
          </w:tcPr>
          <w:p w14:paraId="74EA37CB" w14:textId="77777777" w:rsidR="007854B7" w:rsidRPr="00EF5447" w:rsidRDefault="007854B7" w:rsidP="00952A03">
            <w:pPr>
              <w:pStyle w:val="TAC"/>
              <w:rPr>
                <w:rFonts w:eastAsia="Malgun Gothic"/>
                <w:szCs w:val="18"/>
                <w:lang w:eastAsia="ko-KR"/>
              </w:rPr>
            </w:pPr>
            <w:r w:rsidRPr="00EF5447">
              <w:rPr>
                <w:lang w:eastAsia="ja-JP"/>
              </w:rPr>
              <w:t>DC_5A_41A_n78A</w:t>
            </w:r>
          </w:p>
        </w:tc>
        <w:tc>
          <w:tcPr>
            <w:tcW w:w="867" w:type="dxa"/>
            <w:shd w:val="clear" w:color="auto" w:fill="auto"/>
          </w:tcPr>
          <w:p w14:paraId="586B56B0"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28E9862A" w14:textId="77777777" w:rsidR="007854B7" w:rsidRPr="00EF5447" w:rsidRDefault="007854B7" w:rsidP="00952A03">
            <w:pPr>
              <w:pStyle w:val="TAC"/>
              <w:rPr>
                <w:rFonts w:eastAsia="Malgun Gothic"/>
                <w:szCs w:val="18"/>
                <w:lang w:eastAsia="ko-KR"/>
              </w:rPr>
            </w:pPr>
            <w:r w:rsidRPr="00EF5447">
              <w:rPr>
                <w:szCs w:val="18"/>
                <w:lang w:eastAsia="zh-CN"/>
              </w:rPr>
              <w:t>860</w:t>
            </w:r>
          </w:p>
        </w:tc>
        <w:tc>
          <w:tcPr>
            <w:tcW w:w="746" w:type="dxa"/>
            <w:shd w:val="clear" w:color="auto" w:fill="auto"/>
            <w:noWrap/>
          </w:tcPr>
          <w:p w14:paraId="21CCC623"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47D9EE21"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E91316C" w14:textId="77777777" w:rsidR="007854B7" w:rsidRPr="00EF5447" w:rsidRDefault="007854B7" w:rsidP="00952A03">
            <w:pPr>
              <w:pStyle w:val="TAC"/>
              <w:rPr>
                <w:rFonts w:eastAsia="Malgun Gothic"/>
                <w:szCs w:val="18"/>
                <w:lang w:eastAsia="ko-KR"/>
              </w:rPr>
            </w:pPr>
            <w:r w:rsidRPr="00EF5447">
              <w:rPr>
                <w:szCs w:val="18"/>
                <w:lang w:eastAsia="zh-CN"/>
              </w:rPr>
              <w:t>885</w:t>
            </w:r>
          </w:p>
        </w:tc>
        <w:tc>
          <w:tcPr>
            <w:tcW w:w="867" w:type="dxa"/>
            <w:shd w:val="clear" w:color="auto" w:fill="auto"/>
          </w:tcPr>
          <w:p w14:paraId="7321B002" w14:textId="77777777" w:rsidR="007854B7" w:rsidRPr="00EF5447" w:rsidRDefault="007854B7" w:rsidP="00952A03">
            <w:pPr>
              <w:pStyle w:val="TAC"/>
              <w:rPr>
                <w:rFonts w:eastAsia="Malgun Gothic"/>
                <w:lang w:eastAsia="ko-KR"/>
              </w:rPr>
            </w:pPr>
            <w:r w:rsidRPr="00EF5447">
              <w:rPr>
                <w:rFonts w:eastAsia="Malgun Gothic"/>
                <w:lang w:eastAsia="ko-KR"/>
              </w:rPr>
              <w:t>30.2</w:t>
            </w:r>
          </w:p>
        </w:tc>
        <w:tc>
          <w:tcPr>
            <w:tcW w:w="1248" w:type="dxa"/>
            <w:gridSpan w:val="2"/>
            <w:shd w:val="clear" w:color="auto" w:fill="auto"/>
          </w:tcPr>
          <w:p w14:paraId="6E6A2A45"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IMD2</w:t>
            </w:r>
          </w:p>
        </w:tc>
      </w:tr>
      <w:tr w:rsidR="007854B7" w:rsidRPr="00EF5447" w14:paraId="5E2FA2F7" w14:textId="77777777" w:rsidTr="00952A03">
        <w:trPr>
          <w:trHeight w:val="54"/>
          <w:jc w:val="center"/>
        </w:trPr>
        <w:tc>
          <w:tcPr>
            <w:tcW w:w="2258" w:type="dxa"/>
            <w:tcBorders>
              <w:top w:val="nil"/>
              <w:bottom w:val="nil"/>
            </w:tcBorders>
            <w:shd w:val="clear" w:color="auto" w:fill="auto"/>
          </w:tcPr>
          <w:p w14:paraId="4F54DAC8" w14:textId="77777777" w:rsidR="007854B7" w:rsidRPr="00EF5447" w:rsidRDefault="007854B7" w:rsidP="00952A03">
            <w:pPr>
              <w:pStyle w:val="TAC"/>
              <w:rPr>
                <w:rFonts w:eastAsia="Malgun Gothic"/>
                <w:szCs w:val="18"/>
                <w:lang w:eastAsia="ko-KR"/>
              </w:rPr>
            </w:pPr>
          </w:p>
        </w:tc>
        <w:tc>
          <w:tcPr>
            <w:tcW w:w="867" w:type="dxa"/>
            <w:shd w:val="clear" w:color="auto" w:fill="auto"/>
          </w:tcPr>
          <w:p w14:paraId="055A0D7E" w14:textId="77777777" w:rsidR="007854B7" w:rsidRPr="00EF5447" w:rsidRDefault="007854B7" w:rsidP="00952A03">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6AC43E4A" w14:textId="77777777" w:rsidR="007854B7" w:rsidRPr="00EF5447" w:rsidRDefault="007854B7" w:rsidP="00952A03">
            <w:pPr>
              <w:pStyle w:val="TAC"/>
              <w:rPr>
                <w:rFonts w:eastAsia="Malgun Gothic"/>
                <w:szCs w:val="18"/>
                <w:lang w:eastAsia="ko-KR"/>
              </w:rPr>
            </w:pPr>
            <w:r w:rsidRPr="00EF5447">
              <w:rPr>
                <w:szCs w:val="18"/>
                <w:lang w:eastAsia="zh-CN"/>
              </w:rPr>
              <w:t>2615</w:t>
            </w:r>
          </w:p>
        </w:tc>
        <w:tc>
          <w:tcPr>
            <w:tcW w:w="746" w:type="dxa"/>
            <w:shd w:val="clear" w:color="auto" w:fill="auto"/>
            <w:noWrap/>
          </w:tcPr>
          <w:p w14:paraId="05967A79"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78E5227C"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968E789" w14:textId="77777777" w:rsidR="007854B7" w:rsidRPr="00EF5447" w:rsidRDefault="007854B7" w:rsidP="00952A03">
            <w:pPr>
              <w:pStyle w:val="TAC"/>
              <w:rPr>
                <w:rFonts w:eastAsia="Malgun Gothic"/>
                <w:szCs w:val="18"/>
                <w:lang w:eastAsia="ko-KR"/>
              </w:rPr>
            </w:pPr>
            <w:r w:rsidRPr="00EF5447">
              <w:rPr>
                <w:szCs w:val="18"/>
                <w:lang w:eastAsia="zh-CN"/>
              </w:rPr>
              <w:t>2615</w:t>
            </w:r>
          </w:p>
        </w:tc>
        <w:tc>
          <w:tcPr>
            <w:tcW w:w="867" w:type="dxa"/>
            <w:shd w:val="clear" w:color="auto" w:fill="auto"/>
          </w:tcPr>
          <w:p w14:paraId="1887293F"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14460B6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58554471" w14:textId="77777777" w:rsidTr="00952A03">
        <w:trPr>
          <w:trHeight w:val="54"/>
          <w:jc w:val="center"/>
        </w:trPr>
        <w:tc>
          <w:tcPr>
            <w:tcW w:w="2258" w:type="dxa"/>
            <w:tcBorders>
              <w:top w:val="nil"/>
              <w:bottom w:val="nil"/>
            </w:tcBorders>
            <w:shd w:val="clear" w:color="auto" w:fill="auto"/>
          </w:tcPr>
          <w:p w14:paraId="648BBAF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F8F87E4" w14:textId="77777777" w:rsidR="007854B7" w:rsidRPr="00EF5447" w:rsidRDefault="007854B7" w:rsidP="00952A0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205D1597" w14:textId="77777777" w:rsidR="007854B7" w:rsidRPr="00EF5447" w:rsidRDefault="007854B7" w:rsidP="00952A03">
            <w:pPr>
              <w:pStyle w:val="TAC"/>
              <w:rPr>
                <w:rFonts w:eastAsia="Malgun Gothic"/>
                <w:szCs w:val="18"/>
                <w:lang w:eastAsia="ko-KR"/>
              </w:rPr>
            </w:pPr>
            <w:r w:rsidRPr="00EF5447">
              <w:rPr>
                <w:szCs w:val="18"/>
                <w:lang w:eastAsia="zh-CN"/>
              </w:rPr>
              <w:t>3500</w:t>
            </w:r>
          </w:p>
        </w:tc>
        <w:tc>
          <w:tcPr>
            <w:tcW w:w="746" w:type="dxa"/>
            <w:shd w:val="clear" w:color="auto" w:fill="auto"/>
            <w:noWrap/>
          </w:tcPr>
          <w:p w14:paraId="2E11FA94" w14:textId="77777777" w:rsidR="007854B7" w:rsidRPr="00EF5447" w:rsidRDefault="007854B7" w:rsidP="00952A03">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02C6C681" w14:textId="77777777" w:rsidR="007854B7" w:rsidRPr="00EF5447" w:rsidRDefault="007854B7" w:rsidP="00952A03">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1EB9E1F6" w14:textId="77777777" w:rsidR="007854B7" w:rsidRPr="00EF5447" w:rsidRDefault="007854B7" w:rsidP="00952A03">
            <w:pPr>
              <w:pStyle w:val="TAC"/>
              <w:rPr>
                <w:rFonts w:eastAsia="Malgun Gothic"/>
                <w:szCs w:val="18"/>
                <w:lang w:eastAsia="ko-KR"/>
              </w:rPr>
            </w:pPr>
            <w:r w:rsidRPr="00EF5447">
              <w:rPr>
                <w:szCs w:val="18"/>
                <w:lang w:eastAsia="zh-CN"/>
              </w:rPr>
              <w:t>3500</w:t>
            </w:r>
          </w:p>
        </w:tc>
        <w:tc>
          <w:tcPr>
            <w:tcW w:w="867" w:type="dxa"/>
            <w:shd w:val="clear" w:color="auto" w:fill="auto"/>
          </w:tcPr>
          <w:p w14:paraId="5C1E5C74"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13CDC6EE"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20E7A9BB" w14:textId="77777777" w:rsidTr="00952A03">
        <w:trPr>
          <w:trHeight w:val="54"/>
          <w:jc w:val="center"/>
        </w:trPr>
        <w:tc>
          <w:tcPr>
            <w:tcW w:w="2258" w:type="dxa"/>
            <w:tcBorders>
              <w:top w:val="nil"/>
              <w:bottom w:val="nil"/>
            </w:tcBorders>
            <w:shd w:val="clear" w:color="auto" w:fill="auto"/>
          </w:tcPr>
          <w:p w14:paraId="5A2F94CA"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E6BFF3E"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402BE303" w14:textId="77777777" w:rsidR="007854B7" w:rsidRPr="00EF5447" w:rsidRDefault="007854B7" w:rsidP="00952A03">
            <w:pPr>
              <w:pStyle w:val="TAC"/>
              <w:rPr>
                <w:rFonts w:eastAsia="Malgun Gothic"/>
                <w:szCs w:val="18"/>
                <w:lang w:eastAsia="ko-KR"/>
              </w:rPr>
            </w:pPr>
            <w:r w:rsidRPr="00EF5447">
              <w:rPr>
                <w:szCs w:val="18"/>
                <w:lang w:eastAsia="zh-CN"/>
              </w:rPr>
              <w:t>856.5</w:t>
            </w:r>
          </w:p>
        </w:tc>
        <w:tc>
          <w:tcPr>
            <w:tcW w:w="746" w:type="dxa"/>
            <w:shd w:val="clear" w:color="auto" w:fill="auto"/>
            <w:noWrap/>
          </w:tcPr>
          <w:p w14:paraId="6EB0BCBC"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0D455F8D"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96F6363" w14:textId="77777777" w:rsidR="007854B7" w:rsidRPr="00EF5447" w:rsidRDefault="007854B7" w:rsidP="00952A03">
            <w:pPr>
              <w:pStyle w:val="TAC"/>
              <w:rPr>
                <w:rFonts w:eastAsia="Malgun Gothic"/>
                <w:szCs w:val="18"/>
                <w:lang w:eastAsia="ko-KR"/>
              </w:rPr>
            </w:pPr>
            <w:r w:rsidRPr="00EF5447">
              <w:rPr>
                <w:szCs w:val="18"/>
                <w:lang w:eastAsia="zh-CN"/>
              </w:rPr>
              <w:t>881.5</w:t>
            </w:r>
          </w:p>
        </w:tc>
        <w:tc>
          <w:tcPr>
            <w:tcW w:w="867" w:type="dxa"/>
            <w:shd w:val="clear" w:color="auto" w:fill="auto"/>
          </w:tcPr>
          <w:p w14:paraId="0144AB87" w14:textId="77777777" w:rsidR="007854B7" w:rsidRPr="00EF5447" w:rsidRDefault="007854B7" w:rsidP="00952A03">
            <w:pPr>
              <w:pStyle w:val="TAC"/>
              <w:rPr>
                <w:rFonts w:eastAsia="Malgun Gothic"/>
                <w:lang w:eastAsia="ko-KR"/>
              </w:rPr>
            </w:pPr>
            <w:r w:rsidRPr="00EF5447">
              <w:rPr>
                <w:rFonts w:eastAsia="Malgun Gothic"/>
                <w:lang w:eastAsia="ko-KR"/>
              </w:rPr>
              <w:t>3.1</w:t>
            </w:r>
          </w:p>
        </w:tc>
        <w:tc>
          <w:tcPr>
            <w:tcW w:w="1248" w:type="dxa"/>
            <w:gridSpan w:val="2"/>
            <w:shd w:val="clear" w:color="auto" w:fill="auto"/>
          </w:tcPr>
          <w:p w14:paraId="4275165C" w14:textId="77777777" w:rsidR="007854B7" w:rsidRPr="00EF5447" w:rsidRDefault="007854B7" w:rsidP="00952A03">
            <w:pPr>
              <w:pStyle w:val="TAC"/>
              <w:rPr>
                <w:rFonts w:eastAsia="Malgun Gothic"/>
                <w:kern w:val="2"/>
                <w:szCs w:val="24"/>
                <w:lang w:eastAsia="ko-KR"/>
              </w:rPr>
            </w:pPr>
            <w:r w:rsidRPr="00EF5447">
              <w:rPr>
                <w:kern w:val="2"/>
                <w:szCs w:val="24"/>
                <w:lang w:eastAsia="zh-CN"/>
              </w:rPr>
              <w:t>IMD5</w:t>
            </w:r>
          </w:p>
        </w:tc>
      </w:tr>
      <w:tr w:rsidR="007854B7" w:rsidRPr="00EF5447" w14:paraId="391E763E" w14:textId="77777777" w:rsidTr="00952A03">
        <w:trPr>
          <w:trHeight w:val="54"/>
          <w:jc w:val="center"/>
        </w:trPr>
        <w:tc>
          <w:tcPr>
            <w:tcW w:w="2258" w:type="dxa"/>
            <w:tcBorders>
              <w:top w:val="nil"/>
              <w:bottom w:val="nil"/>
            </w:tcBorders>
            <w:shd w:val="clear" w:color="auto" w:fill="auto"/>
          </w:tcPr>
          <w:p w14:paraId="726735DC"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C8A2B56" w14:textId="77777777" w:rsidR="007854B7" w:rsidRPr="00EF5447" w:rsidRDefault="007854B7" w:rsidP="00952A03">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5BAD6A2B" w14:textId="77777777" w:rsidR="007854B7" w:rsidRPr="00EF5447" w:rsidRDefault="007854B7" w:rsidP="00952A03">
            <w:pPr>
              <w:pStyle w:val="TAC"/>
              <w:rPr>
                <w:rFonts w:eastAsia="Malgun Gothic"/>
                <w:szCs w:val="18"/>
                <w:lang w:eastAsia="ko-KR"/>
              </w:rPr>
            </w:pPr>
            <w:r w:rsidRPr="00EF5447">
              <w:rPr>
                <w:szCs w:val="18"/>
                <w:lang w:eastAsia="zh-CN"/>
              </w:rPr>
              <w:t>2620.5</w:t>
            </w:r>
          </w:p>
        </w:tc>
        <w:tc>
          <w:tcPr>
            <w:tcW w:w="746" w:type="dxa"/>
            <w:shd w:val="clear" w:color="auto" w:fill="auto"/>
            <w:noWrap/>
          </w:tcPr>
          <w:p w14:paraId="26CECB10" w14:textId="77777777" w:rsidR="007854B7" w:rsidRPr="00EF5447" w:rsidRDefault="007854B7" w:rsidP="00952A0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650FDAD" w14:textId="77777777" w:rsidR="007854B7" w:rsidRPr="00EF5447" w:rsidRDefault="007854B7" w:rsidP="00952A0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4C20C005" w14:textId="77777777" w:rsidR="007854B7" w:rsidRPr="00EF5447" w:rsidRDefault="007854B7" w:rsidP="00952A03">
            <w:pPr>
              <w:pStyle w:val="TAC"/>
              <w:rPr>
                <w:rFonts w:eastAsia="Malgun Gothic"/>
                <w:szCs w:val="18"/>
                <w:lang w:eastAsia="ko-KR"/>
              </w:rPr>
            </w:pPr>
            <w:r w:rsidRPr="00EF5447">
              <w:rPr>
                <w:szCs w:val="18"/>
                <w:lang w:eastAsia="zh-CN"/>
              </w:rPr>
              <w:t>2620.5</w:t>
            </w:r>
          </w:p>
        </w:tc>
        <w:tc>
          <w:tcPr>
            <w:tcW w:w="867" w:type="dxa"/>
            <w:shd w:val="clear" w:color="auto" w:fill="auto"/>
          </w:tcPr>
          <w:p w14:paraId="1F73686B"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29799A3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2FC642E0" w14:textId="77777777" w:rsidTr="00952A03">
        <w:trPr>
          <w:trHeight w:val="54"/>
          <w:jc w:val="center"/>
        </w:trPr>
        <w:tc>
          <w:tcPr>
            <w:tcW w:w="2258" w:type="dxa"/>
            <w:tcBorders>
              <w:top w:val="nil"/>
              <w:bottom w:val="single" w:sz="4" w:space="0" w:color="auto"/>
            </w:tcBorders>
            <w:shd w:val="clear" w:color="auto" w:fill="auto"/>
          </w:tcPr>
          <w:p w14:paraId="60AAF3D3" w14:textId="77777777" w:rsidR="007854B7" w:rsidRPr="00EF5447" w:rsidRDefault="007854B7" w:rsidP="00952A03">
            <w:pPr>
              <w:pStyle w:val="TAC"/>
              <w:rPr>
                <w:rFonts w:eastAsia="Malgun Gothic"/>
                <w:szCs w:val="18"/>
                <w:lang w:eastAsia="ko-KR"/>
              </w:rPr>
            </w:pPr>
          </w:p>
        </w:tc>
        <w:tc>
          <w:tcPr>
            <w:tcW w:w="867" w:type="dxa"/>
            <w:shd w:val="clear" w:color="auto" w:fill="auto"/>
          </w:tcPr>
          <w:p w14:paraId="1958D48D" w14:textId="77777777" w:rsidR="007854B7" w:rsidRPr="00EF5447" w:rsidRDefault="007854B7" w:rsidP="00952A0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7FDED21A" w14:textId="77777777" w:rsidR="007854B7" w:rsidRPr="00EF5447" w:rsidRDefault="007854B7" w:rsidP="00952A03">
            <w:pPr>
              <w:pStyle w:val="TAC"/>
              <w:rPr>
                <w:rFonts w:eastAsia="Malgun Gothic"/>
                <w:szCs w:val="18"/>
                <w:lang w:eastAsia="ko-KR"/>
              </w:rPr>
            </w:pPr>
            <w:r w:rsidRPr="00EF5447">
              <w:rPr>
                <w:szCs w:val="18"/>
                <w:lang w:eastAsia="zh-CN"/>
              </w:rPr>
              <w:t>3490</w:t>
            </w:r>
          </w:p>
        </w:tc>
        <w:tc>
          <w:tcPr>
            <w:tcW w:w="746" w:type="dxa"/>
            <w:shd w:val="clear" w:color="auto" w:fill="auto"/>
            <w:noWrap/>
          </w:tcPr>
          <w:p w14:paraId="222F2815" w14:textId="77777777" w:rsidR="007854B7" w:rsidRPr="00EF5447" w:rsidRDefault="007854B7" w:rsidP="00952A03">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06217231" w14:textId="77777777" w:rsidR="007854B7" w:rsidRPr="00EF5447" w:rsidRDefault="007854B7" w:rsidP="00952A03">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4C267CFE" w14:textId="77777777" w:rsidR="007854B7" w:rsidRPr="00EF5447" w:rsidRDefault="007854B7" w:rsidP="00952A03">
            <w:pPr>
              <w:pStyle w:val="TAC"/>
              <w:rPr>
                <w:rFonts w:eastAsia="Malgun Gothic"/>
                <w:szCs w:val="18"/>
                <w:lang w:eastAsia="ko-KR"/>
              </w:rPr>
            </w:pPr>
            <w:r w:rsidRPr="00EF5447">
              <w:rPr>
                <w:szCs w:val="18"/>
                <w:lang w:eastAsia="zh-CN"/>
              </w:rPr>
              <w:t>3490</w:t>
            </w:r>
          </w:p>
        </w:tc>
        <w:tc>
          <w:tcPr>
            <w:tcW w:w="867" w:type="dxa"/>
            <w:shd w:val="clear" w:color="auto" w:fill="auto"/>
          </w:tcPr>
          <w:p w14:paraId="7B960924" w14:textId="77777777" w:rsidR="007854B7" w:rsidRPr="00EF5447" w:rsidRDefault="007854B7" w:rsidP="00952A03">
            <w:pPr>
              <w:pStyle w:val="TAC"/>
              <w:rPr>
                <w:rFonts w:eastAsia="Malgun Gothic"/>
                <w:lang w:eastAsia="ko-KR"/>
              </w:rPr>
            </w:pPr>
            <w:r w:rsidRPr="00EF5447">
              <w:rPr>
                <w:rFonts w:eastAsia="Malgun Gothic"/>
                <w:lang w:eastAsia="ko-KR"/>
              </w:rPr>
              <w:t>N/A</w:t>
            </w:r>
          </w:p>
        </w:tc>
        <w:tc>
          <w:tcPr>
            <w:tcW w:w="1248" w:type="dxa"/>
            <w:gridSpan w:val="2"/>
            <w:shd w:val="clear" w:color="auto" w:fill="auto"/>
          </w:tcPr>
          <w:p w14:paraId="45E9A75C"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5E5334E3" w14:textId="77777777" w:rsidTr="00952A03">
        <w:trPr>
          <w:trHeight w:val="54"/>
          <w:jc w:val="center"/>
        </w:trPr>
        <w:tc>
          <w:tcPr>
            <w:tcW w:w="2258" w:type="dxa"/>
            <w:tcBorders>
              <w:bottom w:val="nil"/>
            </w:tcBorders>
            <w:shd w:val="clear" w:color="auto" w:fill="auto"/>
          </w:tcPr>
          <w:p w14:paraId="640045AB" w14:textId="77777777" w:rsidR="007854B7" w:rsidRPr="00EF5447" w:rsidRDefault="007854B7" w:rsidP="00952A03">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797D9718"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621A7C16" w14:textId="77777777" w:rsidR="007854B7" w:rsidRPr="00EF5447" w:rsidRDefault="007854B7" w:rsidP="00952A03">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2D174850"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713DE340" w14:textId="77777777" w:rsidR="007854B7" w:rsidRPr="00EF5447" w:rsidRDefault="007854B7" w:rsidP="00952A0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6E44054F" w14:textId="77777777" w:rsidR="007854B7" w:rsidRPr="00EF5447" w:rsidRDefault="007854B7" w:rsidP="00952A03">
            <w:pPr>
              <w:pStyle w:val="TAC"/>
              <w:rPr>
                <w:rFonts w:eastAsia="Malgun Gothic"/>
                <w:szCs w:val="18"/>
                <w:lang w:eastAsia="ko-KR"/>
              </w:rPr>
            </w:pPr>
            <w:r w:rsidRPr="00EF5447">
              <w:rPr>
                <w:rFonts w:cs="Arial"/>
                <w:szCs w:val="18"/>
                <w:lang w:eastAsia="zh-CN"/>
              </w:rPr>
              <w:t>880</w:t>
            </w:r>
          </w:p>
        </w:tc>
        <w:tc>
          <w:tcPr>
            <w:tcW w:w="867" w:type="dxa"/>
            <w:shd w:val="clear" w:color="auto" w:fill="auto"/>
          </w:tcPr>
          <w:p w14:paraId="428C99AA" w14:textId="77777777" w:rsidR="007854B7" w:rsidRPr="00EF5447" w:rsidRDefault="007854B7" w:rsidP="00952A03">
            <w:pPr>
              <w:pStyle w:val="TAC"/>
              <w:rPr>
                <w:rFonts w:eastAsia="Malgun Gothic"/>
                <w:lang w:eastAsia="ko-KR"/>
              </w:rPr>
            </w:pPr>
            <w:r w:rsidRPr="00EF5447">
              <w:rPr>
                <w:rFonts w:cs="Arial"/>
                <w:szCs w:val="18"/>
                <w:lang w:eastAsia="zh-CN"/>
              </w:rPr>
              <w:t>23.9</w:t>
            </w:r>
          </w:p>
        </w:tc>
        <w:tc>
          <w:tcPr>
            <w:tcW w:w="1248" w:type="dxa"/>
            <w:gridSpan w:val="2"/>
            <w:shd w:val="clear" w:color="auto" w:fill="auto"/>
          </w:tcPr>
          <w:p w14:paraId="26EFF33D"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854B7" w:rsidRPr="00EF5447" w14:paraId="23B31F3F" w14:textId="77777777" w:rsidTr="00952A03">
        <w:trPr>
          <w:trHeight w:val="54"/>
          <w:jc w:val="center"/>
        </w:trPr>
        <w:tc>
          <w:tcPr>
            <w:tcW w:w="2258" w:type="dxa"/>
            <w:tcBorders>
              <w:top w:val="nil"/>
              <w:bottom w:val="nil"/>
            </w:tcBorders>
            <w:shd w:val="clear" w:color="auto" w:fill="auto"/>
          </w:tcPr>
          <w:p w14:paraId="3920DE7A" w14:textId="77777777" w:rsidR="007854B7" w:rsidRPr="00EF5447" w:rsidRDefault="007854B7" w:rsidP="00952A03">
            <w:pPr>
              <w:pStyle w:val="TAC"/>
              <w:rPr>
                <w:rFonts w:eastAsia="Malgun Gothic"/>
                <w:szCs w:val="18"/>
                <w:lang w:eastAsia="ko-KR"/>
              </w:rPr>
            </w:pPr>
          </w:p>
        </w:tc>
        <w:tc>
          <w:tcPr>
            <w:tcW w:w="867" w:type="dxa"/>
            <w:shd w:val="clear" w:color="auto" w:fill="auto"/>
          </w:tcPr>
          <w:p w14:paraId="3D03CB62" w14:textId="77777777" w:rsidR="007854B7" w:rsidRPr="00EF5447" w:rsidRDefault="007854B7" w:rsidP="00952A03">
            <w:pPr>
              <w:pStyle w:val="TAC"/>
              <w:rPr>
                <w:rFonts w:eastAsia="Malgun Gothic"/>
                <w:szCs w:val="18"/>
                <w:lang w:eastAsia="ko-KR"/>
              </w:rPr>
            </w:pPr>
            <w:r w:rsidRPr="00EF5447">
              <w:rPr>
                <w:rFonts w:cs="Arial"/>
                <w:lang w:eastAsia="zh-CN"/>
              </w:rPr>
              <w:t>41</w:t>
            </w:r>
          </w:p>
        </w:tc>
        <w:tc>
          <w:tcPr>
            <w:tcW w:w="1167" w:type="dxa"/>
            <w:shd w:val="clear" w:color="auto" w:fill="auto"/>
            <w:noWrap/>
          </w:tcPr>
          <w:p w14:paraId="559E3901" w14:textId="77777777" w:rsidR="007854B7" w:rsidRPr="00EF5447" w:rsidRDefault="007854B7" w:rsidP="00952A03">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31FDC35D"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6F3CA51E" w14:textId="77777777" w:rsidR="007854B7" w:rsidRPr="00EF5447" w:rsidRDefault="007854B7" w:rsidP="00952A0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0497640B" w14:textId="77777777" w:rsidR="007854B7" w:rsidRPr="00EF5447" w:rsidRDefault="007854B7" w:rsidP="00952A03">
            <w:pPr>
              <w:pStyle w:val="TAC"/>
              <w:rPr>
                <w:rFonts w:eastAsia="Malgun Gothic"/>
                <w:szCs w:val="18"/>
                <w:lang w:eastAsia="ko-KR"/>
              </w:rPr>
            </w:pPr>
            <w:r w:rsidRPr="00EF5447">
              <w:rPr>
                <w:rFonts w:cs="Arial"/>
                <w:szCs w:val="18"/>
                <w:lang w:eastAsia="zh-CN"/>
              </w:rPr>
              <w:t>2665</w:t>
            </w:r>
          </w:p>
        </w:tc>
        <w:tc>
          <w:tcPr>
            <w:tcW w:w="867" w:type="dxa"/>
            <w:shd w:val="clear" w:color="auto" w:fill="auto"/>
          </w:tcPr>
          <w:p w14:paraId="3EE59C17"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09A1EAA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r>
      <w:tr w:rsidR="007854B7" w:rsidRPr="00EF5447" w14:paraId="6152091F" w14:textId="77777777" w:rsidTr="00952A03">
        <w:trPr>
          <w:trHeight w:val="54"/>
          <w:jc w:val="center"/>
        </w:trPr>
        <w:tc>
          <w:tcPr>
            <w:tcW w:w="2258" w:type="dxa"/>
            <w:tcBorders>
              <w:top w:val="nil"/>
              <w:bottom w:val="nil"/>
            </w:tcBorders>
            <w:shd w:val="clear" w:color="auto" w:fill="auto"/>
          </w:tcPr>
          <w:p w14:paraId="29C277EC" w14:textId="77777777" w:rsidR="007854B7" w:rsidRPr="00EF5447" w:rsidRDefault="007854B7" w:rsidP="00952A03">
            <w:pPr>
              <w:pStyle w:val="TAC"/>
              <w:rPr>
                <w:rFonts w:eastAsia="Malgun Gothic"/>
                <w:szCs w:val="18"/>
                <w:lang w:eastAsia="ko-KR"/>
              </w:rPr>
            </w:pPr>
          </w:p>
        </w:tc>
        <w:tc>
          <w:tcPr>
            <w:tcW w:w="867" w:type="dxa"/>
            <w:shd w:val="clear" w:color="auto" w:fill="auto"/>
          </w:tcPr>
          <w:p w14:paraId="247F6FE1" w14:textId="77777777" w:rsidR="007854B7" w:rsidRPr="00EF5447" w:rsidRDefault="007854B7" w:rsidP="00952A03">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47F3C7BB" w14:textId="77777777" w:rsidR="007854B7" w:rsidRPr="00EF5447" w:rsidRDefault="007854B7" w:rsidP="00952A03">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6E42253A" w14:textId="77777777" w:rsidR="007854B7" w:rsidRPr="00EF5447" w:rsidRDefault="007854B7" w:rsidP="00952A03">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7A9B092B" w14:textId="77777777" w:rsidR="007854B7" w:rsidRPr="00EF5447" w:rsidRDefault="007854B7" w:rsidP="00952A03">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28BBB46D" w14:textId="77777777" w:rsidR="007854B7" w:rsidRPr="00EF5447" w:rsidRDefault="007854B7" w:rsidP="00952A03">
            <w:pPr>
              <w:pStyle w:val="TAC"/>
              <w:rPr>
                <w:rFonts w:eastAsia="Malgun Gothic"/>
                <w:szCs w:val="18"/>
                <w:lang w:eastAsia="ko-KR"/>
              </w:rPr>
            </w:pPr>
            <w:r w:rsidRPr="00EF5447">
              <w:rPr>
                <w:rFonts w:cs="Arial"/>
                <w:szCs w:val="18"/>
                <w:lang w:eastAsia="zh-CN"/>
              </w:rPr>
              <w:t>4450</w:t>
            </w:r>
          </w:p>
        </w:tc>
        <w:tc>
          <w:tcPr>
            <w:tcW w:w="867" w:type="dxa"/>
            <w:shd w:val="clear" w:color="auto" w:fill="auto"/>
          </w:tcPr>
          <w:p w14:paraId="4405928A"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24D382EA"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r>
      <w:tr w:rsidR="007854B7" w:rsidRPr="00EF5447" w14:paraId="2E80A2BB" w14:textId="77777777" w:rsidTr="00952A03">
        <w:trPr>
          <w:trHeight w:val="54"/>
          <w:jc w:val="center"/>
        </w:trPr>
        <w:tc>
          <w:tcPr>
            <w:tcW w:w="2258" w:type="dxa"/>
            <w:tcBorders>
              <w:top w:val="nil"/>
              <w:bottom w:val="nil"/>
            </w:tcBorders>
            <w:shd w:val="clear" w:color="auto" w:fill="auto"/>
          </w:tcPr>
          <w:p w14:paraId="2334DA5B" w14:textId="77777777" w:rsidR="007854B7" w:rsidRPr="00EF5447" w:rsidRDefault="007854B7" w:rsidP="00952A03">
            <w:pPr>
              <w:pStyle w:val="TAC"/>
              <w:rPr>
                <w:rFonts w:eastAsia="Malgun Gothic"/>
                <w:szCs w:val="18"/>
                <w:lang w:eastAsia="ko-KR"/>
              </w:rPr>
            </w:pPr>
          </w:p>
        </w:tc>
        <w:tc>
          <w:tcPr>
            <w:tcW w:w="867" w:type="dxa"/>
            <w:shd w:val="clear" w:color="auto" w:fill="auto"/>
          </w:tcPr>
          <w:p w14:paraId="3DA9A4B5"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302090D1" w14:textId="77777777" w:rsidR="007854B7" w:rsidRPr="00EF5447" w:rsidRDefault="007854B7" w:rsidP="00952A03">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6C606C54"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4A28BA84" w14:textId="77777777" w:rsidR="007854B7" w:rsidRPr="00EF5447" w:rsidRDefault="007854B7" w:rsidP="00952A0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1788384A" w14:textId="77777777" w:rsidR="007854B7" w:rsidRPr="00EF5447" w:rsidRDefault="007854B7" w:rsidP="00952A03">
            <w:pPr>
              <w:pStyle w:val="TAC"/>
              <w:rPr>
                <w:rFonts w:eastAsia="Malgun Gothic"/>
                <w:szCs w:val="18"/>
                <w:lang w:eastAsia="ko-KR"/>
              </w:rPr>
            </w:pPr>
            <w:r w:rsidRPr="00EF5447">
              <w:rPr>
                <w:rFonts w:cs="Arial"/>
                <w:szCs w:val="18"/>
                <w:lang w:eastAsia="zh-CN"/>
              </w:rPr>
              <w:t>871.5</w:t>
            </w:r>
          </w:p>
        </w:tc>
        <w:tc>
          <w:tcPr>
            <w:tcW w:w="867" w:type="dxa"/>
            <w:shd w:val="clear" w:color="auto" w:fill="auto"/>
          </w:tcPr>
          <w:p w14:paraId="5FE43CA8"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51F7E7B3"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r>
      <w:tr w:rsidR="007854B7" w:rsidRPr="00EF5447" w14:paraId="4429F0CA" w14:textId="77777777" w:rsidTr="00952A03">
        <w:trPr>
          <w:trHeight w:val="54"/>
          <w:jc w:val="center"/>
        </w:trPr>
        <w:tc>
          <w:tcPr>
            <w:tcW w:w="2258" w:type="dxa"/>
            <w:tcBorders>
              <w:top w:val="nil"/>
              <w:bottom w:val="nil"/>
            </w:tcBorders>
            <w:shd w:val="clear" w:color="auto" w:fill="auto"/>
          </w:tcPr>
          <w:p w14:paraId="17EFBE92"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36EAA53" w14:textId="77777777" w:rsidR="007854B7" w:rsidRPr="00EF5447" w:rsidRDefault="007854B7" w:rsidP="00952A03">
            <w:pPr>
              <w:pStyle w:val="TAC"/>
              <w:rPr>
                <w:rFonts w:eastAsia="Malgun Gothic"/>
                <w:szCs w:val="18"/>
                <w:lang w:eastAsia="ko-KR"/>
              </w:rPr>
            </w:pPr>
            <w:r w:rsidRPr="00EF5447">
              <w:rPr>
                <w:rFonts w:cs="Arial"/>
                <w:lang w:eastAsia="zh-CN"/>
              </w:rPr>
              <w:t>41</w:t>
            </w:r>
          </w:p>
        </w:tc>
        <w:tc>
          <w:tcPr>
            <w:tcW w:w="1167" w:type="dxa"/>
            <w:shd w:val="clear" w:color="auto" w:fill="auto"/>
            <w:noWrap/>
          </w:tcPr>
          <w:p w14:paraId="27891057" w14:textId="77777777" w:rsidR="007854B7" w:rsidRPr="00EF5447" w:rsidRDefault="007854B7" w:rsidP="00952A03">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0449972" w14:textId="77777777" w:rsidR="007854B7" w:rsidRPr="00EF5447" w:rsidRDefault="007854B7" w:rsidP="00952A0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72BF7AF6" w14:textId="77777777" w:rsidR="007854B7" w:rsidRPr="00EF5447" w:rsidRDefault="007854B7" w:rsidP="00952A0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6DD1353" w14:textId="77777777" w:rsidR="007854B7" w:rsidRPr="00EF5447" w:rsidRDefault="007854B7" w:rsidP="00952A03">
            <w:pPr>
              <w:pStyle w:val="TAC"/>
              <w:rPr>
                <w:rFonts w:eastAsia="Malgun Gothic"/>
                <w:szCs w:val="18"/>
                <w:lang w:eastAsia="ko-KR"/>
              </w:rPr>
            </w:pPr>
            <w:r w:rsidRPr="00EF5447">
              <w:rPr>
                <w:rFonts w:cs="Arial"/>
                <w:szCs w:val="18"/>
                <w:lang w:eastAsia="zh-CN"/>
              </w:rPr>
              <w:t>2517.5</w:t>
            </w:r>
          </w:p>
        </w:tc>
        <w:tc>
          <w:tcPr>
            <w:tcW w:w="867" w:type="dxa"/>
            <w:shd w:val="clear" w:color="auto" w:fill="auto"/>
          </w:tcPr>
          <w:p w14:paraId="5A3B169E" w14:textId="77777777" w:rsidR="007854B7" w:rsidRPr="00EF5447" w:rsidRDefault="007854B7" w:rsidP="00952A03">
            <w:pPr>
              <w:pStyle w:val="TAC"/>
              <w:rPr>
                <w:rFonts w:eastAsia="Malgun Gothic"/>
                <w:lang w:eastAsia="ko-KR"/>
              </w:rPr>
            </w:pPr>
            <w:r w:rsidRPr="00EF5447">
              <w:rPr>
                <w:rFonts w:cs="Arial"/>
                <w:szCs w:val="18"/>
                <w:lang w:eastAsia="zh-CN"/>
              </w:rPr>
              <w:t>1.8</w:t>
            </w:r>
          </w:p>
        </w:tc>
        <w:tc>
          <w:tcPr>
            <w:tcW w:w="1248" w:type="dxa"/>
            <w:gridSpan w:val="2"/>
            <w:shd w:val="clear" w:color="auto" w:fill="auto"/>
          </w:tcPr>
          <w:p w14:paraId="27DF7F78" w14:textId="77777777" w:rsidR="007854B7" w:rsidRPr="00EF5447" w:rsidRDefault="007854B7" w:rsidP="00952A03">
            <w:pPr>
              <w:pStyle w:val="TAC"/>
              <w:rPr>
                <w:rFonts w:eastAsia="Malgun Gothic" w:cs="Arial"/>
                <w:lang w:eastAsia="ko-KR"/>
              </w:rPr>
            </w:pPr>
            <w:r w:rsidRPr="00EF5447">
              <w:rPr>
                <w:rFonts w:eastAsia="Malgun Gothic" w:cs="Arial"/>
                <w:lang w:eastAsia="ko-KR"/>
              </w:rPr>
              <w:t>IMD4</w:t>
            </w:r>
          </w:p>
        </w:tc>
      </w:tr>
      <w:tr w:rsidR="007854B7" w:rsidRPr="00EF5447" w14:paraId="4EA30217" w14:textId="77777777" w:rsidTr="00952A03">
        <w:trPr>
          <w:trHeight w:val="54"/>
          <w:jc w:val="center"/>
        </w:trPr>
        <w:tc>
          <w:tcPr>
            <w:tcW w:w="2258" w:type="dxa"/>
            <w:tcBorders>
              <w:top w:val="nil"/>
              <w:bottom w:val="single" w:sz="4" w:space="0" w:color="auto"/>
            </w:tcBorders>
            <w:shd w:val="clear" w:color="auto" w:fill="auto"/>
          </w:tcPr>
          <w:p w14:paraId="18075931"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CF55E2D" w14:textId="77777777" w:rsidR="007854B7" w:rsidRPr="00EF5447" w:rsidRDefault="007854B7" w:rsidP="00952A03">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1C2AD917" w14:textId="77777777" w:rsidR="007854B7" w:rsidRPr="00EF5447" w:rsidRDefault="007854B7" w:rsidP="00952A03">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32D6FAD5" w14:textId="77777777" w:rsidR="007854B7" w:rsidRPr="00EF5447" w:rsidRDefault="007854B7" w:rsidP="00952A03">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7C618F0C" w14:textId="77777777" w:rsidR="007854B7" w:rsidRPr="00EF5447" w:rsidRDefault="007854B7" w:rsidP="00952A03">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45B9BF1D" w14:textId="77777777" w:rsidR="007854B7" w:rsidRPr="00EF5447" w:rsidRDefault="007854B7" w:rsidP="00952A03">
            <w:pPr>
              <w:pStyle w:val="TAC"/>
              <w:rPr>
                <w:rFonts w:eastAsia="Malgun Gothic"/>
                <w:szCs w:val="18"/>
                <w:lang w:eastAsia="ko-KR"/>
              </w:rPr>
            </w:pPr>
            <w:r w:rsidRPr="00EF5447">
              <w:rPr>
                <w:rFonts w:cs="Arial"/>
                <w:szCs w:val="18"/>
                <w:lang w:eastAsia="zh-CN"/>
              </w:rPr>
              <w:t>4980</w:t>
            </w:r>
          </w:p>
        </w:tc>
        <w:tc>
          <w:tcPr>
            <w:tcW w:w="867" w:type="dxa"/>
            <w:shd w:val="clear" w:color="auto" w:fill="auto"/>
          </w:tcPr>
          <w:p w14:paraId="01E589D7" w14:textId="77777777" w:rsidR="007854B7" w:rsidRPr="00EF5447" w:rsidRDefault="007854B7" w:rsidP="00952A03">
            <w:pPr>
              <w:pStyle w:val="TAC"/>
              <w:rPr>
                <w:rFonts w:eastAsia="Malgun Gothic"/>
                <w:lang w:eastAsia="ko-KR"/>
              </w:rPr>
            </w:pPr>
            <w:r w:rsidRPr="00EF5447">
              <w:rPr>
                <w:rFonts w:cs="Arial"/>
                <w:szCs w:val="18"/>
                <w:lang w:eastAsia="zh-CN"/>
              </w:rPr>
              <w:t>N/A</w:t>
            </w:r>
          </w:p>
        </w:tc>
        <w:tc>
          <w:tcPr>
            <w:tcW w:w="1248" w:type="dxa"/>
            <w:gridSpan w:val="2"/>
            <w:shd w:val="clear" w:color="auto" w:fill="auto"/>
          </w:tcPr>
          <w:p w14:paraId="5DE5A976"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r>
      <w:tr w:rsidR="007854B7" w:rsidRPr="00EF5447" w14:paraId="35ADF635" w14:textId="77777777" w:rsidTr="00952A03">
        <w:trPr>
          <w:trHeight w:val="54"/>
          <w:jc w:val="center"/>
        </w:trPr>
        <w:tc>
          <w:tcPr>
            <w:tcW w:w="2258" w:type="dxa"/>
            <w:tcBorders>
              <w:top w:val="nil"/>
              <w:bottom w:val="nil"/>
            </w:tcBorders>
            <w:shd w:val="clear" w:color="auto" w:fill="auto"/>
          </w:tcPr>
          <w:p w14:paraId="5E93FE40" w14:textId="77777777" w:rsidR="007854B7" w:rsidRPr="00EF5447" w:rsidRDefault="007854B7" w:rsidP="00952A03">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6E8DCB8B" w14:textId="77777777" w:rsidR="007854B7" w:rsidRPr="00EF5447" w:rsidRDefault="007854B7" w:rsidP="00952A03">
            <w:pPr>
              <w:pStyle w:val="TAC"/>
              <w:rPr>
                <w:szCs w:val="18"/>
                <w:lang w:eastAsia="zh-CN"/>
              </w:rPr>
            </w:pPr>
            <w:r w:rsidRPr="00EF5447">
              <w:rPr>
                <w:lang w:eastAsia="ko-KR"/>
              </w:rPr>
              <w:t>5</w:t>
            </w:r>
          </w:p>
        </w:tc>
        <w:tc>
          <w:tcPr>
            <w:tcW w:w="1167" w:type="dxa"/>
            <w:shd w:val="clear" w:color="auto" w:fill="auto"/>
            <w:noWrap/>
          </w:tcPr>
          <w:p w14:paraId="50C67BB8" w14:textId="77777777" w:rsidR="007854B7" w:rsidRPr="00EF5447" w:rsidRDefault="007854B7" w:rsidP="00952A03">
            <w:pPr>
              <w:pStyle w:val="TAC"/>
              <w:rPr>
                <w:szCs w:val="18"/>
                <w:lang w:eastAsia="zh-CN"/>
              </w:rPr>
            </w:pPr>
            <w:r w:rsidRPr="00EF5447">
              <w:rPr>
                <w:lang w:eastAsia="ko-KR"/>
              </w:rPr>
              <w:t>847</w:t>
            </w:r>
          </w:p>
        </w:tc>
        <w:tc>
          <w:tcPr>
            <w:tcW w:w="746" w:type="dxa"/>
            <w:shd w:val="clear" w:color="auto" w:fill="auto"/>
            <w:noWrap/>
          </w:tcPr>
          <w:p w14:paraId="69853528"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36552E47"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7CDD1F19" w14:textId="77777777" w:rsidR="007854B7" w:rsidRPr="00EF5447" w:rsidRDefault="007854B7" w:rsidP="00952A03">
            <w:pPr>
              <w:pStyle w:val="TAC"/>
              <w:rPr>
                <w:szCs w:val="18"/>
                <w:lang w:eastAsia="zh-CN"/>
              </w:rPr>
            </w:pPr>
            <w:r w:rsidRPr="00EF5447">
              <w:rPr>
                <w:lang w:eastAsia="ko-KR"/>
              </w:rPr>
              <w:t>892</w:t>
            </w:r>
          </w:p>
        </w:tc>
        <w:tc>
          <w:tcPr>
            <w:tcW w:w="867" w:type="dxa"/>
            <w:shd w:val="clear" w:color="auto" w:fill="auto"/>
          </w:tcPr>
          <w:p w14:paraId="49FF02F5" w14:textId="77777777" w:rsidR="007854B7" w:rsidRPr="00EF5447" w:rsidRDefault="007854B7" w:rsidP="00952A03">
            <w:pPr>
              <w:pStyle w:val="TAC"/>
              <w:rPr>
                <w:szCs w:val="18"/>
                <w:lang w:eastAsia="zh-CN"/>
              </w:rPr>
            </w:pPr>
            <w:r w:rsidRPr="00EF5447">
              <w:rPr>
                <w:lang w:eastAsia="ko-KR"/>
              </w:rPr>
              <w:t>N/A</w:t>
            </w:r>
          </w:p>
        </w:tc>
        <w:tc>
          <w:tcPr>
            <w:tcW w:w="1248" w:type="dxa"/>
            <w:gridSpan w:val="2"/>
            <w:shd w:val="clear" w:color="auto" w:fill="auto"/>
          </w:tcPr>
          <w:p w14:paraId="57215B07" w14:textId="77777777" w:rsidR="007854B7" w:rsidRPr="00EF5447" w:rsidRDefault="007854B7" w:rsidP="00952A03">
            <w:pPr>
              <w:pStyle w:val="TAC"/>
              <w:rPr>
                <w:lang w:eastAsia="ko-KR"/>
              </w:rPr>
            </w:pPr>
            <w:r w:rsidRPr="00EF5447">
              <w:rPr>
                <w:lang w:eastAsia="ko-KR"/>
              </w:rPr>
              <w:t>N/A</w:t>
            </w:r>
          </w:p>
        </w:tc>
      </w:tr>
      <w:tr w:rsidR="007854B7" w:rsidRPr="00EF5447" w14:paraId="704DC919" w14:textId="77777777" w:rsidTr="00952A03">
        <w:trPr>
          <w:trHeight w:val="54"/>
          <w:jc w:val="center"/>
        </w:trPr>
        <w:tc>
          <w:tcPr>
            <w:tcW w:w="2258" w:type="dxa"/>
            <w:tcBorders>
              <w:top w:val="nil"/>
              <w:bottom w:val="nil"/>
            </w:tcBorders>
            <w:shd w:val="clear" w:color="auto" w:fill="auto"/>
          </w:tcPr>
          <w:p w14:paraId="6DCB20D9" w14:textId="77777777" w:rsidR="007854B7" w:rsidRPr="00EF5447" w:rsidRDefault="007854B7" w:rsidP="00952A03">
            <w:pPr>
              <w:pStyle w:val="TAC"/>
              <w:rPr>
                <w:szCs w:val="18"/>
                <w:lang w:eastAsia="ko-KR"/>
              </w:rPr>
            </w:pPr>
          </w:p>
        </w:tc>
        <w:tc>
          <w:tcPr>
            <w:tcW w:w="867" w:type="dxa"/>
            <w:shd w:val="clear" w:color="auto" w:fill="auto"/>
          </w:tcPr>
          <w:p w14:paraId="24B81D9E" w14:textId="77777777" w:rsidR="007854B7" w:rsidRPr="00EF5447" w:rsidRDefault="007854B7" w:rsidP="00952A03">
            <w:pPr>
              <w:pStyle w:val="TAC"/>
              <w:rPr>
                <w:szCs w:val="18"/>
                <w:lang w:eastAsia="zh-CN"/>
              </w:rPr>
            </w:pPr>
            <w:r w:rsidRPr="00EF5447">
              <w:rPr>
                <w:lang w:eastAsia="ko-KR"/>
              </w:rPr>
              <w:t>46</w:t>
            </w:r>
          </w:p>
        </w:tc>
        <w:tc>
          <w:tcPr>
            <w:tcW w:w="1167" w:type="dxa"/>
            <w:shd w:val="clear" w:color="auto" w:fill="auto"/>
            <w:noWrap/>
          </w:tcPr>
          <w:p w14:paraId="465508BF" w14:textId="77777777" w:rsidR="007854B7" w:rsidRPr="00EF5447" w:rsidRDefault="007854B7" w:rsidP="00952A03">
            <w:pPr>
              <w:pStyle w:val="TAC"/>
              <w:rPr>
                <w:szCs w:val="18"/>
                <w:lang w:eastAsia="zh-CN"/>
              </w:rPr>
            </w:pPr>
            <w:r w:rsidRPr="00EF5447">
              <w:rPr>
                <w:lang w:eastAsia="ko-KR"/>
              </w:rPr>
              <w:t>5163</w:t>
            </w:r>
          </w:p>
        </w:tc>
        <w:tc>
          <w:tcPr>
            <w:tcW w:w="746" w:type="dxa"/>
            <w:shd w:val="clear" w:color="auto" w:fill="auto"/>
            <w:noWrap/>
          </w:tcPr>
          <w:p w14:paraId="473D52C4" w14:textId="77777777" w:rsidR="007854B7" w:rsidRPr="00EF5447" w:rsidRDefault="007854B7" w:rsidP="00952A03">
            <w:pPr>
              <w:pStyle w:val="TAC"/>
              <w:rPr>
                <w:szCs w:val="18"/>
                <w:lang w:eastAsia="zh-CN"/>
              </w:rPr>
            </w:pPr>
            <w:r w:rsidRPr="00EF5447">
              <w:rPr>
                <w:lang w:eastAsia="ko-KR"/>
              </w:rPr>
              <w:t>10</w:t>
            </w:r>
          </w:p>
        </w:tc>
        <w:tc>
          <w:tcPr>
            <w:tcW w:w="2266" w:type="dxa"/>
            <w:shd w:val="clear" w:color="auto" w:fill="auto"/>
            <w:noWrap/>
          </w:tcPr>
          <w:p w14:paraId="169CF8B4" w14:textId="77777777" w:rsidR="007854B7" w:rsidRPr="00EF5447" w:rsidRDefault="007854B7" w:rsidP="00952A03">
            <w:pPr>
              <w:pStyle w:val="TAC"/>
              <w:rPr>
                <w:szCs w:val="18"/>
                <w:lang w:eastAsia="zh-CN"/>
              </w:rPr>
            </w:pPr>
            <w:r w:rsidRPr="00EF5447">
              <w:rPr>
                <w:lang w:eastAsia="ko-KR"/>
              </w:rPr>
              <w:t>50</w:t>
            </w:r>
          </w:p>
        </w:tc>
        <w:tc>
          <w:tcPr>
            <w:tcW w:w="1323" w:type="dxa"/>
            <w:shd w:val="clear" w:color="auto" w:fill="auto"/>
            <w:noWrap/>
          </w:tcPr>
          <w:p w14:paraId="1EFDE084" w14:textId="77777777" w:rsidR="007854B7" w:rsidRPr="00EF5447" w:rsidRDefault="007854B7" w:rsidP="00952A03">
            <w:pPr>
              <w:pStyle w:val="TAC"/>
              <w:rPr>
                <w:szCs w:val="18"/>
                <w:lang w:eastAsia="zh-CN"/>
              </w:rPr>
            </w:pPr>
            <w:r w:rsidRPr="00EF5447">
              <w:rPr>
                <w:lang w:eastAsia="ko-KR"/>
              </w:rPr>
              <w:t>5163</w:t>
            </w:r>
          </w:p>
        </w:tc>
        <w:tc>
          <w:tcPr>
            <w:tcW w:w="867" w:type="dxa"/>
            <w:shd w:val="clear" w:color="auto" w:fill="auto"/>
          </w:tcPr>
          <w:p w14:paraId="0C9AFA9A" w14:textId="77777777" w:rsidR="007854B7" w:rsidRPr="00EF5447" w:rsidRDefault="007854B7" w:rsidP="00952A03">
            <w:pPr>
              <w:pStyle w:val="TAC"/>
              <w:rPr>
                <w:szCs w:val="18"/>
                <w:lang w:eastAsia="zh-CN"/>
              </w:rPr>
            </w:pPr>
            <w:r w:rsidRPr="00EF5447">
              <w:rPr>
                <w:lang w:eastAsia="ko-KR"/>
              </w:rPr>
              <w:t>9.0</w:t>
            </w:r>
            <w:r w:rsidRPr="00EF5447">
              <w:rPr>
                <w:vertAlign w:val="superscript"/>
              </w:rPr>
              <w:t>4</w:t>
            </w:r>
          </w:p>
        </w:tc>
        <w:tc>
          <w:tcPr>
            <w:tcW w:w="1248" w:type="dxa"/>
            <w:gridSpan w:val="2"/>
            <w:shd w:val="clear" w:color="auto" w:fill="auto"/>
          </w:tcPr>
          <w:p w14:paraId="308CA6D6" w14:textId="77777777" w:rsidR="007854B7" w:rsidRPr="00EF5447" w:rsidRDefault="007854B7" w:rsidP="00952A03">
            <w:pPr>
              <w:pStyle w:val="TAC"/>
              <w:rPr>
                <w:lang w:eastAsia="ko-KR"/>
              </w:rPr>
            </w:pPr>
            <w:r w:rsidRPr="00EF5447">
              <w:rPr>
                <w:lang w:eastAsia="ko-KR"/>
              </w:rPr>
              <w:t>IMD4</w:t>
            </w:r>
          </w:p>
          <w:p w14:paraId="1EE91EC2" w14:textId="77777777" w:rsidR="007854B7" w:rsidRPr="00EF5447" w:rsidRDefault="007854B7" w:rsidP="00952A03">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7854B7" w:rsidRPr="00EF5447" w14:paraId="5C288FCF" w14:textId="77777777" w:rsidTr="00952A03">
        <w:trPr>
          <w:trHeight w:val="54"/>
          <w:jc w:val="center"/>
        </w:trPr>
        <w:tc>
          <w:tcPr>
            <w:tcW w:w="2258" w:type="dxa"/>
            <w:tcBorders>
              <w:top w:val="nil"/>
              <w:bottom w:val="single" w:sz="4" w:space="0" w:color="auto"/>
            </w:tcBorders>
            <w:shd w:val="clear" w:color="auto" w:fill="auto"/>
          </w:tcPr>
          <w:p w14:paraId="7328AF00" w14:textId="77777777" w:rsidR="007854B7" w:rsidRPr="00EF5447" w:rsidRDefault="007854B7" w:rsidP="00952A03">
            <w:pPr>
              <w:pStyle w:val="TAC"/>
              <w:rPr>
                <w:szCs w:val="18"/>
                <w:lang w:eastAsia="ko-KR"/>
              </w:rPr>
            </w:pPr>
          </w:p>
        </w:tc>
        <w:tc>
          <w:tcPr>
            <w:tcW w:w="867" w:type="dxa"/>
            <w:shd w:val="clear" w:color="auto" w:fill="auto"/>
          </w:tcPr>
          <w:p w14:paraId="7ACE9AFE" w14:textId="77777777" w:rsidR="007854B7" w:rsidRPr="00EF5447" w:rsidRDefault="007854B7" w:rsidP="00952A03">
            <w:pPr>
              <w:pStyle w:val="TAC"/>
              <w:rPr>
                <w:szCs w:val="18"/>
                <w:lang w:eastAsia="zh-CN"/>
              </w:rPr>
            </w:pPr>
            <w:r w:rsidRPr="00EF5447">
              <w:rPr>
                <w:lang w:eastAsia="ko-KR"/>
              </w:rPr>
              <w:t>n66</w:t>
            </w:r>
          </w:p>
        </w:tc>
        <w:tc>
          <w:tcPr>
            <w:tcW w:w="1167" w:type="dxa"/>
            <w:shd w:val="clear" w:color="auto" w:fill="auto"/>
            <w:noWrap/>
          </w:tcPr>
          <w:p w14:paraId="631CF630" w14:textId="77777777" w:rsidR="007854B7" w:rsidRPr="00EF5447" w:rsidRDefault="007854B7" w:rsidP="00952A03">
            <w:pPr>
              <w:pStyle w:val="TAC"/>
              <w:rPr>
                <w:szCs w:val="18"/>
                <w:lang w:eastAsia="zh-CN"/>
              </w:rPr>
            </w:pPr>
            <w:r w:rsidRPr="00EF5447">
              <w:rPr>
                <w:lang w:eastAsia="ko-KR"/>
              </w:rPr>
              <w:t>1775</w:t>
            </w:r>
          </w:p>
        </w:tc>
        <w:tc>
          <w:tcPr>
            <w:tcW w:w="746" w:type="dxa"/>
            <w:shd w:val="clear" w:color="auto" w:fill="auto"/>
            <w:noWrap/>
          </w:tcPr>
          <w:p w14:paraId="691D6946"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285C9A77"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039EA0A0" w14:textId="77777777" w:rsidR="007854B7" w:rsidRPr="00EF5447" w:rsidRDefault="007854B7" w:rsidP="00952A03">
            <w:pPr>
              <w:pStyle w:val="TAC"/>
              <w:rPr>
                <w:szCs w:val="18"/>
                <w:lang w:eastAsia="zh-CN"/>
              </w:rPr>
            </w:pPr>
            <w:r w:rsidRPr="00EF5447">
              <w:rPr>
                <w:lang w:eastAsia="ko-KR"/>
              </w:rPr>
              <w:t>2175</w:t>
            </w:r>
          </w:p>
        </w:tc>
        <w:tc>
          <w:tcPr>
            <w:tcW w:w="867" w:type="dxa"/>
            <w:shd w:val="clear" w:color="auto" w:fill="auto"/>
          </w:tcPr>
          <w:p w14:paraId="7784C1FC" w14:textId="77777777" w:rsidR="007854B7" w:rsidRPr="00EF5447" w:rsidRDefault="007854B7" w:rsidP="00952A03">
            <w:pPr>
              <w:pStyle w:val="TAC"/>
              <w:rPr>
                <w:szCs w:val="18"/>
                <w:lang w:eastAsia="zh-CN"/>
              </w:rPr>
            </w:pPr>
            <w:r w:rsidRPr="00EF5447">
              <w:rPr>
                <w:lang w:eastAsia="ko-KR"/>
              </w:rPr>
              <w:t>N/A</w:t>
            </w:r>
          </w:p>
        </w:tc>
        <w:tc>
          <w:tcPr>
            <w:tcW w:w="1248" w:type="dxa"/>
            <w:gridSpan w:val="2"/>
            <w:shd w:val="clear" w:color="auto" w:fill="auto"/>
          </w:tcPr>
          <w:p w14:paraId="3B12D2AA" w14:textId="77777777" w:rsidR="007854B7" w:rsidRPr="00EF5447" w:rsidRDefault="007854B7" w:rsidP="00952A03">
            <w:pPr>
              <w:pStyle w:val="TAC"/>
              <w:rPr>
                <w:lang w:eastAsia="ko-KR"/>
              </w:rPr>
            </w:pPr>
            <w:r w:rsidRPr="00EF5447">
              <w:rPr>
                <w:lang w:eastAsia="ko-KR"/>
              </w:rPr>
              <w:t>N/A</w:t>
            </w:r>
          </w:p>
        </w:tc>
      </w:tr>
      <w:tr w:rsidR="007854B7" w:rsidRPr="00EF5447" w14:paraId="7D249E42" w14:textId="77777777" w:rsidTr="00952A03">
        <w:trPr>
          <w:trHeight w:val="54"/>
          <w:jc w:val="center"/>
        </w:trPr>
        <w:tc>
          <w:tcPr>
            <w:tcW w:w="2258" w:type="dxa"/>
            <w:tcBorders>
              <w:top w:val="nil"/>
              <w:bottom w:val="nil"/>
            </w:tcBorders>
            <w:shd w:val="clear" w:color="auto" w:fill="auto"/>
          </w:tcPr>
          <w:p w14:paraId="1B21E00D" w14:textId="77777777" w:rsidR="007854B7" w:rsidRPr="00EF5447" w:rsidRDefault="007854B7" w:rsidP="00952A03">
            <w:pPr>
              <w:pStyle w:val="TAC"/>
              <w:rPr>
                <w:szCs w:val="18"/>
                <w:lang w:eastAsia="ko-KR"/>
              </w:rPr>
            </w:pPr>
            <w:r w:rsidRPr="00EF5447">
              <w:t>DC_5A-48A_n12A</w:t>
            </w:r>
          </w:p>
        </w:tc>
        <w:tc>
          <w:tcPr>
            <w:tcW w:w="867" w:type="dxa"/>
            <w:shd w:val="clear" w:color="auto" w:fill="auto"/>
          </w:tcPr>
          <w:p w14:paraId="7D9D231E" w14:textId="77777777" w:rsidR="007854B7" w:rsidRPr="00EF5447" w:rsidRDefault="007854B7" w:rsidP="00952A03">
            <w:pPr>
              <w:pStyle w:val="TAC"/>
              <w:rPr>
                <w:szCs w:val="18"/>
                <w:lang w:eastAsia="zh-CN"/>
              </w:rPr>
            </w:pPr>
            <w:r w:rsidRPr="00EF5447">
              <w:t>5</w:t>
            </w:r>
          </w:p>
        </w:tc>
        <w:tc>
          <w:tcPr>
            <w:tcW w:w="1167" w:type="dxa"/>
            <w:shd w:val="clear" w:color="auto" w:fill="auto"/>
            <w:noWrap/>
          </w:tcPr>
          <w:p w14:paraId="10593248" w14:textId="77777777" w:rsidR="007854B7" w:rsidRPr="00EF5447" w:rsidRDefault="007854B7" w:rsidP="00952A03">
            <w:pPr>
              <w:pStyle w:val="TAC"/>
              <w:rPr>
                <w:szCs w:val="18"/>
                <w:lang w:eastAsia="zh-CN"/>
              </w:rPr>
            </w:pPr>
            <w:r w:rsidRPr="00EF5447">
              <w:t>830</w:t>
            </w:r>
          </w:p>
        </w:tc>
        <w:tc>
          <w:tcPr>
            <w:tcW w:w="746" w:type="dxa"/>
            <w:shd w:val="clear" w:color="auto" w:fill="auto"/>
            <w:noWrap/>
          </w:tcPr>
          <w:p w14:paraId="48EABBB6"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703020DD"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01699FC5" w14:textId="77777777" w:rsidR="007854B7" w:rsidRPr="00EF5447" w:rsidRDefault="007854B7" w:rsidP="00952A03">
            <w:pPr>
              <w:pStyle w:val="TAC"/>
              <w:rPr>
                <w:szCs w:val="18"/>
                <w:lang w:eastAsia="zh-CN"/>
              </w:rPr>
            </w:pPr>
            <w:r w:rsidRPr="00EF5447">
              <w:t>875</w:t>
            </w:r>
          </w:p>
        </w:tc>
        <w:tc>
          <w:tcPr>
            <w:tcW w:w="867" w:type="dxa"/>
            <w:shd w:val="clear" w:color="auto" w:fill="auto"/>
          </w:tcPr>
          <w:p w14:paraId="4C23082E" w14:textId="77777777" w:rsidR="007854B7" w:rsidRPr="00EF5447" w:rsidRDefault="007854B7" w:rsidP="00952A03">
            <w:pPr>
              <w:pStyle w:val="TAC"/>
              <w:rPr>
                <w:szCs w:val="18"/>
                <w:lang w:eastAsia="zh-CN"/>
              </w:rPr>
            </w:pPr>
            <w:r w:rsidRPr="00EF5447">
              <w:rPr>
                <w:lang w:eastAsia="ko-KR"/>
              </w:rPr>
              <w:t>N/A</w:t>
            </w:r>
          </w:p>
        </w:tc>
        <w:tc>
          <w:tcPr>
            <w:tcW w:w="1248" w:type="dxa"/>
            <w:gridSpan w:val="2"/>
            <w:shd w:val="clear" w:color="auto" w:fill="auto"/>
          </w:tcPr>
          <w:p w14:paraId="76FDAEB7" w14:textId="77777777" w:rsidR="007854B7" w:rsidRPr="00EF5447" w:rsidRDefault="007854B7" w:rsidP="00952A03">
            <w:pPr>
              <w:pStyle w:val="TAC"/>
              <w:rPr>
                <w:lang w:eastAsia="ko-KR"/>
              </w:rPr>
            </w:pPr>
            <w:r w:rsidRPr="00EF5447">
              <w:t>N/A</w:t>
            </w:r>
          </w:p>
        </w:tc>
      </w:tr>
      <w:tr w:rsidR="007854B7" w:rsidRPr="00EF5447" w14:paraId="72D0E168" w14:textId="77777777" w:rsidTr="00952A03">
        <w:trPr>
          <w:trHeight w:val="54"/>
          <w:jc w:val="center"/>
        </w:trPr>
        <w:tc>
          <w:tcPr>
            <w:tcW w:w="2258" w:type="dxa"/>
            <w:tcBorders>
              <w:top w:val="nil"/>
              <w:bottom w:val="nil"/>
            </w:tcBorders>
            <w:shd w:val="clear" w:color="auto" w:fill="auto"/>
          </w:tcPr>
          <w:p w14:paraId="00D84CE1" w14:textId="77777777" w:rsidR="007854B7" w:rsidRPr="00EF5447" w:rsidRDefault="007854B7" w:rsidP="00952A03">
            <w:pPr>
              <w:pStyle w:val="TAC"/>
              <w:rPr>
                <w:szCs w:val="18"/>
                <w:lang w:eastAsia="ko-KR"/>
              </w:rPr>
            </w:pPr>
          </w:p>
        </w:tc>
        <w:tc>
          <w:tcPr>
            <w:tcW w:w="867" w:type="dxa"/>
            <w:shd w:val="clear" w:color="auto" w:fill="auto"/>
          </w:tcPr>
          <w:p w14:paraId="050A13CE" w14:textId="77777777" w:rsidR="007854B7" w:rsidRPr="00EF5447" w:rsidRDefault="007854B7" w:rsidP="00952A03">
            <w:pPr>
              <w:pStyle w:val="TAC"/>
              <w:rPr>
                <w:szCs w:val="18"/>
                <w:lang w:eastAsia="zh-CN"/>
              </w:rPr>
            </w:pPr>
            <w:r w:rsidRPr="00EF5447">
              <w:t>48</w:t>
            </w:r>
          </w:p>
        </w:tc>
        <w:tc>
          <w:tcPr>
            <w:tcW w:w="1167" w:type="dxa"/>
            <w:shd w:val="clear" w:color="auto" w:fill="auto"/>
            <w:noWrap/>
          </w:tcPr>
          <w:p w14:paraId="6EA684ED" w14:textId="77777777" w:rsidR="007854B7" w:rsidRPr="00EF5447" w:rsidRDefault="007854B7" w:rsidP="00952A03">
            <w:pPr>
              <w:pStyle w:val="TAC"/>
              <w:rPr>
                <w:szCs w:val="18"/>
                <w:lang w:eastAsia="zh-CN"/>
              </w:rPr>
            </w:pPr>
            <w:r w:rsidRPr="00EF5447">
              <w:t>3650</w:t>
            </w:r>
          </w:p>
        </w:tc>
        <w:tc>
          <w:tcPr>
            <w:tcW w:w="746" w:type="dxa"/>
            <w:shd w:val="clear" w:color="auto" w:fill="auto"/>
            <w:noWrap/>
          </w:tcPr>
          <w:p w14:paraId="05465B31" w14:textId="77777777" w:rsidR="007854B7" w:rsidRPr="00EF5447" w:rsidRDefault="007854B7" w:rsidP="00952A03">
            <w:pPr>
              <w:pStyle w:val="TAC"/>
              <w:rPr>
                <w:szCs w:val="18"/>
                <w:lang w:eastAsia="zh-CN"/>
              </w:rPr>
            </w:pPr>
            <w:r w:rsidRPr="00EF5447">
              <w:t>5</w:t>
            </w:r>
          </w:p>
        </w:tc>
        <w:tc>
          <w:tcPr>
            <w:tcW w:w="2266" w:type="dxa"/>
            <w:shd w:val="clear" w:color="auto" w:fill="auto"/>
            <w:noWrap/>
          </w:tcPr>
          <w:p w14:paraId="772507FE" w14:textId="77777777" w:rsidR="007854B7" w:rsidRPr="00EF5447" w:rsidRDefault="007854B7" w:rsidP="00952A03">
            <w:pPr>
              <w:pStyle w:val="TAC"/>
              <w:rPr>
                <w:szCs w:val="18"/>
                <w:lang w:eastAsia="zh-CN"/>
              </w:rPr>
            </w:pPr>
            <w:r w:rsidRPr="00EF5447">
              <w:t>25</w:t>
            </w:r>
          </w:p>
        </w:tc>
        <w:tc>
          <w:tcPr>
            <w:tcW w:w="1323" w:type="dxa"/>
            <w:shd w:val="clear" w:color="auto" w:fill="auto"/>
            <w:noWrap/>
          </w:tcPr>
          <w:p w14:paraId="62B08705" w14:textId="77777777" w:rsidR="007854B7" w:rsidRPr="00EF5447" w:rsidRDefault="007854B7" w:rsidP="00952A03">
            <w:pPr>
              <w:pStyle w:val="TAC"/>
              <w:rPr>
                <w:szCs w:val="18"/>
                <w:lang w:eastAsia="zh-CN"/>
              </w:rPr>
            </w:pPr>
            <w:r w:rsidRPr="00EF5447">
              <w:t>3650</w:t>
            </w:r>
          </w:p>
        </w:tc>
        <w:tc>
          <w:tcPr>
            <w:tcW w:w="867" w:type="dxa"/>
            <w:shd w:val="clear" w:color="auto" w:fill="auto"/>
          </w:tcPr>
          <w:p w14:paraId="2938AC73" w14:textId="77777777" w:rsidR="007854B7" w:rsidRPr="00EF5447" w:rsidRDefault="007854B7" w:rsidP="00952A03">
            <w:pPr>
              <w:pStyle w:val="TAC"/>
              <w:rPr>
                <w:szCs w:val="18"/>
                <w:lang w:eastAsia="zh-CN"/>
              </w:rPr>
            </w:pPr>
            <w:r w:rsidRPr="00EF5447">
              <w:t>4.4</w:t>
            </w:r>
          </w:p>
        </w:tc>
        <w:tc>
          <w:tcPr>
            <w:tcW w:w="1248" w:type="dxa"/>
            <w:gridSpan w:val="2"/>
            <w:shd w:val="clear" w:color="auto" w:fill="auto"/>
          </w:tcPr>
          <w:p w14:paraId="7E3C8540" w14:textId="77777777" w:rsidR="007854B7" w:rsidRPr="00EF5447" w:rsidRDefault="007854B7" w:rsidP="00952A03">
            <w:pPr>
              <w:pStyle w:val="TAC"/>
              <w:rPr>
                <w:lang w:eastAsia="ko-KR"/>
              </w:rPr>
            </w:pPr>
            <w:r w:rsidRPr="00EF5447">
              <w:rPr>
                <w:szCs w:val="18"/>
                <w:lang w:eastAsia="ko-KR"/>
              </w:rPr>
              <w:t>IMD5</w:t>
            </w:r>
          </w:p>
        </w:tc>
      </w:tr>
      <w:tr w:rsidR="007854B7" w:rsidRPr="00EF5447" w14:paraId="17217D1D" w14:textId="77777777" w:rsidTr="00952A03">
        <w:trPr>
          <w:trHeight w:val="54"/>
          <w:jc w:val="center"/>
        </w:trPr>
        <w:tc>
          <w:tcPr>
            <w:tcW w:w="2258" w:type="dxa"/>
            <w:tcBorders>
              <w:top w:val="nil"/>
              <w:bottom w:val="nil"/>
            </w:tcBorders>
            <w:shd w:val="clear" w:color="auto" w:fill="auto"/>
          </w:tcPr>
          <w:p w14:paraId="5264480B" w14:textId="77777777" w:rsidR="007854B7" w:rsidRPr="00EF5447" w:rsidRDefault="007854B7" w:rsidP="00952A03">
            <w:pPr>
              <w:pStyle w:val="TAC"/>
              <w:rPr>
                <w:szCs w:val="18"/>
                <w:lang w:eastAsia="ko-KR"/>
              </w:rPr>
            </w:pPr>
          </w:p>
        </w:tc>
        <w:tc>
          <w:tcPr>
            <w:tcW w:w="867" w:type="dxa"/>
            <w:shd w:val="clear" w:color="auto" w:fill="auto"/>
          </w:tcPr>
          <w:p w14:paraId="6C2CB22C" w14:textId="77777777" w:rsidR="007854B7" w:rsidRPr="00EF5447" w:rsidRDefault="007854B7" w:rsidP="00952A03">
            <w:pPr>
              <w:pStyle w:val="TAC"/>
              <w:rPr>
                <w:szCs w:val="18"/>
                <w:lang w:eastAsia="zh-CN"/>
              </w:rPr>
            </w:pPr>
            <w:r w:rsidRPr="00EF5447">
              <w:t>n12</w:t>
            </w:r>
          </w:p>
        </w:tc>
        <w:tc>
          <w:tcPr>
            <w:tcW w:w="1167" w:type="dxa"/>
            <w:shd w:val="clear" w:color="auto" w:fill="auto"/>
            <w:noWrap/>
          </w:tcPr>
          <w:p w14:paraId="09BC3C92" w14:textId="77777777" w:rsidR="007854B7" w:rsidRPr="00EF5447" w:rsidRDefault="007854B7" w:rsidP="00952A03">
            <w:pPr>
              <w:pStyle w:val="TAC"/>
              <w:rPr>
                <w:szCs w:val="18"/>
                <w:lang w:eastAsia="zh-CN"/>
              </w:rPr>
            </w:pPr>
            <w:r w:rsidRPr="00EF5447">
              <w:t>705</w:t>
            </w:r>
          </w:p>
        </w:tc>
        <w:tc>
          <w:tcPr>
            <w:tcW w:w="746" w:type="dxa"/>
            <w:shd w:val="clear" w:color="auto" w:fill="auto"/>
            <w:noWrap/>
          </w:tcPr>
          <w:p w14:paraId="156C66D0" w14:textId="77777777" w:rsidR="007854B7" w:rsidRPr="00EF5447" w:rsidRDefault="007854B7" w:rsidP="00952A03">
            <w:pPr>
              <w:pStyle w:val="TAC"/>
              <w:rPr>
                <w:szCs w:val="18"/>
                <w:lang w:eastAsia="zh-CN"/>
              </w:rPr>
            </w:pPr>
            <w:r w:rsidRPr="00EF5447">
              <w:rPr>
                <w:szCs w:val="18"/>
                <w:lang w:eastAsia="ko-KR"/>
              </w:rPr>
              <w:t>5</w:t>
            </w:r>
          </w:p>
        </w:tc>
        <w:tc>
          <w:tcPr>
            <w:tcW w:w="2266" w:type="dxa"/>
            <w:shd w:val="clear" w:color="auto" w:fill="auto"/>
            <w:noWrap/>
          </w:tcPr>
          <w:p w14:paraId="7AB0EEC2" w14:textId="77777777" w:rsidR="007854B7" w:rsidRPr="00EF5447" w:rsidRDefault="007854B7" w:rsidP="00952A03">
            <w:pPr>
              <w:pStyle w:val="TAC"/>
              <w:rPr>
                <w:szCs w:val="18"/>
                <w:lang w:eastAsia="zh-CN"/>
              </w:rPr>
            </w:pPr>
            <w:r w:rsidRPr="00EF5447">
              <w:rPr>
                <w:szCs w:val="18"/>
                <w:lang w:eastAsia="ko-KR"/>
              </w:rPr>
              <w:t>25</w:t>
            </w:r>
          </w:p>
        </w:tc>
        <w:tc>
          <w:tcPr>
            <w:tcW w:w="1323" w:type="dxa"/>
            <w:shd w:val="clear" w:color="auto" w:fill="auto"/>
            <w:noWrap/>
          </w:tcPr>
          <w:p w14:paraId="70C48754" w14:textId="77777777" w:rsidR="007854B7" w:rsidRPr="00EF5447" w:rsidRDefault="007854B7" w:rsidP="00952A03">
            <w:pPr>
              <w:pStyle w:val="TAC"/>
              <w:rPr>
                <w:szCs w:val="18"/>
                <w:lang w:eastAsia="zh-CN"/>
              </w:rPr>
            </w:pPr>
            <w:r w:rsidRPr="00EF5447">
              <w:t>735</w:t>
            </w:r>
          </w:p>
        </w:tc>
        <w:tc>
          <w:tcPr>
            <w:tcW w:w="867" w:type="dxa"/>
            <w:shd w:val="clear" w:color="auto" w:fill="auto"/>
          </w:tcPr>
          <w:p w14:paraId="3E888F49"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17EDC168" w14:textId="77777777" w:rsidR="007854B7" w:rsidRPr="00EF5447" w:rsidRDefault="007854B7" w:rsidP="00952A03">
            <w:pPr>
              <w:pStyle w:val="TAC"/>
              <w:rPr>
                <w:lang w:eastAsia="ko-KR"/>
              </w:rPr>
            </w:pPr>
            <w:r w:rsidRPr="00EF5447">
              <w:rPr>
                <w:szCs w:val="18"/>
                <w:lang w:eastAsia="ko-KR"/>
              </w:rPr>
              <w:t>N/A</w:t>
            </w:r>
          </w:p>
        </w:tc>
      </w:tr>
      <w:tr w:rsidR="007854B7" w:rsidRPr="00EF5447" w14:paraId="48CEE06A" w14:textId="77777777" w:rsidTr="00952A03">
        <w:trPr>
          <w:trHeight w:val="54"/>
          <w:jc w:val="center"/>
        </w:trPr>
        <w:tc>
          <w:tcPr>
            <w:tcW w:w="2258" w:type="dxa"/>
            <w:tcBorders>
              <w:top w:val="nil"/>
              <w:bottom w:val="nil"/>
            </w:tcBorders>
            <w:shd w:val="clear" w:color="auto" w:fill="auto"/>
          </w:tcPr>
          <w:p w14:paraId="7AC97C33" w14:textId="77777777" w:rsidR="007854B7" w:rsidRPr="00EF5447" w:rsidRDefault="007854B7" w:rsidP="00952A03">
            <w:pPr>
              <w:pStyle w:val="TAC"/>
              <w:rPr>
                <w:szCs w:val="18"/>
                <w:lang w:eastAsia="ko-KR"/>
              </w:rPr>
            </w:pPr>
          </w:p>
        </w:tc>
        <w:tc>
          <w:tcPr>
            <w:tcW w:w="867" w:type="dxa"/>
            <w:shd w:val="clear" w:color="auto" w:fill="auto"/>
          </w:tcPr>
          <w:p w14:paraId="1EAEB959" w14:textId="77777777" w:rsidR="007854B7" w:rsidRPr="00EF5447" w:rsidRDefault="007854B7" w:rsidP="00952A03">
            <w:pPr>
              <w:pStyle w:val="TAC"/>
              <w:rPr>
                <w:szCs w:val="18"/>
                <w:lang w:eastAsia="zh-CN"/>
              </w:rPr>
            </w:pPr>
            <w:r w:rsidRPr="00EF5447">
              <w:t>5</w:t>
            </w:r>
          </w:p>
        </w:tc>
        <w:tc>
          <w:tcPr>
            <w:tcW w:w="1167" w:type="dxa"/>
            <w:shd w:val="clear" w:color="auto" w:fill="auto"/>
            <w:noWrap/>
          </w:tcPr>
          <w:p w14:paraId="300958E2" w14:textId="77777777" w:rsidR="007854B7" w:rsidRPr="00EF5447" w:rsidRDefault="007854B7" w:rsidP="00952A03">
            <w:pPr>
              <w:pStyle w:val="TAC"/>
              <w:rPr>
                <w:szCs w:val="18"/>
                <w:lang w:eastAsia="zh-CN"/>
              </w:rPr>
            </w:pPr>
            <w:r w:rsidRPr="00EF5447">
              <w:t>830</w:t>
            </w:r>
          </w:p>
        </w:tc>
        <w:tc>
          <w:tcPr>
            <w:tcW w:w="746" w:type="dxa"/>
            <w:shd w:val="clear" w:color="auto" w:fill="auto"/>
            <w:noWrap/>
          </w:tcPr>
          <w:p w14:paraId="71A3AFDD"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2F9EA25A"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73C73447" w14:textId="77777777" w:rsidR="007854B7" w:rsidRPr="00EF5447" w:rsidRDefault="007854B7" w:rsidP="00952A03">
            <w:pPr>
              <w:pStyle w:val="TAC"/>
              <w:rPr>
                <w:szCs w:val="18"/>
                <w:lang w:eastAsia="zh-CN"/>
              </w:rPr>
            </w:pPr>
            <w:r w:rsidRPr="00EF5447">
              <w:t>875</w:t>
            </w:r>
          </w:p>
        </w:tc>
        <w:tc>
          <w:tcPr>
            <w:tcW w:w="867" w:type="dxa"/>
            <w:shd w:val="clear" w:color="auto" w:fill="auto"/>
          </w:tcPr>
          <w:p w14:paraId="3C2D82FA" w14:textId="77777777" w:rsidR="007854B7" w:rsidRPr="00EF5447" w:rsidRDefault="007854B7" w:rsidP="00952A03">
            <w:pPr>
              <w:pStyle w:val="TAC"/>
              <w:rPr>
                <w:szCs w:val="18"/>
                <w:lang w:eastAsia="zh-CN"/>
              </w:rPr>
            </w:pPr>
            <w:r w:rsidRPr="00EF5447">
              <w:t>5.9</w:t>
            </w:r>
          </w:p>
        </w:tc>
        <w:tc>
          <w:tcPr>
            <w:tcW w:w="1248" w:type="dxa"/>
            <w:gridSpan w:val="2"/>
            <w:shd w:val="clear" w:color="auto" w:fill="auto"/>
          </w:tcPr>
          <w:p w14:paraId="39067BF9" w14:textId="77777777" w:rsidR="007854B7" w:rsidRPr="00EF5447" w:rsidRDefault="007854B7" w:rsidP="00952A03">
            <w:pPr>
              <w:pStyle w:val="TAC"/>
              <w:rPr>
                <w:lang w:eastAsia="ko-KR"/>
              </w:rPr>
            </w:pPr>
            <w:r w:rsidRPr="00EF5447">
              <w:rPr>
                <w:szCs w:val="18"/>
                <w:lang w:eastAsia="ko-KR"/>
              </w:rPr>
              <w:t>IMD5</w:t>
            </w:r>
          </w:p>
        </w:tc>
      </w:tr>
      <w:tr w:rsidR="007854B7" w:rsidRPr="00EF5447" w14:paraId="15FB4FD3" w14:textId="77777777" w:rsidTr="00952A03">
        <w:trPr>
          <w:trHeight w:val="54"/>
          <w:jc w:val="center"/>
        </w:trPr>
        <w:tc>
          <w:tcPr>
            <w:tcW w:w="2258" w:type="dxa"/>
            <w:tcBorders>
              <w:top w:val="nil"/>
              <w:bottom w:val="nil"/>
            </w:tcBorders>
            <w:shd w:val="clear" w:color="auto" w:fill="auto"/>
          </w:tcPr>
          <w:p w14:paraId="43841DFF" w14:textId="77777777" w:rsidR="007854B7" w:rsidRPr="00EF5447" w:rsidRDefault="007854B7" w:rsidP="00952A03">
            <w:pPr>
              <w:pStyle w:val="TAC"/>
              <w:rPr>
                <w:szCs w:val="18"/>
                <w:lang w:eastAsia="ko-KR"/>
              </w:rPr>
            </w:pPr>
          </w:p>
        </w:tc>
        <w:tc>
          <w:tcPr>
            <w:tcW w:w="867" w:type="dxa"/>
            <w:shd w:val="clear" w:color="auto" w:fill="auto"/>
          </w:tcPr>
          <w:p w14:paraId="3E7F9129" w14:textId="77777777" w:rsidR="007854B7" w:rsidRPr="00EF5447" w:rsidRDefault="007854B7" w:rsidP="00952A03">
            <w:pPr>
              <w:pStyle w:val="TAC"/>
              <w:rPr>
                <w:szCs w:val="18"/>
                <w:lang w:eastAsia="zh-CN"/>
              </w:rPr>
            </w:pPr>
            <w:r w:rsidRPr="00EF5447">
              <w:t>48</w:t>
            </w:r>
          </w:p>
        </w:tc>
        <w:tc>
          <w:tcPr>
            <w:tcW w:w="1167" w:type="dxa"/>
            <w:shd w:val="clear" w:color="auto" w:fill="auto"/>
            <w:noWrap/>
          </w:tcPr>
          <w:p w14:paraId="3EF09D59" w14:textId="77777777" w:rsidR="007854B7" w:rsidRPr="00EF5447" w:rsidRDefault="007854B7" w:rsidP="00952A03">
            <w:pPr>
              <w:pStyle w:val="TAC"/>
              <w:rPr>
                <w:szCs w:val="18"/>
                <w:lang w:eastAsia="zh-CN"/>
              </w:rPr>
            </w:pPr>
            <w:r w:rsidRPr="00EF5447">
              <w:t>3695</w:t>
            </w:r>
          </w:p>
        </w:tc>
        <w:tc>
          <w:tcPr>
            <w:tcW w:w="746" w:type="dxa"/>
            <w:shd w:val="clear" w:color="auto" w:fill="auto"/>
            <w:noWrap/>
          </w:tcPr>
          <w:p w14:paraId="2FD135CD" w14:textId="77777777" w:rsidR="007854B7" w:rsidRPr="00EF5447" w:rsidRDefault="007854B7" w:rsidP="00952A03">
            <w:pPr>
              <w:pStyle w:val="TAC"/>
              <w:rPr>
                <w:szCs w:val="18"/>
                <w:lang w:eastAsia="zh-CN"/>
              </w:rPr>
            </w:pPr>
            <w:r w:rsidRPr="00EF5447">
              <w:t>5</w:t>
            </w:r>
          </w:p>
        </w:tc>
        <w:tc>
          <w:tcPr>
            <w:tcW w:w="2266" w:type="dxa"/>
            <w:shd w:val="clear" w:color="auto" w:fill="auto"/>
            <w:noWrap/>
          </w:tcPr>
          <w:p w14:paraId="0809C47B" w14:textId="77777777" w:rsidR="007854B7" w:rsidRPr="00EF5447" w:rsidRDefault="007854B7" w:rsidP="00952A03">
            <w:pPr>
              <w:pStyle w:val="TAC"/>
              <w:rPr>
                <w:szCs w:val="18"/>
                <w:lang w:eastAsia="zh-CN"/>
              </w:rPr>
            </w:pPr>
            <w:r w:rsidRPr="00EF5447">
              <w:t>25</w:t>
            </w:r>
          </w:p>
        </w:tc>
        <w:tc>
          <w:tcPr>
            <w:tcW w:w="1323" w:type="dxa"/>
            <w:shd w:val="clear" w:color="auto" w:fill="auto"/>
            <w:noWrap/>
          </w:tcPr>
          <w:p w14:paraId="79C34F56" w14:textId="77777777" w:rsidR="007854B7" w:rsidRPr="00EF5447" w:rsidRDefault="007854B7" w:rsidP="00952A03">
            <w:pPr>
              <w:pStyle w:val="TAC"/>
              <w:rPr>
                <w:szCs w:val="18"/>
                <w:lang w:eastAsia="zh-CN"/>
              </w:rPr>
            </w:pPr>
            <w:r w:rsidRPr="00EF5447">
              <w:t>3695</w:t>
            </w:r>
          </w:p>
        </w:tc>
        <w:tc>
          <w:tcPr>
            <w:tcW w:w="867" w:type="dxa"/>
            <w:shd w:val="clear" w:color="auto" w:fill="auto"/>
          </w:tcPr>
          <w:p w14:paraId="54C7A056"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095ED418" w14:textId="77777777" w:rsidR="007854B7" w:rsidRPr="00EF5447" w:rsidRDefault="007854B7" w:rsidP="00952A03">
            <w:pPr>
              <w:pStyle w:val="TAC"/>
              <w:rPr>
                <w:lang w:eastAsia="ko-KR"/>
              </w:rPr>
            </w:pPr>
            <w:r w:rsidRPr="00EF5447">
              <w:rPr>
                <w:szCs w:val="18"/>
                <w:lang w:eastAsia="ko-KR"/>
              </w:rPr>
              <w:t>N/A</w:t>
            </w:r>
          </w:p>
        </w:tc>
      </w:tr>
      <w:tr w:rsidR="007854B7" w:rsidRPr="00EF5447" w14:paraId="350EDD74" w14:textId="77777777" w:rsidTr="00952A03">
        <w:trPr>
          <w:trHeight w:val="54"/>
          <w:jc w:val="center"/>
        </w:trPr>
        <w:tc>
          <w:tcPr>
            <w:tcW w:w="2258" w:type="dxa"/>
            <w:tcBorders>
              <w:top w:val="nil"/>
              <w:bottom w:val="single" w:sz="4" w:space="0" w:color="auto"/>
            </w:tcBorders>
            <w:shd w:val="clear" w:color="auto" w:fill="auto"/>
          </w:tcPr>
          <w:p w14:paraId="6532007B" w14:textId="77777777" w:rsidR="007854B7" w:rsidRPr="00EF5447" w:rsidRDefault="007854B7" w:rsidP="00952A03">
            <w:pPr>
              <w:pStyle w:val="TAC"/>
              <w:rPr>
                <w:szCs w:val="18"/>
                <w:lang w:eastAsia="ko-KR"/>
              </w:rPr>
            </w:pPr>
          </w:p>
        </w:tc>
        <w:tc>
          <w:tcPr>
            <w:tcW w:w="867" w:type="dxa"/>
            <w:shd w:val="clear" w:color="auto" w:fill="auto"/>
          </w:tcPr>
          <w:p w14:paraId="4A495CAE" w14:textId="77777777" w:rsidR="007854B7" w:rsidRPr="00EF5447" w:rsidRDefault="007854B7" w:rsidP="00952A03">
            <w:pPr>
              <w:pStyle w:val="TAC"/>
              <w:rPr>
                <w:szCs w:val="18"/>
                <w:lang w:eastAsia="zh-CN"/>
              </w:rPr>
            </w:pPr>
            <w:r w:rsidRPr="00EF5447">
              <w:t>n12</w:t>
            </w:r>
          </w:p>
        </w:tc>
        <w:tc>
          <w:tcPr>
            <w:tcW w:w="1167" w:type="dxa"/>
            <w:shd w:val="clear" w:color="auto" w:fill="auto"/>
            <w:noWrap/>
          </w:tcPr>
          <w:p w14:paraId="7B754B8F" w14:textId="77777777" w:rsidR="007854B7" w:rsidRPr="00EF5447" w:rsidRDefault="007854B7" w:rsidP="00952A03">
            <w:pPr>
              <w:pStyle w:val="TAC"/>
              <w:rPr>
                <w:szCs w:val="18"/>
                <w:lang w:eastAsia="zh-CN"/>
              </w:rPr>
            </w:pPr>
            <w:r w:rsidRPr="00EF5447">
              <w:t>705</w:t>
            </w:r>
          </w:p>
        </w:tc>
        <w:tc>
          <w:tcPr>
            <w:tcW w:w="746" w:type="dxa"/>
            <w:shd w:val="clear" w:color="auto" w:fill="auto"/>
            <w:noWrap/>
          </w:tcPr>
          <w:p w14:paraId="5DE0B0AC" w14:textId="77777777" w:rsidR="007854B7" w:rsidRPr="00EF5447" w:rsidRDefault="007854B7" w:rsidP="00952A03">
            <w:pPr>
              <w:pStyle w:val="TAC"/>
              <w:rPr>
                <w:szCs w:val="18"/>
                <w:lang w:eastAsia="zh-CN"/>
              </w:rPr>
            </w:pPr>
            <w:r w:rsidRPr="00EF5447">
              <w:rPr>
                <w:szCs w:val="18"/>
                <w:lang w:eastAsia="ko-KR"/>
              </w:rPr>
              <w:t>5</w:t>
            </w:r>
          </w:p>
        </w:tc>
        <w:tc>
          <w:tcPr>
            <w:tcW w:w="2266" w:type="dxa"/>
            <w:shd w:val="clear" w:color="auto" w:fill="auto"/>
            <w:noWrap/>
          </w:tcPr>
          <w:p w14:paraId="0FE69CEA" w14:textId="77777777" w:rsidR="007854B7" w:rsidRPr="00EF5447" w:rsidRDefault="007854B7" w:rsidP="00952A03">
            <w:pPr>
              <w:pStyle w:val="TAC"/>
              <w:rPr>
                <w:szCs w:val="18"/>
                <w:lang w:eastAsia="zh-CN"/>
              </w:rPr>
            </w:pPr>
            <w:r w:rsidRPr="00EF5447">
              <w:rPr>
                <w:szCs w:val="18"/>
                <w:lang w:eastAsia="ko-KR"/>
              </w:rPr>
              <w:t>25</w:t>
            </w:r>
          </w:p>
        </w:tc>
        <w:tc>
          <w:tcPr>
            <w:tcW w:w="1323" w:type="dxa"/>
            <w:shd w:val="clear" w:color="auto" w:fill="auto"/>
            <w:noWrap/>
          </w:tcPr>
          <w:p w14:paraId="1D1E7C1A" w14:textId="77777777" w:rsidR="007854B7" w:rsidRPr="00EF5447" w:rsidRDefault="007854B7" w:rsidP="00952A03">
            <w:pPr>
              <w:pStyle w:val="TAC"/>
              <w:rPr>
                <w:szCs w:val="18"/>
                <w:lang w:eastAsia="zh-CN"/>
              </w:rPr>
            </w:pPr>
            <w:r w:rsidRPr="00EF5447">
              <w:t>735</w:t>
            </w:r>
          </w:p>
        </w:tc>
        <w:tc>
          <w:tcPr>
            <w:tcW w:w="867" w:type="dxa"/>
            <w:shd w:val="clear" w:color="auto" w:fill="auto"/>
          </w:tcPr>
          <w:p w14:paraId="358BA2AD"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48EC8749" w14:textId="77777777" w:rsidR="007854B7" w:rsidRPr="00EF5447" w:rsidRDefault="007854B7" w:rsidP="00952A03">
            <w:pPr>
              <w:pStyle w:val="TAC"/>
              <w:rPr>
                <w:lang w:eastAsia="ko-KR"/>
              </w:rPr>
            </w:pPr>
            <w:r w:rsidRPr="00EF5447">
              <w:rPr>
                <w:szCs w:val="18"/>
                <w:lang w:eastAsia="ko-KR"/>
              </w:rPr>
              <w:t>N/A</w:t>
            </w:r>
          </w:p>
        </w:tc>
      </w:tr>
      <w:tr w:rsidR="007854B7" w:rsidRPr="00EF5447" w14:paraId="31B965F1" w14:textId="77777777" w:rsidTr="00952A03">
        <w:trPr>
          <w:trHeight w:val="54"/>
          <w:jc w:val="center"/>
        </w:trPr>
        <w:tc>
          <w:tcPr>
            <w:tcW w:w="2258" w:type="dxa"/>
            <w:tcBorders>
              <w:top w:val="nil"/>
              <w:bottom w:val="nil"/>
            </w:tcBorders>
            <w:shd w:val="clear" w:color="auto" w:fill="auto"/>
          </w:tcPr>
          <w:p w14:paraId="16526E21" w14:textId="77777777" w:rsidR="007854B7" w:rsidRPr="00EF5447" w:rsidRDefault="007854B7" w:rsidP="00952A03">
            <w:pPr>
              <w:pStyle w:val="TAC"/>
              <w:rPr>
                <w:szCs w:val="18"/>
                <w:lang w:eastAsia="ko-KR"/>
              </w:rPr>
            </w:pPr>
            <w:r w:rsidRPr="00EF5447">
              <w:t>DC_5A-48A_n71A</w:t>
            </w:r>
          </w:p>
        </w:tc>
        <w:tc>
          <w:tcPr>
            <w:tcW w:w="867" w:type="dxa"/>
            <w:shd w:val="clear" w:color="auto" w:fill="auto"/>
          </w:tcPr>
          <w:p w14:paraId="7357AA4C" w14:textId="77777777" w:rsidR="007854B7" w:rsidRPr="00EF5447" w:rsidRDefault="007854B7" w:rsidP="00952A03">
            <w:pPr>
              <w:pStyle w:val="TAC"/>
              <w:rPr>
                <w:szCs w:val="18"/>
                <w:lang w:eastAsia="zh-CN"/>
              </w:rPr>
            </w:pPr>
            <w:r w:rsidRPr="00EF5447">
              <w:t>5</w:t>
            </w:r>
          </w:p>
        </w:tc>
        <w:tc>
          <w:tcPr>
            <w:tcW w:w="1167" w:type="dxa"/>
            <w:shd w:val="clear" w:color="auto" w:fill="auto"/>
            <w:noWrap/>
          </w:tcPr>
          <w:p w14:paraId="052D1C4D" w14:textId="77777777" w:rsidR="007854B7" w:rsidRPr="00EF5447" w:rsidRDefault="007854B7" w:rsidP="00952A03">
            <w:pPr>
              <w:pStyle w:val="TAC"/>
              <w:rPr>
                <w:szCs w:val="18"/>
                <w:lang w:eastAsia="zh-CN"/>
              </w:rPr>
            </w:pPr>
            <w:r w:rsidRPr="00EF5447">
              <w:t>830</w:t>
            </w:r>
          </w:p>
        </w:tc>
        <w:tc>
          <w:tcPr>
            <w:tcW w:w="746" w:type="dxa"/>
            <w:shd w:val="clear" w:color="auto" w:fill="auto"/>
            <w:noWrap/>
          </w:tcPr>
          <w:p w14:paraId="2EA35EA9"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4C734512"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7D2DAEE8" w14:textId="77777777" w:rsidR="007854B7" w:rsidRPr="00EF5447" w:rsidRDefault="007854B7" w:rsidP="00952A03">
            <w:pPr>
              <w:pStyle w:val="TAC"/>
              <w:rPr>
                <w:szCs w:val="18"/>
                <w:lang w:eastAsia="zh-CN"/>
              </w:rPr>
            </w:pPr>
            <w:r w:rsidRPr="00EF5447">
              <w:t>875</w:t>
            </w:r>
          </w:p>
        </w:tc>
        <w:tc>
          <w:tcPr>
            <w:tcW w:w="867" w:type="dxa"/>
            <w:shd w:val="clear" w:color="auto" w:fill="auto"/>
          </w:tcPr>
          <w:p w14:paraId="5C9C05A5" w14:textId="77777777" w:rsidR="007854B7" w:rsidRPr="00EF5447" w:rsidRDefault="007854B7" w:rsidP="00952A03">
            <w:pPr>
              <w:pStyle w:val="TAC"/>
              <w:rPr>
                <w:szCs w:val="18"/>
                <w:lang w:eastAsia="zh-CN"/>
              </w:rPr>
            </w:pPr>
            <w:r w:rsidRPr="00EF5447">
              <w:rPr>
                <w:lang w:eastAsia="ko-KR"/>
              </w:rPr>
              <w:t>N/A</w:t>
            </w:r>
          </w:p>
        </w:tc>
        <w:tc>
          <w:tcPr>
            <w:tcW w:w="1248" w:type="dxa"/>
            <w:gridSpan w:val="2"/>
            <w:shd w:val="clear" w:color="auto" w:fill="auto"/>
          </w:tcPr>
          <w:p w14:paraId="68918572" w14:textId="77777777" w:rsidR="007854B7" w:rsidRPr="00EF5447" w:rsidRDefault="007854B7" w:rsidP="00952A03">
            <w:pPr>
              <w:pStyle w:val="TAC"/>
              <w:rPr>
                <w:lang w:eastAsia="ko-KR"/>
              </w:rPr>
            </w:pPr>
            <w:r w:rsidRPr="00EF5447">
              <w:t>N/A</w:t>
            </w:r>
          </w:p>
        </w:tc>
      </w:tr>
      <w:tr w:rsidR="007854B7" w:rsidRPr="00EF5447" w14:paraId="55230F8B" w14:textId="77777777" w:rsidTr="00952A03">
        <w:trPr>
          <w:trHeight w:val="54"/>
          <w:jc w:val="center"/>
        </w:trPr>
        <w:tc>
          <w:tcPr>
            <w:tcW w:w="2258" w:type="dxa"/>
            <w:tcBorders>
              <w:top w:val="nil"/>
              <w:bottom w:val="nil"/>
            </w:tcBorders>
            <w:shd w:val="clear" w:color="auto" w:fill="auto"/>
          </w:tcPr>
          <w:p w14:paraId="3088AE3C" w14:textId="77777777" w:rsidR="007854B7" w:rsidRPr="00EF5447" w:rsidRDefault="007854B7" w:rsidP="00952A03">
            <w:pPr>
              <w:pStyle w:val="TAC"/>
              <w:rPr>
                <w:szCs w:val="18"/>
                <w:lang w:eastAsia="ko-KR"/>
              </w:rPr>
            </w:pPr>
          </w:p>
        </w:tc>
        <w:tc>
          <w:tcPr>
            <w:tcW w:w="867" w:type="dxa"/>
            <w:shd w:val="clear" w:color="auto" w:fill="auto"/>
          </w:tcPr>
          <w:p w14:paraId="06910BEB" w14:textId="77777777" w:rsidR="007854B7" w:rsidRPr="00EF5447" w:rsidRDefault="007854B7" w:rsidP="00952A03">
            <w:pPr>
              <w:pStyle w:val="TAC"/>
              <w:rPr>
                <w:szCs w:val="18"/>
                <w:lang w:eastAsia="zh-CN"/>
              </w:rPr>
            </w:pPr>
            <w:r w:rsidRPr="00EF5447">
              <w:t>48</w:t>
            </w:r>
          </w:p>
        </w:tc>
        <w:tc>
          <w:tcPr>
            <w:tcW w:w="1167" w:type="dxa"/>
            <w:shd w:val="clear" w:color="auto" w:fill="auto"/>
            <w:noWrap/>
          </w:tcPr>
          <w:p w14:paraId="0582DADD" w14:textId="77777777" w:rsidR="007854B7" w:rsidRPr="00EF5447" w:rsidRDefault="007854B7" w:rsidP="00952A03">
            <w:pPr>
              <w:pStyle w:val="TAC"/>
              <w:rPr>
                <w:szCs w:val="18"/>
                <w:lang w:eastAsia="zh-CN"/>
              </w:rPr>
            </w:pPr>
            <w:r w:rsidRPr="00EF5447">
              <w:t>3590</w:t>
            </w:r>
          </w:p>
        </w:tc>
        <w:tc>
          <w:tcPr>
            <w:tcW w:w="746" w:type="dxa"/>
            <w:shd w:val="clear" w:color="auto" w:fill="auto"/>
            <w:noWrap/>
          </w:tcPr>
          <w:p w14:paraId="0813155F" w14:textId="77777777" w:rsidR="007854B7" w:rsidRPr="00EF5447" w:rsidRDefault="007854B7" w:rsidP="00952A03">
            <w:pPr>
              <w:pStyle w:val="TAC"/>
              <w:rPr>
                <w:szCs w:val="18"/>
                <w:lang w:eastAsia="zh-CN"/>
              </w:rPr>
            </w:pPr>
            <w:r w:rsidRPr="00EF5447">
              <w:t>5</w:t>
            </w:r>
          </w:p>
        </w:tc>
        <w:tc>
          <w:tcPr>
            <w:tcW w:w="2266" w:type="dxa"/>
            <w:shd w:val="clear" w:color="auto" w:fill="auto"/>
            <w:noWrap/>
          </w:tcPr>
          <w:p w14:paraId="5F27A31E" w14:textId="77777777" w:rsidR="007854B7" w:rsidRPr="00EF5447" w:rsidRDefault="007854B7" w:rsidP="00952A03">
            <w:pPr>
              <w:pStyle w:val="TAC"/>
              <w:rPr>
                <w:szCs w:val="18"/>
                <w:lang w:eastAsia="zh-CN"/>
              </w:rPr>
            </w:pPr>
            <w:r w:rsidRPr="00EF5447">
              <w:t>25</w:t>
            </w:r>
          </w:p>
        </w:tc>
        <w:tc>
          <w:tcPr>
            <w:tcW w:w="1323" w:type="dxa"/>
            <w:shd w:val="clear" w:color="auto" w:fill="auto"/>
            <w:noWrap/>
          </w:tcPr>
          <w:p w14:paraId="0EA9AC4A" w14:textId="77777777" w:rsidR="007854B7" w:rsidRPr="00EF5447" w:rsidRDefault="007854B7" w:rsidP="00952A03">
            <w:pPr>
              <w:pStyle w:val="TAC"/>
              <w:rPr>
                <w:szCs w:val="18"/>
                <w:lang w:eastAsia="zh-CN"/>
              </w:rPr>
            </w:pPr>
            <w:r w:rsidRPr="00EF5447">
              <w:t>3590</w:t>
            </w:r>
          </w:p>
        </w:tc>
        <w:tc>
          <w:tcPr>
            <w:tcW w:w="867" w:type="dxa"/>
            <w:shd w:val="clear" w:color="auto" w:fill="auto"/>
          </w:tcPr>
          <w:p w14:paraId="1E434610" w14:textId="77777777" w:rsidR="007854B7" w:rsidRPr="00EF5447" w:rsidRDefault="007854B7" w:rsidP="00952A03">
            <w:pPr>
              <w:pStyle w:val="TAC"/>
              <w:rPr>
                <w:szCs w:val="18"/>
                <w:lang w:eastAsia="zh-CN"/>
              </w:rPr>
            </w:pPr>
            <w:r w:rsidRPr="00EF5447">
              <w:t>4.4</w:t>
            </w:r>
          </w:p>
        </w:tc>
        <w:tc>
          <w:tcPr>
            <w:tcW w:w="1248" w:type="dxa"/>
            <w:gridSpan w:val="2"/>
            <w:shd w:val="clear" w:color="auto" w:fill="auto"/>
          </w:tcPr>
          <w:p w14:paraId="15E3899D" w14:textId="77777777" w:rsidR="007854B7" w:rsidRPr="00EF5447" w:rsidRDefault="007854B7" w:rsidP="00952A03">
            <w:pPr>
              <w:pStyle w:val="TAC"/>
              <w:rPr>
                <w:lang w:eastAsia="ko-KR"/>
              </w:rPr>
            </w:pPr>
            <w:r w:rsidRPr="00EF5447">
              <w:rPr>
                <w:szCs w:val="18"/>
                <w:lang w:eastAsia="ko-KR"/>
              </w:rPr>
              <w:t>IMD5</w:t>
            </w:r>
          </w:p>
        </w:tc>
      </w:tr>
      <w:tr w:rsidR="007854B7" w:rsidRPr="00EF5447" w14:paraId="498E8D1F" w14:textId="77777777" w:rsidTr="00952A03">
        <w:trPr>
          <w:trHeight w:val="54"/>
          <w:jc w:val="center"/>
        </w:trPr>
        <w:tc>
          <w:tcPr>
            <w:tcW w:w="2258" w:type="dxa"/>
            <w:tcBorders>
              <w:top w:val="nil"/>
              <w:bottom w:val="nil"/>
            </w:tcBorders>
            <w:shd w:val="clear" w:color="auto" w:fill="auto"/>
          </w:tcPr>
          <w:p w14:paraId="3D183A96" w14:textId="77777777" w:rsidR="007854B7" w:rsidRPr="00EF5447" w:rsidRDefault="007854B7" w:rsidP="00952A03">
            <w:pPr>
              <w:pStyle w:val="TAC"/>
              <w:rPr>
                <w:szCs w:val="18"/>
                <w:lang w:eastAsia="ko-KR"/>
              </w:rPr>
            </w:pPr>
          </w:p>
        </w:tc>
        <w:tc>
          <w:tcPr>
            <w:tcW w:w="867" w:type="dxa"/>
            <w:shd w:val="clear" w:color="auto" w:fill="auto"/>
          </w:tcPr>
          <w:p w14:paraId="658C6654" w14:textId="77777777" w:rsidR="007854B7" w:rsidRPr="00EF5447" w:rsidRDefault="007854B7" w:rsidP="00952A03">
            <w:pPr>
              <w:pStyle w:val="TAC"/>
              <w:rPr>
                <w:szCs w:val="18"/>
                <w:lang w:eastAsia="zh-CN"/>
              </w:rPr>
            </w:pPr>
            <w:r w:rsidRPr="00EF5447">
              <w:t>n71</w:t>
            </w:r>
          </w:p>
        </w:tc>
        <w:tc>
          <w:tcPr>
            <w:tcW w:w="1167" w:type="dxa"/>
            <w:shd w:val="clear" w:color="auto" w:fill="auto"/>
            <w:noWrap/>
          </w:tcPr>
          <w:p w14:paraId="563E9C8D" w14:textId="77777777" w:rsidR="007854B7" w:rsidRPr="00EF5447" w:rsidRDefault="007854B7" w:rsidP="00952A03">
            <w:pPr>
              <w:pStyle w:val="TAC"/>
              <w:rPr>
                <w:szCs w:val="18"/>
                <w:lang w:eastAsia="zh-CN"/>
              </w:rPr>
            </w:pPr>
            <w:r w:rsidRPr="00EF5447">
              <w:t>690</w:t>
            </w:r>
          </w:p>
        </w:tc>
        <w:tc>
          <w:tcPr>
            <w:tcW w:w="746" w:type="dxa"/>
            <w:shd w:val="clear" w:color="auto" w:fill="auto"/>
            <w:noWrap/>
          </w:tcPr>
          <w:p w14:paraId="3B08A69D" w14:textId="77777777" w:rsidR="007854B7" w:rsidRPr="00EF5447" w:rsidRDefault="007854B7" w:rsidP="00952A03">
            <w:pPr>
              <w:pStyle w:val="TAC"/>
              <w:rPr>
                <w:szCs w:val="18"/>
                <w:lang w:eastAsia="zh-CN"/>
              </w:rPr>
            </w:pPr>
            <w:r w:rsidRPr="00EF5447">
              <w:rPr>
                <w:szCs w:val="18"/>
                <w:lang w:eastAsia="ko-KR"/>
              </w:rPr>
              <w:t>5</w:t>
            </w:r>
          </w:p>
        </w:tc>
        <w:tc>
          <w:tcPr>
            <w:tcW w:w="2266" w:type="dxa"/>
            <w:shd w:val="clear" w:color="auto" w:fill="auto"/>
            <w:noWrap/>
          </w:tcPr>
          <w:p w14:paraId="55ECA342" w14:textId="77777777" w:rsidR="007854B7" w:rsidRPr="00EF5447" w:rsidRDefault="007854B7" w:rsidP="00952A03">
            <w:pPr>
              <w:pStyle w:val="TAC"/>
              <w:rPr>
                <w:szCs w:val="18"/>
                <w:lang w:eastAsia="zh-CN"/>
              </w:rPr>
            </w:pPr>
            <w:r w:rsidRPr="00EF5447">
              <w:rPr>
                <w:szCs w:val="18"/>
                <w:lang w:eastAsia="ko-KR"/>
              </w:rPr>
              <w:t>25</w:t>
            </w:r>
          </w:p>
        </w:tc>
        <w:tc>
          <w:tcPr>
            <w:tcW w:w="1323" w:type="dxa"/>
            <w:shd w:val="clear" w:color="auto" w:fill="auto"/>
            <w:noWrap/>
          </w:tcPr>
          <w:p w14:paraId="72400D17" w14:textId="77777777" w:rsidR="007854B7" w:rsidRPr="00EF5447" w:rsidRDefault="007854B7" w:rsidP="00952A03">
            <w:pPr>
              <w:pStyle w:val="TAC"/>
              <w:rPr>
                <w:szCs w:val="18"/>
                <w:lang w:eastAsia="zh-CN"/>
              </w:rPr>
            </w:pPr>
            <w:r w:rsidRPr="00EF5447">
              <w:t>644</w:t>
            </w:r>
          </w:p>
        </w:tc>
        <w:tc>
          <w:tcPr>
            <w:tcW w:w="867" w:type="dxa"/>
            <w:shd w:val="clear" w:color="auto" w:fill="auto"/>
          </w:tcPr>
          <w:p w14:paraId="1E431DB3"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0FD716B3" w14:textId="77777777" w:rsidR="007854B7" w:rsidRPr="00EF5447" w:rsidRDefault="007854B7" w:rsidP="00952A03">
            <w:pPr>
              <w:pStyle w:val="TAC"/>
              <w:rPr>
                <w:lang w:eastAsia="ko-KR"/>
              </w:rPr>
            </w:pPr>
            <w:r w:rsidRPr="00EF5447">
              <w:rPr>
                <w:szCs w:val="18"/>
                <w:lang w:eastAsia="ko-KR"/>
              </w:rPr>
              <w:t>N/A</w:t>
            </w:r>
          </w:p>
        </w:tc>
      </w:tr>
      <w:tr w:rsidR="007854B7" w:rsidRPr="00EF5447" w14:paraId="1E697A7D" w14:textId="77777777" w:rsidTr="00952A03">
        <w:trPr>
          <w:trHeight w:val="54"/>
          <w:jc w:val="center"/>
        </w:trPr>
        <w:tc>
          <w:tcPr>
            <w:tcW w:w="2258" w:type="dxa"/>
            <w:tcBorders>
              <w:top w:val="nil"/>
              <w:bottom w:val="nil"/>
            </w:tcBorders>
            <w:shd w:val="clear" w:color="auto" w:fill="auto"/>
          </w:tcPr>
          <w:p w14:paraId="7CC8ABA9" w14:textId="77777777" w:rsidR="007854B7" w:rsidRPr="00EF5447" w:rsidRDefault="007854B7" w:rsidP="00952A03">
            <w:pPr>
              <w:pStyle w:val="TAC"/>
              <w:rPr>
                <w:szCs w:val="18"/>
                <w:lang w:eastAsia="ko-KR"/>
              </w:rPr>
            </w:pPr>
          </w:p>
        </w:tc>
        <w:tc>
          <w:tcPr>
            <w:tcW w:w="867" w:type="dxa"/>
            <w:shd w:val="clear" w:color="auto" w:fill="auto"/>
          </w:tcPr>
          <w:p w14:paraId="396E6496" w14:textId="77777777" w:rsidR="007854B7" w:rsidRPr="00EF5447" w:rsidRDefault="007854B7" w:rsidP="00952A03">
            <w:pPr>
              <w:pStyle w:val="TAC"/>
              <w:rPr>
                <w:szCs w:val="18"/>
                <w:lang w:eastAsia="zh-CN"/>
              </w:rPr>
            </w:pPr>
            <w:r w:rsidRPr="00EF5447">
              <w:t>5</w:t>
            </w:r>
          </w:p>
        </w:tc>
        <w:tc>
          <w:tcPr>
            <w:tcW w:w="1167" w:type="dxa"/>
            <w:shd w:val="clear" w:color="auto" w:fill="auto"/>
            <w:noWrap/>
          </w:tcPr>
          <w:p w14:paraId="5B15A170" w14:textId="77777777" w:rsidR="007854B7" w:rsidRPr="00EF5447" w:rsidRDefault="007854B7" w:rsidP="00952A03">
            <w:pPr>
              <w:pStyle w:val="TAC"/>
              <w:rPr>
                <w:szCs w:val="18"/>
                <w:lang w:eastAsia="zh-CN"/>
              </w:rPr>
            </w:pPr>
            <w:r w:rsidRPr="00EF5447">
              <w:t>835</w:t>
            </w:r>
          </w:p>
        </w:tc>
        <w:tc>
          <w:tcPr>
            <w:tcW w:w="746" w:type="dxa"/>
            <w:shd w:val="clear" w:color="auto" w:fill="auto"/>
            <w:noWrap/>
          </w:tcPr>
          <w:p w14:paraId="67DF2272" w14:textId="77777777" w:rsidR="007854B7" w:rsidRPr="00EF5447" w:rsidRDefault="007854B7" w:rsidP="00952A03">
            <w:pPr>
              <w:pStyle w:val="TAC"/>
              <w:rPr>
                <w:szCs w:val="18"/>
                <w:lang w:eastAsia="zh-CN"/>
              </w:rPr>
            </w:pPr>
            <w:r w:rsidRPr="00EF5447">
              <w:rPr>
                <w:lang w:eastAsia="ko-KR"/>
              </w:rPr>
              <w:t>5</w:t>
            </w:r>
          </w:p>
        </w:tc>
        <w:tc>
          <w:tcPr>
            <w:tcW w:w="2266" w:type="dxa"/>
            <w:shd w:val="clear" w:color="auto" w:fill="auto"/>
            <w:noWrap/>
          </w:tcPr>
          <w:p w14:paraId="76396AAB" w14:textId="77777777" w:rsidR="007854B7" w:rsidRPr="00EF5447" w:rsidRDefault="007854B7" w:rsidP="00952A03">
            <w:pPr>
              <w:pStyle w:val="TAC"/>
              <w:rPr>
                <w:szCs w:val="18"/>
                <w:lang w:eastAsia="zh-CN"/>
              </w:rPr>
            </w:pPr>
            <w:r w:rsidRPr="00EF5447">
              <w:rPr>
                <w:lang w:eastAsia="ko-KR"/>
              </w:rPr>
              <w:t>25</w:t>
            </w:r>
          </w:p>
        </w:tc>
        <w:tc>
          <w:tcPr>
            <w:tcW w:w="1323" w:type="dxa"/>
            <w:shd w:val="clear" w:color="auto" w:fill="auto"/>
            <w:noWrap/>
          </w:tcPr>
          <w:p w14:paraId="13BE1A9C" w14:textId="77777777" w:rsidR="007854B7" w:rsidRPr="00EF5447" w:rsidRDefault="007854B7" w:rsidP="00952A03">
            <w:pPr>
              <w:pStyle w:val="TAC"/>
              <w:rPr>
                <w:szCs w:val="18"/>
                <w:lang w:eastAsia="zh-CN"/>
              </w:rPr>
            </w:pPr>
            <w:r w:rsidRPr="00EF5447">
              <w:t>880</w:t>
            </w:r>
          </w:p>
        </w:tc>
        <w:tc>
          <w:tcPr>
            <w:tcW w:w="867" w:type="dxa"/>
            <w:shd w:val="clear" w:color="auto" w:fill="auto"/>
          </w:tcPr>
          <w:p w14:paraId="7F0F8924" w14:textId="77777777" w:rsidR="007854B7" w:rsidRPr="00EF5447" w:rsidRDefault="007854B7" w:rsidP="00952A03">
            <w:pPr>
              <w:pStyle w:val="TAC"/>
              <w:rPr>
                <w:szCs w:val="18"/>
                <w:lang w:eastAsia="zh-CN"/>
              </w:rPr>
            </w:pPr>
            <w:r w:rsidRPr="00EF5447">
              <w:t>5.9</w:t>
            </w:r>
          </w:p>
        </w:tc>
        <w:tc>
          <w:tcPr>
            <w:tcW w:w="1248" w:type="dxa"/>
            <w:gridSpan w:val="2"/>
            <w:shd w:val="clear" w:color="auto" w:fill="auto"/>
          </w:tcPr>
          <w:p w14:paraId="120D2C4E" w14:textId="77777777" w:rsidR="007854B7" w:rsidRPr="00EF5447" w:rsidRDefault="007854B7" w:rsidP="00952A03">
            <w:pPr>
              <w:pStyle w:val="TAC"/>
              <w:rPr>
                <w:lang w:eastAsia="ko-KR"/>
              </w:rPr>
            </w:pPr>
            <w:r w:rsidRPr="00EF5447">
              <w:rPr>
                <w:szCs w:val="18"/>
                <w:lang w:eastAsia="ko-KR"/>
              </w:rPr>
              <w:t>IMD5</w:t>
            </w:r>
          </w:p>
        </w:tc>
      </w:tr>
      <w:tr w:rsidR="007854B7" w:rsidRPr="00EF5447" w14:paraId="46AC56B5" w14:textId="77777777" w:rsidTr="00952A03">
        <w:trPr>
          <w:trHeight w:val="54"/>
          <w:jc w:val="center"/>
        </w:trPr>
        <w:tc>
          <w:tcPr>
            <w:tcW w:w="2258" w:type="dxa"/>
            <w:tcBorders>
              <w:top w:val="nil"/>
              <w:bottom w:val="nil"/>
            </w:tcBorders>
            <w:shd w:val="clear" w:color="auto" w:fill="auto"/>
          </w:tcPr>
          <w:p w14:paraId="4F8CD232" w14:textId="77777777" w:rsidR="007854B7" w:rsidRPr="00EF5447" w:rsidRDefault="007854B7" w:rsidP="00952A03">
            <w:pPr>
              <w:pStyle w:val="TAC"/>
              <w:rPr>
                <w:szCs w:val="18"/>
                <w:lang w:eastAsia="ko-KR"/>
              </w:rPr>
            </w:pPr>
          </w:p>
        </w:tc>
        <w:tc>
          <w:tcPr>
            <w:tcW w:w="867" w:type="dxa"/>
            <w:shd w:val="clear" w:color="auto" w:fill="auto"/>
          </w:tcPr>
          <w:p w14:paraId="68689843" w14:textId="77777777" w:rsidR="007854B7" w:rsidRPr="00EF5447" w:rsidRDefault="007854B7" w:rsidP="00952A03">
            <w:pPr>
              <w:pStyle w:val="TAC"/>
              <w:rPr>
                <w:szCs w:val="18"/>
                <w:lang w:eastAsia="zh-CN"/>
              </w:rPr>
            </w:pPr>
            <w:r w:rsidRPr="00EF5447">
              <w:t>48</w:t>
            </w:r>
          </w:p>
        </w:tc>
        <w:tc>
          <w:tcPr>
            <w:tcW w:w="1167" w:type="dxa"/>
            <w:shd w:val="clear" w:color="auto" w:fill="auto"/>
            <w:noWrap/>
          </w:tcPr>
          <w:p w14:paraId="0FA622DA" w14:textId="77777777" w:rsidR="007854B7" w:rsidRPr="00EF5447" w:rsidRDefault="007854B7" w:rsidP="00952A03">
            <w:pPr>
              <w:pStyle w:val="TAC"/>
              <w:rPr>
                <w:szCs w:val="18"/>
                <w:lang w:eastAsia="zh-CN"/>
              </w:rPr>
            </w:pPr>
            <w:r w:rsidRPr="00EF5447">
              <w:t>3600</w:t>
            </w:r>
          </w:p>
        </w:tc>
        <w:tc>
          <w:tcPr>
            <w:tcW w:w="746" w:type="dxa"/>
            <w:shd w:val="clear" w:color="auto" w:fill="auto"/>
            <w:noWrap/>
          </w:tcPr>
          <w:p w14:paraId="7393B6DF" w14:textId="77777777" w:rsidR="007854B7" w:rsidRPr="00EF5447" w:rsidRDefault="007854B7" w:rsidP="00952A03">
            <w:pPr>
              <w:pStyle w:val="TAC"/>
              <w:rPr>
                <w:szCs w:val="18"/>
                <w:lang w:eastAsia="zh-CN"/>
              </w:rPr>
            </w:pPr>
            <w:r w:rsidRPr="00EF5447">
              <w:t>5</w:t>
            </w:r>
          </w:p>
        </w:tc>
        <w:tc>
          <w:tcPr>
            <w:tcW w:w="2266" w:type="dxa"/>
            <w:shd w:val="clear" w:color="auto" w:fill="auto"/>
            <w:noWrap/>
          </w:tcPr>
          <w:p w14:paraId="04DB7344" w14:textId="77777777" w:rsidR="007854B7" w:rsidRPr="00EF5447" w:rsidRDefault="007854B7" w:rsidP="00952A03">
            <w:pPr>
              <w:pStyle w:val="TAC"/>
              <w:rPr>
                <w:szCs w:val="18"/>
                <w:lang w:eastAsia="zh-CN"/>
              </w:rPr>
            </w:pPr>
            <w:r w:rsidRPr="00EF5447">
              <w:t>25</w:t>
            </w:r>
          </w:p>
        </w:tc>
        <w:tc>
          <w:tcPr>
            <w:tcW w:w="1323" w:type="dxa"/>
            <w:shd w:val="clear" w:color="auto" w:fill="auto"/>
            <w:noWrap/>
          </w:tcPr>
          <w:p w14:paraId="71E19AB1" w14:textId="77777777" w:rsidR="007854B7" w:rsidRPr="00EF5447" w:rsidRDefault="007854B7" w:rsidP="00952A03">
            <w:pPr>
              <w:pStyle w:val="TAC"/>
              <w:rPr>
                <w:szCs w:val="18"/>
                <w:lang w:eastAsia="zh-CN"/>
              </w:rPr>
            </w:pPr>
            <w:r w:rsidRPr="00EF5447">
              <w:t>3600</w:t>
            </w:r>
          </w:p>
        </w:tc>
        <w:tc>
          <w:tcPr>
            <w:tcW w:w="867" w:type="dxa"/>
            <w:shd w:val="clear" w:color="auto" w:fill="auto"/>
          </w:tcPr>
          <w:p w14:paraId="76F871D5"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3433EA32" w14:textId="77777777" w:rsidR="007854B7" w:rsidRPr="00EF5447" w:rsidRDefault="007854B7" w:rsidP="00952A03">
            <w:pPr>
              <w:pStyle w:val="TAC"/>
              <w:rPr>
                <w:lang w:eastAsia="ko-KR"/>
              </w:rPr>
            </w:pPr>
            <w:r w:rsidRPr="00EF5447">
              <w:rPr>
                <w:szCs w:val="18"/>
                <w:lang w:eastAsia="ko-KR"/>
              </w:rPr>
              <w:t>N/A</w:t>
            </w:r>
          </w:p>
        </w:tc>
      </w:tr>
      <w:tr w:rsidR="007854B7" w:rsidRPr="00EF5447" w14:paraId="73BAD13F" w14:textId="77777777" w:rsidTr="00952A03">
        <w:trPr>
          <w:trHeight w:val="54"/>
          <w:jc w:val="center"/>
        </w:trPr>
        <w:tc>
          <w:tcPr>
            <w:tcW w:w="2258" w:type="dxa"/>
            <w:tcBorders>
              <w:top w:val="nil"/>
              <w:bottom w:val="single" w:sz="4" w:space="0" w:color="auto"/>
            </w:tcBorders>
            <w:shd w:val="clear" w:color="auto" w:fill="auto"/>
          </w:tcPr>
          <w:p w14:paraId="5C872FB9" w14:textId="77777777" w:rsidR="007854B7" w:rsidRPr="00EF5447" w:rsidRDefault="007854B7" w:rsidP="00952A03">
            <w:pPr>
              <w:pStyle w:val="TAC"/>
              <w:rPr>
                <w:szCs w:val="18"/>
                <w:lang w:eastAsia="ko-KR"/>
              </w:rPr>
            </w:pPr>
          </w:p>
        </w:tc>
        <w:tc>
          <w:tcPr>
            <w:tcW w:w="867" w:type="dxa"/>
            <w:shd w:val="clear" w:color="auto" w:fill="auto"/>
          </w:tcPr>
          <w:p w14:paraId="493EC178" w14:textId="77777777" w:rsidR="007854B7" w:rsidRPr="00EF5447" w:rsidRDefault="007854B7" w:rsidP="00952A03">
            <w:pPr>
              <w:pStyle w:val="TAC"/>
              <w:rPr>
                <w:szCs w:val="18"/>
                <w:lang w:eastAsia="zh-CN"/>
              </w:rPr>
            </w:pPr>
            <w:r w:rsidRPr="00EF5447">
              <w:t>n71</w:t>
            </w:r>
          </w:p>
        </w:tc>
        <w:tc>
          <w:tcPr>
            <w:tcW w:w="1167" w:type="dxa"/>
            <w:shd w:val="clear" w:color="auto" w:fill="auto"/>
            <w:noWrap/>
          </w:tcPr>
          <w:p w14:paraId="0790FCB4" w14:textId="77777777" w:rsidR="007854B7" w:rsidRPr="00EF5447" w:rsidRDefault="007854B7" w:rsidP="00952A03">
            <w:pPr>
              <w:pStyle w:val="TAC"/>
              <w:rPr>
                <w:szCs w:val="18"/>
                <w:lang w:eastAsia="zh-CN"/>
              </w:rPr>
            </w:pPr>
            <w:r w:rsidRPr="00EF5447">
              <w:t>680</w:t>
            </w:r>
          </w:p>
        </w:tc>
        <w:tc>
          <w:tcPr>
            <w:tcW w:w="746" w:type="dxa"/>
            <w:shd w:val="clear" w:color="auto" w:fill="auto"/>
            <w:noWrap/>
          </w:tcPr>
          <w:p w14:paraId="603B2C47" w14:textId="77777777" w:rsidR="007854B7" w:rsidRPr="00EF5447" w:rsidRDefault="007854B7" w:rsidP="00952A03">
            <w:pPr>
              <w:pStyle w:val="TAC"/>
              <w:rPr>
                <w:szCs w:val="18"/>
                <w:lang w:eastAsia="zh-CN"/>
              </w:rPr>
            </w:pPr>
            <w:r w:rsidRPr="00EF5447">
              <w:rPr>
                <w:szCs w:val="18"/>
                <w:lang w:eastAsia="ko-KR"/>
              </w:rPr>
              <w:t>5</w:t>
            </w:r>
          </w:p>
        </w:tc>
        <w:tc>
          <w:tcPr>
            <w:tcW w:w="2266" w:type="dxa"/>
            <w:shd w:val="clear" w:color="auto" w:fill="auto"/>
            <w:noWrap/>
          </w:tcPr>
          <w:p w14:paraId="591E840C" w14:textId="77777777" w:rsidR="007854B7" w:rsidRPr="00EF5447" w:rsidRDefault="007854B7" w:rsidP="00952A03">
            <w:pPr>
              <w:pStyle w:val="TAC"/>
              <w:rPr>
                <w:szCs w:val="18"/>
                <w:lang w:eastAsia="zh-CN"/>
              </w:rPr>
            </w:pPr>
            <w:r w:rsidRPr="00EF5447">
              <w:rPr>
                <w:szCs w:val="18"/>
                <w:lang w:eastAsia="ko-KR"/>
              </w:rPr>
              <w:t>25</w:t>
            </w:r>
          </w:p>
        </w:tc>
        <w:tc>
          <w:tcPr>
            <w:tcW w:w="1323" w:type="dxa"/>
            <w:shd w:val="clear" w:color="auto" w:fill="auto"/>
            <w:noWrap/>
          </w:tcPr>
          <w:p w14:paraId="02BC9B8D" w14:textId="77777777" w:rsidR="007854B7" w:rsidRPr="00EF5447" w:rsidRDefault="007854B7" w:rsidP="00952A03">
            <w:pPr>
              <w:pStyle w:val="TAC"/>
              <w:rPr>
                <w:szCs w:val="18"/>
                <w:lang w:eastAsia="zh-CN"/>
              </w:rPr>
            </w:pPr>
            <w:r w:rsidRPr="00EF5447">
              <w:t>634</w:t>
            </w:r>
          </w:p>
        </w:tc>
        <w:tc>
          <w:tcPr>
            <w:tcW w:w="867" w:type="dxa"/>
            <w:shd w:val="clear" w:color="auto" w:fill="auto"/>
          </w:tcPr>
          <w:p w14:paraId="18A825E0" w14:textId="77777777" w:rsidR="007854B7" w:rsidRPr="00EF5447" w:rsidRDefault="007854B7" w:rsidP="00952A03">
            <w:pPr>
              <w:pStyle w:val="TAC"/>
              <w:rPr>
                <w:szCs w:val="18"/>
                <w:lang w:eastAsia="zh-CN"/>
              </w:rPr>
            </w:pPr>
            <w:r w:rsidRPr="00EF5447">
              <w:t>N/A</w:t>
            </w:r>
          </w:p>
        </w:tc>
        <w:tc>
          <w:tcPr>
            <w:tcW w:w="1248" w:type="dxa"/>
            <w:gridSpan w:val="2"/>
            <w:shd w:val="clear" w:color="auto" w:fill="auto"/>
          </w:tcPr>
          <w:p w14:paraId="05C1B7F4" w14:textId="77777777" w:rsidR="007854B7" w:rsidRPr="00EF5447" w:rsidRDefault="007854B7" w:rsidP="00952A03">
            <w:pPr>
              <w:pStyle w:val="TAC"/>
              <w:rPr>
                <w:lang w:eastAsia="ko-KR"/>
              </w:rPr>
            </w:pPr>
            <w:r w:rsidRPr="00EF5447">
              <w:rPr>
                <w:szCs w:val="18"/>
                <w:lang w:eastAsia="ko-KR"/>
              </w:rPr>
              <w:t>N/A</w:t>
            </w:r>
          </w:p>
        </w:tc>
      </w:tr>
      <w:tr w:rsidR="007854B7" w:rsidRPr="00EF5447" w14:paraId="46CF657B" w14:textId="77777777" w:rsidTr="00952A03">
        <w:trPr>
          <w:trHeight w:val="54"/>
          <w:jc w:val="center"/>
        </w:trPr>
        <w:tc>
          <w:tcPr>
            <w:tcW w:w="2258" w:type="dxa"/>
            <w:tcBorders>
              <w:bottom w:val="nil"/>
            </w:tcBorders>
            <w:shd w:val="clear" w:color="auto" w:fill="auto"/>
          </w:tcPr>
          <w:p w14:paraId="60FA5446"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E7FDAF7"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0A003842"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457AFFA3"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1AADEAE1"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D188B56"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51A634AA" w14:textId="77777777" w:rsidR="007854B7" w:rsidRPr="00EF5447" w:rsidRDefault="007854B7" w:rsidP="00952A03">
            <w:pPr>
              <w:pStyle w:val="TAC"/>
              <w:rPr>
                <w:rFonts w:cs="Arial"/>
                <w:szCs w:val="18"/>
                <w:lang w:eastAsia="zh-CN"/>
              </w:rPr>
            </w:pPr>
            <w:r w:rsidRPr="00EF5447">
              <w:rPr>
                <w:rFonts w:cs="Arial"/>
                <w:kern w:val="2"/>
                <w:szCs w:val="24"/>
                <w:lang w:eastAsia="zh-CN"/>
              </w:rPr>
              <w:t>5</w:t>
            </w:r>
          </w:p>
        </w:tc>
        <w:tc>
          <w:tcPr>
            <w:tcW w:w="1167" w:type="dxa"/>
            <w:shd w:val="clear" w:color="auto" w:fill="auto"/>
            <w:noWrap/>
          </w:tcPr>
          <w:p w14:paraId="703F301A" w14:textId="77777777" w:rsidR="007854B7" w:rsidRPr="00EF5447" w:rsidRDefault="007854B7" w:rsidP="00952A03">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3254730"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0828CC17"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202A450E" w14:textId="77777777" w:rsidR="007854B7" w:rsidRPr="00EF5447" w:rsidRDefault="007854B7" w:rsidP="00952A03">
            <w:pPr>
              <w:pStyle w:val="TAC"/>
              <w:rPr>
                <w:rFonts w:cs="Arial"/>
                <w:szCs w:val="18"/>
                <w:lang w:eastAsia="zh-CN"/>
              </w:rPr>
            </w:pPr>
            <w:r w:rsidRPr="00EF5447">
              <w:rPr>
                <w:rFonts w:cs="Arial"/>
                <w:kern w:val="2"/>
                <w:szCs w:val="24"/>
                <w:lang w:eastAsia="zh-CN"/>
              </w:rPr>
              <w:t>879</w:t>
            </w:r>
          </w:p>
        </w:tc>
        <w:tc>
          <w:tcPr>
            <w:tcW w:w="867" w:type="dxa"/>
            <w:shd w:val="clear" w:color="auto" w:fill="auto"/>
          </w:tcPr>
          <w:p w14:paraId="10A7F47E"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N/A</w:t>
            </w:r>
          </w:p>
        </w:tc>
        <w:tc>
          <w:tcPr>
            <w:tcW w:w="1248" w:type="dxa"/>
            <w:gridSpan w:val="2"/>
            <w:shd w:val="clear" w:color="auto" w:fill="auto"/>
          </w:tcPr>
          <w:p w14:paraId="165B476A" w14:textId="77777777" w:rsidR="007854B7" w:rsidRPr="00EF5447" w:rsidRDefault="007854B7" w:rsidP="00952A03">
            <w:pPr>
              <w:pStyle w:val="TAC"/>
              <w:rPr>
                <w:rFonts w:eastAsia="Malgun Gothic" w:cs="Arial"/>
                <w:lang w:eastAsia="ko-KR"/>
              </w:rPr>
            </w:pPr>
            <w:r w:rsidRPr="00EF5447">
              <w:rPr>
                <w:rFonts w:eastAsia="Malgun Gothic" w:cs="Arial"/>
                <w:kern w:val="2"/>
                <w:szCs w:val="24"/>
                <w:lang w:eastAsia="ko-KR"/>
              </w:rPr>
              <w:t>N/A</w:t>
            </w:r>
          </w:p>
        </w:tc>
      </w:tr>
      <w:tr w:rsidR="007854B7" w:rsidRPr="00EF5447" w14:paraId="4E4E3C3F" w14:textId="77777777" w:rsidTr="00952A03">
        <w:trPr>
          <w:trHeight w:val="54"/>
          <w:jc w:val="center"/>
        </w:trPr>
        <w:tc>
          <w:tcPr>
            <w:tcW w:w="2258" w:type="dxa"/>
            <w:tcBorders>
              <w:top w:val="nil"/>
              <w:bottom w:val="nil"/>
            </w:tcBorders>
            <w:shd w:val="clear" w:color="auto" w:fill="auto"/>
          </w:tcPr>
          <w:p w14:paraId="25E71BA8" w14:textId="77777777" w:rsidR="007854B7" w:rsidRDefault="007854B7" w:rsidP="00952A03">
            <w:pPr>
              <w:pStyle w:val="TAC"/>
              <w:rPr>
                <w:ins w:id="132" w:author="Reihaneh Malekafzaliardakani" w:date="2023-08-10T15:01:00Z"/>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1D74ED76" w14:textId="5928652A" w:rsidR="000323E3" w:rsidRPr="00EF5447" w:rsidRDefault="000323E3" w:rsidP="00952A03">
            <w:pPr>
              <w:pStyle w:val="TAC"/>
              <w:rPr>
                <w:rFonts w:eastAsia="Malgun Gothic"/>
                <w:szCs w:val="18"/>
                <w:lang w:eastAsia="ko-KR"/>
              </w:rPr>
            </w:pPr>
            <w:ins w:id="133" w:author="Reihaneh Malekafzaliardakani" w:date="2023-08-10T15:01:00Z">
              <w:r w:rsidRPr="000323E3">
                <w:rPr>
                  <w:rFonts w:eastAsia="Malgun Gothic"/>
                  <w:szCs w:val="18"/>
                  <w:lang w:eastAsia="ko-KR"/>
                </w:rPr>
                <w:t>DC_5A-66A_n2(2A)</w:t>
              </w:r>
            </w:ins>
          </w:p>
        </w:tc>
        <w:tc>
          <w:tcPr>
            <w:tcW w:w="867" w:type="dxa"/>
            <w:shd w:val="clear" w:color="auto" w:fill="auto"/>
          </w:tcPr>
          <w:p w14:paraId="29C6902D"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
          <w:p w14:paraId="4195CCB0"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2ADA5A93"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15D17CB1"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20A94A20"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shd w:val="clear" w:color="auto" w:fill="auto"/>
          </w:tcPr>
          <w:p w14:paraId="198D6D77" w14:textId="77777777" w:rsidR="007854B7" w:rsidRPr="00EF5447" w:rsidRDefault="007854B7" w:rsidP="00952A03">
            <w:pPr>
              <w:pStyle w:val="TAC"/>
              <w:rPr>
                <w:rFonts w:cs="Arial"/>
                <w:szCs w:val="18"/>
                <w:lang w:eastAsia="zh-CN"/>
              </w:rPr>
            </w:pPr>
            <w:r w:rsidRPr="00EF5447">
              <w:rPr>
                <w:rFonts w:cs="Arial"/>
                <w:kern w:val="2"/>
                <w:szCs w:val="24"/>
                <w:lang w:eastAsia="zh-CN"/>
              </w:rPr>
              <w:t>7.2</w:t>
            </w:r>
          </w:p>
        </w:tc>
        <w:tc>
          <w:tcPr>
            <w:tcW w:w="1248" w:type="dxa"/>
            <w:gridSpan w:val="2"/>
            <w:shd w:val="clear" w:color="auto" w:fill="auto"/>
          </w:tcPr>
          <w:p w14:paraId="61AD3EC7"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854B7" w:rsidRPr="00EF5447" w14:paraId="13EFD376" w14:textId="77777777" w:rsidTr="00952A03">
        <w:trPr>
          <w:trHeight w:val="54"/>
          <w:jc w:val="center"/>
        </w:trPr>
        <w:tc>
          <w:tcPr>
            <w:tcW w:w="2258" w:type="dxa"/>
            <w:tcBorders>
              <w:top w:val="nil"/>
              <w:bottom w:val="single" w:sz="4" w:space="0" w:color="auto"/>
            </w:tcBorders>
            <w:shd w:val="clear" w:color="auto" w:fill="auto"/>
          </w:tcPr>
          <w:p w14:paraId="2A6A2291" w14:textId="77777777" w:rsidR="007854B7" w:rsidRPr="00EF5447" w:rsidRDefault="007854B7" w:rsidP="00952A03">
            <w:pPr>
              <w:pStyle w:val="TAC"/>
              <w:rPr>
                <w:rFonts w:eastAsia="Malgun Gothic"/>
                <w:szCs w:val="18"/>
                <w:lang w:eastAsia="ko-KR"/>
              </w:rPr>
            </w:pPr>
          </w:p>
        </w:tc>
        <w:tc>
          <w:tcPr>
            <w:tcW w:w="867" w:type="dxa"/>
            <w:shd w:val="clear" w:color="auto" w:fill="auto"/>
          </w:tcPr>
          <w:p w14:paraId="44BCDACF"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
          <w:p w14:paraId="1C2311A4" w14:textId="77777777" w:rsidR="007854B7" w:rsidRPr="00EF5447" w:rsidRDefault="007854B7" w:rsidP="00952A03">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08687D46" w14:textId="77777777" w:rsidR="007854B7" w:rsidRPr="00EF5447" w:rsidRDefault="007854B7" w:rsidP="00952A03">
            <w:pPr>
              <w:pStyle w:val="TAC"/>
              <w:rPr>
                <w:rFonts w:cs="Arial"/>
                <w:szCs w:val="18"/>
                <w:lang w:eastAsia="zh-CN"/>
              </w:rPr>
            </w:pPr>
            <w:r w:rsidRPr="00EF5447">
              <w:rPr>
                <w:rFonts w:cs="Arial"/>
                <w:kern w:val="2"/>
                <w:szCs w:val="24"/>
                <w:lang w:eastAsia="zh-CN"/>
              </w:rPr>
              <w:t>5</w:t>
            </w:r>
          </w:p>
        </w:tc>
        <w:tc>
          <w:tcPr>
            <w:tcW w:w="2266" w:type="dxa"/>
            <w:shd w:val="clear" w:color="auto" w:fill="auto"/>
            <w:noWrap/>
          </w:tcPr>
          <w:p w14:paraId="2B9A9EDA" w14:textId="77777777" w:rsidR="007854B7" w:rsidRPr="00EF5447" w:rsidRDefault="007854B7" w:rsidP="00952A03">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65CCE26A" w14:textId="77777777" w:rsidR="007854B7" w:rsidRPr="00EF5447" w:rsidRDefault="007854B7" w:rsidP="00952A03">
            <w:pPr>
              <w:pStyle w:val="TAC"/>
              <w:rPr>
                <w:rFonts w:cs="Arial"/>
                <w:szCs w:val="18"/>
                <w:lang w:eastAsia="zh-CN"/>
              </w:rPr>
            </w:pPr>
            <w:r w:rsidRPr="00EF5447">
              <w:rPr>
                <w:rFonts w:cs="Arial"/>
                <w:kern w:val="2"/>
                <w:szCs w:val="24"/>
                <w:lang w:eastAsia="zh-CN"/>
              </w:rPr>
              <w:t>1980</w:t>
            </w:r>
          </w:p>
        </w:tc>
        <w:tc>
          <w:tcPr>
            <w:tcW w:w="867" w:type="dxa"/>
            <w:shd w:val="clear" w:color="auto" w:fill="auto"/>
          </w:tcPr>
          <w:p w14:paraId="0016F8D1" w14:textId="77777777" w:rsidR="007854B7" w:rsidRPr="00EF5447" w:rsidRDefault="007854B7" w:rsidP="00952A03">
            <w:pPr>
              <w:pStyle w:val="TAC"/>
              <w:rPr>
                <w:rFonts w:cs="Arial"/>
                <w:szCs w:val="18"/>
                <w:lang w:eastAsia="zh-CN"/>
              </w:rPr>
            </w:pPr>
            <w:r w:rsidRPr="00EF5447">
              <w:rPr>
                <w:rFonts w:eastAsia="Malgun Gothic" w:cs="Arial"/>
                <w:kern w:val="2"/>
                <w:szCs w:val="24"/>
                <w:lang w:eastAsia="ko-KR"/>
              </w:rPr>
              <w:t>N/A</w:t>
            </w:r>
          </w:p>
        </w:tc>
        <w:tc>
          <w:tcPr>
            <w:tcW w:w="1248" w:type="dxa"/>
            <w:gridSpan w:val="2"/>
            <w:shd w:val="clear" w:color="auto" w:fill="auto"/>
          </w:tcPr>
          <w:p w14:paraId="0C542A84" w14:textId="77777777" w:rsidR="007854B7" w:rsidRPr="00EF5447" w:rsidRDefault="007854B7" w:rsidP="00952A03">
            <w:pPr>
              <w:pStyle w:val="TAC"/>
              <w:rPr>
                <w:rFonts w:eastAsia="Malgun Gothic" w:cs="Arial"/>
                <w:lang w:eastAsia="ko-KR"/>
              </w:rPr>
            </w:pPr>
            <w:r w:rsidRPr="00EF5447">
              <w:rPr>
                <w:rFonts w:eastAsia="Malgun Gothic" w:cs="Arial"/>
                <w:kern w:val="2"/>
                <w:szCs w:val="24"/>
                <w:lang w:eastAsia="ko-KR"/>
              </w:rPr>
              <w:t>N/A</w:t>
            </w:r>
          </w:p>
        </w:tc>
      </w:tr>
      <w:tr w:rsidR="007854B7" w:rsidRPr="00EF5447" w14:paraId="1C70F768" w14:textId="77777777" w:rsidTr="00952A03">
        <w:trPr>
          <w:trHeight w:val="54"/>
          <w:jc w:val="center"/>
        </w:trPr>
        <w:tc>
          <w:tcPr>
            <w:tcW w:w="2258" w:type="dxa"/>
            <w:tcBorders>
              <w:top w:val="nil"/>
              <w:bottom w:val="nil"/>
            </w:tcBorders>
            <w:shd w:val="clear" w:color="auto" w:fill="auto"/>
          </w:tcPr>
          <w:p w14:paraId="72901E44" w14:textId="77777777" w:rsidR="007854B7" w:rsidRPr="00EF5447" w:rsidRDefault="007854B7" w:rsidP="00952A03">
            <w:pPr>
              <w:pStyle w:val="TAC"/>
              <w:rPr>
                <w:lang w:eastAsia="ja-JP"/>
              </w:rPr>
            </w:pPr>
            <w:r w:rsidRPr="00EF5447">
              <w:rPr>
                <w:lang w:eastAsia="ja-JP"/>
              </w:rPr>
              <w:t>DC_5A-66A_n7A</w:t>
            </w:r>
          </w:p>
          <w:p w14:paraId="1DE5FA87" w14:textId="77777777" w:rsidR="007854B7" w:rsidRPr="00EF5447" w:rsidRDefault="007854B7" w:rsidP="00952A03">
            <w:pPr>
              <w:pStyle w:val="TAC"/>
              <w:rPr>
                <w:rFonts w:eastAsia="Malgun Gothic"/>
                <w:szCs w:val="18"/>
                <w:lang w:eastAsia="ko-KR"/>
              </w:rPr>
            </w:pPr>
            <w:r w:rsidRPr="00EF5447">
              <w:rPr>
                <w:lang w:eastAsia="ja-JP"/>
              </w:rPr>
              <w:t>DC_5A-66A-66A_n7A</w:t>
            </w:r>
          </w:p>
        </w:tc>
        <w:tc>
          <w:tcPr>
            <w:tcW w:w="867" w:type="dxa"/>
            <w:shd w:val="clear" w:color="auto" w:fill="auto"/>
          </w:tcPr>
          <w:p w14:paraId="1AC8DCFE" w14:textId="77777777" w:rsidR="007854B7" w:rsidRPr="00EF5447" w:rsidRDefault="007854B7" w:rsidP="00952A03">
            <w:pPr>
              <w:pStyle w:val="TAC"/>
              <w:rPr>
                <w:rFonts w:eastAsia="Malgun Gothic"/>
                <w:kern w:val="2"/>
                <w:szCs w:val="24"/>
                <w:lang w:eastAsia="ko-KR"/>
              </w:rPr>
            </w:pPr>
            <w:r w:rsidRPr="00EF5447">
              <w:rPr>
                <w:lang w:eastAsia="ja-JP"/>
              </w:rPr>
              <w:t>5</w:t>
            </w:r>
          </w:p>
        </w:tc>
        <w:tc>
          <w:tcPr>
            <w:tcW w:w="1167" w:type="dxa"/>
            <w:shd w:val="clear" w:color="auto" w:fill="auto"/>
            <w:noWrap/>
          </w:tcPr>
          <w:p w14:paraId="26D2CED9" w14:textId="77777777" w:rsidR="007854B7" w:rsidRPr="00EF5447" w:rsidRDefault="007854B7" w:rsidP="00952A03">
            <w:pPr>
              <w:pStyle w:val="TAC"/>
              <w:rPr>
                <w:kern w:val="2"/>
                <w:szCs w:val="24"/>
                <w:lang w:eastAsia="zh-CN"/>
              </w:rPr>
            </w:pPr>
            <w:r w:rsidRPr="00EF5447">
              <w:t>835</w:t>
            </w:r>
          </w:p>
        </w:tc>
        <w:tc>
          <w:tcPr>
            <w:tcW w:w="746" w:type="dxa"/>
            <w:shd w:val="clear" w:color="auto" w:fill="auto"/>
            <w:noWrap/>
          </w:tcPr>
          <w:p w14:paraId="005614C1" w14:textId="77777777" w:rsidR="007854B7" w:rsidRPr="00EF5447" w:rsidRDefault="007854B7" w:rsidP="00952A03">
            <w:pPr>
              <w:pStyle w:val="TAC"/>
              <w:rPr>
                <w:kern w:val="2"/>
                <w:szCs w:val="24"/>
                <w:lang w:eastAsia="zh-CN"/>
              </w:rPr>
            </w:pPr>
            <w:r w:rsidRPr="00EF5447">
              <w:t>5</w:t>
            </w:r>
          </w:p>
        </w:tc>
        <w:tc>
          <w:tcPr>
            <w:tcW w:w="2266" w:type="dxa"/>
            <w:shd w:val="clear" w:color="auto" w:fill="auto"/>
            <w:noWrap/>
          </w:tcPr>
          <w:p w14:paraId="0166F341" w14:textId="77777777" w:rsidR="007854B7" w:rsidRPr="00EF5447" w:rsidRDefault="007854B7" w:rsidP="00952A03">
            <w:pPr>
              <w:pStyle w:val="TAC"/>
              <w:rPr>
                <w:kern w:val="2"/>
                <w:szCs w:val="24"/>
                <w:lang w:eastAsia="zh-CN"/>
              </w:rPr>
            </w:pPr>
            <w:r w:rsidRPr="00EF5447">
              <w:t>25</w:t>
            </w:r>
          </w:p>
        </w:tc>
        <w:tc>
          <w:tcPr>
            <w:tcW w:w="1323" w:type="dxa"/>
            <w:shd w:val="clear" w:color="auto" w:fill="auto"/>
            <w:noWrap/>
          </w:tcPr>
          <w:p w14:paraId="658EAE7F" w14:textId="77777777" w:rsidR="007854B7" w:rsidRPr="00EF5447" w:rsidRDefault="007854B7" w:rsidP="00952A03">
            <w:pPr>
              <w:pStyle w:val="TAC"/>
              <w:rPr>
                <w:kern w:val="2"/>
                <w:szCs w:val="24"/>
                <w:lang w:eastAsia="zh-CN"/>
              </w:rPr>
            </w:pPr>
            <w:r w:rsidRPr="00EF5447">
              <w:t>880</w:t>
            </w:r>
          </w:p>
        </w:tc>
        <w:tc>
          <w:tcPr>
            <w:tcW w:w="867" w:type="dxa"/>
            <w:shd w:val="clear" w:color="auto" w:fill="auto"/>
          </w:tcPr>
          <w:p w14:paraId="2DC93AF5" w14:textId="77777777" w:rsidR="007854B7" w:rsidRPr="00EF5447" w:rsidRDefault="007854B7" w:rsidP="00952A03">
            <w:pPr>
              <w:pStyle w:val="TAC"/>
              <w:rPr>
                <w:rFonts w:eastAsia="Malgun Gothic"/>
                <w:kern w:val="2"/>
                <w:szCs w:val="24"/>
                <w:lang w:eastAsia="ko-KR"/>
              </w:rPr>
            </w:pPr>
            <w:r w:rsidRPr="00EF5447">
              <w:rPr>
                <w:lang w:eastAsia="ja-JP"/>
              </w:rPr>
              <w:t>18.0</w:t>
            </w:r>
          </w:p>
        </w:tc>
        <w:tc>
          <w:tcPr>
            <w:tcW w:w="1248" w:type="dxa"/>
            <w:gridSpan w:val="2"/>
            <w:shd w:val="clear" w:color="auto" w:fill="auto"/>
          </w:tcPr>
          <w:p w14:paraId="1BE7889F" w14:textId="77777777" w:rsidR="007854B7" w:rsidRPr="00EF5447" w:rsidRDefault="007854B7" w:rsidP="00952A03">
            <w:pPr>
              <w:pStyle w:val="TAC"/>
              <w:rPr>
                <w:rFonts w:eastAsia="Malgun Gothic"/>
                <w:kern w:val="2"/>
                <w:szCs w:val="24"/>
                <w:lang w:eastAsia="ko-KR"/>
              </w:rPr>
            </w:pPr>
            <w:r w:rsidRPr="00EF5447">
              <w:t>IMD3</w:t>
            </w:r>
          </w:p>
        </w:tc>
      </w:tr>
      <w:tr w:rsidR="007854B7" w:rsidRPr="00EF5447" w14:paraId="2E446D48" w14:textId="77777777" w:rsidTr="00952A03">
        <w:trPr>
          <w:trHeight w:val="54"/>
          <w:jc w:val="center"/>
        </w:trPr>
        <w:tc>
          <w:tcPr>
            <w:tcW w:w="2258" w:type="dxa"/>
            <w:tcBorders>
              <w:top w:val="nil"/>
              <w:bottom w:val="nil"/>
            </w:tcBorders>
            <w:shd w:val="clear" w:color="auto" w:fill="auto"/>
          </w:tcPr>
          <w:p w14:paraId="34D01ABD" w14:textId="77777777" w:rsidR="007854B7" w:rsidRPr="00EF5447" w:rsidRDefault="007854B7" w:rsidP="00952A03">
            <w:pPr>
              <w:pStyle w:val="TAC"/>
              <w:rPr>
                <w:rFonts w:eastAsia="Malgun Gothic"/>
                <w:szCs w:val="18"/>
                <w:lang w:eastAsia="ko-KR"/>
              </w:rPr>
            </w:pPr>
          </w:p>
        </w:tc>
        <w:tc>
          <w:tcPr>
            <w:tcW w:w="867" w:type="dxa"/>
            <w:shd w:val="clear" w:color="auto" w:fill="auto"/>
          </w:tcPr>
          <w:p w14:paraId="2E9E82DA" w14:textId="77777777" w:rsidR="007854B7" w:rsidRPr="00EF5447" w:rsidRDefault="007854B7" w:rsidP="00952A03">
            <w:pPr>
              <w:pStyle w:val="TAC"/>
              <w:rPr>
                <w:rFonts w:eastAsia="Malgun Gothic"/>
                <w:kern w:val="2"/>
                <w:szCs w:val="24"/>
                <w:lang w:eastAsia="ko-KR"/>
              </w:rPr>
            </w:pPr>
            <w:r w:rsidRPr="00EF5447">
              <w:rPr>
                <w:lang w:eastAsia="ja-JP"/>
              </w:rPr>
              <w:t>66</w:t>
            </w:r>
          </w:p>
        </w:tc>
        <w:tc>
          <w:tcPr>
            <w:tcW w:w="1167" w:type="dxa"/>
            <w:shd w:val="clear" w:color="auto" w:fill="auto"/>
            <w:noWrap/>
          </w:tcPr>
          <w:p w14:paraId="120EB5E5" w14:textId="77777777" w:rsidR="007854B7" w:rsidRPr="00EF5447" w:rsidRDefault="007854B7" w:rsidP="00952A03">
            <w:pPr>
              <w:pStyle w:val="TAC"/>
              <w:rPr>
                <w:kern w:val="2"/>
                <w:szCs w:val="24"/>
                <w:lang w:eastAsia="zh-CN"/>
              </w:rPr>
            </w:pPr>
            <w:r w:rsidRPr="00EF5447">
              <w:t>1720</w:t>
            </w:r>
          </w:p>
        </w:tc>
        <w:tc>
          <w:tcPr>
            <w:tcW w:w="746" w:type="dxa"/>
            <w:shd w:val="clear" w:color="auto" w:fill="auto"/>
            <w:noWrap/>
          </w:tcPr>
          <w:p w14:paraId="5964DDB8" w14:textId="77777777" w:rsidR="007854B7" w:rsidRPr="00EF5447" w:rsidRDefault="007854B7" w:rsidP="00952A03">
            <w:pPr>
              <w:pStyle w:val="TAC"/>
              <w:rPr>
                <w:kern w:val="2"/>
                <w:szCs w:val="24"/>
                <w:lang w:eastAsia="zh-CN"/>
              </w:rPr>
            </w:pPr>
            <w:r w:rsidRPr="00EF5447">
              <w:t>5</w:t>
            </w:r>
          </w:p>
        </w:tc>
        <w:tc>
          <w:tcPr>
            <w:tcW w:w="2266" w:type="dxa"/>
            <w:shd w:val="clear" w:color="auto" w:fill="auto"/>
            <w:noWrap/>
          </w:tcPr>
          <w:p w14:paraId="0D9AB948" w14:textId="77777777" w:rsidR="007854B7" w:rsidRPr="00EF5447" w:rsidRDefault="007854B7" w:rsidP="00952A03">
            <w:pPr>
              <w:pStyle w:val="TAC"/>
              <w:rPr>
                <w:kern w:val="2"/>
                <w:szCs w:val="24"/>
                <w:lang w:eastAsia="zh-CN"/>
              </w:rPr>
            </w:pPr>
            <w:r w:rsidRPr="00EF5447">
              <w:t>25</w:t>
            </w:r>
          </w:p>
        </w:tc>
        <w:tc>
          <w:tcPr>
            <w:tcW w:w="1323" w:type="dxa"/>
            <w:shd w:val="clear" w:color="auto" w:fill="auto"/>
            <w:noWrap/>
          </w:tcPr>
          <w:p w14:paraId="03C2C60B" w14:textId="77777777" w:rsidR="007854B7" w:rsidRPr="00EF5447" w:rsidRDefault="007854B7" w:rsidP="00952A03">
            <w:pPr>
              <w:pStyle w:val="TAC"/>
              <w:rPr>
                <w:kern w:val="2"/>
                <w:szCs w:val="24"/>
                <w:lang w:eastAsia="zh-CN"/>
              </w:rPr>
            </w:pPr>
            <w:r w:rsidRPr="00EF5447">
              <w:t>2120</w:t>
            </w:r>
          </w:p>
        </w:tc>
        <w:tc>
          <w:tcPr>
            <w:tcW w:w="867" w:type="dxa"/>
            <w:shd w:val="clear" w:color="auto" w:fill="auto"/>
          </w:tcPr>
          <w:p w14:paraId="62344107" w14:textId="77777777" w:rsidR="007854B7" w:rsidRPr="00EF5447" w:rsidRDefault="007854B7" w:rsidP="00952A03">
            <w:pPr>
              <w:pStyle w:val="TAC"/>
              <w:rPr>
                <w:rFonts w:eastAsia="Malgun Gothic"/>
                <w:kern w:val="2"/>
                <w:szCs w:val="24"/>
                <w:lang w:eastAsia="ko-KR"/>
              </w:rPr>
            </w:pPr>
            <w:r w:rsidRPr="00EF5447">
              <w:rPr>
                <w:lang w:eastAsia="ja-JP"/>
              </w:rPr>
              <w:t>N/A</w:t>
            </w:r>
          </w:p>
        </w:tc>
        <w:tc>
          <w:tcPr>
            <w:tcW w:w="1248" w:type="dxa"/>
            <w:gridSpan w:val="2"/>
            <w:shd w:val="clear" w:color="auto" w:fill="auto"/>
          </w:tcPr>
          <w:p w14:paraId="09AF89C1"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7871CBD9" w14:textId="77777777" w:rsidTr="00952A03">
        <w:trPr>
          <w:trHeight w:val="54"/>
          <w:jc w:val="center"/>
        </w:trPr>
        <w:tc>
          <w:tcPr>
            <w:tcW w:w="2258" w:type="dxa"/>
            <w:tcBorders>
              <w:top w:val="nil"/>
              <w:bottom w:val="single" w:sz="4" w:space="0" w:color="auto"/>
            </w:tcBorders>
            <w:shd w:val="clear" w:color="auto" w:fill="auto"/>
          </w:tcPr>
          <w:p w14:paraId="12213787" w14:textId="77777777" w:rsidR="007854B7" w:rsidRPr="00EF5447" w:rsidRDefault="007854B7" w:rsidP="00952A03">
            <w:pPr>
              <w:pStyle w:val="TAC"/>
              <w:rPr>
                <w:rFonts w:eastAsia="Malgun Gothic"/>
                <w:szCs w:val="18"/>
                <w:lang w:eastAsia="ko-KR"/>
              </w:rPr>
            </w:pPr>
          </w:p>
        </w:tc>
        <w:tc>
          <w:tcPr>
            <w:tcW w:w="867" w:type="dxa"/>
            <w:shd w:val="clear" w:color="auto" w:fill="auto"/>
          </w:tcPr>
          <w:p w14:paraId="1F5BFDC0" w14:textId="77777777" w:rsidR="007854B7" w:rsidRPr="00EF5447" w:rsidRDefault="007854B7" w:rsidP="00952A03">
            <w:pPr>
              <w:pStyle w:val="TAC"/>
              <w:rPr>
                <w:rFonts w:eastAsia="Malgun Gothic"/>
                <w:kern w:val="2"/>
                <w:szCs w:val="24"/>
                <w:lang w:eastAsia="ko-KR"/>
              </w:rPr>
            </w:pPr>
            <w:r w:rsidRPr="00EF5447">
              <w:rPr>
                <w:lang w:eastAsia="ja-JP"/>
              </w:rPr>
              <w:t>n7</w:t>
            </w:r>
          </w:p>
        </w:tc>
        <w:tc>
          <w:tcPr>
            <w:tcW w:w="1167" w:type="dxa"/>
            <w:shd w:val="clear" w:color="auto" w:fill="auto"/>
            <w:noWrap/>
          </w:tcPr>
          <w:p w14:paraId="27228212" w14:textId="77777777" w:rsidR="007854B7" w:rsidRPr="00EF5447" w:rsidRDefault="007854B7" w:rsidP="00952A03">
            <w:pPr>
              <w:pStyle w:val="TAC"/>
              <w:rPr>
                <w:kern w:val="2"/>
                <w:szCs w:val="24"/>
                <w:lang w:eastAsia="zh-CN"/>
              </w:rPr>
            </w:pPr>
            <w:r w:rsidRPr="00EF5447">
              <w:t>2560</w:t>
            </w:r>
          </w:p>
        </w:tc>
        <w:tc>
          <w:tcPr>
            <w:tcW w:w="746" w:type="dxa"/>
            <w:shd w:val="clear" w:color="auto" w:fill="auto"/>
            <w:noWrap/>
          </w:tcPr>
          <w:p w14:paraId="71E4C5C7" w14:textId="77777777" w:rsidR="007854B7" w:rsidRPr="00EF5447" w:rsidRDefault="007854B7" w:rsidP="00952A03">
            <w:pPr>
              <w:pStyle w:val="TAC"/>
              <w:rPr>
                <w:kern w:val="2"/>
                <w:szCs w:val="24"/>
                <w:lang w:eastAsia="zh-CN"/>
              </w:rPr>
            </w:pPr>
            <w:r w:rsidRPr="00EF5447">
              <w:t>5</w:t>
            </w:r>
          </w:p>
        </w:tc>
        <w:tc>
          <w:tcPr>
            <w:tcW w:w="2266" w:type="dxa"/>
            <w:shd w:val="clear" w:color="auto" w:fill="auto"/>
            <w:noWrap/>
          </w:tcPr>
          <w:p w14:paraId="708449F1" w14:textId="77777777" w:rsidR="007854B7" w:rsidRPr="00EF5447" w:rsidRDefault="007854B7" w:rsidP="00952A03">
            <w:pPr>
              <w:pStyle w:val="TAC"/>
              <w:rPr>
                <w:kern w:val="2"/>
                <w:szCs w:val="24"/>
                <w:lang w:eastAsia="zh-CN"/>
              </w:rPr>
            </w:pPr>
            <w:r w:rsidRPr="00EF5447">
              <w:t>25</w:t>
            </w:r>
          </w:p>
        </w:tc>
        <w:tc>
          <w:tcPr>
            <w:tcW w:w="1323" w:type="dxa"/>
            <w:shd w:val="clear" w:color="auto" w:fill="auto"/>
            <w:noWrap/>
          </w:tcPr>
          <w:p w14:paraId="1E159D10" w14:textId="77777777" w:rsidR="007854B7" w:rsidRPr="00EF5447" w:rsidRDefault="007854B7" w:rsidP="00952A03">
            <w:pPr>
              <w:pStyle w:val="TAC"/>
              <w:rPr>
                <w:kern w:val="2"/>
                <w:szCs w:val="24"/>
                <w:lang w:eastAsia="zh-CN"/>
              </w:rPr>
            </w:pPr>
            <w:r w:rsidRPr="00EF5447">
              <w:t>2680</w:t>
            </w:r>
          </w:p>
        </w:tc>
        <w:tc>
          <w:tcPr>
            <w:tcW w:w="867" w:type="dxa"/>
            <w:shd w:val="clear" w:color="auto" w:fill="auto"/>
          </w:tcPr>
          <w:p w14:paraId="3E3721B0"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64144396" w14:textId="77777777" w:rsidR="007854B7" w:rsidRPr="00EF5447" w:rsidRDefault="007854B7" w:rsidP="00952A03">
            <w:pPr>
              <w:pStyle w:val="TAC"/>
              <w:rPr>
                <w:rFonts w:eastAsia="Malgun Gothic"/>
                <w:kern w:val="2"/>
                <w:szCs w:val="24"/>
                <w:lang w:eastAsia="ko-KR"/>
              </w:rPr>
            </w:pPr>
            <w:r w:rsidRPr="00EF5447">
              <w:t>N/A</w:t>
            </w:r>
          </w:p>
        </w:tc>
      </w:tr>
      <w:tr w:rsidR="007854B7" w14:paraId="0F611B83" w14:textId="77777777" w:rsidTr="00952A03">
        <w:trPr>
          <w:trHeight w:val="54"/>
          <w:jc w:val="center"/>
        </w:trPr>
        <w:tc>
          <w:tcPr>
            <w:tcW w:w="2258" w:type="dxa"/>
            <w:vMerge w:val="restart"/>
            <w:tcBorders>
              <w:top w:val="single" w:sz="4" w:space="0" w:color="auto"/>
              <w:left w:val="single" w:sz="4" w:space="0" w:color="auto"/>
              <w:right w:val="single" w:sz="4" w:space="0" w:color="auto"/>
            </w:tcBorders>
            <w:vAlign w:val="center"/>
          </w:tcPr>
          <w:p w14:paraId="40A6356C" w14:textId="77777777" w:rsidR="007854B7" w:rsidRDefault="007854B7" w:rsidP="00952A03">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35C5829" w14:textId="77777777" w:rsidR="007854B7" w:rsidRDefault="007854B7" w:rsidP="00952A03">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8AEF443" w14:textId="77777777" w:rsidR="007854B7" w:rsidRDefault="007854B7" w:rsidP="00952A03">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ADD803C" w14:textId="77777777" w:rsidR="007854B7" w:rsidRDefault="007854B7" w:rsidP="00952A03">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8D6C18" w14:textId="77777777" w:rsidR="007854B7" w:rsidRDefault="007854B7" w:rsidP="00952A03">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789695" w14:textId="77777777" w:rsidR="007854B7" w:rsidRDefault="007854B7" w:rsidP="00952A03">
            <w:pPr>
              <w:pStyle w:val="TAC"/>
              <w:rPr>
                <w:rFonts w:cs="Arial"/>
              </w:rPr>
            </w:pPr>
            <w:r>
              <w:rPr>
                <w:rFonts w:cs="Arial"/>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tcPr>
          <w:p w14:paraId="57359F01" w14:textId="77777777" w:rsidR="007854B7" w:rsidRDefault="007854B7" w:rsidP="00952A03">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21D124" w14:textId="77777777" w:rsidR="007854B7" w:rsidRDefault="007854B7" w:rsidP="00952A03">
            <w:pPr>
              <w:pStyle w:val="TAC"/>
              <w:rPr>
                <w:rFonts w:eastAsia="Malgun Gothic"/>
                <w:kern w:val="2"/>
                <w:szCs w:val="24"/>
                <w:lang w:eastAsia="ko-KR"/>
              </w:rPr>
            </w:pPr>
            <w:r w:rsidRPr="003A4886">
              <w:rPr>
                <w:rFonts w:cs="Arial"/>
                <w:szCs w:val="18"/>
                <w:lang w:val="fi-FI" w:eastAsia="fi-FI"/>
              </w:rPr>
              <w:t>N/A</w:t>
            </w:r>
          </w:p>
        </w:tc>
      </w:tr>
      <w:tr w:rsidR="007854B7" w14:paraId="5BF5624E" w14:textId="77777777" w:rsidTr="00952A03">
        <w:trPr>
          <w:trHeight w:val="54"/>
          <w:jc w:val="center"/>
        </w:trPr>
        <w:tc>
          <w:tcPr>
            <w:tcW w:w="2258" w:type="dxa"/>
            <w:vMerge/>
            <w:tcBorders>
              <w:left w:val="single" w:sz="4" w:space="0" w:color="auto"/>
              <w:right w:val="single" w:sz="4" w:space="0" w:color="auto"/>
            </w:tcBorders>
            <w:vAlign w:val="center"/>
          </w:tcPr>
          <w:p w14:paraId="1B69245E"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A4F155" w14:textId="77777777" w:rsidR="007854B7" w:rsidRDefault="007854B7" w:rsidP="00952A03">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1CB12C8" w14:textId="77777777" w:rsidR="007854B7" w:rsidRDefault="007854B7" w:rsidP="00952A03">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169C78BF" w14:textId="77777777" w:rsidR="007854B7" w:rsidRDefault="007854B7" w:rsidP="00952A03">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D0F50E" w14:textId="77777777" w:rsidR="007854B7" w:rsidRDefault="007854B7" w:rsidP="00952A03">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55E05E" w14:textId="77777777" w:rsidR="007854B7" w:rsidRDefault="007854B7" w:rsidP="00952A03">
            <w:pPr>
              <w:pStyle w:val="TAC"/>
              <w:rPr>
                <w:rFonts w:cs="Arial"/>
              </w:rPr>
            </w:pPr>
            <w:r>
              <w:rPr>
                <w:rFonts w:cs="Arial"/>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tcPr>
          <w:p w14:paraId="7B8D5E85" w14:textId="77777777" w:rsidR="007854B7" w:rsidRDefault="007854B7" w:rsidP="00952A03">
            <w:pPr>
              <w:pStyle w:val="TAC"/>
              <w:rPr>
                <w:rFonts w:eastAsia="Malgun Gothic"/>
                <w:kern w:val="2"/>
                <w:szCs w:val="24"/>
                <w:lang w:eastAsia="ko-KR"/>
              </w:rPr>
            </w:pPr>
            <w:r>
              <w:rPr>
                <w:rFonts w:cs="Arial"/>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70157D" w14:textId="77777777" w:rsidR="007854B7" w:rsidRDefault="007854B7" w:rsidP="00952A03">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7854B7" w14:paraId="5286D795" w14:textId="77777777" w:rsidTr="00952A03">
        <w:trPr>
          <w:trHeight w:val="54"/>
          <w:jc w:val="center"/>
        </w:trPr>
        <w:tc>
          <w:tcPr>
            <w:tcW w:w="2258" w:type="dxa"/>
            <w:vMerge/>
            <w:tcBorders>
              <w:left w:val="single" w:sz="4" w:space="0" w:color="auto"/>
              <w:bottom w:val="nil"/>
              <w:right w:val="single" w:sz="4" w:space="0" w:color="auto"/>
            </w:tcBorders>
            <w:vAlign w:val="center"/>
          </w:tcPr>
          <w:p w14:paraId="6FC93AF3"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E77CB5" w14:textId="77777777" w:rsidR="007854B7" w:rsidRDefault="007854B7" w:rsidP="00952A03">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CA7EC1D" w14:textId="77777777" w:rsidR="007854B7" w:rsidRDefault="007854B7" w:rsidP="00952A03">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011A15DE" w14:textId="77777777" w:rsidR="007854B7" w:rsidRDefault="007854B7" w:rsidP="00952A03">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0C5868A" w14:textId="77777777" w:rsidR="007854B7" w:rsidRDefault="007854B7" w:rsidP="00952A03">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C75260" w14:textId="77777777" w:rsidR="007854B7" w:rsidRDefault="007854B7" w:rsidP="00952A03">
            <w:pPr>
              <w:pStyle w:val="TAC"/>
              <w:rPr>
                <w:rFonts w:cs="Arial"/>
              </w:rPr>
            </w:pPr>
            <w:r>
              <w:rPr>
                <w:rFonts w:cs="Arial"/>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tcPr>
          <w:p w14:paraId="3DAFDD94" w14:textId="77777777" w:rsidR="007854B7" w:rsidRDefault="007854B7" w:rsidP="00952A03">
            <w:pPr>
              <w:pStyle w:val="TAC"/>
              <w:rPr>
                <w:rFonts w:eastAsia="Malgun Gothic"/>
                <w:kern w:val="2"/>
                <w:szCs w:val="24"/>
                <w:lang w:eastAsia="ko-KR"/>
              </w:rPr>
            </w:pPr>
            <w:r w:rsidRPr="003A4886">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D45328" w14:textId="77777777" w:rsidR="007854B7" w:rsidRDefault="007854B7" w:rsidP="00952A03">
            <w:pPr>
              <w:pStyle w:val="TAC"/>
              <w:rPr>
                <w:rFonts w:eastAsia="Malgun Gothic"/>
                <w:kern w:val="2"/>
                <w:szCs w:val="24"/>
                <w:lang w:eastAsia="ko-KR"/>
              </w:rPr>
            </w:pPr>
            <w:r w:rsidRPr="003A4886">
              <w:rPr>
                <w:rFonts w:eastAsia="Malgun Gothic" w:cs="Arial"/>
                <w:szCs w:val="18"/>
                <w:lang w:val="fi-FI" w:eastAsia="ko-KR"/>
              </w:rPr>
              <w:t>N/A</w:t>
            </w:r>
          </w:p>
        </w:tc>
      </w:tr>
      <w:tr w:rsidR="007854B7" w:rsidRPr="00EF5447" w14:paraId="018F726E" w14:textId="77777777" w:rsidTr="00952A03">
        <w:trPr>
          <w:trHeight w:val="54"/>
          <w:jc w:val="center"/>
        </w:trPr>
        <w:tc>
          <w:tcPr>
            <w:tcW w:w="2258" w:type="dxa"/>
            <w:tcBorders>
              <w:bottom w:val="nil"/>
            </w:tcBorders>
            <w:shd w:val="clear" w:color="auto" w:fill="auto"/>
          </w:tcPr>
          <w:p w14:paraId="1A0955DC" w14:textId="77777777" w:rsidR="007854B7" w:rsidRPr="00EF5447" w:rsidRDefault="007854B7" w:rsidP="00952A03">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732F8D85" w14:textId="77777777" w:rsidR="007854B7" w:rsidRPr="00EF5447" w:rsidRDefault="007854B7" w:rsidP="00952A03">
            <w:pPr>
              <w:pStyle w:val="TAC"/>
              <w:rPr>
                <w:rFonts w:cs="Arial"/>
                <w:szCs w:val="18"/>
                <w:lang w:eastAsia="zh-CN"/>
              </w:rPr>
            </w:pPr>
            <w:r w:rsidRPr="00EF5447">
              <w:rPr>
                <w:rFonts w:cs="Arial"/>
              </w:rPr>
              <w:t>5</w:t>
            </w:r>
          </w:p>
        </w:tc>
        <w:tc>
          <w:tcPr>
            <w:tcW w:w="1167" w:type="dxa"/>
            <w:shd w:val="clear" w:color="auto" w:fill="auto"/>
            <w:noWrap/>
          </w:tcPr>
          <w:p w14:paraId="025514CA" w14:textId="77777777" w:rsidR="007854B7" w:rsidRPr="00EF5447" w:rsidRDefault="007854B7" w:rsidP="00952A03">
            <w:pPr>
              <w:pStyle w:val="TAC"/>
              <w:rPr>
                <w:rFonts w:cs="Arial"/>
                <w:szCs w:val="18"/>
                <w:lang w:eastAsia="zh-CN"/>
              </w:rPr>
            </w:pPr>
            <w:r w:rsidRPr="00EF5447">
              <w:rPr>
                <w:rFonts w:cs="Arial"/>
              </w:rPr>
              <w:t>830</w:t>
            </w:r>
          </w:p>
        </w:tc>
        <w:tc>
          <w:tcPr>
            <w:tcW w:w="746" w:type="dxa"/>
            <w:shd w:val="clear" w:color="auto" w:fill="auto"/>
            <w:noWrap/>
          </w:tcPr>
          <w:p w14:paraId="150B4B66" w14:textId="77777777" w:rsidR="007854B7" w:rsidRPr="00EF5447" w:rsidRDefault="007854B7" w:rsidP="00952A03">
            <w:pPr>
              <w:pStyle w:val="TAC"/>
              <w:rPr>
                <w:rFonts w:cs="Arial"/>
                <w:szCs w:val="18"/>
                <w:lang w:eastAsia="zh-CN"/>
              </w:rPr>
            </w:pPr>
            <w:r w:rsidRPr="00EF5447">
              <w:rPr>
                <w:rFonts w:cs="Arial"/>
                <w:color w:val="000000"/>
              </w:rPr>
              <w:t>5</w:t>
            </w:r>
          </w:p>
        </w:tc>
        <w:tc>
          <w:tcPr>
            <w:tcW w:w="2266" w:type="dxa"/>
            <w:shd w:val="clear" w:color="auto" w:fill="auto"/>
            <w:noWrap/>
          </w:tcPr>
          <w:p w14:paraId="6D583C81" w14:textId="77777777" w:rsidR="007854B7" w:rsidRPr="00EF5447" w:rsidRDefault="007854B7" w:rsidP="00952A03">
            <w:pPr>
              <w:pStyle w:val="TAC"/>
              <w:rPr>
                <w:rFonts w:cs="Arial"/>
                <w:szCs w:val="18"/>
                <w:lang w:eastAsia="zh-CN"/>
              </w:rPr>
            </w:pPr>
            <w:r w:rsidRPr="00EF5447">
              <w:rPr>
                <w:rFonts w:cs="Arial"/>
                <w:color w:val="000000"/>
              </w:rPr>
              <w:t>25</w:t>
            </w:r>
          </w:p>
        </w:tc>
        <w:tc>
          <w:tcPr>
            <w:tcW w:w="1323" w:type="dxa"/>
            <w:shd w:val="clear" w:color="auto" w:fill="auto"/>
            <w:noWrap/>
          </w:tcPr>
          <w:p w14:paraId="6D161766" w14:textId="77777777" w:rsidR="007854B7" w:rsidRPr="00EF5447" w:rsidRDefault="007854B7" w:rsidP="00952A03">
            <w:pPr>
              <w:pStyle w:val="TAC"/>
              <w:rPr>
                <w:rFonts w:cs="Arial"/>
                <w:szCs w:val="18"/>
                <w:lang w:eastAsia="zh-CN"/>
              </w:rPr>
            </w:pPr>
            <w:r w:rsidRPr="00EF5447">
              <w:rPr>
                <w:rFonts w:cs="Arial"/>
              </w:rPr>
              <w:t>875</w:t>
            </w:r>
          </w:p>
        </w:tc>
        <w:tc>
          <w:tcPr>
            <w:tcW w:w="867" w:type="dxa"/>
            <w:shd w:val="clear" w:color="auto" w:fill="auto"/>
          </w:tcPr>
          <w:p w14:paraId="038C8BAF" w14:textId="77777777" w:rsidR="007854B7" w:rsidRPr="00EF5447" w:rsidRDefault="007854B7" w:rsidP="00952A03">
            <w:pPr>
              <w:pStyle w:val="TAC"/>
              <w:rPr>
                <w:rFonts w:cs="Arial"/>
                <w:szCs w:val="18"/>
                <w:lang w:eastAsia="zh-CN"/>
              </w:rPr>
            </w:pPr>
            <w:r w:rsidRPr="00EF5447">
              <w:rPr>
                <w:rFonts w:eastAsia="Malgun Gothic"/>
                <w:kern w:val="2"/>
                <w:szCs w:val="24"/>
                <w:lang w:eastAsia="ko-KR"/>
              </w:rPr>
              <w:t>N/A</w:t>
            </w:r>
          </w:p>
        </w:tc>
        <w:tc>
          <w:tcPr>
            <w:tcW w:w="1248" w:type="dxa"/>
            <w:gridSpan w:val="2"/>
            <w:shd w:val="clear" w:color="auto" w:fill="auto"/>
          </w:tcPr>
          <w:p w14:paraId="41D77424" w14:textId="77777777" w:rsidR="007854B7" w:rsidRPr="00EF5447" w:rsidRDefault="007854B7" w:rsidP="00952A03">
            <w:pPr>
              <w:pStyle w:val="TAC"/>
              <w:rPr>
                <w:rFonts w:eastAsia="Malgun Gothic" w:cs="Arial"/>
                <w:lang w:eastAsia="ko-KR"/>
              </w:rPr>
            </w:pPr>
            <w:r w:rsidRPr="00EF5447">
              <w:rPr>
                <w:rFonts w:eastAsia="Malgun Gothic"/>
                <w:kern w:val="2"/>
                <w:szCs w:val="24"/>
                <w:lang w:eastAsia="ko-KR"/>
              </w:rPr>
              <w:t>N/A</w:t>
            </w:r>
          </w:p>
        </w:tc>
      </w:tr>
      <w:tr w:rsidR="007854B7" w:rsidRPr="00EF5447" w14:paraId="28D81A45" w14:textId="77777777" w:rsidTr="00952A03">
        <w:trPr>
          <w:trHeight w:val="54"/>
          <w:jc w:val="center"/>
        </w:trPr>
        <w:tc>
          <w:tcPr>
            <w:tcW w:w="2258" w:type="dxa"/>
            <w:tcBorders>
              <w:top w:val="nil"/>
              <w:bottom w:val="nil"/>
            </w:tcBorders>
            <w:shd w:val="clear" w:color="auto" w:fill="auto"/>
          </w:tcPr>
          <w:p w14:paraId="7725A845"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AB555C0" w14:textId="77777777" w:rsidR="007854B7" w:rsidRPr="00EF5447" w:rsidRDefault="007854B7" w:rsidP="00952A03">
            <w:pPr>
              <w:pStyle w:val="TAC"/>
              <w:rPr>
                <w:rFonts w:cs="Arial"/>
                <w:szCs w:val="18"/>
                <w:lang w:eastAsia="zh-CN"/>
              </w:rPr>
            </w:pPr>
            <w:r w:rsidRPr="00EF5447">
              <w:rPr>
                <w:rFonts w:eastAsia="Malgun Gothic"/>
                <w:lang w:eastAsia="ko-KR"/>
              </w:rPr>
              <w:t>66</w:t>
            </w:r>
          </w:p>
        </w:tc>
        <w:tc>
          <w:tcPr>
            <w:tcW w:w="1167" w:type="dxa"/>
            <w:shd w:val="clear" w:color="auto" w:fill="auto"/>
            <w:noWrap/>
          </w:tcPr>
          <w:p w14:paraId="19A7A7B4" w14:textId="77777777" w:rsidR="007854B7" w:rsidRPr="00EF5447" w:rsidRDefault="007854B7" w:rsidP="00952A03">
            <w:pPr>
              <w:pStyle w:val="TAC"/>
              <w:rPr>
                <w:rFonts w:cs="Arial"/>
                <w:szCs w:val="18"/>
                <w:lang w:eastAsia="zh-CN"/>
              </w:rPr>
            </w:pPr>
            <w:r w:rsidRPr="00EF5447">
              <w:rPr>
                <w:rFonts w:cs="Arial"/>
              </w:rPr>
              <w:t>1761</w:t>
            </w:r>
          </w:p>
        </w:tc>
        <w:tc>
          <w:tcPr>
            <w:tcW w:w="746" w:type="dxa"/>
            <w:shd w:val="clear" w:color="auto" w:fill="auto"/>
            <w:noWrap/>
          </w:tcPr>
          <w:p w14:paraId="4FD96F18" w14:textId="77777777" w:rsidR="007854B7" w:rsidRPr="00EF5447" w:rsidRDefault="007854B7" w:rsidP="00952A03">
            <w:pPr>
              <w:pStyle w:val="TAC"/>
              <w:rPr>
                <w:rFonts w:cs="Arial"/>
                <w:szCs w:val="18"/>
                <w:lang w:eastAsia="zh-CN"/>
              </w:rPr>
            </w:pPr>
            <w:r w:rsidRPr="00EF5447">
              <w:rPr>
                <w:rFonts w:cs="Arial"/>
                <w:color w:val="000000"/>
              </w:rPr>
              <w:t>5</w:t>
            </w:r>
          </w:p>
        </w:tc>
        <w:tc>
          <w:tcPr>
            <w:tcW w:w="2266" w:type="dxa"/>
            <w:shd w:val="clear" w:color="auto" w:fill="auto"/>
            <w:noWrap/>
          </w:tcPr>
          <w:p w14:paraId="6387C93A" w14:textId="77777777" w:rsidR="007854B7" w:rsidRPr="00EF5447" w:rsidRDefault="007854B7" w:rsidP="00952A03">
            <w:pPr>
              <w:pStyle w:val="TAC"/>
              <w:rPr>
                <w:rFonts w:cs="Arial"/>
                <w:szCs w:val="18"/>
                <w:lang w:eastAsia="zh-CN"/>
              </w:rPr>
            </w:pPr>
            <w:r w:rsidRPr="00EF5447">
              <w:rPr>
                <w:rFonts w:cs="Arial"/>
                <w:color w:val="000000"/>
              </w:rPr>
              <w:t>25</w:t>
            </w:r>
          </w:p>
        </w:tc>
        <w:tc>
          <w:tcPr>
            <w:tcW w:w="1323" w:type="dxa"/>
            <w:shd w:val="clear" w:color="auto" w:fill="auto"/>
            <w:noWrap/>
          </w:tcPr>
          <w:p w14:paraId="6B3FAA48" w14:textId="77777777" w:rsidR="007854B7" w:rsidRPr="00EF5447" w:rsidRDefault="007854B7" w:rsidP="00952A03">
            <w:pPr>
              <w:pStyle w:val="TAC"/>
              <w:rPr>
                <w:rFonts w:cs="Arial"/>
                <w:szCs w:val="18"/>
                <w:lang w:eastAsia="zh-CN"/>
              </w:rPr>
            </w:pPr>
            <w:r w:rsidRPr="00EF5447">
              <w:rPr>
                <w:rFonts w:cs="Arial"/>
              </w:rPr>
              <w:t>2161</w:t>
            </w:r>
          </w:p>
        </w:tc>
        <w:tc>
          <w:tcPr>
            <w:tcW w:w="867" w:type="dxa"/>
            <w:shd w:val="clear" w:color="auto" w:fill="auto"/>
          </w:tcPr>
          <w:p w14:paraId="047481CC" w14:textId="77777777" w:rsidR="007854B7" w:rsidRPr="00EF5447" w:rsidRDefault="007854B7" w:rsidP="00952A03">
            <w:pPr>
              <w:pStyle w:val="TAC"/>
              <w:rPr>
                <w:rFonts w:cs="Arial"/>
                <w:szCs w:val="18"/>
                <w:lang w:eastAsia="zh-CN"/>
              </w:rPr>
            </w:pPr>
            <w:r w:rsidRPr="00EF5447">
              <w:t>13</w:t>
            </w:r>
          </w:p>
        </w:tc>
        <w:tc>
          <w:tcPr>
            <w:tcW w:w="1248" w:type="dxa"/>
            <w:gridSpan w:val="2"/>
            <w:shd w:val="clear" w:color="auto" w:fill="auto"/>
          </w:tcPr>
          <w:p w14:paraId="04A4297C" w14:textId="77777777" w:rsidR="007854B7" w:rsidRPr="00EF5447" w:rsidRDefault="007854B7" w:rsidP="00952A03">
            <w:pPr>
              <w:pStyle w:val="TAC"/>
              <w:rPr>
                <w:rFonts w:eastAsia="Malgun Gothic" w:cs="Arial"/>
                <w:lang w:eastAsia="ko-KR"/>
              </w:rPr>
            </w:pPr>
            <w:r w:rsidRPr="00EF5447">
              <w:rPr>
                <w:rFonts w:eastAsia="Malgun Gothic"/>
                <w:kern w:val="2"/>
                <w:szCs w:val="24"/>
                <w:lang w:eastAsia="ko-KR"/>
              </w:rPr>
              <w:t>IMD3</w:t>
            </w:r>
          </w:p>
        </w:tc>
      </w:tr>
      <w:tr w:rsidR="007854B7" w:rsidRPr="00EF5447" w14:paraId="6A4DD8EC" w14:textId="77777777" w:rsidTr="00952A03">
        <w:trPr>
          <w:trHeight w:val="54"/>
          <w:jc w:val="center"/>
        </w:trPr>
        <w:tc>
          <w:tcPr>
            <w:tcW w:w="2258" w:type="dxa"/>
            <w:tcBorders>
              <w:top w:val="nil"/>
              <w:bottom w:val="nil"/>
            </w:tcBorders>
            <w:shd w:val="clear" w:color="auto" w:fill="auto"/>
          </w:tcPr>
          <w:p w14:paraId="05748098"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175EB2F" w14:textId="77777777" w:rsidR="007854B7" w:rsidRPr="00EF5447" w:rsidRDefault="007854B7" w:rsidP="00952A03">
            <w:pPr>
              <w:pStyle w:val="TAC"/>
              <w:rPr>
                <w:rFonts w:cs="Arial"/>
                <w:szCs w:val="18"/>
                <w:lang w:eastAsia="zh-CN"/>
              </w:rPr>
            </w:pPr>
            <w:r w:rsidRPr="00EF5447">
              <w:rPr>
                <w:rFonts w:eastAsia="Malgun Gothic"/>
                <w:lang w:eastAsia="ko-KR"/>
              </w:rPr>
              <w:t>n71</w:t>
            </w:r>
          </w:p>
        </w:tc>
        <w:tc>
          <w:tcPr>
            <w:tcW w:w="1167" w:type="dxa"/>
            <w:shd w:val="clear" w:color="auto" w:fill="auto"/>
            <w:noWrap/>
          </w:tcPr>
          <w:p w14:paraId="03CC4B1C" w14:textId="77777777" w:rsidR="007854B7" w:rsidRPr="00EF5447" w:rsidRDefault="007854B7" w:rsidP="00952A03">
            <w:pPr>
              <w:pStyle w:val="TAC"/>
              <w:rPr>
                <w:rFonts w:cs="Arial"/>
                <w:szCs w:val="18"/>
                <w:lang w:eastAsia="zh-CN"/>
              </w:rPr>
            </w:pPr>
            <w:r w:rsidRPr="00EF5447">
              <w:rPr>
                <w:rFonts w:cs="Arial"/>
              </w:rPr>
              <w:t>665.5</w:t>
            </w:r>
          </w:p>
        </w:tc>
        <w:tc>
          <w:tcPr>
            <w:tcW w:w="746" w:type="dxa"/>
            <w:shd w:val="clear" w:color="auto" w:fill="auto"/>
            <w:noWrap/>
          </w:tcPr>
          <w:p w14:paraId="4F6A2D44" w14:textId="77777777" w:rsidR="007854B7" w:rsidRPr="00EF5447" w:rsidRDefault="007854B7" w:rsidP="00952A03">
            <w:pPr>
              <w:pStyle w:val="TAC"/>
              <w:rPr>
                <w:rFonts w:cs="Arial"/>
                <w:szCs w:val="18"/>
                <w:lang w:eastAsia="zh-CN"/>
              </w:rPr>
            </w:pPr>
            <w:r w:rsidRPr="00EF5447">
              <w:rPr>
                <w:rFonts w:cs="Arial"/>
                <w:color w:val="000000"/>
              </w:rPr>
              <w:t>5</w:t>
            </w:r>
          </w:p>
        </w:tc>
        <w:tc>
          <w:tcPr>
            <w:tcW w:w="2266" w:type="dxa"/>
            <w:shd w:val="clear" w:color="auto" w:fill="auto"/>
            <w:noWrap/>
          </w:tcPr>
          <w:p w14:paraId="3757571B" w14:textId="77777777" w:rsidR="007854B7" w:rsidRPr="00EF5447" w:rsidRDefault="007854B7" w:rsidP="00952A03">
            <w:pPr>
              <w:pStyle w:val="TAC"/>
              <w:rPr>
                <w:rFonts w:cs="Arial"/>
                <w:szCs w:val="18"/>
                <w:lang w:eastAsia="zh-CN"/>
              </w:rPr>
            </w:pPr>
            <w:r w:rsidRPr="00EF5447">
              <w:rPr>
                <w:rFonts w:cs="Arial"/>
                <w:color w:val="000000"/>
              </w:rPr>
              <w:t>25</w:t>
            </w:r>
          </w:p>
        </w:tc>
        <w:tc>
          <w:tcPr>
            <w:tcW w:w="1323" w:type="dxa"/>
            <w:shd w:val="clear" w:color="auto" w:fill="auto"/>
            <w:noWrap/>
          </w:tcPr>
          <w:p w14:paraId="2CB572A3" w14:textId="77777777" w:rsidR="007854B7" w:rsidRPr="00EF5447" w:rsidRDefault="007854B7" w:rsidP="00952A03">
            <w:pPr>
              <w:pStyle w:val="TAC"/>
              <w:rPr>
                <w:rFonts w:cs="Arial"/>
                <w:szCs w:val="18"/>
                <w:lang w:eastAsia="zh-CN"/>
              </w:rPr>
            </w:pPr>
            <w:r w:rsidRPr="00EF5447">
              <w:rPr>
                <w:rFonts w:cs="Arial"/>
              </w:rPr>
              <w:t>619.5</w:t>
            </w:r>
          </w:p>
        </w:tc>
        <w:tc>
          <w:tcPr>
            <w:tcW w:w="867" w:type="dxa"/>
            <w:shd w:val="clear" w:color="auto" w:fill="auto"/>
          </w:tcPr>
          <w:p w14:paraId="47FBAA29" w14:textId="77777777" w:rsidR="007854B7" w:rsidRPr="00EF5447" w:rsidRDefault="007854B7" w:rsidP="00952A03">
            <w:pPr>
              <w:pStyle w:val="TAC"/>
              <w:rPr>
                <w:rFonts w:cs="Arial"/>
                <w:szCs w:val="18"/>
                <w:lang w:eastAsia="zh-CN"/>
              </w:rPr>
            </w:pPr>
            <w:r w:rsidRPr="00EF5447">
              <w:rPr>
                <w:rFonts w:eastAsia="Malgun Gothic"/>
                <w:kern w:val="2"/>
                <w:szCs w:val="24"/>
                <w:lang w:eastAsia="ko-KR"/>
              </w:rPr>
              <w:t>N/A</w:t>
            </w:r>
          </w:p>
        </w:tc>
        <w:tc>
          <w:tcPr>
            <w:tcW w:w="1248" w:type="dxa"/>
            <w:gridSpan w:val="2"/>
            <w:shd w:val="clear" w:color="auto" w:fill="auto"/>
          </w:tcPr>
          <w:p w14:paraId="1CBBC3A9" w14:textId="77777777" w:rsidR="007854B7" w:rsidRPr="00EF5447" w:rsidRDefault="007854B7" w:rsidP="00952A03">
            <w:pPr>
              <w:pStyle w:val="TAC"/>
              <w:rPr>
                <w:rFonts w:eastAsia="Malgun Gothic" w:cs="Arial"/>
                <w:lang w:eastAsia="ko-KR"/>
              </w:rPr>
            </w:pPr>
            <w:r w:rsidRPr="00EF5447">
              <w:rPr>
                <w:rFonts w:eastAsia="Malgun Gothic"/>
                <w:kern w:val="2"/>
                <w:szCs w:val="24"/>
                <w:lang w:eastAsia="ko-KR"/>
              </w:rPr>
              <w:t>N/A</w:t>
            </w:r>
          </w:p>
        </w:tc>
      </w:tr>
      <w:tr w:rsidR="007854B7" w:rsidRPr="00EF5447" w14:paraId="2A0A5B30" w14:textId="77777777" w:rsidTr="00952A03">
        <w:trPr>
          <w:trHeight w:val="54"/>
          <w:jc w:val="center"/>
        </w:trPr>
        <w:tc>
          <w:tcPr>
            <w:tcW w:w="2258" w:type="dxa"/>
            <w:tcBorders>
              <w:top w:val="nil"/>
              <w:bottom w:val="nil"/>
            </w:tcBorders>
            <w:shd w:val="clear" w:color="auto" w:fill="auto"/>
          </w:tcPr>
          <w:p w14:paraId="4787CE38" w14:textId="77777777" w:rsidR="007854B7" w:rsidRPr="00EF5447" w:rsidRDefault="007854B7" w:rsidP="00952A03">
            <w:pPr>
              <w:pStyle w:val="TAC"/>
              <w:rPr>
                <w:rFonts w:eastAsia="Malgun Gothic"/>
                <w:szCs w:val="18"/>
                <w:lang w:eastAsia="ko-KR"/>
              </w:rPr>
            </w:pPr>
          </w:p>
        </w:tc>
        <w:tc>
          <w:tcPr>
            <w:tcW w:w="867" w:type="dxa"/>
            <w:shd w:val="clear" w:color="auto" w:fill="auto"/>
          </w:tcPr>
          <w:p w14:paraId="3FFF172E" w14:textId="77777777" w:rsidR="007854B7" w:rsidRPr="00EF5447" w:rsidRDefault="007854B7" w:rsidP="00952A03">
            <w:pPr>
              <w:pStyle w:val="TAC"/>
              <w:rPr>
                <w:rFonts w:eastAsia="Malgun Gothic"/>
                <w:lang w:eastAsia="ko-KR"/>
              </w:rPr>
            </w:pPr>
            <w:r w:rsidRPr="00EF5447">
              <w:rPr>
                <w:rFonts w:cs="Arial"/>
              </w:rPr>
              <w:t>5</w:t>
            </w:r>
          </w:p>
        </w:tc>
        <w:tc>
          <w:tcPr>
            <w:tcW w:w="1167" w:type="dxa"/>
            <w:shd w:val="clear" w:color="auto" w:fill="auto"/>
            <w:noWrap/>
          </w:tcPr>
          <w:p w14:paraId="38291B93" w14:textId="77777777" w:rsidR="007854B7" w:rsidRPr="00EF5447" w:rsidRDefault="007854B7" w:rsidP="00952A03">
            <w:pPr>
              <w:pStyle w:val="TAC"/>
              <w:rPr>
                <w:rFonts w:cs="Arial"/>
              </w:rPr>
            </w:pPr>
            <w:r w:rsidRPr="00EF5447">
              <w:rPr>
                <w:rFonts w:cs="Arial"/>
              </w:rPr>
              <w:t>846.5</w:t>
            </w:r>
          </w:p>
        </w:tc>
        <w:tc>
          <w:tcPr>
            <w:tcW w:w="746" w:type="dxa"/>
            <w:shd w:val="clear" w:color="auto" w:fill="auto"/>
            <w:noWrap/>
          </w:tcPr>
          <w:p w14:paraId="1C13A468" w14:textId="77777777" w:rsidR="007854B7" w:rsidRPr="00EF5447" w:rsidRDefault="007854B7" w:rsidP="00952A03">
            <w:pPr>
              <w:pStyle w:val="TAC"/>
              <w:rPr>
                <w:rFonts w:cs="Arial"/>
                <w:color w:val="000000"/>
              </w:rPr>
            </w:pPr>
            <w:r w:rsidRPr="00EF5447">
              <w:rPr>
                <w:rFonts w:cs="Arial"/>
                <w:color w:val="000000"/>
              </w:rPr>
              <w:t>5</w:t>
            </w:r>
          </w:p>
        </w:tc>
        <w:tc>
          <w:tcPr>
            <w:tcW w:w="2266" w:type="dxa"/>
            <w:shd w:val="clear" w:color="auto" w:fill="auto"/>
            <w:noWrap/>
          </w:tcPr>
          <w:p w14:paraId="3896E0A1" w14:textId="77777777" w:rsidR="007854B7" w:rsidRPr="00EF5447" w:rsidRDefault="007854B7" w:rsidP="00952A03">
            <w:pPr>
              <w:pStyle w:val="TAC"/>
              <w:rPr>
                <w:rFonts w:cs="Arial"/>
                <w:color w:val="000000"/>
              </w:rPr>
            </w:pPr>
            <w:r w:rsidRPr="00EF5447">
              <w:rPr>
                <w:rFonts w:cs="Arial"/>
                <w:color w:val="000000"/>
              </w:rPr>
              <w:t>25</w:t>
            </w:r>
          </w:p>
        </w:tc>
        <w:tc>
          <w:tcPr>
            <w:tcW w:w="1323" w:type="dxa"/>
            <w:shd w:val="clear" w:color="auto" w:fill="auto"/>
            <w:noWrap/>
          </w:tcPr>
          <w:p w14:paraId="0F3458D5" w14:textId="77777777" w:rsidR="007854B7" w:rsidRPr="00EF5447" w:rsidRDefault="007854B7" w:rsidP="00952A03">
            <w:pPr>
              <w:pStyle w:val="TAC"/>
              <w:rPr>
                <w:rFonts w:cs="Arial"/>
              </w:rPr>
            </w:pPr>
            <w:r w:rsidRPr="00EF5447">
              <w:rPr>
                <w:rFonts w:cs="Arial"/>
              </w:rPr>
              <w:t>891.5</w:t>
            </w:r>
          </w:p>
        </w:tc>
        <w:tc>
          <w:tcPr>
            <w:tcW w:w="867" w:type="dxa"/>
            <w:shd w:val="clear" w:color="auto" w:fill="auto"/>
          </w:tcPr>
          <w:p w14:paraId="66409CC6" w14:textId="77777777" w:rsidR="007854B7" w:rsidRPr="00EF5447" w:rsidRDefault="007854B7" w:rsidP="00952A03">
            <w:pPr>
              <w:pStyle w:val="TAC"/>
              <w:rPr>
                <w:rFonts w:eastAsia="Malgun Gothic"/>
                <w:kern w:val="2"/>
                <w:szCs w:val="24"/>
                <w:lang w:eastAsia="ko-KR"/>
              </w:rPr>
            </w:pPr>
            <w:r w:rsidRPr="00EF5447">
              <w:rPr>
                <w:rFonts w:cs="Arial"/>
              </w:rPr>
              <w:t>4.2</w:t>
            </w:r>
          </w:p>
        </w:tc>
        <w:tc>
          <w:tcPr>
            <w:tcW w:w="1248" w:type="dxa"/>
            <w:gridSpan w:val="2"/>
            <w:shd w:val="clear" w:color="auto" w:fill="auto"/>
          </w:tcPr>
          <w:p w14:paraId="57CB3703" w14:textId="77777777" w:rsidR="007854B7" w:rsidRPr="00EF5447" w:rsidRDefault="007854B7" w:rsidP="00952A03">
            <w:pPr>
              <w:pStyle w:val="TAC"/>
              <w:rPr>
                <w:rFonts w:eastAsia="Malgun Gothic"/>
                <w:kern w:val="2"/>
                <w:szCs w:val="24"/>
                <w:lang w:eastAsia="ko-KR"/>
              </w:rPr>
            </w:pPr>
            <w:r w:rsidRPr="00EF5447">
              <w:rPr>
                <w:rFonts w:cs="Arial"/>
              </w:rPr>
              <w:t>IMD5</w:t>
            </w:r>
          </w:p>
        </w:tc>
      </w:tr>
      <w:tr w:rsidR="007854B7" w:rsidRPr="00EF5447" w14:paraId="64B320C6" w14:textId="77777777" w:rsidTr="00952A03">
        <w:trPr>
          <w:trHeight w:val="54"/>
          <w:jc w:val="center"/>
        </w:trPr>
        <w:tc>
          <w:tcPr>
            <w:tcW w:w="2258" w:type="dxa"/>
            <w:tcBorders>
              <w:top w:val="nil"/>
              <w:bottom w:val="nil"/>
            </w:tcBorders>
            <w:shd w:val="clear" w:color="auto" w:fill="auto"/>
          </w:tcPr>
          <w:p w14:paraId="6A5905E5"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4440AA3" w14:textId="77777777" w:rsidR="007854B7" w:rsidRPr="00EF5447" w:rsidRDefault="007854B7" w:rsidP="00952A03">
            <w:pPr>
              <w:pStyle w:val="TAC"/>
              <w:rPr>
                <w:rFonts w:eastAsia="Malgun Gothic"/>
                <w:lang w:eastAsia="ko-KR"/>
              </w:rPr>
            </w:pPr>
            <w:r w:rsidRPr="00EF5447">
              <w:rPr>
                <w:rFonts w:eastAsia="Malgun Gothic"/>
                <w:lang w:eastAsia="ko-KR"/>
              </w:rPr>
              <w:t>66</w:t>
            </w:r>
          </w:p>
        </w:tc>
        <w:tc>
          <w:tcPr>
            <w:tcW w:w="1167" w:type="dxa"/>
            <w:shd w:val="clear" w:color="auto" w:fill="auto"/>
            <w:noWrap/>
          </w:tcPr>
          <w:p w14:paraId="7159175B" w14:textId="77777777" w:rsidR="007854B7" w:rsidRPr="00EF5447" w:rsidRDefault="007854B7" w:rsidP="00952A03">
            <w:pPr>
              <w:pStyle w:val="TAC"/>
              <w:rPr>
                <w:rFonts w:cs="Arial"/>
              </w:rPr>
            </w:pPr>
            <w:r w:rsidRPr="00EF5447">
              <w:rPr>
                <w:rFonts w:cs="Arial"/>
              </w:rPr>
              <w:t>1770</w:t>
            </w:r>
          </w:p>
        </w:tc>
        <w:tc>
          <w:tcPr>
            <w:tcW w:w="746" w:type="dxa"/>
            <w:shd w:val="clear" w:color="auto" w:fill="auto"/>
            <w:noWrap/>
          </w:tcPr>
          <w:p w14:paraId="01E1FFEA" w14:textId="77777777" w:rsidR="007854B7" w:rsidRPr="00EF5447" w:rsidRDefault="007854B7" w:rsidP="00952A03">
            <w:pPr>
              <w:pStyle w:val="TAC"/>
              <w:rPr>
                <w:rFonts w:cs="Arial"/>
                <w:color w:val="000000"/>
              </w:rPr>
            </w:pPr>
            <w:r w:rsidRPr="00EF5447">
              <w:rPr>
                <w:rFonts w:cs="Arial"/>
                <w:color w:val="000000"/>
              </w:rPr>
              <w:t>5</w:t>
            </w:r>
          </w:p>
        </w:tc>
        <w:tc>
          <w:tcPr>
            <w:tcW w:w="2266" w:type="dxa"/>
            <w:shd w:val="clear" w:color="auto" w:fill="auto"/>
            <w:noWrap/>
          </w:tcPr>
          <w:p w14:paraId="56235F3E" w14:textId="77777777" w:rsidR="007854B7" w:rsidRPr="00EF5447" w:rsidRDefault="007854B7" w:rsidP="00952A03">
            <w:pPr>
              <w:pStyle w:val="TAC"/>
              <w:rPr>
                <w:rFonts w:cs="Arial"/>
                <w:color w:val="000000"/>
              </w:rPr>
            </w:pPr>
            <w:r w:rsidRPr="00EF5447">
              <w:rPr>
                <w:rFonts w:cs="Arial"/>
                <w:color w:val="000000"/>
              </w:rPr>
              <w:t>25</w:t>
            </w:r>
          </w:p>
        </w:tc>
        <w:tc>
          <w:tcPr>
            <w:tcW w:w="1323" w:type="dxa"/>
            <w:shd w:val="clear" w:color="auto" w:fill="auto"/>
            <w:noWrap/>
          </w:tcPr>
          <w:p w14:paraId="26099FF3" w14:textId="77777777" w:rsidR="007854B7" w:rsidRPr="00EF5447" w:rsidRDefault="007854B7" w:rsidP="00952A03">
            <w:pPr>
              <w:pStyle w:val="TAC"/>
              <w:rPr>
                <w:rFonts w:cs="Arial"/>
              </w:rPr>
            </w:pPr>
            <w:r w:rsidRPr="00EF5447">
              <w:rPr>
                <w:rFonts w:cs="Arial"/>
              </w:rPr>
              <w:t>2170</w:t>
            </w:r>
          </w:p>
        </w:tc>
        <w:tc>
          <w:tcPr>
            <w:tcW w:w="867" w:type="dxa"/>
            <w:shd w:val="clear" w:color="auto" w:fill="auto"/>
          </w:tcPr>
          <w:p w14:paraId="5A49F04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6193230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758B55D3" w14:textId="77777777" w:rsidTr="00952A03">
        <w:trPr>
          <w:trHeight w:val="54"/>
          <w:jc w:val="center"/>
        </w:trPr>
        <w:tc>
          <w:tcPr>
            <w:tcW w:w="2258" w:type="dxa"/>
            <w:tcBorders>
              <w:top w:val="nil"/>
              <w:bottom w:val="single" w:sz="4" w:space="0" w:color="auto"/>
            </w:tcBorders>
            <w:shd w:val="clear" w:color="auto" w:fill="auto"/>
          </w:tcPr>
          <w:p w14:paraId="46FD4158" w14:textId="77777777" w:rsidR="007854B7" w:rsidRPr="00EF5447" w:rsidRDefault="007854B7" w:rsidP="00952A03">
            <w:pPr>
              <w:pStyle w:val="TAC"/>
              <w:rPr>
                <w:rFonts w:eastAsia="Malgun Gothic"/>
                <w:szCs w:val="18"/>
                <w:lang w:eastAsia="ko-KR"/>
              </w:rPr>
            </w:pPr>
          </w:p>
        </w:tc>
        <w:tc>
          <w:tcPr>
            <w:tcW w:w="867" w:type="dxa"/>
            <w:shd w:val="clear" w:color="auto" w:fill="auto"/>
          </w:tcPr>
          <w:p w14:paraId="7CC098A5" w14:textId="77777777" w:rsidR="007854B7" w:rsidRPr="00EF5447" w:rsidRDefault="007854B7" w:rsidP="00952A03">
            <w:pPr>
              <w:pStyle w:val="TAC"/>
              <w:rPr>
                <w:rFonts w:eastAsia="Malgun Gothic"/>
                <w:lang w:eastAsia="ko-KR"/>
              </w:rPr>
            </w:pPr>
            <w:r w:rsidRPr="00EF5447">
              <w:rPr>
                <w:rFonts w:eastAsia="Malgun Gothic"/>
                <w:lang w:eastAsia="ko-KR"/>
              </w:rPr>
              <w:t>n71</w:t>
            </w:r>
          </w:p>
        </w:tc>
        <w:tc>
          <w:tcPr>
            <w:tcW w:w="1167" w:type="dxa"/>
            <w:shd w:val="clear" w:color="auto" w:fill="auto"/>
            <w:noWrap/>
          </w:tcPr>
          <w:p w14:paraId="03ACDD51" w14:textId="77777777" w:rsidR="007854B7" w:rsidRPr="00EF5447" w:rsidRDefault="007854B7" w:rsidP="00952A03">
            <w:pPr>
              <w:pStyle w:val="TAC"/>
              <w:rPr>
                <w:rFonts w:cs="Arial"/>
              </w:rPr>
            </w:pPr>
            <w:r w:rsidRPr="00EF5447">
              <w:rPr>
                <w:rFonts w:cs="Arial"/>
              </w:rPr>
              <w:t>665.5</w:t>
            </w:r>
          </w:p>
        </w:tc>
        <w:tc>
          <w:tcPr>
            <w:tcW w:w="746" w:type="dxa"/>
            <w:shd w:val="clear" w:color="auto" w:fill="auto"/>
            <w:noWrap/>
          </w:tcPr>
          <w:p w14:paraId="19B32B25" w14:textId="77777777" w:rsidR="007854B7" w:rsidRPr="00EF5447" w:rsidRDefault="007854B7" w:rsidP="00952A03">
            <w:pPr>
              <w:pStyle w:val="TAC"/>
              <w:rPr>
                <w:rFonts w:cs="Arial"/>
                <w:color w:val="000000"/>
              </w:rPr>
            </w:pPr>
            <w:r w:rsidRPr="00EF5447">
              <w:rPr>
                <w:rFonts w:cs="Arial"/>
                <w:color w:val="000000"/>
              </w:rPr>
              <w:t>5</w:t>
            </w:r>
          </w:p>
        </w:tc>
        <w:tc>
          <w:tcPr>
            <w:tcW w:w="2266" w:type="dxa"/>
            <w:shd w:val="clear" w:color="auto" w:fill="auto"/>
            <w:noWrap/>
          </w:tcPr>
          <w:p w14:paraId="098ADF32" w14:textId="77777777" w:rsidR="007854B7" w:rsidRPr="00EF5447" w:rsidRDefault="007854B7" w:rsidP="00952A03">
            <w:pPr>
              <w:pStyle w:val="TAC"/>
              <w:rPr>
                <w:rFonts w:cs="Arial"/>
                <w:color w:val="000000"/>
              </w:rPr>
            </w:pPr>
            <w:r w:rsidRPr="00EF5447">
              <w:rPr>
                <w:rFonts w:cs="Arial"/>
                <w:color w:val="000000"/>
              </w:rPr>
              <w:t>25</w:t>
            </w:r>
          </w:p>
        </w:tc>
        <w:tc>
          <w:tcPr>
            <w:tcW w:w="1323" w:type="dxa"/>
            <w:shd w:val="clear" w:color="auto" w:fill="auto"/>
            <w:noWrap/>
          </w:tcPr>
          <w:p w14:paraId="2FA12FD9" w14:textId="77777777" w:rsidR="007854B7" w:rsidRPr="00EF5447" w:rsidRDefault="007854B7" w:rsidP="00952A03">
            <w:pPr>
              <w:pStyle w:val="TAC"/>
              <w:rPr>
                <w:rFonts w:cs="Arial"/>
              </w:rPr>
            </w:pPr>
            <w:r w:rsidRPr="00EF5447">
              <w:rPr>
                <w:rFonts w:cs="Arial"/>
              </w:rPr>
              <w:t>619.5</w:t>
            </w:r>
          </w:p>
        </w:tc>
        <w:tc>
          <w:tcPr>
            <w:tcW w:w="867" w:type="dxa"/>
            <w:shd w:val="clear" w:color="auto" w:fill="auto"/>
          </w:tcPr>
          <w:p w14:paraId="55B5518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8057CA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3B7C0D0D" w14:textId="77777777" w:rsidTr="00952A03">
        <w:trPr>
          <w:trHeight w:val="54"/>
          <w:jc w:val="center"/>
        </w:trPr>
        <w:tc>
          <w:tcPr>
            <w:tcW w:w="2258" w:type="dxa"/>
            <w:tcBorders>
              <w:top w:val="nil"/>
              <w:left w:val="single" w:sz="4" w:space="0" w:color="auto"/>
              <w:bottom w:val="nil"/>
              <w:right w:val="single" w:sz="4" w:space="0" w:color="auto"/>
            </w:tcBorders>
          </w:tcPr>
          <w:p w14:paraId="7D686CF8" w14:textId="77777777" w:rsidR="007854B7" w:rsidRPr="00EF5447" w:rsidRDefault="007854B7" w:rsidP="00952A03">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2A2966E6" w14:textId="77777777" w:rsidR="007854B7" w:rsidRPr="00EF5447" w:rsidRDefault="007854B7" w:rsidP="00952A03">
            <w:pPr>
              <w:pStyle w:val="TAC"/>
              <w:rPr>
                <w:lang w:eastAsia="ko-KR"/>
              </w:rPr>
            </w:pPr>
            <w:r w:rsidRPr="00EF5447">
              <w:rPr>
                <w:lang w:eastAsia="ko-KR"/>
              </w:rPr>
              <w:t>5</w:t>
            </w:r>
          </w:p>
        </w:tc>
        <w:tc>
          <w:tcPr>
            <w:tcW w:w="1167" w:type="dxa"/>
            <w:shd w:val="clear" w:color="auto" w:fill="auto"/>
            <w:noWrap/>
          </w:tcPr>
          <w:p w14:paraId="115D4253" w14:textId="77777777" w:rsidR="007854B7" w:rsidRPr="00EF5447" w:rsidRDefault="007854B7" w:rsidP="00952A03">
            <w:pPr>
              <w:pStyle w:val="TAC"/>
            </w:pPr>
            <w:r w:rsidRPr="00EF5447">
              <w:rPr>
                <w:lang w:eastAsia="ko-KR"/>
              </w:rPr>
              <w:t>826.5</w:t>
            </w:r>
          </w:p>
        </w:tc>
        <w:tc>
          <w:tcPr>
            <w:tcW w:w="746" w:type="dxa"/>
            <w:shd w:val="clear" w:color="auto" w:fill="auto"/>
            <w:noWrap/>
          </w:tcPr>
          <w:p w14:paraId="41C6298B" w14:textId="77777777" w:rsidR="007854B7" w:rsidRPr="00EF5447" w:rsidRDefault="007854B7" w:rsidP="00952A03">
            <w:pPr>
              <w:pStyle w:val="TAC"/>
              <w:rPr>
                <w:color w:val="000000"/>
              </w:rPr>
            </w:pPr>
            <w:r w:rsidRPr="00EF5447">
              <w:rPr>
                <w:lang w:eastAsia="ko-KR"/>
              </w:rPr>
              <w:t>5</w:t>
            </w:r>
          </w:p>
        </w:tc>
        <w:tc>
          <w:tcPr>
            <w:tcW w:w="2266" w:type="dxa"/>
            <w:shd w:val="clear" w:color="auto" w:fill="auto"/>
            <w:noWrap/>
          </w:tcPr>
          <w:p w14:paraId="6A348698" w14:textId="77777777" w:rsidR="007854B7" w:rsidRPr="00EF5447" w:rsidRDefault="007854B7" w:rsidP="00952A03">
            <w:pPr>
              <w:pStyle w:val="TAC"/>
              <w:rPr>
                <w:color w:val="000000"/>
              </w:rPr>
            </w:pPr>
            <w:r w:rsidRPr="00EF5447">
              <w:rPr>
                <w:lang w:eastAsia="ko-KR"/>
              </w:rPr>
              <w:t>25</w:t>
            </w:r>
          </w:p>
        </w:tc>
        <w:tc>
          <w:tcPr>
            <w:tcW w:w="1323" w:type="dxa"/>
            <w:shd w:val="clear" w:color="auto" w:fill="auto"/>
            <w:noWrap/>
          </w:tcPr>
          <w:p w14:paraId="7C1C71E5" w14:textId="77777777" w:rsidR="007854B7" w:rsidRPr="00EF5447" w:rsidRDefault="007854B7" w:rsidP="00952A03">
            <w:pPr>
              <w:pStyle w:val="TAC"/>
            </w:pPr>
            <w:r w:rsidRPr="00EF5447">
              <w:rPr>
                <w:lang w:eastAsia="ko-KR"/>
              </w:rPr>
              <w:t>871.5</w:t>
            </w:r>
          </w:p>
        </w:tc>
        <w:tc>
          <w:tcPr>
            <w:tcW w:w="867" w:type="dxa"/>
            <w:shd w:val="clear" w:color="auto" w:fill="auto"/>
          </w:tcPr>
          <w:p w14:paraId="6A4A67FB"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438409E2" w14:textId="77777777" w:rsidR="007854B7" w:rsidRPr="00EF5447" w:rsidRDefault="007854B7" w:rsidP="00952A03">
            <w:pPr>
              <w:pStyle w:val="TAC"/>
              <w:rPr>
                <w:lang w:eastAsia="ko-KR"/>
              </w:rPr>
            </w:pPr>
            <w:r w:rsidRPr="00EF5447">
              <w:rPr>
                <w:lang w:eastAsia="ko-KR"/>
              </w:rPr>
              <w:t>N/A</w:t>
            </w:r>
          </w:p>
        </w:tc>
      </w:tr>
      <w:tr w:rsidR="007854B7" w:rsidRPr="00EF5447" w14:paraId="7394905A" w14:textId="77777777" w:rsidTr="00952A03">
        <w:trPr>
          <w:trHeight w:val="54"/>
          <w:jc w:val="center"/>
        </w:trPr>
        <w:tc>
          <w:tcPr>
            <w:tcW w:w="2258" w:type="dxa"/>
            <w:tcBorders>
              <w:top w:val="nil"/>
              <w:left w:val="single" w:sz="4" w:space="0" w:color="auto"/>
              <w:bottom w:val="nil"/>
              <w:right w:val="single" w:sz="4" w:space="0" w:color="auto"/>
            </w:tcBorders>
          </w:tcPr>
          <w:p w14:paraId="210D7F6B" w14:textId="77777777" w:rsidR="007854B7" w:rsidRDefault="007854B7" w:rsidP="00952A03">
            <w:pPr>
              <w:pStyle w:val="TAC"/>
            </w:pPr>
            <w:r>
              <w:rPr>
                <w:lang w:eastAsia="ko-KR"/>
              </w:rPr>
              <w:t>DC_5A-66A_n77C</w:t>
            </w:r>
          </w:p>
          <w:p w14:paraId="1DDE0197" w14:textId="77777777" w:rsidR="007854B7" w:rsidRDefault="007854B7" w:rsidP="00952A03">
            <w:pPr>
              <w:pStyle w:val="TAC"/>
              <w:rPr>
                <w:lang w:eastAsia="ko-KR"/>
              </w:rPr>
            </w:pPr>
            <w:r>
              <w:t>DC_5A-66A_n77(2A)</w:t>
            </w:r>
          </w:p>
          <w:p w14:paraId="68EFCFE6" w14:textId="77777777" w:rsidR="007854B7" w:rsidRDefault="007854B7" w:rsidP="00952A03">
            <w:pPr>
              <w:pStyle w:val="TAC"/>
              <w:rPr>
                <w:lang w:eastAsia="ko-KR"/>
              </w:rPr>
            </w:pPr>
            <w:r>
              <w:rPr>
                <w:lang w:eastAsia="ko-KR"/>
              </w:rPr>
              <w:t>DC_5A-66A-66A_n77A</w:t>
            </w:r>
          </w:p>
          <w:p w14:paraId="5307A6C9" w14:textId="77777777" w:rsidR="007854B7" w:rsidRPr="00EF5447" w:rsidRDefault="007854B7" w:rsidP="00952A03">
            <w:pPr>
              <w:pStyle w:val="TAC"/>
              <w:rPr>
                <w:szCs w:val="18"/>
                <w:lang w:eastAsia="ko-KR"/>
              </w:rPr>
            </w:pPr>
            <w:r>
              <w:rPr>
                <w:lang w:eastAsia="ko-KR"/>
              </w:rPr>
              <w:t>DC_5A-66A-66A_n77C</w:t>
            </w:r>
          </w:p>
        </w:tc>
        <w:tc>
          <w:tcPr>
            <w:tcW w:w="867" w:type="dxa"/>
            <w:shd w:val="clear" w:color="auto" w:fill="auto"/>
          </w:tcPr>
          <w:p w14:paraId="67964D00" w14:textId="77777777" w:rsidR="007854B7" w:rsidRPr="00EF5447" w:rsidRDefault="007854B7" w:rsidP="00952A03">
            <w:pPr>
              <w:pStyle w:val="TAC"/>
              <w:rPr>
                <w:lang w:eastAsia="ko-KR"/>
              </w:rPr>
            </w:pPr>
            <w:r w:rsidRPr="00EF5447">
              <w:t>66</w:t>
            </w:r>
          </w:p>
        </w:tc>
        <w:tc>
          <w:tcPr>
            <w:tcW w:w="1167" w:type="dxa"/>
            <w:shd w:val="clear" w:color="auto" w:fill="auto"/>
            <w:noWrap/>
          </w:tcPr>
          <w:p w14:paraId="0C14ECFE" w14:textId="77777777" w:rsidR="007854B7" w:rsidRPr="00EF5447" w:rsidRDefault="007854B7" w:rsidP="00952A03">
            <w:pPr>
              <w:pStyle w:val="TAC"/>
            </w:pPr>
            <w:r w:rsidRPr="00EF5447">
              <w:rPr>
                <w:lang w:eastAsia="ko-KR"/>
              </w:rPr>
              <w:t>1742</w:t>
            </w:r>
          </w:p>
        </w:tc>
        <w:tc>
          <w:tcPr>
            <w:tcW w:w="746" w:type="dxa"/>
            <w:shd w:val="clear" w:color="auto" w:fill="auto"/>
            <w:noWrap/>
          </w:tcPr>
          <w:p w14:paraId="19D486A5" w14:textId="77777777" w:rsidR="007854B7" w:rsidRPr="00EF5447" w:rsidRDefault="007854B7" w:rsidP="00952A03">
            <w:pPr>
              <w:pStyle w:val="TAC"/>
              <w:rPr>
                <w:color w:val="000000"/>
              </w:rPr>
            </w:pPr>
            <w:r w:rsidRPr="00EF5447">
              <w:rPr>
                <w:lang w:eastAsia="ko-KR"/>
              </w:rPr>
              <w:t>5</w:t>
            </w:r>
          </w:p>
        </w:tc>
        <w:tc>
          <w:tcPr>
            <w:tcW w:w="2266" w:type="dxa"/>
            <w:shd w:val="clear" w:color="auto" w:fill="auto"/>
            <w:noWrap/>
          </w:tcPr>
          <w:p w14:paraId="093E2E87" w14:textId="77777777" w:rsidR="007854B7" w:rsidRPr="00EF5447" w:rsidRDefault="007854B7" w:rsidP="00952A03">
            <w:pPr>
              <w:pStyle w:val="TAC"/>
              <w:rPr>
                <w:color w:val="000000"/>
              </w:rPr>
            </w:pPr>
            <w:r w:rsidRPr="00EF5447">
              <w:rPr>
                <w:lang w:eastAsia="ko-KR"/>
              </w:rPr>
              <w:t>25</w:t>
            </w:r>
          </w:p>
        </w:tc>
        <w:tc>
          <w:tcPr>
            <w:tcW w:w="1323" w:type="dxa"/>
            <w:shd w:val="clear" w:color="auto" w:fill="auto"/>
            <w:noWrap/>
          </w:tcPr>
          <w:p w14:paraId="318BA891" w14:textId="77777777" w:rsidR="007854B7" w:rsidRPr="00EF5447" w:rsidRDefault="007854B7" w:rsidP="00952A03">
            <w:pPr>
              <w:pStyle w:val="TAC"/>
            </w:pPr>
            <w:r w:rsidRPr="00EF5447">
              <w:rPr>
                <w:lang w:eastAsia="ko-KR"/>
              </w:rPr>
              <w:t>2142</w:t>
            </w:r>
          </w:p>
        </w:tc>
        <w:tc>
          <w:tcPr>
            <w:tcW w:w="867" w:type="dxa"/>
            <w:shd w:val="clear" w:color="auto" w:fill="auto"/>
          </w:tcPr>
          <w:p w14:paraId="55CE8D01" w14:textId="77777777" w:rsidR="007854B7" w:rsidRPr="00EF5447" w:rsidRDefault="007854B7" w:rsidP="00952A03">
            <w:pPr>
              <w:pStyle w:val="TAC"/>
              <w:rPr>
                <w:lang w:eastAsia="ko-KR"/>
              </w:rPr>
            </w:pPr>
            <w:r w:rsidRPr="00EF5447">
              <w:rPr>
                <w:lang w:eastAsia="ko-KR"/>
              </w:rPr>
              <w:t>13.2</w:t>
            </w:r>
          </w:p>
        </w:tc>
        <w:tc>
          <w:tcPr>
            <w:tcW w:w="1248" w:type="dxa"/>
            <w:gridSpan w:val="2"/>
            <w:shd w:val="clear" w:color="auto" w:fill="auto"/>
          </w:tcPr>
          <w:p w14:paraId="70044065" w14:textId="77777777" w:rsidR="007854B7" w:rsidRPr="00EF5447" w:rsidRDefault="007854B7" w:rsidP="00952A03">
            <w:pPr>
              <w:pStyle w:val="TAC"/>
            </w:pPr>
            <w:r w:rsidRPr="00EF5447">
              <w:rPr>
                <w:lang w:eastAsia="ko-KR"/>
              </w:rPr>
              <w:t>IMD</w:t>
            </w:r>
            <w:r w:rsidRPr="00EF5447">
              <w:t>3</w:t>
            </w:r>
          </w:p>
          <w:p w14:paraId="6E274525" w14:textId="77777777" w:rsidR="007854B7" w:rsidRPr="00EF5447" w:rsidRDefault="007854B7" w:rsidP="00952A03">
            <w:pPr>
              <w:pStyle w:val="TAC"/>
              <w:rPr>
                <w:lang w:eastAsia="ko-KR"/>
              </w:rPr>
            </w:pPr>
          </w:p>
        </w:tc>
      </w:tr>
      <w:tr w:rsidR="007854B7" w:rsidRPr="00EF5447" w14:paraId="39255DFF" w14:textId="77777777" w:rsidTr="00952A03">
        <w:trPr>
          <w:trHeight w:val="54"/>
          <w:jc w:val="center"/>
        </w:trPr>
        <w:tc>
          <w:tcPr>
            <w:tcW w:w="2258" w:type="dxa"/>
            <w:tcBorders>
              <w:top w:val="nil"/>
              <w:bottom w:val="single" w:sz="4" w:space="0" w:color="auto"/>
            </w:tcBorders>
            <w:shd w:val="clear" w:color="auto" w:fill="auto"/>
          </w:tcPr>
          <w:p w14:paraId="2572CCE6" w14:textId="77777777" w:rsidR="007854B7" w:rsidRPr="00EF5447" w:rsidRDefault="007854B7" w:rsidP="00952A03">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402B654D" w14:textId="77777777" w:rsidR="007854B7" w:rsidRPr="00EF5447" w:rsidRDefault="007854B7" w:rsidP="00952A03">
            <w:pPr>
              <w:pStyle w:val="TAC"/>
              <w:rPr>
                <w:lang w:eastAsia="ko-KR"/>
              </w:rPr>
            </w:pPr>
            <w:r w:rsidRPr="00EF5447">
              <w:rPr>
                <w:lang w:eastAsia="ko-KR"/>
              </w:rPr>
              <w:t>n</w:t>
            </w:r>
            <w:r w:rsidRPr="00EF5447">
              <w:t>77</w:t>
            </w:r>
          </w:p>
        </w:tc>
        <w:tc>
          <w:tcPr>
            <w:tcW w:w="1167" w:type="dxa"/>
            <w:shd w:val="clear" w:color="auto" w:fill="auto"/>
            <w:noWrap/>
          </w:tcPr>
          <w:p w14:paraId="5BDA1B54" w14:textId="77777777" w:rsidR="007854B7" w:rsidRPr="00EF5447" w:rsidRDefault="007854B7" w:rsidP="00952A03">
            <w:pPr>
              <w:pStyle w:val="TAC"/>
            </w:pPr>
            <w:r w:rsidRPr="00EF5447">
              <w:rPr>
                <w:lang w:eastAsia="ko-KR"/>
              </w:rPr>
              <w:t>3795</w:t>
            </w:r>
          </w:p>
        </w:tc>
        <w:tc>
          <w:tcPr>
            <w:tcW w:w="746" w:type="dxa"/>
            <w:shd w:val="clear" w:color="auto" w:fill="auto"/>
            <w:noWrap/>
          </w:tcPr>
          <w:p w14:paraId="595755FB" w14:textId="77777777" w:rsidR="007854B7" w:rsidRPr="00EF5447" w:rsidRDefault="007854B7" w:rsidP="00952A03">
            <w:pPr>
              <w:pStyle w:val="TAC"/>
              <w:rPr>
                <w:color w:val="000000"/>
              </w:rPr>
            </w:pPr>
            <w:r w:rsidRPr="00EF5447">
              <w:rPr>
                <w:lang w:eastAsia="ko-KR"/>
              </w:rPr>
              <w:t>10</w:t>
            </w:r>
          </w:p>
        </w:tc>
        <w:tc>
          <w:tcPr>
            <w:tcW w:w="2266" w:type="dxa"/>
            <w:shd w:val="clear" w:color="auto" w:fill="auto"/>
            <w:noWrap/>
          </w:tcPr>
          <w:p w14:paraId="068A70AE" w14:textId="77777777" w:rsidR="007854B7" w:rsidRPr="00EF5447" w:rsidRDefault="007854B7" w:rsidP="00952A03">
            <w:pPr>
              <w:pStyle w:val="TAC"/>
              <w:rPr>
                <w:color w:val="000000"/>
              </w:rPr>
            </w:pPr>
            <w:r w:rsidRPr="00EF5447">
              <w:rPr>
                <w:lang w:eastAsia="ko-KR"/>
              </w:rPr>
              <w:t>50</w:t>
            </w:r>
          </w:p>
        </w:tc>
        <w:tc>
          <w:tcPr>
            <w:tcW w:w="1323" w:type="dxa"/>
            <w:shd w:val="clear" w:color="auto" w:fill="auto"/>
            <w:noWrap/>
          </w:tcPr>
          <w:p w14:paraId="0811654F" w14:textId="77777777" w:rsidR="007854B7" w:rsidRPr="00EF5447" w:rsidRDefault="007854B7" w:rsidP="00952A03">
            <w:pPr>
              <w:pStyle w:val="TAC"/>
            </w:pPr>
            <w:r w:rsidRPr="00EF5447">
              <w:rPr>
                <w:lang w:eastAsia="ko-KR"/>
              </w:rPr>
              <w:t>3795</w:t>
            </w:r>
          </w:p>
        </w:tc>
        <w:tc>
          <w:tcPr>
            <w:tcW w:w="867" w:type="dxa"/>
            <w:shd w:val="clear" w:color="auto" w:fill="auto"/>
          </w:tcPr>
          <w:p w14:paraId="1E682D9E"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1DAAB66E" w14:textId="77777777" w:rsidR="007854B7" w:rsidRPr="00EF5447" w:rsidRDefault="007854B7" w:rsidP="00952A03">
            <w:pPr>
              <w:pStyle w:val="TAC"/>
              <w:rPr>
                <w:lang w:eastAsia="ko-KR"/>
              </w:rPr>
            </w:pPr>
            <w:r w:rsidRPr="00EF5447">
              <w:rPr>
                <w:lang w:eastAsia="ko-KR"/>
              </w:rPr>
              <w:t>N/A</w:t>
            </w:r>
          </w:p>
        </w:tc>
      </w:tr>
      <w:tr w:rsidR="007854B7" w:rsidRPr="00EF5447" w14:paraId="17453F99"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6993D6C7" w14:textId="77777777" w:rsidR="007854B7" w:rsidRDefault="007854B7" w:rsidP="00952A03">
            <w:pPr>
              <w:pStyle w:val="TAC"/>
              <w:rPr>
                <w:szCs w:val="18"/>
                <w:lang w:eastAsia="zh-CN"/>
              </w:rPr>
            </w:pPr>
            <w:r>
              <w:rPr>
                <w:szCs w:val="18"/>
                <w:lang w:eastAsia="zh-CN"/>
              </w:rPr>
              <w:t>DC_5A-66A_n78A</w:t>
            </w:r>
          </w:p>
          <w:p w14:paraId="67A373A5" w14:textId="77777777" w:rsidR="007854B7" w:rsidRPr="00EF5447" w:rsidRDefault="007854B7" w:rsidP="00952A03">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4987B9A" w14:textId="77777777" w:rsidR="007854B7" w:rsidRPr="00EF5447" w:rsidRDefault="007854B7" w:rsidP="00952A03">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8CA83AE" w14:textId="77777777" w:rsidR="007854B7" w:rsidRPr="00EF5447" w:rsidRDefault="007854B7" w:rsidP="00952A03">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3C2AA804" w14:textId="77777777" w:rsidR="007854B7" w:rsidRPr="00EF5447" w:rsidRDefault="007854B7" w:rsidP="00952A03">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B7C7A51" w14:textId="77777777" w:rsidR="007854B7" w:rsidRPr="00EF5447" w:rsidRDefault="007854B7" w:rsidP="00952A03">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16D5F9A" w14:textId="77777777" w:rsidR="007854B7" w:rsidRPr="00EF5447" w:rsidRDefault="007854B7" w:rsidP="00952A03">
            <w:pPr>
              <w:pStyle w:val="TAC"/>
              <w:rPr>
                <w:rFonts w:cs="Arial"/>
                <w:szCs w:val="18"/>
                <w:lang w:eastAsia="zh-CN"/>
              </w:rPr>
            </w:pPr>
            <w:r>
              <w:rPr>
                <w:szCs w:val="18"/>
                <w:lang w:eastAsia="zh-CN"/>
              </w:rPr>
              <w:t>871.5</w:t>
            </w:r>
          </w:p>
        </w:tc>
        <w:tc>
          <w:tcPr>
            <w:tcW w:w="867" w:type="dxa"/>
            <w:tcBorders>
              <w:top w:val="single" w:sz="4" w:space="0" w:color="auto"/>
              <w:left w:val="single" w:sz="4" w:space="0" w:color="auto"/>
              <w:bottom w:val="single" w:sz="4" w:space="0" w:color="auto"/>
              <w:right w:val="single" w:sz="4" w:space="0" w:color="auto"/>
            </w:tcBorders>
          </w:tcPr>
          <w:p w14:paraId="5BF9592E" w14:textId="77777777" w:rsidR="007854B7" w:rsidRPr="00EF5447" w:rsidRDefault="007854B7" w:rsidP="00952A03">
            <w:pPr>
              <w:pStyle w:val="TAC"/>
              <w:rPr>
                <w:rFonts w:cs="Arial"/>
                <w:szCs w:val="18"/>
                <w:lang w:eastAsia="zh-CN"/>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7DF296F" w14:textId="77777777" w:rsidR="007854B7" w:rsidRPr="00EF5447" w:rsidRDefault="007854B7" w:rsidP="00952A03">
            <w:pPr>
              <w:pStyle w:val="TAC"/>
              <w:rPr>
                <w:rFonts w:eastAsia="Malgun Gothic" w:cs="Arial"/>
                <w:lang w:eastAsia="ko-KR"/>
              </w:rPr>
            </w:pPr>
            <w:r>
              <w:t>N/A</w:t>
            </w:r>
          </w:p>
        </w:tc>
      </w:tr>
      <w:tr w:rsidR="007854B7" w:rsidRPr="00EF5447" w14:paraId="6257E133" w14:textId="77777777" w:rsidTr="00952A03">
        <w:trPr>
          <w:trHeight w:val="54"/>
          <w:jc w:val="center"/>
        </w:trPr>
        <w:tc>
          <w:tcPr>
            <w:tcW w:w="2258" w:type="dxa"/>
            <w:tcBorders>
              <w:top w:val="nil"/>
              <w:left w:val="single" w:sz="4" w:space="0" w:color="auto"/>
              <w:bottom w:val="nil"/>
              <w:right w:val="single" w:sz="4" w:space="0" w:color="auto"/>
            </w:tcBorders>
          </w:tcPr>
          <w:p w14:paraId="56A593DE" w14:textId="77777777" w:rsidR="007854B7" w:rsidRPr="00EF5447" w:rsidRDefault="007854B7" w:rsidP="00952A03">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92689D6" w14:textId="77777777" w:rsidR="007854B7" w:rsidRPr="00EF5447" w:rsidRDefault="007854B7" w:rsidP="00952A03">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46829695" w14:textId="77777777" w:rsidR="007854B7" w:rsidRPr="00EF5447" w:rsidRDefault="007854B7" w:rsidP="00952A03">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1AD7A2AE" w14:textId="77777777" w:rsidR="007854B7" w:rsidRPr="00EF5447" w:rsidRDefault="007854B7" w:rsidP="00952A03">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D88AACD" w14:textId="77777777" w:rsidR="007854B7" w:rsidRPr="00EF5447" w:rsidRDefault="007854B7" w:rsidP="00952A03">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F0D6026" w14:textId="77777777" w:rsidR="007854B7" w:rsidRPr="00EF5447" w:rsidRDefault="007854B7" w:rsidP="00952A03">
            <w:pPr>
              <w:pStyle w:val="TAC"/>
              <w:rPr>
                <w:rFonts w:cs="Arial"/>
                <w:szCs w:val="18"/>
                <w:lang w:eastAsia="zh-CN"/>
              </w:rPr>
            </w:pPr>
            <w:r>
              <w:rPr>
                <w:szCs w:val="18"/>
                <w:lang w:eastAsia="zh-CN"/>
              </w:rPr>
              <w:t>2142</w:t>
            </w:r>
          </w:p>
        </w:tc>
        <w:tc>
          <w:tcPr>
            <w:tcW w:w="867" w:type="dxa"/>
            <w:tcBorders>
              <w:top w:val="single" w:sz="4" w:space="0" w:color="auto"/>
              <w:left w:val="single" w:sz="4" w:space="0" w:color="auto"/>
              <w:bottom w:val="single" w:sz="4" w:space="0" w:color="auto"/>
              <w:right w:val="single" w:sz="4" w:space="0" w:color="auto"/>
            </w:tcBorders>
          </w:tcPr>
          <w:p w14:paraId="1F2E7E4E" w14:textId="77777777" w:rsidR="007854B7" w:rsidRPr="00EF5447" w:rsidRDefault="007854B7" w:rsidP="00952A03">
            <w:pPr>
              <w:pStyle w:val="TAC"/>
              <w:rPr>
                <w:rFonts w:cs="Arial"/>
                <w:szCs w:val="18"/>
                <w:lang w:eastAsia="zh-CN"/>
              </w:rPr>
            </w:pPr>
            <w:r>
              <w:rPr>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55B02A69" w14:textId="77777777" w:rsidR="007854B7" w:rsidRPr="00EF5447" w:rsidRDefault="007854B7" w:rsidP="00952A03">
            <w:pPr>
              <w:pStyle w:val="TAC"/>
              <w:rPr>
                <w:rFonts w:eastAsia="Malgun Gothic" w:cs="Arial"/>
                <w:lang w:eastAsia="ko-KR"/>
              </w:rPr>
            </w:pPr>
            <w:r>
              <w:t>IMD</w:t>
            </w:r>
            <w:r>
              <w:rPr>
                <w:lang w:eastAsia="zh-CN"/>
              </w:rPr>
              <w:t>3</w:t>
            </w:r>
          </w:p>
        </w:tc>
      </w:tr>
      <w:tr w:rsidR="007854B7" w:rsidRPr="00EF5447" w14:paraId="2D5C55FF"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6067404F" w14:textId="77777777" w:rsidR="007854B7" w:rsidRPr="00EF5447" w:rsidRDefault="007854B7" w:rsidP="00952A0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741B0E48" w14:textId="77777777" w:rsidR="007854B7" w:rsidRPr="00EF5447" w:rsidRDefault="007854B7" w:rsidP="00952A03">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4CFFDC76" w14:textId="77777777" w:rsidR="007854B7" w:rsidRPr="00EF5447" w:rsidRDefault="007854B7" w:rsidP="00952A03">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0EB981E6" w14:textId="77777777" w:rsidR="007854B7" w:rsidRPr="00EF5447" w:rsidRDefault="007854B7" w:rsidP="00952A03">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DB8FEA9" w14:textId="77777777" w:rsidR="007854B7" w:rsidRPr="00EF5447" w:rsidRDefault="007854B7" w:rsidP="00952A03">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D0E9CBF" w14:textId="77777777" w:rsidR="007854B7" w:rsidRPr="00EF5447" w:rsidRDefault="007854B7" w:rsidP="00952A03">
            <w:pPr>
              <w:pStyle w:val="TAC"/>
              <w:rPr>
                <w:rFonts w:cs="Arial"/>
                <w:szCs w:val="18"/>
                <w:lang w:eastAsia="zh-CN"/>
              </w:rPr>
            </w:pPr>
            <w:r>
              <w:rPr>
                <w:szCs w:val="18"/>
                <w:lang w:eastAsia="zh-CN"/>
              </w:rPr>
              <w:t>3795</w:t>
            </w:r>
          </w:p>
        </w:tc>
        <w:tc>
          <w:tcPr>
            <w:tcW w:w="867" w:type="dxa"/>
            <w:tcBorders>
              <w:top w:val="single" w:sz="4" w:space="0" w:color="auto"/>
              <w:left w:val="single" w:sz="4" w:space="0" w:color="auto"/>
              <w:bottom w:val="single" w:sz="4" w:space="0" w:color="auto"/>
              <w:right w:val="single" w:sz="4" w:space="0" w:color="auto"/>
            </w:tcBorders>
          </w:tcPr>
          <w:p w14:paraId="74A00EE5" w14:textId="77777777" w:rsidR="007854B7" w:rsidRPr="00EF5447" w:rsidRDefault="007854B7" w:rsidP="00952A03">
            <w:pPr>
              <w:pStyle w:val="TAC"/>
              <w:rPr>
                <w:rFonts w:cs="Arial"/>
                <w:szCs w:val="18"/>
                <w:lang w:eastAsia="zh-CN"/>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685A48" w14:textId="77777777" w:rsidR="007854B7" w:rsidRPr="00EF5447" w:rsidRDefault="007854B7" w:rsidP="00952A03">
            <w:pPr>
              <w:pStyle w:val="TAC"/>
              <w:rPr>
                <w:rFonts w:eastAsia="Malgun Gothic" w:cs="Arial"/>
                <w:lang w:eastAsia="ko-KR"/>
              </w:rPr>
            </w:pPr>
            <w:r>
              <w:t>N/A</w:t>
            </w:r>
          </w:p>
        </w:tc>
      </w:tr>
      <w:tr w:rsidR="007854B7" w:rsidRPr="001F360D" w14:paraId="2611660F" w14:textId="77777777" w:rsidTr="00952A03">
        <w:trPr>
          <w:trHeight w:val="216"/>
          <w:jc w:val="center"/>
        </w:trPr>
        <w:tc>
          <w:tcPr>
            <w:tcW w:w="2258" w:type="dxa"/>
            <w:tcBorders>
              <w:top w:val="single" w:sz="4" w:space="0" w:color="auto"/>
              <w:bottom w:val="nil"/>
            </w:tcBorders>
            <w:shd w:val="clear" w:color="auto" w:fill="auto"/>
          </w:tcPr>
          <w:p w14:paraId="4A5BE94F" w14:textId="77777777" w:rsidR="007854B7" w:rsidRPr="0006210B" w:rsidRDefault="007854B7" w:rsidP="00952A03">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3125517" w14:textId="77777777" w:rsidR="007854B7" w:rsidRPr="001F360D" w:rsidRDefault="007854B7" w:rsidP="00952A03">
            <w:pPr>
              <w:pStyle w:val="TAC"/>
              <w:rPr>
                <w:rFonts w:cs="Arial"/>
              </w:rPr>
            </w:pPr>
            <w:r w:rsidRPr="001F360D">
              <w:rPr>
                <w:rFonts w:cs="Arial"/>
                <w:szCs w:val="18"/>
              </w:rPr>
              <w:t>5</w:t>
            </w:r>
          </w:p>
        </w:tc>
        <w:tc>
          <w:tcPr>
            <w:tcW w:w="1167" w:type="dxa"/>
            <w:shd w:val="clear" w:color="auto" w:fill="auto"/>
            <w:noWrap/>
            <w:vAlign w:val="center"/>
          </w:tcPr>
          <w:p w14:paraId="31572195" w14:textId="77777777" w:rsidR="007854B7" w:rsidRPr="001F360D" w:rsidRDefault="007854B7" w:rsidP="00952A03">
            <w:pPr>
              <w:pStyle w:val="TAC"/>
              <w:rPr>
                <w:rFonts w:cs="Arial"/>
              </w:rPr>
            </w:pPr>
            <w:r w:rsidRPr="001F360D">
              <w:rPr>
                <w:rFonts w:cs="Arial"/>
                <w:szCs w:val="18"/>
              </w:rPr>
              <w:t>830</w:t>
            </w:r>
          </w:p>
        </w:tc>
        <w:tc>
          <w:tcPr>
            <w:tcW w:w="746" w:type="dxa"/>
            <w:shd w:val="clear" w:color="auto" w:fill="auto"/>
            <w:noWrap/>
            <w:vAlign w:val="center"/>
          </w:tcPr>
          <w:p w14:paraId="76B01CE1" w14:textId="77777777" w:rsidR="007854B7" w:rsidRPr="001F360D" w:rsidRDefault="007854B7" w:rsidP="00952A03">
            <w:pPr>
              <w:pStyle w:val="TAC"/>
              <w:rPr>
                <w:rFonts w:cs="Arial"/>
              </w:rPr>
            </w:pPr>
            <w:r w:rsidRPr="001F360D">
              <w:rPr>
                <w:rFonts w:cs="Arial"/>
                <w:szCs w:val="18"/>
              </w:rPr>
              <w:t>5</w:t>
            </w:r>
          </w:p>
        </w:tc>
        <w:tc>
          <w:tcPr>
            <w:tcW w:w="2266" w:type="dxa"/>
            <w:shd w:val="clear" w:color="auto" w:fill="auto"/>
            <w:noWrap/>
            <w:vAlign w:val="center"/>
          </w:tcPr>
          <w:p w14:paraId="5D50D614" w14:textId="77777777" w:rsidR="007854B7" w:rsidRPr="001F360D" w:rsidRDefault="007854B7" w:rsidP="00952A03">
            <w:pPr>
              <w:pStyle w:val="TAC"/>
              <w:rPr>
                <w:rFonts w:cs="Arial"/>
              </w:rPr>
            </w:pPr>
            <w:r w:rsidRPr="001F360D">
              <w:rPr>
                <w:rFonts w:cs="Arial"/>
                <w:szCs w:val="18"/>
              </w:rPr>
              <w:t>25</w:t>
            </w:r>
          </w:p>
        </w:tc>
        <w:tc>
          <w:tcPr>
            <w:tcW w:w="1323" w:type="dxa"/>
            <w:shd w:val="clear" w:color="auto" w:fill="auto"/>
            <w:noWrap/>
            <w:vAlign w:val="center"/>
          </w:tcPr>
          <w:p w14:paraId="01319E4D" w14:textId="77777777" w:rsidR="007854B7" w:rsidRPr="001F360D" w:rsidRDefault="007854B7" w:rsidP="00952A03">
            <w:pPr>
              <w:pStyle w:val="TAC"/>
              <w:rPr>
                <w:rFonts w:cs="Arial"/>
              </w:rPr>
            </w:pPr>
            <w:r w:rsidRPr="001F360D">
              <w:rPr>
                <w:rFonts w:cs="Arial"/>
                <w:szCs w:val="18"/>
              </w:rPr>
              <w:t>875</w:t>
            </w:r>
          </w:p>
        </w:tc>
        <w:tc>
          <w:tcPr>
            <w:tcW w:w="867" w:type="dxa"/>
            <w:shd w:val="clear" w:color="auto" w:fill="auto"/>
            <w:vAlign w:val="center"/>
          </w:tcPr>
          <w:p w14:paraId="6792AC10" w14:textId="77777777" w:rsidR="007854B7" w:rsidRPr="001F360D" w:rsidRDefault="007854B7" w:rsidP="00952A03">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00DFD595" w14:textId="77777777" w:rsidR="007854B7" w:rsidRPr="001F360D" w:rsidRDefault="007854B7" w:rsidP="00952A03">
            <w:pPr>
              <w:pStyle w:val="TAC"/>
              <w:rPr>
                <w:rFonts w:cs="Arial"/>
              </w:rPr>
            </w:pPr>
            <w:r w:rsidRPr="001F360D">
              <w:rPr>
                <w:rFonts w:cs="Arial"/>
                <w:color w:val="000000"/>
              </w:rPr>
              <w:t>N/A</w:t>
            </w:r>
          </w:p>
        </w:tc>
      </w:tr>
      <w:tr w:rsidR="007854B7" w:rsidRPr="001F360D" w14:paraId="08C99B09" w14:textId="77777777" w:rsidTr="00952A03">
        <w:trPr>
          <w:trHeight w:val="216"/>
          <w:jc w:val="center"/>
        </w:trPr>
        <w:tc>
          <w:tcPr>
            <w:tcW w:w="2258" w:type="dxa"/>
            <w:tcBorders>
              <w:top w:val="nil"/>
              <w:bottom w:val="nil"/>
            </w:tcBorders>
            <w:shd w:val="clear" w:color="auto" w:fill="auto"/>
          </w:tcPr>
          <w:p w14:paraId="04851862" w14:textId="77777777" w:rsidR="007854B7" w:rsidRPr="0006210B" w:rsidRDefault="007854B7" w:rsidP="00952A03">
            <w:pPr>
              <w:pStyle w:val="TAC"/>
              <w:rPr>
                <w:rFonts w:eastAsia="MS Mincho"/>
              </w:rPr>
            </w:pPr>
          </w:p>
        </w:tc>
        <w:tc>
          <w:tcPr>
            <w:tcW w:w="867" w:type="dxa"/>
            <w:shd w:val="clear" w:color="auto" w:fill="auto"/>
            <w:vAlign w:val="center"/>
          </w:tcPr>
          <w:p w14:paraId="010518CC" w14:textId="77777777" w:rsidR="007854B7" w:rsidRPr="001F360D" w:rsidRDefault="007854B7" w:rsidP="00952A03">
            <w:pPr>
              <w:pStyle w:val="TAC"/>
              <w:rPr>
                <w:rFonts w:cs="Arial"/>
              </w:rPr>
            </w:pPr>
            <w:r w:rsidRPr="001F360D">
              <w:rPr>
                <w:rFonts w:cs="Arial"/>
                <w:szCs w:val="18"/>
              </w:rPr>
              <w:t>n66</w:t>
            </w:r>
          </w:p>
        </w:tc>
        <w:tc>
          <w:tcPr>
            <w:tcW w:w="1167" w:type="dxa"/>
            <w:shd w:val="clear" w:color="auto" w:fill="auto"/>
            <w:noWrap/>
            <w:vAlign w:val="center"/>
          </w:tcPr>
          <w:p w14:paraId="3B94F3E2" w14:textId="77777777" w:rsidR="007854B7" w:rsidRPr="001F360D" w:rsidRDefault="007854B7" w:rsidP="00952A03">
            <w:pPr>
              <w:pStyle w:val="TAC"/>
              <w:rPr>
                <w:rFonts w:cs="Arial"/>
              </w:rPr>
            </w:pPr>
            <w:r w:rsidRPr="001F360D">
              <w:rPr>
                <w:rFonts w:cs="Arial"/>
                <w:szCs w:val="18"/>
              </w:rPr>
              <w:t>1760</w:t>
            </w:r>
          </w:p>
        </w:tc>
        <w:tc>
          <w:tcPr>
            <w:tcW w:w="746" w:type="dxa"/>
            <w:shd w:val="clear" w:color="auto" w:fill="auto"/>
            <w:noWrap/>
            <w:vAlign w:val="center"/>
          </w:tcPr>
          <w:p w14:paraId="5C5CF5E9" w14:textId="77777777" w:rsidR="007854B7" w:rsidRPr="001F360D" w:rsidRDefault="007854B7" w:rsidP="00952A03">
            <w:pPr>
              <w:pStyle w:val="TAC"/>
              <w:rPr>
                <w:rFonts w:cs="Arial"/>
              </w:rPr>
            </w:pPr>
            <w:r w:rsidRPr="001F360D">
              <w:rPr>
                <w:rFonts w:cs="Arial"/>
                <w:szCs w:val="18"/>
              </w:rPr>
              <w:t>5</w:t>
            </w:r>
          </w:p>
        </w:tc>
        <w:tc>
          <w:tcPr>
            <w:tcW w:w="2266" w:type="dxa"/>
            <w:shd w:val="clear" w:color="auto" w:fill="auto"/>
            <w:noWrap/>
            <w:vAlign w:val="center"/>
          </w:tcPr>
          <w:p w14:paraId="7552E04E" w14:textId="77777777" w:rsidR="007854B7" w:rsidRPr="001F360D" w:rsidRDefault="007854B7" w:rsidP="00952A03">
            <w:pPr>
              <w:pStyle w:val="TAC"/>
              <w:rPr>
                <w:rFonts w:cs="Arial"/>
              </w:rPr>
            </w:pPr>
            <w:r w:rsidRPr="001F360D">
              <w:rPr>
                <w:rFonts w:cs="Arial"/>
                <w:szCs w:val="18"/>
              </w:rPr>
              <w:t>25</w:t>
            </w:r>
          </w:p>
        </w:tc>
        <w:tc>
          <w:tcPr>
            <w:tcW w:w="1323" w:type="dxa"/>
            <w:shd w:val="clear" w:color="auto" w:fill="auto"/>
            <w:noWrap/>
            <w:vAlign w:val="center"/>
          </w:tcPr>
          <w:p w14:paraId="0774096D" w14:textId="77777777" w:rsidR="007854B7" w:rsidRPr="001F360D" w:rsidRDefault="007854B7" w:rsidP="00952A03">
            <w:pPr>
              <w:pStyle w:val="TAC"/>
              <w:rPr>
                <w:rFonts w:cs="Arial"/>
              </w:rPr>
            </w:pPr>
            <w:r w:rsidRPr="001F360D">
              <w:rPr>
                <w:rFonts w:cs="Arial"/>
                <w:szCs w:val="18"/>
              </w:rPr>
              <w:t>2160</w:t>
            </w:r>
          </w:p>
        </w:tc>
        <w:tc>
          <w:tcPr>
            <w:tcW w:w="867" w:type="dxa"/>
            <w:shd w:val="clear" w:color="auto" w:fill="auto"/>
            <w:vAlign w:val="center"/>
          </w:tcPr>
          <w:p w14:paraId="099A3C18" w14:textId="77777777" w:rsidR="007854B7" w:rsidRPr="001F360D" w:rsidRDefault="007854B7" w:rsidP="00952A03">
            <w:pPr>
              <w:pStyle w:val="TAC"/>
              <w:rPr>
                <w:rFonts w:eastAsia="Malgun Gothic" w:cs="Arial"/>
                <w:color w:val="000000"/>
              </w:rPr>
            </w:pPr>
            <w:r w:rsidRPr="001F360D">
              <w:rPr>
                <w:rFonts w:cs="Arial"/>
                <w:color w:val="000000"/>
                <w:szCs w:val="18"/>
              </w:rPr>
              <w:t>N/A</w:t>
            </w:r>
          </w:p>
        </w:tc>
        <w:tc>
          <w:tcPr>
            <w:tcW w:w="1248" w:type="dxa"/>
            <w:gridSpan w:val="2"/>
            <w:shd w:val="clear" w:color="auto" w:fill="auto"/>
            <w:vAlign w:val="center"/>
          </w:tcPr>
          <w:p w14:paraId="7D001F9C" w14:textId="77777777" w:rsidR="007854B7" w:rsidRPr="001F360D" w:rsidRDefault="007854B7" w:rsidP="00952A03">
            <w:pPr>
              <w:pStyle w:val="TAC"/>
              <w:rPr>
                <w:rFonts w:cs="Arial"/>
              </w:rPr>
            </w:pPr>
            <w:r w:rsidRPr="001F360D">
              <w:rPr>
                <w:rFonts w:cs="Arial"/>
                <w:color w:val="000000"/>
                <w:szCs w:val="18"/>
              </w:rPr>
              <w:t>N/A</w:t>
            </w:r>
          </w:p>
        </w:tc>
      </w:tr>
      <w:tr w:rsidR="007854B7" w:rsidRPr="00EB5636" w14:paraId="158CFEE7" w14:textId="77777777" w:rsidTr="00952A03">
        <w:trPr>
          <w:trHeight w:val="216"/>
          <w:jc w:val="center"/>
        </w:trPr>
        <w:tc>
          <w:tcPr>
            <w:tcW w:w="2258" w:type="dxa"/>
            <w:tcBorders>
              <w:top w:val="nil"/>
              <w:bottom w:val="nil"/>
            </w:tcBorders>
            <w:shd w:val="clear" w:color="auto" w:fill="auto"/>
          </w:tcPr>
          <w:p w14:paraId="394D6962" w14:textId="77777777" w:rsidR="007854B7" w:rsidRPr="0006210B" w:rsidRDefault="007854B7" w:rsidP="00952A03">
            <w:pPr>
              <w:pStyle w:val="TAC"/>
              <w:rPr>
                <w:rFonts w:eastAsia="MS Mincho"/>
              </w:rPr>
            </w:pPr>
          </w:p>
        </w:tc>
        <w:tc>
          <w:tcPr>
            <w:tcW w:w="867" w:type="dxa"/>
            <w:shd w:val="clear" w:color="auto" w:fill="auto"/>
            <w:vAlign w:val="center"/>
          </w:tcPr>
          <w:p w14:paraId="69D0A885" w14:textId="77777777" w:rsidR="007854B7" w:rsidRPr="001F360D" w:rsidRDefault="007854B7" w:rsidP="00952A03">
            <w:pPr>
              <w:pStyle w:val="TAC"/>
              <w:rPr>
                <w:rFonts w:cs="Arial"/>
              </w:rPr>
            </w:pPr>
            <w:r w:rsidRPr="001F360D">
              <w:rPr>
                <w:rFonts w:cs="Arial"/>
                <w:szCs w:val="18"/>
              </w:rPr>
              <w:t>n78</w:t>
            </w:r>
          </w:p>
        </w:tc>
        <w:tc>
          <w:tcPr>
            <w:tcW w:w="1167" w:type="dxa"/>
            <w:shd w:val="clear" w:color="auto" w:fill="auto"/>
            <w:noWrap/>
            <w:vAlign w:val="center"/>
          </w:tcPr>
          <w:p w14:paraId="04DDE0F1" w14:textId="77777777" w:rsidR="007854B7" w:rsidRPr="001F360D" w:rsidRDefault="007854B7" w:rsidP="00952A03">
            <w:pPr>
              <w:pStyle w:val="TAC"/>
              <w:rPr>
                <w:rFonts w:cs="Arial"/>
              </w:rPr>
            </w:pPr>
            <w:r w:rsidRPr="001F360D">
              <w:rPr>
                <w:rFonts w:cs="Arial"/>
                <w:color w:val="000000"/>
                <w:szCs w:val="18"/>
              </w:rPr>
              <w:t>3420</w:t>
            </w:r>
          </w:p>
        </w:tc>
        <w:tc>
          <w:tcPr>
            <w:tcW w:w="746" w:type="dxa"/>
            <w:shd w:val="clear" w:color="auto" w:fill="auto"/>
            <w:noWrap/>
            <w:vAlign w:val="center"/>
          </w:tcPr>
          <w:p w14:paraId="4F0B433C" w14:textId="77777777" w:rsidR="007854B7" w:rsidRPr="001F360D" w:rsidRDefault="007854B7" w:rsidP="00952A03">
            <w:pPr>
              <w:pStyle w:val="TAC"/>
              <w:rPr>
                <w:rFonts w:cs="Arial"/>
              </w:rPr>
            </w:pPr>
            <w:r w:rsidRPr="001F360D">
              <w:rPr>
                <w:rFonts w:cs="Arial"/>
                <w:color w:val="000000"/>
                <w:szCs w:val="18"/>
              </w:rPr>
              <w:t>10</w:t>
            </w:r>
          </w:p>
        </w:tc>
        <w:tc>
          <w:tcPr>
            <w:tcW w:w="2266" w:type="dxa"/>
            <w:shd w:val="clear" w:color="auto" w:fill="auto"/>
            <w:noWrap/>
            <w:vAlign w:val="center"/>
          </w:tcPr>
          <w:p w14:paraId="7E1F2BC9" w14:textId="77777777" w:rsidR="007854B7" w:rsidRPr="001F360D" w:rsidRDefault="007854B7" w:rsidP="00952A03">
            <w:pPr>
              <w:pStyle w:val="TAC"/>
              <w:rPr>
                <w:rFonts w:cs="Arial"/>
              </w:rPr>
            </w:pPr>
            <w:r w:rsidRPr="001F360D">
              <w:rPr>
                <w:rFonts w:cs="Arial"/>
                <w:color w:val="000000"/>
                <w:szCs w:val="18"/>
              </w:rPr>
              <w:t>50</w:t>
            </w:r>
          </w:p>
        </w:tc>
        <w:tc>
          <w:tcPr>
            <w:tcW w:w="1323" w:type="dxa"/>
            <w:shd w:val="clear" w:color="auto" w:fill="auto"/>
            <w:noWrap/>
            <w:vAlign w:val="center"/>
          </w:tcPr>
          <w:p w14:paraId="0CDFB9CE" w14:textId="77777777" w:rsidR="007854B7" w:rsidRPr="001F360D" w:rsidRDefault="007854B7" w:rsidP="00952A03">
            <w:pPr>
              <w:pStyle w:val="TAC"/>
              <w:rPr>
                <w:rFonts w:cs="Arial"/>
              </w:rPr>
            </w:pPr>
            <w:r w:rsidRPr="001F360D">
              <w:rPr>
                <w:rFonts w:cs="Arial"/>
                <w:color w:val="000000"/>
                <w:szCs w:val="18"/>
              </w:rPr>
              <w:t>3420</w:t>
            </w:r>
          </w:p>
        </w:tc>
        <w:tc>
          <w:tcPr>
            <w:tcW w:w="867" w:type="dxa"/>
            <w:shd w:val="clear" w:color="auto" w:fill="auto"/>
            <w:vAlign w:val="center"/>
          </w:tcPr>
          <w:p w14:paraId="7DE7CA01" w14:textId="77777777" w:rsidR="007854B7" w:rsidRPr="00EB5636" w:rsidRDefault="007854B7" w:rsidP="00952A03">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2"/>
            <w:shd w:val="clear" w:color="auto" w:fill="auto"/>
            <w:vAlign w:val="center"/>
          </w:tcPr>
          <w:p w14:paraId="403D9514" w14:textId="77777777" w:rsidR="007854B7" w:rsidRPr="00EB5636" w:rsidRDefault="007854B7" w:rsidP="00952A03">
            <w:pPr>
              <w:pStyle w:val="TAC"/>
              <w:rPr>
                <w:rFonts w:cs="Arial"/>
                <w:lang w:eastAsia="ko-KR"/>
              </w:rPr>
            </w:pPr>
            <w:r>
              <w:rPr>
                <w:rFonts w:cs="Arial" w:hint="eastAsia"/>
                <w:lang w:eastAsia="ko-KR"/>
              </w:rPr>
              <w:t>IMD</w:t>
            </w:r>
            <w:r>
              <w:rPr>
                <w:rFonts w:cs="Arial"/>
                <w:lang w:eastAsia="ko-KR"/>
              </w:rPr>
              <w:t>3</w:t>
            </w:r>
          </w:p>
        </w:tc>
      </w:tr>
      <w:tr w:rsidR="007854B7" w:rsidRPr="001F360D" w14:paraId="3C693AB1" w14:textId="77777777" w:rsidTr="00952A03">
        <w:trPr>
          <w:trHeight w:val="216"/>
          <w:jc w:val="center"/>
        </w:trPr>
        <w:tc>
          <w:tcPr>
            <w:tcW w:w="2258" w:type="dxa"/>
            <w:tcBorders>
              <w:top w:val="nil"/>
              <w:bottom w:val="nil"/>
            </w:tcBorders>
            <w:shd w:val="clear" w:color="auto" w:fill="auto"/>
          </w:tcPr>
          <w:p w14:paraId="5D1BA734" w14:textId="77777777" w:rsidR="007854B7" w:rsidRPr="0006210B" w:rsidRDefault="007854B7" w:rsidP="00952A03">
            <w:pPr>
              <w:pStyle w:val="TAC"/>
              <w:rPr>
                <w:rFonts w:eastAsia="MS Mincho"/>
              </w:rPr>
            </w:pPr>
          </w:p>
        </w:tc>
        <w:tc>
          <w:tcPr>
            <w:tcW w:w="867" w:type="dxa"/>
            <w:shd w:val="clear" w:color="auto" w:fill="auto"/>
            <w:vAlign w:val="center"/>
          </w:tcPr>
          <w:p w14:paraId="08EA5414" w14:textId="77777777" w:rsidR="007854B7" w:rsidRPr="001F360D" w:rsidRDefault="007854B7" w:rsidP="00952A03">
            <w:pPr>
              <w:pStyle w:val="TAC"/>
              <w:rPr>
                <w:rFonts w:cs="Arial"/>
              </w:rPr>
            </w:pPr>
            <w:r w:rsidRPr="001F360D">
              <w:rPr>
                <w:rFonts w:cs="Arial"/>
                <w:szCs w:val="18"/>
              </w:rPr>
              <w:t>5</w:t>
            </w:r>
          </w:p>
        </w:tc>
        <w:tc>
          <w:tcPr>
            <w:tcW w:w="1167" w:type="dxa"/>
            <w:shd w:val="clear" w:color="auto" w:fill="auto"/>
            <w:noWrap/>
            <w:vAlign w:val="center"/>
          </w:tcPr>
          <w:p w14:paraId="20A8431B" w14:textId="77777777" w:rsidR="007854B7" w:rsidRPr="001F360D" w:rsidRDefault="007854B7" w:rsidP="00952A03">
            <w:pPr>
              <w:pStyle w:val="TAC"/>
              <w:rPr>
                <w:rFonts w:cs="Arial"/>
              </w:rPr>
            </w:pPr>
            <w:r w:rsidRPr="001F360D">
              <w:rPr>
                <w:rFonts w:eastAsia="Malgun Gothic" w:cs="Arial"/>
                <w:szCs w:val="18"/>
              </w:rPr>
              <w:t>826.5</w:t>
            </w:r>
          </w:p>
        </w:tc>
        <w:tc>
          <w:tcPr>
            <w:tcW w:w="746" w:type="dxa"/>
            <w:shd w:val="clear" w:color="auto" w:fill="auto"/>
            <w:noWrap/>
            <w:vAlign w:val="center"/>
          </w:tcPr>
          <w:p w14:paraId="7223335B" w14:textId="77777777" w:rsidR="007854B7" w:rsidRPr="001F360D" w:rsidRDefault="007854B7" w:rsidP="00952A03">
            <w:pPr>
              <w:pStyle w:val="TAC"/>
              <w:rPr>
                <w:rFonts w:cs="Arial"/>
              </w:rPr>
            </w:pPr>
            <w:r w:rsidRPr="001F360D">
              <w:rPr>
                <w:rFonts w:eastAsia="Malgun Gothic" w:cs="Arial"/>
                <w:szCs w:val="18"/>
              </w:rPr>
              <w:t>5</w:t>
            </w:r>
          </w:p>
        </w:tc>
        <w:tc>
          <w:tcPr>
            <w:tcW w:w="2266" w:type="dxa"/>
            <w:shd w:val="clear" w:color="auto" w:fill="auto"/>
            <w:noWrap/>
            <w:vAlign w:val="center"/>
          </w:tcPr>
          <w:p w14:paraId="4B760E03" w14:textId="77777777" w:rsidR="007854B7" w:rsidRPr="001F360D" w:rsidRDefault="007854B7" w:rsidP="00952A03">
            <w:pPr>
              <w:pStyle w:val="TAC"/>
              <w:rPr>
                <w:rFonts w:cs="Arial"/>
              </w:rPr>
            </w:pPr>
            <w:r w:rsidRPr="001F360D">
              <w:rPr>
                <w:rFonts w:eastAsia="Malgun Gothic" w:cs="Arial"/>
                <w:szCs w:val="18"/>
              </w:rPr>
              <w:t>25</w:t>
            </w:r>
          </w:p>
        </w:tc>
        <w:tc>
          <w:tcPr>
            <w:tcW w:w="1323" w:type="dxa"/>
            <w:shd w:val="clear" w:color="auto" w:fill="auto"/>
            <w:noWrap/>
            <w:vAlign w:val="center"/>
          </w:tcPr>
          <w:p w14:paraId="0B046EEC" w14:textId="77777777" w:rsidR="007854B7" w:rsidRPr="001F360D" w:rsidRDefault="007854B7" w:rsidP="00952A03">
            <w:pPr>
              <w:pStyle w:val="TAC"/>
              <w:rPr>
                <w:rFonts w:cs="Arial"/>
              </w:rPr>
            </w:pPr>
            <w:r w:rsidRPr="001F360D">
              <w:rPr>
                <w:rFonts w:eastAsia="Malgun Gothic" w:cs="Arial"/>
                <w:szCs w:val="18"/>
              </w:rPr>
              <w:t>871.5</w:t>
            </w:r>
          </w:p>
        </w:tc>
        <w:tc>
          <w:tcPr>
            <w:tcW w:w="867" w:type="dxa"/>
            <w:shd w:val="clear" w:color="auto" w:fill="auto"/>
            <w:vAlign w:val="center"/>
          </w:tcPr>
          <w:p w14:paraId="44200171" w14:textId="77777777" w:rsidR="007854B7" w:rsidRPr="001F360D" w:rsidRDefault="007854B7" w:rsidP="00952A03">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1AE41E40" w14:textId="77777777" w:rsidR="007854B7" w:rsidRPr="001F360D" w:rsidRDefault="007854B7" w:rsidP="00952A03">
            <w:pPr>
              <w:pStyle w:val="TAC"/>
              <w:rPr>
                <w:rFonts w:cs="Arial"/>
              </w:rPr>
            </w:pPr>
            <w:r w:rsidRPr="001F360D">
              <w:rPr>
                <w:rFonts w:cs="Arial"/>
                <w:color w:val="000000"/>
              </w:rPr>
              <w:t>N/A</w:t>
            </w:r>
          </w:p>
        </w:tc>
      </w:tr>
      <w:tr w:rsidR="007854B7" w:rsidRPr="00EB5636" w14:paraId="5324AB23" w14:textId="77777777" w:rsidTr="00952A03">
        <w:trPr>
          <w:trHeight w:val="216"/>
          <w:jc w:val="center"/>
        </w:trPr>
        <w:tc>
          <w:tcPr>
            <w:tcW w:w="2258" w:type="dxa"/>
            <w:tcBorders>
              <w:top w:val="nil"/>
              <w:bottom w:val="nil"/>
            </w:tcBorders>
            <w:shd w:val="clear" w:color="auto" w:fill="auto"/>
          </w:tcPr>
          <w:p w14:paraId="2BFD700B" w14:textId="77777777" w:rsidR="007854B7" w:rsidRPr="0006210B" w:rsidRDefault="007854B7" w:rsidP="00952A03">
            <w:pPr>
              <w:pStyle w:val="TAC"/>
              <w:rPr>
                <w:rFonts w:eastAsia="MS Mincho"/>
              </w:rPr>
            </w:pPr>
          </w:p>
        </w:tc>
        <w:tc>
          <w:tcPr>
            <w:tcW w:w="867" w:type="dxa"/>
            <w:shd w:val="clear" w:color="auto" w:fill="auto"/>
            <w:vAlign w:val="center"/>
          </w:tcPr>
          <w:p w14:paraId="34C0245F" w14:textId="77777777" w:rsidR="007854B7" w:rsidRPr="001F360D" w:rsidRDefault="007854B7" w:rsidP="00952A03">
            <w:pPr>
              <w:pStyle w:val="TAC"/>
              <w:rPr>
                <w:rFonts w:cs="Arial"/>
              </w:rPr>
            </w:pPr>
            <w:r w:rsidRPr="001F360D">
              <w:rPr>
                <w:rFonts w:cs="Arial"/>
                <w:szCs w:val="18"/>
              </w:rPr>
              <w:t>n66</w:t>
            </w:r>
          </w:p>
        </w:tc>
        <w:tc>
          <w:tcPr>
            <w:tcW w:w="1167" w:type="dxa"/>
            <w:shd w:val="clear" w:color="auto" w:fill="auto"/>
            <w:noWrap/>
            <w:vAlign w:val="center"/>
          </w:tcPr>
          <w:p w14:paraId="4A402A33" w14:textId="77777777" w:rsidR="007854B7" w:rsidRPr="001F360D" w:rsidRDefault="007854B7" w:rsidP="00952A03">
            <w:pPr>
              <w:pStyle w:val="TAC"/>
              <w:rPr>
                <w:rFonts w:cs="Arial"/>
              </w:rPr>
            </w:pPr>
            <w:r w:rsidRPr="001F360D">
              <w:rPr>
                <w:rFonts w:eastAsia="Malgun Gothic" w:cs="Arial"/>
                <w:szCs w:val="18"/>
              </w:rPr>
              <w:t>1742</w:t>
            </w:r>
          </w:p>
        </w:tc>
        <w:tc>
          <w:tcPr>
            <w:tcW w:w="746" w:type="dxa"/>
            <w:shd w:val="clear" w:color="auto" w:fill="auto"/>
            <w:noWrap/>
            <w:vAlign w:val="center"/>
          </w:tcPr>
          <w:p w14:paraId="1A9FD0A1" w14:textId="77777777" w:rsidR="007854B7" w:rsidRPr="001F360D" w:rsidRDefault="007854B7" w:rsidP="00952A03">
            <w:pPr>
              <w:pStyle w:val="TAC"/>
              <w:rPr>
                <w:rFonts w:cs="Arial"/>
              </w:rPr>
            </w:pPr>
            <w:r w:rsidRPr="001F360D">
              <w:rPr>
                <w:rFonts w:eastAsia="Malgun Gothic" w:cs="Arial"/>
                <w:szCs w:val="18"/>
              </w:rPr>
              <w:t>5</w:t>
            </w:r>
          </w:p>
        </w:tc>
        <w:tc>
          <w:tcPr>
            <w:tcW w:w="2266" w:type="dxa"/>
            <w:shd w:val="clear" w:color="auto" w:fill="auto"/>
            <w:noWrap/>
            <w:vAlign w:val="center"/>
          </w:tcPr>
          <w:p w14:paraId="00136BC3" w14:textId="77777777" w:rsidR="007854B7" w:rsidRPr="001F360D" w:rsidRDefault="007854B7" w:rsidP="00952A03">
            <w:pPr>
              <w:pStyle w:val="TAC"/>
              <w:rPr>
                <w:rFonts w:cs="Arial"/>
              </w:rPr>
            </w:pPr>
            <w:r w:rsidRPr="001F360D">
              <w:rPr>
                <w:rFonts w:eastAsia="Malgun Gothic" w:cs="Arial"/>
                <w:szCs w:val="18"/>
              </w:rPr>
              <w:t>25</w:t>
            </w:r>
          </w:p>
        </w:tc>
        <w:tc>
          <w:tcPr>
            <w:tcW w:w="1323" w:type="dxa"/>
            <w:shd w:val="clear" w:color="auto" w:fill="auto"/>
            <w:noWrap/>
            <w:vAlign w:val="center"/>
          </w:tcPr>
          <w:p w14:paraId="0419BEF5" w14:textId="77777777" w:rsidR="007854B7" w:rsidRPr="001F360D" w:rsidRDefault="007854B7" w:rsidP="00952A03">
            <w:pPr>
              <w:pStyle w:val="TAC"/>
              <w:rPr>
                <w:rFonts w:cs="Arial"/>
              </w:rPr>
            </w:pPr>
            <w:r w:rsidRPr="001F360D">
              <w:rPr>
                <w:rFonts w:eastAsia="Malgun Gothic" w:cs="Arial"/>
                <w:szCs w:val="18"/>
              </w:rPr>
              <w:t>2142</w:t>
            </w:r>
          </w:p>
        </w:tc>
        <w:tc>
          <w:tcPr>
            <w:tcW w:w="867" w:type="dxa"/>
            <w:shd w:val="clear" w:color="auto" w:fill="auto"/>
            <w:vAlign w:val="center"/>
          </w:tcPr>
          <w:p w14:paraId="6ABF696F" w14:textId="77777777" w:rsidR="007854B7" w:rsidRPr="00EB5636" w:rsidRDefault="007854B7" w:rsidP="00952A03">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2"/>
            <w:shd w:val="clear" w:color="auto" w:fill="auto"/>
            <w:vAlign w:val="center"/>
          </w:tcPr>
          <w:p w14:paraId="4C3CCA2B" w14:textId="77777777" w:rsidR="007854B7" w:rsidRPr="00EB5636" w:rsidRDefault="007854B7" w:rsidP="00952A03">
            <w:pPr>
              <w:pStyle w:val="TAC"/>
              <w:rPr>
                <w:rFonts w:cs="Arial"/>
                <w:lang w:eastAsia="ko-KR"/>
              </w:rPr>
            </w:pPr>
            <w:r>
              <w:rPr>
                <w:rFonts w:cs="Arial" w:hint="eastAsia"/>
                <w:lang w:eastAsia="ko-KR"/>
              </w:rPr>
              <w:t>IMD</w:t>
            </w:r>
            <w:r>
              <w:rPr>
                <w:rFonts w:cs="Arial"/>
                <w:lang w:eastAsia="ko-KR"/>
              </w:rPr>
              <w:t>3</w:t>
            </w:r>
          </w:p>
        </w:tc>
      </w:tr>
      <w:tr w:rsidR="007854B7" w:rsidRPr="001F360D" w14:paraId="0C45A4C3" w14:textId="77777777" w:rsidTr="00952A03">
        <w:trPr>
          <w:trHeight w:val="216"/>
          <w:jc w:val="center"/>
        </w:trPr>
        <w:tc>
          <w:tcPr>
            <w:tcW w:w="2258" w:type="dxa"/>
            <w:tcBorders>
              <w:top w:val="nil"/>
              <w:bottom w:val="single" w:sz="4" w:space="0" w:color="auto"/>
            </w:tcBorders>
            <w:shd w:val="clear" w:color="auto" w:fill="auto"/>
          </w:tcPr>
          <w:p w14:paraId="40C63D8C" w14:textId="77777777" w:rsidR="007854B7" w:rsidRPr="0006210B" w:rsidRDefault="007854B7" w:rsidP="00952A03">
            <w:pPr>
              <w:pStyle w:val="TAC"/>
              <w:rPr>
                <w:rFonts w:eastAsia="MS Mincho"/>
              </w:rPr>
            </w:pPr>
          </w:p>
        </w:tc>
        <w:tc>
          <w:tcPr>
            <w:tcW w:w="867" w:type="dxa"/>
            <w:shd w:val="clear" w:color="auto" w:fill="auto"/>
            <w:vAlign w:val="center"/>
          </w:tcPr>
          <w:p w14:paraId="103409EA" w14:textId="77777777" w:rsidR="007854B7" w:rsidRPr="001F360D" w:rsidRDefault="007854B7" w:rsidP="00952A03">
            <w:pPr>
              <w:pStyle w:val="TAC"/>
              <w:rPr>
                <w:rFonts w:cs="Arial"/>
              </w:rPr>
            </w:pPr>
            <w:r w:rsidRPr="001F360D">
              <w:rPr>
                <w:rFonts w:cs="Arial"/>
                <w:szCs w:val="18"/>
              </w:rPr>
              <w:t>n78</w:t>
            </w:r>
          </w:p>
        </w:tc>
        <w:tc>
          <w:tcPr>
            <w:tcW w:w="1167" w:type="dxa"/>
            <w:shd w:val="clear" w:color="auto" w:fill="auto"/>
            <w:noWrap/>
            <w:vAlign w:val="center"/>
          </w:tcPr>
          <w:p w14:paraId="376D189F" w14:textId="77777777" w:rsidR="007854B7" w:rsidRPr="001F360D" w:rsidRDefault="007854B7" w:rsidP="00952A03">
            <w:pPr>
              <w:pStyle w:val="TAC"/>
              <w:rPr>
                <w:rFonts w:cs="Arial"/>
              </w:rPr>
            </w:pPr>
            <w:r w:rsidRPr="001F360D">
              <w:rPr>
                <w:rFonts w:eastAsia="Malgun Gothic" w:cs="Arial"/>
                <w:szCs w:val="18"/>
              </w:rPr>
              <w:t>3795</w:t>
            </w:r>
          </w:p>
        </w:tc>
        <w:tc>
          <w:tcPr>
            <w:tcW w:w="746" w:type="dxa"/>
            <w:shd w:val="clear" w:color="auto" w:fill="auto"/>
            <w:noWrap/>
            <w:vAlign w:val="center"/>
          </w:tcPr>
          <w:p w14:paraId="6F565198" w14:textId="77777777" w:rsidR="007854B7" w:rsidRPr="001F360D" w:rsidRDefault="007854B7" w:rsidP="00952A03">
            <w:pPr>
              <w:pStyle w:val="TAC"/>
              <w:rPr>
                <w:rFonts w:cs="Arial"/>
              </w:rPr>
            </w:pPr>
            <w:r w:rsidRPr="001F360D">
              <w:rPr>
                <w:rFonts w:eastAsia="Malgun Gothic" w:cs="Arial"/>
                <w:szCs w:val="18"/>
              </w:rPr>
              <w:t>10</w:t>
            </w:r>
          </w:p>
        </w:tc>
        <w:tc>
          <w:tcPr>
            <w:tcW w:w="2266" w:type="dxa"/>
            <w:shd w:val="clear" w:color="auto" w:fill="auto"/>
            <w:noWrap/>
            <w:vAlign w:val="center"/>
          </w:tcPr>
          <w:p w14:paraId="5D851925" w14:textId="77777777" w:rsidR="007854B7" w:rsidRPr="001F360D" w:rsidRDefault="007854B7" w:rsidP="00952A03">
            <w:pPr>
              <w:pStyle w:val="TAC"/>
              <w:rPr>
                <w:rFonts w:cs="Arial"/>
              </w:rPr>
            </w:pPr>
            <w:r w:rsidRPr="001F360D">
              <w:rPr>
                <w:rFonts w:eastAsia="Malgun Gothic" w:cs="Arial"/>
                <w:szCs w:val="18"/>
              </w:rPr>
              <w:t>50</w:t>
            </w:r>
          </w:p>
        </w:tc>
        <w:tc>
          <w:tcPr>
            <w:tcW w:w="1323" w:type="dxa"/>
            <w:shd w:val="clear" w:color="auto" w:fill="auto"/>
            <w:noWrap/>
            <w:vAlign w:val="center"/>
          </w:tcPr>
          <w:p w14:paraId="5622940E" w14:textId="77777777" w:rsidR="007854B7" w:rsidRPr="001F360D" w:rsidRDefault="007854B7" w:rsidP="00952A03">
            <w:pPr>
              <w:pStyle w:val="TAC"/>
              <w:rPr>
                <w:rFonts w:cs="Arial"/>
              </w:rPr>
            </w:pPr>
            <w:r w:rsidRPr="001F360D">
              <w:rPr>
                <w:rFonts w:eastAsia="Malgun Gothic" w:cs="Arial"/>
                <w:szCs w:val="18"/>
              </w:rPr>
              <w:t>3795</w:t>
            </w:r>
          </w:p>
        </w:tc>
        <w:tc>
          <w:tcPr>
            <w:tcW w:w="867" w:type="dxa"/>
            <w:shd w:val="clear" w:color="auto" w:fill="auto"/>
            <w:vAlign w:val="center"/>
          </w:tcPr>
          <w:p w14:paraId="0796C158" w14:textId="77777777" w:rsidR="007854B7" w:rsidRPr="001F360D" w:rsidRDefault="007854B7" w:rsidP="00952A03">
            <w:pPr>
              <w:pStyle w:val="TAC"/>
              <w:rPr>
                <w:rFonts w:eastAsia="Malgun Gothic" w:cs="Arial"/>
                <w:color w:val="000000"/>
              </w:rPr>
            </w:pPr>
            <w:r w:rsidRPr="001F360D">
              <w:rPr>
                <w:rFonts w:cs="Arial"/>
                <w:color w:val="000000"/>
              </w:rPr>
              <w:t>N/A</w:t>
            </w:r>
          </w:p>
        </w:tc>
        <w:tc>
          <w:tcPr>
            <w:tcW w:w="1248" w:type="dxa"/>
            <w:gridSpan w:val="2"/>
            <w:shd w:val="clear" w:color="auto" w:fill="auto"/>
            <w:vAlign w:val="center"/>
          </w:tcPr>
          <w:p w14:paraId="3D8401CB" w14:textId="77777777" w:rsidR="007854B7" w:rsidRPr="001F360D" w:rsidRDefault="007854B7" w:rsidP="00952A03">
            <w:pPr>
              <w:pStyle w:val="TAC"/>
              <w:rPr>
                <w:rFonts w:cs="Arial"/>
              </w:rPr>
            </w:pPr>
            <w:r w:rsidRPr="001F360D">
              <w:rPr>
                <w:rFonts w:cs="Arial"/>
                <w:color w:val="000000"/>
              </w:rPr>
              <w:t>N/A</w:t>
            </w:r>
          </w:p>
        </w:tc>
      </w:tr>
      <w:tr w:rsidR="007854B7" w:rsidRPr="001F360D" w14:paraId="677FF1B4" w14:textId="77777777" w:rsidTr="00952A03">
        <w:trPr>
          <w:trHeight w:val="216"/>
          <w:jc w:val="center"/>
        </w:trPr>
        <w:tc>
          <w:tcPr>
            <w:tcW w:w="2258" w:type="dxa"/>
            <w:vMerge w:val="restart"/>
            <w:tcBorders>
              <w:top w:val="single" w:sz="4" w:space="0" w:color="auto"/>
            </w:tcBorders>
            <w:shd w:val="clear" w:color="auto" w:fill="auto"/>
          </w:tcPr>
          <w:p w14:paraId="66CE8269" w14:textId="77777777" w:rsidR="007854B7" w:rsidRPr="0006210B" w:rsidRDefault="007854B7" w:rsidP="00952A03">
            <w:pPr>
              <w:pStyle w:val="TAC"/>
              <w:rPr>
                <w:rFonts w:eastAsia="MS Mincho"/>
              </w:rPr>
            </w:pPr>
            <w:r>
              <w:rPr>
                <w:rFonts w:cs="Arial"/>
                <w:szCs w:val="18"/>
              </w:rPr>
              <w:t>DC_5A_n66A-n77A</w:t>
            </w:r>
          </w:p>
        </w:tc>
        <w:tc>
          <w:tcPr>
            <w:tcW w:w="867" w:type="dxa"/>
            <w:shd w:val="clear" w:color="auto" w:fill="auto"/>
            <w:vAlign w:val="center"/>
          </w:tcPr>
          <w:p w14:paraId="1B6DF17B" w14:textId="77777777" w:rsidR="007854B7" w:rsidRPr="001F360D" w:rsidRDefault="007854B7" w:rsidP="00952A03">
            <w:pPr>
              <w:pStyle w:val="TAC"/>
              <w:rPr>
                <w:rFonts w:cs="Arial"/>
                <w:szCs w:val="18"/>
              </w:rPr>
            </w:pPr>
            <w:r>
              <w:rPr>
                <w:rFonts w:eastAsia="Malgun Gothic" w:cs="Arial"/>
              </w:rPr>
              <w:t>5</w:t>
            </w:r>
          </w:p>
        </w:tc>
        <w:tc>
          <w:tcPr>
            <w:tcW w:w="1167" w:type="dxa"/>
            <w:shd w:val="clear" w:color="auto" w:fill="auto"/>
            <w:noWrap/>
            <w:vAlign w:val="center"/>
          </w:tcPr>
          <w:p w14:paraId="63D5AE68" w14:textId="77777777" w:rsidR="007854B7" w:rsidRPr="001F360D" w:rsidRDefault="007854B7" w:rsidP="00952A03">
            <w:pPr>
              <w:pStyle w:val="TAC"/>
              <w:rPr>
                <w:rFonts w:eastAsia="Malgun Gothic" w:cs="Arial"/>
                <w:szCs w:val="18"/>
              </w:rPr>
            </w:pPr>
            <w:r>
              <w:rPr>
                <w:rFonts w:eastAsia="Malgun Gothic" w:cs="Arial"/>
              </w:rPr>
              <w:t>826.5</w:t>
            </w:r>
          </w:p>
        </w:tc>
        <w:tc>
          <w:tcPr>
            <w:tcW w:w="746" w:type="dxa"/>
            <w:shd w:val="clear" w:color="auto" w:fill="auto"/>
            <w:noWrap/>
            <w:vAlign w:val="center"/>
          </w:tcPr>
          <w:p w14:paraId="1790CADD" w14:textId="77777777" w:rsidR="007854B7" w:rsidRPr="001F360D" w:rsidRDefault="007854B7" w:rsidP="00952A03">
            <w:pPr>
              <w:pStyle w:val="TAC"/>
              <w:rPr>
                <w:rFonts w:eastAsia="Malgun Gothic" w:cs="Arial"/>
                <w:szCs w:val="18"/>
              </w:rPr>
            </w:pPr>
            <w:r>
              <w:rPr>
                <w:rFonts w:eastAsia="Malgun Gothic" w:cs="Arial"/>
              </w:rPr>
              <w:t>5</w:t>
            </w:r>
          </w:p>
        </w:tc>
        <w:tc>
          <w:tcPr>
            <w:tcW w:w="2266" w:type="dxa"/>
            <w:shd w:val="clear" w:color="auto" w:fill="auto"/>
            <w:noWrap/>
            <w:vAlign w:val="center"/>
          </w:tcPr>
          <w:p w14:paraId="28C33629" w14:textId="77777777" w:rsidR="007854B7" w:rsidRPr="001F360D" w:rsidRDefault="007854B7" w:rsidP="00952A03">
            <w:pPr>
              <w:pStyle w:val="TAC"/>
              <w:rPr>
                <w:rFonts w:eastAsia="Malgun Gothic" w:cs="Arial"/>
                <w:szCs w:val="18"/>
              </w:rPr>
            </w:pPr>
            <w:r>
              <w:rPr>
                <w:rFonts w:eastAsia="Malgun Gothic" w:cs="Arial"/>
              </w:rPr>
              <w:t>25</w:t>
            </w:r>
          </w:p>
        </w:tc>
        <w:tc>
          <w:tcPr>
            <w:tcW w:w="1323" w:type="dxa"/>
            <w:shd w:val="clear" w:color="auto" w:fill="auto"/>
            <w:noWrap/>
            <w:vAlign w:val="center"/>
          </w:tcPr>
          <w:p w14:paraId="64018D5F" w14:textId="77777777" w:rsidR="007854B7" w:rsidRPr="001F360D" w:rsidRDefault="007854B7" w:rsidP="00952A03">
            <w:pPr>
              <w:pStyle w:val="TAC"/>
              <w:rPr>
                <w:rFonts w:eastAsia="Malgun Gothic" w:cs="Arial"/>
                <w:szCs w:val="18"/>
              </w:rPr>
            </w:pPr>
            <w:r>
              <w:rPr>
                <w:rFonts w:eastAsia="Malgun Gothic" w:cs="Arial"/>
              </w:rPr>
              <w:t>871.5</w:t>
            </w:r>
          </w:p>
        </w:tc>
        <w:tc>
          <w:tcPr>
            <w:tcW w:w="867" w:type="dxa"/>
            <w:shd w:val="clear" w:color="auto" w:fill="auto"/>
            <w:vAlign w:val="center"/>
          </w:tcPr>
          <w:p w14:paraId="2A99647B" w14:textId="77777777" w:rsidR="007854B7" w:rsidRPr="001F360D" w:rsidRDefault="007854B7" w:rsidP="00952A03">
            <w:pPr>
              <w:pStyle w:val="TAC"/>
              <w:rPr>
                <w:rFonts w:cs="Arial"/>
                <w:color w:val="000000"/>
              </w:rPr>
            </w:pPr>
            <w:r>
              <w:rPr>
                <w:rFonts w:eastAsia="Malgun Gothic" w:cs="Arial"/>
              </w:rPr>
              <w:t>N/A</w:t>
            </w:r>
          </w:p>
        </w:tc>
        <w:tc>
          <w:tcPr>
            <w:tcW w:w="1248" w:type="dxa"/>
            <w:gridSpan w:val="2"/>
            <w:shd w:val="clear" w:color="auto" w:fill="auto"/>
            <w:vAlign w:val="center"/>
          </w:tcPr>
          <w:p w14:paraId="59B09CE5" w14:textId="77777777" w:rsidR="007854B7" w:rsidRPr="001F360D" w:rsidRDefault="007854B7" w:rsidP="00952A03">
            <w:pPr>
              <w:pStyle w:val="TAC"/>
              <w:rPr>
                <w:rFonts w:cs="Arial"/>
                <w:color w:val="000000"/>
              </w:rPr>
            </w:pPr>
            <w:r>
              <w:rPr>
                <w:rFonts w:eastAsia="Malgun Gothic" w:cs="Arial"/>
              </w:rPr>
              <w:t>N/A</w:t>
            </w:r>
          </w:p>
        </w:tc>
      </w:tr>
      <w:tr w:rsidR="007854B7" w:rsidRPr="001F360D" w14:paraId="406AFE4A" w14:textId="77777777" w:rsidTr="00952A03">
        <w:trPr>
          <w:trHeight w:val="216"/>
          <w:jc w:val="center"/>
        </w:trPr>
        <w:tc>
          <w:tcPr>
            <w:tcW w:w="2258" w:type="dxa"/>
            <w:vMerge/>
            <w:shd w:val="clear" w:color="auto" w:fill="auto"/>
          </w:tcPr>
          <w:p w14:paraId="3268718A" w14:textId="77777777" w:rsidR="007854B7" w:rsidRPr="0006210B" w:rsidRDefault="007854B7" w:rsidP="00952A03">
            <w:pPr>
              <w:pStyle w:val="TAC"/>
              <w:rPr>
                <w:rFonts w:eastAsia="MS Mincho"/>
              </w:rPr>
            </w:pPr>
          </w:p>
        </w:tc>
        <w:tc>
          <w:tcPr>
            <w:tcW w:w="867" w:type="dxa"/>
            <w:shd w:val="clear" w:color="auto" w:fill="auto"/>
            <w:vAlign w:val="center"/>
          </w:tcPr>
          <w:p w14:paraId="6BD88B3B" w14:textId="77777777" w:rsidR="007854B7" w:rsidRPr="001F360D" w:rsidRDefault="007854B7" w:rsidP="00952A03">
            <w:pPr>
              <w:pStyle w:val="TAC"/>
              <w:rPr>
                <w:rFonts w:cs="Arial"/>
                <w:szCs w:val="18"/>
              </w:rPr>
            </w:pPr>
            <w:r>
              <w:rPr>
                <w:rFonts w:cs="Arial"/>
              </w:rPr>
              <w:t>n66</w:t>
            </w:r>
          </w:p>
        </w:tc>
        <w:tc>
          <w:tcPr>
            <w:tcW w:w="1167" w:type="dxa"/>
            <w:shd w:val="clear" w:color="auto" w:fill="auto"/>
            <w:noWrap/>
            <w:vAlign w:val="center"/>
          </w:tcPr>
          <w:p w14:paraId="6D6236F0" w14:textId="77777777" w:rsidR="007854B7" w:rsidRPr="001F360D" w:rsidRDefault="007854B7" w:rsidP="00952A03">
            <w:pPr>
              <w:pStyle w:val="TAC"/>
              <w:rPr>
                <w:rFonts w:eastAsia="Malgun Gothic" w:cs="Arial"/>
                <w:szCs w:val="18"/>
              </w:rPr>
            </w:pPr>
            <w:r>
              <w:rPr>
                <w:rFonts w:eastAsia="Malgun Gothic" w:cs="Arial"/>
              </w:rPr>
              <w:t>1742</w:t>
            </w:r>
          </w:p>
        </w:tc>
        <w:tc>
          <w:tcPr>
            <w:tcW w:w="746" w:type="dxa"/>
            <w:shd w:val="clear" w:color="auto" w:fill="auto"/>
            <w:noWrap/>
            <w:vAlign w:val="center"/>
          </w:tcPr>
          <w:p w14:paraId="6BE29397" w14:textId="77777777" w:rsidR="007854B7" w:rsidRPr="001F360D" w:rsidRDefault="007854B7" w:rsidP="00952A03">
            <w:pPr>
              <w:pStyle w:val="TAC"/>
              <w:rPr>
                <w:rFonts w:eastAsia="Malgun Gothic" w:cs="Arial"/>
                <w:szCs w:val="18"/>
              </w:rPr>
            </w:pPr>
            <w:r>
              <w:rPr>
                <w:rFonts w:eastAsia="Malgun Gothic" w:cs="Arial"/>
              </w:rPr>
              <w:t>5</w:t>
            </w:r>
          </w:p>
        </w:tc>
        <w:tc>
          <w:tcPr>
            <w:tcW w:w="2266" w:type="dxa"/>
            <w:shd w:val="clear" w:color="auto" w:fill="auto"/>
            <w:noWrap/>
            <w:vAlign w:val="center"/>
          </w:tcPr>
          <w:p w14:paraId="6E44F22D" w14:textId="77777777" w:rsidR="007854B7" w:rsidRPr="001F360D" w:rsidRDefault="007854B7" w:rsidP="00952A03">
            <w:pPr>
              <w:pStyle w:val="TAC"/>
              <w:rPr>
                <w:rFonts w:eastAsia="Malgun Gothic" w:cs="Arial"/>
                <w:szCs w:val="18"/>
              </w:rPr>
            </w:pPr>
            <w:r>
              <w:rPr>
                <w:rFonts w:eastAsia="Malgun Gothic" w:cs="Arial"/>
              </w:rPr>
              <w:t>25</w:t>
            </w:r>
          </w:p>
        </w:tc>
        <w:tc>
          <w:tcPr>
            <w:tcW w:w="1323" w:type="dxa"/>
            <w:shd w:val="clear" w:color="auto" w:fill="auto"/>
            <w:noWrap/>
            <w:vAlign w:val="center"/>
          </w:tcPr>
          <w:p w14:paraId="660B9EF5" w14:textId="77777777" w:rsidR="007854B7" w:rsidRPr="001F360D" w:rsidRDefault="007854B7" w:rsidP="00952A03">
            <w:pPr>
              <w:pStyle w:val="TAC"/>
              <w:rPr>
                <w:rFonts w:eastAsia="Malgun Gothic" w:cs="Arial"/>
                <w:szCs w:val="18"/>
              </w:rPr>
            </w:pPr>
            <w:r>
              <w:rPr>
                <w:rFonts w:eastAsia="Malgun Gothic" w:cs="Arial"/>
              </w:rPr>
              <w:t>2142</w:t>
            </w:r>
          </w:p>
        </w:tc>
        <w:tc>
          <w:tcPr>
            <w:tcW w:w="867" w:type="dxa"/>
            <w:shd w:val="clear" w:color="auto" w:fill="auto"/>
            <w:vAlign w:val="center"/>
          </w:tcPr>
          <w:p w14:paraId="66DE0B85" w14:textId="77777777" w:rsidR="007854B7" w:rsidRPr="001F360D" w:rsidRDefault="007854B7" w:rsidP="00952A03">
            <w:pPr>
              <w:pStyle w:val="TAC"/>
              <w:rPr>
                <w:rFonts w:cs="Arial"/>
                <w:color w:val="000000"/>
              </w:rPr>
            </w:pPr>
            <w:r>
              <w:rPr>
                <w:rFonts w:eastAsia="Malgun Gothic" w:cs="Arial"/>
              </w:rPr>
              <w:t>13.2</w:t>
            </w:r>
          </w:p>
        </w:tc>
        <w:tc>
          <w:tcPr>
            <w:tcW w:w="1248" w:type="dxa"/>
            <w:gridSpan w:val="2"/>
            <w:shd w:val="clear" w:color="auto" w:fill="auto"/>
            <w:vAlign w:val="center"/>
          </w:tcPr>
          <w:p w14:paraId="6F6CEA72" w14:textId="77777777" w:rsidR="007854B7" w:rsidRPr="001F360D" w:rsidRDefault="007854B7" w:rsidP="00952A03">
            <w:pPr>
              <w:pStyle w:val="TAC"/>
              <w:rPr>
                <w:rFonts w:cs="Arial"/>
                <w:color w:val="000000"/>
              </w:rPr>
            </w:pPr>
            <w:r>
              <w:rPr>
                <w:rFonts w:eastAsia="Malgun Gothic" w:cs="Arial"/>
              </w:rPr>
              <w:t>IMD</w:t>
            </w:r>
            <w:r>
              <w:rPr>
                <w:rFonts w:cs="Arial"/>
              </w:rPr>
              <w:t>3</w:t>
            </w:r>
          </w:p>
        </w:tc>
      </w:tr>
      <w:tr w:rsidR="007854B7" w:rsidRPr="001F360D" w14:paraId="60E479CD" w14:textId="77777777" w:rsidTr="00952A03">
        <w:trPr>
          <w:trHeight w:val="216"/>
          <w:jc w:val="center"/>
        </w:trPr>
        <w:tc>
          <w:tcPr>
            <w:tcW w:w="2258" w:type="dxa"/>
            <w:vMerge/>
            <w:shd w:val="clear" w:color="auto" w:fill="auto"/>
          </w:tcPr>
          <w:p w14:paraId="63AA45DB" w14:textId="77777777" w:rsidR="007854B7" w:rsidRPr="0006210B" w:rsidRDefault="007854B7" w:rsidP="00952A03">
            <w:pPr>
              <w:pStyle w:val="TAC"/>
              <w:rPr>
                <w:rFonts w:eastAsia="MS Mincho"/>
              </w:rPr>
            </w:pPr>
          </w:p>
        </w:tc>
        <w:tc>
          <w:tcPr>
            <w:tcW w:w="867" w:type="dxa"/>
            <w:shd w:val="clear" w:color="auto" w:fill="auto"/>
            <w:vAlign w:val="center"/>
          </w:tcPr>
          <w:p w14:paraId="1646CEC2" w14:textId="77777777" w:rsidR="007854B7" w:rsidRPr="001F360D" w:rsidRDefault="007854B7" w:rsidP="00952A03">
            <w:pPr>
              <w:pStyle w:val="TAC"/>
              <w:rPr>
                <w:rFonts w:cs="Arial"/>
                <w:szCs w:val="18"/>
              </w:rPr>
            </w:pPr>
            <w:r>
              <w:rPr>
                <w:rFonts w:eastAsia="Malgun Gothic" w:cs="Arial"/>
              </w:rPr>
              <w:t>n</w:t>
            </w:r>
            <w:r>
              <w:rPr>
                <w:rFonts w:cs="Arial"/>
              </w:rPr>
              <w:t>77</w:t>
            </w:r>
          </w:p>
        </w:tc>
        <w:tc>
          <w:tcPr>
            <w:tcW w:w="1167" w:type="dxa"/>
            <w:shd w:val="clear" w:color="auto" w:fill="auto"/>
            <w:noWrap/>
            <w:vAlign w:val="center"/>
          </w:tcPr>
          <w:p w14:paraId="3576A70B" w14:textId="77777777" w:rsidR="007854B7" w:rsidRPr="001F360D" w:rsidRDefault="007854B7" w:rsidP="00952A03">
            <w:pPr>
              <w:pStyle w:val="TAC"/>
              <w:rPr>
                <w:rFonts w:eastAsia="Malgun Gothic" w:cs="Arial"/>
                <w:szCs w:val="18"/>
              </w:rPr>
            </w:pPr>
            <w:r>
              <w:rPr>
                <w:rFonts w:eastAsia="Malgun Gothic" w:cs="Arial"/>
              </w:rPr>
              <w:t>3795</w:t>
            </w:r>
          </w:p>
        </w:tc>
        <w:tc>
          <w:tcPr>
            <w:tcW w:w="746" w:type="dxa"/>
            <w:shd w:val="clear" w:color="auto" w:fill="auto"/>
            <w:noWrap/>
            <w:vAlign w:val="center"/>
          </w:tcPr>
          <w:p w14:paraId="23F31E2D" w14:textId="77777777" w:rsidR="007854B7" w:rsidRPr="001F360D" w:rsidRDefault="007854B7" w:rsidP="00952A03">
            <w:pPr>
              <w:pStyle w:val="TAC"/>
              <w:rPr>
                <w:rFonts w:eastAsia="Malgun Gothic" w:cs="Arial"/>
                <w:szCs w:val="18"/>
              </w:rPr>
            </w:pPr>
            <w:r>
              <w:rPr>
                <w:rFonts w:eastAsia="Malgun Gothic" w:cs="Arial"/>
              </w:rPr>
              <w:t>10</w:t>
            </w:r>
          </w:p>
        </w:tc>
        <w:tc>
          <w:tcPr>
            <w:tcW w:w="2266" w:type="dxa"/>
            <w:shd w:val="clear" w:color="auto" w:fill="auto"/>
            <w:noWrap/>
            <w:vAlign w:val="center"/>
          </w:tcPr>
          <w:p w14:paraId="40D95B45" w14:textId="77777777" w:rsidR="007854B7" w:rsidRPr="001F360D" w:rsidRDefault="007854B7" w:rsidP="00952A03">
            <w:pPr>
              <w:pStyle w:val="TAC"/>
              <w:rPr>
                <w:rFonts w:eastAsia="Malgun Gothic" w:cs="Arial"/>
                <w:szCs w:val="18"/>
              </w:rPr>
            </w:pPr>
            <w:r>
              <w:rPr>
                <w:rFonts w:eastAsia="Malgun Gothic" w:cs="Arial"/>
              </w:rPr>
              <w:t>50</w:t>
            </w:r>
          </w:p>
        </w:tc>
        <w:tc>
          <w:tcPr>
            <w:tcW w:w="1323" w:type="dxa"/>
            <w:shd w:val="clear" w:color="auto" w:fill="auto"/>
            <w:noWrap/>
            <w:vAlign w:val="center"/>
          </w:tcPr>
          <w:p w14:paraId="6D8F455F" w14:textId="77777777" w:rsidR="007854B7" w:rsidRPr="001F360D" w:rsidRDefault="007854B7" w:rsidP="00952A03">
            <w:pPr>
              <w:pStyle w:val="TAC"/>
              <w:rPr>
                <w:rFonts w:eastAsia="Malgun Gothic" w:cs="Arial"/>
                <w:szCs w:val="18"/>
              </w:rPr>
            </w:pPr>
            <w:r>
              <w:rPr>
                <w:rFonts w:eastAsia="Malgun Gothic" w:cs="Arial"/>
              </w:rPr>
              <w:t>3795</w:t>
            </w:r>
          </w:p>
        </w:tc>
        <w:tc>
          <w:tcPr>
            <w:tcW w:w="867" w:type="dxa"/>
            <w:shd w:val="clear" w:color="auto" w:fill="auto"/>
            <w:vAlign w:val="center"/>
          </w:tcPr>
          <w:p w14:paraId="2C654F84" w14:textId="77777777" w:rsidR="007854B7" w:rsidRPr="001F360D" w:rsidRDefault="007854B7" w:rsidP="00952A03">
            <w:pPr>
              <w:pStyle w:val="TAC"/>
              <w:rPr>
                <w:rFonts w:cs="Arial"/>
                <w:color w:val="000000"/>
              </w:rPr>
            </w:pPr>
            <w:r>
              <w:rPr>
                <w:rFonts w:eastAsia="Malgun Gothic" w:cs="Arial"/>
              </w:rPr>
              <w:t>N/A</w:t>
            </w:r>
          </w:p>
        </w:tc>
        <w:tc>
          <w:tcPr>
            <w:tcW w:w="1248" w:type="dxa"/>
            <w:gridSpan w:val="2"/>
            <w:shd w:val="clear" w:color="auto" w:fill="auto"/>
            <w:vAlign w:val="center"/>
          </w:tcPr>
          <w:p w14:paraId="45A83420" w14:textId="77777777" w:rsidR="007854B7" w:rsidRPr="001F360D" w:rsidRDefault="007854B7" w:rsidP="00952A03">
            <w:pPr>
              <w:pStyle w:val="TAC"/>
              <w:rPr>
                <w:rFonts w:cs="Arial"/>
                <w:color w:val="000000"/>
              </w:rPr>
            </w:pPr>
            <w:r>
              <w:rPr>
                <w:rFonts w:eastAsia="Malgun Gothic" w:cs="Arial"/>
              </w:rPr>
              <w:t>N/A</w:t>
            </w:r>
          </w:p>
        </w:tc>
      </w:tr>
      <w:tr w:rsidR="007854B7" w:rsidRPr="001F360D" w14:paraId="14D3317C" w14:textId="77777777" w:rsidTr="00952A03">
        <w:trPr>
          <w:trHeight w:val="216"/>
          <w:jc w:val="center"/>
        </w:trPr>
        <w:tc>
          <w:tcPr>
            <w:tcW w:w="2258" w:type="dxa"/>
            <w:vMerge/>
            <w:shd w:val="clear" w:color="auto" w:fill="auto"/>
          </w:tcPr>
          <w:p w14:paraId="3821A6EF" w14:textId="77777777" w:rsidR="007854B7" w:rsidRPr="0006210B" w:rsidRDefault="007854B7" w:rsidP="00952A03">
            <w:pPr>
              <w:pStyle w:val="TAC"/>
              <w:rPr>
                <w:rFonts w:eastAsia="MS Mincho"/>
              </w:rPr>
            </w:pPr>
          </w:p>
        </w:tc>
        <w:tc>
          <w:tcPr>
            <w:tcW w:w="867" w:type="dxa"/>
            <w:shd w:val="clear" w:color="auto" w:fill="auto"/>
          </w:tcPr>
          <w:p w14:paraId="7E0DE328" w14:textId="77777777" w:rsidR="007854B7" w:rsidRDefault="007854B7" w:rsidP="00952A03">
            <w:pPr>
              <w:pStyle w:val="TAC"/>
              <w:rPr>
                <w:rFonts w:eastAsia="Malgun Gothic" w:cs="Arial"/>
              </w:rPr>
            </w:pPr>
            <w:r w:rsidRPr="004D0E35">
              <w:rPr>
                <w:rFonts w:eastAsia="Times New Roman" w:cs="Arial"/>
                <w:szCs w:val="18"/>
              </w:rPr>
              <w:t>5</w:t>
            </w:r>
          </w:p>
        </w:tc>
        <w:tc>
          <w:tcPr>
            <w:tcW w:w="1167" w:type="dxa"/>
            <w:shd w:val="clear" w:color="auto" w:fill="auto"/>
            <w:noWrap/>
          </w:tcPr>
          <w:p w14:paraId="75D0688B" w14:textId="77777777" w:rsidR="007854B7" w:rsidRDefault="007854B7" w:rsidP="00952A03">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574795CE" w14:textId="77777777" w:rsidR="007854B7" w:rsidRDefault="007854B7" w:rsidP="00952A03">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704ADCAB" w14:textId="77777777" w:rsidR="007854B7" w:rsidRDefault="007854B7" w:rsidP="00952A03">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03008E5A" w14:textId="77777777" w:rsidR="007854B7" w:rsidRDefault="007854B7" w:rsidP="00952A03">
            <w:pPr>
              <w:pStyle w:val="TAC"/>
              <w:rPr>
                <w:rFonts w:eastAsia="Malgun Gothic" w:cs="Arial"/>
              </w:rPr>
            </w:pPr>
            <w:r w:rsidRPr="00B6275A">
              <w:rPr>
                <w:rFonts w:eastAsia="Malgun Gothic" w:cs="Arial"/>
                <w:kern w:val="2"/>
                <w:szCs w:val="18"/>
                <w:lang w:eastAsia="ko-KR"/>
              </w:rPr>
              <w:t>890</w:t>
            </w:r>
          </w:p>
        </w:tc>
        <w:tc>
          <w:tcPr>
            <w:tcW w:w="867" w:type="dxa"/>
            <w:shd w:val="clear" w:color="auto" w:fill="auto"/>
          </w:tcPr>
          <w:p w14:paraId="4761BA7B" w14:textId="77777777" w:rsidR="007854B7" w:rsidRDefault="007854B7" w:rsidP="00952A03">
            <w:pPr>
              <w:pStyle w:val="TAC"/>
              <w:rPr>
                <w:rFonts w:eastAsia="Malgun Gothic" w:cs="Arial"/>
              </w:rPr>
            </w:pPr>
            <w:r w:rsidRPr="001F599F">
              <w:rPr>
                <w:rFonts w:eastAsia="Malgun Gothic" w:cs="Arial"/>
                <w:kern w:val="2"/>
                <w:szCs w:val="18"/>
                <w:lang w:eastAsia="ko-KR"/>
              </w:rPr>
              <w:t>N/A</w:t>
            </w:r>
          </w:p>
        </w:tc>
        <w:tc>
          <w:tcPr>
            <w:tcW w:w="1248" w:type="dxa"/>
            <w:gridSpan w:val="2"/>
            <w:shd w:val="clear" w:color="auto" w:fill="auto"/>
          </w:tcPr>
          <w:p w14:paraId="0B3BEBD6" w14:textId="77777777" w:rsidR="007854B7" w:rsidRDefault="007854B7" w:rsidP="00952A03">
            <w:pPr>
              <w:pStyle w:val="TAC"/>
              <w:rPr>
                <w:rFonts w:eastAsia="Malgun Gothic" w:cs="Arial"/>
              </w:rPr>
            </w:pPr>
            <w:r w:rsidRPr="007E59A4">
              <w:rPr>
                <w:rFonts w:eastAsia="Malgun Gothic" w:cs="Arial"/>
                <w:kern w:val="2"/>
                <w:szCs w:val="18"/>
                <w:lang w:eastAsia="ko-KR"/>
              </w:rPr>
              <w:t>N/A</w:t>
            </w:r>
          </w:p>
        </w:tc>
      </w:tr>
      <w:tr w:rsidR="007854B7" w:rsidRPr="001F360D" w14:paraId="011FBE72" w14:textId="77777777" w:rsidTr="00952A03">
        <w:trPr>
          <w:trHeight w:val="216"/>
          <w:jc w:val="center"/>
        </w:trPr>
        <w:tc>
          <w:tcPr>
            <w:tcW w:w="2258" w:type="dxa"/>
            <w:vMerge/>
            <w:shd w:val="clear" w:color="auto" w:fill="auto"/>
          </w:tcPr>
          <w:p w14:paraId="051E1321" w14:textId="77777777" w:rsidR="007854B7" w:rsidRPr="0006210B" w:rsidRDefault="007854B7" w:rsidP="00952A03">
            <w:pPr>
              <w:pStyle w:val="TAC"/>
              <w:rPr>
                <w:rFonts w:eastAsia="MS Mincho"/>
              </w:rPr>
            </w:pPr>
          </w:p>
        </w:tc>
        <w:tc>
          <w:tcPr>
            <w:tcW w:w="867" w:type="dxa"/>
            <w:shd w:val="clear" w:color="auto" w:fill="auto"/>
          </w:tcPr>
          <w:p w14:paraId="6DD08B7D" w14:textId="77777777" w:rsidR="007854B7" w:rsidRDefault="007854B7" w:rsidP="00952A03">
            <w:pPr>
              <w:pStyle w:val="TAC"/>
              <w:rPr>
                <w:rFonts w:eastAsia="Malgun Gothic" w:cs="Arial"/>
              </w:rPr>
            </w:pPr>
            <w:r w:rsidRPr="004D0E35">
              <w:rPr>
                <w:rFonts w:cs="Arial"/>
                <w:szCs w:val="18"/>
              </w:rPr>
              <w:t>n66</w:t>
            </w:r>
          </w:p>
        </w:tc>
        <w:tc>
          <w:tcPr>
            <w:tcW w:w="1167" w:type="dxa"/>
            <w:shd w:val="clear" w:color="auto" w:fill="auto"/>
            <w:noWrap/>
          </w:tcPr>
          <w:p w14:paraId="74842495" w14:textId="77777777" w:rsidR="007854B7" w:rsidRDefault="007854B7" w:rsidP="00952A03">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0C7C50CF" w14:textId="77777777" w:rsidR="007854B7" w:rsidRDefault="007854B7" w:rsidP="00952A03">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1834BF3D" w14:textId="77777777" w:rsidR="007854B7" w:rsidRDefault="007854B7" w:rsidP="00952A03">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3A9936D1" w14:textId="77777777" w:rsidR="007854B7" w:rsidRDefault="007854B7" w:rsidP="00952A03">
            <w:pPr>
              <w:pStyle w:val="TAC"/>
              <w:rPr>
                <w:rFonts w:eastAsia="Malgun Gothic" w:cs="Arial"/>
              </w:rPr>
            </w:pPr>
            <w:r w:rsidRPr="00B6275A">
              <w:rPr>
                <w:rFonts w:eastAsia="Malgun Gothic" w:cs="Arial"/>
                <w:kern w:val="2"/>
                <w:szCs w:val="18"/>
                <w:lang w:eastAsia="ko-KR"/>
              </w:rPr>
              <w:t>2185</w:t>
            </w:r>
          </w:p>
        </w:tc>
        <w:tc>
          <w:tcPr>
            <w:tcW w:w="867" w:type="dxa"/>
            <w:shd w:val="clear" w:color="auto" w:fill="auto"/>
          </w:tcPr>
          <w:p w14:paraId="22D8B77C" w14:textId="77777777" w:rsidR="007854B7" w:rsidRDefault="007854B7" w:rsidP="00952A03">
            <w:pPr>
              <w:pStyle w:val="TAC"/>
              <w:rPr>
                <w:rFonts w:eastAsia="Malgun Gothic" w:cs="Arial"/>
              </w:rPr>
            </w:pPr>
            <w:r w:rsidRPr="001F599F">
              <w:rPr>
                <w:rFonts w:eastAsia="Malgun Gothic" w:cs="Arial"/>
                <w:kern w:val="2"/>
                <w:szCs w:val="18"/>
                <w:lang w:eastAsia="ko-KR"/>
              </w:rPr>
              <w:t>N/A</w:t>
            </w:r>
          </w:p>
        </w:tc>
        <w:tc>
          <w:tcPr>
            <w:tcW w:w="1248" w:type="dxa"/>
            <w:gridSpan w:val="2"/>
            <w:shd w:val="clear" w:color="auto" w:fill="auto"/>
          </w:tcPr>
          <w:p w14:paraId="6F03D56E" w14:textId="77777777" w:rsidR="007854B7" w:rsidRDefault="007854B7" w:rsidP="00952A03">
            <w:pPr>
              <w:pStyle w:val="TAC"/>
              <w:rPr>
                <w:rFonts w:eastAsia="Malgun Gothic" w:cs="Arial"/>
              </w:rPr>
            </w:pPr>
            <w:r w:rsidRPr="007E59A4">
              <w:rPr>
                <w:rFonts w:eastAsia="Malgun Gothic" w:cs="Arial"/>
                <w:kern w:val="2"/>
                <w:szCs w:val="18"/>
                <w:lang w:eastAsia="ko-KR"/>
              </w:rPr>
              <w:t>N/A</w:t>
            </w:r>
          </w:p>
        </w:tc>
      </w:tr>
      <w:tr w:rsidR="007854B7" w:rsidRPr="001F360D" w14:paraId="20A3251A" w14:textId="77777777" w:rsidTr="00952A03">
        <w:trPr>
          <w:trHeight w:val="216"/>
          <w:jc w:val="center"/>
        </w:trPr>
        <w:tc>
          <w:tcPr>
            <w:tcW w:w="2258" w:type="dxa"/>
            <w:vMerge/>
            <w:tcBorders>
              <w:bottom w:val="single" w:sz="4" w:space="0" w:color="auto"/>
            </w:tcBorders>
            <w:shd w:val="clear" w:color="auto" w:fill="auto"/>
          </w:tcPr>
          <w:p w14:paraId="39D9DB07" w14:textId="77777777" w:rsidR="007854B7" w:rsidRPr="0006210B" w:rsidRDefault="007854B7" w:rsidP="00952A03">
            <w:pPr>
              <w:pStyle w:val="TAC"/>
              <w:rPr>
                <w:rFonts w:eastAsia="MS Mincho"/>
              </w:rPr>
            </w:pPr>
          </w:p>
        </w:tc>
        <w:tc>
          <w:tcPr>
            <w:tcW w:w="867" w:type="dxa"/>
            <w:shd w:val="clear" w:color="auto" w:fill="auto"/>
            <w:vAlign w:val="center"/>
          </w:tcPr>
          <w:p w14:paraId="75B47D8C" w14:textId="77777777" w:rsidR="007854B7" w:rsidRDefault="007854B7" w:rsidP="00952A03">
            <w:pPr>
              <w:pStyle w:val="TAC"/>
              <w:rPr>
                <w:rFonts w:eastAsia="Malgun Gothic" w:cs="Arial"/>
              </w:rPr>
            </w:pPr>
            <w:r w:rsidRPr="004D0E35">
              <w:rPr>
                <w:rFonts w:cs="Arial"/>
                <w:szCs w:val="18"/>
              </w:rPr>
              <w:t>n77</w:t>
            </w:r>
          </w:p>
        </w:tc>
        <w:tc>
          <w:tcPr>
            <w:tcW w:w="1167" w:type="dxa"/>
            <w:shd w:val="clear" w:color="auto" w:fill="auto"/>
            <w:noWrap/>
            <w:vAlign w:val="center"/>
          </w:tcPr>
          <w:p w14:paraId="28415FA5" w14:textId="77777777" w:rsidR="007854B7" w:rsidRDefault="007854B7" w:rsidP="00952A03">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6EFEF31D" w14:textId="77777777" w:rsidR="007854B7" w:rsidRDefault="007854B7" w:rsidP="00952A03">
            <w:pPr>
              <w:pStyle w:val="TAC"/>
              <w:rPr>
                <w:rFonts w:eastAsia="Malgun Gothic" w:cs="Arial"/>
              </w:rPr>
            </w:pPr>
            <w:r w:rsidRPr="00592177">
              <w:rPr>
                <w:rFonts w:eastAsia="Malgun Gothic" w:cs="Arial"/>
                <w:kern w:val="2"/>
                <w:szCs w:val="18"/>
                <w:lang w:eastAsia="ko-KR"/>
              </w:rPr>
              <w:t>10</w:t>
            </w:r>
          </w:p>
        </w:tc>
        <w:tc>
          <w:tcPr>
            <w:tcW w:w="2266" w:type="dxa"/>
            <w:shd w:val="clear" w:color="auto" w:fill="auto"/>
            <w:noWrap/>
            <w:vAlign w:val="center"/>
          </w:tcPr>
          <w:p w14:paraId="45C185E3" w14:textId="77777777" w:rsidR="007854B7" w:rsidRDefault="007854B7" w:rsidP="00952A03">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2C3A341A" w14:textId="77777777" w:rsidR="007854B7" w:rsidRDefault="007854B7" w:rsidP="00952A03">
            <w:pPr>
              <w:pStyle w:val="TAC"/>
              <w:rPr>
                <w:rFonts w:eastAsia="Malgun Gothic" w:cs="Arial"/>
              </w:rPr>
            </w:pPr>
            <w:r w:rsidRPr="00B6275A">
              <w:rPr>
                <w:rFonts w:eastAsia="Malgun Gothic" w:cs="Arial"/>
                <w:kern w:val="2"/>
                <w:szCs w:val="18"/>
                <w:lang w:eastAsia="ko-KR"/>
              </w:rPr>
              <w:t>3475</w:t>
            </w:r>
          </w:p>
        </w:tc>
        <w:tc>
          <w:tcPr>
            <w:tcW w:w="867" w:type="dxa"/>
            <w:shd w:val="clear" w:color="auto" w:fill="auto"/>
            <w:vAlign w:val="center"/>
          </w:tcPr>
          <w:p w14:paraId="4FED8CBB" w14:textId="77777777" w:rsidR="007854B7" w:rsidRDefault="007854B7" w:rsidP="00952A03">
            <w:pPr>
              <w:pStyle w:val="TAC"/>
              <w:rPr>
                <w:rFonts w:eastAsia="Malgun Gothic" w:cs="Arial"/>
              </w:rPr>
            </w:pPr>
            <w:r>
              <w:rPr>
                <w:rFonts w:eastAsia="Malgun Gothic" w:cs="Arial"/>
                <w:kern w:val="2"/>
                <w:szCs w:val="18"/>
                <w:lang w:eastAsia="ko-KR"/>
              </w:rPr>
              <w:t>16.1</w:t>
            </w:r>
          </w:p>
        </w:tc>
        <w:tc>
          <w:tcPr>
            <w:tcW w:w="1248" w:type="dxa"/>
            <w:gridSpan w:val="2"/>
            <w:shd w:val="clear" w:color="auto" w:fill="auto"/>
            <w:vAlign w:val="center"/>
          </w:tcPr>
          <w:p w14:paraId="673CC01E" w14:textId="77777777" w:rsidR="007854B7" w:rsidRDefault="007854B7" w:rsidP="00952A03">
            <w:pPr>
              <w:pStyle w:val="TAC"/>
              <w:rPr>
                <w:rFonts w:eastAsia="Malgun Gothic" w:cs="Arial"/>
              </w:rPr>
            </w:pPr>
            <w:r w:rsidRPr="007E59A4">
              <w:rPr>
                <w:rFonts w:eastAsia="Malgun Gothic" w:cs="Arial"/>
                <w:kern w:val="2"/>
                <w:szCs w:val="18"/>
                <w:lang w:eastAsia="ko-KR"/>
              </w:rPr>
              <w:t>IMD3</w:t>
            </w:r>
          </w:p>
        </w:tc>
      </w:tr>
      <w:tr w:rsidR="007854B7" w:rsidRPr="00EF5447" w14:paraId="43FB6B67" w14:textId="77777777" w:rsidTr="00952A03">
        <w:trPr>
          <w:trHeight w:val="54"/>
          <w:jc w:val="center"/>
        </w:trPr>
        <w:tc>
          <w:tcPr>
            <w:tcW w:w="2258" w:type="dxa"/>
            <w:tcBorders>
              <w:bottom w:val="nil"/>
            </w:tcBorders>
            <w:shd w:val="clear" w:color="auto" w:fill="auto"/>
          </w:tcPr>
          <w:p w14:paraId="2DD326FF" w14:textId="77777777" w:rsidR="007854B7" w:rsidRPr="00EF5447" w:rsidRDefault="007854B7" w:rsidP="00952A03">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188BC23B" w14:textId="77777777" w:rsidR="007854B7" w:rsidRPr="00EF5447" w:rsidRDefault="007854B7" w:rsidP="00952A03">
            <w:pPr>
              <w:pStyle w:val="TAC"/>
              <w:rPr>
                <w:rFonts w:eastAsia="Calibri Light" w:cs="Arial"/>
              </w:rPr>
            </w:pPr>
            <w:r>
              <w:rPr>
                <w:rFonts w:cs="Arial"/>
              </w:rPr>
              <w:t>7</w:t>
            </w:r>
          </w:p>
        </w:tc>
        <w:tc>
          <w:tcPr>
            <w:tcW w:w="1167" w:type="dxa"/>
            <w:shd w:val="clear" w:color="auto" w:fill="auto"/>
            <w:noWrap/>
            <w:vAlign w:val="center"/>
          </w:tcPr>
          <w:p w14:paraId="44A710BF" w14:textId="77777777" w:rsidR="007854B7" w:rsidRDefault="007854B7" w:rsidP="00952A03">
            <w:pPr>
              <w:pStyle w:val="TAC"/>
              <w:tabs>
                <w:tab w:val="center" w:pos="363"/>
              </w:tabs>
              <w:jc w:val="left"/>
              <w:rPr>
                <w:rFonts w:eastAsia="Calibri Light" w:cs="Arial"/>
              </w:rPr>
            </w:pPr>
            <w:r>
              <w:rPr>
                <w:rFonts w:cs="Arial"/>
              </w:rPr>
              <w:t>2535</w:t>
            </w:r>
          </w:p>
        </w:tc>
        <w:tc>
          <w:tcPr>
            <w:tcW w:w="746" w:type="dxa"/>
            <w:shd w:val="clear" w:color="auto" w:fill="auto"/>
            <w:noWrap/>
            <w:vAlign w:val="center"/>
          </w:tcPr>
          <w:p w14:paraId="583A5BE2"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51E3C78A" w14:textId="77777777" w:rsidR="007854B7" w:rsidRPr="00EF5447" w:rsidRDefault="007854B7" w:rsidP="00952A03">
            <w:pPr>
              <w:pStyle w:val="TAC"/>
              <w:rPr>
                <w:rFonts w:eastAsia="Calibri Light" w:cs="Arial"/>
              </w:rPr>
            </w:pPr>
            <w:r>
              <w:rPr>
                <w:rFonts w:cs="Arial"/>
              </w:rPr>
              <w:t>25</w:t>
            </w:r>
          </w:p>
        </w:tc>
        <w:tc>
          <w:tcPr>
            <w:tcW w:w="1323" w:type="dxa"/>
            <w:shd w:val="clear" w:color="auto" w:fill="auto"/>
            <w:noWrap/>
            <w:vAlign w:val="center"/>
          </w:tcPr>
          <w:p w14:paraId="2A6ADC31" w14:textId="77777777" w:rsidR="007854B7" w:rsidRPr="00EF5447" w:rsidRDefault="007854B7" w:rsidP="00952A03">
            <w:pPr>
              <w:pStyle w:val="TAC"/>
              <w:rPr>
                <w:rFonts w:eastAsia="Calibri Light" w:cs="Arial"/>
              </w:rPr>
            </w:pPr>
            <w:r>
              <w:rPr>
                <w:rFonts w:cs="Arial"/>
              </w:rPr>
              <w:t>2655</w:t>
            </w:r>
          </w:p>
        </w:tc>
        <w:tc>
          <w:tcPr>
            <w:tcW w:w="867" w:type="dxa"/>
            <w:shd w:val="clear" w:color="auto" w:fill="auto"/>
            <w:vAlign w:val="center"/>
          </w:tcPr>
          <w:p w14:paraId="608DFC38" w14:textId="77777777" w:rsidR="007854B7" w:rsidRPr="00EF5447" w:rsidRDefault="007854B7" w:rsidP="00952A03">
            <w:pPr>
              <w:pStyle w:val="TAC"/>
              <w:rPr>
                <w:rFonts w:eastAsia="Calibri Light" w:cs="Arial"/>
              </w:rPr>
            </w:pPr>
            <w:r>
              <w:rPr>
                <w:rFonts w:cs="Arial"/>
              </w:rPr>
              <w:t>N/A</w:t>
            </w:r>
          </w:p>
        </w:tc>
        <w:tc>
          <w:tcPr>
            <w:tcW w:w="1248" w:type="dxa"/>
            <w:gridSpan w:val="2"/>
            <w:shd w:val="clear" w:color="auto" w:fill="auto"/>
            <w:vAlign w:val="center"/>
          </w:tcPr>
          <w:p w14:paraId="4211E7EE" w14:textId="77777777" w:rsidR="007854B7" w:rsidRPr="00EF5447" w:rsidRDefault="007854B7" w:rsidP="00952A03">
            <w:pPr>
              <w:pStyle w:val="TAC"/>
              <w:rPr>
                <w:rFonts w:cs="Arial"/>
                <w:szCs w:val="24"/>
              </w:rPr>
            </w:pPr>
            <w:r>
              <w:rPr>
                <w:rFonts w:cs="Arial"/>
              </w:rPr>
              <w:t>N/A</w:t>
            </w:r>
          </w:p>
        </w:tc>
      </w:tr>
      <w:tr w:rsidR="007854B7" w:rsidRPr="00EF5447" w14:paraId="36A94672" w14:textId="77777777" w:rsidTr="00952A03">
        <w:trPr>
          <w:trHeight w:val="54"/>
          <w:jc w:val="center"/>
        </w:trPr>
        <w:tc>
          <w:tcPr>
            <w:tcW w:w="2258" w:type="dxa"/>
            <w:tcBorders>
              <w:top w:val="nil"/>
              <w:bottom w:val="nil"/>
            </w:tcBorders>
            <w:shd w:val="clear" w:color="auto" w:fill="auto"/>
          </w:tcPr>
          <w:p w14:paraId="1F54355F" w14:textId="77777777" w:rsidR="007854B7" w:rsidRPr="00EF5447" w:rsidRDefault="007854B7" w:rsidP="00952A03">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7C904703" w14:textId="77777777" w:rsidR="007854B7" w:rsidRPr="00EF5447" w:rsidRDefault="007854B7" w:rsidP="00952A03">
            <w:pPr>
              <w:pStyle w:val="TAC"/>
              <w:rPr>
                <w:rFonts w:eastAsia="Calibri Light" w:cs="Arial"/>
              </w:rPr>
            </w:pPr>
            <w:r>
              <w:rPr>
                <w:rFonts w:cs="Arial"/>
              </w:rPr>
              <w:t>n1</w:t>
            </w:r>
          </w:p>
        </w:tc>
        <w:tc>
          <w:tcPr>
            <w:tcW w:w="1167" w:type="dxa"/>
            <w:shd w:val="clear" w:color="auto" w:fill="auto"/>
            <w:noWrap/>
            <w:vAlign w:val="center"/>
          </w:tcPr>
          <w:p w14:paraId="4601458F" w14:textId="77777777" w:rsidR="007854B7" w:rsidRDefault="007854B7" w:rsidP="00952A03">
            <w:pPr>
              <w:pStyle w:val="TAC"/>
              <w:tabs>
                <w:tab w:val="center" w:pos="363"/>
              </w:tabs>
              <w:jc w:val="left"/>
              <w:rPr>
                <w:rFonts w:eastAsia="Calibri Light" w:cs="Arial"/>
              </w:rPr>
            </w:pPr>
            <w:r>
              <w:rPr>
                <w:rFonts w:cs="Arial"/>
              </w:rPr>
              <w:t>1950</w:t>
            </w:r>
          </w:p>
        </w:tc>
        <w:tc>
          <w:tcPr>
            <w:tcW w:w="746" w:type="dxa"/>
            <w:shd w:val="clear" w:color="auto" w:fill="auto"/>
            <w:noWrap/>
            <w:vAlign w:val="center"/>
          </w:tcPr>
          <w:p w14:paraId="39D66860"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716EF427" w14:textId="77777777" w:rsidR="007854B7" w:rsidRPr="00EF5447" w:rsidRDefault="007854B7" w:rsidP="00952A03">
            <w:pPr>
              <w:pStyle w:val="TAC"/>
              <w:rPr>
                <w:rFonts w:eastAsia="Calibri Light" w:cs="Arial"/>
              </w:rPr>
            </w:pPr>
            <w:r>
              <w:rPr>
                <w:rFonts w:cs="Arial"/>
              </w:rPr>
              <w:t>25</w:t>
            </w:r>
          </w:p>
        </w:tc>
        <w:tc>
          <w:tcPr>
            <w:tcW w:w="1323" w:type="dxa"/>
            <w:shd w:val="clear" w:color="auto" w:fill="auto"/>
            <w:noWrap/>
            <w:vAlign w:val="center"/>
          </w:tcPr>
          <w:p w14:paraId="48996EBC" w14:textId="77777777" w:rsidR="007854B7" w:rsidRPr="00EF5447" w:rsidRDefault="007854B7" w:rsidP="00952A03">
            <w:pPr>
              <w:pStyle w:val="TAC"/>
              <w:rPr>
                <w:rFonts w:eastAsia="Calibri Light" w:cs="Arial"/>
              </w:rPr>
            </w:pPr>
            <w:r>
              <w:rPr>
                <w:rFonts w:cs="Arial"/>
              </w:rPr>
              <w:t>2140</w:t>
            </w:r>
          </w:p>
        </w:tc>
        <w:tc>
          <w:tcPr>
            <w:tcW w:w="867" w:type="dxa"/>
            <w:shd w:val="clear" w:color="auto" w:fill="auto"/>
            <w:vAlign w:val="center"/>
          </w:tcPr>
          <w:p w14:paraId="4139F1CC" w14:textId="77777777" w:rsidR="007854B7" w:rsidRPr="00EF5447" w:rsidRDefault="007854B7" w:rsidP="00952A03">
            <w:pPr>
              <w:pStyle w:val="TAC"/>
              <w:rPr>
                <w:rFonts w:eastAsia="Calibri Light" w:cs="Arial"/>
              </w:rPr>
            </w:pPr>
            <w:r>
              <w:rPr>
                <w:rFonts w:cs="Arial"/>
              </w:rPr>
              <w:t>N/A</w:t>
            </w:r>
          </w:p>
        </w:tc>
        <w:tc>
          <w:tcPr>
            <w:tcW w:w="1248" w:type="dxa"/>
            <w:gridSpan w:val="2"/>
            <w:shd w:val="clear" w:color="auto" w:fill="auto"/>
            <w:vAlign w:val="center"/>
          </w:tcPr>
          <w:p w14:paraId="66FDEE3B" w14:textId="77777777" w:rsidR="007854B7" w:rsidRPr="00EF5447" w:rsidRDefault="007854B7" w:rsidP="00952A03">
            <w:pPr>
              <w:pStyle w:val="TAC"/>
              <w:rPr>
                <w:rFonts w:cs="Arial"/>
                <w:szCs w:val="24"/>
              </w:rPr>
            </w:pPr>
            <w:r>
              <w:rPr>
                <w:rFonts w:cs="Arial"/>
              </w:rPr>
              <w:t>N/A</w:t>
            </w:r>
          </w:p>
        </w:tc>
      </w:tr>
      <w:tr w:rsidR="007854B7" w:rsidRPr="00EF5447" w14:paraId="2582BCAF" w14:textId="77777777" w:rsidTr="00952A03">
        <w:trPr>
          <w:trHeight w:val="54"/>
          <w:jc w:val="center"/>
        </w:trPr>
        <w:tc>
          <w:tcPr>
            <w:tcW w:w="2258" w:type="dxa"/>
            <w:tcBorders>
              <w:top w:val="nil"/>
              <w:bottom w:val="single" w:sz="4" w:space="0" w:color="auto"/>
            </w:tcBorders>
            <w:shd w:val="clear" w:color="auto" w:fill="auto"/>
          </w:tcPr>
          <w:p w14:paraId="1700444E" w14:textId="77777777" w:rsidR="007854B7" w:rsidRPr="00EF5447" w:rsidRDefault="007854B7" w:rsidP="00952A03">
            <w:pPr>
              <w:pStyle w:val="TAC"/>
              <w:rPr>
                <w:rFonts w:cs="Arial"/>
                <w:lang w:eastAsia="ja-JP"/>
              </w:rPr>
            </w:pPr>
          </w:p>
        </w:tc>
        <w:tc>
          <w:tcPr>
            <w:tcW w:w="867" w:type="dxa"/>
            <w:shd w:val="clear" w:color="auto" w:fill="auto"/>
            <w:vAlign w:val="center"/>
          </w:tcPr>
          <w:p w14:paraId="0049235B" w14:textId="77777777" w:rsidR="007854B7" w:rsidRPr="00EF5447" w:rsidRDefault="007854B7" w:rsidP="00952A03">
            <w:pPr>
              <w:pStyle w:val="TAC"/>
              <w:rPr>
                <w:rFonts w:eastAsia="Calibri Light" w:cs="Arial"/>
              </w:rPr>
            </w:pPr>
            <w:r>
              <w:t>n28</w:t>
            </w:r>
          </w:p>
        </w:tc>
        <w:tc>
          <w:tcPr>
            <w:tcW w:w="1167" w:type="dxa"/>
            <w:shd w:val="clear" w:color="auto" w:fill="auto"/>
            <w:noWrap/>
            <w:vAlign w:val="center"/>
          </w:tcPr>
          <w:p w14:paraId="10DE0452" w14:textId="77777777" w:rsidR="007854B7" w:rsidRDefault="007854B7" w:rsidP="00952A03">
            <w:pPr>
              <w:pStyle w:val="TAC"/>
              <w:tabs>
                <w:tab w:val="center" w:pos="363"/>
              </w:tabs>
              <w:jc w:val="left"/>
              <w:rPr>
                <w:rFonts w:eastAsia="Calibri Light" w:cs="Arial"/>
              </w:rPr>
            </w:pPr>
            <w:r>
              <w:rPr>
                <w:rFonts w:cs="Arial"/>
              </w:rPr>
              <w:t>725</w:t>
            </w:r>
          </w:p>
        </w:tc>
        <w:tc>
          <w:tcPr>
            <w:tcW w:w="746" w:type="dxa"/>
            <w:shd w:val="clear" w:color="auto" w:fill="auto"/>
            <w:noWrap/>
            <w:vAlign w:val="center"/>
          </w:tcPr>
          <w:p w14:paraId="3058825A"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4E8D8041" w14:textId="77777777" w:rsidR="007854B7" w:rsidRPr="00EF5447" w:rsidRDefault="007854B7" w:rsidP="00952A03">
            <w:pPr>
              <w:pStyle w:val="TAC"/>
              <w:rPr>
                <w:rFonts w:eastAsia="Calibri Light" w:cs="Arial"/>
              </w:rPr>
            </w:pPr>
            <w:r>
              <w:rPr>
                <w:rFonts w:cs="Arial"/>
              </w:rPr>
              <w:t>N/A</w:t>
            </w:r>
          </w:p>
        </w:tc>
        <w:tc>
          <w:tcPr>
            <w:tcW w:w="1323" w:type="dxa"/>
            <w:shd w:val="clear" w:color="auto" w:fill="auto"/>
            <w:noWrap/>
            <w:vAlign w:val="center"/>
          </w:tcPr>
          <w:p w14:paraId="257E2D8F" w14:textId="77777777" w:rsidR="007854B7" w:rsidRPr="00EF5447" w:rsidRDefault="007854B7" w:rsidP="00952A03">
            <w:pPr>
              <w:pStyle w:val="TAC"/>
              <w:rPr>
                <w:rFonts w:eastAsia="Calibri Light" w:cs="Arial"/>
              </w:rPr>
            </w:pPr>
            <w:r>
              <w:rPr>
                <w:rFonts w:cs="Arial"/>
              </w:rPr>
              <w:t>780</w:t>
            </w:r>
          </w:p>
        </w:tc>
        <w:tc>
          <w:tcPr>
            <w:tcW w:w="867" w:type="dxa"/>
            <w:shd w:val="clear" w:color="auto" w:fill="auto"/>
            <w:vAlign w:val="center"/>
          </w:tcPr>
          <w:p w14:paraId="74A688A9" w14:textId="77777777" w:rsidR="007854B7" w:rsidRPr="00EF5447" w:rsidRDefault="007854B7" w:rsidP="00952A03">
            <w:pPr>
              <w:pStyle w:val="TAC"/>
              <w:rPr>
                <w:rFonts w:eastAsia="Calibri Light" w:cs="Arial"/>
              </w:rPr>
            </w:pPr>
            <w:r>
              <w:t>4.3</w:t>
            </w:r>
          </w:p>
        </w:tc>
        <w:tc>
          <w:tcPr>
            <w:tcW w:w="1248" w:type="dxa"/>
            <w:gridSpan w:val="2"/>
            <w:shd w:val="clear" w:color="auto" w:fill="auto"/>
            <w:vAlign w:val="center"/>
          </w:tcPr>
          <w:p w14:paraId="33D5A0B3" w14:textId="77777777" w:rsidR="007854B7" w:rsidRPr="00EF5447" w:rsidRDefault="007854B7" w:rsidP="00952A03">
            <w:pPr>
              <w:pStyle w:val="TAC"/>
              <w:rPr>
                <w:rFonts w:cs="Arial"/>
                <w:szCs w:val="24"/>
              </w:rPr>
            </w:pPr>
            <w:r>
              <w:rPr>
                <w:rFonts w:cs="Arial"/>
              </w:rPr>
              <w:t>IMD5</w:t>
            </w:r>
          </w:p>
        </w:tc>
      </w:tr>
      <w:tr w:rsidR="007854B7" w:rsidRPr="00EF5447" w14:paraId="4935A676" w14:textId="77777777" w:rsidTr="00952A03">
        <w:trPr>
          <w:trHeight w:val="54"/>
          <w:jc w:val="center"/>
        </w:trPr>
        <w:tc>
          <w:tcPr>
            <w:tcW w:w="2258" w:type="dxa"/>
            <w:tcBorders>
              <w:top w:val="single" w:sz="4" w:space="0" w:color="auto"/>
              <w:bottom w:val="nil"/>
            </w:tcBorders>
            <w:shd w:val="clear" w:color="auto" w:fill="auto"/>
          </w:tcPr>
          <w:p w14:paraId="238D4E42" w14:textId="77777777" w:rsidR="007854B7" w:rsidRPr="00EF5447" w:rsidRDefault="007854B7" w:rsidP="00952A03">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7EFFF4CB" w14:textId="77777777" w:rsidR="007854B7" w:rsidRPr="00EF5447" w:rsidRDefault="007854B7" w:rsidP="00952A03">
            <w:pPr>
              <w:pStyle w:val="TAC"/>
              <w:rPr>
                <w:szCs w:val="18"/>
              </w:rPr>
            </w:pPr>
            <w:r w:rsidRPr="00EF5447">
              <w:rPr>
                <w:rFonts w:eastAsia="Calibri Light" w:cs="Arial"/>
              </w:rPr>
              <w:t>7</w:t>
            </w:r>
          </w:p>
        </w:tc>
        <w:tc>
          <w:tcPr>
            <w:tcW w:w="1167" w:type="dxa"/>
            <w:shd w:val="clear" w:color="auto" w:fill="auto"/>
            <w:noWrap/>
          </w:tcPr>
          <w:p w14:paraId="3C5F0024" w14:textId="77777777" w:rsidR="007854B7" w:rsidRPr="00EF5447" w:rsidRDefault="007854B7" w:rsidP="00952A03">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23952A3D" w14:textId="77777777" w:rsidR="007854B7" w:rsidRPr="00EF5447" w:rsidRDefault="007854B7" w:rsidP="00952A03">
            <w:pPr>
              <w:pStyle w:val="TAC"/>
              <w:rPr>
                <w:szCs w:val="18"/>
                <w:lang w:eastAsia="zh-CN"/>
              </w:rPr>
            </w:pPr>
            <w:r w:rsidRPr="00EF5447">
              <w:rPr>
                <w:rFonts w:eastAsia="Calibri Light" w:cs="Arial"/>
              </w:rPr>
              <w:t>5</w:t>
            </w:r>
          </w:p>
        </w:tc>
        <w:tc>
          <w:tcPr>
            <w:tcW w:w="2266" w:type="dxa"/>
            <w:shd w:val="clear" w:color="auto" w:fill="auto"/>
            <w:noWrap/>
          </w:tcPr>
          <w:p w14:paraId="2C8232BD" w14:textId="77777777" w:rsidR="007854B7" w:rsidRPr="00EF5447" w:rsidRDefault="007854B7" w:rsidP="00952A03">
            <w:pPr>
              <w:pStyle w:val="TAC"/>
              <w:rPr>
                <w:szCs w:val="18"/>
                <w:lang w:eastAsia="zh-CN"/>
              </w:rPr>
            </w:pPr>
            <w:r w:rsidRPr="00EF5447">
              <w:rPr>
                <w:rFonts w:eastAsia="Calibri Light" w:cs="Arial"/>
              </w:rPr>
              <w:t>25</w:t>
            </w:r>
          </w:p>
        </w:tc>
        <w:tc>
          <w:tcPr>
            <w:tcW w:w="1323" w:type="dxa"/>
            <w:shd w:val="clear" w:color="auto" w:fill="auto"/>
            <w:noWrap/>
          </w:tcPr>
          <w:p w14:paraId="19E14891" w14:textId="77777777" w:rsidR="007854B7" w:rsidRPr="00EF5447" w:rsidRDefault="007854B7" w:rsidP="00952A03">
            <w:pPr>
              <w:pStyle w:val="TAC"/>
              <w:rPr>
                <w:szCs w:val="18"/>
                <w:lang w:eastAsia="zh-CN"/>
              </w:rPr>
            </w:pPr>
            <w:r w:rsidRPr="00EF5447">
              <w:rPr>
                <w:rFonts w:eastAsia="Calibri Light" w:cs="Arial"/>
              </w:rPr>
              <w:t>2660</w:t>
            </w:r>
          </w:p>
        </w:tc>
        <w:tc>
          <w:tcPr>
            <w:tcW w:w="867" w:type="dxa"/>
            <w:shd w:val="clear" w:color="auto" w:fill="auto"/>
          </w:tcPr>
          <w:p w14:paraId="72A99639" w14:textId="77777777" w:rsidR="007854B7" w:rsidRPr="00EF5447" w:rsidRDefault="007854B7" w:rsidP="00952A03">
            <w:pPr>
              <w:pStyle w:val="TAC"/>
              <w:rPr>
                <w:szCs w:val="18"/>
              </w:rPr>
            </w:pPr>
            <w:r w:rsidRPr="00EF5447">
              <w:rPr>
                <w:rFonts w:eastAsia="Calibri Light" w:cs="Arial"/>
              </w:rPr>
              <w:t>N/A</w:t>
            </w:r>
          </w:p>
        </w:tc>
        <w:tc>
          <w:tcPr>
            <w:tcW w:w="1248" w:type="dxa"/>
            <w:gridSpan w:val="2"/>
            <w:shd w:val="clear" w:color="auto" w:fill="auto"/>
          </w:tcPr>
          <w:p w14:paraId="6EF507B5" w14:textId="77777777" w:rsidR="007854B7" w:rsidRPr="00EF5447" w:rsidRDefault="007854B7" w:rsidP="00952A03">
            <w:pPr>
              <w:pStyle w:val="TAC"/>
            </w:pPr>
            <w:r w:rsidRPr="00EF5447">
              <w:rPr>
                <w:rFonts w:cs="Arial"/>
                <w:szCs w:val="24"/>
              </w:rPr>
              <w:t>N/A</w:t>
            </w:r>
          </w:p>
        </w:tc>
      </w:tr>
      <w:tr w:rsidR="007854B7" w:rsidRPr="00EF5447" w14:paraId="615A827C" w14:textId="77777777" w:rsidTr="00952A03">
        <w:trPr>
          <w:trHeight w:val="54"/>
          <w:jc w:val="center"/>
        </w:trPr>
        <w:tc>
          <w:tcPr>
            <w:tcW w:w="2258" w:type="dxa"/>
            <w:tcBorders>
              <w:top w:val="nil"/>
              <w:bottom w:val="nil"/>
            </w:tcBorders>
            <w:shd w:val="clear" w:color="auto" w:fill="auto"/>
          </w:tcPr>
          <w:p w14:paraId="2A3FD283"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D7BB6AA" w14:textId="77777777" w:rsidR="007854B7" w:rsidRPr="00EF5447" w:rsidRDefault="007854B7" w:rsidP="00952A03">
            <w:pPr>
              <w:pStyle w:val="TAC"/>
              <w:rPr>
                <w:szCs w:val="18"/>
              </w:rPr>
            </w:pPr>
            <w:r w:rsidRPr="00EF5447">
              <w:rPr>
                <w:rFonts w:eastAsia="Calibri Light" w:cs="Arial"/>
              </w:rPr>
              <w:t>n40</w:t>
            </w:r>
          </w:p>
        </w:tc>
        <w:tc>
          <w:tcPr>
            <w:tcW w:w="1167" w:type="dxa"/>
            <w:shd w:val="clear" w:color="auto" w:fill="auto"/>
            <w:noWrap/>
          </w:tcPr>
          <w:p w14:paraId="3E1B981C" w14:textId="77777777" w:rsidR="007854B7" w:rsidRPr="00EF5447" w:rsidRDefault="007854B7" w:rsidP="00952A03">
            <w:pPr>
              <w:pStyle w:val="TAC"/>
              <w:rPr>
                <w:szCs w:val="18"/>
                <w:lang w:eastAsia="zh-CN"/>
              </w:rPr>
            </w:pPr>
            <w:r w:rsidRPr="00EF5447">
              <w:rPr>
                <w:rFonts w:eastAsia="Calibri Light" w:cs="Arial"/>
              </w:rPr>
              <w:t>2335</w:t>
            </w:r>
          </w:p>
        </w:tc>
        <w:tc>
          <w:tcPr>
            <w:tcW w:w="746" w:type="dxa"/>
            <w:shd w:val="clear" w:color="auto" w:fill="auto"/>
            <w:noWrap/>
          </w:tcPr>
          <w:p w14:paraId="43A749DB" w14:textId="77777777" w:rsidR="007854B7" w:rsidRPr="00EF5447" w:rsidRDefault="007854B7" w:rsidP="00952A03">
            <w:pPr>
              <w:pStyle w:val="TAC"/>
              <w:rPr>
                <w:szCs w:val="18"/>
                <w:lang w:eastAsia="zh-CN"/>
              </w:rPr>
            </w:pPr>
            <w:r w:rsidRPr="00EF5447">
              <w:rPr>
                <w:rFonts w:eastAsia="Calibri Light" w:cs="Arial"/>
              </w:rPr>
              <w:t>5</w:t>
            </w:r>
          </w:p>
        </w:tc>
        <w:tc>
          <w:tcPr>
            <w:tcW w:w="2266" w:type="dxa"/>
            <w:shd w:val="clear" w:color="auto" w:fill="auto"/>
            <w:noWrap/>
          </w:tcPr>
          <w:p w14:paraId="03C92EAE" w14:textId="77777777" w:rsidR="007854B7" w:rsidRPr="00EF5447" w:rsidRDefault="007854B7" w:rsidP="00952A03">
            <w:pPr>
              <w:pStyle w:val="TAC"/>
              <w:rPr>
                <w:szCs w:val="18"/>
                <w:lang w:eastAsia="zh-CN"/>
              </w:rPr>
            </w:pPr>
            <w:r w:rsidRPr="00EF5447">
              <w:rPr>
                <w:rFonts w:eastAsia="Calibri Light" w:cs="Arial"/>
              </w:rPr>
              <w:t>25</w:t>
            </w:r>
          </w:p>
        </w:tc>
        <w:tc>
          <w:tcPr>
            <w:tcW w:w="1323" w:type="dxa"/>
            <w:shd w:val="clear" w:color="auto" w:fill="auto"/>
            <w:noWrap/>
          </w:tcPr>
          <w:p w14:paraId="58106DB3" w14:textId="77777777" w:rsidR="007854B7" w:rsidRPr="00EF5447" w:rsidRDefault="007854B7" w:rsidP="00952A03">
            <w:pPr>
              <w:pStyle w:val="TAC"/>
              <w:rPr>
                <w:szCs w:val="18"/>
                <w:lang w:eastAsia="zh-CN"/>
              </w:rPr>
            </w:pPr>
            <w:r w:rsidRPr="00EF5447">
              <w:rPr>
                <w:rFonts w:eastAsia="Calibri Light" w:cs="Arial"/>
              </w:rPr>
              <w:t>2335</w:t>
            </w:r>
          </w:p>
        </w:tc>
        <w:tc>
          <w:tcPr>
            <w:tcW w:w="867" w:type="dxa"/>
            <w:shd w:val="clear" w:color="auto" w:fill="auto"/>
          </w:tcPr>
          <w:p w14:paraId="094D577A" w14:textId="77777777" w:rsidR="007854B7" w:rsidRPr="00EF5447" w:rsidRDefault="007854B7" w:rsidP="00952A03">
            <w:pPr>
              <w:pStyle w:val="TAC"/>
              <w:rPr>
                <w:szCs w:val="18"/>
              </w:rPr>
            </w:pPr>
            <w:r w:rsidRPr="00EF5447">
              <w:rPr>
                <w:rFonts w:eastAsia="Calibri Light" w:cs="Arial"/>
              </w:rPr>
              <w:t>N/A</w:t>
            </w:r>
          </w:p>
        </w:tc>
        <w:tc>
          <w:tcPr>
            <w:tcW w:w="1248" w:type="dxa"/>
            <w:gridSpan w:val="2"/>
            <w:shd w:val="clear" w:color="auto" w:fill="auto"/>
          </w:tcPr>
          <w:p w14:paraId="7721A8ED" w14:textId="77777777" w:rsidR="007854B7" w:rsidRPr="00EF5447" w:rsidRDefault="007854B7" w:rsidP="00952A03">
            <w:pPr>
              <w:pStyle w:val="TAC"/>
            </w:pPr>
            <w:r w:rsidRPr="00EF5447">
              <w:rPr>
                <w:rFonts w:cs="Arial"/>
                <w:szCs w:val="24"/>
              </w:rPr>
              <w:t>N/A</w:t>
            </w:r>
          </w:p>
        </w:tc>
      </w:tr>
      <w:tr w:rsidR="007854B7" w:rsidRPr="00EF5447" w14:paraId="0737EC00" w14:textId="77777777" w:rsidTr="00952A03">
        <w:trPr>
          <w:trHeight w:val="54"/>
          <w:jc w:val="center"/>
        </w:trPr>
        <w:tc>
          <w:tcPr>
            <w:tcW w:w="2258" w:type="dxa"/>
            <w:tcBorders>
              <w:top w:val="nil"/>
              <w:bottom w:val="single" w:sz="4" w:space="0" w:color="auto"/>
            </w:tcBorders>
            <w:shd w:val="clear" w:color="auto" w:fill="auto"/>
          </w:tcPr>
          <w:p w14:paraId="684CA896"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FEC5EA7" w14:textId="77777777" w:rsidR="007854B7" w:rsidRPr="00EF5447" w:rsidRDefault="007854B7" w:rsidP="00952A03">
            <w:pPr>
              <w:pStyle w:val="TAC"/>
              <w:rPr>
                <w:szCs w:val="18"/>
              </w:rPr>
            </w:pPr>
            <w:r w:rsidRPr="00EF5447">
              <w:rPr>
                <w:rFonts w:eastAsia="Calibri Light" w:cs="Arial"/>
              </w:rPr>
              <w:t>n1</w:t>
            </w:r>
          </w:p>
        </w:tc>
        <w:tc>
          <w:tcPr>
            <w:tcW w:w="1167" w:type="dxa"/>
            <w:shd w:val="clear" w:color="auto" w:fill="auto"/>
            <w:noWrap/>
          </w:tcPr>
          <w:p w14:paraId="09F8168C" w14:textId="77777777" w:rsidR="007854B7" w:rsidRPr="00EF5447" w:rsidRDefault="007854B7" w:rsidP="00952A03">
            <w:pPr>
              <w:pStyle w:val="TAC"/>
              <w:rPr>
                <w:szCs w:val="18"/>
                <w:lang w:eastAsia="zh-CN"/>
              </w:rPr>
            </w:pPr>
            <w:r w:rsidRPr="00EF5447">
              <w:rPr>
                <w:rFonts w:eastAsia="Calibri Light" w:cs="Arial"/>
              </w:rPr>
              <w:t>1940</w:t>
            </w:r>
          </w:p>
        </w:tc>
        <w:tc>
          <w:tcPr>
            <w:tcW w:w="746" w:type="dxa"/>
            <w:shd w:val="clear" w:color="auto" w:fill="auto"/>
            <w:noWrap/>
          </w:tcPr>
          <w:p w14:paraId="0D859F3A" w14:textId="77777777" w:rsidR="007854B7" w:rsidRPr="00EF5447" w:rsidRDefault="007854B7" w:rsidP="00952A03">
            <w:pPr>
              <w:pStyle w:val="TAC"/>
              <w:rPr>
                <w:szCs w:val="18"/>
                <w:lang w:eastAsia="zh-CN"/>
              </w:rPr>
            </w:pPr>
            <w:r w:rsidRPr="00EF5447">
              <w:rPr>
                <w:rFonts w:eastAsia="Calibri Light" w:cs="Arial"/>
              </w:rPr>
              <w:t>5</w:t>
            </w:r>
          </w:p>
        </w:tc>
        <w:tc>
          <w:tcPr>
            <w:tcW w:w="2266" w:type="dxa"/>
            <w:shd w:val="clear" w:color="auto" w:fill="auto"/>
            <w:noWrap/>
          </w:tcPr>
          <w:p w14:paraId="5A3A278B" w14:textId="77777777" w:rsidR="007854B7" w:rsidRPr="00EF5447" w:rsidRDefault="007854B7" w:rsidP="00952A03">
            <w:pPr>
              <w:pStyle w:val="TAC"/>
              <w:rPr>
                <w:szCs w:val="18"/>
                <w:lang w:eastAsia="zh-CN"/>
              </w:rPr>
            </w:pPr>
            <w:r w:rsidRPr="00EF5447">
              <w:rPr>
                <w:rFonts w:eastAsia="Calibri Light" w:cs="Arial"/>
              </w:rPr>
              <w:t>25</w:t>
            </w:r>
          </w:p>
        </w:tc>
        <w:tc>
          <w:tcPr>
            <w:tcW w:w="1323" w:type="dxa"/>
            <w:shd w:val="clear" w:color="auto" w:fill="auto"/>
            <w:noWrap/>
          </w:tcPr>
          <w:p w14:paraId="040BF789" w14:textId="77777777" w:rsidR="007854B7" w:rsidRPr="00EF5447" w:rsidRDefault="007854B7" w:rsidP="00952A03">
            <w:pPr>
              <w:pStyle w:val="TAC"/>
              <w:rPr>
                <w:szCs w:val="18"/>
                <w:lang w:eastAsia="zh-CN"/>
              </w:rPr>
            </w:pPr>
            <w:r w:rsidRPr="00EF5447">
              <w:rPr>
                <w:rFonts w:eastAsia="Calibri Light" w:cs="Arial"/>
              </w:rPr>
              <w:t>2130</w:t>
            </w:r>
          </w:p>
        </w:tc>
        <w:tc>
          <w:tcPr>
            <w:tcW w:w="867" w:type="dxa"/>
            <w:shd w:val="clear" w:color="auto" w:fill="auto"/>
          </w:tcPr>
          <w:p w14:paraId="5A23F5CB" w14:textId="77777777" w:rsidR="007854B7" w:rsidRPr="00EF5447" w:rsidRDefault="007854B7" w:rsidP="00952A03">
            <w:pPr>
              <w:pStyle w:val="TAC"/>
              <w:rPr>
                <w:szCs w:val="18"/>
              </w:rPr>
            </w:pPr>
            <w:r w:rsidRPr="00EF5447">
              <w:rPr>
                <w:rFonts w:eastAsia="Calibri Light" w:cs="Arial"/>
              </w:rPr>
              <w:t>15.2</w:t>
            </w:r>
          </w:p>
        </w:tc>
        <w:tc>
          <w:tcPr>
            <w:tcW w:w="1248" w:type="dxa"/>
            <w:gridSpan w:val="2"/>
            <w:shd w:val="clear" w:color="auto" w:fill="auto"/>
          </w:tcPr>
          <w:p w14:paraId="30996156" w14:textId="77777777" w:rsidR="007854B7" w:rsidRPr="00EF5447" w:rsidRDefault="007854B7" w:rsidP="00952A03">
            <w:pPr>
              <w:pStyle w:val="TAC"/>
            </w:pPr>
            <w:r w:rsidRPr="00EF5447">
              <w:rPr>
                <w:rFonts w:cs="Arial"/>
                <w:szCs w:val="24"/>
              </w:rPr>
              <w:t>IMD3</w:t>
            </w:r>
          </w:p>
        </w:tc>
      </w:tr>
      <w:tr w:rsidR="007854B7" w:rsidRPr="00EF5447" w14:paraId="1DC56009"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765619E" w14:textId="77777777" w:rsidR="007854B7" w:rsidRPr="00EF5447" w:rsidRDefault="007854B7" w:rsidP="00952A03">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575EA4EB" w14:textId="77777777" w:rsidR="007854B7" w:rsidRPr="00EF5447" w:rsidRDefault="007854B7" w:rsidP="00952A03">
            <w:pPr>
              <w:pStyle w:val="TAC"/>
              <w:rPr>
                <w:rFonts w:eastAsia="Calibri Light" w:cs="Arial"/>
              </w:rPr>
            </w:pPr>
            <w:r>
              <w:rPr>
                <w:rFonts w:cs="Arial"/>
              </w:rPr>
              <w:t>n1</w:t>
            </w:r>
          </w:p>
        </w:tc>
        <w:tc>
          <w:tcPr>
            <w:tcW w:w="1167" w:type="dxa"/>
            <w:shd w:val="clear" w:color="auto" w:fill="auto"/>
            <w:noWrap/>
            <w:vAlign w:val="center"/>
          </w:tcPr>
          <w:p w14:paraId="64E99FE3" w14:textId="77777777" w:rsidR="007854B7" w:rsidRPr="00EF5447" w:rsidRDefault="007854B7" w:rsidP="00952A03">
            <w:pPr>
              <w:pStyle w:val="TAC"/>
              <w:rPr>
                <w:rFonts w:eastAsia="Calibri Light" w:cs="Arial"/>
              </w:rPr>
            </w:pPr>
            <w:r>
              <w:rPr>
                <w:rFonts w:cs="Arial"/>
              </w:rPr>
              <w:t>1977.5</w:t>
            </w:r>
          </w:p>
        </w:tc>
        <w:tc>
          <w:tcPr>
            <w:tcW w:w="746" w:type="dxa"/>
            <w:shd w:val="clear" w:color="auto" w:fill="auto"/>
            <w:noWrap/>
            <w:vAlign w:val="center"/>
          </w:tcPr>
          <w:p w14:paraId="71A7C378"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4C02C409" w14:textId="77777777" w:rsidR="007854B7" w:rsidRPr="00EF5447" w:rsidRDefault="007854B7" w:rsidP="00952A03">
            <w:pPr>
              <w:pStyle w:val="TAC"/>
              <w:rPr>
                <w:rFonts w:eastAsia="Calibri Light" w:cs="Arial"/>
              </w:rPr>
            </w:pPr>
            <w:r>
              <w:rPr>
                <w:rFonts w:cs="Arial"/>
              </w:rPr>
              <w:t>25</w:t>
            </w:r>
          </w:p>
        </w:tc>
        <w:tc>
          <w:tcPr>
            <w:tcW w:w="1323" w:type="dxa"/>
            <w:shd w:val="clear" w:color="auto" w:fill="auto"/>
            <w:noWrap/>
            <w:vAlign w:val="center"/>
          </w:tcPr>
          <w:p w14:paraId="21276769" w14:textId="77777777" w:rsidR="007854B7" w:rsidRPr="00EF5447" w:rsidRDefault="007854B7" w:rsidP="00952A03">
            <w:pPr>
              <w:pStyle w:val="TAC"/>
              <w:rPr>
                <w:rFonts w:eastAsia="Calibri Light" w:cs="Arial"/>
              </w:rPr>
            </w:pPr>
            <w:r>
              <w:rPr>
                <w:rFonts w:cs="Arial"/>
              </w:rPr>
              <w:t>2167.5</w:t>
            </w:r>
          </w:p>
        </w:tc>
        <w:tc>
          <w:tcPr>
            <w:tcW w:w="867" w:type="dxa"/>
            <w:shd w:val="clear" w:color="auto" w:fill="auto"/>
            <w:vAlign w:val="center"/>
          </w:tcPr>
          <w:p w14:paraId="7FB6EE53" w14:textId="77777777" w:rsidR="007854B7" w:rsidRPr="00EF5447" w:rsidRDefault="007854B7" w:rsidP="00952A03">
            <w:pPr>
              <w:pStyle w:val="TAC"/>
              <w:rPr>
                <w:rFonts w:eastAsia="Calibri Light" w:cs="Arial"/>
              </w:rPr>
            </w:pPr>
            <w:r>
              <w:rPr>
                <w:rFonts w:cs="Arial"/>
              </w:rPr>
              <w:t>N/A</w:t>
            </w:r>
          </w:p>
        </w:tc>
        <w:tc>
          <w:tcPr>
            <w:tcW w:w="1248" w:type="dxa"/>
            <w:gridSpan w:val="2"/>
            <w:shd w:val="clear" w:color="auto" w:fill="auto"/>
            <w:vAlign w:val="center"/>
          </w:tcPr>
          <w:p w14:paraId="27E1D56C" w14:textId="77777777" w:rsidR="007854B7" w:rsidRPr="00EF5447" w:rsidRDefault="007854B7" w:rsidP="00952A03">
            <w:pPr>
              <w:pStyle w:val="TAC"/>
              <w:rPr>
                <w:rFonts w:cs="Arial"/>
                <w:szCs w:val="24"/>
              </w:rPr>
            </w:pPr>
            <w:r>
              <w:rPr>
                <w:rFonts w:cs="Arial"/>
              </w:rPr>
              <w:t>N/A</w:t>
            </w:r>
          </w:p>
        </w:tc>
      </w:tr>
      <w:tr w:rsidR="007854B7" w:rsidRPr="00EF5447" w14:paraId="6FC8CA2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801FDE8" w14:textId="77777777" w:rsidR="007854B7" w:rsidRPr="00EF5447" w:rsidRDefault="007854B7" w:rsidP="00952A03">
            <w:pPr>
              <w:pStyle w:val="TAC"/>
              <w:rPr>
                <w:rFonts w:eastAsia="Malgun Gothic"/>
                <w:szCs w:val="18"/>
                <w:lang w:eastAsia="ko-KR"/>
              </w:rPr>
            </w:pPr>
          </w:p>
        </w:tc>
        <w:tc>
          <w:tcPr>
            <w:tcW w:w="867" w:type="dxa"/>
            <w:tcBorders>
              <w:left w:val="single" w:sz="4" w:space="0" w:color="auto"/>
            </w:tcBorders>
            <w:shd w:val="clear" w:color="auto" w:fill="auto"/>
            <w:vAlign w:val="center"/>
          </w:tcPr>
          <w:p w14:paraId="3F766F71" w14:textId="77777777" w:rsidR="007854B7" w:rsidRPr="00EF5447" w:rsidRDefault="007854B7" w:rsidP="00952A03">
            <w:pPr>
              <w:pStyle w:val="TAC"/>
              <w:rPr>
                <w:rFonts w:eastAsia="Calibri Light" w:cs="Arial"/>
              </w:rPr>
            </w:pPr>
            <w:r>
              <w:rPr>
                <w:rFonts w:cs="Arial"/>
              </w:rPr>
              <w:t>7</w:t>
            </w:r>
          </w:p>
        </w:tc>
        <w:tc>
          <w:tcPr>
            <w:tcW w:w="1167" w:type="dxa"/>
            <w:shd w:val="clear" w:color="auto" w:fill="auto"/>
            <w:noWrap/>
            <w:vAlign w:val="center"/>
          </w:tcPr>
          <w:p w14:paraId="3D9E2ACD" w14:textId="77777777" w:rsidR="007854B7" w:rsidRPr="00EF5447" w:rsidRDefault="007854B7" w:rsidP="00952A03">
            <w:pPr>
              <w:pStyle w:val="TAC"/>
              <w:rPr>
                <w:rFonts w:eastAsia="Calibri Light" w:cs="Arial"/>
              </w:rPr>
            </w:pPr>
            <w:r>
              <w:rPr>
                <w:rFonts w:cs="Arial"/>
              </w:rPr>
              <w:t>2502.5</w:t>
            </w:r>
          </w:p>
        </w:tc>
        <w:tc>
          <w:tcPr>
            <w:tcW w:w="746" w:type="dxa"/>
            <w:shd w:val="clear" w:color="auto" w:fill="auto"/>
            <w:noWrap/>
            <w:vAlign w:val="center"/>
          </w:tcPr>
          <w:p w14:paraId="77DCD1C3"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6D681721" w14:textId="77777777" w:rsidR="007854B7" w:rsidRPr="00EF5447" w:rsidRDefault="007854B7" w:rsidP="00952A03">
            <w:pPr>
              <w:pStyle w:val="TAC"/>
              <w:rPr>
                <w:rFonts w:eastAsia="Calibri Light" w:cs="Arial"/>
              </w:rPr>
            </w:pPr>
            <w:r>
              <w:rPr>
                <w:rFonts w:cs="Arial"/>
              </w:rPr>
              <w:t>25</w:t>
            </w:r>
          </w:p>
        </w:tc>
        <w:tc>
          <w:tcPr>
            <w:tcW w:w="1323" w:type="dxa"/>
            <w:shd w:val="clear" w:color="auto" w:fill="auto"/>
            <w:noWrap/>
            <w:vAlign w:val="center"/>
          </w:tcPr>
          <w:p w14:paraId="4D4C3F67" w14:textId="77777777" w:rsidR="007854B7" w:rsidRPr="00EF5447" w:rsidRDefault="007854B7" w:rsidP="00952A03">
            <w:pPr>
              <w:pStyle w:val="TAC"/>
              <w:rPr>
                <w:rFonts w:eastAsia="Calibri Light" w:cs="Arial"/>
              </w:rPr>
            </w:pPr>
            <w:r>
              <w:rPr>
                <w:rFonts w:cs="Arial"/>
              </w:rPr>
              <w:t>2622.5</w:t>
            </w:r>
          </w:p>
        </w:tc>
        <w:tc>
          <w:tcPr>
            <w:tcW w:w="867" w:type="dxa"/>
            <w:shd w:val="clear" w:color="auto" w:fill="auto"/>
            <w:vAlign w:val="center"/>
          </w:tcPr>
          <w:p w14:paraId="01293A59" w14:textId="77777777" w:rsidR="007854B7" w:rsidRPr="00EF5447" w:rsidRDefault="007854B7" w:rsidP="00952A03">
            <w:pPr>
              <w:pStyle w:val="TAC"/>
              <w:rPr>
                <w:rFonts w:eastAsia="Calibri Light" w:cs="Arial"/>
              </w:rPr>
            </w:pPr>
            <w:r>
              <w:rPr>
                <w:rFonts w:cs="Arial"/>
              </w:rPr>
              <w:t>N/A</w:t>
            </w:r>
          </w:p>
        </w:tc>
        <w:tc>
          <w:tcPr>
            <w:tcW w:w="1248" w:type="dxa"/>
            <w:gridSpan w:val="2"/>
            <w:shd w:val="clear" w:color="auto" w:fill="auto"/>
            <w:vAlign w:val="center"/>
          </w:tcPr>
          <w:p w14:paraId="25B01956" w14:textId="77777777" w:rsidR="007854B7" w:rsidRPr="00EF5447" w:rsidRDefault="007854B7" w:rsidP="00952A03">
            <w:pPr>
              <w:pStyle w:val="TAC"/>
              <w:rPr>
                <w:rFonts w:cs="Arial"/>
                <w:szCs w:val="24"/>
              </w:rPr>
            </w:pPr>
            <w:r>
              <w:rPr>
                <w:rFonts w:cs="Arial"/>
              </w:rPr>
              <w:t>N/A</w:t>
            </w:r>
          </w:p>
        </w:tc>
      </w:tr>
      <w:tr w:rsidR="007854B7" w:rsidRPr="00EF5447" w14:paraId="6BC956F6"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4FF9A84" w14:textId="77777777" w:rsidR="007854B7" w:rsidRPr="00EF5447" w:rsidRDefault="007854B7" w:rsidP="00952A03">
            <w:pPr>
              <w:pStyle w:val="TAC"/>
              <w:rPr>
                <w:rFonts w:eastAsia="Malgun Gothic"/>
                <w:szCs w:val="18"/>
                <w:lang w:eastAsia="ko-KR"/>
              </w:rPr>
            </w:pPr>
          </w:p>
        </w:tc>
        <w:tc>
          <w:tcPr>
            <w:tcW w:w="867" w:type="dxa"/>
            <w:tcBorders>
              <w:left w:val="single" w:sz="4" w:space="0" w:color="auto"/>
            </w:tcBorders>
            <w:shd w:val="clear" w:color="auto" w:fill="auto"/>
            <w:vAlign w:val="center"/>
          </w:tcPr>
          <w:p w14:paraId="5CD76423" w14:textId="77777777" w:rsidR="007854B7" w:rsidRPr="00EF5447" w:rsidRDefault="007854B7" w:rsidP="00952A03">
            <w:pPr>
              <w:pStyle w:val="TAC"/>
              <w:rPr>
                <w:rFonts w:eastAsia="Calibri Light" w:cs="Arial"/>
              </w:rPr>
            </w:pPr>
            <w:r>
              <w:rPr>
                <w:rFonts w:cs="Arial"/>
              </w:rPr>
              <w:t>75</w:t>
            </w:r>
          </w:p>
        </w:tc>
        <w:tc>
          <w:tcPr>
            <w:tcW w:w="1167" w:type="dxa"/>
            <w:shd w:val="clear" w:color="auto" w:fill="auto"/>
            <w:noWrap/>
            <w:vAlign w:val="center"/>
          </w:tcPr>
          <w:p w14:paraId="4E2976AB" w14:textId="77777777" w:rsidR="007854B7" w:rsidRPr="00EF5447" w:rsidRDefault="007854B7" w:rsidP="00952A03">
            <w:pPr>
              <w:pStyle w:val="TAC"/>
              <w:rPr>
                <w:rFonts w:eastAsia="Calibri Light" w:cs="Arial"/>
              </w:rPr>
            </w:pPr>
            <w:r>
              <w:rPr>
                <w:rFonts w:cs="Arial"/>
              </w:rPr>
              <w:t>N/A</w:t>
            </w:r>
          </w:p>
        </w:tc>
        <w:tc>
          <w:tcPr>
            <w:tcW w:w="746" w:type="dxa"/>
            <w:shd w:val="clear" w:color="auto" w:fill="auto"/>
            <w:noWrap/>
            <w:vAlign w:val="center"/>
          </w:tcPr>
          <w:p w14:paraId="27BA63CD" w14:textId="77777777" w:rsidR="007854B7" w:rsidRPr="00EF5447" w:rsidRDefault="007854B7" w:rsidP="00952A03">
            <w:pPr>
              <w:pStyle w:val="TAC"/>
              <w:rPr>
                <w:rFonts w:eastAsia="Calibri Light" w:cs="Arial"/>
              </w:rPr>
            </w:pPr>
            <w:r>
              <w:rPr>
                <w:rFonts w:cs="Arial"/>
              </w:rPr>
              <w:t>5</w:t>
            </w:r>
          </w:p>
        </w:tc>
        <w:tc>
          <w:tcPr>
            <w:tcW w:w="2266" w:type="dxa"/>
            <w:shd w:val="clear" w:color="auto" w:fill="auto"/>
            <w:noWrap/>
            <w:vAlign w:val="center"/>
          </w:tcPr>
          <w:p w14:paraId="3493759B" w14:textId="77777777" w:rsidR="007854B7" w:rsidRPr="00EF5447" w:rsidRDefault="007854B7" w:rsidP="00952A03">
            <w:pPr>
              <w:pStyle w:val="TAC"/>
              <w:rPr>
                <w:rFonts w:eastAsia="Calibri Light" w:cs="Arial"/>
              </w:rPr>
            </w:pPr>
            <w:r>
              <w:rPr>
                <w:rFonts w:cs="Arial"/>
              </w:rPr>
              <w:t>N/A</w:t>
            </w:r>
          </w:p>
        </w:tc>
        <w:tc>
          <w:tcPr>
            <w:tcW w:w="1323" w:type="dxa"/>
            <w:shd w:val="clear" w:color="auto" w:fill="auto"/>
            <w:noWrap/>
            <w:vAlign w:val="center"/>
          </w:tcPr>
          <w:p w14:paraId="181395C0" w14:textId="77777777" w:rsidR="007854B7" w:rsidRPr="00EF5447" w:rsidRDefault="007854B7" w:rsidP="00952A03">
            <w:pPr>
              <w:pStyle w:val="TAC"/>
              <w:rPr>
                <w:rFonts w:eastAsia="Calibri Light" w:cs="Arial"/>
              </w:rPr>
            </w:pPr>
            <w:r>
              <w:rPr>
                <w:rFonts w:cs="Arial"/>
              </w:rPr>
              <w:t>1454.5</w:t>
            </w:r>
          </w:p>
        </w:tc>
        <w:tc>
          <w:tcPr>
            <w:tcW w:w="867" w:type="dxa"/>
            <w:shd w:val="clear" w:color="auto" w:fill="auto"/>
            <w:vAlign w:val="center"/>
          </w:tcPr>
          <w:p w14:paraId="4264A371" w14:textId="77777777" w:rsidR="007854B7" w:rsidRPr="00EF5447" w:rsidRDefault="007854B7" w:rsidP="00952A03">
            <w:pPr>
              <w:pStyle w:val="TAC"/>
              <w:rPr>
                <w:rFonts w:eastAsia="Calibri Light" w:cs="Arial"/>
              </w:rPr>
            </w:pPr>
            <w:r>
              <w:rPr>
                <w:rFonts w:cs="Arial"/>
              </w:rPr>
              <w:t>15.2</w:t>
            </w:r>
          </w:p>
        </w:tc>
        <w:tc>
          <w:tcPr>
            <w:tcW w:w="1248" w:type="dxa"/>
            <w:gridSpan w:val="2"/>
            <w:shd w:val="clear" w:color="auto" w:fill="auto"/>
            <w:vAlign w:val="center"/>
          </w:tcPr>
          <w:p w14:paraId="29DF04D6" w14:textId="77777777" w:rsidR="007854B7" w:rsidRPr="00EF5447" w:rsidRDefault="007854B7" w:rsidP="00952A03">
            <w:pPr>
              <w:pStyle w:val="TAC"/>
              <w:rPr>
                <w:rFonts w:cs="Arial"/>
                <w:szCs w:val="24"/>
              </w:rPr>
            </w:pPr>
            <w:r>
              <w:rPr>
                <w:rFonts w:cs="Arial"/>
              </w:rPr>
              <w:t>IMD3</w:t>
            </w:r>
          </w:p>
        </w:tc>
      </w:tr>
      <w:tr w:rsidR="007854B7" w:rsidRPr="00EF5447" w14:paraId="07B20A6D"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61A17AD" w14:textId="77777777" w:rsidR="007854B7" w:rsidRPr="00EF5447" w:rsidRDefault="007854B7" w:rsidP="00952A03">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520B0883" w14:textId="77777777" w:rsidR="007854B7" w:rsidRPr="00EF5447" w:rsidRDefault="007854B7" w:rsidP="00952A03">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
          <w:p w14:paraId="0C525A11" w14:textId="77777777" w:rsidR="007854B7" w:rsidRPr="00EF5447" w:rsidRDefault="007854B7" w:rsidP="00952A03">
            <w:pPr>
              <w:pStyle w:val="TAC"/>
              <w:rPr>
                <w:kern w:val="2"/>
                <w:szCs w:val="24"/>
                <w:lang w:eastAsia="zh-CN"/>
              </w:rPr>
            </w:pPr>
            <w:r w:rsidRPr="00EF5447">
              <w:t>2520</w:t>
            </w:r>
          </w:p>
        </w:tc>
        <w:tc>
          <w:tcPr>
            <w:tcW w:w="746" w:type="dxa"/>
            <w:tcBorders>
              <w:bottom w:val="single" w:sz="4" w:space="0" w:color="auto"/>
            </w:tcBorders>
            <w:shd w:val="clear" w:color="auto" w:fill="auto"/>
            <w:noWrap/>
          </w:tcPr>
          <w:p w14:paraId="4E55F4CC" w14:textId="77777777" w:rsidR="007854B7" w:rsidRPr="00EF5447" w:rsidRDefault="007854B7" w:rsidP="00952A03">
            <w:pPr>
              <w:pStyle w:val="TAC"/>
              <w:rPr>
                <w:rFonts w:eastAsia="Malgun Gothic"/>
                <w:kern w:val="2"/>
                <w:szCs w:val="24"/>
                <w:lang w:eastAsia="ko-KR"/>
              </w:rPr>
            </w:pPr>
            <w:r w:rsidRPr="00EF5447">
              <w:t>5</w:t>
            </w:r>
          </w:p>
        </w:tc>
        <w:tc>
          <w:tcPr>
            <w:tcW w:w="2266" w:type="dxa"/>
            <w:tcBorders>
              <w:bottom w:val="single" w:sz="4" w:space="0" w:color="auto"/>
            </w:tcBorders>
            <w:shd w:val="clear" w:color="auto" w:fill="auto"/>
            <w:noWrap/>
          </w:tcPr>
          <w:p w14:paraId="529D1FE8" w14:textId="77777777" w:rsidR="007854B7" w:rsidRPr="00EF5447" w:rsidRDefault="007854B7" w:rsidP="00952A03">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70DDF366" w14:textId="77777777" w:rsidR="007854B7" w:rsidRPr="00EF5447" w:rsidRDefault="007854B7" w:rsidP="00952A03">
            <w:pPr>
              <w:pStyle w:val="TAC"/>
              <w:rPr>
                <w:kern w:val="2"/>
                <w:szCs w:val="24"/>
                <w:lang w:eastAsia="zh-CN"/>
              </w:rPr>
            </w:pPr>
            <w:r w:rsidRPr="00EF5447">
              <w:t>2640</w:t>
            </w:r>
          </w:p>
        </w:tc>
        <w:tc>
          <w:tcPr>
            <w:tcW w:w="867" w:type="dxa"/>
            <w:tcBorders>
              <w:bottom w:val="single" w:sz="4" w:space="0" w:color="auto"/>
            </w:tcBorders>
            <w:shd w:val="clear" w:color="auto" w:fill="auto"/>
          </w:tcPr>
          <w:p w14:paraId="0DCF9462"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tcBorders>
              <w:bottom w:val="single" w:sz="4" w:space="0" w:color="auto"/>
            </w:tcBorders>
            <w:shd w:val="clear" w:color="auto" w:fill="auto"/>
          </w:tcPr>
          <w:p w14:paraId="6F7C1EAF"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79CA28F2"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446ABF9" w14:textId="77777777" w:rsidR="007854B7" w:rsidRPr="00EF5447" w:rsidRDefault="007854B7" w:rsidP="00952A03">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36404806" w14:textId="77777777" w:rsidR="007854B7" w:rsidRPr="00EF5447" w:rsidRDefault="007854B7" w:rsidP="00952A03">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
          <w:p w14:paraId="5B17DC7A" w14:textId="77777777" w:rsidR="007854B7" w:rsidRPr="00EF5447" w:rsidRDefault="007854B7" w:rsidP="00952A03">
            <w:pPr>
              <w:pStyle w:val="TAC"/>
              <w:rPr>
                <w:kern w:val="2"/>
                <w:szCs w:val="24"/>
                <w:lang w:eastAsia="zh-CN"/>
              </w:rPr>
            </w:pPr>
            <w:r w:rsidRPr="00EF5447">
              <w:t>1970</w:t>
            </w:r>
          </w:p>
        </w:tc>
        <w:tc>
          <w:tcPr>
            <w:tcW w:w="746" w:type="dxa"/>
            <w:tcBorders>
              <w:top w:val="single" w:sz="4" w:space="0" w:color="auto"/>
            </w:tcBorders>
            <w:shd w:val="clear" w:color="auto" w:fill="auto"/>
            <w:noWrap/>
          </w:tcPr>
          <w:p w14:paraId="3D722D68" w14:textId="77777777" w:rsidR="007854B7" w:rsidRPr="00EF5447" w:rsidRDefault="007854B7" w:rsidP="00952A03">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6044B6A3" w14:textId="77777777" w:rsidR="007854B7" w:rsidRPr="00EF5447" w:rsidRDefault="007854B7" w:rsidP="00952A03">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471F6C79" w14:textId="77777777" w:rsidR="007854B7" w:rsidRPr="00EF5447" w:rsidRDefault="007854B7" w:rsidP="00952A03">
            <w:pPr>
              <w:pStyle w:val="TAC"/>
              <w:rPr>
                <w:kern w:val="2"/>
                <w:szCs w:val="24"/>
                <w:lang w:eastAsia="zh-CN"/>
              </w:rPr>
            </w:pPr>
            <w:r w:rsidRPr="00EF5447">
              <w:t>2160</w:t>
            </w:r>
          </w:p>
        </w:tc>
        <w:tc>
          <w:tcPr>
            <w:tcW w:w="867" w:type="dxa"/>
            <w:tcBorders>
              <w:top w:val="single" w:sz="4" w:space="0" w:color="auto"/>
            </w:tcBorders>
            <w:shd w:val="clear" w:color="auto" w:fill="auto"/>
          </w:tcPr>
          <w:p w14:paraId="1B912EF5"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tcBorders>
              <w:top w:val="single" w:sz="4" w:space="0" w:color="auto"/>
            </w:tcBorders>
            <w:shd w:val="clear" w:color="auto" w:fill="auto"/>
          </w:tcPr>
          <w:p w14:paraId="2BC32E0B"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01165DD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B91BAA8" w14:textId="77777777" w:rsidR="007854B7" w:rsidRPr="00EF5447" w:rsidRDefault="007854B7" w:rsidP="00952A03">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00B2AADB" w14:textId="77777777" w:rsidR="007854B7" w:rsidRPr="00EF5447" w:rsidRDefault="007854B7" w:rsidP="00952A03">
            <w:pPr>
              <w:pStyle w:val="TAC"/>
              <w:rPr>
                <w:lang w:eastAsia="zh-CN"/>
              </w:rPr>
            </w:pPr>
            <w:r w:rsidRPr="00EF5447">
              <w:rPr>
                <w:rFonts w:cs="Arial"/>
                <w:lang w:eastAsia="ko-KR"/>
              </w:rPr>
              <w:t>n78</w:t>
            </w:r>
          </w:p>
        </w:tc>
        <w:tc>
          <w:tcPr>
            <w:tcW w:w="1167" w:type="dxa"/>
            <w:shd w:val="clear" w:color="auto" w:fill="auto"/>
            <w:noWrap/>
          </w:tcPr>
          <w:p w14:paraId="615155A5" w14:textId="77777777" w:rsidR="007854B7" w:rsidRPr="00EF5447" w:rsidRDefault="007854B7" w:rsidP="00952A03">
            <w:pPr>
              <w:pStyle w:val="TAC"/>
              <w:rPr>
                <w:kern w:val="2"/>
                <w:szCs w:val="24"/>
                <w:lang w:eastAsia="zh-CN"/>
              </w:rPr>
            </w:pPr>
            <w:r w:rsidRPr="00EF5447">
              <w:t>3390</w:t>
            </w:r>
          </w:p>
        </w:tc>
        <w:tc>
          <w:tcPr>
            <w:tcW w:w="746" w:type="dxa"/>
            <w:shd w:val="clear" w:color="auto" w:fill="auto"/>
            <w:noWrap/>
          </w:tcPr>
          <w:p w14:paraId="084F7CBA"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6C70AC15"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39868A87" w14:textId="77777777" w:rsidR="007854B7" w:rsidRPr="00EF5447" w:rsidRDefault="007854B7" w:rsidP="00952A03">
            <w:pPr>
              <w:pStyle w:val="TAC"/>
              <w:rPr>
                <w:kern w:val="2"/>
                <w:szCs w:val="24"/>
                <w:lang w:eastAsia="zh-CN"/>
              </w:rPr>
            </w:pPr>
            <w:r w:rsidRPr="00EF5447">
              <w:t>3390</w:t>
            </w:r>
          </w:p>
        </w:tc>
        <w:tc>
          <w:tcPr>
            <w:tcW w:w="867" w:type="dxa"/>
            <w:shd w:val="clear" w:color="auto" w:fill="auto"/>
          </w:tcPr>
          <w:p w14:paraId="797D4245" w14:textId="77777777" w:rsidR="007854B7" w:rsidRPr="00EF5447" w:rsidRDefault="007854B7" w:rsidP="00952A03">
            <w:pPr>
              <w:pStyle w:val="TAC"/>
              <w:rPr>
                <w:rFonts w:eastAsia="Malgun Gothic"/>
                <w:kern w:val="2"/>
                <w:szCs w:val="24"/>
                <w:lang w:eastAsia="ko-KR"/>
              </w:rPr>
            </w:pPr>
            <w:r w:rsidRPr="00EF5447">
              <w:t>10.1</w:t>
            </w:r>
          </w:p>
        </w:tc>
        <w:tc>
          <w:tcPr>
            <w:tcW w:w="1248" w:type="dxa"/>
            <w:gridSpan w:val="2"/>
            <w:shd w:val="clear" w:color="auto" w:fill="auto"/>
          </w:tcPr>
          <w:p w14:paraId="55643A1D" w14:textId="77777777" w:rsidR="007854B7" w:rsidRPr="00EF5447" w:rsidRDefault="007854B7" w:rsidP="00952A03">
            <w:pPr>
              <w:pStyle w:val="TAC"/>
              <w:rPr>
                <w:rFonts w:eastAsia="Malgun Gothic"/>
                <w:kern w:val="2"/>
                <w:szCs w:val="24"/>
                <w:lang w:eastAsia="ko-KR"/>
              </w:rPr>
            </w:pPr>
            <w:r w:rsidRPr="00EF5447">
              <w:t>IMD4</w:t>
            </w:r>
          </w:p>
        </w:tc>
      </w:tr>
      <w:tr w:rsidR="007854B7" w:rsidRPr="00EF5447" w14:paraId="05103B40"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21B3C93" w14:textId="77777777" w:rsidR="007854B7" w:rsidRPr="00EF5447" w:rsidRDefault="007854B7" w:rsidP="00952A03">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79EFBF12" w14:textId="77777777" w:rsidR="007854B7" w:rsidRPr="00EF5447" w:rsidRDefault="007854B7" w:rsidP="00952A03">
            <w:pPr>
              <w:pStyle w:val="TAC"/>
              <w:rPr>
                <w:lang w:eastAsia="zh-CN"/>
              </w:rPr>
            </w:pPr>
            <w:r w:rsidRPr="00EF5447">
              <w:rPr>
                <w:rFonts w:eastAsia="Malgun Gothic"/>
                <w:lang w:eastAsia="ko-KR"/>
              </w:rPr>
              <w:t>7</w:t>
            </w:r>
          </w:p>
        </w:tc>
        <w:tc>
          <w:tcPr>
            <w:tcW w:w="1167" w:type="dxa"/>
            <w:shd w:val="clear" w:color="auto" w:fill="auto"/>
            <w:noWrap/>
          </w:tcPr>
          <w:p w14:paraId="7D8221E0" w14:textId="77777777" w:rsidR="007854B7" w:rsidRPr="00EF5447" w:rsidRDefault="007854B7" w:rsidP="00952A03">
            <w:pPr>
              <w:pStyle w:val="TAC"/>
              <w:rPr>
                <w:kern w:val="2"/>
                <w:szCs w:val="24"/>
                <w:lang w:eastAsia="zh-CN"/>
              </w:rPr>
            </w:pPr>
            <w:r w:rsidRPr="00EF5447">
              <w:t>2530</w:t>
            </w:r>
          </w:p>
        </w:tc>
        <w:tc>
          <w:tcPr>
            <w:tcW w:w="746" w:type="dxa"/>
            <w:shd w:val="clear" w:color="auto" w:fill="auto"/>
            <w:noWrap/>
          </w:tcPr>
          <w:p w14:paraId="045A96D3"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2258C74A"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2E222EC" w14:textId="77777777" w:rsidR="007854B7" w:rsidRPr="00EF5447" w:rsidRDefault="007854B7" w:rsidP="00952A03">
            <w:pPr>
              <w:pStyle w:val="TAC"/>
              <w:rPr>
                <w:kern w:val="2"/>
                <w:szCs w:val="24"/>
                <w:lang w:eastAsia="zh-CN"/>
              </w:rPr>
            </w:pPr>
            <w:r w:rsidRPr="00EF5447">
              <w:t>2650</w:t>
            </w:r>
          </w:p>
        </w:tc>
        <w:tc>
          <w:tcPr>
            <w:tcW w:w="867" w:type="dxa"/>
            <w:shd w:val="clear" w:color="auto" w:fill="auto"/>
          </w:tcPr>
          <w:p w14:paraId="786284AF"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76891C51"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52DB72C6"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ABDC869" w14:textId="77777777" w:rsidR="007854B7" w:rsidRPr="00EF5447" w:rsidRDefault="007854B7" w:rsidP="00952A03">
            <w:pPr>
              <w:pStyle w:val="TAC"/>
            </w:pPr>
          </w:p>
        </w:tc>
        <w:tc>
          <w:tcPr>
            <w:tcW w:w="867" w:type="dxa"/>
            <w:tcBorders>
              <w:left w:val="single" w:sz="4" w:space="0" w:color="auto"/>
            </w:tcBorders>
            <w:shd w:val="clear" w:color="auto" w:fill="auto"/>
          </w:tcPr>
          <w:p w14:paraId="3DBE4CE5" w14:textId="77777777" w:rsidR="007854B7" w:rsidRPr="00EF5447" w:rsidRDefault="007854B7" w:rsidP="00952A03">
            <w:pPr>
              <w:pStyle w:val="TAC"/>
              <w:rPr>
                <w:lang w:eastAsia="zh-CN"/>
              </w:rPr>
            </w:pPr>
            <w:r w:rsidRPr="00EF5447">
              <w:rPr>
                <w:rFonts w:cs="Arial"/>
                <w:lang w:eastAsia="ko-KR"/>
              </w:rPr>
              <w:t>n1</w:t>
            </w:r>
          </w:p>
        </w:tc>
        <w:tc>
          <w:tcPr>
            <w:tcW w:w="1167" w:type="dxa"/>
            <w:shd w:val="clear" w:color="auto" w:fill="auto"/>
            <w:noWrap/>
          </w:tcPr>
          <w:p w14:paraId="4898C47C" w14:textId="77777777" w:rsidR="007854B7" w:rsidRPr="00EF5447" w:rsidRDefault="007854B7" w:rsidP="00952A03">
            <w:pPr>
              <w:pStyle w:val="TAC"/>
              <w:rPr>
                <w:kern w:val="2"/>
                <w:szCs w:val="24"/>
                <w:lang w:eastAsia="zh-CN"/>
              </w:rPr>
            </w:pPr>
            <w:r w:rsidRPr="00EF5447">
              <w:t>1970</w:t>
            </w:r>
          </w:p>
        </w:tc>
        <w:tc>
          <w:tcPr>
            <w:tcW w:w="746" w:type="dxa"/>
            <w:shd w:val="clear" w:color="auto" w:fill="auto"/>
            <w:noWrap/>
          </w:tcPr>
          <w:p w14:paraId="27B693FA"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2257A9E0"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181CB7DD" w14:textId="77777777" w:rsidR="007854B7" w:rsidRPr="00EF5447" w:rsidRDefault="007854B7" w:rsidP="00952A03">
            <w:pPr>
              <w:pStyle w:val="TAC"/>
              <w:rPr>
                <w:kern w:val="2"/>
                <w:szCs w:val="24"/>
                <w:lang w:eastAsia="zh-CN"/>
              </w:rPr>
            </w:pPr>
            <w:r w:rsidRPr="00EF5447">
              <w:t>2160</w:t>
            </w:r>
          </w:p>
        </w:tc>
        <w:tc>
          <w:tcPr>
            <w:tcW w:w="867" w:type="dxa"/>
            <w:shd w:val="clear" w:color="auto" w:fill="auto"/>
          </w:tcPr>
          <w:p w14:paraId="20C669AF" w14:textId="77777777" w:rsidR="007854B7" w:rsidRPr="00EF5447" w:rsidRDefault="007854B7" w:rsidP="00952A03">
            <w:pPr>
              <w:pStyle w:val="TAC"/>
              <w:rPr>
                <w:rFonts w:eastAsia="Malgun Gothic"/>
                <w:kern w:val="2"/>
                <w:szCs w:val="24"/>
                <w:lang w:eastAsia="ko-KR"/>
              </w:rPr>
            </w:pPr>
            <w:r w:rsidRPr="00EF5447">
              <w:t>9.0</w:t>
            </w:r>
          </w:p>
        </w:tc>
        <w:tc>
          <w:tcPr>
            <w:tcW w:w="1248" w:type="dxa"/>
            <w:gridSpan w:val="2"/>
            <w:shd w:val="clear" w:color="auto" w:fill="auto"/>
          </w:tcPr>
          <w:p w14:paraId="76D13497" w14:textId="77777777" w:rsidR="007854B7" w:rsidRPr="00EF5447" w:rsidRDefault="007854B7" w:rsidP="00952A03">
            <w:pPr>
              <w:pStyle w:val="TAC"/>
              <w:rPr>
                <w:rFonts w:eastAsia="Malgun Gothic"/>
                <w:kern w:val="2"/>
                <w:szCs w:val="24"/>
                <w:lang w:eastAsia="ko-KR"/>
              </w:rPr>
            </w:pPr>
            <w:r w:rsidRPr="00EF5447">
              <w:t>IMD4</w:t>
            </w:r>
          </w:p>
        </w:tc>
      </w:tr>
      <w:tr w:rsidR="007854B7" w:rsidRPr="00EF5447" w14:paraId="077879B5" w14:textId="77777777" w:rsidTr="00952A03">
        <w:trPr>
          <w:trHeight w:val="54"/>
          <w:jc w:val="center"/>
        </w:trPr>
        <w:tc>
          <w:tcPr>
            <w:tcW w:w="2258" w:type="dxa"/>
            <w:tcBorders>
              <w:top w:val="nil"/>
              <w:bottom w:val="single" w:sz="4" w:space="0" w:color="auto"/>
            </w:tcBorders>
            <w:shd w:val="clear" w:color="auto" w:fill="auto"/>
          </w:tcPr>
          <w:p w14:paraId="47CF01C0" w14:textId="77777777" w:rsidR="007854B7" w:rsidRPr="00EF5447" w:rsidRDefault="007854B7" w:rsidP="00952A03">
            <w:pPr>
              <w:pStyle w:val="TAC"/>
            </w:pPr>
          </w:p>
        </w:tc>
        <w:tc>
          <w:tcPr>
            <w:tcW w:w="867" w:type="dxa"/>
            <w:shd w:val="clear" w:color="auto" w:fill="auto"/>
          </w:tcPr>
          <w:p w14:paraId="6B830B33" w14:textId="77777777" w:rsidR="007854B7" w:rsidRPr="00EF5447" w:rsidRDefault="007854B7" w:rsidP="00952A03">
            <w:pPr>
              <w:pStyle w:val="TAC"/>
              <w:rPr>
                <w:lang w:eastAsia="zh-CN"/>
              </w:rPr>
            </w:pPr>
            <w:r w:rsidRPr="00EF5447">
              <w:rPr>
                <w:rFonts w:cs="Arial"/>
                <w:lang w:eastAsia="ko-KR"/>
              </w:rPr>
              <w:t>n78</w:t>
            </w:r>
          </w:p>
        </w:tc>
        <w:tc>
          <w:tcPr>
            <w:tcW w:w="1167" w:type="dxa"/>
            <w:shd w:val="clear" w:color="auto" w:fill="auto"/>
            <w:noWrap/>
          </w:tcPr>
          <w:p w14:paraId="1D518550" w14:textId="77777777" w:rsidR="007854B7" w:rsidRPr="00EF5447" w:rsidRDefault="007854B7" w:rsidP="00952A03">
            <w:pPr>
              <w:pStyle w:val="TAC"/>
              <w:rPr>
                <w:kern w:val="2"/>
                <w:szCs w:val="24"/>
                <w:lang w:eastAsia="zh-CN"/>
              </w:rPr>
            </w:pPr>
            <w:r w:rsidRPr="00EF5447">
              <w:t>3610</w:t>
            </w:r>
          </w:p>
        </w:tc>
        <w:tc>
          <w:tcPr>
            <w:tcW w:w="746" w:type="dxa"/>
            <w:shd w:val="clear" w:color="auto" w:fill="auto"/>
            <w:noWrap/>
          </w:tcPr>
          <w:p w14:paraId="5B74032F"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0CAB19F7"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1B0FBDD3" w14:textId="77777777" w:rsidR="007854B7" w:rsidRPr="00EF5447" w:rsidRDefault="007854B7" w:rsidP="00952A03">
            <w:pPr>
              <w:pStyle w:val="TAC"/>
              <w:rPr>
                <w:kern w:val="2"/>
                <w:szCs w:val="24"/>
                <w:lang w:eastAsia="zh-CN"/>
              </w:rPr>
            </w:pPr>
            <w:r w:rsidRPr="00EF5447">
              <w:t>3610</w:t>
            </w:r>
          </w:p>
        </w:tc>
        <w:tc>
          <w:tcPr>
            <w:tcW w:w="867" w:type="dxa"/>
            <w:shd w:val="clear" w:color="auto" w:fill="auto"/>
          </w:tcPr>
          <w:p w14:paraId="45F1F7C2"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6EBA987A" w14:textId="77777777" w:rsidR="007854B7" w:rsidRPr="00EF5447" w:rsidRDefault="007854B7" w:rsidP="00952A03">
            <w:pPr>
              <w:pStyle w:val="TAC"/>
              <w:rPr>
                <w:rFonts w:eastAsia="Malgun Gothic"/>
                <w:kern w:val="2"/>
                <w:szCs w:val="24"/>
                <w:lang w:eastAsia="ko-KR"/>
              </w:rPr>
            </w:pPr>
            <w:r w:rsidRPr="00EF5447">
              <w:t>N/A</w:t>
            </w:r>
          </w:p>
        </w:tc>
      </w:tr>
      <w:tr w:rsidR="007854B7" w:rsidRPr="001F360D" w14:paraId="1811A3A5" w14:textId="77777777" w:rsidTr="00952A03">
        <w:trPr>
          <w:trHeight w:val="216"/>
          <w:jc w:val="center"/>
        </w:trPr>
        <w:tc>
          <w:tcPr>
            <w:tcW w:w="2258" w:type="dxa"/>
            <w:tcBorders>
              <w:top w:val="single" w:sz="4" w:space="0" w:color="auto"/>
              <w:bottom w:val="nil"/>
            </w:tcBorders>
            <w:shd w:val="clear" w:color="auto" w:fill="auto"/>
          </w:tcPr>
          <w:p w14:paraId="33E1D21F" w14:textId="77777777" w:rsidR="007854B7" w:rsidRPr="0006210B" w:rsidRDefault="007854B7" w:rsidP="00952A03">
            <w:pPr>
              <w:pStyle w:val="TAC"/>
              <w:rPr>
                <w:rFonts w:eastAsia="MS Mincho"/>
              </w:rPr>
            </w:pPr>
            <w:r w:rsidRPr="001F360D">
              <w:rPr>
                <w:rFonts w:cs="Arial"/>
                <w:szCs w:val="18"/>
              </w:rPr>
              <w:t>DC_7A_n2A-n71A</w:t>
            </w:r>
          </w:p>
        </w:tc>
        <w:tc>
          <w:tcPr>
            <w:tcW w:w="867" w:type="dxa"/>
            <w:shd w:val="clear" w:color="auto" w:fill="auto"/>
            <w:vAlign w:val="center"/>
          </w:tcPr>
          <w:p w14:paraId="7946C008" w14:textId="77777777" w:rsidR="007854B7" w:rsidRPr="001F360D" w:rsidRDefault="007854B7" w:rsidP="00952A03">
            <w:pPr>
              <w:pStyle w:val="TAC"/>
              <w:rPr>
                <w:rFonts w:cs="Arial"/>
                <w:szCs w:val="18"/>
              </w:rPr>
            </w:pPr>
            <w:r w:rsidRPr="001F360D">
              <w:rPr>
                <w:rFonts w:cs="Arial"/>
                <w:szCs w:val="18"/>
              </w:rPr>
              <w:t>7</w:t>
            </w:r>
          </w:p>
        </w:tc>
        <w:tc>
          <w:tcPr>
            <w:tcW w:w="1167" w:type="dxa"/>
            <w:shd w:val="clear" w:color="auto" w:fill="auto"/>
            <w:noWrap/>
            <w:vAlign w:val="center"/>
          </w:tcPr>
          <w:p w14:paraId="2A41EBC4" w14:textId="77777777" w:rsidR="007854B7" w:rsidRPr="001F360D" w:rsidRDefault="007854B7" w:rsidP="00952A03">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3DFE9798" w14:textId="77777777" w:rsidR="007854B7" w:rsidRPr="001F360D" w:rsidRDefault="007854B7" w:rsidP="00952A03">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6B0A7071" w14:textId="77777777" w:rsidR="007854B7" w:rsidRPr="001F360D" w:rsidRDefault="007854B7" w:rsidP="00952A03">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0A88912C" w14:textId="77777777" w:rsidR="007854B7" w:rsidRPr="001F360D" w:rsidRDefault="007854B7" w:rsidP="00952A03">
            <w:pPr>
              <w:pStyle w:val="TAC"/>
              <w:rPr>
                <w:rFonts w:eastAsia="Malgun Gothic" w:cs="Arial"/>
                <w:szCs w:val="18"/>
              </w:rPr>
            </w:pPr>
            <w:r w:rsidRPr="001F360D">
              <w:rPr>
                <w:rFonts w:cs="Arial"/>
                <w:szCs w:val="18"/>
                <w:lang w:eastAsia="ko-KR"/>
              </w:rPr>
              <w:t>2530</w:t>
            </w:r>
          </w:p>
        </w:tc>
        <w:tc>
          <w:tcPr>
            <w:tcW w:w="867" w:type="dxa"/>
            <w:shd w:val="clear" w:color="auto" w:fill="auto"/>
            <w:vAlign w:val="center"/>
          </w:tcPr>
          <w:p w14:paraId="3435EAAD"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1378B057"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2F144C0E" w14:textId="77777777" w:rsidTr="00952A03">
        <w:trPr>
          <w:trHeight w:val="216"/>
          <w:jc w:val="center"/>
        </w:trPr>
        <w:tc>
          <w:tcPr>
            <w:tcW w:w="2258" w:type="dxa"/>
            <w:tcBorders>
              <w:top w:val="nil"/>
              <w:bottom w:val="nil"/>
            </w:tcBorders>
            <w:shd w:val="clear" w:color="auto" w:fill="auto"/>
          </w:tcPr>
          <w:p w14:paraId="77BFA098" w14:textId="77777777" w:rsidR="007854B7" w:rsidRPr="0006210B" w:rsidRDefault="007854B7" w:rsidP="00952A03">
            <w:pPr>
              <w:pStyle w:val="TAC"/>
              <w:rPr>
                <w:rFonts w:eastAsia="MS Mincho"/>
              </w:rPr>
            </w:pPr>
          </w:p>
        </w:tc>
        <w:tc>
          <w:tcPr>
            <w:tcW w:w="867" w:type="dxa"/>
            <w:shd w:val="clear" w:color="auto" w:fill="auto"/>
            <w:vAlign w:val="center"/>
          </w:tcPr>
          <w:p w14:paraId="0D80D524"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227D8B8A" w14:textId="77777777" w:rsidR="007854B7" w:rsidRPr="001F360D" w:rsidRDefault="007854B7" w:rsidP="00952A03">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455EEF38" w14:textId="77777777" w:rsidR="007854B7" w:rsidRPr="001F360D" w:rsidRDefault="007854B7" w:rsidP="00952A03">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660C1920" w14:textId="77777777" w:rsidR="007854B7" w:rsidRPr="001F360D" w:rsidRDefault="007854B7" w:rsidP="00952A03">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792CBC09" w14:textId="77777777" w:rsidR="007854B7" w:rsidRPr="001F360D" w:rsidRDefault="007854B7" w:rsidP="00952A03">
            <w:pPr>
              <w:pStyle w:val="TAC"/>
              <w:rPr>
                <w:rFonts w:eastAsia="Malgun Gothic" w:cs="Arial"/>
                <w:szCs w:val="18"/>
              </w:rPr>
            </w:pPr>
            <w:r w:rsidRPr="001F360D">
              <w:rPr>
                <w:rFonts w:cs="Arial"/>
                <w:szCs w:val="18"/>
                <w:lang w:eastAsia="ko-KR"/>
              </w:rPr>
              <w:t>1980</w:t>
            </w:r>
          </w:p>
        </w:tc>
        <w:tc>
          <w:tcPr>
            <w:tcW w:w="867" w:type="dxa"/>
            <w:shd w:val="clear" w:color="auto" w:fill="auto"/>
            <w:vAlign w:val="center"/>
          </w:tcPr>
          <w:p w14:paraId="44369630"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7D2C7F15"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1AD080B8" w14:textId="77777777" w:rsidTr="00952A03">
        <w:trPr>
          <w:trHeight w:val="216"/>
          <w:jc w:val="center"/>
        </w:trPr>
        <w:tc>
          <w:tcPr>
            <w:tcW w:w="2258" w:type="dxa"/>
            <w:tcBorders>
              <w:top w:val="nil"/>
              <w:bottom w:val="nil"/>
            </w:tcBorders>
            <w:shd w:val="clear" w:color="auto" w:fill="auto"/>
          </w:tcPr>
          <w:p w14:paraId="38B67FA4" w14:textId="77777777" w:rsidR="007854B7" w:rsidRPr="0006210B" w:rsidRDefault="007854B7" w:rsidP="00952A03">
            <w:pPr>
              <w:pStyle w:val="TAC"/>
              <w:rPr>
                <w:rFonts w:eastAsia="MS Mincho"/>
              </w:rPr>
            </w:pPr>
          </w:p>
        </w:tc>
        <w:tc>
          <w:tcPr>
            <w:tcW w:w="867" w:type="dxa"/>
            <w:shd w:val="clear" w:color="auto" w:fill="auto"/>
            <w:vAlign w:val="center"/>
          </w:tcPr>
          <w:p w14:paraId="4C4B8627" w14:textId="77777777" w:rsidR="007854B7" w:rsidRPr="001F360D" w:rsidRDefault="007854B7" w:rsidP="00952A03">
            <w:pPr>
              <w:pStyle w:val="TAC"/>
              <w:rPr>
                <w:rFonts w:cs="Arial"/>
                <w:szCs w:val="18"/>
              </w:rPr>
            </w:pPr>
            <w:r w:rsidRPr="001F360D">
              <w:rPr>
                <w:rFonts w:cs="Arial"/>
                <w:szCs w:val="18"/>
              </w:rPr>
              <w:t>n71</w:t>
            </w:r>
          </w:p>
        </w:tc>
        <w:tc>
          <w:tcPr>
            <w:tcW w:w="1167" w:type="dxa"/>
            <w:shd w:val="clear" w:color="auto" w:fill="auto"/>
            <w:noWrap/>
            <w:vAlign w:val="center"/>
          </w:tcPr>
          <w:p w14:paraId="08665C44" w14:textId="77777777" w:rsidR="007854B7" w:rsidRPr="001F360D" w:rsidRDefault="007854B7" w:rsidP="00952A03">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59EE44DD" w14:textId="77777777" w:rsidR="007854B7" w:rsidRPr="001F360D" w:rsidRDefault="007854B7" w:rsidP="00952A03">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24D4B9EA" w14:textId="77777777" w:rsidR="007854B7" w:rsidRPr="001F360D" w:rsidRDefault="007854B7" w:rsidP="00952A03">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0FED0181" w14:textId="77777777" w:rsidR="007854B7" w:rsidRPr="001F360D" w:rsidRDefault="007854B7" w:rsidP="00952A03">
            <w:pPr>
              <w:pStyle w:val="TAC"/>
              <w:rPr>
                <w:rFonts w:eastAsia="Malgun Gothic" w:cs="Arial"/>
                <w:szCs w:val="18"/>
              </w:rPr>
            </w:pPr>
            <w:r w:rsidRPr="001F360D">
              <w:rPr>
                <w:rFonts w:cs="Arial"/>
                <w:szCs w:val="18"/>
                <w:lang w:eastAsia="ko-KR"/>
              </w:rPr>
              <w:t>630</w:t>
            </w:r>
          </w:p>
        </w:tc>
        <w:tc>
          <w:tcPr>
            <w:tcW w:w="867" w:type="dxa"/>
            <w:shd w:val="clear" w:color="auto" w:fill="auto"/>
            <w:vAlign w:val="center"/>
          </w:tcPr>
          <w:p w14:paraId="125F6DE2" w14:textId="77777777" w:rsidR="007854B7" w:rsidRPr="001F360D" w:rsidRDefault="007854B7" w:rsidP="00952A03">
            <w:pPr>
              <w:pStyle w:val="TAC"/>
              <w:rPr>
                <w:rFonts w:cs="Arial"/>
                <w:color w:val="000000"/>
              </w:rPr>
            </w:pPr>
            <w:r>
              <w:rPr>
                <w:rFonts w:cs="Arial"/>
                <w:color w:val="000000"/>
              </w:rPr>
              <w:t>28.7</w:t>
            </w:r>
          </w:p>
        </w:tc>
        <w:tc>
          <w:tcPr>
            <w:tcW w:w="1248" w:type="dxa"/>
            <w:gridSpan w:val="2"/>
            <w:shd w:val="clear" w:color="auto" w:fill="auto"/>
            <w:vAlign w:val="center"/>
          </w:tcPr>
          <w:p w14:paraId="72073D88" w14:textId="77777777" w:rsidR="007854B7" w:rsidRPr="001F360D" w:rsidRDefault="007854B7" w:rsidP="00952A03">
            <w:pPr>
              <w:pStyle w:val="TAC"/>
              <w:rPr>
                <w:rFonts w:cs="Arial"/>
                <w:color w:val="000000"/>
              </w:rPr>
            </w:pPr>
            <w:r>
              <w:rPr>
                <w:rFonts w:cs="Arial"/>
                <w:color w:val="000000"/>
              </w:rPr>
              <w:t>IMD2</w:t>
            </w:r>
          </w:p>
        </w:tc>
      </w:tr>
      <w:tr w:rsidR="007854B7" w:rsidRPr="001F360D" w14:paraId="21605CE0" w14:textId="77777777" w:rsidTr="00952A03">
        <w:trPr>
          <w:trHeight w:val="216"/>
          <w:jc w:val="center"/>
        </w:trPr>
        <w:tc>
          <w:tcPr>
            <w:tcW w:w="2258" w:type="dxa"/>
            <w:tcBorders>
              <w:top w:val="single" w:sz="4" w:space="0" w:color="auto"/>
              <w:bottom w:val="nil"/>
            </w:tcBorders>
            <w:shd w:val="clear" w:color="auto" w:fill="auto"/>
          </w:tcPr>
          <w:p w14:paraId="4BE6E57D" w14:textId="77777777" w:rsidR="007854B7" w:rsidRPr="0006210B" w:rsidRDefault="007854B7" w:rsidP="00952A03">
            <w:pPr>
              <w:pStyle w:val="TAC"/>
              <w:rPr>
                <w:rFonts w:eastAsia="MS Mincho"/>
              </w:rPr>
            </w:pPr>
            <w:r w:rsidRPr="001F360D">
              <w:rPr>
                <w:rFonts w:cs="Arial"/>
                <w:szCs w:val="18"/>
              </w:rPr>
              <w:t>DC_7A_n2A-n78A</w:t>
            </w:r>
          </w:p>
        </w:tc>
        <w:tc>
          <w:tcPr>
            <w:tcW w:w="867" w:type="dxa"/>
            <w:shd w:val="clear" w:color="auto" w:fill="auto"/>
            <w:vAlign w:val="center"/>
          </w:tcPr>
          <w:p w14:paraId="73FED3A9" w14:textId="77777777" w:rsidR="007854B7" w:rsidRPr="001F360D" w:rsidRDefault="007854B7" w:rsidP="00952A03">
            <w:pPr>
              <w:pStyle w:val="TAC"/>
              <w:rPr>
                <w:rFonts w:cs="Arial"/>
                <w:szCs w:val="18"/>
              </w:rPr>
            </w:pPr>
            <w:r w:rsidRPr="001F360D">
              <w:rPr>
                <w:rFonts w:cs="Arial"/>
                <w:szCs w:val="18"/>
              </w:rPr>
              <w:t>7</w:t>
            </w:r>
          </w:p>
        </w:tc>
        <w:tc>
          <w:tcPr>
            <w:tcW w:w="1167" w:type="dxa"/>
            <w:shd w:val="clear" w:color="auto" w:fill="auto"/>
            <w:noWrap/>
            <w:vAlign w:val="center"/>
          </w:tcPr>
          <w:p w14:paraId="120ADFC7" w14:textId="77777777" w:rsidR="007854B7" w:rsidRPr="001F360D" w:rsidRDefault="007854B7" w:rsidP="00952A03">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46377FA1" w14:textId="77777777" w:rsidR="007854B7" w:rsidRPr="001F360D" w:rsidRDefault="007854B7" w:rsidP="00952A0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5A280F04" w14:textId="77777777" w:rsidR="007854B7" w:rsidRPr="001F360D" w:rsidRDefault="007854B7" w:rsidP="00952A0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4DD4E9E3" w14:textId="77777777" w:rsidR="007854B7" w:rsidRPr="001F360D" w:rsidRDefault="007854B7" w:rsidP="00952A03">
            <w:pPr>
              <w:pStyle w:val="TAC"/>
              <w:rPr>
                <w:rFonts w:cs="Arial"/>
                <w:szCs w:val="18"/>
              </w:rPr>
            </w:pPr>
            <w:r w:rsidRPr="001F360D">
              <w:rPr>
                <w:rFonts w:cs="Arial"/>
                <w:szCs w:val="18"/>
              </w:rPr>
              <w:t>2685</w:t>
            </w:r>
          </w:p>
        </w:tc>
        <w:tc>
          <w:tcPr>
            <w:tcW w:w="867" w:type="dxa"/>
            <w:shd w:val="clear" w:color="auto" w:fill="auto"/>
            <w:vAlign w:val="center"/>
          </w:tcPr>
          <w:p w14:paraId="7C1D96B5"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162B9784"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43FD0192" w14:textId="77777777" w:rsidTr="00952A03">
        <w:trPr>
          <w:trHeight w:val="216"/>
          <w:jc w:val="center"/>
        </w:trPr>
        <w:tc>
          <w:tcPr>
            <w:tcW w:w="2258" w:type="dxa"/>
            <w:tcBorders>
              <w:top w:val="nil"/>
              <w:bottom w:val="nil"/>
            </w:tcBorders>
            <w:shd w:val="clear" w:color="auto" w:fill="auto"/>
          </w:tcPr>
          <w:p w14:paraId="08D7C084" w14:textId="77777777" w:rsidR="007854B7" w:rsidRPr="0006210B" w:rsidRDefault="007854B7" w:rsidP="00952A03">
            <w:pPr>
              <w:pStyle w:val="TAC"/>
              <w:rPr>
                <w:rFonts w:eastAsia="MS Mincho"/>
              </w:rPr>
            </w:pPr>
          </w:p>
        </w:tc>
        <w:tc>
          <w:tcPr>
            <w:tcW w:w="867" w:type="dxa"/>
            <w:shd w:val="clear" w:color="auto" w:fill="auto"/>
            <w:vAlign w:val="center"/>
          </w:tcPr>
          <w:p w14:paraId="580131D6"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40E1CD30" w14:textId="77777777" w:rsidR="007854B7" w:rsidRPr="001F360D" w:rsidRDefault="007854B7" w:rsidP="00952A03">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31897A3D" w14:textId="77777777" w:rsidR="007854B7" w:rsidRPr="001F360D" w:rsidRDefault="007854B7" w:rsidP="00952A0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02233ACC" w14:textId="77777777" w:rsidR="007854B7" w:rsidRPr="001F360D" w:rsidRDefault="007854B7" w:rsidP="00952A0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1C936646" w14:textId="77777777" w:rsidR="007854B7" w:rsidRPr="001F360D" w:rsidRDefault="007854B7" w:rsidP="00952A03">
            <w:pPr>
              <w:pStyle w:val="TAC"/>
              <w:rPr>
                <w:rFonts w:cs="Arial"/>
                <w:szCs w:val="18"/>
              </w:rPr>
            </w:pPr>
            <w:r w:rsidRPr="001F360D">
              <w:rPr>
                <w:rFonts w:cs="Arial"/>
                <w:szCs w:val="18"/>
              </w:rPr>
              <w:t>1950</w:t>
            </w:r>
          </w:p>
        </w:tc>
        <w:tc>
          <w:tcPr>
            <w:tcW w:w="867" w:type="dxa"/>
            <w:shd w:val="clear" w:color="auto" w:fill="auto"/>
            <w:vAlign w:val="center"/>
          </w:tcPr>
          <w:p w14:paraId="5DC74DD1" w14:textId="77777777" w:rsidR="007854B7" w:rsidRPr="001F360D" w:rsidRDefault="007854B7" w:rsidP="00952A03">
            <w:pPr>
              <w:pStyle w:val="TAC"/>
              <w:rPr>
                <w:rFonts w:cs="Arial"/>
                <w:color w:val="000000"/>
              </w:rPr>
            </w:pPr>
            <w:r>
              <w:rPr>
                <w:rFonts w:cs="Arial"/>
                <w:color w:val="000000"/>
              </w:rPr>
              <w:t>8.6</w:t>
            </w:r>
          </w:p>
        </w:tc>
        <w:tc>
          <w:tcPr>
            <w:tcW w:w="1248" w:type="dxa"/>
            <w:gridSpan w:val="2"/>
            <w:shd w:val="clear" w:color="auto" w:fill="auto"/>
            <w:vAlign w:val="center"/>
          </w:tcPr>
          <w:p w14:paraId="42013938" w14:textId="77777777" w:rsidR="007854B7" w:rsidRPr="001F360D" w:rsidRDefault="007854B7" w:rsidP="00952A03">
            <w:pPr>
              <w:pStyle w:val="TAC"/>
              <w:rPr>
                <w:rFonts w:cs="Arial"/>
                <w:color w:val="000000"/>
              </w:rPr>
            </w:pPr>
            <w:r>
              <w:rPr>
                <w:rFonts w:cs="Arial"/>
                <w:color w:val="000000"/>
              </w:rPr>
              <w:t>IMD4</w:t>
            </w:r>
          </w:p>
        </w:tc>
      </w:tr>
      <w:tr w:rsidR="007854B7" w:rsidRPr="001F360D" w14:paraId="432355E7" w14:textId="77777777" w:rsidTr="00952A03">
        <w:trPr>
          <w:trHeight w:val="216"/>
          <w:jc w:val="center"/>
        </w:trPr>
        <w:tc>
          <w:tcPr>
            <w:tcW w:w="2258" w:type="dxa"/>
            <w:tcBorders>
              <w:top w:val="nil"/>
              <w:bottom w:val="nil"/>
            </w:tcBorders>
            <w:shd w:val="clear" w:color="auto" w:fill="auto"/>
          </w:tcPr>
          <w:p w14:paraId="5C320AEA" w14:textId="77777777" w:rsidR="007854B7" w:rsidRPr="0006210B" w:rsidRDefault="007854B7" w:rsidP="00952A03">
            <w:pPr>
              <w:pStyle w:val="TAC"/>
              <w:rPr>
                <w:rFonts w:eastAsia="MS Mincho"/>
              </w:rPr>
            </w:pPr>
          </w:p>
        </w:tc>
        <w:tc>
          <w:tcPr>
            <w:tcW w:w="867" w:type="dxa"/>
            <w:shd w:val="clear" w:color="auto" w:fill="auto"/>
            <w:vAlign w:val="center"/>
          </w:tcPr>
          <w:p w14:paraId="06D99ACA" w14:textId="77777777" w:rsidR="007854B7" w:rsidRPr="001F360D" w:rsidRDefault="007854B7" w:rsidP="00952A03">
            <w:pPr>
              <w:pStyle w:val="TAC"/>
              <w:rPr>
                <w:rFonts w:cs="Arial"/>
                <w:szCs w:val="18"/>
              </w:rPr>
            </w:pPr>
            <w:r w:rsidRPr="001F360D">
              <w:rPr>
                <w:rFonts w:cs="Arial"/>
                <w:szCs w:val="18"/>
              </w:rPr>
              <w:t>n78</w:t>
            </w:r>
          </w:p>
        </w:tc>
        <w:tc>
          <w:tcPr>
            <w:tcW w:w="1167" w:type="dxa"/>
            <w:shd w:val="clear" w:color="auto" w:fill="auto"/>
            <w:noWrap/>
            <w:vAlign w:val="center"/>
          </w:tcPr>
          <w:p w14:paraId="6513DA73" w14:textId="77777777" w:rsidR="007854B7" w:rsidRPr="001F360D" w:rsidRDefault="007854B7" w:rsidP="00952A03">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45B047EB" w14:textId="77777777" w:rsidR="007854B7" w:rsidRPr="001F360D" w:rsidRDefault="007854B7" w:rsidP="00952A03">
            <w:pPr>
              <w:pStyle w:val="TAC"/>
              <w:rPr>
                <w:rFonts w:eastAsia="Malgun Gothic" w:cs="Arial"/>
                <w:kern w:val="2"/>
                <w:szCs w:val="18"/>
                <w:lang w:eastAsia="ko-KR"/>
              </w:rPr>
            </w:pPr>
            <w:r w:rsidRPr="001F360D">
              <w:rPr>
                <w:rFonts w:cs="Arial"/>
                <w:szCs w:val="18"/>
                <w:lang w:eastAsia="ko-KR"/>
              </w:rPr>
              <w:t>10</w:t>
            </w:r>
          </w:p>
        </w:tc>
        <w:tc>
          <w:tcPr>
            <w:tcW w:w="2266" w:type="dxa"/>
            <w:shd w:val="clear" w:color="auto" w:fill="auto"/>
            <w:noWrap/>
            <w:vAlign w:val="center"/>
          </w:tcPr>
          <w:p w14:paraId="16C3C98E" w14:textId="77777777" w:rsidR="007854B7" w:rsidRPr="001F360D" w:rsidRDefault="007854B7" w:rsidP="00952A03">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7018157D" w14:textId="77777777" w:rsidR="007854B7" w:rsidRPr="001F360D" w:rsidRDefault="007854B7" w:rsidP="00952A03">
            <w:pPr>
              <w:pStyle w:val="TAC"/>
              <w:rPr>
                <w:rFonts w:cs="Arial"/>
                <w:szCs w:val="18"/>
              </w:rPr>
            </w:pPr>
            <w:r w:rsidRPr="001F360D">
              <w:rPr>
                <w:rFonts w:cs="Arial"/>
                <w:szCs w:val="18"/>
                <w:lang w:eastAsia="ko-KR"/>
              </w:rPr>
              <w:t>3525</w:t>
            </w:r>
          </w:p>
        </w:tc>
        <w:tc>
          <w:tcPr>
            <w:tcW w:w="867" w:type="dxa"/>
            <w:shd w:val="clear" w:color="auto" w:fill="auto"/>
            <w:vAlign w:val="center"/>
          </w:tcPr>
          <w:p w14:paraId="66FD527F"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1F52B62B"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54816B36" w14:textId="77777777" w:rsidTr="00952A03">
        <w:trPr>
          <w:trHeight w:val="216"/>
          <w:jc w:val="center"/>
        </w:trPr>
        <w:tc>
          <w:tcPr>
            <w:tcW w:w="2258" w:type="dxa"/>
            <w:tcBorders>
              <w:top w:val="nil"/>
              <w:bottom w:val="nil"/>
            </w:tcBorders>
            <w:shd w:val="clear" w:color="auto" w:fill="auto"/>
          </w:tcPr>
          <w:p w14:paraId="3DA3674B" w14:textId="77777777" w:rsidR="007854B7" w:rsidRPr="0006210B" w:rsidRDefault="007854B7" w:rsidP="00952A03">
            <w:pPr>
              <w:pStyle w:val="TAC"/>
              <w:rPr>
                <w:rFonts w:eastAsia="MS Mincho"/>
              </w:rPr>
            </w:pPr>
          </w:p>
        </w:tc>
        <w:tc>
          <w:tcPr>
            <w:tcW w:w="867" w:type="dxa"/>
            <w:shd w:val="clear" w:color="auto" w:fill="auto"/>
            <w:vAlign w:val="center"/>
          </w:tcPr>
          <w:p w14:paraId="40BE830F" w14:textId="77777777" w:rsidR="007854B7" w:rsidRPr="001F360D" w:rsidRDefault="007854B7" w:rsidP="00952A03">
            <w:pPr>
              <w:pStyle w:val="TAC"/>
              <w:rPr>
                <w:rFonts w:cs="Arial"/>
                <w:szCs w:val="18"/>
              </w:rPr>
            </w:pPr>
            <w:r w:rsidRPr="001F360D">
              <w:rPr>
                <w:rFonts w:cs="Arial"/>
                <w:szCs w:val="18"/>
              </w:rPr>
              <w:t>7</w:t>
            </w:r>
          </w:p>
        </w:tc>
        <w:tc>
          <w:tcPr>
            <w:tcW w:w="1167" w:type="dxa"/>
            <w:shd w:val="clear" w:color="auto" w:fill="auto"/>
            <w:noWrap/>
            <w:vAlign w:val="center"/>
          </w:tcPr>
          <w:p w14:paraId="67B6B5FB" w14:textId="77777777" w:rsidR="007854B7" w:rsidRPr="001F360D" w:rsidRDefault="007854B7" w:rsidP="00952A03">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67704EB9" w14:textId="77777777" w:rsidR="007854B7" w:rsidRPr="001F360D" w:rsidRDefault="007854B7" w:rsidP="00952A0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5A8908AA" w14:textId="77777777" w:rsidR="007854B7" w:rsidRPr="001F360D" w:rsidRDefault="007854B7" w:rsidP="00952A0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561E4C74" w14:textId="77777777" w:rsidR="007854B7" w:rsidRPr="001F360D" w:rsidRDefault="007854B7" w:rsidP="00952A03">
            <w:pPr>
              <w:pStyle w:val="TAC"/>
              <w:rPr>
                <w:rFonts w:cs="Arial"/>
                <w:szCs w:val="18"/>
              </w:rPr>
            </w:pPr>
            <w:r w:rsidRPr="001F360D">
              <w:rPr>
                <w:rFonts w:cs="Arial"/>
                <w:szCs w:val="18"/>
              </w:rPr>
              <w:t>2645</w:t>
            </w:r>
          </w:p>
        </w:tc>
        <w:tc>
          <w:tcPr>
            <w:tcW w:w="867" w:type="dxa"/>
            <w:shd w:val="clear" w:color="auto" w:fill="auto"/>
            <w:vAlign w:val="center"/>
          </w:tcPr>
          <w:p w14:paraId="6367F127"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259B5E67"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2659B63B" w14:textId="77777777" w:rsidTr="00952A03">
        <w:trPr>
          <w:trHeight w:val="216"/>
          <w:jc w:val="center"/>
        </w:trPr>
        <w:tc>
          <w:tcPr>
            <w:tcW w:w="2258" w:type="dxa"/>
            <w:tcBorders>
              <w:top w:val="nil"/>
              <w:bottom w:val="nil"/>
            </w:tcBorders>
            <w:shd w:val="clear" w:color="auto" w:fill="auto"/>
          </w:tcPr>
          <w:p w14:paraId="03FACFA3" w14:textId="77777777" w:rsidR="007854B7" w:rsidRPr="0006210B" w:rsidRDefault="007854B7" w:rsidP="00952A03">
            <w:pPr>
              <w:pStyle w:val="TAC"/>
              <w:rPr>
                <w:rFonts w:eastAsia="MS Mincho"/>
              </w:rPr>
            </w:pPr>
          </w:p>
        </w:tc>
        <w:tc>
          <w:tcPr>
            <w:tcW w:w="867" w:type="dxa"/>
            <w:shd w:val="clear" w:color="auto" w:fill="auto"/>
            <w:vAlign w:val="center"/>
          </w:tcPr>
          <w:p w14:paraId="47FC4B99"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34ED0CF1" w14:textId="77777777" w:rsidR="007854B7" w:rsidRPr="001F360D" w:rsidRDefault="007854B7" w:rsidP="00952A03">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051643A9" w14:textId="77777777" w:rsidR="007854B7" w:rsidRPr="001F360D" w:rsidRDefault="007854B7" w:rsidP="00952A0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422E5029" w14:textId="77777777" w:rsidR="007854B7" w:rsidRPr="001F360D" w:rsidRDefault="007854B7" w:rsidP="00952A0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05C5FD5B" w14:textId="77777777" w:rsidR="007854B7" w:rsidRPr="001F360D" w:rsidRDefault="007854B7" w:rsidP="00952A03">
            <w:pPr>
              <w:pStyle w:val="TAC"/>
              <w:rPr>
                <w:rFonts w:cs="Arial"/>
                <w:szCs w:val="18"/>
              </w:rPr>
            </w:pPr>
            <w:r w:rsidRPr="001F360D">
              <w:rPr>
                <w:rFonts w:cs="Arial"/>
                <w:szCs w:val="18"/>
              </w:rPr>
              <w:t>1980</w:t>
            </w:r>
          </w:p>
        </w:tc>
        <w:tc>
          <w:tcPr>
            <w:tcW w:w="867" w:type="dxa"/>
            <w:shd w:val="clear" w:color="auto" w:fill="auto"/>
            <w:vAlign w:val="center"/>
          </w:tcPr>
          <w:p w14:paraId="179531FA"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51AAF3D9"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1EF2B282" w14:textId="77777777" w:rsidTr="00952A03">
        <w:trPr>
          <w:trHeight w:val="216"/>
          <w:jc w:val="center"/>
        </w:trPr>
        <w:tc>
          <w:tcPr>
            <w:tcW w:w="2258" w:type="dxa"/>
            <w:tcBorders>
              <w:top w:val="nil"/>
              <w:bottom w:val="single" w:sz="4" w:space="0" w:color="auto"/>
            </w:tcBorders>
            <w:shd w:val="clear" w:color="auto" w:fill="auto"/>
          </w:tcPr>
          <w:p w14:paraId="5AB0CC93" w14:textId="77777777" w:rsidR="007854B7" w:rsidRPr="0006210B" w:rsidRDefault="007854B7" w:rsidP="00952A03">
            <w:pPr>
              <w:pStyle w:val="TAC"/>
              <w:rPr>
                <w:rFonts w:eastAsia="MS Mincho"/>
              </w:rPr>
            </w:pPr>
          </w:p>
        </w:tc>
        <w:tc>
          <w:tcPr>
            <w:tcW w:w="867" w:type="dxa"/>
            <w:shd w:val="clear" w:color="auto" w:fill="auto"/>
            <w:vAlign w:val="center"/>
          </w:tcPr>
          <w:p w14:paraId="4BA506C2" w14:textId="77777777" w:rsidR="007854B7" w:rsidRPr="001F360D" w:rsidRDefault="007854B7" w:rsidP="00952A03">
            <w:pPr>
              <w:pStyle w:val="TAC"/>
              <w:rPr>
                <w:rFonts w:cs="Arial"/>
                <w:szCs w:val="18"/>
              </w:rPr>
            </w:pPr>
            <w:r w:rsidRPr="001F360D">
              <w:rPr>
                <w:rFonts w:cs="Arial"/>
                <w:szCs w:val="18"/>
              </w:rPr>
              <w:t>n78</w:t>
            </w:r>
          </w:p>
        </w:tc>
        <w:tc>
          <w:tcPr>
            <w:tcW w:w="1167" w:type="dxa"/>
            <w:shd w:val="clear" w:color="auto" w:fill="auto"/>
            <w:noWrap/>
            <w:vAlign w:val="center"/>
          </w:tcPr>
          <w:p w14:paraId="150114C6" w14:textId="77777777" w:rsidR="007854B7" w:rsidRPr="001F360D" w:rsidRDefault="007854B7" w:rsidP="00952A03">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6586B0AA" w14:textId="77777777" w:rsidR="007854B7" w:rsidRPr="001F360D" w:rsidRDefault="007854B7" w:rsidP="00952A03">
            <w:pPr>
              <w:pStyle w:val="TAC"/>
              <w:rPr>
                <w:rFonts w:eastAsia="Malgun Gothic" w:cs="Arial"/>
                <w:kern w:val="2"/>
                <w:szCs w:val="18"/>
                <w:lang w:eastAsia="ko-KR"/>
              </w:rPr>
            </w:pPr>
            <w:r w:rsidRPr="001F360D">
              <w:rPr>
                <w:rFonts w:cs="Arial"/>
                <w:szCs w:val="18"/>
              </w:rPr>
              <w:t>10</w:t>
            </w:r>
          </w:p>
        </w:tc>
        <w:tc>
          <w:tcPr>
            <w:tcW w:w="2266" w:type="dxa"/>
            <w:shd w:val="clear" w:color="auto" w:fill="auto"/>
            <w:noWrap/>
            <w:vAlign w:val="center"/>
          </w:tcPr>
          <w:p w14:paraId="7B34678F" w14:textId="77777777" w:rsidR="007854B7" w:rsidRPr="001F360D" w:rsidRDefault="007854B7" w:rsidP="00952A03">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2475D82E" w14:textId="77777777" w:rsidR="007854B7" w:rsidRPr="001F360D" w:rsidRDefault="007854B7" w:rsidP="00952A03">
            <w:pPr>
              <w:pStyle w:val="TAC"/>
              <w:rPr>
                <w:rFonts w:cs="Arial"/>
                <w:szCs w:val="18"/>
              </w:rPr>
            </w:pPr>
            <w:r w:rsidRPr="001F360D">
              <w:rPr>
                <w:rFonts w:cs="Arial"/>
                <w:szCs w:val="18"/>
              </w:rPr>
              <w:t>3775</w:t>
            </w:r>
          </w:p>
        </w:tc>
        <w:tc>
          <w:tcPr>
            <w:tcW w:w="867" w:type="dxa"/>
            <w:shd w:val="clear" w:color="auto" w:fill="auto"/>
            <w:vAlign w:val="center"/>
          </w:tcPr>
          <w:p w14:paraId="57F320AB" w14:textId="77777777" w:rsidR="007854B7" w:rsidRPr="001F360D" w:rsidRDefault="007854B7" w:rsidP="00952A03">
            <w:pPr>
              <w:pStyle w:val="TAC"/>
              <w:rPr>
                <w:rFonts w:cs="Arial"/>
                <w:color w:val="000000"/>
              </w:rPr>
            </w:pPr>
            <w:r>
              <w:rPr>
                <w:rFonts w:cs="Arial"/>
                <w:color w:val="000000"/>
              </w:rPr>
              <w:t>4.2</w:t>
            </w:r>
          </w:p>
        </w:tc>
        <w:tc>
          <w:tcPr>
            <w:tcW w:w="1248" w:type="dxa"/>
            <w:gridSpan w:val="2"/>
            <w:shd w:val="clear" w:color="auto" w:fill="auto"/>
            <w:vAlign w:val="center"/>
          </w:tcPr>
          <w:p w14:paraId="253936A9" w14:textId="77777777" w:rsidR="007854B7" w:rsidRPr="001F360D" w:rsidRDefault="007854B7" w:rsidP="00952A03">
            <w:pPr>
              <w:pStyle w:val="TAC"/>
              <w:rPr>
                <w:rFonts w:cs="Arial"/>
                <w:color w:val="000000"/>
              </w:rPr>
            </w:pPr>
            <w:r>
              <w:rPr>
                <w:rFonts w:cs="Arial"/>
                <w:color w:val="000000"/>
              </w:rPr>
              <w:t>IMD5</w:t>
            </w:r>
          </w:p>
        </w:tc>
      </w:tr>
      <w:tr w:rsidR="007854B7" w:rsidRPr="00EF5447" w14:paraId="3E959C16" w14:textId="77777777" w:rsidTr="00952A03">
        <w:trPr>
          <w:trHeight w:val="54"/>
          <w:jc w:val="center"/>
        </w:trPr>
        <w:tc>
          <w:tcPr>
            <w:tcW w:w="2258" w:type="dxa"/>
            <w:tcBorders>
              <w:bottom w:val="nil"/>
            </w:tcBorders>
            <w:shd w:val="clear" w:color="auto" w:fill="auto"/>
          </w:tcPr>
          <w:p w14:paraId="5FB6F925" w14:textId="77777777" w:rsidR="007854B7" w:rsidRPr="00EF5447" w:rsidRDefault="007854B7" w:rsidP="00952A03">
            <w:pPr>
              <w:pStyle w:val="TAC"/>
            </w:pPr>
            <w:r w:rsidRPr="00EF5447">
              <w:rPr>
                <w:rFonts w:eastAsia="MS Mincho" w:cs="Arial"/>
                <w:bCs/>
                <w:szCs w:val="18"/>
              </w:rPr>
              <w:t>DC_7A_n3A-n78A</w:t>
            </w:r>
          </w:p>
        </w:tc>
        <w:tc>
          <w:tcPr>
            <w:tcW w:w="867" w:type="dxa"/>
            <w:shd w:val="clear" w:color="auto" w:fill="auto"/>
          </w:tcPr>
          <w:p w14:paraId="0980EB11" w14:textId="77777777" w:rsidR="007854B7" w:rsidRPr="00EF5447" w:rsidRDefault="007854B7" w:rsidP="00952A03">
            <w:pPr>
              <w:pStyle w:val="TAC"/>
              <w:rPr>
                <w:lang w:eastAsia="zh-CN"/>
              </w:rPr>
            </w:pPr>
            <w:r w:rsidRPr="00EF5447">
              <w:t>7</w:t>
            </w:r>
          </w:p>
        </w:tc>
        <w:tc>
          <w:tcPr>
            <w:tcW w:w="1167" w:type="dxa"/>
            <w:shd w:val="clear" w:color="auto" w:fill="auto"/>
            <w:noWrap/>
          </w:tcPr>
          <w:p w14:paraId="31C6B0DC" w14:textId="77777777" w:rsidR="007854B7" w:rsidRPr="00EF5447" w:rsidRDefault="007854B7" w:rsidP="00952A03">
            <w:pPr>
              <w:pStyle w:val="TAC"/>
              <w:rPr>
                <w:kern w:val="2"/>
                <w:szCs w:val="24"/>
                <w:lang w:eastAsia="zh-CN"/>
              </w:rPr>
            </w:pPr>
            <w:r w:rsidRPr="00EF5447">
              <w:t>2560</w:t>
            </w:r>
          </w:p>
        </w:tc>
        <w:tc>
          <w:tcPr>
            <w:tcW w:w="746" w:type="dxa"/>
            <w:shd w:val="clear" w:color="auto" w:fill="auto"/>
            <w:noWrap/>
          </w:tcPr>
          <w:p w14:paraId="2E7BBEEA"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5C57EC6D"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3415EE23" w14:textId="77777777" w:rsidR="007854B7" w:rsidRPr="00EF5447" w:rsidRDefault="007854B7" w:rsidP="00952A03">
            <w:pPr>
              <w:pStyle w:val="TAC"/>
              <w:rPr>
                <w:kern w:val="2"/>
                <w:szCs w:val="24"/>
                <w:lang w:eastAsia="zh-CN"/>
              </w:rPr>
            </w:pPr>
            <w:r w:rsidRPr="00EF5447">
              <w:t>2680</w:t>
            </w:r>
          </w:p>
        </w:tc>
        <w:tc>
          <w:tcPr>
            <w:tcW w:w="867" w:type="dxa"/>
            <w:shd w:val="clear" w:color="auto" w:fill="auto"/>
          </w:tcPr>
          <w:p w14:paraId="485D74B4"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452FBE0"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19CF416B" w14:textId="77777777" w:rsidTr="00952A03">
        <w:trPr>
          <w:trHeight w:val="54"/>
          <w:jc w:val="center"/>
        </w:trPr>
        <w:tc>
          <w:tcPr>
            <w:tcW w:w="2258" w:type="dxa"/>
            <w:tcBorders>
              <w:top w:val="nil"/>
              <w:bottom w:val="nil"/>
            </w:tcBorders>
            <w:shd w:val="clear" w:color="auto" w:fill="auto"/>
          </w:tcPr>
          <w:p w14:paraId="0C91DE6C" w14:textId="77777777" w:rsidR="007854B7" w:rsidRPr="00EF5447" w:rsidRDefault="007854B7" w:rsidP="00952A03">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530E9453" w14:textId="77777777" w:rsidR="007854B7" w:rsidRPr="00EF5447" w:rsidRDefault="007854B7" w:rsidP="00952A03">
            <w:pPr>
              <w:pStyle w:val="TAC"/>
              <w:rPr>
                <w:lang w:eastAsia="zh-CN"/>
              </w:rPr>
            </w:pPr>
            <w:r w:rsidRPr="00EF5447">
              <w:t>n3</w:t>
            </w:r>
          </w:p>
        </w:tc>
        <w:tc>
          <w:tcPr>
            <w:tcW w:w="1167" w:type="dxa"/>
            <w:shd w:val="clear" w:color="auto" w:fill="auto"/>
            <w:noWrap/>
          </w:tcPr>
          <w:p w14:paraId="715D0BBE" w14:textId="77777777" w:rsidR="007854B7" w:rsidRPr="00EF5447" w:rsidRDefault="007854B7" w:rsidP="00952A03">
            <w:pPr>
              <w:pStyle w:val="TAC"/>
              <w:rPr>
                <w:kern w:val="2"/>
                <w:szCs w:val="24"/>
                <w:lang w:eastAsia="zh-CN"/>
              </w:rPr>
            </w:pPr>
            <w:r w:rsidRPr="00EF5447">
              <w:t>1730</w:t>
            </w:r>
          </w:p>
        </w:tc>
        <w:tc>
          <w:tcPr>
            <w:tcW w:w="746" w:type="dxa"/>
            <w:shd w:val="clear" w:color="auto" w:fill="auto"/>
            <w:noWrap/>
          </w:tcPr>
          <w:p w14:paraId="19985ED4"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57AA696"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D558B7A" w14:textId="77777777" w:rsidR="007854B7" w:rsidRPr="00EF5447" w:rsidRDefault="007854B7" w:rsidP="00952A03">
            <w:pPr>
              <w:pStyle w:val="TAC"/>
              <w:rPr>
                <w:kern w:val="2"/>
                <w:szCs w:val="24"/>
                <w:lang w:eastAsia="zh-CN"/>
              </w:rPr>
            </w:pPr>
            <w:r w:rsidRPr="00EF5447">
              <w:t>1825</w:t>
            </w:r>
          </w:p>
        </w:tc>
        <w:tc>
          <w:tcPr>
            <w:tcW w:w="867" w:type="dxa"/>
            <w:shd w:val="clear" w:color="auto" w:fill="auto"/>
          </w:tcPr>
          <w:p w14:paraId="65D4AFFE"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2B7099F6"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63289494" w14:textId="77777777" w:rsidTr="00952A03">
        <w:trPr>
          <w:trHeight w:val="54"/>
          <w:jc w:val="center"/>
        </w:trPr>
        <w:tc>
          <w:tcPr>
            <w:tcW w:w="2258" w:type="dxa"/>
            <w:tcBorders>
              <w:top w:val="nil"/>
              <w:bottom w:val="nil"/>
            </w:tcBorders>
            <w:shd w:val="clear" w:color="auto" w:fill="auto"/>
          </w:tcPr>
          <w:p w14:paraId="3F0D718D" w14:textId="77777777" w:rsidR="007854B7" w:rsidRPr="00EF5447" w:rsidRDefault="007854B7" w:rsidP="00952A03">
            <w:pPr>
              <w:keepNext/>
              <w:keepLines/>
              <w:spacing w:after="0"/>
              <w:jc w:val="center"/>
            </w:pPr>
            <w:r w:rsidRPr="00065419">
              <w:rPr>
                <w:rFonts w:ascii="Arial" w:eastAsia="Malgun Gothic" w:hAnsi="Arial"/>
                <w:noProof/>
                <w:sz w:val="18"/>
                <w:lang w:eastAsia="ko-KR"/>
              </w:rPr>
              <w:lastRenderedPageBreak/>
              <w:t>DC_7A_n3A-n78(2A)</w:t>
            </w:r>
          </w:p>
        </w:tc>
        <w:tc>
          <w:tcPr>
            <w:tcW w:w="867" w:type="dxa"/>
            <w:shd w:val="clear" w:color="auto" w:fill="auto"/>
          </w:tcPr>
          <w:p w14:paraId="01C9F33C" w14:textId="77777777" w:rsidR="007854B7" w:rsidRPr="00EF5447" w:rsidRDefault="007854B7" w:rsidP="00952A03">
            <w:pPr>
              <w:pStyle w:val="TAC"/>
              <w:rPr>
                <w:lang w:eastAsia="zh-CN"/>
              </w:rPr>
            </w:pPr>
            <w:r w:rsidRPr="00EF5447">
              <w:t>n78</w:t>
            </w:r>
          </w:p>
        </w:tc>
        <w:tc>
          <w:tcPr>
            <w:tcW w:w="1167" w:type="dxa"/>
            <w:shd w:val="clear" w:color="auto" w:fill="auto"/>
            <w:noWrap/>
          </w:tcPr>
          <w:p w14:paraId="3B850370" w14:textId="77777777" w:rsidR="007854B7" w:rsidRPr="00EF5447" w:rsidRDefault="007854B7" w:rsidP="00952A03">
            <w:pPr>
              <w:pStyle w:val="TAC"/>
              <w:rPr>
                <w:kern w:val="2"/>
                <w:szCs w:val="24"/>
                <w:lang w:eastAsia="zh-CN"/>
              </w:rPr>
            </w:pPr>
            <w:r w:rsidRPr="00EF5447">
              <w:t>3390</w:t>
            </w:r>
          </w:p>
        </w:tc>
        <w:tc>
          <w:tcPr>
            <w:tcW w:w="746" w:type="dxa"/>
            <w:shd w:val="clear" w:color="auto" w:fill="auto"/>
            <w:noWrap/>
          </w:tcPr>
          <w:p w14:paraId="78E1B3D5"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05BCE28D"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3A4BEB8D" w14:textId="77777777" w:rsidR="007854B7" w:rsidRPr="00EF5447" w:rsidRDefault="007854B7" w:rsidP="00952A03">
            <w:pPr>
              <w:pStyle w:val="TAC"/>
              <w:rPr>
                <w:kern w:val="2"/>
                <w:szCs w:val="24"/>
                <w:lang w:eastAsia="zh-CN"/>
              </w:rPr>
            </w:pPr>
            <w:r w:rsidRPr="00EF5447">
              <w:t>3390</w:t>
            </w:r>
          </w:p>
        </w:tc>
        <w:tc>
          <w:tcPr>
            <w:tcW w:w="867" w:type="dxa"/>
            <w:shd w:val="clear" w:color="auto" w:fill="auto"/>
          </w:tcPr>
          <w:p w14:paraId="0D986022" w14:textId="77777777" w:rsidR="007854B7" w:rsidRPr="00EF5447" w:rsidRDefault="007854B7" w:rsidP="00952A03">
            <w:pPr>
              <w:pStyle w:val="TAC"/>
              <w:rPr>
                <w:rFonts w:eastAsia="Malgun Gothic"/>
                <w:kern w:val="2"/>
                <w:szCs w:val="24"/>
                <w:lang w:eastAsia="ko-KR"/>
              </w:rPr>
            </w:pPr>
            <w:r w:rsidRPr="00EF5447">
              <w:t>16.1</w:t>
            </w:r>
          </w:p>
        </w:tc>
        <w:tc>
          <w:tcPr>
            <w:tcW w:w="1248" w:type="dxa"/>
            <w:gridSpan w:val="2"/>
            <w:shd w:val="clear" w:color="auto" w:fill="auto"/>
          </w:tcPr>
          <w:p w14:paraId="29ACBF03" w14:textId="77777777" w:rsidR="007854B7" w:rsidRPr="00EF5447" w:rsidRDefault="007854B7" w:rsidP="00952A03">
            <w:pPr>
              <w:pStyle w:val="TAC"/>
              <w:rPr>
                <w:rFonts w:eastAsia="Malgun Gothic"/>
                <w:kern w:val="2"/>
                <w:szCs w:val="24"/>
                <w:lang w:eastAsia="ko-KR"/>
              </w:rPr>
            </w:pPr>
            <w:r w:rsidRPr="00EF5447">
              <w:t>IMD3</w:t>
            </w:r>
          </w:p>
        </w:tc>
      </w:tr>
      <w:tr w:rsidR="007854B7" w:rsidRPr="00EF5447" w14:paraId="20CBE23C" w14:textId="77777777" w:rsidTr="00952A03">
        <w:trPr>
          <w:trHeight w:val="54"/>
          <w:jc w:val="center"/>
        </w:trPr>
        <w:tc>
          <w:tcPr>
            <w:tcW w:w="2258" w:type="dxa"/>
            <w:tcBorders>
              <w:top w:val="nil"/>
              <w:bottom w:val="nil"/>
            </w:tcBorders>
            <w:shd w:val="clear" w:color="auto" w:fill="auto"/>
          </w:tcPr>
          <w:p w14:paraId="26D8DE57" w14:textId="77777777" w:rsidR="007854B7" w:rsidRPr="00EF5447" w:rsidRDefault="007854B7" w:rsidP="00952A03">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68D66AA6" w14:textId="77777777" w:rsidR="007854B7" w:rsidRPr="00EF5447" w:rsidRDefault="007854B7" w:rsidP="00952A03">
            <w:pPr>
              <w:pStyle w:val="TAC"/>
              <w:rPr>
                <w:lang w:eastAsia="zh-CN"/>
              </w:rPr>
            </w:pPr>
            <w:r w:rsidRPr="00EF5447">
              <w:t>7</w:t>
            </w:r>
          </w:p>
        </w:tc>
        <w:tc>
          <w:tcPr>
            <w:tcW w:w="1167" w:type="dxa"/>
            <w:shd w:val="clear" w:color="auto" w:fill="auto"/>
            <w:noWrap/>
          </w:tcPr>
          <w:p w14:paraId="04C6413E" w14:textId="77777777" w:rsidR="007854B7" w:rsidRPr="00EF5447" w:rsidRDefault="007854B7" w:rsidP="00952A03">
            <w:pPr>
              <w:pStyle w:val="TAC"/>
              <w:rPr>
                <w:kern w:val="2"/>
                <w:szCs w:val="24"/>
                <w:lang w:eastAsia="zh-CN"/>
              </w:rPr>
            </w:pPr>
            <w:r w:rsidRPr="00EF5447">
              <w:t>2565</w:t>
            </w:r>
          </w:p>
        </w:tc>
        <w:tc>
          <w:tcPr>
            <w:tcW w:w="746" w:type="dxa"/>
            <w:shd w:val="clear" w:color="auto" w:fill="auto"/>
            <w:noWrap/>
          </w:tcPr>
          <w:p w14:paraId="44C1A052"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5330377D"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7BCD9E1C" w14:textId="77777777" w:rsidR="007854B7" w:rsidRPr="00EF5447" w:rsidRDefault="007854B7" w:rsidP="00952A03">
            <w:pPr>
              <w:pStyle w:val="TAC"/>
              <w:rPr>
                <w:kern w:val="2"/>
                <w:szCs w:val="24"/>
                <w:lang w:eastAsia="zh-CN"/>
              </w:rPr>
            </w:pPr>
            <w:r w:rsidRPr="00EF5447">
              <w:t>2685</w:t>
            </w:r>
          </w:p>
        </w:tc>
        <w:tc>
          <w:tcPr>
            <w:tcW w:w="867" w:type="dxa"/>
            <w:shd w:val="clear" w:color="auto" w:fill="auto"/>
          </w:tcPr>
          <w:p w14:paraId="1A378100"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E5C94F8"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1C37373F" w14:textId="77777777" w:rsidTr="00952A03">
        <w:trPr>
          <w:trHeight w:val="54"/>
          <w:jc w:val="center"/>
        </w:trPr>
        <w:tc>
          <w:tcPr>
            <w:tcW w:w="2258" w:type="dxa"/>
            <w:tcBorders>
              <w:top w:val="nil"/>
              <w:bottom w:val="nil"/>
            </w:tcBorders>
            <w:shd w:val="clear" w:color="auto" w:fill="auto"/>
          </w:tcPr>
          <w:p w14:paraId="48B2E01A" w14:textId="77777777" w:rsidR="007854B7" w:rsidRPr="00EF5447" w:rsidRDefault="007854B7" w:rsidP="00952A03">
            <w:pPr>
              <w:pStyle w:val="TAC"/>
            </w:pPr>
          </w:p>
        </w:tc>
        <w:tc>
          <w:tcPr>
            <w:tcW w:w="867" w:type="dxa"/>
            <w:shd w:val="clear" w:color="auto" w:fill="auto"/>
          </w:tcPr>
          <w:p w14:paraId="114C2A27" w14:textId="77777777" w:rsidR="007854B7" w:rsidRPr="00EF5447" w:rsidRDefault="007854B7" w:rsidP="00952A03">
            <w:pPr>
              <w:pStyle w:val="TAC"/>
              <w:rPr>
                <w:lang w:eastAsia="zh-CN"/>
              </w:rPr>
            </w:pPr>
            <w:r w:rsidRPr="00EF5447">
              <w:t>n3</w:t>
            </w:r>
          </w:p>
        </w:tc>
        <w:tc>
          <w:tcPr>
            <w:tcW w:w="1167" w:type="dxa"/>
            <w:shd w:val="clear" w:color="auto" w:fill="auto"/>
            <w:noWrap/>
          </w:tcPr>
          <w:p w14:paraId="31F9D271" w14:textId="77777777" w:rsidR="007854B7" w:rsidRPr="00EF5447" w:rsidRDefault="007854B7" w:rsidP="00952A03">
            <w:pPr>
              <w:pStyle w:val="TAC"/>
              <w:rPr>
                <w:kern w:val="2"/>
                <w:szCs w:val="24"/>
                <w:lang w:eastAsia="zh-CN"/>
              </w:rPr>
            </w:pPr>
            <w:r w:rsidRPr="00EF5447">
              <w:t>1725</w:t>
            </w:r>
          </w:p>
        </w:tc>
        <w:tc>
          <w:tcPr>
            <w:tcW w:w="746" w:type="dxa"/>
            <w:shd w:val="clear" w:color="auto" w:fill="auto"/>
            <w:noWrap/>
          </w:tcPr>
          <w:p w14:paraId="580AFC56"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387F4D6E"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06CA34CE" w14:textId="77777777" w:rsidR="007854B7" w:rsidRPr="00EF5447" w:rsidRDefault="007854B7" w:rsidP="00952A03">
            <w:pPr>
              <w:pStyle w:val="TAC"/>
              <w:rPr>
                <w:kern w:val="2"/>
                <w:szCs w:val="24"/>
                <w:lang w:eastAsia="zh-CN"/>
              </w:rPr>
            </w:pPr>
            <w:r w:rsidRPr="00EF5447">
              <w:t>1820</w:t>
            </w:r>
          </w:p>
        </w:tc>
        <w:tc>
          <w:tcPr>
            <w:tcW w:w="867" w:type="dxa"/>
            <w:shd w:val="clear" w:color="auto" w:fill="auto"/>
          </w:tcPr>
          <w:p w14:paraId="16586D06" w14:textId="77777777" w:rsidR="007854B7" w:rsidRPr="00EF5447" w:rsidRDefault="007854B7" w:rsidP="00952A03">
            <w:pPr>
              <w:pStyle w:val="TAC"/>
              <w:rPr>
                <w:rFonts w:eastAsia="Malgun Gothic"/>
                <w:kern w:val="2"/>
                <w:szCs w:val="24"/>
                <w:lang w:eastAsia="ko-KR"/>
              </w:rPr>
            </w:pPr>
            <w:r w:rsidRPr="00EF5447">
              <w:t>15.6</w:t>
            </w:r>
          </w:p>
        </w:tc>
        <w:tc>
          <w:tcPr>
            <w:tcW w:w="1248" w:type="dxa"/>
            <w:gridSpan w:val="2"/>
            <w:shd w:val="clear" w:color="auto" w:fill="auto"/>
          </w:tcPr>
          <w:p w14:paraId="595B3CC5" w14:textId="77777777" w:rsidR="007854B7" w:rsidRPr="00EF5447" w:rsidRDefault="007854B7" w:rsidP="00952A03">
            <w:pPr>
              <w:pStyle w:val="TAC"/>
              <w:rPr>
                <w:rFonts w:eastAsia="Malgun Gothic"/>
                <w:kern w:val="2"/>
                <w:szCs w:val="24"/>
                <w:lang w:eastAsia="ko-KR"/>
              </w:rPr>
            </w:pPr>
            <w:r w:rsidRPr="00EF5447">
              <w:t>IMD3</w:t>
            </w:r>
          </w:p>
        </w:tc>
      </w:tr>
      <w:tr w:rsidR="007854B7" w:rsidRPr="00EF5447" w14:paraId="6BF47992" w14:textId="77777777" w:rsidTr="00952A03">
        <w:trPr>
          <w:trHeight w:val="54"/>
          <w:jc w:val="center"/>
        </w:trPr>
        <w:tc>
          <w:tcPr>
            <w:tcW w:w="2258" w:type="dxa"/>
            <w:tcBorders>
              <w:top w:val="nil"/>
              <w:bottom w:val="single" w:sz="4" w:space="0" w:color="auto"/>
            </w:tcBorders>
            <w:shd w:val="clear" w:color="auto" w:fill="auto"/>
          </w:tcPr>
          <w:p w14:paraId="0D4F3206" w14:textId="77777777" w:rsidR="007854B7" w:rsidRPr="00EF5447" w:rsidRDefault="007854B7" w:rsidP="00952A03">
            <w:pPr>
              <w:pStyle w:val="TAC"/>
            </w:pPr>
          </w:p>
        </w:tc>
        <w:tc>
          <w:tcPr>
            <w:tcW w:w="867" w:type="dxa"/>
            <w:shd w:val="clear" w:color="auto" w:fill="auto"/>
          </w:tcPr>
          <w:p w14:paraId="323EC442" w14:textId="77777777" w:rsidR="007854B7" w:rsidRPr="00EF5447" w:rsidRDefault="007854B7" w:rsidP="00952A03">
            <w:pPr>
              <w:pStyle w:val="TAC"/>
              <w:rPr>
                <w:lang w:eastAsia="zh-CN"/>
              </w:rPr>
            </w:pPr>
            <w:r w:rsidRPr="00EF5447">
              <w:t>n78</w:t>
            </w:r>
          </w:p>
        </w:tc>
        <w:tc>
          <w:tcPr>
            <w:tcW w:w="1167" w:type="dxa"/>
            <w:shd w:val="clear" w:color="auto" w:fill="auto"/>
            <w:noWrap/>
          </w:tcPr>
          <w:p w14:paraId="2CFBD4AC" w14:textId="77777777" w:rsidR="007854B7" w:rsidRPr="00EF5447" w:rsidRDefault="007854B7" w:rsidP="00952A03">
            <w:pPr>
              <w:pStyle w:val="TAC"/>
              <w:rPr>
                <w:kern w:val="2"/>
                <w:szCs w:val="24"/>
                <w:lang w:eastAsia="zh-CN"/>
              </w:rPr>
            </w:pPr>
            <w:r w:rsidRPr="00EF5447">
              <w:t>3310</w:t>
            </w:r>
          </w:p>
        </w:tc>
        <w:tc>
          <w:tcPr>
            <w:tcW w:w="746" w:type="dxa"/>
            <w:shd w:val="clear" w:color="auto" w:fill="auto"/>
            <w:noWrap/>
          </w:tcPr>
          <w:p w14:paraId="541A82E8"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181CCF82"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24515DCF" w14:textId="77777777" w:rsidR="007854B7" w:rsidRPr="00EF5447" w:rsidRDefault="007854B7" w:rsidP="00952A03">
            <w:pPr>
              <w:pStyle w:val="TAC"/>
              <w:rPr>
                <w:kern w:val="2"/>
                <w:szCs w:val="24"/>
                <w:lang w:eastAsia="zh-CN"/>
              </w:rPr>
            </w:pPr>
            <w:r w:rsidRPr="00EF5447">
              <w:t>3310</w:t>
            </w:r>
          </w:p>
        </w:tc>
        <w:tc>
          <w:tcPr>
            <w:tcW w:w="867" w:type="dxa"/>
            <w:shd w:val="clear" w:color="auto" w:fill="auto"/>
          </w:tcPr>
          <w:p w14:paraId="60888EC9"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71DAA4E2"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6B8A9BCD" w14:textId="77777777" w:rsidTr="00952A03">
        <w:trPr>
          <w:trHeight w:val="54"/>
          <w:jc w:val="center"/>
        </w:trPr>
        <w:tc>
          <w:tcPr>
            <w:tcW w:w="2258" w:type="dxa"/>
            <w:tcBorders>
              <w:bottom w:val="nil"/>
            </w:tcBorders>
            <w:shd w:val="clear" w:color="auto" w:fill="auto"/>
          </w:tcPr>
          <w:p w14:paraId="1CE8BF77" w14:textId="77777777" w:rsidR="007854B7" w:rsidRPr="00EF5447" w:rsidRDefault="007854B7" w:rsidP="00952A03">
            <w:pPr>
              <w:pStyle w:val="TAC"/>
            </w:pPr>
            <w:r w:rsidRPr="00EF5447">
              <w:rPr>
                <w:rFonts w:eastAsia="Malgun Gothic" w:cs="Arial"/>
                <w:szCs w:val="18"/>
                <w:lang w:eastAsia="ko-KR"/>
              </w:rPr>
              <w:t>DC_7A_n8A-n40A</w:t>
            </w:r>
          </w:p>
        </w:tc>
        <w:tc>
          <w:tcPr>
            <w:tcW w:w="867" w:type="dxa"/>
            <w:shd w:val="clear" w:color="auto" w:fill="auto"/>
          </w:tcPr>
          <w:p w14:paraId="28060196" w14:textId="77777777" w:rsidR="007854B7" w:rsidRPr="00EF5447" w:rsidRDefault="007854B7" w:rsidP="00952A03">
            <w:pPr>
              <w:pStyle w:val="TAC"/>
            </w:pPr>
            <w:r w:rsidRPr="00EF5447">
              <w:rPr>
                <w:rFonts w:eastAsia="MS Mincho"/>
              </w:rPr>
              <w:t>7</w:t>
            </w:r>
          </w:p>
        </w:tc>
        <w:tc>
          <w:tcPr>
            <w:tcW w:w="1167" w:type="dxa"/>
            <w:shd w:val="clear" w:color="auto" w:fill="auto"/>
            <w:noWrap/>
          </w:tcPr>
          <w:p w14:paraId="0977AAAB" w14:textId="77777777" w:rsidR="007854B7" w:rsidRPr="00EF5447" w:rsidRDefault="007854B7" w:rsidP="00952A03">
            <w:pPr>
              <w:pStyle w:val="TAC"/>
            </w:pPr>
            <w:r w:rsidRPr="00EF5447">
              <w:rPr>
                <w:rFonts w:cs="Arial"/>
              </w:rPr>
              <w:t>2530</w:t>
            </w:r>
          </w:p>
        </w:tc>
        <w:tc>
          <w:tcPr>
            <w:tcW w:w="746" w:type="dxa"/>
            <w:shd w:val="clear" w:color="auto" w:fill="auto"/>
            <w:noWrap/>
          </w:tcPr>
          <w:p w14:paraId="4EDB070F" w14:textId="77777777" w:rsidR="007854B7" w:rsidRPr="00EF5447" w:rsidRDefault="007854B7" w:rsidP="00952A03">
            <w:pPr>
              <w:pStyle w:val="TAC"/>
            </w:pPr>
            <w:r w:rsidRPr="00EF5447">
              <w:rPr>
                <w:rFonts w:cs="Arial"/>
              </w:rPr>
              <w:t>5</w:t>
            </w:r>
          </w:p>
        </w:tc>
        <w:tc>
          <w:tcPr>
            <w:tcW w:w="2266" w:type="dxa"/>
            <w:shd w:val="clear" w:color="auto" w:fill="auto"/>
            <w:noWrap/>
          </w:tcPr>
          <w:p w14:paraId="43AAB958" w14:textId="77777777" w:rsidR="007854B7" w:rsidRPr="00EF5447" w:rsidRDefault="007854B7" w:rsidP="00952A03">
            <w:pPr>
              <w:pStyle w:val="TAC"/>
            </w:pPr>
            <w:r w:rsidRPr="00EF5447">
              <w:rPr>
                <w:rFonts w:cs="Arial"/>
              </w:rPr>
              <w:t>25</w:t>
            </w:r>
          </w:p>
        </w:tc>
        <w:tc>
          <w:tcPr>
            <w:tcW w:w="1323" w:type="dxa"/>
            <w:shd w:val="clear" w:color="auto" w:fill="auto"/>
            <w:noWrap/>
          </w:tcPr>
          <w:p w14:paraId="07953838" w14:textId="77777777" w:rsidR="007854B7" w:rsidRPr="00EF5447" w:rsidRDefault="007854B7" w:rsidP="00952A03">
            <w:pPr>
              <w:pStyle w:val="TAC"/>
            </w:pPr>
            <w:r w:rsidRPr="00EF5447">
              <w:rPr>
                <w:rFonts w:cs="Arial"/>
              </w:rPr>
              <w:t>2650</w:t>
            </w:r>
          </w:p>
        </w:tc>
        <w:tc>
          <w:tcPr>
            <w:tcW w:w="867" w:type="dxa"/>
            <w:shd w:val="clear" w:color="auto" w:fill="auto"/>
          </w:tcPr>
          <w:p w14:paraId="029A6841"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89E4A05" w14:textId="77777777" w:rsidR="007854B7" w:rsidRPr="00EF5447" w:rsidRDefault="007854B7" w:rsidP="00952A03">
            <w:pPr>
              <w:pStyle w:val="TAC"/>
            </w:pPr>
            <w:r w:rsidRPr="00EF5447">
              <w:rPr>
                <w:rFonts w:eastAsia="Batang"/>
              </w:rPr>
              <w:t>N/A</w:t>
            </w:r>
          </w:p>
        </w:tc>
      </w:tr>
      <w:tr w:rsidR="007854B7" w:rsidRPr="00EF5447" w14:paraId="128A4451" w14:textId="77777777" w:rsidTr="00952A03">
        <w:trPr>
          <w:trHeight w:val="54"/>
          <w:jc w:val="center"/>
        </w:trPr>
        <w:tc>
          <w:tcPr>
            <w:tcW w:w="2258" w:type="dxa"/>
            <w:tcBorders>
              <w:top w:val="nil"/>
              <w:bottom w:val="nil"/>
            </w:tcBorders>
            <w:shd w:val="clear" w:color="auto" w:fill="auto"/>
          </w:tcPr>
          <w:p w14:paraId="3F87ED4D" w14:textId="77777777" w:rsidR="007854B7" w:rsidRPr="00EF5447" w:rsidRDefault="007854B7" w:rsidP="00952A03">
            <w:pPr>
              <w:pStyle w:val="TAC"/>
            </w:pPr>
          </w:p>
        </w:tc>
        <w:tc>
          <w:tcPr>
            <w:tcW w:w="867" w:type="dxa"/>
            <w:shd w:val="clear" w:color="auto" w:fill="auto"/>
          </w:tcPr>
          <w:p w14:paraId="5CA7771E" w14:textId="77777777" w:rsidR="007854B7" w:rsidRPr="00EF5447" w:rsidRDefault="007854B7" w:rsidP="00952A03">
            <w:pPr>
              <w:pStyle w:val="TAC"/>
            </w:pPr>
            <w:r w:rsidRPr="00EF5447">
              <w:rPr>
                <w:rFonts w:eastAsia="Batang"/>
              </w:rPr>
              <w:t>n8</w:t>
            </w:r>
          </w:p>
        </w:tc>
        <w:tc>
          <w:tcPr>
            <w:tcW w:w="1167" w:type="dxa"/>
            <w:shd w:val="clear" w:color="auto" w:fill="auto"/>
            <w:noWrap/>
          </w:tcPr>
          <w:p w14:paraId="1F919311" w14:textId="77777777" w:rsidR="007854B7" w:rsidRPr="00EF5447" w:rsidRDefault="007854B7" w:rsidP="00952A03">
            <w:pPr>
              <w:pStyle w:val="TAC"/>
            </w:pPr>
            <w:r w:rsidRPr="00EF5447">
              <w:rPr>
                <w:rFonts w:cs="Arial"/>
              </w:rPr>
              <w:t>905</w:t>
            </w:r>
          </w:p>
        </w:tc>
        <w:tc>
          <w:tcPr>
            <w:tcW w:w="746" w:type="dxa"/>
            <w:shd w:val="clear" w:color="auto" w:fill="auto"/>
            <w:noWrap/>
          </w:tcPr>
          <w:p w14:paraId="2EC3AC7F" w14:textId="77777777" w:rsidR="007854B7" w:rsidRPr="00EF5447" w:rsidRDefault="007854B7" w:rsidP="00952A03">
            <w:pPr>
              <w:pStyle w:val="TAC"/>
            </w:pPr>
            <w:r w:rsidRPr="00EF5447">
              <w:rPr>
                <w:rFonts w:cs="Arial"/>
              </w:rPr>
              <w:t>5</w:t>
            </w:r>
          </w:p>
        </w:tc>
        <w:tc>
          <w:tcPr>
            <w:tcW w:w="2266" w:type="dxa"/>
            <w:shd w:val="clear" w:color="auto" w:fill="auto"/>
            <w:noWrap/>
          </w:tcPr>
          <w:p w14:paraId="23BD5C41" w14:textId="77777777" w:rsidR="007854B7" w:rsidRPr="00EF5447" w:rsidRDefault="007854B7" w:rsidP="00952A03">
            <w:pPr>
              <w:pStyle w:val="TAC"/>
            </w:pPr>
            <w:r w:rsidRPr="00EF5447">
              <w:rPr>
                <w:rFonts w:cs="Arial"/>
              </w:rPr>
              <w:t>25</w:t>
            </w:r>
          </w:p>
        </w:tc>
        <w:tc>
          <w:tcPr>
            <w:tcW w:w="1323" w:type="dxa"/>
            <w:shd w:val="clear" w:color="auto" w:fill="auto"/>
            <w:noWrap/>
          </w:tcPr>
          <w:p w14:paraId="3288F478" w14:textId="77777777" w:rsidR="007854B7" w:rsidRPr="00EF5447" w:rsidRDefault="007854B7" w:rsidP="00952A03">
            <w:pPr>
              <w:pStyle w:val="TAC"/>
            </w:pPr>
            <w:r w:rsidRPr="00EF5447">
              <w:rPr>
                <w:rFonts w:cs="Arial"/>
              </w:rPr>
              <w:t>950</w:t>
            </w:r>
          </w:p>
        </w:tc>
        <w:tc>
          <w:tcPr>
            <w:tcW w:w="867" w:type="dxa"/>
            <w:shd w:val="clear" w:color="auto" w:fill="auto"/>
          </w:tcPr>
          <w:p w14:paraId="4B1764AD"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B7E2CD1" w14:textId="77777777" w:rsidR="007854B7" w:rsidRPr="00EF5447" w:rsidRDefault="007854B7" w:rsidP="00952A03">
            <w:pPr>
              <w:pStyle w:val="TAC"/>
            </w:pPr>
            <w:r w:rsidRPr="00EF5447">
              <w:rPr>
                <w:rFonts w:eastAsia="Batang"/>
              </w:rPr>
              <w:t>N/A</w:t>
            </w:r>
          </w:p>
        </w:tc>
      </w:tr>
      <w:tr w:rsidR="007854B7" w:rsidRPr="00EF5447" w14:paraId="6245BB79" w14:textId="77777777" w:rsidTr="00952A03">
        <w:trPr>
          <w:trHeight w:val="54"/>
          <w:jc w:val="center"/>
        </w:trPr>
        <w:tc>
          <w:tcPr>
            <w:tcW w:w="2258" w:type="dxa"/>
            <w:tcBorders>
              <w:top w:val="nil"/>
              <w:bottom w:val="single" w:sz="4" w:space="0" w:color="auto"/>
            </w:tcBorders>
            <w:shd w:val="clear" w:color="auto" w:fill="auto"/>
          </w:tcPr>
          <w:p w14:paraId="5D6B8A9A" w14:textId="77777777" w:rsidR="007854B7" w:rsidRPr="00EF5447" w:rsidRDefault="007854B7" w:rsidP="00952A03">
            <w:pPr>
              <w:pStyle w:val="TAC"/>
            </w:pPr>
          </w:p>
        </w:tc>
        <w:tc>
          <w:tcPr>
            <w:tcW w:w="867" w:type="dxa"/>
            <w:shd w:val="clear" w:color="auto" w:fill="auto"/>
          </w:tcPr>
          <w:p w14:paraId="01B1121C" w14:textId="77777777" w:rsidR="007854B7" w:rsidRPr="00EF5447" w:rsidRDefault="007854B7" w:rsidP="00952A03">
            <w:pPr>
              <w:pStyle w:val="TAC"/>
            </w:pPr>
            <w:r w:rsidRPr="00EF5447">
              <w:rPr>
                <w:rFonts w:eastAsia="Batang"/>
              </w:rPr>
              <w:t>n40</w:t>
            </w:r>
          </w:p>
        </w:tc>
        <w:tc>
          <w:tcPr>
            <w:tcW w:w="1167" w:type="dxa"/>
            <w:shd w:val="clear" w:color="auto" w:fill="auto"/>
            <w:noWrap/>
          </w:tcPr>
          <w:p w14:paraId="01107FB0" w14:textId="77777777" w:rsidR="007854B7" w:rsidRPr="00EF5447" w:rsidRDefault="007854B7" w:rsidP="00952A03">
            <w:pPr>
              <w:pStyle w:val="TAC"/>
            </w:pPr>
            <w:r w:rsidRPr="00EF5447">
              <w:rPr>
                <w:rFonts w:cs="Arial"/>
              </w:rPr>
              <w:t>2345</w:t>
            </w:r>
          </w:p>
        </w:tc>
        <w:tc>
          <w:tcPr>
            <w:tcW w:w="746" w:type="dxa"/>
            <w:shd w:val="clear" w:color="auto" w:fill="auto"/>
            <w:noWrap/>
          </w:tcPr>
          <w:p w14:paraId="70FF294D" w14:textId="77777777" w:rsidR="007854B7" w:rsidRPr="00EF5447" w:rsidRDefault="007854B7" w:rsidP="00952A03">
            <w:pPr>
              <w:pStyle w:val="TAC"/>
            </w:pPr>
            <w:r w:rsidRPr="00EF5447">
              <w:rPr>
                <w:rFonts w:cs="Arial"/>
              </w:rPr>
              <w:t>5</w:t>
            </w:r>
          </w:p>
        </w:tc>
        <w:tc>
          <w:tcPr>
            <w:tcW w:w="2266" w:type="dxa"/>
            <w:shd w:val="clear" w:color="auto" w:fill="auto"/>
            <w:noWrap/>
          </w:tcPr>
          <w:p w14:paraId="07E05FD0" w14:textId="77777777" w:rsidR="007854B7" w:rsidRPr="00EF5447" w:rsidRDefault="007854B7" w:rsidP="00952A03">
            <w:pPr>
              <w:pStyle w:val="TAC"/>
            </w:pPr>
            <w:r w:rsidRPr="00EF5447">
              <w:rPr>
                <w:rFonts w:cs="Arial"/>
              </w:rPr>
              <w:t>25</w:t>
            </w:r>
          </w:p>
        </w:tc>
        <w:tc>
          <w:tcPr>
            <w:tcW w:w="1323" w:type="dxa"/>
            <w:shd w:val="clear" w:color="auto" w:fill="auto"/>
            <w:noWrap/>
          </w:tcPr>
          <w:p w14:paraId="45C86423" w14:textId="77777777" w:rsidR="007854B7" w:rsidRPr="00EF5447" w:rsidRDefault="007854B7" w:rsidP="00952A03">
            <w:pPr>
              <w:pStyle w:val="TAC"/>
            </w:pPr>
            <w:r w:rsidRPr="00EF5447">
              <w:rPr>
                <w:rFonts w:cs="Arial"/>
              </w:rPr>
              <w:t>2345</w:t>
            </w:r>
          </w:p>
        </w:tc>
        <w:tc>
          <w:tcPr>
            <w:tcW w:w="867" w:type="dxa"/>
            <w:shd w:val="clear" w:color="auto" w:fill="auto"/>
          </w:tcPr>
          <w:p w14:paraId="33B667AF" w14:textId="77777777" w:rsidR="007854B7" w:rsidRPr="00EF5447" w:rsidRDefault="007854B7" w:rsidP="00952A03">
            <w:pPr>
              <w:pStyle w:val="TAC"/>
            </w:pPr>
            <w:r w:rsidRPr="00EF5447">
              <w:rPr>
                <w:rFonts w:cs="Arial"/>
              </w:rPr>
              <w:t>3.0</w:t>
            </w:r>
          </w:p>
        </w:tc>
        <w:tc>
          <w:tcPr>
            <w:tcW w:w="1248" w:type="dxa"/>
            <w:gridSpan w:val="2"/>
            <w:shd w:val="clear" w:color="auto" w:fill="auto"/>
          </w:tcPr>
          <w:p w14:paraId="77B47DA9" w14:textId="77777777" w:rsidR="007854B7" w:rsidRPr="00EF5447" w:rsidRDefault="007854B7" w:rsidP="00952A03">
            <w:pPr>
              <w:pStyle w:val="TAC"/>
            </w:pPr>
            <w:r w:rsidRPr="00EF5447">
              <w:rPr>
                <w:rFonts w:eastAsia="Batang"/>
              </w:rPr>
              <w:t>IMD5</w:t>
            </w:r>
          </w:p>
        </w:tc>
      </w:tr>
      <w:tr w:rsidR="007854B7" w:rsidRPr="00EF5447" w14:paraId="16984841" w14:textId="77777777" w:rsidTr="00952A03">
        <w:trPr>
          <w:trHeight w:val="54"/>
          <w:jc w:val="center"/>
        </w:trPr>
        <w:tc>
          <w:tcPr>
            <w:tcW w:w="2258" w:type="dxa"/>
            <w:tcBorders>
              <w:bottom w:val="nil"/>
            </w:tcBorders>
            <w:shd w:val="clear" w:color="auto" w:fill="auto"/>
          </w:tcPr>
          <w:p w14:paraId="2835ED32" w14:textId="77777777" w:rsidR="007854B7" w:rsidRPr="00EF5447" w:rsidRDefault="007854B7" w:rsidP="00952A03">
            <w:pPr>
              <w:pStyle w:val="TAC"/>
              <w:rPr>
                <w:rFonts w:cs="Arial"/>
              </w:rPr>
            </w:pPr>
            <w:r w:rsidRPr="00EF5447">
              <w:rPr>
                <w:rFonts w:cs="Arial"/>
              </w:rPr>
              <w:t>DC_7A-8A_n3A</w:t>
            </w:r>
          </w:p>
        </w:tc>
        <w:tc>
          <w:tcPr>
            <w:tcW w:w="867" w:type="dxa"/>
            <w:shd w:val="clear" w:color="auto" w:fill="auto"/>
          </w:tcPr>
          <w:p w14:paraId="37D961A5" w14:textId="77777777" w:rsidR="007854B7" w:rsidRPr="00EF5447" w:rsidRDefault="007854B7" w:rsidP="00952A03">
            <w:pPr>
              <w:pStyle w:val="TAC"/>
              <w:rPr>
                <w:rFonts w:cs="Arial"/>
                <w:lang w:eastAsia="zh-TW"/>
              </w:rPr>
            </w:pPr>
            <w:r w:rsidRPr="00EF5447">
              <w:rPr>
                <w:rFonts w:cs="Arial"/>
              </w:rPr>
              <w:t>n3</w:t>
            </w:r>
          </w:p>
        </w:tc>
        <w:tc>
          <w:tcPr>
            <w:tcW w:w="1167" w:type="dxa"/>
            <w:shd w:val="clear" w:color="auto" w:fill="auto"/>
            <w:noWrap/>
          </w:tcPr>
          <w:p w14:paraId="2983BF8C" w14:textId="77777777" w:rsidR="007854B7" w:rsidRPr="00EF5447" w:rsidRDefault="007854B7" w:rsidP="00952A03">
            <w:pPr>
              <w:pStyle w:val="TAC"/>
              <w:rPr>
                <w:rFonts w:eastAsia="Malgun Gothic" w:cs="Arial"/>
                <w:lang w:eastAsia="ko-KR"/>
              </w:rPr>
            </w:pPr>
            <w:r w:rsidRPr="00EF5447">
              <w:rPr>
                <w:rFonts w:cs="Arial"/>
              </w:rPr>
              <w:t>1735</w:t>
            </w:r>
          </w:p>
        </w:tc>
        <w:tc>
          <w:tcPr>
            <w:tcW w:w="746" w:type="dxa"/>
            <w:shd w:val="clear" w:color="auto" w:fill="auto"/>
            <w:noWrap/>
          </w:tcPr>
          <w:p w14:paraId="3E583813" w14:textId="77777777" w:rsidR="007854B7" w:rsidRPr="00EF5447" w:rsidRDefault="007854B7" w:rsidP="00952A03">
            <w:pPr>
              <w:pStyle w:val="TAC"/>
              <w:rPr>
                <w:rFonts w:eastAsia="Malgun Gothic" w:cs="Arial"/>
                <w:kern w:val="2"/>
                <w:szCs w:val="24"/>
                <w:lang w:eastAsia="ko-KR"/>
              </w:rPr>
            </w:pPr>
            <w:r w:rsidRPr="00EF5447">
              <w:rPr>
                <w:rFonts w:cs="Arial"/>
              </w:rPr>
              <w:t>5</w:t>
            </w:r>
          </w:p>
        </w:tc>
        <w:tc>
          <w:tcPr>
            <w:tcW w:w="2266" w:type="dxa"/>
            <w:shd w:val="clear" w:color="auto" w:fill="auto"/>
            <w:noWrap/>
          </w:tcPr>
          <w:p w14:paraId="596BFF0D" w14:textId="77777777" w:rsidR="007854B7" w:rsidRPr="00EF5447" w:rsidRDefault="007854B7" w:rsidP="00952A0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1F2480DF" w14:textId="77777777" w:rsidR="007854B7" w:rsidRPr="00EF5447" w:rsidRDefault="007854B7" w:rsidP="00952A03">
            <w:pPr>
              <w:pStyle w:val="TAC"/>
              <w:rPr>
                <w:rFonts w:eastAsia="Malgun Gothic" w:cs="Arial"/>
                <w:lang w:eastAsia="ko-KR"/>
              </w:rPr>
            </w:pPr>
            <w:r w:rsidRPr="00EF5447">
              <w:rPr>
                <w:rFonts w:cs="Arial"/>
              </w:rPr>
              <w:t>1830</w:t>
            </w:r>
          </w:p>
        </w:tc>
        <w:tc>
          <w:tcPr>
            <w:tcW w:w="867" w:type="dxa"/>
            <w:shd w:val="clear" w:color="auto" w:fill="auto"/>
          </w:tcPr>
          <w:p w14:paraId="5670BB1C" w14:textId="77777777" w:rsidR="007854B7" w:rsidRPr="00EF5447" w:rsidRDefault="007854B7" w:rsidP="00952A03">
            <w:pPr>
              <w:pStyle w:val="TAC"/>
              <w:rPr>
                <w:rFonts w:cs="Arial"/>
                <w:kern w:val="2"/>
                <w:szCs w:val="24"/>
                <w:lang w:eastAsia="zh-TW"/>
              </w:rPr>
            </w:pPr>
            <w:r w:rsidRPr="00EF5447">
              <w:rPr>
                <w:rFonts w:eastAsia="MS Mincho"/>
              </w:rPr>
              <w:t>N/A</w:t>
            </w:r>
          </w:p>
        </w:tc>
        <w:tc>
          <w:tcPr>
            <w:tcW w:w="1248" w:type="dxa"/>
            <w:gridSpan w:val="2"/>
            <w:shd w:val="clear" w:color="auto" w:fill="auto"/>
          </w:tcPr>
          <w:p w14:paraId="3DC701AE"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5E3DA9A3" w14:textId="77777777" w:rsidTr="00952A03">
        <w:trPr>
          <w:trHeight w:val="54"/>
          <w:jc w:val="center"/>
        </w:trPr>
        <w:tc>
          <w:tcPr>
            <w:tcW w:w="2258" w:type="dxa"/>
            <w:tcBorders>
              <w:top w:val="nil"/>
              <w:bottom w:val="nil"/>
            </w:tcBorders>
            <w:shd w:val="clear" w:color="auto" w:fill="auto"/>
          </w:tcPr>
          <w:p w14:paraId="6B18A97F" w14:textId="77777777" w:rsidR="007854B7" w:rsidRPr="00EF5447" w:rsidRDefault="007854B7" w:rsidP="00952A03">
            <w:pPr>
              <w:pStyle w:val="TAC"/>
              <w:rPr>
                <w:rFonts w:cs="Arial"/>
              </w:rPr>
            </w:pPr>
          </w:p>
        </w:tc>
        <w:tc>
          <w:tcPr>
            <w:tcW w:w="867" w:type="dxa"/>
            <w:shd w:val="clear" w:color="auto" w:fill="auto"/>
          </w:tcPr>
          <w:p w14:paraId="2C2B5CB5" w14:textId="77777777" w:rsidR="007854B7" w:rsidRPr="00EF5447" w:rsidRDefault="007854B7" w:rsidP="00952A03">
            <w:pPr>
              <w:pStyle w:val="TAC"/>
              <w:rPr>
                <w:rFonts w:cs="Arial"/>
                <w:lang w:eastAsia="zh-TW"/>
              </w:rPr>
            </w:pPr>
            <w:r w:rsidRPr="00EF5447">
              <w:rPr>
                <w:rFonts w:cs="Arial"/>
              </w:rPr>
              <w:t>7</w:t>
            </w:r>
          </w:p>
        </w:tc>
        <w:tc>
          <w:tcPr>
            <w:tcW w:w="1167" w:type="dxa"/>
            <w:shd w:val="clear" w:color="auto" w:fill="auto"/>
            <w:noWrap/>
          </w:tcPr>
          <w:p w14:paraId="16905111" w14:textId="77777777" w:rsidR="007854B7" w:rsidRPr="00EF5447" w:rsidRDefault="007854B7" w:rsidP="00952A03">
            <w:pPr>
              <w:pStyle w:val="TAC"/>
              <w:rPr>
                <w:rFonts w:eastAsia="Malgun Gothic" w:cs="Arial"/>
                <w:lang w:eastAsia="ko-KR"/>
              </w:rPr>
            </w:pPr>
            <w:r w:rsidRPr="00EF5447">
              <w:rPr>
                <w:rFonts w:cs="Arial"/>
              </w:rPr>
              <w:t>2530</w:t>
            </w:r>
          </w:p>
        </w:tc>
        <w:tc>
          <w:tcPr>
            <w:tcW w:w="746" w:type="dxa"/>
            <w:shd w:val="clear" w:color="auto" w:fill="auto"/>
            <w:noWrap/>
          </w:tcPr>
          <w:p w14:paraId="3982AD54" w14:textId="77777777" w:rsidR="007854B7" w:rsidRPr="00EF5447" w:rsidRDefault="007854B7" w:rsidP="00952A0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6540332D" w14:textId="77777777" w:rsidR="007854B7" w:rsidRPr="00EF5447" w:rsidRDefault="007854B7" w:rsidP="00952A0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6AF82002" w14:textId="77777777" w:rsidR="007854B7" w:rsidRPr="00EF5447" w:rsidRDefault="007854B7" w:rsidP="00952A03">
            <w:pPr>
              <w:pStyle w:val="TAC"/>
              <w:rPr>
                <w:rFonts w:eastAsia="Malgun Gothic" w:cs="Arial"/>
                <w:lang w:eastAsia="ko-KR"/>
              </w:rPr>
            </w:pPr>
            <w:r w:rsidRPr="00EF5447">
              <w:rPr>
                <w:rFonts w:cs="Arial"/>
              </w:rPr>
              <w:t>2650</w:t>
            </w:r>
          </w:p>
        </w:tc>
        <w:tc>
          <w:tcPr>
            <w:tcW w:w="867" w:type="dxa"/>
            <w:shd w:val="clear" w:color="auto" w:fill="auto"/>
          </w:tcPr>
          <w:p w14:paraId="4BF0E4B0" w14:textId="77777777" w:rsidR="007854B7" w:rsidRPr="00EF5447" w:rsidRDefault="007854B7" w:rsidP="00952A03">
            <w:pPr>
              <w:pStyle w:val="TAC"/>
              <w:rPr>
                <w:rFonts w:cs="Arial"/>
                <w:kern w:val="2"/>
                <w:szCs w:val="24"/>
                <w:lang w:eastAsia="zh-TW"/>
              </w:rPr>
            </w:pPr>
            <w:r w:rsidRPr="00EF5447">
              <w:rPr>
                <w:rFonts w:eastAsia="MS Mincho"/>
              </w:rPr>
              <w:t>N/A</w:t>
            </w:r>
          </w:p>
        </w:tc>
        <w:tc>
          <w:tcPr>
            <w:tcW w:w="1248" w:type="dxa"/>
            <w:gridSpan w:val="2"/>
            <w:shd w:val="clear" w:color="auto" w:fill="auto"/>
          </w:tcPr>
          <w:p w14:paraId="7382066E" w14:textId="77777777" w:rsidR="007854B7" w:rsidRPr="00EF5447" w:rsidRDefault="007854B7" w:rsidP="00952A03">
            <w:pPr>
              <w:pStyle w:val="TAC"/>
              <w:rPr>
                <w:rFonts w:eastAsia="Malgun Gothic"/>
                <w:kern w:val="2"/>
                <w:szCs w:val="24"/>
                <w:lang w:eastAsia="ko-KR"/>
              </w:rPr>
            </w:pPr>
            <w:r w:rsidRPr="00EF5447">
              <w:rPr>
                <w:rFonts w:cs="Arial"/>
              </w:rPr>
              <w:t>N/A</w:t>
            </w:r>
          </w:p>
        </w:tc>
      </w:tr>
      <w:tr w:rsidR="007854B7" w:rsidRPr="00EF5447" w14:paraId="24465A1C" w14:textId="77777777" w:rsidTr="00952A03">
        <w:trPr>
          <w:trHeight w:val="54"/>
          <w:jc w:val="center"/>
        </w:trPr>
        <w:tc>
          <w:tcPr>
            <w:tcW w:w="2258" w:type="dxa"/>
            <w:tcBorders>
              <w:top w:val="nil"/>
              <w:bottom w:val="single" w:sz="4" w:space="0" w:color="auto"/>
            </w:tcBorders>
            <w:shd w:val="clear" w:color="auto" w:fill="auto"/>
          </w:tcPr>
          <w:p w14:paraId="7EA1BFD5" w14:textId="77777777" w:rsidR="007854B7" w:rsidRPr="00EF5447" w:rsidRDefault="007854B7" w:rsidP="00952A03">
            <w:pPr>
              <w:pStyle w:val="TAC"/>
              <w:rPr>
                <w:rFonts w:cs="Arial"/>
              </w:rPr>
            </w:pPr>
          </w:p>
        </w:tc>
        <w:tc>
          <w:tcPr>
            <w:tcW w:w="867" w:type="dxa"/>
            <w:shd w:val="clear" w:color="auto" w:fill="auto"/>
          </w:tcPr>
          <w:p w14:paraId="1E49449E" w14:textId="77777777" w:rsidR="007854B7" w:rsidRPr="00EF5447" w:rsidRDefault="007854B7" w:rsidP="00952A03">
            <w:pPr>
              <w:pStyle w:val="TAC"/>
              <w:rPr>
                <w:rFonts w:cs="Arial"/>
                <w:lang w:eastAsia="zh-TW"/>
              </w:rPr>
            </w:pPr>
            <w:r w:rsidRPr="00EF5447">
              <w:rPr>
                <w:rFonts w:cs="Arial"/>
              </w:rPr>
              <w:t>8</w:t>
            </w:r>
          </w:p>
        </w:tc>
        <w:tc>
          <w:tcPr>
            <w:tcW w:w="1167" w:type="dxa"/>
            <w:shd w:val="clear" w:color="auto" w:fill="auto"/>
            <w:noWrap/>
          </w:tcPr>
          <w:p w14:paraId="7BDA2D26" w14:textId="77777777" w:rsidR="007854B7" w:rsidRPr="00EF5447" w:rsidRDefault="007854B7" w:rsidP="00952A03">
            <w:pPr>
              <w:pStyle w:val="TAC"/>
              <w:rPr>
                <w:rFonts w:eastAsia="Malgun Gothic" w:cs="Arial"/>
                <w:lang w:eastAsia="ko-KR"/>
              </w:rPr>
            </w:pPr>
            <w:r w:rsidRPr="00EF5447">
              <w:rPr>
                <w:rFonts w:cs="Arial"/>
              </w:rPr>
              <w:t>895</w:t>
            </w:r>
          </w:p>
        </w:tc>
        <w:tc>
          <w:tcPr>
            <w:tcW w:w="746" w:type="dxa"/>
            <w:shd w:val="clear" w:color="auto" w:fill="auto"/>
            <w:noWrap/>
          </w:tcPr>
          <w:p w14:paraId="7C02FD24" w14:textId="77777777" w:rsidR="007854B7" w:rsidRPr="00EF5447" w:rsidRDefault="007854B7" w:rsidP="00952A03">
            <w:pPr>
              <w:pStyle w:val="TAC"/>
              <w:rPr>
                <w:rFonts w:eastAsia="Malgun Gothic" w:cs="Arial"/>
                <w:kern w:val="2"/>
                <w:szCs w:val="24"/>
                <w:lang w:eastAsia="ko-KR"/>
              </w:rPr>
            </w:pPr>
            <w:r w:rsidRPr="00EF5447">
              <w:rPr>
                <w:rFonts w:cs="Arial"/>
              </w:rPr>
              <w:t>5</w:t>
            </w:r>
          </w:p>
        </w:tc>
        <w:tc>
          <w:tcPr>
            <w:tcW w:w="2266" w:type="dxa"/>
            <w:shd w:val="clear" w:color="auto" w:fill="auto"/>
            <w:noWrap/>
          </w:tcPr>
          <w:p w14:paraId="19B6557A" w14:textId="77777777" w:rsidR="007854B7" w:rsidRPr="00EF5447" w:rsidRDefault="007854B7" w:rsidP="00952A0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2F9E57E" w14:textId="77777777" w:rsidR="007854B7" w:rsidRPr="00EF5447" w:rsidRDefault="007854B7" w:rsidP="00952A03">
            <w:pPr>
              <w:pStyle w:val="TAC"/>
              <w:rPr>
                <w:rFonts w:eastAsia="Malgun Gothic" w:cs="Arial"/>
                <w:lang w:eastAsia="ko-KR"/>
              </w:rPr>
            </w:pPr>
            <w:r w:rsidRPr="00EF5447">
              <w:rPr>
                <w:rFonts w:cs="Arial"/>
              </w:rPr>
              <w:t>940</w:t>
            </w:r>
          </w:p>
        </w:tc>
        <w:tc>
          <w:tcPr>
            <w:tcW w:w="867" w:type="dxa"/>
            <w:shd w:val="clear" w:color="auto" w:fill="auto"/>
          </w:tcPr>
          <w:p w14:paraId="47E5C0C7" w14:textId="77777777" w:rsidR="007854B7" w:rsidRPr="00EF5447" w:rsidRDefault="007854B7" w:rsidP="00952A03">
            <w:pPr>
              <w:pStyle w:val="TAC"/>
              <w:rPr>
                <w:rFonts w:cs="Arial"/>
                <w:kern w:val="2"/>
                <w:szCs w:val="24"/>
                <w:lang w:eastAsia="zh-TW"/>
              </w:rPr>
            </w:pPr>
            <w:r w:rsidRPr="00EF5447">
              <w:rPr>
                <w:rFonts w:eastAsia="MS Mincho"/>
              </w:rPr>
              <w:t>18.0</w:t>
            </w:r>
          </w:p>
        </w:tc>
        <w:tc>
          <w:tcPr>
            <w:tcW w:w="1248" w:type="dxa"/>
            <w:gridSpan w:val="2"/>
            <w:shd w:val="clear" w:color="auto" w:fill="auto"/>
          </w:tcPr>
          <w:p w14:paraId="5421805D" w14:textId="77777777" w:rsidR="007854B7" w:rsidRPr="00EF5447" w:rsidRDefault="007854B7" w:rsidP="00952A03">
            <w:pPr>
              <w:pStyle w:val="TAC"/>
              <w:rPr>
                <w:rFonts w:eastAsia="Malgun Gothic"/>
                <w:kern w:val="2"/>
                <w:szCs w:val="24"/>
                <w:lang w:eastAsia="ko-KR"/>
              </w:rPr>
            </w:pPr>
            <w:r w:rsidRPr="00EF5447">
              <w:rPr>
                <w:rFonts w:cs="Arial"/>
              </w:rPr>
              <w:t>IMD3</w:t>
            </w:r>
          </w:p>
        </w:tc>
      </w:tr>
      <w:tr w:rsidR="007854B7" w:rsidRPr="00EF5447" w14:paraId="5618AB8A"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9FBB459" w14:textId="77777777" w:rsidR="007854B7" w:rsidRPr="00EF5447" w:rsidRDefault="007854B7" w:rsidP="00952A03">
            <w:pPr>
              <w:pStyle w:val="TAC"/>
              <w:rPr>
                <w:rFonts w:cs="Arial"/>
              </w:rPr>
            </w:pPr>
            <w:r w:rsidRPr="000924B2">
              <w:rPr>
                <w:rFonts w:cs="Arial"/>
              </w:rPr>
              <w:t>DC_7A-8A_n3A</w:t>
            </w:r>
          </w:p>
        </w:tc>
        <w:tc>
          <w:tcPr>
            <w:tcW w:w="867" w:type="dxa"/>
            <w:tcBorders>
              <w:left w:val="single" w:sz="4" w:space="0" w:color="auto"/>
            </w:tcBorders>
            <w:shd w:val="clear" w:color="auto" w:fill="auto"/>
          </w:tcPr>
          <w:p w14:paraId="08427B73" w14:textId="77777777" w:rsidR="007854B7" w:rsidRPr="00EF5447" w:rsidRDefault="007854B7" w:rsidP="00952A03">
            <w:pPr>
              <w:pStyle w:val="TAC"/>
              <w:rPr>
                <w:rFonts w:cs="Arial"/>
              </w:rPr>
            </w:pPr>
            <w:r w:rsidRPr="000924B2">
              <w:rPr>
                <w:rFonts w:eastAsia="MS Mincho"/>
              </w:rPr>
              <w:t>n3</w:t>
            </w:r>
          </w:p>
        </w:tc>
        <w:tc>
          <w:tcPr>
            <w:tcW w:w="1167" w:type="dxa"/>
            <w:shd w:val="clear" w:color="auto" w:fill="auto"/>
            <w:noWrap/>
          </w:tcPr>
          <w:p w14:paraId="79869855" w14:textId="77777777" w:rsidR="007854B7" w:rsidRPr="00EF5447" w:rsidRDefault="007854B7" w:rsidP="00952A03">
            <w:pPr>
              <w:pStyle w:val="TAC"/>
              <w:rPr>
                <w:rFonts w:cs="Arial"/>
              </w:rPr>
            </w:pPr>
            <w:r w:rsidRPr="000924B2">
              <w:rPr>
                <w:rFonts w:cs="Arial"/>
              </w:rPr>
              <w:t>1780</w:t>
            </w:r>
          </w:p>
        </w:tc>
        <w:tc>
          <w:tcPr>
            <w:tcW w:w="746" w:type="dxa"/>
            <w:shd w:val="clear" w:color="auto" w:fill="auto"/>
            <w:noWrap/>
          </w:tcPr>
          <w:p w14:paraId="3B8EDF81" w14:textId="77777777" w:rsidR="007854B7" w:rsidRPr="00EF5447" w:rsidRDefault="007854B7" w:rsidP="00952A03">
            <w:pPr>
              <w:pStyle w:val="TAC"/>
              <w:rPr>
                <w:rFonts w:cs="Arial"/>
              </w:rPr>
            </w:pPr>
            <w:r w:rsidRPr="000924B2">
              <w:rPr>
                <w:rFonts w:cs="Arial"/>
              </w:rPr>
              <w:t>5</w:t>
            </w:r>
          </w:p>
        </w:tc>
        <w:tc>
          <w:tcPr>
            <w:tcW w:w="2266" w:type="dxa"/>
            <w:shd w:val="clear" w:color="auto" w:fill="auto"/>
            <w:noWrap/>
          </w:tcPr>
          <w:p w14:paraId="73211D9E" w14:textId="77777777" w:rsidR="007854B7" w:rsidRPr="00EF5447" w:rsidRDefault="007854B7" w:rsidP="00952A03">
            <w:pPr>
              <w:pStyle w:val="TAC"/>
              <w:rPr>
                <w:rFonts w:cs="Arial"/>
              </w:rPr>
            </w:pPr>
            <w:r w:rsidRPr="000924B2">
              <w:rPr>
                <w:rFonts w:cs="Arial"/>
              </w:rPr>
              <w:t>25</w:t>
            </w:r>
          </w:p>
        </w:tc>
        <w:tc>
          <w:tcPr>
            <w:tcW w:w="1323" w:type="dxa"/>
            <w:shd w:val="clear" w:color="auto" w:fill="auto"/>
            <w:noWrap/>
          </w:tcPr>
          <w:p w14:paraId="587A3AB8" w14:textId="77777777" w:rsidR="007854B7" w:rsidRPr="00EF5447" w:rsidRDefault="007854B7" w:rsidP="00952A03">
            <w:pPr>
              <w:pStyle w:val="TAC"/>
              <w:rPr>
                <w:rFonts w:cs="Arial"/>
              </w:rPr>
            </w:pPr>
            <w:r w:rsidRPr="000924B2">
              <w:rPr>
                <w:rFonts w:cs="Arial"/>
              </w:rPr>
              <w:t>1875</w:t>
            </w:r>
          </w:p>
        </w:tc>
        <w:tc>
          <w:tcPr>
            <w:tcW w:w="867" w:type="dxa"/>
            <w:shd w:val="clear" w:color="auto" w:fill="auto"/>
          </w:tcPr>
          <w:p w14:paraId="642B9CA7" w14:textId="77777777" w:rsidR="007854B7" w:rsidRPr="00EF5447" w:rsidRDefault="007854B7" w:rsidP="00952A03">
            <w:pPr>
              <w:pStyle w:val="TAC"/>
              <w:rPr>
                <w:rFonts w:eastAsia="MS Mincho"/>
              </w:rPr>
            </w:pPr>
            <w:r w:rsidRPr="000924B2">
              <w:rPr>
                <w:rFonts w:eastAsia="MS Mincho"/>
              </w:rPr>
              <w:t>N/A</w:t>
            </w:r>
          </w:p>
        </w:tc>
        <w:tc>
          <w:tcPr>
            <w:tcW w:w="1248" w:type="dxa"/>
            <w:gridSpan w:val="2"/>
            <w:shd w:val="clear" w:color="auto" w:fill="auto"/>
          </w:tcPr>
          <w:p w14:paraId="78259D83" w14:textId="77777777" w:rsidR="007854B7" w:rsidRPr="00EF5447" w:rsidRDefault="007854B7" w:rsidP="00952A03">
            <w:pPr>
              <w:pStyle w:val="TAC"/>
              <w:rPr>
                <w:rFonts w:cs="Arial"/>
              </w:rPr>
            </w:pPr>
            <w:r w:rsidRPr="000924B2">
              <w:rPr>
                <w:rFonts w:eastAsia="MS Mincho"/>
              </w:rPr>
              <w:t>N/A</w:t>
            </w:r>
          </w:p>
        </w:tc>
      </w:tr>
      <w:tr w:rsidR="007854B7" w:rsidRPr="00EF5447" w14:paraId="7E7E2458"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B79BE34"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58828809" w14:textId="77777777" w:rsidR="007854B7" w:rsidRPr="00EF5447" w:rsidRDefault="007854B7" w:rsidP="00952A03">
            <w:pPr>
              <w:pStyle w:val="TAC"/>
              <w:rPr>
                <w:rFonts w:cs="Arial"/>
              </w:rPr>
            </w:pPr>
            <w:r w:rsidRPr="000924B2">
              <w:rPr>
                <w:lang w:eastAsia="zh-CN"/>
              </w:rPr>
              <w:t>8</w:t>
            </w:r>
          </w:p>
        </w:tc>
        <w:tc>
          <w:tcPr>
            <w:tcW w:w="1167" w:type="dxa"/>
            <w:shd w:val="clear" w:color="auto" w:fill="auto"/>
            <w:noWrap/>
          </w:tcPr>
          <w:p w14:paraId="22A9B57C" w14:textId="77777777" w:rsidR="007854B7" w:rsidRPr="00EF5447" w:rsidRDefault="007854B7" w:rsidP="00952A03">
            <w:pPr>
              <w:pStyle w:val="TAC"/>
              <w:rPr>
                <w:rFonts w:cs="Arial"/>
              </w:rPr>
            </w:pPr>
            <w:r w:rsidRPr="000924B2">
              <w:rPr>
                <w:rFonts w:cs="Arial"/>
              </w:rPr>
              <w:t>890</w:t>
            </w:r>
          </w:p>
        </w:tc>
        <w:tc>
          <w:tcPr>
            <w:tcW w:w="746" w:type="dxa"/>
            <w:shd w:val="clear" w:color="auto" w:fill="auto"/>
            <w:noWrap/>
          </w:tcPr>
          <w:p w14:paraId="63A42552" w14:textId="77777777" w:rsidR="007854B7" w:rsidRPr="00EF5447" w:rsidRDefault="007854B7" w:rsidP="00952A03">
            <w:pPr>
              <w:pStyle w:val="TAC"/>
              <w:rPr>
                <w:rFonts w:cs="Arial"/>
              </w:rPr>
            </w:pPr>
            <w:r w:rsidRPr="000924B2">
              <w:rPr>
                <w:rFonts w:cs="Arial"/>
              </w:rPr>
              <w:t>5</w:t>
            </w:r>
          </w:p>
        </w:tc>
        <w:tc>
          <w:tcPr>
            <w:tcW w:w="2266" w:type="dxa"/>
            <w:shd w:val="clear" w:color="auto" w:fill="auto"/>
            <w:noWrap/>
          </w:tcPr>
          <w:p w14:paraId="2B389B60" w14:textId="77777777" w:rsidR="007854B7" w:rsidRPr="00EF5447" w:rsidRDefault="007854B7" w:rsidP="00952A03">
            <w:pPr>
              <w:pStyle w:val="TAC"/>
              <w:rPr>
                <w:rFonts w:cs="Arial"/>
              </w:rPr>
            </w:pPr>
            <w:r w:rsidRPr="000924B2">
              <w:rPr>
                <w:rFonts w:cs="Arial"/>
              </w:rPr>
              <w:t>25</w:t>
            </w:r>
          </w:p>
        </w:tc>
        <w:tc>
          <w:tcPr>
            <w:tcW w:w="1323" w:type="dxa"/>
            <w:shd w:val="clear" w:color="auto" w:fill="auto"/>
            <w:noWrap/>
          </w:tcPr>
          <w:p w14:paraId="35AD6A86" w14:textId="77777777" w:rsidR="007854B7" w:rsidRPr="00EF5447" w:rsidRDefault="007854B7" w:rsidP="00952A03">
            <w:pPr>
              <w:pStyle w:val="TAC"/>
              <w:rPr>
                <w:rFonts w:cs="Arial"/>
              </w:rPr>
            </w:pPr>
            <w:r w:rsidRPr="000924B2">
              <w:rPr>
                <w:rFonts w:cs="Arial"/>
              </w:rPr>
              <w:t>935</w:t>
            </w:r>
          </w:p>
        </w:tc>
        <w:tc>
          <w:tcPr>
            <w:tcW w:w="867" w:type="dxa"/>
            <w:shd w:val="clear" w:color="auto" w:fill="auto"/>
          </w:tcPr>
          <w:p w14:paraId="58DC5671" w14:textId="77777777" w:rsidR="007854B7" w:rsidRPr="00EF5447" w:rsidRDefault="007854B7" w:rsidP="00952A03">
            <w:pPr>
              <w:pStyle w:val="TAC"/>
              <w:rPr>
                <w:rFonts w:eastAsia="MS Mincho"/>
              </w:rPr>
            </w:pPr>
            <w:r w:rsidRPr="000924B2">
              <w:rPr>
                <w:rFonts w:eastAsia="MS Mincho"/>
              </w:rPr>
              <w:t>N/A</w:t>
            </w:r>
          </w:p>
        </w:tc>
        <w:tc>
          <w:tcPr>
            <w:tcW w:w="1248" w:type="dxa"/>
            <w:gridSpan w:val="2"/>
            <w:shd w:val="clear" w:color="auto" w:fill="auto"/>
          </w:tcPr>
          <w:p w14:paraId="17ED1CFF" w14:textId="77777777" w:rsidR="007854B7" w:rsidRPr="00EF5447" w:rsidRDefault="007854B7" w:rsidP="00952A03">
            <w:pPr>
              <w:pStyle w:val="TAC"/>
              <w:rPr>
                <w:rFonts w:cs="Arial"/>
              </w:rPr>
            </w:pPr>
            <w:r w:rsidRPr="000924B2">
              <w:rPr>
                <w:rFonts w:eastAsia="MS Mincho"/>
              </w:rPr>
              <w:t>N/A</w:t>
            </w:r>
          </w:p>
        </w:tc>
      </w:tr>
      <w:tr w:rsidR="007854B7" w:rsidRPr="00EF5447" w14:paraId="69F11B29"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8454FA3"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260CE9DF" w14:textId="77777777" w:rsidR="007854B7" w:rsidRPr="00EF5447" w:rsidRDefault="007854B7" w:rsidP="00952A03">
            <w:pPr>
              <w:pStyle w:val="TAC"/>
              <w:rPr>
                <w:rFonts w:cs="Arial"/>
              </w:rPr>
            </w:pPr>
            <w:r w:rsidRPr="000924B2">
              <w:rPr>
                <w:rFonts w:eastAsia="MS Mincho"/>
              </w:rPr>
              <w:t>7</w:t>
            </w:r>
          </w:p>
        </w:tc>
        <w:tc>
          <w:tcPr>
            <w:tcW w:w="1167" w:type="dxa"/>
            <w:shd w:val="clear" w:color="auto" w:fill="auto"/>
            <w:noWrap/>
          </w:tcPr>
          <w:p w14:paraId="5874D8B1" w14:textId="77777777" w:rsidR="007854B7" w:rsidRPr="00EF5447" w:rsidRDefault="007854B7" w:rsidP="00952A03">
            <w:pPr>
              <w:pStyle w:val="TAC"/>
              <w:rPr>
                <w:rFonts w:cs="Arial"/>
              </w:rPr>
            </w:pPr>
            <w:r w:rsidRPr="000924B2">
              <w:rPr>
                <w:rFonts w:cs="Arial"/>
              </w:rPr>
              <w:t>2550</w:t>
            </w:r>
          </w:p>
        </w:tc>
        <w:tc>
          <w:tcPr>
            <w:tcW w:w="746" w:type="dxa"/>
            <w:shd w:val="clear" w:color="auto" w:fill="auto"/>
            <w:noWrap/>
          </w:tcPr>
          <w:p w14:paraId="15A9DF7C" w14:textId="77777777" w:rsidR="007854B7" w:rsidRPr="00EF5447" w:rsidRDefault="007854B7" w:rsidP="00952A03">
            <w:pPr>
              <w:pStyle w:val="TAC"/>
              <w:rPr>
                <w:rFonts w:cs="Arial"/>
              </w:rPr>
            </w:pPr>
            <w:r w:rsidRPr="000924B2">
              <w:rPr>
                <w:rFonts w:cs="Arial"/>
              </w:rPr>
              <w:t>10</w:t>
            </w:r>
          </w:p>
        </w:tc>
        <w:tc>
          <w:tcPr>
            <w:tcW w:w="2266" w:type="dxa"/>
            <w:shd w:val="clear" w:color="auto" w:fill="auto"/>
            <w:noWrap/>
          </w:tcPr>
          <w:p w14:paraId="30EF6214" w14:textId="77777777" w:rsidR="007854B7" w:rsidRPr="00EF5447" w:rsidRDefault="007854B7" w:rsidP="00952A03">
            <w:pPr>
              <w:pStyle w:val="TAC"/>
              <w:rPr>
                <w:rFonts w:cs="Arial"/>
              </w:rPr>
            </w:pPr>
            <w:r w:rsidRPr="000924B2">
              <w:rPr>
                <w:rFonts w:cs="Arial"/>
              </w:rPr>
              <w:t>50</w:t>
            </w:r>
          </w:p>
        </w:tc>
        <w:tc>
          <w:tcPr>
            <w:tcW w:w="1323" w:type="dxa"/>
            <w:shd w:val="clear" w:color="auto" w:fill="auto"/>
            <w:noWrap/>
          </w:tcPr>
          <w:p w14:paraId="6A925E6C" w14:textId="77777777" w:rsidR="007854B7" w:rsidRPr="00EF5447" w:rsidRDefault="007854B7" w:rsidP="00952A03">
            <w:pPr>
              <w:pStyle w:val="TAC"/>
              <w:rPr>
                <w:rFonts w:cs="Arial"/>
              </w:rPr>
            </w:pPr>
            <w:r w:rsidRPr="000924B2">
              <w:rPr>
                <w:rFonts w:cs="Arial"/>
              </w:rPr>
              <w:t>2670</w:t>
            </w:r>
          </w:p>
        </w:tc>
        <w:tc>
          <w:tcPr>
            <w:tcW w:w="867" w:type="dxa"/>
            <w:shd w:val="clear" w:color="auto" w:fill="auto"/>
          </w:tcPr>
          <w:p w14:paraId="0C3D482E" w14:textId="77777777" w:rsidR="007854B7" w:rsidRPr="00EF5447" w:rsidRDefault="007854B7" w:rsidP="00952A03">
            <w:pPr>
              <w:pStyle w:val="TAC"/>
              <w:rPr>
                <w:rFonts w:eastAsia="MS Mincho"/>
              </w:rPr>
            </w:pPr>
            <w:r w:rsidRPr="000924B2">
              <w:rPr>
                <w:rFonts w:eastAsia="MS Mincho"/>
              </w:rPr>
              <w:t>29.0</w:t>
            </w:r>
          </w:p>
        </w:tc>
        <w:tc>
          <w:tcPr>
            <w:tcW w:w="1248" w:type="dxa"/>
            <w:gridSpan w:val="2"/>
            <w:shd w:val="clear" w:color="auto" w:fill="auto"/>
          </w:tcPr>
          <w:p w14:paraId="2606B240" w14:textId="77777777" w:rsidR="007854B7" w:rsidRPr="00EF5447" w:rsidRDefault="007854B7" w:rsidP="00952A03">
            <w:pPr>
              <w:pStyle w:val="TAC"/>
              <w:rPr>
                <w:rFonts w:cs="Arial"/>
              </w:rPr>
            </w:pPr>
            <w:r w:rsidRPr="000924B2">
              <w:rPr>
                <w:rFonts w:eastAsia="MS Mincho"/>
              </w:rPr>
              <w:t>IMD2+IMD3</w:t>
            </w:r>
            <w:r w:rsidRPr="000924B2">
              <w:rPr>
                <w:rFonts w:eastAsia="MS Mincho"/>
                <w:vertAlign w:val="superscript"/>
              </w:rPr>
              <w:t>3</w:t>
            </w:r>
          </w:p>
        </w:tc>
      </w:tr>
      <w:tr w:rsidR="007854B7" w:rsidRPr="00EF5447" w14:paraId="4F070362"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1ABF2E5" w14:textId="77777777" w:rsidR="007854B7" w:rsidRPr="00EF5447" w:rsidRDefault="007854B7" w:rsidP="00952A03">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1C9236D3" w14:textId="77777777" w:rsidR="007854B7" w:rsidRPr="00EF5447" w:rsidRDefault="007854B7" w:rsidP="00952A03">
            <w:pPr>
              <w:pStyle w:val="TAC"/>
              <w:rPr>
                <w:rFonts w:cs="Arial"/>
              </w:rPr>
            </w:pPr>
            <w:r w:rsidRPr="00224186">
              <w:rPr>
                <w:lang w:val="en-US"/>
              </w:rPr>
              <w:t>7</w:t>
            </w:r>
          </w:p>
        </w:tc>
        <w:tc>
          <w:tcPr>
            <w:tcW w:w="1167" w:type="dxa"/>
            <w:shd w:val="clear" w:color="auto" w:fill="auto"/>
            <w:noWrap/>
          </w:tcPr>
          <w:p w14:paraId="304E0B41" w14:textId="77777777" w:rsidR="007854B7" w:rsidRPr="00EF5447" w:rsidRDefault="007854B7" w:rsidP="00952A03">
            <w:pPr>
              <w:pStyle w:val="TAC"/>
              <w:rPr>
                <w:rFonts w:cs="Arial"/>
              </w:rPr>
            </w:pPr>
            <w:r w:rsidRPr="00224186">
              <w:rPr>
                <w:lang w:val="en-US"/>
              </w:rPr>
              <w:t>2520</w:t>
            </w:r>
          </w:p>
        </w:tc>
        <w:tc>
          <w:tcPr>
            <w:tcW w:w="746" w:type="dxa"/>
            <w:shd w:val="clear" w:color="auto" w:fill="auto"/>
            <w:noWrap/>
          </w:tcPr>
          <w:p w14:paraId="3D1284D8"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0A7F3035" w14:textId="77777777" w:rsidR="007854B7" w:rsidRPr="00EF5447" w:rsidRDefault="007854B7" w:rsidP="00952A03">
            <w:pPr>
              <w:pStyle w:val="TAC"/>
              <w:rPr>
                <w:rFonts w:cs="Arial"/>
              </w:rPr>
            </w:pPr>
            <w:r w:rsidRPr="00224186">
              <w:rPr>
                <w:lang w:val="en-US" w:eastAsia="zh-CN"/>
              </w:rPr>
              <w:t>25</w:t>
            </w:r>
          </w:p>
        </w:tc>
        <w:tc>
          <w:tcPr>
            <w:tcW w:w="1323" w:type="dxa"/>
            <w:shd w:val="clear" w:color="auto" w:fill="auto"/>
            <w:noWrap/>
          </w:tcPr>
          <w:p w14:paraId="4C691DA5" w14:textId="77777777" w:rsidR="007854B7" w:rsidRPr="00EF5447" w:rsidRDefault="007854B7" w:rsidP="00952A03">
            <w:pPr>
              <w:pStyle w:val="TAC"/>
              <w:rPr>
                <w:rFonts w:cs="Arial"/>
              </w:rPr>
            </w:pPr>
            <w:r w:rsidRPr="00224186">
              <w:rPr>
                <w:lang w:val="en-US"/>
              </w:rPr>
              <w:t>2640</w:t>
            </w:r>
          </w:p>
        </w:tc>
        <w:tc>
          <w:tcPr>
            <w:tcW w:w="867" w:type="dxa"/>
            <w:shd w:val="clear" w:color="auto" w:fill="auto"/>
          </w:tcPr>
          <w:p w14:paraId="77A32C36" w14:textId="77777777" w:rsidR="007854B7" w:rsidRPr="00EF5447" w:rsidRDefault="007854B7" w:rsidP="00952A03">
            <w:pPr>
              <w:pStyle w:val="TAC"/>
              <w:rPr>
                <w:rFonts w:eastAsia="MS Mincho"/>
              </w:rPr>
            </w:pPr>
            <w:r w:rsidRPr="00224186">
              <w:rPr>
                <w:lang w:val="en-US"/>
              </w:rPr>
              <w:t>21.1</w:t>
            </w:r>
          </w:p>
        </w:tc>
        <w:tc>
          <w:tcPr>
            <w:tcW w:w="1248" w:type="dxa"/>
            <w:gridSpan w:val="2"/>
            <w:shd w:val="clear" w:color="auto" w:fill="auto"/>
          </w:tcPr>
          <w:p w14:paraId="49E41BB0" w14:textId="77777777" w:rsidR="007854B7" w:rsidRPr="00EF5447" w:rsidRDefault="007854B7" w:rsidP="00952A03">
            <w:pPr>
              <w:pStyle w:val="TAC"/>
              <w:rPr>
                <w:rFonts w:cs="Arial"/>
              </w:rPr>
            </w:pPr>
            <w:r w:rsidRPr="00224186">
              <w:rPr>
                <w:lang w:val="en-US"/>
              </w:rPr>
              <w:t>IMD3</w:t>
            </w:r>
            <w:r w:rsidRPr="00224186">
              <w:rPr>
                <w:vertAlign w:val="superscript"/>
                <w:lang w:val="en-US"/>
              </w:rPr>
              <w:t>4,15</w:t>
            </w:r>
          </w:p>
        </w:tc>
      </w:tr>
      <w:tr w:rsidR="007854B7" w:rsidRPr="00EF5447" w14:paraId="154371D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B199546"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7F8093FD" w14:textId="77777777" w:rsidR="007854B7" w:rsidRPr="00EF5447" w:rsidRDefault="007854B7" w:rsidP="00952A03">
            <w:pPr>
              <w:pStyle w:val="TAC"/>
              <w:rPr>
                <w:rFonts w:cs="Arial"/>
              </w:rPr>
            </w:pPr>
            <w:r w:rsidRPr="00224186">
              <w:rPr>
                <w:lang w:val="en-US" w:eastAsia="zh-CN"/>
              </w:rPr>
              <w:t>8</w:t>
            </w:r>
          </w:p>
        </w:tc>
        <w:tc>
          <w:tcPr>
            <w:tcW w:w="1167" w:type="dxa"/>
            <w:shd w:val="clear" w:color="auto" w:fill="auto"/>
            <w:noWrap/>
          </w:tcPr>
          <w:p w14:paraId="02BA50E4" w14:textId="77777777" w:rsidR="007854B7" w:rsidRPr="00EF5447" w:rsidRDefault="007854B7" w:rsidP="00952A03">
            <w:pPr>
              <w:pStyle w:val="TAC"/>
              <w:rPr>
                <w:rFonts w:cs="Arial"/>
              </w:rPr>
            </w:pPr>
            <w:r w:rsidRPr="00224186">
              <w:rPr>
                <w:lang w:val="en-US" w:eastAsia="zh-CN"/>
              </w:rPr>
              <w:t>900</w:t>
            </w:r>
          </w:p>
        </w:tc>
        <w:tc>
          <w:tcPr>
            <w:tcW w:w="746" w:type="dxa"/>
            <w:shd w:val="clear" w:color="auto" w:fill="auto"/>
            <w:noWrap/>
          </w:tcPr>
          <w:p w14:paraId="40BDF798"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52D067F9" w14:textId="77777777" w:rsidR="007854B7" w:rsidRPr="00EF5447" w:rsidRDefault="007854B7" w:rsidP="00952A03">
            <w:pPr>
              <w:pStyle w:val="TAC"/>
              <w:rPr>
                <w:rFonts w:cs="Arial"/>
              </w:rPr>
            </w:pPr>
            <w:r w:rsidRPr="00224186">
              <w:rPr>
                <w:lang w:val="en-US" w:eastAsia="zh-CN"/>
              </w:rPr>
              <w:t>25</w:t>
            </w:r>
          </w:p>
        </w:tc>
        <w:tc>
          <w:tcPr>
            <w:tcW w:w="1323" w:type="dxa"/>
            <w:shd w:val="clear" w:color="auto" w:fill="auto"/>
            <w:noWrap/>
          </w:tcPr>
          <w:p w14:paraId="20319F90" w14:textId="77777777" w:rsidR="007854B7" w:rsidRPr="00EF5447" w:rsidRDefault="007854B7" w:rsidP="00952A03">
            <w:pPr>
              <w:pStyle w:val="TAC"/>
              <w:rPr>
                <w:rFonts w:cs="Arial"/>
              </w:rPr>
            </w:pPr>
            <w:r w:rsidRPr="00224186">
              <w:rPr>
                <w:lang w:val="en-US" w:eastAsia="zh-CN"/>
              </w:rPr>
              <w:t>945</w:t>
            </w:r>
          </w:p>
        </w:tc>
        <w:tc>
          <w:tcPr>
            <w:tcW w:w="867" w:type="dxa"/>
            <w:shd w:val="clear" w:color="auto" w:fill="auto"/>
          </w:tcPr>
          <w:p w14:paraId="2AC32491" w14:textId="77777777" w:rsidR="007854B7" w:rsidRPr="00EF5447" w:rsidRDefault="007854B7" w:rsidP="00952A03">
            <w:pPr>
              <w:pStyle w:val="TAC"/>
              <w:rPr>
                <w:rFonts w:eastAsia="MS Mincho"/>
              </w:rPr>
            </w:pPr>
            <w:r w:rsidRPr="00224186">
              <w:rPr>
                <w:lang w:val="en-US" w:eastAsia="zh-TW"/>
              </w:rPr>
              <w:t>N/A</w:t>
            </w:r>
          </w:p>
        </w:tc>
        <w:tc>
          <w:tcPr>
            <w:tcW w:w="1248" w:type="dxa"/>
            <w:gridSpan w:val="2"/>
            <w:shd w:val="clear" w:color="auto" w:fill="auto"/>
          </w:tcPr>
          <w:p w14:paraId="1B5E8C92" w14:textId="77777777" w:rsidR="007854B7" w:rsidRPr="00EF5447" w:rsidRDefault="007854B7" w:rsidP="00952A03">
            <w:pPr>
              <w:pStyle w:val="TAC"/>
              <w:rPr>
                <w:rFonts w:cs="Arial"/>
              </w:rPr>
            </w:pPr>
            <w:r w:rsidRPr="00224186">
              <w:rPr>
                <w:lang w:val="en-US" w:eastAsia="zh-TW"/>
              </w:rPr>
              <w:t>N/A</w:t>
            </w:r>
          </w:p>
        </w:tc>
      </w:tr>
      <w:tr w:rsidR="007854B7" w:rsidRPr="00EF5447" w14:paraId="3CFB05B0"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774074C"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1948CA8D" w14:textId="77777777" w:rsidR="007854B7" w:rsidRPr="00EF5447" w:rsidRDefault="007854B7" w:rsidP="00952A03">
            <w:pPr>
              <w:pStyle w:val="TAC"/>
              <w:rPr>
                <w:rFonts w:cs="Arial"/>
              </w:rPr>
            </w:pPr>
            <w:r w:rsidRPr="00224186">
              <w:rPr>
                <w:lang w:val="en-US" w:eastAsia="zh-CN"/>
              </w:rPr>
              <w:t>n20</w:t>
            </w:r>
          </w:p>
        </w:tc>
        <w:tc>
          <w:tcPr>
            <w:tcW w:w="1167" w:type="dxa"/>
            <w:shd w:val="clear" w:color="auto" w:fill="auto"/>
            <w:noWrap/>
          </w:tcPr>
          <w:p w14:paraId="188F31D5" w14:textId="77777777" w:rsidR="007854B7" w:rsidRPr="00EF5447" w:rsidRDefault="007854B7" w:rsidP="00952A03">
            <w:pPr>
              <w:pStyle w:val="TAC"/>
              <w:rPr>
                <w:rFonts w:cs="Arial"/>
              </w:rPr>
            </w:pPr>
            <w:r w:rsidRPr="00224186">
              <w:rPr>
                <w:lang w:val="en-US" w:eastAsia="zh-CN"/>
              </w:rPr>
              <w:t>840</w:t>
            </w:r>
          </w:p>
        </w:tc>
        <w:tc>
          <w:tcPr>
            <w:tcW w:w="746" w:type="dxa"/>
            <w:shd w:val="clear" w:color="auto" w:fill="auto"/>
            <w:noWrap/>
          </w:tcPr>
          <w:p w14:paraId="48776B1B"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2854C387" w14:textId="77777777" w:rsidR="007854B7" w:rsidRPr="00EF5447" w:rsidRDefault="007854B7" w:rsidP="00952A03">
            <w:pPr>
              <w:pStyle w:val="TAC"/>
              <w:rPr>
                <w:rFonts w:cs="Arial"/>
              </w:rPr>
            </w:pPr>
            <w:r w:rsidRPr="00224186">
              <w:rPr>
                <w:lang w:val="en-US" w:eastAsia="zh-CN"/>
              </w:rPr>
              <w:t>25</w:t>
            </w:r>
          </w:p>
        </w:tc>
        <w:tc>
          <w:tcPr>
            <w:tcW w:w="1323" w:type="dxa"/>
            <w:shd w:val="clear" w:color="auto" w:fill="auto"/>
            <w:noWrap/>
          </w:tcPr>
          <w:p w14:paraId="56DDC7EA" w14:textId="77777777" w:rsidR="007854B7" w:rsidRPr="00EF5447" w:rsidRDefault="007854B7" w:rsidP="00952A03">
            <w:pPr>
              <w:pStyle w:val="TAC"/>
              <w:rPr>
                <w:rFonts w:cs="Arial"/>
              </w:rPr>
            </w:pPr>
            <w:r w:rsidRPr="00224186">
              <w:rPr>
                <w:lang w:val="en-US" w:eastAsia="zh-CN"/>
              </w:rPr>
              <w:t>799</w:t>
            </w:r>
          </w:p>
        </w:tc>
        <w:tc>
          <w:tcPr>
            <w:tcW w:w="867" w:type="dxa"/>
            <w:shd w:val="clear" w:color="auto" w:fill="auto"/>
          </w:tcPr>
          <w:p w14:paraId="154B4CDA" w14:textId="77777777" w:rsidR="007854B7" w:rsidRPr="00EF5447" w:rsidRDefault="007854B7" w:rsidP="00952A03">
            <w:pPr>
              <w:pStyle w:val="TAC"/>
              <w:rPr>
                <w:rFonts w:eastAsia="MS Mincho"/>
              </w:rPr>
            </w:pPr>
            <w:r w:rsidRPr="00224186">
              <w:rPr>
                <w:lang w:val="en-US" w:eastAsia="zh-TW"/>
              </w:rPr>
              <w:t>N/A</w:t>
            </w:r>
          </w:p>
        </w:tc>
        <w:tc>
          <w:tcPr>
            <w:tcW w:w="1248" w:type="dxa"/>
            <w:gridSpan w:val="2"/>
            <w:shd w:val="clear" w:color="auto" w:fill="auto"/>
          </w:tcPr>
          <w:p w14:paraId="04D00FCE" w14:textId="77777777" w:rsidR="007854B7" w:rsidRPr="00EF5447" w:rsidRDefault="007854B7" w:rsidP="00952A03">
            <w:pPr>
              <w:pStyle w:val="TAC"/>
              <w:rPr>
                <w:rFonts w:cs="Arial"/>
              </w:rPr>
            </w:pPr>
            <w:r w:rsidRPr="00224186">
              <w:rPr>
                <w:lang w:val="en-US" w:eastAsia="zh-TW"/>
              </w:rPr>
              <w:t>N/A</w:t>
            </w:r>
          </w:p>
        </w:tc>
      </w:tr>
      <w:tr w:rsidR="007854B7" w:rsidRPr="00EF5447" w14:paraId="3BA63331"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515FF17"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37E7DA24" w14:textId="77777777" w:rsidR="007854B7" w:rsidRPr="00EF5447" w:rsidRDefault="007854B7" w:rsidP="00952A03">
            <w:pPr>
              <w:pStyle w:val="TAC"/>
              <w:rPr>
                <w:rFonts w:cs="Arial"/>
              </w:rPr>
            </w:pPr>
            <w:r w:rsidRPr="00224186">
              <w:rPr>
                <w:lang w:val="en-US" w:eastAsia="zh-TW"/>
              </w:rPr>
              <w:t>7</w:t>
            </w:r>
          </w:p>
        </w:tc>
        <w:tc>
          <w:tcPr>
            <w:tcW w:w="1167" w:type="dxa"/>
            <w:shd w:val="clear" w:color="auto" w:fill="auto"/>
            <w:noWrap/>
          </w:tcPr>
          <w:p w14:paraId="54A8672D" w14:textId="77777777" w:rsidR="007854B7" w:rsidRPr="00EF5447" w:rsidRDefault="007854B7" w:rsidP="00952A03">
            <w:pPr>
              <w:pStyle w:val="TAC"/>
              <w:rPr>
                <w:rFonts w:cs="Arial"/>
              </w:rPr>
            </w:pPr>
            <w:r w:rsidRPr="00224186">
              <w:rPr>
                <w:lang w:val="en-US" w:eastAsia="zh-CN"/>
              </w:rPr>
              <w:t>2503</w:t>
            </w:r>
          </w:p>
        </w:tc>
        <w:tc>
          <w:tcPr>
            <w:tcW w:w="746" w:type="dxa"/>
            <w:shd w:val="clear" w:color="auto" w:fill="auto"/>
            <w:noWrap/>
          </w:tcPr>
          <w:p w14:paraId="5B8B09DB"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0005EE9B" w14:textId="77777777" w:rsidR="007854B7" w:rsidRPr="00EF5447" w:rsidRDefault="007854B7" w:rsidP="00952A03">
            <w:pPr>
              <w:pStyle w:val="TAC"/>
              <w:rPr>
                <w:rFonts w:cs="Arial"/>
              </w:rPr>
            </w:pPr>
            <w:r w:rsidRPr="00224186">
              <w:rPr>
                <w:lang w:val="en-US" w:eastAsia="zh-CN"/>
              </w:rPr>
              <w:t>25</w:t>
            </w:r>
          </w:p>
        </w:tc>
        <w:tc>
          <w:tcPr>
            <w:tcW w:w="1323" w:type="dxa"/>
            <w:shd w:val="clear" w:color="auto" w:fill="auto"/>
            <w:noWrap/>
          </w:tcPr>
          <w:p w14:paraId="7E9F4DD4" w14:textId="77777777" w:rsidR="007854B7" w:rsidRPr="00EF5447" w:rsidRDefault="007854B7" w:rsidP="00952A03">
            <w:pPr>
              <w:pStyle w:val="TAC"/>
              <w:rPr>
                <w:rFonts w:cs="Arial"/>
              </w:rPr>
            </w:pPr>
            <w:r w:rsidRPr="00224186">
              <w:rPr>
                <w:lang w:val="en-US" w:eastAsia="zh-CN"/>
              </w:rPr>
              <w:t>2623</w:t>
            </w:r>
          </w:p>
        </w:tc>
        <w:tc>
          <w:tcPr>
            <w:tcW w:w="867" w:type="dxa"/>
            <w:shd w:val="clear" w:color="auto" w:fill="auto"/>
          </w:tcPr>
          <w:p w14:paraId="4079AD96" w14:textId="77777777" w:rsidR="007854B7" w:rsidRPr="00EF5447" w:rsidRDefault="007854B7" w:rsidP="00952A03">
            <w:pPr>
              <w:pStyle w:val="TAC"/>
              <w:rPr>
                <w:rFonts w:eastAsia="MS Mincho"/>
              </w:rPr>
            </w:pPr>
            <w:r w:rsidRPr="00224186">
              <w:rPr>
                <w:lang w:val="en-US" w:eastAsia="zh-TW"/>
              </w:rPr>
              <w:t>N/A</w:t>
            </w:r>
          </w:p>
        </w:tc>
        <w:tc>
          <w:tcPr>
            <w:tcW w:w="1248" w:type="dxa"/>
            <w:gridSpan w:val="2"/>
            <w:shd w:val="clear" w:color="auto" w:fill="auto"/>
          </w:tcPr>
          <w:p w14:paraId="17052697" w14:textId="77777777" w:rsidR="007854B7" w:rsidRPr="00EF5447" w:rsidRDefault="007854B7" w:rsidP="00952A03">
            <w:pPr>
              <w:pStyle w:val="TAC"/>
              <w:rPr>
                <w:rFonts w:cs="Arial"/>
              </w:rPr>
            </w:pPr>
            <w:r w:rsidRPr="00224186">
              <w:rPr>
                <w:lang w:val="en-US"/>
              </w:rPr>
              <w:t>N/A</w:t>
            </w:r>
          </w:p>
        </w:tc>
      </w:tr>
      <w:tr w:rsidR="007854B7" w:rsidRPr="00EF5447" w14:paraId="25A4929D"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206AB73"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04EC5404" w14:textId="77777777" w:rsidR="007854B7" w:rsidRPr="00EF5447" w:rsidRDefault="007854B7" w:rsidP="00952A03">
            <w:pPr>
              <w:pStyle w:val="TAC"/>
              <w:rPr>
                <w:rFonts w:cs="Arial"/>
              </w:rPr>
            </w:pPr>
            <w:r w:rsidRPr="00224186">
              <w:rPr>
                <w:lang w:val="en-US" w:eastAsia="zh-TW"/>
              </w:rPr>
              <w:t>n20</w:t>
            </w:r>
          </w:p>
        </w:tc>
        <w:tc>
          <w:tcPr>
            <w:tcW w:w="1167" w:type="dxa"/>
            <w:shd w:val="clear" w:color="auto" w:fill="auto"/>
            <w:noWrap/>
          </w:tcPr>
          <w:p w14:paraId="795FCD08" w14:textId="77777777" w:rsidR="007854B7" w:rsidRPr="00EF5447" w:rsidRDefault="007854B7" w:rsidP="00952A03">
            <w:pPr>
              <w:pStyle w:val="TAC"/>
              <w:rPr>
                <w:rFonts w:cs="Arial"/>
              </w:rPr>
            </w:pPr>
            <w:r w:rsidRPr="00224186">
              <w:rPr>
                <w:lang w:val="en-US" w:eastAsia="zh-TW"/>
              </w:rPr>
              <w:t>859</w:t>
            </w:r>
          </w:p>
        </w:tc>
        <w:tc>
          <w:tcPr>
            <w:tcW w:w="746" w:type="dxa"/>
            <w:shd w:val="clear" w:color="auto" w:fill="auto"/>
            <w:noWrap/>
          </w:tcPr>
          <w:p w14:paraId="6B4992DB"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0093CB95" w14:textId="77777777" w:rsidR="007854B7" w:rsidRPr="00EF5447" w:rsidRDefault="007854B7" w:rsidP="00952A03">
            <w:pPr>
              <w:pStyle w:val="TAC"/>
              <w:rPr>
                <w:rFonts w:cs="Arial"/>
              </w:rPr>
            </w:pPr>
            <w:r w:rsidRPr="00224186">
              <w:rPr>
                <w:lang w:val="en-US" w:eastAsia="zh-CN"/>
              </w:rPr>
              <w:t>25</w:t>
            </w:r>
          </w:p>
        </w:tc>
        <w:tc>
          <w:tcPr>
            <w:tcW w:w="1323" w:type="dxa"/>
            <w:shd w:val="clear" w:color="auto" w:fill="auto"/>
            <w:noWrap/>
          </w:tcPr>
          <w:p w14:paraId="40F5B585" w14:textId="77777777" w:rsidR="007854B7" w:rsidRPr="00EF5447" w:rsidRDefault="007854B7" w:rsidP="00952A03">
            <w:pPr>
              <w:pStyle w:val="TAC"/>
              <w:rPr>
                <w:rFonts w:cs="Arial"/>
              </w:rPr>
            </w:pPr>
            <w:r w:rsidRPr="00224186">
              <w:rPr>
                <w:lang w:val="en-US" w:eastAsia="zh-CN"/>
              </w:rPr>
              <w:t>818</w:t>
            </w:r>
          </w:p>
        </w:tc>
        <w:tc>
          <w:tcPr>
            <w:tcW w:w="867" w:type="dxa"/>
            <w:shd w:val="clear" w:color="auto" w:fill="auto"/>
          </w:tcPr>
          <w:p w14:paraId="2D419778" w14:textId="77777777" w:rsidR="007854B7" w:rsidRPr="00EF5447" w:rsidRDefault="007854B7" w:rsidP="00952A03">
            <w:pPr>
              <w:pStyle w:val="TAC"/>
              <w:rPr>
                <w:rFonts w:eastAsia="MS Mincho"/>
              </w:rPr>
            </w:pPr>
            <w:r w:rsidRPr="00224186">
              <w:rPr>
                <w:lang w:val="en-US" w:eastAsia="ja-JP"/>
              </w:rPr>
              <w:t>N/A</w:t>
            </w:r>
          </w:p>
        </w:tc>
        <w:tc>
          <w:tcPr>
            <w:tcW w:w="1248" w:type="dxa"/>
            <w:gridSpan w:val="2"/>
            <w:shd w:val="clear" w:color="auto" w:fill="auto"/>
          </w:tcPr>
          <w:p w14:paraId="485CA7F7" w14:textId="77777777" w:rsidR="007854B7" w:rsidRPr="00EF5447" w:rsidRDefault="007854B7" w:rsidP="00952A03">
            <w:pPr>
              <w:pStyle w:val="TAC"/>
              <w:rPr>
                <w:rFonts w:cs="Arial"/>
              </w:rPr>
            </w:pPr>
            <w:r w:rsidRPr="00224186">
              <w:rPr>
                <w:lang w:val="en-US"/>
              </w:rPr>
              <w:t>N/A</w:t>
            </w:r>
          </w:p>
        </w:tc>
      </w:tr>
      <w:tr w:rsidR="007854B7" w:rsidRPr="00EF5447" w14:paraId="535EBBAB"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5994962"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54A0FEDB" w14:textId="77777777" w:rsidR="007854B7" w:rsidRPr="00EF5447" w:rsidRDefault="007854B7" w:rsidP="00952A03">
            <w:pPr>
              <w:pStyle w:val="TAC"/>
              <w:rPr>
                <w:rFonts w:cs="Arial"/>
              </w:rPr>
            </w:pPr>
            <w:r w:rsidRPr="00224186">
              <w:rPr>
                <w:lang w:val="en-US" w:eastAsia="zh-TW"/>
              </w:rPr>
              <w:t>8</w:t>
            </w:r>
          </w:p>
        </w:tc>
        <w:tc>
          <w:tcPr>
            <w:tcW w:w="1167" w:type="dxa"/>
            <w:shd w:val="clear" w:color="auto" w:fill="auto"/>
            <w:noWrap/>
          </w:tcPr>
          <w:p w14:paraId="3F5DF19F" w14:textId="77777777" w:rsidR="007854B7" w:rsidRPr="00EF5447" w:rsidRDefault="007854B7" w:rsidP="00952A03">
            <w:pPr>
              <w:pStyle w:val="TAC"/>
              <w:rPr>
                <w:rFonts w:cs="Arial"/>
              </w:rPr>
            </w:pPr>
            <w:r w:rsidRPr="00224186">
              <w:rPr>
                <w:lang w:val="en-US" w:eastAsia="zh-CN"/>
              </w:rPr>
              <w:t>N/A</w:t>
            </w:r>
          </w:p>
        </w:tc>
        <w:tc>
          <w:tcPr>
            <w:tcW w:w="746" w:type="dxa"/>
            <w:shd w:val="clear" w:color="auto" w:fill="auto"/>
            <w:noWrap/>
          </w:tcPr>
          <w:p w14:paraId="120B4757" w14:textId="77777777" w:rsidR="007854B7" w:rsidRPr="00EF5447" w:rsidRDefault="007854B7" w:rsidP="00952A03">
            <w:pPr>
              <w:pStyle w:val="TAC"/>
              <w:rPr>
                <w:rFonts w:cs="Arial"/>
              </w:rPr>
            </w:pPr>
            <w:r w:rsidRPr="00224186">
              <w:rPr>
                <w:lang w:val="en-US" w:eastAsia="zh-CN"/>
              </w:rPr>
              <w:t>5</w:t>
            </w:r>
          </w:p>
        </w:tc>
        <w:tc>
          <w:tcPr>
            <w:tcW w:w="2266" w:type="dxa"/>
            <w:shd w:val="clear" w:color="auto" w:fill="auto"/>
            <w:noWrap/>
          </w:tcPr>
          <w:p w14:paraId="55BCA1A1" w14:textId="77777777" w:rsidR="007854B7" w:rsidRPr="00EF5447" w:rsidRDefault="007854B7" w:rsidP="00952A03">
            <w:pPr>
              <w:pStyle w:val="TAC"/>
              <w:rPr>
                <w:rFonts w:cs="Arial"/>
              </w:rPr>
            </w:pPr>
            <w:r w:rsidRPr="00224186">
              <w:rPr>
                <w:lang w:val="en-US" w:eastAsia="zh-CN"/>
              </w:rPr>
              <w:t>N/A</w:t>
            </w:r>
          </w:p>
        </w:tc>
        <w:tc>
          <w:tcPr>
            <w:tcW w:w="1323" w:type="dxa"/>
            <w:shd w:val="clear" w:color="auto" w:fill="auto"/>
            <w:noWrap/>
          </w:tcPr>
          <w:p w14:paraId="40919333" w14:textId="77777777" w:rsidR="007854B7" w:rsidRPr="00EF5447" w:rsidRDefault="007854B7" w:rsidP="00952A03">
            <w:pPr>
              <w:pStyle w:val="TAC"/>
              <w:rPr>
                <w:rFonts w:cs="Arial"/>
              </w:rPr>
            </w:pPr>
            <w:r w:rsidRPr="00224186">
              <w:rPr>
                <w:lang w:val="en-US" w:eastAsia="zh-CN"/>
              </w:rPr>
              <w:t>933</w:t>
            </w:r>
          </w:p>
        </w:tc>
        <w:tc>
          <w:tcPr>
            <w:tcW w:w="867" w:type="dxa"/>
            <w:shd w:val="clear" w:color="auto" w:fill="auto"/>
          </w:tcPr>
          <w:p w14:paraId="2BC8F314" w14:textId="77777777" w:rsidR="007854B7" w:rsidRPr="00EF5447" w:rsidRDefault="007854B7" w:rsidP="00952A03">
            <w:pPr>
              <w:pStyle w:val="TAC"/>
              <w:rPr>
                <w:rFonts w:eastAsia="MS Mincho"/>
              </w:rPr>
            </w:pPr>
            <w:r w:rsidRPr="00224186">
              <w:rPr>
                <w:lang w:val="en-US" w:eastAsia="zh-CN"/>
              </w:rPr>
              <w:t>4.4</w:t>
            </w:r>
          </w:p>
        </w:tc>
        <w:tc>
          <w:tcPr>
            <w:tcW w:w="1248" w:type="dxa"/>
            <w:gridSpan w:val="2"/>
            <w:shd w:val="clear" w:color="auto" w:fill="auto"/>
          </w:tcPr>
          <w:p w14:paraId="57222127" w14:textId="77777777" w:rsidR="007854B7" w:rsidRPr="00EF5447" w:rsidRDefault="007854B7" w:rsidP="00952A03">
            <w:pPr>
              <w:pStyle w:val="TAC"/>
              <w:rPr>
                <w:rFonts w:cs="Arial"/>
              </w:rPr>
            </w:pPr>
            <w:r w:rsidRPr="00224186">
              <w:rPr>
                <w:lang w:val="en-US"/>
              </w:rPr>
              <w:t>IMD5</w:t>
            </w:r>
          </w:p>
        </w:tc>
      </w:tr>
      <w:tr w:rsidR="007854B7" w:rsidRPr="00EF5447" w14:paraId="035E240C" w14:textId="77777777" w:rsidTr="00952A03">
        <w:trPr>
          <w:trHeight w:val="54"/>
          <w:jc w:val="center"/>
        </w:trPr>
        <w:tc>
          <w:tcPr>
            <w:tcW w:w="2258" w:type="dxa"/>
            <w:tcBorders>
              <w:bottom w:val="nil"/>
            </w:tcBorders>
            <w:shd w:val="clear" w:color="auto" w:fill="auto"/>
          </w:tcPr>
          <w:p w14:paraId="74527B8A" w14:textId="77777777" w:rsidR="007854B7" w:rsidRPr="00EF5447" w:rsidRDefault="007854B7" w:rsidP="00952A0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B5A56F8" w14:textId="77777777" w:rsidR="007854B7" w:rsidRPr="00EF5447" w:rsidRDefault="007854B7" w:rsidP="00952A03">
            <w:pPr>
              <w:pStyle w:val="TAC"/>
              <w:rPr>
                <w:lang w:eastAsia="zh-CN"/>
              </w:rPr>
            </w:pPr>
            <w:r w:rsidRPr="00EF5447">
              <w:rPr>
                <w:rFonts w:cs="Arial"/>
                <w:lang w:eastAsia="zh-TW"/>
              </w:rPr>
              <w:t>7</w:t>
            </w:r>
          </w:p>
        </w:tc>
        <w:tc>
          <w:tcPr>
            <w:tcW w:w="1167" w:type="dxa"/>
            <w:shd w:val="clear" w:color="auto" w:fill="auto"/>
            <w:noWrap/>
          </w:tcPr>
          <w:p w14:paraId="73C7290E" w14:textId="77777777" w:rsidR="007854B7" w:rsidRPr="00EF5447" w:rsidRDefault="007854B7" w:rsidP="00952A0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3A7EEA6F"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31F470FA"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99EF9B2" w14:textId="77777777" w:rsidR="007854B7" w:rsidRPr="00EF5447" w:rsidRDefault="007854B7" w:rsidP="00952A03">
            <w:pPr>
              <w:pStyle w:val="TAC"/>
              <w:rPr>
                <w:kern w:val="2"/>
                <w:szCs w:val="24"/>
                <w:lang w:eastAsia="zh-CN"/>
              </w:rPr>
            </w:pPr>
            <w:r w:rsidRPr="00EF5447">
              <w:rPr>
                <w:rFonts w:cs="Arial"/>
                <w:lang w:eastAsia="ja-JP"/>
              </w:rPr>
              <w:t>2640</w:t>
            </w:r>
          </w:p>
        </w:tc>
        <w:tc>
          <w:tcPr>
            <w:tcW w:w="867" w:type="dxa"/>
            <w:shd w:val="clear" w:color="auto" w:fill="auto"/>
          </w:tcPr>
          <w:p w14:paraId="32DDD118"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2AB5EBD"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03980825" w14:textId="77777777" w:rsidTr="00952A03">
        <w:trPr>
          <w:trHeight w:val="54"/>
          <w:jc w:val="center"/>
        </w:trPr>
        <w:tc>
          <w:tcPr>
            <w:tcW w:w="2258" w:type="dxa"/>
            <w:tcBorders>
              <w:top w:val="nil"/>
              <w:bottom w:val="nil"/>
            </w:tcBorders>
            <w:shd w:val="clear" w:color="auto" w:fill="auto"/>
          </w:tcPr>
          <w:p w14:paraId="4D999A5B" w14:textId="77777777" w:rsidR="007854B7" w:rsidRPr="00EF5447" w:rsidRDefault="007854B7" w:rsidP="00952A03">
            <w:pPr>
              <w:pStyle w:val="TAC"/>
            </w:pPr>
          </w:p>
        </w:tc>
        <w:tc>
          <w:tcPr>
            <w:tcW w:w="867" w:type="dxa"/>
            <w:shd w:val="clear" w:color="auto" w:fill="auto"/>
          </w:tcPr>
          <w:p w14:paraId="18C37629" w14:textId="77777777" w:rsidR="007854B7" w:rsidRPr="00EF5447" w:rsidRDefault="007854B7" w:rsidP="00952A03">
            <w:pPr>
              <w:pStyle w:val="TAC"/>
              <w:rPr>
                <w:lang w:eastAsia="zh-CN"/>
              </w:rPr>
            </w:pPr>
            <w:r w:rsidRPr="00EF5447">
              <w:rPr>
                <w:rFonts w:cs="Arial"/>
                <w:lang w:eastAsia="zh-TW"/>
              </w:rPr>
              <w:t>8</w:t>
            </w:r>
          </w:p>
        </w:tc>
        <w:tc>
          <w:tcPr>
            <w:tcW w:w="1167" w:type="dxa"/>
            <w:shd w:val="clear" w:color="auto" w:fill="auto"/>
            <w:noWrap/>
          </w:tcPr>
          <w:p w14:paraId="1D98B6AC" w14:textId="77777777" w:rsidR="007854B7" w:rsidRPr="00EF5447" w:rsidRDefault="007854B7" w:rsidP="00952A0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6A4ABAC"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765A8806"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A214445" w14:textId="77777777" w:rsidR="007854B7" w:rsidRPr="00EF5447" w:rsidRDefault="007854B7" w:rsidP="00952A03">
            <w:pPr>
              <w:pStyle w:val="TAC"/>
              <w:rPr>
                <w:kern w:val="2"/>
                <w:szCs w:val="24"/>
                <w:lang w:eastAsia="zh-CN"/>
              </w:rPr>
            </w:pPr>
            <w:r w:rsidRPr="00EF5447">
              <w:rPr>
                <w:rFonts w:eastAsia="Malgun Gothic" w:cs="Arial"/>
                <w:lang w:eastAsia="ko-KR"/>
              </w:rPr>
              <w:t>940</w:t>
            </w:r>
          </w:p>
        </w:tc>
        <w:tc>
          <w:tcPr>
            <w:tcW w:w="867" w:type="dxa"/>
            <w:shd w:val="clear" w:color="auto" w:fill="auto"/>
          </w:tcPr>
          <w:p w14:paraId="3944C8BC" w14:textId="77777777" w:rsidR="007854B7" w:rsidRPr="00EF5447" w:rsidRDefault="007854B7" w:rsidP="00952A03">
            <w:pPr>
              <w:pStyle w:val="TAC"/>
              <w:rPr>
                <w:rFonts w:eastAsia="Malgun Gothic"/>
                <w:kern w:val="2"/>
                <w:szCs w:val="24"/>
                <w:lang w:eastAsia="ko-KR"/>
              </w:rPr>
            </w:pPr>
            <w:r w:rsidRPr="00EF5447">
              <w:rPr>
                <w:rFonts w:cs="Arial"/>
                <w:lang w:eastAsia="zh-TW"/>
              </w:rPr>
              <w:t>3.1</w:t>
            </w:r>
          </w:p>
        </w:tc>
        <w:tc>
          <w:tcPr>
            <w:tcW w:w="1248" w:type="dxa"/>
            <w:gridSpan w:val="2"/>
            <w:shd w:val="clear" w:color="auto" w:fill="auto"/>
          </w:tcPr>
          <w:p w14:paraId="1ED59A95" w14:textId="77777777" w:rsidR="007854B7" w:rsidRPr="00EF5447" w:rsidRDefault="007854B7" w:rsidP="00952A03">
            <w:pPr>
              <w:pStyle w:val="TAC"/>
              <w:rPr>
                <w:rFonts w:eastAsia="Malgun Gothic" w:cs="Arial"/>
                <w:lang w:eastAsia="ko-KR"/>
              </w:rPr>
            </w:pPr>
            <w:r w:rsidRPr="00EF5447">
              <w:rPr>
                <w:rFonts w:eastAsia="Malgun Gothic" w:cs="Arial"/>
                <w:lang w:eastAsia="ko-KR"/>
              </w:rPr>
              <w:t>IMD5</w:t>
            </w:r>
          </w:p>
        </w:tc>
      </w:tr>
      <w:tr w:rsidR="007854B7" w:rsidRPr="00EF5447" w14:paraId="4418D19D" w14:textId="77777777" w:rsidTr="00952A03">
        <w:trPr>
          <w:trHeight w:val="54"/>
          <w:jc w:val="center"/>
        </w:trPr>
        <w:tc>
          <w:tcPr>
            <w:tcW w:w="2258" w:type="dxa"/>
            <w:tcBorders>
              <w:top w:val="nil"/>
              <w:bottom w:val="single" w:sz="4" w:space="0" w:color="auto"/>
            </w:tcBorders>
            <w:shd w:val="clear" w:color="auto" w:fill="auto"/>
          </w:tcPr>
          <w:p w14:paraId="7A7D27E3" w14:textId="77777777" w:rsidR="007854B7" w:rsidRPr="00EF5447" w:rsidRDefault="007854B7" w:rsidP="00952A03">
            <w:pPr>
              <w:pStyle w:val="TAC"/>
            </w:pPr>
          </w:p>
        </w:tc>
        <w:tc>
          <w:tcPr>
            <w:tcW w:w="867" w:type="dxa"/>
            <w:shd w:val="clear" w:color="auto" w:fill="auto"/>
          </w:tcPr>
          <w:p w14:paraId="2E70355D" w14:textId="77777777" w:rsidR="007854B7" w:rsidRPr="00EF5447" w:rsidRDefault="007854B7" w:rsidP="00952A03">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21BBFB0B" w14:textId="77777777" w:rsidR="007854B7" w:rsidRPr="00EF5447" w:rsidRDefault="007854B7" w:rsidP="00952A03">
            <w:pPr>
              <w:pStyle w:val="TAC"/>
              <w:rPr>
                <w:kern w:val="2"/>
                <w:szCs w:val="24"/>
                <w:lang w:eastAsia="zh-CN"/>
              </w:rPr>
            </w:pPr>
            <w:r w:rsidRPr="00EF5447">
              <w:rPr>
                <w:rFonts w:cs="Arial"/>
              </w:rPr>
              <w:t>3310</w:t>
            </w:r>
          </w:p>
        </w:tc>
        <w:tc>
          <w:tcPr>
            <w:tcW w:w="746" w:type="dxa"/>
            <w:shd w:val="clear" w:color="auto" w:fill="auto"/>
            <w:noWrap/>
          </w:tcPr>
          <w:p w14:paraId="439A88B2" w14:textId="77777777" w:rsidR="007854B7" w:rsidRPr="00EF5447" w:rsidRDefault="007854B7" w:rsidP="00952A03">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1A7AFB3E"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B05468C" w14:textId="77777777" w:rsidR="007854B7" w:rsidRPr="00EF5447" w:rsidRDefault="007854B7" w:rsidP="00952A03">
            <w:pPr>
              <w:pStyle w:val="TAC"/>
              <w:rPr>
                <w:kern w:val="2"/>
                <w:szCs w:val="24"/>
                <w:lang w:eastAsia="zh-CN"/>
              </w:rPr>
            </w:pPr>
            <w:r w:rsidRPr="00EF5447">
              <w:rPr>
                <w:rFonts w:cs="Arial"/>
              </w:rPr>
              <w:t>3310</w:t>
            </w:r>
          </w:p>
        </w:tc>
        <w:tc>
          <w:tcPr>
            <w:tcW w:w="867" w:type="dxa"/>
            <w:shd w:val="clear" w:color="auto" w:fill="auto"/>
          </w:tcPr>
          <w:p w14:paraId="14705E9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35E8EEA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101D1341" w14:textId="77777777" w:rsidTr="00952A03">
        <w:trPr>
          <w:trHeight w:val="54"/>
          <w:jc w:val="center"/>
        </w:trPr>
        <w:tc>
          <w:tcPr>
            <w:tcW w:w="2258" w:type="dxa"/>
            <w:tcBorders>
              <w:bottom w:val="nil"/>
            </w:tcBorders>
            <w:shd w:val="clear" w:color="auto" w:fill="auto"/>
          </w:tcPr>
          <w:p w14:paraId="072E566B" w14:textId="77777777" w:rsidR="007854B7" w:rsidRPr="00EF5447" w:rsidRDefault="007854B7" w:rsidP="00952A0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7B60D4E" w14:textId="77777777" w:rsidR="007854B7" w:rsidRPr="00EF5447" w:rsidRDefault="007854B7" w:rsidP="00952A03">
            <w:pPr>
              <w:pStyle w:val="TAC"/>
              <w:rPr>
                <w:lang w:eastAsia="zh-CN"/>
              </w:rPr>
            </w:pPr>
            <w:r w:rsidRPr="00EF5447">
              <w:rPr>
                <w:rFonts w:cs="Arial"/>
                <w:lang w:eastAsia="zh-TW"/>
              </w:rPr>
              <w:t>7</w:t>
            </w:r>
          </w:p>
        </w:tc>
        <w:tc>
          <w:tcPr>
            <w:tcW w:w="1167" w:type="dxa"/>
            <w:shd w:val="clear" w:color="auto" w:fill="auto"/>
            <w:noWrap/>
          </w:tcPr>
          <w:p w14:paraId="3E293949" w14:textId="77777777" w:rsidR="007854B7" w:rsidRPr="00EF5447" w:rsidRDefault="007854B7" w:rsidP="00952A0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E877817"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E16EAA4"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103458B8" w14:textId="77777777" w:rsidR="007854B7" w:rsidRPr="00EF5447" w:rsidRDefault="007854B7" w:rsidP="00952A03">
            <w:pPr>
              <w:pStyle w:val="TAC"/>
              <w:rPr>
                <w:kern w:val="2"/>
                <w:szCs w:val="24"/>
                <w:lang w:eastAsia="zh-CN"/>
              </w:rPr>
            </w:pPr>
            <w:r w:rsidRPr="00EF5447">
              <w:rPr>
                <w:rFonts w:eastAsia="Malgun Gothic" w:cs="Arial"/>
                <w:lang w:eastAsia="ko-KR"/>
              </w:rPr>
              <w:t>2650</w:t>
            </w:r>
          </w:p>
        </w:tc>
        <w:tc>
          <w:tcPr>
            <w:tcW w:w="867" w:type="dxa"/>
            <w:shd w:val="clear" w:color="auto" w:fill="auto"/>
          </w:tcPr>
          <w:p w14:paraId="433C34BB" w14:textId="77777777" w:rsidR="007854B7" w:rsidRPr="00EF5447" w:rsidRDefault="007854B7" w:rsidP="00952A03">
            <w:pPr>
              <w:pStyle w:val="TAC"/>
              <w:rPr>
                <w:rFonts w:eastAsia="Malgun Gothic"/>
                <w:kern w:val="2"/>
                <w:szCs w:val="24"/>
                <w:lang w:eastAsia="ko-KR"/>
              </w:rPr>
            </w:pPr>
            <w:r w:rsidRPr="00EF5447">
              <w:rPr>
                <w:rFonts w:cs="Arial"/>
                <w:lang w:eastAsia="zh-TW"/>
              </w:rPr>
              <w:t>28</w:t>
            </w:r>
          </w:p>
        </w:tc>
        <w:tc>
          <w:tcPr>
            <w:tcW w:w="1248" w:type="dxa"/>
            <w:gridSpan w:val="2"/>
            <w:shd w:val="clear" w:color="auto" w:fill="auto"/>
          </w:tcPr>
          <w:p w14:paraId="77BFB203" w14:textId="77777777" w:rsidR="007854B7" w:rsidRPr="00EF5447" w:rsidRDefault="007854B7" w:rsidP="00952A03">
            <w:pPr>
              <w:pStyle w:val="TAC"/>
              <w:rPr>
                <w:rFonts w:eastAsia="Malgun Gothic" w:cs="Arial"/>
                <w:lang w:eastAsia="ko-KR"/>
              </w:rPr>
            </w:pPr>
            <w:r w:rsidRPr="00EF5447">
              <w:rPr>
                <w:rFonts w:eastAsia="Malgun Gothic" w:cs="Arial"/>
                <w:lang w:eastAsia="ko-KR"/>
              </w:rPr>
              <w:t>IMD2</w:t>
            </w:r>
          </w:p>
        </w:tc>
      </w:tr>
      <w:tr w:rsidR="007854B7" w:rsidRPr="00EF5447" w14:paraId="16830865" w14:textId="77777777" w:rsidTr="00952A03">
        <w:trPr>
          <w:trHeight w:val="54"/>
          <w:jc w:val="center"/>
        </w:trPr>
        <w:tc>
          <w:tcPr>
            <w:tcW w:w="2258" w:type="dxa"/>
            <w:tcBorders>
              <w:top w:val="nil"/>
              <w:bottom w:val="nil"/>
            </w:tcBorders>
            <w:shd w:val="clear" w:color="auto" w:fill="auto"/>
          </w:tcPr>
          <w:p w14:paraId="46786953" w14:textId="77777777" w:rsidR="007854B7" w:rsidRPr="00EF5447" w:rsidRDefault="007854B7" w:rsidP="00952A03">
            <w:pPr>
              <w:pStyle w:val="TAC"/>
            </w:pPr>
          </w:p>
        </w:tc>
        <w:tc>
          <w:tcPr>
            <w:tcW w:w="867" w:type="dxa"/>
            <w:shd w:val="clear" w:color="auto" w:fill="auto"/>
          </w:tcPr>
          <w:p w14:paraId="146D5E49" w14:textId="77777777" w:rsidR="007854B7" w:rsidRPr="00EF5447" w:rsidRDefault="007854B7" w:rsidP="00952A03">
            <w:pPr>
              <w:pStyle w:val="TAC"/>
              <w:rPr>
                <w:lang w:eastAsia="zh-CN"/>
              </w:rPr>
            </w:pPr>
            <w:r w:rsidRPr="00EF5447">
              <w:rPr>
                <w:rFonts w:cs="Arial"/>
                <w:lang w:eastAsia="zh-TW"/>
              </w:rPr>
              <w:t>8</w:t>
            </w:r>
          </w:p>
        </w:tc>
        <w:tc>
          <w:tcPr>
            <w:tcW w:w="1167" w:type="dxa"/>
            <w:shd w:val="clear" w:color="auto" w:fill="auto"/>
            <w:noWrap/>
          </w:tcPr>
          <w:p w14:paraId="42C6D4C9" w14:textId="77777777" w:rsidR="007854B7" w:rsidRPr="00EF5447" w:rsidRDefault="007854B7" w:rsidP="00952A0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0DDFAAF"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EE6F958"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DF882C8" w14:textId="77777777" w:rsidR="007854B7" w:rsidRPr="00EF5447" w:rsidRDefault="007854B7" w:rsidP="00952A03">
            <w:pPr>
              <w:pStyle w:val="TAC"/>
              <w:rPr>
                <w:kern w:val="2"/>
                <w:szCs w:val="24"/>
                <w:lang w:eastAsia="zh-CN"/>
              </w:rPr>
            </w:pPr>
            <w:r w:rsidRPr="00EF5447">
              <w:rPr>
                <w:rFonts w:eastAsia="Malgun Gothic" w:cs="Arial"/>
                <w:lang w:eastAsia="ko-KR"/>
              </w:rPr>
              <w:t>940</w:t>
            </w:r>
          </w:p>
        </w:tc>
        <w:tc>
          <w:tcPr>
            <w:tcW w:w="867" w:type="dxa"/>
            <w:shd w:val="clear" w:color="auto" w:fill="auto"/>
          </w:tcPr>
          <w:p w14:paraId="01BDF605"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6F93DC9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708DAA5D" w14:textId="77777777" w:rsidTr="00952A03">
        <w:trPr>
          <w:trHeight w:val="54"/>
          <w:jc w:val="center"/>
        </w:trPr>
        <w:tc>
          <w:tcPr>
            <w:tcW w:w="2258" w:type="dxa"/>
            <w:tcBorders>
              <w:top w:val="nil"/>
              <w:bottom w:val="single" w:sz="4" w:space="0" w:color="auto"/>
            </w:tcBorders>
            <w:shd w:val="clear" w:color="auto" w:fill="auto"/>
          </w:tcPr>
          <w:p w14:paraId="3BE5CC41" w14:textId="77777777" w:rsidR="007854B7" w:rsidRPr="00EF5447" w:rsidRDefault="007854B7" w:rsidP="00952A03">
            <w:pPr>
              <w:pStyle w:val="TAC"/>
            </w:pPr>
          </w:p>
        </w:tc>
        <w:tc>
          <w:tcPr>
            <w:tcW w:w="867" w:type="dxa"/>
            <w:shd w:val="clear" w:color="auto" w:fill="auto"/>
          </w:tcPr>
          <w:p w14:paraId="79D9B0FA" w14:textId="77777777" w:rsidR="007854B7" w:rsidRPr="00EF5447" w:rsidRDefault="007854B7" w:rsidP="00952A03">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2F675F15" w14:textId="77777777" w:rsidR="007854B7" w:rsidRPr="00EF5447" w:rsidRDefault="007854B7" w:rsidP="00952A0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2BB770A3"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3768E60C"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E4E231D" w14:textId="77777777" w:rsidR="007854B7" w:rsidRPr="00EF5447" w:rsidRDefault="007854B7" w:rsidP="00952A03">
            <w:pPr>
              <w:pStyle w:val="TAC"/>
              <w:rPr>
                <w:kern w:val="2"/>
                <w:szCs w:val="24"/>
                <w:lang w:eastAsia="zh-CN"/>
              </w:rPr>
            </w:pPr>
            <w:r w:rsidRPr="00EF5447">
              <w:rPr>
                <w:rFonts w:eastAsia="Malgun Gothic" w:cs="Arial"/>
                <w:lang w:eastAsia="ko-KR"/>
              </w:rPr>
              <w:t>3545</w:t>
            </w:r>
          </w:p>
        </w:tc>
        <w:tc>
          <w:tcPr>
            <w:tcW w:w="867" w:type="dxa"/>
            <w:shd w:val="clear" w:color="auto" w:fill="auto"/>
          </w:tcPr>
          <w:p w14:paraId="26A5F7B0"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481BE0D8"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26F19E45" w14:textId="77777777" w:rsidTr="00952A03">
        <w:trPr>
          <w:trHeight w:val="54"/>
          <w:jc w:val="center"/>
        </w:trPr>
        <w:tc>
          <w:tcPr>
            <w:tcW w:w="2258" w:type="dxa"/>
            <w:tcBorders>
              <w:bottom w:val="nil"/>
            </w:tcBorders>
            <w:shd w:val="clear" w:color="auto" w:fill="auto"/>
          </w:tcPr>
          <w:p w14:paraId="05CDA135" w14:textId="77777777" w:rsidR="007854B7" w:rsidRPr="00EF5447" w:rsidRDefault="007854B7" w:rsidP="00952A0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CAE25A0" w14:textId="77777777" w:rsidR="007854B7" w:rsidRPr="00EF5447" w:rsidRDefault="007854B7" w:rsidP="00952A03">
            <w:pPr>
              <w:pStyle w:val="TAC"/>
              <w:rPr>
                <w:lang w:eastAsia="zh-CN"/>
              </w:rPr>
            </w:pPr>
            <w:r w:rsidRPr="00EF5447">
              <w:rPr>
                <w:rFonts w:cs="Arial"/>
                <w:lang w:eastAsia="zh-TW"/>
              </w:rPr>
              <w:t>7</w:t>
            </w:r>
          </w:p>
        </w:tc>
        <w:tc>
          <w:tcPr>
            <w:tcW w:w="1167" w:type="dxa"/>
            <w:shd w:val="clear" w:color="auto" w:fill="auto"/>
            <w:noWrap/>
          </w:tcPr>
          <w:p w14:paraId="7FE64DE0" w14:textId="77777777" w:rsidR="007854B7" w:rsidRPr="00EF5447" w:rsidRDefault="007854B7" w:rsidP="00952A0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1469A0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C8F46DF"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F9EB46D" w14:textId="77777777" w:rsidR="007854B7" w:rsidRPr="00EF5447" w:rsidRDefault="007854B7" w:rsidP="00952A03">
            <w:pPr>
              <w:pStyle w:val="TAC"/>
              <w:rPr>
                <w:kern w:val="2"/>
                <w:szCs w:val="24"/>
                <w:lang w:eastAsia="zh-CN"/>
              </w:rPr>
            </w:pPr>
            <w:r w:rsidRPr="00EF5447">
              <w:rPr>
                <w:rFonts w:eastAsia="Malgun Gothic" w:cs="Arial"/>
                <w:lang w:eastAsia="ko-KR"/>
              </w:rPr>
              <w:t>2650</w:t>
            </w:r>
          </w:p>
        </w:tc>
        <w:tc>
          <w:tcPr>
            <w:tcW w:w="867" w:type="dxa"/>
            <w:shd w:val="clear" w:color="auto" w:fill="auto"/>
          </w:tcPr>
          <w:p w14:paraId="767C8426"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TW"/>
              </w:rPr>
              <w:t>N/A</w:t>
            </w:r>
          </w:p>
        </w:tc>
        <w:tc>
          <w:tcPr>
            <w:tcW w:w="1248" w:type="dxa"/>
            <w:gridSpan w:val="2"/>
            <w:shd w:val="clear" w:color="auto" w:fill="auto"/>
          </w:tcPr>
          <w:p w14:paraId="21E69BBE"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6E878886" w14:textId="77777777" w:rsidTr="00952A03">
        <w:trPr>
          <w:trHeight w:val="54"/>
          <w:jc w:val="center"/>
        </w:trPr>
        <w:tc>
          <w:tcPr>
            <w:tcW w:w="2258" w:type="dxa"/>
            <w:tcBorders>
              <w:top w:val="nil"/>
              <w:bottom w:val="nil"/>
            </w:tcBorders>
            <w:shd w:val="clear" w:color="auto" w:fill="auto"/>
          </w:tcPr>
          <w:p w14:paraId="1E51732B" w14:textId="77777777" w:rsidR="007854B7" w:rsidRPr="00EF5447" w:rsidRDefault="007854B7" w:rsidP="00952A03">
            <w:pPr>
              <w:pStyle w:val="TAC"/>
            </w:pPr>
            <w:r w:rsidRPr="00A875FE">
              <w:t>DC_7A-8B_n78A</w:t>
            </w:r>
          </w:p>
        </w:tc>
        <w:tc>
          <w:tcPr>
            <w:tcW w:w="867" w:type="dxa"/>
            <w:shd w:val="clear" w:color="auto" w:fill="auto"/>
          </w:tcPr>
          <w:p w14:paraId="35BBF1A4" w14:textId="77777777" w:rsidR="007854B7" w:rsidRPr="00EF5447" w:rsidRDefault="007854B7" w:rsidP="00952A03">
            <w:pPr>
              <w:pStyle w:val="TAC"/>
              <w:rPr>
                <w:lang w:eastAsia="zh-CN"/>
              </w:rPr>
            </w:pPr>
            <w:r w:rsidRPr="00EF5447">
              <w:rPr>
                <w:rFonts w:cs="Arial"/>
                <w:lang w:eastAsia="zh-TW"/>
              </w:rPr>
              <w:t>8</w:t>
            </w:r>
          </w:p>
        </w:tc>
        <w:tc>
          <w:tcPr>
            <w:tcW w:w="1167" w:type="dxa"/>
            <w:shd w:val="clear" w:color="auto" w:fill="auto"/>
            <w:noWrap/>
          </w:tcPr>
          <w:p w14:paraId="06320330" w14:textId="77777777" w:rsidR="007854B7" w:rsidRPr="00EF5447" w:rsidRDefault="007854B7" w:rsidP="00952A0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7B0FD69"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6BF68F17"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6CDC5F69" w14:textId="77777777" w:rsidR="007854B7" w:rsidRPr="00EF5447" w:rsidRDefault="007854B7" w:rsidP="00952A03">
            <w:pPr>
              <w:pStyle w:val="TAC"/>
              <w:rPr>
                <w:kern w:val="2"/>
                <w:szCs w:val="24"/>
                <w:lang w:eastAsia="zh-CN"/>
              </w:rPr>
            </w:pPr>
            <w:r w:rsidRPr="00EF5447">
              <w:rPr>
                <w:rFonts w:eastAsia="Malgun Gothic" w:cs="Arial"/>
                <w:lang w:eastAsia="ko-KR"/>
              </w:rPr>
              <w:t>940</w:t>
            </w:r>
          </w:p>
        </w:tc>
        <w:tc>
          <w:tcPr>
            <w:tcW w:w="867" w:type="dxa"/>
            <w:shd w:val="clear" w:color="auto" w:fill="auto"/>
          </w:tcPr>
          <w:p w14:paraId="5D453B4D" w14:textId="77777777" w:rsidR="007854B7" w:rsidRPr="00EF5447" w:rsidRDefault="007854B7" w:rsidP="00952A03">
            <w:pPr>
              <w:pStyle w:val="TAC"/>
              <w:rPr>
                <w:rFonts w:eastAsia="Malgun Gothic"/>
                <w:kern w:val="2"/>
                <w:szCs w:val="24"/>
                <w:lang w:eastAsia="ko-KR"/>
              </w:rPr>
            </w:pPr>
            <w:r w:rsidRPr="00EF5447">
              <w:rPr>
                <w:rFonts w:cs="Arial"/>
                <w:lang w:eastAsia="zh-TW"/>
              </w:rPr>
              <w:t>30.5</w:t>
            </w:r>
          </w:p>
        </w:tc>
        <w:tc>
          <w:tcPr>
            <w:tcW w:w="1248" w:type="dxa"/>
            <w:gridSpan w:val="2"/>
            <w:shd w:val="clear" w:color="auto" w:fill="auto"/>
          </w:tcPr>
          <w:p w14:paraId="4400D210" w14:textId="77777777" w:rsidR="007854B7" w:rsidRPr="00EF5447" w:rsidRDefault="007854B7" w:rsidP="00952A03">
            <w:pPr>
              <w:pStyle w:val="TAC"/>
              <w:rPr>
                <w:rFonts w:eastAsia="Malgun Gothic" w:cs="Arial"/>
                <w:lang w:eastAsia="ko-KR"/>
              </w:rPr>
            </w:pPr>
            <w:r w:rsidRPr="00EF5447">
              <w:rPr>
                <w:rFonts w:eastAsia="Malgun Gothic" w:cs="Arial"/>
                <w:lang w:eastAsia="ko-KR"/>
              </w:rPr>
              <w:t>IMD2</w:t>
            </w:r>
          </w:p>
        </w:tc>
      </w:tr>
      <w:tr w:rsidR="007854B7" w:rsidRPr="00EF5447" w14:paraId="2E471C40" w14:textId="77777777" w:rsidTr="00952A03">
        <w:trPr>
          <w:trHeight w:val="54"/>
          <w:jc w:val="center"/>
        </w:trPr>
        <w:tc>
          <w:tcPr>
            <w:tcW w:w="2258" w:type="dxa"/>
            <w:tcBorders>
              <w:top w:val="nil"/>
              <w:bottom w:val="single" w:sz="4" w:space="0" w:color="auto"/>
            </w:tcBorders>
            <w:shd w:val="clear" w:color="auto" w:fill="auto"/>
          </w:tcPr>
          <w:p w14:paraId="608D7F47" w14:textId="77777777" w:rsidR="007854B7" w:rsidRPr="00EF5447" w:rsidRDefault="007854B7" w:rsidP="00952A03">
            <w:pPr>
              <w:pStyle w:val="TAC"/>
            </w:pPr>
            <w:r w:rsidRPr="00A875FE">
              <w:t>DC_7A-7A-8B_n78A</w:t>
            </w:r>
          </w:p>
        </w:tc>
        <w:tc>
          <w:tcPr>
            <w:tcW w:w="867" w:type="dxa"/>
            <w:shd w:val="clear" w:color="auto" w:fill="auto"/>
          </w:tcPr>
          <w:p w14:paraId="2F58B7B6" w14:textId="77777777" w:rsidR="007854B7" w:rsidRPr="00EF5447" w:rsidRDefault="007854B7" w:rsidP="00952A03">
            <w:pPr>
              <w:pStyle w:val="TAC"/>
              <w:rPr>
                <w:lang w:eastAsia="zh-CN"/>
              </w:rPr>
            </w:pPr>
            <w:r w:rsidRPr="00EF5447">
              <w:rPr>
                <w:rFonts w:eastAsia="Malgun Gothic" w:cs="Arial"/>
                <w:lang w:eastAsia="ko-KR"/>
              </w:rPr>
              <w:t>n78</w:t>
            </w:r>
          </w:p>
        </w:tc>
        <w:tc>
          <w:tcPr>
            <w:tcW w:w="1167" w:type="dxa"/>
            <w:shd w:val="clear" w:color="auto" w:fill="auto"/>
            <w:noWrap/>
          </w:tcPr>
          <w:p w14:paraId="798C90B0" w14:textId="77777777" w:rsidR="007854B7" w:rsidRPr="00EF5447" w:rsidRDefault="007854B7" w:rsidP="00952A0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2097AC65"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10</w:t>
            </w:r>
          </w:p>
        </w:tc>
        <w:tc>
          <w:tcPr>
            <w:tcW w:w="2266" w:type="dxa"/>
            <w:shd w:val="clear" w:color="auto" w:fill="auto"/>
            <w:noWrap/>
          </w:tcPr>
          <w:p w14:paraId="75BD6D4A"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7F169E79" w14:textId="77777777" w:rsidR="007854B7" w:rsidRPr="00EF5447" w:rsidRDefault="007854B7" w:rsidP="00952A03">
            <w:pPr>
              <w:pStyle w:val="TAC"/>
              <w:rPr>
                <w:kern w:val="2"/>
                <w:szCs w:val="24"/>
                <w:lang w:eastAsia="zh-CN"/>
              </w:rPr>
            </w:pPr>
            <w:r w:rsidRPr="00EF5447">
              <w:rPr>
                <w:rFonts w:eastAsia="Malgun Gothic" w:cs="Arial"/>
                <w:lang w:eastAsia="ko-KR"/>
              </w:rPr>
              <w:t>3470</w:t>
            </w:r>
          </w:p>
        </w:tc>
        <w:tc>
          <w:tcPr>
            <w:tcW w:w="867" w:type="dxa"/>
            <w:shd w:val="clear" w:color="auto" w:fill="auto"/>
          </w:tcPr>
          <w:p w14:paraId="21CA8C0F"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726BD7E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6BB4B482" w14:textId="77777777" w:rsidTr="00952A03">
        <w:trPr>
          <w:trHeight w:val="54"/>
          <w:jc w:val="center"/>
        </w:trPr>
        <w:tc>
          <w:tcPr>
            <w:tcW w:w="2258" w:type="dxa"/>
            <w:tcBorders>
              <w:bottom w:val="nil"/>
            </w:tcBorders>
            <w:shd w:val="clear" w:color="auto" w:fill="auto"/>
          </w:tcPr>
          <w:p w14:paraId="7913A0FB" w14:textId="77777777" w:rsidR="007854B7" w:rsidRPr="00EF5447" w:rsidRDefault="007854B7" w:rsidP="00952A0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113C64E" w14:textId="77777777" w:rsidR="007854B7" w:rsidRPr="00EF5447" w:rsidRDefault="007854B7" w:rsidP="00952A03">
            <w:pPr>
              <w:pStyle w:val="TAC"/>
              <w:rPr>
                <w:lang w:eastAsia="zh-CN"/>
              </w:rPr>
            </w:pPr>
            <w:r w:rsidRPr="00EF5447">
              <w:rPr>
                <w:rFonts w:cs="Arial"/>
                <w:lang w:eastAsia="zh-TW"/>
              </w:rPr>
              <w:t>7</w:t>
            </w:r>
          </w:p>
        </w:tc>
        <w:tc>
          <w:tcPr>
            <w:tcW w:w="1167" w:type="dxa"/>
            <w:shd w:val="clear" w:color="auto" w:fill="auto"/>
            <w:noWrap/>
          </w:tcPr>
          <w:p w14:paraId="6EAB6165" w14:textId="77777777" w:rsidR="007854B7" w:rsidRPr="00EF5447" w:rsidRDefault="007854B7" w:rsidP="00952A0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3FC44F56"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69246DFB"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359C2AEC" w14:textId="77777777" w:rsidR="007854B7" w:rsidRPr="00EF5447" w:rsidRDefault="007854B7" w:rsidP="00952A03">
            <w:pPr>
              <w:pStyle w:val="TAC"/>
              <w:rPr>
                <w:kern w:val="2"/>
                <w:szCs w:val="24"/>
                <w:lang w:eastAsia="zh-CN"/>
              </w:rPr>
            </w:pPr>
            <w:r w:rsidRPr="00EF5447">
              <w:rPr>
                <w:rFonts w:cs="Arial"/>
                <w:lang w:eastAsia="ja-JP"/>
              </w:rPr>
              <w:t>2640</w:t>
            </w:r>
          </w:p>
        </w:tc>
        <w:tc>
          <w:tcPr>
            <w:tcW w:w="867" w:type="dxa"/>
            <w:shd w:val="clear" w:color="auto" w:fill="auto"/>
          </w:tcPr>
          <w:p w14:paraId="4327796C"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5C6A0E55"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094B9F15" w14:textId="77777777" w:rsidTr="00952A03">
        <w:trPr>
          <w:trHeight w:val="54"/>
          <w:jc w:val="center"/>
        </w:trPr>
        <w:tc>
          <w:tcPr>
            <w:tcW w:w="2258" w:type="dxa"/>
            <w:tcBorders>
              <w:top w:val="nil"/>
              <w:bottom w:val="nil"/>
            </w:tcBorders>
            <w:shd w:val="clear" w:color="auto" w:fill="auto"/>
          </w:tcPr>
          <w:p w14:paraId="0E7DD312" w14:textId="77777777" w:rsidR="007854B7" w:rsidRPr="00EF5447" w:rsidRDefault="007854B7" w:rsidP="00952A03">
            <w:pPr>
              <w:pStyle w:val="TAC"/>
            </w:pPr>
            <w:r w:rsidRPr="00A875FE">
              <w:t>DC_7A-8B_n78A</w:t>
            </w:r>
          </w:p>
        </w:tc>
        <w:tc>
          <w:tcPr>
            <w:tcW w:w="867" w:type="dxa"/>
            <w:shd w:val="clear" w:color="auto" w:fill="auto"/>
          </w:tcPr>
          <w:p w14:paraId="0C170620" w14:textId="77777777" w:rsidR="007854B7" w:rsidRPr="00EF5447" w:rsidRDefault="007854B7" w:rsidP="00952A03">
            <w:pPr>
              <w:pStyle w:val="TAC"/>
              <w:rPr>
                <w:lang w:eastAsia="zh-CN"/>
              </w:rPr>
            </w:pPr>
            <w:r w:rsidRPr="00EF5447">
              <w:rPr>
                <w:rFonts w:cs="Arial"/>
                <w:lang w:eastAsia="zh-TW"/>
              </w:rPr>
              <w:t>8</w:t>
            </w:r>
          </w:p>
        </w:tc>
        <w:tc>
          <w:tcPr>
            <w:tcW w:w="1167" w:type="dxa"/>
            <w:shd w:val="clear" w:color="auto" w:fill="auto"/>
            <w:noWrap/>
          </w:tcPr>
          <w:p w14:paraId="6A52B005" w14:textId="77777777" w:rsidR="007854B7" w:rsidRPr="00EF5447" w:rsidRDefault="007854B7" w:rsidP="00952A0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137AB14" w14:textId="77777777" w:rsidR="007854B7" w:rsidRPr="00EF5447" w:rsidRDefault="007854B7" w:rsidP="00952A0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4FAACA06" w14:textId="77777777" w:rsidR="007854B7" w:rsidRPr="00EF5447" w:rsidRDefault="007854B7" w:rsidP="00952A0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66152504" w14:textId="77777777" w:rsidR="007854B7" w:rsidRPr="00EF5447" w:rsidRDefault="007854B7" w:rsidP="00952A03">
            <w:pPr>
              <w:pStyle w:val="TAC"/>
              <w:rPr>
                <w:kern w:val="2"/>
                <w:szCs w:val="24"/>
                <w:lang w:eastAsia="zh-CN"/>
              </w:rPr>
            </w:pPr>
            <w:r w:rsidRPr="00EF5447">
              <w:rPr>
                <w:rFonts w:eastAsia="Malgun Gothic" w:cs="Arial"/>
                <w:lang w:eastAsia="ko-KR"/>
              </w:rPr>
              <w:t>940</w:t>
            </w:r>
          </w:p>
        </w:tc>
        <w:tc>
          <w:tcPr>
            <w:tcW w:w="867" w:type="dxa"/>
            <w:shd w:val="clear" w:color="auto" w:fill="auto"/>
          </w:tcPr>
          <w:p w14:paraId="5439F1C7" w14:textId="77777777" w:rsidR="007854B7" w:rsidRPr="00EF5447" w:rsidRDefault="007854B7" w:rsidP="00952A03">
            <w:pPr>
              <w:pStyle w:val="TAC"/>
              <w:rPr>
                <w:rFonts w:eastAsia="Malgun Gothic"/>
                <w:kern w:val="2"/>
                <w:szCs w:val="24"/>
                <w:lang w:eastAsia="ko-KR"/>
              </w:rPr>
            </w:pPr>
            <w:r w:rsidRPr="00EF5447">
              <w:rPr>
                <w:rFonts w:cs="Arial"/>
                <w:lang w:eastAsia="zh-TW"/>
              </w:rPr>
              <w:t>3.1</w:t>
            </w:r>
          </w:p>
        </w:tc>
        <w:tc>
          <w:tcPr>
            <w:tcW w:w="1248" w:type="dxa"/>
            <w:gridSpan w:val="2"/>
            <w:shd w:val="clear" w:color="auto" w:fill="auto"/>
          </w:tcPr>
          <w:p w14:paraId="4DFD4BA4" w14:textId="77777777" w:rsidR="007854B7" w:rsidRPr="00EF5447" w:rsidRDefault="007854B7" w:rsidP="00952A03">
            <w:pPr>
              <w:pStyle w:val="TAC"/>
              <w:rPr>
                <w:rFonts w:eastAsia="Malgun Gothic" w:cs="Arial"/>
                <w:lang w:eastAsia="ko-KR"/>
              </w:rPr>
            </w:pPr>
            <w:r w:rsidRPr="00EF5447">
              <w:rPr>
                <w:rFonts w:eastAsia="Malgun Gothic" w:cs="Arial"/>
                <w:lang w:eastAsia="ko-KR"/>
              </w:rPr>
              <w:t>IMD5</w:t>
            </w:r>
          </w:p>
        </w:tc>
      </w:tr>
      <w:tr w:rsidR="007854B7" w:rsidRPr="00EF5447" w14:paraId="4A16B7AB" w14:textId="77777777" w:rsidTr="00952A03">
        <w:trPr>
          <w:trHeight w:val="54"/>
          <w:jc w:val="center"/>
        </w:trPr>
        <w:tc>
          <w:tcPr>
            <w:tcW w:w="2258" w:type="dxa"/>
            <w:tcBorders>
              <w:top w:val="nil"/>
              <w:bottom w:val="single" w:sz="4" w:space="0" w:color="auto"/>
            </w:tcBorders>
            <w:shd w:val="clear" w:color="auto" w:fill="auto"/>
          </w:tcPr>
          <w:p w14:paraId="3522AD90" w14:textId="77777777" w:rsidR="007854B7" w:rsidRPr="00EF5447" w:rsidRDefault="007854B7" w:rsidP="00952A03">
            <w:pPr>
              <w:pStyle w:val="TAC"/>
            </w:pPr>
            <w:r w:rsidRPr="00A875FE">
              <w:t>DC_7A-7A-8B_n78A</w:t>
            </w:r>
          </w:p>
        </w:tc>
        <w:tc>
          <w:tcPr>
            <w:tcW w:w="867" w:type="dxa"/>
            <w:shd w:val="clear" w:color="auto" w:fill="auto"/>
          </w:tcPr>
          <w:p w14:paraId="0E694B5A" w14:textId="77777777" w:rsidR="007854B7" w:rsidRPr="00EF5447" w:rsidRDefault="007854B7" w:rsidP="00952A03">
            <w:pPr>
              <w:pStyle w:val="TAC"/>
              <w:rPr>
                <w:lang w:eastAsia="zh-CN"/>
              </w:rPr>
            </w:pPr>
            <w:r w:rsidRPr="00EF5447">
              <w:rPr>
                <w:rFonts w:eastAsia="Malgun Gothic" w:cs="Arial"/>
                <w:lang w:eastAsia="ko-KR"/>
              </w:rPr>
              <w:t>n78</w:t>
            </w:r>
          </w:p>
        </w:tc>
        <w:tc>
          <w:tcPr>
            <w:tcW w:w="1167" w:type="dxa"/>
            <w:shd w:val="clear" w:color="auto" w:fill="auto"/>
            <w:noWrap/>
          </w:tcPr>
          <w:p w14:paraId="787C6D98" w14:textId="77777777" w:rsidR="007854B7" w:rsidRPr="00EF5447" w:rsidRDefault="007854B7" w:rsidP="00952A03">
            <w:pPr>
              <w:pStyle w:val="TAC"/>
              <w:rPr>
                <w:kern w:val="2"/>
                <w:szCs w:val="24"/>
                <w:lang w:eastAsia="zh-CN"/>
              </w:rPr>
            </w:pPr>
            <w:r w:rsidRPr="00EF5447">
              <w:rPr>
                <w:rFonts w:cs="Arial"/>
              </w:rPr>
              <w:t>3310</w:t>
            </w:r>
          </w:p>
        </w:tc>
        <w:tc>
          <w:tcPr>
            <w:tcW w:w="746" w:type="dxa"/>
            <w:shd w:val="clear" w:color="auto" w:fill="auto"/>
            <w:noWrap/>
          </w:tcPr>
          <w:p w14:paraId="58855F5F" w14:textId="77777777" w:rsidR="007854B7" w:rsidRPr="00EF5447" w:rsidRDefault="007854B7" w:rsidP="00952A03">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0FA8A2CC"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37A1312" w14:textId="77777777" w:rsidR="007854B7" w:rsidRPr="00EF5447" w:rsidRDefault="007854B7" w:rsidP="00952A03">
            <w:pPr>
              <w:pStyle w:val="TAC"/>
              <w:rPr>
                <w:kern w:val="2"/>
                <w:szCs w:val="24"/>
                <w:lang w:eastAsia="zh-CN"/>
              </w:rPr>
            </w:pPr>
            <w:r w:rsidRPr="00EF5447">
              <w:rPr>
                <w:rFonts w:cs="Arial"/>
              </w:rPr>
              <w:t>3310</w:t>
            </w:r>
          </w:p>
        </w:tc>
        <w:tc>
          <w:tcPr>
            <w:tcW w:w="867" w:type="dxa"/>
            <w:shd w:val="clear" w:color="auto" w:fill="auto"/>
          </w:tcPr>
          <w:p w14:paraId="0D3A84C4"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90403E9"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20856098" w14:textId="77777777" w:rsidTr="00952A03">
        <w:trPr>
          <w:trHeight w:val="54"/>
          <w:jc w:val="center"/>
        </w:trPr>
        <w:tc>
          <w:tcPr>
            <w:tcW w:w="2258" w:type="dxa"/>
            <w:tcBorders>
              <w:bottom w:val="nil"/>
            </w:tcBorders>
            <w:shd w:val="clear" w:color="auto" w:fill="auto"/>
          </w:tcPr>
          <w:p w14:paraId="6490F389" w14:textId="77777777" w:rsidR="007854B7" w:rsidRPr="00EF5447" w:rsidRDefault="007854B7" w:rsidP="00952A0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7DBB57F" w14:textId="77777777" w:rsidR="007854B7" w:rsidRPr="00EF5447" w:rsidRDefault="007854B7" w:rsidP="00952A03">
            <w:pPr>
              <w:pStyle w:val="TAC"/>
              <w:rPr>
                <w:lang w:eastAsia="zh-CN"/>
              </w:rPr>
            </w:pPr>
            <w:r w:rsidRPr="00EF5447">
              <w:rPr>
                <w:rFonts w:cs="Arial"/>
                <w:lang w:eastAsia="zh-TW"/>
              </w:rPr>
              <w:t>7</w:t>
            </w:r>
          </w:p>
        </w:tc>
        <w:tc>
          <w:tcPr>
            <w:tcW w:w="1167" w:type="dxa"/>
            <w:shd w:val="clear" w:color="auto" w:fill="auto"/>
            <w:noWrap/>
          </w:tcPr>
          <w:p w14:paraId="32CEA41A" w14:textId="77777777" w:rsidR="007854B7" w:rsidRPr="00EF5447" w:rsidRDefault="007854B7" w:rsidP="00952A0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C7A408E"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90B4986"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01106D87" w14:textId="77777777" w:rsidR="007854B7" w:rsidRPr="00EF5447" w:rsidRDefault="007854B7" w:rsidP="00952A03">
            <w:pPr>
              <w:pStyle w:val="TAC"/>
              <w:rPr>
                <w:kern w:val="2"/>
                <w:szCs w:val="24"/>
                <w:lang w:eastAsia="zh-CN"/>
              </w:rPr>
            </w:pPr>
            <w:r w:rsidRPr="00EF5447">
              <w:rPr>
                <w:rFonts w:eastAsia="Malgun Gothic" w:cs="Arial"/>
                <w:lang w:eastAsia="ko-KR"/>
              </w:rPr>
              <w:t>2650</w:t>
            </w:r>
          </w:p>
        </w:tc>
        <w:tc>
          <w:tcPr>
            <w:tcW w:w="867" w:type="dxa"/>
            <w:shd w:val="clear" w:color="auto" w:fill="auto"/>
          </w:tcPr>
          <w:p w14:paraId="6E469155" w14:textId="77777777" w:rsidR="007854B7" w:rsidRPr="00EF5447" w:rsidRDefault="007854B7" w:rsidP="00952A03">
            <w:pPr>
              <w:pStyle w:val="TAC"/>
              <w:rPr>
                <w:rFonts w:eastAsia="Malgun Gothic"/>
                <w:kern w:val="2"/>
                <w:szCs w:val="24"/>
                <w:lang w:eastAsia="ko-KR"/>
              </w:rPr>
            </w:pPr>
            <w:r w:rsidRPr="00EF5447">
              <w:rPr>
                <w:rFonts w:cs="Arial"/>
                <w:lang w:eastAsia="zh-TW"/>
              </w:rPr>
              <w:t>28</w:t>
            </w:r>
          </w:p>
        </w:tc>
        <w:tc>
          <w:tcPr>
            <w:tcW w:w="1248" w:type="dxa"/>
            <w:gridSpan w:val="2"/>
            <w:shd w:val="clear" w:color="auto" w:fill="auto"/>
          </w:tcPr>
          <w:p w14:paraId="24425A0D" w14:textId="77777777" w:rsidR="007854B7" w:rsidRPr="00EF5447" w:rsidRDefault="007854B7" w:rsidP="00952A03">
            <w:pPr>
              <w:pStyle w:val="TAC"/>
              <w:rPr>
                <w:rFonts w:eastAsia="Malgun Gothic" w:cs="Arial"/>
                <w:lang w:eastAsia="ko-KR"/>
              </w:rPr>
            </w:pPr>
            <w:r w:rsidRPr="00EF5447">
              <w:rPr>
                <w:rFonts w:eastAsia="Malgun Gothic" w:cs="Arial"/>
                <w:lang w:eastAsia="ko-KR"/>
              </w:rPr>
              <w:t>IMD2</w:t>
            </w:r>
          </w:p>
        </w:tc>
      </w:tr>
      <w:tr w:rsidR="007854B7" w:rsidRPr="00EF5447" w14:paraId="25799A5B" w14:textId="77777777" w:rsidTr="00952A03">
        <w:trPr>
          <w:trHeight w:val="54"/>
          <w:jc w:val="center"/>
        </w:trPr>
        <w:tc>
          <w:tcPr>
            <w:tcW w:w="2258" w:type="dxa"/>
            <w:tcBorders>
              <w:top w:val="nil"/>
              <w:bottom w:val="nil"/>
            </w:tcBorders>
            <w:shd w:val="clear" w:color="auto" w:fill="auto"/>
          </w:tcPr>
          <w:p w14:paraId="37D75FB7" w14:textId="77777777" w:rsidR="007854B7" w:rsidRPr="00EF5447" w:rsidRDefault="007854B7" w:rsidP="00952A03">
            <w:pPr>
              <w:pStyle w:val="TAC"/>
            </w:pPr>
            <w:r w:rsidRPr="00A875FE">
              <w:t>DC_7A-8B_n78A</w:t>
            </w:r>
          </w:p>
        </w:tc>
        <w:tc>
          <w:tcPr>
            <w:tcW w:w="867" w:type="dxa"/>
            <w:shd w:val="clear" w:color="auto" w:fill="auto"/>
          </w:tcPr>
          <w:p w14:paraId="5C7FC7AB" w14:textId="77777777" w:rsidR="007854B7" w:rsidRPr="00EF5447" w:rsidRDefault="007854B7" w:rsidP="00952A03">
            <w:pPr>
              <w:pStyle w:val="TAC"/>
              <w:rPr>
                <w:lang w:eastAsia="zh-CN"/>
              </w:rPr>
            </w:pPr>
            <w:r w:rsidRPr="00EF5447">
              <w:rPr>
                <w:rFonts w:cs="Arial"/>
                <w:lang w:eastAsia="zh-TW"/>
              </w:rPr>
              <w:t>8</w:t>
            </w:r>
          </w:p>
        </w:tc>
        <w:tc>
          <w:tcPr>
            <w:tcW w:w="1167" w:type="dxa"/>
            <w:shd w:val="clear" w:color="auto" w:fill="auto"/>
            <w:noWrap/>
          </w:tcPr>
          <w:p w14:paraId="2D1BE34F" w14:textId="77777777" w:rsidR="007854B7" w:rsidRPr="00EF5447" w:rsidRDefault="007854B7" w:rsidP="00952A0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1EC0EAA"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77FB55BD"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00152688" w14:textId="77777777" w:rsidR="007854B7" w:rsidRPr="00EF5447" w:rsidRDefault="007854B7" w:rsidP="00952A03">
            <w:pPr>
              <w:pStyle w:val="TAC"/>
              <w:rPr>
                <w:kern w:val="2"/>
                <w:szCs w:val="24"/>
                <w:lang w:eastAsia="zh-CN"/>
              </w:rPr>
            </w:pPr>
            <w:r w:rsidRPr="00EF5447">
              <w:rPr>
                <w:rFonts w:eastAsia="Malgun Gothic" w:cs="Arial"/>
                <w:lang w:eastAsia="ko-KR"/>
              </w:rPr>
              <w:t>940</w:t>
            </w:r>
          </w:p>
        </w:tc>
        <w:tc>
          <w:tcPr>
            <w:tcW w:w="867" w:type="dxa"/>
            <w:shd w:val="clear" w:color="auto" w:fill="auto"/>
          </w:tcPr>
          <w:p w14:paraId="4673CE0D"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63B4ADB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01FF8868" w14:textId="77777777" w:rsidTr="00952A03">
        <w:trPr>
          <w:trHeight w:val="54"/>
          <w:jc w:val="center"/>
        </w:trPr>
        <w:tc>
          <w:tcPr>
            <w:tcW w:w="2258" w:type="dxa"/>
            <w:tcBorders>
              <w:top w:val="nil"/>
              <w:bottom w:val="single" w:sz="4" w:space="0" w:color="auto"/>
            </w:tcBorders>
            <w:shd w:val="clear" w:color="auto" w:fill="auto"/>
          </w:tcPr>
          <w:p w14:paraId="45234A1C" w14:textId="77777777" w:rsidR="007854B7" w:rsidRPr="00EF5447" w:rsidRDefault="007854B7" w:rsidP="00952A03">
            <w:pPr>
              <w:pStyle w:val="TAC"/>
            </w:pPr>
            <w:r w:rsidRPr="00A875FE">
              <w:t>DC_7A-7A-8B_n78A</w:t>
            </w:r>
          </w:p>
        </w:tc>
        <w:tc>
          <w:tcPr>
            <w:tcW w:w="867" w:type="dxa"/>
            <w:shd w:val="clear" w:color="auto" w:fill="auto"/>
          </w:tcPr>
          <w:p w14:paraId="75DEDEB9" w14:textId="77777777" w:rsidR="007854B7" w:rsidRPr="00EF5447" w:rsidRDefault="007854B7" w:rsidP="00952A03">
            <w:pPr>
              <w:pStyle w:val="TAC"/>
              <w:rPr>
                <w:lang w:eastAsia="zh-CN"/>
              </w:rPr>
            </w:pPr>
            <w:r w:rsidRPr="00EF5447">
              <w:rPr>
                <w:rFonts w:eastAsia="Malgun Gothic" w:cs="Arial"/>
                <w:lang w:eastAsia="ko-KR"/>
              </w:rPr>
              <w:t>n78</w:t>
            </w:r>
          </w:p>
        </w:tc>
        <w:tc>
          <w:tcPr>
            <w:tcW w:w="1167" w:type="dxa"/>
            <w:shd w:val="clear" w:color="auto" w:fill="auto"/>
            <w:noWrap/>
          </w:tcPr>
          <w:p w14:paraId="02135526" w14:textId="77777777" w:rsidR="007854B7" w:rsidRPr="00EF5447" w:rsidRDefault="007854B7" w:rsidP="00952A0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3AB642AF"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7D291009" w14:textId="77777777" w:rsidR="007854B7" w:rsidRPr="00EF5447" w:rsidRDefault="007854B7" w:rsidP="00952A0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B591FA8" w14:textId="77777777" w:rsidR="007854B7" w:rsidRPr="00EF5447" w:rsidRDefault="007854B7" w:rsidP="00952A03">
            <w:pPr>
              <w:pStyle w:val="TAC"/>
              <w:rPr>
                <w:kern w:val="2"/>
                <w:szCs w:val="24"/>
                <w:lang w:eastAsia="zh-CN"/>
              </w:rPr>
            </w:pPr>
            <w:r w:rsidRPr="00EF5447">
              <w:rPr>
                <w:rFonts w:eastAsia="Malgun Gothic" w:cs="Arial"/>
                <w:lang w:eastAsia="ko-KR"/>
              </w:rPr>
              <w:t>3545</w:t>
            </w:r>
          </w:p>
        </w:tc>
        <w:tc>
          <w:tcPr>
            <w:tcW w:w="867" w:type="dxa"/>
            <w:shd w:val="clear" w:color="auto" w:fill="auto"/>
          </w:tcPr>
          <w:p w14:paraId="15204993" w14:textId="77777777" w:rsidR="007854B7" w:rsidRPr="00EF5447" w:rsidRDefault="007854B7" w:rsidP="00952A03">
            <w:pPr>
              <w:pStyle w:val="TAC"/>
              <w:rPr>
                <w:rFonts w:eastAsia="Malgun Gothic"/>
                <w:kern w:val="2"/>
                <w:szCs w:val="24"/>
                <w:lang w:eastAsia="ko-KR"/>
              </w:rPr>
            </w:pPr>
            <w:r w:rsidRPr="00EF5447">
              <w:rPr>
                <w:rFonts w:eastAsia="Malgun Gothic" w:cs="Arial"/>
                <w:lang w:eastAsia="ko-KR"/>
              </w:rPr>
              <w:t>N/A</w:t>
            </w:r>
          </w:p>
        </w:tc>
        <w:tc>
          <w:tcPr>
            <w:tcW w:w="1248" w:type="dxa"/>
            <w:gridSpan w:val="2"/>
            <w:shd w:val="clear" w:color="auto" w:fill="auto"/>
          </w:tcPr>
          <w:p w14:paraId="12B3423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4B7D47BB" w14:textId="77777777" w:rsidTr="00952A03">
        <w:trPr>
          <w:trHeight w:val="54"/>
          <w:jc w:val="center"/>
        </w:trPr>
        <w:tc>
          <w:tcPr>
            <w:tcW w:w="2258" w:type="dxa"/>
            <w:vMerge w:val="restart"/>
            <w:shd w:val="clear" w:color="auto" w:fill="auto"/>
          </w:tcPr>
          <w:p w14:paraId="4320A425" w14:textId="77777777" w:rsidR="007854B7" w:rsidRPr="00EF5447" w:rsidRDefault="007854B7" w:rsidP="00952A03">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5645F948" w14:textId="77777777" w:rsidR="007854B7" w:rsidRPr="00EF5447" w:rsidRDefault="007854B7" w:rsidP="00952A03">
            <w:pPr>
              <w:pStyle w:val="TAC"/>
              <w:rPr>
                <w:rFonts w:eastAsia="Malgun Gothic" w:cs="Arial"/>
                <w:lang w:eastAsia="ko-KR"/>
              </w:rPr>
            </w:pPr>
            <w:r w:rsidRPr="00EF5447">
              <w:rPr>
                <w:rFonts w:eastAsia="Calibri Light" w:cs="Arial"/>
              </w:rPr>
              <w:t>7</w:t>
            </w:r>
          </w:p>
        </w:tc>
        <w:tc>
          <w:tcPr>
            <w:tcW w:w="1167" w:type="dxa"/>
            <w:shd w:val="clear" w:color="auto" w:fill="auto"/>
            <w:noWrap/>
          </w:tcPr>
          <w:p w14:paraId="557927D5" w14:textId="77777777" w:rsidR="007854B7" w:rsidRPr="00EF5447" w:rsidRDefault="007854B7" w:rsidP="00952A03">
            <w:pPr>
              <w:pStyle w:val="TAC"/>
              <w:rPr>
                <w:rFonts w:eastAsia="Malgun Gothic" w:cs="Arial"/>
                <w:lang w:eastAsia="ko-KR"/>
              </w:rPr>
            </w:pPr>
            <w:r w:rsidRPr="00EF5447">
              <w:rPr>
                <w:rFonts w:cs="Arial"/>
              </w:rPr>
              <w:t>2555</w:t>
            </w:r>
          </w:p>
        </w:tc>
        <w:tc>
          <w:tcPr>
            <w:tcW w:w="746" w:type="dxa"/>
            <w:shd w:val="clear" w:color="auto" w:fill="auto"/>
            <w:noWrap/>
          </w:tcPr>
          <w:p w14:paraId="23F9E6B4"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45145671" w14:textId="77777777" w:rsidR="007854B7" w:rsidRPr="00EF5447" w:rsidRDefault="007854B7" w:rsidP="00952A03">
            <w:pPr>
              <w:pStyle w:val="TAC"/>
              <w:rPr>
                <w:rFonts w:cs="Arial"/>
                <w:lang w:eastAsia="zh-TW"/>
              </w:rPr>
            </w:pPr>
            <w:r w:rsidRPr="00EF5447">
              <w:rPr>
                <w:rFonts w:cs="Arial"/>
              </w:rPr>
              <w:t>25</w:t>
            </w:r>
          </w:p>
        </w:tc>
        <w:tc>
          <w:tcPr>
            <w:tcW w:w="1323" w:type="dxa"/>
            <w:shd w:val="clear" w:color="auto" w:fill="auto"/>
            <w:noWrap/>
          </w:tcPr>
          <w:p w14:paraId="3844F8BB" w14:textId="77777777" w:rsidR="007854B7" w:rsidRPr="00EF5447" w:rsidRDefault="007854B7" w:rsidP="00952A03">
            <w:pPr>
              <w:pStyle w:val="TAC"/>
              <w:rPr>
                <w:rFonts w:eastAsia="Malgun Gothic" w:cs="Arial"/>
                <w:lang w:eastAsia="ko-KR"/>
              </w:rPr>
            </w:pPr>
            <w:r w:rsidRPr="00EF5447">
              <w:rPr>
                <w:rFonts w:cs="Arial"/>
              </w:rPr>
              <w:t>2675</w:t>
            </w:r>
          </w:p>
        </w:tc>
        <w:tc>
          <w:tcPr>
            <w:tcW w:w="867" w:type="dxa"/>
            <w:shd w:val="clear" w:color="auto" w:fill="auto"/>
          </w:tcPr>
          <w:p w14:paraId="4906E2F1" w14:textId="77777777" w:rsidR="007854B7" w:rsidRPr="00EF5447" w:rsidRDefault="007854B7" w:rsidP="00952A03">
            <w:pPr>
              <w:pStyle w:val="TAC"/>
              <w:rPr>
                <w:rFonts w:eastAsia="Malgun Gothic" w:cs="Arial"/>
                <w:lang w:eastAsia="ko-KR"/>
              </w:rPr>
            </w:pPr>
            <w:r w:rsidRPr="00EF5447">
              <w:rPr>
                <w:rFonts w:eastAsia="Calibri Light" w:cs="Arial"/>
              </w:rPr>
              <w:t>N/A</w:t>
            </w:r>
          </w:p>
        </w:tc>
        <w:tc>
          <w:tcPr>
            <w:tcW w:w="1248" w:type="dxa"/>
            <w:gridSpan w:val="2"/>
            <w:shd w:val="clear" w:color="auto" w:fill="auto"/>
          </w:tcPr>
          <w:p w14:paraId="283D1C8E" w14:textId="77777777" w:rsidR="007854B7" w:rsidRPr="00EF5447" w:rsidRDefault="007854B7" w:rsidP="00952A03">
            <w:pPr>
              <w:pStyle w:val="TAC"/>
              <w:rPr>
                <w:rFonts w:eastAsia="Malgun Gothic"/>
                <w:kern w:val="2"/>
                <w:szCs w:val="24"/>
                <w:lang w:eastAsia="ko-KR"/>
              </w:rPr>
            </w:pPr>
            <w:r w:rsidRPr="00EF5447">
              <w:rPr>
                <w:rFonts w:cs="Arial"/>
                <w:szCs w:val="24"/>
              </w:rPr>
              <w:t>N/A</w:t>
            </w:r>
          </w:p>
        </w:tc>
      </w:tr>
      <w:tr w:rsidR="007854B7" w:rsidRPr="00EF5447" w14:paraId="757426C4" w14:textId="77777777" w:rsidTr="00952A03">
        <w:trPr>
          <w:trHeight w:val="54"/>
          <w:jc w:val="center"/>
        </w:trPr>
        <w:tc>
          <w:tcPr>
            <w:tcW w:w="2258" w:type="dxa"/>
            <w:vMerge/>
            <w:shd w:val="clear" w:color="auto" w:fill="auto"/>
          </w:tcPr>
          <w:p w14:paraId="2035AA1A" w14:textId="77777777" w:rsidR="007854B7" w:rsidRPr="00EF5447" w:rsidRDefault="007854B7" w:rsidP="00952A03">
            <w:pPr>
              <w:pStyle w:val="TAC"/>
              <w:rPr>
                <w:rFonts w:cs="Arial"/>
                <w:lang w:eastAsia="ja-JP"/>
              </w:rPr>
            </w:pPr>
          </w:p>
        </w:tc>
        <w:tc>
          <w:tcPr>
            <w:tcW w:w="867" w:type="dxa"/>
            <w:shd w:val="clear" w:color="auto" w:fill="auto"/>
          </w:tcPr>
          <w:p w14:paraId="45CB60C4" w14:textId="77777777" w:rsidR="007854B7" w:rsidRPr="00EF5447" w:rsidRDefault="007854B7" w:rsidP="00952A03">
            <w:pPr>
              <w:pStyle w:val="TAC"/>
              <w:rPr>
                <w:rFonts w:eastAsia="Calibri Light" w:cs="Arial"/>
              </w:rPr>
            </w:pPr>
            <w:r w:rsidRPr="000924B2">
              <w:rPr>
                <w:rFonts w:eastAsia="Calibri Light" w:cs="Arial"/>
              </w:rPr>
              <w:t>n8</w:t>
            </w:r>
          </w:p>
        </w:tc>
        <w:tc>
          <w:tcPr>
            <w:tcW w:w="1167" w:type="dxa"/>
            <w:shd w:val="clear" w:color="auto" w:fill="auto"/>
            <w:noWrap/>
          </w:tcPr>
          <w:p w14:paraId="264C1752" w14:textId="77777777" w:rsidR="007854B7" w:rsidRPr="00EF5447" w:rsidRDefault="007854B7" w:rsidP="00952A03">
            <w:pPr>
              <w:pStyle w:val="TAC"/>
              <w:rPr>
                <w:rFonts w:cs="Arial"/>
              </w:rPr>
            </w:pPr>
            <w:r w:rsidRPr="000924B2">
              <w:rPr>
                <w:rFonts w:cs="Arial"/>
              </w:rPr>
              <w:t>900</w:t>
            </w:r>
          </w:p>
        </w:tc>
        <w:tc>
          <w:tcPr>
            <w:tcW w:w="746" w:type="dxa"/>
            <w:shd w:val="clear" w:color="auto" w:fill="auto"/>
            <w:noWrap/>
          </w:tcPr>
          <w:p w14:paraId="50276FA4" w14:textId="77777777" w:rsidR="007854B7" w:rsidRPr="00EF5447" w:rsidRDefault="007854B7" w:rsidP="00952A03">
            <w:pPr>
              <w:pStyle w:val="TAC"/>
              <w:rPr>
                <w:rFonts w:cs="Arial"/>
              </w:rPr>
            </w:pPr>
            <w:r w:rsidRPr="000924B2">
              <w:rPr>
                <w:rFonts w:cs="Arial"/>
              </w:rPr>
              <w:t>5</w:t>
            </w:r>
          </w:p>
        </w:tc>
        <w:tc>
          <w:tcPr>
            <w:tcW w:w="2266" w:type="dxa"/>
            <w:shd w:val="clear" w:color="auto" w:fill="auto"/>
            <w:noWrap/>
          </w:tcPr>
          <w:p w14:paraId="13F2D207" w14:textId="77777777" w:rsidR="007854B7" w:rsidRPr="00EF5447" w:rsidRDefault="007854B7" w:rsidP="00952A03">
            <w:pPr>
              <w:pStyle w:val="TAC"/>
              <w:rPr>
                <w:rFonts w:cs="Arial"/>
              </w:rPr>
            </w:pPr>
            <w:r w:rsidRPr="000924B2">
              <w:rPr>
                <w:rFonts w:cs="Arial"/>
              </w:rPr>
              <w:t>25</w:t>
            </w:r>
          </w:p>
        </w:tc>
        <w:tc>
          <w:tcPr>
            <w:tcW w:w="1323" w:type="dxa"/>
            <w:shd w:val="clear" w:color="auto" w:fill="auto"/>
            <w:noWrap/>
          </w:tcPr>
          <w:p w14:paraId="65701C26" w14:textId="77777777" w:rsidR="007854B7" w:rsidRPr="00EF5447" w:rsidRDefault="007854B7" w:rsidP="00952A03">
            <w:pPr>
              <w:pStyle w:val="TAC"/>
              <w:rPr>
                <w:rFonts w:cs="Arial"/>
              </w:rPr>
            </w:pPr>
            <w:r w:rsidRPr="000924B2">
              <w:rPr>
                <w:rFonts w:cs="Arial"/>
              </w:rPr>
              <w:t>945</w:t>
            </w:r>
          </w:p>
        </w:tc>
        <w:tc>
          <w:tcPr>
            <w:tcW w:w="867" w:type="dxa"/>
            <w:shd w:val="clear" w:color="auto" w:fill="auto"/>
          </w:tcPr>
          <w:p w14:paraId="18F4D432" w14:textId="77777777" w:rsidR="007854B7" w:rsidRPr="00EF5447" w:rsidRDefault="007854B7" w:rsidP="00952A03">
            <w:pPr>
              <w:pStyle w:val="TAC"/>
              <w:rPr>
                <w:rFonts w:eastAsia="Calibri Light" w:cs="Arial"/>
              </w:rPr>
            </w:pPr>
            <w:r w:rsidRPr="000924B2">
              <w:rPr>
                <w:rFonts w:eastAsia="Calibri Light" w:cs="Arial"/>
              </w:rPr>
              <w:t>N/A</w:t>
            </w:r>
          </w:p>
        </w:tc>
        <w:tc>
          <w:tcPr>
            <w:tcW w:w="1248" w:type="dxa"/>
            <w:gridSpan w:val="2"/>
            <w:shd w:val="clear" w:color="auto" w:fill="auto"/>
          </w:tcPr>
          <w:p w14:paraId="037D3558" w14:textId="77777777" w:rsidR="007854B7" w:rsidRPr="00EF5447" w:rsidRDefault="007854B7" w:rsidP="00952A03">
            <w:pPr>
              <w:pStyle w:val="TAC"/>
              <w:rPr>
                <w:rFonts w:cs="Arial"/>
                <w:szCs w:val="24"/>
              </w:rPr>
            </w:pPr>
            <w:r w:rsidRPr="000924B2">
              <w:rPr>
                <w:rFonts w:cs="Arial"/>
                <w:szCs w:val="24"/>
              </w:rPr>
              <w:t>N/A</w:t>
            </w:r>
          </w:p>
        </w:tc>
      </w:tr>
      <w:tr w:rsidR="007854B7" w:rsidRPr="00EF5447" w14:paraId="6F23E067" w14:textId="77777777" w:rsidTr="00952A03">
        <w:trPr>
          <w:trHeight w:val="54"/>
          <w:jc w:val="center"/>
        </w:trPr>
        <w:tc>
          <w:tcPr>
            <w:tcW w:w="2258" w:type="dxa"/>
            <w:vMerge/>
            <w:shd w:val="clear" w:color="auto" w:fill="auto"/>
          </w:tcPr>
          <w:p w14:paraId="04001715" w14:textId="77777777" w:rsidR="007854B7" w:rsidRPr="00EF5447" w:rsidRDefault="007854B7" w:rsidP="00952A03">
            <w:pPr>
              <w:pStyle w:val="TAC"/>
            </w:pPr>
          </w:p>
        </w:tc>
        <w:tc>
          <w:tcPr>
            <w:tcW w:w="867" w:type="dxa"/>
            <w:shd w:val="clear" w:color="auto" w:fill="auto"/>
          </w:tcPr>
          <w:p w14:paraId="12822712" w14:textId="77777777" w:rsidR="007854B7" w:rsidRPr="00EF5447" w:rsidRDefault="007854B7" w:rsidP="00952A03">
            <w:pPr>
              <w:pStyle w:val="TAC"/>
              <w:rPr>
                <w:rFonts w:eastAsia="Malgun Gothic" w:cs="Arial"/>
                <w:lang w:eastAsia="ko-KR"/>
              </w:rPr>
            </w:pPr>
            <w:r w:rsidRPr="00EF5447">
              <w:rPr>
                <w:rFonts w:eastAsia="Calibri Light" w:cs="Arial"/>
              </w:rPr>
              <w:t>n78</w:t>
            </w:r>
          </w:p>
        </w:tc>
        <w:tc>
          <w:tcPr>
            <w:tcW w:w="1167" w:type="dxa"/>
            <w:shd w:val="clear" w:color="auto" w:fill="auto"/>
            <w:noWrap/>
          </w:tcPr>
          <w:p w14:paraId="262197FC" w14:textId="77777777" w:rsidR="007854B7" w:rsidRPr="00EF5447" w:rsidRDefault="007854B7" w:rsidP="00952A03">
            <w:pPr>
              <w:pStyle w:val="TAC"/>
              <w:rPr>
                <w:rFonts w:eastAsia="Malgun Gothic" w:cs="Arial"/>
                <w:lang w:eastAsia="ko-KR"/>
              </w:rPr>
            </w:pPr>
            <w:r w:rsidRPr="00EF5447">
              <w:rPr>
                <w:rFonts w:cs="Arial"/>
              </w:rPr>
              <w:t>3455</w:t>
            </w:r>
          </w:p>
        </w:tc>
        <w:tc>
          <w:tcPr>
            <w:tcW w:w="746" w:type="dxa"/>
            <w:shd w:val="clear" w:color="auto" w:fill="auto"/>
            <w:noWrap/>
          </w:tcPr>
          <w:p w14:paraId="71D06C18" w14:textId="77777777" w:rsidR="007854B7" w:rsidRPr="00EF5447" w:rsidRDefault="007854B7" w:rsidP="00952A03">
            <w:pPr>
              <w:pStyle w:val="TAC"/>
              <w:rPr>
                <w:rFonts w:eastAsia="Malgun Gothic" w:cs="Arial"/>
                <w:lang w:eastAsia="ko-KR"/>
              </w:rPr>
            </w:pPr>
            <w:r w:rsidRPr="00EF5447">
              <w:rPr>
                <w:rFonts w:cs="Arial"/>
              </w:rPr>
              <w:t>10</w:t>
            </w:r>
          </w:p>
        </w:tc>
        <w:tc>
          <w:tcPr>
            <w:tcW w:w="2266" w:type="dxa"/>
            <w:shd w:val="clear" w:color="auto" w:fill="auto"/>
            <w:noWrap/>
          </w:tcPr>
          <w:p w14:paraId="63CFD4D8" w14:textId="77777777" w:rsidR="007854B7" w:rsidRPr="00EF5447" w:rsidRDefault="007854B7" w:rsidP="00952A03">
            <w:pPr>
              <w:pStyle w:val="TAC"/>
              <w:rPr>
                <w:rFonts w:cs="Arial"/>
                <w:lang w:eastAsia="zh-TW"/>
              </w:rPr>
            </w:pPr>
            <w:r w:rsidRPr="00EF5447">
              <w:rPr>
                <w:rFonts w:cs="Arial"/>
              </w:rPr>
              <w:t>50</w:t>
            </w:r>
          </w:p>
        </w:tc>
        <w:tc>
          <w:tcPr>
            <w:tcW w:w="1323" w:type="dxa"/>
            <w:shd w:val="clear" w:color="auto" w:fill="auto"/>
            <w:noWrap/>
          </w:tcPr>
          <w:p w14:paraId="372553B0" w14:textId="77777777" w:rsidR="007854B7" w:rsidRPr="00EF5447" w:rsidRDefault="007854B7" w:rsidP="00952A03">
            <w:pPr>
              <w:pStyle w:val="TAC"/>
              <w:rPr>
                <w:rFonts w:eastAsia="Malgun Gothic" w:cs="Arial"/>
                <w:lang w:eastAsia="ko-KR"/>
              </w:rPr>
            </w:pPr>
            <w:r w:rsidRPr="00EF5447">
              <w:rPr>
                <w:rFonts w:cs="Arial"/>
              </w:rPr>
              <w:t>3455</w:t>
            </w:r>
          </w:p>
        </w:tc>
        <w:tc>
          <w:tcPr>
            <w:tcW w:w="867" w:type="dxa"/>
            <w:shd w:val="clear" w:color="auto" w:fill="auto"/>
          </w:tcPr>
          <w:p w14:paraId="2E084C06" w14:textId="77777777" w:rsidR="007854B7" w:rsidRPr="00EF5447" w:rsidRDefault="007854B7" w:rsidP="00952A03">
            <w:pPr>
              <w:pStyle w:val="TAC"/>
              <w:rPr>
                <w:rFonts w:eastAsia="Malgun Gothic" w:cs="Arial"/>
                <w:lang w:eastAsia="ko-KR"/>
              </w:rPr>
            </w:pPr>
            <w:r w:rsidRPr="00EF5447">
              <w:rPr>
                <w:rFonts w:eastAsia="Calibri Light" w:cs="Arial"/>
              </w:rPr>
              <w:t>28.5</w:t>
            </w:r>
          </w:p>
        </w:tc>
        <w:tc>
          <w:tcPr>
            <w:tcW w:w="1248" w:type="dxa"/>
            <w:gridSpan w:val="2"/>
            <w:shd w:val="clear" w:color="auto" w:fill="auto"/>
          </w:tcPr>
          <w:p w14:paraId="0F5947CB" w14:textId="77777777" w:rsidR="007854B7" w:rsidRPr="00EF5447" w:rsidRDefault="007854B7" w:rsidP="00952A03">
            <w:pPr>
              <w:pStyle w:val="TAC"/>
              <w:rPr>
                <w:rFonts w:eastAsia="Malgun Gothic"/>
                <w:kern w:val="2"/>
                <w:szCs w:val="24"/>
                <w:lang w:eastAsia="ko-KR"/>
              </w:rPr>
            </w:pPr>
            <w:r w:rsidRPr="00EF5447">
              <w:rPr>
                <w:rFonts w:cs="Arial"/>
                <w:szCs w:val="24"/>
              </w:rPr>
              <w:t>IMD2</w:t>
            </w:r>
          </w:p>
        </w:tc>
      </w:tr>
      <w:tr w:rsidR="007854B7" w:rsidRPr="00EF5447" w14:paraId="23829527" w14:textId="77777777" w:rsidTr="00952A03">
        <w:trPr>
          <w:trHeight w:val="54"/>
          <w:jc w:val="center"/>
        </w:trPr>
        <w:tc>
          <w:tcPr>
            <w:tcW w:w="2258" w:type="dxa"/>
            <w:vMerge/>
            <w:shd w:val="clear" w:color="auto" w:fill="auto"/>
          </w:tcPr>
          <w:p w14:paraId="4E64CF52" w14:textId="77777777" w:rsidR="007854B7" w:rsidRPr="00EF5447" w:rsidRDefault="007854B7" w:rsidP="00952A03">
            <w:pPr>
              <w:pStyle w:val="TAC"/>
            </w:pPr>
          </w:p>
        </w:tc>
        <w:tc>
          <w:tcPr>
            <w:tcW w:w="867" w:type="dxa"/>
            <w:shd w:val="clear" w:color="auto" w:fill="auto"/>
          </w:tcPr>
          <w:p w14:paraId="0C725907" w14:textId="77777777" w:rsidR="007854B7" w:rsidRPr="00EF5447" w:rsidRDefault="007854B7" w:rsidP="00952A03">
            <w:pPr>
              <w:pStyle w:val="TAC"/>
              <w:rPr>
                <w:rFonts w:eastAsia="Malgun Gothic" w:cs="Arial"/>
                <w:lang w:eastAsia="ko-KR"/>
              </w:rPr>
            </w:pPr>
            <w:r w:rsidRPr="00EF5447">
              <w:rPr>
                <w:rFonts w:eastAsia="Calibri Light" w:cs="Arial"/>
              </w:rPr>
              <w:t>7</w:t>
            </w:r>
          </w:p>
        </w:tc>
        <w:tc>
          <w:tcPr>
            <w:tcW w:w="1167" w:type="dxa"/>
            <w:shd w:val="clear" w:color="auto" w:fill="auto"/>
            <w:noWrap/>
          </w:tcPr>
          <w:p w14:paraId="19CE2C06" w14:textId="77777777" w:rsidR="007854B7" w:rsidRPr="00EF5447" w:rsidRDefault="007854B7" w:rsidP="00952A03">
            <w:pPr>
              <w:pStyle w:val="TAC"/>
              <w:rPr>
                <w:rFonts w:eastAsia="Malgun Gothic" w:cs="Arial"/>
                <w:lang w:eastAsia="ko-KR"/>
              </w:rPr>
            </w:pPr>
            <w:r w:rsidRPr="00EF5447">
              <w:rPr>
                <w:rFonts w:cs="Arial"/>
              </w:rPr>
              <w:t>2555</w:t>
            </w:r>
          </w:p>
        </w:tc>
        <w:tc>
          <w:tcPr>
            <w:tcW w:w="746" w:type="dxa"/>
            <w:shd w:val="clear" w:color="auto" w:fill="auto"/>
            <w:noWrap/>
          </w:tcPr>
          <w:p w14:paraId="157BAACA"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4453BB3C" w14:textId="77777777" w:rsidR="007854B7" w:rsidRPr="00EF5447" w:rsidRDefault="007854B7" w:rsidP="00952A03">
            <w:pPr>
              <w:pStyle w:val="TAC"/>
              <w:rPr>
                <w:rFonts w:cs="Arial"/>
                <w:lang w:eastAsia="zh-TW"/>
              </w:rPr>
            </w:pPr>
            <w:r w:rsidRPr="00EF5447">
              <w:rPr>
                <w:rFonts w:cs="Arial"/>
              </w:rPr>
              <w:t>25</w:t>
            </w:r>
          </w:p>
        </w:tc>
        <w:tc>
          <w:tcPr>
            <w:tcW w:w="1323" w:type="dxa"/>
            <w:shd w:val="clear" w:color="auto" w:fill="auto"/>
            <w:noWrap/>
          </w:tcPr>
          <w:p w14:paraId="5B42BAF2" w14:textId="77777777" w:rsidR="007854B7" w:rsidRPr="00EF5447" w:rsidRDefault="007854B7" w:rsidP="00952A03">
            <w:pPr>
              <w:pStyle w:val="TAC"/>
              <w:rPr>
                <w:rFonts w:eastAsia="Malgun Gothic" w:cs="Arial"/>
                <w:lang w:eastAsia="ko-KR"/>
              </w:rPr>
            </w:pPr>
            <w:r w:rsidRPr="00EF5447">
              <w:rPr>
                <w:rFonts w:cs="Arial"/>
              </w:rPr>
              <w:t>2675</w:t>
            </w:r>
          </w:p>
        </w:tc>
        <w:tc>
          <w:tcPr>
            <w:tcW w:w="867" w:type="dxa"/>
            <w:shd w:val="clear" w:color="auto" w:fill="auto"/>
          </w:tcPr>
          <w:p w14:paraId="2A0AC110" w14:textId="77777777" w:rsidR="007854B7" w:rsidRPr="00EF5447" w:rsidRDefault="007854B7" w:rsidP="00952A03">
            <w:pPr>
              <w:pStyle w:val="TAC"/>
              <w:rPr>
                <w:rFonts w:eastAsia="Malgun Gothic" w:cs="Arial"/>
                <w:lang w:eastAsia="ko-KR"/>
              </w:rPr>
            </w:pPr>
            <w:r w:rsidRPr="00EF5447">
              <w:rPr>
                <w:rFonts w:eastAsia="Calibri Light" w:cs="Arial"/>
              </w:rPr>
              <w:t>N/A</w:t>
            </w:r>
          </w:p>
        </w:tc>
        <w:tc>
          <w:tcPr>
            <w:tcW w:w="1248" w:type="dxa"/>
            <w:gridSpan w:val="2"/>
            <w:shd w:val="clear" w:color="auto" w:fill="auto"/>
          </w:tcPr>
          <w:p w14:paraId="799D52E8" w14:textId="77777777" w:rsidR="007854B7" w:rsidRPr="00EF5447" w:rsidRDefault="007854B7" w:rsidP="00952A03">
            <w:pPr>
              <w:pStyle w:val="TAC"/>
              <w:rPr>
                <w:rFonts w:eastAsia="Malgun Gothic"/>
                <w:kern w:val="2"/>
                <w:szCs w:val="24"/>
                <w:lang w:eastAsia="ko-KR"/>
              </w:rPr>
            </w:pPr>
            <w:r w:rsidRPr="00EF5447">
              <w:rPr>
                <w:rFonts w:cs="Arial"/>
                <w:szCs w:val="24"/>
              </w:rPr>
              <w:t>N/A</w:t>
            </w:r>
          </w:p>
        </w:tc>
      </w:tr>
      <w:tr w:rsidR="007854B7" w:rsidRPr="00EF5447" w14:paraId="19359D89" w14:textId="77777777" w:rsidTr="00952A03">
        <w:trPr>
          <w:trHeight w:val="54"/>
          <w:jc w:val="center"/>
        </w:trPr>
        <w:tc>
          <w:tcPr>
            <w:tcW w:w="2258" w:type="dxa"/>
            <w:vMerge/>
            <w:shd w:val="clear" w:color="auto" w:fill="auto"/>
          </w:tcPr>
          <w:p w14:paraId="63A0D135" w14:textId="77777777" w:rsidR="007854B7" w:rsidRPr="00EF5447" w:rsidRDefault="007854B7" w:rsidP="00952A03">
            <w:pPr>
              <w:pStyle w:val="TAC"/>
            </w:pPr>
          </w:p>
        </w:tc>
        <w:tc>
          <w:tcPr>
            <w:tcW w:w="867" w:type="dxa"/>
            <w:shd w:val="clear" w:color="auto" w:fill="auto"/>
          </w:tcPr>
          <w:p w14:paraId="2B86C881" w14:textId="77777777" w:rsidR="007854B7" w:rsidRPr="00EF5447" w:rsidRDefault="007854B7" w:rsidP="00952A03">
            <w:pPr>
              <w:pStyle w:val="TAC"/>
              <w:rPr>
                <w:rFonts w:eastAsia="Malgun Gothic" w:cs="Arial"/>
                <w:lang w:eastAsia="ko-KR"/>
              </w:rPr>
            </w:pPr>
            <w:r w:rsidRPr="00EF5447">
              <w:rPr>
                <w:rFonts w:eastAsia="Calibri Light" w:cs="Arial"/>
              </w:rPr>
              <w:t>n8</w:t>
            </w:r>
          </w:p>
        </w:tc>
        <w:tc>
          <w:tcPr>
            <w:tcW w:w="1167" w:type="dxa"/>
            <w:shd w:val="clear" w:color="auto" w:fill="auto"/>
            <w:noWrap/>
          </w:tcPr>
          <w:p w14:paraId="6CC6C611" w14:textId="77777777" w:rsidR="007854B7" w:rsidRPr="00EF5447" w:rsidRDefault="007854B7" w:rsidP="00952A03">
            <w:pPr>
              <w:pStyle w:val="TAC"/>
              <w:rPr>
                <w:rFonts w:eastAsia="Malgun Gothic" w:cs="Arial"/>
                <w:lang w:eastAsia="ko-KR"/>
              </w:rPr>
            </w:pPr>
            <w:r w:rsidRPr="00EF5447">
              <w:rPr>
                <w:rFonts w:cs="Arial"/>
              </w:rPr>
              <w:t>900</w:t>
            </w:r>
          </w:p>
        </w:tc>
        <w:tc>
          <w:tcPr>
            <w:tcW w:w="746" w:type="dxa"/>
            <w:shd w:val="clear" w:color="auto" w:fill="auto"/>
            <w:noWrap/>
          </w:tcPr>
          <w:p w14:paraId="20A965C6" w14:textId="77777777" w:rsidR="007854B7" w:rsidRPr="00EF5447" w:rsidRDefault="007854B7" w:rsidP="00952A03">
            <w:pPr>
              <w:pStyle w:val="TAC"/>
              <w:rPr>
                <w:rFonts w:eastAsia="Malgun Gothic" w:cs="Arial"/>
                <w:lang w:eastAsia="ko-KR"/>
              </w:rPr>
            </w:pPr>
            <w:r w:rsidRPr="00EF5447">
              <w:rPr>
                <w:rFonts w:cs="Arial"/>
              </w:rPr>
              <w:t>5</w:t>
            </w:r>
          </w:p>
        </w:tc>
        <w:tc>
          <w:tcPr>
            <w:tcW w:w="2266" w:type="dxa"/>
            <w:shd w:val="clear" w:color="auto" w:fill="auto"/>
            <w:noWrap/>
          </w:tcPr>
          <w:p w14:paraId="1DB2307A" w14:textId="77777777" w:rsidR="007854B7" w:rsidRPr="00EF5447" w:rsidRDefault="007854B7" w:rsidP="00952A03">
            <w:pPr>
              <w:pStyle w:val="TAC"/>
              <w:rPr>
                <w:rFonts w:cs="Arial"/>
                <w:lang w:eastAsia="zh-TW"/>
              </w:rPr>
            </w:pPr>
            <w:r w:rsidRPr="00EF5447">
              <w:rPr>
                <w:rFonts w:cs="Arial"/>
              </w:rPr>
              <w:t>25</w:t>
            </w:r>
          </w:p>
        </w:tc>
        <w:tc>
          <w:tcPr>
            <w:tcW w:w="1323" w:type="dxa"/>
            <w:shd w:val="clear" w:color="auto" w:fill="auto"/>
            <w:noWrap/>
          </w:tcPr>
          <w:p w14:paraId="57FA801A" w14:textId="77777777" w:rsidR="007854B7" w:rsidRPr="00EF5447" w:rsidRDefault="007854B7" w:rsidP="00952A03">
            <w:pPr>
              <w:pStyle w:val="TAC"/>
              <w:rPr>
                <w:rFonts w:eastAsia="Malgun Gothic" w:cs="Arial"/>
                <w:lang w:eastAsia="ko-KR"/>
              </w:rPr>
            </w:pPr>
            <w:r w:rsidRPr="00EF5447">
              <w:rPr>
                <w:rFonts w:cs="Arial"/>
              </w:rPr>
              <w:t>945</w:t>
            </w:r>
          </w:p>
        </w:tc>
        <w:tc>
          <w:tcPr>
            <w:tcW w:w="867" w:type="dxa"/>
            <w:shd w:val="clear" w:color="auto" w:fill="auto"/>
          </w:tcPr>
          <w:p w14:paraId="40113FBC" w14:textId="77777777" w:rsidR="007854B7" w:rsidRPr="00EF5447" w:rsidRDefault="007854B7" w:rsidP="00952A03">
            <w:pPr>
              <w:pStyle w:val="TAC"/>
              <w:rPr>
                <w:rFonts w:eastAsia="Malgun Gothic" w:cs="Arial"/>
                <w:lang w:eastAsia="ko-KR"/>
              </w:rPr>
            </w:pPr>
            <w:r w:rsidRPr="00EF5447">
              <w:rPr>
                <w:rFonts w:eastAsia="Calibri Light" w:cs="Arial"/>
              </w:rPr>
              <w:t>29.7</w:t>
            </w:r>
          </w:p>
        </w:tc>
        <w:tc>
          <w:tcPr>
            <w:tcW w:w="1248" w:type="dxa"/>
            <w:gridSpan w:val="2"/>
            <w:shd w:val="clear" w:color="auto" w:fill="auto"/>
          </w:tcPr>
          <w:p w14:paraId="70C6E46A" w14:textId="77777777" w:rsidR="007854B7" w:rsidRPr="00EF5447" w:rsidRDefault="007854B7" w:rsidP="00952A03">
            <w:pPr>
              <w:pStyle w:val="TAC"/>
              <w:rPr>
                <w:rFonts w:eastAsia="Malgun Gothic"/>
                <w:kern w:val="2"/>
                <w:szCs w:val="24"/>
                <w:lang w:eastAsia="ko-KR"/>
              </w:rPr>
            </w:pPr>
            <w:r w:rsidRPr="00EF5447">
              <w:rPr>
                <w:rFonts w:cs="Arial"/>
                <w:szCs w:val="24"/>
              </w:rPr>
              <w:t>IMD2</w:t>
            </w:r>
          </w:p>
        </w:tc>
      </w:tr>
      <w:tr w:rsidR="007854B7" w:rsidRPr="00EF5447" w14:paraId="1A6D6496" w14:textId="77777777" w:rsidTr="00952A03">
        <w:trPr>
          <w:trHeight w:val="54"/>
          <w:jc w:val="center"/>
        </w:trPr>
        <w:tc>
          <w:tcPr>
            <w:tcW w:w="2258" w:type="dxa"/>
            <w:vMerge/>
            <w:tcBorders>
              <w:bottom w:val="single" w:sz="4" w:space="0" w:color="auto"/>
            </w:tcBorders>
            <w:shd w:val="clear" w:color="auto" w:fill="auto"/>
          </w:tcPr>
          <w:p w14:paraId="38E96151" w14:textId="77777777" w:rsidR="007854B7" w:rsidRPr="00EF5447" w:rsidRDefault="007854B7" w:rsidP="00952A03">
            <w:pPr>
              <w:pStyle w:val="TAC"/>
            </w:pPr>
          </w:p>
        </w:tc>
        <w:tc>
          <w:tcPr>
            <w:tcW w:w="867" w:type="dxa"/>
            <w:shd w:val="clear" w:color="auto" w:fill="auto"/>
          </w:tcPr>
          <w:p w14:paraId="6C474461" w14:textId="77777777" w:rsidR="007854B7" w:rsidRPr="00EF5447" w:rsidRDefault="007854B7" w:rsidP="00952A03">
            <w:pPr>
              <w:pStyle w:val="TAC"/>
              <w:rPr>
                <w:rFonts w:eastAsia="Malgun Gothic" w:cs="Arial"/>
                <w:lang w:eastAsia="ko-KR"/>
              </w:rPr>
            </w:pPr>
            <w:r w:rsidRPr="00EF5447">
              <w:rPr>
                <w:rFonts w:eastAsia="Calibri Light" w:cs="Arial"/>
              </w:rPr>
              <w:t>n78</w:t>
            </w:r>
          </w:p>
        </w:tc>
        <w:tc>
          <w:tcPr>
            <w:tcW w:w="1167" w:type="dxa"/>
            <w:shd w:val="clear" w:color="auto" w:fill="auto"/>
            <w:noWrap/>
          </w:tcPr>
          <w:p w14:paraId="051722EB" w14:textId="77777777" w:rsidR="007854B7" w:rsidRPr="00EF5447" w:rsidRDefault="007854B7" w:rsidP="00952A03">
            <w:pPr>
              <w:pStyle w:val="TAC"/>
              <w:rPr>
                <w:rFonts w:eastAsia="Malgun Gothic" w:cs="Arial"/>
                <w:lang w:eastAsia="ko-KR"/>
              </w:rPr>
            </w:pPr>
            <w:r w:rsidRPr="00EF5447">
              <w:rPr>
                <w:rFonts w:cs="Arial"/>
              </w:rPr>
              <w:t>3500</w:t>
            </w:r>
          </w:p>
        </w:tc>
        <w:tc>
          <w:tcPr>
            <w:tcW w:w="746" w:type="dxa"/>
            <w:shd w:val="clear" w:color="auto" w:fill="auto"/>
            <w:noWrap/>
          </w:tcPr>
          <w:p w14:paraId="63A35794" w14:textId="77777777" w:rsidR="007854B7" w:rsidRPr="00EF5447" w:rsidRDefault="007854B7" w:rsidP="00952A03">
            <w:pPr>
              <w:pStyle w:val="TAC"/>
              <w:rPr>
                <w:rFonts w:eastAsia="Malgun Gothic" w:cs="Arial"/>
                <w:lang w:eastAsia="ko-KR"/>
              </w:rPr>
            </w:pPr>
            <w:r w:rsidRPr="00EF5447">
              <w:rPr>
                <w:rFonts w:cs="Arial"/>
              </w:rPr>
              <w:t>10</w:t>
            </w:r>
          </w:p>
        </w:tc>
        <w:tc>
          <w:tcPr>
            <w:tcW w:w="2266" w:type="dxa"/>
            <w:shd w:val="clear" w:color="auto" w:fill="auto"/>
            <w:noWrap/>
          </w:tcPr>
          <w:p w14:paraId="0C63AA2D" w14:textId="77777777" w:rsidR="007854B7" w:rsidRPr="00EF5447" w:rsidRDefault="007854B7" w:rsidP="00952A03">
            <w:pPr>
              <w:pStyle w:val="TAC"/>
              <w:rPr>
                <w:rFonts w:cs="Arial"/>
                <w:lang w:eastAsia="zh-TW"/>
              </w:rPr>
            </w:pPr>
            <w:r w:rsidRPr="00EF5447">
              <w:rPr>
                <w:rFonts w:cs="Arial"/>
              </w:rPr>
              <w:t>50</w:t>
            </w:r>
          </w:p>
        </w:tc>
        <w:tc>
          <w:tcPr>
            <w:tcW w:w="1323" w:type="dxa"/>
            <w:shd w:val="clear" w:color="auto" w:fill="auto"/>
            <w:noWrap/>
          </w:tcPr>
          <w:p w14:paraId="668438EB" w14:textId="77777777" w:rsidR="007854B7" w:rsidRPr="00EF5447" w:rsidRDefault="007854B7" w:rsidP="00952A03">
            <w:pPr>
              <w:pStyle w:val="TAC"/>
              <w:rPr>
                <w:rFonts w:eastAsia="Malgun Gothic" w:cs="Arial"/>
                <w:lang w:eastAsia="ko-KR"/>
              </w:rPr>
            </w:pPr>
            <w:r w:rsidRPr="00EF5447">
              <w:rPr>
                <w:rFonts w:cs="Arial"/>
              </w:rPr>
              <w:t>3500</w:t>
            </w:r>
          </w:p>
        </w:tc>
        <w:tc>
          <w:tcPr>
            <w:tcW w:w="867" w:type="dxa"/>
            <w:shd w:val="clear" w:color="auto" w:fill="auto"/>
          </w:tcPr>
          <w:p w14:paraId="79886E87" w14:textId="77777777" w:rsidR="007854B7" w:rsidRPr="00EF5447" w:rsidRDefault="007854B7" w:rsidP="00952A03">
            <w:pPr>
              <w:pStyle w:val="TAC"/>
              <w:rPr>
                <w:rFonts w:eastAsia="Malgun Gothic" w:cs="Arial"/>
                <w:lang w:eastAsia="ko-KR"/>
              </w:rPr>
            </w:pPr>
            <w:r w:rsidRPr="00EF5447">
              <w:rPr>
                <w:rFonts w:cs="Arial"/>
                <w:lang w:eastAsia="ko-KR"/>
              </w:rPr>
              <w:t>N/A</w:t>
            </w:r>
          </w:p>
        </w:tc>
        <w:tc>
          <w:tcPr>
            <w:tcW w:w="1248" w:type="dxa"/>
            <w:gridSpan w:val="2"/>
            <w:shd w:val="clear" w:color="auto" w:fill="auto"/>
          </w:tcPr>
          <w:p w14:paraId="0205251C" w14:textId="77777777" w:rsidR="007854B7" w:rsidRPr="00EF5447" w:rsidRDefault="007854B7" w:rsidP="00952A03">
            <w:pPr>
              <w:pStyle w:val="TAC"/>
              <w:rPr>
                <w:rFonts w:eastAsia="Malgun Gothic"/>
                <w:kern w:val="2"/>
                <w:szCs w:val="24"/>
                <w:lang w:eastAsia="ko-KR"/>
              </w:rPr>
            </w:pPr>
            <w:r w:rsidRPr="00EF5447">
              <w:rPr>
                <w:rFonts w:cs="Arial"/>
                <w:szCs w:val="24"/>
              </w:rPr>
              <w:t>N/A</w:t>
            </w:r>
          </w:p>
        </w:tc>
      </w:tr>
      <w:tr w:rsidR="007854B7" w:rsidRPr="00EF5447" w14:paraId="378AF410" w14:textId="77777777" w:rsidTr="00952A03">
        <w:trPr>
          <w:trHeight w:val="54"/>
          <w:jc w:val="center"/>
        </w:trPr>
        <w:tc>
          <w:tcPr>
            <w:tcW w:w="2258" w:type="dxa"/>
            <w:tcBorders>
              <w:top w:val="single" w:sz="4" w:space="0" w:color="auto"/>
              <w:bottom w:val="nil"/>
            </w:tcBorders>
            <w:shd w:val="clear" w:color="auto" w:fill="auto"/>
            <w:vAlign w:val="center"/>
          </w:tcPr>
          <w:p w14:paraId="71B897EC" w14:textId="77777777" w:rsidR="007854B7" w:rsidRPr="00EF5447" w:rsidRDefault="007854B7" w:rsidP="00952A03">
            <w:pPr>
              <w:pStyle w:val="TAC"/>
            </w:pPr>
            <w:r>
              <w:lastRenderedPageBreak/>
              <w:t>DC_7A-12A_n2A</w:t>
            </w:r>
          </w:p>
        </w:tc>
        <w:tc>
          <w:tcPr>
            <w:tcW w:w="867" w:type="dxa"/>
            <w:shd w:val="clear" w:color="auto" w:fill="auto"/>
            <w:vAlign w:val="center"/>
          </w:tcPr>
          <w:p w14:paraId="51A929E0" w14:textId="77777777" w:rsidR="007854B7" w:rsidRPr="00EF5447" w:rsidRDefault="007854B7" w:rsidP="00952A03">
            <w:pPr>
              <w:pStyle w:val="TAC"/>
              <w:rPr>
                <w:rFonts w:eastAsia="Calibri Light" w:cs="Arial"/>
              </w:rPr>
            </w:pPr>
            <w:r>
              <w:rPr>
                <w:rFonts w:cs="Arial"/>
                <w:lang w:val="fi-FI" w:eastAsia="fi-FI"/>
              </w:rPr>
              <w:t>7</w:t>
            </w:r>
          </w:p>
        </w:tc>
        <w:tc>
          <w:tcPr>
            <w:tcW w:w="1167" w:type="dxa"/>
            <w:shd w:val="clear" w:color="auto" w:fill="auto"/>
            <w:noWrap/>
            <w:vAlign w:val="center"/>
          </w:tcPr>
          <w:p w14:paraId="61B85B01" w14:textId="77777777" w:rsidR="007854B7" w:rsidRPr="00EF5447" w:rsidRDefault="007854B7" w:rsidP="00952A03">
            <w:pPr>
              <w:pStyle w:val="TAC"/>
              <w:rPr>
                <w:rFonts w:cs="Arial"/>
              </w:rPr>
            </w:pPr>
            <w:r>
              <w:rPr>
                <w:rFonts w:cs="Arial"/>
                <w:lang w:val="fi-FI" w:eastAsia="fi-FI"/>
              </w:rPr>
              <w:t>2502.5</w:t>
            </w:r>
          </w:p>
        </w:tc>
        <w:tc>
          <w:tcPr>
            <w:tcW w:w="746" w:type="dxa"/>
            <w:shd w:val="clear" w:color="auto" w:fill="auto"/>
            <w:noWrap/>
            <w:vAlign w:val="center"/>
          </w:tcPr>
          <w:p w14:paraId="78880D07" w14:textId="77777777" w:rsidR="007854B7" w:rsidRPr="00EF5447" w:rsidRDefault="007854B7" w:rsidP="00952A03">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1668B351" w14:textId="77777777" w:rsidR="007854B7" w:rsidRPr="00EF5447" w:rsidRDefault="007854B7" w:rsidP="00952A03">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49B3E1F3" w14:textId="77777777" w:rsidR="007854B7" w:rsidRPr="00EF5447" w:rsidRDefault="007854B7" w:rsidP="00952A03">
            <w:pPr>
              <w:pStyle w:val="TAC"/>
              <w:rPr>
                <w:rFonts w:cs="Arial"/>
              </w:rPr>
            </w:pPr>
            <w:r>
              <w:rPr>
                <w:rFonts w:cs="Arial"/>
                <w:lang w:val="fi-FI" w:eastAsia="fi-FI"/>
              </w:rPr>
              <w:t>2622.5</w:t>
            </w:r>
          </w:p>
        </w:tc>
        <w:tc>
          <w:tcPr>
            <w:tcW w:w="867" w:type="dxa"/>
            <w:shd w:val="clear" w:color="auto" w:fill="auto"/>
            <w:vAlign w:val="center"/>
          </w:tcPr>
          <w:p w14:paraId="14EFF19C" w14:textId="77777777" w:rsidR="007854B7" w:rsidRPr="00EF5447" w:rsidRDefault="007854B7" w:rsidP="00952A03">
            <w:pPr>
              <w:pStyle w:val="TAC"/>
              <w:rPr>
                <w:rFonts w:cs="Arial"/>
                <w:lang w:eastAsia="ko-KR"/>
              </w:rPr>
            </w:pPr>
            <w:r w:rsidRPr="00C10B7D">
              <w:rPr>
                <w:rFonts w:cs="Arial"/>
                <w:lang w:val="fi-FI" w:eastAsia="fi-FI"/>
              </w:rPr>
              <w:t>N/A</w:t>
            </w:r>
          </w:p>
        </w:tc>
        <w:tc>
          <w:tcPr>
            <w:tcW w:w="1248" w:type="dxa"/>
            <w:gridSpan w:val="2"/>
            <w:shd w:val="clear" w:color="auto" w:fill="auto"/>
            <w:vAlign w:val="center"/>
          </w:tcPr>
          <w:p w14:paraId="5414A857" w14:textId="77777777" w:rsidR="007854B7" w:rsidRPr="00EF5447" w:rsidRDefault="007854B7" w:rsidP="00952A03">
            <w:pPr>
              <w:pStyle w:val="TAC"/>
              <w:rPr>
                <w:rFonts w:cs="Arial"/>
                <w:szCs w:val="24"/>
              </w:rPr>
            </w:pPr>
            <w:r w:rsidRPr="00C10B7D">
              <w:rPr>
                <w:rFonts w:eastAsia="Malgun Gothic" w:cs="Arial"/>
                <w:lang w:val="fi-FI" w:eastAsia="ko-KR"/>
              </w:rPr>
              <w:t>N/A</w:t>
            </w:r>
          </w:p>
        </w:tc>
      </w:tr>
      <w:tr w:rsidR="007854B7" w:rsidRPr="00EF5447" w14:paraId="424818FE" w14:textId="77777777" w:rsidTr="00952A03">
        <w:trPr>
          <w:trHeight w:val="54"/>
          <w:jc w:val="center"/>
        </w:trPr>
        <w:tc>
          <w:tcPr>
            <w:tcW w:w="2258" w:type="dxa"/>
            <w:tcBorders>
              <w:top w:val="nil"/>
              <w:bottom w:val="nil"/>
            </w:tcBorders>
            <w:shd w:val="clear" w:color="auto" w:fill="auto"/>
            <w:vAlign w:val="center"/>
          </w:tcPr>
          <w:p w14:paraId="68C1D736" w14:textId="77777777" w:rsidR="007854B7" w:rsidRPr="00EF5447" w:rsidRDefault="007854B7" w:rsidP="00952A03">
            <w:pPr>
              <w:pStyle w:val="TAC"/>
            </w:pPr>
            <w:r>
              <w:t>DC_7A-12A_n2(2A)</w:t>
            </w:r>
          </w:p>
        </w:tc>
        <w:tc>
          <w:tcPr>
            <w:tcW w:w="867" w:type="dxa"/>
            <w:shd w:val="clear" w:color="auto" w:fill="auto"/>
            <w:vAlign w:val="center"/>
          </w:tcPr>
          <w:p w14:paraId="6F6A24CE" w14:textId="77777777" w:rsidR="007854B7" w:rsidRPr="00EF5447" w:rsidRDefault="007854B7" w:rsidP="00952A03">
            <w:pPr>
              <w:pStyle w:val="TAC"/>
              <w:rPr>
                <w:rFonts w:eastAsia="Calibri Light" w:cs="Arial"/>
              </w:rPr>
            </w:pPr>
            <w:r>
              <w:rPr>
                <w:rFonts w:cs="Arial"/>
                <w:lang w:val="fi-FI" w:eastAsia="fi-FI"/>
              </w:rPr>
              <w:t>12</w:t>
            </w:r>
          </w:p>
        </w:tc>
        <w:tc>
          <w:tcPr>
            <w:tcW w:w="1167" w:type="dxa"/>
            <w:shd w:val="clear" w:color="auto" w:fill="auto"/>
            <w:noWrap/>
            <w:vAlign w:val="center"/>
          </w:tcPr>
          <w:p w14:paraId="5612EC25" w14:textId="77777777" w:rsidR="007854B7" w:rsidRPr="00EF5447" w:rsidRDefault="007854B7" w:rsidP="00952A03">
            <w:pPr>
              <w:pStyle w:val="TAC"/>
              <w:rPr>
                <w:rFonts w:cs="Arial"/>
              </w:rPr>
            </w:pPr>
            <w:r>
              <w:rPr>
                <w:rFonts w:cs="Arial"/>
                <w:lang w:val="fi-FI" w:eastAsia="fi-FI"/>
              </w:rPr>
              <w:t>701.5</w:t>
            </w:r>
          </w:p>
        </w:tc>
        <w:tc>
          <w:tcPr>
            <w:tcW w:w="746" w:type="dxa"/>
            <w:shd w:val="clear" w:color="auto" w:fill="auto"/>
            <w:noWrap/>
            <w:vAlign w:val="center"/>
          </w:tcPr>
          <w:p w14:paraId="2EFA2447" w14:textId="77777777" w:rsidR="007854B7" w:rsidRPr="00EF5447" w:rsidRDefault="007854B7" w:rsidP="00952A03">
            <w:pPr>
              <w:pStyle w:val="TAC"/>
              <w:rPr>
                <w:rFonts w:cs="Arial"/>
              </w:rPr>
            </w:pPr>
            <w:r w:rsidRPr="00C10B7D">
              <w:rPr>
                <w:rFonts w:cs="Arial"/>
                <w:lang w:val="fi-FI" w:eastAsia="fi-FI"/>
              </w:rPr>
              <w:t>5</w:t>
            </w:r>
          </w:p>
        </w:tc>
        <w:tc>
          <w:tcPr>
            <w:tcW w:w="2266" w:type="dxa"/>
            <w:shd w:val="clear" w:color="auto" w:fill="auto"/>
            <w:noWrap/>
            <w:vAlign w:val="center"/>
          </w:tcPr>
          <w:p w14:paraId="4D4E93A8" w14:textId="77777777" w:rsidR="007854B7" w:rsidRPr="00EF5447" w:rsidRDefault="007854B7" w:rsidP="00952A03">
            <w:pPr>
              <w:pStyle w:val="TAC"/>
              <w:rPr>
                <w:rFonts w:cs="Arial"/>
              </w:rPr>
            </w:pPr>
            <w:r w:rsidRPr="00C10B7D">
              <w:rPr>
                <w:rFonts w:cs="Arial"/>
                <w:lang w:val="fi-FI" w:eastAsia="fi-FI"/>
              </w:rPr>
              <w:t>25</w:t>
            </w:r>
          </w:p>
        </w:tc>
        <w:tc>
          <w:tcPr>
            <w:tcW w:w="1323" w:type="dxa"/>
            <w:shd w:val="clear" w:color="auto" w:fill="auto"/>
            <w:noWrap/>
            <w:vAlign w:val="center"/>
          </w:tcPr>
          <w:p w14:paraId="5A836208" w14:textId="77777777" w:rsidR="007854B7" w:rsidRPr="00EF5447" w:rsidRDefault="007854B7" w:rsidP="00952A03">
            <w:pPr>
              <w:pStyle w:val="TAC"/>
              <w:rPr>
                <w:rFonts w:cs="Arial"/>
              </w:rPr>
            </w:pPr>
            <w:r>
              <w:rPr>
                <w:rFonts w:cs="Arial" w:hint="eastAsia"/>
                <w:lang w:val="fi-FI"/>
              </w:rPr>
              <w:t>7</w:t>
            </w:r>
            <w:r>
              <w:rPr>
                <w:rFonts w:cs="Arial"/>
                <w:lang w:val="fi-FI"/>
              </w:rPr>
              <w:t>31.5</w:t>
            </w:r>
          </w:p>
        </w:tc>
        <w:tc>
          <w:tcPr>
            <w:tcW w:w="867" w:type="dxa"/>
            <w:shd w:val="clear" w:color="auto" w:fill="auto"/>
            <w:vAlign w:val="center"/>
          </w:tcPr>
          <w:p w14:paraId="7D54AA1D" w14:textId="77777777" w:rsidR="007854B7" w:rsidRPr="00EF5447" w:rsidRDefault="007854B7" w:rsidP="00952A03">
            <w:pPr>
              <w:pStyle w:val="TAC"/>
              <w:rPr>
                <w:rFonts w:cs="Arial"/>
                <w:lang w:eastAsia="ko-KR"/>
              </w:rPr>
            </w:pPr>
            <w:r>
              <w:rPr>
                <w:rFonts w:cs="Arial"/>
                <w:lang w:val="fi-FI" w:eastAsia="fi-FI"/>
              </w:rPr>
              <w:t>5.3</w:t>
            </w:r>
          </w:p>
        </w:tc>
        <w:tc>
          <w:tcPr>
            <w:tcW w:w="1248" w:type="dxa"/>
            <w:gridSpan w:val="2"/>
            <w:shd w:val="clear" w:color="auto" w:fill="auto"/>
            <w:vAlign w:val="center"/>
          </w:tcPr>
          <w:p w14:paraId="340F193D" w14:textId="77777777" w:rsidR="007854B7" w:rsidRPr="00EF5447" w:rsidRDefault="007854B7" w:rsidP="00952A03">
            <w:pPr>
              <w:pStyle w:val="TAC"/>
              <w:rPr>
                <w:rFonts w:cs="Arial"/>
                <w:szCs w:val="24"/>
              </w:rPr>
            </w:pPr>
            <w:r w:rsidRPr="00C10B7D">
              <w:rPr>
                <w:rFonts w:eastAsia="Malgun Gothic" w:cs="Arial"/>
                <w:lang w:val="fi-FI" w:eastAsia="ko-KR"/>
              </w:rPr>
              <w:t>IMD5</w:t>
            </w:r>
          </w:p>
        </w:tc>
      </w:tr>
      <w:tr w:rsidR="007854B7" w:rsidRPr="00EF5447" w14:paraId="1C4781C9" w14:textId="77777777" w:rsidTr="00952A03">
        <w:trPr>
          <w:trHeight w:val="54"/>
          <w:jc w:val="center"/>
        </w:trPr>
        <w:tc>
          <w:tcPr>
            <w:tcW w:w="2258" w:type="dxa"/>
            <w:tcBorders>
              <w:top w:val="nil"/>
              <w:bottom w:val="nil"/>
            </w:tcBorders>
            <w:shd w:val="clear" w:color="auto" w:fill="auto"/>
            <w:vAlign w:val="center"/>
          </w:tcPr>
          <w:p w14:paraId="62F3AE53" w14:textId="77777777" w:rsidR="007854B7" w:rsidRPr="00EF5447" w:rsidRDefault="007854B7" w:rsidP="00952A03">
            <w:pPr>
              <w:pStyle w:val="TAC"/>
            </w:pPr>
          </w:p>
        </w:tc>
        <w:tc>
          <w:tcPr>
            <w:tcW w:w="867" w:type="dxa"/>
            <w:shd w:val="clear" w:color="auto" w:fill="auto"/>
            <w:vAlign w:val="center"/>
          </w:tcPr>
          <w:p w14:paraId="39738F21" w14:textId="77777777" w:rsidR="007854B7" w:rsidRPr="00EF5447" w:rsidRDefault="007854B7" w:rsidP="00952A03">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2146AAD3" w14:textId="77777777" w:rsidR="007854B7" w:rsidRPr="00EF5447" w:rsidRDefault="007854B7" w:rsidP="00952A03">
            <w:pPr>
              <w:pStyle w:val="TAC"/>
              <w:rPr>
                <w:rFonts w:cs="Arial"/>
              </w:rPr>
            </w:pPr>
            <w:r w:rsidRPr="00C10B7D">
              <w:rPr>
                <w:rFonts w:cs="Arial"/>
                <w:lang w:val="fi-FI" w:eastAsia="fi-FI"/>
              </w:rPr>
              <w:t>1907.5</w:t>
            </w:r>
          </w:p>
        </w:tc>
        <w:tc>
          <w:tcPr>
            <w:tcW w:w="746" w:type="dxa"/>
            <w:shd w:val="clear" w:color="auto" w:fill="auto"/>
            <w:noWrap/>
            <w:vAlign w:val="center"/>
          </w:tcPr>
          <w:p w14:paraId="2F141F38" w14:textId="77777777" w:rsidR="007854B7" w:rsidRPr="00EF5447" w:rsidRDefault="007854B7" w:rsidP="00952A03">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31FE7485" w14:textId="77777777" w:rsidR="007854B7" w:rsidRPr="00EF5447" w:rsidRDefault="007854B7" w:rsidP="00952A03">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09C8EF9B" w14:textId="77777777" w:rsidR="007854B7" w:rsidRPr="00EF5447" w:rsidRDefault="007854B7" w:rsidP="00952A03">
            <w:pPr>
              <w:pStyle w:val="TAC"/>
              <w:rPr>
                <w:rFonts w:cs="Arial"/>
              </w:rPr>
            </w:pPr>
            <w:r>
              <w:rPr>
                <w:rFonts w:cs="Arial" w:hint="eastAsia"/>
                <w:lang w:val="fi-FI"/>
              </w:rPr>
              <w:t>1</w:t>
            </w:r>
            <w:r>
              <w:rPr>
                <w:rFonts w:cs="Arial"/>
                <w:lang w:val="fi-FI"/>
              </w:rPr>
              <w:t>987.5</w:t>
            </w:r>
          </w:p>
        </w:tc>
        <w:tc>
          <w:tcPr>
            <w:tcW w:w="867" w:type="dxa"/>
            <w:shd w:val="clear" w:color="auto" w:fill="auto"/>
            <w:vAlign w:val="center"/>
          </w:tcPr>
          <w:p w14:paraId="7C9CC640" w14:textId="77777777" w:rsidR="007854B7" w:rsidRPr="00EF5447" w:rsidRDefault="007854B7" w:rsidP="00952A03">
            <w:pPr>
              <w:pStyle w:val="TAC"/>
              <w:rPr>
                <w:rFonts w:cs="Arial"/>
                <w:lang w:eastAsia="ko-KR"/>
              </w:rPr>
            </w:pPr>
            <w:r w:rsidRPr="00C10B7D">
              <w:rPr>
                <w:rFonts w:eastAsia="Malgun Gothic" w:cs="Arial"/>
                <w:kern w:val="2"/>
                <w:lang w:val="fi-FI" w:eastAsia="ko-KR"/>
              </w:rPr>
              <w:t>N/A</w:t>
            </w:r>
          </w:p>
        </w:tc>
        <w:tc>
          <w:tcPr>
            <w:tcW w:w="1248" w:type="dxa"/>
            <w:gridSpan w:val="2"/>
            <w:shd w:val="clear" w:color="auto" w:fill="auto"/>
            <w:vAlign w:val="center"/>
          </w:tcPr>
          <w:p w14:paraId="256E8741" w14:textId="77777777" w:rsidR="007854B7" w:rsidRPr="00EF5447" w:rsidRDefault="007854B7" w:rsidP="00952A03">
            <w:pPr>
              <w:pStyle w:val="TAC"/>
              <w:rPr>
                <w:rFonts w:cs="Arial"/>
                <w:szCs w:val="24"/>
              </w:rPr>
            </w:pPr>
            <w:r w:rsidRPr="00C10B7D">
              <w:rPr>
                <w:rFonts w:cs="Arial"/>
                <w:lang w:val="fi-FI" w:eastAsia="fi-FI"/>
              </w:rPr>
              <w:t>N/A</w:t>
            </w:r>
          </w:p>
        </w:tc>
      </w:tr>
      <w:tr w:rsidR="007854B7" w:rsidRPr="00EF5447" w14:paraId="14460832" w14:textId="77777777" w:rsidTr="00952A03">
        <w:trPr>
          <w:trHeight w:val="54"/>
          <w:jc w:val="center"/>
        </w:trPr>
        <w:tc>
          <w:tcPr>
            <w:tcW w:w="2258" w:type="dxa"/>
            <w:tcBorders>
              <w:top w:val="nil"/>
              <w:bottom w:val="nil"/>
            </w:tcBorders>
            <w:shd w:val="clear" w:color="auto" w:fill="auto"/>
            <w:vAlign w:val="center"/>
          </w:tcPr>
          <w:p w14:paraId="7E4AC632" w14:textId="77777777" w:rsidR="007854B7" w:rsidRPr="00EF5447" w:rsidRDefault="007854B7" w:rsidP="00952A03">
            <w:pPr>
              <w:pStyle w:val="TAC"/>
            </w:pPr>
          </w:p>
        </w:tc>
        <w:tc>
          <w:tcPr>
            <w:tcW w:w="867" w:type="dxa"/>
            <w:shd w:val="clear" w:color="auto" w:fill="auto"/>
            <w:vAlign w:val="center"/>
          </w:tcPr>
          <w:p w14:paraId="15A265A0" w14:textId="77777777" w:rsidR="007854B7" w:rsidRPr="00EF5447" w:rsidRDefault="007854B7" w:rsidP="00952A03">
            <w:pPr>
              <w:pStyle w:val="TAC"/>
              <w:rPr>
                <w:rFonts w:eastAsia="Calibri Light" w:cs="Arial"/>
              </w:rPr>
            </w:pPr>
            <w:r>
              <w:rPr>
                <w:rFonts w:cs="Arial"/>
                <w:lang w:val="fi-FI" w:eastAsia="fi-FI"/>
              </w:rPr>
              <w:t>7</w:t>
            </w:r>
          </w:p>
        </w:tc>
        <w:tc>
          <w:tcPr>
            <w:tcW w:w="1167" w:type="dxa"/>
            <w:shd w:val="clear" w:color="auto" w:fill="auto"/>
            <w:noWrap/>
            <w:vAlign w:val="center"/>
          </w:tcPr>
          <w:p w14:paraId="12216F8A" w14:textId="77777777" w:rsidR="007854B7" w:rsidRPr="00EF5447" w:rsidRDefault="007854B7" w:rsidP="00952A03">
            <w:pPr>
              <w:pStyle w:val="TAC"/>
              <w:rPr>
                <w:rFonts w:cs="Arial"/>
              </w:rPr>
            </w:pPr>
            <w:r>
              <w:rPr>
                <w:rFonts w:cs="Arial"/>
                <w:lang w:val="fi-FI" w:eastAsia="fi-FI"/>
              </w:rPr>
              <w:t>2501</w:t>
            </w:r>
          </w:p>
        </w:tc>
        <w:tc>
          <w:tcPr>
            <w:tcW w:w="746" w:type="dxa"/>
            <w:shd w:val="clear" w:color="auto" w:fill="auto"/>
            <w:noWrap/>
            <w:vAlign w:val="center"/>
          </w:tcPr>
          <w:p w14:paraId="27C0AE64" w14:textId="77777777" w:rsidR="007854B7" w:rsidRPr="00EF5447" w:rsidRDefault="007854B7" w:rsidP="00952A03">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25EF0114" w14:textId="77777777" w:rsidR="007854B7" w:rsidRPr="00EF5447" w:rsidRDefault="007854B7" w:rsidP="00952A03">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5D09326F" w14:textId="77777777" w:rsidR="007854B7" w:rsidRPr="00EF5447" w:rsidRDefault="007854B7" w:rsidP="00952A03">
            <w:pPr>
              <w:pStyle w:val="TAC"/>
              <w:rPr>
                <w:rFonts w:cs="Arial"/>
              </w:rPr>
            </w:pPr>
            <w:r>
              <w:rPr>
                <w:rFonts w:cs="Arial"/>
                <w:lang w:val="fi-FI" w:eastAsia="fi-FI"/>
              </w:rPr>
              <w:t>2621</w:t>
            </w:r>
          </w:p>
        </w:tc>
        <w:tc>
          <w:tcPr>
            <w:tcW w:w="867" w:type="dxa"/>
            <w:shd w:val="clear" w:color="auto" w:fill="auto"/>
            <w:vAlign w:val="center"/>
          </w:tcPr>
          <w:p w14:paraId="44E0A1D1" w14:textId="77777777" w:rsidR="007854B7" w:rsidRPr="00EF5447" w:rsidRDefault="007854B7" w:rsidP="00952A03">
            <w:pPr>
              <w:pStyle w:val="TAC"/>
              <w:rPr>
                <w:rFonts w:cs="Arial"/>
                <w:lang w:eastAsia="ko-KR"/>
              </w:rPr>
            </w:pPr>
            <w:r>
              <w:rPr>
                <w:rFonts w:cs="Arial"/>
                <w:lang w:val="fi-FI" w:eastAsia="fi-FI"/>
              </w:rPr>
              <w:t>30.8</w:t>
            </w:r>
          </w:p>
        </w:tc>
        <w:tc>
          <w:tcPr>
            <w:tcW w:w="1248" w:type="dxa"/>
            <w:gridSpan w:val="2"/>
            <w:shd w:val="clear" w:color="auto" w:fill="auto"/>
            <w:vAlign w:val="center"/>
          </w:tcPr>
          <w:p w14:paraId="78ACB26D" w14:textId="77777777" w:rsidR="007854B7" w:rsidRPr="00EF5447" w:rsidRDefault="007854B7" w:rsidP="00952A03">
            <w:pPr>
              <w:pStyle w:val="TAC"/>
              <w:rPr>
                <w:rFonts w:cs="Arial"/>
                <w:szCs w:val="24"/>
              </w:rPr>
            </w:pPr>
            <w:r>
              <w:rPr>
                <w:rFonts w:eastAsia="Malgun Gothic" w:cs="Arial"/>
                <w:lang w:val="fi-FI" w:eastAsia="ko-KR"/>
              </w:rPr>
              <w:t>IMD2</w:t>
            </w:r>
          </w:p>
        </w:tc>
      </w:tr>
      <w:tr w:rsidR="007854B7" w:rsidRPr="00EF5447" w14:paraId="69434ED1" w14:textId="77777777" w:rsidTr="00952A03">
        <w:trPr>
          <w:trHeight w:val="54"/>
          <w:jc w:val="center"/>
        </w:trPr>
        <w:tc>
          <w:tcPr>
            <w:tcW w:w="2258" w:type="dxa"/>
            <w:tcBorders>
              <w:top w:val="nil"/>
              <w:bottom w:val="nil"/>
            </w:tcBorders>
            <w:shd w:val="clear" w:color="auto" w:fill="auto"/>
            <w:vAlign w:val="center"/>
          </w:tcPr>
          <w:p w14:paraId="5DB51EBC" w14:textId="77777777" w:rsidR="007854B7" w:rsidRPr="00EF5447" w:rsidRDefault="007854B7" w:rsidP="00952A03">
            <w:pPr>
              <w:pStyle w:val="TAC"/>
            </w:pPr>
          </w:p>
        </w:tc>
        <w:tc>
          <w:tcPr>
            <w:tcW w:w="867" w:type="dxa"/>
            <w:shd w:val="clear" w:color="auto" w:fill="auto"/>
            <w:vAlign w:val="center"/>
          </w:tcPr>
          <w:p w14:paraId="0868F176" w14:textId="77777777" w:rsidR="007854B7" w:rsidRPr="00EF5447" w:rsidRDefault="007854B7" w:rsidP="00952A03">
            <w:pPr>
              <w:pStyle w:val="TAC"/>
              <w:rPr>
                <w:rFonts w:eastAsia="Calibri Light" w:cs="Arial"/>
              </w:rPr>
            </w:pPr>
            <w:r>
              <w:rPr>
                <w:rFonts w:cs="Arial"/>
                <w:lang w:val="fi-FI" w:eastAsia="fi-FI"/>
              </w:rPr>
              <w:t>12</w:t>
            </w:r>
          </w:p>
        </w:tc>
        <w:tc>
          <w:tcPr>
            <w:tcW w:w="1167" w:type="dxa"/>
            <w:shd w:val="clear" w:color="auto" w:fill="auto"/>
            <w:noWrap/>
            <w:vAlign w:val="center"/>
          </w:tcPr>
          <w:p w14:paraId="3D03E334" w14:textId="77777777" w:rsidR="007854B7" w:rsidRPr="00EF5447" w:rsidRDefault="007854B7" w:rsidP="00952A03">
            <w:pPr>
              <w:pStyle w:val="TAC"/>
              <w:rPr>
                <w:rFonts w:cs="Arial"/>
              </w:rPr>
            </w:pPr>
            <w:r>
              <w:rPr>
                <w:rFonts w:cs="Arial"/>
                <w:lang w:val="fi-FI" w:eastAsia="fi-FI"/>
              </w:rPr>
              <w:t>713.5</w:t>
            </w:r>
          </w:p>
        </w:tc>
        <w:tc>
          <w:tcPr>
            <w:tcW w:w="746" w:type="dxa"/>
            <w:shd w:val="clear" w:color="auto" w:fill="auto"/>
            <w:noWrap/>
            <w:vAlign w:val="center"/>
          </w:tcPr>
          <w:p w14:paraId="59302997" w14:textId="77777777" w:rsidR="007854B7" w:rsidRPr="00EF5447" w:rsidRDefault="007854B7" w:rsidP="00952A03">
            <w:pPr>
              <w:pStyle w:val="TAC"/>
              <w:rPr>
                <w:rFonts w:cs="Arial"/>
              </w:rPr>
            </w:pPr>
            <w:r w:rsidRPr="00C10B7D">
              <w:rPr>
                <w:rFonts w:cs="Arial"/>
                <w:lang w:val="fi-FI" w:eastAsia="fi-FI"/>
              </w:rPr>
              <w:t>5</w:t>
            </w:r>
          </w:p>
        </w:tc>
        <w:tc>
          <w:tcPr>
            <w:tcW w:w="2266" w:type="dxa"/>
            <w:shd w:val="clear" w:color="auto" w:fill="auto"/>
            <w:noWrap/>
            <w:vAlign w:val="center"/>
          </w:tcPr>
          <w:p w14:paraId="27B86EAF" w14:textId="77777777" w:rsidR="007854B7" w:rsidRPr="00EF5447" w:rsidRDefault="007854B7" w:rsidP="00952A03">
            <w:pPr>
              <w:pStyle w:val="TAC"/>
              <w:rPr>
                <w:rFonts w:cs="Arial"/>
              </w:rPr>
            </w:pPr>
            <w:r w:rsidRPr="00C10B7D">
              <w:rPr>
                <w:rFonts w:cs="Arial"/>
                <w:lang w:val="fi-FI" w:eastAsia="fi-FI"/>
              </w:rPr>
              <w:t>25</w:t>
            </w:r>
          </w:p>
        </w:tc>
        <w:tc>
          <w:tcPr>
            <w:tcW w:w="1323" w:type="dxa"/>
            <w:shd w:val="clear" w:color="auto" w:fill="auto"/>
            <w:noWrap/>
            <w:vAlign w:val="center"/>
          </w:tcPr>
          <w:p w14:paraId="697AE778" w14:textId="77777777" w:rsidR="007854B7" w:rsidRPr="00EF5447" w:rsidRDefault="007854B7" w:rsidP="00952A03">
            <w:pPr>
              <w:pStyle w:val="TAC"/>
              <w:rPr>
                <w:rFonts w:cs="Arial"/>
              </w:rPr>
            </w:pPr>
            <w:r>
              <w:rPr>
                <w:rFonts w:cs="Arial" w:hint="eastAsia"/>
                <w:lang w:val="fi-FI"/>
              </w:rPr>
              <w:t>7</w:t>
            </w:r>
            <w:r>
              <w:rPr>
                <w:rFonts w:cs="Arial"/>
                <w:lang w:val="fi-FI"/>
              </w:rPr>
              <w:t>43.5</w:t>
            </w:r>
          </w:p>
        </w:tc>
        <w:tc>
          <w:tcPr>
            <w:tcW w:w="867" w:type="dxa"/>
            <w:shd w:val="clear" w:color="auto" w:fill="auto"/>
            <w:vAlign w:val="center"/>
          </w:tcPr>
          <w:p w14:paraId="2B0ED3C4" w14:textId="77777777" w:rsidR="007854B7" w:rsidRPr="00EF5447" w:rsidRDefault="007854B7" w:rsidP="00952A03">
            <w:pPr>
              <w:pStyle w:val="TAC"/>
              <w:rPr>
                <w:rFonts w:cs="Arial"/>
                <w:lang w:eastAsia="ko-KR"/>
              </w:rPr>
            </w:pPr>
            <w:r w:rsidRPr="00C10B7D">
              <w:rPr>
                <w:rFonts w:cs="Arial"/>
                <w:lang w:val="fi-FI" w:eastAsia="fi-FI"/>
              </w:rPr>
              <w:t>N/A</w:t>
            </w:r>
          </w:p>
        </w:tc>
        <w:tc>
          <w:tcPr>
            <w:tcW w:w="1248" w:type="dxa"/>
            <w:gridSpan w:val="2"/>
            <w:shd w:val="clear" w:color="auto" w:fill="auto"/>
            <w:vAlign w:val="center"/>
          </w:tcPr>
          <w:p w14:paraId="72DED2A1" w14:textId="77777777" w:rsidR="007854B7" w:rsidRPr="00EF5447" w:rsidRDefault="007854B7" w:rsidP="00952A03">
            <w:pPr>
              <w:pStyle w:val="TAC"/>
              <w:rPr>
                <w:rFonts w:cs="Arial"/>
                <w:szCs w:val="24"/>
              </w:rPr>
            </w:pPr>
            <w:r w:rsidRPr="00C10B7D">
              <w:rPr>
                <w:rFonts w:cs="Arial"/>
                <w:lang w:val="fi-FI" w:eastAsia="fi-FI"/>
              </w:rPr>
              <w:t>N/A</w:t>
            </w:r>
          </w:p>
        </w:tc>
      </w:tr>
      <w:tr w:rsidR="007854B7" w:rsidRPr="00EF5447" w14:paraId="1BB54A0D" w14:textId="77777777" w:rsidTr="00952A03">
        <w:trPr>
          <w:trHeight w:val="54"/>
          <w:jc w:val="center"/>
        </w:trPr>
        <w:tc>
          <w:tcPr>
            <w:tcW w:w="2258" w:type="dxa"/>
            <w:tcBorders>
              <w:top w:val="nil"/>
              <w:bottom w:val="single" w:sz="4" w:space="0" w:color="auto"/>
            </w:tcBorders>
            <w:shd w:val="clear" w:color="auto" w:fill="auto"/>
            <w:vAlign w:val="center"/>
          </w:tcPr>
          <w:p w14:paraId="56338A28" w14:textId="77777777" w:rsidR="007854B7" w:rsidRPr="00EF5447" w:rsidRDefault="007854B7" w:rsidP="00952A03">
            <w:pPr>
              <w:pStyle w:val="TAC"/>
            </w:pPr>
          </w:p>
        </w:tc>
        <w:tc>
          <w:tcPr>
            <w:tcW w:w="867" w:type="dxa"/>
            <w:shd w:val="clear" w:color="auto" w:fill="auto"/>
            <w:vAlign w:val="center"/>
          </w:tcPr>
          <w:p w14:paraId="1247FF65" w14:textId="77777777" w:rsidR="007854B7" w:rsidRPr="00EF5447" w:rsidRDefault="007854B7" w:rsidP="00952A03">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6F1D7784" w14:textId="77777777" w:rsidR="007854B7" w:rsidRPr="00EF5447" w:rsidRDefault="007854B7" w:rsidP="00952A03">
            <w:pPr>
              <w:pStyle w:val="TAC"/>
              <w:rPr>
                <w:rFonts w:cs="Arial"/>
              </w:rPr>
            </w:pPr>
            <w:r w:rsidRPr="00C10B7D">
              <w:rPr>
                <w:rFonts w:cs="Arial"/>
                <w:lang w:val="fi-FI" w:eastAsia="fi-FI"/>
              </w:rPr>
              <w:t>1907.5</w:t>
            </w:r>
          </w:p>
        </w:tc>
        <w:tc>
          <w:tcPr>
            <w:tcW w:w="746" w:type="dxa"/>
            <w:shd w:val="clear" w:color="auto" w:fill="auto"/>
            <w:noWrap/>
            <w:vAlign w:val="center"/>
          </w:tcPr>
          <w:p w14:paraId="587EFB23" w14:textId="77777777" w:rsidR="007854B7" w:rsidRPr="00EF5447" w:rsidRDefault="007854B7" w:rsidP="00952A03">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1A75550B" w14:textId="77777777" w:rsidR="007854B7" w:rsidRPr="00EF5447" w:rsidRDefault="007854B7" w:rsidP="00952A03">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224C4CFB" w14:textId="77777777" w:rsidR="007854B7" w:rsidRPr="00EF5447" w:rsidRDefault="007854B7" w:rsidP="00952A03">
            <w:pPr>
              <w:pStyle w:val="TAC"/>
              <w:rPr>
                <w:rFonts w:cs="Arial"/>
              </w:rPr>
            </w:pPr>
            <w:r>
              <w:rPr>
                <w:rFonts w:cs="Arial" w:hint="eastAsia"/>
                <w:lang w:val="fi-FI"/>
              </w:rPr>
              <w:t>1</w:t>
            </w:r>
            <w:r>
              <w:rPr>
                <w:rFonts w:cs="Arial"/>
                <w:lang w:val="fi-FI"/>
              </w:rPr>
              <w:t>987.5</w:t>
            </w:r>
          </w:p>
        </w:tc>
        <w:tc>
          <w:tcPr>
            <w:tcW w:w="867" w:type="dxa"/>
            <w:shd w:val="clear" w:color="auto" w:fill="auto"/>
            <w:vAlign w:val="center"/>
          </w:tcPr>
          <w:p w14:paraId="643205AF" w14:textId="77777777" w:rsidR="007854B7" w:rsidRPr="00EF5447" w:rsidRDefault="007854B7" w:rsidP="00952A03">
            <w:pPr>
              <w:pStyle w:val="TAC"/>
              <w:rPr>
                <w:rFonts w:cs="Arial"/>
                <w:lang w:eastAsia="ko-KR"/>
              </w:rPr>
            </w:pPr>
            <w:r w:rsidRPr="00C10B7D">
              <w:rPr>
                <w:rFonts w:eastAsia="Malgun Gothic" w:cs="Arial"/>
                <w:kern w:val="2"/>
                <w:lang w:val="fi-FI" w:eastAsia="ko-KR"/>
              </w:rPr>
              <w:t>N/A</w:t>
            </w:r>
          </w:p>
        </w:tc>
        <w:tc>
          <w:tcPr>
            <w:tcW w:w="1248" w:type="dxa"/>
            <w:gridSpan w:val="2"/>
            <w:shd w:val="clear" w:color="auto" w:fill="auto"/>
            <w:vAlign w:val="center"/>
          </w:tcPr>
          <w:p w14:paraId="6E10F5DE" w14:textId="77777777" w:rsidR="007854B7" w:rsidRPr="00EF5447" w:rsidRDefault="007854B7" w:rsidP="00952A03">
            <w:pPr>
              <w:pStyle w:val="TAC"/>
              <w:rPr>
                <w:rFonts w:cs="Arial"/>
                <w:szCs w:val="24"/>
              </w:rPr>
            </w:pPr>
            <w:r w:rsidRPr="00C10B7D">
              <w:rPr>
                <w:rFonts w:cs="Arial"/>
                <w:lang w:val="fi-FI" w:eastAsia="fi-FI"/>
              </w:rPr>
              <w:t>N/A</w:t>
            </w:r>
          </w:p>
        </w:tc>
      </w:tr>
      <w:tr w:rsidR="007854B7" w:rsidRPr="00C10B7D" w14:paraId="154D2722" w14:textId="77777777" w:rsidTr="00952A03">
        <w:trPr>
          <w:trHeight w:val="54"/>
          <w:jc w:val="center"/>
        </w:trPr>
        <w:tc>
          <w:tcPr>
            <w:tcW w:w="2258" w:type="dxa"/>
            <w:tcBorders>
              <w:top w:val="single" w:sz="4" w:space="0" w:color="auto"/>
              <w:bottom w:val="nil"/>
            </w:tcBorders>
            <w:shd w:val="clear" w:color="auto" w:fill="auto"/>
            <w:vAlign w:val="center"/>
          </w:tcPr>
          <w:p w14:paraId="14E686B4" w14:textId="77777777" w:rsidR="007854B7" w:rsidRDefault="007854B7" w:rsidP="00952A03">
            <w:pPr>
              <w:pStyle w:val="TAC"/>
            </w:pPr>
            <w:r>
              <w:rPr>
                <w:rFonts w:cs="Arial"/>
                <w:szCs w:val="18"/>
                <w:lang w:val="sv-SE" w:eastAsia="ja-JP"/>
              </w:rPr>
              <w:t>DC_7A-12A_n25</w:t>
            </w:r>
            <w:r>
              <w:t>A</w:t>
            </w:r>
          </w:p>
          <w:p w14:paraId="6ACA60C9" w14:textId="77777777" w:rsidR="007854B7" w:rsidRPr="00EF5447" w:rsidRDefault="007854B7" w:rsidP="00952A03">
            <w:pPr>
              <w:pStyle w:val="TAC"/>
            </w:pPr>
          </w:p>
        </w:tc>
        <w:tc>
          <w:tcPr>
            <w:tcW w:w="867" w:type="dxa"/>
            <w:shd w:val="clear" w:color="auto" w:fill="auto"/>
          </w:tcPr>
          <w:p w14:paraId="70EFDE1A" w14:textId="77777777" w:rsidR="007854B7" w:rsidRDefault="007854B7" w:rsidP="00952A03">
            <w:pPr>
              <w:pStyle w:val="TAC"/>
              <w:rPr>
                <w:rFonts w:cs="Arial"/>
                <w:lang w:val="fi-FI" w:eastAsia="fi-FI"/>
              </w:rPr>
            </w:pPr>
            <w:r>
              <w:rPr>
                <w:rFonts w:cs="Arial"/>
                <w:lang w:eastAsia="ko-KR"/>
              </w:rPr>
              <w:t>7</w:t>
            </w:r>
          </w:p>
        </w:tc>
        <w:tc>
          <w:tcPr>
            <w:tcW w:w="1167" w:type="dxa"/>
            <w:shd w:val="clear" w:color="auto" w:fill="auto"/>
            <w:noWrap/>
            <w:vAlign w:val="center"/>
          </w:tcPr>
          <w:p w14:paraId="3D28789E" w14:textId="77777777" w:rsidR="007854B7" w:rsidRPr="00C10B7D" w:rsidRDefault="007854B7" w:rsidP="00952A03">
            <w:pPr>
              <w:pStyle w:val="TAC"/>
              <w:rPr>
                <w:rFonts w:cs="Arial"/>
                <w:lang w:val="fi-FI" w:eastAsia="fi-FI"/>
              </w:rPr>
            </w:pPr>
            <w:r>
              <w:rPr>
                <w:rFonts w:cs="Arial"/>
                <w:lang w:val="fi-FI" w:eastAsia="fi-FI"/>
              </w:rPr>
              <w:t>2502.5</w:t>
            </w:r>
          </w:p>
        </w:tc>
        <w:tc>
          <w:tcPr>
            <w:tcW w:w="746" w:type="dxa"/>
            <w:shd w:val="clear" w:color="auto" w:fill="auto"/>
            <w:noWrap/>
            <w:vAlign w:val="center"/>
          </w:tcPr>
          <w:p w14:paraId="54A811E6" w14:textId="77777777" w:rsidR="007854B7" w:rsidRPr="00C10B7D" w:rsidRDefault="007854B7" w:rsidP="00952A03">
            <w:pPr>
              <w:pStyle w:val="TAC"/>
              <w:rPr>
                <w:rFonts w:eastAsia="Malgun Gothic" w:cs="Arial"/>
                <w:kern w:val="2"/>
                <w:lang w:val="fi-FI" w:eastAsia="ko-KR"/>
              </w:rPr>
            </w:pPr>
            <w:r w:rsidRPr="00C10B7D">
              <w:rPr>
                <w:rFonts w:eastAsia="Malgun Gothic" w:cs="Arial"/>
                <w:lang w:val="fi-FI" w:eastAsia="ko-KR"/>
              </w:rPr>
              <w:t>5</w:t>
            </w:r>
          </w:p>
        </w:tc>
        <w:tc>
          <w:tcPr>
            <w:tcW w:w="2266" w:type="dxa"/>
            <w:shd w:val="clear" w:color="auto" w:fill="auto"/>
            <w:noWrap/>
            <w:vAlign w:val="center"/>
          </w:tcPr>
          <w:p w14:paraId="4EC38FDA" w14:textId="77777777" w:rsidR="007854B7" w:rsidRPr="00C10B7D" w:rsidRDefault="007854B7" w:rsidP="00952A03">
            <w:pPr>
              <w:pStyle w:val="TAC"/>
              <w:rPr>
                <w:rFonts w:eastAsia="Malgun Gothic" w:cs="Arial"/>
                <w:kern w:val="2"/>
                <w:lang w:val="fi-FI" w:eastAsia="ko-KR"/>
              </w:rPr>
            </w:pPr>
            <w:r w:rsidRPr="00C10B7D">
              <w:rPr>
                <w:rFonts w:eastAsia="Malgun Gothic" w:cs="Arial"/>
                <w:lang w:val="fi-FI" w:eastAsia="ko-KR"/>
              </w:rPr>
              <w:t>25</w:t>
            </w:r>
          </w:p>
        </w:tc>
        <w:tc>
          <w:tcPr>
            <w:tcW w:w="1323" w:type="dxa"/>
            <w:shd w:val="clear" w:color="auto" w:fill="auto"/>
            <w:noWrap/>
            <w:vAlign w:val="center"/>
          </w:tcPr>
          <w:p w14:paraId="3F727C3B" w14:textId="77777777" w:rsidR="007854B7" w:rsidRDefault="007854B7" w:rsidP="00952A03">
            <w:pPr>
              <w:pStyle w:val="TAC"/>
              <w:rPr>
                <w:rFonts w:cs="Arial"/>
                <w:lang w:val="fi-FI"/>
              </w:rPr>
            </w:pPr>
            <w:r>
              <w:rPr>
                <w:rFonts w:cs="Arial"/>
                <w:lang w:val="fi-FI" w:eastAsia="fi-FI"/>
              </w:rPr>
              <w:t>2622.5</w:t>
            </w:r>
          </w:p>
        </w:tc>
        <w:tc>
          <w:tcPr>
            <w:tcW w:w="867" w:type="dxa"/>
            <w:shd w:val="clear" w:color="auto" w:fill="auto"/>
            <w:vAlign w:val="center"/>
          </w:tcPr>
          <w:p w14:paraId="2614BBB3"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N/A</w:t>
            </w:r>
          </w:p>
        </w:tc>
        <w:tc>
          <w:tcPr>
            <w:tcW w:w="1248" w:type="dxa"/>
            <w:gridSpan w:val="2"/>
            <w:shd w:val="clear" w:color="auto" w:fill="auto"/>
            <w:vAlign w:val="center"/>
          </w:tcPr>
          <w:p w14:paraId="04719AD2" w14:textId="77777777" w:rsidR="007854B7" w:rsidRPr="00C10B7D" w:rsidRDefault="007854B7" w:rsidP="00952A03">
            <w:pPr>
              <w:pStyle w:val="TAC"/>
              <w:rPr>
                <w:rFonts w:cs="Arial"/>
                <w:lang w:val="fi-FI" w:eastAsia="fi-FI"/>
              </w:rPr>
            </w:pPr>
            <w:r w:rsidRPr="00C10B7D">
              <w:rPr>
                <w:rFonts w:eastAsia="Malgun Gothic" w:cs="Arial"/>
                <w:lang w:val="fi-FI" w:eastAsia="ko-KR"/>
              </w:rPr>
              <w:t>N/A</w:t>
            </w:r>
          </w:p>
        </w:tc>
      </w:tr>
      <w:tr w:rsidR="007854B7" w:rsidRPr="00C10B7D" w14:paraId="1F3114CF" w14:textId="77777777" w:rsidTr="00952A03">
        <w:trPr>
          <w:trHeight w:val="54"/>
          <w:jc w:val="center"/>
        </w:trPr>
        <w:tc>
          <w:tcPr>
            <w:tcW w:w="2258" w:type="dxa"/>
            <w:tcBorders>
              <w:top w:val="nil"/>
              <w:bottom w:val="nil"/>
            </w:tcBorders>
            <w:shd w:val="clear" w:color="auto" w:fill="auto"/>
            <w:vAlign w:val="center"/>
          </w:tcPr>
          <w:p w14:paraId="4BE309B5" w14:textId="77777777" w:rsidR="007854B7" w:rsidRPr="00EF5447" w:rsidRDefault="007854B7" w:rsidP="00952A03">
            <w:pPr>
              <w:pStyle w:val="TAC"/>
            </w:pPr>
          </w:p>
        </w:tc>
        <w:tc>
          <w:tcPr>
            <w:tcW w:w="867" w:type="dxa"/>
            <w:shd w:val="clear" w:color="auto" w:fill="auto"/>
          </w:tcPr>
          <w:p w14:paraId="5FF85419" w14:textId="77777777" w:rsidR="007854B7" w:rsidRDefault="007854B7" w:rsidP="00952A03">
            <w:pPr>
              <w:pStyle w:val="TAC"/>
              <w:rPr>
                <w:rFonts w:cs="Arial"/>
                <w:lang w:val="fi-FI" w:eastAsia="fi-FI"/>
              </w:rPr>
            </w:pPr>
            <w:r>
              <w:rPr>
                <w:rFonts w:eastAsia="Malgun Gothic"/>
                <w:lang w:eastAsia="ko-KR"/>
              </w:rPr>
              <w:t>12</w:t>
            </w:r>
          </w:p>
        </w:tc>
        <w:tc>
          <w:tcPr>
            <w:tcW w:w="1167" w:type="dxa"/>
            <w:shd w:val="clear" w:color="auto" w:fill="auto"/>
            <w:noWrap/>
            <w:vAlign w:val="center"/>
          </w:tcPr>
          <w:p w14:paraId="54BF19C6" w14:textId="77777777" w:rsidR="007854B7" w:rsidRPr="00C10B7D" w:rsidRDefault="007854B7" w:rsidP="00952A03">
            <w:pPr>
              <w:pStyle w:val="TAC"/>
              <w:rPr>
                <w:rFonts w:cs="Arial"/>
                <w:lang w:val="fi-FI" w:eastAsia="fi-FI"/>
              </w:rPr>
            </w:pPr>
            <w:r>
              <w:rPr>
                <w:rFonts w:cs="Arial"/>
                <w:lang w:val="fi-FI" w:eastAsia="fi-FI"/>
              </w:rPr>
              <w:t>701.5</w:t>
            </w:r>
          </w:p>
        </w:tc>
        <w:tc>
          <w:tcPr>
            <w:tcW w:w="746" w:type="dxa"/>
            <w:shd w:val="clear" w:color="auto" w:fill="auto"/>
            <w:noWrap/>
            <w:vAlign w:val="center"/>
          </w:tcPr>
          <w:p w14:paraId="424CA0D7"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5</w:t>
            </w:r>
          </w:p>
        </w:tc>
        <w:tc>
          <w:tcPr>
            <w:tcW w:w="2266" w:type="dxa"/>
            <w:shd w:val="clear" w:color="auto" w:fill="auto"/>
            <w:noWrap/>
            <w:vAlign w:val="center"/>
          </w:tcPr>
          <w:p w14:paraId="10C31EC4"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25</w:t>
            </w:r>
          </w:p>
        </w:tc>
        <w:tc>
          <w:tcPr>
            <w:tcW w:w="1323" w:type="dxa"/>
            <w:shd w:val="clear" w:color="auto" w:fill="auto"/>
            <w:noWrap/>
            <w:vAlign w:val="center"/>
          </w:tcPr>
          <w:p w14:paraId="288003B2" w14:textId="77777777" w:rsidR="007854B7" w:rsidRDefault="007854B7" w:rsidP="00952A03">
            <w:pPr>
              <w:pStyle w:val="TAC"/>
              <w:rPr>
                <w:rFonts w:cs="Arial"/>
                <w:lang w:val="fi-FI"/>
              </w:rPr>
            </w:pPr>
            <w:r>
              <w:rPr>
                <w:rFonts w:cs="Arial" w:hint="eastAsia"/>
                <w:lang w:val="fi-FI"/>
              </w:rPr>
              <w:t>7</w:t>
            </w:r>
            <w:r>
              <w:rPr>
                <w:rFonts w:cs="Arial"/>
                <w:lang w:val="fi-FI"/>
              </w:rPr>
              <w:t>31.5</w:t>
            </w:r>
          </w:p>
        </w:tc>
        <w:tc>
          <w:tcPr>
            <w:tcW w:w="867" w:type="dxa"/>
            <w:shd w:val="clear" w:color="auto" w:fill="auto"/>
            <w:vAlign w:val="center"/>
          </w:tcPr>
          <w:p w14:paraId="521A89DF" w14:textId="77777777" w:rsidR="007854B7" w:rsidRPr="00C10B7D" w:rsidRDefault="007854B7" w:rsidP="00952A03">
            <w:pPr>
              <w:pStyle w:val="TAC"/>
              <w:rPr>
                <w:rFonts w:eastAsia="Malgun Gothic" w:cs="Arial"/>
                <w:kern w:val="2"/>
                <w:lang w:val="fi-FI" w:eastAsia="ko-KR"/>
              </w:rPr>
            </w:pPr>
            <w:r>
              <w:rPr>
                <w:rFonts w:cs="Arial"/>
                <w:lang w:val="fi-FI" w:eastAsia="fi-FI"/>
              </w:rPr>
              <w:t>5.3</w:t>
            </w:r>
          </w:p>
        </w:tc>
        <w:tc>
          <w:tcPr>
            <w:tcW w:w="1248" w:type="dxa"/>
            <w:gridSpan w:val="2"/>
            <w:shd w:val="clear" w:color="auto" w:fill="auto"/>
            <w:vAlign w:val="center"/>
          </w:tcPr>
          <w:p w14:paraId="5F28116B" w14:textId="77777777" w:rsidR="007854B7" w:rsidRPr="00C10B7D" w:rsidRDefault="007854B7" w:rsidP="00952A03">
            <w:pPr>
              <w:pStyle w:val="TAC"/>
              <w:rPr>
                <w:rFonts w:cs="Arial"/>
                <w:lang w:val="fi-FI" w:eastAsia="fi-FI"/>
              </w:rPr>
            </w:pPr>
            <w:r w:rsidRPr="00C10B7D">
              <w:rPr>
                <w:rFonts w:eastAsia="Malgun Gothic" w:cs="Arial"/>
                <w:lang w:val="fi-FI" w:eastAsia="ko-KR"/>
              </w:rPr>
              <w:t>IMD5</w:t>
            </w:r>
          </w:p>
        </w:tc>
      </w:tr>
      <w:tr w:rsidR="007854B7" w:rsidRPr="00C10B7D" w14:paraId="12B9C119" w14:textId="77777777" w:rsidTr="00952A03">
        <w:trPr>
          <w:trHeight w:val="54"/>
          <w:jc w:val="center"/>
        </w:trPr>
        <w:tc>
          <w:tcPr>
            <w:tcW w:w="2258" w:type="dxa"/>
            <w:tcBorders>
              <w:top w:val="nil"/>
              <w:bottom w:val="nil"/>
            </w:tcBorders>
            <w:shd w:val="clear" w:color="auto" w:fill="auto"/>
            <w:vAlign w:val="center"/>
          </w:tcPr>
          <w:p w14:paraId="38F801FF" w14:textId="77777777" w:rsidR="007854B7" w:rsidRPr="00EF5447" w:rsidRDefault="007854B7" w:rsidP="00952A03">
            <w:pPr>
              <w:pStyle w:val="TAC"/>
            </w:pPr>
          </w:p>
        </w:tc>
        <w:tc>
          <w:tcPr>
            <w:tcW w:w="867" w:type="dxa"/>
            <w:shd w:val="clear" w:color="auto" w:fill="auto"/>
          </w:tcPr>
          <w:p w14:paraId="1D716157" w14:textId="77777777" w:rsidR="007854B7" w:rsidRDefault="007854B7" w:rsidP="00952A03">
            <w:pPr>
              <w:pStyle w:val="TAC"/>
              <w:rPr>
                <w:rFonts w:cs="Arial"/>
                <w:lang w:val="fi-FI" w:eastAsia="fi-FI"/>
              </w:rPr>
            </w:pPr>
            <w:r>
              <w:rPr>
                <w:rFonts w:eastAsia="Malgun Gothic"/>
                <w:lang w:eastAsia="ko-KR"/>
              </w:rPr>
              <w:t>n25</w:t>
            </w:r>
          </w:p>
        </w:tc>
        <w:tc>
          <w:tcPr>
            <w:tcW w:w="1167" w:type="dxa"/>
            <w:shd w:val="clear" w:color="auto" w:fill="auto"/>
            <w:noWrap/>
            <w:vAlign w:val="center"/>
          </w:tcPr>
          <w:p w14:paraId="21B007F2" w14:textId="77777777" w:rsidR="007854B7" w:rsidRPr="00C10B7D" w:rsidRDefault="007854B7" w:rsidP="00952A03">
            <w:pPr>
              <w:pStyle w:val="TAC"/>
              <w:rPr>
                <w:rFonts w:cs="Arial"/>
                <w:lang w:val="fi-FI" w:eastAsia="fi-FI"/>
              </w:rPr>
            </w:pPr>
            <w:r w:rsidRPr="00C10B7D">
              <w:rPr>
                <w:rFonts w:cs="Arial"/>
                <w:lang w:val="fi-FI" w:eastAsia="fi-FI"/>
              </w:rPr>
              <w:t>1907.5</w:t>
            </w:r>
          </w:p>
        </w:tc>
        <w:tc>
          <w:tcPr>
            <w:tcW w:w="746" w:type="dxa"/>
            <w:shd w:val="clear" w:color="auto" w:fill="auto"/>
            <w:noWrap/>
            <w:vAlign w:val="center"/>
          </w:tcPr>
          <w:p w14:paraId="792D915F"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5</w:t>
            </w:r>
          </w:p>
        </w:tc>
        <w:tc>
          <w:tcPr>
            <w:tcW w:w="2266" w:type="dxa"/>
            <w:shd w:val="clear" w:color="auto" w:fill="auto"/>
            <w:noWrap/>
            <w:vAlign w:val="center"/>
          </w:tcPr>
          <w:p w14:paraId="642EEE22"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25</w:t>
            </w:r>
          </w:p>
        </w:tc>
        <w:tc>
          <w:tcPr>
            <w:tcW w:w="1323" w:type="dxa"/>
            <w:shd w:val="clear" w:color="auto" w:fill="auto"/>
            <w:noWrap/>
            <w:vAlign w:val="center"/>
          </w:tcPr>
          <w:p w14:paraId="77727BAB" w14:textId="77777777" w:rsidR="007854B7" w:rsidRDefault="007854B7" w:rsidP="00952A03">
            <w:pPr>
              <w:pStyle w:val="TAC"/>
              <w:rPr>
                <w:rFonts w:cs="Arial"/>
                <w:lang w:val="fi-FI"/>
              </w:rPr>
            </w:pPr>
            <w:r>
              <w:rPr>
                <w:rFonts w:cs="Arial" w:hint="eastAsia"/>
                <w:lang w:val="fi-FI"/>
              </w:rPr>
              <w:t>1</w:t>
            </w:r>
            <w:r>
              <w:rPr>
                <w:rFonts w:cs="Arial"/>
                <w:lang w:val="fi-FI"/>
              </w:rPr>
              <w:t>987.5</w:t>
            </w:r>
          </w:p>
        </w:tc>
        <w:tc>
          <w:tcPr>
            <w:tcW w:w="867" w:type="dxa"/>
            <w:shd w:val="clear" w:color="auto" w:fill="auto"/>
            <w:vAlign w:val="center"/>
          </w:tcPr>
          <w:p w14:paraId="7DFF4FD8"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2"/>
            <w:shd w:val="clear" w:color="auto" w:fill="auto"/>
            <w:vAlign w:val="center"/>
          </w:tcPr>
          <w:p w14:paraId="46A71412" w14:textId="77777777" w:rsidR="007854B7" w:rsidRPr="00C10B7D" w:rsidRDefault="007854B7" w:rsidP="00952A03">
            <w:pPr>
              <w:pStyle w:val="TAC"/>
              <w:rPr>
                <w:rFonts w:cs="Arial"/>
                <w:lang w:val="fi-FI" w:eastAsia="fi-FI"/>
              </w:rPr>
            </w:pPr>
            <w:r w:rsidRPr="00C10B7D">
              <w:rPr>
                <w:rFonts w:cs="Arial"/>
                <w:lang w:val="fi-FI" w:eastAsia="fi-FI"/>
              </w:rPr>
              <w:t>N/A</w:t>
            </w:r>
          </w:p>
        </w:tc>
      </w:tr>
      <w:tr w:rsidR="007854B7" w:rsidRPr="00C10B7D" w14:paraId="646E5B14" w14:textId="77777777" w:rsidTr="00952A03">
        <w:trPr>
          <w:trHeight w:val="54"/>
          <w:jc w:val="center"/>
        </w:trPr>
        <w:tc>
          <w:tcPr>
            <w:tcW w:w="2258" w:type="dxa"/>
            <w:tcBorders>
              <w:top w:val="nil"/>
              <w:bottom w:val="nil"/>
            </w:tcBorders>
            <w:shd w:val="clear" w:color="auto" w:fill="auto"/>
            <w:vAlign w:val="center"/>
          </w:tcPr>
          <w:p w14:paraId="7B31854A" w14:textId="77777777" w:rsidR="007854B7" w:rsidRPr="00EF5447" w:rsidRDefault="007854B7" w:rsidP="00952A03">
            <w:pPr>
              <w:pStyle w:val="TAC"/>
            </w:pPr>
          </w:p>
        </w:tc>
        <w:tc>
          <w:tcPr>
            <w:tcW w:w="867" w:type="dxa"/>
            <w:shd w:val="clear" w:color="auto" w:fill="auto"/>
          </w:tcPr>
          <w:p w14:paraId="35D36457" w14:textId="77777777" w:rsidR="007854B7" w:rsidRDefault="007854B7" w:rsidP="00952A03">
            <w:pPr>
              <w:pStyle w:val="TAC"/>
              <w:rPr>
                <w:rFonts w:cs="Arial"/>
                <w:lang w:val="fi-FI" w:eastAsia="fi-FI"/>
              </w:rPr>
            </w:pPr>
            <w:r>
              <w:rPr>
                <w:rFonts w:eastAsia="Malgun Gothic"/>
                <w:lang w:eastAsia="ko-KR"/>
              </w:rPr>
              <w:t>7</w:t>
            </w:r>
          </w:p>
        </w:tc>
        <w:tc>
          <w:tcPr>
            <w:tcW w:w="1167" w:type="dxa"/>
            <w:shd w:val="clear" w:color="auto" w:fill="auto"/>
            <w:noWrap/>
            <w:vAlign w:val="center"/>
          </w:tcPr>
          <w:p w14:paraId="09BD2C35" w14:textId="77777777" w:rsidR="007854B7" w:rsidRPr="00C10B7D" w:rsidRDefault="007854B7" w:rsidP="00952A03">
            <w:pPr>
              <w:pStyle w:val="TAC"/>
              <w:rPr>
                <w:rFonts w:cs="Arial"/>
                <w:lang w:val="fi-FI" w:eastAsia="fi-FI"/>
              </w:rPr>
            </w:pPr>
            <w:r>
              <w:rPr>
                <w:rFonts w:cs="Arial"/>
                <w:lang w:val="fi-FI" w:eastAsia="fi-FI"/>
              </w:rPr>
              <w:t>2502.5</w:t>
            </w:r>
          </w:p>
        </w:tc>
        <w:tc>
          <w:tcPr>
            <w:tcW w:w="746" w:type="dxa"/>
            <w:shd w:val="clear" w:color="auto" w:fill="auto"/>
            <w:noWrap/>
            <w:vAlign w:val="center"/>
          </w:tcPr>
          <w:p w14:paraId="3955B57C" w14:textId="77777777" w:rsidR="007854B7" w:rsidRPr="00C10B7D" w:rsidRDefault="007854B7" w:rsidP="00952A03">
            <w:pPr>
              <w:pStyle w:val="TAC"/>
              <w:rPr>
                <w:rFonts w:eastAsia="Malgun Gothic" w:cs="Arial"/>
                <w:kern w:val="2"/>
                <w:lang w:val="fi-FI" w:eastAsia="ko-KR"/>
              </w:rPr>
            </w:pPr>
            <w:r w:rsidRPr="00C10B7D">
              <w:rPr>
                <w:rFonts w:eastAsia="Malgun Gothic" w:cs="Arial"/>
                <w:lang w:val="fi-FI" w:eastAsia="ko-KR"/>
              </w:rPr>
              <w:t>5</w:t>
            </w:r>
          </w:p>
        </w:tc>
        <w:tc>
          <w:tcPr>
            <w:tcW w:w="2266" w:type="dxa"/>
            <w:shd w:val="clear" w:color="auto" w:fill="auto"/>
            <w:noWrap/>
            <w:vAlign w:val="center"/>
          </w:tcPr>
          <w:p w14:paraId="282033C9" w14:textId="77777777" w:rsidR="007854B7" w:rsidRPr="00C10B7D" w:rsidRDefault="007854B7" w:rsidP="00952A03">
            <w:pPr>
              <w:pStyle w:val="TAC"/>
              <w:rPr>
                <w:rFonts w:eastAsia="Malgun Gothic" w:cs="Arial"/>
                <w:kern w:val="2"/>
                <w:lang w:val="fi-FI" w:eastAsia="ko-KR"/>
              </w:rPr>
            </w:pPr>
            <w:r w:rsidRPr="00C10B7D">
              <w:rPr>
                <w:rFonts w:eastAsia="Malgun Gothic" w:cs="Arial"/>
                <w:lang w:val="fi-FI" w:eastAsia="ko-KR"/>
              </w:rPr>
              <w:t>25</w:t>
            </w:r>
          </w:p>
        </w:tc>
        <w:tc>
          <w:tcPr>
            <w:tcW w:w="1323" w:type="dxa"/>
            <w:shd w:val="clear" w:color="auto" w:fill="auto"/>
            <w:noWrap/>
            <w:vAlign w:val="center"/>
          </w:tcPr>
          <w:p w14:paraId="766F6269" w14:textId="77777777" w:rsidR="007854B7" w:rsidRDefault="007854B7" w:rsidP="00952A03">
            <w:pPr>
              <w:pStyle w:val="TAC"/>
              <w:rPr>
                <w:rFonts w:cs="Arial"/>
                <w:lang w:val="fi-FI"/>
              </w:rPr>
            </w:pPr>
            <w:r>
              <w:rPr>
                <w:rFonts w:cs="Arial"/>
                <w:lang w:val="fi-FI" w:eastAsia="fi-FI"/>
              </w:rPr>
              <w:t>2622.5</w:t>
            </w:r>
          </w:p>
        </w:tc>
        <w:tc>
          <w:tcPr>
            <w:tcW w:w="867" w:type="dxa"/>
            <w:shd w:val="clear" w:color="auto" w:fill="auto"/>
            <w:vAlign w:val="center"/>
          </w:tcPr>
          <w:p w14:paraId="2A1F3F6C" w14:textId="77777777" w:rsidR="007854B7" w:rsidRPr="00C10B7D" w:rsidRDefault="007854B7" w:rsidP="00952A03">
            <w:pPr>
              <w:pStyle w:val="TAC"/>
              <w:rPr>
                <w:rFonts w:eastAsia="Malgun Gothic" w:cs="Arial"/>
                <w:kern w:val="2"/>
                <w:lang w:val="fi-FI" w:eastAsia="ko-KR"/>
              </w:rPr>
            </w:pPr>
            <w:r>
              <w:rPr>
                <w:rFonts w:cs="Arial"/>
                <w:lang w:val="fi-FI" w:eastAsia="fi-FI"/>
              </w:rPr>
              <w:t>30.8</w:t>
            </w:r>
          </w:p>
        </w:tc>
        <w:tc>
          <w:tcPr>
            <w:tcW w:w="1248" w:type="dxa"/>
            <w:gridSpan w:val="2"/>
            <w:shd w:val="clear" w:color="auto" w:fill="auto"/>
            <w:vAlign w:val="center"/>
          </w:tcPr>
          <w:p w14:paraId="0BD0CDA8" w14:textId="77777777" w:rsidR="007854B7" w:rsidRPr="00C10B7D" w:rsidRDefault="007854B7" w:rsidP="00952A03">
            <w:pPr>
              <w:pStyle w:val="TAC"/>
              <w:rPr>
                <w:rFonts w:cs="Arial"/>
                <w:lang w:val="fi-FI" w:eastAsia="fi-FI"/>
              </w:rPr>
            </w:pPr>
            <w:r>
              <w:rPr>
                <w:rFonts w:eastAsia="Malgun Gothic" w:cs="Arial"/>
                <w:lang w:val="fi-FI" w:eastAsia="ko-KR"/>
              </w:rPr>
              <w:t>IMD2</w:t>
            </w:r>
          </w:p>
        </w:tc>
      </w:tr>
      <w:tr w:rsidR="007854B7" w:rsidRPr="00C10B7D" w14:paraId="106C7F99" w14:textId="77777777" w:rsidTr="00952A03">
        <w:trPr>
          <w:trHeight w:val="54"/>
          <w:jc w:val="center"/>
        </w:trPr>
        <w:tc>
          <w:tcPr>
            <w:tcW w:w="2258" w:type="dxa"/>
            <w:tcBorders>
              <w:top w:val="nil"/>
              <w:bottom w:val="nil"/>
            </w:tcBorders>
            <w:shd w:val="clear" w:color="auto" w:fill="auto"/>
            <w:vAlign w:val="center"/>
          </w:tcPr>
          <w:p w14:paraId="78A8FF2E" w14:textId="77777777" w:rsidR="007854B7" w:rsidRPr="00EF5447" w:rsidRDefault="007854B7" w:rsidP="00952A03">
            <w:pPr>
              <w:pStyle w:val="TAC"/>
            </w:pPr>
          </w:p>
        </w:tc>
        <w:tc>
          <w:tcPr>
            <w:tcW w:w="867" w:type="dxa"/>
            <w:shd w:val="clear" w:color="auto" w:fill="auto"/>
          </w:tcPr>
          <w:p w14:paraId="06527DA7" w14:textId="77777777" w:rsidR="007854B7" w:rsidRDefault="007854B7" w:rsidP="00952A03">
            <w:pPr>
              <w:pStyle w:val="TAC"/>
              <w:rPr>
                <w:rFonts w:cs="Arial"/>
                <w:lang w:val="fi-FI" w:eastAsia="fi-FI"/>
              </w:rPr>
            </w:pPr>
            <w:r>
              <w:rPr>
                <w:rFonts w:eastAsia="Malgun Gothic"/>
                <w:lang w:eastAsia="ko-KR"/>
              </w:rPr>
              <w:t>12</w:t>
            </w:r>
          </w:p>
        </w:tc>
        <w:tc>
          <w:tcPr>
            <w:tcW w:w="1167" w:type="dxa"/>
            <w:shd w:val="clear" w:color="auto" w:fill="auto"/>
            <w:noWrap/>
            <w:vAlign w:val="center"/>
          </w:tcPr>
          <w:p w14:paraId="25AB1F8D" w14:textId="77777777" w:rsidR="007854B7" w:rsidRPr="00C10B7D" w:rsidRDefault="007854B7" w:rsidP="00952A03">
            <w:pPr>
              <w:pStyle w:val="TAC"/>
              <w:rPr>
                <w:rFonts w:cs="Arial"/>
                <w:lang w:val="fi-FI" w:eastAsia="fi-FI"/>
              </w:rPr>
            </w:pPr>
            <w:r>
              <w:rPr>
                <w:rFonts w:cs="Arial"/>
                <w:lang w:val="fi-FI" w:eastAsia="fi-FI"/>
              </w:rPr>
              <w:t>713.5</w:t>
            </w:r>
          </w:p>
        </w:tc>
        <w:tc>
          <w:tcPr>
            <w:tcW w:w="746" w:type="dxa"/>
            <w:shd w:val="clear" w:color="auto" w:fill="auto"/>
            <w:noWrap/>
            <w:vAlign w:val="center"/>
          </w:tcPr>
          <w:p w14:paraId="30E61A52"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5</w:t>
            </w:r>
          </w:p>
        </w:tc>
        <w:tc>
          <w:tcPr>
            <w:tcW w:w="2266" w:type="dxa"/>
            <w:shd w:val="clear" w:color="auto" w:fill="auto"/>
            <w:noWrap/>
            <w:vAlign w:val="center"/>
          </w:tcPr>
          <w:p w14:paraId="068C9B2D"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25</w:t>
            </w:r>
          </w:p>
        </w:tc>
        <w:tc>
          <w:tcPr>
            <w:tcW w:w="1323" w:type="dxa"/>
            <w:shd w:val="clear" w:color="auto" w:fill="auto"/>
            <w:noWrap/>
            <w:vAlign w:val="center"/>
          </w:tcPr>
          <w:p w14:paraId="5B29C997" w14:textId="77777777" w:rsidR="007854B7" w:rsidRDefault="007854B7" w:rsidP="00952A03">
            <w:pPr>
              <w:pStyle w:val="TAC"/>
              <w:rPr>
                <w:rFonts w:cs="Arial"/>
                <w:lang w:val="fi-FI"/>
              </w:rPr>
            </w:pPr>
            <w:r>
              <w:rPr>
                <w:rFonts w:cs="Arial" w:hint="eastAsia"/>
                <w:lang w:val="fi-FI"/>
              </w:rPr>
              <w:t>7</w:t>
            </w:r>
            <w:r>
              <w:rPr>
                <w:rFonts w:cs="Arial"/>
                <w:lang w:val="fi-FI"/>
              </w:rPr>
              <w:t>43.5</w:t>
            </w:r>
          </w:p>
        </w:tc>
        <w:tc>
          <w:tcPr>
            <w:tcW w:w="867" w:type="dxa"/>
            <w:shd w:val="clear" w:color="auto" w:fill="auto"/>
            <w:vAlign w:val="center"/>
          </w:tcPr>
          <w:p w14:paraId="6D278131" w14:textId="77777777" w:rsidR="007854B7" w:rsidRPr="00C10B7D" w:rsidRDefault="007854B7" w:rsidP="00952A03">
            <w:pPr>
              <w:pStyle w:val="TAC"/>
              <w:rPr>
                <w:rFonts w:eastAsia="Malgun Gothic" w:cs="Arial"/>
                <w:kern w:val="2"/>
                <w:lang w:val="fi-FI" w:eastAsia="ko-KR"/>
              </w:rPr>
            </w:pPr>
            <w:r w:rsidRPr="00C10B7D">
              <w:rPr>
                <w:rFonts w:cs="Arial"/>
                <w:lang w:val="fi-FI" w:eastAsia="fi-FI"/>
              </w:rPr>
              <w:t>N/A</w:t>
            </w:r>
          </w:p>
        </w:tc>
        <w:tc>
          <w:tcPr>
            <w:tcW w:w="1248" w:type="dxa"/>
            <w:gridSpan w:val="2"/>
            <w:shd w:val="clear" w:color="auto" w:fill="auto"/>
            <w:vAlign w:val="center"/>
          </w:tcPr>
          <w:p w14:paraId="1F941EC0" w14:textId="77777777" w:rsidR="007854B7" w:rsidRPr="00C10B7D" w:rsidRDefault="007854B7" w:rsidP="00952A03">
            <w:pPr>
              <w:pStyle w:val="TAC"/>
              <w:rPr>
                <w:rFonts w:cs="Arial"/>
                <w:lang w:val="fi-FI" w:eastAsia="fi-FI"/>
              </w:rPr>
            </w:pPr>
            <w:r w:rsidRPr="00C10B7D">
              <w:rPr>
                <w:rFonts w:cs="Arial"/>
                <w:lang w:val="fi-FI" w:eastAsia="fi-FI"/>
              </w:rPr>
              <w:t>N/A</w:t>
            </w:r>
          </w:p>
        </w:tc>
      </w:tr>
      <w:tr w:rsidR="007854B7" w:rsidRPr="00C10B7D" w14:paraId="6E5C97CD" w14:textId="77777777" w:rsidTr="00952A03">
        <w:trPr>
          <w:trHeight w:val="54"/>
          <w:jc w:val="center"/>
        </w:trPr>
        <w:tc>
          <w:tcPr>
            <w:tcW w:w="2258" w:type="dxa"/>
            <w:tcBorders>
              <w:top w:val="nil"/>
              <w:bottom w:val="single" w:sz="4" w:space="0" w:color="auto"/>
            </w:tcBorders>
            <w:shd w:val="clear" w:color="auto" w:fill="auto"/>
            <w:vAlign w:val="center"/>
          </w:tcPr>
          <w:p w14:paraId="2D67CDE0" w14:textId="77777777" w:rsidR="007854B7" w:rsidRPr="00EF5447" w:rsidRDefault="007854B7" w:rsidP="00952A03">
            <w:pPr>
              <w:pStyle w:val="TAC"/>
            </w:pPr>
          </w:p>
        </w:tc>
        <w:tc>
          <w:tcPr>
            <w:tcW w:w="867" w:type="dxa"/>
            <w:shd w:val="clear" w:color="auto" w:fill="auto"/>
          </w:tcPr>
          <w:p w14:paraId="0251D42F" w14:textId="77777777" w:rsidR="007854B7" w:rsidRDefault="007854B7" w:rsidP="00952A03">
            <w:pPr>
              <w:pStyle w:val="TAC"/>
              <w:rPr>
                <w:rFonts w:cs="Arial"/>
                <w:lang w:val="fi-FI" w:eastAsia="fi-FI"/>
              </w:rPr>
            </w:pPr>
            <w:r>
              <w:rPr>
                <w:rFonts w:eastAsia="Malgun Gothic"/>
                <w:lang w:eastAsia="ko-KR"/>
              </w:rPr>
              <w:t>n25</w:t>
            </w:r>
          </w:p>
        </w:tc>
        <w:tc>
          <w:tcPr>
            <w:tcW w:w="1167" w:type="dxa"/>
            <w:shd w:val="clear" w:color="auto" w:fill="auto"/>
            <w:noWrap/>
            <w:vAlign w:val="center"/>
          </w:tcPr>
          <w:p w14:paraId="1845BF55" w14:textId="77777777" w:rsidR="007854B7" w:rsidRPr="00C10B7D" w:rsidRDefault="007854B7" w:rsidP="00952A03">
            <w:pPr>
              <w:pStyle w:val="TAC"/>
              <w:rPr>
                <w:rFonts w:cs="Arial"/>
                <w:lang w:val="fi-FI" w:eastAsia="fi-FI"/>
              </w:rPr>
            </w:pPr>
            <w:r w:rsidRPr="00C10B7D">
              <w:rPr>
                <w:rFonts w:cs="Arial"/>
                <w:lang w:val="fi-FI" w:eastAsia="fi-FI"/>
              </w:rPr>
              <w:t>1907.5</w:t>
            </w:r>
          </w:p>
        </w:tc>
        <w:tc>
          <w:tcPr>
            <w:tcW w:w="746" w:type="dxa"/>
            <w:shd w:val="clear" w:color="auto" w:fill="auto"/>
            <w:noWrap/>
            <w:vAlign w:val="center"/>
          </w:tcPr>
          <w:p w14:paraId="46C9D275"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5</w:t>
            </w:r>
          </w:p>
        </w:tc>
        <w:tc>
          <w:tcPr>
            <w:tcW w:w="2266" w:type="dxa"/>
            <w:shd w:val="clear" w:color="auto" w:fill="auto"/>
            <w:noWrap/>
            <w:vAlign w:val="center"/>
          </w:tcPr>
          <w:p w14:paraId="479BB449"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25</w:t>
            </w:r>
          </w:p>
        </w:tc>
        <w:tc>
          <w:tcPr>
            <w:tcW w:w="1323" w:type="dxa"/>
            <w:shd w:val="clear" w:color="auto" w:fill="auto"/>
            <w:noWrap/>
            <w:vAlign w:val="center"/>
          </w:tcPr>
          <w:p w14:paraId="3B602FEF" w14:textId="77777777" w:rsidR="007854B7" w:rsidRDefault="007854B7" w:rsidP="00952A03">
            <w:pPr>
              <w:pStyle w:val="TAC"/>
              <w:rPr>
                <w:rFonts w:cs="Arial"/>
                <w:lang w:val="fi-FI"/>
              </w:rPr>
            </w:pPr>
            <w:r>
              <w:rPr>
                <w:rFonts w:cs="Arial" w:hint="eastAsia"/>
                <w:lang w:val="fi-FI"/>
              </w:rPr>
              <w:t>1</w:t>
            </w:r>
            <w:r>
              <w:rPr>
                <w:rFonts w:cs="Arial"/>
                <w:lang w:val="fi-FI"/>
              </w:rPr>
              <w:t>987.5</w:t>
            </w:r>
          </w:p>
        </w:tc>
        <w:tc>
          <w:tcPr>
            <w:tcW w:w="867" w:type="dxa"/>
            <w:shd w:val="clear" w:color="auto" w:fill="auto"/>
            <w:vAlign w:val="center"/>
          </w:tcPr>
          <w:p w14:paraId="741BAE60" w14:textId="77777777" w:rsidR="007854B7" w:rsidRPr="00C10B7D" w:rsidRDefault="007854B7" w:rsidP="00952A03">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2"/>
            <w:shd w:val="clear" w:color="auto" w:fill="auto"/>
            <w:vAlign w:val="center"/>
          </w:tcPr>
          <w:p w14:paraId="64FD8ECF" w14:textId="77777777" w:rsidR="007854B7" w:rsidRPr="00C10B7D" w:rsidRDefault="007854B7" w:rsidP="00952A03">
            <w:pPr>
              <w:pStyle w:val="TAC"/>
              <w:rPr>
                <w:rFonts w:cs="Arial"/>
                <w:lang w:val="fi-FI" w:eastAsia="fi-FI"/>
              </w:rPr>
            </w:pPr>
            <w:r w:rsidRPr="00C10B7D">
              <w:rPr>
                <w:rFonts w:cs="Arial"/>
                <w:lang w:val="fi-FI" w:eastAsia="fi-FI"/>
              </w:rPr>
              <w:t>N/A</w:t>
            </w:r>
          </w:p>
        </w:tc>
      </w:tr>
      <w:tr w:rsidR="007854B7" w:rsidRPr="00EF5447" w14:paraId="0F490106" w14:textId="77777777" w:rsidTr="00952A03">
        <w:trPr>
          <w:trHeight w:val="54"/>
          <w:jc w:val="center"/>
        </w:trPr>
        <w:tc>
          <w:tcPr>
            <w:tcW w:w="2258" w:type="dxa"/>
            <w:tcBorders>
              <w:top w:val="nil"/>
              <w:bottom w:val="nil"/>
            </w:tcBorders>
            <w:shd w:val="clear" w:color="auto" w:fill="auto"/>
            <w:vAlign w:val="center"/>
          </w:tcPr>
          <w:p w14:paraId="7138964B" w14:textId="77777777" w:rsidR="007854B7" w:rsidRPr="00EF5447" w:rsidRDefault="007854B7" w:rsidP="00952A03">
            <w:pPr>
              <w:pStyle w:val="TAC"/>
            </w:pPr>
            <w:r>
              <w:t>DC_7A-12A_n66A</w:t>
            </w:r>
          </w:p>
        </w:tc>
        <w:tc>
          <w:tcPr>
            <w:tcW w:w="867" w:type="dxa"/>
            <w:shd w:val="clear" w:color="auto" w:fill="auto"/>
            <w:vAlign w:val="center"/>
          </w:tcPr>
          <w:p w14:paraId="22EAC125" w14:textId="77777777" w:rsidR="007854B7" w:rsidRPr="00EF5447" w:rsidRDefault="007854B7" w:rsidP="00952A03">
            <w:pPr>
              <w:pStyle w:val="TAC"/>
              <w:rPr>
                <w:rFonts w:eastAsia="Calibri Light" w:cs="Arial"/>
              </w:rPr>
            </w:pPr>
            <w:r>
              <w:t>7</w:t>
            </w:r>
          </w:p>
        </w:tc>
        <w:tc>
          <w:tcPr>
            <w:tcW w:w="1167" w:type="dxa"/>
            <w:shd w:val="clear" w:color="auto" w:fill="auto"/>
            <w:noWrap/>
            <w:vAlign w:val="center"/>
          </w:tcPr>
          <w:p w14:paraId="230072B3" w14:textId="77777777" w:rsidR="007854B7" w:rsidRPr="00EF5447" w:rsidRDefault="007854B7" w:rsidP="00952A03">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633CF0BA" w14:textId="77777777" w:rsidR="007854B7" w:rsidRPr="00EF5447" w:rsidRDefault="007854B7" w:rsidP="00952A03">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33EBF626" w14:textId="77777777" w:rsidR="007854B7" w:rsidRPr="00EF5447" w:rsidRDefault="007854B7" w:rsidP="00952A03">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7E4EDCD4" w14:textId="77777777" w:rsidR="007854B7" w:rsidRPr="00EF5447" w:rsidRDefault="007854B7" w:rsidP="00952A03">
            <w:pPr>
              <w:pStyle w:val="TAC"/>
              <w:rPr>
                <w:rFonts w:cs="Arial"/>
              </w:rPr>
            </w:pPr>
            <w:r>
              <w:rPr>
                <w:rFonts w:cs="Arial"/>
                <w:kern w:val="2"/>
                <w:szCs w:val="24"/>
              </w:rPr>
              <w:t>2635</w:t>
            </w:r>
          </w:p>
        </w:tc>
        <w:tc>
          <w:tcPr>
            <w:tcW w:w="867" w:type="dxa"/>
            <w:shd w:val="clear" w:color="auto" w:fill="auto"/>
            <w:vAlign w:val="center"/>
          </w:tcPr>
          <w:p w14:paraId="327AA6BB" w14:textId="77777777" w:rsidR="007854B7" w:rsidRPr="00EF5447" w:rsidRDefault="007854B7" w:rsidP="00952A03">
            <w:pPr>
              <w:pStyle w:val="TAC"/>
              <w:rPr>
                <w:rFonts w:cs="Arial"/>
                <w:lang w:eastAsia="ko-KR"/>
              </w:rPr>
            </w:pPr>
            <w:r>
              <w:rPr>
                <w:rFonts w:eastAsia="Malgun Gothic" w:cs="Arial"/>
                <w:kern w:val="2"/>
                <w:szCs w:val="24"/>
                <w:lang w:eastAsia="ko-KR"/>
              </w:rPr>
              <w:t>N/A</w:t>
            </w:r>
          </w:p>
        </w:tc>
        <w:tc>
          <w:tcPr>
            <w:tcW w:w="1248" w:type="dxa"/>
            <w:gridSpan w:val="2"/>
            <w:shd w:val="clear" w:color="auto" w:fill="auto"/>
            <w:vAlign w:val="center"/>
          </w:tcPr>
          <w:p w14:paraId="265B1533" w14:textId="77777777" w:rsidR="007854B7" w:rsidRPr="00EF5447" w:rsidRDefault="007854B7" w:rsidP="00952A03">
            <w:pPr>
              <w:pStyle w:val="TAC"/>
              <w:rPr>
                <w:rFonts w:cs="Arial"/>
                <w:szCs w:val="24"/>
              </w:rPr>
            </w:pPr>
            <w:r>
              <w:rPr>
                <w:rFonts w:eastAsia="Malgun Gothic" w:cs="Arial"/>
                <w:kern w:val="2"/>
                <w:szCs w:val="24"/>
                <w:lang w:eastAsia="ko-KR"/>
              </w:rPr>
              <w:t>N/A</w:t>
            </w:r>
          </w:p>
        </w:tc>
      </w:tr>
      <w:tr w:rsidR="007854B7" w:rsidRPr="00EF5447" w14:paraId="258E493D" w14:textId="77777777" w:rsidTr="00952A03">
        <w:trPr>
          <w:trHeight w:val="54"/>
          <w:jc w:val="center"/>
        </w:trPr>
        <w:tc>
          <w:tcPr>
            <w:tcW w:w="2258" w:type="dxa"/>
            <w:tcBorders>
              <w:top w:val="nil"/>
              <w:bottom w:val="nil"/>
            </w:tcBorders>
            <w:shd w:val="clear" w:color="auto" w:fill="auto"/>
            <w:vAlign w:val="center"/>
          </w:tcPr>
          <w:p w14:paraId="7EB8FF32" w14:textId="77777777" w:rsidR="007854B7" w:rsidRPr="00EF5447" w:rsidRDefault="007854B7" w:rsidP="00952A03">
            <w:pPr>
              <w:pStyle w:val="TAC"/>
            </w:pPr>
          </w:p>
        </w:tc>
        <w:tc>
          <w:tcPr>
            <w:tcW w:w="867" w:type="dxa"/>
            <w:shd w:val="clear" w:color="auto" w:fill="auto"/>
            <w:vAlign w:val="center"/>
          </w:tcPr>
          <w:p w14:paraId="1A230DF6" w14:textId="77777777" w:rsidR="007854B7" w:rsidRPr="00EF5447" w:rsidRDefault="007854B7" w:rsidP="00952A03">
            <w:pPr>
              <w:pStyle w:val="TAC"/>
              <w:rPr>
                <w:rFonts w:eastAsia="Calibri Light" w:cs="Arial"/>
              </w:rPr>
            </w:pPr>
            <w:r>
              <w:t>12</w:t>
            </w:r>
          </w:p>
        </w:tc>
        <w:tc>
          <w:tcPr>
            <w:tcW w:w="1167" w:type="dxa"/>
            <w:shd w:val="clear" w:color="auto" w:fill="auto"/>
            <w:noWrap/>
            <w:vAlign w:val="center"/>
          </w:tcPr>
          <w:p w14:paraId="4DDB6651" w14:textId="77777777" w:rsidR="007854B7" w:rsidRPr="00EF5447" w:rsidRDefault="007854B7" w:rsidP="00952A03">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74F103FE" w14:textId="77777777" w:rsidR="007854B7" w:rsidRPr="00EF5447" w:rsidRDefault="007854B7" w:rsidP="00952A03">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5D332DEB" w14:textId="77777777" w:rsidR="007854B7" w:rsidRPr="00EF5447" w:rsidRDefault="007854B7" w:rsidP="00952A03">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0F7579F3" w14:textId="77777777" w:rsidR="007854B7" w:rsidRPr="00EF5447" w:rsidRDefault="007854B7" w:rsidP="00952A03">
            <w:pPr>
              <w:pStyle w:val="TAC"/>
              <w:rPr>
                <w:rFonts w:cs="Arial"/>
              </w:rPr>
            </w:pPr>
            <w:r>
              <w:rPr>
                <w:rFonts w:cs="Arial"/>
                <w:kern w:val="2"/>
                <w:szCs w:val="24"/>
              </w:rPr>
              <w:t>742</w:t>
            </w:r>
          </w:p>
        </w:tc>
        <w:tc>
          <w:tcPr>
            <w:tcW w:w="867" w:type="dxa"/>
            <w:shd w:val="clear" w:color="auto" w:fill="auto"/>
            <w:vAlign w:val="center"/>
          </w:tcPr>
          <w:p w14:paraId="28D41022" w14:textId="77777777" w:rsidR="007854B7" w:rsidRPr="00EF5447" w:rsidRDefault="007854B7" w:rsidP="00952A03">
            <w:pPr>
              <w:pStyle w:val="TAC"/>
              <w:rPr>
                <w:rFonts w:cs="Arial"/>
                <w:lang w:eastAsia="ko-KR"/>
              </w:rPr>
            </w:pPr>
            <w:r>
              <w:rPr>
                <w:rFonts w:cs="Arial"/>
                <w:kern w:val="2"/>
                <w:szCs w:val="24"/>
              </w:rPr>
              <w:t>31</w:t>
            </w:r>
          </w:p>
        </w:tc>
        <w:tc>
          <w:tcPr>
            <w:tcW w:w="1248" w:type="dxa"/>
            <w:gridSpan w:val="2"/>
            <w:shd w:val="clear" w:color="auto" w:fill="auto"/>
            <w:vAlign w:val="center"/>
          </w:tcPr>
          <w:p w14:paraId="6A7BAC4F" w14:textId="77777777" w:rsidR="007854B7" w:rsidRPr="00EF5447" w:rsidRDefault="007854B7" w:rsidP="00952A03">
            <w:pPr>
              <w:pStyle w:val="TAC"/>
              <w:rPr>
                <w:rFonts w:cs="Arial"/>
                <w:szCs w:val="24"/>
              </w:rPr>
            </w:pPr>
            <w:r>
              <w:rPr>
                <w:lang w:eastAsia="ja-JP"/>
              </w:rPr>
              <w:t>IMD</w:t>
            </w:r>
            <w:r>
              <w:t>2</w:t>
            </w:r>
          </w:p>
        </w:tc>
      </w:tr>
      <w:tr w:rsidR="007854B7" w:rsidRPr="00EF5447" w14:paraId="2040EE4B" w14:textId="77777777" w:rsidTr="00952A03">
        <w:trPr>
          <w:trHeight w:val="54"/>
          <w:jc w:val="center"/>
        </w:trPr>
        <w:tc>
          <w:tcPr>
            <w:tcW w:w="2258" w:type="dxa"/>
            <w:tcBorders>
              <w:top w:val="nil"/>
              <w:bottom w:val="single" w:sz="4" w:space="0" w:color="auto"/>
            </w:tcBorders>
            <w:shd w:val="clear" w:color="auto" w:fill="auto"/>
            <w:vAlign w:val="center"/>
          </w:tcPr>
          <w:p w14:paraId="5E9C6A45" w14:textId="77777777" w:rsidR="007854B7" w:rsidRPr="00EF5447" w:rsidRDefault="007854B7" w:rsidP="00952A03">
            <w:pPr>
              <w:pStyle w:val="TAC"/>
            </w:pPr>
          </w:p>
        </w:tc>
        <w:tc>
          <w:tcPr>
            <w:tcW w:w="867" w:type="dxa"/>
            <w:shd w:val="clear" w:color="auto" w:fill="auto"/>
            <w:vAlign w:val="center"/>
          </w:tcPr>
          <w:p w14:paraId="31A5D35A" w14:textId="77777777" w:rsidR="007854B7" w:rsidRPr="00D06F04" w:rsidRDefault="007854B7" w:rsidP="00952A03">
            <w:pPr>
              <w:pStyle w:val="TAC"/>
            </w:pPr>
            <w:r w:rsidRPr="00D06F04">
              <w:t>n66</w:t>
            </w:r>
          </w:p>
        </w:tc>
        <w:tc>
          <w:tcPr>
            <w:tcW w:w="1167" w:type="dxa"/>
            <w:shd w:val="clear" w:color="auto" w:fill="auto"/>
            <w:noWrap/>
            <w:vAlign w:val="center"/>
          </w:tcPr>
          <w:p w14:paraId="41A9E7F5" w14:textId="77777777" w:rsidR="007854B7" w:rsidRPr="00D06F04" w:rsidRDefault="007854B7" w:rsidP="00952A03">
            <w:pPr>
              <w:pStyle w:val="TAC"/>
            </w:pPr>
            <w:r w:rsidRPr="00D06F04">
              <w:t>1773</w:t>
            </w:r>
          </w:p>
        </w:tc>
        <w:tc>
          <w:tcPr>
            <w:tcW w:w="746" w:type="dxa"/>
            <w:shd w:val="clear" w:color="auto" w:fill="auto"/>
            <w:noWrap/>
            <w:vAlign w:val="center"/>
          </w:tcPr>
          <w:p w14:paraId="2E3467B0" w14:textId="77777777" w:rsidR="007854B7" w:rsidRPr="00D06F04" w:rsidRDefault="007854B7" w:rsidP="00952A03">
            <w:pPr>
              <w:pStyle w:val="TAC"/>
            </w:pPr>
            <w:r w:rsidRPr="00D06F04">
              <w:t>5</w:t>
            </w:r>
          </w:p>
        </w:tc>
        <w:tc>
          <w:tcPr>
            <w:tcW w:w="2266" w:type="dxa"/>
            <w:shd w:val="clear" w:color="auto" w:fill="auto"/>
            <w:noWrap/>
            <w:vAlign w:val="center"/>
          </w:tcPr>
          <w:p w14:paraId="2B7AA1EE" w14:textId="77777777" w:rsidR="007854B7" w:rsidRPr="00D06F04" w:rsidRDefault="007854B7" w:rsidP="00952A03">
            <w:pPr>
              <w:pStyle w:val="TAC"/>
            </w:pPr>
            <w:r w:rsidRPr="00D06F04">
              <w:t>25</w:t>
            </w:r>
          </w:p>
        </w:tc>
        <w:tc>
          <w:tcPr>
            <w:tcW w:w="1323" w:type="dxa"/>
            <w:shd w:val="clear" w:color="auto" w:fill="auto"/>
            <w:noWrap/>
            <w:vAlign w:val="center"/>
          </w:tcPr>
          <w:p w14:paraId="1AA2FCE2" w14:textId="77777777" w:rsidR="007854B7" w:rsidRPr="00D06F04" w:rsidRDefault="007854B7" w:rsidP="00952A03">
            <w:pPr>
              <w:pStyle w:val="TAC"/>
            </w:pPr>
            <w:r w:rsidRPr="00D06F04">
              <w:t>2173</w:t>
            </w:r>
          </w:p>
        </w:tc>
        <w:tc>
          <w:tcPr>
            <w:tcW w:w="867" w:type="dxa"/>
            <w:shd w:val="clear" w:color="auto" w:fill="auto"/>
            <w:vAlign w:val="center"/>
          </w:tcPr>
          <w:p w14:paraId="79CC2046" w14:textId="77777777" w:rsidR="007854B7" w:rsidRPr="00D06F04" w:rsidRDefault="007854B7" w:rsidP="00952A03">
            <w:pPr>
              <w:pStyle w:val="TAC"/>
            </w:pPr>
            <w:r w:rsidRPr="00D06F04">
              <w:t>N/A</w:t>
            </w:r>
          </w:p>
        </w:tc>
        <w:tc>
          <w:tcPr>
            <w:tcW w:w="1248" w:type="dxa"/>
            <w:gridSpan w:val="2"/>
            <w:shd w:val="clear" w:color="auto" w:fill="auto"/>
            <w:vAlign w:val="center"/>
          </w:tcPr>
          <w:p w14:paraId="26FF03C9" w14:textId="77777777" w:rsidR="007854B7" w:rsidRPr="00D06F04" w:rsidRDefault="007854B7" w:rsidP="00952A03">
            <w:pPr>
              <w:pStyle w:val="TAC"/>
            </w:pPr>
            <w:r w:rsidRPr="00D06F04">
              <w:t>N/A</w:t>
            </w:r>
          </w:p>
        </w:tc>
      </w:tr>
      <w:tr w:rsidR="007854B7" w:rsidRPr="00D06F04" w14:paraId="39348A3E" w14:textId="77777777" w:rsidTr="00952A03">
        <w:trPr>
          <w:trHeight w:val="54"/>
          <w:jc w:val="center"/>
        </w:trPr>
        <w:tc>
          <w:tcPr>
            <w:tcW w:w="2258" w:type="dxa"/>
            <w:tcBorders>
              <w:top w:val="single" w:sz="4" w:space="0" w:color="auto"/>
              <w:bottom w:val="nil"/>
            </w:tcBorders>
            <w:shd w:val="clear" w:color="auto" w:fill="auto"/>
            <w:vAlign w:val="center"/>
          </w:tcPr>
          <w:p w14:paraId="76027687" w14:textId="77777777" w:rsidR="007854B7" w:rsidRDefault="007854B7" w:rsidP="00952A03">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578A1D97" w14:textId="77777777" w:rsidR="007854B7" w:rsidRPr="00EF5447" w:rsidRDefault="007854B7" w:rsidP="00952A03">
            <w:pPr>
              <w:pStyle w:val="TAC"/>
            </w:pPr>
          </w:p>
        </w:tc>
        <w:tc>
          <w:tcPr>
            <w:tcW w:w="867" w:type="dxa"/>
            <w:shd w:val="clear" w:color="auto" w:fill="auto"/>
            <w:vAlign w:val="center"/>
          </w:tcPr>
          <w:p w14:paraId="689E1021" w14:textId="77777777" w:rsidR="007854B7" w:rsidRPr="00D06F04" w:rsidRDefault="007854B7" w:rsidP="00952A03">
            <w:pPr>
              <w:pStyle w:val="TAC"/>
            </w:pPr>
            <w:r>
              <w:t>7</w:t>
            </w:r>
          </w:p>
        </w:tc>
        <w:tc>
          <w:tcPr>
            <w:tcW w:w="1167" w:type="dxa"/>
            <w:shd w:val="clear" w:color="auto" w:fill="auto"/>
            <w:noWrap/>
            <w:vAlign w:val="center"/>
          </w:tcPr>
          <w:p w14:paraId="12DDBFDF" w14:textId="77777777" w:rsidR="007854B7" w:rsidRPr="00D06F04" w:rsidRDefault="007854B7" w:rsidP="00952A03">
            <w:pPr>
              <w:pStyle w:val="TAC"/>
            </w:pPr>
            <w:r w:rsidRPr="005712A4">
              <w:t>2565</w:t>
            </w:r>
          </w:p>
        </w:tc>
        <w:tc>
          <w:tcPr>
            <w:tcW w:w="746" w:type="dxa"/>
            <w:shd w:val="clear" w:color="auto" w:fill="auto"/>
            <w:noWrap/>
            <w:vAlign w:val="center"/>
          </w:tcPr>
          <w:p w14:paraId="6016877B" w14:textId="77777777" w:rsidR="007854B7" w:rsidRPr="00D06F04" w:rsidRDefault="007854B7" w:rsidP="00952A03">
            <w:pPr>
              <w:pStyle w:val="TAC"/>
            </w:pPr>
            <w:r w:rsidRPr="005712A4">
              <w:t>5</w:t>
            </w:r>
          </w:p>
        </w:tc>
        <w:tc>
          <w:tcPr>
            <w:tcW w:w="2266" w:type="dxa"/>
            <w:shd w:val="clear" w:color="auto" w:fill="auto"/>
            <w:noWrap/>
            <w:vAlign w:val="center"/>
          </w:tcPr>
          <w:p w14:paraId="5B585FBC" w14:textId="77777777" w:rsidR="007854B7" w:rsidRPr="00D06F04" w:rsidRDefault="007854B7" w:rsidP="00952A03">
            <w:pPr>
              <w:pStyle w:val="TAC"/>
            </w:pPr>
            <w:r w:rsidRPr="005712A4">
              <w:t>25</w:t>
            </w:r>
          </w:p>
        </w:tc>
        <w:tc>
          <w:tcPr>
            <w:tcW w:w="1323" w:type="dxa"/>
            <w:shd w:val="clear" w:color="auto" w:fill="auto"/>
            <w:noWrap/>
            <w:vAlign w:val="center"/>
          </w:tcPr>
          <w:p w14:paraId="685D9845" w14:textId="77777777" w:rsidR="007854B7" w:rsidRPr="00D06F04" w:rsidRDefault="007854B7" w:rsidP="00952A03">
            <w:pPr>
              <w:pStyle w:val="TAC"/>
            </w:pPr>
            <w:r>
              <w:t>2685</w:t>
            </w:r>
          </w:p>
        </w:tc>
        <w:tc>
          <w:tcPr>
            <w:tcW w:w="867" w:type="dxa"/>
            <w:shd w:val="clear" w:color="auto" w:fill="auto"/>
            <w:vAlign w:val="center"/>
          </w:tcPr>
          <w:p w14:paraId="69A77B43" w14:textId="77777777" w:rsidR="007854B7" w:rsidRPr="00D06F04" w:rsidRDefault="007854B7" w:rsidP="00952A03">
            <w:pPr>
              <w:pStyle w:val="TAC"/>
            </w:pPr>
            <w:r w:rsidRPr="005712A4">
              <w:t>N/A</w:t>
            </w:r>
          </w:p>
        </w:tc>
        <w:tc>
          <w:tcPr>
            <w:tcW w:w="1248" w:type="dxa"/>
            <w:gridSpan w:val="2"/>
            <w:shd w:val="clear" w:color="auto" w:fill="auto"/>
            <w:vAlign w:val="center"/>
          </w:tcPr>
          <w:p w14:paraId="59309E44" w14:textId="77777777" w:rsidR="007854B7" w:rsidRPr="00D06F04" w:rsidRDefault="007854B7" w:rsidP="00952A03">
            <w:pPr>
              <w:pStyle w:val="TAC"/>
            </w:pPr>
            <w:r w:rsidRPr="005712A4">
              <w:t>N/A</w:t>
            </w:r>
          </w:p>
        </w:tc>
      </w:tr>
      <w:tr w:rsidR="007854B7" w:rsidRPr="00D06F04" w14:paraId="7C43DE9D" w14:textId="77777777" w:rsidTr="00952A03">
        <w:trPr>
          <w:trHeight w:val="54"/>
          <w:jc w:val="center"/>
        </w:trPr>
        <w:tc>
          <w:tcPr>
            <w:tcW w:w="2258" w:type="dxa"/>
            <w:tcBorders>
              <w:top w:val="nil"/>
              <w:bottom w:val="nil"/>
            </w:tcBorders>
            <w:shd w:val="clear" w:color="auto" w:fill="auto"/>
            <w:vAlign w:val="center"/>
          </w:tcPr>
          <w:p w14:paraId="2FA849CF" w14:textId="77777777" w:rsidR="007854B7" w:rsidRPr="00EF5447" w:rsidRDefault="007854B7" w:rsidP="00952A03">
            <w:pPr>
              <w:pStyle w:val="TAC"/>
            </w:pPr>
          </w:p>
        </w:tc>
        <w:tc>
          <w:tcPr>
            <w:tcW w:w="867" w:type="dxa"/>
            <w:shd w:val="clear" w:color="auto" w:fill="auto"/>
          </w:tcPr>
          <w:p w14:paraId="66246982" w14:textId="77777777" w:rsidR="007854B7" w:rsidRPr="00D06F04" w:rsidRDefault="007854B7" w:rsidP="00952A03">
            <w:pPr>
              <w:pStyle w:val="TAC"/>
            </w:pPr>
            <w:r w:rsidRPr="00D67279">
              <w:t>n1</w:t>
            </w:r>
            <w:r>
              <w:t>2</w:t>
            </w:r>
          </w:p>
        </w:tc>
        <w:tc>
          <w:tcPr>
            <w:tcW w:w="1167" w:type="dxa"/>
            <w:shd w:val="clear" w:color="auto" w:fill="auto"/>
            <w:noWrap/>
            <w:vAlign w:val="center"/>
          </w:tcPr>
          <w:p w14:paraId="1DF07BDE" w14:textId="77777777" w:rsidR="007854B7" w:rsidRPr="00D06F04" w:rsidRDefault="007854B7" w:rsidP="00952A03">
            <w:pPr>
              <w:pStyle w:val="TAC"/>
            </w:pPr>
            <w:r>
              <w:t>710</w:t>
            </w:r>
          </w:p>
        </w:tc>
        <w:tc>
          <w:tcPr>
            <w:tcW w:w="746" w:type="dxa"/>
            <w:shd w:val="clear" w:color="auto" w:fill="auto"/>
            <w:noWrap/>
            <w:vAlign w:val="center"/>
          </w:tcPr>
          <w:p w14:paraId="2DCCACBF" w14:textId="77777777" w:rsidR="007854B7" w:rsidRPr="00D06F04" w:rsidRDefault="007854B7" w:rsidP="00952A03">
            <w:pPr>
              <w:pStyle w:val="TAC"/>
            </w:pPr>
            <w:r w:rsidRPr="005712A4">
              <w:t>5</w:t>
            </w:r>
          </w:p>
        </w:tc>
        <w:tc>
          <w:tcPr>
            <w:tcW w:w="2266" w:type="dxa"/>
            <w:shd w:val="clear" w:color="auto" w:fill="auto"/>
            <w:noWrap/>
            <w:vAlign w:val="center"/>
          </w:tcPr>
          <w:p w14:paraId="200BDE9A" w14:textId="77777777" w:rsidR="007854B7" w:rsidRPr="00D06F04" w:rsidRDefault="007854B7" w:rsidP="00952A03">
            <w:pPr>
              <w:pStyle w:val="TAC"/>
            </w:pPr>
            <w:r w:rsidRPr="005712A4">
              <w:t>25</w:t>
            </w:r>
          </w:p>
        </w:tc>
        <w:tc>
          <w:tcPr>
            <w:tcW w:w="1323" w:type="dxa"/>
            <w:shd w:val="clear" w:color="auto" w:fill="auto"/>
            <w:noWrap/>
            <w:vAlign w:val="center"/>
          </w:tcPr>
          <w:p w14:paraId="02676ACD" w14:textId="77777777" w:rsidR="007854B7" w:rsidRPr="00D06F04" w:rsidRDefault="007854B7" w:rsidP="00952A03">
            <w:pPr>
              <w:pStyle w:val="TAC"/>
            </w:pPr>
            <w:r w:rsidRPr="005712A4">
              <w:t>740</w:t>
            </w:r>
          </w:p>
        </w:tc>
        <w:tc>
          <w:tcPr>
            <w:tcW w:w="867" w:type="dxa"/>
            <w:shd w:val="clear" w:color="auto" w:fill="auto"/>
            <w:vAlign w:val="center"/>
          </w:tcPr>
          <w:p w14:paraId="5478FE6F" w14:textId="77777777" w:rsidR="007854B7" w:rsidRPr="00D06F04" w:rsidRDefault="007854B7" w:rsidP="00952A03">
            <w:pPr>
              <w:pStyle w:val="TAC"/>
            </w:pPr>
            <w:r w:rsidRPr="005712A4">
              <w:t>30.8</w:t>
            </w:r>
          </w:p>
        </w:tc>
        <w:tc>
          <w:tcPr>
            <w:tcW w:w="1248" w:type="dxa"/>
            <w:gridSpan w:val="2"/>
            <w:shd w:val="clear" w:color="auto" w:fill="auto"/>
            <w:vAlign w:val="center"/>
          </w:tcPr>
          <w:p w14:paraId="40C5B880" w14:textId="77777777" w:rsidR="007854B7" w:rsidRPr="00D06F04" w:rsidRDefault="007854B7" w:rsidP="00952A03">
            <w:pPr>
              <w:pStyle w:val="TAC"/>
            </w:pPr>
            <w:r w:rsidRPr="005712A4">
              <w:t>IMD2</w:t>
            </w:r>
          </w:p>
        </w:tc>
      </w:tr>
      <w:tr w:rsidR="007854B7" w:rsidRPr="00D06F04" w14:paraId="0564AC85" w14:textId="77777777" w:rsidTr="00952A03">
        <w:trPr>
          <w:trHeight w:val="54"/>
          <w:jc w:val="center"/>
        </w:trPr>
        <w:tc>
          <w:tcPr>
            <w:tcW w:w="2258" w:type="dxa"/>
            <w:tcBorders>
              <w:top w:val="nil"/>
              <w:bottom w:val="nil"/>
            </w:tcBorders>
            <w:shd w:val="clear" w:color="auto" w:fill="auto"/>
            <w:vAlign w:val="center"/>
          </w:tcPr>
          <w:p w14:paraId="52C01E40" w14:textId="77777777" w:rsidR="007854B7" w:rsidRPr="00EF5447" w:rsidRDefault="007854B7" w:rsidP="00952A03">
            <w:pPr>
              <w:pStyle w:val="TAC"/>
            </w:pPr>
          </w:p>
        </w:tc>
        <w:tc>
          <w:tcPr>
            <w:tcW w:w="867" w:type="dxa"/>
            <w:shd w:val="clear" w:color="auto" w:fill="auto"/>
          </w:tcPr>
          <w:p w14:paraId="2F5568C6" w14:textId="77777777" w:rsidR="007854B7" w:rsidRPr="00D06F04" w:rsidRDefault="007854B7" w:rsidP="00952A03">
            <w:pPr>
              <w:pStyle w:val="TAC"/>
            </w:pPr>
            <w:r w:rsidRPr="00D67279">
              <w:t>n77</w:t>
            </w:r>
          </w:p>
        </w:tc>
        <w:tc>
          <w:tcPr>
            <w:tcW w:w="1167" w:type="dxa"/>
            <w:shd w:val="clear" w:color="auto" w:fill="auto"/>
            <w:noWrap/>
            <w:vAlign w:val="center"/>
          </w:tcPr>
          <w:p w14:paraId="7AA14081" w14:textId="77777777" w:rsidR="007854B7" w:rsidRPr="00D06F04" w:rsidRDefault="007854B7" w:rsidP="00952A03">
            <w:pPr>
              <w:pStyle w:val="TAC"/>
            </w:pPr>
            <w:r w:rsidRPr="005712A4">
              <w:t>3305</w:t>
            </w:r>
          </w:p>
        </w:tc>
        <w:tc>
          <w:tcPr>
            <w:tcW w:w="746" w:type="dxa"/>
            <w:shd w:val="clear" w:color="auto" w:fill="auto"/>
            <w:noWrap/>
            <w:vAlign w:val="center"/>
          </w:tcPr>
          <w:p w14:paraId="17348722" w14:textId="77777777" w:rsidR="007854B7" w:rsidRPr="00D06F04" w:rsidRDefault="007854B7" w:rsidP="00952A03">
            <w:pPr>
              <w:pStyle w:val="TAC"/>
            </w:pPr>
            <w:r w:rsidRPr="005712A4">
              <w:t>10</w:t>
            </w:r>
          </w:p>
        </w:tc>
        <w:tc>
          <w:tcPr>
            <w:tcW w:w="2266" w:type="dxa"/>
            <w:shd w:val="clear" w:color="auto" w:fill="auto"/>
            <w:noWrap/>
            <w:vAlign w:val="center"/>
          </w:tcPr>
          <w:p w14:paraId="5530D6FA" w14:textId="77777777" w:rsidR="007854B7" w:rsidRPr="00D06F04" w:rsidRDefault="007854B7" w:rsidP="00952A03">
            <w:pPr>
              <w:pStyle w:val="TAC"/>
            </w:pPr>
            <w:r w:rsidRPr="005712A4">
              <w:t>50</w:t>
            </w:r>
          </w:p>
        </w:tc>
        <w:tc>
          <w:tcPr>
            <w:tcW w:w="1323" w:type="dxa"/>
            <w:shd w:val="clear" w:color="auto" w:fill="auto"/>
            <w:noWrap/>
            <w:vAlign w:val="center"/>
          </w:tcPr>
          <w:p w14:paraId="4DB4146E" w14:textId="77777777" w:rsidR="007854B7" w:rsidRPr="00D06F04" w:rsidRDefault="007854B7" w:rsidP="00952A03">
            <w:pPr>
              <w:pStyle w:val="TAC"/>
            </w:pPr>
            <w:r>
              <w:t>3305</w:t>
            </w:r>
          </w:p>
        </w:tc>
        <w:tc>
          <w:tcPr>
            <w:tcW w:w="867" w:type="dxa"/>
            <w:shd w:val="clear" w:color="auto" w:fill="auto"/>
            <w:vAlign w:val="center"/>
          </w:tcPr>
          <w:p w14:paraId="1080911D" w14:textId="77777777" w:rsidR="007854B7" w:rsidRPr="00D06F04" w:rsidRDefault="007854B7" w:rsidP="00952A03">
            <w:pPr>
              <w:pStyle w:val="TAC"/>
            </w:pPr>
            <w:r w:rsidRPr="005712A4">
              <w:t>N/A</w:t>
            </w:r>
          </w:p>
        </w:tc>
        <w:tc>
          <w:tcPr>
            <w:tcW w:w="1248" w:type="dxa"/>
            <w:gridSpan w:val="2"/>
            <w:shd w:val="clear" w:color="auto" w:fill="auto"/>
            <w:vAlign w:val="center"/>
          </w:tcPr>
          <w:p w14:paraId="2F4BAE26" w14:textId="77777777" w:rsidR="007854B7" w:rsidRPr="00D06F04" w:rsidRDefault="007854B7" w:rsidP="00952A03">
            <w:pPr>
              <w:pStyle w:val="TAC"/>
            </w:pPr>
            <w:r w:rsidRPr="005712A4">
              <w:t>N/A</w:t>
            </w:r>
          </w:p>
        </w:tc>
      </w:tr>
      <w:tr w:rsidR="007854B7" w:rsidRPr="00D06F04" w14:paraId="40A4D874" w14:textId="77777777" w:rsidTr="00952A03">
        <w:trPr>
          <w:trHeight w:val="54"/>
          <w:jc w:val="center"/>
        </w:trPr>
        <w:tc>
          <w:tcPr>
            <w:tcW w:w="2258" w:type="dxa"/>
            <w:tcBorders>
              <w:top w:val="nil"/>
              <w:bottom w:val="nil"/>
            </w:tcBorders>
            <w:shd w:val="clear" w:color="auto" w:fill="auto"/>
            <w:vAlign w:val="center"/>
          </w:tcPr>
          <w:p w14:paraId="023B0D16" w14:textId="77777777" w:rsidR="007854B7" w:rsidRPr="00EF5447" w:rsidRDefault="007854B7" w:rsidP="00952A03">
            <w:pPr>
              <w:pStyle w:val="TAC"/>
            </w:pPr>
          </w:p>
        </w:tc>
        <w:tc>
          <w:tcPr>
            <w:tcW w:w="867" w:type="dxa"/>
            <w:shd w:val="clear" w:color="auto" w:fill="auto"/>
          </w:tcPr>
          <w:p w14:paraId="2E71C342" w14:textId="77777777" w:rsidR="007854B7" w:rsidRPr="00D06F04" w:rsidRDefault="007854B7" w:rsidP="00952A03">
            <w:pPr>
              <w:pStyle w:val="TAC"/>
            </w:pPr>
            <w:r>
              <w:t>7</w:t>
            </w:r>
          </w:p>
        </w:tc>
        <w:tc>
          <w:tcPr>
            <w:tcW w:w="1167" w:type="dxa"/>
            <w:shd w:val="clear" w:color="auto" w:fill="auto"/>
            <w:noWrap/>
            <w:vAlign w:val="center"/>
          </w:tcPr>
          <w:p w14:paraId="5D5C92A5" w14:textId="77777777" w:rsidR="007854B7" w:rsidRPr="00D06F04" w:rsidRDefault="007854B7" w:rsidP="00952A03">
            <w:pPr>
              <w:pStyle w:val="TAC"/>
            </w:pPr>
            <w:r>
              <w:t>2505</w:t>
            </w:r>
          </w:p>
        </w:tc>
        <w:tc>
          <w:tcPr>
            <w:tcW w:w="746" w:type="dxa"/>
            <w:shd w:val="clear" w:color="auto" w:fill="auto"/>
            <w:noWrap/>
            <w:vAlign w:val="center"/>
          </w:tcPr>
          <w:p w14:paraId="4372A25A" w14:textId="77777777" w:rsidR="007854B7" w:rsidRPr="00D06F04" w:rsidRDefault="007854B7" w:rsidP="00952A03">
            <w:pPr>
              <w:pStyle w:val="TAC"/>
            </w:pPr>
            <w:r w:rsidRPr="005712A4">
              <w:t>5</w:t>
            </w:r>
          </w:p>
        </w:tc>
        <w:tc>
          <w:tcPr>
            <w:tcW w:w="2266" w:type="dxa"/>
            <w:shd w:val="clear" w:color="auto" w:fill="auto"/>
            <w:noWrap/>
            <w:vAlign w:val="center"/>
          </w:tcPr>
          <w:p w14:paraId="1FCB2B71" w14:textId="77777777" w:rsidR="007854B7" w:rsidRPr="00D06F04" w:rsidRDefault="007854B7" w:rsidP="00952A03">
            <w:pPr>
              <w:pStyle w:val="TAC"/>
            </w:pPr>
            <w:r w:rsidRPr="005712A4">
              <w:t>25</w:t>
            </w:r>
          </w:p>
        </w:tc>
        <w:tc>
          <w:tcPr>
            <w:tcW w:w="1323" w:type="dxa"/>
            <w:shd w:val="clear" w:color="auto" w:fill="auto"/>
            <w:noWrap/>
            <w:vAlign w:val="center"/>
          </w:tcPr>
          <w:p w14:paraId="504E523C" w14:textId="77777777" w:rsidR="007854B7" w:rsidRPr="00D06F04" w:rsidRDefault="007854B7" w:rsidP="00952A03">
            <w:pPr>
              <w:pStyle w:val="TAC"/>
            </w:pPr>
            <w:r>
              <w:t>2625</w:t>
            </w:r>
          </w:p>
        </w:tc>
        <w:tc>
          <w:tcPr>
            <w:tcW w:w="867" w:type="dxa"/>
            <w:shd w:val="clear" w:color="auto" w:fill="auto"/>
            <w:vAlign w:val="center"/>
          </w:tcPr>
          <w:p w14:paraId="67B5ACDF" w14:textId="77777777" w:rsidR="007854B7" w:rsidRPr="00D06F04" w:rsidRDefault="007854B7" w:rsidP="00952A03">
            <w:pPr>
              <w:pStyle w:val="TAC"/>
            </w:pPr>
            <w:r w:rsidRPr="005712A4">
              <w:t>N/A</w:t>
            </w:r>
          </w:p>
        </w:tc>
        <w:tc>
          <w:tcPr>
            <w:tcW w:w="1248" w:type="dxa"/>
            <w:gridSpan w:val="2"/>
            <w:shd w:val="clear" w:color="auto" w:fill="auto"/>
            <w:vAlign w:val="center"/>
          </w:tcPr>
          <w:p w14:paraId="3FB5E87D" w14:textId="77777777" w:rsidR="007854B7" w:rsidRPr="00D06F04" w:rsidRDefault="007854B7" w:rsidP="00952A03">
            <w:pPr>
              <w:pStyle w:val="TAC"/>
            </w:pPr>
            <w:r w:rsidRPr="005712A4">
              <w:t>N/A</w:t>
            </w:r>
          </w:p>
        </w:tc>
      </w:tr>
      <w:tr w:rsidR="007854B7" w:rsidRPr="00D06F04" w14:paraId="636A15DE" w14:textId="77777777" w:rsidTr="00952A03">
        <w:trPr>
          <w:trHeight w:val="54"/>
          <w:jc w:val="center"/>
        </w:trPr>
        <w:tc>
          <w:tcPr>
            <w:tcW w:w="2258" w:type="dxa"/>
            <w:tcBorders>
              <w:top w:val="nil"/>
              <w:bottom w:val="nil"/>
            </w:tcBorders>
            <w:shd w:val="clear" w:color="auto" w:fill="auto"/>
            <w:vAlign w:val="center"/>
          </w:tcPr>
          <w:p w14:paraId="0F10BA34" w14:textId="77777777" w:rsidR="007854B7" w:rsidRPr="00EF5447" w:rsidRDefault="007854B7" w:rsidP="00952A03">
            <w:pPr>
              <w:pStyle w:val="TAC"/>
            </w:pPr>
          </w:p>
        </w:tc>
        <w:tc>
          <w:tcPr>
            <w:tcW w:w="867" w:type="dxa"/>
            <w:shd w:val="clear" w:color="auto" w:fill="auto"/>
          </w:tcPr>
          <w:p w14:paraId="0FC40B20" w14:textId="77777777" w:rsidR="007854B7" w:rsidRPr="00D06F04" w:rsidRDefault="007854B7" w:rsidP="00952A03">
            <w:pPr>
              <w:pStyle w:val="TAC"/>
            </w:pPr>
            <w:r w:rsidRPr="00D67279">
              <w:t>n1</w:t>
            </w:r>
            <w:r>
              <w:t>2</w:t>
            </w:r>
          </w:p>
        </w:tc>
        <w:tc>
          <w:tcPr>
            <w:tcW w:w="1167" w:type="dxa"/>
            <w:shd w:val="clear" w:color="auto" w:fill="auto"/>
            <w:noWrap/>
            <w:vAlign w:val="center"/>
          </w:tcPr>
          <w:p w14:paraId="6EEB80DF" w14:textId="77777777" w:rsidR="007854B7" w:rsidRPr="00D06F04" w:rsidRDefault="007854B7" w:rsidP="00952A03">
            <w:pPr>
              <w:pStyle w:val="TAC"/>
            </w:pPr>
            <w:r>
              <w:t>702</w:t>
            </w:r>
          </w:p>
        </w:tc>
        <w:tc>
          <w:tcPr>
            <w:tcW w:w="746" w:type="dxa"/>
            <w:shd w:val="clear" w:color="auto" w:fill="auto"/>
            <w:noWrap/>
            <w:vAlign w:val="center"/>
          </w:tcPr>
          <w:p w14:paraId="5BBBD855" w14:textId="77777777" w:rsidR="007854B7" w:rsidRPr="00D06F04" w:rsidRDefault="007854B7" w:rsidP="00952A03">
            <w:pPr>
              <w:pStyle w:val="TAC"/>
            </w:pPr>
            <w:r w:rsidRPr="005712A4">
              <w:t>5</w:t>
            </w:r>
          </w:p>
        </w:tc>
        <w:tc>
          <w:tcPr>
            <w:tcW w:w="2266" w:type="dxa"/>
            <w:shd w:val="clear" w:color="auto" w:fill="auto"/>
            <w:noWrap/>
            <w:vAlign w:val="center"/>
          </w:tcPr>
          <w:p w14:paraId="50670F51" w14:textId="77777777" w:rsidR="007854B7" w:rsidRPr="00D06F04" w:rsidRDefault="007854B7" w:rsidP="00952A03">
            <w:pPr>
              <w:pStyle w:val="TAC"/>
            </w:pPr>
            <w:r w:rsidRPr="005712A4">
              <w:t>25</w:t>
            </w:r>
          </w:p>
        </w:tc>
        <w:tc>
          <w:tcPr>
            <w:tcW w:w="1323" w:type="dxa"/>
            <w:shd w:val="clear" w:color="auto" w:fill="auto"/>
            <w:noWrap/>
            <w:vAlign w:val="center"/>
          </w:tcPr>
          <w:p w14:paraId="1CC3797C" w14:textId="77777777" w:rsidR="007854B7" w:rsidRPr="00D06F04" w:rsidRDefault="007854B7" w:rsidP="00952A03">
            <w:pPr>
              <w:pStyle w:val="TAC"/>
            </w:pPr>
            <w:r>
              <w:t>732</w:t>
            </w:r>
          </w:p>
        </w:tc>
        <w:tc>
          <w:tcPr>
            <w:tcW w:w="867" w:type="dxa"/>
            <w:shd w:val="clear" w:color="auto" w:fill="auto"/>
            <w:vAlign w:val="center"/>
          </w:tcPr>
          <w:p w14:paraId="12184279" w14:textId="77777777" w:rsidR="007854B7" w:rsidRPr="00D06F04" w:rsidRDefault="007854B7" w:rsidP="00952A03">
            <w:pPr>
              <w:pStyle w:val="TAC"/>
            </w:pPr>
            <w:r w:rsidRPr="005712A4">
              <w:t>N/A</w:t>
            </w:r>
          </w:p>
        </w:tc>
        <w:tc>
          <w:tcPr>
            <w:tcW w:w="1248" w:type="dxa"/>
            <w:gridSpan w:val="2"/>
            <w:shd w:val="clear" w:color="auto" w:fill="auto"/>
            <w:vAlign w:val="center"/>
          </w:tcPr>
          <w:p w14:paraId="47BAC6D1" w14:textId="77777777" w:rsidR="007854B7" w:rsidRPr="00D06F04" w:rsidRDefault="007854B7" w:rsidP="00952A03">
            <w:pPr>
              <w:pStyle w:val="TAC"/>
            </w:pPr>
            <w:r w:rsidRPr="005712A4">
              <w:t>N/A</w:t>
            </w:r>
          </w:p>
        </w:tc>
      </w:tr>
      <w:tr w:rsidR="007854B7" w:rsidRPr="00D06F04" w14:paraId="7D1480CF" w14:textId="77777777" w:rsidTr="00952A03">
        <w:trPr>
          <w:trHeight w:val="54"/>
          <w:jc w:val="center"/>
        </w:trPr>
        <w:tc>
          <w:tcPr>
            <w:tcW w:w="2258" w:type="dxa"/>
            <w:tcBorders>
              <w:top w:val="nil"/>
              <w:bottom w:val="single" w:sz="4" w:space="0" w:color="auto"/>
            </w:tcBorders>
            <w:shd w:val="clear" w:color="auto" w:fill="auto"/>
            <w:vAlign w:val="center"/>
          </w:tcPr>
          <w:p w14:paraId="77D5CC99" w14:textId="77777777" w:rsidR="007854B7" w:rsidRPr="00EF5447" w:rsidRDefault="007854B7" w:rsidP="00952A03">
            <w:pPr>
              <w:pStyle w:val="TAC"/>
            </w:pPr>
          </w:p>
        </w:tc>
        <w:tc>
          <w:tcPr>
            <w:tcW w:w="867" w:type="dxa"/>
            <w:shd w:val="clear" w:color="auto" w:fill="auto"/>
          </w:tcPr>
          <w:p w14:paraId="6016F973" w14:textId="77777777" w:rsidR="007854B7" w:rsidRPr="00D06F04" w:rsidRDefault="007854B7" w:rsidP="00952A03">
            <w:pPr>
              <w:pStyle w:val="TAC"/>
            </w:pPr>
            <w:r w:rsidRPr="00D67279">
              <w:t>n77</w:t>
            </w:r>
          </w:p>
        </w:tc>
        <w:tc>
          <w:tcPr>
            <w:tcW w:w="1167" w:type="dxa"/>
            <w:shd w:val="clear" w:color="auto" w:fill="auto"/>
            <w:noWrap/>
            <w:vAlign w:val="center"/>
          </w:tcPr>
          <w:p w14:paraId="6C6C91F5" w14:textId="77777777" w:rsidR="007854B7" w:rsidRPr="00D06F04" w:rsidRDefault="007854B7" w:rsidP="00952A03">
            <w:pPr>
              <w:pStyle w:val="TAC"/>
            </w:pPr>
            <w:r>
              <w:t>3909</w:t>
            </w:r>
          </w:p>
        </w:tc>
        <w:tc>
          <w:tcPr>
            <w:tcW w:w="746" w:type="dxa"/>
            <w:shd w:val="clear" w:color="auto" w:fill="auto"/>
            <w:noWrap/>
            <w:vAlign w:val="center"/>
          </w:tcPr>
          <w:p w14:paraId="1C285466" w14:textId="77777777" w:rsidR="007854B7" w:rsidRPr="00D06F04" w:rsidRDefault="007854B7" w:rsidP="00952A03">
            <w:pPr>
              <w:pStyle w:val="TAC"/>
            </w:pPr>
            <w:r w:rsidRPr="005712A4">
              <w:t>10</w:t>
            </w:r>
          </w:p>
        </w:tc>
        <w:tc>
          <w:tcPr>
            <w:tcW w:w="2266" w:type="dxa"/>
            <w:shd w:val="clear" w:color="auto" w:fill="auto"/>
            <w:noWrap/>
            <w:vAlign w:val="center"/>
          </w:tcPr>
          <w:p w14:paraId="523A9236" w14:textId="77777777" w:rsidR="007854B7" w:rsidRPr="00D06F04" w:rsidRDefault="007854B7" w:rsidP="00952A03">
            <w:pPr>
              <w:pStyle w:val="TAC"/>
            </w:pPr>
            <w:r w:rsidRPr="005712A4">
              <w:t>50</w:t>
            </w:r>
          </w:p>
        </w:tc>
        <w:tc>
          <w:tcPr>
            <w:tcW w:w="1323" w:type="dxa"/>
            <w:shd w:val="clear" w:color="auto" w:fill="auto"/>
            <w:noWrap/>
            <w:vAlign w:val="center"/>
          </w:tcPr>
          <w:p w14:paraId="2C08148F" w14:textId="77777777" w:rsidR="007854B7" w:rsidRPr="00D06F04" w:rsidRDefault="007854B7" w:rsidP="00952A03">
            <w:pPr>
              <w:pStyle w:val="TAC"/>
            </w:pPr>
            <w:r>
              <w:t>3909</w:t>
            </w:r>
          </w:p>
        </w:tc>
        <w:tc>
          <w:tcPr>
            <w:tcW w:w="867" w:type="dxa"/>
            <w:shd w:val="clear" w:color="auto" w:fill="auto"/>
            <w:vAlign w:val="center"/>
          </w:tcPr>
          <w:p w14:paraId="4D097DDA" w14:textId="77777777" w:rsidR="007854B7" w:rsidRPr="00D06F04" w:rsidRDefault="007854B7" w:rsidP="00952A03">
            <w:pPr>
              <w:pStyle w:val="TAC"/>
            </w:pPr>
            <w:r>
              <w:rPr>
                <w:rFonts w:hint="eastAsia"/>
              </w:rPr>
              <w:t>1</w:t>
            </w:r>
            <w:r>
              <w:t>6.0</w:t>
            </w:r>
          </w:p>
        </w:tc>
        <w:tc>
          <w:tcPr>
            <w:tcW w:w="1248" w:type="dxa"/>
            <w:gridSpan w:val="2"/>
            <w:shd w:val="clear" w:color="auto" w:fill="auto"/>
            <w:vAlign w:val="center"/>
          </w:tcPr>
          <w:p w14:paraId="002DEE1D" w14:textId="77777777" w:rsidR="007854B7" w:rsidRPr="00D06F04" w:rsidRDefault="007854B7" w:rsidP="00952A03">
            <w:pPr>
              <w:pStyle w:val="TAC"/>
            </w:pPr>
            <w:r w:rsidRPr="005712A4">
              <w:t>IMD3</w:t>
            </w:r>
          </w:p>
        </w:tc>
      </w:tr>
      <w:tr w:rsidR="007854B7" w:rsidRPr="00D06F04" w14:paraId="4AB44027" w14:textId="77777777" w:rsidTr="00952A03">
        <w:trPr>
          <w:trHeight w:val="54"/>
          <w:jc w:val="center"/>
        </w:trPr>
        <w:tc>
          <w:tcPr>
            <w:tcW w:w="2258" w:type="dxa"/>
            <w:tcBorders>
              <w:top w:val="single" w:sz="4" w:space="0" w:color="auto"/>
              <w:bottom w:val="nil"/>
            </w:tcBorders>
            <w:shd w:val="clear" w:color="auto" w:fill="auto"/>
            <w:vAlign w:val="center"/>
          </w:tcPr>
          <w:p w14:paraId="169E80D6" w14:textId="77777777" w:rsidR="007854B7" w:rsidRDefault="007854B7" w:rsidP="00952A03">
            <w:pPr>
              <w:pStyle w:val="TAC"/>
            </w:pPr>
            <w:r>
              <w:rPr>
                <w:rFonts w:cs="Arial"/>
                <w:szCs w:val="18"/>
                <w:lang w:val="sv-SE" w:eastAsia="ja-JP"/>
              </w:rPr>
              <w:t>DC_7A-12A_n77</w:t>
            </w:r>
            <w:r>
              <w:t>A</w:t>
            </w:r>
          </w:p>
          <w:p w14:paraId="59C1485D" w14:textId="77777777" w:rsidR="007854B7" w:rsidRPr="00EF5447" w:rsidRDefault="007854B7" w:rsidP="00952A03">
            <w:pPr>
              <w:pStyle w:val="TAC"/>
            </w:pPr>
            <w:r w:rsidRPr="0093771C">
              <w:rPr>
                <w:noProof/>
              </w:rPr>
              <w:t>DC_7A-12A_n7</w:t>
            </w:r>
            <w:r>
              <w:rPr>
                <w:noProof/>
              </w:rPr>
              <w:t>7</w:t>
            </w:r>
            <w:r w:rsidRPr="0093771C">
              <w:rPr>
                <w:noProof/>
              </w:rPr>
              <w:t>(2A)</w:t>
            </w:r>
          </w:p>
        </w:tc>
        <w:tc>
          <w:tcPr>
            <w:tcW w:w="867" w:type="dxa"/>
            <w:shd w:val="clear" w:color="auto" w:fill="auto"/>
          </w:tcPr>
          <w:p w14:paraId="67020195" w14:textId="77777777" w:rsidR="007854B7" w:rsidRPr="00D06F04" w:rsidRDefault="007854B7" w:rsidP="00952A03">
            <w:pPr>
              <w:pStyle w:val="TAC"/>
            </w:pPr>
            <w:r>
              <w:rPr>
                <w:rFonts w:cs="Arial"/>
                <w:lang w:eastAsia="ko-KR"/>
              </w:rPr>
              <w:t>7</w:t>
            </w:r>
          </w:p>
        </w:tc>
        <w:tc>
          <w:tcPr>
            <w:tcW w:w="1167" w:type="dxa"/>
            <w:shd w:val="clear" w:color="auto" w:fill="auto"/>
            <w:noWrap/>
            <w:vAlign w:val="center"/>
          </w:tcPr>
          <w:p w14:paraId="53039D40" w14:textId="77777777" w:rsidR="007854B7" w:rsidRPr="00D06F04" w:rsidRDefault="007854B7" w:rsidP="00952A03">
            <w:pPr>
              <w:pStyle w:val="TAC"/>
            </w:pPr>
            <w:r>
              <w:rPr>
                <w:rFonts w:cs="Arial"/>
                <w:lang w:eastAsia="ko-KR"/>
              </w:rPr>
              <w:t>2542</w:t>
            </w:r>
          </w:p>
        </w:tc>
        <w:tc>
          <w:tcPr>
            <w:tcW w:w="746" w:type="dxa"/>
            <w:shd w:val="clear" w:color="auto" w:fill="auto"/>
            <w:noWrap/>
            <w:vAlign w:val="center"/>
          </w:tcPr>
          <w:p w14:paraId="4CB47E36" w14:textId="77777777" w:rsidR="007854B7" w:rsidRPr="00D06F04" w:rsidRDefault="007854B7" w:rsidP="00952A03">
            <w:pPr>
              <w:pStyle w:val="TAC"/>
            </w:pPr>
            <w:r>
              <w:rPr>
                <w:rFonts w:cs="Arial"/>
                <w:lang w:eastAsia="ko-KR"/>
              </w:rPr>
              <w:t>5</w:t>
            </w:r>
          </w:p>
        </w:tc>
        <w:tc>
          <w:tcPr>
            <w:tcW w:w="2266" w:type="dxa"/>
            <w:shd w:val="clear" w:color="auto" w:fill="auto"/>
            <w:noWrap/>
            <w:vAlign w:val="center"/>
          </w:tcPr>
          <w:p w14:paraId="435AAEEA" w14:textId="77777777" w:rsidR="007854B7" w:rsidRPr="00D06F04" w:rsidRDefault="007854B7" w:rsidP="00952A03">
            <w:pPr>
              <w:pStyle w:val="TAC"/>
            </w:pPr>
            <w:r>
              <w:rPr>
                <w:rFonts w:cs="Arial"/>
                <w:lang w:eastAsia="ko-KR"/>
              </w:rPr>
              <w:t>25</w:t>
            </w:r>
          </w:p>
        </w:tc>
        <w:tc>
          <w:tcPr>
            <w:tcW w:w="1323" w:type="dxa"/>
            <w:shd w:val="clear" w:color="auto" w:fill="auto"/>
            <w:noWrap/>
            <w:vAlign w:val="center"/>
          </w:tcPr>
          <w:p w14:paraId="08F523EC" w14:textId="77777777" w:rsidR="007854B7" w:rsidRPr="00D06F04" w:rsidRDefault="007854B7" w:rsidP="00952A03">
            <w:pPr>
              <w:pStyle w:val="TAC"/>
            </w:pPr>
            <w:r>
              <w:rPr>
                <w:rFonts w:cs="Arial"/>
                <w:lang w:eastAsia="ko-KR"/>
              </w:rPr>
              <w:t>2662</w:t>
            </w:r>
          </w:p>
        </w:tc>
        <w:tc>
          <w:tcPr>
            <w:tcW w:w="867" w:type="dxa"/>
            <w:shd w:val="clear" w:color="auto" w:fill="auto"/>
            <w:vAlign w:val="center"/>
          </w:tcPr>
          <w:p w14:paraId="3F6FD134" w14:textId="77777777" w:rsidR="007854B7" w:rsidRPr="00D06F04" w:rsidRDefault="007854B7" w:rsidP="00952A03">
            <w:pPr>
              <w:pStyle w:val="TAC"/>
            </w:pPr>
            <w:r>
              <w:rPr>
                <w:rFonts w:cs="Arial"/>
              </w:rPr>
              <w:t>29.6</w:t>
            </w:r>
          </w:p>
        </w:tc>
        <w:tc>
          <w:tcPr>
            <w:tcW w:w="1248" w:type="dxa"/>
            <w:gridSpan w:val="2"/>
            <w:shd w:val="clear" w:color="auto" w:fill="auto"/>
            <w:vAlign w:val="center"/>
          </w:tcPr>
          <w:p w14:paraId="3FB981C5" w14:textId="77777777" w:rsidR="007854B7" w:rsidRPr="00D06F04" w:rsidRDefault="007854B7" w:rsidP="00952A03">
            <w:pPr>
              <w:pStyle w:val="TAC"/>
            </w:pPr>
            <w:r>
              <w:rPr>
                <w:kern w:val="2"/>
                <w:szCs w:val="24"/>
                <w:lang w:eastAsia="ja-JP"/>
              </w:rPr>
              <w:t>IMD2</w:t>
            </w:r>
            <w:r>
              <w:rPr>
                <w:kern w:val="2"/>
                <w:szCs w:val="24"/>
                <w:vertAlign w:val="superscript"/>
                <w:lang w:eastAsia="ja-JP"/>
              </w:rPr>
              <w:t>1</w:t>
            </w:r>
          </w:p>
        </w:tc>
      </w:tr>
      <w:tr w:rsidR="007854B7" w:rsidRPr="00D06F04" w14:paraId="28F61EA6" w14:textId="77777777" w:rsidTr="00952A03">
        <w:trPr>
          <w:trHeight w:val="54"/>
          <w:jc w:val="center"/>
        </w:trPr>
        <w:tc>
          <w:tcPr>
            <w:tcW w:w="2258" w:type="dxa"/>
            <w:tcBorders>
              <w:top w:val="nil"/>
              <w:bottom w:val="nil"/>
            </w:tcBorders>
            <w:shd w:val="clear" w:color="auto" w:fill="auto"/>
            <w:vAlign w:val="center"/>
          </w:tcPr>
          <w:p w14:paraId="000DECFE" w14:textId="77777777" w:rsidR="007854B7" w:rsidRPr="00EF5447" w:rsidRDefault="007854B7" w:rsidP="00952A03">
            <w:pPr>
              <w:pStyle w:val="TAC"/>
            </w:pPr>
          </w:p>
        </w:tc>
        <w:tc>
          <w:tcPr>
            <w:tcW w:w="867" w:type="dxa"/>
            <w:shd w:val="clear" w:color="auto" w:fill="auto"/>
          </w:tcPr>
          <w:p w14:paraId="31497111" w14:textId="77777777" w:rsidR="007854B7" w:rsidRPr="00D06F04" w:rsidRDefault="007854B7" w:rsidP="00952A03">
            <w:pPr>
              <w:pStyle w:val="TAC"/>
            </w:pPr>
            <w:r>
              <w:rPr>
                <w:rFonts w:eastAsia="Malgun Gothic"/>
                <w:lang w:eastAsia="ko-KR"/>
              </w:rPr>
              <w:t>12</w:t>
            </w:r>
          </w:p>
        </w:tc>
        <w:tc>
          <w:tcPr>
            <w:tcW w:w="1167" w:type="dxa"/>
            <w:shd w:val="clear" w:color="auto" w:fill="auto"/>
            <w:noWrap/>
            <w:vAlign w:val="center"/>
          </w:tcPr>
          <w:p w14:paraId="698353C5" w14:textId="77777777" w:rsidR="007854B7" w:rsidRPr="00D06F04" w:rsidRDefault="007854B7" w:rsidP="00952A03">
            <w:pPr>
              <w:pStyle w:val="TAC"/>
            </w:pPr>
            <w:r>
              <w:rPr>
                <w:rFonts w:cs="Arial"/>
              </w:rPr>
              <w:t>708</w:t>
            </w:r>
          </w:p>
        </w:tc>
        <w:tc>
          <w:tcPr>
            <w:tcW w:w="746" w:type="dxa"/>
            <w:shd w:val="clear" w:color="auto" w:fill="auto"/>
            <w:noWrap/>
            <w:vAlign w:val="center"/>
          </w:tcPr>
          <w:p w14:paraId="6E3195B0" w14:textId="77777777" w:rsidR="007854B7" w:rsidRPr="00D06F04" w:rsidRDefault="007854B7" w:rsidP="00952A03">
            <w:pPr>
              <w:pStyle w:val="TAC"/>
            </w:pPr>
            <w:r>
              <w:rPr>
                <w:rFonts w:cs="Arial"/>
              </w:rPr>
              <w:t>5</w:t>
            </w:r>
          </w:p>
        </w:tc>
        <w:tc>
          <w:tcPr>
            <w:tcW w:w="2266" w:type="dxa"/>
            <w:shd w:val="clear" w:color="auto" w:fill="auto"/>
            <w:noWrap/>
            <w:vAlign w:val="center"/>
          </w:tcPr>
          <w:p w14:paraId="7F487B11" w14:textId="77777777" w:rsidR="007854B7" w:rsidRPr="00D06F04" w:rsidRDefault="007854B7" w:rsidP="00952A03">
            <w:pPr>
              <w:pStyle w:val="TAC"/>
            </w:pPr>
            <w:r>
              <w:rPr>
                <w:rFonts w:cs="Arial"/>
              </w:rPr>
              <w:t>25</w:t>
            </w:r>
          </w:p>
        </w:tc>
        <w:tc>
          <w:tcPr>
            <w:tcW w:w="1323" w:type="dxa"/>
            <w:shd w:val="clear" w:color="auto" w:fill="auto"/>
            <w:noWrap/>
            <w:vAlign w:val="center"/>
          </w:tcPr>
          <w:p w14:paraId="1AA63E61" w14:textId="77777777" w:rsidR="007854B7" w:rsidRPr="00D06F04" w:rsidRDefault="007854B7" w:rsidP="00952A03">
            <w:pPr>
              <w:pStyle w:val="TAC"/>
            </w:pPr>
            <w:r>
              <w:rPr>
                <w:rFonts w:cs="Arial"/>
              </w:rPr>
              <w:t>738</w:t>
            </w:r>
          </w:p>
        </w:tc>
        <w:tc>
          <w:tcPr>
            <w:tcW w:w="867" w:type="dxa"/>
            <w:shd w:val="clear" w:color="auto" w:fill="auto"/>
            <w:vAlign w:val="center"/>
          </w:tcPr>
          <w:p w14:paraId="76B3C4CF" w14:textId="77777777" w:rsidR="007854B7" w:rsidRPr="00D06F04" w:rsidRDefault="007854B7" w:rsidP="00952A03">
            <w:pPr>
              <w:pStyle w:val="TAC"/>
            </w:pPr>
            <w:r>
              <w:rPr>
                <w:rFonts w:cs="Arial"/>
              </w:rPr>
              <w:t>N/A</w:t>
            </w:r>
          </w:p>
        </w:tc>
        <w:tc>
          <w:tcPr>
            <w:tcW w:w="1248" w:type="dxa"/>
            <w:gridSpan w:val="2"/>
            <w:shd w:val="clear" w:color="auto" w:fill="auto"/>
          </w:tcPr>
          <w:p w14:paraId="69923487" w14:textId="77777777" w:rsidR="007854B7" w:rsidRPr="00D06F04" w:rsidRDefault="007854B7" w:rsidP="00952A03">
            <w:pPr>
              <w:pStyle w:val="TAC"/>
            </w:pPr>
            <w:r>
              <w:rPr>
                <w:kern w:val="2"/>
                <w:szCs w:val="24"/>
                <w:lang w:eastAsia="ja-JP"/>
              </w:rPr>
              <w:t>N/A</w:t>
            </w:r>
          </w:p>
        </w:tc>
      </w:tr>
      <w:tr w:rsidR="007854B7" w:rsidRPr="00D06F04" w14:paraId="01A766DA" w14:textId="77777777" w:rsidTr="00952A03">
        <w:trPr>
          <w:trHeight w:val="54"/>
          <w:jc w:val="center"/>
        </w:trPr>
        <w:tc>
          <w:tcPr>
            <w:tcW w:w="2258" w:type="dxa"/>
            <w:tcBorders>
              <w:top w:val="nil"/>
              <w:bottom w:val="nil"/>
            </w:tcBorders>
            <w:shd w:val="clear" w:color="auto" w:fill="auto"/>
            <w:vAlign w:val="center"/>
          </w:tcPr>
          <w:p w14:paraId="05028699" w14:textId="77777777" w:rsidR="007854B7" w:rsidRPr="00EF5447" w:rsidRDefault="007854B7" w:rsidP="00952A03">
            <w:pPr>
              <w:pStyle w:val="TAC"/>
            </w:pPr>
          </w:p>
        </w:tc>
        <w:tc>
          <w:tcPr>
            <w:tcW w:w="867" w:type="dxa"/>
            <w:shd w:val="clear" w:color="auto" w:fill="auto"/>
          </w:tcPr>
          <w:p w14:paraId="4CF24937" w14:textId="77777777" w:rsidR="007854B7" w:rsidRPr="00D06F04" w:rsidRDefault="007854B7" w:rsidP="00952A03">
            <w:pPr>
              <w:pStyle w:val="TAC"/>
            </w:pPr>
            <w:r w:rsidRPr="00EF5447">
              <w:rPr>
                <w:rFonts w:eastAsia="Malgun Gothic"/>
                <w:lang w:eastAsia="ko-KR"/>
              </w:rPr>
              <w:t>n7</w:t>
            </w:r>
            <w:r>
              <w:rPr>
                <w:rFonts w:eastAsia="Malgun Gothic"/>
                <w:lang w:eastAsia="ko-KR"/>
              </w:rPr>
              <w:t>7</w:t>
            </w:r>
          </w:p>
        </w:tc>
        <w:tc>
          <w:tcPr>
            <w:tcW w:w="1167" w:type="dxa"/>
            <w:shd w:val="clear" w:color="auto" w:fill="auto"/>
            <w:noWrap/>
            <w:vAlign w:val="center"/>
          </w:tcPr>
          <w:p w14:paraId="05EF8E36" w14:textId="77777777" w:rsidR="007854B7" w:rsidRPr="00D06F04" w:rsidRDefault="007854B7" w:rsidP="00952A03">
            <w:pPr>
              <w:pStyle w:val="TAC"/>
            </w:pPr>
            <w:r>
              <w:rPr>
                <w:rFonts w:cs="Arial"/>
                <w:lang w:eastAsia="ko-KR"/>
              </w:rPr>
              <w:t>3370</w:t>
            </w:r>
          </w:p>
        </w:tc>
        <w:tc>
          <w:tcPr>
            <w:tcW w:w="746" w:type="dxa"/>
            <w:shd w:val="clear" w:color="auto" w:fill="auto"/>
            <w:noWrap/>
            <w:vAlign w:val="center"/>
          </w:tcPr>
          <w:p w14:paraId="522F6F2E" w14:textId="77777777" w:rsidR="007854B7" w:rsidRPr="00D06F04" w:rsidRDefault="007854B7" w:rsidP="00952A03">
            <w:pPr>
              <w:pStyle w:val="TAC"/>
            </w:pPr>
            <w:r>
              <w:rPr>
                <w:rFonts w:cs="Arial"/>
                <w:lang w:eastAsia="ko-KR"/>
              </w:rPr>
              <w:t>10</w:t>
            </w:r>
          </w:p>
        </w:tc>
        <w:tc>
          <w:tcPr>
            <w:tcW w:w="2266" w:type="dxa"/>
            <w:shd w:val="clear" w:color="auto" w:fill="auto"/>
            <w:noWrap/>
            <w:vAlign w:val="center"/>
          </w:tcPr>
          <w:p w14:paraId="00C90F15" w14:textId="77777777" w:rsidR="007854B7" w:rsidRPr="00D06F04" w:rsidRDefault="007854B7" w:rsidP="00952A03">
            <w:pPr>
              <w:pStyle w:val="TAC"/>
            </w:pPr>
            <w:r>
              <w:rPr>
                <w:rFonts w:cs="Arial"/>
                <w:lang w:eastAsia="ko-KR"/>
              </w:rPr>
              <w:t>50</w:t>
            </w:r>
          </w:p>
        </w:tc>
        <w:tc>
          <w:tcPr>
            <w:tcW w:w="1323" w:type="dxa"/>
            <w:shd w:val="clear" w:color="auto" w:fill="auto"/>
            <w:noWrap/>
            <w:vAlign w:val="center"/>
          </w:tcPr>
          <w:p w14:paraId="3C54442A" w14:textId="77777777" w:rsidR="007854B7" w:rsidRPr="00D06F04" w:rsidRDefault="007854B7" w:rsidP="00952A03">
            <w:pPr>
              <w:pStyle w:val="TAC"/>
            </w:pPr>
            <w:r>
              <w:rPr>
                <w:rFonts w:cs="Arial"/>
                <w:lang w:eastAsia="ko-KR"/>
              </w:rPr>
              <w:t>3370</w:t>
            </w:r>
          </w:p>
        </w:tc>
        <w:tc>
          <w:tcPr>
            <w:tcW w:w="867" w:type="dxa"/>
            <w:shd w:val="clear" w:color="auto" w:fill="auto"/>
            <w:vAlign w:val="center"/>
          </w:tcPr>
          <w:p w14:paraId="07C7C732" w14:textId="77777777" w:rsidR="007854B7" w:rsidRPr="00D06F04" w:rsidRDefault="007854B7" w:rsidP="00952A03">
            <w:pPr>
              <w:pStyle w:val="TAC"/>
            </w:pPr>
            <w:r>
              <w:rPr>
                <w:rFonts w:cs="Arial"/>
              </w:rPr>
              <w:t>N/A</w:t>
            </w:r>
          </w:p>
        </w:tc>
        <w:tc>
          <w:tcPr>
            <w:tcW w:w="1248" w:type="dxa"/>
            <w:gridSpan w:val="2"/>
            <w:shd w:val="clear" w:color="auto" w:fill="auto"/>
          </w:tcPr>
          <w:p w14:paraId="16317021" w14:textId="77777777" w:rsidR="007854B7" w:rsidRPr="00D06F04" w:rsidRDefault="007854B7" w:rsidP="00952A03">
            <w:pPr>
              <w:pStyle w:val="TAC"/>
            </w:pPr>
            <w:r>
              <w:rPr>
                <w:kern w:val="2"/>
                <w:szCs w:val="24"/>
                <w:lang w:eastAsia="ja-JP"/>
              </w:rPr>
              <w:t>N/A</w:t>
            </w:r>
          </w:p>
        </w:tc>
      </w:tr>
      <w:tr w:rsidR="007854B7" w:rsidRPr="00D06F04" w14:paraId="266B15B0" w14:textId="77777777" w:rsidTr="00952A03">
        <w:trPr>
          <w:trHeight w:val="54"/>
          <w:jc w:val="center"/>
        </w:trPr>
        <w:tc>
          <w:tcPr>
            <w:tcW w:w="2258" w:type="dxa"/>
            <w:tcBorders>
              <w:top w:val="nil"/>
              <w:bottom w:val="nil"/>
            </w:tcBorders>
            <w:shd w:val="clear" w:color="auto" w:fill="auto"/>
            <w:vAlign w:val="center"/>
          </w:tcPr>
          <w:p w14:paraId="0E2169E7" w14:textId="77777777" w:rsidR="007854B7" w:rsidRPr="00EF5447" w:rsidRDefault="007854B7" w:rsidP="00952A03">
            <w:pPr>
              <w:pStyle w:val="TAC"/>
            </w:pPr>
          </w:p>
        </w:tc>
        <w:tc>
          <w:tcPr>
            <w:tcW w:w="867" w:type="dxa"/>
            <w:shd w:val="clear" w:color="auto" w:fill="auto"/>
          </w:tcPr>
          <w:p w14:paraId="32E878F2" w14:textId="77777777" w:rsidR="007854B7" w:rsidRPr="00D06F04" w:rsidRDefault="007854B7" w:rsidP="00952A03">
            <w:pPr>
              <w:pStyle w:val="TAC"/>
            </w:pPr>
            <w:r>
              <w:rPr>
                <w:rFonts w:eastAsia="Malgun Gothic"/>
                <w:lang w:eastAsia="ko-KR"/>
              </w:rPr>
              <w:t>7</w:t>
            </w:r>
          </w:p>
        </w:tc>
        <w:tc>
          <w:tcPr>
            <w:tcW w:w="1167" w:type="dxa"/>
            <w:shd w:val="clear" w:color="auto" w:fill="auto"/>
            <w:noWrap/>
            <w:vAlign w:val="center"/>
          </w:tcPr>
          <w:p w14:paraId="1B749978" w14:textId="77777777" w:rsidR="007854B7" w:rsidRPr="00D06F04" w:rsidRDefault="007854B7" w:rsidP="00952A03">
            <w:pPr>
              <w:pStyle w:val="TAC"/>
            </w:pPr>
            <w:r>
              <w:rPr>
                <w:rFonts w:cs="Arial"/>
              </w:rPr>
              <w:t>2565</w:t>
            </w:r>
          </w:p>
        </w:tc>
        <w:tc>
          <w:tcPr>
            <w:tcW w:w="746" w:type="dxa"/>
            <w:shd w:val="clear" w:color="auto" w:fill="auto"/>
            <w:noWrap/>
            <w:vAlign w:val="center"/>
          </w:tcPr>
          <w:p w14:paraId="63305F9B" w14:textId="77777777" w:rsidR="007854B7" w:rsidRPr="00D06F04" w:rsidRDefault="007854B7" w:rsidP="00952A03">
            <w:pPr>
              <w:pStyle w:val="TAC"/>
            </w:pPr>
            <w:r>
              <w:rPr>
                <w:rFonts w:cs="Arial"/>
              </w:rPr>
              <w:t>5</w:t>
            </w:r>
          </w:p>
        </w:tc>
        <w:tc>
          <w:tcPr>
            <w:tcW w:w="2266" w:type="dxa"/>
            <w:shd w:val="clear" w:color="auto" w:fill="auto"/>
            <w:noWrap/>
            <w:vAlign w:val="center"/>
          </w:tcPr>
          <w:p w14:paraId="51D098AF" w14:textId="77777777" w:rsidR="007854B7" w:rsidRPr="00D06F04" w:rsidRDefault="007854B7" w:rsidP="00952A03">
            <w:pPr>
              <w:pStyle w:val="TAC"/>
            </w:pPr>
            <w:r>
              <w:rPr>
                <w:rFonts w:cs="Arial"/>
              </w:rPr>
              <w:t>25</w:t>
            </w:r>
          </w:p>
        </w:tc>
        <w:tc>
          <w:tcPr>
            <w:tcW w:w="1323" w:type="dxa"/>
            <w:shd w:val="clear" w:color="auto" w:fill="auto"/>
            <w:noWrap/>
            <w:vAlign w:val="center"/>
          </w:tcPr>
          <w:p w14:paraId="4A7E4BCA" w14:textId="77777777" w:rsidR="007854B7" w:rsidRPr="00D06F04" w:rsidRDefault="007854B7" w:rsidP="00952A03">
            <w:pPr>
              <w:pStyle w:val="TAC"/>
            </w:pPr>
            <w:r>
              <w:t>2685</w:t>
            </w:r>
          </w:p>
        </w:tc>
        <w:tc>
          <w:tcPr>
            <w:tcW w:w="867" w:type="dxa"/>
            <w:shd w:val="clear" w:color="auto" w:fill="auto"/>
            <w:vAlign w:val="center"/>
          </w:tcPr>
          <w:p w14:paraId="6A2E5288" w14:textId="77777777" w:rsidR="007854B7" w:rsidRPr="00D06F04" w:rsidRDefault="007854B7" w:rsidP="00952A03">
            <w:pPr>
              <w:pStyle w:val="TAC"/>
            </w:pPr>
            <w:r>
              <w:rPr>
                <w:rFonts w:cs="Arial"/>
              </w:rPr>
              <w:t>N/A</w:t>
            </w:r>
          </w:p>
        </w:tc>
        <w:tc>
          <w:tcPr>
            <w:tcW w:w="1248" w:type="dxa"/>
            <w:gridSpan w:val="2"/>
            <w:shd w:val="clear" w:color="auto" w:fill="auto"/>
            <w:vAlign w:val="center"/>
          </w:tcPr>
          <w:p w14:paraId="0E21168F" w14:textId="77777777" w:rsidR="007854B7" w:rsidRPr="00D06F04" w:rsidRDefault="007854B7" w:rsidP="00952A03">
            <w:pPr>
              <w:pStyle w:val="TAC"/>
            </w:pPr>
            <w:r>
              <w:rPr>
                <w:rFonts w:cs="Arial"/>
              </w:rPr>
              <w:t>N/A</w:t>
            </w:r>
          </w:p>
        </w:tc>
      </w:tr>
      <w:tr w:rsidR="007854B7" w:rsidRPr="00D06F04" w14:paraId="00FB4F41" w14:textId="77777777" w:rsidTr="00952A03">
        <w:trPr>
          <w:trHeight w:val="54"/>
          <w:jc w:val="center"/>
        </w:trPr>
        <w:tc>
          <w:tcPr>
            <w:tcW w:w="2258" w:type="dxa"/>
            <w:tcBorders>
              <w:top w:val="nil"/>
              <w:bottom w:val="nil"/>
            </w:tcBorders>
            <w:shd w:val="clear" w:color="auto" w:fill="auto"/>
            <w:vAlign w:val="center"/>
          </w:tcPr>
          <w:p w14:paraId="752BBB14" w14:textId="77777777" w:rsidR="007854B7" w:rsidRPr="00EF5447" w:rsidRDefault="007854B7" w:rsidP="00952A03">
            <w:pPr>
              <w:pStyle w:val="TAC"/>
            </w:pPr>
          </w:p>
        </w:tc>
        <w:tc>
          <w:tcPr>
            <w:tcW w:w="867" w:type="dxa"/>
            <w:shd w:val="clear" w:color="auto" w:fill="auto"/>
          </w:tcPr>
          <w:p w14:paraId="29B4ECAC" w14:textId="77777777" w:rsidR="007854B7" w:rsidRPr="00D06F04" w:rsidRDefault="007854B7" w:rsidP="00952A03">
            <w:pPr>
              <w:pStyle w:val="TAC"/>
            </w:pPr>
            <w:r>
              <w:rPr>
                <w:rFonts w:eastAsia="Malgun Gothic"/>
                <w:lang w:eastAsia="ko-KR"/>
              </w:rPr>
              <w:t>12</w:t>
            </w:r>
          </w:p>
        </w:tc>
        <w:tc>
          <w:tcPr>
            <w:tcW w:w="1167" w:type="dxa"/>
            <w:shd w:val="clear" w:color="auto" w:fill="auto"/>
            <w:noWrap/>
            <w:vAlign w:val="center"/>
          </w:tcPr>
          <w:p w14:paraId="1CE84672" w14:textId="77777777" w:rsidR="007854B7" w:rsidRPr="00D06F04" w:rsidRDefault="007854B7" w:rsidP="00952A03">
            <w:pPr>
              <w:pStyle w:val="TAC"/>
            </w:pPr>
            <w:r>
              <w:t>710</w:t>
            </w:r>
          </w:p>
        </w:tc>
        <w:tc>
          <w:tcPr>
            <w:tcW w:w="746" w:type="dxa"/>
            <w:shd w:val="clear" w:color="auto" w:fill="auto"/>
            <w:noWrap/>
            <w:vAlign w:val="center"/>
          </w:tcPr>
          <w:p w14:paraId="15E35397" w14:textId="77777777" w:rsidR="007854B7" w:rsidRPr="00D06F04" w:rsidRDefault="007854B7" w:rsidP="00952A03">
            <w:pPr>
              <w:pStyle w:val="TAC"/>
            </w:pPr>
            <w:r>
              <w:rPr>
                <w:rFonts w:cs="Arial"/>
              </w:rPr>
              <w:t>5</w:t>
            </w:r>
          </w:p>
        </w:tc>
        <w:tc>
          <w:tcPr>
            <w:tcW w:w="2266" w:type="dxa"/>
            <w:shd w:val="clear" w:color="auto" w:fill="auto"/>
            <w:noWrap/>
            <w:vAlign w:val="center"/>
          </w:tcPr>
          <w:p w14:paraId="4D0A88F8" w14:textId="77777777" w:rsidR="007854B7" w:rsidRPr="00D06F04" w:rsidRDefault="007854B7" w:rsidP="00952A03">
            <w:pPr>
              <w:pStyle w:val="TAC"/>
            </w:pPr>
            <w:r>
              <w:rPr>
                <w:rFonts w:cs="Arial"/>
              </w:rPr>
              <w:t>25</w:t>
            </w:r>
          </w:p>
        </w:tc>
        <w:tc>
          <w:tcPr>
            <w:tcW w:w="1323" w:type="dxa"/>
            <w:shd w:val="clear" w:color="auto" w:fill="auto"/>
            <w:noWrap/>
            <w:vAlign w:val="center"/>
          </w:tcPr>
          <w:p w14:paraId="28356604" w14:textId="77777777" w:rsidR="007854B7" w:rsidRPr="00D06F04" w:rsidRDefault="007854B7" w:rsidP="00952A03">
            <w:pPr>
              <w:pStyle w:val="TAC"/>
            </w:pPr>
            <w:r>
              <w:rPr>
                <w:rFonts w:cs="Arial"/>
              </w:rPr>
              <w:t>740</w:t>
            </w:r>
          </w:p>
        </w:tc>
        <w:tc>
          <w:tcPr>
            <w:tcW w:w="867" w:type="dxa"/>
            <w:shd w:val="clear" w:color="auto" w:fill="auto"/>
            <w:vAlign w:val="center"/>
          </w:tcPr>
          <w:p w14:paraId="23976BB7" w14:textId="77777777" w:rsidR="007854B7" w:rsidRPr="00D06F04" w:rsidRDefault="007854B7" w:rsidP="00952A03">
            <w:pPr>
              <w:pStyle w:val="TAC"/>
            </w:pPr>
            <w:r>
              <w:rPr>
                <w:rFonts w:cs="Arial"/>
              </w:rPr>
              <w:t>30.8</w:t>
            </w:r>
          </w:p>
        </w:tc>
        <w:tc>
          <w:tcPr>
            <w:tcW w:w="1248" w:type="dxa"/>
            <w:gridSpan w:val="2"/>
            <w:shd w:val="clear" w:color="auto" w:fill="auto"/>
            <w:vAlign w:val="center"/>
          </w:tcPr>
          <w:p w14:paraId="030C112B" w14:textId="77777777" w:rsidR="007854B7" w:rsidRPr="00D06F04" w:rsidRDefault="007854B7" w:rsidP="00952A03">
            <w:pPr>
              <w:pStyle w:val="TAC"/>
            </w:pPr>
            <w:r>
              <w:rPr>
                <w:rFonts w:cs="Arial"/>
              </w:rPr>
              <w:t>IMD2</w:t>
            </w:r>
          </w:p>
        </w:tc>
      </w:tr>
      <w:tr w:rsidR="007854B7" w:rsidRPr="00D06F04" w14:paraId="7A6791BD" w14:textId="77777777" w:rsidTr="00952A03">
        <w:trPr>
          <w:trHeight w:val="54"/>
          <w:jc w:val="center"/>
        </w:trPr>
        <w:tc>
          <w:tcPr>
            <w:tcW w:w="2258" w:type="dxa"/>
            <w:tcBorders>
              <w:top w:val="nil"/>
              <w:bottom w:val="single" w:sz="4" w:space="0" w:color="auto"/>
            </w:tcBorders>
            <w:shd w:val="clear" w:color="auto" w:fill="auto"/>
            <w:vAlign w:val="center"/>
          </w:tcPr>
          <w:p w14:paraId="441C1FAC" w14:textId="77777777" w:rsidR="007854B7" w:rsidRPr="00EF5447" w:rsidRDefault="007854B7" w:rsidP="00952A03">
            <w:pPr>
              <w:pStyle w:val="TAC"/>
            </w:pPr>
          </w:p>
        </w:tc>
        <w:tc>
          <w:tcPr>
            <w:tcW w:w="867" w:type="dxa"/>
            <w:shd w:val="clear" w:color="auto" w:fill="auto"/>
          </w:tcPr>
          <w:p w14:paraId="05F7D6A9" w14:textId="77777777" w:rsidR="007854B7" w:rsidRPr="00D06F04" w:rsidRDefault="007854B7" w:rsidP="00952A03">
            <w:pPr>
              <w:pStyle w:val="TAC"/>
            </w:pPr>
            <w:r w:rsidRPr="00EF5447">
              <w:rPr>
                <w:rFonts w:eastAsia="Malgun Gothic"/>
                <w:lang w:eastAsia="ko-KR"/>
              </w:rPr>
              <w:t>n7</w:t>
            </w:r>
            <w:r>
              <w:rPr>
                <w:rFonts w:eastAsia="Malgun Gothic"/>
                <w:lang w:eastAsia="ko-KR"/>
              </w:rPr>
              <w:t>7</w:t>
            </w:r>
          </w:p>
        </w:tc>
        <w:tc>
          <w:tcPr>
            <w:tcW w:w="1167" w:type="dxa"/>
            <w:shd w:val="clear" w:color="auto" w:fill="auto"/>
            <w:noWrap/>
            <w:vAlign w:val="center"/>
          </w:tcPr>
          <w:p w14:paraId="0FF2B537" w14:textId="77777777" w:rsidR="007854B7" w:rsidRPr="00D06F04" w:rsidRDefault="007854B7" w:rsidP="00952A03">
            <w:pPr>
              <w:pStyle w:val="TAC"/>
            </w:pPr>
            <w:r>
              <w:rPr>
                <w:rFonts w:cs="Arial"/>
              </w:rPr>
              <w:t>3305</w:t>
            </w:r>
          </w:p>
        </w:tc>
        <w:tc>
          <w:tcPr>
            <w:tcW w:w="746" w:type="dxa"/>
            <w:shd w:val="clear" w:color="auto" w:fill="auto"/>
            <w:noWrap/>
            <w:vAlign w:val="center"/>
          </w:tcPr>
          <w:p w14:paraId="6D1EABB6" w14:textId="77777777" w:rsidR="007854B7" w:rsidRPr="00D06F04" w:rsidRDefault="007854B7" w:rsidP="00952A03">
            <w:pPr>
              <w:pStyle w:val="TAC"/>
            </w:pPr>
            <w:r>
              <w:rPr>
                <w:rFonts w:cs="Arial"/>
              </w:rPr>
              <w:t>10</w:t>
            </w:r>
          </w:p>
        </w:tc>
        <w:tc>
          <w:tcPr>
            <w:tcW w:w="2266" w:type="dxa"/>
            <w:shd w:val="clear" w:color="auto" w:fill="auto"/>
            <w:noWrap/>
            <w:vAlign w:val="center"/>
          </w:tcPr>
          <w:p w14:paraId="4CAE4FD1" w14:textId="77777777" w:rsidR="007854B7" w:rsidRPr="00D06F04" w:rsidRDefault="007854B7" w:rsidP="00952A03">
            <w:pPr>
              <w:pStyle w:val="TAC"/>
            </w:pPr>
            <w:r>
              <w:rPr>
                <w:rFonts w:cs="Arial"/>
              </w:rPr>
              <w:t>50</w:t>
            </w:r>
          </w:p>
        </w:tc>
        <w:tc>
          <w:tcPr>
            <w:tcW w:w="1323" w:type="dxa"/>
            <w:shd w:val="clear" w:color="auto" w:fill="auto"/>
            <w:noWrap/>
            <w:vAlign w:val="center"/>
          </w:tcPr>
          <w:p w14:paraId="5638D194" w14:textId="77777777" w:rsidR="007854B7" w:rsidRPr="00D06F04" w:rsidRDefault="007854B7" w:rsidP="00952A03">
            <w:pPr>
              <w:pStyle w:val="TAC"/>
            </w:pPr>
            <w:r>
              <w:t>3305</w:t>
            </w:r>
          </w:p>
        </w:tc>
        <w:tc>
          <w:tcPr>
            <w:tcW w:w="867" w:type="dxa"/>
            <w:shd w:val="clear" w:color="auto" w:fill="auto"/>
            <w:vAlign w:val="center"/>
          </w:tcPr>
          <w:p w14:paraId="5CCCEDA3" w14:textId="77777777" w:rsidR="007854B7" w:rsidRPr="00D06F04" w:rsidRDefault="007854B7" w:rsidP="00952A03">
            <w:pPr>
              <w:pStyle w:val="TAC"/>
            </w:pPr>
            <w:r>
              <w:rPr>
                <w:rFonts w:cs="Arial"/>
              </w:rPr>
              <w:t>N/A</w:t>
            </w:r>
          </w:p>
        </w:tc>
        <w:tc>
          <w:tcPr>
            <w:tcW w:w="1248" w:type="dxa"/>
            <w:gridSpan w:val="2"/>
            <w:shd w:val="clear" w:color="auto" w:fill="auto"/>
            <w:vAlign w:val="center"/>
          </w:tcPr>
          <w:p w14:paraId="3CC55C02" w14:textId="77777777" w:rsidR="007854B7" w:rsidRPr="00D06F04" w:rsidRDefault="007854B7" w:rsidP="00952A03">
            <w:pPr>
              <w:pStyle w:val="TAC"/>
            </w:pPr>
            <w:r>
              <w:rPr>
                <w:rFonts w:cs="Arial"/>
              </w:rPr>
              <w:t>N/A</w:t>
            </w:r>
          </w:p>
        </w:tc>
      </w:tr>
      <w:tr w:rsidR="007854B7" w14:paraId="42938AB4" w14:textId="77777777" w:rsidTr="00952A03">
        <w:trPr>
          <w:trHeight w:val="54"/>
          <w:jc w:val="center"/>
        </w:trPr>
        <w:tc>
          <w:tcPr>
            <w:tcW w:w="2258" w:type="dxa"/>
            <w:tcBorders>
              <w:bottom w:val="nil"/>
            </w:tcBorders>
            <w:shd w:val="clear" w:color="auto" w:fill="auto"/>
            <w:vAlign w:val="center"/>
          </w:tcPr>
          <w:p w14:paraId="724EF7C4" w14:textId="77777777" w:rsidR="007854B7" w:rsidRDefault="007854B7" w:rsidP="00952A03">
            <w:pPr>
              <w:pStyle w:val="TAC"/>
            </w:pPr>
            <w:r>
              <w:rPr>
                <w:rFonts w:cs="Arial"/>
                <w:szCs w:val="18"/>
                <w:lang w:val="sv-SE" w:eastAsia="ja-JP"/>
              </w:rPr>
              <w:t>DC_7A-12A_n78</w:t>
            </w:r>
            <w:r>
              <w:t>A</w:t>
            </w:r>
          </w:p>
          <w:p w14:paraId="5A8420FF" w14:textId="77777777" w:rsidR="007854B7" w:rsidRPr="00EF5447" w:rsidRDefault="007854B7" w:rsidP="00952A03">
            <w:pPr>
              <w:pStyle w:val="TAC"/>
            </w:pPr>
            <w:r w:rsidRPr="0093771C">
              <w:rPr>
                <w:noProof/>
              </w:rPr>
              <w:t>DC_7A-12A_n78(2A)</w:t>
            </w:r>
          </w:p>
        </w:tc>
        <w:tc>
          <w:tcPr>
            <w:tcW w:w="867" w:type="dxa"/>
            <w:shd w:val="clear" w:color="auto" w:fill="auto"/>
            <w:vAlign w:val="center"/>
          </w:tcPr>
          <w:p w14:paraId="19F2CE26" w14:textId="77777777" w:rsidR="007854B7" w:rsidRDefault="007854B7" w:rsidP="00952A03">
            <w:pPr>
              <w:pStyle w:val="TAC"/>
            </w:pPr>
            <w:r>
              <w:rPr>
                <w:rFonts w:cs="Arial"/>
                <w:lang w:eastAsia="ko-KR"/>
              </w:rPr>
              <w:t>7</w:t>
            </w:r>
          </w:p>
        </w:tc>
        <w:tc>
          <w:tcPr>
            <w:tcW w:w="1167" w:type="dxa"/>
            <w:shd w:val="clear" w:color="auto" w:fill="auto"/>
            <w:noWrap/>
            <w:vAlign w:val="center"/>
          </w:tcPr>
          <w:p w14:paraId="12DB56C8" w14:textId="77777777" w:rsidR="007854B7" w:rsidRDefault="007854B7" w:rsidP="00952A03">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039CFB5F" w14:textId="77777777" w:rsidR="007854B7" w:rsidRDefault="007854B7" w:rsidP="00952A03">
            <w:pPr>
              <w:pStyle w:val="TAC"/>
              <w:rPr>
                <w:rFonts w:eastAsia="Malgun Gothic" w:cs="Arial"/>
                <w:kern w:val="2"/>
                <w:szCs w:val="24"/>
                <w:lang w:eastAsia="ko-KR"/>
              </w:rPr>
            </w:pPr>
            <w:r>
              <w:rPr>
                <w:rFonts w:cs="Arial"/>
                <w:lang w:eastAsia="ko-KR"/>
              </w:rPr>
              <w:t>5</w:t>
            </w:r>
          </w:p>
        </w:tc>
        <w:tc>
          <w:tcPr>
            <w:tcW w:w="2266" w:type="dxa"/>
            <w:shd w:val="clear" w:color="auto" w:fill="auto"/>
            <w:noWrap/>
            <w:vAlign w:val="center"/>
          </w:tcPr>
          <w:p w14:paraId="38640E47" w14:textId="77777777" w:rsidR="007854B7" w:rsidRDefault="007854B7" w:rsidP="00952A03">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71849E6B" w14:textId="77777777" w:rsidR="007854B7" w:rsidRDefault="007854B7" w:rsidP="00952A03">
            <w:pPr>
              <w:pStyle w:val="TAC"/>
              <w:rPr>
                <w:rFonts w:eastAsia="Malgun Gothic" w:cs="Arial"/>
                <w:kern w:val="2"/>
                <w:szCs w:val="24"/>
                <w:lang w:eastAsia="ko-KR"/>
              </w:rPr>
            </w:pPr>
            <w:r>
              <w:rPr>
                <w:rFonts w:cs="Arial"/>
                <w:lang w:eastAsia="ko-KR"/>
              </w:rPr>
              <w:t>2662</w:t>
            </w:r>
          </w:p>
        </w:tc>
        <w:tc>
          <w:tcPr>
            <w:tcW w:w="867" w:type="dxa"/>
            <w:shd w:val="clear" w:color="auto" w:fill="auto"/>
            <w:vAlign w:val="center"/>
          </w:tcPr>
          <w:p w14:paraId="07BE6CE7" w14:textId="77777777" w:rsidR="007854B7" w:rsidRDefault="007854B7" w:rsidP="00952A03">
            <w:pPr>
              <w:pStyle w:val="TAC"/>
              <w:rPr>
                <w:rFonts w:eastAsia="Malgun Gothic" w:cs="Arial"/>
                <w:kern w:val="2"/>
                <w:szCs w:val="24"/>
                <w:lang w:eastAsia="ko-KR"/>
              </w:rPr>
            </w:pPr>
            <w:r>
              <w:rPr>
                <w:rFonts w:cs="Arial"/>
              </w:rPr>
              <w:t>29.6</w:t>
            </w:r>
          </w:p>
        </w:tc>
        <w:tc>
          <w:tcPr>
            <w:tcW w:w="1248" w:type="dxa"/>
            <w:gridSpan w:val="2"/>
            <w:shd w:val="clear" w:color="auto" w:fill="auto"/>
            <w:vAlign w:val="center"/>
          </w:tcPr>
          <w:p w14:paraId="2F64A17A" w14:textId="77777777" w:rsidR="007854B7" w:rsidRDefault="007854B7" w:rsidP="00952A03">
            <w:pPr>
              <w:pStyle w:val="TAC"/>
              <w:rPr>
                <w:rFonts w:eastAsia="Malgun Gothic"/>
                <w:lang w:eastAsia="ko-KR"/>
              </w:rPr>
            </w:pPr>
            <w:r>
              <w:rPr>
                <w:kern w:val="2"/>
                <w:szCs w:val="24"/>
                <w:lang w:eastAsia="ja-JP"/>
              </w:rPr>
              <w:t>IMD2</w:t>
            </w:r>
          </w:p>
        </w:tc>
      </w:tr>
      <w:tr w:rsidR="007854B7" w14:paraId="6FD1560E" w14:textId="77777777" w:rsidTr="00952A03">
        <w:trPr>
          <w:trHeight w:val="54"/>
          <w:jc w:val="center"/>
        </w:trPr>
        <w:tc>
          <w:tcPr>
            <w:tcW w:w="2258" w:type="dxa"/>
            <w:tcBorders>
              <w:top w:val="nil"/>
              <w:bottom w:val="nil"/>
            </w:tcBorders>
            <w:shd w:val="clear" w:color="auto" w:fill="auto"/>
            <w:vAlign w:val="center"/>
          </w:tcPr>
          <w:p w14:paraId="313CFCE0" w14:textId="77777777" w:rsidR="007854B7" w:rsidRPr="00EF5447" w:rsidRDefault="007854B7" w:rsidP="00952A03">
            <w:pPr>
              <w:pStyle w:val="TAC"/>
            </w:pPr>
          </w:p>
        </w:tc>
        <w:tc>
          <w:tcPr>
            <w:tcW w:w="867" w:type="dxa"/>
            <w:shd w:val="clear" w:color="auto" w:fill="auto"/>
            <w:vAlign w:val="center"/>
          </w:tcPr>
          <w:p w14:paraId="0BBDDCEB" w14:textId="77777777" w:rsidR="007854B7" w:rsidRDefault="007854B7" w:rsidP="00952A03">
            <w:pPr>
              <w:pStyle w:val="TAC"/>
            </w:pPr>
            <w:r>
              <w:rPr>
                <w:rFonts w:cs="Arial"/>
                <w:lang w:eastAsia="ko-KR"/>
              </w:rPr>
              <w:t>12</w:t>
            </w:r>
          </w:p>
        </w:tc>
        <w:tc>
          <w:tcPr>
            <w:tcW w:w="1167" w:type="dxa"/>
            <w:shd w:val="clear" w:color="auto" w:fill="auto"/>
            <w:noWrap/>
            <w:vAlign w:val="center"/>
          </w:tcPr>
          <w:p w14:paraId="0DD0D80D" w14:textId="77777777" w:rsidR="007854B7" w:rsidRDefault="007854B7" w:rsidP="00952A03">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1FFD1270" w14:textId="77777777" w:rsidR="007854B7" w:rsidRDefault="007854B7" w:rsidP="00952A03">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4AB91081" w14:textId="77777777" w:rsidR="007854B7" w:rsidRDefault="007854B7" w:rsidP="00952A03">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38BAF915" w14:textId="77777777" w:rsidR="007854B7" w:rsidRDefault="007854B7" w:rsidP="00952A03">
            <w:pPr>
              <w:pStyle w:val="TAC"/>
              <w:rPr>
                <w:rFonts w:eastAsia="Malgun Gothic" w:cs="Arial"/>
                <w:kern w:val="2"/>
                <w:szCs w:val="24"/>
                <w:lang w:eastAsia="ko-KR"/>
              </w:rPr>
            </w:pPr>
            <w:r>
              <w:rPr>
                <w:rFonts w:cs="Arial"/>
              </w:rPr>
              <w:t>738</w:t>
            </w:r>
          </w:p>
        </w:tc>
        <w:tc>
          <w:tcPr>
            <w:tcW w:w="867" w:type="dxa"/>
            <w:shd w:val="clear" w:color="auto" w:fill="auto"/>
            <w:vAlign w:val="center"/>
          </w:tcPr>
          <w:p w14:paraId="77F27AC2"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tcPr>
          <w:p w14:paraId="2C5C6667" w14:textId="77777777" w:rsidR="007854B7" w:rsidRDefault="007854B7" w:rsidP="00952A03">
            <w:pPr>
              <w:pStyle w:val="TAC"/>
              <w:rPr>
                <w:rFonts w:eastAsia="Malgun Gothic"/>
                <w:lang w:eastAsia="ko-KR"/>
              </w:rPr>
            </w:pPr>
            <w:r>
              <w:rPr>
                <w:kern w:val="2"/>
                <w:szCs w:val="24"/>
                <w:lang w:eastAsia="ja-JP"/>
              </w:rPr>
              <w:t>N/A</w:t>
            </w:r>
          </w:p>
        </w:tc>
      </w:tr>
      <w:tr w:rsidR="007854B7" w14:paraId="4EE371E2" w14:textId="77777777" w:rsidTr="00952A03">
        <w:trPr>
          <w:trHeight w:val="54"/>
          <w:jc w:val="center"/>
        </w:trPr>
        <w:tc>
          <w:tcPr>
            <w:tcW w:w="2258" w:type="dxa"/>
            <w:tcBorders>
              <w:top w:val="nil"/>
              <w:bottom w:val="nil"/>
            </w:tcBorders>
            <w:shd w:val="clear" w:color="auto" w:fill="auto"/>
            <w:vAlign w:val="center"/>
          </w:tcPr>
          <w:p w14:paraId="4CDF52B8" w14:textId="77777777" w:rsidR="007854B7" w:rsidRPr="00EF5447" w:rsidRDefault="007854B7" w:rsidP="00952A03">
            <w:pPr>
              <w:pStyle w:val="TAC"/>
            </w:pPr>
          </w:p>
        </w:tc>
        <w:tc>
          <w:tcPr>
            <w:tcW w:w="867" w:type="dxa"/>
            <w:shd w:val="clear" w:color="auto" w:fill="auto"/>
            <w:vAlign w:val="center"/>
          </w:tcPr>
          <w:p w14:paraId="2E752B98" w14:textId="77777777" w:rsidR="007854B7" w:rsidRDefault="007854B7" w:rsidP="00952A03">
            <w:pPr>
              <w:pStyle w:val="TAC"/>
            </w:pPr>
            <w:r>
              <w:rPr>
                <w:rFonts w:cs="Arial"/>
                <w:lang w:eastAsia="ko-KR"/>
              </w:rPr>
              <w:t>n78</w:t>
            </w:r>
          </w:p>
        </w:tc>
        <w:tc>
          <w:tcPr>
            <w:tcW w:w="1167" w:type="dxa"/>
            <w:shd w:val="clear" w:color="auto" w:fill="auto"/>
            <w:noWrap/>
            <w:vAlign w:val="center"/>
          </w:tcPr>
          <w:p w14:paraId="60163C62" w14:textId="77777777" w:rsidR="007854B7" w:rsidRDefault="007854B7" w:rsidP="00952A03">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50177775" w14:textId="77777777" w:rsidR="007854B7" w:rsidRDefault="007854B7" w:rsidP="00952A03">
            <w:pPr>
              <w:pStyle w:val="TAC"/>
              <w:rPr>
                <w:rFonts w:eastAsia="Malgun Gothic" w:cs="Arial"/>
                <w:kern w:val="2"/>
                <w:szCs w:val="24"/>
                <w:lang w:eastAsia="ko-KR"/>
              </w:rPr>
            </w:pPr>
            <w:r>
              <w:rPr>
                <w:rFonts w:cs="Arial"/>
                <w:lang w:eastAsia="ko-KR"/>
              </w:rPr>
              <w:t>10</w:t>
            </w:r>
          </w:p>
        </w:tc>
        <w:tc>
          <w:tcPr>
            <w:tcW w:w="2266" w:type="dxa"/>
            <w:shd w:val="clear" w:color="auto" w:fill="auto"/>
            <w:noWrap/>
            <w:vAlign w:val="center"/>
          </w:tcPr>
          <w:p w14:paraId="2F4EA703" w14:textId="77777777" w:rsidR="007854B7" w:rsidRDefault="007854B7" w:rsidP="00952A03">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7769D9F4" w14:textId="77777777" w:rsidR="007854B7" w:rsidRDefault="007854B7" w:rsidP="00952A03">
            <w:pPr>
              <w:pStyle w:val="TAC"/>
              <w:rPr>
                <w:rFonts w:eastAsia="Malgun Gothic" w:cs="Arial"/>
                <w:kern w:val="2"/>
                <w:szCs w:val="24"/>
                <w:lang w:eastAsia="ko-KR"/>
              </w:rPr>
            </w:pPr>
            <w:r>
              <w:rPr>
                <w:rFonts w:cs="Arial"/>
                <w:lang w:eastAsia="ko-KR"/>
              </w:rPr>
              <w:t>3370</w:t>
            </w:r>
          </w:p>
        </w:tc>
        <w:tc>
          <w:tcPr>
            <w:tcW w:w="867" w:type="dxa"/>
            <w:shd w:val="clear" w:color="auto" w:fill="auto"/>
            <w:vAlign w:val="center"/>
          </w:tcPr>
          <w:p w14:paraId="32DB6ADD"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tcPr>
          <w:p w14:paraId="269F78A1" w14:textId="77777777" w:rsidR="007854B7" w:rsidRDefault="007854B7" w:rsidP="00952A03">
            <w:pPr>
              <w:pStyle w:val="TAC"/>
              <w:rPr>
                <w:rFonts w:eastAsia="Malgun Gothic"/>
                <w:lang w:eastAsia="ko-KR"/>
              </w:rPr>
            </w:pPr>
            <w:r>
              <w:rPr>
                <w:kern w:val="2"/>
                <w:szCs w:val="24"/>
                <w:lang w:eastAsia="ja-JP"/>
              </w:rPr>
              <w:t>N/A</w:t>
            </w:r>
          </w:p>
        </w:tc>
      </w:tr>
      <w:tr w:rsidR="007854B7" w14:paraId="67F5CDD6" w14:textId="77777777" w:rsidTr="00952A03">
        <w:trPr>
          <w:trHeight w:val="54"/>
          <w:jc w:val="center"/>
        </w:trPr>
        <w:tc>
          <w:tcPr>
            <w:tcW w:w="2258" w:type="dxa"/>
            <w:tcBorders>
              <w:top w:val="nil"/>
              <w:bottom w:val="nil"/>
            </w:tcBorders>
            <w:shd w:val="clear" w:color="auto" w:fill="auto"/>
            <w:vAlign w:val="center"/>
          </w:tcPr>
          <w:p w14:paraId="0694CA30" w14:textId="77777777" w:rsidR="007854B7" w:rsidRPr="00EF5447" w:rsidRDefault="007854B7" w:rsidP="00952A03">
            <w:pPr>
              <w:pStyle w:val="TAC"/>
            </w:pPr>
          </w:p>
        </w:tc>
        <w:tc>
          <w:tcPr>
            <w:tcW w:w="867" w:type="dxa"/>
            <w:shd w:val="clear" w:color="auto" w:fill="auto"/>
            <w:vAlign w:val="center"/>
          </w:tcPr>
          <w:p w14:paraId="151D5A2C" w14:textId="77777777" w:rsidR="007854B7" w:rsidRDefault="007854B7" w:rsidP="00952A03">
            <w:pPr>
              <w:pStyle w:val="TAC"/>
            </w:pPr>
            <w:r>
              <w:rPr>
                <w:rFonts w:cs="Arial"/>
              </w:rPr>
              <w:t>7</w:t>
            </w:r>
          </w:p>
        </w:tc>
        <w:tc>
          <w:tcPr>
            <w:tcW w:w="1167" w:type="dxa"/>
            <w:shd w:val="clear" w:color="auto" w:fill="auto"/>
            <w:noWrap/>
            <w:vAlign w:val="center"/>
          </w:tcPr>
          <w:p w14:paraId="22190F72" w14:textId="77777777" w:rsidR="007854B7" w:rsidRDefault="007854B7" w:rsidP="00952A03">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6724A80" w14:textId="77777777" w:rsidR="007854B7" w:rsidRDefault="007854B7" w:rsidP="00952A03">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59A0F248" w14:textId="77777777" w:rsidR="007854B7" w:rsidRDefault="007854B7" w:rsidP="00952A03">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0E7B8F92" w14:textId="77777777" w:rsidR="007854B7" w:rsidRDefault="007854B7" w:rsidP="00952A03">
            <w:pPr>
              <w:pStyle w:val="TAC"/>
              <w:rPr>
                <w:rFonts w:eastAsia="Malgun Gothic" w:cs="Arial"/>
                <w:kern w:val="2"/>
                <w:szCs w:val="24"/>
                <w:lang w:eastAsia="ko-KR"/>
              </w:rPr>
            </w:pPr>
            <w:r>
              <w:t>2685</w:t>
            </w:r>
          </w:p>
        </w:tc>
        <w:tc>
          <w:tcPr>
            <w:tcW w:w="867" w:type="dxa"/>
            <w:shd w:val="clear" w:color="auto" w:fill="auto"/>
            <w:vAlign w:val="center"/>
          </w:tcPr>
          <w:p w14:paraId="353F9E98"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vAlign w:val="center"/>
          </w:tcPr>
          <w:p w14:paraId="64B3FCCA" w14:textId="77777777" w:rsidR="007854B7" w:rsidRDefault="007854B7" w:rsidP="00952A03">
            <w:pPr>
              <w:pStyle w:val="TAC"/>
              <w:rPr>
                <w:rFonts w:eastAsia="Malgun Gothic"/>
                <w:lang w:eastAsia="ko-KR"/>
              </w:rPr>
            </w:pPr>
            <w:r>
              <w:rPr>
                <w:rFonts w:cs="Arial"/>
              </w:rPr>
              <w:t>N/A</w:t>
            </w:r>
          </w:p>
        </w:tc>
      </w:tr>
      <w:tr w:rsidR="007854B7" w14:paraId="7CA08AE3" w14:textId="77777777" w:rsidTr="00952A03">
        <w:trPr>
          <w:trHeight w:val="54"/>
          <w:jc w:val="center"/>
        </w:trPr>
        <w:tc>
          <w:tcPr>
            <w:tcW w:w="2258" w:type="dxa"/>
            <w:tcBorders>
              <w:top w:val="nil"/>
              <w:bottom w:val="nil"/>
            </w:tcBorders>
            <w:shd w:val="clear" w:color="auto" w:fill="auto"/>
            <w:vAlign w:val="center"/>
          </w:tcPr>
          <w:p w14:paraId="5BE67FA1" w14:textId="77777777" w:rsidR="007854B7" w:rsidRPr="00EF5447" w:rsidRDefault="007854B7" w:rsidP="00952A03">
            <w:pPr>
              <w:pStyle w:val="TAC"/>
            </w:pPr>
          </w:p>
        </w:tc>
        <w:tc>
          <w:tcPr>
            <w:tcW w:w="867" w:type="dxa"/>
            <w:shd w:val="clear" w:color="auto" w:fill="auto"/>
            <w:vAlign w:val="center"/>
          </w:tcPr>
          <w:p w14:paraId="34BB2B1D" w14:textId="77777777" w:rsidR="007854B7" w:rsidRDefault="007854B7" w:rsidP="00952A03">
            <w:pPr>
              <w:pStyle w:val="TAC"/>
            </w:pPr>
            <w:r>
              <w:rPr>
                <w:rFonts w:cs="Arial"/>
              </w:rPr>
              <w:t>12</w:t>
            </w:r>
          </w:p>
        </w:tc>
        <w:tc>
          <w:tcPr>
            <w:tcW w:w="1167" w:type="dxa"/>
            <w:shd w:val="clear" w:color="auto" w:fill="auto"/>
            <w:noWrap/>
            <w:vAlign w:val="center"/>
          </w:tcPr>
          <w:p w14:paraId="0B71D965" w14:textId="77777777" w:rsidR="007854B7" w:rsidRDefault="007854B7" w:rsidP="00952A03">
            <w:pPr>
              <w:pStyle w:val="TAC"/>
              <w:rPr>
                <w:rFonts w:eastAsia="Malgun Gothic" w:cs="Arial"/>
                <w:kern w:val="2"/>
                <w:szCs w:val="24"/>
                <w:lang w:eastAsia="ko-KR"/>
              </w:rPr>
            </w:pPr>
            <w:r>
              <w:t>710</w:t>
            </w:r>
          </w:p>
        </w:tc>
        <w:tc>
          <w:tcPr>
            <w:tcW w:w="746" w:type="dxa"/>
            <w:shd w:val="clear" w:color="auto" w:fill="auto"/>
            <w:noWrap/>
            <w:vAlign w:val="center"/>
          </w:tcPr>
          <w:p w14:paraId="29ADB3B6" w14:textId="77777777" w:rsidR="007854B7" w:rsidRDefault="007854B7" w:rsidP="00952A03">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07D4138E" w14:textId="77777777" w:rsidR="007854B7" w:rsidRDefault="007854B7" w:rsidP="00952A03">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6DFED82B" w14:textId="77777777" w:rsidR="007854B7" w:rsidRDefault="007854B7" w:rsidP="00952A03">
            <w:pPr>
              <w:pStyle w:val="TAC"/>
              <w:rPr>
                <w:rFonts w:eastAsia="Malgun Gothic" w:cs="Arial"/>
                <w:kern w:val="2"/>
                <w:szCs w:val="24"/>
                <w:lang w:eastAsia="ko-KR"/>
              </w:rPr>
            </w:pPr>
            <w:r>
              <w:rPr>
                <w:rFonts w:cs="Arial"/>
              </w:rPr>
              <w:t>740</w:t>
            </w:r>
          </w:p>
        </w:tc>
        <w:tc>
          <w:tcPr>
            <w:tcW w:w="867" w:type="dxa"/>
            <w:shd w:val="clear" w:color="auto" w:fill="auto"/>
            <w:vAlign w:val="center"/>
          </w:tcPr>
          <w:p w14:paraId="64B7E28E" w14:textId="77777777" w:rsidR="007854B7" w:rsidRDefault="007854B7" w:rsidP="00952A03">
            <w:pPr>
              <w:pStyle w:val="TAC"/>
              <w:rPr>
                <w:rFonts w:eastAsia="Malgun Gothic" w:cs="Arial"/>
                <w:kern w:val="2"/>
                <w:szCs w:val="24"/>
                <w:lang w:eastAsia="ko-KR"/>
              </w:rPr>
            </w:pPr>
            <w:r>
              <w:rPr>
                <w:rFonts w:cs="Arial"/>
              </w:rPr>
              <w:t>30.8</w:t>
            </w:r>
          </w:p>
        </w:tc>
        <w:tc>
          <w:tcPr>
            <w:tcW w:w="1248" w:type="dxa"/>
            <w:gridSpan w:val="2"/>
            <w:shd w:val="clear" w:color="auto" w:fill="auto"/>
            <w:vAlign w:val="center"/>
          </w:tcPr>
          <w:p w14:paraId="7D7B4204" w14:textId="77777777" w:rsidR="007854B7" w:rsidRDefault="007854B7" w:rsidP="00952A03">
            <w:pPr>
              <w:pStyle w:val="TAC"/>
              <w:rPr>
                <w:rFonts w:eastAsia="Malgun Gothic"/>
                <w:lang w:eastAsia="ko-KR"/>
              </w:rPr>
            </w:pPr>
            <w:r>
              <w:rPr>
                <w:rFonts w:cs="Arial"/>
              </w:rPr>
              <w:t>IMD2</w:t>
            </w:r>
            <w:r>
              <w:rPr>
                <w:rFonts w:cs="Arial"/>
                <w:vertAlign w:val="superscript"/>
              </w:rPr>
              <w:t>4</w:t>
            </w:r>
          </w:p>
        </w:tc>
      </w:tr>
      <w:tr w:rsidR="007854B7" w14:paraId="76BF329A" w14:textId="77777777" w:rsidTr="00952A03">
        <w:trPr>
          <w:trHeight w:val="54"/>
          <w:jc w:val="center"/>
        </w:trPr>
        <w:tc>
          <w:tcPr>
            <w:tcW w:w="2258" w:type="dxa"/>
            <w:tcBorders>
              <w:top w:val="nil"/>
              <w:bottom w:val="single" w:sz="4" w:space="0" w:color="auto"/>
            </w:tcBorders>
            <w:shd w:val="clear" w:color="auto" w:fill="auto"/>
            <w:vAlign w:val="center"/>
          </w:tcPr>
          <w:p w14:paraId="35FD14FC" w14:textId="77777777" w:rsidR="007854B7" w:rsidRPr="00EF5447" w:rsidRDefault="007854B7" w:rsidP="00952A03">
            <w:pPr>
              <w:pStyle w:val="TAC"/>
            </w:pPr>
          </w:p>
        </w:tc>
        <w:tc>
          <w:tcPr>
            <w:tcW w:w="867" w:type="dxa"/>
            <w:shd w:val="clear" w:color="auto" w:fill="auto"/>
            <w:vAlign w:val="center"/>
          </w:tcPr>
          <w:p w14:paraId="491ADE63" w14:textId="77777777" w:rsidR="007854B7" w:rsidRDefault="007854B7" w:rsidP="00952A03">
            <w:pPr>
              <w:pStyle w:val="TAC"/>
            </w:pPr>
            <w:r>
              <w:rPr>
                <w:rFonts w:cs="Arial"/>
              </w:rPr>
              <w:t>n78</w:t>
            </w:r>
          </w:p>
        </w:tc>
        <w:tc>
          <w:tcPr>
            <w:tcW w:w="1167" w:type="dxa"/>
            <w:shd w:val="clear" w:color="auto" w:fill="auto"/>
            <w:noWrap/>
            <w:vAlign w:val="center"/>
          </w:tcPr>
          <w:p w14:paraId="26D269D0" w14:textId="77777777" w:rsidR="007854B7" w:rsidRDefault="007854B7" w:rsidP="00952A03">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71320EFA" w14:textId="77777777" w:rsidR="007854B7" w:rsidRDefault="007854B7" w:rsidP="00952A03">
            <w:pPr>
              <w:pStyle w:val="TAC"/>
              <w:rPr>
                <w:rFonts w:eastAsia="Malgun Gothic" w:cs="Arial"/>
                <w:kern w:val="2"/>
                <w:szCs w:val="24"/>
                <w:lang w:eastAsia="ko-KR"/>
              </w:rPr>
            </w:pPr>
            <w:r>
              <w:rPr>
                <w:rFonts w:cs="Arial"/>
              </w:rPr>
              <w:t>10</w:t>
            </w:r>
          </w:p>
        </w:tc>
        <w:tc>
          <w:tcPr>
            <w:tcW w:w="2266" w:type="dxa"/>
            <w:shd w:val="clear" w:color="auto" w:fill="auto"/>
            <w:noWrap/>
            <w:vAlign w:val="center"/>
          </w:tcPr>
          <w:p w14:paraId="2875726D" w14:textId="77777777" w:rsidR="007854B7" w:rsidRDefault="007854B7" w:rsidP="00952A03">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3CB37EC3" w14:textId="77777777" w:rsidR="007854B7" w:rsidRDefault="007854B7" w:rsidP="00952A03">
            <w:pPr>
              <w:pStyle w:val="TAC"/>
              <w:rPr>
                <w:rFonts w:eastAsia="Malgun Gothic" w:cs="Arial"/>
                <w:kern w:val="2"/>
                <w:szCs w:val="24"/>
                <w:lang w:eastAsia="ko-KR"/>
              </w:rPr>
            </w:pPr>
            <w:r>
              <w:t>3305</w:t>
            </w:r>
          </w:p>
        </w:tc>
        <w:tc>
          <w:tcPr>
            <w:tcW w:w="867" w:type="dxa"/>
            <w:shd w:val="clear" w:color="auto" w:fill="auto"/>
            <w:vAlign w:val="center"/>
          </w:tcPr>
          <w:p w14:paraId="4D12DD66"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vAlign w:val="center"/>
          </w:tcPr>
          <w:p w14:paraId="67C474BC" w14:textId="77777777" w:rsidR="007854B7" w:rsidRDefault="007854B7" w:rsidP="00952A03">
            <w:pPr>
              <w:pStyle w:val="TAC"/>
              <w:rPr>
                <w:rFonts w:eastAsia="Malgun Gothic"/>
                <w:lang w:eastAsia="ko-KR"/>
              </w:rPr>
            </w:pPr>
            <w:r>
              <w:rPr>
                <w:rFonts w:cs="Arial"/>
              </w:rPr>
              <w:t>N/A</w:t>
            </w:r>
          </w:p>
        </w:tc>
      </w:tr>
      <w:tr w:rsidR="007854B7" w:rsidRPr="00EF5447" w14:paraId="76F22541" w14:textId="77777777" w:rsidTr="00952A03">
        <w:trPr>
          <w:trHeight w:val="54"/>
          <w:jc w:val="center"/>
        </w:trPr>
        <w:tc>
          <w:tcPr>
            <w:tcW w:w="2258" w:type="dxa"/>
            <w:tcBorders>
              <w:bottom w:val="nil"/>
            </w:tcBorders>
            <w:shd w:val="clear" w:color="auto" w:fill="auto"/>
          </w:tcPr>
          <w:p w14:paraId="200523C6" w14:textId="77777777" w:rsidR="007854B7" w:rsidRPr="00EF5447" w:rsidRDefault="007854B7" w:rsidP="00952A03">
            <w:pPr>
              <w:pStyle w:val="TAC"/>
            </w:pPr>
            <w:r w:rsidRPr="00EF5447">
              <w:rPr>
                <w:rFonts w:eastAsia="Malgun Gothic" w:cs="Arial"/>
                <w:kern w:val="2"/>
                <w:szCs w:val="24"/>
                <w:lang w:eastAsia="ko-KR"/>
              </w:rPr>
              <w:t>DC_7A-13A_n66A</w:t>
            </w:r>
          </w:p>
        </w:tc>
        <w:tc>
          <w:tcPr>
            <w:tcW w:w="867" w:type="dxa"/>
            <w:shd w:val="clear" w:color="auto" w:fill="auto"/>
          </w:tcPr>
          <w:p w14:paraId="003A3714" w14:textId="77777777" w:rsidR="007854B7" w:rsidRPr="00EF5447" w:rsidRDefault="007854B7" w:rsidP="00952A03">
            <w:pPr>
              <w:pStyle w:val="TAC"/>
              <w:rPr>
                <w:lang w:eastAsia="zh-CN"/>
              </w:rPr>
            </w:pPr>
            <w:r w:rsidRPr="00EF5447">
              <w:rPr>
                <w:rFonts w:cs="Arial"/>
                <w:kern w:val="2"/>
                <w:szCs w:val="24"/>
                <w:lang w:eastAsia="zh-CN"/>
              </w:rPr>
              <w:t>7</w:t>
            </w:r>
          </w:p>
        </w:tc>
        <w:tc>
          <w:tcPr>
            <w:tcW w:w="1167" w:type="dxa"/>
            <w:shd w:val="clear" w:color="auto" w:fill="auto"/>
            <w:noWrap/>
          </w:tcPr>
          <w:p w14:paraId="545FAD11"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757F44DC"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E81926D"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BDB25A8" w14:textId="77777777" w:rsidR="007854B7" w:rsidRPr="00EF5447" w:rsidRDefault="007854B7" w:rsidP="00952A03">
            <w:pPr>
              <w:pStyle w:val="TAC"/>
              <w:rPr>
                <w:kern w:val="2"/>
                <w:szCs w:val="24"/>
                <w:lang w:eastAsia="zh-CN"/>
              </w:rPr>
            </w:pPr>
            <w:r w:rsidRPr="00EF5447">
              <w:rPr>
                <w:rFonts w:cs="Arial"/>
                <w:kern w:val="2"/>
                <w:szCs w:val="24"/>
                <w:lang w:eastAsia="zh-CN"/>
              </w:rPr>
              <w:t>2640</w:t>
            </w:r>
          </w:p>
        </w:tc>
        <w:tc>
          <w:tcPr>
            <w:tcW w:w="867" w:type="dxa"/>
            <w:shd w:val="clear" w:color="auto" w:fill="auto"/>
          </w:tcPr>
          <w:p w14:paraId="61407180"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04F22AE"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r>
      <w:tr w:rsidR="007854B7" w:rsidRPr="00EF5447" w14:paraId="31C84BAA" w14:textId="77777777" w:rsidTr="00952A03">
        <w:trPr>
          <w:trHeight w:val="54"/>
          <w:jc w:val="center"/>
        </w:trPr>
        <w:tc>
          <w:tcPr>
            <w:tcW w:w="2258" w:type="dxa"/>
            <w:tcBorders>
              <w:top w:val="nil"/>
              <w:bottom w:val="nil"/>
            </w:tcBorders>
            <w:shd w:val="clear" w:color="auto" w:fill="auto"/>
          </w:tcPr>
          <w:p w14:paraId="428C29B9" w14:textId="77777777" w:rsidR="007854B7" w:rsidRPr="00EF5447" w:rsidRDefault="007854B7" w:rsidP="00952A03">
            <w:pPr>
              <w:pStyle w:val="TAC"/>
            </w:pPr>
          </w:p>
        </w:tc>
        <w:tc>
          <w:tcPr>
            <w:tcW w:w="867" w:type="dxa"/>
            <w:shd w:val="clear" w:color="auto" w:fill="auto"/>
          </w:tcPr>
          <w:p w14:paraId="162970DB" w14:textId="77777777" w:rsidR="007854B7" w:rsidRPr="00EF5447" w:rsidRDefault="007854B7" w:rsidP="00952A03">
            <w:pPr>
              <w:pStyle w:val="TAC"/>
              <w:rPr>
                <w:lang w:eastAsia="zh-CN"/>
              </w:rPr>
            </w:pPr>
            <w:r w:rsidRPr="00EF5447">
              <w:rPr>
                <w:rFonts w:cs="Arial"/>
                <w:kern w:val="2"/>
                <w:szCs w:val="24"/>
                <w:lang w:eastAsia="zh-CN"/>
              </w:rPr>
              <w:t>13</w:t>
            </w:r>
          </w:p>
        </w:tc>
        <w:tc>
          <w:tcPr>
            <w:tcW w:w="1167" w:type="dxa"/>
            <w:shd w:val="clear" w:color="auto" w:fill="auto"/>
            <w:noWrap/>
          </w:tcPr>
          <w:p w14:paraId="4EDB4272"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4C90F4CB"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00BE05E"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2AB6113" w14:textId="77777777" w:rsidR="007854B7" w:rsidRPr="00EF5447" w:rsidRDefault="007854B7" w:rsidP="00952A03">
            <w:pPr>
              <w:pStyle w:val="TAC"/>
              <w:rPr>
                <w:kern w:val="2"/>
                <w:szCs w:val="24"/>
                <w:lang w:eastAsia="zh-CN"/>
              </w:rPr>
            </w:pPr>
            <w:r w:rsidRPr="00EF5447">
              <w:rPr>
                <w:rFonts w:cs="Arial"/>
                <w:kern w:val="2"/>
                <w:szCs w:val="24"/>
                <w:lang w:eastAsia="zh-CN"/>
              </w:rPr>
              <w:t>750</w:t>
            </w:r>
          </w:p>
        </w:tc>
        <w:tc>
          <w:tcPr>
            <w:tcW w:w="867" w:type="dxa"/>
            <w:shd w:val="clear" w:color="auto" w:fill="auto"/>
          </w:tcPr>
          <w:p w14:paraId="53B7D12B"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CN"/>
              </w:rPr>
              <w:t>31</w:t>
            </w:r>
          </w:p>
        </w:tc>
        <w:tc>
          <w:tcPr>
            <w:tcW w:w="1248" w:type="dxa"/>
            <w:gridSpan w:val="2"/>
            <w:shd w:val="clear" w:color="auto" w:fill="auto"/>
          </w:tcPr>
          <w:p w14:paraId="4DE05276" w14:textId="77777777" w:rsidR="007854B7" w:rsidRPr="00EF5447" w:rsidRDefault="007854B7" w:rsidP="00952A03">
            <w:pPr>
              <w:pStyle w:val="TAC"/>
              <w:rPr>
                <w:lang w:eastAsia="zh-CN"/>
              </w:rPr>
            </w:pPr>
            <w:r w:rsidRPr="00EF5447">
              <w:rPr>
                <w:lang w:eastAsia="ja-JP"/>
              </w:rPr>
              <w:t>IMD</w:t>
            </w:r>
            <w:r w:rsidRPr="00EF5447">
              <w:rPr>
                <w:lang w:eastAsia="zh-CN"/>
              </w:rPr>
              <w:t>2</w:t>
            </w:r>
          </w:p>
        </w:tc>
      </w:tr>
      <w:tr w:rsidR="007854B7" w:rsidRPr="00EF5447" w14:paraId="20F0DA86" w14:textId="77777777" w:rsidTr="00952A03">
        <w:trPr>
          <w:trHeight w:val="54"/>
          <w:jc w:val="center"/>
        </w:trPr>
        <w:tc>
          <w:tcPr>
            <w:tcW w:w="2258" w:type="dxa"/>
            <w:tcBorders>
              <w:top w:val="nil"/>
              <w:bottom w:val="single" w:sz="4" w:space="0" w:color="auto"/>
            </w:tcBorders>
            <w:shd w:val="clear" w:color="auto" w:fill="auto"/>
          </w:tcPr>
          <w:p w14:paraId="6C0B8794" w14:textId="77777777" w:rsidR="007854B7" w:rsidRPr="00EF5447" w:rsidRDefault="007854B7" w:rsidP="00952A03">
            <w:pPr>
              <w:pStyle w:val="TAC"/>
            </w:pPr>
          </w:p>
        </w:tc>
        <w:tc>
          <w:tcPr>
            <w:tcW w:w="867" w:type="dxa"/>
            <w:shd w:val="clear" w:color="auto" w:fill="auto"/>
          </w:tcPr>
          <w:p w14:paraId="115D3C45" w14:textId="77777777" w:rsidR="007854B7" w:rsidRPr="00EF5447" w:rsidRDefault="007854B7" w:rsidP="00952A03">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40DDCE27"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183A72A8"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154D4B42"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14CED9B"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2170</w:t>
            </w:r>
          </w:p>
        </w:tc>
        <w:tc>
          <w:tcPr>
            <w:tcW w:w="867" w:type="dxa"/>
            <w:shd w:val="clear" w:color="auto" w:fill="auto"/>
          </w:tcPr>
          <w:p w14:paraId="0F4429DB"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4506622B"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19D4A941" w14:textId="77777777" w:rsidTr="00952A03">
        <w:trPr>
          <w:trHeight w:val="54"/>
          <w:jc w:val="center"/>
        </w:trPr>
        <w:tc>
          <w:tcPr>
            <w:tcW w:w="2258" w:type="dxa"/>
            <w:tcBorders>
              <w:bottom w:val="nil"/>
            </w:tcBorders>
            <w:shd w:val="clear" w:color="auto" w:fill="auto"/>
          </w:tcPr>
          <w:p w14:paraId="52FC046B" w14:textId="77777777" w:rsidR="007854B7" w:rsidRPr="00EF5447" w:rsidRDefault="007854B7" w:rsidP="00952A03">
            <w:pPr>
              <w:pStyle w:val="TAC"/>
            </w:pPr>
            <w:r w:rsidRPr="00EF5447">
              <w:rPr>
                <w:rFonts w:eastAsia="Malgun Gothic" w:cs="Arial"/>
                <w:kern w:val="2"/>
                <w:szCs w:val="24"/>
                <w:lang w:eastAsia="ko-KR"/>
              </w:rPr>
              <w:lastRenderedPageBreak/>
              <w:t>DC_7A-13A_n66A</w:t>
            </w:r>
          </w:p>
        </w:tc>
        <w:tc>
          <w:tcPr>
            <w:tcW w:w="867" w:type="dxa"/>
            <w:shd w:val="clear" w:color="auto" w:fill="auto"/>
          </w:tcPr>
          <w:p w14:paraId="2942707D" w14:textId="77777777" w:rsidR="007854B7" w:rsidRPr="00EF5447" w:rsidRDefault="007854B7" w:rsidP="00952A03">
            <w:pPr>
              <w:pStyle w:val="TAC"/>
              <w:rPr>
                <w:lang w:eastAsia="zh-CN"/>
              </w:rPr>
            </w:pPr>
            <w:r w:rsidRPr="00EF5447">
              <w:rPr>
                <w:rFonts w:cs="Arial"/>
                <w:kern w:val="2"/>
                <w:szCs w:val="24"/>
                <w:lang w:eastAsia="zh-CN"/>
              </w:rPr>
              <w:t>7</w:t>
            </w:r>
          </w:p>
        </w:tc>
        <w:tc>
          <w:tcPr>
            <w:tcW w:w="1167" w:type="dxa"/>
            <w:shd w:val="clear" w:color="auto" w:fill="auto"/>
            <w:noWrap/>
          </w:tcPr>
          <w:p w14:paraId="74E2294C"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23574A2A"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6C4E2FB"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A449A17" w14:textId="77777777" w:rsidR="007854B7" w:rsidRPr="00EF5447" w:rsidRDefault="007854B7" w:rsidP="00952A03">
            <w:pPr>
              <w:pStyle w:val="TAC"/>
              <w:rPr>
                <w:kern w:val="2"/>
                <w:szCs w:val="24"/>
                <w:lang w:eastAsia="zh-CN"/>
              </w:rPr>
            </w:pPr>
            <w:r w:rsidRPr="00EF5447">
              <w:rPr>
                <w:rFonts w:cs="Arial"/>
                <w:kern w:val="2"/>
                <w:szCs w:val="24"/>
                <w:lang w:eastAsia="zh-CN"/>
              </w:rPr>
              <w:t>2660</w:t>
            </w:r>
          </w:p>
        </w:tc>
        <w:tc>
          <w:tcPr>
            <w:tcW w:w="867" w:type="dxa"/>
            <w:shd w:val="clear" w:color="auto" w:fill="auto"/>
          </w:tcPr>
          <w:p w14:paraId="24D83535"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CN"/>
              </w:rPr>
              <w:t>18</w:t>
            </w:r>
          </w:p>
        </w:tc>
        <w:tc>
          <w:tcPr>
            <w:tcW w:w="1248" w:type="dxa"/>
            <w:gridSpan w:val="2"/>
            <w:shd w:val="clear" w:color="auto" w:fill="auto"/>
          </w:tcPr>
          <w:p w14:paraId="157DE55C" w14:textId="77777777" w:rsidR="007854B7" w:rsidRPr="00EF5447" w:rsidRDefault="007854B7" w:rsidP="00952A03">
            <w:pPr>
              <w:pStyle w:val="TAC"/>
              <w:rPr>
                <w:lang w:eastAsia="zh-CN"/>
              </w:rPr>
            </w:pPr>
            <w:r w:rsidRPr="00EF5447">
              <w:rPr>
                <w:lang w:eastAsia="ja-JP"/>
              </w:rPr>
              <w:t>IMD</w:t>
            </w:r>
            <w:r w:rsidRPr="00EF5447">
              <w:rPr>
                <w:lang w:eastAsia="zh-CN"/>
              </w:rPr>
              <w:t>3</w:t>
            </w:r>
          </w:p>
        </w:tc>
      </w:tr>
      <w:tr w:rsidR="007854B7" w:rsidRPr="00EF5447" w14:paraId="7E5E4880" w14:textId="77777777" w:rsidTr="00952A03">
        <w:trPr>
          <w:trHeight w:val="54"/>
          <w:jc w:val="center"/>
        </w:trPr>
        <w:tc>
          <w:tcPr>
            <w:tcW w:w="2258" w:type="dxa"/>
            <w:tcBorders>
              <w:top w:val="nil"/>
              <w:bottom w:val="nil"/>
            </w:tcBorders>
            <w:shd w:val="clear" w:color="auto" w:fill="auto"/>
          </w:tcPr>
          <w:p w14:paraId="0E6DEA40" w14:textId="77777777" w:rsidR="007854B7" w:rsidRPr="00EF5447" w:rsidRDefault="007854B7" w:rsidP="00952A03">
            <w:pPr>
              <w:pStyle w:val="TAC"/>
            </w:pPr>
          </w:p>
        </w:tc>
        <w:tc>
          <w:tcPr>
            <w:tcW w:w="867" w:type="dxa"/>
            <w:shd w:val="clear" w:color="auto" w:fill="auto"/>
          </w:tcPr>
          <w:p w14:paraId="29C03F3E" w14:textId="77777777" w:rsidR="007854B7" w:rsidRPr="00EF5447" w:rsidRDefault="007854B7" w:rsidP="00952A03">
            <w:pPr>
              <w:pStyle w:val="TAC"/>
              <w:rPr>
                <w:lang w:eastAsia="zh-CN"/>
              </w:rPr>
            </w:pPr>
            <w:r w:rsidRPr="00EF5447">
              <w:rPr>
                <w:rFonts w:eastAsia="Malgun Gothic" w:cs="Arial"/>
                <w:kern w:val="2"/>
                <w:szCs w:val="24"/>
                <w:lang w:eastAsia="ko-KR"/>
              </w:rPr>
              <w:t>13</w:t>
            </w:r>
          </w:p>
        </w:tc>
        <w:tc>
          <w:tcPr>
            <w:tcW w:w="1167" w:type="dxa"/>
            <w:shd w:val="clear" w:color="auto" w:fill="auto"/>
            <w:noWrap/>
          </w:tcPr>
          <w:p w14:paraId="4F46E485"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6DB9A897"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0685A6BD"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05A5A21" w14:textId="77777777" w:rsidR="007854B7" w:rsidRPr="00EF5447" w:rsidRDefault="007854B7" w:rsidP="00952A03">
            <w:pPr>
              <w:pStyle w:val="TAC"/>
              <w:rPr>
                <w:kern w:val="2"/>
                <w:szCs w:val="24"/>
                <w:lang w:eastAsia="zh-CN"/>
              </w:rPr>
            </w:pPr>
            <w:r w:rsidRPr="00EF5447">
              <w:rPr>
                <w:rFonts w:cs="Arial"/>
                <w:kern w:val="2"/>
                <w:szCs w:val="24"/>
                <w:lang w:eastAsia="zh-CN"/>
              </w:rPr>
              <w:t>749</w:t>
            </w:r>
          </w:p>
        </w:tc>
        <w:tc>
          <w:tcPr>
            <w:tcW w:w="867" w:type="dxa"/>
            <w:shd w:val="clear" w:color="auto" w:fill="auto"/>
          </w:tcPr>
          <w:p w14:paraId="35408A0B"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07FC8A9C"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2773EEE9" w14:textId="77777777" w:rsidTr="00952A03">
        <w:trPr>
          <w:trHeight w:val="54"/>
          <w:jc w:val="center"/>
        </w:trPr>
        <w:tc>
          <w:tcPr>
            <w:tcW w:w="2258" w:type="dxa"/>
            <w:tcBorders>
              <w:top w:val="nil"/>
              <w:bottom w:val="single" w:sz="4" w:space="0" w:color="auto"/>
            </w:tcBorders>
            <w:shd w:val="clear" w:color="auto" w:fill="auto"/>
          </w:tcPr>
          <w:p w14:paraId="021061CC" w14:textId="77777777" w:rsidR="007854B7" w:rsidRPr="00EF5447" w:rsidRDefault="007854B7" w:rsidP="00952A03">
            <w:pPr>
              <w:pStyle w:val="TAC"/>
            </w:pPr>
          </w:p>
        </w:tc>
        <w:tc>
          <w:tcPr>
            <w:tcW w:w="867" w:type="dxa"/>
            <w:shd w:val="clear" w:color="auto" w:fill="auto"/>
          </w:tcPr>
          <w:p w14:paraId="498475FF" w14:textId="77777777" w:rsidR="007854B7" w:rsidRPr="00EF5447" w:rsidRDefault="007854B7" w:rsidP="00952A03">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79AF9BE4" w14:textId="77777777" w:rsidR="007854B7" w:rsidRPr="00EF5447" w:rsidRDefault="007854B7" w:rsidP="00952A03">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60FC6C04"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EC8CEC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8B0EB9B" w14:textId="77777777" w:rsidR="007854B7" w:rsidRPr="00EF5447" w:rsidRDefault="007854B7" w:rsidP="00952A03">
            <w:pPr>
              <w:pStyle w:val="TAC"/>
              <w:rPr>
                <w:kern w:val="2"/>
                <w:szCs w:val="24"/>
                <w:lang w:eastAsia="zh-CN"/>
              </w:rPr>
            </w:pPr>
            <w:r w:rsidRPr="00EF5447">
              <w:rPr>
                <w:rFonts w:cs="Arial"/>
                <w:kern w:val="2"/>
                <w:szCs w:val="24"/>
                <w:lang w:eastAsia="zh-CN"/>
              </w:rPr>
              <w:t>2120</w:t>
            </w:r>
          </w:p>
        </w:tc>
        <w:tc>
          <w:tcPr>
            <w:tcW w:w="867" w:type="dxa"/>
            <w:shd w:val="clear" w:color="auto" w:fill="auto"/>
          </w:tcPr>
          <w:p w14:paraId="064B47D8"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10FD53B" w14:textId="77777777" w:rsidR="007854B7" w:rsidRPr="00EF5447" w:rsidRDefault="007854B7" w:rsidP="00952A03">
            <w:pPr>
              <w:pStyle w:val="TAC"/>
              <w:rPr>
                <w:rFonts w:eastAsia="Malgun Gothic"/>
                <w:lang w:eastAsia="ko-KR"/>
              </w:rPr>
            </w:pPr>
            <w:r w:rsidRPr="00EF5447">
              <w:rPr>
                <w:rFonts w:eastAsia="Malgun Gothic"/>
                <w:lang w:eastAsia="ko-KR"/>
              </w:rPr>
              <w:t>N/A</w:t>
            </w:r>
          </w:p>
        </w:tc>
      </w:tr>
      <w:tr w:rsidR="007854B7" w:rsidRPr="00EF5447" w14:paraId="6FA05BB7" w14:textId="77777777" w:rsidTr="00952A03">
        <w:trPr>
          <w:trHeight w:val="54"/>
          <w:jc w:val="center"/>
        </w:trPr>
        <w:tc>
          <w:tcPr>
            <w:tcW w:w="2258" w:type="dxa"/>
            <w:tcBorders>
              <w:top w:val="nil"/>
              <w:bottom w:val="nil"/>
            </w:tcBorders>
            <w:shd w:val="clear" w:color="auto" w:fill="auto"/>
            <w:vAlign w:val="center"/>
          </w:tcPr>
          <w:p w14:paraId="25A11625" w14:textId="77777777" w:rsidR="007854B7" w:rsidRDefault="007854B7" w:rsidP="00952A03">
            <w:pPr>
              <w:pStyle w:val="TAC"/>
              <w:rPr>
                <w:lang w:val="sv-SE" w:eastAsia="ja-JP"/>
              </w:rPr>
            </w:pPr>
            <w:r>
              <w:rPr>
                <w:lang w:val="sv-SE" w:eastAsia="ja-JP"/>
              </w:rPr>
              <w:t>DC_7A-13A_n25A</w:t>
            </w:r>
          </w:p>
          <w:p w14:paraId="2FDB5771" w14:textId="77777777" w:rsidR="007854B7" w:rsidRDefault="007854B7" w:rsidP="00952A03">
            <w:pPr>
              <w:pStyle w:val="TAC"/>
            </w:pPr>
            <w:r>
              <w:t>DC_7A-7A-13A_n25A</w:t>
            </w:r>
          </w:p>
          <w:p w14:paraId="0CB66744" w14:textId="77777777" w:rsidR="007854B7" w:rsidRPr="00EF5447" w:rsidRDefault="007854B7" w:rsidP="00952A03">
            <w:pPr>
              <w:pStyle w:val="TAC"/>
            </w:pPr>
            <w:r>
              <w:t>DC_7C-13A_n25A</w:t>
            </w:r>
          </w:p>
        </w:tc>
        <w:tc>
          <w:tcPr>
            <w:tcW w:w="867" w:type="dxa"/>
            <w:shd w:val="clear" w:color="auto" w:fill="auto"/>
            <w:vAlign w:val="center"/>
          </w:tcPr>
          <w:p w14:paraId="4CA44DAE"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
          <w:p w14:paraId="5644EBF8" w14:textId="77777777" w:rsidR="007854B7" w:rsidRPr="00EF5447" w:rsidRDefault="007854B7" w:rsidP="00952A03">
            <w:pPr>
              <w:pStyle w:val="TAC"/>
              <w:rPr>
                <w:rFonts w:eastAsia="Malgun Gothic" w:cs="Arial"/>
                <w:kern w:val="2"/>
                <w:szCs w:val="24"/>
                <w:lang w:eastAsia="ko-KR"/>
              </w:rPr>
            </w:pPr>
            <w:r>
              <w:t>2542</w:t>
            </w:r>
          </w:p>
        </w:tc>
        <w:tc>
          <w:tcPr>
            <w:tcW w:w="746" w:type="dxa"/>
            <w:shd w:val="clear" w:color="auto" w:fill="auto"/>
            <w:noWrap/>
            <w:vAlign w:val="center"/>
          </w:tcPr>
          <w:p w14:paraId="2D1D682E"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10</w:t>
            </w:r>
          </w:p>
        </w:tc>
        <w:tc>
          <w:tcPr>
            <w:tcW w:w="2266" w:type="dxa"/>
            <w:shd w:val="clear" w:color="auto" w:fill="auto"/>
            <w:noWrap/>
            <w:vAlign w:val="center"/>
          </w:tcPr>
          <w:p w14:paraId="5C327371"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1683A1E0" w14:textId="77777777" w:rsidR="007854B7" w:rsidRPr="00EF5447" w:rsidRDefault="007854B7" w:rsidP="00952A03">
            <w:pPr>
              <w:pStyle w:val="TAC"/>
              <w:rPr>
                <w:rFonts w:cs="Arial"/>
                <w:kern w:val="2"/>
                <w:szCs w:val="24"/>
                <w:lang w:eastAsia="zh-CN"/>
              </w:rPr>
            </w:pPr>
            <w:r>
              <w:rPr>
                <w:rFonts w:eastAsia="Malgun Gothic"/>
                <w:szCs w:val="18"/>
                <w:lang w:eastAsia="ko-KR"/>
              </w:rPr>
              <w:t>2662</w:t>
            </w:r>
          </w:p>
        </w:tc>
        <w:tc>
          <w:tcPr>
            <w:tcW w:w="867" w:type="dxa"/>
            <w:shd w:val="clear" w:color="auto" w:fill="auto"/>
            <w:vAlign w:val="center"/>
          </w:tcPr>
          <w:p w14:paraId="52E5D076" w14:textId="77777777" w:rsidR="007854B7" w:rsidRPr="00EF5447" w:rsidRDefault="007854B7" w:rsidP="00952A03">
            <w:pPr>
              <w:pStyle w:val="TAC"/>
              <w:rPr>
                <w:rFonts w:eastAsia="Malgun Gothic" w:cs="Arial"/>
                <w:kern w:val="2"/>
                <w:szCs w:val="24"/>
                <w:lang w:eastAsia="ko-KR"/>
              </w:rPr>
            </w:pPr>
            <w:r>
              <w:t>27.6</w:t>
            </w:r>
          </w:p>
        </w:tc>
        <w:tc>
          <w:tcPr>
            <w:tcW w:w="1248" w:type="dxa"/>
            <w:gridSpan w:val="2"/>
            <w:shd w:val="clear" w:color="auto" w:fill="auto"/>
            <w:vAlign w:val="center"/>
          </w:tcPr>
          <w:p w14:paraId="557B20A6" w14:textId="77777777" w:rsidR="007854B7" w:rsidRPr="00EF5447" w:rsidRDefault="007854B7" w:rsidP="00952A03">
            <w:pPr>
              <w:pStyle w:val="TAC"/>
              <w:rPr>
                <w:rFonts w:eastAsia="Malgun Gothic"/>
                <w:lang w:eastAsia="ko-KR"/>
              </w:rPr>
            </w:pPr>
            <w:r>
              <w:t>IMD2</w:t>
            </w:r>
          </w:p>
        </w:tc>
      </w:tr>
      <w:tr w:rsidR="007854B7" w:rsidRPr="00EF5447" w14:paraId="57E5FC2D" w14:textId="77777777" w:rsidTr="00952A03">
        <w:trPr>
          <w:trHeight w:val="54"/>
          <w:jc w:val="center"/>
        </w:trPr>
        <w:tc>
          <w:tcPr>
            <w:tcW w:w="2258" w:type="dxa"/>
            <w:tcBorders>
              <w:top w:val="nil"/>
              <w:bottom w:val="nil"/>
            </w:tcBorders>
            <w:shd w:val="clear" w:color="auto" w:fill="auto"/>
            <w:vAlign w:val="center"/>
          </w:tcPr>
          <w:p w14:paraId="75EB6C65" w14:textId="77777777" w:rsidR="007854B7" w:rsidRPr="00EF5447" w:rsidRDefault="007854B7" w:rsidP="00952A03">
            <w:pPr>
              <w:pStyle w:val="TAC"/>
            </w:pPr>
          </w:p>
        </w:tc>
        <w:tc>
          <w:tcPr>
            <w:tcW w:w="867" w:type="dxa"/>
            <w:shd w:val="clear" w:color="auto" w:fill="auto"/>
            <w:vAlign w:val="center"/>
          </w:tcPr>
          <w:p w14:paraId="63AA54B4"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
          <w:p w14:paraId="18805A87" w14:textId="77777777" w:rsidR="007854B7" w:rsidRPr="00EF5447" w:rsidRDefault="007854B7" w:rsidP="00952A03">
            <w:pPr>
              <w:pStyle w:val="TAC"/>
              <w:rPr>
                <w:rFonts w:eastAsia="Malgun Gothic" w:cs="Arial"/>
                <w:kern w:val="2"/>
                <w:szCs w:val="24"/>
                <w:lang w:eastAsia="ko-KR"/>
              </w:rPr>
            </w:pPr>
            <w:r>
              <w:t>782</w:t>
            </w:r>
          </w:p>
        </w:tc>
        <w:tc>
          <w:tcPr>
            <w:tcW w:w="746" w:type="dxa"/>
            <w:shd w:val="clear" w:color="auto" w:fill="auto"/>
            <w:noWrap/>
            <w:vAlign w:val="center"/>
          </w:tcPr>
          <w:p w14:paraId="0F1DBE6B"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031ECC64"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4F93D0AC" w14:textId="77777777" w:rsidR="007854B7" w:rsidRPr="00EF5447" w:rsidRDefault="007854B7" w:rsidP="00952A03">
            <w:pPr>
              <w:pStyle w:val="TAC"/>
              <w:rPr>
                <w:rFonts w:cs="Arial"/>
                <w:kern w:val="2"/>
                <w:szCs w:val="24"/>
                <w:lang w:eastAsia="zh-CN"/>
              </w:rPr>
            </w:pPr>
            <w:r>
              <w:t>751</w:t>
            </w:r>
          </w:p>
        </w:tc>
        <w:tc>
          <w:tcPr>
            <w:tcW w:w="867" w:type="dxa"/>
            <w:shd w:val="clear" w:color="auto" w:fill="auto"/>
            <w:vAlign w:val="center"/>
          </w:tcPr>
          <w:p w14:paraId="74B9471A" w14:textId="77777777" w:rsidR="007854B7" w:rsidRPr="00EF5447" w:rsidRDefault="007854B7" w:rsidP="00952A03">
            <w:pPr>
              <w:pStyle w:val="TAC"/>
              <w:rPr>
                <w:rFonts w:eastAsia="Malgun Gothic" w:cs="Arial"/>
                <w:kern w:val="2"/>
                <w:szCs w:val="24"/>
                <w:lang w:eastAsia="ko-KR"/>
              </w:rPr>
            </w:pPr>
            <w:r>
              <w:t>N/A</w:t>
            </w:r>
          </w:p>
        </w:tc>
        <w:tc>
          <w:tcPr>
            <w:tcW w:w="1248" w:type="dxa"/>
            <w:gridSpan w:val="2"/>
            <w:shd w:val="clear" w:color="auto" w:fill="auto"/>
            <w:vAlign w:val="center"/>
          </w:tcPr>
          <w:p w14:paraId="02E9A184" w14:textId="77777777" w:rsidR="007854B7" w:rsidRPr="00EF5447" w:rsidRDefault="007854B7" w:rsidP="00952A03">
            <w:pPr>
              <w:pStyle w:val="TAC"/>
              <w:rPr>
                <w:rFonts w:eastAsia="Malgun Gothic"/>
                <w:lang w:eastAsia="ko-KR"/>
              </w:rPr>
            </w:pPr>
            <w:r>
              <w:t>N/A</w:t>
            </w:r>
          </w:p>
        </w:tc>
      </w:tr>
      <w:tr w:rsidR="007854B7" w:rsidRPr="00EF5447" w14:paraId="28960DC4" w14:textId="77777777" w:rsidTr="00952A03">
        <w:trPr>
          <w:trHeight w:val="54"/>
          <w:jc w:val="center"/>
        </w:trPr>
        <w:tc>
          <w:tcPr>
            <w:tcW w:w="2258" w:type="dxa"/>
            <w:tcBorders>
              <w:top w:val="nil"/>
              <w:bottom w:val="single" w:sz="4" w:space="0" w:color="auto"/>
            </w:tcBorders>
            <w:shd w:val="clear" w:color="auto" w:fill="auto"/>
            <w:vAlign w:val="center"/>
          </w:tcPr>
          <w:p w14:paraId="2D081F2C" w14:textId="77777777" w:rsidR="007854B7" w:rsidRPr="00EF5447" w:rsidRDefault="007854B7" w:rsidP="00952A03">
            <w:pPr>
              <w:pStyle w:val="TAC"/>
            </w:pPr>
          </w:p>
        </w:tc>
        <w:tc>
          <w:tcPr>
            <w:tcW w:w="867" w:type="dxa"/>
            <w:shd w:val="clear" w:color="auto" w:fill="auto"/>
            <w:vAlign w:val="center"/>
          </w:tcPr>
          <w:p w14:paraId="2BA096C7"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
          <w:p w14:paraId="4AC5282F"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08A36F64"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00F4FA6B" w14:textId="77777777" w:rsidR="007854B7" w:rsidRPr="00EF5447" w:rsidRDefault="007854B7" w:rsidP="00952A03">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513778FE" w14:textId="77777777" w:rsidR="007854B7" w:rsidRPr="00EF5447" w:rsidRDefault="007854B7" w:rsidP="00952A03">
            <w:pPr>
              <w:pStyle w:val="TAC"/>
              <w:rPr>
                <w:rFonts w:cs="Arial"/>
                <w:kern w:val="2"/>
                <w:szCs w:val="24"/>
                <w:lang w:eastAsia="zh-CN"/>
              </w:rPr>
            </w:pPr>
            <w:r>
              <w:t>1960</w:t>
            </w:r>
          </w:p>
        </w:tc>
        <w:tc>
          <w:tcPr>
            <w:tcW w:w="867" w:type="dxa"/>
            <w:shd w:val="clear" w:color="auto" w:fill="auto"/>
            <w:vAlign w:val="center"/>
          </w:tcPr>
          <w:p w14:paraId="582982DD" w14:textId="77777777" w:rsidR="007854B7" w:rsidRPr="00EF5447" w:rsidRDefault="007854B7" w:rsidP="00952A03">
            <w:pPr>
              <w:pStyle w:val="TAC"/>
              <w:rPr>
                <w:rFonts w:eastAsia="Malgun Gothic" w:cs="Arial"/>
                <w:kern w:val="2"/>
                <w:szCs w:val="24"/>
                <w:lang w:eastAsia="ko-KR"/>
              </w:rPr>
            </w:pPr>
            <w:r>
              <w:t>N/A</w:t>
            </w:r>
          </w:p>
        </w:tc>
        <w:tc>
          <w:tcPr>
            <w:tcW w:w="1248" w:type="dxa"/>
            <w:gridSpan w:val="2"/>
            <w:shd w:val="clear" w:color="auto" w:fill="auto"/>
            <w:vAlign w:val="center"/>
          </w:tcPr>
          <w:p w14:paraId="4B8E2E61" w14:textId="77777777" w:rsidR="007854B7" w:rsidRPr="00EF5447" w:rsidRDefault="007854B7" w:rsidP="00952A03">
            <w:pPr>
              <w:pStyle w:val="TAC"/>
              <w:rPr>
                <w:rFonts w:eastAsia="Malgun Gothic"/>
                <w:lang w:eastAsia="ko-KR"/>
              </w:rPr>
            </w:pPr>
            <w:r>
              <w:t>N/A</w:t>
            </w:r>
          </w:p>
        </w:tc>
      </w:tr>
      <w:tr w:rsidR="007854B7" w:rsidRPr="00EF5447" w14:paraId="7AE159DF" w14:textId="77777777" w:rsidTr="00952A03">
        <w:trPr>
          <w:trHeight w:val="54"/>
          <w:jc w:val="center"/>
        </w:trPr>
        <w:tc>
          <w:tcPr>
            <w:tcW w:w="2258" w:type="dxa"/>
            <w:tcBorders>
              <w:bottom w:val="nil"/>
            </w:tcBorders>
            <w:shd w:val="clear" w:color="auto" w:fill="auto"/>
          </w:tcPr>
          <w:p w14:paraId="1F9AD978" w14:textId="77777777" w:rsidR="007854B7" w:rsidRPr="00EF5447" w:rsidRDefault="007854B7" w:rsidP="00952A03">
            <w:pPr>
              <w:pStyle w:val="TAC"/>
            </w:pPr>
            <w:r w:rsidRPr="00EF5447">
              <w:t>DC_7A-20A_n1A</w:t>
            </w:r>
          </w:p>
          <w:p w14:paraId="12958C17" w14:textId="77777777" w:rsidR="007854B7" w:rsidRPr="00EF5447" w:rsidRDefault="007854B7" w:rsidP="00952A03">
            <w:pPr>
              <w:pStyle w:val="TAC"/>
            </w:pPr>
            <w:r w:rsidRPr="00EF5447">
              <w:rPr>
                <w:rFonts w:cs="Arial"/>
                <w:lang w:eastAsia="ja-JP"/>
              </w:rPr>
              <w:t>DC_7C-20A_n1A</w:t>
            </w:r>
          </w:p>
        </w:tc>
        <w:tc>
          <w:tcPr>
            <w:tcW w:w="867" w:type="dxa"/>
            <w:shd w:val="clear" w:color="auto" w:fill="auto"/>
          </w:tcPr>
          <w:p w14:paraId="0E2C0A60" w14:textId="77777777" w:rsidR="007854B7" w:rsidRPr="00EF5447" w:rsidRDefault="007854B7" w:rsidP="00952A03">
            <w:pPr>
              <w:pStyle w:val="TAC"/>
              <w:rPr>
                <w:rFonts w:eastAsia="Malgun Gothic" w:cs="Arial"/>
                <w:kern w:val="2"/>
                <w:szCs w:val="24"/>
                <w:lang w:eastAsia="ko-KR"/>
              </w:rPr>
            </w:pPr>
            <w:r w:rsidRPr="00EF5447">
              <w:rPr>
                <w:rFonts w:eastAsia="MS Mincho"/>
              </w:rPr>
              <w:t>7</w:t>
            </w:r>
          </w:p>
        </w:tc>
        <w:tc>
          <w:tcPr>
            <w:tcW w:w="1167" w:type="dxa"/>
            <w:shd w:val="clear" w:color="auto" w:fill="auto"/>
            <w:noWrap/>
          </w:tcPr>
          <w:p w14:paraId="4A96CB4F" w14:textId="77777777" w:rsidR="007854B7" w:rsidRPr="00EF5447" w:rsidRDefault="007854B7" w:rsidP="00952A03">
            <w:pPr>
              <w:pStyle w:val="TAC"/>
              <w:rPr>
                <w:rFonts w:eastAsia="Malgun Gothic" w:cs="Arial"/>
                <w:kern w:val="2"/>
                <w:szCs w:val="24"/>
                <w:lang w:eastAsia="ko-KR"/>
              </w:rPr>
            </w:pPr>
            <w:r w:rsidRPr="00EF5447">
              <w:t>2510</w:t>
            </w:r>
          </w:p>
        </w:tc>
        <w:tc>
          <w:tcPr>
            <w:tcW w:w="746" w:type="dxa"/>
            <w:shd w:val="clear" w:color="auto" w:fill="auto"/>
            <w:noWrap/>
          </w:tcPr>
          <w:p w14:paraId="160265A7" w14:textId="77777777" w:rsidR="007854B7" w:rsidRPr="00EF5447" w:rsidRDefault="007854B7" w:rsidP="00952A03">
            <w:pPr>
              <w:pStyle w:val="TAC"/>
              <w:rPr>
                <w:rFonts w:eastAsia="Malgun Gothic" w:cs="Arial"/>
                <w:kern w:val="2"/>
                <w:szCs w:val="24"/>
                <w:lang w:eastAsia="ko-KR"/>
              </w:rPr>
            </w:pPr>
            <w:r w:rsidRPr="00EF5447">
              <w:t>10</w:t>
            </w:r>
          </w:p>
        </w:tc>
        <w:tc>
          <w:tcPr>
            <w:tcW w:w="2266" w:type="dxa"/>
            <w:shd w:val="clear" w:color="auto" w:fill="auto"/>
            <w:noWrap/>
          </w:tcPr>
          <w:p w14:paraId="750263DF" w14:textId="77777777" w:rsidR="007854B7" w:rsidRPr="00EF5447" w:rsidRDefault="007854B7" w:rsidP="00952A03">
            <w:pPr>
              <w:pStyle w:val="TAC"/>
              <w:rPr>
                <w:rFonts w:eastAsia="Malgun Gothic" w:cs="Arial"/>
                <w:kern w:val="2"/>
                <w:szCs w:val="24"/>
                <w:lang w:eastAsia="ko-KR"/>
              </w:rPr>
            </w:pPr>
            <w:r w:rsidRPr="00EF5447">
              <w:t>50</w:t>
            </w:r>
          </w:p>
        </w:tc>
        <w:tc>
          <w:tcPr>
            <w:tcW w:w="1323" w:type="dxa"/>
            <w:shd w:val="clear" w:color="auto" w:fill="auto"/>
            <w:noWrap/>
          </w:tcPr>
          <w:p w14:paraId="77BE68A8" w14:textId="77777777" w:rsidR="007854B7" w:rsidRPr="00EF5447" w:rsidRDefault="007854B7" w:rsidP="00952A03">
            <w:pPr>
              <w:pStyle w:val="TAC"/>
              <w:rPr>
                <w:rFonts w:cs="Arial"/>
                <w:kern w:val="2"/>
                <w:szCs w:val="24"/>
                <w:lang w:eastAsia="zh-CN"/>
              </w:rPr>
            </w:pPr>
            <w:r w:rsidRPr="00EF5447">
              <w:rPr>
                <w:rFonts w:cs="Arial"/>
              </w:rPr>
              <w:t>2630</w:t>
            </w:r>
          </w:p>
        </w:tc>
        <w:tc>
          <w:tcPr>
            <w:tcW w:w="867" w:type="dxa"/>
            <w:shd w:val="clear" w:color="auto" w:fill="auto"/>
          </w:tcPr>
          <w:p w14:paraId="5EC1DE9B" w14:textId="77777777" w:rsidR="007854B7" w:rsidRPr="00EF5447" w:rsidRDefault="007854B7" w:rsidP="00952A03">
            <w:pPr>
              <w:pStyle w:val="TAC"/>
              <w:rPr>
                <w:rFonts w:eastAsia="Malgun Gothic" w:cs="Arial"/>
                <w:kern w:val="2"/>
                <w:szCs w:val="24"/>
                <w:lang w:eastAsia="ko-KR"/>
              </w:rPr>
            </w:pPr>
            <w:r w:rsidRPr="00EF5447">
              <w:t>N/A</w:t>
            </w:r>
          </w:p>
        </w:tc>
        <w:tc>
          <w:tcPr>
            <w:tcW w:w="1248" w:type="dxa"/>
            <w:gridSpan w:val="2"/>
            <w:shd w:val="clear" w:color="auto" w:fill="auto"/>
          </w:tcPr>
          <w:p w14:paraId="4E85B799" w14:textId="77777777" w:rsidR="007854B7" w:rsidRPr="00EF5447" w:rsidRDefault="007854B7" w:rsidP="00952A03">
            <w:pPr>
              <w:pStyle w:val="TAC"/>
              <w:rPr>
                <w:rFonts w:eastAsia="Malgun Gothic"/>
                <w:lang w:eastAsia="ko-KR"/>
              </w:rPr>
            </w:pPr>
            <w:r w:rsidRPr="00EF5447">
              <w:t>N/A</w:t>
            </w:r>
          </w:p>
        </w:tc>
      </w:tr>
      <w:tr w:rsidR="007854B7" w:rsidRPr="00EF5447" w14:paraId="47FC9124" w14:textId="77777777" w:rsidTr="00952A03">
        <w:trPr>
          <w:trHeight w:val="54"/>
          <w:jc w:val="center"/>
        </w:trPr>
        <w:tc>
          <w:tcPr>
            <w:tcW w:w="2258" w:type="dxa"/>
            <w:tcBorders>
              <w:top w:val="nil"/>
              <w:bottom w:val="nil"/>
            </w:tcBorders>
            <w:shd w:val="clear" w:color="auto" w:fill="auto"/>
          </w:tcPr>
          <w:p w14:paraId="3241B26E" w14:textId="77777777" w:rsidR="007854B7" w:rsidRPr="00EF5447" w:rsidRDefault="007854B7" w:rsidP="00952A03">
            <w:pPr>
              <w:pStyle w:val="TAC"/>
            </w:pPr>
          </w:p>
        </w:tc>
        <w:tc>
          <w:tcPr>
            <w:tcW w:w="867" w:type="dxa"/>
            <w:shd w:val="clear" w:color="auto" w:fill="auto"/>
          </w:tcPr>
          <w:p w14:paraId="1D66E787" w14:textId="77777777" w:rsidR="007854B7" w:rsidRPr="00EF5447" w:rsidRDefault="007854B7" w:rsidP="00952A03">
            <w:pPr>
              <w:pStyle w:val="TAC"/>
              <w:rPr>
                <w:rFonts w:eastAsia="Malgun Gothic" w:cs="Arial"/>
                <w:kern w:val="2"/>
                <w:szCs w:val="24"/>
                <w:lang w:eastAsia="ko-KR"/>
              </w:rPr>
            </w:pPr>
            <w:r w:rsidRPr="00EF5447">
              <w:rPr>
                <w:rFonts w:eastAsia="MS Mincho"/>
              </w:rPr>
              <w:t>20</w:t>
            </w:r>
          </w:p>
        </w:tc>
        <w:tc>
          <w:tcPr>
            <w:tcW w:w="1167" w:type="dxa"/>
            <w:shd w:val="clear" w:color="auto" w:fill="auto"/>
            <w:noWrap/>
          </w:tcPr>
          <w:p w14:paraId="0FCCD70D" w14:textId="77777777" w:rsidR="007854B7" w:rsidRPr="00EF5447" w:rsidRDefault="007854B7" w:rsidP="00952A03">
            <w:pPr>
              <w:pStyle w:val="TAC"/>
              <w:rPr>
                <w:rFonts w:eastAsia="Malgun Gothic" w:cs="Arial"/>
                <w:kern w:val="2"/>
                <w:szCs w:val="24"/>
                <w:lang w:eastAsia="ko-KR"/>
              </w:rPr>
            </w:pPr>
            <w:r w:rsidRPr="00EF5447">
              <w:rPr>
                <w:rFonts w:cs="Arial"/>
              </w:rPr>
              <w:t>841</w:t>
            </w:r>
          </w:p>
        </w:tc>
        <w:tc>
          <w:tcPr>
            <w:tcW w:w="746" w:type="dxa"/>
            <w:shd w:val="clear" w:color="auto" w:fill="auto"/>
            <w:noWrap/>
          </w:tcPr>
          <w:p w14:paraId="4062B942" w14:textId="77777777" w:rsidR="007854B7" w:rsidRPr="00EF5447" w:rsidRDefault="007854B7" w:rsidP="00952A03">
            <w:pPr>
              <w:pStyle w:val="TAC"/>
              <w:rPr>
                <w:rFonts w:eastAsia="Malgun Gothic" w:cs="Arial"/>
                <w:kern w:val="2"/>
                <w:szCs w:val="24"/>
                <w:lang w:eastAsia="ko-KR"/>
              </w:rPr>
            </w:pPr>
            <w:r w:rsidRPr="00EF5447">
              <w:rPr>
                <w:rFonts w:eastAsia="Malgun Gothic"/>
                <w:szCs w:val="18"/>
                <w:lang w:eastAsia="ko-KR"/>
              </w:rPr>
              <w:t>10</w:t>
            </w:r>
          </w:p>
        </w:tc>
        <w:tc>
          <w:tcPr>
            <w:tcW w:w="2266" w:type="dxa"/>
            <w:shd w:val="clear" w:color="auto" w:fill="auto"/>
            <w:noWrap/>
          </w:tcPr>
          <w:p w14:paraId="2669E0E9" w14:textId="77777777" w:rsidR="007854B7" w:rsidRPr="00EF5447" w:rsidRDefault="007854B7" w:rsidP="00952A03">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46E60C82" w14:textId="77777777" w:rsidR="007854B7" w:rsidRPr="00EF5447" w:rsidRDefault="007854B7" w:rsidP="00952A03">
            <w:pPr>
              <w:pStyle w:val="TAC"/>
              <w:rPr>
                <w:rFonts w:cs="Arial"/>
                <w:kern w:val="2"/>
                <w:szCs w:val="24"/>
                <w:lang w:eastAsia="zh-CN"/>
              </w:rPr>
            </w:pPr>
            <w:r w:rsidRPr="00EF5447">
              <w:t>800</w:t>
            </w:r>
          </w:p>
        </w:tc>
        <w:tc>
          <w:tcPr>
            <w:tcW w:w="867" w:type="dxa"/>
            <w:shd w:val="clear" w:color="auto" w:fill="auto"/>
          </w:tcPr>
          <w:p w14:paraId="027AA41B" w14:textId="77777777" w:rsidR="007854B7" w:rsidRPr="00EF5447" w:rsidRDefault="007854B7" w:rsidP="00952A03">
            <w:pPr>
              <w:pStyle w:val="TAC"/>
              <w:rPr>
                <w:rFonts w:eastAsia="Malgun Gothic" w:cs="Arial"/>
                <w:kern w:val="2"/>
                <w:szCs w:val="24"/>
                <w:lang w:eastAsia="ko-KR"/>
              </w:rPr>
            </w:pPr>
            <w:r w:rsidRPr="00EF5447">
              <w:rPr>
                <w:lang w:eastAsia="ja-JP"/>
              </w:rPr>
              <w:t>4.5</w:t>
            </w:r>
          </w:p>
        </w:tc>
        <w:tc>
          <w:tcPr>
            <w:tcW w:w="1248" w:type="dxa"/>
            <w:gridSpan w:val="2"/>
            <w:shd w:val="clear" w:color="auto" w:fill="auto"/>
          </w:tcPr>
          <w:p w14:paraId="35F66139" w14:textId="77777777" w:rsidR="007854B7" w:rsidRPr="00EF5447" w:rsidRDefault="007854B7" w:rsidP="00952A03">
            <w:pPr>
              <w:pStyle w:val="TAC"/>
              <w:rPr>
                <w:rFonts w:eastAsia="Times New Roman"/>
                <w:lang w:eastAsia="ja-JP"/>
              </w:rPr>
            </w:pPr>
            <w:r w:rsidRPr="00EF5447">
              <w:rPr>
                <w:lang w:eastAsia="ja-JP"/>
              </w:rPr>
              <w:t>IMD5</w:t>
            </w:r>
          </w:p>
        </w:tc>
      </w:tr>
      <w:tr w:rsidR="007854B7" w:rsidRPr="00EF5447" w14:paraId="2B665E01" w14:textId="77777777" w:rsidTr="00952A03">
        <w:trPr>
          <w:trHeight w:val="54"/>
          <w:jc w:val="center"/>
        </w:trPr>
        <w:tc>
          <w:tcPr>
            <w:tcW w:w="2258" w:type="dxa"/>
            <w:tcBorders>
              <w:top w:val="nil"/>
              <w:bottom w:val="single" w:sz="4" w:space="0" w:color="auto"/>
            </w:tcBorders>
            <w:shd w:val="clear" w:color="auto" w:fill="auto"/>
          </w:tcPr>
          <w:p w14:paraId="3F58DCDB" w14:textId="77777777" w:rsidR="007854B7" w:rsidRPr="00EF5447" w:rsidRDefault="007854B7" w:rsidP="00952A03">
            <w:pPr>
              <w:pStyle w:val="TAC"/>
            </w:pPr>
          </w:p>
        </w:tc>
        <w:tc>
          <w:tcPr>
            <w:tcW w:w="867" w:type="dxa"/>
            <w:shd w:val="clear" w:color="auto" w:fill="auto"/>
          </w:tcPr>
          <w:p w14:paraId="4F1DA209" w14:textId="77777777" w:rsidR="007854B7" w:rsidRPr="00EF5447" w:rsidRDefault="007854B7" w:rsidP="00952A03">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3EDE235D" w14:textId="77777777" w:rsidR="007854B7" w:rsidRPr="00EF5447" w:rsidRDefault="007854B7" w:rsidP="00952A03">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6AFF766E" w14:textId="77777777" w:rsidR="007854B7" w:rsidRPr="00EF5447" w:rsidRDefault="007854B7" w:rsidP="00952A03">
            <w:pPr>
              <w:pStyle w:val="TAC"/>
              <w:rPr>
                <w:rFonts w:eastAsia="Malgun Gothic" w:cs="Arial"/>
                <w:kern w:val="2"/>
                <w:szCs w:val="24"/>
                <w:lang w:eastAsia="ko-KR"/>
              </w:rPr>
            </w:pPr>
            <w:r w:rsidRPr="00EF5447">
              <w:rPr>
                <w:rFonts w:eastAsia="Malgun Gothic"/>
                <w:szCs w:val="18"/>
                <w:lang w:eastAsia="ko-KR"/>
              </w:rPr>
              <w:t>5</w:t>
            </w:r>
          </w:p>
        </w:tc>
        <w:tc>
          <w:tcPr>
            <w:tcW w:w="2266" w:type="dxa"/>
            <w:shd w:val="clear" w:color="auto" w:fill="auto"/>
            <w:noWrap/>
          </w:tcPr>
          <w:p w14:paraId="656F5D62" w14:textId="77777777" w:rsidR="007854B7" w:rsidRPr="00EF5447" w:rsidRDefault="007854B7" w:rsidP="00952A03">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7C5E6984" w14:textId="77777777" w:rsidR="007854B7" w:rsidRPr="00EF5447" w:rsidRDefault="007854B7" w:rsidP="00952A03">
            <w:pPr>
              <w:pStyle w:val="TAC"/>
              <w:rPr>
                <w:rFonts w:cs="Arial"/>
                <w:kern w:val="2"/>
                <w:szCs w:val="24"/>
                <w:lang w:eastAsia="zh-CN"/>
              </w:rPr>
            </w:pPr>
            <w:r w:rsidRPr="00EF5447">
              <w:t>2130</w:t>
            </w:r>
          </w:p>
        </w:tc>
        <w:tc>
          <w:tcPr>
            <w:tcW w:w="867" w:type="dxa"/>
            <w:shd w:val="clear" w:color="auto" w:fill="auto"/>
          </w:tcPr>
          <w:p w14:paraId="4D02E2E4" w14:textId="77777777" w:rsidR="007854B7" w:rsidRPr="00EF5447" w:rsidRDefault="007854B7" w:rsidP="00952A03">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02C71B13"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25BFB671" w14:textId="77777777" w:rsidTr="00952A03">
        <w:trPr>
          <w:trHeight w:val="54"/>
          <w:jc w:val="center"/>
        </w:trPr>
        <w:tc>
          <w:tcPr>
            <w:tcW w:w="2258" w:type="dxa"/>
            <w:tcBorders>
              <w:bottom w:val="nil"/>
            </w:tcBorders>
            <w:shd w:val="clear" w:color="auto" w:fill="auto"/>
          </w:tcPr>
          <w:p w14:paraId="11310564" w14:textId="77777777" w:rsidR="007854B7" w:rsidRPr="00EF5447" w:rsidRDefault="007854B7" w:rsidP="00952A03">
            <w:pPr>
              <w:pStyle w:val="TAC"/>
            </w:pPr>
            <w:r w:rsidRPr="00EF5447">
              <w:rPr>
                <w:rFonts w:cs="Arial"/>
                <w:lang w:eastAsia="ja-JP"/>
              </w:rPr>
              <w:t>DC_7A-20A_n3A</w:t>
            </w:r>
          </w:p>
        </w:tc>
        <w:tc>
          <w:tcPr>
            <w:tcW w:w="867" w:type="dxa"/>
            <w:shd w:val="clear" w:color="auto" w:fill="auto"/>
          </w:tcPr>
          <w:p w14:paraId="20A87A36" w14:textId="77777777" w:rsidR="007854B7" w:rsidRPr="00EF5447" w:rsidRDefault="007854B7" w:rsidP="00952A03">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7A653BE3" w14:textId="77777777" w:rsidR="007854B7" w:rsidRPr="00EF5447" w:rsidRDefault="007854B7" w:rsidP="00952A03">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18B75E3E" w14:textId="77777777" w:rsidR="007854B7" w:rsidRPr="00EF5447" w:rsidRDefault="007854B7" w:rsidP="00952A0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4DA71DDB" w14:textId="77777777" w:rsidR="007854B7" w:rsidRPr="00EF5447" w:rsidRDefault="007854B7" w:rsidP="00952A0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F313047" w14:textId="77777777" w:rsidR="007854B7" w:rsidRPr="00EF5447" w:rsidRDefault="007854B7" w:rsidP="00952A03">
            <w:pPr>
              <w:pStyle w:val="TAC"/>
              <w:rPr>
                <w:rFonts w:cs="Arial"/>
                <w:kern w:val="2"/>
                <w:szCs w:val="24"/>
                <w:lang w:eastAsia="zh-CN"/>
              </w:rPr>
            </w:pPr>
            <w:r w:rsidRPr="00EF5447">
              <w:rPr>
                <w:rFonts w:cs="Arial"/>
              </w:rPr>
              <w:t>2663</w:t>
            </w:r>
          </w:p>
        </w:tc>
        <w:tc>
          <w:tcPr>
            <w:tcW w:w="867" w:type="dxa"/>
            <w:shd w:val="clear" w:color="auto" w:fill="auto"/>
          </w:tcPr>
          <w:p w14:paraId="3D15E5D7" w14:textId="77777777" w:rsidR="007854B7" w:rsidRPr="00EF5447" w:rsidRDefault="007854B7" w:rsidP="00952A03">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0C1F3EFA"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0A255232" w14:textId="77777777" w:rsidTr="00952A03">
        <w:trPr>
          <w:trHeight w:val="54"/>
          <w:jc w:val="center"/>
        </w:trPr>
        <w:tc>
          <w:tcPr>
            <w:tcW w:w="2258" w:type="dxa"/>
            <w:tcBorders>
              <w:top w:val="nil"/>
              <w:bottom w:val="nil"/>
            </w:tcBorders>
            <w:shd w:val="clear" w:color="auto" w:fill="auto"/>
          </w:tcPr>
          <w:p w14:paraId="46C6DAAD" w14:textId="77777777" w:rsidR="007854B7" w:rsidRPr="00EF5447" w:rsidRDefault="007854B7" w:rsidP="00952A03">
            <w:pPr>
              <w:pStyle w:val="TAC"/>
            </w:pPr>
          </w:p>
        </w:tc>
        <w:tc>
          <w:tcPr>
            <w:tcW w:w="867" w:type="dxa"/>
            <w:shd w:val="clear" w:color="auto" w:fill="auto"/>
          </w:tcPr>
          <w:p w14:paraId="55BFFF94" w14:textId="77777777" w:rsidR="007854B7" w:rsidRPr="00EF5447" w:rsidRDefault="007854B7" w:rsidP="00952A03">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41BCBDB6" w14:textId="77777777" w:rsidR="007854B7" w:rsidRPr="00EF5447" w:rsidRDefault="007854B7" w:rsidP="00952A03">
            <w:pPr>
              <w:pStyle w:val="TAC"/>
              <w:rPr>
                <w:rFonts w:eastAsia="Malgun Gothic" w:cs="Arial"/>
                <w:kern w:val="2"/>
                <w:szCs w:val="24"/>
                <w:lang w:eastAsia="ko-KR"/>
              </w:rPr>
            </w:pPr>
            <w:r w:rsidRPr="00EF5447">
              <w:rPr>
                <w:rFonts w:cs="Arial"/>
              </w:rPr>
              <w:t>847</w:t>
            </w:r>
          </w:p>
        </w:tc>
        <w:tc>
          <w:tcPr>
            <w:tcW w:w="746" w:type="dxa"/>
            <w:shd w:val="clear" w:color="auto" w:fill="auto"/>
            <w:noWrap/>
          </w:tcPr>
          <w:p w14:paraId="00C6CD02" w14:textId="77777777" w:rsidR="007854B7" w:rsidRPr="00EF5447" w:rsidRDefault="007854B7" w:rsidP="00952A0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65B369B1" w14:textId="77777777" w:rsidR="007854B7" w:rsidRPr="00EF5447" w:rsidRDefault="007854B7" w:rsidP="00952A03">
            <w:pPr>
              <w:pStyle w:val="TAC"/>
              <w:rPr>
                <w:rFonts w:eastAsia="Malgun Gothic" w:cs="Arial"/>
                <w:kern w:val="2"/>
                <w:szCs w:val="24"/>
                <w:lang w:eastAsia="ko-KR"/>
              </w:rPr>
            </w:pPr>
            <w:r w:rsidRPr="00EF5447">
              <w:rPr>
                <w:rFonts w:cs="Arial"/>
              </w:rPr>
              <w:t>20</w:t>
            </w:r>
          </w:p>
        </w:tc>
        <w:tc>
          <w:tcPr>
            <w:tcW w:w="1323" w:type="dxa"/>
            <w:shd w:val="clear" w:color="auto" w:fill="auto"/>
            <w:noWrap/>
          </w:tcPr>
          <w:p w14:paraId="2EEA8C56" w14:textId="77777777" w:rsidR="007854B7" w:rsidRPr="00EF5447" w:rsidRDefault="007854B7" w:rsidP="00952A03">
            <w:pPr>
              <w:pStyle w:val="TAC"/>
              <w:rPr>
                <w:rFonts w:cs="Arial"/>
                <w:kern w:val="2"/>
                <w:szCs w:val="24"/>
                <w:lang w:eastAsia="zh-CN"/>
              </w:rPr>
            </w:pPr>
            <w:r w:rsidRPr="00EF5447">
              <w:rPr>
                <w:rFonts w:cs="Arial"/>
              </w:rPr>
              <w:t>806</w:t>
            </w:r>
          </w:p>
        </w:tc>
        <w:tc>
          <w:tcPr>
            <w:tcW w:w="867" w:type="dxa"/>
            <w:shd w:val="clear" w:color="auto" w:fill="auto"/>
          </w:tcPr>
          <w:p w14:paraId="771686CC" w14:textId="77777777" w:rsidR="007854B7" w:rsidRPr="00EF5447" w:rsidRDefault="007854B7" w:rsidP="00952A03">
            <w:pPr>
              <w:pStyle w:val="TAC"/>
              <w:rPr>
                <w:rFonts w:eastAsia="Malgun Gothic" w:cs="Arial"/>
                <w:kern w:val="2"/>
                <w:szCs w:val="24"/>
                <w:lang w:eastAsia="ko-KR"/>
              </w:rPr>
            </w:pPr>
            <w:r w:rsidRPr="00EF5447">
              <w:rPr>
                <w:rFonts w:cs="Arial"/>
              </w:rPr>
              <w:t>10.5</w:t>
            </w:r>
          </w:p>
        </w:tc>
        <w:tc>
          <w:tcPr>
            <w:tcW w:w="1248" w:type="dxa"/>
            <w:gridSpan w:val="2"/>
            <w:shd w:val="clear" w:color="auto" w:fill="auto"/>
          </w:tcPr>
          <w:p w14:paraId="363E2BDB" w14:textId="77777777" w:rsidR="007854B7" w:rsidRPr="00EF5447" w:rsidRDefault="007854B7" w:rsidP="00952A03">
            <w:pPr>
              <w:pStyle w:val="TAC"/>
              <w:rPr>
                <w:rFonts w:eastAsia="Malgun Gothic" w:cs="Arial"/>
                <w:kern w:val="2"/>
                <w:szCs w:val="24"/>
                <w:lang w:eastAsia="ko-KR"/>
              </w:rPr>
            </w:pPr>
            <w:r w:rsidRPr="00EF5447">
              <w:rPr>
                <w:rFonts w:cs="Arial"/>
              </w:rPr>
              <w:t>IMD2</w:t>
            </w:r>
          </w:p>
        </w:tc>
      </w:tr>
      <w:tr w:rsidR="007854B7" w:rsidRPr="00EF5447" w14:paraId="0CAD49ED" w14:textId="77777777" w:rsidTr="00952A03">
        <w:trPr>
          <w:trHeight w:val="54"/>
          <w:jc w:val="center"/>
        </w:trPr>
        <w:tc>
          <w:tcPr>
            <w:tcW w:w="2258" w:type="dxa"/>
            <w:tcBorders>
              <w:top w:val="nil"/>
              <w:bottom w:val="nil"/>
            </w:tcBorders>
            <w:shd w:val="clear" w:color="auto" w:fill="auto"/>
          </w:tcPr>
          <w:p w14:paraId="54CEEF47" w14:textId="77777777" w:rsidR="007854B7" w:rsidRPr="00EF5447" w:rsidRDefault="007854B7" w:rsidP="00952A03">
            <w:pPr>
              <w:pStyle w:val="TAC"/>
            </w:pPr>
          </w:p>
        </w:tc>
        <w:tc>
          <w:tcPr>
            <w:tcW w:w="867" w:type="dxa"/>
            <w:shd w:val="clear" w:color="auto" w:fill="auto"/>
          </w:tcPr>
          <w:p w14:paraId="21BE4997" w14:textId="77777777" w:rsidR="007854B7" w:rsidRPr="00EF5447" w:rsidRDefault="007854B7" w:rsidP="00952A03">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1C19F4AF" w14:textId="77777777" w:rsidR="007854B7" w:rsidRPr="00EF5447" w:rsidRDefault="007854B7" w:rsidP="00952A03">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ACC9459" w14:textId="77777777" w:rsidR="007854B7" w:rsidRPr="00EF5447" w:rsidRDefault="007854B7" w:rsidP="00952A03">
            <w:pPr>
              <w:pStyle w:val="TAC"/>
              <w:rPr>
                <w:rFonts w:eastAsia="Malgun Gothic" w:cs="Arial"/>
                <w:kern w:val="2"/>
                <w:szCs w:val="24"/>
                <w:lang w:eastAsia="ko-KR"/>
              </w:rPr>
            </w:pPr>
            <w:r w:rsidRPr="00EF5447">
              <w:rPr>
                <w:rFonts w:cs="Arial"/>
              </w:rPr>
              <w:t>5</w:t>
            </w:r>
          </w:p>
        </w:tc>
        <w:tc>
          <w:tcPr>
            <w:tcW w:w="2266" w:type="dxa"/>
            <w:shd w:val="clear" w:color="auto" w:fill="auto"/>
            <w:noWrap/>
          </w:tcPr>
          <w:p w14:paraId="0563EBB5" w14:textId="77777777" w:rsidR="007854B7" w:rsidRPr="00EF5447" w:rsidRDefault="007854B7" w:rsidP="00952A0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65563C45" w14:textId="77777777" w:rsidR="007854B7" w:rsidRPr="00EF5447" w:rsidRDefault="007854B7" w:rsidP="00952A03">
            <w:pPr>
              <w:pStyle w:val="TAC"/>
              <w:rPr>
                <w:rFonts w:cs="Arial"/>
                <w:kern w:val="2"/>
                <w:szCs w:val="24"/>
                <w:lang w:eastAsia="zh-CN"/>
              </w:rPr>
            </w:pPr>
            <w:r w:rsidRPr="00EF5447">
              <w:rPr>
                <w:rFonts w:cs="Arial"/>
              </w:rPr>
              <w:t>1832</w:t>
            </w:r>
          </w:p>
        </w:tc>
        <w:tc>
          <w:tcPr>
            <w:tcW w:w="867" w:type="dxa"/>
            <w:shd w:val="clear" w:color="auto" w:fill="auto"/>
          </w:tcPr>
          <w:p w14:paraId="385301C7" w14:textId="77777777" w:rsidR="007854B7" w:rsidRPr="00EF5447" w:rsidRDefault="007854B7" w:rsidP="00952A03">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6377F98C"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4268586A" w14:textId="77777777" w:rsidTr="00952A03">
        <w:trPr>
          <w:trHeight w:val="54"/>
          <w:jc w:val="center"/>
        </w:trPr>
        <w:tc>
          <w:tcPr>
            <w:tcW w:w="2258" w:type="dxa"/>
            <w:tcBorders>
              <w:top w:val="nil"/>
              <w:bottom w:val="nil"/>
            </w:tcBorders>
            <w:shd w:val="clear" w:color="auto" w:fill="auto"/>
          </w:tcPr>
          <w:p w14:paraId="6EF9C94F" w14:textId="77777777" w:rsidR="007854B7" w:rsidRPr="00EF5447" w:rsidRDefault="007854B7" w:rsidP="00952A03">
            <w:pPr>
              <w:pStyle w:val="TAC"/>
            </w:pPr>
          </w:p>
        </w:tc>
        <w:tc>
          <w:tcPr>
            <w:tcW w:w="867" w:type="dxa"/>
            <w:shd w:val="clear" w:color="auto" w:fill="auto"/>
          </w:tcPr>
          <w:p w14:paraId="7FACCF16" w14:textId="77777777" w:rsidR="007854B7" w:rsidRPr="00EF5447" w:rsidRDefault="007854B7" w:rsidP="00952A03">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239174B5" w14:textId="77777777" w:rsidR="007854B7" w:rsidRPr="00EF5447" w:rsidRDefault="007854B7" w:rsidP="00952A03">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1E370505" w14:textId="77777777" w:rsidR="007854B7" w:rsidRPr="00EF5447" w:rsidRDefault="007854B7" w:rsidP="00952A0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FC84C4F" w14:textId="77777777" w:rsidR="007854B7" w:rsidRPr="00EF5447" w:rsidRDefault="007854B7" w:rsidP="00952A0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02245516" w14:textId="77777777" w:rsidR="007854B7" w:rsidRPr="00EF5447" w:rsidRDefault="007854B7" w:rsidP="00952A03">
            <w:pPr>
              <w:pStyle w:val="TAC"/>
              <w:rPr>
                <w:rFonts w:cs="Arial"/>
                <w:kern w:val="2"/>
                <w:szCs w:val="24"/>
                <w:lang w:eastAsia="zh-CN"/>
              </w:rPr>
            </w:pPr>
            <w:r w:rsidRPr="00EF5447">
              <w:rPr>
                <w:rFonts w:cs="Arial"/>
              </w:rPr>
              <w:t>2630</w:t>
            </w:r>
          </w:p>
        </w:tc>
        <w:tc>
          <w:tcPr>
            <w:tcW w:w="867" w:type="dxa"/>
            <w:shd w:val="clear" w:color="auto" w:fill="auto"/>
          </w:tcPr>
          <w:p w14:paraId="46E0CD10" w14:textId="77777777" w:rsidR="007854B7" w:rsidRPr="00EF5447" w:rsidRDefault="007854B7" w:rsidP="00952A03">
            <w:pPr>
              <w:pStyle w:val="TAC"/>
              <w:rPr>
                <w:rFonts w:eastAsia="Malgun Gothic" w:cs="Arial"/>
                <w:kern w:val="2"/>
                <w:szCs w:val="24"/>
                <w:lang w:eastAsia="ko-KR"/>
              </w:rPr>
            </w:pPr>
            <w:r w:rsidRPr="00EF5447">
              <w:rPr>
                <w:rFonts w:cs="Arial"/>
              </w:rPr>
              <w:t>26.0</w:t>
            </w:r>
          </w:p>
        </w:tc>
        <w:tc>
          <w:tcPr>
            <w:tcW w:w="1248" w:type="dxa"/>
            <w:gridSpan w:val="2"/>
            <w:shd w:val="clear" w:color="auto" w:fill="auto"/>
          </w:tcPr>
          <w:p w14:paraId="3927AEC4" w14:textId="77777777" w:rsidR="007854B7" w:rsidRPr="00EF5447" w:rsidRDefault="007854B7" w:rsidP="00952A03">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7854B7" w:rsidRPr="00EF5447" w14:paraId="5078DD79" w14:textId="77777777" w:rsidTr="00952A03">
        <w:trPr>
          <w:trHeight w:val="54"/>
          <w:jc w:val="center"/>
        </w:trPr>
        <w:tc>
          <w:tcPr>
            <w:tcW w:w="2258" w:type="dxa"/>
            <w:tcBorders>
              <w:top w:val="nil"/>
              <w:bottom w:val="nil"/>
            </w:tcBorders>
            <w:shd w:val="clear" w:color="auto" w:fill="auto"/>
          </w:tcPr>
          <w:p w14:paraId="3814B1BA" w14:textId="77777777" w:rsidR="007854B7" w:rsidRPr="00EF5447" w:rsidRDefault="007854B7" w:rsidP="00952A03">
            <w:pPr>
              <w:pStyle w:val="TAC"/>
            </w:pPr>
          </w:p>
        </w:tc>
        <w:tc>
          <w:tcPr>
            <w:tcW w:w="867" w:type="dxa"/>
            <w:shd w:val="clear" w:color="auto" w:fill="auto"/>
          </w:tcPr>
          <w:p w14:paraId="0CF2F089" w14:textId="77777777" w:rsidR="007854B7" w:rsidRPr="00EF5447" w:rsidRDefault="007854B7" w:rsidP="00952A03">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5F026194" w14:textId="77777777" w:rsidR="007854B7" w:rsidRPr="00EF5447" w:rsidRDefault="007854B7" w:rsidP="00952A03">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7966523D" w14:textId="77777777" w:rsidR="007854B7" w:rsidRPr="00EF5447" w:rsidRDefault="007854B7" w:rsidP="00952A03">
            <w:pPr>
              <w:pStyle w:val="TAC"/>
              <w:rPr>
                <w:rFonts w:eastAsia="Malgun Gothic" w:cs="Arial"/>
                <w:kern w:val="2"/>
                <w:szCs w:val="24"/>
                <w:lang w:eastAsia="ko-KR"/>
              </w:rPr>
            </w:pPr>
            <w:r w:rsidRPr="00EF5447">
              <w:rPr>
                <w:rFonts w:cs="Arial"/>
              </w:rPr>
              <w:t>5</w:t>
            </w:r>
          </w:p>
        </w:tc>
        <w:tc>
          <w:tcPr>
            <w:tcW w:w="2266" w:type="dxa"/>
            <w:shd w:val="clear" w:color="auto" w:fill="auto"/>
            <w:noWrap/>
          </w:tcPr>
          <w:p w14:paraId="656DE871" w14:textId="77777777" w:rsidR="007854B7" w:rsidRPr="00EF5447" w:rsidRDefault="007854B7" w:rsidP="00952A0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447B21AC" w14:textId="77777777" w:rsidR="007854B7" w:rsidRPr="00EF5447" w:rsidRDefault="007854B7" w:rsidP="00952A03">
            <w:pPr>
              <w:pStyle w:val="TAC"/>
              <w:rPr>
                <w:rFonts w:cs="Arial"/>
                <w:kern w:val="2"/>
                <w:szCs w:val="24"/>
                <w:lang w:eastAsia="zh-CN"/>
              </w:rPr>
            </w:pPr>
            <w:r w:rsidRPr="00EF5447">
              <w:rPr>
                <w:rFonts w:cs="Arial"/>
              </w:rPr>
              <w:t>896</w:t>
            </w:r>
          </w:p>
        </w:tc>
        <w:tc>
          <w:tcPr>
            <w:tcW w:w="867" w:type="dxa"/>
            <w:shd w:val="clear" w:color="auto" w:fill="auto"/>
          </w:tcPr>
          <w:p w14:paraId="42C7AF88" w14:textId="77777777" w:rsidR="007854B7" w:rsidRPr="00EF5447" w:rsidRDefault="007854B7" w:rsidP="00952A03">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01A5CB67"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7591D2AD" w14:textId="77777777" w:rsidTr="00952A03">
        <w:trPr>
          <w:trHeight w:val="54"/>
          <w:jc w:val="center"/>
        </w:trPr>
        <w:tc>
          <w:tcPr>
            <w:tcW w:w="2258" w:type="dxa"/>
            <w:tcBorders>
              <w:top w:val="nil"/>
              <w:bottom w:val="single" w:sz="4" w:space="0" w:color="auto"/>
            </w:tcBorders>
            <w:shd w:val="clear" w:color="auto" w:fill="auto"/>
          </w:tcPr>
          <w:p w14:paraId="47D5477F" w14:textId="77777777" w:rsidR="007854B7" w:rsidRPr="00EF5447" w:rsidRDefault="007854B7" w:rsidP="00952A03">
            <w:pPr>
              <w:pStyle w:val="TAC"/>
            </w:pPr>
          </w:p>
        </w:tc>
        <w:tc>
          <w:tcPr>
            <w:tcW w:w="867" w:type="dxa"/>
            <w:shd w:val="clear" w:color="auto" w:fill="auto"/>
          </w:tcPr>
          <w:p w14:paraId="5C249E97" w14:textId="77777777" w:rsidR="007854B7" w:rsidRPr="00EF5447" w:rsidRDefault="007854B7" w:rsidP="00952A03">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03E4DD54" w14:textId="77777777" w:rsidR="007854B7" w:rsidRPr="00EF5447" w:rsidRDefault="007854B7" w:rsidP="00952A03">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7E0B8427" w14:textId="77777777" w:rsidR="007854B7" w:rsidRPr="00EF5447" w:rsidRDefault="007854B7" w:rsidP="00952A0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1AD9C58E" w14:textId="77777777" w:rsidR="007854B7" w:rsidRPr="00EF5447" w:rsidRDefault="007854B7" w:rsidP="00952A0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2F7C95F4" w14:textId="77777777" w:rsidR="007854B7" w:rsidRPr="00EF5447" w:rsidRDefault="007854B7" w:rsidP="00952A03">
            <w:pPr>
              <w:pStyle w:val="TAC"/>
              <w:rPr>
                <w:rFonts w:cs="Arial"/>
                <w:kern w:val="2"/>
                <w:szCs w:val="24"/>
                <w:lang w:eastAsia="zh-CN"/>
              </w:rPr>
            </w:pPr>
            <w:r w:rsidRPr="00EF5447">
              <w:rPr>
                <w:rFonts w:cs="Arial"/>
              </w:rPr>
              <w:t>1870</w:t>
            </w:r>
          </w:p>
        </w:tc>
        <w:tc>
          <w:tcPr>
            <w:tcW w:w="867" w:type="dxa"/>
            <w:shd w:val="clear" w:color="auto" w:fill="auto"/>
          </w:tcPr>
          <w:p w14:paraId="59918269" w14:textId="77777777" w:rsidR="007854B7" w:rsidRPr="00EF5447" w:rsidRDefault="007854B7" w:rsidP="00952A03">
            <w:pPr>
              <w:pStyle w:val="TAC"/>
              <w:rPr>
                <w:rFonts w:eastAsia="Malgun Gothic" w:cs="Arial"/>
                <w:kern w:val="2"/>
                <w:szCs w:val="24"/>
                <w:lang w:eastAsia="ko-KR"/>
              </w:rPr>
            </w:pPr>
            <w:r w:rsidRPr="00EF5447">
              <w:rPr>
                <w:lang w:eastAsia="ja-JP"/>
              </w:rPr>
              <w:t>N/A</w:t>
            </w:r>
          </w:p>
        </w:tc>
        <w:tc>
          <w:tcPr>
            <w:tcW w:w="1248" w:type="dxa"/>
            <w:gridSpan w:val="2"/>
            <w:shd w:val="clear" w:color="auto" w:fill="auto"/>
          </w:tcPr>
          <w:p w14:paraId="3E44EF01"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125BB96E" w14:textId="77777777" w:rsidTr="00952A03">
        <w:trPr>
          <w:trHeight w:val="54"/>
          <w:jc w:val="center"/>
        </w:trPr>
        <w:tc>
          <w:tcPr>
            <w:tcW w:w="2258" w:type="dxa"/>
            <w:tcBorders>
              <w:bottom w:val="nil"/>
            </w:tcBorders>
            <w:shd w:val="clear" w:color="auto" w:fill="auto"/>
          </w:tcPr>
          <w:p w14:paraId="764C2477" w14:textId="77777777" w:rsidR="007854B7" w:rsidRPr="00EF5447" w:rsidRDefault="007854B7" w:rsidP="00952A03">
            <w:pPr>
              <w:pStyle w:val="TAC"/>
            </w:pPr>
            <w:r w:rsidRPr="00EF5447">
              <w:rPr>
                <w:rFonts w:cs="Arial"/>
                <w:lang w:eastAsia="ja-JP"/>
              </w:rPr>
              <w:t>DC_7A-20A_n8A</w:t>
            </w:r>
          </w:p>
        </w:tc>
        <w:tc>
          <w:tcPr>
            <w:tcW w:w="867" w:type="dxa"/>
            <w:shd w:val="clear" w:color="auto" w:fill="auto"/>
          </w:tcPr>
          <w:p w14:paraId="621FDF8A" w14:textId="77777777" w:rsidR="007854B7" w:rsidRPr="00EF5447" w:rsidRDefault="007854B7" w:rsidP="00952A03">
            <w:pPr>
              <w:pStyle w:val="TAC"/>
              <w:rPr>
                <w:lang w:eastAsia="ja-JP"/>
              </w:rPr>
            </w:pPr>
            <w:r w:rsidRPr="00EF5447">
              <w:rPr>
                <w:rFonts w:eastAsia="MS Mincho"/>
              </w:rPr>
              <w:t>7</w:t>
            </w:r>
          </w:p>
        </w:tc>
        <w:tc>
          <w:tcPr>
            <w:tcW w:w="1167" w:type="dxa"/>
            <w:shd w:val="clear" w:color="auto" w:fill="auto"/>
            <w:noWrap/>
          </w:tcPr>
          <w:p w14:paraId="7BCFAA24" w14:textId="77777777" w:rsidR="007854B7" w:rsidRPr="00EF5447" w:rsidRDefault="007854B7" w:rsidP="00952A03">
            <w:pPr>
              <w:pStyle w:val="TAC"/>
              <w:rPr>
                <w:rFonts w:cs="Arial"/>
              </w:rPr>
            </w:pPr>
            <w:r w:rsidRPr="00EF5447">
              <w:rPr>
                <w:rFonts w:cs="Arial"/>
              </w:rPr>
              <w:t>2565</w:t>
            </w:r>
          </w:p>
        </w:tc>
        <w:tc>
          <w:tcPr>
            <w:tcW w:w="746" w:type="dxa"/>
            <w:shd w:val="clear" w:color="auto" w:fill="auto"/>
            <w:noWrap/>
          </w:tcPr>
          <w:p w14:paraId="68BF0E54"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0495920C"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79108E8D" w14:textId="77777777" w:rsidR="007854B7" w:rsidRPr="00EF5447" w:rsidRDefault="007854B7" w:rsidP="00952A03">
            <w:pPr>
              <w:pStyle w:val="TAC"/>
              <w:rPr>
                <w:rFonts w:cs="Arial"/>
              </w:rPr>
            </w:pPr>
            <w:r w:rsidRPr="00EF5447">
              <w:rPr>
                <w:rFonts w:cs="Arial"/>
              </w:rPr>
              <w:t>2685</w:t>
            </w:r>
          </w:p>
        </w:tc>
        <w:tc>
          <w:tcPr>
            <w:tcW w:w="867" w:type="dxa"/>
            <w:shd w:val="clear" w:color="auto" w:fill="auto"/>
          </w:tcPr>
          <w:p w14:paraId="0B39C045"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4191D316" w14:textId="77777777" w:rsidR="007854B7" w:rsidRPr="00EF5447" w:rsidRDefault="007854B7" w:rsidP="00952A03">
            <w:pPr>
              <w:pStyle w:val="TAC"/>
            </w:pPr>
            <w:r w:rsidRPr="00EF5447">
              <w:rPr>
                <w:rFonts w:eastAsia="MS Mincho"/>
              </w:rPr>
              <w:t>N/A</w:t>
            </w:r>
          </w:p>
        </w:tc>
      </w:tr>
      <w:tr w:rsidR="007854B7" w:rsidRPr="00EF5447" w14:paraId="017D3476" w14:textId="77777777" w:rsidTr="00952A03">
        <w:trPr>
          <w:trHeight w:val="54"/>
          <w:jc w:val="center"/>
        </w:trPr>
        <w:tc>
          <w:tcPr>
            <w:tcW w:w="2258" w:type="dxa"/>
            <w:tcBorders>
              <w:top w:val="nil"/>
              <w:bottom w:val="nil"/>
            </w:tcBorders>
            <w:shd w:val="clear" w:color="auto" w:fill="auto"/>
          </w:tcPr>
          <w:p w14:paraId="63E55A8B" w14:textId="77777777" w:rsidR="007854B7" w:rsidRPr="00EF5447" w:rsidRDefault="007854B7" w:rsidP="00952A03">
            <w:pPr>
              <w:pStyle w:val="TAC"/>
            </w:pPr>
          </w:p>
        </w:tc>
        <w:tc>
          <w:tcPr>
            <w:tcW w:w="867" w:type="dxa"/>
            <w:shd w:val="clear" w:color="auto" w:fill="auto"/>
          </w:tcPr>
          <w:p w14:paraId="70CF7F6D" w14:textId="77777777" w:rsidR="007854B7" w:rsidRPr="00EF5447" w:rsidRDefault="007854B7" w:rsidP="00952A03">
            <w:pPr>
              <w:pStyle w:val="TAC"/>
              <w:rPr>
                <w:lang w:eastAsia="ja-JP"/>
              </w:rPr>
            </w:pPr>
            <w:r w:rsidRPr="00EF5447">
              <w:rPr>
                <w:rFonts w:eastAsia="MS Mincho"/>
              </w:rPr>
              <w:t>n8</w:t>
            </w:r>
          </w:p>
        </w:tc>
        <w:tc>
          <w:tcPr>
            <w:tcW w:w="1167" w:type="dxa"/>
            <w:shd w:val="clear" w:color="auto" w:fill="auto"/>
            <w:noWrap/>
          </w:tcPr>
          <w:p w14:paraId="63587F3E" w14:textId="77777777" w:rsidR="007854B7" w:rsidRPr="00EF5447" w:rsidRDefault="007854B7" w:rsidP="00952A03">
            <w:pPr>
              <w:pStyle w:val="TAC"/>
              <w:rPr>
                <w:rFonts w:cs="Arial"/>
              </w:rPr>
            </w:pPr>
            <w:r w:rsidRPr="00EF5447">
              <w:rPr>
                <w:rFonts w:cs="Arial"/>
              </w:rPr>
              <w:t>885</w:t>
            </w:r>
          </w:p>
        </w:tc>
        <w:tc>
          <w:tcPr>
            <w:tcW w:w="746" w:type="dxa"/>
            <w:shd w:val="clear" w:color="auto" w:fill="auto"/>
            <w:noWrap/>
          </w:tcPr>
          <w:p w14:paraId="55165719"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5518314C"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1C281AEF" w14:textId="77777777" w:rsidR="007854B7" w:rsidRPr="00EF5447" w:rsidRDefault="007854B7" w:rsidP="00952A03">
            <w:pPr>
              <w:pStyle w:val="TAC"/>
              <w:rPr>
                <w:rFonts w:cs="Arial"/>
              </w:rPr>
            </w:pPr>
            <w:r w:rsidRPr="00EF5447">
              <w:rPr>
                <w:rFonts w:cs="Arial"/>
              </w:rPr>
              <w:t>930</w:t>
            </w:r>
          </w:p>
        </w:tc>
        <w:tc>
          <w:tcPr>
            <w:tcW w:w="867" w:type="dxa"/>
            <w:shd w:val="clear" w:color="auto" w:fill="auto"/>
          </w:tcPr>
          <w:p w14:paraId="499E12FF"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504BA81D" w14:textId="77777777" w:rsidR="007854B7" w:rsidRPr="00EF5447" w:rsidRDefault="007854B7" w:rsidP="00952A03">
            <w:pPr>
              <w:pStyle w:val="TAC"/>
            </w:pPr>
            <w:r w:rsidRPr="00EF5447">
              <w:rPr>
                <w:rFonts w:eastAsia="MS Mincho"/>
              </w:rPr>
              <w:t>N/A</w:t>
            </w:r>
          </w:p>
        </w:tc>
      </w:tr>
      <w:tr w:rsidR="007854B7" w:rsidRPr="00EF5447" w14:paraId="6B9F93B3" w14:textId="77777777" w:rsidTr="00952A03">
        <w:trPr>
          <w:trHeight w:val="54"/>
          <w:jc w:val="center"/>
        </w:trPr>
        <w:tc>
          <w:tcPr>
            <w:tcW w:w="2258" w:type="dxa"/>
            <w:tcBorders>
              <w:top w:val="nil"/>
              <w:bottom w:val="single" w:sz="4" w:space="0" w:color="auto"/>
            </w:tcBorders>
            <w:shd w:val="clear" w:color="auto" w:fill="auto"/>
          </w:tcPr>
          <w:p w14:paraId="3B5230C4" w14:textId="77777777" w:rsidR="007854B7" w:rsidRPr="00EF5447" w:rsidRDefault="007854B7" w:rsidP="00952A03">
            <w:pPr>
              <w:pStyle w:val="TAC"/>
            </w:pPr>
          </w:p>
        </w:tc>
        <w:tc>
          <w:tcPr>
            <w:tcW w:w="867" w:type="dxa"/>
            <w:shd w:val="clear" w:color="auto" w:fill="auto"/>
          </w:tcPr>
          <w:p w14:paraId="5B2594E3" w14:textId="77777777" w:rsidR="007854B7" w:rsidRPr="00EF5447" w:rsidRDefault="007854B7" w:rsidP="00952A03">
            <w:pPr>
              <w:pStyle w:val="TAC"/>
              <w:rPr>
                <w:lang w:eastAsia="ja-JP"/>
              </w:rPr>
            </w:pPr>
            <w:r w:rsidRPr="00EF5447">
              <w:rPr>
                <w:rFonts w:eastAsia="MS Mincho"/>
              </w:rPr>
              <w:t>20</w:t>
            </w:r>
          </w:p>
        </w:tc>
        <w:tc>
          <w:tcPr>
            <w:tcW w:w="1167" w:type="dxa"/>
            <w:shd w:val="clear" w:color="auto" w:fill="auto"/>
            <w:noWrap/>
          </w:tcPr>
          <w:p w14:paraId="4BCDAAEC" w14:textId="77777777" w:rsidR="007854B7" w:rsidRPr="00EF5447" w:rsidRDefault="007854B7" w:rsidP="00952A03">
            <w:pPr>
              <w:pStyle w:val="TAC"/>
              <w:rPr>
                <w:rFonts w:cs="Arial"/>
              </w:rPr>
            </w:pPr>
            <w:r w:rsidRPr="00EF5447">
              <w:rPr>
                <w:rFonts w:cs="Arial"/>
              </w:rPr>
              <w:t>836</w:t>
            </w:r>
          </w:p>
        </w:tc>
        <w:tc>
          <w:tcPr>
            <w:tcW w:w="746" w:type="dxa"/>
            <w:shd w:val="clear" w:color="auto" w:fill="auto"/>
            <w:noWrap/>
          </w:tcPr>
          <w:p w14:paraId="2C22ED23"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52F0238B"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61905E71" w14:textId="77777777" w:rsidR="007854B7" w:rsidRPr="00EF5447" w:rsidRDefault="007854B7" w:rsidP="00952A03">
            <w:pPr>
              <w:pStyle w:val="TAC"/>
              <w:rPr>
                <w:rFonts w:cs="Arial"/>
              </w:rPr>
            </w:pPr>
            <w:r w:rsidRPr="00EF5447">
              <w:rPr>
                <w:rFonts w:cs="Arial"/>
              </w:rPr>
              <w:t>795</w:t>
            </w:r>
          </w:p>
        </w:tc>
        <w:tc>
          <w:tcPr>
            <w:tcW w:w="867" w:type="dxa"/>
            <w:shd w:val="clear" w:color="auto" w:fill="auto"/>
          </w:tcPr>
          <w:p w14:paraId="7A83F1CF" w14:textId="77777777" w:rsidR="007854B7" w:rsidRPr="00EF5447" w:rsidRDefault="007854B7" w:rsidP="00952A03">
            <w:pPr>
              <w:pStyle w:val="TAC"/>
              <w:rPr>
                <w:lang w:eastAsia="ja-JP"/>
              </w:rPr>
            </w:pPr>
            <w:r w:rsidRPr="00EF5447">
              <w:rPr>
                <w:rFonts w:cs="Arial"/>
              </w:rPr>
              <w:t>17.4</w:t>
            </w:r>
          </w:p>
        </w:tc>
        <w:tc>
          <w:tcPr>
            <w:tcW w:w="1248" w:type="dxa"/>
            <w:gridSpan w:val="2"/>
            <w:shd w:val="clear" w:color="auto" w:fill="auto"/>
          </w:tcPr>
          <w:p w14:paraId="32E08D75" w14:textId="77777777" w:rsidR="007854B7" w:rsidRPr="00EF5447" w:rsidRDefault="007854B7" w:rsidP="00952A03">
            <w:pPr>
              <w:pStyle w:val="TAC"/>
              <w:rPr>
                <w:rFonts w:eastAsia="MS Mincho"/>
              </w:rPr>
            </w:pPr>
            <w:r w:rsidRPr="00EF5447">
              <w:rPr>
                <w:rFonts w:eastAsia="MS Mincho"/>
              </w:rPr>
              <w:t>IMD3</w:t>
            </w:r>
          </w:p>
        </w:tc>
      </w:tr>
      <w:tr w:rsidR="007854B7" w:rsidRPr="00EF5447" w14:paraId="031ECD87" w14:textId="77777777" w:rsidTr="00952A03">
        <w:trPr>
          <w:trHeight w:val="54"/>
          <w:jc w:val="center"/>
        </w:trPr>
        <w:tc>
          <w:tcPr>
            <w:tcW w:w="2258" w:type="dxa"/>
            <w:tcBorders>
              <w:bottom w:val="nil"/>
            </w:tcBorders>
            <w:shd w:val="clear" w:color="auto" w:fill="auto"/>
          </w:tcPr>
          <w:p w14:paraId="63F21DD4" w14:textId="77777777" w:rsidR="007854B7" w:rsidRPr="00EF5447" w:rsidRDefault="007854B7" w:rsidP="00952A03">
            <w:pPr>
              <w:pStyle w:val="TAC"/>
            </w:pPr>
            <w:r w:rsidRPr="00EF5447">
              <w:rPr>
                <w:rFonts w:cs="Arial"/>
                <w:lang w:eastAsia="ja-JP"/>
              </w:rPr>
              <w:t>DC_7A-20A_n8A</w:t>
            </w:r>
          </w:p>
        </w:tc>
        <w:tc>
          <w:tcPr>
            <w:tcW w:w="867" w:type="dxa"/>
            <w:shd w:val="clear" w:color="auto" w:fill="auto"/>
          </w:tcPr>
          <w:p w14:paraId="5A6F4C1E" w14:textId="77777777" w:rsidR="007854B7" w:rsidRPr="00EF5447" w:rsidRDefault="007854B7" w:rsidP="00952A03">
            <w:pPr>
              <w:pStyle w:val="TAC"/>
              <w:rPr>
                <w:lang w:eastAsia="ja-JP"/>
              </w:rPr>
            </w:pPr>
            <w:r w:rsidRPr="00EF5447">
              <w:rPr>
                <w:rFonts w:eastAsia="MS Mincho"/>
              </w:rPr>
              <w:t>7</w:t>
            </w:r>
          </w:p>
        </w:tc>
        <w:tc>
          <w:tcPr>
            <w:tcW w:w="1167" w:type="dxa"/>
            <w:shd w:val="clear" w:color="auto" w:fill="auto"/>
            <w:noWrap/>
          </w:tcPr>
          <w:p w14:paraId="7AC80FA2" w14:textId="77777777" w:rsidR="007854B7" w:rsidRPr="00EF5447" w:rsidRDefault="007854B7" w:rsidP="00952A03">
            <w:pPr>
              <w:pStyle w:val="TAC"/>
              <w:rPr>
                <w:rFonts w:cs="Arial"/>
              </w:rPr>
            </w:pPr>
            <w:r w:rsidRPr="00EF5447">
              <w:rPr>
                <w:rFonts w:cs="Arial"/>
              </w:rPr>
              <w:t>2520</w:t>
            </w:r>
          </w:p>
        </w:tc>
        <w:tc>
          <w:tcPr>
            <w:tcW w:w="746" w:type="dxa"/>
            <w:shd w:val="clear" w:color="auto" w:fill="auto"/>
            <w:noWrap/>
          </w:tcPr>
          <w:p w14:paraId="680CB9E7"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4B44BD17"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271703F5" w14:textId="77777777" w:rsidR="007854B7" w:rsidRPr="00EF5447" w:rsidRDefault="007854B7" w:rsidP="00952A03">
            <w:pPr>
              <w:pStyle w:val="TAC"/>
              <w:rPr>
                <w:rFonts w:cs="Arial"/>
              </w:rPr>
            </w:pPr>
            <w:r w:rsidRPr="00EF5447">
              <w:rPr>
                <w:rFonts w:cs="Arial"/>
              </w:rPr>
              <w:t>2640</w:t>
            </w:r>
          </w:p>
        </w:tc>
        <w:tc>
          <w:tcPr>
            <w:tcW w:w="867" w:type="dxa"/>
            <w:shd w:val="clear" w:color="auto" w:fill="auto"/>
          </w:tcPr>
          <w:p w14:paraId="38FF975C" w14:textId="77777777" w:rsidR="007854B7" w:rsidRPr="00EF5447" w:rsidRDefault="007854B7" w:rsidP="00952A03">
            <w:pPr>
              <w:pStyle w:val="TAC"/>
              <w:rPr>
                <w:lang w:eastAsia="ja-JP"/>
              </w:rPr>
            </w:pPr>
            <w:r w:rsidRPr="00EF5447">
              <w:rPr>
                <w:rFonts w:cs="Arial"/>
              </w:rPr>
              <w:t>21.1</w:t>
            </w:r>
          </w:p>
        </w:tc>
        <w:tc>
          <w:tcPr>
            <w:tcW w:w="1248" w:type="dxa"/>
            <w:gridSpan w:val="2"/>
            <w:shd w:val="clear" w:color="auto" w:fill="auto"/>
          </w:tcPr>
          <w:p w14:paraId="405E7798" w14:textId="77777777" w:rsidR="007854B7" w:rsidRPr="00EF5447" w:rsidRDefault="007854B7" w:rsidP="00952A03">
            <w:pPr>
              <w:pStyle w:val="TAC"/>
              <w:rPr>
                <w:rFonts w:eastAsia="MS Mincho"/>
              </w:rPr>
            </w:pPr>
            <w:r w:rsidRPr="00EF5447">
              <w:rPr>
                <w:rFonts w:eastAsia="MS Mincho"/>
              </w:rPr>
              <w:t>IMD3</w:t>
            </w:r>
          </w:p>
        </w:tc>
      </w:tr>
      <w:tr w:rsidR="007854B7" w:rsidRPr="00EF5447" w14:paraId="137B2DD7" w14:textId="77777777" w:rsidTr="00952A03">
        <w:trPr>
          <w:trHeight w:val="54"/>
          <w:jc w:val="center"/>
        </w:trPr>
        <w:tc>
          <w:tcPr>
            <w:tcW w:w="2258" w:type="dxa"/>
            <w:tcBorders>
              <w:top w:val="nil"/>
              <w:bottom w:val="nil"/>
            </w:tcBorders>
            <w:shd w:val="clear" w:color="auto" w:fill="auto"/>
          </w:tcPr>
          <w:p w14:paraId="4FBF5636" w14:textId="77777777" w:rsidR="007854B7" w:rsidRPr="00EF5447" w:rsidRDefault="007854B7" w:rsidP="00952A03">
            <w:pPr>
              <w:pStyle w:val="TAC"/>
            </w:pPr>
          </w:p>
        </w:tc>
        <w:tc>
          <w:tcPr>
            <w:tcW w:w="867" w:type="dxa"/>
            <w:shd w:val="clear" w:color="auto" w:fill="auto"/>
          </w:tcPr>
          <w:p w14:paraId="7A5B28DD" w14:textId="77777777" w:rsidR="007854B7" w:rsidRPr="00EF5447" w:rsidRDefault="007854B7" w:rsidP="00952A03">
            <w:pPr>
              <w:pStyle w:val="TAC"/>
              <w:rPr>
                <w:lang w:eastAsia="ja-JP"/>
              </w:rPr>
            </w:pPr>
            <w:r w:rsidRPr="00EF5447">
              <w:rPr>
                <w:rFonts w:eastAsia="MS Mincho"/>
              </w:rPr>
              <w:t>n8</w:t>
            </w:r>
          </w:p>
        </w:tc>
        <w:tc>
          <w:tcPr>
            <w:tcW w:w="1167" w:type="dxa"/>
            <w:shd w:val="clear" w:color="auto" w:fill="auto"/>
            <w:noWrap/>
          </w:tcPr>
          <w:p w14:paraId="163B8F90" w14:textId="77777777" w:rsidR="007854B7" w:rsidRPr="00EF5447" w:rsidRDefault="007854B7" w:rsidP="00952A03">
            <w:pPr>
              <w:pStyle w:val="TAC"/>
              <w:rPr>
                <w:rFonts w:cs="Arial"/>
              </w:rPr>
            </w:pPr>
            <w:r w:rsidRPr="00EF5447">
              <w:rPr>
                <w:rFonts w:cs="Arial"/>
              </w:rPr>
              <w:t>900</w:t>
            </w:r>
          </w:p>
        </w:tc>
        <w:tc>
          <w:tcPr>
            <w:tcW w:w="746" w:type="dxa"/>
            <w:shd w:val="clear" w:color="auto" w:fill="auto"/>
            <w:noWrap/>
          </w:tcPr>
          <w:p w14:paraId="05FF42BC"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2CAFDB59"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717EAFE2" w14:textId="77777777" w:rsidR="007854B7" w:rsidRPr="00EF5447" w:rsidRDefault="007854B7" w:rsidP="00952A03">
            <w:pPr>
              <w:pStyle w:val="TAC"/>
              <w:rPr>
                <w:rFonts w:cs="Arial"/>
              </w:rPr>
            </w:pPr>
            <w:r w:rsidRPr="00EF5447">
              <w:rPr>
                <w:rFonts w:cs="Arial"/>
              </w:rPr>
              <w:t>945</w:t>
            </w:r>
          </w:p>
        </w:tc>
        <w:tc>
          <w:tcPr>
            <w:tcW w:w="867" w:type="dxa"/>
            <w:shd w:val="clear" w:color="auto" w:fill="auto"/>
          </w:tcPr>
          <w:p w14:paraId="242E670A"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2333C0E1" w14:textId="77777777" w:rsidR="007854B7" w:rsidRPr="00EF5447" w:rsidRDefault="007854B7" w:rsidP="00952A03">
            <w:pPr>
              <w:pStyle w:val="TAC"/>
            </w:pPr>
            <w:r w:rsidRPr="00EF5447">
              <w:rPr>
                <w:rFonts w:eastAsia="MS Mincho"/>
              </w:rPr>
              <w:t>N/A</w:t>
            </w:r>
          </w:p>
        </w:tc>
      </w:tr>
      <w:tr w:rsidR="007854B7" w:rsidRPr="00EF5447" w14:paraId="05FB4E15" w14:textId="77777777" w:rsidTr="00952A03">
        <w:trPr>
          <w:trHeight w:val="54"/>
          <w:jc w:val="center"/>
        </w:trPr>
        <w:tc>
          <w:tcPr>
            <w:tcW w:w="2258" w:type="dxa"/>
            <w:tcBorders>
              <w:top w:val="nil"/>
              <w:bottom w:val="single" w:sz="4" w:space="0" w:color="auto"/>
            </w:tcBorders>
            <w:shd w:val="clear" w:color="auto" w:fill="auto"/>
          </w:tcPr>
          <w:p w14:paraId="779A4A1F" w14:textId="77777777" w:rsidR="007854B7" w:rsidRPr="00EF5447" w:rsidRDefault="007854B7" w:rsidP="00952A03">
            <w:pPr>
              <w:pStyle w:val="TAC"/>
            </w:pPr>
          </w:p>
        </w:tc>
        <w:tc>
          <w:tcPr>
            <w:tcW w:w="867" w:type="dxa"/>
            <w:shd w:val="clear" w:color="auto" w:fill="auto"/>
          </w:tcPr>
          <w:p w14:paraId="751A903A" w14:textId="77777777" w:rsidR="007854B7" w:rsidRPr="00EF5447" w:rsidRDefault="007854B7" w:rsidP="00952A03">
            <w:pPr>
              <w:pStyle w:val="TAC"/>
              <w:rPr>
                <w:lang w:eastAsia="ja-JP"/>
              </w:rPr>
            </w:pPr>
            <w:r w:rsidRPr="00EF5447">
              <w:rPr>
                <w:rFonts w:eastAsia="MS Mincho"/>
              </w:rPr>
              <w:t>20</w:t>
            </w:r>
          </w:p>
        </w:tc>
        <w:tc>
          <w:tcPr>
            <w:tcW w:w="1167" w:type="dxa"/>
            <w:shd w:val="clear" w:color="auto" w:fill="auto"/>
            <w:noWrap/>
          </w:tcPr>
          <w:p w14:paraId="171C02C6" w14:textId="77777777" w:rsidR="007854B7" w:rsidRPr="00EF5447" w:rsidRDefault="007854B7" w:rsidP="00952A03">
            <w:pPr>
              <w:pStyle w:val="TAC"/>
              <w:rPr>
                <w:rFonts w:cs="Arial"/>
              </w:rPr>
            </w:pPr>
            <w:r w:rsidRPr="00EF5447">
              <w:rPr>
                <w:rFonts w:cs="Arial"/>
              </w:rPr>
              <w:t>840</w:t>
            </w:r>
          </w:p>
        </w:tc>
        <w:tc>
          <w:tcPr>
            <w:tcW w:w="746" w:type="dxa"/>
            <w:shd w:val="clear" w:color="auto" w:fill="auto"/>
            <w:noWrap/>
          </w:tcPr>
          <w:p w14:paraId="28A32997"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167F6086"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2FA69FEA" w14:textId="77777777" w:rsidR="007854B7" w:rsidRPr="00EF5447" w:rsidRDefault="007854B7" w:rsidP="00952A03">
            <w:pPr>
              <w:pStyle w:val="TAC"/>
              <w:rPr>
                <w:rFonts w:cs="Arial"/>
              </w:rPr>
            </w:pPr>
            <w:r w:rsidRPr="00EF5447">
              <w:rPr>
                <w:rFonts w:cs="Arial"/>
              </w:rPr>
              <w:t>799</w:t>
            </w:r>
          </w:p>
        </w:tc>
        <w:tc>
          <w:tcPr>
            <w:tcW w:w="867" w:type="dxa"/>
            <w:shd w:val="clear" w:color="auto" w:fill="auto"/>
          </w:tcPr>
          <w:p w14:paraId="2651A66E" w14:textId="77777777" w:rsidR="007854B7" w:rsidRPr="00EF5447" w:rsidRDefault="007854B7" w:rsidP="00952A03">
            <w:pPr>
              <w:pStyle w:val="TAC"/>
              <w:rPr>
                <w:lang w:eastAsia="ja-JP"/>
              </w:rPr>
            </w:pPr>
            <w:r w:rsidRPr="00EF5447">
              <w:rPr>
                <w:rFonts w:cs="Arial"/>
              </w:rPr>
              <w:t>N/A</w:t>
            </w:r>
          </w:p>
        </w:tc>
        <w:tc>
          <w:tcPr>
            <w:tcW w:w="1248" w:type="dxa"/>
            <w:gridSpan w:val="2"/>
            <w:shd w:val="clear" w:color="auto" w:fill="auto"/>
          </w:tcPr>
          <w:p w14:paraId="256A9C4F" w14:textId="77777777" w:rsidR="007854B7" w:rsidRPr="00EF5447" w:rsidRDefault="007854B7" w:rsidP="00952A03">
            <w:pPr>
              <w:pStyle w:val="TAC"/>
            </w:pPr>
            <w:r w:rsidRPr="00EF5447">
              <w:rPr>
                <w:rFonts w:eastAsia="MS Mincho"/>
              </w:rPr>
              <w:t>N/A</w:t>
            </w:r>
          </w:p>
        </w:tc>
      </w:tr>
      <w:tr w:rsidR="007854B7" w:rsidRPr="00EF5447" w14:paraId="6ED19C81" w14:textId="77777777" w:rsidTr="00952A03">
        <w:trPr>
          <w:trHeight w:val="54"/>
          <w:jc w:val="center"/>
        </w:trPr>
        <w:tc>
          <w:tcPr>
            <w:tcW w:w="2258" w:type="dxa"/>
            <w:tcBorders>
              <w:bottom w:val="nil"/>
            </w:tcBorders>
            <w:shd w:val="clear" w:color="auto" w:fill="auto"/>
          </w:tcPr>
          <w:p w14:paraId="14EF24C4" w14:textId="77777777" w:rsidR="007854B7" w:rsidRPr="00EF5447" w:rsidRDefault="007854B7" w:rsidP="00952A03">
            <w:pPr>
              <w:pStyle w:val="TAC"/>
              <w:rPr>
                <w:rFonts w:eastAsia="Malgun Gothic"/>
                <w:szCs w:val="18"/>
                <w:lang w:eastAsia="ko-KR"/>
              </w:rPr>
            </w:pPr>
            <w:r w:rsidRPr="00EF5447">
              <w:rPr>
                <w:rFonts w:cs="Arial"/>
                <w:lang w:eastAsia="ja-JP"/>
              </w:rPr>
              <w:t>DC_7A-20A_n8A</w:t>
            </w:r>
          </w:p>
        </w:tc>
        <w:tc>
          <w:tcPr>
            <w:tcW w:w="867" w:type="dxa"/>
            <w:shd w:val="clear" w:color="auto" w:fill="auto"/>
          </w:tcPr>
          <w:p w14:paraId="35624254" w14:textId="77777777" w:rsidR="007854B7" w:rsidRPr="00EF5447" w:rsidRDefault="007854B7" w:rsidP="00952A03">
            <w:pPr>
              <w:pStyle w:val="TAC"/>
              <w:rPr>
                <w:rFonts w:eastAsia="Malgun Gothic"/>
                <w:szCs w:val="18"/>
                <w:lang w:eastAsia="ko-KR"/>
              </w:rPr>
            </w:pPr>
            <w:r w:rsidRPr="00EF5447">
              <w:rPr>
                <w:rFonts w:eastAsia="MS Mincho"/>
              </w:rPr>
              <w:t>7</w:t>
            </w:r>
          </w:p>
        </w:tc>
        <w:tc>
          <w:tcPr>
            <w:tcW w:w="1167" w:type="dxa"/>
            <w:shd w:val="clear" w:color="auto" w:fill="auto"/>
            <w:noWrap/>
          </w:tcPr>
          <w:p w14:paraId="1597632A" w14:textId="77777777" w:rsidR="007854B7" w:rsidRPr="00EF5447" w:rsidRDefault="007854B7" w:rsidP="00952A03">
            <w:pPr>
              <w:pStyle w:val="TAC"/>
              <w:rPr>
                <w:rFonts w:eastAsia="Malgun Gothic"/>
                <w:szCs w:val="18"/>
                <w:lang w:eastAsia="ko-KR"/>
              </w:rPr>
            </w:pPr>
            <w:r w:rsidRPr="00EF5447">
              <w:rPr>
                <w:rFonts w:cs="Arial"/>
              </w:rPr>
              <w:t>2504</w:t>
            </w:r>
          </w:p>
        </w:tc>
        <w:tc>
          <w:tcPr>
            <w:tcW w:w="746" w:type="dxa"/>
            <w:shd w:val="clear" w:color="auto" w:fill="auto"/>
            <w:noWrap/>
          </w:tcPr>
          <w:p w14:paraId="6BC40325"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59B987D1"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3D9C53FD" w14:textId="77777777" w:rsidR="007854B7" w:rsidRPr="00EF5447" w:rsidRDefault="007854B7" w:rsidP="00952A03">
            <w:pPr>
              <w:pStyle w:val="TAC"/>
              <w:rPr>
                <w:rFonts w:eastAsia="Malgun Gothic"/>
                <w:szCs w:val="18"/>
                <w:lang w:eastAsia="ko-KR"/>
              </w:rPr>
            </w:pPr>
            <w:r w:rsidRPr="00EF5447">
              <w:rPr>
                <w:rFonts w:cs="Arial"/>
              </w:rPr>
              <w:t>2624</w:t>
            </w:r>
          </w:p>
        </w:tc>
        <w:tc>
          <w:tcPr>
            <w:tcW w:w="867" w:type="dxa"/>
            <w:shd w:val="clear" w:color="auto" w:fill="auto"/>
          </w:tcPr>
          <w:p w14:paraId="314EDC70" w14:textId="77777777" w:rsidR="007854B7" w:rsidRPr="00EF5447" w:rsidRDefault="007854B7" w:rsidP="00952A03">
            <w:pPr>
              <w:pStyle w:val="TAC"/>
              <w:rPr>
                <w:rFonts w:eastAsia="Malgun Gothic"/>
                <w:lang w:eastAsia="ko-KR"/>
              </w:rPr>
            </w:pPr>
            <w:r w:rsidRPr="00EF5447">
              <w:rPr>
                <w:rFonts w:cs="Arial"/>
              </w:rPr>
              <w:t>18.8</w:t>
            </w:r>
          </w:p>
        </w:tc>
        <w:tc>
          <w:tcPr>
            <w:tcW w:w="1248" w:type="dxa"/>
            <w:gridSpan w:val="2"/>
            <w:shd w:val="clear" w:color="auto" w:fill="auto"/>
          </w:tcPr>
          <w:p w14:paraId="396B9220" w14:textId="77777777" w:rsidR="007854B7" w:rsidRPr="00EF5447" w:rsidRDefault="007854B7" w:rsidP="00952A03">
            <w:pPr>
              <w:pStyle w:val="TAC"/>
              <w:rPr>
                <w:rFonts w:eastAsia="MS Mincho"/>
              </w:rPr>
            </w:pPr>
            <w:r w:rsidRPr="00EF5447">
              <w:rPr>
                <w:rFonts w:eastAsia="MS Mincho"/>
              </w:rPr>
              <w:t>IMD3</w:t>
            </w:r>
          </w:p>
        </w:tc>
      </w:tr>
      <w:tr w:rsidR="007854B7" w:rsidRPr="00EF5447" w14:paraId="42F80295" w14:textId="77777777" w:rsidTr="00952A03">
        <w:trPr>
          <w:trHeight w:val="54"/>
          <w:jc w:val="center"/>
        </w:trPr>
        <w:tc>
          <w:tcPr>
            <w:tcW w:w="2258" w:type="dxa"/>
            <w:tcBorders>
              <w:top w:val="nil"/>
              <w:bottom w:val="nil"/>
            </w:tcBorders>
            <w:shd w:val="clear" w:color="auto" w:fill="auto"/>
          </w:tcPr>
          <w:p w14:paraId="7A6DFA9E" w14:textId="77777777" w:rsidR="007854B7" w:rsidRPr="00EF5447" w:rsidRDefault="007854B7" w:rsidP="00952A03">
            <w:pPr>
              <w:pStyle w:val="TAC"/>
              <w:rPr>
                <w:rFonts w:eastAsia="Malgun Gothic"/>
                <w:szCs w:val="18"/>
                <w:lang w:eastAsia="ko-KR"/>
              </w:rPr>
            </w:pPr>
          </w:p>
        </w:tc>
        <w:tc>
          <w:tcPr>
            <w:tcW w:w="867" w:type="dxa"/>
            <w:shd w:val="clear" w:color="auto" w:fill="auto"/>
          </w:tcPr>
          <w:p w14:paraId="6834860B" w14:textId="77777777" w:rsidR="007854B7" w:rsidRPr="00EF5447" w:rsidRDefault="007854B7" w:rsidP="00952A03">
            <w:pPr>
              <w:pStyle w:val="TAC"/>
              <w:rPr>
                <w:rFonts w:eastAsia="Malgun Gothic"/>
                <w:szCs w:val="18"/>
                <w:lang w:eastAsia="ko-KR"/>
              </w:rPr>
            </w:pPr>
            <w:r w:rsidRPr="00EF5447">
              <w:rPr>
                <w:rFonts w:eastAsia="MS Mincho"/>
              </w:rPr>
              <w:t>n8</w:t>
            </w:r>
          </w:p>
        </w:tc>
        <w:tc>
          <w:tcPr>
            <w:tcW w:w="1167" w:type="dxa"/>
            <w:shd w:val="clear" w:color="auto" w:fill="auto"/>
            <w:noWrap/>
          </w:tcPr>
          <w:p w14:paraId="42073D92" w14:textId="77777777" w:rsidR="007854B7" w:rsidRPr="00EF5447" w:rsidRDefault="007854B7" w:rsidP="00952A03">
            <w:pPr>
              <w:pStyle w:val="TAC"/>
              <w:rPr>
                <w:rFonts w:eastAsia="Malgun Gothic"/>
                <w:szCs w:val="18"/>
                <w:lang w:eastAsia="ko-KR"/>
              </w:rPr>
            </w:pPr>
            <w:r w:rsidRPr="00EF5447">
              <w:rPr>
                <w:rFonts w:cs="Arial"/>
              </w:rPr>
              <w:t>910</w:t>
            </w:r>
          </w:p>
        </w:tc>
        <w:tc>
          <w:tcPr>
            <w:tcW w:w="746" w:type="dxa"/>
            <w:shd w:val="clear" w:color="auto" w:fill="auto"/>
            <w:noWrap/>
          </w:tcPr>
          <w:p w14:paraId="2AD1E142"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50BB64F0"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401C1B5C" w14:textId="77777777" w:rsidR="007854B7" w:rsidRPr="00EF5447" w:rsidRDefault="007854B7" w:rsidP="00952A03">
            <w:pPr>
              <w:pStyle w:val="TAC"/>
              <w:rPr>
                <w:rFonts w:eastAsia="Malgun Gothic"/>
                <w:szCs w:val="18"/>
                <w:lang w:eastAsia="ko-KR"/>
              </w:rPr>
            </w:pPr>
            <w:r w:rsidRPr="00EF5447">
              <w:rPr>
                <w:rFonts w:cs="Arial"/>
              </w:rPr>
              <w:t>955</w:t>
            </w:r>
          </w:p>
        </w:tc>
        <w:tc>
          <w:tcPr>
            <w:tcW w:w="867" w:type="dxa"/>
            <w:shd w:val="clear" w:color="auto" w:fill="auto"/>
          </w:tcPr>
          <w:p w14:paraId="11527FE7"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25016E7A" w14:textId="77777777" w:rsidR="007854B7" w:rsidRPr="00EF5447" w:rsidRDefault="007854B7" w:rsidP="00952A03">
            <w:pPr>
              <w:pStyle w:val="TAC"/>
              <w:rPr>
                <w:rFonts w:eastAsia="Malgun Gothic"/>
                <w:kern w:val="2"/>
                <w:szCs w:val="24"/>
                <w:lang w:eastAsia="ko-KR"/>
              </w:rPr>
            </w:pPr>
            <w:r w:rsidRPr="00EF5447">
              <w:rPr>
                <w:rFonts w:eastAsia="MS Mincho"/>
              </w:rPr>
              <w:t>N/A</w:t>
            </w:r>
          </w:p>
        </w:tc>
      </w:tr>
      <w:tr w:rsidR="007854B7" w:rsidRPr="00EF5447" w14:paraId="101DD9AC" w14:textId="77777777" w:rsidTr="00952A03">
        <w:trPr>
          <w:trHeight w:val="54"/>
          <w:jc w:val="center"/>
        </w:trPr>
        <w:tc>
          <w:tcPr>
            <w:tcW w:w="2258" w:type="dxa"/>
            <w:tcBorders>
              <w:top w:val="nil"/>
              <w:bottom w:val="single" w:sz="4" w:space="0" w:color="auto"/>
            </w:tcBorders>
            <w:shd w:val="clear" w:color="auto" w:fill="auto"/>
          </w:tcPr>
          <w:p w14:paraId="3F87D3D0" w14:textId="77777777" w:rsidR="007854B7" w:rsidRPr="00EF5447" w:rsidRDefault="007854B7" w:rsidP="00952A03">
            <w:pPr>
              <w:pStyle w:val="TAC"/>
              <w:rPr>
                <w:rFonts w:eastAsia="Malgun Gothic"/>
                <w:szCs w:val="18"/>
                <w:lang w:eastAsia="ko-KR"/>
              </w:rPr>
            </w:pPr>
          </w:p>
        </w:tc>
        <w:tc>
          <w:tcPr>
            <w:tcW w:w="867" w:type="dxa"/>
            <w:shd w:val="clear" w:color="auto" w:fill="auto"/>
          </w:tcPr>
          <w:p w14:paraId="58D5A98E" w14:textId="77777777" w:rsidR="007854B7" w:rsidRPr="00EF5447" w:rsidRDefault="007854B7" w:rsidP="00952A03">
            <w:pPr>
              <w:pStyle w:val="TAC"/>
              <w:rPr>
                <w:rFonts w:eastAsia="Malgun Gothic"/>
                <w:szCs w:val="18"/>
                <w:lang w:eastAsia="ko-KR"/>
              </w:rPr>
            </w:pPr>
            <w:r w:rsidRPr="00EF5447">
              <w:rPr>
                <w:rFonts w:eastAsia="MS Mincho"/>
              </w:rPr>
              <w:t>20</w:t>
            </w:r>
          </w:p>
        </w:tc>
        <w:tc>
          <w:tcPr>
            <w:tcW w:w="1167" w:type="dxa"/>
            <w:shd w:val="clear" w:color="auto" w:fill="auto"/>
            <w:noWrap/>
          </w:tcPr>
          <w:p w14:paraId="17D68202" w14:textId="77777777" w:rsidR="007854B7" w:rsidRPr="00EF5447" w:rsidRDefault="007854B7" w:rsidP="00952A03">
            <w:pPr>
              <w:pStyle w:val="TAC"/>
              <w:rPr>
                <w:rFonts w:eastAsia="Malgun Gothic"/>
                <w:szCs w:val="18"/>
                <w:lang w:eastAsia="ko-KR"/>
              </w:rPr>
            </w:pPr>
            <w:r w:rsidRPr="00EF5447">
              <w:rPr>
                <w:rFonts w:cs="Arial"/>
              </w:rPr>
              <w:t>857</w:t>
            </w:r>
          </w:p>
        </w:tc>
        <w:tc>
          <w:tcPr>
            <w:tcW w:w="746" w:type="dxa"/>
            <w:shd w:val="clear" w:color="auto" w:fill="auto"/>
            <w:noWrap/>
          </w:tcPr>
          <w:p w14:paraId="1B463CE7"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709B29E7"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0BA387C5" w14:textId="77777777" w:rsidR="007854B7" w:rsidRPr="00EF5447" w:rsidRDefault="007854B7" w:rsidP="00952A03">
            <w:pPr>
              <w:pStyle w:val="TAC"/>
              <w:rPr>
                <w:rFonts w:eastAsia="Malgun Gothic"/>
                <w:szCs w:val="18"/>
                <w:lang w:eastAsia="ko-KR"/>
              </w:rPr>
            </w:pPr>
            <w:r w:rsidRPr="00EF5447">
              <w:rPr>
                <w:rFonts w:cs="Arial"/>
              </w:rPr>
              <w:t>816</w:t>
            </w:r>
          </w:p>
        </w:tc>
        <w:tc>
          <w:tcPr>
            <w:tcW w:w="867" w:type="dxa"/>
            <w:shd w:val="clear" w:color="auto" w:fill="auto"/>
          </w:tcPr>
          <w:p w14:paraId="1B9C45FE" w14:textId="77777777" w:rsidR="007854B7" w:rsidRPr="00EF5447" w:rsidRDefault="007854B7" w:rsidP="00952A03">
            <w:pPr>
              <w:pStyle w:val="TAC"/>
              <w:rPr>
                <w:rFonts w:eastAsia="Malgun Gothic"/>
                <w:lang w:eastAsia="ko-KR"/>
              </w:rPr>
            </w:pPr>
            <w:r w:rsidRPr="00EF5447">
              <w:rPr>
                <w:rFonts w:cs="Arial"/>
              </w:rPr>
              <w:t>N/A</w:t>
            </w:r>
          </w:p>
        </w:tc>
        <w:tc>
          <w:tcPr>
            <w:tcW w:w="1248" w:type="dxa"/>
            <w:gridSpan w:val="2"/>
            <w:shd w:val="clear" w:color="auto" w:fill="auto"/>
          </w:tcPr>
          <w:p w14:paraId="5535E84E" w14:textId="77777777" w:rsidR="007854B7" w:rsidRPr="00EF5447" w:rsidRDefault="007854B7" w:rsidP="00952A03">
            <w:pPr>
              <w:pStyle w:val="TAC"/>
              <w:rPr>
                <w:rFonts w:eastAsia="Malgun Gothic"/>
                <w:kern w:val="2"/>
                <w:szCs w:val="24"/>
                <w:lang w:eastAsia="ko-KR"/>
              </w:rPr>
            </w:pPr>
            <w:r w:rsidRPr="00EF5447">
              <w:rPr>
                <w:rFonts w:eastAsia="MS Mincho"/>
              </w:rPr>
              <w:t>N/A</w:t>
            </w:r>
          </w:p>
        </w:tc>
      </w:tr>
      <w:tr w:rsidR="007854B7" w:rsidRPr="00EF5447" w14:paraId="789C2CAB" w14:textId="77777777" w:rsidTr="00952A03">
        <w:trPr>
          <w:trHeight w:val="54"/>
          <w:jc w:val="center"/>
        </w:trPr>
        <w:tc>
          <w:tcPr>
            <w:tcW w:w="2258" w:type="dxa"/>
            <w:tcBorders>
              <w:bottom w:val="nil"/>
            </w:tcBorders>
            <w:shd w:val="clear" w:color="auto" w:fill="auto"/>
          </w:tcPr>
          <w:p w14:paraId="64344D16" w14:textId="77777777" w:rsidR="007854B7" w:rsidRPr="00EF5447" w:rsidRDefault="007854B7" w:rsidP="00952A03">
            <w:pPr>
              <w:pStyle w:val="TAC"/>
            </w:pPr>
            <w:r w:rsidRPr="00EF5447">
              <w:rPr>
                <w:rFonts w:eastAsia="Malgun Gothic"/>
                <w:szCs w:val="18"/>
                <w:lang w:eastAsia="ko-KR"/>
              </w:rPr>
              <w:t>DC_7A-20A_n28A</w:t>
            </w:r>
          </w:p>
        </w:tc>
        <w:tc>
          <w:tcPr>
            <w:tcW w:w="867" w:type="dxa"/>
            <w:shd w:val="clear" w:color="auto" w:fill="auto"/>
          </w:tcPr>
          <w:p w14:paraId="457E2846" w14:textId="77777777" w:rsidR="007854B7" w:rsidRPr="00EF5447" w:rsidRDefault="007854B7" w:rsidP="00952A03">
            <w:pPr>
              <w:pStyle w:val="TAC"/>
              <w:rPr>
                <w:lang w:eastAsia="zh-CN"/>
              </w:rPr>
            </w:pPr>
            <w:r w:rsidRPr="00EF5447">
              <w:rPr>
                <w:rFonts w:eastAsia="Malgun Gothic"/>
                <w:szCs w:val="18"/>
                <w:lang w:eastAsia="ko-KR"/>
              </w:rPr>
              <w:t>20</w:t>
            </w:r>
          </w:p>
        </w:tc>
        <w:tc>
          <w:tcPr>
            <w:tcW w:w="1167" w:type="dxa"/>
            <w:shd w:val="clear" w:color="auto" w:fill="auto"/>
            <w:noWrap/>
          </w:tcPr>
          <w:p w14:paraId="13DBD2C2" w14:textId="77777777" w:rsidR="007854B7" w:rsidRPr="00EF5447" w:rsidRDefault="007854B7" w:rsidP="00952A03">
            <w:pPr>
              <w:pStyle w:val="TAC"/>
              <w:rPr>
                <w:kern w:val="2"/>
                <w:szCs w:val="24"/>
                <w:lang w:eastAsia="zh-CN"/>
              </w:rPr>
            </w:pPr>
            <w:r>
              <w:rPr>
                <w:rFonts w:eastAsia="Malgun Gothic"/>
                <w:szCs w:val="18"/>
                <w:lang w:eastAsia="ko-KR"/>
              </w:rPr>
              <w:t>842</w:t>
            </w:r>
          </w:p>
        </w:tc>
        <w:tc>
          <w:tcPr>
            <w:tcW w:w="746" w:type="dxa"/>
            <w:shd w:val="clear" w:color="auto" w:fill="auto"/>
            <w:noWrap/>
          </w:tcPr>
          <w:p w14:paraId="73312155"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ED8B74F"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1AFD2E3D" w14:textId="77777777" w:rsidR="007854B7" w:rsidRPr="00EF5447" w:rsidRDefault="007854B7" w:rsidP="00952A03">
            <w:pPr>
              <w:pStyle w:val="TAC"/>
              <w:rPr>
                <w:kern w:val="2"/>
                <w:szCs w:val="24"/>
                <w:lang w:eastAsia="zh-CN"/>
              </w:rPr>
            </w:pPr>
            <w:r>
              <w:rPr>
                <w:rFonts w:eastAsia="Malgun Gothic"/>
                <w:szCs w:val="18"/>
                <w:lang w:eastAsia="ko-KR"/>
              </w:rPr>
              <w:t>801</w:t>
            </w:r>
          </w:p>
        </w:tc>
        <w:tc>
          <w:tcPr>
            <w:tcW w:w="867" w:type="dxa"/>
            <w:shd w:val="clear" w:color="auto" w:fill="auto"/>
          </w:tcPr>
          <w:p w14:paraId="7DE39A25"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1F9D824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086684B0" w14:textId="77777777" w:rsidTr="00952A03">
        <w:trPr>
          <w:trHeight w:val="54"/>
          <w:jc w:val="center"/>
        </w:trPr>
        <w:tc>
          <w:tcPr>
            <w:tcW w:w="2258" w:type="dxa"/>
            <w:tcBorders>
              <w:top w:val="nil"/>
              <w:bottom w:val="nil"/>
            </w:tcBorders>
            <w:shd w:val="clear" w:color="auto" w:fill="auto"/>
          </w:tcPr>
          <w:p w14:paraId="1A6A8985" w14:textId="77777777" w:rsidR="007854B7" w:rsidRPr="00EF5447" w:rsidRDefault="007854B7" w:rsidP="00952A03">
            <w:pPr>
              <w:pStyle w:val="TAC"/>
            </w:pPr>
          </w:p>
        </w:tc>
        <w:tc>
          <w:tcPr>
            <w:tcW w:w="867" w:type="dxa"/>
            <w:shd w:val="clear" w:color="auto" w:fill="auto"/>
          </w:tcPr>
          <w:p w14:paraId="042A6E4A" w14:textId="77777777" w:rsidR="007854B7" w:rsidRPr="00EF5447" w:rsidRDefault="007854B7" w:rsidP="00952A03">
            <w:pPr>
              <w:pStyle w:val="TAC"/>
              <w:rPr>
                <w:lang w:eastAsia="zh-CN"/>
              </w:rPr>
            </w:pPr>
            <w:r w:rsidRPr="00EF5447">
              <w:rPr>
                <w:rFonts w:eastAsia="Malgun Gothic"/>
                <w:szCs w:val="18"/>
                <w:lang w:eastAsia="ko-KR"/>
              </w:rPr>
              <w:t>n28</w:t>
            </w:r>
          </w:p>
        </w:tc>
        <w:tc>
          <w:tcPr>
            <w:tcW w:w="1167" w:type="dxa"/>
            <w:shd w:val="clear" w:color="auto" w:fill="auto"/>
            <w:noWrap/>
          </w:tcPr>
          <w:p w14:paraId="6AD5BE7C" w14:textId="77777777" w:rsidR="007854B7" w:rsidRPr="00EF5447" w:rsidRDefault="007854B7" w:rsidP="00952A03">
            <w:pPr>
              <w:pStyle w:val="TAC"/>
              <w:rPr>
                <w:kern w:val="2"/>
                <w:szCs w:val="24"/>
                <w:lang w:eastAsia="zh-CN"/>
              </w:rPr>
            </w:pPr>
            <w:r>
              <w:rPr>
                <w:rFonts w:eastAsia="Malgun Gothic"/>
                <w:szCs w:val="18"/>
                <w:lang w:eastAsia="ko-KR"/>
              </w:rPr>
              <w:t>728</w:t>
            </w:r>
          </w:p>
        </w:tc>
        <w:tc>
          <w:tcPr>
            <w:tcW w:w="746" w:type="dxa"/>
            <w:shd w:val="clear" w:color="auto" w:fill="auto"/>
            <w:noWrap/>
          </w:tcPr>
          <w:p w14:paraId="24F97E54"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127029EB"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404E832" w14:textId="77777777" w:rsidR="007854B7" w:rsidRPr="00EF5447" w:rsidRDefault="007854B7" w:rsidP="00952A03">
            <w:pPr>
              <w:pStyle w:val="TAC"/>
              <w:rPr>
                <w:kern w:val="2"/>
                <w:szCs w:val="24"/>
                <w:lang w:eastAsia="zh-CN"/>
              </w:rPr>
            </w:pPr>
            <w:r>
              <w:rPr>
                <w:rFonts w:eastAsia="Malgun Gothic"/>
                <w:szCs w:val="18"/>
                <w:lang w:eastAsia="ko-KR"/>
              </w:rPr>
              <w:t>783</w:t>
            </w:r>
          </w:p>
        </w:tc>
        <w:tc>
          <w:tcPr>
            <w:tcW w:w="867" w:type="dxa"/>
            <w:shd w:val="clear" w:color="auto" w:fill="auto"/>
          </w:tcPr>
          <w:p w14:paraId="7B4CBF78"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4A5A61C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04B1853C" w14:textId="77777777" w:rsidTr="00952A03">
        <w:trPr>
          <w:trHeight w:val="54"/>
          <w:jc w:val="center"/>
        </w:trPr>
        <w:tc>
          <w:tcPr>
            <w:tcW w:w="2258" w:type="dxa"/>
            <w:tcBorders>
              <w:top w:val="nil"/>
              <w:bottom w:val="single" w:sz="4" w:space="0" w:color="auto"/>
            </w:tcBorders>
            <w:shd w:val="clear" w:color="auto" w:fill="auto"/>
          </w:tcPr>
          <w:p w14:paraId="5FFD028B" w14:textId="77777777" w:rsidR="007854B7" w:rsidRPr="00EF5447" w:rsidRDefault="007854B7" w:rsidP="00952A03">
            <w:pPr>
              <w:pStyle w:val="TAC"/>
            </w:pPr>
          </w:p>
        </w:tc>
        <w:tc>
          <w:tcPr>
            <w:tcW w:w="867" w:type="dxa"/>
            <w:shd w:val="clear" w:color="auto" w:fill="auto"/>
          </w:tcPr>
          <w:p w14:paraId="08576797" w14:textId="77777777" w:rsidR="007854B7" w:rsidRPr="00EF5447" w:rsidRDefault="007854B7" w:rsidP="00952A03">
            <w:pPr>
              <w:pStyle w:val="TAC"/>
              <w:rPr>
                <w:lang w:eastAsia="zh-CN"/>
              </w:rPr>
            </w:pPr>
            <w:r w:rsidRPr="00EF5447">
              <w:rPr>
                <w:rFonts w:eastAsia="Malgun Gothic"/>
                <w:szCs w:val="18"/>
                <w:lang w:eastAsia="ko-KR"/>
              </w:rPr>
              <w:t>7</w:t>
            </w:r>
          </w:p>
        </w:tc>
        <w:tc>
          <w:tcPr>
            <w:tcW w:w="1167" w:type="dxa"/>
            <w:shd w:val="clear" w:color="auto" w:fill="auto"/>
            <w:noWrap/>
          </w:tcPr>
          <w:p w14:paraId="1C2DBE36" w14:textId="77777777" w:rsidR="007854B7" w:rsidRPr="00EF5447" w:rsidRDefault="007854B7" w:rsidP="00952A03">
            <w:pPr>
              <w:pStyle w:val="TAC"/>
              <w:rPr>
                <w:kern w:val="2"/>
                <w:szCs w:val="24"/>
                <w:lang w:eastAsia="zh-CN"/>
              </w:rPr>
            </w:pPr>
            <w:r>
              <w:rPr>
                <w:rFonts w:eastAsia="Malgun Gothic"/>
                <w:szCs w:val="18"/>
                <w:lang w:eastAsia="ko-KR"/>
              </w:rPr>
              <w:t>2520</w:t>
            </w:r>
          </w:p>
        </w:tc>
        <w:tc>
          <w:tcPr>
            <w:tcW w:w="746" w:type="dxa"/>
            <w:shd w:val="clear" w:color="auto" w:fill="auto"/>
            <w:noWrap/>
          </w:tcPr>
          <w:p w14:paraId="21E6D37E"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10</w:t>
            </w:r>
          </w:p>
        </w:tc>
        <w:tc>
          <w:tcPr>
            <w:tcW w:w="2266" w:type="dxa"/>
            <w:shd w:val="clear" w:color="auto" w:fill="auto"/>
            <w:noWrap/>
          </w:tcPr>
          <w:p w14:paraId="2F4C5341"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1E22AD39" w14:textId="77777777" w:rsidR="007854B7" w:rsidRPr="00EF5447" w:rsidRDefault="007854B7" w:rsidP="00952A03">
            <w:pPr>
              <w:pStyle w:val="TAC"/>
              <w:rPr>
                <w:kern w:val="2"/>
                <w:szCs w:val="24"/>
                <w:lang w:eastAsia="zh-CN"/>
              </w:rPr>
            </w:pPr>
            <w:r>
              <w:rPr>
                <w:rFonts w:eastAsia="Malgun Gothic"/>
                <w:szCs w:val="18"/>
                <w:lang w:eastAsia="ko-KR"/>
              </w:rPr>
              <w:t>2640</w:t>
            </w:r>
          </w:p>
        </w:tc>
        <w:tc>
          <w:tcPr>
            <w:tcW w:w="867" w:type="dxa"/>
            <w:shd w:val="clear" w:color="auto" w:fill="auto"/>
          </w:tcPr>
          <w:p w14:paraId="335C178F" w14:textId="77777777" w:rsidR="007854B7" w:rsidRPr="00EF5447" w:rsidRDefault="007854B7" w:rsidP="00952A03">
            <w:pPr>
              <w:pStyle w:val="TAC"/>
              <w:rPr>
                <w:rFonts w:eastAsia="Malgun Gothic"/>
                <w:kern w:val="2"/>
                <w:szCs w:val="24"/>
                <w:lang w:eastAsia="ko-KR"/>
              </w:rPr>
            </w:pPr>
            <w:r w:rsidRPr="00EF5447">
              <w:rPr>
                <w:kern w:val="2"/>
                <w:szCs w:val="24"/>
                <w:lang w:eastAsia="zh-CN"/>
              </w:rPr>
              <w:t>5.9</w:t>
            </w:r>
          </w:p>
        </w:tc>
        <w:tc>
          <w:tcPr>
            <w:tcW w:w="1248" w:type="dxa"/>
            <w:gridSpan w:val="2"/>
            <w:shd w:val="clear" w:color="auto" w:fill="auto"/>
          </w:tcPr>
          <w:p w14:paraId="6F009719" w14:textId="77777777" w:rsidR="007854B7" w:rsidRPr="00EF5447" w:rsidRDefault="007854B7" w:rsidP="00952A03">
            <w:pPr>
              <w:pStyle w:val="TAC"/>
              <w:rPr>
                <w:rFonts w:eastAsia="Malgun Gothic"/>
                <w:kern w:val="2"/>
                <w:szCs w:val="24"/>
                <w:lang w:eastAsia="ko-KR"/>
              </w:rPr>
            </w:pPr>
            <w:r w:rsidRPr="00EF5447">
              <w:rPr>
                <w:kern w:val="2"/>
                <w:szCs w:val="24"/>
                <w:lang w:eastAsia="zh-CN"/>
              </w:rPr>
              <w:t>IMD5</w:t>
            </w:r>
          </w:p>
        </w:tc>
      </w:tr>
      <w:tr w:rsidR="007854B7" w:rsidRPr="00EF5447" w14:paraId="4E4F8AA6"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950F8AF" w14:textId="77777777" w:rsidR="007854B7" w:rsidRPr="00EF5447" w:rsidRDefault="007854B7" w:rsidP="00952A0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tcBorders>
              <w:left w:val="single" w:sz="4" w:space="0" w:color="auto"/>
            </w:tcBorders>
            <w:shd w:val="clear" w:color="auto" w:fill="auto"/>
          </w:tcPr>
          <w:p w14:paraId="226119A8" w14:textId="77777777" w:rsidR="007854B7" w:rsidRPr="00EF5447" w:rsidRDefault="007854B7" w:rsidP="00952A03">
            <w:pPr>
              <w:pStyle w:val="TAC"/>
              <w:rPr>
                <w:lang w:eastAsia="zh-CN"/>
              </w:rPr>
            </w:pPr>
            <w:r w:rsidRPr="00EF5447">
              <w:rPr>
                <w:lang w:eastAsia="zh-CN"/>
              </w:rPr>
              <w:t>7</w:t>
            </w:r>
          </w:p>
        </w:tc>
        <w:tc>
          <w:tcPr>
            <w:tcW w:w="1167" w:type="dxa"/>
            <w:shd w:val="clear" w:color="auto" w:fill="auto"/>
            <w:noWrap/>
          </w:tcPr>
          <w:p w14:paraId="022211D5" w14:textId="77777777" w:rsidR="007854B7" w:rsidRPr="00EF5447" w:rsidRDefault="007854B7" w:rsidP="00952A03">
            <w:pPr>
              <w:pStyle w:val="TAC"/>
            </w:pPr>
            <w:r w:rsidRPr="00EF5447">
              <w:rPr>
                <w:kern w:val="2"/>
                <w:szCs w:val="24"/>
                <w:lang w:eastAsia="zh-CN"/>
              </w:rPr>
              <w:t>2560</w:t>
            </w:r>
          </w:p>
        </w:tc>
        <w:tc>
          <w:tcPr>
            <w:tcW w:w="746" w:type="dxa"/>
            <w:shd w:val="clear" w:color="auto" w:fill="auto"/>
            <w:noWrap/>
          </w:tcPr>
          <w:p w14:paraId="7012DD03"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1EB5A49F"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39791ACA" w14:textId="77777777" w:rsidR="007854B7" w:rsidRPr="00EF5447" w:rsidRDefault="007854B7" w:rsidP="00952A03">
            <w:pPr>
              <w:pStyle w:val="TAC"/>
            </w:pPr>
            <w:r w:rsidRPr="00EF5447">
              <w:rPr>
                <w:kern w:val="2"/>
                <w:szCs w:val="24"/>
                <w:lang w:eastAsia="zh-CN"/>
              </w:rPr>
              <w:t>2680</w:t>
            </w:r>
          </w:p>
        </w:tc>
        <w:tc>
          <w:tcPr>
            <w:tcW w:w="867" w:type="dxa"/>
            <w:shd w:val="clear" w:color="auto" w:fill="auto"/>
          </w:tcPr>
          <w:p w14:paraId="7605859B"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4CE37D6D"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38534BE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C86EA27" w14:textId="77777777" w:rsidR="007854B7" w:rsidRPr="00EF5447" w:rsidRDefault="007854B7" w:rsidP="00952A03">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3ED1D0EE" w14:textId="77777777" w:rsidR="007854B7" w:rsidRPr="00EF5447" w:rsidRDefault="007854B7" w:rsidP="00952A03">
            <w:pPr>
              <w:pStyle w:val="TAC"/>
              <w:rPr>
                <w:lang w:eastAsia="zh-CN"/>
              </w:rPr>
            </w:pPr>
            <w:r w:rsidRPr="00EF5447">
              <w:rPr>
                <w:lang w:eastAsia="zh-CN"/>
              </w:rPr>
              <w:t>20</w:t>
            </w:r>
          </w:p>
        </w:tc>
        <w:tc>
          <w:tcPr>
            <w:tcW w:w="1167" w:type="dxa"/>
            <w:shd w:val="clear" w:color="auto" w:fill="auto"/>
            <w:noWrap/>
          </w:tcPr>
          <w:p w14:paraId="1249107B" w14:textId="77777777" w:rsidR="007854B7" w:rsidRPr="00EF5447" w:rsidRDefault="007854B7" w:rsidP="00952A03">
            <w:pPr>
              <w:pStyle w:val="TAC"/>
            </w:pPr>
            <w:r w:rsidRPr="00EF5447">
              <w:rPr>
                <w:lang w:eastAsia="zh-CN"/>
              </w:rPr>
              <w:t>851</w:t>
            </w:r>
          </w:p>
        </w:tc>
        <w:tc>
          <w:tcPr>
            <w:tcW w:w="746" w:type="dxa"/>
            <w:shd w:val="clear" w:color="auto" w:fill="auto"/>
            <w:noWrap/>
          </w:tcPr>
          <w:p w14:paraId="180A063E"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539E3DE8"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78B9CEC3" w14:textId="77777777" w:rsidR="007854B7" w:rsidRPr="00EF5447" w:rsidRDefault="007854B7" w:rsidP="00952A03">
            <w:pPr>
              <w:pStyle w:val="TAC"/>
            </w:pPr>
            <w:r w:rsidRPr="00EF5447">
              <w:rPr>
                <w:lang w:eastAsia="zh-CN"/>
              </w:rPr>
              <w:t>810</w:t>
            </w:r>
          </w:p>
        </w:tc>
        <w:tc>
          <w:tcPr>
            <w:tcW w:w="867" w:type="dxa"/>
            <w:shd w:val="clear" w:color="auto" w:fill="auto"/>
          </w:tcPr>
          <w:p w14:paraId="0B3DF4BF" w14:textId="77777777" w:rsidR="007854B7" w:rsidRPr="00EF5447" w:rsidRDefault="007854B7" w:rsidP="00952A03">
            <w:pPr>
              <w:pStyle w:val="TAC"/>
            </w:pPr>
            <w:r w:rsidRPr="00EF5447">
              <w:rPr>
                <w:kern w:val="2"/>
                <w:szCs w:val="24"/>
                <w:lang w:eastAsia="zh-CN"/>
              </w:rPr>
              <w:t>30.5</w:t>
            </w:r>
          </w:p>
        </w:tc>
        <w:tc>
          <w:tcPr>
            <w:tcW w:w="1248" w:type="dxa"/>
            <w:gridSpan w:val="2"/>
            <w:shd w:val="clear" w:color="auto" w:fill="auto"/>
          </w:tcPr>
          <w:p w14:paraId="62E2F80F"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2</w:t>
            </w:r>
          </w:p>
        </w:tc>
      </w:tr>
      <w:tr w:rsidR="007854B7" w:rsidRPr="00EF5447" w14:paraId="5D7BE294"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6E9327A4" w14:textId="77777777" w:rsidR="007854B7" w:rsidRPr="00EF5447" w:rsidRDefault="007854B7" w:rsidP="00952A03">
            <w:pPr>
              <w:pStyle w:val="TAC"/>
              <w:rPr>
                <w:lang w:eastAsia="ja-JP"/>
              </w:rPr>
            </w:pPr>
            <w:r>
              <w:t>DC_7A-20A_n78C</w:t>
            </w:r>
          </w:p>
        </w:tc>
        <w:tc>
          <w:tcPr>
            <w:tcW w:w="867" w:type="dxa"/>
            <w:tcBorders>
              <w:left w:val="single" w:sz="4" w:space="0" w:color="auto"/>
            </w:tcBorders>
            <w:shd w:val="clear" w:color="auto" w:fill="auto"/>
          </w:tcPr>
          <w:p w14:paraId="1E64B92A" w14:textId="77777777" w:rsidR="007854B7" w:rsidRPr="00EF5447" w:rsidRDefault="007854B7" w:rsidP="00952A03">
            <w:pPr>
              <w:pStyle w:val="TAC"/>
              <w:rPr>
                <w:lang w:eastAsia="zh-CN"/>
              </w:rPr>
            </w:pPr>
            <w:r w:rsidRPr="00EF5447">
              <w:rPr>
                <w:rFonts w:eastAsia="Malgun Gothic"/>
                <w:lang w:eastAsia="ko-KR"/>
              </w:rPr>
              <w:t>n78</w:t>
            </w:r>
          </w:p>
        </w:tc>
        <w:tc>
          <w:tcPr>
            <w:tcW w:w="1167" w:type="dxa"/>
            <w:shd w:val="clear" w:color="auto" w:fill="auto"/>
            <w:noWrap/>
          </w:tcPr>
          <w:p w14:paraId="19203A08" w14:textId="77777777" w:rsidR="007854B7" w:rsidRPr="00EF5447" w:rsidRDefault="007854B7" w:rsidP="00952A03">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045EFA1C"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4AADB64C"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05376F4F" w14:textId="77777777" w:rsidR="007854B7" w:rsidRPr="00EF5447" w:rsidRDefault="007854B7" w:rsidP="00952A03">
            <w:pPr>
              <w:pStyle w:val="TAC"/>
            </w:pPr>
            <w:r w:rsidRPr="00EF5447">
              <w:rPr>
                <w:kern w:val="2"/>
                <w:szCs w:val="24"/>
                <w:lang w:eastAsia="zh-CN"/>
              </w:rPr>
              <w:t>3370</w:t>
            </w:r>
          </w:p>
        </w:tc>
        <w:tc>
          <w:tcPr>
            <w:tcW w:w="867" w:type="dxa"/>
            <w:shd w:val="clear" w:color="auto" w:fill="auto"/>
          </w:tcPr>
          <w:p w14:paraId="3AB5DA2E"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6D7FDE31"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6A6382F6"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4B02D71"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25CC348D" w14:textId="77777777" w:rsidR="007854B7" w:rsidRPr="00EF5447" w:rsidRDefault="007854B7" w:rsidP="00952A03">
            <w:pPr>
              <w:pStyle w:val="TAC"/>
              <w:rPr>
                <w:lang w:eastAsia="zh-CN"/>
              </w:rPr>
            </w:pPr>
            <w:r w:rsidRPr="00EF5447">
              <w:rPr>
                <w:lang w:eastAsia="zh-CN"/>
              </w:rPr>
              <w:t>7</w:t>
            </w:r>
          </w:p>
        </w:tc>
        <w:tc>
          <w:tcPr>
            <w:tcW w:w="1167" w:type="dxa"/>
            <w:shd w:val="clear" w:color="auto" w:fill="auto"/>
            <w:noWrap/>
          </w:tcPr>
          <w:p w14:paraId="2608B94D" w14:textId="77777777" w:rsidR="007854B7" w:rsidRPr="00EF5447" w:rsidRDefault="007854B7" w:rsidP="00952A03">
            <w:pPr>
              <w:pStyle w:val="TAC"/>
            </w:pPr>
            <w:r w:rsidRPr="00EF5447">
              <w:rPr>
                <w:kern w:val="2"/>
                <w:szCs w:val="24"/>
                <w:lang w:eastAsia="zh-CN"/>
              </w:rPr>
              <w:t>2560</w:t>
            </w:r>
          </w:p>
        </w:tc>
        <w:tc>
          <w:tcPr>
            <w:tcW w:w="746" w:type="dxa"/>
            <w:shd w:val="clear" w:color="auto" w:fill="auto"/>
            <w:noWrap/>
          </w:tcPr>
          <w:p w14:paraId="37B97BAA"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61CA078A"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1E9030B9" w14:textId="77777777" w:rsidR="007854B7" w:rsidRPr="00EF5447" w:rsidRDefault="007854B7" w:rsidP="00952A03">
            <w:pPr>
              <w:pStyle w:val="TAC"/>
            </w:pPr>
            <w:r w:rsidRPr="00EF5447">
              <w:rPr>
                <w:kern w:val="2"/>
                <w:szCs w:val="24"/>
                <w:lang w:eastAsia="zh-CN"/>
              </w:rPr>
              <w:t>2680</w:t>
            </w:r>
          </w:p>
        </w:tc>
        <w:tc>
          <w:tcPr>
            <w:tcW w:w="867" w:type="dxa"/>
            <w:shd w:val="clear" w:color="auto" w:fill="auto"/>
          </w:tcPr>
          <w:p w14:paraId="1CA9D8CA"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3AEE7DF9"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704A4125"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6A3F87A"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5B802361" w14:textId="77777777" w:rsidR="007854B7" w:rsidRPr="00EF5447" w:rsidRDefault="007854B7" w:rsidP="00952A03">
            <w:pPr>
              <w:pStyle w:val="TAC"/>
              <w:rPr>
                <w:lang w:eastAsia="zh-CN"/>
              </w:rPr>
            </w:pPr>
            <w:r w:rsidRPr="00EF5447">
              <w:rPr>
                <w:lang w:eastAsia="zh-CN"/>
              </w:rPr>
              <w:t>20</w:t>
            </w:r>
          </w:p>
        </w:tc>
        <w:tc>
          <w:tcPr>
            <w:tcW w:w="1167" w:type="dxa"/>
            <w:shd w:val="clear" w:color="auto" w:fill="auto"/>
            <w:noWrap/>
          </w:tcPr>
          <w:p w14:paraId="5DDA2FE1" w14:textId="77777777" w:rsidR="007854B7" w:rsidRPr="00EF5447" w:rsidRDefault="007854B7" w:rsidP="00952A03">
            <w:pPr>
              <w:pStyle w:val="TAC"/>
            </w:pPr>
            <w:r w:rsidRPr="00EF5447">
              <w:rPr>
                <w:lang w:eastAsia="zh-CN"/>
              </w:rPr>
              <w:t>851</w:t>
            </w:r>
          </w:p>
        </w:tc>
        <w:tc>
          <w:tcPr>
            <w:tcW w:w="746" w:type="dxa"/>
            <w:shd w:val="clear" w:color="auto" w:fill="auto"/>
            <w:noWrap/>
          </w:tcPr>
          <w:p w14:paraId="166BBD4E"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3E4A28C3"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3E0A88FF" w14:textId="77777777" w:rsidR="007854B7" w:rsidRPr="00EF5447" w:rsidRDefault="007854B7" w:rsidP="00952A03">
            <w:pPr>
              <w:pStyle w:val="TAC"/>
            </w:pPr>
            <w:r w:rsidRPr="00EF5447">
              <w:rPr>
                <w:lang w:eastAsia="zh-CN"/>
              </w:rPr>
              <w:t>810</w:t>
            </w:r>
          </w:p>
        </w:tc>
        <w:tc>
          <w:tcPr>
            <w:tcW w:w="867" w:type="dxa"/>
            <w:shd w:val="clear" w:color="auto" w:fill="auto"/>
          </w:tcPr>
          <w:p w14:paraId="35367568" w14:textId="77777777" w:rsidR="007854B7" w:rsidRPr="00EF5447" w:rsidRDefault="007854B7" w:rsidP="00952A03">
            <w:pPr>
              <w:pStyle w:val="TAC"/>
            </w:pPr>
            <w:r w:rsidRPr="00EF5447">
              <w:rPr>
                <w:kern w:val="2"/>
                <w:szCs w:val="24"/>
                <w:lang w:eastAsia="zh-CN"/>
              </w:rPr>
              <w:t>3.0</w:t>
            </w:r>
          </w:p>
        </w:tc>
        <w:tc>
          <w:tcPr>
            <w:tcW w:w="1248" w:type="dxa"/>
            <w:gridSpan w:val="2"/>
            <w:shd w:val="clear" w:color="auto" w:fill="auto"/>
          </w:tcPr>
          <w:p w14:paraId="0542D74C"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5</w:t>
            </w:r>
          </w:p>
        </w:tc>
      </w:tr>
      <w:tr w:rsidR="007854B7" w:rsidRPr="00EF5447" w14:paraId="1B3FD20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6BB20DAB"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28C3423F" w14:textId="77777777" w:rsidR="007854B7" w:rsidRPr="00EF5447" w:rsidRDefault="007854B7" w:rsidP="00952A03">
            <w:pPr>
              <w:pStyle w:val="TAC"/>
              <w:rPr>
                <w:lang w:eastAsia="zh-CN"/>
              </w:rPr>
            </w:pPr>
            <w:r w:rsidRPr="00EF5447">
              <w:rPr>
                <w:rFonts w:eastAsia="Malgun Gothic"/>
                <w:lang w:eastAsia="ko-KR"/>
              </w:rPr>
              <w:t>n78</w:t>
            </w:r>
          </w:p>
        </w:tc>
        <w:tc>
          <w:tcPr>
            <w:tcW w:w="1167" w:type="dxa"/>
            <w:shd w:val="clear" w:color="auto" w:fill="auto"/>
            <w:noWrap/>
          </w:tcPr>
          <w:p w14:paraId="65D13EBB" w14:textId="77777777" w:rsidR="007854B7" w:rsidRPr="00EF5447" w:rsidRDefault="007854B7" w:rsidP="00952A03">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27606F97"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39A5BDA9"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2669D303" w14:textId="77777777" w:rsidR="007854B7" w:rsidRPr="00EF5447" w:rsidRDefault="007854B7" w:rsidP="00952A03">
            <w:pPr>
              <w:pStyle w:val="TAC"/>
            </w:pPr>
            <w:r w:rsidRPr="00EF5447">
              <w:rPr>
                <w:rFonts w:eastAsia="Malgun Gothic"/>
                <w:kern w:val="2"/>
                <w:szCs w:val="24"/>
                <w:lang w:eastAsia="ko-KR"/>
              </w:rPr>
              <w:t>34</w:t>
            </w:r>
            <w:r w:rsidRPr="00EF5447">
              <w:rPr>
                <w:kern w:val="2"/>
                <w:szCs w:val="24"/>
                <w:lang w:eastAsia="zh-CN"/>
              </w:rPr>
              <w:t>35</w:t>
            </w:r>
          </w:p>
        </w:tc>
        <w:tc>
          <w:tcPr>
            <w:tcW w:w="867" w:type="dxa"/>
            <w:shd w:val="clear" w:color="auto" w:fill="auto"/>
          </w:tcPr>
          <w:p w14:paraId="44D0F308"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1F0844B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74B7E619"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A6A2CD0"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56461D93" w14:textId="77777777" w:rsidR="007854B7" w:rsidRPr="00EF5447" w:rsidRDefault="007854B7" w:rsidP="00952A03">
            <w:pPr>
              <w:pStyle w:val="TAC"/>
              <w:rPr>
                <w:lang w:eastAsia="zh-CN"/>
              </w:rPr>
            </w:pPr>
            <w:r w:rsidRPr="00EF5447">
              <w:rPr>
                <w:lang w:eastAsia="zh-CN"/>
              </w:rPr>
              <w:t>7</w:t>
            </w:r>
          </w:p>
        </w:tc>
        <w:tc>
          <w:tcPr>
            <w:tcW w:w="1167" w:type="dxa"/>
            <w:shd w:val="clear" w:color="auto" w:fill="auto"/>
            <w:noWrap/>
          </w:tcPr>
          <w:p w14:paraId="5AE96D89" w14:textId="77777777" w:rsidR="007854B7" w:rsidRPr="00EF5447" w:rsidRDefault="007854B7" w:rsidP="00952A03">
            <w:pPr>
              <w:pStyle w:val="TAC"/>
            </w:pPr>
            <w:r w:rsidRPr="00EF5447">
              <w:rPr>
                <w:kern w:val="2"/>
                <w:szCs w:val="24"/>
                <w:lang w:eastAsia="zh-CN"/>
              </w:rPr>
              <w:t>2555</w:t>
            </w:r>
          </w:p>
        </w:tc>
        <w:tc>
          <w:tcPr>
            <w:tcW w:w="746" w:type="dxa"/>
            <w:shd w:val="clear" w:color="auto" w:fill="auto"/>
            <w:noWrap/>
          </w:tcPr>
          <w:p w14:paraId="481C1881"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78E4F0BD"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01F487BD" w14:textId="77777777" w:rsidR="007854B7" w:rsidRPr="00EF5447" w:rsidRDefault="007854B7" w:rsidP="00952A03">
            <w:pPr>
              <w:pStyle w:val="TAC"/>
            </w:pPr>
            <w:r w:rsidRPr="00EF5447">
              <w:rPr>
                <w:kern w:val="2"/>
                <w:szCs w:val="24"/>
                <w:lang w:eastAsia="zh-CN"/>
              </w:rPr>
              <w:t>2675</w:t>
            </w:r>
          </w:p>
        </w:tc>
        <w:tc>
          <w:tcPr>
            <w:tcW w:w="867" w:type="dxa"/>
            <w:shd w:val="clear" w:color="auto" w:fill="auto"/>
          </w:tcPr>
          <w:p w14:paraId="1D08018E" w14:textId="77777777" w:rsidR="007854B7" w:rsidRPr="00EF5447" w:rsidRDefault="007854B7" w:rsidP="00952A03">
            <w:pPr>
              <w:pStyle w:val="TAC"/>
            </w:pPr>
            <w:r w:rsidRPr="00EF5447">
              <w:rPr>
                <w:kern w:val="2"/>
                <w:szCs w:val="24"/>
                <w:lang w:eastAsia="zh-CN"/>
              </w:rPr>
              <w:t>30.8</w:t>
            </w:r>
          </w:p>
        </w:tc>
        <w:tc>
          <w:tcPr>
            <w:tcW w:w="1248" w:type="dxa"/>
            <w:gridSpan w:val="2"/>
            <w:shd w:val="clear" w:color="auto" w:fill="auto"/>
          </w:tcPr>
          <w:p w14:paraId="5730584A"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2</w:t>
            </w:r>
          </w:p>
        </w:tc>
      </w:tr>
      <w:tr w:rsidR="007854B7" w:rsidRPr="00EF5447" w14:paraId="0E9B0D1C"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4E033768"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6C716107" w14:textId="77777777" w:rsidR="007854B7" w:rsidRPr="00EF5447" w:rsidRDefault="007854B7" w:rsidP="00952A03">
            <w:pPr>
              <w:pStyle w:val="TAC"/>
              <w:rPr>
                <w:lang w:eastAsia="zh-CN"/>
              </w:rPr>
            </w:pPr>
            <w:r w:rsidRPr="00EF5447">
              <w:rPr>
                <w:lang w:eastAsia="zh-CN"/>
              </w:rPr>
              <w:t>20</w:t>
            </w:r>
          </w:p>
        </w:tc>
        <w:tc>
          <w:tcPr>
            <w:tcW w:w="1167" w:type="dxa"/>
            <w:shd w:val="clear" w:color="auto" w:fill="auto"/>
            <w:noWrap/>
          </w:tcPr>
          <w:p w14:paraId="54A437FD" w14:textId="77777777" w:rsidR="007854B7" w:rsidRPr="00EF5447" w:rsidRDefault="007854B7" w:rsidP="00952A03">
            <w:pPr>
              <w:pStyle w:val="TAC"/>
            </w:pPr>
            <w:r w:rsidRPr="00EF5447">
              <w:rPr>
                <w:lang w:eastAsia="zh-CN"/>
              </w:rPr>
              <w:t>845</w:t>
            </w:r>
          </w:p>
        </w:tc>
        <w:tc>
          <w:tcPr>
            <w:tcW w:w="746" w:type="dxa"/>
            <w:shd w:val="clear" w:color="auto" w:fill="auto"/>
            <w:noWrap/>
          </w:tcPr>
          <w:p w14:paraId="3B04B4DC" w14:textId="77777777" w:rsidR="007854B7" w:rsidRPr="00EF5447" w:rsidRDefault="007854B7" w:rsidP="00952A03">
            <w:pPr>
              <w:pStyle w:val="TAC"/>
            </w:pPr>
            <w:r w:rsidRPr="00EF5447">
              <w:rPr>
                <w:rFonts w:eastAsia="Malgun Gothic"/>
                <w:lang w:eastAsia="ko-KR"/>
              </w:rPr>
              <w:t>5</w:t>
            </w:r>
          </w:p>
        </w:tc>
        <w:tc>
          <w:tcPr>
            <w:tcW w:w="2266" w:type="dxa"/>
            <w:shd w:val="clear" w:color="auto" w:fill="auto"/>
            <w:noWrap/>
          </w:tcPr>
          <w:p w14:paraId="3E9B2E7E" w14:textId="77777777" w:rsidR="007854B7" w:rsidRPr="00EF5447" w:rsidRDefault="007854B7" w:rsidP="00952A03">
            <w:pPr>
              <w:pStyle w:val="TAC"/>
            </w:pPr>
            <w:r w:rsidRPr="00EF5447">
              <w:rPr>
                <w:rFonts w:eastAsia="Malgun Gothic"/>
                <w:lang w:eastAsia="ko-KR"/>
              </w:rPr>
              <w:t>25</w:t>
            </w:r>
          </w:p>
        </w:tc>
        <w:tc>
          <w:tcPr>
            <w:tcW w:w="1323" w:type="dxa"/>
            <w:shd w:val="clear" w:color="auto" w:fill="auto"/>
            <w:noWrap/>
          </w:tcPr>
          <w:p w14:paraId="6253780E" w14:textId="77777777" w:rsidR="007854B7" w:rsidRPr="00EF5447" w:rsidRDefault="007854B7" w:rsidP="00952A03">
            <w:pPr>
              <w:pStyle w:val="TAC"/>
            </w:pPr>
            <w:r w:rsidRPr="00EF5447">
              <w:rPr>
                <w:lang w:eastAsia="zh-CN"/>
              </w:rPr>
              <w:t>804</w:t>
            </w:r>
          </w:p>
        </w:tc>
        <w:tc>
          <w:tcPr>
            <w:tcW w:w="867" w:type="dxa"/>
            <w:shd w:val="clear" w:color="auto" w:fill="auto"/>
          </w:tcPr>
          <w:p w14:paraId="37319A96"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05043CBF"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65F251E9"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D52949B"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141BE94F" w14:textId="77777777" w:rsidR="007854B7" w:rsidRPr="00EF5447" w:rsidRDefault="007854B7" w:rsidP="00952A03">
            <w:pPr>
              <w:pStyle w:val="TAC"/>
              <w:rPr>
                <w:lang w:eastAsia="zh-CN"/>
              </w:rPr>
            </w:pPr>
            <w:r w:rsidRPr="00EF5447">
              <w:rPr>
                <w:rFonts w:eastAsia="Malgun Gothic"/>
                <w:lang w:eastAsia="ko-KR"/>
              </w:rPr>
              <w:t>n78</w:t>
            </w:r>
          </w:p>
        </w:tc>
        <w:tc>
          <w:tcPr>
            <w:tcW w:w="1167" w:type="dxa"/>
            <w:shd w:val="clear" w:color="auto" w:fill="auto"/>
            <w:noWrap/>
          </w:tcPr>
          <w:p w14:paraId="0DD23DDD" w14:textId="77777777" w:rsidR="007854B7" w:rsidRPr="00EF5447" w:rsidRDefault="007854B7" w:rsidP="00952A03">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559C09AC"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5E2BE2C6"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54A7B738" w14:textId="77777777" w:rsidR="007854B7" w:rsidRPr="00EF5447" w:rsidRDefault="007854B7" w:rsidP="00952A03">
            <w:pPr>
              <w:pStyle w:val="TAC"/>
            </w:pPr>
            <w:r w:rsidRPr="00EF5447">
              <w:rPr>
                <w:rFonts w:eastAsia="Malgun Gothic"/>
                <w:kern w:val="2"/>
                <w:szCs w:val="24"/>
                <w:lang w:eastAsia="ko-KR"/>
              </w:rPr>
              <w:t>3</w:t>
            </w:r>
            <w:r w:rsidRPr="00EF5447">
              <w:rPr>
                <w:kern w:val="2"/>
                <w:szCs w:val="24"/>
                <w:lang w:eastAsia="zh-CN"/>
              </w:rPr>
              <w:t>520</w:t>
            </w:r>
          </w:p>
        </w:tc>
        <w:tc>
          <w:tcPr>
            <w:tcW w:w="867" w:type="dxa"/>
            <w:shd w:val="clear" w:color="auto" w:fill="auto"/>
          </w:tcPr>
          <w:p w14:paraId="412CD1C2"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6F77E753"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54194447" w14:textId="77777777" w:rsidTr="00952A03">
        <w:trPr>
          <w:trHeight w:val="54"/>
          <w:jc w:val="center"/>
        </w:trPr>
        <w:tc>
          <w:tcPr>
            <w:tcW w:w="2258" w:type="dxa"/>
            <w:vMerge w:val="restart"/>
            <w:tcBorders>
              <w:top w:val="single" w:sz="4" w:space="0" w:color="auto"/>
            </w:tcBorders>
            <w:shd w:val="clear" w:color="auto" w:fill="auto"/>
            <w:vAlign w:val="center"/>
          </w:tcPr>
          <w:p w14:paraId="1C3D541A" w14:textId="77777777" w:rsidR="007854B7" w:rsidRPr="009D20AD" w:rsidRDefault="007854B7" w:rsidP="00952A03">
            <w:pPr>
              <w:pStyle w:val="TAC"/>
              <w:rPr>
                <w:rFonts w:cs="Arial"/>
                <w:lang w:eastAsia="fr-FR"/>
              </w:rPr>
            </w:pPr>
            <w:r w:rsidRPr="009D20AD">
              <w:rPr>
                <w:rFonts w:cs="Arial"/>
                <w:lang w:eastAsia="fr-FR"/>
              </w:rPr>
              <w:t>DC_7A-25A_n77A</w:t>
            </w:r>
          </w:p>
          <w:p w14:paraId="77D037F8" w14:textId="77777777" w:rsidR="007854B7" w:rsidRPr="009D20AD" w:rsidRDefault="007854B7" w:rsidP="00952A03">
            <w:pPr>
              <w:pStyle w:val="TAC"/>
              <w:rPr>
                <w:rFonts w:cs="Arial"/>
                <w:lang w:eastAsia="fr-FR"/>
              </w:rPr>
            </w:pPr>
            <w:r w:rsidRPr="009D20AD">
              <w:rPr>
                <w:rFonts w:cs="Arial"/>
                <w:lang w:eastAsia="fr-FR"/>
              </w:rPr>
              <w:t>DC_7A-7A-25A_n77A</w:t>
            </w:r>
          </w:p>
          <w:p w14:paraId="0A000CB9" w14:textId="77777777" w:rsidR="007854B7" w:rsidRPr="009D20AD" w:rsidRDefault="007854B7" w:rsidP="00952A03">
            <w:pPr>
              <w:pStyle w:val="TAC"/>
              <w:rPr>
                <w:rFonts w:cs="Arial"/>
                <w:lang w:eastAsia="fr-FR"/>
              </w:rPr>
            </w:pPr>
            <w:r w:rsidRPr="009D20AD">
              <w:rPr>
                <w:rFonts w:cs="Arial"/>
                <w:lang w:eastAsia="fr-FR"/>
              </w:rPr>
              <w:t>DC_7C-25A_n77A</w:t>
            </w:r>
          </w:p>
          <w:p w14:paraId="3EF4D0C7" w14:textId="77777777" w:rsidR="007854B7" w:rsidRPr="009D20AD" w:rsidRDefault="007854B7" w:rsidP="00952A03">
            <w:pPr>
              <w:pStyle w:val="TAC"/>
              <w:rPr>
                <w:rFonts w:cs="Arial"/>
                <w:lang w:eastAsia="fr-FR"/>
              </w:rPr>
            </w:pPr>
            <w:r w:rsidRPr="009D20AD">
              <w:rPr>
                <w:rFonts w:cs="Arial"/>
                <w:lang w:eastAsia="fr-FR"/>
              </w:rPr>
              <w:t>DC_7C-25A-25A_n77A</w:t>
            </w:r>
          </w:p>
          <w:p w14:paraId="50FA2547" w14:textId="77777777" w:rsidR="007854B7" w:rsidRPr="009D20AD" w:rsidRDefault="007854B7" w:rsidP="00952A03">
            <w:pPr>
              <w:pStyle w:val="TAC"/>
              <w:rPr>
                <w:rFonts w:cs="Arial"/>
                <w:lang w:eastAsia="fr-FR"/>
              </w:rPr>
            </w:pPr>
            <w:r w:rsidRPr="009D20AD">
              <w:rPr>
                <w:rFonts w:cs="Arial"/>
                <w:lang w:eastAsia="fr-FR"/>
              </w:rPr>
              <w:t>DC_7A-25A-25A_n77A</w:t>
            </w:r>
          </w:p>
          <w:p w14:paraId="2774FD78" w14:textId="77777777" w:rsidR="007854B7" w:rsidRPr="00EF5447" w:rsidRDefault="007854B7" w:rsidP="00952A03">
            <w:pPr>
              <w:pStyle w:val="TAC"/>
              <w:rPr>
                <w:lang w:eastAsia="ja-JP"/>
              </w:rPr>
            </w:pPr>
            <w:r w:rsidRPr="009D20AD">
              <w:rPr>
                <w:rFonts w:cs="Arial"/>
                <w:lang w:eastAsia="fr-FR"/>
              </w:rPr>
              <w:t>DC_7A-7A-25A-25A_n77A</w:t>
            </w:r>
          </w:p>
        </w:tc>
        <w:tc>
          <w:tcPr>
            <w:tcW w:w="867" w:type="dxa"/>
            <w:shd w:val="clear" w:color="auto" w:fill="auto"/>
            <w:vAlign w:val="center"/>
          </w:tcPr>
          <w:p w14:paraId="4E2CB4EB" w14:textId="77777777" w:rsidR="007854B7" w:rsidRPr="00EF5447" w:rsidRDefault="007854B7" w:rsidP="00952A03">
            <w:pPr>
              <w:pStyle w:val="TAC"/>
              <w:rPr>
                <w:rFonts w:eastAsia="Malgun Gothic"/>
                <w:lang w:eastAsia="ko-KR"/>
              </w:rPr>
            </w:pPr>
            <w:r>
              <w:rPr>
                <w:rFonts w:cs="Arial"/>
              </w:rPr>
              <w:t>7</w:t>
            </w:r>
          </w:p>
        </w:tc>
        <w:tc>
          <w:tcPr>
            <w:tcW w:w="1167" w:type="dxa"/>
            <w:shd w:val="clear" w:color="auto" w:fill="auto"/>
            <w:noWrap/>
            <w:vAlign w:val="center"/>
          </w:tcPr>
          <w:p w14:paraId="24256A6C" w14:textId="77777777" w:rsidR="007854B7" w:rsidRPr="00EF5447" w:rsidRDefault="007854B7" w:rsidP="00952A03">
            <w:pPr>
              <w:pStyle w:val="TAC"/>
              <w:rPr>
                <w:rFonts w:eastAsia="Malgun Gothic"/>
                <w:kern w:val="2"/>
                <w:szCs w:val="24"/>
                <w:lang w:eastAsia="ko-KR"/>
              </w:rPr>
            </w:pPr>
            <w:r>
              <w:rPr>
                <w:rFonts w:cs="Arial"/>
              </w:rPr>
              <w:t>2550</w:t>
            </w:r>
          </w:p>
        </w:tc>
        <w:tc>
          <w:tcPr>
            <w:tcW w:w="746" w:type="dxa"/>
            <w:shd w:val="clear" w:color="auto" w:fill="auto"/>
            <w:noWrap/>
            <w:vAlign w:val="center"/>
          </w:tcPr>
          <w:p w14:paraId="4A707CE9" w14:textId="77777777" w:rsidR="007854B7" w:rsidRPr="00EF5447" w:rsidRDefault="007854B7" w:rsidP="00952A03">
            <w:pPr>
              <w:pStyle w:val="TAC"/>
              <w:rPr>
                <w:rFonts w:eastAsia="Malgun Gothic"/>
                <w:kern w:val="2"/>
                <w:szCs w:val="24"/>
                <w:lang w:eastAsia="ko-KR"/>
              </w:rPr>
            </w:pPr>
            <w:r>
              <w:rPr>
                <w:rFonts w:cs="Arial"/>
              </w:rPr>
              <w:t>5</w:t>
            </w:r>
          </w:p>
        </w:tc>
        <w:tc>
          <w:tcPr>
            <w:tcW w:w="2266" w:type="dxa"/>
            <w:shd w:val="clear" w:color="auto" w:fill="auto"/>
            <w:noWrap/>
            <w:vAlign w:val="center"/>
          </w:tcPr>
          <w:p w14:paraId="5874E204" w14:textId="77777777" w:rsidR="007854B7" w:rsidRPr="00EF5447" w:rsidRDefault="007854B7" w:rsidP="00952A03">
            <w:pPr>
              <w:pStyle w:val="TAC"/>
              <w:rPr>
                <w:rFonts w:eastAsia="Malgun Gothic"/>
                <w:kern w:val="2"/>
                <w:szCs w:val="24"/>
                <w:lang w:eastAsia="ko-KR"/>
              </w:rPr>
            </w:pPr>
            <w:r>
              <w:rPr>
                <w:rFonts w:cs="Arial"/>
              </w:rPr>
              <w:t>25</w:t>
            </w:r>
          </w:p>
        </w:tc>
        <w:tc>
          <w:tcPr>
            <w:tcW w:w="1323" w:type="dxa"/>
            <w:shd w:val="clear" w:color="auto" w:fill="auto"/>
            <w:noWrap/>
            <w:vAlign w:val="center"/>
          </w:tcPr>
          <w:p w14:paraId="170F9876" w14:textId="77777777" w:rsidR="007854B7" w:rsidRPr="00EF5447" w:rsidRDefault="007854B7" w:rsidP="00952A03">
            <w:pPr>
              <w:pStyle w:val="TAC"/>
              <w:rPr>
                <w:rFonts w:eastAsia="Malgun Gothic"/>
                <w:kern w:val="2"/>
                <w:szCs w:val="24"/>
                <w:lang w:eastAsia="ko-KR"/>
              </w:rPr>
            </w:pPr>
            <w:r>
              <w:rPr>
                <w:rFonts w:cs="Arial"/>
              </w:rPr>
              <w:t>2670</w:t>
            </w:r>
          </w:p>
        </w:tc>
        <w:tc>
          <w:tcPr>
            <w:tcW w:w="867" w:type="dxa"/>
            <w:shd w:val="clear" w:color="auto" w:fill="auto"/>
            <w:vAlign w:val="center"/>
          </w:tcPr>
          <w:p w14:paraId="4C5894A6" w14:textId="77777777" w:rsidR="007854B7" w:rsidRPr="00EF5447" w:rsidRDefault="007854B7" w:rsidP="00952A03">
            <w:pPr>
              <w:pStyle w:val="TAC"/>
              <w:rPr>
                <w:rFonts w:eastAsia="Malgun Gothic"/>
                <w:kern w:val="2"/>
                <w:szCs w:val="24"/>
                <w:lang w:eastAsia="ko-KR"/>
              </w:rPr>
            </w:pPr>
            <w:r>
              <w:rPr>
                <w:rFonts w:cs="Arial"/>
              </w:rPr>
              <w:t>N/A</w:t>
            </w:r>
          </w:p>
        </w:tc>
        <w:tc>
          <w:tcPr>
            <w:tcW w:w="1248" w:type="dxa"/>
            <w:gridSpan w:val="2"/>
            <w:shd w:val="clear" w:color="auto" w:fill="auto"/>
            <w:vAlign w:val="center"/>
          </w:tcPr>
          <w:p w14:paraId="7D4B7D77" w14:textId="77777777" w:rsidR="007854B7" w:rsidRPr="00EF5447" w:rsidRDefault="007854B7" w:rsidP="00952A03">
            <w:pPr>
              <w:pStyle w:val="TAC"/>
              <w:rPr>
                <w:rFonts w:eastAsia="Malgun Gothic"/>
                <w:kern w:val="2"/>
                <w:szCs w:val="24"/>
                <w:lang w:eastAsia="ko-KR"/>
              </w:rPr>
            </w:pPr>
            <w:r>
              <w:rPr>
                <w:rFonts w:cs="Arial"/>
              </w:rPr>
              <w:t>N/A</w:t>
            </w:r>
          </w:p>
        </w:tc>
      </w:tr>
      <w:tr w:rsidR="007854B7" w:rsidRPr="00EF5447" w14:paraId="79DDEBC0" w14:textId="77777777" w:rsidTr="00952A03">
        <w:trPr>
          <w:trHeight w:val="54"/>
          <w:jc w:val="center"/>
        </w:trPr>
        <w:tc>
          <w:tcPr>
            <w:tcW w:w="2258" w:type="dxa"/>
            <w:vMerge/>
            <w:shd w:val="clear" w:color="auto" w:fill="auto"/>
            <w:vAlign w:val="center"/>
          </w:tcPr>
          <w:p w14:paraId="685D2FFB" w14:textId="77777777" w:rsidR="007854B7" w:rsidRPr="00EF5447" w:rsidRDefault="007854B7" w:rsidP="00952A03">
            <w:pPr>
              <w:pStyle w:val="TAC"/>
              <w:rPr>
                <w:lang w:eastAsia="ja-JP"/>
              </w:rPr>
            </w:pPr>
          </w:p>
        </w:tc>
        <w:tc>
          <w:tcPr>
            <w:tcW w:w="867" w:type="dxa"/>
            <w:shd w:val="clear" w:color="auto" w:fill="auto"/>
            <w:vAlign w:val="center"/>
          </w:tcPr>
          <w:p w14:paraId="5A06A85E" w14:textId="77777777" w:rsidR="007854B7" w:rsidRPr="00EF5447" w:rsidRDefault="007854B7" w:rsidP="00952A03">
            <w:pPr>
              <w:pStyle w:val="TAC"/>
              <w:rPr>
                <w:rFonts w:eastAsia="Malgun Gothic"/>
                <w:lang w:eastAsia="ko-KR"/>
              </w:rPr>
            </w:pPr>
            <w:r>
              <w:rPr>
                <w:rFonts w:cs="Arial"/>
              </w:rPr>
              <w:t>25</w:t>
            </w:r>
          </w:p>
        </w:tc>
        <w:tc>
          <w:tcPr>
            <w:tcW w:w="1167" w:type="dxa"/>
            <w:shd w:val="clear" w:color="auto" w:fill="auto"/>
            <w:noWrap/>
            <w:vAlign w:val="center"/>
          </w:tcPr>
          <w:p w14:paraId="4C760579" w14:textId="77777777" w:rsidR="007854B7" w:rsidRPr="00EF5447" w:rsidRDefault="007854B7" w:rsidP="00952A03">
            <w:pPr>
              <w:pStyle w:val="TAC"/>
              <w:rPr>
                <w:rFonts w:eastAsia="Malgun Gothic"/>
                <w:kern w:val="2"/>
                <w:szCs w:val="24"/>
                <w:lang w:eastAsia="ko-KR"/>
              </w:rPr>
            </w:pPr>
            <w:r>
              <w:rPr>
                <w:rFonts w:cs="Arial"/>
              </w:rPr>
              <w:t>1870</w:t>
            </w:r>
          </w:p>
        </w:tc>
        <w:tc>
          <w:tcPr>
            <w:tcW w:w="746" w:type="dxa"/>
            <w:shd w:val="clear" w:color="auto" w:fill="auto"/>
            <w:noWrap/>
            <w:vAlign w:val="center"/>
          </w:tcPr>
          <w:p w14:paraId="66BCDF4D" w14:textId="77777777" w:rsidR="007854B7" w:rsidRPr="00EF5447" w:rsidRDefault="007854B7" w:rsidP="00952A03">
            <w:pPr>
              <w:pStyle w:val="TAC"/>
              <w:rPr>
                <w:rFonts w:eastAsia="Malgun Gothic"/>
                <w:kern w:val="2"/>
                <w:szCs w:val="24"/>
                <w:lang w:eastAsia="ko-KR"/>
              </w:rPr>
            </w:pPr>
            <w:r>
              <w:rPr>
                <w:rFonts w:cs="Arial"/>
              </w:rPr>
              <w:t>5</w:t>
            </w:r>
          </w:p>
        </w:tc>
        <w:tc>
          <w:tcPr>
            <w:tcW w:w="2266" w:type="dxa"/>
            <w:shd w:val="clear" w:color="auto" w:fill="auto"/>
            <w:noWrap/>
            <w:vAlign w:val="center"/>
          </w:tcPr>
          <w:p w14:paraId="76CF7FD6" w14:textId="77777777" w:rsidR="007854B7" w:rsidRPr="00EF5447" w:rsidRDefault="007854B7" w:rsidP="00952A03">
            <w:pPr>
              <w:pStyle w:val="TAC"/>
              <w:rPr>
                <w:rFonts w:eastAsia="Malgun Gothic"/>
                <w:kern w:val="2"/>
                <w:szCs w:val="24"/>
                <w:lang w:eastAsia="ko-KR"/>
              </w:rPr>
            </w:pPr>
            <w:r>
              <w:rPr>
                <w:rFonts w:cs="Arial"/>
              </w:rPr>
              <w:t>25</w:t>
            </w:r>
          </w:p>
        </w:tc>
        <w:tc>
          <w:tcPr>
            <w:tcW w:w="1323" w:type="dxa"/>
            <w:shd w:val="clear" w:color="auto" w:fill="auto"/>
            <w:noWrap/>
            <w:vAlign w:val="center"/>
          </w:tcPr>
          <w:p w14:paraId="1168200B" w14:textId="77777777" w:rsidR="007854B7" w:rsidRPr="00EF5447" w:rsidRDefault="007854B7" w:rsidP="00952A03">
            <w:pPr>
              <w:pStyle w:val="TAC"/>
              <w:rPr>
                <w:rFonts w:eastAsia="Malgun Gothic"/>
                <w:kern w:val="2"/>
                <w:szCs w:val="24"/>
                <w:lang w:eastAsia="ko-KR"/>
              </w:rPr>
            </w:pPr>
            <w:r>
              <w:rPr>
                <w:rFonts w:cs="Arial"/>
              </w:rPr>
              <w:t>1950</w:t>
            </w:r>
          </w:p>
        </w:tc>
        <w:tc>
          <w:tcPr>
            <w:tcW w:w="867" w:type="dxa"/>
            <w:shd w:val="clear" w:color="auto" w:fill="auto"/>
            <w:vAlign w:val="center"/>
          </w:tcPr>
          <w:p w14:paraId="62A1FDAB" w14:textId="77777777" w:rsidR="007854B7" w:rsidRPr="00EF5447" w:rsidRDefault="007854B7" w:rsidP="00952A03">
            <w:pPr>
              <w:pStyle w:val="TAC"/>
              <w:rPr>
                <w:rFonts w:eastAsia="Malgun Gothic"/>
                <w:kern w:val="2"/>
                <w:szCs w:val="24"/>
                <w:lang w:eastAsia="ko-KR"/>
              </w:rPr>
            </w:pPr>
            <w:r>
              <w:rPr>
                <w:rFonts w:cs="Arial"/>
              </w:rPr>
              <w:t>8.6</w:t>
            </w:r>
          </w:p>
        </w:tc>
        <w:tc>
          <w:tcPr>
            <w:tcW w:w="1248" w:type="dxa"/>
            <w:gridSpan w:val="2"/>
            <w:shd w:val="clear" w:color="auto" w:fill="auto"/>
            <w:vAlign w:val="center"/>
          </w:tcPr>
          <w:p w14:paraId="7B8D6162" w14:textId="77777777" w:rsidR="007854B7" w:rsidRPr="00EF5447" w:rsidRDefault="007854B7" w:rsidP="00952A03">
            <w:pPr>
              <w:pStyle w:val="TAC"/>
              <w:rPr>
                <w:rFonts w:eastAsia="Malgun Gothic"/>
                <w:kern w:val="2"/>
                <w:szCs w:val="24"/>
                <w:lang w:eastAsia="ko-KR"/>
              </w:rPr>
            </w:pPr>
            <w:r>
              <w:rPr>
                <w:rFonts w:cs="Arial"/>
              </w:rPr>
              <w:t>IMD4</w:t>
            </w:r>
          </w:p>
        </w:tc>
      </w:tr>
      <w:tr w:rsidR="007854B7" w:rsidRPr="00EF5447" w14:paraId="08E1D1CB" w14:textId="77777777" w:rsidTr="00952A03">
        <w:trPr>
          <w:trHeight w:val="54"/>
          <w:jc w:val="center"/>
        </w:trPr>
        <w:tc>
          <w:tcPr>
            <w:tcW w:w="2258" w:type="dxa"/>
            <w:vMerge/>
            <w:shd w:val="clear" w:color="auto" w:fill="auto"/>
            <w:vAlign w:val="center"/>
          </w:tcPr>
          <w:p w14:paraId="51AA2E64" w14:textId="77777777" w:rsidR="007854B7" w:rsidRPr="00EF5447" w:rsidRDefault="007854B7" w:rsidP="00952A03">
            <w:pPr>
              <w:pStyle w:val="TAC"/>
              <w:rPr>
                <w:lang w:eastAsia="ja-JP"/>
              </w:rPr>
            </w:pPr>
          </w:p>
        </w:tc>
        <w:tc>
          <w:tcPr>
            <w:tcW w:w="867" w:type="dxa"/>
            <w:shd w:val="clear" w:color="auto" w:fill="auto"/>
            <w:vAlign w:val="center"/>
          </w:tcPr>
          <w:p w14:paraId="08C2A619" w14:textId="77777777" w:rsidR="007854B7" w:rsidRPr="00EF5447" w:rsidRDefault="007854B7" w:rsidP="00952A03">
            <w:pPr>
              <w:pStyle w:val="TAC"/>
              <w:rPr>
                <w:rFonts w:eastAsia="Malgun Gothic"/>
                <w:lang w:eastAsia="ko-KR"/>
              </w:rPr>
            </w:pPr>
            <w:r>
              <w:rPr>
                <w:rFonts w:cs="Arial"/>
              </w:rPr>
              <w:t>n77</w:t>
            </w:r>
          </w:p>
        </w:tc>
        <w:tc>
          <w:tcPr>
            <w:tcW w:w="1167" w:type="dxa"/>
            <w:shd w:val="clear" w:color="auto" w:fill="auto"/>
            <w:noWrap/>
            <w:vAlign w:val="center"/>
          </w:tcPr>
          <w:p w14:paraId="2E6AB28C" w14:textId="77777777" w:rsidR="007854B7" w:rsidRPr="00EF5447" w:rsidRDefault="007854B7" w:rsidP="00952A03">
            <w:pPr>
              <w:pStyle w:val="TAC"/>
              <w:rPr>
                <w:rFonts w:eastAsia="Malgun Gothic"/>
                <w:kern w:val="2"/>
                <w:szCs w:val="24"/>
                <w:lang w:eastAsia="ko-KR"/>
              </w:rPr>
            </w:pPr>
            <w:r>
              <w:rPr>
                <w:rFonts w:cs="Arial"/>
              </w:rPr>
              <w:t>3525</w:t>
            </w:r>
          </w:p>
        </w:tc>
        <w:tc>
          <w:tcPr>
            <w:tcW w:w="746" w:type="dxa"/>
            <w:shd w:val="clear" w:color="auto" w:fill="auto"/>
            <w:noWrap/>
            <w:vAlign w:val="center"/>
          </w:tcPr>
          <w:p w14:paraId="4E5077CE" w14:textId="77777777" w:rsidR="007854B7" w:rsidRPr="00EF5447" w:rsidRDefault="007854B7" w:rsidP="00952A03">
            <w:pPr>
              <w:pStyle w:val="TAC"/>
              <w:rPr>
                <w:rFonts w:eastAsia="Malgun Gothic"/>
                <w:kern w:val="2"/>
                <w:szCs w:val="24"/>
                <w:lang w:eastAsia="ko-KR"/>
              </w:rPr>
            </w:pPr>
            <w:r>
              <w:rPr>
                <w:rFonts w:cs="Arial"/>
              </w:rPr>
              <w:t>10</w:t>
            </w:r>
          </w:p>
        </w:tc>
        <w:tc>
          <w:tcPr>
            <w:tcW w:w="2266" w:type="dxa"/>
            <w:shd w:val="clear" w:color="auto" w:fill="auto"/>
            <w:noWrap/>
            <w:vAlign w:val="center"/>
          </w:tcPr>
          <w:p w14:paraId="0010F69A" w14:textId="77777777" w:rsidR="007854B7" w:rsidRPr="00EF5447" w:rsidRDefault="007854B7" w:rsidP="00952A03">
            <w:pPr>
              <w:pStyle w:val="TAC"/>
              <w:rPr>
                <w:rFonts w:eastAsia="Malgun Gothic"/>
                <w:kern w:val="2"/>
                <w:szCs w:val="24"/>
                <w:lang w:eastAsia="ko-KR"/>
              </w:rPr>
            </w:pPr>
            <w:r>
              <w:rPr>
                <w:rFonts w:cs="Arial"/>
              </w:rPr>
              <w:t>50</w:t>
            </w:r>
          </w:p>
        </w:tc>
        <w:tc>
          <w:tcPr>
            <w:tcW w:w="1323" w:type="dxa"/>
            <w:shd w:val="clear" w:color="auto" w:fill="auto"/>
            <w:noWrap/>
            <w:vAlign w:val="center"/>
          </w:tcPr>
          <w:p w14:paraId="25D1207A" w14:textId="77777777" w:rsidR="007854B7" w:rsidRPr="00EF5447" w:rsidRDefault="007854B7" w:rsidP="00952A03">
            <w:pPr>
              <w:pStyle w:val="TAC"/>
              <w:rPr>
                <w:rFonts w:eastAsia="Malgun Gothic"/>
                <w:kern w:val="2"/>
                <w:szCs w:val="24"/>
                <w:lang w:eastAsia="ko-KR"/>
              </w:rPr>
            </w:pPr>
            <w:r>
              <w:rPr>
                <w:rFonts w:cs="Arial"/>
              </w:rPr>
              <w:t>3525</w:t>
            </w:r>
          </w:p>
        </w:tc>
        <w:tc>
          <w:tcPr>
            <w:tcW w:w="867" w:type="dxa"/>
            <w:shd w:val="clear" w:color="auto" w:fill="auto"/>
            <w:vAlign w:val="center"/>
          </w:tcPr>
          <w:p w14:paraId="62D7BA71" w14:textId="77777777" w:rsidR="007854B7" w:rsidRPr="00EF5447" w:rsidRDefault="007854B7" w:rsidP="00952A03">
            <w:pPr>
              <w:pStyle w:val="TAC"/>
              <w:rPr>
                <w:rFonts w:eastAsia="Malgun Gothic"/>
                <w:kern w:val="2"/>
                <w:szCs w:val="24"/>
                <w:lang w:eastAsia="ko-KR"/>
              </w:rPr>
            </w:pPr>
            <w:r>
              <w:rPr>
                <w:rFonts w:cs="Arial"/>
              </w:rPr>
              <w:t>N/A</w:t>
            </w:r>
          </w:p>
        </w:tc>
        <w:tc>
          <w:tcPr>
            <w:tcW w:w="1248" w:type="dxa"/>
            <w:gridSpan w:val="2"/>
            <w:shd w:val="clear" w:color="auto" w:fill="auto"/>
            <w:vAlign w:val="center"/>
          </w:tcPr>
          <w:p w14:paraId="09186B87" w14:textId="77777777" w:rsidR="007854B7" w:rsidRPr="00EF5447" w:rsidRDefault="007854B7" w:rsidP="00952A03">
            <w:pPr>
              <w:pStyle w:val="TAC"/>
              <w:rPr>
                <w:rFonts w:eastAsia="Malgun Gothic"/>
                <w:kern w:val="2"/>
                <w:szCs w:val="24"/>
                <w:lang w:eastAsia="ko-KR"/>
              </w:rPr>
            </w:pPr>
            <w:r>
              <w:rPr>
                <w:rFonts w:cs="Arial"/>
              </w:rPr>
              <w:t>N/A</w:t>
            </w:r>
          </w:p>
        </w:tc>
      </w:tr>
      <w:tr w:rsidR="007854B7" w:rsidRPr="00EF5447" w14:paraId="0C354F37" w14:textId="77777777" w:rsidTr="00952A03">
        <w:trPr>
          <w:trHeight w:val="54"/>
          <w:jc w:val="center"/>
        </w:trPr>
        <w:tc>
          <w:tcPr>
            <w:tcW w:w="2258" w:type="dxa"/>
            <w:vMerge/>
            <w:shd w:val="clear" w:color="auto" w:fill="auto"/>
            <w:vAlign w:val="center"/>
          </w:tcPr>
          <w:p w14:paraId="5A3A119E" w14:textId="77777777" w:rsidR="007854B7" w:rsidRPr="00EF5447" w:rsidRDefault="007854B7" w:rsidP="00952A03">
            <w:pPr>
              <w:pStyle w:val="TAC"/>
              <w:rPr>
                <w:lang w:eastAsia="ja-JP"/>
              </w:rPr>
            </w:pPr>
          </w:p>
        </w:tc>
        <w:tc>
          <w:tcPr>
            <w:tcW w:w="867" w:type="dxa"/>
            <w:shd w:val="clear" w:color="auto" w:fill="auto"/>
            <w:vAlign w:val="center"/>
          </w:tcPr>
          <w:p w14:paraId="00C2AF12" w14:textId="77777777" w:rsidR="007854B7" w:rsidRPr="00EF5447" w:rsidRDefault="007854B7" w:rsidP="00952A03">
            <w:pPr>
              <w:pStyle w:val="TAC"/>
              <w:rPr>
                <w:rFonts w:eastAsia="Malgun Gothic"/>
                <w:lang w:eastAsia="ko-KR"/>
              </w:rPr>
            </w:pPr>
            <w:r>
              <w:rPr>
                <w:rFonts w:cs="Arial"/>
              </w:rPr>
              <w:t>7</w:t>
            </w:r>
          </w:p>
        </w:tc>
        <w:tc>
          <w:tcPr>
            <w:tcW w:w="1167" w:type="dxa"/>
            <w:shd w:val="clear" w:color="auto" w:fill="auto"/>
            <w:noWrap/>
            <w:vAlign w:val="center"/>
          </w:tcPr>
          <w:p w14:paraId="47C302C1" w14:textId="77777777" w:rsidR="007854B7" w:rsidRPr="00EF5447" w:rsidRDefault="007854B7" w:rsidP="00952A03">
            <w:pPr>
              <w:pStyle w:val="TAC"/>
              <w:rPr>
                <w:rFonts w:eastAsia="Malgun Gothic"/>
                <w:kern w:val="2"/>
                <w:szCs w:val="24"/>
                <w:lang w:eastAsia="ko-KR"/>
              </w:rPr>
            </w:pPr>
            <w:r>
              <w:rPr>
                <w:rFonts w:cs="Arial"/>
              </w:rPr>
              <w:t>2540</w:t>
            </w:r>
          </w:p>
        </w:tc>
        <w:tc>
          <w:tcPr>
            <w:tcW w:w="746" w:type="dxa"/>
            <w:shd w:val="clear" w:color="auto" w:fill="auto"/>
            <w:noWrap/>
            <w:vAlign w:val="center"/>
          </w:tcPr>
          <w:p w14:paraId="1F4D8F51" w14:textId="77777777" w:rsidR="007854B7" w:rsidRPr="00EF5447" w:rsidRDefault="007854B7" w:rsidP="00952A03">
            <w:pPr>
              <w:pStyle w:val="TAC"/>
              <w:rPr>
                <w:rFonts w:eastAsia="Malgun Gothic"/>
                <w:kern w:val="2"/>
                <w:szCs w:val="24"/>
                <w:lang w:eastAsia="ko-KR"/>
              </w:rPr>
            </w:pPr>
            <w:r>
              <w:rPr>
                <w:rFonts w:cs="Arial"/>
              </w:rPr>
              <w:t>5</w:t>
            </w:r>
          </w:p>
        </w:tc>
        <w:tc>
          <w:tcPr>
            <w:tcW w:w="2266" w:type="dxa"/>
            <w:shd w:val="clear" w:color="auto" w:fill="auto"/>
            <w:noWrap/>
            <w:vAlign w:val="center"/>
          </w:tcPr>
          <w:p w14:paraId="7D7FD643" w14:textId="77777777" w:rsidR="007854B7" w:rsidRPr="00EF5447" w:rsidRDefault="007854B7" w:rsidP="00952A03">
            <w:pPr>
              <w:pStyle w:val="TAC"/>
              <w:rPr>
                <w:rFonts w:eastAsia="Malgun Gothic"/>
                <w:kern w:val="2"/>
                <w:szCs w:val="24"/>
                <w:lang w:eastAsia="ko-KR"/>
              </w:rPr>
            </w:pPr>
            <w:r>
              <w:rPr>
                <w:rFonts w:cs="Arial"/>
              </w:rPr>
              <w:t>25</w:t>
            </w:r>
          </w:p>
        </w:tc>
        <w:tc>
          <w:tcPr>
            <w:tcW w:w="1323" w:type="dxa"/>
            <w:shd w:val="clear" w:color="auto" w:fill="auto"/>
            <w:noWrap/>
            <w:vAlign w:val="center"/>
          </w:tcPr>
          <w:p w14:paraId="2C4BBF41" w14:textId="77777777" w:rsidR="007854B7" w:rsidRPr="00EF5447" w:rsidRDefault="007854B7" w:rsidP="00952A03">
            <w:pPr>
              <w:pStyle w:val="TAC"/>
              <w:rPr>
                <w:rFonts w:eastAsia="Malgun Gothic"/>
                <w:kern w:val="2"/>
                <w:szCs w:val="24"/>
                <w:lang w:eastAsia="ko-KR"/>
              </w:rPr>
            </w:pPr>
            <w:r>
              <w:rPr>
                <w:rFonts w:cs="Arial"/>
              </w:rPr>
              <w:t>2660</w:t>
            </w:r>
          </w:p>
        </w:tc>
        <w:tc>
          <w:tcPr>
            <w:tcW w:w="867" w:type="dxa"/>
            <w:shd w:val="clear" w:color="auto" w:fill="auto"/>
            <w:vAlign w:val="center"/>
          </w:tcPr>
          <w:p w14:paraId="70F4DE47" w14:textId="77777777" w:rsidR="007854B7" w:rsidRPr="00EF5447" w:rsidRDefault="007854B7" w:rsidP="00952A03">
            <w:pPr>
              <w:pStyle w:val="TAC"/>
              <w:rPr>
                <w:rFonts w:eastAsia="Malgun Gothic"/>
                <w:kern w:val="2"/>
                <w:szCs w:val="24"/>
                <w:lang w:eastAsia="ko-KR"/>
              </w:rPr>
            </w:pPr>
            <w:r>
              <w:rPr>
                <w:rFonts w:cs="Arial"/>
              </w:rPr>
              <w:t>3.4</w:t>
            </w:r>
          </w:p>
        </w:tc>
        <w:tc>
          <w:tcPr>
            <w:tcW w:w="1248" w:type="dxa"/>
            <w:gridSpan w:val="2"/>
            <w:shd w:val="clear" w:color="auto" w:fill="auto"/>
          </w:tcPr>
          <w:p w14:paraId="7D003670" w14:textId="77777777" w:rsidR="007854B7" w:rsidRPr="00EF5447" w:rsidRDefault="007854B7" w:rsidP="00952A03">
            <w:pPr>
              <w:pStyle w:val="TAC"/>
              <w:rPr>
                <w:rFonts w:eastAsia="Malgun Gothic"/>
                <w:kern w:val="2"/>
                <w:szCs w:val="24"/>
                <w:lang w:eastAsia="ko-KR"/>
              </w:rPr>
            </w:pPr>
            <w:r>
              <w:rPr>
                <w:rFonts w:cs="Arial"/>
              </w:rPr>
              <w:t>IMD5</w:t>
            </w:r>
          </w:p>
        </w:tc>
      </w:tr>
      <w:tr w:rsidR="007854B7" w:rsidRPr="00EF5447" w14:paraId="47B134CA" w14:textId="77777777" w:rsidTr="00952A03">
        <w:trPr>
          <w:trHeight w:val="54"/>
          <w:jc w:val="center"/>
        </w:trPr>
        <w:tc>
          <w:tcPr>
            <w:tcW w:w="2258" w:type="dxa"/>
            <w:vMerge/>
            <w:shd w:val="clear" w:color="auto" w:fill="auto"/>
            <w:vAlign w:val="center"/>
          </w:tcPr>
          <w:p w14:paraId="742CB370" w14:textId="77777777" w:rsidR="007854B7" w:rsidRPr="00EF5447" w:rsidRDefault="007854B7" w:rsidP="00952A03">
            <w:pPr>
              <w:pStyle w:val="TAC"/>
              <w:rPr>
                <w:lang w:eastAsia="ja-JP"/>
              </w:rPr>
            </w:pPr>
          </w:p>
        </w:tc>
        <w:tc>
          <w:tcPr>
            <w:tcW w:w="867" w:type="dxa"/>
            <w:shd w:val="clear" w:color="auto" w:fill="auto"/>
            <w:vAlign w:val="center"/>
          </w:tcPr>
          <w:p w14:paraId="71ECD44F" w14:textId="77777777" w:rsidR="007854B7" w:rsidRPr="00EF5447" w:rsidRDefault="007854B7" w:rsidP="00952A03">
            <w:pPr>
              <w:pStyle w:val="TAC"/>
              <w:rPr>
                <w:rFonts w:eastAsia="Malgun Gothic"/>
                <w:lang w:eastAsia="ko-KR"/>
              </w:rPr>
            </w:pPr>
            <w:r>
              <w:rPr>
                <w:rFonts w:cs="Arial"/>
              </w:rPr>
              <w:t>25</w:t>
            </w:r>
          </w:p>
        </w:tc>
        <w:tc>
          <w:tcPr>
            <w:tcW w:w="1167" w:type="dxa"/>
            <w:shd w:val="clear" w:color="auto" w:fill="auto"/>
            <w:noWrap/>
            <w:vAlign w:val="center"/>
          </w:tcPr>
          <w:p w14:paraId="2599C806" w14:textId="77777777" w:rsidR="007854B7" w:rsidRPr="00EF5447" w:rsidRDefault="007854B7" w:rsidP="00952A03">
            <w:pPr>
              <w:pStyle w:val="TAC"/>
              <w:rPr>
                <w:rFonts w:eastAsia="Malgun Gothic"/>
                <w:kern w:val="2"/>
                <w:szCs w:val="24"/>
                <w:lang w:eastAsia="ko-KR"/>
              </w:rPr>
            </w:pPr>
            <w:r>
              <w:rPr>
                <w:rFonts w:cs="Arial"/>
              </w:rPr>
              <w:t>1860</w:t>
            </w:r>
          </w:p>
        </w:tc>
        <w:tc>
          <w:tcPr>
            <w:tcW w:w="746" w:type="dxa"/>
            <w:shd w:val="clear" w:color="auto" w:fill="auto"/>
            <w:noWrap/>
            <w:vAlign w:val="center"/>
          </w:tcPr>
          <w:p w14:paraId="179B4242" w14:textId="77777777" w:rsidR="007854B7" w:rsidRPr="00EF5447" w:rsidRDefault="007854B7" w:rsidP="00952A03">
            <w:pPr>
              <w:pStyle w:val="TAC"/>
              <w:rPr>
                <w:rFonts w:eastAsia="Malgun Gothic"/>
                <w:kern w:val="2"/>
                <w:szCs w:val="24"/>
                <w:lang w:eastAsia="ko-KR"/>
              </w:rPr>
            </w:pPr>
            <w:r>
              <w:rPr>
                <w:rFonts w:cs="Arial"/>
              </w:rPr>
              <w:t>5</w:t>
            </w:r>
          </w:p>
        </w:tc>
        <w:tc>
          <w:tcPr>
            <w:tcW w:w="2266" w:type="dxa"/>
            <w:shd w:val="clear" w:color="auto" w:fill="auto"/>
            <w:noWrap/>
            <w:vAlign w:val="center"/>
          </w:tcPr>
          <w:p w14:paraId="3A499AAB" w14:textId="77777777" w:rsidR="007854B7" w:rsidRPr="00EF5447" w:rsidRDefault="007854B7" w:rsidP="00952A03">
            <w:pPr>
              <w:pStyle w:val="TAC"/>
              <w:rPr>
                <w:rFonts w:eastAsia="Malgun Gothic"/>
                <w:kern w:val="2"/>
                <w:szCs w:val="24"/>
                <w:lang w:eastAsia="ko-KR"/>
              </w:rPr>
            </w:pPr>
            <w:r>
              <w:rPr>
                <w:rFonts w:cs="Arial"/>
              </w:rPr>
              <w:t>25</w:t>
            </w:r>
          </w:p>
        </w:tc>
        <w:tc>
          <w:tcPr>
            <w:tcW w:w="1323" w:type="dxa"/>
            <w:shd w:val="clear" w:color="auto" w:fill="auto"/>
            <w:noWrap/>
            <w:vAlign w:val="center"/>
          </w:tcPr>
          <w:p w14:paraId="34BF70E8" w14:textId="77777777" w:rsidR="007854B7" w:rsidRPr="00EF5447" w:rsidRDefault="007854B7" w:rsidP="00952A03">
            <w:pPr>
              <w:pStyle w:val="TAC"/>
              <w:rPr>
                <w:rFonts w:eastAsia="Malgun Gothic"/>
                <w:kern w:val="2"/>
                <w:szCs w:val="24"/>
                <w:lang w:eastAsia="ko-KR"/>
              </w:rPr>
            </w:pPr>
            <w:r>
              <w:rPr>
                <w:rFonts w:cs="Arial"/>
              </w:rPr>
              <w:t>1940</w:t>
            </w:r>
          </w:p>
        </w:tc>
        <w:tc>
          <w:tcPr>
            <w:tcW w:w="867" w:type="dxa"/>
            <w:shd w:val="clear" w:color="auto" w:fill="auto"/>
            <w:vAlign w:val="center"/>
          </w:tcPr>
          <w:p w14:paraId="2F5B4581" w14:textId="77777777" w:rsidR="007854B7" w:rsidRPr="00EF5447" w:rsidRDefault="007854B7" w:rsidP="00952A03">
            <w:pPr>
              <w:pStyle w:val="TAC"/>
              <w:rPr>
                <w:rFonts w:eastAsia="Malgun Gothic"/>
                <w:kern w:val="2"/>
                <w:szCs w:val="24"/>
                <w:lang w:eastAsia="ko-KR"/>
              </w:rPr>
            </w:pPr>
            <w:r>
              <w:rPr>
                <w:rFonts w:cs="Arial"/>
              </w:rPr>
              <w:t>N/A</w:t>
            </w:r>
          </w:p>
        </w:tc>
        <w:tc>
          <w:tcPr>
            <w:tcW w:w="1248" w:type="dxa"/>
            <w:gridSpan w:val="2"/>
            <w:shd w:val="clear" w:color="auto" w:fill="auto"/>
          </w:tcPr>
          <w:p w14:paraId="5B863BCE" w14:textId="77777777" w:rsidR="007854B7" w:rsidRPr="00EF5447" w:rsidRDefault="007854B7" w:rsidP="00952A03">
            <w:pPr>
              <w:pStyle w:val="TAC"/>
              <w:rPr>
                <w:rFonts w:eastAsia="Malgun Gothic"/>
                <w:kern w:val="2"/>
                <w:szCs w:val="24"/>
                <w:lang w:eastAsia="ko-KR"/>
              </w:rPr>
            </w:pPr>
            <w:r>
              <w:rPr>
                <w:rFonts w:cs="Arial"/>
              </w:rPr>
              <w:t>N/A</w:t>
            </w:r>
          </w:p>
        </w:tc>
      </w:tr>
      <w:tr w:rsidR="007854B7" w:rsidRPr="00EF5447" w14:paraId="60E9838C" w14:textId="77777777" w:rsidTr="00952A03">
        <w:trPr>
          <w:trHeight w:val="54"/>
          <w:jc w:val="center"/>
        </w:trPr>
        <w:tc>
          <w:tcPr>
            <w:tcW w:w="2258" w:type="dxa"/>
            <w:vMerge/>
            <w:tcBorders>
              <w:bottom w:val="single" w:sz="4" w:space="0" w:color="auto"/>
            </w:tcBorders>
            <w:shd w:val="clear" w:color="auto" w:fill="auto"/>
            <w:vAlign w:val="center"/>
          </w:tcPr>
          <w:p w14:paraId="7442F2E2" w14:textId="77777777" w:rsidR="007854B7" w:rsidRPr="00EF5447" w:rsidRDefault="007854B7" w:rsidP="00952A03">
            <w:pPr>
              <w:pStyle w:val="TAC"/>
              <w:rPr>
                <w:lang w:eastAsia="ja-JP"/>
              </w:rPr>
            </w:pPr>
          </w:p>
        </w:tc>
        <w:tc>
          <w:tcPr>
            <w:tcW w:w="867" w:type="dxa"/>
            <w:shd w:val="clear" w:color="auto" w:fill="auto"/>
            <w:vAlign w:val="center"/>
          </w:tcPr>
          <w:p w14:paraId="476CCF92" w14:textId="77777777" w:rsidR="007854B7" w:rsidRPr="00EF5447" w:rsidRDefault="007854B7" w:rsidP="00952A03">
            <w:pPr>
              <w:pStyle w:val="TAC"/>
              <w:rPr>
                <w:rFonts w:eastAsia="Malgun Gothic"/>
                <w:lang w:eastAsia="ko-KR"/>
              </w:rPr>
            </w:pPr>
            <w:r>
              <w:rPr>
                <w:rFonts w:cs="Arial"/>
              </w:rPr>
              <w:t>n77</w:t>
            </w:r>
          </w:p>
        </w:tc>
        <w:tc>
          <w:tcPr>
            <w:tcW w:w="1167" w:type="dxa"/>
            <w:shd w:val="clear" w:color="auto" w:fill="auto"/>
            <w:noWrap/>
            <w:vAlign w:val="center"/>
          </w:tcPr>
          <w:p w14:paraId="3463FD77" w14:textId="77777777" w:rsidR="007854B7" w:rsidRPr="00EF5447" w:rsidRDefault="007854B7" w:rsidP="00952A03">
            <w:pPr>
              <w:pStyle w:val="TAC"/>
              <w:rPr>
                <w:rFonts w:eastAsia="Malgun Gothic"/>
                <w:kern w:val="2"/>
                <w:szCs w:val="24"/>
                <w:lang w:eastAsia="ko-KR"/>
              </w:rPr>
            </w:pPr>
            <w:r>
              <w:rPr>
                <w:rFonts w:cs="Arial"/>
              </w:rPr>
              <w:t>4120</w:t>
            </w:r>
          </w:p>
        </w:tc>
        <w:tc>
          <w:tcPr>
            <w:tcW w:w="746" w:type="dxa"/>
            <w:shd w:val="clear" w:color="auto" w:fill="auto"/>
            <w:noWrap/>
            <w:vAlign w:val="center"/>
          </w:tcPr>
          <w:p w14:paraId="7AFF8782" w14:textId="77777777" w:rsidR="007854B7" w:rsidRPr="00EF5447" w:rsidRDefault="007854B7" w:rsidP="00952A03">
            <w:pPr>
              <w:pStyle w:val="TAC"/>
              <w:rPr>
                <w:rFonts w:eastAsia="Malgun Gothic"/>
                <w:kern w:val="2"/>
                <w:szCs w:val="24"/>
                <w:lang w:eastAsia="ko-KR"/>
              </w:rPr>
            </w:pPr>
            <w:r>
              <w:rPr>
                <w:rFonts w:cs="Arial"/>
              </w:rPr>
              <w:t>10</w:t>
            </w:r>
          </w:p>
        </w:tc>
        <w:tc>
          <w:tcPr>
            <w:tcW w:w="2266" w:type="dxa"/>
            <w:shd w:val="clear" w:color="auto" w:fill="auto"/>
            <w:noWrap/>
            <w:vAlign w:val="center"/>
          </w:tcPr>
          <w:p w14:paraId="37FE78CB" w14:textId="77777777" w:rsidR="007854B7" w:rsidRPr="00EF5447" w:rsidRDefault="007854B7" w:rsidP="00952A03">
            <w:pPr>
              <w:pStyle w:val="TAC"/>
              <w:rPr>
                <w:rFonts w:eastAsia="Malgun Gothic"/>
                <w:kern w:val="2"/>
                <w:szCs w:val="24"/>
                <w:lang w:eastAsia="ko-KR"/>
              </w:rPr>
            </w:pPr>
            <w:r>
              <w:rPr>
                <w:rFonts w:cs="Arial"/>
              </w:rPr>
              <w:t>50</w:t>
            </w:r>
          </w:p>
        </w:tc>
        <w:tc>
          <w:tcPr>
            <w:tcW w:w="1323" w:type="dxa"/>
            <w:shd w:val="clear" w:color="auto" w:fill="auto"/>
            <w:noWrap/>
            <w:vAlign w:val="center"/>
          </w:tcPr>
          <w:p w14:paraId="386CD33F" w14:textId="77777777" w:rsidR="007854B7" w:rsidRPr="00EF5447" w:rsidRDefault="007854B7" w:rsidP="00952A03">
            <w:pPr>
              <w:pStyle w:val="TAC"/>
              <w:rPr>
                <w:rFonts w:eastAsia="Malgun Gothic"/>
                <w:kern w:val="2"/>
                <w:szCs w:val="24"/>
                <w:lang w:eastAsia="ko-KR"/>
              </w:rPr>
            </w:pPr>
            <w:r>
              <w:rPr>
                <w:rFonts w:cs="Arial"/>
              </w:rPr>
              <w:t>4120</w:t>
            </w:r>
          </w:p>
        </w:tc>
        <w:tc>
          <w:tcPr>
            <w:tcW w:w="867" w:type="dxa"/>
            <w:shd w:val="clear" w:color="auto" w:fill="auto"/>
            <w:vAlign w:val="center"/>
          </w:tcPr>
          <w:p w14:paraId="41F0E703" w14:textId="77777777" w:rsidR="007854B7" w:rsidRPr="00EF5447" w:rsidRDefault="007854B7" w:rsidP="00952A03">
            <w:pPr>
              <w:pStyle w:val="TAC"/>
              <w:rPr>
                <w:rFonts w:eastAsia="Malgun Gothic"/>
                <w:kern w:val="2"/>
                <w:szCs w:val="24"/>
                <w:lang w:eastAsia="ko-KR"/>
              </w:rPr>
            </w:pPr>
            <w:r>
              <w:rPr>
                <w:rFonts w:cs="Arial"/>
              </w:rPr>
              <w:t>N/A</w:t>
            </w:r>
          </w:p>
        </w:tc>
        <w:tc>
          <w:tcPr>
            <w:tcW w:w="1248" w:type="dxa"/>
            <w:gridSpan w:val="2"/>
            <w:shd w:val="clear" w:color="auto" w:fill="auto"/>
          </w:tcPr>
          <w:p w14:paraId="51DB30BC" w14:textId="77777777" w:rsidR="007854B7" w:rsidRPr="00EF5447" w:rsidRDefault="007854B7" w:rsidP="00952A03">
            <w:pPr>
              <w:pStyle w:val="TAC"/>
              <w:rPr>
                <w:rFonts w:eastAsia="Malgun Gothic"/>
                <w:kern w:val="2"/>
                <w:szCs w:val="24"/>
                <w:lang w:eastAsia="ko-KR"/>
              </w:rPr>
            </w:pPr>
            <w:r>
              <w:rPr>
                <w:rFonts w:cs="Arial"/>
              </w:rPr>
              <w:t>N/A</w:t>
            </w:r>
          </w:p>
        </w:tc>
      </w:tr>
      <w:tr w:rsidR="007854B7" w14:paraId="30B07242" w14:textId="77777777" w:rsidTr="00952A03">
        <w:trPr>
          <w:trHeight w:val="54"/>
          <w:jc w:val="center"/>
        </w:trPr>
        <w:tc>
          <w:tcPr>
            <w:tcW w:w="2258" w:type="dxa"/>
            <w:vMerge w:val="restart"/>
            <w:shd w:val="clear" w:color="auto" w:fill="auto"/>
            <w:vAlign w:val="center"/>
          </w:tcPr>
          <w:p w14:paraId="7968773C" w14:textId="77777777" w:rsidR="007854B7" w:rsidRPr="00155888" w:rsidRDefault="007854B7" w:rsidP="00952A03">
            <w:pPr>
              <w:pStyle w:val="TAC"/>
              <w:rPr>
                <w:rFonts w:cs="Arial"/>
                <w:lang w:eastAsia="fr-FR"/>
              </w:rPr>
            </w:pPr>
            <w:r w:rsidRPr="00155888">
              <w:rPr>
                <w:rFonts w:cs="Arial"/>
                <w:lang w:eastAsia="fr-FR"/>
              </w:rPr>
              <w:t>DC_7A-25A_n78A</w:t>
            </w:r>
          </w:p>
          <w:p w14:paraId="37B32FC9" w14:textId="77777777" w:rsidR="007854B7" w:rsidRPr="00155888" w:rsidRDefault="007854B7" w:rsidP="00952A03">
            <w:pPr>
              <w:pStyle w:val="TAC"/>
              <w:rPr>
                <w:rFonts w:cs="Arial"/>
                <w:lang w:eastAsia="fr-FR"/>
              </w:rPr>
            </w:pPr>
            <w:r w:rsidRPr="00155888">
              <w:rPr>
                <w:rFonts w:cs="Arial"/>
                <w:lang w:eastAsia="fr-FR"/>
              </w:rPr>
              <w:t>DC_7A-7A-25A_n78A</w:t>
            </w:r>
          </w:p>
          <w:p w14:paraId="703CF694" w14:textId="77777777" w:rsidR="007854B7" w:rsidRPr="00155888" w:rsidRDefault="007854B7" w:rsidP="00952A03">
            <w:pPr>
              <w:pStyle w:val="TAC"/>
              <w:rPr>
                <w:rFonts w:cs="Arial"/>
                <w:lang w:eastAsia="fr-FR"/>
              </w:rPr>
            </w:pPr>
            <w:r w:rsidRPr="00155888">
              <w:rPr>
                <w:rFonts w:cs="Arial"/>
                <w:lang w:eastAsia="fr-FR"/>
              </w:rPr>
              <w:t>DC_7C-25A_n78A</w:t>
            </w:r>
          </w:p>
          <w:p w14:paraId="6DCC6D52" w14:textId="77777777" w:rsidR="007854B7" w:rsidRPr="00155888" w:rsidRDefault="007854B7" w:rsidP="00952A03">
            <w:pPr>
              <w:pStyle w:val="TAC"/>
              <w:rPr>
                <w:rFonts w:cs="Arial"/>
                <w:lang w:eastAsia="fr-FR"/>
              </w:rPr>
            </w:pPr>
            <w:r w:rsidRPr="00155888">
              <w:rPr>
                <w:rFonts w:cs="Arial"/>
                <w:lang w:eastAsia="fr-FR"/>
              </w:rPr>
              <w:t>DC_7A-25A-25A_n78A</w:t>
            </w:r>
          </w:p>
          <w:p w14:paraId="568ACFCF" w14:textId="77777777" w:rsidR="007854B7" w:rsidRPr="00155888" w:rsidRDefault="007854B7" w:rsidP="00952A03">
            <w:pPr>
              <w:pStyle w:val="TAC"/>
              <w:rPr>
                <w:rFonts w:cs="Arial"/>
                <w:lang w:eastAsia="fr-FR"/>
              </w:rPr>
            </w:pPr>
            <w:r w:rsidRPr="00155888">
              <w:rPr>
                <w:rFonts w:cs="Arial"/>
                <w:lang w:eastAsia="fr-FR"/>
              </w:rPr>
              <w:t>DC_7A-7A-25A-25A_n78A</w:t>
            </w:r>
          </w:p>
          <w:p w14:paraId="26531D21" w14:textId="77777777" w:rsidR="007854B7" w:rsidRPr="00EF5447" w:rsidRDefault="007854B7" w:rsidP="00952A03">
            <w:pPr>
              <w:pStyle w:val="TAC"/>
              <w:rPr>
                <w:lang w:eastAsia="ja-JP"/>
              </w:rPr>
            </w:pPr>
            <w:r w:rsidRPr="00155888">
              <w:rPr>
                <w:rFonts w:cs="Arial"/>
                <w:lang w:eastAsia="fr-FR"/>
              </w:rPr>
              <w:t>DC_7C-25A-25A_n78A</w:t>
            </w:r>
          </w:p>
        </w:tc>
        <w:tc>
          <w:tcPr>
            <w:tcW w:w="867" w:type="dxa"/>
            <w:shd w:val="clear" w:color="auto" w:fill="auto"/>
            <w:vAlign w:val="center"/>
          </w:tcPr>
          <w:p w14:paraId="5D91482A" w14:textId="77777777" w:rsidR="007854B7" w:rsidRDefault="007854B7" w:rsidP="00952A03">
            <w:pPr>
              <w:pStyle w:val="TAC"/>
              <w:rPr>
                <w:rFonts w:cs="Arial"/>
              </w:rPr>
            </w:pPr>
            <w:r>
              <w:rPr>
                <w:rFonts w:cs="Arial"/>
              </w:rPr>
              <w:t>7</w:t>
            </w:r>
          </w:p>
        </w:tc>
        <w:tc>
          <w:tcPr>
            <w:tcW w:w="1167" w:type="dxa"/>
            <w:shd w:val="clear" w:color="auto" w:fill="auto"/>
            <w:noWrap/>
            <w:vAlign w:val="center"/>
          </w:tcPr>
          <w:p w14:paraId="298A508C" w14:textId="77777777" w:rsidR="007854B7" w:rsidRDefault="007854B7" w:rsidP="00952A03">
            <w:pPr>
              <w:pStyle w:val="TAC"/>
              <w:rPr>
                <w:rFonts w:cs="Arial"/>
              </w:rPr>
            </w:pPr>
            <w:r>
              <w:rPr>
                <w:rFonts w:cs="Arial"/>
              </w:rPr>
              <w:t>2550</w:t>
            </w:r>
          </w:p>
        </w:tc>
        <w:tc>
          <w:tcPr>
            <w:tcW w:w="746" w:type="dxa"/>
            <w:shd w:val="clear" w:color="auto" w:fill="auto"/>
            <w:noWrap/>
            <w:vAlign w:val="center"/>
          </w:tcPr>
          <w:p w14:paraId="3A40C3CE"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61A49179"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016DAE6B" w14:textId="77777777" w:rsidR="007854B7" w:rsidRDefault="007854B7" w:rsidP="00952A03">
            <w:pPr>
              <w:pStyle w:val="TAC"/>
              <w:rPr>
                <w:rFonts w:cs="Arial"/>
              </w:rPr>
            </w:pPr>
            <w:r>
              <w:rPr>
                <w:rFonts w:cs="Arial"/>
              </w:rPr>
              <w:t>2670</w:t>
            </w:r>
          </w:p>
        </w:tc>
        <w:tc>
          <w:tcPr>
            <w:tcW w:w="867" w:type="dxa"/>
            <w:shd w:val="clear" w:color="auto" w:fill="auto"/>
            <w:vAlign w:val="center"/>
          </w:tcPr>
          <w:p w14:paraId="67C90214"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2561B6D9" w14:textId="77777777" w:rsidR="007854B7" w:rsidRDefault="007854B7" w:rsidP="00952A03">
            <w:pPr>
              <w:pStyle w:val="TAC"/>
              <w:rPr>
                <w:rFonts w:cs="Arial"/>
              </w:rPr>
            </w:pPr>
            <w:r>
              <w:rPr>
                <w:rFonts w:cs="Arial"/>
              </w:rPr>
              <w:t>N/A</w:t>
            </w:r>
          </w:p>
        </w:tc>
      </w:tr>
      <w:tr w:rsidR="007854B7" w14:paraId="67F94742" w14:textId="77777777" w:rsidTr="00952A03">
        <w:trPr>
          <w:trHeight w:val="54"/>
          <w:jc w:val="center"/>
        </w:trPr>
        <w:tc>
          <w:tcPr>
            <w:tcW w:w="2258" w:type="dxa"/>
            <w:vMerge/>
            <w:shd w:val="clear" w:color="auto" w:fill="auto"/>
            <w:vAlign w:val="center"/>
          </w:tcPr>
          <w:p w14:paraId="7C1C1621" w14:textId="77777777" w:rsidR="007854B7" w:rsidRPr="00EF5447" w:rsidRDefault="007854B7" w:rsidP="00952A03">
            <w:pPr>
              <w:pStyle w:val="TAC"/>
              <w:rPr>
                <w:lang w:eastAsia="ja-JP"/>
              </w:rPr>
            </w:pPr>
          </w:p>
        </w:tc>
        <w:tc>
          <w:tcPr>
            <w:tcW w:w="867" w:type="dxa"/>
            <w:shd w:val="clear" w:color="auto" w:fill="auto"/>
            <w:vAlign w:val="center"/>
          </w:tcPr>
          <w:p w14:paraId="5C89ED1E" w14:textId="77777777" w:rsidR="007854B7" w:rsidRDefault="007854B7" w:rsidP="00952A03">
            <w:pPr>
              <w:pStyle w:val="TAC"/>
              <w:rPr>
                <w:rFonts w:cs="Arial"/>
              </w:rPr>
            </w:pPr>
            <w:r>
              <w:rPr>
                <w:rFonts w:cs="Arial"/>
              </w:rPr>
              <w:t>25</w:t>
            </w:r>
          </w:p>
        </w:tc>
        <w:tc>
          <w:tcPr>
            <w:tcW w:w="1167" w:type="dxa"/>
            <w:shd w:val="clear" w:color="auto" w:fill="auto"/>
            <w:noWrap/>
            <w:vAlign w:val="center"/>
          </w:tcPr>
          <w:p w14:paraId="325A7EED" w14:textId="77777777" w:rsidR="007854B7" w:rsidRDefault="007854B7" w:rsidP="00952A03">
            <w:pPr>
              <w:pStyle w:val="TAC"/>
              <w:rPr>
                <w:rFonts w:cs="Arial"/>
              </w:rPr>
            </w:pPr>
            <w:r>
              <w:rPr>
                <w:rFonts w:cs="Arial"/>
              </w:rPr>
              <w:t>1870</w:t>
            </w:r>
          </w:p>
        </w:tc>
        <w:tc>
          <w:tcPr>
            <w:tcW w:w="746" w:type="dxa"/>
            <w:shd w:val="clear" w:color="auto" w:fill="auto"/>
            <w:noWrap/>
            <w:vAlign w:val="center"/>
          </w:tcPr>
          <w:p w14:paraId="54C41A92"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023C3007"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5A0B3FFA" w14:textId="77777777" w:rsidR="007854B7" w:rsidRDefault="007854B7" w:rsidP="00952A03">
            <w:pPr>
              <w:pStyle w:val="TAC"/>
              <w:rPr>
                <w:rFonts w:cs="Arial"/>
              </w:rPr>
            </w:pPr>
            <w:r>
              <w:rPr>
                <w:rFonts w:cs="Arial"/>
              </w:rPr>
              <w:t>1950</w:t>
            </w:r>
          </w:p>
        </w:tc>
        <w:tc>
          <w:tcPr>
            <w:tcW w:w="867" w:type="dxa"/>
            <w:shd w:val="clear" w:color="auto" w:fill="auto"/>
            <w:vAlign w:val="center"/>
          </w:tcPr>
          <w:p w14:paraId="7CA245F1" w14:textId="77777777" w:rsidR="007854B7" w:rsidRDefault="007854B7" w:rsidP="00952A03">
            <w:pPr>
              <w:pStyle w:val="TAC"/>
              <w:rPr>
                <w:rFonts w:cs="Arial"/>
              </w:rPr>
            </w:pPr>
            <w:r>
              <w:rPr>
                <w:rFonts w:cs="Arial"/>
              </w:rPr>
              <w:t>8.6</w:t>
            </w:r>
          </w:p>
        </w:tc>
        <w:tc>
          <w:tcPr>
            <w:tcW w:w="1248" w:type="dxa"/>
            <w:gridSpan w:val="2"/>
            <w:shd w:val="clear" w:color="auto" w:fill="auto"/>
            <w:vAlign w:val="center"/>
          </w:tcPr>
          <w:p w14:paraId="78622383" w14:textId="77777777" w:rsidR="007854B7" w:rsidRDefault="007854B7" w:rsidP="00952A03">
            <w:pPr>
              <w:pStyle w:val="TAC"/>
              <w:rPr>
                <w:rFonts w:cs="Arial"/>
              </w:rPr>
            </w:pPr>
            <w:r>
              <w:rPr>
                <w:rFonts w:cs="Arial"/>
              </w:rPr>
              <w:t>IMD4</w:t>
            </w:r>
          </w:p>
        </w:tc>
      </w:tr>
      <w:tr w:rsidR="007854B7" w14:paraId="23B0E326" w14:textId="77777777" w:rsidTr="00952A03">
        <w:trPr>
          <w:trHeight w:val="54"/>
          <w:jc w:val="center"/>
        </w:trPr>
        <w:tc>
          <w:tcPr>
            <w:tcW w:w="2258" w:type="dxa"/>
            <w:vMerge/>
            <w:tcBorders>
              <w:bottom w:val="single" w:sz="4" w:space="0" w:color="auto"/>
            </w:tcBorders>
            <w:shd w:val="clear" w:color="auto" w:fill="auto"/>
            <w:vAlign w:val="center"/>
          </w:tcPr>
          <w:p w14:paraId="612F93C1" w14:textId="77777777" w:rsidR="007854B7" w:rsidRPr="00EF5447" w:rsidRDefault="007854B7" w:rsidP="00952A03">
            <w:pPr>
              <w:pStyle w:val="TAC"/>
              <w:rPr>
                <w:lang w:eastAsia="ja-JP"/>
              </w:rPr>
            </w:pPr>
          </w:p>
        </w:tc>
        <w:tc>
          <w:tcPr>
            <w:tcW w:w="867" w:type="dxa"/>
            <w:shd w:val="clear" w:color="auto" w:fill="auto"/>
            <w:vAlign w:val="center"/>
          </w:tcPr>
          <w:p w14:paraId="794438B6" w14:textId="77777777" w:rsidR="007854B7" w:rsidRDefault="007854B7" w:rsidP="00952A03">
            <w:pPr>
              <w:pStyle w:val="TAC"/>
              <w:rPr>
                <w:rFonts w:cs="Arial"/>
              </w:rPr>
            </w:pPr>
            <w:r>
              <w:rPr>
                <w:rFonts w:cs="Arial"/>
              </w:rPr>
              <w:t>n78</w:t>
            </w:r>
          </w:p>
        </w:tc>
        <w:tc>
          <w:tcPr>
            <w:tcW w:w="1167" w:type="dxa"/>
            <w:shd w:val="clear" w:color="auto" w:fill="auto"/>
            <w:noWrap/>
            <w:vAlign w:val="center"/>
          </w:tcPr>
          <w:p w14:paraId="4940AA02" w14:textId="77777777" w:rsidR="007854B7" w:rsidRDefault="007854B7" w:rsidP="00952A03">
            <w:pPr>
              <w:pStyle w:val="TAC"/>
              <w:rPr>
                <w:rFonts w:cs="Arial"/>
              </w:rPr>
            </w:pPr>
            <w:r>
              <w:rPr>
                <w:rFonts w:cs="Arial"/>
              </w:rPr>
              <w:t>3525</w:t>
            </w:r>
          </w:p>
        </w:tc>
        <w:tc>
          <w:tcPr>
            <w:tcW w:w="746" w:type="dxa"/>
            <w:shd w:val="clear" w:color="auto" w:fill="auto"/>
            <w:noWrap/>
            <w:vAlign w:val="center"/>
          </w:tcPr>
          <w:p w14:paraId="50C6ED5C" w14:textId="77777777" w:rsidR="007854B7" w:rsidRDefault="007854B7" w:rsidP="00952A03">
            <w:pPr>
              <w:pStyle w:val="TAC"/>
              <w:rPr>
                <w:rFonts w:cs="Arial"/>
              </w:rPr>
            </w:pPr>
            <w:r>
              <w:rPr>
                <w:rFonts w:cs="Arial"/>
              </w:rPr>
              <w:t>10</w:t>
            </w:r>
          </w:p>
        </w:tc>
        <w:tc>
          <w:tcPr>
            <w:tcW w:w="2266" w:type="dxa"/>
            <w:shd w:val="clear" w:color="auto" w:fill="auto"/>
            <w:noWrap/>
            <w:vAlign w:val="center"/>
          </w:tcPr>
          <w:p w14:paraId="7A8CCC11" w14:textId="77777777" w:rsidR="007854B7" w:rsidRDefault="007854B7" w:rsidP="00952A03">
            <w:pPr>
              <w:pStyle w:val="TAC"/>
              <w:rPr>
                <w:rFonts w:cs="Arial"/>
              </w:rPr>
            </w:pPr>
            <w:r>
              <w:rPr>
                <w:rFonts w:cs="Arial"/>
              </w:rPr>
              <w:t>50</w:t>
            </w:r>
          </w:p>
        </w:tc>
        <w:tc>
          <w:tcPr>
            <w:tcW w:w="1323" w:type="dxa"/>
            <w:shd w:val="clear" w:color="auto" w:fill="auto"/>
            <w:noWrap/>
            <w:vAlign w:val="center"/>
          </w:tcPr>
          <w:p w14:paraId="067DACBA" w14:textId="77777777" w:rsidR="007854B7" w:rsidRDefault="007854B7" w:rsidP="00952A03">
            <w:pPr>
              <w:pStyle w:val="TAC"/>
              <w:rPr>
                <w:rFonts w:cs="Arial"/>
              </w:rPr>
            </w:pPr>
            <w:r>
              <w:rPr>
                <w:rFonts w:cs="Arial"/>
              </w:rPr>
              <w:t>3525</w:t>
            </w:r>
          </w:p>
        </w:tc>
        <w:tc>
          <w:tcPr>
            <w:tcW w:w="867" w:type="dxa"/>
            <w:shd w:val="clear" w:color="auto" w:fill="auto"/>
            <w:vAlign w:val="center"/>
          </w:tcPr>
          <w:p w14:paraId="1E581B7D"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35233B90" w14:textId="77777777" w:rsidR="007854B7" w:rsidRDefault="007854B7" w:rsidP="00952A03">
            <w:pPr>
              <w:pStyle w:val="TAC"/>
              <w:rPr>
                <w:rFonts w:cs="Arial"/>
              </w:rPr>
            </w:pPr>
            <w:r>
              <w:rPr>
                <w:rFonts w:cs="Arial"/>
              </w:rPr>
              <w:t>N/A</w:t>
            </w:r>
          </w:p>
        </w:tc>
      </w:tr>
      <w:tr w:rsidR="007854B7" w:rsidRPr="00EF5447" w14:paraId="60665EC0" w14:textId="77777777" w:rsidTr="00952A03">
        <w:trPr>
          <w:trHeight w:val="54"/>
          <w:jc w:val="center"/>
        </w:trPr>
        <w:tc>
          <w:tcPr>
            <w:tcW w:w="2258" w:type="dxa"/>
            <w:tcBorders>
              <w:top w:val="nil"/>
              <w:bottom w:val="single" w:sz="4" w:space="0" w:color="auto"/>
            </w:tcBorders>
            <w:shd w:val="clear" w:color="auto" w:fill="auto"/>
          </w:tcPr>
          <w:p w14:paraId="5406E87E" w14:textId="77777777" w:rsidR="007854B7" w:rsidRPr="00EF5447" w:rsidRDefault="007854B7" w:rsidP="00952A03">
            <w:pPr>
              <w:pStyle w:val="TAC"/>
              <w:rPr>
                <w:lang w:eastAsia="ja-JP"/>
              </w:rPr>
            </w:pPr>
          </w:p>
        </w:tc>
        <w:tc>
          <w:tcPr>
            <w:tcW w:w="867" w:type="dxa"/>
            <w:shd w:val="clear" w:color="auto" w:fill="auto"/>
          </w:tcPr>
          <w:p w14:paraId="281212C0" w14:textId="77777777" w:rsidR="007854B7" w:rsidRPr="00EF5447" w:rsidRDefault="007854B7" w:rsidP="00952A03">
            <w:pPr>
              <w:pStyle w:val="TAC"/>
              <w:rPr>
                <w:rFonts w:eastAsia="Malgun Gothic"/>
                <w:lang w:eastAsia="ko-KR"/>
              </w:rPr>
            </w:pPr>
          </w:p>
        </w:tc>
        <w:tc>
          <w:tcPr>
            <w:tcW w:w="1167" w:type="dxa"/>
            <w:shd w:val="clear" w:color="auto" w:fill="auto"/>
            <w:noWrap/>
          </w:tcPr>
          <w:p w14:paraId="58661595" w14:textId="77777777" w:rsidR="007854B7" w:rsidRPr="00EF5447" w:rsidRDefault="007854B7" w:rsidP="00952A03">
            <w:pPr>
              <w:pStyle w:val="TAC"/>
              <w:rPr>
                <w:rFonts w:eastAsia="Malgun Gothic"/>
                <w:kern w:val="2"/>
                <w:szCs w:val="24"/>
                <w:lang w:eastAsia="ko-KR"/>
              </w:rPr>
            </w:pPr>
          </w:p>
        </w:tc>
        <w:tc>
          <w:tcPr>
            <w:tcW w:w="746" w:type="dxa"/>
            <w:shd w:val="clear" w:color="auto" w:fill="auto"/>
            <w:noWrap/>
          </w:tcPr>
          <w:p w14:paraId="5F56DA0E" w14:textId="77777777" w:rsidR="007854B7" w:rsidRPr="00EF5447" w:rsidRDefault="007854B7" w:rsidP="00952A03">
            <w:pPr>
              <w:pStyle w:val="TAC"/>
              <w:rPr>
                <w:rFonts w:eastAsia="Malgun Gothic"/>
                <w:kern w:val="2"/>
                <w:szCs w:val="24"/>
                <w:lang w:eastAsia="ko-KR"/>
              </w:rPr>
            </w:pPr>
          </w:p>
        </w:tc>
        <w:tc>
          <w:tcPr>
            <w:tcW w:w="2266" w:type="dxa"/>
            <w:shd w:val="clear" w:color="auto" w:fill="auto"/>
            <w:noWrap/>
          </w:tcPr>
          <w:p w14:paraId="21F83EA1" w14:textId="77777777" w:rsidR="007854B7" w:rsidRPr="00EF5447" w:rsidRDefault="007854B7" w:rsidP="00952A03">
            <w:pPr>
              <w:pStyle w:val="TAC"/>
              <w:rPr>
                <w:rFonts w:eastAsia="Malgun Gothic"/>
                <w:kern w:val="2"/>
                <w:szCs w:val="24"/>
                <w:lang w:eastAsia="ko-KR"/>
              </w:rPr>
            </w:pPr>
          </w:p>
        </w:tc>
        <w:tc>
          <w:tcPr>
            <w:tcW w:w="1323" w:type="dxa"/>
            <w:shd w:val="clear" w:color="auto" w:fill="auto"/>
            <w:noWrap/>
          </w:tcPr>
          <w:p w14:paraId="4B875D69" w14:textId="77777777" w:rsidR="007854B7" w:rsidRPr="00EF5447" w:rsidRDefault="007854B7" w:rsidP="00952A03">
            <w:pPr>
              <w:pStyle w:val="TAC"/>
              <w:rPr>
                <w:rFonts w:eastAsia="Malgun Gothic"/>
                <w:kern w:val="2"/>
                <w:szCs w:val="24"/>
                <w:lang w:eastAsia="ko-KR"/>
              </w:rPr>
            </w:pPr>
          </w:p>
        </w:tc>
        <w:tc>
          <w:tcPr>
            <w:tcW w:w="867" w:type="dxa"/>
            <w:shd w:val="clear" w:color="auto" w:fill="auto"/>
          </w:tcPr>
          <w:p w14:paraId="23176475" w14:textId="77777777" w:rsidR="007854B7" w:rsidRPr="00EF5447" w:rsidRDefault="007854B7" w:rsidP="00952A03">
            <w:pPr>
              <w:pStyle w:val="TAC"/>
              <w:rPr>
                <w:rFonts w:eastAsia="Malgun Gothic"/>
                <w:kern w:val="2"/>
                <w:szCs w:val="24"/>
                <w:lang w:eastAsia="ko-KR"/>
              </w:rPr>
            </w:pPr>
          </w:p>
        </w:tc>
        <w:tc>
          <w:tcPr>
            <w:tcW w:w="1248" w:type="dxa"/>
            <w:gridSpan w:val="2"/>
            <w:shd w:val="clear" w:color="auto" w:fill="auto"/>
          </w:tcPr>
          <w:p w14:paraId="537591C7" w14:textId="77777777" w:rsidR="007854B7" w:rsidRPr="00EF5447" w:rsidRDefault="007854B7" w:rsidP="00952A03">
            <w:pPr>
              <w:pStyle w:val="TAC"/>
              <w:rPr>
                <w:rFonts w:eastAsia="Malgun Gothic"/>
                <w:kern w:val="2"/>
                <w:szCs w:val="24"/>
                <w:lang w:eastAsia="ko-KR"/>
              </w:rPr>
            </w:pPr>
          </w:p>
        </w:tc>
      </w:tr>
      <w:tr w:rsidR="007854B7" w14:paraId="465EF1EF"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24DD553" w14:textId="77777777" w:rsidR="007854B7" w:rsidRPr="00EF5447" w:rsidRDefault="007854B7" w:rsidP="00952A03">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FDA85F" w14:textId="77777777" w:rsidR="007854B7" w:rsidRPr="00800B9B" w:rsidRDefault="007854B7" w:rsidP="00952A0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4310879" w14:textId="77777777" w:rsidR="007854B7" w:rsidRPr="00800B9B" w:rsidRDefault="007854B7" w:rsidP="00952A03">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81EDA21" w14:textId="77777777" w:rsidR="007854B7" w:rsidRPr="00800B9B"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2A30B77" w14:textId="77777777" w:rsidR="007854B7" w:rsidRPr="00800B9B"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3FBA827" w14:textId="77777777" w:rsidR="007854B7" w:rsidRPr="00800B9B" w:rsidRDefault="007854B7" w:rsidP="00952A03">
            <w:pPr>
              <w:pStyle w:val="TAC"/>
            </w:pPr>
            <w: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86EA46D"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7A6D5A5" w14:textId="77777777" w:rsidR="007854B7" w:rsidRPr="00800B9B" w:rsidRDefault="007854B7" w:rsidP="00952A03">
            <w:pPr>
              <w:pStyle w:val="TAC"/>
            </w:pPr>
            <w:r>
              <w:t>N/A</w:t>
            </w:r>
          </w:p>
        </w:tc>
      </w:tr>
      <w:tr w:rsidR="007854B7" w14:paraId="3BD00002"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4374333E" w14:textId="77777777" w:rsidR="007854B7" w:rsidRPr="00EF5447" w:rsidRDefault="007854B7" w:rsidP="00952A03">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BDEAE0F" w14:textId="77777777" w:rsidR="007854B7" w:rsidRPr="00800B9B" w:rsidRDefault="007854B7" w:rsidP="00952A0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8C85BCE" w14:textId="77777777" w:rsidR="007854B7" w:rsidRPr="00800B9B" w:rsidRDefault="007854B7" w:rsidP="00952A03">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976A5F6" w14:textId="77777777" w:rsidR="007854B7" w:rsidRPr="00800B9B" w:rsidRDefault="007854B7" w:rsidP="00952A03">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7C983B8" w14:textId="77777777" w:rsidR="007854B7" w:rsidRPr="00800B9B" w:rsidRDefault="007854B7" w:rsidP="00952A0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8CEE9E8" w14:textId="77777777" w:rsidR="007854B7" w:rsidRPr="00800B9B" w:rsidRDefault="007854B7" w:rsidP="00952A03">
            <w:pPr>
              <w:pStyle w:val="TAC"/>
            </w:pPr>
            <w:r w:rsidRPr="00800B9B">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F04EBC" w14:textId="77777777" w:rsidR="007854B7" w:rsidRPr="00800B9B" w:rsidRDefault="007854B7" w:rsidP="00952A03">
            <w:pPr>
              <w:pStyle w:val="TAC"/>
              <w:rPr>
                <w:lang w:eastAsia="zh-TW"/>
              </w:rPr>
            </w:pPr>
            <w:r w:rsidRPr="00800B9B">
              <w:rPr>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2095A0B" w14:textId="77777777" w:rsidR="007854B7" w:rsidRPr="00800B9B" w:rsidRDefault="007854B7" w:rsidP="00952A03">
            <w:pPr>
              <w:pStyle w:val="TAC"/>
            </w:pPr>
            <w:r w:rsidRPr="00800B9B">
              <w:t>IMD2</w:t>
            </w:r>
          </w:p>
        </w:tc>
      </w:tr>
      <w:tr w:rsidR="007854B7" w14:paraId="08E5F16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359D266B"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D7B19B" w14:textId="77777777" w:rsidR="007854B7" w:rsidRPr="00800B9B" w:rsidRDefault="007854B7" w:rsidP="00952A0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5C5863D" w14:textId="77777777" w:rsidR="007854B7" w:rsidRPr="00800B9B" w:rsidRDefault="007854B7" w:rsidP="00952A03">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5BBA075" w14:textId="77777777" w:rsidR="007854B7" w:rsidRPr="00800B9B" w:rsidRDefault="007854B7" w:rsidP="00952A03">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A07A197" w14:textId="77777777" w:rsidR="007854B7" w:rsidRPr="00800B9B" w:rsidRDefault="007854B7" w:rsidP="00952A0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1CEE5B6" w14:textId="77777777" w:rsidR="007854B7" w:rsidRPr="00800B9B" w:rsidRDefault="007854B7" w:rsidP="00952A03">
            <w:pPr>
              <w:pStyle w:val="TAC"/>
            </w:pPr>
            <w:r w:rsidRPr="00800B9B">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94F5861" w14:textId="77777777" w:rsidR="007854B7" w:rsidRPr="00800B9B" w:rsidRDefault="007854B7" w:rsidP="00952A03">
            <w:pPr>
              <w:pStyle w:val="TAC"/>
              <w:rPr>
                <w:lang w:eastAsia="zh-TW"/>
              </w:rPr>
            </w:pPr>
            <w:r w:rsidRPr="00800B9B">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3FE2BDF" w14:textId="77777777" w:rsidR="007854B7" w:rsidRPr="00800B9B" w:rsidRDefault="007854B7" w:rsidP="00952A03">
            <w:pPr>
              <w:pStyle w:val="TAC"/>
            </w:pPr>
            <w:r w:rsidRPr="00800B9B">
              <w:t>N/A</w:t>
            </w:r>
          </w:p>
        </w:tc>
      </w:tr>
      <w:tr w:rsidR="007854B7" w14:paraId="1B5BA717"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86B3C75"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FB433F" w14:textId="77777777" w:rsidR="007854B7" w:rsidRPr="00800B9B" w:rsidRDefault="007854B7" w:rsidP="00952A0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64FB3B5" w14:textId="77777777" w:rsidR="007854B7" w:rsidRPr="00800B9B" w:rsidRDefault="007854B7" w:rsidP="00952A03">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AAE0F34" w14:textId="77777777" w:rsidR="007854B7" w:rsidRPr="00800B9B"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28A1FD3" w14:textId="77777777" w:rsidR="007854B7" w:rsidRPr="00800B9B"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7F3A4A3" w14:textId="77777777" w:rsidR="007854B7" w:rsidRPr="00800B9B" w:rsidRDefault="007854B7" w:rsidP="00952A03">
            <w:pPr>
              <w:pStyle w:val="TAC"/>
            </w:pPr>
            <w: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8FFE9E3"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CBCA039" w14:textId="77777777" w:rsidR="007854B7" w:rsidRPr="00800B9B" w:rsidRDefault="007854B7" w:rsidP="00952A03">
            <w:pPr>
              <w:pStyle w:val="TAC"/>
            </w:pPr>
            <w:r>
              <w:t>N/A</w:t>
            </w:r>
          </w:p>
        </w:tc>
      </w:tr>
      <w:tr w:rsidR="007854B7" w14:paraId="3A546433"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625E4EA"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6CBAA65" w14:textId="77777777" w:rsidR="007854B7" w:rsidRPr="00800B9B" w:rsidRDefault="007854B7" w:rsidP="00952A0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E549FD0" w14:textId="77777777" w:rsidR="007854B7" w:rsidRPr="00800B9B" w:rsidRDefault="007854B7" w:rsidP="00952A03">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F83AE1A" w14:textId="77777777" w:rsidR="007854B7" w:rsidRPr="00800B9B" w:rsidRDefault="007854B7" w:rsidP="00952A03">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9BAF67B" w14:textId="77777777" w:rsidR="007854B7" w:rsidRPr="00800B9B" w:rsidRDefault="007854B7" w:rsidP="00952A0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48EC11F" w14:textId="77777777" w:rsidR="007854B7" w:rsidRPr="00800B9B" w:rsidRDefault="007854B7" w:rsidP="00952A03">
            <w:pPr>
              <w:pStyle w:val="TAC"/>
            </w:pPr>
            <w:r w:rsidRPr="00800B9B">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393A671" w14:textId="77777777" w:rsidR="007854B7" w:rsidRPr="00800B9B" w:rsidRDefault="007854B7" w:rsidP="00952A03">
            <w:pPr>
              <w:pStyle w:val="TAC"/>
              <w:rPr>
                <w:lang w:eastAsia="zh-TW"/>
              </w:rPr>
            </w:pPr>
            <w:r w:rsidRPr="00800B9B">
              <w:rPr>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2651145" w14:textId="77777777" w:rsidR="007854B7" w:rsidRPr="00800B9B" w:rsidRDefault="007854B7" w:rsidP="00952A03">
            <w:pPr>
              <w:pStyle w:val="TAC"/>
            </w:pPr>
            <w:r w:rsidRPr="00800B9B">
              <w:t>IMD5</w:t>
            </w:r>
          </w:p>
        </w:tc>
      </w:tr>
      <w:tr w:rsidR="007854B7" w14:paraId="242906E5"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294D417"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2994ED9" w14:textId="77777777" w:rsidR="007854B7" w:rsidRPr="00800B9B" w:rsidRDefault="007854B7" w:rsidP="00952A0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E72A22A" w14:textId="77777777" w:rsidR="007854B7" w:rsidRPr="00800B9B" w:rsidRDefault="007854B7" w:rsidP="00952A03">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EC3FC19" w14:textId="77777777" w:rsidR="007854B7" w:rsidRPr="00800B9B" w:rsidRDefault="007854B7" w:rsidP="00952A03">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FAB38ED" w14:textId="77777777" w:rsidR="007854B7" w:rsidRPr="00800B9B" w:rsidRDefault="007854B7" w:rsidP="00952A0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6B3C0E0" w14:textId="77777777" w:rsidR="007854B7" w:rsidRPr="00800B9B" w:rsidRDefault="007854B7" w:rsidP="00952A03">
            <w:pPr>
              <w:pStyle w:val="TAC"/>
            </w:pPr>
            <w:r w:rsidRPr="00800B9B">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FB36FA" w14:textId="77777777" w:rsidR="007854B7" w:rsidRPr="00800B9B" w:rsidRDefault="007854B7" w:rsidP="00952A03">
            <w:pPr>
              <w:pStyle w:val="TAC"/>
              <w:rPr>
                <w:lang w:eastAsia="zh-TW"/>
              </w:rPr>
            </w:pPr>
            <w:r w:rsidRPr="00800B9B">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878FA5A" w14:textId="77777777" w:rsidR="007854B7" w:rsidRPr="00800B9B" w:rsidRDefault="007854B7" w:rsidP="00952A03">
            <w:pPr>
              <w:pStyle w:val="TAC"/>
            </w:pPr>
            <w:r w:rsidRPr="00800B9B">
              <w:t>N/A</w:t>
            </w:r>
          </w:p>
        </w:tc>
      </w:tr>
      <w:tr w:rsidR="007854B7" w14:paraId="0769E19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4FA3B82"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EC9CC89" w14:textId="77777777" w:rsidR="007854B7" w:rsidRPr="00800B9B" w:rsidRDefault="007854B7" w:rsidP="00952A0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EB8633C" w14:textId="77777777" w:rsidR="007854B7" w:rsidRPr="00800B9B" w:rsidRDefault="007854B7" w:rsidP="00952A03">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2C3C8DE" w14:textId="77777777" w:rsidR="007854B7" w:rsidRPr="00800B9B"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BFDBED8" w14:textId="77777777" w:rsidR="007854B7" w:rsidRPr="00800B9B"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08F4847" w14:textId="77777777" w:rsidR="007854B7" w:rsidRPr="00800B9B" w:rsidRDefault="007854B7" w:rsidP="00952A03">
            <w:pPr>
              <w:pStyle w:val="TAC"/>
            </w:pPr>
            <w: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3D47D2C"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9D2CF5C" w14:textId="77777777" w:rsidR="007854B7" w:rsidRPr="00800B9B" w:rsidRDefault="007854B7" w:rsidP="00952A03">
            <w:pPr>
              <w:pStyle w:val="TAC"/>
            </w:pPr>
            <w:r>
              <w:t>N/A</w:t>
            </w:r>
          </w:p>
        </w:tc>
      </w:tr>
      <w:tr w:rsidR="007854B7" w14:paraId="692D1A34"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4011676"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8C758DA" w14:textId="77777777" w:rsidR="007854B7" w:rsidRPr="00800B9B" w:rsidRDefault="007854B7" w:rsidP="00952A0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2A86E93" w14:textId="77777777" w:rsidR="007854B7" w:rsidRPr="00800B9B" w:rsidRDefault="007854B7" w:rsidP="00952A03">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2A6CCE7" w14:textId="77777777" w:rsidR="007854B7" w:rsidRPr="00800B9B"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40F890A" w14:textId="77777777" w:rsidR="007854B7" w:rsidRPr="00800B9B"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3093DA5" w14:textId="77777777" w:rsidR="007854B7" w:rsidRPr="00800B9B" w:rsidRDefault="007854B7" w:rsidP="00952A03">
            <w:pPr>
              <w:pStyle w:val="TAC"/>
            </w:pPr>
            <w:r w:rsidRPr="00800B9B">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8EA3E7"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F32C144" w14:textId="77777777" w:rsidR="007854B7" w:rsidRPr="00800B9B" w:rsidRDefault="007854B7" w:rsidP="00952A03">
            <w:pPr>
              <w:pStyle w:val="TAC"/>
            </w:pPr>
            <w:r>
              <w:t>N/A</w:t>
            </w:r>
          </w:p>
        </w:tc>
      </w:tr>
      <w:tr w:rsidR="007854B7" w14:paraId="0AAC3B34"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2532831"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B399779" w14:textId="77777777" w:rsidR="007854B7" w:rsidRPr="00800B9B" w:rsidRDefault="007854B7" w:rsidP="00952A0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B74D539" w14:textId="77777777" w:rsidR="007854B7" w:rsidRPr="00800B9B" w:rsidRDefault="007854B7" w:rsidP="00952A03">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C24DB80" w14:textId="77777777" w:rsidR="007854B7" w:rsidRPr="00800B9B"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D0597A4" w14:textId="77777777" w:rsidR="007854B7" w:rsidRPr="00800B9B"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A9735C3" w14:textId="77777777" w:rsidR="007854B7" w:rsidRPr="00800B9B" w:rsidRDefault="007854B7" w:rsidP="00952A03">
            <w:pPr>
              <w:pStyle w:val="TAC"/>
            </w:pPr>
            <w: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F642BF" w14:textId="77777777" w:rsidR="007854B7" w:rsidRPr="00800B9B" w:rsidRDefault="007854B7" w:rsidP="00952A03">
            <w:pPr>
              <w:pStyle w:val="TAC"/>
              <w:rPr>
                <w:lang w:eastAsia="zh-TW"/>
              </w:rPr>
            </w:pPr>
            <w:r>
              <w:rPr>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36B691C" w14:textId="77777777" w:rsidR="007854B7" w:rsidRPr="00800B9B" w:rsidRDefault="007854B7" w:rsidP="00952A03">
            <w:pPr>
              <w:pStyle w:val="TAC"/>
            </w:pPr>
            <w:r>
              <w:t>IMD2</w:t>
            </w:r>
          </w:p>
        </w:tc>
      </w:tr>
      <w:tr w:rsidR="007854B7" w14:paraId="3671ABCC"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C68002D"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CDB805D" w14:textId="77777777" w:rsidR="007854B7" w:rsidRPr="00800B9B" w:rsidRDefault="007854B7" w:rsidP="00952A0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BD8243C" w14:textId="77777777" w:rsidR="007854B7" w:rsidRPr="00800B9B" w:rsidRDefault="007854B7" w:rsidP="00952A03">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DF2F155" w14:textId="77777777" w:rsidR="007854B7" w:rsidRPr="00800B9B"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C21140F" w14:textId="77777777" w:rsidR="007854B7" w:rsidRPr="00800B9B"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C0B568B" w14:textId="77777777" w:rsidR="007854B7" w:rsidRPr="00800B9B" w:rsidRDefault="007854B7" w:rsidP="00952A03">
            <w:pPr>
              <w:pStyle w:val="TAC"/>
            </w:pPr>
            <w: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A03FD32"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61533D1" w14:textId="77777777" w:rsidR="007854B7" w:rsidRPr="00800B9B" w:rsidRDefault="007854B7" w:rsidP="00952A03">
            <w:pPr>
              <w:pStyle w:val="TAC"/>
            </w:pPr>
            <w:r>
              <w:t>N/A</w:t>
            </w:r>
          </w:p>
        </w:tc>
      </w:tr>
      <w:tr w:rsidR="007854B7" w14:paraId="2459B62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41D886E7"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ABC24EF" w14:textId="77777777" w:rsidR="007854B7" w:rsidRPr="00800B9B" w:rsidRDefault="007854B7" w:rsidP="00952A0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EE1B693" w14:textId="77777777" w:rsidR="007854B7" w:rsidRPr="00800B9B" w:rsidRDefault="007854B7" w:rsidP="00952A03">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425DF67" w14:textId="77777777" w:rsidR="007854B7" w:rsidRPr="00800B9B" w:rsidRDefault="007854B7" w:rsidP="00952A03">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BF81629" w14:textId="77777777" w:rsidR="007854B7" w:rsidRPr="00800B9B" w:rsidRDefault="007854B7" w:rsidP="00952A0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776EF06" w14:textId="77777777" w:rsidR="007854B7" w:rsidRPr="00800B9B" w:rsidRDefault="007854B7" w:rsidP="00952A03">
            <w:pPr>
              <w:pStyle w:val="TAC"/>
            </w:pPr>
            <w:r w:rsidRPr="00800B9B">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BC81A2" w14:textId="77777777" w:rsidR="007854B7" w:rsidRPr="00800B9B" w:rsidRDefault="007854B7" w:rsidP="00952A03">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2C6167E" w14:textId="77777777" w:rsidR="007854B7" w:rsidRPr="00800B9B" w:rsidRDefault="007854B7" w:rsidP="00952A03">
            <w:pPr>
              <w:pStyle w:val="TAC"/>
            </w:pPr>
            <w:r>
              <w:t>N/A</w:t>
            </w:r>
          </w:p>
        </w:tc>
      </w:tr>
      <w:tr w:rsidR="007854B7" w14:paraId="5569DA82"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0AE53A9" w14:textId="77777777" w:rsidR="007854B7" w:rsidRPr="00EF5447" w:rsidRDefault="007854B7" w:rsidP="00952A0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CC2B2C" w14:textId="77777777" w:rsidR="007854B7" w:rsidRPr="00800B9B" w:rsidRDefault="007854B7" w:rsidP="00952A0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5A11A56" w14:textId="77777777" w:rsidR="007854B7" w:rsidRPr="00800B9B" w:rsidRDefault="007854B7" w:rsidP="00952A03">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07C4FE6" w14:textId="77777777" w:rsidR="007854B7" w:rsidRPr="00800B9B" w:rsidRDefault="007854B7" w:rsidP="00952A03">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C1211A7" w14:textId="77777777" w:rsidR="007854B7" w:rsidRPr="00800B9B" w:rsidRDefault="007854B7" w:rsidP="00952A0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C3C317A" w14:textId="77777777" w:rsidR="007854B7" w:rsidRPr="00800B9B" w:rsidRDefault="007854B7" w:rsidP="00952A03">
            <w:pPr>
              <w:pStyle w:val="TAC"/>
            </w:pPr>
            <w:r w:rsidRPr="00800B9B">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C42C7E5" w14:textId="77777777" w:rsidR="007854B7" w:rsidRPr="00800B9B" w:rsidRDefault="007854B7" w:rsidP="00952A03">
            <w:pPr>
              <w:pStyle w:val="TAC"/>
              <w:rPr>
                <w:lang w:eastAsia="zh-TW"/>
              </w:rPr>
            </w:pPr>
            <w:r>
              <w:rPr>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8FB8D56" w14:textId="77777777" w:rsidR="007854B7" w:rsidRPr="00800B9B" w:rsidRDefault="007854B7" w:rsidP="00952A03">
            <w:pPr>
              <w:pStyle w:val="TAC"/>
            </w:pPr>
            <w:r>
              <w:t>IMD4</w:t>
            </w:r>
          </w:p>
        </w:tc>
      </w:tr>
      <w:tr w:rsidR="007854B7" w:rsidRPr="00EF5447" w14:paraId="10A905FB"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8F084E4" w14:textId="77777777" w:rsidR="007854B7" w:rsidRPr="00EF5447" w:rsidRDefault="007854B7" w:rsidP="00952A03">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1E270C9A" w14:textId="77777777" w:rsidR="007854B7" w:rsidRPr="00EF5447" w:rsidRDefault="007854B7" w:rsidP="00952A03">
            <w:pPr>
              <w:pStyle w:val="TAC"/>
              <w:rPr>
                <w:rFonts w:eastAsia="Malgun Gothic"/>
                <w:lang w:eastAsia="ko-KR"/>
              </w:rPr>
            </w:pPr>
            <w:r w:rsidRPr="00EF5447">
              <w:rPr>
                <w:lang w:eastAsia="zh-TW"/>
              </w:rPr>
              <w:t>7</w:t>
            </w:r>
          </w:p>
        </w:tc>
        <w:tc>
          <w:tcPr>
            <w:tcW w:w="1167" w:type="dxa"/>
            <w:shd w:val="clear" w:color="auto" w:fill="auto"/>
            <w:noWrap/>
          </w:tcPr>
          <w:p w14:paraId="5B1B2764" w14:textId="77777777" w:rsidR="007854B7" w:rsidRPr="00EF5447" w:rsidRDefault="007854B7" w:rsidP="00952A03">
            <w:pPr>
              <w:pStyle w:val="TAC"/>
              <w:rPr>
                <w:rFonts w:eastAsia="Malgun Gothic"/>
                <w:kern w:val="2"/>
                <w:szCs w:val="24"/>
                <w:lang w:eastAsia="ko-KR"/>
              </w:rPr>
            </w:pPr>
            <w:r w:rsidRPr="00EF5447">
              <w:t>2535</w:t>
            </w:r>
          </w:p>
        </w:tc>
        <w:tc>
          <w:tcPr>
            <w:tcW w:w="746" w:type="dxa"/>
            <w:shd w:val="clear" w:color="auto" w:fill="auto"/>
            <w:noWrap/>
          </w:tcPr>
          <w:p w14:paraId="3BC3110D"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457204E0"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231E775" w14:textId="77777777" w:rsidR="007854B7" w:rsidRPr="00EF5447" w:rsidRDefault="007854B7" w:rsidP="00952A03">
            <w:pPr>
              <w:pStyle w:val="TAC"/>
              <w:rPr>
                <w:rFonts w:eastAsia="Malgun Gothic"/>
                <w:kern w:val="2"/>
                <w:szCs w:val="24"/>
                <w:lang w:eastAsia="ko-KR"/>
              </w:rPr>
            </w:pPr>
            <w:r w:rsidRPr="00EF5447">
              <w:t>2655</w:t>
            </w:r>
          </w:p>
        </w:tc>
        <w:tc>
          <w:tcPr>
            <w:tcW w:w="867" w:type="dxa"/>
            <w:shd w:val="clear" w:color="auto" w:fill="auto"/>
          </w:tcPr>
          <w:p w14:paraId="0F89446E" w14:textId="77777777" w:rsidR="007854B7" w:rsidRPr="00EF5447" w:rsidRDefault="007854B7" w:rsidP="00952A03">
            <w:pPr>
              <w:pStyle w:val="TAC"/>
              <w:rPr>
                <w:rFonts w:eastAsia="Malgun Gothic"/>
                <w:kern w:val="2"/>
                <w:szCs w:val="24"/>
                <w:lang w:eastAsia="ko-KR"/>
              </w:rPr>
            </w:pPr>
            <w:r>
              <w:rPr>
                <w:lang w:eastAsia="zh-TW"/>
              </w:rPr>
              <w:t>N/A</w:t>
            </w:r>
          </w:p>
        </w:tc>
        <w:tc>
          <w:tcPr>
            <w:tcW w:w="1248" w:type="dxa"/>
            <w:gridSpan w:val="2"/>
            <w:shd w:val="clear" w:color="auto" w:fill="auto"/>
          </w:tcPr>
          <w:p w14:paraId="2012EA08" w14:textId="77777777" w:rsidR="007854B7" w:rsidRPr="00EF5447" w:rsidRDefault="007854B7" w:rsidP="00952A03">
            <w:pPr>
              <w:pStyle w:val="TAC"/>
              <w:rPr>
                <w:rFonts w:eastAsia="Malgun Gothic"/>
                <w:kern w:val="2"/>
                <w:szCs w:val="24"/>
                <w:lang w:eastAsia="ko-KR"/>
              </w:rPr>
            </w:pPr>
            <w:r>
              <w:t>N/A</w:t>
            </w:r>
          </w:p>
        </w:tc>
      </w:tr>
      <w:tr w:rsidR="007854B7" w:rsidRPr="00EF5447" w14:paraId="066C7C51"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3F573631" w14:textId="77777777" w:rsidR="007854B7" w:rsidRPr="00EF5447" w:rsidRDefault="007854B7" w:rsidP="00952A03">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0FC6BEA2" w14:textId="77777777" w:rsidR="007854B7" w:rsidRPr="00EF5447" w:rsidRDefault="007854B7" w:rsidP="00952A03">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
          <w:p w14:paraId="568C159B" w14:textId="77777777" w:rsidR="007854B7" w:rsidRPr="00EF5447" w:rsidRDefault="007854B7" w:rsidP="00952A03">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5725C375" w14:textId="77777777" w:rsidR="007854B7" w:rsidRPr="00EF5447" w:rsidRDefault="007854B7" w:rsidP="00952A03">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5EC84BC6" w14:textId="77777777" w:rsidR="007854B7" w:rsidRPr="00EF5447" w:rsidRDefault="007854B7" w:rsidP="00952A03">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450FD6D4" w14:textId="77777777" w:rsidR="007854B7" w:rsidRPr="00EF5447" w:rsidRDefault="007854B7" w:rsidP="00952A03">
            <w:pPr>
              <w:pStyle w:val="TAC"/>
              <w:rPr>
                <w:rFonts w:eastAsia="Malgun Gothic"/>
                <w:kern w:val="2"/>
                <w:szCs w:val="24"/>
                <w:lang w:eastAsia="ko-KR"/>
              </w:rPr>
            </w:pPr>
            <w:r w:rsidRPr="00EF5447">
              <w:t>780</w:t>
            </w:r>
          </w:p>
        </w:tc>
        <w:tc>
          <w:tcPr>
            <w:tcW w:w="867" w:type="dxa"/>
            <w:tcBorders>
              <w:top w:val="single" w:sz="4" w:space="0" w:color="auto"/>
            </w:tcBorders>
            <w:shd w:val="clear" w:color="auto" w:fill="auto"/>
          </w:tcPr>
          <w:p w14:paraId="0BB14C13" w14:textId="77777777" w:rsidR="007854B7" w:rsidRPr="00EF5447" w:rsidRDefault="007854B7" w:rsidP="00952A03">
            <w:pPr>
              <w:pStyle w:val="TAC"/>
              <w:rPr>
                <w:rFonts w:eastAsia="Malgun Gothic"/>
                <w:kern w:val="2"/>
                <w:szCs w:val="24"/>
                <w:lang w:eastAsia="ko-KR"/>
              </w:rPr>
            </w:pPr>
            <w:r>
              <w:t>4.3</w:t>
            </w:r>
          </w:p>
        </w:tc>
        <w:tc>
          <w:tcPr>
            <w:tcW w:w="1248" w:type="dxa"/>
            <w:gridSpan w:val="2"/>
            <w:tcBorders>
              <w:top w:val="single" w:sz="4" w:space="0" w:color="auto"/>
            </w:tcBorders>
            <w:shd w:val="clear" w:color="auto" w:fill="auto"/>
          </w:tcPr>
          <w:p w14:paraId="2BC02C33" w14:textId="77777777" w:rsidR="007854B7" w:rsidRPr="00EF5447" w:rsidRDefault="007854B7" w:rsidP="00952A03">
            <w:pPr>
              <w:pStyle w:val="TAC"/>
              <w:rPr>
                <w:rFonts w:eastAsia="Malgun Gothic"/>
                <w:kern w:val="2"/>
                <w:szCs w:val="24"/>
                <w:lang w:eastAsia="ko-KR"/>
              </w:rPr>
            </w:pPr>
            <w:r>
              <w:t>IMD5</w:t>
            </w:r>
          </w:p>
        </w:tc>
      </w:tr>
      <w:tr w:rsidR="007854B7" w:rsidRPr="00EF5447" w14:paraId="54A068AD"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AE9F676"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4CA0C7D6" w14:textId="77777777" w:rsidR="007854B7" w:rsidRPr="00EF5447" w:rsidRDefault="007854B7" w:rsidP="00952A03">
            <w:pPr>
              <w:pStyle w:val="TAC"/>
              <w:rPr>
                <w:rFonts w:eastAsia="Malgun Gothic"/>
                <w:lang w:eastAsia="ko-KR"/>
              </w:rPr>
            </w:pPr>
            <w:r w:rsidRPr="00EF5447">
              <w:rPr>
                <w:lang w:eastAsia="zh-TW"/>
              </w:rPr>
              <w:t>n1</w:t>
            </w:r>
          </w:p>
        </w:tc>
        <w:tc>
          <w:tcPr>
            <w:tcW w:w="1167" w:type="dxa"/>
            <w:shd w:val="clear" w:color="auto" w:fill="auto"/>
            <w:noWrap/>
          </w:tcPr>
          <w:p w14:paraId="4F1F34B5" w14:textId="77777777" w:rsidR="007854B7" w:rsidRPr="00EF5447" w:rsidRDefault="007854B7" w:rsidP="00952A03">
            <w:pPr>
              <w:pStyle w:val="TAC"/>
              <w:rPr>
                <w:rFonts w:eastAsia="Malgun Gothic"/>
                <w:kern w:val="2"/>
                <w:szCs w:val="24"/>
                <w:lang w:eastAsia="ko-KR"/>
              </w:rPr>
            </w:pPr>
            <w:r w:rsidRPr="00EF5447">
              <w:t>1950</w:t>
            </w:r>
          </w:p>
        </w:tc>
        <w:tc>
          <w:tcPr>
            <w:tcW w:w="746" w:type="dxa"/>
            <w:shd w:val="clear" w:color="auto" w:fill="auto"/>
            <w:noWrap/>
          </w:tcPr>
          <w:p w14:paraId="7B35E708"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5DED1198"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6AC8DF70" w14:textId="77777777" w:rsidR="007854B7" w:rsidRPr="00EF5447" w:rsidRDefault="007854B7" w:rsidP="00952A03">
            <w:pPr>
              <w:pStyle w:val="TAC"/>
              <w:rPr>
                <w:rFonts w:eastAsia="Malgun Gothic"/>
                <w:kern w:val="2"/>
                <w:szCs w:val="24"/>
                <w:lang w:eastAsia="ko-KR"/>
              </w:rPr>
            </w:pPr>
            <w:r w:rsidRPr="00EF5447">
              <w:t>2165</w:t>
            </w:r>
          </w:p>
        </w:tc>
        <w:tc>
          <w:tcPr>
            <w:tcW w:w="867" w:type="dxa"/>
            <w:shd w:val="clear" w:color="auto" w:fill="auto"/>
          </w:tcPr>
          <w:p w14:paraId="3730C91E"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65A0606F"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0E4720E1"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8DC9355"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310CFF98" w14:textId="77777777" w:rsidR="007854B7" w:rsidRPr="00EF5447" w:rsidRDefault="007854B7" w:rsidP="00952A03">
            <w:pPr>
              <w:pStyle w:val="TAC"/>
              <w:rPr>
                <w:rFonts w:eastAsia="Malgun Gothic"/>
                <w:lang w:eastAsia="ko-KR"/>
              </w:rPr>
            </w:pPr>
            <w:r w:rsidRPr="00EF5447">
              <w:rPr>
                <w:lang w:eastAsia="zh-TW"/>
              </w:rPr>
              <w:t>7</w:t>
            </w:r>
          </w:p>
        </w:tc>
        <w:tc>
          <w:tcPr>
            <w:tcW w:w="1167" w:type="dxa"/>
            <w:shd w:val="clear" w:color="auto" w:fill="auto"/>
            <w:noWrap/>
          </w:tcPr>
          <w:p w14:paraId="5AB62A48" w14:textId="77777777" w:rsidR="007854B7" w:rsidRPr="00EF5447" w:rsidRDefault="007854B7" w:rsidP="00952A03">
            <w:pPr>
              <w:pStyle w:val="TAC"/>
              <w:rPr>
                <w:rFonts w:eastAsia="Malgun Gothic"/>
                <w:kern w:val="2"/>
                <w:szCs w:val="24"/>
                <w:lang w:eastAsia="ko-KR"/>
              </w:rPr>
            </w:pPr>
            <w:r w:rsidRPr="00EF5447">
              <w:t>2545</w:t>
            </w:r>
          </w:p>
        </w:tc>
        <w:tc>
          <w:tcPr>
            <w:tcW w:w="746" w:type="dxa"/>
            <w:shd w:val="clear" w:color="auto" w:fill="auto"/>
            <w:noWrap/>
          </w:tcPr>
          <w:p w14:paraId="1980F19D"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2C1C544"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5EB98224" w14:textId="77777777" w:rsidR="007854B7" w:rsidRPr="00EF5447" w:rsidRDefault="007854B7" w:rsidP="00952A03">
            <w:pPr>
              <w:pStyle w:val="TAC"/>
              <w:rPr>
                <w:rFonts w:eastAsia="Malgun Gothic"/>
                <w:kern w:val="2"/>
                <w:szCs w:val="24"/>
                <w:lang w:eastAsia="ko-KR"/>
              </w:rPr>
            </w:pPr>
            <w:r w:rsidRPr="00EF5447">
              <w:t>2665</w:t>
            </w:r>
          </w:p>
        </w:tc>
        <w:tc>
          <w:tcPr>
            <w:tcW w:w="867" w:type="dxa"/>
            <w:shd w:val="clear" w:color="auto" w:fill="auto"/>
          </w:tcPr>
          <w:p w14:paraId="0DC28104" w14:textId="77777777" w:rsidR="007854B7" w:rsidRPr="00EF5447" w:rsidRDefault="007854B7" w:rsidP="00952A03">
            <w:pPr>
              <w:pStyle w:val="TAC"/>
              <w:rPr>
                <w:rFonts w:eastAsia="Malgun Gothic"/>
                <w:kern w:val="2"/>
                <w:szCs w:val="24"/>
                <w:lang w:eastAsia="ko-KR"/>
              </w:rPr>
            </w:pPr>
            <w:r w:rsidRPr="00EF5447">
              <w:rPr>
                <w:rFonts w:eastAsia="MS Mincho"/>
              </w:rPr>
              <w:t>29.0</w:t>
            </w:r>
          </w:p>
        </w:tc>
        <w:tc>
          <w:tcPr>
            <w:tcW w:w="1248" w:type="dxa"/>
            <w:gridSpan w:val="2"/>
            <w:shd w:val="clear" w:color="auto" w:fill="auto"/>
          </w:tcPr>
          <w:p w14:paraId="79DC2A13" w14:textId="77777777" w:rsidR="007854B7" w:rsidRPr="00EF5447" w:rsidRDefault="007854B7" w:rsidP="00952A03">
            <w:pPr>
              <w:pStyle w:val="TAC"/>
              <w:rPr>
                <w:rFonts w:eastAsia="Malgun Gothic"/>
                <w:kern w:val="2"/>
                <w:szCs w:val="24"/>
                <w:lang w:eastAsia="ko-KR"/>
              </w:rPr>
            </w:pPr>
            <w:r w:rsidRPr="00EF5447">
              <w:t>IMD2</w:t>
            </w:r>
          </w:p>
        </w:tc>
      </w:tr>
      <w:tr w:rsidR="007854B7" w:rsidRPr="00EF5447" w14:paraId="71DA5C72"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9C50285"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75FE9DA7" w14:textId="77777777" w:rsidR="007854B7" w:rsidRPr="00EF5447" w:rsidRDefault="007854B7" w:rsidP="00952A03">
            <w:pPr>
              <w:pStyle w:val="TAC"/>
              <w:rPr>
                <w:rFonts w:eastAsia="Malgun Gothic"/>
                <w:lang w:eastAsia="ko-KR"/>
              </w:rPr>
            </w:pPr>
            <w:r w:rsidRPr="00EF5447">
              <w:rPr>
                <w:lang w:eastAsia="ko-KR"/>
              </w:rPr>
              <w:t>28</w:t>
            </w:r>
          </w:p>
        </w:tc>
        <w:tc>
          <w:tcPr>
            <w:tcW w:w="1167" w:type="dxa"/>
            <w:shd w:val="clear" w:color="auto" w:fill="auto"/>
            <w:noWrap/>
          </w:tcPr>
          <w:p w14:paraId="43F2FABE" w14:textId="77777777" w:rsidR="007854B7" w:rsidRPr="00EF5447" w:rsidRDefault="007854B7" w:rsidP="00952A03">
            <w:pPr>
              <w:pStyle w:val="TAC"/>
              <w:rPr>
                <w:rFonts w:eastAsia="Malgun Gothic"/>
                <w:kern w:val="2"/>
                <w:szCs w:val="24"/>
                <w:lang w:eastAsia="ko-KR"/>
              </w:rPr>
            </w:pPr>
            <w:r w:rsidRPr="00EF5447">
              <w:t>730</w:t>
            </w:r>
          </w:p>
        </w:tc>
        <w:tc>
          <w:tcPr>
            <w:tcW w:w="746" w:type="dxa"/>
            <w:shd w:val="clear" w:color="auto" w:fill="auto"/>
            <w:noWrap/>
          </w:tcPr>
          <w:p w14:paraId="5B8A143A"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5B36E0AA"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6355D3AA" w14:textId="77777777" w:rsidR="007854B7" w:rsidRPr="00EF5447" w:rsidRDefault="007854B7" w:rsidP="00952A03">
            <w:pPr>
              <w:pStyle w:val="TAC"/>
              <w:rPr>
                <w:rFonts w:eastAsia="Malgun Gothic"/>
                <w:kern w:val="2"/>
                <w:szCs w:val="24"/>
                <w:lang w:eastAsia="ko-KR"/>
              </w:rPr>
            </w:pPr>
            <w:r w:rsidRPr="00EF5447">
              <w:t>785</w:t>
            </w:r>
          </w:p>
        </w:tc>
        <w:tc>
          <w:tcPr>
            <w:tcW w:w="867" w:type="dxa"/>
            <w:shd w:val="clear" w:color="auto" w:fill="auto"/>
          </w:tcPr>
          <w:p w14:paraId="6EA60EE6"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73968E34"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003FE203"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1196F7B"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27D6BB72" w14:textId="77777777" w:rsidR="007854B7" w:rsidRPr="00EF5447" w:rsidRDefault="007854B7" w:rsidP="00952A03">
            <w:pPr>
              <w:pStyle w:val="TAC"/>
              <w:rPr>
                <w:rFonts w:eastAsia="Malgun Gothic"/>
                <w:lang w:eastAsia="ko-KR"/>
              </w:rPr>
            </w:pPr>
            <w:r w:rsidRPr="00EF5447">
              <w:rPr>
                <w:lang w:eastAsia="zh-TW"/>
              </w:rPr>
              <w:t>n1</w:t>
            </w:r>
          </w:p>
        </w:tc>
        <w:tc>
          <w:tcPr>
            <w:tcW w:w="1167" w:type="dxa"/>
            <w:shd w:val="clear" w:color="auto" w:fill="auto"/>
            <w:noWrap/>
          </w:tcPr>
          <w:p w14:paraId="73E1BE42" w14:textId="77777777" w:rsidR="007854B7" w:rsidRPr="00EF5447" w:rsidRDefault="007854B7" w:rsidP="00952A03">
            <w:pPr>
              <w:pStyle w:val="TAC"/>
              <w:rPr>
                <w:rFonts w:eastAsia="Malgun Gothic"/>
                <w:kern w:val="2"/>
                <w:szCs w:val="24"/>
                <w:lang w:eastAsia="ko-KR"/>
              </w:rPr>
            </w:pPr>
            <w:r w:rsidRPr="00EF5447">
              <w:t>1935</w:t>
            </w:r>
          </w:p>
        </w:tc>
        <w:tc>
          <w:tcPr>
            <w:tcW w:w="746" w:type="dxa"/>
            <w:shd w:val="clear" w:color="auto" w:fill="auto"/>
            <w:noWrap/>
          </w:tcPr>
          <w:p w14:paraId="364CCC82"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3B4E6BAC"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A857429" w14:textId="77777777" w:rsidR="007854B7" w:rsidRPr="00EF5447" w:rsidRDefault="007854B7" w:rsidP="00952A03">
            <w:pPr>
              <w:pStyle w:val="TAC"/>
              <w:rPr>
                <w:rFonts w:eastAsia="Malgun Gothic"/>
                <w:kern w:val="2"/>
                <w:szCs w:val="24"/>
                <w:lang w:eastAsia="ko-KR"/>
              </w:rPr>
            </w:pPr>
            <w:r w:rsidRPr="00EF5447">
              <w:t>2125</w:t>
            </w:r>
          </w:p>
        </w:tc>
        <w:tc>
          <w:tcPr>
            <w:tcW w:w="867" w:type="dxa"/>
            <w:shd w:val="clear" w:color="auto" w:fill="auto"/>
          </w:tcPr>
          <w:p w14:paraId="7CC61817"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6972A55"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3C802F88" w14:textId="77777777" w:rsidTr="00952A03">
        <w:trPr>
          <w:trHeight w:val="54"/>
          <w:jc w:val="center"/>
        </w:trPr>
        <w:tc>
          <w:tcPr>
            <w:tcW w:w="2258" w:type="dxa"/>
            <w:tcBorders>
              <w:top w:val="single" w:sz="4" w:space="0" w:color="auto"/>
              <w:bottom w:val="nil"/>
            </w:tcBorders>
            <w:shd w:val="clear" w:color="auto" w:fill="auto"/>
          </w:tcPr>
          <w:p w14:paraId="2DCE4C7B" w14:textId="77777777" w:rsidR="007854B7" w:rsidRPr="00EF5447" w:rsidRDefault="007854B7" w:rsidP="00952A03">
            <w:pPr>
              <w:pStyle w:val="TAC"/>
              <w:rPr>
                <w:lang w:eastAsia="ja-JP"/>
              </w:rPr>
            </w:pPr>
            <w:r w:rsidRPr="00EF5447">
              <w:rPr>
                <w:lang w:eastAsia="zh-TW"/>
              </w:rPr>
              <w:t>DC_7A-28A_n2A</w:t>
            </w:r>
          </w:p>
        </w:tc>
        <w:tc>
          <w:tcPr>
            <w:tcW w:w="867" w:type="dxa"/>
            <w:shd w:val="clear" w:color="auto" w:fill="auto"/>
          </w:tcPr>
          <w:p w14:paraId="5E58D7C9" w14:textId="77777777" w:rsidR="007854B7" w:rsidRPr="00EF5447" w:rsidRDefault="007854B7" w:rsidP="00952A03">
            <w:pPr>
              <w:pStyle w:val="TAC"/>
              <w:rPr>
                <w:rFonts w:eastAsia="Malgun Gothic"/>
                <w:lang w:eastAsia="ko-KR"/>
              </w:rPr>
            </w:pPr>
            <w:r w:rsidRPr="00EF5447">
              <w:rPr>
                <w:lang w:eastAsia="ja-JP"/>
              </w:rPr>
              <w:t>7</w:t>
            </w:r>
          </w:p>
        </w:tc>
        <w:tc>
          <w:tcPr>
            <w:tcW w:w="1167" w:type="dxa"/>
            <w:shd w:val="clear" w:color="auto" w:fill="auto"/>
            <w:noWrap/>
          </w:tcPr>
          <w:p w14:paraId="115B1EBA"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6FB67DD7" w14:textId="77777777" w:rsidR="007854B7" w:rsidRPr="00EF5447" w:rsidRDefault="007854B7" w:rsidP="00952A03">
            <w:pPr>
              <w:pStyle w:val="TAC"/>
              <w:rPr>
                <w:rFonts w:eastAsia="Malgun Gothic"/>
                <w:kern w:val="2"/>
                <w:szCs w:val="24"/>
                <w:lang w:eastAsia="ko-KR"/>
              </w:rPr>
            </w:pPr>
            <w:r w:rsidRPr="00EF5447">
              <w:rPr>
                <w:szCs w:val="18"/>
                <w:lang w:eastAsia="ko-KR"/>
              </w:rPr>
              <w:t>10</w:t>
            </w:r>
          </w:p>
        </w:tc>
        <w:tc>
          <w:tcPr>
            <w:tcW w:w="2266" w:type="dxa"/>
            <w:shd w:val="clear" w:color="auto" w:fill="auto"/>
            <w:noWrap/>
          </w:tcPr>
          <w:p w14:paraId="47068AC1" w14:textId="77777777" w:rsidR="007854B7" w:rsidRPr="00EF5447" w:rsidRDefault="007854B7" w:rsidP="00952A03">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6105EC72"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2630</w:t>
            </w:r>
          </w:p>
        </w:tc>
        <w:tc>
          <w:tcPr>
            <w:tcW w:w="867" w:type="dxa"/>
            <w:shd w:val="clear" w:color="auto" w:fill="auto"/>
          </w:tcPr>
          <w:p w14:paraId="3B4CC58E" w14:textId="77777777" w:rsidR="007854B7" w:rsidRPr="00EF5447" w:rsidRDefault="007854B7" w:rsidP="00952A03">
            <w:pPr>
              <w:pStyle w:val="TAC"/>
              <w:rPr>
                <w:rFonts w:eastAsia="Malgun Gothic"/>
                <w:kern w:val="2"/>
                <w:szCs w:val="24"/>
                <w:lang w:eastAsia="ko-KR"/>
              </w:rPr>
            </w:pPr>
            <w:r w:rsidRPr="00EF5447">
              <w:t>27.6</w:t>
            </w:r>
          </w:p>
        </w:tc>
        <w:tc>
          <w:tcPr>
            <w:tcW w:w="1248" w:type="dxa"/>
            <w:gridSpan w:val="2"/>
            <w:shd w:val="clear" w:color="auto" w:fill="auto"/>
          </w:tcPr>
          <w:p w14:paraId="0B43A0E5" w14:textId="77777777" w:rsidR="007854B7" w:rsidRPr="00EF5447" w:rsidRDefault="007854B7" w:rsidP="00952A03">
            <w:pPr>
              <w:pStyle w:val="TAC"/>
              <w:rPr>
                <w:rFonts w:eastAsia="Malgun Gothic"/>
                <w:kern w:val="2"/>
                <w:szCs w:val="24"/>
                <w:lang w:eastAsia="ko-KR"/>
              </w:rPr>
            </w:pPr>
            <w:r w:rsidRPr="00EF5447">
              <w:t>IMD2</w:t>
            </w:r>
          </w:p>
        </w:tc>
      </w:tr>
      <w:tr w:rsidR="007854B7" w:rsidRPr="00EF5447" w14:paraId="448D951B" w14:textId="77777777" w:rsidTr="00952A03">
        <w:trPr>
          <w:trHeight w:val="54"/>
          <w:jc w:val="center"/>
        </w:trPr>
        <w:tc>
          <w:tcPr>
            <w:tcW w:w="2258" w:type="dxa"/>
            <w:tcBorders>
              <w:top w:val="nil"/>
              <w:bottom w:val="nil"/>
            </w:tcBorders>
            <w:shd w:val="clear" w:color="auto" w:fill="auto"/>
          </w:tcPr>
          <w:p w14:paraId="1CAC530B" w14:textId="77777777" w:rsidR="007854B7" w:rsidRPr="00EF5447" w:rsidRDefault="007854B7" w:rsidP="00952A03">
            <w:pPr>
              <w:pStyle w:val="TAC"/>
              <w:rPr>
                <w:lang w:eastAsia="ja-JP"/>
              </w:rPr>
            </w:pPr>
          </w:p>
        </w:tc>
        <w:tc>
          <w:tcPr>
            <w:tcW w:w="867" w:type="dxa"/>
            <w:shd w:val="clear" w:color="auto" w:fill="auto"/>
          </w:tcPr>
          <w:p w14:paraId="19FA9049" w14:textId="77777777" w:rsidR="007854B7" w:rsidRPr="00EF5447" w:rsidRDefault="007854B7" w:rsidP="00952A03">
            <w:pPr>
              <w:pStyle w:val="TAC"/>
              <w:rPr>
                <w:rFonts w:eastAsia="Malgun Gothic"/>
                <w:lang w:eastAsia="ko-KR"/>
              </w:rPr>
            </w:pPr>
            <w:r w:rsidRPr="00EF5447">
              <w:t>28</w:t>
            </w:r>
          </w:p>
        </w:tc>
        <w:tc>
          <w:tcPr>
            <w:tcW w:w="1167" w:type="dxa"/>
            <w:shd w:val="clear" w:color="auto" w:fill="auto"/>
            <w:noWrap/>
          </w:tcPr>
          <w:p w14:paraId="3C7DF857"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47AD07CF"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541160BF"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39B96357" w14:textId="77777777" w:rsidR="007854B7" w:rsidRPr="00EF5447" w:rsidRDefault="007854B7" w:rsidP="00952A03">
            <w:pPr>
              <w:pStyle w:val="TAC"/>
              <w:rPr>
                <w:rFonts w:eastAsia="Malgun Gothic"/>
                <w:kern w:val="2"/>
                <w:szCs w:val="24"/>
                <w:lang w:eastAsia="ko-KR"/>
              </w:rPr>
            </w:pPr>
            <w:r w:rsidRPr="00EF5447">
              <w:rPr>
                <w:lang w:eastAsia="zh-TW"/>
              </w:rPr>
              <w:t>785</w:t>
            </w:r>
          </w:p>
        </w:tc>
        <w:tc>
          <w:tcPr>
            <w:tcW w:w="867" w:type="dxa"/>
            <w:shd w:val="clear" w:color="auto" w:fill="auto"/>
          </w:tcPr>
          <w:p w14:paraId="1824E649"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AA344A7" w14:textId="77777777" w:rsidR="007854B7" w:rsidRPr="00EF5447" w:rsidRDefault="007854B7" w:rsidP="00952A03">
            <w:pPr>
              <w:pStyle w:val="TAC"/>
              <w:rPr>
                <w:rFonts w:eastAsia="Malgun Gothic"/>
                <w:kern w:val="2"/>
                <w:szCs w:val="24"/>
                <w:lang w:eastAsia="ko-KR"/>
              </w:rPr>
            </w:pPr>
            <w:r w:rsidRPr="00EF5447">
              <w:rPr>
                <w:lang w:eastAsia="ja-JP"/>
              </w:rPr>
              <w:t>N/A</w:t>
            </w:r>
          </w:p>
        </w:tc>
      </w:tr>
      <w:tr w:rsidR="007854B7" w:rsidRPr="00EF5447" w14:paraId="0ED6C420" w14:textId="77777777" w:rsidTr="00952A03">
        <w:trPr>
          <w:trHeight w:val="54"/>
          <w:jc w:val="center"/>
        </w:trPr>
        <w:tc>
          <w:tcPr>
            <w:tcW w:w="2258" w:type="dxa"/>
            <w:tcBorders>
              <w:top w:val="nil"/>
              <w:bottom w:val="single" w:sz="4" w:space="0" w:color="auto"/>
            </w:tcBorders>
            <w:shd w:val="clear" w:color="auto" w:fill="auto"/>
          </w:tcPr>
          <w:p w14:paraId="069E0FDE" w14:textId="77777777" w:rsidR="007854B7" w:rsidRPr="00EF5447" w:rsidRDefault="007854B7" w:rsidP="00952A03">
            <w:pPr>
              <w:pStyle w:val="TAC"/>
              <w:rPr>
                <w:lang w:eastAsia="ja-JP"/>
              </w:rPr>
            </w:pPr>
          </w:p>
        </w:tc>
        <w:tc>
          <w:tcPr>
            <w:tcW w:w="867" w:type="dxa"/>
            <w:shd w:val="clear" w:color="auto" w:fill="auto"/>
          </w:tcPr>
          <w:p w14:paraId="78D37011" w14:textId="77777777" w:rsidR="007854B7" w:rsidRPr="00EF5447" w:rsidRDefault="007854B7" w:rsidP="00952A03">
            <w:pPr>
              <w:pStyle w:val="TAC"/>
              <w:rPr>
                <w:rFonts w:eastAsia="Malgun Gothic"/>
                <w:lang w:eastAsia="ko-KR"/>
              </w:rPr>
            </w:pPr>
            <w:r w:rsidRPr="00EF5447">
              <w:t>n2</w:t>
            </w:r>
          </w:p>
        </w:tc>
        <w:tc>
          <w:tcPr>
            <w:tcW w:w="1167" w:type="dxa"/>
            <w:shd w:val="clear" w:color="auto" w:fill="auto"/>
            <w:noWrap/>
          </w:tcPr>
          <w:p w14:paraId="627F33C2" w14:textId="77777777" w:rsidR="007854B7" w:rsidRPr="00EF5447" w:rsidRDefault="007854B7" w:rsidP="00952A03">
            <w:pPr>
              <w:pStyle w:val="TAC"/>
              <w:rPr>
                <w:rFonts w:eastAsia="Malgun Gothic"/>
                <w:kern w:val="2"/>
                <w:szCs w:val="24"/>
                <w:lang w:eastAsia="ko-KR"/>
              </w:rPr>
            </w:pPr>
            <w:r w:rsidRPr="00EF5447">
              <w:t>1900</w:t>
            </w:r>
          </w:p>
        </w:tc>
        <w:tc>
          <w:tcPr>
            <w:tcW w:w="746" w:type="dxa"/>
            <w:shd w:val="clear" w:color="auto" w:fill="auto"/>
            <w:noWrap/>
          </w:tcPr>
          <w:p w14:paraId="44F195C8"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30C009D"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7E802A2C" w14:textId="77777777" w:rsidR="007854B7" w:rsidRPr="00EF5447" w:rsidRDefault="007854B7" w:rsidP="00952A03">
            <w:pPr>
              <w:pStyle w:val="TAC"/>
              <w:rPr>
                <w:rFonts w:eastAsia="Malgun Gothic"/>
                <w:kern w:val="2"/>
                <w:szCs w:val="24"/>
                <w:lang w:eastAsia="ko-KR"/>
              </w:rPr>
            </w:pPr>
            <w:r w:rsidRPr="00EF5447">
              <w:t>1980</w:t>
            </w:r>
          </w:p>
        </w:tc>
        <w:tc>
          <w:tcPr>
            <w:tcW w:w="867" w:type="dxa"/>
            <w:shd w:val="clear" w:color="auto" w:fill="auto"/>
          </w:tcPr>
          <w:p w14:paraId="15DEE17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27C1FA5" w14:textId="77777777" w:rsidR="007854B7" w:rsidRPr="00EF5447" w:rsidRDefault="007854B7" w:rsidP="00952A03">
            <w:pPr>
              <w:pStyle w:val="TAC"/>
              <w:rPr>
                <w:rFonts w:eastAsia="Malgun Gothic"/>
                <w:kern w:val="2"/>
                <w:szCs w:val="24"/>
                <w:lang w:eastAsia="ko-KR"/>
              </w:rPr>
            </w:pPr>
            <w:r w:rsidRPr="00EF5447">
              <w:rPr>
                <w:lang w:eastAsia="ja-JP"/>
              </w:rPr>
              <w:t>N/A</w:t>
            </w:r>
          </w:p>
        </w:tc>
      </w:tr>
      <w:tr w:rsidR="007854B7" w:rsidRPr="00EF5447" w14:paraId="3984687E" w14:textId="77777777" w:rsidTr="00952A03">
        <w:trPr>
          <w:trHeight w:val="54"/>
          <w:jc w:val="center"/>
        </w:trPr>
        <w:tc>
          <w:tcPr>
            <w:tcW w:w="2258" w:type="dxa"/>
            <w:tcBorders>
              <w:bottom w:val="nil"/>
            </w:tcBorders>
            <w:shd w:val="clear" w:color="auto" w:fill="auto"/>
          </w:tcPr>
          <w:p w14:paraId="602EC887" w14:textId="77777777" w:rsidR="007854B7" w:rsidRPr="00EF5447" w:rsidRDefault="007854B7" w:rsidP="00952A03">
            <w:pPr>
              <w:pStyle w:val="TAC"/>
              <w:rPr>
                <w:rFonts w:cs="Arial"/>
                <w:lang w:eastAsia="ja-JP"/>
              </w:rPr>
            </w:pPr>
            <w:r w:rsidRPr="00EF5447">
              <w:rPr>
                <w:rFonts w:cs="Arial"/>
                <w:lang w:eastAsia="ja-JP"/>
              </w:rPr>
              <w:t>DC_7A-28A_n3A</w:t>
            </w:r>
          </w:p>
          <w:p w14:paraId="7DCFD920" w14:textId="77777777" w:rsidR="007854B7" w:rsidRPr="00EF5447" w:rsidRDefault="007854B7" w:rsidP="00952A03">
            <w:pPr>
              <w:pStyle w:val="TAC"/>
              <w:rPr>
                <w:lang w:eastAsia="ja-JP"/>
              </w:rPr>
            </w:pPr>
            <w:r w:rsidRPr="00EF5447">
              <w:rPr>
                <w:rFonts w:cs="Arial"/>
                <w:lang w:eastAsia="ja-JP"/>
              </w:rPr>
              <w:t>DC_7C-28A_n3A</w:t>
            </w:r>
          </w:p>
        </w:tc>
        <w:tc>
          <w:tcPr>
            <w:tcW w:w="867" w:type="dxa"/>
            <w:shd w:val="clear" w:color="auto" w:fill="auto"/>
          </w:tcPr>
          <w:p w14:paraId="29C9AB05" w14:textId="77777777" w:rsidR="007854B7" w:rsidRPr="00EF5447" w:rsidRDefault="007854B7" w:rsidP="00952A03">
            <w:pPr>
              <w:pStyle w:val="TAC"/>
              <w:rPr>
                <w:rFonts w:eastAsia="Malgun Gothic"/>
                <w:lang w:eastAsia="ko-KR"/>
              </w:rPr>
            </w:pPr>
            <w:r w:rsidRPr="00EF5447">
              <w:t>7</w:t>
            </w:r>
          </w:p>
        </w:tc>
        <w:tc>
          <w:tcPr>
            <w:tcW w:w="1167" w:type="dxa"/>
            <w:shd w:val="clear" w:color="auto" w:fill="auto"/>
            <w:noWrap/>
          </w:tcPr>
          <w:p w14:paraId="38B2A52D" w14:textId="77777777" w:rsidR="007854B7" w:rsidRPr="00EF5447" w:rsidRDefault="007854B7" w:rsidP="00952A03">
            <w:pPr>
              <w:pStyle w:val="TAC"/>
              <w:rPr>
                <w:rFonts w:eastAsia="Malgun Gothic"/>
                <w:kern w:val="2"/>
                <w:szCs w:val="24"/>
                <w:lang w:eastAsia="ko-KR"/>
              </w:rPr>
            </w:pPr>
            <w:r w:rsidRPr="00EF5447">
              <w:t>2543</w:t>
            </w:r>
          </w:p>
        </w:tc>
        <w:tc>
          <w:tcPr>
            <w:tcW w:w="746" w:type="dxa"/>
            <w:shd w:val="clear" w:color="auto" w:fill="auto"/>
            <w:noWrap/>
          </w:tcPr>
          <w:p w14:paraId="38777854"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5A500535"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AE4A229" w14:textId="77777777" w:rsidR="007854B7" w:rsidRPr="00EF5447" w:rsidRDefault="007854B7" w:rsidP="00952A03">
            <w:pPr>
              <w:pStyle w:val="TAC"/>
              <w:rPr>
                <w:rFonts w:eastAsia="Malgun Gothic"/>
                <w:kern w:val="2"/>
                <w:szCs w:val="24"/>
                <w:lang w:eastAsia="ko-KR"/>
              </w:rPr>
            </w:pPr>
            <w:r w:rsidRPr="00EF5447">
              <w:t>2663</w:t>
            </w:r>
          </w:p>
        </w:tc>
        <w:tc>
          <w:tcPr>
            <w:tcW w:w="867" w:type="dxa"/>
            <w:shd w:val="clear" w:color="auto" w:fill="auto"/>
          </w:tcPr>
          <w:p w14:paraId="402DEBEA" w14:textId="77777777" w:rsidR="007854B7" w:rsidRPr="00EF5447" w:rsidRDefault="007854B7" w:rsidP="00952A03">
            <w:pPr>
              <w:pStyle w:val="TAC"/>
              <w:rPr>
                <w:rFonts w:eastAsia="Malgun Gothic"/>
                <w:kern w:val="2"/>
                <w:szCs w:val="24"/>
                <w:lang w:eastAsia="ko-KR"/>
              </w:rPr>
            </w:pPr>
            <w:r w:rsidRPr="00EF5447">
              <w:rPr>
                <w:lang w:eastAsia="zh-CN"/>
              </w:rPr>
              <w:t>N/A</w:t>
            </w:r>
          </w:p>
        </w:tc>
        <w:tc>
          <w:tcPr>
            <w:tcW w:w="1248" w:type="dxa"/>
            <w:gridSpan w:val="2"/>
            <w:shd w:val="clear" w:color="auto" w:fill="auto"/>
          </w:tcPr>
          <w:p w14:paraId="3CC054DD" w14:textId="77777777" w:rsidR="007854B7" w:rsidRPr="00EF5447" w:rsidRDefault="007854B7" w:rsidP="00952A03">
            <w:pPr>
              <w:pStyle w:val="TAC"/>
              <w:rPr>
                <w:rFonts w:eastAsia="Malgun Gothic"/>
                <w:kern w:val="2"/>
                <w:szCs w:val="24"/>
                <w:lang w:eastAsia="ko-KR"/>
              </w:rPr>
            </w:pPr>
            <w:r w:rsidRPr="00EF5447">
              <w:rPr>
                <w:lang w:eastAsia="ja-JP"/>
              </w:rPr>
              <w:t>N/A</w:t>
            </w:r>
          </w:p>
        </w:tc>
      </w:tr>
      <w:tr w:rsidR="007854B7" w:rsidRPr="00EF5447" w14:paraId="47F46B7C" w14:textId="77777777" w:rsidTr="00952A03">
        <w:trPr>
          <w:trHeight w:val="54"/>
          <w:jc w:val="center"/>
        </w:trPr>
        <w:tc>
          <w:tcPr>
            <w:tcW w:w="2258" w:type="dxa"/>
            <w:tcBorders>
              <w:top w:val="nil"/>
              <w:bottom w:val="nil"/>
            </w:tcBorders>
            <w:shd w:val="clear" w:color="auto" w:fill="auto"/>
          </w:tcPr>
          <w:p w14:paraId="27A98B2F" w14:textId="77777777" w:rsidR="007854B7" w:rsidRPr="00EF5447" w:rsidRDefault="007854B7" w:rsidP="00952A03">
            <w:pPr>
              <w:pStyle w:val="TAC"/>
              <w:rPr>
                <w:lang w:eastAsia="ja-JP"/>
              </w:rPr>
            </w:pPr>
          </w:p>
        </w:tc>
        <w:tc>
          <w:tcPr>
            <w:tcW w:w="867" w:type="dxa"/>
            <w:shd w:val="clear" w:color="auto" w:fill="auto"/>
          </w:tcPr>
          <w:p w14:paraId="2E4D42A6" w14:textId="77777777" w:rsidR="007854B7" w:rsidRPr="00EF5447" w:rsidRDefault="007854B7" w:rsidP="00952A03">
            <w:pPr>
              <w:pStyle w:val="TAC"/>
              <w:rPr>
                <w:rFonts w:eastAsia="Malgun Gothic"/>
                <w:lang w:eastAsia="ko-KR"/>
              </w:rPr>
            </w:pPr>
            <w:r w:rsidRPr="00EF5447">
              <w:t>28</w:t>
            </w:r>
          </w:p>
        </w:tc>
        <w:tc>
          <w:tcPr>
            <w:tcW w:w="1167" w:type="dxa"/>
            <w:shd w:val="clear" w:color="auto" w:fill="auto"/>
            <w:noWrap/>
          </w:tcPr>
          <w:p w14:paraId="65029319" w14:textId="77777777" w:rsidR="007854B7" w:rsidRPr="00EF5447" w:rsidRDefault="007854B7" w:rsidP="00952A03">
            <w:pPr>
              <w:pStyle w:val="TAC"/>
              <w:rPr>
                <w:rFonts w:eastAsia="Malgun Gothic"/>
                <w:kern w:val="2"/>
                <w:szCs w:val="24"/>
                <w:lang w:eastAsia="ko-KR"/>
              </w:rPr>
            </w:pPr>
            <w:r w:rsidRPr="00EF5447">
              <w:t>741</w:t>
            </w:r>
          </w:p>
        </w:tc>
        <w:tc>
          <w:tcPr>
            <w:tcW w:w="746" w:type="dxa"/>
            <w:shd w:val="clear" w:color="auto" w:fill="auto"/>
            <w:noWrap/>
          </w:tcPr>
          <w:p w14:paraId="2ED21A26"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4D41E524"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74007EE6" w14:textId="77777777" w:rsidR="007854B7" w:rsidRPr="00EF5447" w:rsidRDefault="007854B7" w:rsidP="00952A03">
            <w:pPr>
              <w:pStyle w:val="TAC"/>
              <w:rPr>
                <w:rFonts w:eastAsia="Malgun Gothic"/>
                <w:kern w:val="2"/>
                <w:szCs w:val="24"/>
                <w:lang w:eastAsia="ko-KR"/>
              </w:rPr>
            </w:pPr>
            <w:r w:rsidRPr="00EF5447">
              <w:t>796.0</w:t>
            </w:r>
          </w:p>
        </w:tc>
        <w:tc>
          <w:tcPr>
            <w:tcW w:w="867" w:type="dxa"/>
            <w:shd w:val="clear" w:color="auto" w:fill="auto"/>
          </w:tcPr>
          <w:p w14:paraId="5211422D" w14:textId="77777777" w:rsidR="007854B7" w:rsidRPr="00EF5447" w:rsidRDefault="007854B7" w:rsidP="00952A03">
            <w:pPr>
              <w:pStyle w:val="TAC"/>
              <w:rPr>
                <w:rFonts w:eastAsia="Malgun Gothic"/>
                <w:kern w:val="2"/>
                <w:szCs w:val="24"/>
                <w:lang w:eastAsia="ko-KR"/>
              </w:rPr>
            </w:pPr>
            <w:r w:rsidRPr="00EF5447">
              <w:t>20.0</w:t>
            </w:r>
          </w:p>
        </w:tc>
        <w:tc>
          <w:tcPr>
            <w:tcW w:w="1248" w:type="dxa"/>
            <w:gridSpan w:val="2"/>
            <w:shd w:val="clear" w:color="auto" w:fill="auto"/>
          </w:tcPr>
          <w:p w14:paraId="7B24A5AA" w14:textId="77777777" w:rsidR="007854B7" w:rsidRPr="00EF5447" w:rsidRDefault="007854B7" w:rsidP="00952A03">
            <w:pPr>
              <w:pStyle w:val="TAC"/>
              <w:rPr>
                <w:rFonts w:eastAsia="Malgun Gothic"/>
                <w:kern w:val="2"/>
                <w:szCs w:val="24"/>
                <w:lang w:eastAsia="ko-KR"/>
              </w:rPr>
            </w:pPr>
            <w:r w:rsidRPr="00EF5447">
              <w:t>IMD2</w:t>
            </w:r>
          </w:p>
        </w:tc>
      </w:tr>
      <w:tr w:rsidR="007854B7" w:rsidRPr="00EF5447" w14:paraId="32C701B8" w14:textId="77777777" w:rsidTr="00952A03">
        <w:trPr>
          <w:trHeight w:val="54"/>
          <w:jc w:val="center"/>
        </w:trPr>
        <w:tc>
          <w:tcPr>
            <w:tcW w:w="2258" w:type="dxa"/>
            <w:tcBorders>
              <w:top w:val="nil"/>
              <w:bottom w:val="nil"/>
            </w:tcBorders>
            <w:shd w:val="clear" w:color="auto" w:fill="auto"/>
          </w:tcPr>
          <w:p w14:paraId="06CC504A" w14:textId="77777777" w:rsidR="007854B7" w:rsidRPr="00EF5447" w:rsidRDefault="007854B7" w:rsidP="00952A03">
            <w:pPr>
              <w:pStyle w:val="TAC"/>
              <w:rPr>
                <w:lang w:eastAsia="ja-JP"/>
              </w:rPr>
            </w:pPr>
          </w:p>
        </w:tc>
        <w:tc>
          <w:tcPr>
            <w:tcW w:w="867" w:type="dxa"/>
            <w:shd w:val="clear" w:color="auto" w:fill="auto"/>
          </w:tcPr>
          <w:p w14:paraId="6730CAFF" w14:textId="77777777" w:rsidR="007854B7" w:rsidRPr="00EF5447" w:rsidRDefault="007854B7" w:rsidP="00952A03">
            <w:pPr>
              <w:pStyle w:val="TAC"/>
              <w:rPr>
                <w:rFonts w:eastAsia="Malgun Gothic"/>
                <w:lang w:eastAsia="ko-KR"/>
              </w:rPr>
            </w:pPr>
            <w:r w:rsidRPr="00EF5447">
              <w:t>n3</w:t>
            </w:r>
          </w:p>
        </w:tc>
        <w:tc>
          <w:tcPr>
            <w:tcW w:w="1167" w:type="dxa"/>
            <w:shd w:val="clear" w:color="auto" w:fill="auto"/>
            <w:noWrap/>
          </w:tcPr>
          <w:p w14:paraId="55E8879B" w14:textId="77777777" w:rsidR="007854B7" w:rsidRPr="00EF5447" w:rsidRDefault="007854B7" w:rsidP="00952A03">
            <w:pPr>
              <w:pStyle w:val="TAC"/>
              <w:rPr>
                <w:rFonts w:eastAsia="Malgun Gothic"/>
                <w:kern w:val="2"/>
                <w:szCs w:val="24"/>
                <w:lang w:eastAsia="ko-KR"/>
              </w:rPr>
            </w:pPr>
            <w:r w:rsidRPr="00EF5447">
              <w:t>1747</w:t>
            </w:r>
          </w:p>
        </w:tc>
        <w:tc>
          <w:tcPr>
            <w:tcW w:w="746" w:type="dxa"/>
            <w:shd w:val="clear" w:color="auto" w:fill="auto"/>
            <w:noWrap/>
          </w:tcPr>
          <w:p w14:paraId="54A71F85"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2A7125D5"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51C5212A" w14:textId="77777777" w:rsidR="007854B7" w:rsidRPr="00EF5447" w:rsidRDefault="007854B7" w:rsidP="00952A03">
            <w:pPr>
              <w:pStyle w:val="TAC"/>
              <w:rPr>
                <w:rFonts w:eastAsia="Malgun Gothic"/>
                <w:kern w:val="2"/>
                <w:szCs w:val="24"/>
                <w:lang w:eastAsia="ko-KR"/>
              </w:rPr>
            </w:pPr>
            <w:r w:rsidRPr="00EF5447">
              <w:t>1842</w:t>
            </w:r>
          </w:p>
        </w:tc>
        <w:tc>
          <w:tcPr>
            <w:tcW w:w="867" w:type="dxa"/>
            <w:shd w:val="clear" w:color="auto" w:fill="auto"/>
          </w:tcPr>
          <w:p w14:paraId="1296185C" w14:textId="77777777" w:rsidR="007854B7" w:rsidRPr="00EF5447" w:rsidRDefault="007854B7" w:rsidP="00952A03">
            <w:pPr>
              <w:pStyle w:val="TAC"/>
              <w:rPr>
                <w:rFonts w:eastAsia="Malgun Gothic"/>
                <w:kern w:val="2"/>
                <w:szCs w:val="24"/>
                <w:lang w:eastAsia="ko-KR"/>
              </w:rPr>
            </w:pPr>
            <w:r w:rsidRPr="00EF5447">
              <w:rPr>
                <w:lang w:eastAsia="zh-CN"/>
              </w:rPr>
              <w:t>N/A</w:t>
            </w:r>
          </w:p>
        </w:tc>
        <w:tc>
          <w:tcPr>
            <w:tcW w:w="1248" w:type="dxa"/>
            <w:gridSpan w:val="2"/>
            <w:shd w:val="clear" w:color="auto" w:fill="auto"/>
          </w:tcPr>
          <w:p w14:paraId="23313B91" w14:textId="77777777" w:rsidR="007854B7" w:rsidRPr="00EF5447" w:rsidRDefault="007854B7" w:rsidP="00952A03">
            <w:pPr>
              <w:pStyle w:val="TAC"/>
              <w:rPr>
                <w:rFonts w:eastAsia="Malgun Gothic"/>
                <w:kern w:val="2"/>
                <w:szCs w:val="24"/>
                <w:lang w:eastAsia="ko-KR"/>
              </w:rPr>
            </w:pPr>
            <w:r w:rsidRPr="00EF5447">
              <w:rPr>
                <w:lang w:eastAsia="ja-JP"/>
              </w:rPr>
              <w:t>N/A</w:t>
            </w:r>
          </w:p>
        </w:tc>
      </w:tr>
      <w:tr w:rsidR="007854B7" w:rsidRPr="00EF5447" w14:paraId="747240B7" w14:textId="77777777" w:rsidTr="00952A03">
        <w:trPr>
          <w:trHeight w:val="54"/>
          <w:jc w:val="center"/>
        </w:trPr>
        <w:tc>
          <w:tcPr>
            <w:tcW w:w="2258" w:type="dxa"/>
            <w:tcBorders>
              <w:top w:val="nil"/>
              <w:bottom w:val="nil"/>
            </w:tcBorders>
            <w:shd w:val="clear" w:color="auto" w:fill="auto"/>
          </w:tcPr>
          <w:p w14:paraId="1799B3BB" w14:textId="77777777" w:rsidR="007854B7" w:rsidRPr="00EF5447" w:rsidRDefault="007854B7" w:rsidP="00952A03">
            <w:pPr>
              <w:pStyle w:val="TAC"/>
              <w:rPr>
                <w:lang w:eastAsia="ja-JP"/>
              </w:rPr>
            </w:pPr>
          </w:p>
        </w:tc>
        <w:tc>
          <w:tcPr>
            <w:tcW w:w="867" w:type="dxa"/>
            <w:shd w:val="clear" w:color="auto" w:fill="auto"/>
          </w:tcPr>
          <w:p w14:paraId="7E90D623" w14:textId="77777777" w:rsidR="007854B7" w:rsidRPr="00EF5447" w:rsidRDefault="007854B7" w:rsidP="00952A03">
            <w:pPr>
              <w:pStyle w:val="TAC"/>
              <w:rPr>
                <w:rFonts w:eastAsia="Malgun Gothic"/>
                <w:lang w:eastAsia="ko-KR"/>
              </w:rPr>
            </w:pPr>
            <w:r w:rsidRPr="00EF5447">
              <w:t>7</w:t>
            </w:r>
          </w:p>
        </w:tc>
        <w:tc>
          <w:tcPr>
            <w:tcW w:w="1167" w:type="dxa"/>
            <w:shd w:val="clear" w:color="auto" w:fill="auto"/>
            <w:noWrap/>
          </w:tcPr>
          <w:p w14:paraId="1573E851"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1AA4189C"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450E075"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DBF9C6E"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CN"/>
              </w:rPr>
              <w:t>2685</w:t>
            </w:r>
          </w:p>
        </w:tc>
        <w:tc>
          <w:tcPr>
            <w:tcW w:w="867" w:type="dxa"/>
            <w:shd w:val="clear" w:color="auto" w:fill="auto"/>
          </w:tcPr>
          <w:p w14:paraId="4AE0FD14" w14:textId="77777777" w:rsidR="007854B7" w:rsidRPr="00EF5447" w:rsidRDefault="007854B7" w:rsidP="00952A03">
            <w:pPr>
              <w:pStyle w:val="TAC"/>
              <w:rPr>
                <w:rFonts w:eastAsia="Malgun Gothic"/>
                <w:kern w:val="2"/>
                <w:szCs w:val="24"/>
                <w:lang w:eastAsia="ko-KR"/>
              </w:rPr>
            </w:pPr>
            <w:r w:rsidRPr="00EF5447">
              <w:rPr>
                <w:rFonts w:cs="Arial"/>
                <w:kern w:val="2"/>
                <w:szCs w:val="24"/>
                <w:lang w:eastAsia="zh-CN"/>
              </w:rPr>
              <w:t>18</w:t>
            </w:r>
          </w:p>
        </w:tc>
        <w:tc>
          <w:tcPr>
            <w:tcW w:w="1248" w:type="dxa"/>
            <w:gridSpan w:val="2"/>
            <w:shd w:val="clear" w:color="auto" w:fill="auto"/>
          </w:tcPr>
          <w:p w14:paraId="3459CF4B" w14:textId="77777777" w:rsidR="007854B7" w:rsidRPr="00EF5447" w:rsidRDefault="007854B7" w:rsidP="00952A03">
            <w:pPr>
              <w:pStyle w:val="TAC"/>
              <w:rPr>
                <w:rFonts w:eastAsia="Malgun Gothic"/>
                <w:kern w:val="2"/>
                <w:szCs w:val="24"/>
                <w:lang w:eastAsia="ko-KR"/>
              </w:rPr>
            </w:pPr>
            <w:r w:rsidRPr="00EF5447">
              <w:rPr>
                <w:lang w:eastAsia="ja-JP"/>
              </w:rPr>
              <w:t>IMD3</w:t>
            </w:r>
          </w:p>
        </w:tc>
      </w:tr>
      <w:tr w:rsidR="007854B7" w:rsidRPr="00EF5447" w14:paraId="4CB9EDC3" w14:textId="77777777" w:rsidTr="00952A03">
        <w:trPr>
          <w:trHeight w:val="54"/>
          <w:jc w:val="center"/>
        </w:trPr>
        <w:tc>
          <w:tcPr>
            <w:tcW w:w="2258" w:type="dxa"/>
            <w:tcBorders>
              <w:top w:val="nil"/>
              <w:bottom w:val="nil"/>
            </w:tcBorders>
            <w:shd w:val="clear" w:color="auto" w:fill="auto"/>
          </w:tcPr>
          <w:p w14:paraId="5E29AFD4" w14:textId="77777777" w:rsidR="007854B7" w:rsidRPr="00EF5447" w:rsidRDefault="007854B7" w:rsidP="00952A03">
            <w:pPr>
              <w:pStyle w:val="TAC"/>
              <w:rPr>
                <w:lang w:eastAsia="ja-JP"/>
              </w:rPr>
            </w:pPr>
          </w:p>
        </w:tc>
        <w:tc>
          <w:tcPr>
            <w:tcW w:w="867" w:type="dxa"/>
            <w:shd w:val="clear" w:color="auto" w:fill="auto"/>
          </w:tcPr>
          <w:p w14:paraId="004B41E5"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
          <w:p w14:paraId="622B948E"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3CEEE56D"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3E466A8"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C430FA0" w14:textId="77777777" w:rsidR="007854B7" w:rsidRPr="00EF5447" w:rsidRDefault="007854B7" w:rsidP="00952A03">
            <w:pPr>
              <w:pStyle w:val="TAC"/>
              <w:rPr>
                <w:rFonts w:eastAsia="Malgun Gothic"/>
                <w:kern w:val="2"/>
                <w:szCs w:val="24"/>
                <w:lang w:eastAsia="ko-KR"/>
              </w:rPr>
            </w:pPr>
            <w:r w:rsidRPr="00EF5447">
              <w:rPr>
                <w:rFonts w:cs="Arial"/>
              </w:rPr>
              <w:t>800</w:t>
            </w:r>
          </w:p>
        </w:tc>
        <w:tc>
          <w:tcPr>
            <w:tcW w:w="867" w:type="dxa"/>
            <w:shd w:val="clear" w:color="auto" w:fill="auto"/>
          </w:tcPr>
          <w:p w14:paraId="13BB49BD"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3089E9F"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r>
      <w:tr w:rsidR="007854B7" w:rsidRPr="00EF5447" w14:paraId="3927DABC" w14:textId="77777777" w:rsidTr="00952A03">
        <w:trPr>
          <w:trHeight w:val="54"/>
          <w:jc w:val="center"/>
        </w:trPr>
        <w:tc>
          <w:tcPr>
            <w:tcW w:w="2258" w:type="dxa"/>
            <w:tcBorders>
              <w:top w:val="nil"/>
              <w:bottom w:val="single" w:sz="4" w:space="0" w:color="auto"/>
            </w:tcBorders>
            <w:shd w:val="clear" w:color="auto" w:fill="auto"/>
          </w:tcPr>
          <w:p w14:paraId="13E32DEE" w14:textId="77777777" w:rsidR="007854B7" w:rsidRPr="00EF5447" w:rsidRDefault="007854B7" w:rsidP="00952A03">
            <w:pPr>
              <w:pStyle w:val="TAC"/>
              <w:rPr>
                <w:lang w:eastAsia="ja-JP"/>
              </w:rPr>
            </w:pPr>
          </w:p>
        </w:tc>
        <w:tc>
          <w:tcPr>
            <w:tcW w:w="867" w:type="dxa"/>
            <w:shd w:val="clear" w:color="auto" w:fill="auto"/>
          </w:tcPr>
          <w:p w14:paraId="0D65C002"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
          <w:p w14:paraId="1383B737"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3F186C15"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6F736D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4FF0448" w14:textId="77777777" w:rsidR="007854B7" w:rsidRPr="00EF5447" w:rsidRDefault="007854B7" w:rsidP="00952A03">
            <w:pPr>
              <w:pStyle w:val="TAC"/>
              <w:rPr>
                <w:rFonts w:eastAsia="Malgun Gothic"/>
                <w:kern w:val="2"/>
                <w:szCs w:val="24"/>
                <w:lang w:eastAsia="ko-KR"/>
              </w:rPr>
            </w:pPr>
            <w:r w:rsidRPr="00EF5447">
              <w:rPr>
                <w:rFonts w:cs="Arial"/>
              </w:rPr>
              <w:t>1810</w:t>
            </w:r>
          </w:p>
        </w:tc>
        <w:tc>
          <w:tcPr>
            <w:tcW w:w="867" w:type="dxa"/>
            <w:shd w:val="clear" w:color="auto" w:fill="auto"/>
          </w:tcPr>
          <w:p w14:paraId="765430DE"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2"/>
            <w:shd w:val="clear" w:color="auto" w:fill="auto"/>
          </w:tcPr>
          <w:p w14:paraId="16E3B873" w14:textId="77777777" w:rsidR="007854B7" w:rsidRPr="00EF5447" w:rsidRDefault="007854B7" w:rsidP="00952A03">
            <w:pPr>
              <w:pStyle w:val="TAC"/>
              <w:rPr>
                <w:rFonts w:eastAsia="Malgun Gothic"/>
                <w:kern w:val="2"/>
                <w:szCs w:val="24"/>
                <w:lang w:eastAsia="ko-KR"/>
              </w:rPr>
            </w:pPr>
            <w:r w:rsidRPr="00EF5447">
              <w:rPr>
                <w:rFonts w:eastAsia="Malgun Gothic" w:cs="Arial"/>
                <w:kern w:val="2"/>
                <w:szCs w:val="24"/>
                <w:lang w:eastAsia="ko-KR"/>
              </w:rPr>
              <w:t>N/A</w:t>
            </w:r>
          </w:p>
        </w:tc>
      </w:tr>
      <w:tr w:rsidR="007854B7" w:rsidRPr="00EF5447" w14:paraId="0C82294E" w14:textId="77777777" w:rsidTr="00952A03">
        <w:trPr>
          <w:trHeight w:val="54"/>
          <w:jc w:val="center"/>
        </w:trPr>
        <w:tc>
          <w:tcPr>
            <w:tcW w:w="2258" w:type="dxa"/>
            <w:tcBorders>
              <w:bottom w:val="nil"/>
            </w:tcBorders>
            <w:shd w:val="clear" w:color="auto" w:fill="auto"/>
          </w:tcPr>
          <w:p w14:paraId="48FF38A9" w14:textId="77777777" w:rsidR="007854B7" w:rsidRPr="00EF5447" w:rsidRDefault="007854B7" w:rsidP="00952A03">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022D877C" w14:textId="77777777" w:rsidR="007854B7" w:rsidRPr="00EF5447" w:rsidRDefault="007854B7" w:rsidP="00952A03">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27B35C9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26F3DDB5"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748D32D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67E4EE0C"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2725</w:t>
            </w:r>
          </w:p>
        </w:tc>
        <w:tc>
          <w:tcPr>
            <w:tcW w:w="867" w:type="dxa"/>
            <w:shd w:val="clear" w:color="auto" w:fill="auto"/>
          </w:tcPr>
          <w:p w14:paraId="548D312D"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7A47DFD"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5D6280EA" w14:textId="77777777" w:rsidTr="00952A03">
        <w:trPr>
          <w:trHeight w:val="54"/>
          <w:jc w:val="center"/>
        </w:trPr>
        <w:tc>
          <w:tcPr>
            <w:tcW w:w="2258" w:type="dxa"/>
            <w:tcBorders>
              <w:top w:val="nil"/>
              <w:bottom w:val="nil"/>
            </w:tcBorders>
            <w:shd w:val="clear" w:color="auto" w:fill="auto"/>
          </w:tcPr>
          <w:p w14:paraId="7877595E" w14:textId="77777777" w:rsidR="007854B7" w:rsidRPr="00EF5447" w:rsidRDefault="007854B7" w:rsidP="00952A03">
            <w:pPr>
              <w:pStyle w:val="TAC"/>
              <w:rPr>
                <w:lang w:eastAsia="ja-JP"/>
              </w:rPr>
            </w:pPr>
          </w:p>
        </w:tc>
        <w:tc>
          <w:tcPr>
            <w:tcW w:w="867" w:type="dxa"/>
            <w:shd w:val="clear" w:color="auto" w:fill="auto"/>
          </w:tcPr>
          <w:p w14:paraId="15AC68A8" w14:textId="77777777" w:rsidR="007854B7" w:rsidRPr="00EF5447" w:rsidRDefault="007854B7" w:rsidP="00952A03">
            <w:pPr>
              <w:pStyle w:val="TAC"/>
              <w:rPr>
                <w:rFonts w:eastAsia="Malgun Gothic"/>
                <w:lang w:eastAsia="ko-KR"/>
              </w:rPr>
            </w:pPr>
            <w:r w:rsidRPr="00EF5447">
              <w:t>28</w:t>
            </w:r>
          </w:p>
        </w:tc>
        <w:tc>
          <w:tcPr>
            <w:tcW w:w="1167" w:type="dxa"/>
            <w:shd w:val="clear" w:color="auto" w:fill="auto"/>
            <w:noWrap/>
          </w:tcPr>
          <w:p w14:paraId="1237B21A" w14:textId="77777777" w:rsidR="007854B7" w:rsidRPr="00EF5447" w:rsidRDefault="007854B7" w:rsidP="00952A03">
            <w:pPr>
              <w:pStyle w:val="TAC"/>
              <w:rPr>
                <w:rFonts w:eastAsia="Malgun Gothic"/>
                <w:kern w:val="2"/>
                <w:szCs w:val="24"/>
                <w:lang w:eastAsia="ko-KR"/>
              </w:rPr>
            </w:pPr>
            <w:r w:rsidRPr="00EF5447">
              <w:t>721</w:t>
            </w:r>
          </w:p>
        </w:tc>
        <w:tc>
          <w:tcPr>
            <w:tcW w:w="746" w:type="dxa"/>
            <w:shd w:val="clear" w:color="auto" w:fill="auto"/>
            <w:noWrap/>
          </w:tcPr>
          <w:p w14:paraId="7DB84457"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2122C6F4"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4E37302B" w14:textId="77777777" w:rsidR="007854B7" w:rsidRPr="00EF5447" w:rsidRDefault="007854B7" w:rsidP="00952A03">
            <w:pPr>
              <w:pStyle w:val="TAC"/>
              <w:rPr>
                <w:rFonts w:eastAsia="Malgun Gothic"/>
                <w:kern w:val="2"/>
                <w:szCs w:val="24"/>
                <w:lang w:eastAsia="ko-KR"/>
              </w:rPr>
            </w:pPr>
            <w:r w:rsidRPr="00EF5447">
              <w:t>776</w:t>
            </w:r>
          </w:p>
        </w:tc>
        <w:tc>
          <w:tcPr>
            <w:tcW w:w="867" w:type="dxa"/>
            <w:shd w:val="clear" w:color="auto" w:fill="auto"/>
          </w:tcPr>
          <w:p w14:paraId="363FBDEF" w14:textId="77777777" w:rsidR="007854B7" w:rsidRPr="00EF5447" w:rsidRDefault="007854B7" w:rsidP="00952A03">
            <w:pPr>
              <w:pStyle w:val="TAC"/>
              <w:rPr>
                <w:rFonts w:eastAsia="Malgun Gothic"/>
                <w:kern w:val="2"/>
                <w:szCs w:val="24"/>
                <w:lang w:eastAsia="ko-KR"/>
              </w:rPr>
            </w:pPr>
            <w:r w:rsidRPr="00EF5447">
              <w:t>4.4</w:t>
            </w:r>
          </w:p>
        </w:tc>
        <w:tc>
          <w:tcPr>
            <w:tcW w:w="1248" w:type="dxa"/>
            <w:gridSpan w:val="2"/>
            <w:shd w:val="clear" w:color="auto" w:fill="auto"/>
          </w:tcPr>
          <w:p w14:paraId="46664B45" w14:textId="77777777" w:rsidR="007854B7" w:rsidRPr="00EF5447" w:rsidRDefault="007854B7" w:rsidP="00952A03">
            <w:pPr>
              <w:pStyle w:val="TAC"/>
              <w:rPr>
                <w:rFonts w:eastAsia="Malgun Gothic"/>
                <w:kern w:val="2"/>
                <w:szCs w:val="24"/>
                <w:lang w:eastAsia="ko-KR"/>
              </w:rPr>
            </w:pPr>
            <w:r w:rsidRPr="00EF5447">
              <w:t>IMD5</w:t>
            </w:r>
          </w:p>
        </w:tc>
      </w:tr>
      <w:tr w:rsidR="007854B7" w:rsidRPr="00EF5447" w14:paraId="6A81E8BE" w14:textId="77777777" w:rsidTr="00952A03">
        <w:trPr>
          <w:trHeight w:val="54"/>
          <w:jc w:val="center"/>
        </w:trPr>
        <w:tc>
          <w:tcPr>
            <w:tcW w:w="2258" w:type="dxa"/>
            <w:tcBorders>
              <w:top w:val="nil"/>
              <w:bottom w:val="nil"/>
            </w:tcBorders>
            <w:shd w:val="clear" w:color="auto" w:fill="auto"/>
          </w:tcPr>
          <w:p w14:paraId="26F86B99" w14:textId="77777777" w:rsidR="007854B7" w:rsidRPr="00EF5447" w:rsidRDefault="007854B7" w:rsidP="00952A03">
            <w:pPr>
              <w:pStyle w:val="TAC"/>
              <w:rPr>
                <w:lang w:eastAsia="ja-JP"/>
              </w:rPr>
            </w:pPr>
          </w:p>
        </w:tc>
        <w:tc>
          <w:tcPr>
            <w:tcW w:w="867" w:type="dxa"/>
            <w:shd w:val="clear" w:color="auto" w:fill="auto"/>
          </w:tcPr>
          <w:p w14:paraId="23449736" w14:textId="77777777" w:rsidR="007854B7" w:rsidRPr="00EF5447" w:rsidRDefault="007854B7" w:rsidP="00952A03">
            <w:pPr>
              <w:pStyle w:val="TAC"/>
              <w:rPr>
                <w:rFonts w:eastAsia="Malgun Gothic"/>
                <w:lang w:eastAsia="ko-KR"/>
              </w:rPr>
            </w:pPr>
            <w:r w:rsidRPr="00EF5447">
              <w:t>n5</w:t>
            </w:r>
          </w:p>
        </w:tc>
        <w:tc>
          <w:tcPr>
            <w:tcW w:w="1167" w:type="dxa"/>
            <w:shd w:val="clear" w:color="auto" w:fill="auto"/>
            <w:noWrap/>
          </w:tcPr>
          <w:p w14:paraId="1969C929"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0A56FBDF"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4609428C"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6C4AD8F6"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854</w:t>
            </w:r>
          </w:p>
        </w:tc>
        <w:tc>
          <w:tcPr>
            <w:tcW w:w="867" w:type="dxa"/>
            <w:shd w:val="clear" w:color="auto" w:fill="auto"/>
          </w:tcPr>
          <w:p w14:paraId="0E7248FC"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5166A983"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5B9391E5" w14:textId="77777777" w:rsidTr="00952A03">
        <w:trPr>
          <w:trHeight w:val="54"/>
          <w:jc w:val="center"/>
        </w:trPr>
        <w:tc>
          <w:tcPr>
            <w:tcW w:w="2258" w:type="dxa"/>
            <w:tcBorders>
              <w:top w:val="nil"/>
              <w:bottom w:val="nil"/>
            </w:tcBorders>
            <w:shd w:val="clear" w:color="auto" w:fill="auto"/>
          </w:tcPr>
          <w:p w14:paraId="14CABF48" w14:textId="77777777" w:rsidR="007854B7" w:rsidRPr="00EF5447" w:rsidRDefault="007854B7" w:rsidP="00952A03">
            <w:pPr>
              <w:pStyle w:val="TAC"/>
              <w:rPr>
                <w:lang w:eastAsia="ja-JP"/>
              </w:rPr>
            </w:pPr>
          </w:p>
        </w:tc>
        <w:tc>
          <w:tcPr>
            <w:tcW w:w="867" w:type="dxa"/>
            <w:shd w:val="clear" w:color="auto" w:fill="auto"/>
          </w:tcPr>
          <w:p w14:paraId="4118E31B" w14:textId="77777777" w:rsidR="007854B7" w:rsidRPr="00EF5447" w:rsidRDefault="007854B7" w:rsidP="00952A03">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72CD5441"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4A262C7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3584859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80663E0"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2630</w:t>
            </w:r>
          </w:p>
        </w:tc>
        <w:tc>
          <w:tcPr>
            <w:tcW w:w="867" w:type="dxa"/>
            <w:shd w:val="clear" w:color="auto" w:fill="auto"/>
          </w:tcPr>
          <w:p w14:paraId="683256AC" w14:textId="77777777" w:rsidR="007854B7" w:rsidRPr="00EF5447" w:rsidRDefault="007854B7" w:rsidP="00952A03">
            <w:pPr>
              <w:pStyle w:val="TAC"/>
              <w:rPr>
                <w:rFonts w:eastAsia="Malgun Gothic"/>
                <w:kern w:val="2"/>
                <w:szCs w:val="24"/>
                <w:lang w:eastAsia="ko-KR"/>
              </w:rPr>
            </w:pPr>
            <w:r w:rsidRPr="00EF5447">
              <w:t>5.9</w:t>
            </w:r>
          </w:p>
        </w:tc>
        <w:tc>
          <w:tcPr>
            <w:tcW w:w="1248" w:type="dxa"/>
            <w:gridSpan w:val="2"/>
            <w:shd w:val="clear" w:color="auto" w:fill="auto"/>
          </w:tcPr>
          <w:p w14:paraId="6E33FD91"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IMD5</w:t>
            </w:r>
          </w:p>
        </w:tc>
      </w:tr>
      <w:tr w:rsidR="007854B7" w:rsidRPr="00EF5447" w14:paraId="153B253E" w14:textId="77777777" w:rsidTr="00952A03">
        <w:trPr>
          <w:trHeight w:val="54"/>
          <w:jc w:val="center"/>
        </w:trPr>
        <w:tc>
          <w:tcPr>
            <w:tcW w:w="2258" w:type="dxa"/>
            <w:tcBorders>
              <w:top w:val="nil"/>
              <w:bottom w:val="nil"/>
            </w:tcBorders>
            <w:shd w:val="clear" w:color="auto" w:fill="auto"/>
          </w:tcPr>
          <w:p w14:paraId="4750DF86" w14:textId="77777777" w:rsidR="007854B7" w:rsidRPr="00EF5447" w:rsidRDefault="007854B7" w:rsidP="00952A03">
            <w:pPr>
              <w:pStyle w:val="TAC"/>
              <w:rPr>
                <w:lang w:eastAsia="ja-JP"/>
              </w:rPr>
            </w:pPr>
          </w:p>
        </w:tc>
        <w:tc>
          <w:tcPr>
            <w:tcW w:w="867" w:type="dxa"/>
            <w:shd w:val="clear" w:color="auto" w:fill="auto"/>
          </w:tcPr>
          <w:p w14:paraId="049BEFA6" w14:textId="77777777" w:rsidR="007854B7" w:rsidRPr="00EF5447" w:rsidRDefault="007854B7" w:rsidP="00952A03">
            <w:pPr>
              <w:pStyle w:val="TAC"/>
              <w:rPr>
                <w:rFonts w:eastAsia="Malgun Gothic"/>
                <w:lang w:eastAsia="ko-KR"/>
              </w:rPr>
            </w:pPr>
            <w:r w:rsidRPr="00EF5447">
              <w:t>28</w:t>
            </w:r>
          </w:p>
        </w:tc>
        <w:tc>
          <w:tcPr>
            <w:tcW w:w="1167" w:type="dxa"/>
            <w:shd w:val="clear" w:color="auto" w:fill="auto"/>
            <w:noWrap/>
          </w:tcPr>
          <w:p w14:paraId="6D457038" w14:textId="77777777" w:rsidR="007854B7" w:rsidRPr="00EF5447" w:rsidRDefault="007854B7" w:rsidP="00952A03">
            <w:pPr>
              <w:pStyle w:val="TAC"/>
              <w:rPr>
                <w:rFonts w:eastAsia="Malgun Gothic"/>
                <w:kern w:val="2"/>
                <w:szCs w:val="24"/>
                <w:lang w:eastAsia="ko-KR"/>
              </w:rPr>
            </w:pPr>
            <w:r w:rsidRPr="00EF5447">
              <w:t>730</w:t>
            </w:r>
          </w:p>
        </w:tc>
        <w:tc>
          <w:tcPr>
            <w:tcW w:w="746" w:type="dxa"/>
            <w:shd w:val="clear" w:color="auto" w:fill="auto"/>
            <w:noWrap/>
          </w:tcPr>
          <w:p w14:paraId="1BEF0809"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3C140621"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673BF70E" w14:textId="77777777" w:rsidR="007854B7" w:rsidRPr="00EF5447" w:rsidRDefault="007854B7" w:rsidP="00952A03">
            <w:pPr>
              <w:pStyle w:val="TAC"/>
              <w:rPr>
                <w:rFonts w:eastAsia="Malgun Gothic"/>
                <w:kern w:val="2"/>
                <w:szCs w:val="24"/>
                <w:lang w:eastAsia="ko-KR"/>
              </w:rPr>
            </w:pPr>
            <w:r w:rsidRPr="00EF5447">
              <w:t>785</w:t>
            </w:r>
          </w:p>
        </w:tc>
        <w:tc>
          <w:tcPr>
            <w:tcW w:w="867" w:type="dxa"/>
            <w:shd w:val="clear" w:color="auto" w:fill="auto"/>
          </w:tcPr>
          <w:p w14:paraId="0281B07A"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445BEA5F"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4AE19E7A" w14:textId="77777777" w:rsidTr="00952A03">
        <w:trPr>
          <w:trHeight w:val="54"/>
          <w:jc w:val="center"/>
        </w:trPr>
        <w:tc>
          <w:tcPr>
            <w:tcW w:w="2258" w:type="dxa"/>
            <w:tcBorders>
              <w:top w:val="nil"/>
              <w:bottom w:val="single" w:sz="4" w:space="0" w:color="auto"/>
            </w:tcBorders>
            <w:shd w:val="clear" w:color="auto" w:fill="auto"/>
          </w:tcPr>
          <w:p w14:paraId="19108721" w14:textId="77777777" w:rsidR="007854B7" w:rsidRPr="00EF5447" w:rsidRDefault="007854B7" w:rsidP="00952A03">
            <w:pPr>
              <w:pStyle w:val="TAC"/>
              <w:rPr>
                <w:lang w:eastAsia="ja-JP"/>
              </w:rPr>
            </w:pPr>
          </w:p>
        </w:tc>
        <w:tc>
          <w:tcPr>
            <w:tcW w:w="867" w:type="dxa"/>
            <w:shd w:val="clear" w:color="auto" w:fill="auto"/>
          </w:tcPr>
          <w:p w14:paraId="2A1CBB08" w14:textId="77777777" w:rsidR="007854B7" w:rsidRPr="00EF5447" w:rsidRDefault="007854B7" w:rsidP="00952A03">
            <w:pPr>
              <w:pStyle w:val="TAC"/>
              <w:rPr>
                <w:rFonts w:eastAsia="Malgun Gothic"/>
                <w:lang w:eastAsia="ko-KR"/>
              </w:rPr>
            </w:pPr>
            <w:r w:rsidRPr="00EF5447">
              <w:t>n5</w:t>
            </w:r>
          </w:p>
        </w:tc>
        <w:tc>
          <w:tcPr>
            <w:tcW w:w="1167" w:type="dxa"/>
            <w:shd w:val="clear" w:color="auto" w:fill="auto"/>
            <w:noWrap/>
          </w:tcPr>
          <w:p w14:paraId="2B3FE4AB"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4D3447E4"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69B6D283"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25B6DFE1" w14:textId="77777777" w:rsidR="007854B7" w:rsidRPr="00EF5447" w:rsidRDefault="007854B7" w:rsidP="00952A03">
            <w:pPr>
              <w:pStyle w:val="TAC"/>
              <w:rPr>
                <w:rFonts w:eastAsia="Malgun Gothic"/>
                <w:kern w:val="2"/>
                <w:szCs w:val="24"/>
                <w:lang w:eastAsia="ko-KR"/>
              </w:rPr>
            </w:pPr>
            <w:r w:rsidRPr="00EF5447">
              <w:rPr>
                <w:rFonts w:eastAsia="Malgun Gothic"/>
                <w:szCs w:val="18"/>
                <w:lang w:eastAsia="ko-KR"/>
              </w:rPr>
              <w:t>874</w:t>
            </w:r>
          </w:p>
        </w:tc>
        <w:tc>
          <w:tcPr>
            <w:tcW w:w="867" w:type="dxa"/>
            <w:shd w:val="clear" w:color="auto" w:fill="auto"/>
          </w:tcPr>
          <w:p w14:paraId="73B790FA"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6441C9A5"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731BCC5A"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C897880" w14:textId="77777777" w:rsidR="007854B7" w:rsidRPr="00EF5447" w:rsidRDefault="007854B7" w:rsidP="00952A03">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50E09998" w14:textId="77777777" w:rsidR="007854B7" w:rsidRPr="00EF5447" w:rsidRDefault="007854B7" w:rsidP="00952A03">
            <w:pPr>
              <w:pStyle w:val="TAC"/>
            </w:pPr>
            <w:r w:rsidRPr="00224186">
              <w:rPr>
                <w:rFonts w:eastAsia="Malgun Gothic"/>
                <w:szCs w:val="18"/>
                <w:lang w:val="en-US" w:eastAsia="ko-KR"/>
              </w:rPr>
              <w:t>7</w:t>
            </w:r>
          </w:p>
        </w:tc>
        <w:tc>
          <w:tcPr>
            <w:tcW w:w="1167" w:type="dxa"/>
            <w:shd w:val="clear" w:color="auto" w:fill="auto"/>
            <w:noWrap/>
          </w:tcPr>
          <w:p w14:paraId="537146EA"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3BBA7206" w14:textId="77777777" w:rsidR="007854B7" w:rsidRPr="00EF5447" w:rsidRDefault="007854B7" w:rsidP="00952A03">
            <w:pPr>
              <w:pStyle w:val="TAC"/>
              <w:rPr>
                <w:rFonts w:eastAsia="Malgun Gothic"/>
                <w:szCs w:val="18"/>
                <w:lang w:eastAsia="ko-KR"/>
              </w:rPr>
            </w:pPr>
            <w:r w:rsidRPr="00224186">
              <w:rPr>
                <w:lang w:val="en-US" w:eastAsia="zh-TW"/>
              </w:rPr>
              <w:t>5</w:t>
            </w:r>
          </w:p>
        </w:tc>
        <w:tc>
          <w:tcPr>
            <w:tcW w:w="2266" w:type="dxa"/>
            <w:shd w:val="clear" w:color="auto" w:fill="auto"/>
            <w:noWrap/>
          </w:tcPr>
          <w:p w14:paraId="7AB5230C" w14:textId="77777777" w:rsidR="007854B7" w:rsidRPr="00EF5447" w:rsidRDefault="007854B7" w:rsidP="00952A03">
            <w:pPr>
              <w:pStyle w:val="TAC"/>
              <w:rPr>
                <w:rFonts w:eastAsia="Malgun Gothic"/>
                <w:szCs w:val="18"/>
                <w:lang w:eastAsia="ko-KR"/>
              </w:rPr>
            </w:pPr>
            <w:r w:rsidRPr="00224186">
              <w:rPr>
                <w:lang w:val="en-US" w:eastAsia="zh-TW"/>
              </w:rPr>
              <w:t>25</w:t>
            </w:r>
          </w:p>
        </w:tc>
        <w:tc>
          <w:tcPr>
            <w:tcW w:w="1323" w:type="dxa"/>
            <w:shd w:val="clear" w:color="auto" w:fill="auto"/>
            <w:noWrap/>
          </w:tcPr>
          <w:p w14:paraId="120E7F85"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2640</w:t>
            </w:r>
          </w:p>
        </w:tc>
        <w:tc>
          <w:tcPr>
            <w:tcW w:w="867" w:type="dxa"/>
            <w:shd w:val="clear" w:color="auto" w:fill="auto"/>
          </w:tcPr>
          <w:p w14:paraId="513EC40B" w14:textId="77777777" w:rsidR="007854B7" w:rsidRPr="00EF5447" w:rsidRDefault="007854B7" w:rsidP="00952A03">
            <w:pPr>
              <w:pStyle w:val="TAC"/>
            </w:pPr>
            <w:r w:rsidRPr="00224186">
              <w:rPr>
                <w:kern w:val="2"/>
                <w:szCs w:val="24"/>
                <w:lang w:val="en-US" w:eastAsia="zh-CN"/>
              </w:rPr>
              <w:t>5.9</w:t>
            </w:r>
          </w:p>
        </w:tc>
        <w:tc>
          <w:tcPr>
            <w:tcW w:w="1248" w:type="dxa"/>
            <w:gridSpan w:val="2"/>
            <w:shd w:val="clear" w:color="auto" w:fill="auto"/>
          </w:tcPr>
          <w:p w14:paraId="6FF3B2B5" w14:textId="77777777" w:rsidR="007854B7" w:rsidRPr="00EF5447" w:rsidRDefault="007854B7" w:rsidP="00952A03">
            <w:pPr>
              <w:pStyle w:val="TAC"/>
            </w:pPr>
            <w:r w:rsidRPr="00224186">
              <w:rPr>
                <w:kern w:val="2"/>
                <w:szCs w:val="24"/>
                <w:lang w:val="en-US" w:eastAsia="zh-CN"/>
              </w:rPr>
              <w:t>IMD5</w:t>
            </w:r>
          </w:p>
        </w:tc>
      </w:tr>
      <w:tr w:rsidR="007854B7" w:rsidRPr="00EF5447" w14:paraId="0493110E"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0C7B899E"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7A5B1BAE" w14:textId="77777777" w:rsidR="007854B7" w:rsidRPr="00EF5447" w:rsidRDefault="007854B7" w:rsidP="00952A03">
            <w:pPr>
              <w:pStyle w:val="TAC"/>
            </w:pPr>
            <w:r w:rsidRPr="00224186">
              <w:rPr>
                <w:rFonts w:eastAsia="Malgun Gothic"/>
                <w:szCs w:val="18"/>
                <w:lang w:val="en-US" w:eastAsia="ko-KR"/>
              </w:rPr>
              <w:t>28</w:t>
            </w:r>
          </w:p>
        </w:tc>
        <w:tc>
          <w:tcPr>
            <w:tcW w:w="1167" w:type="dxa"/>
            <w:shd w:val="clear" w:color="auto" w:fill="auto"/>
            <w:noWrap/>
          </w:tcPr>
          <w:p w14:paraId="1441E5A3"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3F1368C5"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66A71D23"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3415C42C"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783</w:t>
            </w:r>
          </w:p>
        </w:tc>
        <w:tc>
          <w:tcPr>
            <w:tcW w:w="867" w:type="dxa"/>
            <w:shd w:val="clear" w:color="auto" w:fill="auto"/>
          </w:tcPr>
          <w:p w14:paraId="42139A82" w14:textId="77777777" w:rsidR="007854B7" w:rsidRPr="00EF5447" w:rsidRDefault="007854B7" w:rsidP="00952A03">
            <w:pPr>
              <w:pStyle w:val="TAC"/>
            </w:pPr>
            <w:r w:rsidRPr="00224186">
              <w:rPr>
                <w:rFonts w:eastAsia="Malgun Gothic"/>
                <w:lang w:val="en-US" w:eastAsia="ko-KR"/>
              </w:rPr>
              <w:t>N/A</w:t>
            </w:r>
          </w:p>
        </w:tc>
        <w:tc>
          <w:tcPr>
            <w:tcW w:w="1248" w:type="dxa"/>
            <w:gridSpan w:val="2"/>
            <w:shd w:val="clear" w:color="auto" w:fill="auto"/>
          </w:tcPr>
          <w:p w14:paraId="051B54DB" w14:textId="77777777" w:rsidR="007854B7" w:rsidRPr="00EF5447" w:rsidRDefault="007854B7" w:rsidP="00952A03">
            <w:pPr>
              <w:pStyle w:val="TAC"/>
            </w:pPr>
            <w:r w:rsidRPr="00224186">
              <w:rPr>
                <w:rFonts w:eastAsia="Malgun Gothic"/>
                <w:kern w:val="2"/>
                <w:szCs w:val="24"/>
                <w:lang w:val="en-US" w:eastAsia="ko-KR"/>
              </w:rPr>
              <w:t>N/A</w:t>
            </w:r>
          </w:p>
        </w:tc>
      </w:tr>
      <w:tr w:rsidR="007854B7" w:rsidRPr="00EF5447" w14:paraId="27AECFEC"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1902021B"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7D178C3D" w14:textId="77777777" w:rsidR="007854B7" w:rsidRPr="00EF5447" w:rsidRDefault="007854B7" w:rsidP="00952A03">
            <w:pPr>
              <w:pStyle w:val="TAC"/>
            </w:pPr>
            <w:r w:rsidRPr="00224186">
              <w:rPr>
                <w:rFonts w:eastAsia="Malgun Gothic"/>
                <w:szCs w:val="18"/>
                <w:lang w:val="en-US" w:eastAsia="ko-KR"/>
              </w:rPr>
              <w:t>n20</w:t>
            </w:r>
          </w:p>
        </w:tc>
        <w:tc>
          <w:tcPr>
            <w:tcW w:w="1167" w:type="dxa"/>
            <w:shd w:val="clear" w:color="auto" w:fill="auto"/>
            <w:noWrap/>
          </w:tcPr>
          <w:p w14:paraId="0B6BF67A"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47DB529A"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43FCC532"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5325F48B" w14:textId="77777777" w:rsidR="007854B7" w:rsidRPr="00EF5447" w:rsidRDefault="007854B7" w:rsidP="00952A03">
            <w:pPr>
              <w:pStyle w:val="TAC"/>
              <w:rPr>
                <w:rFonts w:eastAsia="Malgun Gothic"/>
                <w:szCs w:val="18"/>
                <w:lang w:eastAsia="ko-KR"/>
              </w:rPr>
            </w:pPr>
            <w:r w:rsidRPr="00224186">
              <w:rPr>
                <w:rFonts w:eastAsia="Malgun Gothic"/>
                <w:szCs w:val="18"/>
                <w:lang w:val="en-US" w:eastAsia="ko-KR"/>
              </w:rPr>
              <w:t>801</w:t>
            </w:r>
          </w:p>
        </w:tc>
        <w:tc>
          <w:tcPr>
            <w:tcW w:w="867" w:type="dxa"/>
            <w:shd w:val="clear" w:color="auto" w:fill="auto"/>
          </w:tcPr>
          <w:p w14:paraId="7223491E" w14:textId="77777777" w:rsidR="007854B7" w:rsidRPr="00EF5447" w:rsidRDefault="007854B7" w:rsidP="00952A03">
            <w:pPr>
              <w:pStyle w:val="TAC"/>
            </w:pPr>
            <w:r w:rsidRPr="00224186">
              <w:rPr>
                <w:rFonts w:eastAsia="Malgun Gothic"/>
                <w:lang w:val="en-US" w:eastAsia="ko-KR"/>
              </w:rPr>
              <w:t>N/A</w:t>
            </w:r>
          </w:p>
        </w:tc>
        <w:tc>
          <w:tcPr>
            <w:tcW w:w="1248" w:type="dxa"/>
            <w:gridSpan w:val="2"/>
            <w:shd w:val="clear" w:color="auto" w:fill="auto"/>
          </w:tcPr>
          <w:p w14:paraId="4EB8EED2" w14:textId="77777777" w:rsidR="007854B7" w:rsidRPr="00EF5447" w:rsidRDefault="007854B7" w:rsidP="00952A03">
            <w:pPr>
              <w:pStyle w:val="TAC"/>
            </w:pPr>
            <w:r w:rsidRPr="00224186">
              <w:rPr>
                <w:rFonts w:eastAsia="Malgun Gothic"/>
                <w:kern w:val="2"/>
                <w:szCs w:val="24"/>
                <w:lang w:val="en-US" w:eastAsia="ko-KR"/>
              </w:rPr>
              <w:t>N/A</w:t>
            </w:r>
          </w:p>
        </w:tc>
      </w:tr>
      <w:tr w:rsidR="007854B7" w:rsidRPr="00EF5447" w14:paraId="6CD47662"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86B5E35"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4A0A106A" w14:textId="77777777" w:rsidR="007854B7" w:rsidRPr="00EF5447" w:rsidRDefault="007854B7" w:rsidP="00952A03">
            <w:pPr>
              <w:pStyle w:val="TAC"/>
            </w:pPr>
            <w:r w:rsidRPr="00224186">
              <w:rPr>
                <w:lang w:val="en-US" w:eastAsia="zh-TW"/>
              </w:rPr>
              <w:t>7</w:t>
            </w:r>
          </w:p>
        </w:tc>
        <w:tc>
          <w:tcPr>
            <w:tcW w:w="1167" w:type="dxa"/>
            <w:shd w:val="clear" w:color="auto" w:fill="auto"/>
            <w:noWrap/>
          </w:tcPr>
          <w:p w14:paraId="7F248167" w14:textId="77777777" w:rsidR="007854B7" w:rsidRPr="00EF5447" w:rsidRDefault="007854B7" w:rsidP="00952A03">
            <w:pPr>
              <w:pStyle w:val="TAC"/>
              <w:rPr>
                <w:rFonts w:eastAsia="Malgun Gothic"/>
                <w:szCs w:val="18"/>
                <w:lang w:eastAsia="ko-KR"/>
              </w:rPr>
            </w:pPr>
            <w:r w:rsidRPr="00224186">
              <w:rPr>
                <w:lang w:val="en-US" w:eastAsia="zh-CN"/>
              </w:rPr>
              <w:t>2505</w:t>
            </w:r>
          </w:p>
        </w:tc>
        <w:tc>
          <w:tcPr>
            <w:tcW w:w="746" w:type="dxa"/>
            <w:shd w:val="clear" w:color="auto" w:fill="auto"/>
            <w:noWrap/>
          </w:tcPr>
          <w:p w14:paraId="368556E3" w14:textId="77777777" w:rsidR="007854B7" w:rsidRPr="00EF5447" w:rsidRDefault="007854B7" w:rsidP="00952A03">
            <w:pPr>
              <w:pStyle w:val="TAC"/>
              <w:rPr>
                <w:rFonts w:eastAsia="Malgun Gothic"/>
                <w:szCs w:val="18"/>
                <w:lang w:eastAsia="ko-KR"/>
              </w:rPr>
            </w:pPr>
            <w:r w:rsidRPr="00224186">
              <w:rPr>
                <w:lang w:val="en-US" w:eastAsia="zh-CN"/>
              </w:rPr>
              <w:t>5</w:t>
            </w:r>
          </w:p>
        </w:tc>
        <w:tc>
          <w:tcPr>
            <w:tcW w:w="2266" w:type="dxa"/>
            <w:shd w:val="clear" w:color="auto" w:fill="auto"/>
            <w:noWrap/>
          </w:tcPr>
          <w:p w14:paraId="34630FB8" w14:textId="77777777" w:rsidR="007854B7" w:rsidRPr="00EF5447" w:rsidRDefault="007854B7" w:rsidP="00952A03">
            <w:pPr>
              <w:pStyle w:val="TAC"/>
              <w:rPr>
                <w:rFonts w:eastAsia="Malgun Gothic"/>
                <w:szCs w:val="18"/>
                <w:lang w:eastAsia="ko-KR"/>
              </w:rPr>
            </w:pPr>
            <w:r w:rsidRPr="00224186">
              <w:rPr>
                <w:lang w:val="en-US" w:eastAsia="zh-CN"/>
              </w:rPr>
              <w:t>25</w:t>
            </w:r>
          </w:p>
        </w:tc>
        <w:tc>
          <w:tcPr>
            <w:tcW w:w="1323" w:type="dxa"/>
            <w:shd w:val="clear" w:color="auto" w:fill="auto"/>
            <w:noWrap/>
          </w:tcPr>
          <w:p w14:paraId="575EC3BC" w14:textId="77777777" w:rsidR="007854B7" w:rsidRPr="00EF5447" w:rsidRDefault="007854B7" w:rsidP="00952A03">
            <w:pPr>
              <w:pStyle w:val="TAC"/>
              <w:rPr>
                <w:rFonts w:eastAsia="Malgun Gothic"/>
                <w:szCs w:val="18"/>
                <w:lang w:eastAsia="ko-KR"/>
              </w:rPr>
            </w:pPr>
            <w:r w:rsidRPr="00224186">
              <w:rPr>
                <w:lang w:val="en-US" w:eastAsia="zh-CN"/>
              </w:rPr>
              <w:t>2625</w:t>
            </w:r>
          </w:p>
        </w:tc>
        <w:tc>
          <w:tcPr>
            <w:tcW w:w="867" w:type="dxa"/>
            <w:shd w:val="clear" w:color="auto" w:fill="auto"/>
          </w:tcPr>
          <w:p w14:paraId="6987DE7B" w14:textId="77777777" w:rsidR="007854B7" w:rsidRPr="00EF5447" w:rsidRDefault="007854B7" w:rsidP="00952A03">
            <w:pPr>
              <w:pStyle w:val="TAC"/>
            </w:pPr>
            <w:r w:rsidRPr="00224186">
              <w:rPr>
                <w:lang w:val="en-US" w:eastAsia="zh-TW"/>
              </w:rPr>
              <w:t>N/A</w:t>
            </w:r>
          </w:p>
        </w:tc>
        <w:tc>
          <w:tcPr>
            <w:tcW w:w="1248" w:type="dxa"/>
            <w:gridSpan w:val="2"/>
            <w:shd w:val="clear" w:color="auto" w:fill="auto"/>
          </w:tcPr>
          <w:p w14:paraId="1C6F1710" w14:textId="77777777" w:rsidR="007854B7" w:rsidRPr="00EF5447" w:rsidRDefault="007854B7" w:rsidP="00952A03">
            <w:pPr>
              <w:pStyle w:val="TAC"/>
            </w:pPr>
            <w:r w:rsidRPr="00224186">
              <w:rPr>
                <w:lang w:val="en-US"/>
              </w:rPr>
              <w:t>N/A</w:t>
            </w:r>
          </w:p>
        </w:tc>
      </w:tr>
      <w:tr w:rsidR="007854B7" w:rsidRPr="00EF5447" w14:paraId="29BEC3F8"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DCE88EF"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67681210" w14:textId="77777777" w:rsidR="007854B7" w:rsidRPr="00EF5447" w:rsidRDefault="007854B7" w:rsidP="00952A03">
            <w:pPr>
              <w:pStyle w:val="TAC"/>
            </w:pPr>
            <w:r w:rsidRPr="00224186">
              <w:rPr>
                <w:lang w:val="en-US" w:eastAsia="zh-TW"/>
              </w:rPr>
              <w:t>n20</w:t>
            </w:r>
          </w:p>
        </w:tc>
        <w:tc>
          <w:tcPr>
            <w:tcW w:w="1167" w:type="dxa"/>
            <w:shd w:val="clear" w:color="auto" w:fill="auto"/>
            <w:noWrap/>
          </w:tcPr>
          <w:p w14:paraId="1E89D677" w14:textId="77777777" w:rsidR="007854B7" w:rsidRPr="00EF5447" w:rsidRDefault="007854B7" w:rsidP="00952A03">
            <w:pPr>
              <w:pStyle w:val="TAC"/>
              <w:rPr>
                <w:rFonts w:eastAsia="Malgun Gothic"/>
                <w:szCs w:val="18"/>
                <w:lang w:eastAsia="ko-KR"/>
              </w:rPr>
            </w:pPr>
            <w:r w:rsidRPr="00224186">
              <w:rPr>
                <w:lang w:val="en-US" w:eastAsia="zh-TW"/>
              </w:rPr>
              <w:t>859</w:t>
            </w:r>
          </w:p>
        </w:tc>
        <w:tc>
          <w:tcPr>
            <w:tcW w:w="746" w:type="dxa"/>
            <w:shd w:val="clear" w:color="auto" w:fill="auto"/>
            <w:noWrap/>
          </w:tcPr>
          <w:p w14:paraId="28F5673A" w14:textId="77777777" w:rsidR="007854B7" w:rsidRPr="00EF5447" w:rsidRDefault="007854B7" w:rsidP="00952A03">
            <w:pPr>
              <w:pStyle w:val="TAC"/>
              <w:rPr>
                <w:rFonts w:eastAsia="Malgun Gothic"/>
                <w:szCs w:val="18"/>
                <w:lang w:eastAsia="ko-KR"/>
              </w:rPr>
            </w:pPr>
            <w:r w:rsidRPr="00224186">
              <w:rPr>
                <w:lang w:val="en-US" w:eastAsia="zh-CN"/>
              </w:rPr>
              <w:t>5</w:t>
            </w:r>
          </w:p>
        </w:tc>
        <w:tc>
          <w:tcPr>
            <w:tcW w:w="2266" w:type="dxa"/>
            <w:shd w:val="clear" w:color="auto" w:fill="auto"/>
            <w:noWrap/>
          </w:tcPr>
          <w:p w14:paraId="6985E74C" w14:textId="77777777" w:rsidR="007854B7" w:rsidRPr="00EF5447" w:rsidRDefault="007854B7" w:rsidP="00952A03">
            <w:pPr>
              <w:pStyle w:val="TAC"/>
              <w:rPr>
                <w:rFonts w:eastAsia="Malgun Gothic"/>
                <w:szCs w:val="18"/>
                <w:lang w:eastAsia="ko-KR"/>
              </w:rPr>
            </w:pPr>
            <w:r w:rsidRPr="00224186">
              <w:rPr>
                <w:lang w:val="en-US" w:eastAsia="zh-CN"/>
              </w:rPr>
              <w:t>25</w:t>
            </w:r>
          </w:p>
        </w:tc>
        <w:tc>
          <w:tcPr>
            <w:tcW w:w="1323" w:type="dxa"/>
            <w:shd w:val="clear" w:color="auto" w:fill="auto"/>
            <w:noWrap/>
          </w:tcPr>
          <w:p w14:paraId="51073689" w14:textId="77777777" w:rsidR="007854B7" w:rsidRPr="00EF5447" w:rsidRDefault="007854B7" w:rsidP="00952A03">
            <w:pPr>
              <w:pStyle w:val="TAC"/>
              <w:rPr>
                <w:rFonts w:eastAsia="Malgun Gothic"/>
                <w:szCs w:val="18"/>
                <w:lang w:eastAsia="ko-KR"/>
              </w:rPr>
            </w:pPr>
            <w:r w:rsidRPr="00224186">
              <w:rPr>
                <w:lang w:val="en-US" w:eastAsia="zh-CN"/>
              </w:rPr>
              <w:t>818</w:t>
            </w:r>
          </w:p>
        </w:tc>
        <w:tc>
          <w:tcPr>
            <w:tcW w:w="867" w:type="dxa"/>
            <w:shd w:val="clear" w:color="auto" w:fill="auto"/>
          </w:tcPr>
          <w:p w14:paraId="1CC3FD23" w14:textId="77777777" w:rsidR="007854B7" w:rsidRPr="00EF5447" w:rsidRDefault="007854B7" w:rsidP="00952A03">
            <w:pPr>
              <w:pStyle w:val="TAC"/>
            </w:pPr>
            <w:r w:rsidRPr="00224186">
              <w:rPr>
                <w:lang w:val="en-US" w:eastAsia="ja-JP"/>
              </w:rPr>
              <w:t>N/A</w:t>
            </w:r>
          </w:p>
        </w:tc>
        <w:tc>
          <w:tcPr>
            <w:tcW w:w="1248" w:type="dxa"/>
            <w:gridSpan w:val="2"/>
            <w:shd w:val="clear" w:color="auto" w:fill="auto"/>
          </w:tcPr>
          <w:p w14:paraId="25D2F99D" w14:textId="77777777" w:rsidR="007854B7" w:rsidRPr="00EF5447" w:rsidRDefault="007854B7" w:rsidP="00952A03">
            <w:pPr>
              <w:pStyle w:val="TAC"/>
            </w:pPr>
            <w:r w:rsidRPr="00224186">
              <w:rPr>
                <w:lang w:val="en-US"/>
              </w:rPr>
              <w:t>N/A</w:t>
            </w:r>
          </w:p>
        </w:tc>
      </w:tr>
      <w:tr w:rsidR="007854B7" w:rsidRPr="00EF5447" w14:paraId="300947E8"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670C2F5" w14:textId="77777777" w:rsidR="007854B7" w:rsidRPr="00EF5447" w:rsidRDefault="007854B7" w:rsidP="00952A03">
            <w:pPr>
              <w:pStyle w:val="TAC"/>
              <w:rPr>
                <w:lang w:eastAsia="ja-JP"/>
              </w:rPr>
            </w:pPr>
          </w:p>
        </w:tc>
        <w:tc>
          <w:tcPr>
            <w:tcW w:w="867" w:type="dxa"/>
            <w:tcBorders>
              <w:left w:val="single" w:sz="4" w:space="0" w:color="auto"/>
            </w:tcBorders>
            <w:shd w:val="clear" w:color="auto" w:fill="auto"/>
          </w:tcPr>
          <w:p w14:paraId="7EF3FDE0" w14:textId="77777777" w:rsidR="007854B7" w:rsidRPr="00EF5447" w:rsidRDefault="007854B7" w:rsidP="00952A03">
            <w:pPr>
              <w:pStyle w:val="TAC"/>
            </w:pPr>
            <w:r w:rsidRPr="00224186">
              <w:rPr>
                <w:lang w:val="en-US" w:eastAsia="zh-TW"/>
              </w:rPr>
              <w:t>28</w:t>
            </w:r>
          </w:p>
        </w:tc>
        <w:tc>
          <w:tcPr>
            <w:tcW w:w="1167" w:type="dxa"/>
            <w:shd w:val="clear" w:color="auto" w:fill="auto"/>
            <w:noWrap/>
          </w:tcPr>
          <w:p w14:paraId="715F8883" w14:textId="77777777" w:rsidR="007854B7" w:rsidRPr="00EF5447" w:rsidRDefault="007854B7" w:rsidP="00952A03">
            <w:pPr>
              <w:pStyle w:val="TAC"/>
              <w:rPr>
                <w:rFonts w:eastAsia="Malgun Gothic"/>
                <w:szCs w:val="18"/>
                <w:lang w:eastAsia="ko-KR"/>
              </w:rPr>
            </w:pPr>
            <w:r w:rsidRPr="00224186">
              <w:rPr>
                <w:lang w:val="en-US" w:eastAsia="zh-CN"/>
              </w:rPr>
              <w:t>N/A</w:t>
            </w:r>
          </w:p>
        </w:tc>
        <w:tc>
          <w:tcPr>
            <w:tcW w:w="746" w:type="dxa"/>
            <w:shd w:val="clear" w:color="auto" w:fill="auto"/>
            <w:noWrap/>
          </w:tcPr>
          <w:p w14:paraId="7904F974" w14:textId="77777777" w:rsidR="007854B7" w:rsidRPr="00EF5447" w:rsidRDefault="007854B7" w:rsidP="00952A03">
            <w:pPr>
              <w:pStyle w:val="TAC"/>
              <w:rPr>
                <w:rFonts w:eastAsia="Malgun Gothic"/>
                <w:szCs w:val="18"/>
                <w:lang w:eastAsia="ko-KR"/>
              </w:rPr>
            </w:pPr>
            <w:r w:rsidRPr="00224186">
              <w:rPr>
                <w:lang w:val="en-US" w:eastAsia="zh-CN"/>
              </w:rPr>
              <w:t>5</w:t>
            </w:r>
          </w:p>
        </w:tc>
        <w:tc>
          <w:tcPr>
            <w:tcW w:w="2266" w:type="dxa"/>
            <w:shd w:val="clear" w:color="auto" w:fill="auto"/>
            <w:noWrap/>
          </w:tcPr>
          <w:p w14:paraId="4EE2DEAF" w14:textId="77777777" w:rsidR="007854B7" w:rsidRPr="00EF5447" w:rsidRDefault="007854B7" w:rsidP="00952A03">
            <w:pPr>
              <w:pStyle w:val="TAC"/>
              <w:rPr>
                <w:rFonts w:eastAsia="Malgun Gothic"/>
                <w:szCs w:val="18"/>
                <w:lang w:eastAsia="ko-KR"/>
              </w:rPr>
            </w:pPr>
            <w:r w:rsidRPr="00224186">
              <w:rPr>
                <w:lang w:val="en-US" w:eastAsia="zh-CN"/>
              </w:rPr>
              <w:t>N/A</w:t>
            </w:r>
          </w:p>
        </w:tc>
        <w:tc>
          <w:tcPr>
            <w:tcW w:w="1323" w:type="dxa"/>
            <w:shd w:val="clear" w:color="auto" w:fill="auto"/>
            <w:noWrap/>
          </w:tcPr>
          <w:p w14:paraId="7085D00A" w14:textId="77777777" w:rsidR="007854B7" w:rsidRPr="00EF5447" w:rsidRDefault="007854B7" w:rsidP="00952A03">
            <w:pPr>
              <w:pStyle w:val="TAC"/>
              <w:rPr>
                <w:rFonts w:eastAsia="Malgun Gothic"/>
                <w:szCs w:val="18"/>
                <w:lang w:eastAsia="ko-KR"/>
              </w:rPr>
            </w:pPr>
            <w:r w:rsidRPr="00224186">
              <w:rPr>
                <w:lang w:val="en-US" w:eastAsia="zh-CN"/>
              </w:rPr>
              <w:t>787</w:t>
            </w:r>
          </w:p>
        </w:tc>
        <w:tc>
          <w:tcPr>
            <w:tcW w:w="867" w:type="dxa"/>
            <w:shd w:val="clear" w:color="auto" w:fill="auto"/>
          </w:tcPr>
          <w:p w14:paraId="588B021F" w14:textId="77777777" w:rsidR="007854B7" w:rsidRPr="00EF5447" w:rsidRDefault="007854B7" w:rsidP="00952A03">
            <w:pPr>
              <w:pStyle w:val="TAC"/>
            </w:pPr>
            <w:r w:rsidRPr="00224186">
              <w:rPr>
                <w:lang w:val="en-US" w:eastAsia="zh-CN"/>
              </w:rPr>
              <w:t>17.4</w:t>
            </w:r>
          </w:p>
        </w:tc>
        <w:tc>
          <w:tcPr>
            <w:tcW w:w="1248" w:type="dxa"/>
            <w:gridSpan w:val="2"/>
            <w:shd w:val="clear" w:color="auto" w:fill="auto"/>
          </w:tcPr>
          <w:p w14:paraId="67DD4E14" w14:textId="77777777" w:rsidR="007854B7" w:rsidRPr="00EF5447" w:rsidRDefault="007854B7" w:rsidP="00952A03">
            <w:pPr>
              <w:pStyle w:val="TAC"/>
            </w:pPr>
            <w:r w:rsidRPr="00224186">
              <w:rPr>
                <w:lang w:val="en-US"/>
              </w:rPr>
              <w:t>IMD3</w:t>
            </w:r>
          </w:p>
        </w:tc>
      </w:tr>
      <w:tr w:rsidR="007854B7" w:rsidRPr="00EF5447" w14:paraId="512F9E17" w14:textId="77777777" w:rsidTr="00952A03">
        <w:trPr>
          <w:trHeight w:val="54"/>
          <w:jc w:val="center"/>
        </w:trPr>
        <w:tc>
          <w:tcPr>
            <w:tcW w:w="2258" w:type="dxa"/>
            <w:tcBorders>
              <w:top w:val="single" w:sz="4" w:space="0" w:color="auto"/>
              <w:bottom w:val="nil"/>
            </w:tcBorders>
            <w:shd w:val="clear" w:color="auto" w:fill="auto"/>
          </w:tcPr>
          <w:p w14:paraId="6F1865AC" w14:textId="77777777" w:rsidR="007854B7" w:rsidRPr="00EF5447" w:rsidRDefault="007854B7" w:rsidP="00952A03">
            <w:pPr>
              <w:pStyle w:val="TAC"/>
              <w:rPr>
                <w:lang w:eastAsia="ja-JP"/>
              </w:rPr>
            </w:pPr>
            <w:r w:rsidRPr="00EF5447">
              <w:t>DC_7A-28A_n40A</w:t>
            </w:r>
          </w:p>
        </w:tc>
        <w:tc>
          <w:tcPr>
            <w:tcW w:w="867" w:type="dxa"/>
            <w:shd w:val="clear" w:color="auto" w:fill="auto"/>
          </w:tcPr>
          <w:p w14:paraId="160161E3" w14:textId="77777777" w:rsidR="007854B7" w:rsidRPr="00EF5447" w:rsidRDefault="007854B7" w:rsidP="00952A03">
            <w:pPr>
              <w:pStyle w:val="TAC"/>
            </w:pPr>
            <w:r w:rsidRPr="00EF5447">
              <w:rPr>
                <w:lang w:eastAsia="ko-KR"/>
              </w:rPr>
              <w:t>7</w:t>
            </w:r>
          </w:p>
        </w:tc>
        <w:tc>
          <w:tcPr>
            <w:tcW w:w="1167" w:type="dxa"/>
            <w:shd w:val="clear" w:color="auto" w:fill="auto"/>
            <w:noWrap/>
          </w:tcPr>
          <w:p w14:paraId="4E14F23E"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149E17E2"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1006E709"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73DA0501" w14:textId="77777777" w:rsidR="007854B7" w:rsidRPr="00EF5447" w:rsidRDefault="007854B7" w:rsidP="00952A03">
            <w:pPr>
              <w:pStyle w:val="TAC"/>
              <w:rPr>
                <w:rFonts w:eastAsia="Malgun Gothic"/>
                <w:szCs w:val="18"/>
                <w:lang w:eastAsia="ko-KR"/>
              </w:rPr>
            </w:pPr>
            <w:r w:rsidRPr="00EF5447">
              <w:rPr>
                <w:rFonts w:eastAsia="Malgun Gothic"/>
                <w:kern w:val="2"/>
                <w:szCs w:val="24"/>
                <w:lang w:eastAsia="ko-KR"/>
              </w:rPr>
              <w:t>2630</w:t>
            </w:r>
          </w:p>
        </w:tc>
        <w:tc>
          <w:tcPr>
            <w:tcW w:w="867" w:type="dxa"/>
            <w:shd w:val="clear" w:color="auto" w:fill="auto"/>
          </w:tcPr>
          <w:p w14:paraId="0DFEF52C" w14:textId="77777777" w:rsidR="007854B7" w:rsidRPr="00EF5447" w:rsidRDefault="007854B7" w:rsidP="00952A03">
            <w:pPr>
              <w:pStyle w:val="TAC"/>
            </w:pPr>
            <w:r w:rsidRPr="00EF5447">
              <w:t>5.9</w:t>
            </w:r>
          </w:p>
        </w:tc>
        <w:tc>
          <w:tcPr>
            <w:tcW w:w="1248" w:type="dxa"/>
            <w:gridSpan w:val="2"/>
            <w:shd w:val="clear" w:color="auto" w:fill="auto"/>
          </w:tcPr>
          <w:p w14:paraId="09104B91" w14:textId="77777777" w:rsidR="007854B7" w:rsidRPr="00EF5447" w:rsidRDefault="007854B7" w:rsidP="00952A03">
            <w:pPr>
              <w:pStyle w:val="TAC"/>
            </w:pPr>
            <w:r w:rsidRPr="00EF5447">
              <w:rPr>
                <w:rFonts w:eastAsia="Malgun Gothic"/>
                <w:kern w:val="2"/>
                <w:szCs w:val="24"/>
                <w:lang w:eastAsia="ko-KR"/>
              </w:rPr>
              <w:t>IMD5</w:t>
            </w:r>
          </w:p>
        </w:tc>
      </w:tr>
      <w:tr w:rsidR="007854B7" w:rsidRPr="00EF5447" w14:paraId="768E7D29" w14:textId="77777777" w:rsidTr="00952A03">
        <w:trPr>
          <w:trHeight w:val="54"/>
          <w:jc w:val="center"/>
        </w:trPr>
        <w:tc>
          <w:tcPr>
            <w:tcW w:w="2258" w:type="dxa"/>
            <w:tcBorders>
              <w:top w:val="nil"/>
              <w:bottom w:val="nil"/>
            </w:tcBorders>
            <w:shd w:val="clear" w:color="auto" w:fill="auto"/>
          </w:tcPr>
          <w:p w14:paraId="2AD0BCD6" w14:textId="77777777" w:rsidR="007854B7" w:rsidRPr="00EF5447" w:rsidRDefault="007854B7" w:rsidP="00952A03">
            <w:pPr>
              <w:pStyle w:val="TAC"/>
              <w:rPr>
                <w:lang w:eastAsia="ja-JP"/>
              </w:rPr>
            </w:pPr>
          </w:p>
        </w:tc>
        <w:tc>
          <w:tcPr>
            <w:tcW w:w="867" w:type="dxa"/>
            <w:shd w:val="clear" w:color="auto" w:fill="auto"/>
          </w:tcPr>
          <w:p w14:paraId="24E92779" w14:textId="77777777" w:rsidR="007854B7" w:rsidRPr="00EF5447" w:rsidRDefault="007854B7" w:rsidP="00952A03">
            <w:pPr>
              <w:pStyle w:val="TAC"/>
            </w:pPr>
            <w:r w:rsidRPr="00EF5447">
              <w:rPr>
                <w:rFonts w:cs="Arial"/>
              </w:rPr>
              <w:t>28</w:t>
            </w:r>
          </w:p>
        </w:tc>
        <w:tc>
          <w:tcPr>
            <w:tcW w:w="1167" w:type="dxa"/>
            <w:shd w:val="clear" w:color="auto" w:fill="auto"/>
            <w:noWrap/>
          </w:tcPr>
          <w:p w14:paraId="1F9C1C9C" w14:textId="77777777" w:rsidR="007854B7" w:rsidRPr="00EF5447" w:rsidRDefault="007854B7" w:rsidP="00952A03">
            <w:pPr>
              <w:pStyle w:val="TAC"/>
              <w:rPr>
                <w:rFonts w:eastAsia="Malgun Gothic"/>
                <w:szCs w:val="18"/>
                <w:lang w:eastAsia="ko-KR"/>
              </w:rPr>
            </w:pPr>
            <w:r w:rsidRPr="00EF5447">
              <w:rPr>
                <w:rFonts w:cs="Arial"/>
              </w:rPr>
              <w:t>743</w:t>
            </w:r>
          </w:p>
        </w:tc>
        <w:tc>
          <w:tcPr>
            <w:tcW w:w="746" w:type="dxa"/>
            <w:shd w:val="clear" w:color="auto" w:fill="auto"/>
            <w:noWrap/>
          </w:tcPr>
          <w:p w14:paraId="4302435F" w14:textId="77777777" w:rsidR="007854B7" w:rsidRPr="00EF5447" w:rsidRDefault="007854B7" w:rsidP="00952A03">
            <w:pPr>
              <w:pStyle w:val="TAC"/>
              <w:rPr>
                <w:rFonts w:eastAsia="Malgun Gothic"/>
                <w:szCs w:val="18"/>
                <w:lang w:eastAsia="ko-KR"/>
              </w:rPr>
            </w:pPr>
            <w:r w:rsidRPr="00EF5447">
              <w:rPr>
                <w:rFonts w:cs="Arial"/>
              </w:rPr>
              <w:t>5</w:t>
            </w:r>
          </w:p>
        </w:tc>
        <w:tc>
          <w:tcPr>
            <w:tcW w:w="2266" w:type="dxa"/>
            <w:shd w:val="clear" w:color="auto" w:fill="auto"/>
            <w:noWrap/>
          </w:tcPr>
          <w:p w14:paraId="48DF5DEA" w14:textId="77777777" w:rsidR="007854B7" w:rsidRPr="00EF5447" w:rsidRDefault="007854B7" w:rsidP="00952A03">
            <w:pPr>
              <w:pStyle w:val="TAC"/>
              <w:rPr>
                <w:rFonts w:eastAsia="Malgun Gothic"/>
                <w:szCs w:val="18"/>
                <w:lang w:eastAsia="ko-KR"/>
              </w:rPr>
            </w:pPr>
            <w:r w:rsidRPr="00EF5447">
              <w:rPr>
                <w:rFonts w:cs="Arial"/>
              </w:rPr>
              <w:t>25</w:t>
            </w:r>
          </w:p>
        </w:tc>
        <w:tc>
          <w:tcPr>
            <w:tcW w:w="1323" w:type="dxa"/>
            <w:shd w:val="clear" w:color="auto" w:fill="auto"/>
            <w:noWrap/>
          </w:tcPr>
          <w:p w14:paraId="3C22C202" w14:textId="77777777" w:rsidR="007854B7" w:rsidRPr="00EF5447" w:rsidRDefault="007854B7" w:rsidP="00952A03">
            <w:pPr>
              <w:pStyle w:val="TAC"/>
              <w:rPr>
                <w:rFonts w:eastAsia="Malgun Gothic"/>
                <w:szCs w:val="18"/>
                <w:lang w:eastAsia="ko-KR"/>
              </w:rPr>
            </w:pPr>
            <w:r w:rsidRPr="00EF5447">
              <w:rPr>
                <w:rFonts w:cs="Arial"/>
              </w:rPr>
              <w:t>798</w:t>
            </w:r>
          </w:p>
        </w:tc>
        <w:tc>
          <w:tcPr>
            <w:tcW w:w="867" w:type="dxa"/>
            <w:shd w:val="clear" w:color="auto" w:fill="auto"/>
          </w:tcPr>
          <w:p w14:paraId="1C79A510"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1BE2498" w14:textId="77777777" w:rsidR="007854B7" w:rsidRPr="00EF5447" w:rsidRDefault="007854B7" w:rsidP="00952A03">
            <w:pPr>
              <w:pStyle w:val="TAC"/>
            </w:pPr>
            <w:r w:rsidRPr="00EF5447">
              <w:rPr>
                <w:rFonts w:cs="Arial"/>
              </w:rPr>
              <w:t>N/A</w:t>
            </w:r>
          </w:p>
        </w:tc>
      </w:tr>
      <w:tr w:rsidR="007854B7" w:rsidRPr="00EF5447" w14:paraId="0E2DAE08" w14:textId="77777777" w:rsidTr="00952A03">
        <w:trPr>
          <w:trHeight w:val="54"/>
          <w:jc w:val="center"/>
        </w:trPr>
        <w:tc>
          <w:tcPr>
            <w:tcW w:w="2258" w:type="dxa"/>
            <w:tcBorders>
              <w:top w:val="nil"/>
              <w:bottom w:val="single" w:sz="4" w:space="0" w:color="auto"/>
            </w:tcBorders>
            <w:shd w:val="clear" w:color="auto" w:fill="auto"/>
          </w:tcPr>
          <w:p w14:paraId="5364729A" w14:textId="77777777" w:rsidR="007854B7" w:rsidRPr="00EF5447" w:rsidRDefault="007854B7" w:rsidP="00952A03">
            <w:pPr>
              <w:pStyle w:val="TAC"/>
              <w:rPr>
                <w:lang w:eastAsia="ja-JP"/>
              </w:rPr>
            </w:pPr>
          </w:p>
        </w:tc>
        <w:tc>
          <w:tcPr>
            <w:tcW w:w="867" w:type="dxa"/>
            <w:shd w:val="clear" w:color="auto" w:fill="auto"/>
          </w:tcPr>
          <w:p w14:paraId="4F8D4D4B" w14:textId="77777777" w:rsidR="007854B7" w:rsidRPr="00EF5447" w:rsidRDefault="007854B7" w:rsidP="00952A03">
            <w:pPr>
              <w:pStyle w:val="TAC"/>
            </w:pPr>
            <w:r w:rsidRPr="00EF5447">
              <w:t>n40</w:t>
            </w:r>
          </w:p>
        </w:tc>
        <w:tc>
          <w:tcPr>
            <w:tcW w:w="1167" w:type="dxa"/>
            <w:shd w:val="clear" w:color="auto" w:fill="auto"/>
            <w:noWrap/>
          </w:tcPr>
          <w:p w14:paraId="7ADB1DCB" w14:textId="77777777" w:rsidR="007854B7" w:rsidRPr="00EF5447" w:rsidRDefault="007854B7" w:rsidP="00952A03">
            <w:pPr>
              <w:pStyle w:val="TAC"/>
              <w:rPr>
                <w:rFonts w:eastAsia="Malgun Gothic"/>
                <w:szCs w:val="18"/>
                <w:lang w:eastAsia="ko-KR"/>
              </w:rPr>
            </w:pPr>
            <w:r w:rsidRPr="00EF5447">
              <w:rPr>
                <w:lang w:eastAsia="ko-KR"/>
              </w:rPr>
              <w:t>2310</w:t>
            </w:r>
          </w:p>
        </w:tc>
        <w:tc>
          <w:tcPr>
            <w:tcW w:w="746" w:type="dxa"/>
            <w:shd w:val="clear" w:color="auto" w:fill="auto"/>
            <w:noWrap/>
          </w:tcPr>
          <w:p w14:paraId="4312F5FF"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49741E37"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06B7F103" w14:textId="77777777" w:rsidR="007854B7" w:rsidRPr="00EF5447" w:rsidRDefault="007854B7" w:rsidP="00952A03">
            <w:pPr>
              <w:pStyle w:val="TAC"/>
              <w:rPr>
                <w:rFonts w:eastAsia="Malgun Gothic"/>
                <w:szCs w:val="18"/>
                <w:lang w:eastAsia="ko-KR"/>
              </w:rPr>
            </w:pPr>
            <w:r w:rsidRPr="00EF5447">
              <w:rPr>
                <w:lang w:eastAsia="ko-KR"/>
              </w:rPr>
              <w:t>2310</w:t>
            </w:r>
          </w:p>
        </w:tc>
        <w:tc>
          <w:tcPr>
            <w:tcW w:w="867" w:type="dxa"/>
            <w:shd w:val="clear" w:color="auto" w:fill="auto"/>
          </w:tcPr>
          <w:p w14:paraId="59A5A913"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43542574" w14:textId="77777777" w:rsidR="007854B7" w:rsidRPr="00EF5447" w:rsidRDefault="007854B7" w:rsidP="00952A03">
            <w:pPr>
              <w:pStyle w:val="TAC"/>
            </w:pPr>
            <w:r w:rsidRPr="00EF5447">
              <w:rPr>
                <w:lang w:eastAsia="ko-KR"/>
              </w:rPr>
              <w:t>N/A</w:t>
            </w:r>
          </w:p>
        </w:tc>
      </w:tr>
      <w:tr w:rsidR="007854B7" w:rsidRPr="00EF5447" w14:paraId="4F685CDF" w14:textId="77777777" w:rsidTr="00952A03">
        <w:trPr>
          <w:trHeight w:val="54"/>
          <w:jc w:val="center"/>
        </w:trPr>
        <w:tc>
          <w:tcPr>
            <w:tcW w:w="2258" w:type="dxa"/>
            <w:tcBorders>
              <w:top w:val="nil"/>
              <w:bottom w:val="nil"/>
            </w:tcBorders>
            <w:shd w:val="clear" w:color="auto" w:fill="auto"/>
          </w:tcPr>
          <w:p w14:paraId="097A290C" w14:textId="77777777" w:rsidR="007854B7" w:rsidRPr="00EF5447" w:rsidRDefault="007854B7" w:rsidP="00952A03">
            <w:pPr>
              <w:pStyle w:val="TAC"/>
            </w:pPr>
            <w:r w:rsidRPr="00EF5447">
              <w:t>DC_7A-28A_n66A</w:t>
            </w:r>
          </w:p>
          <w:p w14:paraId="2E85776B" w14:textId="77777777" w:rsidR="007854B7" w:rsidRPr="00EF5447" w:rsidRDefault="007854B7" w:rsidP="00952A03">
            <w:pPr>
              <w:pStyle w:val="TAC"/>
              <w:rPr>
                <w:lang w:eastAsia="ja-JP"/>
              </w:rPr>
            </w:pPr>
            <w:r w:rsidRPr="00EF5447">
              <w:t>DC_7C-28A_n66A</w:t>
            </w:r>
          </w:p>
        </w:tc>
        <w:tc>
          <w:tcPr>
            <w:tcW w:w="867" w:type="dxa"/>
            <w:shd w:val="clear" w:color="auto" w:fill="auto"/>
          </w:tcPr>
          <w:p w14:paraId="51431757" w14:textId="77777777" w:rsidR="007854B7" w:rsidRPr="00EF5447" w:rsidRDefault="007854B7" w:rsidP="00952A03">
            <w:pPr>
              <w:pStyle w:val="TAC"/>
            </w:pPr>
            <w:r w:rsidRPr="00EF5447">
              <w:rPr>
                <w:rFonts w:eastAsia="Malgun Gothic"/>
                <w:szCs w:val="18"/>
                <w:lang w:eastAsia="ko-KR"/>
              </w:rPr>
              <w:t>7</w:t>
            </w:r>
          </w:p>
        </w:tc>
        <w:tc>
          <w:tcPr>
            <w:tcW w:w="1167" w:type="dxa"/>
            <w:shd w:val="clear" w:color="auto" w:fill="auto"/>
            <w:noWrap/>
          </w:tcPr>
          <w:p w14:paraId="15E34BC9" w14:textId="77777777" w:rsidR="007854B7" w:rsidRPr="00EF5447" w:rsidRDefault="007854B7" w:rsidP="00952A03">
            <w:pPr>
              <w:pStyle w:val="TAC"/>
              <w:rPr>
                <w:lang w:eastAsia="ko-KR"/>
              </w:rPr>
            </w:pPr>
            <w:r w:rsidRPr="00EF5447">
              <w:rPr>
                <w:rFonts w:eastAsia="Malgun Gothic"/>
                <w:szCs w:val="18"/>
                <w:lang w:eastAsia="ko-KR"/>
              </w:rPr>
              <w:t>2562</w:t>
            </w:r>
          </w:p>
        </w:tc>
        <w:tc>
          <w:tcPr>
            <w:tcW w:w="746" w:type="dxa"/>
            <w:shd w:val="clear" w:color="auto" w:fill="auto"/>
            <w:noWrap/>
          </w:tcPr>
          <w:p w14:paraId="4BDF1611" w14:textId="77777777" w:rsidR="007854B7" w:rsidRPr="00EF5447" w:rsidRDefault="007854B7" w:rsidP="00952A03">
            <w:pPr>
              <w:pStyle w:val="TAC"/>
              <w:rPr>
                <w:lang w:eastAsia="ko-KR"/>
              </w:rPr>
            </w:pPr>
            <w:r w:rsidRPr="00EF5447">
              <w:rPr>
                <w:rFonts w:eastAsia="Malgun Gothic"/>
                <w:szCs w:val="18"/>
                <w:lang w:eastAsia="ko-KR"/>
              </w:rPr>
              <w:t>10</w:t>
            </w:r>
          </w:p>
        </w:tc>
        <w:tc>
          <w:tcPr>
            <w:tcW w:w="2266" w:type="dxa"/>
            <w:shd w:val="clear" w:color="auto" w:fill="auto"/>
            <w:noWrap/>
          </w:tcPr>
          <w:p w14:paraId="485E5EEB" w14:textId="77777777" w:rsidR="007854B7" w:rsidRPr="00EF5447" w:rsidRDefault="007854B7" w:rsidP="00952A03">
            <w:pPr>
              <w:pStyle w:val="TAC"/>
              <w:rPr>
                <w:lang w:eastAsia="ko-KR"/>
              </w:rPr>
            </w:pPr>
            <w:r w:rsidRPr="00EF5447">
              <w:rPr>
                <w:rFonts w:eastAsia="Malgun Gothic"/>
                <w:szCs w:val="18"/>
                <w:lang w:eastAsia="ko-KR"/>
              </w:rPr>
              <w:t>50</w:t>
            </w:r>
          </w:p>
        </w:tc>
        <w:tc>
          <w:tcPr>
            <w:tcW w:w="1323" w:type="dxa"/>
            <w:shd w:val="clear" w:color="auto" w:fill="auto"/>
            <w:noWrap/>
          </w:tcPr>
          <w:p w14:paraId="676C47EB" w14:textId="77777777" w:rsidR="007854B7" w:rsidRPr="00EF5447" w:rsidRDefault="007854B7" w:rsidP="00952A03">
            <w:pPr>
              <w:pStyle w:val="TAC"/>
              <w:rPr>
                <w:lang w:eastAsia="ko-KR"/>
              </w:rPr>
            </w:pPr>
            <w:r w:rsidRPr="00EF5447">
              <w:rPr>
                <w:rFonts w:eastAsia="Malgun Gothic"/>
                <w:szCs w:val="18"/>
                <w:lang w:eastAsia="ko-KR"/>
              </w:rPr>
              <w:t>2682</w:t>
            </w:r>
          </w:p>
        </w:tc>
        <w:tc>
          <w:tcPr>
            <w:tcW w:w="867" w:type="dxa"/>
            <w:shd w:val="clear" w:color="auto" w:fill="auto"/>
          </w:tcPr>
          <w:p w14:paraId="400FE773" w14:textId="77777777" w:rsidR="007854B7" w:rsidRPr="00EF5447" w:rsidRDefault="007854B7" w:rsidP="00952A03">
            <w:pPr>
              <w:pStyle w:val="TAC"/>
              <w:rPr>
                <w:lang w:eastAsia="ko-KR"/>
              </w:rPr>
            </w:pPr>
            <w:r w:rsidRPr="00EF5447">
              <w:t>16.9</w:t>
            </w:r>
          </w:p>
        </w:tc>
        <w:tc>
          <w:tcPr>
            <w:tcW w:w="1248" w:type="dxa"/>
            <w:gridSpan w:val="2"/>
            <w:shd w:val="clear" w:color="auto" w:fill="auto"/>
          </w:tcPr>
          <w:p w14:paraId="3D2F01E4" w14:textId="77777777" w:rsidR="007854B7" w:rsidRPr="00EF5447" w:rsidRDefault="007854B7" w:rsidP="00952A03">
            <w:pPr>
              <w:pStyle w:val="TAC"/>
              <w:rPr>
                <w:lang w:eastAsia="ko-KR"/>
              </w:rPr>
            </w:pPr>
            <w:r w:rsidRPr="00EF5447">
              <w:t>IMD3</w:t>
            </w:r>
          </w:p>
        </w:tc>
      </w:tr>
      <w:tr w:rsidR="007854B7" w:rsidRPr="00EF5447" w14:paraId="77D10EC5" w14:textId="77777777" w:rsidTr="00952A03">
        <w:trPr>
          <w:trHeight w:val="54"/>
          <w:jc w:val="center"/>
        </w:trPr>
        <w:tc>
          <w:tcPr>
            <w:tcW w:w="2258" w:type="dxa"/>
            <w:tcBorders>
              <w:top w:val="nil"/>
              <w:bottom w:val="nil"/>
            </w:tcBorders>
            <w:shd w:val="clear" w:color="auto" w:fill="auto"/>
          </w:tcPr>
          <w:p w14:paraId="71BFB711" w14:textId="77777777" w:rsidR="007854B7" w:rsidRPr="00EF5447" w:rsidRDefault="007854B7" w:rsidP="00952A03">
            <w:pPr>
              <w:pStyle w:val="TAC"/>
              <w:rPr>
                <w:lang w:eastAsia="ja-JP"/>
              </w:rPr>
            </w:pPr>
          </w:p>
        </w:tc>
        <w:tc>
          <w:tcPr>
            <w:tcW w:w="867" w:type="dxa"/>
            <w:shd w:val="clear" w:color="auto" w:fill="auto"/>
          </w:tcPr>
          <w:p w14:paraId="62DF0222" w14:textId="77777777" w:rsidR="007854B7" w:rsidRPr="00EF5447" w:rsidRDefault="007854B7" w:rsidP="00952A03">
            <w:pPr>
              <w:pStyle w:val="TAC"/>
            </w:pPr>
            <w:r w:rsidRPr="00EF5447">
              <w:rPr>
                <w:rFonts w:eastAsia="Malgun Gothic"/>
                <w:szCs w:val="18"/>
                <w:lang w:eastAsia="ko-KR"/>
              </w:rPr>
              <w:t>28</w:t>
            </w:r>
          </w:p>
        </w:tc>
        <w:tc>
          <w:tcPr>
            <w:tcW w:w="1167" w:type="dxa"/>
            <w:shd w:val="clear" w:color="auto" w:fill="auto"/>
            <w:noWrap/>
          </w:tcPr>
          <w:p w14:paraId="2061AF0A" w14:textId="77777777" w:rsidR="007854B7" w:rsidRPr="00EF5447" w:rsidRDefault="007854B7" w:rsidP="00952A03">
            <w:pPr>
              <w:pStyle w:val="TAC"/>
              <w:rPr>
                <w:lang w:eastAsia="ko-KR"/>
              </w:rPr>
            </w:pPr>
            <w:r w:rsidRPr="00EF5447">
              <w:rPr>
                <w:rFonts w:eastAsia="Malgun Gothic"/>
                <w:szCs w:val="18"/>
                <w:lang w:eastAsia="ko-KR"/>
              </w:rPr>
              <w:t>743</w:t>
            </w:r>
          </w:p>
        </w:tc>
        <w:tc>
          <w:tcPr>
            <w:tcW w:w="746" w:type="dxa"/>
            <w:shd w:val="clear" w:color="auto" w:fill="auto"/>
            <w:noWrap/>
          </w:tcPr>
          <w:p w14:paraId="5E84E08F" w14:textId="77777777" w:rsidR="007854B7" w:rsidRPr="00EF5447" w:rsidRDefault="007854B7" w:rsidP="00952A03">
            <w:pPr>
              <w:pStyle w:val="TAC"/>
              <w:rPr>
                <w:lang w:eastAsia="ko-KR"/>
              </w:rPr>
            </w:pPr>
            <w:r w:rsidRPr="00EF5447">
              <w:rPr>
                <w:rFonts w:eastAsia="Malgun Gothic"/>
                <w:szCs w:val="18"/>
                <w:lang w:eastAsia="ko-KR"/>
              </w:rPr>
              <w:t>5</w:t>
            </w:r>
          </w:p>
        </w:tc>
        <w:tc>
          <w:tcPr>
            <w:tcW w:w="2266" w:type="dxa"/>
            <w:shd w:val="clear" w:color="auto" w:fill="auto"/>
            <w:noWrap/>
          </w:tcPr>
          <w:p w14:paraId="2AA7A431" w14:textId="77777777" w:rsidR="007854B7" w:rsidRPr="00EF5447" w:rsidRDefault="007854B7" w:rsidP="00952A03">
            <w:pPr>
              <w:pStyle w:val="TAC"/>
              <w:rPr>
                <w:lang w:eastAsia="ko-KR"/>
              </w:rPr>
            </w:pPr>
            <w:r w:rsidRPr="00EF5447">
              <w:rPr>
                <w:rFonts w:eastAsia="Malgun Gothic"/>
                <w:szCs w:val="18"/>
                <w:lang w:eastAsia="ko-KR"/>
              </w:rPr>
              <w:t>25</w:t>
            </w:r>
          </w:p>
        </w:tc>
        <w:tc>
          <w:tcPr>
            <w:tcW w:w="1323" w:type="dxa"/>
            <w:shd w:val="clear" w:color="auto" w:fill="auto"/>
            <w:noWrap/>
          </w:tcPr>
          <w:p w14:paraId="7C52C842" w14:textId="77777777" w:rsidR="007854B7" w:rsidRPr="00EF5447" w:rsidRDefault="007854B7" w:rsidP="00952A03">
            <w:pPr>
              <w:pStyle w:val="TAC"/>
              <w:rPr>
                <w:lang w:eastAsia="ko-KR"/>
              </w:rPr>
            </w:pPr>
            <w:r w:rsidRPr="00EF5447">
              <w:rPr>
                <w:rFonts w:eastAsia="Malgun Gothic"/>
                <w:szCs w:val="18"/>
                <w:lang w:eastAsia="ko-KR"/>
              </w:rPr>
              <w:t>798</w:t>
            </w:r>
          </w:p>
        </w:tc>
        <w:tc>
          <w:tcPr>
            <w:tcW w:w="867" w:type="dxa"/>
            <w:shd w:val="clear" w:color="auto" w:fill="auto"/>
          </w:tcPr>
          <w:p w14:paraId="0ED991BA"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4BB848E3" w14:textId="77777777" w:rsidR="007854B7" w:rsidRPr="00EF5447" w:rsidRDefault="007854B7" w:rsidP="00952A03">
            <w:pPr>
              <w:pStyle w:val="TAC"/>
              <w:rPr>
                <w:lang w:eastAsia="ko-KR"/>
              </w:rPr>
            </w:pPr>
            <w:r w:rsidRPr="00EF5447">
              <w:rPr>
                <w:lang w:eastAsia="ja-JP"/>
              </w:rPr>
              <w:t>N/A</w:t>
            </w:r>
          </w:p>
        </w:tc>
      </w:tr>
      <w:tr w:rsidR="007854B7" w:rsidRPr="00EF5447" w14:paraId="47E16726" w14:textId="77777777" w:rsidTr="00952A03">
        <w:trPr>
          <w:trHeight w:val="54"/>
          <w:jc w:val="center"/>
        </w:trPr>
        <w:tc>
          <w:tcPr>
            <w:tcW w:w="2258" w:type="dxa"/>
            <w:tcBorders>
              <w:top w:val="nil"/>
              <w:bottom w:val="nil"/>
            </w:tcBorders>
            <w:shd w:val="clear" w:color="auto" w:fill="auto"/>
          </w:tcPr>
          <w:p w14:paraId="2A308165" w14:textId="77777777" w:rsidR="007854B7" w:rsidRPr="00EF5447" w:rsidRDefault="007854B7" w:rsidP="00952A03">
            <w:pPr>
              <w:pStyle w:val="TAC"/>
              <w:rPr>
                <w:lang w:eastAsia="ja-JP"/>
              </w:rPr>
            </w:pPr>
          </w:p>
        </w:tc>
        <w:tc>
          <w:tcPr>
            <w:tcW w:w="867" w:type="dxa"/>
            <w:shd w:val="clear" w:color="auto" w:fill="auto"/>
          </w:tcPr>
          <w:p w14:paraId="21E0D3D7" w14:textId="77777777" w:rsidR="007854B7" w:rsidRPr="00EF5447" w:rsidRDefault="007854B7" w:rsidP="00952A03">
            <w:pPr>
              <w:pStyle w:val="TAC"/>
            </w:pPr>
            <w:r w:rsidRPr="00EF5447">
              <w:rPr>
                <w:rFonts w:eastAsia="MS Mincho"/>
              </w:rPr>
              <w:t>n66</w:t>
            </w:r>
          </w:p>
        </w:tc>
        <w:tc>
          <w:tcPr>
            <w:tcW w:w="1167" w:type="dxa"/>
            <w:shd w:val="clear" w:color="auto" w:fill="auto"/>
            <w:noWrap/>
          </w:tcPr>
          <w:p w14:paraId="492B91E8" w14:textId="77777777" w:rsidR="007854B7" w:rsidRPr="00EF5447" w:rsidRDefault="007854B7" w:rsidP="00952A03">
            <w:pPr>
              <w:pStyle w:val="TAC"/>
              <w:rPr>
                <w:lang w:eastAsia="ko-KR"/>
              </w:rPr>
            </w:pPr>
            <w:r w:rsidRPr="00EF5447">
              <w:t>1712.5</w:t>
            </w:r>
          </w:p>
        </w:tc>
        <w:tc>
          <w:tcPr>
            <w:tcW w:w="746" w:type="dxa"/>
            <w:shd w:val="clear" w:color="auto" w:fill="auto"/>
            <w:noWrap/>
          </w:tcPr>
          <w:p w14:paraId="278950F7" w14:textId="77777777" w:rsidR="007854B7" w:rsidRPr="00EF5447" w:rsidRDefault="007854B7" w:rsidP="00952A03">
            <w:pPr>
              <w:pStyle w:val="TAC"/>
              <w:rPr>
                <w:lang w:eastAsia="ko-KR"/>
              </w:rPr>
            </w:pPr>
            <w:r w:rsidRPr="00EF5447">
              <w:t>5</w:t>
            </w:r>
          </w:p>
        </w:tc>
        <w:tc>
          <w:tcPr>
            <w:tcW w:w="2266" w:type="dxa"/>
            <w:shd w:val="clear" w:color="auto" w:fill="auto"/>
            <w:noWrap/>
          </w:tcPr>
          <w:p w14:paraId="59F3EBD8" w14:textId="77777777" w:rsidR="007854B7" w:rsidRPr="00EF5447" w:rsidRDefault="007854B7" w:rsidP="00952A03">
            <w:pPr>
              <w:pStyle w:val="TAC"/>
              <w:rPr>
                <w:lang w:eastAsia="ko-KR"/>
              </w:rPr>
            </w:pPr>
            <w:r w:rsidRPr="00EF5447">
              <w:t>25</w:t>
            </w:r>
          </w:p>
        </w:tc>
        <w:tc>
          <w:tcPr>
            <w:tcW w:w="1323" w:type="dxa"/>
            <w:shd w:val="clear" w:color="auto" w:fill="auto"/>
            <w:noWrap/>
          </w:tcPr>
          <w:p w14:paraId="7DABAEAF" w14:textId="77777777" w:rsidR="007854B7" w:rsidRPr="00EF5447" w:rsidRDefault="007854B7" w:rsidP="00952A03">
            <w:pPr>
              <w:pStyle w:val="TAC"/>
              <w:rPr>
                <w:lang w:eastAsia="ko-KR"/>
              </w:rPr>
            </w:pPr>
            <w:r w:rsidRPr="00EF5447">
              <w:rPr>
                <w:rFonts w:cs="Arial"/>
              </w:rPr>
              <w:t>2112.5</w:t>
            </w:r>
          </w:p>
        </w:tc>
        <w:tc>
          <w:tcPr>
            <w:tcW w:w="867" w:type="dxa"/>
            <w:shd w:val="clear" w:color="auto" w:fill="auto"/>
          </w:tcPr>
          <w:p w14:paraId="3E595B06" w14:textId="77777777" w:rsidR="007854B7" w:rsidRPr="00EF5447" w:rsidRDefault="007854B7" w:rsidP="00952A03">
            <w:pPr>
              <w:pStyle w:val="TAC"/>
              <w:rPr>
                <w:lang w:eastAsia="ko-KR"/>
              </w:rPr>
            </w:pPr>
            <w:r w:rsidRPr="00EF5447">
              <w:rPr>
                <w:rFonts w:eastAsia="MS Mincho"/>
              </w:rPr>
              <w:t>N/A</w:t>
            </w:r>
          </w:p>
        </w:tc>
        <w:tc>
          <w:tcPr>
            <w:tcW w:w="1248" w:type="dxa"/>
            <w:gridSpan w:val="2"/>
            <w:shd w:val="clear" w:color="auto" w:fill="auto"/>
          </w:tcPr>
          <w:p w14:paraId="0505BAF1" w14:textId="77777777" w:rsidR="007854B7" w:rsidRPr="00EF5447" w:rsidRDefault="007854B7" w:rsidP="00952A03">
            <w:pPr>
              <w:pStyle w:val="TAC"/>
              <w:rPr>
                <w:lang w:eastAsia="ko-KR"/>
              </w:rPr>
            </w:pPr>
            <w:r w:rsidRPr="00EF5447">
              <w:rPr>
                <w:rFonts w:eastAsia="MS Mincho"/>
              </w:rPr>
              <w:t>N/A</w:t>
            </w:r>
          </w:p>
        </w:tc>
      </w:tr>
      <w:tr w:rsidR="007854B7" w:rsidRPr="00EF5447" w14:paraId="744BC441" w14:textId="77777777" w:rsidTr="00952A03">
        <w:trPr>
          <w:trHeight w:val="54"/>
          <w:jc w:val="center"/>
        </w:trPr>
        <w:tc>
          <w:tcPr>
            <w:tcW w:w="2258" w:type="dxa"/>
            <w:tcBorders>
              <w:top w:val="nil"/>
              <w:bottom w:val="nil"/>
            </w:tcBorders>
            <w:shd w:val="clear" w:color="auto" w:fill="auto"/>
          </w:tcPr>
          <w:p w14:paraId="2D3EEE1A" w14:textId="77777777" w:rsidR="007854B7" w:rsidRPr="00EF5447" w:rsidRDefault="007854B7" w:rsidP="00952A03">
            <w:pPr>
              <w:pStyle w:val="TAC"/>
              <w:rPr>
                <w:lang w:eastAsia="ja-JP"/>
              </w:rPr>
            </w:pPr>
          </w:p>
        </w:tc>
        <w:tc>
          <w:tcPr>
            <w:tcW w:w="867" w:type="dxa"/>
            <w:shd w:val="clear" w:color="auto" w:fill="auto"/>
          </w:tcPr>
          <w:p w14:paraId="6241385B" w14:textId="77777777" w:rsidR="007854B7" w:rsidRPr="00EF5447" w:rsidRDefault="007854B7" w:rsidP="00952A03">
            <w:pPr>
              <w:pStyle w:val="TAC"/>
            </w:pPr>
            <w:r w:rsidRPr="00EF5447">
              <w:rPr>
                <w:rFonts w:cs="Arial"/>
              </w:rPr>
              <w:t>7</w:t>
            </w:r>
          </w:p>
        </w:tc>
        <w:tc>
          <w:tcPr>
            <w:tcW w:w="1167" w:type="dxa"/>
            <w:shd w:val="clear" w:color="auto" w:fill="auto"/>
            <w:noWrap/>
          </w:tcPr>
          <w:p w14:paraId="7B1BDDE3" w14:textId="77777777" w:rsidR="007854B7" w:rsidRPr="00EF5447" w:rsidRDefault="007854B7" w:rsidP="00952A03">
            <w:pPr>
              <w:pStyle w:val="TAC"/>
              <w:rPr>
                <w:lang w:eastAsia="ko-KR"/>
              </w:rPr>
            </w:pPr>
            <w:r w:rsidRPr="00EF5447">
              <w:rPr>
                <w:rFonts w:cs="Arial"/>
              </w:rPr>
              <w:t>2543</w:t>
            </w:r>
          </w:p>
        </w:tc>
        <w:tc>
          <w:tcPr>
            <w:tcW w:w="746" w:type="dxa"/>
            <w:shd w:val="clear" w:color="auto" w:fill="auto"/>
            <w:noWrap/>
          </w:tcPr>
          <w:p w14:paraId="771C3DB4"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1178267E"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49696C3E" w14:textId="77777777" w:rsidR="007854B7" w:rsidRPr="00EF5447" w:rsidRDefault="007854B7" w:rsidP="00952A03">
            <w:pPr>
              <w:pStyle w:val="TAC"/>
              <w:rPr>
                <w:lang w:eastAsia="ko-KR"/>
              </w:rPr>
            </w:pPr>
            <w:r w:rsidRPr="00EF5447">
              <w:rPr>
                <w:rFonts w:cs="Arial"/>
              </w:rPr>
              <w:t>2663</w:t>
            </w:r>
          </w:p>
        </w:tc>
        <w:tc>
          <w:tcPr>
            <w:tcW w:w="867" w:type="dxa"/>
            <w:shd w:val="clear" w:color="auto" w:fill="auto"/>
          </w:tcPr>
          <w:p w14:paraId="6C6A5066" w14:textId="77777777" w:rsidR="007854B7" w:rsidRPr="00EF5447" w:rsidRDefault="007854B7" w:rsidP="00952A03">
            <w:pPr>
              <w:pStyle w:val="TAC"/>
              <w:rPr>
                <w:lang w:eastAsia="ko-KR"/>
              </w:rPr>
            </w:pPr>
            <w:r w:rsidRPr="00EF5447">
              <w:rPr>
                <w:rFonts w:eastAsia="Malgun Gothic"/>
                <w:lang w:eastAsia="ko-KR"/>
              </w:rPr>
              <w:t>N/A</w:t>
            </w:r>
          </w:p>
        </w:tc>
        <w:tc>
          <w:tcPr>
            <w:tcW w:w="1248" w:type="dxa"/>
            <w:gridSpan w:val="2"/>
            <w:shd w:val="clear" w:color="auto" w:fill="auto"/>
          </w:tcPr>
          <w:p w14:paraId="459B5D01" w14:textId="77777777" w:rsidR="007854B7" w:rsidRPr="00EF5447" w:rsidRDefault="007854B7" w:rsidP="00952A03">
            <w:pPr>
              <w:pStyle w:val="TAC"/>
              <w:rPr>
                <w:lang w:eastAsia="ko-KR"/>
              </w:rPr>
            </w:pPr>
            <w:r w:rsidRPr="00EF5447">
              <w:rPr>
                <w:rFonts w:eastAsia="Malgun Gothic"/>
                <w:lang w:eastAsia="ko-KR"/>
              </w:rPr>
              <w:t>N/A</w:t>
            </w:r>
          </w:p>
        </w:tc>
      </w:tr>
      <w:tr w:rsidR="007854B7" w:rsidRPr="00EF5447" w14:paraId="466E2594" w14:textId="77777777" w:rsidTr="00952A03">
        <w:trPr>
          <w:trHeight w:val="54"/>
          <w:jc w:val="center"/>
        </w:trPr>
        <w:tc>
          <w:tcPr>
            <w:tcW w:w="2258" w:type="dxa"/>
            <w:tcBorders>
              <w:top w:val="nil"/>
              <w:bottom w:val="nil"/>
            </w:tcBorders>
            <w:shd w:val="clear" w:color="auto" w:fill="auto"/>
          </w:tcPr>
          <w:p w14:paraId="19B4EA1A" w14:textId="77777777" w:rsidR="007854B7" w:rsidRPr="00EF5447" w:rsidRDefault="007854B7" w:rsidP="00952A03">
            <w:pPr>
              <w:pStyle w:val="TAC"/>
              <w:rPr>
                <w:lang w:eastAsia="ja-JP"/>
              </w:rPr>
            </w:pPr>
          </w:p>
        </w:tc>
        <w:tc>
          <w:tcPr>
            <w:tcW w:w="867" w:type="dxa"/>
            <w:shd w:val="clear" w:color="auto" w:fill="auto"/>
          </w:tcPr>
          <w:p w14:paraId="4C859DEB" w14:textId="77777777" w:rsidR="007854B7" w:rsidRPr="00EF5447" w:rsidRDefault="007854B7" w:rsidP="00952A03">
            <w:pPr>
              <w:pStyle w:val="TAC"/>
            </w:pPr>
            <w:r w:rsidRPr="00EF5447">
              <w:rPr>
                <w:rFonts w:cs="Arial"/>
              </w:rPr>
              <w:t>28</w:t>
            </w:r>
          </w:p>
        </w:tc>
        <w:tc>
          <w:tcPr>
            <w:tcW w:w="1167" w:type="dxa"/>
            <w:shd w:val="clear" w:color="auto" w:fill="auto"/>
            <w:noWrap/>
          </w:tcPr>
          <w:p w14:paraId="3D081C3C" w14:textId="77777777" w:rsidR="007854B7" w:rsidRPr="00EF5447" w:rsidRDefault="007854B7" w:rsidP="00952A03">
            <w:pPr>
              <w:pStyle w:val="TAC"/>
              <w:rPr>
                <w:lang w:eastAsia="ko-KR"/>
              </w:rPr>
            </w:pPr>
            <w:r w:rsidRPr="00EF5447">
              <w:rPr>
                <w:rFonts w:cs="Arial"/>
              </w:rPr>
              <w:t>741</w:t>
            </w:r>
          </w:p>
        </w:tc>
        <w:tc>
          <w:tcPr>
            <w:tcW w:w="746" w:type="dxa"/>
            <w:shd w:val="clear" w:color="auto" w:fill="auto"/>
            <w:noWrap/>
          </w:tcPr>
          <w:p w14:paraId="7B2FF7CB"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7A422A51"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575E6421" w14:textId="77777777" w:rsidR="007854B7" w:rsidRPr="00EF5447" w:rsidRDefault="007854B7" w:rsidP="00952A03">
            <w:pPr>
              <w:pStyle w:val="TAC"/>
              <w:rPr>
                <w:lang w:eastAsia="ko-KR"/>
              </w:rPr>
            </w:pPr>
            <w:r w:rsidRPr="00EF5447">
              <w:rPr>
                <w:rFonts w:cs="Arial"/>
              </w:rPr>
              <w:t>796</w:t>
            </w:r>
          </w:p>
        </w:tc>
        <w:tc>
          <w:tcPr>
            <w:tcW w:w="867" w:type="dxa"/>
            <w:shd w:val="clear" w:color="auto" w:fill="auto"/>
          </w:tcPr>
          <w:p w14:paraId="5B3425D2" w14:textId="77777777" w:rsidR="007854B7" w:rsidRPr="00EF5447" w:rsidRDefault="007854B7" w:rsidP="00952A03">
            <w:pPr>
              <w:pStyle w:val="TAC"/>
              <w:rPr>
                <w:lang w:eastAsia="ko-KR"/>
              </w:rPr>
            </w:pPr>
            <w:r w:rsidRPr="00EF5447">
              <w:rPr>
                <w:rFonts w:eastAsia="Malgun Gothic"/>
                <w:lang w:eastAsia="ko-KR"/>
              </w:rPr>
              <w:t>20.0</w:t>
            </w:r>
          </w:p>
        </w:tc>
        <w:tc>
          <w:tcPr>
            <w:tcW w:w="1248" w:type="dxa"/>
            <w:gridSpan w:val="2"/>
            <w:shd w:val="clear" w:color="auto" w:fill="auto"/>
          </w:tcPr>
          <w:p w14:paraId="7A9BCF57" w14:textId="77777777" w:rsidR="007854B7" w:rsidRPr="00EF5447" w:rsidRDefault="007854B7" w:rsidP="00952A03">
            <w:pPr>
              <w:pStyle w:val="TAC"/>
              <w:rPr>
                <w:lang w:eastAsia="ko-KR"/>
              </w:rPr>
            </w:pPr>
            <w:r w:rsidRPr="00EF5447">
              <w:rPr>
                <w:rFonts w:eastAsia="Malgun Gothic"/>
                <w:lang w:eastAsia="ko-KR"/>
              </w:rPr>
              <w:t>IMD2</w:t>
            </w:r>
          </w:p>
        </w:tc>
      </w:tr>
      <w:tr w:rsidR="007854B7" w:rsidRPr="00EF5447" w14:paraId="0165382D" w14:textId="77777777" w:rsidTr="00952A03">
        <w:trPr>
          <w:trHeight w:val="54"/>
          <w:jc w:val="center"/>
        </w:trPr>
        <w:tc>
          <w:tcPr>
            <w:tcW w:w="2258" w:type="dxa"/>
            <w:tcBorders>
              <w:top w:val="nil"/>
              <w:bottom w:val="single" w:sz="4" w:space="0" w:color="auto"/>
            </w:tcBorders>
            <w:shd w:val="clear" w:color="auto" w:fill="auto"/>
          </w:tcPr>
          <w:p w14:paraId="0AA48B0A" w14:textId="77777777" w:rsidR="007854B7" w:rsidRPr="00EF5447" w:rsidRDefault="007854B7" w:rsidP="00952A03">
            <w:pPr>
              <w:pStyle w:val="TAC"/>
              <w:rPr>
                <w:lang w:eastAsia="ja-JP"/>
              </w:rPr>
            </w:pPr>
          </w:p>
        </w:tc>
        <w:tc>
          <w:tcPr>
            <w:tcW w:w="867" w:type="dxa"/>
            <w:shd w:val="clear" w:color="auto" w:fill="auto"/>
          </w:tcPr>
          <w:p w14:paraId="6576C42A" w14:textId="77777777" w:rsidR="007854B7" w:rsidRPr="00EF5447" w:rsidRDefault="007854B7" w:rsidP="00952A03">
            <w:pPr>
              <w:pStyle w:val="TAC"/>
            </w:pPr>
            <w:r w:rsidRPr="00EF5447">
              <w:rPr>
                <w:rFonts w:cs="Arial"/>
              </w:rPr>
              <w:t>n66</w:t>
            </w:r>
          </w:p>
        </w:tc>
        <w:tc>
          <w:tcPr>
            <w:tcW w:w="1167" w:type="dxa"/>
            <w:shd w:val="clear" w:color="auto" w:fill="auto"/>
            <w:noWrap/>
          </w:tcPr>
          <w:p w14:paraId="18506EAE" w14:textId="77777777" w:rsidR="007854B7" w:rsidRPr="00EF5447" w:rsidRDefault="007854B7" w:rsidP="00952A03">
            <w:pPr>
              <w:pStyle w:val="TAC"/>
              <w:rPr>
                <w:lang w:eastAsia="ko-KR"/>
              </w:rPr>
            </w:pPr>
            <w:r w:rsidRPr="00EF5447">
              <w:rPr>
                <w:rFonts w:cs="Arial"/>
              </w:rPr>
              <w:t>1747</w:t>
            </w:r>
          </w:p>
        </w:tc>
        <w:tc>
          <w:tcPr>
            <w:tcW w:w="746" w:type="dxa"/>
            <w:shd w:val="clear" w:color="auto" w:fill="auto"/>
            <w:noWrap/>
          </w:tcPr>
          <w:p w14:paraId="60B2C082"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44901704"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66CFBB7C" w14:textId="77777777" w:rsidR="007854B7" w:rsidRPr="00EF5447" w:rsidRDefault="007854B7" w:rsidP="00952A03">
            <w:pPr>
              <w:pStyle w:val="TAC"/>
              <w:rPr>
                <w:lang w:eastAsia="ko-KR"/>
              </w:rPr>
            </w:pPr>
            <w:r w:rsidRPr="00EF5447">
              <w:rPr>
                <w:rFonts w:cs="Arial"/>
              </w:rPr>
              <w:t>2147</w:t>
            </w:r>
          </w:p>
        </w:tc>
        <w:tc>
          <w:tcPr>
            <w:tcW w:w="867" w:type="dxa"/>
            <w:shd w:val="clear" w:color="auto" w:fill="auto"/>
          </w:tcPr>
          <w:p w14:paraId="4A586561" w14:textId="77777777" w:rsidR="007854B7" w:rsidRPr="00EF5447" w:rsidRDefault="007854B7" w:rsidP="00952A03">
            <w:pPr>
              <w:pStyle w:val="TAC"/>
              <w:rPr>
                <w:lang w:eastAsia="ko-KR"/>
              </w:rPr>
            </w:pPr>
            <w:r w:rsidRPr="00EF5447">
              <w:rPr>
                <w:rFonts w:eastAsia="Malgun Gothic"/>
                <w:lang w:eastAsia="ko-KR"/>
              </w:rPr>
              <w:t>N/A</w:t>
            </w:r>
          </w:p>
        </w:tc>
        <w:tc>
          <w:tcPr>
            <w:tcW w:w="1248" w:type="dxa"/>
            <w:gridSpan w:val="2"/>
            <w:shd w:val="clear" w:color="auto" w:fill="auto"/>
          </w:tcPr>
          <w:p w14:paraId="3C361234" w14:textId="77777777" w:rsidR="007854B7" w:rsidRPr="00EF5447" w:rsidRDefault="007854B7" w:rsidP="00952A03">
            <w:pPr>
              <w:pStyle w:val="TAC"/>
              <w:rPr>
                <w:lang w:eastAsia="ko-KR"/>
              </w:rPr>
            </w:pPr>
            <w:r w:rsidRPr="00EF5447">
              <w:rPr>
                <w:rFonts w:eastAsia="Malgun Gothic"/>
                <w:lang w:eastAsia="ko-KR"/>
              </w:rPr>
              <w:t>N/A</w:t>
            </w:r>
          </w:p>
        </w:tc>
      </w:tr>
      <w:tr w:rsidR="007854B7" w:rsidRPr="00EF5447" w14:paraId="272794F1" w14:textId="77777777" w:rsidTr="00952A03">
        <w:trPr>
          <w:trHeight w:val="54"/>
          <w:jc w:val="center"/>
        </w:trPr>
        <w:tc>
          <w:tcPr>
            <w:tcW w:w="2258" w:type="dxa"/>
            <w:tcBorders>
              <w:bottom w:val="nil"/>
            </w:tcBorders>
            <w:shd w:val="clear" w:color="auto" w:fill="auto"/>
          </w:tcPr>
          <w:p w14:paraId="2328BD50" w14:textId="77777777" w:rsidR="007854B7" w:rsidRPr="00EF5447" w:rsidRDefault="007854B7" w:rsidP="00952A03">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6CF36AEC" w14:textId="77777777" w:rsidR="007854B7" w:rsidRPr="00EF5447" w:rsidRDefault="007854B7" w:rsidP="00952A03">
            <w:pPr>
              <w:pStyle w:val="TAC"/>
              <w:rPr>
                <w:rFonts w:eastAsia="Malgun Gothic"/>
                <w:lang w:eastAsia="ko-KR"/>
              </w:rPr>
            </w:pPr>
            <w:r w:rsidRPr="00EF5447">
              <w:rPr>
                <w:lang w:eastAsia="ja-JP"/>
              </w:rPr>
              <w:t>7</w:t>
            </w:r>
          </w:p>
        </w:tc>
        <w:tc>
          <w:tcPr>
            <w:tcW w:w="1167" w:type="dxa"/>
            <w:shd w:val="clear" w:color="auto" w:fill="auto"/>
            <w:noWrap/>
          </w:tcPr>
          <w:p w14:paraId="5159C24D" w14:textId="77777777" w:rsidR="007854B7" w:rsidRPr="00EF5447" w:rsidRDefault="007854B7" w:rsidP="00952A03">
            <w:pPr>
              <w:pStyle w:val="TAC"/>
              <w:rPr>
                <w:rFonts w:eastAsia="Malgun Gothic"/>
                <w:kern w:val="2"/>
                <w:szCs w:val="24"/>
                <w:lang w:eastAsia="ko-KR"/>
              </w:rPr>
            </w:pPr>
            <w:r w:rsidRPr="00EF5447">
              <w:rPr>
                <w:lang w:eastAsia="ja-JP"/>
              </w:rPr>
              <w:t>2567.5</w:t>
            </w:r>
          </w:p>
        </w:tc>
        <w:tc>
          <w:tcPr>
            <w:tcW w:w="746" w:type="dxa"/>
            <w:shd w:val="clear" w:color="auto" w:fill="auto"/>
            <w:noWrap/>
          </w:tcPr>
          <w:p w14:paraId="7B7FEF0B"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602687D"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56F680A" w14:textId="77777777" w:rsidR="007854B7" w:rsidRPr="00EF5447" w:rsidRDefault="007854B7" w:rsidP="00952A03">
            <w:pPr>
              <w:pStyle w:val="TAC"/>
              <w:rPr>
                <w:rFonts w:eastAsia="Malgun Gothic"/>
                <w:kern w:val="2"/>
                <w:szCs w:val="24"/>
                <w:lang w:eastAsia="ko-KR"/>
              </w:rPr>
            </w:pPr>
            <w:r w:rsidRPr="00EF5447">
              <w:rPr>
                <w:lang w:eastAsia="ja-JP"/>
              </w:rPr>
              <w:t>2687.5</w:t>
            </w:r>
          </w:p>
        </w:tc>
        <w:tc>
          <w:tcPr>
            <w:tcW w:w="867" w:type="dxa"/>
            <w:shd w:val="clear" w:color="auto" w:fill="auto"/>
          </w:tcPr>
          <w:p w14:paraId="2DF71F60"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7C7B743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75DA15C0" w14:textId="77777777" w:rsidTr="00952A03">
        <w:trPr>
          <w:trHeight w:val="54"/>
          <w:jc w:val="center"/>
        </w:trPr>
        <w:tc>
          <w:tcPr>
            <w:tcW w:w="2258" w:type="dxa"/>
            <w:tcBorders>
              <w:top w:val="nil"/>
              <w:bottom w:val="nil"/>
            </w:tcBorders>
            <w:shd w:val="clear" w:color="auto" w:fill="auto"/>
          </w:tcPr>
          <w:p w14:paraId="3489A55D" w14:textId="77777777" w:rsidR="007854B7" w:rsidRPr="00EF5447" w:rsidRDefault="007854B7" w:rsidP="00952A03">
            <w:pPr>
              <w:pStyle w:val="TAC"/>
              <w:rPr>
                <w:lang w:eastAsia="ja-JP"/>
              </w:rPr>
            </w:pPr>
          </w:p>
        </w:tc>
        <w:tc>
          <w:tcPr>
            <w:tcW w:w="867" w:type="dxa"/>
            <w:shd w:val="clear" w:color="auto" w:fill="auto"/>
          </w:tcPr>
          <w:p w14:paraId="1F99A306" w14:textId="77777777" w:rsidR="007854B7" w:rsidRPr="00EF5447" w:rsidRDefault="007854B7" w:rsidP="00952A03">
            <w:pPr>
              <w:pStyle w:val="TAC"/>
              <w:rPr>
                <w:rFonts w:eastAsia="Malgun Gothic"/>
                <w:lang w:eastAsia="ko-KR"/>
              </w:rPr>
            </w:pPr>
            <w:r w:rsidRPr="00EF5447">
              <w:rPr>
                <w:lang w:eastAsia="ja-JP"/>
              </w:rPr>
              <w:t>28</w:t>
            </w:r>
          </w:p>
        </w:tc>
        <w:tc>
          <w:tcPr>
            <w:tcW w:w="1167" w:type="dxa"/>
            <w:shd w:val="clear" w:color="auto" w:fill="auto"/>
            <w:noWrap/>
          </w:tcPr>
          <w:p w14:paraId="640FE688" w14:textId="77777777" w:rsidR="007854B7" w:rsidRPr="00EF5447" w:rsidRDefault="007854B7" w:rsidP="00952A03">
            <w:pPr>
              <w:pStyle w:val="TAC"/>
              <w:rPr>
                <w:rFonts w:eastAsia="Malgun Gothic"/>
                <w:kern w:val="2"/>
                <w:szCs w:val="24"/>
                <w:lang w:eastAsia="ko-KR"/>
              </w:rPr>
            </w:pPr>
            <w:r w:rsidRPr="00EF5447">
              <w:rPr>
                <w:lang w:eastAsia="ja-JP"/>
              </w:rPr>
              <w:t>727.5</w:t>
            </w:r>
          </w:p>
        </w:tc>
        <w:tc>
          <w:tcPr>
            <w:tcW w:w="746" w:type="dxa"/>
            <w:shd w:val="clear" w:color="auto" w:fill="auto"/>
            <w:noWrap/>
          </w:tcPr>
          <w:p w14:paraId="510BE8F0"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50F430DA"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43030A17" w14:textId="77777777" w:rsidR="007854B7" w:rsidRPr="00EF5447" w:rsidRDefault="007854B7" w:rsidP="00952A03">
            <w:pPr>
              <w:pStyle w:val="TAC"/>
              <w:rPr>
                <w:rFonts w:eastAsia="Malgun Gothic"/>
                <w:kern w:val="2"/>
                <w:szCs w:val="24"/>
                <w:lang w:eastAsia="ko-KR"/>
              </w:rPr>
            </w:pPr>
            <w:r w:rsidRPr="00EF5447">
              <w:rPr>
                <w:lang w:eastAsia="ja-JP"/>
              </w:rPr>
              <w:t>782.5</w:t>
            </w:r>
          </w:p>
        </w:tc>
        <w:tc>
          <w:tcPr>
            <w:tcW w:w="867" w:type="dxa"/>
            <w:shd w:val="clear" w:color="auto" w:fill="auto"/>
          </w:tcPr>
          <w:p w14:paraId="66A6E799" w14:textId="77777777" w:rsidR="007854B7" w:rsidRPr="00EF5447" w:rsidRDefault="007854B7" w:rsidP="00952A03">
            <w:pPr>
              <w:pStyle w:val="TAC"/>
              <w:rPr>
                <w:rFonts w:eastAsia="Malgun Gothic"/>
                <w:kern w:val="2"/>
                <w:szCs w:val="24"/>
                <w:lang w:eastAsia="ko-KR"/>
              </w:rPr>
            </w:pPr>
            <w:r w:rsidRPr="00EF5447">
              <w:rPr>
                <w:lang w:eastAsia="ja-JP"/>
              </w:rPr>
              <w:t>28.8</w:t>
            </w:r>
          </w:p>
        </w:tc>
        <w:tc>
          <w:tcPr>
            <w:tcW w:w="1248" w:type="dxa"/>
            <w:gridSpan w:val="2"/>
            <w:shd w:val="clear" w:color="auto" w:fill="auto"/>
          </w:tcPr>
          <w:p w14:paraId="2C0FD138" w14:textId="77777777" w:rsidR="007854B7" w:rsidRPr="00EF5447" w:rsidRDefault="007854B7" w:rsidP="00952A03">
            <w:pPr>
              <w:pStyle w:val="TAC"/>
              <w:rPr>
                <w:rFonts w:eastAsia="Malgun Gothic"/>
                <w:kern w:val="2"/>
                <w:szCs w:val="24"/>
                <w:lang w:eastAsia="ko-KR"/>
              </w:rPr>
            </w:pPr>
            <w:r w:rsidRPr="00EF5447">
              <w:rPr>
                <w:lang w:eastAsia="ja-JP"/>
              </w:rPr>
              <w:t>IMD2</w:t>
            </w:r>
          </w:p>
        </w:tc>
      </w:tr>
      <w:tr w:rsidR="007854B7" w:rsidRPr="00EF5447" w14:paraId="68FFE2A8" w14:textId="77777777" w:rsidTr="00952A03">
        <w:trPr>
          <w:trHeight w:val="54"/>
          <w:jc w:val="center"/>
        </w:trPr>
        <w:tc>
          <w:tcPr>
            <w:tcW w:w="2258" w:type="dxa"/>
            <w:tcBorders>
              <w:top w:val="nil"/>
              <w:bottom w:val="nil"/>
            </w:tcBorders>
            <w:shd w:val="clear" w:color="auto" w:fill="auto"/>
          </w:tcPr>
          <w:p w14:paraId="4A8160BC" w14:textId="77777777" w:rsidR="007854B7" w:rsidRPr="00EF5447" w:rsidRDefault="007854B7" w:rsidP="00952A03">
            <w:pPr>
              <w:pStyle w:val="TAC"/>
              <w:rPr>
                <w:lang w:eastAsia="ja-JP"/>
              </w:rPr>
            </w:pPr>
          </w:p>
        </w:tc>
        <w:tc>
          <w:tcPr>
            <w:tcW w:w="867" w:type="dxa"/>
            <w:shd w:val="clear" w:color="auto" w:fill="auto"/>
          </w:tcPr>
          <w:p w14:paraId="6068DB0B" w14:textId="77777777" w:rsidR="007854B7" w:rsidRPr="00EF5447" w:rsidRDefault="007854B7" w:rsidP="00952A03">
            <w:pPr>
              <w:pStyle w:val="TAC"/>
              <w:rPr>
                <w:rFonts w:eastAsia="Malgun Gothic"/>
                <w:lang w:eastAsia="ko-KR"/>
              </w:rPr>
            </w:pPr>
            <w:r w:rsidRPr="00EF5447">
              <w:rPr>
                <w:lang w:eastAsia="ja-JP"/>
              </w:rPr>
              <w:t>n78</w:t>
            </w:r>
          </w:p>
        </w:tc>
        <w:tc>
          <w:tcPr>
            <w:tcW w:w="1167" w:type="dxa"/>
            <w:shd w:val="clear" w:color="auto" w:fill="auto"/>
            <w:noWrap/>
          </w:tcPr>
          <w:p w14:paraId="31A8318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1C80DD8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6BFB44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5373C3A9"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3350</w:t>
            </w:r>
          </w:p>
        </w:tc>
        <w:tc>
          <w:tcPr>
            <w:tcW w:w="867" w:type="dxa"/>
            <w:shd w:val="clear" w:color="auto" w:fill="auto"/>
          </w:tcPr>
          <w:p w14:paraId="1B260942"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1D3DDACE"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09077C7C" w14:textId="77777777" w:rsidTr="00952A03">
        <w:trPr>
          <w:trHeight w:val="54"/>
          <w:jc w:val="center"/>
        </w:trPr>
        <w:tc>
          <w:tcPr>
            <w:tcW w:w="2258" w:type="dxa"/>
            <w:tcBorders>
              <w:top w:val="nil"/>
              <w:bottom w:val="nil"/>
            </w:tcBorders>
            <w:shd w:val="clear" w:color="auto" w:fill="auto"/>
          </w:tcPr>
          <w:p w14:paraId="3BA72E5C" w14:textId="77777777" w:rsidR="007854B7" w:rsidRPr="00EF5447" w:rsidRDefault="007854B7" w:rsidP="00952A03">
            <w:pPr>
              <w:pStyle w:val="TAC"/>
              <w:rPr>
                <w:lang w:eastAsia="ja-JP"/>
              </w:rPr>
            </w:pPr>
          </w:p>
        </w:tc>
        <w:tc>
          <w:tcPr>
            <w:tcW w:w="867" w:type="dxa"/>
            <w:shd w:val="clear" w:color="auto" w:fill="auto"/>
          </w:tcPr>
          <w:p w14:paraId="17AA4568" w14:textId="77777777" w:rsidR="007854B7" w:rsidRPr="00EF5447" w:rsidRDefault="007854B7" w:rsidP="00952A03">
            <w:pPr>
              <w:pStyle w:val="TAC"/>
              <w:rPr>
                <w:rFonts w:eastAsia="Malgun Gothic"/>
                <w:lang w:eastAsia="ko-KR"/>
              </w:rPr>
            </w:pPr>
            <w:r w:rsidRPr="00EF5447">
              <w:rPr>
                <w:rFonts w:eastAsia="Malgun Gothic"/>
                <w:lang w:eastAsia="ko-KR"/>
              </w:rPr>
              <w:t>7</w:t>
            </w:r>
          </w:p>
        </w:tc>
        <w:tc>
          <w:tcPr>
            <w:tcW w:w="1167" w:type="dxa"/>
            <w:shd w:val="clear" w:color="auto" w:fill="auto"/>
            <w:noWrap/>
          </w:tcPr>
          <w:p w14:paraId="7A357348" w14:textId="77777777" w:rsidR="007854B7" w:rsidRPr="00EF5447" w:rsidRDefault="007854B7" w:rsidP="00952A03">
            <w:pPr>
              <w:pStyle w:val="TAC"/>
              <w:rPr>
                <w:rFonts w:eastAsia="Malgun Gothic"/>
                <w:kern w:val="2"/>
                <w:szCs w:val="24"/>
                <w:lang w:eastAsia="ko-KR"/>
              </w:rPr>
            </w:pPr>
            <w:r w:rsidRPr="00EF5447">
              <w:rPr>
                <w:lang w:eastAsia="ja-JP"/>
              </w:rPr>
              <w:t>2567.5</w:t>
            </w:r>
          </w:p>
        </w:tc>
        <w:tc>
          <w:tcPr>
            <w:tcW w:w="746" w:type="dxa"/>
            <w:shd w:val="clear" w:color="auto" w:fill="auto"/>
            <w:noWrap/>
          </w:tcPr>
          <w:p w14:paraId="6F947C73"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2E774C2D"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1B232B0" w14:textId="77777777" w:rsidR="007854B7" w:rsidRPr="00EF5447" w:rsidRDefault="007854B7" w:rsidP="00952A03">
            <w:pPr>
              <w:pStyle w:val="TAC"/>
              <w:rPr>
                <w:rFonts w:eastAsia="Malgun Gothic"/>
                <w:kern w:val="2"/>
                <w:szCs w:val="24"/>
                <w:lang w:eastAsia="ko-KR"/>
              </w:rPr>
            </w:pPr>
            <w:r w:rsidRPr="00EF5447">
              <w:rPr>
                <w:lang w:eastAsia="ja-JP"/>
              </w:rPr>
              <w:t>2687.5</w:t>
            </w:r>
          </w:p>
        </w:tc>
        <w:tc>
          <w:tcPr>
            <w:tcW w:w="867" w:type="dxa"/>
            <w:shd w:val="clear" w:color="auto" w:fill="auto"/>
          </w:tcPr>
          <w:p w14:paraId="1C4F69B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D96B0C0"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4E06EC7C" w14:textId="77777777" w:rsidTr="00952A03">
        <w:trPr>
          <w:trHeight w:val="54"/>
          <w:jc w:val="center"/>
        </w:trPr>
        <w:tc>
          <w:tcPr>
            <w:tcW w:w="2258" w:type="dxa"/>
            <w:tcBorders>
              <w:top w:val="nil"/>
              <w:bottom w:val="nil"/>
            </w:tcBorders>
            <w:shd w:val="clear" w:color="auto" w:fill="auto"/>
          </w:tcPr>
          <w:p w14:paraId="7F3F6680" w14:textId="77777777" w:rsidR="007854B7" w:rsidRPr="00EF5447" w:rsidRDefault="007854B7" w:rsidP="00952A03">
            <w:pPr>
              <w:pStyle w:val="TAC"/>
              <w:rPr>
                <w:lang w:eastAsia="ja-JP"/>
              </w:rPr>
            </w:pPr>
          </w:p>
        </w:tc>
        <w:tc>
          <w:tcPr>
            <w:tcW w:w="867" w:type="dxa"/>
            <w:shd w:val="clear" w:color="auto" w:fill="auto"/>
          </w:tcPr>
          <w:p w14:paraId="3E4C4B50" w14:textId="77777777" w:rsidR="007854B7" w:rsidRPr="00EF5447" w:rsidRDefault="007854B7" w:rsidP="00952A03">
            <w:pPr>
              <w:pStyle w:val="TAC"/>
              <w:rPr>
                <w:rFonts w:eastAsia="Malgun Gothic"/>
                <w:lang w:eastAsia="ko-KR"/>
              </w:rPr>
            </w:pPr>
            <w:r w:rsidRPr="00EF5447">
              <w:rPr>
                <w:lang w:eastAsia="ja-JP"/>
              </w:rPr>
              <w:t>28</w:t>
            </w:r>
          </w:p>
        </w:tc>
        <w:tc>
          <w:tcPr>
            <w:tcW w:w="1167" w:type="dxa"/>
            <w:shd w:val="clear" w:color="auto" w:fill="auto"/>
            <w:noWrap/>
          </w:tcPr>
          <w:p w14:paraId="0FF21DFF" w14:textId="77777777" w:rsidR="007854B7" w:rsidRPr="00EF5447" w:rsidRDefault="007854B7" w:rsidP="00952A03">
            <w:pPr>
              <w:pStyle w:val="TAC"/>
              <w:rPr>
                <w:rFonts w:eastAsia="Malgun Gothic"/>
                <w:kern w:val="2"/>
                <w:szCs w:val="24"/>
                <w:lang w:eastAsia="ko-KR"/>
              </w:rPr>
            </w:pPr>
            <w:r w:rsidRPr="00EF5447">
              <w:rPr>
                <w:lang w:eastAsia="ja-JP"/>
              </w:rPr>
              <w:t>727.5</w:t>
            </w:r>
          </w:p>
        </w:tc>
        <w:tc>
          <w:tcPr>
            <w:tcW w:w="746" w:type="dxa"/>
            <w:shd w:val="clear" w:color="auto" w:fill="auto"/>
            <w:noWrap/>
          </w:tcPr>
          <w:p w14:paraId="5675829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520F66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C9AF704" w14:textId="77777777" w:rsidR="007854B7" w:rsidRPr="00EF5447" w:rsidRDefault="007854B7" w:rsidP="00952A03">
            <w:pPr>
              <w:pStyle w:val="TAC"/>
              <w:rPr>
                <w:rFonts w:eastAsia="Malgun Gothic"/>
                <w:kern w:val="2"/>
                <w:szCs w:val="24"/>
                <w:lang w:eastAsia="ko-KR"/>
              </w:rPr>
            </w:pPr>
            <w:r w:rsidRPr="00EF5447">
              <w:rPr>
                <w:lang w:eastAsia="ja-JP"/>
              </w:rPr>
              <w:t>782.5</w:t>
            </w:r>
          </w:p>
        </w:tc>
        <w:tc>
          <w:tcPr>
            <w:tcW w:w="867" w:type="dxa"/>
            <w:shd w:val="clear" w:color="auto" w:fill="auto"/>
          </w:tcPr>
          <w:p w14:paraId="3002FD24" w14:textId="77777777" w:rsidR="007854B7" w:rsidRPr="00EF5447" w:rsidRDefault="007854B7" w:rsidP="00952A03">
            <w:pPr>
              <w:pStyle w:val="TAC"/>
              <w:rPr>
                <w:rFonts w:eastAsia="Malgun Gothic"/>
                <w:kern w:val="2"/>
                <w:szCs w:val="24"/>
                <w:lang w:eastAsia="ko-KR"/>
              </w:rPr>
            </w:pPr>
            <w:r w:rsidRPr="00EF5447">
              <w:rPr>
                <w:lang w:eastAsia="ja-JP"/>
              </w:rPr>
              <w:t>3.0</w:t>
            </w:r>
          </w:p>
        </w:tc>
        <w:tc>
          <w:tcPr>
            <w:tcW w:w="1248" w:type="dxa"/>
            <w:gridSpan w:val="2"/>
            <w:shd w:val="clear" w:color="auto" w:fill="auto"/>
          </w:tcPr>
          <w:p w14:paraId="7DB619C1" w14:textId="77777777" w:rsidR="007854B7" w:rsidRPr="00EF5447" w:rsidRDefault="007854B7" w:rsidP="00952A03">
            <w:pPr>
              <w:pStyle w:val="TAC"/>
              <w:rPr>
                <w:rFonts w:eastAsia="Malgun Gothic"/>
                <w:kern w:val="2"/>
                <w:szCs w:val="24"/>
                <w:lang w:eastAsia="ko-KR"/>
              </w:rPr>
            </w:pPr>
            <w:r w:rsidRPr="00EF5447">
              <w:rPr>
                <w:lang w:eastAsia="ja-JP"/>
              </w:rPr>
              <w:t>IMD5</w:t>
            </w:r>
          </w:p>
        </w:tc>
      </w:tr>
      <w:tr w:rsidR="007854B7" w:rsidRPr="00EF5447" w14:paraId="2C39EADD" w14:textId="77777777" w:rsidTr="00952A03">
        <w:trPr>
          <w:trHeight w:val="54"/>
          <w:jc w:val="center"/>
        </w:trPr>
        <w:tc>
          <w:tcPr>
            <w:tcW w:w="2258" w:type="dxa"/>
            <w:tcBorders>
              <w:top w:val="nil"/>
              <w:bottom w:val="nil"/>
            </w:tcBorders>
            <w:shd w:val="clear" w:color="auto" w:fill="auto"/>
          </w:tcPr>
          <w:p w14:paraId="7AAB361F" w14:textId="77777777" w:rsidR="007854B7" w:rsidRPr="00EF5447" w:rsidRDefault="007854B7" w:rsidP="00952A03">
            <w:pPr>
              <w:pStyle w:val="TAC"/>
              <w:rPr>
                <w:lang w:eastAsia="ja-JP"/>
              </w:rPr>
            </w:pPr>
          </w:p>
        </w:tc>
        <w:tc>
          <w:tcPr>
            <w:tcW w:w="867" w:type="dxa"/>
            <w:shd w:val="clear" w:color="auto" w:fill="auto"/>
          </w:tcPr>
          <w:p w14:paraId="154844BE" w14:textId="77777777" w:rsidR="007854B7" w:rsidRPr="00EF5447" w:rsidRDefault="007854B7" w:rsidP="00952A03">
            <w:pPr>
              <w:pStyle w:val="TAC"/>
              <w:rPr>
                <w:rFonts w:eastAsia="Malgun Gothic"/>
                <w:lang w:eastAsia="ko-KR"/>
              </w:rPr>
            </w:pPr>
            <w:r w:rsidRPr="00EF5447">
              <w:rPr>
                <w:lang w:eastAsia="ja-JP"/>
              </w:rPr>
              <w:t>n78</w:t>
            </w:r>
          </w:p>
        </w:tc>
        <w:tc>
          <w:tcPr>
            <w:tcW w:w="1167" w:type="dxa"/>
            <w:shd w:val="clear" w:color="auto" w:fill="auto"/>
            <w:noWrap/>
          </w:tcPr>
          <w:p w14:paraId="1081DBB5"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60D66872"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C71D860"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5686911F"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3460</w:t>
            </w:r>
          </w:p>
        </w:tc>
        <w:tc>
          <w:tcPr>
            <w:tcW w:w="867" w:type="dxa"/>
            <w:shd w:val="clear" w:color="auto" w:fill="auto"/>
          </w:tcPr>
          <w:p w14:paraId="037A3F9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3E6117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45C8D757" w14:textId="77777777" w:rsidTr="00952A03">
        <w:trPr>
          <w:trHeight w:val="54"/>
          <w:jc w:val="center"/>
        </w:trPr>
        <w:tc>
          <w:tcPr>
            <w:tcW w:w="2258" w:type="dxa"/>
            <w:tcBorders>
              <w:top w:val="nil"/>
              <w:bottom w:val="nil"/>
            </w:tcBorders>
            <w:shd w:val="clear" w:color="auto" w:fill="auto"/>
          </w:tcPr>
          <w:p w14:paraId="44F3DCD4" w14:textId="77777777" w:rsidR="007854B7" w:rsidRPr="00EF5447" w:rsidRDefault="007854B7" w:rsidP="00952A03">
            <w:pPr>
              <w:pStyle w:val="TAC"/>
              <w:rPr>
                <w:lang w:eastAsia="ja-JP"/>
              </w:rPr>
            </w:pPr>
          </w:p>
        </w:tc>
        <w:tc>
          <w:tcPr>
            <w:tcW w:w="867" w:type="dxa"/>
            <w:shd w:val="clear" w:color="auto" w:fill="auto"/>
          </w:tcPr>
          <w:p w14:paraId="5A6B81DD" w14:textId="77777777" w:rsidR="007854B7" w:rsidRPr="00EF5447" w:rsidRDefault="007854B7" w:rsidP="00952A03">
            <w:pPr>
              <w:pStyle w:val="TAC"/>
              <w:rPr>
                <w:rFonts w:eastAsia="Malgun Gothic"/>
                <w:lang w:eastAsia="ko-KR"/>
              </w:rPr>
            </w:pPr>
            <w:r w:rsidRPr="00EF5447">
              <w:rPr>
                <w:lang w:eastAsia="ja-JP"/>
              </w:rPr>
              <w:t>7</w:t>
            </w:r>
          </w:p>
        </w:tc>
        <w:tc>
          <w:tcPr>
            <w:tcW w:w="1167" w:type="dxa"/>
            <w:shd w:val="clear" w:color="auto" w:fill="auto"/>
            <w:noWrap/>
          </w:tcPr>
          <w:p w14:paraId="6961D4B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692B9EF1"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497D718C"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C79D435"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2650</w:t>
            </w:r>
          </w:p>
        </w:tc>
        <w:tc>
          <w:tcPr>
            <w:tcW w:w="867" w:type="dxa"/>
            <w:shd w:val="clear" w:color="auto" w:fill="auto"/>
          </w:tcPr>
          <w:p w14:paraId="18CEF8FB" w14:textId="77777777" w:rsidR="007854B7" w:rsidRPr="00EF5447" w:rsidRDefault="007854B7" w:rsidP="00952A03">
            <w:pPr>
              <w:pStyle w:val="TAC"/>
              <w:rPr>
                <w:rFonts w:eastAsia="Malgun Gothic"/>
                <w:kern w:val="2"/>
                <w:szCs w:val="24"/>
                <w:lang w:eastAsia="ko-KR"/>
              </w:rPr>
            </w:pPr>
            <w:r w:rsidRPr="00EF5447">
              <w:rPr>
                <w:lang w:eastAsia="ja-JP"/>
              </w:rPr>
              <w:t>30.5</w:t>
            </w:r>
          </w:p>
        </w:tc>
        <w:tc>
          <w:tcPr>
            <w:tcW w:w="1248" w:type="dxa"/>
            <w:gridSpan w:val="2"/>
            <w:shd w:val="clear" w:color="auto" w:fill="auto"/>
          </w:tcPr>
          <w:p w14:paraId="5732753F" w14:textId="77777777" w:rsidR="007854B7" w:rsidRPr="00EF5447" w:rsidRDefault="007854B7" w:rsidP="00952A03">
            <w:pPr>
              <w:pStyle w:val="TAC"/>
              <w:rPr>
                <w:rFonts w:eastAsia="Malgun Gothic"/>
                <w:kern w:val="2"/>
                <w:szCs w:val="24"/>
                <w:lang w:eastAsia="ko-KR"/>
              </w:rPr>
            </w:pPr>
            <w:r w:rsidRPr="00EF5447">
              <w:rPr>
                <w:lang w:eastAsia="ja-JP"/>
              </w:rPr>
              <w:t>IMD2</w:t>
            </w:r>
          </w:p>
        </w:tc>
      </w:tr>
      <w:tr w:rsidR="007854B7" w:rsidRPr="00EF5447" w14:paraId="26B30C30" w14:textId="77777777" w:rsidTr="00952A03">
        <w:trPr>
          <w:trHeight w:val="54"/>
          <w:jc w:val="center"/>
        </w:trPr>
        <w:tc>
          <w:tcPr>
            <w:tcW w:w="2258" w:type="dxa"/>
            <w:tcBorders>
              <w:top w:val="nil"/>
              <w:bottom w:val="nil"/>
            </w:tcBorders>
            <w:shd w:val="clear" w:color="auto" w:fill="auto"/>
          </w:tcPr>
          <w:p w14:paraId="44F9FC32" w14:textId="77777777" w:rsidR="007854B7" w:rsidRPr="00EF5447" w:rsidRDefault="007854B7" w:rsidP="00952A03">
            <w:pPr>
              <w:pStyle w:val="TAC"/>
              <w:rPr>
                <w:lang w:eastAsia="ja-JP"/>
              </w:rPr>
            </w:pPr>
          </w:p>
        </w:tc>
        <w:tc>
          <w:tcPr>
            <w:tcW w:w="867" w:type="dxa"/>
            <w:shd w:val="clear" w:color="auto" w:fill="auto"/>
          </w:tcPr>
          <w:p w14:paraId="454CF0F7" w14:textId="77777777" w:rsidR="007854B7" w:rsidRPr="00EF5447" w:rsidRDefault="007854B7" w:rsidP="00952A03">
            <w:pPr>
              <w:pStyle w:val="TAC"/>
              <w:rPr>
                <w:rFonts w:eastAsia="Malgun Gothic"/>
                <w:lang w:eastAsia="ko-KR"/>
              </w:rPr>
            </w:pPr>
            <w:r w:rsidRPr="00EF5447">
              <w:rPr>
                <w:lang w:eastAsia="ja-JP"/>
              </w:rPr>
              <w:t>28</w:t>
            </w:r>
          </w:p>
        </w:tc>
        <w:tc>
          <w:tcPr>
            <w:tcW w:w="1167" w:type="dxa"/>
            <w:shd w:val="clear" w:color="auto" w:fill="auto"/>
            <w:noWrap/>
          </w:tcPr>
          <w:p w14:paraId="33C515AA" w14:textId="77777777" w:rsidR="007854B7" w:rsidRPr="00EF5447" w:rsidRDefault="007854B7" w:rsidP="00952A03">
            <w:pPr>
              <w:pStyle w:val="TAC"/>
              <w:rPr>
                <w:rFonts w:eastAsia="Malgun Gothic"/>
                <w:kern w:val="2"/>
                <w:szCs w:val="24"/>
                <w:lang w:eastAsia="ko-KR"/>
              </w:rPr>
            </w:pPr>
            <w:r w:rsidRPr="00EF5447">
              <w:rPr>
                <w:lang w:eastAsia="ja-JP"/>
              </w:rPr>
              <w:t>740</w:t>
            </w:r>
          </w:p>
        </w:tc>
        <w:tc>
          <w:tcPr>
            <w:tcW w:w="746" w:type="dxa"/>
            <w:shd w:val="clear" w:color="auto" w:fill="auto"/>
            <w:noWrap/>
          </w:tcPr>
          <w:p w14:paraId="2ADCDDB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633AAB2"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728655A" w14:textId="77777777" w:rsidR="007854B7" w:rsidRPr="00EF5447" w:rsidRDefault="007854B7" w:rsidP="00952A03">
            <w:pPr>
              <w:pStyle w:val="TAC"/>
              <w:rPr>
                <w:rFonts w:eastAsia="Malgun Gothic"/>
                <w:kern w:val="2"/>
                <w:szCs w:val="24"/>
                <w:lang w:eastAsia="ko-KR"/>
              </w:rPr>
            </w:pPr>
            <w:r w:rsidRPr="00EF5447">
              <w:rPr>
                <w:lang w:eastAsia="ja-JP"/>
              </w:rPr>
              <w:t>795</w:t>
            </w:r>
          </w:p>
        </w:tc>
        <w:tc>
          <w:tcPr>
            <w:tcW w:w="867" w:type="dxa"/>
            <w:shd w:val="clear" w:color="auto" w:fill="auto"/>
          </w:tcPr>
          <w:p w14:paraId="23C4FCBF"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c>
          <w:tcPr>
            <w:tcW w:w="1248" w:type="dxa"/>
            <w:gridSpan w:val="2"/>
            <w:shd w:val="clear" w:color="auto" w:fill="auto"/>
          </w:tcPr>
          <w:p w14:paraId="5720F710"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21784D5B" w14:textId="77777777" w:rsidTr="00952A03">
        <w:trPr>
          <w:trHeight w:val="54"/>
          <w:jc w:val="center"/>
        </w:trPr>
        <w:tc>
          <w:tcPr>
            <w:tcW w:w="2258" w:type="dxa"/>
            <w:tcBorders>
              <w:top w:val="nil"/>
              <w:bottom w:val="single" w:sz="4" w:space="0" w:color="auto"/>
            </w:tcBorders>
            <w:shd w:val="clear" w:color="auto" w:fill="auto"/>
          </w:tcPr>
          <w:p w14:paraId="3DE74C14" w14:textId="77777777" w:rsidR="007854B7" w:rsidRPr="00EF5447" w:rsidRDefault="007854B7" w:rsidP="00952A03">
            <w:pPr>
              <w:pStyle w:val="TAC"/>
              <w:rPr>
                <w:lang w:eastAsia="ja-JP"/>
              </w:rPr>
            </w:pPr>
          </w:p>
        </w:tc>
        <w:tc>
          <w:tcPr>
            <w:tcW w:w="867" w:type="dxa"/>
            <w:shd w:val="clear" w:color="auto" w:fill="auto"/>
          </w:tcPr>
          <w:p w14:paraId="6D5E6F68" w14:textId="77777777" w:rsidR="007854B7" w:rsidRPr="00EF5447" w:rsidRDefault="007854B7" w:rsidP="00952A03">
            <w:pPr>
              <w:pStyle w:val="TAC"/>
              <w:rPr>
                <w:rFonts w:eastAsia="Malgun Gothic"/>
                <w:lang w:eastAsia="ko-KR"/>
              </w:rPr>
            </w:pPr>
            <w:r w:rsidRPr="00EF5447">
              <w:rPr>
                <w:lang w:eastAsia="ja-JP"/>
              </w:rPr>
              <w:t>n78</w:t>
            </w:r>
          </w:p>
        </w:tc>
        <w:tc>
          <w:tcPr>
            <w:tcW w:w="1167" w:type="dxa"/>
            <w:shd w:val="clear" w:color="auto" w:fill="auto"/>
            <w:noWrap/>
          </w:tcPr>
          <w:p w14:paraId="5AE4E84F"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1AB0FE89"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3218D7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093CAA7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3390</w:t>
            </w:r>
          </w:p>
        </w:tc>
        <w:tc>
          <w:tcPr>
            <w:tcW w:w="867" w:type="dxa"/>
            <w:shd w:val="clear" w:color="auto" w:fill="auto"/>
          </w:tcPr>
          <w:p w14:paraId="7764F68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77520AE1"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N/A</w:t>
            </w:r>
          </w:p>
        </w:tc>
      </w:tr>
      <w:tr w:rsidR="007854B7" w:rsidRPr="00EF5447" w14:paraId="70137169" w14:textId="77777777" w:rsidTr="00952A03">
        <w:trPr>
          <w:trHeight w:val="54"/>
          <w:jc w:val="center"/>
        </w:trPr>
        <w:tc>
          <w:tcPr>
            <w:tcW w:w="2258" w:type="dxa"/>
            <w:tcBorders>
              <w:bottom w:val="nil"/>
            </w:tcBorders>
            <w:shd w:val="clear" w:color="auto" w:fill="auto"/>
          </w:tcPr>
          <w:p w14:paraId="1F3C5A07" w14:textId="77777777" w:rsidR="007854B7" w:rsidRPr="00EF5447" w:rsidRDefault="007854B7" w:rsidP="00952A03">
            <w:pPr>
              <w:pStyle w:val="TAC"/>
              <w:rPr>
                <w:rFonts w:eastAsia="Malgun Gothic"/>
                <w:lang w:eastAsia="ko-KR"/>
              </w:rPr>
            </w:pPr>
            <w:r w:rsidRPr="00EF5447">
              <w:rPr>
                <w:rFonts w:eastAsia="Malgun Gothic"/>
                <w:lang w:eastAsia="ko-KR"/>
              </w:rPr>
              <w:t>DC_7A_n28A-n78A</w:t>
            </w:r>
          </w:p>
          <w:p w14:paraId="69567A55" w14:textId="77777777" w:rsidR="007854B7" w:rsidRPr="00EF5447" w:rsidRDefault="007854B7" w:rsidP="00952A03">
            <w:pPr>
              <w:pStyle w:val="TAC"/>
              <w:rPr>
                <w:lang w:eastAsia="ja-JP"/>
              </w:rPr>
            </w:pPr>
            <w:r w:rsidRPr="00EF5447">
              <w:rPr>
                <w:rFonts w:eastAsia="Malgun Gothic"/>
                <w:lang w:eastAsia="ko-KR"/>
              </w:rPr>
              <w:t>DC_7C_n28A-n78A</w:t>
            </w:r>
          </w:p>
        </w:tc>
        <w:tc>
          <w:tcPr>
            <w:tcW w:w="867" w:type="dxa"/>
            <w:shd w:val="clear" w:color="auto" w:fill="auto"/>
          </w:tcPr>
          <w:p w14:paraId="35A00D22" w14:textId="77777777" w:rsidR="007854B7" w:rsidRPr="00EF5447" w:rsidRDefault="007854B7" w:rsidP="00952A03">
            <w:pPr>
              <w:pStyle w:val="TAC"/>
              <w:rPr>
                <w:lang w:eastAsia="ja-JP"/>
              </w:rPr>
            </w:pPr>
            <w:r w:rsidRPr="00EF5447">
              <w:rPr>
                <w:rFonts w:eastAsia="Malgun Gothic"/>
                <w:lang w:eastAsia="ko-KR"/>
              </w:rPr>
              <w:t>7</w:t>
            </w:r>
          </w:p>
        </w:tc>
        <w:tc>
          <w:tcPr>
            <w:tcW w:w="1167" w:type="dxa"/>
            <w:shd w:val="clear" w:color="auto" w:fill="auto"/>
            <w:noWrap/>
          </w:tcPr>
          <w:p w14:paraId="5824ADA9" w14:textId="77777777" w:rsidR="007854B7" w:rsidRPr="00EF5447" w:rsidRDefault="007854B7" w:rsidP="00952A03">
            <w:pPr>
              <w:pStyle w:val="TAC"/>
              <w:rPr>
                <w:rFonts w:eastAsia="Malgun Gothic"/>
                <w:kern w:val="2"/>
                <w:szCs w:val="24"/>
                <w:lang w:eastAsia="ko-KR"/>
              </w:rPr>
            </w:pPr>
            <w:r w:rsidRPr="00EF5447">
              <w:t>2565</w:t>
            </w:r>
          </w:p>
        </w:tc>
        <w:tc>
          <w:tcPr>
            <w:tcW w:w="746" w:type="dxa"/>
            <w:shd w:val="clear" w:color="auto" w:fill="auto"/>
            <w:noWrap/>
          </w:tcPr>
          <w:p w14:paraId="12272435"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2A4C9BE"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06DC3241" w14:textId="77777777" w:rsidR="007854B7" w:rsidRPr="00EF5447" w:rsidRDefault="007854B7" w:rsidP="00952A03">
            <w:pPr>
              <w:pStyle w:val="TAC"/>
              <w:rPr>
                <w:rFonts w:eastAsia="Malgun Gothic"/>
                <w:kern w:val="2"/>
                <w:szCs w:val="24"/>
                <w:lang w:eastAsia="ko-KR"/>
              </w:rPr>
            </w:pPr>
            <w:r w:rsidRPr="00EF5447">
              <w:t>2685</w:t>
            </w:r>
          </w:p>
        </w:tc>
        <w:tc>
          <w:tcPr>
            <w:tcW w:w="867" w:type="dxa"/>
            <w:shd w:val="clear" w:color="auto" w:fill="auto"/>
          </w:tcPr>
          <w:p w14:paraId="48808BE1"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6832447" w14:textId="77777777" w:rsidR="007854B7" w:rsidRPr="00EF5447" w:rsidRDefault="007854B7" w:rsidP="00952A03">
            <w:pPr>
              <w:pStyle w:val="TAC"/>
              <w:rPr>
                <w:rFonts w:eastAsia="Malgun Gothic"/>
                <w:lang w:eastAsia="ko-KR"/>
              </w:rPr>
            </w:pPr>
            <w:r w:rsidRPr="00EF5447">
              <w:t>N/A</w:t>
            </w:r>
          </w:p>
        </w:tc>
      </w:tr>
      <w:tr w:rsidR="007854B7" w:rsidRPr="00EF5447" w14:paraId="5A226889" w14:textId="77777777" w:rsidTr="00952A03">
        <w:trPr>
          <w:trHeight w:val="54"/>
          <w:jc w:val="center"/>
        </w:trPr>
        <w:tc>
          <w:tcPr>
            <w:tcW w:w="2258" w:type="dxa"/>
            <w:tcBorders>
              <w:top w:val="nil"/>
              <w:bottom w:val="nil"/>
            </w:tcBorders>
            <w:shd w:val="clear" w:color="auto" w:fill="auto"/>
          </w:tcPr>
          <w:p w14:paraId="34F2BD22" w14:textId="77777777" w:rsidR="007854B7" w:rsidRPr="00EF5447" w:rsidRDefault="007854B7" w:rsidP="00952A03">
            <w:pPr>
              <w:pStyle w:val="TAC"/>
              <w:rPr>
                <w:lang w:eastAsia="ja-JP"/>
              </w:rPr>
            </w:pPr>
          </w:p>
        </w:tc>
        <w:tc>
          <w:tcPr>
            <w:tcW w:w="867" w:type="dxa"/>
            <w:shd w:val="clear" w:color="auto" w:fill="auto"/>
          </w:tcPr>
          <w:p w14:paraId="5F4EA215" w14:textId="77777777" w:rsidR="007854B7" w:rsidRPr="00EF5447" w:rsidRDefault="007854B7" w:rsidP="00952A03">
            <w:pPr>
              <w:pStyle w:val="TAC"/>
              <w:rPr>
                <w:lang w:eastAsia="ja-JP"/>
              </w:rPr>
            </w:pPr>
            <w:r w:rsidRPr="00EF5447">
              <w:rPr>
                <w:rFonts w:eastAsia="Malgun Gothic"/>
                <w:lang w:eastAsia="ko-KR"/>
              </w:rPr>
              <w:t>n28</w:t>
            </w:r>
          </w:p>
        </w:tc>
        <w:tc>
          <w:tcPr>
            <w:tcW w:w="1167" w:type="dxa"/>
            <w:shd w:val="clear" w:color="auto" w:fill="auto"/>
            <w:noWrap/>
          </w:tcPr>
          <w:p w14:paraId="66ACEC93" w14:textId="77777777" w:rsidR="007854B7" w:rsidRPr="00EF5447" w:rsidRDefault="007854B7" w:rsidP="00952A03">
            <w:pPr>
              <w:pStyle w:val="TAC"/>
              <w:rPr>
                <w:rFonts w:eastAsia="Malgun Gothic"/>
                <w:kern w:val="2"/>
                <w:szCs w:val="24"/>
                <w:lang w:eastAsia="ko-KR"/>
              </w:rPr>
            </w:pPr>
            <w:r w:rsidRPr="00EF5447">
              <w:t>745</w:t>
            </w:r>
          </w:p>
        </w:tc>
        <w:tc>
          <w:tcPr>
            <w:tcW w:w="746" w:type="dxa"/>
            <w:shd w:val="clear" w:color="auto" w:fill="auto"/>
            <w:noWrap/>
          </w:tcPr>
          <w:p w14:paraId="12FCA14A"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00C45E37"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085F1EA7" w14:textId="77777777" w:rsidR="007854B7" w:rsidRPr="00EF5447" w:rsidRDefault="007854B7" w:rsidP="00952A03">
            <w:pPr>
              <w:pStyle w:val="TAC"/>
              <w:rPr>
                <w:rFonts w:eastAsia="Malgun Gothic"/>
                <w:kern w:val="2"/>
                <w:szCs w:val="24"/>
                <w:lang w:eastAsia="ko-KR"/>
              </w:rPr>
            </w:pPr>
            <w:r w:rsidRPr="00EF5447">
              <w:t>800</w:t>
            </w:r>
          </w:p>
        </w:tc>
        <w:tc>
          <w:tcPr>
            <w:tcW w:w="867" w:type="dxa"/>
            <w:shd w:val="clear" w:color="auto" w:fill="auto"/>
          </w:tcPr>
          <w:p w14:paraId="4427A8C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08219BE" w14:textId="77777777" w:rsidR="007854B7" w:rsidRPr="00EF5447" w:rsidRDefault="007854B7" w:rsidP="00952A03">
            <w:pPr>
              <w:pStyle w:val="TAC"/>
              <w:rPr>
                <w:rFonts w:eastAsia="Malgun Gothic"/>
                <w:lang w:eastAsia="ko-KR"/>
              </w:rPr>
            </w:pPr>
            <w:r w:rsidRPr="00EF5447">
              <w:t>N/A</w:t>
            </w:r>
          </w:p>
        </w:tc>
      </w:tr>
      <w:tr w:rsidR="007854B7" w:rsidRPr="00EF5447" w14:paraId="6C054460" w14:textId="77777777" w:rsidTr="00952A03">
        <w:trPr>
          <w:trHeight w:val="54"/>
          <w:jc w:val="center"/>
        </w:trPr>
        <w:tc>
          <w:tcPr>
            <w:tcW w:w="2258" w:type="dxa"/>
            <w:tcBorders>
              <w:top w:val="nil"/>
              <w:bottom w:val="nil"/>
            </w:tcBorders>
            <w:shd w:val="clear" w:color="auto" w:fill="auto"/>
          </w:tcPr>
          <w:p w14:paraId="751139CA" w14:textId="77777777" w:rsidR="007854B7" w:rsidRPr="00EF5447" w:rsidRDefault="007854B7" w:rsidP="00952A03">
            <w:pPr>
              <w:pStyle w:val="TAC"/>
              <w:rPr>
                <w:lang w:eastAsia="ja-JP"/>
              </w:rPr>
            </w:pPr>
          </w:p>
        </w:tc>
        <w:tc>
          <w:tcPr>
            <w:tcW w:w="867" w:type="dxa"/>
            <w:shd w:val="clear" w:color="auto" w:fill="auto"/>
          </w:tcPr>
          <w:p w14:paraId="30E2FB69" w14:textId="77777777" w:rsidR="007854B7" w:rsidRPr="00EF5447" w:rsidRDefault="007854B7" w:rsidP="00952A03">
            <w:pPr>
              <w:pStyle w:val="TAC"/>
              <w:rPr>
                <w:lang w:eastAsia="ja-JP"/>
              </w:rPr>
            </w:pPr>
            <w:r w:rsidRPr="00EF5447">
              <w:rPr>
                <w:rFonts w:eastAsia="Malgun Gothic"/>
                <w:lang w:eastAsia="ko-KR"/>
              </w:rPr>
              <w:t>n78</w:t>
            </w:r>
          </w:p>
        </w:tc>
        <w:tc>
          <w:tcPr>
            <w:tcW w:w="1167" w:type="dxa"/>
            <w:shd w:val="clear" w:color="auto" w:fill="auto"/>
            <w:noWrap/>
          </w:tcPr>
          <w:p w14:paraId="0ED3BCE5" w14:textId="77777777" w:rsidR="007854B7" w:rsidRPr="00EF5447" w:rsidRDefault="007854B7" w:rsidP="00952A03">
            <w:pPr>
              <w:pStyle w:val="TAC"/>
              <w:rPr>
                <w:rFonts w:eastAsia="Malgun Gothic"/>
                <w:kern w:val="2"/>
                <w:szCs w:val="24"/>
                <w:lang w:eastAsia="ko-KR"/>
              </w:rPr>
            </w:pPr>
            <w:r w:rsidRPr="00EF5447">
              <w:t>3310</w:t>
            </w:r>
          </w:p>
        </w:tc>
        <w:tc>
          <w:tcPr>
            <w:tcW w:w="746" w:type="dxa"/>
            <w:shd w:val="clear" w:color="auto" w:fill="auto"/>
            <w:noWrap/>
          </w:tcPr>
          <w:p w14:paraId="6C02572F" w14:textId="77777777" w:rsidR="007854B7" w:rsidRPr="00EF5447" w:rsidRDefault="007854B7" w:rsidP="00952A03">
            <w:pPr>
              <w:pStyle w:val="TAC"/>
              <w:rPr>
                <w:rFonts w:eastAsia="Malgun Gothic"/>
                <w:kern w:val="2"/>
                <w:szCs w:val="24"/>
                <w:lang w:eastAsia="ko-KR"/>
              </w:rPr>
            </w:pPr>
            <w:r w:rsidRPr="00EF5447">
              <w:t>10</w:t>
            </w:r>
          </w:p>
        </w:tc>
        <w:tc>
          <w:tcPr>
            <w:tcW w:w="2266" w:type="dxa"/>
            <w:shd w:val="clear" w:color="auto" w:fill="auto"/>
            <w:noWrap/>
          </w:tcPr>
          <w:p w14:paraId="30D7968B" w14:textId="77777777" w:rsidR="007854B7" w:rsidRPr="00EF5447" w:rsidRDefault="007854B7" w:rsidP="00952A03">
            <w:pPr>
              <w:pStyle w:val="TAC"/>
              <w:rPr>
                <w:rFonts w:eastAsia="Malgun Gothic"/>
                <w:kern w:val="2"/>
                <w:szCs w:val="24"/>
                <w:lang w:eastAsia="ko-KR"/>
              </w:rPr>
            </w:pPr>
            <w:r w:rsidRPr="00EF5447">
              <w:t>50</w:t>
            </w:r>
          </w:p>
        </w:tc>
        <w:tc>
          <w:tcPr>
            <w:tcW w:w="1323" w:type="dxa"/>
            <w:shd w:val="clear" w:color="auto" w:fill="auto"/>
            <w:noWrap/>
          </w:tcPr>
          <w:p w14:paraId="59B71EB2" w14:textId="77777777" w:rsidR="007854B7" w:rsidRPr="00EF5447" w:rsidRDefault="007854B7" w:rsidP="00952A03">
            <w:pPr>
              <w:pStyle w:val="TAC"/>
              <w:rPr>
                <w:rFonts w:eastAsia="Malgun Gothic"/>
                <w:kern w:val="2"/>
                <w:szCs w:val="24"/>
                <w:lang w:eastAsia="ko-KR"/>
              </w:rPr>
            </w:pPr>
            <w:r w:rsidRPr="00EF5447">
              <w:t>3310</w:t>
            </w:r>
          </w:p>
        </w:tc>
        <w:tc>
          <w:tcPr>
            <w:tcW w:w="867" w:type="dxa"/>
            <w:shd w:val="clear" w:color="auto" w:fill="auto"/>
          </w:tcPr>
          <w:p w14:paraId="6121887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2"/>
            <w:shd w:val="clear" w:color="auto" w:fill="auto"/>
          </w:tcPr>
          <w:p w14:paraId="5E7C924C" w14:textId="77777777" w:rsidR="007854B7" w:rsidRPr="00EF5447" w:rsidRDefault="007854B7" w:rsidP="00952A03">
            <w:pPr>
              <w:pStyle w:val="TAC"/>
            </w:pPr>
            <w:r w:rsidRPr="00EF5447">
              <w:t>IMD2</w:t>
            </w:r>
          </w:p>
        </w:tc>
      </w:tr>
      <w:tr w:rsidR="007854B7" w:rsidRPr="00EF5447" w14:paraId="4D71D726" w14:textId="77777777" w:rsidTr="00952A03">
        <w:trPr>
          <w:trHeight w:val="54"/>
          <w:jc w:val="center"/>
        </w:trPr>
        <w:tc>
          <w:tcPr>
            <w:tcW w:w="2258" w:type="dxa"/>
            <w:tcBorders>
              <w:top w:val="nil"/>
              <w:bottom w:val="nil"/>
            </w:tcBorders>
            <w:shd w:val="clear" w:color="auto" w:fill="auto"/>
          </w:tcPr>
          <w:p w14:paraId="211CFDC1" w14:textId="77777777" w:rsidR="007854B7" w:rsidRPr="00EF5447" w:rsidRDefault="007854B7" w:rsidP="00952A03">
            <w:pPr>
              <w:pStyle w:val="TAC"/>
              <w:rPr>
                <w:lang w:eastAsia="ja-JP"/>
              </w:rPr>
            </w:pPr>
          </w:p>
        </w:tc>
        <w:tc>
          <w:tcPr>
            <w:tcW w:w="867" w:type="dxa"/>
            <w:shd w:val="clear" w:color="auto" w:fill="auto"/>
          </w:tcPr>
          <w:p w14:paraId="703F97B9" w14:textId="77777777" w:rsidR="007854B7" w:rsidRPr="00EF5447" w:rsidRDefault="007854B7" w:rsidP="00952A03">
            <w:pPr>
              <w:pStyle w:val="TAC"/>
              <w:rPr>
                <w:lang w:eastAsia="ja-JP"/>
              </w:rPr>
            </w:pPr>
            <w:r w:rsidRPr="00EF5447">
              <w:rPr>
                <w:rFonts w:eastAsia="Malgun Gothic"/>
                <w:lang w:eastAsia="ko-KR"/>
              </w:rPr>
              <w:t>7</w:t>
            </w:r>
          </w:p>
        </w:tc>
        <w:tc>
          <w:tcPr>
            <w:tcW w:w="1167" w:type="dxa"/>
            <w:shd w:val="clear" w:color="auto" w:fill="auto"/>
            <w:noWrap/>
          </w:tcPr>
          <w:p w14:paraId="52AC8067" w14:textId="77777777" w:rsidR="007854B7" w:rsidRPr="00EF5447" w:rsidRDefault="007854B7" w:rsidP="00952A03">
            <w:pPr>
              <w:pStyle w:val="TAC"/>
              <w:rPr>
                <w:rFonts w:eastAsia="Malgun Gothic"/>
                <w:kern w:val="2"/>
                <w:szCs w:val="24"/>
                <w:lang w:eastAsia="ko-KR"/>
              </w:rPr>
            </w:pPr>
            <w:r w:rsidRPr="00EF5447">
              <w:t>2565</w:t>
            </w:r>
          </w:p>
        </w:tc>
        <w:tc>
          <w:tcPr>
            <w:tcW w:w="746" w:type="dxa"/>
            <w:shd w:val="clear" w:color="auto" w:fill="auto"/>
            <w:noWrap/>
          </w:tcPr>
          <w:p w14:paraId="3EC6D459" w14:textId="77777777" w:rsidR="007854B7" w:rsidRPr="00EF5447" w:rsidRDefault="007854B7" w:rsidP="00952A03">
            <w:pPr>
              <w:pStyle w:val="TAC"/>
              <w:rPr>
                <w:rFonts w:eastAsia="Malgun Gothic"/>
                <w:kern w:val="2"/>
                <w:szCs w:val="24"/>
                <w:lang w:eastAsia="ko-KR"/>
              </w:rPr>
            </w:pPr>
            <w:r w:rsidRPr="00EF5447">
              <w:t>5</w:t>
            </w:r>
          </w:p>
        </w:tc>
        <w:tc>
          <w:tcPr>
            <w:tcW w:w="2266" w:type="dxa"/>
            <w:shd w:val="clear" w:color="auto" w:fill="auto"/>
            <w:noWrap/>
          </w:tcPr>
          <w:p w14:paraId="6CCD2781" w14:textId="77777777" w:rsidR="007854B7" w:rsidRPr="00EF5447" w:rsidRDefault="007854B7" w:rsidP="00952A03">
            <w:pPr>
              <w:pStyle w:val="TAC"/>
              <w:rPr>
                <w:rFonts w:eastAsia="Malgun Gothic"/>
                <w:kern w:val="2"/>
                <w:szCs w:val="24"/>
                <w:lang w:eastAsia="ko-KR"/>
              </w:rPr>
            </w:pPr>
            <w:r w:rsidRPr="00EF5447">
              <w:t>25</w:t>
            </w:r>
          </w:p>
        </w:tc>
        <w:tc>
          <w:tcPr>
            <w:tcW w:w="1323" w:type="dxa"/>
            <w:shd w:val="clear" w:color="auto" w:fill="auto"/>
            <w:noWrap/>
          </w:tcPr>
          <w:p w14:paraId="15718384" w14:textId="77777777" w:rsidR="007854B7" w:rsidRPr="00EF5447" w:rsidRDefault="007854B7" w:rsidP="00952A03">
            <w:pPr>
              <w:pStyle w:val="TAC"/>
              <w:rPr>
                <w:rFonts w:eastAsia="Malgun Gothic"/>
                <w:kern w:val="2"/>
                <w:szCs w:val="24"/>
                <w:lang w:eastAsia="ko-KR"/>
              </w:rPr>
            </w:pPr>
            <w:r w:rsidRPr="00EF5447">
              <w:t>2685</w:t>
            </w:r>
          </w:p>
        </w:tc>
        <w:tc>
          <w:tcPr>
            <w:tcW w:w="867" w:type="dxa"/>
            <w:shd w:val="clear" w:color="auto" w:fill="auto"/>
          </w:tcPr>
          <w:p w14:paraId="3ECF17F9"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9D78E10" w14:textId="77777777" w:rsidR="007854B7" w:rsidRPr="00EF5447" w:rsidRDefault="007854B7" w:rsidP="00952A03">
            <w:pPr>
              <w:pStyle w:val="TAC"/>
              <w:rPr>
                <w:rFonts w:eastAsia="Malgun Gothic"/>
                <w:lang w:eastAsia="ko-KR"/>
              </w:rPr>
            </w:pPr>
            <w:r w:rsidRPr="00EF5447">
              <w:t>N/A</w:t>
            </w:r>
          </w:p>
        </w:tc>
      </w:tr>
      <w:tr w:rsidR="007854B7" w:rsidRPr="00EF5447" w14:paraId="605853BF" w14:textId="77777777" w:rsidTr="00952A03">
        <w:trPr>
          <w:trHeight w:val="54"/>
          <w:jc w:val="center"/>
        </w:trPr>
        <w:tc>
          <w:tcPr>
            <w:tcW w:w="2258" w:type="dxa"/>
            <w:tcBorders>
              <w:top w:val="nil"/>
              <w:bottom w:val="nil"/>
            </w:tcBorders>
            <w:shd w:val="clear" w:color="auto" w:fill="auto"/>
          </w:tcPr>
          <w:p w14:paraId="2357B6C1" w14:textId="77777777" w:rsidR="007854B7" w:rsidRPr="00EF5447" w:rsidRDefault="007854B7" w:rsidP="00952A03">
            <w:pPr>
              <w:pStyle w:val="TAC"/>
              <w:rPr>
                <w:lang w:eastAsia="ja-JP"/>
              </w:rPr>
            </w:pPr>
          </w:p>
        </w:tc>
        <w:tc>
          <w:tcPr>
            <w:tcW w:w="867" w:type="dxa"/>
            <w:shd w:val="clear" w:color="auto" w:fill="auto"/>
          </w:tcPr>
          <w:p w14:paraId="770ADDCE" w14:textId="77777777" w:rsidR="007854B7" w:rsidRPr="00EF5447" w:rsidRDefault="007854B7" w:rsidP="00952A03">
            <w:pPr>
              <w:pStyle w:val="TAC"/>
              <w:rPr>
                <w:lang w:eastAsia="ja-JP"/>
              </w:rPr>
            </w:pPr>
            <w:r w:rsidRPr="00EF5447">
              <w:rPr>
                <w:rFonts w:eastAsia="Malgun Gothic"/>
                <w:lang w:eastAsia="ko-KR"/>
              </w:rPr>
              <w:t>n78</w:t>
            </w:r>
          </w:p>
        </w:tc>
        <w:tc>
          <w:tcPr>
            <w:tcW w:w="1167" w:type="dxa"/>
            <w:shd w:val="clear" w:color="auto" w:fill="auto"/>
            <w:noWrap/>
          </w:tcPr>
          <w:p w14:paraId="76EC23EA"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5C2AC06B"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10</w:t>
            </w:r>
          </w:p>
        </w:tc>
        <w:tc>
          <w:tcPr>
            <w:tcW w:w="2266" w:type="dxa"/>
            <w:shd w:val="clear" w:color="auto" w:fill="auto"/>
            <w:noWrap/>
          </w:tcPr>
          <w:p w14:paraId="6F249ED0"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6AED7883" w14:textId="77777777" w:rsidR="007854B7" w:rsidRPr="00EF5447" w:rsidRDefault="007854B7" w:rsidP="00952A03">
            <w:pPr>
              <w:pStyle w:val="TAC"/>
              <w:rPr>
                <w:rFonts w:eastAsia="Malgun Gothic"/>
                <w:kern w:val="2"/>
                <w:szCs w:val="24"/>
                <w:lang w:eastAsia="ko-KR"/>
              </w:rPr>
            </w:pPr>
            <w:r w:rsidRPr="00EF5447">
              <w:rPr>
                <w:rFonts w:eastAsia="Malgun Gothic"/>
                <w:lang w:eastAsia="ko-KR"/>
              </w:rPr>
              <w:t>3365</w:t>
            </w:r>
          </w:p>
        </w:tc>
        <w:tc>
          <w:tcPr>
            <w:tcW w:w="867" w:type="dxa"/>
            <w:shd w:val="clear" w:color="auto" w:fill="auto"/>
          </w:tcPr>
          <w:p w14:paraId="3335299C"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198A0E6E" w14:textId="77777777" w:rsidR="007854B7" w:rsidRPr="00EF5447" w:rsidRDefault="007854B7" w:rsidP="00952A03">
            <w:pPr>
              <w:pStyle w:val="TAC"/>
              <w:rPr>
                <w:rFonts w:eastAsia="Malgun Gothic"/>
                <w:lang w:eastAsia="ko-KR"/>
              </w:rPr>
            </w:pPr>
            <w:r w:rsidRPr="00EF5447">
              <w:t>N/A</w:t>
            </w:r>
          </w:p>
        </w:tc>
      </w:tr>
      <w:tr w:rsidR="007854B7" w:rsidRPr="00EF5447" w14:paraId="2BA68E13" w14:textId="77777777" w:rsidTr="00952A03">
        <w:trPr>
          <w:trHeight w:val="54"/>
          <w:jc w:val="center"/>
        </w:trPr>
        <w:tc>
          <w:tcPr>
            <w:tcW w:w="2258" w:type="dxa"/>
            <w:tcBorders>
              <w:top w:val="nil"/>
              <w:bottom w:val="single" w:sz="4" w:space="0" w:color="auto"/>
            </w:tcBorders>
            <w:shd w:val="clear" w:color="auto" w:fill="auto"/>
          </w:tcPr>
          <w:p w14:paraId="3791B2A9" w14:textId="77777777" w:rsidR="007854B7" w:rsidRPr="00EF5447" w:rsidRDefault="007854B7" w:rsidP="00952A03">
            <w:pPr>
              <w:pStyle w:val="TAC"/>
              <w:rPr>
                <w:lang w:eastAsia="ja-JP"/>
              </w:rPr>
            </w:pPr>
          </w:p>
        </w:tc>
        <w:tc>
          <w:tcPr>
            <w:tcW w:w="867" w:type="dxa"/>
            <w:shd w:val="clear" w:color="auto" w:fill="auto"/>
          </w:tcPr>
          <w:p w14:paraId="6B7FC2ED" w14:textId="77777777" w:rsidR="007854B7" w:rsidRPr="00EF5447" w:rsidRDefault="007854B7" w:rsidP="00952A03">
            <w:pPr>
              <w:pStyle w:val="TAC"/>
              <w:rPr>
                <w:lang w:eastAsia="ja-JP"/>
              </w:rPr>
            </w:pPr>
            <w:r w:rsidRPr="00EF5447">
              <w:rPr>
                <w:rFonts w:eastAsia="Malgun Gothic"/>
                <w:lang w:eastAsia="ko-KR"/>
              </w:rPr>
              <w:t>n28</w:t>
            </w:r>
          </w:p>
        </w:tc>
        <w:tc>
          <w:tcPr>
            <w:tcW w:w="1167" w:type="dxa"/>
            <w:shd w:val="clear" w:color="auto" w:fill="auto"/>
            <w:noWrap/>
          </w:tcPr>
          <w:p w14:paraId="1F65ED85" w14:textId="77777777" w:rsidR="007854B7" w:rsidRPr="00EF5447" w:rsidRDefault="007854B7" w:rsidP="00952A03">
            <w:pPr>
              <w:pStyle w:val="TAC"/>
              <w:rPr>
                <w:kern w:val="2"/>
                <w:szCs w:val="24"/>
                <w:lang w:eastAsia="ko-KR"/>
              </w:rPr>
            </w:pPr>
            <w:r w:rsidRPr="00EF5447">
              <w:rPr>
                <w:lang w:eastAsia="ko-KR"/>
              </w:rPr>
              <w:t>745</w:t>
            </w:r>
          </w:p>
        </w:tc>
        <w:tc>
          <w:tcPr>
            <w:tcW w:w="746" w:type="dxa"/>
            <w:shd w:val="clear" w:color="auto" w:fill="auto"/>
            <w:noWrap/>
          </w:tcPr>
          <w:p w14:paraId="2455BEB1" w14:textId="77777777" w:rsidR="007854B7" w:rsidRPr="00EF5447" w:rsidRDefault="007854B7" w:rsidP="00952A03">
            <w:pPr>
              <w:pStyle w:val="TAC"/>
              <w:rPr>
                <w:kern w:val="2"/>
                <w:szCs w:val="24"/>
                <w:lang w:eastAsia="ko-KR"/>
              </w:rPr>
            </w:pPr>
            <w:r w:rsidRPr="00EF5447">
              <w:rPr>
                <w:lang w:eastAsia="ko-KR"/>
              </w:rPr>
              <w:t>5</w:t>
            </w:r>
          </w:p>
        </w:tc>
        <w:tc>
          <w:tcPr>
            <w:tcW w:w="2266" w:type="dxa"/>
            <w:shd w:val="clear" w:color="auto" w:fill="auto"/>
            <w:noWrap/>
          </w:tcPr>
          <w:p w14:paraId="088148B2" w14:textId="77777777" w:rsidR="007854B7" w:rsidRPr="00EF5447" w:rsidRDefault="007854B7" w:rsidP="00952A03">
            <w:pPr>
              <w:pStyle w:val="TAC"/>
              <w:rPr>
                <w:kern w:val="2"/>
                <w:szCs w:val="24"/>
                <w:lang w:eastAsia="ko-KR"/>
              </w:rPr>
            </w:pPr>
            <w:r w:rsidRPr="00EF5447">
              <w:rPr>
                <w:lang w:eastAsia="ko-KR"/>
              </w:rPr>
              <w:t>25</w:t>
            </w:r>
          </w:p>
        </w:tc>
        <w:tc>
          <w:tcPr>
            <w:tcW w:w="1323" w:type="dxa"/>
            <w:shd w:val="clear" w:color="auto" w:fill="auto"/>
            <w:noWrap/>
          </w:tcPr>
          <w:p w14:paraId="62CE9793" w14:textId="77777777" w:rsidR="007854B7" w:rsidRPr="00EF5447" w:rsidRDefault="007854B7" w:rsidP="00952A03">
            <w:pPr>
              <w:pStyle w:val="TAC"/>
              <w:rPr>
                <w:kern w:val="2"/>
                <w:szCs w:val="24"/>
                <w:lang w:eastAsia="ko-KR"/>
              </w:rPr>
            </w:pPr>
            <w:r w:rsidRPr="00EF5447">
              <w:rPr>
                <w:lang w:eastAsia="ko-KR"/>
              </w:rPr>
              <w:t>800</w:t>
            </w:r>
          </w:p>
        </w:tc>
        <w:tc>
          <w:tcPr>
            <w:tcW w:w="867" w:type="dxa"/>
            <w:shd w:val="clear" w:color="auto" w:fill="auto"/>
          </w:tcPr>
          <w:p w14:paraId="2A99C41C"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2"/>
            <w:shd w:val="clear" w:color="auto" w:fill="auto"/>
          </w:tcPr>
          <w:p w14:paraId="68053A9D" w14:textId="77777777" w:rsidR="007854B7" w:rsidRPr="00EF5447" w:rsidRDefault="007854B7" w:rsidP="00952A03">
            <w:pPr>
              <w:pStyle w:val="TAC"/>
            </w:pPr>
            <w:r w:rsidRPr="00EF5447">
              <w:t>IMD2</w:t>
            </w:r>
          </w:p>
        </w:tc>
      </w:tr>
      <w:tr w:rsidR="007854B7" w:rsidRPr="00EF5447" w14:paraId="6BAB4EB4" w14:textId="77777777" w:rsidTr="00952A03">
        <w:trPr>
          <w:trHeight w:val="54"/>
          <w:jc w:val="center"/>
        </w:trPr>
        <w:tc>
          <w:tcPr>
            <w:tcW w:w="2258" w:type="dxa"/>
            <w:vMerge w:val="restart"/>
            <w:tcBorders>
              <w:top w:val="nil"/>
            </w:tcBorders>
            <w:shd w:val="clear" w:color="auto" w:fill="auto"/>
            <w:vAlign w:val="center"/>
          </w:tcPr>
          <w:p w14:paraId="2FA53E1A" w14:textId="77777777" w:rsidR="007854B7" w:rsidRDefault="007854B7" w:rsidP="00952A0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14C450F" w14:textId="77777777" w:rsidR="007854B7" w:rsidRDefault="007854B7" w:rsidP="00952A03">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16023395" w14:textId="77777777" w:rsidR="007854B7" w:rsidRPr="00EF5447" w:rsidRDefault="007854B7" w:rsidP="00952A03">
            <w:pPr>
              <w:pStyle w:val="TAC"/>
              <w:rPr>
                <w:lang w:eastAsia="ja-JP"/>
              </w:rPr>
            </w:pPr>
            <w:r>
              <w:rPr>
                <w:rFonts w:eastAsia="MS Mincho" w:cs="Arial"/>
                <w:lang w:eastAsia="ja-JP"/>
              </w:rPr>
              <w:t>DC_7A-7A-29A_n78A</w:t>
            </w:r>
          </w:p>
        </w:tc>
        <w:tc>
          <w:tcPr>
            <w:tcW w:w="867" w:type="dxa"/>
            <w:shd w:val="clear" w:color="auto" w:fill="auto"/>
            <w:vAlign w:val="center"/>
          </w:tcPr>
          <w:p w14:paraId="6D819A97" w14:textId="77777777" w:rsidR="007854B7" w:rsidRPr="00EF5447" w:rsidRDefault="007854B7" w:rsidP="00952A03">
            <w:pPr>
              <w:pStyle w:val="TAC"/>
              <w:rPr>
                <w:rFonts w:eastAsia="Malgun Gothic"/>
                <w:lang w:eastAsia="ko-KR"/>
              </w:rPr>
            </w:pPr>
            <w:r>
              <w:rPr>
                <w:rFonts w:cs="Arial"/>
                <w:lang w:val="fi-FI" w:eastAsia="fi-FI"/>
              </w:rPr>
              <w:t>7</w:t>
            </w:r>
          </w:p>
        </w:tc>
        <w:tc>
          <w:tcPr>
            <w:tcW w:w="1167" w:type="dxa"/>
            <w:shd w:val="clear" w:color="auto" w:fill="auto"/>
            <w:noWrap/>
            <w:vAlign w:val="center"/>
          </w:tcPr>
          <w:p w14:paraId="20148D4A" w14:textId="77777777" w:rsidR="007854B7" w:rsidRPr="00EF5447" w:rsidRDefault="007854B7" w:rsidP="00952A03">
            <w:pPr>
              <w:pStyle w:val="TAC"/>
              <w:rPr>
                <w:lang w:eastAsia="ko-KR"/>
              </w:rPr>
            </w:pPr>
            <w:r>
              <w:rPr>
                <w:rFonts w:cs="Arial"/>
                <w:lang w:val="fi-FI"/>
              </w:rPr>
              <w:t>2540</w:t>
            </w:r>
          </w:p>
        </w:tc>
        <w:tc>
          <w:tcPr>
            <w:tcW w:w="746" w:type="dxa"/>
            <w:shd w:val="clear" w:color="auto" w:fill="auto"/>
            <w:noWrap/>
            <w:vAlign w:val="center"/>
          </w:tcPr>
          <w:p w14:paraId="4F7D223A" w14:textId="77777777" w:rsidR="007854B7" w:rsidRPr="00EF5447" w:rsidRDefault="007854B7" w:rsidP="00952A03">
            <w:pPr>
              <w:pStyle w:val="TAC"/>
              <w:rPr>
                <w:lang w:eastAsia="ko-KR"/>
              </w:rPr>
            </w:pPr>
            <w:r>
              <w:rPr>
                <w:rFonts w:eastAsia="Malgun Gothic" w:cs="Arial"/>
                <w:kern w:val="2"/>
                <w:lang w:val="fi-FI" w:eastAsia="ko-KR"/>
              </w:rPr>
              <w:t>5</w:t>
            </w:r>
          </w:p>
        </w:tc>
        <w:tc>
          <w:tcPr>
            <w:tcW w:w="2266" w:type="dxa"/>
            <w:shd w:val="clear" w:color="auto" w:fill="auto"/>
            <w:noWrap/>
            <w:vAlign w:val="center"/>
          </w:tcPr>
          <w:p w14:paraId="0E96FCD1" w14:textId="77777777" w:rsidR="007854B7" w:rsidRPr="00EF5447" w:rsidRDefault="007854B7" w:rsidP="00952A03">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516D8710" w14:textId="77777777" w:rsidR="007854B7" w:rsidRPr="00EF5447" w:rsidRDefault="007854B7" w:rsidP="00952A03">
            <w:pPr>
              <w:pStyle w:val="TAC"/>
              <w:rPr>
                <w:lang w:eastAsia="ko-KR"/>
              </w:rPr>
            </w:pPr>
            <w:r>
              <w:rPr>
                <w:rFonts w:cs="Arial"/>
                <w:lang w:val="fi-FI"/>
              </w:rPr>
              <w:t>2660</w:t>
            </w:r>
          </w:p>
        </w:tc>
        <w:tc>
          <w:tcPr>
            <w:tcW w:w="867" w:type="dxa"/>
            <w:shd w:val="clear" w:color="auto" w:fill="auto"/>
            <w:vAlign w:val="center"/>
          </w:tcPr>
          <w:p w14:paraId="71E33FEF" w14:textId="77777777" w:rsidR="007854B7" w:rsidRPr="00EF5447" w:rsidRDefault="007854B7" w:rsidP="00952A03">
            <w:pPr>
              <w:pStyle w:val="TAC"/>
              <w:rPr>
                <w:rFonts w:eastAsia="Malgun Gothic"/>
                <w:kern w:val="2"/>
                <w:szCs w:val="24"/>
                <w:lang w:eastAsia="ko-KR"/>
              </w:rPr>
            </w:pPr>
            <w:r>
              <w:rPr>
                <w:rFonts w:eastAsia="Malgun Gothic" w:cs="Arial"/>
                <w:kern w:val="2"/>
                <w:lang w:val="fi-FI" w:eastAsia="ko-KR"/>
              </w:rPr>
              <w:t>N/A</w:t>
            </w:r>
          </w:p>
        </w:tc>
        <w:tc>
          <w:tcPr>
            <w:tcW w:w="1248" w:type="dxa"/>
            <w:gridSpan w:val="2"/>
            <w:shd w:val="clear" w:color="auto" w:fill="auto"/>
            <w:vAlign w:val="center"/>
          </w:tcPr>
          <w:p w14:paraId="3618ACD6" w14:textId="77777777" w:rsidR="007854B7" w:rsidRPr="00EF5447" w:rsidRDefault="007854B7" w:rsidP="00952A03">
            <w:pPr>
              <w:pStyle w:val="TAC"/>
            </w:pPr>
            <w:r>
              <w:rPr>
                <w:rFonts w:cs="Arial"/>
                <w:lang w:val="fi-FI" w:eastAsia="fi-FI"/>
              </w:rPr>
              <w:t>N/A</w:t>
            </w:r>
          </w:p>
        </w:tc>
      </w:tr>
      <w:tr w:rsidR="007854B7" w:rsidRPr="00EF5447" w14:paraId="7576B402" w14:textId="77777777" w:rsidTr="00952A03">
        <w:trPr>
          <w:trHeight w:val="54"/>
          <w:jc w:val="center"/>
        </w:trPr>
        <w:tc>
          <w:tcPr>
            <w:tcW w:w="2258" w:type="dxa"/>
            <w:vMerge/>
            <w:shd w:val="clear" w:color="auto" w:fill="auto"/>
            <w:vAlign w:val="center"/>
          </w:tcPr>
          <w:p w14:paraId="25F73BBD" w14:textId="77777777" w:rsidR="007854B7" w:rsidRPr="00EF5447" w:rsidRDefault="007854B7" w:rsidP="00952A03">
            <w:pPr>
              <w:pStyle w:val="TAC"/>
              <w:rPr>
                <w:lang w:eastAsia="ja-JP"/>
              </w:rPr>
            </w:pPr>
          </w:p>
        </w:tc>
        <w:tc>
          <w:tcPr>
            <w:tcW w:w="867" w:type="dxa"/>
            <w:shd w:val="clear" w:color="auto" w:fill="auto"/>
            <w:vAlign w:val="center"/>
          </w:tcPr>
          <w:p w14:paraId="18BB8E51" w14:textId="77777777" w:rsidR="007854B7" w:rsidRPr="00EF5447" w:rsidRDefault="007854B7" w:rsidP="00952A03">
            <w:pPr>
              <w:pStyle w:val="TAC"/>
              <w:rPr>
                <w:rFonts w:eastAsia="Malgun Gothic"/>
                <w:lang w:eastAsia="ko-KR"/>
              </w:rPr>
            </w:pPr>
            <w:r>
              <w:rPr>
                <w:rFonts w:cs="Arial"/>
                <w:lang w:val="fi-FI" w:eastAsia="fi-FI"/>
              </w:rPr>
              <w:t>29</w:t>
            </w:r>
          </w:p>
        </w:tc>
        <w:tc>
          <w:tcPr>
            <w:tcW w:w="1167" w:type="dxa"/>
            <w:shd w:val="clear" w:color="auto" w:fill="auto"/>
            <w:noWrap/>
            <w:vAlign w:val="center"/>
          </w:tcPr>
          <w:p w14:paraId="6E4F65EE" w14:textId="77777777" w:rsidR="007854B7" w:rsidRPr="00EF5447" w:rsidRDefault="007854B7" w:rsidP="00952A03">
            <w:pPr>
              <w:pStyle w:val="TAC"/>
              <w:rPr>
                <w:lang w:eastAsia="ko-KR"/>
              </w:rPr>
            </w:pPr>
            <w:r>
              <w:rPr>
                <w:rFonts w:cs="Arial"/>
                <w:lang w:val="fi-FI" w:eastAsia="fi-FI"/>
              </w:rPr>
              <w:t>N/A</w:t>
            </w:r>
          </w:p>
        </w:tc>
        <w:tc>
          <w:tcPr>
            <w:tcW w:w="746" w:type="dxa"/>
            <w:shd w:val="clear" w:color="auto" w:fill="auto"/>
            <w:noWrap/>
            <w:vAlign w:val="center"/>
          </w:tcPr>
          <w:p w14:paraId="7706579D" w14:textId="77777777" w:rsidR="007854B7" w:rsidRPr="00EF5447" w:rsidRDefault="007854B7" w:rsidP="00952A03">
            <w:pPr>
              <w:pStyle w:val="TAC"/>
              <w:rPr>
                <w:lang w:eastAsia="ko-KR"/>
              </w:rPr>
            </w:pPr>
            <w:r>
              <w:rPr>
                <w:rFonts w:cs="Arial"/>
                <w:lang w:val="fi-FI" w:eastAsia="fi-FI"/>
              </w:rPr>
              <w:t>N/A</w:t>
            </w:r>
          </w:p>
        </w:tc>
        <w:tc>
          <w:tcPr>
            <w:tcW w:w="2266" w:type="dxa"/>
            <w:shd w:val="clear" w:color="auto" w:fill="auto"/>
            <w:noWrap/>
            <w:vAlign w:val="center"/>
          </w:tcPr>
          <w:p w14:paraId="495C217D" w14:textId="77777777" w:rsidR="007854B7" w:rsidRPr="00EF5447" w:rsidRDefault="007854B7" w:rsidP="00952A03">
            <w:pPr>
              <w:pStyle w:val="TAC"/>
              <w:rPr>
                <w:lang w:eastAsia="ko-KR"/>
              </w:rPr>
            </w:pPr>
            <w:r>
              <w:rPr>
                <w:rFonts w:cs="Arial"/>
                <w:lang w:val="fi-FI" w:eastAsia="fi-FI"/>
              </w:rPr>
              <w:t>N/A</w:t>
            </w:r>
          </w:p>
        </w:tc>
        <w:tc>
          <w:tcPr>
            <w:tcW w:w="1323" w:type="dxa"/>
            <w:shd w:val="clear" w:color="auto" w:fill="auto"/>
            <w:noWrap/>
            <w:vAlign w:val="center"/>
          </w:tcPr>
          <w:p w14:paraId="6E7D9133" w14:textId="77777777" w:rsidR="007854B7" w:rsidRPr="00EF5447" w:rsidRDefault="007854B7" w:rsidP="00952A03">
            <w:pPr>
              <w:pStyle w:val="TAC"/>
              <w:rPr>
                <w:lang w:eastAsia="ko-KR"/>
              </w:rPr>
            </w:pPr>
            <w:r>
              <w:rPr>
                <w:rFonts w:cs="Arial"/>
                <w:lang w:val="fi-FI"/>
              </w:rPr>
              <w:t>720</w:t>
            </w:r>
          </w:p>
        </w:tc>
        <w:tc>
          <w:tcPr>
            <w:tcW w:w="867" w:type="dxa"/>
            <w:shd w:val="clear" w:color="auto" w:fill="auto"/>
            <w:vAlign w:val="center"/>
          </w:tcPr>
          <w:p w14:paraId="623834BB" w14:textId="77777777" w:rsidR="007854B7" w:rsidRPr="00EF5447" w:rsidRDefault="007854B7" w:rsidP="00952A03">
            <w:pPr>
              <w:pStyle w:val="TAC"/>
              <w:rPr>
                <w:rFonts w:eastAsia="Malgun Gothic"/>
                <w:kern w:val="2"/>
                <w:szCs w:val="24"/>
                <w:lang w:eastAsia="ko-KR"/>
              </w:rPr>
            </w:pPr>
            <w:r>
              <w:rPr>
                <w:rFonts w:cs="Arial"/>
                <w:lang w:val="fi-FI" w:eastAsia="fi-FI"/>
              </w:rPr>
              <w:t>3.0</w:t>
            </w:r>
          </w:p>
        </w:tc>
        <w:tc>
          <w:tcPr>
            <w:tcW w:w="1248" w:type="dxa"/>
            <w:gridSpan w:val="2"/>
            <w:shd w:val="clear" w:color="auto" w:fill="auto"/>
            <w:vAlign w:val="center"/>
          </w:tcPr>
          <w:p w14:paraId="214BD6A8" w14:textId="77777777" w:rsidR="007854B7" w:rsidRPr="00EF5447" w:rsidRDefault="007854B7" w:rsidP="00952A03">
            <w:pPr>
              <w:pStyle w:val="TAC"/>
            </w:pPr>
            <w:r>
              <w:rPr>
                <w:rFonts w:eastAsia="Malgun Gothic" w:cs="Arial"/>
                <w:lang w:val="fi-FI" w:eastAsia="ko-KR"/>
              </w:rPr>
              <w:t>IMD5</w:t>
            </w:r>
          </w:p>
        </w:tc>
      </w:tr>
      <w:tr w:rsidR="007854B7" w:rsidRPr="00EF5447" w14:paraId="18B6D385" w14:textId="77777777" w:rsidTr="00952A03">
        <w:trPr>
          <w:trHeight w:val="54"/>
          <w:jc w:val="center"/>
        </w:trPr>
        <w:tc>
          <w:tcPr>
            <w:tcW w:w="2258" w:type="dxa"/>
            <w:vMerge/>
            <w:tcBorders>
              <w:bottom w:val="single" w:sz="4" w:space="0" w:color="auto"/>
            </w:tcBorders>
            <w:shd w:val="clear" w:color="auto" w:fill="auto"/>
            <w:vAlign w:val="center"/>
          </w:tcPr>
          <w:p w14:paraId="65E4ADC8" w14:textId="77777777" w:rsidR="007854B7" w:rsidRPr="00EF5447" w:rsidRDefault="007854B7" w:rsidP="00952A03">
            <w:pPr>
              <w:pStyle w:val="TAC"/>
              <w:rPr>
                <w:lang w:eastAsia="ja-JP"/>
              </w:rPr>
            </w:pPr>
          </w:p>
        </w:tc>
        <w:tc>
          <w:tcPr>
            <w:tcW w:w="867" w:type="dxa"/>
            <w:shd w:val="clear" w:color="auto" w:fill="auto"/>
            <w:vAlign w:val="center"/>
          </w:tcPr>
          <w:p w14:paraId="10EBB1A5" w14:textId="77777777" w:rsidR="007854B7" w:rsidRPr="00EF5447" w:rsidRDefault="007854B7" w:rsidP="00952A03">
            <w:pPr>
              <w:pStyle w:val="TAC"/>
              <w:rPr>
                <w:rFonts w:eastAsia="Malgun Gothic"/>
                <w:lang w:eastAsia="ko-KR"/>
              </w:rPr>
            </w:pPr>
            <w:r>
              <w:rPr>
                <w:rFonts w:cs="Arial"/>
                <w:lang w:val="fi-FI" w:eastAsia="fi-FI"/>
              </w:rPr>
              <w:t>n78</w:t>
            </w:r>
          </w:p>
        </w:tc>
        <w:tc>
          <w:tcPr>
            <w:tcW w:w="1167" w:type="dxa"/>
            <w:shd w:val="clear" w:color="auto" w:fill="auto"/>
            <w:noWrap/>
            <w:vAlign w:val="center"/>
          </w:tcPr>
          <w:p w14:paraId="3D0AAE34" w14:textId="77777777" w:rsidR="007854B7" w:rsidRPr="00EF5447" w:rsidRDefault="007854B7" w:rsidP="00952A03">
            <w:pPr>
              <w:pStyle w:val="TAC"/>
              <w:rPr>
                <w:lang w:eastAsia="ko-KR"/>
              </w:rPr>
            </w:pPr>
            <w:r>
              <w:rPr>
                <w:rFonts w:cs="Arial"/>
                <w:lang w:val="fi-FI" w:eastAsia="fi-FI"/>
              </w:rPr>
              <w:t>3450</w:t>
            </w:r>
          </w:p>
        </w:tc>
        <w:tc>
          <w:tcPr>
            <w:tcW w:w="746" w:type="dxa"/>
            <w:shd w:val="clear" w:color="auto" w:fill="auto"/>
            <w:noWrap/>
            <w:vAlign w:val="center"/>
          </w:tcPr>
          <w:p w14:paraId="5DC9E19F" w14:textId="77777777" w:rsidR="007854B7" w:rsidRPr="00EF5447" w:rsidRDefault="007854B7" w:rsidP="00952A03">
            <w:pPr>
              <w:pStyle w:val="TAC"/>
              <w:rPr>
                <w:lang w:eastAsia="ko-KR"/>
              </w:rPr>
            </w:pPr>
            <w:r>
              <w:rPr>
                <w:rFonts w:eastAsia="Malgun Gothic" w:cs="Arial"/>
                <w:lang w:val="fi-FI" w:eastAsia="ko-KR"/>
              </w:rPr>
              <w:t>10</w:t>
            </w:r>
          </w:p>
        </w:tc>
        <w:tc>
          <w:tcPr>
            <w:tcW w:w="2266" w:type="dxa"/>
            <w:shd w:val="clear" w:color="auto" w:fill="auto"/>
            <w:noWrap/>
            <w:vAlign w:val="center"/>
          </w:tcPr>
          <w:p w14:paraId="24E17DB6" w14:textId="77777777" w:rsidR="007854B7" w:rsidRPr="00EF5447" w:rsidRDefault="007854B7" w:rsidP="00952A03">
            <w:pPr>
              <w:pStyle w:val="TAC"/>
              <w:rPr>
                <w:lang w:eastAsia="ko-KR"/>
              </w:rPr>
            </w:pPr>
            <w:r>
              <w:rPr>
                <w:rFonts w:eastAsia="Malgun Gothic" w:cs="Arial"/>
                <w:lang w:val="fi-FI" w:eastAsia="ko-KR"/>
              </w:rPr>
              <w:t>50</w:t>
            </w:r>
          </w:p>
        </w:tc>
        <w:tc>
          <w:tcPr>
            <w:tcW w:w="1323" w:type="dxa"/>
            <w:shd w:val="clear" w:color="auto" w:fill="auto"/>
            <w:noWrap/>
            <w:vAlign w:val="center"/>
          </w:tcPr>
          <w:p w14:paraId="79A066A3" w14:textId="77777777" w:rsidR="007854B7" w:rsidRPr="00EF5447" w:rsidRDefault="007854B7" w:rsidP="00952A03">
            <w:pPr>
              <w:pStyle w:val="TAC"/>
              <w:rPr>
                <w:lang w:eastAsia="ko-KR"/>
              </w:rPr>
            </w:pPr>
            <w:r>
              <w:rPr>
                <w:rFonts w:cs="Arial"/>
                <w:lang w:val="fi-FI" w:eastAsia="fi-FI"/>
              </w:rPr>
              <w:t>3450</w:t>
            </w:r>
          </w:p>
        </w:tc>
        <w:tc>
          <w:tcPr>
            <w:tcW w:w="867" w:type="dxa"/>
            <w:shd w:val="clear" w:color="auto" w:fill="auto"/>
            <w:vAlign w:val="center"/>
          </w:tcPr>
          <w:p w14:paraId="198E6BE9" w14:textId="77777777" w:rsidR="007854B7" w:rsidRPr="00EF5447" w:rsidRDefault="007854B7" w:rsidP="00952A03">
            <w:pPr>
              <w:pStyle w:val="TAC"/>
              <w:rPr>
                <w:rFonts w:eastAsia="Malgun Gothic"/>
                <w:kern w:val="2"/>
                <w:szCs w:val="24"/>
                <w:lang w:eastAsia="ko-KR"/>
              </w:rPr>
            </w:pPr>
            <w:r>
              <w:rPr>
                <w:rFonts w:cs="Arial"/>
                <w:lang w:val="fi-FI" w:eastAsia="fi-FI"/>
              </w:rPr>
              <w:t>N/A</w:t>
            </w:r>
          </w:p>
        </w:tc>
        <w:tc>
          <w:tcPr>
            <w:tcW w:w="1248" w:type="dxa"/>
            <w:gridSpan w:val="2"/>
            <w:shd w:val="clear" w:color="auto" w:fill="auto"/>
            <w:vAlign w:val="center"/>
          </w:tcPr>
          <w:p w14:paraId="07CE8451" w14:textId="77777777" w:rsidR="007854B7" w:rsidRPr="00EF5447" w:rsidRDefault="007854B7" w:rsidP="00952A03">
            <w:pPr>
              <w:pStyle w:val="TAC"/>
            </w:pPr>
            <w:r>
              <w:rPr>
                <w:rFonts w:eastAsia="Malgun Gothic" w:cs="Arial"/>
                <w:lang w:val="fi-FI" w:eastAsia="ko-KR"/>
              </w:rPr>
              <w:t>N/A</w:t>
            </w:r>
          </w:p>
        </w:tc>
      </w:tr>
      <w:tr w:rsidR="007854B7" w:rsidRPr="00EF5447" w14:paraId="37C26A4B" w14:textId="77777777" w:rsidTr="00952A03">
        <w:trPr>
          <w:trHeight w:val="54"/>
          <w:jc w:val="center"/>
        </w:trPr>
        <w:tc>
          <w:tcPr>
            <w:tcW w:w="2258" w:type="dxa"/>
            <w:tcBorders>
              <w:top w:val="nil"/>
              <w:bottom w:val="nil"/>
            </w:tcBorders>
            <w:shd w:val="clear" w:color="auto" w:fill="auto"/>
          </w:tcPr>
          <w:p w14:paraId="38DD62B8" w14:textId="77777777" w:rsidR="007854B7" w:rsidRPr="00EF5447" w:rsidRDefault="007854B7" w:rsidP="00952A03">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2020F8AC" w14:textId="77777777" w:rsidR="007854B7" w:rsidRPr="00EF5447" w:rsidRDefault="007854B7" w:rsidP="00952A03">
            <w:pPr>
              <w:pStyle w:val="TAC"/>
              <w:rPr>
                <w:rFonts w:eastAsia="Malgun Gothic"/>
                <w:lang w:eastAsia="ko-KR"/>
              </w:rPr>
            </w:pPr>
            <w:r w:rsidRPr="00EF5447">
              <w:rPr>
                <w:rFonts w:cs="Arial"/>
              </w:rPr>
              <w:t>n1</w:t>
            </w:r>
          </w:p>
        </w:tc>
        <w:tc>
          <w:tcPr>
            <w:tcW w:w="1167" w:type="dxa"/>
            <w:shd w:val="clear" w:color="auto" w:fill="auto"/>
            <w:noWrap/>
          </w:tcPr>
          <w:p w14:paraId="2BF0B16E" w14:textId="77777777" w:rsidR="007854B7" w:rsidRPr="00EF5447" w:rsidRDefault="007854B7" w:rsidP="00952A03">
            <w:pPr>
              <w:pStyle w:val="TAC"/>
              <w:rPr>
                <w:lang w:eastAsia="ko-KR"/>
              </w:rPr>
            </w:pPr>
            <w:r w:rsidRPr="00EF5447">
              <w:rPr>
                <w:rFonts w:cs="Arial"/>
              </w:rPr>
              <w:t>1977.5</w:t>
            </w:r>
          </w:p>
        </w:tc>
        <w:tc>
          <w:tcPr>
            <w:tcW w:w="746" w:type="dxa"/>
            <w:shd w:val="clear" w:color="auto" w:fill="auto"/>
            <w:noWrap/>
          </w:tcPr>
          <w:p w14:paraId="4BD3A5B9"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11897F1B"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62DDDA91" w14:textId="77777777" w:rsidR="007854B7" w:rsidRPr="00EF5447" w:rsidRDefault="007854B7" w:rsidP="00952A03">
            <w:pPr>
              <w:pStyle w:val="TAC"/>
              <w:rPr>
                <w:lang w:eastAsia="ko-KR"/>
              </w:rPr>
            </w:pPr>
            <w:r w:rsidRPr="00EF5447">
              <w:rPr>
                <w:rFonts w:cs="Arial"/>
              </w:rPr>
              <w:t>2167.5</w:t>
            </w:r>
          </w:p>
        </w:tc>
        <w:tc>
          <w:tcPr>
            <w:tcW w:w="867" w:type="dxa"/>
            <w:shd w:val="clear" w:color="auto" w:fill="auto"/>
          </w:tcPr>
          <w:p w14:paraId="7416C982"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293D8274" w14:textId="77777777" w:rsidR="007854B7" w:rsidRPr="00EF5447" w:rsidRDefault="007854B7" w:rsidP="00952A03">
            <w:pPr>
              <w:pStyle w:val="TAC"/>
            </w:pPr>
            <w:r w:rsidRPr="00EF5447">
              <w:rPr>
                <w:rFonts w:cs="Arial"/>
              </w:rPr>
              <w:t>N/A</w:t>
            </w:r>
          </w:p>
        </w:tc>
      </w:tr>
      <w:tr w:rsidR="007854B7" w:rsidRPr="00EF5447" w14:paraId="75375E11" w14:textId="77777777" w:rsidTr="00952A03">
        <w:trPr>
          <w:trHeight w:val="54"/>
          <w:jc w:val="center"/>
        </w:trPr>
        <w:tc>
          <w:tcPr>
            <w:tcW w:w="2258" w:type="dxa"/>
            <w:tcBorders>
              <w:top w:val="nil"/>
              <w:bottom w:val="nil"/>
            </w:tcBorders>
            <w:shd w:val="clear" w:color="auto" w:fill="auto"/>
          </w:tcPr>
          <w:p w14:paraId="38748408" w14:textId="77777777" w:rsidR="007854B7" w:rsidRPr="00EF5447" w:rsidRDefault="007854B7" w:rsidP="00952A03">
            <w:pPr>
              <w:pStyle w:val="TAC"/>
              <w:rPr>
                <w:lang w:eastAsia="ja-JP"/>
              </w:rPr>
            </w:pPr>
          </w:p>
        </w:tc>
        <w:tc>
          <w:tcPr>
            <w:tcW w:w="867" w:type="dxa"/>
            <w:shd w:val="clear" w:color="auto" w:fill="auto"/>
          </w:tcPr>
          <w:p w14:paraId="68F9F701" w14:textId="77777777" w:rsidR="007854B7" w:rsidRPr="00EF5447" w:rsidRDefault="007854B7" w:rsidP="00952A03">
            <w:pPr>
              <w:pStyle w:val="TAC"/>
              <w:rPr>
                <w:rFonts w:eastAsia="Malgun Gothic"/>
                <w:lang w:eastAsia="ko-KR"/>
              </w:rPr>
            </w:pPr>
            <w:r w:rsidRPr="00EF5447">
              <w:rPr>
                <w:rFonts w:cs="Arial"/>
              </w:rPr>
              <w:t>7</w:t>
            </w:r>
          </w:p>
        </w:tc>
        <w:tc>
          <w:tcPr>
            <w:tcW w:w="1167" w:type="dxa"/>
            <w:shd w:val="clear" w:color="auto" w:fill="auto"/>
            <w:noWrap/>
          </w:tcPr>
          <w:p w14:paraId="5885C1DF" w14:textId="77777777" w:rsidR="007854B7" w:rsidRPr="00EF5447" w:rsidRDefault="007854B7" w:rsidP="00952A03">
            <w:pPr>
              <w:pStyle w:val="TAC"/>
              <w:rPr>
                <w:lang w:eastAsia="ko-KR"/>
              </w:rPr>
            </w:pPr>
            <w:r w:rsidRPr="00EF5447">
              <w:rPr>
                <w:rFonts w:cs="Arial"/>
              </w:rPr>
              <w:t>2502.5</w:t>
            </w:r>
          </w:p>
        </w:tc>
        <w:tc>
          <w:tcPr>
            <w:tcW w:w="746" w:type="dxa"/>
            <w:shd w:val="clear" w:color="auto" w:fill="auto"/>
            <w:noWrap/>
          </w:tcPr>
          <w:p w14:paraId="1E6B600E"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1850BCF9"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6C6E65A9" w14:textId="77777777" w:rsidR="007854B7" w:rsidRPr="00EF5447" w:rsidRDefault="007854B7" w:rsidP="00952A03">
            <w:pPr>
              <w:pStyle w:val="TAC"/>
              <w:rPr>
                <w:lang w:eastAsia="ko-KR"/>
              </w:rPr>
            </w:pPr>
            <w:r w:rsidRPr="00EF5447">
              <w:rPr>
                <w:rFonts w:cs="Arial"/>
              </w:rPr>
              <w:t>2622.5</w:t>
            </w:r>
          </w:p>
        </w:tc>
        <w:tc>
          <w:tcPr>
            <w:tcW w:w="867" w:type="dxa"/>
            <w:shd w:val="clear" w:color="auto" w:fill="auto"/>
          </w:tcPr>
          <w:p w14:paraId="623EEFFD"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2389B6D2" w14:textId="77777777" w:rsidR="007854B7" w:rsidRPr="00EF5447" w:rsidRDefault="007854B7" w:rsidP="00952A03">
            <w:pPr>
              <w:pStyle w:val="TAC"/>
            </w:pPr>
            <w:r w:rsidRPr="00EF5447">
              <w:rPr>
                <w:rFonts w:cs="Arial"/>
              </w:rPr>
              <w:t>N/A</w:t>
            </w:r>
          </w:p>
        </w:tc>
      </w:tr>
      <w:tr w:rsidR="007854B7" w:rsidRPr="00EF5447" w14:paraId="27AB7B8C" w14:textId="77777777" w:rsidTr="00952A03">
        <w:trPr>
          <w:trHeight w:val="54"/>
          <w:jc w:val="center"/>
        </w:trPr>
        <w:tc>
          <w:tcPr>
            <w:tcW w:w="2258" w:type="dxa"/>
            <w:tcBorders>
              <w:top w:val="nil"/>
              <w:bottom w:val="single" w:sz="4" w:space="0" w:color="auto"/>
            </w:tcBorders>
            <w:shd w:val="clear" w:color="auto" w:fill="auto"/>
          </w:tcPr>
          <w:p w14:paraId="6820B2D3" w14:textId="77777777" w:rsidR="007854B7" w:rsidRPr="00EF5447" w:rsidRDefault="007854B7" w:rsidP="00952A03">
            <w:pPr>
              <w:pStyle w:val="TAC"/>
              <w:rPr>
                <w:lang w:eastAsia="ja-JP"/>
              </w:rPr>
            </w:pPr>
          </w:p>
        </w:tc>
        <w:tc>
          <w:tcPr>
            <w:tcW w:w="867" w:type="dxa"/>
            <w:shd w:val="clear" w:color="auto" w:fill="auto"/>
          </w:tcPr>
          <w:p w14:paraId="49794435" w14:textId="77777777" w:rsidR="007854B7" w:rsidRPr="00EF5447" w:rsidRDefault="007854B7" w:rsidP="00952A03">
            <w:pPr>
              <w:pStyle w:val="TAC"/>
              <w:rPr>
                <w:rFonts w:eastAsia="Malgun Gothic"/>
                <w:lang w:eastAsia="ko-KR"/>
              </w:rPr>
            </w:pPr>
            <w:r w:rsidRPr="00EF5447">
              <w:rPr>
                <w:rFonts w:cs="Arial"/>
              </w:rPr>
              <w:t>32</w:t>
            </w:r>
          </w:p>
        </w:tc>
        <w:tc>
          <w:tcPr>
            <w:tcW w:w="1167" w:type="dxa"/>
            <w:shd w:val="clear" w:color="auto" w:fill="auto"/>
            <w:noWrap/>
          </w:tcPr>
          <w:p w14:paraId="4C3A9340" w14:textId="77777777" w:rsidR="007854B7" w:rsidRPr="00EF5447" w:rsidRDefault="007854B7" w:rsidP="00952A03">
            <w:pPr>
              <w:pStyle w:val="TAC"/>
              <w:rPr>
                <w:lang w:eastAsia="ko-KR"/>
              </w:rPr>
            </w:pPr>
            <w:r w:rsidRPr="00EF5447">
              <w:rPr>
                <w:rFonts w:cs="Arial"/>
              </w:rPr>
              <w:t>N/A</w:t>
            </w:r>
          </w:p>
        </w:tc>
        <w:tc>
          <w:tcPr>
            <w:tcW w:w="746" w:type="dxa"/>
            <w:shd w:val="clear" w:color="auto" w:fill="auto"/>
            <w:noWrap/>
          </w:tcPr>
          <w:p w14:paraId="7E2FCA99"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0A7C534F" w14:textId="77777777" w:rsidR="007854B7" w:rsidRPr="00EF5447" w:rsidRDefault="007854B7" w:rsidP="00952A03">
            <w:pPr>
              <w:pStyle w:val="TAC"/>
              <w:rPr>
                <w:lang w:eastAsia="ko-KR"/>
              </w:rPr>
            </w:pPr>
            <w:r w:rsidRPr="00EF5447">
              <w:rPr>
                <w:rFonts w:cs="Arial"/>
              </w:rPr>
              <w:t>N/A</w:t>
            </w:r>
          </w:p>
        </w:tc>
        <w:tc>
          <w:tcPr>
            <w:tcW w:w="1323" w:type="dxa"/>
            <w:shd w:val="clear" w:color="auto" w:fill="auto"/>
            <w:noWrap/>
          </w:tcPr>
          <w:p w14:paraId="5E94BDC3" w14:textId="77777777" w:rsidR="007854B7" w:rsidRPr="00EF5447" w:rsidRDefault="007854B7" w:rsidP="00952A03">
            <w:pPr>
              <w:pStyle w:val="TAC"/>
              <w:rPr>
                <w:lang w:eastAsia="ko-KR"/>
              </w:rPr>
            </w:pPr>
            <w:r w:rsidRPr="00EF5447">
              <w:rPr>
                <w:rFonts w:cs="Arial"/>
              </w:rPr>
              <w:t>1454.5</w:t>
            </w:r>
          </w:p>
        </w:tc>
        <w:tc>
          <w:tcPr>
            <w:tcW w:w="867" w:type="dxa"/>
            <w:shd w:val="clear" w:color="auto" w:fill="auto"/>
          </w:tcPr>
          <w:p w14:paraId="0B40C74C" w14:textId="77777777" w:rsidR="007854B7" w:rsidRPr="00EF5447" w:rsidRDefault="007854B7" w:rsidP="00952A03">
            <w:pPr>
              <w:pStyle w:val="TAC"/>
              <w:rPr>
                <w:rFonts w:eastAsia="Malgun Gothic"/>
                <w:kern w:val="2"/>
                <w:szCs w:val="24"/>
                <w:lang w:eastAsia="ko-KR"/>
              </w:rPr>
            </w:pPr>
            <w:r w:rsidRPr="00EF5447">
              <w:rPr>
                <w:rFonts w:cs="Arial"/>
              </w:rPr>
              <w:t>15.2</w:t>
            </w:r>
          </w:p>
        </w:tc>
        <w:tc>
          <w:tcPr>
            <w:tcW w:w="1248" w:type="dxa"/>
            <w:gridSpan w:val="2"/>
            <w:shd w:val="clear" w:color="auto" w:fill="auto"/>
          </w:tcPr>
          <w:p w14:paraId="4F2A5FD6" w14:textId="77777777" w:rsidR="007854B7" w:rsidRPr="00EF5447" w:rsidRDefault="007854B7" w:rsidP="00952A03">
            <w:pPr>
              <w:pStyle w:val="TAC"/>
            </w:pPr>
            <w:r w:rsidRPr="00EF5447">
              <w:rPr>
                <w:rFonts w:cs="Arial"/>
              </w:rPr>
              <w:t>IMD3</w:t>
            </w:r>
          </w:p>
        </w:tc>
      </w:tr>
      <w:tr w:rsidR="007854B7" w14:paraId="2DBBBCF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8AF656D" w14:textId="77777777" w:rsidR="007854B7" w:rsidRDefault="007854B7" w:rsidP="00952A03">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7BD2EFF2" w14:textId="77777777" w:rsidR="007854B7" w:rsidRDefault="007854B7" w:rsidP="00952A03">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64BFFBD" w14:textId="77777777" w:rsidR="007854B7" w:rsidRDefault="007854B7" w:rsidP="00952A03">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0C9ED400" w14:textId="77777777" w:rsidR="007854B7" w:rsidRDefault="007854B7" w:rsidP="00952A03">
            <w:pPr>
              <w:pStyle w:val="TAC"/>
              <w:rPr>
                <w:rFonts w:cs="Arial"/>
              </w:rPr>
            </w:pPr>
            <w:r w:rsidRPr="001D386E">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4437AB6A"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B7C9D1" w14:textId="77777777" w:rsidR="007854B7" w:rsidRDefault="007854B7" w:rsidP="00952A03">
            <w:pPr>
              <w:pStyle w:val="TAC"/>
              <w:rPr>
                <w:rFonts w:cs="Arial"/>
              </w:rPr>
            </w:pPr>
            <w:r w:rsidRPr="001D386E">
              <w:rPr>
                <w:rFonts w:cs="Arial"/>
              </w:rPr>
              <w:t>1870</w:t>
            </w:r>
          </w:p>
        </w:tc>
        <w:tc>
          <w:tcPr>
            <w:tcW w:w="867" w:type="dxa"/>
            <w:tcBorders>
              <w:top w:val="single" w:sz="4" w:space="0" w:color="auto"/>
              <w:left w:val="single" w:sz="4" w:space="0" w:color="auto"/>
              <w:bottom w:val="single" w:sz="4" w:space="0" w:color="auto"/>
              <w:right w:val="single" w:sz="4" w:space="0" w:color="auto"/>
            </w:tcBorders>
            <w:vAlign w:val="center"/>
          </w:tcPr>
          <w:p w14:paraId="73C61543" w14:textId="77777777" w:rsidR="007854B7" w:rsidRDefault="007854B7" w:rsidP="00952A03">
            <w:pPr>
              <w:pStyle w:val="TAC"/>
              <w:rPr>
                <w:rFonts w:cs="Arial"/>
              </w:rPr>
            </w:pPr>
            <w:r w:rsidRPr="001D386E">
              <w:rPr>
                <w:rFonts w:cs="Arial" w:hint="eastAsia"/>
              </w:rPr>
              <w:t>N/A</w:t>
            </w:r>
          </w:p>
        </w:tc>
        <w:tc>
          <w:tcPr>
            <w:tcW w:w="1248" w:type="dxa"/>
            <w:gridSpan w:val="2"/>
            <w:tcBorders>
              <w:top w:val="single" w:sz="4" w:space="0" w:color="auto"/>
              <w:left w:val="single" w:sz="4" w:space="0" w:color="auto"/>
              <w:bottom w:val="single" w:sz="4" w:space="0" w:color="auto"/>
              <w:right w:val="single" w:sz="4" w:space="0" w:color="auto"/>
            </w:tcBorders>
          </w:tcPr>
          <w:p w14:paraId="112AB057" w14:textId="77777777" w:rsidR="007854B7" w:rsidRDefault="007854B7" w:rsidP="00952A03">
            <w:pPr>
              <w:pStyle w:val="TAC"/>
              <w:rPr>
                <w:rFonts w:cs="Arial"/>
              </w:rPr>
            </w:pPr>
            <w:r>
              <w:t>N/A</w:t>
            </w:r>
          </w:p>
        </w:tc>
      </w:tr>
      <w:tr w:rsidR="007854B7" w14:paraId="7E790E9B" w14:textId="77777777" w:rsidTr="00952A03">
        <w:trPr>
          <w:trHeight w:val="54"/>
          <w:jc w:val="center"/>
        </w:trPr>
        <w:tc>
          <w:tcPr>
            <w:tcW w:w="2258" w:type="dxa"/>
            <w:tcBorders>
              <w:top w:val="nil"/>
              <w:left w:val="single" w:sz="4" w:space="0" w:color="auto"/>
              <w:bottom w:val="nil"/>
              <w:right w:val="single" w:sz="4" w:space="0" w:color="auto"/>
            </w:tcBorders>
          </w:tcPr>
          <w:p w14:paraId="164D34E3"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AF2A42F" w14:textId="77777777" w:rsidR="007854B7" w:rsidRDefault="007854B7" w:rsidP="00952A03">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9916FFF" w14:textId="77777777" w:rsidR="007854B7" w:rsidRDefault="007854B7" w:rsidP="00952A03">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1B826A12" w14:textId="77777777" w:rsidR="007854B7" w:rsidRDefault="007854B7" w:rsidP="00952A03">
            <w:pPr>
              <w:pStyle w:val="TAC"/>
              <w:rPr>
                <w:rFonts w:cs="Arial"/>
              </w:rPr>
            </w:pPr>
            <w:r w:rsidRPr="001D386E">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752C059C" w14:textId="77777777" w:rsidR="007854B7" w:rsidRDefault="007854B7" w:rsidP="00952A0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E0200B" w14:textId="77777777" w:rsidR="007854B7" w:rsidRDefault="007854B7" w:rsidP="00952A03">
            <w:pPr>
              <w:pStyle w:val="TAC"/>
              <w:rPr>
                <w:rFonts w:cs="Arial"/>
              </w:rPr>
            </w:pPr>
            <w:r w:rsidRPr="001D386E">
              <w:rPr>
                <w:rFonts w:cs="Arial"/>
              </w:rPr>
              <w:t>2630</w:t>
            </w:r>
          </w:p>
        </w:tc>
        <w:tc>
          <w:tcPr>
            <w:tcW w:w="867" w:type="dxa"/>
            <w:tcBorders>
              <w:top w:val="single" w:sz="4" w:space="0" w:color="auto"/>
              <w:left w:val="single" w:sz="4" w:space="0" w:color="auto"/>
              <w:bottom w:val="single" w:sz="4" w:space="0" w:color="auto"/>
              <w:right w:val="single" w:sz="4" w:space="0" w:color="auto"/>
            </w:tcBorders>
            <w:vAlign w:val="center"/>
          </w:tcPr>
          <w:p w14:paraId="153A0EE7" w14:textId="77777777" w:rsidR="007854B7" w:rsidRDefault="007854B7" w:rsidP="00952A03">
            <w:pPr>
              <w:pStyle w:val="TAC"/>
              <w:rPr>
                <w:rFonts w:cs="Arial"/>
              </w:rPr>
            </w:pPr>
            <w:r w:rsidRPr="001D386E">
              <w:rPr>
                <w:rFonts w:cs="Arial" w:hint="eastAsia"/>
              </w:rPr>
              <w:t>N/A</w:t>
            </w:r>
          </w:p>
        </w:tc>
        <w:tc>
          <w:tcPr>
            <w:tcW w:w="1248" w:type="dxa"/>
            <w:gridSpan w:val="2"/>
            <w:tcBorders>
              <w:top w:val="single" w:sz="4" w:space="0" w:color="auto"/>
              <w:left w:val="single" w:sz="4" w:space="0" w:color="auto"/>
              <w:bottom w:val="single" w:sz="4" w:space="0" w:color="auto"/>
              <w:right w:val="single" w:sz="4" w:space="0" w:color="auto"/>
            </w:tcBorders>
          </w:tcPr>
          <w:p w14:paraId="6F5A83A4" w14:textId="77777777" w:rsidR="007854B7" w:rsidRDefault="007854B7" w:rsidP="00952A03">
            <w:pPr>
              <w:pStyle w:val="TAC"/>
              <w:rPr>
                <w:rFonts w:cs="Arial"/>
              </w:rPr>
            </w:pPr>
            <w:r>
              <w:t>N/A</w:t>
            </w:r>
          </w:p>
        </w:tc>
      </w:tr>
      <w:tr w:rsidR="007854B7" w14:paraId="0CF507E0"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05323D09" w14:textId="77777777" w:rsidR="007854B7" w:rsidRDefault="007854B7" w:rsidP="00952A0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35C24F5" w14:textId="77777777" w:rsidR="007854B7" w:rsidRDefault="007854B7" w:rsidP="00952A03">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3102CF07" w14:textId="77777777" w:rsidR="007854B7" w:rsidRDefault="007854B7" w:rsidP="00952A03">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53CD1B7B" w14:textId="77777777" w:rsidR="007854B7" w:rsidRDefault="007854B7" w:rsidP="00952A03">
            <w:pPr>
              <w:pStyle w:val="TAC"/>
              <w:rPr>
                <w:rFonts w:cs="Arial"/>
              </w:rPr>
            </w:pPr>
            <w:r w:rsidRPr="001D386E">
              <w:rPr>
                <w:rFonts w:cs="Arial" w:hint="eastAsia"/>
              </w:rPr>
              <w:t>-</w:t>
            </w:r>
          </w:p>
        </w:tc>
        <w:tc>
          <w:tcPr>
            <w:tcW w:w="2266" w:type="dxa"/>
            <w:tcBorders>
              <w:top w:val="single" w:sz="4" w:space="0" w:color="auto"/>
              <w:left w:val="single" w:sz="4" w:space="0" w:color="auto"/>
              <w:bottom w:val="single" w:sz="4" w:space="0" w:color="auto"/>
              <w:right w:val="single" w:sz="4" w:space="0" w:color="auto"/>
            </w:tcBorders>
            <w:noWrap/>
          </w:tcPr>
          <w:p w14:paraId="7EA412A6" w14:textId="77777777" w:rsidR="007854B7" w:rsidRDefault="007854B7" w:rsidP="00952A03">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776C69C1" w14:textId="77777777" w:rsidR="007854B7" w:rsidRDefault="007854B7" w:rsidP="00952A03">
            <w:pPr>
              <w:pStyle w:val="TAC"/>
              <w:rPr>
                <w:rFonts w:cs="Arial"/>
              </w:rPr>
            </w:pPr>
            <w:r w:rsidRPr="001D386E">
              <w:rPr>
                <w:rFonts w:cs="Arial"/>
              </w:rPr>
              <w:t>1470</w:t>
            </w:r>
          </w:p>
        </w:tc>
        <w:tc>
          <w:tcPr>
            <w:tcW w:w="867" w:type="dxa"/>
            <w:tcBorders>
              <w:top w:val="single" w:sz="4" w:space="0" w:color="auto"/>
              <w:left w:val="single" w:sz="4" w:space="0" w:color="auto"/>
              <w:bottom w:val="single" w:sz="4" w:space="0" w:color="auto"/>
              <w:right w:val="single" w:sz="4" w:space="0" w:color="auto"/>
            </w:tcBorders>
            <w:vAlign w:val="center"/>
          </w:tcPr>
          <w:p w14:paraId="15221045" w14:textId="77777777" w:rsidR="007854B7" w:rsidRDefault="007854B7" w:rsidP="00952A03">
            <w:pPr>
              <w:pStyle w:val="TAC"/>
              <w:rPr>
                <w:rFonts w:cs="Arial"/>
              </w:rPr>
            </w:pPr>
            <w:r w:rsidRPr="001D386E">
              <w:rPr>
                <w:rFonts w:cs="Arial" w:hint="eastAsia"/>
              </w:rPr>
              <w:t>10.5</w:t>
            </w:r>
          </w:p>
        </w:tc>
        <w:tc>
          <w:tcPr>
            <w:tcW w:w="1248" w:type="dxa"/>
            <w:gridSpan w:val="2"/>
            <w:tcBorders>
              <w:top w:val="single" w:sz="4" w:space="0" w:color="auto"/>
              <w:left w:val="single" w:sz="4" w:space="0" w:color="auto"/>
              <w:bottom w:val="single" w:sz="4" w:space="0" w:color="auto"/>
              <w:right w:val="single" w:sz="4" w:space="0" w:color="auto"/>
            </w:tcBorders>
          </w:tcPr>
          <w:p w14:paraId="56D6E3FB" w14:textId="77777777" w:rsidR="007854B7" w:rsidRDefault="007854B7" w:rsidP="00952A03">
            <w:pPr>
              <w:pStyle w:val="TAC"/>
              <w:rPr>
                <w:rFonts w:cs="Arial"/>
              </w:rPr>
            </w:pPr>
            <w:r>
              <w:t>IMD4</w:t>
            </w:r>
          </w:p>
        </w:tc>
      </w:tr>
      <w:tr w:rsidR="007854B7" w:rsidRPr="00EF5447" w14:paraId="1573AA0F" w14:textId="77777777" w:rsidTr="00952A03">
        <w:trPr>
          <w:trHeight w:val="54"/>
          <w:jc w:val="center"/>
        </w:trPr>
        <w:tc>
          <w:tcPr>
            <w:tcW w:w="2258" w:type="dxa"/>
            <w:tcBorders>
              <w:top w:val="nil"/>
              <w:bottom w:val="nil"/>
            </w:tcBorders>
            <w:shd w:val="clear" w:color="auto" w:fill="auto"/>
          </w:tcPr>
          <w:p w14:paraId="2F3BE13C" w14:textId="77777777" w:rsidR="007854B7" w:rsidRPr="00EF5447" w:rsidRDefault="007854B7" w:rsidP="00952A03">
            <w:pPr>
              <w:pStyle w:val="TAC"/>
              <w:rPr>
                <w:lang w:eastAsia="ja-JP"/>
              </w:rPr>
            </w:pPr>
            <w:r w:rsidRPr="00EF5447">
              <w:rPr>
                <w:rFonts w:eastAsia="Malgun Gothic"/>
                <w:lang w:eastAsia="ko-KR"/>
              </w:rPr>
              <w:t>DC_7A-32A_n78A</w:t>
            </w:r>
          </w:p>
        </w:tc>
        <w:tc>
          <w:tcPr>
            <w:tcW w:w="867" w:type="dxa"/>
            <w:shd w:val="clear" w:color="auto" w:fill="auto"/>
          </w:tcPr>
          <w:p w14:paraId="273C91DE" w14:textId="77777777" w:rsidR="007854B7" w:rsidRPr="00EF5447" w:rsidRDefault="007854B7" w:rsidP="00952A03">
            <w:pPr>
              <w:pStyle w:val="TAC"/>
              <w:rPr>
                <w:rFonts w:eastAsia="Malgun Gothic"/>
                <w:lang w:eastAsia="ko-KR"/>
              </w:rPr>
            </w:pPr>
            <w:r w:rsidRPr="00EF5447">
              <w:rPr>
                <w:rFonts w:cs="Arial"/>
              </w:rPr>
              <w:t>n78</w:t>
            </w:r>
          </w:p>
        </w:tc>
        <w:tc>
          <w:tcPr>
            <w:tcW w:w="1167" w:type="dxa"/>
            <w:shd w:val="clear" w:color="auto" w:fill="auto"/>
            <w:noWrap/>
          </w:tcPr>
          <w:p w14:paraId="59B4A7AC" w14:textId="77777777" w:rsidR="007854B7" w:rsidRPr="00EF5447" w:rsidRDefault="007854B7" w:rsidP="00952A03">
            <w:pPr>
              <w:pStyle w:val="TAC"/>
              <w:rPr>
                <w:lang w:eastAsia="ko-KR"/>
              </w:rPr>
            </w:pPr>
            <w:r w:rsidRPr="00EF5447">
              <w:rPr>
                <w:rFonts w:cs="Arial"/>
              </w:rPr>
              <w:t>3560.5</w:t>
            </w:r>
          </w:p>
        </w:tc>
        <w:tc>
          <w:tcPr>
            <w:tcW w:w="746" w:type="dxa"/>
            <w:shd w:val="clear" w:color="auto" w:fill="auto"/>
            <w:noWrap/>
          </w:tcPr>
          <w:p w14:paraId="029149E7" w14:textId="77777777" w:rsidR="007854B7" w:rsidRPr="00EF5447" w:rsidRDefault="007854B7" w:rsidP="00952A03">
            <w:pPr>
              <w:pStyle w:val="TAC"/>
              <w:rPr>
                <w:lang w:eastAsia="ko-KR"/>
              </w:rPr>
            </w:pPr>
            <w:r w:rsidRPr="00EF5447">
              <w:rPr>
                <w:rFonts w:cs="Arial"/>
              </w:rPr>
              <w:t>10</w:t>
            </w:r>
          </w:p>
        </w:tc>
        <w:tc>
          <w:tcPr>
            <w:tcW w:w="2266" w:type="dxa"/>
            <w:shd w:val="clear" w:color="auto" w:fill="auto"/>
            <w:noWrap/>
          </w:tcPr>
          <w:p w14:paraId="1ACCE349" w14:textId="77777777" w:rsidR="007854B7" w:rsidRPr="00EF5447" w:rsidRDefault="007854B7" w:rsidP="00952A03">
            <w:pPr>
              <w:pStyle w:val="TAC"/>
              <w:rPr>
                <w:lang w:eastAsia="ko-KR"/>
              </w:rPr>
            </w:pPr>
            <w:r w:rsidRPr="00EF5447">
              <w:rPr>
                <w:rFonts w:cs="Arial"/>
              </w:rPr>
              <w:t>50</w:t>
            </w:r>
          </w:p>
        </w:tc>
        <w:tc>
          <w:tcPr>
            <w:tcW w:w="1323" w:type="dxa"/>
            <w:shd w:val="clear" w:color="auto" w:fill="auto"/>
            <w:noWrap/>
          </w:tcPr>
          <w:p w14:paraId="41381C1F" w14:textId="77777777" w:rsidR="007854B7" w:rsidRPr="00EF5447" w:rsidRDefault="007854B7" w:rsidP="00952A03">
            <w:pPr>
              <w:pStyle w:val="TAC"/>
              <w:rPr>
                <w:lang w:eastAsia="ko-KR"/>
              </w:rPr>
            </w:pPr>
            <w:r w:rsidRPr="00EF5447">
              <w:rPr>
                <w:rFonts w:cs="Arial"/>
              </w:rPr>
              <w:t>3560.5</w:t>
            </w:r>
          </w:p>
        </w:tc>
        <w:tc>
          <w:tcPr>
            <w:tcW w:w="867" w:type="dxa"/>
            <w:shd w:val="clear" w:color="auto" w:fill="auto"/>
          </w:tcPr>
          <w:p w14:paraId="209BAF60"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0FA3AEC0" w14:textId="77777777" w:rsidR="007854B7" w:rsidRPr="00EF5447" w:rsidRDefault="007854B7" w:rsidP="00952A03">
            <w:pPr>
              <w:pStyle w:val="TAC"/>
            </w:pPr>
            <w:r w:rsidRPr="00EF5447">
              <w:rPr>
                <w:rFonts w:cs="Arial"/>
              </w:rPr>
              <w:t>N/A</w:t>
            </w:r>
          </w:p>
        </w:tc>
      </w:tr>
      <w:tr w:rsidR="007854B7" w:rsidRPr="00EF5447" w14:paraId="0A653759" w14:textId="77777777" w:rsidTr="00952A03">
        <w:trPr>
          <w:trHeight w:val="54"/>
          <w:jc w:val="center"/>
        </w:trPr>
        <w:tc>
          <w:tcPr>
            <w:tcW w:w="2258" w:type="dxa"/>
            <w:tcBorders>
              <w:top w:val="nil"/>
              <w:bottom w:val="nil"/>
            </w:tcBorders>
            <w:shd w:val="clear" w:color="auto" w:fill="auto"/>
          </w:tcPr>
          <w:p w14:paraId="114FBEAB" w14:textId="77777777" w:rsidR="007854B7" w:rsidRPr="00EF5447" w:rsidRDefault="007854B7" w:rsidP="00952A03">
            <w:pPr>
              <w:pStyle w:val="TAC"/>
              <w:rPr>
                <w:lang w:eastAsia="ja-JP"/>
              </w:rPr>
            </w:pPr>
          </w:p>
        </w:tc>
        <w:tc>
          <w:tcPr>
            <w:tcW w:w="867" w:type="dxa"/>
            <w:shd w:val="clear" w:color="auto" w:fill="auto"/>
          </w:tcPr>
          <w:p w14:paraId="3B5268F5" w14:textId="77777777" w:rsidR="007854B7" w:rsidRPr="00EF5447" w:rsidRDefault="007854B7" w:rsidP="00952A03">
            <w:pPr>
              <w:pStyle w:val="TAC"/>
              <w:rPr>
                <w:rFonts w:eastAsia="Malgun Gothic"/>
                <w:lang w:eastAsia="ko-KR"/>
              </w:rPr>
            </w:pPr>
            <w:r w:rsidRPr="00EF5447">
              <w:rPr>
                <w:rFonts w:cs="Arial"/>
              </w:rPr>
              <w:t>7</w:t>
            </w:r>
          </w:p>
        </w:tc>
        <w:tc>
          <w:tcPr>
            <w:tcW w:w="1167" w:type="dxa"/>
            <w:shd w:val="clear" w:color="auto" w:fill="auto"/>
            <w:noWrap/>
          </w:tcPr>
          <w:p w14:paraId="639159BD" w14:textId="77777777" w:rsidR="007854B7" w:rsidRPr="00EF5447" w:rsidRDefault="007854B7" w:rsidP="00952A03">
            <w:pPr>
              <w:pStyle w:val="TAC"/>
              <w:rPr>
                <w:lang w:eastAsia="ko-KR"/>
              </w:rPr>
            </w:pPr>
            <w:r w:rsidRPr="00EF5447">
              <w:rPr>
                <w:rFonts w:cs="Arial"/>
              </w:rPr>
              <w:t>2517.5</w:t>
            </w:r>
          </w:p>
        </w:tc>
        <w:tc>
          <w:tcPr>
            <w:tcW w:w="746" w:type="dxa"/>
            <w:shd w:val="clear" w:color="auto" w:fill="auto"/>
            <w:noWrap/>
          </w:tcPr>
          <w:p w14:paraId="5A2CA696"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7DFFBD27"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57087A40" w14:textId="77777777" w:rsidR="007854B7" w:rsidRPr="00EF5447" w:rsidRDefault="007854B7" w:rsidP="00952A03">
            <w:pPr>
              <w:pStyle w:val="TAC"/>
              <w:rPr>
                <w:lang w:eastAsia="ko-KR"/>
              </w:rPr>
            </w:pPr>
            <w:r w:rsidRPr="00EF5447">
              <w:rPr>
                <w:rFonts w:cs="Arial"/>
              </w:rPr>
              <w:t>2637.5</w:t>
            </w:r>
          </w:p>
        </w:tc>
        <w:tc>
          <w:tcPr>
            <w:tcW w:w="867" w:type="dxa"/>
            <w:shd w:val="clear" w:color="auto" w:fill="auto"/>
          </w:tcPr>
          <w:p w14:paraId="7B46D777"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67C4F7D9" w14:textId="77777777" w:rsidR="007854B7" w:rsidRPr="00EF5447" w:rsidRDefault="007854B7" w:rsidP="00952A03">
            <w:pPr>
              <w:pStyle w:val="TAC"/>
            </w:pPr>
            <w:r w:rsidRPr="00EF5447">
              <w:rPr>
                <w:rFonts w:cs="Arial"/>
              </w:rPr>
              <w:t>N/A</w:t>
            </w:r>
          </w:p>
        </w:tc>
      </w:tr>
      <w:tr w:rsidR="007854B7" w:rsidRPr="00EF5447" w14:paraId="681E49EC" w14:textId="77777777" w:rsidTr="00952A03">
        <w:trPr>
          <w:trHeight w:val="54"/>
          <w:jc w:val="center"/>
        </w:trPr>
        <w:tc>
          <w:tcPr>
            <w:tcW w:w="2258" w:type="dxa"/>
            <w:tcBorders>
              <w:top w:val="nil"/>
              <w:bottom w:val="nil"/>
            </w:tcBorders>
            <w:shd w:val="clear" w:color="auto" w:fill="auto"/>
          </w:tcPr>
          <w:p w14:paraId="6808F9F1" w14:textId="77777777" w:rsidR="007854B7" w:rsidRPr="00EF5447" w:rsidRDefault="007854B7" w:rsidP="00952A03">
            <w:pPr>
              <w:pStyle w:val="TAC"/>
              <w:rPr>
                <w:lang w:eastAsia="ja-JP"/>
              </w:rPr>
            </w:pPr>
          </w:p>
        </w:tc>
        <w:tc>
          <w:tcPr>
            <w:tcW w:w="867" w:type="dxa"/>
            <w:shd w:val="clear" w:color="auto" w:fill="auto"/>
          </w:tcPr>
          <w:p w14:paraId="3B697DA0" w14:textId="77777777" w:rsidR="007854B7" w:rsidRPr="00EF5447" w:rsidRDefault="007854B7" w:rsidP="00952A03">
            <w:pPr>
              <w:pStyle w:val="TAC"/>
              <w:rPr>
                <w:rFonts w:eastAsia="Malgun Gothic"/>
                <w:lang w:eastAsia="ko-KR"/>
              </w:rPr>
            </w:pPr>
            <w:r w:rsidRPr="00EF5447">
              <w:rPr>
                <w:rFonts w:cs="Arial"/>
              </w:rPr>
              <w:t>32</w:t>
            </w:r>
          </w:p>
        </w:tc>
        <w:tc>
          <w:tcPr>
            <w:tcW w:w="1167" w:type="dxa"/>
            <w:shd w:val="clear" w:color="auto" w:fill="auto"/>
            <w:noWrap/>
          </w:tcPr>
          <w:p w14:paraId="59052C41" w14:textId="77777777" w:rsidR="007854B7" w:rsidRPr="00EF5447" w:rsidRDefault="007854B7" w:rsidP="00952A03">
            <w:pPr>
              <w:pStyle w:val="TAC"/>
              <w:rPr>
                <w:lang w:eastAsia="ko-KR"/>
              </w:rPr>
            </w:pPr>
            <w:r w:rsidRPr="00EF5447">
              <w:rPr>
                <w:rFonts w:cs="Arial"/>
              </w:rPr>
              <w:t>N/A</w:t>
            </w:r>
          </w:p>
        </w:tc>
        <w:tc>
          <w:tcPr>
            <w:tcW w:w="746" w:type="dxa"/>
            <w:shd w:val="clear" w:color="auto" w:fill="auto"/>
            <w:noWrap/>
          </w:tcPr>
          <w:p w14:paraId="367F9E3E"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58E68830" w14:textId="77777777" w:rsidR="007854B7" w:rsidRPr="00EF5447" w:rsidRDefault="007854B7" w:rsidP="00952A03">
            <w:pPr>
              <w:pStyle w:val="TAC"/>
              <w:rPr>
                <w:lang w:eastAsia="ko-KR"/>
              </w:rPr>
            </w:pPr>
            <w:r w:rsidRPr="00EF5447">
              <w:rPr>
                <w:rFonts w:cs="Arial"/>
              </w:rPr>
              <w:t>N/A</w:t>
            </w:r>
          </w:p>
        </w:tc>
        <w:tc>
          <w:tcPr>
            <w:tcW w:w="1323" w:type="dxa"/>
            <w:shd w:val="clear" w:color="auto" w:fill="auto"/>
            <w:noWrap/>
          </w:tcPr>
          <w:p w14:paraId="1F038736" w14:textId="77777777" w:rsidR="007854B7" w:rsidRPr="00EF5447" w:rsidRDefault="007854B7" w:rsidP="00952A03">
            <w:pPr>
              <w:pStyle w:val="TAC"/>
              <w:rPr>
                <w:lang w:eastAsia="ko-KR"/>
              </w:rPr>
            </w:pPr>
            <w:r w:rsidRPr="00EF5447">
              <w:rPr>
                <w:rFonts w:cs="Arial"/>
              </w:rPr>
              <w:t>1474.5</w:t>
            </w:r>
          </w:p>
        </w:tc>
        <w:tc>
          <w:tcPr>
            <w:tcW w:w="867" w:type="dxa"/>
            <w:shd w:val="clear" w:color="auto" w:fill="auto"/>
          </w:tcPr>
          <w:p w14:paraId="6566DA10" w14:textId="77777777" w:rsidR="007854B7" w:rsidRPr="00EF5447" w:rsidRDefault="007854B7" w:rsidP="00952A03">
            <w:pPr>
              <w:pStyle w:val="TAC"/>
              <w:rPr>
                <w:rFonts w:eastAsia="Malgun Gothic"/>
                <w:kern w:val="2"/>
                <w:szCs w:val="24"/>
                <w:lang w:eastAsia="ko-KR"/>
              </w:rPr>
            </w:pPr>
            <w:r w:rsidRPr="00EF5447">
              <w:rPr>
                <w:rFonts w:cs="Arial"/>
              </w:rPr>
              <w:t>17.6</w:t>
            </w:r>
          </w:p>
        </w:tc>
        <w:tc>
          <w:tcPr>
            <w:tcW w:w="1248" w:type="dxa"/>
            <w:gridSpan w:val="2"/>
            <w:shd w:val="clear" w:color="auto" w:fill="auto"/>
          </w:tcPr>
          <w:p w14:paraId="35C8818A" w14:textId="77777777" w:rsidR="007854B7" w:rsidRPr="00EF5447" w:rsidRDefault="007854B7" w:rsidP="00952A03">
            <w:pPr>
              <w:pStyle w:val="TAC"/>
            </w:pPr>
            <w:r w:rsidRPr="00EF5447">
              <w:rPr>
                <w:rFonts w:cs="Arial"/>
              </w:rPr>
              <w:t>IMD3</w:t>
            </w:r>
          </w:p>
        </w:tc>
      </w:tr>
      <w:tr w:rsidR="007854B7" w:rsidRPr="00EF5447" w14:paraId="05B572D7" w14:textId="77777777" w:rsidTr="00952A03">
        <w:trPr>
          <w:trHeight w:val="54"/>
          <w:jc w:val="center"/>
        </w:trPr>
        <w:tc>
          <w:tcPr>
            <w:tcW w:w="2258" w:type="dxa"/>
            <w:tcBorders>
              <w:top w:val="nil"/>
              <w:bottom w:val="nil"/>
            </w:tcBorders>
            <w:shd w:val="clear" w:color="auto" w:fill="auto"/>
          </w:tcPr>
          <w:p w14:paraId="6D06C4D0" w14:textId="77777777" w:rsidR="007854B7" w:rsidRPr="00EF5447" w:rsidRDefault="007854B7" w:rsidP="00952A03">
            <w:pPr>
              <w:pStyle w:val="TAC"/>
              <w:rPr>
                <w:lang w:eastAsia="ja-JP"/>
              </w:rPr>
            </w:pPr>
          </w:p>
        </w:tc>
        <w:tc>
          <w:tcPr>
            <w:tcW w:w="867" w:type="dxa"/>
            <w:shd w:val="clear" w:color="auto" w:fill="auto"/>
          </w:tcPr>
          <w:p w14:paraId="37B956D9" w14:textId="77777777" w:rsidR="007854B7" w:rsidRPr="00EF5447" w:rsidRDefault="007854B7" w:rsidP="00952A03">
            <w:pPr>
              <w:pStyle w:val="TAC"/>
              <w:rPr>
                <w:rFonts w:eastAsia="Malgun Gothic"/>
                <w:lang w:eastAsia="ko-KR"/>
              </w:rPr>
            </w:pPr>
            <w:r w:rsidRPr="00EF5447">
              <w:rPr>
                <w:rFonts w:cs="Arial"/>
              </w:rPr>
              <w:t>n78</w:t>
            </w:r>
          </w:p>
        </w:tc>
        <w:tc>
          <w:tcPr>
            <w:tcW w:w="1167" w:type="dxa"/>
            <w:shd w:val="clear" w:color="auto" w:fill="auto"/>
            <w:noWrap/>
          </w:tcPr>
          <w:p w14:paraId="5C45A343" w14:textId="77777777" w:rsidR="007854B7" w:rsidRPr="00EF5447" w:rsidRDefault="007854B7" w:rsidP="00952A03">
            <w:pPr>
              <w:pStyle w:val="TAC"/>
              <w:rPr>
                <w:lang w:eastAsia="ko-KR"/>
              </w:rPr>
            </w:pPr>
            <w:r w:rsidRPr="00EF5447">
              <w:rPr>
                <w:rFonts w:cs="Arial"/>
              </w:rPr>
              <w:t>3311</w:t>
            </w:r>
          </w:p>
        </w:tc>
        <w:tc>
          <w:tcPr>
            <w:tcW w:w="746" w:type="dxa"/>
            <w:shd w:val="clear" w:color="auto" w:fill="auto"/>
            <w:noWrap/>
          </w:tcPr>
          <w:p w14:paraId="769538C6" w14:textId="77777777" w:rsidR="007854B7" w:rsidRPr="00EF5447" w:rsidRDefault="007854B7" w:rsidP="00952A03">
            <w:pPr>
              <w:pStyle w:val="TAC"/>
              <w:rPr>
                <w:lang w:eastAsia="ko-KR"/>
              </w:rPr>
            </w:pPr>
            <w:r w:rsidRPr="00EF5447">
              <w:rPr>
                <w:rFonts w:cs="Arial"/>
              </w:rPr>
              <w:t>10</w:t>
            </w:r>
          </w:p>
        </w:tc>
        <w:tc>
          <w:tcPr>
            <w:tcW w:w="2266" w:type="dxa"/>
            <w:shd w:val="clear" w:color="auto" w:fill="auto"/>
            <w:noWrap/>
          </w:tcPr>
          <w:p w14:paraId="55AFF24C" w14:textId="77777777" w:rsidR="007854B7" w:rsidRPr="00EF5447" w:rsidRDefault="007854B7" w:rsidP="00952A03">
            <w:pPr>
              <w:pStyle w:val="TAC"/>
              <w:rPr>
                <w:lang w:eastAsia="ko-KR"/>
              </w:rPr>
            </w:pPr>
            <w:r w:rsidRPr="00EF5447">
              <w:rPr>
                <w:rFonts w:cs="Arial"/>
              </w:rPr>
              <w:t>50</w:t>
            </w:r>
          </w:p>
        </w:tc>
        <w:tc>
          <w:tcPr>
            <w:tcW w:w="1323" w:type="dxa"/>
            <w:shd w:val="clear" w:color="auto" w:fill="auto"/>
            <w:noWrap/>
          </w:tcPr>
          <w:p w14:paraId="59EF3CE0" w14:textId="77777777" w:rsidR="007854B7" w:rsidRPr="00EF5447" w:rsidRDefault="007854B7" w:rsidP="00952A03">
            <w:pPr>
              <w:pStyle w:val="TAC"/>
              <w:rPr>
                <w:lang w:eastAsia="ko-KR"/>
              </w:rPr>
            </w:pPr>
            <w:r w:rsidRPr="00EF5447">
              <w:rPr>
                <w:rFonts w:cs="Arial"/>
              </w:rPr>
              <w:t>3311</w:t>
            </w:r>
          </w:p>
        </w:tc>
        <w:tc>
          <w:tcPr>
            <w:tcW w:w="867" w:type="dxa"/>
            <w:shd w:val="clear" w:color="auto" w:fill="auto"/>
          </w:tcPr>
          <w:p w14:paraId="49FF5376"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6331B9E5" w14:textId="77777777" w:rsidR="007854B7" w:rsidRPr="00EF5447" w:rsidRDefault="007854B7" w:rsidP="00952A03">
            <w:pPr>
              <w:pStyle w:val="TAC"/>
            </w:pPr>
            <w:r w:rsidRPr="00EF5447">
              <w:rPr>
                <w:rFonts w:cs="Arial"/>
              </w:rPr>
              <w:t>N/A</w:t>
            </w:r>
          </w:p>
        </w:tc>
      </w:tr>
      <w:tr w:rsidR="007854B7" w:rsidRPr="00EF5447" w14:paraId="3F8C73E9" w14:textId="77777777" w:rsidTr="00952A03">
        <w:trPr>
          <w:trHeight w:val="54"/>
          <w:jc w:val="center"/>
        </w:trPr>
        <w:tc>
          <w:tcPr>
            <w:tcW w:w="2258" w:type="dxa"/>
            <w:tcBorders>
              <w:top w:val="nil"/>
              <w:bottom w:val="nil"/>
            </w:tcBorders>
            <w:shd w:val="clear" w:color="auto" w:fill="auto"/>
          </w:tcPr>
          <w:p w14:paraId="1D03641F" w14:textId="77777777" w:rsidR="007854B7" w:rsidRPr="00EF5447" w:rsidRDefault="007854B7" w:rsidP="00952A03">
            <w:pPr>
              <w:pStyle w:val="TAC"/>
              <w:rPr>
                <w:lang w:eastAsia="ja-JP"/>
              </w:rPr>
            </w:pPr>
          </w:p>
        </w:tc>
        <w:tc>
          <w:tcPr>
            <w:tcW w:w="867" w:type="dxa"/>
            <w:shd w:val="clear" w:color="auto" w:fill="auto"/>
          </w:tcPr>
          <w:p w14:paraId="2624ADB7" w14:textId="77777777" w:rsidR="007854B7" w:rsidRPr="00EF5447" w:rsidRDefault="007854B7" w:rsidP="00952A03">
            <w:pPr>
              <w:pStyle w:val="TAC"/>
              <w:rPr>
                <w:rFonts w:eastAsia="Malgun Gothic"/>
                <w:lang w:eastAsia="ko-KR"/>
              </w:rPr>
            </w:pPr>
            <w:r w:rsidRPr="00EF5447">
              <w:rPr>
                <w:rFonts w:cs="Arial"/>
              </w:rPr>
              <w:t>7</w:t>
            </w:r>
          </w:p>
        </w:tc>
        <w:tc>
          <w:tcPr>
            <w:tcW w:w="1167" w:type="dxa"/>
            <w:shd w:val="clear" w:color="auto" w:fill="auto"/>
            <w:noWrap/>
          </w:tcPr>
          <w:p w14:paraId="6828FEA6" w14:textId="77777777" w:rsidR="007854B7" w:rsidRPr="00EF5447" w:rsidRDefault="007854B7" w:rsidP="00952A03">
            <w:pPr>
              <w:pStyle w:val="TAC"/>
              <w:rPr>
                <w:lang w:eastAsia="ko-KR"/>
              </w:rPr>
            </w:pPr>
            <w:r w:rsidRPr="00EF5447">
              <w:rPr>
                <w:rFonts w:cs="Arial"/>
              </w:rPr>
              <w:t>2565</w:t>
            </w:r>
          </w:p>
        </w:tc>
        <w:tc>
          <w:tcPr>
            <w:tcW w:w="746" w:type="dxa"/>
            <w:shd w:val="clear" w:color="auto" w:fill="auto"/>
            <w:noWrap/>
          </w:tcPr>
          <w:p w14:paraId="07BE16DA"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227F55EE" w14:textId="77777777" w:rsidR="007854B7" w:rsidRPr="00EF5447" w:rsidRDefault="007854B7" w:rsidP="00952A03">
            <w:pPr>
              <w:pStyle w:val="TAC"/>
              <w:rPr>
                <w:lang w:eastAsia="ko-KR"/>
              </w:rPr>
            </w:pPr>
            <w:r w:rsidRPr="00EF5447">
              <w:rPr>
                <w:rFonts w:cs="Arial"/>
              </w:rPr>
              <w:t>25</w:t>
            </w:r>
          </w:p>
        </w:tc>
        <w:tc>
          <w:tcPr>
            <w:tcW w:w="1323" w:type="dxa"/>
            <w:shd w:val="clear" w:color="auto" w:fill="auto"/>
            <w:noWrap/>
          </w:tcPr>
          <w:p w14:paraId="0A104FCD" w14:textId="77777777" w:rsidR="007854B7" w:rsidRPr="00EF5447" w:rsidRDefault="007854B7" w:rsidP="00952A03">
            <w:pPr>
              <w:pStyle w:val="TAC"/>
              <w:rPr>
                <w:lang w:eastAsia="ko-KR"/>
              </w:rPr>
            </w:pPr>
            <w:r w:rsidRPr="00EF5447">
              <w:rPr>
                <w:rFonts w:cs="Arial"/>
              </w:rPr>
              <w:t>2685</w:t>
            </w:r>
          </w:p>
        </w:tc>
        <w:tc>
          <w:tcPr>
            <w:tcW w:w="867" w:type="dxa"/>
            <w:shd w:val="clear" w:color="auto" w:fill="auto"/>
          </w:tcPr>
          <w:p w14:paraId="2ED211C3" w14:textId="77777777" w:rsidR="007854B7" w:rsidRPr="00EF5447" w:rsidRDefault="007854B7" w:rsidP="00952A03">
            <w:pPr>
              <w:pStyle w:val="TAC"/>
              <w:rPr>
                <w:rFonts w:eastAsia="Malgun Gothic"/>
                <w:kern w:val="2"/>
                <w:szCs w:val="24"/>
                <w:lang w:eastAsia="ko-KR"/>
              </w:rPr>
            </w:pPr>
            <w:r w:rsidRPr="00EF5447">
              <w:rPr>
                <w:rFonts w:cs="Arial"/>
              </w:rPr>
              <w:t>N/A</w:t>
            </w:r>
          </w:p>
        </w:tc>
        <w:tc>
          <w:tcPr>
            <w:tcW w:w="1248" w:type="dxa"/>
            <w:gridSpan w:val="2"/>
            <w:shd w:val="clear" w:color="auto" w:fill="auto"/>
          </w:tcPr>
          <w:p w14:paraId="4C0038B6" w14:textId="77777777" w:rsidR="007854B7" w:rsidRPr="00EF5447" w:rsidRDefault="007854B7" w:rsidP="00952A03">
            <w:pPr>
              <w:pStyle w:val="TAC"/>
            </w:pPr>
            <w:r w:rsidRPr="00EF5447">
              <w:rPr>
                <w:rFonts w:cs="Arial"/>
              </w:rPr>
              <w:t>N/A</w:t>
            </w:r>
          </w:p>
        </w:tc>
      </w:tr>
      <w:tr w:rsidR="007854B7" w:rsidRPr="00EF5447" w14:paraId="50487AAF" w14:textId="77777777" w:rsidTr="00952A03">
        <w:trPr>
          <w:trHeight w:val="54"/>
          <w:jc w:val="center"/>
        </w:trPr>
        <w:tc>
          <w:tcPr>
            <w:tcW w:w="2258" w:type="dxa"/>
            <w:tcBorders>
              <w:top w:val="nil"/>
              <w:bottom w:val="single" w:sz="4" w:space="0" w:color="auto"/>
            </w:tcBorders>
            <w:shd w:val="clear" w:color="auto" w:fill="auto"/>
          </w:tcPr>
          <w:p w14:paraId="0A478AAA" w14:textId="77777777" w:rsidR="007854B7" w:rsidRPr="00EF5447" w:rsidRDefault="007854B7" w:rsidP="00952A03">
            <w:pPr>
              <w:pStyle w:val="TAC"/>
              <w:rPr>
                <w:lang w:eastAsia="ja-JP"/>
              </w:rPr>
            </w:pPr>
          </w:p>
        </w:tc>
        <w:tc>
          <w:tcPr>
            <w:tcW w:w="867" w:type="dxa"/>
            <w:shd w:val="clear" w:color="auto" w:fill="auto"/>
          </w:tcPr>
          <w:p w14:paraId="759F4723" w14:textId="77777777" w:rsidR="007854B7" w:rsidRPr="00EF5447" w:rsidRDefault="007854B7" w:rsidP="00952A03">
            <w:pPr>
              <w:pStyle w:val="TAC"/>
              <w:rPr>
                <w:rFonts w:eastAsia="Malgun Gothic"/>
                <w:lang w:eastAsia="ko-KR"/>
              </w:rPr>
            </w:pPr>
            <w:r w:rsidRPr="00EF5447">
              <w:rPr>
                <w:rFonts w:cs="Arial"/>
              </w:rPr>
              <w:t>32</w:t>
            </w:r>
          </w:p>
        </w:tc>
        <w:tc>
          <w:tcPr>
            <w:tcW w:w="1167" w:type="dxa"/>
            <w:shd w:val="clear" w:color="auto" w:fill="auto"/>
            <w:noWrap/>
          </w:tcPr>
          <w:p w14:paraId="7A79106F" w14:textId="77777777" w:rsidR="007854B7" w:rsidRPr="00EF5447" w:rsidRDefault="007854B7" w:rsidP="00952A03">
            <w:pPr>
              <w:pStyle w:val="TAC"/>
              <w:rPr>
                <w:lang w:eastAsia="ko-KR"/>
              </w:rPr>
            </w:pPr>
            <w:r w:rsidRPr="00EF5447">
              <w:rPr>
                <w:rFonts w:cs="Arial"/>
              </w:rPr>
              <w:t>N/A</w:t>
            </w:r>
          </w:p>
        </w:tc>
        <w:tc>
          <w:tcPr>
            <w:tcW w:w="746" w:type="dxa"/>
            <w:shd w:val="clear" w:color="auto" w:fill="auto"/>
            <w:noWrap/>
          </w:tcPr>
          <w:p w14:paraId="117862F2" w14:textId="77777777" w:rsidR="007854B7" w:rsidRPr="00EF5447" w:rsidRDefault="007854B7" w:rsidP="00952A03">
            <w:pPr>
              <w:pStyle w:val="TAC"/>
              <w:rPr>
                <w:lang w:eastAsia="ko-KR"/>
              </w:rPr>
            </w:pPr>
            <w:r w:rsidRPr="00EF5447">
              <w:rPr>
                <w:rFonts w:cs="Arial"/>
              </w:rPr>
              <w:t>5</w:t>
            </w:r>
          </w:p>
        </w:tc>
        <w:tc>
          <w:tcPr>
            <w:tcW w:w="2266" w:type="dxa"/>
            <w:shd w:val="clear" w:color="auto" w:fill="auto"/>
            <w:noWrap/>
          </w:tcPr>
          <w:p w14:paraId="527891B0" w14:textId="77777777" w:rsidR="007854B7" w:rsidRPr="00EF5447" w:rsidRDefault="007854B7" w:rsidP="00952A03">
            <w:pPr>
              <w:pStyle w:val="TAC"/>
              <w:rPr>
                <w:lang w:eastAsia="ko-KR"/>
              </w:rPr>
            </w:pPr>
            <w:r w:rsidRPr="00EF5447">
              <w:rPr>
                <w:rFonts w:cs="Arial"/>
              </w:rPr>
              <w:t>N/A</w:t>
            </w:r>
          </w:p>
        </w:tc>
        <w:tc>
          <w:tcPr>
            <w:tcW w:w="1323" w:type="dxa"/>
            <w:shd w:val="clear" w:color="auto" w:fill="auto"/>
            <w:noWrap/>
          </w:tcPr>
          <w:p w14:paraId="7679FA7B" w14:textId="77777777" w:rsidR="007854B7" w:rsidRPr="00EF5447" w:rsidRDefault="007854B7" w:rsidP="00952A03">
            <w:pPr>
              <w:pStyle w:val="TAC"/>
              <w:rPr>
                <w:lang w:eastAsia="ko-KR"/>
              </w:rPr>
            </w:pPr>
            <w:r w:rsidRPr="00EF5447">
              <w:rPr>
                <w:rFonts w:cs="Arial"/>
              </w:rPr>
              <w:t>1492</w:t>
            </w:r>
          </w:p>
        </w:tc>
        <w:tc>
          <w:tcPr>
            <w:tcW w:w="867" w:type="dxa"/>
            <w:shd w:val="clear" w:color="auto" w:fill="auto"/>
          </w:tcPr>
          <w:p w14:paraId="408B2FF4" w14:textId="77777777" w:rsidR="007854B7" w:rsidRPr="00EF5447" w:rsidRDefault="007854B7" w:rsidP="00952A03">
            <w:pPr>
              <w:pStyle w:val="TAC"/>
              <w:rPr>
                <w:rFonts w:eastAsia="Malgun Gothic"/>
                <w:kern w:val="2"/>
                <w:szCs w:val="24"/>
                <w:lang w:eastAsia="ko-KR"/>
              </w:rPr>
            </w:pPr>
            <w:r w:rsidRPr="00EF5447">
              <w:rPr>
                <w:rFonts w:cs="Arial"/>
              </w:rPr>
              <w:t>4.9</w:t>
            </w:r>
          </w:p>
        </w:tc>
        <w:tc>
          <w:tcPr>
            <w:tcW w:w="1248" w:type="dxa"/>
            <w:gridSpan w:val="2"/>
            <w:shd w:val="clear" w:color="auto" w:fill="auto"/>
          </w:tcPr>
          <w:p w14:paraId="36BB7371" w14:textId="77777777" w:rsidR="007854B7" w:rsidRPr="00EF5447" w:rsidRDefault="007854B7" w:rsidP="00952A03">
            <w:pPr>
              <w:pStyle w:val="TAC"/>
            </w:pPr>
            <w:r w:rsidRPr="00EF5447">
              <w:rPr>
                <w:rFonts w:cs="Arial"/>
              </w:rPr>
              <w:t>IMD4</w:t>
            </w:r>
          </w:p>
        </w:tc>
      </w:tr>
      <w:tr w:rsidR="007854B7" w:rsidRPr="00EF5447" w14:paraId="4098569D" w14:textId="77777777" w:rsidTr="00952A03">
        <w:trPr>
          <w:trHeight w:val="54"/>
          <w:jc w:val="center"/>
        </w:trPr>
        <w:tc>
          <w:tcPr>
            <w:tcW w:w="2258" w:type="dxa"/>
            <w:tcBorders>
              <w:bottom w:val="nil"/>
            </w:tcBorders>
            <w:shd w:val="clear" w:color="auto" w:fill="auto"/>
          </w:tcPr>
          <w:p w14:paraId="0797741A" w14:textId="77777777" w:rsidR="007854B7" w:rsidRPr="00EF5447" w:rsidRDefault="007854B7" w:rsidP="00952A03">
            <w:pPr>
              <w:pStyle w:val="TAC"/>
              <w:rPr>
                <w:lang w:eastAsia="ko-KR"/>
              </w:rPr>
            </w:pPr>
            <w:r w:rsidRPr="00EF5447">
              <w:rPr>
                <w:lang w:eastAsia="ko-KR"/>
              </w:rPr>
              <w:t>DC_7A-40A_n1A</w:t>
            </w:r>
          </w:p>
          <w:p w14:paraId="584DCBD5" w14:textId="77777777" w:rsidR="007854B7" w:rsidRPr="00EF5447" w:rsidRDefault="007854B7" w:rsidP="00952A03">
            <w:pPr>
              <w:pStyle w:val="TAC"/>
              <w:rPr>
                <w:rFonts w:eastAsia="MS Mincho"/>
              </w:rPr>
            </w:pPr>
            <w:r w:rsidRPr="00EF5447">
              <w:rPr>
                <w:noProof/>
                <w:lang w:eastAsia="zh-CN"/>
              </w:rPr>
              <w:t>DC_7A-40C_n1A</w:t>
            </w:r>
          </w:p>
        </w:tc>
        <w:tc>
          <w:tcPr>
            <w:tcW w:w="867" w:type="dxa"/>
            <w:shd w:val="clear" w:color="auto" w:fill="auto"/>
          </w:tcPr>
          <w:p w14:paraId="3B9181AC" w14:textId="77777777" w:rsidR="007854B7" w:rsidRPr="00EF5447" w:rsidRDefault="007854B7" w:rsidP="00952A03">
            <w:pPr>
              <w:pStyle w:val="TAC"/>
              <w:rPr>
                <w:rFonts w:eastAsia="Malgun Gothic"/>
                <w:lang w:eastAsia="ko-KR"/>
              </w:rPr>
            </w:pPr>
            <w:r w:rsidRPr="00EF5447">
              <w:rPr>
                <w:lang w:eastAsia="ko-KR"/>
              </w:rPr>
              <w:t>n1</w:t>
            </w:r>
          </w:p>
        </w:tc>
        <w:tc>
          <w:tcPr>
            <w:tcW w:w="1167" w:type="dxa"/>
            <w:shd w:val="clear" w:color="auto" w:fill="auto"/>
            <w:noWrap/>
          </w:tcPr>
          <w:p w14:paraId="58286E69" w14:textId="77777777" w:rsidR="007854B7" w:rsidRPr="00EF5447" w:rsidRDefault="007854B7" w:rsidP="00952A03">
            <w:pPr>
              <w:pStyle w:val="TAC"/>
              <w:rPr>
                <w:rFonts w:eastAsia="Malgun Gothic"/>
                <w:lang w:eastAsia="ko-KR"/>
              </w:rPr>
            </w:pPr>
            <w:r w:rsidRPr="00EF5447">
              <w:rPr>
                <w:lang w:eastAsia="ko-KR"/>
              </w:rPr>
              <w:t>1970</w:t>
            </w:r>
          </w:p>
        </w:tc>
        <w:tc>
          <w:tcPr>
            <w:tcW w:w="746" w:type="dxa"/>
            <w:shd w:val="clear" w:color="auto" w:fill="auto"/>
            <w:noWrap/>
          </w:tcPr>
          <w:p w14:paraId="2220A490" w14:textId="77777777" w:rsidR="007854B7" w:rsidRPr="00EF5447" w:rsidRDefault="007854B7" w:rsidP="00952A03">
            <w:pPr>
              <w:pStyle w:val="TAC"/>
              <w:rPr>
                <w:rFonts w:eastAsia="Malgun Gothic"/>
                <w:lang w:eastAsia="ko-KR"/>
              </w:rPr>
            </w:pPr>
            <w:r w:rsidRPr="00EF5447">
              <w:rPr>
                <w:lang w:eastAsia="ko-KR"/>
              </w:rPr>
              <w:t>5</w:t>
            </w:r>
          </w:p>
        </w:tc>
        <w:tc>
          <w:tcPr>
            <w:tcW w:w="2266" w:type="dxa"/>
            <w:shd w:val="clear" w:color="auto" w:fill="auto"/>
            <w:noWrap/>
          </w:tcPr>
          <w:p w14:paraId="5955E9CC" w14:textId="77777777" w:rsidR="007854B7" w:rsidRPr="00EF5447" w:rsidRDefault="007854B7" w:rsidP="00952A03">
            <w:pPr>
              <w:pStyle w:val="TAC"/>
              <w:rPr>
                <w:rFonts w:eastAsia="Malgun Gothic"/>
                <w:lang w:eastAsia="ko-KR"/>
              </w:rPr>
            </w:pPr>
            <w:r w:rsidRPr="00EF5447">
              <w:rPr>
                <w:lang w:eastAsia="ko-KR"/>
              </w:rPr>
              <w:t>25</w:t>
            </w:r>
          </w:p>
        </w:tc>
        <w:tc>
          <w:tcPr>
            <w:tcW w:w="1323" w:type="dxa"/>
            <w:shd w:val="clear" w:color="auto" w:fill="auto"/>
            <w:noWrap/>
          </w:tcPr>
          <w:p w14:paraId="4FF72DDF" w14:textId="77777777" w:rsidR="007854B7" w:rsidRPr="00EF5447" w:rsidRDefault="007854B7" w:rsidP="00952A03">
            <w:pPr>
              <w:pStyle w:val="TAC"/>
              <w:rPr>
                <w:rFonts w:eastAsia="Malgun Gothic"/>
                <w:lang w:eastAsia="ko-KR"/>
              </w:rPr>
            </w:pPr>
            <w:r w:rsidRPr="00EF5447">
              <w:rPr>
                <w:lang w:eastAsia="ko-KR"/>
              </w:rPr>
              <w:t>2160</w:t>
            </w:r>
          </w:p>
        </w:tc>
        <w:tc>
          <w:tcPr>
            <w:tcW w:w="867" w:type="dxa"/>
            <w:shd w:val="clear" w:color="auto" w:fill="auto"/>
          </w:tcPr>
          <w:p w14:paraId="58A79A07" w14:textId="77777777" w:rsidR="007854B7" w:rsidRPr="00EF5447" w:rsidRDefault="007854B7" w:rsidP="00952A03">
            <w:pPr>
              <w:pStyle w:val="TAC"/>
              <w:rPr>
                <w:rFonts w:eastAsia="Malgun Gothic"/>
                <w:lang w:eastAsia="ko-KR"/>
              </w:rPr>
            </w:pPr>
            <w:r w:rsidRPr="00EF5447">
              <w:rPr>
                <w:lang w:eastAsia="ko-KR"/>
              </w:rPr>
              <w:t>N/A</w:t>
            </w:r>
          </w:p>
        </w:tc>
        <w:tc>
          <w:tcPr>
            <w:tcW w:w="1248" w:type="dxa"/>
            <w:gridSpan w:val="2"/>
            <w:shd w:val="clear" w:color="auto" w:fill="auto"/>
          </w:tcPr>
          <w:p w14:paraId="30CCEC77" w14:textId="77777777" w:rsidR="007854B7" w:rsidRPr="00EF5447" w:rsidRDefault="007854B7" w:rsidP="00952A03">
            <w:pPr>
              <w:pStyle w:val="TAC"/>
              <w:rPr>
                <w:rFonts w:eastAsia="Malgun Gothic"/>
                <w:kern w:val="2"/>
                <w:szCs w:val="24"/>
                <w:lang w:eastAsia="ko-KR"/>
              </w:rPr>
            </w:pPr>
            <w:r w:rsidRPr="00EF5447">
              <w:rPr>
                <w:lang w:eastAsia="ko-KR"/>
              </w:rPr>
              <w:t>N/A</w:t>
            </w:r>
          </w:p>
        </w:tc>
      </w:tr>
      <w:tr w:rsidR="007854B7" w:rsidRPr="00EF5447" w14:paraId="63FE3EAD" w14:textId="77777777" w:rsidTr="00952A03">
        <w:trPr>
          <w:trHeight w:val="54"/>
          <w:jc w:val="center"/>
        </w:trPr>
        <w:tc>
          <w:tcPr>
            <w:tcW w:w="2258" w:type="dxa"/>
            <w:tcBorders>
              <w:top w:val="nil"/>
              <w:bottom w:val="nil"/>
            </w:tcBorders>
            <w:shd w:val="clear" w:color="auto" w:fill="auto"/>
          </w:tcPr>
          <w:p w14:paraId="2F3FA685" w14:textId="77777777" w:rsidR="007854B7" w:rsidRPr="00EF5447" w:rsidRDefault="007854B7" w:rsidP="00952A03">
            <w:pPr>
              <w:pStyle w:val="TAC"/>
              <w:rPr>
                <w:rFonts w:eastAsia="MS Mincho"/>
              </w:rPr>
            </w:pPr>
          </w:p>
        </w:tc>
        <w:tc>
          <w:tcPr>
            <w:tcW w:w="867" w:type="dxa"/>
            <w:shd w:val="clear" w:color="auto" w:fill="auto"/>
          </w:tcPr>
          <w:p w14:paraId="37E3FBDB" w14:textId="77777777" w:rsidR="007854B7" w:rsidRPr="00EF5447" w:rsidRDefault="007854B7" w:rsidP="00952A03">
            <w:pPr>
              <w:pStyle w:val="TAC"/>
              <w:rPr>
                <w:rFonts w:eastAsia="Malgun Gothic"/>
                <w:lang w:eastAsia="ko-KR"/>
              </w:rPr>
            </w:pPr>
            <w:r w:rsidRPr="00EF5447">
              <w:rPr>
                <w:lang w:eastAsia="ko-KR"/>
              </w:rPr>
              <w:t>7</w:t>
            </w:r>
          </w:p>
        </w:tc>
        <w:tc>
          <w:tcPr>
            <w:tcW w:w="1167" w:type="dxa"/>
            <w:shd w:val="clear" w:color="auto" w:fill="auto"/>
            <w:noWrap/>
          </w:tcPr>
          <w:p w14:paraId="4041DB99" w14:textId="77777777" w:rsidR="007854B7" w:rsidRPr="00EF5447" w:rsidRDefault="007854B7" w:rsidP="00952A03">
            <w:pPr>
              <w:pStyle w:val="TAC"/>
              <w:rPr>
                <w:rFonts w:eastAsia="Malgun Gothic"/>
                <w:lang w:eastAsia="ko-KR"/>
              </w:rPr>
            </w:pPr>
            <w:r w:rsidRPr="00EF5447">
              <w:rPr>
                <w:lang w:eastAsia="ko-KR"/>
              </w:rPr>
              <w:t>2530</w:t>
            </w:r>
          </w:p>
        </w:tc>
        <w:tc>
          <w:tcPr>
            <w:tcW w:w="746" w:type="dxa"/>
            <w:shd w:val="clear" w:color="auto" w:fill="auto"/>
            <w:noWrap/>
          </w:tcPr>
          <w:p w14:paraId="39924AA8" w14:textId="77777777" w:rsidR="007854B7" w:rsidRPr="00EF5447" w:rsidRDefault="007854B7" w:rsidP="00952A03">
            <w:pPr>
              <w:pStyle w:val="TAC"/>
              <w:rPr>
                <w:rFonts w:eastAsia="Malgun Gothic"/>
                <w:lang w:eastAsia="ko-KR"/>
              </w:rPr>
            </w:pPr>
            <w:r w:rsidRPr="00EF5447">
              <w:rPr>
                <w:lang w:eastAsia="ko-KR"/>
              </w:rPr>
              <w:t>5</w:t>
            </w:r>
          </w:p>
        </w:tc>
        <w:tc>
          <w:tcPr>
            <w:tcW w:w="2266" w:type="dxa"/>
            <w:shd w:val="clear" w:color="auto" w:fill="auto"/>
            <w:noWrap/>
          </w:tcPr>
          <w:p w14:paraId="3C46F336" w14:textId="77777777" w:rsidR="007854B7" w:rsidRPr="00EF5447" w:rsidRDefault="007854B7" w:rsidP="00952A03">
            <w:pPr>
              <w:pStyle w:val="TAC"/>
              <w:rPr>
                <w:rFonts w:eastAsia="Malgun Gothic"/>
                <w:lang w:eastAsia="ko-KR"/>
              </w:rPr>
            </w:pPr>
            <w:r w:rsidRPr="00EF5447">
              <w:rPr>
                <w:lang w:eastAsia="ko-KR"/>
              </w:rPr>
              <w:t>25</w:t>
            </w:r>
          </w:p>
        </w:tc>
        <w:tc>
          <w:tcPr>
            <w:tcW w:w="1323" w:type="dxa"/>
            <w:shd w:val="clear" w:color="auto" w:fill="auto"/>
            <w:noWrap/>
          </w:tcPr>
          <w:p w14:paraId="08ED32D7" w14:textId="77777777" w:rsidR="007854B7" w:rsidRPr="00EF5447" w:rsidRDefault="007854B7" w:rsidP="00952A03">
            <w:pPr>
              <w:pStyle w:val="TAC"/>
              <w:rPr>
                <w:rFonts w:eastAsia="Malgun Gothic"/>
                <w:lang w:eastAsia="ko-KR"/>
              </w:rPr>
            </w:pPr>
            <w:r w:rsidRPr="00EF5447">
              <w:rPr>
                <w:lang w:eastAsia="ko-KR"/>
              </w:rPr>
              <w:t>2650</w:t>
            </w:r>
          </w:p>
        </w:tc>
        <w:tc>
          <w:tcPr>
            <w:tcW w:w="867" w:type="dxa"/>
            <w:shd w:val="clear" w:color="auto" w:fill="auto"/>
          </w:tcPr>
          <w:p w14:paraId="0EC41BE1" w14:textId="77777777" w:rsidR="007854B7" w:rsidRPr="00EF5447" w:rsidRDefault="007854B7" w:rsidP="00952A03">
            <w:pPr>
              <w:pStyle w:val="TAC"/>
              <w:rPr>
                <w:rFonts w:eastAsia="Malgun Gothic"/>
                <w:lang w:eastAsia="ko-KR"/>
              </w:rPr>
            </w:pPr>
            <w:r w:rsidRPr="00EF5447">
              <w:rPr>
                <w:lang w:eastAsia="ko-KR"/>
              </w:rPr>
              <w:t>32.1</w:t>
            </w:r>
          </w:p>
        </w:tc>
        <w:tc>
          <w:tcPr>
            <w:tcW w:w="1248" w:type="dxa"/>
            <w:gridSpan w:val="2"/>
            <w:shd w:val="clear" w:color="auto" w:fill="auto"/>
          </w:tcPr>
          <w:p w14:paraId="146E3BF1" w14:textId="77777777" w:rsidR="007854B7" w:rsidRPr="00EF5447" w:rsidRDefault="007854B7" w:rsidP="00952A03">
            <w:pPr>
              <w:pStyle w:val="TAC"/>
              <w:rPr>
                <w:rFonts w:eastAsia="Malgun Gothic"/>
                <w:kern w:val="2"/>
                <w:szCs w:val="24"/>
                <w:lang w:eastAsia="ko-KR"/>
              </w:rPr>
            </w:pPr>
            <w:r w:rsidRPr="00EF5447">
              <w:rPr>
                <w:lang w:eastAsia="ko-KR"/>
              </w:rPr>
              <w:t>IMD3</w:t>
            </w:r>
          </w:p>
        </w:tc>
      </w:tr>
      <w:tr w:rsidR="007854B7" w:rsidRPr="00EF5447" w14:paraId="46605F89" w14:textId="77777777" w:rsidTr="00952A03">
        <w:trPr>
          <w:trHeight w:val="54"/>
          <w:jc w:val="center"/>
        </w:trPr>
        <w:tc>
          <w:tcPr>
            <w:tcW w:w="2258" w:type="dxa"/>
            <w:tcBorders>
              <w:top w:val="nil"/>
              <w:bottom w:val="single" w:sz="4" w:space="0" w:color="auto"/>
            </w:tcBorders>
            <w:shd w:val="clear" w:color="auto" w:fill="auto"/>
          </w:tcPr>
          <w:p w14:paraId="2BB7608B" w14:textId="77777777" w:rsidR="007854B7" w:rsidRPr="00EF5447" w:rsidRDefault="007854B7" w:rsidP="00952A03">
            <w:pPr>
              <w:pStyle w:val="TAC"/>
              <w:rPr>
                <w:rFonts w:eastAsia="MS Mincho"/>
              </w:rPr>
            </w:pPr>
          </w:p>
        </w:tc>
        <w:tc>
          <w:tcPr>
            <w:tcW w:w="867" w:type="dxa"/>
            <w:shd w:val="clear" w:color="auto" w:fill="auto"/>
          </w:tcPr>
          <w:p w14:paraId="34FF8B57" w14:textId="77777777" w:rsidR="007854B7" w:rsidRPr="00EF5447" w:rsidRDefault="007854B7" w:rsidP="00952A03">
            <w:pPr>
              <w:pStyle w:val="TAC"/>
              <w:rPr>
                <w:rFonts w:eastAsia="Malgun Gothic"/>
                <w:lang w:eastAsia="ko-KR"/>
              </w:rPr>
            </w:pPr>
            <w:r w:rsidRPr="00EF5447">
              <w:rPr>
                <w:lang w:eastAsia="ko-KR"/>
              </w:rPr>
              <w:t>40</w:t>
            </w:r>
          </w:p>
        </w:tc>
        <w:tc>
          <w:tcPr>
            <w:tcW w:w="1167" w:type="dxa"/>
            <w:shd w:val="clear" w:color="auto" w:fill="auto"/>
            <w:noWrap/>
          </w:tcPr>
          <w:p w14:paraId="4A915016" w14:textId="77777777" w:rsidR="007854B7" w:rsidRPr="00EF5447" w:rsidRDefault="007854B7" w:rsidP="00952A03">
            <w:pPr>
              <w:pStyle w:val="TAC"/>
              <w:rPr>
                <w:rFonts w:eastAsia="Malgun Gothic"/>
                <w:lang w:eastAsia="ko-KR"/>
              </w:rPr>
            </w:pPr>
            <w:r w:rsidRPr="00EF5447">
              <w:rPr>
                <w:lang w:eastAsia="ko-KR"/>
              </w:rPr>
              <w:t>2310</w:t>
            </w:r>
          </w:p>
        </w:tc>
        <w:tc>
          <w:tcPr>
            <w:tcW w:w="746" w:type="dxa"/>
            <w:shd w:val="clear" w:color="auto" w:fill="auto"/>
            <w:noWrap/>
          </w:tcPr>
          <w:p w14:paraId="43BA40C5" w14:textId="77777777" w:rsidR="007854B7" w:rsidRPr="00EF5447" w:rsidRDefault="007854B7" w:rsidP="00952A03">
            <w:pPr>
              <w:pStyle w:val="TAC"/>
              <w:rPr>
                <w:rFonts w:eastAsia="Malgun Gothic"/>
                <w:lang w:eastAsia="ko-KR"/>
              </w:rPr>
            </w:pPr>
            <w:r w:rsidRPr="00EF5447">
              <w:rPr>
                <w:lang w:eastAsia="ko-KR"/>
              </w:rPr>
              <w:t>5</w:t>
            </w:r>
          </w:p>
        </w:tc>
        <w:tc>
          <w:tcPr>
            <w:tcW w:w="2266" w:type="dxa"/>
            <w:shd w:val="clear" w:color="auto" w:fill="auto"/>
            <w:noWrap/>
          </w:tcPr>
          <w:p w14:paraId="5B53AB2B" w14:textId="77777777" w:rsidR="007854B7" w:rsidRPr="00EF5447" w:rsidRDefault="007854B7" w:rsidP="00952A03">
            <w:pPr>
              <w:pStyle w:val="TAC"/>
              <w:rPr>
                <w:rFonts w:eastAsia="Malgun Gothic"/>
                <w:lang w:eastAsia="ko-KR"/>
              </w:rPr>
            </w:pPr>
            <w:r w:rsidRPr="00EF5447">
              <w:rPr>
                <w:lang w:eastAsia="ko-KR"/>
              </w:rPr>
              <w:t>25</w:t>
            </w:r>
          </w:p>
        </w:tc>
        <w:tc>
          <w:tcPr>
            <w:tcW w:w="1323" w:type="dxa"/>
            <w:shd w:val="clear" w:color="auto" w:fill="auto"/>
            <w:noWrap/>
          </w:tcPr>
          <w:p w14:paraId="33DA7626" w14:textId="77777777" w:rsidR="007854B7" w:rsidRPr="00EF5447" w:rsidRDefault="007854B7" w:rsidP="00952A03">
            <w:pPr>
              <w:pStyle w:val="TAC"/>
              <w:rPr>
                <w:rFonts w:eastAsia="Malgun Gothic"/>
                <w:lang w:eastAsia="ko-KR"/>
              </w:rPr>
            </w:pPr>
            <w:r w:rsidRPr="00EF5447">
              <w:rPr>
                <w:lang w:eastAsia="ko-KR"/>
              </w:rPr>
              <w:t>2310</w:t>
            </w:r>
          </w:p>
        </w:tc>
        <w:tc>
          <w:tcPr>
            <w:tcW w:w="867" w:type="dxa"/>
            <w:shd w:val="clear" w:color="auto" w:fill="auto"/>
          </w:tcPr>
          <w:p w14:paraId="5EF36E5D" w14:textId="77777777" w:rsidR="007854B7" w:rsidRPr="00EF5447" w:rsidRDefault="007854B7" w:rsidP="00952A03">
            <w:pPr>
              <w:pStyle w:val="TAC"/>
              <w:rPr>
                <w:rFonts w:eastAsia="Malgun Gothic"/>
                <w:lang w:eastAsia="ko-KR"/>
              </w:rPr>
            </w:pPr>
            <w:r w:rsidRPr="00EF5447">
              <w:rPr>
                <w:lang w:eastAsia="ko-KR"/>
              </w:rPr>
              <w:t>N/A</w:t>
            </w:r>
          </w:p>
        </w:tc>
        <w:tc>
          <w:tcPr>
            <w:tcW w:w="1248" w:type="dxa"/>
            <w:gridSpan w:val="2"/>
            <w:shd w:val="clear" w:color="auto" w:fill="auto"/>
          </w:tcPr>
          <w:p w14:paraId="3BDDC877" w14:textId="77777777" w:rsidR="007854B7" w:rsidRPr="00EF5447" w:rsidRDefault="007854B7" w:rsidP="00952A03">
            <w:pPr>
              <w:pStyle w:val="TAC"/>
              <w:rPr>
                <w:rFonts w:eastAsia="Malgun Gothic"/>
                <w:kern w:val="2"/>
                <w:szCs w:val="24"/>
                <w:lang w:eastAsia="ko-KR"/>
              </w:rPr>
            </w:pPr>
            <w:r w:rsidRPr="00EF5447">
              <w:rPr>
                <w:lang w:eastAsia="ko-KR"/>
              </w:rPr>
              <w:t>N/A</w:t>
            </w:r>
          </w:p>
        </w:tc>
      </w:tr>
      <w:tr w:rsidR="007854B7" w:rsidRPr="00EF5447" w14:paraId="16504AA6" w14:textId="77777777" w:rsidTr="00952A03">
        <w:trPr>
          <w:trHeight w:val="54"/>
          <w:jc w:val="center"/>
        </w:trPr>
        <w:tc>
          <w:tcPr>
            <w:tcW w:w="2258" w:type="dxa"/>
            <w:tcBorders>
              <w:top w:val="nil"/>
              <w:bottom w:val="nil"/>
            </w:tcBorders>
            <w:shd w:val="clear" w:color="auto" w:fill="auto"/>
          </w:tcPr>
          <w:p w14:paraId="7A3DF098" w14:textId="77777777" w:rsidR="007854B7" w:rsidRPr="00EF5447" w:rsidRDefault="007854B7" w:rsidP="00952A03">
            <w:pPr>
              <w:pStyle w:val="TAC"/>
            </w:pPr>
            <w:r w:rsidRPr="00D67279">
              <w:rPr>
                <w:noProof/>
                <w:lang w:eastAsia="zh-CN"/>
              </w:rPr>
              <w:t>DC_7A_n40A-n77A</w:t>
            </w:r>
          </w:p>
        </w:tc>
        <w:tc>
          <w:tcPr>
            <w:tcW w:w="867" w:type="dxa"/>
            <w:shd w:val="clear" w:color="auto" w:fill="auto"/>
            <w:vAlign w:val="center"/>
          </w:tcPr>
          <w:p w14:paraId="3543F1A7" w14:textId="77777777" w:rsidR="007854B7" w:rsidRPr="00EF5447" w:rsidRDefault="007854B7" w:rsidP="00952A03">
            <w:pPr>
              <w:pStyle w:val="TAC"/>
            </w:pPr>
            <w:r>
              <w:rPr>
                <w:lang w:eastAsia="ko-KR"/>
              </w:rPr>
              <w:t>7</w:t>
            </w:r>
          </w:p>
        </w:tc>
        <w:tc>
          <w:tcPr>
            <w:tcW w:w="1167" w:type="dxa"/>
            <w:shd w:val="clear" w:color="auto" w:fill="auto"/>
            <w:noWrap/>
            <w:vAlign w:val="center"/>
          </w:tcPr>
          <w:p w14:paraId="0A9A6605" w14:textId="77777777" w:rsidR="007854B7" w:rsidRPr="00EF5447" w:rsidRDefault="007854B7" w:rsidP="00952A03">
            <w:pPr>
              <w:pStyle w:val="TAC"/>
              <w:rPr>
                <w:rFonts w:eastAsia="Malgun Gothic"/>
                <w:szCs w:val="18"/>
                <w:lang w:eastAsia="ko-KR"/>
              </w:rPr>
            </w:pPr>
            <w:r>
              <w:rPr>
                <w:rFonts w:hint="eastAsia"/>
                <w:lang w:eastAsia="ko-KR"/>
              </w:rPr>
              <w:t>2</w:t>
            </w:r>
            <w:r>
              <w:rPr>
                <w:lang w:eastAsia="ko-KR"/>
              </w:rPr>
              <w:t>520</w:t>
            </w:r>
          </w:p>
        </w:tc>
        <w:tc>
          <w:tcPr>
            <w:tcW w:w="746" w:type="dxa"/>
            <w:shd w:val="clear" w:color="auto" w:fill="auto"/>
            <w:noWrap/>
            <w:vAlign w:val="center"/>
          </w:tcPr>
          <w:p w14:paraId="604872D4" w14:textId="77777777" w:rsidR="007854B7" w:rsidRPr="00EF5447" w:rsidRDefault="007854B7" w:rsidP="00952A03">
            <w:pPr>
              <w:pStyle w:val="TAC"/>
              <w:rPr>
                <w:rFonts w:eastAsia="Malgun Gothic"/>
                <w:szCs w:val="18"/>
                <w:lang w:eastAsia="ko-KR"/>
              </w:rPr>
            </w:pPr>
            <w:r w:rsidRPr="00E00882">
              <w:rPr>
                <w:rFonts w:cs="Arial"/>
              </w:rPr>
              <w:t>5</w:t>
            </w:r>
          </w:p>
        </w:tc>
        <w:tc>
          <w:tcPr>
            <w:tcW w:w="2266" w:type="dxa"/>
            <w:shd w:val="clear" w:color="auto" w:fill="auto"/>
            <w:noWrap/>
            <w:vAlign w:val="center"/>
          </w:tcPr>
          <w:p w14:paraId="566A24E0" w14:textId="77777777" w:rsidR="007854B7" w:rsidRPr="00EF5447" w:rsidRDefault="007854B7" w:rsidP="00952A03">
            <w:pPr>
              <w:pStyle w:val="TAC"/>
              <w:rPr>
                <w:rFonts w:eastAsia="Malgun Gothic"/>
                <w:szCs w:val="18"/>
                <w:lang w:eastAsia="ko-KR"/>
              </w:rPr>
            </w:pPr>
            <w:r w:rsidRPr="00E00882">
              <w:rPr>
                <w:rFonts w:cs="Arial"/>
              </w:rPr>
              <w:t>25</w:t>
            </w:r>
          </w:p>
        </w:tc>
        <w:tc>
          <w:tcPr>
            <w:tcW w:w="1323" w:type="dxa"/>
            <w:shd w:val="clear" w:color="auto" w:fill="auto"/>
            <w:noWrap/>
            <w:vAlign w:val="center"/>
          </w:tcPr>
          <w:p w14:paraId="41159ADD" w14:textId="77777777" w:rsidR="007854B7" w:rsidRPr="00EF5447" w:rsidRDefault="007854B7" w:rsidP="00952A03">
            <w:pPr>
              <w:pStyle w:val="TAC"/>
              <w:rPr>
                <w:rFonts w:eastAsia="Malgun Gothic"/>
                <w:szCs w:val="18"/>
                <w:lang w:eastAsia="ko-KR"/>
              </w:rPr>
            </w:pPr>
            <w:r>
              <w:rPr>
                <w:rFonts w:hint="eastAsia"/>
                <w:lang w:eastAsia="ko-KR"/>
              </w:rPr>
              <w:t>2</w:t>
            </w:r>
            <w:r>
              <w:rPr>
                <w:lang w:eastAsia="ko-KR"/>
              </w:rPr>
              <w:t>640</w:t>
            </w:r>
          </w:p>
        </w:tc>
        <w:tc>
          <w:tcPr>
            <w:tcW w:w="867" w:type="dxa"/>
            <w:shd w:val="clear" w:color="auto" w:fill="auto"/>
            <w:vAlign w:val="center"/>
          </w:tcPr>
          <w:p w14:paraId="74E2E2EE" w14:textId="77777777" w:rsidR="007854B7" w:rsidRPr="00EF5447" w:rsidRDefault="007854B7" w:rsidP="00952A03">
            <w:pPr>
              <w:pStyle w:val="TAC"/>
            </w:pPr>
            <w:r>
              <w:rPr>
                <w:rFonts w:cs="Arial"/>
              </w:rPr>
              <w:t>N/A</w:t>
            </w:r>
          </w:p>
        </w:tc>
        <w:tc>
          <w:tcPr>
            <w:tcW w:w="1248" w:type="dxa"/>
            <w:gridSpan w:val="2"/>
            <w:shd w:val="clear" w:color="auto" w:fill="auto"/>
            <w:vAlign w:val="center"/>
          </w:tcPr>
          <w:p w14:paraId="3F28ABB6" w14:textId="77777777" w:rsidR="007854B7" w:rsidRPr="00EF5447" w:rsidRDefault="007854B7" w:rsidP="00952A03">
            <w:pPr>
              <w:pStyle w:val="TAC"/>
            </w:pPr>
            <w:r>
              <w:rPr>
                <w:rFonts w:cs="Arial"/>
              </w:rPr>
              <w:t>N/A</w:t>
            </w:r>
          </w:p>
        </w:tc>
      </w:tr>
      <w:tr w:rsidR="007854B7" w:rsidRPr="00EF5447" w14:paraId="1284849E" w14:textId="77777777" w:rsidTr="00952A03">
        <w:trPr>
          <w:trHeight w:val="54"/>
          <w:jc w:val="center"/>
        </w:trPr>
        <w:tc>
          <w:tcPr>
            <w:tcW w:w="2258" w:type="dxa"/>
            <w:tcBorders>
              <w:top w:val="nil"/>
              <w:bottom w:val="nil"/>
            </w:tcBorders>
            <w:shd w:val="clear" w:color="auto" w:fill="auto"/>
          </w:tcPr>
          <w:p w14:paraId="214C7A81" w14:textId="77777777" w:rsidR="007854B7" w:rsidRPr="00EF5447" w:rsidRDefault="007854B7" w:rsidP="00952A03">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
          <w:p w14:paraId="0E04632F" w14:textId="77777777" w:rsidR="007854B7" w:rsidRPr="00EF5447" w:rsidRDefault="007854B7" w:rsidP="00952A03">
            <w:pPr>
              <w:pStyle w:val="TAC"/>
            </w:pPr>
            <w:r>
              <w:rPr>
                <w:rFonts w:cs="Arial"/>
              </w:rPr>
              <w:t>n40</w:t>
            </w:r>
          </w:p>
        </w:tc>
        <w:tc>
          <w:tcPr>
            <w:tcW w:w="1167" w:type="dxa"/>
            <w:shd w:val="clear" w:color="auto" w:fill="auto"/>
            <w:noWrap/>
            <w:vAlign w:val="center"/>
          </w:tcPr>
          <w:p w14:paraId="595DBE04" w14:textId="77777777" w:rsidR="007854B7" w:rsidRPr="00EF5447" w:rsidRDefault="007854B7" w:rsidP="00952A03">
            <w:pPr>
              <w:pStyle w:val="TAC"/>
              <w:rPr>
                <w:rFonts w:eastAsia="Malgun Gothic"/>
                <w:szCs w:val="18"/>
                <w:lang w:eastAsia="ko-KR"/>
              </w:rPr>
            </w:pPr>
            <w:r>
              <w:rPr>
                <w:rFonts w:hint="eastAsia"/>
                <w:lang w:eastAsia="ko-KR"/>
              </w:rPr>
              <w:t>2</w:t>
            </w:r>
            <w:r>
              <w:rPr>
                <w:lang w:eastAsia="ko-KR"/>
              </w:rPr>
              <w:t>360</w:t>
            </w:r>
          </w:p>
        </w:tc>
        <w:tc>
          <w:tcPr>
            <w:tcW w:w="746" w:type="dxa"/>
            <w:shd w:val="clear" w:color="auto" w:fill="auto"/>
            <w:noWrap/>
            <w:vAlign w:val="center"/>
          </w:tcPr>
          <w:p w14:paraId="7C4F8547" w14:textId="77777777" w:rsidR="007854B7" w:rsidRPr="00EF5447" w:rsidRDefault="007854B7" w:rsidP="00952A03">
            <w:pPr>
              <w:pStyle w:val="TAC"/>
              <w:rPr>
                <w:rFonts w:eastAsia="Malgun Gothic"/>
                <w:szCs w:val="18"/>
                <w:lang w:eastAsia="ko-KR"/>
              </w:rPr>
            </w:pPr>
            <w:r w:rsidRPr="00E00882">
              <w:rPr>
                <w:rFonts w:cs="Arial"/>
              </w:rPr>
              <w:t>5</w:t>
            </w:r>
          </w:p>
        </w:tc>
        <w:tc>
          <w:tcPr>
            <w:tcW w:w="2266" w:type="dxa"/>
            <w:shd w:val="clear" w:color="auto" w:fill="auto"/>
            <w:noWrap/>
            <w:vAlign w:val="center"/>
          </w:tcPr>
          <w:p w14:paraId="11B8EF3B" w14:textId="77777777" w:rsidR="007854B7" w:rsidRPr="00EF5447" w:rsidRDefault="007854B7" w:rsidP="00952A03">
            <w:pPr>
              <w:pStyle w:val="TAC"/>
              <w:rPr>
                <w:rFonts w:eastAsia="Malgun Gothic"/>
                <w:szCs w:val="18"/>
                <w:lang w:eastAsia="ko-KR"/>
              </w:rPr>
            </w:pPr>
            <w:r w:rsidRPr="00E00882">
              <w:rPr>
                <w:rFonts w:cs="Arial"/>
              </w:rPr>
              <w:t>25</w:t>
            </w:r>
          </w:p>
        </w:tc>
        <w:tc>
          <w:tcPr>
            <w:tcW w:w="1323" w:type="dxa"/>
            <w:shd w:val="clear" w:color="auto" w:fill="auto"/>
            <w:noWrap/>
            <w:vAlign w:val="center"/>
          </w:tcPr>
          <w:p w14:paraId="7EBE566A" w14:textId="77777777" w:rsidR="007854B7" w:rsidRPr="00EF5447" w:rsidRDefault="007854B7" w:rsidP="00952A03">
            <w:pPr>
              <w:pStyle w:val="TAC"/>
              <w:rPr>
                <w:rFonts w:eastAsia="Malgun Gothic"/>
                <w:szCs w:val="18"/>
                <w:lang w:eastAsia="ko-KR"/>
              </w:rPr>
            </w:pPr>
            <w:r>
              <w:rPr>
                <w:rFonts w:hint="eastAsia"/>
                <w:lang w:eastAsia="ko-KR"/>
              </w:rPr>
              <w:t>2</w:t>
            </w:r>
            <w:r>
              <w:rPr>
                <w:lang w:eastAsia="ko-KR"/>
              </w:rPr>
              <w:t>360</w:t>
            </w:r>
          </w:p>
        </w:tc>
        <w:tc>
          <w:tcPr>
            <w:tcW w:w="867" w:type="dxa"/>
            <w:shd w:val="clear" w:color="auto" w:fill="auto"/>
            <w:vAlign w:val="center"/>
          </w:tcPr>
          <w:p w14:paraId="6706123F" w14:textId="77777777" w:rsidR="007854B7" w:rsidRPr="00EF5447" w:rsidRDefault="007854B7" w:rsidP="00952A03">
            <w:pPr>
              <w:pStyle w:val="TAC"/>
            </w:pPr>
            <w:r>
              <w:rPr>
                <w:rFonts w:hint="eastAsia"/>
                <w:lang w:eastAsia="ko-KR"/>
              </w:rPr>
              <w:t>9</w:t>
            </w:r>
            <w:r>
              <w:rPr>
                <w:lang w:eastAsia="ko-KR"/>
              </w:rPr>
              <w:t>.2</w:t>
            </w:r>
          </w:p>
        </w:tc>
        <w:tc>
          <w:tcPr>
            <w:tcW w:w="1248" w:type="dxa"/>
            <w:gridSpan w:val="2"/>
            <w:shd w:val="clear" w:color="auto" w:fill="auto"/>
            <w:vAlign w:val="center"/>
          </w:tcPr>
          <w:p w14:paraId="6EF6F0E5" w14:textId="77777777" w:rsidR="007854B7" w:rsidRPr="00EF5447" w:rsidRDefault="007854B7" w:rsidP="00952A03">
            <w:pPr>
              <w:pStyle w:val="TAC"/>
            </w:pPr>
            <w:r>
              <w:rPr>
                <w:rFonts w:hint="eastAsia"/>
                <w:lang w:eastAsia="ko-KR"/>
              </w:rPr>
              <w:t>I</w:t>
            </w:r>
            <w:r>
              <w:rPr>
                <w:lang w:eastAsia="ko-KR"/>
              </w:rPr>
              <w:t>MD4</w:t>
            </w:r>
          </w:p>
        </w:tc>
      </w:tr>
      <w:tr w:rsidR="007854B7" w:rsidRPr="00EF5447" w14:paraId="79855B74" w14:textId="77777777" w:rsidTr="00952A03">
        <w:trPr>
          <w:trHeight w:val="54"/>
          <w:jc w:val="center"/>
        </w:trPr>
        <w:tc>
          <w:tcPr>
            <w:tcW w:w="2258" w:type="dxa"/>
            <w:tcBorders>
              <w:top w:val="nil"/>
              <w:bottom w:val="single" w:sz="4" w:space="0" w:color="auto"/>
            </w:tcBorders>
            <w:shd w:val="clear" w:color="auto" w:fill="auto"/>
          </w:tcPr>
          <w:p w14:paraId="00E06BF5" w14:textId="77777777" w:rsidR="007854B7" w:rsidRPr="00EF5447" w:rsidRDefault="007854B7" w:rsidP="00952A03">
            <w:pPr>
              <w:pStyle w:val="TAC"/>
            </w:pPr>
          </w:p>
        </w:tc>
        <w:tc>
          <w:tcPr>
            <w:tcW w:w="867" w:type="dxa"/>
            <w:shd w:val="clear" w:color="auto" w:fill="auto"/>
            <w:vAlign w:val="center"/>
          </w:tcPr>
          <w:p w14:paraId="3C9A3F37" w14:textId="77777777" w:rsidR="007854B7" w:rsidRPr="00EF5447" w:rsidRDefault="007854B7" w:rsidP="00952A03">
            <w:pPr>
              <w:pStyle w:val="TAC"/>
            </w:pPr>
            <w:r>
              <w:rPr>
                <w:rFonts w:cs="Arial"/>
              </w:rPr>
              <w:t>n77</w:t>
            </w:r>
          </w:p>
        </w:tc>
        <w:tc>
          <w:tcPr>
            <w:tcW w:w="1167" w:type="dxa"/>
            <w:shd w:val="clear" w:color="auto" w:fill="auto"/>
            <w:noWrap/>
            <w:vAlign w:val="center"/>
          </w:tcPr>
          <w:p w14:paraId="0477F714" w14:textId="77777777" w:rsidR="007854B7" w:rsidRPr="00EF5447" w:rsidRDefault="007854B7" w:rsidP="00952A03">
            <w:pPr>
              <w:pStyle w:val="TAC"/>
              <w:rPr>
                <w:rFonts w:eastAsia="Malgun Gothic"/>
                <w:szCs w:val="18"/>
                <w:lang w:eastAsia="ko-KR"/>
              </w:rPr>
            </w:pPr>
            <w:r>
              <w:rPr>
                <w:rFonts w:hint="eastAsia"/>
                <w:lang w:eastAsia="ko-KR"/>
              </w:rPr>
              <w:t>3</w:t>
            </w:r>
            <w:r>
              <w:rPr>
                <w:lang w:eastAsia="ko-KR"/>
              </w:rPr>
              <w:t>700</w:t>
            </w:r>
          </w:p>
        </w:tc>
        <w:tc>
          <w:tcPr>
            <w:tcW w:w="746" w:type="dxa"/>
            <w:shd w:val="clear" w:color="auto" w:fill="auto"/>
            <w:noWrap/>
            <w:vAlign w:val="center"/>
          </w:tcPr>
          <w:p w14:paraId="094E6DE5" w14:textId="77777777" w:rsidR="007854B7" w:rsidRPr="00EF5447" w:rsidRDefault="007854B7" w:rsidP="00952A03">
            <w:pPr>
              <w:pStyle w:val="TAC"/>
              <w:rPr>
                <w:rFonts w:eastAsia="Malgun Gothic"/>
                <w:szCs w:val="18"/>
                <w:lang w:eastAsia="ko-KR"/>
              </w:rPr>
            </w:pPr>
            <w:r w:rsidRPr="005677AE">
              <w:rPr>
                <w:rFonts w:hint="eastAsia"/>
                <w:lang w:eastAsia="ko-KR"/>
              </w:rPr>
              <w:t>1</w:t>
            </w:r>
            <w:r w:rsidRPr="005677AE">
              <w:rPr>
                <w:lang w:eastAsia="ko-KR"/>
              </w:rPr>
              <w:t>0</w:t>
            </w:r>
          </w:p>
        </w:tc>
        <w:tc>
          <w:tcPr>
            <w:tcW w:w="2266" w:type="dxa"/>
            <w:shd w:val="clear" w:color="auto" w:fill="auto"/>
            <w:noWrap/>
            <w:vAlign w:val="center"/>
          </w:tcPr>
          <w:p w14:paraId="20DAA370" w14:textId="77777777" w:rsidR="007854B7" w:rsidRPr="00EF5447" w:rsidRDefault="007854B7" w:rsidP="00952A03">
            <w:pPr>
              <w:pStyle w:val="TAC"/>
              <w:rPr>
                <w:rFonts w:eastAsia="Malgun Gothic"/>
                <w:szCs w:val="18"/>
                <w:lang w:eastAsia="ko-KR"/>
              </w:rPr>
            </w:pPr>
            <w:r w:rsidRPr="005677AE">
              <w:rPr>
                <w:rFonts w:hint="eastAsia"/>
                <w:lang w:eastAsia="ko-KR"/>
              </w:rPr>
              <w:t>5</w:t>
            </w:r>
            <w:r w:rsidRPr="005677AE">
              <w:rPr>
                <w:lang w:eastAsia="ko-KR"/>
              </w:rPr>
              <w:t>0</w:t>
            </w:r>
          </w:p>
        </w:tc>
        <w:tc>
          <w:tcPr>
            <w:tcW w:w="1323" w:type="dxa"/>
            <w:shd w:val="clear" w:color="auto" w:fill="auto"/>
            <w:noWrap/>
            <w:vAlign w:val="center"/>
          </w:tcPr>
          <w:p w14:paraId="7EBCD0D5" w14:textId="77777777" w:rsidR="007854B7" w:rsidRPr="00EF5447" w:rsidRDefault="007854B7" w:rsidP="00952A03">
            <w:pPr>
              <w:pStyle w:val="TAC"/>
              <w:rPr>
                <w:rFonts w:eastAsia="Malgun Gothic"/>
                <w:szCs w:val="18"/>
                <w:lang w:eastAsia="ko-KR"/>
              </w:rPr>
            </w:pPr>
            <w:r>
              <w:rPr>
                <w:rFonts w:hint="eastAsia"/>
                <w:lang w:eastAsia="ko-KR"/>
              </w:rPr>
              <w:t>3</w:t>
            </w:r>
            <w:r>
              <w:rPr>
                <w:lang w:eastAsia="ko-KR"/>
              </w:rPr>
              <w:t>700</w:t>
            </w:r>
          </w:p>
        </w:tc>
        <w:tc>
          <w:tcPr>
            <w:tcW w:w="867" w:type="dxa"/>
            <w:shd w:val="clear" w:color="auto" w:fill="auto"/>
            <w:vAlign w:val="center"/>
          </w:tcPr>
          <w:p w14:paraId="2CA470B8" w14:textId="77777777" w:rsidR="007854B7" w:rsidRPr="00EF5447" w:rsidRDefault="007854B7" w:rsidP="00952A03">
            <w:pPr>
              <w:pStyle w:val="TAC"/>
            </w:pPr>
            <w:r>
              <w:rPr>
                <w:rFonts w:hint="eastAsia"/>
                <w:lang w:eastAsia="ko-KR"/>
              </w:rPr>
              <w:t>N</w:t>
            </w:r>
            <w:r>
              <w:rPr>
                <w:lang w:eastAsia="ko-KR"/>
              </w:rPr>
              <w:t>/A</w:t>
            </w:r>
          </w:p>
        </w:tc>
        <w:tc>
          <w:tcPr>
            <w:tcW w:w="1248" w:type="dxa"/>
            <w:gridSpan w:val="2"/>
            <w:shd w:val="clear" w:color="auto" w:fill="auto"/>
            <w:vAlign w:val="center"/>
          </w:tcPr>
          <w:p w14:paraId="3B8507B4" w14:textId="77777777" w:rsidR="007854B7" w:rsidRPr="00EF5447" w:rsidRDefault="007854B7" w:rsidP="00952A03">
            <w:pPr>
              <w:pStyle w:val="TAC"/>
            </w:pPr>
            <w:r>
              <w:rPr>
                <w:rFonts w:hint="eastAsia"/>
                <w:lang w:eastAsia="ko-KR"/>
              </w:rPr>
              <w:t>N</w:t>
            </w:r>
            <w:r>
              <w:rPr>
                <w:lang w:eastAsia="ko-KR"/>
              </w:rPr>
              <w:t>/A</w:t>
            </w:r>
          </w:p>
        </w:tc>
      </w:tr>
      <w:tr w:rsidR="007854B7" w:rsidRPr="00EF5447" w14:paraId="5AC4DA7A" w14:textId="77777777" w:rsidTr="00952A03">
        <w:trPr>
          <w:trHeight w:val="54"/>
          <w:jc w:val="center"/>
        </w:trPr>
        <w:tc>
          <w:tcPr>
            <w:tcW w:w="2258" w:type="dxa"/>
            <w:tcBorders>
              <w:top w:val="single" w:sz="4" w:space="0" w:color="auto"/>
              <w:bottom w:val="nil"/>
            </w:tcBorders>
            <w:shd w:val="clear" w:color="auto" w:fill="auto"/>
          </w:tcPr>
          <w:p w14:paraId="0C1273E5" w14:textId="77777777" w:rsidR="007854B7" w:rsidRPr="00EF5447" w:rsidRDefault="007854B7" w:rsidP="00952A03">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AF4CA52" w14:textId="77777777" w:rsidR="007854B7" w:rsidRPr="00EF5447" w:rsidRDefault="007854B7" w:rsidP="00952A03">
            <w:pPr>
              <w:pStyle w:val="TAC"/>
              <w:rPr>
                <w:rFonts w:eastAsia="MS Mincho"/>
              </w:rPr>
            </w:pPr>
            <w:r w:rsidRPr="00EF5447">
              <w:t>DC_7A-40C_n78A</w:t>
            </w:r>
          </w:p>
        </w:tc>
        <w:tc>
          <w:tcPr>
            <w:tcW w:w="867" w:type="dxa"/>
            <w:shd w:val="clear" w:color="auto" w:fill="auto"/>
          </w:tcPr>
          <w:p w14:paraId="5C02731F" w14:textId="77777777" w:rsidR="007854B7" w:rsidRPr="00EF5447" w:rsidRDefault="007854B7" w:rsidP="00952A03">
            <w:pPr>
              <w:pStyle w:val="TAC"/>
              <w:rPr>
                <w:lang w:eastAsia="ko-KR"/>
              </w:rPr>
            </w:pPr>
            <w:r w:rsidRPr="00EF5447">
              <w:t>7</w:t>
            </w:r>
          </w:p>
        </w:tc>
        <w:tc>
          <w:tcPr>
            <w:tcW w:w="1167" w:type="dxa"/>
            <w:shd w:val="clear" w:color="auto" w:fill="auto"/>
            <w:noWrap/>
          </w:tcPr>
          <w:p w14:paraId="6507431A" w14:textId="77777777" w:rsidR="007854B7" w:rsidRPr="00EF5447" w:rsidRDefault="007854B7" w:rsidP="00952A03">
            <w:pPr>
              <w:pStyle w:val="TAC"/>
              <w:rPr>
                <w:lang w:eastAsia="ko-KR"/>
              </w:rPr>
            </w:pPr>
            <w:r w:rsidRPr="00EF5447">
              <w:rPr>
                <w:rFonts w:eastAsia="Malgun Gothic"/>
                <w:szCs w:val="18"/>
                <w:lang w:eastAsia="ko-KR"/>
              </w:rPr>
              <w:t>2510</w:t>
            </w:r>
          </w:p>
        </w:tc>
        <w:tc>
          <w:tcPr>
            <w:tcW w:w="746" w:type="dxa"/>
            <w:shd w:val="clear" w:color="auto" w:fill="auto"/>
            <w:noWrap/>
          </w:tcPr>
          <w:p w14:paraId="62A62A4A" w14:textId="77777777" w:rsidR="007854B7" w:rsidRPr="00EF5447" w:rsidRDefault="007854B7" w:rsidP="00952A03">
            <w:pPr>
              <w:pStyle w:val="TAC"/>
              <w:rPr>
                <w:lang w:eastAsia="ko-KR"/>
              </w:rPr>
            </w:pPr>
            <w:r w:rsidRPr="00EF5447">
              <w:rPr>
                <w:rFonts w:eastAsia="Malgun Gothic"/>
                <w:szCs w:val="18"/>
                <w:lang w:eastAsia="ko-KR"/>
              </w:rPr>
              <w:t>5</w:t>
            </w:r>
          </w:p>
        </w:tc>
        <w:tc>
          <w:tcPr>
            <w:tcW w:w="2266" w:type="dxa"/>
            <w:shd w:val="clear" w:color="auto" w:fill="auto"/>
            <w:noWrap/>
          </w:tcPr>
          <w:p w14:paraId="1BB13DAA" w14:textId="77777777" w:rsidR="007854B7" w:rsidRPr="00EF5447" w:rsidRDefault="007854B7" w:rsidP="00952A03">
            <w:pPr>
              <w:pStyle w:val="TAC"/>
              <w:rPr>
                <w:lang w:eastAsia="ko-KR"/>
              </w:rPr>
            </w:pPr>
            <w:r w:rsidRPr="00EF5447">
              <w:rPr>
                <w:rFonts w:eastAsia="Malgun Gothic"/>
                <w:szCs w:val="18"/>
                <w:lang w:eastAsia="ko-KR"/>
              </w:rPr>
              <w:t>25</w:t>
            </w:r>
          </w:p>
        </w:tc>
        <w:tc>
          <w:tcPr>
            <w:tcW w:w="1323" w:type="dxa"/>
            <w:shd w:val="clear" w:color="auto" w:fill="auto"/>
            <w:noWrap/>
          </w:tcPr>
          <w:p w14:paraId="799761FE" w14:textId="77777777" w:rsidR="007854B7" w:rsidRPr="00EF5447" w:rsidRDefault="007854B7" w:rsidP="00952A03">
            <w:pPr>
              <w:pStyle w:val="TAC"/>
              <w:rPr>
                <w:lang w:eastAsia="ko-KR"/>
              </w:rPr>
            </w:pPr>
            <w:r w:rsidRPr="00EF5447">
              <w:rPr>
                <w:rFonts w:eastAsia="Malgun Gothic"/>
                <w:szCs w:val="18"/>
                <w:lang w:eastAsia="ko-KR"/>
              </w:rPr>
              <w:t>2630</w:t>
            </w:r>
          </w:p>
        </w:tc>
        <w:tc>
          <w:tcPr>
            <w:tcW w:w="867" w:type="dxa"/>
            <w:shd w:val="clear" w:color="auto" w:fill="auto"/>
          </w:tcPr>
          <w:p w14:paraId="3F97592A" w14:textId="77777777" w:rsidR="007854B7" w:rsidRPr="00EF5447" w:rsidRDefault="007854B7" w:rsidP="00952A03">
            <w:pPr>
              <w:pStyle w:val="TAC"/>
              <w:rPr>
                <w:lang w:eastAsia="ko-KR"/>
              </w:rPr>
            </w:pPr>
            <w:r w:rsidRPr="00EF5447">
              <w:t>10.1</w:t>
            </w:r>
          </w:p>
        </w:tc>
        <w:tc>
          <w:tcPr>
            <w:tcW w:w="1248" w:type="dxa"/>
            <w:gridSpan w:val="2"/>
            <w:shd w:val="clear" w:color="auto" w:fill="auto"/>
          </w:tcPr>
          <w:p w14:paraId="2C447EE5" w14:textId="77777777" w:rsidR="007854B7" w:rsidRPr="00EF5447" w:rsidRDefault="007854B7" w:rsidP="00952A03">
            <w:pPr>
              <w:pStyle w:val="TAC"/>
              <w:rPr>
                <w:lang w:eastAsia="ko-KR"/>
              </w:rPr>
            </w:pPr>
            <w:r w:rsidRPr="00EF5447">
              <w:t>IMD4</w:t>
            </w:r>
          </w:p>
        </w:tc>
      </w:tr>
      <w:tr w:rsidR="007854B7" w:rsidRPr="00EF5447" w14:paraId="2F503A5B" w14:textId="77777777" w:rsidTr="00952A03">
        <w:trPr>
          <w:trHeight w:val="54"/>
          <w:jc w:val="center"/>
        </w:trPr>
        <w:tc>
          <w:tcPr>
            <w:tcW w:w="2258" w:type="dxa"/>
            <w:tcBorders>
              <w:top w:val="nil"/>
              <w:bottom w:val="nil"/>
            </w:tcBorders>
            <w:shd w:val="clear" w:color="auto" w:fill="auto"/>
          </w:tcPr>
          <w:p w14:paraId="4CFE5881" w14:textId="77777777" w:rsidR="007854B7" w:rsidRPr="00EF5447" w:rsidRDefault="007854B7" w:rsidP="00952A03">
            <w:pPr>
              <w:pStyle w:val="TAC"/>
              <w:rPr>
                <w:rFonts w:eastAsia="MS Mincho"/>
              </w:rPr>
            </w:pPr>
          </w:p>
        </w:tc>
        <w:tc>
          <w:tcPr>
            <w:tcW w:w="867" w:type="dxa"/>
            <w:shd w:val="clear" w:color="auto" w:fill="auto"/>
          </w:tcPr>
          <w:p w14:paraId="54963311" w14:textId="77777777" w:rsidR="007854B7" w:rsidRPr="00EF5447" w:rsidRDefault="007854B7" w:rsidP="00952A03">
            <w:pPr>
              <w:pStyle w:val="TAC"/>
              <w:rPr>
                <w:lang w:eastAsia="ko-KR"/>
              </w:rPr>
            </w:pPr>
            <w:r w:rsidRPr="00EF5447">
              <w:t>40</w:t>
            </w:r>
          </w:p>
        </w:tc>
        <w:tc>
          <w:tcPr>
            <w:tcW w:w="1167" w:type="dxa"/>
            <w:shd w:val="clear" w:color="auto" w:fill="auto"/>
            <w:noWrap/>
          </w:tcPr>
          <w:p w14:paraId="2131E3BA" w14:textId="77777777" w:rsidR="007854B7" w:rsidRPr="00EF5447" w:rsidRDefault="007854B7" w:rsidP="00952A03">
            <w:pPr>
              <w:pStyle w:val="TAC"/>
              <w:rPr>
                <w:lang w:eastAsia="ko-KR"/>
              </w:rPr>
            </w:pPr>
            <w:r w:rsidRPr="00EF5447">
              <w:rPr>
                <w:rFonts w:eastAsia="Malgun Gothic"/>
                <w:szCs w:val="18"/>
                <w:lang w:eastAsia="ko-KR"/>
              </w:rPr>
              <w:t>2310</w:t>
            </w:r>
          </w:p>
        </w:tc>
        <w:tc>
          <w:tcPr>
            <w:tcW w:w="746" w:type="dxa"/>
            <w:shd w:val="clear" w:color="auto" w:fill="auto"/>
            <w:noWrap/>
          </w:tcPr>
          <w:p w14:paraId="11FA142A" w14:textId="77777777" w:rsidR="007854B7" w:rsidRPr="00EF5447" w:rsidRDefault="007854B7" w:rsidP="00952A03">
            <w:pPr>
              <w:pStyle w:val="TAC"/>
              <w:rPr>
                <w:lang w:eastAsia="ko-KR"/>
              </w:rPr>
            </w:pPr>
            <w:r w:rsidRPr="00EF5447">
              <w:rPr>
                <w:rFonts w:eastAsia="Malgun Gothic"/>
                <w:szCs w:val="18"/>
                <w:lang w:eastAsia="ko-KR"/>
              </w:rPr>
              <w:t>5</w:t>
            </w:r>
          </w:p>
        </w:tc>
        <w:tc>
          <w:tcPr>
            <w:tcW w:w="2266" w:type="dxa"/>
            <w:shd w:val="clear" w:color="auto" w:fill="auto"/>
            <w:noWrap/>
          </w:tcPr>
          <w:p w14:paraId="41E44E93" w14:textId="77777777" w:rsidR="007854B7" w:rsidRPr="00EF5447" w:rsidRDefault="007854B7" w:rsidP="00952A03">
            <w:pPr>
              <w:pStyle w:val="TAC"/>
              <w:rPr>
                <w:lang w:eastAsia="ko-KR"/>
              </w:rPr>
            </w:pPr>
            <w:r w:rsidRPr="00EF5447">
              <w:rPr>
                <w:rFonts w:eastAsia="Malgun Gothic"/>
                <w:szCs w:val="18"/>
                <w:lang w:eastAsia="ko-KR"/>
              </w:rPr>
              <w:t>25</w:t>
            </w:r>
          </w:p>
        </w:tc>
        <w:tc>
          <w:tcPr>
            <w:tcW w:w="1323" w:type="dxa"/>
            <w:shd w:val="clear" w:color="auto" w:fill="auto"/>
            <w:noWrap/>
          </w:tcPr>
          <w:p w14:paraId="6EA72388" w14:textId="77777777" w:rsidR="007854B7" w:rsidRPr="00EF5447" w:rsidRDefault="007854B7" w:rsidP="00952A03">
            <w:pPr>
              <w:pStyle w:val="TAC"/>
              <w:rPr>
                <w:lang w:eastAsia="ko-KR"/>
              </w:rPr>
            </w:pPr>
            <w:r w:rsidRPr="00EF5447">
              <w:rPr>
                <w:rFonts w:eastAsia="Malgun Gothic"/>
                <w:szCs w:val="18"/>
                <w:lang w:eastAsia="ko-KR"/>
              </w:rPr>
              <w:t>2310</w:t>
            </w:r>
          </w:p>
        </w:tc>
        <w:tc>
          <w:tcPr>
            <w:tcW w:w="867" w:type="dxa"/>
            <w:shd w:val="clear" w:color="auto" w:fill="auto"/>
          </w:tcPr>
          <w:p w14:paraId="1D0B1936"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4DD2E962" w14:textId="77777777" w:rsidR="007854B7" w:rsidRPr="00EF5447" w:rsidRDefault="007854B7" w:rsidP="00952A03">
            <w:pPr>
              <w:pStyle w:val="TAC"/>
              <w:rPr>
                <w:lang w:eastAsia="ko-KR"/>
              </w:rPr>
            </w:pPr>
            <w:r w:rsidRPr="00EF5447">
              <w:t>N/A</w:t>
            </w:r>
          </w:p>
        </w:tc>
      </w:tr>
      <w:tr w:rsidR="007854B7" w:rsidRPr="00EF5447" w14:paraId="25F71972" w14:textId="77777777" w:rsidTr="00952A03">
        <w:trPr>
          <w:trHeight w:val="54"/>
          <w:jc w:val="center"/>
        </w:trPr>
        <w:tc>
          <w:tcPr>
            <w:tcW w:w="2258" w:type="dxa"/>
            <w:tcBorders>
              <w:top w:val="nil"/>
              <w:bottom w:val="nil"/>
            </w:tcBorders>
            <w:shd w:val="clear" w:color="auto" w:fill="auto"/>
          </w:tcPr>
          <w:p w14:paraId="33DB8229" w14:textId="77777777" w:rsidR="007854B7" w:rsidRPr="00EF5447" w:rsidRDefault="007854B7" w:rsidP="00952A03">
            <w:pPr>
              <w:pStyle w:val="TAC"/>
              <w:rPr>
                <w:rFonts w:eastAsia="MS Mincho"/>
              </w:rPr>
            </w:pPr>
          </w:p>
        </w:tc>
        <w:tc>
          <w:tcPr>
            <w:tcW w:w="867" w:type="dxa"/>
            <w:shd w:val="clear" w:color="auto" w:fill="auto"/>
          </w:tcPr>
          <w:p w14:paraId="071D3537" w14:textId="77777777" w:rsidR="007854B7" w:rsidRPr="00EF5447" w:rsidRDefault="007854B7" w:rsidP="00952A03">
            <w:pPr>
              <w:pStyle w:val="TAC"/>
              <w:rPr>
                <w:lang w:eastAsia="ko-KR"/>
              </w:rPr>
            </w:pPr>
            <w:r w:rsidRPr="00EF5447">
              <w:t>n78</w:t>
            </w:r>
          </w:p>
        </w:tc>
        <w:tc>
          <w:tcPr>
            <w:tcW w:w="1167" w:type="dxa"/>
            <w:shd w:val="clear" w:color="auto" w:fill="auto"/>
            <w:noWrap/>
          </w:tcPr>
          <w:p w14:paraId="068F3C0D" w14:textId="77777777" w:rsidR="007854B7" w:rsidRPr="00EF5447" w:rsidRDefault="007854B7" w:rsidP="00952A03">
            <w:pPr>
              <w:pStyle w:val="TAC"/>
              <w:rPr>
                <w:lang w:eastAsia="ko-KR"/>
              </w:rPr>
            </w:pPr>
            <w:r w:rsidRPr="00EF5447">
              <w:rPr>
                <w:rFonts w:eastAsia="Malgun Gothic"/>
                <w:szCs w:val="18"/>
                <w:lang w:eastAsia="ko-KR"/>
              </w:rPr>
              <w:t>3625</w:t>
            </w:r>
          </w:p>
        </w:tc>
        <w:tc>
          <w:tcPr>
            <w:tcW w:w="746" w:type="dxa"/>
            <w:shd w:val="clear" w:color="auto" w:fill="auto"/>
            <w:noWrap/>
          </w:tcPr>
          <w:p w14:paraId="3FFF739F" w14:textId="77777777" w:rsidR="007854B7" w:rsidRPr="00EF5447" w:rsidRDefault="007854B7" w:rsidP="00952A03">
            <w:pPr>
              <w:pStyle w:val="TAC"/>
              <w:rPr>
                <w:lang w:eastAsia="ko-KR"/>
              </w:rPr>
            </w:pPr>
            <w:r w:rsidRPr="00EF5447">
              <w:rPr>
                <w:rFonts w:eastAsia="Malgun Gothic"/>
                <w:szCs w:val="18"/>
                <w:lang w:eastAsia="ko-KR"/>
              </w:rPr>
              <w:t>10</w:t>
            </w:r>
          </w:p>
        </w:tc>
        <w:tc>
          <w:tcPr>
            <w:tcW w:w="2266" w:type="dxa"/>
            <w:shd w:val="clear" w:color="auto" w:fill="auto"/>
            <w:noWrap/>
          </w:tcPr>
          <w:p w14:paraId="46037DBE" w14:textId="77777777" w:rsidR="007854B7" w:rsidRPr="00EF5447" w:rsidRDefault="007854B7" w:rsidP="00952A03">
            <w:pPr>
              <w:pStyle w:val="TAC"/>
              <w:rPr>
                <w:lang w:eastAsia="ko-KR"/>
              </w:rPr>
            </w:pPr>
            <w:r w:rsidRPr="00EF5447">
              <w:rPr>
                <w:rFonts w:eastAsia="Malgun Gothic"/>
                <w:szCs w:val="18"/>
                <w:lang w:eastAsia="ko-KR"/>
              </w:rPr>
              <w:t>50</w:t>
            </w:r>
          </w:p>
        </w:tc>
        <w:tc>
          <w:tcPr>
            <w:tcW w:w="1323" w:type="dxa"/>
            <w:shd w:val="clear" w:color="auto" w:fill="auto"/>
            <w:noWrap/>
          </w:tcPr>
          <w:p w14:paraId="0EFBB9D8" w14:textId="77777777" w:rsidR="007854B7" w:rsidRPr="00EF5447" w:rsidRDefault="007854B7" w:rsidP="00952A03">
            <w:pPr>
              <w:pStyle w:val="TAC"/>
              <w:rPr>
                <w:lang w:eastAsia="ko-KR"/>
              </w:rPr>
            </w:pPr>
            <w:r w:rsidRPr="00EF5447">
              <w:rPr>
                <w:rFonts w:eastAsia="Malgun Gothic"/>
                <w:szCs w:val="18"/>
                <w:lang w:eastAsia="ko-KR"/>
              </w:rPr>
              <w:t>3625</w:t>
            </w:r>
          </w:p>
        </w:tc>
        <w:tc>
          <w:tcPr>
            <w:tcW w:w="867" w:type="dxa"/>
            <w:shd w:val="clear" w:color="auto" w:fill="auto"/>
          </w:tcPr>
          <w:p w14:paraId="6A154272"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4CA30B58" w14:textId="77777777" w:rsidR="007854B7" w:rsidRPr="00EF5447" w:rsidRDefault="007854B7" w:rsidP="00952A03">
            <w:pPr>
              <w:pStyle w:val="TAC"/>
              <w:rPr>
                <w:lang w:eastAsia="ko-KR"/>
              </w:rPr>
            </w:pPr>
            <w:r w:rsidRPr="00EF5447">
              <w:t>N/A</w:t>
            </w:r>
          </w:p>
        </w:tc>
      </w:tr>
      <w:tr w:rsidR="007854B7" w:rsidRPr="00EF5447" w14:paraId="10B8DB4B" w14:textId="77777777" w:rsidTr="00952A03">
        <w:trPr>
          <w:trHeight w:val="54"/>
          <w:jc w:val="center"/>
        </w:trPr>
        <w:tc>
          <w:tcPr>
            <w:tcW w:w="2258" w:type="dxa"/>
            <w:tcBorders>
              <w:top w:val="nil"/>
              <w:bottom w:val="nil"/>
            </w:tcBorders>
            <w:shd w:val="clear" w:color="auto" w:fill="auto"/>
          </w:tcPr>
          <w:p w14:paraId="1397E22A" w14:textId="77777777" w:rsidR="007854B7" w:rsidRPr="00EF5447" w:rsidRDefault="007854B7" w:rsidP="00952A03">
            <w:pPr>
              <w:pStyle w:val="TAC"/>
              <w:rPr>
                <w:rFonts w:eastAsia="MS Mincho"/>
              </w:rPr>
            </w:pPr>
          </w:p>
        </w:tc>
        <w:tc>
          <w:tcPr>
            <w:tcW w:w="867" w:type="dxa"/>
            <w:shd w:val="clear" w:color="auto" w:fill="auto"/>
          </w:tcPr>
          <w:p w14:paraId="44CC1E21" w14:textId="77777777" w:rsidR="007854B7" w:rsidRPr="00EF5447" w:rsidRDefault="007854B7" w:rsidP="00952A03">
            <w:pPr>
              <w:pStyle w:val="TAC"/>
              <w:rPr>
                <w:lang w:eastAsia="ko-KR"/>
              </w:rPr>
            </w:pPr>
            <w:r w:rsidRPr="00EF5447">
              <w:t>7</w:t>
            </w:r>
          </w:p>
        </w:tc>
        <w:tc>
          <w:tcPr>
            <w:tcW w:w="1167" w:type="dxa"/>
            <w:shd w:val="clear" w:color="auto" w:fill="auto"/>
            <w:noWrap/>
          </w:tcPr>
          <w:p w14:paraId="65ACACA8" w14:textId="77777777" w:rsidR="007854B7" w:rsidRPr="00EF5447" w:rsidRDefault="007854B7" w:rsidP="00952A03">
            <w:pPr>
              <w:pStyle w:val="TAC"/>
              <w:rPr>
                <w:lang w:eastAsia="ko-KR"/>
              </w:rPr>
            </w:pPr>
            <w:r w:rsidRPr="00EF5447">
              <w:rPr>
                <w:rFonts w:eastAsia="Malgun Gothic"/>
                <w:szCs w:val="18"/>
                <w:lang w:eastAsia="ko-KR"/>
              </w:rPr>
              <w:t>2510</w:t>
            </w:r>
          </w:p>
        </w:tc>
        <w:tc>
          <w:tcPr>
            <w:tcW w:w="746" w:type="dxa"/>
            <w:shd w:val="clear" w:color="auto" w:fill="auto"/>
            <w:noWrap/>
          </w:tcPr>
          <w:p w14:paraId="2C688C9D" w14:textId="77777777" w:rsidR="007854B7" w:rsidRPr="00EF5447" w:rsidRDefault="007854B7" w:rsidP="00952A03">
            <w:pPr>
              <w:pStyle w:val="TAC"/>
              <w:rPr>
                <w:lang w:eastAsia="ko-KR"/>
              </w:rPr>
            </w:pPr>
            <w:r w:rsidRPr="00EF5447">
              <w:rPr>
                <w:rFonts w:eastAsia="Malgun Gothic"/>
                <w:szCs w:val="18"/>
                <w:lang w:eastAsia="ko-KR"/>
              </w:rPr>
              <w:t>5</w:t>
            </w:r>
          </w:p>
        </w:tc>
        <w:tc>
          <w:tcPr>
            <w:tcW w:w="2266" w:type="dxa"/>
            <w:shd w:val="clear" w:color="auto" w:fill="auto"/>
            <w:noWrap/>
          </w:tcPr>
          <w:p w14:paraId="41E725DF" w14:textId="77777777" w:rsidR="007854B7" w:rsidRPr="00EF5447" w:rsidRDefault="007854B7" w:rsidP="00952A03">
            <w:pPr>
              <w:pStyle w:val="TAC"/>
              <w:rPr>
                <w:lang w:eastAsia="ko-KR"/>
              </w:rPr>
            </w:pPr>
            <w:r w:rsidRPr="00EF5447">
              <w:rPr>
                <w:rFonts w:eastAsia="Malgun Gothic"/>
                <w:szCs w:val="18"/>
                <w:lang w:eastAsia="ko-KR"/>
              </w:rPr>
              <w:t>25</w:t>
            </w:r>
          </w:p>
        </w:tc>
        <w:tc>
          <w:tcPr>
            <w:tcW w:w="1323" w:type="dxa"/>
            <w:shd w:val="clear" w:color="auto" w:fill="auto"/>
            <w:noWrap/>
          </w:tcPr>
          <w:p w14:paraId="5BA4B6C0" w14:textId="77777777" w:rsidR="007854B7" w:rsidRPr="00EF5447" w:rsidRDefault="007854B7" w:rsidP="00952A03">
            <w:pPr>
              <w:pStyle w:val="TAC"/>
              <w:rPr>
                <w:lang w:eastAsia="ko-KR"/>
              </w:rPr>
            </w:pPr>
            <w:r w:rsidRPr="00EF5447">
              <w:rPr>
                <w:rFonts w:eastAsia="Malgun Gothic"/>
                <w:szCs w:val="18"/>
                <w:lang w:eastAsia="ko-KR"/>
              </w:rPr>
              <w:t>2630</w:t>
            </w:r>
          </w:p>
        </w:tc>
        <w:tc>
          <w:tcPr>
            <w:tcW w:w="867" w:type="dxa"/>
            <w:shd w:val="clear" w:color="auto" w:fill="auto"/>
          </w:tcPr>
          <w:p w14:paraId="5903BC50"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7F5C3DB9" w14:textId="77777777" w:rsidR="007854B7" w:rsidRPr="00EF5447" w:rsidRDefault="007854B7" w:rsidP="00952A03">
            <w:pPr>
              <w:pStyle w:val="TAC"/>
              <w:rPr>
                <w:lang w:eastAsia="ko-KR"/>
              </w:rPr>
            </w:pPr>
            <w:r w:rsidRPr="00EF5447">
              <w:t>N/A</w:t>
            </w:r>
          </w:p>
        </w:tc>
      </w:tr>
      <w:tr w:rsidR="007854B7" w:rsidRPr="00EF5447" w14:paraId="3A8558C8" w14:textId="77777777" w:rsidTr="00952A03">
        <w:trPr>
          <w:trHeight w:val="54"/>
          <w:jc w:val="center"/>
        </w:trPr>
        <w:tc>
          <w:tcPr>
            <w:tcW w:w="2258" w:type="dxa"/>
            <w:tcBorders>
              <w:top w:val="nil"/>
              <w:bottom w:val="nil"/>
            </w:tcBorders>
            <w:shd w:val="clear" w:color="auto" w:fill="auto"/>
          </w:tcPr>
          <w:p w14:paraId="1EC1941B" w14:textId="77777777" w:rsidR="007854B7" w:rsidRPr="00EF5447" w:rsidRDefault="007854B7" w:rsidP="00952A03">
            <w:pPr>
              <w:pStyle w:val="TAC"/>
              <w:rPr>
                <w:rFonts w:eastAsia="MS Mincho"/>
              </w:rPr>
            </w:pPr>
          </w:p>
        </w:tc>
        <w:tc>
          <w:tcPr>
            <w:tcW w:w="867" w:type="dxa"/>
            <w:shd w:val="clear" w:color="auto" w:fill="auto"/>
          </w:tcPr>
          <w:p w14:paraId="035B8AB5" w14:textId="77777777" w:rsidR="007854B7" w:rsidRPr="00EF5447" w:rsidRDefault="007854B7" w:rsidP="00952A03">
            <w:pPr>
              <w:pStyle w:val="TAC"/>
              <w:rPr>
                <w:lang w:eastAsia="ko-KR"/>
              </w:rPr>
            </w:pPr>
            <w:r w:rsidRPr="00EF5447">
              <w:t>40</w:t>
            </w:r>
          </w:p>
        </w:tc>
        <w:tc>
          <w:tcPr>
            <w:tcW w:w="1167" w:type="dxa"/>
            <w:shd w:val="clear" w:color="auto" w:fill="auto"/>
            <w:noWrap/>
          </w:tcPr>
          <w:p w14:paraId="69E4EC63" w14:textId="77777777" w:rsidR="007854B7" w:rsidRPr="00EF5447" w:rsidRDefault="007854B7" w:rsidP="00952A03">
            <w:pPr>
              <w:pStyle w:val="TAC"/>
              <w:rPr>
                <w:lang w:eastAsia="ko-KR"/>
              </w:rPr>
            </w:pPr>
            <w:r w:rsidRPr="00EF5447">
              <w:rPr>
                <w:rFonts w:eastAsia="Malgun Gothic"/>
                <w:szCs w:val="18"/>
                <w:lang w:eastAsia="ko-KR"/>
              </w:rPr>
              <w:t>2310</w:t>
            </w:r>
          </w:p>
        </w:tc>
        <w:tc>
          <w:tcPr>
            <w:tcW w:w="746" w:type="dxa"/>
            <w:shd w:val="clear" w:color="auto" w:fill="auto"/>
            <w:noWrap/>
          </w:tcPr>
          <w:p w14:paraId="0E4D795F" w14:textId="77777777" w:rsidR="007854B7" w:rsidRPr="00EF5447" w:rsidRDefault="007854B7" w:rsidP="00952A03">
            <w:pPr>
              <w:pStyle w:val="TAC"/>
              <w:rPr>
                <w:lang w:eastAsia="ko-KR"/>
              </w:rPr>
            </w:pPr>
            <w:r w:rsidRPr="00EF5447">
              <w:rPr>
                <w:rFonts w:eastAsia="Malgun Gothic"/>
                <w:szCs w:val="18"/>
                <w:lang w:eastAsia="ko-KR"/>
              </w:rPr>
              <w:t>5</w:t>
            </w:r>
          </w:p>
        </w:tc>
        <w:tc>
          <w:tcPr>
            <w:tcW w:w="2266" w:type="dxa"/>
            <w:shd w:val="clear" w:color="auto" w:fill="auto"/>
            <w:noWrap/>
          </w:tcPr>
          <w:p w14:paraId="4D35D819" w14:textId="77777777" w:rsidR="007854B7" w:rsidRPr="00EF5447" w:rsidRDefault="007854B7" w:rsidP="00952A03">
            <w:pPr>
              <w:pStyle w:val="TAC"/>
              <w:rPr>
                <w:lang w:eastAsia="ko-KR"/>
              </w:rPr>
            </w:pPr>
            <w:r w:rsidRPr="00EF5447">
              <w:rPr>
                <w:rFonts w:eastAsia="Malgun Gothic"/>
                <w:szCs w:val="18"/>
                <w:lang w:eastAsia="ko-KR"/>
              </w:rPr>
              <w:t>25</w:t>
            </w:r>
          </w:p>
        </w:tc>
        <w:tc>
          <w:tcPr>
            <w:tcW w:w="1323" w:type="dxa"/>
            <w:shd w:val="clear" w:color="auto" w:fill="auto"/>
            <w:noWrap/>
          </w:tcPr>
          <w:p w14:paraId="25B025D4" w14:textId="77777777" w:rsidR="007854B7" w:rsidRPr="00EF5447" w:rsidRDefault="007854B7" w:rsidP="00952A03">
            <w:pPr>
              <w:pStyle w:val="TAC"/>
              <w:rPr>
                <w:lang w:eastAsia="ko-KR"/>
              </w:rPr>
            </w:pPr>
            <w:r w:rsidRPr="00EF5447">
              <w:rPr>
                <w:rFonts w:eastAsia="Malgun Gothic"/>
                <w:szCs w:val="18"/>
                <w:lang w:eastAsia="ko-KR"/>
              </w:rPr>
              <w:t>2310</w:t>
            </w:r>
          </w:p>
        </w:tc>
        <w:tc>
          <w:tcPr>
            <w:tcW w:w="867" w:type="dxa"/>
            <w:shd w:val="clear" w:color="auto" w:fill="auto"/>
          </w:tcPr>
          <w:p w14:paraId="71A7FB52" w14:textId="77777777" w:rsidR="007854B7" w:rsidRPr="00EF5447" w:rsidRDefault="007854B7" w:rsidP="00952A03">
            <w:pPr>
              <w:pStyle w:val="TAC"/>
              <w:rPr>
                <w:lang w:eastAsia="ko-KR"/>
              </w:rPr>
            </w:pPr>
            <w:r w:rsidRPr="00EF5447">
              <w:t>8.7</w:t>
            </w:r>
          </w:p>
        </w:tc>
        <w:tc>
          <w:tcPr>
            <w:tcW w:w="1248" w:type="dxa"/>
            <w:gridSpan w:val="2"/>
            <w:shd w:val="clear" w:color="auto" w:fill="auto"/>
          </w:tcPr>
          <w:p w14:paraId="546179AA" w14:textId="77777777" w:rsidR="007854B7" w:rsidRPr="00EF5447" w:rsidRDefault="007854B7" w:rsidP="00952A03">
            <w:pPr>
              <w:pStyle w:val="TAC"/>
              <w:rPr>
                <w:lang w:eastAsia="ko-KR"/>
              </w:rPr>
            </w:pPr>
            <w:r w:rsidRPr="00EF5447">
              <w:t>IMD4</w:t>
            </w:r>
          </w:p>
        </w:tc>
      </w:tr>
      <w:tr w:rsidR="007854B7" w:rsidRPr="00EF5447" w14:paraId="48152625" w14:textId="77777777" w:rsidTr="00952A03">
        <w:trPr>
          <w:trHeight w:val="54"/>
          <w:jc w:val="center"/>
        </w:trPr>
        <w:tc>
          <w:tcPr>
            <w:tcW w:w="2258" w:type="dxa"/>
            <w:tcBorders>
              <w:top w:val="nil"/>
              <w:bottom w:val="single" w:sz="4" w:space="0" w:color="auto"/>
            </w:tcBorders>
            <w:shd w:val="clear" w:color="auto" w:fill="auto"/>
          </w:tcPr>
          <w:p w14:paraId="28ABCB52" w14:textId="77777777" w:rsidR="007854B7" w:rsidRPr="00EF5447" w:rsidRDefault="007854B7" w:rsidP="00952A03">
            <w:pPr>
              <w:pStyle w:val="TAC"/>
              <w:rPr>
                <w:rFonts w:eastAsia="MS Mincho"/>
              </w:rPr>
            </w:pPr>
          </w:p>
        </w:tc>
        <w:tc>
          <w:tcPr>
            <w:tcW w:w="867" w:type="dxa"/>
            <w:shd w:val="clear" w:color="auto" w:fill="auto"/>
          </w:tcPr>
          <w:p w14:paraId="61A3DA62" w14:textId="77777777" w:rsidR="007854B7" w:rsidRPr="00EF5447" w:rsidRDefault="007854B7" w:rsidP="00952A03">
            <w:pPr>
              <w:pStyle w:val="TAC"/>
              <w:rPr>
                <w:lang w:eastAsia="ko-KR"/>
              </w:rPr>
            </w:pPr>
            <w:r w:rsidRPr="00EF5447">
              <w:t>n78</w:t>
            </w:r>
          </w:p>
        </w:tc>
        <w:tc>
          <w:tcPr>
            <w:tcW w:w="1167" w:type="dxa"/>
            <w:shd w:val="clear" w:color="auto" w:fill="auto"/>
            <w:noWrap/>
          </w:tcPr>
          <w:p w14:paraId="65FDDA62" w14:textId="77777777" w:rsidR="007854B7" w:rsidRPr="00EF5447" w:rsidRDefault="007854B7" w:rsidP="00952A03">
            <w:pPr>
              <w:pStyle w:val="TAC"/>
              <w:rPr>
                <w:lang w:eastAsia="ko-KR"/>
              </w:rPr>
            </w:pPr>
            <w:r w:rsidRPr="00EF5447">
              <w:rPr>
                <w:rFonts w:eastAsia="Malgun Gothic"/>
                <w:szCs w:val="18"/>
                <w:lang w:eastAsia="ko-KR"/>
              </w:rPr>
              <w:t>3785</w:t>
            </w:r>
          </w:p>
        </w:tc>
        <w:tc>
          <w:tcPr>
            <w:tcW w:w="746" w:type="dxa"/>
            <w:shd w:val="clear" w:color="auto" w:fill="auto"/>
            <w:noWrap/>
          </w:tcPr>
          <w:p w14:paraId="56AFDA4F" w14:textId="77777777" w:rsidR="007854B7" w:rsidRPr="00EF5447" w:rsidRDefault="007854B7" w:rsidP="00952A03">
            <w:pPr>
              <w:pStyle w:val="TAC"/>
              <w:rPr>
                <w:lang w:eastAsia="ko-KR"/>
              </w:rPr>
            </w:pPr>
            <w:r w:rsidRPr="00EF5447">
              <w:rPr>
                <w:rFonts w:eastAsia="Malgun Gothic"/>
                <w:szCs w:val="18"/>
                <w:lang w:eastAsia="ko-KR"/>
              </w:rPr>
              <w:t>10</w:t>
            </w:r>
          </w:p>
        </w:tc>
        <w:tc>
          <w:tcPr>
            <w:tcW w:w="2266" w:type="dxa"/>
            <w:shd w:val="clear" w:color="auto" w:fill="auto"/>
            <w:noWrap/>
          </w:tcPr>
          <w:p w14:paraId="3356FA71" w14:textId="77777777" w:rsidR="007854B7" w:rsidRPr="00EF5447" w:rsidRDefault="007854B7" w:rsidP="00952A03">
            <w:pPr>
              <w:pStyle w:val="TAC"/>
              <w:rPr>
                <w:lang w:eastAsia="ko-KR"/>
              </w:rPr>
            </w:pPr>
            <w:r w:rsidRPr="00EF5447">
              <w:rPr>
                <w:rFonts w:eastAsia="Malgun Gothic"/>
                <w:szCs w:val="18"/>
                <w:lang w:eastAsia="ko-KR"/>
              </w:rPr>
              <w:t>50</w:t>
            </w:r>
          </w:p>
        </w:tc>
        <w:tc>
          <w:tcPr>
            <w:tcW w:w="1323" w:type="dxa"/>
            <w:shd w:val="clear" w:color="auto" w:fill="auto"/>
            <w:noWrap/>
          </w:tcPr>
          <w:p w14:paraId="2AD2908D" w14:textId="77777777" w:rsidR="007854B7" w:rsidRPr="00EF5447" w:rsidRDefault="007854B7" w:rsidP="00952A03">
            <w:pPr>
              <w:pStyle w:val="TAC"/>
              <w:rPr>
                <w:lang w:eastAsia="ko-KR"/>
              </w:rPr>
            </w:pPr>
            <w:r w:rsidRPr="00EF5447">
              <w:rPr>
                <w:rFonts w:eastAsia="Malgun Gothic"/>
                <w:szCs w:val="18"/>
                <w:lang w:eastAsia="ko-KR"/>
              </w:rPr>
              <w:t>3785</w:t>
            </w:r>
          </w:p>
        </w:tc>
        <w:tc>
          <w:tcPr>
            <w:tcW w:w="867" w:type="dxa"/>
            <w:shd w:val="clear" w:color="auto" w:fill="auto"/>
          </w:tcPr>
          <w:p w14:paraId="6B004058" w14:textId="77777777" w:rsidR="007854B7" w:rsidRPr="00EF5447" w:rsidRDefault="007854B7" w:rsidP="00952A03">
            <w:pPr>
              <w:pStyle w:val="TAC"/>
              <w:rPr>
                <w:lang w:eastAsia="ko-KR"/>
              </w:rPr>
            </w:pPr>
            <w:r w:rsidRPr="00EF5447">
              <w:t>N/A</w:t>
            </w:r>
          </w:p>
        </w:tc>
        <w:tc>
          <w:tcPr>
            <w:tcW w:w="1248" w:type="dxa"/>
            <w:gridSpan w:val="2"/>
            <w:shd w:val="clear" w:color="auto" w:fill="auto"/>
          </w:tcPr>
          <w:p w14:paraId="03B168FB" w14:textId="77777777" w:rsidR="007854B7" w:rsidRPr="00EF5447" w:rsidRDefault="007854B7" w:rsidP="00952A03">
            <w:pPr>
              <w:pStyle w:val="TAC"/>
              <w:rPr>
                <w:lang w:eastAsia="ko-KR"/>
              </w:rPr>
            </w:pPr>
            <w:r w:rsidRPr="00EF5447">
              <w:t>N/A</w:t>
            </w:r>
          </w:p>
        </w:tc>
      </w:tr>
      <w:tr w:rsidR="007854B7" w:rsidRPr="00EF5447" w14:paraId="47B33CEC" w14:textId="77777777" w:rsidTr="00952A03">
        <w:trPr>
          <w:trHeight w:val="54"/>
          <w:jc w:val="center"/>
        </w:trPr>
        <w:tc>
          <w:tcPr>
            <w:tcW w:w="2258" w:type="dxa"/>
            <w:tcBorders>
              <w:top w:val="nil"/>
              <w:bottom w:val="nil"/>
            </w:tcBorders>
            <w:shd w:val="clear" w:color="auto" w:fill="auto"/>
          </w:tcPr>
          <w:p w14:paraId="6E6545C9" w14:textId="77777777" w:rsidR="007854B7" w:rsidRPr="00EF5447" w:rsidRDefault="007854B7" w:rsidP="00952A03">
            <w:pPr>
              <w:pStyle w:val="TAC"/>
            </w:pPr>
            <w:r>
              <w:rPr>
                <w:rFonts w:hint="eastAsia"/>
                <w:lang w:eastAsia="ko-KR"/>
              </w:rPr>
              <w:t>D</w:t>
            </w:r>
            <w:r>
              <w:rPr>
                <w:lang w:eastAsia="ko-KR"/>
              </w:rPr>
              <w:t>C_7A_n40A-n78A</w:t>
            </w:r>
          </w:p>
        </w:tc>
        <w:tc>
          <w:tcPr>
            <w:tcW w:w="867" w:type="dxa"/>
            <w:shd w:val="clear" w:color="auto" w:fill="auto"/>
          </w:tcPr>
          <w:p w14:paraId="3E3322E3" w14:textId="77777777" w:rsidR="007854B7" w:rsidRPr="00EF5447" w:rsidRDefault="007854B7" w:rsidP="00952A03">
            <w:pPr>
              <w:pStyle w:val="TAC"/>
            </w:pPr>
            <w:r>
              <w:rPr>
                <w:rFonts w:hint="eastAsia"/>
                <w:lang w:eastAsia="ko-KR"/>
              </w:rPr>
              <w:t>7</w:t>
            </w:r>
          </w:p>
        </w:tc>
        <w:tc>
          <w:tcPr>
            <w:tcW w:w="1167" w:type="dxa"/>
            <w:shd w:val="clear" w:color="auto" w:fill="auto"/>
            <w:noWrap/>
          </w:tcPr>
          <w:p w14:paraId="4ACE2379"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520</w:t>
            </w:r>
          </w:p>
        </w:tc>
        <w:tc>
          <w:tcPr>
            <w:tcW w:w="746" w:type="dxa"/>
            <w:shd w:val="clear" w:color="auto" w:fill="auto"/>
            <w:noWrap/>
          </w:tcPr>
          <w:p w14:paraId="6133BDF5"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190B5A84"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639C2CC1"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shd w:val="clear" w:color="auto" w:fill="auto"/>
          </w:tcPr>
          <w:p w14:paraId="796DC7CB" w14:textId="77777777" w:rsidR="007854B7" w:rsidRPr="00EF5447" w:rsidRDefault="007854B7" w:rsidP="00952A03">
            <w:pPr>
              <w:pStyle w:val="TAC"/>
            </w:pPr>
            <w:r>
              <w:rPr>
                <w:rFonts w:hint="eastAsia"/>
                <w:lang w:eastAsia="ko-KR"/>
              </w:rPr>
              <w:t>N</w:t>
            </w:r>
            <w:r>
              <w:rPr>
                <w:lang w:eastAsia="ko-KR"/>
              </w:rPr>
              <w:t>/A</w:t>
            </w:r>
          </w:p>
        </w:tc>
        <w:tc>
          <w:tcPr>
            <w:tcW w:w="1248" w:type="dxa"/>
            <w:gridSpan w:val="2"/>
            <w:shd w:val="clear" w:color="auto" w:fill="auto"/>
          </w:tcPr>
          <w:p w14:paraId="0396B53B" w14:textId="77777777" w:rsidR="007854B7" w:rsidRPr="00EF5447" w:rsidRDefault="007854B7" w:rsidP="00952A03">
            <w:pPr>
              <w:pStyle w:val="TAC"/>
            </w:pPr>
            <w:r>
              <w:rPr>
                <w:rFonts w:hint="eastAsia"/>
                <w:lang w:eastAsia="ko-KR"/>
              </w:rPr>
              <w:t>N</w:t>
            </w:r>
            <w:r>
              <w:rPr>
                <w:lang w:eastAsia="ko-KR"/>
              </w:rPr>
              <w:t>/A</w:t>
            </w:r>
          </w:p>
        </w:tc>
      </w:tr>
      <w:tr w:rsidR="007854B7" w:rsidRPr="00EF5447" w14:paraId="34C7FE5D" w14:textId="77777777" w:rsidTr="00952A03">
        <w:trPr>
          <w:trHeight w:val="54"/>
          <w:jc w:val="center"/>
        </w:trPr>
        <w:tc>
          <w:tcPr>
            <w:tcW w:w="2258" w:type="dxa"/>
            <w:tcBorders>
              <w:top w:val="nil"/>
              <w:bottom w:val="nil"/>
            </w:tcBorders>
            <w:shd w:val="clear" w:color="auto" w:fill="auto"/>
          </w:tcPr>
          <w:p w14:paraId="4235152F" w14:textId="77777777" w:rsidR="007854B7" w:rsidRPr="00EF5447" w:rsidRDefault="007854B7" w:rsidP="00952A03">
            <w:pPr>
              <w:pStyle w:val="TAC"/>
            </w:pPr>
            <w:r>
              <w:rPr>
                <w:rFonts w:hint="eastAsia"/>
                <w:lang w:eastAsia="ko-KR"/>
              </w:rPr>
              <w:t>D</w:t>
            </w:r>
            <w:r>
              <w:rPr>
                <w:lang w:eastAsia="ko-KR"/>
              </w:rPr>
              <w:t>C_7A_n40A-n78C</w:t>
            </w:r>
          </w:p>
        </w:tc>
        <w:tc>
          <w:tcPr>
            <w:tcW w:w="867" w:type="dxa"/>
            <w:shd w:val="clear" w:color="auto" w:fill="auto"/>
          </w:tcPr>
          <w:p w14:paraId="097A71B0" w14:textId="77777777" w:rsidR="007854B7" w:rsidRPr="00EF5447" w:rsidRDefault="007854B7" w:rsidP="00952A03">
            <w:pPr>
              <w:pStyle w:val="TAC"/>
            </w:pPr>
            <w:r>
              <w:rPr>
                <w:lang w:eastAsia="ko-KR"/>
              </w:rPr>
              <w:t>n40</w:t>
            </w:r>
          </w:p>
        </w:tc>
        <w:tc>
          <w:tcPr>
            <w:tcW w:w="1167" w:type="dxa"/>
            <w:shd w:val="clear" w:color="auto" w:fill="auto"/>
            <w:noWrap/>
          </w:tcPr>
          <w:p w14:paraId="39681699"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746" w:type="dxa"/>
            <w:shd w:val="clear" w:color="auto" w:fill="auto"/>
            <w:noWrap/>
          </w:tcPr>
          <w:p w14:paraId="6937C51F"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5</w:t>
            </w:r>
          </w:p>
        </w:tc>
        <w:tc>
          <w:tcPr>
            <w:tcW w:w="2266" w:type="dxa"/>
            <w:shd w:val="clear" w:color="auto" w:fill="auto"/>
            <w:noWrap/>
          </w:tcPr>
          <w:p w14:paraId="1B92126D"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w:t>
            </w:r>
          </w:p>
        </w:tc>
        <w:tc>
          <w:tcPr>
            <w:tcW w:w="1323" w:type="dxa"/>
            <w:shd w:val="clear" w:color="auto" w:fill="auto"/>
            <w:noWrap/>
          </w:tcPr>
          <w:p w14:paraId="4DD9A31C"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shd w:val="clear" w:color="auto" w:fill="auto"/>
          </w:tcPr>
          <w:p w14:paraId="315335E6" w14:textId="77777777" w:rsidR="007854B7" w:rsidRPr="00EF5447" w:rsidRDefault="007854B7" w:rsidP="00952A03">
            <w:pPr>
              <w:pStyle w:val="TAC"/>
            </w:pPr>
            <w:r>
              <w:rPr>
                <w:rFonts w:hint="eastAsia"/>
                <w:lang w:eastAsia="ko-KR"/>
              </w:rPr>
              <w:t>8</w:t>
            </w:r>
            <w:r>
              <w:rPr>
                <w:lang w:eastAsia="ko-KR"/>
              </w:rPr>
              <w:t>.7</w:t>
            </w:r>
          </w:p>
        </w:tc>
        <w:tc>
          <w:tcPr>
            <w:tcW w:w="1248" w:type="dxa"/>
            <w:gridSpan w:val="2"/>
            <w:shd w:val="clear" w:color="auto" w:fill="auto"/>
          </w:tcPr>
          <w:p w14:paraId="60479264" w14:textId="77777777" w:rsidR="007854B7" w:rsidRPr="00EF5447" w:rsidRDefault="007854B7" w:rsidP="00952A03">
            <w:pPr>
              <w:pStyle w:val="TAC"/>
            </w:pPr>
            <w:r>
              <w:rPr>
                <w:rFonts w:hint="eastAsia"/>
                <w:lang w:eastAsia="ko-KR"/>
              </w:rPr>
              <w:t>I</w:t>
            </w:r>
            <w:r>
              <w:rPr>
                <w:lang w:eastAsia="ko-KR"/>
              </w:rPr>
              <w:t>MD4</w:t>
            </w:r>
          </w:p>
        </w:tc>
      </w:tr>
      <w:tr w:rsidR="007854B7" w:rsidRPr="00EF5447" w14:paraId="762DE3FF" w14:textId="77777777" w:rsidTr="00952A03">
        <w:trPr>
          <w:trHeight w:val="54"/>
          <w:jc w:val="center"/>
        </w:trPr>
        <w:tc>
          <w:tcPr>
            <w:tcW w:w="2258" w:type="dxa"/>
            <w:tcBorders>
              <w:top w:val="nil"/>
              <w:bottom w:val="single" w:sz="4" w:space="0" w:color="auto"/>
            </w:tcBorders>
            <w:shd w:val="clear" w:color="auto" w:fill="auto"/>
          </w:tcPr>
          <w:p w14:paraId="77760F2C" w14:textId="77777777" w:rsidR="007854B7" w:rsidRPr="00EF5447" w:rsidRDefault="007854B7" w:rsidP="00952A03">
            <w:pPr>
              <w:pStyle w:val="TAC"/>
            </w:pPr>
          </w:p>
        </w:tc>
        <w:tc>
          <w:tcPr>
            <w:tcW w:w="867" w:type="dxa"/>
            <w:shd w:val="clear" w:color="auto" w:fill="auto"/>
          </w:tcPr>
          <w:p w14:paraId="0730FF94" w14:textId="77777777" w:rsidR="007854B7" w:rsidRPr="00EF5447" w:rsidRDefault="007854B7" w:rsidP="00952A03">
            <w:pPr>
              <w:pStyle w:val="TAC"/>
            </w:pPr>
            <w:r>
              <w:rPr>
                <w:rFonts w:hint="eastAsia"/>
                <w:lang w:eastAsia="ko-KR"/>
              </w:rPr>
              <w:t>n</w:t>
            </w:r>
            <w:r>
              <w:rPr>
                <w:lang w:eastAsia="ko-KR"/>
              </w:rPr>
              <w:t>78</w:t>
            </w:r>
          </w:p>
        </w:tc>
        <w:tc>
          <w:tcPr>
            <w:tcW w:w="1167" w:type="dxa"/>
            <w:shd w:val="clear" w:color="auto" w:fill="auto"/>
            <w:noWrap/>
          </w:tcPr>
          <w:p w14:paraId="7DC97627"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746" w:type="dxa"/>
            <w:shd w:val="clear" w:color="auto" w:fill="auto"/>
            <w:noWrap/>
          </w:tcPr>
          <w:p w14:paraId="34C6A882"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443B6442"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35821A6F" w14:textId="77777777" w:rsidR="007854B7" w:rsidRPr="00EF5447" w:rsidRDefault="007854B7" w:rsidP="00952A03">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shd w:val="clear" w:color="auto" w:fill="auto"/>
          </w:tcPr>
          <w:p w14:paraId="5B3CE1B9" w14:textId="77777777" w:rsidR="007854B7" w:rsidRPr="00EF5447" w:rsidRDefault="007854B7" w:rsidP="00952A03">
            <w:pPr>
              <w:pStyle w:val="TAC"/>
            </w:pPr>
            <w:r>
              <w:rPr>
                <w:rFonts w:hint="eastAsia"/>
                <w:lang w:eastAsia="ko-KR"/>
              </w:rPr>
              <w:t>N</w:t>
            </w:r>
            <w:r>
              <w:rPr>
                <w:lang w:eastAsia="ko-KR"/>
              </w:rPr>
              <w:t>/A</w:t>
            </w:r>
          </w:p>
        </w:tc>
        <w:tc>
          <w:tcPr>
            <w:tcW w:w="1248" w:type="dxa"/>
            <w:gridSpan w:val="2"/>
            <w:shd w:val="clear" w:color="auto" w:fill="auto"/>
          </w:tcPr>
          <w:p w14:paraId="49AC6866" w14:textId="77777777" w:rsidR="007854B7" w:rsidRPr="00EF5447" w:rsidRDefault="007854B7" w:rsidP="00952A03">
            <w:pPr>
              <w:pStyle w:val="TAC"/>
            </w:pPr>
            <w:r>
              <w:rPr>
                <w:rFonts w:hint="eastAsia"/>
                <w:lang w:eastAsia="ko-KR"/>
              </w:rPr>
              <w:t>N</w:t>
            </w:r>
            <w:r>
              <w:rPr>
                <w:lang w:eastAsia="ko-KR"/>
              </w:rPr>
              <w:t>/A</w:t>
            </w:r>
          </w:p>
        </w:tc>
      </w:tr>
      <w:tr w:rsidR="007854B7" w:rsidRPr="00EF5447" w14:paraId="19BADCAE" w14:textId="77777777" w:rsidTr="00952A03">
        <w:trPr>
          <w:trHeight w:val="54"/>
          <w:jc w:val="center"/>
        </w:trPr>
        <w:tc>
          <w:tcPr>
            <w:tcW w:w="2258" w:type="dxa"/>
            <w:tcBorders>
              <w:bottom w:val="nil"/>
            </w:tcBorders>
            <w:shd w:val="clear" w:color="auto" w:fill="auto"/>
          </w:tcPr>
          <w:p w14:paraId="5990B0C3" w14:textId="77777777" w:rsidR="007854B7" w:rsidRPr="00EF5447" w:rsidRDefault="007854B7" w:rsidP="00952A03">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1ED9FDE3" w14:textId="77777777" w:rsidR="007854B7" w:rsidRPr="00EF5447" w:rsidRDefault="007854B7" w:rsidP="00952A03">
            <w:pPr>
              <w:pStyle w:val="TAC"/>
              <w:rPr>
                <w:rFonts w:eastAsia="Malgun Gothic"/>
                <w:lang w:eastAsia="ko-KR"/>
              </w:rPr>
            </w:pPr>
            <w:r w:rsidRPr="00EF5447">
              <w:rPr>
                <w:lang w:eastAsia="zh-CN"/>
              </w:rPr>
              <w:t>7</w:t>
            </w:r>
          </w:p>
        </w:tc>
        <w:tc>
          <w:tcPr>
            <w:tcW w:w="1167" w:type="dxa"/>
            <w:shd w:val="clear" w:color="auto" w:fill="auto"/>
            <w:noWrap/>
          </w:tcPr>
          <w:p w14:paraId="2BEDA729" w14:textId="77777777" w:rsidR="007854B7" w:rsidRPr="00EF5447" w:rsidRDefault="007854B7" w:rsidP="00952A03">
            <w:pPr>
              <w:pStyle w:val="TAC"/>
              <w:rPr>
                <w:rFonts w:eastAsia="Malgun Gothic"/>
                <w:lang w:eastAsia="ko-KR"/>
              </w:rPr>
            </w:pPr>
            <w:r w:rsidRPr="00EF5447">
              <w:t>N/A</w:t>
            </w:r>
          </w:p>
        </w:tc>
        <w:tc>
          <w:tcPr>
            <w:tcW w:w="746" w:type="dxa"/>
            <w:shd w:val="clear" w:color="auto" w:fill="auto"/>
            <w:noWrap/>
          </w:tcPr>
          <w:p w14:paraId="5732A47D" w14:textId="77777777" w:rsidR="007854B7" w:rsidRPr="00EF5447" w:rsidRDefault="007854B7" w:rsidP="00952A03">
            <w:pPr>
              <w:pStyle w:val="TAC"/>
              <w:rPr>
                <w:rFonts w:eastAsia="Malgun Gothic"/>
                <w:lang w:eastAsia="ko-KR"/>
              </w:rPr>
            </w:pPr>
            <w:r w:rsidRPr="00EF5447">
              <w:t>N/A</w:t>
            </w:r>
          </w:p>
        </w:tc>
        <w:tc>
          <w:tcPr>
            <w:tcW w:w="2266" w:type="dxa"/>
            <w:shd w:val="clear" w:color="auto" w:fill="auto"/>
            <w:noWrap/>
          </w:tcPr>
          <w:p w14:paraId="4CDD2C05" w14:textId="77777777" w:rsidR="007854B7" w:rsidRPr="00EF5447" w:rsidRDefault="007854B7" w:rsidP="00952A03">
            <w:pPr>
              <w:pStyle w:val="TAC"/>
              <w:rPr>
                <w:rFonts w:eastAsia="Malgun Gothic"/>
                <w:lang w:eastAsia="ko-KR"/>
              </w:rPr>
            </w:pPr>
            <w:r w:rsidRPr="00EF5447">
              <w:t>N/A</w:t>
            </w:r>
          </w:p>
        </w:tc>
        <w:tc>
          <w:tcPr>
            <w:tcW w:w="1323" w:type="dxa"/>
            <w:shd w:val="clear" w:color="auto" w:fill="auto"/>
            <w:noWrap/>
          </w:tcPr>
          <w:p w14:paraId="5BEEA923" w14:textId="77777777" w:rsidR="007854B7" w:rsidRPr="00EF5447" w:rsidRDefault="007854B7" w:rsidP="00952A03">
            <w:pPr>
              <w:pStyle w:val="TAC"/>
              <w:rPr>
                <w:rFonts w:eastAsia="Malgun Gothic"/>
                <w:lang w:eastAsia="ko-KR"/>
              </w:rPr>
            </w:pPr>
            <w:r w:rsidRPr="00EF5447">
              <w:t>N/A</w:t>
            </w:r>
          </w:p>
        </w:tc>
        <w:tc>
          <w:tcPr>
            <w:tcW w:w="867" w:type="dxa"/>
            <w:shd w:val="clear" w:color="auto" w:fill="auto"/>
          </w:tcPr>
          <w:p w14:paraId="6DDB7E13"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1880A15B"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3FC46501" w14:textId="77777777" w:rsidTr="00952A03">
        <w:trPr>
          <w:trHeight w:val="54"/>
          <w:jc w:val="center"/>
        </w:trPr>
        <w:tc>
          <w:tcPr>
            <w:tcW w:w="2258" w:type="dxa"/>
            <w:tcBorders>
              <w:top w:val="nil"/>
              <w:bottom w:val="nil"/>
            </w:tcBorders>
            <w:shd w:val="clear" w:color="auto" w:fill="auto"/>
          </w:tcPr>
          <w:p w14:paraId="30B0B0AA" w14:textId="77777777" w:rsidR="007854B7" w:rsidRPr="00EF5447" w:rsidRDefault="007854B7" w:rsidP="00952A03">
            <w:pPr>
              <w:pStyle w:val="TAC"/>
              <w:rPr>
                <w:rFonts w:eastAsia="MS Mincho"/>
              </w:rPr>
            </w:pPr>
          </w:p>
        </w:tc>
        <w:tc>
          <w:tcPr>
            <w:tcW w:w="867" w:type="dxa"/>
            <w:shd w:val="clear" w:color="auto" w:fill="auto"/>
          </w:tcPr>
          <w:p w14:paraId="05763F1B" w14:textId="77777777" w:rsidR="007854B7" w:rsidRPr="00EF5447" w:rsidRDefault="007854B7" w:rsidP="00952A03">
            <w:pPr>
              <w:pStyle w:val="TAC"/>
              <w:rPr>
                <w:rFonts w:eastAsia="Malgun Gothic"/>
                <w:lang w:eastAsia="ko-KR"/>
              </w:rPr>
            </w:pPr>
            <w:r w:rsidRPr="00EF5447">
              <w:rPr>
                <w:lang w:eastAsia="zh-CN"/>
              </w:rPr>
              <w:t>46</w:t>
            </w:r>
          </w:p>
        </w:tc>
        <w:tc>
          <w:tcPr>
            <w:tcW w:w="1167" w:type="dxa"/>
            <w:shd w:val="clear" w:color="auto" w:fill="auto"/>
            <w:noWrap/>
          </w:tcPr>
          <w:p w14:paraId="245F9E04" w14:textId="77777777" w:rsidR="007854B7" w:rsidRPr="00EF5447" w:rsidRDefault="007854B7" w:rsidP="00952A03">
            <w:pPr>
              <w:pStyle w:val="TAC"/>
              <w:rPr>
                <w:rFonts w:eastAsia="Malgun Gothic"/>
                <w:lang w:eastAsia="ko-KR"/>
              </w:rPr>
            </w:pPr>
            <w:r w:rsidRPr="00EF5447">
              <w:t>N/A</w:t>
            </w:r>
          </w:p>
        </w:tc>
        <w:tc>
          <w:tcPr>
            <w:tcW w:w="746" w:type="dxa"/>
            <w:shd w:val="clear" w:color="auto" w:fill="auto"/>
            <w:noWrap/>
          </w:tcPr>
          <w:p w14:paraId="033DC391" w14:textId="77777777" w:rsidR="007854B7" w:rsidRPr="00EF5447" w:rsidRDefault="007854B7" w:rsidP="00952A03">
            <w:pPr>
              <w:pStyle w:val="TAC"/>
              <w:rPr>
                <w:rFonts w:eastAsia="Malgun Gothic"/>
                <w:lang w:eastAsia="ko-KR"/>
              </w:rPr>
            </w:pPr>
            <w:r w:rsidRPr="00EF5447">
              <w:t>N/A</w:t>
            </w:r>
          </w:p>
        </w:tc>
        <w:tc>
          <w:tcPr>
            <w:tcW w:w="2266" w:type="dxa"/>
            <w:shd w:val="clear" w:color="auto" w:fill="auto"/>
            <w:noWrap/>
          </w:tcPr>
          <w:p w14:paraId="7384496B" w14:textId="77777777" w:rsidR="007854B7" w:rsidRPr="00EF5447" w:rsidRDefault="007854B7" w:rsidP="00952A03">
            <w:pPr>
              <w:pStyle w:val="TAC"/>
              <w:rPr>
                <w:rFonts w:eastAsia="Malgun Gothic"/>
                <w:lang w:eastAsia="ko-KR"/>
              </w:rPr>
            </w:pPr>
            <w:r w:rsidRPr="00EF5447">
              <w:t>N/A</w:t>
            </w:r>
          </w:p>
        </w:tc>
        <w:tc>
          <w:tcPr>
            <w:tcW w:w="1323" w:type="dxa"/>
            <w:shd w:val="clear" w:color="auto" w:fill="auto"/>
            <w:noWrap/>
          </w:tcPr>
          <w:p w14:paraId="35019379" w14:textId="77777777" w:rsidR="007854B7" w:rsidRPr="00EF5447" w:rsidRDefault="007854B7" w:rsidP="00952A03">
            <w:pPr>
              <w:pStyle w:val="TAC"/>
              <w:rPr>
                <w:rFonts w:eastAsia="Malgun Gothic"/>
                <w:lang w:eastAsia="ko-KR"/>
              </w:rPr>
            </w:pPr>
            <w:r w:rsidRPr="00EF5447">
              <w:t>N/A</w:t>
            </w:r>
          </w:p>
        </w:tc>
        <w:tc>
          <w:tcPr>
            <w:tcW w:w="867" w:type="dxa"/>
            <w:shd w:val="clear" w:color="auto" w:fill="auto"/>
          </w:tcPr>
          <w:p w14:paraId="18834E45"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005E6139" w14:textId="77777777" w:rsidR="007854B7" w:rsidRPr="00EF5447" w:rsidRDefault="007854B7" w:rsidP="00952A03">
            <w:pPr>
              <w:pStyle w:val="TAC"/>
              <w:rPr>
                <w:rFonts w:eastAsia="Malgun Gothic"/>
                <w:kern w:val="2"/>
                <w:szCs w:val="24"/>
                <w:lang w:eastAsia="ko-KR"/>
              </w:rPr>
            </w:pPr>
            <w:r w:rsidRPr="00EF5447">
              <w:rPr>
                <w:lang w:eastAsia="zh-CN"/>
              </w:rPr>
              <w:t>IMD2, IMD5</w:t>
            </w:r>
          </w:p>
        </w:tc>
      </w:tr>
      <w:tr w:rsidR="007854B7" w:rsidRPr="00EF5447" w14:paraId="64AD958B" w14:textId="77777777" w:rsidTr="00952A03">
        <w:trPr>
          <w:trHeight w:val="54"/>
          <w:jc w:val="center"/>
        </w:trPr>
        <w:tc>
          <w:tcPr>
            <w:tcW w:w="2258" w:type="dxa"/>
            <w:tcBorders>
              <w:top w:val="nil"/>
              <w:bottom w:val="single" w:sz="4" w:space="0" w:color="auto"/>
            </w:tcBorders>
            <w:shd w:val="clear" w:color="auto" w:fill="auto"/>
          </w:tcPr>
          <w:p w14:paraId="6C63B207" w14:textId="77777777" w:rsidR="007854B7" w:rsidRPr="00EF5447" w:rsidRDefault="007854B7" w:rsidP="00952A03">
            <w:pPr>
              <w:pStyle w:val="TAC"/>
              <w:rPr>
                <w:rFonts w:eastAsia="MS Mincho"/>
              </w:rPr>
            </w:pPr>
          </w:p>
        </w:tc>
        <w:tc>
          <w:tcPr>
            <w:tcW w:w="867" w:type="dxa"/>
            <w:shd w:val="clear" w:color="auto" w:fill="auto"/>
          </w:tcPr>
          <w:p w14:paraId="47B19687" w14:textId="77777777" w:rsidR="007854B7" w:rsidRPr="00EF5447" w:rsidRDefault="007854B7" w:rsidP="00952A03">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
          <w:p w14:paraId="02E886BF" w14:textId="77777777" w:rsidR="007854B7" w:rsidRPr="00EF5447" w:rsidRDefault="007854B7" w:rsidP="00952A03">
            <w:pPr>
              <w:pStyle w:val="TAC"/>
              <w:rPr>
                <w:rFonts w:eastAsia="Malgun Gothic"/>
                <w:lang w:eastAsia="ko-KR"/>
              </w:rPr>
            </w:pPr>
            <w:r w:rsidRPr="00EF5447">
              <w:t>N/A</w:t>
            </w:r>
          </w:p>
        </w:tc>
        <w:tc>
          <w:tcPr>
            <w:tcW w:w="746" w:type="dxa"/>
            <w:shd w:val="clear" w:color="auto" w:fill="auto"/>
            <w:noWrap/>
          </w:tcPr>
          <w:p w14:paraId="2D860EBA" w14:textId="77777777" w:rsidR="007854B7" w:rsidRPr="00EF5447" w:rsidRDefault="007854B7" w:rsidP="00952A03">
            <w:pPr>
              <w:pStyle w:val="TAC"/>
              <w:rPr>
                <w:rFonts w:eastAsia="Malgun Gothic"/>
                <w:lang w:eastAsia="ko-KR"/>
              </w:rPr>
            </w:pPr>
            <w:r w:rsidRPr="00EF5447">
              <w:t>N/A</w:t>
            </w:r>
          </w:p>
        </w:tc>
        <w:tc>
          <w:tcPr>
            <w:tcW w:w="2266" w:type="dxa"/>
            <w:shd w:val="clear" w:color="auto" w:fill="auto"/>
            <w:noWrap/>
          </w:tcPr>
          <w:p w14:paraId="0AEFB80A" w14:textId="77777777" w:rsidR="007854B7" w:rsidRPr="00EF5447" w:rsidRDefault="007854B7" w:rsidP="00952A03">
            <w:pPr>
              <w:pStyle w:val="TAC"/>
              <w:rPr>
                <w:rFonts w:eastAsia="Malgun Gothic"/>
                <w:lang w:eastAsia="ko-KR"/>
              </w:rPr>
            </w:pPr>
            <w:r w:rsidRPr="00EF5447">
              <w:t>N/A</w:t>
            </w:r>
          </w:p>
        </w:tc>
        <w:tc>
          <w:tcPr>
            <w:tcW w:w="1323" w:type="dxa"/>
            <w:shd w:val="clear" w:color="auto" w:fill="auto"/>
            <w:noWrap/>
          </w:tcPr>
          <w:p w14:paraId="2974002C" w14:textId="77777777" w:rsidR="007854B7" w:rsidRPr="00EF5447" w:rsidRDefault="007854B7" w:rsidP="00952A03">
            <w:pPr>
              <w:pStyle w:val="TAC"/>
              <w:rPr>
                <w:rFonts w:eastAsia="Malgun Gothic"/>
                <w:lang w:eastAsia="ko-KR"/>
              </w:rPr>
            </w:pPr>
            <w:r w:rsidRPr="00EF5447">
              <w:t>N/A</w:t>
            </w:r>
          </w:p>
        </w:tc>
        <w:tc>
          <w:tcPr>
            <w:tcW w:w="867" w:type="dxa"/>
            <w:shd w:val="clear" w:color="auto" w:fill="auto"/>
          </w:tcPr>
          <w:p w14:paraId="623755B9"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7FE08DD1" w14:textId="77777777" w:rsidR="007854B7" w:rsidRPr="00EF5447" w:rsidRDefault="007854B7" w:rsidP="00952A03">
            <w:pPr>
              <w:pStyle w:val="TAC"/>
              <w:rPr>
                <w:rFonts w:eastAsia="Malgun Gothic"/>
                <w:kern w:val="2"/>
                <w:szCs w:val="24"/>
                <w:lang w:eastAsia="ko-KR"/>
              </w:rPr>
            </w:pPr>
            <w:r w:rsidRPr="00EF5447">
              <w:t>N/A</w:t>
            </w:r>
          </w:p>
        </w:tc>
      </w:tr>
      <w:tr w:rsidR="007854B7" w:rsidRPr="00EF5447" w14:paraId="0BC5F88C" w14:textId="77777777" w:rsidTr="00952A03">
        <w:trPr>
          <w:trHeight w:val="54"/>
          <w:jc w:val="center"/>
        </w:trPr>
        <w:tc>
          <w:tcPr>
            <w:tcW w:w="2258" w:type="dxa"/>
            <w:tcBorders>
              <w:top w:val="nil"/>
              <w:bottom w:val="nil"/>
            </w:tcBorders>
            <w:shd w:val="clear" w:color="auto" w:fill="auto"/>
          </w:tcPr>
          <w:p w14:paraId="724ED0D5" w14:textId="77777777" w:rsidR="007854B7" w:rsidRPr="00EF5447" w:rsidRDefault="007854B7" w:rsidP="00952A03">
            <w:pPr>
              <w:pStyle w:val="TAC"/>
            </w:pPr>
            <w:r w:rsidRPr="00EF5447">
              <w:lastRenderedPageBreak/>
              <w:t>DC_7A-66A_n5A</w:t>
            </w:r>
          </w:p>
          <w:p w14:paraId="54AE6554" w14:textId="77777777" w:rsidR="007854B7" w:rsidRPr="00EF5447" w:rsidRDefault="007854B7" w:rsidP="00952A03">
            <w:pPr>
              <w:pStyle w:val="TAC"/>
            </w:pPr>
            <w:r w:rsidRPr="00EF5447">
              <w:t>DC_7C-66A_n5A</w:t>
            </w:r>
          </w:p>
          <w:p w14:paraId="41721B5C" w14:textId="77777777" w:rsidR="007854B7" w:rsidRPr="00EF5447" w:rsidRDefault="007854B7" w:rsidP="00952A03">
            <w:pPr>
              <w:pStyle w:val="TAC"/>
            </w:pPr>
            <w:r w:rsidRPr="00EF5447">
              <w:t>DC_7A-66A-66A_n5A</w:t>
            </w:r>
          </w:p>
          <w:p w14:paraId="51907C13" w14:textId="77777777" w:rsidR="007854B7" w:rsidRPr="00EF5447" w:rsidRDefault="007854B7" w:rsidP="00952A03">
            <w:pPr>
              <w:pStyle w:val="TAC"/>
            </w:pPr>
            <w:r w:rsidRPr="00EF5447">
              <w:t>DC_7C-66A-66A_n5A</w:t>
            </w:r>
          </w:p>
          <w:p w14:paraId="2EF4D512" w14:textId="77777777" w:rsidR="007854B7" w:rsidRPr="00EF5447" w:rsidRDefault="007854B7" w:rsidP="00952A03">
            <w:pPr>
              <w:pStyle w:val="TAC"/>
            </w:pPr>
            <w:r w:rsidRPr="00EF5447">
              <w:t>DC_7A-7A-66A_n5A</w:t>
            </w:r>
          </w:p>
          <w:p w14:paraId="019EEA29" w14:textId="77777777" w:rsidR="007854B7" w:rsidRPr="00EF5447" w:rsidRDefault="007854B7" w:rsidP="00952A03">
            <w:pPr>
              <w:pStyle w:val="TAC"/>
              <w:rPr>
                <w:rFonts w:eastAsia="MS Mincho"/>
              </w:rPr>
            </w:pPr>
            <w:r w:rsidRPr="00EF5447">
              <w:t>DC_7A-7A-66A-66A_n5A</w:t>
            </w:r>
          </w:p>
        </w:tc>
        <w:tc>
          <w:tcPr>
            <w:tcW w:w="867" w:type="dxa"/>
            <w:shd w:val="clear" w:color="auto" w:fill="auto"/>
          </w:tcPr>
          <w:p w14:paraId="4889D979" w14:textId="77777777" w:rsidR="007854B7" w:rsidRPr="00EF5447" w:rsidRDefault="007854B7" w:rsidP="00952A03">
            <w:pPr>
              <w:pStyle w:val="TAC"/>
              <w:rPr>
                <w:lang w:eastAsia="ja-JP"/>
              </w:rPr>
            </w:pPr>
            <w:r w:rsidRPr="00EF5447">
              <w:t>7</w:t>
            </w:r>
          </w:p>
        </w:tc>
        <w:tc>
          <w:tcPr>
            <w:tcW w:w="1167" w:type="dxa"/>
            <w:shd w:val="clear" w:color="auto" w:fill="auto"/>
            <w:noWrap/>
          </w:tcPr>
          <w:p w14:paraId="6B68C1BC" w14:textId="77777777" w:rsidR="007854B7" w:rsidRPr="00EF5447" w:rsidRDefault="007854B7" w:rsidP="00952A03">
            <w:pPr>
              <w:pStyle w:val="TAC"/>
            </w:pPr>
            <w:r w:rsidRPr="00EF5447">
              <w:t>2505</w:t>
            </w:r>
          </w:p>
        </w:tc>
        <w:tc>
          <w:tcPr>
            <w:tcW w:w="746" w:type="dxa"/>
            <w:shd w:val="clear" w:color="auto" w:fill="auto"/>
            <w:noWrap/>
          </w:tcPr>
          <w:p w14:paraId="2CDD393E" w14:textId="77777777" w:rsidR="007854B7" w:rsidRPr="00EF5447" w:rsidRDefault="007854B7" w:rsidP="00952A03">
            <w:pPr>
              <w:pStyle w:val="TAC"/>
            </w:pPr>
            <w:r w:rsidRPr="00EF5447">
              <w:t>10</w:t>
            </w:r>
          </w:p>
        </w:tc>
        <w:tc>
          <w:tcPr>
            <w:tcW w:w="2266" w:type="dxa"/>
            <w:shd w:val="clear" w:color="auto" w:fill="auto"/>
            <w:noWrap/>
          </w:tcPr>
          <w:p w14:paraId="3DE9C163" w14:textId="77777777" w:rsidR="007854B7" w:rsidRPr="00EF5447" w:rsidRDefault="007854B7" w:rsidP="00952A03">
            <w:pPr>
              <w:pStyle w:val="TAC"/>
            </w:pPr>
            <w:r w:rsidRPr="00EF5447">
              <w:t>50</w:t>
            </w:r>
          </w:p>
        </w:tc>
        <w:tc>
          <w:tcPr>
            <w:tcW w:w="1323" w:type="dxa"/>
            <w:shd w:val="clear" w:color="auto" w:fill="auto"/>
            <w:noWrap/>
          </w:tcPr>
          <w:p w14:paraId="4BACBFD7" w14:textId="77777777" w:rsidR="007854B7" w:rsidRPr="00EF5447" w:rsidRDefault="007854B7" w:rsidP="00952A03">
            <w:pPr>
              <w:pStyle w:val="TAC"/>
            </w:pPr>
            <w:r w:rsidRPr="00EF5447">
              <w:t>2625</w:t>
            </w:r>
          </w:p>
        </w:tc>
        <w:tc>
          <w:tcPr>
            <w:tcW w:w="867" w:type="dxa"/>
            <w:shd w:val="clear" w:color="auto" w:fill="auto"/>
          </w:tcPr>
          <w:p w14:paraId="3D4882E2" w14:textId="77777777" w:rsidR="007854B7" w:rsidRPr="00EF5447" w:rsidRDefault="007854B7" w:rsidP="00952A03">
            <w:pPr>
              <w:pStyle w:val="TAC"/>
            </w:pPr>
            <w:r w:rsidRPr="00EF5447">
              <w:t>30.0</w:t>
            </w:r>
          </w:p>
        </w:tc>
        <w:tc>
          <w:tcPr>
            <w:tcW w:w="1248" w:type="dxa"/>
            <w:gridSpan w:val="2"/>
            <w:shd w:val="clear" w:color="auto" w:fill="auto"/>
          </w:tcPr>
          <w:p w14:paraId="21D1E189" w14:textId="77777777" w:rsidR="007854B7" w:rsidRPr="00EF5447" w:rsidRDefault="007854B7" w:rsidP="00952A03">
            <w:pPr>
              <w:pStyle w:val="TAC"/>
            </w:pPr>
            <w:r w:rsidRPr="00EF5447">
              <w:t>IMD2</w:t>
            </w:r>
            <w:r w:rsidRPr="00EF5447">
              <w:rPr>
                <w:vertAlign w:val="superscript"/>
              </w:rPr>
              <w:t>6</w:t>
            </w:r>
          </w:p>
        </w:tc>
      </w:tr>
      <w:tr w:rsidR="007854B7" w:rsidRPr="00EF5447" w14:paraId="6B49F18D" w14:textId="77777777" w:rsidTr="00952A03">
        <w:trPr>
          <w:trHeight w:val="54"/>
          <w:jc w:val="center"/>
        </w:trPr>
        <w:tc>
          <w:tcPr>
            <w:tcW w:w="2258" w:type="dxa"/>
            <w:tcBorders>
              <w:top w:val="nil"/>
              <w:bottom w:val="nil"/>
            </w:tcBorders>
            <w:shd w:val="clear" w:color="auto" w:fill="auto"/>
          </w:tcPr>
          <w:p w14:paraId="44DCDA0B" w14:textId="77777777" w:rsidR="007854B7" w:rsidRPr="00EF5447" w:rsidRDefault="007854B7" w:rsidP="00952A03">
            <w:pPr>
              <w:pStyle w:val="TAC"/>
              <w:rPr>
                <w:rFonts w:eastAsia="MS Mincho"/>
              </w:rPr>
            </w:pPr>
          </w:p>
        </w:tc>
        <w:tc>
          <w:tcPr>
            <w:tcW w:w="867" w:type="dxa"/>
            <w:shd w:val="clear" w:color="auto" w:fill="auto"/>
          </w:tcPr>
          <w:p w14:paraId="67A5A0E6" w14:textId="77777777" w:rsidR="007854B7" w:rsidRPr="00EF5447" w:rsidRDefault="007854B7" w:rsidP="00952A03">
            <w:pPr>
              <w:pStyle w:val="TAC"/>
              <w:rPr>
                <w:lang w:eastAsia="ja-JP"/>
              </w:rPr>
            </w:pPr>
            <w:r w:rsidRPr="00EF5447">
              <w:t>66</w:t>
            </w:r>
          </w:p>
        </w:tc>
        <w:tc>
          <w:tcPr>
            <w:tcW w:w="1167" w:type="dxa"/>
            <w:shd w:val="clear" w:color="auto" w:fill="auto"/>
            <w:noWrap/>
          </w:tcPr>
          <w:p w14:paraId="581A8DA4" w14:textId="77777777" w:rsidR="007854B7" w:rsidRPr="00EF5447" w:rsidRDefault="007854B7" w:rsidP="00952A03">
            <w:pPr>
              <w:pStyle w:val="TAC"/>
            </w:pPr>
            <w:r w:rsidRPr="00EF5447">
              <w:t>1775</w:t>
            </w:r>
          </w:p>
        </w:tc>
        <w:tc>
          <w:tcPr>
            <w:tcW w:w="746" w:type="dxa"/>
            <w:shd w:val="clear" w:color="auto" w:fill="auto"/>
            <w:noWrap/>
          </w:tcPr>
          <w:p w14:paraId="0DB8B09C" w14:textId="77777777" w:rsidR="007854B7" w:rsidRPr="00EF5447" w:rsidRDefault="007854B7" w:rsidP="00952A03">
            <w:pPr>
              <w:pStyle w:val="TAC"/>
            </w:pPr>
            <w:r w:rsidRPr="00EF5447">
              <w:t>10</w:t>
            </w:r>
          </w:p>
        </w:tc>
        <w:tc>
          <w:tcPr>
            <w:tcW w:w="2266" w:type="dxa"/>
            <w:shd w:val="clear" w:color="auto" w:fill="auto"/>
            <w:noWrap/>
          </w:tcPr>
          <w:p w14:paraId="015C16F5" w14:textId="77777777" w:rsidR="007854B7" w:rsidRPr="00EF5447" w:rsidRDefault="007854B7" w:rsidP="00952A03">
            <w:pPr>
              <w:pStyle w:val="TAC"/>
            </w:pPr>
            <w:r w:rsidRPr="00EF5447">
              <w:t>50</w:t>
            </w:r>
          </w:p>
        </w:tc>
        <w:tc>
          <w:tcPr>
            <w:tcW w:w="1323" w:type="dxa"/>
            <w:shd w:val="clear" w:color="auto" w:fill="auto"/>
            <w:noWrap/>
          </w:tcPr>
          <w:p w14:paraId="44E97704" w14:textId="77777777" w:rsidR="007854B7" w:rsidRPr="00EF5447" w:rsidRDefault="007854B7" w:rsidP="00952A03">
            <w:pPr>
              <w:pStyle w:val="TAC"/>
            </w:pPr>
            <w:r w:rsidRPr="00EF5447">
              <w:t>2175</w:t>
            </w:r>
          </w:p>
        </w:tc>
        <w:tc>
          <w:tcPr>
            <w:tcW w:w="867" w:type="dxa"/>
            <w:shd w:val="clear" w:color="auto" w:fill="auto"/>
          </w:tcPr>
          <w:p w14:paraId="4B87AF44" w14:textId="77777777" w:rsidR="007854B7" w:rsidRPr="00EF5447" w:rsidRDefault="007854B7" w:rsidP="00952A03">
            <w:pPr>
              <w:pStyle w:val="TAC"/>
            </w:pPr>
            <w:r w:rsidRPr="00EF5447">
              <w:t>N/A</w:t>
            </w:r>
          </w:p>
        </w:tc>
        <w:tc>
          <w:tcPr>
            <w:tcW w:w="1248" w:type="dxa"/>
            <w:gridSpan w:val="2"/>
            <w:shd w:val="clear" w:color="auto" w:fill="auto"/>
          </w:tcPr>
          <w:p w14:paraId="2F5BAEB4" w14:textId="77777777" w:rsidR="007854B7" w:rsidRPr="00EF5447" w:rsidRDefault="007854B7" w:rsidP="00952A03">
            <w:pPr>
              <w:pStyle w:val="TAC"/>
            </w:pPr>
            <w:r w:rsidRPr="00EF5447">
              <w:t>N/A</w:t>
            </w:r>
          </w:p>
        </w:tc>
      </w:tr>
      <w:tr w:rsidR="007854B7" w:rsidRPr="00EF5447" w14:paraId="3C9E3C24" w14:textId="77777777" w:rsidTr="00952A03">
        <w:trPr>
          <w:trHeight w:val="54"/>
          <w:jc w:val="center"/>
        </w:trPr>
        <w:tc>
          <w:tcPr>
            <w:tcW w:w="2258" w:type="dxa"/>
            <w:tcBorders>
              <w:top w:val="nil"/>
              <w:bottom w:val="single" w:sz="4" w:space="0" w:color="auto"/>
            </w:tcBorders>
            <w:shd w:val="clear" w:color="auto" w:fill="auto"/>
          </w:tcPr>
          <w:p w14:paraId="0EC496FA" w14:textId="77777777" w:rsidR="007854B7" w:rsidRPr="00EF5447" w:rsidRDefault="007854B7" w:rsidP="00952A03">
            <w:pPr>
              <w:pStyle w:val="TAC"/>
              <w:rPr>
                <w:rFonts w:eastAsia="MS Mincho"/>
              </w:rPr>
            </w:pPr>
          </w:p>
        </w:tc>
        <w:tc>
          <w:tcPr>
            <w:tcW w:w="867" w:type="dxa"/>
            <w:shd w:val="clear" w:color="auto" w:fill="auto"/>
          </w:tcPr>
          <w:p w14:paraId="26E0A5E6" w14:textId="77777777" w:rsidR="007854B7" w:rsidRPr="00EF5447" w:rsidRDefault="007854B7" w:rsidP="00952A03">
            <w:pPr>
              <w:pStyle w:val="TAC"/>
              <w:rPr>
                <w:lang w:eastAsia="ja-JP"/>
              </w:rPr>
            </w:pPr>
            <w:r w:rsidRPr="00EF5447">
              <w:t>n5</w:t>
            </w:r>
          </w:p>
        </w:tc>
        <w:tc>
          <w:tcPr>
            <w:tcW w:w="1167" w:type="dxa"/>
            <w:shd w:val="clear" w:color="auto" w:fill="auto"/>
            <w:noWrap/>
          </w:tcPr>
          <w:p w14:paraId="1349416C" w14:textId="77777777" w:rsidR="007854B7" w:rsidRPr="00EF5447" w:rsidRDefault="007854B7" w:rsidP="00952A03">
            <w:pPr>
              <w:pStyle w:val="TAC"/>
            </w:pPr>
            <w:r w:rsidRPr="00EF5447">
              <w:t>846.5</w:t>
            </w:r>
          </w:p>
        </w:tc>
        <w:tc>
          <w:tcPr>
            <w:tcW w:w="746" w:type="dxa"/>
            <w:shd w:val="clear" w:color="auto" w:fill="auto"/>
            <w:noWrap/>
          </w:tcPr>
          <w:p w14:paraId="7C5F900B" w14:textId="77777777" w:rsidR="007854B7" w:rsidRPr="00EF5447" w:rsidRDefault="007854B7" w:rsidP="00952A03">
            <w:pPr>
              <w:pStyle w:val="TAC"/>
            </w:pPr>
            <w:r w:rsidRPr="00EF5447">
              <w:t>5</w:t>
            </w:r>
          </w:p>
        </w:tc>
        <w:tc>
          <w:tcPr>
            <w:tcW w:w="2266" w:type="dxa"/>
            <w:shd w:val="clear" w:color="auto" w:fill="auto"/>
            <w:noWrap/>
          </w:tcPr>
          <w:p w14:paraId="7925DE98" w14:textId="77777777" w:rsidR="007854B7" w:rsidRPr="00EF5447" w:rsidRDefault="007854B7" w:rsidP="00952A03">
            <w:pPr>
              <w:pStyle w:val="TAC"/>
            </w:pPr>
            <w:r w:rsidRPr="00EF5447">
              <w:t>25</w:t>
            </w:r>
          </w:p>
        </w:tc>
        <w:tc>
          <w:tcPr>
            <w:tcW w:w="1323" w:type="dxa"/>
            <w:shd w:val="clear" w:color="auto" w:fill="auto"/>
            <w:noWrap/>
          </w:tcPr>
          <w:p w14:paraId="3CD95CF0" w14:textId="77777777" w:rsidR="007854B7" w:rsidRPr="00EF5447" w:rsidRDefault="007854B7" w:rsidP="00952A03">
            <w:pPr>
              <w:pStyle w:val="TAC"/>
            </w:pPr>
            <w:r w:rsidRPr="00EF5447">
              <w:t>891.5</w:t>
            </w:r>
          </w:p>
        </w:tc>
        <w:tc>
          <w:tcPr>
            <w:tcW w:w="867" w:type="dxa"/>
            <w:shd w:val="clear" w:color="auto" w:fill="auto"/>
          </w:tcPr>
          <w:p w14:paraId="79CF366E" w14:textId="77777777" w:rsidR="007854B7" w:rsidRPr="00EF5447" w:rsidRDefault="007854B7" w:rsidP="00952A03">
            <w:pPr>
              <w:pStyle w:val="TAC"/>
            </w:pPr>
            <w:r w:rsidRPr="00EF5447">
              <w:t>N/A</w:t>
            </w:r>
          </w:p>
        </w:tc>
        <w:tc>
          <w:tcPr>
            <w:tcW w:w="1248" w:type="dxa"/>
            <w:gridSpan w:val="2"/>
            <w:shd w:val="clear" w:color="auto" w:fill="auto"/>
          </w:tcPr>
          <w:p w14:paraId="1D681299" w14:textId="77777777" w:rsidR="007854B7" w:rsidRPr="00EF5447" w:rsidRDefault="007854B7" w:rsidP="00952A03">
            <w:pPr>
              <w:pStyle w:val="TAC"/>
            </w:pPr>
            <w:r w:rsidRPr="00EF5447">
              <w:t>N/A</w:t>
            </w:r>
          </w:p>
        </w:tc>
      </w:tr>
      <w:tr w:rsidR="007854B7" w:rsidRPr="00EF5447" w14:paraId="1D472521" w14:textId="77777777" w:rsidTr="00952A03">
        <w:trPr>
          <w:trHeight w:val="54"/>
          <w:jc w:val="center"/>
        </w:trPr>
        <w:tc>
          <w:tcPr>
            <w:tcW w:w="2258" w:type="dxa"/>
            <w:tcBorders>
              <w:top w:val="nil"/>
              <w:bottom w:val="nil"/>
            </w:tcBorders>
            <w:shd w:val="clear" w:color="auto" w:fill="auto"/>
          </w:tcPr>
          <w:p w14:paraId="1D7612A3" w14:textId="77777777" w:rsidR="007854B7" w:rsidRPr="00EF5447" w:rsidRDefault="007854B7" w:rsidP="00952A03">
            <w:pPr>
              <w:pStyle w:val="TAC"/>
            </w:pPr>
            <w:r w:rsidRPr="00EF5447">
              <w:t>DC_7A-66A_n7A</w:t>
            </w:r>
          </w:p>
          <w:p w14:paraId="55B5BDB9" w14:textId="77777777" w:rsidR="007854B7" w:rsidRPr="00EF5447" w:rsidRDefault="007854B7" w:rsidP="00952A03">
            <w:pPr>
              <w:pStyle w:val="TAC"/>
              <w:rPr>
                <w:rFonts w:eastAsia="MS Mincho"/>
              </w:rPr>
            </w:pPr>
            <w:r w:rsidRPr="00EF5447">
              <w:t>DC_7A-66A-66A_n7A</w:t>
            </w:r>
          </w:p>
        </w:tc>
        <w:tc>
          <w:tcPr>
            <w:tcW w:w="867" w:type="dxa"/>
            <w:shd w:val="clear" w:color="auto" w:fill="auto"/>
          </w:tcPr>
          <w:p w14:paraId="383C3920" w14:textId="77777777" w:rsidR="007854B7" w:rsidRPr="00EF5447" w:rsidRDefault="007854B7" w:rsidP="00952A03">
            <w:pPr>
              <w:pStyle w:val="TAC"/>
              <w:rPr>
                <w:lang w:eastAsia="ja-JP"/>
              </w:rPr>
            </w:pPr>
            <w:r w:rsidRPr="00EF5447">
              <w:t>7</w:t>
            </w:r>
          </w:p>
        </w:tc>
        <w:tc>
          <w:tcPr>
            <w:tcW w:w="1167" w:type="dxa"/>
            <w:shd w:val="clear" w:color="auto" w:fill="auto"/>
            <w:noWrap/>
          </w:tcPr>
          <w:p w14:paraId="79684F12" w14:textId="77777777" w:rsidR="007854B7" w:rsidRPr="00EF5447" w:rsidRDefault="007854B7" w:rsidP="00952A03">
            <w:pPr>
              <w:pStyle w:val="TAC"/>
            </w:pPr>
            <w:r w:rsidRPr="00EF5447">
              <w:t>2555</w:t>
            </w:r>
          </w:p>
        </w:tc>
        <w:tc>
          <w:tcPr>
            <w:tcW w:w="746" w:type="dxa"/>
            <w:shd w:val="clear" w:color="auto" w:fill="auto"/>
            <w:noWrap/>
          </w:tcPr>
          <w:p w14:paraId="31AE6C90" w14:textId="77777777" w:rsidR="007854B7" w:rsidRPr="00EF5447" w:rsidRDefault="007854B7" w:rsidP="00952A03">
            <w:pPr>
              <w:pStyle w:val="TAC"/>
            </w:pPr>
            <w:r w:rsidRPr="00EF5447">
              <w:t>10</w:t>
            </w:r>
          </w:p>
        </w:tc>
        <w:tc>
          <w:tcPr>
            <w:tcW w:w="2266" w:type="dxa"/>
            <w:shd w:val="clear" w:color="auto" w:fill="auto"/>
            <w:noWrap/>
          </w:tcPr>
          <w:p w14:paraId="0B879014" w14:textId="77777777" w:rsidR="007854B7" w:rsidRPr="00EF5447" w:rsidRDefault="007854B7" w:rsidP="00952A03">
            <w:pPr>
              <w:pStyle w:val="TAC"/>
            </w:pPr>
            <w:r w:rsidRPr="00EF5447">
              <w:t>50</w:t>
            </w:r>
          </w:p>
        </w:tc>
        <w:tc>
          <w:tcPr>
            <w:tcW w:w="1323" w:type="dxa"/>
            <w:shd w:val="clear" w:color="auto" w:fill="auto"/>
            <w:noWrap/>
          </w:tcPr>
          <w:p w14:paraId="6AAF18D8" w14:textId="77777777" w:rsidR="007854B7" w:rsidRPr="00EF5447" w:rsidRDefault="007854B7" w:rsidP="00952A03">
            <w:pPr>
              <w:pStyle w:val="TAC"/>
            </w:pPr>
            <w:r w:rsidRPr="00EF5447">
              <w:t>2675</w:t>
            </w:r>
          </w:p>
        </w:tc>
        <w:tc>
          <w:tcPr>
            <w:tcW w:w="867" w:type="dxa"/>
            <w:shd w:val="clear" w:color="auto" w:fill="auto"/>
          </w:tcPr>
          <w:p w14:paraId="5A58FE8B" w14:textId="77777777" w:rsidR="007854B7" w:rsidRPr="00EF5447" w:rsidRDefault="007854B7" w:rsidP="00952A03">
            <w:pPr>
              <w:pStyle w:val="TAC"/>
            </w:pPr>
            <w:r w:rsidRPr="00EF5447">
              <w:t>15</w:t>
            </w:r>
          </w:p>
        </w:tc>
        <w:tc>
          <w:tcPr>
            <w:tcW w:w="1248" w:type="dxa"/>
            <w:gridSpan w:val="2"/>
            <w:shd w:val="clear" w:color="auto" w:fill="auto"/>
          </w:tcPr>
          <w:p w14:paraId="2329FFCD" w14:textId="77777777" w:rsidR="007854B7" w:rsidRPr="00EF5447" w:rsidRDefault="007854B7" w:rsidP="00952A03">
            <w:pPr>
              <w:pStyle w:val="TAC"/>
            </w:pPr>
            <w:r w:rsidRPr="00EF5447">
              <w:t>IMD4</w:t>
            </w:r>
          </w:p>
        </w:tc>
      </w:tr>
      <w:tr w:rsidR="007854B7" w:rsidRPr="00EF5447" w14:paraId="1D2A0D4B" w14:textId="77777777" w:rsidTr="00952A03">
        <w:trPr>
          <w:trHeight w:val="54"/>
          <w:jc w:val="center"/>
        </w:trPr>
        <w:tc>
          <w:tcPr>
            <w:tcW w:w="2258" w:type="dxa"/>
            <w:tcBorders>
              <w:top w:val="nil"/>
              <w:bottom w:val="nil"/>
            </w:tcBorders>
            <w:shd w:val="clear" w:color="auto" w:fill="auto"/>
          </w:tcPr>
          <w:p w14:paraId="4D682BAB" w14:textId="77777777" w:rsidR="007854B7" w:rsidRPr="00EF5447" w:rsidRDefault="007854B7" w:rsidP="00952A03">
            <w:pPr>
              <w:pStyle w:val="TAC"/>
              <w:rPr>
                <w:rFonts w:eastAsia="MS Mincho"/>
              </w:rPr>
            </w:pPr>
          </w:p>
        </w:tc>
        <w:tc>
          <w:tcPr>
            <w:tcW w:w="867" w:type="dxa"/>
            <w:shd w:val="clear" w:color="auto" w:fill="auto"/>
          </w:tcPr>
          <w:p w14:paraId="3060204E" w14:textId="77777777" w:rsidR="007854B7" w:rsidRPr="00EF5447" w:rsidRDefault="007854B7" w:rsidP="00952A03">
            <w:pPr>
              <w:pStyle w:val="TAC"/>
              <w:rPr>
                <w:lang w:eastAsia="ja-JP"/>
              </w:rPr>
            </w:pPr>
            <w:r w:rsidRPr="00EF5447">
              <w:t>66</w:t>
            </w:r>
          </w:p>
        </w:tc>
        <w:tc>
          <w:tcPr>
            <w:tcW w:w="1167" w:type="dxa"/>
            <w:shd w:val="clear" w:color="auto" w:fill="auto"/>
            <w:noWrap/>
          </w:tcPr>
          <w:p w14:paraId="72C41A5D" w14:textId="77777777" w:rsidR="007854B7" w:rsidRPr="00EF5447" w:rsidRDefault="007854B7" w:rsidP="00952A03">
            <w:pPr>
              <w:pStyle w:val="TAC"/>
            </w:pPr>
            <w:r w:rsidRPr="00EF5447">
              <w:t>1730</w:t>
            </w:r>
          </w:p>
        </w:tc>
        <w:tc>
          <w:tcPr>
            <w:tcW w:w="746" w:type="dxa"/>
            <w:shd w:val="clear" w:color="auto" w:fill="auto"/>
            <w:noWrap/>
          </w:tcPr>
          <w:p w14:paraId="68344D4E" w14:textId="77777777" w:rsidR="007854B7" w:rsidRPr="00EF5447" w:rsidRDefault="007854B7" w:rsidP="00952A03">
            <w:pPr>
              <w:pStyle w:val="TAC"/>
            </w:pPr>
            <w:r w:rsidRPr="00EF5447">
              <w:t>5</w:t>
            </w:r>
          </w:p>
        </w:tc>
        <w:tc>
          <w:tcPr>
            <w:tcW w:w="2266" w:type="dxa"/>
            <w:shd w:val="clear" w:color="auto" w:fill="auto"/>
            <w:noWrap/>
          </w:tcPr>
          <w:p w14:paraId="39869C5A" w14:textId="77777777" w:rsidR="007854B7" w:rsidRPr="00EF5447" w:rsidRDefault="007854B7" w:rsidP="00952A03">
            <w:pPr>
              <w:pStyle w:val="TAC"/>
            </w:pPr>
            <w:r w:rsidRPr="00EF5447">
              <w:t>25</w:t>
            </w:r>
          </w:p>
        </w:tc>
        <w:tc>
          <w:tcPr>
            <w:tcW w:w="1323" w:type="dxa"/>
            <w:shd w:val="clear" w:color="auto" w:fill="auto"/>
            <w:noWrap/>
          </w:tcPr>
          <w:p w14:paraId="7C28FB90" w14:textId="77777777" w:rsidR="007854B7" w:rsidRPr="00EF5447" w:rsidRDefault="007854B7" w:rsidP="00952A03">
            <w:pPr>
              <w:pStyle w:val="TAC"/>
            </w:pPr>
            <w:r w:rsidRPr="00EF5447">
              <w:t>2130</w:t>
            </w:r>
          </w:p>
        </w:tc>
        <w:tc>
          <w:tcPr>
            <w:tcW w:w="867" w:type="dxa"/>
            <w:shd w:val="clear" w:color="auto" w:fill="auto"/>
          </w:tcPr>
          <w:p w14:paraId="4B47BF78" w14:textId="77777777" w:rsidR="007854B7" w:rsidRPr="00EF5447" w:rsidRDefault="007854B7" w:rsidP="00952A03">
            <w:pPr>
              <w:pStyle w:val="TAC"/>
            </w:pPr>
            <w:r w:rsidRPr="00EF5447">
              <w:t>N/A</w:t>
            </w:r>
          </w:p>
        </w:tc>
        <w:tc>
          <w:tcPr>
            <w:tcW w:w="1248" w:type="dxa"/>
            <w:gridSpan w:val="2"/>
            <w:shd w:val="clear" w:color="auto" w:fill="auto"/>
          </w:tcPr>
          <w:p w14:paraId="1A8937B0" w14:textId="77777777" w:rsidR="007854B7" w:rsidRPr="00EF5447" w:rsidRDefault="007854B7" w:rsidP="00952A03">
            <w:pPr>
              <w:pStyle w:val="TAC"/>
            </w:pPr>
            <w:r w:rsidRPr="00EF5447">
              <w:rPr>
                <w:rFonts w:eastAsia="MS Mincho"/>
              </w:rPr>
              <w:t>N/A</w:t>
            </w:r>
          </w:p>
        </w:tc>
      </w:tr>
      <w:tr w:rsidR="007854B7" w:rsidRPr="00EF5447" w14:paraId="55D1624B" w14:textId="77777777" w:rsidTr="00952A03">
        <w:trPr>
          <w:trHeight w:val="54"/>
          <w:jc w:val="center"/>
        </w:trPr>
        <w:tc>
          <w:tcPr>
            <w:tcW w:w="2258" w:type="dxa"/>
            <w:tcBorders>
              <w:top w:val="nil"/>
              <w:bottom w:val="single" w:sz="4" w:space="0" w:color="auto"/>
            </w:tcBorders>
            <w:shd w:val="clear" w:color="auto" w:fill="auto"/>
          </w:tcPr>
          <w:p w14:paraId="714CAC1E" w14:textId="77777777" w:rsidR="007854B7" w:rsidRPr="00EF5447" w:rsidRDefault="007854B7" w:rsidP="00952A03">
            <w:pPr>
              <w:pStyle w:val="TAC"/>
              <w:rPr>
                <w:rFonts w:eastAsia="MS Mincho"/>
              </w:rPr>
            </w:pPr>
          </w:p>
        </w:tc>
        <w:tc>
          <w:tcPr>
            <w:tcW w:w="867" w:type="dxa"/>
            <w:shd w:val="clear" w:color="auto" w:fill="auto"/>
          </w:tcPr>
          <w:p w14:paraId="2573EBBE" w14:textId="77777777" w:rsidR="007854B7" w:rsidRPr="00EF5447" w:rsidRDefault="007854B7" w:rsidP="00952A03">
            <w:pPr>
              <w:pStyle w:val="TAC"/>
              <w:rPr>
                <w:lang w:eastAsia="ja-JP"/>
              </w:rPr>
            </w:pPr>
            <w:r w:rsidRPr="00EF5447">
              <w:rPr>
                <w:rFonts w:eastAsia="MS Mincho"/>
              </w:rPr>
              <w:t>n7</w:t>
            </w:r>
          </w:p>
        </w:tc>
        <w:tc>
          <w:tcPr>
            <w:tcW w:w="1167" w:type="dxa"/>
            <w:shd w:val="clear" w:color="auto" w:fill="auto"/>
            <w:noWrap/>
          </w:tcPr>
          <w:p w14:paraId="6B27A0C7" w14:textId="77777777" w:rsidR="007854B7" w:rsidRPr="00EF5447" w:rsidRDefault="007854B7" w:rsidP="00952A03">
            <w:pPr>
              <w:pStyle w:val="TAC"/>
            </w:pPr>
            <w:r w:rsidRPr="00EF5447">
              <w:t>2515</w:t>
            </w:r>
          </w:p>
        </w:tc>
        <w:tc>
          <w:tcPr>
            <w:tcW w:w="746" w:type="dxa"/>
            <w:shd w:val="clear" w:color="auto" w:fill="auto"/>
            <w:noWrap/>
          </w:tcPr>
          <w:p w14:paraId="6A4FDA71" w14:textId="77777777" w:rsidR="007854B7" w:rsidRPr="00EF5447" w:rsidRDefault="007854B7" w:rsidP="00952A03">
            <w:pPr>
              <w:pStyle w:val="TAC"/>
            </w:pPr>
            <w:r w:rsidRPr="00EF5447">
              <w:t>10</w:t>
            </w:r>
          </w:p>
        </w:tc>
        <w:tc>
          <w:tcPr>
            <w:tcW w:w="2266" w:type="dxa"/>
            <w:shd w:val="clear" w:color="auto" w:fill="auto"/>
            <w:noWrap/>
          </w:tcPr>
          <w:p w14:paraId="147C0D7A" w14:textId="77777777" w:rsidR="007854B7" w:rsidRPr="00EF5447" w:rsidRDefault="007854B7" w:rsidP="00952A03">
            <w:pPr>
              <w:pStyle w:val="TAC"/>
            </w:pPr>
            <w:r w:rsidRPr="00EF5447">
              <w:t>50</w:t>
            </w:r>
          </w:p>
        </w:tc>
        <w:tc>
          <w:tcPr>
            <w:tcW w:w="1323" w:type="dxa"/>
            <w:shd w:val="clear" w:color="auto" w:fill="auto"/>
            <w:noWrap/>
          </w:tcPr>
          <w:p w14:paraId="761DAE6D" w14:textId="77777777" w:rsidR="007854B7" w:rsidRPr="00EF5447" w:rsidRDefault="007854B7" w:rsidP="00952A03">
            <w:pPr>
              <w:pStyle w:val="TAC"/>
            </w:pPr>
            <w:r w:rsidRPr="00EF5447">
              <w:t>2635</w:t>
            </w:r>
          </w:p>
        </w:tc>
        <w:tc>
          <w:tcPr>
            <w:tcW w:w="867" w:type="dxa"/>
            <w:shd w:val="clear" w:color="auto" w:fill="auto"/>
          </w:tcPr>
          <w:p w14:paraId="6BB972C6" w14:textId="77777777" w:rsidR="007854B7" w:rsidRPr="00EF5447" w:rsidRDefault="007854B7" w:rsidP="00952A03">
            <w:pPr>
              <w:pStyle w:val="TAC"/>
            </w:pPr>
            <w:r w:rsidRPr="00EF5447">
              <w:t>N/A</w:t>
            </w:r>
          </w:p>
        </w:tc>
        <w:tc>
          <w:tcPr>
            <w:tcW w:w="1248" w:type="dxa"/>
            <w:gridSpan w:val="2"/>
            <w:shd w:val="clear" w:color="auto" w:fill="auto"/>
          </w:tcPr>
          <w:p w14:paraId="4474F46A" w14:textId="77777777" w:rsidR="007854B7" w:rsidRPr="00EF5447" w:rsidRDefault="007854B7" w:rsidP="00952A03">
            <w:pPr>
              <w:pStyle w:val="TAC"/>
            </w:pPr>
            <w:r w:rsidRPr="00EF5447">
              <w:rPr>
                <w:rFonts w:eastAsia="MS Mincho"/>
              </w:rPr>
              <w:t>N/A</w:t>
            </w:r>
          </w:p>
        </w:tc>
      </w:tr>
      <w:tr w:rsidR="007854B7" w:rsidRPr="00EF5447" w14:paraId="00298BEB" w14:textId="77777777" w:rsidTr="00952A03">
        <w:trPr>
          <w:trHeight w:val="54"/>
          <w:jc w:val="center"/>
        </w:trPr>
        <w:tc>
          <w:tcPr>
            <w:tcW w:w="2258" w:type="dxa"/>
            <w:tcBorders>
              <w:top w:val="nil"/>
              <w:bottom w:val="nil"/>
            </w:tcBorders>
            <w:shd w:val="clear" w:color="auto" w:fill="auto"/>
          </w:tcPr>
          <w:p w14:paraId="5CB4C4A4" w14:textId="77777777" w:rsidR="007854B7" w:rsidRPr="00EF5447" w:rsidRDefault="007854B7" w:rsidP="00952A03">
            <w:pPr>
              <w:pStyle w:val="TAC"/>
              <w:rPr>
                <w:rFonts w:eastAsia="MS Mincho"/>
              </w:rPr>
            </w:pPr>
            <w:r w:rsidRPr="00EF5447">
              <w:rPr>
                <w:lang w:eastAsia="ja-JP"/>
              </w:rPr>
              <w:t>DC_7A-66A_n28A</w:t>
            </w:r>
          </w:p>
        </w:tc>
        <w:tc>
          <w:tcPr>
            <w:tcW w:w="867" w:type="dxa"/>
            <w:shd w:val="clear" w:color="auto" w:fill="auto"/>
          </w:tcPr>
          <w:p w14:paraId="1DE8A8EA" w14:textId="77777777" w:rsidR="007854B7" w:rsidRPr="00EF5447" w:rsidRDefault="007854B7" w:rsidP="00952A03">
            <w:pPr>
              <w:pStyle w:val="TAC"/>
              <w:rPr>
                <w:lang w:eastAsia="ja-JP"/>
              </w:rPr>
            </w:pPr>
            <w:r w:rsidRPr="00EF5447">
              <w:rPr>
                <w:lang w:eastAsia="ja-JP"/>
              </w:rPr>
              <w:t>7</w:t>
            </w:r>
          </w:p>
        </w:tc>
        <w:tc>
          <w:tcPr>
            <w:tcW w:w="1167" w:type="dxa"/>
            <w:shd w:val="clear" w:color="auto" w:fill="auto"/>
            <w:noWrap/>
          </w:tcPr>
          <w:p w14:paraId="01A4CA9D" w14:textId="77777777" w:rsidR="007854B7" w:rsidRPr="00EF5447" w:rsidRDefault="007854B7" w:rsidP="00952A03">
            <w:pPr>
              <w:pStyle w:val="TAC"/>
            </w:pPr>
            <w:r w:rsidRPr="00EF5447">
              <w:t>2565</w:t>
            </w:r>
          </w:p>
        </w:tc>
        <w:tc>
          <w:tcPr>
            <w:tcW w:w="746" w:type="dxa"/>
            <w:shd w:val="clear" w:color="auto" w:fill="auto"/>
            <w:noWrap/>
          </w:tcPr>
          <w:p w14:paraId="29FDA5F4" w14:textId="77777777" w:rsidR="007854B7" w:rsidRPr="00EF5447" w:rsidRDefault="007854B7" w:rsidP="00952A03">
            <w:pPr>
              <w:pStyle w:val="TAC"/>
            </w:pPr>
            <w:r w:rsidRPr="00EF5447">
              <w:t>5</w:t>
            </w:r>
          </w:p>
        </w:tc>
        <w:tc>
          <w:tcPr>
            <w:tcW w:w="2266" w:type="dxa"/>
            <w:shd w:val="clear" w:color="auto" w:fill="auto"/>
            <w:noWrap/>
          </w:tcPr>
          <w:p w14:paraId="02D44EF9" w14:textId="77777777" w:rsidR="007854B7" w:rsidRPr="00EF5447" w:rsidRDefault="007854B7" w:rsidP="00952A03">
            <w:pPr>
              <w:pStyle w:val="TAC"/>
            </w:pPr>
            <w:r w:rsidRPr="00EF5447">
              <w:t>25</w:t>
            </w:r>
          </w:p>
        </w:tc>
        <w:tc>
          <w:tcPr>
            <w:tcW w:w="1323" w:type="dxa"/>
            <w:shd w:val="clear" w:color="auto" w:fill="auto"/>
            <w:noWrap/>
          </w:tcPr>
          <w:p w14:paraId="25E65075" w14:textId="77777777" w:rsidR="007854B7" w:rsidRPr="00EF5447" w:rsidRDefault="007854B7" w:rsidP="00952A03">
            <w:pPr>
              <w:pStyle w:val="TAC"/>
            </w:pPr>
            <w:r w:rsidRPr="00EF5447">
              <w:t>2685</w:t>
            </w:r>
          </w:p>
        </w:tc>
        <w:tc>
          <w:tcPr>
            <w:tcW w:w="867" w:type="dxa"/>
            <w:shd w:val="clear" w:color="auto" w:fill="auto"/>
          </w:tcPr>
          <w:p w14:paraId="0FA957DD" w14:textId="77777777" w:rsidR="007854B7" w:rsidRPr="00EF5447" w:rsidRDefault="007854B7" w:rsidP="00952A03">
            <w:pPr>
              <w:pStyle w:val="TAC"/>
            </w:pPr>
            <w:r w:rsidRPr="00EF5447">
              <w:rPr>
                <w:lang w:eastAsia="ja-JP"/>
              </w:rPr>
              <w:t>18.0</w:t>
            </w:r>
          </w:p>
        </w:tc>
        <w:tc>
          <w:tcPr>
            <w:tcW w:w="1248" w:type="dxa"/>
            <w:gridSpan w:val="2"/>
            <w:shd w:val="clear" w:color="auto" w:fill="auto"/>
          </w:tcPr>
          <w:p w14:paraId="6E9C605C" w14:textId="77777777" w:rsidR="007854B7" w:rsidRPr="00EF5447" w:rsidRDefault="007854B7" w:rsidP="00952A03">
            <w:pPr>
              <w:pStyle w:val="TAC"/>
            </w:pPr>
            <w:r w:rsidRPr="00EF5447">
              <w:t>IMD3</w:t>
            </w:r>
          </w:p>
        </w:tc>
      </w:tr>
      <w:tr w:rsidR="007854B7" w:rsidRPr="00EF5447" w14:paraId="587EFA43" w14:textId="77777777" w:rsidTr="00952A03">
        <w:trPr>
          <w:trHeight w:val="54"/>
          <w:jc w:val="center"/>
        </w:trPr>
        <w:tc>
          <w:tcPr>
            <w:tcW w:w="2258" w:type="dxa"/>
            <w:tcBorders>
              <w:top w:val="nil"/>
              <w:bottom w:val="nil"/>
            </w:tcBorders>
            <w:shd w:val="clear" w:color="auto" w:fill="auto"/>
          </w:tcPr>
          <w:p w14:paraId="54E97430" w14:textId="77777777" w:rsidR="007854B7" w:rsidRPr="00EF5447" w:rsidRDefault="007854B7" w:rsidP="00952A03">
            <w:pPr>
              <w:pStyle w:val="TAC"/>
              <w:rPr>
                <w:rFonts w:eastAsia="MS Mincho"/>
              </w:rPr>
            </w:pPr>
          </w:p>
        </w:tc>
        <w:tc>
          <w:tcPr>
            <w:tcW w:w="867" w:type="dxa"/>
            <w:shd w:val="clear" w:color="auto" w:fill="auto"/>
          </w:tcPr>
          <w:p w14:paraId="1B1B29A9" w14:textId="77777777" w:rsidR="007854B7" w:rsidRPr="00EF5447" w:rsidRDefault="007854B7" w:rsidP="00952A03">
            <w:pPr>
              <w:pStyle w:val="TAC"/>
              <w:rPr>
                <w:lang w:eastAsia="ja-JP"/>
              </w:rPr>
            </w:pPr>
            <w:r w:rsidRPr="00EF5447">
              <w:rPr>
                <w:lang w:eastAsia="ja-JP"/>
              </w:rPr>
              <w:t>66</w:t>
            </w:r>
          </w:p>
        </w:tc>
        <w:tc>
          <w:tcPr>
            <w:tcW w:w="1167" w:type="dxa"/>
            <w:shd w:val="clear" w:color="auto" w:fill="auto"/>
            <w:noWrap/>
          </w:tcPr>
          <w:p w14:paraId="7C1A008C" w14:textId="77777777" w:rsidR="007854B7" w:rsidRPr="00EF5447" w:rsidRDefault="007854B7" w:rsidP="00952A03">
            <w:pPr>
              <w:pStyle w:val="TAC"/>
            </w:pPr>
            <w:r w:rsidRPr="00EF5447">
              <w:t>1715</w:t>
            </w:r>
          </w:p>
        </w:tc>
        <w:tc>
          <w:tcPr>
            <w:tcW w:w="746" w:type="dxa"/>
            <w:shd w:val="clear" w:color="auto" w:fill="auto"/>
            <w:noWrap/>
          </w:tcPr>
          <w:p w14:paraId="0C93F7FE" w14:textId="77777777" w:rsidR="007854B7" w:rsidRPr="00EF5447" w:rsidRDefault="007854B7" w:rsidP="00952A03">
            <w:pPr>
              <w:pStyle w:val="TAC"/>
            </w:pPr>
            <w:r w:rsidRPr="00EF5447">
              <w:t>5</w:t>
            </w:r>
          </w:p>
        </w:tc>
        <w:tc>
          <w:tcPr>
            <w:tcW w:w="2266" w:type="dxa"/>
            <w:shd w:val="clear" w:color="auto" w:fill="auto"/>
            <w:noWrap/>
          </w:tcPr>
          <w:p w14:paraId="239D8BF0" w14:textId="77777777" w:rsidR="007854B7" w:rsidRPr="00EF5447" w:rsidRDefault="007854B7" w:rsidP="00952A03">
            <w:pPr>
              <w:pStyle w:val="TAC"/>
            </w:pPr>
            <w:r w:rsidRPr="00EF5447">
              <w:t>25</w:t>
            </w:r>
          </w:p>
        </w:tc>
        <w:tc>
          <w:tcPr>
            <w:tcW w:w="1323" w:type="dxa"/>
            <w:shd w:val="clear" w:color="auto" w:fill="auto"/>
            <w:noWrap/>
          </w:tcPr>
          <w:p w14:paraId="6E0E46A8" w14:textId="77777777" w:rsidR="007854B7" w:rsidRPr="00EF5447" w:rsidRDefault="007854B7" w:rsidP="00952A03">
            <w:pPr>
              <w:pStyle w:val="TAC"/>
            </w:pPr>
            <w:r w:rsidRPr="00EF5447">
              <w:t>2115</w:t>
            </w:r>
          </w:p>
        </w:tc>
        <w:tc>
          <w:tcPr>
            <w:tcW w:w="867" w:type="dxa"/>
            <w:shd w:val="clear" w:color="auto" w:fill="auto"/>
          </w:tcPr>
          <w:p w14:paraId="34B99E62"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FFDD91C" w14:textId="77777777" w:rsidR="007854B7" w:rsidRPr="00EF5447" w:rsidRDefault="007854B7" w:rsidP="00952A03">
            <w:pPr>
              <w:pStyle w:val="TAC"/>
            </w:pPr>
            <w:r w:rsidRPr="00EF5447">
              <w:t>N/A</w:t>
            </w:r>
          </w:p>
        </w:tc>
      </w:tr>
      <w:tr w:rsidR="007854B7" w:rsidRPr="00EF5447" w14:paraId="62F1FB22" w14:textId="77777777" w:rsidTr="00952A03">
        <w:trPr>
          <w:trHeight w:val="54"/>
          <w:jc w:val="center"/>
        </w:trPr>
        <w:tc>
          <w:tcPr>
            <w:tcW w:w="2258" w:type="dxa"/>
            <w:tcBorders>
              <w:top w:val="nil"/>
              <w:bottom w:val="single" w:sz="4" w:space="0" w:color="auto"/>
            </w:tcBorders>
            <w:shd w:val="clear" w:color="auto" w:fill="auto"/>
          </w:tcPr>
          <w:p w14:paraId="1A53B62E" w14:textId="77777777" w:rsidR="007854B7" w:rsidRPr="00EF5447" w:rsidRDefault="007854B7" w:rsidP="00952A03">
            <w:pPr>
              <w:pStyle w:val="TAC"/>
              <w:rPr>
                <w:rFonts w:eastAsia="MS Mincho"/>
              </w:rPr>
            </w:pPr>
          </w:p>
        </w:tc>
        <w:tc>
          <w:tcPr>
            <w:tcW w:w="867" w:type="dxa"/>
            <w:shd w:val="clear" w:color="auto" w:fill="auto"/>
          </w:tcPr>
          <w:p w14:paraId="1880D463" w14:textId="77777777" w:rsidR="007854B7" w:rsidRPr="00EF5447" w:rsidRDefault="007854B7" w:rsidP="00952A03">
            <w:pPr>
              <w:pStyle w:val="TAC"/>
              <w:rPr>
                <w:lang w:eastAsia="ja-JP"/>
              </w:rPr>
            </w:pPr>
            <w:r w:rsidRPr="00EF5447">
              <w:rPr>
                <w:lang w:eastAsia="ja-JP"/>
              </w:rPr>
              <w:t>n28</w:t>
            </w:r>
          </w:p>
        </w:tc>
        <w:tc>
          <w:tcPr>
            <w:tcW w:w="1167" w:type="dxa"/>
            <w:shd w:val="clear" w:color="auto" w:fill="auto"/>
            <w:noWrap/>
          </w:tcPr>
          <w:p w14:paraId="21608CFE" w14:textId="77777777" w:rsidR="007854B7" w:rsidRPr="00EF5447" w:rsidRDefault="007854B7" w:rsidP="00952A03">
            <w:pPr>
              <w:pStyle w:val="TAC"/>
            </w:pPr>
            <w:r w:rsidRPr="00EF5447">
              <w:t>745</w:t>
            </w:r>
          </w:p>
        </w:tc>
        <w:tc>
          <w:tcPr>
            <w:tcW w:w="746" w:type="dxa"/>
            <w:shd w:val="clear" w:color="auto" w:fill="auto"/>
            <w:noWrap/>
          </w:tcPr>
          <w:p w14:paraId="100DBA80" w14:textId="77777777" w:rsidR="007854B7" w:rsidRPr="00EF5447" w:rsidRDefault="007854B7" w:rsidP="00952A03">
            <w:pPr>
              <w:pStyle w:val="TAC"/>
            </w:pPr>
            <w:r w:rsidRPr="00EF5447">
              <w:t>5</w:t>
            </w:r>
          </w:p>
        </w:tc>
        <w:tc>
          <w:tcPr>
            <w:tcW w:w="2266" w:type="dxa"/>
            <w:shd w:val="clear" w:color="auto" w:fill="auto"/>
            <w:noWrap/>
          </w:tcPr>
          <w:p w14:paraId="79B88C40" w14:textId="77777777" w:rsidR="007854B7" w:rsidRPr="00EF5447" w:rsidRDefault="007854B7" w:rsidP="00952A03">
            <w:pPr>
              <w:pStyle w:val="TAC"/>
            </w:pPr>
            <w:r w:rsidRPr="00EF5447">
              <w:t>25</w:t>
            </w:r>
          </w:p>
        </w:tc>
        <w:tc>
          <w:tcPr>
            <w:tcW w:w="1323" w:type="dxa"/>
            <w:shd w:val="clear" w:color="auto" w:fill="auto"/>
            <w:noWrap/>
          </w:tcPr>
          <w:p w14:paraId="37E96597" w14:textId="77777777" w:rsidR="007854B7" w:rsidRPr="00EF5447" w:rsidRDefault="007854B7" w:rsidP="00952A03">
            <w:pPr>
              <w:pStyle w:val="TAC"/>
            </w:pPr>
            <w:r w:rsidRPr="00EF5447">
              <w:t>800</w:t>
            </w:r>
          </w:p>
        </w:tc>
        <w:tc>
          <w:tcPr>
            <w:tcW w:w="867" w:type="dxa"/>
            <w:shd w:val="clear" w:color="auto" w:fill="auto"/>
          </w:tcPr>
          <w:p w14:paraId="0FEB32E4"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D0C10EC" w14:textId="77777777" w:rsidR="007854B7" w:rsidRPr="00EF5447" w:rsidRDefault="007854B7" w:rsidP="00952A03">
            <w:pPr>
              <w:pStyle w:val="TAC"/>
            </w:pPr>
            <w:r w:rsidRPr="00EF5447">
              <w:t>N/A</w:t>
            </w:r>
          </w:p>
        </w:tc>
      </w:tr>
      <w:tr w:rsidR="007854B7" w:rsidRPr="00EF5447" w14:paraId="0D1368C6" w14:textId="77777777" w:rsidTr="00952A03">
        <w:trPr>
          <w:trHeight w:val="54"/>
          <w:jc w:val="center"/>
        </w:trPr>
        <w:tc>
          <w:tcPr>
            <w:tcW w:w="2258" w:type="dxa"/>
            <w:tcBorders>
              <w:top w:val="nil"/>
              <w:bottom w:val="nil"/>
            </w:tcBorders>
            <w:shd w:val="clear" w:color="auto" w:fill="auto"/>
          </w:tcPr>
          <w:p w14:paraId="783C398A" w14:textId="77777777" w:rsidR="007854B7" w:rsidRPr="00EF5447" w:rsidRDefault="007854B7" w:rsidP="00952A0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9785C71" w14:textId="77777777" w:rsidR="007854B7" w:rsidRPr="00EF5447" w:rsidRDefault="007854B7" w:rsidP="00952A03">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97F37E3" w14:textId="77777777" w:rsidR="007854B7" w:rsidRPr="00EF5447" w:rsidRDefault="007854B7" w:rsidP="00952A03">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08FDB55" w14:textId="77777777" w:rsidR="007854B7" w:rsidRPr="00EF5447" w:rsidRDefault="007854B7" w:rsidP="00952A0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9DDF385" w14:textId="77777777" w:rsidR="007854B7" w:rsidRPr="00EF5447" w:rsidRDefault="007854B7" w:rsidP="00952A03">
            <w:pPr>
              <w:pStyle w:val="TAC"/>
            </w:pPr>
            <w:r w:rsidRPr="00EF5447">
              <w:t>DC_7C-66A_n77A</w:t>
            </w:r>
          </w:p>
          <w:p w14:paraId="42D3EC2A" w14:textId="77777777" w:rsidR="007854B7" w:rsidRPr="00EF5447" w:rsidRDefault="007854B7" w:rsidP="00952A03">
            <w:pPr>
              <w:pStyle w:val="TAC"/>
              <w:rPr>
                <w:rFonts w:eastAsia="MS Mincho"/>
              </w:rPr>
            </w:pPr>
            <w:r w:rsidRPr="00EF5447">
              <w:t>DC_7C-66A_n77(2A)</w:t>
            </w:r>
          </w:p>
        </w:tc>
        <w:tc>
          <w:tcPr>
            <w:tcW w:w="867" w:type="dxa"/>
            <w:shd w:val="clear" w:color="auto" w:fill="auto"/>
          </w:tcPr>
          <w:p w14:paraId="5717EB19" w14:textId="77777777" w:rsidR="007854B7" w:rsidRPr="00EF5447" w:rsidRDefault="007854B7" w:rsidP="00952A03">
            <w:pPr>
              <w:pStyle w:val="TAC"/>
              <w:rPr>
                <w:lang w:eastAsia="ja-JP"/>
              </w:rPr>
            </w:pPr>
            <w:r w:rsidRPr="00EF5447">
              <w:rPr>
                <w:rFonts w:eastAsia="Malgun Gothic"/>
                <w:kern w:val="2"/>
                <w:szCs w:val="24"/>
                <w:lang w:eastAsia="ko-KR"/>
              </w:rPr>
              <w:t>7</w:t>
            </w:r>
          </w:p>
        </w:tc>
        <w:tc>
          <w:tcPr>
            <w:tcW w:w="1167" w:type="dxa"/>
            <w:shd w:val="clear" w:color="auto" w:fill="auto"/>
            <w:noWrap/>
          </w:tcPr>
          <w:p w14:paraId="4BA30C87" w14:textId="77777777" w:rsidR="007854B7" w:rsidRPr="00EF5447" w:rsidRDefault="007854B7" w:rsidP="00952A03">
            <w:pPr>
              <w:pStyle w:val="TAC"/>
            </w:pPr>
            <w:r w:rsidRPr="00EF5447">
              <w:rPr>
                <w:rFonts w:eastAsia="Malgun Gothic"/>
                <w:kern w:val="2"/>
                <w:szCs w:val="24"/>
                <w:lang w:eastAsia="ko-KR"/>
              </w:rPr>
              <w:t>2550</w:t>
            </w:r>
          </w:p>
        </w:tc>
        <w:tc>
          <w:tcPr>
            <w:tcW w:w="746" w:type="dxa"/>
            <w:shd w:val="clear" w:color="auto" w:fill="auto"/>
            <w:noWrap/>
          </w:tcPr>
          <w:p w14:paraId="492466D7"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148A311B"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148A9AF9" w14:textId="77777777" w:rsidR="007854B7" w:rsidRPr="00EF5447" w:rsidRDefault="007854B7" w:rsidP="00952A03">
            <w:pPr>
              <w:pStyle w:val="TAC"/>
            </w:pPr>
            <w:r w:rsidRPr="00EF5447">
              <w:rPr>
                <w:rFonts w:eastAsia="Malgun Gothic"/>
                <w:kern w:val="2"/>
                <w:szCs w:val="24"/>
                <w:lang w:eastAsia="ko-KR"/>
              </w:rPr>
              <w:t>2685</w:t>
            </w:r>
          </w:p>
        </w:tc>
        <w:tc>
          <w:tcPr>
            <w:tcW w:w="867" w:type="dxa"/>
            <w:shd w:val="clear" w:color="auto" w:fill="auto"/>
          </w:tcPr>
          <w:p w14:paraId="246804D8"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458EA9C3"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66251791" w14:textId="77777777" w:rsidTr="00952A03">
        <w:trPr>
          <w:trHeight w:val="54"/>
          <w:jc w:val="center"/>
        </w:trPr>
        <w:tc>
          <w:tcPr>
            <w:tcW w:w="2258" w:type="dxa"/>
            <w:tcBorders>
              <w:top w:val="nil"/>
              <w:bottom w:val="nil"/>
            </w:tcBorders>
            <w:shd w:val="clear" w:color="auto" w:fill="auto"/>
          </w:tcPr>
          <w:p w14:paraId="3CA7199F" w14:textId="77777777" w:rsidR="007854B7" w:rsidRPr="00EF5447" w:rsidRDefault="007854B7" w:rsidP="00952A03">
            <w:pPr>
              <w:pStyle w:val="TAC"/>
              <w:rPr>
                <w:rFonts w:eastAsia="MS Mincho"/>
              </w:rPr>
            </w:pPr>
          </w:p>
        </w:tc>
        <w:tc>
          <w:tcPr>
            <w:tcW w:w="867" w:type="dxa"/>
            <w:shd w:val="clear" w:color="auto" w:fill="auto"/>
          </w:tcPr>
          <w:p w14:paraId="718EAA3F" w14:textId="77777777" w:rsidR="007854B7" w:rsidRPr="00EF5447" w:rsidRDefault="007854B7" w:rsidP="00952A03">
            <w:pPr>
              <w:pStyle w:val="TAC"/>
              <w:rPr>
                <w:lang w:eastAsia="ja-JP"/>
              </w:rPr>
            </w:pPr>
            <w:r w:rsidRPr="00EF5447">
              <w:rPr>
                <w:rFonts w:eastAsia="Malgun Gothic"/>
                <w:kern w:val="2"/>
                <w:szCs w:val="24"/>
                <w:lang w:eastAsia="ko-KR"/>
              </w:rPr>
              <w:t>66</w:t>
            </w:r>
          </w:p>
        </w:tc>
        <w:tc>
          <w:tcPr>
            <w:tcW w:w="1167" w:type="dxa"/>
            <w:shd w:val="clear" w:color="auto" w:fill="auto"/>
            <w:noWrap/>
          </w:tcPr>
          <w:p w14:paraId="092629A7" w14:textId="77777777" w:rsidR="007854B7" w:rsidRPr="00EF5447" w:rsidRDefault="007854B7" w:rsidP="00952A03">
            <w:pPr>
              <w:pStyle w:val="TAC"/>
            </w:pPr>
            <w:r w:rsidRPr="00EF5447">
              <w:rPr>
                <w:rFonts w:eastAsia="Malgun Gothic"/>
                <w:kern w:val="2"/>
                <w:szCs w:val="24"/>
                <w:lang w:eastAsia="ko-KR"/>
              </w:rPr>
              <w:t>1750</w:t>
            </w:r>
          </w:p>
        </w:tc>
        <w:tc>
          <w:tcPr>
            <w:tcW w:w="746" w:type="dxa"/>
            <w:shd w:val="clear" w:color="auto" w:fill="auto"/>
            <w:noWrap/>
          </w:tcPr>
          <w:p w14:paraId="18189B66"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030E6695"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5A822364" w14:textId="77777777" w:rsidR="007854B7" w:rsidRPr="00EF5447" w:rsidRDefault="007854B7" w:rsidP="00952A03">
            <w:pPr>
              <w:pStyle w:val="TAC"/>
            </w:pPr>
            <w:r w:rsidRPr="00EF5447">
              <w:rPr>
                <w:rFonts w:eastAsia="Malgun Gothic"/>
                <w:kern w:val="2"/>
                <w:szCs w:val="24"/>
                <w:lang w:eastAsia="ko-KR"/>
              </w:rPr>
              <w:t>2150</w:t>
            </w:r>
          </w:p>
        </w:tc>
        <w:tc>
          <w:tcPr>
            <w:tcW w:w="867" w:type="dxa"/>
            <w:shd w:val="clear" w:color="auto" w:fill="auto"/>
          </w:tcPr>
          <w:p w14:paraId="4D949530" w14:textId="77777777" w:rsidR="007854B7" w:rsidRPr="00EF5447" w:rsidRDefault="007854B7" w:rsidP="00952A03">
            <w:pPr>
              <w:pStyle w:val="TAC"/>
            </w:pPr>
            <w:r w:rsidRPr="00EF5447">
              <w:rPr>
                <w:rFonts w:eastAsia="Malgun Gothic"/>
                <w:kern w:val="2"/>
                <w:szCs w:val="24"/>
                <w:lang w:eastAsia="ko-KR"/>
              </w:rPr>
              <w:t>8.7</w:t>
            </w:r>
          </w:p>
        </w:tc>
        <w:tc>
          <w:tcPr>
            <w:tcW w:w="1248" w:type="dxa"/>
            <w:gridSpan w:val="2"/>
            <w:shd w:val="clear" w:color="auto" w:fill="auto"/>
          </w:tcPr>
          <w:p w14:paraId="582C2575"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IMD4</w:t>
            </w:r>
          </w:p>
          <w:p w14:paraId="30A5DD3C" w14:textId="77777777" w:rsidR="007854B7" w:rsidRPr="00EF5447" w:rsidRDefault="007854B7" w:rsidP="00952A03">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7854B7" w:rsidRPr="00EF5447" w14:paraId="723A34C3" w14:textId="77777777" w:rsidTr="00952A03">
        <w:trPr>
          <w:trHeight w:val="54"/>
          <w:jc w:val="center"/>
        </w:trPr>
        <w:tc>
          <w:tcPr>
            <w:tcW w:w="2258" w:type="dxa"/>
            <w:tcBorders>
              <w:top w:val="nil"/>
              <w:bottom w:val="nil"/>
            </w:tcBorders>
            <w:shd w:val="clear" w:color="auto" w:fill="auto"/>
          </w:tcPr>
          <w:p w14:paraId="38060E89" w14:textId="77777777" w:rsidR="007854B7" w:rsidRPr="00EF5447" w:rsidRDefault="007854B7" w:rsidP="00952A03">
            <w:pPr>
              <w:pStyle w:val="TAC"/>
              <w:rPr>
                <w:rFonts w:eastAsia="MS Mincho"/>
              </w:rPr>
            </w:pPr>
          </w:p>
        </w:tc>
        <w:tc>
          <w:tcPr>
            <w:tcW w:w="867" w:type="dxa"/>
            <w:shd w:val="clear" w:color="auto" w:fill="auto"/>
          </w:tcPr>
          <w:p w14:paraId="5B687715" w14:textId="77777777" w:rsidR="007854B7" w:rsidRPr="00EF5447" w:rsidRDefault="007854B7" w:rsidP="00952A03">
            <w:pPr>
              <w:pStyle w:val="TAC"/>
              <w:rPr>
                <w:lang w:eastAsia="ja-JP"/>
              </w:rPr>
            </w:pPr>
            <w:r w:rsidRPr="00EF5447">
              <w:rPr>
                <w:rFonts w:eastAsia="Malgun Gothic"/>
                <w:kern w:val="2"/>
                <w:szCs w:val="24"/>
                <w:lang w:eastAsia="ko-KR"/>
              </w:rPr>
              <w:t>n77</w:t>
            </w:r>
          </w:p>
        </w:tc>
        <w:tc>
          <w:tcPr>
            <w:tcW w:w="1167" w:type="dxa"/>
            <w:shd w:val="clear" w:color="auto" w:fill="auto"/>
            <w:noWrap/>
          </w:tcPr>
          <w:p w14:paraId="51AD4E40" w14:textId="77777777" w:rsidR="007854B7" w:rsidRPr="00EF5447" w:rsidRDefault="007854B7" w:rsidP="00952A03">
            <w:pPr>
              <w:pStyle w:val="TAC"/>
            </w:pPr>
            <w:r w:rsidRPr="00EF5447">
              <w:rPr>
                <w:rFonts w:eastAsia="Malgun Gothic"/>
                <w:kern w:val="2"/>
                <w:szCs w:val="24"/>
                <w:lang w:eastAsia="ko-KR"/>
              </w:rPr>
              <w:t>3625</w:t>
            </w:r>
          </w:p>
        </w:tc>
        <w:tc>
          <w:tcPr>
            <w:tcW w:w="746" w:type="dxa"/>
            <w:shd w:val="clear" w:color="auto" w:fill="auto"/>
            <w:noWrap/>
          </w:tcPr>
          <w:p w14:paraId="009FBD21" w14:textId="77777777" w:rsidR="007854B7" w:rsidRPr="00EF5447" w:rsidRDefault="007854B7" w:rsidP="00952A03">
            <w:pPr>
              <w:pStyle w:val="TAC"/>
            </w:pPr>
            <w:r w:rsidRPr="00EF5447">
              <w:rPr>
                <w:rFonts w:eastAsia="Malgun Gothic"/>
                <w:kern w:val="2"/>
                <w:szCs w:val="24"/>
                <w:lang w:eastAsia="ko-KR"/>
              </w:rPr>
              <w:t>10</w:t>
            </w:r>
          </w:p>
        </w:tc>
        <w:tc>
          <w:tcPr>
            <w:tcW w:w="2266" w:type="dxa"/>
            <w:shd w:val="clear" w:color="auto" w:fill="auto"/>
            <w:noWrap/>
          </w:tcPr>
          <w:p w14:paraId="0B27403B" w14:textId="77777777" w:rsidR="007854B7" w:rsidRPr="00EF5447" w:rsidRDefault="007854B7" w:rsidP="00952A03">
            <w:pPr>
              <w:pStyle w:val="TAC"/>
            </w:pPr>
            <w:r w:rsidRPr="00EF5447">
              <w:rPr>
                <w:rFonts w:eastAsia="Malgun Gothic"/>
                <w:kern w:val="2"/>
                <w:szCs w:val="24"/>
                <w:lang w:eastAsia="ko-KR"/>
              </w:rPr>
              <w:t>50</w:t>
            </w:r>
          </w:p>
        </w:tc>
        <w:tc>
          <w:tcPr>
            <w:tcW w:w="1323" w:type="dxa"/>
            <w:shd w:val="clear" w:color="auto" w:fill="auto"/>
            <w:noWrap/>
          </w:tcPr>
          <w:p w14:paraId="7BD7D579" w14:textId="77777777" w:rsidR="007854B7" w:rsidRPr="00EF5447" w:rsidRDefault="007854B7" w:rsidP="00952A03">
            <w:pPr>
              <w:pStyle w:val="TAC"/>
            </w:pPr>
            <w:r w:rsidRPr="00EF5447">
              <w:rPr>
                <w:rFonts w:eastAsia="Malgun Gothic"/>
                <w:kern w:val="2"/>
                <w:szCs w:val="24"/>
                <w:lang w:eastAsia="ko-KR"/>
              </w:rPr>
              <w:t>3475</w:t>
            </w:r>
          </w:p>
        </w:tc>
        <w:tc>
          <w:tcPr>
            <w:tcW w:w="867" w:type="dxa"/>
            <w:shd w:val="clear" w:color="auto" w:fill="auto"/>
          </w:tcPr>
          <w:p w14:paraId="22257796"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126971AA"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28B79990" w14:textId="77777777" w:rsidTr="00952A03">
        <w:trPr>
          <w:trHeight w:val="54"/>
          <w:jc w:val="center"/>
        </w:trPr>
        <w:tc>
          <w:tcPr>
            <w:tcW w:w="2258" w:type="dxa"/>
            <w:tcBorders>
              <w:top w:val="nil"/>
              <w:bottom w:val="nil"/>
            </w:tcBorders>
            <w:shd w:val="clear" w:color="auto" w:fill="auto"/>
          </w:tcPr>
          <w:p w14:paraId="3E070AE9" w14:textId="77777777" w:rsidR="007854B7" w:rsidRPr="00EF5447" w:rsidRDefault="007854B7" w:rsidP="00952A03">
            <w:pPr>
              <w:pStyle w:val="TAC"/>
              <w:rPr>
                <w:rFonts w:eastAsia="MS Mincho"/>
              </w:rPr>
            </w:pPr>
          </w:p>
        </w:tc>
        <w:tc>
          <w:tcPr>
            <w:tcW w:w="867" w:type="dxa"/>
            <w:shd w:val="clear" w:color="auto" w:fill="auto"/>
          </w:tcPr>
          <w:p w14:paraId="2F3A600B" w14:textId="77777777" w:rsidR="007854B7" w:rsidRPr="00EF5447" w:rsidRDefault="007854B7" w:rsidP="00952A03">
            <w:pPr>
              <w:pStyle w:val="TAC"/>
              <w:rPr>
                <w:lang w:eastAsia="ja-JP"/>
              </w:rPr>
            </w:pPr>
            <w:r>
              <w:rPr>
                <w:rFonts w:eastAsia="Malgun Gothic"/>
                <w:kern w:val="2"/>
                <w:szCs w:val="24"/>
                <w:lang w:eastAsia="ko-KR"/>
              </w:rPr>
              <w:t>66</w:t>
            </w:r>
          </w:p>
        </w:tc>
        <w:tc>
          <w:tcPr>
            <w:tcW w:w="1167" w:type="dxa"/>
            <w:shd w:val="clear" w:color="auto" w:fill="auto"/>
            <w:noWrap/>
          </w:tcPr>
          <w:p w14:paraId="6D833FD7" w14:textId="77777777" w:rsidR="007854B7" w:rsidRPr="00EF5447" w:rsidRDefault="007854B7" w:rsidP="00952A03">
            <w:pPr>
              <w:pStyle w:val="TAC"/>
            </w:pPr>
            <w:r>
              <w:rPr>
                <w:rFonts w:eastAsia="Malgun Gothic"/>
                <w:kern w:val="2"/>
                <w:szCs w:val="24"/>
                <w:lang w:eastAsia="ko-KR"/>
              </w:rPr>
              <w:t>1715</w:t>
            </w:r>
          </w:p>
        </w:tc>
        <w:tc>
          <w:tcPr>
            <w:tcW w:w="746" w:type="dxa"/>
            <w:shd w:val="clear" w:color="auto" w:fill="auto"/>
            <w:noWrap/>
          </w:tcPr>
          <w:p w14:paraId="5F34FDA2" w14:textId="77777777" w:rsidR="007854B7" w:rsidRPr="00EF5447" w:rsidRDefault="007854B7" w:rsidP="00952A03">
            <w:pPr>
              <w:pStyle w:val="TAC"/>
            </w:pPr>
            <w:r>
              <w:rPr>
                <w:rFonts w:eastAsia="Malgun Gothic"/>
                <w:kern w:val="2"/>
                <w:szCs w:val="24"/>
                <w:lang w:eastAsia="ko-KR"/>
              </w:rPr>
              <w:t>5</w:t>
            </w:r>
          </w:p>
        </w:tc>
        <w:tc>
          <w:tcPr>
            <w:tcW w:w="2266" w:type="dxa"/>
            <w:shd w:val="clear" w:color="auto" w:fill="auto"/>
            <w:noWrap/>
          </w:tcPr>
          <w:p w14:paraId="0EF32AAA" w14:textId="77777777" w:rsidR="007854B7" w:rsidRPr="00EF5447" w:rsidRDefault="007854B7" w:rsidP="00952A03">
            <w:pPr>
              <w:pStyle w:val="TAC"/>
            </w:pPr>
            <w:r>
              <w:rPr>
                <w:rFonts w:eastAsia="Malgun Gothic"/>
                <w:kern w:val="2"/>
                <w:szCs w:val="24"/>
                <w:lang w:eastAsia="ko-KR"/>
              </w:rPr>
              <w:t>25</w:t>
            </w:r>
          </w:p>
        </w:tc>
        <w:tc>
          <w:tcPr>
            <w:tcW w:w="1323" w:type="dxa"/>
            <w:shd w:val="clear" w:color="auto" w:fill="auto"/>
            <w:noWrap/>
          </w:tcPr>
          <w:p w14:paraId="21B86412" w14:textId="77777777" w:rsidR="007854B7" w:rsidRPr="00EF5447" w:rsidRDefault="007854B7" w:rsidP="00952A03">
            <w:pPr>
              <w:pStyle w:val="TAC"/>
            </w:pPr>
            <w:r>
              <w:rPr>
                <w:rFonts w:eastAsia="Malgun Gothic"/>
                <w:kern w:val="2"/>
                <w:szCs w:val="24"/>
                <w:lang w:eastAsia="ko-KR"/>
              </w:rPr>
              <w:t>2115</w:t>
            </w:r>
          </w:p>
        </w:tc>
        <w:tc>
          <w:tcPr>
            <w:tcW w:w="867" w:type="dxa"/>
            <w:shd w:val="clear" w:color="auto" w:fill="auto"/>
          </w:tcPr>
          <w:p w14:paraId="39E3D5BD"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748B8D46" w14:textId="77777777" w:rsidR="007854B7" w:rsidRPr="00EF5447" w:rsidRDefault="007854B7" w:rsidP="00952A03">
            <w:pPr>
              <w:pStyle w:val="TAC"/>
            </w:pPr>
            <w:r>
              <w:rPr>
                <w:rFonts w:eastAsia="Malgun Gothic"/>
                <w:kern w:val="2"/>
                <w:szCs w:val="24"/>
                <w:lang w:eastAsia="ko-KR"/>
              </w:rPr>
              <w:t>N/A</w:t>
            </w:r>
          </w:p>
        </w:tc>
      </w:tr>
      <w:tr w:rsidR="007854B7" w:rsidRPr="00EF5447" w14:paraId="47F3AF1E" w14:textId="77777777" w:rsidTr="00952A03">
        <w:trPr>
          <w:trHeight w:val="54"/>
          <w:jc w:val="center"/>
        </w:trPr>
        <w:tc>
          <w:tcPr>
            <w:tcW w:w="2258" w:type="dxa"/>
            <w:tcBorders>
              <w:top w:val="nil"/>
              <w:bottom w:val="nil"/>
            </w:tcBorders>
            <w:shd w:val="clear" w:color="auto" w:fill="auto"/>
          </w:tcPr>
          <w:p w14:paraId="268AE8C7" w14:textId="77777777" w:rsidR="007854B7" w:rsidRPr="00EF5447" w:rsidRDefault="007854B7" w:rsidP="00952A03">
            <w:pPr>
              <w:pStyle w:val="TAC"/>
              <w:rPr>
                <w:rFonts w:eastAsia="MS Mincho"/>
              </w:rPr>
            </w:pPr>
          </w:p>
        </w:tc>
        <w:tc>
          <w:tcPr>
            <w:tcW w:w="867" w:type="dxa"/>
            <w:shd w:val="clear" w:color="auto" w:fill="auto"/>
          </w:tcPr>
          <w:p w14:paraId="3A10EE5D" w14:textId="77777777" w:rsidR="007854B7" w:rsidRPr="00EF5447" w:rsidRDefault="007854B7" w:rsidP="00952A03">
            <w:pPr>
              <w:pStyle w:val="TAC"/>
              <w:rPr>
                <w:lang w:eastAsia="ja-JP"/>
              </w:rPr>
            </w:pPr>
            <w:r>
              <w:rPr>
                <w:rFonts w:eastAsia="Malgun Gothic"/>
                <w:kern w:val="2"/>
                <w:szCs w:val="24"/>
                <w:lang w:eastAsia="ko-KR"/>
              </w:rPr>
              <w:t>7</w:t>
            </w:r>
          </w:p>
        </w:tc>
        <w:tc>
          <w:tcPr>
            <w:tcW w:w="1167" w:type="dxa"/>
            <w:shd w:val="clear" w:color="auto" w:fill="auto"/>
            <w:noWrap/>
          </w:tcPr>
          <w:p w14:paraId="369537FB" w14:textId="77777777" w:rsidR="007854B7" w:rsidRPr="00EF5447" w:rsidRDefault="007854B7" w:rsidP="00952A03">
            <w:pPr>
              <w:pStyle w:val="TAC"/>
            </w:pPr>
            <w:r>
              <w:rPr>
                <w:rFonts w:eastAsia="Malgun Gothic"/>
                <w:kern w:val="2"/>
                <w:szCs w:val="24"/>
                <w:lang w:eastAsia="ko-KR"/>
              </w:rPr>
              <w:t>2550</w:t>
            </w:r>
          </w:p>
        </w:tc>
        <w:tc>
          <w:tcPr>
            <w:tcW w:w="746" w:type="dxa"/>
            <w:shd w:val="clear" w:color="auto" w:fill="auto"/>
            <w:noWrap/>
          </w:tcPr>
          <w:p w14:paraId="15917BFE" w14:textId="77777777" w:rsidR="007854B7" w:rsidRPr="00EF5447" w:rsidRDefault="007854B7" w:rsidP="00952A03">
            <w:pPr>
              <w:pStyle w:val="TAC"/>
            </w:pPr>
            <w:r>
              <w:rPr>
                <w:rFonts w:eastAsia="Malgun Gothic"/>
                <w:kern w:val="2"/>
                <w:szCs w:val="24"/>
                <w:lang w:eastAsia="ko-KR"/>
              </w:rPr>
              <w:t>5</w:t>
            </w:r>
          </w:p>
        </w:tc>
        <w:tc>
          <w:tcPr>
            <w:tcW w:w="2266" w:type="dxa"/>
            <w:shd w:val="clear" w:color="auto" w:fill="auto"/>
            <w:noWrap/>
          </w:tcPr>
          <w:p w14:paraId="094E70A8" w14:textId="77777777" w:rsidR="007854B7" w:rsidRPr="00EF5447" w:rsidRDefault="007854B7" w:rsidP="00952A03">
            <w:pPr>
              <w:pStyle w:val="TAC"/>
            </w:pPr>
            <w:r>
              <w:rPr>
                <w:rFonts w:eastAsia="Malgun Gothic"/>
                <w:kern w:val="2"/>
                <w:szCs w:val="24"/>
                <w:lang w:eastAsia="ko-KR"/>
              </w:rPr>
              <w:t>25</w:t>
            </w:r>
          </w:p>
        </w:tc>
        <w:tc>
          <w:tcPr>
            <w:tcW w:w="1323" w:type="dxa"/>
            <w:shd w:val="clear" w:color="auto" w:fill="auto"/>
            <w:noWrap/>
          </w:tcPr>
          <w:p w14:paraId="2144850C" w14:textId="77777777" w:rsidR="007854B7" w:rsidRPr="00EF5447" w:rsidRDefault="007854B7" w:rsidP="00952A03">
            <w:pPr>
              <w:pStyle w:val="TAC"/>
            </w:pPr>
            <w:r>
              <w:rPr>
                <w:rFonts w:eastAsia="Malgun Gothic"/>
                <w:kern w:val="2"/>
                <w:szCs w:val="24"/>
                <w:lang w:eastAsia="ko-KR"/>
              </w:rPr>
              <w:t>2670</w:t>
            </w:r>
          </w:p>
        </w:tc>
        <w:tc>
          <w:tcPr>
            <w:tcW w:w="867" w:type="dxa"/>
            <w:shd w:val="clear" w:color="auto" w:fill="auto"/>
          </w:tcPr>
          <w:p w14:paraId="5CB0D0AF" w14:textId="77777777" w:rsidR="007854B7" w:rsidRPr="00EF5447" w:rsidRDefault="007854B7" w:rsidP="00952A03">
            <w:pPr>
              <w:pStyle w:val="TAC"/>
            </w:pPr>
            <w:r>
              <w:rPr>
                <w:rFonts w:eastAsia="Malgun Gothic"/>
                <w:kern w:val="2"/>
                <w:szCs w:val="24"/>
                <w:lang w:eastAsia="ko-KR"/>
              </w:rPr>
              <w:t>5.2</w:t>
            </w:r>
          </w:p>
        </w:tc>
        <w:tc>
          <w:tcPr>
            <w:tcW w:w="1248" w:type="dxa"/>
            <w:gridSpan w:val="2"/>
            <w:shd w:val="clear" w:color="auto" w:fill="auto"/>
          </w:tcPr>
          <w:p w14:paraId="0642B3AD" w14:textId="77777777" w:rsidR="007854B7" w:rsidRPr="00EF5447" w:rsidRDefault="007854B7" w:rsidP="00952A03">
            <w:pPr>
              <w:pStyle w:val="TAC"/>
            </w:pPr>
            <w:r>
              <w:rPr>
                <w:rFonts w:eastAsia="Malgun Gothic"/>
                <w:kern w:val="2"/>
                <w:szCs w:val="24"/>
                <w:lang w:eastAsia="ko-KR"/>
              </w:rPr>
              <w:t>IMD5</w:t>
            </w:r>
          </w:p>
        </w:tc>
      </w:tr>
      <w:tr w:rsidR="007854B7" w:rsidRPr="00EF5447" w14:paraId="3D25020D" w14:textId="77777777" w:rsidTr="00952A03">
        <w:trPr>
          <w:trHeight w:val="54"/>
          <w:jc w:val="center"/>
        </w:trPr>
        <w:tc>
          <w:tcPr>
            <w:tcW w:w="2258" w:type="dxa"/>
            <w:tcBorders>
              <w:top w:val="nil"/>
              <w:bottom w:val="nil"/>
            </w:tcBorders>
            <w:shd w:val="clear" w:color="auto" w:fill="auto"/>
          </w:tcPr>
          <w:p w14:paraId="6A91DF5F" w14:textId="77777777" w:rsidR="007854B7" w:rsidRPr="00EF5447" w:rsidRDefault="007854B7" w:rsidP="00952A03">
            <w:pPr>
              <w:pStyle w:val="TAC"/>
              <w:rPr>
                <w:rFonts w:eastAsia="MS Mincho"/>
              </w:rPr>
            </w:pPr>
          </w:p>
        </w:tc>
        <w:tc>
          <w:tcPr>
            <w:tcW w:w="867" w:type="dxa"/>
            <w:shd w:val="clear" w:color="auto" w:fill="auto"/>
          </w:tcPr>
          <w:p w14:paraId="793338AB" w14:textId="77777777" w:rsidR="007854B7" w:rsidRPr="00EF5447" w:rsidRDefault="007854B7" w:rsidP="00952A03">
            <w:pPr>
              <w:pStyle w:val="TAC"/>
              <w:rPr>
                <w:lang w:eastAsia="ja-JP"/>
              </w:rPr>
            </w:pPr>
            <w:r>
              <w:rPr>
                <w:rFonts w:eastAsia="Malgun Gothic"/>
                <w:kern w:val="2"/>
                <w:szCs w:val="24"/>
                <w:lang w:eastAsia="ko-KR"/>
              </w:rPr>
              <w:t>n77</w:t>
            </w:r>
          </w:p>
        </w:tc>
        <w:tc>
          <w:tcPr>
            <w:tcW w:w="1167" w:type="dxa"/>
            <w:shd w:val="clear" w:color="auto" w:fill="auto"/>
            <w:noWrap/>
          </w:tcPr>
          <w:p w14:paraId="3D11ED4F" w14:textId="77777777" w:rsidR="007854B7" w:rsidRPr="00EF5447" w:rsidRDefault="007854B7" w:rsidP="00952A03">
            <w:pPr>
              <w:pStyle w:val="TAC"/>
            </w:pPr>
            <w:r>
              <w:rPr>
                <w:rFonts w:eastAsia="Malgun Gothic"/>
                <w:kern w:val="2"/>
                <w:szCs w:val="24"/>
                <w:lang w:eastAsia="ko-KR"/>
              </w:rPr>
              <w:t>4190</w:t>
            </w:r>
          </w:p>
        </w:tc>
        <w:tc>
          <w:tcPr>
            <w:tcW w:w="746" w:type="dxa"/>
            <w:shd w:val="clear" w:color="auto" w:fill="auto"/>
            <w:noWrap/>
          </w:tcPr>
          <w:p w14:paraId="73C9CCD5" w14:textId="77777777" w:rsidR="007854B7" w:rsidRPr="00EF5447" w:rsidRDefault="007854B7" w:rsidP="00952A03">
            <w:pPr>
              <w:pStyle w:val="TAC"/>
            </w:pPr>
            <w:r>
              <w:rPr>
                <w:rFonts w:eastAsia="Malgun Gothic"/>
                <w:kern w:val="2"/>
                <w:szCs w:val="24"/>
                <w:lang w:eastAsia="ko-KR"/>
              </w:rPr>
              <w:t>10</w:t>
            </w:r>
          </w:p>
        </w:tc>
        <w:tc>
          <w:tcPr>
            <w:tcW w:w="2266" w:type="dxa"/>
            <w:shd w:val="clear" w:color="auto" w:fill="auto"/>
            <w:noWrap/>
          </w:tcPr>
          <w:p w14:paraId="1FC3FF1E" w14:textId="77777777" w:rsidR="007854B7" w:rsidRPr="00EF5447" w:rsidRDefault="007854B7" w:rsidP="00952A03">
            <w:pPr>
              <w:pStyle w:val="TAC"/>
            </w:pPr>
            <w:r>
              <w:rPr>
                <w:rFonts w:eastAsia="Malgun Gothic"/>
                <w:kern w:val="2"/>
                <w:szCs w:val="24"/>
                <w:lang w:eastAsia="ko-KR"/>
              </w:rPr>
              <w:t>50</w:t>
            </w:r>
          </w:p>
        </w:tc>
        <w:tc>
          <w:tcPr>
            <w:tcW w:w="1323" w:type="dxa"/>
            <w:shd w:val="clear" w:color="auto" w:fill="auto"/>
            <w:noWrap/>
          </w:tcPr>
          <w:p w14:paraId="3D1EDF91" w14:textId="77777777" w:rsidR="007854B7" w:rsidRPr="00EF5447" w:rsidRDefault="007854B7" w:rsidP="00952A03">
            <w:pPr>
              <w:pStyle w:val="TAC"/>
            </w:pPr>
            <w:r>
              <w:rPr>
                <w:rFonts w:eastAsia="Malgun Gothic"/>
                <w:kern w:val="2"/>
                <w:szCs w:val="24"/>
                <w:lang w:eastAsia="ko-KR"/>
              </w:rPr>
              <w:t>4190</w:t>
            </w:r>
          </w:p>
        </w:tc>
        <w:tc>
          <w:tcPr>
            <w:tcW w:w="867" w:type="dxa"/>
            <w:shd w:val="clear" w:color="auto" w:fill="auto"/>
          </w:tcPr>
          <w:p w14:paraId="647383F5"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3E9A3661" w14:textId="77777777" w:rsidR="007854B7" w:rsidRPr="00EF5447" w:rsidRDefault="007854B7" w:rsidP="00952A03">
            <w:pPr>
              <w:pStyle w:val="TAC"/>
            </w:pPr>
            <w:r>
              <w:rPr>
                <w:rFonts w:eastAsia="Malgun Gothic"/>
                <w:kern w:val="2"/>
                <w:szCs w:val="24"/>
                <w:lang w:eastAsia="ko-KR"/>
              </w:rPr>
              <w:t>N/A</w:t>
            </w:r>
          </w:p>
        </w:tc>
      </w:tr>
      <w:tr w:rsidR="007854B7" w:rsidRPr="00EF5447" w14:paraId="71E037E5" w14:textId="77777777" w:rsidTr="00952A03">
        <w:trPr>
          <w:trHeight w:val="54"/>
          <w:jc w:val="center"/>
        </w:trPr>
        <w:tc>
          <w:tcPr>
            <w:tcW w:w="2258" w:type="dxa"/>
            <w:tcBorders>
              <w:top w:val="nil"/>
              <w:bottom w:val="nil"/>
            </w:tcBorders>
            <w:shd w:val="clear" w:color="auto" w:fill="auto"/>
          </w:tcPr>
          <w:p w14:paraId="4FCC8C41" w14:textId="77777777" w:rsidR="007854B7" w:rsidRPr="00EF5447" w:rsidRDefault="007854B7" w:rsidP="00952A03">
            <w:pPr>
              <w:pStyle w:val="TAC"/>
              <w:rPr>
                <w:rFonts w:eastAsia="MS Mincho"/>
              </w:rPr>
            </w:pPr>
          </w:p>
        </w:tc>
        <w:tc>
          <w:tcPr>
            <w:tcW w:w="867" w:type="dxa"/>
            <w:shd w:val="clear" w:color="auto" w:fill="auto"/>
            <w:vAlign w:val="center"/>
          </w:tcPr>
          <w:p w14:paraId="752D8A27" w14:textId="77777777" w:rsidR="007854B7" w:rsidRPr="00EF5447" w:rsidRDefault="007854B7" w:rsidP="00952A03">
            <w:pPr>
              <w:pStyle w:val="TAC"/>
              <w:rPr>
                <w:rFonts w:eastAsia="Malgun Gothic"/>
                <w:kern w:val="2"/>
                <w:szCs w:val="24"/>
                <w:lang w:eastAsia="ko-KR"/>
              </w:rPr>
            </w:pPr>
            <w:r>
              <w:rPr>
                <w:rFonts w:cs="Arial"/>
                <w:lang w:eastAsia="zh-TW"/>
              </w:rPr>
              <w:t>66</w:t>
            </w:r>
          </w:p>
        </w:tc>
        <w:tc>
          <w:tcPr>
            <w:tcW w:w="1167" w:type="dxa"/>
            <w:shd w:val="clear" w:color="auto" w:fill="auto"/>
            <w:noWrap/>
            <w:vAlign w:val="center"/>
          </w:tcPr>
          <w:p w14:paraId="6F19F3A0" w14:textId="77777777" w:rsidR="007854B7" w:rsidRPr="00EF5447" w:rsidRDefault="007854B7" w:rsidP="00952A03">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51A42BE6" w14:textId="77777777" w:rsidR="007854B7" w:rsidRPr="00EF5447" w:rsidRDefault="007854B7" w:rsidP="00952A03">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2234EA40" w14:textId="77777777" w:rsidR="007854B7" w:rsidRPr="00EF5447" w:rsidRDefault="007854B7" w:rsidP="00952A03">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630B6EF7" w14:textId="77777777" w:rsidR="007854B7" w:rsidRPr="00EF5447" w:rsidRDefault="007854B7" w:rsidP="00952A03">
            <w:pPr>
              <w:pStyle w:val="TAC"/>
              <w:rPr>
                <w:rFonts w:eastAsia="Malgun Gothic"/>
                <w:kern w:val="2"/>
                <w:szCs w:val="24"/>
                <w:lang w:eastAsia="ko-KR"/>
              </w:rPr>
            </w:pPr>
            <w:r>
              <w:rPr>
                <w:rFonts w:cs="Arial"/>
                <w:szCs w:val="18"/>
              </w:rPr>
              <w:t>2120</w:t>
            </w:r>
          </w:p>
        </w:tc>
        <w:tc>
          <w:tcPr>
            <w:tcW w:w="867" w:type="dxa"/>
            <w:shd w:val="clear" w:color="auto" w:fill="auto"/>
            <w:vAlign w:val="center"/>
          </w:tcPr>
          <w:p w14:paraId="48ACF224" w14:textId="77777777" w:rsidR="007854B7" w:rsidRPr="00EF5447" w:rsidRDefault="007854B7" w:rsidP="00952A03">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2DD224F3" w14:textId="77777777" w:rsidR="007854B7" w:rsidRPr="00EF5447" w:rsidRDefault="007854B7" w:rsidP="00952A03">
            <w:pPr>
              <w:pStyle w:val="TAC"/>
              <w:rPr>
                <w:rFonts w:eastAsia="Malgun Gothic"/>
                <w:kern w:val="2"/>
                <w:szCs w:val="24"/>
                <w:lang w:eastAsia="ko-KR"/>
              </w:rPr>
            </w:pPr>
            <w:r>
              <w:rPr>
                <w:rFonts w:cs="Arial"/>
                <w:lang w:eastAsia="ko-KR"/>
              </w:rPr>
              <w:t>N/A</w:t>
            </w:r>
          </w:p>
        </w:tc>
      </w:tr>
      <w:tr w:rsidR="007854B7" w:rsidRPr="00EF5447" w14:paraId="6A523902" w14:textId="77777777" w:rsidTr="00952A03">
        <w:trPr>
          <w:trHeight w:val="54"/>
          <w:jc w:val="center"/>
        </w:trPr>
        <w:tc>
          <w:tcPr>
            <w:tcW w:w="2258" w:type="dxa"/>
            <w:tcBorders>
              <w:top w:val="nil"/>
              <w:bottom w:val="nil"/>
            </w:tcBorders>
            <w:shd w:val="clear" w:color="auto" w:fill="auto"/>
          </w:tcPr>
          <w:p w14:paraId="41CD402E" w14:textId="77777777" w:rsidR="007854B7" w:rsidRPr="00EF5447" w:rsidRDefault="007854B7" w:rsidP="00952A03">
            <w:pPr>
              <w:pStyle w:val="TAC"/>
              <w:rPr>
                <w:rFonts w:eastAsia="MS Mincho"/>
              </w:rPr>
            </w:pPr>
          </w:p>
        </w:tc>
        <w:tc>
          <w:tcPr>
            <w:tcW w:w="867" w:type="dxa"/>
            <w:shd w:val="clear" w:color="auto" w:fill="auto"/>
            <w:vAlign w:val="center"/>
          </w:tcPr>
          <w:p w14:paraId="7A240571" w14:textId="77777777" w:rsidR="007854B7" w:rsidRPr="00EF5447" w:rsidRDefault="007854B7" w:rsidP="00952A03">
            <w:pPr>
              <w:pStyle w:val="TAC"/>
              <w:rPr>
                <w:rFonts w:eastAsia="Malgun Gothic"/>
                <w:kern w:val="2"/>
                <w:szCs w:val="24"/>
                <w:lang w:eastAsia="ko-KR"/>
              </w:rPr>
            </w:pPr>
            <w:r>
              <w:rPr>
                <w:rFonts w:cs="Arial"/>
                <w:lang w:eastAsia="zh-TW"/>
              </w:rPr>
              <w:t>7</w:t>
            </w:r>
          </w:p>
        </w:tc>
        <w:tc>
          <w:tcPr>
            <w:tcW w:w="1167" w:type="dxa"/>
            <w:shd w:val="clear" w:color="auto" w:fill="auto"/>
            <w:noWrap/>
            <w:vAlign w:val="center"/>
          </w:tcPr>
          <w:p w14:paraId="52F1ACFF" w14:textId="77777777" w:rsidR="007854B7" w:rsidRPr="00EF5447" w:rsidRDefault="007854B7" w:rsidP="00952A03">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1C8690AD" w14:textId="77777777" w:rsidR="007854B7" w:rsidRPr="00EF5447" w:rsidRDefault="007854B7" w:rsidP="00952A03">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168EEBF" w14:textId="77777777" w:rsidR="007854B7" w:rsidRPr="00EF5447" w:rsidRDefault="007854B7" w:rsidP="00952A03">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619C148A" w14:textId="77777777" w:rsidR="007854B7" w:rsidRPr="00EF5447" w:rsidRDefault="007854B7" w:rsidP="00952A03">
            <w:pPr>
              <w:pStyle w:val="TAC"/>
              <w:rPr>
                <w:rFonts w:eastAsia="Malgun Gothic"/>
                <w:kern w:val="2"/>
                <w:szCs w:val="24"/>
                <w:lang w:eastAsia="ko-KR"/>
              </w:rPr>
            </w:pPr>
            <w:r>
              <w:rPr>
                <w:rFonts w:eastAsia="Malgun Gothic" w:cs="Arial"/>
                <w:lang w:eastAsia="ko-KR"/>
              </w:rPr>
              <w:t>2640</w:t>
            </w:r>
          </w:p>
        </w:tc>
        <w:tc>
          <w:tcPr>
            <w:tcW w:w="867" w:type="dxa"/>
            <w:shd w:val="clear" w:color="auto" w:fill="auto"/>
            <w:vAlign w:val="center"/>
          </w:tcPr>
          <w:p w14:paraId="3BCCD56A" w14:textId="77777777" w:rsidR="007854B7" w:rsidRPr="00EF5447" w:rsidRDefault="007854B7" w:rsidP="00952A03">
            <w:pPr>
              <w:pStyle w:val="TAC"/>
              <w:rPr>
                <w:rFonts w:eastAsia="Malgun Gothic"/>
                <w:kern w:val="2"/>
                <w:szCs w:val="24"/>
                <w:lang w:eastAsia="ko-KR"/>
              </w:rPr>
            </w:pPr>
            <w:r>
              <w:rPr>
                <w:rFonts w:cs="Arial"/>
                <w:lang w:eastAsia="zh-TW"/>
              </w:rPr>
              <w:t>3.4</w:t>
            </w:r>
          </w:p>
        </w:tc>
        <w:tc>
          <w:tcPr>
            <w:tcW w:w="1248" w:type="dxa"/>
            <w:gridSpan w:val="2"/>
            <w:shd w:val="clear" w:color="auto" w:fill="auto"/>
          </w:tcPr>
          <w:p w14:paraId="3C2410D6" w14:textId="77777777" w:rsidR="007854B7" w:rsidRDefault="007854B7" w:rsidP="00952A03">
            <w:pPr>
              <w:pStyle w:val="TAC"/>
              <w:rPr>
                <w:rFonts w:cs="Arial"/>
                <w:lang w:eastAsia="zh-TW"/>
              </w:rPr>
            </w:pPr>
            <w:r>
              <w:rPr>
                <w:rFonts w:cs="Arial"/>
                <w:lang w:eastAsia="ko-KR"/>
              </w:rPr>
              <w:t>IMD</w:t>
            </w:r>
            <w:r>
              <w:rPr>
                <w:rFonts w:cs="Arial"/>
                <w:lang w:eastAsia="zh-TW"/>
              </w:rPr>
              <w:t>5</w:t>
            </w:r>
          </w:p>
          <w:p w14:paraId="4EA6A69A" w14:textId="77777777" w:rsidR="007854B7" w:rsidRPr="00EF5447" w:rsidRDefault="007854B7" w:rsidP="00952A03">
            <w:pPr>
              <w:pStyle w:val="TAC"/>
              <w:rPr>
                <w:rFonts w:eastAsia="Malgun Gothic"/>
                <w:kern w:val="2"/>
                <w:szCs w:val="24"/>
                <w:lang w:eastAsia="ko-KR"/>
              </w:rPr>
            </w:pPr>
          </w:p>
        </w:tc>
      </w:tr>
      <w:tr w:rsidR="007854B7" w:rsidRPr="00EF5447" w14:paraId="6663503A" w14:textId="77777777" w:rsidTr="00952A03">
        <w:trPr>
          <w:trHeight w:val="54"/>
          <w:jc w:val="center"/>
        </w:trPr>
        <w:tc>
          <w:tcPr>
            <w:tcW w:w="2258" w:type="dxa"/>
            <w:tcBorders>
              <w:top w:val="nil"/>
              <w:bottom w:val="single" w:sz="4" w:space="0" w:color="auto"/>
            </w:tcBorders>
            <w:shd w:val="clear" w:color="auto" w:fill="auto"/>
          </w:tcPr>
          <w:p w14:paraId="6F620479" w14:textId="77777777" w:rsidR="007854B7" w:rsidRPr="00EF5447" w:rsidRDefault="007854B7" w:rsidP="00952A03">
            <w:pPr>
              <w:pStyle w:val="TAC"/>
              <w:rPr>
                <w:rFonts w:eastAsia="MS Mincho"/>
              </w:rPr>
            </w:pPr>
          </w:p>
        </w:tc>
        <w:tc>
          <w:tcPr>
            <w:tcW w:w="867" w:type="dxa"/>
            <w:shd w:val="clear" w:color="auto" w:fill="auto"/>
            <w:vAlign w:val="center"/>
          </w:tcPr>
          <w:p w14:paraId="1E5294BD" w14:textId="77777777" w:rsidR="007854B7" w:rsidRPr="00EF5447" w:rsidRDefault="007854B7" w:rsidP="00952A03">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
          <w:p w14:paraId="6120D706" w14:textId="77777777" w:rsidR="007854B7" w:rsidRPr="00EF5447" w:rsidRDefault="007854B7" w:rsidP="00952A03">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43E5DC25" w14:textId="77777777" w:rsidR="007854B7" w:rsidRPr="00EF5447" w:rsidRDefault="007854B7" w:rsidP="00952A03">
            <w:pPr>
              <w:pStyle w:val="TAC"/>
              <w:rPr>
                <w:rFonts w:eastAsia="Malgun Gothic"/>
                <w:kern w:val="2"/>
                <w:szCs w:val="24"/>
                <w:lang w:eastAsia="ko-KR"/>
              </w:rPr>
            </w:pPr>
            <w:r>
              <w:rPr>
                <w:rFonts w:cs="Arial"/>
                <w:lang w:eastAsia="zh-TW"/>
              </w:rPr>
              <w:t>10</w:t>
            </w:r>
          </w:p>
        </w:tc>
        <w:tc>
          <w:tcPr>
            <w:tcW w:w="2266" w:type="dxa"/>
            <w:shd w:val="clear" w:color="auto" w:fill="auto"/>
            <w:noWrap/>
            <w:vAlign w:val="center"/>
          </w:tcPr>
          <w:p w14:paraId="643B3E8C" w14:textId="77777777" w:rsidR="007854B7" w:rsidRPr="00EF5447" w:rsidRDefault="007854B7" w:rsidP="00952A03">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4FDB6929" w14:textId="77777777" w:rsidR="007854B7" w:rsidRPr="00EF5447" w:rsidRDefault="007854B7" w:rsidP="00952A03">
            <w:pPr>
              <w:pStyle w:val="TAC"/>
              <w:rPr>
                <w:rFonts w:eastAsia="Malgun Gothic"/>
                <w:kern w:val="2"/>
                <w:szCs w:val="24"/>
                <w:lang w:eastAsia="ko-KR"/>
              </w:rPr>
            </w:pPr>
            <w:r>
              <w:rPr>
                <w:rFonts w:eastAsia="Malgun Gothic" w:cs="Arial"/>
                <w:lang w:eastAsia="ko-KR"/>
              </w:rPr>
              <w:t>3900</w:t>
            </w:r>
          </w:p>
        </w:tc>
        <w:tc>
          <w:tcPr>
            <w:tcW w:w="867" w:type="dxa"/>
            <w:shd w:val="clear" w:color="auto" w:fill="auto"/>
            <w:vAlign w:val="center"/>
          </w:tcPr>
          <w:p w14:paraId="2F5E1DBE" w14:textId="77777777" w:rsidR="007854B7" w:rsidRPr="00EF5447" w:rsidRDefault="007854B7" w:rsidP="00952A03">
            <w:pPr>
              <w:pStyle w:val="TAC"/>
              <w:rPr>
                <w:rFonts w:eastAsia="Malgun Gothic"/>
                <w:kern w:val="2"/>
                <w:szCs w:val="24"/>
                <w:lang w:eastAsia="ko-KR"/>
              </w:rPr>
            </w:pPr>
            <w:r>
              <w:rPr>
                <w:rFonts w:eastAsia="Malgun Gothic" w:cs="Arial"/>
                <w:lang w:eastAsia="ko-KR"/>
              </w:rPr>
              <w:t>N/A</w:t>
            </w:r>
          </w:p>
        </w:tc>
        <w:tc>
          <w:tcPr>
            <w:tcW w:w="1248" w:type="dxa"/>
            <w:gridSpan w:val="2"/>
            <w:shd w:val="clear" w:color="auto" w:fill="auto"/>
          </w:tcPr>
          <w:p w14:paraId="48A7BF51" w14:textId="77777777" w:rsidR="007854B7" w:rsidRPr="00EF5447" w:rsidRDefault="007854B7" w:rsidP="00952A03">
            <w:pPr>
              <w:pStyle w:val="TAC"/>
              <w:rPr>
                <w:rFonts w:eastAsia="Malgun Gothic"/>
                <w:kern w:val="2"/>
                <w:szCs w:val="24"/>
                <w:lang w:eastAsia="ko-KR"/>
              </w:rPr>
            </w:pPr>
            <w:r>
              <w:rPr>
                <w:rFonts w:cs="Arial"/>
                <w:lang w:eastAsia="ko-KR"/>
              </w:rPr>
              <w:t>N/A</w:t>
            </w:r>
          </w:p>
        </w:tc>
      </w:tr>
      <w:tr w:rsidR="007854B7" w14:paraId="5C092649" w14:textId="77777777" w:rsidTr="00952A03">
        <w:trPr>
          <w:trHeight w:val="54"/>
          <w:jc w:val="center"/>
        </w:trPr>
        <w:tc>
          <w:tcPr>
            <w:tcW w:w="2258" w:type="dxa"/>
            <w:tcBorders>
              <w:top w:val="single" w:sz="4" w:space="0" w:color="auto"/>
              <w:bottom w:val="nil"/>
            </w:tcBorders>
            <w:shd w:val="clear" w:color="auto" w:fill="auto"/>
            <w:vAlign w:val="center"/>
          </w:tcPr>
          <w:p w14:paraId="0B09BE0E" w14:textId="77777777" w:rsidR="007854B7" w:rsidRDefault="007854B7" w:rsidP="00952A0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FCCD1AA" w14:textId="77777777" w:rsidR="007854B7" w:rsidRDefault="007854B7" w:rsidP="00952A0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F943189" w14:textId="77777777" w:rsidR="007854B7" w:rsidRPr="00EF5447" w:rsidRDefault="007854B7" w:rsidP="00952A03">
            <w:pPr>
              <w:pStyle w:val="TAC"/>
              <w:rPr>
                <w:rFonts w:eastAsia="MS Mincho"/>
              </w:rPr>
            </w:pPr>
            <w:r w:rsidRPr="002565AC">
              <w:rPr>
                <w:lang w:val="da-DK" w:eastAsia="ja-JP"/>
              </w:rPr>
              <w:t>DC_7C_n66A-n77A</w:t>
            </w:r>
          </w:p>
        </w:tc>
        <w:tc>
          <w:tcPr>
            <w:tcW w:w="867" w:type="dxa"/>
            <w:shd w:val="clear" w:color="auto" w:fill="auto"/>
          </w:tcPr>
          <w:p w14:paraId="333D3940" w14:textId="77777777" w:rsidR="007854B7" w:rsidRDefault="007854B7" w:rsidP="00952A03">
            <w:pPr>
              <w:pStyle w:val="TAC"/>
              <w:rPr>
                <w:rFonts w:eastAsia="Malgun Gothic" w:cs="Arial"/>
                <w:lang w:eastAsia="ko-KR"/>
              </w:rPr>
            </w:pPr>
            <w:r w:rsidRPr="00BF2A51">
              <w:rPr>
                <w:rFonts w:cs="Arial"/>
                <w:szCs w:val="18"/>
              </w:rPr>
              <w:t>7</w:t>
            </w:r>
          </w:p>
        </w:tc>
        <w:tc>
          <w:tcPr>
            <w:tcW w:w="1167" w:type="dxa"/>
            <w:shd w:val="clear" w:color="auto" w:fill="auto"/>
            <w:noWrap/>
          </w:tcPr>
          <w:p w14:paraId="4ECA15FB" w14:textId="77777777" w:rsidR="007854B7" w:rsidRDefault="007854B7" w:rsidP="00952A03">
            <w:pPr>
              <w:pStyle w:val="TAC"/>
              <w:rPr>
                <w:rFonts w:eastAsia="Malgun Gothic" w:cs="Arial"/>
                <w:lang w:eastAsia="ko-KR"/>
              </w:rPr>
            </w:pPr>
            <w:r w:rsidRPr="00BF2A51">
              <w:rPr>
                <w:rFonts w:cs="Arial"/>
                <w:szCs w:val="18"/>
              </w:rPr>
              <w:t>2550</w:t>
            </w:r>
          </w:p>
        </w:tc>
        <w:tc>
          <w:tcPr>
            <w:tcW w:w="746" w:type="dxa"/>
            <w:shd w:val="clear" w:color="auto" w:fill="auto"/>
            <w:noWrap/>
          </w:tcPr>
          <w:p w14:paraId="39BA0DD5" w14:textId="77777777" w:rsidR="007854B7" w:rsidRDefault="007854B7" w:rsidP="00952A03">
            <w:pPr>
              <w:pStyle w:val="TAC"/>
              <w:rPr>
                <w:rFonts w:cs="Arial"/>
                <w:lang w:eastAsia="zh-TW"/>
              </w:rPr>
            </w:pPr>
            <w:r w:rsidRPr="00BF2A51">
              <w:rPr>
                <w:rFonts w:cs="Arial"/>
                <w:szCs w:val="18"/>
              </w:rPr>
              <w:t>5</w:t>
            </w:r>
          </w:p>
        </w:tc>
        <w:tc>
          <w:tcPr>
            <w:tcW w:w="2266" w:type="dxa"/>
            <w:shd w:val="clear" w:color="auto" w:fill="auto"/>
            <w:noWrap/>
          </w:tcPr>
          <w:p w14:paraId="31B18171" w14:textId="77777777" w:rsidR="007854B7" w:rsidRDefault="007854B7" w:rsidP="00952A03">
            <w:pPr>
              <w:pStyle w:val="TAC"/>
              <w:rPr>
                <w:rFonts w:cs="Arial"/>
                <w:lang w:eastAsia="zh-TW"/>
              </w:rPr>
            </w:pPr>
            <w:r w:rsidRPr="00BF2A51">
              <w:rPr>
                <w:rFonts w:cs="Arial"/>
                <w:szCs w:val="18"/>
              </w:rPr>
              <w:t>25</w:t>
            </w:r>
          </w:p>
        </w:tc>
        <w:tc>
          <w:tcPr>
            <w:tcW w:w="1323" w:type="dxa"/>
            <w:shd w:val="clear" w:color="auto" w:fill="auto"/>
            <w:noWrap/>
          </w:tcPr>
          <w:p w14:paraId="01BF9675" w14:textId="77777777" w:rsidR="007854B7" w:rsidRDefault="007854B7" w:rsidP="00952A03">
            <w:pPr>
              <w:pStyle w:val="TAC"/>
              <w:rPr>
                <w:rFonts w:eastAsia="Malgun Gothic" w:cs="Arial"/>
                <w:lang w:eastAsia="ko-KR"/>
              </w:rPr>
            </w:pPr>
            <w:r w:rsidRPr="00BF2A51">
              <w:rPr>
                <w:rFonts w:cs="Arial"/>
                <w:szCs w:val="18"/>
              </w:rPr>
              <w:t>2685</w:t>
            </w:r>
          </w:p>
        </w:tc>
        <w:tc>
          <w:tcPr>
            <w:tcW w:w="867" w:type="dxa"/>
            <w:shd w:val="clear" w:color="auto" w:fill="auto"/>
          </w:tcPr>
          <w:p w14:paraId="2DFBC824" w14:textId="77777777" w:rsidR="007854B7" w:rsidRDefault="007854B7" w:rsidP="00952A03">
            <w:pPr>
              <w:pStyle w:val="TAC"/>
              <w:rPr>
                <w:rFonts w:eastAsia="Malgun Gothic" w:cs="Arial"/>
                <w:lang w:eastAsia="ko-KR"/>
              </w:rPr>
            </w:pPr>
            <w:r w:rsidRPr="00BF2A51">
              <w:rPr>
                <w:rFonts w:cs="Arial"/>
                <w:szCs w:val="18"/>
              </w:rPr>
              <w:t>N/A</w:t>
            </w:r>
          </w:p>
        </w:tc>
        <w:tc>
          <w:tcPr>
            <w:tcW w:w="1248" w:type="dxa"/>
            <w:gridSpan w:val="2"/>
            <w:shd w:val="clear" w:color="auto" w:fill="auto"/>
          </w:tcPr>
          <w:p w14:paraId="2F39EB6B" w14:textId="77777777" w:rsidR="007854B7" w:rsidRDefault="007854B7" w:rsidP="00952A03">
            <w:pPr>
              <w:pStyle w:val="TAC"/>
              <w:rPr>
                <w:rFonts w:cs="Arial"/>
                <w:lang w:eastAsia="ko-KR"/>
              </w:rPr>
            </w:pPr>
            <w:r w:rsidRPr="00BF2A51">
              <w:rPr>
                <w:rFonts w:cs="Arial"/>
                <w:szCs w:val="18"/>
              </w:rPr>
              <w:t>N/A</w:t>
            </w:r>
          </w:p>
        </w:tc>
      </w:tr>
      <w:tr w:rsidR="007854B7" w14:paraId="7ABB249D" w14:textId="77777777" w:rsidTr="00952A03">
        <w:trPr>
          <w:trHeight w:val="54"/>
          <w:jc w:val="center"/>
        </w:trPr>
        <w:tc>
          <w:tcPr>
            <w:tcW w:w="2258" w:type="dxa"/>
            <w:tcBorders>
              <w:top w:val="nil"/>
              <w:bottom w:val="nil"/>
            </w:tcBorders>
            <w:shd w:val="clear" w:color="auto" w:fill="auto"/>
            <w:vAlign w:val="center"/>
          </w:tcPr>
          <w:p w14:paraId="660EA41F" w14:textId="77777777" w:rsidR="007854B7" w:rsidRPr="00EF5447" w:rsidRDefault="007854B7" w:rsidP="00952A03">
            <w:pPr>
              <w:pStyle w:val="TAC"/>
              <w:rPr>
                <w:rFonts w:eastAsia="MS Mincho"/>
              </w:rPr>
            </w:pPr>
          </w:p>
        </w:tc>
        <w:tc>
          <w:tcPr>
            <w:tcW w:w="867" w:type="dxa"/>
            <w:shd w:val="clear" w:color="auto" w:fill="auto"/>
          </w:tcPr>
          <w:p w14:paraId="5ABB1ECA" w14:textId="77777777" w:rsidR="007854B7" w:rsidRDefault="007854B7" w:rsidP="00952A03">
            <w:pPr>
              <w:pStyle w:val="TAC"/>
              <w:rPr>
                <w:rFonts w:eastAsia="Malgun Gothic" w:cs="Arial"/>
                <w:lang w:eastAsia="ko-KR"/>
              </w:rPr>
            </w:pPr>
            <w:r w:rsidRPr="00BF2A51">
              <w:rPr>
                <w:rFonts w:cs="Arial"/>
                <w:szCs w:val="18"/>
              </w:rPr>
              <w:t>n66</w:t>
            </w:r>
          </w:p>
        </w:tc>
        <w:tc>
          <w:tcPr>
            <w:tcW w:w="1167" w:type="dxa"/>
            <w:shd w:val="clear" w:color="auto" w:fill="auto"/>
            <w:noWrap/>
          </w:tcPr>
          <w:p w14:paraId="579909F1" w14:textId="77777777" w:rsidR="007854B7" w:rsidRDefault="007854B7" w:rsidP="00952A03">
            <w:pPr>
              <w:pStyle w:val="TAC"/>
              <w:rPr>
                <w:rFonts w:eastAsia="Malgun Gothic" w:cs="Arial"/>
                <w:lang w:eastAsia="ko-KR"/>
              </w:rPr>
            </w:pPr>
            <w:r w:rsidRPr="00BF2A51">
              <w:rPr>
                <w:rFonts w:cs="Arial"/>
                <w:szCs w:val="18"/>
              </w:rPr>
              <w:t>1750</w:t>
            </w:r>
          </w:p>
        </w:tc>
        <w:tc>
          <w:tcPr>
            <w:tcW w:w="746" w:type="dxa"/>
            <w:shd w:val="clear" w:color="auto" w:fill="auto"/>
            <w:noWrap/>
          </w:tcPr>
          <w:p w14:paraId="251F453C" w14:textId="77777777" w:rsidR="007854B7" w:rsidRDefault="007854B7" w:rsidP="00952A03">
            <w:pPr>
              <w:pStyle w:val="TAC"/>
              <w:rPr>
                <w:rFonts w:cs="Arial"/>
                <w:lang w:eastAsia="zh-TW"/>
              </w:rPr>
            </w:pPr>
            <w:r w:rsidRPr="00BF2A51">
              <w:rPr>
                <w:rFonts w:cs="Arial"/>
                <w:szCs w:val="18"/>
              </w:rPr>
              <w:t>5</w:t>
            </w:r>
          </w:p>
        </w:tc>
        <w:tc>
          <w:tcPr>
            <w:tcW w:w="2266" w:type="dxa"/>
            <w:shd w:val="clear" w:color="auto" w:fill="auto"/>
            <w:noWrap/>
          </w:tcPr>
          <w:p w14:paraId="3BAFCABD" w14:textId="77777777" w:rsidR="007854B7" w:rsidRDefault="007854B7" w:rsidP="00952A03">
            <w:pPr>
              <w:pStyle w:val="TAC"/>
              <w:rPr>
                <w:rFonts w:cs="Arial"/>
                <w:lang w:eastAsia="zh-TW"/>
              </w:rPr>
            </w:pPr>
            <w:r w:rsidRPr="00BF2A51">
              <w:rPr>
                <w:rFonts w:cs="Arial"/>
                <w:szCs w:val="18"/>
              </w:rPr>
              <w:t>25</w:t>
            </w:r>
          </w:p>
        </w:tc>
        <w:tc>
          <w:tcPr>
            <w:tcW w:w="1323" w:type="dxa"/>
            <w:shd w:val="clear" w:color="auto" w:fill="auto"/>
            <w:noWrap/>
          </w:tcPr>
          <w:p w14:paraId="62019A7C" w14:textId="77777777" w:rsidR="007854B7" w:rsidRDefault="007854B7" w:rsidP="00952A03">
            <w:pPr>
              <w:pStyle w:val="TAC"/>
              <w:rPr>
                <w:rFonts w:eastAsia="Malgun Gothic" w:cs="Arial"/>
                <w:lang w:eastAsia="ko-KR"/>
              </w:rPr>
            </w:pPr>
            <w:r w:rsidRPr="00BF2A51">
              <w:rPr>
                <w:rFonts w:cs="Arial"/>
                <w:szCs w:val="18"/>
              </w:rPr>
              <w:t>2150</w:t>
            </w:r>
          </w:p>
        </w:tc>
        <w:tc>
          <w:tcPr>
            <w:tcW w:w="867" w:type="dxa"/>
            <w:shd w:val="clear" w:color="auto" w:fill="auto"/>
          </w:tcPr>
          <w:p w14:paraId="7290817A" w14:textId="77777777" w:rsidR="007854B7" w:rsidRDefault="007854B7" w:rsidP="00952A03">
            <w:pPr>
              <w:pStyle w:val="TAC"/>
              <w:rPr>
                <w:rFonts w:eastAsia="Malgun Gothic" w:cs="Arial"/>
                <w:lang w:eastAsia="ko-KR"/>
              </w:rPr>
            </w:pPr>
            <w:r w:rsidRPr="00BF2A51">
              <w:rPr>
                <w:rFonts w:cs="Arial"/>
                <w:szCs w:val="18"/>
              </w:rPr>
              <w:t>8.7</w:t>
            </w:r>
          </w:p>
        </w:tc>
        <w:tc>
          <w:tcPr>
            <w:tcW w:w="1248" w:type="dxa"/>
            <w:gridSpan w:val="2"/>
            <w:shd w:val="clear" w:color="auto" w:fill="auto"/>
          </w:tcPr>
          <w:p w14:paraId="2CC41DE2" w14:textId="77777777" w:rsidR="007854B7" w:rsidRDefault="007854B7" w:rsidP="00952A03">
            <w:pPr>
              <w:pStyle w:val="TAC"/>
              <w:rPr>
                <w:rFonts w:cs="Arial"/>
                <w:lang w:eastAsia="ko-KR"/>
              </w:rPr>
            </w:pPr>
            <w:r w:rsidRPr="00BF2A51">
              <w:rPr>
                <w:rFonts w:cs="Arial"/>
                <w:szCs w:val="18"/>
              </w:rPr>
              <w:t>IMD4</w:t>
            </w:r>
          </w:p>
        </w:tc>
      </w:tr>
      <w:tr w:rsidR="007854B7" w14:paraId="0801A58B" w14:textId="77777777" w:rsidTr="00952A03">
        <w:trPr>
          <w:trHeight w:val="54"/>
          <w:jc w:val="center"/>
        </w:trPr>
        <w:tc>
          <w:tcPr>
            <w:tcW w:w="2258" w:type="dxa"/>
            <w:tcBorders>
              <w:top w:val="nil"/>
              <w:bottom w:val="single" w:sz="4" w:space="0" w:color="auto"/>
            </w:tcBorders>
            <w:shd w:val="clear" w:color="auto" w:fill="auto"/>
            <w:vAlign w:val="center"/>
          </w:tcPr>
          <w:p w14:paraId="7878A01B" w14:textId="77777777" w:rsidR="007854B7" w:rsidRPr="00EF5447" w:rsidRDefault="007854B7" w:rsidP="00952A03">
            <w:pPr>
              <w:pStyle w:val="TAC"/>
              <w:rPr>
                <w:rFonts w:eastAsia="MS Mincho"/>
              </w:rPr>
            </w:pPr>
          </w:p>
        </w:tc>
        <w:tc>
          <w:tcPr>
            <w:tcW w:w="867" w:type="dxa"/>
            <w:shd w:val="clear" w:color="auto" w:fill="auto"/>
          </w:tcPr>
          <w:p w14:paraId="46A31C6D" w14:textId="77777777" w:rsidR="007854B7" w:rsidRDefault="007854B7" w:rsidP="00952A03">
            <w:pPr>
              <w:pStyle w:val="TAC"/>
              <w:rPr>
                <w:rFonts w:eastAsia="Malgun Gothic" w:cs="Arial"/>
                <w:lang w:eastAsia="ko-KR"/>
              </w:rPr>
            </w:pPr>
            <w:r>
              <w:rPr>
                <w:rFonts w:cs="Arial"/>
                <w:szCs w:val="18"/>
              </w:rPr>
              <w:t>n77</w:t>
            </w:r>
          </w:p>
        </w:tc>
        <w:tc>
          <w:tcPr>
            <w:tcW w:w="1167" w:type="dxa"/>
            <w:shd w:val="clear" w:color="auto" w:fill="auto"/>
            <w:noWrap/>
          </w:tcPr>
          <w:p w14:paraId="7A865BBC" w14:textId="77777777" w:rsidR="007854B7" w:rsidRDefault="007854B7" w:rsidP="00952A03">
            <w:pPr>
              <w:pStyle w:val="TAC"/>
              <w:rPr>
                <w:rFonts w:eastAsia="Malgun Gothic" w:cs="Arial"/>
                <w:lang w:eastAsia="ko-KR"/>
              </w:rPr>
            </w:pPr>
            <w:r w:rsidRPr="00BF2A51">
              <w:rPr>
                <w:rFonts w:cs="Arial"/>
                <w:szCs w:val="18"/>
              </w:rPr>
              <w:t>3625</w:t>
            </w:r>
          </w:p>
        </w:tc>
        <w:tc>
          <w:tcPr>
            <w:tcW w:w="746" w:type="dxa"/>
            <w:shd w:val="clear" w:color="auto" w:fill="auto"/>
            <w:noWrap/>
          </w:tcPr>
          <w:p w14:paraId="0F7A28D8" w14:textId="77777777" w:rsidR="007854B7" w:rsidRDefault="007854B7" w:rsidP="00952A03">
            <w:pPr>
              <w:pStyle w:val="TAC"/>
              <w:rPr>
                <w:rFonts w:cs="Arial"/>
                <w:lang w:eastAsia="zh-TW"/>
              </w:rPr>
            </w:pPr>
            <w:r w:rsidRPr="00BF2A51">
              <w:rPr>
                <w:rFonts w:cs="Arial"/>
                <w:szCs w:val="18"/>
              </w:rPr>
              <w:t>10</w:t>
            </w:r>
          </w:p>
        </w:tc>
        <w:tc>
          <w:tcPr>
            <w:tcW w:w="2266" w:type="dxa"/>
            <w:shd w:val="clear" w:color="auto" w:fill="auto"/>
            <w:noWrap/>
          </w:tcPr>
          <w:p w14:paraId="5C7DAF86" w14:textId="77777777" w:rsidR="007854B7" w:rsidRDefault="007854B7" w:rsidP="00952A03">
            <w:pPr>
              <w:pStyle w:val="TAC"/>
              <w:rPr>
                <w:rFonts w:cs="Arial"/>
                <w:lang w:eastAsia="zh-TW"/>
              </w:rPr>
            </w:pPr>
            <w:r w:rsidRPr="00BF2A51">
              <w:rPr>
                <w:rFonts w:cs="Arial"/>
                <w:szCs w:val="18"/>
              </w:rPr>
              <w:t>50</w:t>
            </w:r>
          </w:p>
        </w:tc>
        <w:tc>
          <w:tcPr>
            <w:tcW w:w="1323" w:type="dxa"/>
            <w:shd w:val="clear" w:color="auto" w:fill="auto"/>
            <w:noWrap/>
          </w:tcPr>
          <w:p w14:paraId="5CC38557" w14:textId="77777777" w:rsidR="007854B7" w:rsidRDefault="007854B7" w:rsidP="00952A03">
            <w:pPr>
              <w:pStyle w:val="TAC"/>
              <w:rPr>
                <w:rFonts w:eastAsia="Malgun Gothic" w:cs="Arial"/>
                <w:lang w:eastAsia="ko-KR"/>
              </w:rPr>
            </w:pPr>
            <w:r>
              <w:rPr>
                <w:rFonts w:cs="Arial"/>
                <w:szCs w:val="18"/>
              </w:rPr>
              <w:t>3625</w:t>
            </w:r>
          </w:p>
        </w:tc>
        <w:tc>
          <w:tcPr>
            <w:tcW w:w="867" w:type="dxa"/>
            <w:shd w:val="clear" w:color="auto" w:fill="auto"/>
          </w:tcPr>
          <w:p w14:paraId="53DF3664" w14:textId="77777777" w:rsidR="007854B7" w:rsidRDefault="007854B7" w:rsidP="00952A03">
            <w:pPr>
              <w:pStyle w:val="TAC"/>
              <w:rPr>
                <w:rFonts w:eastAsia="Malgun Gothic" w:cs="Arial"/>
                <w:lang w:eastAsia="ko-KR"/>
              </w:rPr>
            </w:pPr>
            <w:r w:rsidRPr="00BF2A51">
              <w:rPr>
                <w:rFonts w:cs="Arial"/>
                <w:szCs w:val="18"/>
              </w:rPr>
              <w:t>N/A</w:t>
            </w:r>
          </w:p>
        </w:tc>
        <w:tc>
          <w:tcPr>
            <w:tcW w:w="1248" w:type="dxa"/>
            <w:gridSpan w:val="2"/>
            <w:shd w:val="clear" w:color="auto" w:fill="auto"/>
          </w:tcPr>
          <w:p w14:paraId="353687B9" w14:textId="77777777" w:rsidR="007854B7" w:rsidRDefault="007854B7" w:rsidP="00952A03">
            <w:pPr>
              <w:pStyle w:val="TAC"/>
              <w:rPr>
                <w:rFonts w:cs="Arial"/>
                <w:lang w:eastAsia="ko-KR"/>
              </w:rPr>
            </w:pPr>
            <w:r w:rsidRPr="00BF2A51">
              <w:rPr>
                <w:rFonts w:cs="Arial"/>
                <w:szCs w:val="18"/>
              </w:rPr>
              <w:t>N/A</w:t>
            </w:r>
          </w:p>
        </w:tc>
      </w:tr>
      <w:tr w:rsidR="007854B7" w14:paraId="1F7592D0" w14:textId="77777777" w:rsidTr="00952A03">
        <w:trPr>
          <w:trHeight w:val="54"/>
          <w:jc w:val="center"/>
        </w:trPr>
        <w:tc>
          <w:tcPr>
            <w:tcW w:w="2258" w:type="dxa"/>
            <w:tcBorders>
              <w:top w:val="single" w:sz="4" w:space="0" w:color="auto"/>
              <w:bottom w:val="nil"/>
            </w:tcBorders>
            <w:shd w:val="clear" w:color="auto" w:fill="auto"/>
            <w:vAlign w:val="center"/>
          </w:tcPr>
          <w:p w14:paraId="42387719" w14:textId="77777777" w:rsidR="007854B7" w:rsidRDefault="007854B7" w:rsidP="00952A0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B3DDD5E" w14:textId="77777777" w:rsidR="007854B7" w:rsidRDefault="007854B7" w:rsidP="00952A0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F62061C" w14:textId="77777777" w:rsidR="007854B7" w:rsidRPr="00EF5447" w:rsidRDefault="007854B7" w:rsidP="00952A03">
            <w:pPr>
              <w:pStyle w:val="TAC"/>
              <w:rPr>
                <w:rFonts w:eastAsia="MS Mincho"/>
              </w:rPr>
            </w:pPr>
            <w:r w:rsidRPr="002565AC">
              <w:rPr>
                <w:lang w:val="da-DK" w:eastAsia="ja-JP"/>
              </w:rPr>
              <w:t>DC_7C_n66A-n77A</w:t>
            </w:r>
          </w:p>
        </w:tc>
        <w:tc>
          <w:tcPr>
            <w:tcW w:w="867" w:type="dxa"/>
            <w:shd w:val="clear" w:color="auto" w:fill="auto"/>
          </w:tcPr>
          <w:p w14:paraId="4E914B65" w14:textId="77777777" w:rsidR="007854B7" w:rsidRDefault="007854B7" w:rsidP="00952A03">
            <w:pPr>
              <w:pStyle w:val="TAC"/>
              <w:rPr>
                <w:rFonts w:eastAsia="Malgun Gothic" w:cs="Arial"/>
                <w:lang w:eastAsia="ko-KR"/>
              </w:rPr>
            </w:pPr>
            <w:r w:rsidRPr="00BF2A51">
              <w:rPr>
                <w:rFonts w:cs="Arial"/>
                <w:lang w:eastAsia="ko-KR"/>
              </w:rPr>
              <w:t>7</w:t>
            </w:r>
          </w:p>
        </w:tc>
        <w:tc>
          <w:tcPr>
            <w:tcW w:w="1167" w:type="dxa"/>
            <w:shd w:val="clear" w:color="auto" w:fill="auto"/>
            <w:noWrap/>
          </w:tcPr>
          <w:p w14:paraId="370638C2" w14:textId="77777777" w:rsidR="007854B7" w:rsidRDefault="007854B7" w:rsidP="00952A03">
            <w:pPr>
              <w:pStyle w:val="TAC"/>
              <w:rPr>
                <w:rFonts w:eastAsia="Malgun Gothic" w:cs="Arial"/>
                <w:lang w:eastAsia="ko-KR"/>
              </w:rPr>
            </w:pPr>
            <w:r w:rsidRPr="00BF2A51">
              <w:rPr>
                <w:rFonts w:cs="Arial"/>
                <w:lang w:eastAsia="ko-KR"/>
              </w:rPr>
              <w:t>2542</w:t>
            </w:r>
          </w:p>
        </w:tc>
        <w:tc>
          <w:tcPr>
            <w:tcW w:w="746" w:type="dxa"/>
            <w:shd w:val="clear" w:color="auto" w:fill="auto"/>
            <w:noWrap/>
          </w:tcPr>
          <w:p w14:paraId="04BC46DE" w14:textId="77777777" w:rsidR="007854B7" w:rsidRDefault="007854B7" w:rsidP="00952A03">
            <w:pPr>
              <w:pStyle w:val="TAC"/>
              <w:rPr>
                <w:rFonts w:cs="Arial"/>
                <w:lang w:eastAsia="zh-TW"/>
              </w:rPr>
            </w:pPr>
            <w:r w:rsidRPr="00BF2A51">
              <w:rPr>
                <w:rFonts w:cs="Arial"/>
                <w:lang w:eastAsia="ko-KR"/>
              </w:rPr>
              <w:t>5</w:t>
            </w:r>
          </w:p>
        </w:tc>
        <w:tc>
          <w:tcPr>
            <w:tcW w:w="2266" w:type="dxa"/>
            <w:shd w:val="clear" w:color="auto" w:fill="auto"/>
            <w:noWrap/>
          </w:tcPr>
          <w:p w14:paraId="45F764B3" w14:textId="77777777" w:rsidR="007854B7" w:rsidRDefault="007854B7" w:rsidP="00952A03">
            <w:pPr>
              <w:pStyle w:val="TAC"/>
              <w:rPr>
                <w:rFonts w:cs="Arial"/>
                <w:lang w:eastAsia="zh-TW"/>
              </w:rPr>
            </w:pPr>
            <w:r w:rsidRPr="00BF2A51">
              <w:rPr>
                <w:rFonts w:cs="Arial"/>
                <w:lang w:eastAsia="ko-KR"/>
              </w:rPr>
              <w:t>25</w:t>
            </w:r>
          </w:p>
        </w:tc>
        <w:tc>
          <w:tcPr>
            <w:tcW w:w="1323" w:type="dxa"/>
            <w:shd w:val="clear" w:color="auto" w:fill="auto"/>
            <w:noWrap/>
          </w:tcPr>
          <w:p w14:paraId="3EDF0DC1" w14:textId="77777777" w:rsidR="007854B7" w:rsidRDefault="007854B7" w:rsidP="00952A03">
            <w:pPr>
              <w:pStyle w:val="TAC"/>
              <w:rPr>
                <w:rFonts w:eastAsia="Malgun Gothic" w:cs="Arial"/>
                <w:lang w:eastAsia="ko-KR"/>
              </w:rPr>
            </w:pPr>
            <w:r w:rsidRPr="00BF2A51">
              <w:rPr>
                <w:rFonts w:cs="Arial"/>
                <w:lang w:eastAsia="ko-KR"/>
              </w:rPr>
              <w:t>2662</w:t>
            </w:r>
          </w:p>
        </w:tc>
        <w:tc>
          <w:tcPr>
            <w:tcW w:w="867" w:type="dxa"/>
            <w:shd w:val="clear" w:color="auto" w:fill="auto"/>
          </w:tcPr>
          <w:p w14:paraId="0E1F8014" w14:textId="77777777" w:rsidR="007854B7" w:rsidRDefault="007854B7" w:rsidP="00952A03">
            <w:pPr>
              <w:pStyle w:val="TAC"/>
              <w:rPr>
                <w:rFonts w:eastAsia="Malgun Gothic" w:cs="Arial"/>
                <w:lang w:eastAsia="ko-KR"/>
              </w:rPr>
            </w:pPr>
            <w:r w:rsidRPr="00BF2A51">
              <w:rPr>
                <w:rFonts w:cs="Arial"/>
              </w:rPr>
              <w:t>N/A</w:t>
            </w:r>
          </w:p>
        </w:tc>
        <w:tc>
          <w:tcPr>
            <w:tcW w:w="1248" w:type="dxa"/>
            <w:gridSpan w:val="2"/>
            <w:shd w:val="clear" w:color="auto" w:fill="auto"/>
          </w:tcPr>
          <w:p w14:paraId="6981465F" w14:textId="77777777" w:rsidR="007854B7" w:rsidRDefault="007854B7" w:rsidP="00952A03">
            <w:pPr>
              <w:pStyle w:val="TAC"/>
              <w:rPr>
                <w:rFonts w:cs="Arial"/>
                <w:lang w:eastAsia="ko-KR"/>
              </w:rPr>
            </w:pPr>
            <w:r w:rsidRPr="00BF2A51">
              <w:rPr>
                <w:rFonts w:cs="Arial"/>
              </w:rPr>
              <w:t>N/A</w:t>
            </w:r>
          </w:p>
        </w:tc>
      </w:tr>
      <w:tr w:rsidR="007854B7" w14:paraId="15B84FAB" w14:textId="77777777" w:rsidTr="00952A03">
        <w:trPr>
          <w:trHeight w:val="54"/>
          <w:jc w:val="center"/>
        </w:trPr>
        <w:tc>
          <w:tcPr>
            <w:tcW w:w="2258" w:type="dxa"/>
            <w:tcBorders>
              <w:top w:val="nil"/>
              <w:bottom w:val="nil"/>
            </w:tcBorders>
            <w:shd w:val="clear" w:color="auto" w:fill="auto"/>
            <w:vAlign w:val="center"/>
          </w:tcPr>
          <w:p w14:paraId="7C8E0967" w14:textId="77777777" w:rsidR="007854B7" w:rsidRPr="00EF5447" w:rsidRDefault="007854B7" w:rsidP="00952A03">
            <w:pPr>
              <w:pStyle w:val="TAC"/>
              <w:rPr>
                <w:rFonts w:eastAsia="MS Mincho"/>
              </w:rPr>
            </w:pPr>
          </w:p>
        </w:tc>
        <w:tc>
          <w:tcPr>
            <w:tcW w:w="867" w:type="dxa"/>
            <w:shd w:val="clear" w:color="auto" w:fill="auto"/>
          </w:tcPr>
          <w:p w14:paraId="700BBE6F" w14:textId="77777777" w:rsidR="007854B7" w:rsidRDefault="007854B7" w:rsidP="00952A03">
            <w:pPr>
              <w:pStyle w:val="TAC"/>
              <w:rPr>
                <w:rFonts w:eastAsia="Malgun Gothic" w:cs="Arial"/>
                <w:lang w:eastAsia="ko-KR"/>
              </w:rPr>
            </w:pPr>
            <w:r w:rsidRPr="00BF2A51">
              <w:rPr>
                <w:rFonts w:cs="Arial"/>
                <w:lang w:eastAsia="ko-KR"/>
              </w:rPr>
              <w:t>n66</w:t>
            </w:r>
          </w:p>
        </w:tc>
        <w:tc>
          <w:tcPr>
            <w:tcW w:w="1167" w:type="dxa"/>
            <w:shd w:val="clear" w:color="auto" w:fill="auto"/>
            <w:noWrap/>
          </w:tcPr>
          <w:p w14:paraId="0D9598A5" w14:textId="77777777" w:rsidR="007854B7" w:rsidRDefault="007854B7" w:rsidP="00952A03">
            <w:pPr>
              <w:pStyle w:val="TAC"/>
              <w:rPr>
                <w:rFonts w:eastAsia="Malgun Gothic" w:cs="Arial"/>
                <w:lang w:eastAsia="ko-KR"/>
              </w:rPr>
            </w:pPr>
            <w:r w:rsidRPr="00BF2A51">
              <w:rPr>
                <w:rFonts w:cs="Arial"/>
                <w:lang w:eastAsia="ko-KR"/>
              </w:rPr>
              <w:t>1740</w:t>
            </w:r>
          </w:p>
        </w:tc>
        <w:tc>
          <w:tcPr>
            <w:tcW w:w="746" w:type="dxa"/>
            <w:shd w:val="clear" w:color="auto" w:fill="auto"/>
            <w:noWrap/>
          </w:tcPr>
          <w:p w14:paraId="3F0DB035" w14:textId="77777777" w:rsidR="007854B7" w:rsidRDefault="007854B7" w:rsidP="00952A03">
            <w:pPr>
              <w:pStyle w:val="TAC"/>
              <w:rPr>
                <w:rFonts w:cs="Arial"/>
                <w:lang w:eastAsia="zh-TW"/>
              </w:rPr>
            </w:pPr>
            <w:r w:rsidRPr="00BF2A51">
              <w:rPr>
                <w:rFonts w:cs="Arial"/>
                <w:lang w:eastAsia="ko-KR"/>
              </w:rPr>
              <w:t>5</w:t>
            </w:r>
          </w:p>
        </w:tc>
        <w:tc>
          <w:tcPr>
            <w:tcW w:w="2266" w:type="dxa"/>
            <w:shd w:val="clear" w:color="auto" w:fill="auto"/>
            <w:noWrap/>
          </w:tcPr>
          <w:p w14:paraId="0B2DB8EC" w14:textId="77777777" w:rsidR="007854B7" w:rsidRDefault="007854B7" w:rsidP="00952A03">
            <w:pPr>
              <w:pStyle w:val="TAC"/>
              <w:rPr>
                <w:rFonts w:cs="Arial"/>
                <w:lang w:eastAsia="zh-TW"/>
              </w:rPr>
            </w:pPr>
            <w:r w:rsidRPr="00BF2A51">
              <w:rPr>
                <w:rFonts w:cs="Arial"/>
                <w:lang w:eastAsia="ko-KR"/>
              </w:rPr>
              <w:t>25</w:t>
            </w:r>
          </w:p>
        </w:tc>
        <w:tc>
          <w:tcPr>
            <w:tcW w:w="1323" w:type="dxa"/>
            <w:shd w:val="clear" w:color="auto" w:fill="auto"/>
            <w:noWrap/>
          </w:tcPr>
          <w:p w14:paraId="741BFD23" w14:textId="77777777" w:rsidR="007854B7" w:rsidRDefault="007854B7" w:rsidP="00952A03">
            <w:pPr>
              <w:pStyle w:val="TAC"/>
              <w:rPr>
                <w:rFonts w:eastAsia="Malgun Gothic" w:cs="Arial"/>
                <w:lang w:eastAsia="ko-KR"/>
              </w:rPr>
            </w:pPr>
            <w:r w:rsidRPr="00BF2A51">
              <w:rPr>
                <w:rFonts w:cs="Arial"/>
                <w:lang w:eastAsia="ko-KR"/>
              </w:rPr>
              <w:t>2140</w:t>
            </w:r>
          </w:p>
        </w:tc>
        <w:tc>
          <w:tcPr>
            <w:tcW w:w="867" w:type="dxa"/>
            <w:shd w:val="clear" w:color="auto" w:fill="auto"/>
          </w:tcPr>
          <w:p w14:paraId="70CB2BE3" w14:textId="77777777" w:rsidR="007854B7" w:rsidRDefault="007854B7" w:rsidP="00952A03">
            <w:pPr>
              <w:pStyle w:val="TAC"/>
              <w:rPr>
                <w:rFonts w:eastAsia="Malgun Gothic" w:cs="Arial"/>
                <w:lang w:eastAsia="ko-KR"/>
              </w:rPr>
            </w:pPr>
            <w:r w:rsidRPr="00BF2A51">
              <w:rPr>
                <w:rFonts w:eastAsia="Malgun Gothic" w:cs="Arial"/>
                <w:lang w:eastAsia="ko-KR"/>
              </w:rPr>
              <w:t>N/A</w:t>
            </w:r>
          </w:p>
        </w:tc>
        <w:tc>
          <w:tcPr>
            <w:tcW w:w="1248" w:type="dxa"/>
            <w:gridSpan w:val="2"/>
            <w:shd w:val="clear" w:color="auto" w:fill="auto"/>
          </w:tcPr>
          <w:p w14:paraId="3D5F8D30" w14:textId="77777777" w:rsidR="007854B7" w:rsidRDefault="007854B7" w:rsidP="00952A03">
            <w:pPr>
              <w:pStyle w:val="TAC"/>
              <w:rPr>
                <w:rFonts w:cs="Arial"/>
                <w:lang w:eastAsia="ko-KR"/>
              </w:rPr>
            </w:pPr>
            <w:r w:rsidRPr="00BF2A51">
              <w:rPr>
                <w:rFonts w:eastAsia="Malgun Gothic" w:cs="Arial"/>
                <w:kern w:val="2"/>
                <w:szCs w:val="24"/>
                <w:lang w:eastAsia="ko-KR"/>
              </w:rPr>
              <w:t>N/A</w:t>
            </w:r>
          </w:p>
        </w:tc>
      </w:tr>
      <w:tr w:rsidR="007854B7" w14:paraId="6F703B9B" w14:textId="77777777" w:rsidTr="00952A03">
        <w:trPr>
          <w:trHeight w:val="54"/>
          <w:jc w:val="center"/>
        </w:trPr>
        <w:tc>
          <w:tcPr>
            <w:tcW w:w="2258" w:type="dxa"/>
            <w:tcBorders>
              <w:top w:val="nil"/>
              <w:bottom w:val="single" w:sz="4" w:space="0" w:color="auto"/>
            </w:tcBorders>
            <w:shd w:val="clear" w:color="auto" w:fill="auto"/>
            <w:vAlign w:val="center"/>
          </w:tcPr>
          <w:p w14:paraId="5AD515CE" w14:textId="77777777" w:rsidR="007854B7" w:rsidRPr="00EF5447" w:rsidRDefault="007854B7" w:rsidP="00952A03">
            <w:pPr>
              <w:pStyle w:val="TAC"/>
              <w:rPr>
                <w:rFonts w:eastAsia="MS Mincho"/>
              </w:rPr>
            </w:pPr>
          </w:p>
        </w:tc>
        <w:tc>
          <w:tcPr>
            <w:tcW w:w="867" w:type="dxa"/>
            <w:shd w:val="clear" w:color="auto" w:fill="auto"/>
          </w:tcPr>
          <w:p w14:paraId="3BB27300" w14:textId="77777777" w:rsidR="007854B7" w:rsidRDefault="007854B7" w:rsidP="00952A03">
            <w:pPr>
              <w:pStyle w:val="TAC"/>
              <w:rPr>
                <w:rFonts w:eastAsia="Malgun Gothic" w:cs="Arial"/>
                <w:lang w:eastAsia="ko-KR"/>
              </w:rPr>
            </w:pPr>
            <w:r>
              <w:rPr>
                <w:rFonts w:cs="Arial"/>
                <w:lang w:eastAsia="ko-KR"/>
              </w:rPr>
              <w:t>n77</w:t>
            </w:r>
          </w:p>
        </w:tc>
        <w:tc>
          <w:tcPr>
            <w:tcW w:w="1167" w:type="dxa"/>
            <w:shd w:val="clear" w:color="auto" w:fill="auto"/>
            <w:noWrap/>
          </w:tcPr>
          <w:p w14:paraId="47F2A7CF" w14:textId="77777777" w:rsidR="007854B7" w:rsidRDefault="007854B7" w:rsidP="00952A03">
            <w:pPr>
              <w:pStyle w:val="TAC"/>
              <w:rPr>
                <w:rFonts w:eastAsia="Malgun Gothic" w:cs="Arial"/>
                <w:lang w:eastAsia="ko-KR"/>
              </w:rPr>
            </w:pPr>
            <w:r w:rsidRPr="00BF2A51">
              <w:rPr>
                <w:rFonts w:cs="Arial"/>
                <w:lang w:eastAsia="ko-KR"/>
              </w:rPr>
              <w:t>3344</w:t>
            </w:r>
          </w:p>
        </w:tc>
        <w:tc>
          <w:tcPr>
            <w:tcW w:w="746" w:type="dxa"/>
            <w:shd w:val="clear" w:color="auto" w:fill="auto"/>
            <w:noWrap/>
          </w:tcPr>
          <w:p w14:paraId="431C7DC0" w14:textId="77777777" w:rsidR="007854B7" w:rsidRDefault="007854B7" w:rsidP="00952A03">
            <w:pPr>
              <w:pStyle w:val="TAC"/>
              <w:rPr>
                <w:rFonts w:cs="Arial"/>
                <w:lang w:eastAsia="zh-TW"/>
              </w:rPr>
            </w:pPr>
            <w:r w:rsidRPr="00BF2A51">
              <w:rPr>
                <w:rFonts w:cs="Arial"/>
                <w:lang w:eastAsia="ko-KR"/>
              </w:rPr>
              <w:t>10</w:t>
            </w:r>
          </w:p>
        </w:tc>
        <w:tc>
          <w:tcPr>
            <w:tcW w:w="2266" w:type="dxa"/>
            <w:shd w:val="clear" w:color="auto" w:fill="auto"/>
            <w:noWrap/>
          </w:tcPr>
          <w:p w14:paraId="37110884" w14:textId="77777777" w:rsidR="007854B7" w:rsidRDefault="007854B7" w:rsidP="00952A03">
            <w:pPr>
              <w:pStyle w:val="TAC"/>
              <w:rPr>
                <w:rFonts w:cs="Arial"/>
                <w:lang w:eastAsia="zh-TW"/>
              </w:rPr>
            </w:pPr>
            <w:r w:rsidRPr="00BF2A51">
              <w:rPr>
                <w:rFonts w:cs="Arial"/>
                <w:lang w:eastAsia="ko-KR"/>
              </w:rPr>
              <w:t>50</w:t>
            </w:r>
          </w:p>
        </w:tc>
        <w:tc>
          <w:tcPr>
            <w:tcW w:w="1323" w:type="dxa"/>
            <w:shd w:val="clear" w:color="auto" w:fill="auto"/>
            <w:noWrap/>
          </w:tcPr>
          <w:p w14:paraId="23807AA9" w14:textId="77777777" w:rsidR="007854B7" w:rsidRDefault="007854B7" w:rsidP="00952A03">
            <w:pPr>
              <w:pStyle w:val="TAC"/>
              <w:rPr>
                <w:rFonts w:eastAsia="Malgun Gothic" w:cs="Arial"/>
                <w:lang w:eastAsia="ko-KR"/>
              </w:rPr>
            </w:pPr>
            <w:r w:rsidRPr="00BF2A51">
              <w:rPr>
                <w:rFonts w:cs="Arial"/>
                <w:lang w:eastAsia="ko-KR"/>
              </w:rPr>
              <w:t>3344</w:t>
            </w:r>
          </w:p>
        </w:tc>
        <w:tc>
          <w:tcPr>
            <w:tcW w:w="867" w:type="dxa"/>
            <w:shd w:val="clear" w:color="auto" w:fill="auto"/>
          </w:tcPr>
          <w:p w14:paraId="12EE5C8B" w14:textId="77777777" w:rsidR="007854B7" w:rsidRDefault="007854B7" w:rsidP="00952A03">
            <w:pPr>
              <w:pStyle w:val="TAC"/>
              <w:rPr>
                <w:rFonts w:eastAsia="Malgun Gothic" w:cs="Arial"/>
                <w:lang w:eastAsia="ko-KR"/>
              </w:rPr>
            </w:pPr>
            <w:r w:rsidRPr="00BF2A51">
              <w:rPr>
                <w:rFonts w:eastAsia="Malgun Gothic" w:cs="Arial"/>
                <w:kern w:val="2"/>
                <w:lang w:eastAsia="ko-KR"/>
              </w:rPr>
              <w:t>16.0</w:t>
            </w:r>
          </w:p>
        </w:tc>
        <w:tc>
          <w:tcPr>
            <w:tcW w:w="1248" w:type="dxa"/>
            <w:gridSpan w:val="2"/>
            <w:shd w:val="clear" w:color="auto" w:fill="auto"/>
          </w:tcPr>
          <w:p w14:paraId="5D610E58" w14:textId="77777777" w:rsidR="007854B7" w:rsidRDefault="007854B7" w:rsidP="00952A03">
            <w:pPr>
              <w:pStyle w:val="TAC"/>
              <w:rPr>
                <w:rFonts w:cs="Arial"/>
                <w:lang w:eastAsia="ko-KR"/>
              </w:rPr>
            </w:pPr>
            <w:r w:rsidRPr="00BF2A51">
              <w:rPr>
                <w:rFonts w:eastAsia="Malgun Gothic" w:cs="Arial"/>
                <w:kern w:val="2"/>
                <w:szCs w:val="24"/>
                <w:lang w:eastAsia="ko-KR"/>
              </w:rPr>
              <w:t>IMD3</w:t>
            </w:r>
          </w:p>
        </w:tc>
      </w:tr>
      <w:tr w:rsidR="007854B7" w14:paraId="429315D2" w14:textId="77777777" w:rsidTr="00952A03">
        <w:trPr>
          <w:trHeight w:val="54"/>
          <w:jc w:val="center"/>
        </w:trPr>
        <w:tc>
          <w:tcPr>
            <w:tcW w:w="2258" w:type="dxa"/>
            <w:tcBorders>
              <w:top w:val="single" w:sz="4" w:space="0" w:color="auto"/>
              <w:bottom w:val="nil"/>
            </w:tcBorders>
            <w:shd w:val="clear" w:color="auto" w:fill="auto"/>
            <w:vAlign w:val="center"/>
          </w:tcPr>
          <w:p w14:paraId="3FAB89E4" w14:textId="77777777" w:rsidR="007854B7" w:rsidRDefault="007854B7" w:rsidP="00952A03">
            <w:pPr>
              <w:keepNext/>
              <w:keepLines/>
              <w:spacing w:after="0"/>
              <w:jc w:val="center"/>
              <w:rPr>
                <w:rFonts w:ascii="Arial" w:hAnsi="Arial" w:cs="Arial"/>
                <w:sz w:val="18"/>
                <w:lang w:val="x-none" w:eastAsia="zh-TW"/>
              </w:rPr>
            </w:pPr>
            <w:r w:rsidRPr="002565AC">
              <w:rPr>
                <w:rFonts w:ascii="Arial" w:hAnsi="Arial" w:cs="Arial"/>
                <w:sz w:val="18"/>
                <w:lang w:val="x-none" w:eastAsia="zh-TW"/>
              </w:rPr>
              <w:lastRenderedPageBreak/>
              <w:t>DC_7A_n66A-n77A</w:t>
            </w:r>
          </w:p>
          <w:p w14:paraId="32D5CEEA" w14:textId="77777777" w:rsidR="007854B7" w:rsidRDefault="007854B7" w:rsidP="00952A0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F6FADBD" w14:textId="77777777" w:rsidR="007854B7" w:rsidRPr="00EF5447" w:rsidRDefault="007854B7" w:rsidP="00952A03">
            <w:pPr>
              <w:pStyle w:val="TAC"/>
              <w:rPr>
                <w:rFonts w:eastAsia="MS Mincho"/>
              </w:rPr>
            </w:pPr>
            <w:r w:rsidRPr="002565AC">
              <w:rPr>
                <w:lang w:val="da-DK" w:eastAsia="ja-JP"/>
              </w:rPr>
              <w:t>DC_7C_n66A-n77A</w:t>
            </w:r>
          </w:p>
        </w:tc>
        <w:tc>
          <w:tcPr>
            <w:tcW w:w="867" w:type="dxa"/>
            <w:shd w:val="clear" w:color="auto" w:fill="auto"/>
          </w:tcPr>
          <w:p w14:paraId="0A69177C" w14:textId="77777777" w:rsidR="007854B7" w:rsidRDefault="007854B7" w:rsidP="00952A03">
            <w:pPr>
              <w:pStyle w:val="TAC"/>
              <w:rPr>
                <w:rFonts w:eastAsia="Malgun Gothic" w:cs="Arial"/>
                <w:lang w:eastAsia="ko-KR"/>
              </w:rPr>
            </w:pPr>
            <w:r w:rsidRPr="00BF2A51">
              <w:rPr>
                <w:rFonts w:cs="Arial"/>
                <w:lang w:eastAsia="ko-KR"/>
              </w:rPr>
              <w:t>7</w:t>
            </w:r>
          </w:p>
        </w:tc>
        <w:tc>
          <w:tcPr>
            <w:tcW w:w="1167" w:type="dxa"/>
            <w:shd w:val="clear" w:color="auto" w:fill="auto"/>
            <w:noWrap/>
            <w:vAlign w:val="center"/>
          </w:tcPr>
          <w:p w14:paraId="7CB6B221" w14:textId="77777777" w:rsidR="007854B7" w:rsidRDefault="007854B7" w:rsidP="00952A03">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07DCA423" w14:textId="77777777" w:rsidR="007854B7" w:rsidRDefault="007854B7" w:rsidP="00952A03">
            <w:pPr>
              <w:pStyle w:val="TAC"/>
              <w:rPr>
                <w:rFonts w:cs="Arial"/>
                <w:lang w:eastAsia="zh-TW"/>
              </w:rPr>
            </w:pPr>
            <w:r>
              <w:rPr>
                <w:rFonts w:cs="Arial" w:hint="eastAsia"/>
                <w:szCs w:val="18"/>
                <w:lang w:val="sv-SE"/>
              </w:rPr>
              <w:t>5</w:t>
            </w:r>
          </w:p>
        </w:tc>
        <w:tc>
          <w:tcPr>
            <w:tcW w:w="2266" w:type="dxa"/>
            <w:shd w:val="clear" w:color="auto" w:fill="auto"/>
            <w:noWrap/>
            <w:vAlign w:val="center"/>
          </w:tcPr>
          <w:p w14:paraId="369187D7" w14:textId="77777777" w:rsidR="007854B7" w:rsidRDefault="007854B7" w:rsidP="00952A03">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081514A2" w14:textId="77777777" w:rsidR="007854B7" w:rsidRDefault="007854B7" w:rsidP="00952A03">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shd w:val="clear" w:color="auto" w:fill="auto"/>
          </w:tcPr>
          <w:p w14:paraId="2BC52FF1" w14:textId="77777777" w:rsidR="007854B7" w:rsidRDefault="007854B7" w:rsidP="00952A03">
            <w:pPr>
              <w:pStyle w:val="TAC"/>
              <w:rPr>
                <w:rFonts w:eastAsia="Malgun Gothic" w:cs="Arial"/>
                <w:lang w:eastAsia="ko-KR"/>
              </w:rPr>
            </w:pPr>
            <w:r w:rsidRPr="00BF2A51">
              <w:rPr>
                <w:rFonts w:cs="Arial"/>
              </w:rPr>
              <w:t>N/A</w:t>
            </w:r>
          </w:p>
        </w:tc>
        <w:tc>
          <w:tcPr>
            <w:tcW w:w="1248" w:type="dxa"/>
            <w:gridSpan w:val="2"/>
            <w:shd w:val="clear" w:color="auto" w:fill="auto"/>
          </w:tcPr>
          <w:p w14:paraId="46CD0705" w14:textId="77777777" w:rsidR="007854B7" w:rsidRDefault="007854B7" w:rsidP="00952A03">
            <w:pPr>
              <w:pStyle w:val="TAC"/>
              <w:rPr>
                <w:rFonts w:cs="Arial"/>
                <w:lang w:eastAsia="ko-KR"/>
              </w:rPr>
            </w:pPr>
            <w:r w:rsidRPr="00BF2A51">
              <w:rPr>
                <w:rFonts w:cs="Arial"/>
              </w:rPr>
              <w:t>N/A</w:t>
            </w:r>
          </w:p>
        </w:tc>
      </w:tr>
      <w:tr w:rsidR="007854B7" w14:paraId="4AF89451" w14:textId="77777777" w:rsidTr="00952A03">
        <w:trPr>
          <w:trHeight w:val="54"/>
          <w:jc w:val="center"/>
        </w:trPr>
        <w:tc>
          <w:tcPr>
            <w:tcW w:w="2258" w:type="dxa"/>
            <w:tcBorders>
              <w:top w:val="nil"/>
              <w:bottom w:val="nil"/>
            </w:tcBorders>
            <w:shd w:val="clear" w:color="auto" w:fill="auto"/>
            <w:vAlign w:val="center"/>
          </w:tcPr>
          <w:p w14:paraId="1FB8EC50" w14:textId="77777777" w:rsidR="007854B7" w:rsidRPr="00EF5447" w:rsidRDefault="007854B7" w:rsidP="00952A03">
            <w:pPr>
              <w:pStyle w:val="TAC"/>
              <w:rPr>
                <w:rFonts w:eastAsia="MS Mincho"/>
              </w:rPr>
            </w:pPr>
          </w:p>
        </w:tc>
        <w:tc>
          <w:tcPr>
            <w:tcW w:w="867" w:type="dxa"/>
            <w:shd w:val="clear" w:color="auto" w:fill="auto"/>
          </w:tcPr>
          <w:p w14:paraId="144E766F" w14:textId="77777777" w:rsidR="007854B7" w:rsidRDefault="007854B7" w:rsidP="00952A03">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
          <w:p w14:paraId="21222ABC" w14:textId="77777777" w:rsidR="007854B7" w:rsidRDefault="007854B7" w:rsidP="00952A03">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36CE40CB" w14:textId="77777777" w:rsidR="007854B7" w:rsidRDefault="007854B7" w:rsidP="00952A03">
            <w:pPr>
              <w:pStyle w:val="TAC"/>
              <w:rPr>
                <w:rFonts w:cs="Arial"/>
                <w:lang w:eastAsia="zh-TW"/>
              </w:rPr>
            </w:pPr>
            <w:r>
              <w:rPr>
                <w:rFonts w:cs="Arial" w:hint="eastAsia"/>
                <w:szCs w:val="18"/>
                <w:lang w:val="sv-SE"/>
              </w:rPr>
              <w:t>5</w:t>
            </w:r>
          </w:p>
        </w:tc>
        <w:tc>
          <w:tcPr>
            <w:tcW w:w="2266" w:type="dxa"/>
            <w:shd w:val="clear" w:color="auto" w:fill="auto"/>
            <w:noWrap/>
            <w:vAlign w:val="center"/>
          </w:tcPr>
          <w:p w14:paraId="21988510" w14:textId="77777777" w:rsidR="007854B7" w:rsidRDefault="007854B7" w:rsidP="00952A03">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73357E11" w14:textId="77777777" w:rsidR="007854B7" w:rsidRDefault="007854B7" w:rsidP="00952A03">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shd w:val="clear" w:color="auto" w:fill="auto"/>
          </w:tcPr>
          <w:p w14:paraId="66324869" w14:textId="77777777" w:rsidR="007854B7" w:rsidRDefault="007854B7" w:rsidP="00952A03">
            <w:pPr>
              <w:pStyle w:val="TAC"/>
              <w:rPr>
                <w:rFonts w:eastAsia="Malgun Gothic" w:cs="Arial"/>
                <w:lang w:eastAsia="ko-KR"/>
              </w:rPr>
            </w:pPr>
            <w:r w:rsidRPr="00BF2A51">
              <w:rPr>
                <w:rFonts w:cs="Arial"/>
              </w:rPr>
              <w:t>N/A</w:t>
            </w:r>
          </w:p>
        </w:tc>
        <w:tc>
          <w:tcPr>
            <w:tcW w:w="1248" w:type="dxa"/>
            <w:gridSpan w:val="2"/>
            <w:shd w:val="clear" w:color="auto" w:fill="auto"/>
          </w:tcPr>
          <w:p w14:paraId="3210D643" w14:textId="77777777" w:rsidR="007854B7" w:rsidRDefault="007854B7" w:rsidP="00952A03">
            <w:pPr>
              <w:pStyle w:val="TAC"/>
              <w:rPr>
                <w:rFonts w:cs="Arial"/>
                <w:lang w:eastAsia="ko-KR"/>
              </w:rPr>
            </w:pPr>
            <w:r w:rsidRPr="00BF2A51">
              <w:rPr>
                <w:rFonts w:cs="Arial"/>
              </w:rPr>
              <w:t>N/A</w:t>
            </w:r>
          </w:p>
        </w:tc>
      </w:tr>
      <w:tr w:rsidR="007854B7" w14:paraId="0407FF3F" w14:textId="77777777" w:rsidTr="00952A03">
        <w:trPr>
          <w:trHeight w:val="54"/>
          <w:jc w:val="center"/>
        </w:trPr>
        <w:tc>
          <w:tcPr>
            <w:tcW w:w="2258" w:type="dxa"/>
            <w:tcBorders>
              <w:top w:val="nil"/>
              <w:bottom w:val="single" w:sz="4" w:space="0" w:color="auto"/>
            </w:tcBorders>
            <w:shd w:val="clear" w:color="auto" w:fill="auto"/>
            <w:vAlign w:val="center"/>
          </w:tcPr>
          <w:p w14:paraId="3D5EC84F" w14:textId="77777777" w:rsidR="007854B7" w:rsidRPr="00EF5447" w:rsidRDefault="007854B7" w:rsidP="00952A03">
            <w:pPr>
              <w:pStyle w:val="TAC"/>
              <w:rPr>
                <w:rFonts w:eastAsia="MS Mincho"/>
              </w:rPr>
            </w:pPr>
          </w:p>
        </w:tc>
        <w:tc>
          <w:tcPr>
            <w:tcW w:w="867" w:type="dxa"/>
            <w:shd w:val="clear" w:color="auto" w:fill="auto"/>
          </w:tcPr>
          <w:p w14:paraId="78375337" w14:textId="77777777" w:rsidR="007854B7" w:rsidRDefault="007854B7" w:rsidP="00952A03">
            <w:pPr>
              <w:pStyle w:val="TAC"/>
              <w:rPr>
                <w:rFonts w:eastAsia="Malgun Gothic" w:cs="Arial"/>
                <w:lang w:eastAsia="ko-KR"/>
              </w:rPr>
            </w:pPr>
            <w:r>
              <w:rPr>
                <w:rFonts w:cs="Arial"/>
                <w:lang w:eastAsia="ko-KR"/>
              </w:rPr>
              <w:t>n77</w:t>
            </w:r>
          </w:p>
        </w:tc>
        <w:tc>
          <w:tcPr>
            <w:tcW w:w="1167" w:type="dxa"/>
            <w:shd w:val="clear" w:color="auto" w:fill="auto"/>
            <w:noWrap/>
            <w:vAlign w:val="center"/>
          </w:tcPr>
          <w:p w14:paraId="7D8060FC" w14:textId="77777777" w:rsidR="007854B7" w:rsidRDefault="007854B7" w:rsidP="00952A03">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41159510" w14:textId="77777777" w:rsidR="007854B7" w:rsidRDefault="007854B7" w:rsidP="00952A03">
            <w:pPr>
              <w:pStyle w:val="TAC"/>
              <w:rPr>
                <w:rFonts w:cs="Arial"/>
                <w:lang w:eastAsia="zh-TW"/>
              </w:rPr>
            </w:pPr>
            <w:r>
              <w:rPr>
                <w:rFonts w:cs="Arial" w:hint="eastAsia"/>
                <w:szCs w:val="18"/>
                <w:lang w:val="sv-SE"/>
              </w:rPr>
              <w:t>1</w:t>
            </w:r>
            <w:r>
              <w:rPr>
                <w:rFonts w:cs="Arial"/>
                <w:szCs w:val="18"/>
                <w:lang w:val="sv-SE"/>
              </w:rPr>
              <w:t>0</w:t>
            </w:r>
          </w:p>
        </w:tc>
        <w:tc>
          <w:tcPr>
            <w:tcW w:w="2266" w:type="dxa"/>
            <w:shd w:val="clear" w:color="auto" w:fill="auto"/>
            <w:noWrap/>
            <w:vAlign w:val="center"/>
          </w:tcPr>
          <w:p w14:paraId="740467D7" w14:textId="77777777" w:rsidR="007854B7" w:rsidRDefault="007854B7" w:rsidP="00952A03">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6810ABEC" w14:textId="77777777" w:rsidR="007854B7" w:rsidRDefault="007854B7" w:rsidP="00952A03">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shd w:val="clear" w:color="auto" w:fill="auto"/>
            <w:vAlign w:val="center"/>
          </w:tcPr>
          <w:p w14:paraId="62A070A6" w14:textId="77777777" w:rsidR="007854B7" w:rsidRDefault="007854B7" w:rsidP="00952A03">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2"/>
            <w:shd w:val="clear" w:color="auto" w:fill="auto"/>
            <w:vAlign w:val="center"/>
          </w:tcPr>
          <w:p w14:paraId="400E6A12" w14:textId="77777777" w:rsidR="007854B7" w:rsidRDefault="007854B7" w:rsidP="00952A03">
            <w:pPr>
              <w:pStyle w:val="TAC"/>
              <w:rPr>
                <w:rFonts w:cs="Arial"/>
                <w:lang w:eastAsia="ko-KR"/>
              </w:rPr>
            </w:pPr>
            <w:r>
              <w:rPr>
                <w:rFonts w:cs="Arial" w:hint="eastAsia"/>
                <w:szCs w:val="18"/>
                <w:lang w:val="sv-SE"/>
              </w:rPr>
              <w:t>I</w:t>
            </w:r>
            <w:r>
              <w:rPr>
                <w:rFonts w:cs="Arial"/>
                <w:szCs w:val="18"/>
                <w:lang w:val="sv-SE"/>
              </w:rPr>
              <w:t>MD5</w:t>
            </w:r>
          </w:p>
        </w:tc>
      </w:tr>
      <w:tr w:rsidR="007854B7" w:rsidRPr="00EF5447" w14:paraId="6BD39AC9" w14:textId="77777777" w:rsidTr="00952A03">
        <w:trPr>
          <w:trHeight w:val="54"/>
          <w:jc w:val="center"/>
        </w:trPr>
        <w:tc>
          <w:tcPr>
            <w:tcW w:w="2258" w:type="dxa"/>
            <w:tcBorders>
              <w:bottom w:val="nil"/>
            </w:tcBorders>
            <w:shd w:val="clear" w:color="auto" w:fill="auto"/>
          </w:tcPr>
          <w:p w14:paraId="41D7CB09" w14:textId="77777777" w:rsidR="007854B7" w:rsidRPr="00EF5447" w:rsidRDefault="007854B7" w:rsidP="00952A03">
            <w:pPr>
              <w:pStyle w:val="TAC"/>
            </w:pPr>
            <w:r w:rsidRPr="00EF5447">
              <w:t>DC_7A-66A_n78A</w:t>
            </w:r>
          </w:p>
          <w:p w14:paraId="0E94E620" w14:textId="77777777" w:rsidR="007854B7" w:rsidRPr="00EF5447" w:rsidRDefault="007854B7" w:rsidP="00952A03">
            <w:pPr>
              <w:pStyle w:val="TAC"/>
              <w:rPr>
                <w:lang w:eastAsia="fr-FR"/>
              </w:rPr>
            </w:pPr>
            <w:r w:rsidRPr="00EF5447">
              <w:t>DC_7C-66A_n78A</w:t>
            </w:r>
          </w:p>
          <w:p w14:paraId="014D028A" w14:textId="77777777" w:rsidR="007854B7" w:rsidRPr="00EF5447" w:rsidRDefault="007854B7" w:rsidP="00952A03">
            <w:pPr>
              <w:pStyle w:val="TAC"/>
            </w:pPr>
            <w:r w:rsidRPr="00EF5447">
              <w:t>DC_7A-7A-66A_n78A</w:t>
            </w:r>
          </w:p>
          <w:p w14:paraId="0267225B" w14:textId="77777777" w:rsidR="007854B7" w:rsidRPr="00EF5447" w:rsidRDefault="007854B7" w:rsidP="00952A03">
            <w:pPr>
              <w:pStyle w:val="TAC"/>
            </w:pPr>
            <w:r w:rsidRPr="00EF5447">
              <w:t>DC_7A-66A-66A_n78A</w:t>
            </w:r>
          </w:p>
          <w:p w14:paraId="499DB5B5" w14:textId="77777777" w:rsidR="007854B7" w:rsidRPr="00EF5447" w:rsidRDefault="007854B7" w:rsidP="00952A03">
            <w:pPr>
              <w:pStyle w:val="TAC"/>
            </w:pPr>
            <w:r w:rsidRPr="00EF5447">
              <w:t>DC_7A-7A-66A-66A_n78A</w:t>
            </w:r>
          </w:p>
          <w:p w14:paraId="4250AC04" w14:textId="77777777" w:rsidR="007854B7" w:rsidRPr="00EF5447" w:rsidRDefault="007854B7" w:rsidP="00952A03">
            <w:pPr>
              <w:pStyle w:val="TAC"/>
            </w:pPr>
            <w:r w:rsidRPr="00EF5447">
              <w:t>DC_7C-66A-66A_n78A</w:t>
            </w:r>
          </w:p>
          <w:p w14:paraId="2BE3FD15" w14:textId="77777777" w:rsidR="007854B7" w:rsidRPr="00EF5447" w:rsidRDefault="007854B7" w:rsidP="00952A03">
            <w:pPr>
              <w:pStyle w:val="TAC"/>
            </w:pPr>
            <w:r w:rsidRPr="00EF5447">
              <w:t>DC_7A_n66A-n78A</w:t>
            </w:r>
          </w:p>
          <w:p w14:paraId="6470CA1F" w14:textId="77777777" w:rsidR="007854B7" w:rsidRPr="00EF5447" w:rsidRDefault="007854B7" w:rsidP="00952A03">
            <w:pPr>
              <w:pStyle w:val="TAC"/>
            </w:pPr>
            <w:r w:rsidRPr="00EF5447">
              <w:t>DC_7A-7A_n66A-n78A</w:t>
            </w:r>
          </w:p>
          <w:p w14:paraId="5606E9A4" w14:textId="77777777" w:rsidR="007854B7" w:rsidRPr="00EF5447" w:rsidRDefault="007854B7" w:rsidP="00952A03">
            <w:pPr>
              <w:pStyle w:val="TAC"/>
            </w:pPr>
            <w:r w:rsidRPr="00EF5447">
              <w:rPr>
                <w:lang w:eastAsia="ko-KR"/>
              </w:rPr>
              <w:t>DC_7C_n66A-n78A</w:t>
            </w:r>
          </w:p>
          <w:p w14:paraId="623E255F" w14:textId="77777777" w:rsidR="007854B7" w:rsidRPr="00EF5447" w:rsidRDefault="007854B7" w:rsidP="00952A03">
            <w:pPr>
              <w:pStyle w:val="TAC"/>
              <w:rPr>
                <w:rFonts w:eastAsia="MS Mincho"/>
              </w:rPr>
            </w:pPr>
            <w:r w:rsidRPr="00EF5447">
              <w:rPr>
                <w:rFonts w:eastAsia="MS Mincho"/>
              </w:rPr>
              <w:t>DC_7A-66A_n78(2A)</w:t>
            </w:r>
          </w:p>
          <w:p w14:paraId="052CA3D4" w14:textId="77777777" w:rsidR="007854B7" w:rsidRPr="00EF5447" w:rsidRDefault="007854B7" w:rsidP="00952A03">
            <w:pPr>
              <w:pStyle w:val="TAC"/>
              <w:rPr>
                <w:rFonts w:eastAsia="MS Mincho"/>
              </w:rPr>
            </w:pPr>
            <w:r w:rsidRPr="00EF5447">
              <w:rPr>
                <w:rFonts w:eastAsia="MS Mincho"/>
              </w:rPr>
              <w:t>DC_7C-66A_n78(2A)</w:t>
            </w:r>
          </w:p>
          <w:p w14:paraId="1C95A83A" w14:textId="77777777" w:rsidR="007854B7" w:rsidRPr="00EF5447" w:rsidRDefault="007854B7" w:rsidP="00952A03">
            <w:pPr>
              <w:pStyle w:val="TAC"/>
              <w:rPr>
                <w:rFonts w:eastAsia="MS Mincho"/>
              </w:rPr>
            </w:pPr>
            <w:r w:rsidRPr="00EF5447">
              <w:rPr>
                <w:rFonts w:eastAsia="MS Mincho"/>
              </w:rPr>
              <w:t>DC_7A-7A-66A_n78(2A)</w:t>
            </w:r>
          </w:p>
          <w:p w14:paraId="346372FE" w14:textId="77777777" w:rsidR="007854B7" w:rsidRPr="00EF5447" w:rsidRDefault="007854B7" w:rsidP="00952A03">
            <w:pPr>
              <w:pStyle w:val="TAC"/>
              <w:rPr>
                <w:rFonts w:eastAsia="MS Mincho"/>
              </w:rPr>
            </w:pPr>
            <w:r w:rsidRPr="00EF5447">
              <w:rPr>
                <w:rFonts w:eastAsia="MS Mincho"/>
              </w:rPr>
              <w:t>DC_7A-66A-66A_n78(2A)</w:t>
            </w:r>
          </w:p>
          <w:p w14:paraId="663F3D68" w14:textId="77777777" w:rsidR="007854B7" w:rsidRPr="00EF5447" w:rsidRDefault="007854B7" w:rsidP="00952A03">
            <w:pPr>
              <w:pStyle w:val="TAC"/>
              <w:rPr>
                <w:rFonts w:eastAsia="MS Mincho"/>
              </w:rPr>
            </w:pPr>
            <w:r w:rsidRPr="00EF5447">
              <w:rPr>
                <w:rFonts w:eastAsia="MS Mincho"/>
              </w:rPr>
              <w:t>DC_7A-7A-66A-66A_n78(2A)</w:t>
            </w:r>
          </w:p>
          <w:p w14:paraId="2323B565" w14:textId="77777777" w:rsidR="007854B7" w:rsidRPr="00EF5447" w:rsidRDefault="007854B7" w:rsidP="00952A03">
            <w:pPr>
              <w:pStyle w:val="TAC"/>
              <w:rPr>
                <w:rFonts w:eastAsia="MS Mincho"/>
              </w:rPr>
            </w:pPr>
            <w:r w:rsidRPr="00EF5447">
              <w:rPr>
                <w:rFonts w:eastAsia="MS Mincho"/>
              </w:rPr>
              <w:t>DC_7C-66A-66A_n78(2A)</w:t>
            </w:r>
          </w:p>
        </w:tc>
        <w:tc>
          <w:tcPr>
            <w:tcW w:w="867" w:type="dxa"/>
            <w:shd w:val="clear" w:color="auto" w:fill="auto"/>
          </w:tcPr>
          <w:p w14:paraId="2BF2ABC6" w14:textId="77777777" w:rsidR="007854B7" w:rsidRPr="00EF5447" w:rsidRDefault="007854B7" w:rsidP="00952A03">
            <w:pPr>
              <w:pStyle w:val="TAC"/>
              <w:rPr>
                <w:lang w:eastAsia="ja-JP"/>
              </w:rPr>
            </w:pPr>
            <w:r w:rsidRPr="00EF5447">
              <w:rPr>
                <w:lang w:eastAsia="ko-KR"/>
              </w:rPr>
              <w:t>7</w:t>
            </w:r>
          </w:p>
        </w:tc>
        <w:tc>
          <w:tcPr>
            <w:tcW w:w="1167" w:type="dxa"/>
            <w:shd w:val="clear" w:color="auto" w:fill="auto"/>
            <w:noWrap/>
          </w:tcPr>
          <w:p w14:paraId="17B49ABB" w14:textId="77777777" w:rsidR="007854B7" w:rsidRPr="00EF5447" w:rsidRDefault="007854B7" w:rsidP="00952A03">
            <w:pPr>
              <w:pStyle w:val="TAC"/>
            </w:pPr>
            <w:r w:rsidRPr="00EF5447">
              <w:rPr>
                <w:lang w:eastAsia="ko-KR"/>
              </w:rPr>
              <w:t>25</w:t>
            </w:r>
            <w:r w:rsidRPr="00EF5447">
              <w:t>50</w:t>
            </w:r>
          </w:p>
        </w:tc>
        <w:tc>
          <w:tcPr>
            <w:tcW w:w="746" w:type="dxa"/>
            <w:shd w:val="clear" w:color="auto" w:fill="auto"/>
            <w:noWrap/>
          </w:tcPr>
          <w:p w14:paraId="06A0BC92" w14:textId="77777777" w:rsidR="007854B7" w:rsidRPr="00EF5447" w:rsidRDefault="007854B7" w:rsidP="00952A03">
            <w:pPr>
              <w:pStyle w:val="TAC"/>
            </w:pPr>
            <w:r w:rsidRPr="00EF5447">
              <w:rPr>
                <w:lang w:eastAsia="ko-KR"/>
              </w:rPr>
              <w:t>5</w:t>
            </w:r>
          </w:p>
        </w:tc>
        <w:tc>
          <w:tcPr>
            <w:tcW w:w="2266" w:type="dxa"/>
            <w:shd w:val="clear" w:color="auto" w:fill="auto"/>
            <w:noWrap/>
          </w:tcPr>
          <w:p w14:paraId="5F6EEF33" w14:textId="77777777" w:rsidR="007854B7" w:rsidRPr="00EF5447" w:rsidRDefault="007854B7" w:rsidP="00952A03">
            <w:pPr>
              <w:pStyle w:val="TAC"/>
            </w:pPr>
            <w:r w:rsidRPr="00EF5447">
              <w:rPr>
                <w:lang w:eastAsia="ko-KR"/>
              </w:rPr>
              <w:t>25</w:t>
            </w:r>
          </w:p>
        </w:tc>
        <w:tc>
          <w:tcPr>
            <w:tcW w:w="1323" w:type="dxa"/>
            <w:shd w:val="clear" w:color="auto" w:fill="auto"/>
            <w:noWrap/>
          </w:tcPr>
          <w:p w14:paraId="3DDB6047" w14:textId="77777777" w:rsidR="007854B7" w:rsidRPr="00EF5447" w:rsidRDefault="007854B7" w:rsidP="00952A03">
            <w:pPr>
              <w:pStyle w:val="TAC"/>
            </w:pPr>
            <w:r w:rsidRPr="00EF5447">
              <w:rPr>
                <w:lang w:eastAsia="ko-KR"/>
              </w:rPr>
              <w:t>26</w:t>
            </w:r>
            <w:r w:rsidRPr="00EF5447">
              <w:t>85</w:t>
            </w:r>
          </w:p>
        </w:tc>
        <w:tc>
          <w:tcPr>
            <w:tcW w:w="867" w:type="dxa"/>
            <w:shd w:val="clear" w:color="auto" w:fill="auto"/>
          </w:tcPr>
          <w:p w14:paraId="24095B16" w14:textId="77777777" w:rsidR="007854B7" w:rsidRPr="00EF5447" w:rsidRDefault="007854B7" w:rsidP="00952A03">
            <w:pPr>
              <w:pStyle w:val="TAC"/>
            </w:pPr>
            <w:r w:rsidRPr="00EF5447">
              <w:rPr>
                <w:lang w:eastAsia="ko-KR"/>
              </w:rPr>
              <w:t>N/A</w:t>
            </w:r>
          </w:p>
        </w:tc>
        <w:tc>
          <w:tcPr>
            <w:tcW w:w="1248" w:type="dxa"/>
            <w:gridSpan w:val="2"/>
            <w:shd w:val="clear" w:color="auto" w:fill="auto"/>
          </w:tcPr>
          <w:p w14:paraId="15F825EC" w14:textId="77777777" w:rsidR="007854B7" w:rsidRPr="00EF5447" w:rsidRDefault="007854B7" w:rsidP="00952A03">
            <w:pPr>
              <w:pStyle w:val="TAC"/>
            </w:pPr>
            <w:r w:rsidRPr="00EF5447">
              <w:rPr>
                <w:kern w:val="2"/>
                <w:szCs w:val="24"/>
                <w:lang w:eastAsia="ko-KR"/>
              </w:rPr>
              <w:t>N/A</w:t>
            </w:r>
          </w:p>
        </w:tc>
      </w:tr>
      <w:tr w:rsidR="007854B7" w:rsidRPr="00EF5447" w14:paraId="384A0EA4" w14:textId="77777777" w:rsidTr="00952A03">
        <w:trPr>
          <w:trHeight w:val="54"/>
          <w:jc w:val="center"/>
        </w:trPr>
        <w:tc>
          <w:tcPr>
            <w:tcW w:w="2258" w:type="dxa"/>
            <w:tcBorders>
              <w:top w:val="nil"/>
              <w:bottom w:val="nil"/>
            </w:tcBorders>
            <w:shd w:val="clear" w:color="auto" w:fill="auto"/>
          </w:tcPr>
          <w:p w14:paraId="2FE5F8DF" w14:textId="77777777" w:rsidR="007854B7" w:rsidRPr="00EF5447" w:rsidRDefault="007854B7" w:rsidP="00952A03">
            <w:pPr>
              <w:pStyle w:val="TAC"/>
              <w:rPr>
                <w:rFonts w:eastAsia="MS Mincho"/>
              </w:rPr>
            </w:pPr>
          </w:p>
        </w:tc>
        <w:tc>
          <w:tcPr>
            <w:tcW w:w="867" w:type="dxa"/>
            <w:shd w:val="clear" w:color="auto" w:fill="auto"/>
          </w:tcPr>
          <w:p w14:paraId="24895390" w14:textId="77777777" w:rsidR="007854B7" w:rsidRPr="00EF5447" w:rsidRDefault="007854B7" w:rsidP="00952A03">
            <w:pPr>
              <w:pStyle w:val="TAC"/>
              <w:rPr>
                <w:lang w:eastAsia="ja-JP"/>
              </w:rPr>
            </w:pPr>
            <w:r w:rsidRPr="00EF5447">
              <w:t>66/n66</w:t>
            </w:r>
          </w:p>
        </w:tc>
        <w:tc>
          <w:tcPr>
            <w:tcW w:w="1167" w:type="dxa"/>
            <w:shd w:val="clear" w:color="auto" w:fill="auto"/>
            <w:noWrap/>
          </w:tcPr>
          <w:p w14:paraId="435778E7" w14:textId="77777777" w:rsidR="007854B7" w:rsidRPr="00EF5447" w:rsidRDefault="007854B7" w:rsidP="00952A03">
            <w:pPr>
              <w:pStyle w:val="TAC"/>
            </w:pPr>
            <w:r w:rsidRPr="00EF5447">
              <w:rPr>
                <w:kern w:val="2"/>
              </w:rPr>
              <w:t>1750</w:t>
            </w:r>
          </w:p>
        </w:tc>
        <w:tc>
          <w:tcPr>
            <w:tcW w:w="746" w:type="dxa"/>
            <w:shd w:val="clear" w:color="auto" w:fill="auto"/>
            <w:noWrap/>
          </w:tcPr>
          <w:p w14:paraId="0DC61B99" w14:textId="77777777" w:rsidR="007854B7" w:rsidRPr="00EF5447" w:rsidRDefault="007854B7" w:rsidP="00952A03">
            <w:pPr>
              <w:pStyle w:val="TAC"/>
            </w:pPr>
            <w:r w:rsidRPr="00EF5447">
              <w:rPr>
                <w:kern w:val="2"/>
                <w:lang w:eastAsia="ko-KR"/>
              </w:rPr>
              <w:t>5</w:t>
            </w:r>
          </w:p>
        </w:tc>
        <w:tc>
          <w:tcPr>
            <w:tcW w:w="2266" w:type="dxa"/>
            <w:shd w:val="clear" w:color="auto" w:fill="auto"/>
            <w:noWrap/>
          </w:tcPr>
          <w:p w14:paraId="041D82B8" w14:textId="77777777" w:rsidR="007854B7" w:rsidRPr="00EF5447" w:rsidRDefault="007854B7" w:rsidP="00952A03">
            <w:pPr>
              <w:pStyle w:val="TAC"/>
            </w:pPr>
            <w:r w:rsidRPr="00EF5447">
              <w:rPr>
                <w:kern w:val="2"/>
                <w:lang w:eastAsia="ko-KR"/>
              </w:rPr>
              <w:t>25</w:t>
            </w:r>
          </w:p>
        </w:tc>
        <w:tc>
          <w:tcPr>
            <w:tcW w:w="1323" w:type="dxa"/>
            <w:shd w:val="clear" w:color="auto" w:fill="auto"/>
            <w:noWrap/>
          </w:tcPr>
          <w:p w14:paraId="7B2C80EA" w14:textId="77777777" w:rsidR="007854B7" w:rsidRPr="00EF5447" w:rsidRDefault="007854B7" w:rsidP="00952A03">
            <w:pPr>
              <w:pStyle w:val="TAC"/>
            </w:pPr>
            <w:r w:rsidRPr="00EF5447">
              <w:rPr>
                <w:kern w:val="2"/>
              </w:rPr>
              <w:t>2150</w:t>
            </w:r>
          </w:p>
        </w:tc>
        <w:tc>
          <w:tcPr>
            <w:tcW w:w="867" w:type="dxa"/>
            <w:shd w:val="clear" w:color="auto" w:fill="auto"/>
          </w:tcPr>
          <w:p w14:paraId="755A9A6C" w14:textId="77777777" w:rsidR="007854B7" w:rsidRPr="00EF5447" w:rsidRDefault="007854B7" w:rsidP="00952A03">
            <w:pPr>
              <w:pStyle w:val="TAC"/>
            </w:pPr>
            <w:r w:rsidRPr="00EF5447">
              <w:rPr>
                <w:kern w:val="2"/>
              </w:rPr>
              <w:t>8.7</w:t>
            </w:r>
          </w:p>
        </w:tc>
        <w:tc>
          <w:tcPr>
            <w:tcW w:w="1248" w:type="dxa"/>
            <w:gridSpan w:val="2"/>
            <w:shd w:val="clear" w:color="auto" w:fill="auto"/>
          </w:tcPr>
          <w:p w14:paraId="2FE32688" w14:textId="77777777" w:rsidR="007854B7" w:rsidRPr="00EF5447" w:rsidRDefault="007854B7" w:rsidP="00952A03">
            <w:pPr>
              <w:pStyle w:val="TAC"/>
              <w:rPr>
                <w:kern w:val="2"/>
                <w:szCs w:val="24"/>
              </w:rPr>
            </w:pPr>
            <w:r w:rsidRPr="00EF5447">
              <w:rPr>
                <w:kern w:val="2"/>
                <w:szCs w:val="24"/>
                <w:lang w:eastAsia="ja-JP"/>
              </w:rPr>
              <w:t>IMD</w:t>
            </w:r>
            <w:r w:rsidRPr="00EF5447">
              <w:rPr>
                <w:kern w:val="2"/>
                <w:szCs w:val="24"/>
              </w:rPr>
              <w:t>4</w:t>
            </w:r>
          </w:p>
        </w:tc>
      </w:tr>
      <w:tr w:rsidR="007854B7" w:rsidRPr="00EF5447" w14:paraId="066AACD6" w14:textId="77777777" w:rsidTr="00952A03">
        <w:trPr>
          <w:trHeight w:val="54"/>
          <w:jc w:val="center"/>
        </w:trPr>
        <w:tc>
          <w:tcPr>
            <w:tcW w:w="2258" w:type="dxa"/>
            <w:tcBorders>
              <w:top w:val="nil"/>
              <w:bottom w:val="single" w:sz="4" w:space="0" w:color="auto"/>
            </w:tcBorders>
            <w:shd w:val="clear" w:color="auto" w:fill="auto"/>
          </w:tcPr>
          <w:p w14:paraId="0C207E40" w14:textId="77777777" w:rsidR="007854B7" w:rsidRPr="00EF5447" w:rsidRDefault="007854B7" w:rsidP="00952A03">
            <w:pPr>
              <w:pStyle w:val="TAC"/>
              <w:rPr>
                <w:rFonts w:eastAsia="MS Mincho"/>
              </w:rPr>
            </w:pPr>
          </w:p>
        </w:tc>
        <w:tc>
          <w:tcPr>
            <w:tcW w:w="867" w:type="dxa"/>
            <w:shd w:val="clear" w:color="auto" w:fill="auto"/>
          </w:tcPr>
          <w:p w14:paraId="55981A77"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473C306E" w14:textId="77777777" w:rsidR="007854B7" w:rsidRPr="00EF5447" w:rsidRDefault="007854B7" w:rsidP="00952A03">
            <w:pPr>
              <w:pStyle w:val="TAC"/>
            </w:pPr>
            <w:r w:rsidRPr="00EF5447">
              <w:rPr>
                <w:kern w:val="2"/>
                <w:lang w:eastAsia="ko-KR"/>
              </w:rPr>
              <w:t>3625</w:t>
            </w:r>
          </w:p>
        </w:tc>
        <w:tc>
          <w:tcPr>
            <w:tcW w:w="746" w:type="dxa"/>
            <w:shd w:val="clear" w:color="auto" w:fill="auto"/>
            <w:noWrap/>
          </w:tcPr>
          <w:p w14:paraId="6B1AC6B2" w14:textId="77777777" w:rsidR="007854B7" w:rsidRPr="00EF5447" w:rsidRDefault="007854B7" w:rsidP="00952A03">
            <w:pPr>
              <w:pStyle w:val="TAC"/>
            </w:pPr>
            <w:r w:rsidRPr="00EF5447">
              <w:rPr>
                <w:kern w:val="2"/>
                <w:lang w:eastAsia="ko-KR"/>
              </w:rPr>
              <w:t>10</w:t>
            </w:r>
          </w:p>
        </w:tc>
        <w:tc>
          <w:tcPr>
            <w:tcW w:w="2266" w:type="dxa"/>
            <w:shd w:val="clear" w:color="auto" w:fill="auto"/>
            <w:noWrap/>
          </w:tcPr>
          <w:p w14:paraId="7D459997" w14:textId="77777777" w:rsidR="007854B7" w:rsidRPr="00EF5447" w:rsidRDefault="007854B7" w:rsidP="00952A03">
            <w:pPr>
              <w:pStyle w:val="TAC"/>
            </w:pPr>
            <w:r w:rsidRPr="00EF5447">
              <w:rPr>
                <w:kern w:val="2"/>
                <w:lang w:eastAsia="ko-KR"/>
              </w:rPr>
              <w:t>50</w:t>
            </w:r>
          </w:p>
        </w:tc>
        <w:tc>
          <w:tcPr>
            <w:tcW w:w="1323" w:type="dxa"/>
            <w:shd w:val="clear" w:color="auto" w:fill="auto"/>
            <w:noWrap/>
          </w:tcPr>
          <w:p w14:paraId="72222AAA" w14:textId="77777777" w:rsidR="007854B7" w:rsidRPr="00EF5447" w:rsidRDefault="007854B7" w:rsidP="00952A03">
            <w:pPr>
              <w:pStyle w:val="TAC"/>
            </w:pPr>
            <w:r w:rsidRPr="00EF5447">
              <w:rPr>
                <w:kern w:val="2"/>
                <w:lang w:eastAsia="ko-KR"/>
              </w:rPr>
              <w:t>34</w:t>
            </w:r>
            <w:r w:rsidRPr="00EF5447">
              <w:rPr>
                <w:kern w:val="2"/>
              </w:rPr>
              <w:t>75</w:t>
            </w:r>
          </w:p>
        </w:tc>
        <w:tc>
          <w:tcPr>
            <w:tcW w:w="867" w:type="dxa"/>
            <w:shd w:val="clear" w:color="auto" w:fill="auto"/>
          </w:tcPr>
          <w:p w14:paraId="23CBC2DB" w14:textId="77777777" w:rsidR="007854B7" w:rsidRPr="00EF5447" w:rsidRDefault="007854B7" w:rsidP="00952A03">
            <w:pPr>
              <w:pStyle w:val="TAC"/>
            </w:pPr>
            <w:r w:rsidRPr="00EF5447">
              <w:rPr>
                <w:kern w:val="2"/>
                <w:lang w:eastAsia="ko-KR"/>
              </w:rPr>
              <w:t>N/A</w:t>
            </w:r>
          </w:p>
        </w:tc>
        <w:tc>
          <w:tcPr>
            <w:tcW w:w="1248" w:type="dxa"/>
            <w:gridSpan w:val="2"/>
            <w:shd w:val="clear" w:color="auto" w:fill="auto"/>
          </w:tcPr>
          <w:p w14:paraId="5AFF1237" w14:textId="77777777" w:rsidR="007854B7" w:rsidRPr="00EF5447" w:rsidRDefault="007854B7" w:rsidP="00952A03">
            <w:pPr>
              <w:pStyle w:val="TAC"/>
            </w:pPr>
            <w:r w:rsidRPr="00EF5447">
              <w:rPr>
                <w:kern w:val="2"/>
                <w:szCs w:val="24"/>
                <w:lang w:eastAsia="ko-KR"/>
              </w:rPr>
              <w:t>N/A</w:t>
            </w:r>
          </w:p>
        </w:tc>
      </w:tr>
      <w:tr w:rsidR="007854B7" w:rsidRPr="00EF5447" w14:paraId="0C94F220" w14:textId="77777777" w:rsidTr="00952A03">
        <w:trPr>
          <w:trHeight w:val="54"/>
          <w:jc w:val="center"/>
        </w:trPr>
        <w:tc>
          <w:tcPr>
            <w:tcW w:w="2258" w:type="dxa"/>
            <w:tcBorders>
              <w:bottom w:val="nil"/>
            </w:tcBorders>
            <w:shd w:val="clear" w:color="auto" w:fill="auto"/>
          </w:tcPr>
          <w:p w14:paraId="457553F3" w14:textId="77777777" w:rsidR="007854B7" w:rsidRPr="00EF5447" w:rsidRDefault="007854B7" w:rsidP="00952A03">
            <w:pPr>
              <w:pStyle w:val="TAC"/>
              <w:rPr>
                <w:lang w:eastAsia="ko-KR"/>
              </w:rPr>
            </w:pPr>
            <w:r w:rsidRPr="00EF5447">
              <w:rPr>
                <w:lang w:eastAsia="ko-KR"/>
              </w:rPr>
              <w:t>DC_7A_n66A-n78A</w:t>
            </w:r>
          </w:p>
          <w:p w14:paraId="412272AF" w14:textId="77777777" w:rsidR="007854B7" w:rsidRPr="00EF5447" w:rsidRDefault="007854B7" w:rsidP="00952A03">
            <w:pPr>
              <w:pStyle w:val="TAC"/>
              <w:rPr>
                <w:lang w:eastAsia="ko-KR"/>
              </w:rPr>
            </w:pPr>
            <w:r w:rsidRPr="00EF5447">
              <w:rPr>
                <w:lang w:eastAsia="ko-KR"/>
              </w:rPr>
              <w:t>DC_7A-7A_n66A-n78A</w:t>
            </w:r>
          </w:p>
          <w:p w14:paraId="61968282" w14:textId="77777777" w:rsidR="007854B7" w:rsidRPr="00EF5447" w:rsidRDefault="007854B7" w:rsidP="00952A03">
            <w:pPr>
              <w:pStyle w:val="TAC"/>
              <w:rPr>
                <w:rFonts w:cs="Arial"/>
                <w:kern w:val="2"/>
                <w:szCs w:val="24"/>
                <w:lang w:eastAsia="ja-JP"/>
              </w:rPr>
            </w:pPr>
            <w:r w:rsidRPr="00EF5447">
              <w:rPr>
                <w:lang w:eastAsia="ko-KR"/>
              </w:rPr>
              <w:t>DC_7C_n66A-n78A</w:t>
            </w:r>
          </w:p>
        </w:tc>
        <w:tc>
          <w:tcPr>
            <w:tcW w:w="867" w:type="dxa"/>
            <w:shd w:val="clear" w:color="auto" w:fill="auto"/>
          </w:tcPr>
          <w:p w14:paraId="66199462" w14:textId="77777777" w:rsidR="007854B7" w:rsidRPr="00EF5447" w:rsidRDefault="007854B7" w:rsidP="00952A03">
            <w:pPr>
              <w:pStyle w:val="TAC"/>
              <w:rPr>
                <w:rFonts w:cs="Arial"/>
                <w:kern w:val="2"/>
                <w:szCs w:val="24"/>
                <w:lang w:eastAsia="ja-JP"/>
              </w:rPr>
            </w:pPr>
            <w:r w:rsidRPr="00EF5447">
              <w:rPr>
                <w:lang w:eastAsia="ko-KR"/>
              </w:rPr>
              <w:t>7</w:t>
            </w:r>
          </w:p>
        </w:tc>
        <w:tc>
          <w:tcPr>
            <w:tcW w:w="1167" w:type="dxa"/>
            <w:shd w:val="clear" w:color="auto" w:fill="auto"/>
            <w:noWrap/>
          </w:tcPr>
          <w:p w14:paraId="7E5E67A9" w14:textId="77777777" w:rsidR="007854B7" w:rsidRPr="00EF5447" w:rsidRDefault="007854B7" w:rsidP="00952A03">
            <w:pPr>
              <w:pStyle w:val="TAC"/>
              <w:rPr>
                <w:rFonts w:cs="Arial"/>
              </w:rPr>
            </w:pPr>
            <w:r w:rsidRPr="00EF5447">
              <w:rPr>
                <w:lang w:eastAsia="ko-KR"/>
              </w:rPr>
              <w:t>2542</w:t>
            </w:r>
          </w:p>
        </w:tc>
        <w:tc>
          <w:tcPr>
            <w:tcW w:w="746" w:type="dxa"/>
            <w:shd w:val="clear" w:color="auto" w:fill="auto"/>
            <w:noWrap/>
          </w:tcPr>
          <w:p w14:paraId="06BBCC76" w14:textId="77777777" w:rsidR="007854B7" w:rsidRPr="00EF5447" w:rsidRDefault="007854B7" w:rsidP="00952A03">
            <w:pPr>
              <w:pStyle w:val="TAC"/>
              <w:rPr>
                <w:rFonts w:cs="Arial"/>
              </w:rPr>
            </w:pPr>
            <w:r w:rsidRPr="00EF5447">
              <w:rPr>
                <w:lang w:eastAsia="ko-KR"/>
              </w:rPr>
              <w:t>5</w:t>
            </w:r>
          </w:p>
        </w:tc>
        <w:tc>
          <w:tcPr>
            <w:tcW w:w="2266" w:type="dxa"/>
            <w:shd w:val="clear" w:color="auto" w:fill="auto"/>
            <w:noWrap/>
          </w:tcPr>
          <w:p w14:paraId="6D9F8D53" w14:textId="77777777" w:rsidR="007854B7" w:rsidRPr="00EF5447" w:rsidRDefault="007854B7" w:rsidP="00952A03">
            <w:pPr>
              <w:pStyle w:val="TAC"/>
              <w:rPr>
                <w:rFonts w:cs="Arial"/>
              </w:rPr>
            </w:pPr>
            <w:r w:rsidRPr="00EF5447">
              <w:rPr>
                <w:lang w:eastAsia="ko-KR"/>
              </w:rPr>
              <w:t>25</w:t>
            </w:r>
          </w:p>
        </w:tc>
        <w:tc>
          <w:tcPr>
            <w:tcW w:w="1323" w:type="dxa"/>
            <w:shd w:val="clear" w:color="auto" w:fill="auto"/>
            <w:noWrap/>
          </w:tcPr>
          <w:p w14:paraId="1CFDADC7" w14:textId="77777777" w:rsidR="007854B7" w:rsidRPr="00EF5447" w:rsidRDefault="007854B7" w:rsidP="00952A03">
            <w:pPr>
              <w:pStyle w:val="TAC"/>
            </w:pPr>
            <w:r w:rsidRPr="00EF5447">
              <w:rPr>
                <w:lang w:eastAsia="ko-KR"/>
              </w:rPr>
              <w:t>2662</w:t>
            </w:r>
          </w:p>
        </w:tc>
        <w:tc>
          <w:tcPr>
            <w:tcW w:w="867" w:type="dxa"/>
            <w:shd w:val="clear" w:color="auto" w:fill="auto"/>
          </w:tcPr>
          <w:p w14:paraId="4B007240" w14:textId="77777777" w:rsidR="007854B7" w:rsidRPr="00EF5447" w:rsidRDefault="007854B7" w:rsidP="00952A03">
            <w:pPr>
              <w:pStyle w:val="TAC"/>
              <w:rPr>
                <w:rFonts w:cs="Arial"/>
              </w:rPr>
            </w:pPr>
            <w:r w:rsidRPr="00EF5447">
              <w:t>N/A</w:t>
            </w:r>
          </w:p>
        </w:tc>
        <w:tc>
          <w:tcPr>
            <w:tcW w:w="1248" w:type="dxa"/>
            <w:gridSpan w:val="2"/>
            <w:shd w:val="clear" w:color="auto" w:fill="auto"/>
          </w:tcPr>
          <w:p w14:paraId="6B2BDB9C" w14:textId="77777777" w:rsidR="007854B7" w:rsidRPr="00EF5447" w:rsidRDefault="007854B7" w:rsidP="00952A03">
            <w:pPr>
              <w:pStyle w:val="TAC"/>
              <w:rPr>
                <w:rFonts w:cs="Arial"/>
              </w:rPr>
            </w:pPr>
            <w:r w:rsidRPr="00EF5447">
              <w:t>N/A</w:t>
            </w:r>
          </w:p>
        </w:tc>
      </w:tr>
      <w:tr w:rsidR="007854B7" w:rsidRPr="00EF5447" w14:paraId="730A6B62" w14:textId="77777777" w:rsidTr="00952A03">
        <w:trPr>
          <w:trHeight w:val="54"/>
          <w:jc w:val="center"/>
        </w:trPr>
        <w:tc>
          <w:tcPr>
            <w:tcW w:w="2258" w:type="dxa"/>
            <w:tcBorders>
              <w:top w:val="nil"/>
              <w:bottom w:val="nil"/>
            </w:tcBorders>
            <w:shd w:val="clear" w:color="auto" w:fill="auto"/>
          </w:tcPr>
          <w:p w14:paraId="4919723E" w14:textId="77777777" w:rsidR="007854B7" w:rsidRPr="00EF5447" w:rsidRDefault="007854B7" w:rsidP="00952A03">
            <w:pPr>
              <w:pStyle w:val="TAC"/>
              <w:rPr>
                <w:rFonts w:cs="Arial"/>
                <w:kern w:val="2"/>
                <w:szCs w:val="24"/>
                <w:lang w:eastAsia="ja-JP"/>
              </w:rPr>
            </w:pPr>
          </w:p>
        </w:tc>
        <w:tc>
          <w:tcPr>
            <w:tcW w:w="867" w:type="dxa"/>
            <w:shd w:val="clear" w:color="auto" w:fill="auto"/>
          </w:tcPr>
          <w:p w14:paraId="70408C56" w14:textId="77777777" w:rsidR="007854B7" w:rsidRPr="00EF5447" w:rsidRDefault="007854B7" w:rsidP="00952A03">
            <w:pPr>
              <w:pStyle w:val="TAC"/>
              <w:rPr>
                <w:rFonts w:cs="Arial"/>
                <w:kern w:val="2"/>
                <w:szCs w:val="24"/>
                <w:lang w:eastAsia="ja-JP"/>
              </w:rPr>
            </w:pPr>
            <w:r w:rsidRPr="00EF5447">
              <w:rPr>
                <w:lang w:eastAsia="ko-KR"/>
              </w:rPr>
              <w:t>n66</w:t>
            </w:r>
          </w:p>
        </w:tc>
        <w:tc>
          <w:tcPr>
            <w:tcW w:w="1167" w:type="dxa"/>
            <w:shd w:val="clear" w:color="auto" w:fill="auto"/>
            <w:noWrap/>
          </w:tcPr>
          <w:p w14:paraId="7754BAF2" w14:textId="77777777" w:rsidR="007854B7" w:rsidRPr="00EF5447" w:rsidRDefault="007854B7" w:rsidP="00952A03">
            <w:pPr>
              <w:pStyle w:val="TAC"/>
              <w:rPr>
                <w:rFonts w:cs="Arial"/>
              </w:rPr>
            </w:pPr>
            <w:r w:rsidRPr="00EF5447">
              <w:rPr>
                <w:lang w:eastAsia="ko-KR"/>
              </w:rPr>
              <w:t>1740</w:t>
            </w:r>
          </w:p>
        </w:tc>
        <w:tc>
          <w:tcPr>
            <w:tcW w:w="746" w:type="dxa"/>
            <w:shd w:val="clear" w:color="auto" w:fill="auto"/>
            <w:noWrap/>
          </w:tcPr>
          <w:p w14:paraId="0894D1ED" w14:textId="77777777" w:rsidR="007854B7" w:rsidRPr="00EF5447" w:rsidRDefault="007854B7" w:rsidP="00952A03">
            <w:pPr>
              <w:pStyle w:val="TAC"/>
              <w:rPr>
                <w:rFonts w:cs="Arial"/>
              </w:rPr>
            </w:pPr>
            <w:r w:rsidRPr="00EF5447">
              <w:rPr>
                <w:lang w:eastAsia="ko-KR"/>
              </w:rPr>
              <w:t>5</w:t>
            </w:r>
          </w:p>
        </w:tc>
        <w:tc>
          <w:tcPr>
            <w:tcW w:w="2266" w:type="dxa"/>
            <w:shd w:val="clear" w:color="auto" w:fill="auto"/>
            <w:noWrap/>
          </w:tcPr>
          <w:p w14:paraId="504615E3" w14:textId="77777777" w:rsidR="007854B7" w:rsidRPr="00EF5447" w:rsidRDefault="007854B7" w:rsidP="00952A03">
            <w:pPr>
              <w:pStyle w:val="TAC"/>
              <w:rPr>
                <w:rFonts w:cs="Arial"/>
              </w:rPr>
            </w:pPr>
            <w:r w:rsidRPr="00EF5447">
              <w:rPr>
                <w:lang w:eastAsia="ko-KR"/>
              </w:rPr>
              <w:t>25</w:t>
            </w:r>
          </w:p>
        </w:tc>
        <w:tc>
          <w:tcPr>
            <w:tcW w:w="1323" w:type="dxa"/>
            <w:shd w:val="clear" w:color="auto" w:fill="auto"/>
            <w:noWrap/>
          </w:tcPr>
          <w:p w14:paraId="2BC2866C" w14:textId="77777777" w:rsidR="007854B7" w:rsidRPr="00EF5447" w:rsidRDefault="007854B7" w:rsidP="00952A03">
            <w:pPr>
              <w:pStyle w:val="TAC"/>
            </w:pPr>
            <w:r w:rsidRPr="00EF5447">
              <w:rPr>
                <w:lang w:eastAsia="ko-KR"/>
              </w:rPr>
              <w:t>2140</w:t>
            </w:r>
          </w:p>
        </w:tc>
        <w:tc>
          <w:tcPr>
            <w:tcW w:w="867" w:type="dxa"/>
            <w:shd w:val="clear" w:color="auto" w:fill="auto"/>
          </w:tcPr>
          <w:p w14:paraId="60ABB8B8" w14:textId="77777777" w:rsidR="007854B7" w:rsidRPr="00EF5447" w:rsidRDefault="007854B7" w:rsidP="00952A03">
            <w:pPr>
              <w:pStyle w:val="TAC"/>
              <w:rPr>
                <w:rFonts w:cs="Arial"/>
              </w:rPr>
            </w:pPr>
            <w:r w:rsidRPr="00EF5447">
              <w:rPr>
                <w:rFonts w:eastAsia="Malgun Gothic"/>
                <w:lang w:eastAsia="ko-KR"/>
              </w:rPr>
              <w:t>N/A</w:t>
            </w:r>
          </w:p>
        </w:tc>
        <w:tc>
          <w:tcPr>
            <w:tcW w:w="1248" w:type="dxa"/>
            <w:gridSpan w:val="2"/>
            <w:shd w:val="clear" w:color="auto" w:fill="auto"/>
          </w:tcPr>
          <w:p w14:paraId="36DA62BB" w14:textId="77777777" w:rsidR="007854B7" w:rsidRPr="00EF5447" w:rsidRDefault="007854B7" w:rsidP="00952A03">
            <w:pPr>
              <w:pStyle w:val="TAC"/>
              <w:rPr>
                <w:rFonts w:cs="Arial"/>
              </w:rPr>
            </w:pPr>
            <w:r w:rsidRPr="00EF5447">
              <w:rPr>
                <w:rFonts w:eastAsia="Malgun Gothic"/>
                <w:kern w:val="2"/>
                <w:szCs w:val="24"/>
                <w:lang w:eastAsia="ko-KR"/>
              </w:rPr>
              <w:t>N/A</w:t>
            </w:r>
          </w:p>
        </w:tc>
      </w:tr>
      <w:tr w:rsidR="007854B7" w:rsidRPr="00EF5447" w14:paraId="7227C7D0" w14:textId="77777777" w:rsidTr="00952A03">
        <w:trPr>
          <w:trHeight w:val="54"/>
          <w:jc w:val="center"/>
        </w:trPr>
        <w:tc>
          <w:tcPr>
            <w:tcW w:w="2258" w:type="dxa"/>
            <w:tcBorders>
              <w:top w:val="nil"/>
              <w:bottom w:val="single" w:sz="4" w:space="0" w:color="auto"/>
            </w:tcBorders>
            <w:shd w:val="clear" w:color="auto" w:fill="auto"/>
          </w:tcPr>
          <w:p w14:paraId="71C68B6E" w14:textId="77777777" w:rsidR="007854B7" w:rsidRPr="00EF5447" w:rsidRDefault="007854B7" w:rsidP="00952A03">
            <w:pPr>
              <w:pStyle w:val="TAC"/>
              <w:rPr>
                <w:rFonts w:cs="Arial"/>
                <w:kern w:val="2"/>
                <w:szCs w:val="24"/>
                <w:lang w:eastAsia="ja-JP"/>
              </w:rPr>
            </w:pPr>
          </w:p>
        </w:tc>
        <w:tc>
          <w:tcPr>
            <w:tcW w:w="867" w:type="dxa"/>
            <w:shd w:val="clear" w:color="auto" w:fill="auto"/>
          </w:tcPr>
          <w:p w14:paraId="68DFEC7A" w14:textId="77777777" w:rsidR="007854B7" w:rsidRPr="00EF5447" w:rsidRDefault="007854B7" w:rsidP="00952A03">
            <w:pPr>
              <w:pStyle w:val="TAC"/>
              <w:rPr>
                <w:rFonts w:cs="Arial"/>
                <w:kern w:val="2"/>
                <w:szCs w:val="24"/>
                <w:lang w:eastAsia="ja-JP"/>
              </w:rPr>
            </w:pPr>
            <w:r w:rsidRPr="00EF5447">
              <w:rPr>
                <w:lang w:eastAsia="ko-KR"/>
              </w:rPr>
              <w:t>n78</w:t>
            </w:r>
          </w:p>
        </w:tc>
        <w:tc>
          <w:tcPr>
            <w:tcW w:w="1167" w:type="dxa"/>
            <w:shd w:val="clear" w:color="auto" w:fill="auto"/>
            <w:noWrap/>
          </w:tcPr>
          <w:p w14:paraId="717FE55A" w14:textId="77777777" w:rsidR="007854B7" w:rsidRPr="00EF5447" w:rsidRDefault="007854B7" w:rsidP="00952A03">
            <w:pPr>
              <w:pStyle w:val="TAC"/>
              <w:rPr>
                <w:rFonts w:cs="Arial"/>
              </w:rPr>
            </w:pPr>
            <w:r w:rsidRPr="00EF5447">
              <w:rPr>
                <w:lang w:eastAsia="ko-KR"/>
              </w:rPr>
              <w:t>3344</w:t>
            </w:r>
          </w:p>
        </w:tc>
        <w:tc>
          <w:tcPr>
            <w:tcW w:w="746" w:type="dxa"/>
            <w:shd w:val="clear" w:color="auto" w:fill="auto"/>
            <w:noWrap/>
          </w:tcPr>
          <w:p w14:paraId="528E9026" w14:textId="77777777" w:rsidR="007854B7" w:rsidRPr="00EF5447" w:rsidRDefault="007854B7" w:rsidP="00952A03">
            <w:pPr>
              <w:pStyle w:val="TAC"/>
              <w:rPr>
                <w:rFonts w:cs="Arial"/>
              </w:rPr>
            </w:pPr>
            <w:r w:rsidRPr="00EF5447">
              <w:rPr>
                <w:lang w:eastAsia="ko-KR"/>
              </w:rPr>
              <w:t>10</w:t>
            </w:r>
          </w:p>
        </w:tc>
        <w:tc>
          <w:tcPr>
            <w:tcW w:w="2266" w:type="dxa"/>
            <w:shd w:val="clear" w:color="auto" w:fill="auto"/>
            <w:noWrap/>
          </w:tcPr>
          <w:p w14:paraId="423CF5B8" w14:textId="77777777" w:rsidR="007854B7" w:rsidRPr="00EF5447" w:rsidRDefault="007854B7" w:rsidP="00952A03">
            <w:pPr>
              <w:pStyle w:val="TAC"/>
              <w:rPr>
                <w:rFonts w:cs="Arial"/>
              </w:rPr>
            </w:pPr>
            <w:r w:rsidRPr="00EF5447">
              <w:rPr>
                <w:lang w:eastAsia="ko-KR"/>
              </w:rPr>
              <w:t>50</w:t>
            </w:r>
          </w:p>
        </w:tc>
        <w:tc>
          <w:tcPr>
            <w:tcW w:w="1323" w:type="dxa"/>
            <w:shd w:val="clear" w:color="auto" w:fill="auto"/>
            <w:noWrap/>
          </w:tcPr>
          <w:p w14:paraId="37AB6D9C" w14:textId="77777777" w:rsidR="007854B7" w:rsidRPr="00EF5447" w:rsidRDefault="007854B7" w:rsidP="00952A03">
            <w:pPr>
              <w:pStyle w:val="TAC"/>
            </w:pPr>
            <w:r w:rsidRPr="00EF5447">
              <w:rPr>
                <w:lang w:eastAsia="ko-KR"/>
              </w:rPr>
              <w:t>3344</w:t>
            </w:r>
          </w:p>
        </w:tc>
        <w:tc>
          <w:tcPr>
            <w:tcW w:w="867" w:type="dxa"/>
            <w:shd w:val="clear" w:color="auto" w:fill="auto"/>
          </w:tcPr>
          <w:p w14:paraId="4698C460" w14:textId="77777777" w:rsidR="007854B7" w:rsidRPr="00EF5447" w:rsidRDefault="007854B7" w:rsidP="00952A03">
            <w:pPr>
              <w:pStyle w:val="TAC"/>
              <w:rPr>
                <w:rFonts w:cs="Arial"/>
              </w:rPr>
            </w:pPr>
            <w:r w:rsidRPr="00EF5447">
              <w:rPr>
                <w:rFonts w:eastAsia="Malgun Gothic"/>
                <w:kern w:val="2"/>
                <w:lang w:eastAsia="ko-KR"/>
              </w:rPr>
              <w:t>16.0</w:t>
            </w:r>
          </w:p>
        </w:tc>
        <w:tc>
          <w:tcPr>
            <w:tcW w:w="1248" w:type="dxa"/>
            <w:gridSpan w:val="2"/>
            <w:shd w:val="clear" w:color="auto" w:fill="auto"/>
          </w:tcPr>
          <w:p w14:paraId="6DB27462"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IMD3</w:t>
            </w:r>
          </w:p>
        </w:tc>
      </w:tr>
      <w:tr w:rsidR="007854B7" w:rsidRPr="00EF5447" w14:paraId="2134D9FB" w14:textId="77777777" w:rsidTr="00952A03">
        <w:trPr>
          <w:trHeight w:val="54"/>
          <w:jc w:val="center"/>
        </w:trPr>
        <w:tc>
          <w:tcPr>
            <w:tcW w:w="2258" w:type="dxa"/>
            <w:tcBorders>
              <w:top w:val="single" w:sz="4" w:space="0" w:color="auto"/>
              <w:bottom w:val="nil"/>
            </w:tcBorders>
            <w:shd w:val="clear" w:color="auto" w:fill="auto"/>
            <w:vAlign w:val="center"/>
          </w:tcPr>
          <w:p w14:paraId="7B296C46" w14:textId="77777777" w:rsidR="007854B7" w:rsidRDefault="007854B7" w:rsidP="00952A03">
            <w:pPr>
              <w:pStyle w:val="TAC"/>
              <w:rPr>
                <w:lang w:val="sv-SE" w:eastAsia="ja-JP"/>
              </w:rPr>
            </w:pPr>
            <w:r>
              <w:rPr>
                <w:lang w:val="sv-SE" w:eastAsia="ja-JP"/>
              </w:rPr>
              <w:t>DC_7A-71A_n2</w:t>
            </w:r>
            <w:r>
              <w:t>A</w:t>
            </w:r>
          </w:p>
        </w:tc>
        <w:tc>
          <w:tcPr>
            <w:tcW w:w="867" w:type="dxa"/>
            <w:shd w:val="clear" w:color="auto" w:fill="auto"/>
            <w:vAlign w:val="center"/>
          </w:tcPr>
          <w:p w14:paraId="7F2BA10D" w14:textId="77777777" w:rsidR="007854B7" w:rsidRDefault="007854B7" w:rsidP="00952A03">
            <w:pPr>
              <w:pStyle w:val="TAC"/>
              <w:rPr>
                <w:lang w:eastAsia="ko-KR"/>
              </w:rPr>
            </w:pPr>
            <w:r>
              <w:rPr>
                <w:lang w:eastAsia="ko-KR"/>
              </w:rPr>
              <w:t>n2</w:t>
            </w:r>
          </w:p>
        </w:tc>
        <w:tc>
          <w:tcPr>
            <w:tcW w:w="1167" w:type="dxa"/>
            <w:shd w:val="clear" w:color="auto" w:fill="auto"/>
            <w:noWrap/>
            <w:vAlign w:val="center"/>
          </w:tcPr>
          <w:p w14:paraId="47CE7804" w14:textId="77777777" w:rsidR="007854B7" w:rsidRDefault="007854B7" w:rsidP="00952A03">
            <w:pPr>
              <w:pStyle w:val="TAC"/>
              <w:rPr>
                <w:lang w:eastAsia="ko-KR"/>
              </w:rPr>
            </w:pPr>
            <w:r w:rsidRPr="00427D2C">
              <w:rPr>
                <w:lang w:eastAsia="ko-KR"/>
              </w:rPr>
              <w:t>1859</w:t>
            </w:r>
          </w:p>
        </w:tc>
        <w:tc>
          <w:tcPr>
            <w:tcW w:w="746" w:type="dxa"/>
            <w:shd w:val="clear" w:color="auto" w:fill="auto"/>
            <w:noWrap/>
            <w:vAlign w:val="center"/>
          </w:tcPr>
          <w:p w14:paraId="56DF1AE0" w14:textId="77777777" w:rsidR="007854B7" w:rsidRDefault="007854B7" w:rsidP="00952A03">
            <w:pPr>
              <w:pStyle w:val="TAC"/>
              <w:rPr>
                <w:rFonts w:cs="Arial"/>
                <w:lang w:eastAsia="ko-KR"/>
              </w:rPr>
            </w:pPr>
            <w:r>
              <w:rPr>
                <w:lang w:eastAsia="ko-KR"/>
              </w:rPr>
              <w:t>5</w:t>
            </w:r>
          </w:p>
        </w:tc>
        <w:tc>
          <w:tcPr>
            <w:tcW w:w="2266" w:type="dxa"/>
            <w:shd w:val="clear" w:color="auto" w:fill="auto"/>
            <w:noWrap/>
            <w:vAlign w:val="center"/>
          </w:tcPr>
          <w:p w14:paraId="4816F305" w14:textId="77777777" w:rsidR="007854B7" w:rsidRDefault="007854B7" w:rsidP="00952A03">
            <w:pPr>
              <w:pStyle w:val="TAC"/>
              <w:rPr>
                <w:rFonts w:cs="Arial"/>
                <w:lang w:eastAsia="ko-KR"/>
              </w:rPr>
            </w:pPr>
            <w:r>
              <w:rPr>
                <w:lang w:eastAsia="ko-KR"/>
              </w:rPr>
              <w:t>25</w:t>
            </w:r>
          </w:p>
        </w:tc>
        <w:tc>
          <w:tcPr>
            <w:tcW w:w="1323" w:type="dxa"/>
            <w:shd w:val="clear" w:color="auto" w:fill="auto"/>
            <w:noWrap/>
            <w:vAlign w:val="center"/>
          </w:tcPr>
          <w:p w14:paraId="3375D305" w14:textId="77777777" w:rsidR="007854B7" w:rsidRDefault="007854B7" w:rsidP="00952A03">
            <w:pPr>
              <w:pStyle w:val="TAC"/>
              <w:rPr>
                <w:rFonts w:cs="Arial"/>
                <w:lang w:eastAsia="ko-KR"/>
              </w:rPr>
            </w:pPr>
            <w:r>
              <w:rPr>
                <w:lang w:eastAsia="ko-KR"/>
              </w:rPr>
              <w:t>1933</w:t>
            </w:r>
          </w:p>
        </w:tc>
        <w:tc>
          <w:tcPr>
            <w:tcW w:w="867" w:type="dxa"/>
            <w:shd w:val="clear" w:color="auto" w:fill="auto"/>
            <w:vAlign w:val="center"/>
          </w:tcPr>
          <w:p w14:paraId="4A2D363D"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4386B0AE" w14:textId="77777777" w:rsidR="007854B7" w:rsidRDefault="007854B7" w:rsidP="00952A03">
            <w:pPr>
              <w:pStyle w:val="TAC"/>
              <w:rPr>
                <w:kern w:val="2"/>
                <w:szCs w:val="24"/>
                <w:lang w:eastAsia="ja-JP"/>
              </w:rPr>
            </w:pPr>
            <w:r>
              <w:rPr>
                <w:rFonts w:cs="Arial"/>
              </w:rPr>
              <w:t>N/A</w:t>
            </w:r>
          </w:p>
        </w:tc>
      </w:tr>
      <w:tr w:rsidR="007854B7" w:rsidRPr="00EF5447" w14:paraId="00AF7F84" w14:textId="77777777" w:rsidTr="00952A03">
        <w:trPr>
          <w:trHeight w:val="54"/>
          <w:jc w:val="center"/>
        </w:trPr>
        <w:tc>
          <w:tcPr>
            <w:tcW w:w="2258" w:type="dxa"/>
            <w:tcBorders>
              <w:top w:val="nil"/>
              <w:bottom w:val="nil"/>
            </w:tcBorders>
            <w:shd w:val="clear" w:color="auto" w:fill="auto"/>
            <w:vAlign w:val="center"/>
          </w:tcPr>
          <w:p w14:paraId="039B32B3" w14:textId="77777777" w:rsidR="007854B7" w:rsidRDefault="007854B7" w:rsidP="00952A03">
            <w:pPr>
              <w:pStyle w:val="TAC"/>
              <w:rPr>
                <w:lang w:val="sv-SE" w:eastAsia="ja-JP"/>
              </w:rPr>
            </w:pPr>
            <w:r>
              <w:rPr>
                <w:lang w:val="sv-SE" w:eastAsia="ja-JP"/>
              </w:rPr>
              <w:t>DC_7A-71A_n2(2A)</w:t>
            </w:r>
          </w:p>
        </w:tc>
        <w:tc>
          <w:tcPr>
            <w:tcW w:w="867" w:type="dxa"/>
            <w:shd w:val="clear" w:color="auto" w:fill="auto"/>
            <w:vAlign w:val="center"/>
          </w:tcPr>
          <w:p w14:paraId="73F4BF90" w14:textId="77777777" w:rsidR="007854B7" w:rsidRDefault="007854B7" w:rsidP="00952A03">
            <w:pPr>
              <w:pStyle w:val="TAC"/>
              <w:rPr>
                <w:lang w:eastAsia="ko-KR"/>
              </w:rPr>
            </w:pPr>
            <w:r>
              <w:rPr>
                <w:lang w:eastAsia="ko-KR"/>
              </w:rPr>
              <w:t>7</w:t>
            </w:r>
          </w:p>
        </w:tc>
        <w:tc>
          <w:tcPr>
            <w:tcW w:w="1167" w:type="dxa"/>
            <w:shd w:val="clear" w:color="auto" w:fill="auto"/>
            <w:noWrap/>
            <w:vAlign w:val="center"/>
          </w:tcPr>
          <w:p w14:paraId="0F65DC8B" w14:textId="77777777" w:rsidR="007854B7" w:rsidRDefault="007854B7" w:rsidP="00952A03">
            <w:pPr>
              <w:pStyle w:val="TAC"/>
              <w:rPr>
                <w:lang w:eastAsia="ko-KR"/>
              </w:rPr>
            </w:pPr>
            <w:r w:rsidRPr="00427D2C">
              <w:rPr>
                <w:lang w:eastAsia="ko-KR"/>
              </w:rPr>
              <w:t>2505</w:t>
            </w:r>
          </w:p>
        </w:tc>
        <w:tc>
          <w:tcPr>
            <w:tcW w:w="746" w:type="dxa"/>
            <w:shd w:val="clear" w:color="auto" w:fill="auto"/>
            <w:noWrap/>
            <w:vAlign w:val="center"/>
          </w:tcPr>
          <w:p w14:paraId="51CA8342" w14:textId="77777777" w:rsidR="007854B7" w:rsidRDefault="007854B7" w:rsidP="00952A03">
            <w:pPr>
              <w:pStyle w:val="TAC"/>
              <w:rPr>
                <w:rFonts w:cs="Arial"/>
                <w:lang w:eastAsia="ko-KR"/>
              </w:rPr>
            </w:pPr>
            <w:r>
              <w:rPr>
                <w:rFonts w:cs="Arial"/>
                <w:lang w:eastAsia="ko-KR"/>
              </w:rPr>
              <w:t>5</w:t>
            </w:r>
          </w:p>
        </w:tc>
        <w:tc>
          <w:tcPr>
            <w:tcW w:w="2266" w:type="dxa"/>
            <w:shd w:val="clear" w:color="auto" w:fill="auto"/>
            <w:noWrap/>
            <w:vAlign w:val="center"/>
          </w:tcPr>
          <w:p w14:paraId="611A4EBF" w14:textId="77777777" w:rsidR="007854B7" w:rsidRDefault="007854B7" w:rsidP="00952A03">
            <w:pPr>
              <w:pStyle w:val="TAC"/>
              <w:rPr>
                <w:rFonts w:cs="Arial"/>
                <w:lang w:eastAsia="ko-KR"/>
              </w:rPr>
            </w:pPr>
            <w:r>
              <w:rPr>
                <w:rFonts w:cs="Arial"/>
                <w:lang w:eastAsia="ko-KR"/>
              </w:rPr>
              <w:t>25</w:t>
            </w:r>
          </w:p>
        </w:tc>
        <w:tc>
          <w:tcPr>
            <w:tcW w:w="1323" w:type="dxa"/>
            <w:shd w:val="clear" w:color="auto" w:fill="auto"/>
            <w:noWrap/>
            <w:vAlign w:val="center"/>
          </w:tcPr>
          <w:p w14:paraId="494BD213" w14:textId="77777777" w:rsidR="007854B7" w:rsidRDefault="007854B7" w:rsidP="00952A03">
            <w:pPr>
              <w:pStyle w:val="TAC"/>
              <w:rPr>
                <w:rFonts w:cs="Arial"/>
                <w:lang w:eastAsia="ko-KR"/>
              </w:rPr>
            </w:pPr>
            <w:r>
              <w:rPr>
                <w:rFonts w:cs="Arial"/>
                <w:lang w:eastAsia="ko-KR"/>
              </w:rPr>
              <w:t>2625</w:t>
            </w:r>
          </w:p>
        </w:tc>
        <w:tc>
          <w:tcPr>
            <w:tcW w:w="867" w:type="dxa"/>
            <w:shd w:val="clear" w:color="auto" w:fill="auto"/>
            <w:vAlign w:val="center"/>
          </w:tcPr>
          <w:p w14:paraId="7CC6F0D3"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7711CB41" w14:textId="77777777" w:rsidR="007854B7" w:rsidRDefault="007854B7" w:rsidP="00952A03">
            <w:pPr>
              <w:pStyle w:val="TAC"/>
              <w:rPr>
                <w:kern w:val="2"/>
                <w:szCs w:val="24"/>
                <w:lang w:eastAsia="ja-JP"/>
              </w:rPr>
            </w:pPr>
            <w:r>
              <w:rPr>
                <w:rFonts w:cs="Arial"/>
              </w:rPr>
              <w:t>N/A</w:t>
            </w:r>
          </w:p>
        </w:tc>
      </w:tr>
      <w:tr w:rsidR="007854B7" w:rsidRPr="00EF5447" w14:paraId="6B51DD58" w14:textId="77777777" w:rsidTr="00952A03">
        <w:trPr>
          <w:trHeight w:val="54"/>
          <w:jc w:val="center"/>
        </w:trPr>
        <w:tc>
          <w:tcPr>
            <w:tcW w:w="2258" w:type="dxa"/>
            <w:tcBorders>
              <w:top w:val="nil"/>
              <w:bottom w:val="single" w:sz="4" w:space="0" w:color="auto"/>
            </w:tcBorders>
            <w:shd w:val="clear" w:color="auto" w:fill="auto"/>
            <w:vAlign w:val="center"/>
          </w:tcPr>
          <w:p w14:paraId="67BBAB04" w14:textId="77777777" w:rsidR="007854B7" w:rsidRDefault="007854B7" w:rsidP="00952A03">
            <w:pPr>
              <w:pStyle w:val="TAC"/>
              <w:rPr>
                <w:lang w:val="sv-SE" w:eastAsia="ja-JP"/>
              </w:rPr>
            </w:pPr>
          </w:p>
        </w:tc>
        <w:tc>
          <w:tcPr>
            <w:tcW w:w="867" w:type="dxa"/>
            <w:shd w:val="clear" w:color="auto" w:fill="auto"/>
            <w:vAlign w:val="center"/>
          </w:tcPr>
          <w:p w14:paraId="259C9DE9" w14:textId="77777777" w:rsidR="007854B7" w:rsidRDefault="007854B7" w:rsidP="00952A03">
            <w:pPr>
              <w:pStyle w:val="TAC"/>
              <w:rPr>
                <w:lang w:eastAsia="ko-KR"/>
              </w:rPr>
            </w:pPr>
            <w:r>
              <w:t>71</w:t>
            </w:r>
          </w:p>
        </w:tc>
        <w:tc>
          <w:tcPr>
            <w:tcW w:w="1167" w:type="dxa"/>
            <w:shd w:val="clear" w:color="auto" w:fill="auto"/>
            <w:noWrap/>
            <w:vAlign w:val="center"/>
          </w:tcPr>
          <w:p w14:paraId="0462B057" w14:textId="77777777" w:rsidR="007854B7" w:rsidRDefault="007854B7" w:rsidP="00952A03">
            <w:pPr>
              <w:pStyle w:val="TAC"/>
              <w:rPr>
                <w:lang w:eastAsia="ko-KR"/>
              </w:rPr>
            </w:pPr>
            <w:r>
              <w:rPr>
                <w:lang w:eastAsia="ko-KR"/>
              </w:rPr>
              <w:t>692</w:t>
            </w:r>
          </w:p>
        </w:tc>
        <w:tc>
          <w:tcPr>
            <w:tcW w:w="746" w:type="dxa"/>
            <w:shd w:val="clear" w:color="auto" w:fill="auto"/>
            <w:noWrap/>
            <w:vAlign w:val="center"/>
          </w:tcPr>
          <w:p w14:paraId="5913B206" w14:textId="77777777" w:rsidR="007854B7" w:rsidRDefault="007854B7" w:rsidP="00952A03">
            <w:pPr>
              <w:pStyle w:val="TAC"/>
              <w:rPr>
                <w:rFonts w:cs="Arial"/>
                <w:lang w:eastAsia="ko-KR"/>
              </w:rPr>
            </w:pPr>
            <w:r>
              <w:rPr>
                <w:rFonts w:cs="Arial"/>
              </w:rPr>
              <w:t>5</w:t>
            </w:r>
          </w:p>
        </w:tc>
        <w:tc>
          <w:tcPr>
            <w:tcW w:w="2266" w:type="dxa"/>
            <w:shd w:val="clear" w:color="auto" w:fill="auto"/>
            <w:noWrap/>
            <w:vAlign w:val="center"/>
          </w:tcPr>
          <w:p w14:paraId="63A187C3" w14:textId="77777777" w:rsidR="007854B7" w:rsidRDefault="007854B7" w:rsidP="00952A03">
            <w:pPr>
              <w:pStyle w:val="TAC"/>
              <w:rPr>
                <w:rFonts w:cs="Arial"/>
                <w:lang w:eastAsia="ko-KR"/>
              </w:rPr>
            </w:pPr>
            <w:r>
              <w:rPr>
                <w:rFonts w:cs="Arial"/>
              </w:rPr>
              <w:t>25</w:t>
            </w:r>
          </w:p>
        </w:tc>
        <w:tc>
          <w:tcPr>
            <w:tcW w:w="1323" w:type="dxa"/>
            <w:shd w:val="clear" w:color="auto" w:fill="auto"/>
            <w:noWrap/>
            <w:vAlign w:val="center"/>
          </w:tcPr>
          <w:p w14:paraId="46E24025" w14:textId="77777777" w:rsidR="007854B7" w:rsidRDefault="007854B7" w:rsidP="00952A03">
            <w:pPr>
              <w:pStyle w:val="TAC"/>
              <w:rPr>
                <w:rFonts w:cs="Arial"/>
                <w:lang w:eastAsia="ko-KR"/>
              </w:rPr>
            </w:pPr>
            <w:r w:rsidRPr="00427D2C">
              <w:t>646</w:t>
            </w:r>
          </w:p>
        </w:tc>
        <w:tc>
          <w:tcPr>
            <w:tcW w:w="867" w:type="dxa"/>
            <w:shd w:val="clear" w:color="auto" w:fill="auto"/>
            <w:vAlign w:val="center"/>
          </w:tcPr>
          <w:p w14:paraId="70C3B264" w14:textId="77777777" w:rsidR="007854B7" w:rsidRDefault="007854B7" w:rsidP="00952A03">
            <w:pPr>
              <w:pStyle w:val="TAC"/>
              <w:rPr>
                <w:rFonts w:cs="Arial"/>
              </w:rPr>
            </w:pPr>
            <w:r>
              <w:rPr>
                <w:rFonts w:cs="Arial"/>
              </w:rPr>
              <w:t>30.8</w:t>
            </w:r>
          </w:p>
        </w:tc>
        <w:tc>
          <w:tcPr>
            <w:tcW w:w="1248" w:type="dxa"/>
            <w:gridSpan w:val="2"/>
            <w:shd w:val="clear" w:color="auto" w:fill="auto"/>
          </w:tcPr>
          <w:p w14:paraId="1E9F9633" w14:textId="77777777" w:rsidR="007854B7" w:rsidRDefault="007854B7" w:rsidP="00952A03">
            <w:pPr>
              <w:pStyle w:val="TAC"/>
              <w:rPr>
                <w:kern w:val="2"/>
                <w:szCs w:val="24"/>
                <w:lang w:eastAsia="ja-JP"/>
              </w:rPr>
            </w:pPr>
            <w:r>
              <w:rPr>
                <w:kern w:val="2"/>
                <w:szCs w:val="24"/>
                <w:lang w:eastAsia="ja-JP"/>
              </w:rPr>
              <w:t>IMD2</w:t>
            </w:r>
          </w:p>
        </w:tc>
      </w:tr>
      <w:tr w:rsidR="007854B7" w14:paraId="4EC09728" w14:textId="77777777" w:rsidTr="00952A03">
        <w:trPr>
          <w:trHeight w:val="54"/>
          <w:jc w:val="center"/>
        </w:trPr>
        <w:tc>
          <w:tcPr>
            <w:tcW w:w="2258" w:type="dxa"/>
            <w:tcBorders>
              <w:top w:val="single" w:sz="4" w:space="0" w:color="auto"/>
              <w:bottom w:val="nil"/>
            </w:tcBorders>
            <w:shd w:val="clear" w:color="auto" w:fill="auto"/>
            <w:vAlign w:val="center"/>
          </w:tcPr>
          <w:p w14:paraId="3EA5695D" w14:textId="77777777" w:rsidR="007854B7" w:rsidRDefault="007854B7" w:rsidP="00952A03">
            <w:pPr>
              <w:pStyle w:val="TAC"/>
            </w:pPr>
            <w:r>
              <w:rPr>
                <w:rFonts w:cs="Arial"/>
                <w:szCs w:val="18"/>
                <w:lang w:val="sv-SE" w:eastAsia="ja-JP"/>
              </w:rPr>
              <w:t>DC_7A-71A_n25</w:t>
            </w:r>
            <w:r>
              <w:t>A</w:t>
            </w:r>
          </w:p>
          <w:p w14:paraId="6AC7D9F1" w14:textId="77777777" w:rsidR="007854B7" w:rsidRDefault="007854B7" w:rsidP="00952A03">
            <w:pPr>
              <w:pStyle w:val="TAC"/>
              <w:rPr>
                <w:lang w:val="sv-SE" w:eastAsia="ja-JP"/>
              </w:rPr>
            </w:pPr>
          </w:p>
        </w:tc>
        <w:tc>
          <w:tcPr>
            <w:tcW w:w="867" w:type="dxa"/>
            <w:shd w:val="clear" w:color="auto" w:fill="auto"/>
            <w:vAlign w:val="center"/>
          </w:tcPr>
          <w:p w14:paraId="1000E57E" w14:textId="77777777" w:rsidR="007854B7" w:rsidRDefault="007854B7" w:rsidP="00952A03">
            <w:pPr>
              <w:pStyle w:val="TAC"/>
            </w:pPr>
            <w:r w:rsidRPr="001F360D">
              <w:rPr>
                <w:rFonts w:cs="Arial"/>
                <w:szCs w:val="18"/>
              </w:rPr>
              <w:t>7</w:t>
            </w:r>
          </w:p>
        </w:tc>
        <w:tc>
          <w:tcPr>
            <w:tcW w:w="1167" w:type="dxa"/>
            <w:shd w:val="clear" w:color="auto" w:fill="auto"/>
            <w:noWrap/>
            <w:vAlign w:val="center"/>
          </w:tcPr>
          <w:p w14:paraId="0D70DED4" w14:textId="77777777" w:rsidR="007854B7" w:rsidRDefault="007854B7" w:rsidP="00952A03">
            <w:pPr>
              <w:pStyle w:val="TAC"/>
              <w:rPr>
                <w:lang w:eastAsia="ko-KR"/>
              </w:rPr>
            </w:pPr>
            <w:r w:rsidRPr="001F360D">
              <w:rPr>
                <w:rFonts w:cs="Arial"/>
                <w:szCs w:val="18"/>
                <w:lang w:eastAsia="ko-KR"/>
              </w:rPr>
              <w:t>2530</w:t>
            </w:r>
          </w:p>
        </w:tc>
        <w:tc>
          <w:tcPr>
            <w:tcW w:w="746" w:type="dxa"/>
            <w:shd w:val="clear" w:color="auto" w:fill="auto"/>
            <w:noWrap/>
            <w:vAlign w:val="center"/>
          </w:tcPr>
          <w:p w14:paraId="3E212C81" w14:textId="77777777" w:rsidR="007854B7" w:rsidRDefault="007854B7" w:rsidP="00952A03">
            <w:pPr>
              <w:pStyle w:val="TAC"/>
              <w:rPr>
                <w:rFonts w:cs="Arial"/>
              </w:rPr>
            </w:pPr>
            <w:r w:rsidRPr="001F360D">
              <w:rPr>
                <w:rFonts w:cs="Arial"/>
                <w:szCs w:val="18"/>
                <w:lang w:eastAsia="ko-KR"/>
              </w:rPr>
              <w:t>5</w:t>
            </w:r>
          </w:p>
        </w:tc>
        <w:tc>
          <w:tcPr>
            <w:tcW w:w="2266" w:type="dxa"/>
            <w:shd w:val="clear" w:color="auto" w:fill="auto"/>
            <w:noWrap/>
            <w:vAlign w:val="center"/>
          </w:tcPr>
          <w:p w14:paraId="19B52144" w14:textId="77777777" w:rsidR="007854B7" w:rsidRDefault="007854B7" w:rsidP="00952A03">
            <w:pPr>
              <w:pStyle w:val="TAC"/>
              <w:rPr>
                <w:rFonts w:cs="Arial"/>
              </w:rPr>
            </w:pPr>
            <w:r w:rsidRPr="001F360D">
              <w:rPr>
                <w:rFonts w:cs="Arial"/>
                <w:szCs w:val="18"/>
                <w:lang w:eastAsia="ko-KR"/>
              </w:rPr>
              <w:t>25</w:t>
            </w:r>
          </w:p>
        </w:tc>
        <w:tc>
          <w:tcPr>
            <w:tcW w:w="1323" w:type="dxa"/>
            <w:shd w:val="clear" w:color="auto" w:fill="auto"/>
            <w:noWrap/>
            <w:vAlign w:val="center"/>
          </w:tcPr>
          <w:p w14:paraId="54C9DD5B" w14:textId="77777777" w:rsidR="007854B7" w:rsidRPr="00427D2C" w:rsidRDefault="007854B7" w:rsidP="00952A03">
            <w:pPr>
              <w:pStyle w:val="TAC"/>
            </w:pPr>
            <w:r w:rsidRPr="001F360D">
              <w:rPr>
                <w:rFonts w:cs="Arial"/>
                <w:szCs w:val="18"/>
                <w:lang w:eastAsia="ko-KR"/>
              </w:rPr>
              <w:t>2530</w:t>
            </w:r>
          </w:p>
        </w:tc>
        <w:tc>
          <w:tcPr>
            <w:tcW w:w="867" w:type="dxa"/>
            <w:shd w:val="clear" w:color="auto" w:fill="auto"/>
            <w:vAlign w:val="center"/>
          </w:tcPr>
          <w:p w14:paraId="5F3DD9FA" w14:textId="77777777" w:rsidR="007854B7" w:rsidRDefault="007854B7" w:rsidP="00952A03">
            <w:pPr>
              <w:pStyle w:val="TAC"/>
              <w:rPr>
                <w:rFonts w:cs="Arial"/>
              </w:rPr>
            </w:pPr>
            <w:r w:rsidRPr="001F360D">
              <w:rPr>
                <w:rFonts w:cs="Arial"/>
                <w:color w:val="000000"/>
              </w:rPr>
              <w:t>N/A</w:t>
            </w:r>
          </w:p>
        </w:tc>
        <w:tc>
          <w:tcPr>
            <w:tcW w:w="1248" w:type="dxa"/>
            <w:gridSpan w:val="2"/>
            <w:shd w:val="clear" w:color="auto" w:fill="auto"/>
            <w:vAlign w:val="center"/>
          </w:tcPr>
          <w:p w14:paraId="62E03791" w14:textId="77777777" w:rsidR="007854B7" w:rsidRDefault="007854B7" w:rsidP="00952A03">
            <w:pPr>
              <w:pStyle w:val="TAC"/>
              <w:rPr>
                <w:kern w:val="2"/>
                <w:szCs w:val="24"/>
                <w:lang w:eastAsia="ja-JP"/>
              </w:rPr>
            </w:pPr>
            <w:r w:rsidRPr="001F360D">
              <w:rPr>
                <w:rFonts w:cs="Arial"/>
                <w:color w:val="000000"/>
              </w:rPr>
              <w:t>N/A</w:t>
            </w:r>
          </w:p>
        </w:tc>
      </w:tr>
      <w:tr w:rsidR="007854B7" w14:paraId="0366C670" w14:textId="77777777" w:rsidTr="00952A03">
        <w:trPr>
          <w:trHeight w:val="54"/>
          <w:jc w:val="center"/>
        </w:trPr>
        <w:tc>
          <w:tcPr>
            <w:tcW w:w="2258" w:type="dxa"/>
            <w:tcBorders>
              <w:top w:val="nil"/>
              <w:bottom w:val="nil"/>
            </w:tcBorders>
            <w:shd w:val="clear" w:color="auto" w:fill="auto"/>
            <w:vAlign w:val="center"/>
          </w:tcPr>
          <w:p w14:paraId="4D73BF6F" w14:textId="77777777" w:rsidR="007854B7" w:rsidRDefault="007854B7" w:rsidP="00952A03">
            <w:pPr>
              <w:pStyle w:val="TAC"/>
              <w:rPr>
                <w:lang w:val="sv-SE" w:eastAsia="ja-JP"/>
              </w:rPr>
            </w:pPr>
          </w:p>
        </w:tc>
        <w:tc>
          <w:tcPr>
            <w:tcW w:w="867" w:type="dxa"/>
            <w:shd w:val="clear" w:color="auto" w:fill="auto"/>
          </w:tcPr>
          <w:p w14:paraId="6C83E05C" w14:textId="77777777" w:rsidR="007854B7" w:rsidRDefault="007854B7" w:rsidP="00952A03">
            <w:pPr>
              <w:pStyle w:val="TAC"/>
            </w:pPr>
            <w:r>
              <w:rPr>
                <w:rFonts w:eastAsia="Malgun Gothic"/>
                <w:lang w:eastAsia="ko-KR"/>
              </w:rPr>
              <w:t>71</w:t>
            </w:r>
          </w:p>
        </w:tc>
        <w:tc>
          <w:tcPr>
            <w:tcW w:w="1167" w:type="dxa"/>
            <w:shd w:val="clear" w:color="auto" w:fill="auto"/>
            <w:noWrap/>
            <w:vAlign w:val="center"/>
          </w:tcPr>
          <w:p w14:paraId="1A431DDD" w14:textId="77777777" w:rsidR="007854B7" w:rsidRDefault="007854B7" w:rsidP="00952A03">
            <w:pPr>
              <w:pStyle w:val="TAC"/>
              <w:rPr>
                <w:lang w:eastAsia="ko-KR"/>
              </w:rPr>
            </w:pPr>
            <w:r w:rsidRPr="001F360D">
              <w:rPr>
                <w:rFonts w:cs="Arial"/>
                <w:szCs w:val="18"/>
                <w:lang w:eastAsia="ko-KR"/>
              </w:rPr>
              <w:t>676</w:t>
            </w:r>
          </w:p>
        </w:tc>
        <w:tc>
          <w:tcPr>
            <w:tcW w:w="746" w:type="dxa"/>
            <w:shd w:val="clear" w:color="auto" w:fill="auto"/>
            <w:noWrap/>
            <w:vAlign w:val="center"/>
          </w:tcPr>
          <w:p w14:paraId="1BDD6541" w14:textId="77777777" w:rsidR="007854B7" w:rsidRDefault="007854B7" w:rsidP="00952A03">
            <w:pPr>
              <w:pStyle w:val="TAC"/>
              <w:rPr>
                <w:rFonts w:cs="Arial"/>
              </w:rPr>
            </w:pPr>
            <w:r w:rsidRPr="001F360D">
              <w:rPr>
                <w:rFonts w:cs="Arial"/>
                <w:szCs w:val="18"/>
                <w:lang w:eastAsia="ko-KR"/>
              </w:rPr>
              <w:t>5</w:t>
            </w:r>
          </w:p>
        </w:tc>
        <w:tc>
          <w:tcPr>
            <w:tcW w:w="2266" w:type="dxa"/>
            <w:shd w:val="clear" w:color="auto" w:fill="auto"/>
            <w:noWrap/>
            <w:vAlign w:val="center"/>
          </w:tcPr>
          <w:p w14:paraId="17822A69" w14:textId="77777777" w:rsidR="007854B7" w:rsidRDefault="007854B7" w:rsidP="00952A03">
            <w:pPr>
              <w:pStyle w:val="TAC"/>
              <w:rPr>
                <w:rFonts w:cs="Arial"/>
              </w:rPr>
            </w:pPr>
            <w:r w:rsidRPr="001F360D">
              <w:rPr>
                <w:rFonts w:cs="Arial"/>
                <w:szCs w:val="18"/>
                <w:lang w:eastAsia="ko-KR"/>
              </w:rPr>
              <w:t>25</w:t>
            </w:r>
          </w:p>
        </w:tc>
        <w:tc>
          <w:tcPr>
            <w:tcW w:w="1323" w:type="dxa"/>
            <w:shd w:val="clear" w:color="auto" w:fill="auto"/>
            <w:noWrap/>
            <w:vAlign w:val="center"/>
          </w:tcPr>
          <w:p w14:paraId="77A1AFAB" w14:textId="77777777" w:rsidR="007854B7" w:rsidRPr="00427D2C" w:rsidRDefault="007854B7" w:rsidP="00952A03">
            <w:pPr>
              <w:pStyle w:val="TAC"/>
            </w:pPr>
            <w:r w:rsidRPr="001F360D">
              <w:rPr>
                <w:rFonts w:cs="Arial"/>
                <w:szCs w:val="18"/>
                <w:lang w:eastAsia="ko-KR"/>
              </w:rPr>
              <w:t>630</w:t>
            </w:r>
          </w:p>
        </w:tc>
        <w:tc>
          <w:tcPr>
            <w:tcW w:w="867" w:type="dxa"/>
            <w:shd w:val="clear" w:color="auto" w:fill="auto"/>
            <w:vAlign w:val="center"/>
          </w:tcPr>
          <w:p w14:paraId="10DD35CD" w14:textId="77777777" w:rsidR="007854B7" w:rsidRDefault="007854B7" w:rsidP="00952A03">
            <w:pPr>
              <w:pStyle w:val="TAC"/>
              <w:rPr>
                <w:rFonts w:cs="Arial"/>
              </w:rPr>
            </w:pPr>
            <w:r>
              <w:rPr>
                <w:rFonts w:cs="Arial"/>
                <w:color w:val="000000"/>
              </w:rPr>
              <w:t>28.7</w:t>
            </w:r>
          </w:p>
        </w:tc>
        <w:tc>
          <w:tcPr>
            <w:tcW w:w="1248" w:type="dxa"/>
            <w:gridSpan w:val="2"/>
            <w:shd w:val="clear" w:color="auto" w:fill="auto"/>
            <w:vAlign w:val="center"/>
          </w:tcPr>
          <w:p w14:paraId="1165A48F" w14:textId="77777777" w:rsidR="007854B7" w:rsidRDefault="007854B7" w:rsidP="00952A03">
            <w:pPr>
              <w:pStyle w:val="TAC"/>
              <w:rPr>
                <w:kern w:val="2"/>
                <w:szCs w:val="24"/>
                <w:lang w:eastAsia="ja-JP"/>
              </w:rPr>
            </w:pPr>
            <w:r>
              <w:rPr>
                <w:rFonts w:cs="Arial"/>
                <w:color w:val="000000"/>
              </w:rPr>
              <w:t>IMD2</w:t>
            </w:r>
            <w:r>
              <w:rPr>
                <w:rFonts w:cs="Arial"/>
                <w:color w:val="000000"/>
                <w:vertAlign w:val="superscript"/>
              </w:rPr>
              <w:t>4</w:t>
            </w:r>
          </w:p>
        </w:tc>
      </w:tr>
      <w:tr w:rsidR="007854B7" w14:paraId="4152F2D1" w14:textId="77777777" w:rsidTr="00952A03">
        <w:trPr>
          <w:trHeight w:val="54"/>
          <w:jc w:val="center"/>
        </w:trPr>
        <w:tc>
          <w:tcPr>
            <w:tcW w:w="2258" w:type="dxa"/>
            <w:tcBorders>
              <w:top w:val="nil"/>
              <w:bottom w:val="single" w:sz="4" w:space="0" w:color="auto"/>
            </w:tcBorders>
            <w:shd w:val="clear" w:color="auto" w:fill="auto"/>
            <w:vAlign w:val="center"/>
          </w:tcPr>
          <w:p w14:paraId="18D76AEA" w14:textId="77777777" w:rsidR="007854B7" w:rsidRDefault="007854B7" w:rsidP="00952A03">
            <w:pPr>
              <w:pStyle w:val="TAC"/>
              <w:rPr>
                <w:lang w:val="sv-SE" w:eastAsia="ja-JP"/>
              </w:rPr>
            </w:pPr>
          </w:p>
        </w:tc>
        <w:tc>
          <w:tcPr>
            <w:tcW w:w="867" w:type="dxa"/>
            <w:shd w:val="clear" w:color="auto" w:fill="auto"/>
            <w:vAlign w:val="center"/>
          </w:tcPr>
          <w:p w14:paraId="1B2D5DA4" w14:textId="77777777" w:rsidR="007854B7" w:rsidRDefault="007854B7" w:rsidP="00952A03">
            <w:pPr>
              <w:pStyle w:val="TAC"/>
            </w:pPr>
            <w:r>
              <w:rPr>
                <w:lang w:eastAsia="zh-CN"/>
              </w:rPr>
              <w:t>n25</w:t>
            </w:r>
          </w:p>
        </w:tc>
        <w:tc>
          <w:tcPr>
            <w:tcW w:w="1167" w:type="dxa"/>
            <w:shd w:val="clear" w:color="auto" w:fill="auto"/>
            <w:noWrap/>
            <w:vAlign w:val="center"/>
          </w:tcPr>
          <w:p w14:paraId="366E0CC2" w14:textId="77777777" w:rsidR="007854B7" w:rsidRDefault="007854B7" w:rsidP="00952A03">
            <w:pPr>
              <w:pStyle w:val="TAC"/>
              <w:rPr>
                <w:lang w:eastAsia="ko-KR"/>
              </w:rPr>
            </w:pPr>
            <w:r w:rsidRPr="001F360D">
              <w:rPr>
                <w:rFonts w:cs="Arial"/>
                <w:szCs w:val="18"/>
                <w:lang w:eastAsia="ko-KR"/>
              </w:rPr>
              <w:t>1900</w:t>
            </w:r>
          </w:p>
        </w:tc>
        <w:tc>
          <w:tcPr>
            <w:tcW w:w="746" w:type="dxa"/>
            <w:shd w:val="clear" w:color="auto" w:fill="auto"/>
            <w:noWrap/>
            <w:vAlign w:val="center"/>
          </w:tcPr>
          <w:p w14:paraId="36EC4073" w14:textId="77777777" w:rsidR="007854B7" w:rsidRDefault="007854B7" w:rsidP="00952A03">
            <w:pPr>
              <w:pStyle w:val="TAC"/>
              <w:rPr>
                <w:rFonts w:cs="Arial"/>
              </w:rPr>
            </w:pPr>
            <w:r w:rsidRPr="001F360D">
              <w:rPr>
                <w:rFonts w:cs="Arial"/>
                <w:szCs w:val="18"/>
                <w:lang w:eastAsia="ko-KR"/>
              </w:rPr>
              <w:t>5</w:t>
            </w:r>
          </w:p>
        </w:tc>
        <w:tc>
          <w:tcPr>
            <w:tcW w:w="2266" w:type="dxa"/>
            <w:shd w:val="clear" w:color="auto" w:fill="auto"/>
            <w:noWrap/>
            <w:vAlign w:val="center"/>
          </w:tcPr>
          <w:p w14:paraId="20714AAE" w14:textId="77777777" w:rsidR="007854B7" w:rsidRDefault="007854B7" w:rsidP="00952A03">
            <w:pPr>
              <w:pStyle w:val="TAC"/>
              <w:rPr>
                <w:rFonts w:cs="Arial"/>
              </w:rPr>
            </w:pPr>
            <w:r w:rsidRPr="001F360D">
              <w:rPr>
                <w:rFonts w:cs="Arial"/>
                <w:szCs w:val="18"/>
                <w:lang w:eastAsia="ko-KR"/>
              </w:rPr>
              <w:t>25</w:t>
            </w:r>
          </w:p>
        </w:tc>
        <w:tc>
          <w:tcPr>
            <w:tcW w:w="1323" w:type="dxa"/>
            <w:shd w:val="clear" w:color="auto" w:fill="auto"/>
            <w:noWrap/>
            <w:vAlign w:val="center"/>
          </w:tcPr>
          <w:p w14:paraId="354AB2F4" w14:textId="77777777" w:rsidR="007854B7" w:rsidRPr="00427D2C" w:rsidRDefault="007854B7" w:rsidP="00952A03">
            <w:pPr>
              <w:pStyle w:val="TAC"/>
            </w:pPr>
            <w:r w:rsidRPr="001F360D">
              <w:rPr>
                <w:rFonts w:cs="Arial"/>
                <w:szCs w:val="18"/>
                <w:lang w:eastAsia="ko-KR"/>
              </w:rPr>
              <w:t>1980</w:t>
            </w:r>
          </w:p>
        </w:tc>
        <w:tc>
          <w:tcPr>
            <w:tcW w:w="867" w:type="dxa"/>
            <w:shd w:val="clear" w:color="auto" w:fill="auto"/>
            <w:vAlign w:val="center"/>
          </w:tcPr>
          <w:p w14:paraId="0DC007E5" w14:textId="77777777" w:rsidR="007854B7" w:rsidRDefault="007854B7" w:rsidP="00952A03">
            <w:pPr>
              <w:pStyle w:val="TAC"/>
              <w:rPr>
                <w:rFonts w:cs="Arial"/>
              </w:rPr>
            </w:pPr>
            <w:r w:rsidRPr="001F360D">
              <w:rPr>
                <w:rFonts w:cs="Arial"/>
                <w:color w:val="000000"/>
              </w:rPr>
              <w:t>N/A</w:t>
            </w:r>
          </w:p>
        </w:tc>
        <w:tc>
          <w:tcPr>
            <w:tcW w:w="1248" w:type="dxa"/>
            <w:gridSpan w:val="2"/>
            <w:shd w:val="clear" w:color="auto" w:fill="auto"/>
            <w:vAlign w:val="center"/>
          </w:tcPr>
          <w:p w14:paraId="1AFB9A16" w14:textId="77777777" w:rsidR="007854B7" w:rsidRDefault="007854B7" w:rsidP="00952A03">
            <w:pPr>
              <w:pStyle w:val="TAC"/>
              <w:rPr>
                <w:kern w:val="2"/>
                <w:szCs w:val="24"/>
                <w:lang w:eastAsia="ja-JP"/>
              </w:rPr>
            </w:pPr>
            <w:r w:rsidRPr="001F360D">
              <w:rPr>
                <w:rFonts w:cs="Arial"/>
                <w:color w:val="000000"/>
              </w:rPr>
              <w:t>N/A</w:t>
            </w:r>
          </w:p>
        </w:tc>
      </w:tr>
      <w:tr w:rsidR="007854B7" w14:paraId="4F05CF5E" w14:textId="77777777" w:rsidTr="00952A03">
        <w:trPr>
          <w:trHeight w:val="54"/>
          <w:jc w:val="center"/>
        </w:trPr>
        <w:tc>
          <w:tcPr>
            <w:tcW w:w="2258" w:type="dxa"/>
            <w:tcBorders>
              <w:top w:val="single" w:sz="4" w:space="0" w:color="auto"/>
              <w:bottom w:val="nil"/>
            </w:tcBorders>
            <w:shd w:val="clear" w:color="auto" w:fill="auto"/>
            <w:vAlign w:val="center"/>
          </w:tcPr>
          <w:p w14:paraId="263A17F1" w14:textId="77777777" w:rsidR="007854B7" w:rsidRDefault="007854B7" w:rsidP="00952A03">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1DB52E20" w14:textId="77777777" w:rsidR="007854B7" w:rsidRDefault="007854B7" w:rsidP="00952A03">
            <w:pPr>
              <w:pStyle w:val="TAC"/>
              <w:rPr>
                <w:lang w:val="sv-SE" w:eastAsia="ja-JP"/>
              </w:rPr>
            </w:pPr>
            <w:r w:rsidRPr="007C3342">
              <w:t>DC_</w:t>
            </w:r>
            <w:r>
              <w:t>7</w:t>
            </w:r>
            <w:r w:rsidRPr="007C3342">
              <w:t>A-71A_n7</w:t>
            </w:r>
            <w:r>
              <w:t>7(2</w:t>
            </w:r>
            <w:r w:rsidRPr="007C3342">
              <w:t>A</w:t>
            </w:r>
            <w:r>
              <w:t>)</w:t>
            </w:r>
          </w:p>
        </w:tc>
        <w:tc>
          <w:tcPr>
            <w:tcW w:w="867" w:type="dxa"/>
            <w:shd w:val="clear" w:color="auto" w:fill="auto"/>
          </w:tcPr>
          <w:p w14:paraId="4AB75698" w14:textId="77777777" w:rsidR="007854B7" w:rsidRDefault="007854B7" w:rsidP="00952A03">
            <w:pPr>
              <w:pStyle w:val="TAC"/>
            </w:pPr>
            <w:r>
              <w:rPr>
                <w:rFonts w:eastAsia="Malgun Gothic"/>
                <w:lang w:eastAsia="ko-KR"/>
              </w:rPr>
              <w:t>7</w:t>
            </w:r>
          </w:p>
        </w:tc>
        <w:tc>
          <w:tcPr>
            <w:tcW w:w="1167" w:type="dxa"/>
            <w:shd w:val="clear" w:color="auto" w:fill="auto"/>
            <w:noWrap/>
          </w:tcPr>
          <w:p w14:paraId="7681DE4E" w14:textId="77777777" w:rsidR="007854B7" w:rsidRDefault="007854B7" w:rsidP="00952A03">
            <w:pPr>
              <w:pStyle w:val="TAC"/>
              <w:rPr>
                <w:lang w:eastAsia="ko-KR"/>
              </w:rPr>
            </w:pPr>
            <w:r>
              <w:rPr>
                <w:lang w:eastAsia="ko-KR"/>
              </w:rPr>
              <w:t>2550</w:t>
            </w:r>
          </w:p>
        </w:tc>
        <w:tc>
          <w:tcPr>
            <w:tcW w:w="746" w:type="dxa"/>
            <w:shd w:val="clear" w:color="auto" w:fill="auto"/>
            <w:noWrap/>
          </w:tcPr>
          <w:p w14:paraId="6F3A5569" w14:textId="77777777" w:rsidR="007854B7" w:rsidRDefault="007854B7" w:rsidP="00952A03">
            <w:pPr>
              <w:pStyle w:val="TAC"/>
              <w:rPr>
                <w:rFonts w:cs="Arial"/>
              </w:rPr>
            </w:pPr>
            <w:r>
              <w:rPr>
                <w:rFonts w:cs="Arial"/>
                <w:lang w:eastAsia="ko-KR"/>
              </w:rPr>
              <w:t>5</w:t>
            </w:r>
          </w:p>
        </w:tc>
        <w:tc>
          <w:tcPr>
            <w:tcW w:w="2266" w:type="dxa"/>
            <w:shd w:val="clear" w:color="auto" w:fill="auto"/>
            <w:noWrap/>
          </w:tcPr>
          <w:p w14:paraId="2BEB9FBF" w14:textId="77777777" w:rsidR="007854B7" w:rsidRDefault="007854B7" w:rsidP="00952A03">
            <w:pPr>
              <w:pStyle w:val="TAC"/>
              <w:rPr>
                <w:rFonts w:cs="Arial"/>
              </w:rPr>
            </w:pPr>
            <w:r>
              <w:rPr>
                <w:rFonts w:cs="Arial"/>
                <w:lang w:eastAsia="ko-KR"/>
              </w:rPr>
              <w:t>25</w:t>
            </w:r>
          </w:p>
        </w:tc>
        <w:tc>
          <w:tcPr>
            <w:tcW w:w="1323" w:type="dxa"/>
            <w:shd w:val="clear" w:color="auto" w:fill="auto"/>
            <w:noWrap/>
          </w:tcPr>
          <w:p w14:paraId="095C2CF2" w14:textId="77777777" w:rsidR="007854B7" w:rsidRPr="00427D2C" w:rsidRDefault="007854B7" w:rsidP="00952A03">
            <w:pPr>
              <w:pStyle w:val="TAC"/>
            </w:pPr>
            <w:r>
              <w:rPr>
                <w:rFonts w:cs="Arial"/>
                <w:lang w:eastAsia="ko-KR"/>
              </w:rPr>
              <w:t>2670</w:t>
            </w:r>
          </w:p>
        </w:tc>
        <w:tc>
          <w:tcPr>
            <w:tcW w:w="867" w:type="dxa"/>
            <w:shd w:val="clear" w:color="auto" w:fill="auto"/>
          </w:tcPr>
          <w:p w14:paraId="3034E920" w14:textId="77777777" w:rsidR="007854B7" w:rsidRDefault="007854B7" w:rsidP="00952A03">
            <w:pPr>
              <w:pStyle w:val="TAC"/>
              <w:rPr>
                <w:rFonts w:cs="Arial"/>
              </w:rPr>
            </w:pPr>
            <w:r>
              <w:rPr>
                <w:rFonts w:cs="Arial"/>
              </w:rPr>
              <w:t>29.6</w:t>
            </w:r>
          </w:p>
        </w:tc>
        <w:tc>
          <w:tcPr>
            <w:tcW w:w="1248" w:type="dxa"/>
            <w:gridSpan w:val="2"/>
            <w:shd w:val="clear" w:color="auto" w:fill="auto"/>
          </w:tcPr>
          <w:p w14:paraId="78E046B7" w14:textId="77777777" w:rsidR="007854B7" w:rsidRDefault="007854B7" w:rsidP="00952A03">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7854B7" w14:paraId="76F16856" w14:textId="77777777" w:rsidTr="00952A03">
        <w:trPr>
          <w:trHeight w:val="54"/>
          <w:jc w:val="center"/>
        </w:trPr>
        <w:tc>
          <w:tcPr>
            <w:tcW w:w="2258" w:type="dxa"/>
            <w:tcBorders>
              <w:top w:val="nil"/>
              <w:bottom w:val="nil"/>
            </w:tcBorders>
            <w:shd w:val="clear" w:color="auto" w:fill="auto"/>
            <w:vAlign w:val="center"/>
          </w:tcPr>
          <w:p w14:paraId="2CF130C7" w14:textId="77777777" w:rsidR="007854B7" w:rsidRDefault="007854B7" w:rsidP="00952A03">
            <w:pPr>
              <w:pStyle w:val="TAC"/>
              <w:rPr>
                <w:lang w:val="sv-SE" w:eastAsia="ja-JP"/>
              </w:rPr>
            </w:pPr>
          </w:p>
        </w:tc>
        <w:tc>
          <w:tcPr>
            <w:tcW w:w="867" w:type="dxa"/>
            <w:shd w:val="clear" w:color="auto" w:fill="auto"/>
          </w:tcPr>
          <w:p w14:paraId="3BE8FDC9" w14:textId="77777777" w:rsidR="007854B7" w:rsidRDefault="007854B7" w:rsidP="00952A03">
            <w:pPr>
              <w:pStyle w:val="TAC"/>
            </w:pPr>
            <w:r w:rsidRPr="00EF5447">
              <w:rPr>
                <w:rFonts w:eastAsia="Malgun Gothic"/>
                <w:lang w:eastAsia="ko-KR"/>
              </w:rPr>
              <w:t>71</w:t>
            </w:r>
          </w:p>
        </w:tc>
        <w:tc>
          <w:tcPr>
            <w:tcW w:w="1167" w:type="dxa"/>
            <w:shd w:val="clear" w:color="auto" w:fill="auto"/>
            <w:noWrap/>
          </w:tcPr>
          <w:p w14:paraId="745CEA66" w14:textId="77777777" w:rsidR="007854B7" w:rsidRDefault="007854B7" w:rsidP="00952A03">
            <w:pPr>
              <w:pStyle w:val="TAC"/>
              <w:rPr>
                <w:lang w:eastAsia="ko-KR"/>
              </w:rPr>
            </w:pPr>
            <w:r>
              <w:t>680</w:t>
            </w:r>
          </w:p>
        </w:tc>
        <w:tc>
          <w:tcPr>
            <w:tcW w:w="746" w:type="dxa"/>
            <w:shd w:val="clear" w:color="auto" w:fill="auto"/>
            <w:noWrap/>
          </w:tcPr>
          <w:p w14:paraId="2B9937DA" w14:textId="77777777" w:rsidR="007854B7" w:rsidRDefault="007854B7" w:rsidP="00952A03">
            <w:pPr>
              <w:pStyle w:val="TAC"/>
              <w:rPr>
                <w:rFonts w:cs="Arial"/>
              </w:rPr>
            </w:pPr>
            <w:r>
              <w:rPr>
                <w:rFonts w:cs="Arial"/>
              </w:rPr>
              <w:t>5</w:t>
            </w:r>
          </w:p>
        </w:tc>
        <w:tc>
          <w:tcPr>
            <w:tcW w:w="2266" w:type="dxa"/>
            <w:shd w:val="clear" w:color="auto" w:fill="auto"/>
            <w:noWrap/>
          </w:tcPr>
          <w:p w14:paraId="30007625" w14:textId="77777777" w:rsidR="007854B7" w:rsidRDefault="007854B7" w:rsidP="00952A03">
            <w:pPr>
              <w:pStyle w:val="TAC"/>
              <w:rPr>
                <w:rFonts w:cs="Arial"/>
              </w:rPr>
            </w:pPr>
            <w:r>
              <w:rPr>
                <w:rFonts w:cs="Arial"/>
              </w:rPr>
              <w:t>25</w:t>
            </w:r>
          </w:p>
        </w:tc>
        <w:tc>
          <w:tcPr>
            <w:tcW w:w="1323" w:type="dxa"/>
            <w:shd w:val="clear" w:color="auto" w:fill="auto"/>
            <w:noWrap/>
          </w:tcPr>
          <w:p w14:paraId="1CC13C04" w14:textId="77777777" w:rsidR="007854B7" w:rsidRPr="00427D2C" w:rsidRDefault="007854B7" w:rsidP="00952A03">
            <w:pPr>
              <w:pStyle w:val="TAC"/>
            </w:pPr>
            <w:r>
              <w:t>634</w:t>
            </w:r>
          </w:p>
        </w:tc>
        <w:tc>
          <w:tcPr>
            <w:tcW w:w="867" w:type="dxa"/>
            <w:shd w:val="clear" w:color="auto" w:fill="auto"/>
          </w:tcPr>
          <w:p w14:paraId="3C281F60" w14:textId="77777777" w:rsidR="007854B7" w:rsidRDefault="007854B7" w:rsidP="00952A03">
            <w:pPr>
              <w:pStyle w:val="TAC"/>
              <w:rPr>
                <w:rFonts w:cs="Arial"/>
              </w:rPr>
            </w:pPr>
            <w:r>
              <w:rPr>
                <w:rFonts w:cs="Arial"/>
              </w:rPr>
              <w:t>N/A</w:t>
            </w:r>
          </w:p>
        </w:tc>
        <w:tc>
          <w:tcPr>
            <w:tcW w:w="1248" w:type="dxa"/>
            <w:gridSpan w:val="2"/>
            <w:shd w:val="clear" w:color="auto" w:fill="auto"/>
          </w:tcPr>
          <w:p w14:paraId="6A486902" w14:textId="77777777" w:rsidR="007854B7" w:rsidRDefault="007854B7" w:rsidP="00952A03">
            <w:pPr>
              <w:pStyle w:val="TAC"/>
              <w:rPr>
                <w:kern w:val="2"/>
                <w:szCs w:val="24"/>
                <w:lang w:eastAsia="ja-JP"/>
              </w:rPr>
            </w:pPr>
            <w:r w:rsidRPr="00EF5447">
              <w:rPr>
                <w:rFonts w:eastAsia="Malgun Gothic"/>
                <w:kern w:val="2"/>
                <w:szCs w:val="24"/>
                <w:lang w:eastAsia="ko-KR"/>
              </w:rPr>
              <w:t>N/A</w:t>
            </w:r>
          </w:p>
        </w:tc>
      </w:tr>
      <w:tr w:rsidR="007854B7" w14:paraId="2146F2FE" w14:textId="77777777" w:rsidTr="00952A03">
        <w:trPr>
          <w:trHeight w:val="54"/>
          <w:jc w:val="center"/>
        </w:trPr>
        <w:tc>
          <w:tcPr>
            <w:tcW w:w="2258" w:type="dxa"/>
            <w:tcBorders>
              <w:top w:val="nil"/>
              <w:bottom w:val="single" w:sz="4" w:space="0" w:color="auto"/>
            </w:tcBorders>
            <w:shd w:val="clear" w:color="auto" w:fill="auto"/>
            <w:vAlign w:val="center"/>
          </w:tcPr>
          <w:p w14:paraId="263C99B0" w14:textId="77777777" w:rsidR="007854B7" w:rsidRDefault="007854B7" w:rsidP="00952A03">
            <w:pPr>
              <w:pStyle w:val="TAC"/>
              <w:rPr>
                <w:lang w:val="sv-SE" w:eastAsia="ja-JP"/>
              </w:rPr>
            </w:pPr>
          </w:p>
        </w:tc>
        <w:tc>
          <w:tcPr>
            <w:tcW w:w="867" w:type="dxa"/>
            <w:shd w:val="clear" w:color="auto" w:fill="auto"/>
          </w:tcPr>
          <w:p w14:paraId="7DE0C4E2" w14:textId="77777777" w:rsidR="007854B7" w:rsidRDefault="007854B7" w:rsidP="00952A03">
            <w:pPr>
              <w:pStyle w:val="TAC"/>
            </w:pPr>
            <w:r w:rsidRPr="00EF5447">
              <w:rPr>
                <w:rFonts w:eastAsia="Malgun Gothic"/>
                <w:lang w:eastAsia="ko-KR"/>
              </w:rPr>
              <w:t>n7</w:t>
            </w:r>
            <w:r>
              <w:rPr>
                <w:rFonts w:eastAsia="Malgun Gothic"/>
                <w:lang w:eastAsia="ko-KR"/>
              </w:rPr>
              <w:t>7</w:t>
            </w:r>
          </w:p>
        </w:tc>
        <w:tc>
          <w:tcPr>
            <w:tcW w:w="1167" w:type="dxa"/>
            <w:shd w:val="clear" w:color="auto" w:fill="auto"/>
            <w:noWrap/>
          </w:tcPr>
          <w:p w14:paraId="32EE0B09" w14:textId="77777777" w:rsidR="007854B7" w:rsidRDefault="007854B7" w:rsidP="00952A03">
            <w:pPr>
              <w:pStyle w:val="TAC"/>
              <w:rPr>
                <w:lang w:eastAsia="ko-KR"/>
              </w:rPr>
            </w:pPr>
            <w:r>
              <w:rPr>
                <w:rFonts w:cs="Arial"/>
                <w:lang w:eastAsia="ko-KR"/>
              </w:rPr>
              <w:t>3350</w:t>
            </w:r>
          </w:p>
        </w:tc>
        <w:tc>
          <w:tcPr>
            <w:tcW w:w="746" w:type="dxa"/>
            <w:shd w:val="clear" w:color="auto" w:fill="auto"/>
            <w:noWrap/>
          </w:tcPr>
          <w:p w14:paraId="712A38B3" w14:textId="77777777" w:rsidR="007854B7" w:rsidRDefault="007854B7" w:rsidP="00952A03">
            <w:pPr>
              <w:pStyle w:val="TAC"/>
              <w:rPr>
                <w:rFonts w:cs="Arial"/>
              </w:rPr>
            </w:pPr>
            <w:r>
              <w:rPr>
                <w:rFonts w:cs="Arial"/>
                <w:lang w:eastAsia="ko-KR"/>
              </w:rPr>
              <w:t>10</w:t>
            </w:r>
          </w:p>
        </w:tc>
        <w:tc>
          <w:tcPr>
            <w:tcW w:w="2266" w:type="dxa"/>
            <w:shd w:val="clear" w:color="auto" w:fill="auto"/>
            <w:noWrap/>
          </w:tcPr>
          <w:p w14:paraId="7BCE2276" w14:textId="77777777" w:rsidR="007854B7" w:rsidRDefault="007854B7" w:rsidP="00952A03">
            <w:pPr>
              <w:pStyle w:val="TAC"/>
              <w:rPr>
                <w:rFonts w:cs="Arial"/>
              </w:rPr>
            </w:pPr>
            <w:r>
              <w:rPr>
                <w:rFonts w:cs="Arial"/>
                <w:lang w:eastAsia="ko-KR"/>
              </w:rPr>
              <w:t>50</w:t>
            </w:r>
          </w:p>
        </w:tc>
        <w:tc>
          <w:tcPr>
            <w:tcW w:w="1323" w:type="dxa"/>
            <w:shd w:val="clear" w:color="auto" w:fill="auto"/>
            <w:noWrap/>
          </w:tcPr>
          <w:p w14:paraId="2E0CF763" w14:textId="77777777" w:rsidR="007854B7" w:rsidRPr="00427D2C" w:rsidRDefault="007854B7" w:rsidP="00952A03">
            <w:pPr>
              <w:pStyle w:val="TAC"/>
            </w:pPr>
            <w:r>
              <w:t>3350</w:t>
            </w:r>
          </w:p>
        </w:tc>
        <w:tc>
          <w:tcPr>
            <w:tcW w:w="867" w:type="dxa"/>
            <w:shd w:val="clear" w:color="auto" w:fill="auto"/>
          </w:tcPr>
          <w:p w14:paraId="427B67CF" w14:textId="77777777" w:rsidR="007854B7" w:rsidRDefault="007854B7" w:rsidP="00952A03">
            <w:pPr>
              <w:pStyle w:val="TAC"/>
              <w:rPr>
                <w:rFonts w:cs="Arial"/>
              </w:rPr>
            </w:pPr>
            <w:r>
              <w:rPr>
                <w:rFonts w:cs="Arial"/>
              </w:rPr>
              <w:t>N/A</w:t>
            </w:r>
          </w:p>
        </w:tc>
        <w:tc>
          <w:tcPr>
            <w:tcW w:w="1248" w:type="dxa"/>
            <w:gridSpan w:val="2"/>
            <w:shd w:val="clear" w:color="auto" w:fill="auto"/>
          </w:tcPr>
          <w:p w14:paraId="134A37AF" w14:textId="77777777" w:rsidR="007854B7" w:rsidRDefault="007854B7" w:rsidP="00952A03">
            <w:pPr>
              <w:pStyle w:val="TAC"/>
              <w:rPr>
                <w:kern w:val="2"/>
                <w:szCs w:val="24"/>
                <w:lang w:eastAsia="ja-JP"/>
              </w:rPr>
            </w:pPr>
            <w:r w:rsidRPr="00EF5447">
              <w:rPr>
                <w:rFonts w:eastAsia="Malgun Gothic"/>
                <w:kern w:val="2"/>
                <w:szCs w:val="24"/>
                <w:lang w:eastAsia="ko-KR"/>
              </w:rPr>
              <w:t>N/A</w:t>
            </w:r>
          </w:p>
        </w:tc>
      </w:tr>
      <w:tr w:rsidR="007854B7" w:rsidRPr="00470EA5" w14:paraId="3EFD9211" w14:textId="77777777" w:rsidTr="00952A03">
        <w:trPr>
          <w:trHeight w:val="54"/>
          <w:jc w:val="center"/>
        </w:trPr>
        <w:tc>
          <w:tcPr>
            <w:tcW w:w="2258" w:type="dxa"/>
            <w:tcBorders>
              <w:top w:val="single" w:sz="4" w:space="0" w:color="auto"/>
              <w:bottom w:val="nil"/>
            </w:tcBorders>
            <w:shd w:val="clear" w:color="auto" w:fill="auto"/>
            <w:vAlign w:val="center"/>
          </w:tcPr>
          <w:p w14:paraId="39E4B983" w14:textId="77777777" w:rsidR="007854B7" w:rsidRPr="00470EA5" w:rsidRDefault="007854B7" w:rsidP="00952A03">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16ADBC1F" w14:textId="77777777" w:rsidR="007854B7" w:rsidRDefault="007854B7" w:rsidP="00952A03">
            <w:pPr>
              <w:pStyle w:val="TAC"/>
              <w:rPr>
                <w:lang w:val="sv-SE" w:eastAsia="ja-JP"/>
              </w:rPr>
            </w:pPr>
          </w:p>
        </w:tc>
        <w:tc>
          <w:tcPr>
            <w:tcW w:w="867" w:type="dxa"/>
            <w:shd w:val="clear" w:color="auto" w:fill="auto"/>
          </w:tcPr>
          <w:p w14:paraId="2216A976" w14:textId="77777777" w:rsidR="007854B7" w:rsidRPr="00470EA5" w:rsidRDefault="007854B7" w:rsidP="00952A03">
            <w:pPr>
              <w:pStyle w:val="TAC"/>
              <w:rPr>
                <w:lang w:val="sv-SE" w:eastAsia="ja-JP"/>
              </w:rPr>
            </w:pPr>
            <w:r w:rsidRPr="00470EA5">
              <w:rPr>
                <w:lang w:val="sv-SE" w:eastAsia="ja-JP"/>
              </w:rPr>
              <w:t>7</w:t>
            </w:r>
          </w:p>
        </w:tc>
        <w:tc>
          <w:tcPr>
            <w:tcW w:w="1167" w:type="dxa"/>
            <w:shd w:val="clear" w:color="auto" w:fill="auto"/>
            <w:noWrap/>
          </w:tcPr>
          <w:p w14:paraId="5A6FD02F" w14:textId="77777777" w:rsidR="007854B7" w:rsidRPr="00470EA5" w:rsidRDefault="007854B7" w:rsidP="00952A03">
            <w:pPr>
              <w:pStyle w:val="TAC"/>
              <w:rPr>
                <w:lang w:val="sv-SE" w:eastAsia="ja-JP"/>
              </w:rPr>
            </w:pPr>
            <w:r w:rsidRPr="00470EA5">
              <w:rPr>
                <w:lang w:val="sv-SE" w:eastAsia="ja-JP"/>
              </w:rPr>
              <w:t>2505</w:t>
            </w:r>
          </w:p>
        </w:tc>
        <w:tc>
          <w:tcPr>
            <w:tcW w:w="746" w:type="dxa"/>
            <w:shd w:val="clear" w:color="auto" w:fill="auto"/>
            <w:noWrap/>
          </w:tcPr>
          <w:p w14:paraId="0E927D62" w14:textId="77777777" w:rsidR="007854B7" w:rsidRPr="00470EA5" w:rsidRDefault="007854B7" w:rsidP="00952A03">
            <w:pPr>
              <w:pStyle w:val="TAC"/>
              <w:rPr>
                <w:lang w:val="sv-SE" w:eastAsia="ja-JP"/>
              </w:rPr>
            </w:pPr>
            <w:r w:rsidRPr="00470EA5">
              <w:rPr>
                <w:lang w:val="sv-SE" w:eastAsia="ja-JP"/>
              </w:rPr>
              <w:t>5</w:t>
            </w:r>
          </w:p>
        </w:tc>
        <w:tc>
          <w:tcPr>
            <w:tcW w:w="2266" w:type="dxa"/>
            <w:shd w:val="clear" w:color="auto" w:fill="auto"/>
            <w:noWrap/>
          </w:tcPr>
          <w:p w14:paraId="24E0D811" w14:textId="77777777" w:rsidR="007854B7" w:rsidRPr="00470EA5" w:rsidRDefault="007854B7" w:rsidP="00952A03">
            <w:pPr>
              <w:pStyle w:val="TAC"/>
              <w:rPr>
                <w:lang w:val="sv-SE" w:eastAsia="ja-JP"/>
              </w:rPr>
            </w:pPr>
            <w:r w:rsidRPr="00470EA5">
              <w:rPr>
                <w:lang w:val="sv-SE" w:eastAsia="ja-JP"/>
              </w:rPr>
              <w:t>25</w:t>
            </w:r>
          </w:p>
        </w:tc>
        <w:tc>
          <w:tcPr>
            <w:tcW w:w="1323" w:type="dxa"/>
            <w:shd w:val="clear" w:color="auto" w:fill="auto"/>
            <w:noWrap/>
          </w:tcPr>
          <w:p w14:paraId="60CDD83E" w14:textId="77777777" w:rsidR="007854B7" w:rsidRPr="00470EA5" w:rsidRDefault="007854B7" w:rsidP="00952A03">
            <w:pPr>
              <w:pStyle w:val="TAC"/>
              <w:rPr>
                <w:lang w:val="sv-SE" w:eastAsia="ja-JP"/>
              </w:rPr>
            </w:pPr>
            <w:r w:rsidRPr="00470EA5">
              <w:rPr>
                <w:lang w:val="sv-SE" w:eastAsia="ja-JP"/>
              </w:rPr>
              <w:t>2625</w:t>
            </w:r>
          </w:p>
        </w:tc>
        <w:tc>
          <w:tcPr>
            <w:tcW w:w="867" w:type="dxa"/>
            <w:shd w:val="clear" w:color="auto" w:fill="auto"/>
          </w:tcPr>
          <w:p w14:paraId="53EDBB15" w14:textId="77777777" w:rsidR="007854B7" w:rsidRPr="00470EA5" w:rsidRDefault="007854B7" w:rsidP="00952A03">
            <w:pPr>
              <w:pStyle w:val="TAC"/>
              <w:rPr>
                <w:lang w:val="sv-SE" w:eastAsia="ja-JP"/>
              </w:rPr>
            </w:pPr>
            <w:r w:rsidRPr="00470EA5">
              <w:rPr>
                <w:lang w:val="sv-SE" w:eastAsia="ja-JP"/>
              </w:rPr>
              <w:t>N/A</w:t>
            </w:r>
          </w:p>
        </w:tc>
        <w:tc>
          <w:tcPr>
            <w:tcW w:w="1248" w:type="dxa"/>
            <w:gridSpan w:val="2"/>
            <w:shd w:val="clear" w:color="auto" w:fill="auto"/>
          </w:tcPr>
          <w:p w14:paraId="622EF86E" w14:textId="77777777" w:rsidR="007854B7" w:rsidRPr="00470EA5" w:rsidRDefault="007854B7" w:rsidP="00952A03">
            <w:pPr>
              <w:pStyle w:val="TAC"/>
              <w:rPr>
                <w:lang w:val="sv-SE" w:eastAsia="ja-JP"/>
              </w:rPr>
            </w:pPr>
            <w:r w:rsidRPr="00470EA5">
              <w:rPr>
                <w:lang w:val="sv-SE" w:eastAsia="ja-JP"/>
              </w:rPr>
              <w:t>N/A</w:t>
            </w:r>
          </w:p>
        </w:tc>
      </w:tr>
      <w:tr w:rsidR="007854B7" w:rsidRPr="00470EA5" w14:paraId="6B2C3FDF" w14:textId="77777777" w:rsidTr="00952A03">
        <w:trPr>
          <w:trHeight w:val="54"/>
          <w:jc w:val="center"/>
        </w:trPr>
        <w:tc>
          <w:tcPr>
            <w:tcW w:w="2258" w:type="dxa"/>
            <w:tcBorders>
              <w:top w:val="nil"/>
              <w:bottom w:val="nil"/>
            </w:tcBorders>
            <w:shd w:val="clear" w:color="auto" w:fill="auto"/>
            <w:vAlign w:val="center"/>
          </w:tcPr>
          <w:p w14:paraId="20D9648E" w14:textId="77777777" w:rsidR="007854B7" w:rsidRDefault="007854B7" w:rsidP="00952A03">
            <w:pPr>
              <w:pStyle w:val="TAC"/>
              <w:rPr>
                <w:lang w:val="sv-SE" w:eastAsia="ja-JP"/>
              </w:rPr>
            </w:pPr>
          </w:p>
        </w:tc>
        <w:tc>
          <w:tcPr>
            <w:tcW w:w="867" w:type="dxa"/>
            <w:shd w:val="clear" w:color="auto" w:fill="auto"/>
          </w:tcPr>
          <w:p w14:paraId="4EF34EE9" w14:textId="77777777" w:rsidR="007854B7" w:rsidRPr="00470EA5" w:rsidRDefault="007854B7" w:rsidP="00952A03">
            <w:pPr>
              <w:pStyle w:val="TAC"/>
              <w:rPr>
                <w:lang w:val="sv-SE" w:eastAsia="ja-JP"/>
              </w:rPr>
            </w:pPr>
            <w:r w:rsidRPr="00470EA5">
              <w:rPr>
                <w:lang w:val="sv-SE" w:eastAsia="ja-JP"/>
              </w:rPr>
              <w:t>n71</w:t>
            </w:r>
          </w:p>
        </w:tc>
        <w:tc>
          <w:tcPr>
            <w:tcW w:w="1167" w:type="dxa"/>
            <w:shd w:val="clear" w:color="auto" w:fill="auto"/>
            <w:noWrap/>
          </w:tcPr>
          <w:p w14:paraId="67272ABE" w14:textId="77777777" w:rsidR="007854B7" w:rsidRPr="00470EA5" w:rsidRDefault="007854B7" w:rsidP="00952A03">
            <w:pPr>
              <w:pStyle w:val="TAC"/>
              <w:rPr>
                <w:lang w:val="sv-SE" w:eastAsia="ja-JP"/>
              </w:rPr>
            </w:pPr>
            <w:r w:rsidRPr="00470EA5">
              <w:rPr>
                <w:lang w:val="sv-SE" w:eastAsia="ja-JP"/>
              </w:rPr>
              <w:t>666</w:t>
            </w:r>
          </w:p>
        </w:tc>
        <w:tc>
          <w:tcPr>
            <w:tcW w:w="746" w:type="dxa"/>
            <w:shd w:val="clear" w:color="auto" w:fill="auto"/>
            <w:noWrap/>
          </w:tcPr>
          <w:p w14:paraId="649F9CA7" w14:textId="77777777" w:rsidR="007854B7" w:rsidRPr="00470EA5" w:rsidRDefault="007854B7" w:rsidP="00952A03">
            <w:pPr>
              <w:pStyle w:val="TAC"/>
              <w:rPr>
                <w:lang w:val="sv-SE" w:eastAsia="ja-JP"/>
              </w:rPr>
            </w:pPr>
            <w:r w:rsidRPr="00470EA5">
              <w:rPr>
                <w:lang w:val="sv-SE" w:eastAsia="ja-JP"/>
              </w:rPr>
              <w:t>5</w:t>
            </w:r>
          </w:p>
        </w:tc>
        <w:tc>
          <w:tcPr>
            <w:tcW w:w="2266" w:type="dxa"/>
            <w:shd w:val="clear" w:color="auto" w:fill="auto"/>
            <w:noWrap/>
          </w:tcPr>
          <w:p w14:paraId="5A49A681" w14:textId="77777777" w:rsidR="007854B7" w:rsidRPr="00470EA5" w:rsidRDefault="007854B7" w:rsidP="00952A03">
            <w:pPr>
              <w:pStyle w:val="TAC"/>
              <w:rPr>
                <w:lang w:val="sv-SE" w:eastAsia="ja-JP"/>
              </w:rPr>
            </w:pPr>
            <w:r w:rsidRPr="00470EA5">
              <w:rPr>
                <w:lang w:val="sv-SE" w:eastAsia="ja-JP"/>
              </w:rPr>
              <w:t>25</w:t>
            </w:r>
          </w:p>
        </w:tc>
        <w:tc>
          <w:tcPr>
            <w:tcW w:w="1323" w:type="dxa"/>
            <w:shd w:val="clear" w:color="auto" w:fill="auto"/>
            <w:noWrap/>
          </w:tcPr>
          <w:p w14:paraId="56859C05" w14:textId="77777777" w:rsidR="007854B7" w:rsidRPr="00470EA5" w:rsidRDefault="007854B7" w:rsidP="00952A03">
            <w:pPr>
              <w:pStyle w:val="TAC"/>
              <w:rPr>
                <w:lang w:val="sv-SE" w:eastAsia="ja-JP"/>
              </w:rPr>
            </w:pPr>
            <w:r w:rsidRPr="00470EA5">
              <w:rPr>
                <w:lang w:val="sv-SE" w:eastAsia="ja-JP"/>
              </w:rPr>
              <w:t>620</w:t>
            </w:r>
          </w:p>
        </w:tc>
        <w:tc>
          <w:tcPr>
            <w:tcW w:w="867" w:type="dxa"/>
            <w:shd w:val="clear" w:color="auto" w:fill="auto"/>
          </w:tcPr>
          <w:p w14:paraId="5EBF6101" w14:textId="77777777" w:rsidR="007854B7" w:rsidRPr="00470EA5" w:rsidRDefault="007854B7" w:rsidP="00952A03">
            <w:pPr>
              <w:pStyle w:val="TAC"/>
              <w:rPr>
                <w:lang w:val="sv-SE" w:eastAsia="ja-JP"/>
              </w:rPr>
            </w:pPr>
            <w:r w:rsidRPr="00470EA5">
              <w:rPr>
                <w:lang w:val="sv-SE" w:eastAsia="ja-JP"/>
              </w:rPr>
              <w:t>N/A</w:t>
            </w:r>
          </w:p>
        </w:tc>
        <w:tc>
          <w:tcPr>
            <w:tcW w:w="1248" w:type="dxa"/>
            <w:gridSpan w:val="2"/>
            <w:shd w:val="clear" w:color="auto" w:fill="auto"/>
          </w:tcPr>
          <w:p w14:paraId="6EF9407F" w14:textId="77777777" w:rsidR="007854B7" w:rsidRPr="00470EA5" w:rsidRDefault="007854B7" w:rsidP="00952A03">
            <w:pPr>
              <w:pStyle w:val="TAC"/>
              <w:rPr>
                <w:lang w:val="sv-SE" w:eastAsia="ja-JP"/>
              </w:rPr>
            </w:pPr>
            <w:r w:rsidRPr="00470EA5">
              <w:rPr>
                <w:lang w:val="sv-SE" w:eastAsia="ja-JP"/>
              </w:rPr>
              <w:t>N/A</w:t>
            </w:r>
          </w:p>
        </w:tc>
      </w:tr>
      <w:tr w:rsidR="007854B7" w:rsidRPr="00470EA5" w14:paraId="1FB8EFD9" w14:textId="77777777" w:rsidTr="00952A03">
        <w:trPr>
          <w:trHeight w:val="54"/>
          <w:jc w:val="center"/>
        </w:trPr>
        <w:tc>
          <w:tcPr>
            <w:tcW w:w="2258" w:type="dxa"/>
            <w:tcBorders>
              <w:top w:val="nil"/>
              <w:bottom w:val="single" w:sz="4" w:space="0" w:color="auto"/>
            </w:tcBorders>
            <w:shd w:val="clear" w:color="auto" w:fill="auto"/>
            <w:vAlign w:val="center"/>
          </w:tcPr>
          <w:p w14:paraId="1B9B320B" w14:textId="77777777" w:rsidR="007854B7" w:rsidRDefault="007854B7" w:rsidP="00952A03">
            <w:pPr>
              <w:pStyle w:val="TAC"/>
              <w:rPr>
                <w:lang w:val="sv-SE" w:eastAsia="ja-JP"/>
              </w:rPr>
            </w:pPr>
          </w:p>
        </w:tc>
        <w:tc>
          <w:tcPr>
            <w:tcW w:w="867" w:type="dxa"/>
            <w:shd w:val="clear" w:color="auto" w:fill="auto"/>
          </w:tcPr>
          <w:p w14:paraId="2BDB965B" w14:textId="77777777" w:rsidR="007854B7" w:rsidRPr="00470EA5" w:rsidRDefault="007854B7" w:rsidP="00952A03">
            <w:pPr>
              <w:pStyle w:val="TAC"/>
              <w:rPr>
                <w:lang w:val="sv-SE" w:eastAsia="ja-JP"/>
              </w:rPr>
            </w:pPr>
            <w:r w:rsidRPr="00470EA5">
              <w:rPr>
                <w:lang w:val="sv-SE" w:eastAsia="ja-JP"/>
              </w:rPr>
              <w:t>n77</w:t>
            </w:r>
          </w:p>
        </w:tc>
        <w:tc>
          <w:tcPr>
            <w:tcW w:w="1167" w:type="dxa"/>
            <w:shd w:val="clear" w:color="auto" w:fill="auto"/>
            <w:noWrap/>
          </w:tcPr>
          <w:p w14:paraId="2223EA0A" w14:textId="77777777" w:rsidR="007854B7" w:rsidRPr="00470EA5" w:rsidRDefault="007854B7" w:rsidP="00952A03">
            <w:pPr>
              <w:pStyle w:val="TAC"/>
              <w:rPr>
                <w:lang w:val="sv-SE" w:eastAsia="ja-JP"/>
              </w:rPr>
            </w:pPr>
            <w:r w:rsidRPr="00470EA5">
              <w:rPr>
                <w:lang w:val="sv-SE" w:eastAsia="ja-JP"/>
              </w:rPr>
              <w:t>3837</w:t>
            </w:r>
          </w:p>
        </w:tc>
        <w:tc>
          <w:tcPr>
            <w:tcW w:w="746" w:type="dxa"/>
            <w:shd w:val="clear" w:color="auto" w:fill="auto"/>
            <w:noWrap/>
          </w:tcPr>
          <w:p w14:paraId="56D65853" w14:textId="77777777" w:rsidR="007854B7" w:rsidRPr="00470EA5" w:rsidRDefault="007854B7" w:rsidP="00952A03">
            <w:pPr>
              <w:pStyle w:val="TAC"/>
              <w:rPr>
                <w:lang w:val="sv-SE" w:eastAsia="ja-JP"/>
              </w:rPr>
            </w:pPr>
            <w:r w:rsidRPr="00470EA5">
              <w:rPr>
                <w:lang w:val="sv-SE" w:eastAsia="ja-JP"/>
              </w:rPr>
              <w:t>10</w:t>
            </w:r>
          </w:p>
        </w:tc>
        <w:tc>
          <w:tcPr>
            <w:tcW w:w="2266" w:type="dxa"/>
            <w:shd w:val="clear" w:color="auto" w:fill="auto"/>
            <w:noWrap/>
          </w:tcPr>
          <w:p w14:paraId="7807480F" w14:textId="77777777" w:rsidR="007854B7" w:rsidRPr="00470EA5" w:rsidRDefault="007854B7" w:rsidP="00952A03">
            <w:pPr>
              <w:pStyle w:val="TAC"/>
              <w:rPr>
                <w:lang w:val="sv-SE" w:eastAsia="ja-JP"/>
              </w:rPr>
            </w:pPr>
            <w:r w:rsidRPr="00470EA5">
              <w:rPr>
                <w:lang w:val="sv-SE" w:eastAsia="ja-JP"/>
              </w:rPr>
              <w:t>50</w:t>
            </w:r>
          </w:p>
        </w:tc>
        <w:tc>
          <w:tcPr>
            <w:tcW w:w="1323" w:type="dxa"/>
            <w:shd w:val="clear" w:color="auto" w:fill="auto"/>
            <w:noWrap/>
          </w:tcPr>
          <w:p w14:paraId="4A645478" w14:textId="77777777" w:rsidR="007854B7" w:rsidRPr="00470EA5" w:rsidRDefault="007854B7" w:rsidP="00952A03">
            <w:pPr>
              <w:pStyle w:val="TAC"/>
              <w:rPr>
                <w:lang w:val="sv-SE" w:eastAsia="ja-JP"/>
              </w:rPr>
            </w:pPr>
            <w:r w:rsidRPr="00470EA5">
              <w:rPr>
                <w:lang w:val="sv-SE" w:eastAsia="ja-JP"/>
              </w:rPr>
              <w:t>3837</w:t>
            </w:r>
          </w:p>
        </w:tc>
        <w:tc>
          <w:tcPr>
            <w:tcW w:w="867" w:type="dxa"/>
            <w:shd w:val="clear" w:color="auto" w:fill="auto"/>
          </w:tcPr>
          <w:p w14:paraId="06096487" w14:textId="77777777" w:rsidR="007854B7" w:rsidRPr="00470EA5" w:rsidRDefault="007854B7" w:rsidP="00952A03">
            <w:pPr>
              <w:pStyle w:val="TAC"/>
              <w:rPr>
                <w:lang w:val="sv-SE" w:eastAsia="ja-JP"/>
              </w:rPr>
            </w:pPr>
            <w:r w:rsidRPr="00470EA5">
              <w:rPr>
                <w:lang w:val="sv-SE" w:eastAsia="ja-JP"/>
              </w:rPr>
              <w:t>16.0</w:t>
            </w:r>
          </w:p>
        </w:tc>
        <w:tc>
          <w:tcPr>
            <w:tcW w:w="1248" w:type="dxa"/>
            <w:gridSpan w:val="2"/>
            <w:shd w:val="clear" w:color="auto" w:fill="auto"/>
          </w:tcPr>
          <w:p w14:paraId="316235DB" w14:textId="77777777" w:rsidR="007854B7" w:rsidRPr="00470EA5" w:rsidRDefault="007854B7" w:rsidP="00952A03">
            <w:pPr>
              <w:pStyle w:val="TAC"/>
              <w:rPr>
                <w:lang w:val="sv-SE" w:eastAsia="ja-JP"/>
              </w:rPr>
            </w:pPr>
            <w:r w:rsidRPr="00470EA5">
              <w:rPr>
                <w:lang w:val="sv-SE" w:eastAsia="ja-JP"/>
              </w:rPr>
              <w:t>IMD3</w:t>
            </w:r>
          </w:p>
        </w:tc>
      </w:tr>
      <w:tr w:rsidR="007854B7" w:rsidRPr="00EF5447" w14:paraId="3D164001" w14:textId="77777777" w:rsidTr="00952A03">
        <w:trPr>
          <w:trHeight w:val="54"/>
          <w:jc w:val="center"/>
        </w:trPr>
        <w:tc>
          <w:tcPr>
            <w:tcW w:w="2258" w:type="dxa"/>
            <w:tcBorders>
              <w:top w:val="single" w:sz="4" w:space="0" w:color="auto"/>
              <w:bottom w:val="nil"/>
            </w:tcBorders>
            <w:shd w:val="clear" w:color="auto" w:fill="auto"/>
            <w:vAlign w:val="center"/>
          </w:tcPr>
          <w:p w14:paraId="14D610C8" w14:textId="77777777" w:rsidR="007854B7" w:rsidRDefault="007854B7" w:rsidP="00952A03">
            <w:pPr>
              <w:pStyle w:val="TAC"/>
            </w:pPr>
            <w:r>
              <w:rPr>
                <w:lang w:val="sv-SE" w:eastAsia="ja-JP"/>
              </w:rPr>
              <w:t>DC_7A-71A_n78</w:t>
            </w:r>
            <w:r>
              <w:t>A</w:t>
            </w:r>
          </w:p>
          <w:p w14:paraId="734E7DED" w14:textId="77777777" w:rsidR="007854B7" w:rsidRPr="00EF5447" w:rsidRDefault="007854B7" w:rsidP="00952A03">
            <w:pPr>
              <w:pStyle w:val="TAC"/>
              <w:rPr>
                <w:kern w:val="2"/>
                <w:szCs w:val="24"/>
                <w:lang w:eastAsia="ja-JP"/>
              </w:rPr>
            </w:pPr>
            <w:r w:rsidRPr="0093771C">
              <w:rPr>
                <w:noProof/>
              </w:rPr>
              <w:t>DC_7A-71A_n78(2A)</w:t>
            </w:r>
          </w:p>
        </w:tc>
        <w:tc>
          <w:tcPr>
            <w:tcW w:w="867" w:type="dxa"/>
            <w:shd w:val="clear" w:color="auto" w:fill="auto"/>
            <w:vAlign w:val="center"/>
          </w:tcPr>
          <w:p w14:paraId="2541F2EC" w14:textId="77777777" w:rsidR="007854B7" w:rsidRPr="00EF5447" w:rsidRDefault="007854B7" w:rsidP="00952A03">
            <w:pPr>
              <w:pStyle w:val="TAC"/>
              <w:rPr>
                <w:lang w:eastAsia="ko-KR"/>
              </w:rPr>
            </w:pPr>
            <w:r>
              <w:rPr>
                <w:lang w:eastAsia="ko-KR"/>
              </w:rPr>
              <w:t>7</w:t>
            </w:r>
          </w:p>
        </w:tc>
        <w:tc>
          <w:tcPr>
            <w:tcW w:w="1167" w:type="dxa"/>
            <w:shd w:val="clear" w:color="auto" w:fill="auto"/>
            <w:noWrap/>
            <w:vAlign w:val="center"/>
          </w:tcPr>
          <w:p w14:paraId="6E110B18" w14:textId="77777777" w:rsidR="007854B7" w:rsidRPr="00EF5447" w:rsidRDefault="007854B7" w:rsidP="00952A03">
            <w:pPr>
              <w:pStyle w:val="TAC"/>
              <w:rPr>
                <w:lang w:eastAsia="ko-KR"/>
              </w:rPr>
            </w:pPr>
            <w:r>
              <w:rPr>
                <w:lang w:eastAsia="ko-KR"/>
              </w:rPr>
              <w:t>2550</w:t>
            </w:r>
          </w:p>
        </w:tc>
        <w:tc>
          <w:tcPr>
            <w:tcW w:w="746" w:type="dxa"/>
            <w:shd w:val="clear" w:color="auto" w:fill="auto"/>
            <w:noWrap/>
            <w:vAlign w:val="center"/>
          </w:tcPr>
          <w:p w14:paraId="1EE37CE0" w14:textId="77777777" w:rsidR="007854B7" w:rsidRPr="00EF5447" w:rsidRDefault="007854B7" w:rsidP="00952A03">
            <w:pPr>
              <w:pStyle w:val="TAC"/>
              <w:rPr>
                <w:lang w:eastAsia="ko-KR"/>
              </w:rPr>
            </w:pPr>
            <w:r>
              <w:rPr>
                <w:rFonts w:cs="Arial"/>
                <w:lang w:eastAsia="ko-KR"/>
              </w:rPr>
              <w:t>5</w:t>
            </w:r>
          </w:p>
        </w:tc>
        <w:tc>
          <w:tcPr>
            <w:tcW w:w="2266" w:type="dxa"/>
            <w:shd w:val="clear" w:color="auto" w:fill="auto"/>
            <w:noWrap/>
            <w:vAlign w:val="center"/>
          </w:tcPr>
          <w:p w14:paraId="183A593F" w14:textId="77777777" w:rsidR="007854B7" w:rsidRPr="00EF5447" w:rsidRDefault="007854B7" w:rsidP="00952A03">
            <w:pPr>
              <w:pStyle w:val="TAC"/>
              <w:rPr>
                <w:lang w:eastAsia="ko-KR"/>
              </w:rPr>
            </w:pPr>
            <w:r>
              <w:rPr>
                <w:rFonts w:cs="Arial"/>
                <w:lang w:eastAsia="ko-KR"/>
              </w:rPr>
              <w:t>25</w:t>
            </w:r>
          </w:p>
        </w:tc>
        <w:tc>
          <w:tcPr>
            <w:tcW w:w="1323" w:type="dxa"/>
            <w:shd w:val="clear" w:color="auto" w:fill="auto"/>
            <w:noWrap/>
            <w:vAlign w:val="center"/>
          </w:tcPr>
          <w:p w14:paraId="117E7E63" w14:textId="77777777" w:rsidR="007854B7" w:rsidRPr="00EF5447" w:rsidRDefault="007854B7" w:rsidP="00952A03">
            <w:pPr>
              <w:pStyle w:val="TAC"/>
              <w:rPr>
                <w:lang w:eastAsia="ko-KR"/>
              </w:rPr>
            </w:pPr>
            <w:r>
              <w:rPr>
                <w:rFonts w:cs="Arial"/>
                <w:lang w:eastAsia="ko-KR"/>
              </w:rPr>
              <w:t>2670</w:t>
            </w:r>
          </w:p>
        </w:tc>
        <w:tc>
          <w:tcPr>
            <w:tcW w:w="867" w:type="dxa"/>
            <w:shd w:val="clear" w:color="auto" w:fill="auto"/>
            <w:vAlign w:val="center"/>
          </w:tcPr>
          <w:p w14:paraId="3CC34DCB" w14:textId="77777777" w:rsidR="007854B7" w:rsidRPr="00EF5447" w:rsidRDefault="007854B7" w:rsidP="00952A03">
            <w:pPr>
              <w:pStyle w:val="TAC"/>
              <w:rPr>
                <w:rFonts w:eastAsia="Malgun Gothic"/>
                <w:kern w:val="2"/>
                <w:lang w:eastAsia="ko-KR"/>
              </w:rPr>
            </w:pPr>
            <w:r>
              <w:rPr>
                <w:rFonts w:cs="Arial"/>
              </w:rPr>
              <w:t>29.6</w:t>
            </w:r>
          </w:p>
        </w:tc>
        <w:tc>
          <w:tcPr>
            <w:tcW w:w="1248" w:type="dxa"/>
            <w:gridSpan w:val="2"/>
            <w:shd w:val="clear" w:color="auto" w:fill="auto"/>
            <w:vAlign w:val="center"/>
          </w:tcPr>
          <w:p w14:paraId="2B8C3692" w14:textId="77777777" w:rsidR="007854B7" w:rsidRPr="00EF5447" w:rsidRDefault="007854B7" w:rsidP="00952A03">
            <w:pPr>
              <w:pStyle w:val="TAC"/>
              <w:rPr>
                <w:rFonts w:eastAsia="Malgun Gothic"/>
                <w:kern w:val="2"/>
                <w:szCs w:val="24"/>
                <w:lang w:eastAsia="ko-KR"/>
              </w:rPr>
            </w:pPr>
            <w:r>
              <w:rPr>
                <w:kern w:val="2"/>
                <w:szCs w:val="24"/>
                <w:lang w:eastAsia="ja-JP"/>
              </w:rPr>
              <w:t>IMD2</w:t>
            </w:r>
          </w:p>
        </w:tc>
      </w:tr>
      <w:tr w:rsidR="007854B7" w:rsidRPr="00EF5447" w14:paraId="47718E98" w14:textId="77777777" w:rsidTr="00952A03">
        <w:trPr>
          <w:trHeight w:val="54"/>
          <w:jc w:val="center"/>
        </w:trPr>
        <w:tc>
          <w:tcPr>
            <w:tcW w:w="2258" w:type="dxa"/>
            <w:tcBorders>
              <w:top w:val="nil"/>
              <w:bottom w:val="nil"/>
            </w:tcBorders>
            <w:shd w:val="clear" w:color="auto" w:fill="auto"/>
            <w:vAlign w:val="center"/>
          </w:tcPr>
          <w:p w14:paraId="19A22C59" w14:textId="77777777" w:rsidR="007854B7" w:rsidRPr="00EF5447" w:rsidRDefault="007854B7" w:rsidP="00952A03">
            <w:pPr>
              <w:pStyle w:val="TAC"/>
              <w:rPr>
                <w:lang w:eastAsia="ja-JP"/>
              </w:rPr>
            </w:pPr>
          </w:p>
        </w:tc>
        <w:tc>
          <w:tcPr>
            <w:tcW w:w="867" w:type="dxa"/>
            <w:shd w:val="clear" w:color="auto" w:fill="auto"/>
            <w:vAlign w:val="center"/>
          </w:tcPr>
          <w:p w14:paraId="7D8C1ED5" w14:textId="77777777" w:rsidR="007854B7" w:rsidRPr="00EF5447" w:rsidRDefault="007854B7" w:rsidP="00952A03">
            <w:pPr>
              <w:pStyle w:val="TAC"/>
              <w:rPr>
                <w:lang w:eastAsia="ko-KR"/>
              </w:rPr>
            </w:pPr>
            <w:r>
              <w:t>71</w:t>
            </w:r>
          </w:p>
        </w:tc>
        <w:tc>
          <w:tcPr>
            <w:tcW w:w="1167" w:type="dxa"/>
            <w:shd w:val="clear" w:color="auto" w:fill="auto"/>
            <w:noWrap/>
            <w:vAlign w:val="center"/>
          </w:tcPr>
          <w:p w14:paraId="0387BCAE" w14:textId="77777777" w:rsidR="007854B7" w:rsidRPr="00EF5447" w:rsidRDefault="007854B7" w:rsidP="00952A03">
            <w:pPr>
              <w:pStyle w:val="TAC"/>
              <w:rPr>
                <w:lang w:eastAsia="ko-KR"/>
              </w:rPr>
            </w:pPr>
            <w:r>
              <w:t>680</w:t>
            </w:r>
          </w:p>
        </w:tc>
        <w:tc>
          <w:tcPr>
            <w:tcW w:w="746" w:type="dxa"/>
            <w:shd w:val="clear" w:color="auto" w:fill="auto"/>
            <w:noWrap/>
            <w:vAlign w:val="center"/>
          </w:tcPr>
          <w:p w14:paraId="095E16E3" w14:textId="77777777" w:rsidR="007854B7" w:rsidRPr="00EF5447" w:rsidRDefault="007854B7" w:rsidP="00952A03">
            <w:pPr>
              <w:pStyle w:val="TAC"/>
              <w:rPr>
                <w:lang w:eastAsia="ko-KR"/>
              </w:rPr>
            </w:pPr>
            <w:r>
              <w:rPr>
                <w:rFonts w:cs="Arial"/>
              </w:rPr>
              <w:t>5</w:t>
            </w:r>
          </w:p>
        </w:tc>
        <w:tc>
          <w:tcPr>
            <w:tcW w:w="2266" w:type="dxa"/>
            <w:shd w:val="clear" w:color="auto" w:fill="auto"/>
            <w:noWrap/>
            <w:vAlign w:val="center"/>
          </w:tcPr>
          <w:p w14:paraId="79A0B45D" w14:textId="77777777" w:rsidR="007854B7" w:rsidRPr="00EF5447" w:rsidRDefault="007854B7" w:rsidP="00952A03">
            <w:pPr>
              <w:pStyle w:val="TAC"/>
              <w:rPr>
                <w:lang w:eastAsia="ko-KR"/>
              </w:rPr>
            </w:pPr>
            <w:r>
              <w:rPr>
                <w:rFonts w:cs="Arial"/>
              </w:rPr>
              <w:t>25</w:t>
            </w:r>
          </w:p>
        </w:tc>
        <w:tc>
          <w:tcPr>
            <w:tcW w:w="1323" w:type="dxa"/>
            <w:shd w:val="clear" w:color="auto" w:fill="auto"/>
            <w:noWrap/>
            <w:vAlign w:val="center"/>
          </w:tcPr>
          <w:p w14:paraId="253452F1" w14:textId="77777777" w:rsidR="007854B7" w:rsidRPr="00EF5447" w:rsidRDefault="007854B7" w:rsidP="00952A03">
            <w:pPr>
              <w:pStyle w:val="TAC"/>
              <w:rPr>
                <w:lang w:eastAsia="ko-KR"/>
              </w:rPr>
            </w:pPr>
            <w:r>
              <w:t>634</w:t>
            </w:r>
          </w:p>
        </w:tc>
        <w:tc>
          <w:tcPr>
            <w:tcW w:w="867" w:type="dxa"/>
            <w:shd w:val="clear" w:color="auto" w:fill="auto"/>
            <w:vAlign w:val="center"/>
          </w:tcPr>
          <w:p w14:paraId="635EA477" w14:textId="77777777" w:rsidR="007854B7" w:rsidRPr="00EF5447" w:rsidRDefault="007854B7" w:rsidP="00952A03">
            <w:pPr>
              <w:pStyle w:val="TAC"/>
              <w:rPr>
                <w:rFonts w:eastAsia="Malgun Gothic"/>
                <w:kern w:val="2"/>
                <w:lang w:eastAsia="ko-KR"/>
              </w:rPr>
            </w:pPr>
            <w:r>
              <w:rPr>
                <w:rFonts w:cs="Arial"/>
              </w:rPr>
              <w:t>N/A</w:t>
            </w:r>
          </w:p>
        </w:tc>
        <w:tc>
          <w:tcPr>
            <w:tcW w:w="1248" w:type="dxa"/>
            <w:gridSpan w:val="2"/>
            <w:shd w:val="clear" w:color="auto" w:fill="auto"/>
          </w:tcPr>
          <w:p w14:paraId="40D85CEC" w14:textId="77777777" w:rsidR="007854B7" w:rsidRPr="00EF5447" w:rsidRDefault="007854B7" w:rsidP="00952A03">
            <w:pPr>
              <w:pStyle w:val="TAC"/>
              <w:rPr>
                <w:rFonts w:eastAsia="Malgun Gothic"/>
                <w:kern w:val="2"/>
                <w:szCs w:val="24"/>
                <w:lang w:eastAsia="ko-KR"/>
              </w:rPr>
            </w:pPr>
            <w:r>
              <w:rPr>
                <w:kern w:val="2"/>
                <w:szCs w:val="24"/>
                <w:lang w:eastAsia="ja-JP"/>
              </w:rPr>
              <w:t>N/A</w:t>
            </w:r>
          </w:p>
        </w:tc>
      </w:tr>
      <w:tr w:rsidR="007854B7" w:rsidRPr="00EF5447" w14:paraId="4882367D" w14:textId="77777777" w:rsidTr="00952A03">
        <w:trPr>
          <w:trHeight w:val="54"/>
          <w:jc w:val="center"/>
        </w:trPr>
        <w:tc>
          <w:tcPr>
            <w:tcW w:w="2258" w:type="dxa"/>
            <w:tcBorders>
              <w:top w:val="nil"/>
              <w:bottom w:val="nil"/>
            </w:tcBorders>
            <w:shd w:val="clear" w:color="auto" w:fill="auto"/>
            <w:vAlign w:val="center"/>
          </w:tcPr>
          <w:p w14:paraId="6A783448" w14:textId="77777777" w:rsidR="007854B7" w:rsidRPr="00EF5447" w:rsidRDefault="007854B7" w:rsidP="00952A03">
            <w:pPr>
              <w:pStyle w:val="TAC"/>
              <w:rPr>
                <w:rFonts w:cs="Arial"/>
                <w:kern w:val="2"/>
                <w:szCs w:val="24"/>
                <w:lang w:eastAsia="ja-JP"/>
              </w:rPr>
            </w:pPr>
          </w:p>
        </w:tc>
        <w:tc>
          <w:tcPr>
            <w:tcW w:w="867" w:type="dxa"/>
            <w:shd w:val="clear" w:color="auto" w:fill="auto"/>
            <w:vAlign w:val="center"/>
          </w:tcPr>
          <w:p w14:paraId="207AB0E9" w14:textId="77777777" w:rsidR="007854B7" w:rsidRPr="00EF5447" w:rsidRDefault="007854B7" w:rsidP="00952A03">
            <w:pPr>
              <w:pStyle w:val="TAC"/>
              <w:rPr>
                <w:lang w:eastAsia="ko-KR"/>
              </w:rPr>
            </w:pPr>
            <w:r>
              <w:rPr>
                <w:rFonts w:cs="Arial"/>
                <w:lang w:eastAsia="ko-KR"/>
              </w:rPr>
              <w:t>n78</w:t>
            </w:r>
          </w:p>
        </w:tc>
        <w:tc>
          <w:tcPr>
            <w:tcW w:w="1167" w:type="dxa"/>
            <w:shd w:val="clear" w:color="auto" w:fill="auto"/>
            <w:noWrap/>
            <w:vAlign w:val="center"/>
          </w:tcPr>
          <w:p w14:paraId="1DE18CB3" w14:textId="77777777" w:rsidR="007854B7" w:rsidRPr="00EF5447" w:rsidRDefault="007854B7" w:rsidP="00952A03">
            <w:pPr>
              <w:pStyle w:val="TAC"/>
              <w:rPr>
                <w:lang w:eastAsia="ko-KR"/>
              </w:rPr>
            </w:pPr>
            <w:r>
              <w:rPr>
                <w:rFonts w:cs="Arial"/>
                <w:lang w:eastAsia="ko-KR"/>
              </w:rPr>
              <w:t>3350</w:t>
            </w:r>
          </w:p>
        </w:tc>
        <w:tc>
          <w:tcPr>
            <w:tcW w:w="746" w:type="dxa"/>
            <w:shd w:val="clear" w:color="auto" w:fill="auto"/>
            <w:noWrap/>
            <w:vAlign w:val="center"/>
          </w:tcPr>
          <w:p w14:paraId="70DF6F63" w14:textId="77777777" w:rsidR="007854B7" w:rsidRPr="00EF5447" w:rsidRDefault="007854B7" w:rsidP="00952A03">
            <w:pPr>
              <w:pStyle w:val="TAC"/>
              <w:rPr>
                <w:lang w:eastAsia="ko-KR"/>
              </w:rPr>
            </w:pPr>
            <w:r>
              <w:rPr>
                <w:rFonts w:cs="Arial"/>
                <w:lang w:eastAsia="ko-KR"/>
              </w:rPr>
              <w:t>10</w:t>
            </w:r>
          </w:p>
        </w:tc>
        <w:tc>
          <w:tcPr>
            <w:tcW w:w="2266" w:type="dxa"/>
            <w:shd w:val="clear" w:color="auto" w:fill="auto"/>
            <w:noWrap/>
            <w:vAlign w:val="center"/>
          </w:tcPr>
          <w:p w14:paraId="46C12A4A" w14:textId="77777777" w:rsidR="007854B7" w:rsidRPr="00EF5447" w:rsidRDefault="007854B7" w:rsidP="00952A03">
            <w:pPr>
              <w:pStyle w:val="TAC"/>
              <w:rPr>
                <w:lang w:eastAsia="ko-KR"/>
              </w:rPr>
            </w:pPr>
            <w:r>
              <w:rPr>
                <w:rFonts w:cs="Arial"/>
                <w:lang w:eastAsia="ko-KR"/>
              </w:rPr>
              <w:t>50</w:t>
            </w:r>
          </w:p>
        </w:tc>
        <w:tc>
          <w:tcPr>
            <w:tcW w:w="1323" w:type="dxa"/>
            <w:shd w:val="clear" w:color="auto" w:fill="auto"/>
            <w:noWrap/>
            <w:vAlign w:val="center"/>
          </w:tcPr>
          <w:p w14:paraId="7B804680" w14:textId="77777777" w:rsidR="007854B7" w:rsidRPr="00EF5447" w:rsidRDefault="007854B7" w:rsidP="00952A03">
            <w:pPr>
              <w:pStyle w:val="TAC"/>
              <w:rPr>
                <w:lang w:eastAsia="ko-KR"/>
              </w:rPr>
            </w:pPr>
            <w:r>
              <w:t>3350</w:t>
            </w:r>
          </w:p>
        </w:tc>
        <w:tc>
          <w:tcPr>
            <w:tcW w:w="867" w:type="dxa"/>
            <w:shd w:val="clear" w:color="auto" w:fill="auto"/>
            <w:vAlign w:val="center"/>
          </w:tcPr>
          <w:p w14:paraId="031D92BE" w14:textId="77777777" w:rsidR="007854B7" w:rsidRPr="00EF5447" w:rsidRDefault="007854B7" w:rsidP="00952A03">
            <w:pPr>
              <w:pStyle w:val="TAC"/>
              <w:rPr>
                <w:rFonts w:eastAsia="Malgun Gothic"/>
                <w:kern w:val="2"/>
                <w:lang w:eastAsia="ko-KR"/>
              </w:rPr>
            </w:pPr>
            <w:r>
              <w:rPr>
                <w:rFonts w:cs="Arial"/>
              </w:rPr>
              <w:t>N/A</w:t>
            </w:r>
          </w:p>
        </w:tc>
        <w:tc>
          <w:tcPr>
            <w:tcW w:w="1248" w:type="dxa"/>
            <w:gridSpan w:val="2"/>
            <w:shd w:val="clear" w:color="auto" w:fill="auto"/>
          </w:tcPr>
          <w:p w14:paraId="2093286A" w14:textId="77777777" w:rsidR="007854B7" w:rsidRPr="00EF5447" w:rsidRDefault="007854B7" w:rsidP="00952A03">
            <w:pPr>
              <w:pStyle w:val="TAC"/>
              <w:rPr>
                <w:rFonts w:eastAsia="Malgun Gothic"/>
                <w:kern w:val="2"/>
                <w:szCs w:val="24"/>
                <w:lang w:eastAsia="ko-KR"/>
              </w:rPr>
            </w:pPr>
            <w:r>
              <w:rPr>
                <w:kern w:val="2"/>
                <w:szCs w:val="24"/>
                <w:lang w:eastAsia="ja-JP"/>
              </w:rPr>
              <w:t>N/A</w:t>
            </w:r>
          </w:p>
        </w:tc>
      </w:tr>
      <w:tr w:rsidR="007854B7" w:rsidRPr="00EF5447" w14:paraId="56D78255" w14:textId="77777777" w:rsidTr="00952A03">
        <w:trPr>
          <w:trHeight w:val="54"/>
          <w:jc w:val="center"/>
        </w:trPr>
        <w:tc>
          <w:tcPr>
            <w:tcW w:w="2258" w:type="dxa"/>
            <w:tcBorders>
              <w:top w:val="nil"/>
              <w:bottom w:val="nil"/>
            </w:tcBorders>
            <w:shd w:val="clear" w:color="auto" w:fill="auto"/>
            <w:vAlign w:val="center"/>
          </w:tcPr>
          <w:p w14:paraId="46712AEF" w14:textId="77777777" w:rsidR="007854B7" w:rsidRPr="00EF5447" w:rsidRDefault="007854B7" w:rsidP="00952A03">
            <w:pPr>
              <w:pStyle w:val="TAC"/>
              <w:rPr>
                <w:rFonts w:cs="Arial"/>
                <w:kern w:val="2"/>
                <w:szCs w:val="24"/>
                <w:lang w:eastAsia="ja-JP"/>
              </w:rPr>
            </w:pPr>
          </w:p>
        </w:tc>
        <w:tc>
          <w:tcPr>
            <w:tcW w:w="867" w:type="dxa"/>
            <w:shd w:val="clear" w:color="auto" w:fill="auto"/>
            <w:vAlign w:val="center"/>
          </w:tcPr>
          <w:p w14:paraId="7E88DE46" w14:textId="77777777" w:rsidR="007854B7" w:rsidRPr="00EF5447" w:rsidRDefault="007854B7" w:rsidP="00952A03">
            <w:pPr>
              <w:pStyle w:val="TAC"/>
              <w:rPr>
                <w:lang w:eastAsia="ko-KR"/>
              </w:rPr>
            </w:pPr>
            <w:r>
              <w:rPr>
                <w:rFonts w:cs="Arial"/>
                <w:lang w:eastAsia="ko-KR"/>
              </w:rPr>
              <w:t>7</w:t>
            </w:r>
          </w:p>
        </w:tc>
        <w:tc>
          <w:tcPr>
            <w:tcW w:w="1167" w:type="dxa"/>
            <w:shd w:val="clear" w:color="auto" w:fill="auto"/>
            <w:noWrap/>
            <w:vAlign w:val="center"/>
          </w:tcPr>
          <w:p w14:paraId="63C42042" w14:textId="77777777" w:rsidR="007854B7" w:rsidRPr="00EF5447" w:rsidRDefault="007854B7" w:rsidP="00952A03">
            <w:pPr>
              <w:pStyle w:val="TAC"/>
              <w:rPr>
                <w:lang w:eastAsia="ko-KR"/>
              </w:rPr>
            </w:pPr>
            <w:r>
              <w:rPr>
                <w:rFonts w:cs="Arial"/>
              </w:rPr>
              <w:t>2540</w:t>
            </w:r>
          </w:p>
        </w:tc>
        <w:tc>
          <w:tcPr>
            <w:tcW w:w="746" w:type="dxa"/>
            <w:shd w:val="clear" w:color="auto" w:fill="auto"/>
            <w:noWrap/>
            <w:vAlign w:val="center"/>
          </w:tcPr>
          <w:p w14:paraId="7616757D" w14:textId="77777777" w:rsidR="007854B7" w:rsidRPr="00EF5447" w:rsidRDefault="007854B7" w:rsidP="00952A03">
            <w:pPr>
              <w:pStyle w:val="TAC"/>
              <w:rPr>
                <w:lang w:eastAsia="ko-KR"/>
              </w:rPr>
            </w:pPr>
            <w:r>
              <w:rPr>
                <w:rFonts w:cs="Arial"/>
                <w:lang w:eastAsia="ko-KR"/>
              </w:rPr>
              <w:t>5</w:t>
            </w:r>
          </w:p>
        </w:tc>
        <w:tc>
          <w:tcPr>
            <w:tcW w:w="2266" w:type="dxa"/>
            <w:shd w:val="clear" w:color="auto" w:fill="auto"/>
            <w:noWrap/>
            <w:vAlign w:val="center"/>
          </w:tcPr>
          <w:p w14:paraId="56A643BB" w14:textId="77777777" w:rsidR="007854B7" w:rsidRPr="00EF5447" w:rsidRDefault="007854B7" w:rsidP="00952A03">
            <w:pPr>
              <w:pStyle w:val="TAC"/>
              <w:rPr>
                <w:lang w:eastAsia="ko-KR"/>
              </w:rPr>
            </w:pPr>
            <w:r>
              <w:rPr>
                <w:rFonts w:cs="Arial"/>
                <w:lang w:eastAsia="ko-KR"/>
              </w:rPr>
              <w:t>25</w:t>
            </w:r>
          </w:p>
        </w:tc>
        <w:tc>
          <w:tcPr>
            <w:tcW w:w="1323" w:type="dxa"/>
            <w:shd w:val="clear" w:color="auto" w:fill="auto"/>
            <w:noWrap/>
            <w:vAlign w:val="center"/>
          </w:tcPr>
          <w:p w14:paraId="43813892" w14:textId="77777777" w:rsidR="007854B7" w:rsidRPr="00EF5447" w:rsidRDefault="007854B7" w:rsidP="00952A03">
            <w:pPr>
              <w:pStyle w:val="TAC"/>
              <w:rPr>
                <w:lang w:eastAsia="ko-KR"/>
              </w:rPr>
            </w:pPr>
            <w:r>
              <w:t>2660</w:t>
            </w:r>
          </w:p>
        </w:tc>
        <w:tc>
          <w:tcPr>
            <w:tcW w:w="867" w:type="dxa"/>
            <w:shd w:val="clear" w:color="auto" w:fill="auto"/>
            <w:vAlign w:val="center"/>
          </w:tcPr>
          <w:p w14:paraId="4F64187F" w14:textId="77777777" w:rsidR="007854B7" w:rsidRPr="00EF5447" w:rsidRDefault="007854B7" w:rsidP="00952A03">
            <w:pPr>
              <w:pStyle w:val="TAC"/>
              <w:rPr>
                <w:rFonts w:eastAsia="Malgun Gothic"/>
                <w:kern w:val="2"/>
                <w:lang w:eastAsia="ko-KR"/>
              </w:rPr>
            </w:pPr>
            <w:r>
              <w:rPr>
                <w:rFonts w:cs="Arial"/>
              </w:rPr>
              <w:t>N/A</w:t>
            </w:r>
          </w:p>
        </w:tc>
        <w:tc>
          <w:tcPr>
            <w:tcW w:w="1248" w:type="dxa"/>
            <w:gridSpan w:val="2"/>
            <w:shd w:val="clear" w:color="auto" w:fill="auto"/>
            <w:vAlign w:val="center"/>
          </w:tcPr>
          <w:p w14:paraId="4E0CA9B6" w14:textId="77777777" w:rsidR="007854B7" w:rsidRPr="00EF5447" w:rsidRDefault="007854B7" w:rsidP="00952A03">
            <w:pPr>
              <w:pStyle w:val="TAC"/>
              <w:rPr>
                <w:rFonts w:eastAsia="Malgun Gothic"/>
                <w:kern w:val="2"/>
                <w:szCs w:val="24"/>
                <w:lang w:eastAsia="ko-KR"/>
              </w:rPr>
            </w:pPr>
            <w:r>
              <w:rPr>
                <w:kern w:val="2"/>
                <w:szCs w:val="24"/>
                <w:lang w:eastAsia="ja-JP"/>
              </w:rPr>
              <w:t>N/A</w:t>
            </w:r>
          </w:p>
        </w:tc>
      </w:tr>
      <w:tr w:rsidR="007854B7" w:rsidRPr="00EF5447" w14:paraId="2085C3AB" w14:textId="77777777" w:rsidTr="00952A03">
        <w:trPr>
          <w:trHeight w:val="54"/>
          <w:jc w:val="center"/>
        </w:trPr>
        <w:tc>
          <w:tcPr>
            <w:tcW w:w="2258" w:type="dxa"/>
            <w:tcBorders>
              <w:top w:val="nil"/>
              <w:bottom w:val="nil"/>
            </w:tcBorders>
            <w:shd w:val="clear" w:color="auto" w:fill="auto"/>
            <w:vAlign w:val="center"/>
          </w:tcPr>
          <w:p w14:paraId="24AFE134" w14:textId="77777777" w:rsidR="007854B7" w:rsidRPr="00EF5447" w:rsidRDefault="007854B7" w:rsidP="00952A03">
            <w:pPr>
              <w:pStyle w:val="TAC"/>
              <w:rPr>
                <w:rFonts w:cs="Arial"/>
                <w:kern w:val="2"/>
                <w:szCs w:val="24"/>
                <w:lang w:eastAsia="ja-JP"/>
              </w:rPr>
            </w:pPr>
          </w:p>
        </w:tc>
        <w:tc>
          <w:tcPr>
            <w:tcW w:w="867" w:type="dxa"/>
            <w:shd w:val="clear" w:color="auto" w:fill="auto"/>
            <w:vAlign w:val="center"/>
          </w:tcPr>
          <w:p w14:paraId="0A5F5811" w14:textId="77777777" w:rsidR="007854B7" w:rsidRPr="00EF5447" w:rsidRDefault="007854B7" w:rsidP="00952A03">
            <w:pPr>
              <w:pStyle w:val="TAC"/>
              <w:rPr>
                <w:lang w:eastAsia="ko-KR"/>
              </w:rPr>
            </w:pPr>
            <w:r>
              <w:t>71</w:t>
            </w:r>
          </w:p>
        </w:tc>
        <w:tc>
          <w:tcPr>
            <w:tcW w:w="1167" w:type="dxa"/>
            <w:shd w:val="clear" w:color="auto" w:fill="auto"/>
            <w:noWrap/>
            <w:vAlign w:val="center"/>
          </w:tcPr>
          <w:p w14:paraId="06C2454B" w14:textId="77777777" w:rsidR="007854B7" w:rsidRPr="00EF5447" w:rsidRDefault="007854B7" w:rsidP="00952A03">
            <w:pPr>
              <w:pStyle w:val="TAC"/>
              <w:rPr>
                <w:lang w:eastAsia="ko-KR"/>
              </w:rPr>
            </w:pPr>
            <w:r>
              <w:t>686</w:t>
            </w:r>
          </w:p>
        </w:tc>
        <w:tc>
          <w:tcPr>
            <w:tcW w:w="746" w:type="dxa"/>
            <w:shd w:val="clear" w:color="auto" w:fill="auto"/>
            <w:noWrap/>
            <w:vAlign w:val="center"/>
          </w:tcPr>
          <w:p w14:paraId="65E8FBCD" w14:textId="77777777" w:rsidR="007854B7" w:rsidRPr="00EF5447" w:rsidRDefault="007854B7" w:rsidP="00952A03">
            <w:pPr>
              <w:pStyle w:val="TAC"/>
              <w:rPr>
                <w:lang w:eastAsia="ko-KR"/>
              </w:rPr>
            </w:pPr>
            <w:r>
              <w:rPr>
                <w:rFonts w:cs="Arial"/>
              </w:rPr>
              <w:t>5</w:t>
            </w:r>
          </w:p>
        </w:tc>
        <w:tc>
          <w:tcPr>
            <w:tcW w:w="2266" w:type="dxa"/>
            <w:shd w:val="clear" w:color="auto" w:fill="auto"/>
            <w:noWrap/>
            <w:vAlign w:val="center"/>
          </w:tcPr>
          <w:p w14:paraId="3610D219" w14:textId="77777777" w:rsidR="007854B7" w:rsidRPr="00EF5447" w:rsidRDefault="007854B7" w:rsidP="00952A03">
            <w:pPr>
              <w:pStyle w:val="TAC"/>
              <w:rPr>
                <w:lang w:eastAsia="ko-KR"/>
              </w:rPr>
            </w:pPr>
            <w:r>
              <w:rPr>
                <w:rFonts w:cs="Arial"/>
              </w:rPr>
              <w:t>25</w:t>
            </w:r>
          </w:p>
        </w:tc>
        <w:tc>
          <w:tcPr>
            <w:tcW w:w="1323" w:type="dxa"/>
            <w:shd w:val="clear" w:color="auto" w:fill="auto"/>
            <w:noWrap/>
            <w:vAlign w:val="center"/>
          </w:tcPr>
          <w:p w14:paraId="3E58CEC4" w14:textId="77777777" w:rsidR="007854B7" w:rsidRPr="00EF5447" w:rsidRDefault="007854B7" w:rsidP="00952A03">
            <w:pPr>
              <w:pStyle w:val="TAC"/>
              <w:rPr>
                <w:lang w:eastAsia="ko-KR"/>
              </w:rPr>
            </w:pPr>
            <w:r>
              <w:t>640</w:t>
            </w:r>
          </w:p>
        </w:tc>
        <w:tc>
          <w:tcPr>
            <w:tcW w:w="867" w:type="dxa"/>
            <w:shd w:val="clear" w:color="auto" w:fill="auto"/>
            <w:vAlign w:val="center"/>
          </w:tcPr>
          <w:p w14:paraId="70010C31" w14:textId="77777777" w:rsidR="007854B7" w:rsidRPr="00EF5447" w:rsidRDefault="007854B7" w:rsidP="00952A03">
            <w:pPr>
              <w:pStyle w:val="TAC"/>
              <w:rPr>
                <w:rFonts w:eastAsia="Malgun Gothic"/>
                <w:kern w:val="2"/>
                <w:lang w:eastAsia="ko-KR"/>
              </w:rPr>
            </w:pPr>
            <w:r>
              <w:rPr>
                <w:rFonts w:cs="Arial"/>
              </w:rPr>
              <w:t>3.0</w:t>
            </w:r>
          </w:p>
        </w:tc>
        <w:tc>
          <w:tcPr>
            <w:tcW w:w="1248" w:type="dxa"/>
            <w:gridSpan w:val="2"/>
            <w:shd w:val="clear" w:color="auto" w:fill="auto"/>
            <w:vAlign w:val="center"/>
          </w:tcPr>
          <w:p w14:paraId="733DAF94" w14:textId="77777777" w:rsidR="007854B7" w:rsidRPr="00EF5447" w:rsidRDefault="007854B7" w:rsidP="00952A03">
            <w:pPr>
              <w:pStyle w:val="TAC"/>
              <w:rPr>
                <w:rFonts w:eastAsia="Malgun Gothic"/>
                <w:kern w:val="2"/>
                <w:szCs w:val="24"/>
                <w:lang w:eastAsia="ko-KR"/>
              </w:rPr>
            </w:pPr>
            <w:r>
              <w:t>IMD5</w:t>
            </w:r>
          </w:p>
        </w:tc>
      </w:tr>
      <w:tr w:rsidR="007854B7" w:rsidRPr="00EF5447" w14:paraId="225A7755" w14:textId="77777777" w:rsidTr="00952A03">
        <w:trPr>
          <w:trHeight w:val="54"/>
          <w:jc w:val="center"/>
        </w:trPr>
        <w:tc>
          <w:tcPr>
            <w:tcW w:w="2258" w:type="dxa"/>
            <w:tcBorders>
              <w:top w:val="nil"/>
              <w:bottom w:val="single" w:sz="4" w:space="0" w:color="auto"/>
            </w:tcBorders>
            <w:shd w:val="clear" w:color="auto" w:fill="auto"/>
            <w:vAlign w:val="center"/>
          </w:tcPr>
          <w:p w14:paraId="46B0372F" w14:textId="77777777" w:rsidR="007854B7" w:rsidRPr="00EF5447" w:rsidRDefault="007854B7" w:rsidP="00952A03">
            <w:pPr>
              <w:pStyle w:val="TAC"/>
              <w:rPr>
                <w:rFonts w:cs="Arial"/>
                <w:kern w:val="2"/>
                <w:szCs w:val="24"/>
                <w:lang w:eastAsia="ja-JP"/>
              </w:rPr>
            </w:pPr>
          </w:p>
        </w:tc>
        <w:tc>
          <w:tcPr>
            <w:tcW w:w="867" w:type="dxa"/>
            <w:shd w:val="clear" w:color="auto" w:fill="auto"/>
            <w:vAlign w:val="center"/>
          </w:tcPr>
          <w:p w14:paraId="7141EB86" w14:textId="77777777" w:rsidR="007854B7" w:rsidRPr="00EF5447" w:rsidRDefault="007854B7" w:rsidP="00952A03">
            <w:pPr>
              <w:pStyle w:val="TAC"/>
              <w:rPr>
                <w:lang w:eastAsia="ko-KR"/>
              </w:rPr>
            </w:pPr>
            <w:r>
              <w:rPr>
                <w:rFonts w:cs="Arial"/>
                <w:lang w:eastAsia="ko-KR"/>
              </w:rPr>
              <w:t>n78</w:t>
            </w:r>
          </w:p>
        </w:tc>
        <w:tc>
          <w:tcPr>
            <w:tcW w:w="1167" w:type="dxa"/>
            <w:shd w:val="clear" w:color="auto" w:fill="auto"/>
            <w:noWrap/>
            <w:vAlign w:val="center"/>
          </w:tcPr>
          <w:p w14:paraId="08F571A3" w14:textId="77777777" w:rsidR="007854B7" w:rsidRPr="00EF5447" w:rsidRDefault="007854B7" w:rsidP="00952A03">
            <w:pPr>
              <w:pStyle w:val="TAC"/>
              <w:rPr>
                <w:lang w:eastAsia="ko-KR"/>
              </w:rPr>
            </w:pPr>
            <w:r>
              <w:rPr>
                <w:rFonts w:cs="Arial"/>
              </w:rPr>
              <w:t>3490</w:t>
            </w:r>
          </w:p>
        </w:tc>
        <w:tc>
          <w:tcPr>
            <w:tcW w:w="746" w:type="dxa"/>
            <w:shd w:val="clear" w:color="auto" w:fill="auto"/>
            <w:noWrap/>
            <w:vAlign w:val="center"/>
          </w:tcPr>
          <w:p w14:paraId="4B153ABA" w14:textId="77777777" w:rsidR="007854B7" w:rsidRPr="00EF5447" w:rsidRDefault="007854B7" w:rsidP="00952A03">
            <w:pPr>
              <w:pStyle w:val="TAC"/>
              <w:rPr>
                <w:lang w:eastAsia="ko-KR"/>
              </w:rPr>
            </w:pPr>
            <w:r>
              <w:rPr>
                <w:rFonts w:cs="Arial"/>
                <w:lang w:eastAsia="ko-KR"/>
              </w:rPr>
              <w:t>10</w:t>
            </w:r>
          </w:p>
        </w:tc>
        <w:tc>
          <w:tcPr>
            <w:tcW w:w="2266" w:type="dxa"/>
            <w:shd w:val="clear" w:color="auto" w:fill="auto"/>
            <w:noWrap/>
            <w:vAlign w:val="center"/>
          </w:tcPr>
          <w:p w14:paraId="087ADA79" w14:textId="77777777" w:rsidR="007854B7" w:rsidRPr="00EF5447" w:rsidRDefault="007854B7" w:rsidP="00952A03">
            <w:pPr>
              <w:pStyle w:val="TAC"/>
              <w:rPr>
                <w:lang w:eastAsia="ko-KR"/>
              </w:rPr>
            </w:pPr>
            <w:r>
              <w:rPr>
                <w:rFonts w:cs="Arial"/>
                <w:lang w:eastAsia="ko-KR"/>
              </w:rPr>
              <w:t>50</w:t>
            </w:r>
          </w:p>
        </w:tc>
        <w:tc>
          <w:tcPr>
            <w:tcW w:w="1323" w:type="dxa"/>
            <w:shd w:val="clear" w:color="auto" w:fill="auto"/>
            <w:noWrap/>
            <w:vAlign w:val="center"/>
          </w:tcPr>
          <w:p w14:paraId="6C1C12D2" w14:textId="77777777" w:rsidR="007854B7" w:rsidRPr="00EF5447" w:rsidRDefault="007854B7" w:rsidP="00952A03">
            <w:pPr>
              <w:pStyle w:val="TAC"/>
              <w:rPr>
                <w:lang w:eastAsia="ko-KR"/>
              </w:rPr>
            </w:pPr>
            <w:r>
              <w:t>3490</w:t>
            </w:r>
          </w:p>
        </w:tc>
        <w:tc>
          <w:tcPr>
            <w:tcW w:w="867" w:type="dxa"/>
            <w:shd w:val="clear" w:color="auto" w:fill="auto"/>
            <w:vAlign w:val="center"/>
          </w:tcPr>
          <w:p w14:paraId="0C0AEB58" w14:textId="77777777" w:rsidR="007854B7" w:rsidRPr="00EF5447" w:rsidRDefault="007854B7" w:rsidP="00952A03">
            <w:pPr>
              <w:pStyle w:val="TAC"/>
              <w:rPr>
                <w:rFonts w:eastAsia="Malgun Gothic"/>
                <w:kern w:val="2"/>
                <w:lang w:eastAsia="ko-KR"/>
              </w:rPr>
            </w:pPr>
            <w:r>
              <w:rPr>
                <w:rFonts w:cs="Arial"/>
              </w:rPr>
              <w:t>N/A</w:t>
            </w:r>
          </w:p>
        </w:tc>
        <w:tc>
          <w:tcPr>
            <w:tcW w:w="1248" w:type="dxa"/>
            <w:gridSpan w:val="2"/>
            <w:shd w:val="clear" w:color="auto" w:fill="auto"/>
            <w:vAlign w:val="center"/>
          </w:tcPr>
          <w:p w14:paraId="19F3358F" w14:textId="77777777" w:rsidR="007854B7" w:rsidRPr="00EF5447" w:rsidRDefault="007854B7" w:rsidP="00952A03">
            <w:pPr>
              <w:pStyle w:val="TAC"/>
              <w:rPr>
                <w:rFonts w:eastAsia="Malgun Gothic"/>
                <w:kern w:val="2"/>
                <w:szCs w:val="24"/>
                <w:lang w:eastAsia="ko-KR"/>
              </w:rPr>
            </w:pPr>
            <w:r>
              <w:rPr>
                <w:kern w:val="2"/>
                <w:szCs w:val="24"/>
                <w:lang w:eastAsia="ja-JP"/>
              </w:rPr>
              <w:t>N/A</w:t>
            </w:r>
          </w:p>
        </w:tc>
      </w:tr>
      <w:tr w:rsidR="007854B7" w:rsidRPr="0006210B" w14:paraId="1539F37B" w14:textId="77777777" w:rsidTr="00952A03">
        <w:trPr>
          <w:trHeight w:val="216"/>
          <w:jc w:val="center"/>
        </w:trPr>
        <w:tc>
          <w:tcPr>
            <w:tcW w:w="2258" w:type="dxa"/>
            <w:tcBorders>
              <w:top w:val="single" w:sz="4" w:space="0" w:color="auto"/>
              <w:bottom w:val="nil"/>
            </w:tcBorders>
            <w:shd w:val="clear" w:color="auto" w:fill="auto"/>
          </w:tcPr>
          <w:p w14:paraId="03A0BD31" w14:textId="77777777" w:rsidR="007854B7" w:rsidRPr="0006210B" w:rsidRDefault="007854B7" w:rsidP="00952A03">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4886B4F3" w14:textId="77777777" w:rsidR="007854B7" w:rsidRPr="0006210B" w:rsidRDefault="007854B7" w:rsidP="00952A03">
            <w:pPr>
              <w:pStyle w:val="TAC"/>
              <w:rPr>
                <w:rFonts w:eastAsia="MS Mincho"/>
              </w:rPr>
            </w:pPr>
            <w:r w:rsidRPr="001F360D">
              <w:rPr>
                <w:rFonts w:cs="Arial"/>
                <w:szCs w:val="18"/>
              </w:rPr>
              <w:t>7</w:t>
            </w:r>
          </w:p>
        </w:tc>
        <w:tc>
          <w:tcPr>
            <w:tcW w:w="1167" w:type="dxa"/>
            <w:shd w:val="clear" w:color="auto" w:fill="auto"/>
            <w:noWrap/>
            <w:vAlign w:val="center"/>
          </w:tcPr>
          <w:p w14:paraId="72D8B84C" w14:textId="77777777" w:rsidR="007854B7" w:rsidRPr="0006210B" w:rsidRDefault="007854B7" w:rsidP="00952A03">
            <w:pPr>
              <w:pStyle w:val="TAC"/>
              <w:rPr>
                <w:rFonts w:eastAsia="MS Mincho"/>
              </w:rPr>
            </w:pPr>
            <w:r w:rsidRPr="001F360D">
              <w:rPr>
                <w:rFonts w:cs="Arial"/>
                <w:szCs w:val="18"/>
              </w:rPr>
              <w:t>2550</w:t>
            </w:r>
          </w:p>
        </w:tc>
        <w:tc>
          <w:tcPr>
            <w:tcW w:w="746" w:type="dxa"/>
            <w:shd w:val="clear" w:color="auto" w:fill="auto"/>
            <w:noWrap/>
            <w:vAlign w:val="center"/>
          </w:tcPr>
          <w:p w14:paraId="7F233CA2" w14:textId="77777777" w:rsidR="007854B7" w:rsidRPr="0006210B" w:rsidRDefault="007854B7" w:rsidP="00952A03">
            <w:pPr>
              <w:pStyle w:val="TAC"/>
              <w:rPr>
                <w:rFonts w:eastAsia="MS Mincho"/>
              </w:rPr>
            </w:pPr>
            <w:r w:rsidRPr="001F360D">
              <w:rPr>
                <w:rFonts w:cs="Arial"/>
                <w:szCs w:val="18"/>
              </w:rPr>
              <w:t>5</w:t>
            </w:r>
          </w:p>
        </w:tc>
        <w:tc>
          <w:tcPr>
            <w:tcW w:w="2266" w:type="dxa"/>
            <w:shd w:val="clear" w:color="auto" w:fill="auto"/>
            <w:noWrap/>
            <w:vAlign w:val="center"/>
          </w:tcPr>
          <w:p w14:paraId="05DA0AF7" w14:textId="77777777" w:rsidR="007854B7" w:rsidRPr="0006210B" w:rsidRDefault="007854B7" w:rsidP="00952A03">
            <w:pPr>
              <w:pStyle w:val="TAC"/>
              <w:rPr>
                <w:rFonts w:eastAsia="MS Mincho"/>
              </w:rPr>
            </w:pPr>
            <w:r w:rsidRPr="001F360D">
              <w:rPr>
                <w:rFonts w:cs="Arial"/>
                <w:szCs w:val="18"/>
              </w:rPr>
              <w:t>25</w:t>
            </w:r>
          </w:p>
        </w:tc>
        <w:tc>
          <w:tcPr>
            <w:tcW w:w="1323" w:type="dxa"/>
            <w:shd w:val="clear" w:color="auto" w:fill="auto"/>
            <w:noWrap/>
            <w:vAlign w:val="center"/>
          </w:tcPr>
          <w:p w14:paraId="18E35FCD" w14:textId="77777777" w:rsidR="007854B7" w:rsidRPr="0006210B" w:rsidRDefault="007854B7" w:rsidP="00952A03">
            <w:pPr>
              <w:pStyle w:val="TAC"/>
              <w:rPr>
                <w:rFonts w:eastAsia="MS Mincho"/>
              </w:rPr>
            </w:pPr>
            <w:r w:rsidRPr="001F360D">
              <w:rPr>
                <w:rFonts w:cs="Arial"/>
                <w:szCs w:val="18"/>
              </w:rPr>
              <w:t>2670</w:t>
            </w:r>
          </w:p>
        </w:tc>
        <w:tc>
          <w:tcPr>
            <w:tcW w:w="867" w:type="dxa"/>
            <w:shd w:val="clear" w:color="auto" w:fill="auto"/>
            <w:vAlign w:val="center"/>
          </w:tcPr>
          <w:p w14:paraId="65DF0C8B"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38F11EDE" w14:textId="77777777" w:rsidR="007854B7" w:rsidRPr="0006210B" w:rsidRDefault="007854B7" w:rsidP="00952A03">
            <w:pPr>
              <w:pStyle w:val="TAC"/>
              <w:rPr>
                <w:rFonts w:eastAsia="MS Mincho"/>
              </w:rPr>
            </w:pPr>
            <w:r w:rsidRPr="0006210B">
              <w:rPr>
                <w:rFonts w:eastAsia="MS Mincho"/>
              </w:rPr>
              <w:t>N/A</w:t>
            </w:r>
          </w:p>
        </w:tc>
      </w:tr>
      <w:tr w:rsidR="007854B7" w:rsidRPr="0006210B" w14:paraId="0FCB3E4F" w14:textId="77777777" w:rsidTr="00952A03">
        <w:trPr>
          <w:trHeight w:val="216"/>
          <w:jc w:val="center"/>
        </w:trPr>
        <w:tc>
          <w:tcPr>
            <w:tcW w:w="2258" w:type="dxa"/>
            <w:tcBorders>
              <w:top w:val="nil"/>
              <w:bottom w:val="nil"/>
            </w:tcBorders>
            <w:shd w:val="clear" w:color="auto" w:fill="auto"/>
          </w:tcPr>
          <w:p w14:paraId="6B3E7E70" w14:textId="77777777" w:rsidR="007854B7" w:rsidRPr="0006210B" w:rsidRDefault="007854B7" w:rsidP="00952A03">
            <w:pPr>
              <w:pStyle w:val="TAC"/>
              <w:rPr>
                <w:rFonts w:eastAsia="MS Mincho"/>
              </w:rPr>
            </w:pPr>
          </w:p>
        </w:tc>
        <w:tc>
          <w:tcPr>
            <w:tcW w:w="867" w:type="dxa"/>
            <w:shd w:val="clear" w:color="auto" w:fill="auto"/>
            <w:vAlign w:val="center"/>
          </w:tcPr>
          <w:p w14:paraId="578576D6" w14:textId="77777777" w:rsidR="007854B7" w:rsidRPr="0006210B" w:rsidRDefault="007854B7" w:rsidP="00952A03">
            <w:pPr>
              <w:pStyle w:val="TAC"/>
              <w:rPr>
                <w:rFonts w:eastAsia="MS Mincho"/>
              </w:rPr>
            </w:pPr>
            <w:r w:rsidRPr="001F360D">
              <w:rPr>
                <w:rFonts w:cs="Arial"/>
                <w:szCs w:val="18"/>
              </w:rPr>
              <w:t>n71</w:t>
            </w:r>
          </w:p>
        </w:tc>
        <w:tc>
          <w:tcPr>
            <w:tcW w:w="1167" w:type="dxa"/>
            <w:shd w:val="clear" w:color="auto" w:fill="auto"/>
            <w:noWrap/>
            <w:vAlign w:val="center"/>
          </w:tcPr>
          <w:p w14:paraId="362CDC2A" w14:textId="77777777" w:rsidR="007854B7" w:rsidRPr="0006210B" w:rsidRDefault="007854B7" w:rsidP="00952A03">
            <w:pPr>
              <w:pStyle w:val="TAC"/>
              <w:rPr>
                <w:rFonts w:eastAsia="MS Mincho"/>
              </w:rPr>
            </w:pPr>
            <w:r w:rsidRPr="001F360D">
              <w:rPr>
                <w:rFonts w:cs="Arial"/>
                <w:szCs w:val="18"/>
              </w:rPr>
              <w:t>693</w:t>
            </w:r>
          </w:p>
        </w:tc>
        <w:tc>
          <w:tcPr>
            <w:tcW w:w="746" w:type="dxa"/>
            <w:shd w:val="clear" w:color="auto" w:fill="auto"/>
            <w:noWrap/>
            <w:vAlign w:val="center"/>
          </w:tcPr>
          <w:p w14:paraId="72070ABA" w14:textId="77777777" w:rsidR="007854B7" w:rsidRPr="0006210B" w:rsidRDefault="007854B7" w:rsidP="00952A03">
            <w:pPr>
              <w:pStyle w:val="TAC"/>
              <w:rPr>
                <w:rFonts w:eastAsia="MS Mincho"/>
              </w:rPr>
            </w:pPr>
            <w:r w:rsidRPr="001F360D">
              <w:rPr>
                <w:rFonts w:cs="Arial"/>
                <w:szCs w:val="18"/>
              </w:rPr>
              <w:t>5</w:t>
            </w:r>
          </w:p>
        </w:tc>
        <w:tc>
          <w:tcPr>
            <w:tcW w:w="2266" w:type="dxa"/>
            <w:shd w:val="clear" w:color="auto" w:fill="auto"/>
            <w:noWrap/>
            <w:vAlign w:val="center"/>
          </w:tcPr>
          <w:p w14:paraId="133368C0" w14:textId="77777777" w:rsidR="007854B7" w:rsidRPr="0006210B" w:rsidRDefault="007854B7" w:rsidP="00952A03">
            <w:pPr>
              <w:pStyle w:val="TAC"/>
              <w:rPr>
                <w:rFonts w:eastAsia="MS Mincho"/>
              </w:rPr>
            </w:pPr>
            <w:r w:rsidRPr="001F360D">
              <w:rPr>
                <w:rFonts w:cs="Arial"/>
                <w:szCs w:val="18"/>
              </w:rPr>
              <w:t>25</w:t>
            </w:r>
          </w:p>
        </w:tc>
        <w:tc>
          <w:tcPr>
            <w:tcW w:w="1323" w:type="dxa"/>
            <w:shd w:val="clear" w:color="auto" w:fill="auto"/>
            <w:noWrap/>
            <w:vAlign w:val="center"/>
          </w:tcPr>
          <w:p w14:paraId="364645DF" w14:textId="77777777" w:rsidR="007854B7" w:rsidRPr="0006210B" w:rsidRDefault="007854B7" w:rsidP="00952A03">
            <w:pPr>
              <w:pStyle w:val="TAC"/>
              <w:rPr>
                <w:rFonts w:eastAsia="MS Mincho"/>
              </w:rPr>
            </w:pPr>
            <w:r w:rsidRPr="001F360D">
              <w:rPr>
                <w:rFonts w:cs="Arial"/>
                <w:szCs w:val="18"/>
              </w:rPr>
              <w:t>647</w:t>
            </w:r>
          </w:p>
        </w:tc>
        <w:tc>
          <w:tcPr>
            <w:tcW w:w="867" w:type="dxa"/>
            <w:shd w:val="clear" w:color="auto" w:fill="auto"/>
            <w:vAlign w:val="center"/>
          </w:tcPr>
          <w:p w14:paraId="40F357B9"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52793AA2" w14:textId="77777777" w:rsidR="007854B7" w:rsidRPr="0006210B" w:rsidRDefault="007854B7" w:rsidP="00952A03">
            <w:pPr>
              <w:pStyle w:val="TAC"/>
              <w:rPr>
                <w:rFonts w:eastAsia="MS Mincho"/>
              </w:rPr>
            </w:pPr>
            <w:r w:rsidRPr="0006210B">
              <w:rPr>
                <w:rFonts w:eastAsia="MS Mincho"/>
              </w:rPr>
              <w:t>N/A</w:t>
            </w:r>
          </w:p>
        </w:tc>
      </w:tr>
      <w:tr w:rsidR="007854B7" w:rsidRPr="0006210B" w14:paraId="3524EE4F" w14:textId="77777777" w:rsidTr="00952A03">
        <w:trPr>
          <w:trHeight w:val="216"/>
          <w:jc w:val="center"/>
        </w:trPr>
        <w:tc>
          <w:tcPr>
            <w:tcW w:w="2258" w:type="dxa"/>
            <w:tcBorders>
              <w:top w:val="nil"/>
              <w:bottom w:val="nil"/>
            </w:tcBorders>
            <w:shd w:val="clear" w:color="auto" w:fill="auto"/>
          </w:tcPr>
          <w:p w14:paraId="03220DEE" w14:textId="77777777" w:rsidR="007854B7" w:rsidRPr="0006210B" w:rsidRDefault="007854B7" w:rsidP="00952A03">
            <w:pPr>
              <w:pStyle w:val="TAC"/>
              <w:rPr>
                <w:rFonts w:eastAsia="MS Mincho"/>
              </w:rPr>
            </w:pPr>
          </w:p>
        </w:tc>
        <w:tc>
          <w:tcPr>
            <w:tcW w:w="867" w:type="dxa"/>
            <w:shd w:val="clear" w:color="auto" w:fill="auto"/>
            <w:vAlign w:val="center"/>
          </w:tcPr>
          <w:p w14:paraId="4C7D23E6" w14:textId="77777777" w:rsidR="007854B7" w:rsidRPr="0006210B" w:rsidRDefault="007854B7" w:rsidP="00952A03">
            <w:pPr>
              <w:pStyle w:val="TAC"/>
              <w:rPr>
                <w:rFonts w:eastAsia="MS Mincho"/>
              </w:rPr>
            </w:pPr>
            <w:r w:rsidRPr="001F360D">
              <w:rPr>
                <w:rFonts w:cs="Arial"/>
                <w:szCs w:val="18"/>
              </w:rPr>
              <w:t>n78</w:t>
            </w:r>
          </w:p>
        </w:tc>
        <w:tc>
          <w:tcPr>
            <w:tcW w:w="1167" w:type="dxa"/>
            <w:shd w:val="clear" w:color="auto" w:fill="auto"/>
            <w:noWrap/>
            <w:vAlign w:val="center"/>
          </w:tcPr>
          <w:p w14:paraId="77D7107C" w14:textId="77777777" w:rsidR="007854B7" w:rsidRPr="0006210B" w:rsidRDefault="007854B7" w:rsidP="00952A03">
            <w:pPr>
              <w:pStyle w:val="TAC"/>
              <w:rPr>
                <w:rFonts w:eastAsia="MS Mincho"/>
              </w:rPr>
            </w:pPr>
            <w:r w:rsidRPr="001F360D">
              <w:rPr>
                <w:rFonts w:cs="Arial"/>
                <w:color w:val="000000"/>
                <w:szCs w:val="18"/>
              </w:rPr>
              <w:t>3714</w:t>
            </w:r>
          </w:p>
        </w:tc>
        <w:tc>
          <w:tcPr>
            <w:tcW w:w="746" w:type="dxa"/>
            <w:shd w:val="clear" w:color="auto" w:fill="auto"/>
            <w:noWrap/>
            <w:vAlign w:val="center"/>
          </w:tcPr>
          <w:p w14:paraId="10A06567" w14:textId="77777777" w:rsidR="007854B7" w:rsidRPr="0006210B" w:rsidRDefault="007854B7" w:rsidP="00952A03">
            <w:pPr>
              <w:pStyle w:val="TAC"/>
              <w:rPr>
                <w:rFonts w:eastAsia="MS Mincho"/>
              </w:rPr>
            </w:pPr>
            <w:r w:rsidRPr="001F360D">
              <w:rPr>
                <w:rFonts w:cs="Arial"/>
                <w:color w:val="000000"/>
                <w:szCs w:val="18"/>
              </w:rPr>
              <w:t>10</w:t>
            </w:r>
          </w:p>
        </w:tc>
        <w:tc>
          <w:tcPr>
            <w:tcW w:w="2266" w:type="dxa"/>
            <w:shd w:val="clear" w:color="auto" w:fill="auto"/>
            <w:noWrap/>
            <w:vAlign w:val="center"/>
          </w:tcPr>
          <w:p w14:paraId="745ED9BC" w14:textId="77777777" w:rsidR="007854B7" w:rsidRPr="0006210B" w:rsidRDefault="007854B7" w:rsidP="00952A03">
            <w:pPr>
              <w:pStyle w:val="TAC"/>
              <w:rPr>
                <w:rFonts w:eastAsia="MS Mincho"/>
              </w:rPr>
            </w:pPr>
            <w:r w:rsidRPr="001F360D">
              <w:rPr>
                <w:rFonts w:cs="Arial"/>
                <w:color w:val="000000"/>
                <w:szCs w:val="18"/>
              </w:rPr>
              <w:t>50</w:t>
            </w:r>
          </w:p>
        </w:tc>
        <w:tc>
          <w:tcPr>
            <w:tcW w:w="1323" w:type="dxa"/>
            <w:shd w:val="clear" w:color="auto" w:fill="auto"/>
            <w:noWrap/>
            <w:vAlign w:val="center"/>
          </w:tcPr>
          <w:p w14:paraId="75D3FFC6" w14:textId="77777777" w:rsidR="007854B7" w:rsidRPr="0006210B" w:rsidRDefault="007854B7" w:rsidP="00952A03">
            <w:pPr>
              <w:pStyle w:val="TAC"/>
              <w:rPr>
                <w:rFonts w:eastAsia="MS Mincho"/>
              </w:rPr>
            </w:pPr>
            <w:r w:rsidRPr="001F360D">
              <w:rPr>
                <w:rFonts w:cs="Arial"/>
                <w:color w:val="000000"/>
                <w:szCs w:val="18"/>
              </w:rPr>
              <w:t>3714</w:t>
            </w:r>
          </w:p>
        </w:tc>
        <w:tc>
          <w:tcPr>
            <w:tcW w:w="867" w:type="dxa"/>
            <w:shd w:val="clear" w:color="auto" w:fill="auto"/>
            <w:vAlign w:val="center"/>
          </w:tcPr>
          <w:p w14:paraId="61084025" w14:textId="77777777" w:rsidR="007854B7" w:rsidRPr="0006210B" w:rsidRDefault="007854B7" w:rsidP="00952A03">
            <w:pPr>
              <w:pStyle w:val="TAC"/>
              <w:rPr>
                <w:rFonts w:eastAsia="MS Mincho"/>
              </w:rPr>
            </w:pPr>
            <w:r w:rsidRPr="0006210B">
              <w:rPr>
                <w:rFonts w:eastAsia="MS Mincho"/>
              </w:rPr>
              <w:t>9.7</w:t>
            </w:r>
          </w:p>
        </w:tc>
        <w:tc>
          <w:tcPr>
            <w:tcW w:w="1248" w:type="dxa"/>
            <w:gridSpan w:val="2"/>
            <w:shd w:val="clear" w:color="auto" w:fill="auto"/>
            <w:vAlign w:val="center"/>
          </w:tcPr>
          <w:p w14:paraId="1491B6F7" w14:textId="77777777" w:rsidR="007854B7" w:rsidRPr="0006210B" w:rsidRDefault="007854B7" w:rsidP="00952A03">
            <w:pPr>
              <w:pStyle w:val="TAC"/>
              <w:rPr>
                <w:rFonts w:eastAsia="MS Mincho"/>
              </w:rPr>
            </w:pPr>
            <w:r w:rsidRPr="0006210B">
              <w:rPr>
                <w:rFonts w:eastAsia="MS Mincho"/>
              </w:rPr>
              <w:t>IMD4</w:t>
            </w:r>
          </w:p>
        </w:tc>
      </w:tr>
      <w:tr w:rsidR="007854B7" w:rsidRPr="0006210B" w14:paraId="4A597AD1" w14:textId="77777777" w:rsidTr="00952A03">
        <w:trPr>
          <w:trHeight w:val="216"/>
          <w:jc w:val="center"/>
        </w:trPr>
        <w:tc>
          <w:tcPr>
            <w:tcW w:w="2258" w:type="dxa"/>
            <w:tcBorders>
              <w:top w:val="nil"/>
              <w:bottom w:val="nil"/>
            </w:tcBorders>
            <w:shd w:val="clear" w:color="auto" w:fill="auto"/>
          </w:tcPr>
          <w:p w14:paraId="64D7189A" w14:textId="77777777" w:rsidR="007854B7" w:rsidRPr="0006210B" w:rsidRDefault="007854B7" w:rsidP="00952A03">
            <w:pPr>
              <w:pStyle w:val="TAC"/>
              <w:rPr>
                <w:rFonts w:eastAsia="MS Mincho"/>
              </w:rPr>
            </w:pPr>
          </w:p>
        </w:tc>
        <w:tc>
          <w:tcPr>
            <w:tcW w:w="867" w:type="dxa"/>
            <w:shd w:val="clear" w:color="auto" w:fill="auto"/>
            <w:vAlign w:val="center"/>
          </w:tcPr>
          <w:p w14:paraId="2AD7A5DC" w14:textId="77777777" w:rsidR="007854B7" w:rsidRPr="0006210B" w:rsidRDefault="007854B7" w:rsidP="00952A03">
            <w:pPr>
              <w:pStyle w:val="TAC"/>
              <w:rPr>
                <w:rFonts w:eastAsia="MS Mincho"/>
              </w:rPr>
            </w:pPr>
            <w:r w:rsidRPr="001F360D">
              <w:rPr>
                <w:rFonts w:cs="Arial"/>
                <w:szCs w:val="18"/>
              </w:rPr>
              <w:t>7</w:t>
            </w:r>
          </w:p>
        </w:tc>
        <w:tc>
          <w:tcPr>
            <w:tcW w:w="1167" w:type="dxa"/>
            <w:shd w:val="clear" w:color="auto" w:fill="auto"/>
            <w:noWrap/>
            <w:vAlign w:val="center"/>
          </w:tcPr>
          <w:p w14:paraId="2E02C190" w14:textId="77777777" w:rsidR="007854B7" w:rsidRPr="0006210B" w:rsidRDefault="007854B7" w:rsidP="00952A03">
            <w:pPr>
              <w:pStyle w:val="TAC"/>
              <w:rPr>
                <w:rFonts w:eastAsia="MS Mincho"/>
              </w:rPr>
            </w:pPr>
            <w:r w:rsidRPr="001F360D">
              <w:rPr>
                <w:rFonts w:cs="Arial"/>
                <w:szCs w:val="18"/>
              </w:rPr>
              <w:t>2555</w:t>
            </w:r>
          </w:p>
        </w:tc>
        <w:tc>
          <w:tcPr>
            <w:tcW w:w="746" w:type="dxa"/>
            <w:shd w:val="clear" w:color="auto" w:fill="auto"/>
            <w:noWrap/>
            <w:vAlign w:val="center"/>
          </w:tcPr>
          <w:p w14:paraId="3AC88695" w14:textId="77777777" w:rsidR="007854B7" w:rsidRPr="0006210B" w:rsidRDefault="007854B7" w:rsidP="00952A03">
            <w:pPr>
              <w:pStyle w:val="TAC"/>
              <w:rPr>
                <w:rFonts w:eastAsia="MS Mincho"/>
              </w:rPr>
            </w:pPr>
            <w:r w:rsidRPr="001F360D">
              <w:rPr>
                <w:rFonts w:cs="Arial"/>
                <w:szCs w:val="18"/>
              </w:rPr>
              <w:t>5</w:t>
            </w:r>
          </w:p>
        </w:tc>
        <w:tc>
          <w:tcPr>
            <w:tcW w:w="2266" w:type="dxa"/>
            <w:shd w:val="clear" w:color="auto" w:fill="auto"/>
            <w:noWrap/>
            <w:vAlign w:val="center"/>
          </w:tcPr>
          <w:p w14:paraId="39DFD0BB" w14:textId="77777777" w:rsidR="007854B7" w:rsidRPr="0006210B" w:rsidRDefault="007854B7" w:rsidP="00952A03">
            <w:pPr>
              <w:pStyle w:val="TAC"/>
              <w:rPr>
                <w:rFonts w:eastAsia="MS Mincho"/>
              </w:rPr>
            </w:pPr>
            <w:r w:rsidRPr="001F360D">
              <w:rPr>
                <w:rFonts w:cs="Arial"/>
                <w:szCs w:val="18"/>
              </w:rPr>
              <w:t>25</w:t>
            </w:r>
          </w:p>
        </w:tc>
        <w:tc>
          <w:tcPr>
            <w:tcW w:w="1323" w:type="dxa"/>
            <w:shd w:val="clear" w:color="auto" w:fill="auto"/>
            <w:noWrap/>
            <w:vAlign w:val="center"/>
          </w:tcPr>
          <w:p w14:paraId="5A575E2A" w14:textId="77777777" w:rsidR="007854B7" w:rsidRPr="0006210B" w:rsidRDefault="007854B7" w:rsidP="00952A03">
            <w:pPr>
              <w:pStyle w:val="TAC"/>
              <w:rPr>
                <w:rFonts w:eastAsia="MS Mincho"/>
              </w:rPr>
            </w:pPr>
            <w:r w:rsidRPr="001F360D">
              <w:rPr>
                <w:rFonts w:cs="Arial"/>
                <w:szCs w:val="18"/>
              </w:rPr>
              <w:t>2675</w:t>
            </w:r>
          </w:p>
        </w:tc>
        <w:tc>
          <w:tcPr>
            <w:tcW w:w="867" w:type="dxa"/>
            <w:shd w:val="clear" w:color="auto" w:fill="auto"/>
            <w:vAlign w:val="center"/>
          </w:tcPr>
          <w:p w14:paraId="64C44EFE"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5A174907" w14:textId="77777777" w:rsidR="007854B7" w:rsidRPr="0006210B" w:rsidRDefault="007854B7" w:rsidP="00952A03">
            <w:pPr>
              <w:pStyle w:val="TAC"/>
              <w:rPr>
                <w:rFonts w:eastAsia="MS Mincho"/>
              </w:rPr>
            </w:pPr>
            <w:r w:rsidRPr="0006210B">
              <w:rPr>
                <w:rFonts w:eastAsia="MS Mincho"/>
              </w:rPr>
              <w:t>N/A</w:t>
            </w:r>
          </w:p>
        </w:tc>
      </w:tr>
      <w:tr w:rsidR="007854B7" w:rsidRPr="0006210B" w14:paraId="6CCA0D92" w14:textId="77777777" w:rsidTr="00952A03">
        <w:trPr>
          <w:trHeight w:val="216"/>
          <w:jc w:val="center"/>
        </w:trPr>
        <w:tc>
          <w:tcPr>
            <w:tcW w:w="2258" w:type="dxa"/>
            <w:tcBorders>
              <w:top w:val="nil"/>
              <w:bottom w:val="nil"/>
            </w:tcBorders>
            <w:shd w:val="clear" w:color="auto" w:fill="auto"/>
          </w:tcPr>
          <w:p w14:paraId="65C985A1" w14:textId="77777777" w:rsidR="007854B7" w:rsidRPr="0006210B" w:rsidRDefault="007854B7" w:rsidP="00952A03">
            <w:pPr>
              <w:pStyle w:val="TAC"/>
              <w:rPr>
                <w:rFonts w:eastAsia="MS Mincho"/>
              </w:rPr>
            </w:pPr>
          </w:p>
        </w:tc>
        <w:tc>
          <w:tcPr>
            <w:tcW w:w="867" w:type="dxa"/>
            <w:shd w:val="clear" w:color="auto" w:fill="auto"/>
            <w:vAlign w:val="center"/>
          </w:tcPr>
          <w:p w14:paraId="7F186C4B" w14:textId="77777777" w:rsidR="007854B7" w:rsidRPr="0006210B" w:rsidRDefault="007854B7" w:rsidP="00952A03">
            <w:pPr>
              <w:pStyle w:val="TAC"/>
              <w:rPr>
                <w:rFonts w:eastAsia="MS Mincho"/>
              </w:rPr>
            </w:pPr>
            <w:r w:rsidRPr="001F360D">
              <w:rPr>
                <w:rFonts w:cs="Arial"/>
                <w:szCs w:val="18"/>
              </w:rPr>
              <w:t>n78</w:t>
            </w:r>
          </w:p>
        </w:tc>
        <w:tc>
          <w:tcPr>
            <w:tcW w:w="1167" w:type="dxa"/>
            <w:shd w:val="clear" w:color="auto" w:fill="auto"/>
            <w:noWrap/>
            <w:vAlign w:val="center"/>
          </w:tcPr>
          <w:p w14:paraId="66FF6E48" w14:textId="77777777" w:rsidR="007854B7" w:rsidRPr="0006210B" w:rsidRDefault="007854B7" w:rsidP="00952A03">
            <w:pPr>
              <w:pStyle w:val="TAC"/>
              <w:rPr>
                <w:rFonts w:eastAsia="MS Mincho"/>
              </w:rPr>
            </w:pPr>
            <w:r w:rsidRPr="001F360D">
              <w:rPr>
                <w:rFonts w:cs="Arial"/>
                <w:szCs w:val="18"/>
              </w:rPr>
              <w:t>3520</w:t>
            </w:r>
          </w:p>
        </w:tc>
        <w:tc>
          <w:tcPr>
            <w:tcW w:w="746" w:type="dxa"/>
            <w:shd w:val="clear" w:color="auto" w:fill="auto"/>
            <w:noWrap/>
            <w:vAlign w:val="center"/>
          </w:tcPr>
          <w:p w14:paraId="7036B5DE" w14:textId="77777777" w:rsidR="007854B7" w:rsidRPr="0006210B" w:rsidRDefault="007854B7" w:rsidP="00952A03">
            <w:pPr>
              <w:pStyle w:val="TAC"/>
              <w:rPr>
                <w:rFonts w:eastAsia="MS Mincho"/>
              </w:rPr>
            </w:pPr>
            <w:r w:rsidRPr="001F360D">
              <w:rPr>
                <w:rFonts w:cs="Arial"/>
                <w:szCs w:val="18"/>
              </w:rPr>
              <w:t>10</w:t>
            </w:r>
          </w:p>
        </w:tc>
        <w:tc>
          <w:tcPr>
            <w:tcW w:w="2266" w:type="dxa"/>
            <w:shd w:val="clear" w:color="auto" w:fill="auto"/>
            <w:noWrap/>
            <w:vAlign w:val="center"/>
          </w:tcPr>
          <w:p w14:paraId="7DEBED32" w14:textId="77777777" w:rsidR="007854B7" w:rsidRPr="0006210B" w:rsidRDefault="007854B7" w:rsidP="00952A03">
            <w:pPr>
              <w:pStyle w:val="TAC"/>
              <w:rPr>
                <w:rFonts w:eastAsia="MS Mincho"/>
              </w:rPr>
            </w:pPr>
            <w:r w:rsidRPr="001F360D">
              <w:rPr>
                <w:rFonts w:cs="Arial"/>
                <w:szCs w:val="18"/>
              </w:rPr>
              <w:t>50</w:t>
            </w:r>
          </w:p>
        </w:tc>
        <w:tc>
          <w:tcPr>
            <w:tcW w:w="1323" w:type="dxa"/>
            <w:shd w:val="clear" w:color="auto" w:fill="auto"/>
            <w:noWrap/>
            <w:vAlign w:val="center"/>
          </w:tcPr>
          <w:p w14:paraId="5EF79890" w14:textId="77777777" w:rsidR="007854B7" w:rsidRPr="0006210B" w:rsidRDefault="007854B7" w:rsidP="00952A03">
            <w:pPr>
              <w:pStyle w:val="TAC"/>
              <w:rPr>
                <w:rFonts w:eastAsia="MS Mincho"/>
              </w:rPr>
            </w:pPr>
            <w:r w:rsidRPr="001F360D">
              <w:rPr>
                <w:rFonts w:cs="Arial"/>
                <w:szCs w:val="18"/>
              </w:rPr>
              <w:t>3520</w:t>
            </w:r>
          </w:p>
        </w:tc>
        <w:tc>
          <w:tcPr>
            <w:tcW w:w="867" w:type="dxa"/>
            <w:shd w:val="clear" w:color="auto" w:fill="auto"/>
            <w:vAlign w:val="center"/>
          </w:tcPr>
          <w:p w14:paraId="5BA4C0D3" w14:textId="77777777" w:rsidR="007854B7" w:rsidRPr="0006210B" w:rsidRDefault="007854B7" w:rsidP="00952A03">
            <w:pPr>
              <w:pStyle w:val="TAC"/>
              <w:rPr>
                <w:rFonts w:eastAsia="MS Mincho"/>
              </w:rPr>
            </w:pPr>
            <w:r w:rsidRPr="0006210B">
              <w:rPr>
                <w:rFonts w:eastAsia="MS Mincho"/>
              </w:rPr>
              <w:t>N/A</w:t>
            </w:r>
          </w:p>
        </w:tc>
        <w:tc>
          <w:tcPr>
            <w:tcW w:w="1248" w:type="dxa"/>
            <w:gridSpan w:val="2"/>
            <w:shd w:val="clear" w:color="auto" w:fill="auto"/>
            <w:vAlign w:val="center"/>
          </w:tcPr>
          <w:p w14:paraId="5A8649CC" w14:textId="77777777" w:rsidR="007854B7" w:rsidRPr="0006210B" w:rsidRDefault="007854B7" w:rsidP="00952A03">
            <w:pPr>
              <w:pStyle w:val="TAC"/>
              <w:rPr>
                <w:rFonts w:eastAsia="MS Mincho"/>
              </w:rPr>
            </w:pPr>
            <w:r w:rsidRPr="0006210B">
              <w:rPr>
                <w:rFonts w:eastAsia="MS Mincho"/>
              </w:rPr>
              <w:t>N/A</w:t>
            </w:r>
          </w:p>
        </w:tc>
      </w:tr>
      <w:tr w:rsidR="007854B7" w:rsidRPr="0006210B" w14:paraId="61756102" w14:textId="77777777" w:rsidTr="00952A03">
        <w:trPr>
          <w:trHeight w:val="216"/>
          <w:jc w:val="center"/>
        </w:trPr>
        <w:tc>
          <w:tcPr>
            <w:tcW w:w="2258" w:type="dxa"/>
            <w:tcBorders>
              <w:top w:val="nil"/>
              <w:bottom w:val="single" w:sz="4" w:space="0" w:color="auto"/>
            </w:tcBorders>
            <w:shd w:val="clear" w:color="auto" w:fill="auto"/>
          </w:tcPr>
          <w:p w14:paraId="1E777A8D" w14:textId="77777777" w:rsidR="007854B7" w:rsidRPr="0006210B" w:rsidRDefault="007854B7" w:rsidP="00952A03">
            <w:pPr>
              <w:pStyle w:val="TAC"/>
              <w:rPr>
                <w:rFonts w:eastAsia="MS Mincho"/>
              </w:rPr>
            </w:pPr>
          </w:p>
        </w:tc>
        <w:tc>
          <w:tcPr>
            <w:tcW w:w="867" w:type="dxa"/>
            <w:shd w:val="clear" w:color="auto" w:fill="auto"/>
            <w:vAlign w:val="center"/>
          </w:tcPr>
          <w:p w14:paraId="68A524E6" w14:textId="77777777" w:rsidR="007854B7" w:rsidRPr="0006210B" w:rsidRDefault="007854B7" w:rsidP="00952A03">
            <w:pPr>
              <w:pStyle w:val="TAC"/>
              <w:rPr>
                <w:rFonts w:eastAsia="MS Mincho"/>
              </w:rPr>
            </w:pPr>
            <w:r w:rsidRPr="001F360D">
              <w:rPr>
                <w:rFonts w:cs="Arial"/>
                <w:szCs w:val="18"/>
              </w:rPr>
              <w:t>n71</w:t>
            </w:r>
          </w:p>
        </w:tc>
        <w:tc>
          <w:tcPr>
            <w:tcW w:w="1167" w:type="dxa"/>
            <w:shd w:val="clear" w:color="auto" w:fill="auto"/>
            <w:noWrap/>
            <w:vAlign w:val="center"/>
          </w:tcPr>
          <w:p w14:paraId="228575CE" w14:textId="77777777" w:rsidR="007854B7" w:rsidRPr="0006210B" w:rsidRDefault="007854B7" w:rsidP="00952A03">
            <w:pPr>
              <w:pStyle w:val="TAC"/>
              <w:rPr>
                <w:rFonts w:eastAsia="MS Mincho"/>
              </w:rPr>
            </w:pPr>
            <w:r w:rsidRPr="001F360D">
              <w:rPr>
                <w:rFonts w:cs="Arial"/>
                <w:szCs w:val="18"/>
              </w:rPr>
              <w:t>671</w:t>
            </w:r>
          </w:p>
        </w:tc>
        <w:tc>
          <w:tcPr>
            <w:tcW w:w="746" w:type="dxa"/>
            <w:shd w:val="clear" w:color="auto" w:fill="auto"/>
            <w:noWrap/>
            <w:vAlign w:val="center"/>
          </w:tcPr>
          <w:p w14:paraId="7505290A" w14:textId="77777777" w:rsidR="007854B7" w:rsidRPr="0006210B" w:rsidRDefault="007854B7" w:rsidP="00952A03">
            <w:pPr>
              <w:pStyle w:val="TAC"/>
              <w:rPr>
                <w:rFonts w:eastAsia="MS Mincho"/>
              </w:rPr>
            </w:pPr>
            <w:r w:rsidRPr="001F360D">
              <w:rPr>
                <w:rFonts w:cs="Arial"/>
                <w:szCs w:val="18"/>
              </w:rPr>
              <w:t>5</w:t>
            </w:r>
          </w:p>
        </w:tc>
        <w:tc>
          <w:tcPr>
            <w:tcW w:w="2266" w:type="dxa"/>
            <w:shd w:val="clear" w:color="auto" w:fill="auto"/>
            <w:noWrap/>
            <w:vAlign w:val="center"/>
          </w:tcPr>
          <w:p w14:paraId="6204503A" w14:textId="77777777" w:rsidR="007854B7" w:rsidRPr="0006210B" w:rsidRDefault="007854B7" w:rsidP="00952A03">
            <w:pPr>
              <w:pStyle w:val="TAC"/>
              <w:rPr>
                <w:rFonts w:eastAsia="MS Mincho"/>
              </w:rPr>
            </w:pPr>
            <w:r w:rsidRPr="001F360D">
              <w:rPr>
                <w:rFonts w:cs="Arial"/>
                <w:szCs w:val="18"/>
              </w:rPr>
              <w:t>25</w:t>
            </w:r>
          </w:p>
        </w:tc>
        <w:tc>
          <w:tcPr>
            <w:tcW w:w="1323" w:type="dxa"/>
            <w:shd w:val="clear" w:color="auto" w:fill="auto"/>
            <w:noWrap/>
            <w:vAlign w:val="center"/>
          </w:tcPr>
          <w:p w14:paraId="5A86BAFA" w14:textId="77777777" w:rsidR="007854B7" w:rsidRPr="0006210B" w:rsidRDefault="007854B7" w:rsidP="00952A03">
            <w:pPr>
              <w:pStyle w:val="TAC"/>
              <w:rPr>
                <w:rFonts w:eastAsia="MS Mincho"/>
              </w:rPr>
            </w:pPr>
            <w:r w:rsidRPr="001F360D">
              <w:rPr>
                <w:rFonts w:cs="Arial"/>
                <w:szCs w:val="18"/>
              </w:rPr>
              <w:t>625</w:t>
            </w:r>
          </w:p>
        </w:tc>
        <w:tc>
          <w:tcPr>
            <w:tcW w:w="867" w:type="dxa"/>
            <w:shd w:val="clear" w:color="auto" w:fill="auto"/>
            <w:vAlign w:val="center"/>
          </w:tcPr>
          <w:p w14:paraId="7DBFF6F6" w14:textId="77777777" w:rsidR="007854B7" w:rsidRPr="0006210B" w:rsidRDefault="007854B7" w:rsidP="00952A03">
            <w:pPr>
              <w:pStyle w:val="TAC"/>
              <w:rPr>
                <w:rFonts w:eastAsia="MS Mincho"/>
              </w:rPr>
            </w:pPr>
            <w:r w:rsidRPr="0006210B">
              <w:rPr>
                <w:rFonts w:eastAsia="MS Mincho"/>
              </w:rPr>
              <w:t>3.9</w:t>
            </w:r>
          </w:p>
        </w:tc>
        <w:tc>
          <w:tcPr>
            <w:tcW w:w="1248" w:type="dxa"/>
            <w:gridSpan w:val="2"/>
            <w:shd w:val="clear" w:color="auto" w:fill="auto"/>
            <w:vAlign w:val="center"/>
          </w:tcPr>
          <w:p w14:paraId="48723C05" w14:textId="77777777" w:rsidR="007854B7" w:rsidRPr="0006210B" w:rsidRDefault="007854B7" w:rsidP="00952A03">
            <w:pPr>
              <w:pStyle w:val="TAC"/>
              <w:rPr>
                <w:rFonts w:eastAsia="MS Mincho"/>
              </w:rPr>
            </w:pPr>
            <w:r w:rsidRPr="0006210B">
              <w:rPr>
                <w:rFonts w:eastAsia="MS Mincho"/>
              </w:rPr>
              <w:t>IMD5</w:t>
            </w:r>
          </w:p>
        </w:tc>
      </w:tr>
      <w:tr w:rsidR="007854B7" w:rsidRPr="0006210B" w14:paraId="0409A3A5" w14:textId="77777777" w:rsidTr="00952A03">
        <w:trPr>
          <w:trHeight w:val="216"/>
          <w:jc w:val="center"/>
        </w:trPr>
        <w:tc>
          <w:tcPr>
            <w:tcW w:w="2258" w:type="dxa"/>
            <w:tcBorders>
              <w:top w:val="single" w:sz="4" w:space="0" w:color="auto"/>
              <w:bottom w:val="nil"/>
            </w:tcBorders>
            <w:shd w:val="clear" w:color="auto" w:fill="auto"/>
            <w:vAlign w:val="center"/>
          </w:tcPr>
          <w:p w14:paraId="6F1777B8" w14:textId="77777777" w:rsidR="007854B7" w:rsidRDefault="007854B7" w:rsidP="00952A03">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258C08E" w14:textId="77777777" w:rsidR="007854B7" w:rsidRPr="0006210B" w:rsidRDefault="007854B7" w:rsidP="00952A03">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51E00B62" w14:textId="77777777" w:rsidR="007854B7" w:rsidRPr="001F360D" w:rsidRDefault="007854B7" w:rsidP="00952A03">
            <w:pPr>
              <w:pStyle w:val="TAC"/>
              <w:rPr>
                <w:rFonts w:cs="Arial"/>
                <w:szCs w:val="18"/>
              </w:rPr>
            </w:pPr>
            <w:r>
              <w:rPr>
                <w:kern w:val="2"/>
                <w:lang w:val="en-US" w:eastAsia="zh-CN"/>
              </w:rPr>
              <w:t>7</w:t>
            </w:r>
          </w:p>
        </w:tc>
        <w:tc>
          <w:tcPr>
            <w:tcW w:w="1167" w:type="dxa"/>
            <w:shd w:val="clear" w:color="auto" w:fill="auto"/>
            <w:noWrap/>
          </w:tcPr>
          <w:p w14:paraId="1B219BED" w14:textId="77777777" w:rsidR="007854B7" w:rsidRPr="001F360D" w:rsidRDefault="007854B7" w:rsidP="00952A03">
            <w:pPr>
              <w:pStyle w:val="TAC"/>
              <w:rPr>
                <w:rFonts w:cs="Arial"/>
                <w:szCs w:val="18"/>
              </w:rPr>
            </w:pPr>
            <w:r>
              <w:rPr>
                <w:kern w:val="2"/>
                <w:lang w:val="en-US" w:eastAsia="zh-CN"/>
              </w:rPr>
              <w:t>2520</w:t>
            </w:r>
          </w:p>
        </w:tc>
        <w:tc>
          <w:tcPr>
            <w:tcW w:w="746" w:type="dxa"/>
            <w:shd w:val="clear" w:color="auto" w:fill="auto"/>
            <w:noWrap/>
          </w:tcPr>
          <w:p w14:paraId="73678718" w14:textId="77777777" w:rsidR="007854B7" w:rsidRPr="001F360D" w:rsidRDefault="007854B7" w:rsidP="00952A03">
            <w:pPr>
              <w:pStyle w:val="TAC"/>
              <w:rPr>
                <w:rFonts w:cs="Arial"/>
                <w:szCs w:val="18"/>
              </w:rPr>
            </w:pPr>
            <w:r>
              <w:rPr>
                <w:kern w:val="2"/>
                <w:lang w:val="en-US" w:eastAsia="zh-CN"/>
              </w:rPr>
              <w:t>5</w:t>
            </w:r>
          </w:p>
        </w:tc>
        <w:tc>
          <w:tcPr>
            <w:tcW w:w="2266" w:type="dxa"/>
            <w:shd w:val="clear" w:color="auto" w:fill="auto"/>
            <w:noWrap/>
          </w:tcPr>
          <w:p w14:paraId="65B6A62B" w14:textId="77777777" w:rsidR="007854B7" w:rsidRPr="001F360D" w:rsidRDefault="007854B7" w:rsidP="00952A03">
            <w:pPr>
              <w:pStyle w:val="TAC"/>
              <w:rPr>
                <w:rFonts w:cs="Arial"/>
                <w:szCs w:val="18"/>
              </w:rPr>
            </w:pPr>
            <w:r>
              <w:rPr>
                <w:kern w:val="2"/>
                <w:lang w:val="en-US" w:eastAsia="zh-CN"/>
              </w:rPr>
              <w:t>25</w:t>
            </w:r>
          </w:p>
        </w:tc>
        <w:tc>
          <w:tcPr>
            <w:tcW w:w="1323" w:type="dxa"/>
            <w:shd w:val="clear" w:color="auto" w:fill="auto"/>
            <w:noWrap/>
          </w:tcPr>
          <w:p w14:paraId="2B11A29A" w14:textId="77777777" w:rsidR="007854B7" w:rsidRPr="001F360D" w:rsidRDefault="007854B7" w:rsidP="00952A03">
            <w:pPr>
              <w:pStyle w:val="TAC"/>
              <w:rPr>
                <w:rFonts w:cs="Arial"/>
                <w:szCs w:val="18"/>
              </w:rPr>
            </w:pPr>
            <w:r>
              <w:rPr>
                <w:kern w:val="2"/>
                <w:lang w:val="en-US" w:eastAsia="zh-CN"/>
              </w:rPr>
              <w:t>2640</w:t>
            </w:r>
          </w:p>
        </w:tc>
        <w:tc>
          <w:tcPr>
            <w:tcW w:w="867" w:type="dxa"/>
            <w:shd w:val="clear" w:color="auto" w:fill="auto"/>
          </w:tcPr>
          <w:p w14:paraId="5E97C5C2" w14:textId="77777777" w:rsidR="007854B7" w:rsidRPr="0006210B" w:rsidRDefault="007854B7" w:rsidP="00952A03">
            <w:pPr>
              <w:pStyle w:val="TAC"/>
              <w:rPr>
                <w:rFonts w:eastAsia="MS Mincho"/>
              </w:rPr>
            </w:pPr>
            <w:r>
              <w:rPr>
                <w:rFonts w:eastAsia="MS Mincho"/>
              </w:rPr>
              <w:t>N/A</w:t>
            </w:r>
          </w:p>
        </w:tc>
        <w:tc>
          <w:tcPr>
            <w:tcW w:w="1248" w:type="dxa"/>
            <w:gridSpan w:val="2"/>
            <w:shd w:val="clear" w:color="auto" w:fill="auto"/>
          </w:tcPr>
          <w:p w14:paraId="7F8A9F2E" w14:textId="77777777" w:rsidR="007854B7" w:rsidRPr="0006210B" w:rsidRDefault="007854B7" w:rsidP="00952A03">
            <w:pPr>
              <w:pStyle w:val="TAC"/>
              <w:rPr>
                <w:rFonts w:eastAsia="MS Mincho"/>
              </w:rPr>
            </w:pPr>
            <w:r>
              <w:rPr>
                <w:rFonts w:eastAsia="MS Mincho"/>
              </w:rPr>
              <w:t>N/A</w:t>
            </w:r>
          </w:p>
        </w:tc>
      </w:tr>
      <w:tr w:rsidR="007854B7" w:rsidRPr="0006210B" w14:paraId="346AE04D" w14:textId="77777777" w:rsidTr="00952A03">
        <w:trPr>
          <w:trHeight w:val="216"/>
          <w:jc w:val="center"/>
        </w:trPr>
        <w:tc>
          <w:tcPr>
            <w:tcW w:w="2258" w:type="dxa"/>
            <w:tcBorders>
              <w:top w:val="nil"/>
              <w:bottom w:val="nil"/>
            </w:tcBorders>
            <w:shd w:val="clear" w:color="auto" w:fill="auto"/>
          </w:tcPr>
          <w:p w14:paraId="00D7B535" w14:textId="77777777" w:rsidR="007854B7" w:rsidRPr="0006210B" w:rsidRDefault="007854B7" w:rsidP="00952A03">
            <w:pPr>
              <w:pStyle w:val="TAC"/>
              <w:rPr>
                <w:rFonts w:eastAsia="MS Mincho"/>
              </w:rPr>
            </w:pPr>
          </w:p>
        </w:tc>
        <w:tc>
          <w:tcPr>
            <w:tcW w:w="867" w:type="dxa"/>
            <w:shd w:val="clear" w:color="auto" w:fill="auto"/>
            <w:vAlign w:val="center"/>
          </w:tcPr>
          <w:p w14:paraId="6E4F5192" w14:textId="77777777" w:rsidR="007854B7" w:rsidRPr="001F360D" w:rsidRDefault="007854B7" w:rsidP="00952A03">
            <w:pPr>
              <w:pStyle w:val="TAC"/>
              <w:rPr>
                <w:rFonts w:cs="Arial"/>
                <w:szCs w:val="18"/>
              </w:rPr>
            </w:pPr>
            <w:r>
              <w:rPr>
                <w:kern w:val="2"/>
                <w:lang w:val="en-US" w:eastAsia="zh-CN"/>
              </w:rPr>
              <w:t>n78</w:t>
            </w:r>
          </w:p>
        </w:tc>
        <w:tc>
          <w:tcPr>
            <w:tcW w:w="1167" w:type="dxa"/>
            <w:shd w:val="clear" w:color="auto" w:fill="auto"/>
            <w:noWrap/>
          </w:tcPr>
          <w:p w14:paraId="73F94B64" w14:textId="77777777" w:rsidR="007854B7" w:rsidRPr="001F360D" w:rsidRDefault="007854B7" w:rsidP="00952A03">
            <w:pPr>
              <w:pStyle w:val="TAC"/>
              <w:rPr>
                <w:rFonts w:cs="Arial"/>
                <w:szCs w:val="18"/>
              </w:rPr>
            </w:pPr>
            <w:r>
              <w:rPr>
                <w:kern w:val="2"/>
                <w:lang w:val="en-US" w:eastAsia="zh-CN"/>
              </w:rPr>
              <w:t>3600</w:t>
            </w:r>
          </w:p>
        </w:tc>
        <w:tc>
          <w:tcPr>
            <w:tcW w:w="746" w:type="dxa"/>
            <w:shd w:val="clear" w:color="auto" w:fill="auto"/>
            <w:noWrap/>
          </w:tcPr>
          <w:p w14:paraId="3DCE42B9" w14:textId="77777777" w:rsidR="007854B7" w:rsidRPr="001F360D" w:rsidRDefault="007854B7" w:rsidP="00952A03">
            <w:pPr>
              <w:pStyle w:val="TAC"/>
              <w:rPr>
                <w:rFonts w:cs="Arial"/>
                <w:szCs w:val="18"/>
              </w:rPr>
            </w:pPr>
            <w:r>
              <w:rPr>
                <w:kern w:val="2"/>
                <w:lang w:val="en-US" w:eastAsia="zh-CN"/>
              </w:rPr>
              <w:t>10</w:t>
            </w:r>
          </w:p>
        </w:tc>
        <w:tc>
          <w:tcPr>
            <w:tcW w:w="2266" w:type="dxa"/>
            <w:shd w:val="clear" w:color="auto" w:fill="auto"/>
            <w:noWrap/>
          </w:tcPr>
          <w:p w14:paraId="2CE295BD" w14:textId="77777777" w:rsidR="007854B7" w:rsidRPr="001F360D" w:rsidRDefault="007854B7" w:rsidP="00952A03">
            <w:pPr>
              <w:pStyle w:val="TAC"/>
              <w:rPr>
                <w:rFonts w:cs="Arial"/>
                <w:szCs w:val="18"/>
              </w:rPr>
            </w:pPr>
            <w:r>
              <w:rPr>
                <w:kern w:val="2"/>
                <w:lang w:val="en-US" w:eastAsia="zh-CN"/>
              </w:rPr>
              <w:t>50</w:t>
            </w:r>
          </w:p>
        </w:tc>
        <w:tc>
          <w:tcPr>
            <w:tcW w:w="1323" w:type="dxa"/>
            <w:shd w:val="clear" w:color="auto" w:fill="auto"/>
            <w:noWrap/>
          </w:tcPr>
          <w:p w14:paraId="0B974808" w14:textId="77777777" w:rsidR="007854B7" w:rsidRPr="001F360D" w:rsidRDefault="007854B7" w:rsidP="00952A03">
            <w:pPr>
              <w:pStyle w:val="TAC"/>
              <w:rPr>
                <w:rFonts w:cs="Arial"/>
                <w:szCs w:val="18"/>
              </w:rPr>
            </w:pPr>
            <w:r>
              <w:rPr>
                <w:kern w:val="2"/>
                <w:lang w:val="en-US" w:eastAsia="zh-CN"/>
              </w:rPr>
              <w:t>3600</w:t>
            </w:r>
          </w:p>
        </w:tc>
        <w:tc>
          <w:tcPr>
            <w:tcW w:w="867" w:type="dxa"/>
            <w:shd w:val="clear" w:color="auto" w:fill="auto"/>
          </w:tcPr>
          <w:p w14:paraId="45B3229D" w14:textId="77777777" w:rsidR="007854B7" w:rsidRPr="0006210B" w:rsidRDefault="007854B7" w:rsidP="00952A03">
            <w:pPr>
              <w:pStyle w:val="TAC"/>
              <w:rPr>
                <w:rFonts w:eastAsia="MS Mincho"/>
              </w:rPr>
            </w:pPr>
            <w:r>
              <w:rPr>
                <w:rFonts w:eastAsia="MS Mincho"/>
              </w:rPr>
              <w:t>N/A</w:t>
            </w:r>
          </w:p>
        </w:tc>
        <w:tc>
          <w:tcPr>
            <w:tcW w:w="1248" w:type="dxa"/>
            <w:gridSpan w:val="2"/>
            <w:shd w:val="clear" w:color="auto" w:fill="auto"/>
          </w:tcPr>
          <w:p w14:paraId="0443B45C" w14:textId="77777777" w:rsidR="007854B7" w:rsidRPr="0006210B" w:rsidRDefault="007854B7" w:rsidP="00952A03">
            <w:pPr>
              <w:pStyle w:val="TAC"/>
              <w:rPr>
                <w:rFonts w:eastAsia="MS Mincho"/>
              </w:rPr>
            </w:pPr>
            <w:r>
              <w:rPr>
                <w:rFonts w:eastAsia="MS Mincho"/>
              </w:rPr>
              <w:t>N/A</w:t>
            </w:r>
          </w:p>
        </w:tc>
      </w:tr>
      <w:tr w:rsidR="007854B7" w:rsidRPr="0006210B" w14:paraId="7BFC8D74" w14:textId="77777777" w:rsidTr="00952A03">
        <w:trPr>
          <w:trHeight w:val="216"/>
          <w:jc w:val="center"/>
        </w:trPr>
        <w:tc>
          <w:tcPr>
            <w:tcW w:w="2258" w:type="dxa"/>
            <w:tcBorders>
              <w:top w:val="nil"/>
              <w:bottom w:val="nil"/>
            </w:tcBorders>
            <w:shd w:val="clear" w:color="auto" w:fill="auto"/>
          </w:tcPr>
          <w:p w14:paraId="032BAA44" w14:textId="77777777" w:rsidR="007854B7" w:rsidRPr="0006210B" w:rsidRDefault="007854B7" w:rsidP="00952A03">
            <w:pPr>
              <w:pStyle w:val="TAC"/>
              <w:rPr>
                <w:rFonts w:eastAsia="MS Mincho"/>
              </w:rPr>
            </w:pPr>
          </w:p>
        </w:tc>
        <w:tc>
          <w:tcPr>
            <w:tcW w:w="867" w:type="dxa"/>
            <w:shd w:val="clear" w:color="auto" w:fill="auto"/>
            <w:vAlign w:val="center"/>
          </w:tcPr>
          <w:p w14:paraId="3D2FA056" w14:textId="77777777" w:rsidR="007854B7" w:rsidRPr="001F360D" w:rsidRDefault="007854B7" w:rsidP="00952A03">
            <w:pPr>
              <w:pStyle w:val="TAC"/>
              <w:rPr>
                <w:rFonts w:cs="Arial"/>
                <w:szCs w:val="18"/>
              </w:rPr>
            </w:pPr>
            <w:r>
              <w:rPr>
                <w:kern w:val="2"/>
                <w:lang w:val="en-US" w:eastAsia="zh-CN"/>
              </w:rPr>
              <w:t>n79</w:t>
            </w:r>
          </w:p>
        </w:tc>
        <w:tc>
          <w:tcPr>
            <w:tcW w:w="1167" w:type="dxa"/>
            <w:shd w:val="clear" w:color="auto" w:fill="auto"/>
            <w:noWrap/>
          </w:tcPr>
          <w:p w14:paraId="6726CE78" w14:textId="77777777" w:rsidR="007854B7" w:rsidRPr="001F360D" w:rsidRDefault="007854B7" w:rsidP="00952A03">
            <w:pPr>
              <w:pStyle w:val="TAC"/>
              <w:rPr>
                <w:rFonts w:cs="Arial"/>
                <w:szCs w:val="18"/>
              </w:rPr>
            </w:pPr>
            <w:r>
              <w:rPr>
                <w:kern w:val="2"/>
                <w:lang w:val="en-US" w:eastAsia="zh-CN"/>
              </w:rPr>
              <w:t>4680</w:t>
            </w:r>
          </w:p>
        </w:tc>
        <w:tc>
          <w:tcPr>
            <w:tcW w:w="746" w:type="dxa"/>
            <w:shd w:val="clear" w:color="auto" w:fill="auto"/>
            <w:noWrap/>
          </w:tcPr>
          <w:p w14:paraId="56CBD085" w14:textId="77777777" w:rsidR="007854B7" w:rsidRPr="001F360D" w:rsidRDefault="007854B7" w:rsidP="00952A03">
            <w:pPr>
              <w:pStyle w:val="TAC"/>
              <w:rPr>
                <w:rFonts w:cs="Arial"/>
                <w:szCs w:val="18"/>
              </w:rPr>
            </w:pPr>
            <w:r>
              <w:rPr>
                <w:kern w:val="2"/>
                <w:lang w:val="en-US" w:eastAsia="zh-CN"/>
              </w:rPr>
              <w:t>10</w:t>
            </w:r>
          </w:p>
        </w:tc>
        <w:tc>
          <w:tcPr>
            <w:tcW w:w="2266" w:type="dxa"/>
            <w:shd w:val="clear" w:color="auto" w:fill="auto"/>
            <w:noWrap/>
          </w:tcPr>
          <w:p w14:paraId="640B72FA" w14:textId="77777777" w:rsidR="007854B7" w:rsidRPr="001F360D" w:rsidRDefault="007854B7" w:rsidP="00952A03">
            <w:pPr>
              <w:pStyle w:val="TAC"/>
              <w:rPr>
                <w:rFonts w:cs="Arial"/>
                <w:szCs w:val="18"/>
              </w:rPr>
            </w:pPr>
            <w:r>
              <w:rPr>
                <w:kern w:val="2"/>
                <w:lang w:val="en-US" w:eastAsia="zh-CN"/>
              </w:rPr>
              <w:t>50</w:t>
            </w:r>
          </w:p>
        </w:tc>
        <w:tc>
          <w:tcPr>
            <w:tcW w:w="1323" w:type="dxa"/>
            <w:shd w:val="clear" w:color="auto" w:fill="auto"/>
            <w:noWrap/>
          </w:tcPr>
          <w:p w14:paraId="2646D9E8" w14:textId="77777777" w:rsidR="007854B7" w:rsidRPr="001F360D" w:rsidRDefault="007854B7" w:rsidP="00952A03">
            <w:pPr>
              <w:pStyle w:val="TAC"/>
              <w:rPr>
                <w:rFonts w:cs="Arial"/>
                <w:szCs w:val="18"/>
              </w:rPr>
            </w:pPr>
            <w:r>
              <w:rPr>
                <w:kern w:val="2"/>
                <w:lang w:val="en-US" w:eastAsia="zh-CN"/>
              </w:rPr>
              <w:t>4680</w:t>
            </w:r>
          </w:p>
        </w:tc>
        <w:tc>
          <w:tcPr>
            <w:tcW w:w="867" w:type="dxa"/>
            <w:shd w:val="clear" w:color="auto" w:fill="auto"/>
          </w:tcPr>
          <w:p w14:paraId="07226124" w14:textId="77777777" w:rsidR="007854B7" w:rsidRPr="0006210B" w:rsidRDefault="007854B7" w:rsidP="00952A03">
            <w:pPr>
              <w:pStyle w:val="TAC"/>
              <w:rPr>
                <w:rFonts w:eastAsia="MS Mincho"/>
              </w:rPr>
            </w:pPr>
            <w:r>
              <w:rPr>
                <w:rFonts w:eastAsia="MS Mincho"/>
              </w:rPr>
              <w:t>20.6</w:t>
            </w:r>
          </w:p>
        </w:tc>
        <w:tc>
          <w:tcPr>
            <w:tcW w:w="1248" w:type="dxa"/>
            <w:gridSpan w:val="2"/>
            <w:shd w:val="clear" w:color="auto" w:fill="auto"/>
          </w:tcPr>
          <w:p w14:paraId="4CF55CF9" w14:textId="77777777" w:rsidR="007854B7" w:rsidRPr="0006210B" w:rsidRDefault="007854B7" w:rsidP="00952A03">
            <w:pPr>
              <w:pStyle w:val="TAC"/>
              <w:rPr>
                <w:rFonts w:eastAsia="MS Mincho"/>
              </w:rPr>
            </w:pPr>
            <w:r>
              <w:rPr>
                <w:rFonts w:eastAsia="MS Mincho"/>
              </w:rPr>
              <w:t>IMD3</w:t>
            </w:r>
            <w:r>
              <w:rPr>
                <w:rFonts w:eastAsia="MS Mincho"/>
                <w:vertAlign w:val="superscript"/>
              </w:rPr>
              <w:t>4,9,13</w:t>
            </w:r>
          </w:p>
        </w:tc>
      </w:tr>
      <w:tr w:rsidR="007854B7" w:rsidRPr="0006210B" w14:paraId="4D419BF4" w14:textId="77777777" w:rsidTr="00952A03">
        <w:trPr>
          <w:trHeight w:val="216"/>
          <w:jc w:val="center"/>
        </w:trPr>
        <w:tc>
          <w:tcPr>
            <w:tcW w:w="2258" w:type="dxa"/>
            <w:tcBorders>
              <w:top w:val="nil"/>
              <w:bottom w:val="nil"/>
            </w:tcBorders>
            <w:shd w:val="clear" w:color="auto" w:fill="auto"/>
          </w:tcPr>
          <w:p w14:paraId="22CB828B" w14:textId="77777777" w:rsidR="007854B7" w:rsidRPr="0006210B" w:rsidRDefault="007854B7" w:rsidP="00952A03">
            <w:pPr>
              <w:pStyle w:val="TAC"/>
              <w:rPr>
                <w:rFonts w:eastAsia="MS Mincho"/>
              </w:rPr>
            </w:pPr>
          </w:p>
        </w:tc>
        <w:tc>
          <w:tcPr>
            <w:tcW w:w="867" w:type="dxa"/>
            <w:shd w:val="clear" w:color="auto" w:fill="auto"/>
            <w:vAlign w:val="center"/>
          </w:tcPr>
          <w:p w14:paraId="745BDB72" w14:textId="77777777" w:rsidR="007854B7" w:rsidRPr="001F360D" w:rsidRDefault="007854B7" w:rsidP="00952A03">
            <w:pPr>
              <w:pStyle w:val="TAC"/>
              <w:rPr>
                <w:rFonts w:cs="Arial"/>
                <w:szCs w:val="18"/>
              </w:rPr>
            </w:pPr>
            <w:r>
              <w:rPr>
                <w:kern w:val="2"/>
                <w:lang w:val="en-US" w:eastAsia="zh-CN"/>
              </w:rPr>
              <w:t>7</w:t>
            </w:r>
          </w:p>
        </w:tc>
        <w:tc>
          <w:tcPr>
            <w:tcW w:w="1167" w:type="dxa"/>
            <w:shd w:val="clear" w:color="auto" w:fill="auto"/>
            <w:noWrap/>
          </w:tcPr>
          <w:p w14:paraId="02FE932A" w14:textId="77777777" w:rsidR="007854B7" w:rsidRPr="001F360D" w:rsidRDefault="007854B7" w:rsidP="00952A03">
            <w:pPr>
              <w:pStyle w:val="TAC"/>
              <w:rPr>
                <w:rFonts w:cs="Arial"/>
                <w:szCs w:val="18"/>
              </w:rPr>
            </w:pPr>
            <w:r>
              <w:rPr>
                <w:kern w:val="2"/>
                <w:lang w:val="en-US" w:eastAsia="zh-CN"/>
              </w:rPr>
              <w:t>2565</w:t>
            </w:r>
          </w:p>
        </w:tc>
        <w:tc>
          <w:tcPr>
            <w:tcW w:w="746" w:type="dxa"/>
            <w:shd w:val="clear" w:color="auto" w:fill="auto"/>
            <w:noWrap/>
          </w:tcPr>
          <w:p w14:paraId="7B60515A" w14:textId="77777777" w:rsidR="007854B7" w:rsidRPr="001F360D" w:rsidRDefault="007854B7" w:rsidP="00952A03">
            <w:pPr>
              <w:pStyle w:val="TAC"/>
              <w:rPr>
                <w:rFonts w:cs="Arial"/>
                <w:szCs w:val="18"/>
              </w:rPr>
            </w:pPr>
            <w:r>
              <w:rPr>
                <w:kern w:val="2"/>
                <w:lang w:val="en-US" w:eastAsia="zh-CN"/>
              </w:rPr>
              <w:t>5</w:t>
            </w:r>
          </w:p>
        </w:tc>
        <w:tc>
          <w:tcPr>
            <w:tcW w:w="2266" w:type="dxa"/>
            <w:shd w:val="clear" w:color="auto" w:fill="auto"/>
            <w:noWrap/>
          </w:tcPr>
          <w:p w14:paraId="391DD226" w14:textId="77777777" w:rsidR="007854B7" w:rsidRPr="001F360D" w:rsidRDefault="007854B7" w:rsidP="00952A03">
            <w:pPr>
              <w:pStyle w:val="TAC"/>
              <w:rPr>
                <w:rFonts w:cs="Arial"/>
                <w:szCs w:val="18"/>
              </w:rPr>
            </w:pPr>
            <w:r>
              <w:rPr>
                <w:kern w:val="2"/>
                <w:lang w:val="en-US" w:eastAsia="zh-CN"/>
              </w:rPr>
              <w:t>25</w:t>
            </w:r>
          </w:p>
        </w:tc>
        <w:tc>
          <w:tcPr>
            <w:tcW w:w="1323" w:type="dxa"/>
            <w:shd w:val="clear" w:color="auto" w:fill="auto"/>
            <w:noWrap/>
          </w:tcPr>
          <w:p w14:paraId="4813CE4D" w14:textId="77777777" w:rsidR="007854B7" w:rsidRPr="001F360D" w:rsidRDefault="007854B7" w:rsidP="00952A03">
            <w:pPr>
              <w:pStyle w:val="TAC"/>
              <w:rPr>
                <w:rFonts w:cs="Arial"/>
                <w:szCs w:val="18"/>
              </w:rPr>
            </w:pPr>
            <w:r>
              <w:rPr>
                <w:kern w:val="2"/>
                <w:lang w:val="en-US" w:eastAsia="zh-CN"/>
              </w:rPr>
              <w:t>2685</w:t>
            </w:r>
          </w:p>
        </w:tc>
        <w:tc>
          <w:tcPr>
            <w:tcW w:w="867" w:type="dxa"/>
            <w:shd w:val="clear" w:color="auto" w:fill="auto"/>
          </w:tcPr>
          <w:p w14:paraId="3ADE394A" w14:textId="77777777" w:rsidR="007854B7" w:rsidRPr="0006210B" w:rsidRDefault="007854B7" w:rsidP="00952A03">
            <w:pPr>
              <w:pStyle w:val="TAC"/>
              <w:rPr>
                <w:rFonts w:eastAsia="MS Mincho"/>
              </w:rPr>
            </w:pPr>
            <w:r>
              <w:rPr>
                <w:rFonts w:eastAsia="MS Mincho"/>
              </w:rPr>
              <w:t>N/A</w:t>
            </w:r>
          </w:p>
        </w:tc>
        <w:tc>
          <w:tcPr>
            <w:tcW w:w="1248" w:type="dxa"/>
            <w:gridSpan w:val="2"/>
            <w:shd w:val="clear" w:color="auto" w:fill="auto"/>
          </w:tcPr>
          <w:p w14:paraId="7A489323" w14:textId="77777777" w:rsidR="007854B7" w:rsidRPr="0006210B" w:rsidRDefault="007854B7" w:rsidP="00952A03">
            <w:pPr>
              <w:pStyle w:val="TAC"/>
              <w:rPr>
                <w:rFonts w:eastAsia="MS Mincho"/>
              </w:rPr>
            </w:pPr>
            <w:r>
              <w:rPr>
                <w:rFonts w:eastAsia="MS Mincho"/>
              </w:rPr>
              <w:t>N/A</w:t>
            </w:r>
          </w:p>
        </w:tc>
      </w:tr>
      <w:tr w:rsidR="007854B7" w:rsidRPr="0006210B" w14:paraId="47242AE2" w14:textId="77777777" w:rsidTr="00952A03">
        <w:trPr>
          <w:trHeight w:val="216"/>
          <w:jc w:val="center"/>
        </w:trPr>
        <w:tc>
          <w:tcPr>
            <w:tcW w:w="2258" w:type="dxa"/>
            <w:tcBorders>
              <w:top w:val="nil"/>
              <w:bottom w:val="nil"/>
            </w:tcBorders>
            <w:shd w:val="clear" w:color="auto" w:fill="auto"/>
          </w:tcPr>
          <w:p w14:paraId="6908AB64" w14:textId="77777777" w:rsidR="007854B7" w:rsidRPr="0006210B" w:rsidRDefault="007854B7" w:rsidP="00952A03">
            <w:pPr>
              <w:pStyle w:val="TAC"/>
              <w:rPr>
                <w:rFonts w:eastAsia="MS Mincho"/>
              </w:rPr>
            </w:pPr>
          </w:p>
        </w:tc>
        <w:tc>
          <w:tcPr>
            <w:tcW w:w="867" w:type="dxa"/>
            <w:shd w:val="clear" w:color="auto" w:fill="auto"/>
            <w:vAlign w:val="center"/>
          </w:tcPr>
          <w:p w14:paraId="0CA40DAC" w14:textId="77777777" w:rsidR="007854B7" w:rsidRPr="001F360D" w:rsidRDefault="007854B7" w:rsidP="00952A03">
            <w:pPr>
              <w:pStyle w:val="TAC"/>
              <w:rPr>
                <w:rFonts w:cs="Arial"/>
                <w:szCs w:val="18"/>
              </w:rPr>
            </w:pPr>
            <w:r>
              <w:rPr>
                <w:kern w:val="2"/>
                <w:lang w:val="en-US" w:eastAsia="zh-CN"/>
              </w:rPr>
              <w:t>n78</w:t>
            </w:r>
          </w:p>
        </w:tc>
        <w:tc>
          <w:tcPr>
            <w:tcW w:w="1167" w:type="dxa"/>
            <w:shd w:val="clear" w:color="auto" w:fill="auto"/>
            <w:noWrap/>
          </w:tcPr>
          <w:p w14:paraId="0CAD3A02" w14:textId="77777777" w:rsidR="007854B7" w:rsidRPr="001F360D" w:rsidRDefault="007854B7" w:rsidP="00952A03">
            <w:pPr>
              <w:pStyle w:val="TAC"/>
              <w:rPr>
                <w:rFonts w:cs="Arial"/>
                <w:szCs w:val="18"/>
              </w:rPr>
            </w:pPr>
            <w:r>
              <w:rPr>
                <w:kern w:val="2"/>
                <w:lang w:val="en-US" w:eastAsia="zh-CN"/>
              </w:rPr>
              <w:t>3770</w:t>
            </w:r>
          </w:p>
        </w:tc>
        <w:tc>
          <w:tcPr>
            <w:tcW w:w="746" w:type="dxa"/>
            <w:shd w:val="clear" w:color="auto" w:fill="auto"/>
            <w:noWrap/>
          </w:tcPr>
          <w:p w14:paraId="6C970CE1" w14:textId="77777777" w:rsidR="007854B7" w:rsidRPr="001F360D" w:rsidRDefault="007854B7" w:rsidP="00952A03">
            <w:pPr>
              <w:pStyle w:val="TAC"/>
              <w:rPr>
                <w:rFonts w:cs="Arial"/>
                <w:szCs w:val="18"/>
              </w:rPr>
            </w:pPr>
            <w:r>
              <w:rPr>
                <w:kern w:val="2"/>
                <w:lang w:val="en-US" w:eastAsia="zh-CN"/>
              </w:rPr>
              <w:t>10</w:t>
            </w:r>
          </w:p>
        </w:tc>
        <w:tc>
          <w:tcPr>
            <w:tcW w:w="2266" w:type="dxa"/>
            <w:shd w:val="clear" w:color="auto" w:fill="auto"/>
            <w:noWrap/>
          </w:tcPr>
          <w:p w14:paraId="79D60FBE" w14:textId="77777777" w:rsidR="007854B7" w:rsidRPr="001F360D" w:rsidRDefault="007854B7" w:rsidP="00952A03">
            <w:pPr>
              <w:pStyle w:val="TAC"/>
              <w:rPr>
                <w:rFonts w:cs="Arial"/>
                <w:szCs w:val="18"/>
              </w:rPr>
            </w:pPr>
            <w:r>
              <w:rPr>
                <w:kern w:val="2"/>
                <w:lang w:val="en-US" w:eastAsia="zh-CN"/>
              </w:rPr>
              <w:t>50</w:t>
            </w:r>
          </w:p>
        </w:tc>
        <w:tc>
          <w:tcPr>
            <w:tcW w:w="1323" w:type="dxa"/>
            <w:shd w:val="clear" w:color="auto" w:fill="auto"/>
            <w:noWrap/>
          </w:tcPr>
          <w:p w14:paraId="2426DD8B" w14:textId="77777777" w:rsidR="007854B7" w:rsidRPr="001F360D" w:rsidRDefault="007854B7" w:rsidP="00952A03">
            <w:pPr>
              <w:pStyle w:val="TAC"/>
              <w:rPr>
                <w:rFonts w:cs="Arial"/>
                <w:szCs w:val="18"/>
              </w:rPr>
            </w:pPr>
            <w:r>
              <w:rPr>
                <w:kern w:val="2"/>
                <w:lang w:val="en-US" w:eastAsia="zh-CN"/>
              </w:rPr>
              <w:t>3770</w:t>
            </w:r>
          </w:p>
        </w:tc>
        <w:tc>
          <w:tcPr>
            <w:tcW w:w="867" w:type="dxa"/>
            <w:shd w:val="clear" w:color="auto" w:fill="auto"/>
          </w:tcPr>
          <w:p w14:paraId="020DD82B" w14:textId="77777777" w:rsidR="007854B7" w:rsidRPr="0006210B" w:rsidRDefault="007854B7" w:rsidP="00952A03">
            <w:pPr>
              <w:pStyle w:val="TAC"/>
              <w:rPr>
                <w:rFonts w:eastAsia="MS Mincho"/>
              </w:rPr>
            </w:pPr>
            <w:r>
              <w:rPr>
                <w:rFonts w:eastAsia="MS Mincho"/>
              </w:rPr>
              <w:t>6.4</w:t>
            </w:r>
          </w:p>
        </w:tc>
        <w:tc>
          <w:tcPr>
            <w:tcW w:w="1248" w:type="dxa"/>
            <w:gridSpan w:val="2"/>
            <w:shd w:val="clear" w:color="auto" w:fill="auto"/>
          </w:tcPr>
          <w:p w14:paraId="682AA5B6" w14:textId="77777777" w:rsidR="007854B7" w:rsidRPr="0006210B" w:rsidRDefault="007854B7" w:rsidP="00952A03">
            <w:pPr>
              <w:pStyle w:val="TAC"/>
              <w:rPr>
                <w:rFonts w:eastAsia="MS Mincho"/>
              </w:rPr>
            </w:pPr>
            <w:r>
              <w:rPr>
                <w:rFonts w:eastAsia="MS Mincho"/>
              </w:rPr>
              <w:t>IMD4</w:t>
            </w:r>
            <w:r w:rsidRPr="00DC0ED0">
              <w:rPr>
                <w:rFonts w:eastAsia="MS Mincho"/>
                <w:vertAlign w:val="superscript"/>
              </w:rPr>
              <w:t>13</w:t>
            </w:r>
          </w:p>
        </w:tc>
      </w:tr>
      <w:tr w:rsidR="007854B7" w:rsidRPr="0006210B" w14:paraId="028D04BC" w14:textId="77777777" w:rsidTr="00952A03">
        <w:trPr>
          <w:trHeight w:val="216"/>
          <w:jc w:val="center"/>
        </w:trPr>
        <w:tc>
          <w:tcPr>
            <w:tcW w:w="2258" w:type="dxa"/>
            <w:tcBorders>
              <w:top w:val="nil"/>
              <w:bottom w:val="single" w:sz="4" w:space="0" w:color="auto"/>
            </w:tcBorders>
            <w:shd w:val="clear" w:color="auto" w:fill="auto"/>
          </w:tcPr>
          <w:p w14:paraId="518E02EE" w14:textId="77777777" w:rsidR="007854B7" w:rsidRPr="0006210B" w:rsidRDefault="007854B7" w:rsidP="00952A03">
            <w:pPr>
              <w:pStyle w:val="TAC"/>
              <w:rPr>
                <w:rFonts w:eastAsia="MS Mincho"/>
              </w:rPr>
            </w:pPr>
          </w:p>
        </w:tc>
        <w:tc>
          <w:tcPr>
            <w:tcW w:w="867" w:type="dxa"/>
            <w:shd w:val="clear" w:color="auto" w:fill="auto"/>
            <w:vAlign w:val="center"/>
          </w:tcPr>
          <w:p w14:paraId="501354B4" w14:textId="77777777" w:rsidR="007854B7" w:rsidRPr="001F360D" w:rsidRDefault="007854B7" w:rsidP="00952A03">
            <w:pPr>
              <w:pStyle w:val="TAC"/>
              <w:rPr>
                <w:rFonts w:cs="Arial"/>
                <w:szCs w:val="18"/>
              </w:rPr>
            </w:pPr>
            <w:r>
              <w:rPr>
                <w:kern w:val="2"/>
                <w:lang w:val="en-US" w:eastAsia="zh-CN"/>
              </w:rPr>
              <w:t>n79</w:t>
            </w:r>
          </w:p>
        </w:tc>
        <w:tc>
          <w:tcPr>
            <w:tcW w:w="1167" w:type="dxa"/>
            <w:shd w:val="clear" w:color="auto" w:fill="auto"/>
            <w:noWrap/>
          </w:tcPr>
          <w:p w14:paraId="10A55AFB" w14:textId="77777777" w:rsidR="007854B7" w:rsidRPr="001F360D" w:rsidRDefault="007854B7" w:rsidP="00952A03">
            <w:pPr>
              <w:pStyle w:val="TAC"/>
              <w:rPr>
                <w:rFonts w:cs="Arial"/>
                <w:szCs w:val="18"/>
              </w:rPr>
            </w:pPr>
            <w:r>
              <w:rPr>
                <w:kern w:val="2"/>
                <w:lang w:val="en-US" w:eastAsia="zh-CN"/>
              </w:rPr>
              <w:t>4450</w:t>
            </w:r>
          </w:p>
        </w:tc>
        <w:tc>
          <w:tcPr>
            <w:tcW w:w="746" w:type="dxa"/>
            <w:shd w:val="clear" w:color="auto" w:fill="auto"/>
            <w:noWrap/>
          </w:tcPr>
          <w:p w14:paraId="329FFDA4" w14:textId="77777777" w:rsidR="007854B7" w:rsidRPr="001F360D" w:rsidRDefault="007854B7" w:rsidP="00952A03">
            <w:pPr>
              <w:pStyle w:val="TAC"/>
              <w:rPr>
                <w:rFonts w:cs="Arial"/>
                <w:szCs w:val="18"/>
              </w:rPr>
            </w:pPr>
            <w:r>
              <w:rPr>
                <w:kern w:val="2"/>
                <w:lang w:val="en-US" w:eastAsia="zh-CN"/>
              </w:rPr>
              <w:t>10</w:t>
            </w:r>
          </w:p>
        </w:tc>
        <w:tc>
          <w:tcPr>
            <w:tcW w:w="2266" w:type="dxa"/>
            <w:shd w:val="clear" w:color="auto" w:fill="auto"/>
            <w:noWrap/>
          </w:tcPr>
          <w:p w14:paraId="3ED247BB" w14:textId="77777777" w:rsidR="007854B7" w:rsidRPr="001F360D" w:rsidRDefault="007854B7" w:rsidP="00952A03">
            <w:pPr>
              <w:pStyle w:val="TAC"/>
              <w:rPr>
                <w:rFonts w:cs="Arial"/>
                <w:szCs w:val="18"/>
              </w:rPr>
            </w:pPr>
            <w:r>
              <w:rPr>
                <w:kern w:val="2"/>
                <w:lang w:val="en-US" w:eastAsia="zh-CN"/>
              </w:rPr>
              <w:t>50</w:t>
            </w:r>
          </w:p>
        </w:tc>
        <w:tc>
          <w:tcPr>
            <w:tcW w:w="1323" w:type="dxa"/>
            <w:shd w:val="clear" w:color="auto" w:fill="auto"/>
            <w:noWrap/>
          </w:tcPr>
          <w:p w14:paraId="2416B1E5" w14:textId="77777777" w:rsidR="007854B7" w:rsidRPr="001F360D" w:rsidRDefault="007854B7" w:rsidP="00952A03">
            <w:pPr>
              <w:pStyle w:val="TAC"/>
              <w:rPr>
                <w:rFonts w:cs="Arial"/>
                <w:szCs w:val="18"/>
              </w:rPr>
            </w:pPr>
            <w:r>
              <w:rPr>
                <w:kern w:val="2"/>
                <w:lang w:val="en-US" w:eastAsia="zh-CN"/>
              </w:rPr>
              <w:t>4450</w:t>
            </w:r>
          </w:p>
        </w:tc>
        <w:tc>
          <w:tcPr>
            <w:tcW w:w="867" w:type="dxa"/>
            <w:shd w:val="clear" w:color="auto" w:fill="auto"/>
          </w:tcPr>
          <w:p w14:paraId="15B35352" w14:textId="77777777" w:rsidR="007854B7" w:rsidRPr="0006210B" w:rsidRDefault="007854B7" w:rsidP="00952A03">
            <w:pPr>
              <w:pStyle w:val="TAC"/>
              <w:rPr>
                <w:rFonts w:eastAsia="MS Mincho"/>
              </w:rPr>
            </w:pPr>
            <w:r>
              <w:rPr>
                <w:rFonts w:eastAsia="MS Mincho"/>
              </w:rPr>
              <w:t>N/A</w:t>
            </w:r>
          </w:p>
        </w:tc>
        <w:tc>
          <w:tcPr>
            <w:tcW w:w="1248" w:type="dxa"/>
            <w:gridSpan w:val="2"/>
            <w:shd w:val="clear" w:color="auto" w:fill="auto"/>
          </w:tcPr>
          <w:p w14:paraId="1B901BF3" w14:textId="77777777" w:rsidR="007854B7" w:rsidRPr="0006210B" w:rsidRDefault="007854B7" w:rsidP="00952A03">
            <w:pPr>
              <w:pStyle w:val="TAC"/>
              <w:rPr>
                <w:rFonts w:eastAsia="MS Mincho"/>
              </w:rPr>
            </w:pPr>
            <w:r>
              <w:rPr>
                <w:rFonts w:eastAsia="MS Mincho"/>
              </w:rPr>
              <w:t>N/A</w:t>
            </w:r>
          </w:p>
        </w:tc>
      </w:tr>
      <w:tr w:rsidR="007854B7" w:rsidRPr="00EF5447" w14:paraId="3C2D8E77" w14:textId="77777777" w:rsidTr="00952A03">
        <w:trPr>
          <w:trHeight w:val="54"/>
          <w:jc w:val="center"/>
        </w:trPr>
        <w:tc>
          <w:tcPr>
            <w:tcW w:w="2258" w:type="dxa"/>
            <w:tcBorders>
              <w:bottom w:val="nil"/>
            </w:tcBorders>
            <w:shd w:val="clear" w:color="auto" w:fill="auto"/>
          </w:tcPr>
          <w:p w14:paraId="76FB5066" w14:textId="77777777" w:rsidR="007854B7" w:rsidRPr="00EF5447" w:rsidRDefault="007854B7" w:rsidP="00952A03">
            <w:pPr>
              <w:pStyle w:val="TAC"/>
              <w:rPr>
                <w:rFonts w:eastAsia="MS Mincho"/>
              </w:rPr>
            </w:pPr>
            <w:r w:rsidRPr="00EF5447">
              <w:rPr>
                <w:rFonts w:cs="Arial"/>
                <w:kern w:val="2"/>
                <w:szCs w:val="24"/>
                <w:lang w:eastAsia="ja-JP"/>
              </w:rPr>
              <w:t>DC_7A_SUL_n78A-n80A</w:t>
            </w:r>
          </w:p>
        </w:tc>
        <w:tc>
          <w:tcPr>
            <w:tcW w:w="867" w:type="dxa"/>
            <w:shd w:val="clear" w:color="auto" w:fill="auto"/>
          </w:tcPr>
          <w:p w14:paraId="22484A6D" w14:textId="77777777" w:rsidR="007854B7" w:rsidRPr="00EF5447" w:rsidRDefault="007854B7" w:rsidP="00952A03">
            <w:pPr>
              <w:pStyle w:val="TAC"/>
              <w:rPr>
                <w:lang w:eastAsia="ja-JP"/>
              </w:rPr>
            </w:pPr>
            <w:r w:rsidRPr="00EF5447">
              <w:rPr>
                <w:rFonts w:cs="Arial"/>
                <w:kern w:val="2"/>
                <w:szCs w:val="24"/>
                <w:lang w:eastAsia="ja-JP"/>
              </w:rPr>
              <w:t>n80</w:t>
            </w:r>
          </w:p>
        </w:tc>
        <w:tc>
          <w:tcPr>
            <w:tcW w:w="1167" w:type="dxa"/>
            <w:shd w:val="clear" w:color="auto" w:fill="auto"/>
            <w:noWrap/>
          </w:tcPr>
          <w:p w14:paraId="4A5BFB42" w14:textId="77777777" w:rsidR="007854B7" w:rsidRPr="00EF5447" w:rsidRDefault="007854B7" w:rsidP="00952A03">
            <w:pPr>
              <w:pStyle w:val="TAC"/>
            </w:pPr>
            <w:r w:rsidRPr="00EF5447">
              <w:rPr>
                <w:rFonts w:cs="Arial"/>
              </w:rPr>
              <w:t>1730</w:t>
            </w:r>
          </w:p>
        </w:tc>
        <w:tc>
          <w:tcPr>
            <w:tcW w:w="746" w:type="dxa"/>
            <w:shd w:val="clear" w:color="auto" w:fill="auto"/>
            <w:noWrap/>
          </w:tcPr>
          <w:p w14:paraId="45C2EDA4" w14:textId="77777777" w:rsidR="007854B7" w:rsidRPr="00EF5447" w:rsidRDefault="007854B7" w:rsidP="00952A03">
            <w:pPr>
              <w:pStyle w:val="TAC"/>
            </w:pPr>
            <w:r w:rsidRPr="00EF5447">
              <w:rPr>
                <w:rFonts w:cs="Arial"/>
              </w:rPr>
              <w:t>5</w:t>
            </w:r>
          </w:p>
        </w:tc>
        <w:tc>
          <w:tcPr>
            <w:tcW w:w="2266" w:type="dxa"/>
            <w:shd w:val="clear" w:color="auto" w:fill="auto"/>
            <w:noWrap/>
          </w:tcPr>
          <w:p w14:paraId="62237E2C" w14:textId="77777777" w:rsidR="007854B7" w:rsidRPr="00EF5447" w:rsidRDefault="007854B7" w:rsidP="00952A03">
            <w:pPr>
              <w:pStyle w:val="TAC"/>
            </w:pPr>
            <w:r w:rsidRPr="00EF5447">
              <w:rPr>
                <w:rFonts w:cs="Arial"/>
              </w:rPr>
              <w:t>25</w:t>
            </w:r>
          </w:p>
        </w:tc>
        <w:tc>
          <w:tcPr>
            <w:tcW w:w="1323" w:type="dxa"/>
            <w:shd w:val="clear" w:color="auto" w:fill="auto"/>
            <w:noWrap/>
          </w:tcPr>
          <w:p w14:paraId="06AC56C6" w14:textId="77777777" w:rsidR="007854B7" w:rsidRPr="00EF5447" w:rsidRDefault="007854B7" w:rsidP="00952A03">
            <w:pPr>
              <w:pStyle w:val="TAC"/>
            </w:pPr>
          </w:p>
        </w:tc>
        <w:tc>
          <w:tcPr>
            <w:tcW w:w="867" w:type="dxa"/>
            <w:shd w:val="clear" w:color="auto" w:fill="auto"/>
          </w:tcPr>
          <w:p w14:paraId="1C8995EA"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548FD62" w14:textId="77777777" w:rsidR="007854B7" w:rsidRPr="00EF5447" w:rsidRDefault="007854B7" w:rsidP="00952A03">
            <w:pPr>
              <w:pStyle w:val="TAC"/>
            </w:pPr>
            <w:r w:rsidRPr="00EF5447">
              <w:rPr>
                <w:rFonts w:cs="Arial"/>
              </w:rPr>
              <w:t>N/A</w:t>
            </w:r>
          </w:p>
        </w:tc>
      </w:tr>
      <w:tr w:rsidR="007854B7" w:rsidRPr="00EF5447" w14:paraId="5E9ADF06" w14:textId="77777777" w:rsidTr="00952A03">
        <w:trPr>
          <w:trHeight w:val="54"/>
          <w:jc w:val="center"/>
        </w:trPr>
        <w:tc>
          <w:tcPr>
            <w:tcW w:w="2258" w:type="dxa"/>
            <w:tcBorders>
              <w:top w:val="nil"/>
              <w:bottom w:val="single" w:sz="4" w:space="0" w:color="auto"/>
            </w:tcBorders>
            <w:shd w:val="clear" w:color="auto" w:fill="auto"/>
          </w:tcPr>
          <w:p w14:paraId="3ABF3A5B" w14:textId="77777777" w:rsidR="007854B7" w:rsidRPr="00EF5447" w:rsidRDefault="007854B7" w:rsidP="00952A03">
            <w:pPr>
              <w:pStyle w:val="TAC"/>
              <w:rPr>
                <w:rFonts w:eastAsia="MS Mincho"/>
              </w:rPr>
            </w:pPr>
          </w:p>
        </w:tc>
        <w:tc>
          <w:tcPr>
            <w:tcW w:w="867" w:type="dxa"/>
            <w:shd w:val="clear" w:color="auto" w:fill="auto"/>
          </w:tcPr>
          <w:p w14:paraId="552E87B4" w14:textId="77777777" w:rsidR="007854B7" w:rsidRPr="00EF5447" w:rsidRDefault="007854B7" w:rsidP="00952A03">
            <w:pPr>
              <w:pStyle w:val="TAC"/>
              <w:rPr>
                <w:lang w:eastAsia="ja-JP"/>
              </w:rPr>
            </w:pPr>
            <w:r w:rsidRPr="00EF5447">
              <w:rPr>
                <w:rFonts w:cs="Arial"/>
                <w:kern w:val="2"/>
                <w:szCs w:val="24"/>
                <w:lang w:eastAsia="ja-JP"/>
              </w:rPr>
              <w:t>7</w:t>
            </w:r>
          </w:p>
        </w:tc>
        <w:tc>
          <w:tcPr>
            <w:tcW w:w="1167" w:type="dxa"/>
            <w:shd w:val="clear" w:color="auto" w:fill="auto"/>
            <w:noWrap/>
          </w:tcPr>
          <w:p w14:paraId="7518EBA4" w14:textId="77777777" w:rsidR="007854B7" w:rsidRPr="00EF5447" w:rsidRDefault="007854B7" w:rsidP="00952A03">
            <w:pPr>
              <w:pStyle w:val="TAC"/>
            </w:pPr>
            <w:r w:rsidRPr="00EF5447">
              <w:rPr>
                <w:rFonts w:cs="Arial"/>
              </w:rPr>
              <w:t>2535</w:t>
            </w:r>
          </w:p>
        </w:tc>
        <w:tc>
          <w:tcPr>
            <w:tcW w:w="746" w:type="dxa"/>
            <w:shd w:val="clear" w:color="auto" w:fill="auto"/>
            <w:noWrap/>
          </w:tcPr>
          <w:p w14:paraId="5814D7F4" w14:textId="77777777" w:rsidR="007854B7" w:rsidRPr="00EF5447" w:rsidRDefault="007854B7" w:rsidP="00952A03">
            <w:pPr>
              <w:pStyle w:val="TAC"/>
            </w:pPr>
            <w:r w:rsidRPr="00EF5447">
              <w:rPr>
                <w:rFonts w:cs="Arial"/>
              </w:rPr>
              <w:t>10</w:t>
            </w:r>
          </w:p>
        </w:tc>
        <w:tc>
          <w:tcPr>
            <w:tcW w:w="2266" w:type="dxa"/>
            <w:shd w:val="clear" w:color="auto" w:fill="auto"/>
            <w:noWrap/>
          </w:tcPr>
          <w:p w14:paraId="32ADA2B4" w14:textId="77777777" w:rsidR="007854B7" w:rsidRPr="00EF5447" w:rsidRDefault="007854B7" w:rsidP="00952A03">
            <w:pPr>
              <w:pStyle w:val="TAC"/>
            </w:pPr>
            <w:r w:rsidRPr="00EF5447">
              <w:rPr>
                <w:rFonts w:cs="Arial"/>
              </w:rPr>
              <w:t>50</w:t>
            </w:r>
          </w:p>
        </w:tc>
        <w:tc>
          <w:tcPr>
            <w:tcW w:w="1323" w:type="dxa"/>
            <w:shd w:val="clear" w:color="auto" w:fill="auto"/>
            <w:noWrap/>
          </w:tcPr>
          <w:p w14:paraId="4A479EEB" w14:textId="77777777" w:rsidR="007854B7" w:rsidRPr="00EF5447" w:rsidRDefault="007854B7" w:rsidP="00952A03">
            <w:pPr>
              <w:pStyle w:val="TAC"/>
            </w:pPr>
            <w:r w:rsidRPr="00EF5447">
              <w:rPr>
                <w:rFonts w:cs="Arial"/>
              </w:rPr>
              <w:t>2655</w:t>
            </w:r>
          </w:p>
        </w:tc>
        <w:tc>
          <w:tcPr>
            <w:tcW w:w="867" w:type="dxa"/>
            <w:shd w:val="clear" w:color="auto" w:fill="auto"/>
          </w:tcPr>
          <w:p w14:paraId="38A87ACF" w14:textId="77777777" w:rsidR="007854B7" w:rsidRPr="00EF5447" w:rsidRDefault="007854B7" w:rsidP="00952A03">
            <w:pPr>
              <w:pStyle w:val="TAC"/>
            </w:pPr>
            <w:r w:rsidRPr="00EF5447">
              <w:rPr>
                <w:rFonts w:cs="Arial"/>
              </w:rPr>
              <w:t>13</w:t>
            </w:r>
          </w:p>
        </w:tc>
        <w:tc>
          <w:tcPr>
            <w:tcW w:w="1248" w:type="dxa"/>
            <w:gridSpan w:val="2"/>
            <w:shd w:val="clear" w:color="auto" w:fill="auto"/>
          </w:tcPr>
          <w:p w14:paraId="327C1E15" w14:textId="77777777" w:rsidR="007854B7" w:rsidRPr="00EF5447" w:rsidRDefault="007854B7" w:rsidP="00952A03">
            <w:pPr>
              <w:pStyle w:val="TAC"/>
            </w:pPr>
            <w:r w:rsidRPr="00EF5447">
              <w:rPr>
                <w:rFonts w:cs="Arial"/>
              </w:rPr>
              <w:t>IMD4</w:t>
            </w:r>
          </w:p>
        </w:tc>
      </w:tr>
      <w:tr w:rsidR="007854B7" w:rsidRPr="00EF5447" w14:paraId="3DCBF272" w14:textId="77777777" w:rsidTr="00952A03">
        <w:trPr>
          <w:trHeight w:val="54"/>
          <w:jc w:val="center"/>
        </w:trPr>
        <w:tc>
          <w:tcPr>
            <w:tcW w:w="2258" w:type="dxa"/>
            <w:tcBorders>
              <w:top w:val="single" w:sz="4" w:space="0" w:color="auto"/>
              <w:bottom w:val="nil"/>
            </w:tcBorders>
            <w:shd w:val="clear" w:color="auto" w:fill="auto"/>
          </w:tcPr>
          <w:p w14:paraId="766AC962" w14:textId="77777777" w:rsidR="007854B7" w:rsidRPr="00470EA5" w:rsidRDefault="007854B7" w:rsidP="00952A03">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
          <w:p w14:paraId="79BCBD7E"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7</w:t>
            </w:r>
          </w:p>
        </w:tc>
        <w:tc>
          <w:tcPr>
            <w:tcW w:w="1167" w:type="dxa"/>
            <w:shd w:val="clear" w:color="auto" w:fill="auto"/>
            <w:noWrap/>
            <w:vAlign w:val="center"/>
          </w:tcPr>
          <w:p w14:paraId="58BE8594"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2520</w:t>
            </w:r>
          </w:p>
        </w:tc>
        <w:tc>
          <w:tcPr>
            <w:tcW w:w="746" w:type="dxa"/>
            <w:shd w:val="clear" w:color="auto" w:fill="auto"/>
            <w:noWrap/>
            <w:vAlign w:val="center"/>
          </w:tcPr>
          <w:p w14:paraId="201773E1"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3EC554E8"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33571DC7"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2640</w:t>
            </w:r>
          </w:p>
        </w:tc>
        <w:tc>
          <w:tcPr>
            <w:tcW w:w="867" w:type="dxa"/>
            <w:shd w:val="clear" w:color="auto" w:fill="auto"/>
            <w:vAlign w:val="center"/>
          </w:tcPr>
          <w:p w14:paraId="301E1870"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0D9C3C8F"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5FEBCEF4" w14:textId="77777777" w:rsidTr="00952A03">
        <w:trPr>
          <w:trHeight w:val="54"/>
          <w:jc w:val="center"/>
        </w:trPr>
        <w:tc>
          <w:tcPr>
            <w:tcW w:w="2258" w:type="dxa"/>
            <w:tcBorders>
              <w:top w:val="nil"/>
              <w:bottom w:val="nil"/>
            </w:tcBorders>
            <w:shd w:val="clear" w:color="auto" w:fill="auto"/>
          </w:tcPr>
          <w:p w14:paraId="5420D79B"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vAlign w:val="center"/>
          </w:tcPr>
          <w:p w14:paraId="0AFC2722"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vAlign w:val="center"/>
          </w:tcPr>
          <w:p w14:paraId="06760451"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3700</w:t>
            </w:r>
          </w:p>
        </w:tc>
        <w:tc>
          <w:tcPr>
            <w:tcW w:w="746" w:type="dxa"/>
            <w:shd w:val="clear" w:color="auto" w:fill="auto"/>
            <w:noWrap/>
            <w:vAlign w:val="center"/>
          </w:tcPr>
          <w:p w14:paraId="78905D68"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vAlign w:val="center"/>
          </w:tcPr>
          <w:p w14:paraId="555C51A5"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vAlign w:val="center"/>
          </w:tcPr>
          <w:p w14:paraId="51B51250"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3700</w:t>
            </w:r>
          </w:p>
        </w:tc>
        <w:tc>
          <w:tcPr>
            <w:tcW w:w="867" w:type="dxa"/>
            <w:shd w:val="clear" w:color="auto" w:fill="auto"/>
            <w:vAlign w:val="center"/>
          </w:tcPr>
          <w:p w14:paraId="2A8C6C11"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2"/>
            <w:shd w:val="clear" w:color="auto" w:fill="auto"/>
          </w:tcPr>
          <w:p w14:paraId="681A9C51" w14:textId="77777777" w:rsidR="007854B7" w:rsidRPr="00EF5447" w:rsidRDefault="007854B7" w:rsidP="00952A03">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7854B7" w:rsidRPr="00EF5447" w14:paraId="7053A6B4" w14:textId="77777777" w:rsidTr="00952A03">
        <w:trPr>
          <w:trHeight w:val="54"/>
          <w:jc w:val="center"/>
        </w:trPr>
        <w:tc>
          <w:tcPr>
            <w:tcW w:w="2258" w:type="dxa"/>
            <w:tcBorders>
              <w:top w:val="nil"/>
              <w:bottom w:val="nil"/>
            </w:tcBorders>
            <w:shd w:val="clear" w:color="auto" w:fill="auto"/>
          </w:tcPr>
          <w:p w14:paraId="746F4652"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vAlign w:val="center"/>
          </w:tcPr>
          <w:p w14:paraId="6BE9B644"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vAlign w:val="center"/>
          </w:tcPr>
          <w:p w14:paraId="00023FED"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670</w:t>
            </w:r>
          </w:p>
        </w:tc>
        <w:tc>
          <w:tcPr>
            <w:tcW w:w="746" w:type="dxa"/>
            <w:shd w:val="clear" w:color="auto" w:fill="auto"/>
            <w:noWrap/>
            <w:vAlign w:val="center"/>
          </w:tcPr>
          <w:p w14:paraId="715B05E4"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4BFDEEC5"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67BDD567"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619</w:t>
            </w:r>
          </w:p>
        </w:tc>
        <w:tc>
          <w:tcPr>
            <w:tcW w:w="867" w:type="dxa"/>
            <w:shd w:val="clear" w:color="auto" w:fill="auto"/>
            <w:vAlign w:val="center"/>
          </w:tcPr>
          <w:p w14:paraId="78B0C873"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3106E388"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058DC44E" w14:textId="77777777" w:rsidTr="00952A03">
        <w:trPr>
          <w:trHeight w:val="54"/>
          <w:jc w:val="center"/>
        </w:trPr>
        <w:tc>
          <w:tcPr>
            <w:tcW w:w="2258" w:type="dxa"/>
            <w:tcBorders>
              <w:top w:val="nil"/>
              <w:bottom w:val="nil"/>
            </w:tcBorders>
            <w:shd w:val="clear" w:color="auto" w:fill="auto"/>
          </w:tcPr>
          <w:p w14:paraId="542F4079"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vAlign w:val="center"/>
          </w:tcPr>
          <w:p w14:paraId="33C9502D"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7</w:t>
            </w:r>
          </w:p>
        </w:tc>
        <w:tc>
          <w:tcPr>
            <w:tcW w:w="1167" w:type="dxa"/>
            <w:shd w:val="clear" w:color="auto" w:fill="auto"/>
            <w:noWrap/>
            <w:vAlign w:val="center"/>
          </w:tcPr>
          <w:p w14:paraId="4D15AF9B"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2555</w:t>
            </w:r>
          </w:p>
        </w:tc>
        <w:tc>
          <w:tcPr>
            <w:tcW w:w="746" w:type="dxa"/>
            <w:shd w:val="clear" w:color="auto" w:fill="auto"/>
            <w:noWrap/>
            <w:vAlign w:val="center"/>
          </w:tcPr>
          <w:p w14:paraId="53FE9E4E"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6A0BFDBC"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6912089C"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2675</w:t>
            </w:r>
          </w:p>
        </w:tc>
        <w:tc>
          <w:tcPr>
            <w:tcW w:w="867" w:type="dxa"/>
            <w:shd w:val="clear" w:color="auto" w:fill="auto"/>
            <w:vAlign w:val="center"/>
          </w:tcPr>
          <w:p w14:paraId="73E1376A"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2217C92F"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6CD78546" w14:textId="77777777" w:rsidTr="00952A03">
        <w:trPr>
          <w:trHeight w:val="54"/>
          <w:jc w:val="center"/>
        </w:trPr>
        <w:tc>
          <w:tcPr>
            <w:tcW w:w="2258" w:type="dxa"/>
            <w:tcBorders>
              <w:top w:val="nil"/>
              <w:bottom w:val="nil"/>
            </w:tcBorders>
            <w:shd w:val="clear" w:color="auto" w:fill="auto"/>
          </w:tcPr>
          <w:p w14:paraId="2AB0889A"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vAlign w:val="center"/>
          </w:tcPr>
          <w:p w14:paraId="5175527D"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n78</w:t>
            </w:r>
          </w:p>
        </w:tc>
        <w:tc>
          <w:tcPr>
            <w:tcW w:w="1167" w:type="dxa"/>
            <w:shd w:val="clear" w:color="auto" w:fill="auto"/>
            <w:noWrap/>
            <w:vAlign w:val="center"/>
          </w:tcPr>
          <w:p w14:paraId="1CEA5762"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3520</w:t>
            </w:r>
          </w:p>
        </w:tc>
        <w:tc>
          <w:tcPr>
            <w:tcW w:w="746" w:type="dxa"/>
            <w:shd w:val="clear" w:color="auto" w:fill="auto"/>
            <w:noWrap/>
            <w:vAlign w:val="center"/>
          </w:tcPr>
          <w:p w14:paraId="65271980"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10</w:t>
            </w:r>
          </w:p>
        </w:tc>
        <w:tc>
          <w:tcPr>
            <w:tcW w:w="2266" w:type="dxa"/>
            <w:shd w:val="clear" w:color="auto" w:fill="auto"/>
            <w:noWrap/>
            <w:vAlign w:val="center"/>
          </w:tcPr>
          <w:p w14:paraId="280A279B"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50</w:t>
            </w:r>
          </w:p>
        </w:tc>
        <w:tc>
          <w:tcPr>
            <w:tcW w:w="1323" w:type="dxa"/>
            <w:shd w:val="clear" w:color="auto" w:fill="auto"/>
            <w:noWrap/>
            <w:vAlign w:val="center"/>
          </w:tcPr>
          <w:p w14:paraId="289E3290"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3520</w:t>
            </w:r>
          </w:p>
        </w:tc>
        <w:tc>
          <w:tcPr>
            <w:tcW w:w="867" w:type="dxa"/>
            <w:shd w:val="clear" w:color="auto" w:fill="auto"/>
            <w:vAlign w:val="center"/>
          </w:tcPr>
          <w:p w14:paraId="58067C34"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2"/>
            <w:shd w:val="clear" w:color="auto" w:fill="auto"/>
          </w:tcPr>
          <w:p w14:paraId="0BD7B215" w14:textId="77777777" w:rsidR="007854B7" w:rsidRPr="00EF5447" w:rsidRDefault="007854B7" w:rsidP="00952A03">
            <w:pPr>
              <w:pStyle w:val="TAC"/>
              <w:rPr>
                <w:rFonts w:cs="Arial"/>
              </w:rPr>
            </w:pPr>
            <w:r w:rsidRPr="00EF3500">
              <w:rPr>
                <w:rFonts w:eastAsia="Malgun Gothic" w:cs="Arial"/>
                <w:kern w:val="2"/>
                <w:szCs w:val="24"/>
                <w:lang w:eastAsia="ko-KR"/>
              </w:rPr>
              <w:t>N/A</w:t>
            </w:r>
          </w:p>
        </w:tc>
      </w:tr>
      <w:tr w:rsidR="007854B7" w:rsidRPr="00EF5447" w14:paraId="1D904608" w14:textId="77777777" w:rsidTr="00952A03">
        <w:trPr>
          <w:trHeight w:val="54"/>
          <w:jc w:val="center"/>
        </w:trPr>
        <w:tc>
          <w:tcPr>
            <w:tcW w:w="2258" w:type="dxa"/>
            <w:tcBorders>
              <w:top w:val="nil"/>
              <w:bottom w:val="single" w:sz="4" w:space="0" w:color="auto"/>
            </w:tcBorders>
            <w:shd w:val="clear" w:color="auto" w:fill="auto"/>
          </w:tcPr>
          <w:p w14:paraId="2320D0BB" w14:textId="77777777" w:rsidR="007854B7" w:rsidRPr="00470EA5" w:rsidRDefault="007854B7" w:rsidP="00952A03">
            <w:pPr>
              <w:pStyle w:val="TAC"/>
              <w:rPr>
                <w:rFonts w:eastAsiaTheme="minorEastAsia" w:cs="Arial"/>
                <w:kern w:val="2"/>
                <w:szCs w:val="24"/>
                <w:lang w:eastAsia="ja-JP"/>
              </w:rPr>
            </w:pPr>
          </w:p>
        </w:tc>
        <w:tc>
          <w:tcPr>
            <w:tcW w:w="867" w:type="dxa"/>
            <w:shd w:val="clear" w:color="auto" w:fill="auto"/>
            <w:vAlign w:val="center"/>
          </w:tcPr>
          <w:p w14:paraId="3CF46AFA" w14:textId="77777777" w:rsidR="007854B7" w:rsidRPr="00EF5447" w:rsidRDefault="007854B7" w:rsidP="00952A03">
            <w:pPr>
              <w:pStyle w:val="TAC"/>
              <w:rPr>
                <w:rFonts w:cs="Arial"/>
                <w:kern w:val="2"/>
                <w:szCs w:val="24"/>
                <w:lang w:eastAsia="ja-JP"/>
              </w:rPr>
            </w:pPr>
            <w:r w:rsidRPr="00470EA5">
              <w:rPr>
                <w:rFonts w:cs="Arial"/>
                <w:kern w:val="2"/>
                <w:szCs w:val="24"/>
                <w:lang w:eastAsia="ja-JP"/>
              </w:rPr>
              <w:t>n105</w:t>
            </w:r>
          </w:p>
        </w:tc>
        <w:tc>
          <w:tcPr>
            <w:tcW w:w="1167" w:type="dxa"/>
            <w:shd w:val="clear" w:color="auto" w:fill="auto"/>
            <w:noWrap/>
            <w:vAlign w:val="center"/>
          </w:tcPr>
          <w:p w14:paraId="07B8D8E2"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676</w:t>
            </w:r>
          </w:p>
        </w:tc>
        <w:tc>
          <w:tcPr>
            <w:tcW w:w="746" w:type="dxa"/>
            <w:shd w:val="clear" w:color="auto" w:fill="auto"/>
            <w:noWrap/>
            <w:vAlign w:val="center"/>
          </w:tcPr>
          <w:p w14:paraId="59650455"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5</w:t>
            </w:r>
          </w:p>
        </w:tc>
        <w:tc>
          <w:tcPr>
            <w:tcW w:w="2266" w:type="dxa"/>
            <w:shd w:val="clear" w:color="auto" w:fill="auto"/>
            <w:noWrap/>
            <w:vAlign w:val="center"/>
          </w:tcPr>
          <w:p w14:paraId="13640D7E"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25</w:t>
            </w:r>
          </w:p>
        </w:tc>
        <w:tc>
          <w:tcPr>
            <w:tcW w:w="1323" w:type="dxa"/>
            <w:shd w:val="clear" w:color="auto" w:fill="auto"/>
            <w:noWrap/>
            <w:vAlign w:val="center"/>
          </w:tcPr>
          <w:p w14:paraId="006661BC" w14:textId="77777777" w:rsidR="007854B7" w:rsidRPr="00470EA5" w:rsidRDefault="007854B7" w:rsidP="00952A03">
            <w:pPr>
              <w:pStyle w:val="TAC"/>
              <w:rPr>
                <w:rFonts w:cs="Arial"/>
                <w:kern w:val="2"/>
                <w:szCs w:val="24"/>
                <w:lang w:eastAsia="ja-JP"/>
              </w:rPr>
            </w:pPr>
            <w:r w:rsidRPr="00470EA5">
              <w:rPr>
                <w:rFonts w:cs="Arial"/>
                <w:kern w:val="2"/>
                <w:szCs w:val="24"/>
                <w:lang w:eastAsia="ja-JP"/>
              </w:rPr>
              <w:t>625</w:t>
            </w:r>
          </w:p>
        </w:tc>
        <w:tc>
          <w:tcPr>
            <w:tcW w:w="867" w:type="dxa"/>
            <w:shd w:val="clear" w:color="auto" w:fill="auto"/>
            <w:vAlign w:val="center"/>
          </w:tcPr>
          <w:p w14:paraId="72C01D4B" w14:textId="77777777" w:rsidR="007854B7" w:rsidRPr="00470EA5" w:rsidRDefault="007854B7" w:rsidP="00952A03">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2"/>
            <w:shd w:val="clear" w:color="auto" w:fill="auto"/>
          </w:tcPr>
          <w:p w14:paraId="4F30C8B2" w14:textId="77777777" w:rsidR="007854B7" w:rsidRPr="00EF5447" w:rsidRDefault="007854B7" w:rsidP="00952A03">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7854B7" w:rsidRPr="00EF5447" w14:paraId="6575ABFE" w14:textId="77777777" w:rsidTr="00952A03">
        <w:trPr>
          <w:trHeight w:val="54"/>
          <w:jc w:val="center"/>
        </w:trPr>
        <w:tc>
          <w:tcPr>
            <w:tcW w:w="2258" w:type="dxa"/>
            <w:vMerge w:val="restart"/>
            <w:tcBorders>
              <w:top w:val="nil"/>
            </w:tcBorders>
            <w:shd w:val="clear" w:color="auto" w:fill="auto"/>
          </w:tcPr>
          <w:p w14:paraId="42DB73ED" w14:textId="77777777" w:rsidR="007854B7" w:rsidRPr="00EF5447" w:rsidRDefault="007854B7" w:rsidP="00952A03">
            <w:pPr>
              <w:pStyle w:val="TAC"/>
              <w:rPr>
                <w:rFonts w:eastAsia="MS Mincho"/>
              </w:rPr>
            </w:pPr>
            <w:r>
              <w:rPr>
                <w:rFonts w:cs="Arial"/>
              </w:rPr>
              <w:t>DC_8A_n1A-n28A</w:t>
            </w:r>
          </w:p>
        </w:tc>
        <w:tc>
          <w:tcPr>
            <w:tcW w:w="867" w:type="dxa"/>
            <w:shd w:val="clear" w:color="auto" w:fill="auto"/>
            <w:vAlign w:val="center"/>
          </w:tcPr>
          <w:p w14:paraId="77FB2ED3" w14:textId="77777777" w:rsidR="007854B7" w:rsidRPr="00EF5447" w:rsidRDefault="007854B7" w:rsidP="00952A03">
            <w:pPr>
              <w:pStyle w:val="TAC"/>
              <w:rPr>
                <w:rFonts w:cs="Arial"/>
                <w:kern w:val="2"/>
                <w:szCs w:val="24"/>
                <w:lang w:eastAsia="ja-JP"/>
              </w:rPr>
            </w:pPr>
            <w:r w:rsidRPr="00E062F1">
              <w:t>8</w:t>
            </w:r>
          </w:p>
        </w:tc>
        <w:tc>
          <w:tcPr>
            <w:tcW w:w="1167" w:type="dxa"/>
            <w:shd w:val="clear" w:color="auto" w:fill="auto"/>
            <w:noWrap/>
          </w:tcPr>
          <w:p w14:paraId="7A404BC9" w14:textId="77777777" w:rsidR="007854B7" w:rsidRPr="00EF5447" w:rsidRDefault="007854B7" w:rsidP="00952A03">
            <w:pPr>
              <w:pStyle w:val="TAC"/>
              <w:rPr>
                <w:rFonts w:cs="Arial"/>
              </w:rPr>
            </w:pPr>
            <w:r w:rsidRPr="00E062F1">
              <w:t>910</w:t>
            </w:r>
          </w:p>
        </w:tc>
        <w:tc>
          <w:tcPr>
            <w:tcW w:w="746" w:type="dxa"/>
            <w:shd w:val="clear" w:color="auto" w:fill="auto"/>
            <w:noWrap/>
          </w:tcPr>
          <w:p w14:paraId="0FA85708" w14:textId="77777777" w:rsidR="007854B7" w:rsidRPr="00EF5447" w:rsidRDefault="007854B7" w:rsidP="00952A03">
            <w:pPr>
              <w:pStyle w:val="TAC"/>
              <w:rPr>
                <w:rFonts w:cs="Arial"/>
              </w:rPr>
            </w:pPr>
            <w:r w:rsidRPr="00E062F1">
              <w:t>5</w:t>
            </w:r>
          </w:p>
        </w:tc>
        <w:tc>
          <w:tcPr>
            <w:tcW w:w="2266" w:type="dxa"/>
            <w:shd w:val="clear" w:color="auto" w:fill="auto"/>
            <w:noWrap/>
          </w:tcPr>
          <w:p w14:paraId="481F8EDE" w14:textId="77777777" w:rsidR="007854B7" w:rsidRPr="00EF5447" w:rsidRDefault="007854B7" w:rsidP="00952A03">
            <w:pPr>
              <w:pStyle w:val="TAC"/>
              <w:rPr>
                <w:rFonts w:cs="Arial"/>
              </w:rPr>
            </w:pPr>
            <w:r w:rsidRPr="00E062F1">
              <w:t>25</w:t>
            </w:r>
          </w:p>
        </w:tc>
        <w:tc>
          <w:tcPr>
            <w:tcW w:w="1323" w:type="dxa"/>
            <w:shd w:val="clear" w:color="auto" w:fill="auto"/>
            <w:noWrap/>
          </w:tcPr>
          <w:p w14:paraId="7DB8C6FE" w14:textId="77777777" w:rsidR="007854B7" w:rsidRPr="00EF5447" w:rsidRDefault="007854B7" w:rsidP="00952A03">
            <w:pPr>
              <w:pStyle w:val="TAC"/>
              <w:rPr>
                <w:rFonts w:cs="Arial"/>
              </w:rPr>
            </w:pPr>
            <w:r w:rsidRPr="00E062F1">
              <w:t>955</w:t>
            </w:r>
          </w:p>
        </w:tc>
        <w:tc>
          <w:tcPr>
            <w:tcW w:w="867" w:type="dxa"/>
            <w:shd w:val="clear" w:color="auto" w:fill="auto"/>
            <w:vAlign w:val="center"/>
          </w:tcPr>
          <w:p w14:paraId="34B6F124" w14:textId="77777777" w:rsidR="007854B7" w:rsidRPr="00EF5447" w:rsidRDefault="007854B7" w:rsidP="00952A03">
            <w:pPr>
              <w:pStyle w:val="TAC"/>
              <w:rPr>
                <w:rFonts w:cs="Arial"/>
              </w:rPr>
            </w:pPr>
            <w:r w:rsidRPr="00E062F1">
              <w:t>N/A</w:t>
            </w:r>
          </w:p>
        </w:tc>
        <w:tc>
          <w:tcPr>
            <w:tcW w:w="1248" w:type="dxa"/>
            <w:gridSpan w:val="2"/>
            <w:shd w:val="clear" w:color="auto" w:fill="auto"/>
          </w:tcPr>
          <w:p w14:paraId="694DB716" w14:textId="77777777" w:rsidR="007854B7" w:rsidRPr="00EF5447" w:rsidRDefault="007854B7" w:rsidP="00952A03">
            <w:pPr>
              <w:pStyle w:val="TAC"/>
              <w:rPr>
                <w:rFonts w:cs="Arial"/>
              </w:rPr>
            </w:pPr>
            <w:r w:rsidRPr="00E062F1">
              <w:rPr>
                <w:rFonts w:eastAsia="Malgun Gothic"/>
              </w:rPr>
              <w:t>N/A</w:t>
            </w:r>
          </w:p>
        </w:tc>
      </w:tr>
      <w:tr w:rsidR="007854B7" w:rsidRPr="00EF5447" w14:paraId="5B0AD7D3" w14:textId="77777777" w:rsidTr="00952A03">
        <w:trPr>
          <w:trHeight w:val="54"/>
          <w:jc w:val="center"/>
        </w:trPr>
        <w:tc>
          <w:tcPr>
            <w:tcW w:w="2258" w:type="dxa"/>
            <w:vMerge/>
            <w:shd w:val="clear" w:color="auto" w:fill="auto"/>
          </w:tcPr>
          <w:p w14:paraId="6E5429C7" w14:textId="77777777" w:rsidR="007854B7" w:rsidRPr="00EF5447" w:rsidRDefault="007854B7" w:rsidP="00952A03">
            <w:pPr>
              <w:pStyle w:val="TAC"/>
              <w:rPr>
                <w:rFonts w:eastAsia="MS Mincho"/>
              </w:rPr>
            </w:pPr>
          </w:p>
        </w:tc>
        <w:tc>
          <w:tcPr>
            <w:tcW w:w="867" w:type="dxa"/>
            <w:shd w:val="clear" w:color="auto" w:fill="auto"/>
            <w:vAlign w:val="center"/>
          </w:tcPr>
          <w:p w14:paraId="2DD3B6D3" w14:textId="77777777" w:rsidR="007854B7" w:rsidRPr="00EF5447" w:rsidRDefault="007854B7" w:rsidP="00952A03">
            <w:pPr>
              <w:pStyle w:val="TAC"/>
              <w:rPr>
                <w:rFonts w:cs="Arial"/>
                <w:kern w:val="2"/>
                <w:szCs w:val="24"/>
                <w:lang w:eastAsia="ja-JP"/>
              </w:rPr>
            </w:pPr>
            <w:r w:rsidRPr="00E062F1">
              <w:t>n</w:t>
            </w:r>
            <w:r>
              <w:t>1</w:t>
            </w:r>
          </w:p>
        </w:tc>
        <w:tc>
          <w:tcPr>
            <w:tcW w:w="1167" w:type="dxa"/>
            <w:shd w:val="clear" w:color="auto" w:fill="auto"/>
            <w:noWrap/>
          </w:tcPr>
          <w:p w14:paraId="2E197620" w14:textId="77777777" w:rsidR="007854B7" w:rsidRPr="00EF5447" w:rsidRDefault="007854B7" w:rsidP="00952A03">
            <w:pPr>
              <w:pStyle w:val="TAC"/>
              <w:rPr>
                <w:rFonts w:cs="Arial"/>
              </w:rPr>
            </w:pPr>
            <w:r>
              <w:t>1965</w:t>
            </w:r>
          </w:p>
        </w:tc>
        <w:tc>
          <w:tcPr>
            <w:tcW w:w="746" w:type="dxa"/>
            <w:shd w:val="clear" w:color="auto" w:fill="auto"/>
            <w:noWrap/>
          </w:tcPr>
          <w:p w14:paraId="21D56951" w14:textId="77777777" w:rsidR="007854B7" w:rsidRPr="00EF5447" w:rsidRDefault="007854B7" w:rsidP="00952A03">
            <w:pPr>
              <w:pStyle w:val="TAC"/>
              <w:rPr>
                <w:rFonts w:cs="Arial"/>
              </w:rPr>
            </w:pPr>
            <w:r w:rsidRPr="00E062F1">
              <w:t>5</w:t>
            </w:r>
          </w:p>
        </w:tc>
        <w:tc>
          <w:tcPr>
            <w:tcW w:w="2266" w:type="dxa"/>
            <w:shd w:val="clear" w:color="auto" w:fill="auto"/>
            <w:noWrap/>
          </w:tcPr>
          <w:p w14:paraId="13360B0A" w14:textId="77777777" w:rsidR="007854B7" w:rsidRPr="00EF5447" w:rsidRDefault="007854B7" w:rsidP="00952A03">
            <w:pPr>
              <w:pStyle w:val="TAC"/>
              <w:rPr>
                <w:rFonts w:cs="Arial"/>
              </w:rPr>
            </w:pPr>
            <w:r w:rsidRPr="00E062F1">
              <w:t>25</w:t>
            </w:r>
          </w:p>
        </w:tc>
        <w:tc>
          <w:tcPr>
            <w:tcW w:w="1323" w:type="dxa"/>
            <w:shd w:val="clear" w:color="auto" w:fill="auto"/>
            <w:noWrap/>
          </w:tcPr>
          <w:p w14:paraId="1B524478" w14:textId="77777777" w:rsidR="007854B7" w:rsidRPr="00EF5447" w:rsidRDefault="007854B7" w:rsidP="00952A03">
            <w:pPr>
              <w:pStyle w:val="TAC"/>
              <w:rPr>
                <w:rFonts w:cs="Arial"/>
              </w:rPr>
            </w:pPr>
            <w:r>
              <w:t>2155</w:t>
            </w:r>
          </w:p>
        </w:tc>
        <w:tc>
          <w:tcPr>
            <w:tcW w:w="867" w:type="dxa"/>
            <w:shd w:val="clear" w:color="auto" w:fill="auto"/>
            <w:vAlign w:val="center"/>
          </w:tcPr>
          <w:p w14:paraId="3E196E29" w14:textId="77777777" w:rsidR="007854B7" w:rsidRPr="00EF5447" w:rsidRDefault="007854B7" w:rsidP="00952A03">
            <w:pPr>
              <w:pStyle w:val="TAC"/>
              <w:rPr>
                <w:rFonts w:cs="Arial"/>
              </w:rPr>
            </w:pPr>
            <w:r w:rsidRPr="00E062F1">
              <w:t>N/A</w:t>
            </w:r>
          </w:p>
        </w:tc>
        <w:tc>
          <w:tcPr>
            <w:tcW w:w="1248" w:type="dxa"/>
            <w:gridSpan w:val="2"/>
            <w:shd w:val="clear" w:color="auto" w:fill="auto"/>
          </w:tcPr>
          <w:p w14:paraId="70A3E811" w14:textId="77777777" w:rsidR="007854B7" w:rsidRPr="00EF5447" w:rsidRDefault="007854B7" w:rsidP="00952A03">
            <w:pPr>
              <w:pStyle w:val="TAC"/>
              <w:rPr>
                <w:rFonts w:cs="Arial"/>
              </w:rPr>
            </w:pPr>
            <w:r w:rsidRPr="00E062F1">
              <w:rPr>
                <w:rFonts w:eastAsia="Malgun Gothic"/>
              </w:rPr>
              <w:t>N/A</w:t>
            </w:r>
          </w:p>
        </w:tc>
      </w:tr>
      <w:tr w:rsidR="007854B7" w:rsidRPr="00EF5447" w14:paraId="64AE869C" w14:textId="77777777" w:rsidTr="00952A03">
        <w:trPr>
          <w:trHeight w:val="54"/>
          <w:jc w:val="center"/>
        </w:trPr>
        <w:tc>
          <w:tcPr>
            <w:tcW w:w="2258" w:type="dxa"/>
            <w:vMerge/>
            <w:tcBorders>
              <w:bottom w:val="single" w:sz="4" w:space="0" w:color="auto"/>
            </w:tcBorders>
            <w:shd w:val="clear" w:color="auto" w:fill="auto"/>
          </w:tcPr>
          <w:p w14:paraId="4A069909" w14:textId="77777777" w:rsidR="007854B7" w:rsidRPr="00EF5447" w:rsidRDefault="007854B7" w:rsidP="00952A03">
            <w:pPr>
              <w:pStyle w:val="TAC"/>
              <w:rPr>
                <w:rFonts w:eastAsia="MS Mincho"/>
              </w:rPr>
            </w:pPr>
          </w:p>
        </w:tc>
        <w:tc>
          <w:tcPr>
            <w:tcW w:w="867" w:type="dxa"/>
            <w:shd w:val="clear" w:color="auto" w:fill="auto"/>
            <w:vAlign w:val="center"/>
          </w:tcPr>
          <w:p w14:paraId="7A29D0DF" w14:textId="77777777" w:rsidR="007854B7" w:rsidRPr="00EF5447" w:rsidRDefault="007854B7" w:rsidP="00952A03">
            <w:pPr>
              <w:pStyle w:val="TAC"/>
              <w:rPr>
                <w:rFonts w:cs="Arial"/>
                <w:kern w:val="2"/>
                <w:szCs w:val="24"/>
                <w:lang w:eastAsia="ja-JP"/>
              </w:rPr>
            </w:pPr>
            <w:r w:rsidRPr="00E062F1">
              <w:t>n28</w:t>
            </w:r>
          </w:p>
        </w:tc>
        <w:tc>
          <w:tcPr>
            <w:tcW w:w="1167" w:type="dxa"/>
            <w:shd w:val="clear" w:color="auto" w:fill="auto"/>
            <w:noWrap/>
          </w:tcPr>
          <w:p w14:paraId="313EFCB7" w14:textId="77777777" w:rsidR="007854B7" w:rsidRPr="00EF5447" w:rsidRDefault="007854B7" w:rsidP="00952A03">
            <w:pPr>
              <w:pStyle w:val="TAC"/>
              <w:rPr>
                <w:rFonts w:cs="Arial"/>
              </w:rPr>
            </w:pPr>
            <w:r w:rsidRPr="00E062F1">
              <w:t>710</w:t>
            </w:r>
          </w:p>
        </w:tc>
        <w:tc>
          <w:tcPr>
            <w:tcW w:w="746" w:type="dxa"/>
            <w:shd w:val="clear" w:color="auto" w:fill="auto"/>
            <w:noWrap/>
          </w:tcPr>
          <w:p w14:paraId="5871BC24" w14:textId="77777777" w:rsidR="007854B7" w:rsidRPr="00EF5447" w:rsidRDefault="007854B7" w:rsidP="00952A03">
            <w:pPr>
              <w:pStyle w:val="TAC"/>
              <w:rPr>
                <w:rFonts w:cs="Arial"/>
              </w:rPr>
            </w:pPr>
            <w:r w:rsidRPr="00E062F1">
              <w:t>5</w:t>
            </w:r>
          </w:p>
        </w:tc>
        <w:tc>
          <w:tcPr>
            <w:tcW w:w="2266" w:type="dxa"/>
            <w:shd w:val="clear" w:color="auto" w:fill="auto"/>
            <w:noWrap/>
          </w:tcPr>
          <w:p w14:paraId="1E4B8BBE" w14:textId="77777777" w:rsidR="007854B7" w:rsidRPr="00EF5447" w:rsidRDefault="007854B7" w:rsidP="00952A03">
            <w:pPr>
              <w:pStyle w:val="TAC"/>
              <w:rPr>
                <w:rFonts w:cs="Arial"/>
              </w:rPr>
            </w:pPr>
            <w:r w:rsidRPr="00E062F1">
              <w:t>25</w:t>
            </w:r>
          </w:p>
        </w:tc>
        <w:tc>
          <w:tcPr>
            <w:tcW w:w="1323" w:type="dxa"/>
            <w:shd w:val="clear" w:color="auto" w:fill="auto"/>
            <w:noWrap/>
          </w:tcPr>
          <w:p w14:paraId="533CC99F" w14:textId="77777777" w:rsidR="007854B7" w:rsidRPr="00EF5447" w:rsidRDefault="007854B7" w:rsidP="00952A03">
            <w:pPr>
              <w:pStyle w:val="TAC"/>
              <w:rPr>
                <w:rFonts w:cs="Arial"/>
              </w:rPr>
            </w:pPr>
            <w:r w:rsidRPr="00E062F1">
              <w:t>765</w:t>
            </w:r>
          </w:p>
        </w:tc>
        <w:tc>
          <w:tcPr>
            <w:tcW w:w="867" w:type="dxa"/>
            <w:shd w:val="clear" w:color="auto" w:fill="auto"/>
            <w:vAlign w:val="center"/>
          </w:tcPr>
          <w:p w14:paraId="5E0FAB2E" w14:textId="77777777" w:rsidR="007854B7" w:rsidRPr="00EF5447" w:rsidRDefault="007854B7" w:rsidP="00952A03">
            <w:pPr>
              <w:pStyle w:val="TAC"/>
              <w:rPr>
                <w:rFonts w:cs="Arial"/>
              </w:rPr>
            </w:pPr>
            <w:r w:rsidRPr="00E062F1">
              <w:t>11.6</w:t>
            </w:r>
          </w:p>
        </w:tc>
        <w:tc>
          <w:tcPr>
            <w:tcW w:w="1248" w:type="dxa"/>
            <w:gridSpan w:val="2"/>
            <w:shd w:val="clear" w:color="auto" w:fill="auto"/>
          </w:tcPr>
          <w:p w14:paraId="1A26FC6C" w14:textId="77777777" w:rsidR="007854B7" w:rsidRPr="00EF5447" w:rsidRDefault="007854B7" w:rsidP="00952A03">
            <w:pPr>
              <w:pStyle w:val="TAC"/>
              <w:rPr>
                <w:rFonts w:cs="Arial"/>
              </w:rPr>
            </w:pPr>
            <w:r w:rsidRPr="00E062F1">
              <w:rPr>
                <w:rFonts w:eastAsia="Malgun Gothic"/>
              </w:rPr>
              <w:t>IMD4</w:t>
            </w:r>
          </w:p>
        </w:tc>
      </w:tr>
      <w:tr w:rsidR="007854B7" w:rsidRPr="009B60BA" w14:paraId="757DEDEF" w14:textId="77777777" w:rsidTr="00952A03">
        <w:trPr>
          <w:trHeight w:val="54"/>
          <w:jc w:val="center"/>
        </w:trPr>
        <w:tc>
          <w:tcPr>
            <w:tcW w:w="2258" w:type="dxa"/>
            <w:tcBorders>
              <w:bottom w:val="nil"/>
            </w:tcBorders>
            <w:shd w:val="clear" w:color="auto" w:fill="auto"/>
          </w:tcPr>
          <w:p w14:paraId="166F0489" w14:textId="77777777" w:rsidR="007854B7" w:rsidRPr="009B60BA" w:rsidRDefault="007854B7" w:rsidP="00952A03">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3C0DCAE5" w14:textId="77777777" w:rsidR="007854B7" w:rsidRPr="009B60BA" w:rsidRDefault="007854B7" w:rsidP="00952A03">
            <w:pPr>
              <w:pStyle w:val="TAC"/>
              <w:rPr>
                <w:rFonts w:eastAsia="Malgun Gothic" w:cs="Arial"/>
                <w:kern w:val="2"/>
                <w:szCs w:val="24"/>
                <w:lang w:eastAsia="ko-KR"/>
              </w:rPr>
            </w:pPr>
            <w:r w:rsidRPr="00C44C4C">
              <w:rPr>
                <w:rFonts w:cs="Arial"/>
              </w:rPr>
              <w:t>8</w:t>
            </w:r>
          </w:p>
        </w:tc>
        <w:tc>
          <w:tcPr>
            <w:tcW w:w="1167" w:type="dxa"/>
            <w:shd w:val="clear" w:color="auto" w:fill="auto"/>
            <w:noWrap/>
          </w:tcPr>
          <w:p w14:paraId="782D85D6" w14:textId="77777777" w:rsidR="007854B7" w:rsidRPr="009B60BA" w:rsidRDefault="007854B7" w:rsidP="00952A03">
            <w:pPr>
              <w:pStyle w:val="TAC"/>
              <w:rPr>
                <w:rFonts w:eastAsia="Malgun Gothic" w:cs="Arial"/>
                <w:lang w:eastAsia="ko-KR"/>
              </w:rPr>
            </w:pPr>
            <w:r w:rsidRPr="00C44C4C">
              <w:rPr>
                <w:rFonts w:cs="Arial"/>
              </w:rPr>
              <w:t>885</w:t>
            </w:r>
          </w:p>
        </w:tc>
        <w:tc>
          <w:tcPr>
            <w:tcW w:w="746" w:type="dxa"/>
            <w:shd w:val="clear" w:color="auto" w:fill="auto"/>
            <w:noWrap/>
          </w:tcPr>
          <w:p w14:paraId="057449FF" w14:textId="77777777" w:rsidR="007854B7" w:rsidRPr="009B60BA" w:rsidRDefault="007854B7" w:rsidP="00952A03">
            <w:pPr>
              <w:pStyle w:val="TAC"/>
              <w:rPr>
                <w:rFonts w:eastAsia="Malgun Gothic" w:cs="Arial"/>
                <w:lang w:eastAsia="ko-KR"/>
              </w:rPr>
            </w:pPr>
            <w:r w:rsidRPr="00C44C4C">
              <w:rPr>
                <w:rFonts w:cs="Arial"/>
              </w:rPr>
              <w:t>5</w:t>
            </w:r>
          </w:p>
        </w:tc>
        <w:tc>
          <w:tcPr>
            <w:tcW w:w="2266" w:type="dxa"/>
            <w:shd w:val="clear" w:color="auto" w:fill="auto"/>
            <w:noWrap/>
          </w:tcPr>
          <w:p w14:paraId="59477ACD" w14:textId="77777777" w:rsidR="007854B7" w:rsidRPr="009B60BA" w:rsidRDefault="007854B7" w:rsidP="00952A03">
            <w:pPr>
              <w:pStyle w:val="TAC"/>
              <w:rPr>
                <w:rFonts w:eastAsia="Malgun Gothic" w:cs="Arial"/>
                <w:lang w:eastAsia="ko-KR"/>
              </w:rPr>
            </w:pPr>
            <w:r w:rsidRPr="00C44C4C">
              <w:rPr>
                <w:rFonts w:cs="Arial"/>
              </w:rPr>
              <w:t>25</w:t>
            </w:r>
          </w:p>
        </w:tc>
        <w:tc>
          <w:tcPr>
            <w:tcW w:w="1323" w:type="dxa"/>
            <w:shd w:val="clear" w:color="auto" w:fill="auto"/>
            <w:noWrap/>
          </w:tcPr>
          <w:p w14:paraId="263EE909" w14:textId="77777777" w:rsidR="007854B7" w:rsidRPr="009B60BA" w:rsidRDefault="007854B7" w:rsidP="00952A03">
            <w:pPr>
              <w:pStyle w:val="TAC"/>
              <w:rPr>
                <w:rFonts w:eastAsia="Malgun Gothic" w:cs="Arial"/>
                <w:lang w:eastAsia="ko-KR"/>
              </w:rPr>
            </w:pPr>
            <w:r w:rsidRPr="00C44C4C">
              <w:rPr>
                <w:rFonts w:cs="Arial"/>
              </w:rPr>
              <w:t>930</w:t>
            </w:r>
          </w:p>
        </w:tc>
        <w:tc>
          <w:tcPr>
            <w:tcW w:w="867" w:type="dxa"/>
            <w:shd w:val="clear" w:color="auto" w:fill="auto"/>
            <w:vAlign w:val="center"/>
          </w:tcPr>
          <w:p w14:paraId="567EBA96" w14:textId="77777777" w:rsidR="007854B7" w:rsidRPr="009B60BA" w:rsidRDefault="007854B7" w:rsidP="00952A03">
            <w:pPr>
              <w:pStyle w:val="TAC"/>
              <w:rPr>
                <w:rFonts w:eastAsia="Malgun Gothic" w:cs="Arial"/>
                <w:lang w:eastAsia="ko-KR"/>
              </w:rPr>
            </w:pPr>
            <w:r w:rsidRPr="009B60BA">
              <w:rPr>
                <w:rFonts w:cs="Arial"/>
              </w:rPr>
              <w:t>N/A</w:t>
            </w:r>
          </w:p>
        </w:tc>
        <w:tc>
          <w:tcPr>
            <w:tcW w:w="1248" w:type="dxa"/>
            <w:gridSpan w:val="2"/>
            <w:shd w:val="clear" w:color="auto" w:fill="auto"/>
          </w:tcPr>
          <w:p w14:paraId="56C8EECC" w14:textId="77777777" w:rsidR="007854B7" w:rsidRPr="009B60BA" w:rsidRDefault="007854B7" w:rsidP="00952A03">
            <w:pPr>
              <w:pStyle w:val="TAC"/>
              <w:rPr>
                <w:rFonts w:eastAsia="Malgun Gothic" w:cs="Arial"/>
                <w:lang w:eastAsia="ko-KR"/>
              </w:rPr>
            </w:pPr>
            <w:r w:rsidRPr="009B60BA">
              <w:rPr>
                <w:rFonts w:cs="Arial"/>
              </w:rPr>
              <w:t>N/A</w:t>
            </w:r>
          </w:p>
        </w:tc>
      </w:tr>
      <w:tr w:rsidR="007854B7" w:rsidRPr="009B60BA" w14:paraId="0C05B645" w14:textId="77777777" w:rsidTr="00952A03">
        <w:trPr>
          <w:trHeight w:val="54"/>
          <w:jc w:val="center"/>
        </w:trPr>
        <w:tc>
          <w:tcPr>
            <w:tcW w:w="2258" w:type="dxa"/>
            <w:tcBorders>
              <w:top w:val="nil"/>
              <w:bottom w:val="nil"/>
            </w:tcBorders>
            <w:shd w:val="clear" w:color="auto" w:fill="auto"/>
          </w:tcPr>
          <w:p w14:paraId="7B1DE441"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44CA8A53" w14:textId="77777777" w:rsidR="007854B7" w:rsidRPr="009B60BA" w:rsidRDefault="007854B7" w:rsidP="00952A03">
            <w:pPr>
              <w:pStyle w:val="TAC"/>
              <w:rPr>
                <w:rFonts w:eastAsia="Malgun Gothic" w:cs="Arial"/>
                <w:kern w:val="2"/>
                <w:szCs w:val="24"/>
                <w:lang w:eastAsia="ko-KR"/>
              </w:rPr>
            </w:pPr>
            <w:r w:rsidRPr="00C44C4C">
              <w:rPr>
                <w:rFonts w:cs="Arial"/>
              </w:rPr>
              <w:t>n40</w:t>
            </w:r>
          </w:p>
        </w:tc>
        <w:tc>
          <w:tcPr>
            <w:tcW w:w="1167" w:type="dxa"/>
            <w:shd w:val="clear" w:color="auto" w:fill="auto"/>
            <w:noWrap/>
          </w:tcPr>
          <w:p w14:paraId="29295D9B" w14:textId="77777777" w:rsidR="007854B7" w:rsidRPr="009B60BA" w:rsidRDefault="007854B7" w:rsidP="00952A03">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32F8D9C7" w14:textId="77777777" w:rsidR="007854B7" w:rsidRPr="009B60BA" w:rsidRDefault="007854B7" w:rsidP="00952A03">
            <w:pPr>
              <w:pStyle w:val="TAC"/>
              <w:rPr>
                <w:rFonts w:eastAsia="Malgun Gothic" w:cs="Arial"/>
                <w:lang w:eastAsia="ko-KR"/>
              </w:rPr>
            </w:pPr>
            <w:r w:rsidRPr="00C44C4C">
              <w:rPr>
                <w:rFonts w:cs="Arial"/>
              </w:rPr>
              <w:t>5</w:t>
            </w:r>
          </w:p>
        </w:tc>
        <w:tc>
          <w:tcPr>
            <w:tcW w:w="2266" w:type="dxa"/>
            <w:shd w:val="clear" w:color="auto" w:fill="auto"/>
            <w:noWrap/>
          </w:tcPr>
          <w:p w14:paraId="0FC7724D" w14:textId="77777777" w:rsidR="007854B7" w:rsidRPr="009B60BA" w:rsidRDefault="007854B7" w:rsidP="00952A03">
            <w:pPr>
              <w:pStyle w:val="TAC"/>
              <w:rPr>
                <w:rFonts w:eastAsia="Malgun Gothic" w:cs="Arial"/>
                <w:lang w:eastAsia="ko-KR"/>
              </w:rPr>
            </w:pPr>
            <w:r w:rsidRPr="00C44C4C">
              <w:rPr>
                <w:rFonts w:cs="Arial"/>
              </w:rPr>
              <w:t>25</w:t>
            </w:r>
          </w:p>
        </w:tc>
        <w:tc>
          <w:tcPr>
            <w:tcW w:w="1323" w:type="dxa"/>
            <w:shd w:val="clear" w:color="auto" w:fill="auto"/>
            <w:noWrap/>
          </w:tcPr>
          <w:p w14:paraId="7178A0A1" w14:textId="77777777" w:rsidR="007854B7" w:rsidRPr="009B60BA" w:rsidRDefault="007854B7" w:rsidP="00952A03">
            <w:pPr>
              <w:pStyle w:val="TAC"/>
              <w:rPr>
                <w:rFonts w:eastAsia="Malgun Gothic" w:cs="Arial"/>
                <w:lang w:eastAsia="ko-KR"/>
              </w:rPr>
            </w:pPr>
            <w:r w:rsidRPr="00C44C4C">
              <w:rPr>
                <w:rFonts w:cs="Arial"/>
              </w:rPr>
              <w:t>239</w:t>
            </w:r>
            <w:r>
              <w:rPr>
                <w:rFonts w:cs="Arial"/>
              </w:rPr>
              <w:t>5</w:t>
            </w:r>
          </w:p>
        </w:tc>
        <w:tc>
          <w:tcPr>
            <w:tcW w:w="867" w:type="dxa"/>
            <w:shd w:val="clear" w:color="auto" w:fill="auto"/>
            <w:vAlign w:val="center"/>
          </w:tcPr>
          <w:p w14:paraId="3BB72438" w14:textId="77777777" w:rsidR="007854B7" w:rsidRPr="009B60BA" w:rsidRDefault="007854B7" w:rsidP="00952A03">
            <w:pPr>
              <w:pStyle w:val="TAC"/>
              <w:rPr>
                <w:rFonts w:eastAsia="Malgun Gothic" w:cs="Arial"/>
                <w:lang w:eastAsia="ko-KR"/>
              </w:rPr>
            </w:pPr>
            <w:r w:rsidRPr="009B60BA">
              <w:rPr>
                <w:rFonts w:cs="Arial"/>
              </w:rPr>
              <w:t>N/A</w:t>
            </w:r>
          </w:p>
        </w:tc>
        <w:tc>
          <w:tcPr>
            <w:tcW w:w="1248" w:type="dxa"/>
            <w:gridSpan w:val="2"/>
            <w:shd w:val="clear" w:color="auto" w:fill="auto"/>
          </w:tcPr>
          <w:p w14:paraId="7BF54930" w14:textId="77777777" w:rsidR="007854B7" w:rsidRPr="009B60BA" w:rsidRDefault="007854B7" w:rsidP="00952A03">
            <w:pPr>
              <w:pStyle w:val="TAC"/>
              <w:rPr>
                <w:rFonts w:eastAsia="Malgun Gothic" w:cs="Arial"/>
                <w:lang w:eastAsia="ko-KR"/>
              </w:rPr>
            </w:pPr>
            <w:r w:rsidRPr="009B60BA">
              <w:rPr>
                <w:rFonts w:cs="Arial"/>
              </w:rPr>
              <w:t>N/A</w:t>
            </w:r>
          </w:p>
        </w:tc>
      </w:tr>
      <w:tr w:rsidR="007854B7" w:rsidRPr="009B60BA" w14:paraId="46D4AFF9" w14:textId="77777777" w:rsidTr="00952A03">
        <w:trPr>
          <w:trHeight w:val="54"/>
          <w:jc w:val="center"/>
        </w:trPr>
        <w:tc>
          <w:tcPr>
            <w:tcW w:w="2258" w:type="dxa"/>
            <w:tcBorders>
              <w:top w:val="nil"/>
              <w:bottom w:val="single" w:sz="4" w:space="0" w:color="auto"/>
            </w:tcBorders>
            <w:shd w:val="clear" w:color="auto" w:fill="auto"/>
          </w:tcPr>
          <w:p w14:paraId="522E240C"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4F29B5ED" w14:textId="77777777" w:rsidR="007854B7" w:rsidRPr="009B60BA" w:rsidRDefault="007854B7" w:rsidP="00952A03">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
          <w:p w14:paraId="0E352F93" w14:textId="77777777" w:rsidR="007854B7" w:rsidRPr="009B60BA" w:rsidRDefault="007854B7" w:rsidP="00952A03">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296ED227" w14:textId="77777777" w:rsidR="007854B7" w:rsidRPr="009B60BA" w:rsidRDefault="007854B7" w:rsidP="00952A03">
            <w:pPr>
              <w:pStyle w:val="TAC"/>
              <w:rPr>
                <w:rFonts w:eastAsia="Malgun Gothic" w:cs="Arial"/>
                <w:lang w:eastAsia="ko-KR"/>
              </w:rPr>
            </w:pPr>
            <w:r w:rsidRPr="00C44C4C">
              <w:rPr>
                <w:rFonts w:cs="Arial"/>
                <w:color w:val="000000"/>
              </w:rPr>
              <w:t>5</w:t>
            </w:r>
          </w:p>
        </w:tc>
        <w:tc>
          <w:tcPr>
            <w:tcW w:w="2266" w:type="dxa"/>
            <w:shd w:val="clear" w:color="auto" w:fill="auto"/>
            <w:noWrap/>
            <w:vAlign w:val="center"/>
          </w:tcPr>
          <w:p w14:paraId="1B80DB0B" w14:textId="77777777" w:rsidR="007854B7" w:rsidRPr="009B60BA" w:rsidRDefault="007854B7" w:rsidP="00952A03">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395FE34D" w14:textId="77777777" w:rsidR="007854B7" w:rsidRPr="009B60BA" w:rsidRDefault="007854B7" w:rsidP="00952A03">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shd w:val="clear" w:color="auto" w:fill="auto"/>
            <w:vAlign w:val="center"/>
          </w:tcPr>
          <w:p w14:paraId="2E9FE48E" w14:textId="77777777" w:rsidR="007854B7" w:rsidRPr="009B60BA" w:rsidRDefault="007854B7" w:rsidP="00952A03">
            <w:pPr>
              <w:pStyle w:val="TAC"/>
              <w:rPr>
                <w:rFonts w:eastAsia="Malgun Gothic" w:cs="Arial"/>
                <w:lang w:eastAsia="ko-KR"/>
              </w:rPr>
            </w:pPr>
            <w:r w:rsidRPr="009B60BA">
              <w:rPr>
                <w:rFonts w:eastAsia="Malgun Gothic" w:cs="Arial"/>
                <w:lang w:eastAsia="ko-KR"/>
              </w:rPr>
              <w:t>3.3</w:t>
            </w:r>
          </w:p>
        </w:tc>
        <w:tc>
          <w:tcPr>
            <w:tcW w:w="1248" w:type="dxa"/>
            <w:gridSpan w:val="2"/>
            <w:shd w:val="clear" w:color="auto" w:fill="auto"/>
          </w:tcPr>
          <w:p w14:paraId="470FDE6C" w14:textId="77777777" w:rsidR="007854B7" w:rsidRPr="009B60BA" w:rsidRDefault="007854B7" w:rsidP="00952A03">
            <w:pPr>
              <w:pStyle w:val="TAC"/>
              <w:rPr>
                <w:rFonts w:eastAsia="Malgun Gothic" w:cs="Arial"/>
                <w:lang w:eastAsia="ko-KR"/>
              </w:rPr>
            </w:pPr>
            <w:r w:rsidRPr="009B60BA">
              <w:rPr>
                <w:rFonts w:eastAsia="MS Mincho" w:cs="Arial"/>
              </w:rPr>
              <w:t>IMD5</w:t>
            </w:r>
          </w:p>
        </w:tc>
      </w:tr>
      <w:tr w:rsidR="007854B7" w:rsidRPr="009B60BA" w14:paraId="4949AEA8" w14:textId="77777777" w:rsidTr="00952A03">
        <w:trPr>
          <w:trHeight w:val="54"/>
          <w:jc w:val="center"/>
        </w:trPr>
        <w:tc>
          <w:tcPr>
            <w:tcW w:w="2258" w:type="dxa"/>
            <w:tcBorders>
              <w:top w:val="single" w:sz="4" w:space="0" w:color="auto"/>
              <w:bottom w:val="nil"/>
            </w:tcBorders>
            <w:shd w:val="clear" w:color="auto" w:fill="auto"/>
          </w:tcPr>
          <w:p w14:paraId="686FBC05" w14:textId="77777777" w:rsidR="007854B7" w:rsidRPr="009B60BA" w:rsidRDefault="007854B7" w:rsidP="00952A03">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218D007B" w14:textId="77777777" w:rsidR="007854B7" w:rsidRPr="00C44C4C" w:rsidRDefault="007854B7" w:rsidP="00952A03">
            <w:pPr>
              <w:pStyle w:val="TAC"/>
              <w:rPr>
                <w:rFonts w:cs="Arial"/>
              </w:rPr>
            </w:pPr>
            <w:r w:rsidRPr="00190886">
              <w:rPr>
                <w:rFonts w:cs="Arial"/>
                <w:szCs w:val="18"/>
              </w:rPr>
              <w:t>8</w:t>
            </w:r>
          </w:p>
        </w:tc>
        <w:tc>
          <w:tcPr>
            <w:tcW w:w="1167" w:type="dxa"/>
            <w:shd w:val="clear" w:color="auto" w:fill="auto"/>
            <w:noWrap/>
          </w:tcPr>
          <w:p w14:paraId="39584168" w14:textId="77777777" w:rsidR="007854B7" w:rsidRPr="00C44C4C" w:rsidRDefault="007854B7" w:rsidP="00952A03">
            <w:pPr>
              <w:pStyle w:val="TAC"/>
              <w:rPr>
                <w:rFonts w:cs="Arial"/>
                <w:color w:val="000000"/>
              </w:rPr>
            </w:pPr>
            <w:r w:rsidRPr="00190886">
              <w:rPr>
                <w:rFonts w:cs="Arial"/>
                <w:szCs w:val="18"/>
              </w:rPr>
              <w:t>900</w:t>
            </w:r>
          </w:p>
        </w:tc>
        <w:tc>
          <w:tcPr>
            <w:tcW w:w="746" w:type="dxa"/>
            <w:shd w:val="clear" w:color="auto" w:fill="auto"/>
            <w:noWrap/>
          </w:tcPr>
          <w:p w14:paraId="09D1FAA4" w14:textId="77777777" w:rsidR="007854B7" w:rsidRPr="00C44C4C" w:rsidRDefault="007854B7" w:rsidP="00952A03">
            <w:pPr>
              <w:pStyle w:val="TAC"/>
              <w:rPr>
                <w:rFonts w:cs="Arial"/>
                <w:color w:val="000000"/>
              </w:rPr>
            </w:pPr>
            <w:r w:rsidRPr="00190886">
              <w:rPr>
                <w:rFonts w:cs="Arial"/>
                <w:szCs w:val="18"/>
              </w:rPr>
              <w:t>5</w:t>
            </w:r>
          </w:p>
        </w:tc>
        <w:tc>
          <w:tcPr>
            <w:tcW w:w="2266" w:type="dxa"/>
            <w:shd w:val="clear" w:color="auto" w:fill="auto"/>
            <w:noWrap/>
          </w:tcPr>
          <w:p w14:paraId="57892078" w14:textId="77777777" w:rsidR="007854B7" w:rsidRPr="00C44C4C" w:rsidRDefault="007854B7" w:rsidP="00952A03">
            <w:pPr>
              <w:pStyle w:val="TAC"/>
              <w:rPr>
                <w:rFonts w:cs="Arial"/>
                <w:color w:val="000000"/>
              </w:rPr>
            </w:pPr>
            <w:r w:rsidRPr="00190886">
              <w:rPr>
                <w:rFonts w:cs="Arial"/>
                <w:szCs w:val="18"/>
              </w:rPr>
              <w:t>25</w:t>
            </w:r>
          </w:p>
        </w:tc>
        <w:tc>
          <w:tcPr>
            <w:tcW w:w="1323" w:type="dxa"/>
            <w:shd w:val="clear" w:color="auto" w:fill="auto"/>
            <w:noWrap/>
          </w:tcPr>
          <w:p w14:paraId="42AF92F4" w14:textId="77777777" w:rsidR="007854B7" w:rsidRPr="00C44C4C" w:rsidRDefault="007854B7" w:rsidP="00952A03">
            <w:pPr>
              <w:pStyle w:val="TAC"/>
              <w:rPr>
                <w:rFonts w:cs="Arial"/>
                <w:color w:val="000000"/>
              </w:rPr>
            </w:pPr>
            <w:r w:rsidRPr="00190886">
              <w:rPr>
                <w:rFonts w:cs="Arial"/>
                <w:szCs w:val="18"/>
              </w:rPr>
              <w:t>945</w:t>
            </w:r>
          </w:p>
        </w:tc>
        <w:tc>
          <w:tcPr>
            <w:tcW w:w="867" w:type="dxa"/>
            <w:shd w:val="clear" w:color="auto" w:fill="auto"/>
            <w:vAlign w:val="center"/>
          </w:tcPr>
          <w:p w14:paraId="64A5820A" w14:textId="77777777" w:rsidR="007854B7" w:rsidRPr="009B60BA" w:rsidRDefault="007854B7" w:rsidP="00952A03">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3C7AACF3" w14:textId="77777777" w:rsidR="007854B7" w:rsidRPr="009B60BA" w:rsidRDefault="007854B7" w:rsidP="00952A03">
            <w:pPr>
              <w:pStyle w:val="TAC"/>
              <w:rPr>
                <w:rFonts w:eastAsia="MS Mincho" w:cs="Arial"/>
              </w:rPr>
            </w:pPr>
            <w:r w:rsidRPr="00190886">
              <w:rPr>
                <w:rFonts w:cs="Arial"/>
                <w:szCs w:val="18"/>
              </w:rPr>
              <w:t>N/A</w:t>
            </w:r>
          </w:p>
        </w:tc>
      </w:tr>
      <w:tr w:rsidR="007854B7" w:rsidRPr="009B60BA" w14:paraId="273C28C2" w14:textId="77777777" w:rsidTr="00952A03">
        <w:trPr>
          <w:trHeight w:val="54"/>
          <w:jc w:val="center"/>
        </w:trPr>
        <w:tc>
          <w:tcPr>
            <w:tcW w:w="2258" w:type="dxa"/>
            <w:tcBorders>
              <w:top w:val="nil"/>
              <w:bottom w:val="nil"/>
            </w:tcBorders>
            <w:shd w:val="clear" w:color="auto" w:fill="auto"/>
          </w:tcPr>
          <w:p w14:paraId="2ABE4EB4"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61DE29E7" w14:textId="77777777" w:rsidR="007854B7" w:rsidRPr="00C44C4C" w:rsidRDefault="007854B7" w:rsidP="00952A03">
            <w:pPr>
              <w:pStyle w:val="TAC"/>
              <w:rPr>
                <w:rFonts w:cs="Arial"/>
              </w:rPr>
            </w:pPr>
            <w:r w:rsidRPr="00190886">
              <w:rPr>
                <w:rFonts w:cs="Arial"/>
                <w:szCs w:val="18"/>
              </w:rPr>
              <w:t>n1</w:t>
            </w:r>
          </w:p>
        </w:tc>
        <w:tc>
          <w:tcPr>
            <w:tcW w:w="1167" w:type="dxa"/>
            <w:shd w:val="clear" w:color="auto" w:fill="auto"/>
            <w:noWrap/>
          </w:tcPr>
          <w:p w14:paraId="22FA6CF2" w14:textId="77777777" w:rsidR="007854B7" w:rsidRPr="00C44C4C" w:rsidRDefault="007854B7" w:rsidP="00952A03">
            <w:pPr>
              <w:pStyle w:val="TAC"/>
              <w:rPr>
                <w:rFonts w:cs="Arial"/>
                <w:color w:val="000000"/>
              </w:rPr>
            </w:pPr>
            <w:r w:rsidRPr="00190886">
              <w:rPr>
                <w:rFonts w:cs="Arial"/>
                <w:szCs w:val="18"/>
              </w:rPr>
              <w:t>1945</w:t>
            </w:r>
          </w:p>
        </w:tc>
        <w:tc>
          <w:tcPr>
            <w:tcW w:w="746" w:type="dxa"/>
            <w:shd w:val="clear" w:color="auto" w:fill="auto"/>
            <w:noWrap/>
          </w:tcPr>
          <w:p w14:paraId="7C323436" w14:textId="77777777" w:rsidR="007854B7" w:rsidRPr="00C44C4C" w:rsidRDefault="007854B7" w:rsidP="00952A03">
            <w:pPr>
              <w:pStyle w:val="TAC"/>
              <w:rPr>
                <w:rFonts w:cs="Arial"/>
                <w:color w:val="000000"/>
              </w:rPr>
            </w:pPr>
            <w:r w:rsidRPr="00190886">
              <w:rPr>
                <w:rFonts w:cs="Arial"/>
                <w:szCs w:val="18"/>
              </w:rPr>
              <w:t>5</w:t>
            </w:r>
          </w:p>
        </w:tc>
        <w:tc>
          <w:tcPr>
            <w:tcW w:w="2266" w:type="dxa"/>
            <w:shd w:val="clear" w:color="auto" w:fill="auto"/>
            <w:noWrap/>
          </w:tcPr>
          <w:p w14:paraId="2D09F394" w14:textId="77777777" w:rsidR="007854B7" w:rsidRPr="00C44C4C" w:rsidRDefault="007854B7" w:rsidP="00952A03">
            <w:pPr>
              <w:pStyle w:val="TAC"/>
              <w:rPr>
                <w:rFonts w:cs="Arial"/>
                <w:color w:val="000000"/>
              </w:rPr>
            </w:pPr>
            <w:r w:rsidRPr="00190886">
              <w:rPr>
                <w:rFonts w:cs="Arial"/>
                <w:szCs w:val="18"/>
              </w:rPr>
              <w:t>25</w:t>
            </w:r>
          </w:p>
        </w:tc>
        <w:tc>
          <w:tcPr>
            <w:tcW w:w="1323" w:type="dxa"/>
            <w:shd w:val="clear" w:color="auto" w:fill="auto"/>
            <w:noWrap/>
          </w:tcPr>
          <w:p w14:paraId="71D24742" w14:textId="77777777" w:rsidR="007854B7" w:rsidRPr="00C44C4C" w:rsidRDefault="007854B7" w:rsidP="00952A03">
            <w:pPr>
              <w:pStyle w:val="TAC"/>
              <w:rPr>
                <w:rFonts w:cs="Arial"/>
                <w:color w:val="000000"/>
              </w:rPr>
            </w:pPr>
            <w:r w:rsidRPr="00190886">
              <w:rPr>
                <w:rFonts w:cs="Arial"/>
                <w:szCs w:val="18"/>
              </w:rPr>
              <w:t>2135</w:t>
            </w:r>
          </w:p>
        </w:tc>
        <w:tc>
          <w:tcPr>
            <w:tcW w:w="867" w:type="dxa"/>
            <w:shd w:val="clear" w:color="auto" w:fill="auto"/>
            <w:vAlign w:val="center"/>
          </w:tcPr>
          <w:p w14:paraId="2B04AEA8" w14:textId="77777777" w:rsidR="007854B7" w:rsidRPr="009B60BA" w:rsidRDefault="007854B7" w:rsidP="00952A03">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6DAD2A49" w14:textId="77777777" w:rsidR="007854B7" w:rsidRPr="009B60BA" w:rsidRDefault="007854B7" w:rsidP="00952A03">
            <w:pPr>
              <w:pStyle w:val="TAC"/>
              <w:rPr>
                <w:rFonts w:eastAsia="MS Mincho" w:cs="Arial"/>
              </w:rPr>
            </w:pPr>
            <w:r w:rsidRPr="00190886">
              <w:rPr>
                <w:rFonts w:cs="Arial"/>
                <w:szCs w:val="18"/>
              </w:rPr>
              <w:t>N/A</w:t>
            </w:r>
          </w:p>
        </w:tc>
      </w:tr>
      <w:tr w:rsidR="007854B7" w:rsidRPr="009B60BA" w14:paraId="75F1CAA4" w14:textId="77777777" w:rsidTr="00952A03">
        <w:trPr>
          <w:trHeight w:val="54"/>
          <w:jc w:val="center"/>
        </w:trPr>
        <w:tc>
          <w:tcPr>
            <w:tcW w:w="2258" w:type="dxa"/>
            <w:tcBorders>
              <w:top w:val="nil"/>
              <w:bottom w:val="nil"/>
            </w:tcBorders>
            <w:shd w:val="clear" w:color="auto" w:fill="auto"/>
          </w:tcPr>
          <w:p w14:paraId="49F4663B"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4002B169" w14:textId="77777777" w:rsidR="007854B7" w:rsidRPr="00C44C4C" w:rsidRDefault="007854B7" w:rsidP="00952A03">
            <w:pPr>
              <w:pStyle w:val="TAC"/>
              <w:rPr>
                <w:rFonts w:cs="Arial"/>
              </w:rPr>
            </w:pPr>
            <w:r w:rsidRPr="00190886">
              <w:rPr>
                <w:rFonts w:cs="Arial"/>
                <w:szCs w:val="18"/>
              </w:rPr>
              <w:t>n77</w:t>
            </w:r>
          </w:p>
        </w:tc>
        <w:tc>
          <w:tcPr>
            <w:tcW w:w="1167" w:type="dxa"/>
            <w:shd w:val="clear" w:color="auto" w:fill="auto"/>
            <w:noWrap/>
          </w:tcPr>
          <w:p w14:paraId="425CEA07" w14:textId="77777777" w:rsidR="007854B7" w:rsidRPr="00C44C4C" w:rsidRDefault="007854B7" w:rsidP="00952A03">
            <w:pPr>
              <w:pStyle w:val="TAC"/>
              <w:rPr>
                <w:rFonts w:cs="Arial"/>
                <w:color w:val="000000"/>
              </w:rPr>
            </w:pPr>
            <w:r w:rsidRPr="00190886">
              <w:rPr>
                <w:rFonts w:cs="Arial"/>
                <w:szCs w:val="18"/>
              </w:rPr>
              <w:t>3745</w:t>
            </w:r>
          </w:p>
        </w:tc>
        <w:tc>
          <w:tcPr>
            <w:tcW w:w="746" w:type="dxa"/>
            <w:shd w:val="clear" w:color="auto" w:fill="auto"/>
            <w:noWrap/>
          </w:tcPr>
          <w:p w14:paraId="018AE311" w14:textId="77777777" w:rsidR="007854B7" w:rsidRPr="00C44C4C" w:rsidRDefault="007854B7" w:rsidP="00952A03">
            <w:pPr>
              <w:pStyle w:val="TAC"/>
              <w:rPr>
                <w:rFonts w:cs="Arial"/>
                <w:color w:val="000000"/>
              </w:rPr>
            </w:pPr>
            <w:r w:rsidRPr="00190886">
              <w:rPr>
                <w:rFonts w:cs="Arial"/>
                <w:szCs w:val="18"/>
              </w:rPr>
              <w:t>10</w:t>
            </w:r>
          </w:p>
        </w:tc>
        <w:tc>
          <w:tcPr>
            <w:tcW w:w="2266" w:type="dxa"/>
            <w:shd w:val="clear" w:color="auto" w:fill="auto"/>
            <w:noWrap/>
          </w:tcPr>
          <w:p w14:paraId="4835B275" w14:textId="77777777" w:rsidR="007854B7" w:rsidRPr="00C44C4C" w:rsidRDefault="007854B7" w:rsidP="00952A03">
            <w:pPr>
              <w:pStyle w:val="TAC"/>
              <w:rPr>
                <w:rFonts w:cs="Arial"/>
                <w:color w:val="000000"/>
              </w:rPr>
            </w:pPr>
            <w:r w:rsidRPr="00190886">
              <w:rPr>
                <w:rFonts w:cs="Arial"/>
                <w:szCs w:val="18"/>
              </w:rPr>
              <w:t>50</w:t>
            </w:r>
          </w:p>
        </w:tc>
        <w:tc>
          <w:tcPr>
            <w:tcW w:w="1323" w:type="dxa"/>
            <w:shd w:val="clear" w:color="auto" w:fill="auto"/>
            <w:noWrap/>
          </w:tcPr>
          <w:p w14:paraId="4F0BFD95" w14:textId="77777777" w:rsidR="007854B7" w:rsidRPr="00C44C4C" w:rsidRDefault="007854B7" w:rsidP="00952A03">
            <w:pPr>
              <w:pStyle w:val="TAC"/>
              <w:rPr>
                <w:rFonts w:cs="Arial"/>
                <w:color w:val="000000"/>
              </w:rPr>
            </w:pPr>
            <w:r w:rsidRPr="00190886">
              <w:rPr>
                <w:rFonts w:cs="Arial"/>
                <w:szCs w:val="18"/>
              </w:rPr>
              <w:t>3745</w:t>
            </w:r>
          </w:p>
        </w:tc>
        <w:tc>
          <w:tcPr>
            <w:tcW w:w="867" w:type="dxa"/>
            <w:shd w:val="clear" w:color="auto" w:fill="auto"/>
            <w:vAlign w:val="center"/>
          </w:tcPr>
          <w:p w14:paraId="1A0C2296" w14:textId="77777777" w:rsidR="007854B7" w:rsidRPr="009B60BA" w:rsidRDefault="007854B7" w:rsidP="00952A03">
            <w:pPr>
              <w:pStyle w:val="TAC"/>
              <w:rPr>
                <w:rFonts w:eastAsia="Malgun Gothic" w:cs="Arial"/>
                <w:lang w:eastAsia="ko-KR"/>
              </w:rPr>
            </w:pPr>
            <w:r w:rsidRPr="00190886">
              <w:rPr>
                <w:rFonts w:cs="Arial"/>
                <w:szCs w:val="18"/>
              </w:rPr>
              <w:t>14.9</w:t>
            </w:r>
          </w:p>
        </w:tc>
        <w:tc>
          <w:tcPr>
            <w:tcW w:w="1248" w:type="dxa"/>
            <w:gridSpan w:val="2"/>
            <w:shd w:val="clear" w:color="auto" w:fill="auto"/>
            <w:vAlign w:val="center"/>
          </w:tcPr>
          <w:p w14:paraId="5E9785B8" w14:textId="77777777" w:rsidR="007854B7" w:rsidRPr="009B60BA" w:rsidRDefault="007854B7" w:rsidP="00952A03">
            <w:pPr>
              <w:pStyle w:val="TAC"/>
              <w:rPr>
                <w:rFonts w:eastAsia="MS Mincho" w:cs="Arial"/>
              </w:rPr>
            </w:pPr>
            <w:r w:rsidRPr="00190886">
              <w:rPr>
                <w:rFonts w:cs="Arial"/>
                <w:szCs w:val="18"/>
              </w:rPr>
              <w:t>IMD3</w:t>
            </w:r>
            <w:r w:rsidRPr="00190886">
              <w:rPr>
                <w:rFonts w:cs="Arial"/>
                <w:szCs w:val="18"/>
                <w:vertAlign w:val="superscript"/>
              </w:rPr>
              <w:t>1</w:t>
            </w:r>
          </w:p>
        </w:tc>
      </w:tr>
      <w:tr w:rsidR="007854B7" w:rsidRPr="009B60BA" w14:paraId="3525B64C" w14:textId="77777777" w:rsidTr="00952A03">
        <w:trPr>
          <w:trHeight w:val="54"/>
          <w:jc w:val="center"/>
        </w:trPr>
        <w:tc>
          <w:tcPr>
            <w:tcW w:w="2258" w:type="dxa"/>
            <w:tcBorders>
              <w:top w:val="nil"/>
              <w:bottom w:val="nil"/>
            </w:tcBorders>
            <w:shd w:val="clear" w:color="auto" w:fill="auto"/>
          </w:tcPr>
          <w:p w14:paraId="57F7FDDF"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5FD33D6F" w14:textId="77777777" w:rsidR="007854B7" w:rsidRPr="00C44C4C" w:rsidRDefault="007854B7" w:rsidP="00952A03">
            <w:pPr>
              <w:pStyle w:val="TAC"/>
              <w:rPr>
                <w:rFonts w:cs="Arial"/>
              </w:rPr>
            </w:pPr>
            <w:r w:rsidRPr="00190886">
              <w:rPr>
                <w:rFonts w:cs="Arial"/>
                <w:szCs w:val="18"/>
              </w:rPr>
              <w:t>8</w:t>
            </w:r>
          </w:p>
        </w:tc>
        <w:tc>
          <w:tcPr>
            <w:tcW w:w="1167" w:type="dxa"/>
            <w:shd w:val="clear" w:color="auto" w:fill="auto"/>
            <w:noWrap/>
          </w:tcPr>
          <w:p w14:paraId="45E8BAF8" w14:textId="77777777" w:rsidR="007854B7" w:rsidRPr="00C44C4C" w:rsidRDefault="007854B7" w:rsidP="00952A03">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0C59884D" w14:textId="77777777" w:rsidR="007854B7" w:rsidRPr="00C44C4C" w:rsidRDefault="007854B7" w:rsidP="00952A03">
            <w:pPr>
              <w:pStyle w:val="TAC"/>
              <w:rPr>
                <w:rFonts w:cs="Arial"/>
                <w:color w:val="000000"/>
              </w:rPr>
            </w:pPr>
            <w:r>
              <w:rPr>
                <w:rFonts w:cs="Arial" w:hint="eastAsia"/>
                <w:szCs w:val="18"/>
              </w:rPr>
              <w:t>5</w:t>
            </w:r>
          </w:p>
        </w:tc>
        <w:tc>
          <w:tcPr>
            <w:tcW w:w="2266" w:type="dxa"/>
            <w:shd w:val="clear" w:color="auto" w:fill="auto"/>
            <w:noWrap/>
          </w:tcPr>
          <w:p w14:paraId="61CE9B08" w14:textId="77777777" w:rsidR="007854B7" w:rsidRPr="00C44C4C" w:rsidRDefault="007854B7" w:rsidP="00952A03">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4E1E706D" w14:textId="77777777" w:rsidR="007854B7" w:rsidRPr="00C44C4C" w:rsidRDefault="007854B7" w:rsidP="00952A03">
            <w:pPr>
              <w:pStyle w:val="TAC"/>
              <w:rPr>
                <w:rFonts w:cs="Arial"/>
                <w:color w:val="000000"/>
              </w:rPr>
            </w:pPr>
            <w:r>
              <w:rPr>
                <w:rFonts w:cs="Arial" w:hint="eastAsia"/>
                <w:szCs w:val="18"/>
              </w:rPr>
              <w:t>9</w:t>
            </w:r>
            <w:r>
              <w:rPr>
                <w:rFonts w:cs="Arial"/>
                <w:szCs w:val="18"/>
              </w:rPr>
              <w:t>55</w:t>
            </w:r>
          </w:p>
        </w:tc>
        <w:tc>
          <w:tcPr>
            <w:tcW w:w="867" w:type="dxa"/>
            <w:shd w:val="clear" w:color="auto" w:fill="auto"/>
            <w:vAlign w:val="center"/>
          </w:tcPr>
          <w:p w14:paraId="00CBDC5E" w14:textId="77777777" w:rsidR="007854B7" w:rsidRPr="009B60BA" w:rsidRDefault="007854B7" w:rsidP="00952A03">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27D1C2AA" w14:textId="77777777" w:rsidR="007854B7" w:rsidRPr="009B60BA" w:rsidRDefault="007854B7" w:rsidP="00952A03">
            <w:pPr>
              <w:pStyle w:val="TAC"/>
              <w:rPr>
                <w:rFonts w:eastAsia="MS Mincho" w:cs="Arial"/>
              </w:rPr>
            </w:pPr>
            <w:r w:rsidRPr="00190886">
              <w:rPr>
                <w:rFonts w:cs="Arial"/>
                <w:szCs w:val="18"/>
              </w:rPr>
              <w:t>N/A</w:t>
            </w:r>
          </w:p>
        </w:tc>
      </w:tr>
      <w:tr w:rsidR="007854B7" w:rsidRPr="009B60BA" w14:paraId="67170D78" w14:textId="77777777" w:rsidTr="00952A03">
        <w:trPr>
          <w:trHeight w:val="54"/>
          <w:jc w:val="center"/>
        </w:trPr>
        <w:tc>
          <w:tcPr>
            <w:tcW w:w="2258" w:type="dxa"/>
            <w:tcBorders>
              <w:top w:val="nil"/>
              <w:bottom w:val="nil"/>
            </w:tcBorders>
            <w:shd w:val="clear" w:color="auto" w:fill="auto"/>
          </w:tcPr>
          <w:p w14:paraId="02CF4BFB"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65A28727" w14:textId="77777777" w:rsidR="007854B7" w:rsidRPr="00C44C4C" w:rsidRDefault="007854B7" w:rsidP="00952A03">
            <w:pPr>
              <w:pStyle w:val="TAC"/>
              <w:rPr>
                <w:rFonts w:cs="Arial"/>
              </w:rPr>
            </w:pPr>
            <w:r w:rsidRPr="00190886">
              <w:rPr>
                <w:rFonts w:cs="Arial"/>
                <w:szCs w:val="18"/>
              </w:rPr>
              <w:t>n77</w:t>
            </w:r>
          </w:p>
        </w:tc>
        <w:tc>
          <w:tcPr>
            <w:tcW w:w="1167" w:type="dxa"/>
            <w:shd w:val="clear" w:color="auto" w:fill="auto"/>
            <w:noWrap/>
          </w:tcPr>
          <w:p w14:paraId="2727D6C0" w14:textId="77777777" w:rsidR="007854B7" w:rsidRPr="00C44C4C" w:rsidRDefault="007854B7" w:rsidP="00952A03">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3E6641F1" w14:textId="77777777" w:rsidR="007854B7" w:rsidRPr="00C44C4C" w:rsidRDefault="007854B7" w:rsidP="00952A03">
            <w:pPr>
              <w:pStyle w:val="TAC"/>
              <w:rPr>
                <w:rFonts w:cs="Arial"/>
                <w:color w:val="000000"/>
              </w:rPr>
            </w:pPr>
            <w:r>
              <w:rPr>
                <w:rFonts w:cs="Arial" w:hint="eastAsia"/>
                <w:szCs w:val="18"/>
              </w:rPr>
              <w:t>1</w:t>
            </w:r>
            <w:r>
              <w:rPr>
                <w:rFonts w:cs="Arial"/>
                <w:szCs w:val="18"/>
              </w:rPr>
              <w:t>0</w:t>
            </w:r>
          </w:p>
        </w:tc>
        <w:tc>
          <w:tcPr>
            <w:tcW w:w="2266" w:type="dxa"/>
            <w:shd w:val="clear" w:color="auto" w:fill="auto"/>
            <w:noWrap/>
          </w:tcPr>
          <w:p w14:paraId="73FC8B3F" w14:textId="77777777" w:rsidR="007854B7" w:rsidRPr="00C44C4C" w:rsidRDefault="007854B7" w:rsidP="00952A03">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3A76E1C7" w14:textId="77777777" w:rsidR="007854B7" w:rsidRPr="00C44C4C" w:rsidRDefault="007854B7" w:rsidP="00952A03">
            <w:pPr>
              <w:pStyle w:val="TAC"/>
              <w:rPr>
                <w:rFonts w:cs="Arial"/>
                <w:color w:val="000000"/>
              </w:rPr>
            </w:pPr>
            <w:r>
              <w:rPr>
                <w:rFonts w:cs="Arial" w:hint="eastAsia"/>
                <w:szCs w:val="18"/>
              </w:rPr>
              <w:t>3</w:t>
            </w:r>
            <w:r>
              <w:rPr>
                <w:rFonts w:cs="Arial"/>
                <w:szCs w:val="18"/>
              </w:rPr>
              <w:t>960</w:t>
            </w:r>
          </w:p>
        </w:tc>
        <w:tc>
          <w:tcPr>
            <w:tcW w:w="867" w:type="dxa"/>
            <w:shd w:val="clear" w:color="auto" w:fill="auto"/>
            <w:vAlign w:val="center"/>
          </w:tcPr>
          <w:p w14:paraId="7DC06CBA" w14:textId="77777777" w:rsidR="007854B7" w:rsidRPr="009B60BA" w:rsidRDefault="007854B7" w:rsidP="00952A03">
            <w:pPr>
              <w:pStyle w:val="TAC"/>
              <w:rPr>
                <w:rFonts w:eastAsia="Malgun Gothic" w:cs="Arial"/>
                <w:lang w:eastAsia="ko-KR"/>
              </w:rPr>
            </w:pPr>
            <w:r w:rsidRPr="00190886">
              <w:rPr>
                <w:rFonts w:cs="Arial"/>
                <w:szCs w:val="18"/>
              </w:rPr>
              <w:t>N/A</w:t>
            </w:r>
          </w:p>
        </w:tc>
        <w:tc>
          <w:tcPr>
            <w:tcW w:w="1248" w:type="dxa"/>
            <w:gridSpan w:val="2"/>
            <w:shd w:val="clear" w:color="auto" w:fill="auto"/>
            <w:vAlign w:val="center"/>
          </w:tcPr>
          <w:p w14:paraId="5A1808D1" w14:textId="77777777" w:rsidR="007854B7" w:rsidRPr="009B60BA" w:rsidRDefault="007854B7" w:rsidP="00952A03">
            <w:pPr>
              <w:pStyle w:val="TAC"/>
              <w:rPr>
                <w:rFonts w:eastAsia="MS Mincho" w:cs="Arial"/>
              </w:rPr>
            </w:pPr>
            <w:r w:rsidRPr="00190886">
              <w:rPr>
                <w:rFonts w:cs="Arial"/>
                <w:szCs w:val="18"/>
              </w:rPr>
              <w:t>N/A</w:t>
            </w:r>
          </w:p>
        </w:tc>
      </w:tr>
      <w:tr w:rsidR="007854B7" w:rsidRPr="009B60BA" w14:paraId="3F810399" w14:textId="77777777" w:rsidTr="00952A03">
        <w:trPr>
          <w:trHeight w:val="54"/>
          <w:jc w:val="center"/>
        </w:trPr>
        <w:tc>
          <w:tcPr>
            <w:tcW w:w="2258" w:type="dxa"/>
            <w:tcBorders>
              <w:top w:val="nil"/>
              <w:bottom w:val="single" w:sz="4" w:space="0" w:color="auto"/>
            </w:tcBorders>
            <w:shd w:val="clear" w:color="auto" w:fill="auto"/>
          </w:tcPr>
          <w:p w14:paraId="7A6CA2BC" w14:textId="77777777" w:rsidR="007854B7" w:rsidRPr="009B60BA" w:rsidRDefault="007854B7" w:rsidP="00952A03">
            <w:pPr>
              <w:pStyle w:val="TAC"/>
              <w:rPr>
                <w:rFonts w:eastAsia="Malgun Gothic" w:cs="Arial"/>
                <w:lang w:eastAsia="ko-KR"/>
              </w:rPr>
            </w:pPr>
          </w:p>
        </w:tc>
        <w:tc>
          <w:tcPr>
            <w:tcW w:w="867" w:type="dxa"/>
            <w:shd w:val="clear" w:color="auto" w:fill="auto"/>
            <w:vAlign w:val="center"/>
          </w:tcPr>
          <w:p w14:paraId="34AC06F3" w14:textId="77777777" w:rsidR="007854B7" w:rsidRPr="00C44C4C" w:rsidRDefault="007854B7" w:rsidP="00952A03">
            <w:pPr>
              <w:pStyle w:val="TAC"/>
              <w:rPr>
                <w:rFonts w:cs="Arial"/>
              </w:rPr>
            </w:pPr>
            <w:r w:rsidRPr="00190886">
              <w:rPr>
                <w:rFonts w:cs="Arial"/>
                <w:szCs w:val="18"/>
              </w:rPr>
              <w:t>n1</w:t>
            </w:r>
          </w:p>
        </w:tc>
        <w:tc>
          <w:tcPr>
            <w:tcW w:w="1167" w:type="dxa"/>
            <w:shd w:val="clear" w:color="auto" w:fill="auto"/>
            <w:noWrap/>
          </w:tcPr>
          <w:p w14:paraId="46936D79" w14:textId="77777777" w:rsidR="007854B7" w:rsidRPr="00C44C4C" w:rsidRDefault="007854B7" w:rsidP="00952A03">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20DB8297" w14:textId="77777777" w:rsidR="007854B7" w:rsidRPr="00C44C4C" w:rsidRDefault="007854B7" w:rsidP="00952A03">
            <w:pPr>
              <w:pStyle w:val="TAC"/>
              <w:rPr>
                <w:rFonts w:cs="Arial"/>
                <w:color w:val="000000"/>
              </w:rPr>
            </w:pPr>
            <w:r>
              <w:rPr>
                <w:rFonts w:cs="Arial" w:hint="eastAsia"/>
                <w:szCs w:val="18"/>
              </w:rPr>
              <w:t>5</w:t>
            </w:r>
          </w:p>
        </w:tc>
        <w:tc>
          <w:tcPr>
            <w:tcW w:w="2266" w:type="dxa"/>
            <w:shd w:val="clear" w:color="auto" w:fill="auto"/>
            <w:noWrap/>
          </w:tcPr>
          <w:p w14:paraId="202DA736" w14:textId="77777777" w:rsidR="007854B7" w:rsidRPr="00C44C4C" w:rsidRDefault="007854B7" w:rsidP="00952A03">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1274799E" w14:textId="77777777" w:rsidR="007854B7" w:rsidRPr="00C44C4C" w:rsidRDefault="007854B7" w:rsidP="00952A03">
            <w:pPr>
              <w:pStyle w:val="TAC"/>
              <w:rPr>
                <w:rFonts w:cs="Arial"/>
                <w:color w:val="000000"/>
              </w:rPr>
            </w:pPr>
            <w:r>
              <w:rPr>
                <w:rFonts w:cs="Arial" w:hint="eastAsia"/>
                <w:szCs w:val="18"/>
              </w:rPr>
              <w:t>2</w:t>
            </w:r>
            <w:r>
              <w:rPr>
                <w:rFonts w:cs="Arial"/>
                <w:szCs w:val="18"/>
              </w:rPr>
              <w:t>140</w:t>
            </w:r>
          </w:p>
        </w:tc>
        <w:tc>
          <w:tcPr>
            <w:tcW w:w="867" w:type="dxa"/>
            <w:shd w:val="clear" w:color="auto" w:fill="auto"/>
            <w:vAlign w:val="center"/>
          </w:tcPr>
          <w:p w14:paraId="196A6251" w14:textId="77777777" w:rsidR="007854B7" w:rsidRPr="009B60BA" w:rsidRDefault="007854B7" w:rsidP="00952A03">
            <w:pPr>
              <w:pStyle w:val="TAC"/>
              <w:rPr>
                <w:rFonts w:eastAsia="Malgun Gothic" w:cs="Arial"/>
                <w:lang w:eastAsia="ko-KR"/>
              </w:rPr>
            </w:pPr>
            <w:r>
              <w:rPr>
                <w:rFonts w:cs="Arial" w:hint="eastAsia"/>
                <w:szCs w:val="18"/>
              </w:rPr>
              <w:t>1</w:t>
            </w:r>
            <w:r>
              <w:rPr>
                <w:rFonts w:cs="Arial"/>
                <w:szCs w:val="18"/>
              </w:rPr>
              <w:t>4.4</w:t>
            </w:r>
          </w:p>
        </w:tc>
        <w:tc>
          <w:tcPr>
            <w:tcW w:w="1248" w:type="dxa"/>
            <w:gridSpan w:val="2"/>
            <w:shd w:val="clear" w:color="auto" w:fill="auto"/>
            <w:vAlign w:val="center"/>
          </w:tcPr>
          <w:p w14:paraId="214A6E95" w14:textId="77777777" w:rsidR="007854B7" w:rsidRPr="009B60BA" w:rsidRDefault="007854B7" w:rsidP="00952A03">
            <w:pPr>
              <w:pStyle w:val="TAC"/>
              <w:rPr>
                <w:rFonts w:eastAsia="MS Mincho" w:cs="Arial"/>
              </w:rPr>
            </w:pPr>
            <w:r w:rsidRPr="00190886">
              <w:rPr>
                <w:rFonts w:cs="Arial"/>
                <w:szCs w:val="18"/>
              </w:rPr>
              <w:t>IMD3</w:t>
            </w:r>
          </w:p>
        </w:tc>
      </w:tr>
      <w:tr w:rsidR="007854B7" w:rsidRPr="00EF5447" w14:paraId="1EDFB7E0" w14:textId="77777777" w:rsidTr="00952A03">
        <w:trPr>
          <w:trHeight w:val="54"/>
          <w:jc w:val="center"/>
        </w:trPr>
        <w:tc>
          <w:tcPr>
            <w:tcW w:w="2258" w:type="dxa"/>
            <w:tcBorders>
              <w:bottom w:val="nil"/>
            </w:tcBorders>
            <w:shd w:val="clear" w:color="auto" w:fill="auto"/>
          </w:tcPr>
          <w:p w14:paraId="5373EAA2" w14:textId="77777777" w:rsidR="007854B7" w:rsidRPr="00EF5447" w:rsidRDefault="007854B7" w:rsidP="00952A03">
            <w:pPr>
              <w:pStyle w:val="TAC"/>
              <w:rPr>
                <w:rFonts w:cs="Arial"/>
              </w:rPr>
            </w:pPr>
            <w:r w:rsidRPr="00EF5447">
              <w:rPr>
                <w:rFonts w:eastAsia="Malgun Gothic"/>
                <w:lang w:eastAsia="ko-KR"/>
              </w:rPr>
              <w:t>DC_8A_n1A-n78A</w:t>
            </w:r>
          </w:p>
        </w:tc>
        <w:tc>
          <w:tcPr>
            <w:tcW w:w="867" w:type="dxa"/>
            <w:shd w:val="clear" w:color="auto" w:fill="auto"/>
          </w:tcPr>
          <w:p w14:paraId="20FD31D4" w14:textId="77777777" w:rsidR="007854B7" w:rsidRPr="00EF5447" w:rsidRDefault="007854B7" w:rsidP="00952A03">
            <w:pPr>
              <w:pStyle w:val="TAC"/>
              <w:rPr>
                <w:rFonts w:cs="Arial"/>
              </w:rPr>
            </w:pPr>
            <w:r w:rsidRPr="00EF5447">
              <w:rPr>
                <w:rFonts w:eastAsia="Malgun Gothic" w:cs="Arial"/>
                <w:kern w:val="2"/>
                <w:szCs w:val="24"/>
                <w:lang w:eastAsia="ko-KR"/>
              </w:rPr>
              <w:t>8</w:t>
            </w:r>
          </w:p>
        </w:tc>
        <w:tc>
          <w:tcPr>
            <w:tcW w:w="1167" w:type="dxa"/>
            <w:shd w:val="clear" w:color="auto" w:fill="auto"/>
            <w:noWrap/>
          </w:tcPr>
          <w:p w14:paraId="2C6D57DA" w14:textId="77777777" w:rsidR="007854B7" w:rsidRPr="00EF5447" w:rsidRDefault="007854B7" w:rsidP="00952A03">
            <w:pPr>
              <w:pStyle w:val="TAC"/>
              <w:rPr>
                <w:rFonts w:cs="Arial"/>
              </w:rPr>
            </w:pPr>
            <w:r w:rsidRPr="00EF5447">
              <w:rPr>
                <w:rFonts w:eastAsia="Malgun Gothic" w:cs="Arial"/>
                <w:lang w:eastAsia="ko-KR"/>
              </w:rPr>
              <w:t>900</w:t>
            </w:r>
          </w:p>
        </w:tc>
        <w:tc>
          <w:tcPr>
            <w:tcW w:w="746" w:type="dxa"/>
            <w:shd w:val="clear" w:color="auto" w:fill="auto"/>
            <w:noWrap/>
          </w:tcPr>
          <w:p w14:paraId="79D004C2" w14:textId="77777777" w:rsidR="007854B7" w:rsidRPr="00EF5447" w:rsidRDefault="007854B7" w:rsidP="00952A03">
            <w:pPr>
              <w:pStyle w:val="TAC"/>
              <w:rPr>
                <w:rFonts w:cs="Arial"/>
              </w:rPr>
            </w:pPr>
            <w:r w:rsidRPr="00EF5447">
              <w:rPr>
                <w:rFonts w:eastAsia="Malgun Gothic" w:cs="Arial"/>
                <w:lang w:eastAsia="ko-KR"/>
              </w:rPr>
              <w:t>5</w:t>
            </w:r>
          </w:p>
        </w:tc>
        <w:tc>
          <w:tcPr>
            <w:tcW w:w="2266" w:type="dxa"/>
            <w:shd w:val="clear" w:color="auto" w:fill="auto"/>
            <w:noWrap/>
          </w:tcPr>
          <w:p w14:paraId="3C537A04" w14:textId="77777777" w:rsidR="007854B7" w:rsidRPr="00EF5447" w:rsidRDefault="007854B7" w:rsidP="00952A03">
            <w:pPr>
              <w:pStyle w:val="TAC"/>
              <w:rPr>
                <w:rFonts w:cs="Arial"/>
              </w:rPr>
            </w:pPr>
            <w:r w:rsidRPr="00EF5447">
              <w:rPr>
                <w:rFonts w:eastAsia="Malgun Gothic" w:cs="Arial"/>
                <w:lang w:eastAsia="ko-KR"/>
              </w:rPr>
              <w:t>25</w:t>
            </w:r>
          </w:p>
        </w:tc>
        <w:tc>
          <w:tcPr>
            <w:tcW w:w="1323" w:type="dxa"/>
            <w:shd w:val="clear" w:color="auto" w:fill="auto"/>
            <w:noWrap/>
          </w:tcPr>
          <w:p w14:paraId="697CC8E3" w14:textId="77777777" w:rsidR="007854B7" w:rsidRPr="00EF5447" w:rsidRDefault="007854B7" w:rsidP="00952A03">
            <w:pPr>
              <w:pStyle w:val="TAC"/>
              <w:rPr>
                <w:rFonts w:cs="Arial"/>
              </w:rPr>
            </w:pPr>
            <w:r w:rsidRPr="00EF5447">
              <w:rPr>
                <w:rFonts w:eastAsia="Malgun Gothic" w:cs="Arial"/>
                <w:lang w:eastAsia="ko-KR"/>
              </w:rPr>
              <w:t>945</w:t>
            </w:r>
          </w:p>
        </w:tc>
        <w:tc>
          <w:tcPr>
            <w:tcW w:w="867" w:type="dxa"/>
            <w:shd w:val="clear" w:color="auto" w:fill="auto"/>
          </w:tcPr>
          <w:p w14:paraId="733399B5" w14:textId="77777777" w:rsidR="007854B7" w:rsidRPr="00EF5447" w:rsidRDefault="007854B7" w:rsidP="00952A03">
            <w:pPr>
              <w:pStyle w:val="TAC"/>
              <w:rPr>
                <w:rFonts w:cs="Arial"/>
              </w:rPr>
            </w:pPr>
            <w:r w:rsidRPr="00EF5447">
              <w:rPr>
                <w:rFonts w:eastAsia="Malgun Gothic" w:cs="Arial"/>
                <w:lang w:eastAsia="ko-KR"/>
              </w:rPr>
              <w:t>N/A</w:t>
            </w:r>
          </w:p>
        </w:tc>
        <w:tc>
          <w:tcPr>
            <w:tcW w:w="1248" w:type="dxa"/>
            <w:gridSpan w:val="2"/>
            <w:shd w:val="clear" w:color="auto" w:fill="auto"/>
          </w:tcPr>
          <w:p w14:paraId="1D9CAE84" w14:textId="77777777" w:rsidR="007854B7" w:rsidRPr="00EF5447" w:rsidRDefault="007854B7" w:rsidP="00952A03">
            <w:pPr>
              <w:pStyle w:val="TAC"/>
              <w:rPr>
                <w:rFonts w:cs="Arial"/>
              </w:rPr>
            </w:pPr>
            <w:r w:rsidRPr="00EF5447">
              <w:rPr>
                <w:rFonts w:eastAsia="Malgun Gothic" w:cs="Arial"/>
                <w:lang w:eastAsia="ko-KR"/>
              </w:rPr>
              <w:t>N/A</w:t>
            </w:r>
          </w:p>
        </w:tc>
      </w:tr>
      <w:tr w:rsidR="007854B7" w:rsidRPr="00EF5447" w14:paraId="4EC1F859" w14:textId="77777777" w:rsidTr="00952A03">
        <w:trPr>
          <w:trHeight w:val="54"/>
          <w:jc w:val="center"/>
        </w:trPr>
        <w:tc>
          <w:tcPr>
            <w:tcW w:w="2258" w:type="dxa"/>
            <w:tcBorders>
              <w:top w:val="nil"/>
              <w:bottom w:val="nil"/>
            </w:tcBorders>
            <w:shd w:val="clear" w:color="auto" w:fill="auto"/>
          </w:tcPr>
          <w:p w14:paraId="079DCF84" w14:textId="77777777" w:rsidR="007854B7" w:rsidRPr="00EF5447" w:rsidRDefault="007854B7" w:rsidP="00952A03">
            <w:pPr>
              <w:pStyle w:val="TAC"/>
              <w:rPr>
                <w:rFonts w:cs="Arial"/>
              </w:rPr>
            </w:pPr>
          </w:p>
        </w:tc>
        <w:tc>
          <w:tcPr>
            <w:tcW w:w="867" w:type="dxa"/>
            <w:shd w:val="clear" w:color="auto" w:fill="auto"/>
          </w:tcPr>
          <w:p w14:paraId="4C2EA4D6" w14:textId="77777777" w:rsidR="007854B7" w:rsidRPr="00EF5447" w:rsidRDefault="007854B7" w:rsidP="00952A03">
            <w:pPr>
              <w:pStyle w:val="TAC"/>
              <w:rPr>
                <w:rFonts w:cs="Arial"/>
              </w:rPr>
            </w:pPr>
            <w:r w:rsidRPr="00EF5447">
              <w:rPr>
                <w:rFonts w:eastAsia="Malgun Gothic" w:cs="Arial"/>
                <w:kern w:val="2"/>
                <w:szCs w:val="24"/>
                <w:lang w:eastAsia="ko-KR"/>
              </w:rPr>
              <w:t>n1</w:t>
            </w:r>
          </w:p>
        </w:tc>
        <w:tc>
          <w:tcPr>
            <w:tcW w:w="1167" w:type="dxa"/>
            <w:shd w:val="clear" w:color="auto" w:fill="auto"/>
            <w:noWrap/>
          </w:tcPr>
          <w:p w14:paraId="34769430" w14:textId="77777777" w:rsidR="007854B7" w:rsidRPr="00EF5447" w:rsidRDefault="007854B7" w:rsidP="00952A03">
            <w:pPr>
              <w:pStyle w:val="TAC"/>
              <w:rPr>
                <w:rFonts w:cs="Arial"/>
              </w:rPr>
            </w:pPr>
            <w:r w:rsidRPr="00EF5447">
              <w:rPr>
                <w:rFonts w:eastAsia="Malgun Gothic" w:cs="Arial"/>
                <w:lang w:eastAsia="ko-KR"/>
              </w:rPr>
              <w:t>1945</w:t>
            </w:r>
          </w:p>
        </w:tc>
        <w:tc>
          <w:tcPr>
            <w:tcW w:w="746" w:type="dxa"/>
            <w:shd w:val="clear" w:color="auto" w:fill="auto"/>
            <w:noWrap/>
          </w:tcPr>
          <w:p w14:paraId="441FC53C" w14:textId="77777777" w:rsidR="007854B7" w:rsidRPr="00EF5447" w:rsidRDefault="007854B7" w:rsidP="00952A03">
            <w:pPr>
              <w:pStyle w:val="TAC"/>
              <w:rPr>
                <w:rFonts w:cs="Arial"/>
              </w:rPr>
            </w:pPr>
            <w:r w:rsidRPr="00EF5447">
              <w:rPr>
                <w:rFonts w:eastAsia="Malgun Gothic" w:cs="Arial"/>
                <w:lang w:eastAsia="ko-KR"/>
              </w:rPr>
              <w:t>5</w:t>
            </w:r>
          </w:p>
        </w:tc>
        <w:tc>
          <w:tcPr>
            <w:tcW w:w="2266" w:type="dxa"/>
            <w:shd w:val="clear" w:color="auto" w:fill="auto"/>
            <w:noWrap/>
          </w:tcPr>
          <w:p w14:paraId="11DE79CC" w14:textId="77777777" w:rsidR="007854B7" w:rsidRPr="00EF5447" w:rsidRDefault="007854B7" w:rsidP="00952A03">
            <w:pPr>
              <w:pStyle w:val="TAC"/>
              <w:rPr>
                <w:rFonts w:cs="Arial"/>
              </w:rPr>
            </w:pPr>
            <w:r w:rsidRPr="00EF5447">
              <w:rPr>
                <w:rFonts w:eastAsia="Malgun Gothic" w:cs="Arial"/>
                <w:lang w:eastAsia="ko-KR"/>
              </w:rPr>
              <w:t>25</w:t>
            </w:r>
          </w:p>
        </w:tc>
        <w:tc>
          <w:tcPr>
            <w:tcW w:w="1323" w:type="dxa"/>
            <w:shd w:val="clear" w:color="auto" w:fill="auto"/>
            <w:noWrap/>
          </w:tcPr>
          <w:p w14:paraId="1EF34946" w14:textId="77777777" w:rsidR="007854B7" w:rsidRPr="00EF5447" w:rsidRDefault="007854B7" w:rsidP="00952A03">
            <w:pPr>
              <w:pStyle w:val="TAC"/>
              <w:rPr>
                <w:rFonts w:cs="Arial"/>
              </w:rPr>
            </w:pPr>
            <w:r w:rsidRPr="00EF5447">
              <w:rPr>
                <w:rFonts w:eastAsia="Malgun Gothic" w:cs="Arial"/>
                <w:lang w:eastAsia="ko-KR"/>
              </w:rPr>
              <w:t>2135</w:t>
            </w:r>
          </w:p>
        </w:tc>
        <w:tc>
          <w:tcPr>
            <w:tcW w:w="867" w:type="dxa"/>
            <w:shd w:val="clear" w:color="auto" w:fill="auto"/>
          </w:tcPr>
          <w:p w14:paraId="764EC4D0" w14:textId="77777777" w:rsidR="007854B7" w:rsidRPr="00EF5447" w:rsidRDefault="007854B7" w:rsidP="00952A03">
            <w:pPr>
              <w:pStyle w:val="TAC"/>
              <w:rPr>
                <w:rFonts w:cs="Arial"/>
              </w:rPr>
            </w:pPr>
            <w:r w:rsidRPr="00EF5447">
              <w:rPr>
                <w:rFonts w:eastAsia="Malgun Gothic" w:cs="Arial"/>
                <w:lang w:eastAsia="ko-KR"/>
              </w:rPr>
              <w:t>N/A</w:t>
            </w:r>
          </w:p>
        </w:tc>
        <w:tc>
          <w:tcPr>
            <w:tcW w:w="1248" w:type="dxa"/>
            <w:gridSpan w:val="2"/>
            <w:shd w:val="clear" w:color="auto" w:fill="auto"/>
          </w:tcPr>
          <w:p w14:paraId="46E15D38" w14:textId="77777777" w:rsidR="007854B7" w:rsidRPr="00EF5447" w:rsidRDefault="007854B7" w:rsidP="00952A03">
            <w:pPr>
              <w:pStyle w:val="TAC"/>
              <w:rPr>
                <w:rFonts w:cs="Arial"/>
              </w:rPr>
            </w:pPr>
            <w:r w:rsidRPr="00EF5447">
              <w:rPr>
                <w:rFonts w:eastAsia="Malgun Gothic" w:cs="Arial"/>
                <w:lang w:eastAsia="ko-KR"/>
              </w:rPr>
              <w:t>N/A</w:t>
            </w:r>
          </w:p>
        </w:tc>
      </w:tr>
      <w:tr w:rsidR="007854B7" w:rsidRPr="00EF5447" w14:paraId="1706D4C6" w14:textId="77777777" w:rsidTr="00952A03">
        <w:trPr>
          <w:trHeight w:val="54"/>
          <w:jc w:val="center"/>
        </w:trPr>
        <w:tc>
          <w:tcPr>
            <w:tcW w:w="2258" w:type="dxa"/>
            <w:tcBorders>
              <w:top w:val="nil"/>
              <w:bottom w:val="single" w:sz="4" w:space="0" w:color="auto"/>
            </w:tcBorders>
            <w:shd w:val="clear" w:color="auto" w:fill="auto"/>
          </w:tcPr>
          <w:p w14:paraId="0261415B" w14:textId="77777777" w:rsidR="007854B7" w:rsidRPr="00EF5447" w:rsidRDefault="007854B7" w:rsidP="00952A03">
            <w:pPr>
              <w:pStyle w:val="TAC"/>
              <w:rPr>
                <w:rFonts w:cs="Arial"/>
              </w:rPr>
            </w:pPr>
          </w:p>
        </w:tc>
        <w:tc>
          <w:tcPr>
            <w:tcW w:w="867" w:type="dxa"/>
            <w:shd w:val="clear" w:color="auto" w:fill="auto"/>
          </w:tcPr>
          <w:p w14:paraId="6814FD6C" w14:textId="77777777" w:rsidR="007854B7" w:rsidRPr="00EF5447" w:rsidRDefault="007854B7" w:rsidP="00952A03">
            <w:pPr>
              <w:pStyle w:val="TAC"/>
              <w:rPr>
                <w:rFonts w:cs="Arial"/>
              </w:rPr>
            </w:pPr>
            <w:r w:rsidRPr="00EF5447">
              <w:rPr>
                <w:rFonts w:eastAsia="Malgun Gothic" w:cs="Arial"/>
                <w:kern w:val="2"/>
                <w:szCs w:val="24"/>
                <w:lang w:eastAsia="ko-KR"/>
              </w:rPr>
              <w:t>n78</w:t>
            </w:r>
          </w:p>
        </w:tc>
        <w:tc>
          <w:tcPr>
            <w:tcW w:w="1167" w:type="dxa"/>
            <w:shd w:val="clear" w:color="auto" w:fill="auto"/>
            <w:noWrap/>
          </w:tcPr>
          <w:p w14:paraId="084B0F60" w14:textId="77777777" w:rsidR="007854B7" w:rsidRPr="00EF5447" w:rsidRDefault="007854B7" w:rsidP="00952A03">
            <w:pPr>
              <w:pStyle w:val="TAC"/>
              <w:rPr>
                <w:rFonts w:cs="Arial"/>
              </w:rPr>
            </w:pPr>
            <w:r w:rsidRPr="00EF5447">
              <w:rPr>
                <w:rFonts w:eastAsia="Malgun Gothic" w:cs="Arial"/>
                <w:lang w:eastAsia="ko-KR"/>
              </w:rPr>
              <w:t>3745</w:t>
            </w:r>
          </w:p>
        </w:tc>
        <w:tc>
          <w:tcPr>
            <w:tcW w:w="746" w:type="dxa"/>
            <w:shd w:val="clear" w:color="auto" w:fill="auto"/>
            <w:noWrap/>
          </w:tcPr>
          <w:p w14:paraId="42999903" w14:textId="77777777" w:rsidR="007854B7" w:rsidRPr="00EF5447" w:rsidRDefault="007854B7" w:rsidP="00952A03">
            <w:pPr>
              <w:pStyle w:val="TAC"/>
              <w:rPr>
                <w:rFonts w:cs="Arial"/>
              </w:rPr>
            </w:pPr>
            <w:r w:rsidRPr="00EF5447">
              <w:rPr>
                <w:rFonts w:eastAsia="Malgun Gothic" w:cs="Arial"/>
                <w:lang w:eastAsia="ko-KR"/>
              </w:rPr>
              <w:t>10</w:t>
            </w:r>
          </w:p>
        </w:tc>
        <w:tc>
          <w:tcPr>
            <w:tcW w:w="2266" w:type="dxa"/>
            <w:shd w:val="clear" w:color="auto" w:fill="auto"/>
            <w:noWrap/>
          </w:tcPr>
          <w:p w14:paraId="198FD857" w14:textId="77777777" w:rsidR="007854B7" w:rsidRPr="00EF5447" w:rsidRDefault="007854B7" w:rsidP="00952A03">
            <w:pPr>
              <w:pStyle w:val="TAC"/>
              <w:rPr>
                <w:rFonts w:cs="Arial"/>
              </w:rPr>
            </w:pPr>
            <w:r w:rsidRPr="00EF5447">
              <w:rPr>
                <w:rFonts w:eastAsia="Malgun Gothic" w:cs="Arial"/>
                <w:lang w:eastAsia="ko-KR"/>
              </w:rPr>
              <w:t>50</w:t>
            </w:r>
          </w:p>
        </w:tc>
        <w:tc>
          <w:tcPr>
            <w:tcW w:w="1323" w:type="dxa"/>
            <w:shd w:val="clear" w:color="auto" w:fill="auto"/>
            <w:noWrap/>
          </w:tcPr>
          <w:p w14:paraId="3E6B49B0" w14:textId="77777777" w:rsidR="007854B7" w:rsidRPr="00EF5447" w:rsidRDefault="007854B7" w:rsidP="00952A03">
            <w:pPr>
              <w:pStyle w:val="TAC"/>
              <w:rPr>
                <w:rFonts w:cs="Arial"/>
              </w:rPr>
            </w:pPr>
            <w:r w:rsidRPr="00EF5447">
              <w:rPr>
                <w:rFonts w:eastAsia="Malgun Gothic" w:cs="Arial"/>
                <w:lang w:eastAsia="ko-KR"/>
              </w:rPr>
              <w:t>3745</w:t>
            </w:r>
          </w:p>
        </w:tc>
        <w:tc>
          <w:tcPr>
            <w:tcW w:w="867" w:type="dxa"/>
            <w:shd w:val="clear" w:color="auto" w:fill="auto"/>
          </w:tcPr>
          <w:p w14:paraId="34F6B4BD" w14:textId="77777777" w:rsidR="007854B7" w:rsidRPr="00EF5447" w:rsidRDefault="007854B7" w:rsidP="00952A03">
            <w:pPr>
              <w:pStyle w:val="TAC"/>
              <w:rPr>
                <w:rFonts w:cs="Arial"/>
              </w:rPr>
            </w:pPr>
            <w:r w:rsidRPr="00EF5447">
              <w:rPr>
                <w:rFonts w:eastAsia="Malgun Gothic" w:cs="Arial"/>
                <w:lang w:eastAsia="ko-KR"/>
              </w:rPr>
              <w:t>14.9</w:t>
            </w:r>
          </w:p>
        </w:tc>
        <w:tc>
          <w:tcPr>
            <w:tcW w:w="1248" w:type="dxa"/>
            <w:gridSpan w:val="2"/>
            <w:shd w:val="clear" w:color="auto" w:fill="auto"/>
          </w:tcPr>
          <w:p w14:paraId="77807B4B" w14:textId="77777777" w:rsidR="007854B7" w:rsidRPr="00EF5447" w:rsidRDefault="007854B7" w:rsidP="00952A03">
            <w:pPr>
              <w:pStyle w:val="TAC"/>
              <w:rPr>
                <w:rFonts w:cs="Arial"/>
              </w:rPr>
            </w:pPr>
            <w:r w:rsidRPr="00EF5447">
              <w:rPr>
                <w:rFonts w:eastAsia="Malgun Gothic" w:cs="Arial"/>
                <w:lang w:eastAsia="ko-KR"/>
              </w:rPr>
              <w:t>IMD3</w:t>
            </w:r>
          </w:p>
        </w:tc>
      </w:tr>
      <w:tr w:rsidR="007854B7" w:rsidRPr="00EF5447" w14:paraId="6E4B10B4"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C1D7263" w14:textId="77777777" w:rsidR="007854B7" w:rsidRPr="00EF5447" w:rsidRDefault="007854B7" w:rsidP="00952A03">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10BA4497" w14:textId="77777777" w:rsidR="007854B7" w:rsidRPr="00EF5447" w:rsidRDefault="007854B7" w:rsidP="00952A03">
            <w:pPr>
              <w:pStyle w:val="TAC"/>
              <w:rPr>
                <w:rFonts w:eastAsia="Malgun Gothic" w:cs="Arial"/>
                <w:kern w:val="2"/>
                <w:szCs w:val="24"/>
                <w:lang w:eastAsia="ko-KR"/>
              </w:rPr>
            </w:pPr>
            <w:r w:rsidRPr="00B65B1E">
              <w:rPr>
                <w:szCs w:val="18"/>
                <w:lang w:eastAsia="sv-SE"/>
              </w:rPr>
              <w:t>8</w:t>
            </w:r>
          </w:p>
        </w:tc>
        <w:tc>
          <w:tcPr>
            <w:tcW w:w="1167" w:type="dxa"/>
            <w:shd w:val="clear" w:color="auto" w:fill="auto"/>
            <w:noWrap/>
          </w:tcPr>
          <w:p w14:paraId="54E61BD0" w14:textId="77777777" w:rsidR="007854B7" w:rsidRPr="00EF5447" w:rsidRDefault="007854B7" w:rsidP="00952A03">
            <w:pPr>
              <w:pStyle w:val="TAC"/>
              <w:rPr>
                <w:rFonts w:eastAsia="Malgun Gothic" w:cs="Arial"/>
                <w:lang w:eastAsia="ko-KR"/>
              </w:rPr>
            </w:pPr>
            <w:r w:rsidRPr="00B65B1E">
              <w:rPr>
                <w:szCs w:val="18"/>
                <w:lang w:eastAsia="sv-SE"/>
              </w:rPr>
              <w:t>897.5</w:t>
            </w:r>
          </w:p>
        </w:tc>
        <w:tc>
          <w:tcPr>
            <w:tcW w:w="746" w:type="dxa"/>
            <w:shd w:val="clear" w:color="auto" w:fill="auto"/>
            <w:noWrap/>
          </w:tcPr>
          <w:p w14:paraId="1AC5D4EE" w14:textId="77777777" w:rsidR="007854B7" w:rsidRPr="00EF5447" w:rsidRDefault="007854B7" w:rsidP="00952A03">
            <w:pPr>
              <w:pStyle w:val="TAC"/>
              <w:rPr>
                <w:rFonts w:eastAsia="Malgun Gothic" w:cs="Arial"/>
                <w:lang w:eastAsia="ko-KR"/>
              </w:rPr>
            </w:pPr>
            <w:r w:rsidRPr="00B65B1E">
              <w:rPr>
                <w:szCs w:val="18"/>
                <w:lang w:eastAsia="sv-SE"/>
              </w:rPr>
              <w:t>5</w:t>
            </w:r>
          </w:p>
        </w:tc>
        <w:tc>
          <w:tcPr>
            <w:tcW w:w="2266" w:type="dxa"/>
            <w:shd w:val="clear" w:color="auto" w:fill="auto"/>
            <w:noWrap/>
          </w:tcPr>
          <w:p w14:paraId="32866430" w14:textId="77777777" w:rsidR="007854B7" w:rsidRPr="00EF5447" w:rsidRDefault="007854B7" w:rsidP="00952A03">
            <w:pPr>
              <w:pStyle w:val="TAC"/>
              <w:rPr>
                <w:rFonts w:eastAsia="Malgun Gothic" w:cs="Arial"/>
                <w:lang w:eastAsia="ko-KR"/>
              </w:rPr>
            </w:pPr>
            <w:r w:rsidRPr="00B65B1E">
              <w:rPr>
                <w:szCs w:val="18"/>
                <w:lang w:eastAsia="sv-SE"/>
              </w:rPr>
              <w:t>25</w:t>
            </w:r>
          </w:p>
        </w:tc>
        <w:tc>
          <w:tcPr>
            <w:tcW w:w="1323" w:type="dxa"/>
            <w:shd w:val="clear" w:color="auto" w:fill="auto"/>
            <w:noWrap/>
          </w:tcPr>
          <w:p w14:paraId="68BE41FA" w14:textId="77777777" w:rsidR="007854B7" w:rsidRPr="00EF5447" w:rsidRDefault="007854B7" w:rsidP="00952A03">
            <w:pPr>
              <w:pStyle w:val="TAC"/>
              <w:rPr>
                <w:rFonts w:eastAsia="Malgun Gothic" w:cs="Arial"/>
                <w:lang w:eastAsia="ko-KR"/>
              </w:rPr>
            </w:pPr>
            <w:r w:rsidRPr="00B65B1E">
              <w:rPr>
                <w:szCs w:val="18"/>
                <w:lang w:eastAsia="sv-SE"/>
              </w:rPr>
              <w:t>942.5</w:t>
            </w:r>
          </w:p>
        </w:tc>
        <w:tc>
          <w:tcPr>
            <w:tcW w:w="867" w:type="dxa"/>
            <w:shd w:val="clear" w:color="auto" w:fill="auto"/>
          </w:tcPr>
          <w:p w14:paraId="65F60B07" w14:textId="77777777" w:rsidR="007854B7" w:rsidRPr="00EF5447" w:rsidRDefault="007854B7" w:rsidP="00952A03">
            <w:pPr>
              <w:pStyle w:val="TAC"/>
              <w:rPr>
                <w:rFonts w:eastAsia="Malgun Gothic" w:cs="Arial"/>
                <w:lang w:eastAsia="ko-KR"/>
              </w:rPr>
            </w:pPr>
            <w:r w:rsidRPr="00B65B1E">
              <w:rPr>
                <w:szCs w:val="18"/>
                <w:lang w:eastAsia="sv-SE"/>
              </w:rPr>
              <w:t>N/A</w:t>
            </w:r>
          </w:p>
        </w:tc>
        <w:tc>
          <w:tcPr>
            <w:tcW w:w="1248" w:type="dxa"/>
            <w:gridSpan w:val="2"/>
            <w:shd w:val="clear" w:color="auto" w:fill="auto"/>
          </w:tcPr>
          <w:p w14:paraId="2B120B5F" w14:textId="77777777" w:rsidR="007854B7" w:rsidRPr="00EF5447" w:rsidRDefault="007854B7" w:rsidP="00952A03">
            <w:pPr>
              <w:pStyle w:val="TAC"/>
              <w:rPr>
                <w:rFonts w:eastAsia="Malgun Gothic" w:cs="Arial"/>
                <w:lang w:eastAsia="ko-KR"/>
              </w:rPr>
            </w:pPr>
            <w:r w:rsidRPr="00B65B1E">
              <w:rPr>
                <w:szCs w:val="18"/>
                <w:lang w:eastAsia="sv-SE"/>
              </w:rPr>
              <w:t>N/A</w:t>
            </w:r>
          </w:p>
        </w:tc>
      </w:tr>
      <w:tr w:rsidR="007854B7" w:rsidRPr="00EF5447" w14:paraId="54E0F5F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50CCB762"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58A41D51" w14:textId="77777777" w:rsidR="007854B7" w:rsidRPr="00EF5447" w:rsidRDefault="007854B7" w:rsidP="00952A03">
            <w:pPr>
              <w:pStyle w:val="TAC"/>
              <w:rPr>
                <w:rFonts w:eastAsia="Malgun Gothic" w:cs="Arial"/>
                <w:kern w:val="2"/>
                <w:szCs w:val="24"/>
                <w:lang w:eastAsia="ko-KR"/>
              </w:rPr>
            </w:pPr>
            <w:r w:rsidRPr="00B65B1E">
              <w:rPr>
                <w:szCs w:val="18"/>
                <w:lang w:eastAsia="sv-SE"/>
              </w:rPr>
              <w:t>3</w:t>
            </w:r>
          </w:p>
        </w:tc>
        <w:tc>
          <w:tcPr>
            <w:tcW w:w="1167" w:type="dxa"/>
            <w:shd w:val="clear" w:color="auto" w:fill="auto"/>
            <w:noWrap/>
          </w:tcPr>
          <w:p w14:paraId="2B0589CA" w14:textId="77777777" w:rsidR="007854B7" w:rsidRPr="00EF5447" w:rsidRDefault="007854B7" w:rsidP="00952A03">
            <w:pPr>
              <w:pStyle w:val="TAC"/>
              <w:rPr>
                <w:rFonts w:eastAsia="Malgun Gothic" w:cs="Arial"/>
                <w:lang w:eastAsia="ko-KR"/>
              </w:rPr>
            </w:pPr>
            <w:r w:rsidRPr="00B65B1E">
              <w:rPr>
                <w:szCs w:val="18"/>
                <w:lang w:eastAsia="sv-SE"/>
              </w:rPr>
              <w:t>N/A</w:t>
            </w:r>
          </w:p>
        </w:tc>
        <w:tc>
          <w:tcPr>
            <w:tcW w:w="746" w:type="dxa"/>
            <w:shd w:val="clear" w:color="auto" w:fill="auto"/>
            <w:noWrap/>
          </w:tcPr>
          <w:p w14:paraId="0E83CA4D" w14:textId="77777777" w:rsidR="007854B7" w:rsidRPr="00EF5447" w:rsidRDefault="007854B7" w:rsidP="00952A03">
            <w:pPr>
              <w:pStyle w:val="TAC"/>
              <w:rPr>
                <w:rFonts w:eastAsia="Malgun Gothic" w:cs="Arial"/>
                <w:lang w:eastAsia="ko-KR"/>
              </w:rPr>
            </w:pPr>
            <w:r w:rsidRPr="00B65B1E">
              <w:rPr>
                <w:szCs w:val="18"/>
                <w:lang w:eastAsia="sv-SE"/>
              </w:rPr>
              <w:t>5</w:t>
            </w:r>
          </w:p>
        </w:tc>
        <w:tc>
          <w:tcPr>
            <w:tcW w:w="2266" w:type="dxa"/>
            <w:shd w:val="clear" w:color="auto" w:fill="auto"/>
            <w:noWrap/>
          </w:tcPr>
          <w:p w14:paraId="70F49D1F" w14:textId="77777777" w:rsidR="007854B7" w:rsidRPr="00EF5447" w:rsidRDefault="007854B7" w:rsidP="00952A03">
            <w:pPr>
              <w:pStyle w:val="TAC"/>
              <w:rPr>
                <w:rFonts w:eastAsia="Malgun Gothic" w:cs="Arial"/>
                <w:lang w:eastAsia="ko-KR"/>
              </w:rPr>
            </w:pPr>
            <w:r w:rsidRPr="00B65B1E">
              <w:rPr>
                <w:szCs w:val="18"/>
                <w:lang w:eastAsia="sv-SE"/>
              </w:rPr>
              <w:t>N/A</w:t>
            </w:r>
          </w:p>
        </w:tc>
        <w:tc>
          <w:tcPr>
            <w:tcW w:w="1323" w:type="dxa"/>
            <w:shd w:val="clear" w:color="auto" w:fill="auto"/>
            <w:noWrap/>
          </w:tcPr>
          <w:p w14:paraId="733CB475" w14:textId="77777777" w:rsidR="007854B7" w:rsidRPr="00EF5447" w:rsidRDefault="007854B7" w:rsidP="00952A03">
            <w:pPr>
              <w:pStyle w:val="TAC"/>
              <w:rPr>
                <w:rFonts w:eastAsia="Malgun Gothic" w:cs="Arial"/>
                <w:lang w:eastAsia="ko-KR"/>
              </w:rPr>
            </w:pPr>
            <w:r w:rsidRPr="00B65B1E">
              <w:rPr>
                <w:szCs w:val="18"/>
                <w:lang w:eastAsia="sv-SE"/>
              </w:rPr>
              <w:t>1835</w:t>
            </w:r>
          </w:p>
        </w:tc>
        <w:tc>
          <w:tcPr>
            <w:tcW w:w="867" w:type="dxa"/>
            <w:shd w:val="clear" w:color="auto" w:fill="auto"/>
          </w:tcPr>
          <w:p w14:paraId="7AE3D2A1" w14:textId="77777777" w:rsidR="007854B7" w:rsidRPr="00EF5447" w:rsidRDefault="007854B7" w:rsidP="00952A03">
            <w:pPr>
              <w:pStyle w:val="TAC"/>
              <w:rPr>
                <w:rFonts w:eastAsia="Malgun Gothic" w:cs="Arial"/>
                <w:lang w:eastAsia="ko-KR"/>
              </w:rPr>
            </w:pPr>
            <w:r w:rsidRPr="00B65B1E">
              <w:rPr>
                <w:szCs w:val="18"/>
                <w:lang w:eastAsia="sv-SE"/>
              </w:rPr>
              <w:t>4.5</w:t>
            </w:r>
          </w:p>
        </w:tc>
        <w:tc>
          <w:tcPr>
            <w:tcW w:w="1248" w:type="dxa"/>
            <w:gridSpan w:val="2"/>
            <w:shd w:val="clear" w:color="auto" w:fill="auto"/>
          </w:tcPr>
          <w:p w14:paraId="11145A82" w14:textId="77777777" w:rsidR="007854B7" w:rsidRPr="00EF5447" w:rsidRDefault="007854B7" w:rsidP="00952A03">
            <w:pPr>
              <w:pStyle w:val="TAC"/>
              <w:rPr>
                <w:rFonts w:eastAsia="Malgun Gothic" w:cs="Arial"/>
                <w:lang w:eastAsia="ko-KR"/>
              </w:rPr>
            </w:pPr>
            <w:r w:rsidRPr="00B65B1E">
              <w:rPr>
                <w:szCs w:val="18"/>
                <w:lang w:eastAsia="sv-SE"/>
              </w:rPr>
              <w:t>IMD5</w:t>
            </w:r>
          </w:p>
        </w:tc>
      </w:tr>
      <w:tr w:rsidR="007854B7" w:rsidRPr="00EF5447" w14:paraId="334C29EE"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5498655" w14:textId="77777777" w:rsidR="007854B7" w:rsidRPr="00EF5447" w:rsidRDefault="007854B7" w:rsidP="00952A03">
            <w:pPr>
              <w:pStyle w:val="TAC"/>
              <w:rPr>
                <w:rFonts w:cs="Arial"/>
              </w:rPr>
            </w:pPr>
          </w:p>
        </w:tc>
        <w:tc>
          <w:tcPr>
            <w:tcW w:w="867" w:type="dxa"/>
            <w:tcBorders>
              <w:left w:val="single" w:sz="4" w:space="0" w:color="auto"/>
            </w:tcBorders>
            <w:shd w:val="clear" w:color="auto" w:fill="auto"/>
          </w:tcPr>
          <w:p w14:paraId="00B35728" w14:textId="77777777" w:rsidR="007854B7" w:rsidRPr="00EF5447" w:rsidRDefault="007854B7" w:rsidP="00952A03">
            <w:pPr>
              <w:pStyle w:val="TAC"/>
              <w:rPr>
                <w:rFonts w:eastAsia="Malgun Gothic" w:cs="Arial"/>
                <w:kern w:val="2"/>
                <w:szCs w:val="24"/>
                <w:lang w:eastAsia="ko-KR"/>
              </w:rPr>
            </w:pPr>
            <w:r w:rsidRPr="00B65B1E">
              <w:rPr>
                <w:szCs w:val="18"/>
                <w:lang w:eastAsia="sv-SE"/>
              </w:rPr>
              <w:t>n3</w:t>
            </w:r>
          </w:p>
        </w:tc>
        <w:tc>
          <w:tcPr>
            <w:tcW w:w="1167" w:type="dxa"/>
            <w:shd w:val="clear" w:color="auto" w:fill="auto"/>
            <w:noWrap/>
          </w:tcPr>
          <w:p w14:paraId="7B2338B3" w14:textId="77777777" w:rsidR="007854B7" w:rsidRPr="00EF5447" w:rsidRDefault="007854B7" w:rsidP="00952A03">
            <w:pPr>
              <w:pStyle w:val="TAC"/>
              <w:rPr>
                <w:rFonts w:eastAsia="Malgun Gothic" w:cs="Arial"/>
                <w:lang w:eastAsia="ko-KR"/>
              </w:rPr>
            </w:pPr>
            <w:r w:rsidRPr="00B65B1E">
              <w:rPr>
                <w:szCs w:val="18"/>
                <w:lang w:eastAsia="sv-SE"/>
              </w:rPr>
              <w:t>1747.5</w:t>
            </w:r>
          </w:p>
        </w:tc>
        <w:tc>
          <w:tcPr>
            <w:tcW w:w="746" w:type="dxa"/>
            <w:shd w:val="clear" w:color="auto" w:fill="auto"/>
            <w:noWrap/>
          </w:tcPr>
          <w:p w14:paraId="11431A73" w14:textId="77777777" w:rsidR="007854B7" w:rsidRPr="00EF5447" w:rsidRDefault="007854B7" w:rsidP="00952A03">
            <w:pPr>
              <w:pStyle w:val="TAC"/>
              <w:rPr>
                <w:rFonts w:eastAsia="Malgun Gothic" w:cs="Arial"/>
                <w:lang w:eastAsia="ko-KR"/>
              </w:rPr>
            </w:pPr>
            <w:r w:rsidRPr="00B65B1E">
              <w:rPr>
                <w:szCs w:val="18"/>
                <w:lang w:eastAsia="sv-SE"/>
              </w:rPr>
              <w:t>10</w:t>
            </w:r>
          </w:p>
        </w:tc>
        <w:tc>
          <w:tcPr>
            <w:tcW w:w="2266" w:type="dxa"/>
            <w:shd w:val="clear" w:color="auto" w:fill="auto"/>
            <w:noWrap/>
          </w:tcPr>
          <w:p w14:paraId="565A70B0" w14:textId="77777777" w:rsidR="007854B7" w:rsidRPr="00EF5447" w:rsidRDefault="007854B7" w:rsidP="00952A03">
            <w:pPr>
              <w:pStyle w:val="TAC"/>
              <w:rPr>
                <w:rFonts w:eastAsia="Malgun Gothic" w:cs="Arial"/>
                <w:lang w:eastAsia="ko-KR"/>
              </w:rPr>
            </w:pPr>
            <w:r w:rsidRPr="00B65B1E">
              <w:rPr>
                <w:szCs w:val="18"/>
                <w:lang w:eastAsia="sv-SE"/>
              </w:rPr>
              <w:t>50</w:t>
            </w:r>
          </w:p>
        </w:tc>
        <w:tc>
          <w:tcPr>
            <w:tcW w:w="1323" w:type="dxa"/>
            <w:shd w:val="clear" w:color="auto" w:fill="auto"/>
            <w:noWrap/>
          </w:tcPr>
          <w:p w14:paraId="66A1F1A4" w14:textId="77777777" w:rsidR="007854B7" w:rsidRPr="00EF5447" w:rsidRDefault="007854B7" w:rsidP="00952A03">
            <w:pPr>
              <w:pStyle w:val="TAC"/>
              <w:rPr>
                <w:rFonts w:eastAsia="Malgun Gothic" w:cs="Arial"/>
                <w:lang w:eastAsia="ko-KR"/>
              </w:rPr>
            </w:pPr>
            <w:r w:rsidRPr="00B65B1E">
              <w:rPr>
                <w:szCs w:val="18"/>
                <w:lang w:eastAsia="sv-SE"/>
              </w:rPr>
              <w:t>1842.5</w:t>
            </w:r>
          </w:p>
        </w:tc>
        <w:tc>
          <w:tcPr>
            <w:tcW w:w="867" w:type="dxa"/>
            <w:shd w:val="clear" w:color="auto" w:fill="auto"/>
          </w:tcPr>
          <w:p w14:paraId="6DC01B62" w14:textId="77777777" w:rsidR="007854B7" w:rsidRPr="00EF5447" w:rsidRDefault="007854B7" w:rsidP="00952A03">
            <w:pPr>
              <w:pStyle w:val="TAC"/>
              <w:rPr>
                <w:rFonts w:eastAsia="Malgun Gothic" w:cs="Arial"/>
                <w:lang w:eastAsia="ko-KR"/>
              </w:rPr>
            </w:pPr>
            <w:r w:rsidRPr="00B65B1E">
              <w:rPr>
                <w:szCs w:val="18"/>
                <w:lang w:eastAsia="sv-SE"/>
              </w:rPr>
              <w:t>6.4</w:t>
            </w:r>
          </w:p>
        </w:tc>
        <w:tc>
          <w:tcPr>
            <w:tcW w:w="1248" w:type="dxa"/>
            <w:gridSpan w:val="2"/>
            <w:shd w:val="clear" w:color="auto" w:fill="auto"/>
          </w:tcPr>
          <w:p w14:paraId="7DE773A3" w14:textId="77777777" w:rsidR="007854B7" w:rsidRPr="00EF5447" w:rsidRDefault="007854B7" w:rsidP="00952A03">
            <w:pPr>
              <w:pStyle w:val="TAC"/>
              <w:rPr>
                <w:rFonts w:eastAsia="Malgun Gothic" w:cs="Arial"/>
                <w:lang w:eastAsia="ko-KR"/>
              </w:rPr>
            </w:pPr>
            <w:r w:rsidRPr="00B65B1E">
              <w:rPr>
                <w:szCs w:val="18"/>
                <w:lang w:eastAsia="sv-SE"/>
              </w:rPr>
              <w:t>IMD5</w:t>
            </w:r>
          </w:p>
        </w:tc>
      </w:tr>
      <w:tr w:rsidR="007854B7" w:rsidRPr="00EF5447" w14:paraId="59758829" w14:textId="77777777" w:rsidTr="00952A03">
        <w:trPr>
          <w:trHeight w:val="54"/>
          <w:jc w:val="center"/>
        </w:trPr>
        <w:tc>
          <w:tcPr>
            <w:tcW w:w="2258" w:type="dxa"/>
            <w:tcBorders>
              <w:top w:val="single" w:sz="4" w:space="0" w:color="auto"/>
              <w:bottom w:val="nil"/>
            </w:tcBorders>
            <w:shd w:val="clear" w:color="auto" w:fill="auto"/>
          </w:tcPr>
          <w:p w14:paraId="0BF150BA" w14:textId="77777777" w:rsidR="007854B7" w:rsidRPr="00EF5447" w:rsidRDefault="007854B7" w:rsidP="00952A03">
            <w:pPr>
              <w:pStyle w:val="TAC"/>
              <w:rPr>
                <w:rFonts w:cs="Arial"/>
              </w:rPr>
            </w:pPr>
            <w:r w:rsidRPr="00EF5447">
              <w:rPr>
                <w:rFonts w:eastAsia="Malgun Gothic"/>
                <w:lang w:eastAsia="ko-KR"/>
              </w:rPr>
              <w:t>DC_8A_n3A-n28A</w:t>
            </w:r>
          </w:p>
        </w:tc>
        <w:tc>
          <w:tcPr>
            <w:tcW w:w="867" w:type="dxa"/>
            <w:shd w:val="clear" w:color="auto" w:fill="auto"/>
          </w:tcPr>
          <w:p w14:paraId="43B2AB10" w14:textId="77777777" w:rsidR="007854B7" w:rsidRPr="00EF5447" w:rsidRDefault="007854B7" w:rsidP="00952A03">
            <w:pPr>
              <w:pStyle w:val="TAC"/>
              <w:rPr>
                <w:rFonts w:cs="Arial"/>
              </w:rPr>
            </w:pPr>
            <w:r w:rsidRPr="00EF5447">
              <w:rPr>
                <w:rFonts w:eastAsia="Malgun Gothic" w:cs="Arial"/>
                <w:kern w:val="2"/>
                <w:szCs w:val="24"/>
                <w:lang w:eastAsia="ko-KR"/>
              </w:rPr>
              <w:t>8</w:t>
            </w:r>
          </w:p>
        </w:tc>
        <w:tc>
          <w:tcPr>
            <w:tcW w:w="1167" w:type="dxa"/>
            <w:shd w:val="clear" w:color="auto" w:fill="auto"/>
            <w:noWrap/>
          </w:tcPr>
          <w:p w14:paraId="38596732" w14:textId="77777777" w:rsidR="007854B7" w:rsidRPr="00EF5447" w:rsidRDefault="007854B7" w:rsidP="00952A03">
            <w:pPr>
              <w:pStyle w:val="TAC"/>
              <w:rPr>
                <w:rFonts w:cs="Arial"/>
              </w:rPr>
            </w:pPr>
            <w:r w:rsidRPr="00EF5447">
              <w:rPr>
                <w:rFonts w:eastAsia="Malgun Gothic" w:cs="Arial"/>
                <w:lang w:eastAsia="ko-KR"/>
              </w:rPr>
              <w:t>912.5</w:t>
            </w:r>
          </w:p>
        </w:tc>
        <w:tc>
          <w:tcPr>
            <w:tcW w:w="746" w:type="dxa"/>
            <w:shd w:val="clear" w:color="auto" w:fill="auto"/>
            <w:noWrap/>
          </w:tcPr>
          <w:p w14:paraId="58D8AF98" w14:textId="77777777" w:rsidR="007854B7" w:rsidRPr="00EF5447" w:rsidRDefault="007854B7" w:rsidP="00952A03">
            <w:pPr>
              <w:pStyle w:val="TAC"/>
              <w:rPr>
                <w:rFonts w:cs="Arial"/>
              </w:rPr>
            </w:pPr>
            <w:r w:rsidRPr="00EF5447">
              <w:rPr>
                <w:rFonts w:eastAsia="Malgun Gothic" w:cs="Arial"/>
                <w:lang w:eastAsia="ko-KR"/>
              </w:rPr>
              <w:t>5</w:t>
            </w:r>
          </w:p>
        </w:tc>
        <w:tc>
          <w:tcPr>
            <w:tcW w:w="2266" w:type="dxa"/>
            <w:shd w:val="clear" w:color="auto" w:fill="auto"/>
            <w:noWrap/>
          </w:tcPr>
          <w:p w14:paraId="0BD55089" w14:textId="77777777" w:rsidR="007854B7" w:rsidRPr="00EF5447" w:rsidRDefault="007854B7" w:rsidP="00952A03">
            <w:pPr>
              <w:pStyle w:val="TAC"/>
              <w:rPr>
                <w:rFonts w:cs="Arial"/>
              </w:rPr>
            </w:pPr>
            <w:r w:rsidRPr="00EF5447">
              <w:rPr>
                <w:rFonts w:eastAsia="Malgun Gothic" w:cs="Arial"/>
                <w:lang w:eastAsia="ko-KR"/>
              </w:rPr>
              <w:t>25</w:t>
            </w:r>
          </w:p>
        </w:tc>
        <w:tc>
          <w:tcPr>
            <w:tcW w:w="1323" w:type="dxa"/>
            <w:shd w:val="clear" w:color="auto" w:fill="auto"/>
            <w:noWrap/>
          </w:tcPr>
          <w:p w14:paraId="117F43FB" w14:textId="77777777" w:rsidR="007854B7" w:rsidRPr="00EF5447" w:rsidRDefault="007854B7" w:rsidP="00952A03">
            <w:pPr>
              <w:pStyle w:val="TAC"/>
              <w:rPr>
                <w:rFonts w:cs="Arial"/>
              </w:rPr>
            </w:pPr>
            <w:r w:rsidRPr="00EF5447">
              <w:rPr>
                <w:rFonts w:eastAsia="Malgun Gothic" w:cs="Arial"/>
                <w:lang w:eastAsia="ko-KR"/>
              </w:rPr>
              <w:t>957.5</w:t>
            </w:r>
          </w:p>
        </w:tc>
        <w:tc>
          <w:tcPr>
            <w:tcW w:w="867" w:type="dxa"/>
            <w:shd w:val="clear" w:color="auto" w:fill="auto"/>
          </w:tcPr>
          <w:p w14:paraId="5A5FAE1A" w14:textId="77777777" w:rsidR="007854B7" w:rsidRPr="00EF5447" w:rsidRDefault="007854B7" w:rsidP="00952A03">
            <w:pPr>
              <w:pStyle w:val="TAC"/>
              <w:rPr>
                <w:rFonts w:cs="Arial"/>
              </w:rPr>
            </w:pPr>
            <w:r w:rsidRPr="00EF5447">
              <w:rPr>
                <w:rFonts w:eastAsia="Malgun Gothic" w:cs="Arial"/>
                <w:lang w:eastAsia="ko-KR"/>
              </w:rPr>
              <w:t>N/A</w:t>
            </w:r>
          </w:p>
        </w:tc>
        <w:tc>
          <w:tcPr>
            <w:tcW w:w="1248" w:type="dxa"/>
            <w:gridSpan w:val="2"/>
            <w:shd w:val="clear" w:color="auto" w:fill="auto"/>
          </w:tcPr>
          <w:p w14:paraId="23A704F2" w14:textId="77777777" w:rsidR="007854B7" w:rsidRPr="00EF5447" w:rsidRDefault="007854B7" w:rsidP="00952A03">
            <w:pPr>
              <w:pStyle w:val="TAC"/>
              <w:rPr>
                <w:rFonts w:cs="Arial"/>
              </w:rPr>
            </w:pPr>
            <w:r w:rsidRPr="00EF5447">
              <w:rPr>
                <w:rFonts w:eastAsia="Malgun Gothic" w:cs="Arial"/>
                <w:lang w:eastAsia="ko-KR"/>
              </w:rPr>
              <w:t>N/A</w:t>
            </w:r>
          </w:p>
        </w:tc>
      </w:tr>
      <w:tr w:rsidR="007854B7" w:rsidRPr="00EF5447" w14:paraId="50D6B26E" w14:textId="77777777" w:rsidTr="00952A03">
        <w:trPr>
          <w:trHeight w:val="54"/>
          <w:jc w:val="center"/>
        </w:trPr>
        <w:tc>
          <w:tcPr>
            <w:tcW w:w="2258" w:type="dxa"/>
            <w:tcBorders>
              <w:top w:val="nil"/>
              <w:bottom w:val="nil"/>
            </w:tcBorders>
            <w:shd w:val="clear" w:color="auto" w:fill="auto"/>
          </w:tcPr>
          <w:p w14:paraId="0CF57B58" w14:textId="77777777" w:rsidR="007854B7" w:rsidRPr="00EF5447" w:rsidRDefault="007854B7" w:rsidP="00952A03">
            <w:pPr>
              <w:pStyle w:val="TAC"/>
              <w:rPr>
                <w:rFonts w:cs="Arial"/>
              </w:rPr>
            </w:pPr>
          </w:p>
        </w:tc>
        <w:tc>
          <w:tcPr>
            <w:tcW w:w="867" w:type="dxa"/>
            <w:shd w:val="clear" w:color="auto" w:fill="auto"/>
          </w:tcPr>
          <w:p w14:paraId="40898868" w14:textId="77777777" w:rsidR="007854B7" w:rsidRPr="00EF5447" w:rsidRDefault="007854B7" w:rsidP="00952A03">
            <w:pPr>
              <w:pStyle w:val="TAC"/>
              <w:rPr>
                <w:rFonts w:cs="Arial"/>
              </w:rPr>
            </w:pPr>
            <w:r w:rsidRPr="00EF5447">
              <w:rPr>
                <w:rFonts w:eastAsia="Malgun Gothic" w:cs="Arial"/>
                <w:kern w:val="2"/>
                <w:szCs w:val="24"/>
                <w:lang w:eastAsia="ko-KR"/>
              </w:rPr>
              <w:t>n3</w:t>
            </w:r>
          </w:p>
        </w:tc>
        <w:tc>
          <w:tcPr>
            <w:tcW w:w="1167" w:type="dxa"/>
            <w:shd w:val="clear" w:color="auto" w:fill="auto"/>
            <w:noWrap/>
          </w:tcPr>
          <w:p w14:paraId="7742C26A" w14:textId="77777777" w:rsidR="007854B7" w:rsidRPr="00EF5447" w:rsidRDefault="007854B7" w:rsidP="00952A03">
            <w:pPr>
              <w:pStyle w:val="TAC"/>
              <w:rPr>
                <w:rFonts w:cs="Arial"/>
              </w:rPr>
            </w:pPr>
            <w:r w:rsidRPr="00EF5447">
              <w:rPr>
                <w:rFonts w:eastAsia="Malgun Gothic" w:cs="Arial"/>
                <w:lang w:eastAsia="ko-KR"/>
              </w:rPr>
              <w:t>1712.5</w:t>
            </w:r>
          </w:p>
        </w:tc>
        <w:tc>
          <w:tcPr>
            <w:tcW w:w="746" w:type="dxa"/>
            <w:shd w:val="clear" w:color="auto" w:fill="auto"/>
            <w:noWrap/>
          </w:tcPr>
          <w:p w14:paraId="57294508" w14:textId="77777777" w:rsidR="007854B7" w:rsidRPr="00EF5447" w:rsidRDefault="007854B7" w:rsidP="00952A03">
            <w:pPr>
              <w:pStyle w:val="TAC"/>
              <w:rPr>
                <w:rFonts w:cs="Arial"/>
              </w:rPr>
            </w:pPr>
            <w:r w:rsidRPr="00EF5447">
              <w:rPr>
                <w:rFonts w:eastAsia="Malgun Gothic" w:cs="Arial"/>
                <w:lang w:eastAsia="ko-KR"/>
              </w:rPr>
              <w:t>5</w:t>
            </w:r>
          </w:p>
        </w:tc>
        <w:tc>
          <w:tcPr>
            <w:tcW w:w="2266" w:type="dxa"/>
            <w:shd w:val="clear" w:color="auto" w:fill="auto"/>
            <w:noWrap/>
          </w:tcPr>
          <w:p w14:paraId="654A2CBB" w14:textId="77777777" w:rsidR="007854B7" w:rsidRPr="00EF5447" w:rsidRDefault="007854B7" w:rsidP="00952A03">
            <w:pPr>
              <w:pStyle w:val="TAC"/>
              <w:rPr>
                <w:rFonts w:cs="Arial"/>
              </w:rPr>
            </w:pPr>
            <w:r w:rsidRPr="00EF5447">
              <w:rPr>
                <w:rFonts w:eastAsia="Malgun Gothic" w:cs="Arial"/>
                <w:lang w:eastAsia="ko-KR"/>
              </w:rPr>
              <w:t>25</w:t>
            </w:r>
          </w:p>
        </w:tc>
        <w:tc>
          <w:tcPr>
            <w:tcW w:w="1323" w:type="dxa"/>
            <w:shd w:val="clear" w:color="auto" w:fill="auto"/>
            <w:noWrap/>
          </w:tcPr>
          <w:p w14:paraId="69A2E031" w14:textId="77777777" w:rsidR="007854B7" w:rsidRPr="00EF5447" w:rsidRDefault="007854B7" w:rsidP="00952A03">
            <w:pPr>
              <w:pStyle w:val="TAC"/>
              <w:rPr>
                <w:rFonts w:cs="Arial"/>
              </w:rPr>
            </w:pPr>
            <w:r w:rsidRPr="00EF5447">
              <w:rPr>
                <w:rFonts w:eastAsia="Malgun Gothic" w:cs="Arial"/>
                <w:lang w:eastAsia="ko-KR"/>
              </w:rPr>
              <w:t>1807.5</w:t>
            </w:r>
          </w:p>
        </w:tc>
        <w:tc>
          <w:tcPr>
            <w:tcW w:w="867" w:type="dxa"/>
            <w:shd w:val="clear" w:color="auto" w:fill="auto"/>
          </w:tcPr>
          <w:p w14:paraId="287FA4F9" w14:textId="77777777" w:rsidR="007854B7" w:rsidRPr="00EF5447" w:rsidRDefault="007854B7" w:rsidP="00952A03">
            <w:pPr>
              <w:pStyle w:val="TAC"/>
              <w:rPr>
                <w:rFonts w:cs="Arial"/>
              </w:rPr>
            </w:pPr>
            <w:r w:rsidRPr="00EF5447">
              <w:rPr>
                <w:rFonts w:eastAsia="Malgun Gothic" w:cs="Arial"/>
                <w:lang w:eastAsia="ko-KR"/>
              </w:rPr>
              <w:t>N/A</w:t>
            </w:r>
          </w:p>
        </w:tc>
        <w:tc>
          <w:tcPr>
            <w:tcW w:w="1248" w:type="dxa"/>
            <w:gridSpan w:val="2"/>
            <w:shd w:val="clear" w:color="auto" w:fill="auto"/>
          </w:tcPr>
          <w:p w14:paraId="43E8B0E2" w14:textId="77777777" w:rsidR="007854B7" w:rsidRPr="00EF5447" w:rsidRDefault="007854B7" w:rsidP="00952A03">
            <w:pPr>
              <w:pStyle w:val="TAC"/>
              <w:rPr>
                <w:rFonts w:cs="Arial"/>
              </w:rPr>
            </w:pPr>
            <w:r w:rsidRPr="00EF5447">
              <w:rPr>
                <w:rFonts w:eastAsia="Malgun Gothic" w:cs="Arial"/>
                <w:lang w:eastAsia="ko-KR"/>
              </w:rPr>
              <w:t>N/A</w:t>
            </w:r>
          </w:p>
        </w:tc>
      </w:tr>
      <w:tr w:rsidR="007854B7" w:rsidRPr="00EF5447" w14:paraId="0BF43FEA" w14:textId="77777777" w:rsidTr="00952A03">
        <w:trPr>
          <w:trHeight w:val="54"/>
          <w:jc w:val="center"/>
        </w:trPr>
        <w:tc>
          <w:tcPr>
            <w:tcW w:w="2258" w:type="dxa"/>
            <w:tcBorders>
              <w:top w:val="nil"/>
              <w:bottom w:val="single" w:sz="4" w:space="0" w:color="auto"/>
            </w:tcBorders>
            <w:shd w:val="clear" w:color="auto" w:fill="auto"/>
          </w:tcPr>
          <w:p w14:paraId="5788081E" w14:textId="77777777" w:rsidR="007854B7" w:rsidRPr="00EF5447" w:rsidRDefault="007854B7" w:rsidP="00952A03">
            <w:pPr>
              <w:pStyle w:val="TAC"/>
              <w:rPr>
                <w:rFonts w:cs="Arial"/>
              </w:rPr>
            </w:pPr>
          </w:p>
        </w:tc>
        <w:tc>
          <w:tcPr>
            <w:tcW w:w="867" w:type="dxa"/>
            <w:shd w:val="clear" w:color="auto" w:fill="auto"/>
          </w:tcPr>
          <w:p w14:paraId="18AC3ECB" w14:textId="77777777" w:rsidR="007854B7" w:rsidRPr="00EF5447" w:rsidRDefault="007854B7" w:rsidP="00952A03">
            <w:pPr>
              <w:pStyle w:val="TAC"/>
              <w:rPr>
                <w:rFonts w:cs="Arial"/>
              </w:rPr>
            </w:pPr>
            <w:r w:rsidRPr="00EF5447">
              <w:rPr>
                <w:rFonts w:eastAsia="Malgun Gothic" w:cs="Arial"/>
                <w:kern w:val="2"/>
                <w:szCs w:val="24"/>
                <w:lang w:eastAsia="ko-KR"/>
              </w:rPr>
              <w:t>n28</w:t>
            </w:r>
          </w:p>
        </w:tc>
        <w:tc>
          <w:tcPr>
            <w:tcW w:w="1167" w:type="dxa"/>
            <w:shd w:val="clear" w:color="auto" w:fill="auto"/>
            <w:noWrap/>
          </w:tcPr>
          <w:p w14:paraId="22F1A7B2" w14:textId="77777777" w:rsidR="007854B7" w:rsidRPr="00EF5447" w:rsidRDefault="007854B7" w:rsidP="00952A03">
            <w:pPr>
              <w:pStyle w:val="TAC"/>
              <w:rPr>
                <w:rFonts w:cs="Arial"/>
              </w:rPr>
            </w:pPr>
            <w:r w:rsidRPr="00EF5447">
              <w:rPr>
                <w:rFonts w:eastAsia="Malgun Gothic" w:cs="Arial"/>
                <w:lang w:eastAsia="ko-KR"/>
              </w:rPr>
              <w:t>745</w:t>
            </w:r>
          </w:p>
        </w:tc>
        <w:tc>
          <w:tcPr>
            <w:tcW w:w="746" w:type="dxa"/>
            <w:shd w:val="clear" w:color="auto" w:fill="auto"/>
            <w:noWrap/>
          </w:tcPr>
          <w:p w14:paraId="2BBB291D" w14:textId="77777777" w:rsidR="007854B7" w:rsidRPr="00EF5447" w:rsidRDefault="007854B7" w:rsidP="00952A03">
            <w:pPr>
              <w:pStyle w:val="TAC"/>
              <w:rPr>
                <w:rFonts w:cs="Arial"/>
              </w:rPr>
            </w:pPr>
            <w:r w:rsidRPr="00EF5447">
              <w:rPr>
                <w:rFonts w:eastAsia="Malgun Gothic" w:cs="Arial"/>
                <w:lang w:eastAsia="ko-KR"/>
              </w:rPr>
              <w:t>5</w:t>
            </w:r>
          </w:p>
        </w:tc>
        <w:tc>
          <w:tcPr>
            <w:tcW w:w="2266" w:type="dxa"/>
            <w:shd w:val="clear" w:color="auto" w:fill="auto"/>
            <w:noWrap/>
          </w:tcPr>
          <w:p w14:paraId="46250205" w14:textId="77777777" w:rsidR="007854B7" w:rsidRPr="00EF5447" w:rsidRDefault="007854B7" w:rsidP="00952A03">
            <w:pPr>
              <w:pStyle w:val="TAC"/>
              <w:rPr>
                <w:rFonts w:cs="Arial"/>
              </w:rPr>
            </w:pPr>
            <w:r w:rsidRPr="00EF5447">
              <w:rPr>
                <w:rFonts w:eastAsia="Malgun Gothic" w:cs="Arial"/>
                <w:lang w:eastAsia="ko-KR"/>
              </w:rPr>
              <w:t>25</w:t>
            </w:r>
          </w:p>
        </w:tc>
        <w:tc>
          <w:tcPr>
            <w:tcW w:w="1323" w:type="dxa"/>
            <w:shd w:val="clear" w:color="auto" w:fill="auto"/>
            <w:noWrap/>
          </w:tcPr>
          <w:p w14:paraId="14CB5468" w14:textId="77777777" w:rsidR="007854B7" w:rsidRPr="00EF5447" w:rsidRDefault="007854B7" w:rsidP="00952A03">
            <w:pPr>
              <w:pStyle w:val="TAC"/>
              <w:rPr>
                <w:rFonts w:cs="Arial"/>
              </w:rPr>
            </w:pPr>
            <w:r w:rsidRPr="00EF5447">
              <w:rPr>
                <w:rFonts w:eastAsia="Malgun Gothic" w:cs="Arial"/>
                <w:lang w:eastAsia="ko-KR"/>
              </w:rPr>
              <w:t>800</w:t>
            </w:r>
          </w:p>
        </w:tc>
        <w:tc>
          <w:tcPr>
            <w:tcW w:w="867" w:type="dxa"/>
            <w:shd w:val="clear" w:color="auto" w:fill="auto"/>
          </w:tcPr>
          <w:p w14:paraId="5771E469" w14:textId="77777777" w:rsidR="007854B7" w:rsidRPr="00EF5447" w:rsidRDefault="007854B7" w:rsidP="00952A03">
            <w:pPr>
              <w:pStyle w:val="TAC"/>
              <w:rPr>
                <w:rFonts w:cs="Arial"/>
              </w:rPr>
            </w:pPr>
            <w:r w:rsidRPr="00EF5447">
              <w:rPr>
                <w:rFonts w:eastAsia="Malgun Gothic" w:cs="Arial"/>
                <w:lang w:eastAsia="ko-KR"/>
              </w:rPr>
              <w:t>30.4</w:t>
            </w:r>
          </w:p>
        </w:tc>
        <w:tc>
          <w:tcPr>
            <w:tcW w:w="1248" w:type="dxa"/>
            <w:gridSpan w:val="2"/>
            <w:shd w:val="clear" w:color="auto" w:fill="auto"/>
          </w:tcPr>
          <w:p w14:paraId="475466B0" w14:textId="77777777" w:rsidR="007854B7" w:rsidRPr="00EF5447" w:rsidRDefault="007854B7" w:rsidP="00952A03">
            <w:pPr>
              <w:pStyle w:val="TAC"/>
              <w:rPr>
                <w:rFonts w:cs="Arial"/>
              </w:rPr>
            </w:pPr>
            <w:r w:rsidRPr="00EF5447">
              <w:rPr>
                <w:rFonts w:eastAsia="Malgun Gothic" w:cs="Arial"/>
                <w:lang w:eastAsia="ko-KR"/>
              </w:rPr>
              <w:t>IMD2</w:t>
            </w:r>
          </w:p>
        </w:tc>
      </w:tr>
      <w:tr w:rsidR="007854B7" w:rsidRPr="00EF5447" w14:paraId="78FC4662" w14:textId="77777777" w:rsidTr="00952A03">
        <w:trPr>
          <w:trHeight w:val="54"/>
          <w:jc w:val="center"/>
        </w:trPr>
        <w:tc>
          <w:tcPr>
            <w:tcW w:w="2258" w:type="dxa"/>
            <w:tcBorders>
              <w:top w:val="nil"/>
              <w:bottom w:val="nil"/>
            </w:tcBorders>
            <w:shd w:val="clear" w:color="auto" w:fill="auto"/>
          </w:tcPr>
          <w:p w14:paraId="34449C8C" w14:textId="77777777" w:rsidR="007854B7" w:rsidRPr="00EF5447" w:rsidRDefault="007854B7" w:rsidP="00952A03">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4736649A" w14:textId="77777777" w:rsidR="007854B7" w:rsidRPr="00EF5447" w:rsidRDefault="007854B7" w:rsidP="00952A03">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0CBE3533" w14:textId="77777777" w:rsidR="007854B7" w:rsidRPr="00EF5447" w:rsidRDefault="007854B7" w:rsidP="00952A03">
            <w:pPr>
              <w:pStyle w:val="TAC"/>
              <w:rPr>
                <w:rFonts w:cs="Arial"/>
                <w:kern w:val="2"/>
                <w:szCs w:val="24"/>
                <w:lang w:eastAsia="ko-KR"/>
              </w:rPr>
            </w:pPr>
            <w:r w:rsidRPr="00EF5447">
              <w:rPr>
                <w:rFonts w:cs="Arial"/>
              </w:rPr>
              <w:t>8</w:t>
            </w:r>
          </w:p>
        </w:tc>
        <w:tc>
          <w:tcPr>
            <w:tcW w:w="1167" w:type="dxa"/>
            <w:shd w:val="clear" w:color="auto" w:fill="auto"/>
            <w:noWrap/>
          </w:tcPr>
          <w:p w14:paraId="780BA36A" w14:textId="77777777" w:rsidR="007854B7" w:rsidRPr="00EF5447" w:rsidRDefault="007854B7" w:rsidP="00952A03">
            <w:pPr>
              <w:pStyle w:val="TAC"/>
              <w:rPr>
                <w:rFonts w:cs="Arial"/>
                <w:lang w:eastAsia="ko-KR"/>
              </w:rPr>
            </w:pPr>
            <w:r w:rsidRPr="00EF5447">
              <w:t>900</w:t>
            </w:r>
          </w:p>
        </w:tc>
        <w:tc>
          <w:tcPr>
            <w:tcW w:w="746" w:type="dxa"/>
            <w:shd w:val="clear" w:color="auto" w:fill="auto"/>
            <w:noWrap/>
          </w:tcPr>
          <w:p w14:paraId="71891B0E" w14:textId="77777777" w:rsidR="007854B7" w:rsidRPr="00EF5447" w:rsidRDefault="007854B7" w:rsidP="00952A03">
            <w:pPr>
              <w:pStyle w:val="TAC"/>
              <w:rPr>
                <w:rFonts w:cs="Arial"/>
                <w:lang w:eastAsia="ko-KR"/>
              </w:rPr>
            </w:pPr>
            <w:r w:rsidRPr="00EF5447">
              <w:t>5</w:t>
            </w:r>
          </w:p>
        </w:tc>
        <w:tc>
          <w:tcPr>
            <w:tcW w:w="2266" w:type="dxa"/>
            <w:shd w:val="clear" w:color="auto" w:fill="auto"/>
            <w:noWrap/>
          </w:tcPr>
          <w:p w14:paraId="33DFEA8A" w14:textId="77777777" w:rsidR="007854B7" w:rsidRPr="00EF5447" w:rsidRDefault="007854B7" w:rsidP="00952A03">
            <w:pPr>
              <w:pStyle w:val="TAC"/>
              <w:rPr>
                <w:rFonts w:cs="Arial"/>
                <w:lang w:eastAsia="ko-KR"/>
              </w:rPr>
            </w:pPr>
            <w:r w:rsidRPr="00EF5447">
              <w:t>25</w:t>
            </w:r>
          </w:p>
        </w:tc>
        <w:tc>
          <w:tcPr>
            <w:tcW w:w="1323" w:type="dxa"/>
            <w:shd w:val="clear" w:color="auto" w:fill="auto"/>
            <w:noWrap/>
          </w:tcPr>
          <w:p w14:paraId="30356CC0" w14:textId="77777777" w:rsidR="007854B7" w:rsidRPr="00EF5447" w:rsidRDefault="007854B7" w:rsidP="00952A03">
            <w:pPr>
              <w:pStyle w:val="TAC"/>
              <w:rPr>
                <w:rFonts w:cs="Arial"/>
                <w:lang w:eastAsia="ko-KR"/>
              </w:rPr>
            </w:pPr>
            <w:r w:rsidRPr="00EF5447">
              <w:t>945</w:t>
            </w:r>
          </w:p>
        </w:tc>
        <w:tc>
          <w:tcPr>
            <w:tcW w:w="867" w:type="dxa"/>
            <w:shd w:val="clear" w:color="auto" w:fill="auto"/>
          </w:tcPr>
          <w:p w14:paraId="0C99D992" w14:textId="77777777" w:rsidR="007854B7" w:rsidRPr="00EF5447" w:rsidRDefault="007854B7" w:rsidP="00952A03">
            <w:pPr>
              <w:pStyle w:val="TAC"/>
              <w:rPr>
                <w:rFonts w:cs="Arial"/>
                <w:lang w:eastAsia="ko-KR"/>
              </w:rPr>
            </w:pPr>
            <w:r w:rsidRPr="00EF5447">
              <w:rPr>
                <w:rFonts w:cs="Arial"/>
              </w:rPr>
              <w:t>N/A</w:t>
            </w:r>
          </w:p>
        </w:tc>
        <w:tc>
          <w:tcPr>
            <w:tcW w:w="1248" w:type="dxa"/>
            <w:gridSpan w:val="2"/>
            <w:shd w:val="clear" w:color="auto" w:fill="auto"/>
          </w:tcPr>
          <w:p w14:paraId="053C6506" w14:textId="77777777" w:rsidR="007854B7" w:rsidRPr="00EF5447" w:rsidRDefault="007854B7" w:rsidP="00952A03">
            <w:pPr>
              <w:pStyle w:val="TAC"/>
              <w:rPr>
                <w:rFonts w:cs="Arial"/>
                <w:lang w:eastAsia="ko-KR"/>
              </w:rPr>
            </w:pPr>
            <w:r w:rsidRPr="00EF5447">
              <w:rPr>
                <w:rFonts w:cs="Arial"/>
              </w:rPr>
              <w:t>N/A</w:t>
            </w:r>
          </w:p>
        </w:tc>
      </w:tr>
      <w:tr w:rsidR="007854B7" w:rsidRPr="00EF5447" w14:paraId="0577832A" w14:textId="77777777" w:rsidTr="00952A03">
        <w:trPr>
          <w:trHeight w:val="54"/>
          <w:jc w:val="center"/>
        </w:trPr>
        <w:tc>
          <w:tcPr>
            <w:tcW w:w="2258" w:type="dxa"/>
            <w:tcBorders>
              <w:top w:val="nil"/>
              <w:bottom w:val="nil"/>
            </w:tcBorders>
            <w:shd w:val="clear" w:color="auto" w:fill="auto"/>
          </w:tcPr>
          <w:p w14:paraId="01250814" w14:textId="77777777" w:rsidR="007854B7" w:rsidRPr="00EF5447" w:rsidRDefault="007854B7" w:rsidP="00952A03">
            <w:pPr>
              <w:pStyle w:val="TAC"/>
              <w:rPr>
                <w:rFonts w:cs="Arial"/>
              </w:rPr>
            </w:pPr>
          </w:p>
        </w:tc>
        <w:tc>
          <w:tcPr>
            <w:tcW w:w="867" w:type="dxa"/>
            <w:shd w:val="clear" w:color="auto" w:fill="auto"/>
          </w:tcPr>
          <w:p w14:paraId="04B39F17" w14:textId="77777777" w:rsidR="007854B7" w:rsidRPr="00EF5447" w:rsidRDefault="007854B7" w:rsidP="00952A03">
            <w:pPr>
              <w:pStyle w:val="TAC"/>
              <w:rPr>
                <w:rFonts w:cs="Arial"/>
                <w:kern w:val="2"/>
                <w:szCs w:val="24"/>
                <w:lang w:eastAsia="ko-KR"/>
              </w:rPr>
            </w:pPr>
            <w:r w:rsidRPr="00EF5447">
              <w:rPr>
                <w:rFonts w:cs="Arial"/>
              </w:rPr>
              <w:t>n3</w:t>
            </w:r>
          </w:p>
        </w:tc>
        <w:tc>
          <w:tcPr>
            <w:tcW w:w="1167" w:type="dxa"/>
            <w:shd w:val="clear" w:color="auto" w:fill="auto"/>
            <w:noWrap/>
          </w:tcPr>
          <w:p w14:paraId="79EAF531" w14:textId="77777777" w:rsidR="007854B7" w:rsidRPr="00EF5447" w:rsidRDefault="007854B7" w:rsidP="00952A03">
            <w:pPr>
              <w:pStyle w:val="TAC"/>
              <w:rPr>
                <w:rFonts w:cs="Arial"/>
                <w:lang w:eastAsia="ko-KR"/>
              </w:rPr>
            </w:pPr>
            <w:r w:rsidRPr="00EF5447">
              <w:t>1740</w:t>
            </w:r>
          </w:p>
        </w:tc>
        <w:tc>
          <w:tcPr>
            <w:tcW w:w="746" w:type="dxa"/>
            <w:shd w:val="clear" w:color="auto" w:fill="auto"/>
            <w:noWrap/>
          </w:tcPr>
          <w:p w14:paraId="45CD5B35" w14:textId="77777777" w:rsidR="007854B7" w:rsidRPr="00EF5447" w:rsidRDefault="007854B7" w:rsidP="00952A03">
            <w:pPr>
              <w:pStyle w:val="TAC"/>
              <w:rPr>
                <w:rFonts w:cs="Arial"/>
                <w:lang w:eastAsia="ko-KR"/>
              </w:rPr>
            </w:pPr>
            <w:r w:rsidRPr="00EF5447">
              <w:t>5</w:t>
            </w:r>
          </w:p>
        </w:tc>
        <w:tc>
          <w:tcPr>
            <w:tcW w:w="2266" w:type="dxa"/>
            <w:shd w:val="clear" w:color="auto" w:fill="auto"/>
            <w:noWrap/>
          </w:tcPr>
          <w:p w14:paraId="7230EB53" w14:textId="77777777" w:rsidR="007854B7" w:rsidRPr="00EF5447" w:rsidRDefault="007854B7" w:rsidP="00952A03">
            <w:pPr>
              <w:pStyle w:val="TAC"/>
              <w:rPr>
                <w:rFonts w:cs="Arial"/>
                <w:lang w:eastAsia="ko-KR"/>
              </w:rPr>
            </w:pPr>
            <w:r w:rsidRPr="00EF5447">
              <w:t>25</w:t>
            </w:r>
          </w:p>
        </w:tc>
        <w:tc>
          <w:tcPr>
            <w:tcW w:w="1323" w:type="dxa"/>
            <w:shd w:val="clear" w:color="auto" w:fill="auto"/>
            <w:noWrap/>
          </w:tcPr>
          <w:p w14:paraId="59C0BEA5" w14:textId="77777777" w:rsidR="007854B7" w:rsidRPr="00EF5447" w:rsidRDefault="007854B7" w:rsidP="00952A03">
            <w:pPr>
              <w:pStyle w:val="TAC"/>
              <w:rPr>
                <w:rFonts w:cs="Arial"/>
                <w:lang w:eastAsia="ko-KR"/>
              </w:rPr>
            </w:pPr>
            <w:r w:rsidRPr="00EF5447">
              <w:t>1835</w:t>
            </w:r>
          </w:p>
        </w:tc>
        <w:tc>
          <w:tcPr>
            <w:tcW w:w="867" w:type="dxa"/>
            <w:shd w:val="clear" w:color="auto" w:fill="auto"/>
          </w:tcPr>
          <w:p w14:paraId="525EA492" w14:textId="77777777" w:rsidR="007854B7" w:rsidRPr="00EF5447" w:rsidRDefault="007854B7" w:rsidP="00952A03">
            <w:pPr>
              <w:pStyle w:val="TAC"/>
              <w:rPr>
                <w:rFonts w:cs="Arial"/>
                <w:lang w:eastAsia="ko-KR"/>
              </w:rPr>
            </w:pPr>
            <w:r w:rsidRPr="00EF5447">
              <w:rPr>
                <w:rFonts w:cs="Arial"/>
              </w:rPr>
              <w:t>N/A</w:t>
            </w:r>
          </w:p>
        </w:tc>
        <w:tc>
          <w:tcPr>
            <w:tcW w:w="1248" w:type="dxa"/>
            <w:gridSpan w:val="2"/>
            <w:shd w:val="clear" w:color="auto" w:fill="auto"/>
          </w:tcPr>
          <w:p w14:paraId="13DC4CB5" w14:textId="77777777" w:rsidR="007854B7" w:rsidRPr="00EF5447" w:rsidRDefault="007854B7" w:rsidP="00952A03">
            <w:pPr>
              <w:pStyle w:val="TAC"/>
              <w:rPr>
                <w:rFonts w:cs="Arial"/>
                <w:lang w:eastAsia="ko-KR"/>
              </w:rPr>
            </w:pPr>
            <w:r w:rsidRPr="00EF5447">
              <w:rPr>
                <w:rFonts w:cs="Arial"/>
              </w:rPr>
              <w:t>N/A</w:t>
            </w:r>
          </w:p>
        </w:tc>
      </w:tr>
      <w:tr w:rsidR="007854B7" w:rsidRPr="00EF5447" w14:paraId="4AEF6CB4" w14:textId="77777777" w:rsidTr="00952A03">
        <w:trPr>
          <w:trHeight w:val="54"/>
          <w:jc w:val="center"/>
        </w:trPr>
        <w:tc>
          <w:tcPr>
            <w:tcW w:w="2258" w:type="dxa"/>
            <w:tcBorders>
              <w:top w:val="nil"/>
              <w:bottom w:val="nil"/>
            </w:tcBorders>
            <w:shd w:val="clear" w:color="auto" w:fill="auto"/>
          </w:tcPr>
          <w:p w14:paraId="54EF99B4" w14:textId="77777777" w:rsidR="007854B7" w:rsidRPr="00EF5447" w:rsidRDefault="007854B7" w:rsidP="00952A03">
            <w:pPr>
              <w:pStyle w:val="TAC"/>
              <w:rPr>
                <w:rFonts w:cs="Arial"/>
              </w:rPr>
            </w:pPr>
          </w:p>
        </w:tc>
        <w:tc>
          <w:tcPr>
            <w:tcW w:w="867" w:type="dxa"/>
            <w:shd w:val="clear" w:color="auto" w:fill="auto"/>
          </w:tcPr>
          <w:p w14:paraId="06E8781E" w14:textId="77777777" w:rsidR="007854B7" w:rsidRPr="00EF5447" w:rsidRDefault="007854B7" w:rsidP="00952A03">
            <w:pPr>
              <w:pStyle w:val="TAC"/>
              <w:rPr>
                <w:rFonts w:cs="Arial"/>
                <w:kern w:val="2"/>
                <w:szCs w:val="24"/>
                <w:lang w:eastAsia="ko-KR"/>
              </w:rPr>
            </w:pPr>
            <w:r w:rsidRPr="00EF5447">
              <w:rPr>
                <w:rFonts w:cs="Arial"/>
              </w:rPr>
              <w:t>n77</w:t>
            </w:r>
          </w:p>
        </w:tc>
        <w:tc>
          <w:tcPr>
            <w:tcW w:w="1167" w:type="dxa"/>
            <w:shd w:val="clear" w:color="auto" w:fill="auto"/>
            <w:noWrap/>
          </w:tcPr>
          <w:p w14:paraId="1F54D5B1" w14:textId="77777777" w:rsidR="007854B7" w:rsidRPr="00EF5447" w:rsidRDefault="007854B7" w:rsidP="00952A03">
            <w:pPr>
              <w:pStyle w:val="TAC"/>
              <w:rPr>
                <w:rFonts w:cs="Arial"/>
                <w:lang w:eastAsia="ko-KR"/>
              </w:rPr>
            </w:pPr>
            <w:r w:rsidRPr="00EF5447">
              <w:t>3540</w:t>
            </w:r>
          </w:p>
        </w:tc>
        <w:tc>
          <w:tcPr>
            <w:tcW w:w="746" w:type="dxa"/>
            <w:shd w:val="clear" w:color="auto" w:fill="auto"/>
            <w:noWrap/>
          </w:tcPr>
          <w:p w14:paraId="1496A306" w14:textId="77777777" w:rsidR="007854B7" w:rsidRPr="00EF5447" w:rsidRDefault="007854B7" w:rsidP="00952A03">
            <w:pPr>
              <w:pStyle w:val="TAC"/>
              <w:rPr>
                <w:rFonts w:cs="Arial"/>
                <w:lang w:eastAsia="ko-KR"/>
              </w:rPr>
            </w:pPr>
            <w:r w:rsidRPr="00EF5447">
              <w:t>10</w:t>
            </w:r>
          </w:p>
        </w:tc>
        <w:tc>
          <w:tcPr>
            <w:tcW w:w="2266" w:type="dxa"/>
            <w:shd w:val="clear" w:color="auto" w:fill="auto"/>
            <w:noWrap/>
          </w:tcPr>
          <w:p w14:paraId="71F8C7BC" w14:textId="77777777" w:rsidR="007854B7" w:rsidRPr="00EF5447" w:rsidRDefault="007854B7" w:rsidP="00952A03">
            <w:pPr>
              <w:pStyle w:val="TAC"/>
              <w:rPr>
                <w:rFonts w:cs="Arial"/>
                <w:lang w:eastAsia="ko-KR"/>
              </w:rPr>
            </w:pPr>
            <w:r w:rsidRPr="00EF5447">
              <w:t>50</w:t>
            </w:r>
          </w:p>
        </w:tc>
        <w:tc>
          <w:tcPr>
            <w:tcW w:w="1323" w:type="dxa"/>
            <w:shd w:val="clear" w:color="auto" w:fill="auto"/>
            <w:noWrap/>
          </w:tcPr>
          <w:p w14:paraId="70137E17" w14:textId="77777777" w:rsidR="007854B7" w:rsidRPr="00EF5447" w:rsidRDefault="007854B7" w:rsidP="00952A03">
            <w:pPr>
              <w:pStyle w:val="TAC"/>
              <w:rPr>
                <w:rFonts w:cs="Arial"/>
                <w:lang w:eastAsia="ko-KR"/>
              </w:rPr>
            </w:pPr>
            <w:r w:rsidRPr="00EF5447">
              <w:t>3540</w:t>
            </w:r>
          </w:p>
        </w:tc>
        <w:tc>
          <w:tcPr>
            <w:tcW w:w="867" w:type="dxa"/>
            <w:shd w:val="clear" w:color="auto" w:fill="auto"/>
          </w:tcPr>
          <w:p w14:paraId="36D92FDE" w14:textId="77777777" w:rsidR="007854B7" w:rsidRPr="00EF5447" w:rsidRDefault="007854B7" w:rsidP="00952A03">
            <w:pPr>
              <w:pStyle w:val="TAC"/>
              <w:rPr>
                <w:rFonts w:cs="Arial"/>
                <w:lang w:eastAsia="ko-KR"/>
              </w:rPr>
            </w:pPr>
            <w:r w:rsidRPr="00EF5447">
              <w:rPr>
                <w:rFonts w:cs="Arial"/>
              </w:rPr>
              <w:t>16.3</w:t>
            </w:r>
          </w:p>
        </w:tc>
        <w:tc>
          <w:tcPr>
            <w:tcW w:w="1248" w:type="dxa"/>
            <w:gridSpan w:val="2"/>
            <w:shd w:val="clear" w:color="auto" w:fill="auto"/>
          </w:tcPr>
          <w:p w14:paraId="450E26B3" w14:textId="77777777" w:rsidR="007854B7" w:rsidRPr="00EF5447" w:rsidRDefault="007854B7" w:rsidP="00952A03">
            <w:pPr>
              <w:pStyle w:val="TAC"/>
              <w:rPr>
                <w:rFonts w:cs="Arial"/>
                <w:lang w:eastAsia="ko-KR"/>
              </w:rPr>
            </w:pPr>
            <w:r w:rsidRPr="00EF5447">
              <w:rPr>
                <w:rFonts w:cs="Arial"/>
              </w:rPr>
              <w:t>IMD3</w:t>
            </w:r>
          </w:p>
        </w:tc>
      </w:tr>
      <w:tr w:rsidR="007854B7" w:rsidRPr="00EF5447" w14:paraId="58C80D2B" w14:textId="77777777" w:rsidTr="00952A03">
        <w:trPr>
          <w:trHeight w:val="54"/>
          <w:jc w:val="center"/>
        </w:trPr>
        <w:tc>
          <w:tcPr>
            <w:tcW w:w="2258" w:type="dxa"/>
            <w:tcBorders>
              <w:top w:val="nil"/>
              <w:bottom w:val="nil"/>
            </w:tcBorders>
            <w:shd w:val="clear" w:color="auto" w:fill="auto"/>
          </w:tcPr>
          <w:p w14:paraId="5E2A20C3" w14:textId="77777777" w:rsidR="007854B7" w:rsidRPr="00EF5447" w:rsidRDefault="007854B7" w:rsidP="00952A03">
            <w:pPr>
              <w:pStyle w:val="TAC"/>
              <w:rPr>
                <w:rFonts w:cs="Arial"/>
              </w:rPr>
            </w:pPr>
          </w:p>
        </w:tc>
        <w:tc>
          <w:tcPr>
            <w:tcW w:w="867" w:type="dxa"/>
            <w:shd w:val="clear" w:color="auto" w:fill="auto"/>
          </w:tcPr>
          <w:p w14:paraId="1137BDD9" w14:textId="77777777" w:rsidR="007854B7" w:rsidRPr="00EF5447" w:rsidRDefault="007854B7" w:rsidP="00952A03">
            <w:pPr>
              <w:pStyle w:val="TAC"/>
              <w:rPr>
                <w:rFonts w:cs="Arial"/>
                <w:kern w:val="2"/>
                <w:szCs w:val="24"/>
                <w:lang w:eastAsia="ko-KR"/>
              </w:rPr>
            </w:pPr>
            <w:r w:rsidRPr="00EF5447">
              <w:rPr>
                <w:rFonts w:cs="Arial"/>
              </w:rPr>
              <w:t>8</w:t>
            </w:r>
          </w:p>
        </w:tc>
        <w:tc>
          <w:tcPr>
            <w:tcW w:w="1167" w:type="dxa"/>
            <w:shd w:val="clear" w:color="auto" w:fill="auto"/>
            <w:noWrap/>
          </w:tcPr>
          <w:p w14:paraId="227ADB9E" w14:textId="77777777" w:rsidR="007854B7" w:rsidRPr="00EF5447" w:rsidRDefault="007854B7" w:rsidP="00952A03">
            <w:pPr>
              <w:pStyle w:val="TAC"/>
              <w:rPr>
                <w:rFonts w:cs="Arial"/>
                <w:lang w:eastAsia="ko-KR"/>
              </w:rPr>
            </w:pPr>
            <w:r w:rsidRPr="00EF5447">
              <w:t>910</w:t>
            </w:r>
          </w:p>
        </w:tc>
        <w:tc>
          <w:tcPr>
            <w:tcW w:w="746" w:type="dxa"/>
            <w:shd w:val="clear" w:color="auto" w:fill="auto"/>
            <w:noWrap/>
          </w:tcPr>
          <w:p w14:paraId="5E47EF33" w14:textId="77777777" w:rsidR="007854B7" w:rsidRPr="00EF5447" w:rsidRDefault="007854B7" w:rsidP="00952A03">
            <w:pPr>
              <w:pStyle w:val="TAC"/>
              <w:rPr>
                <w:rFonts w:cs="Arial"/>
                <w:lang w:eastAsia="ko-KR"/>
              </w:rPr>
            </w:pPr>
            <w:r w:rsidRPr="00EF5447">
              <w:t>5</w:t>
            </w:r>
          </w:p>
        </w:tc>
        <w:tc>
          <w:tcPr>
            <w:tcW w:w="2266" w:type="dxa"/>
            <w:shd w:val="clear" w:color="auto" w:fill="auto"/>
            <w:noWrap/>
          </w:tcPr>
          <w:p w14:paraId="08B05737" w14:textId="77777777" w:rsidR="007854B7" w:rsidRPr="00EF5447" w:rsidRDefault="007854B7" w:rsidP="00952A03">
            <w:pPr>
              <w:pStyle w:val="TAC"/>
              <w:rPr>
                <w:rFonts w:cs="Arial"/>
                <w:lang w:eastAsia="ko-KR"/>
              </w:rPr>
            </w:pPr>
            <w:r w:rsidRPr="00EF5447">
              <w:t>25</w:t>
            </w:r>
          </w:p>
        </w:tc>
        <w:tc>
          <w:tcPr>
            <w:tcW w:w="1323" w:type="dxa"/>
            <w:shd w:val="clear" w:color="auto" w:fill="auto"/>
            <w:noWrap/>
          </w:tcPr>
          <w:p w14:paraId="700E8ABB" w14:textId="77777777" w:rsidR="007854B7" w:rsidRPr="00EF5447" w:rsidRDefault="007854B7" w:rsidP="00952A03">
            <w:pPr>
              <w:pStyle w:val="TAC"/>
              <w:rPr>
                <w:rFonts w:cs="Arial"/>
                <w:lang w:eastAsia="ko-KR"/>
              </w:rPr>
            </w:pPr>
            <w:r w:rsidRPr="00EF5447">
              <w:t>955</w:t>
            </w:r>
          </w:p>
        </w:tc>
        <w:tc>
          <w:tcPr>
            <w:tcW w:w="867" w:type="dxa"/>
            <w:shd w:val="clear" w:color="auto" w:fill="auto"/>
          </w:tcPr>
          <w:p w14:paraId="78ED1926" w14:textId="77777777" w:rsidR="007854B7" w:rsidRPr="00EF5447" w:rsidRDefault="007854B7" w:rsidP="00952A03">
            <w:pPr>
              <w:pStyle w:val="TAC"/>
              <w:rPr>
                <w:rFonts w:cs="Arial"/>
                <w:lang w:eastAsia="ko-KR"/>
              </w:rPr>
            </w:pPr>
            <w:r w:rsidRPr="00EF5447">
              <w:rPr>
                <w:rFonts w:cs="Arial"/>
              </w:rPr>
              <w:t>N/A</w:t>
            </w:r>
          </w:p>
        </w:tc>
        <w:tc>
          <w:tcPr>
            <w:tcW w:w="1248" w:type="dxa"/>
            <w:gridSpan w:val="2"/>
            <w:shd w:val="clear" w:color="auto" w:fill="auto"/>
          </w:tcPr>
          <w:p w14:paraId="3AEAB254" w14:textId="77777777" w:rsidR="007854B7" w:rsidRPr="00EF5447" w:rsidRDefault="007854B7" w:rsidP="00952A03">
            <w:pPr>
              <w:pStyle w:val="TAC"/>
              <w:rPr>
                <w:rFonts w:cs="Arial"/>
                <w:lang w:eastAsia="ko-KR"/>
              </w:rPr>
            </w:pPr>
            <w:r w:rsidRPr="00EF5447">
              <w:rPr>
                <w:rFonts w:cs="Arial"/>
              </w:rPr>
              <w:t>N/A</w:t>
            </w:r>
          </w:p>
        </w:tc>
      </w:tr>
      <w:tr w:rsidR="007854B7" w:rsidRPr="00EF5447" w14:paraId="5985A770" w14:textId="77777777" w:rsidTr="00952A03">
        <w:trPr>
          <w:trHeight w:val="54"/>
          <w:jc w:val="center"/>
        </w:trPr>
        <w:tc>
          <w:tcPr>
            <w:tcW w:w="2258" w:type="dxa"/>
            <w:tcBorders>
              <w:top w:val="nil"/>
              <w:bottom w:val="nil"/>
            </w:tcBorders>
            <w:shd w:val="clear" w:color="auto" w:fill="auto"/>
          </w:tcPr>
          <w:p w14:paraId="0DADFD7F" w14:textId="77777777" w:rsidR="007854B7" w:rsidRPr="00EF5447" w:rsidRDefault="007854B7" w:rsidP="00952A03">
            <w:pPr>
              <w:pStyle w:val="TAC"/>
              <w:rPr>
                <w:rFonts w:cs="Arial"/>
              </w:rPr>
            </w:pPr>
          </w:p>
        </w:tc>
        <w:tc>
          <w:tcPr>
            <w:tcW w:w="867" w:type="dxa"/>
            <w:shd w:val="clear" w:color="auto" w:fill="auto"/>
          </w:tcPr>
          <w:p w14:paraId="66E2A090" w14:textId="77777777" w:rsidR="007854B7" w:rsidRPr="00EF5447" w:rsidRDefault="007854B7" w:rsidP="00952A03">
            <w:pPr>
              <w:pStyle w:val="TAC"/>
              <w:rPr>
                <w:rFonts w:cs="Arial"/>
                <w:kern w:val="2"/>
                <w:szCs w:val="24"/>
                <w:lang w:eastAsia="ko-KR"/>
              </w:rPr>
            </w:pPr>
            <w:r w:rsidRPr="00EF5447">
              <w:rPr>
                <w:rFonts w:cs="Arial"/>
              </w:rPr>
              <w:t>n77</w:t>
            </w:r>
          </w:p>
        </w:tc>
        <w:tc>
          <w:tcPr>
            <w:tcW w:w="1167" w:type="dxa"/>
            <w:shd w:val="clear" w:color="auto" w:fill="auto"/>
            <w:noWrap/>
          </w:tcPr>
          <w:p w14:paraId="1F36B3B1" w14:textId="77777777" w:rsidR="007854B7" w:rsidRPr="00EF5447" w:rsidRDefault="007854B7" w:rsidP="00952A03">
            <w:pPr>
              <w:pStyle w:val="TAC"/>
              <w:rPr>
                <w:rFonts w:cs="Arial"/>
                <w:lang w:eastAsia="ko-KR"/>
              </w:rPr>
            </w:pPr>
            <w:r w:rsidRPr="00EF5447">
              <w:t>3640</w:t>
            </w:r>
          </w:p>
        </w:tc>
        <w:tc>
          <w:tcPr>
            <w:tcW w:w="746" w:type="dxa"/>
            <w:shd w:val="clear" w:color="auto" w:fill="auto"/>
            <w:noWrap/>
          </w:tcPr>
          <w:p w14:paraId="10985F0D" w14:textId="77777777" w:rsidR="007854B7" w:rsidRPr="00EF5447" w:rsidRDefault="007854B7" w:rsidP="00952A03">
            <w:pPr>
              <w:pStyle w:val="TAC"/>
              <w:rPr>
                <w:rFonts w:cs="Arial"/>
                <w:lang w:eastAsia="ko-KR"/>
              </w:rPr>
            </w:pPr>
            <w:r w:rsidRPr="00EF5447">
              <w:t>10</w:t>
            </w:r>
          </w:p>
        </w:tc>
        <w:tc>
          <w:tcPr>
            <w:tcW w:w="2266" w:type="dxa"/>
            <w:shd w:val="clear" w:color="auto" w:fill="auto"/>
            <w:noWrap/>
          </w:tcPr>
          <w:p w14:paraId="40832FB8" w14:textId="77777777" w:rsidR="007854B7" w:rsidRPr="00EF5447" w:rsidRDefault="007854B7" w:rsidP="00952A03">
            <w:pPr>
              <w:pStyle w:val="TAC"/>
              <w:rPr>
                <w:rFonts w:cs="Arial"/>
                <w:lang w:eastAsia="ko-KR"/>
              </w:rPr>
            </w:pPr>
            <w:r w:rsidRPr="00EF5447">
              <w:t>50</w:t>
            </w:r>
          </w:p>
        </w:tc>
        <w:tc>
          <w:tcPr>
            <w:tcW w:w="1323" w:type="dxa"/>
            <w:shd w:val="clear" w:color="auto" w:fill="auto"/>
            <w:noWrap/>
          </w:tcPr>
          <w:p w14:paraId="03CA6FF4" w14:textId="77777777" w:rsidR="007854B7" w:rsidRPr="00EF5447" w:rsidRDefault="007854B7" w:rsidP="00952A03">
            <w:pPr>
              <w:pStyle w:val="TAC"/>
              <w:rPr>
                <w:rFonts w:cs="Arial"/>
                <w:lang w:eastAsia="ko-KR"/>
              </w:rPr>
            </w:pPr>
            <w:r w:rsidRPr="00EF5447">
              <w:t>3640</w:t>
            </w:r>
          </w:p>
        </w:tc>
        <w:tc>
          <w:tcPr>
            <w:tcW w:w="867" w:type="dxa"/>
            <w:shd w:val="clear" w:color="auto" w:fill="auto"/>
          </w:tcPr>
          <w:p w14:paraId="08358969" w14:textId="77777777" w:rsidR="007854B7" w:rsidRPr="00EF5447" w:rsidRDefault="007854B7" w:rsidP="00952A03">
            <w:pPr>
              <w:pStyle w:val="TAC"/>
              <w:rPr>
                <w:rFonts w:cs="Arial"/>
                <w:lang w:eastAsia="ko-KR"/>
              </w:rPr>
            </w:pPr>
            <w:r w:rsidRPr="00EF5447">
              <w:rPr>
                <w:rFonts w:cs="Arial"/>
              </w:rPr>
              <w:t>N/A</w:t>
            </w:r>
          </w:p>
        </w:tc>
        <w:tc>
          <w:tcPr>
            <w:tcW w:w="1248" w:type="dxa"/>
            <w:gridSpan w:val="2"/>
            <w:shd w:val="clear" w:color="auto" w:fill="auto"/>
          </w:tcPr>
          <w:p w14:paraId="08E5233E" w14:textId="77777777" w:rsidR="007854B7" w:rsidRPr="00EF5447" w:rsidRDefault="007854B7" w:rsidP="00952A03">
            <w:pPr>
              <w:pStyle w:val="TAC"/>
              <w:rPr>
                <w:rFonts w:cs="Arial"/>
                <w:lang w:eastAsia="ko-KR"/>
              </w:rPr>
            </w:pPr>
            <w:r w:rsidRPr="00EF5447">
              <w:rPr>
                <w:rFonts w:cs="Arial"/>
              </w:rPr>
              <w:t>N/A</w:t>
            </w:r>
          </w:p>
        </w:tc>
      </w:tr>
      <w:tr w:rsidR="007854B7" w:rsidRPr="00EF5447" w14:paraId="77C473D4" w14:textId="77777777" w:rsidTr="00952A03">
        <w:trPr>
          <w:trHeight w:val="54"/>
          <w:jc w:val="center"/>
        </w:trPr>
        <w:tc>
          <w:tcPr>
            <w:tcW w:w="2258" w:type="dxa"/>
            <w:tcBorders>
              <w:top w:val="nil"/>
              <w:bottom w:val="single" w:sz="4" w:space="0" w:color="auto"/>
            </w:tcBorders>
            <w:shd w:val="clear" w:color="auto" w:fill="auto"/>
          </w:tcPr>
          <w:p w14:paraId="77754A14" w14:textId="77777777" w:rsidR="007854B7" w:rsidRPr="00EF5447" w:rsidRDefault="007854B7" w:rsidP="00952A03">
            <w:pPr>
              <w:pStyle w:val="TAC"/>
              <w:rPr>
                <w:rFonts w:cs="Arial"/>
              </w:rPr>
            </w:pPr>
          </w:p>
        </w:tc>
        <w:tc>
          <w:tcPr>
            <w:tcW w:w="867" w:type="dxa"/>
            <w:shd w:val="clear" w:color="auto" w:fill="auto"/>
          </w:tcPr>
          <w:p w14:paraId="69A7CBA9" w14:textId="77777777" w:rsidR="007854B7" w:rsidRPr="00EF5447" w:rsidRDefault="007854B7" w:rsidP="00952A03">
            <w:pPr>
              <w:pStyle w:val="TAC"/>
              <w:rPr>
                <w:rFonts w:cs="Arial"/>
                <w:kern w:val="2"/>
                <w:szCs w:val="24"/>
                <w:lang w:eastAsia="ko-KR"/>
              </w:rPr>
            </w:pPr>
            <w:r w:rsidRPr="00EF5447">
              <w:rPr>
                <w:rFonts w:cs="Arial"/>
              </w:rPr>
              <w:t>n3</w:t>
            </w:r>
          </w:p>
        </w:tc>
        <w:tc>
          <w:tcPr>
            <w:tcW w:w="1167" w:type="dxa"/>
            <w:shd w:val="clear" w:color="auto" w:fill="auto"/>
            <w:noWrap/>
          </w:tcPr>
          <w:p w14:paraId="653D0FE6" w14:textId="77777777" w:rsidR="007854B7" w:rsidRPr="00EF5447" w:rsidRDefault="007854B7" w:rsidP="00952A03">
            <w:pPr>
              <w:pStyle w:val="TAC"/>
              <w:rPr>
                <w:rFonts w:cs="Arial"/>
                <w:lang w:eastAsia="ko-KR"/>
              </w:rPr>
            </w:pPr>
            <w:r w:rsidRPr="00EF5447">
              <w:t>1725</w:t>
            </w:r>
          </w:p>
        </w:tc>
        <w:tc>
          <w:tcPr>
            <w:tcW w:w="746" w:type="dxa"/>
            <w:shd w:val="clear" w:color="auto" w:fill="auto"/>
            <w:noWrap/>
          </w:tcPr>
          <w:p w14:paraId="7297CDE8" w14:textId="77777777" w:rsidR="007854B7" w:rsidRPr="00EF5447" w:rsidRDefault="007854B7" w:rsidP="00952A03">
            <w:pPr>
              <w:pStyle w:val="TAC"/>
              <w:rPr>
                <w:rFonts w:cs="Arial"/>
                <w:lang w:eastAsia="ko-KR"/>
              </w:rPr>
            </w:pPr>
            <w:r w:rsidRPr="00EF5447">
              <w:t>5</w:t>
            </w:r>
          </w:p>
        </w:tc>
        <w:tc>
          <w:tcPr>
            <w:tcW w:w="2266" w:type="dxa"/>
            <w:shd w:val="clear" w:color="auto" w:fill="auto"/>
            <w:noWrap/>
          </w:tcPr>
          <w:p w14:paraId="44C337F0" w14:textId="77777777" w:rsidR="007854B7" w:rsidRPr="00EF5447" w:rsidRDefault="007854B7" w:rsidP="00952A03">
            <w:pPr>
              <w:pStyle w:val="TAC"/>
              <w:rPr>
                <w:rFonts w:cs="Arial"/>
                <w:lang w:eastAsia="ko-KR"/>
              </w:rPr>
            </w:pPr>
            <w:r w:rsidRPr="00EF5447">
              <w:t>25</w:t>
            </w:r>
          </w:p>
        </w:tc>
        <w:tc>
          <w:tcPr>
            <w:tcW w:w="1323" w:type="dxa"/>
            <w:shd w:val="clear" w:color="auto" w:fill="auto"/>
            <w:noWrap/>
          </w:tcPr>
          <w:p w14:paraId="1045D95E" w14:textId="77777777" w:rsidR="007854B7" w:rsidRPr="00EF5447" w:rsidRDefault="007854B7" w:rsidP="00952A03">
            <w:pPr>
              <w:pStyle w:val="TAC"/>
              <w:rPr>
                <w:rFonts w:cs="Arial"/>
                <w:lang w:eastAsia="ko-KR"/>
              </w:rPr>
            </w:pPr>
            <w:r w:rsidRPr="00EF5447">
              <w:t>1820</w:t>
            </w:r>
          </w:p>
        </w:tc>
        <w:tc>
          <w:tcPr>
            <w:tcW w:w="867" w:type="dxa"/>
            <w:shd w:val="clear" w:color="auto" w:fill="auto"/>
          </w:tcPr>
          <w:p w14:paraId="62B0A331" w14:textId="77777777" w:rsidR="007854B7" w:rsidRPr="00EF5447" w:rsidRDefault="007854B7" w:rsidP="00952A03">
            <w:pPr>
              <w:pStyle w:val="TAC"/>
              <w:rPr>
                <w:rFonts w:cs="Arial"/>
                <w:lang w:eastAsia="ko-KR"/>
              </w:rPr>
            </w:pPr>
            <w:r w:rsidRPr="00EF5447">
              <w:rPr>
                <w:rFonts w:cs="Arial"/>
              </w:rPr>
              <w:t>16.5</w:t>
            </w:r>
          </w:p>
        </w:tc>
        <w:tc>
          <w:tcPr>
            <w:tcW w:w="1248" w:type="dxa"/>
            <w:gridSpan w:val="2"/>
            <w:shd w:val="clear" w:color="auto" w:fill="auto"/>
          </w:tcPr>
          <w:p w14:paraId="2D7189E9" w14:textId="77777777" w:rsidR="007854B7" w:rsidRPr="00EF5447" w:rsidRDefault="007854B7" w:rsidP="00952A03">
            <w:pPr>
              <w:pStyle w:val="TAC"/>
              <w:rPr>
                <w:rFonts w:cs="Arial"/>
                <w:lang w:eastAsia="ko-KR"/>
              </w:rPr>
            </w:pPr>
            <w:r w:rsidRPr="00EF5447">
              <w:rPr>
                <w:rFonts w:cs="Arial"/>
              </w:rPr>
              <w:t>IMD3</w:t>
            </w:r>
          </w:p>
        </w:tc>
      </w:tr>
      <w:tr w:rsidR="007854B7" w:rsidRPr="00EF5447" w14:paraId="52918E3B" w14:textId="77777777" w:rsidTr="00952A03">
        <w:trPr>
          <w:trHeight w:val="54"/>
          <w:jc w:val="center"/>
        </w:trPr>
        <w:tc>
          <w:tcPr>
            <w:tcW w:w="2258" w:type="dxa"/>
            <w:tcBorders>
              <w:top w:val="nil"/>
              <w:bottom w:val="nil"/>
            </w:tcBorders>
            <w:shd w:val="clear" w:color="auto" w:fill="auto"/>
          </w:tcPr>
          <w:p w14:paraId="469C7118" w14:textId="77777777" w:rsidR="007854B7" w:rsidRPr="00EF5447" w:rsidRDefault="007854B7" w:rsidP="00952A03">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7AAB80E7" w14:textId="77777777" w:rsidR="007854B7" w:rsidRPr="00EF5447" w:rsidRDefault="007854B7" w:rsidP="00952A03">
            <w:pPr>
              <w:pStyle w:val="TAC"/>
              <w:rPr>
                <w:rFonts w:cs="Arial"/>
              </w:rPr>
            </w:pPr>
            <w:r>
              <w:rPr>
                <w:lang w:eastAsia="zh-CN"/>
              </w:rPr>
              <w:t>8</w:t>
            </w:r>
          </w:p>
        </w:tc>
        <w:tc>
          <w:tcPr>
            <w:tcW w:w="1167" w:type="dxa"/>
            <w:shd w:val="clear" w:color="auto" w:fill="auto"/>
            <w:noWrap/>
          </w:tcPr>
          <w:p w14:paraId="207D204C" w14:textId="77777777" w:rsidR="007854B7" w:rsidRPr="00EF5447" w:rsidRDefault="007854B7" w:rsidP="00952A03">
            <w:pPr>
              <w:pStyle w:val="TAC"/>
            </w:pPr>
            <w:r>
              <w:rPr>
                <w:lang w:eastAsia="zh-CN"/>
              </w:rPr>
              <w:t>910</w:t>
            </w:r>
          </w:p>
        </w:tc>
        <w:tc>
          <w:tcPr>
            <w:tcW w:w="746" w:type="dxa"/>
            <w:shd w:val="clear" w:color="auto" w:fill="auto"/>
            <w:noWrap/>
          </w:tcPr>
          <w:p w14:paraId="7B4CB92E" w14:textId="77777777" w:rsidR="007854B7" w:rsidRPr="00EF5447" w:rsidRDefault="007854B7" w:rsidP="00952A03">
            <w:pPr>
              <w:pStyle w:val="TAC"/>
            </w:pPr>
            <w:r>
              <w:rPr>
                <w:lang w:eastAsia="zh-CN"/>
              </w:rPr>
              <w:t>5</w:t>
            </w:r>
          </w:p>
        </w:tc>
        <w:tc>
          <w:tcPr>
            <w:tcW w:w="2266" w:type="dxa"/>
            <w:shd w:val="clear" w:color="auto" w:fill="auto"/>
            <w:noWrap/>
          </w:tcPr>
          <w:p w14:paraId="4969150B" w14:textId="77777777" w:rsidR="007854B7" w:rsidRPr="00EF5447" w:rsidRDefault="007854B7" w:rsidP="00952A03">
            <w:pPr>
              <w:pStyle w:val="TAC"/>
            </w:pPr>
            <w:r>
              <w:rPr>
                <w:lang w:eastAsia="zh-CN"/>
              </w:rPr>
              <w:t>25</w:t>
            </w:r>
          </w:p>
        </w:tc>
        <w:tc>
          <w:tcPr>
            <w:tcW w:w="1323" w:type="dxa"/>
            <w:shd w:val="clear" w:color="auto" w:fill="auto"/>
            <w:noWrap/>
          </w:tcPr>
          <w:p w14:paraId="5F59203C" w14:textId="77777777" w:rsidR="007854B7" w:rsidRPr="00EF5447" w:rsidRDefault="007854B7" w:rsidP="00952A03">
            <w:pPr>
              <w:pStyle w:val="TAC"/>
            </w:pPr>
            <w:r>
              <w:rPr>
                <w:lang w:eastAsia="zh-CN"/>
              </w:rPr>
              <w:t>955</w:t>
            </w:r>
          </w:p>
        </w:tc>
        <w:tc>
          <w:tcPr>
            <w:tcW w:w="867" w:type="dxa"/>
            <w:shd w:val="clear" w:color="auto" w:fill="auto"/>
          </w:tcPr>
          <w:p w14:paraId="79368472"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3B8403C6" w14:textId="77777777" w:rsidR="007854B7" w:rsidRPr="00EF5447" w:rsidRDefault="007854B7" w:rsidP="00952A03">
            <w:pPr>
              <w:pStyle w:val="TAC"/>
              <w:rPr>
                <w:rFonts w:cs="Arial"/>
              </w:rPr>
            </w:pPr>
            <w:r>
              <w:rPr>
                <w:lang w:val="x-none" w:eastAsia="zh-CN"/>
              </w:rPr>
              <w:t>N/A</w:t>
            </w:r>
          </w:p>
        </w:tc>
      </w:tr>
      <w:tr w:rsidR="007854B7" w:rsidRPr="00EF5447" w14:paraId="63394E87" w14:textId="77777777" w:rsidTr="00952A03">
        <w:trPr>
          <w:trHeight w:val="54"/>
          <w:jc w:val="center"/>
        </w:trPr>
        <w:tc>
          <w:tcPr>
            <w:tcW w:w="2258" w:type="dxa"/>
            <w:tcBorders>
              <w:top w:val="nil"/>
              <w:bottom w:val="nil"/>
            </w:tcBorders>
            <w:shd w:val="clear" w:color="auto" w:fill="auto"/>
          </w:tcPr>
          <w:p w14:paraId="350A5C54" w14:textId="77777777" w:rsidR="007854B7" w:rsidRPr="00EF5447" w:rsidRDefault="007854B7" w:rsidP="00952A03">
            <w:pPr>
              <w:pStyle w:val="TAC"/>
              <w:rPr>
                <w:rFonts w:cs="Arial"/>
              </w:rPr>
            </w:pPr>
          </w:p>
        </w:tc>
        <w:tc>
          <w:tcPr>
            <w:tcW w:w="867" w:type="dxa"/>
            <w:shd w:val="clear" w:color="auto" w:fill="auto"/>
          </w:tcPr>
          <w:p w14:paraId="6984D5C2" w14:textId="77777777" w:rsidR="007854B7" w:rsidRPr="00EF5447" w:rsidRDefault="007854B7" w:rsidP="00952A03">
            <w:pPr>
              <w:pStyle w:val="TAC"/>
              <w:rPr>
                <w:rFonts w:cs="Arial"/>
              </w:rPr>
            </w:pPr>
            <w:r>
              <w:rPr>
                <w:lang w:eastAsia="zh-CN"/>
              </w:rPr>
              <w:t>n3</w:t>
            </w:r>
          </w:p>
        </w:tc>
        <w:tc>
          <w:tcPr>
            <w:tcW w:w="1167" w:type="dxa"/>
            <w:shd w:val="clear" w:color="auto" w:fill="auto"/>
            <w:noWrap/>
          </w:tcPr>
          <w:p w14:paraId="28096C1D" w14:textId="77777777" w:rsidR="007854B7" w:rsidRPr="00EF5447" w:rsidRDefault="007854B7" w:rsidP="00952A03">
            <w:pPr>
              <w:pStyle w:val="TAC"/>
            </w:pPr>
            <w:r>
              <w:rPr>
                <w:lang w:eastAsia="zh-CN"/>
              </w:rPr>
              <w:t>1730</w:t>
            </w:r>
          </w:p>
        </w:tc>
        <w:tc>
          <w:tcPr>
            <w:tcW w:w="746" w:type="dxa"/>
            <w:shd w:val="clear" w:color="auto" w:fill="auto"/>
            <w:noWrap/>
          </w:tcPr>
          <w:p w14:paraId="0C8558F3" w14:textId="77777777" w:rsidR="007854B7" w:rsidRPr="00EF5447" w:rsidRDefault="007854B7" w:rsidP="00952A03">
            <w:pPr>
              <w:pStyle w:val="TAC"/>
            </w:pPr>
            <w:r>
              <w:rPr>
                <w:lang w:eastAsia="zh-CN"/>
              </w:rPr>
              <w:t>5</w:t>
            </w:r>
          </w:p>
        </w:tc>
        <w:tc>
          <w:tcPr>
            <w:tcW w:w="2266" w:type="dxa"/>
            <w:shd w:val="clear" w:color="auto" w:fill="auto"/>
            <w:noWrap/>
          </w:tcPr>
          <w:p w14:paraId="72B20F88" w14:textId="77777777" w:rsidR="007854B7" w:rsidRPr="00EF5447" w:rsidRDefault="007854B7" w:rsidP="00952A03">
            <w:pPr>
              <w:pStyle w:val="TAC"/>
            </w:pPr>
            <w:r>
              <w:rPr>
                <w:lang w:eastAsia="zh-CN"/>
              </w:rPr>
              <w:t>25</w:t>
            </w:r>
          </w:p>
        </w:tc>
        <w:tc>
          <w:tcPr>
            <w:tcW w:w="1323" w:type="dxa"/>
            <w:shd w:val="clear" w:color="auto" w:fill="auto"/>
            <w:noWrap/>
          </w:tcPr>
          <w:p w14:paraId="340AC985" w14:textId="77777777" w:rsidR="007854B7" w:rsidRPr="00EF5447" w:rsidRDefault="007854B7" w:rsidP="00952A03">
            <w:pPr>
              <w:pStyle w:val="TAC"/>
            </w:pPr>
            <w:r>
              <w:rPr>
                <w:lang w:eastAsia="zh-CN"/>
              </w:rPr>
              <w:t>1825</w:t>
            </w:r>
          </w:p>
        </w:tc>
        <w:tc>
          <w:tcPr>
            <w:tcW w:w="867" w:type="dxa"/>
            <w:shd w:val="clear" w:color="auto" w:fill="auto"/>
          </w:tcPr>
          <w:p w14:paraId="1CE1C990"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1CFE4F6A" w14:textId="77777777" w:rsidR="007854B7" w:rsidRPr="00EF5447" w:rsidRDefault="007854B7" w:rsidP="00952A03">
            <w:pPr>
              <w:pStyle w:val="TAC"/>
              <w:rPr>
                <w:rFonts w:cs="Arial"/>
              </w:rPr>
            </w:pPr>
            <w:r>
              <w:rPr>
                <w:lang w:val="x-none" w:eastAsia="zh-CN"/>
              </w:rPr>
              <w:t>N/A</w:t>
            </w:r>
          </w:p>
        </w:tc>
      </w:tr>
      <w:tr w:rsidR="007854B7" w:rsidRPr="00EF5447" w14:paraId="046A8A47" w14:textId="77777777" w:rsidTr="00952A03">
        <w:trPr>
          <w:trHeight w:val="54"/>
          <w:jc w:val="center"/>
        </w:trPr>
        <w:tc>
          <w:tcPr>
            <w:tcW w:w="2258" w:type="dxa"/>
            <w:tcBorders>
              <w:top w:val="nil"/>
              <w:bottom w:val="nil"/>
            </w:tcBorders>
            <w:shd w:val="clear" w:color="auto" w:fill="auto"/>
          </w:tcPr>
          <w:p w14:paraId="288673A6" w14:textId="77777777" w:rsidR="007854B7" w:rsidRPr="00EF5447" w:rsidRDefault="007854B7" w:rsidP="00952A03">
            <w:pPr>
              <w:pStyle w:val="TAC"/>
              <w:rPr>
                <w:rFonts w:cs="Arial"/>
              </w:rPr>
            </w:pPr>
          </w:p>
        </w:tc>
        <w:tc>
          <w:tcPr>
            <w:tcW w:w="867" w:type="dxa"/>
            <w:shd w:val="clear" w:color="auto" w:fill="auto"/>
          </w:tcPr>
          <w:p w14:paraId="490F82A4" w14:textId="77777777" w:rsidR="007854B7" w:rsidRPr="00EF5447" w:rsidRDefault="007854B7" w:rsidP="00952A03">
            <w:pPr>
              <w:pStyle w:val="TAC"/>
              <w:rPr>
                <w:rFonts w:cs="Arial"/>
              </w:rPr>
            </w:pPr>
            <w:r>
              <w:rPr>
                <w:lang w:eastAsia="zh-CN"/>
              </w:rPr>
              <w:t>n78</w:t>
            </w:r>
          </w:p>
        </w:tc>
        <w:tc>
          <w:tcPr>
            <w:tcW w:w="1167" w:type="dxa"/>
            <w:shd w:val="clear" w:color="auto" w:fill="auto"/>
            <w:noWrap/>
          </w:tcPr>
          <w:p w14:paraId="7313B786" w14:textId="77777777" w:rsidR="007854B7" w:rsidRPr="00EF5447" w:rsidRDefault="007854B7" w:rsidP="00952A03">
            <w:pPr>
              <w:pStyle w:val="TAC"/>
            </w:pPr>
            <w:r>
              <w:rPr>
                <w:lang w:eastAsia="zh-CN"/>
              </w:rPr>
              <w:t>3550</w:t>
            </w:r>
          </w:p>
        </w:tc>
        <w:tc>
          <w:tcPr>
            <w:tcW w:w="746" w:type="dxa"/>
            <w:shd w:val="clear" w:color="auto" w:fill="auto"/>
            <w:noWrap/>
          </w:tcPr>
          <w:p w14:paraId="567489BD" w14:textId="77777777" w:rsidR="007854B7" w:rsidRPr="00EF5447" w:rsidRDefault="007854B7" w:rsidP="00952A03">
            <w:pPr>
              <w:pStyle w:val="TAC"/>
            </w:pPr>
            <w:r>
              <w:rPr>
                <w:lang w:eastAsia="zh-CN"/>
              </w:rPr>
              <w:t>10</w:t>
            </w:r>
          </w:p>
        </w:tc>
        <w:tc>
          <w:tcPr>
            <w:tcW w:w="2266" w:type="dxa"/>
            <w:shd w:val="clear" w:color="auto" w:fill="auto"/>
            <w:noWrap/>
          </w:tcPr>
          <w:p w14:paraId="4FD4ED74" w14:textId="77777777" w:rsidR="007854B7" w:rsidRPr="00EF5447" w:rsidRDefault="007854B7" w:rsidP="00952A03">
            <w:pPr>
              <w:pStyle w:val="TAC"/>
            </w:pPr>
            <w:r>
              <w:rPr>
                <w:lang w:eastAsia="zh-CN"/>
              </w:rPr>
              <w:t>50</w:t>
            </w:r>
          </w:p>
        </w:tc>
        <w:tc>
          <w:tcPr>
            <w:tcW w:w="1323" w:type="dxa"/>
            <w:shd w:val="clear" w:color="auto" w:fill="auto"/>
            <w:noWrap/>
          </w:tcPr>
          <w:p w14:paraId="36A65428" w14:textId="77777777" w:rsidR="007854B7" w:rsidRPr="00EF5447" w:rsidRDefault="007854B7" w:rsidP="00952A03">
            <w:pPr>
              <w:pStyle w:val="TAC"/>
            </w:pPr>
            <w:r>
              <w:rPr>
                <w:lang w:eastAsia="zh-CN"/>
              </w:rPr>
              <w:t>3550</w:t>
            </w:r>
          </w:p>
        </w:tc>
        <w:tc>
          <w:tcPr>
            <w:tcW w:w="867" w:type="dxa"/>
            <w:shd w:val="clear" w:color="auto" w:fill="auto"/>
          </w:tcPr>
          <w:p w14:paraId="25F75448" w14:textId="77777777" w:rsidR="007854B7" w:rsidRPr="00EF5447" w:rsidRDefault="007854B7" w:rsidP="00952A03">
            <w:pPr>
              <w:pStyle w:val="TAC"/>
              <w:rPr>
                <w:rFonts w:cs="Arial"/>
              </w:rPr>
            </w:pPr>
            <w:r>
              <w:rPr>
                <w:lang w:eastAsia="zh-CN"/>
              </w:rPr>
              <w:t>16.1</w:t>
            </w:r>
          </w:p>
        </w:tc>
        <w:tc>
          <w:tcPr>
            <w:tcW w:w="1248" w:type="dxa"/>
            <w:gridSpan w:val="2"/>
            <w:shd w:val="clear" w:color="auto" w:fill="auto"/>
          </w:tcPr>
          <w:p w14:paraId="1C690827" w14:textId="77777777" w:rsidR="007854B7" w:rsidRPr="00EF5447" w:rsidRDefault="007854B7" w:rsidP="00952A03">
            <w:pPr>
              <w:pStyle w:val="TAC"/>
              <w:rPr>
                <w:rFonts w:cs="Arial"/>
              </w:rPr>
            </w:pPr>
            <w:r>
              <w:t>IMD</w:t>
            </w:r>
            <w:r>
              <w:rPr>
                <w:lang w:eastAsia="zh-CN"/>
              </w:rPr>
              <w:t>3</w:t>
            </w:r>
          </w:p>
        </w:tc>
      </w:tr>
      <w:tr w:rsidR="007854B7" w:rsidRPr="00EF5447" w14:paraId="59B181A1" w14:textId="77777777" w:rsidTr="00952A03">
        <w:trPr>
          <w:trHeight w:val="54"/>
          <w:jc w:val="center"/>
        </w:trPr>
        <w:tc>
          <w:tcPr>
            <w:tcW w:w="2258" w:type="dxa"/>
            <w:tcBorders>
              <w:top w:val="nil"/>
              <w:bottom w:val="nil"/>
            </w:tcBorders>
            <w:shd w:val="clear" w:color="auto" w:fill="auto"/>
          </w:tcPr>
          <w:p w14:paraId="06476B90" w14:textId="77777777" w:rsidR="007854B7" w:rsidRPr="00EF5447" w:rsidRDefault="007854B7" w:rsidP="00952A03">
            <w:pPr>
              <w:pStyle w:val="TAC"/>
              <w:rPr>
                <w:rFonts w:cs="Arial"/>
              </w:rPr>
            </w:pPr>
          </w:p>
        </w:tc>
        <w:tc>
          <w:tcPr>
            <w:tcW w:w="867" w:type="dxa"/>
            <w:shd w:val="clear" w:color="auto" w:fill="auto"/>
          </w:tcPr>
          <w:p w14:paraId="7CF61567" w14:textId="77777777" w:rsidR="007854B7" w:rsidRPr="00EF5447" w:rsidRDefault="007854B7" w:rsidP="00952A03">
            <w:pPr>
              <w:pStyle w:val="TAC"/>
              <w:rPr>
                <w:rFonts w:cs="Arial"/>
              </w:rPr>
            </w:pPr>
            <w:r>
              <w:rPr>
                <w:lang w:eastAsia="zh-CN"/>
              </w:rPr>
              <w:t>8</w:t>
            </w:r>
          </w:p>
        </w:tc>
        <w:tc>
          <w:tcPr>
            <w:tcW w:w="1167" w:type="dxa"/>
            <w:shd w:val="clear" w:color="auto" w:fill="auto"/>
            <w:noWrap/>
          </w:tcPr>
          <w:p w14:paraId="07A00310" w14:textId="77777777" w:rsidR="007854B7" w:rsidRPr="00EF5447" w:rsidRDefault="007854B7" w:rsidP="00952A03">
            <w:pPr>
              <w:pStyle w:val="TAC"/>
            </w:pPr>
            <w:r>
              <w:rPr>
                <w:lang w:eastAsia="zh-CN"/>
              </w:rPr>
              <w:t>910</w:t>
            </w:r>
          </w:p>
        </w:tc>
        <w:tc>
          <w:tcPr>
            <w:tcW w:w="746" w:type="dxa"/>
            <w:shd w:val="clear" w:color="auto" w:fill="auto"/>
            <w:noWrap/>
          </w:tcPr>
          <w:p w14:paraId="20A22CFE" w14:textId="77777777" w:rsidR="007854B7" w:rsidRPr="00EF5447" w:rsidRDefault="007854B7" w:rsidP="00952A03">
            <w:pPr>
              <w:pStyle w:val="TAC"/>
            </w:pPr>
            <w:r>
              <w:rPr>
                <w:lang w:eastAsia="zh-CN"/>
              </w:rPr>
              <w:t>5</w:t>
            </w:r>
          </w:p>
        </w:tc>
        <w:tc>
          <w:tcPr>
            <w:tcW w:w="2266" w:type="dxa"/>
            <w:shd w:val="clear" w:color="auto" w:fill="auto"/>
            <w:noWrap/>
          </w:tcPr>
          <w:p w14:paraId="08A4DE40" w14:textId="77777777" w:rsidR="007854B7" w:rsidRPr="00EF5447" w:rsidRDefault="007854B7" w:rsidP="00952A03">
            <w:pPr>
              <w:pStyle w:val="TAC"/>
            </w:pPr>
            <w:r>
              <w:rPr>
                <w:lang w:eastAsia="zh-CN"/>
              </w:rPr>
              <w:t>25</w:t>
            </w:r>
          </w:p>
        </w:tc>
        <w:tc>
          <w:tcPr>
            <w:tcW w:w="1323" w:type="dxa"/>
            <w:shd w:val="clear" w:color="auto" w:fill="auto"/>
            <w:noWrap/>
          </w:tcPr>
          <w:p w14:paraId="37EEE5C9" w14:textId="77777777" w:rsidR="007854B7" w:rsidRPr="00EF5447" w:rsidRDefault="007854B7" w:rsidP="00952A03">
            <w:pPr>
              <w:pStyle w:val="TAC"/>
            </w:pPr>
            <w:r>
              <w:rPr>
                <w:lang w:eastAsia="zh-CN"/>
              </w:rPr>
              <w:t>955</w:t>
            </w:r>
          </w:p>
        </w:tc>
        <w:tc>
          <w:tcPr>
            <w:tcW w:w="867" w:type="dxa"/>
            <w:shd w:val="clear" w:color="auto" w:fill="auto"/>
          </w:tcPr>
          <w:p w14:paraId="62F2341F"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00C67CE1" w14:textId="77777777" w:rsidR="007854B7" w:rsidRPr="00EF5447" w:rsidRDefault="007854B7" w:rsidP="00952A03">
            <w:pPr>
              <w:pStyle w:val="TAC"/>
              <w:rPr>
                <w:rFonts w:cs="Arial"/>
              </w:rPr>
            </w:pPr>
            <w:r>
              <w:rPr>
                <w:lang w:val="x-none" w:eastAsia="zh-CN"/>
              </w:rPr>
              <w:t>N/A</w:t>
            </w:r>
          </w:p>
        </w:tc>
      </w:tr>
      <w:tr w:rsidR="007854B7" w:rsidRPr="00EF5447" w14:paraId="7D336E70" w14:textId="77777777" w:rsidTr="00952A03">
        <w:trPr>
          <w:trHeight w:val="54"/>
          <w:jc w:val="center"/>
        </w:trPr>
        <w:tc>
          <w:tcPr>
            <w:tcW w:w="2258" w:type="dxa"/>
            <w:tcBorders>
              <w:top w:val="nil"/>
              <w:bottom w:val="nil"/>
            </w:tcBorders>
            <w:shd w:val="clear" w:color="auto" w:fill="auto"/>
          </w:tcPr>
          <w:p w14:paraId="09C6D8AE" w14:textId="77777777" w:rsidR="007854B7" w:rsidRPr="00EF5447" w:rsidRDefault="007854B7" w:rsidP="00952A03">
            <w:pPr>
              <w:pStyle w:val="TAC"/>
              <w:rPr>
                <w:rFonts w:cs="Arial"/>
              </w:rPr>
            </w:pPr>
          </w:p>
        </w:tc>
        <w:tc>
          <w:tcPr>
            <w:tcW w:w="867" w:type="dxa"/>
            <w:shd w:val="clear" w:color="auto" w:fill="auto"/>
          </w:tcPr>
          <w:p w14:paraId="2C734C53" w14:textId="77777777" w:rsidR="007854B7" w:rsidRPr="00EF5447" w:rsidRDefault="007854B7" w:rsidP="00952A03">
            <w:pPr>
              <w:pStyle w:val="TAC"/>
              <w:rPr>
                <w:rFonts w:cs="Arial"/>
              </w:rPr>
            </w:pPr>
            <w:r>
              <w:rPr>
                <w:lang w:eastAsia="zh-CN"/>
              </w:rPr>
              <w:t>n3</w:t>
            </w:r>
          </w:p>
        </w:tc>
        <w:tc>
          <w:tcPr>
            <w:tcW w:w="1167" w:type="dxa"/>
            <w:shd w:val="clear" w:color="auto" w:fill="auto"/>
            <w:noWrap/>
          </w:tcPr>
          <w:p w14:paraId="5E43E012" w14:textId="77777777" w:rsidR="007854B7" w:rsidRPr="00EF5447" w:rsidRDefault="007854B7" w:rsidP="00952A03">
            <w:pPr>
              <w:pStyle w:val="TAC"/>
            </w:pPr>
            <w:r>
              <w:rPr>
                <w:lang w:eastAsia="zh-CN"/>
              </w:rPr>
              <w:t>1730</w:t>
            </w:r>
          </w:p>
        </w:tc>
        <w:tc>
          <w:tcPr>
            <w:tcW w:w="746" w:type="dxa"/>
            <w:shd w:val="clear" w:color="auto" w:fill="auto"/>
            <w:noWrap/>
          </w:tcPr>
          <w:p w14:paraId="6CF7FD29" w14:textId="77777777" w:rsidR="007854B7" w:rsidRPr="00EF5447" w:rsidRDefault="007854B7" w:rsidP="00952A03">
            <w:pPr>
              <w:pStyle w:val="TAC"/>
            </w:pPr>
            <w:r>
              <w:rPr>
                <w:lang w:eastAsia="zh-CN"/>
              </w:rPr>
              <w:t>5</w:t>
            </w:r>
          </w:p>
        </w:tc>
        <w:tc>
          <w:tcPr>
            <w:tcW w:w="2266" w:type="dxa"/>
            <w:shd w:val="clear" w:color="auto" w:fill="auto"/>
            <w:noWrap/>
          </w:tcPr>
          <w:p w14:paraId="00B7F9F2" w14:textId="77777777" w:rsidR="007854B7" w:rsidRPr="00EF5447" w:rsidRDefault="007854B7" w:rsidP="00952A03">
            <w:pPr>
              <w:pStyle w:val="TAC"/>
            </w:pPr>
            <w:r>
              <w:rPr>
                <w:lang w:eastAsia="zh-CN"/>
              </w:rPr>
              <w:t>25</w:t>
            </w:r>
          </w:p>
        </w:tc>
        <w:tc>
          <w:tcPr>
            <w:tcW w:w="1323" w:type="dxa"/>
            <w:shd w:val="clear" w:color="auto" w:fill="auto"/>
            <w:noWrap/>
          </w:tcPr>
          <w:p w14:paraId="2CFC69B2" w14:textId="77777777" w:rsidR="007854B7" w:rsidRPr="00EF5447" w:rsidRDefault="007854B7" w:rsidP="00952A03">
            <w:pPr>
              <w:pStyle w:val="TAC"/>
            </w:pPr>
            <w:r>
              <w:rPr>
                <w:lang w:eastAsia="zh-CN"/>
              </w:rPr>
              <w:t>1825</w:t>
            </w:r>
          </w:p>
        </w:tc>
        <w:tc>
          <w:tcPr>
            <w:tcW w:w="867" w:type="dxa"/>
            <w:shd w:val="clear" w:color="auto" w:fill="auto"/>
          </w:tcPr>
          <w:p w14:paraId="6A6F8EA8"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54C0A2D3" w14:textId="77777777" w:rsidR="007854B7" w:rsidRPr="00EF5447" w:rsidRDefault="007854B7" w:rsidP="00952A03">
            <w:pPr>
              <w:pStyle w:val="TAC"/>
              <w:rPr>
                <w:rFonts w:cs="Arial"/>
              </w:rPr>
            </w:pPr>
            <w:r>
              <w:rPr>
                <w:lang w:val="x-none" w:eastAsia="zh-CN"/>
              </w:rPr>
              <w:t>N/A</w:t>
            </w:r>
          </w:p>
        </w:tc>
      </w:tr>
      <w:tr w:rsidR="007854B7" w:rsidRPr="00EF5447" w14:paraId="4B630673" w14:textId="77777777" w:rsidTr="00952A03">
        <w:trPr>
          <w:trHeight w:val="54"/>
          <w:jc w:val="center"/>
        </w:trPr>
        <w:tc>
          <w:tcPr>
            <w:tcW w:w="2258" w:type="dxa"/>
            <w:tcBorders>
              <w:top w:val="nil"/>
              <w:bottom w:val="nil"/>
            </w:tcBorders>
            <w:shd w:val="clear" w:color="auto" w:fill="auto"/>
          </w:tcPr>
          <w:p w14:paraId="3920AD35" w14:textId="77777777" w:rsidR="007854B7" w:rsidRPr="00EF5447" w:rsidRDefault="007854B7" w:rsidP="00952A03">
            <w:pPr>
              <w:pStyle w:val="TAC"/>
              <w:rPr>
                <w:rFonts w:cs="Arial"/>
              </w:rPr>
            </w:pPr>
          </w:p>
        </w:tc>
        <w:tc>
          <w:tcPr>
            <w:tcW w:w="867" w:type="dxa"/>
            <w:shd w:val="clear" w:color="auto" w:fill="auto"/>
          </w:tcPr>
          <w:p w14:paraId="35A1A119" w14:textId="77777777" w:rsidR="007854B7" w:rsidRPr="00EF5447" w:rsidRDefault="007854B7" w:rsidP="00952A03">
            <w:pPr>
              <w:pStyle w:val="TAC"/>
              <w:rPr>
                <w:rFonts w:cs="Arial"/>
              </w:rPr>
            </w:pPr>
            <w:r>
              <w:rPr>
                <w:lang w:eastAsia="zh-CN"/>
              </w:rPr>
              <w:t>n78</w:t>
            </w:r>
          </w:p>
        </w:tc>
        <w:tc>
          <w:tcPr>
            <w:tcW w:w="1167" w:type="dxa"/>
            <w:shd w:val="clear" w:color="auto" w:fill="auto"/>
            <w:noWrap/>
          </w:tcPr>
          <w:p w14:paraId="14AE0391" w14:textId="77777777" w:rsidR="007854B7" w:rsidRPr="00EF5447" w:rsidRDefault="007854B7" w:rsidP="00952A03">
            <w:pPr>
              <w:pStyle w:val="TAC"/>
            </w:pPr>
            <w:r>
              <w:rPr>
                <w:lang w:eastAsia="zh-CN"/>
              </w:rPr>
              <w:t>3370</w:t>
            </w:r>
          </w:p>
        </w:tc>
        <w:tc>
          <w:tcPr>
            <w:tcW w:w="746" w:type="dxa"/>
            <w:shd w:val="clear" w:color="auto" w:fill="auto"/>
            <w:noWrap/>
          </w:tcPr>
          <w:p w14:paraId="72CB9017" w14:textId="77777777" w:rsidR="007854B7" w:rsidRPr="00EF5447" w:rsidRDefault="007854B7" w:rsidP="00952A03">
            <w:pPr>
              <w:pStyle w:val="TAC"/>
            </w:pPr>
            <w:r>
              <w:rPr>
                <w:lang w:eastAsia="zh-CN"/>
              </w:rPr>
              <w:t>10</w:t>
            </w:r>
          </w:p>
        </w:tc>
        <w:tc>
          <w:tcPr>
            <w:tcW w:w="2266" w:type="dxa"/>
            <w:shd w:val="clear" w:color="auto" w:fill="auto"/>
            <w:noWrap/>
          </w:tcPr>
          <w:p w14:paraId="0663A7F6" w14:textId="77777777" w:rsidR="007854B7" w:rsidRPr="00EF5447" w:rsidRDefault="007854B7" w:rsidP="00952A03">
            <w:pPr>
              <w:pStyle w:val="TAC"/>
            </w:pPr>
            <w:r>
              <w:rPr>
                <w:lang w:eastAsia="zh-CN"/>
              </w:rPr>
              <w:t>50</w:t>
            </w:r>
          </w:p>
        </w:tc>
        <w:tc>
          <w:tcPr>
            <w:tcW w:w="1323" w:type="dxa"/>
            <w:shd w:val="clear" w:color="auto" w:fill="auto"/>
            <w:noWrap/>
          </w:tcPr>
          <w:p w14:paraId="382F4788" w14:textId="77777777" w:rsidR="007854B7" w:rsidRPr="00EF5447" w:rsidRDefault="007854B7" w:rsidP="00952A03">
            <w:pPr>
              <w:pStyle w:val="TAC"/>
            </w:pPr>
            <w:r>
              <w:rPr>
                <w:lang w:eastAsia="zh-CN"/>
              </w:rPr>
              <w:t>3370</w:t>
            </w:r>
          </w:p>
        </w:tc>
        <w:tc>
          <w:tcPr>
            <w:tcW w:w="867" w:type="dxa"/>
            <w:shd w:val="clear" w:color="auto" w:fill="auto"/>
          </w:tcPr>
          <w:p w14:paraId="08D80AF8" w14:textId="77777777" w:rsidR="007854B7" w:rsidRPr="00EF5447" w:rsidRDefault="007854B7" w:rsidP="00952A03">
            <w:pPr>
              <w:pStyle w:val="TAC"/>
              <w:rPr>
                <w:rFonts w:cs="Arial"/>
              </w:rPr>
            </w:pPr>
            <w:r>
              <w:rPr>
                <w:lang w:eastAsia="zh-CN"/>
              </w:rPr>
              <w:t>4.5</w:t>
            </w:r>
          </w:p>
        </w:tc>
        <w:tc>
          <w:tcPr>
            <w:tcW w:w="1248" w:type="dxa"/>
            <w:gridSpan w:val="2"/>
            <w:shd w:val="clear" w:color="auto" w:fill="auto"/>
          </w:tcPr>
          <w:p w14:paraId="63298869" w14:textId="77777777" w:rsidR="007854B7" w:rsidRPr="00EF5447" w:rsidRDefault="007854B7" w:rsidP="00952A03">
            <w:pPr>
              <w:pStyle w:val="TAC"/>
              <w:rPr>
                <w:rFonts w:cs="Arial"/>
              </w:rPr>
            </w:pPr>
            <w:r>
              <w:t>IMD</w:t>
            </w:r>
            <w:r>
              <w:rPr>
                <w:lang w:eastAsia="zh-CN"/>
              </w:rPr>
              <w:t>5</w:t>
            </w:r>
          </w:p>
        </w:tc>
      </w:tr>
      <w:tr w:rsidR="007854B7" w:rsidRPr="00EF5447" w14:paraId="77A80E39" w14:textId="77777777" w:rsidTr="00952A03">
        <w:trPr>
          <w:trHeight w:val="54"/>
          <w:jc w:val="center"/>
        </w:trPr>
        <w:tc>
          <w:tcPr>
            <w:tcW w:w="2258" w:type="dxa"/>
            <w:tcBorders>
              <w:top w:val="nil"/>
              <w:bottom w:val="nil"/>
            </w:tcBorders>
            <w:shd w:val="clear" w:color="auto" w:fill="auto"/>
          </w:tcPr>
          <w:p w14:paraId="30FB4F9B" w14:textId="77777777" w:rsidR="007854B7" w:rsidRPr="00EF5447" w:rsidRDefault="007854B7" w:rsidP="00952A03">
            <w:pPr>
              <w:pStyle w:val="TAC"/>
              <w:rPr>
                <w:rFonts w:cs="Arial"/>
              </w:rPr>
            </w:pPr>
          </w:p>
        </w:tc>
        <w:tc>
          <w:tcPr>
            <w:tcW w:w="867" w:type="dxa"/>
            <w:shd w:val="clear" w:color="auto" w:fill="auto"/>
          </w:tcPr>
          <w:p w14:paraId="3429C161" w14:textId="77777777" w:rsidR="007854B7" w:rsidRPr="00EF5447" w:rsidRDefault="007854B7" w:rsidP="00952A03">
            <w:pPr>
              <w:pStyle w:val="TAC"/>
              <w:rPr>
                <w:rFonts w:cs="Arial"/>
              </w:rPr>
            </w:pPr>
            <w:r>
              <w:rPr>
                <w:lang w:eastAsia="zh-CN"/>
              </w:rPr>
              <w:t>8</w:t>
            </w:r>
          </w:p>
        </w:tc>
        <w:tc>
          <w:tcPr>
            <w:tcW w:w="1167" w:type="dxa"/>
            <w:shd w:val="clear" w:color="auto" w:fill="auto"/>
            <w:noWrap/>
          </w:tcPr>
          <w:p w14:paraId="40EC786F" w14:textId="77777777" w:rsidR="007854B7" w:rsidRPr="00EF5447" w:rsidRDefault="007854B7" w:rsidP="00952A03">
            <w:pPr>
              <w:pStyle w:val="TAC"/>
            </w:pPr>
            <w:r>
              <w:rPr>
                <w:lang w:eastAsia="zh-CN"/>
              </w:rPr>
              <w:t>910</w:t>
            </w:r>
          </w:p>
        </w:tc>
        <w:tc>
          <w:tcPr>
            <w:tcW w:w="746" w:type="dxa"/>
            <w:shd w:val="clear" w:color="auto" w:fill="auto"/>
            <w:noWrap/>
          </w:tcPr>
          <w:p w14:paraId="4AD51E21" w14:textId="77777777" w:rsidR="007854B7" w:rsidRPr="00EF5447" w:rsidRDefault="007854B7" w:rsidP="00952A03">
            <w:pPr>
              <w:pStyle w:val="TAC"/>
            </w:pPr>
            <w:r>
              <w:rPr>
                <w:lang w:eastAsia="zh-CN"/>
              </w:rPr>
              <w:t>5</w:t>
            </w:r>
          </w:p>
        </w:tc>
        <w:tc>
          <w:tcPr>
            <w:tcW w:w="2266" w:type="dxa"/>
            <w:shd w:val="clear" w:color="auto" w:fill="auto"/>
            <w:noWrap/>
          </w:tcPr>
          <w:p w14:paraId="6CF1AFBA" w14:textId="77777777" w:rsidR="007854B7" w:rsidRPr="00EF5447" w:rsidRDefault="007854B7" w:rsidP="00952A03">
            <w:pPr>
              <w:pStyle w:val="TAC"/>
            </w:pPr>
            <w:r>
              <w:rPr>
                <w:lang w:eastAsia="zh-CN"/>
              </w:rPr>
              <w:t>25</w:t>
            </w:r>
          </w:p>
        </w:tc>
        <w:tc>
          <w:tcPr>
            <w:tcW w:w="1323" w:type="dxa"/>
            <w:shd w:val="clear" w:color="auto" w:fill="auto"/>
            <w:noWrap/>
          </w:tcPr>
          <w:p w14:paraId="0EEF6750" w14:textId="77777777" w:rsidR="007854B7" w:rsidRPr="00EF5447" w:rsidRDefault="007854B7" w:rsidP="00952A03">
            <w:pPr>
              <w:pStyle w:val="TAC"/>
            </w:pPr>
            <w:r>
              <w:rPr>
                <w:lang w:eastAsia="zh-CN"/>
              </w:rPr>
              <w:t>955</w:t>
            </w:r>
          </w:p>
        </w:tc>
        <w:tc>
          <w:tcPr>
            <w:tcW w:w="867" w:type="dxa"/>
            <w:shd w:val="clear" w:color="auto" w:fill="auto"/>
          </w:tcPr>
          <w:p w14:paraId="115B1B8B"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6F3C4ECD" w14:textId="77777777" w:rsidR="007854B7" w:rsidRPr="00EF5447" w:rsidRDefault="007854B7" w:rsidP="00952A03">
            <w:pPr>
              <w:pStyle w:val="TAC"/>
              <w:rPr>
                <w:rFonts w:cs="Arial"/>
              </w:rPr>
            </w:pPr>
            <w:r>
              <w:rPr>
                <w:lang w:val="x-none" w:eastAsia="zh-CN"/>
              </w:rPr>
              <w:t>N/A</w:t>
            </w:r>
          </w:p>
        </w:tc>
      </w:tr>
      <w:tr w:rsidR="007854B7" w:rsidRPr="00EF5447" w14:paraId="1858FF05" w14:textId="77777777" w:rsidTr="00952A03">
        <w:trPr>
          <w:trHeight w:val="54"/>
          <w:jc w:val="center"/>
        </w:trPr>
        <w:tc>
          <w:tcPr>
            <w:tcW w:w="2258" w:type="dxa"/>
            <w:tcBorders>
              <w:top w:val="nil"/>
              <w:bottom w:val="nil"/>
            </w:tcBorders>
            <w:shd w:val="clear" w:color="auto" w:fill="auto"/>
          </w:tcPr>
          <w:p w14:paraId="05369560" w14:textId="77777777" w:rsidR="007854B7" w:rsidRPr="00EF5447" w:rsidRDefault="007854B7" w:rsidP="00952A03">
            <w:pPr>
              <w:pStyle w:val="TAC"/>
              <w:rPr>
                <w:rFonts w:cs="Arial"/>
              </w:rPr>
            </w:pPr>
          </w:p>
        </w:tc>
        <w:tc>
          <w:tcPr>
            <w:tcW w:w="867" w:type="dxa"/>
            <w:shd w:val="clear" w:color="auto" w:fill="auto"/>
          </w:tcPr>
          <w:p w14:paraId="1A0D304F" w14:textId="77777777" w:rsidR="007854B7" w:rsidRPr="00EF5447" w:rsidRDefault="007854B7" w:rsidP="00952A03">
            <w:pPr>
              <w:pStyle w:val="TAC"/>
              <w:rPr>
                <w:rFonts w:cs="Arial"/>
              </w:rPr>
            </w:pPr>
            <w:r>
              <w:rPr>
                <w:lang w:eastAsia="zh-CN"/>
              </w:rPr>
              <w:t>n3</w:t>
            </w:r>
          </w:p>
        </w:tc>
        <w:tc>
          <w:tcPr>
            <w:tcW w:w="1167" w:type="dxa"/>
            <w:shd w:val="clear" w:color="auto" w:fill="auto"/>
            <w:noWrap/>
          </w:tcPr>
          <w:p w14:paraId="07031587" w14:textId="77777777" w:rsidR="007854B7" w:rsidRPr="00EF5447" w:rsidRDefault="007854B7" w:rsidP="00952A03">
            <w:pPr>
              <w:pStyle w:val="TAC"/>
            </w:pPr>
            <w:r>
              <w:rPr>
                <w:lang w:eastAsia="zh-CN"/>
              </w:rPr>
              <w:t>1725</w:t>
            </w:r>
          </w:p>
        </w:tc>
        <w:tc>
          <w:tcPr>
            <w:tcW w:w="746" w:type="dxa"/>
            <w:shd w:val="clear" w:color="auto" w:fill="auto"/>
            <w:noWrap/>
          </w:tcPr>
          <w:p w14:paraId="1C5D92D1" w14:textId="77777777" w:rsidR="007854B7" w:rsidRPr="00EF5447" w:rsidRDefault="007854B7" w:rsidP="00952A03">
            <w:pPr>
              <w:pStyle w:val="TAC"/>
            </w:pPr>
            <w:r>
              <w:rPr>
                <w:lang w:eastAsia="zh-CN"/>
              </w:rPr>
              <w:t>5</w:t>
            </w:r>
          </w:p>
        </w:tc>
        <w:tc>
          <w:tcPr>
            <w:tcW w:w="2266" w:type="dxa"/>
            <w:shd w:val="clear" w:color="auto" w:fill="auto"/>
            <w:noWrap/>
          </w:tcPr>
          <w:p w14:paraId="4CD62D4C" w14:textId="77777777" w:rsidR="007854B7" w:rsidRPr="00EF5447" w:rsidRDefault="007854B7" w:rsidP="00952A03">
            <w:pPr>
              <w:pStyle w:val="TAC"/>
            </w:pPr>
            <w:r>
              <w:rPr>
                <w:lang w:eastAsia="zh-CN"/>
              </w:rPr>
              <w:t>25</w:t>
            </w:r>
          </w:p>
        </w:tc>
        <w:tc>
          <w:tcPr>
            <w:tcW w:w="1323" w:type="dxa"/>
            <w:shd w:val="clear" w:color="auto" w:fill="auto"/>
            <w:noWrap/>
          </w:tcPr>
          <w:p w14:paraId="4F94A07D" w14:textId="77777777" w:rsidR="007854B7" w:rsidRPr="00EF5447" w:rsidRDefault="007854B7" w:rsidP="00952A03">
            <w:pPr>
              <w:pStyle w:val="TAC"/>
            </w:pPr>
            <w:r>
              <w:rPr>
                <w:lang w:eastAsia="zh-CN"/>
              </w:rPr>
              <w:t>1820</w:t>
            </w:r>
          </w:p>
        </w:tc>
        <w:tc>
          <w:tcPr>
            <w:tcW w:w="867" w:type="dxa"/>
            <w:shd w:val="clear" w:color="auto" w:fill="auto"/>
          </w:tcPr>
          <w:p w14:paraId="13DDBA1F" w14:textId="77777777" w:rsidR="007854B7" w:rsidRPr="00EF5447" w:rsidRDefault="007854B7" w:rsidP="00952A03">
            <w:pPr>
              <w:pStyle w:val="TAC"/>
              <w:rPr>
                <w:rFonts w:cs="Arial"/>
              </w:rPr>
            </w:pPr>
            <w:r>
              <w:rPr>
                <w:lang w:eastAsia="zh-CN"/>
              </w:rPr>
              <w:t>15.7</w:t>
            </w:r>
          </w:p>
        </w:tc>
        <w:tc>
          <w:tcPr>
            <w:tcW w:w="1248" w:type="dxa"/>
            <w:gridSpan w:val="2"/>
            <w:shd w:val="clear" w:color="auto" w:fill="auto"/>
          </w:tcPr>
          <w:p w14:paraId="3C3A0184" w14:textId="77777777" w:rsidR="007854B7" w:rsidRPr="00EF5447" w:rsidRDefault="007854B7" w:rsidP="00952A03">
            <w:pPr>
              <w:pStyle w:val="TAC"/>
              <w:rPr>
                <w:rFonts w:cs="Arial"/>
              </w:rPr>
            </w:pPr>
            <w:r>
              <w:t>IMD</w:t>
            </w:r>
            <w:r>
              <w:rPr>
                <w:lang w:eastAsia="zh-CN"/>
              </w:rPr>
              <w:t>3</w:t>
            </w:r>
          </w:p>
        </w:tc>
      </w:tr>
      <w:tr w:rsidR="007854B7" w:rsidRPr="00EF5447" w14:paraId="054FB140" w14:textId="77777777" w:rsidTr="00952A03">
        <w:trPr>
          <w:trHeight w:val="54"/>
          <w:jc w:val="center"/>
        </w:trPr>
        <w:tc>
          <w:tcPr>
            <w:tcW w:w="2258" w:type="dxa"/>
            <w:tcBorders>
              <w:top w:val="nil"/>
              <w:bottom w:val="single" w:sz="4" w:space="0" w:color="auto"/>
            </w:tcBorders>
            <w:shd w:val="clear" w:color="auto" w:fill="auto"/>
          </w:tcPr>
          <w:p w14:paraId="293C2308" w14:textId="77777777" w:rsidR="007854B7" w:rsidRPr="00EF5447" w:rsidRDefault="007854B7" w:rsidP="00952A03">
            <w:pPr>
              <w:pStyle w:val="TAC"/>
              <w:rPr>
                <w:rFonts w:cs="Arial"/>
              </w:rPr>
            </w:pPr>
          </w:p>
        </w:tc>
        <w:tc>
          <w:tcPr>
            <w:tcW w:w="867" w:type="dxa"/>
            <w:shd w:val="clear" w:color="auto" w:fill="auto"/>
          </w:tcPr>
          <w:p w14:paraId="0318B6F0" w14:textId="77777777" w:rsidR="007854B7" w:rsidRPr="00EF5447" w:rsidRDefault="007854B7" w:rsidP="00952A03">
            <w:pPr>
              <w:pStyle w:val="TAC"/>
              <w:rPr>
                <w:rFonts w:cs="Arial"/>
              </w:rPr>
            </w:pPr>
            <w:r>
              <w:rPr>
                <w:lang w:eastAsia="zh-CN"/>
              </w:rPr>
              <w:t>n78</w:t>
            </w:r>
          </w:p>
        </w:tc>
        <w:tc>
          <w:tcPr>
            <w:tcW w:w="1167" w:type="dxa"/>
            <w:shd w:val="clear" w:color="auto" w:fill="auto"/>
            <w:noWrap/>
          </w:tcPr>
          <w:p w14:paraId="662EBE2C" w14:textId="77777777" w:rsidR="007854B7" w:rsidRPr="00EF5447" w:rsidRDefault="007854B7" w:rsidP="00952A03">
            <w:pPr>
              <w:pStyle w:val="TAC"/>
            </w:pPr>
            <w:r>
              <w:rPr>
                <w:lang w:eastAsia="zh-CN"/>
              </w:rPr>
              <w:t>3640</w:t>
            </w:r>
          </w:p>
        </w:tc>
        <w:tc>
          <w:tcPr>
            <w:tcW w:w="746" w:type="dxa"/>
            <w:shd w:val="clear" w:color="auto" w:fill="auto"/>
            <w:noWrap/>
          </w:tcPr>
          <w:p w14:paraId="2A42858A" w14:textId="77777777" w:rsidR="007854B7" w:rsidRPr="00EF5447" w:rsidRDefault="007854B7" w:rsidP="00952A03">
            <w:pPr>
              <w:pStyle w:val="TAC"/>
            </w:pPr>
            <w:r>
              <w:rPr>
                <w:lang w:eastAsia="zh-CN"/>
              </w:rPr>
              <w:t>10</w:t>
            </w:r>
          </w:p>
        </w:tc>
        <w:tc>
          <w:tcPr>
            <w:tcW w:w="2266" w:type="dxa"/>
            <w:shd w:val="clear" w:color="auto" w:fill="auto"/>
            <w:noWrap/>
          </w:tcPr>
          <w:p w14:paraId="5509CAA9" w14:textId="77777777" w:rsidR="007854B7" w:rsidRPr="00EF5447" w:rsidRDefault="007854B7" w:rsidP="00952A03">
            <w:pPr>
              <w:pStyle w:val="TAC"/>
            </w:pPr>
            <w:r>
              <w:rPr>
                <w:lang w:eastAsia="zh-CN"/>
              </w:rPr>
              <w:t>50</w:t>
            </w:r>
          </w:p>
        </w:tc>
        <w:tc>
          <w:tcPr>
            <w:tcW w:w="1323" w:type="dxa"/>
            <w:shd w:val="clear" w:color="auto" w:fill="auto"/>
            <w:noWrap/>
          </w:tcPr>
          <w:p w14:paraId="73B092D4" w14:textId="77777777" w:rsidR="007854B7" w:rsidRPr="00EF5447" w:rsidRDefault="007854B7" w:rsidP="00952A03">
            <w:pPr>
              <w:pStyle w:val="TAC"/>
            </w:pPr>
            <w:r>
              <w:rPr>
                <w:lang w:eastAsia="zh-CN"/>
              </w:rPr>
              <w:t>3640</w:t>
            </w:r>
          </w:p>
        </w:tc>
        <w:tc>
          <w:tcPr>
            <w:tcW w:w="867" w:type="dxa"/>
            <w:shd w:val="clear" w:color="auto" w:fill="auto"/>
          </w:tcPr>
          <w:p w14:paraId="57FDBC43" w14:textId="77777777" w:rsidR="007854B7" w:rsidRPr="00EF5447" w:rsidRDefault="007854B7" w:rsidP="00952A03">
            <w:pPr>
              <w:pStyle w:val="TAC"/>
              <w:rPr>
                <w:rFonts w:cs="Arial"/>
              </w:rPr>
            </w:pPr>
            <w:r>
              <w:rPr>
                <w:lang w:val="x-none" w:eastAsia="ja-JP"/>
              </w:rPr>
              <w:t>N/A</w:t>
            </w:r>
          </w:p>
        </w:tc>
        <w:tc>
          <w:tcPr>
            <w:tcW w:w="1248" w:type="dxa"/>
            <w:gridSpan w:val="2"/>
            <w:shd w:val="clear" w:color="auto" w:fill="auto"/>
          </w:tcPr>
          <w:p w14:paraId="3C2C29E3" w14:textId="77777777" w:rsidR="007854B7" w:rsidRPr="00EF5447" w:rsidRDefault="007854B7" w:rsidP="00952A03">
            <w:pPr>
              <w:pStyle w:val="TAC"/>
              <w:rPr>
                <w:rFonts w:cs="Arial"/>
              </w:rPr>
            </w:pPr>
            <w:r>
              <w:rPr>
                <w:lang w:val="x-none" w:eastAsia="zh-CN"/>
              </w:rPr>
              <w:t>N/A</w:t>
            </w:r>
          </w:p>
        </w:tc>
      </w:tr>
      <w:tr w:rsidR="007854B7" w:rsidRPr="00EF5447" w14:paraId="11B6A56D" w14:textId="77777777" w:rsidTr="00952A03">
        <w:trPr>
          <w:trHeight w:val="54"/>
          <w:jc w:val="center"/>
        </w:trPr>
        <w:tc>
          <w:tcPr>
            <w:tcW w:w="2258" w:type="dxa"/>
            <w:tcBorders>
              <w:top w:val="single" w:sz="4" w:space="0" w:color="auto"/>
              <w:bottom w:val="nil"/>
            </w:tcBorders>
            <w:shd w:val="clear" w:color="auto" w:fill="auto"/>
          </w:tcPr>
          <w:p w14:paraId="5D4F982D" w14:textId="77777777" w:rsidR="007854B7" w:rsidRDefault="007854B7" w:rsidP="00952A03">
            <w:pPr>
              <w:pStyle w:val="TAC"/>
              <w:rPr>
                <w:rFonts w:cs="Arial"/>
              </w:rPr>
            </w:pPr>
            <w:r w:rsidRPr="005548A8">
              <w:rPr>
                <w:rFonts w:cs="Arial"/>
              </w:rPr>
              <w:t>DC_8A_n3</w:t>
            </w:r>
            <w:r w:rsidRPr="005548A8">
              <w:rPr>
                <w:rFonts w:eastAsia="Malgun Gothic" w:cs="Arial"/>
              </w:rPr>
              <w:t>A-</w:t>
            </w:r>
            <w:r w:rsidRPr="005548A8">
              <w:rPr>
                <w:rFonts w:cs="Arial"/>
              </w:rPr>
              <w:t>n79A</w:t>
            </w:r>
          </w:p>
          <w:p w14:paraId="518DCB77" w14:textId="77777777" w:rsidR="007854B7" w:rsidRPr="00EF5447" w:rsidRDefault="007854B7" w:rsidP="00952A03">
            <w:pPr>
              <w:pStyle w:val="TAC"/>
              <w:rPr>
                <w:rFonts w:cs="Arial"/>
              </w:rPr>
            </w:pPr>
          </w:p>
        </w:tc>
        <w:tc>
          <w:tcPr>
            <w:tcW w:w="867" w:type="dxa"/>
            <w:shd w:val="clear" w:color="auto" w:fill="auto"/>
            <w:vAlign w:val="center"/>
          </w:tcPr>
          <w:p w14:paraId="47C37B42" w14:textId="77777777" w:rsidR="007854B7" w:rsidRPr="00EF5447" w:rsidRDefault="007854B7" w:rsidP="00952A03">
            <w:pPr>
              <w:pStyle w:val="TAC"/>
              <w:rPr>
                <w:rFonts w:cs="Arial"/>
              </w:rPr>
            </w:pPr>
            <w:r w:rsidRPr="005548A8">
              <w:rPr>
                <w:rFonts w:cs="Arial"/>
                <w:szCs w:val="18"/>
              </w:rPr>
              <w:t>8</w:t>
            </w:r>
          </w:p>
        </w:tc>
        <w:tc>
          <w:tcPr>
            <w:tcW w:w="1167" w:type="dxa"/>
            <w:shd w:val="clear" w:color="auto" w:fill="auto"/>
            <w:noWrap/>
          </w:tcPr>
          <w:p w14:paraId="315C6373" w14:textId="77777777" w:rsidR="007854B7" w:rsidRPr="00EF5447" w:rsidRDefault="007854B7" w:rsidP="00952A03">
            <w:pPr>
              <w:pStyle w:val="TAC"/>
            </w:pPr>
            <w:r w:rsidRPr="005548A8">
              <w:rPr>
                <w:rFonts w:cs="Arial"/>
                <w:szCs w:val="18"/>
              </w:rPr>
              <w:t>885</w:t>
            </w:r>
          </w:p>
        </w:tc>
        <w:tc>
          <w:tcPr>
            <w:tcW w:w="746" w:type="dxa"/>
            <w:shd w:val="clear" w:color="auto" w:fill="auto"/>
            <w:noWrap/>
          </w:tcPr>
          <w:p w14:paraId="40600FC3" w14:textId="77777777" w:rsidR="007854B7" w:rsidRPr="00EF5447" w:rsidRDefault="007854B7" w:rsidP="00952A03">
            <w:pPr>
              <w:pStyle w:val="TAC"/>
            </w:pPr>
            <w:r w:rsidRPr="005548A8">
              <w:rPr>
                <w:rFonts w:cs="Arial"/>
                <w:szCs w:val="18"/>
              </w:rPr>
              <w:t>5</w:t>
            </w:r>
          </w:p>
        </w:tc>
        <w:tc>
          <w:tcPr>
            <w:tcW w:w="2266" w:type="dxa"/>
            <w:shd w:val="clear" w:color="auto" w:fill="auto"/>
            <w:noWrap/>
          </w:tcPr>
          <w:p w14:paraId="404995A4" w14:textId="77777777" w:rsidR="007854B7" w:rsidRPr="00EF5447" w:rsidRDefault="007854B7" w:rsidP="00952A03">
            <w:pPr>
              <w:pStyle w:val="TAC"/>
            </w:pPr>
            <w:r w:rsidRPr="005548A8">
              <w:rPr>
                <w:rFonts w:cs="Arial"/>
                <w:szCs w:val="18"/>
              </w:rPr>
              <w:t>25</w:t>
            </w:r>
          </w:p>
        </w:tc>
        <w:tc>
          <w:tcPr>
            <w:tcW w:w="1323" w:type="dxa"/>
            <w:shd w:val="clear" w:color="auto" w:fill="auto"/>
            <w:noWrap/>
          </w:tcPr>
          <w:p w14:paraId="61FE7A56" w14:textId="77777777" w:rsidR="007854B7" w:rsidRPr="00EF5447" w:rsidRDefault="007854B7" w:rsidP="00952A03">
            <w:pPr>
              <w:pStyle w:val="TAC"/>
            </w:pPr>
            <w:r w:rsidRPr="005548A8">
              <w:rPr>
                <w:rFonts w:cs="Arial"/>
                <w:szCs w:val="18"/>
              </w:rPr>
              <w:t>930</w:t>
            </w:r>
          </w:p>
        </w:tc>
        <w:tc>
          <w:tcPr>
            <w:tcW w:w="867" w:type="dxa"/>
            <w:shd w:val="clear" w:color="auto" w:fill="auto"/>
            <w:vAlign w:val="center"/>
          </w:tcPr>
          <w:p w14:paraId="7AA81333" w14:textId="77777777" w:rsidR="007854B7" w:rsidRPr="00EF5447" w:rsidRDefault="007854B7" w:rsidP="00952A03">
            <w:pPr>
              <w:pStyle w:val="TAC"/>
              <w:rPr>
                <w:rFonts w:cs="Arial"/>
              </w:rPr>
            </w:pPr>
            <w:r w:rsidRPr="005548A8">
              <w:rPr>
                <w:rFonts w:cs="Arial"/>
                <w:szCs w:val="18"/>
              </w:rPr>
              <w:t>N/A</w:t>
            </w:r>
          </w:p>
        </w:tc>
        <w:tc>
          <w:tcPr>
            <w:tcW w:w="1248" w:type="dxa"/>
            <w:gridSpan w:val="2"/>
            <w:shd w:val="clear" w:color="auto" w:fill="auto"/>
            <w:vAlign w:val="center"/>
          </w:tcPr>
          <w:p w14:paraId="1CF58331" w14:textId="77777777" w:rsidR="007854B7" w:rsidRPr="00EF5447" w:rsidRDefault="007854B7" w:rsidP="00952A03">
            <w:pPr>
              <w:pStyle w:val="TAC"/>
              <w:rPr>
                <w:rFonts w:cs="Arial"/>
              </w:rPr>
            </w:pPr>
            <w:r w:rsidRPr="005548A8">
              <w:rPr>
                <w:rFonts w:cs="Arial"/>
              </w:rPr>
              <w:t>N/A</w:t>
            </w:r>
          </w:p>
        </w:tc>
      </w:tr>
      <w:tr w:rsidR="007854B7" w:rsidRPr="00EF5447" w14:paraId="2AA31CD5" w14:textId="77777777" w:rsidTr="00952A03">
        <w:trPr>
          <w:trHeight w:val="54"/>
          <w:jc w:val="center"/>
        </w:trPr>
        <w:tc>
          <w:tcPr>
            <w:tcW w:w="2258" w:type="dxa"/>
            <w:tcBorders>
              <w:top w:val="nil"/>
              <w:bottom w:val="nil"/>
            </w:tcBorders>
            <w:shd w:val="clear" w:color="auto" w:fill="auto"/>
          </w:tcPr>
          <w:p w14:paraId="26F50A09" w14:textId="77777777" w:rsidR="007854B7" w:rsidRPr="00EF5447" w:rsidRDefault="007854B7" w:rsidP="00952A03">
            <w:pPr>
              <w:pStyle w:val="TAC"/>
              <w:rPr>
                <w:rFonts w:cs="Arial"/>
              </w:rPr>
            </w:pPr>
          </w:p>
        </w:tc>
        <w:tc>
          <w:tcPr>
            <w:tcW w:w="867" w:type="dxa"/>
            <w:shd w:val="clear" w:color="auto" w:fill="auto"/>
            <w:vAlign w:val="center"/>
          </w:tcPr>
          <w:p w14:paraId="218EC108" w14:textId="77777777" w:rsidR="007854B7" w:rsidRPr="00EF5447" w:rsidRDefault="007854B7" w:rsidP="00952A03">
            <w:pPr>
              <w:pStyle w:val="TAC"/>
              <w:rPr>
                <w:rFonts w:cs="Arial"/>
              </w:rPr>
            </w:pPr>
            <w:r w:rsidRPr="005548A8">
              <w:rPr>
                <w:rFonts w:cs="Arial"/>
                <w:szCs w:val="18"/>
              </w:rPr>
              <w:t>n3</w:t>
            </w:r>
          </w:p>
        </w:tc>
        <w:tc>
          <w:tcPr>
            <w:tcW w:w="1167" w:type="dxa"/>
            <w:shd w:val="clear" w:color="auto" w:fill="auto"/>
            <w:noWrap/>
            <w:vAlign w:val="center"/>
          </w:tcPr>
          <w:p w14:paraId="7C900780" w14:textId="77777777" w:rsidR="007854B7" w:rsidRPr="00EF5447" w:rsidRDefault="007854B7" w:rsidP="00952A03">
            <w:pPr>
              <w:pStyle w:val="TAC"/>
            </w:pPr>
            <w:r w:rsidRPr="005548A8">
              <w:rPr>
                <w:rFonts w:cs="Arial"/>
                <w:szCs w:val="18"/>
              </w:rPr>
              <w:t>1770</w:t>
            </w:r>
          </w:p>
        </w:tc>
        <w:tc>
          <w:tcPr>
            <w:tcW w:w="746" w:type="dxa"/>
            <w:shd w:val="clear" w:color="auto" w:fill="auto"/>
            <w:noWrap/>
            <w:vAlign w:val="center"/>
          </w:tcPr>
          <w:p w14:paraId="3C7CB129" w14:textId="77777777" w:rsidR="007854B7" w:rsidRPr="00EF5447" w:rsidRDefault="007854B7" w:rsidP="00952A03">
            <w:pPr>
              <w:pStyle w:val="TAC"/>
            </w:pPr>
            <w:r w:rsidRPr="005548A8">
              <w:rPr>
                <w:rFonts w:cs="Arial"/>
                <w:szCs w:val="18"/>
              </w:rPr>
              <w:t>5</w:t>
            </w:r>
          </w:p>
        </w:tc>
        <w:tc>
          <w:tcPr>
            <w:tcW w:w="2266" w:type="dxa"/>
            <w:shd w:val="clear" w:color="auto" w:fill="auto"/>
            <w:noWrap/>
            <w:vAlign w:val="center"/>
          </w:tcPr>
          <w:p w14:paraId="16A54EE2" w14:textId="77777777" w:rsidR="007854B7" w:rsidRPr="00EF5447" w:rsidRDefault="007854B7" w:rsidP="00952A03">
            <w:pPr>
              <w:pStyle w:val="TAC"/>
            </w:pPr>
            <w:r w:rsidRPr="005548A8">
              <w:rPr>
                <w:rFonts w:cs="Arial"/>
                <w:szCs w:val="18"/>
              </w:rPr>
              <w:t>25</w:t>
            </w:r>
          </w:p>
        </w:tc>
        <w:tc>
          <w:tcPr>
            <w:tcW w:w="1323" w:type="dxa"/>
            <w:shd w:val="clear" w:color="auto" w:fill="auto"/>
            <w:noWrap/>
            <w:vAlign w:val="center"/>
          </w:tcPr>
          <w:p w14:paraId="5ECFF789" w14:textId="77777777" w:rsidR="007854B7" w:rsidRPr="00EF5447" w:rsidRDefault="007854B7" w:rsidP="00952A03">
            <w:pPr>
              <w:pStyle w:val="TAC"/>
            </w:pPr>
            <w:r w:rsidRPr="005548A8">
              <w:rPr>
                <w:rFonts w:cs="Arial"/>
                <w:szCs w:val="18"/>
              </w:rPr>
              <w:t>1865</w:t>
            </w:r>
          </w:p>
        </w:tc>
        <w:tc>
          <w:tcPr>
            <w:tcW w:w="867" w:type="dxa"/>
            <w:shd w:val="clear" w:color="auto" w:fill="auto"/>
            <w:vAlign w:val="center"/>
          </w:tcPr>
          <w:p w14:paraId="6B582EE4" w14:textId="77777777" w:rsidR="007854B7" w:rsidRPr="00EF5447" w:rsidRDefault="007854B7" w:rsidP="00952A03">
            <w:pPr>
              <w:pStyle w:val="TAC"/>
              <w:rPr>
                <w:rFonts w:cs="Arial"/>
              </w:rPr>
            </w:pPr>
            <w:r w:rsidRPr="005548A8">
              <w:rPr>
                <w:rFonts w:cs="Arial"/>
                <w:szCs w:val="18"/>
              </w:rPr>
              <w:t>N/A</w:t>
            </w:r>
          </w:p>
        </w:tc>
        <w:tc>
          <w:tcPr>
            <w:tcW w:w="1248" w:type="dxa"/>
            <w:gridSpan w:val="2"/>
            <w:shd w:val="clear" w:color="auto" w:fill="auto"/>
            <w:vAlign w:val="center"/>
          </w:tcPr>
          <w:p w14:paraId="310BBECA" w14:textId="77777777" w:rsidR="007854B7" w:rsidRPr="00EF5447" w:rsidRDefault="007854B7" w:rsidP="00952A03">
            <w:pPr>
              <w:pStyle w:val="TAC"/>
              <w:rPr>
                <w:rFonts w:cs="Arial"/>
              </w:rPr>
            </w:pPr>
            <w:r w:rsidRPr="005548A8">
              <w:rPr>
                <w:rFonts w:cs="Arial"/>
              </w:rPr>
              <w:t>N/A</w:t>
            </w:r>
          </w:p>
        </w:tc>
      </w:tr>
      <w:tr w:rsidR="007854B7" w:rsidRPr="00EF5447" w14:paraId="62EAE443" w14:textId="77777777" w:rsidTr="00952A03">
        <w:trPr>
          <w:trHeight w:val="54"/>
          <w:jc w:val="center"/>
        </w:trPr>
        <w:tc>
          <w:tcPr>
            <w:tcW w:w="2258" w:type="dxa"/>
            <w:tcBorders>
              <w:top w:val="nil"/>
              <w:bottom w:val="nil"/>
            </w:tcBorders>
            <w:shd w:val="clear" w:color="auto" w:fill="auto"/>
          </w:tcPr>
          <w:p w14:paraId="4E95DBDD" w14:textId="77777777" w:rsidR="007854B7" w:rsidRPr="00EF5447" w:rsidRDefault="007854B7" w:rsidP="00952A03">
            <w:pPr>
              <w:pStyle w:val="TAC"/>
              <w:rPr>
                <w:rFonts w:cs="Arial"/>
              </w:rPr>
            </w:pPr>
          </w:p>
        </w:tc>
        <w:tc>
          <w:tcPr>
            <w:tcW w:w="867" w:type="dxa"/>
            <w:shd w:val="clear" w:color="auto" w:fill="auto"/>
            <w:vAlign w:val="center"/>
          </w:tcPr>
          <w:p w14:paraId="662087DF" w14:textId="77777777" w:rsidR="007854B7" w:rsidRPr="00EF5447" w:rsidRDefault="007854B7" w:rsidP="00952A03">
            <w:pPr>
              <w:pStyle w:val="TAC"/>
              <w:rPr>
                <w:rFonts w:cs="Arial"/>
              </w:rPr>
            </w:pPr>
            <w:r w:rsidRPr="005548A8">
              <w:rPr>
                <w:rFonts w:cs="Arial"/>
                <w:szCs w:val="18"/>
              </w:rPr>
              <w:t>n79</w:t>
            </w:r>
          </w:p>
        </w:tc>
        <w:tc>
          <w:tcPr>
            <w:tcW w:w="1167" w:type="dxa"/>
            <w:shd w:val="clear" w:color="auto" w:fill="auto"/>
            <w:noWrap/>
          </w:tcPr>
          <w:p w14:paraId="09096702" w14:textId="77777777" w:rsidR="007854B7" w:rsidRPr="00EF5447" w:rsidRDefault="007854B7" w:rsidP="00952A03">
            <w:pPr>
              <w:pStyle w:val="TAC"/>
            </w:pPr>
            <w:r w:rsidRPr="005548A8">
              <w:rPr>
                <w:rFonts w:cs="Arial"/>
                <w:szCs w:val="18"/>
              </w:rPr>
              <w:t>4425</w:t>
            </w:r>
          </w:p>
        </w:tc>
        <w:tc>
          <w:tcPr>
            <w:tcW w:w="746" w:type="dxa"/>
            <w:shd w:val="clear" w:color="auto" w:fill="auto"/>
            <w:noWrap/>
          </w:tcPr>
          <w:p w14:paraId="48C167E8" w14:textId="77777777" w:rsidR="007854B7" w:rsidRPr="00EF5447" w:rsidRDefault="007854B7" w:rsidP="00952A03">
            <w:pPr>
              <w:pStyle w:val="TAC"/>
            </w:pPr>
            <w:r w:rsidRPr="005548A8">
              <w:rPr>
                <w:rFonts w:cs="Arial"/>
                <w:szCs w:val="18"/>
              </w:rPr>
              <w:t>40</w:t>
            </w:r>
          </w:p>
        </w:tc>
        <w:tc>
          <w:tcPr>
            <w:tcW w:w="2266" w:type="dxa"/>
            <w:shd w:val="clear" w:color="auto" w:fill="auto"/>
            <w:noWrap/>
          </w:tcPr>
          <w:p w14:paraId="3EBC0141" w14:textId="77777777" w:rsidR="007854B7" w:rsidRPr="00EF5447" w:rsidRDefault="007854B7" w:rsidP="00952A03">
            <w:pPr>
              <w:pStyle w:val="TAC"/>
            </w:pPr>
            <w:r w:rsidRPr="005548A8">
              <w:rPr>
                <w:rFonts w:cs="Arial"/>
                <w:szCs w:val="18"/>
              </w:rPr>
              <w:t>216</w:t>
            </w:r>
          </w:p>
        </w:tc>
        <w:tc>
          <w:tcPr>
            <w:tcW w:w="1323" w:type="dxa"/>
            <w:shd w:val="clear" w:color="auto" w:fill="auto"/>
            <w:noWrap/>
          </w:tcPr>
          <w:p w14:paraId="4D88E983" w14:textId="77777777" w:rsidR="007854B7" w:rsidRPr="00EF5447" w:rsidRDefault="007854B7" w:rsidP="00952A03">
            <w:pPr>
              <w:pStyle w:val="TAC"/>
            </w:pPr>
            <w:r w:rsidRPr="005548A8">
              <w:rPr>
                <w:rFonts w:cs="Arial"/>
                <w:szCs w:val="18"/>
              </w:rPr>
              <w:t>4425</w:t>
            </w:r>
          </w:p>
        </w:tc>
        <w:tc>
          <w:tcPr>
            <w:tcW w:w="867" w:type="dxa"/>
            <w:shd w:val="clear" w:color="auto" w:fill="auto"/>
            <w:vAlign w:val="center"/>
          </w:tcPr>
          <w:p w14:paraId="18732AB2" w14:textId="77777777" w:rsidR="007854B7" w:rsidRPr="00EF5447" w:rsidRDefault="007854B7" w:rsidP="00952A03">
            <w:pPr>
              <w:pStyle w:val="TAC"/>
              <w:rPr>
                <w:rFonts w:cs="Arial"/>
              </w:rPr>
            </w:pPr>
            <w:r w:rsidRPr="005548A8">
              <w:rPr>
                <w:rFonts w:cs="Arial"/>
                <w:szCs w:val="18"/>
              </w:rPr>
              <w:t>15.7</w:t>
            </w:r>
          </w:p>
        </w:tc>
        <w:tc>
          <w:tcPr>
            <w:tcW w:w="1248" w:type="dxa"/>
            <w:gridSpan w:val="2"/>
            <w:shd w:val="clear" w:color="auto" w:fill="auto"/>
            <w:vAlign w:val="center"/>
          </w:tcPr>
          <w:p w14:paraId="1539BBEB" w14:textId="77777777" w:rsidR="007854B7" w:rsidRPr="00EF5447" w:rsidRDefault="007854B7" w:rsidP="00952A03">
            <w:pPr>
              <w:pStyle w:val="TAC"/>
              <w:rPr>
                <w:rFonts w:cs="Arial"/>
              </w:rPr>
            </w:pPr>
            <w:r w:rsidRPr="005548A8">
              <w:rPr>
                <w:rFonts w:cs="Arial" w:hint="eastAsia"/>
              </w:rPr>
              <w:t>I</w:t>
            </w:r>
            <w:r w:rsidRPr="005548A8">
              <w:rPr>
                <w:rFonts w:cs="Arial"/>
              </w:rPr>
              <w:t>MD3</w:t>
            </w:r>
            <w:r>
              <w:rPr>
                <w:rFonts w:cs="Arial"/>
                <w:vertAlign w:val="superscript"/>
              </w:rPr>
              <w:t>9</w:t>
            </w:r>
          </w:p>
        </w:tc>
      </w:tr>
      <w:tr w:rsidR="007854B7" w:rsidRPr="00EF5447" w14:paraId="77DAE1EA" w14:textId="77777777" w:rsidTr="00952A03">
        <w:trPr>
          <w:trHeight w:val="54"/>
          <w:jc w:val="center"/>
        </w:trPr>
        <w:tc>
          <w:tcPr>
            <w:tcW w:w="2258" w:type="dxa"/>
            <w:tcBorders>
              <w:top w:val="nil"/>
              <w:bottom w:val="nil"/>
            </w:tcBorders>
            <w:shd w:val="clear" w:color="auto" w:fill="auto"/>
          </w:tcPr>
          <w:p w14:paraId="6843B987" w14:textId="77777777" w:rsidR="007854B7" w:rsidRPr="00EF5447" w:rsidRDefault="007854B7" w:rsidP="00952A03">
            <w:pPr>
              <w:pStyle w:val="TAC"/>
              <w:rPr>
                <w:rFonts w:cs="Arial"/>
              </w:rPr>
            </w:pPr>
          </w:p>
        </w:tc>
        <w:tc>
          <w:tcPr>
            <w:tcW w:w="867" w:type="dxa"/>
            <w:shd w:val="clear" w:color="auto" w:fill="auto"/>
            <w:vAlign w:val="center"/>
          </w:tcPr>
          <w:p w14:paraId="09314C0F" w14:textId="77777777" w:rsidR="007854B7" w:rsidRPr="00EF5447" w:rsidRDefault="007854B7" w:rsidP="00952A03">
            <w:pPr>
              <w:pStyle w:val="TAC"/>
              <w:rPr>
                <w:rFonts w:cs="Arial"/>
              </w:rPr>
            </w:pPr>
            <w:r w:rsidRPr="005548A8">
              <w:rPr>
                <w:rFonts w:cs="Arial"/>
                <w:szCs w:val="18"/>
              </w:rPr>
              <w:t>8</w:t>
            </w:r>
          </w:p>
        </w:tc>
        <w:tc>
          <w:tcPr>
            <w:tcW w:w="1167" w:type="dxa"/>
            <w:shd w:val="clear" w:color="auto" w:fill="auto"/>
            <w:noWrap/>
          </w:tcPr>
          <w:p w14:paraId="433F9106" w14:textId="77777777" w:rsidR="007854B7" w:rsidRPr="00EF5447" w:rsidRDefault="007854B7" w:rsidP="00952A03">
            <w:pPr>
              <w:pStyle w:val="TAC"/>
            </w:pPr>
            <w:r w:rsidRPr="005548A8">
              <w:rPr>
                <w:rFonts w:cs="Arial"/>
                <w:szCs w:val="18"/>
              </w:rPr>
              <w:t>910</w:t>
            </w:r>
          </w:p>
        </w:tc>
        <w:tc>
          <w:tcPr>
            <w:tcW w:w="746" w:type="dxa"/>
            <w:shd w:val="clear" w:color="auto" w:fill="auto"/>
            <w:noWrap/>
          </w:tcPr>
          <w:p w14:paraId="78AB6825" w14:textId="77777777" w:rsidR="007854B7" w:rsidRPr="00EF5447" w:rsidRDefault="007854B7" w:rsidP="00952A03">
            <w:pPr>
              <w:pStyle w:val="TAC"/>
            </w:pPr>
            <w:r w:rsidRPr="005548A8">
              <w:rPr>
                <w:rFonts w:cs="Arial"/>
                <w:szCs w:val="18"/>
              </w:rPr>
              <w:t>5</w:t>
            </w:r>
          </w:p>
        </w:tc>
        <w:tc>
          <w:tcPr>
            <w:tcW w:w="2266" w:type="dxa"/>
            <w:shd w:val="clear" w:color="auto" w:fill="auto"/>
            <w:noWrap/>
          </w:tcPr>
          <w:p w14:paraId="62C752E5" w14:textId="77777777" w:rsidR="007854B7" w:rsidRPr="00EF5447" w:rsidRDefault="007854B7" w:rsidP="00952A03">
            <w:pPr>
              <w:pStyle w:val="TAC"/>
            </w:pPr>
            <w:r w:rsidRPr="005548A8">
              <w:rPr>
                <w:rFonts w:cs="Arial"/>
                <w:szCs w:val="18"/>
              </w:rPr>
              <w:t>25</w:t>
            </w:r>
          </w:p>
        </w:tc>
        <w:tc>
          <w:tcPr>
            <w:tcW w:w="1323" w:type="dxa"/>
            <w:shd w:val="clear" w:color="auto" w:fill="auto"/>
            <w:noWrap/>
          </w:tcPr>
          <w:p w14:paraId="13C3F3FC" w14:textId="77777777" w:rsidR="007854B7" w:rsidRPr="00EF5447" w:rsidRDefault="007854B7" w:rsidP="00952A03">
            <w:pPr>
              <w:pStyle w:val="TAC"/>
            </w:pPr>
            <w:r w:rsidRPr="005548A8">
              <w:rPr>
                <w:rFonts w:cs="Arial"/>
                <w:szCs w:val="18"/>
              </w:rPr>
              <w:t>955</w:t>
            </w:r>
          </w:p>
        </w:tc>
        <w:tc>
          <w:tcPr>
            <w:tcW w:w="867" w:type="dxa"/>
            <w:shd w:val="clear" w:color="auto" w:fill="auto"/>
            <w:vAlign w:val="center"/>
          </w:tcPr>
          <w:p w14:paraId="5F73C763" w14:textId="77777777" w:rsidR="007854B7" w:rsidRPr="00EF5447" w:rsidRDefault="007854B7" w:rsidP="00952A03">
            <w:pPr>
              <w:pStyle w:val="TAC"/>
              <w:rPr>
                <w:rFonts w:cs="Arial"/>
              </w:rPr>
            </w:pPr>
            <w:r w:rsidRPr="005548A8">
              <w:rPr>
                <w:rFonts w:cs="Arial"/>
                <w:szCs w:val="18"/>
              </w:rPr>
              <w:t>N/A</w:t>
            </w:r>
          </w:p>
        </w:tc>
        <w:tc>
          <w:tcPr>
            <w:tcW w:w="1248" w:type="dxa"/>
            <w:gridSpan w:val="2"/>
            <w:shd w:val="clear" w:color="auto" w:fill="auto"/>
            <w:vAlign w:val="center"/>
          </w:tcPr>
          <w:p w14:paraId="77B50DAF" w14:textId="77777777" w:rsidR="007854B7" w:rsidRPr="00EF5447" w:rsidRDefault="007854B7" w:rsidP="00952A03">
            <w:pPr>
              <w:pStyle w:val="TAC"/>
              <w:rPr>
                <w:rFonts w:cs="Arial"/>
              </w:rPr>
            </w:pPr>
            <w:r w:rsidRPr="005548A8">
              <w:rPr>
                <w:rFonts w:cs="Arial"/>
              </w:rPr>
              <w:t>N/A</w:t>
            </w:r>
          </w:p>
        </w:tc>
      </w:tr>
      <w:tr w:rsidR="007854B7" w:rsidRPr="00EF5447" w14:paraId="7E94C964" w14:textId="77777777" w:rsidTr="00952A03">
        <w:trPr>
          <w:trHeight w:val="54"/>
          <w:jc w:val="center"/>
        </w:trPr>
        <w:tc>
          <w:tcPr>
            <w:tcW w:w="2258" w:type="dxa"/>
            <w:tcBorders>
              <w:top w:val="nil"/>
              <w:bottom w:val="nil"/>
            </w:tcBorders>
            <w:shd w:val="clear" w:color="auto" w:fill="auto"/>
          </w:tcPr>
          <w:p w14:paraId="2319CB37" w14:textId="77777777" w:rsidR="007854B7" w:rsidRPr="00EF5447" w:rsidRDefault="007854B7" w:rsidP="00952A03">
            <w:pPr>
              <w:pStyle w:val="TAC"/>
              <w:rPr>
                <w:rFonts w:cs="Arial"/>
              </w:rPr>
            </w:pPr>
          </w:p>
        </w:tc>
        <w:tc>
          <w:tcPr>
            <w:tcW w:w="867" w:type="dxa"/>
            <w:shd w:val="clear" w:color="auto" w:fill="auto"/>
            <w:vAlign w:val="center"/>
          </w:tcPr>
          <w:p w14:paraId="2F95C48A" w14:textId="77777777" w:rsidR="007854B7" w:rsidRPr="00EF5447" w:rsidRDefault="007854B7" w:rsidP="00952A03">
            <w:pPr>
              <w:pStyle w:val="TAC"/>
              <w:rPr>
                <w:rFonts w:cs="Arial"/>
              </w:rPr>
            </w:pPr>
            <w:r w:rsidRPr="005548A8">
              <w:rPr>
                <w:rFonts w:cs="Arial"/>
                <w:szCs w:val="18"/>
              </w:rPr>
              <w:t>n79</w:t>
            </w:r>
          </w:p>
        </w:tc>
        <w:tc>
          <w:tcPr>
            <w:tcW w:w="1167" w:type="dxa"/>
            <w:shd w:val="clear" w:color="auto" w:fill="auto"/>
            <w:noWrap/>
          </w:tcPr>
          <w:p w14:paraId="1FA1A785" w14:textId="77777777" w:rsidR="007854B7" w:rsidRPr="00EF5447" w:rsidRDefault="007854B7" w:rsidP="00952A03">
            <w:pPr>
              <w:pStyle w:val="TAC"/>
            </w:pPr>
            <w:r w:rsidRPr="005548A8">
              <w:rPr>
                <w:rFonts w:cs="Arial"/>
                <w:szCs w:val="18"/>
              </w:rPr>
              <w:t>4580</w:t>
            </w:r>
          </w:p>
        </w:tc>
        <w:tc>
          <w:tcPr>
            <w:tcW w:w="746" w:type="dxa"/>
            <w:shd w:val="clear" w:color="auto" w:fill="auto"/>
            <w:noWrap/>
          </w:tcPr>
          <w:p w14:paraId="17A45470" w14:textId="77777777" w:rsidR="007854B7" w:rsidRPr="00EF5447" w:rsidRDefault="007854B7" w:rsidP="00952A03">
            <w:pPr>
              <w:pStyle w:val="TAC"/>
            </w:pPr>
            <w:r w:rsidRPr="005548A8">
              <w:rPr>
                <w:rFonts w:cs="Arial"/>
                <w:szCs w:val="18"/>
              </w:rPr>
              <w:t>40</w:t>
            </w:r>
          </w:p>
        </w:tc>
        <w:tc>
          <w:tcPr>
            <w:tcW w:w="2266" w:type="dxa"/>
            <w:shd w:val="clear" w:color="auto" w:fill="auto"/>
            <w:noWrap/>
          </w:tcPr>
          <w:p w14:paraId="16480C3B" w14:textId="77777777" w:rsidR="007854B7" w:rsidRPr="00EF5447" w:rsidRDefault="007854B7" w:rsidP="00952A03">
            <w:pPr>
              <w:pStyle w:val="TAC"/>
            </w:pPr>
            <w:r w:rsidRPr="005548A8">
              <w:rPr>
                <w:rFonts w:cs="Arial"/>
                <w:szCs w:val="18"/>
              </w:rPr>
              <w:t>216</w:t>
            </w:r>
          </w:p>
        </w:tc>
        <w:tc>
          <w:tcPr>
            <w:tcW w:w="1323" w:type="dxa"/>
            <w:shd w:val="clear" w:color="auto" w:fill="auto"/>
            <w:noWrap/>
          </w:tcPr>
          <w:p w14:paraId="6509E81B" w14:textId="77777777" w:rsidR="007854B7" w:rsidRPr="00EF5447" w:rsidRDefault="007854B7" w:rsidP="00952A03">
            <w:pPr>
              <w:pStyle w:val="TAC"/>
            </w:pPr>
            <w:r w:rsidRPr="005548A8">
              <w:rPr>
                <w:rFonts w:cs="Arial"/>
                <w:szCs w:val="18"/>
              </w:rPr>
              <w:t>4580</w:t>
            </w:r>
          </w:p>
        </w:tc>
        <w:tc>
          <w:tcPr>
            <w:tcW w:w="867" w:type="dxa"/>
            <w:shd w:val="clear" w:color="auto" w:fill="auto"/>
            <w:vAlign w:val="center"/>
          </w:tcPr>
          <w:p w14:paraId="481A483F" w14:textId="77777777" w:rsidR="007854B7" w:rsidRPr="00EF5447" w:rsidRDefault="007854B7" w:rsidP="00952A03">
            <w:pPr>
              <w:pStyle w:val="TAC"/>
              <w:rPr>
                <w:rFonts w:cs="Arial"/>
              </w:rPr>
            </w:pPr>
            <w:r w:rsidRPr="005548A8">
              <w:rPr>
                <w:rFonts w:cs="Arial"/>
                <w:szCs w:val="18"/>
              </w:rPr>
              <w:t>N/A</w:t>
            </w:r>
          </w:p>
        </w:tc>
        <w:tc>
          <w:tcPr>
            <w:tcW w:w="1248" w:type="dxa"/>
            <w:gridSpan w:val="2"/>
            <w:shd w:val="clear" w:color="auto" w:fill="auto"/>
            <w:vAlign w:val="center"/>
          </w:tcPr>
          <w:p w14:paraId="33527D11" w14:textId="77777777" w:rsidR="007854B7" w:rsidRPr="00EF5447" w:rsidRDefault="007854B7" w:rsidP="00952A03">
            <w:pPr>
              <w:pStyle w:val="TAC"/>
              <w:rPr>
                <w:rFonts w:cs="Arial"/>
              </w:rPr>
            </w:pPr>
            <w:r w:rsidRPr="005548A8">
              <w:rPr>
                <w:rFonts w:cs="Arial"/>
              </w:rPr>
              <w:t>N/A</w:t>
            </w:r>
          </w:p>
        </w:tc>
      </w:tr>
      <w:tr w:rsidR="007854B7" w:rsidRPr="00EF5447" w14:paraId="2D888EE6" w14:textId="77777777" w:rsidTr="00952A03">
        <w:trPr>
          <w:trHeight w:val="54"/>
          <w:jc w:val="center"/>
        </w:trPr>
        <w:tc>
          <w:tcPr>
            <w:tcW w:w="2258" w:type="dxa"/>
            <w:tcBorders>
              <w:top w:val="nil"/>
              <w:bottom w:val="single" w:sz="4" w:space="0" w:color="auto"/>
            </w:tcBorders>
            <w:shd w:val="clear" w:color="auto" w:fill="auto"/>
          </w:tcPr>
          <w:p w14:paraId="2CFF07D3" w14:textId="77777777" w:rsidR="007854B7" w:rsidRPr="00EF5447" w:rsidRDefault="007854B7" w:rsidP="00952A03">
            <w:pPr>
              <w:pStyle w:val="TAC"/>
              <w:rPr>
                <w:rFonts w:cs="Arial"/>
              </w:rPr>
            </w:pPr>
          </w:p>
        </w:tc>
        <w:tc>
          <w:tcPr>
            <w:tcW w:w="867" w:type="dxa"/>
            <w:shd w:val="clear" w:color="auto" w:fill="auto"/>
            <w:vAlign w:val="center"/>
          </w:tcPr>
          <w:p w14:paraId="4EDC054A" w14:textId="77777777" w:rsidR="007854B7" w:rsidRPr="00EF5447" w:rsidRDefault="007854B7" w:rsidP="00952A03">
            <w:pPr>
              <w:pStyle w:val="TAC"/>
              <w:rPr>
                <w:rFonts w:cs="Arial"/>
              </w:rPr>
            </w:pPr>
            <w:r w:rsidRPr="005548A8">
              <w:rPr>
                <w:rFonts w:cs="Arial"/>
                <w:szCs w:val="18"/>
              </w:rPr>
              <w:t>n3</w:t>
            </w:r>
          </w:p>
        </w:tc>
        <w:tc>
          <w:tcPr>
            <w:tcW w:w="1167" w:type="dxa"/>
            <w:shd w:val="clear" w:color="auto" w:fill="auto"/>
            <w:noWrap/>
          </w:tcPr>
          <w:p w14:paraId="69C3C757" w14:textId="77777777" w:rsidR="007854B7" w:rsidRPr="00EF5447" w:rsidRDefault="007854B7" w:rsidP="00952A03">
            <w:pPr>
              <w:pStyle w:val="TAC"/>
            </w:pPr>
            <w:r w:rsidRPr="005548A8">
              <w:rPr>
                <w:rFonts w:cs="Arial"/>
                <w:szCs w:val="18"/>
              </w:rPr>
              <w:t>1755</w:t>
            </w:r>
          </w:p>
        </w:tc>
        <w:tc>
          <w:tcPr>
            <w:tcW w:w="746" w:type="dxa"/>
            <w:shd w:val="clear" w:color="auto" w:fill="auto"/>
            <w:noWrap/>
          </w:tcPr>
          <w:p w14:paraId="16C33E2F" w14:textId="77777777" w:rsidR="007854B7" w:rsidRPr="00EF5447" w:rsidRDefault="007854B7" w:rsidP="00952A03">
            <w:pPr>
              <w:pStyle w:val="TAC"/>
            </w:pPr>
            <w:r w:rsidRPr="005548A8">
              <w:rPr>
                <w:rFonts w:cs="Arial"/>
                <w:szCs w:val="18"/>
              </w:rPr>
              <w:t>5</w:t>
            </w:r>
          </w:p>
        </w:tc>
        <w:tc>
          <w:tcPr>
            <w:tcW w:w="2266" w:type="dxa"/>
            <w:shd w:val="clear" w:color="auto" w:fill="auto"/>
            <w:noWrap/>
          </w:tcPr>
          <w:p w14:paraId="5B3541ED" w14:textId="77777777" w:rsidR="007854B7" w:rsidRPr="00EF5447" w:rsidRDefault="007854B7" w:rsidP="00952A03">
            <w:pPr>
              <w:pStyle w:val="TAC"/>
            </w:pPr>
            <w:r w:rsidRPr="005548A8">
              <w:rPr>
                <w:rFonts w:cs="Arial"/>
                <w:szCs w:val="18"/>
              </w:rPr>
              <w:t>25</w:t>
            </w:r>
          </w:p>
        </w:tc>
        <w:tc>
          <w:tcPr>
            <w:tcW w:w="1323" w:type="dxa"/>
            <w:shd w:val="clear" w:color="auto" w:fill="auto"/>
            <w:noWrap/>
          </w:tcPr>
          <w:p w14:paraId="252F0B6C" w14:textId="77777777" w:rsidR="007854B7" w:rsidRPr="00EF5447" w:rsidRDefault="007854B7" w:rsidP="00952A03">
            <w:pPr>
              <w:pStyle w:val="TAC"/>
            </w:pPr>
            <w:r w:rsidRPr="005548A8">
              <w:rPr>
                <w:rFonts w:cs="Arial"/>
                <w:szCs w:val="18"/>
              </w:rPr>
              <w:t>1850</w:t>
            </w:r>
          </w:p>
        </w:tc>
        <w:tc>
          <w:tcPr>
            <w:tcW w:w="867" w:type="dxa"/>
            <w:shd w:val="clear" w:color="auto" w:fill="auto"/>
            <w:vAlign w:val="center"/>
          </w:tcPr>
          <w:p w14:paraId="18D5FE69" w14:textId="77777777" w:rsidR="007854B7" w:rsidRPr="00EF5447" w:rsidRDefault="007854B7" w:rsidP="00952A03">
            <w:pPr>
              <w:pStyle w:val="TAC"/>
              <w:rPr>
                <w:rFonts w:cs="Arial"/>
              </w:rPr>
            </w:pPr>
            <w:r w:rsidRPr="005548A8">
              <w:rPr>
                <w:rFonts w:cs="Arial"/>
                <w:szCs w:val="18"/>
              </w:rPr>
              <w:t>8.8</w:t>
            </w:r>
          </w:p>
        </w:tc>
        <w:tc>
          <w:tcPr>
            <w:tcW w:w="1248" w:type="dxa"/>
            <w:gridSpan w:val="2"/>
            <w:shd w:val="clear" w:color="auto" w:fill="auto"/>
            <w:vAlign w:val="center"/>
          </w:tcPr>
          <w:p w14:paraId="648DC341" w14:textId="77777777" w:rsidR="007854B7" w:rsidRPr="00EF5447" w:rsidRDefault="007854B7" w:rsidP="00952A03">
            <w:pPr>
              <w:pStyle w:val="TAC"/>
              <w:rPr>
                <w:rFonts w:cs="Arial"/>
              </w:rPr>
            </w:pPr>
            <w:r w:rsidRPr="005548A8">
              <w:rPr>
                <w:rFonts w:cs="Arial" w:hint="eastAsia"/>
              </w:rPr>
              <w:t>I</w:t>
            </w:r>
            <w:r w:rsidRPr="005548A8">
              <w:rPr>
                <w:rFonts w:cs="Arial"/>
              </w:rPr>
              <w:t>MD4</w:t>
            </w:r>
          </w:p>
        </w:tc>
      </w:tr>
      <w:tr w:rsidR="007854B7" w14:paraId="685C4065"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6ADED1D0" w14:textId="77777777" w:rsidR="007854B7" w:rsidRDefault="007854B7" w:rsidP="00952A03">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124049D" w14:textId="77777777" w:rsidR="007854B7" w:rsidRDefault="007854B7" w:rsidP="00952A03">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5DD1ABD0" w14:textId="77777777" w:rsidR="007854B7" w:rsidRDefault="007854B7" w:rsidP="00952A03">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4FB92DEB" w14:textId="77777777" w:rsidR="007854B7" w:rsidRDefault="007854B7" w:rsidP="00952A03">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E237022" w14:textId="77777777" w:rsidR="007854B7" w:rsidRDefault="007854B7" w:rsidP="00952A0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918114" w14:textId="77777777" w:rsidR="007854B7" w:rsidRDefault="007854B7" w:rsidP="00952A03">
            <w:pPr>
              <w:pStyle w:val="TAC"/>
              <w:rPr>
                <w:rFonts w:cs="Arial"/>
                <w:szCs w:val="18"/>
              </w:rPr>
            </w:pPr>
            <w:r>
              <w:rPr>
                <w:rFonts w:cs="Arial"/>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69117CA2" w14:textId="77777777" w:rsidR="007854B7" w:rsidRDefault="007854B7" w:rsidP="00952A03">
            <w:pPr>
              <w:pStyle w:val="TAC"/>
              <w:rPr>
                <w:rFonts w:cs="Arial"/>
                <w:szCs w:val="18"/>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E73EAC" w14:textId="77777777" w:rsidR="007854B7" w:rsidRDefault="007854B7" w:rsidP="00952A03">
            <w:pPr>
              <w:pStyle w:val="TAC"/>
              <w:rPr>
                <w:rFonts w:cs="Arial"/>
              </w:rPr>
            </w:pPr>
            <w:r>
              <w:rPr>
                <w:rFonts w:cs="Arial"/>
              </w:rPr>
              <w:t>N/A</w:t>
            </w:r>
          </w:p>
        </w:tc>
      </w:tr>
      <w:tr w:rsidR="007854B7" w14:paraId="777948A5"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61F62D2" w14:textId="77777777" w:rsidR="007854B7" w:rsidRDefault="007854B7" w:rsidP="00952A0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6D1EDCFD" w14:textId="77777777" w:rsidR="007854B7" w:rsidRDefault="007854B7" w:rsidP="00952A03">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5410D9C8" w14:textId="77777777" w:rsidR="007854B7" w:rsidRDefault="007854B7" w:rsidP="00952A03">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257FC1DF" w14:textId="77777777" w:rsidR="007854B7" w:rsidRDefault="007854B7" w:rsidP="00952A03">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13D5749" w14:textId="77777777" w:rsidR="007854B7" w:rsidRDefault="007854B7" w:rsidP="00952A0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4A6C1B" w14:textId="77777777" w:rsidR="007854B7" w:rsidRDefault="007854B7" w:rsidP="00952A03">
            <w:pPr>
              <w:pStyle w:val="TAC"/>
              <w:rPr>
                <w:rFonts w:cs="Arial"/>
                <w:szCs w:val="18"/>
              </w:rPr>
            </w:pPr>
            <w:r>
              <w:rPr>
                <w:rFonts w:cs="Arial"/>
              </w:rPr>
              <w:t>2130</w:t>
            </w:r>
          </w:p>
        </w:tc>
        <w:tc>
          <w:tcPr>
            <w:tcW w:w="867" w:type="dxa"/>
            <w:tcBorders>
              <w:top w:val="single" w:sz="4" w:space="0" w:color="auto"/>
              <w:left w:val="single" w:sz="4" w:space="0" w:color="auto"/>
              <w:bottom w:val="single" w:sz="4" w:space="0" w:color="auto"/>
              <w:right w:val="single" w:sz="4" w:space="0" w:color="auto"/>
            </w:tcBorders>
            <w:vAlign w:val="center"/>
          </w:tcPr>
          <w:p w14:paraId="57220074" w14:textId="77777777" w:rsidR="007854B7" w:rsidRDefault="007854B7" w:rsidP="00952A03">
            <w:pPr>
              <w:pStyle w:val="TAC"/>
              <w:rPr>
                <w:rFonts w:cs="Arial"/>
                <w:szCs w:val="18"/>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784844" w14:textId="77777777" w:rsidR="007854B7" w:rsidRDefault="007854B7" w:rsidP="00952A03">
            <w:pPr>
              <w:pStyle w:val="TAC"/>
              <w:rPr>
                <w:rFonts w:cs="Arial"/>
              </w:rPr>
            </w:pPr>
            <w:r>
              <w:rPr>
                <w:rFonts w:cs="Arial"/>
              </w:rPr>
              <w:t>N/A</w:t>
            </w:r>
          </w:p>
        </w:tc>
      </w:tr>
      <w:tr w:rsidR="007854B7" w14:paraId="7184F3DD"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02E4CA05" w14:textId="77777777" w:rsidR="007854B7" w:rsidRDefault="007854B7" w:rsidP="00952A0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E26E0D5" w14:textId="77777777" w:rsidR="007854B7" w:rsidRDefault="007854B7" w:rsidP="00952A03">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48C1C01" w14:textId="77777777" w:rsidR="007854B7" w:rsidRDefault="007854B7" w:rsidP="00952A03">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1E1B2DEE" w14:textId="77777777" w:rsidR="007854B7" w:rsidRDefault="007854B7" w:rsidP="00952A03">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3BDB597" w14:textId="77777777" w:rsidR="007854B7" w:rsidRDefault="007854B7" w:rsidP="00952A0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EC292F" w14:textId="77777777" w:rsidR="007854B7" w:rsidRDefault="007854B7" w:rsidP="00952A03">
            <w:pPr>
              <w:pStyle w:val="TAC"/>
              <w:rPr>
                <w:rFonts w:cs="Arial"/>
                <w:szCs w:val="18"/>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51F4ED47" w14:textId="77777777" w:rsidR="007854B7" w:rsidRDefault="007854B7" w:rsidP="00952A03">
            <w:pPr>
              <w:pStyle w:val="TAC"/>
              <w:rPr>
                <w:rFonts w:cs="Arial"/>
                <w:szCs w:val="18"/>
              </w:rPr>
            </w:pPr>
            <w:r>
              <w:rPr>
                <w:rFonts w:cs="Arial"/>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3FAAB7" w14:textId="77777777" w:rsidR="007854B7" w:rsidRDefault="007854B7" w:rsidP="00952A03">
            <w:pPr>
              <w:pStyle w:val="TAC"/>
              <w:rPr>
                <w:rFonts w:cs="Arial"/>
              </w:rPr>
            </w:pPr>
            <w:r>
              <w:rPr>
                <w:rFonts w:cs="Arial"/>
              </w:rPr>
              <w:t>IMD3</w:t>
            </w:r>
            <w:r>
              <w:rPr>
                <w:rFonts w:cs="Arial"/>
                <w:vertAlign w:val="superscript"/>
              </w:rPr>
              <w:t>5</w:t>
            </w:r>
          </w:p>
        </w:tc>
      </w:tr>
      <w:tr w:rsidR="007854B7" w:rsidRPr="00EF5447" w14:paraId="6FFB1DBD" w14:textId="77777777" w:rsidTr="00952A03">
        <w:trPr>
          <w:trHeight w:val="54"/>
          <w:jc w:val="center"/>
        </w:trPr>
        <w:tc>
          <w:tcPr>
            <w:tcW w:w="2258" w:type="dxa"/>
            <w:tcBorders>
              <w:bottom w:val="nil"/>
            </w:tcBorders>
            <w:shd w:val="clear" w:color="auto" w:fill="auto"/>
          </w:tcPr>
          <w:p w14:paraId="148C46C5" w14:textId="77777777" w:rsidR="007854B7" w:rsidRPr="00EF5447" w:rsidRDefault="007854B7" w:rsidP="00952A03">
            <w:pPr>
              <w:pStyle w:val="TAC"/>
              <w:rPr>
                <w:rFonts w:eastAsia="MS Mincho"/>
              </w:rPr>
            </w:pPr>
            <w:r w:rsidRPr="00EF5447">
              <w:rPr>
                <w:rFonts w:cs="Arial"/>
              </w:rPr>
              <w:lastRenderedPageBreak/>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483B32E" w14:textId="77777777" w:rsidR="007854B7" w:rsidRPr="00EF5447" w:rsidRDefault="007854B7" w:rsidP="00952A03">
            <w:pPr>
              <w:pStyle w:val="TAC"/>
              <w:rPr>
                <w:lang w:eastAsia="ja-JP"/>
              </w:rPr>
            </w:pPr>
            <w:r w:rsidRPr="00EF5447">
              <w:rPr>
                <w:rFonts w:cs="Arial"/>
              </w:rPr>
              <w:t>8</w:t>
            </w:r>
          </w:p>
        </w:tc>
        <w:tc>
          <w:tcPr>
            <w:tcW w:w="1167" w:type="dxa"/>
            <w:shd w:val="clear" w:color="auto" w:fill="auto"/>
            <w:noWrap/>
          </w:tcPr>
          <w:p w14:paraId="2B7DCDB8" w14:textId="77777777" w:rsidR="007854B7" w:rsidRPr="00EF5447" w:rsidRDefault="007854B7" w:rsidP="00952A03">
            <w:pPr>
              <w:pStyle w:val="TAC"/>
            </w:pPr>
            <w:r w:rsidRPr="00EF5447">
              <w:rPr>
                <w:rFonts w:cs="Arial"/>
              </w:rPr>
              <w:t>910</w:t>
            </w:r>
          </w:p>
        </w:tc>
        <w:tc>
          <w:tcPr>
            <w:tcW w:w="746" w:type="dxa"/>
            <w:shd w:val="clear" w:color="auto" w:fill="auto"/>
            <w:noWrap/>
          </w:tcPr>
          <w:p w14:paraId="1449D5CD" w14:textId="77777777" w:rsidR="007854B7" w:rsidRPr="00EF5447" w:rsidRDefault="007854B7" w:rsidP="00952A03">
            <w:pPr>
              <w:pStyle w:val="TAC"/>
            </w:pPr>
            <w:r w:rsidRPr="00EF5447">
              <w:rPr>
                <w:rFonts w:cs="Arial"/>
              </w:rPr>
              <w:t>5</w:t>
            </w:r>
          </w:p>
        </w:tc>
        <w:tc>
          <w:tcPr>
            <w:tcW w:w="2266" w:type="dxa"/>
            <w:shd w:val="clear" w:color="auto" w:fill="auto"/>
            <w:noWrap/>
          </w:tcPr>
          <w:p w14:paraId="6F9BD7A9" w14:textId="77777777" w:rsidR="007854B7" w:rsidRPr="00EF5447" w:rsidRDefault="007854B7" w:rsidP="00952A03">
            <w:pPr>
              <w:pStyle w:val="TAC"/>
            </w:pPr>
            <w:r w:rsidRPr="00EF5447">
              <w:rPr>
                <w:rFonts w:cs="Arial"/>
              </w:rPr>
              <w:t>25</w:t>
            </w:r>
          </w:p>
        </w:tc>
        <w:tc>
          <w:tcPr>
            <w:tcW w:w="1323" w:type="dxa"/>
            <w:shd w:val="clear" w:color="auto" w:fill="auto"/>
            <w:noWrap/>
          </w:tcPr>
          <w:p w14:paraId="48AD6575" w14:textId="77777777" w:rsidR="007854B7" w:rsidRPr="00EF5447" w:rsidRDefault="007854B7" w:rsidP="00952A03">
            <w:pPr>
              <w:pStyle w:val="TAC"/>
            </w:pPr>
            <w:r w:rsidRPr="00EF5447">
              <w:rPr>
                <w:rFonts w:cs="Arial"/>
              </w:rPr>
              <w:t>955</w:t>
            </w:r>
          </w:p>
        </w:tc>
        <w:tc>
          <w:tcPr>
            <w:tcW w:w="867" w:type="dxa"/>
            <w:shd w:val="clear" w:color="auto" w:fill="auto"/>
          </w:tcPr>
          <w:p w14:paraId="3F1A051B"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442C136" w14:textId="77777777" w:rsidR="007854B7" w:rsidRPr="00EF5447" w:rsidRDefault="007854B7" w:rsidP="00952A03">
            <w:pPr>
              <w:pStyle w:val="TAC"/>
            </w:pPr>
            <w:r w:rsidRPr="00EF5447">
              <w:rPr>
                <w:rFonts w:cs="Arial"/>
              </w:rPr>
              <w:t>N/A</w:t>
            </w:r>
          </w:p>
        </w:tc>
      </w:tr>
      <w:tr w:rsidR="007854B7" w:rsidRPr="00EF5447" w14:paraId="195CE661" w14:textId="77777777" w:rsidTr="00952A03">
        <w:trPr>
          <w:trHeight w:val="54"/>
          <w:jc w:val="center"/>
        </w:trPr>
        <w:tc>
          <w:tcPr>
            <w:tcW w:w="2258" w:type="dxa"/>
            <w:tcBorders>
              <w:top w:val="nil"/>
              <w:bottom w:val="nil"/>
            </w:tcBorders>
            <w:shd w:val="clear" w:color="auto" w:fill="auto"/>
          </w:tcPr>
          <w:p w14:paraId="0FB0D5CC" w14:textId="77777777" w:rsidR="007854B7" w:rsidRPr="00EF5447" w:rsidRDefault="007854B7" w:rsidP="00952A03">
            <w:pPr>
              <w:pStyle w:val="TAC"/>
              <w:rPr>
                <w:rFonts w:eastAsia="MS Mincho"/>
              </w:rPr>
            </w:pPr>
          </w:p>
        </w:tc>
        <w:tc>
          <w:tcPr>
            <w:tcW w:w="867" w:type="dxa"/>
            <w:shd w:val="clear" w:color="auto" w:fill="auto"/>
          </w:tcPr>
          <w:p w14:paraId="0E06A996" w14:textId="77777777" w:rsidR="007854B7" w:rsidRPr="00EF5447" w:rsidRDefault="007854B7" w:rsidP="00952A03">
            <w:pPr>
              <w:pStyle w:val="TAC"/>
              <w:rPr>
                <w:lang w:eastAsia="ja-JP"/>
              </w:rPr>
            </w:pPr>
            <w:r w:rsidRPr="00EF5447">
              <w:rPr>
                <w:rFonts w:cs="Arial"/>
              </w:rPr>
              <w:t>n77</w:t>
            </w:r>
          </w:p>
        </w:tc>
        <w:tc>
          <w:tcPr>
            <w:tcW w:w="1167" w:type="dxa"/>
            <w:shd w:val="clear" w:color="auto" w:fill="auto"/>
            <w:noWrap/>
          </w:tcPr>
          <w:p w14:paraId="30A494FE" w14:textId="77777777" w:rsidR="007854B7" w:rsidRPr="00EF5447" w:rsidRDefault="007854B7" w:rsidP="00952A03">
            <w:pPr>
              <w:pStyle w:val="TAC"/>
            </w:pPr>
            <w:r w:rsidRPr="00EF5447">
              <w:rPr>
                <w:rFonts w:cs="Arial"/>
              </w:rPr>
              <w:t>3311</w:t>
            </w:r>
          </w:p>
        </w:tc>
        <w:tc>
          <w:tcPr>
            <w:tcW w:w="746" w:type="dxa"/>
            <w:shd w:val="clear" w:color="auto" w:fill="auto"/>
            <w:noWrap/>
          </w:tcPr>
          <w:p w14:paraId="34F4A246" w14:textId="77777777" w:rsidR="007854B7" w:rsidRPr="00EF5447" w:rsidRDefault="007854B7" w:rsidP="00952A03">
            <w:pPr>
              <w:pStyle w:val="TAC"/>
            </w:pPr>
            <w:r w:rsidRPr="00EF5447">
              <w:rPr>
                <w:rFonts w:cs="Arial"/>
              </w:rPr>
              <w:t>10</w:t>
            </w:r>
          </w:p>
        </w:tc>
        <w:tc>
          <w:tcPr>
            <w:tcW w:w="2266" w:type="dxa"/>
            <w:shd w:val="clear" w:color="auto" w:fill="auto"/>
            <w:noWrap/>
          </w:tcPr>
          <w:p w14:paraId="280234A4" w14:textId="77777777" w:rsidR="007854B7" w:rsidRPr="00EF5447" w:rsidRDefault="007854B7" w:rsidP="00952A03">
            <w:pPr>
              <w:pStyle w:val="TAC"/>
            </w:pPr>
            <w:r w:rsidRPr="00EF5447">
              <w:rPr>
                <w:rFonts w:cs="Arial"/>
              </w:rPr>
              <w:t>50</w:t>
            </w:r>
          </w:p>
        </w:tc>
        <w:tc>
          <w:tcPr>
            <w:tcW w:w="1323" w:type="dxa"/>
            <w:shd w:val="clear" w:color="auto" w:fill="auto"/>
            <w:noWrap/>
          </w:tcPr>
          <w:p w14:paraId="77AA4FEA" w14:textId="77777777" w:rsidR="007854B7" w:rsidRPr="00EF5447" w:rsidRDefault="007854B7" w:rsidP="00952A03">
            <w:pPr>
              <w:pStyle w:val="TAC"/>
            </w:pPr>
            <w:r w:rsidRPr="00EF5447">
              <w:rPr>
                <w:rFonts w:cs="Arial"/>
              </w:rPr>
              <w:t>3311</w:t>
            </w:r>
          </w:p>
        </w:tc>
        <w:tc>
          <w:tcPr>
            <w:tcW w:w="867" w:type="dxa"/>
            <w:shd w:val="clear" w:color="auto" w:fill="auto"/>
          </w:tcPr>
          <w:p w14:paraId="5BC8CA21" w14:textId="77777777" w:rsidR="007854B7" w:rsidRPr="00EF5447" w:rsidRDefault="007854B7" w:rsidP="00952A03">
            <w:pPr>
              <w:pStyle w:val="TAC"/>
            </w:pPr>
            <w:r w:rsidRPr="00EF5447">
              <w:rPr>
                <w:rFonts w:cs="Arial"/>
              </w:rPr>
              <w:t>N/A</w:t>
            </w:r>
          </w:p>
        </w:tc>
        <w:tc>
          <w:tcPr>
            <w:tcW w:w="1248" w:type="dxa"/>
            <w:gridSpan w:val="2"/>
            <w:shd w:val="clear" w:color="auto" w:fill="auto"/>
          </w:tcPr>
          <w:p w14:paraId="40FF3339" w14:textId="77777777" w:rsidR="007854B7" w:rsidRPr="00EF5447" w:rsidRDefault="007854B7" w:rsidP="00952A03">
            <w:pPr>
              <w:pStyle w:val="TAC"/>
            </w:pPr>
            <w:r w:rsidRPr="00EF5447">
              <w:rPr>
                <w:rFonts w:cs="Arial"/>
              </w:rPr>
              <w:t>N/A</w:t>
            </w:r>
          </w:p>
        </w:tc>
      </w:tr>
      <w:tr w:rsidR="007854B7" w:rsidRPr="00EF5447" w14:paraId="061E5B3C" w14:textId="77777777" w:rsidTr="00952A03">
        <w:trPr>
          <w:trHeight w:val="54"/>
          <w:jc w:val="center"/>
        </w:trPr>
        <w:tc>
          <w:tcPr>
            <w:tcW w:w="2258" w:type="dxa"/>
            <w:tcBorders>
              <w:top w:val="nil"/>
              <w:bottom w:val="single" w:sz="4" w:space="0" w:color="auto"/>
            </w:tcBorders>
            <w:shd w:val="clear" w:color="auto" w:fill="auto"/>
          </w:tcPr>
          <w:p w14:paraId="1BFED475" w14:textId="77777777" w:rsidR="007854B7" w:rsidRPr="00EF5447" w:rsidRDefault="007854B7" w:rsidP="00952A03">
            <w:pPr>
              <w:pStyle w:val="TAC"/>
              <w:rPr>
                <w:rFonts w:eastAsia="MS Mincho"/>
              </w:rPr>
            </w:pPr>
          </w:p>
        </w:tc>
        <w:tc>
          <w:tcPr>
            <w:tcW w:w="867" w:type="dxa"/>
            <w:shd w:val="clear" w:color="auto" w:fill="auto"/>
          </w:tcPr>
          <w:p w14:paraId="1A294F58" w14:textId="77777777" w:rsidR="007854B7" w:rsidRPr="00EF5447" w:rsidRDefault="007854B7" w:rsidP="00952A03">
            <w:pPr>
              <w:pStyle w:val="TAC"/>
              <w:rPr>
                <w:lang w:eastAsia="ja-JP"/>
              </w:rPr>
            </w:pPr>
            <w:r w:rsidRPr="00EF5447">
              <w:rPr>
                <w:rFonts w:cs="Arial"/>
              </w:rPr>
              <w:t>11</w:t>
            </w:r>
          </w:p>
        </w:tc>
        <w:tc>
          <w:tcPr>
            <w:tcW w:w="1167" w:type="dxa"/>
            <w:shd w:val="clear" w:color="auto" w:fill="auto"/>
            <w:noWrap/>
          </w:tcPr>
          <w:p w14:paraId="3DD59758" w14:textId="77777777" w:rsidR="007854B7" w:rsidRPr="00EF5447" w:rsidRDefault="007854B7" w:rsidP="00952A03">
            <w:pPr>
              <w:pStyle w:val="TAC"/>
            </w:pPr>
            <w:r w:rsidRPr="00EF5447">
              <w:rPr>
                <w:rFonts w:cs="Arial"/>
              </w:rPr>
              <w:t>1443</w:t>
            </w:r>
          </w:p>
        </w:tc>
        <w:tc>
          <w:tcPr>
            <w:tcW w:w="746" w:type="dxa"/>
            <w:shd w:val="clear" w:color="auto" w:fill="auto"/>
            <w:noWrap/>
          </w:tcPr>
          <w:p w14:paraId="461BE389" w14:textId="77777777" w:rsidR="007854B7" w:rsidRPr="00EF5447" w:rsidRDefault="007854B7" w:rsidP="00952A03">
            <w:pPr>
              <w:pStyle w:val="TAC"/>
            </w:pPr>
            <w:r w:rsidRPr="00EF5447">
              <w:rPr>
                <w:rFonts w:cs="Arial"/>
              </w:rPr>
              <w:t>5</w:t>
            </w:r>
          </w:p>
        </w:tc>
        <w:tc>
          <w:tcPr>
            <w:tcW w:w="2266" w:type="dxa"/>
            <w:shd w:val="clear" w:color="auto" w:fill="auto"/>
            <w:noWrap/>
          </w:tcPr>
          <w:p w14:paraId="36F4CD12" w14:textId="77777777" w:rsidR="007854B7" w:rsidRPr="00EF5447" w:rsidRDefault="007854B7" w:rsidP="00952A03">
            <w:pPr>
              <w:pStyle w:val="TAC"/>
            </w:pPr>
            <w:r w:rsidRPr="00EF5447">
              <w:rPr>
                <w:rFonts w:cs="Arial"/>
              </w:rPr>
              <w:t>25</w:t>
            </w:r>
          </w:p>
        </w:tc>
        <w:tc>
          <w:tcPr>
            <w:tcW w:w="1323" w:type="dxa"/>
            <w:shd w:val="clear" w:color="auto" w:fill="auto"/>
            <w:noWrap/>
          </w:tcPr>
          <w:p w14:paraId="686BFE42" w14:textId="77777777" w:rsidR="007854B7" w:rsidRPr="00EF5447" w:rsidRDefault="007854B7" w:rsidP="00952A03">
            <w:pPr>
              <w:pStyle w:val="TAC"/>
            </w:pPr>
            <w:r w:rsidRPr="00EF5447">
              <w:rPr>
                <w:rFonts w:cs="Arial"/>
              </w:rPr>
              <w:t>1491</w:t>
            </w:r>
          </w:p>
        </w:tc>
        <w:tc>
          <w:tcPr>
            <w:tcW w:w="867" w:type="dxa"/>
            <w:shd w:val="clear" w:color="auto" w:fill="auto"/>
          </w:tcPr>
          <w:p w14:paraId="12061833" w14:textId="77777777" w:rsidR="007854B7" w:rsidRPr="00EF5447" w:rsidRDefault="007854B7" w:rsidP="00952A03">
            <w:pPr>
              <w:pStyle w:val="TAC"/>
            </w:pPr>
            <w:r w:rsidRPr="00EF5447">
              <w:rPr>
                <w:rFonts w:cs="Arial"/>
              </w:rPr>
              <w:t>18.8</w:t>
            </w:r>
          </w:p>
        </w:tc>
        <w:tc>
          <w:tcPr>
            <w:tcW w:w="1248" w:type="dxa"/>
            <w:gridSpan w:val="2"/>
            <w:shd w:val="clear" w:color="auto" w:fill="auto"/>
          </w:tcPr>
          <w:p w14:paraId="0EDB176D" w14:textId="77777777" w:rsidR="007854B7" w:rsidRPr="00EF5447" w:rsidRDefault="007854B7" w:rsidP="00952A03">
            <w:pPr>
              <w:pStyle w:val="TAC"/>
            </w:pPr>
            <w:r w:rsidRPr="00EF5447">
              <w:rPr>
                <w:rFonts w:cs="Arial"/>
              </w:rPr>
              <w:t>IMD3</w:t>
            </w:r>
          </w:p>
        </w:tc>
      </w:tr>
      <w:tr w:rsidR="007854B7" w:rsidRPr="00EF5447" w14:paraId="452139DB" w14:textId="77777777" w:rsidTr="00952A03">
        <w:trPr>
          <w:trHeight w:val="54"/>
          <w:jc w:val="center"/>
        </w:trPr>
        <w:tc>
          <w:tcPr>
            <w:tcW w:w="2258" w:type="dxa"/>
            <w:tcBorders>
              <w:bottom w:val="nil"/>
            </w:tcBorders>
            <w:shd w:val="clear" w:color="auto" w:fill="auto"/>
          </w:tcPr>
          <w:p w14:paraId="559ECDD5" w14:textId="77777777" w:rsidR="007854B7" w:rsidRPr="00EF5447" w:rsidRDefault="007854B7" w:rsidP="00952A03">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484B57B2" w14:textId="77777777" w:rsidR="007854B7" w:rsidRPr="00EF5447" w:rsidRDefault="007854B7" w:rsidP="00952A03">
            <w:pPr>
              <w:pStyle w:val="TAC"/>
              <w:rPr>
                <w:lang w:eastAsia="ja-JP"/>
              </w:rPr>
            </w:pPr>
            <w:r w:rsidRPr="00EF5447">
              <w:rPr>
                <w:rFonts w:cs="Arial"/>
              </w:rPr>
              <w:t>11</w:t>
            </w:r>
          </w:p>
        </w:tc>
        <w:tc>
          <w:tcPr>
            <w:tcW w:w="1167" w:type="dxa"/>
            <w:shd w:val="clear" w:color="auto" w:fill="auto"/>
            <w:noWrap/>
          </w:tcPr>
          <w:p w14:paraId="0D70100C" w14:textId="77777777" w:rsidR="007854B7" w:rsidRPr="00EF5447" w:rsidRDefault="007854B7" w:rsidP="00952A03">
            <w:pPr>
              <w:pStyle w:val="TAC"/>
            </w:pPr>
            <w:r w:rsidRPr="00EF5447">
              <w:rPr>
                <w:rFonts w:cs="Arial"/>
              </w:rPr>
              <w:t>1430.5</w:t>
            </w:r>
          </w:p>
        </w:tc>
        <w:tc>
          <w:tcPr>
            <w:tcW w:w="746" w:type="dxa"/>
            <w:shd w:val="clear" w:color="auto" w:fill="auto"/>
            <w:noWrap/>
          </w:tcPr>
          <w:p w14:paraId="1F2461AC" w14:textId="77777777" w:rsidR="007854B7" w:rsidRPr="00EF5447" w:rsidRDefault="007854B7" w:rsidP="00952A03">
            <w:pPr>
              <w:pStyle w:val="TAC"/>
            </w:pPr>
            <w:r w:rsidRPr="00EF5447">
              <w:rPr>
                <w:rFonts w:cs="Arial"/>
              </w:rPr>
              <w:t>5</w:t>
            </w:r>
          </w:p>
        </w:tc>
        <w:tc>
          <w:tcPr>
            <w:tcW w:w="2266" w:type="dxa"/>
            <w:shd w:val="clear" w:color="auto" w:fill="auto"/>
            <w:noWrap/>
          </w:tcPr>
          <w:p w14:paraId="51C3B7A2" w14:textId="77777777" w:rsidR="007854B7" w:rsidRPr="00EF5447" w:rsidRDefault="007854B7" w:rsidP="00952A03">
            <w:pPr>
              <w:pStyle w:val="TAC"/>
            </w:pPr>
            <w:r w:rsidRPr="00EF5447">
              <w:rPr>
                <w:rFonts w:cs="Arial"/>
              </w:rPr>
              <w:t>25</w:t>
            </w:r>
          </w:p>
        </w:tc>
        <w:tc>
          <w:tcPr>
            <w:tcW w:w="1323" w:type="dxa"/>
            <w:shd w:val="clear" w:color="auto" w:fill="auto"/>
            <w:noWrap/>
          </w:tcPr>
          <w:p w14:paraId="5C68ABE0" w14:textId="77777777" w:rsidR="007854B7" w:rsidRPr="00EF5447" w:rsidRDefault="007854B7" w:rsidP="00952A03">
            <w:pPr>
              <w:pStyle w:val="TAC"/>
            </w:pPr>
            <w:r w:rsidRPr="00EF5447">
              <w:rPr>
                <w:rFonts w:cs="Arial"/>
              </w:rPr>
              <w:t>1478.5</w:t>
            </w:r>
          </w:p>
        </w:tc>
        <w:tc>
          <w:tcPr>
            <w:tcW w:w="867" w:type="dxa"/>
            <w:shd w:val="clear" w:color="auto" w:fill="auto"/>
          </w:tcPr>
          <w:p w14:paraId="36968B0A" w14:textId="77777777" w:rsidR="007854B7" w:rsidRPr="00EF5447" w:rsidRDefault="007854B7" w:rsidP="00952A03">
            <w:pPr>
              <w:pStyle w:val="TAC"/>
            </w:pPr>
            <w:r w:rsidRPr="00EF5447">
              <w:rPr>
                <w:rFonts w:cs="Arial"/>
              </w:rPr>
              <w:t>N/A</w:t>
            </w:r>
          </w:p>
        </w:tc>
        <w:tc>
          <w:tcPr>
            <w:tcW w:w="1248" w:type="dxa"/>
            <w:gridSpan w:val="2"/>
            <w:shd w:val="clear" w:color="auto" w:fill="auto"/>
          </w:tcPr>
          <w:p w14:paraId="4860D03B" w14:textId="77777777" w:rsidR="007854B7" w:rsidRPr="00EF5447" w:rsidRDefault="007854B7" w:rsidP="00952A03">
            <w:pPr>
              <w:pStyle w:val="TAC"/>
            </w:pPr>
            <w:r w:rsidRPr="00EF5447">
              <w:rPr>
                <w:rFonts w:cs="Arial"/>
              </w:rPr>
              <w:t>N/A</w:t>
            </w:r>
          </w:p>
        </w:tc>
      </w:tr>
      <w:tr w:rsidR="007854B7" w:rsidRPr="00EF5447" w14:paraId="052B8493" w14:textId="77777777" w:rsidTr="00952A03">
        <w:trPr>
          <w:trHeight w:val="54"/>
          <w:jc w:val="center"/>
        </w:trPr>
        <w:tc>
          <w:tcPr>
            <w:tcW w:w="2258" w:type="dxa"/>
            <w:tcBorders>
              <w:top w:val="nil"/>
              <w:bottom w:val="nil"/>
            </w:tcBorders>
            <w:shd w:val="clear" w:color="auto" w:fill="auto"/>
          </w:tcPr>
          <w:p w14:paraId="26B558E8" w14:textId="77777777" w:rsidR="007854B7" w:rsidRPr="00EF5447" w:rsidRDefault="007854B7" w:rsidP="00952A03">
            <w:pPr>
              <w:pStyle w:val="TAC"/>
              <w:rPr>
                <w:rFonts w:eastAsia="MS Mincho"/>
              </w:rPr>
            </w:pPr>
          </w:p>
        </w:tc>
        <w:tc>
          <w:tcPr>
            <w:tcW w:w="867" w:type="dxa"/>
            <w:shd w:val="clear" w:color="auto" w:fill="auto"/>
          </w:tcPr>
          <w:p w14:paraId="162087A9" w14:textId="77777777" w:rsidR="007854B7" w:rsidRPr="00EF5447" w:rsidRDefault="007854B7" w:rsidP="00952A03">
            <w:pPr>
              <w:pStyle w:val="TAC"/>
              <w:rPr>
                <w:lang w:eastAsia="ja-JP"/>
              </w:rPr>
            </w:pPr>
            <w:r w:rsidRPr="00EF5447">
              <w:rPr>
                <w:rFonts w:cs="Arial"/>
              </w:rPr>
              <w:t>n77</w:t>
            </w:r>
          </w:p>
        </w:tc>
        <w:tc>
          <w:tcPr>
            <w:tcW w:w="1167" w:type="dxa"/>
            <w:shd w:val="clear" w:color="auto" w:fill="auto"/>
            <w:noWrap/>
          </w:tcPr>
          <w:p w14:paraId="79012DE4" w14:textId="77777777" w:rsidR="007854B7" w:rsidRPr="00EF5447" w:rsidRDefault="007854B7" w:rsidP="00952A03">
            <w:pPr>
              <w:pStyle w:val="TAC"/>
            </w:pPr>
            <w:r w:rsidRPr="00EF5447">
              <w:rPr>
                <w:rFonts w:cs="Arial"/>
              </w:rPr>
              <w:t>3791</w:t>
            </w:r>
          </w:p>
        </w:tc>
        <w:tc>
          <w:tcPr>
            <w:tcW w:w="746" w:type="dxa"/>
            <w:shd w:val="clear" w:color="auto" w:fill="auto"/>
            <w:noWrap/>
          </w:tcPr>
          <w:p w14:paraId="3D4A7951" w14:textId="77777777" w:rsidR="007854B7" w:rsidRPr="00EF5447" w:rsidRDefault="007854B7" w:rsidP="00952A03">
            <w:pPr>
              <w:pStyle w:val="TAC"/>
            </w:pPr>
            <w:r w:rsidRPr="00EF5447">
              <w:rPr>
                <w:rFonts w:cs="Arial"/>
              </w:rPr>
              <w:t>10</w:t>
            </w:r>
          </w:p>
        </w:tc>
        <w:tc>
          <w:tcPr>
            <w:tcW w:w="2266" w:type="dxa"/>
            <w:shd w:val="clear" w:color="auto" w:fill="auto"/>
            <w:noWrap/>
          </w:tcPr>
          <w:p w14:paraId="6D1CEB12" w14:textId="77777777" w:rsidR="007854B7" w:rsidRPr="00EF5447" w:rsidRDefault="007854B7" w:rsidP="00952A03">
            <w:pPr>
              <w:pStyle w:val="TAC"/>
            </w:pPr>
            <w:r w:rsidRPr="00EF5447">
              <w:rPr>
                <w:rFonts w:cs="Arial"/>
              </w:rPr>
              <w:t>50</w:t>
            </w:r>
          </w:p>
        </w:tc>
        <w:tc>
          <w:tcPr>
            <w:tcW w:w="1323" w:type="dxa"/>
            <w:shd w:val="clear" w:color="auto" w:fill="auto"/>
            <w:noWrap/>
          </w:tcPr>
          <w:p w14:paraId="0972F8CB" w14:textId="77777777" w:rsidR="007854B7" w:rsidRPr="00EF5447" w:rsidRDefault="007854B7" w:rsidP="00952A03">
            <w:pPr>
              <w:pStyle w:val="TAC"/>
            </w:pPr>
            <w:r w:rsidRPr="00EF5447">
              <w:rPr>
                <w:rFonts w:cs="Arial"/>
              </w:rPr>
              <w:t>3791</w:t>
            </w:r>
          </w:p>
        </w:tc>
        <w:tc>
          <w:tcPr>
            <w:tcW w:w="867" w:type="dxa"/>
            <w:shd w:val="clear" w:color="auto" w:fill="auto"/>
          </w:tcPr>
          <w:p w14:paraId="1ABF42EA"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676C334" w14:textId="77777777" w:rsidR="007854B7" w:rsidRPr="00EF5447" w:rsidRDefault="007854B7" w:rsidP="00952A03">
            <w:pPr>
              <w:pStyle w:val="TAC"/>
            </w:pPr>
            <w:r w:rsidRPr="00EF5447">
              <w:rPr>
                <w:rFonts w:cs="Arial"/>
              </w:rPr>
              <w:t>N/A</w:t>
            </w:r>
          </w:p>
        </w:tc>
      </w:tr>
      <w:tr w:rsidR="007854B7" w:rsidRPr="00EF5447" w14:paraId="487EC73D" w14:textId="77777777" w:rsidTr="00952A03">
        <w:trPr>
          <w:trHeight w:val="54"/>
          <w:jc w:val="center"/>
        </w:trPr>
        <w:tc>
          <w:tcPr>
            <w:tcW w:w="2258" w:type="dxa"/>
            <w:tcBorders>
              <w:top w:val="nil"/>
              <w:bottom w:val="single" w:sz="4" w:space="0" w:color="auto"/>
            </w:tcBorders>
            <w:shd w:val="clear" w:color="auto" w:fill="auto"/>
          </w:tcPr>
          <w:p w14:paraId="7189B758" w14:textId="77777777" w:rsidR="007854B7" w:rsidRPr="00EF5447" w:rsidRDefault="007854B7" w:rsidP="00952A03">
            <w:pPr>
              <w:pStyle w:val="TAC"/>
              <w:rPr>
                <w:rFonts w:eastAsia="MS Mincho"/>
              </w:rPr>
            </w:pPr>
          </w:p>
        </w:tc>
        <w:tc>
          <w:tcPr>
            <w:tcW w:w="867" w:type="dxa"/>
            <w:shd w:val="clear" w:color="auto" w:fill="auto"/>
          </w:tcPr>
          <w:p w14:paraId="4B4B90CC" w14:textId="77777777" w:rsidR="007854B7" w:rsidRPr="00EF5447" w:rsidRDefault="007854B7" w:rsidP="00952A03">
            <w:pPr>
              <w:pStyle w:val="TAC"/>
              <w:rPr>
                <w:lang w:eastAsia="ja-JP"/>
              </w:rPr>
            </w:pPr>
            <w:r w:rsidRPr="00EF5447">
              <w:rPr>
                <w:rFonts w:cs="Arial"/>
              </w:rPr>
              <w:t>8</w:t>
            </w:r>
          </w:p>
        </w:tc>
        <w:tc>
          <w:tcPr>
            <w:tcW w:w="1167" w:type="dxa"/>
            <w:shd w:val="clear" w:color="auto" w:fill="auto"/>
            <w:noWrap/>
          </w:tcPr>
          <w:p w14:paraId="2CFEB641" w14:textId="77777777" w:rsidR="007854B7" w:rsidRPr="00EF5447" w:rsidRDefault="007854B7" w:rsidP="00952A03">
            <w:pPr>
              <w:pStyle w:val="TAC"/>
            </w:pPr>
            <w:r w:rsidRPr="00EF5447">
              <w:rPr>
                <w:rFonts w:cs="Arial"/>
              </w:rPr>
              <w:t>885</w:t>
            </w:r>
          </w:p>
        </w:tc>
        <w:tc>
          <w:tcPr>
            <w:tcW w:w="746" w:type="dxa"/>
            <w:shd w:val="clear" w:color="auto" w:fill="auto"/>
            <w:noWrap/>
          </w:tcPr>
          <w:p w14:paraId="42A2B4C7" w14:textId="77777777" w:rsidR="007854B7" w:rsidRPr="00EF5447" w:rsidRDefault="007854B7" w:rsidP="00952A03">
            <w:pPr>
              <w:pStyle w:val="TAC"/>
            </w:pPr>
            <w:r w:rsidRPr="00EF5447">
              <w:rPr>
                <w:rFonts w:cs="Arial"/>
              </w:rPr>
              <w:t>5</w:t>
            </w:r>
          </w:p>
        </w:tc>
        <w:tc>
          <w:tcPr>
            <w:tcW w:w="2266" w:type="dxa"/>
            <w:shd w:val="clear" w:color="auto" w:fill="auto"/>
            <w:noWrap/>
          </w:tcPr>
          <w:p w14:paraId="76FE15F9" w14:textId="77777777" w:rsidR="007854B7" w:rsidRPr="00EF5447" w:rsidRDefault="007854B7" w:rsidP="00952A03">
            <w:pPr>
              <w:pStyle w:val="TAC"/>
            </w:pPr>
            <w:r w:rsidRPr="00EF5447">
              <w:rPr>
                <w:rFonts w:cs="Arial"/>
              </w:rPr>
              <w:t>25</w:t>
            </w:r>
          </w:p>
        </w:tc>
        <w:tc>
          <w:tcPr>
            <w:tcW w:w="1323" w:type="dxa"/>
            <w:shd w:val="clear" w:color="auto" w:fill="auto"/>
            <w:noWrap/>
          </w:tcPr>
          <w:p w14:paraId="0C9DEFF0" w14:textId="77777777" w:rsidR="007854B7" w:rsidRPr="00EF5447" w:rsidRDefault="007854B7" w:rsidP="00952A03">
            <w:pPr>
              <w:pStyle w:val="TAC"/>
            </w:pPr>
            <w:r w:rsidRPr="00EF5447">
              <w:rPr>
                <w:rFonts w:cs="Arial"/>
              </w:rPr>
              <w:t>930</w:t>
            </w:r>
          </w:p>
        </w:tc>
        <w:tc>
          <w:tcPr>
            <w:tcW w:w="867" w:type="dxa"/>
            <w:shd w:val="clear" w:color="auto" w:fill="auto"/>
          </w:tcPr>
          <w:p w14:paraId="220A950B" w14:textId="77777777" w:rsidR="007854B7" w:rsidRPr="00EF5447" w:rsidRDefault="007854B7" w:rsidP="00952A03">
            <w:pPr>
              <w:pStyle w:val="TAC"/>
            </w:pPr>
            <w:r w:rsidRPr="00EF5447">
              <w:rPr>
                <w:rFonts w:cs="Arial"/>
              </w:rPr>
              <w:t>18.2</w:t>
            </w:r>
          </w:p>
        </w:tc>
        <w:tc>
          <w:tcPr>
            <w:tcW w:w="1248" w:type="dxa"/>
            <w:gridSpan w:val="2"/>
            <w:shd w:val="clear" w:color="auto" w:fill="auto"/>
          </w:tcPr>
          <w:p w14:paraId="0B048C15" w14:textId="77777777" w:rsidR="007854B7" w:rsidRPr="00EF5447" w:rsidRDefault="007854B7" w:rsidP="00952A03">
            <w:pPr>
              <w:pStyle w:val="TAC"/>
            </w:pPr>
            <w:r w:rsidRPr="00EF5447">
              <w:rPr>
                <w:rFonts w:cs="Arial"/>
              </w:rPr>
              <w:t>IMD3</w:t>
            </w:r>
          </w:p>
        </w:tc>
      </w:tr>
      <w:tr w:rsidR="007854B7" w:rsidRPr="00EF5447" w14:paraId="42FB7FCD" w14:textId="77777777" w:rsidTr="00952A03">
        <w:trPr>
          <w:trHeight w:val="54"/>
          <w:jc w:val="center"/>
        </w:trPr>
        <w:tc>
          <w:tcPr>
            <w:tcW w:w="2258" w:type="dxa"/>
            <w:tcBorders>
              <w:bottom w:val="nil"/>
            </w:tcBorders>
            <w:shd w:val="clear" w:color="auto" w:fill="auto"/>
          </w:tcPr>
          <w:p w14:paraId="42AE3F2F" w14:textId="77777777" w:rsidR="007854B7" w:rsidRPr="00EF5447" w:rsidRDefault="007854B7" w:rsidP="00952A0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1BAC79D" w14:textId="77777777" w:rsidR="007854B7" w:rsidRPr="00EF5447" w:rsidRDefault="007854B7" w:rsidP="00952A03">
            <w:pPr>
              <w:pStyle w:val="TAC"/>
              <w:rPr>
                <w:lang w:eastAsia="ja-JP"/>
              </w:rPr>
            </w:pPr>
            <w:r w:rsidRPr="00EF5447">
              <w:rPr>
                <w:rFonts w:cs="Arial"/>
              </w:rPr>
              <w:t>8</w:t>
            </w:r>
          </w:p>
        </w:tc>
        <w:tc>
          <w:tcPr>
            <w:tcW w:w="1167" w:type="dxa"/>
            <w:shd w:val="clear" w:color="auto" w:fill="auto"/>
            <w:noWrap/>
          </w:tcPr>
          <w:p w14:paraId="6588AE32" w14:textId="77777777" w:rsidR="007854B7" w:rsidRPr="00EF5447" w:rsidRDefault="007854B7" w:rsidP="00952A03">
            <w:pPr>
              <w:pStyle w:val="TAC"/>
            </w:pPr>
            <w:r w:rsidRPr="00EF5447">
              <w:rPr>
                <w:rFonts w:cs="Arial"/>
              </w:rPr>
              <w:t>910</w:t>
            </w:r>
          </w:p>
        </w:tc>
        <w:tc>
          <w:tcPr>
            <w:tcW w:w="746" w:type="dxa"/>
            <w:shd w:val="clear" w:color="auto" w:fill="auto"/>
            <w:noWrap/>
          </w:tcPr>
          <w:p w14:paraId="478F9E0A" w14:textId="77777777" w:rsidR="007854B7" w:rsidRPr="00EF5447" w:rsidRDefault="007854B7" w:rsidP="00952A03">
            <w:pPr>
              <w:pStyle w:val="TAC"/>
            </w:pPr>
            <w:r w:rsidRPr="00EF5447">
              <w:rPr>
                <w:rFonts w:cs="Arial"/>
              </w:rPr>
              <w:t>5</w:t>
            </w:r>
          </w:p>
        </w:tc>
        <w:tc>
          <w:tcPr>
            <w:tcW w:w="2266" w:type="dxa"/>
            <w:shd w:val="clear" w:color="auto" w:fill="auto"/>
            <w:noWrap/>
          </w:tcPr>
          <w:p w14:paraId="6BAEB25B" w14:textId="77777777" w:rsidR="007854B7" w:rsidRPr="00EF5447" w:rsidRDefault="007854B7" w:rsidP="00952A03">
            <w:pPr>
              <w:pStyle w:val="TAC"/>
            </w:pPr>
            <w:r w:rsidRPr="00EF5447">
              <w:rPr>
                <w:rFonts w:cs="Arial"/>
              </w:rPr>
              <w:t>25</w:t>
            </w:r>
          </w:p>
        </w:tc>
        <w:tc>
          <w:tcPr>
            <w:tcW w:w="1323" w:type="dxa"/>
            <w:shd w:val="clear" w:color="auto" w:fill="auto"/>
            <w:noWrap/>
          </w:tcPr>
          <w:p w14:paraId="27FD4D43" w14:textId="77777777" w:rsidR="007854B7" w:rsidRPr="00EF5447" w:rsidRDefault="007854B7" w:rsidP="00952A03">
            <w:pPr>
              <w:pStyle w:val="TAC"/>
            </w:pPr>
            <w:r w:rsidRPr="00EF5447">
              <w:rPr>
                <w:rFonts w:cs="Arial"/>
              </w:rPr>
              <w:t>955</w:t>
            </w:r>
          </w:p>
        </w:tc>
        <w:tc>
          <w:tcPr>
            <w:tcW w:w="867" w:type="dxa"/>
            <w:shd w:val="clear" w:color="auto" w:fill="auto"/>
          </w:tcPr>
          <w:p w14:paraId="3B89D516"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1C08D5A" w14:textId="77777777" w:rsidR="007854B7" w:rsidRPr="00EF5447" w:rsidRDefault="007854B7" w:rsidP="00952A03">
            <w:pPr>
              <w:pStyle w:val="TAC"/>
            </w:pPr>
            <w:r w:rsidRPr="00EF5447">
              <w:rPr>
                <w:rFonts w:cs="Arial"/>
              </w:rPr>
              <w:t>N/A</w:t>
            </w:r>
          </w:p>
        </w:tc>
      </w:tr>
      <w:tr w:rsidR="007854B7" w:rsidRPr="00EF5447" w14:paraId="394E8C8C" w14:textId="77777777" w:rsidTr="00952A03">
        <w:trPr>
          <w:trHeight w:val="54"/>
          <w:jc w:val="center"/>
        </w:trPr>
        <w:tc>
          <w:tcPr>
            <w:tcW w:w="2258" w:type="dxa"/>
            <w:tcBorders>
              <w:top w:val="nil"/>
              <w:bottom w:val="nil"/>
            </w:tcBorders>
            <w:shd w:val="clear" w:color="auto" w:fill="auto"/>
          </w:tcPr>
          <w:p w14:paraId="4562A79A" w14:textId="77777777" w:rsidR="007854B7" w:rsidRPr="00EF5447" w:rsidRDefault="007854B7" w:rsidP="00952A03">
            <w:pPr>
              <w:pStyle w:val="TAC"/>
              <w:rPr>
                <w:rFonts w:eastAsia="MS Mincho"/>
              </w:rPr>
            </w:pPr>
          </w:p>
        </w:tc>
        <w:tc>
          <w:tcPr>
            <w:tcW w:w="867" w:type="dxa"/>
            <w:shd w:val="clear" w:color="auto" w:fill="auto"/>
          </w:tcPr>
          <w:p w14:paraId="74C48766" w14:textId="77777777" w:rsidR="007854B7" w:rsidRPr="00EF5447" w:rsidRDefault="007854B7" w:rsidP="00952A03">
            <w:pPr>
              <w:pStyle w:val="TAC"/>
              <w:rPr>
                <w:lang w:eastAsia="ja-JP"/>
              </w:rPr>
            </w:pPr>
            <w:r w:rsidRPr="00EF5447">
              <w:rPr>
                <w:rFonts w:cs="Arial"/>
              </w:rPr>
              <w:t>n78</w:t>
            </w:r>
          </w:p>
        </w:tc>
        <w:tc>
          <w:tcPr>
            <w:tcW w:w="1167" w:type="dxa"/>
            <w:shd w:val="clear" w:color="auto" w:fill="auto"/>
            <w:noWrap/>
          </w:tcPr>
          <w:p w14:paraId="328B46B2" w14:textId="77777777" w:rsidR="007854B7" w:rsidRPr="00EF5447" w:rsidRDefault="007854B7" w:rsidP="00952A03">
            <w:pPr>
              <w:pStyle w:val="TAC"/>
            </w:pPr>
            <w:r w:rsidRPr="00EF5447">
              <w:rPr>
                <w:rFonts w:cs="Arial"/>
              </w:rPr>
              <w:t>3311</w:t>
            </w:r>
          </w:p>
        </w:tc>
        <w:tc>
          <w:tcPr>
            <w:tcW w:w="746" w:type="dxa"/>
            <w:shd w:val="clear" w:color="auto" w:fill="auto"/>
            <w:noWrap/>
          </w:tcPr>
          <w:p w14:paraId="2423F135" w14:textId="77777777" w:rsidR="007854B7" w:rsidRPr="00EF5447" w:rsidRDefault="007854B7" w:rsidP="00952A03">
            <w:pPr>
              <w:pStyle w:val="TAC"/>
            </w:pPr>
            <w:r w:rsidRPr="00EF5447">
              <w:rPr>
                <w:rFonts w:cs="Arial"/>
              </w:rPr>
              <w:t>10</w:t>
            </w:r>
          </w:p>
        </w:tc>
        <w:tc>
          <w:tcPr>
            <w:tcW w:w="2266" w:type="dxa"/>
            <w:shd w:val="clear" w:color="auto" w:fill="auto"/>
            <w:noWrap/>
          </w:tcPr>
          <w:p w14:paraId="11E9503B" w14:textId="77777777" w:rsidR="007854B7" w:rsidRPr="00EF5447" w:rsidRDefault="007854B7" w:rsidP="00952A03">
            <w:pPr>
              <w:pStyle w:val="TAC"/>
            </w:pPr>
            <w:r w:rsidRPr="00EF5447">
              <w:rPr>
                <w:rFonts w:cs="Arial"/>
              </w:rPr>
              <w:t>50</w:t>
            </w:r>
          </w:p>
        </w:tc>
        <w:tc>
          <w:tcPr>
            <w:tcW w:w="1323" w:type="dxa"/>
            <w:shd w:val="clear" w:color="auto" w:fill="auto"/>
            <w:noWrap/>
          </w:tcPr>
          <w:p w14:paraId="3EB78FF8" w14:textId="77777777" w:rsidR="007854B7" w:rsidRPr="00EF5447" w:rsidRDefault="007854B7" w:rsidP="00952A03">
            <w:pPr>
              <w:pStyle w:val="TAC"/>
            </w:pPr>
            <w:r w:rsidRPr="00EF5447">
              <w:rPr>
                <w:rFonts w:cs="Arial"/>
              </w:rPr>
              <w:t>3311</w:t>
            </w:r>
          </w:p>
        </w:tc>
        <w:tc>
          <w:tcPr>
            <w:tcW w:w="867" w:type="dxa"/>
            <w:shd w:val="clear" w:color="auto" w:fill="auto"/>
          </w:tcPr>
          <w:p w14:paraId="231B0133"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E09CEC7" w14:textId="77777777" w:rsidR="007854B7" w:rsidRPr="00EF5447" w:rsidRDefault="007854B7" w:rsidP="00952A03">
            <w:pPr>
              <w:pStyle w:val="TAC"/>
            </w:pPr>
            <w:r w:rsidRPr="00EF5447">
              <w:rPr>
                <w:rFonts w:cs="Arial"/>
              </w:rPr>
              <w:t>N/A</w:t>
            </w:r>
          </w:p>
        </w:tc>
      </w:tr>
      <w:tr w:rsidR="007854B7" w:rsidRPr="00EF5447" w14:paraId="2D9A0391" w14:textId="77777777" w:rsidTr="00952A03">
        <w:trPr>
          <w:trHeight w:val="54"/>
          <w:jc w:val="center"/>
        </w:trPr>
        <w:tc>
          <w:tcPr>
            <w:tcW w:w="2258" w:type="dxa"/>
            <w:tcBorders>
              <w:top w:val="nil"/>
              <w:bottom w:val="single" w:sz="4" w:space="0" w:color="auto"/>
            </w:tcBorders>
            <w:shd w:val="clear" w:color="auto" w:fill="auto"/>
          </w:tcPr>
          <w:p w14:paraId="1572B20D" w14:textId="77777777" w:rsidR="007854B7" w:rsidRPr="00EF5447" w:rsidRDefault="007854B7" w:rsidP="00952A03">
            <w:pPr>
              <w:pStyle w:val="TAC"/>
              <w:rPr>
                <w:rFonts w:eastAsia="MS Mincho"/>
              </w:rPr>
            </w:pPr>
          </w:p>
        </w:tc>
        <w:tc>
          <w:tcPr>
            <w:tcW w:w="867" w:type="dxa"/>
            <w:shd w:val="clear" w:color="auto" w:fill="auto"/>
          </w:tcPr>
          <w:p w14:paraId="6C25525E" w14:textId="77777777" w:rsidR="007854B7" w:rsidRPr="00EF5447" w:rsidRDefault="007854B7" w:rsidP="00952A03">
            <w:pPr>
              <w:pStyle w:val="TAC"/>
              <w:rPr>
                <w:lang w:eastAsia="ja-JP"/>
              </w:rPr>
            </w:pPr>
            <w:r w:rsidRPr="00EF5447">
              <w:rPr>
                <w:rFonts w:cs="Arial"/>
              </w:rPr>
              <w:t>11</w:t>
            </w:r>
          </w:p>
        </w:tc>
        <w:tc>
          <w:tcPr>
            <w:tcW w:w="1167" w:type="dxa"/>
            <w:shd w:val="clear" w:color="auto" w:fill="auto"/>
            <w:noWrap/>
          </w:tcPr>
          <w:p w14:paraId="6ED5E272" w14:textId="77777777" w:rsidR="007854B7" w:rsidRPr="00EF5447" w:rsidRDefault="007854B7" w:rsidP="00952A03">
            <w:pPr>
              <w:pStyle w:val="TAC"/>
            </w:pPr>
            <w:r w:rsidRPr="00EF5447">
              <w:rPr>
                <w:rFonts w:cs="Arial"/>
              </w:rPr>
              <w:t>1443</w:t>
            </w:r>
          </w:p>
        </w:tc>
        <w:tc>
          <w:tcPr>
            <w:tcW w:w="746" w:type="dxa"/>
            <w:shd w:val="clear" w:color="auto" w:fill="auto"/>
            <w:noWrap/>
          </w:tcPr>
          <w:p w14:paraId="1E5D2AD3" w14:textId="77777777" w:rsidR="007854B7" w:rsidRPr="00EF5447" w:rsidRDefault="007854B7" w:rsidP="00952A03">
            <w:pPr>
              <w:pStyle w:val="TAC"/>
            </w:pPr>
            <w:r w:rsidRPr="00EF5447">
              <w:rPr>
                <w:rFonts w:cs="Arial"/>
              </w:rPr>
              <w:t>5</w:t>
            </w:r>
          </w:p>
        </w:tc>
        <w:tc>
          <w:tcPr>
            <w:tcW w:w="2266" w:type="dxa"/>
            <w:shd w:val="clear" w:color="auto" w:fill="auto"/>
            <w:noWrap/>
          </w:tcPr>
          <w:p w14:paraId="77409A6B" w14:textId="77777777" w:rsidR="007854B7" w:rsidRPr="00EF5447" w:rsidRDefault="007854B7" w:rsidP="00952A03">
            <w:pPr>
              <w:pStyle w:val="TAC"/>
            </w:pPr>
            <w:r w:rsidRPr="00EF5447">
              <w:rPr>
                <w:rFonts w:cs="Arial"/>
              </w:rPr>
              <w:t>25</w:t>
            </w:r>
          </w:p>
        </w:tc>
        <w:tc>
          <w:tcPr>
            <w:tcW w:w="1323" w:type="dxa"/>
            <w:shd w:val="clear" w:color="auto" w:fill="auto"/>
            <w:noWrap/>
          </w:tcPr>
          <w:p w14:paraId="0470FCCD" w14:textId="77777777" w:rsidR="007854B7" w:rsidRPr="00EF5447" w:rsidRDefault="007854B7" w:rsidP="00952A03">
            <w:pPr>
              <w:pStyle w:val="TAC"/>
            </w:pPr>
            <w:r w:rsidRPr="00EF5447">
              <w:rPr>
                <w:rFonts w:cs="Arial"/>
              </w:rPr>
              <w:t>1491</w:t>
            </w:r>
          </w:p>
        </w:tc>
        <w:tc>
          <w:tcPr>
            <w:tcW w:w="867" w:type="dxa"/>
            <w:shd w:val="clear" w:color="auto" w:fill="auto"/>
          </w:tcPr>
          <w:p w14:paraId="7D9EF6BF" w14:textId="77777777" w:rsidR="007854B7" w:rsidRPr="00EF5447" w:rsidRDefault="007854B7" w:rsidP="00952A03">
            <w:pPr>
              <w:pStyle w:val="TAC"/>
            </w:pPr>
            <w:r w:rsidRPr="00EF5447">
              <w:rPr>
                <w:rFonts w:cs="Arial"/>
              </w:rPr>
              <w:t>18.8</w:t>
            </w:r>
          </w:p>
        </w:tc>
        <w:tc>
          <w:tcPr>
            <w:tcW w:w="1248" w:type="dxa"/>
            <w:gridSpan w:val="2"/>
            <w:shd w:val="clear" w:color="auto" w:fill="auto"/>
          </w:tcPr>
          <w:p w14:paraId="566CF904" w14:textId="77777777" w:rsidR="007854B7" w:rsidRPr="00EF5447" w:rsidRDefault="007854B7" w:rsidP="00952A03">
            <w:pPr>
              <w:pStyle w:val="TAC"/>
            </w:pPr>
            <w:r w:rsidRPr="00EF5447">
              <w:rPr>
                <w:rFonts w:cs="Arial"/>
              </w:rPr>
              <w:t>IMD3</w:t>
            </w:r>
          </w:p>
        </w:tc>
      </w:tr>
      <w:tr w:rsidR="007854B7" w:rsidRPr="00EF5447" w14:paraId="2C1010CB" w14:textId="77777777" w:rsidTr="00952A03">
        <w:trPr>
          <w:trHeight w:val="54"/>
          <w:jc w:val="center"/>
        </w:trPr>
        <w:tc>
          <w:tcPr>
            <w:tcW w:w="2258" w:type="dxa"/>
            <w:tcBorders>
              <w:bottom w:val="nil"/>
            </w:tcBorders>
            <w:shd w:val="clear" w:color="auto" w:fill="auto"/>
          </w:tcPr>
          <w:p w14:paraId="0887A7D9" w14:textId="77777777" w:rsidR="007854B7" w:rsidRPr="00EF5447" w:rsidRDefault="007854B7" w:rsidP="00952A0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73EDEF6" w14:textId="77777777" w:rsidR="007854B7" w:rsidRPr="00EF5447" w:rsidRDefault="007854B7" w:rsidP="00952A03">
            <w:pPr>
              <w:pStyle w:val="TAC"/>
              <w:rPr>
                <w:lang w:eastAsia="ja-JP"/>
              </w:rPr>
            </w:pPr>
            <w:r w:rsidRPr="00EF5447">
              <w:rPr>
                <w:rFonts w:cs="Arial"/>
              </w:rPr>
              <w:t>11</w:t>
            </w:r>
          </w:p>
        </w:tc>
        <w:tc>
          <w:tcPr>
            <w:tcW w:w="1167" w:type="dxa"/>
            <w:shd w:val="clear" w:color="auto" w:fill="auto"/>
            <w:noWrap/>
          </w:tcPr>
          <w:p w14:paraId="21FC66E0" w14:textId="77777777" w:rsidR="007854B7" w:rsidRPr="00EF5447" w:rsidRDefault="007854B7" w:rsidP="00952A03">
            <w:pPr>
              <w:pStyle w:val="TAC"/>
            </w:pPr>
            <w:r w:rsidRPr="00EF5447">
              <w:rPr>
                <w:rFonts w:cs="Arial"/>
              </w:rPr>
              <w:t>1430.5</w:t>
            </w:r>
          </w:p>
        </w:tc>
        <w:tc>
          <w:tcPr>
            <w:tcW w:w="746" w:type="dxa"/>
            <w:shd w:val="clear" w:color="auto" w:fill="auto"/>
            <w:noWrap/>
          </w:tcPr>
          <w:p w14:paraId="6B035B3E" w14:textId="77777777" w:rsidR="007854B7" w:rsidRPr="00EF5447" w:rsidRDefault="007854B7" w:rsidP="00952A03">
            <w:pPr>
              <w:pStyle w:val="TAC"/>
            </w:pPr>
            <w:r w:rsidRPr="00EF5447">
              <w:rPr>
                <w:rFonts w:cs="Arial"/>
              </w:rPr>
              <w:t>5</w:t>
            </w:r>
          </w:p>
        </w:tc>
        <w:tc>
          <w:tcPr>
            <w:tcW w:w="2266" w:type="dxa"/>
            <w:shd w:val="clear" w:color="auto" w:fill="auto"/>
            <w:noWrap/>
          </w:tcPr>
          <w:p w14:paraId="7AD03861" w14:textId="77777777" w:rsidR="007854B7" w:rsidRPr="00EF5447" w:rsidRDefault="007854B7" w:rsidP="00952A03">
            <w:pPr>
              <w:pStyle w:val="TAC"/>
            </w:pPr>
            <w:r w:rsidRPr="00EF5447">
              <w:rPr>
                <w:rFonts w:cs="Arial"/>
              </w:rPr>
              <w:t>25</w:t>
            </w:r>
          </w:p>
        </w:tc>
        <w:tc>
          <w:tcPr>
            <w:tcW w:w="1323" w:type="dxa"/>
            <w:shd w:val="clear" w:color="auto" w:fill="auto"/>
            <w:noWrap/>
          </w:tcPr>
          <w:p w14:paraId="210FDFF2" w14:textId="77777777" w:rsidR="007854B7" w:rsidRPr="00EF5447" w:rsidRDefault="007854B7" w:rsidP="00952A03">
            <w:pPr>
              <w:pStyle w:val="TAC"/>
            </w:pPr>
            <w:r w:rsidRPr="00EF5447">
              <w:rPr>
                <w:rFonts w:cs="Arial"/>
              </w:rPr>
              <w:t>1478.5</w:t>
            </w:r>
          </w:p>
        </w:tc>
        <w:tc>
          <w:tcPr>
            <w:tcW w:w="867" w:type="dxa"/>
            <w:shd w:val="clear" w:color="auto" w:fill="auto"/>
          </w:tcPr>
          <w:p w14:paraId="790F0062" w14:textId="77777777" w:rsidR="007854B7" w:rsidRPr="00EF5447" w:rsidRDefault="007854B7" w:rsidP="00952A03">
            <w:pPr>
              <w:pStyle w:val="TAC"/>
            </w:pPr>
            <w:r w:rsidRPr="00EF5447">
              <w:rPr>
                <w:rFonts w:cs="Arial"/>
              </w:rPr>
              <w:t>N/A</w:t>
            </w:r>
          </w:p>
        </w:tc>
        <w:tc>
          <w:tcPr>
            <w:tcW w:w="1248" w:type="dxa"/>
            <w:gridSpan w:val="2"/>
            <w:shd w:val="clear" w:color="auto" w:fill="auto"/>
          </w:tcPr>
          <w:p w14:paraId="4F8E95A7" w14:textId="77777777" w:rsidR="007854B7" w:rsidRPr="00EF5447" w:rsidRDefault="007854B7" w:rsidP="00952A03">
            <w:pPr>
              <w:pStyle w:val="TAC"/>
            </w:pPr>
            <w:r w:rsidRPr="00EF5447">
              <w:rPr>
                <w:rFonts w:cs="Arial"/>
              </w:rPr>
              <w:t>N/A</w:t>
            </w:r>
          </w:p>
        </w:tc>
      </w:tr>
      <w:tr w:rsidR="007854B7" w:rsidRPr="00EF5447" w14:paraId="6878023C" w14:textId="77777777" w:rsidTr="00952A03">
        <w:trPr>
          <w:trHeight w:val="54"/>
          <w:jc w:val="center"/>
        </w:trPr>
        <w:tc>
          <w:tcPr>
            <w:tcW w:w="2258" w:type="dxa"/>
            <w:tcBorders>
              <w:top w:val="nil"/>
              <w:bottom w:val="nil"/>
            </w:tcBorders>
            <w:shd w:val="clear" w:color="auto" w:fill="auto"/>
          </w:tcPr>
          <w:p w14:paraId="7F610F83" w14:textId="77777777" w:rsidR="007854B7" w:rsidRPr="00EF5447" w:rsidRDefault="007854B7" w:rsidP="00952A03">
            <w:pPr>
              <w:pStyle w:val="TAC"/>
              <w:rPr>
                <w:rFonts w:eastAsia="MS Mincho"/>
              </w:rPr>
            </w:pPr>
          </w:p>
        </w:tc>
        <w:tc>
          <w:tcPr>
            <w:tcW w:w="867" w:type="dxa"/>
            <w:shd w:val="clear" w:color="auto" w:fill="auto"/>
          </w:tcPr>
          <w:p w14:paraId="499D17A4" w14:textId="77777777" w:rsidR="007854B7" w:rsidRPr="00EF5447" w:rsidRDefault="007854B7" w:rsidP="00952A03">
            <w:pPr>
              <w:pStyle w:val="TAC"/>
              <w:rPr>
                <w:lang w:eastAsia="ja-JP"/>
              </w:rPr>
            </w:pPr>
            <w:r w:rsidRPr="00EF5447">
              <w:rPr>
                <w:rFonts w:cs="Arial"/>
              </w:rPr>
              <w:t>n78</w:t>
            </w:r>
          </w:p>
        </w:tc>
        <w:tc>
          <w:tcPr>
            <w:tcW w:w="1167" w:type="dxa"/>
            <w:shd w:val="clear" w:color="auto" w:fill="auto"/>
            <w:noWrap/>
          </w:tcPr>
          <w:p w14:paraId="2AA0BC95" w14:textId="77777777" w:rsidR="007854B7" w:rsidRPr="00EF5447" w:rsidRDefault="007854B7" w:rsidP="00952A03">
            <w:pPr>
              <w:pStyle w:val="TAC"/>
            </w:pPr>
            <w:r w:rsidRPr="00EF5447">
              <w:rPr>
                <w:rFonts w:cs="Arial"/>
              </w:rPr>
              <w:t>3791</w:t>
            </w:r>
          </w:p>
        </w:tc>
        <w:tc>
          <w:tcPr>
            <w:tcW w:w="746" w:type="dxa"/>
            <w:shd w:val="clear" w:color="auto" w:fill="auto"/>
            <w:noWrap/>
          </w:tcPr>
          <w:p w14:paraId="736F56F9" w14:textId="77777777" w:rsidR="007854B7" w:rsidRPr="00EF5447" w:rsidRDefault="007854B7" w:rsidP="00952A03">
            <w:pPr>
              <w:pStyle w:val="TAC"/>
            </w:pPr>
            <w:r w:rsidRPr="00EF5447">
              <w:rPr>
                <w:rFonts w:cs="Arial"/>
              </w:rPr>
              <w:t>10</w:t>
            </w:r>
          </w:p>
        </w:tc>
        <w:tc>
          <w:tcPr>
            <w:tcW w:w="2266" w:type="dxa"/>
            <w:shd w:val="clear" w:color="auto" w:fill="auto"/>
            <w:noWrap/>
          </w:tcPr>
          <w:p w14:paraId="11688D2A" w14:textId="77777777" w:rsidR="007854B7" w:rsidRPr="00EF5447" w:rsidRDefault="007854B7" w:rsidP="00952A03">
            <w:pPr>
              <w:pStyle w:val="TAC"/>
            </w:pPr>
            <w:r w:rsidRPr="00EF5447">
              <w:rPr>
                <w:rFonts w:cs="Arial"/>
              </w:rPr>
              <w:t>50</w:t>
            </w:r>
          </w:p>
        </w:tc>
        <w:tc>
          <w:tcPr>
            <w:tcW w:w="1323" w:type="dxa"/>
            <w:shd w:val="clear" w:color="auto" w:fill="auto"/>
            <w:noWrap/>
          </w:tcPr>
          <w:p w14:paraId="72FC3DBA" w14:textId="77777777" w:rsidR="007854B7" w:rsidRPr="00EF5447" w:rsidRDefault="007854B7" w:rsidP="00952A03">
            <w:pPr>
              <w:pStyle w:val="TAC"/>
            </w:pPr>
            <w:r w:rsidRPr="00EF5447">
              <w:rPr>
                <w:rFonts w:cs="Arial"/>
              </w:rPr>
              <w:t>3791</w:t>
            </w:r>
          </w:p>
        </w:tc>
        <w:tc>
          <w:tcPr>
            <w:tcW w:w="867" w:type="dxa"/>
            <w:shd w:val="clear" w:color="auto" w:fill="auto"/>
          </w:tcPr>
          <w:p w14:paraId="51D8EE9F"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A4732E4" w14:textId="77777777" w:rsidR="007854B7" w:rsidRPr="00EF5447" w:rsidRDefault="007854B7" w:rsidP="00952A03">
            <w:pPr>
              <w:pStyle w:val="TAC"/>
            </w:pPr>
            <w:r w:rsidRPr="00EF5447">
              <w:rPr>
                <w:rFonts w:cs="Arial"/>
              </w:rPr>
              <w:t>N/A</w:t>
            </w:r>
          </w:p>
        </w:tc>
      </w:tr>
      <w:tr w:rsidR="007854B7" w:rsidRPr="00EF5447" w14:paraId="10F9E021" w14:textId="77777777" w:rsidTr="00952A03">
        <w:trPr>
          <w:trHeight w:val="54"/>
          <w:jc w:val="center"/>
        </w:trPr>
        <w:tc>
          <w:tcPr>
            <w:tcW w:w="2258" w:type="dxa"/>
            <w:tcBorders>
              <w:top w:val="nil"/>
              <w:bottom w:val="single" w:sz="4" w:space="0" w:color="auto"/>
            </w:tcBorders>
            <w:shd w:val="clear" w:color="auto" w:fill="auto"/>
          </w:tcPr>
          <w:p w14:paraId="5EFA947B" w14:textId="77777777" w:rsidR="007854B7" w:rsidRPr="00EF5447" w:rsidRDefault="007854B7" w:rsidP="00952A03">
            <w:pPr>
              <w:pStyle w:val="TAC"/>
              <w:rPr>
                <w:rFonts w:eastAsia="MS Mincho"/>
              </w:rPr>
            </w:pPr>
          </w:p>
        </w:tc>
        <w:tc>
          <w:tcPr>
            <w:tcW w:w="867" w:type="dxa"/>
            <w:shd w:val="clear" w:color="auto" w:fill="auto"/>
          </w:tcPr>
          <w:p w14:paraId="4E1F26F9" w14:textId="77777777" w:rsidR="007854B7" w:rsidRPr="00EF5447" w:rsidRDefault="007854B7" w:rsidP="00952A03">
            <w:pPr>
              <w:pStyle w:val="TAC"/>
              <w:rPr>
                <w:lang w:eastAsia="ja-JP"/>
              </w:rPr>
            </w:pPr>
            <w:r w:rsidRPr="00EF5447">
              <w:rPr>
                <w:rFonts w:cs="Arial"/>
              </w:rPr>
              <w:t>8</w:t>
            </w:r>
          </w:p>
        </w:tc>
        <w:tc>
          <w:tcPr>
            <w:tcW w:w="1167" w:type="dxa"/>
            <w:shd w:val="clear" w:color="auto" w:fill="auto"/>
            <w:noWrap/>
          </w:tcPr>
          <w:p w14:paraId="1C26F4B4" w14:textId="77777777" w:rsidR="007854B7" w:rsidRPr="00EF5447" w:rsidRDefault="007854B7" w:rsidP="00952A03">
            <w:pPr>
              <w:pStyle w:val="TAC"/>
            </w:pPr>
            <w:r w:rsidRPr="00EF5447">
              <w:rPr>
                <w:rFonts w:cs="Arial"/>
              </w:rPr>
              <w:t>885</w:t>
            </w:r>
          </w:p>
        </w:tc>
        <w:tc>
          <w:tcPr>
            <w:tcW w:w="746" w:type="dxa"/>
            <w:shd w:val="clear" w:color="auto" w:fill="auto"/>
            <w:noWrap/>
          </w:tcPr>
          <w:p w14:paraId="1D86537E" w14:textId="77777777" w:rsidR="007854B7" w:rsidRPr="00EF5447" w:rsidRDefault="007854B7" w:rsidP="00952A03">
            <w:pPr>
              <w:pStyle w:val="TAC"/>
            </w:pPr>
            <w:r w:rsidRPr="00EF5447">
              <w:rPr>
                <w:rFonts w:cs="Arial"/>
              </w:rPr>
              <w:t>5</w:t>
            </w:r>
          </w:p>
        </w:tc>
        <w:tc>
          <w:tcPr>
            <w:tcW w:w="2266" w:type="dxa"/>
            <w:shd w:val="clear" w:color="auto" w:fill="auto"/>
            <w:noWrap/>
          </w:tcPr>
          <w:p w14:paraId="453DC1CB" w14:textId="77777777" w:rsidR="007854B7" w:rsidRPr="00EF5447" w:rsidRDefault="007854B7" w:rsidP="00952A03">
            <w:pPr>
              <w:pStyle w:val="TAC"/>
            </w:pPr>
            <w:r w:rsidRPr="00EF5447">
              <w:rPr>
                <w:rFonts w:cs="Arial"/>
              </w:rPr>
              <w:t>25</w:t>
            </w:r>
          </w:p>
        </w:tc>
        <w:tc>
          <w:tcPr>
            <w:tcW w:w="1323" w:type="dxa"/>
            <w:shd w:val="clear" w:color="auto" w:fill="auto"/>
            <w:noWrap/>
          </w:tcPr>
          <w:p w14:paraId="6D406B59" w14:textId="77777777" w:rsidR="007854B7" w:rsidRPr="00EF5447" w:rsidRDefault="007854B7" w:rsidP="00952A03">
            <w:pPr>
              <w:pStyle w:val="TAC"/>
            </w:pPr>
            <w:r w:rsidRPr="00EF5447">
              <w:rPr>
                <w:rFonts w:cs="Arial"/>
              </w:rPr>
              <w:t>930</w:t>
            </w:r>
          </w:p>
        </w:tc>
        <w:tc>
          <w:tcPr>
            <w:tcW w:w="867" w:type="dxa"/>
            <w:shd w:val="clear" w:color="auto" w:fill="auto"/>
          </w:tcPr>
          <w:p w14:paraId="5B633708" w14:textId="77777777" w:rsidR="007854B7" w:rsidRPr="00EF5447" w:rsidRDefault="007854B7" w:rsidP="00952A03">
            <w:pPr>
              <w:pStyle w:val="TAC"/>
            </w:pPr>
            <w:r w:rsidRPr="00EF5447">
              <w:rPr>
                <w:rFonts w:cs="Arial"/>
              </w:rPr>
              <w:t>18.2</w:t>
            </w:r>
          </w:p>
        </w:tc>
        <w:tc>
          <w:tcPr>
            <w:tcW w:w="1248" w:type="dxa"/>
            <w:gridSpan w:val="2"/>
            <w:shd w:val="clear" w:color="auto" w:fill="auto"/>
          </w:tcPr>
          <w:p w14:paraId="084317EF" w14:textId="77777777" w:rsidR="007854B7" w:rsidRPr="00EF5447" w:rsidRDefault="007854B7" w:rsidP="00952A03">
            <w:pPr>
              <w:pStyle w:val="TAC"/>
            </w:pPr>
            <w:r w:rsidRPr="00EF5447">
              <w:rPr>
                <w:rFonts w:cs="Arial"/>
              </w:rPr>
              <w:t>IMD3</w:t>
            </w:r>
          </w:p>
        </w:tc>
      </w:tr>
      <w:tr w:rsidR="007854B7" w14:paraId="5E9D2168"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5D17FD38" w14:textId="77777777" w:rsidR="007854B7" w:rsidRDefault="007854B7" w:rsidP="00952A03">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C5A4620" w14:textId="77777777" w:rsidR="007854B7" w:rsidRDefault="007854B7" w:rsidP="00952A03">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2E413256" w14:textId="77777777" w:rsidR="007854B7" w:rsidRDefault="007854B7" w:rsidP="00952A03">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1634D8B3"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469FB23"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0D4125A" w14:textId="77777777" w:rsidR="007854B7" w:rsidRDefault="007854B7" w:rsidP="00952A03">
            <w:pPr>
              <w:pStyle w:val="TAC"/>
              <w:rPr>
                <w:rFonts w:cs="Arial"/>
              </w:rPr>
            </w:pPr>
            <w:r>
              <w:rPr>
                <w:rFonts w:cs="Arial"/>
              </w:rPr>
              <w:t>927.5</w:t>
            </w:r>
          </w:p>
        </w:tc>
        <w:tc>
          <w:tcPr>
            <w:tcW w:w="867" w:type="dxa"/>
            <w:tcBorders>
              <w:top w:val="single" w:sz="4" w:space="0" w:color="auto"/>
              <w:left w:val="single" w:sz="4" w:space="0" w:color="auto"/>
              <w:bottom w:val="single" w:sz="4" w:space="0" w:color="auto"/>
              <w:right w:val="single" w:sz="4" w:space="0" w:color="auto"/>
            </w:tcBorders>
            <w:vAlign w:val="center"/>
          </w:tcPr>
          <w:p w14:paraId="12D10015"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FCE2FE" w14:textId="77777777" w:rsidR="007854B7" w:rsidRDefault="007854B7" w:rsidP="00952A03">
            <w:pPr>
              <w:pStyle w:val="TAC"/>
              <w:rPr>
                <w:rFonts w:cs="Arial"/>
              </w:rPr>
            </w:pPr>
            <w:r>
              <w:rPr>
                <w:rFonts w:cs="Arial"/>
              </w:rPr>
              <w:t>N/A</w:t>
            </w:r>
          </w:p>
        </w:tc>
      </w:tr>
      <w:tr w:rsidR="007854B7" w14:paraId="47DD37BF" w14:textId="77777777" w:rsidTr="00952A03">
        <w:trPr>
          <w:trHeight w:val="54"/>
          <w:jc w:val="center"/>
        </w:trPr>
        <w:tc>
          <w:tcPr>
            <w:tcW w:w="2258" w:type="dxa"/>
            <w:tcBorders>
              <w:top w:val="nil"/>
              <w:left w:val="single" w:sz="4" w:space="0" w:color="auto"/>
              <w:bottom w:val="nil"/>
              <w:right w:val="single" w:sz="4" w:space="0" w:color="auto"/>
            </w:tcBorders>
          </w:tcPr>
          <w:p w14:paraId="4D178BCA"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5AABA3" w14:textId="77777777" w:rsidR="007854B7" w:rsidRDefault="007854B7" w:rsidP="00952A0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00774B3C" w14:textId="77777777" w:rsidR="007854B7" w:rsidRDefault="007854B7" w:rsidP="00952A03">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7B8DE70E" w14:textId="77777777" w:rsidR="007854B7" w:rsidRDefault="007854B7" w:rsidP="00952A03">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0DE5EF03" w14:textId="77777777" w:rsidR="007854B7" w:rsidRDefault="007854B7" w:rsidP="00952A03">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90F0CE6" w14:textId="77777777" w:rsidR="007854B7" w:rsidRDefault="007854B7" w:rsidP="00952A03">
            <w:pPr>
              <w:pStyle w:val="TAC"/>
              <w:rPr>
                <w:rFonts w:cs="Arial"/>
              </w:rPr>
            </w:pPr>
            <w:r>
              <w:rPr>
                <w:rFonts w:cs="Arial"/>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616E9FFB"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BFC4483" w14:textId="77777777" w:rsidR="007854B7" w:rsidRDefault="007854B7" w:rsidP="00952A03">
            <w:pPr>
              <w:pStyle w:val="TAC"/>
              <w:rPr>
                <w:rFonts w:cs="Arial"/>
              </w:rPr>
            </w:pPr>
            <w:r>
              <w:rPr>
                <w:rFonts w:cs="Arial"/>
              </w:rPr>
              <w:t>N/A</w:t>
            </w:r>
          </w:p>
        </w:tc>
      </w:tr>
      <w:tr w:rsidR="007854B7" w14:paraId="4D161589"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0CB0726E"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22A9D8" w14:textId="77777777" w:rsidR="007854B7" w:rsidRDefault="007854B7" w:rsidP="00952A0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14DAB30A" w14:textId="77777777" w:rsidR="007854B7" w:rsidRDefault="007854B7" w:rsidP="00952A03">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25134BDE"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0525731"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1E7E0F3" w14:textId="77777777" w:rsidR="007854B7" w:rsidRDefault="007854B7" w:rsidP="00952A03">
            <w:pPr>
              <w:pStyle w:val="TAC"/>
              <w:rPr>
                <w:rFonts w:cs="Arial"/>
              </w:rPr>
            </w:pPr>
            <w:r>
              <w:rPr>
                <w:rFonts w:cs="Arial"/>
                <w:szCs w:val="18"/>
              </w:rPr>
              <w:t>1478.4</w:t>
            </w:r>
          </w:p>
        </w:tc>
        <w:tc>
          <w:tcPr>
            <w:tcW w:w="867" w:type="dxa"/>
            <w:tcBorders>
              <w:top w:val="single" w:sz="4" w:space="0" w:color="auto"/>
              <w:left w:val="single" w:sz="4" w:space="0" w:color="auto"/>
              <w:bottom w:val="single" w:sz="4" w:space="0" w:color="auto"/>
              <w:right w:val="single" w:sz="4" w:space="0" w:color="auto"/>
            </w:tcBorders>
            <w:vAlign w:val="center"/>
          </w:tcPr>
          <w:p w14:paraId="57AD7E5A" w14:textId="77777777" w:rsidR="007854B7" w:rsidRDefault="007854B7" w:rsidP="00952A03">
            <w:pPr>
              <w:pStyle w:val="TAC"/>
              <w:rPr>
                <w:rFonts w:cs="Arial"/>
              </w:rPr>
            </w:pPr>
            <w:r>
              <w:rPr>
                <w:rFonts w:cs="Arial"/>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D525C0" w14:textId="77777777" w:rsidR="007854B7" w:rsidRDefault="007854B7" w:rsidP="00952A03">
            <w:pPr>
              <w:pStyle w:val="TAC"/>
              <w:rPr>
                <w:rFonts w:cs="Arial"/>
              </w:rPr>
            </w:pPr>
            <w:r>
              <w:rPr>
                <w:rFonts w:cs="Arial"/>
              </w:rPr>
              <w:t>IMD5</w:t>
            </w:r>
          </w:p>
        </w:tc>
      </w:tr>
      <w:tr w:rsidR="007854B7" w14:paraId="7125CDC8"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6344F9FD" w14:textId="77777777" w:rsidR="007854B7" w:rsidRDefault="007854B7" w:rsidP="00952A03">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8375B37" w14:textId="77777777" w:rsidR="007854B7" w:rsidRDefault="007854B7" w:rsidP="00952A0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2EB333EF" w14:textId="77777777" w:rsidR="007854B7" w:rsidRDefault="007854B7" w:rsidP="00952A03">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2BDC2155"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6F774A0"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E41E12F" w14:textId="77777777" w:rsidR="007854B7" w:rsidRDefault="007854B7" w:rsidP="00952A03">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5068B7B7"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5CDA0B" w14:textId="77777777" w:rsidR="007854B7" w:rsidRDefault="007854B7" w:rsidP="00952A03">
            <w:pPr>
              <w:pStyle w:val="TAC"/>
              <w:rPr>
                <w:rFonts w:cs="Arial"/>
              </w:rPr>
            </w:pPr>
            <w:r>
              <w:rPr>
                <w:rFonts w:cs="Arial"/>
              </w:rPr>
              <w:t>N/A</w:t>
            </w:r>
          </w:p>
        </w:tc>
      </w:tr>
      <w:tr w:rsidR="007854B7" w14:paraId="05D91092" w14:textId="77777777" w:rsidTr="00952A03">
        <w:trPr>
          <w:trHeight w:val="54"/>
          <w:jc w:val="center"/>
        </w:trPr>
        <w:tc>
          <w:tcPr>
            <w:tcW w:w="2258" w:type="dxa"/>
            <w:tcBorders>
              <w:top w:val="nil"/>
              <w:left w:val="single" w:sz="4" w:space="0" w:color="auto"/>
              <w:bottom w:val="nil"/>
              <w:right w:val="single" w:sz="4" w:space="0" w:color="auto"/>
            </w:tcBorders>
          </w:tcPr>
          <w:p w14:paraId="5254602D"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FA7531" w14:textId="77777777" w:rsidR="007854B7" w:rsidRDefault="007854B7" w:rsidP="00952A0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686EA048" w14:textId="77777777" w:rsidR="007854B7" w:rsidRDefault="007854B7" w:rsidP="00952A03">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7707CEEF" w14:textId="77777777" w:rsidR="007854B7" w:rsidRDefault="007854B7" w:rsidP="00952A03">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019A8C6E" w14:textId="77777777" w:rsidR="007854B7" w:rsidRDefault="007854B7" w:rsidP="00952A03">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210A1721" w14:textId="77777777" w:rsidR="007854B7" w:rsidRDefault="007854B7" w:rsidP="00952A03">
            <w:pPr>
              <w:pStyle w:val="TAC"/>
              <w:rPr>
                <w:rFonts w:cs="Arial"/>
              </w:rPr>
            </w:pPr>
            <w:r>
              <w:rPr>
                <w:rFonts w:cs="Arial"/>
              </w:rPr>
              <w:t>4810</w:t>
            </w:r>
          </w:p>
        </w:tc>
        <w:tc>
          <w:tcPr>
            <w:tcW w:w="867" w:type="dxa"/>
            <w:tcBorders>
              <w:top w:val="single" w:sz="4" w:space="0" w:color="auto"/>
              <w:left w:val="single" w:sz="4" w:space="0" w:color="auto"/>
              <w:bottom w:val="single" w:sz="4" w:space="0" w:color="auto"/>
              <w:right w:val="single" w:sz="4" w:space="0" w:color="auto"/>
            </w:tcBorders>
            <w:vAlign w:val="center"/>
          </w:tcPr>
          <w:p w14:paraId="1B260530"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A1CA42" w14:textId="77777777" w:rsidR="007854B7" w:rsidRDefault="007854B7" w:rsidP="00952A03">
            <w:pPr>
              <w:pStyle w:val="TAC"/>
              <w:rPr>
                <w:rFonts w:cs="Arial"/>
              </w:rPr>
            </w:pPr>
            <w:r>
              <w:rPr>
                <w:rFonts w:cs="Arial"/>
              </w:rPr>
              <w:t>N/A</w:t>
            </w:r>
          </w:p>
        </w:tc>
      </w:tr>
      <w:tr w:rsidR="007854B7" w14:paraId="375F9B43"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735D70EA"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C1A838" w14:textId="77777777" w:rsidR="007854B7" w:rsidRDefault="007854B7" w:rsidP="00952A03">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3A5F6175" w14:textId="77777777" w:rsidR="007854B7" w:rsidRDefault="007854B7" w:rsidP="00952A03">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782A9BAB" w14:textId="77777777" w:rsidR="007854B7" w:rsidRDefault="007854B7" w:rsidP="00952A0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5A2EAFB" w14:textId="77777777" w:rsidR="007854B7" w:rsidRDefault="007854B7" w:rsidP="00952A0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61D5C67" w14:textId="77777777" w:rsidR="007854B7" w:rsidRDefault="007854B7" w:rsidP="00952A03">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F6E9E41" w14:textId="77777777" w:rsidR="007854B7" w:rsidRDefault="007854B7" w:rsidP="00952A03">
            <w:pPr>
              <w:pStyle w:val="TAC"/>
              <w:rPr>
                <w:rFonts w:cs="Arial"/>
              </w:rPr>
            </w:pPr>
            <w:r>
              <w:rPr>
                <w:rFonts w:cs="Arial"/>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B9FE5A" w14:textId="77777777" w:rsidR="007854B7" w:rsidRDefault="007854B7" w:rsidP="00952A03">
            <w:pPr>
              <w:pStyle w:val="TAC"/>
              <w:rPr>
                <w:rFonts w:cs="Arial"/>
              </w:rPr>
            </w:pPr>
            <w:r>
              <w:rPr>
                <w:rFonts w:cs="Arial"/>
              </w:rPr>
              <w:t>IMD5</w:t>
            </w:r>
          </w:p>
        </w:tc>
      </w:tr>
      <w:tr w:rsidR="007854B7" w:rsidRPr="00EF5447" w14:paraId="3CC9877D" w14:textId="77777777" w:rsidTr="00952A03">
        <w:trPr>
          <w:trHeight w:val="54"/>
          <w:jc w:val="center"/>
        </w:trPr>
        <w:tc>
          <w:tcPr>
            <w:tcW w:w="2258" w:type="dxa"/>
            <w:tcBorders>
              <w:top w:val="nil"/>
              <w:bottom w:val="nil"/>
            </w:tcBorders>
            <w:shd w:val="clear" w:color="auto" w:fill="auto"/>
            <w:vAlign w:val="center"/>
          </w:tcPr>
          <w:p w14:paraId="69D427A3" w14:textId="77777777" w:rsidR="007854B7" w:rsidRPr="00EF5447" w:rsidRDefault="007854B7" w:rsidP="00952A03">
            <w:pPr>
              <w:pStyle w:val="TAC"/>
              <w:rPr>
                <w:rFonts w:eastAsia="MS Mincho"/>
              </w:rPr>
            </w:pPr>
            <w:r>
              <w:rPr>
                <w:rFonts w:cs="Arial"/>
              </w:rPr>
              <w:t>DC_8-20_n1</w:t>
            </w:r>
          </w:p>
        </w:tc>
        <w:tc>
          <w:tcPr>
            <w:tcW w:w="867" w:type="dxa"/>
            <w:shd w:val="clear" w:color="auto" w:fill="auto"/>
            <w:vAlign w:val="center"/>
          </w:tcPr>
          <w:p w14:paraId="0B01914D" w14:textId="77777777" w:rsidR="007854B7" w:rsidRPr="00EF5447" w:rsidRDefault="007854B7" w:rsidP="00952A03">
            <w:pPr>
              <w:pStyle w:val="TAC"/>
              <w:rPr>
                <w:rFonts w:cs="Arial"/>
              </w:rPr>
            </w:pPr>
            <w:r>
              <w:rPr>
                <w:rFonts w:eastAsia="MS Mincho"/>
              </w:rPr>
              <w:t>n1</w:t>
            </w:r>
          </w:p>
        </w:tc>
        <w:tc>
          <w:tcPr>
            <w:tcW w:w="1167" w:type="dxa"/>
            <w:shd w:val="clear" w:color="auto" w:fill="auto"/>
            <w:noWrap/>
            <w:vAlign w:val="center"/>
          </w:tcPr>
          <w:p w14:paraId="562FFED4" w14:textId="77777777" w:rsidR="007854B7" w:rsidRPr="00EF5447" w:rsidRDefault="007854B7" w:rsidP="00952A03">
            <w:pPr>
              <w:pStyle w:val="TAC"/>
              <w:rPr>
                <w:rFonts w:cs="Arial"/>
              </w:rPr>
            </w:pPr>
            <w:r>
              <w:rPr>
                <w:rFonts w:cs="Arial"/>
              </w:rPr>
              <w:t>1925</w:t>
            </w:r>
          </w:p>
        </w:tc>
        <w:tc>
          <w:tcPr>
            <w:tcW w:w="746" w:type="dxa"/>
            <w:shd w:val="clear" w:color="auto" w:fill="auto"/>
            <w:noWrap/>
            <w:vAlign w:val="center"/>
          </w:tcPr>
          <w:p w14:paraId="0A4FEC47" w14:textId="77777777" w:rsidR="007854B7" w:rsidRPr="00EF5447" w:rsidRDefault="007854B7" w:rsidP="00952A03">
            <w:pPr>
              <w:pStyle w:val="TAC"/>
              <w:rPr>
                <w:rFonts w:cs="Arial"/>
              </w:rPr>
            </w:pPr>
            <w:r>
              <w:rPr>
                <w:rFonts w:cs="Arial"/>
              </w:rPr>
              <w:t>5</w:t>
            </w:r>
          </w:p>
        </w:tc>
        <w:tc>
          <w:tcPr>
            <w:tcW w:w="2266" w:type="dxa"/>
            <w:shd w:val="clear" w:color="auto" w:fill="auto"/>
            <w:noWrap/>
            <w:vAlign w:val="center"/>
          </w:tcPr>
          <w:p w14:paraId="37280A6E" w14:textId="77777777" w:rsidR="007854B7" w:rsidRPr="00EF5447" w:rsidRDefault="007854B7" w:rsidP="00952A03">
            <w:pPr>
              <w:pStyle w:val="TAC"/>
              <w:rPr>
                <w:rFonts w:cs="Arial"/>
              </w:rPr>
            </w:pPr>
            <w:r>
              <w:rPr>
                <w:rFonts w:cs="Arial"/>
              </w:rPr>
              <w:t>25</w:t>
            </w:r>
          </w:p>
        </w:tc>
        <w:tc>
          <w:tcPr>
            <w:tcW w:w="1323" w:type="dxa"/>
            <w:shd w:val="clear" w:color="auto" w:fill="auto"/>
            <w:noWrap/>
            <w:vAlign w:val="center"/>
          </w:tcPr>
          <w:p w14:paraId="1624DF00" w14:textId="77777777" w:rsidR="007854B7" w:rsidRPr="00EF5447" w:rsidRDefault="007854B7" w:rsidP="00952A03">
            <w:pPr>
              <w:pStyle w:val="TAC"/>
              <w:rPr>
                <w:rFonts w:cs="Arial"/>
              </w:rPr>
            </w:pPr>
            <w:r>
              <w:rPr>
                <w:rFonts w:cs="Arial"/>
              </w:rPr>
              <w:t>2115</w:t>
            </w:r>
          </w:p>
        </w:tc>
        <w:tc>
          <w:tcPr>
            <w:tcW w:w="867" w:type="dxa"/>
            <w:shd w:val="clear" w:color="auto" w:fill="auto"/>
            <w:vAlign w:val="center"/>
          </w:tcPr>
          <w:p w14:paraId="1F8BCFF4"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51B58C05" w14:textId="77777777" w:rsidR="007854B7" w:rsidRPr="00EF5447" w:rsidRDefault="007854B7" w:rsidP="00952A03">
            <w:pPr>
              <w:pStyle w:val="TAC"/>
              <w:rPr>
                <w:rFonts w:cs="Arial"/>
              </w:rPr>
            </w:pPr>
            <w:r>
              <w:rPr>
                <w:rFonts w:eastAsia="MS Mincho"/>
              </w:rPr>
              <w:t>N/A</w:t>
            </w:r>
          </w:p>
        </w:tc>
      </w:tr>
      <w:tr w:rsidR="007854B7" w:rsidRPr="00EF5447" w14:paraId="04E8A0DC" w14:textId="77777777" w:rsidTr="00952A03">
        <w:trPr>
          <w:trHeight w:val="54"/>
          <w:jc w:val="center"/>
        </w:trPr>
        <w:tc>
          <w:tcPr>
            <w:tcW w:w="2258" w:type="dxa"/>
            <w:tcBorders>
              <w:top w:val="nil"/>
              <w:bottom w:val="nil"/>
            </w:tcBorders>
            <w:shd w:val="clear" w:color="auto" w:fill="auto"/>
            <w:vAlign w:val="center"/>
          </w:tcPr>
          <w:p w14:paraId="1A5FA0ED" w14:textId="77777777" w:rsidR="007854B7" w:rsidRPr="00EF5447" w:rsidRDefault="007854B7" w:rsidP="00952A03">
            <w:pPr>
              <w:pStyle w:val="TAC"/>
              <w:rPr>
                <w:rFonts w:eastAsia="MS Mincho"/>
              </w:rPr>
            </w:pPr>
          </w:p>
        </w:tc>
        <w:tc>
          <w:tcPr>
            <w:tcW w:w="867" w:type="dxa"/>
            <w:shd w:val="clear" w:color="auto" w:fill="auto"/>
            <w:vAlign w:val="center"/>
          </w:tcPr>
          <w:p w14:paraId="61AD67C2" w14:textId="77777777" w:rsidR="007854B7" w:rsidRPr="00EF5447" w:rsidRDefault="007854B7" w:rsidP="00952A03">
            <w:pPr>
              <w:pStyle w:val="TAC"/>
              <w:rPr>
                <w:rFonts w:cs="Arial"/>
              </w:rPr>
            </w:pPr>
            <w:r>
              <w:rPr>
                <w:rFonts w:eastAsia="MS Mincho"/>
              </w:rPr>
              <w:t>8</w:t>
            </w:r>
          </w:p>
        </w:tc>
        <w:tc>
          <w:tcPr>
            <w:tcW w:w="1167" w:type="dxa"/>
            <w:shd w:val="clear" w:color="auto" w:fill="auto"/>
            <w:noWrap/>
            <w:vAlign w:val="center"/>
          </w:tcPr>
          <w:p w14:paraId="54725824" w14:textId="77777777" w:rsidR="007854B7" w:rsidRPr="00EF5447" w:rsidRDefault="007854B7" w:rsidP="00952A03">
            <w:pPr>
              <w:pStyle w:val="TAC"/>
              <w:rPr>
                <w:rFonts w:cs="Arial"/>
              </w:rPr>
            </w:pPr>
            <w:r>
              <w:rPr>
                <w:rFonts w:cs="Arial"/>
              </w:rPr>
              <w:t>910</w:t>
            </w:r>
          </w:p>
        </w:tc>
        <w:tc>
          <w:tcPr>
            <w:tcW w:w="746" w:type="dxa"/>
            <w:shd w:val="clear" w:color="auto" w:fill="auto"/>
            <w:noWrap/>
            <w:vAlign w:val="center"/>
          </w:tcPr>
          <w:p w14:paraId="41AC2EAD" w14:textId="77777777" w:rsidR="007854B7" w:rsidRPr="00EF5447" w:rsidRDefault="007854B7" w:rsidP="00952A03">
            <w:pPr>
              <w:pStyle w:val="TAC"/>
              <w:rPr>
                <w:rFonts w:cs="Arial"/>
              </w:rPr>
            </w:pPr>
            <w:r>
              <w:rPr>
                <w:rFonts w:cs="Arial"/>
              </w:rPr>
              <w:t>5</w:t>
            </w:r>
          </w:p>
        </w:tc>
        <w:tc>
          <w:tcPr>
            <w:tcW w:w="2266" w:type="dxa"/>
            <w:shd w:val="clear" w:color="auto" w:fill="auto"/>
            <w:noWrap/>
            <w:vAlign w:val="center"/>
          </w:tcPr>
          <w:p w14:paraId="05877546" w14:textId="77777777" w:rsidR="007854B7" w:rsidRPr="00EF5447" w:rsidRDefault="007854B7" w:rsidP="00952A03">
            <w:pPr>
              <w:pStyle w:val="TAC"/>
              <w:rPr>
                <w:rFonts w:cs="Arial"/>
              </w:rPr>
            </w:pPr>
            <w:r>
              <w:rPr>
                <w:rFonts w:cs="Arial"/>
              </w:rPr>
              <w:t>25</w:t>
            </w:r>
          </w:p>
        </w:tc>
        <w:tc>
          <w:tcPr>
            <w:tcW w:w="1323" w:type="dxa"/>
            <w:shd w:val="clear" w:color="auto" w:fill="auto"/>
            <w:noWrap/>
            <w:vAlign w:val="center"/>
          </w:tcPr>
          <w:p w14:paraId="38AAAA6A" w14:textId="77777777" w:rsidR="007854B7" w:rsidRPr="00EF5447" w:rsidRDefault="007854B7" w:rsidP="00952A03">
            <w:pPr>
              <w:pStyle w:val="TAC"/>
              <w:rPr>
                <w:rFonts w:cs="Arial"/>
              </w:rPr>
            </w:pPr>
            <w:r>
              <w:rPr>
                <w:rFonts w:cs="Arial"/>
              </w:rPr>
              <w:t>955</w:t>
            </w:r>
          </w:p>
        </w:tc>
        <w:tc>
          <w:tcPr>
            <w:tcW w:w="867" w:type="dxa"/>
            <w:shd w:val="clear" w:color="auto" w:fill="auto"/>
            <w:vAlign w:val="center"/>
          </w:tcPr>
          <w:p w14:paraId="06586FE4"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09C926F8" w14:textId="77777777" w:rsidR="007854B7" w:rsidRPr="00EF5447" w:rsidRDefault="007854B7" w:rsidP="00952A03">
            <w:pPr>
              <w:pStyle w:val="TAC"/>
              <w:rPr>
                <w:rFonts w:cs="Arial"/>
              </w:rPr>
            </w:pPr>
            <w:r>
              <w:rPr>
                <w:rFonts w:eastAsia="MS Mincho"/>
              </w:rPr>
              <w:t>N/A</w:t>
            </w:r>
          </w:p>
        </w:tc>
      </w:tr>
      <w:tr w:rsidR="007854B7" w:rsidRPr="00EF5447" w14:paraId="3A0D637E" w14:textId="77777777" w:rsidTr="00952A03">
        <w:trPr>
          <w:trHeight w:val="54"/>
          <w:jc w:val="center"/>
        </w:trPr>
        <w:tc>
          <w:tcPr>
            <w:tcW w:w="2258" w:type="dxa"/>
            <w:tcBorders>
              <w:top w:val="nil"/>
              <w:bottom w:val="single" w:sz="4" w:space="0" w:color="auto"/>
            </w:tcBorders>
            <w:shd w:val="clear" w:color="auto" w:fill="auto"/>
            <w:vAlign w:val="center"/>
          </w:tcPr>
          <w:p w14:paraId="6B6FC434" w14:textId="77777777" w:rsidR="007854B7" w:rsidRPr="00EF5447" w:rsidRDefault="007854B7" w:rsidP="00952A03">
            <w:pPr>
              <w:pStyle w:val="TAC"/>
              <w:rPr>
                <w:rFonts w:eastAsia="MS Mincho"/>
              </w:rPr>
            </w:pPr>
          </w:p>
        </w:tc>
        <w:tc>
          <w:tcPr>
            <w:tcW w:w="867" w:type="dxa"/>
            <w:shd w:val="clear" w:color="auto" w:fill="auto"/>
            <w:vAlign w:val="center"/>
          </w:tcPr>
          <w:p w14:paraId="39C6E624" w14:textId="77777777" w:rsidR="007854B7" w:rsidRPr="00EF5447" w:rsidRDefault="007854B7" w:rsidP="00952A03">
            <w:pPr>
              <w:pStyle w:val="TAC"/>
              <w:rPr>
                <w:rFonts w:cs="Arial"/>
              </w:rPr>
            </w:pPr>
            <w:r>
              <w:rPr>
                <w:rFonts w:eastAsia="MS Mincho"/>
              </w:rPr>
              <w:t>20</w:t>
            </w:r>
          </w:p>
        </w:tc>
        <w:tc>
          <w:tcPr>
            <w:tcW w:w="1167" w:type="dxa"/>
            <w:shd w:val="clear" w:color="auto" w:fill="auto"/>
            <w:noWrap/>
            <w:vAlign w:val="center"/>
          </w:tcPr>
          <w:p w14:paraId="1E77D89C" w14:textId="77777777" w:rsidR="007854B7" w:rsidRPr="00EF5447" w:rsidRDefault="007854B7" w:rsidP="00952A03">
            <w:pPr>
              <w:pStyle w:val="TAC"/>
              <w:rPr>
                <w:rFonts w:cs="Arial"/>
              </w:rPr>
            </w:pPr>
            <w:r>
              <w:rPr>
                <w:rFonts w:cs="Arial"/>
              </w:rPr>
              <w:t>846</w:t>
            </w:r>
          </w:p>
        </w:tc>
        <w:tc>
          <w:tcPr>
            <w:tcW w:w="746" w:type="dxa"/>
            <w:shd w:val="clear" w:color="auto" w:fill="auto"/>
            <w:noWrap/>
            <w:vAlign w:val="center"/>
          </w:tcPr>
          <w:p w14:paraId="76BD90DD" w14:textId="77777777" w:rsidR="007854B7" w:rsidRPr="00EF5447" w:rsidRDefault="007854B7" w:rsidP="00952A03">
            <w:pPr>
              <w:pStyle w:val="TAC"/>
              <w:rPr>
                <w:rFonts w:cs="Arial"/>
              </w:rPr>
            </w:pPr>
            <w:r>
              <w:rPr>
                <w:rFonts w:cs="Arial"/>
              </w:rPr>
              <w:t>5</w:t>
            </w:r>
          </w:p>
        </w:tc>
        <w:tc>
          <w:tcPr>
            <w:tcW w:w="2266" w:type="dxa"/>
            <w:shd w:val="clear" w:color="auto" w:fill="auto"/>
            <w:noWrap/>
            <w:vAlign w:val="center"/>
          </w:tcPr>
          <w:p w14:paraId="616B7754" w14:textId="77777777" w:rsidR="007854B7" w:rsidRPr="00EF5447" w:rsidRDefault="007854B7" w:rsidP="00952A03">
            <w:pPr>
              <w:pStyle w:val="TAC"/>
              <w:rPr>
                <w:rFonts w:cs="Arial"/>
              </w:rPr>
            </w:pPr>
            <w:r>
              <w:rPr>
                <w:rFonts w:cs="Arial"/>
              </w:rPr>
              <w:t>25</w:t>
            </w:r>
          </w:p>
        </w:tc>
        <w:tc>
          <w:tcPr>
            <w:tcW w:w="1323" w:type="dxa"/>
            <w:shd w:val="clear" w:color="auto" w:fill="auto"/>
            <w:noWrap/>
            <w:vAlign w:val="center"/>
          </w:tcPr>
          <w:p w14:paraId="72CDB3E5" w14:textId="77777777" w:rsidR="007854B7" w:rsidRPr="00EF5447" w:rsidRDefault="007854B7" w:rsidP="00952A03">
            <w:pPr>
              <w:pStyle w:val="TAC"/>
              <w:rPr>
                <w:rFonts w:cs="Arial"/>
              </w:rPr>
            </w:pPr>
            <w:r>
              <w:rPr>
                <w:rFonts w:cs="Arial"/>
              </w:rPr>
              <w:t>805</w:t>
            </w:r>
          </w:p>
        </w:tc>
        <w:tc>
          <w:tcPr>
            <w:tcW w:w="867" w:type="dxa"/>
            <w:shd w:val="clear" w:color="auto" w:fill="auto"/>
            <w:vAlign w:val="center"/>
          </w:tcPr>
          <w:p w14:paraId="587B44FC" w14:textId="77777777" w:rsidR="007854B7" w:rsidRPr="00EF5447" w:rsidRDefault="007854B7" w:rsidP="00952A03">
            <w:pPr>
              <w:pStyle w:val="TAC"/>
              <w:rPr>
                <w:rFonts w:cs="Arial"/>
              </w:rPr>
            </w:pPr>
            <w:r>
              <w:rPr>
                <w:rFonts w:cs="Arial"/>
              </w:rPr>
              <w:t>11.5</w:t>
            </w:r>
          </w:p>
        </w:tc>
        <w:tc>
          <w:tcPr>
            <w:tcW w:w="1248" w:type="dxa"/>
            <w:gridSpan w:val="2"/>
            <w:shd w:val="clear" w:color="auto" w:fill="auto"/>
            <w:vAlign w:val="center"/>
          </w:tcPr>
          <w:p w14:paraId="0C126DDD" w14:textId="77777777" w:rsidR="007854B7" w:rsidRPr="00EF5447" w:rsidRDefault="007854B7" w:rsidP="00952A03">
            <w:pPr>
              <w:pStyle w:val="TAC"/>
              <w:rPr>
                <w:rFonts w:cs="Arial"/>
              </w:rPr>
            </w:pPr>
            <w:r>
              <w:rPr>
                <w:rFonts w:eastAsia="MS Mincho"/>
              </w:rPr>
              <w:t>IMD4</w:t>
            </w:r>
          </w:p>
        </w:tc>
      </w:tr>
      <w:tr w:rsidR="007854B7" w:rsidRPr="00EF5447" w14:paraId="43CE06C2" w14:textId="77777777" w:rsidTr="00952A03">
        <w:trPr>
          <w:trHeight w:val="54"/>
          <w:jc w:val="center"/>
        </w:trPr>
        <w:tc>
          <w:tcPr>
            <w:tcW w:w="2258" w:type="dxa"/>
            <w:tcBorders>
              <w:bottom w:val="nil"/>
            </w:tcBorders>
            <w:shd w:val="clear" w:color="auto" w:fill="auto"/>
            <w:vAlign w:val="center"/>
          </w:tcPr>
          <w:p w14:paraId="2EAEB90F" w14:textId="77777777" w:rsidR="007854B7" w:rsidRPr="00EF5447" w:rsidRDefault="007854B7" w:rsidP="00952A03">
            <w:pPr>
              <w:pStyle w:val="TAC"/>
              <w:rPr>
                <w:rFonts w:eastAsia="MS Mincho"/>
              </w:rPr>
            </w:pPr>
            <w:r>
              <w:rPr>
                <w:rFonts w:cs="Arial"/>
              </w:rPr>
              <w:t>DC_8-20_n3</w:t>
            </w:r>
          </w:p>
        </w:tc>
        <w:tc>
          <w:tcPr>
            <w:tcW w:w="867" w:type="dxa"/>
            <w:shd w:val="clear" w:color="auto" w:fill="auto"/>
            <w:vAlign w:val="center"/>
          </w:tcPr>
          <w:p w14:paraId="7FFE3795" w14:textId="77777777" w:rsidR="007854B7" w:rsidRDefault="007854B7" w:rsidP="00952A03">
            <w:pPr>
              <w:pStyle w:val="TAC"/>
              <w:rPr>
                <w:rFonts w:eastAsia="MS Mincho"/>
              </w:rPr>
            </w:pPr>
            <w:r>
              <w:rPr>
                <w:rFonts w:eastAsia="MS Mincho"/>
              </w:rPr>
              <w:t>n3</w:t>
            </w:r>
          </w:p>
        </w:tc>
        <w:tc>
          <w:tcPr>
            <w:tcW w:w="1167" w:type="dxa"/>
            <w:shd w:val="clear" w:color="auto" w:fill="auto"/>
            <w:noWrap/>
            <w:vAlign w:val="center"/>
          </w:tcPr>
          <w:p w14:paraId="56A745BD" w14:textId="77777777" w:rsidR="007854B7" w:rsidRDefault="007854B7" w:rsidP="00952A03">
            <w:pPr>
              <w:pStyle w:val="TAC"/>
              <w:rPr>
                <w:rFonts w:cs="Arial"/>
              </w:rPr>
            </w:pPr>
            <w:r>
              <w:rPr>
                <w:rFonts w:cs="Arial"/>
              </w:rPr>
              <w:t>1720</w:t>
            </w:r>
          </w:p>
        </w:tc>
        <w:tc>
          <w:tcPr>
            <w:tcW w:w="746" w:type="dxa"/>
            <w:shd w:val="clear" w:color="auto" w:fill="auto"/>
            <w:noWrap/>
            <w:vAlign w:val="center"/>
          </w:tcPr>
          <w:p w14:paraId="6A2B522D"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1AFC857B"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64998032" w14:textId="77777777" w:rsidR="007854B7" w:rsidRDefault="007854B7" w:rsidP="00952A03">
            <w:pPr>
              <w:pStyle w:val="TAC"/>
              <w:rPr>
                <w:rFonts w:cs="Arial"/>
              </w:rPr>
            </w:pPr>
            <w:r>
              <w:rPr>
                <w:rFonts w:cs="Arial"/>
              </w:rPr>
              <w:t>1815</w:t>
            </w:r>
          </w:p>
        </w:tc>
        <w:tc>
          <w:tcPr>
            <w:tcW w:w="867" w:type="dxa"/>
            <w:shd w:val="clear" w:color="auto" w:fill="auto"/>
            <w:vAlign w:val="center"/>
          </w:tcPr>
          <w:p w14:paraId="6FD7E710"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48C8360A" w14:textId="77777777" w:rsidR="007854B7" w:rsidRDefault="007854B7" w:rsidP="00952A03">
            <w:pPr>
              <w:pStyle w:val="TAC"/>
              <w:rPr>
                <w:rFonts w:eastAsia="MS Mincho"/>
              </w:rPr>
            </w:pPr>
            <w:r>
              <w:rPr>
                <w:rFonts w:eastAsia="MS Mincho"/>
              </w:rPr>
              <w:t>N/A</w:t>
            </w:r>
          </w:p>
        </w:tc>
      </w:tr>
      <w:tr w:rsidR="007854B7" w:rsidRPr="00EF5447" w14:paraId="489C3A06" w14:textId="77777777" w:rsidTr="00952A03">
        <w:trPr>
          <w:trHeight w:val="54"/>
          <w:jc w:val="center"/>
        </w:trPr>
        <w:tc>
          <w:tcPr>
            <w:tcW w:w="2258" w:type="dxa"/>
            <w:tcBorders>
              <w:top w:val="nil"/>
              <w:bottom w:val="nil"/>
            </w:tcBorders>
            <w:shd w:val="clear" w:color="auto" w:fill="auto"/>
            <w:vAlign w:val="center"/>
          </w:tcPr>
          <w:p w14:paraId="51E6143F" w14:textId="77777777" w:rsidR="007854B7" w:rsidRPr="00EF5447" w:rsidRDefault="007854B7" w:rsidP="00952A03">
            <w:pPr>
              <w:pStyle w:val="TAC"/>
              <w:rPr>
                <w:rFonts w:eastAsia="MS Mincho"/>
              </w:rPr>
            </w:pPr>
          </w:p>
        </w:tc>
        <w:tc>
          <w:tcPr>
            <w:tcW w:w="867" w:type="dxa"/>
            <w:shd w:val="clear" w:color="auto" w:fill="auto"/>
            <w:vAlign w:val="center"/>
          </w:tcPr>
          <w:p w14:paraId="02A39194" w14:textId="77777777" w:rsidR="007854B7" w:rsidRDefault="007854B7" w:rsidP="00952A03">
            <w:pPr>
              <w:pStyle w:val="TAC"/>
              <w:rPr>
                <w:rFonts w:eastAsia="MS Mincho"/>
              </w:rPr>
            </w:pPr>
            <w:r>
              <w:rPr>
                <w:rFonts w:eastAsia="MS Mincho"/>
              </w:rPr>
              <w:t>8</w:t>
            </w:r>
          </w:p>
        </w:tc>
        <w:tc>
          <w:tcPr>
            <w:tcW w:w="1167" w:type="dxa"/>
            <w:shd w:val="clear" w:color="auto" w:fill="auto"/>
            <w:noWrap/>
            <w:vAlign w:val="center"/>
          </w:tcPr>
          <w:p w14:paraId="58148254" w14:textId="77777777" w:rsidR="007854B7" w:rsidRDefault="007854B7" w:rsidP="00952A03">
            <w:pPr>
              <w:pStyle w:val="TAC"/>
              <w:rPr>
                <w:rFonts w:cs="Arial"/>
              </w:rPr>
            </w:pPr>
            <w:r>
              <w:rPr>
                <w:rFonts w:cs="Arial"/>
              </w:rPr>
              <w:t>910</w:t>
            </w:r>
          </w:p>
        </w:tc>
        <w:tc>
          <w:tcPr>
            <w:tcW w:w="746" w:type="dxa"/>
            <w:shd w:val="clear" w:color="auto" w:fill="auto"/>
            <w:noWrap/>
            <w:vAlign w:val="center"/>
          </w:tcPr>
          <w:p w14:paraId="25D8A6C3"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038253F2"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39DB1ADE" w14:textId="77777777" w:rsidR="007854B7" w:rsidRDefault="007854B7" w:rsidP="00952A03">
            <w:pPr>
              <w:pStyle w:val="TAC"/>
              <w:rPr>
                <w:rFonts w:cs="Arial"/>
              </w:rPr>
            </w:pPr>
            <w:r>
              <w:rPr>
                <w:rFonts w:cs="Arial"/>
              </w:rPr>
              <w:t>955</w:t>
            </w:r>
          </w:p>
        </w:tc>
        <w:tc>
          <w:tcPr>
            <w:tcW w:w="867" w:type="dxa"/>
            <w:shd w:val="clear" w:color="auto" w:fill="auto"/>
            <w:vAlign w:val="center"/>
          </w:tcPr>
          <w:p w14:paraId="25A29A15"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69FDCC87" w14:textId="77777777" w:rsidR="007854B7" w:rsidRDefault="007854B7" w:rsidP="00952A03">
            <w:pPr>
              <w:pStyle w:val="TAC"/>
              <w:rPr>
                <w:rFonts w:eastAsia="MS Mincho"/>
              </w:rPr>
            </w:pPr>
            <w:r>
              <w:rPr>
                <w:rFonts w:eastAsia="MS Mincho"/>
              </w:rPr>
              <w:t>N/A</w:t>
            </w:r>
          </w:p>
        </w:tc>
      </w:tr>
      <w:tr w:rsidR="007854B7" w:rsidRPr="00EF5447" w14:paraId="0B5DD508" w14:textId="77777777" w:rsidTr="00952A03">
        <w:trPr>
          <w:trHeight w:val="54"/>
          <w:jc w:val="center"/>
        </w:trPr>
        <w:tc>
          <w:tcPr>
            <w:tcW w:w="2258" w:type="dxa"/>
            <w:tcBorders>
              <w:top w:val="nil"/>
              <w:bottom w:val="nil"/>
            </w:tcBorders>
            <w:shd w:val="clear" w:color="auto" w:fill="auto"/>
            <w:vAlign w:val="center"/>
          </w:tcPr>
          <w:p w14:paraId="2C6ACFFF" w14:textId="77777777" w:rsidR="007854B7" w:rsidRPr="00EF5447" w:rsidRDefault="007854B7" w:rsidP="00952A03">
            <w:pPr>
              <w:pStyle w:val="TAC"/>
              <w:rPr>
                <w:rFonts w:eastAsia="MS Mincho"/>
              </w:rPr>
            </w:pPr>
          </w:p>
        </w:tc>
        <w:tc>
          <w:tcPr>
            <w:tcW w:w="867" w:type="dxa"/>
            <w:shd w:val="clear" w:color="auto" w:fill="auto"/>
            <w:vAlign w:val="center"/>
          </w:tcPr>
          <w:p w14:paraId="18BA3EFC" w14:textId="77777777" w:rsidR="007854B7" w:rsidRDefault="007854B7" w:rsidP="00952A03">
            <w:pPr>
              <w:pStyle w:val="TAC"/>
              <w:rPr>
                <w:rFonts w:eastAsia="MS Mincho"/>
              </w:rPr>
            </w:pPr>
            <w:r>
              <w:rPr>
                <w:rFonts w:eastAsia="MS Mincho"/>
              </w:rPr>
              <w:t>20</w:t>
            </w:r>
          </w:p>
        </w:tc>
        <w:tc>
          <w:tcPr>
            <w:tcW w:w="1167" w:type="dxa"/>
            <w:shd w:val="clear" w:color="auto" w:fill="auto"/>
            <w:noWrap/>
            <w:vAlign w:val="center"/>
          </w:tcPr>
          <w:p w14:paraId="3C0EF8C1" w14:textId="77777777" w:rsidR="007854B7" w:rsidRDefault="007854B7" w:rsidP="00952A03">
            <w:pPr>
              <w:pStyle w:val="TAC"/>
              <w:rPr>
                <w:rFonts w:cs="Arial"/>
              </w:rPr>
            </w:pPr>
            <w:r>
              <w:rPr>
                <w:rFonts w:cs="Arial"/>
              </w:rPr>
              <w:t>851</w:t>
            </w:r>
          </w:p>
        </w:tc>
        <w:tc>
          <w:tcPr>
            <w:tcW w:w="746" w:type="dxa"/>
            <w:shd w:val="clear" w:color="auto" w:fill="auto"/>
            <w:noWrap/>
            <w:vAlign w:val="center"/>
          </w:tcPr>
          <w:p w14:paraId="2569C83A"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663310D1"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50190129" w14:textId="77777777" w:rsidR="007854B7" w:rsidRDefault="007854B7" w:rsidP="00952A03">
            <w:pPr>
              <w:pStyle w:val="TAC"/>
              <w:rPr>
                <w:rFonts w:cs="Arial"/>
              </w:rPr>
            </w:pPr>
            <w:r>
              <w:rPr>
                <w:rFonts w:cs="Arial"/>
              </w:rPr>
              <w:t>810</w:t>
            </w:r>
          </w:p>
        </w:tc>
        <w:tc>
          <w:tcPr>
            <w:tcW w:w="867" w:type="dxa"/>
            <w:shd w:val="clear" w:color="auto" w:fill="auto"/>
            <w:vAlign w:val="center"/>
          </w:tcPr>
          <w:p w14:paraId="6A4E5690" w14:textId="77777777" w:rsidR="007854B7" w:rsidRDefault="007854B7" w:rsidP="00952A03">
            <w:pPr>
              <w:pStyle w:val="TAC"/>
              <w:rPr>
                <w:rFonts w:cs="Arial"/>
              </w:rPr>
            </w:pPr>
            <w:r>
              <w:rPr>
                <w:rFonts w:cs="Arial"/>
              </w:rPr>
              <w:t>27</w:t>
            </w:r>
          </w:p>
        </w:tc>
        <w:tc>
          <w:tcPr>
            <w:tcW w:w="1248" w:type="dxa"/>
            <w:gridSpan w:val="2"/>
            <w:shd w:val="clear" w:color="auto" w:fill="auto"/>
            <w:vAlign w:val="center"/>
          </w:tcPr>
          <w:p w14:paraId="5A5BB5E4" w14:textId="77777777" w:rsidR="007854B7" w:rsidRPr="00244C20" w:rsidRDefault="007854B7" w:rsidP="00952A03">
            <w:pPr>
              <w:pStyle w:val="TAC"/>
              <w:rPr>
                <w:rFonts w:eastAsia="MS Mincho"/>
                <w:vertAlign w:val="superscript"/>
              </w:rPr>
            </w:pPr>
            <w:r>
              <w:rPr>
                <w:rFonts w:eastAsia="MS Mincho"/>
              </w:rPr>
              <w:t>IMD2</w:t>
            </w:r>
            <w:r>
              <w:rPr>
                <w:rFonts w:eastAsia="MS Mincho"/>
                <w:vertAlign w:val="superscript"/>
              </w:rPr>
              <w:t>4</w:t>
            </w:r>
          </w:p>
        </w:tc>
      </w:tr>
      <w:tr w:rsidR="007854B7" w:rsidRPr="00EF5447" w14:paraId="4D70D248" w14:textId="77777777" w:rsidTr="00952A03">
        <w:trPr>
          <w:trHeight w:val="54"/>
          <w:jc w:val="center"/>
        </w:trPr>
        <w:tc>
          <w:tcPr>
            <w:tcW w:w="2258" w:type="dxa"/>
            <w:tcBorders>
              <w:top w:val="nil"/>
              <w:bottom w:val="nil"/>
            </w:tcBorders>
            <w:shd w:val="clear" w:color="auto" w:fill="auto"/>
            <w:vAlign w:val="center"/>
          </w:tcPr>
          <w:p w14:paraId="29C24848" w14:textId="77777777" w:rsidR="007854B7" w:rsidRPr="00EF5447" w:rsidRDefault="007854B7" w:rsidP="00952A03">
            <w:pPr>
              <w:pStyle w:val="TAC"/>
              <w:rPr>
                <w:rFonts w:eastAsia="MS Mincho"/>
              </w:rPr>
            </w:pPr>
          </w:p>
        </w:tc>
        <w:tc>
          <w:tcPr>
            <w:tcW w:w="867" w:type="dxa"/>
            <w:shd w:val="clear" w:color="auto" w:fill="auto"/>
            <w:vAlign w:val="center"/>
          </w:tcPr>
          <w:p w14:paraId="1D5BCAB9" w14:textId="77777777" w:rsidR="007854B7" w:rsidRDefault="007854B7" w:rsidP="00952A03">
            <w:pPr>
              <w:pStyle w:val="TAC"/>
              <w:rPr>
                <w:rFonts w:eastAsia="MS Mincho"/>
              </w:rPr>
            </w:pPr>
            <w:r>
              <w:rPr>
                <w:rFonts w:eastAsia="MS Mincho"/>
              </w:rPr>
              <w:t>n3</w:t>
            </w:r>
          </w:p>
        </w:tc>
        <w:tc>
          <w:tcPr>
            <w:tcW w:w="1167" w:type="dxa"/>
            <w:shd w:val="clear" w:color="auto" w:fill="auto"/>
            <w:noWrap/>
            <w:vAlign w:val="center"/>
          </w:tcPr>
          <w:p w14:paraId="657CE981" w14:textId="77777777" w:rsidR="007854B7" w:rsidRDefault="007854B7" w:rsidP="00952A03">
            <w:pPr>
              <w:pStyle w:val="TAC"/>
              <w:rPr>
                <w:rFonts w:cs="Arial"/>
              </w:rPr>
            </w:pPr>
            <w:r>
              <w:rPr>
                <w:rFonts w:cs="Arial"/>
              </w:rPr>
              <w:t>1770</w:t>
            </w:r>
          </w:p>
        </w:tc>
        <w:tc>
          <w:tcPr>
            <w:tcW w:w="746" w:type="dxa"/>
            <w:shd w:val="clear" w:color="auto" w:fill="auto"/>
            <w:noWrap/>
            <w:vAlign w:val="center"/>
          </w:tcPr>
          <w:p w14:paraId="0416F2F4"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7F731C21"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7E0B259B" w14:textId="77777777" w:rsidR="007854B7" w:rsidRDefault="007854B7" w:rsidP="00952A03">
            <w:pPr>
              <w:pStyle w:val="TAC"/>
              <w:rPr>
                <w:rFonts w:cs="Arial"/>
              </w:rPr>
            </w:pPr>
            <w:r>
              <w:rPr>
                <w:rFonts w:cs="Arial"/>
              </w:rPr>
              <w:t>1865</w:t>
            </w:r>
          </w:p>
        </w:tc>
        <w:tc>
          <w:tcPr>
            <w:tcW w:w="867" w:type="dxa"/>
            <w:shd w:val="clear" w:color="auto" w:fill="auto"/>
            <w:vAlign w:val="center"/>
          </w:tcPr>
          <w:p w14:paraId="0CAEA2D3"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22A92157" w14:textId="77777777" w:rsidR="007854B7" w:rsidRDefault="007854B7" w:rsidP="00952A03">
            <w:pPr>
              <w:pStyle w:val="TAC"/>
              <w:rPr>
                <w:rFonts w:eastAsia="MS Mincho"/>
              </w:rPr>
            </w:pPr>
            <w:r>
              <w:rPr>
                <w:rFonts w:eastAsia="MS Mincho"/>
              </w:rPr>
              <w:t>N/A</w:t>
            </w:r>
          </w:p>
        </w:tc>
      </w:tr>
      <w:tr w:rsidR="007854B7" w:rsidRPr="00EF5447" w14:paraId="506E2928" w14:textId="77777777" w:rsidTr="00952A03">
        <w:trPr>
          <w:trHeight w:val="54"/>
          <w:jc w:val="center"/>
        </w:trPr>
        <w:tc>
          <w:tcPr>
            <w:tcW w:w="2258" w:type="dxa"/>
            <w:tcBorders>
              <w:top w:val="nil"/>
              <w:bottom w:val="nil"/>
            </w:tcBorders>
            <w:shd w:val="clear" w:color="auto" w:fill="auto"/>
            <w:vAlign w:val="center"/>
          </w:tcPr>
          <w:p w14:paraId="7C3FFF86" w14:textId="77777777" w:rsidR="007854B7" w:rsidRPr="00EF5447" w:rsidRDefault="007854B7" w:rsidP="00952A03">
            <w:pPr>
              <w:pStyle w:val="TAC"/>
              <w:rPr>
                <w:rFonts w:eastAsia="MS Mincho"/>
              </w:rPr>
            </w:pPr>
          </w:p>
        </w:tc>
        <w:tc>
          <w:tcPr>
            <w:tcW w:w="867" w:type="dxa"/>
            <w:shd w:val="clear" w:color="auto" w:fill="auto"/>
            <w:vAlign w:val="center"/>
          </w:tcPr>
          <w:p w14:paraId="3E3AC30C" w14:textId="77777777" w:rsidR="007854B7" w:rsidRDefault="007854B7" w:rsidP="00952A03">
            <w:pPr>
              <w:pStyle w:val="TAC"/>
              <w:rPr>
                <w:rFonts w:eastAsia="MS Mincho"/>
              </w:rPr>
            </w:pPr>
            <w:r>
              <w:rPr>
                <w:rFonts w:eastAsia="MS Mincho"/>
              </w:rPr>
              <w:t>8</w:t>
            </w:r>
          </w:p>
        </w:tc>
        <w:tc>
          <w:tcPr>
            <w:tcW w:w="1167" w:type="dxa"/>
            <w:shd w:val="clear" w:color="auto" w:fill="auto"/>
            <w:noWrap/>
            <w:vAlign w:val="center"/>
          </w:tcPr>
          <w:p w14:paraId="6F597780" w14:textId="77777777" w:rsidR="007854B7" w:rsidRDefault="007854B7" w:rsidP="00952A03">
            <w:pPr>
              <w:pStyle w:val="TAC"/>
              <w:rPr>
                <w:rFonts w:cs="Arial"/>
              </w:rPr>
            </w:pPr>
            <w:r>
              <w:rPr>
                <w:rFonts w:cs="Arial"/>
              </w:rPr>
              <w:t>890</w:t>
            </w:r>
          </w:p>
        </w:tc>
        <w:tc>
          <w:tcPr>
            <w:tcW w:w="746" w:type="dxa"/>
            <w:shd w:val="clear" w:color="auto" w:fill="auto"/>
            <w:noWrap/>
            <w:vAlign w:val="center"/>
          </w:tcPr>
          <w:p w14:paraId="564A6907"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7FAC115F"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072375EE" w14:textId="77777777" w:rsidR="007854B7" w:rsidRDefault="007854B7" w:rsidP="00952A03">
            <w:pPr>
              <w:pStyle w:val="TAC"/>
              <w:rPr>
                <w:rFonts w:cs="Arial"/>
              </w:rPr>
            </w:pPr>
            <w:r>
              <w:rPr>
                <w:rFonts w:cs="Arial"/>
              </w:rPr>
              <w:t>930</w:t>
            </w:r>
          </w:p>
        </w:tc>
        <w:tc>
          <w:tcPr>
            <w:tcW w:w="867" w:type="dxa"/>
            <w:shd w:val="clear" w:color="auto" w:fill="auto"/>
            <w:vAlign w:val="center"/>
          </w:tcPr>
          <w:p w14:paraId="766FEE38" w14:textId="77777777" w:rsidR="007854B7" w:rsidRDefault="007854B7" w:rsidP="00952A03">
            <w:pPr>
              <w:pStyle w:val="TAC"/>
              <w:rPr>
                <w:rFonts w:cs="Arial"/>
              </w:rPr>
            </w:pPr>
            <w:r>
              <w:rPr>
                <w:rFonts w:cs="Arial"/>
              </w:rPr>
              <w:t>27</w:t>
            </w:r>
          </w:p>
        </w:tc>
        <w:tc>
          <w:tcPr>
            <w:tcW w:w="1248" w:type="dxa"/>
            <w:gridSpan w:val="2"/>
            <w:shd w:val="clear" w:color="auto" w:fill="auto"/>
            <w:vAlign w:val="center"/>
          </w:tcPr>
          <w:p w14:paraId="3F12D47A" w14:textId="77777777" w:rsidR="007854B7" w:rsidRPr="00244C20" w:rsidRDefault="007854B7" w:rsidP="00952A03">
            <w:pPr>
              <w:pStyle w:val="TAC"/>
              <w:rPr>
                <w:rFonts w:eastAsia="MS Mincho"/>
                <w:vertAlign w:val="superscript"/>
              </w:rPr>
            </w:pPr>
            <w:r>
              <w:rPr>
                <w:rFonts w:eastAsia="MS Mincho"/>
              </w:rPr>
              <w:t>IMD2</w:t>
            </w:r>
            <w:r>
              <w:rPr>
                <w:rFonts w:eastAsia="MS Mincho"/>
                <w:vertAlign w:val="superscript"/>
              </w:rPr>
              <w:t>4</w:t>
            </w:r>
          </w:p>
        </w:tc>
      </w:tr>
      <w:tr w:rsidR="007854B7" w:rsidRPr="00EF5447" w14:paraId="586A41B6" w14:textId="77777777" w:rsidTr="00952A03">
        <w:trPr>
          <w:trHeight w:val="54"/>
          <w:jc w:val="center"/>
        </w:trPr>
        <w:tc>
          <w:tcPr>
            <w:tcW w:w="2258" w:type="dxa"/>
            <w:tcBorders>
              <w:top w:val="nil"/>
              <w:bottom w:val="single" w:sz="4" w:space="0" w:color="auto"/>
            </w:tcBorders>
            <w:shd w:val="clear" w:color="auto" w:fill="auto"/>
            <w:vAlign w:val="center"/>
          </w:tcPr>
          <w:p w14:paraId="2D2DBF65" w14:textId="77777777" w:rsidR="007854B7" w:rsidRPr="00EF5447" w:rsidRDefault="007854B7" w:rsidP="00952A03">
            <w:pPr>
              <w:pStyle w:val="TAC"/>
              <w:rPr>
                <w:rFonts w:eastAsia="MS Mincho"/>
              </w:rPr>
            </w:pPr>
          </w:p>
        </w:tc>
        <w:tc>
          <w:tcPr>
            <w:tcW w:w="867" w:type="dxa"/>
            <w:shd w:val="clear" w:color="auto" w:fill="auto"/>
            <w:vAlign w:val="center"/>
          </w:tcPr>
          <w:p w14:paraId="4F1453B1" w14:textId="77777777" w:rsidR="007854B7" w:rsidRDefault="007854B7" w:rsidP="00952A03">
            <w:pPr>
              <w:pStyle w:val="TAC"/>
              <w:rPr>
                <w:rFonts w:eastAsia="MS Mincho"/>
              </w:rPr>
            </w:pPr>
            <w:r>
              <w:rPr>
                <w:rFonts w:eastAsia="MS Mincho"/>
              </w:rPr>
              <w:t>20</w:t>
            </w:r>
          </w:p>
        </w:tc>
        <w:tc>
          <w:tcPr>
            <w:tcW w:w="1167" w:type="dxa"/>
            <w:shd w:val="clear" w:color="auto" w:fill="auto"/>
            <w:noWrap/>
            <w:vAlign w:val="center"/>
          </w:tcPr>
          <w:p w14:paraId="59DB8A83" w14:textId="77777777" w:rsidR="007854B7" w:rsidRDefault="007854B7" w:rsidP="00952A03">
            <w:pPr>
              <w:pStyle w:val="TAC"/>
              <w:rPr>
                <w:rFonts w:cs="Arial"/>
              </w:rPr>
            </w:pPr>
            <w:r>
              <w:rPr>
                <w:rFonts w:cs="Arial"/>
              </w:rPr>
              <w:t>840</w:t>
            </w:r>
          </w:p>
        </w:tc>
        <w:tc>
          <w:tcPr>
            <w:tcW w:w="746" w:type="dxa"/>
            <w:shd w:val="clear" w:color="auto" w:fill="auto"/>
            <w:noWrap/>
            <w:vAlign w:val="center"/>
          </w:tcPr>
          <w:p w14:paraId="565D9BEE" w14:textId="77777777" w:rsidR="007854B7" w:rsidRDefault="007854B7" w:rsidP="00952A03">
            <w:pPr>
              <w:pStyle w:val="TAC"/>
              <w:rPr>
                <w:rFonts w:cs="Arial"/>
              </w:rPr>
            </w:pPr>
            <w:r>
              <w:rPr>
                <w:rFonts w:cs="Arial"/>
              </w:rPr>
              <w:t>5</w:t>
            </w:r>
          </w:p>
        </w:tc>
        <w:tc>
          <w:tcPr>
            <w:tcW w:w="2266" w:type="dxa"/>
            <w:shd w:val="clear" w:color="auto" w:fill="auto"/>
            <w:noWrap/>
            <w:vAlign w:val="center"/>
          </w:tcPr>
          <w:p w14:paraId="6033D938" w14:textId="77777777" w:rsidR="007854B7" w:rsidRDefault="007854B7" w:rsidP="00952A03">
            <w:pPr>
              <w:pStyle w:val="TAC"/>
              <w:rPr>
                <w:rFonts w:cs="Arial"/>
              </w:rPr>
            </w:pPr>
            <w:r>
              <w:rPr>
                <w:rFonts w:cs="Arial"/>
              </w:rPr>
              <w:t>25</w:t>
            </w:r>
          </w:p>
        </w:tc>
        <w:tc>
          <w:tcPr>
            <w:tcW w:w="1323" w:type="dxa"/>
            <w:shd w:val="clear" w:color="auto" w:fill="auto"/>
            <w:noWrap/>
            <w:vAlign w:val="center"/>
          </w:tcPr>
          <w:p w14:paraId="4021186E" w14:textId="77777777" w:rsidR="007854B7" w:rsidRDefault="007854B7" w:rsidP="00952A03">
            <w:pPr>
              <w:pStyle w:val="TAC"/>
              <w:rPr>
                <w:rFonts w:cs="Arial"/>
              </w:rPr>
            </w:pPr>
            <w:r>
              <w:rPr>
                <w:rFonts w:cs="Arial"/>
              </w:rPr>
              <w:t>799</w:t>
            </w:r>
          </w:p>
        </w:tc>
        <w:tc>
          <w:tcPr>
            <w:tcW w:w="867" w:type="dxa"/>
            <w:shd w:val="clear" w:color="auto" w:fill="auto"/>
            <w:vAlign w:val="center"/>
          </w:tcPr>
          <w:p w14:paraId="50B2FAB1" w14:textId="77777777" w:rsidR="007854B7" w:rsidRDefault="007854B7" w:rsidP="00952A03">
            <w:pPr>
              <w:pStyle w:val="TAC"/>
              <w:rPr>
                <w:rFonts w:cs="Arial"/>
              </w:rPr>
            </w:pPr>
            <w:r>
              <w:rPr>
                <w:rFonts w:cs="Arial"/>
              </w:rPr>
              <w:t>N/A</w:t>
            </w:r>
          </w:p>
        </w:tc>
        <w:tc>
          <w:tcPr>
            <w:tcW w:w="1248" w:type="dxa"/>
            <w:gridSpan w:val="2"/>
            <w:shd w:val="clear" w:color="auto" w:fill="auto"/>
            <w:vAlign w:val="center"/>
          </w:tcPr>
          <w:p w14:paraId="7D48441F" w14:textId="77777777" w:rsidR="007854B7" w:rsidRDefault="007854B7" w:rsidP="00952A03">
            <w:pPr>
              <w:pStyle w:val="TAC"/>
              <w:rPr>
                <w:rFonts w:eastAsia="MS Mincho"/>
              </w:rPr>
            </w:pPr>
            <w:r>
              <w:rPr>
                <w:rFonts w:eastAsia="MS Mincho"/>
              </w:rPr>
              <w:t>N/A</w:t>
            </w:r>
          </w:p>
        </w:tc>
      </w:tr>
      <w:tr w:rsidR="007854B7" w14:paraId="328B152F"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7F67C50B" w14:textId="77777777" w:rsidR="007854B7" w:rsidRDefault="007854B7" w:rsidP="00952A03">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4AFF46B5" w14:textId="77777777" w:rsidR="007854B7" w:rsidRDefault="007854B7" w:rsidP="00952A03">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3E487694" w14:textId="77777777" w:rsidR="007854B7" w:rsidRDefault="007854B7" w:rsidP="00952A03">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7CF9EA06" w14:textId="77777777" w:rsidR="007854B7" w:rsidRDefault="007854B7" w:rsidP="00952A03">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A93D55A" w14:textId="77777777" w:rsidR="007854B7" w:rsidRDefault="007854B7" w:rsidP="00952A0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46CAA33" w14:textId="77777777" w:rsidR="007854B7" w:rsidRDefault="007854B7" w:rsidP="00952A03">
            <w:pPr>
              <w:pStyle w:val="TAC"/>
            </w:pPr>
            <w:r>
              <w:rPr>
                <w:kern w:val="2"/>
                <w:lang w:val="en-US" w:eastAsia="zh-CN"/>
              </w:rPr>
              <w:t>946</w:t>
            </w:r>
          </w:p>
        </w:tc>
        <w:tc>
          <w:tcPr>
            <w:tcW w:w="867" w:type="dxa"/>
            <w:tcBorders>
              <w:top w:val="single" w:sz="4" w:space="0" w:color="auto"/>
              <w:left w:val="single" w:sz="4" w:space="0" w:color="auto"/>
              <w:bottom w:val="single" w:sz="4" w:space="0" w:color="auto"/>
              <w:right w:val="single" w:sz="4" w:space="0" w:color="auto"/>
            </w:tcBorders>
          </w:tcPr>
          <w:p w14:paraId="47CA2B76" w14:textId="77777777" w:rsidR="007854B7" w:rsidRDefault="007854B7" w:rsidP="00952A03">
            <w:pPr>
              <w:pStyle w:val="TAC"/>
            </w:pPr>
            <w:r w:rsidRPr="00B3462F">
              <w:rPr>
                <w:rFonts w:eastAsia="MS Mincho"/>
              </w:rPr>
              <w:t>[23.5]</w:t>
            </w:r>
          </w:p>
        </w:tc>
        <w:tc>
          <w:tcPr>
            <w:tcW w:w="1248" w:type="dxa"/>
            <w:gridSpan w:val="2"/>
            <w:tcBorders>
              <w:top w:val="single" w:sz="4" w:space="0" w:color="auto"/>
              <w:left w:val="single" w:sz="4" w:space="0" w:color="auto"/>
              <w:bottom w:val="single" w:sz="4" w:space="0" w:color="auto"/>
              <w:right w:val="single" w:sz="4" w:space="0" w:color="auto"/>
            </w:tcBorders>
          </w:tcPr>
          <w:p w14:paraId="31F22BE7" w14:textId="77777777" w:rsidR="007854B7" w:rsidRDefault="007854B7" w:rsidP="00952A03">
            <w:pPr>
              <w:pStyle w:val="TAC"/>
              <w:rPr>
                <w:rFonts w:eastAsia="MS Mincho"/>
              </w:rPr>
            </w:pPr>
            <w:r>
              <w:rPr>
                <w:rFonts w:eastAsia="MS Mincho"/>
              </w:rPr>
              <w:t>IMD3</w:t>
            </w:r>
          </w:p>
        </w:tc>
      </w:tr>
      <w:tr w:rsidR="007854B7" w14:paraId="06C01E54"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CB884DE"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CDF57D" w14:textId="77777777" w:rsidR="007854B7" w:rsidRDefault="007854B7" w:rsidP="00952A03">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114FA922" w14:textId="77777777" w:rsidR="007854B7" w:rsidRDefault="007854B7" w:rsidP="00952A03">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38184668" w14:textId="77777777" w:rsidR="007854B7" w:rsidRDefault="007854B7" w:rsidP="00952A03">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651E172" w14:textId="77777777" w:rsidR="007854B7" w:rsidRDefault="007854B7" w:rsidP="00952A0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E4287D6" w14:textId="77777777" w:rsidR="007854B7" w:rsidRDefault="007854B7" w:rsidP="00952A03">
            <w:pPr>
              <w:pStyle w:val="TAC"/>
            </w:pPr>
            <w:r>
              <w:rPr>
                <w:kern w:val="2"/>
                <w:lang w:val="en-US" w:eastAsia="zh-CN"/>
              </w:rPr>
              <w:t>796</w:t>
            </w:r>
          </w:p>
        </w:tc>
        <w:tc>
          <w:tcPr>
            <w:tcW w:w="867" w:type="dxa"/>
            <w:tcBorders>
              <w:top w:val="single" w:sz="4" w:space="0" w:color="auto"/>
              <w:left w:val="single" w:sz="4" w:space="0" w:color="auto"/>
              <w:bottom w:val="single" w:sz="4" w:space="0" w:color="auto"/>
              <w:right w:val="single" w:sz="4" w:space="0" w:color="auto"/>
            </w:tcBorders>
          </w:tcPr>
          <w:p w14:paraId="39620A23" w14:textId="77777777" w:rsidR="007854B7" w:rsidRDefault="007854B7" w:rsidP="00952A03">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tcPr>
          <w:p w14:paraId="012BC20D" w14:textId="77777777" w:rsidR="007854B7" w:rsidRDefault="007854B7" w:rsidP="00952A03">
            <w:pPr>
              <w:pStyle w:val="TAC"/>
              <w:rPr>
                <w:rFonts w:eastAsia="MS Mincho"/>
              </w:rPr>
            </w:pPr>
            <w:r>
              <w:rPr>
                <w:rFonts w:eastAsia="MS Mincho"/>
              </w:rPr>
              <w:t>N/A</w:t>
            </w:r>
          </w:p>
        </w:tc>
      </w:tr>
      <w:tr w:rsidR="007854B7" w14:paraId="56228EB6"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3583970"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A03027" w14:textId="77777777" w:rsidR="007854B7" w:rsidRDefault="007854B7" w:rsidP="00952A03">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2E641BAD" w14:textId="77777777" w:rsidR="007854B7" w:rsidRDefault="007854B7" w:rsidP="00952A03">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5186935D" w14:textId="77777777" w:rsidR="007854B7" w:rsidRDefault="007854B7" w:rsidP="00952A03">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2D0369F" w14:textId="77777777" w:rsidR="007854B7" w:rsidRDefault="007854B7" w:rsidP="00952A0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8CC3173" w14:textId="77777777" w:rsidR="007854B7" w:rsidRDefault="007854B7" w:rsidP="00952A03">
            <w:pPr>
              <w:pStyle w:val="TAC"/>
            </w:pPr>
            <w:r>
              <w:rPr>
                <w:kern w:val="2"/>
                <w:lang w:val="en-US" w:eastAsia="zh-CN"/>
              </w:rPr>
              <w:t>773</w:t>
            </w:r>
          </w:p>
        </w:tc>
        <w:tc>
          <w:tcPr>
            <w:tcW w:w="867" w:type="dxa"/>
            <w:tcBorders>
              <w:top w:val="single" w:sz="4" w:space="0" w:color="auto"/>
              <w:left w:val="single" w:sz="4" w:space="0" w:color="auto"/>
              <w:bottom w:val="single" w:sz="4" w:space="0" w:color="auto"/>
              <w:right w:val="single" w:sz="4" w:space="0" w:color="auto"/>
            </w:tcBorders>
          </w:tcPr>
          <w:p w14:paraId="4C91F1C0" w14:textId="77777777" w:rsidR="007854B7" w:rsidRDefault="007854B7" w:rsidP="00952A03">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tcPr>
          <w:p w14:paraId="15F43F06" w14:textId="77777777" w:rsidR="007854B7" w:rsidRDefault="007854B7" w:rsidP="00952A03">
            <w:pPr>
              <w:pStyle w:val="TAC"/>
              <w:rPr>
                <w:rFonts w:eastAsia="MS Mincho"/>
              </w:rPr>
            </w:pPr>
            <w:r>
              <w:rPr>
                <w:rFonts w:eastAsia="MS Mincho"/>
              </w:rPr>
              <w:t>N/A</w:t>
            </w:r>
          </w:p>
        </w:tc>
      </w:tr>
      <w:tr w:rsidR="007854B7" w:rsidRPr="00EF5447" w14:paraId="16A94537" w14:textId="77777777" w:rsidTr="00952A03">
        <w:trPr>
          <w:trHeight w:val="54"/>
          <w:jc w:val="center"/>
        </w:trPr>
        <w:tc>
          <w:tcPr>
            <w:tcW w:w="2258" w:type="dxa"/>
            <w:tcBorders>
              <w:bottom w:val="nil"/>
            </w:tcBorders>
            <w:shd w:val="clear" w:color="auto" w:fill="auto"/>
          </w:tcPr>
          <w:p w14:paraId="06C9CB8A" w14:textId="77777777" w:rsidR="007854B7" w:rsidRPr="00EF5447" w:rsidRDefault="007854B7" w:rsidP="00952A03">
            <w:pPr>
              <w:pStyle w:val="TAC"/>
              <w:rPr>
                <w:rFonts w:eastAsia="MS Mincho"/>
              </w:rPr>
            </w:pPr>
            <w:r w:rsidRPr="00EF5447">
              <w:t>DC_8A-20A_n78A</w:t>
            </w:r>
          </w:p>
        </w:tc>
        <w:tc>
          <w:tcPr>
            <w:tcW w:w="867" w:type="dxa"/>
            <w:shd w:val="clear" w:color="auto" w:fill="auto"/>
          </w:tcPr>
          <w:p w14:paraId="0692246F" w14:textId="77777777" w:rsidR="007854B7" w:rsidRPr="00EF5447" w:rsidRDefault="007854B7" w:rsidP="00952A03">
            <w:pPr>
              <w:pStyle w:val="TAC"/>
              <w:rPr>
                <w:lang w:eastAsia="ja-JP"/>
              </w:rPr>
            </w:pPr>
            <w:r w:rsidRPr="00EF5447">
              <w:rPr>
                <w:rFonts w:eastAsia="MS Mincho"/>
              </w:rPr>
              <w:t>8</w:t>
            </w:r>
          </w:p>
        </w:tc>
        <w:tc>
          <w:tcPr>
            <w:tcW w:w="1167" w:type="dxa"/>
            <w:shd w:val="clear" w:color="auto" w:fill="auto"/>
            <w:noWrap/>
          </w:tcPr>
          <w:p w14:paraId="2F8C6BC0" w14:textId="77777777" w:rsidR="007854B7" w:rsidRPr="00EF5447" w:rsidRDefault="007854B7" w:rsidP="00952A03">
            <w:pPr>
              <w:pStyle w:val="TAC"/>
            </w:pPr>
            <w:r w:rsidRPr="00EF5447">
              <w:rPr>
                <w:rFonts w:eastAsia="MS Mincho"/>
              </w:rPr>
              <w:t>890</w:t>
            </w:r>
          </w:p>
        </w:tc>
        <w:tc>
          <w:tcPr>
            <w:tcW w:w="746" w:type="dxa"/>
            <w:shd w:val="clear" w:color="auto" w:fill="auto"/>
            <w:noWrap/>
          </w:tcPr>
          <w:p w14:paraId="390E6BC8"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7949B8FC" w14:textId="77777777" w:rsidR="007854B7" w:rsidRPr="00EF5447" w:rsidRDefault="007854B7" w:rsidP="00952A03">
            <w:pPr>
              <w:pStyle w:val="TAC"/>
            </w:pPr>
            <w:r w:rsidRPr="00EF5447">
              <w:rPr>
                <w:rFonts w:eastAsia="MS Mincho"/>
              </w:rPr>
              <w:t>25</w:t>
            </w:r>
          </w:p>
        </w:tc>
        <w:tc>
          <w:tcPr>
            <w:tcW w:w="1323" w:type="dxa"/>
            <w:shd w:val="clear" w:color="auto" w:fill="auto"/>
            <w:noWrap/>
          </w:tcPr>
          <w:p w14:paraId="1C4A99E1" w14:textId="77777777" w:rsidR="007854B7" w:rsidRPr="00EF5447" w:rsidRDefault="007854B7" w:rsidP="00952A03">
            <w:pPr>
              <w:pStyle w:val="TAC"/>
            </w:pPr>
            <w:r w:rsidRPr="00EF5447">
              <w:rPr>
                <w:rFonts w:eastAsia="MS Mincho"/>
              </w:rPr>
              <w:t>935</w:t>
            </w:r>
          </w:p>
        </w:tc>
        <w:tc>
          <w:tcPr>
            <w:tcW w:w="867" w:type="dxa"/>
            <w:shd w:val="clear" w:color="auto" w:fill="auto"/>
          </w:tcPr>
          <w:p w14:paraId="74FE09CD"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50CAFF19" w14:textId="77777777" w:rsidR="007854B7" w:rsidRPr="00EF5447" w:rsidRDefault="007854B7" w:rsidP="00952A03">
            <w:pPr>
              <w:pStyle w:val="TAC"/>
            </w:pPr>
            <w:r w:rsidRPr="00EF5447">
              <w:rPr>
                <w:rFonts w:eastAsia="MS Mincho"/>
              </w:rPr>
              <w:t>N/A</w:t>
            </w:r>
          </w:p>
        </w:tc>
      </w:tr>
      <w:tr w:rsidR="007854B7" w:rsidRPr="00EF5447" w14:paraId="0C19CB4A" w14:textId="77777777" w:rsidTr="00952A03">
        <w:trPr>
          <w:trHeight w:val="54"/>
          <w:jc w:val="center"/>
        </w:trPr>
        <w:tc>
          <w:tcPr>
            <w:tcW w:w="2258" w:type="dxa"/>
            <w:tcBorders>
              <w:top w:val="nil"/>
              <w:bottom w:val="nil"/>
            </w:tcBorders>
            <w:shd w:val="clear" w:color="auto" w:fill="auto"/>
          </w:tcPr>
          <w:p w14:paraId="76D10E5E" w14:textId="77777777" w:rsidR="007854B7" w:rsidRPr="00EF5447" w:rsidRDefault="007854B7" w:rsidP="00952A03">
            <w:pPr>
              <w:pStyle w:val="TAC"/>
              <w:rPr>
                <w:rFonts w:eastAsia="MS Mincho"/>
              </w:rPr>
            </w:pPr>
          </w:p>
        </w:tc>
        <w:tc>
          <w:tcPr>
            <w:tcW w:w="867" w:type="dxa"/>
            <w:shd w:val="clear" w:color="auto" w:fill="auto"/>
          </w:tcPr>
          <w:p w14:paraId="4D211F9D" w14:textId="77777777" w:rsidR="007854B7" w:rsidRPr="00EF5447" w:rsidRDefault="007854B7" w:rsidP="00952A03">
            <w:pPr>
              <w:pStyle w:val="TAC"/>
              <w:rPr>
                <w:lang w:eastAsia="ja-JP"/>
              </w:rPr>
            </w:pPr>
            <w:r w:rsidRPr="00EF5447">
              <w:rPr>
                <w:rFonts w:eastAsia="MS Mincho"/>
              </w:rPr>
              <w:t>n78</w:t>
            </w:r>
          </w:p>
        </w:tc>
        <w:tc>
          <w:tcPr>
            <w:tcW w:w="1167" w:type="dxa"/>
            <w:shd w:val="clear" w:color="auto" w:fill="auto"/>
            <w:noWrap/>
          </w:tcPr>
          <w:p w14:paraId="0AC6A06E" w14:textId="77777777" w:rsidR="007854B7" w:rsidRPr="00EF5447" w:rsidRDefault="007854B7" w:rsidP="00952A03">
            <w:pPr>
              <w:pStyle w:val="TAC"/>
            </w:pPr>
            <w:r w:rsidRPr="00EF5447">
              <w:rPr>
                <w:rFonts w:eastAsia="MS Mincho"/>
              </w:rPr>
              <w:t>3470</w:t>
            </w:r>
          </w:p>
        </w:tc>
        <w:tc>
          <w:tcPr>
            <w:tcW w:w="746" w:type="dxa"/>
            <w:shd w:val="clear" w:color="auto" w:fill="auto"/>
            <w:noWrap/>
          </w:tcPr>
          <w:p w14:paraId="01056000" w14:textId="77777777" w:rsidR="007854B7" w:rsidRPr="00EF5447" w:rsidRDefault="007854B7" w:rsidP="00952A03">
            <w:pPr>
              <w:pStyle w:val="TAC"/>
            </w:pPr>
            <w:r w:rsidRPr="00EF5447">
              <w:rPr>
                <w:rFonts w:eastAsia="MS Mincho"/>
              </w:rPr>
              <w:t>10</w:t>
            </w:r>
          </w:p>
        </w:tc>
        <w:tc>
          <w:tcPr>
            <w:tcW w:w="2266" w:type="dxa"/>
            <w:shd w:val="clear" w:color="auto" w:fill="auto"/>
            <w:noWrap/>
          </w:tcPr>
          <w:p w14:paraId="464090C7" w14:textId="77777777" w:rsidR="007854B7" w:rsidRPr="00EF5447" w:rsidRDefault="007854B7" w:rsidP="00952A03">
            <w:pPr>
              <w:pStyle w:val="TAC"/>
            </w:pPr>
            <w:r w:rsidRPr="00EF5447">
              <w:rPr>
                <w:rFonts w:eastAsia="MS Mincho"/>
              </w:rPr>
              <w:t>50</w:t>
            </w:r>
          </w:p>
        </w:tc>
        <w:tc>
          <w:tcPr>
            <w:tcW w:w="1323" w:type="dxa"/>
            <w:shd w:val="clear" w:color="auto" w:fill="auto"/>
            <w:noWrap/>
          </w:tcPr>
          <w:p w14:paraId="35FF05A6" w14:textId="77777777" w:rsidR="007854B7" w:rsidRPr="00EF5447" w:rsidRDefault="007854B7" w:rsidP="00952A03">
            <w:pPr>
              <w:pStyle w:val="TAC"/>
            </w:pPr>
            <w:r w:rsidRPr="00EF5447">
              <w:rPr>
                <w:rFonts w:eastAsia="MS Mincho"/>
              </w:rPr>
              <w:t>3470</w:t>
            </w:r>
          </w:p>
        </w:tc>
        <w:tc>
          <w:tcPr>
            <w:tcW w:w="867" w:type="dxa"/>
            <w:shd w:val="clear" w:color="auto" w:fill="auto"/>
          </w:tcPr>
          <w:p w14:paraId="13889111"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7931F1E5" w14:textId="77777777" w:rsidR="007854B7" w:rsidRPr="00EF5447" w:rsidRDefault="007854B7" w:rsidP="00952A03">
            <w:pPr>
              <w:pStyle w:val="TAC"/>
            </w:pPr>
            <w:r w:rsidRPr="00EF5447">
              <w:rPr>
                <w:rFonts w:eastAsia="MS Mincho"/>
              </w:rPr>
              <w:t>N/A</w:t>
            </w:r>
          </w:p>
        </w:tc>
      </w:tr>
      <w:tr w:rsidR="007854B7" w:rsidRPr="00EF5447" w14:paraId="5A5879BE" w14:textId="77777777" w:rsidTr="00952A03">
        <w:trPr>
          <w:trHeight w:val="54"/>
          <w:jc w:val="center"/>
        </w:trPr>
        <w:tc>
          <w:tcPr>
            <w:tcW w:w="2258" w:type="dxa"/>
            <w:tcBorders>
              <w:top w:val="nil"/>
              <w:bottom w:val="nil"/>
            </w:tcBorders>
            <w:shd w:val="clear" w:color="auto" w:fill="auto"/>
          </w:tcPr>
          <w:p w14:paraId="54989B57" w14:textId="77777777" w:rsidR="007854B7" w:rsidRPr="00EF5447" w:rsidRDefault="007854B7" w:rsidP="00952A03">
            <w:pPr>
              <w:pStyle w:val="TAC"/>
              <w:rPr>
                <w:rFonts w:eastAsia="MS Mincho"/>
              </w:rPr>
            </w:pPr>
          </w:p>
        </w:tc>
        <w:tc>
          <w:tcPr>
            <w:tcW w:w="867" w:type="dxa"/>
            <w:shd w:val="clear" w:color="auto" w:fill="auto"/>
          </w:tcPr>
          <w:p w14:paraId="7D8C410D" w14:textId="77777777" w:rsidR="007854B7" w:rsidRPr="00EF5447" w:rsidRDefault="007854B7" w:rsidP="00952A03">
            <w:pPr>
              <w:pStyle w:val="TAC"/>
              <w:rPr>
                <w:lang w:eastAsia="ja-JP"/>
              </w:rPr>
            </w:pPr>
            <w:r w:rsidRPr="00EF5447">
              <w:rPr>
                <w:rFonts w:eastAsia="MS Mincho"/>
              </w:rPr>
              <w:t>20</w:t>
            </w:r>
          </w:p>
        </w:tc>
        <w:tc>
          <w:tcPr>
            <w:tcW w:w="1167" w:type="dxa"/>
            <w:shd w:val="clear" w:color="auto" w:fill="auto"/>
            <w:noWrap/>
          </w:tcPr>
          <w:p w14:paraId="08A897DF" w14:textId="77777777" w:rsidR="007854B7" w:rsidRPr="00EF5447" w:rsidRDefault="007854B7" w:rsidP="00952A03">
            <w:pPr>
              <w:pStyle w:val="TAC"/>
            </w:pPr>
            <w:r w:rsidRPr="00EF5447">
              <w:rPr>
                <w:rFonts w:eastAsia="MS Mincho"/>
              </w:rPr>
              <w:t>841</w:t>
            </w:r>
          </w:p>
        </w:tc>
        <w:tc>
          <w:tcPr>
            <w:tcW w:w="746" w:type="dxa"/>
            <w:shd w:val="clear" w:color="auto" w:fill="auto"/>
            <w:noWrap/>
          </w:tcPr>
          <w:p w14:paraId="46D6FB23"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406D3F3D" w14:textId="77777777" w:rsidR="007854B7" w:rsidRPr="00EF5447" w:rsidRDefault="007854B7" w:rsidP="00952A03">
            <w:pPr>
              <w:pStyle w:val="TAC"/>
            </w:pPr>
            <w:r w:rsidRPr="00EF5447">
              <w:rPr>
                <w:rFonts w:eastAsia="MS Mincho"/>
              </w:rPr>
              <w:t>25</w:t>
            </w:r>
          </w:p>
        </w:tc>
        <w:tc>
          <w:tcPr>
            <w:tcW w:w="1323" w:type="dxa"/>
            <w:shd w:val="clear" w:color="auto" w:fill="auto"/>
            <w:noWrap/>
          </w:tcPr>
          <w:p w14:paraId="3A1FD29D" w14:textId="77777777" w:rsidR="007854B7" w:rsidRPr="00EF5447" w:rsidRDefault="007854B7" w:rsidP="00952A03">
            <w:pPr>
              <w:pStyle w:val="TAC"/>
            </w:pPr>
            <w:r w:rsidRPr="00EF5447">
              <w:rPr>
                <w:rFonts w:eastAsia="MS Mincho"/>
              </w:rPr>
              <w:t>800</w:t>
            </w:r>
          </w:p>
        </w:tc>
        <w:tc>
          <w:tcPr>
            <w:tcW w:w="867" w:type="dxa"/>
            <w:shd w:val="clear" w:color="auto" w:fill="auto"/>
          </w:tcPr>
          <w:p w14:paraId="71DFA780" w14:textId="77777777" w:rsidR="007854B7" w:rsidRPr="00EF5447" w:rsidRDefault="007854B7" w:rsidP="00952A03">
            <w:pPr>
              <w:pStyle w:val="TAC"/>
            </w:pPr>
            <w:r w:rsidRPr="00EF5447">
              <w:t>12.1</w:t>
            </w:r>
          </w:p>
        </w:tc>
        <w:tc>
          <w:tcPr>
            <w:tcW w:w="1248" w:type="dxa"/>
            <w:gridSpan w:val="2"/>
            <w:shd w:val="clear" w:color="auto" w:fill="auto"/>
          </w:tcPr>
          <w:p w14:paraId="2C29CADE" w14:textId="77777777" w:rsidR="007854B7" w:rsidRPr="00EF5447" w:rsidRDefault="007854B7" w:rsidP="00952A03">
            <w:pPr>
              <w:pStyle w:val="TAC"/>
            </w:pPr>
            <w:r w:rsidRPr="00EF5447">
              <w:rPr>
                <w:rFonts w:eastAsia="MS Mincho"/>
              </w:rPr>
              <w:t>IMD4</w:t>
            </w:r>
          </w:p>
        </w:tc>
      </w:tr>
      <w:tr w:rsidR="007854B7" w:rsidRPr="00EF5447" w14:paraId="747E26BD" w14:textId="77777777" w:rsidTr="00952A03">
        <w:trPr>
          <w:trHeight w:val="54"/>
          <w:jc w:val="center"/>
        </w:trPr>
        <w:tc>
          <w:tcPr>
            <w:tcW w:w="2258" w:type="dxa"/>
            <w:tcBorders>
              <w:top w:val="nil"/>
              <w:bottom w:val="nil"/>
            </w:tcBorders>
            <w:shd w:val="clear" w:color="auto" w:fill="auto"/>
          </w:tcPr>
          <w:p w14:paraId="0F4358BA" w14:textId="77777777" w:rsidR="007854B7" w:rsidRPr="00EF5447" w:rsidRDefault="007854B7" w:rsidP="00952A03">
            <w:pPr>
              <w:pStyle w:val="TAC"/>
              <w:rPr>
                <w:rFonts w:eastAsia="MS Mincho"/>
              </w:rPr>
            </w:pPr>
          </w:p>
        </w:tc>
        <w:tc>
          <w:tcPr>
            <w:tcW w:w="867" w:type="dxa"/>
            <w:shd w:val="clear" w:color="auto" w:fill="auto"/>
          </w:tcPr>
          <w:p w14:paraId="25AF7DDC" w14:textId="77777777" w:rsidR="007854B7" w:rsidRPr="00EF5447" w:rsidRDefault="007854B7" w:rsidP="00952A03">
            <w:pPr>
              <w:pStyle w:val="TAC"/>
              <w:rPr>
                <w:lang w:eastAsia="ja-JP"/>
              </w:rPr>
            </w:pPr>
            <w:r w:rsidRPr="00EF5447">
              <w:rPr>
                <w:rFonts w:eastAsia="MS Mincho"/>
              </w:rPr>
              <w:t>8</w:t>
            </w:r>
          </w:p>
        </w:tc>
        <w:tc>
          <w:tcPr>
            <w:tcW w:w="1167" w:type="dxa"/>
            <w:shd w:val="clear" w:color="auto" w:fill="auto"/>
            <w:noWrap/>
          </w:tcPr>
          <w:p w14:paraId="587C33CB" w14:textId="77777777" w:rsidR="007854B7" w:rsidRPr="00EF5447" w:rsidRDefault="007854B7" w:rsidP="00952A03">
            <w:pPr>
              <w:pStyle w:val="TAC"/>
            </w:pPr>
            <w:r w:rsidRPr="00EF5447">
              <w:t>895</w:t>
            </w:r>
          </w:p>
        </w:tc>
        <w:tc>
          <w:tcPr>
            <w:tcW w:w="746" w:type="dxa"/>
            <w:shd w:val="clear" w:color="auto" w:fill="auto"/>
            <w:noWrap/>
          </w:tcPr>
          <w:p w14:paraId="2FDBC88A"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1DA92F26" w14:textId="77777777" w:rsidR="007854B7" w:rsidRPr="00EF5447" w:rsidRDefault="007854B7" w:rsidP="00952A03">
            <w:pPr>
              <w:pStyle w:val="TAC"/>
            </w:pPr>
            <w:r w:rsidRPr="00EF5447">
              <w:rPr>
                <w:rFonts w:eastAsia="MS Mincho"/>
              </w:rPr>
              <w:t>25</w:t>
            </w:r>
          </w:p>
        </w:tc>
        <w:tc>
          <w:tcPr>
            <w:tcW w:w="1323" w:type="dxa"/>
            <w:shd w:val="clear" w:color="auto" w:fill="auto"/>
            <w:noWrap/>
          </w:tcPr>
          <w:p w14:paraId="7E82968C" w14:textId="77777777" w:rsidR="007854B7" w:rsidRPr="00EF5447" w:rsidRDefault="007854B7" w:rsidP="00952A03">
            <w:pPr>
              <w:pStyle w:val="TAC"/>
            </w:pPr>
            <w:r w:rsidRPr="00EF5447">
              <w:t>940</w:t>
            </w:r>
          </w:p>
        </w:tc>
        <w:tc>
          <w:tcPr>
            <w:tcW w:w="867" w:type="dxa"/>
            <w:shd w:val="clear" w:color="auto" w:fill="auto"/>
          </w:tcPr>
          <w:p w14:paraId="72D67F94" w14:textId="77777777" w:rsidR="007854B7" w:rsidRPr="00EF5447" w:rsidRDefault="007854B7" w:rsidP="00952A03">
            <w:pPr>
              <w:pStyle w:val="TAC"/>
            </w:pPr>
            <w:r w:rsidRPr="00EF5447">
              <w:t>12.1</w:t>
            </w:r>
          </w:p>
        </w:tc>
        <w:tc>
          <w:tcPr>
            <w:tcW w:w="1248" w:type="dxa"/>
            <w:gridSpan w:val="2"/>
            <w:shd w:val="clear" w:color="auto" w:fill="auto"/>
          </w:tcPr>
          <w:p w14:paraId="29E94162" w14:textId="77777777" w:rsidR="007854B7" w:rsidRPr="00EF5447" w:rsidRDefault="007854B7" w:rsidP="00952A03">
            <w:pPr>
              <w:pStyle w:val="TAC"/>
            </w:pPr>
            <w:r w:rsidRPr="00EF5447">
              <w:rPr>
                <w:rFonts w:eastAsia="MS Mincho"/>
              </w:rPr>
              <w:t>IMD4</w:t>
            </w:r>
          </w:p>
        </w:tc>
      </w:tr>
      <w:tr w:rsidR="007854B7" w:rsidRPr="00EF5447" w14:paraId="40B3BD9A" w14:textId="77777777" w:rsidTr="00952A03">
        <w:trPr>
          <w:trHeight w:val="54"/>
          <w:jc w:val="center"/>
        </w:trPr>
        <w:tc>
          <w:tcPr>
            <w:tcW w:w="2258" w:type="dxa"/>
            <w:tcBorders>
              <w:top w:val="nil"/>
              <w:bottom w:val="nil"/>
            </w:tcBorders>
            <w:shd w:val="clear" w:color="auto" w:fill="auto"/>
          </w:tcPr>
          <w:p w14:paraId="26A10E35" w14:textId="77777777" w:rsidR="007854B7" w:rsidRPr="00EF5447" w:rsidRDefault="007854B7" w:rsidP="00952A03">
            <w:pPr>
              <w:pStyle w:val="TAC"/>
              <w:rPr>
                <w:rFonts w:eastAsia="MS Mincho"/>
              </w:rPr>
            </w:pPr>
          </w:p>
        </w:tc>
        <w:tc>
          <w:tcPr>
            <w:tcW w:w="867" w:type="dxa"/>
            <w:shd w:val="clear" w:color="auto" w:fill="auto"/>
          </w:tcPr>
          <w:p w14:paraId="0BAAD050" w14:textId="77777777" w:rsidR="007854B7" w:rsidRPr="00EF5447" w:rsidRDefault="007854B7" w:rsidP="00952A03">
            <w:pPr>
              <w:pStyle w:val="TAC"/>
              <w:rPr>
                <w:lang w:eastAsia="ja-JP"/>
              </w:rPr>
            </w:pPr>
            <w:r w:rsidRPr="00EF5447">
              <w:rPr>
                <w:rFonts w:eastAsia="MS Mincho"/>
              </w:rPr>
              <w:t>n78</w:t>
            </w:r>
          </w:p>
        </w:tc>
        <w:tc>
          <w:tcPr>
            <w:tcW w:w="1167" w:type="dxa"/>
            <w:shd w:val="clear" w:color="auto" w:fill="auto"/>
            <w:noWrap/>
          </w:tcPr>
          <w:p w14:paraId="3306445C" w14:textId="77777777" w:rsidR="007854B7" w:rsidRPr="00EF5447" w:rsidRDefault="007854B7" w:rsidP="00952A03">
            <w:pPr>
              <w:pStyle w:val="TAC"/>
            </w:pPr>
            <w:r w:rsidRPr="00EF5447">
              <w:t>3481</w:t>
            </w:r>
          </w:p>
        </w:tc>
        <w:tc>
          <w:tcPr>
            <w:tcW w:w="746" w:type="dxa"/>
            <w:shd w:val="clear" w:color="auto" w:fill="auto"/>
            <w:noWrap/>
          </w:tcPr>
          <w:p w14:paraId="12795936" w14:textId="77777777" w:rsidR="007854B7" w:rsidRPr="00EF5447" w:rsidRDefault="007854B7" w:rsidP="00952A03">
            <w:pPr>
              <w:pStyle w:val="TAC"/>
            </w:pPr>
            <w:r w:rsidRPr="00EF5447">
              <w:rPr>
                <w:rFonts w:eastAsia="MS Mincho"/>
              </w:rPr>
              <w:t>10</w:t>
            </w:r>
          </w:p>
        </w:tc>
        <w:tc>
          <w:tcPr>
            <w:tcW w:w="2266" w:type="dxa"/>
            <w:shd w:val="clear" w:color="auto" w:fill="auto"/>
            <w:noWrap/>
          </w:tcPr>
          <w:p w14:paraId="546033A6" w14:textId="77777777" w:rsidR="007854B7" w:rsidRPr="00EF5447" w:rsidRDefault="007854B7" w:rsidP="00952A03">
            <w:pPr>
              <w:pStyle w:val="TAC"/>
            </w:pPr>
            <w:r w:rsidRPr="00EF5447">
              <w:rPr>
                <w:rFonts w:eastAsia="MS Mincho"/>
              </w:rPr>
              <w:t>50</w:t>
            </w:r>
          </w:p>
        </w:tc>
        <w:tc>
          <w:tcPr>
            <w:tcW w:w="1323" w:type="dxa"/>
            <w:shd w:val="clear" w:color="auto" w:fill="auto"/>
            <w:noWrap/>
          </w:tcPr>
          <w:p w14:paraId="09AA48A4" w14:textId="77777777" w:rsidR="007854B7" w:rsidRPr="00EF5447" w:rsidRDefault="007854B7" w:rsidP="00952A03">
            <w:pPr>
              <w:pStyle w:val="TAC"/>
            </w:pPr>
            <w:r w:rsidRPr="00EF5447">
              <w:t>3481</w:t>
            </w:r>
          </w:p>
        </w:tc>
        <w:tc>
          <w:tcPr>
            <w:tcW w:w="867" w:type="dxa"/>
            <w:shd w:val="clear" w:color="auto" w:fill="auto"/>
          </w:tcPr>
          <w:p w14:paraId="64B16D2E"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05B660FF" w14:textId="77777777" w:rsidR="007854B7" w:rsidRPr="00EF5447" w:rsidRDefault="007854B7" w:rsidP="00952A03">
            <w:pPr>
              <w:pStyle w:val="TAC"/>
            </w:pPr>
            <w:r w:rsidRPr="00EF5447">
              <w:rPr>
                <w:rFonts w:eastAsia="MS Mincho"/>
              </w:rPr>
              <w:t>N/A</w:t>
            </w:r>
          </w:p>
        </w:tc>
      </w:tr>
      <w:tr w:rsidR="007854B7" w:rsidRPr="00EF5447" w14:paraId="439B22B7" w14:textId="77777777" w:rsidTr="00952A03">
        <w:trPr>
          <w:trHeight w:val="54"/>
          <w:jc w:val="center"/>
        </w:trPr>
        <w:tc>
          <w:tcPr>
            <w:tcW w:w="2258" w:type="dxa"/>
            <w:tcBorders>
              <w:top w:val="nil"/>
              <w:bottom w:val="single" w:sz="4" w:space="0" w:color="auto"/>
            </w:tcBorders>
            <w:shd w:val="clear" w:color="auto" w:fill="auto"/>
          </w:tcPr>
          <w:p w14:paraId="4A7D81CE" w14:textId="77777777" w:rsidR="007854B7" w:rsidRPr="00EF5447" w:rsidRDefault="007854B7" w:rsidP="00952A03">
            <w:pPr>
              <w:pStyle w:val="TAC"/>
              <w:rPr>
                <w:rFonts w:eastAsia="MS Mincho"/>
              </w:rPr>
            </w:pPr>
          </w:p>
        </w:tc>
        <w:tc>
          <w:tcPr>
            <w:tcW w:w="867" w:type="dxa"/>
            <w:shd w:val="clear" w:color="auto" w:fill="auto"/>
          </w:tcPr>
          <w:p w14:paraId="4BE992E7" w14:textId="77777777" w:rsidR="007854B7" w:rsidRPr="00EF5447" w:rsidRDefault="007854B7" w:rsidP="00952A03">
            <w:pPr>
              <w:pStyle w:val="TAC"/>
              <w:rPr>
                <w:lang w:eastAsia="ja-JP"/>
              </w:rPr>
            </w:pPr>
            <w:r w:rsidRPr="00EF5447">
              <w:rPr>
                <w:rFonts w:eastAsia="MS Mincho"/>
              </w:rPr>
              <w:t>20</w:t>
            </w:r>
          </w:p>
        </w:tc>
        <w:tc>
          <w:tcPr>
            <w:tcW w:w="1167" w:type="dxa"/>
            <w:shd w:val="clear" w:color="auto" w:fill="auto"/>
            <w:noWrap/>
          </w:tcPr>
          <w:p w14:paraId="5AB5844E" w14:textId="77777777" w:rsidR="007854B7" w:rsidRPr="00EF5447" w:rsidRDefault="007854B7" w:rsidP="00952A03">
            <w:pPr>
              <w:pStyle w:val="TAC"/>
            </w:pPr>
            <w:r w:rsidRPr="00EF5447">
              <w:t>847</w:t>
            </w:r>
          </w:p>
        </w:tc>
        <w:tc>
          <w:tcPr>
            <w:tcW w:w="746" w:type="dxa"/>
            <w:shd w:val="clear" w:color="auto" w:fill="auto"/>
            <w:noWrap/>
          </w:tcPr>
          <w:p w14:paraId="00A17CC1"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4E3BB87A" w14:textId="77777777" w:rsidR="007854B7" w:rsidRPr="00EF5447" w:rsidRDefault="007854B7" w:rsidP="00952A03">
            <w:pPr>
              <w:pStyle w:val="TAC"/>
            </w:pPr>
            <w:r w:rsidRPr="00EF5447">
              <w:rPr>
                <w:rFonts w:eastAsia="MS Mincho"/>
              </w:rPr>
              <w:t>25</w:t>
            </w:r>
          </w:p>
        </w:tc>
        <w:tc>
          <w:tcPr>
            <w:tcW w:w="1323" w:type="dxa"/>
            <w:shd w:val="clear" w:color="auto" w:fill="auto"/>
            <w:noWrap/>
          </w:tcPr>
          <w:p w14:paraId="6420FB48" w14:textId="77777777" w:rsidR="007854B7" w:rsidRPr="00EF5447" w:rsidRDefault="007854B7" w:rsidP="00952A03">
            <w:pPr>
              <w:pStyle w:val="TAC"/>
            </w:pPr>
            <w:r w:rsidRPr="00EF5447">
              <w:t>806</w:t>
            </w:r>
          </w:p>
        </w:tc>
        <w:tc>
          <w:tcPr>
            <w:tcW w:w="867" w:type="dxa"/>
            <w:shd w:val="clear" w:color="auto" w:fill="auto"/>
          </w:tcPr>
          <w:p w14:paraId="6054F217"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35D83CA4" w14:textId="77777777" w:rsidR="007854B7" w:rsidRPr="00EF5447" w:rsidRDefault="007854B7" w:rsidP="00952A03">
            <w:pPr>
              <w:pStyle w:val="TAC"/>
            </w:pPr>
            <w:r w:rsidRPr="00EF5447">
              <w:rPr>
                <w:rFonts w:eastAsia="MS Mincho"/>
              </w:rPr>
              <w:t>N/A</w:t>
            </w:r>
          </w:p>
        </w:tc>
      </w:tr>
      <w:tr w:rsidR="007854B7" w:rsidRPr="00EF5447" w14:paraId="7B5F8EAB"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18F96BB" w14:textId="77777777" w:rsidR="007854B7" w:rsidRPr="00EF5447" w:rsidRDefault="007854B7" w:rsidP="00952A03">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6C964C03" w14:textId="77777777" w:rsidR="007854B7" w:rsidRPr="00EF5447" w:rsidRDefault="007854B7" w:rsidP="00952A03">
            <w:pPr>
              <w:pStyle w:val="TAC"/>
              <w:rPr>
                <w:rFonts w:eastAsia="MS Mincho"/>
              </w:rPr>
            </w:pPr>
            <w:r w:rsidRPr="009A0FA6">
              <w:rPr>
                <w:rFonts w:eastAsia="Malgun Gothic" w:cs="Arial"/>
                <w:kern w:val="2"/>
                <w:szCs w:val="18"/>
                <w:lang w:val="en-US" w:eastAsia="ko-KR"/>
              </w:rPr>
              <w:t>8</w:t>
            </w:r>
          </w:p>
        </w:tc>
        <w:tc>
          <w:tcPr>
            <w:tcW w:w="1167" w:type="dxa"/>
            <w:shd w:val="clear" w:color="auto" w:fill="auto"/>
            <w:noWrap/>
          </w:tcPr>
          <w:p w14:paraId="5CEF0540" w14:textId="77777777" w:rsidR="007854B7" w:rsidRPr="00EF5447" w:rsidRDefault="007854B7" w:rsidP="00952A03">
            <w:pPr>
              <w:pStyle w:val="TAC"/>
            </w:pPr>
            <w:r w:rsidRPr="009A0FA6">
              <w:rPr>
                <w:rFonts w:eastAsia="Malgun Gothic" w:cs="Arial"/>
                <w:szCs w:val="18"/>
                <w:lang w:val="en-US" w:eastAsia="ko-KR"/>
              </w:rPr>
              <w:t>912.5</w:t>
            </w:r>
          </w:p>
        </w:tc>
        <w:tc>
          <w:tcPr>
            <w:tcW w:w="746" w:type="dxa"/>
            <w:shd w:val="clear" w:color="auto" w:fill="auto"/>
            <w:noWrap/>
          </w:tcPr>
          <w:p w14:paraId="58A95352" w14:textId="77777777" w:rsidR="007854B7" w:rsidRPr="00EF5447" w:rsidRDefault="007854B7" w:rsidP="00952A03">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72EE6048" w14:textId="77777777" w:rsidR="007854B7" w:rsidRPr="00EF5447" w:rsidRDefault="007854B7" w:rsidP="00952A03">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3DF08EC9" w14:textId="77777777" w:rsidR="007854B7" w:rsidRPr="00EF5447" w:rsidRDefault="007854B7" w:rsidP="00952A03">
            <w:pPr>
              <w:pStyle w:val="TAC"/>
            </w:pPr>
            <w:r w:rsidRPr="009A0FA6">
              <w:rPr>
                <w:rFonts w:eastAsia="Malgun Gothic" w:cs="Arial"/>
                <w:szCs w:val="18"/>
                <w:lang w:val="en-US" w:eastAsia="ko-KR"/>
              </w:rPr>
              <w:t>957.5</w:t>
            </w:r>
          </w:p>
        </w:tc>
        <w:tc>
          <w:tcPr>
            <w:tcW w:w="867" w:type="dxa"/>
            <w:shd w:val="clear" w:color="auto" w:fill="auto"/>
          </w:tcPr>
          <w:p w14:paraId="50A28CC3" w14:textId="77777777" w:rsidR="007854B7" w:rsidRPr="00EF5447" w:rsidRDefault="007854B7" w:rsidP="00952A03">
            <w:pPr>
              <w:pStyle w:val="TAC"/>
              <w:rPr>
                <w:rFonts w:eastAsia="MS Mincho"/>
              </w:rPr>
            </w:pPr>
            <w:r w:rsidRPr="009A0FA6">
              <w:rPr>
                <w:rFonts w:eastAsia="Malgun Gothic" w:cs="Arial"/>
                <w:szCs w:val="18"/>
                <w:lang w:val="en-US" w:eastAsia="ko-KR"/>
              </w:rPr>
              <w:t>N/A</w:t>
            </w:r>
          </w:p>
        </w:tc>
        <w:tc>
          <w:tcPr>
            <w:tcW w:w="1248" w:type="dxa"/>
            <w:gridSpan w:val="2"/>
            <w:shd w:val="clear" w:color="auto" w:fill="auto"/>
          </w:tcPr>
          <w:p w14:paraId="06FEE338" w14:textId="77777777" w:rsidR="007854B7" w:rsidRPr="00EF5447" w:rsidRDefault="007854B7" w:rsidP="00952A03">
            <w:pPr>
              <w:pStyle w:val="TAC"/>
              <w:rPr>
                <w:rFonts w:eastAsia="MS Mincho"/>
              </w:rPr>
            </w:pPr>
            <w:r w:rsidRPr="009A0FA6">
              <w:rPr>
                <w:rFonts w:eastAsia="Malgun Gothic" w:cs="Arial"/>
                <w:szCs w:val="18"/>
                <w:lang w:val="en-US" w:eastAsia="ko-KR"/>
              </w:rPr>
              <w:t>N/A</w:t>
            </w:r>
          </w:p>
        </w:tc>
      </w:tr>
      <w:tr w:rsidR="007854B7" w:rsidRPr="00EF5447" w14:paraId="6A05DF80"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1BF12039"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0C6DE5FB" w14:textId="77777777" w:rsidR="007854B7" w:rsidRPr="00EF5447" w:rsidRDefault="007854B7" w:rsidP="00952A03">
            <w:pPr>
              <w:pStyle w:val="TAC"/>
              <w:rPr>
                <w:rFonts w:eastAsia="MS Mincho"/>
              </w:rPr>
            </w:pPr>
            <w:r w:rsidRPr="009A0FA6">
              <w:rPr>
                <w:rFonts w:eastAsia="Malgun Gothic" w:cs="Arial"/>
                <w:kern w:val="2"/>
                <w:szCs w:val="18"/>
                <w:lang w:val="en-US" w:eastAsia="ko-KR"/>
              </w:rPr>
              <w:t>28</w:t>
            </w:r>
          </w:p>
        </w:tc>
        <w:tc>
          <w:tcPr>
            <w:tcW w:w="1167" w:type="dxa"/>
            <w:shd w:val="clear" w:color="auto" w:fill="auto"/>
            <w:noWrap/>
          </w:tcPr>
          <w:p w14:paraId="6F1C754B" w14:textId="77777777" w:rsidR="007854B7" w:rsidRPr="00EF5447" w:rsidRDefault="007854B7" w:rsidP="00952A03">
            <w:pPr>
              <w:pStyle w:val="TAC"/>
            </w:pPr>
            <w:r w:rsidRPr="009A0FA6">
              <w:rPr>
                <w:rFonts w:eastAsia="Malgun Gothic" w:cs="Arial"/>
                <w:szCs w:val="18"/>
                <w:lang w:val="en-US" w:eastAsia="ko-KR"/>
              </w:rPr>
              <w:t>745</w:t>
            </w:r>
          </w:p>
        </w:tc>
        <w:tc>
          <w:tcPr>
            <w:tcW w:w="746" w:type="dxa"/>
            <w:shd w:val="clear" w:color="auto" w:fill="auto"/>
            <w:noWrap/>
          </w:tcPr>
          <w:p w14:paraId="31CCB768" w14:textId="77777777" w:rsidR="007854B7" w:rsidRPr="00EF5447" w:rsidRDefault="007854B7" w:rsidP="00952A03">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15A4DFAF" w14:textId="77777777" w:rsidR="007854B7" w:rsidRPr="00EF5447" w:rsidRDefault="007854B7" w:rsidP="00952A03">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7125FA50" w14:textId="77777777" w:rsidR="007854B7" w:rsidRPr="00EF5447" w:rsidRDefault="007854B7" w:rsidP="00952A03">
            <w:pPr>
              <w:pStyle w:val="TAC"/>
            </w:pPr>
            <w:r w:rsidRPr="009A0FA6">
              <w:rPr>
                <w:rFonts w:eastAsia="Malgun Gothic" w:cs="Arial"/>
                <w:szCs w:val="18"/>
                <w:lang w:val="en-US" w:eastAsia="ko-KR"/>
              </w:rPr>
              <w:t>800</w:t>
            </w:r>
          </w:p>
        </w:tc>
        <w:tc>
          <w:tcPr>
            <w:tcW w:w="867" w:type="dxa"/>
            <w:shd w:val="clear" w:color="auto" w:fill="auto"/>
          </w:tcPr>
          <w:p w14:paraId="5900C2AD" w14:textId="77777777" w:rsidR="007854B7" w:rsidRPr="00EF5447" w:rsidRDefault="007854B7" w:rsidP="00952A03">
            <w:pPr>
              <w:pStyle w:val="TAC"/>
              <w:rPr>
                <w:rFonts w:eastAsia="MS Mincho"/>
              </w:rPr>
            </w:pPr>
            <w:r w:rsidRPr="009A0FA6">
              <w:rPr>
                <w:rFonts w:eastAsia="Malgun Gothic" w:cs="Arial"/>
                <w:szCs w:val="18"/>
                <w:lang w:val="en-US" w:eastAsia="ko-KR"/>
              </w:rPr>
              <w:t>30.4</w:t>
            </w:r>
          </w:p>
        </w:tc>
        <w:tc>
          <w:tcPr>
            <w:tcW w:w="1248" w:type="dxa"/>
            <w:gridSpan w:val="2"/>
            <w:shd w:val="clear" w:color="auto" w:fill="auto"/>
          </w:tcPr>
          <w:p w14:paraId="0D394B2E" w14:textId="77777777" w:rsidR="007854B7" w:rsidRPr="00EF5447" w:rsidRDefault="007854B7" w:rsidP="00952A03">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7854B7" w:rsidRPr="00EF5447" w14:paraId="3E9EBE22"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E5C2FC0"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31A0DB6D" w14:textId="77777777" w:rsidR="007854B7" w:rsidRPr="00EF5447" w:rsidRDefault="007854B7" w:rsidP="00952A03">
            <w:pPr>
              <w:pStyle w:val="TAC"/>
              <w:rPr>
                <w:rFonts w:eastAsia="MS Mincho"/>
              </w:rPr>
            </w:pPr>
            <w:r w:rsidRPr="009A0FA6">
              <w:rPr>
                <w:rFonts w:eastAsia="Malgun Gothic" w:cs="Arial"/>
                <w:kern w:val="2"/>
                <w:szCs w:val="18"/>
                <w:lang w:val="en-US" w:eastAsia="ko-KR"/>
              </w:rPr>
              <w:t>n3</w:t>
            </w:r>
          </w:p>
        </w:tc>
        <w:tc>
          <w:tcPr>
            <w:tcW w:w="1167" w:type="dxa"/>
            <w:shd w:val="clear" w:color="auto" w:fill="auto"/>
            <w:noWrap/>
          </w:tcPr>
          <w:p w14:paraId="030EB60C" w14:textId="77777777" w:rsidR="007854B7" w:rsidRPr="00EF5447" w:rsidRDefault="007854B7" w:rsidP="00952A03">
            <w:pPr>
              <w:pStyle w:val="TAC"/>
            </w:pPr>
            <w:r w:rsidRPr="009A0FA6">
              <w:rPr>
                <w:rFonts w:eastAsia="Malgun Gothic" w:cs="Arial"/>
                <w:szCs w:val="18"/>
                <w:lang w:val="en-US" w:eastAsia="ko-KR"/>
              </w:rPr>
              <w:t>1712.5</w:t>
            </w:r>
          </w:p>
        </w:tc>
        <w:tc>
          <w:tcPr>
            <w:tcW w:w="746" w:type="dxa"/>
            <w:shd w:val="clear" w:color="auto" w:fill="auto"/>
            <w:noWrap/>
          </w:tcPr>
          <w:p w14:paraId="666AAED8" w14:textId="77777777" w:rsidR="007854B7" w:rsidRPr="00EF5447" w:rsidRDefault="007854B7" w:rsidP="00952A03">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25C26F10" w14:textId="77777777" w:rsidR="007854B7" w:rsidRPr="00EF5447" w:rsidRDefault="007854B7" w:rsidP="00952A03">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2F2B7415" w14:textId="77777777" w:rsidR="007854B7" w:rsidRPr="00EF5447" w:rsidRDefault="007854B7" w:rsidP="00952A03">
            <w:pPr>
              <w:pStyle w:val="TAC"/>
            </w:pPr>
            <w:r w:rsidRPr="009A0FA6">
              <w:rPr>
                <w:rFonts w:eastAsia="Malgun Gothic" w:cs="Arial"/>
                <w:szCs w:val="18"/>
                <w:lang w:val="en-US" w:eastAsia="ko-KR"/>
              </w:rPr>
              <w:t>1807.5</w:t>
            </w:r>
          </w:p>
        </w:tc>
        <w:tc>
          <w:tcPr>
            <w:tcW w:w="867" w:type="dxa"/>
            <w:shd w:val="clear" w:color="auto" w:fill="auto"/>
          </w:tcPr>
          <w:p w14:paraId="3111171B" w14:textId="77777777" w:rsidR="007854B7" w:rsidRPr="00EF5447" w:rsidRDefault="007854B7" w:rsidP="00952A03">
            <w:pPr>
              <w:pStyle w:val="TAC"/>
              <w:rPr>
                <w:rFonts w:eastAsia="MS Mincho"/>
              </w:rPr>
            </w:pPr>
            <w:r w:rsidRPr="009A0FA6">
              <w:rPr>
                <w:rFonts w:eastAsia="Malgun Gothic" w:cs="Arial"/>
                <w:szCs w:val="18"/>
                <w:lang w:val="en-US" w:eastAsia="ko-KR"/>
              </w:rPr>
              <w:t>N/A</w:t>
            </w:r>
          </w:p>
        </w:tc>
        <w:tc>
          <w:tcPr>
            <w:tcW w:w="1248" w:type="dxa"/>
            <w:gridSpan w:val="2"/>
            <w:shd w:val="clear" w:color="auto" w:fill="auto"/>
          </w:tcPr>
          <w:p w14:paraId="77B0399A" w14:textId="77777777" w:rsidR="007854B7" w:rsidRPr="00EF5447" w:rsidRDefault="007854B7" w:rsidP="00952A03">
            <w:pPr>
              <w:pStyle w:val="TAC"/>
              <w:rPr>
                <w:rFonts w:eastAsia="MS Mincho"/>
              </w:rPr>
            </w:pPr>
            <w:r w:rsidRPr="009A0FA6">
              <w:rPr>
                <w:rFonts w:eastAsia="Malgun Gothic" w:cs="Arial"/>
                <w:szCs w:val="18"/>
                <w:lang w:val="en-US" w:eastAsia="ko-KR"/>
              </w:rPr>
              <w:t>N/A</w:t>
            </w:r>
          </w:p>
        </w:tc>
      </w:tr>
      <w:tr w:rsidR="007854B7" w:rsidRPr="00EF5447" w14:paraId="5F2D1286" w14:textId="77777777" w:rsidTr="00952A03">
        <w:trPr>
          <w:trHeight w:val="54"/>
          <w:jc w:val="center"/>
        </w:trPr>
        <w:tc>
          <w:tcPr>
            <w:tcW w:w="2258" w:type="dxa"/>
            <w:tcBorders>
              <w:top w:val="single" w:sz="4" w:space="0" w:color="auto"/>
              <w:bottom w:val="nil"/>
            </w:tcBorders>
            <w:shd w:val="clear" w:color="auto" w:fill="auto"/>
          </w:tcPr>
          <w:p w14:paraId="6AF0FB7C" w14:textId="77777777" w:rsidR="007854B7" w:rsidRPr="00EF5447" w:rsidRDefault="007854B7" w:rsidP="00952A03">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39ECBBC8" w14:textId="77777777" w:rsidR="007854B7" w:rsidRPr="00EF5447" w:rsidRDefault="007854B7" w:rsidP="00952A03">
            <w:pPr>
              <w:pStyle w:val="TAC"/>
              <w:rPr>
                <w:rFonts w:eastAsia="MS Mincho"/>
              </w:rPr>
            </w:pPr>
            <w:r w:rsidRPr="00EF5447">
              <w:t>8</w:t>
            </w:r>
          </w:p>
        </w:tc>
        <w:tc>
          <w:tcPr>
            <w:tcW w:w="1167" w:type="dxa"/>
            <w:shd w:val="clear" w:color="auto" w:fill="auto"/>
            <w:noWrap/>
          </w:tcPr>
          <w:p w14:paraId="49ECCBAF" w14:textId="77777777" w:rsidR="007854B7" w:rsidRPr="00EF5447" w:rsidRDefault="007854B7" w:rsidP="00952A03">
            <w:pPr>
              <w:pStyle w:val="TAC"/>
            </w:pPr>
            <w:r w:rsidRPr="00EF5447">
              <w:t>910</w:t>
            </w:r>
          </w:p>
        </w:tc>
        <w:tc>
          <w:tcPr>
            <w:tcW w:w="746" w:type="dxa"/>
            <w:shd w:val="clear" w:color="auto" w:fill="auto"/>
            <w:noWrap/>
          </w:tcPr>
          <w:p w14:paraId="1C4EE539"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19BC7DB9"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6F2FD6A7" w14:textId="77777777" w:rsidR="007854B7" w:rsidRPr="00EF5447" w:rsidRDefault="007854B7" w:rsidP="00952A03">
            <w:pPr>
              <w:pStyle w:val="TAC"/>
            </w:pPr>
            <w:r w:rsidRPr="00EF5447">
              <w:t>955</w:t>
            </w:r>
          </w:p>
        </w:tc>
        <w:tc>
          <w:tcPr>
            <w:tcW w:w="867" w:type="dxa"/>
            <w:shd w:val="clear" w:color="auto" w:fill="auto"/>
          </w:tcPr>
          <w:p w14:paraId="194ACA91"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6549E6EE" w14:textId="77777777" w:rsidR="007854B7" w:rsidRPr="00EF5447" w:rsidRDefault="007854B7" w:rsidP="00952A03">
            <w:pPr>
              <w:pStyle w:val="TAC"/>
              <w:rPr>
                <w:rFonts w:eastAsia="MS Mincho"/>
              </w:rPr>
            </w:pPr>
            <w:r w:rsidRPr="00EF5447">
              <w:t>N/A</w:t>
            </w:r>
          </w:p>
        </w:tc>
      </w:tr>
      <w:tr w:rsidR="007854B7" w:rsidRPr="00EF5447" w14:paraId="7DA061D9" w14:textId="77777777" w:rsidTr="00952A03">
        <w:trPr>
          <w:trHeight w:val="54"/>
          <w:jc w:val="center"/>
        </w:trPr>
        <w:tc>
          <w:tcPr>
            <w:tcW w:w="2258" w:type="dxa"/>
            <w:tcBorders>
              <w:top w:val="nil"/>
              <w:bottom w:val="nil"/>
            </w:tcBorders>
            <w:shd w:val="clear" w:color="auto" w:fill="auto"/>
          </w:tcPr>
          <w:p w14:paraId="5F2C8541" w14:textId="77777777" w:rsidR="007854B7" w:rsidRPr="00EF5447" w:rsidRDefault="007854B7" w:rsidP="00952A03">
            <w:pPr>
              <w:pStyle w:val="TAC"/>
              <w:rPr>
                <w:rFonts w:eastAsia="MS Mincho"/>
              </w:rPr>
            </w:pPr>
          </w:p>
        </w:tc>
        <w:tc>
          <w:tcPr>
            <w:tcW w:w="867" w:type="dxa"/>
            <w:shd w:val="clear" w:color="auto" w:fill="auto"/>
          </w:tcPr>
          <w:p w14:paraId="4A010201" w14:textId="77777777" w:rsidR="007854B7" w:rsidRPr="00EF5447" w:rsidRDefault="007854B7" w:rsidP="00952A03">
            <w:pPr>
              <w:pStyle w:val="TAC"/>
              <w:rPr>
                <w:rFonts w:eastAsia="MS Mincho"/>
              </w:rPr>
            </w:pPr>
            <w:r w:rsidRPr="00EF5447">
              <w:t>n28</w:t>
            </w:r>
          </w:p>
        </w:tc>
        <w:tc>
          <w:tcPr>
            <w:tcW w:w="1167" w:type="dxa"/>
            <w:shd w:val="clear" w:color="auto" w:fill="auto"/>
            <w:noWrap/>
          </w:tcPr>
          <w:p w14:paraId="23B6AFB7" w14:textId="77777777" w:rsidR="007854B7" w:rsidRPr="00EF5447" w:rsidRDefault="007854B7" w:rsidP="00952A03">
            <w:pPr>
              <w:pStyle w:val="TAC"/>
            </w:pPr>
            <w:r w:rsidRPr="00EF5447">
              <w:t>743</w:t>
            </w:r>
          </w:p>
        </w:tc>
        <w:tc>
          <w:tcPr>
            <w:tcW w:w="746" w:type="dxa"/>
            <w:shd w:val="clear" w:color="auto" w:fill="auto"/>
            <w:noWrap/>
          </w:tcPr>
          <w:p w14:paraId="327FC0AB"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6A0F3B02"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6557A23A" w14:textId="77777777" w:rsidR="007854B7" w:rsidRPr="00EF5447" w:rsidRDefault="007854B7" w:rsidP="00952A03">
            <w:pPr>
              <w:pStyle w:val="TAC"/>
            </w:pPr>
            <w:r w:rsidRPr="00EF5447">
              <w:t>798</w:t>
            </w:r>
          </w:p>
        </w:tc>
        <w:tc>
          <w:tcPr>
            <w:tcW w:w="867" w:type="dxa"/>
            <w:shd w:val="clear" w:color="auto" w:fill="auto"/>
          </w:tcPr>
          <w:p w14:paraId="6DF7777D"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49AFF03E" w14:textId="77777777" w:rsidR="007854B7" w:rsidRPr="00EF5447" w:rsidRDefault="007854B7" w:rsidP="00952A03">
            <w:pPr>
              <w:pStyle w:val="TAC"/>
              <w:rPr>
                <w:rFonts w:eastAsia="MS Mincho"/>
              </w:rPr>
            </w:pPr>
            <w:r w:rsidRPr="00EF5447">
              <w:t>N/A</w:t>
            </w:r>
          </w:p>
        </w:tc>
      </w:tr>
      <w:tr w:rsidR="007854B7" w:rsidRPr="00EF5447" w14:paraId="1EE8DD82" w14:textId="77777777" w:rsidTr="00952A03">
        <w:trPr>
          <w:trHeight w:val="54"/>
          <w:jc w:val="center"/>
        </w:trPr>
        <w:tc>
          <w:tcPr>
            <w:tcW w:w="2258" w:type="dxa"/>
            <w:tcBorders>
              <w:top w:val="nil"/>
              <w:bottom w:val="nil"/>
            </w:tcBorders>
            <w:shd w:val="clear" w:color="auto" w:fill="auto"/>
          </w:tcPr>
          <w:p w14:paraId="0CD6AE2F" w14:textId="77777777" w:rsidR="007854B7" w:rsidRPr="00EF5447" w:rsidRDefault="007854B7" w:rsidP="00952A03">
            <w:pPr>
              <w:pStyle w:val="TAC"/>
              <w:rPr>
                <w:rFonts w:eastAsia="MS Mincho"/>
              </w:rPr>
            </w:pPr>
          </w:p>
        </w:tc>
        <w:tc>
          <w:tcPr>
            <w:tcW w:w="867" w:type="dxa"/>
            <w:shd w:val="clear" w:color="auto" w:fill="auto"/>
          </w:tcPr>
          <w:p w14:paraId="22E4E75D" w14:textId="77777777" w:rsidR="007854B7" w:rsidRPr="00EF5447" w:rsidRDefault="007854B7" w:rsidP="00952A03">
            <w:pPr>
              <w:pStyle w:val="TAC"/>
              <w:rPr>
                <w:rFonts w:eastAsia="MS Mincho"/>
              </w:rPr>
            </w:pPr>
            <w:r w:rsidRPr="00EF5447">
              <w:t>n77</w:t>
            </w:r>
          </w:p>
        </w:tc>
        <w:tc>
          <w:tcPr>
            <w:tcW w:w="1167" w:type="dxa"/>
            <w:shd w:val="clear" w:color="auto" w:fill="auto"/>
            <w:noWrap/>
          </w:tcPr>
          <w:p w14:paraId="428CADA8" w14:textId="77777777" w:rsidR="007854B7" w:rsidRPr="00EF5447" w:rsidRDefault="007854B7" w:rsidP="00952A03">
            <w:pPr>
              <w:pStyle w:val="TAC"/>
            </w:pPr>
            <w:r w:rsidRPr="00EF5447">
              <w:t>3473</w:t>
            </w:r>
          </w:p>
        </w:tc>
        <w:tc>
          <w:tcPr>
            <w:tcW w:w="746" w:type="dxa"/>
            <w:shd w:val="clear" w:color="auto" w:fill="auto"/>
            <w:noWrap/>
          </w:tcPr>
          <w:p w14:paraId="29EEDBD3"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4B7406AB" w14:textId="77777777" w:rsidR="007854B7" w:rsidRPr="00EF5447" w:rsidRDefault="007854B7" w:rsidP="00952A03">
            <w:pPr>
              <w:pStyle w:val="TAC"/>
              <w:rPr>
                <w:rFonts w:eastAsia="MS Mincho"/>
              </w:rPr>
            </w:pPr>
            <w:r w:rsidRPr="00EF5447">
              <w:t>50</w:t>
            </w:r>
          </w:p>
        </w:tc>
        <w:tc>
          <w:tcPr>
            <w:tcW w:w="1323" w:type="dxa"/>
            <w:shd w:val="clear" w:color="auto" w:fill="auto"/>
            <w:noWrap/>
          </w:tcPr>
          <w:p w14:paraId="3D309FDE" w14:textId="77777777" w:rsidR="007854B7" w:rsidRPr="00EF5447" w:rsidRDefault="007854B7" w:rsidP="00952A03">
            <w:pPr>
              <w:pStyle w:val="TAC"/>
            </w:pPr>
            <w:r w:rsidRPr="00EF5447">
              <w:t>3473</w:t>
            </w:r>
          </w:p>
        </w:tc>
        <w:tc>
          <w:tcPr>
            <w:tcW w:w="867" w:type="dxa"/>
            <w:shd w:val="clear" w:color="auto" w:fill="auto"/>
          </w:tcPr>
          <w:p w14:paraId="0D71E802" w14:textId="77777777" w:rsidR="007854B7" w:rsidRPr="00EF5447" w:rsidRDefault="007854B7" w:rsidP="00952A03">
            <w:pPr>
              <w:pStyle w:val="TAC"/>
              <w:rPr>
                <w:rFonts w:eastAsia="MS Mincho"/>
              </w:rPr>
            </w:pPr>
            <w:r w:rsidRPr="00EF5447">
              <w:t>10.3</w:t>
            </w:r>
          </w:p>
        </w:tc>
        <w:tc>
          <w:tcPr>
            <w:tcW w:w="1248" w:type="dxa"/>
            <w:gridSpan w:val="2"/>
            <w:shd w:val="clear" w:color="auto" w:fill="auto"/>
          </w:tcPr>
          <w:p w14:paraId="65DE5ED4" w14:textId="77777777" w:rsidR="007854B7" w:rsidRPr="00EF5447" w:rsidRDefault="007854B7" w:rsidP="00952A03">
            <w:pPr>
              <w:pStyle w:val="TAC"/>
              <w:rPr>
                <w:rFonts w:eastAsia="MS Mincho"/>
              </w:rPr>
            </w:pPr>
            <w:r w:rsidRPr="00EF5447">
              <w:rPr>
                <w:rFonts w:eastAsia="Malgun Gothic"/>
                <w:lang w:eastAsia="ko-KR"/>
              </w:rPr>
              <w:t>IMD4</w:t>
            </w:r>
          </w:p>
        </w:tc>
      </w:tr>
      <w:tr w:rsidR="007854B7" w:rsidRPr="00EF5447" w14:paraId="6CCB4404" w14:textId="77777777" w:rsidTr="00952A03">
        <w:trPr>
          <w:trHeight w:val="54"/>
          <w:jc w:val="center"/>
        </w:trPr>
        <w:tc>
          <w:tcPr>
            <w:tcW w:w="2258" w:type="dxa"/>
            <w:tcBorders>
              <w:top w:val="nil"/>
              <w:bottom w:val="nil"/>
            </w:tcBorders>
            <w:shd w:val="clear" w:color="auto" w:fill="auto"/>
          </w:tcPr>
          <w:p w14:paraId="66868CAE" w14:textId="77777777" w:rsidR="007854B7" w:rsidRPr="00EF5447" w:rsidRDefault="007854B7" w:rsidP="00952A03">
            <w:pPr>
              <w:pStyle w:val="TAC"/>
              <w:rPr>
                <w:rFonts w:eastAsia="MS Mincho"/>
              </w:rPr>
            </w:pPr>
          </w:p>
        </w:tc>
        <w:tc>
          <w:tcPr>
            <w:tcW w:w="867" w:type="dxa"/>
            <w:shd w:val="clear" w:color="auto" w:fill="auto"/>
          </w:tcPr>
          <w:p w14:paraId="52CFE1DA" w14:textId="77777777" w:rsidR="007854B7" w:rsidRPr="00EF5447" w:rsidRDefault="007854B7" w:rsidP="00952A03">
            <w:pPr>
              <w:pStyle w:val="TAC"/>
              <w:rPr>
                <w:rFonts w:eastAsia="MS Mincho"/>
              </w:rPr>
            </w:pPr>
            <w:r w:rsidRPr="00EF5447">
              <w:t>8</w:t>
            </w:r>
          </w:p>
        </w:tc>
        <w:tc>
          <w:tcPr>
            <w:tcW w:w="1167" w:type="dxa"/>
            <w:shd w:val="clear" w:color="auto" w:fill="auto"/>
            <w:noWrap/>
          </w:tcPr>
          <w:p w14:paraId="0C183E97" w14:textId="77777777" w:rsidR="007854B7" w:rsidRPr="00EF5447" w:rsidRDefault="007854B7" w:rsidP="00952A03">
            <w:pPr>
              <w:pStyle w:val="TAC"/>
            </w:pPr>
            <w:r w:rsidRPr="00EF5447">
              <w:t>910</w:t>
            </w:r>
          </w:p>
        </w:tc>
        <w:tc>
          <w:tcPr>
            <w:tcW w:w="746" w:type="dxa"/>
            <w:shd w:val="clear" w:color="auto" w:fill="auto"/>
            <w:noWrap/>
          </w:tcPr>
          <w:p w14:paraId="1925EAE5"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5EB103F8"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47F22473" w14:textId="77777777" w:rsidR="007854B7" w:rsidRPr="00EF5447" w:rsidRDefault="007854B7" w:rsidP="00952A03">
            <w:pPr>
              <w:pStyle w:val="TAC"/>
            </w:pPr>
            <w:r w:rsidRPr="00EF5447">
              <w:t>955</w:t>
            </w:r>
          </w:p>
        </w:tc>
        <w:tc>
          <w:tcPr>
            <w:tcW w:w="867" w:type="dxa"/>
            <w:shd w:val="clear" w:color="auto" w:fill="auto"/>
          </w:tcPr>
          <w:p w14:paraId="2F6D2413"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090DADA5"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43B3C94C" w14:textId="77777777" w:rsidTr="00952A03">
        <w:trPr>
          <w:trHeight w:val="54"/>
          <w:jc w:val="center"/>
        </w:trPr>
        <w:tc>
          <w:tcPr>
            <w:tcW w:w="2258" w:type="dxa"/>
            <w:tcBorders>
              <w:top w:val="nil"/>
              <w:bottom w:val="nil"/>
            </w:tcBorders>
            <w:shd w:val="clear" w:color="auto" w:fill="auto"/>
          </w:tcPr>
          <w:p w14:paraId="4CFD4CAE" w14:textId="77777777" w:rsidR="007854B7" w:rsidRPr="00EF5447" w:rsidRDefault="007854B7" w:rsidP="00952A03">
            <w:pPr>
              <w:pStyle w:val="TAC"/>
              <w:rPr>
                <w:rFonts w:eastAsia="MS Mincho"/>
              </w:rPr>
            </w:pPr>
          </w:p>
        </w:tc>
        <w:tc>
          <w:tcPr>
            <w:tcW w:w="867" w:type="dxa"/>
            <w:shd w:val="clear" w:color="auto" w:fill="auto"/>
          </w:tcPr>
          <w:p w14:paraId="2C739989" w14:textId="77777777" w:rsidR="007854B7" w:rsidRPr="00EF5447" w:rsidRDefault="007854B7" w:rsidP="00952A03">
            <w:pPr>
              <w:pStyle w:val="TAC"/>
              <w:rPr>
                <w:rFonts w:eastAsia="MS Mincho"/>
              </w:rPr>
            </w:pPr>
            <w:r w:rsidRPr="00EF5447">
              <w:t>n28</w:t>
            </w:r>
          </w:p>
        </w:tc>
        <w:tc>
          <w:tcPr>
            <w:tcW w:w="1167" w:type="dxa"/>
            <w:shd w:val="clear" w:color="auto" w:fill="auto"/>
            <w:noWrap/>
          </w:tcPr>
          <w:p w14:paraId="69D5ECF1" w14:textId="77777777" w:rsidR="007854B7" w:rsidRPr="00EF5447" w:rsidRDefault="007854B7" w:rsidP="00952A03">
            <w:pPr>
              <w:pStyle w:val="TAC"/>
            </w:pPr>
            <w:r w:rsidRPr="00EF5447">
              <w:t>710</w:t>
            </w:r>
          </w:p>
        </w:tc>
        <w:tc>
          <w:tcPr>
            <w:tcW w:w="746" w:type="dxa"/>
            <w:shd w:val="clear" w:color="auto" w:fill="auto"/>
            <w:noWrap/>
          </w:tcPr>
          <w:p w14:paraId="4EEFC107"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5ECCFD76"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7924827D" w14:textId="77777777" w:rsidR="007854B7" w:rsidRPr="00EF5447" w:rsidRDefault="007854B7" w:rsidP="00952A03">
            <w:pPr>
              <w:pStyle w:val="TAC"/>
            </w:pPr>
            <w:r w:rsidRPr="00EF5447">
              <w:t>765</w:t>
            </w:r>
          </w:p>
        </w:tc>
        <w:tc>
          <w:tcPr>
            <w:tcW w:w="867" w:type="dxa"/>
            <w:shd w:val="clear" w:color="auto" w:fill="auto"/>
          </w:tcPr>
          <w:p w14:paraId="08AEE176" w14:textId="77777777" w:rsidR="007854B7" w:rsidRPr="00EF5447" w:rsidRDefault="007854B7" w:rsidP="00952A03">
            <w:pPr>
              <w:pStyle w:val="TAC"/>
              <w:rPr>
                <w:rFonts w:eastAsia="MS Mincho"/>
              </w:rPr>
            </w:pPr>
            <w:r w:rsidRPr="00EF5447">
              <w:t>11.6</w:t>
            </w:r>
          </w:p>
        </w:tc>
        <w:tc>
          <w:tcPr>
            <w:tcW w:w="1248" w:type="dxa"/>
            <w:gridSpan w:val="2"/>
            <w:shd w:val="clear" w:color="auto" w:fill="auto"/>
          </w:tcPr>
          <w:p w14:paraId="380C1CA5" w14:textId="77777777" w:rsidR="007854B7" w:rsidRPr="00EF5447" w:rsidRDefault="007854B7" w:rsidP="00952A03">
            <w:pPr>
              <w:pStyle w:val="TAC"/>
              <w:rPr>
                <w:rFonts w:eastAsia="MS Mincho"/>
              </w:rPr>
            </w:pPr>
            <w:r w:rsidRPr="00EF5447">
              <w:rPr>
                <w:rFonts w:eastAsia="Malgun Gothic"/>
                <w:lang w:eastAsia="ko-KR"/>
              </w:rPr>
              <w:t>IMD4</w:t>
            </w:r>
          </w:p>
        </w:tc>
      </w:tr>
      <w:tr w:rsidR="007854B7" w:rsidRPr="00EF5447" w14:paraId="5C6429B5" w14:textId="77777777" w:rsidTr="00952A03">
        <w:trPr>
          <w:trHeight w:val="54"/>
          <w:jc w:val="center"/>
        </w:trPr>
        <w:tc>
          <w:tcPr>
            <w:tcW w:w="2258" w:type="dxa"/>
            <w:tcBorders>
              <w:top w:val="nil"/>
              <w:bottom w:val="single" w:sz="4" w:space="0" w:color="auto"/>
            </w:tcBorders>
            <w:shd w:val="clear" w:color="auto" w:fill="auto"/>
          </w:tcPr>
          <w:p w14:paraId="633E3CE7" w14:textId="77777777" w:rsidR="007854B7" w:rsidRPr="00EF5447" w:rsidRDefault="007854B7" w:rsidP="00952A03">
            <w:pPr>
              <w:pStyle w:val="TAC"/>
              <w:rPr>
                <w:rFonts w:eastAsia="MS Mincho"/>
              </w:rPr>
            </w:pPr>
          </w:p>
        </w:tc>
        <w:tc>
          <w:tcPr>
            <w:tcW w:w="867" w:type="dxa"/>
            <w:shd w:val="clear" w:color="auto" w:fill="auto"/>
          </w:tcPr>
          <w:p w14:paraId="65B35104" w14:textId="77777777" w:rsidR="007854B7" w:rsidRPr="00EF5447" w:rsidRDefault="007854B7" w:rsidP="00952A03">
            <w:pPr>
              <w:pStyle w:val="TAC"/>
              <w:rPr>
                <w:rFonts w:eastAsia="MS Mincho"/>
              </w:rPr>
            </w:pPr>
            <w:r w:rsidRPr="00EF5447">
              <w:t>n77</w:t>
            </w:r>
          </w:p>
        </w:tc>
        <w:tc>
          <w:tcPr>
            <w:tcW w:w="1167" w:type="dxa"/>
            <w:shd w:val="clear" w:color="auto" w:fill="auto"/>
            <w:noWrap/>
          </w:tcPr>
          <w:p w14:paraId="2B380442" w14:textId="77777777" w:rsidR="007854B7" w:rsidRPr="00EF5447" w:rsidRDefault="007854B7" w:rsidP="00952A03">
            <w:pPr>
              <w:pStyle w:val="TAC"/>
            </w:pPr>
            <w:r w:rsidRPr="00EF5447">
              <w:t>3495</w:t>
            </w:r>
          </w:p>
        </w:tc>
        <w:tc>
          <w:tcPr>
            <w:tcW w:w="746" w:type="dxa"/>
            <w:shd w:val="clear" w:color="auto" w:fill="auto"/>
            <w:noWrap/>
          </w:tcPr>
          <w:p w14:paraId="1F0830D8"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18469248" w14:textId="77777777" w:rsidR="007854B7" w:rsidRPr="00EF5447" w:rsidRDefault="007854B7" w:rsidP="00952A03">
            <w:pPr>
              <w:pStyle w:val="TAC"/>
              <w:rPr>
                <w:rFonts w:eastAsia="MS Mincho"/>
              </w:rPr>
            </w:pPr>
            <w:r w:rsidRPr="00EF5447">
              <w:t>50</w:t>
            </w:r>
          </w:p>
        </w:tc>
        <w:tc>
          <w:tcPr>
            <w:tcW w:w="1323" w:type="dxa"/>
            <w:shd w:val="clear" w:color="auto" w:fill="auto"/>
            <w:noWrap/>
          </w:tcPr>
          <w:p w14:paraId="66669664" w14:textId="77777777" w:rsidR="007854B7" w:rsidRPr="00EF5447" w:rsidRDefault="007854B7" w:rsidP="00952A03">
            <w:pPr>
              <w:pStyle w:val="TAC"/>
            </w:pPr>
            <w:r w:rsidRPr="00EF5447">
              <w:t>3495</w:t>
            </w:r>
          </w:p>
        </w:tc>
        <w:tc>
          <w:tcPr>
            <w:tcW w:w="867" w:type="dxa"/>
            <w:shd w:val="clear" w:color="auto" w:fill="auto"/>
          </w:tcPr>
          <w:p w14:paraId="08A46A0D"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26852188"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7B226D" w14:paraId="51A3C505" w14:textId="77777777" w:rsidTr="00952A03">
        <w:trPr>
          <w:trHeight w:val="216"/>
          <w:jc w:val="center"/>
        </w:trPr>
        <w:tc>
          <w:tcPr>
            <w:tcW w:w="2258" w:type="dxa"/>
            <w:tcBorders>
              <w:top w:val="single" w:sz="4" w:space="0" w:color="auto"/>
              <w:bottom w:val="nil"/>
            </w:tcBorders>
            <w:shd w:val="clear" w:color="auto" w:fill="auto"/>
          </w:tcPr>
          <w:p w14:paraId="09A0F3A7" w14:textId="77777777" w:rsidR="007854B7" w:rsidRPr="0006210B" w:rsidRDefault="007854B7" w:rsidP="00952A03">
            <w:pPr>
              <w:pStyle w:val="TAC"/>
              <w:rPr>
                <w:rFonts w:eastAsia="MS Mincho"/>
              </w:rPr>
            </w:pPr>
            <w:r>
              <w:rPr>
                <w:rFonts w:cs="Arial"/>
              </w:rPr>
              <w:t>DC_8A_n28A-n78A</w:t>
            </w:r>
          </w:p>
        </w:tc>
        <w:tc>
          <w:tcPr>
            <w:tcW w:w="867" w:type="dxa"/>
            <w:shd w:val="clear" w:color="auto" w:fill="auto"/>
            <w:vAlign w:val="center"/>
          </w:tcPr>
          <w:p w14:paraId="7EAFFA8C" w14:textId="77777777" w:rsidR="007854B7" w:rsidRPr="007B226D" w:rsidRDefault="007854B7" w:rsidP="00952A03">
            <w:pPr>
              <w:pStyle w:val="TAC"/>
            </w:pPr>
            <w:r w:rsidRPr="00E062F1">
              <w:t>8</w:t>
            </w:r>
          </w:p>
        </w:tc>
        <w:tc>
          <w:tcPr>
            <w:tcW w:w="1167" w:type="dxa"/>
            <w:shd w:val="clear" w:color="auto" w:fill="auto"/>
            <w:noWrap/>
          </w:tcPr>
          <w:p w14:paraId="402BC57F" w14:textId="77777777" w:rsidR="007854B7" w:rsidRPr="007B226D" w:rsidRDefault="007854B7" w:rsidP="00952A03">
            <w:pPr>
              <w:pStyle w:val="TAC"/>
              <w:rPr>
                <w:rFonts w:eastAsia="Yu Mincho"/>
                <w:lang w:eastAsia="ja-JP"/>
              </w:rPr>
            </w:pPr>
            <w:r w:rsidRPr="00E062F1">
              <w:t>910</w:t>
            </w:r>
          </w:p>
        </w:tc>
        <w:tc>
          <w:tcPr>
            <w:tcW w:w="746" w:type="dxa"/>
            <w:shd w:val="clear" w:color="auto" w:fill="auto"/>
            <w:noWrap/>
          </w:tcPr>
          <w:p w14:paraId="6A445DB2" w14:textId="77777777" w:rsidR="007854B7" w:rsidRPr="007B226D" w:rsidRDefault="007854B7" w:rsidP="00952A03">
            <w:pPr>
              <w:pStyle w:val="TAC"/>
            </w:pPr>
            <w:r w:rsidRPr="00E062F1">
              <w:t>5</w:t>
            </w:r>
          </w:p>
        </w:tc>
        <w:tc>
          <w:tcPr>
            <w:tcW w:w="2266" w:type="dxa"/>
            <w:shd w:val="clear" w:color="auto" w:fill="auto"/>
            <w:noWrap/>
          </w:tcPr>
          <w:p w14:paraId="5BCB5738" w14:textId="77777777" w:rsidR="007854B7" w:rsidRPr="007B226D" w:rsidRDefault="007854B7" w:rsidP="00952A03">
            <w:pPr>
              <w:pStyle w:val="TAC"/>
            </w:pPr>
            <w:r w:rsidRPr="00E062F1">
              <w:t>25</w:t>
            </w:r>
          </w:p>
        </w:tc>
        <w:tc>
          <w:tcPr>
            <w:tcW w:w="1323" w:type="dxa"/>
            <w:shd w:val="clear" w:color="auto" w:fill="auto"/>
            <w:noWrap/>
          </w:tcPr>
          <w:p w14:paraId="22DDEC37" w14:textId="77777777" w:rsidR="007854B7" w:rsidRPr="007B226D" w:rsidRDefault="007854B7" w:rsidP="00952A03">
            <w:pPr>
              <w:pStyle w:val="TAC"/>
              <w:rPr>
                <w:rFonts w:eastAsia="Yu Mincho"/>
                <w:lang w:eastAsia="ja-JP"/>
              </w:rPr>
            </w:pPr>
            <w:r w:rsidRPr="00E062F1">
              <w:t>955</w:t>
            </w:r>
          </w:p>
        </w:tc>
        <w:tc>
          <w:tcPr>
            <w:tcW w:w="867" w:type="dxa"/>
            <w:shd w:val="clear" w:color="auto" w:fill="auto"/>
            <w:vAlign w:val="center"/>
          </w:tcPr>
          <w:p w14:paraId="36BBD0E6" w14:textId="77777777" w:rsidR="007854B7" w:rsidRPr="007B226D" w:rsidRDefault="007854B7" w:rsidP="00952A03">
            <w:pPr>
              <w:pStyle w:val="TAC"/>
            </w:pPr>
            <w:r w:rsidRPr="00E062F1">
              <w:t>N/A</w:t>
            </w:r>
          </w:p>
        </w:tc>
        <w:tc>
          <w:tcPr>
            <w:tcW w:w="1248" w:type="dxa"/>
            <w:gridSpan w:val="2"/>
            <w:shd w:val="clear" w:color="auto" w:fill="auto"/>
            <w:vAlign w:val="center"/>
          </w:tcPr>
          <w:p w14:paraId="5E49D601" w14:textId="77777777" w:rsidR="007854B7" w:rsidRPr="007B226D" w:rsidRDefault="007854B7" w:rsidP="00952A03">
            <w:pPr>
              <w:pStyle w:val="TAC"/>
              <w:rPr>
                <w:rFonts w:eastAsia="Yu Gothic"/>
                <w:szCs w:val="18"/>
              </w:rPr>
            </w:pPr>
            <w:r w:rsidRPr="00E062F1">
              <w:t>N/A</w:t>
            </w:r>
          </w:p>
        </w:tc>
      </w:tr>
      <w:tr w:rsidR="007854B7" w:rsidRPr="007B226D" w14:paraId="32C5063D" w14:textId="77777777" w:rsidTr="00952A03">
        <w:trPr>
          <w:trHeight w:val="216"/>
          <w:jc w:val="center"/>
        </w:trPr>
        <w:tc>
          <w:tcPr>
            <w:tcW w:w="2258" w:type="dxa"/>
            <w:tcBorders>
              <w:top w:val="nil"/>
              <w:bottom w:val="nil"/>
            </w:tcBorders>
            <w:shd w:val="clear" w:color="auto" w:fill="auto"/>
          </w:tcPr>
          <w:p w14:paraId="12CA36CC" w14:textId="77777777" w:rsidR="007854B7" w:rsidRPr="0006210B" w:rsidRDefault="007854B7" w:rsidP="00952A03">
            <w:pPr>
              <w:pStyle w:val="TAC"/>
              <w:rPr>
                <w:rFonts w:eastAsia="MS Mincho"/>
              </w:rPr>
            </w:pPr>
          </w:p>
        </w:tc>
        <w:tc>
          <w:tcPr>
            <w:tcW w:w="867" w:type="dxa"/>
            <w:shd w:val="clear" w:color="auto" w:fill="auto"/>
            <w:vAlign w:val="center"/>
          </w:tcPr>
          <w:p w14:paraId="72A4EBC0" w14:textId="77777777" w:rsidR="007854B7" w:rsidRPr="007B226D" w:rsidRDefault="007854B7" w:rsidP="00952A03">
            <w:pPr>
              <w:pStyle w:val="TAC"/>
            </w:pPr>
            <w:r w:rsidRPr="00E062F1">
              <w:t>n28</w:t>
            </w:r>
          </w:p>
        </w:tc>
        <w:tc>
          <w:tcPr>
            <w:tcW w:w="1167" w:type="dxa"/>
            <w:shd w:val="clear" w:color="auto" w:fill="auto"/>
            <w:noWrap/>
          </w:tcPr>
          <w:p w14:paraId="3BF51511" w14:textId="77777777" w:rsidR="007854B7" w:rsidRPr="007B226D" w:rsidRDefault="007854B7" w:rsidP="00952A03">
            <w:pPr>
              <w:pStyle w:val="TAC"/>
              <w:rPr>
                <w:rFonts w:eastAsia="Yu Mincho"/>
                <w:lang w:eastAsia="ja-JP"/>
              </w:rPr>
            </w:pPr>
            <w:r w:rsidRPr="00E062F1">
              <w:t>7</w:t>
            </w:r>
            <w:r>
              <w:t>25</w:t>
            </w:r>
          </w:p>
        </w:tc>
        <w:tc>
          <w:tcPr>
            <w:tcW w:w="746" w:type="dxa"/>
            <w:shd w:val="clear" w:color="auto" w:fill="auto"/>
            <w:noWrap/>
          </w:tcPr>
          <w:p w14:paraId="443611CE" w14:textId="77777777" w:rsidR="007854B7" w:rsidRPr="007B226D" w:rsidRDefault="007854B7" w:rsidP="00952A03">
            <w:pPr>
              <w:pStyle w:val="TAC"/>
            </w:pPr>
            <w:r w:rsidRPr="00E062F1">
              <w:t>5</w:t>
            </w:r>
          </w:p>
        </w:tc>
        <w:tc>
          <w:tcPr>
            <w:tcW w:w="2266" w:type="dxa"/>
            <w:shd w:val="clear" w:color="auto" w:fill="auto"/>
            <w:noWrap/>
          </w:tcPr>
          <w:p w14:paraId="6955E380" w14:textId="77777777" w:rsidR="007854B7" w:rsidRPr="007B226D" w:rsidRDefault="007854B7" w:rsidP="00952A03">
            <w:pPr>
              <w:pStyle w:val="TAC"/>
            </w:pPr>
            <w:r w:rsidRPr="00E062F1">
              <w:t>25</w:t>
            </w:r>
          </w:p>
        </w:tc>
        <w:tc>
          <w:tcPr>
            <w:tcW w:w="1323" w:type="dxa"/>
            <w:shd w:val="clear" w:color="auto" w:fill="auto"/>
            <w:noWrap/>
          </w:tcPr>
          <w:p w14:paraId="1F059346" w14:textId="77777777" w:rsidR="007854B7" w:rsidRPr="007B226D" w:rsidRDefault="007854B7" w:rsidP="00952A03">
            <w:pPr>
              <w:pStyle w:val="TAC"/>
              <w:rPr>
                <w:rFonts w:eastAsia="Yu Mincho"/>
                <w:lang w:eastAsia="ja-JP"/>
              </w:rPr>
            </w:pPr>
            <w:r w:rsidRPr="00E062F1">
              <w:t>7</w:t>
            </w:r>
            <w:r>
              <w:t>80</w:t>
            </w:r>
          </w:p>
        </w:tc>
        <w:tc>
          <w:tcPr>
            <w:tcW w:w="867" w:type="dxa"/>
            <w:shd w:val="clear" w:color="auto" w:fill="auto"/>
            <w:vAlign w:val="center"/>
          </w:tcPr>
          <w:p w14:paraId="33EF9BE1" w14:textId="77777777" w:rsidR="007854B7" w:rsidRPr="007B226D" w:rsidRDefault="007854B7" w:rsidP="00952A03">
            <w:pPr>
              <w:pStyle w:val="TAC"/>
            </w:pPr>
            <w:r w:rsidRPr="00E062F1">
              <w:t>N/A</w:t>
            </w:r>
          </w:p>
        </w:tc>
        <w:tc>
          <w:tcPr>
            <w:tcW w:w="1248" w:type="dxa"/>
            <w:gridSpan w:val="2"/>
            <w:shd w:val="clear" w:color="auto" w:fill="auto"/>
            <w:vAlign w:val="center"/>
          </w:tcPr>
          <w:p w14:paraId="0A3BCA1A" w14:textId="77777777" w:rsidR="007854B7" w:rsidRPr="007B226D" w:rsidRDefault="007854B7" w:rsidP="00952A03">
            <w:pPr>
              <w:pStyle w:val="TAC"/>
              <w:rPr>
                <w:rFonts w:eastAsia="Yu Gothic"/>
                <w:szCs w:val="18"/>
              </w:rPr>
            </w:pPr>
            <w:r w:rsidRPr="00E062F1">
              <w:t>N/A</w:t>
            </w:r>
          </w:p>
        </w:tc>
      </w:tr>
      <w:tr w:rsidR="007854B7" w:rsidRPr="007B226D" w14:paraId="6178D89A" w14:textId="77777777" w:rsidTr="00952A03">
        <w:trPr>
          <w:trHeight w:val="216"/>
          <w:jc w:val="center"/>
        </w:trPr>
        <w:tc>
          <w:tcPr>
            <w:tcW w:w="2258" w:type="dxa"/>
            <w:tcBorders>
              <w:top w:val="nil"/>
              <w:bottom w:val="nil"/>
            </w:tcBorders>
            <w:shd w:val="clear" w:color="auto" w:fill="auto"/>
          </w:tcPr>
          <w:p w14:paraId="4B8D0DE1" w14:textId="77777777" w:rsidR="007854B7" w:rsidRPr="0006210B" w:rsidRDefault="007854B7" w:rsidP="00952A03">
            <w:pPr>
              <w:pStyle w:val="TAC"/>
              <w:rPr>
                <w:rFonts w:eastAsia="MS Mincho"/>
              </w:rPr>
            </w:pPr>
          </w:p>
        </w:tc>
        <w:tc>
          <w:tcPr>
            <w:tcW w:w="867" w:type="dxa"/>
            <w:shd w:val="clear" w:color="auto" w:fill="auto"/>
            <w:vAlign w:val="center"/>
          </w:tcPr>
          <w:p w14:paraId="7D5A41A8" w14:textId="77777777" w:rsidR="007854B7" w:rsidRPr="007B226D" w:rsidRDefault="007854B7" w:rsidP="00952A03">
            <w:pPr>
              <w:pStyle w:val="TAC"/>
            </w:pPr>
            <w:r w:rsidRPr="00E062F1">
              <w:t>n7</w:t>
            </w:r>
            <w:r>
              <w:t>8</w:t>
            </w:r>
          </w:p>
        </w:tc>
        <w:tc>
          <w:tcPr>
            <w:tcW w:w="1167" w:type="dxa"/>
            <w:shd w:val="clear" w:color="auto" w:fill="auto"/>
            <w:noWrap/>
          </w:tcPr>
          <w:p w14:paraId="0A95D0D5" w14:textId="77777777" w:rsidR="007854B7" w:rsidRPr="007B226D" w:rsidRDefault="007854B7" w:rsidP="00952A03">
            <w:pPr>
              <w:pStyle w:val="TAC"/>
              <w:rPr>
                <w:rFonts w:eastAsia="Yu Mincho"/>
                <w:lang w:eastAsia="ja-JP"/>
              </w:rPr>
            </w:pPr>
            <w:r w:rsidRPr="00E062F1">
              <w:t>34</w:t>
            </w:r>
            <w:r>
              <w:t>55</w:t>
            </w:r>
          </w:p>
        </w:tc>
        <w:tc>
          <w:tcPr>
            <w:tcW w:w="746" w:type="dxa"/>
            <w:shd w:val="clear" w:color="auto" w:fill="auto"/>
            <w:noWrap/>
          </w:tcPr>
          <w:p w14:paraId="3079262A" w14:textId="77777777" w:rsidR="007854B7" w:rsidRPr="007B226D" w:rsidRDefault="007854B7" w:rsidP="00952A03">
            <w:pPr>
              <w:pStyle w:val="TAC"/>
            </w:pPr>
            <w:r w:rsidRPr="00E062F1">
              <w:t>10</w:t>
            </w:r>
          </w:p>
        </w:tc>
        <w:tc>
          <w:tcPr>
            <w:tcW w:w="2266" w:type="dxa"/>
            <w:shd w:val="clear" w:color="auto" w:fill="auto"/>
            <w:noWrap/>
          </w:tcPr>
          <w:p w14:paraId="32B9E83C" w14:textId="77777777" w:rsidR="007854B7" w:rsidRPr="007B226D" w:rsidRDefault="007854B7" w:rsidP="00952A03">
            <w:pPr>
              <w:pStyle w:val="TAC"/>
            </w:pPr>
            <w:r w:rsidRPr="00E062F1">
              <w:t>50</w:t>
            </w:r>
          </w:p>
        </w:tc>
        <w:tc>
          <w:tcPr>
            <w:tcW w:w="1323" w:type="dxa"/>
            <w:shd w:val="clear" w:color="auto" w:fill="auto"/>
            <w:noWrap/>
          </w:tcPr>
          <w:p w14:paraId="210F0A82" w14:textId="77777777" w:rsidR="007854B7" w:rsidRPr="007B226D" w:rsidRDefault="007854B7" w:rsidP="00952A03">
            <w:pPr>
              <w:pStyle w:val="TAC"/>
              <w:rPr>
                <w:rFonts w:eastAsia="Yu Mincho"/>
                <w:lang w:eastAsia="ja-JP"/>
              </w:rPr>
            </w:pPr>
            <w:r w:rsidRPr="00E062F1">
              <w:t>34</w:t>
            </w:r>
            <w:r>
              <w:t>55</w:t>
            </w:r>
          </w:p>
        </w:tc>
        <w:tc>
          <w:tcPr>
            <w:tcW w:w="867" w:type="dxa"/>
            <w:shd w:val="clear" w:color="auto" w:fill="auto"/>
            <w:vAlign w:val="center"/>
          </w:tcPr>
          <w:p w14:paraId="5912E65B" w14:textId="77777777" w:rsidR="007854B7" w:rsidRPr="007B226D" w:rsidRDefault="007854B7" w:rsidP="00952A03">
            <w:pPr>
              <w:pStyle w:val="TAC"/>
            </w:pPr>
            <w:r w:rsidRPr="00E062F1">
              <w:t>10.3</w:t>
            </w:r>
          </w:p>
        </w:tc>
        <w:tc>
          <w:tcPr>
            <w:tcW w:w="1248" w:type="dxa"/>
            <w:gridSpan w:val="2"/>
            <w:shd w:val="clear" w:color="auto" w:fill="auto"/>
            <w:vAlign w:val="center"/>
          </w:tcPr>
          <w:p w14:paraId="451C15B0" w14:textId="77777777" w:rsidR="007854B7" w:rsidRPr="007B226D" w:rsidRDefault="007854B7" w:rsidP="00952A03">
            <w:pPr>
              <w:pStyle w:val="TAC"/>
              <w:rPr>
                <w:rFonts w:eastAsia="Yu Gothic"/>
                <w:szCs w:val="18"/>
              </w:rPr>
            </w:pPr>
            <w:r w:rsidRPr="00E062F1">
              <w:rPr>
                <w:rFonts w:eastAsia="Malgun Gothic"/>
                <w:lang w:eastAsia="ko-KR"/>
              </w:rPr>
              <w:t>IMD4</w:t>
            </w:r>
          </w:p>
        </w:tc>
      </w:tr>
      <w:tr w:rsidR="007854B7" w:rsidRPr="007B226D" w14:paraId="537C24FF" w14:textId="77777777" w:rsidTr="00952A03">
        <w:trPr>
          <w:trHeight w:val="216"/>
          <w:jc w:val="center"/>
        </w:trPr>
        <w:tc>
          <w:tcPr>
            <w:tcW w:w="2258" w:type="dxa"/>
            <w:tcBorders>
              <w:top w:val="nil"/>
              <w:bottom w:val="nil"/>
            </w:tcBorders>
            <w:shd w:val="clear" w:color="auto" w:fill="auto"/>
          </w:tcPr>
          <w:p w14:paraId="741A79B6" w14:textId="77777777" w:rsidR="007854B7" w:rsidRPr="0006210B" w:rsidRDefault="007854B7" w:rsidP="00952A03">
            <w:pPr>
              <w:pStyle w:val="TAC"/>
              <w:rPr>
                <w:rFonts w:eastAsia="MS Mincho"/>
              </w:rPr>
            </w:pPr>
          </w:p>
        </w:tc>
        <w:tc>
          <w:tcPr>
            <w:tcW w:w="867" w:type="dxa"/>
            <w:shd w:val="clear" w:color="auto" w:fill="auto"/>
            <w:vAlign w:val="center"/>
          </w:tcPr>
          <w:p w14:paraId="36BC3F4B" w14:textId="77777777" w:rsidR="007854B7" w:rsidRPr="007B226D" w:rsidRDefault="007854B7" w:rsidP="00952A03">
            <w:pPr>
              <w:pStyle w:val="TAC"/>
            </w:pPr>
            <w:r w:rsidRPr="00E062F1">
              <w:t>8</w:t>
            </w:r>
          </w:p>
        </w:tc>
        <w:tc>
          <w:tcPr>
            <w:tcW w:w="1167" w:type="dxa"/>
            <w:shd w:val="clear" w:color="auto" w:fill="auto"/>
            <w:noWrap/>
          </w:tcPr>
          <w:p w14:paraId="6ED4E39B" w14:textId="77777777" w:rsidR="007854B7" w:rsidRPr="007B226D" w:rsidRDefault="007854B7" w:rsidP="00952A03">
            <w:pPr>
              <w:pStyle w:val="TAC"/>
              <w:rPr>
                <w:rFonts w:eastAsia="Yu Mincho"/>
                <w:lang w:eastAsia="ja-JP"/>
              </w:rPr>
            </w:pPr>
            <w:r w:rsidRPr="00E062F1">
              <w:t>910</w:t>
            </w:r>
          </w:p>
        </w:tc>
        <w:tc>
          <w:tcPr>
            <w:tcW w:w="746" w:type="dxa"/>
            <w:shd w:val="clear" w:color="auto" w:fill="auto"/>
            <w:noWrap/>
          </w:tcPr>
          <w:p w14:paraId="782C9675" w14:textId="77777777" w:rsidR="007854B7" w:rsidRPr="007B226D" w:rsidRDefault="007854B7" w:rsidP="00952A03">
            <w:pPr>
              <w:pStyle w:val="TAC"/>
            </w:pPr>
            <w:r w:rsidRPr="00E062F1">
              <w:t>5</w:t>
            </w:r>
          </w:p>
        </w:tc>
        <w:tc>
          <w:tcPr>
            <w:tcW w:w="2266" w:type="dxa"/>
            <w:shd w:val="clear" w:color="auto" w:fill="auto"/>
            <w:noWrap/>
          </w:tcPr>
          <w:p w14:paraId="61950F19" w14:textId="77777777" w:rsidR="007854B7" w:rsidRPr="007B226D" w:rsidRDefault="007854B7" w:rsidP="00952A03">
            <w:pPr>
              <w:pStyle w:val="TAC"/>
            </w:pPr>
            <w:r w:rsidRPr="00E062F1">
              <w:t>25</w:t>
            </w:r>
          </w:p>
        </w:tc>
        <w:tc>
          <w:tcPr>
            <w:tcW w:w="1323" w:type="dxa"/>
            <w:shd w:val="clear" w:color="auto" w:fill="auto"/>
            <w:noWrap/>
          </w:tcPr>
          <w:p w14:paraId="2E711104" w14:textId="77777777" w:rsidR="007854B7" w:rsidRPr="007B226D" w:rsidRDefault="007854B7" w:rsidP="00952A03">
            <w:pPr>
              <w:pStyle w:val="TAC"/>
              <w:rPr>
                <w:rFonts w:eastAsia="Yu Mincho"/>
                <w:lang w:eastAsia="ja-JP"/>
              </w:rPr>
            </w:pPr>
            <w:r w:rsidRPr="00E062F1">
              <w:t>955</w:t>
            </w:r>
          </w:p>
        </w:tc>
        <w:tc>
          <w:tcPr>
            <w:tcW w:w="867" w:type="dxa"/>
            <w:shd w:val="clear" w:color="auto" w:fill="auto"/>
            <w:vAlign w:val="center"/>
          </w:tcPr>
          <w:p w14:paraId="42A6A59D" w14:textId="77777777" w:rsidR="007854B7" w:rsidRPr="007B226D" w:rsidRDefault="007854B7" w:rsidP="00952A03">
            <w:pPr>
              <w:pStyle w:val="TAC"/>
            </w:pPr>
            <w:r w:rsidRPr="00E062F1">
              <w:t>N/A</w:t>
            </w:r>
          </w:p>
        </w:tc>
        <w:tc>
          <w:tcPr>
            <w:tcW w:w="1248" w:type="dxa"/>
            <w:gridSpan w:val="2"/>
            <w:shd w:val="clear" w:color="auto" w:fill="auto"/>
            <w:vAlign w:val="center"/>
          </w:tcPr>
          <w:p w14:paraId="0E2C45BD" w14:textId="77777777" w:rsidR="007854B7" w:rsidRPr="007B226D" w:rsidRDefault="007854B7" w:rsidP="00952A03">
            <w:pPr>
              <w:pStyle w:val="TAC"/>
              <w:rPr>
                <w:rFonts w:eastAsia="Yu Gothic"/>
                <w:szCs w:val="18"/>
              </w:rPr>
            </w:pPr>
            <w:r w:rsidRPr="00E062F1">
              <w:rPr>
                <w:rFonts w:eastAsia="Malgun Gothic"/>
                <w:lang w:eastAsia="ko-KR"/>
              </w:rPr>
              <w:t>N/A</w:t>
            </w:r>
          </w:p>
        </w:tc>
      </w:tr>
      <w:tr w:rsidR="007854B7" w:rsidRPr="007B226D" w14:paraId="218E6695" w14:textId="77777777" w:rsidTr="00952A03">
        <w:trPr>
          <w:trHeight w:val="216"/>
          <w:jc w:val="center"/>
        </w:trPr>
        <w:tc>
          <w:tcPr>
            <w:tcW w:w="2258" w:type="dxa"/>
            <w:tcBorders>
              <w:top w:val="nil"/>
              <w:bottom w:val="nil"/>
            </w:tcBorders>
            <w:shd w:val="clear" w:color="auto" w:fill="auto"/>
          </w:tcPr>
          <w:p w14:paraId="5CA43376" w14:textId="77777777" w:rsidR="007854B7" w:rsidRPr="0006210B" w:rsidRDefault="007854B7" w:rsidP="00952A03">
            <w:pPr>
              <w:pStyle w:val="TAC"/>
              <w:rPr>
                <w:rFonts w:eastAsia="MS Mincho"/>
              </w:rPr>
            </w:pPr>
          </w:p>
        </w:tc>
        <w:tc>
          <w:tcPr>
            <w:tcW w:w="867" w:type="dxa"/>
            <w:shd w:val="clear" w:color="auto" w:fill="auto"/>
            <w:vAlign w:val="center"/>
          </w:tcPr>
          <w:p w14:paraId="22571421" w14:textId="77777777" w:rsidR="007854B7" w:rsidRPr="007B226D" w:rsidRDefault="007854B7" w:rsidP="00952A03">
            <w:pPr>
              <w:pStyle w:val="TAC"/>
            </w:pPr>
            <w:r w:rsidRPr="00E062F1">
              <w:t>n28</w:t>
            </w:r>
          </w:p>
        </w:tc>
        <w:tc>
          <w:tcPr>
            <w:tcW w:w="1167" w:type="dxa"/>
            <w:shd w:val="clear" w:color="auto" w:fill="auto"/>
            <w:noWrap/>
          </w:tcPr>
          <w:p w14:paraId="01ABFCCD" w14:textId="77777777" w:rsidR="007854B7" w:rsidRPr="007B226D" w:rsidRDefault="007854B7" w:rsidP="00952A03">
            <w:pPr>
              <w:pStyle w:val="TAC"/>
              <w:rPr>
                <w:rFonts w:eastAsia="Yu Mincho"/>
                <w:lang w:eastAsia="ja-JP"/>
              </w:rPr>
            </w:pPr>
            <w:r w:rsidRPr="00E062F1">
              <w:t>710</w:t>
            </w:r>
          </w:p>
        </w:tc>
        <w:tc>
          <w:tcPr>
            <w:tcW w:w="746" w:type="dxa"/>
            <w:shd w:val="clear" w:color="auto" w:fill="auto"/>
            <w:noWrap/>
          </w:tcPr>
          <w:p w14:paraId="3E0DEA89" w14:textId="77777777" w:rsidR="007854B7" w:rsidRPr="007B226D" w:rsidRDefault="007854B7" w:rsidP="00952A03">
            <w:pPr>
              <w:pStyle w:val="TAC"/>
            </w:pPr>
            <w:r w:rsidRPr="00E062F1">
              <w:t>5</w:t>
            </w:r>
          </w:p>
        </w:tc>
        <w:tc>
          <w:tcPr>
            <w:tcW w:w="2266" w:type="dxa"/>
            <w:shd w:val="clear" w:color="auto" w:fill="auto"/>
            <w:noWrap/>
          </w:tcPr>
          <w:p w14:paraId="36EB6E1A" w14:textId="77777777" w:rsidR="007854B7" w:rsidRPr="007B226D" w:rsidRDefault="007854B7" w:rsidP="00952A03">
            <w:pPr>
              <w:pStyle w:val="TAC"/>
            </w:pPr>
            <w:r w:rsidRPr="00E062F1">
              <w:t>25</w:t>
            </w:r>
          </w:p>
        </w:tc>
        <w:tc>
          <w:tcPr>
            <w:tcW w:w="1323" w:type="dxa"/>
            <w:shd w:val="clear" w:color="auto" w:fill="auto"/>
            <w:noWrap/>
          </w:tcPr>
          <w:p w14:paraId="00EBAE3F" w14:textId="77777777" w:rsidR="007854B7" w:rsidRPr="007B226D" w:rsidRDefault="007854B7" w:rsidP="00952A03">
            <w:pPr>
              <w:pStyle w:val="TAC"/>
              <w:rPr>
                <w:rFonts w:eastAsia="Yu Mincho"/>
                <w:lang w:eastAsia="ja-JP"/>
              </w:rPr>
            </w:pPr>
            <w:r w:rsidRPr="00E062F1">
              <w:t>765</w:t>
            </w:r>
          </w:p>
        </w:tc>
        <w:tc>
          <w:tcPr>
            <w:tcW w:w="867" w:type="dxa"/>
            <w:shd w:val="clear" w:color="auto" w:fill="auto"/>
            <w:vAlign w:val="center"/>
          </w:tcPr>
          <w:p w14:paraId="6C884F58" w14:textId="77777777" w:rsidR="007854B7" w:rsidRPr="007B226D" w:rsidRDefault="007854B7" w:rsidP="00952A03">
            <w:pPr>
              <w:pStyle w:val="TAC"/>
            </w:pPr>
            <w:r w:rsidRPr="00E062F1">
              <w:t>11.6</w:t>
            </w:r>
          </w:p>
        </w:tc>
        <w:tc>
          <w:tcPr>
            <w:tcW w:w="1248" w:type="dxa"/>
            <w:gridSpan w:val="2"/>
            <w:shd w:val="clear" w:color="auto" w:fill="auto"/>
            <w:vAlign w:val="center"/>
          </w:tcPr>
          <w:p w14:paraId="4458E678" w14:textId="77777777" w:rsidR="007854B7" w:rsidRPr="007B226D" w:rsidRDefault="007854B7" w:rsidP="00952A03">
            <w:pPr>
              <w:pStyle w:val="TAC"/>
              <w:rPr>
                <w:rFonts w:eastAsia="Yu Gothic"/>
                <w:szCs w:val="18"/>
              </w:rPr>
            </w:pPr>
            <w:r w:rsidRPr="00E062F1">
              <w:rPr>
                <w:rFonts w:eastAsia="Malgun Gothic"/>
                <w:lang w:eastAsia="ko-KR"/>
              </w:rPr>
              <w:t>IMD4</w:t>
            </w:r>
          </w:p>
        </w:tc>
      </w:tr>
      <w:tr w:rsidR="007854B7" w:rsidRPr="007B226D" w14:paraId="196BD4AE" w14:textId="77777777" w:rsidTr="00952A03">
        <w:trPr>
          <w:trHeight w:val="216"/>
          <w:jc w:val="center"/>
        </w:trPr>
        <w:tc>
          <w:tcPr>
            <w:tcW w:w="2258" w:type="dxa"/>
            <w:tcBorders>
              <w:top w:val="nil"/>
              <w:bottom w:val="single" w:sz="4" w:space="0" w:color="auto"/>
            </w:tcBorders>
            <w:shd w:val="clear" w:color="auto" w:fill="auto"/>
          </w:tcPr>
          <w:p w14:paraId="6F022590" w14:textId="77777777" w:rsidR="007854B7" w:rsidRPr="0006210B" w:rsidRDefault="007854B7" w:rsidP="00952A03">
            <w:pPr>
              <w:pStyle w:val="TAC"/>
              <w:rPr>
                <w:rFonts w:eastAsia="MS Mincho"/>
              </w:rPr>
            </w:pPr>
          </w:p>
        </w:tc>
        <w:tc>
          <w:tcPr>
            <w:tcW w:w="867" w:type="dxa"/>
            <w:shd w:val="clear" w:color="auto" w:fill="auto"/>
            <w:vAlign w:val="center"/>
          </w:tcPr>
          <w:p w14:paraId="4067F16F" w14:textId="77777777" w:rsidR="007854B7" w:rsidRPr="007B226D" w:rsidRDefault="007854B7" w:rsidP="00952A03">
            <w:pPr>
              <w:pStyle w:val="TAC"/>
            </w:pPr>
            <w:r w:rsidRPr="00E062F1">
              <w:t>n7</w:t>
            </w:r>
            <w:r>
              <w:t>8</w:t>
            </w:r>
          </w:p>
        </w:tc>
        <w:tc>
          <w:tcPr>
            <w:tcW w:w="1167" w:type="dxa"/>
            <w:shd w:val="clear" w:color="auto" w:fill="auto"/>
            <w:noWrap/>
          </w:tcPr>
          <w:p w14:paraId="6EA60D5B" w14:textId="77777777" w:rsidR="007854B7" w:rsidRPr="007B226D" w:rsidRDefault="007854B7" w:rsidP="00952A03">
            <w:pPr>
              <w:pStyle w:val="TAC"/>
              <w:rPr>
                <w:rFonts w:eastAsia="Yu Mincho"/>
                <w:lang w:eastAsia="ja-JP"/>
              </w:rPr>
            </w:pPr>
            <w:r w:rsidRPr="00E062F1">
              <w:t>3495</w:t>
            </w:r>
          </w:p>
        </w:tc>
        <w:tc>
          <w:tcPr>
            <w:tcW w:w="746" w:type="dxa"/>
            <w:shd w:val="clear" w:color="auto" w:fill="auto"/>
            <w:noWrap/>
          </w:tcPr>
          <w:p w14:paraId="735B5AAF" w14:textId="77777777" w:rsidR="007854B7" w:rsidRPr="007B226D" w:rsidRDefault="007854B7" w:rsidP="00952A03">
            <w:pPr>
              <w:pStyle w:val="TAC"/>
            </w:pPr>
            <w:r w:rsidRPr="00E062F1">
              <w:t>10</w:t>
            </w:r>
          </w:p>
        </w:tc>
        <w:tc>
          <w:tcPr>
            <w:tcW w:w="2266" w:type="dxa"/>
            <w:shd w:val="clear" w:color="auto" w:fill="auto"/>
            <w:noWrap/>
          </w:tcPr>
          <w:p w14:paraId="12B2EAE1" w14:textId="77777777" w:rsidR="007854B7" w:rsidRPr="007B226D" w:rsidRDefault="007854B7" w:rsidP="00952A03">
            <w:pPr>
              <w:pStyle w:val="TAC"/>
            </w:pPr>
            <w:r w:rsidRPr="00E062F1">
              <w:t>50</w:t>
            </w:r>
          </w:p>
        </w:tc>
        <w:tc>
          <w:tcPr>
            <w:tcW w:w="1323" w:type="dxa"/>
            <w:shd w:val="clear" w:color="auto" w:fill="auto"/>
            <w:noWrap/>
          </w:tcPr>
          <w:p w14:paraId="74E98497" w14:textId="77777777" w:rsidR="007854B7" w:rsidRPr="007B226D" w:rsidRDefault="007854B7" w:rsidP="00952A03">
            <w:pPr>
              <w:pStyle w:val="TAC"/>
              <w:rPr>
                <w:rFonts w:eastAsia="Yu Mincho"/>
                <w:lang w:eastAsia="ja-JP"/>
              </w:rPr>
            </w:pPr>
            <w:r w:rsidRPr="00E062F1">
              <w:t>3495</w:t>
            </w:r>
          </w:p>
        </w:tc>
        <w:tc>
          <w:tcPr>
            <w:tcW w:w="867" w:type="dxa"/>
            <w:shd w:val="clear" w:color="auto" w:fill="auto"/>
            <w:vAlign w:val="center"/>
          </w:tcPr>
          <w:p w14:paraId="3D90804E" w14:textId="77777777" w:rsidR="007854B7" w:rsidRPr="007B226D" w:rsidRDefault="007854B7" w:rsidP="00952A03">
            <w:pPr>
              <w:pStyle w:val="TAC"/>
            </w:pPr>
            <w:r w:rsidRPr="00E062F1">
              <w:t>N/A</w:t>
            </w:r>
          </w:p>
        </w:tc>
        <w:tc>
          <w:tcPr>
            <w:tcW w:w="1248" w:type="dxa"/>
            <w:gridSpan w:val="2"/>
            <w:shd w:val="clear" w:color="auto" w:fill="auto"/>
            <w:vAlign w:val="center"/>
          </w:tcPr>
          <w:p w14:paraId="6B96F618" w14:textId="77777777" w:rsidR="007854B7" w:rsidRPr="007B226D" w:rsidRDefault="007854B7" w:rsidP="00952A03">
            <w:pPr>
              <w:pStyle w:val="TAC"/>
              <w:rPr>
                <w:rFonts w:eastAsia="Yu Gothic"/>
                <w:szCs w:val="18"/>
              </w:rPr>
            </w:pPr>
            <w:r w:rsidRPr="00E062F1">
              <w:rPr>
                <w:rFonts w:eastAsia="Malgun Gothic"/>
                <w:lang w:eastAsia="ko-KR"/>
              </w:rPr>
              <w:t>N/A</w:t>
            </w:r>
          </w:p>
        </w:tc>
      </w:tr>
      <w:tr w:rsidR="007854B7" w:rsidRPr="00E062F1" w14:paraId="015BCEF8" w14:textId="77777777" w:rsidTr="00952A03">
        <w:trPr>
          <w:trHeight w:val="216"/>
          <w:jc w:val="center"/>
        </w:trPr>
        <w:tc>
          <w:tcPr>
            <w:tcW w:w="2258" w:type="dxa"/>
            <w:tcBorders>
              <w:top w:val="single" w:sz="4" w:space="0" w:color="auto"/>
              <w:bottom w:val="nil"/>
            </w:tcBorders>
            <w:shd w:val="clear" w:color="auto" w:fill="auto"/>
          </w:tcPr>
          <w:p w14:paraId="58CAE8A8" w14:textId="77777777" w:rsidR="007854B7" w:rsidRPr="0006210B" w:rsidRDefault="007854B7" w:rsidP="00952A03">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7B4C5FE0" w14:textId="77777777" w:rsidR="007854B7" w:rsidRPr="00E062F1" w:rsidRDefault="007854B7" w:rsidP="00952A03">
            <w:pPr>
              <w:pStyle w:val="TAC"/>
            </w:pPr>
            <w:r>
              <w:rPr>
                <w:rFonts w:cs="Arial"/>
                <w:lang w:eastAsia="zh-CN"/>
              </w:rPr>
              <w:t>8</w:t>
            </w:r>
          </w:p>
        </w:tc>
        <w:tc>
          <w:tcPr>
            <w:tcW w:w="1167" w:type="dxa"/>
            <w:shd w:val="clear" w:color="auto" w:fill="auto"/>
            <w:noWrap/>
          </w:tcPr>
          <w:p w14:paraId="3C071554" w14:textId="77777777" w:rsidR="007854B7" w:rsidRPr="00E062F1" w:rsidRDefault="007854B7" w:rsidP="00952A03">
            <w:pPr>
              <w:pStyle w:val="TAC"/>
            </w:pPr>
            <w:r>
              <w:rPr>
                <w:lang w:eastAsia="zh-CN"/>
              </w:rPr>
              <w:t>912.5</w:t>
            </w:r>
          </w:p>
        </w:tc>
        <w:tc>
          <w:tcPr>
            <w:tcW w:w="746" w:type="dxa"/>
            <w:shd w:val="clear" w:color="auto" w:fill="auto"/>
            <w:noWrap/>
          </w:tcPr>
          <w:p w14:paraId="76CA0237" w14:textId="77777777" w:rsidR="007854B7" w:rsidRPr="00E062F1" w:rsidRDefault="007854B7" w:rsidP="00952A03">
            <w:pPr>
              <w:pStyle w:val="TAC"/>
            </w:pPr>
            <w:r>
              <w:rPr>
                <w:lang w:eastAsia="zh-CN"/>
              </w:rPr>
              <w:t>5</w:t>
            </w:r>
          </w:p>
        </w:tc>
        <w:tc>
          <w:tcPr>
            <w:tcW w:w="2266" w:type="dxa"/>
            <w:shd w:val="clear" w:color="auto" w:fill="auto"/>
            <w:noWrap/>
          </w:tcPr>
          <w:p w14:paraId="3EC3FBDB" w14:textId="77777777" w:rsidR="007854B7" w:rsidRPr="00E062F1" w:rsidRDefault="007854B7" w:rsidP="00952A03">
            <w:pPr>
              <w:pStyle w:val="TAC"/>
            </w:pPr>
            <w:r>
              <w:rPr>
                <w:lang w:eastAsia="zh-CN"/>
              </w:rPr>
              <w:t>25</w:t>
            </w:r>
          </w:p>
        </w:tc>
        <w:tc>
          <w:tcPr>
            <w:tcW w:w="1323" w:type="dxa"/>
            <w:shd w:val="clear" w:color="auto" w:fill="auto"/>
            <w:noWrap/>
          </w:tcPr>
          <w:p w14:paraId="7FA1CE68" w14:textId="77777777" w:rsidR="007854B7" w:rsidRPr="00E062F1" w:rsidRDefault="007854B7" w:rsidP="00952A03">
            <w:pPr>
              <w:pStyle w:val="TAC"/>
            </w:pPr>
            <w:r>
              <w:rPr>
                <w:lang w:eastAsia="zh-CN"/>
              </w:rPr>
              <w:t>957.5</w:t>
            </w:r>
          </w:p>
        </w:tc>
        <w:tc>
          <w:tcPr>
            <w:tcW w:w="867" w:type="dxa"/>
            <w:shd w:val="clear" w:color="auto" w:fill="auto"/>
            <w:vAlign w:val="center"/>
          </w:tcPr>
          <w:p w14:paraId="7D78616A" w14:textId="77777777" w:rsidR="007854B7" w:rsidRPr="00E062F1" w:rsidRDefault="007854B7" w:rsidP="00952A03">
            <w:pPr>
              <w:pStyle w:val="TAC"/>
            </w:pPr>
            <w:r>
              <w:rPr>
                <w:rFonts w:cs="Arial"/>
                <w:lang w:eastAsia="zh-CN"/>
              </w:rPr>
              <w:t>N/A</w:t>
            </w:r>
          </w:p>
        </w:tc>
        <w:tc>
          <w:tcPr>
            <w:tcW w:w="1248" w:type="dxa"/>
            <w:gridSpan w:val="2"/>
            <w:shd w:val="clear" w:color="auto" w:fill="auto"/>
            <w:vAlign w:val="center"/>
          </w:tcPr>
          <w:p w14:paraId="0E3E269B" w14:textId="77777777" w:rsidR="007854B7" w:rsidRPr="00E062F1" w:rsidRDefault="007854B7" w:rsidP="00952A03">
            <w:pPr>
              <w:pStyle w:val="TAC"/>
              <w:rPr>
                <w:rFonts w:eastAsia="Malgun Gothic"/>
                <w:lang w:eastAsia="ko-KR"/>
              </w:rPr>
            </w:pPr>
            <w:r>
              <w:rPr>
                <w:rFonts w:cs="Arial"/>
                <w:lang w:eastAsia="zh-CN"/>
              </w:rPr>
              <w:t>N/A</w:t>
            </w:r>
          </w:p>
        </w:tc>
      </w:tr>
      <w:tr w:rsidR="007854B7" w:rsidRPr="00E062F1" w14:paraId="1AAB5BF5" w14:textId="77777777" w:rsidTr="00952A03">
        <w:trPr>
          <w:trHeight w:val="216"/>
          <w:jc w:val="center"/>
        </w:trPr>
        <w:tc>
          <w:tcPr>
            <w:tcW w:w="2258" w:type="dxa"/>
            <w:tcBorders>
              <w:top w:val="nil"/>
              <w:bottom w:val="nil"/>
            </w:tcBorders>
            <w:shd w:val="clear" w:color="auto" w:fill="auto"/>
          </w:tcPr>
          <w:p w14:paraId="3A1FBE96" w14:textId="77777777" w:rsidR="007854B7" w:rsidRPr="0006210B" w:rsidRDefault="007854B7" w:rsidP="00952A03">
            <w:pPr>
              <w:pStyle w:val="TAC"/>
              <w:rPr>
                <w:rFonts w:eastAsia="MS Mincho"/>
              </w:rPr>
            </w:pPr>
          </w:p>
        </w:tc>
        <w:tc>
          <w:tcPr>
            <w:tcW w:w="867" w:type="dxa"/>
            <w:shd w:val="clear" w:color="auto" w:fill="auto"/>
            <w:vAlign w:val="center"/>
          </w:tcPr>
          <w:p w14:paraId="6EDF46B3" w14:textId="77777777" w:rsidR="007854B7" w:rsidRPr="00E062F1" w:rsidRDefault="007854B7" w:rsidP="00952A03">
            <w:pPr>
              <w:pStyle w:val="TAC"/>
            </w:pPr>
            <w:r>
              <w:rPr>
                <w:rFonts w:cs="Arial"/>
                <w:lang w:eastAsia="zh-CN"/>
              </w:rPr>
              <w:t>n28</w:t>
            </w:r>
          </w:p>
        </w:tc>
        <w:tc>
          <w:tcPr>
            <w:tcW w:w="1167" w:type="dxa"/>
            <w:shd w:val="clear" w:color="auto" w:fill="auto"/>
            <w:noWrap/>
          </w:tcPr>
          <w:p w14:paraId="06A82DE7" w14:textId="77777777" w:rsidR="007854B7" w:rsidRPr="00E062F1" w:rsidRDefault="007854B7" w:rsidP="00952A03">
            <w:pPr>
              <w:pStyle w:val="TAC"/>
            </w:pPr>
            <w:r>
              <w:rPr>
                <w:lang w:eastAsia="zh-CN"/>
              </w:rPr>
              <w:t>745.5</w:t>
            </w:r>
          </w:p>
        </w:tc>
        <w:tc>
          <w:tcPr>
            <w:tcW w:w="746" w:type="dxa"/>
            <w:shd w:val="clear" w:color="auto" w:fill="auto"/>
            <w:noWrap/>
          </w:tcPr>
          <w:p w14:paraId="7CF5A78B" w14:textId="77777777" w:rsidR="007854B7" w:rsidRPr="00E062F1" w:rsidRDefault="007854B7" w:rsidP="00952A03">
            <w:pPr>
              <w:pStyle w:val="TAC"/>
            </w:pPr>
            <w:r>
              <w:rPr>
                <w:lang w:eastAsia="zh-CN"/>
              </w:rPr>
              <w:t>5</w:t>
            </w:r>
          </w:p>
        </w:tc>
        <w:tc>
          <w:tcPr>
            <w:tcW w:w="2266" w:type="dxa"/>
            <w:shd w:val="clear" w:color="auto" w:fill="auto"/>
            <w:noWrap/>
          </w:tcPr>
          <w:p w14:paraId="77297B46" w14:textId="77777777" w:rsidR="007854B7" w:rsidRPr="00E062F1" w:rsidRDefault="007854B7" w:rsidP="00952A03">
            <w:pPr>
              <w:pStyle w:val="TAC"/>
            </w:pPr>
            <w:r>
              <w:rPr>
                <w:lang w:eastAsia="zh-CN"/>
              </w:rPr>
              <w:t>25</w:t>
            </w:r>
          </w:p>
        </w:tc>
        <w:tc>
          <w:tcPr>
            <w:tcW w:w="1323" w:type="dxa"/>
            <w:shd w:val="clear" w:color="auto" w:fill="auto"/>
            <w:noWrap/>
          </w:tcPr>
          <w:p w14:paraId="0D6B2F55" w14:textId="77777777" w:rsidR="007854B7" w:rsidRPr="00E062F1" w:rsidRDefault="007854B7" w:rsidP="00952A03">
            <w:pPr>
              <w:pStyle w:val="TAC"/>
            </w:pPr>
            <w:r>
              <w:rPr>
                <w:lang w:eastAsia="zh-CN"/>
              </w:rPr>
              <w:t>800.5</w:t>
            </w:r>
          </w:p>
        </w:tc>
        <w:tc>
          <w:tcPr>
            <w:tcW w:w="867" w:type="dxa"/>
            <w:shd w:val="clear" w:color="auto" w:fill="auto"/>
            <w:vAlign w:val="center"/>
          </w:tcPr>
          <w:p w14:paraId="64038FF1" w14:textId="77777777" w:rsidR="007854B7" w:rsidRPr="00E062F1" w:rsidRDefault="007854B7" w:rsidP="00952A03">
            <w:pPr>
              <w:pStyle w:val="TAC"/>
            </w:pPr>
            <w:r>
              <w:rPr>
                <w:rFonts w:cs="Arial"/>
                <w:lang w:eastAsia="zh-CN"/>
              </w:rPr>
              <w:t>N/A</w:t>
            </w:r>
          </w:p>
        </w:tc>
        <w:tc>
          <w:tcPr>
            <w:tcW w:w="1248" w:type="dxa"/>
            <w:gridSpan w:val="2"/>
            <w:shd w:val="clear" w:color="auto" w:fill="auto"/>
            <w:vAlign w:val="center"/>
          </w:tcPr>
          <w:p w14:paraId="77B5F600" w14:textId="77777777" w:rsidR="007854B7" w:rsidRPr="00E062F1" w:rsidRDefault="007854B7" w:rsidP="00952A03">
            <w:pPr>
              <w:pStyle w:val="TAC"/>
              <w:rPr>
                <w:rFonts w:eastAsia="Malgun Gothic"/>
                <w:lang w:eastAsia="ko-KR"/>
              </w:rPr>
            </w:pPr>
            <w:r>
              <w:rPr>
                <w:rFonts w:cs="Arial"/>
                <w:lang w:eastAsia="zh-CN"/>
              </w:rPr>
              <w:t>N/A</w:t>
            </w:r>
          </w:p>
        </w:tc>
      </w:tr>
      <w:tr w:rsidR="007854B7" w:rsidRPr="00E062F1" w14:paraId="1F91239B" w14:textId="77777777" w:rsidTr="00952A03">
        <w:trPr>
          <w:trHeight w:val="216"/>
          <w:jc w:val="center"/>
        </w:trPr>
        <w:tc>
          <w:tcPr>
            <w:tcW w:w="2258" w:type="dxa"/>
            <w:tcBorders>
              <w:top w:val="nil"/>
              <w:bottom w:val="nil"/>
            </w:tcBorders>
            <w:shd w:val="clear" w:color="auto" w:fill="auto"/>
          </w:tcPr>
          <w:p w14:paraId="3AF38685" w14:textId="77777777" w:rsidR="007854B7" w:rsidRPr="0006210B" w:rsidRDefault="007854B7" w:rsidP="00952A03">
            <w:pPr>
              <w:pStyle w:val="TAC"/>
              <w:rPr>
                <w:rFonts w:eastAsia="MS Mincho"/>
              </w:rPr>
            </w:pPr>
          </w:p>
        </w:tc>
        <w:tc>
          <w:tcPr>
            <w:tcW w:w="867" w:type="dxa"/>
            <w:shd w:val="clear" w:color="auto" w:fill="auto"/>
            <w:vAlign w:val="center"/>
          </w:tcPr>
          <w:p w14:paraId="2B7C5EDB" w14:textId="77777777" w:rsidR="007854B7" w:rsidRPr="00E062F1" w:rsidRDefault="007854B7" w:rsidP="00952A03">
            <w:pPr>
              <w:pStyle w:val="TAC"/>
            </w:pPr>
            <w:r>
              <w:rPr>
                <w:rFonts w:cs="Arial"/>
                <w:lang w:eastAsia="zh-CN"/>
              </w:rPr>
              <w:t>n79</w:t>
            </w:r>
          </w:p>
        </w:tc>
        <w:tc>
          <w:tcPr>
            <w:tcW w:w="1167" w:type="dxa"/>
            <w:shd w:val="clear" w:color="auto" w:fill="auto"/>
            <w:noWrap/>
          </w:tcPr>
          <w:p w14:paraId="5D4FB66C" w14:textId="77777777" w:rsidR="007854B7" w:rsidRPr="00E062F1" w:rsidRDefault="007854B7" w:rsidP="00952A03">
            <w:pPr>
              <w:pStyle w:val="TAC"/>
            </w:pPr>
            <w:r>
              <w:rPr>
                <w:lang w:eastAsia="zh-CN"/>
              </w:rPr>
              <w:t>4420</w:t>
            </w:r>
          </w:p>
        </w:tc>
        <w:tc>
          <w:tcPr>
            <w:tcW w:w="746" w:type="dxa"/>
            <w:shd w:val="clear" w:color="auto" w:fill="auto"/>
            <w:noWrap/>
          </w:tcPr>
          <w:p w14:paraId="56163648" w14:textId="77777777" w:rsidR="007854B7" w:rsidRPr="00E062F1" w:rsidRDefault="007854B7" w:rsidP="00952A03">
            <w:pPr>
              <w:pStyle w:val="TAC"/>
            </w:pPr>
            <w:r>
              <w:rPr>
                <w:lang w:eastAsia="zh-CN"/>
              </w:rPr>
              <w:t>40</w:t>
            </w:r>
          </w:p>
        </w:tc>
        <w:tc>
          <w:tcPr>
            <w:tcW w:w="2266" w:type="dxa"/>
            <w:shd w:val="clear" w:color="auto" w:fill="auto"/>
            <w:noWrap/>
          </w:tcPr>
          <w:p w14:paraId="2D2D5B53" w14:textId="77777777" w:rsidR="007854B7" w:rsidRPr="00E062F1" w:rsidRDefault="007854B7" w:rsidP="00952A03">
            <w:pPr>
              <w:pStyle w:val="TAC"/>
            </w:pPr>
            <w:r>
              <w:rPr>
                <w:lang w:eastAsia="zh-CN"/>
              </w:rPr>
              <w:t>216</w:t>
            </w:r>
          </w:p>
        </w:tc>
        <w:tc>
          <w:tcPr>
            <w:tcW w:w="1323" w:type="dxa"/>
            <w:shd w:val="clear" w:color="auto" w:fill="auto"/>
            <w:noWrap/>
          </w:tcPr>
          <w:p w14:paraId="40153999" w14:textId="77777777" w:rsidR="007854B7" w:rsidRPr="00E062F1" w:rsidRDefault="007854B7" w:rsidP="00952A03">
            <w:pPr>
              <w:pStyle w:val="TAC"/>
            </w:pPr>
            <w:r>
              <w:rPr>
                <w:lang w:eastAsia="zh-CN"/>
              </w:rPr>
              <w:t>4420</w:t>
            </w:r>
          </w:p>
        </w:tc>
        <w:tc>
          <w:tcPr>
            <w:tcW w:w="867" w:type="dxa"/>
            <w:shd w:val="clear" w:color="auto" w:fill="auto"/>
            <w:vAlign w:val="center"/>
          </w:tcPr>
          <w:p w14:paraId="094F7023" w14:textId="77777777" w:rsidR="007854B7" w:rsidRPr="00E062F1" w:rsidRDefault="007854B7" w:rsidP="00952A03">
            <w:pPr>
              <w:pStyle w:val="TAC"/>
            </w:pPr>
            <w:r>
              <w:rPr>
                <w:lang w:eastAsia="zh-CN"/>
              </w:rPr>
              <w:t>0.0</w:t>
            </w:r>
          </w:p>
        </w:tc>
        <w:tc>
          <w:tcPr>
            <w:tcW w:w="1248" w:type="dxa"/>
            <w:gridSpan w:val="2"/>
            <w:shd w:val="clear" w:color="auto" w:fill="auto"/>
            <w:vAlign w:val="center"/>
          </w:tcPr>
          <w:p w14:paraId="478DA21E" w14:textId="77777777" w:rsidR="007854B7" w:rsidRPr="00E062F1" w:rsidRDefault="007854B7" w:rsidP="00952A03">
            <w:pPr>
              <w:pStyle w:val="TAC"/>
              <w:rPr>
                <w:rFonts w:eastAsia="Malgun Gothic"/>
                <w:lang w:eastAsia="ko-KR"/>
              </w:rPr>
            </w:pPr>
            <w:r>
              <w:rPr>
                <w:rFonts w:cs="Arial"/>
                <w:lang w:eastAsia="zh-CN"/>
              </w:rPr>
              <w:t>IMD5</w:t>
            </w:r>
          </w:p>
        </w:tc>
      </w:tr>
      <w:tr w:rsidR="007854B7" w:rsidRPr="00E062F1" w14:paraId="5A34D24C" w14:textId="77777777" w:rsidTr="00952A03">
        <w:trPr>
          <w:trHeight w:val="216"/>
          <w:jc w:val="center"/>
        </w:trPr>
        <w:tc>
          <w:tcPr>
            <w:tcW w:w="2258" w:type="dxa"/>
            <w:tcBorders>
              <w:top w:val="nil"/>
              <w:bottom w:val="nil"/>
            </w:tcBorders>
            <w:shd w:val="clear" w:color="auto" w:fill="auto"/>
          </w:tcPr>
          <w:p w14:paraId="1E0FA875" w14:textId="77777777" w:rsidR="007854B7" w:rsidRPr="0006210B" w:rsidRDefault="007854B7" w:rsidP="00952A03">
            <w:pPr>
              <w:pStyle w:val="TAC"/>
              <w:rPr>
                <w:rFonts w:eastAsia="MS Mincho"/>
              </w:rPr>
            </w:pPr>
          </w:p>
        </w:tc>
        <w:tc>
          <w:tcPr>
            <w:tcW w:w="867" w:type="dxa"/>
            <w:shd w:val="clear" w:color="auto" w:fill="auto"/>
            <w:vAlign w:val="center"/>
          </w:tcPr>
          <w:p w14:paraId="59BE5E5A" w14:textId="77777777" w:rsidR="007854B7" w:rsidRPr="00E062F1" w:rsidRDefault="007854B7" w:rsidP="00952A03">
            <w:pPr>
              <w:pStyle w:val="TAC"/>
            </w:pPr>
            <w:r>
              <w:rPr>
                <w:rFonts w:cs="Arial"/>
                <w:lang w:eastAsia="zh-CN"/>
              </w:rPr>
              <w:t>8</w:t>
            </w:r>
          </w:p>
        </w:tc>
        <w:tc>
          <w:tcPr>
            <w:tcW w:w="1167" w:type="dxa"/>
            <w:shd w:val="clear" w:color="auto" w:fill="auto"/>
            <w:noWrap/>
          </w:tcPr>
          <w:p w14:paraId="77369854" w14:textId="77777777" w:rsidR="007854B7" w:rsidRPr="00E062F1" w:rsidRDefault="007854B7" w:rsidP="00952A03">
            <w:pPr>
              <w:pStyle w:val="TAC"/>
            </w:pPr>
            <w:r>
              <w:rPr>
                <w:lang w:eastAsia="zh-CN"/>
              </w:rPr>
              <w:t>905</w:t>
            </w:r>
          </w:p>
        </w:tc>
        <w:tc>
          <w:tcPr>
            <w:tcW w:w="746" w:type="dxa"/>
            <w:shd w:val="clear" w:color="auto" w:fill="auto"/>
            <w:noWrap/>
          </w:tcPr>
          <w:p w14:paraId="047ED577" w14:textId="77777777" w:rsidR="007854B7" w:rsidRPr="00E062F1" w:rsidRDefault="007854B7" w:rsidP="00952A03">
            <w:pPr>
              <w:pStyle w:val="TAC"/>
            </w:pPr>
            <w:r>
              <w:rPr>
                <w:lang w:eastAsia="zh-CN"/>
              </w:rPr>
              <w:t>5</w:t>
            </w:r>
          </w:p>
        </w:tc>
        <w:tc>
          <w:tcPr>
            <w:tcW w:w="2266" w:type="dxa"/>
            <w:shd w:val="clear" w:color="auto" w:fill="auto"/>
            <w:noWrap/>
          </w:tcPr>
          <w:p w14:paraId="10CFEEF4" w14:textId="77777777" w:rsidR="007854B7" w:rsidRPr="00E062F1" w:rsidRDefault="007854B7" w:rsidP="00952A03">
            <w:pPr>
              <w:pStyle w:val="TAC"/>
            </w:pPr>
            <w:r>
              <w:rPr>
                <w:lang w:eastAsia="zh-CN"/>
              </w:rPr>
              <w:t>25</w:t>
            </w:r>
          </w:p>
        </w:tc>
        <w:tc>
          <w:tcPr>
            <w:tcW w:w="1323" w:type="dxa"/>
            <w:shd w:val="clear" w:color="auto" w:fill="auto"/>
            <w:noWrap/>
          </w:tcPr>
          <w:p w14:paraId="140ECD60" w14:textId="77777777" w:rsidR="007854B7" w:rsidRPr="00E062F1" w:rsidRDefault="007854B7" w:rsidP="00952A03">
            <w:pPr>
              <w:pStyle w:val="TAC"/>
            </w:pPr>
            <w:r>
              <w:rPr>
                <w:lang w:eastAsia="zh-CN"/>
              </w:rPr>
              <w:t>950</w:t>
            </w:r>
          </w:p>
        </w:tc>
        <w:tc>
          <w:tcPr>
            <w:tcW w:w="867" w:type="dxa"/>
            <w:shd w:val="clear" w:color="auto" w:fill="auto"/>
            <w:vAlign w:val="center"/>
          </w:tcPr>
          <w:p w14:paraId="16E9A156" w14:textId="77777777" w:rsidR="007854B7" w:rsidRPr="00E062F1" w:rsidRDefault="007854B7" w:rsidP="00952A03">
            <w:pPr>
              <w:pStyle w:val="TAC"/>
            </w:pPr>
            <w:r>
              <w:rPr>
                <w:rFonts w:cs="Arial"/>
                <w:lang w:eastAsia="zh-CN"/>
              </w:rPr>
              <w:t>N/A</w:t>
            </w:r>
          </w:p>
        </w:tc>
        <w:tc>
          <w:tcPr>
            <w:tcW w:w="1248" w:type="dxa"/>
            <w:gridSpan w:val="2"/>
            <w:shd w:val="clear" w:color="auto" w:fill="auto"/>
            <w:vAlign w:val="center"/>
          </w:tcPr>
          <w:p w14:paraId="1BDF2255" w14:textId="77777777" w:rsidR="007854B7" w:rsidRPr="00E062F1" w:rsidRDefault="007854B7" w:rsidP="00952A03">
            <w:pPr>
              <w:pStyle w:val="TAC"/>
              <w:rPr>
                <w:rFonts w:eastAsia="Malgun Gothic"/>
                <w:lang w:eastAsia="ko-KR"/>
              </w:rPr>
            </w:pPr>
            <w:r>
              <w:rPr>
                <w:rFonts w:cs="Arial"/>
                <w:lang w:eastAsia="zh-CN"/>
              </w:rPr>
              <w:t>N/A</w:t>
            </w:r>
          </w:p>
        </w:tc>
      </w:tr>
      <w:tr w:rsidR="007854B7" w:rsidRPr="00E062F1" w14:paraId="243C953F" w14:textId="77777777" w:rsidTr="00952A03">
        <w:trPr>
          <w:trHeight w:val="216"/>
          <w:jc w:val="center"/>
        </w:trPr>
        <w:tc>
          <w:tcPr>
            <w:tcW w:w="2258" w:type="dxa"/>
            <w:tcBorders>
              <w:top w:val="nil"/>
              <w:bottom w:val="nil"/>
            </w:tcBorders>
            <w:shd w:val="clear" w:color="auto" w:fill="auto"/>
          </w:tcPr>
          <w:p w14:paraId="37748906" w14:textId="77777777" w:rsidR="007854B7" w:rsidRPr="0006210B" w:rsidRDefault="007854B7" w:rsidP="00952A03">
            <w:pPr>
              <w:pStyle w:val="TAC"/>
              <w:rPr>
                <w:rFonts w:eastAsia="MS Mincho"/>
              </w:rPr>
            </w:pPr>
          </w:p>
        </w:tc>
        <w:tc>
          <w:tcPr>
            <w:tcW w:w="867" w:type="dxa"/>
            <w:shd w:val="clear" w:color="auto" w:fill="auto"/>
            <w:vAlign w:val="center"/>
          </w:tcPr>
          <w:p w14:paraId="0CB975BD" w14:textId="77777777" w:rsidR="007854B7" w:rsidRPr="00E062F1" w:rsidRDefault="007854B7" w:rsidP="00952A03">
            <w:pPr>
              <w:pStyle w:val="TAC"/>
            </w:pPr>
            <w:r>
              <w:rPr>
                <w:rFonts w:cs="Arial"/>
                <w:lang w:eastAsia="zh-CN"/>
              </w:rPr>
              <w:t>n79</w:t>
            </w:r>
          </w:p>
        </w:tc>
        <w:tc>
          <w:tcPr>
            <w:tcW w:w="1167" w:type="dxa"/>
            <w:shd w:val="clear" w:color="auto" w:fill="auto"/>
            <w:noWrap/>
          </w:tcPr>
          <w:p w14:paraId="41E67CDF" w14:textId="77777777" w:rsidR="007854B7" w:rsidRPr="00E062F1" w:rsidRDefault="007854B7" w:rsidP="00952A03">
            <w:pPr>
              <w:pStyle w:val="TAC"/>
            </w:pPr>
            <w:r>
              <w:rPr>
                <w:lang w:eastAsia="zh-CN"/>
              </w:rPr>
              <w:t>4420</w:t>
            </w:r>
          </w:p>
        </w:tc>
        <w:tc>
          <w:tcPr>
            <w:tcW w:w="746" w:type="dxa"/>
            <w:shd w:val="clear" w:color="auto" w:fill="auto"/>
            <w:noWrap/>
          </w:tcPr>
          <w:p w14:paraId="42514D1B" w14:textId="77777777" w:rsidR="007854B7" w:rsidRPr="00E062F1" w:rsidRDefault="007854B7" w:rsidP="00952A03">
            <w:pPr>
              <w:pStyle w:val="TAC"/>
            </w:pPr>
            <w:r>
              <w:rPr>
                <w:lang w:eastAsia="zh-CN"/>
              </w:rPr>
              <w:t>40</w:t>
            </w:r>
          </w:p>
        </w:tc>
        <w:tc>
          <w:tcPr>
            <w:tcW w:w="2266" w:type="dxa"/>
            <w:shd w:val="clear" w:color="auto" w:fill="auto"/>
            <w:noWrap/>
          </w:tcPr>
          <w:p w14:paraId="4407D355" w14:textId="77777777" w:rsidR="007854B7" w:rsidRPr="00E062F1" w:rsidRDefault="007854B7" w:rsidP="00952A03">
            <w:pPr>
              <w:pStyle w:val="TAC"/>
            </w:pPr>
            <w:r>
              <w:rPr>
                <w:lang w:eastAsia="zh-CN"/>
              </w:rPr>
              <w:t>216</w:t>
            </w:r>
          </w:p>
        </w:tc>
        <w:tc>
          <w:tcPr>
            <w:tcW w:w="1323" w:type="dxa"/>
            <w:shd w:val="clear" w:color="auto" w:fill="auto"/>
            <w:noWrap/>
          </w:tcPr>
          <w:p w14:paraId="7B434B80" w14:textId="77777777" w:rsidR="007854B7" w:rsidRPr="00E062F1" w:rsidRDefault="007854B7" w:rsidP="00952A03">
            <w:pPr>
              <w:pStyle w:val="TAC"/>
            </w:pPr>
            <w:r>
              <w:rPr>
                <w:lang w:eastAsia="zh-CN"/>
              </w:rPr>
              <w:t>4420</w:t>
            </w:r>
          </w:p>
        </w:tc>
        <w:tc>
          <w:tcPr>
            <w:tcW w:w="867" w:type="dxa"/>
            <w:shd w:val="clear" w:color="auto" w:fill="auto"/>
            <w:vAlign w:val="center"/>
          </w:tcPr>
          <w:p w14:paraId="5FB475B8" w14:textId="77777777" w:rsidR="007854B7" w:rsidRPr="00E062F1" w:rsidRDefault="007854B7" w:rsidP="00952A03">
            <w:pPr>
              <w:pStyle w:val="TAC"/>
            </w:pPr>
            <w:r>
              <w:rPr>
                <w:rFonts w:cs="Arial"/>
                <w:lang w:eastAsia="zh-CN"/>
              </w:rPr>
              <w:t>N/A</w:t>
            </w:r>
          </w:p>
        </w:tc>
        <w:tc>
          <w:tcPr>
            <w:tcW w:w="1248" w:type="dxa"/>
            <w:gridSpan w:val="2"/>
            <w:shd w:val="clear" w:color="auto" w:fill="auto"/>
            <w:vAlign w:val="center"/>
          </w:tcPr>
          <w:p w14:paraId="2914F660" w14:textId="77777777" w:rsidR="007854B7" w:rsidRPr="00E062F1" w:rsidRDefault="007854B7" w:rsidP="00952A03">
            <w:pPr>
              <w:pStyle w:val="TAC"/>
              <w:rPr>
                <w:rFonts w:eastAsia="Malgun Gothic"/>
                <w:lang w:eastAsia="ko-KR"/>
              </w:rPr>
            </w:pPr>
            <w:r>
              <w:rPr>
                <w:rFonts w:cs="Arial"/>
                <w:lang w:eastAsia="zh-CN"/>
              </w:rPr>
              <w:t>N/A</w:t>
            </w:r>
          </w:p>
        </w:tc>
      </w:tr>
      <w:tr w:rsidR="007854B7" w:rsidRPr="00E062F1" w14:paraId="10023954" w14:textId="77777777" w:rsidTr="00952A03">
        <w:trPr>
          <w:trHeight w:val="216"/>
          <w:jc w:val="center"/>
        </w:trPr>
        <w:tc>
          <w:tcPr>
            <w:tcW w:w="2258" w:type="dxa"/>
            <w:tcBorders>
              <w:top w:val="nil"/>
              <w:bottom w:val="single" w:sz="4" w:space="0" w:color="auto"/>
            </w:tcBorders>
            <w:shd w:val="clear" w:color="auto" w:fill="auto"/>
          </w:tcPr>
          <w:p w14:paraId="43365998" w14:textId="77777777" w:rsidR="007854B7" w:rsidRPr="0006210B" w:rsidRDefault="007854B7" w:rsidP="00952A03">
            <w:pPr>
              <w:pStyle w:val="TAC"/>
              <w:rPr>
                <w:rFonts w:eastAsia="MS Mincho"/>
              </w:rPr>
            </w:pPr>
          </w:p>
        </w:tc>
        <w:tc>
          <w:tcPr>
            <w:tcW w:w="867" w:type="dxa"/>
            <w:shd w:val="clear" w:color="auto" w:fill="auto"/>
            <w:vAlign w:val="center"/>
          </w:tcPr>
          <w:p w14:paraId="1717EF8B" w14:textId="77777777" w:rsidR="007854B7" w:rsidRPr="00E062F1" w:rsidRDefault="007854B7" w:rsidP="00952A03">
            <w:pPr>
              <w:pStyle w:val="TAC"/>
            </w:pPr>
            <w:r>
              <w:rPr>
                <w:rFonts w:cs="Arial"/>
                <w:lang w:eastAsia="zh-CN"/>
              </w:rPr>
              <w:t>n28</w:t>
            </w:r>
          </w:p>
        </w:tc>
        <w:tc>
          <w:tcPr>
            <w:tcW w:w="1167" w:type="dxa"/>
            <w:shd w:val="clear" w:color="auto" w:fill="auto"/>
            <w:noWrap/>
          </w:tcPr>
          <w:p w14:paraId="0C4D5A60" w14:textId="77777777" w:rsidR="007854B7" w:rsidRPr="00E062F1" w:rsidRDefault="007854B7" w:rsidP="00952A03">
            <w:pPr>
              <w:pStyle w:val="TAC"/>
            </w:pPr>
            <w:r>
              <w:rPr>
                <w:lang w:eastAsia="zh-CN"/>
              </w:rPr>
              <w:t>745</w:t>
            </w:r>
          </w:p>
        </w:tc>
        <w:tc>
          <w:tcPr>
            <w:tcW w:w="746" w:type="dxa"/>
            <w:shd w:val="clear" w:color="auto" w:fill="auto"/>
            <w:noWrap/>
          </w:tcPr>
          <w:p w14:paraId="0E90D52B" w14:textId="77777777" w:rsidR="007854B7" w:rsidRPr="00E062F1" w:rsidRDefault="007854B7" w:rsidP="00952A03">
            <w:pPr>
              <w:pStyle w:val="TAC"/>
            </w:pPr>
            <w:r>
              <w:rPr>
                <w:lang w:eastAsia="zh-CN"/>
              </w:rPr>
              <w:t>5</w:t>
            </w:r>
          </w:p>
        </w:tc>
        <w:tc>
          <w:tcPr>
            <w:tcW w:w="2266" w:type="dxa"/>
            <w:shd w:val="clear" w:color="auto" w:fill="auto"/>
            <w:noWrap/>
          </w:tcPr>
          <w:p w14:paraId="654E8040" w14:textId="77777777" w:rsidR="007854B7" w:rsidRPr="00E062F1" w:rsidRDefault="007854B7" w:rsidP="00952A03">
            <w:pPr>
              <w:pStyle w:val="TAC"/>
            </w:pPr>
            <w:r>
              <w:rPr>
                <w:lang w:eastAsia="zh-CN"/>
              </w:rPr>
              <w:t>25</w:t>
            </w:r>
          </w:p>
        </w:tc>
        <w:tc>
          <w:tcPr>
            <w:tcW w:w="1323" w:type="dxa"/>
            <w:shd w:val="clear" w:color="auto" w:fill="auto"/>
            <w:noWrap/>
          </w:tcPr>
          <w:p w14:paraId="0F9B08D8" w14:textId="77777777" w:rsidR="007854B7" w:rsidRPr="00E062F1" w:rsidRDefault="007854B7" w:rsidP="00952A03">
            <w:pPr>
              <w:pStyle w:val="TAC"/>
            </w:pPr>
            <w:r>
              <w:rPr>
                <w:lang w:eastAsia="zh-CN"/>
              </w:rPr>
              <w:t>800</w:t>
            </w:r>
          </w:p>
        </w:tc>
        <w:tc>
          <w:tcPr>
            <w:tcW w:w="867" w:type="dxa"/>
            <w:shd w:val="clear" w:color="auto" w:fill="auto"/>
            <w:vAlign w:val="center"/>
          </w:tcPr>
          <w:p w14:paraId="49AF0808" w14:textId="77777777" w:rsidR="007854B7" w:rsidRPr="00E062F1" w:rsidRDefault="007854B7" w:rsidP="00952A03">
            <w:pPr>
              <w:pStyle w:val="TAC"/>
            </w:pPr>
            <w:r>
              <w:rPr>
                <w:lang w:eastAsia="zh-CN"/>
              </w:rPr>
              <w:t>3.9</w:t>
            </w:r>
          </w:p>
        </w:tc>
        <w:tc>
          <w:tcPr>
            <w:tcW w:w="1248" w:type="dxa"/>
            <w:gridSpan w:val="2"/>
            <w:shd w:val="clear" w:color="auto" w:fill="auto"/>
            <w:vAlign w:val="center"/>
          </w:tcPr>
          <w:p w14:paraId="5AD3F245" w14:textId="77777777" w:rsidR="007854B7" w:rsidRPr="00E062F1" w:rsidRDefault="007854B7" w:rsidP="00952A03">
            <w:pPr>
              <w:pStyle w:val="TAC"/>
              <w:rPr>
                <w:rFonts w:eastAsia="Malgun Gothic"/>
                <w:lang w:eastAsia="ko-KR"/>
              </w:rPr>
            </w:pPr>
            <w:r>
              <w:rPr>
                <w:rFonts w:cs="Arial"/>
                <w:lang w:eastAsia="zh-CN"/>
              </w:rPr>
              <w:t>IMD5</w:t>
            </w:r>
          </w:p>
        </w:tc>
      </w:tr>
      <w:tr w:rsidR="007854B7" w:rsidRPr="00E062F1" w14:paraId="2C7A06DD" w14:textId="77777777" w:rsidTr="00952A03">
        <w:trPr>
          <w:trHeight w:val="216"/>
          <w:jc w:val="center"/>
        </w:trPr>
        <w:tc>
          <w:tcPr>
            <w:tcW w:w="2258" w:type="dxa"/>
            <w:tcBorders>
              <w:top w:val="single" w:sz="4" w:space="0" w:color="auto"/>
              <w:bottom w:val="nil"/>
            </w:tcBorders>
            <w:shd w:val="clear" w:color="auto" w:fill="auto"/>
          </w:tcPr>
          <w:p w14:paraId="405E1372" w14:textId="77777777" w:rsidR="007854B7" w:rsidRPr="0006210B" w:rsidRDefault="007854B7" w:rsidP="00952A03">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41CE4A3" w14:textId="77777777" w:rsidR="007854B7" w:rsidRDefault="007854B7" w:rsidP="00952A03">
            <w:pPr>
              <w:pStyle w:val="TAC"/>
              <w:rPr>
                <w:rFonts w:cs="Arial"/>
                <w:lang w:eastAsia="zh-CN"/>
              </w:rPr>
            </w:pPr>
            <w:r w:rsidRPr="00EF5447">
              <w:rPr>
                <w:rFonts w:cs="Arial"/>
              </w:rPr>
              <w:t>8</w:t>
            </w:r>
          </w:p>
        </w:tc>
        <w:tc>
          <w:tcPr>
            <w:tcW w:w="1167" w:type="dxa"/>
            <w:shd w:val="clear" w:color="auto" w:fill="auto"/>
            <w:noWrap/>
          </w:tcPr>
          <w:p w14:paraId="137C3475" w14:textId="77777777" w:rsidR="007854B7" w:rsidRDefault="007854B7" w:rsidP="00952A03">
            <w:pPr>
              <w:pStyle w:val="TAC"/>
              <w:rPr>
                <w:lang w:eastAsia="zh-CN"/>
              </w:rPr>
            </w:pPr>
            <w:r w:rsidRPr="00EF5447">
              <w:rPr>
                <w:rFonts w:cs="Arial"/>
              </w:rPr>
              <w:t>910</w:t>
            </w:r>
          </w:p>
        </w:tc>
        <w:tc>
          <w:tcPr>
            <w:tcW w:w="746" w:type="dxa"/>
            <w:shd w:val="clear" w:color="auto" w:fill="auto"/>
            <w:noWrap/>
          </w:tcPr>
          <w:p w14:paraId="1EF52E12" w14:textId="77777777" w:rsidR="007854B7" w:rsidRDefault="007854B7" w:rsidP="00952A03">
            <w:pPr>
              <w:pStyle w:val="TAC"/>
              <w:rPr>
                <w:lang w:eastAsia="zh-CN"/>
              </w:rPr>
            </w:pPr>
            <w:r w:rsidRPr="00EF5447">
              <w:rPr>
                <w:rFonts w:cs="Arial"/>
              </w:rPr>
              <w:t>5</w:t>
            </w:r>
          </w:p>
        </w:tc>
        <w:tc>
          <w:tcPr>
            <w:tcW w:w="2266" w:type="dxa"/>
            <w:shd w:val="clear" w:color="auto" w:fill="auto"/>
            <w:noWrap/>
          </w:tcPr>
          <w:p w14:paraId="3EF5198B" w14:textId="77777777" w:rsidR="007854B7" w:rsidRDefault="007854B7" w:rsidP="00952A03">
            <w:pPr>
              <w:pStyle w:val="TAC"/>
              <w:rPr>
                <w:lang w:eastAsia="zh-CN"/>
              </w:rPr>
            </w:pPr>
            <w:r w:rsidRPr="00EF5447">
              <w:rPr>
                <w:rFonts w:cs="Arial"/>
              </w:rPr>
              <w:t>25</w:t>
            </w:r>
          </w:p>
        </w:tc>
        <w:tc>
          <w:tcPr>
            <w:tcW w:w="1323" w:type="dxa"/>
            <w:shd w:val="clear" w:color="auto" w:fill="auto"/>
            <w:noWrap/>
          </w:tcPr>
          <w:p w14:paraId="5BE1BB64" w14:textId="77777777" w:rsidR="007854B7" w:rsidRDefault="007854B7" w:rsidP="00952A03">
            <w:pPr>
              <w:pStyle w:val="TAC"/>
              <w:rPr>
                <w:lang w:eastAsia="zh-CN"/>
              </w:rPr>
            </w:pPr>
            <w:r w:rsidRPr="00EF5447">
              <w:rPr>
                <w:rFonts w:cs="Arial"/>
              </w:rPr>
              <w:t>955</w:t>
            </w:r>
          </w:p>
        </w:tc>
        <w:tc>
          <w:tcPr>
            <w:tcW w:w="867" w:type="dxa"/>
            <w:shd w:val="clear" w:color="auto" w:fill="auto"/>
          </w:tcPr>
          <w:p w14:paraId="7DDED99E" w14:textId="77777777" w:rsidR="007854B7" w:rsidRDefault="007854B7" w:rsidP="00952A03">
            <w:pPr>
              <w:pStyle w:val="TAC"/>
              <w:rPr>
                <w:lang w:eastAsia="zh-CN"/>
              </w:rPr>
            </w:pPr>
            <w:r w:rsidRPr="00EF5447">
              <w:rPr>
                <w:rFonts w:cs="Arial"/>
              </w:rPr>
              <w:t>N/A</w:t>
            </w:r>
          </w:p>
        </w:tc>
        <w:tc>
          <w:tcPr>
            <w:tcW w:w="1248" w:type="dxa"/>
            <w:gridSpan w:val="2"/>
            <w:shd w:val="clear" w:color="auto" w:fill="auto"/>
          </w:tcPr>
          <w:p w14:paraId="694F90FC" w14:textId="77777777" w:rsidR="007854B7" w:rsidRDefault="007854B7" w:rsidP="00952A03">
            <w:pPr>
              <w:pStyle w:val="TAC"/>
              <w:rPr>
                <w:rFonts w:cs="Arial"/>
                <w:lang w:eastAsia="zh-CN"/>
              </w:rPr>
            </w:pPr>
            <w:r w:rsidRPr="00EF5447">
              <w:rPr>
                <w:rFonts w:cs="Arial"/>
              </w:rPr>
              <w:t>N/A</w:t>
            </w:r>
          </w:p>
        </w:tc>
      </w:tr>
      <w:tr w:rsidR="007854B7" w:rsidRPr="00E062F1" w14:paraId="399F3810" w14:textId="77777777" w:rsidTr="00952A03">
        <w:trPr>
          <w:trHeight w:val="216"/>
          <w:jc w:val="center"/>
        </w:trPr>
        <w:tc>
          <w:tcPr>
            <w:tcW w:w="2258" w:type="dxa"/>
            <w:tcBorders>
              <w:top w:val="nil"/>
              <w:bottom w:val="nil"/>
            </w:tcBorders>
            <w:shd w:val="clear" w:color="auto" w:fill="auto"/>
          </w:tcPr>
          <w:p w14:paraId="606614AA" w14:textId="77777777" w:rsidR="007854B7" w:rsidRPr="0006210B" w:rsidRDefault="007854B7" w:rsidP="00952A03">
            <w:pPr>
              <w:pStyle w:val="TAC"/>
              <w:rPr>
                <w:rFonts w:eastAsia="MS Mincho"/>
              </w:rPr>
            </w:pPr>
          </w:p>
        </w:tc>
        <w:tc>
          <w:tcPr>
            <w:tcW w:w="867" w:type="dxa"/>
            <w:shd w:val="clear" w:color="auto" w:fill="auto"/>
          </w:tcPr>
          <w:p w14:paraId="4733A96E" w14:textId="77777777" w:rsidR="007854B7" w:rsidRDefault="007854B7" w:rsidP="00952A03">
            <w:pPr>
              <w:pStyle w:val="TAC"/>
              <w:rPr>
                <w:rFonts w:cs="Arial"/>
                <w:lang w:eastAsia="zh-CN"/>
              </w:rPr>
            </w:pPr>
            <w:r w:rsidRPr="00EF5447">
              <w:rPr>
                <w:rFonts w:cs="Arial"/>
              </w:rPr>
              <w:t>n78</w:t>
            </w:r>
          </w:p>
        </w:tc>
        <w:tc>
          <w:tcPr>
            <w:tcW w:w="1167" w:type="dxa"/>
            <w:shd w:val="clear" w:color="auto" w:fill="auto"/>
            <w:noWrap/>
          </w:tcPr>
          <w:p w14:paraId="23F7BB7A" w14:textId="77777777" w:rsidR="007854B7" w:rsidRDefault="007854B7" w:rsidP="00952A03">
            <w:pPr>
              <w:pStyle w:val="TAC"/>
              <w:rPr>
                <w:lang w:eastAsia="zh-CN"/>
              </w:rPr>
            </w:pPr>
            <w:r w:rsidRPr="00EF5447">
              <w:rPr>
                <w:rFonts w:cs="Arial"/>
              </w:rPr>
              <w:t>3311</w:t>
            </w:r>
          </w:p>
        </w:tc>
        <w:tc>
          <w:tcPr>
            <w:tcW w:w="746" w:type="dxa"/>
            <w:shd w:val="clear" w:color="auto" w:fill="auto"/>
            <w:noWrap/>
          </w:tcPr>
          <w:p w14:paraId="71DFFAFA" w14:textId="77777777" w:rsidR="007854B7" w:rsidRDefault="007854B7" w:rsidP="00952A03">
            <w:pPr>
              <w:pStyle w:val="TAC"/>
              <w:rPr>
                <w:lang w:eastAsia="zh-CN"/>
              </w:rPr>
            </w:pPr>
            <w:r w:rsidRPr="00EF5447">
              <w:rPr>
                <w:rFonts w:cs="Arial"/>
              </w:rPr>
              <w:t>10</w:t>
            </w:r>
          </w:p>
        </w:tc>
        <w:tc>
          <w:tcPr>
            <w:tcW w:w="2266" w:type="dxa"/>
            <w:shd w:val="clear" w:color="auto" w:fill="auto"/>
            <w:noWrap/>
          </w:tcPr>
          <w:p w14:paraId="38AC49D9" w14:textId="77777777" w:rsidR="007854B7" w:rsidRDefault="007854B7" w:rsidP="00952A03">
            <w:pPr>
              <w:pStyle w:val="TAC"/>
              <w:rPr>
                <w:lang w:eastAsia="zh-CN"/>
              </w:rPr>
            </w:pPr>
            <w:r w:rsidRPr="00EF5447">
              <w:rPr>
                <w:rFonts w:cs="Arial"/>
              </w:rPr>
              <w:t>50</w:t>
            </w:r>
          </w:p>
        </w:tc>
        <w:tc>
          <w:tcPr>
            <w:tcW w:w="1323" w:type="dxa"/>
            <w:shd w:val="clear" w:color="auto" w:fill="auto"/>
            <w:noWrap/>
          </w:tcPr>
          <w:p w14:paraId="4499DB94" w14:textId="77777777" w:rsidR="007854B7" w:rsidRDefault="007854B7" w:rsidP="00952A03">
            <w:pPr>
              <w:pStyle w:val="TAC"/>
              <w:rPr>
                <w:lang w:eastAsia="zh-CN"/>
              </w:rPr>
            </w:pPr>
            <w:r w:rsidRPr="00EF5447">
              <w:rPr>
                <w:rFonts w:cs="Arial"/>
              </w:rPr>
              <w:t>3311</w:t>
            </w:r>
          </w:p>
        </w:tc>
        <w:tc>
          <w:tcPr>
            <w:tcW w:w="867" w:type="dxa"/>
            <w:shd w:val="clear" w:color="auto" w:fill="auto"/>
          </w:tcPr>
          <w:p w14:paraId="5D899D1F" w14:textId="77777777" w:rsidR="007854B7" w:rsidRDefault="007854B7" w:rsidP="00952A03">
            <w:pPr>
              <w:pStyle w:val="TAC"/>
              <w:rPr>
                <w:lang w:eastAsia="zh-CN"/>
              </w:rPr>
            </w:pPr>
            <w:r w:rsidRPr="00EF5447">
              <w:rPr>
                <w:rFonts w:cs="Arial"/>
              </w:rPr>
              <w:t>N/A</w:t>
            </w:r>
          </w:p>
        </w:tc>
        <w:tc>
          <w:tcPr>
            <w:tcW w:w="1248" w:type="dxa"/>
            <w:gridSpan w:val="2"/>
            <w:shd w:val="clear" w:color="auto" w:fill="auto"/>
          </w:tcPr>
          <w:p w14:paraId="035D9EBC" w14:textId="77777777" w:rsidR="007854B7" w:rsidRDefault="007854B7" w:rsidP="00952A03">
            <w:pPr>
              <w:pStyle w:val="TAC"/>
              <w:rPr>
                <w:rFonts w:cs="Arial"/>
                <w:lang w:eastAsia="zh-CN"/>
              </w:rPr>
            </w:pPr>
            <w:r w:rsidRPr="00EF5447">
              <w:rPr>
                <w:rFonts w:cs="Arial"/>
              </w:rPr>
              <w:t>N/A</w:t>
            </w:r>
          </w:p>
        </w:tc>
      </w:tr>
      <w:tr w:rsidR="007854B7" w:rsidRPr="00E062F1" w14:paraId="2A33CB5B" w14:textId="77777777" w:rsidTr="00952A03">
        <w:trPr>
          <w:trHeight w:val="216"/>
          <w:jc w:val="center"/>
        </w:trPr>
        <w:tc>
          <w:tcPr>
            <w:tcW w:w="2258" w:type="dxa"/>
            <w:tcBorders>
              <w:top w:val="nil"/>
              <w:bottom w:val="single" w:sz="4" w:space="0" w:color="auto"/>
            </w:tcBorders>
            <w:shd w:val="clear" w:color="auto" w:fill="auto"/>
          </w:tcPr>
          <w:p w14:paraId="2C368645" w14:textId="77777777" w:rsidR="007854B7" w:rsidRPr="0006210B" w:rsidRDefault="007854B7" w:rsidP="00952A03">
            <w:pPr>
              <w:pStyle w:val="TAC"/>
              <w:rPr>
                <w:rFonts w:eastAsia="MS Mincho"/>
              </w:rPr>
            </w:pPr>
          </w:p>
        </w:tc>
        <w:tc>
          <w:tcPr>
            <w:tcW w:w="867" w:type="dxa"/>
            <w:shd w:val="clear" w:color="auto" w:fill="auto"/>
          </w:tcPr>
          <w:p w14:paraId="42C9D158" w14:textId="77777777" w:rsidR="007854B7" w:rsidRDefault="007854B7" w:rsidP="00952A03">
            <w:pPr>
              <w:pStyle w:val="TAC"/>
              <w:rPr>
                <w:rFonts w:cs="Arial"/>
                <w:lang w:eastAsia="zh-CN"/>
              </w:rPr>
            </w:pPr>
            <w:r>
              <w:rPr>
                <w:rFonts w:cs="Arial"/>
              </w:rPr>
              <w:t>32</w:t>
            </w:r>
          </w:p>
        </w:tc>
        <w:tc>
          <w:tcPr>
            <w:tcW w:w="1167" w:type="dxa"/>
            <w:shd w:val="clear" w:color="auto" w:fill="auto"/>
            <w:noWrap/>
          </w:tcPr>
          <w:p w14:paraId="5370F35C" w14:textId="77777777" w:rsidR="007854B7" w:rsidRDefault="007854B7" w:rsidP="00952A03">
            <w:pPr>
              <w:pStyle w:val="TAC"/>
              <w:rPr>
                <w:lang w:eastAsia="zh-CN"/>
              </w:rPr>
            </w:pPr>
            <w:r w:rsidRPr="00EF5447">
              <w:rPr>
                <w:rFonts w:cs="Arial"/>
              </w:rPr>
              <w:t>1443</w:t>
            </w:r>
          </w:p>
        </w:tc>
        <w:tc>
          <w:tcPr>
            <w:tcW w:w="746" w:type="dxa"/>
            <w:shd w:val="clear" w:color="auto" w:fill="auto"/>
            <w:noWrap/>
          </w:tcPr>
          <w:p w14:paraId="2F34FAD2" w14:textId="77777777" w:rsidR="007854B7" w:rsidRDefault="007854B7" w:rsidP="00952A03">
            <w:pPr>
              <w:pStyle w:val="TAC"/>
              <w:rPr>
                <w:lang w:eastAsia="zh-CN"/>
              </w:rPr>
            </w:pPr>
            <w:r w:rsidRPr="00EF5447">
              <w:rPr>
                <w:rFonts w:cs="Arial"/>
              </w:rPr>
              <w:t>5</w:t>
            </w:r>
          </w:p>
        </w:tc>
        <w:tc>
          <w:tcPr>
            <w:tcW w:w="2266" w:type="dxa"/>
            <w:shd w:val="clear" w:color="auto" w:fill="auto"/>
            <w:noWrap/>
          </w:tcPr>
          <w:p w14:paraId="1E87216F" w14:textId="77777777" w:rsidR="007854B7" w:rsidRDefault="007854B7" w:rsidP="00952A03">
            <w:pPr>
              <w:pStyle w:val="TAC"/>
              <w:rPr>
                <w:lang w:eastAsia="zh-CN"/>
              </w:rPr>
            </w:pPr>
            <w:r w:rsidRPr="00EF5447">
              <w:rPr>
                <w:rFonts w:cs="Arial"/>
              </w:rPr>
              <w:t>25</w:t>
            </w:r>
          </w:p>
        </w:tc>
        <w:tc>
          <w:tcPr>
            <w:tcW w:w="1323" w:type="dxa"/>
            <w:shd w:val="clear" w:color="auto" w:fill="auto"/>
            <w:noWrap/>
          </w:tcPr>
          <w:p w14:paraId="411A5C51" w14:textId="77777777" w:rsidR="007854B7" w:rsidRDefault="007854B7" w:rsidP="00952A03">
            <w:pPr>
              <w:pStyle w:val="TAC"/>
              <w:rPr>
                <w:lang w:eastAsia="zh-CN"/>
              </w:rPr>
            </w:pPr>
            <w:r w:rsidRPr="00EF5447">
              <w:rPr>
                <w:rFonts w:cs="Arial"/>
              </w:rPr>
              <w:t>1491</w:t>
            </w:r>
          </w:p>
        </w:tc>
        <w:tc>
          <w:tcPr>
            <w:tcW w:w="867" w:type="dxa"/>
            <w:shd w:val="clear" w:color="auto" w:fill="auto"/>
          </w:tcPr>
          <w:p w14:paraId="2B5463B9" w14:textId="77777777" w:rsidR="007854B7" w:rsidRDefault="007854B7" w:rsidP="00952A03">
            <w:pPr>
              <w:pStyle w:val="TAC"/>
              <w:rPr>
                <w:lang w:eastAsia="zh-CN"/>
              </w:rPr>
            </w:pPr>
            <w:r w:rsidRPr="00EF5447">
              <w:rPr>
                <w:rFonts w:cs="Arial"/>
              </w:rPr>
              <w:t>18.8</w:t>
            </w:r>
          </w:p>
        </w:tc>
        <w:tc>
          <w:tcPr>
            <w:tcW w:w="1248" w:type="dxa"/>
            <w:gridSpan w:val="2"/>
            <w:shd w:val="clear" w:color="auto" w:fill="auto"/>
          </w:tcPr>
          <w:p w14:paraId="5F8270F2" w14:textId="77777777" w:rsidR="007854B7" w:rsidRDefault="007854B7" w:rsidP="00952A03">
            <w:pPr>
              <w:pStyle w:val="TAC"/>
              <w:rPr>
                <w:rFonts w:cs="Arial"/>
                <w:lang w:eastAsia="zh-CN"/>
              </w:rPr>
            </w:pPr>
            <w:r w:rsidRPr="00EF5447">
              <w:rPr>
                <w:rFonts w:cs="Arial"/>
              </w:rPr>
              <w:t>IMD3</w:t>
            </w:r>
          </w:p>
        </w:tc>
      </w:tr>
      <w:tr w:rsidR="007854B7" w:rsidRPr="00EF5447" w14:paraId="3125D4B4" w14:textId="77777777" w:rsidTr="00952A03">
        <w:trPr>
          <w:trHeight w:val="54"/>
          <w:jc w:val="center"/>
        </w:trPr>
        <w:tc>
          <w:tcPr>
            <w:tcW w:w="2258" w:type="dxa"/>
            <w:tcBorders>
              <w:top w:val="single" w:sz="4" w:space="0" w:color="auto"/>
              <w:bottom w:val="nil"/>
            </w:tcBorders>
            <w:shd w:val="clear" w:color="auto" w:fill="auto"/>
          </w:tcPr>
          <w:p w14:paraId="200D3AED" w14:textId="77777777" w:rsidR="007854B7" w:rsidRDefault="007854B7" w:rsidP="00952A0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69A59E9" w14:textId="77777777" w:rsidR="007854B7" w:rsidRDefault="007854B7" w:rsidP="00952A03">
            <w:pPr>
              <w:pStyle w:val="TAC"/>
              <w:rPr>
                <w:rFonts w:cs="Arial"/>
              </w:rPr>
            </w:pPr>
            <w:r>
              <w:rPr>
                <w:rFonts w:cs="Arial" w:hint="eastAsia"/>
                <w:lang w:val="en-US" w:eastAsia="zh-CN"/>
              </w:rPr>
              <w:t>8</w:t>
            </w:r>
          </w:p>
        </w:tc>
        <w:tc>
          <w:tcPr>
            <w:tcW w:w="1167" w:type="dxa"/>
            <w:shd w:val="clear" w:color="auto" w:fill="auto"/>
            <w:noWrap/>
            <w:vAlign w:val="center"/>
          </w:tcPr>
          <w:p w14:paraId="5A7801E1" w14:textId="77777777" w:rsidR="007854B7" w:rsidRDefault="007854B7" w:rsidP="00952A03">
            <w:pPr>
              <w:pStyle w:val="TAC"/>
            </w:pPr>
            <w:r>
              <w:rPr>
                <w:rFonts w:cs="Arial" w:hint="eastAsia"/>
                <w:kern w:val="2"/>
                <w:szCs w:val="24"/>
                <w:lang w:val="en-US" w:eastAsia="zh-CN"/>
              </w:rPr>
              <w:t>900</w:t>
            </w:r>
          </w:p>
        </w:tc>
        <w:tc>
          <w:tcPr>
            <w:tcW w:w="746" w:type="dxa"/>
            <w:shd w:val="clear" w:color="auto" w:fill="auto"/>
            <w:noWrap/>
            <w:vAlign w:val="center"/>
          </w:tcPr>
          <w:p w14:paraId="48ED0475" w14:textId="77777777" w:rsidR="007854B7" w:rsidRDefault="007854B7" w:rsidP="00952A03">
            <w:pPr>
              <w:pStyle w:val="TAC"/>
            </w:pPr>
            <w:r>
              <w:rPr>
                <w:rFonts w:eastAsia="Malgun Gothic" w:cs="Arial"/>
                <w:kern w:val="2"/>
                <w:szCs w:val="24"/>
                <w:lang w:eastAsia="ko-KR"/>
              </w:rPr>
              <w:t>5</w:t>
            </w:r>
          </w:p>
        </w:tc>
        <w:tc>
          <w:tcPr>
            <w:tcW w:w="2266" w:type="dxa"/>
            <w:shd w:val="clear" w:color="auto" w:fill="auto"/>
            <w:noWrap/>
            <w:vAlign w:val="center"/>
          </w:tcPr>
          <w:p w14:paraId="47D0CFAD" w14:textId="77777777" w:rsidR="007854B7" w:rsidRDefault="007854B7" w:rsidP="00952A03">
            <w:pPr>
              <w:pStyle w:val="TAC"/>
            </w:pPr>
            <w:r>
              <w:rPr>
                <w:rFonts w:eastAsia="Malgun Gothic" w:cs="Arial"/>
                <w:kern w:val="2"/>
                <w:szCs w:val="24"/>
                <w:lang w:eastAsia="ko-KR"/>
              </w:rPr>
              <w:t>25</w:t>
            </w:r>
          </w:p>
        </w:tc>
        <w:tc>
          <w:tcPr>
            <w:tcW w:w="1323" w:type="dxa"/>
            <w:shd w:val="clear" w:color="auto" w:fill="auto"/>
            <w:noWrap/>
            <w:vAlign w:val="center"/>
          </w:tcPr>
          <w:p w14:paraId="30BBEB27" w14:textId="77777777" w:rsidR="007854B7" w:rsidRDefault="007854B7" w:rsidP="00952A03">
            <w:pPr>
              <w:pStyle w:val="TAC"/>
            </w:pPr>
            <w:r>
              <w:rPr>
                <w:rFonts w:cs="Arial" w:hint="eastAsia"/>
                <w:kern w:val="2"/>
                <w:szCs w:val="24"/>
                <w:lang w:val="en-US" w:eastAsia="zh-CN"/>
              </w:rPr>
              <w:t>945</w:t>
            </w:r>
          </w:p>
        </w:tc>
        <w:tc>
          <w:tcPr>
            <w:tcW w:w="867" w:type="dxa"/>
            <w:shd w:val="clear" w:color="auto" w:fill="auto"/>
            <w:vAlign w:val="center"/>
          </w:tcPr>
          <w:p w14:paraId="3438FFB3"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09B64947" w14:textId="77777777" w:rsidR="007854B7" w:rsidRDefault="007854B7" w:rsidP="00952A03">
            <w:pPr>
              <w:pStyle w:val="TAC"/>
            </w:pPr>
            <w:r>
              <w:rPr>
                <w:rFonts w:eastAsia="Malgun Gothic" w:cs="Arial"/>
                <w:kern w:val="2"/>
                <w:szCs w:val="24"/>
                <w:lang w:eastAsia="ko-KR"/>
              </w:rPr>
              <w:t>N/A</w:t>
            </w:r>
          </w:p>
        </w:tc>
      </w:tr>
      <w:tr w:rsidR="007854B7" w:rsidRPr="00EF5447" w14:paraId="7278779F" w14:textId="77777777" w:rsidTr="00952A03">
        <w:trPr>
          <w:trHeight w:val="54"/>
          <w:jc w:val="center"/>
        </w:trPr>
        <w:tc>
          <w:tcPr>
            <w:tcW w:w="2258" w:type="dxa"/>
            <w:tcBorders>
              <w:top w:val="nil"/>
              <w:bottom w:val="nil"/>
            </w:tcBorders>
            <w:shd w:val="clear" w:color="auto" w:fill="auto"/>
          </w:tcPr>
          <w:p w14:paraId="135DC1CE" w14:textId="77777777" w:rsidR="007854B7" w:rsidRDefault="007854B7" w:rsidP="00952A03">
            <w:pPr>
              <w:pStyle w:val="TAC"/>
            </w:pPr>
          </w:p>
        </w:tc>
        <w:tc>
          <w:tcPr>
            <w:tcW w:w="867" w:type="dxa"/>
            <w:shd w:val="clear" w:color="auto" w:fill="auto"/>
            <w:vAlign w:val="center"/>
          </w:tcPr>
          <w:p w14:paraId="0EE0A919" w14:textId="77777777" w:rsidR="007854B7" w:rsidRDefault="007854B7" w:rsidP="00952A03">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5BC3CC78" w14:textId="77777777" w:rsidR="007854B7" w:rsidRDefault="007854B7" w:rsidP="00952A03">
            <w:pPr>
              <w:pStyle w:val="TAC"/>
            </w:pPr>
            <w:r>
              <w:rPr>
                <w:rFonts w:cs="Arial" w:hint="eastAsia"/>
                <w:kern w:val="2"/>
                <w:szCs w:val="24"/>
                <w:lang w:val="en-US" w:eastAsia="zh-CN"/>
              </w:rPr>
              <w:t>1890</w:t>
            </w:r>
          </w:p>
        </w:tc>
        <w:tc>
          <w:tcPr>
            <w:tcW w:w="746" w:type="dxa"/>
            <w:shd w:val="clear" w:color="auto" w:fill="auto"/>
            <w:noWrap/>
            <w:vAlign w:val="center"/>
          </w:tcPr>
          <w:p w14:paraId="0187EDC4" w14:textId="77777777" w:rsidR="007854B7" w:rsidRDefault="007854B7" w:rsidP="00952A03">
            <w:pPr>
              <w:pStyle w:val="TAC"/>
            </w:pPr>
            <w:r>
              <w:rPr>
                <w:rFonts w:cs="Arial"/>
                <w:kern w:val="2"/>
                <w:szCs w:val="24"/>
                <w:lang w:eastAsia="zh-CN"/>
              </w:rPr>
              <w:t>10</w:t>
            </w:r>
          </w:p>
        </w:tc>
        <w:tc>
          <w:tcPr>
            <w:tcW w:w="2266" w:type="dxa"/>
            <w:shd w:val="clear" w:color="auto" w:fill="auto"/>
            <w:noWrap/>
            <w:vAlign w:val="center"/>
          </w:tcPr>
          <w:p w14:paraId="56B92755" w14:textId="77777777" w:rsidR="007854B7" w:rsidRDefault="007854B7" w:rsidP="00952A03">
            <w:pPr>
              <w:pStyle w:val="TAC"/>
            </w:pPr>
            <w:r>
              <w:rPr>
                <w:rFonts w:cs="Arial"/>
                <w:kern w:val="2"/>
                <w:szCs w:val="24"/>
                <w:lang w:eastAsia="zh-CN"/>
              </w:rPr>
              <w:t>50</w:t>
            </w:r>
          </w:p>
        </w:tc>
        <w:tc>
          <w:tcPr>
            <w:tcW w:w="1323" w:type="dxa"/>
            <w:shd w:val="clear" w:color="auto" w:fill="auto"/>
            <w:noWrap/>
            <w:vAlign w:val="center"/>
          </w:tcPr>
          <w:p w14:paraId="1826CB63" w14:textId="77777777" w:rsidR="007854B7" w:rsidRDefault="007854B7" w:rsidP="00952A03">
            <w:pPr>
              <w:pStyle w:val="TAC"/>
            </w:pPr>
            <w:r>
              <w:rPr>
                <w:rFonts w:cs="Arial" w:hint="eastAsia"/>
                <w:kern w:val="2"/>
                <w:szCs w:val="24"/>
                <w:lang w:val="en-US" w:eastAsia="zh-CN"/>
              </w:rPr>
              <w:t>1890</w:t>
            </w:r>
          </w:p>
        </w:tc>
        <w:tc>
          <w:tcPr>
            <w:tcW w:w="867" w:type="dxa"/>
            <w:shd w:val="clear" w:color="auto" w:fill="auto"/>
            <w:vAlign w:val="center"/>
          </w:tcPr>
          <w:p w14:paraId="23555C4C"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1CC2A674" w14:textId="77777777" w:rsidR="007854B7" w:rsidRDefault="007854B7" w:rsidP="00952A03">
            <w:pPr>
              <w:pStyle w:val="TAC"/>
            </w:pPr>
            <w:r>
              <w:rPr>
                <w:rFonts w:eastAsia="Malgun Gothic" w:cs="Arial"/>
                <w:kern w:val="2"/>
                <w:szCs w:val="24"/>
                <w:lang w:eastAsia="ko-KR"/>
              </w:rPr>
              <w:t>N/A</w:t>
            </w:r>
          </w:p>
        </w:tc>
      </w:tr>
      <w:tr w:rsidR="007854B7" w:rsidRPr="00EF5447" w14:paraId="723D5916" w14:textId="77777777" w:rsidTr="00952A03">
        <w:trPr>
          <w:trHeight w:val="54"/>
          <w:jc w:val="center"/>
        </w:trPr>
        <w:tc>
          <w:tcPr>
            <w:tcW w:w="2258" w:type="dxa"/>
            <w:tcBorders>
              <w:top w:val="nil"/>
              <w:bottom w:val="single" w:sz="4" w:space="0" w:color="auto"/>
            </w:tcBorders>
            <w:shd w:val="clear" w:color="auto" w:fill="auto"/>
          </w:tcPr>
          <w:p w14:paraId="1291F38B" w14:textId="77777777" w:rsidR="007854B7" w:rsidRDefault="007854B7" w:rsidP="00952A03">
            <w:pPr>
              <w:pStyle w:val="TAC"/>
            </w:pPr>
          </w:p>
        </w:tc>
        <w:tc>
          <w:tcPr>
            <w:tcW w:w="867" w:type="dxa"/>
            <w:shd w:val="clear" w:color="auto" w:fill="auto"/>
            <w:vAlign w:val="center"/>
          </w:tcPr>
          <w:p w14:paraId="0438DAD1" w14:textId="77777777" w:rsidR="007854B7" w:rsidRDefault="007854B7" w:rsidP="00952A03">
            <w:pPr>
              <w:pStyle w:val="TAC"/>
              <w:rPr>
                <w:rFonts w:cs="Arial"/>
              </w:rPr>
            </w:pPr>
            <w:r>
              <w:rPr>
                <w:rFonts w:cs="Arial" w:hint="eastAsia"/>
                <w:lang w:val="en-US" w:eastAsia="zh-CN"/>
              </w:rPr>
              <w:t>n79</w:t>
            </w:r>
          </w:p>
        </w:tc>
        <w:tc>
          <w:tcPr>
            <w:tcW w:w="1167" w:type="dxa"/>
            <w:shd w:val="clear" w:color="auto" w:fill="auto"/>
            <w:noWrap/>
            <w:vAlign w:val="center"/>
          </w:tcPr>
          <w:p w14:paraId="142F23B3" w14:textId="77777777" w:rsidR="007854B7" w:rsidRDefault="007854B7" w:rsidP="00952A03">
            <w:pPr>
              <w:pStyle w:val="TAC"/>
            </w:pPr>
            <w:r>
              <w:rPr>
                <w:rFonts w:cs="Arial" w:hint="eastAsia"/>
                <w:kern w:val="2"/>
                <w:szCs w:val="24"/>
                <w:lang w:val="en-US" w:eastAsia="zh-CN"/>
              </w:rPr>
              <w:t>4680</w:t>
            </w:r>
          </w:p>
        </w:tc>
        <w:tc>
          <w:tcPr>
            <w:tcW w:w="746" w:type="dxa"/>
            <w:shd w:val="clear" w:color="auto" w:fill="auto"/>
            <w:noWrap/>
            <w:vAlign w:val="center"/>
          </w:tcPr>
          <w:p w14:paraId="6F793E1A" w14:textId="77777777" w:rsidR="007854B7" w:rsidRDefault="007854B7" w:rsidP="00952A03">
            <w:pPr>
              <w:pStyle w:val="TAC"/>
            </w:pPr>
            <w:r>
              <w:rPr>
                <w:rFonts w:cs="Arial" w:hint="eastAsia"/>
                <w:kern w:val="2"/>
                <w:szCs w:val="24"/>
                <w:lang w:val="en-US" w:eastAsia="zh-CN"/>
              </w:rPr>
              <w:t>40</w:t>
            </w:r>
          </w:p>
        </w:tc>
        <w:tc>
          <w:tcPr>
            <w:tcW w:w="2266" w:type="dxa"/>
            <w:shd w:val="clear" w:color="auto" w:fill="auto"/>
            <w:noWrap/>
            <w:vAlign w:val="center"/>
          </w:tcPr>
          <w:p w14:paraId="19504E81" w14:textId="77777777" w:rsidR="007854B7" w:rsidRDefault="007854B7" w:rsidP="00952A03">
            <w:pPr>
              <w:pStyle w:val="TAC"/>
            </w:pPr>
            <w:r>
              <w:rPr>
                <w:rFonts w:cs="Arial" w:hint="eastAsia"/>
                <w:kern w:val="2"/>
                <w:szCs w:val="24"/>
                <w:lang w:val="en-US" w:eastAsia="zh-CN"/>
              </w:rPr>
              <w:t>216</w:t>
            </w:r>
          </w:p>
        </w:tc>
        <w:tc>
          <w:tcPr>
            <w:tcW w:w="1323" w:type="dxa"/>
            <w:shd w:val="clear" w:color="auto" w:fill="auto"/>
            <w:noWrap/>
            <w:vAlign w:val="center"/>
          </w:tcPr>
          <w:p w14:paraId="38E0636F" w14:textId="77777777" w:rsidR="007854B7" w:rsidRDefault="007854B7" w:rsidP="00952A03">
            <w:pPr>
              <w:pStyle w:val="TAC"/>
            </w:pPr>
            <w:r>
              <w:rPr>
                <w:rFonts w:cs="Arial" w:hint="eastAsia"/>
                <w:kern w:val="2"/>
                <w:szCs w:val="24"/>
                <w:lang w:val="en-US" w:eastAsia="zh-CN"/>
              </w:rPr>
              <w:t>4680</w:t>
            </w:r>
          </w:p>
        </w:tc>
        <w:tc>
          <w:tcPr>
            <w:tcW w:w="867" w:type="dxa"/>
            <w:shd w:val="clear" w:color="auto" w:fill="auto"/>
            <w:vAlign w:val="center"/>
          </w:tcPr>
          <w:p w14:paraId="1353787C" w14:textId="77777777" w:rsidR="007854B7" w:rsidRDefault="007854B7" w:rsidP="00952A03">
            <w:pPr>
              <w:pStyle w:val="TAC"/>
            </w:pPr>
            <w:r>
              <w:rPr>
                <w:rFonts w:cs="Arial" w:hint="eastAsia"/>
                <w:kern w:val="2"/>
                <w:szCs w:val="24"/>
                <w:lang w:val="en-US" w:eastAsia="zh-CN"/>
              </w:rPr>
              <w:t>15.9</w:t>
            </w:r>
          </w:p>
        </w:tc>
        <w:tc>
          <w:tcPr>
            <w:tcW w:w="1248" w:type="dxa"/>
            <w:gridSpan w:val="2"/>
            <w:shd w:val="clear" w:color="auto" w:fill="auto"/>
            <w:vAlign w:val="center"/>
          </w:tcPr>
          <w:p w14:paraId="0441FAC0" w14:textId="77777777" w:rsidR="007854B7" w:rsidRDefault="007854B7" w:rsidP="00952A03">
            <w:pPr>
              <w:pStyle w:val="TAC"/>
            </w:pPr>
            <w:r>
              <w:rPr>
                <w:rFonts w:cs="Arial"/>
                <w:kern w:val="2"/>
                <w:szCs w:val="24"/>
                <w:lang w:eastAsia="ja-JP"/>
              </w:rPr>
              <w:t>IMD</w:t>
            </w:r>
            <w:r>
              <w:rPr>
                <w:rFonts w:cs="Arial" w:hint="eastAsia"/>
                <w:kern w:val="2"/>
                <w:szCs w:val="24"/>
                <w:lang w:val="en-US" w:eastAsia="zh-CN"/>
              </w:rPr>
              <w:t>3</w:t>
            </w:r>
          </w:p>
        </w:tc>
      </w:tr>
      <w:tr w:rsidR="007854B7" w:rsidRPr="00EF5447" w14:paraId="209AF0DF" w14:textId="77777777" w:rsidTr="00952A03">
        <w:trPr>
          <w:trHeight w:val="54"/>
          <w:jc w:val="center"/>
        </w:trPr>
        <w:tc>
          <w:tcPr>
            <w:tcW w:w="2258" w:type="dxa"/>
            <w:tcBorders>
              <w:top w:val="single" w:sz="4" w:space="0" w:color="auto"/>
              <w:bottom w:val="nil"/>
            </w:tcBorders>
            <w:shd w:val="clear" w:color="auto" w:fill="auto"/>
          </w:tcPr>
          <w:p w14:paraId="368F89D1" w14:textId="77777777" w:rsidR="007854B7" w:rsidRDefault="007854B7" w:rsidP="00952A03">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3BA6F543" w14:textId="77777777" w:rsidR="007854B7" w:rsidRDefault="007854B7" w:rsidP="00952A03">
            <w:pPr>
              <w:pStyle w:val="TAC"/>
              <w:rPr>
                <w:rFonts w:cs="Arial"/>
              </w:rPr>
            </w:pPr>
            <w:r>
              <w:rPr>
                <w:rFonts w:cs="Arial" w:hint="eastAsia"/>
                <w:lang w:val="en-US" w:eastAsia="zh-CN"/>
              </w:rPr>
              <w:t>8</w:t>
            </w:r>
          </w:p>
        </w:tc>
        <w:tc>
          <w:tcPr>
            <w:tcW w:w="1167" w:type="dxa"/>
            <w:shd w:val="clear" w:color="auto" w:fill="auto"/>
            <w:noWrap/>
            <w:vAlign w:val="center"/>
          </w:tcPr>
          <w:p w14:paraId="0F1BD91E" w14:textId="77777777" w:rsidR="007854B7" w:rsidRDefault="007854B7" w:rsidP="00952A03">
            <w:pPr>
              <w:pStyle w:val="TAC"/>
            </w:pPr>
            <w:r>
              <w:rPr>
                <w:rFonts w:cs="Arial" w:hint="eastAsia"/>
                <w:kern w:val="2"/>
                <w:szCs w:val="24"/>
                <w:lang w:val="en-US" w:eastAsia="zh-CN"/>
              </w:rPr>
              <w:t>890</w:t>
            </w:r>
          </w:p>
        </w:tc>
        <w:tc>
          <w:tcPr>
            <w:tcW w:w="746" w:type="dxa"/>
            <w:shd w:val="clear" w:color="auto" w:fill="auto"/>
            <w:noWrap/>
            <w:vAlign w:val="center"/>
          </w:tcPr>
          <w:p w14:paraId="3A651C34" w14:textId="77777777" w:rsidR="007854B7" w:rsidRDefault="007854B7" w:rsidP="00952A03">
            <w:pPr>
              <w:pStyle w:val="TAC"/>
            </w:pPr>
            <w:r>
              <w:rPr>
                <w:rFonts w:eastAsia="Malgun Gothic" w:cs="Arial"/>
                <w:kern w:val="2"/>
                <w:szCs w:val="24"/>
                <w:lang w:eastAsia="ko-KR"/>
              </w:rPr>
              <w:t>5</w:t>
            </w:r>
          </w:p>
        </w:tc>
        <w:tc>
          <w:tcPr>
            <w:tcW w:w="2266" w:type="dxa"/>
            <w:shd w:val="clear" w:color="auto" w:fill="auto"/>
            <w:noWrap/>
            <w:vAlign w:val="center"/>
          </w:tcPr>
          <w:p w14:paraId="53F7DB98" w14:textId="77777777" w:rsidR="007854B7" w:rsidRDefault="007854B7" w:rsidP="00952A03">
            <w:pPr>
              <w:pStyle w:val="TAC"/>
            </w:pPr>
            <w:r>
              <w:rPr>
                <w:rFonts w:eastAsia="Malgun Gothic" w:cs="Arial"/>
                <w:kern w:val="2"/>
                <w:szCs w:val="24"/>
                <w:lang w:eastAsia="ko-KR"/>
              </w:rPr>
              <w:t>25</w:t>
            </w:r>
          </w:p>
        </w:tc>
        <w:tc>
          <w:tcPr>
            <w:tcW w:w="1323" w:type="dxa"/>
            <w:shd w:val="clear" w:color="auto" w:fill="auto"/>
            <w:noWrap/>
            <w:vAlign w:val="center"/>
          </w:tcPr>
          <w:p w14:paraId="66B034DA" w14:textId="77777777" w:rsidR="007854B7" w:rsidRDefault="007854B7" w:rsidP="00952A03">
            <w:pPr>
              <w:pStyle w:val="TAC"/>
            </w:pPr>
            <w:r>
              <w:rPr>
                <w:rFonts w:cs="Arial" w:hint="eastAsia"/>
                <w:kern w:val="2"/>
                <w:szCs w:val="24"/>
                <w:lang w:val="en-US" w:eastAsia="zh-CN"/>
              </w:rPr>
              <w:t>935</w:t>
            </w:r>
          </w:p>
        </w:tc>
        <w:tc>
          <w:tcPr>
            <w:tcW w:w="867" w:type="dxa"/>
            <w:shd w:val="clear" w:color="auto" w:fill="auto"/>
            <w:vAlign w:val="center"/>
          </w:tcPr>
          <w:p w14:paraId="10E878D9"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4170D4A7" w14:textId="77777777" w:rsidR="007854B7" w:rsidRDefault="007854B7" w:rsidP="00952A03">
            <w:pPr>
              <w:pStyle w:val="TAC"/>
            </w:pPr>
            <w:r>
              <w:rPr>
                <w:rFonts w:eastAsia="Malgun Gothic" w:cs="Arial"/>
                <w:kern w:val="2"/>
                <w:szCs w:val="24"/>
                <w:lang w:eastAsia="ko-KR"/>
              </w:rPr>
              <w:t>N/A</w:t>
            </w:r>
          </w:p>
        </w:tc>
      </w:tr>
      <w:tr w:rsidR="007854B7" w:rsidRPr="00EF5447" w14:paraId="495762E7" w14:textId="77777777" w:rsidTr="00952A03">
        <w:trPr>
          <w:trHeight w:val="54"/>
          <w:jc w:val="center"/>
        </w:trPr>
        <w:tc>
          <w:tcPr>
            <w:tcW w:w="2258" w:type="dxa"/>
            <w:tcBorders>
              <w:top w:val="nil"/>
              <w:bottom w:val="nil"/>
            </w:tcBorders>
            <w:shd w:val="clear" w:color="auto" w:fill="auto"/>
          </w:tcPr>
          <w:p w14:paraId="73176B8F" w14:textId="77777777" w:rsidR="007854B7" w:rsidRDefault="007854B7" w:rsidP="00952A03">
            <w:pPr>
              <w:pStyle w:val="TAC"/>
            </w:pPr>
          </w:p>
        </w:tc>
        <w:tc>
          <w:tcPr>
            <w:tcW w:w="867" w:type="dxa"/>
            <w:shd w:val="clear" w:color="auto" w:fill="auto"/>
            <w:vAlign w:val="center"/>
          </w:tcPr>
          <w:p w14:paraId="648630E7" w14:textId="77777777" w:rsidR="007854B7" w:rsidRDefault="007854B7" w:rsidP="00952A03">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0B0EF3C0" w14:textId="77777777" w:rsidR="007854B7" w:rsidRDefault="007854B7" w:rsidP="00952A03">
            <w:pPr>
              <w:pStyle w:val="TAC"/>
            </w:pPr>
            <w:r>
              <w:rPr>
                <w:rFonts w:cs="Arial" w:hint="eastAsia"/>
                <w:kern w:val="2"/>
                <w:szCs w:val="24"/>
                <w:lang w:val="en-US" w:eastAsia="zh-CN"/>
              </w:rPr>
              <w:t>1890</w:t>
            </w:r>
          </w:p>
        </w:tc>
        <w:tc>
          <w:tcPr>
            <w:tcW w:w="746" w:type="dxa"/>
            <w:shd w:val="clear" w:color="auto" w:fill="auto"/>
            <w:noWrap/>
            <w:vAlign w:val="center"/>
          </w:tcPr>
          <w:p w14:paraId="57A9BA75" w14:textId="77777777" w:rsidR="007854B7" w:rsidRDefault="007854B7" w:rsidP="00952A03">
            <w:pPr>
              <w:pStyle w:val="TAC"/>
            </w:pPr>
            <w:r>
              <w:rPr>
                <w:rFonts w:cs="Arial"/>
                <w:kern w:val="2"/>
                <w:szCs w:val="24"/>
                <w:lang w:eastAsia="zh-CN"/>
              </w:rPr>
              <w:t>10</w:t>
            </w:r>
          </w:p>
        </w:tc>
        <w:tc>
          <w:tcPr>
            <w:tcW w:w="2266" w:type="dxa"/>
            <w:shd w:val="clear" w:color="auto" w:fill="auto"/>
            <w:noWrap/>
            <w:vAlign w:val="center"/>
          </w:tcPr>
          <w:p w14:paraId="2562ECB4" w14:textId="77777777" w:rsidR="007854B7" w:rsidRDefault="007854B7" w:rsidP="00952A03">
            <w:pPr>
              <w:pStyle w:val="TAC"/>
            </w:pPr>
            <w:r>
              <w:rPr>
                <w:rFonts w:cs="Arial"/>
                <w:kern w:val="2"/>
                <w:szCs w:val="24"/>
                <w:lang w:eastAsia="zh-CN"/>
              </w:rPr>
              <w:t>50</w:t>
            </w:r>
          </w:p>
        </w:tc>
        <w:tc>
          <w:tcPr>
            <w:tcW w:w="1323" w:type="dxa"/>
            <w:shd w:val="clear" w:color="auto" w:fill="auto"/>
            <w:noWrap/>
            <w:vAlign w:val="center"/>
          </w:tcPr>
          <w:p w14:paraId="5F1F72D5" w14:textId="77777777" w:rsidR="007854B7" w:rsidRDefault="007854B7" w:rsidP="00952A03">
            <w:pPr>
              <w:pStyle w:val="TAC"/>
            </w:pPr>
            <w:r>
              <w:rPr>
                <w:rFonts w:cs="Arial" w:hint="eastAsia"/>
                <w:kern w:val="2"/>
                <w:szCs w:val="24"/>
                <w:lang w:val="en-US" w:eastAsia="zh-CN"/>
              </w:rPr>
              <w:t>1890</w:t>
            </w:r>
          </w:p>
        </w:tc>
        <w:tc>
          <w:tcPr>
            <w:tcW w:w="867" w:type="dxa"/>
            <w:shd w:val="clear" w:color="auto" w:fill="auto"/>
            <w:vAlign w:val="center"/>
          </w:tcPr>
          <w:p w14:paraId="54852D1E"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1420CCA4" w14:textId="77777777" w:rsidR="007854B7" w:rsidRDefault="007854B7" w:rsidP="00952A03">
            <w:pPr>
              <w:pStyle w:val="TAC"/>
            </w:pPr>
            <w:r>
              <w:rPr>
                <w:rFonts w:eastAsia="Malgun Gothic" w:cs="Arial"/>
                <w:kern w:val="2"/>
                <w:szCs w:val="24"/>
                <w:lang w:eastAsia="ko-KR"/>
              </w:rPr>
              <w:t>N/A</w:t>
            </w:r>
          </w:p>
        </w:tc>
      </w:tr>
      <w:tr w:rsidR="007854B7" w:rsidRPr="00EF5447" w14:paraId="4302294D" w14:textId="77777777" w:rsidTr="00952A03">
        <w:trPr>
          <w:trHeight w:val="54"/>
          <w:jc w:val="center"/>
        </w:trPr>
        <w:tc>
          <w:tcPr>
            <w:tcW w:w="2258" w:type="dxa"/>
            <w:tcBorders>
              <w:top w:val="nil"/>
              <w:bottom w:val="single" w:sz="4" w:space="0" w:color="auto"/>
            </w:tcBorders>
            <w:shd w:val="clear" w:color="auto" w:fill="auto"/>
          </w:tcPr>
          <w:p w14:paraId="387A2204" w14:textId="77777777" w:rsidR="007854B7" w:rsidRDefault="007854B7" w:rsidP="00952A03">
            <w:pPr>
              <w:pStyle w:val="TAC"/>
            </w:pPr>
          </w:p>
        </w:tc>
        <w:tc>
          <w:tcPr>
            <w:tcW w:w="867" w:type="dxa"/>
            <w:shd w:val="clear" w:color="auto" w:fill="auto"/>
            <w:vAlign w:val="center"/>
          </w:tcPr>
          <w:p w14:paraId="4077D516" w14:textId="77777777" w:rsidR="007854B7" w:rsidRDefault="007854B7" w:rsidP="00952A03">
            <w:pPr>
              <w:pStyle w:val="TAC"/>
              <w:rPr>
                <w:rFonts w:cs="Arial"/>
              </w:rPr>
            </w:pPr>
            <w:r>
              <w:rPr>
                <w:rFonts w:cs="Arial" w:hint="eastAsia"/>
                <w:lang w:val="en-US" w:eastAsia="zh-CN"/>
              </w:rPr>
              <w:t>n79</w:t>
            </w:r>
          </w:p>
        </w:tc>
        <w:tc>
          <w:tcPr>
            <w:tcW w:w="1167" w:type="dxa"/>
            <w:shd w:val="clear" w:color="auto" w:fill="auto"/>
            <w:noWrap/>
            <w:vAlign w:val="center"/>
          </w:tcPr>
          <w:p w14:paraId="50367A78" w14:textId="77777777" w:rsidR="007854B7" w:rsidRDefault="007854B7" w:rsidP="00952A03">
            <w:pPr>
              <w:pStyle w:val="TAC"/>
            </w:pPr>
            <w:r>
              <w:rPr>
                <w:rFonts w:cs="Arial" w:hint="eastAsia"/>
                <w:kern w:val="2"/>
                <w:szCs w:val="24"/>
                <w:lang w:val="en-US" w:eastAsia="zh-CN"/>
              </w:rPr>
              <w:t>4560</w:t>
            </w:r>
          </w:p>
        </w:tc>
        <w:tc>
          <w:tcPr>
            <w:tcW w:w="746" w:type="dxa"/>
            <w:shd w:val="clear" w:color="auto" w:fill="auto"/>
            <w:noWrap/>
            <w:vAlign w:val="center"/>
          </w:tcPr>
          <w:p w14:paraId="55052063" w14:textId="77777777" w:rsidR="007854B7" w:rsidRDefault="007854B7" w:rsidP="00952A03">
            <w:pPr>
              <w:pStyle w:val="TAC"/>
            </w:pPr>
            <w:r>
              <w:rPr>
                <w:rFonts w:cs="Arial" w:hint="eastAsia"/>
                <w:kern w:val="2"/>
                <w:szCs w:val="24"/>
                <w:lang w:val="en-US" w:eastAsia="zh-CN"/>
              </w:rPr>
              <w:t>40</w:t>
            </w:r>
          </w:p>
        </w:tc>
        <w:tc>
          <w:tcPr>
            <w:tcW w:w="2266" w:type="dxa"/>
            <w:shd w:val="clear" w:color="auto" w:fill="auto"/>
            <w:noWrap/>
            <w:vAlign w:val="center"/>
          </w:tcPr>
          <w:p w14:paraId="40B86B27" w14:textId="77777777" w:rsidR="007854B7" w:rsidRDefault="007854B7" w:rsidP="00952A03">
            <w:pPr>
              <w:pStyle w:val="TAC"/>
            </w:pPr>
            <w:r>
              <w:rPr>
                <w:rFonts w:cs="Arial" w:hint="eastAsia"/>
                <w:kern w:val="2"/>
                <w:szCs w:val="24"/>
                <w:lang w:val="en-US" w:eastAsia="zh-CN"/>
              </w:rPr>
              <w:t>216</w:t>
            </w:r>
          </w:p>
        </w:tc>
        <w:tc>
          <w:tcPr>
            <w:tcW w:w="1323" w:type="dxa"/>
            <w:shd w:val="clear" w:color="auto" w:fill="auto"/>
            <w:noWrap/>
            <w:vAlign w:val="center"/>
          </w:tcPr>
          <w:p w14:paraId="7DF3944D" w14:textId="77777777" w:rsidR="007854B7" w:rsidRDefault="007854B7" w:rsidP="00952A03">
            <w:pPr>
              <w:pStyle w:val="TAC"/>
            </w:pPr>
            <w:r>
              <w:rPr>
                <w:rFonts w:cs="Arial" w:hint="eastAsia"/>
                <w:kern w:val="2"/>
                <w:szCs w:val="24"/>
                <w:lang w:val="en-US" w:eastAsia="zh-CN"/>
              </w:rPr>
              <w:t>4560</w:t>
            </w:r>
          </w:p>
        </w:tc>
        <w:tc>
          <w:tcPr>
            <w:tcW w:w="867" w:type="dxa"/>
            <w:shd w:val="clear" w:color="auto" w:fill="auto"/>
            <w:vAlign w:val="center"/>
          </w:tcPr>
          <w:p w14:paraId="048D45B6" w14:textId="77777777" w:rsidR="007854B7" w:rsidRDefault="007854B7" w:rsidP="00952A03">
            <w:pPr>
              <w:pStyle w:val="TAC"/>
            </w:pPr>
            <w:r>
              <w:rPr>
                <w:rFonts w:cs="Arial" w:hint="eastAsia"/>
                <w:kern w:val="2"/>
                <w:szCs w:val="24"/>
                <w:lang w:val="en-US" w:eastAsia="zh-CN"/>
              </w:rPr>
              <w:t>12.1</w:t>
            </w:r>
          </w:p>
        </w:tc>
        <w:tc>
          <w:tcPr>
            <w:tcW w:w="1248" w:type="dxa"/>
            <w:gridSpan w:val="2"/>
            <w:shd w:val="clear" w:color="auto" w:fill="auto"/>
            <w:vAlign w:val="center"/>
          </w:tcPr>
          <w:p w14:paraId="3AB814C9" w14:textId="77777777" w:rsidR="007854B7" w:rsidRDefault="007854B7" w:rsidP="00952A03">
            <w:pPr>
              <w:pStyle w:val="TAC"/>
            </w:pPr>
            <w:r>
              <w:rPr>
                <w:rFonts w:cs="Arial" w:hint="eastAsia"/>
                <w:kern w:val="2"/>
                <w:szCs w:val="24"/>
                <w:lang w:val="en-US" w:eastAsia="zh-CN"/>
              </w:rPr>
              <w:t>IMD4</w:t>
            </w:r>
          </w:p>
        </w:tc>
      </w:tr>
      <w:tr w:rsidR="007854B7" w:rsidRPr="00EF5447" w14:paraId="5B1D5FF4" w14:textId="77777777" w:rsidTr="00952A03">
        <w:trPr>
          <w:trHeight w:val="54"/>
          <w:jc w:val="center"/>
        </w:trPr>
        <w:tc>
          <w:tcPr>
            <w:tcW w:w="2258" w:type="dxa"/>
            <w:tcBorders>
              <w:top w:val="single" w:sz="4" w:space="0" w:color="auto"/>
              <w:bottom w:val="nil"/>
            </w:tcBorders>
            <w:shd w:val="clear" w:color="auto" w:fill="auto"/>
          </w:tcPr>
          <w:p w14:paraId="44F75759" w14:textId="77777777" w:rsidR="007854B7" w:rsidRDefault="007854B7" w:rsidP="00952A03">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5FDECC25" w14:textId="77777777" w:rsidR="007854B7" w:rsidRDefault="007854B7" w:rsidP="00952A03">
            <w:pPr>
              <w:pStyle w:val="TAC"/>
            </w:pPr>
            <w:r>
              <w:rPr>
                <w:rFonts w:hint="eastAsia"/>
                <w:lang w:val="en-US" w:eastAsia="zh-CN"/>
              </w:rPr>
              <w:t>8</w:t>
            </w:r>
          </w:p>
        </w:tc>
        <w:tc>
          <w:tcPr>
            <w:tcW w:w="1167" w:type="dxa"/>
            <w:shd w:val="clear" w:color="auto" w:fill="auto"/>
            <w:noWrap/>
            <w:vAlign w:val="center"/>
          </w:tcPr>
          <w:p w14:paraId="014A86FB" w14:textId="77777777" w:rsidR="007854B7" w:rsidRDefault="007854B7" w:rsidP="00952A03">
            <w:pPr>
              <w:pStyle w:val="TAC"/>
            </w:pPr>
            <w:r>
              <w:rPr>
                <w:rFonts w:hint="eastAsia"/>
                <w:szCs w:val="24"/>
                <w:lang w:val="en-US" w:eastAsia="zh-CN"/>
              </w:rPr>
              <w:t>897.5</w:t>
            </w:r>
          </w:p>
        </w:tc>
        <w:tc>
          <w:tcPr>
            <w:tcW w:w="746" w:type="dxa"/>
            <w:shd w:val="clear" w:color="auto" w:fill="auto"/>
            <w:noWrap/>
            <w:vAlign w:val="center"/>
          </w:tcPr>
          <w:p w14:paraId="2328EF00" w14:textId="77777777" w:rsidR="007854B7" w:rsidRDefault="007854B7" w:rsidP="00952A03">
            <w:pPr>
              <w:pStyle w:val="TAC"/>
            </w:pPr>
            <w:r>
              <w:rPr>
                <w:rFonts w:eastAsia="Malgun Gothic"/>
                <w:szCs w:val="24"/>
                <w:lang w:eastAsia="ko-KR"/>
              </w:rPr>
              <w:t>5</w:t>
            </w:r>
          </w:p>
        </w:tc>
        <w:tc>
          <w:tcPr>
            <w:tcW w:w="2266" w:type="dxa"/>
            <w:shd w:val="clear" w:color="auto" w:fill="auto"/>
            <w:noWrap/>
            <w:vAlign w:val="center"/>
          </w:tcPr>
          <w:p w14:paraId="7465A618" w14:textId="77777777" w:rsidR="007854B7" w:rsidRDefault="007854B7" w:rsidP="00952A03">
            <w:pPr>
              <w:pStyle w:val="TAC"/>
            </w:pPr>
            <w:r>
              <w:rPr>
                <w:rFonts w:eastAsia="Malgun Gothic"/>
                <w:szCs w:val="24"/>
                <w:lang w:eastAsia="ko-KR"/>
              </w:rPr>
              <w:t>25</w:t>
            </w:r>
          </w:p>
        </w:tc>
        <w:tc>
          <w:tcPr>
            <w:tcW w:w="1323" w:type="dxa"/>
            <w:shd w:val="clear" w:color="auto" w:fill="auto"/>
            <w:noWrap/>
            <w:vAlign w:val="center"/>
          </w:tcPr>
          <w:p w14:paraId="7AA1DCEA" w14:textId="77777777" w:rsidR="007854B7" w:rsidRDefault="007854B7" w:rsidP="00952A03">
            <w:pPr>
              <w:pStyle w:val="TAC"/>
            </w:pPr>
            <w:r>
              <w:rPr>
                <w:rFonts w:hint="eastAsia"/>
                <w:szCs w:val="24"/>
                <w:lang w:val="en-US" w:eastAsia="zh-CN"/>
              </w:rPr>
              <w:t>942.5</w:t>
            </w:r>
          </w:p>
        </w:tc>
        <w:tc>
          <w:tcPr>
            <w:tcW w:w="867" w:type="dxa"/>
            <w:shd w:val="clear" w:color="auto" w:fill="auto"/>
            <w:vAlign w:val="center"/>
          </w:tcPr>
          <w:p w14:paraId="2EA4FEB6" w14:textId="77777777" w:rsidR="007854B7" w:rsidRDefault="007854B7" w:rsidP="00952A03">
            <w:pPr>
              <w:pStyle w:val="TAC"/>
            </w:pPr>
            <w:r>
              <w:rPr>
                <w:rFonts w:eastAsia="Malgun Gothic"/>
                <w:szCs w:val="24"/>
                <w:lang w:eastAsia="ko-KR"/>
              </w:rPr>
              <w:t>N/A</w:t>
            </w:r>
          </w:p>
        </w:tc>
        <w:tc>
          <w:tcPr>
            <w:tcW w:w="1248" w:type="dxa"/>
            <w:gridSpan w:val="2"/>
            <w:shd w:val="clear" w:color="auto" w:fill="auto"/>
            <w:vAlign w:val="center"/>
          </w:tcPr>
          <w:p w14:paraId="0ACC4FC8" w14:textId="77777777" w:rsidR="007854B7" w:rsidRDefault="007854B7" w:rsidP="00952A03">
            <w:pPr>
              <w:pStyle w:val="TAC"/>
            </w:pPr>
            <w:r>
              <w:rPr>
                <w:rFonts w:eastAsia="Malgun Gothic"/>
                <w:szCs w:val="24"/>
                <w:lang w:eastAsia="ko-KR"/>
              </w:rPr>
              <w:t>N/A</w:t>
            </w:r>
          </w:p>
        </w:tc>
      </w:tr>
      <w:tr w:rsidR="007854B7" w:rsidRPr="00EF5447" w14:paraId="70C00469" w14:textId="77777777" w:rsidTr="00952A03">
        <w:trPr>
          <w:trHeight w:val="54"/>
          <w:jc w:val="center"/>
        </w:trPr>
        <w:tc>
          <w:tcPr>
            <w:tcW w:w="2258" w:type="dxa"/>
            <w:tcBorders>
              <w:top w:val="nil"/>
              <w:bottom w:val="nil"/>
            </w:tcBorders>
            <w:shd w:val="clear" w:color="auto" w:fill="auto"/>
          </w:tcPr>
          <w:p w14:paraId="10F70B9B" w14:textId="77777777" w:rsidR="007854B7" w:rsidRDefault="007854B7" w:rsidP="00952A03">
            <w:pPr>
              <w:pStyle w:val="TAC"/>
            </w:pPr>
          </w:p>
        </w:tc>
        <w:tc>
          <w:tcPr>
            <w:tcW w:w="867" w:type="dxa"/>
            <w:shd w:val="clear" w:color="auto" w:fill="auto"/>
            <w:vAlign w:val="center"/>
          </w:tcPr>
          <w:p w14:paraId="7084E55D" w14:textId="77777777" w:rsidR="007854B7" w:rsidRDefault="007854B7" w:rsidP="00952A03">
            <w:pPr>
              <w:pStyle w:val="TAC"/>
            </w:pPr>
            <w:r>
              <w:rPr>
                <w:lang w:val="zh-CN" w:eastAsia="zh-TW"/>
              </w:rPr>
              <w:t>n</w:t>
            </w:r>
            <w:r>
              <w:rPr>
                <w:rFonts w:hint="eastAsia"/>
                <w:lang w:val="en-US" w:eastAsia="zh-CN"/>
              </w:rPr>
              <w:t>39</w:t>
            </w:r>
          </w:p>
        </w:tc>
        <w:tc>
          <w:tcPr>
            <w:tcW w:w="1167" w:type="dxa"/>
            <w:shd w:val="clear" w:color="auto" w:fill="auto"/>
            <w:noWrap/>
            <w:vAlign w:val="center"/>
          </w:tcPr>
          <w:p w14:paraId="3560197F" w14:textId="77777777" w:rsidR="007854B7" w:rsidRDefault="007854B7" w:rsidP="00952A03">
            <w:pPr>
              <w:pStyle w:val="TAC"/>
            </w:pPr>
            <w:r>
              <w:rPr>
                <w:rFonts w:hint="eastAsia"/>
                <w:szCs w:val="24"/>
                <w:lang w:val="en-US" w:eastAsia="zh-CN"/>
              </w:rPr>
              <w:t>1907.5</w:t>
            </w:r>
          </w:p>
        </w:tc>
        <w:tc>
          <w:tcPr>
            <w:tcW w:w="746" w:type="dxa"/>
            <w:shd w:val="clear" w:color="auto" w:fill="auto"/>
            <w:noWrap/>
            <w:vAlign w:val="center"/>
          </w:tcPr>
          <w:p w14:paraId="42BEE897" w14:textId="77777777" w:rsidR="007854B7" w:rsidRDefault="007854B7" w:rsidP="00952A03">
            <w:pPr>
              <w:pStyle w:val="TAC"/>
            </w:pPr>
            <w:r>
              <w:rPr>
                <w:szCs w:val="24"/>
                <w:lang w:eastAsia="zh-CN"/>
              </w:rPr>
              <w:t>10</w:t>
            </w:r>
          </w:p>
        </w:tc>
        <w:tc>
          <w:tcPr>
            <w:tcW w:w="2266" w:type="dxa"/>
            <w:shd w:val="clear" w:color="auto" w:fill="auto"/>
            <w:noWrap/>
            <w:vAlign w:val="center"/>
          </w:tcPr>
          <w:p w14:paraId="30EDBF53" w14:textId="77777777" w:rsidR="007854B7" w:rsidRDefault="007854B7" w:rsidP="00952A03">
            <w:pPr>
              <w:pStyle w:val="TAC"/>
            </w:pPr>
            <w:r>
              <w:rPr>
                <w:szCs w:val="24"/>
                <w:lang w:eastAsia="zh-CN"/>
              </w:rPr>
              <w:t>50</w:t>
            </w:r>
          </w:p>
        </w:tc>
        <w:tc>
          <w:tcPr>
            <w:tcW w:w="1323" w:type="dxa"/>
            <w:shd w:val="clear" w:color="auto" w:fill="auto"/>
            <w:noWrap/>
            <w:vAlign w:val="center"/>
          </w:tcPr>
          <w:p w14:paraId="2BD19E28" w14:textId="77777777" w:rsidR="007854B7" w:rsidRDefault="007854B7" w:rsidP="00952A03">
            <w:pPr>
              <w:pStyle w:val="TAC"/>
            </w:pPr>
            <w:r>
              <w:rPr>
                <w:rFonts w:hint="eastAsia"/>
                <w:szCs w:val="24"/>
                <w:lang w:val="en-US" w:eastAsia="zh-CN"/>
              </w:rPr>
              <w:t>1907.5</w:t>
            </w:r>
          </w:p>
        </w:tc>
        <w:tc>
          <w:tcPr>
            <w:tcW w:w="867" w:type="dxa"/>
            <w:shd w:val="clear" w:color="auto" w:fill="auto"/>
            <w:vAlign w:val="center"/>
          </w:tcPr>
          <w:p w14:paraId="23AD378E" w14:textId="77777777" w:rsidR="007854B7" w:rsidRDefault="007854B7" w:rsidP="00952A03">
            <w:pPr>
              <w:pStyle w:val="TAC"/>
            </w:pPr>
            <w:r>
              <w:rPr>
                <w:rFonts w:hint="eastAsia"/>
                <w:szCs w:val="24"/>
                <w:lang w:val="en-US" w:eastAsia="zh-CN"/>
              </w:rPr>
              <w:t>13.8</w:t>
            </w:r>
          </w:p>
        </w:tc>
        <w:tc>
          <w:tcPr>
            <w:tcW w:w="1248" w:type="dxa"/>
            <w:gridSpan w:val="2"/>
            <w:shd w:val="clear" w:color="auto" w:fill="auto"/>
            <w:vAlign w:val="center"/>
          </w:tcPr>
          <w:p w14:paraId="4738FFF4" w14:textId="77777777" w:rsidR="007854B7" w:rsidRDefault="007854B7" w:rsidP="00952A03">
            <w:pPr>
              <w:pStyle w:val="TAC"/>
            </w:pPr>
            <w:r>
              <w:rPr>
                <w:rFonts w:hint="eastAsia"/>
                <w:szCs w:val="24"/>
                <w:lang w:val="en-US" w:eastAsia="zh-CN"/>
              </w:rPr>
              <w:t>IMD4</w:t>
            </w:r>
          </w:p>
        </w:tc>
      </w:tr>
      <w:tr w:rsidR="007854B7" w:rsidRPr="00EF5447" w14:paraId="1DE16307" w14:textId="77777777" w:rsidTr="00952A03">
        <w:trPr>
          <w:trHeight w:val="54"/>
          <w:jc w:val="center"/>
        </w:trPr>
        <w:tc>
          <w:tcPr>
            <w:tcW w:w="2258" w:type="dxa"/>
            <w:tcBorders>
              <w:top w:val="nil"/>
              <w:bottom w:val="single" w:sz="4" w:space="0" w:color="auto"/>
            </w:tcBorders>
            <w:shd w:val="clear" w:color="auto" w:fill="auto"/>
          </w:tcPr>
          <w:p w14:paraId="11762902" w14:textId="77777777" w:rsidR="007854B7" w:rsidRDefault="007854B7" w:rsidP="00952A03">
            <w:pPr>
              <w:pStyle w:val="TAC"/>
            </w:pPr>
          </w:p>
        </w:tc>
        <w:tc>
          <w:tcPr>
            <w:tcW w:w="867" w:type="dxa"/>
            <w:shd w:val="clear" w:color="auto" w:fill="auto"/>
            <w:vAlign w:val="center"/>
          </w:tcPr>
          <w:p w14:paraId="7D0FE4C0" w14:textId="77777777" w:rsidR="007854B7" w:rsidRDefault="007854B7" w:rsidP="00952A03">
            <w:pPr>
              <w:pStyle w:val="TAC"/>
            </w:pPr>
            <w:r>
              <w:rPr>
                <w:rFonts w:hint="eastAsia"/>
                <w:lang w:val="en-US" w:eastAsia="zh-CN"/>
              </w:rPr>
              <w:t>n79</w:t>
            </w:r>
          </w:p>
        </w:tc>
        <w:tc>
          <w:tcPr>
            <w:tcW w:w="1167" w:type="dxa"/>
            <w:shd w:val="clear" w:color="auto" w:fill="auto"/>
            <w:noWrap/>
            <w:vAlign w:val="center"/>
          </w:tcPr>
          <w:p w14:paraId="65C78E56" w14:textId="77777777" w:rsidR="007854B7" w:rsidRDefault="007854B7" w:rsidP="00952A03">
            <w:pPr>
              <w:pStyle w:val="TAC"/>
            </w:pPr>
            <w:r>
              <w:rPr>
                <w:rFonts w:hint="eastAsia"/>
                <w:szCs w:val="24"/>
                <w:lang w:val="en-US" w:eastAsia="zh-CN"/>
              </w:rPr>
              <w:t>4600</w:t>
            </w:r>
          </w:p>
        </w:tc>
        <w:tc>
          <w:tcPr>
            <w:tcW w:w="746" w:type="dxa"/>
            <w:shd w:val="clear" w:color="auto" w:fill="auto"/>
            <w:noWrap/>
            <w:vAlign w:val="center"/>
          </w:tcPr>
          <w:p w14:paraId="33AC6B5C" w14:textId="77777777" w:rsidR="007854B7" w:rsidRDefault="007854B7" w:rsidP="00952A03">
            <w:pPr>
              <w:pStyle w:val="TAC"/>
            </w:pPr>
            <w:r>
              <w:rPr>
                <w:rFonts w:hint="eastAsia"/>
                <w:szCs w:val="24"/>
                <w:lang w:val="en-US" w:eastAsia="zh-CN"/>
              </w:rPr>
              <w:t>40</w:t>
            </w:r>
          </w:p>
        </w:tc>
        <w:tc>
          <w:tcPr>
            <w:tcW w:w="2266" w:type="dxa"/>
            <w:shd w:val="clear" w:color="auto" w:fill="auto"/>
            <w:noWrap/>
            <w:vAlign w:val="center"/>
          </w:tcPr>
          <w:p w14:paraId="789F7465" w14:textId="77777777" w:rsidR="007854B7" w:rsidRDefault="007854B7" w:rsidP="00952A03">
            <w:pPr>
              <w:pStyle w:val="TAC"/>
            </w:pPr>
            <w:r>
              <w:rPr>
                <w:rFonts w:hint="eastAsia"/>
                <w:szCs w:val="24"/>
                <w:lang w:val="en-US" w:eastAsia="zh-CN"/>
              </w:rPr>
              <w:t>216</w:t>
            </w:r>
          </w:p>
        </w:tc>
        <w:tc>
          <w:tcPr>
            <w:tcW w:w="1323" w:type="dxa"/>
            <w:shd w:val="clear" w:color="auto" w:fill="auto"/>
            <w:noWrap/>
            <w:vAlign w:val="center"/>
          </w:tcPr>
          <w:p w14:paraId="18414DF1" w14:textId="77777777" w:rsidR="007854B7" w:rsidRDefault="007854B7" w:rsidP="00952A03">
            <w:pPr>
              <w:pStyle w:val="TAC"/>
            </w:pPr>
            <w:r>
              <w:rPr>
                <w:rFonts w:hint="eastAsia"/>
                <w:szCs w:val="24"/>
                <w:lang w:val="en-US" w:eastAsia="zh-CN"/>
              </w:rPr>
              <w:t>4600</w:t>
            </w:r>
          </w:p>
        </w:tc>
        <w:tc>
          <w:tcPr>
            <w:tcW w:w="867" w:type="dxa"/>
            <w:shd w:val="clear" w:color="auto" w:fill="auto"/>
            <w:vAlign w:val="center"/>
          </w:tcPr>
          <w:p w14:paraId="1C57C4C9" w14:textId="77777777" w:rsidR="007854B7" w:rsidRDefault="007854B7" w:rsidP="00952A03">
            <w:pPr>
              <w:pStyle w:val="TAC"/>
            </w:pPr>
            <w:r>
              <w:rPr>
                <w:rFonts w:eastAsia="Malgun Gothic"/>
                <w:szCs w:val="24"/>
                <w:lang w:eastAsia="ko-KR"/>
              </w:rPr>
              <w:t>N/A</w:t>
            </w:r>
          </w:p>
        </w:tc>
        <w:tc>
          <w:tcPr>
            <w:tcW w:w="1248" w:type="dxa"/>
            <w:gridSpan w:val="2"/>
            <w:shd w:val="clear" w:color="auto" w:fill="auto"/>
            <w:vAlign w:val="center"/>
          </w:tcPr>
          <w:p w14:paraId="6E250944" w14:textId="77777777" w:rsidR="007854B7" w:rsidRDefault="007854B7" w:rsidP="00952A03">
            <w:pPr>
              <w:pStyle w:val="TAC"/>
            </w:pPr>
            <w:r>
              <w:rPr>
                <w:rFonts w:eastAsia="Malgun Gothic"/>
                <w:szCs w:val="24"/>
                <w:lang w:eastAsia="ko-KR"/>
              </w:rPr>
              <w:t>N/A</w:t>
            </w:r>
          </w:p>
        </w:tc>
      </w:tr>
      <w:tr w:rsidR="007854B7" w:rsidRPr="00EF5447" w14:paraId="08180DED" w14:textId="77777777" w:rsidTr="00952A03">
        <w:trPr>
          <w:trHeight w:val="54"/>
          <w:jc w:val="center"/>
        </w:trPr>
        <w:tc>
          <w:tcPr>
            <w:tcW w:w="2258" w:type="dxa"/>
            <w:tcBorders>
              <w:top w:val="single" w:sz="4" w:space="0" w:color="auto"/>
              <w:bottom w:val="nil"/>
            </w:tcBorders>
            <w:shd w:val="clear" w:color="auto" w:fill="auto"/>
          </w:tcPr>
          <w:p w14:paraId="6AA0B79E" w14:textId="77777777" w:rsidR="007854B7" w:rsidRDefault="007854B7" w:rsidP="00952A03">
            <w:pPr>
              <w:pStyle w:val="TAC"/>
            </w:pPr>
            <w:r>
              <w:t>DC_8A-40A_n1A</w:t>
            </w:r>
          </w:p>
          <w:p w14:paraId="32B10B74" w14:textId="77777777" w:rsidR="007854B7" w:rsidRPr="00EF5447" w:rsidRDefault="007854B7" w:rsidP="00952A03">
            <w:pPr>
              <w:pStyle w:val="TAC"/>
            </w:pPr>
            <w:r>
              <w:rPr>
                <w:lang w:eastAsia="ja-JP"/>
              </w:rPr>
              <w:t>DC_8A-40C_n1A</w:t>
            </w:r>
          </w:p>
        </w:tc>
        <w:tc>
          <w:tcPr>
            <w:tcW w:w="867" w:type="dxa"/>
            <w:shd w:val="clear" w:color="auto" w:fill="auto"/>
          </w:tcPr>
          <w:p w14:paraId="4D113FED" w14:textId="77777777" w:rsidR="007854B7" w:rsidRPr="00EF5447" w:rsidRDefault="007854B7" w:rsidP="00952A03">
            <w:pPr>
              <w:pStyle w:val="TAC"/>
            </w:pPr>
            <w:r>
              <w:t>8</w:t>
            </w:r>
          </w:p>
        </w:tc>
        <w:tc>
          <w:tcPr>
            <w:tcW w:w="1167" w:type="dxa"/>
            <w:shd w:val="clear" w:color="auto" w:fill="auto"/>
            <w:noWrap/>
          </w:tcPr>
          <w:p w14:paraId="29CE3852" w14:textId="77777777" w:rsidR="007854B7" w:rsidRPr="00EF5447" w:rsidRDefault="007854B7" w:rsidP="00952A03">
            <w:pPr>
              <w:pStyle w:val="TAC"/>
            </w:pPr>
            <w:r>
              <w:t>885</w:t>
            </w:r>
          </w:p>
        </w:tc>
        <w:tc>
          <w:tcPr>
            <w:tcW w:w="746" w:type="dxa"/>
            <w:shd w:val="clear" w:color="auto" w:fill="auto"/>
            <w:noWrap/>
          </w:tcPr>
          <w:p w14:paraId="675377BB" w14:textId="77777777" w:rsidR="007854B7" w:rsidRPr="00EF5447" w:rsidRDefault="007854B7" w:rsidP="00952A03">
            <w:pPr>
              <w:pStyle w:val="TAC"/>
            </w:pPr>
            <w:r>
              <w:t>5</w:t>
            </w:r>
          </w:p>
        </w:tc>
        <w:tc>
          <w:tcPr>
            <w:tcW w:w="2266" w:type="dxa"/>
            <w:shd w:val="clear" w:color="auto" w:fill="auto"/>
            <w:noWrap/>
          </w:tcPr>
          <w:p w14:paraId="082527E4" w14:textId="77777777" w:rsidR="007854B7" w:rsidRPr="00EF5447" w:rsidRDefault="007854B7" w:rsidP="00952A03">
            <w:pPr>
              <w:pStyle w:val="TAC"/>
            </w:pPr>
            <w:r>
              <w:t>25</w:t>
            </w:r>
          </w:p>
        </w:tc>
        <w:tc>
          <w:tcPr>
            <w:tcW w:w="1323" w:type="dxa"/>
            <w:shd w:val="clear" w:color="auto" w:fill="auto"/>
            <w:noWrap/>
          </w:tcPr>
          <w:p w14:paraId="1477F8F9" w14:textId="77777777" w:rsidR="007854B7" w:rsidRPr="00EF5447" w:rsidRDefault="007854B7" w:rsidP="00952A03">
            <w:pPr>
              <w:pStyle w:val="TAC"/>
            </w:pPr>
            <w:r>
              <w:t>930</w:t>
            </w:r>
          </w:p>
        </w:tc>
        <w:tc>
          <w:tcPr>
            <w:tcW w:w="867" w:type="dxa"/>
            <w:shd w:val="clear" w:color="auto" w:fill="auto"/>
          </w:tcPr>
          <w:p w14:paraId="59972333" w14:textId="77777777" w:rsidR="007854B7" w:rsidRPr="00EF5447" w:rsidRDefault="007854B7" w:rsidP="00952A03">
            <w:pPr>
              <w:pStyle w:val="TAC"/>
            </w:pPr>
            <w:r>
              <w:t>8.0</w:t>
            </w:r>
          </w:p>
        </w:tc>
        <w:tc>
          <w:tcPr>
            <w:tcW w:w="1248" w:type="dxa"/>
            <w:gridSpan w:val="2"/>
            <w:shd w:val="clear" w:color="auto" w:fill="auto"/>
          </w:tcPr>
          <w:p w14:paraId="162E44F4" w14:textId="77777777" w:rsidR="007854B7" w:rsidRPr="00EF5447" w:rsidRDefault="007854B7" w:rsidP="00952A03">
            <w:pPr>
              <w:pStyle w:val="TAC"/>
              <w:rPr>
                <w:rFonts w:eastAsia="Malgun Gothic"/>
                <w:lang w:eastAsia="ko-KR"/>
              </w:rPr>
            </w:pPr>
            <w:r>
              <w:t>IMD4</w:t>
            </w:r>
          </w:p>
        </w:tc>
      </w:tr>
      <w:tr w:rsidR="007854B7" w:rsidRPr="00EF5447" w14:paraId="562DFC93" w14:textId="77777777" w:rsidTr="00952A03">
        <w:trPr>
          <w:trHeight w:val="54"/>
          <w:jc w:val="center"/>
        </w:trPr>
        <w:tc>
          <w:tcPr>
            <w:tcW w:w="2258" w:type="dxa"/>
            <w:tcBorders>
              <w:top w:val="nil"/>
              <w:bottom w:val="nil"/>
            </w:tcBorders>
            <w:shd w:val="clear" w:color="auto" w:fill="auto"/>
          </w:tcPr>
          <w:p w14:paraId="1DDAE2F0" w14:textId="77777777" w:rsidR="007854B7" w:rsidRPr="00EF5447" w:rsidRDefault="007854B7" w:rsidP="00952A03">
            <w:pPr>
              <w:pStyle w:val="TAC"/>
              <w:rPr>
                <w:rFonts w:eastAsia="MS Mincho"/>
              </w:rPr>
            </w:pPr>
          </w:p>
        </w:tc>
        <w:tc>
          <w:tcPr>
            <w:tcW w:w="867" w:type="dxa"/>
            <w:shd w:val="clear" w:color="auto" w:fill="auto"/>
          </w:tcPr>
          <w:p w14:paraId="7140E09C" w14:textId="77777777" w:rsidR="007854B7" w:rsidRPr="00EF5447" w:rsidRDefault="007854B7" w:rsidP="00952A03">
            <w:pPr>
              <w:pStyle w:val="TAC"/>
            </w:pPr>
            <w:r>
              <w:rPr>
                <w:rFonts w:cs="Arial"/>
              </w:rPr>
              <w:t>40</w:t>
            </w:r>
          </w:p>
        </w:tc>
        <w:tc>
          <w:tcPr>
            <w:tcW w:w="1167" w:type="dxa"/>
            <w:shd w:val="clear" w:color="auto" w:fill="auto"/>
            <w:noWrap/>
          </w:tcPr>
          <w:p w14:paraId="60F5AF30" w14:textId="77777777" w:rsidR="007854B7" w:rsidRPr="00EF5447" w:rsidRDefault="007854B7" w:rsidP="00952A03">
            <w:pPr>
              <w:pStyle w:val="TAC"/>
            </w:pPr>
            <w:r>
              <w:t>2395</w:t>
            </w:r>
          </w:p>
        </w:tc>
        <w:tc>
          <w:tcPr>
            <w:tcW w:w="746" w:type="dxa"/>
            <w:shd w:val="clear" w:color="auto" w:fill="auto"/>
            <w:noWrap/>
          </w:tcPr>
          <w:p w14:paraId="4C4EC1A4" w14:textId="77777777" w:rsidR="007854B7" w:rsidRPr="00EF5447" w:rsidRDefault="007854B7" w:rsidP="00952A03">
            <w:pPr>
              <w:pStyle w:val="TAC"/>
            </w:pPr>
            <w:r>
              <w:t>5</w:t>
            </w:r>
          </w:p>
        </w:tc>
        <w:tc>
          <w:tcPr>
            <w:tcW w:w="2266" w:type="dxa"/>
            <w:shd w:val="clear" w:color="auto" w:fill="auto"/>
            <w:noWrap/>
          </w:tcPr>
          <w:p w14:paraId="04679E6D" w14:textId="77777777" w:rsidR="007854B7" w:rsidRPr="00EF5447" w:rsidRDefault="007854B7" w:rsidP="00952A03">
            <w:pPr>
              <w:pStyle w:val="TAC"/>
            </w:pPr>
            <w:r>
              <w:t>25</w:t>
            </w:r>
          </w:p>
        </w:tc>
        <w:tc>
          <w:tcPr>
            <w:tcW w:w="1323" w:type="dxa"/>
            <w:shd w:val="clear" w:color="auto" w:fill="auto"/>
            <w:noWrap/>
          </w:tcPr>
          <w:p w14:paraId="16357A04" w14:textId="77777777" w:rsidR="007854B7" w:rsidRPr="00EF5447" w:rsidRDefault="007854B7" w:rsidP="00952A03">
            <w:pPr>
              <w:pStyle w:val="TAC"/>
            </w:pPr>
            <w:r>
              <w:t>2395</w:t>
            </w:r>
          </w:p>
        </w:tc>
        <w:tc>
          <w:tcPr>
            <w:tcW w:w="867" w:type="dxa"/>
            <w:shd w:val="clear" w:color="auto" w:fill="auto"/>
          </w:tcPr>
          <w:p w14:paraId="1C96AAB2" w14:textId="77777777" w:rsidR="007854B7" w:rsidRPr="00EF5447" w:rsidRDefault="007854B7" w:rsidP="00952A03">
            <w:pPr>
              <w:pStyle w:val="TAC"/>
            </w:pPr>
            <w:r>
              <w:t>N/A</w:t>
            </w:r>
          </w:p>
        </w:tc>
        <w:tc>
          <w:tcPr>
            <w:tcW w:w="1248" w:type="dxa"/>
            <w:gridSpan w:val="2"/>
            <w:shd w:val="clear" w:color="auto" w:fill="auto"/>
          </w:tcPr>
          <w:p w14:paraId="5B1F2DD4" w14:textId="77777777" w:rsidR="007854B7" w:rsidRPr="00EF5447" w:rsidRDefault="007854B7" w:rsidP="00952A03">
            <w:pPr>
              <w:pStyle w:val="TAC"/>
              <w:rPr>
                <w:rFonts w:eastAsia="Malgun Gothic"/>
                <w:lang w:eastAsia="ko-KR"/>
              </w:rPr>
            </w:pPr>
            <w:r>
              <w:rPr>
                <w:szCs w:val="24"/>
              </w:rPr>
              <w:t>N/A</w:t>
            </w:r>
          </w:p>
        </w:tc>
      </w:tr>
      <w:tr w:rsidR="007854B7" w:rsidRPr="00EF5447" w14:paraId="2E7ACB91" w14:textId="77777777" w:rsidTr="00952A03">
        <w:trPr>
          <w:trHeight w:val="54"/>
          <w:jc w:val="center"/>
        </w:trPr>
        <w:tc>
          <w:tcPr>
            <w:tcW w:w="2258" w:type="dxa"/>
            <w:tcBorders>
              <w:top w:val="nil"/>
              <w:bottom w:val="single" w:sz="4" w:space="0" w:color="auto"/>
            </w:tcBorders>
            <w:shd w:val="clear" w:color="auto" w:fill="auto"/>
          </w:tcPr>
          <w:p w14:paraId="3D3F7615" w14:textId="77777777" w:rsidR="007854B7" w:rsidRPr="00EF5447" w:rsidRDefault="007854B7" w:rsidP="00952A03">
            <w:pPr>
              <w:pStyle w:val="TAC"/>
              <w:rPr>
                <w:rFonts w:eastAsia="MS Mincho"/>
              </w:rPr>
            </w:pPr>
          </w:p>
        </w:tc>
        <w:tc>
          <w:tcPr>
            <w:tcW w:w="867" w:type="dxa"/>
            <w:shd w:val="clear" w:color="auto" w:fill="auto"/>
          </w:tcPr>
          <w:p w14:paraId="46A1E5EF" w14:textId="77777777" w:rsidR="007854B7" w:rsidRPr="00EF5447" w:rsidRDefault="007854B7" w:rsidP="00952A03">
            <w:pPr>
              <w:pStyle w:val="TAC"/>
            </w:pPr>
            <w:r>
              <w:rPr>
                <w:rFonts w:cs="Arial"/>
              </w:rPr>
              <w:t>n1</w:t>
            </w:r>
          </w:p>
        </w:tc>
        <w:tc>
          <w:tcPr>
            <w:tcW w:w="1167" w:type="dxa"/>
            <w:shd w:val="clear" w:color="auto" w:fill="auto"/>
            <w:noWrap/>
          </w:tcPr>
          <w:p w14:paraId="4BFEE7A7" w14:textId="77777777" w:rsidR="007854B7" w:rsidRPr="00EF5447" w:rsidRDefault="007854B7" w:rsidP="00952A03">
            <w:pPr>
              <w:pStyle w:val="TAC"/>
            </w:pPr>
            <w:r>
              <w:t>1930</w:t>
            </w:r>
          </w:p>
        </w:tc>
        <w:tc>
          <w:tcPr>
            <w:tcW w:w="746" w:type="dxa"/>
            <w:shd w:val="clear" w:color="auto" w:fill="auto"/>
            <w:noWrap/>
          </w:tcPr>
          <w:p w14:paraId="0D09C5BE" w14:textId="77777777" w:rsidR="007854B7" w:rsidRPr="00EF5447" w:rsidRDefault="007854B7" w:rsidP="00952A03">
            <w:pPr>
              <w:pStyle w:val="TAC"/>
            </w:pPr>
            <w:r>
              <w:t>5</w:t>
            </w:r>
          </w:p>
        </w:tc>
        <w:tc>
          <w:tcPr>
            <w:tcW w:w="2266" w:type="dxa"/>
            <w:shd w:val="clear" w:color="auto" w:fill="auto"/>
            <w:noWrap/>
          </w:tcPr>
          <w:p w14:paraId="4AF3B5DB" w14:textId="77777777" w:rsidR="007854B7" w:rsidRPr="00EF5447" w:rsidRDefault="007854B7" w:rsidP="00952A03">
            <w:pPr>
              <w:pStyle w:val="TAC"/>
            </w:pPr>
            <w:r>
              <w:t>25</w:t>
            </w:r>
          </w:p>
        </w:tc>
        <w:tc>
          <w:tcPr>
            <w:tcW w:w="1323" w:type="dxa"/>
            <w:shd w:val="clear" w:color="auto" w:fill="auto"/>
            <w:noWrap/>
          </w:tcPr>
          <w:p w14:paraId="0294765E" w14:textId="77777777" w:rsidR="007854B7" w:rsidRPr="00EF5447" w:rsidRDefault="007854B7" w:rsidP="00952A03">
            <w:pPr>
              <w:pStyle w:val="TAC"/>
            </w:pPr>
            <w:r>
              <w:t>2120</w:t>
            </w:r>
          </w:p>
        </w:tc>
        <w:tc>
          <w:tcPr>
            <w:tcW w:w="867" w:type="dxa"/>
            <w:shd w:val="clear" w:color="auto" w:fill="auto"/>
          </w:tcPr>
          <w:p w14:paraId="148DA587" w14:textId="77777777" w:rsidR="007854B7" w:rsidRPr="00EF5447" w:rsidRDefault="007854B7" w:rsidP="00952A03">
            <w:pPr>
              <w:pStyle w:val="TAC"/>
            </w:pPr>
            <w:r>
              <w:t>N/A</w:t>
            </w:r>
          </w:p>
        </w:tc>
        <w:tc>
          <w:tcPr>
            <w:tcW w:w="1248" w:type="dxa"/>
            <w:gridSpan w:val="2"/>
            <w:shd w:val="clear" w:color="auto" w:fill="auto"/>
          </w:tcPr>
          <w:p w14:paraId="1913FA6C" w14:textId="77777777" w:rsidR="007854B7" w:rsidRPr="00EF5447" w:rsidRDefault="007854B7" w:rsidP="00952A03">
            <w:pPr>
              <w:pStyle w:val="TAC"/>
              <w:rPr>
                <w:rFonts w:eastAsia="Malgun Gothic"/>
                <w:lang w:eastAsia="ko-KR"/>
              </w:rPr>
            </w:pPr>
            <w:r>
              <w:rPr>
                <w:szCs w:val="24"/>
              </w:rPr>
              <w:t>N/A</w:t>
            </w:r>
          </w:p>
        </w:tc>
      </w:tr>
      <w:tr w:rsidR="007854B7" w:rsidRPr="00EF5447" w14:paraId="6F06801E" w14:textId="77777777" w:rsidTr="00952A03">
        <w:trPr>
          <w:trHeight w:val="54"/>
          <w:jc w:val="center"/>
        </w:trPr>
        <w:tc>
          <w:tcPr>
            <w:tcW w:w="2258" w:type="dxa"/>
            <w:tcBorders>
              <w:top w:val="nil"/>
              <w:bottom w:val="nil"/>
            </w:tcBorders>
            <w:shd w:val="clear" w:color="auto" w:fill="auto"/>
          </w:tcPr>
          <w:p w14:paraId="37E03458" w14:textId="77777777" w:rsidR="007854B7" w:rsidRDefault="007854B7" w:rsidP="00952A03">
            <w:pPr>
              <w:pStyle w:val="TAC"/>
            </w:pPr>
            <w:r>
              <w:t>DC_8A-40</w:t>
            </w:r>
            <w:r>
              <w:rPr>
                <w:rFonts w:eastAsia="Malgun Gothic"/>
                <w:lang w:eastAsia="ko-KR"/>
              </w:rPr>
              <w:t>A_</w:t>
            </w:r>
            <w:r>
              <w:rPr>
                <w:lang w:eastAsia="ja-JP"/>
              </w:rPr>
              <w:t>n7</w:t>
            </w:r>
            <w:r>
              <w:rPr>
                <w:rFonts w:eastAsia="Malgun Gothic"/>
                <w:lang w:eastAsia="ko-KR"/>
              </w:rPr>
              <w:t>8</w:t>
            </w:r>
            <w:r>
              <w:t>A</w:t>
            </w:r>
          </w:p>
          <w:p w14:paraId="2F44F66D" w14:textId="77777777" w:rsidR="007854B7" w:rsidRPr="00EF5447" w:rsidRDefault="007854B7" w:rsidP="00952A03">
            <w:pPr>
              <w:pStyle w:val="TAC"/>
              <w:rPr>
                <w:rFonts w:eastAsia="MS Mincho"/>
              </w:rPr>
            </w:pPr>
            <w:r>
              <w:t>DC_8A-40C_n78A</w:t>
            </w:r>
          </w:p>
        </w:tc>
        <w:tc>
          <w:tcPr>
            <w:tcW w:w="867" w:type="dxa"/>
            <w:shd w:val="clear" w:color="auto" w:fill="auto"/>
          </w:tcPr>
          <w:p w14:paraId="03AE8101" w14:textId="77777777" w:rsidR="007854B7" w:rsidRPr="00EF5447" w:rsidRDefault="007854B7" w:rsidP="00952A03">
            <w:pPr>
              <w:pStyle w:val="TAC"/>
            </w:pPr>
            <w:r>
              <w:t>8</w:t>
            </w:r>
          </w:p>
        </w:tc>
        <w:tc>
          <w:tcPr>
            <w:tcW w:w="1167" w:type="dxa"/>
            <w:shd w:val="clear" w:color="auto" w:fill="auto"/>
            <w:noWrap/>
          </w:tcPr>
          <w:p w14:paraId="5897A8D4" w14:textId="77777777" w:rsidR="007854B7" w:rsidRPr="00EF5447" w:rsidRDefault="007854B7" w:rsidP="00952A03">
            <w:pPr>
              <w:pStyle w:val="TAC"/>
            </w:pPr>
            <w:r>
              <w:rPr>
                <w:rFonts w:eastAsia="Malgun Gothic"/>
                <w:szCs w:val="18"/>
                <w:lang w:eastAsia="ko-KR"/>
              </w:rPr>
              <w:t>905</w:t>
            </w:r>
          </w:p>
        </w:tc>
        <w:tc>
          <w:tcPr>
            <w:tcW w:w="746" w:type="dxa"/>
            <w:shd w:val="clear" w:color="auto" w:fill="auto"/>
            <w:noWrap/>
          </w:tcPr>
          <w:p w14:paraId="4D349FF6"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76E97D20"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76722FE1" w14:textId="77777777" w:rsidR="007854B7" w:rsidRPr="00EF5447" w:rsidRDefault="007854B7" w:rsidP="00952A03">
            <w:pPr>
              <w:pStyle w:val="TAC"/>
            </w:pPr>
            <w:r>
              <w:rPr>
                <w:rFonts w:eastAsia="Malgun Gothic"/>
                <w:szCs w:val="18"/>
                <w:lang w:eastAsia="ko-KR"/>
              </w:rPr>
              <w:t>950</w:t>
            </w:r>
          </w:p>
        </w:tc>
        <w:tc>
          <w:tcPr>
            <w:tcW w:w="867" w:type="dxa"/>
            <w:shd w:val="clear" w:color="auto" w:fill="auto"/>
          </w:tcPr>
          <w:p w14:paraId="15A3C34D" w14:textId="77777777" w:rsidR="007854B7" w:rsidRPr="00EF5447" w:rsidRDefault="007854B7" w:rsidP="00952A03">
            <w:pPr>
              <w:pStyle w:val="TAC"/>
            </w:pPr>
            <w:r>
              <w:t>30.5</w:t>
            </w:r>
          </w:p>
        </w:tc>
        <w:tc>
          <w:tcPr>
            <w:tcW w:w="1248" w:type="dxa"/>
            <w:gridSpan w:val="2"/>
            <w:shd w:val="clear" w:color="auto" w:fill="auto"/>
          </w:tcPr>
          <w:p w14:paraId="46881E7D" w14:textId="77777777" w:rsidR="007854B7" w:rsidRPr="00EF5447" w:rsidRDefault="007854B7" w:rsidP="00952A03">
            <w:pPr>
              <w:pStyle w:val="TAC"/>
              <w:rPr>
                <w:rFonts w:eastAsia="Malgun Gothic"/>
                <w:lang w:eastAsia="ko-KR"/>
              </w:rPr>
            </w:pPr>
            <w:r>
              <w:t>IMD2</w:t>
            </w:r>
          </w:p>
        </w:tc>
      </w:tr>
      <w:tr w:rsidR="007854B7" w:rsidRPr="00EF5447" w14:paraId="368557CE" w14:textId="77777777" w:rsidTr="00952A03">
        <w:trPr>
          <w:trHeight w:val="54"/>
          <w:jc w:val="center"/>
        </w:trPr>
        <w:tc>
          <w:tcPr>
            <w:tcW w:w="2258" w:type="dxa"/>
            <w:tcBorders>
              <w:top w:val="nil"/>
              <w:bottom w:val="nil"/>
            </w:tcBorders>
            <w:shd w:val="clear" w:color="auto" w:fill="auto"/>
          </w:tcPr>
          <w:p w14:paraId="676DEF83" w14:textId="77777777" w:rsidR="007854B7" w:rsidRPr="00EF5447" w:rsidRDefault="007854B7" w:rsidP="00952A03">
            <w:pPr>
              <w:pStyle w:val="TAC"/>
              <w:rPr>
                <w:rFonts w:eastAsia="MS Mincho"/>
              </w:rPr>
            </w:pPr>
          </w:p>
        </w:tc>
        <w:tc>
          <w:tcPr>
            <w:tcW w:w="867" w:type="dxa"/>
            <w:shd w:val="clear" w:color="auto" w:fill="auto"/>
          </w:tcPr>
          <w:p w14:paraId="7F8A7517" w14:textId="77777777" w:rsidR="007854B7" w:rsidRPr="00EF5447" w:rsidRDefault="007854B7" w:rsidP="00952A03">
            <w:pPr>
              <w:pStyle w:val="TAC"/>
            </w:pPr>
            <w:r>
              <w:t>40</w:t>
            </w:r>
          </w:p>
        </w:tc>
        <w:tc>
          <w:tcPr>
            <w:tcW w:w="1167" w:type="dxa"/>
            <w:shd w:val="clear" w:color="auto" w:fill="auto"/>
            <w:noWrap/>
          </w:tcPr>
          <w:p w14:paraId="7DBAE0E6" w14:textId="77777777" w:rsidR="007854B7" w:rsidRPr="00EF5447" w:rsidRDefault="007854B7" w:rsidP="00952A03">
            <w:pPr>
              <w:pStyle w:val="TAC"/>
            </w:pPr>
            <w:r>
              <w:rPr>
                <w:rFonts w:eastAsia="Malgun Gothic"/>
                <w:szCs w:val="18"/>
                <w:lang w:eastAsia="ko-KR"/>
              </w:rPr>
              <w:t>2380</w:t>
            </w:r>
          </w:p>
        </w:tc>
        <w:tc>
          <w:tcPr>
            <w:tcW w:w="746" w:type="dxa"/>
            <w:shd w:val="clear" w:color="auto" w:fill="auto"/>
            <w:noWrap/>
          </w:tcPr>
          <w:p w14:paraId="0552C6FA"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53A81C31"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734E668E" w14:textId="77777777" w:rsidR="007854B7" w:rsidRPr="00EF5447" w:rsidRDefault="007854B7" w:rsidP="00952A03">
            <w:pPr>
              <w:pStyle w:val="TAC"/>
            </w:pPr>
            <w:r>
              <w:rPr>
                <w:rFonts w:eastAsia="Malgun Gothic"/>
                <w:szCs w:val="18"/>
                <w:lang w:eastAsia="ko-KR"/>
              </w:rPr>
              <w:t>2380</w:t>
            </w:r>
          </w:p>
        </w:tc>
        <w:tc>
          <w:tcPr>
            <w:tcW w:w="867" w:type="dxa"/>
            <w:shd w:val="clear" w:color="auto" w:fill="auto"/>
          </w:tcPr>
          <w:p w14:paraId="21C13EDD" w14:textId="77777777" w:rsidR="007854B7" w:rsidRPr="00EF5447" w:rsidRDefault="007854B7" w:rsidP="00952A03">
            <w:pPr>
              <w:pStyle w:val="TAC"/>
            </w:pPr>
            <w:r>
              <w:t>N/A</w:t>
            </w:r>
          </w:p>
        </w:tc>
        <w:tc>
          <w:tcPr>
            <w:tcW w:w="1248" w:type="dxa"/>
            <w:gridSpan w:val="2"/>
            <w:shd w:val="clear" w:color="auto" w:fill="auto"/>
          </w:tcPr>
          <w:p w14:paraId="0D955FB5" w14:textId="77777777" w:rsidR="007854B7" w:rsidRPr="00EF5447" w:rsidRDefault="007854B7" w:rsidP="00952A03">
            <w:pPr>
              <w:pStyle w:val="TAC"/>
              <w:rPr>
                <w:rFonts w:eastAsia="Malgun Gothic"/>
                <w:lang w:eastAsia="ko-KR"/>
              </w:rPr>
            </w:pPr>
            <w:r>
              <w:t>N/A</w:t>
            </w:r>
          </w:p>
        </w:tc>
      </w:tr>
      <w:tr w:rsidR="007854B7" w:rsidRPr="00EF5447" w14:paraId="6D3D3D77" w14:textId="77777777" w:rsidTr="00952A03">
        <w:trPr>
          <w:trHeight w:val="54"/>
          <w:jc w:val="center"/>
        </w:trPr>
        <w:tc>
          <w:tcPr>
            <w:tcW w:w="2258" w:type="dxa"/>
            <w:tcBorders>
              <w:top w:val="nil"/>
              <w:bottom w:val="nil"/>
            </w:tcBorders>
            <w:shd w:val="clear" w:color="auto" w:fill="auto"/>
          </w:tcPr>
          <w:p w14:paraId="34864464" w14:textId="77777777" w:rsidR="007854B7" w:rsidRPr="00EF5447" w:rsidRDefault="007854B7" w:rsidP="00952A03">
            <w:pPr>
              <w:pStyle w:val="TAC"/>
              <w:rPr>
                <w:rFonts w:eastAsia="MS Mincho"/>
              </w:rPr>
            </w:pPr>
          </w:p>
        </w:tc>
        <w:tc>
          <w:tcPr>
            <w:tcW w:w="867" w:type="dxa"/>
            <w:shd w:val="clear" w:color="auto" w:fill="auto"/>
          </w:tcPr>
          <w:p w14:paraId="1DFA7FE8" w14:textId="77777777" w:rsidR="007854B7" w:rsidRPr="00EF5447" w:rsidRDefault="007854B7" w:rsidP="00952A03">
            <w:pPr>
              <w:pStyle w:val="TAC"/>
            </w:pPr>
            <w:r>
              <w:t>n78</w:t>
            </w:r>
          </w:p>
        </w:tc>
        <w:tc>
          <w:tcPr>
            <w:tcW w:w="1167" w:type="dxa"/>
            <w:shd w:val="clear" w:color="auto" w:fill="auto"/>
            <w:noWrap/>
          </w:tcPr>
          <w:p w14:paraId="2E099703" w14:textId="77777777" w:rsidR="007854B7" w:rsidRPr="00EF5447" w:rsidRDefault="007854B7" w:rsidP="00952A03">
            <w:pPr>
              <w:pStyle w:val="TAC"/>
            </w:pPr>
            <w:r>
              <w:rPr>
                <w:rFonts w:eastAsia="Malgun Gothic"/>
                <w:szCs w:val="18"/>
                <w:lang w:eastAsia="ko-KR"/>
              </w:rPr>
              <w:t>3330</w:t>
            </w:r>
          </w:p>
        </w:tc>
        <w:tc>
          <w:tcPr>
            <w:tcW w:w="746" w:type="dxa"/>
            <w:shd w:val="clear" w:color="auto" w:fill="auto"/>
            <w:noWrap/>
          </w:tcPr>
          <w:p w14:paraId="40F31C9D" w14:textId="77777777" w:rsidR="007854B7" w:rsidRPr="00EF5447" w:rsidRDefault="007854B7" w:rsidP="00952A03">
            <w:pPr>
              <w:pStyle w:val="TAC"/>
            </w:pPr>
            <w:r>
              <w:rPr>
                <w:rFonts w:eastAsia="Malgun Gothic"/>
                <w:szCs w:val="18"/>
                <w:lang w:eastAsia="ko-KR"/>
              </w:rPr>
              <w:t>10</w:t>
            </w:r>
          </w:p>
        </w:tc>
        <w:tc>
          <w:tcPr>
            <w:tcW w:w="2266" w:type="dxa"/>
            <w:shd w:val="clear" w:color="auto" w:fill="auto"/>
            <w:noWrap/>
          </w:tcPr>
          <w:p w14:paraId="499D9AA9" w14:textId="77777777" w:rsidR="007854B7" w:rsidRPr="00EF5447" w:rsidRDefault="007854B7" w:rsidP="00952A03">
            <w:pPr>
              <w:pStyle w:val="TAC"/>
            </w:pPr>
            <w:r>
              <w:rPr>
                <w:rFonts w:eastAsia="Malgun Gothic"/>
                <w:szCs w:val="18"/>
                <w:lang w:eastAsia="ko-KR"/>
              </w:rPr>
              <w:t>50</w:t>
            </w:r>
          </w:p>
        </w:tc>
        <w:tc>
          <w:tcPr>
            <w:tcW w:w="1323" w:type="dxa"/>
            <w:shd w:val="clear" w:color="auto" w:fill="auto"/>
            <w:noWrap/>
          </w:tcPr>
          <w:p w14:paraId="3E432740" w14:textId="77777777" w:rsidR="007854B7" w:rsidRPr="00EF5447" w:rsidRDefault="007854B7" w:rsidP="00952A03">
            <w:pPr>
              <w:pStyle w:val="TAC"/>
            </w:pPr>
            <w:r>
              <w:rPr>
                <w:rFonts w:eastAsia="Malgun Gothic"/>
                <w:szCs w:val="18"/>
                <w:lang w:eastAsia="ko-KR"/>
              </w:rPr>
              <w:t>3330</w:t>
            </w:r>
          </w:p>
        </w:tc>
        <w:tc>
          <w:tcPr>
            <w:tcW w:w="867" w:type="dxa"/>
            <w:shd w:val="clear" w:color="auto" w:fill="auto"/>
          </w:tcPr>
          <w:p w14:paraId="3145A4A2" w14:textId="77777777" w:rsidR="007854B7" w:rsidRPr="00EF5447" w:rsidRDefault="007854B7" w:rsidP="00952A03">
            <w:pPr>
              <w:pStyle w:val="TAC"/>
            </w:pPr>
            <w:r>
              <w:t>N/A</w:t>
            </w:r>
          </w:p>
        </w:tc>
        <w:tc>
          <w:tcPr>
            <w:tcW w:w="1248" w:type="dxa"/>
            <w:gridSpan w:val="2"/>
            <w:shd w:val="clear" w:color="auto" w:fill="auto"/>
          </w:tcPr>
          <w:p w14:paraId="57C9A148" w14:textId="77777777" w:rsidR="007854B7" w:rsidRPr="00EF5447" w:rsidRDefault="007854B7" w:rsidP="00952A03">
            <w:pPr>
              <w:pStyle w:val="TAC"/>
              <w:rPr>
                <w:rFonts w:eastAsia="Malgun Gothic"/>
                <w:lang w:eastAsia="ko-KR"/>
              </w:rPr>
            </w:pPr>
            <w:r>
              <w:t>N/A</w:t>
            </w:r>
          </w:p>
        </w:tc>
      </w:tr>
      <w:tr w:rsidR="007854B7" w:rsidRPr="00EF5447" w14:paraId="1226B7C5" w14:textId="77777777" w:rsidTr="00952A03">
        <w:trPr>
          <w:trHeight w:val="54"/>
          <w:jc w:val="center"/>
        </w:trPr>
        <w:tc>
          <w:tcPr>
            <w:tcW w:w="2258" w:type="dxa"/>
            <w:tcBorders>
              <w:top w:val="nil"/>
              <w:bottom w:val="nil"/>
            </w:tcBorders>
            <w:shd w:val="clear" w:color="auto" w:fill="auto"/>
          </w:tcPr>
          <w:p w14:paraId="616BF72A" w14:textId="77777777" w:rsidR="007854B7" w:rsidRPr="00EF5447" w:rsidRDefault="007854B7" w:rsidP="00952A03">
            <w:pPr>
              <w:pStyle w:val="TAC"/>
              <w:rPr>
                <w:rFonts w:eastAsia="MS Mincho"/>
              </w:rPr>
            </w:pPr>
          </w:p>
        </w:tc>
        <w:tc>
          <w:tcPr>
            <w:tcW w:w="867" w:type="dxa"/>
            <w:shd w:val="clear" w:color="auto" w:fill="auto"/>
          </w:tcPr>
          <w:p w14:paraId="05F5E6B2" w14:textId="77777777" w:rsidR="007854B7" w:rsidRPr="00EF5447" w:rsidRDefault="007854B7" w:rsidP="00952A03">
            <w:pPr>
              <w:pStyle w:val="TAC"/>
            </w:pPr>
            <w:r>
              <w:t>8</w:t>
            </w:r>
          </w:p>
        </w:tc>
        <w:tc>
          <w:tcPr>
            <w:tcW w:w="1167" w:type="dxa"/>
            <w:shd w:val="clear" w:color="auto" w:fill="auto"/>
            <w:noWrap/>
          </w:tcPr>
          <w:p w14:paraId="459FE560" w14:textId="77777777" w:rsidR="007854B7" w:rsidRPr="00EF5447" w:rsidRDefault="007854B7" w:rsidP="00952A03">
            <w:pPr>
              <w:pStyle w:val="TAC"/>
            </w:pPr>
            <w:r>
              <w:rPr>
                <w:rFonts w:eastAsia="Malgun Gothic"/>
                <w:szCs w:val="18"/>
                <w:lang w:eastAsia="ko-KR"/>
              </w:rPr>
              <w:t>890</w:t>
            </w:r>
          </w:p>
        </w:tc>
        <w:tc>
          <w:tcPr>
            <w:tcW w:w="746" w:type="dxa"/>
            <w:shd w:val="clear" w:color="auto" w:fill="auto"/>
            <w:noWrap/>
          </w:tcPr>
          <w:p w14:paraId="222F5BE2"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0DE4B5EF"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1A245A95" w14:textId="77777777" w:rsidR="007854B7" w:rsidRPr="00EF5447" w:rsidRDefault="007854B7" w:rsidP="00952A03">
            <w:pPr>
              <w:pStyle w:val="TAC"/>
            </w:pPr>
            <w:r>
              <w:rPr>
                <w:rFonts w:eastAsia="Malgun Gothic"/>
                <w:szCs w:val="18"/>
                <w:lang w:eastAsia="ko-KR"/>
              </w:rPr>
              <w:t>935</w:t>
            </w:r>
          </w:p>
        </w:tc>
        <w:tc>
          <w:tcPr>
            <w:tcW w:w="867" w:type="dxa"/>
            <w:shd w:val="clear" w:color="auto" w:fill="auto"/>
          </w:tcPr>
          <w:p w14:paraId="7FB3C7EA" w14:textId="77777777" w:rsidR="007854B7" w:rsidRPr="00EF5447" w:rsidRDefault="007854B7" w:rsidP="00952A03">
            <w:pPr>
              <w:pStyle w:val="TAC"/>
            </w:pPr>
            <w:r>
              <w:t>19.8</w:t>
            </w:r>
          </w:p>
        </w:tc>
        <w:tc>
          <w:tcPr>
            <w:tcW w:w="1248" w:type="dxa"/>
            <w:gridSpan w:val="2"/>
            <w:shd w:val="clear" w:color="auto" w:fill="auto"/>
          </w:tcPr>
          <w:p w14:paraId="2F094848" w14:textId="77777777" w:rsidR="007854B7" w:rsidRPr="00EF5447" w:rsidRDefault="007854B7" w:rsidP="00952A03">
            <w:pPr>
              <w:pStyle w:val="TAC"/>
              <w:rPr>
                <w:rFonts w:eastAsia="Malgun Gothic"/>
                <w:lang w:eastAsia="ko-KR"/>
              </w:rPr>
            </w:pPr>
            <w:r>
              <w:t>IMD3</w:t>
            </w:r>
          </w:p>
        </w:tc>
      </w:tr>
      <w:tr w:rsidR="007854B7" w:rsidRPr="00EF5447" w14:paraId="4AF3C030" w14:textId="77777777" w:rsidTr="00952A03">
        <w:trPr>
          <w:trHeight w:val="54"/>
          <w:jc w:val="center"/>
        </w:trPr>
        <w:tc>
          <w:tcPr>
            <w:tcW w:w="2258" w:type="dxa"/>
            <w:tcBorders>
              <w:top w:val="nil"/>
              <w:bottom w:val="nil"/>
            </w:tcBorders>
            <w:shd w:val="clear" w:color="auto" w:fill="auto"/>
          </w:tcPr>
          <w:p w14:paraId="7264AA39" w14:textId="77777777" w:rsidR="007854B7" w:rsidRPr="00EF5447" w:rsidRDefault="007854B7" w:rsidP="00952A03">
            <w:pPr>
              <w:pStyle w:val="TAC"/>
              <w:rPr>
                <w:rFonts w:eastAsia="MS Mincho"/>
              </w:rPr>
            </w:pPr>
          </w:p>
        </w:tc>
        <w:tc>
          <w:tcPr>
            <w:tcW w:w="867" w:type="dxa"/>
            <w:shd w:val="clear" w:color="auto" w:fill="auto"/>
          </w:tcPr>
          <w:p w14:paraId="1AE34C9D" w14:textId="77777777" w:rsidR="007854B7" w:rsidRPr="00EF5447" w:rsidRDefault="007854B7" w:rsidP="00952A03">
            <w:pPr>
              <w:pStyle w:val="TAC"/>
            </w:pPr>
            <w:r>
              <w:t>40</w:t>
            </w:r>
          </w:p>
        </w:tc>
        <w:tc>
          <w:tcPr>
            <w:tcW w:w="1167" w:type="dxa"/>
            <w:shd w:val="clear" w:color="auto" w:fill="auto"/>
            <w:noWrap/>
          </w:tcPr>
          <w:p w14:paraId="1CFED8E9" w14:textId="77777777" w:rsidR="007854B7" w:rsidRPr="00EF5447" w:rsidRDefault="007854B7" w:rsidP="00952A03">
            <w:pPr>
              <w:pStyle w:val="TAC"/>
            </w:pPr>
            <w:r>
              <w:rPr>
                <w:rFonts w:eastAsia="Malgun Gothic"/>
                <w:szCs w:val="18"/>
                <w:lang w:eastAsia="ko-KR"/>
              </w:rPr>
              <w:t>2320</w:t>
            </w:r>
          </w:p>
        </w:tc>
        <w:tc>
          <w:tcPr>
            <w:tcW w:w="746" w:type="dxa"/>
            <w:shd w:val="clear" w:color="auto" w:fill="auto"/>
            <w:noWrap/>
          </w:tcPr>
          <w:p w14:paraId="77D42D1F"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21D3ED3C"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5A40CAB9" w14:textId="77777777" w:rsidR="007854B7" w:rsidRPr="00EF5447" w:rsidRDefault="007854B7" w:rsidP="00952A03">
            <w:pPr>
              <w:pStyle w:val="TAC"/>
            </w:pPr>
            <w:r>
              <w:rPr>
                <w:rFonts w:eastAsia="Malgun Gothic"/>
                <w:szCs w:val="18"/>
                <w:lang w:eastAsia="ko-KR"/>
              </w:rPr>
              <w:t>2320</w:t>
            </w:r>
          </w:p>
        </w:tc>
        <w:tc>
          <w:tcPr>
            <w:tcW w:w="867" w:type="dxa"/>
            <w:shd w:val="clear" w:color="auto" w:fill="auto"/>
          </w:tcPr>
          <w:p w14:paraId="02ADF054" w14:textId="77777777" w:rsidR="007854B7" w:rsidRPr="00EF5447" w:rsidRDefault="007854B7" w:rsidP="00952A03">
            <w:pPr>
              <w:pStyle w:val="TAC"/>
            </w:pPr>
            <w:r>
              <w:t>N/A</w:t>
            </w:r>
          </w:p>
        </w:tc>
        <w:tc>
          <w:tcPr>
            <w:tcW w:w="1248" w:type="dxa"/>
            <w:gridSpan w:val="2"/>
            <w:shd w:val="clear" w:color="auto" w:fill="auto"/>
          </w:tcPr>
          <w:p w14:paraId="65E9872D" w14:textId="77777777" w:rsidR="007854B7" w:rsidRPr="00EF5447" w:rsidRDefault="007854B7" w:rsidP="00952A03">
            <w:pPr>
              <w:pStyle w:val="TAC"/>
              <w:rPr>
                <w:rFonts w:eastAsia="Malgun Gothic"/>
                <w:lang w:eastAsia="ko-KR"/>
              </w:rPr>
            </w:pPr>
            <w:r>
              <w:t>N/A</w:t>
            </w:r>
          </w:p>
        </w:tc>
      </w:tr>
      <w:tr w:rsidR="007854B7" w:rsidRPr="00EF5447" w14:paraId="0483B8D9" w14:textId="77777777" w:rsidTr="00952A03">
        <w:trPr>
          <w:trHeight w:val="54"/>
          <w:jc w:val="center"/>
        </w:trPr>
        <w:tc>
          <w:tcPr>
            <w:tcW w:w="2258" w:type="dxa"/>
            <w:tcBorders>
              <w:top w:val="nil"/>
              <w:bottom w:val="nil"/>
            </w:tcBorders>
            <w:shd w:val="clear" w:color="auto" w:fill="auto"/>
          </w:tcPr>
          <w:p w14:paraId="0420BF11" w14:textId="77777777" w:rsidR="007854B7" w:rsidRPr="00EF5447" w:rsidRDefault="007854B7" w:rsidP="00952A03">
            <w:pPr>
              <w:pStyle w:val="TAC"/>
              <w:rPr>
                <w:rFonts w:eastAsia="MS Mincho"/>
              </w:rPr>
            </w:pPr>
          </w:p>
        </w:tc>
        <w:tc>
          <w:tcPr>
            <w:tcW w:w="867" w:type="dxa"/>
            <w:shd w:val="clear" w:color="auto" w:fill="auto"/>
          </w:tcPr>
          <w:p w14:paraId="774EA98B" w14:textId="77777777" w:rsidR="007854B7" w:rsidRPr="00EF5447" w:rsidRDefault="007854B7" w:rsidP="00952A03">
            <w:pPr>
              <w:pStyle w:val="TAC"/>
            </w:pPr>
            <w:r>
              <w:t>n78</w:t>
            </w:r>
          </w:p>
        </w:tc>
        <w:tc>
          <w:tcPr>
            <w:tcW w:w="1167" w:type="dxa"/>
            <w:shd w:val="clear" w:color="auto" w:fill="auto"/>
            <w:noWrap/>
          </w:tcPr>
          <w:p w14:paraId="1FCB2672" w14:textId="77777777" w:rsidR="007854B7" w:rsidRPr="00EF5447" w:rsidRDefault="007854B7" w:rsidP="00952A03">
            <w:pPr>
              <w:pStyle w:val="TAC"/>
            </w:pPr>
            <w:r>
              <w:rPr>
                <w:rFonts w:eastAsia="Malgun Gothic"/>
                <w:szCs w:val="18"/>
                <w:lang w:eastAsia="ko-KR"/>
              </w:rPr>
              <w:t>3705</w:t>
            </w:r>
          </w:p>
        </w:tc>
        <w:tc>
          <w:tcPr>
            <w:tcW w:w="746" w:type="dxa"/>
            <w:shd w:val="clear" w:color="auto" w:fill="auto"/>
            <w:noWrap/>
          </w:tcPr>
          <w:p w14:paraId="4F8E9B16" w14:textId="77777777" w:rsidR="007854B7" w:rsidRPr="00EF5447" w:rsidRDefault="007854B7" w:rsidP="00952A03">
            <w:pPr>
              <w:pStyle w:val="TAC"/>
            </w:pPr>
            <w:r>
              <w:rPr>
                <w:rFonts w:eastAsia="Malgun Gothic"/>
                <w:szCs w:val="18"/>
                <w:lang w:eastAsia="ko-KR"/>
              </w:rPr>
              <w:t>10</w:t>
            </w:r>
          </w:p>
        </w:tc>
        <w:tc>
          <w:tcPr>
            <w:tcW w:w="2266" w:type="dxa"/>
            <w:shd w:val="clear" w:color="auto" w:fill="auto"/>
            <w:noWrap/>
          </w:tcPr>
          <w:p w14:paraId="2CE07342" w14:textId="77777777" w:rsidR="007854B7" w:rsidRPr="00EF5447" w:rsidRDefault="007854B7" w:rsidP="00952A03">
            <w:pPr>
              <w:pStyle w:val="TAC"/>
            </w:pPr>
            <w:r>
              <w:rPr>
                <w:rFonts w:eastAsia="Malgun Gothic"/>
                <w:szCs w:val="18"/>
                <w:lang w:eastAsia="ko-KR"/>
              </w:rPr>
              <w:t>50</w:t>
            </w:r>
          </w:p>
        </w:tc>
        <w:tc>
          <w:tcPr>
            <w:tcW w:w="1323" w:type="dxa"/>
            <w:shd w:val="clear" w:color="auto" w:fill="auto"/>
            <w:noWrap/>
          </w:tcPr>
          <w:p w14:paraId="39B283C4" w14:textId="77777777" w:rsidR="007854B7" w:rsidRPr="00EF5447" w:rsidRDefault="007854B7" w:rsidP="00952A03">
            <w:pPr>
              <w:pStyle w:val="TAC"/>
            </w:pPr>
            <w:r>
              <w:rPr>
                <w:rFonts w:eastAsia="Malgun Gothic"/>
                <w:szCs w:val="18"/>
                <w:lang w:eastAsia="ko-KR"/>
              </w:rPr>
              <w:t>3705</w:t>
            </w:r>
          </w:p>
        </w:tc>
        <w:tc>
          <w:tcPr>
            <w:tcW w:w="867" w:type="dxa"/>
            <w:shd w:val="clear" w:color="auto" w:fill="auto"/>
          </w:tcPr>
          <w:p w14:paraId="1075D969" w14:textId="77777777" w:rsidR="007854B7" w:rsidRPr="00EF5447" w:rsidRDefault="007854B7" w:rsidP="00952A03">
            <w:pPr>
              <w:pStyle w:val="TAC"/>
            </w:pPr>
            <w:r>
              <w:t>N/A</w:t>
            </w:r>
          </w:p>
        </w:tc>
        <w:tc>
          <w:tcPr>
            <w:tcW w:w="1248" w:type="dxa"/>
            <w:gridSpan w:val="2"/>
            <w:shd w:val="clear" w:color="auto" w:fill="auto"/>
          </w:tcPr>
          <w:p w14:paraId="14225781" w14:textId="77777777" w:rsidR="007854B7" w:rsidRPr="00EF5447" w:rsidRDefault="007854B7" w:rsidP="00952A03">
            <w:pPr>
              <w:pStyle w:val="TAC"/>
              <w:rPr>
                <w:rFonts w:eastAsia="Malgun Gothic"/>
                <w:lang w:eastAsia="ko-KR"/>
              </w:rPr>
            </w:pPr>
            <w:r>
              <w:t>N/A</w:t>
            </w:r>
          </w:p>
        </w:tc>
      </w:tr>
      <w:tr w:rsidR="007854B7" w:rsidRPr="00EF5447" w14:paraId="155AB4B2" w14:textId="77777777" w:rsidTr="00952A03">
        <w:trPr>
          <w:trHeight w:val="54"/>
          <w:jc w:val="center"/>
        </w:trPr>
        <w:tc>
          <w:tcPr>
            <w:tcW w:w="2258" w:type="dxa"/>
            <w:tcBorders>
              <w:top w:val="nil"/>
              <w:bottom w:val="nil"/>
            </w:tcBorders>
            <w:shd w:val="clear" w:color="auto" w:fill="auto"/>
          </w:tcPr>
          <w:p w14:paraId="4C570D29" w14:textId="77777777" w:rsidR="007854B7" w:rsidRPr="00EF5447" w:rsidRDefault="007854B7" w:rsidP="00952A03">
            <w:pPr>
              <w:pStyle w:val="TAC"/>
              <w:rPr>
                <w:rFonts w:eastAsia="MS Mincho"/>
              </w:rPr>
            </w:pPr>
          </w:p>
        </w:tc>
        <w:tc>
          <w:tcPr>
            <w:tcW w:w="867" w:type="dxa"/>
            <w:shd w:val="clear" w:color="auto" w:fill="auto"/>
          </w:tcPr>
          <w:p w14:paraId="42A0BDCE" w14:textId="77777777" w:rsidR="007854B7" w:rsidRPr="00EF5447" w:rsidRDefault="007854B7" w:rsidP="00952A03">
            <w:pPr>
              <w:pStyle w:val="TAC"/>
            </w:pPr>
            <w:r>
              <w:t>8</w:t>
            </w:r>
          </w:p>
        </w:tc>
        <w:tc>
          <w:tcPr>
            <w:tcW w:w="1167" w:type="dxa"/>
            <w:shd w:val="clear" w:color="auto" w:fill="auto"/>
            <w:noWrap/>
          </w:tcPr>
          <w:p w14:paraId="2B9E4E7F" w14:textId="77777777" w:rsidR="007854B7" w:rsidRPr="00EF5447" w:rsidRDefault="007854B7" w:rsidP="00952A03">
            <w:pPr>
              <w:pStyle w:val="TAC"/>
            </w:pPr>
            <w:r>
              <w:t>910</w:t>
            </w:r>
          </w:p>
        </w:tc>
        <w:tc>
          <w:tcPr>
            <w:tcW w:w="746" w:type="dxa"/>
            <w:shd w:val="clear" w:color="auto" w:fill="auto"/>
            <w:noWrap/>
          </w:tcPr>
          <w:p w14:paraId="73361CA0"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7DF512B1"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3DDB1825" w14:textId="77777777" w:rsidR="007854B7" w:rsidRPr="00EF5447" w:rsidRDefault="007854B7" w:rsidP="00952A03">
            <w:pPr>
              <w:pStyle w:val="TAC"/>
            </w:pPr>
            <w:r>
              <w:rPr>
                <w:rFonts w:eastAsia="Malgun Gothic"/>
                <w:szCs w:val="18"/>
                <w:lang w:eastAsia="ko-KR"/>
              </w:rPr>
              <w:t>955</w:t>
            </w:r>
          </w:p>
        </w:tc>
        <w:tc>
          <w:tcPr>
            <w:tcW w:w="867" w:type="dxa"/>
            <w:shd w:val="clear" w:color="auto" w:fill="auto"/>
          </w:tcPr>
          <w:p w14:paraId="193A296C" w14:textId="77777777" w:rsidR="007854B7" w:rsidRPr="00EF5447" w:rsidRDefault="007854B7" w:rsidP="00952A03">
            <w:pPr>
              <w:pStyle w:val="TAC"/>
            </w:pPr>
            <w:r>
              <w:rPr>
                <w:rFonts w:eastAsia="Malgun Gothic"/>
                <w:szCs w:val="18"/>
                <w:lang w:eastAsia="ko-KR"/>
              </w:rPr>
              <w:t>N/A</w:t>
            </w:r>
          </w:p>
        </w:tc>
        <w:tc>
          <w:tcPr>
            <w:tcW w:w="1248" w:type="dxa"/>
            <w:gridSpan w:val="2"/>
            <w:shd w:val="clear" w:color="auto" w:fill="auto"/>
          </w:tcPr>
          <w:p w14:paraId="6753CFE0" w14:textId="77777777" w:rsidR="007854B7" w:rsidRPr="00EF5447" w:rsidRDefault="007854B7" w:rsidP="00952A03">
            <w:pPr>
              <w:pStyle w:val="TAC"/>
              <w:rPr>
                <w:rFonts w:eastAsia="Malgun Gothic"/>
                <w:lang w:eastAsia="ko-KR"/>
              </w:rPr>
            </w:pPr>
            <w:r>
              <w:t>N/A</w:t>
            </w:r>
          </w:p>
        </w:tc>
      </w:tr>
      <w:tr w:rsidR="007854B7" w:rsidRPr="00EF5447" w14:paraId="237EDC3B" w14:textId="77777777" w:rsidTr="00952A03">
        <w:trPr>
          <w:trHeight w:val="54"/>
          <w:jc w:val="center"/>
        </w:trPr>
        <w:tc>
          <w:tcPr>
            <w:tcW w:w="2258" w:type="dxa"/>
            <w:tcBorders>
              <w:top w:val="nil"/>
              <w:bottom w:val="nil"/>
            </w:tcBorders>
            <w:shd w:val="clear" w:color="auto" w:fill="auto"/>
          </w:tcPr>
          <w:p w14:paraId="53D2CEDB" w14:textId="77777777" w:rsidR="007854B7" w:rsidRPr="00EF5447" w:rsidRDefault="007854B7" w:rsidP="00952A03">
            <w:pPr>
              <w:pStyle w:val="TAC"/>
              <w:rPr>
                <w:rFonts w:eastAsia="MS Mincho"/>
              </w:rPr>
            </w:pPr>
          </w:p>
        </w:tc>
        <w:tc>
          <w:tcPr>
            <w:tcW w:w="867" w:type="dxa"/>
            <w:shd w:val="clear" w:color="auto" w:fill="auto"/>
          </w:tcPr>
          <w:p w14:paraId="59567841" w14:textId="77777777" w:rsidR="007854B7" w:rsidRPr="00EF5447" w:rsidRDefault="007854B7" w:rsidP="00952A03">
            <w:pPr>
              <w:pStyle w:val="TAC"/>
            </w:pPr>
            <w:r>
              <w:t>40</w:t>
            </w:r>
          </w:p>
        </w:tc>
        <w:tc>
          <w:tcPr>
            <w:tcW w:w="1167" w:type="dxa"/>
            <w:shd w:val="clear" w:color="auto" w:fill="auto"/>
            <w:noWrap/>
          </w:tcPr>
          <w:p w14:paraId="65504781" w14:textId="77777777" w:rsidR="007854B7" w:rsidRPr="00EF5447" w:rsidRDefault="007854B7" w:rsidP="00952A03">
            <w:pPr>
              <w:pStyle w:val="TAC"/>
            </w:pPr>
            <w:r>
              <w:t>2395</w:t>
            </w:r>
          </w:p>
        </w:tc>
        <w:tc>
          <w:tcPr>
            <w:tcW w:w="746" w:type="dxa"/>
            <w:shd w:val="clear" w:color="auto" w:fill="auto"/>
            <w:noWrap/>
          </w:tcPr>
          <w:p w14:paraId="53D3FD4C"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06A939DC"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251D59F5" w14:textId="77777777" w:rsidR="007854B7" w:rsidRPr="00EF5447" w:rsidRDefault="007854B7" w:rsidP="00952A03">
            <w:pPr>
              <w:pStyle w:val="TAC"/>
            </w:pPr>
            <w:r>
              <w:rPr>
                <w:rFonts w:eastAsia="Malgun Gothic"/>
                <w:szCs w:val="18"/>
                <w:lang w:eastAsia="ko-KR"/>
              </w:rPr>
              <w:t>2395</w:t>
            </w:r>
          </w:p>
        </w:tc>
        <w:tc>
          <w:tcPr>
            <w:tcW w:w="867" w:type="dxa"/>
            <w:shd w:val="clear" w:color="auto" w:fill="auto"/>
          </w:tcPr>
          <w:p w14:paraId="7210C5D9" w14:textId="77777777" w:rsidR="007854B7" w:rsidRPr="00EF5447" w:rsidRDefault="007854B7" w:rsidP="00952A03">
            <w:pPr>
              <w:pStyle w:val="TAC"/>
            </w:pPr>
            <w:r>
              <w:rPr>
                <w:rFonts w:eastAsia="Malgun Gothic"/>
                <w:szCs w:val="18"/>
                <w:lang w:eastAsia="ko-KR"/>
              </w:rPr>
              <w:t>28</w:t>
            </w:r>
          </w:p>
        </w:tc>
        <w:tc>
          <w:tcPr>
            <w:tcW w:w="1248" w:type="dxa"/>
            <w:gridSpan w:val="2"/>
            <w:shd w:val="clear" w:color="auto" w:fill="auto"/>
          </w:tcPr>
          <w:p w14:paraId="0882F85E" w14:textId="77777777" w:rsidR="007854B7" w:rsidRPr="00EF5447" w:rsidRDefault="007854B7" w:rsidP="00952A03">
            <w:pPr>
              <w:pStyle w:val="TAC"/>
              <w:rPr>
                <w:rFonts w:eastAsia="Malgun Gothic"/>
                <w:lang w:eastAsia="ko-KR"/>
              </w:rPr>
            </w:pPr>
            <w:r>
              <w:t>IMD2</w:t>
            </w:r>
          </w:p>
        </w:tc>
      </w:tr>
      <w:tr w:rsidR="007854B7" w:rsidRPr="00EF5447" w14:paraId="4D17FD92" w14:textId="77777777" w:rsidTr="00952A03">
        <w:trPr>
          <w:trHeight w:val="54"/>
          <w:jc w:val="center"/>
        </w:trPr>
        <w:tc>
          <w:tcPr>
            <w:tcW w:w="2258" w:type="dxa"/>
            <w:tcBorders>
              <w:top w:val="nil"/>
              <w:bottom w:val="single" w:sz="4" w:space="0" w:color="auto"/>
            </w:tcBorders>
            <w:shd w:val="clear" w:color="auto" w:fill="auto"/>
          </w:tcPr>
          <w:p w14:paraId="54D3921B" w14:textId="77777777" w:rsidR="007854B7" w:rsidRPr="00EF5447" w:rsidRDefault="007854B7" w:rsidP="00952A03">
            <w:pPr>
              <w:pStyle w:val="TAC"/>
              <w:rPr>
                <w:rFonts w:eastAsia="MS Mincho"/>
              </w:rPr>
            </w:pPr>
          </w:p>
        </w:tc>
        <w:tc>
          <w:tcPr>
            <w:tcW w:w="867" w:type="dxa"/>
            <w:shd w:val="clear" w:color="auto" w:fill="auto"/>
          </w:tcPr>
          <w:p w14:paraId="53990B5F" w14:textId="77777777" w:rsidR="007854B7" w:rsidRPr="00EF5447" w:rsidRDefault="007854B7" w:rsidP="00952A03">
            <w:pPr>
              <w:pStyle w:val="TAC"/>
            </w:pPr>
            <w:r>
              <w:t>n78</w:t>
            </w:r>
          </w:p>
        </w:tc>
        <w:tc>
          <w:tcPr>
            <w:tcW w:w="1167" w:type="dxa"/>
            <w:shd w:val="clear" w:color="auto" w:fill="auto"/>
            <w:noWrap/>
          </w:tcPr>
          <w:p w14:paraId="31561521" w14:textId="77777777" w:rsidR="007854B7" w:rsidRPr="00EF5447" w:rsidRDefault="007854B7" w:rsidP="00952A03">
            <w:pPr>
              <w:pStyle w:val="TAC"/>
            </w:pPr>
            <w:r>
              <w:t>3305</w:t>
            </w:r>
          </w:p>
        </w:tc>
        <w:tc>
          <w:tcPr>
            <w:tcW w:w="746" w:type="dxa"/>
            <w:shd w:val="clear" w:color="auto" w:fill="auto"/>
            <w:noWrap/>
          </w:tcPr>
          <w:p w14:paraId="4E754FC1" w14:textId="77777777" w:rsidR="007854B7" w:rsidRPr="00EF5447" w:rsidRDefault="007854B7" w:rsidP="00952A03">
            <w:pPr>
              <w:pStyle w:val="TAC"/>
            </w:pPr>
            <w:r>
              <w:rPr>
                <w:rFonts w:eastAsia="Malgun Gothic"/>
                <w:szCs w:val="18"/>
                <w:lang w:eastAsia="ko-KR"/>
              </w:rPr>
              <w:t>10</w:t>
            </w:r>
          </w:p>
        </w:tc>
        <w:tc>
          <w:tcPr>
            <w:tcW w:w="2266" w:type="dxa"/>
            <w:shd w:val="clear" w:color="auto" w:fill="auto"/>
            <w:noWrap/>
          </w:tcPr>
          <w:p w14:paraId="058184DF" w14:textId="77777777" w:rsidR="007854B7" w:rsidRPr="00EF5447" w:rsidRDefault="007854B7" w:rsidP="00952A03">
            <w:pPr>
              <w:pStyle w:val="TAC"/>
            </w:pPr>
            <w:r>
              <w:rPr>
                <w:rFonts w:eastAsia="Malgun Gothic"/>
                <w:szCs w:val="18"/>
                <w:lang w:eastAsia="ko-KR"/>
              </w:rPr>
              <w:t>50</w:t>
            </w:r>
          </w:p>
        </w:tc>
        <w:tc>
          <w:tcPr>
            <w:tcW w:w="1323" w:type="dxa"/>
            <w:shd w:val="clear" w:color="auto" w:fill="auto"/>
            <w:noWrap/>
          </w:tcPr>
          <w:p w14:paraId="54D305C0" w14:textId="77777777" w:rsidR="007854B7" w:rsidRPr="00EF5447" w:rsidRDefault="007854B7" w:rsidP="00952A03">
            <w:pPr>
              <w:pStyle w:val="TAC"/>
            </w:pPr>
            <w:r>
              <w:rPr>
                <w:rFonts w:eastAsia="Malgun Gothic"/>
                <w:szCs w:val="18"/>
                <w:lang w:eastAsia="ko-KR"/>
              </w:rPr>
              <w:t>3305</w:t>
            </w:r>
          </w:p>
        </w:tc>
        <w:tc>
          <w:tcPr>
            <w:tcW w:w="867" w:type="dxa"/>
            <w:shd w:val="clear" w:color="auto" w:fill="auto"/>
          </w:tcPr>
          <w:p w14:paraId="3E906D11" w14:textId="77777777" w:rsidR="007854B7" w:rsidRPr="00EF5447" w:rsidRDefault="007854B7" w:rsidP="00952A03">
            <w:pPr>
              <w:pStyle w:val="TAC"/>
            </w:pPr>
            <w:r>
              <w:rPr>
                <w:rFonts w:eastAsia="Malgun Gothic"/>
                <w:szCs w:val="18"/>
                <w:lang w:eastAsia="ko-KR"/>
              </w:rPr>
              <w:t>N/A</w:t>
            </w:r>
          </w:p>
        </w:tc>
        <w:tc>
          <w:tcPr>
            <w:tcW w:w="1248" w:type="dxa"/>
            <w:gridSpan w:val="2"/>
            <w:shd w:val="clear" w:color="auto" w:fill="auto"/>
          </w:tcPr>
          <w:p w14:paraId="45B5089B" w14:textId="77777777" w:rsidR="007854B7" w:rsidRPr="00EF5447" w:rsidRDefault="007854B7" w:rsidP="00952A03">
            <w:pPr>
              <w:pStyle w:val="TAC"/>
              <w:rPr>
                <w:rFonts w:eastAsia="Malgun Gothic"/>
                <w:lang w:eastAsia="ko-KR"/>
              </w:rPr>
            </w:pPr>
            <w:r>
              <w:t>N/A</w:t>
            </w:r>
          </w:p>
        </w:tc>
      </w:tr>
      <w:tr w:rsidR="007854B7" w:rsidRPr="00EF5447" w14:paraId="2F3EDF01" w14:textId="77777777" w:rsidTr="00952A03">
        <w:trPr>
          <w:trHeight w:val="54"/>
          <w:jc w:val="center"/>
        </w:trPr>
        <w:tc>
          <w:tcPr>
            <w:tcW w:w="2258" w:type="dxa"/>
            <w:tcBorders>
              <w:bottom w:val="nil"/>
            </w:tcBorders>
            <w:shd w:val="clear" w:color="auto" w:fill="auto"/>
          </w:tcPr>
          <w:p w14:paraId="2C67AD05" w14:textId="77777777" w:rsidR="007854B7" w:rsidRPr="00EF5447" w:rsidRDefault="007854B7" w:rsidP="00952A03">
            <w:pPr>
              <w:pStyle w:val="TAC"/>
              <w:rPr>
                <w:rFonts w:eastAsia="MS Mincho"/>
              </w:rPr>
            </w:pPr>
            <w:r w:rsidRPr="00EF5447">
              <w:rPr>
                <w:lang w:eastAsia="ko-KR"/>
              </w:rPr>
              <w:t>DC_8A_n40A-n79A</w:t>
            </w:r>
          </w:p>
        </w:tc>
        <w:tc>
          <w:tcPr>
            <w:tcW w:w="867" w:type="dxa"/>
            <w:shd w:val="clear" w:color="auto" w:fill="auto"/>
          </w:tcPr>
          <w:p w14:paraId="206570A2" w14:textId="77777777" w:rsidR="007854B7" w:rsidRPr="00EF5447" w:rsidRDefault="007854B7" w:rsidP="00952A03">
            <w:pPr>
              <w:pStyle w:val="TAC"/>
              <w:rPr>
                <w:rFonts w:eastAsia="MS Mincho"/>
              </w:rPr>
            </w:pPr>
            <w:r w:rsidRPr="00EF5447">
              <w:rPr>
                <w:lang w:eastAsia="ko-KR"/>
              </w:rPr>
              <w:t>8</w:t>
            </w:r>
          </w:p>
        </w:tc>
        <w:tc>
          <w:tcPr>
            <w:tcW w:w="1167" w:type="dxa"/>
            <w:shd w:val="clear" w:color="auto" w:fill="auto"/>
            <w:noWrap/>
          </w:tcPr>
          <w:p w14:paraId="6E9ECC31" w14:textId="77777777" w:rsidR="007854B7" w:rsidRPr="00EF5447" w:rsidRDefault="007854B7" w:rsidP="00952A03">
            <w:pPr>
              <w:pStyle w:val="TAC"/>
            </w:pPr>
            <w:r w:rsidRPr="00EF5447">
              <w:rPr>
                <w:lang w:eastAsia="ko-KR"/>
              </w:rPr>
              <w:t>885</w:t>
            </w:r>
          </w:p>
        </w:tc>
        <w:tc>
          <w:tcPr>
            <w:tcW w:w="746" w:type="dxa"/>
            <w:shd w:val="clear" w:color="auto" w:fill="auto"/>
            <w:noWrap/>
          </w:tcPr>
          <w:p w14:paraId="5D0C6FBB"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4127438F"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1A578AA3" w14:textId="77777777" w:rsidR="007854B7" w:rsidRPr="00EF5447" w:rsidRDefault="007854B7" w:rsidP="00952A03">
            <w:pPr>
              <w:pStyle w:val="TAC"/>
            </w:pPr>
            <w:r w:rsidRPr="00EF5447">
              <w:rPr>
                <w:lang w:eastAsia="ko-KR"/>
              </w:rPr>
              <w:t>930</w:t>
            </w:r>
          </w:p>
        </w:tc>
        <w:tc>
          <w:tcPr>
            <w:tcW w:w="867" w:type="dxa"/>
            <w:shd w:val="clear" w:color="auto" w:fill="auto"/>
          </w:tcPr>
          <w:p w14:paraId="2B6E3FD8" w14:textId="77777777" w:rsidR="007854B7" w:rsidRPr="00EF5447" w:rsidRDefault="007854B7" w:rsidP="00952A03">
            <w:pPr>
              <w:pStyle w:val="TAC"/>
              <w:rPr>
                <w:rFonts w:eastAsia="MS Mincho"/>
              </w:rPr>
            </w:pPr>
            <w:r w:rsidRPr="00EF5447">
              <w:rPr>
                <w:rFonts w:eastAsia="MS Mincho"/>
              </w:rPr>
              <w:t>N/A</w:t>
            </w:r>
          </w:p>
        </w:tc>
        <w:tc>
          <w:tcPr>
            <w:tcW w:w="1248" w:type="dxa"/>
            <w:gridSpan w:val="2"/>
            <w:shd w:val="clear" w:color="auto" w:fill="auto"/>
          </w:tcPr>
          <w:p w14:paraId="3F9416E3" w14:textId="77777777" w:rsidR="007854B7" w:rsidRPr="00EF5447" w:rsidRDefault="007854B7" w:rsidP="00952A03">
            <w:pPr>
              <w:pStyle w:val="TAC"/>
              <w:rPr>
                <w:rFonts w:eastAsia="MS Mincho"/>
              </w:rPr>
            </w:pPr>
            <w:r w:rsidRPr="00EF5447">
              <w:rPr>
                <w:rFonts w:eastAsia="MS Mincho"/>
              </w:rPr>
              <w:t>N/A</w:t>
            </w:r>
          </w:p>
        </w:tc>
      </w:tr>
      <w:tr w:rsidR="007854B7" w:rsidRPr="00EF5447" w14:paraId="2240022D" w14:textId="77777777" w:rsidTr="00952A03">
        <w:trPr>
          <w:trHeight w:val="54"/>
          <w:jc w:val="center"/>
        </w:trPr>
        <w:tc>
          <w:tcPr>
            <w:tcW w:w="2258" w:type="dxa"/>
            <w:tcBorders>
              <w:top w:val="nil"/>
              <w:bottom w:val="nil"/>
            </w:tcBorders>
            <w:shd w:val="clear" w:color="auto" w:fill="auto"/>
          </w:tcPr>
          <w:p w14:paraId="19FDE95B" w14:textId="77777777" w:rsidR="007854B7" w:rsidRPr="00EF5447" w:rsidRDefault="007854B7" w:rsidP="00952A03">
            <w:pPr>
              <w:pStyle w:val="TAC"/>
              <w:rPr>
                <w:rFonts w:eastAsia="MS Mincho"/>
              </w:rPr>
            </w:pPr>
          </w:p>
        </w:tc>
        <w:tc>
          <w:tcPr>
            <w:tcW w:w="867" w:type="dxa"/>
            <w:shd w:val="clear" w:color="auto" w:fill="auto"/>
          </w:tcPr>
          <w:p w14:paraId="3CEE002E" w14:textId="77777777" w:rsidR="007854B7" w:rsidRPr="00EF5447" w:rsidRDefault="007854B7" w:rsidP="00952A03">
            <w:pPr>
              <w:pStyle w:val="TAC"/>
              <w:rPr>
                <w:rFonts w:eastAsia="MS Mincho"/>
              </w:rPr>
            </w:pPr>
            <w:r w:rsidRPr="00EF5447">
              <w:rPr>
                <w:lang w:eastAsia="ko-KR"/>
              </w:rPr>
              <w:t>n40</w:t>
            </w:r>
          </w:p>
        </w:tc>
        <w:tc>
          <w:tcPr>
            <w:tcW w:w="1167" w:type="dxa"/>
            <w:shd w:val="clear" w:color="auto" w:fill="auto"/>
            <w:noWrap/>
          </w:tcPr>
          <w:p w14:paraId="1189C06D" w14:textId="77777777" w:rsidR="007854B7" w:rsidRPr="00EF5447" w:rsidRDefault="007854B7" w:rsidP="00952A03">
            <w:pPr>
              <w:pStyle w:val="TAC"/>
            </w:pPr>
            <w:r w:rsidRPr="00EF5447">
              <w:rPr>
                <w:lang w:eastAsia="ko-KR"/>
              </w:rPr>
              <w:t>2305</w:t>
            </w:r>
          </w:p>
        </w:tc>
        <w:tc>
          <w:tcPr>
            <w:tcW w:w="746" w:type="dxa"/>
            <w:shd w:val="clear" w:color="auto" w:fill="auto"/>
            <w:noWrap/>
          </w:tcPr>
          <w:p w14:paraId="6CA7D5A9"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7DBC99D8"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4766F193" w14:textId="77777777" w:rsidR="007854B7" w:rsidRPr="00EF5447" w:rsidRDefault="007854B7" w:rsidP="00952A03">
            <w:pPr>
              <w:pStyle w:val="TAC"/>
            </w:pPr>
            <w:r w:rsidRPr="00EF5447">
              <w:rPr>
                <w:lang w:eastAsia="ko-KR"/>
              </w:rPr>
              <w:t>2305</w:t>
            </w:r>
          </w:p>
        </w:tc>
        <w:tc>
          <w:tcPr>
            <w:tcW w:w="867" w:type="dxa"/>
            <w:shd w:val="clear" w:color="auto" w:fill="auto"/>
          </w:tcPr>
          <w:p w14:paraId="534E62DA" w14:textId="77777777" w:rsidR="007854B7" w:rsidRPr="00EF5447" w:rsidRDefault="007854B7" w:rsidP="00952A03">
            <w:pPr>
              <w:pStyle w:val="TAC"/>
              <w:rPr>
                <w:rFonts w:eastAsia="MS Mincho"/>
              </w:rPr>
            </w:pPr>
            <w:r w:rsidRPr="00EF5447">
              <w:rPr>
                <w:rFonts w:eastAsia="MS Mincho"/>
              </w:rPr>
              <w:t>N/A</w:t>
            </w:r>
          </w:p>
        </w:tc>
        <w:tc>
          <w:tcPr>
            <w:tcW w:w="1248" w:type="dxa"/>
            <w:gridSpan w:val="2"/>
            <w:shd w:val="clear" w:color="auto" w:fill="auto"/>
          </w:tcPr>
          <w:p w14:paraId="013325DB" w14:textId="77777777" w:rsidR="007854B7" w:rsidRPr="00EF5447" w:rsidRDefault="007854B7" w:rsidP="00952A03">
            <w:pPr>
              <w:pStyle w:val="TAC"/>
              <w:rPr>
                <w:rFonts w:eastAsia="MS Mincho"/>
              </w:rPr>
            </w:pPr>
            <w:r w:rsidRPr="00EF5447">
              <w:rPr>
                <w:rFonts w:eastAsia="MS Mincho"/>
              </w:rPr>
              <w:t>N/A</w:t>
            </w:r>
          </w:p>
        </w:tc>
      </w:tr>
      <w:tr w:rsidR="007854B7" w:rsidRPr="00EF5447" w14:paraId="12C2853D" w14:textId="77777777" w:rsidTr="00952A03">
        <w:trPr>
          <w:trHeight w:val="54"/>
          <w:jc w:val="center"/>
        </w:trPr>
        <w:tc>
          <w:tcPr>
            <w:tcW w:w="2258" w:type="dxa"/>
            <w:tcBorders>
              <w:top w:val="nil"/>
              <w:bottom w:val="nil"/>
            </w:tcBorders>
            <w:shd w:val="clear" w:color="auto" w:fill="auto"/>
          </w:tcPr>
          <w:p w14:paraId="0CA033FF" w14:textId="77777777" w:rsidR="007854B7" w:rsidRPr="00EF5447" w:rsidRDefault="007854B7" w:rsidP="00952A03">
            <w:pPr>
              <w:pStyle w:val="TAC"/>
              <w:rPr>
                <w:rFonts w:eastAsia="MS Mincho"/>
              </w:rPr>
            </w:pPr>
          </w:p>
        </w:tc>
        <w:tc>
          <w:tcPr>
            <w:tcW w:w="867" w:type="dxa"/>
            <w:shd w:val="clear" w:color="auto" w:fill="auto"/>
          </w:tcPr>
          <w:p w14:paraId="78F76CBA" w14:textId="77777777" w:rsidR="007854B7" w:rsidRPr="00EF5447" w:rsidRDefault="007854B7" w:rsidP="00952A03">
            <w:pPr>
              <w:pStyle w:val="TAC"/>
              <w:rPr>
                <w:rFonts w:eastAsia="MS Mincho"/>
              </w:rPr>
            </w:pPr>
            <w:r w:rsidRPr="00EF5447">
              <w:rPr>
                <w:lang w:eastAsia="ko-KR"/>
              </w:rPr>
              <w:t>n79</w:t>
            </w:r>
          </w:p>
        </w:tc>
        <w:tc>
          <w:tcPr>
            <w:tcW w:w="1167" w:type="dxa"/>
            <w:shd w:val="clear" w:color="auto" w:fill="auto"/>
            <w:noWrap/>
          </w:tcPr>
          <w:p w14:paraId="47130EC6" w14:textId="77777777" w:rsidR="007854B7" w:rsidRPr="00EF5447" w:rsidRDefault="007854B7" w:rsidP="00952A03">
            <w:pPr>
              <w:pStyle w:val="TAC"/>
            </w:pPr>
            <w:r w:rsidRPr="00EF5447">
              <w:rPr>
                <w:lang w:eastAsia="ko-KR"/>
              </w:rPr>
              <w:t>4960</w:t>
            </w:r>
          </w:p>
        </w:tc>
        <w:tc>
          <w:tcPr>
            <w:tcW w:w="746" w:type="dxa"/>
            <w:shd w:val="clear" w:color="auto" w:fill="auto"/>
            <w:noWrap/>
          </w:tcPr>
          <w:p w14:paraId="412A9314" w14:textId="77777777" w:rsidR="007854B7" w:rsidRPr="00EF5447" w:rsidRDefault="007854B7" w:rsidP="00952A03">
            <w:pPr>
              <w:pStyle w:val="TAC"/>
              <w:rPr>
                <w:rFonts w:eastAsia="MS Mincho"/>
              </w:rPr>
            </w:pPr>
            <w:r w:rsidRPr="00EF5447">
              <w:rPr>
                <w:lang w:eastAsia="ko-KR"/>
              </w:rPr>
              <w:t>40</w:t>
            </w:r>
          </w:p>
        </w:tc>
        <w:tc>
          <w:tcPr>
            <w:tcW w:w="2266" w:type="dxa"/>
            <w:shd w:val="clear" w:color="auto" w:fill="auto"/>
            <w:noWrap/>
          </w:tcPr>
          <w:p w14:paraId="1959353E" w14:textId="77777777" w:rsidR="007854B7" w:rsidRPr="00EF5447" w:rsidRDefault="007854B7" w:rsidP="00952A03">
            <w:pPr>
              <w:pStyle w:val="TAC"/>
              <w:rPr>
                <w:rFonts w:eastAsia="MS Mincho"/>
              </w:rPr>
            </w:pPr>
            <w:r w:rsidRPr="00EF5447">
              <w:rPr>
                <w:lang w:eastAsia="ko-KR"/>
              </w:rPr>
              <w:t>216</w:t>
            </w:r>
          </w:p>
        </w:tc>
        <w:tc>
          <w:tcPr>
            <w:tcW w:w="1323" w:type="dxa"/>
            <w:shd w:val="clear" w:color="auto" w:fill="auto"/>
            <w:noWrap/>
          </w:tcPr>
          <w:p w14:paraId="0E5C503C" w14:textId="77777777" w:rsidR="007854B7" w:rsidRPr="00EF5447" w:rsidRDefault="007854B7" w:rsidP="00952A03">
            <w:pPr>
              <w:pStyle w:val="TAC"/>
            </w:pPr>
            <w:r w:rsidRPr="00EF5447">
              <w:rPr>
                <w:lang w:eastAsia="ko-KR"/>
              </w:rPr>
              <w:t>4960</w:t>
            </w:r>
          </w:p>
        </w:tc>
        <w:tc>
          <w:tcPr>
            <w:tcW w:w="867" w:type="dxa"/>
            <w:shd w:val="clear" w:color="auto" w:fill="auto"/>
          </w:tcPr>
          <w:p w14:paraId="067ED6EE" w14:textId="77777777" w:rsidR="007854B7" w:rsidRPr="00EF5447" w:rsidRDefault="007854B7" w:rsidP="00952A03">
            <w:pPr>
              <w:pStyle w:val="TAC"/>
              <w:rPr>
                <w:rFonts w:eastAsia="MS Mincho"/>
              </w:rPr>
            </w:pPr>
            <w:r w:rsidRPr="00EF5447">
              <w:rPr>
                <w:rFonts w:eastAsia="Malgun Gothic"/>
                <w:lang w:eastAsia="ko-KR"/>
              </w:rPr>
              <w:t>10.7</w:t>
            </w:r>
          </w:p>
        </w:tc>
        <w:tc>
          <w:tcPr>
            <w:tcW w:w="1248" w:type="dxa"/>
            <w:gridSpan w:val="2"/>
            <w:shd w:val="clear" w:color="auto" w:fill="auto"/>
          </w:tcPr>
          <w:p w14:paraId="4B0826BA" w14:textId="77777777" w:rsidR="007854B7" w:rsidRPr="00EF5447" w:rsidRDefault="007854B7" w:rsidP="00952A03">
            <w:pPr>
              <w:pStyle w:val="TAC"/>
              <w:rPr>
                <w:rFonts w:eastAsia="Malgun Gothic"/>
                <w:lang w:eastAsia="ko-KR"/>
              </w:rPr>
            </w:pPr>
            <w:r w:rsidRPr="00EF5447">
              <w:rPr>
                <w:rFonts w:eastAsia="Malgun Gothic"/>
                <w:lang w:eastAsia="ko-KR"/>
              </w:rPr>
              <w:t>IMD4</w:t>
            </w:r>
          </w:p>
        </w:tc>
      </w:tr>
      <w:tr w:rsidR="007854B7" w:rsidRPr="00EF5447" w14:paraId="0C29F171" w14:textId="77777777" w:rsidTr="00952A03">
        <w:trPr>
          <w:trHeight w:val="54"/>
          <w:jc w:val="center"/>
        </w:trPr>
        <w:tc>
          <w:tcPr>
            <w:tcW w:w="2258" w:type="dxa"/>
            <w:tcBorders>
              <w:top w:val="nil"/>
              <w:bottom w:val="nil"/>
            </w:tcBorders>
            <w:shd w:val="clear" w:color="auto" w:fill="auto"/>
          </w:tcPr>
          <w:p w14:paraId="4B7E3C91" w14:textId="77777777" w:rsidR="007854B7" w:rsidRPr="00EF5447" w:rsidRDefault="007854B7" w:rsidP="00952A03">
            <w:pPr>
              <w:pStyle w:val="TAC"/>
              <w:rPr>
                <w:rFonts w:eastAsia="MS Mincho"/>
              </w:rPr>
            </w:pPr>
          </w:p>
        </w:tc>
        <w:tc>
          <w:tcPr>
            <w:tcW w:w="867" w:type="dxa"/>
            <w:shd w:val="clear" w:color="auto" w:fill="auto"/>
          </w:tcPr>
          <w:p w14:paraId="44E6647C" w14:textId="77777777" w:rsidR="007854B7" w:rsidRPr="00EF5447" w:rsidRDefault="007854B7" w:rsidP="00952A03">
            <w:pPr>
              <w:pStyle w:val="TAC"/>
              <w:rPr>
                <w:rFonts w:eastAsia="MS Mincho"/>
              </w:rPr>
            </w:pPr>
            <w:r w:rsidRPr="00EF5447">
              <w:rPr>
                <w:lang w:eastAsia="ko-KR"/>
              </w:rPr>
              <w:t>8</w:t>
            </w:r>
          </w:p>
        </w:tc>
        <w:tc>
          <w:tcPr>
            <w:tcW w:w="1167" w:type="dxa"/>
            <w:shd w:val="clear" w:color="auto" w:fill="auto"/>
            <w:noWrap/>
          </w:tcPr>
          <w:p w14:paraId="55A9D2C5" w14:textId="77777777" w:rsidR="007854B7" w:rsidRPr="00EF5447" w:rsidRDefault="007854B7" w:rsidP="00952A03">
            <w:pPr>
              <w:pStyle w:val="TAC"/>
            </w:pPr>
            <w:r w:rsidRPr="00EF5447">
              <w:rPr>
                <w:lang w:eastAsia="ko-KR"/>
              </w:rPr>
              <w:t>885</w:t>
            </w:r>
          </w:p>
        </w:tc>
        <w:tc>
          <w:tcPr>
            <w:tcW w:w="746" w:type="dxa"/>
            <w:shd w:val="clear" w:color="auto" w:fill="auto"/>
            <w:noWrap/>
          </w:tcPr>
          <w:p w14:paraId="6F07B4B8"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15ACD8EE"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230ACD19" w14:textId="77777777" w:rsidR="007854B7" w:rsidRPr="00EF5447" w:rsidRDefault="007854B7" w:rsidP="00952A03">
            <w:pPr>
              <w:pStyle w:val="TAC"/>
            </w:pPr>
            <w:r w:rsidRPr="00EF5447">
              <w:rPr>
                <w:lang w:eastAsia="ko-KR"/>
              </w:rPr>
              <w:t>930</w:t>
            </w:r>
          </w:p>
        </w:tc>
        <w:tc>
          <w:tcPr>
            <w:tcW w:w="867" w:type="dxa"/>
            <w:shd w:val="clear" w:color="auto" w:fill="auto"/>
          </w:tcPr>
          <w:p w14:paraId="706AF91E"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52E3E736"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0FA316EC" w14:textId="77777777" w:rsidTr="00952A03">
        <w:trPr>
          <w:trHeight w:val="54"/>
          <w:jc w:val="center"/>
        </w:trPr>
        <w:tc>
          <w:tcPr>
            <w:tcW w:w="2258" w:type="dxa"/>
            <w:tcBorders>
              <w:top w:val="nil"/>
              <w:bottom w:val="nil"/>
            </w:tcBorders>
            <w:shd w:val="clear" w:color="auto" w:fill="auto"/>
          </w:tcPr>
          <w:p w14:paraId="402021F7" w14:textId="77777777" w:rsidR="007854B7" w:rsidRPr="00EF5447" w:rsidRDefault="007854B7" w:rsidP="00952A03">
            <w:pPr>
              <w:pStyle w:val="TAC"/>
              <w:rPr>
                <w:rFonts w:eastAsia="MS Mincho"/>
              </w:rPr>
            </w:pPr>
          </w:p>
        </w:tc>
        <w:tc>
          <w:tcPr>
            <w:tcW w:w="867" w:type="dxa"/>
            <w:shd w:val="clear" w:color="auto" w:fill="auto"/>
          </w:tcPr>
          <w:p w14:paraId="2BC3D720" w14:textId="77777777" w:rsidR="007854B7" w:rsidRPr="00EF5447" w:rsidRDefault="007854B7" w:rsidP="00952A03">
            <w:pPr>
              <w:pStyle w:val="TAC"/>
              <w:rPr>
                <w:rFonts w:eastAsia="MS Mincho"/>
              </w:rPr>
            </w:pPr>
            <w:r w:rsidRPr="00EF5447">
              <w:rPr>
                <w:lang w:eastAsia="ko-KR"/>
              </w:rPr>
              <w:t>n40</w:t>
            </w:r>
          </w:p>
        </w:tc>
        <w:tc>
          <w:tcPr>
            <w:tcW w:w="1167" w:type="dxa"/>
            <w:shd w:val="clear" w:color="auto" w:fill="auto"/>
            <w:noWrap/>
          </w:tcPr>
          <w:p w14:paraId="1320AAAA" w14:textId="77777777" w:rsidR="007854B7" w:rsidRPr="00EF5447" w:rsidRDefault="007854B7" w:rsidP="00952A03">
            <w:pPr>
              <w:pStyle w:val="TAC"/>
            </w:pPr>
            <w:r w:rsidRPr="00EF5447">
              <w:rPr>
                <w:lang w:eastAsia="ko-KR"/>
              </w:rPr>
              <w:t>2305</w:t>
            </w:r>
          </w:p>
        </w:tc>
        <w:tc>
          <w:tcPr>
            <w:tcW w:w="746" w:type="dxa"/>
            <w:shd w:val="clear" w:color="auto" w:fill="auto"/>
            <w:noWrap/>
          </w:tcPr>
          <w:p w14:paraId="673FEC89"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1A622721"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4283CAEB" w14:textId="77777777" w:rsidR="007854B7" w:rsidRPr="00EF5447" w:rsidRDefault="007854B7" w:rsidP="00952A03">
            <w:pPr>
              <w:pStyle w:val="TAC"/>
            </w:pPr>
            <w:r w:rsidRPr="00EF5447">
              <w:rPr>
                <w:lang w:eastAsia="ko-KR"/>
              </w:rPr>
              <w:t>2305</w:t>
            </w:r>
          </w:p>
        </w:tc>
        <w:tc>
          <w:tcPr>
            <w:tcW w:w="867" w:type="dxa"/>
            <w:shd w:val="clear" w:color="auto" w:fill="auto"/>
          </w:tcPr>
          <w:p w14:paraId="550C8079" w14:textId="77777777" w:rsidR="007854B7" w:rsidRPr="00EF5447" w:rsidRDefault="007854B7" w:rsidP="00952A03">
            <w:pPr>
              <w:pStyle w:val="TAC"/>
              <w:rPr>
                <w:rFonts w:eastAsia="MS Mincho"/>
              </w:rPr>
            </w:pPr>
            <w:r w:rsidRPr="00EF5447">
              <w:rPr>
                <w:rFonts w:eastAsia="Malgun Gothic"/>
                <w:lang w:eastAsia="ko-KR"/>
              </w:rPr>
              <w:t>9.2</w:t>
            </w:r>
          </w:p>
        </w:tc>
        <w:tc>
          <w:tcPr>
            <w:tcW w:w="1248" w:type="dxa"/>
            <w:gridSpan w:val="2"/>
            <w:shd w:val="clear" w:color="auto" w:fill="auto"/>
          </w:tcPr>
          <w:p w14:paraId="5BA97966" w14:textId="77777777" w:rsidR="007854B7" w:rsidRPr="00EF5447" w:rsidRDefault="007854B7" w:rsidP="00952A03">
            <w:pPr>
              <w:pStyle w:val="TAC"/>
              <w:rPr>
                <w:rFonts w:eastAsia="Malgun Gothic"/>
                <w:lang w:eastAsia="ko-KR"/>
              </w:rPr>
            </w:pPr>
            <w:r w:rsidRPr="00EF5447">
              <w:rPr>
                <w:rFonts w:eastAsia="Malgun Gothic"/>
                <w:lang w:eastAsia="ko-KR"/>
              </w:rPr>
              <w:t>IMD4</w:t>
            </w:r>
          </w:p>
        </w:tc>
      </w:tr>
      <w:tr w:rsidR="007854B7" w:rsidRPr="00EF5447" w14:paraId="445E9550" w14:textId="77777777" w:rsidTr="00952A03">
        <w:trPr>
          <w:trHeight w:val="54"/>
          <w:jc w:val="center"/>
        </w:trPr>
        <w:tc>
          <w:tcPr>
            <w:tcW w:w="2258" w:type="dxa"/>
            <w:tcBorders>
              <w:top w:val="nil"/>
              <w:bottom w:val="single" w:sz="4" w:space="0" w:color="auto"/>
            </w:tcBorders>
            <w:shd w:val="clear" w:color="auto" w:fill="auto"/>
          </w:tcPr>
          <w:p w14:paraId="7EB31F8A" w14:textId="77777777" w:rsidR="007854B7" w:rsidRPr="00EF5447" w:rsidRDefault="007854B7" w:rsidP="00952A03">
            <w:pPr>
              <w:pStyle w:val="TAC"/>
              <w:rPr>
                <w:rFonts w:eastAsia="MS Mincho"/>
              </w:rPr>
            </w:pPr>
          </w:p>
        </w:tc>
        <w:tc>
          <w:tcPr>
            <w:tcW w:w="867" w:type="dxa"/>
            <w:shd w:val="clear" w:color="auto" w:fill="auto"/>
          </w:tcPr>
          <w:p w14:paraId="38CE0019" w14:textId="77777777" w:rsidR="007854B7" w:rsidRPr="00EF5447" w:rsidRDefault="007854B7" w:rsidP="00952A03">
            <w:pPr>
              <w:pStyle w:val="TAC"/>
              <w:rPr>
                <w:rFonts w:eastAsia="MS Mincho"/>
              </w:rPr>
            </w:pPr>
            <w:r w:rsidRPr="00EF5447">
              <w:rPr>
                <w:lang w:eastAsia="ko-KR"/>
              </w:rPr>
              <w:t>n79</w:t>
            </w:r>
          </w:p>
        </w:tc>
        <w:tc>
          <w:tcPr>
            <w:tcW w:w="1167" w:type="dxa"/>
            <w:shd w:val="clear" w:color="auto" w:fill="auto"/>
            <w:noWrap/>
          </w:tcPr>
          <w:p w14:paraId="51E68870" w14:textId="77777777" w:rsidR="007854B7" w:rsidRPr="00EF5447" w:rsidRDefault="007854B7" w:rsidP="00952A03">
            <w:pPr>
              <w:pStyle w:val="TAC"/>
            </w:pPr>
            <w:r w:rsidRPr="00EF5447">
              <w:rPr>
                <w:lang w:eastAsia="ko-KR"/>
              </w:rPr>
              <w:t>4960</w:t>
            </w:r>
          </w:p>
        </w:tc>
        <w:tc>
          <w:tcPr>
            <w:tcW w:w="746" w:type="dxa"/>
            <w:shd w:val="clear" w:color="auto" w:fill="auto"/>
            <w:noWrap/>
          </w:tcPr>
          <w:p w14:paraId="140D03DC" w14:textId="77777777" w:rsidR="007854B7" w:rsidRPr="00EF5447" w:rsidRDefault="007854B7" w:rsidP="00952A03">
            <w:pPr>
              <w:pStyle w:val="TAC"/>
              <w:rPr>
                <w:rFonts w:eastAsia="MS Mincho"/>
              </w:rPr>
            </w:pPr>
            <w:r w:rsidRPr="00EF5447">
              <w:rPr>
                <w:lang w:eastAsia="ko-KR"/>
              </w:rPr>
              <w:t>40</w:t>
            </w:r>
          </w:p>
        </w:tc>
        <w:tc>
          <w:tcPr>
            <w:tcW w:w="2266" w:type="dxa"/>
            <w:shd w:val="clear" w:color="auto" w:fill="auto"/>
            <w:noWrap/>
          </w:tcPr>
          <w:p w14:paraId="5259DA39" w14:textId="77777777" w:rsidR="007854B7" w:rsidRPr="00EF5447" w:rsidRDefault="007854B7" w:rsidP="00952A03">
            <w:pPr>
              <w:pStyle w:val="TAC"/>
              <w:rPr>
                <w:rFonts w:eastAsia="MS Mincho"/>
              </w:rPr>
            </w:pPr>
            <w:r w:rsidRPr="00EF5447">
              <w:rPr>
                <w:lang w:eastAsia="ko-KR"/>
              </w:rPr>
              <w:t>216</w:t>
            </w:r>
          </w:p>
        </w:tc>
        <w:tc>
          <w:tcPr>
            <w:tcW w:w="1323" w:type="dxa"/>
            <w:shd w:val="clear" w:color="auto" w:fill="auto"/>
            <w:noWrap/>
          </w:tcPr>
          <w:p w14:paraId="5C15AB99" w14:textId="77777777" w:rsidR="007854B7" w:rsidRPr="00EF5447" w:rsidRDefault="007854B7" w:rsidP="00952A03">
            <w:pPr>
              <w:pStyle w:val="TAC"/>
            </w:pPr>
            <w:r w:rsidRPr="00EF5447">
              <w:rPr>
                <w:lang w:eastAsia="ko-KR"/>
              </w:rPr>
              <w:t>4960</w:t>
            </w:r>
          </w:p>
        </w:tc>
        <w:tc>
          <w:tcPr>
            <w:tcW w:w="867" w:type="dxa"/>
            <w:shd w:val="clear" w:color="auto" w:fill="auto"/>
          </w:tcPr>
          <w:p w14:paraId="46650631"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2CAB5813" w14:textId="77777777" w:rsidR="007854B7" w:rsidRPr="00EF5447" w:rsidRDefault="007854B7" w:rsidP="00952A03">
            <w:pPr>
              <w:pStyle w:val="TAC"/>
              <w:rPr>
                <w:rFonts w:eastAsia="MS Mincho"/>
              </w:rPr>
            </w:pPr>
            <w:r w:rsidRPr="00EF5447">
              <w:rPr>
                <w:rFonts w:eastAsia="Malgun Gothic"/>
                <w:lang w:eastAsia="ko-KR"/>
              </w:rPr>
              <w:t>N/A</w:t>
            </w:r>
          </w:p>
        </w:tc>
      </w:tr>
      <w:tr w:rsidR="007854B7" w14:paraId="63E8D3A2"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7B92F1AE" w14:textId="77777777" w:rsidR="007854B7" w:rsidRDefault="007854B7" w:rsidP="00952A03">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F4E9553" w14:textId="77777777" w:rsidR="007854B7" w:rsidRDefault="007854B7" w:rsidP="00952A03">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4C36766" w14:textId="77777777" w:rsidR="007854B7" w:rsidRDefault="007854B7" w:rsidP="00952A03">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27626A28" w14:textId="77777777" w:rsidR="007854B7" w:rsidRDefault="007854B7" w:rsidP="00952A03">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58F398E" w14:textId="77777777" w:rsidR="007854B7" w:rsidRDefault="007854B7" w:rsidP="00952A0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9FB8D4" w14:textId="77777777" w:rsidR="007854B7" w:rsidRDefault="007854B7" w:rsidP="00952A03">
            <w:pPr>
              <w:pStyle w:val="TAC"/>
              <w:rPr>
                <w:lang w:eastAsia="ko-KR"/>
              </w:rPr>
            </w:pPr>
            <w:r w:rsidRPr="00E85ECF">
              <w:rPr>
                <w:rFonts w:hint="eastAsia"/>
              </w:rPr>
              <w:t>2</w:t>
            </w:r>
            <w:r w:rsidRPr="00E85ECF">
              <w:t>5</w:t>
            </w:r>
            <w:r w:rsidRPr="00E85ECF">
              <w:rPr>
                <w:rFonts w:hint="eastAsia"/>
              </w:rPr>
              <w:t>00</w:t>
            </w:r>
          </w:p>
        </w:tc>
        <w:tc>
          <w:tcPr>
            <w:tcW w:w="867" w:type="dxa"/>
            <w:tcBorders>
              <w:top w:val="single" w:sz="4" w:space="0" w:color="auto"/>
              <w:left w:val="single" w:sz="4" w:space="0" w:color="auto"/>
              <w:bottom w:val="single" w:sz="4" w:space="0" w:color="auto"/>
              <w:right w:val="single" w:sz="4" w:space="0" w:color="auto"/>
            </w:tcBorders>
            <w:vAlign w:val="center"/>
          </w:tcPr>
          <w:p w14:paraId="2482785B" w14:textId="77777777" w:rsidR="007854B7" w:rsidRDefault="007854B7" w:rsidP="00952A03">
            <w:pPr>
              <w:pStyle w:val="TAC"/>
              <w:rPr>
                <w:rFonts w:eastAsia="Malgun Gothic"/>
                <w:lang w:eastAsia="ko-KR"/>
              </w:rPr>
            </w:pPr>
            <w:r w:rsidRPr="00E85ECF">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4FFEA5" w14:textId="77777777" w:rsidR="007854B7" w:rsidRDefault="007854B7" w:rsidP="00952A03">
            <w:pPr>
              <w:pStyle w:val="TAC"/>
              <w:rPr>
                <w:rFonts w:eastAsia="Malgun Gothic"/>
                <w:lang w:eastAsia="ko-KR"/>
              </w:rPr>
            </w:pPr>
            <w:r>
              <w:t>N/A</w:t>
            </w:r>
          </w:p>
        </w:tc>
      </w:tr>
      <w:tr w:rsidR="007854B7" w14:paraId="7064AC80" w14:textId="77777777" w:rsidTr="00952A03">
        <w:trPr>
          <w:trHeight w:val="54"/>
          <w:jc w:val="center"/>
        </w:trPr>
        <w:tc>
          <w:tcPr>
            <w:tcW w:w="2258" w:type="dxa"/>
            <w:tcBorders>
              <w:top w:val="nil"/>
              <w:left w:val="single" w:sz="4" w:space="0" w:color="auto"/>
              <w:bottom w:val="nil"/>
              <w:right w:val="single" w:sz="4" w:space="0" w:color="auto"/>
            </w:tcBorders>
          </w:tcPr>
          <w:p w14:paraId="760BE9EE" w14:textId="77777777" w:rsidR="007854B7" w:rsidRDefault="007854B7" w:rsidP="00952A03">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21A47DF" w14:textId="77777777" w:rsidR="007854B7" w:rsidRDefault="007854B7" w:rsidP="00952A03">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5440BF5" w14:textId="77777777" w:rsidR="007854B7" w:rsidRDefault="007854B7" w:rsidP="00952A03">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1E8B7698" w14:textId="77777777" w:rsidR="007854B7" w:rsidRDefault="007854B7" w:rsidP="00952A03">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516EB9" w14:textId="77777777" w:rsidR="007854B7" w:rsidRDefault="007854B7" w:rsidP="00952A0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119051" w14:textId="77777777" w:rsidR="007854B7" w:rsidRDefault="007854B7" w:rsidP="00952A03">
            <w:pPr>
              <w:pStyle w:val="TAC"/>
              <w:rPr>
                <w:lang w:eastAsia="ko-KR"/>
              </w:rPr>
            </w:pPr>
            <w:r w:rsidRPr="00E85ECF">
              <w:t>2167</w:t>
            </w:r>
          </w:p>
        </w:tc>
        <w:tc>
          <w:tcPr>
            <w:tcW w:w="867" w:type="dxa"/>
            <w:tcBorders>
              <w:top w:val="single" w:sz="4" w:space="0" w:color="auto"/>
              <w:left w:val="single" w:sz="4" w:space="0" w:color="auto"/>
              <w:bottom w:val="single" w:sz="4" w:space="0" w:color="auto"/>
              <w:right w:val="single" w:sz="4" w:space="0" w:color="auto"/>
            </w:tcBorders>
            <w:vAlign w:val="center"/>
          </w:tcPr>
          <w:p w14:paraId="4EDA367C" w14:textId="77777777" w:rsidR="007854B7" w:rsidRDefault="007854B7" w:rsidP="00952A03">
            <w:pPr>
              <w:pStyle w:val="TAC"/>
              <w:rPr>
                <w:rFonts w:eastAsia="Malgun Gothic"/>
                <w:lang w:eastAsia="ko-KR"/>
              </w:rPr>
            </w:pPr>
            <w:r w:rsidRPr="00E85ECF">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6922B1" w14:textId="77777777" w:rsidR="007854B7" w:rsidRDefault="007854B7" w:rsidP="00952A03">
            <w:pPr>
              <w:pStyle w:val="TAC"/>
              <w:rPr>
                <w:rFonts w:eastAsia="Malgun Gothic"/>
                <w:lang w:eastAsia="ko-KR"/>
              </w:rPr>
            </w:pPr>
            <w:r>
              <w:t>N/A</w:t>
            </w:r>
          </w:p>
        </w:tc>
      </w:tr>
      <w:tr w:rsidR="007854B7" w14:paraId="04BC111A"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613AA04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123FF0A" w14:textId="77777777" w:rsidR="007854B7" w:rsidRDefault="007854B7" w:rsidP="00952A03">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CFBF965" w14:textId="77777777" w:rsidR="007854B7" w:rsidRDefault="007854B7" w:rsidP="00952A03">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699BA4EE" w14:textId="77777777" w:rsidR="007854B7" w:rsidRDefault="007854B7" w:rsidP="00952A03">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3132770" w14:textId="77777777" w:rsidR="007854B7" w:rsidRDefault="007854B7" w:rsidP="00952A0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DCB985" w14:textId="77777777" w:rsidR="007854B7" w:rsidRDefault="007854B7" w:rsidP="00952A03">
            <w:pPr>
              <w:pStyle w:val="TAC"/>
              <w:rPr>
                <w:lang w:eastAsia="ko-KR"/>
              </w:rPr>
            </w:pPr>
            <w:r w:rsidRPr="00E85ECF">
              <w:t>931</w:t>
            </w:r>
          </w:p>
        </w:tc>
        <w:tc>
          <w:tcPr>
            <w:tcW w:w="867" w:type="dxa"/>
            <w:tcBorders>
              <w:top w:val="single" w:sz="4" w:space="0" w:color="auto"/>
              <w:left w:val="single" w:sz="4" w:space="0" w:color="auto"/>
              <w:bottom w:val="single" w:sz="4" w:space="0" w:color="auto"/>
              <w:right w:val="single" w:sz="4" w:space="0" w:color="auto"/>
            </w:tcBorders>
            <w:vAlign w:val="center"/>
          </w:tcPr>
          <w:p w14:paraId="0EC60840" w14:textId="77777777" w:rsidR="007854B7" w:rsidRDefault="007854B7" w:rsidP="00952A03">
            <w:pPr>
              <w:pStyle w:val="TAC"/>
              <w:rPr>
                <w:rFonts w:eastAsia="Malgun Gothic"/>
                <w:lang w:eastAsia="ko-KR"/>
              </w:rPr>
            </w:pPr>
            <w:r w:rsidRPr="00E85ECF">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372610" w14:textId="77777777" w:rsidR="007854B7" w:rsidRDefault="007854B7" w:rsidP="00952A03">
            <w:pPr>
              <w:pStyle w:val="TAC"/>
              <w:rPr>
                <w:rFonts w:eastAsia="Malgun Gothic"/>
                <w:lang w:eastAsia="ko-KR"/>
              </w:rPr>
            </w:pPr>
            <w:r>
              <w:rPr>
                <w:rFonts w:hint="eastAsia"/>
              </w:rPr>
              <w:t>I</w:t>
            </w:r>
            <w:r>
              <w:t>MD5</w:t>
            </w:r>
          </w:p>
        </w:tc>
      </w:tr>
      <w:tr w:rsidR="007854B7" w14:paraId="19F7E517" w14:textId="77777777" w:rsidTr="00952A03">
        <w:trPr>
          <w:trHeight w:val="54"/>
          <w:jc w:val="center"/>
        </w:trPr>
        <w:tc>
          <w:tcPr>
            <w:tcW w:w="2258" w:type="dxa"/>
            <w:tcBorders>
              <w:top w:val="nil"/>
              <w:left w:val="single" w:sz="4" w:space="0" w:color="auto"/>
              <w:bottom w:val="nil"/>
              <w:right w:val="single" w:sz="4" w:space="0" w:color="auto"/>
            </w:tcBorders>
          </w:tcPr>
          <w:p w14:paraId="3DE8CB64" w14:textId="77777777" w:rsidR="007854B7" w:rsidRPr="00BA2893" w:rsidRDefault="007854B7" w:rsidP="00952A03">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6CF96F8" w14:textId="77777777" w:rsidR="007854B7" w:rsidRDefault="007854B7" w:rsidP="00952A03">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04DF6131" w14:textId="77777777" w:rsidR="007854B7" w:rsidRDefault="007854B7" w:rsidP="00952A03">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08A05804"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A5D424F" w14:textId="77777777" w:rsidR="007854B7" w:rsidRDefault="007854B7" w:rsidP="00952A0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C594A9" w14:textId="77777777" w:rsidR="007854B7" w:rsidRDefault="007854B7" w:rsidP="00952A03">
            <w:pPr>
              <w:pStyle w:val="TAC"/>
              <w:rPr>
                <w:lang w:eastAsia="ko-KR"/>
              </w:rPr>
            </w:pPr>
            <w:r w:rsidRPr="00D54889">
              <w:rPr>
                <w:rFonts w:cs="Arial"/>
              </w:rPr>
              <w:t>1875</w:t>
            </w:r>
          </w:p>
        </w:tc>
        <w:tc>
          <w:tcPr>
            <w:tcW w:w="867" w:type="dxa"/>
            <w:tcBorders>
              <w:top w:val="single" w:sz="4" w:space="0" w:color="auto"/>
              <w:left w:val="single" w:sz="4" w:space="0" w:color="auto"/>
              <w:bottom w:val="single" w:sz="4" w:space="0" w:color="auto"/>
              <w:right w:val="single" w:sz="4" w:space="0" w:color="auto"/>
            </w:tcBorders>
            <w:vAlign w:val="center"/>
          </w:tcPr>
          <w:p w14:paraId="54E4E791"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948D26" w14:textId="77777777" w:rsidR="007854B7" w:rsidRDefault="007854B7" w:rsidP="00952A03">
            <w:pPr>
              <w:pStyle w:val="TAC"/>
              <w:rPr>
                <w:rFonts w:eastAsia="Malgun Gothic"/>
                <w:lang w:eastAsia="ko-KR"/>
              </w:rPr>
            </w:pPr>
            <w:r>
              <w:rPr>
                <w:rFonts w:cs="Arial"/>
              </w:rPr>
              <w:t>N/A</w:t>
            </w:r>
          </w:p>
        </w:tc>
      </w:tr>
      <w:tr w:rsidR="007854B7" w14:paraId="4B772B18" w14:textId="77777777" w:rsidTr="00952A03">
        <w:trPr>
          <w:trHeight w:val="54"/>
          <w:jc w:val="center"/>
        </w:trPr>
        <w:tc>
          <w:tcPr>
            <w:tcW w:w="2258" w:type="dxa"/>
            <w:tcBorders>
              <w:top w:val="nil"/>
              <w:left w:val="single" w:sz="4" w:space="0" w:color="auto"/>
              <w:bottom w:val="nil"/>
              <w:right w:val="single" w:sz="4" w:space="0" w:color="auto"/>
            </w:tcBorders>
          </w:tcPr>
          <w:p w14:paraId="561C679D" w14:textId="77777777" w:rsidR="007854B7" w:rsidRDefault="007854B7" w:rsidP="00952A03">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ABFDE16" w14:textId="77777777" w:rsidR="007854B7" w:rsidRDefault="007854B7" w:rsidP="00952A03">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DB7A29F" w14:textId="77777777" w:rsidR="007854B7" w:rsidRDefault="007854B7" w:rsidP="00952A03">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18E6832F"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E43583F" w14:textId="77777777" w:rsidR="007854B7" w:rsidRDefault="007854B7" w:rsidP="00952A03">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9D4F3D" w14:textId="77777777" w:rsidR="007854B7" w:rsidRDefault="007854B7" w:rsidP="00952A03">
            <w:pPr>
              <w:pStyle w:val="TAC"/>
              <w:rPr>
                <w:lang w:eastAsia="ko-KR"/>
              </w:rPr>
            </w:pPr>
            <w:r w:rsidRPr="00D54889">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tcPr>
          <w:p w14:paraId="25F5B5A6"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4656A7" w14:textId="77777777" w:rsidR="007854B7" w:rsidRDefault="007854B7" w:rsidP="00952A03">
            <w:pPr>
              <w:pStyle w:val="TAC"/>
              <w:rPr>
                <w:rFonts w:eastAsia="Malgun Gothic"/>
                <w:lang w:eastAsia="ko-KR"/>
              </w:rPr>
            </w:pPr>
            <w:r>
              <w:rPr>
                <w:rFonts w:cs="Arial"/>
              </w:rPr>
              <w:t>N/A</w:t>
            </w:r>
          </w:p>
        </w:tc>
      </w:tr>
      <w:tr w:rsidR="007854B7" w14:paraId="5B0003E9" w14:textId="77777777" w:rsidTr="00952A03">
        <w:trPr>
          <w:trHeight w:val="54"/>
          <w:jc w:val="center"/>
        </w:trPr>
        <w:tc>
          <w:tcPr>
            <w:tcW w:w="2258" w:type="dxa"/>
            <w:tcBorders>
              <w:top w:val="nil"/>
              <w:left w:val="single" w:sz="4" w:space="0" w:color="auto"/>
              <w:bottom w:val="nil"/>
              <w:right w:val="single" w:sz="4" w:space="0" w:color="auto"/>
            </w:tcBorders>
          </w:tcPr>
          <w:p w14:paraId="35BD1D2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14F894" w14:textId="77777777" w:rsidR="007854B7" w:rsidRDefault="007854B7" w:rsidP="00952A03">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910634" w14:textId="77777777" w:rsidR="007854B7" w:rsidRDefault="007854B7" w:rsidP="00952A03">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44A7DAD2"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8293A3" w14:textId="77777777" w:rsidR="007854B7" w:rsidRDefault="007854B7" w:rsidP="00952A0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66BCE5" w14:textId="77777777" w:rsidR="007854B7" w:rsidRDefault="007854B7" w:rsidP="00952A03">
            <w:pPr>
              <w:pStyle w:val="TAC"/>
              <w:rPr>
                <w:lang w:eastAsia="ko-KR"/>
              </w:rPr>
            </w:pPr>
            <w:r w:rsidRPr="00D54889">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2269473A" w14:textId="77777777" w:rsidR="007854B7" w:rsidRDefault="007854B7" w:rsidP="00952A03">
            <w:pPr>
              <w:pStyle w:val="TAC"/>
              <w:rPr>
                <w:rFonts w:eastAsia="Malgun Gothic"/>
                <w:lang w:eastAsia="ko-KR"/>
              </w:rPr>
            </w:pPr>
            <w:r w:rsidRPr="00D54889">
              <w:rPr>
                <w:rFonts w:cs="Arial" w:hint="eastAsia"/>
              </w:rPr>
              <w:t>2</w:t>
            </w:r>
            <w:r w:rsidRPr="00D54889">
              <w:rPr>
                <w:rFonts w:cs="Arial"/>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DE5217" w14:textId="77777777" w:rsidR="007854B7" w:rsidRDefault="007854B7" w:rsidP="00952A03">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7854B7" w14:paraId="26C460FB" w14:textId="77777777" w:rsidTr="00952A03">
        <w:trPr>
          <w:trHeight w:val="54"/>
          <w:jc w:val="center"/>
        </w:trPr>
        <w:tc>
          <w:tcPr>
            <w:tcW w:w="2258" w:type="dxa"/>
            <w:tcBorders>
              <w:top w:val="nil"/>
              <w:left w:val="single" w:sz="4" w:space="0" w:color="auto"/>
              <w:bottom w:val="nil"/>
              <w:right w:val="single" w:sz="4" w:space="0" w:color="auto"/>
            </w:tcBorders>
          </w:tcPr>
          <w:p w14:paraId="2AA2ED65"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79F6CF" w14:textId="77777777" w:rsidR="007854B7" w:rsidRDefault="007854B7" w:rsidP="00952A03">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2CFE491A" w14:textId="77777777" w:rsidR="007854B7" w:rsidRDefault="007854B7" w:rsidP="00952A03">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3247457C"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41741F" w14:textId="77777777" w:rsidR="007854B7" w:rsidRDefault="007854B7" w:rsidP="00952A0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10AD71" w14:textId="77777777" w:rsidR="007854B7" w:rsidRDefault="007854B7" w:rsidP="00952A03">
            <w:pPr>
              <w:pStyle w:val="TAC"/>
              <w:rPr>
                <w:lang w:eastAsia="ko-KR"/>
              </w:rPr>
            </w:pPr>
            <w:r w:rsidRPr="00D54889">
              <w:rPr>
                <w:rFonts w:cs="Arial" w:hint="eastAsia"/>
              </w:rPr>
              <w:t>1</w:t>
            </w:r>
            <w:r w:rsidRPr="00D54889">
              <w:rPr>
                <w:rFonts w:cs="Arial"/>
              </w:rPr>
              <w:t>810</w:t>
            </w:r>
          </w:p>
        </w:tc>
        <w:tc>
          <w:tcPr>
            <w:tcW w:w="867" w:type="dxa"/>
            <w:tcBorders>
              <w:top w:val="single" w:sz="4" w:space="0" w:color="auto"/>
              <w:left w:val="single" w:sz="4" w:space="0" w:color="auto"/>
              <w:bottom w:val="single" w:sz="4" w:space="0" w:color="auto"/>
              <w:right w:val="single" w:sz="4" w:space="0" w:color="auto"/>
            </w:tcBorders>
            <w:vAlign w:val="center"/>
          </w:tcPr>
          <w:p w14:paraId="67DA9C58"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ACC312" w14:textId="77777777" w:rsidR="007854B7" w:rsidRDefault="007854B7" w:rsidP="00952A03">
            <w:pPr>
              <w:pStyle w:val="TAC"/>
              <w:rPr>
                <w:rFonts w:eastAsia="Malgun Gothic"/>
                <w:lang w:eastAsia="ko-KR"/>
              </w:rPr>
            </w:pPr>
            <w:r>
              <w:rPr>
                <w:rFonts w:cs="Arial"/>
              </w:rPr>
              <w:t>N/A</w:t>
            </w:r>
          </w:p>
        </w:tc>
      </w:tr>
      <w:tr w:rsidR="007854B7" w14:paraId="2275E3E7" w14:textId="77777777" w:rsidTr="00952A03">
        <w:trPr>
          <w:trHeight w:val="54"/>
          <w:jc w:val="center"/>
        </w:trPr>
        <w:tc>
          <w:tcPr>
            <w:tcW w:w="2258" w:type="dxa"/>
            <w:tcBorders>
              <w:top w:val="nil"/>
              <w:left w:val="single" w:sz="4" w:space="0" w:color="auto"/>
              <w:bottom w:val="nil"/>
              <w:right w:val="single" w:sz="4" w:space="0" w:color="auto"/>
            </w:tcBorders>
          </w:tcPr>
          <w:p w14:paraId="56C9560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F6F489" w14:textId="77777777" w:rsidR="007854B7" w:rsidRDefault="007854B7" w:rsidP="00952A03">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10FEE02" w14:textId="77777777" w:rsidR="007854B7" w:rsidRDefault="007854B7" w:rsidP="00952A03">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2B2A8C15"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A4CD4CD" w14:textId="77777777" w:rsidR="007854B7" w:rsidRDefault="007854B7" w:rsidP="00952A0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8C87C7" w14:textId="77777777" w:rsidR="007854B7" w:rsidRDefault="007854B7" w:rsidP="00952A03">
            <w:pPr>
              <w:pStyle w:val="TAC"/>
              <w:rPr>
                <w:lang w:eastAsia="ko-KR"/>
              </w:rPr>
            </w:pPr>
            <w:r w:rsidRPr="00D54889">
              <w:rPr>
                <w:rFonts w:cs="Arial" w:hint="eastAsia"/>
              </w:rPr>
              <w:t>9</w:t>
            </w:r>
            <w:r w:rsidRPr="00D54889">
              <w:rPr>
                <w:rFonts w:cs="Arial"/>
              </w:rPr>
              <w:t>50</w:t>
            </w:r>
          </w:p>
        </w:tc>
        <w:tc>
          <w:tcPr>
            <w:tcW w:w="867" w:type="dxa"/>
            <w:tcBorders>
              <w:top w:val="single" w:sz="4" w:space="0" w:color="auto"/>
              <w:left w:val="single" w:sz="4" w:space="0" w:color="auto"/>
              <w:bottom w:val="single" w:sz="4" w:space="0" w:color="auto"/>
              <w:right w:val="single" w:sz="4" w:space="0" w:color="auto"/>
            </w:tcBorders>
            <w:vAlign w:val="center"/>
          </w:tcPr>
          <w:p w14:paraId="7A41A5D2" w14:textId="77777777" w:rsidR="007854B7" w:rsidRDefault="007854B7" w:rsidP="00952A03">
            <w:pPr>
              <w:pStyle w:val="TAC"/>
              <w:rPr>
                <w:rFonts w:eastAsia="Malgun Gothic"/>
                <w:lang w:eastAsia="ko-KR"/>
              </w:rPr>
            </w:pPr>
            <w:r w:rsidRPr="00D54889">
              <w:rPr>
                <w:rFonts w:cs="Arial" w:hint="eastAsia"/>
              </w:rPr>
              <w:t>2</w:t>
            </w:r>
            <w:r w:rsidRPr="00D54889">
              <w:rPr>
                <w:rFonts w:cs="Arial"/>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8362E6" w14:textId="77777777" w:rsidR="007854B7" w:rsidRDefault="007854B7" w:rsidP="00952A03">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7854B7" w14:paraId="29B15D74"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1FB4E04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0D931B" w14:textId="77777777" w:rsidR="007854B7" w:rsidRDefault="007854B7" w:rsidP="00952A03">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8D1684D" w14:textId="77777777" w:rsidR="007854B7" w:rsidRDefault="007854B7" w:rsidP="00952A03">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349AFE42" w14:textId="77777777" w:rsidR="007854B7" w:rsidRDefault="007854B7" w:rsidP="00952A0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918EADD" w14:textId="77777777" w:rsidR="007854B7" w:rsidRDefault="007854B7" w:rsidP="00952A03">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F705AB" w14:textId="77777777" w:rsidR="007854B7" w:rsidRDefault="007854B7" w:rsidP="00952A03">
            <w:pPr>
              <w:pStyle w:val="TAC"/>
              <w:rPr>
                <w:lang w:eastAsia="ko-KR"/>
              </w:rPr>
            </w:pPr>
            <w:r w:rsidRPr="00D54889">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1EA11B62"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A4432A" w14:textId="77777777" w:rsidR="007854B7" w:rsidRDefault="007854B7" w:rsidP="00952A03">
            <w:pPr>
              <w:pStyle w:val="TAC"/>
              <w:rPr>
                <w:rFonts w:eastAsia="Malgun Gothic"/>
                <w:lang w:eastAsia="ko-KR"/>
              </w:rPr>
            </w:pPr>
            <w:r>
              <w:rPr>
                <w:rFonts w:cs="Arial"/>
              </w:rPr>
              <w:t>N/A</w:t>
            </w:r>
          </w:p>
        </w:tc>
      </w:tr>
      <w:tr w:rsidR="007854B7" w14:paraId="692730B7" w14:textId="77777777" w:rsidTr="00952A03">
        <w:trPr>
          <w:trHeight w:val="54"/>
          <w:jc w:val="center"/>
        </w:trPr>
        <w:tc>
          <w:tcPr>
            <w:tcW w:w="2258" w:type="dxa"/>
            <w:tcBorders>
              <w:left w:val="single" w:sz="4" w:space="0" w:color="auto"/>
              <w:bottom w:val="nil"/>
              <w:right w:val="single" w:sz="4" w:space="0" w:color="auto"/>
            </w:tcBorders>
          </w:tcPr>
          <w:p w14:paraId="145AF1A7" w14:textId="77777777" w:rsidR="007854B7" w:rsidRPr="00BA2893" w:rsidRDefault="007854B7" w:rsidP="00952A03">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7FF54438" w14:textId="77777777" w:rsidR="007854B7" w:rsidRDefault="007854B7" w:rsidP="00952A03">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F470D27" w14:textId="77777777" w:rsidR="007854B7" w:rsidRPr="00D54889" w:rsidRDefault="007854B7" w:rsidP="00952A03">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63D09843" w14:textId="77777777" w:rsidR="007854B7" w:rsidRPr="00D54889" w:rsidRDefault="007854B7" w:rsidP="00952A03">
            <w:pPr>
              <w:pStyle w:val="TAC"/>
              <w:rPr>
                <w:rFonts w:cs="Arial"/>
              </w:rPr>
            </w:pPr>
            <w:r>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46E2F5C" w14:textId="77777777" w:rsidR="007854B7" w:rsidRPr="00D54889" w:rsidRDefault="007854B7" w:rsidP="00952A03">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1BC147" w14:textId="77777777" w:rsidR="007854B7" w:rsidRPr="00D54889" w:rsidRDefault="007854B7" w:rsidP="00952A03">
            <w:pPr>
              <w:pStyle w:val="TAC"/>
              <w:rPr>
                <w:rFonts w:cs="Arial"/>
              </w:rPr>
            </w:pPr>
            <w:r>
              <w:rPr>
                <w:rFonts w:cs="Arial" w:hint="eastAsia"/>
              </w:rPr>
              <w:t>9</w:t>
            </w:r>
            <w:r>
              <w:rPr>
                <w:rFonts w:cs="Arial"/>
              </w:rPr>
              <w:t>50</w:t>
            </w:r>
          </w:p>
        </w:tc>
        <w:tc>
          <w:tcPr>
            <w:tcW w:w="867" w:type="dxa"/>
            <w:tcBorders>
              <w:top w:val="single" w:sz="4" w:space="0" w:color="auto"/>
              <w:left w:val="single" w:sz="4" w:space="0" w:color="auto"/>
              <w:bottom w:val="single" w:sz="4" w:space="0" w:color="auto"/>
              <w:right w:val="single" w:sz="4" w:space="0" w:color="auto"/>
            </w:tcBorders>
            <w:vAlign w:val="center"/>
          </w:tcPr>
          <w:p w14:paraId="1DD28701" w14:textId="77777777" w:rsidR="007854B7" w:rsidRDefault="007854B7" w:rsidP="00952A03">
            <w:pPr>
              <w:pStyle w:val="TAC"/>
              <w:rPr>
                <w:rFonts w:cs="Arial"/>
              </w:rPr>
            </w:pPr>
            <w:r>
              <w:rPr>
                <w:rFonts w:cs="Arial" w:hint="eastAsia"/>
              </w:rPr>
              <w:t>2</w:t>
            </w:r>
            <w:r>
              <w:rPr>
                <w:rFonts w:cs="Arial"/>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91EC68" w14:textId="77777777" w:rsidR="007854B7" w:rsidRDefault="007854B7" w:rsidP="00952A03">
            <w:pPr>
              <w:pStyle w:val="TAC"/>
              <w:rPr>
                <w:rFonts w:cs="Arial"/>
              </w:rPr>
            </w:pPr>
            <w:r>
              <w:rPr>
                <w:rFonts w:cs="Arial" w:hint="eastAsia"/>
              </w:rPr>
              <w:t>I</w:t>
            </w:r>
            <w:r>
              <w:rPr>
                <w:rFonts w:cs="Arial"/>
              </w:rPr>
              <w:t>MD2</w:t>
            </w:r>
            <w:r w:rsidRPr="00900C80">
              <w:rPr>
                <w:rFonts w:cs="Arial"/>
                <w:vertAlign w:val="superscript"/>
              </w:rPr>
              <w:t>1, 4</w:t>
            </w:r>
          </w:p>
        </w:tc>
      </w:tr>
      <w:tr w:rsidR="007854B7" w14:paraId="4C9C59A4" w14:textId="77777777" w:rsidTr="00952A03">
        <w:trPr>
          <w:trHeight w:val="54"/>
          <w:jc w:val="center"/>
        </w:trPr>
        <w:tc>
          <w:tcPr>
            <w:tcW w:w="2258" w:type="dxa"/>
            <w:tcBorders>
              <w:top w:val="nil"/>
              <w:left w:val="single" w:sz="4" w:space="0" w:color="auto"/>
              <w:bottom w:val="nil"/>
              <w:right w:val="single" w:sz="4" w:space="0" w:color="auto"/>
            </w:tcBorders>
          </w:tcPr>
          <w:p w14:paraId="1F84BBA4" w14:textId="77777777" w:rsidR="007854B7" w:rsidRDefault="007854B7" w:rsidP="00952A03">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21F5047" w14:textId="77777777" w:rsidR="007854B7" w:rsidRDefault="007854B7" w:rsidP="00952A03">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579B7E" w14:textId="77777777" w:rsidR="007854B7" w:rsidRPr="00D54889" w:rsidRDefault="007854B7" w:rsidP="00952A03">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29F5199A" w14:textId="77777777" w:rsidR="007854B7" w:rsidRPr="00D54889" w:rsidRDefault="007854B7" w:rsidP="00952A03">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3AE3E0D8" w14:textId="77777777" w:rsidR="007854B7" w:rsidRPr="00D54889" w:rsidRDefault="007854B7" w:rsidP="00952A03">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358546" w14:textId="77777777" w:rsidR="007854B7" w:rsidRPr="00D54889" w:rsidRDefault="007854B7" w:rsidP="00952A03">
            <w:pPr>
              <w:pStyle w:val="TAC"/>
              <w:rPr>
                <w:rFonts w:cs="Arial"/>
              </w:rPr>
            </w:pPr>
            <w:r>
              <w:rPr>
                <w:rFonts w:cs="Arial" w:hint="eastAsia"/>
              </w:rPr>
              <w:t>2</w:t>
            </w:r>
            <w:r>
              <w:rPr>
                <w:rFonts w:cs="Arial"/>
              </w:rPr>
              <w:t>630</w:t>
            </w:r>
          </w:p>
        </w:tc>
        <w:tc>
          <w:tcPr>
            <w:tcW w:w="867" w:type="dxa"/>
            <w:tcBorders>
              <w:top w:val="single" w:sz="4" w:space="0" w:color="auto"/>
              <w:left w:val="single" w:sz="4" w:space="0" w:color="auto"/>
              <w:bottom w:val="single" w:sz="4" w:space="0" w:color="auto"/>
              <w:right w:val="single" w:sz="4" w:space="0" w:color="auto"/>
            </w:tcBorders>
            <w:vAlign w:val="center"/>
          </w:tcPr>
          <w:p w14:paraId="4746C138"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6F65AD" w14:textId="77777777" w:rsidR="007854B7" w:rsidRDefault="007854B7" w:rsidP="00952A03">
            <w:pPr>
              <w:pStyle w:val="TAC"/>
              <w:rPr>
                <w:rFonts w:cs="Arial"/>
              </w:rPr>
            </w:pPr>
            <w:r>
              <w:rPr>
                <w:rFonts w:cs="Arial"/>
              </w:rPr>
              <w:t>N/A</w:t>
            </w:r>
          </w:p>
        </w:tc>
      </w:tr>
      <w:tr w:rsidR="007854B7" w14:paraId="40A55BDE" w14:textId="77777777" w:rsidTr="00952A03">
        <w:trPr>
          <w:trHeight w:val="54"/>
          <w:jc w:val="center"/>
        </w:trPr>
        <w:tc>
          <w:tcPr>
            <w:tcW w:w="2258" w:type="dxa"/>
            <w:tcBorders>
              <w:top w:val="nil"/>
              <w:left w:val="single" w:sz="4" w:space="0" w:color="auto"/>
              <w:bottom w:val="nil"/>
              <w:right w:val="single" w:sz="4" w:space="0" w:color="auto"/>
            </w:tcBorders>
          </w:tcPr>
          <w:p w14:paraId="2527C07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0FA360" w14:textId="77777777" w:rsidR="007854B7" w:rsidRDefault="007854B7" w:rsidP="00952A0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FB3CF1" w14:textId="77777777" w:rsidR="007854B7" w:rsidRPr="00D54889" w:rsidRDefault="007854B7" w:rsidP="00952A03">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745DC3B0" w14:textId="77777777" w:rsidR="007854B7" w:rsidRPr="00D54889" w:rsidRDefault="007854B7" w:rsidP="00952A03">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4C292FF2" w14:textId="77777777" w:rsidR="007854B7" w:rsidRPr="00D54889" w:rsidRDefault="007854B7" w:rsidP="00952A03">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213E3D" w14:textId="77777777" w:rsidR="007854B7" w:rsidRPr="00D54889" w:rsidRDefault="007854B7" w:rsidP="00952A03">
            <w:pPr>
              <w:pStyle w:val="TAC"/>
              <w:rPr>
                <w:rFonts w:cs="Arial"/>
              </w:rPr>
            </w:pPr>
            <w:r>
              <w:rPr>
                <w:rFonts w:cs="Arial" w:hint="eastAsia"/>
              </w:rPr>
              <w:t>3</w:t>
            </w:r>
            <w:r>
              <w:rPr>
                <w:rFonts w:cs="Arial"/>
              </w:rPr>
              <w:t>580</w:t>
            </w:r>
          </w:p>
        </w:tc>
        <w:tc>
          <w:tcPr>
            <w:tcW w:w="867" w:type="dxa"/>
            <w:tcBorders>
              <w:top w:val="single" w:sz="4" w:space="0" w:color="auto"/>
              <w:left w:val="single" w:sz="4" w:space="0" w:color="auto"/>
              <w:bottom w:val="single" w:sz="4" w:space="0" w:color="auto"/>
              <w:right w:val="single" w:sz="4" w:space="0" w:color="auto"/>
            </w:tcBorders>
            <w:vAlign w:val="center"/>
          </w:tcPr>
          <w:p w14:paraId="0D5D9683" w14:textId="77777777" w:rsidR="007854B7" w:rsidRDefault="007854B7" w:rsidP="00952A03">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63C5BA" w14:textId="77777777" w:rsidR="007854B7" w:rsidRDefault="007854B7" w:rsidP="00952A03">
            <w:pPr>
              <w:pStyle w:val="TAC"/>
              <w:rPr>
                <w:rFonts w:cs="Arial"/>
              </w:rPr>
            </w:pPr>
            <w:r>
              <w:rPr>
                <w:rFonts w:cs="Arial"/>
              </w:rPr>
              <w:t>N/A</w:t>
            </w:r>
          </w:p>
        </w:tc>
      </w:tr>
      <w:tr w:rsidR="007854B7" w14:paraId="68521CB7" w14:textId="77777777" w:rsidTr="00952A03">
        <w:trPr>
          <w:trHeight w:val="54"/>
          <w:jc w:val="center"/>
        </w:trPr>
        <w:tc>
          <w:tcPr>
            <w:tcW w:w="2258" w:type="dxa"/>
            <w:tcBorders>
              <w:top w:val="nil"/>
              <w:left w:val="single" w:sz="4" w:space="0" w:color="auto"/>
              <w:bottom w:val="nil"/>
              <w:right w:val="single" w:sz="4" w:space="0" w:color="auto"/>
            </w:tcBorders>
          </w:tcPr>
          <w:p w14:paraId="22C231B0"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F8DED8" w14:textId="77777777" w:rsidR="007854B7" w:rsidRDefault="007854B7" w:rsidP="00952A03">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C89B6E4" w14:textId="77777777" w:rsidR="007854B7" w:rsidRPr="00D54889" w:rsidRDefault="007854B7" w:rsidP="00952A03">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4A3A5265" w14:textId="77777777" w:rsidR="007854B7" w:rsidRPr="00D54889" w:rsidRDefault="007854B7" w:rsidP="00952A03">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A77D96A" w14:textId="77777777" w:rsidR="007854B7" w:rsidRPr="00D54889" w:rsidRDefault="007854B7" w:rsidP="00952A03">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DC807D" w14:textId="77777777" w:rsidR="007854B7" w:rsidRPr="00D54889" w:rsidRDefault="007854B7" w:rsidP="00952A03">
            <w:pPr>
              <w:pStyle w:val="TAC"/>
              <w:rPr>
                <w:rFonts w:cs="Arial"/>
              </w:rPr>
            </w:pPr>
            <w:r w:rsidRPr="005F55C1">
              <w:rPr>
                <w:rFonts w:cs="Arial" w:hint="eastAsia"/>
              </w:rPr>
              <w:t>9</w:t>
            </w:r>
            <w:r w:rsidRPr="005F55C1">
              <w:rPr>
                <w:rFonts w:cs="Arial"/>
              </w:rPr>
              <w:t>40</w:t>
            </w:r>
          </w:p>
        </w:tc>
        <w:tc>
          <w:tcPr>
            <w:tcW w:w="867" w:type="dxa"/>
            <w:tcBorders>
              <w:top w:val="single" w:sz="4" w:space="0" w:color="auto"/>
              <w:left w:val="single" w:sz="4" w:space="0" w:color="auto"/>
              <w:bottom w:val="single" w:sz="4" w:space="0" w:color="auto"/>
              <w:right w:val="single" w:sz="4" w:space="0" w:color="auto"/>
            </w:tcBorders>
            <w:vAlign w:val="center"/>
          </w:tcPr>
          <w:p w14:paraId="003A121B" w14:textId="77777777" w:rsidR="007854B7" w:rsidRDefault="007854B7" w:rsidP="00952A03">
            <w:pPr>
              <w:pStyle w:val="TAC"/>
              <w:rPr>
                <w:rFonts w:cs="Arial"/>
              </w:rPr>
            </w:pPr>
            <w:r w:rsidRPr="005F55C1">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D54F5A" w14:textId="77777777" w:rsidR="007854B7" w:rsidRDefault="007854B7" w:rsidP="00952A03">
            <w:pPr>
              <w:pStyle w:val="TAC"/>
              <w:rPr>
                <w:rFonts w:cs="Arial"/>
              </w:rPr>
            </w:pPr>
            <w:r w:rsidRPr="005F55C1">
              <w:rPr>
                <w:rFonts w:cs="Arial"/>
              </w:rPr>
              <w:t>N/A</w:t>
            </w:r>
          </w:p>
        </w:tc>
      </w:tr>
      <w:tr w:rsidR="007854B7" w14:paraId="05F22776" w14:textId="77777777" w:rsidTr="00952A03">
        <w:trPr>
          <w:trHeight w:val="54"/>
          <w:jc w:val="center"/>
        </w:trPr>
        <w:tc>
          <w:tcPr>
            <w:tcW w:w="2258" w:type="dxa"/>
            <w:tcBorders>
              <w:top w:val="nil"/>
              <w:left w:val="single" w:sz="4" w:space="0" w:color="auto"/>
              <w:bottom w:val="nil"/>
              <w:right w:val="single" w:sz="4" w:space="0" w:color="auto"/>
            </w:tcBorders>
          </w:tcPr>
          <w:p w14:paraId="31248BB9"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10F99E" w14:textId="77777777" w:rsidR="007854B7" w:rsidRDefault="007854B7" w:rsidP="00952A03">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0451231" w14:textId="77777777" w:rsidR="007854B7" w:rsidRPr="00D54889" w:rsidRDefault="007854B7" w:rsidP="00952A03">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34D7BBF1" w14:textId="77777777" w:rsidR="007854B7" w:rsidRPr="00D54889" w:rsidRDefault="007854B7" w:rsidP="00952A03">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351D3BB" w14:textId="77777777" w:rsidR="007854B7" w:rsidRPr="00D54889" w:rsidRDefault="007854B7" w:rsidP="00952A03">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349C35" w14:textId="77777777" w:rsidR="007854B7" w:rsidRPr="00D54889" w:rsidRDefault="007854B7" w:rsidP="00952A03">
            <w:pPr>
              <w:pStyle w:val="TAC"/>
              <w:rPr>
                <w:rFonts w:cs="Arial"/>
              </w:rPr>
            </w:pPr>
            <w:r w:rsidRPr="005F55C1">
              <w:rPr>
                <w:rFonts w:cs="Arial" w:hint="eastAsia"/>
              </w:rPr>
              <w:t>2</w:t>
            </w:r>
            <w:r w:rsidRPr="005F55C1">
              <w:rPr>
                <w:rFonts w:cs="Arial"/>
              </w:rPr>
              <w:t>650</w:t>
            </w:r>
          </w:p>
        </w:tc>
        <w:tc>
          <w:tcPr>
            <w:tcW w:w="867" w:type="dxa"/>
            <w:tcBorders>
              <w:top w:val="single" w:sz="4" w:space="0" w:color="auto"/>
              <w:left w:val="single" w:sz="4" w:space="0" w:color="auto"/>
              <w:bottom w:val="single" w:sz="4" w:space="0" w:color="auto"/>
              <w:right w:val="single" w:sz="4" w:space="0" w:color="auto"/>
            </w:tcBorders>
            <w:vAlign w:val="center"/>
          </w:tcPr>
          <w:p w14:paraId="4E59469D" w14:textId="77777777" w:rsidR="007854B7" w:rsidRDefault="007854B7" w:rsidP="00952A03">
            <w:pPr>
              <w:pStyle w:val="TAC"/>
              <w:rPr>
                <w:rFonts w:cs="Arial"/>
              </w:rPr>
            </w:pPr>
            <w:r w:rsidRPr="005F55C1">
              <w:rPr>
                <w:rFonts w:cs="Arial"/>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1F6D910" w14:textId="77777777" w:rsidR="007854B7" w:rsidRDefault="007854B7" w:rsidP="00952A03">
            <w:pPr>
              <w:pStyle w:val="TAC"/>
              <w:rPr>
                <w:rFonts w:cs="Arial"/>
              </w:rPr>
            </w:pPr>
            <w:r w:rsidRPr="005F55C1">
              <w:rPr>
                <w:rFonts w:cs="Arial" w:hint="eastAsia"/>
              </w:rPr>
              <w:t>I</w:t>
            </w:r>
            <w:r w:rsidRPr="005F55C1">
              <w:rPr>
                <w:rFonts w:cs="Arial"/>
              </w:rPr>
              <w:t>MD2</w:t>
            </w:r>
          </w:p>
        </w:tc>
      </w:tr>
      <w:tr w:rsidR="007854B7" w14:paraId="0CD05DC1"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35E09BE1"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C8E18E" w14:textId="77777777" w:rsidR="007854B7" w:rsidRDefault="007854B7" w:rsidP="00952A03">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981BDC2" w14:textId="77777777" w:rsidR="007854B7" w:rsidRPr="00D54889" w:rsidRDefault="007854B7" w:rsidP="00952A03">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715985A7" w14:textId="77777777" w:rsidR="007854B7" w:rsidRPr="00D54889" w:rsidRDefault="007854B7" w:rsidP="00952A03">
            <w:pPr>
              <w:pStyle w:val="TAC"/>
              <w:rPr>
                <w:rFonts w:cs="Arial"/>
              </w:rPr>
            </w:pPr>
            <w:r w:rsidRPr="005F55C1">
              <w:rPr>
                <w:rFonts w:cs="Arial" w:hint="eastAsia"/>
              </w:rPr>
              <w:t>1</w:t>
            </w:r>
            <w:r w:rsidRPr="005F55C1">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12695121" w14:textId="77777777" w:rsidR="007854B7" w:rsidRPr="00D54889" w:rsidRDefault="007854B7" w:rsidP="00952A03">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5A2365" w14:textId="77777777" w:rsidR="007854B7" w:rsidRPr="00D54889" w:rsidRDefault="007854B7" w:rsidP="00952A03">
            <w:pPr>
              <w:pStyle w:val="TAC"/>
              <w:rPr>
                <w:rFonts w:cs="Arial"/>
              </w:rPr>
            </w:pPr>
            <w:r w:rsidRPr="005F55C1">
              <w:rPr>
                <w:rFonts w:cs="Arial" w:hint="eastAsia"/>
              </w:rPr>
              <w:t>3</w:t>
            </w:r>
            <w:r w:rsidRPr="005F55C1">
              <w:rPr>
                <w:rFonts w:cs="Arial"/>
              </w:rPr>
              <w:t>545</w:t>
            </w:r>
          </w:p>
        </w:tc>
        <w:tc>
          <w:tcPr>
            <w:tcW w:w="867" w:type="dxa"/>
            <w:tcBorders>
              <w:top w:val="single" w:sz="4" w:space="0" w:color="auto"/>
              <w:left w:val="single" w:sz="4" w:space="0" w:color="auto"/>
              <w:bottom w:val="single" w:sz="4" w:space="0" w:color="auto"/>
              <w:right w:val="single" w:sz="4" w:space="0" w:color="auto"/>
            </w:tcBorders>
            <w:vAlign w:val="center"/>
          </w:tcPr>
          <w:p w14:paraId="360CD3AD" w14:textId="77777777" w:rsidR="007854B7" w:rsidRDefault="007854B7" w:rsidP="00952A03">
            <w:pPr>
              <w:pStyle w:val="TAC"/>
              <w:rPr>
                <w:rFonts w:cs="Arial"/>
              </w:rPr>
            </w:pPr>
            <w:r w:rsidRPr="005F55C1">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216299" w14:textId="77777777" w:rsidR="007854B7" w:rsidRDefault="007854B7" w:rsidP="00952A03">
            <w:pPr>
              <w:pStyle w:val="TAC"/>
              <w:rPr>
                <w:rFonts w:cs="Arial"/>
              </w:rPr>
            </w:pPr>
            <w:r w:rsidRPr="005F55C1">
              <w:rPr>
                <w:rFonts w:cs="Arial"/>
              </w:rPr>
              <w:t>N/A</w:t>
            </w:r>
          </w:p>
        </w:tc>
      </w:tr>
      <w:tr w:rsidR="007854B7" w14:paraId="61AE2605" w14:textId="77777777" w:rsidTr="00952A03">
        <w:trPr>
          <w:trHeight w:val="54"/>
          <w:jc w:val="center"/>
        </w:trPr>
        <w:tc>
          <w:tcPr>
            <w:tcW w:w="2258" w:type="dxa"/>
            <w:tcBorders>
              <w:top w:val="single" w:sz="4" w:space="0" w:color="auto"/>
              <w:left w:val="single" w:sz="4" w:space="0" w:color="auto"/>
              <w:bottom w:val="nil"/>
              <w:right w:val="single" w:sz="4" w:space="0" w:color="auto"/>
            </w:tcBorders>
          </w:tcPr>
          <w:p w14:paraId="30A9643F" w14:textId="77777777" w:rsidR="007854B7" w:rsidRDefault="007854B7" w:rsidP="00952A03">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6D778207" w14:textId="77777777" w:rsidR="007854B7" w:rsidRPr="005F55C1" w:rsidRDefault="007854B7" w:rsidP="00952A03">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1CC428C7" w14:textId="77777777" w:rsidR="007854B7" w:rsidRPr="005F55C1" w:rsidRDefault="007854B7" w:rsidP="00952A03">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2C5D12DE" w14:textId="77777777" w:rsidR="007854B7" w:rsidRPr="005F55C1" w:rsidRDefault="007854B7" w:rsidP="00952A03">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9A98773" w14:textId="77777777" w:rsidR="007854B7" w:rsidRPr="005F55C1" w:rsidRDefault="007854B7" w:rsidP="00952A03">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7BDEE1D" w14:textId="77777777" w:rsidR="007854B7" w:rsidRPr="005F55C1" w:rsidRDefault="007854B7" w:rsidP="00952A03">
            <w:pPr>
              <w:pStyle w:val="TAC"/>
              <w:rPr>
                <w:rFonts w:cs="Arial"/>
              </w:rPr>
            </w:pPr>
            <w:r w:rsidRPr="008854EA">
              <w:rPr>
                <w:rFonts w:cs="Arial"/>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tcPr>
          <w:p w14:paraId="5C64B63C" w14:textId="77777777" w:rsidR="007854B7" w:rsidRPr="005F55C1" w:rsidRDefault="007854B7" w:rsidP="00952A03">
            <w:pPr>
              <w:pStyle w:val="TAC"/>
              <w:rPr>
                <w:rFonts w:cs="Arial"/>
              </w:rPr>
            </w:pPr>
            <w:r w:rsidRPr="008854EA">
              <w:rPr>
                <w:rFonts w:cs="Arial"/>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1EB004A0" w14:textId="77777777" w:rsidR="007854B7" w:rsidRPr="005F55C1" w:rsidRDefault="007854B7" w:rsidP="00952A03">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7854B7" w14:paraId="041FFBAA" w14:textId="77777777" w:rsidTr="00952A03">
        <w:trPr>
          <w:trHeight w:val="54"/>
          <w:jc w:val="center"/>
        </w:trPr>
        <w:tc>
          <w:tcPr>
            <w:tcW w:w="2258" w:type="dxa"/>
            <w:tcBorders>
              <w:top w:val="nil"/>
              <w:left w:val="single" w:sz="4" w:space="0" w:color="auto"/>
              <w:bottom w:val="nil"/>
              <w:right w:val="single" w:sz="4" w:space="0" w:color="auto"/>
            </w:tcBorders>
          </w:tcPr>
          <w:p w14:paraId="70F57AFC" w14:textId="77777777" w:rsidR="007854B7" w:rsidRDefault="007854B7" w:rsidP="00952A03">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47C0857" w14:textId="77777777" w:rsidR="007854B7" w:rsidRPr="005F55C1" w:rsidRDefault="007854B7" w:rsidP="00952A03">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558AF91" w14:textId="77777777" w:rsidR="007854B7" w:rsidRPr="005F55C1" w:rsidRDefault="007854B7" w:rsidP="00952A03">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66545631" w14:textId="77777777" w:rsidR="007854B7" w:rsidRPr="005F55C1" w:rsidRDefault="007854B7" w:rsidP="00952A03">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C7B9434" w14:textId="77777777" w:rsidR="007854B7" w:rsidRPr="005F55C1" w:rsidRDefault="007854B7" w:rsidP="00952A03">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BF17924" w14:textId="77777777" w:rsidR="007854B7" w:rsidRPr="005F55C1" w:rsidRDefault="007854B7" w:rsidP="00952A03">
            <w:pPr>
              <w:pStyle w:val="TAC"/>
              <w:rPr>
                <w:rFonts w:cs="Arial"/>
              </w:rPr>
            </w:pPr>
            <w:r w:rsidRPr="008854EA">
              <w:rPr>
                <w:rFonts w:cs="Arial"/>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tcPr>
          <w:p w14:paraId="39C12349" w14:textId="77777777" w:rsidR="007854B7" w:rsidRPr="005F55C1" w:rsidRDefault="007854B7" w:rsidP="00952A03">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1736CC1" w14:textId="77777777" w:rsidR="007854B7" w:rsidRPr="005F55C1" w:rsidRDefault="007854B7" w:rsidP="00952A03">
            <w:pPr>
              <w:pStyle w:val="TAC"/>
              <w:rPr>
                <w:rFonts w:cs="Arial"/>
              </w:rPr>
            </w:pPr>
            <w:r w:rsidRPr="008854EA">
              <w:rPr>
                <w:rFonts w:cs="Arial"/>
                <w:szCs w:val="18"/>
                <w:lang w:val="en-US" w:eastAsia="zh-CN"/>
              </w:rPr>
              <w:t>N/A</w:t>
            </w:r>
          </w:p>
        </w:tc>
      </w:tr>
      <w:tr w:rsidR="007854B7" w14:paraId="4F4510F5" w14:textId="77777777" w:rsidTr="00952A03">
        <w:trPr>
          <w:trHeight w:val="54"/>
          <w:jc w:val="center"/>
        </w:trPr>
        <w:tc>
          <w:tcPr>
            <w:tcW w:w="2258" w:type="dxa"/>
            <w:tcBorders>
              <w:top w:val="nil"/>
              <w:left w:val="single" w:sz="4" w:space="0" w:color="auto"/>
              <w:bottom w:val="nil"/>
              <w:right w:val="single" w:sz="4" w:space="0" w:color="auto"/>
            </w:tcBorders>
          </w:tcPr>
          <w:p w14:paraId="5A064A2D"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587AA3" w14:textId="77777777" w:rsidR="007854B7" w:rsidRPr="005F55C1" w:rsidRDefault="007854B7" w:rsidP="00952A03">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63659455" w14:textId="77777777" w:rsidR="007854B7" w:rsidRPr="005F55C1" w:rsidRDefault="007854B7" w:rsidP="00952A03">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4AF867E8" w14:textId="77777777" w:rsidR="007854B7" w:rsidRPr="005F55C1" w:rsidRDefault="007854B7" w:rsidP="00952A03">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6B6FFC1" w14:textId="77777777" w:rsidR="007854B7" w:rsidRPr="005F55C1" w:rsidRDefault="007854B7" w:rsidP="00952A03">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57E6C1A" w14:textId="77777777" w:rsidR="007854B7" w:rsidRPr="005F55C1" w:rsidRDefault="007854B7" w:rsidP="00952A03">
            <w:pPr>
              <w:pStyle w:val="TAC"/>
              <w:rPr>
                <w:rFonts w:cs="Arial"/>
              </w:rPr>
            </w:pPr>
            <w:r w:rsidRPr="008854EA">
              <w:rPr>
                <w:rFonts w:cs="Arial"/>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tcPr>
          <w:p w14:paraId="7E05E4E1" w14:textId="77777777" w:rsidR="007854B7" w:rsidRPr="005F55C1" w:rsidRDefault="007854B7" w:rsidP="00952A03">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32A77DC" w14:textId="77777777" w:rsidR="007854B7" w:rsidRPr="005F55C1" w:rsidRDefault="007854B7" w:rsidP="00952A03">
            <w:pPr>
              <w:pStyle w:val="TAC"/>
              <w:rPr>
                <w:rFonts w:cs="Arial"/>
              </w:rPr>
            </w:pPr>
            <w:r w:rsidRPr="008854EA">
              <w:rPr>
                <w:rFonts w:cs="Arial"/>
                <w:szCs w:val="18"/>
                <w:lang w:val="en-US" w:eastAsia="zh-CN"/>
              </w:rPr>
              <w:t>N/A</w:t>
            </w:r>
          </w:p>
        </w:tc>
      </w:tr>
      <w:tr w:rsidR="007854B7" w14:paraId="16CF7DA0" w14:textId="77777777" w:rsidTr="00952A03">
        <w:trPr>
          <w:trHeight w:val="54"/>
          <w:jc w:val="center"/>
        </w:trPr>
        <w:tc>
          <w:tcPr>
            <w:tcW w:w="2258" w:type="dxa"/>
            <w:tcBorders>
              <w:top w:val="nil"/>
              <w:left w:val="single" w:sz="4" w:space="0" w:color="auto"/>
              <w:bottom w:val="nil"/>
              <w:right w:val="single" w:sz="4" w:space="0" w:color="auto"/>
            </w:tcBorders>
          </w:tcPr>
          <w:p w14:paraId="27A85F45"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5BB2DC" w14:textId="77777777" w:rsidR="007854B7" w:rsidRPr="005F55C1" w:rsidRDefault="007854B7" w:rsidP="00952A03">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35E95EC4" w14:textId="77777777" w:rsidR="007854B7" w:rsidRPr="005F55C1" w:rsidRDefault="007854B7" w:rsidP="00952A03">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54E54B90" w14:textId="77777777" w:rsidR="007854B7" w:rsidRPr="005F55C1" w:rsidRDefault="007854B7" w:rsidP="00952A03">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B90A7C1" w14:textId="77777777" w:rsidR="007854B7" w:rsidRPr="005F55C1" w:rsidRDefault="007854B7" w:rsidP="00952A03">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7808C26" w14:textId="77777777" w:rsidR="007854B7" w:rsidRPr="005F55C1" w:rsidRDefault="007854B7" w:rsidP="00952A03">
            <w:pPr>
              <w:pStyle w:val="TAC"/>
              <w:rPr>
                <w:rFonts w:cs="Arial"/>
              </w:rPr>
            </w:pPr>
            <w:r w:rsidRPr="008854EA">
              <w:rPr>
                <w:rFonts w:cs="Arial"/>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tcPr>
          <w:p w14:paraId="198D8385" w14:textId="77777777" w:rsidR="007854B7" w:rsidRPr="005F55C1" w:rsidRDefault="007854B7" w:rsidP="00952A03">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64FB4694" w14:textId="77777777" w:rsidR="007854B7" w:rsidRPr="005F55C1" w:rsidRDefault="007854B7" w:rsidP="00952A03">
            <w:pPr>
              <w:pStyle w:val="TAC"/>
              <w:rPr>
                <w:rFonts w:cs="Arial"/>
              </w:rPr>
            </w:pPr>
            <w:r w:rsidRPr="008854EA">
              <w:rPr>
                <w:rFonts w:cs="Arial"/>
                <w:szCs w:val="18"/>
                <w:lang w:val="en-US" w:eastAsia="zh-CN"/>
              </w:rPr>
              <w:t>N/A</w:t>
            </w:r>
          </w:p>
        </w:tc>
      </w:tr>
      <w:tr w:rsidR="007854B7" w14:paraId="4E47EEF7" w14:textId="77777777" w:rsidTr="00952A03">
        <w:trPr>
          <w:trHeight w:val="54"/>
          <w:jc w:val="center"/>
        </w:trPr>
        <w:tc>
          <w:tcPr>
            <w:tcW w:w="2258" w:type="dxa"/>
            <w:tcBorders>
              <w:top w:val="nil"/>
              <w:left w:val="single" w:sz="4" w:space="0" w:color="auto"/>
              <w:bottom w:val="nil"/>
              <w:right w:val="single" w:sz="4" w:space="0" w:color="auto"/>
            </w:tcBorders>
          </w:tcPr>
          <w:p w14:paraId="31131F25"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9E94E0" w14:textId="77777777" w:rsidR="007854B7" w:rsidRPr="005F55C1" w:rsidRDefault="007854B7" w:rsidP="00952A03">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6FC22552" w14:textId="77777777" w:rsidR="007854B7" w:rsidRPr="005F55C1" w:rsidRDefault="007854B7" w:rsidP="00952A03">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061EB3BA" w14:textId="77777777" w:rsidR="007854B7" w:rsidRPr="005F55C1" w:rsidRDefault="007854B7" w:rsidP="00952A03">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2E1A0A3" w14:textId="77777777" w:rsidR="007854B7" w:rsidRPr="005F55C1" w:rsidRDefault="007854B7" w:rsidP="00952A03">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4DC84A8" w14:textId="77777777" w:rsidR="007854B7" w:rsidRPr="005F55C1" w:rsidRDefault="007854B7" w:rsidP="00952A03">
            <w:pPr>
              <w:pStyle w:val="TAC"/>
              <w:rPr>
                <w:rFonts w:cs="Arial"/>
              </w:rPr>
            </w:pPr>
            <w:r w:rsidRPr="008854EA">
              <w:rPr>
                <w:rFonts w:cs="Arial"/>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tcPr>
          <w:p w14:paraId="1AD9C2AD" w14:textId="77777777" w:rsidR="007854B7" w:rsidRPr="005F55C1" w:rsidRDefault="007854B7" w:rsidP="00952A03">
            <w:pPr>
              <w:pStyle w:val="TAC"/>
              <w:rPr>
                <w:rFonts w:cs="Arial"/>
              </w:rPr>
            </w:pPr>
            <w:r w:rsidRPr="008854EA">
              <w:rPr>
                <w:rFonts w:cs="Arial"/>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2F0E2FAE" w14:textId="77777777" w:rsidR="007854B7" w:rsidRPr="005F55C1" w:rsidRDefault="007854B7" w:rsidP="00952A03">
            <w:pPr>
              <w:pStyle w:val="TAC"/>
              <w:rPr>
                <w:rFonts w:cs="Arial"/>
              </w:rPr>
            </w:pPr>
            <w:r w:rsidRPr="008854EA">
              <w:rPr>
                <w:rFonts w:cs="Arial"/>
                <w:szCs w:val="18"/>
                <w:lang w:val="en-US" w:eastAsia="zh-CN"/>
              </w:rPr>
              <w:t>IMD2</w:t>
            </w:r>
          </w:p>
        </w:tc>
      </w:tr>
      <w:tr w:rsidR="007854B7" w14:paraId="26DAF6A2"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38A761E2"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62E103" w14:textId="77777777" w:rsidR="007854B7" w:rsidRPr="005F55C1" w:rsidRDefault="007854B7" w:rsidP="00952A03">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545EF59F" w14:textId="77777777" w:rsidR="007854B7" w:rsidRPr="005F55C1" w:rsidRDefault="007854B7" w:rsidP="00952A03">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5A01C42E" w14:textId="77777777" w:rsidR="007854B7" w:rsidRPr="005F55C1" w:rsidRDefault="007854B7" w:rsidP="00952A03">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0CFF660" w14:textId="77777777" w:rsidR="007854B7" w:rsidRPr="005F55C1" w:rsidRDefault="007854B7" w:rsidP="00952A03">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52B764D" w14:textId="77777777" w:rsidR="007854B7" w:rsidRPr="005F55C1" w:rsidRDefault="007854B7" w:rsidP="00952A03">
            <w:pPr>
              <w:pStyle w:val="TAC"/>
              <w:rPr>
                <w:rFonts w:cs="Arial"/>
              </w:rPr>
            </w:pPr>
            <w:r w:rsidRPr="008854EA">
              <w:rPr>
                <w:rFonts w:cs="Arial"/>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tcPr>
          <w:p w14:paraId="3F662F01" w14:textId="77777777" w:rsidR="007854B7" w:rsidRPr="005F55C1" w:rsidRDefault="007854B7" w:rsidP="00952A03">
            <w:pPr>
              <w:pStyle w:val="TAC"/>
              <w:rPr>
                <w:rFonts w:cs="Arial"/>
              </w:rPr>
            </w:pPr>
            <w:r w:rsidRPr="008854EA">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E261AB2" w14:textId="77777777" w:rsidR="007854B7" w:rsidRPr="005F55C1" w:rsidRDefault="007854B7" w:rsidP="00952A03">
            <w:pPr>
              <w:pStyle w:val="TAC"/>
              <w:rPr>
                <w:rFonts w:cs="Arial"/>
              </w:rPr>
            </w:pPr>
            <w:r w:rsidRPr="008854EA">
              <w:rPr>
                <w:rFonts w:cs="Arial"/>
                <w:szCs w:val="18"/>
                <w:lang w:val="en-US" w:eastAsia="zh-CN"/>
              </w:rPr>
              <w:t>N/A</w:t>
            </w:r>
          </w:p>
        </w:tc>
      </w:tr>
      <w:tr w:rsidR="007854B7" w:rsidRPr="00EF5447" w14:paraId="716A4BC7" w14:textId="77777777" w:rsidTr="00952A03">
        <w:trPr>
          <w:trHeight w:val="54"/>
          <w:jc w:val="center"/>
        </w:trPr>
        <w:tc>
          <w:tcPr>
            <w:tcW w:w="2258" w:type="dxa"/>
            <w:tcBorders>
              <w:top w:val="single" w:sz="4" w:space="0" w:color="auto"/>
              <w:bottom w:val="nil"/>
            </w:tcBorders>
            <w:shd w:val="clear" w:color="auto" w:fill="auto"/>
          </w:tcPr>
          <w:p w14:paraId="393461C5" w14:textId="77777777" w:rsidR="007854B7" w:rsidRPr="00EF5447" w:rsidRDefault="007854B7" w:rsidP="00952A03">
            <w:pPr>
              <w:pStyle w:val="TAC"/>
              <w:rPr>
                <w:rFonts w:eastAsia="MS Mincho"/>
              </w:rPr>
            </w:pPr>
            <w:r w:rsidRPr="00EF5447">
              <w:rPr>
                <w:lang w:eastAsia="ko-KR"/>
              </w:rPr>
              <w:t>DC_8A_n41A-n79A</w:t>
            </w:r>
          </w:p>
        </w:tc>
        <w:tc>
          <w:tcPr>
            <w:tcW w:w="867" w:type="dxa"/>
            <w:shd w:val="clear" w:color="auto" w:fill="auto"/>
          </w:tcPr>
          <w:p w14:paraId="29978FE5" w14:textId="77777777" w:rsidR="007854B7" w:rsidRPr="00EF5447" w:rsidRDefault="007854B7" w:rsidP="00952A03">
            <w:pPr>
              <w:pStyle w:val="TAC"/>
              <w:rPr>
                <w:rFonts w:eastAsia="MS Mincho"/>
              </w:rPr>
            </w:pPr>
            <w:r w:rsidRPr="00EF5447">
              <w:rPr>
                <w:lang w:eastAsia="ko-KR"/>
              </w:rPr>
              <w:t>8</w:t>
            </w:r>
          </w:p>
        </w:tc>
        <w:tc>
          <w:tcPr>
            <w:tcW w:w="1167" w:type="dxa"/>
            <w:shd w:val="clear" w:color="auto" w:fill="auto"/>
            <w:noWrap/>
          </w:tcPr>
          <w:p w14:paraId="3678090D" w14:textId="77777777" w:rsidR="007854B7" w:rsidRPr="00EF5447" w:rsidRDefault="007854B7" w:rsidP="00952A03">
            <w:pPr>
              <w:pStyle w:val="TAC"/>
            </w:pPr>
            <w:r w:rsidRPr="00EF5447">
              <w:rPr>
                <w:lang w:eastAsia="ko-KR"/>
              </w:rPr>
              <w:t>910</w:t>
            </w:r>
          </w:p>
        </w:tc>
        <w:tc>
          <w:tcPr>
            <w:tcW w:w="746" w:type="dxa"/>
            <w:shd w:val="clear" w:color="auto" w:fill="auto"/>
            <w:noWrap/>
          </w:tcPr>
          <w:p w14:paraId="36000ECA"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3B4437C5"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431C58FB" w14:textId="77777777" w:rsidR="007854B7" w:rsidRPr="00EF5447" w:rsidRDefault="007854B7" w:rsidP="00952A03">
            <w:pPr>
              <w:pStyle w:val="TAC"/>
            </w:pPr>
            <w:r w:rsidRPr="00EF5447">
              <w:rPr>
                <w:lang w:eastAsia="ko-KR"/>
              </w:rPr>
              <w:t>955</w:t>
            </w:r>
          </w:p>
        </w:tc>
        <w:tc>
          <w:tcPr>
            <w:tcW w:w="867" w:type="dxa"/>
            <w:shd w:val="clear" w:color="auto" w:fill="auto"/>
          </w:tcPr>
          <w:p w14:paraId="318E7BE9" w14:textId="77777777" w:rsidR="007854B7" w:rsidRPr="00EF5447" w:rsidRDefault="007854B7" w:rsidP="00952A03">
            <w:pPr>
              <w:pStyle w:val="TAC"/>
              <w:rPr>
                <w:rFonts w:eastAsia="MS Mincho"/>
              </w:rPr>
            </w:pPr>
            <w:r w:rsidRPr="00EF5447">
              <w:rPr>
                <w:rFonts w:eastAsia="MS Mincho"/>
              </w:rPr>
              <w:t>N/A</w:t>
            </w:r>
          </w:p>
        </w:tc>
        <w:tc>
          <w:tcPr>
            <w:tcW w:w="1248" w:type="dxa"/>
            <w:gridSpan w:val="2"/>
            <w:shd w:val="clear" w:color="auto" w:fill="auto"/>
          </w:tcPr>
          <w:p w14:paraId="4234749C" w14:textId="77777777" w:rsidR="007854B7" w:rsidRPr="00EF5447" w:rsidRDefault="007854B7" w:rsidP="00952A03">
            <w:pPr>
              <w:pStyle w:val="TAC"/>
              <w:rPr>
                <w:rFonts w:eastAsia="MS Mincho"/>
              </w:rPr>
            </w:pPr>
            <w:r w:rsidRPr="00EF5447">
              <w:rPr>
                <w:rFonts w:eastAsia="MS Mincho"/>
              </w:rPr>
              <w:t>N/A</w:t>
            </w:r>
          </w:p>
        </w:tc>
      </w:tr>
      <w:tr w:rsidR="007854B7" w:rsidRPr="00EF5447" w14:paraId="560B4B07" w14:textId="77777777" w:rsidTr="00952A03">
        <w:trPr>
          <w:trHeight w:val="54"/>
          <w:jc w:val="center"/>
        </w:trPr>
        <w:tc>
          <w:tcPr>
            <w:tcW w:w="2258" w:type="dxa"/>
            <w:tcBorders>
              <w:top w:val="nil"/>
              <w:bottom w:val="nil"/>
            </w:tcBorders>
            <w:shd w:val="clear" w:color="auto" w:fill="auto"/>
          </w:tcPr>
          <w:p w14:paraId="15E9F999" w14:textId="77777777" w:rsidR="007854B7" w:rsidRPr="00EF5447" w:rsidRDefault="007854B7" w:rsidP="00952A03">
            <w:pPr>
              <w:pStyle w:val="TAC"/>
              <w:rPr>
                <w:rFonts w:eastAsia="MS Mincho"/>
              </w:rPr>
            </w:pPr>
          </w:p>
        </w:tc>
        <w:tc>
          <w:tcPr>
            <w:tcW w:w="867" w:type="dxa"/>
            <w:shd w:val="clear" w:color="auto" w:fill="auto"/>
          </w:tcPr>
          <w:p w14:paraId="4C191010" w14:textId="77777777" w:rsidR="007854B7" w:rsidRPr="00EF5447" w:rsidRDefault="007854B7" w:rsidP="00952A03">
            <w:pPr>
              <w:pStyle w:val="TAC"/>
              <w:rPr>
                <w:rFonts w:eastAsia="MS Mincho"/>
              </w:rPr>
            </w:pPr>
            <w:r w:rsidRPr="00EF5447">
              <w:rPr>
                <w:lang w:eastAsia="ko-KR"/>
              </w:rPr>
              <w:t>n41</w:t>
            </w:r>
          </w:p>
        </w:tc>
        <w:tc>
          <w:tcPr>
            <w:tcW w:w="1167" w:type="dxa"/>
            <w:shd w:val="clear" w:color="auto" w:fill="auto"/>
            <w:noWrap/>
          </w:tcPr>
          <w:p w14:paraId="788A1977" w14:textId="77777777" w:rsidR="007854B7" w:rsidRPr="00EF5447" w:rsidRDefault="007854B7" w:rsidP="00952A03">
            <w:pPr>
              <w:pStyle w:val="TAC"/>
            </w:pPr>
            <w:r w:rsidRPr="00EF5447">
              <w:rPr>
                <w:lang w:eastAsia="ko-KR"/>
              </w:rPr>
              <w:t>2650</w:t>
            </w:r>
          </w:p>
        </w:tc>
        <w:tc>
          <w:tcPr>
            <w:tcW w:w="746" w:type="dxa"/>
            <w:shd w:val="clear" w:color="auto" w:fill="auto"/>
            <w:noWrap/>
          </w:tcPr>
          <w:p w14:paraId="64FFDA65" w14:textId="77777777" w:rsidR="007854B7" w:rsidRPr="00EF5447" w:rsidRDefault="007854B7" w:rsidP="00952A03">
            <w:pPr>
              <w:pStyle w:val="TAC"/>
              <w:rPr>
                <w:rFonts w:eastAsia="MS Mincho"/>
              </w:rPr>
            </w:pPr>
            <w:r w:rsidRPr="00EF5447">
              <w:rPr>
                <w:lang w:eastAsia="ko-KR"/>
              </w:rPr>
              <w:t>10</w:t>
            </w:r>
          </w:p>
        </w:tc>
        <w:tc>
          <w:tcPr>
            <w:tcW w:w="2266" w:type="dxa"/>
            <w:shd w:val="clear" w:color="auto" w:fill="auto"/>
            <w:noWrap/>
          </w:tcPr>
          <w:p w14:paraId="466A51BF" w14:textId="77777777" w:rsidR="007854B7" w:rsidRPr="00EF5447" w:rsidRDefault="007854B7" w:rsidP="00952A03">
            <w:pPr>
              <w:pStyle w:val="TAC"/>
              <w:rPr>
                <w:rFonts w:eastAsia="MS Mincho"/>
              </w:rPr>
            </w:pPr>
            <w:r w:rsidRPr="00EF5447">
              <w:rPr>
                <w:lang w:eastAsia="ko-KR"/>
              </w:rPr>
              <w:t>50</w:t>
            </w:r>
          </w:p>
        </w:tc>
        <w:tc>
          <w:tcPr>
            <w:tcW w:w="1323" w:type="dxa"/>
            <w:shd w:val="clear" w:color="auto" w:fill="auto"/>
            <w:noWrap/>
          </w:tcPr>
          <w:p w14:paraId="77CEEC4B" w14:textId="77777777" w:rsidR="007854B7" w:rsidRPr="00EF5447" w:rsidRDefault="007854B7" w:rsidP="00952A03">
            <w:pPr>
              <w:pStyle w:val="TAC"/>
            </w:pPr>
            <w:r w:rsidRPr="00EF5447">
              <w:rPr>
                <w:lang w:eastAsia="ko-KR"/>
              </w:rPr>
              <w:t>2650</w:t>
            </w:r>
          </w:p>
        </w:tc>
        <w:tc>
          <w:tcPr>
            <w:tcW w:w="867" w:type="dxa"/>
            <w:shd w:val="clear" w:color="auto" w:fill="auto"/>
          </w:tcPr>
          <w:p w14:paraId="584BE644" w14:textId="77777777" w:rsidR="007854B7" w:rsidRPr="00EF5447" w:rsidRDefault="007854B7" w:rsidP="00952A03">
            <w:pPr>
              <w:pStyle w:val="TAC"/>
              <w:rPr>
                <w:rFonts w:eastAsia="MS Mincho"/>
              </w:rPr>
            </w:pPr>
            <w:r w:rsidRPr="00EF5447">
              <w:rPr>
                <w:rFonts w:eastAsia="MS Mincho"/>
              </w:rPr>
              <w:t>N/A</w:t>
            </w:r>
          </w:p>
        </w:tc>
        <w:tc>
          <w:tcPr>
            <w:tcW w:w="1248" w:type="dxa"/>
            <w:gridSpan w:val="2"/>
            <w:shd w:val="clear" w:color="auto" w:fill="auto"/>
          </w:tcPr>
          <w:p w14:paraId="72CDA3A1" w14:textId="77777777" w:rsidR="007854B7" w:rsidRPr="00EF5447" w:rsidRDefault="007854B7" w:rsidP="00952A03">
            <w:pPr>
              <w:pStyle w:val="TAC"/>
              <w:rPr>
                <w:rFonts w:eastAsia="MS Mincho"/>
              </w:rPr>
            </w:pPr>
            <w:r w:rsidRPr="00EF5447">
              <w:rPr>
                <w:rFonts w:eastAsia="MS Mincho"/>
              </w:rPr>
              <w:t>N/A</w:t>
            </w:r>
          </w:p>
        </w:tc>
      </w:tr>
      <w:tr w:rsidR="007854B7" w:rsidRPr="00EF5447" w14:paraId="68005D8E" w14:textId="77777777" w:rsidTr="00952A03">
        <w:trPr>
          <w:trHeight w:val="54"/>
          <w:jc w:val="center"/>
        </w:trPr>
        <w:tc>
          <w:tcPr>
            <w:tcW w:w="2258" w:type="dxa"/>
            <w:tcBorders>
              <w:top w:val="nil"/>
              <w:bottom w:val="nil"/>
            </w:tcBorders>
            <w:shd w:val="clear" w:color="auto" w:fill="auto"/>
          </w:tcPr>
          <w:p w14:paraId="0A4A28FB" w14:textId="77777777" w:rsidR="007854B7" w:rsidRPr="00EF5447" w:rsidRDefault="007854B7" w:rsidP="00952A03">
            <w:pPr>
              <w:pStyle w:val="TAC"/>
              <w:rPr>
                <w:rFonts w:eastAsia="MS Mincho"/>
              </w:rPr>
            </w:pPr>
          </w:p>
        </w:tc>
        <w:tc>
          <w:tcPr>
            <w:tcW w:w="867" w:type="dxa"/>
            <w:shd w:val="clear" w:color="auto" w:fill="auto"/>
          </w:tcPr>
          <w:p w14:paraId="5A12EC11" w14:textId="77777777" w:rsidR="007854B7" w:rsidRPr="00EF5447" w:rsidRDefault="007854B7" w:rsidP="00952A03">
            <w:pPr>
              <w:pStyle w:val="TAC"/>
              <w:rPr>
                <w:rFonts w:eastAsia="MS Mincho"/>
              </w:rPr>
            </w:pPr>
            <w:r w:rsidRPr="00EF5447">
              <w:rPr>
                <w:lang w:eastAsia="ko-KR"/>
              </w:rPr>
              <w:t>n79</w:t>
            </w:r>
          </w:p>
        </w:tc>
        <w:tc>
          <w:tcPr>
            <w:tcW w:w="1167" w:type="dxa"/>
            <w:shd w:val="clear" w:color="auto" w:fill="auto"/>
            <w:noWrap/>
          </w:tcPr>
          <w:p w14:paraId="22F71B93" w14:textId="77777777" w:rsidR="007854B7" w:rsidRPr="00EF5447" w:rsidRDefault="007854B7" w:rsidP="00952A03">
            <w:pPr>
              <w:pStyle w:val="TAC"/>
            </w:pPr>
            <w:r w:rsidRPr="00EF5447">
              <w:rPr>
                <w:lang w:eastAsia="ko-KR"/>
              </w:rPr>
              <w:t>4470</w:t>
            </w:r>
          </w:p>
        </w:tc>
        <w:tc>
          <w:tcPr>
            <w:tcW w:w="746" w:type="dxa"/>
            <w:shd w:val="clear" w:color="auto" w:fill="auto"/>
            <w:noWrap/>
          </w:tcPr>
          <w:p w14:paraId="7CE9903E" w14:textId="77777777" w:rsidR="007854B7" w:rsidRPr="00EF5447" w:rsidRDefault="007854B7" w:rsidP="00952A03">
            <w:pPr>
              <w:pStyle w:val="TAC"/>
              <w:rPr>
                <w:rFonts w:eastAsia="MS Mincho"/>
              </w:rPr>
            </w:pPr>
            <w:r w:rsidRPr="00EF5447">
              <w:rPr>
                <w:lang w:eastAsia="ko-KR"/>
              </w:rPr>
              <w:t>40</w:t>
            </w:r>
          </w:p>
        </w:tc>
        <w:tc>
          <w:tcPr>
            <w:tcW w:w="2266" w:type="dxa"/>
            <w:shd w:val="clear" w:color="auto" w:fill="auto"/>
            <w:noWrap/>
          </w:tcPr>
          <w:p w14:paraId="274FA36B" w14:textId="77777777" w:rsidR="007854B7" w:rsidRPr="00EF5447" w:rsidRDefault="007854B7" w:rsidP="00952A03">
            <w:pPr>
              <w:pStyle w:val="TAC"/>
              <w:rPr>
                <w:rFonts w:eastAsia="MS Mincho"/>
              </w:rPr>
            </w:pPr>
            <w:r w:rsidRPr="00EF5447">
              <w:rPr>
                <w:lang w:eastAsia="ko-KR"/>
              </w:rPr>
              <w:t>216</w:t>
            </w:r>
          </w:p>
        </w:tc>
        <w:tc>
          <w:tcPr>
            <w:tcW w:w="1323" w:type="dxa"/>
            <w:shd w:val="clear" w:color="auto" w:fill="auto"/>
            <w:noWrap/>
          </w:tcPr>
          <w:p w14:paraId="353D1451" w14:textId="77777777" w:rsidR="007854B7" w:rsidRPr="00EF5447" w:rsidRDefault="007854B7" w:rsidP="00952A03">
            <w:pPr>
              <w:pStyle w:val="TAC"/>
            </w:pPr>
            <w:r w:rsidRPr="00EF5447">
              <w:rPr>
                <w:lang w:eastAsia="ko-KR"/>
              </w:rPr>
              <w:t>4470</w:t>
            </w:r>
          </w:p>
        </w:tc>
        <w:tc>
          <w:tcPr>
            <w:tcW w:w="867" w:type="dxa"/>
            <w:shd w:val="clear" w:color="auto" w:fill="auto"/>
          </w:tcPr>
          <w:p w14:paraId="0341361B" w14:textId="77777777" w:rsidR="007854B7" w:rsidRPr="00EF5447" w:rsidRDefault="007854B7" w:rsidP="00952A03">
            <w:pPr>
              <w:pStyle w:val="TAC"/>
              <w:rPr>
                <w:rFonts w:eastAsia="MS Mincho"/>
              </w:rPr>
            </w:pPr>
            <w:r w:rsidRPr="00EF5447">
              <w:rPr>
                <w:rFonts w:eastAsia="Malgun Gothic"/>
                <w:lang w:eastAsia="ko-KR"/>
              </w:rPr>
              <w:t>16.3</w:t>
            </w:r>
          </w:p>
        </w:tc>
        <w:tc>
          <w:tcPr>
            <w:tcW w:w="1248" w:type="dxa"/>
            <w:gridSpan w:val="2"/>
            <w:shd w:val="clear" w:color="auto" w:fill="auto"/>
          </w:tcPr>
          <w:p w14:paraId="77C552A4" w14:textId="77777777" w:rsidR="007854B7" w:rsidRPr="00EF5447" w:rsidRDefault="007854B7" w:rsidP="00952A03">
            <w:pPr>
              <w:pStyle w:val="TAC"/>
              <w:rPr>
                <w:rFonts w:eastAsia="Malgun Gothic"/>
                <w:lang w:eastAsia="ko-KR"/>
              </w:rPr>
            </w:pPr>
            <w:r w:rsidRPr="00EF5447">
              <w:rPr>
                <w:rFonts w:eastAsia="Malgun Gothic"/>
                <w:lang w:eastAsia="ko-KR"/>
              </w:rPr>
              <w:t>IMD3</w:t>
            </w:r>
          </w:p>
        </w:tc>
      </w:tr>
      <w:tr w:rsidR="007854B7" w:rsidRPr="00EF5447" w14:paraId="6CC1DCC6" w14:textId="77777777" w:rsidTr="00952A03">
        <w:trPr>
          <w:trHeight w:val="54"/>
          <w:jc w:val="center"/>
        </w:trPr>
        <w:tc>
          <w:tcPr>
            <w:tcW w:w="2258" w:type="dxa"/>
            <w:tcBorders>
              <w:top w:val="nil"/>
              <w:bottom w:val="nil"/>
            </w:tcBorders>
            <w:shd w:val="clear" w:color="auto" w:fill="auto"/>
          </w:tcPr>
          <w:p w14:paraId="71120ACB" w14:textId="77777777" w:rsidR="007854B7" w:rsidRPr="00EF5447" w:rsidRDefault="007854B7" w:rsidP="00952A03">
            <w:pPr>
              <w:pStyle w:val="TAC"/>
              <w:rPr>
                <w:rFonts w:eastAsia="MS Mincho"/>
              </w:rPr>
            </w:pPr>
          </w:p>
        </w:tc>
        <w:tc>
          <w:tcPr>
            <w:tcW w:w="867" w:type="dxa"/>
            <w:shd w:val="clear" w:color="auto" w:fill="auto"/>
          </w:tcPr>
          <w:p w14:paraId="5C34F166" w14:textId="77777777" w:rsidR="007854B7" w:rsidRPr="00EF5447" w:rsidRDefault="007854B7" w:rsidP="00952A03">
            <w:pPr>
              <w:pStyle w:val="TAC"/>
              <w:rPr>
                <w:rFonts w:eastAsia="MS Mincho"/>
              </w:rPr>
            </w:pPr>
            <w:r w:rsidRPr="00EF5447">
              <w:rPr>
                <w:lang w:eastAsia="ko-KR"/>
              </w:rPr>
              <w:t>8</w:t>
            </w:r>
          </w:p>
        </w:tc>
        <w:tc>
          <w:tcPr>
            <w:tcW w:w="1167" w:type="dxa"/>
            <w:shd w:val="clear" w:color="auto" w:fill="auto"/>
            <w:noWrap/>
          </w:tcPr>
          <w:p w14:paraId="761DC65F" w14:textId="77777777" w:rsidR="007854B7" w:rsidRPr="00EF5447" w:rsidRDefault="007854B7" w:rsidP="00952A03">
            <w:pPr>
              <w:pStyle w:val="TAC"/>
            </w:pPr>
            <w:r w:rsidRPr="00EF5447">
              <w:rPr>
                <w:lang w:eastAsia="ko-KR"/>
              </w:rPr>
              <w:t>910</w:t>
            </w:r>
          </w:p>
        </w:tc>
        <w:tc>
          <w:tcPr>
            <w:tcW w:w="746" w:type="dxa"/>
            <w:shd w:val="clear" w:color="auto" w:fill="auto"/>
            <w:noWrap/>
          </w:tcPr>
          <w:p w14:paraId="6F500F10" w14:textId="77777777" w:rsidR="007854B7" w:rsidRPr="00EF5447" w:rsidRDefault="007854B7" w:rsidP="00952A03">
            <w:pPr>
              <w:pStyle w:val="TAC"/>
              <w:rPr>
                <w:rFonts w:eastAsia="MS Mincho"/>
              </w:rPr>
            </w:pPr>
            <w:r w:rsidRPr="00EF5447">
              <w:rPr>
                <w:lang w:eastAsia="ko-KR"/>
              </w:rPr>
              <w:t>5</w:t>
            </w:r>
          </w:p>
        </w:tc>
        <w:tc>
          <w:tcPr>
            <w:tcW w:w="2266" w:type="dxa"/>
            <w:shd w:val="clear" w:color="auto" w:fill="auto"/>
            <w:noWrap/>
          </w:tcPr>
          <w:p w14:paraId="6D5ED005" w14:textId="77777777" w:rsidR="007854B7" w:rsidRPr="00EF5447" w:rsidRDefault="007854B7" w:rsidP="00952A03">
            <w:pPr>
              <w:pStyle w:val="TAC"/>
              <w:rPr>
                <w:rFonts w:eastAsia="MS Mincho"/>
              </w:rPr>
            </w:pPr>
            <w:r w:rsidRPr="00EF5447">
              <w:rPr>
                <w:lang w:eastAsia="ko-KR"/>
              </w:rPr>
              <w:t>25</w:t>
            </w:r>
          </w:p>
        </w:tc>
        <w:tc>
          <w:tcPr>
            <w:tcW w:w="1323" w:type="dxa"/>
            <w:shd w:val="clear" w:color="auto" w:fill="auto"/>
            <w:noWrap/>
          </w:tcPr>
          <w:p w14:paraId="695F4FB8" w14:textId="77777777" w:rsidR="007854B7" w:rsidRPr="00EF5447" w:rsidRDefault="007854B7" w:rsidP="00952A03">
            <w:pPr>
              <w:pStyle w:val="TAC"/>
            </w:pPr>
            <w:r w:rsidRPr="00EF5447">
              <w:rPr>
                <w:lang w:eastAsia="ko-KR"/>
              </w:rPr>
              <w:t>955</w:t>
            </w:r>
          </w:p>
        </w:tc>
        <w:tc>
          <w:tcPr>
            <w:tcW w:w="867" w:type="dxa"/>
            <w:shd w:val="clear" w:color="auto" w:fill="auto"/>
          </w:tcPr>
          <w:p w14:paraId="08822216"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03624A1D" w14:textId="77777777" w:rsidR="007854B7" w:rsidRPr="00EF5447" w:rsidRDefault="007854B7" w:rsidP="00952A03">
            <w:pPr>
              <w:pStyle w:val="TAC"/>
              <w:rPr>
                <w:rFonts w:eastAsia="MS Mincho"/>
              </w:rPr>
            </w:pPr>
            <w:r w:rsidRPr="00EF5447">
              <w:rPr>
                <w:rFonts w:eastAsia="Malgun Gothic"/>
                <w:lang w:eastAsia="ko-KR"/>
              </w:rPr>
              <w:t>N/A</w:t>
            </w:r>
          </w:p>
        </w:tc>
      </w:tr>
      <w:tr w:rsidR="007854B7" w:rsidRPr="00EF5447" w14:paraId="1D1B8E81" w14:textId="77777777" w:rsidTr="00952A03">
        <w:trPr>
          <w:trHeight w:val="54"/>
          <w:jc w:val="center"/>
        </w:trPr>
        <w:tc>
          <w:tcPr>
            <w:tcW w:w="2258" w:type="dxa"/>
            <w:tcBorders>
              <w:top w:val="nil"/>
              <w:bottom w:val="nil"/>
            </w:tcBorders>
            <w:shd w:val="clear" w:color="auto" w:fill="auto"/>
          </w:tcPr>
          <w:p w14:paraId="643F9881" w14:textId="77777777" w:rsidR="007854B7" w:rsidRPr="00EF5447" w:rsidRDefault="007854B7" w:rsidP="00952A03">
            <w:pPr>
              <w:pStyle w:val="TAC"/>
              <w:rPr>
                <w:rFonts w:eastAsia="MS Mincho"/>
              </w:rPr>
            </w:pPr>
          </w:p>
        </w:tc>
        <w:tc>
          <w:tcPr>
            <w:tcW w:w="867" w:type="dxa"/>
            <w:shd w:val="clear" w:color="auto" w:fill="auto"/>
          </w:tcPr>
          <w:p w14:paraId="76CA8160" w14:textId="77777777" w:rsidR="007854B7" w:rsidRPr="00EF5447" w:rsidRDefault="007854B7" w:rsidP="00952A03">
            <w:pPr>
              <w:pStyle w:val="TAC"/>
              <w:rPr>
                <w:rFonts w:eastAsia="MS Mincho"/>
              </w:rPr>
            </w:pPr>
            <w:r w:rsidRPr="00EF5447">
              <w:rPr>
                <w:lang w:eastAsia="ko-KR"/>
              </w:rPr>
              <w:t>n41</w:t>
            </w:r>
          </w:p>
        </w:tc>
        <w:tc>
          <w:tcPr>
            <w:tcW w:w="1167" w:type="dxa"/>
            <w:shd w:val="clear" w:color="auto" w:fill="auto"/>
            <w:noWrap/>
          </w:tcPr>
          <w:p w14:paraId="51D22B06" w14:textId="77777777" w:rsidR="007854B7" w:rsidRPr="00EF5447" w:rsidRDefault="007854B7" w:rsidP="00952A03">
            <w:pPr>
              <w:pStyle w:val="TAC"/>
            </w:pPr>
            <w:r w:rsidRPr="00EF5447">
              <w:rPr>
                <w:lang w:eastAsia="ko-KR"/>
              </w:rPr>
              <w:t>2650</w:t>
            </w:r>
          </w:p>
        </w:tc>
        <w:tc>
          <w:tcPr>
            <w:tcW w:w="746" w:type="dxa"/>
            <w:shd w:val="clear" w:color="auto" w:fill="auto"/>
            <w:noWrap/>
          </w:tcPr>
          <w:p w14:paraId="06C9556F" w14:textId="77777777" w:rsidR="007854B7" w:rsidRPr="00EF5447" w:rsidRDefault="007854B7" w:rsidP="00952A03">
            <w:pPr>
              <w:pStyle w:val="TAC"/>
              <w:rPr>
                <w:rFonts w:eastAsia="MS Mincho"/>
              </w:rPr>
            </w:pPr>
            <w:r w:rsidRPr="00EF5447">
              <w:rPr>
                <w:lang w:eastAsia="ko-KR"/>
              </w:rPr>
              <w:t>10</w:t>
            </w:r>
          </w:p>
        </w:tc>
        <w:tc>
          <w:tcPr>
            <w:tcW w:w="2266" w:type="dxa"/>
            <w:shd w:val="clear" w:color="auto" w:fill="auto"/>
            <w:noWrap/>
          </w:tcPr>
          <w:p w14:paraId="74DF250A" w14:textId="77777777" w:rsidR="007854B7" w:rsidRPr="00EF5447" w:rsidRDefault="007854B7" w:rsidP="00952A03">
            <w:pPr>
              <w:pStyle w:val="TAC"/>
              <w:rPr>
                <w:rFonts w:eastAsia="MS Mincho"/>
              </w:rPr>
            </w:pPr>
            <w:r w:rsidRPr="00EF5447">
              <w:rPr>
                <w:lang w:eastAsia="ko-KR"/>
              </w:rPr>
              <w:t>50</w:t>
            </w:r>
          </w:p>
        </w:tc>
        <w:tc>
          <w:tcPr>
            <w:tcW w:w="1323" w:type="dxa"/>
            <w:shd w:val="clear" w:color="auto" w:fill="auto"/>
            <w:noWrap/>
          </w:tcPr>
          <w:p w14:paraId="2F9CE6CC" w14:textId="77777777" w:rsidR="007854B7" w:rsidRPr="00EF5447" w:rsidRDefault="007854B7" w:rsidP="00952A03">
            <w:pPr>
              <w:pStyle w:val="TAC"/>
            </w:pPr>
            <w:r w:rsidRPr="00EF5447">
              <w:rPr>
                <w:lang w:eastAsia="ko-KR"/>
              </w:rPr>
              <w:t>2650</w:t>
            </w:r>
          </w:p>
        </w:tc>
        <w:tc>
          <w:tcPr>
            <w:tcW w:w="867" w:type="dxa"/>
            <w:shd w:val="clear" w:color="auto" w:fill="auto"/>
          </w:tcPr>
          <w:p w14:paraId="314EE4D2" w14:textId="77777777" w:rsidR="007854B7" w:rsidRPr="00EF5447" w:rsidRDefault="007854B7" w:rsidP="00952A03">
            <w:pPr>
              <w:pStyle w:val="TAC"/>
              <w:rPr>
                <w:rFonts w:eastAsia="MS Mincho"/>
              </w:rPr>
            </w:pPr>
            <w:r w:rsidRPr="00EF5447">
              <w:rPr>
                <w:rFonts w:eastAsia="Malgun Gothic"/>
                <w:lang w:eastAsia="ko-KR"/>
              </w:rPr>
              <w:t>15.5</w:t>
            </w:r>
          </w:p>
        </w:tc>
        <w:tc>
          <w:tcPr>
            <w:tcW w:w="1248" w:type="dxa"/>
            <w:gridSpan w:val="2"/>
            <w:shd w:val="clear" w:color="auto" w:fill="auto"/>
          </w:tcPr>
          <w:p w14:paraId="3AAD156B" w14:textId="77777777" w:rsidR="007854B7" w:rsidRPr="00EF5447" w:rsidRDefault="007854B7" w:rsidP="00952A03">
            <w:pPr>
              <w:pStyle w:val="TAC"/>
              <w:rPr>
                <w:lang w:eastAsia="ko-KR"/>
              </w:rPr>
            </w:pPr>
            <w:r w:rsidRPr="00EF5447">
              <w:rPr>
                <w:lang w:eastAsia="ko-KR"/>
              </w:rPr>
              <w:t>IMD3</w:t>
            </w:r>
          </w:p>
        </w:tc>
      </w:tr>
      <w:tr w:rsidR="007854B7" w:rsidRPr="00EF5447" w14:paraId="4BFD22E4" w14:textId="77777777" w:rsidTr="00952A03">
        <w:trPr>
          <w:trHeight w:val="54"/>
          <w:jc w:val="center"/>
        </w:trPr>
        <w:tc>
          <w:tcPr>
            <w:tcW w:w="2258" w:type="dxa"/>
            <w:tcBorders>
              <w:top w:val="nil"/>
              <w:bottom w:val="single" w:sz="4" w:space="0" w:color="auto"/>
            </w:tcBorders>
            <w:shd w:val="clear" w:color="auto" w:fill="auto"/>
          </w:tcPr>
          <w:p w14:paraId="45369C2B" w14:textId="77777777" w:rsidR="007854B7" w:rsidRPr="00EF5447" w:rsidRDefault="007854B7" w:rsidP="00952A03">
            <w:pPr>
              <w:pStyle w:val="TAC"/>
              <w:rPr>
                <w:rFonts w:eastAsia="MS Mincho"/>
              </w:rPr>
            </w:pPr>
          </w:p>
        </w:tc>
        <w:tc>
          <w:tcPr>
            <w:tcW w:w="867" w:type="dxa"/>
            <w:shd w:val="clear" w:color="auto" w:fill="auto"/>
          </w:tcPr>
          <w:p w14:paraId="5B11E507" w14:textId="77777777" w:rsidR="007854B7" w:rsidRPr="00EF5447" w:rsidRDefault="007854B7" w:rsidP="00952A03">
            <w:pPr>
              <w:pStyle w:val="TAC"/>
              <w:rPr>
                <w:rFonts w:eastAsia="MS Mincho"/>
              </w:rPr>
            </w:pPr>
            <w:r w:rsidRPr="00EF5447">
              <w:rPr>
                <w:lang w:eastAsia="ko-KR"/>
              </w:rPr>
              <w:t>n79</w:t>
            </w:r>
          </w:p>
        </w:tc>
        <w:tc>
          <w:tcPr>
            <w:tcW w:w="1167" w:type="dxa"/>
            <w:shd w:val="clear" w:color="auto" w:fill="auto"/>
            <w:noWrap/>
          </w:tcPr>
          <w:p w14:paraId="588C1B5A" w14:textId="77777777" w:rsidR="007854B7" w:rsidRPr="00EF5447" w:rsidRDefault="007854B7" w:rsidP="00952A03">
            <w:pPr>
              <w:pStyle w:val="TAC"/>
            </w:pPr>
            <w:r w:rsidRPr="00EF5447">
              <w:rPr>
                <w:lang w:eastAsia="ko-KR"/>
              </w:rPr>
              <w:t>4470</w:t>
            </w:r>
          </w:p>
        </w:tc>
        <w:tc>
          <w:tcPr>
            <w:tcW w:w="746" w:type="dxa"/>
            <w:shd w:val="clear" w:color="auto" w:fill="auto"/>
            <w:noWrap/>
          </w:tcPr>
          <w:p w14:paraId="1202356C" w14:textId="77777777" w:rsidR="007854B7" w:rsidRPr="00EF5447" w:rsidRDefault="007854B7" w:rsidP="00952A03">
            <w:pPr>
              <w:pStyle w:val="TAC"/>
              <w:rPr>
                <w:rFonts w:eastAsia="MS Mincho"/>
              </w:rPr>
            </w:pPr>
            <w:r w:rsidRPr="00EF5447">
              <w:rPr>
                <w:lang w:eastAsia="ko-KR"/>
              </w:rPr>
              <w:t>40</w:t>
            </w:r>
          </w:p>
        </w:tc>
        <w:tc>
          <w:tcPr>
            <w:tcW w:w="2266" w:type="dxa"/>
            <w:shd w:val="clear" w:color="auto" w:fill="auto"/>
            <w:noWrap/>
          </w:tcPr>
          <w:p w14:paraId="79C82F05" w14:textId="77777777" w:rsidR="007854B7" w:rsidRPr="00EF5447" w:rsidRDefault="007854B7" w:rsidP="00952A03">
            <w:pPr>
              <w:pStyle w:val="TAC"/>
              <w:rPr>
                <w:rFonts w:eastAsia="MS Mincho"/>
              </w:rPr>
            </w:pPr>
            <w:r w:rsidRPr="00EF5447">
              <w:rPr>
                <w:lang w:eastAsia="ko-KR"/>
              </w:rPr>
              <w:t>216</w:t>
            </w:r>
          </w:p>
        </w:tc>
        <w:tc>
          <w:tcPr>
            <w:tcW w:w="1323" w:type="dxa"/>
            <w:shd w:val="clear" w:color="auto" w:fill="auto"/>
            <w:noWrap/>
          </w:tcPr>
          <w:p w14:paraId="0FC0DB44" w14:textId="77777777" w:rsidR="007854B7" w:rsidRPr="00EF5447" w:rsidRDefault="007854B7" w:rsidP="00952A03">
            <w:pPr>
              <w:pStyle w:val="TAC"/>
            </w:pPr>
            <w:r w:rsidRPr="00EF5447">
              <w:rPr>
                <w:lang w:eastAsia="ko-KR"/>
              </w:rPr>
              <w:t>4470</w:t>
            </w:r>
          </w:p>
        </w:tc>
        <w:tc>
          <w:tcPr>
            <w:tcW w:w="867" w:type="dxa"/>
            <w:shd w:val="clear" w:color="auto" w:fill="auto"/>
          </w:tcPr>
          <w:p w14:paraId="74A86A56" w14:textId="77777777" w:rsidR="007854B7" w:rsidRPr="00EF5447" w:rsidRDefault="007854B7" w:rsidP="00952A03">
            <w:pPr>
              <w:pStyle w:val="TAC"/>
              <w:rPr>
                <w:rFonts w:eastAsia="MS Mincho"/>
              </w:rPr>
            </w:pPr>
            <w:r w:rsidRPr="00EF5447">
              <w:rPr>
                <w:rFonts w:eastAsia="Malgun Gothic"/>
                <w:lang w:eastAsia="ko-KR"/>
              </w:rPr>
              <w:t>N/A</w:t>
            </w:r>
          </w:p>
        </w:tc>
        <w:tc>
          <w:tcPr>
            <w:tcW w:w="1248" w:type="dxa"/>
            <w:gridSpan w:val="2"/>
            <w:shd w:val="clear" w:color="auto" w:fill="auto"/>
          </w:tcPr>
          <w:p w14:paraId="7C044CA4" w14:textId="77777777" w:rsidR="007854B7" w:rsidRPr="00EF5447" w:rsidRDefault="007854B7" w:rsidP="00952A03">
            <w:pPr>
              <w:pStyle w:val="TAC"/>
              <w:rPr>
                <w:rFonts w:eastAsia="MS Mincho"/>
              </w:rPr>
            </w:pPr>
            <w:r w:rsidRPr="00EF5447">
              <w:rPr>
                <w:rFonts w:eastAsia="Malgun Gothic"/>
                <w:lang w:eastAsia="ko-KR"/>
              </w:rPr>
              <w:t>N/A</w:t>
            </w:r>
          </w:p>
        </w:tc>
      </w:tr>
      <w:tr w:rsidR="007854B7" w14:paraId="0964ED5D"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493073A6" w14:textId="77777777" w:rsidR="007854B7" w:rsidRPr="00BA2893" w:rsidRDefault="007854B7" w:rsidP="00952A03">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2D17394" w14:textId="77777777" w:rsidR="007854B7" w:rsidRDefault="007854B7" w:rsidP="00952A03">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84BF186" w14:textId="77777777" w:rsidR="007854B7" w:rsidRDefault="007854B7" w:rsidP="00952A03">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347D65B7" w14:textId="77777777" w:rsidR="007854B7" w:rsidRDefault="007854B7" w:rsidP="00952A03">
            <w:pPr>
              <w:pStyle w:val="TAC"/>
              <w:rPr>
                <w:lang w:eastAsia="ko-KR"/>
              </w:rPr>
            </w:pPr>
            <w:r w:rsidRPr="00674E2F">
              <w:rPr>
                <w:rFonts w:cs="Arial" w:hint="eastAsia"/>
              </w:rPr>
              <w:t>1</w:t>
            </w:r>
            <w:r w:rsidRPr="00674E2F">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49B3F49F" w14:textId="77777777" w:rsidR="007854B7" w:rsidRDefault="007854B7" w:rsidP="00952A03">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BC5B1F" w14:textId="77777777" w:rsidR="007854B7" w:rsidRDefault="007854B7" w:rsidP="00952A03">
            <w:pPr>
              <w:pStyle w:val="TAC"/>
              <w:rPr>
                <w:lang w:eastAsia="ko-KR"/>
              </w:rPr>
            </w:pPr>
            <w:r w:rsidRPr="00674E2F">
              <w:rPr>
                <w:rFonts w:cs="Arial" w:hint="eastAsia"/>
              </w:rPr>
              <w:t>3</w:t>
            </w:r>
            <w:r w:rsidRPr="00674E2F">
              <w:rPr>
                <w:rFonts w:cs="Arial"/>
              </w:rPr>
              <w:t>405</w:t>
            </w:r>
          </w:p>
        </w:tc>
        <w:tc>
          <w:tcPr>
            <w:tcW w:w="867" w:type="dxa"/>
            <w:tcBorders>
              <w:top w:val="single" w:sz="4" w:space="0" w:color="auto"/>
              <w:left w:val="single" w:sz="4" w:space="0" w:color="auto"/>
              <w:bottom w:val="single" w:sz="4" w:space="0" w:color="auto"/>
              <w:right w:val="single" w:sz="4" w:space="0" w:color="auto"/>
            </w:tcBorders>
            <w:vAlign w:val="center"/>
          </w:tcPr>
          <w:p w14:paraId="30006232"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C3D8E8" w14:textId="77777777" w:rsidR="007854B7" w:rsidRDefault="007854B7" w:rsidP="00952A03">
            <w:pPr>
              <w:pStyle w:val="TAC"/>
              <w:rPr>
                <w:rFonts w:eastAsia="Malgun Gothic"/>
                <w:lang w:eastAsia="ko-KR"/>
              </w:rPr>
            </w:pPr>
            <w:r>
              <w:rPr>
                <w:rFonts w:cs="Arial"/>
              </w:rPr>
              <w:t>N/A</w:t>
            </w:r>
          </w:p>
        </w:tc>
      </w:tr>
      <w:tr w:rsidR="007854B7" w14:paraId="0333C759"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FF2BB49" w14:textId="77777777" w:rsidR="007854B7" w:rsidRDefault="007854B7" w:rsidP="00952A03">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E07C9B2" w14:textId="77777777" w:rsidR="007854B7" w:rsidRDefault="007854B7" w:rsidP="00952A03">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2BD173FA" w14:textId="77777777" w:rsidR="007854B7" w:rsidRDefault="007854B7" w:rsidP="00952A03">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1D5B0E25" w14:textId="77777777" w:rsidR="007854B7" w:rsidRDefault="007854B7" w:rsidP="00952A03">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93A707E" w14:textId="77777777" w:rsidR="007854B7" w:rsidRDefault="007854B7" w:rsidP="00952A03">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FA5D73" w14:textId="77777777" w:rsidR="007854B7" w:rsidRDefault="007854B7" w:rsidP="00952A03">
            <w:pPr>
              <w:pStyle w:val="TAC"/>
              <w:rPr>
                <w:lang w:eastAsia="ko-KR"/>
              </w:rPr>
            </w:pPr>
            <w:r w:rsidRPr="00674E2F">
              <w:rPr>
                <w:rFonts w:cs="Arial" w:hint="eastAsia"/>
              </w:rPr>
              <w:t>2</w:t>
            </w:r>
            <w:r w:rsidRPr="00674E2F">
              <w:rPr>
                <w:rFonts w:cs="Arial"/>
              </w:rPr>
              <w:t>145</w:t>
            </w:r>
          </w:p>
        </w:tc>
        <w:tc>
          <w:tcPr>
            <w:tcW w:w="867" w:type="dxa"/>
            <w:tcBorders>
              <w:top w:val="single" w:sz="4" w:space="0" w:color="auto"/>
              <w:left w:val="single" w:sz="4" w:space="0" w:color="auto"/>
              <w:bottom w:val="single" w:sz="4" w:space="0" w:color="auto"/>
              <w:right w:val="single" w:sz="4" w:space="0" w:color="auto"/>
            </w:tcBorders>
            <w:vAlign w:val="center"/>
          </w:tcPr>
          <w:p w14:paraId="5CDFF026" w14:textId="77777777" w:rsidR="007854B7" w:rsidRDefault="007854B7" w:rsidP="00952A03">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0CC6D0" w14:textId="77777777" w:rsidR="007854B7" w:rsidRDefault="007854B7" w:rsidP="00952A03">
            <w:pPr>
              <w:pStyle w:val="TAC"/>
              <w:rPr>
                <w:rFonts w:eastAsia="Malgun Gothic"/>
                <w:lang w:eastAsia="ko-KR"/>
              </w:rPr>
            </w:pPr>
            <w:r>
              <w:rPr>
                <w:rFonts w:cs="Arial"/>
              </w:rPr>
              <w:t>N/A</w:t>
            </w:r>
          </w:p>
        </w:tc>
      </w:tr>
      <w:tr w:rsidR="007854B7" w14:paraId="45B9FDB7"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74735421"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6F7C0B" w14:textId="77777777" w:rsidR="007854B7" w:rsidRDefault="007854B7" w:rsidP="00952A03">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AF65463" w14:textId="77777777" w:rsidR="007854B7" w:rsidRDefault="007854B7" w:rsidP="00952A03">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3710421E" w14:textId="77777777" w:rsidR="007854B7" w:rsidRDefault="007854B7" w:rsidP="00952A03">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5C53ECF" w14:textId="77777777" w:rsidR="007854B7" w:rsidRDefault="007854B7" w:rsidP="00952A03">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0750BB" w14:textId="77777777" w:rsidR="007854B7" w:rsidRDefault="007854B7" w:rsidP="00952A03">
            <w:pPr>
              <w:pStyle w:val="TAC"/>
              <w:rPr>
                <w:lang w:eastAsia="ko-KR"/>
              </w:rPr>
            </w:pPr>
            <w:r w:rsidRPr="00674E2F">
              <w:rPr>
                <w:rFonts w:cs="Arial" w:hint="eastAsia"/>
              </w:rPr>
              <w:t>9</w:t>
            </w:r>
            <w:r w:rsidRPr="00674E2F">
              <w:rPr>
                <w:rFonts w:cs="Arial"/>
              </w:rPr>
              <w:t>45</w:t>
            </w:r>
          </w:p>
        </w:tc>
        <w:tc>
          <w:tcPr>
            <w:tcW w:w="867" w:type="dxa"/>
            <w:tcBorders>
              <w:top w:val="single" w:sz="4" w:space="0" w:color="auto"/>
              <w:left w:val="single" w:sz="4" w:space="0" w:color="auto"/>
              <w:bottom w:val="single" w:sz="4" w:space="0" w:color="auto"/>
              <w:right w:val="single" w:sz="4" w:space="0" w:color="auto"/>
            </w:tcBorders>
            <w:vAlign w:val="center"/>
          </w:tcPr>
          <w:p w14:paraId="62B1055A" w14:textId="77777777" w:rsidR="007854B7" w:rsidRDefault="007854B7" w:rsidP="00952A03">
            <w:pPr>
              <w:pStyle w:val="TAC"/>
              <w:rPr>
                <w:rFonts w:eastAsia="Malgun Gothic"/>
                <w:lang w:eastAsia="ko-KR"/>
              </w:rPr>
            </w:pPr>
            <w:r>
              <w:rPr>
                <w:rFonts w:cs="Arial" w:hint="eastAsia"/>
              </w:rPr>
              <w:t>3</w:t>
            </w:r>
            <w:r>
              <w:rPr>
                <w:rFonts w:cs="Arial"/>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272B6E" w14:textId="77777777" w:rsidR="007854B7" w:rsidRDefault="007854B7" w:rsidP="00952A03">
            <w:pPr>
              <w:pStyle w:val="TAC"/>
              <w:rPr>
                <w:rFonts w:eastAsia="Malgun Gothic"/>
                <w:lang w:eastAsia="ko-KR"/>
              </w:rPr>
            </w:pPr>
            <w:r>
              <w:rPr>
                <w:rFonts w:cs="Arial" w:hint="eastAsia"/>
              </w:rPr>
              <w:t>I</w:t>
            </w:r>
            <w:r>
              <w:rPr>
                <w:rFonts w:cs="Arial"/>
              </w:rPr>
              <w:t>MD5</w:t>
            </w:r>
          </w:p>
        </w:tc>
      </w:tr>
      <w:tr w:rsidR="007854B7" w:rsidRPr="00EF5447" w14:paraId="11FFA15A" w14:textId="77777777" w:rsidTr="00952A03">
        <w:trPr>
          <w:trHeight w:val="54"/>
          <w:jc w:val="center"/>
        </w:trPr>
        <w:tc>
          <w:tcPr>
            <w:tcW w:w="2258" w:type="dxa"/>
            <w:tcBorders>
              <w:bottom w:val="nil"/>
            </w:tcBorders>
            <w:shd w:val="clear" w:color="auto" w:fill="auto"/>
          </w:tcPr>
          <w:p w14:paraId="0B473EC2" w14:textId="77777777" w:rsidR="007854B7" w:rsidRPr="00EF5447" w:rsidRDefault="007854B7" w:rsidP="00952A03">
            <w:pPr>
              <w:pStyle w:val="TAC"/>
            </w:pPr>
            <w:r>
              <w:lastRenderedPageBreak/>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473F53D2" w14:textId="77777777" w:rsidR="007854B7" w:rsidRPr="00EF5447" w:rsidRDefault="007854B7" w:rsidP="00952A03">
            <w:pPr>
              <w:pStyle w:val="TAC"/>
            </w:pPr>
            <w:r>
              <w:t>8</w:t>
            </w:r>
          </w:p>
        </w:tc>
        <w:tc>
          <w:tcPr>
            <w:tcW w:w="1167" w:type="dxa"/>
            <w:shd w:val="clear" w:color="auto" w:fill="auto"/>
            <w:noWrap/>
          </w:tcPr>
          <w:p w14:paraId="637F73BB" w14:textId="77777777" w:rsidR="007854B7" w:rsidRPr="00EF5447" w:rsidRDefault="007854B7" w:rsidP="00952A03">
            <w:pPr>
              <w:pStyle w:val="TAC"/>
            </w:pPr>
            <w:r>
              <w:t>900</w:t>
            </w:r>
          </w:p>
        </w:tc>
        <w:tc>
          <w:tcPr>
            <w:tcW w:w="746" w:type="dxa"/>
            <w:shd w:val="clear" w:color="auto" w:fill="auto"/>
            <w:noWrap/>
          </w:tcPr>
          <w:p w14:paraId="2B87C1F9" w14:textId="77777777" w:rsidR="007854B7" w:rsidRPr="00EF5447" w:rsidRDefault="007854B7" w:rsidP="00952A03">
            <w:pPr>
              <w:pStyle w:val="TAC"/>
            </w:pPr>
            <w:r>
              <w:t>5</w:t>
            </w:r>
          </w:p>
        </w:tc>
        <w:tc>
          <w:tcPr>
            <w:tcW w:w="2266" w:type="dxa"/>
            <w:shd w:val="clear" w:color="auto" w:fill="auto"/>
            <w:noWrap/>
          </w:tcPr>
          <w:p w14:paraId="12293CA9" w14:textId="77777777" w:rsidR="007854B7" w:rsidRPr="00EF5447" w:rsidRDefault="007854B7" w:rsidP="00952A03">
            <w:pPr>
              <w:pStyle w:val="TAC"/>
            </w:pPr>
            <w:r>
              <w:t>25</w:t>
            </w:r>
          </w:p>
        </w:tc>
        <w:tc>
          <w:tcPr>
            <w:tcW w:w="1323" w:type="dxa"/>
            <w:shd w:val="clear" w:color="auto" w:fill="auto"/>
            <w:noWrap/>
          </w:tcPr>
          <w:p w14:paraId="5308D2A5" w14:textId="77777777" w:rsidR="007854B7" w:rsidRPr="00EF5447" w:rsidRDefault="007854B7" w:rsidP="00952A03">
            <w:pPr>
              <w:pStyle w:val="TAC"/>
            </w:pPr>
            <w:r>
              <w:t>945</w:t>
            </w:r>
          </w:p>
        </w:tc>
        <w:tc>
          <w:tcPr>
            <w:tcW w:w="867" w:type="dxa"/>
            <w:shd w:val="clear" w:color="auto" w:fill="auto"/>
          </w:tcPr>
          <w:p w14:paraId="1485E713" w14:textId="77777777" w:rsidR="007854B7" w:rsidRPr="00EF5447" w:rsidRDefault="007854B7" w:rsidP="00952A03">
            <w:pPr>
              <w:pStyle w:val="TAC"/>
            </w:pPr>
            <w:r>
              <w:t>N/A</w:t>
            </w:r>
          </w:p>
        </w:tc>
        <w:tc>
          <w:tcPr>
            <w:tcW w:w="1248" w:type="dxa"/>
            <w:gridSpan w:val="2"/>
            <w:shd w:val="clear" w:color="auto" w:fill="auto"/>
          </w:tcPr>
          <w:p w14:paraId="6FFE834A" w14:textId="77777777" w:rsidR="007854B7" w:rsidRPr="00EF5447" w:rsidRDefault="007854B7" w:rsidP="00952A03">
            <w:pPr>
              <w:pStyle w:val="TAC"/>
            </w:pPr>
            <w:r>
              <w:t>N/A</w:t>
            </w:r>
          </w:p>
        </w:tc>
      </w:tr>
      <w:tr w:rsidR="007854B7" w:rsidRPr="00EF5447" w14:paraId="012C828D" w14:textId="77777777" w:rsidTr="00952A03">
        <w:trPr>
          <w:trHeight w:val="54"/>
          <w:jc w:val="center"/>
        </w:trPr>
        <w:tc>
          <w:tcPr>
            <w:tcW w:w="2258" w:type="dxa"/>
            <w:tcBorders>
              <w:top w:val="nil"/>
              <w:bottom w:val="nil"/>
            </w:tcBorders>
            <w:shd w:val="clear" w:color="auto" w:fill="auto"/>
          </w:tcPr>
          <w:p w14:paraId="16DDA9BA" w14:textId="77777777" w:rsidR="007854B7" w:rsidRPr="00EF5447" w:rsidRDefault="007854B7" w:rsidP="00952A03">
            <w:pPr>
              <w:pStyle w:val="TAC"/>
            </w:pPr>
          </w:p>
        </w:tc>
        <w:tc>
          <w:tcPr>
            <w:tcW w:w="867" w:type="dxa"/>
            <w:shd w:val="clear" w:color="auto" w:fill="auto"/>
          </w:tcPr>
          <w:p w14:paraId="50C5089B" w14:textId="77777777" w:rsidR="007854B7" w:rsidRPr="00EF5447" w:rsidRDefault="007854B7" w:rsidP="00952A03">
            <w:pPr>
              <w:pStyle w:val="TAC"/>
            </w:pPr>
            <w:r>
              <w:t>n3</w:t>
            </w:r>
          </w:p>
        </w:tc>
        <w:tc>
          <w:tcPr>
            <w:tcW w:w="1167" w:type="dxa"/>
            <w:shd w:val="clear" w:color="auto" w:fill="auto"/>
            <w:noWrap/>
          </w:tcPr>
          <w:p w14:paraId="31E7F974" w14:textId="77777777" w:rsidR="007854B7" w:rsidRPr="00EF5447" w:rsidRDefault="007854B7" w:rsidP="00952A03">
            <w:pPr>
              <w:pStyle w:val="TAC"/>
            </w:pPr>
            <w:r>
              <w:t>1740</w:t>
            </w:r>
          </w:p>
        </w:tc>
        <w:tc>
          <w:tcPr>
            <w:tcW w:w="746" w:type="dxa"/>
            <w:shd w:val="clear" w:color="auto" w:fill="auto"/>
            <w:noWrap/>
          </w:tcPr>
          <w:p w14:paraId="2B599422" w14:textId="77777777" w:rsidR="007854B7" w:rsidRPr="00EF5447" w:rsidRDefault="007854B7" w:rsidP="00952A03">
            <w:pPr>
              <w:pStyle w:val="TAC"/>
            </w:pPr>
            <w:r>
              <w:t>5</w:t>
            </w:r>
          </w:p>
        </w:tc>
        <w:tc>
          <w:tcPr>
            <w:tcW w:w="2266" w:type="dxa"/>
            <w:shd w:val="clear" w:color="auto" w:fill="auto"/>
            <w:noWrap/>
          </w:tcPr>
          <w:p w14:paraId="2694B0A6" w14:textId="77777777" w:rsidR="007854B7" w:rsidRPr="00EF5447" w:rsidRDefault="007854B7" w:rsidP="00952A03">
            <w:pPr>
              <w:pStyle w:val="TAC"/>
            </w:pPr>
            <w:r>
              <w:t>25</w:t>
            </w:r>
          </w:p>
        </w:tc>
        <w:tc>
          <w:tcPr>
            <w:tcW w:w="1323" w:type="dxa"/>
            <w:shd w:val="clear" w:color="auto" w:fill="auto"/>
            <w:noWrap/>
          </w:tcPr>
          <w:p w14:paraId="3149910B" w14:textId="77777777" w:rsidR="007854B7" w:rsidRPr="00EF5447" w:rsidRDefault="007854B7" w:rsidP="00952A03">
            <w:pPr>
              <w:pStyle w:val="TAC"/>
            </w:pPr>
            <w:r>
              <w:t>1835</w:t>
            </w:r>
          </w:p>
        </w:tc>
        <w:tc>
          <w:tcPr>
            <w:tcW w:w="867" w:type="dxa"/>
            <w:shd w:val="clear" w:color="auto" w:fill="auto"/>
          </w:tcPr>
          <w:p w14:paraId="6E4E2A6F" w14:textId="77777777" w:rsidR="007854B7" w:rsidRPr="00EF5447" w:rsidRDefault="007854B7" w:rsidP="00952A03">
            <w:pPr>
              <w:pStyle w:val="TAC"/>
            </w:pPr>
            <w:r>
              <w:t>N/A</w:t>
            </w:r>
          </w:p>
        </w:tc>
        <w:tc>
          <w:tcPr>
            <w:tcW w:w="1248" w:type="dxa"/>
            <w:gridSpan w:val="2"/>
            <w:shd w:val="clear" w:color="auto" w:fill="auto"/>
          </w:tcPr>
          <w:p w14:paraId="47BEE38D" w14:textId="77777777" w:rsidR="007854B7" w:rsidRPr="00EF5447" w:rsidRDefault="007854B7" w:rsidP="00952A03">
            <w:pPr>
              <w:pStyle w:val="TAC"/>
            </w:pPr>
            <w:r>
              <w:t>N/A</w:t>
            </w:r>
          </w:p>
        </w:tc>
      </w:tr>
      <w:tr w:rsidR="007854B7" w:rsidRPr="00EF5447" w14:paraId="2429A59D" w14:textId="77777777" w:rsidTr="00952A03">
        <w:trPr>
          <w:trHeight w:val="54"/>
          <w:jc w:val="center"/>
        </w:trPr>
        <w:tc>
          <w:tcPr>
            <w:tcW w:w="2258" w:type="dxa"/>
            <w:tcBorders>
              <w:top w:val="nil"/>
              <w:bottom w:val="single" w:sz="4" w:space="0" w:color="auto"/>
            </w:tcBorders>
            <w:shd w:val="clear" w:color="auto" w:fill="auto"/>
          </w:tcPr>
          <w:p w14:paraId="23990509" w14:textId="77777777" w:rsidR="007854B7" w:rsidRPr="00EF5447" w:rsidRDefault="007854B7" w:rsidP="00952A03">
            <w:pPr>
              <w:pStyle w:val="TAC"/>
            </w:pPr>
          </w:p>
        </w:tc>
        <w:tc>
          <w:tcPr>
            <w:tcW w:w="867" w:type="dxa"/>
            <w:shd w:val="clear" w:color="auto" w:fill="auto"/>
          </w:tcPr>
          <w:p w14:paraId="4062EB62" w14:textId="77777777" w:rsidR="007854B7" w:rsidRPr="00EF5447" w:rsidRDefault="007854B7" w:rsidP="00952A03">
            <w:pPr>
              <w:pStyle w:val="TAC"/>
            </w:pPr>
            <w:r>
              <w:t>42</w:t>
            </w:r>
          </w:p>
        </w:tc>
        <w:tc>
          <w:tcPr>
            <w:tcW w:w="1167" w:type="dxa"/>
            <w:shd w:val="clear" w:color="auto" w:fill="auto"/>
            <w:noWrap/>
          </w:tcPr>
          <w:p w14:paraId="2DECEE06" w14:textId="77777777" w:rsidR="007854B7" w:rsidRPr="00EF5447" w:rsidRDefault="007854B7" w:rsidP="00952A03">
            <w:pPr>
              <w:pStyle w:val="TAC"/>
            </w:pPr>
            <w:r>
              <w:t>3540</w:t>
            </w:r>
          </w:p>
        </w:tc>
        <w:tc>
          <w:tcPr>
            <w:tcW w:w="746" w:type="dxa"/>
            <w:shd w:val="clear" w:color="auto" w:fill="auto"/>
            <w:noWrap/>
          </w:tcPr>
          <w:p w14:paraId="75742F0C" w14:textId="77777777" w:rsidR="007854B7" w:rsidRPr="00EF5447" w:rsidRDefault="007854B7" w:rsidP="00952A03">
            <w:pPr>
              <w:pStyle w:val="TAC"/>
            </w:pPr>
            <w:r>
              <w:t>5</w:t>
            </w:r>
          </w:p>
        </w:tc>
        <w:tc>
          <w:tcPr>
            <w:tcW w:w="2266" w:type="dxa"/>
            <w:shd w:val="clear" w:color="auto" w:fill="auto"/>
            <w:noWrap/>
          </w:tcPr>
          <w:p w14:paraId="053DDB85" w14:textId="77777777" w:rsidR="007854B7" w:rsidRPr="00EF5447" w:rsidRDefault="007854B7" w:rsidP="00952A03">
            <w:pPr>
              <w:pStyle w:val="TAC"/>
            </w:pPr>
            <w:r>
              <w:t>25</w:t>
            </w:r>
          </w:p>
        </w:tc>
        <w:tc>
          <w:tcPr>
            <w:tcW w:w="1323" w:type="dxa"/>
            <w:shd w:val="clear" w:color="auto" w:fill="auto"/>
            <w:noWrap/>
          </w:tcPr>
          <w:p w14:paraId="311B300B" w14:textId="77777777" w:rsidR="007854B7" w:rsidRPr="00EF5447" w:rsidRDefault="007854B7" w:rsidP="00952A03">
            <w:pPr>
              <w:pStyle w:val="TAC"/>
            </w:pPr>
            <w:r>
              <w:t>3540</w:t>
            </w:r>
          </w:p>
        </w:tc>
        <w:tc>
          <w:tcPr>
            <w:tcW w:w="867" w:type="dxa"/>
            <w:shd w:val="clear" w:color="auto" w:fill="auto"/>
          </w:tcPr>
          <w:p w14:paraId="7B0EEEB5" w14:textId="77777777" w:rsidR="007854B7" w:rsidRPr="00EF5447" w:rsidRDefault="007854B7" w:rsidP="00952A03">
            <w:pPr>
              <w:pStyle w:val="TAC"/>
            </w:pPr>
            <w:r>
              <w:t>16.3</w:t>
            </w:r>
          </w:p>
        </w:tc>
        <w:tc>
          <w:tcPr>
            <w:tcW w:w="1248" w:type="dxa"/>
            <w:gridSpan w:val="2"/>
            <w:shd w:val="clear" w:color="auto" w:fill="auto"/>
          </w:tcPr>
          <w:p w14:paraId="06E8985C" w14:textId="77777777" w:rsidR="007854B7" w:rsidRPr="00EF5447" w:rsidRDefault="007854B7" w:rsidP="00952A03">
            <w:pPr>
              <w:pStyle w:val="TAC"/>
            </w:pPr>
            <w:r>
              <w:t>IMD3</w:t>
            </w:r>
          </w:p>
        </w:tc>
      </w:tr>
      <w:tr w:rsidR="007854B7" w:rsidRPr="00EF5447" w14:paraId="2A340827" w14:textId="77777777" w:rsidTr="00952A03">
        <w:trPr>
          <w:trHeight w:val="54"/>
          <w:jc w:val="center"/>
        </w:trPr>
        <w:tc>
          <w:tcPr>
            <w:tcW w:w="2258" w:type="dxa"/>
            <w:tcBorders>
              <w:top w:val="single" w:sz="4" w:space="0" w:color="auto"/>
              <w:bottom w:val="nil"/>
            </w:tcBorders>
            <w:shd w:val="clear" w:color="auto" w:fill="auto"/>
          </w:tcPr>
          <w:p w14:paraId="6CC3479B" w14:textId="77777777" w:rsidR="007854B7" w:rsidRPr="00EF5447" w:rsidRDefault="007854B7" w:rsidP="00952A03">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1A9F01C4" w14:textId="77777777" w:rsidR="007854B7" w:rsidRPr="00EF5447" w:rsidRDefault="007854B7" w:rsidP="00952A03">
            <w:pPr>
              <w:pStyle w:val="TAC"/>
              <w:rPr>
                <w:rFonts w:eastAsia="MS Mincho"/>
              </w:rPr>
            </w:pPr>
            <w:r w:rsidRPr="00EF5447">
              <w:rPr>
                <w:rFonts w:cs="Arial"/>
              </w:rPr>
              <w:t>8</w:t>
            </w:r>
          </w:p>
        </w:tc>
        <w:tc>
          <w:tcPr>
            <w:tcW w:w="1167" w:type="dxa"/>
            <w:shd w:val="clear" w:color="auto" w:fill="auto"/>
            <w:noWrap/>
          </w:tcPr>
          <w:p w14:paraId="61138ACD" w14:textId="77777777" w:rsidR="007854B7" w:rsidRPr="00EF5447" w:rsidRDefault="007854B7" w:rsidP="00952A03">
            <w:pPr>
              <w:pStyle w:val="TAC"/>
            </w:pPr>
            <w:r w:rsidRPr="00EF5447">
              <w:t>900</w:t>
            </w:r>
          </w:p>
        </w:tc>
        <w:tc>
          <w:tcPr>
            <w:tcW w:w="746" w:type="dxa"/>
            <w:shd w:val="clear" w:color="auto" w:fill="auto"/>
            <w:noWrap/>
          </w:tcPr>
          <w:p w14:paraId="45C0C911"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0FEE6EEA"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4921C366" w14:textId="77777777" w:rsidR="007854B7" w:rsidRPr="00EF5447" w:rsidRDefault="007854B7" w:rsidP="00952A03">
            <w:pPr>
              <w:pStyle w:val="TAC"/>
            </w:pPr>
            <w:r w:rsidRPr="00EF5447">
              <w:t>945</w:t>
            </w:r>
          </w:p>
        </w:tc>
        <w:tc>
          <w:tcPr>
            <w:tcW w:w="867" w:type="dxa"/>
            <w:shd w:val="clear" w:color="auto" w:fill="auto"/>
          </w:tcPr>
          <w:p w14:paraId="2F520955"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793CBD38" w14:textId="77777777" w:rsidR="007854B7" w:rsidRPr="00EF5447" w:rsidRDefault="007854B7" w:rsidP="00952A03">
            <w:pPr>
              <w:pStyle w:val="TAC"/>
              <w:rPr>
                <w:rFonts w:eastAsia="MS Mincho"/>
              </w:rPr>
            </w:pPr>
            <w:r w:rsidRPr="00EF5447">
              <w:rPr>
                <w:rFonts w:cs="Arial"/>
              </w:rPr>
              <w:t>N/A</w:t>
            </w:r>
          </w:p>
        </w:tc>
      </w:tr>
      <w:tr w:rsidR="007854B7" w:rsidRPr="00EF5447" w14:paraId="1E23759B" w14:textId="77777777" w:rsidTr="00952A03">
        <w:trPr>
          <w:trHeight w:val="54"/>
          <w:jc w:val="center"/>
        </w:trPr>
        <w:tc>
          <w:tcPr>
            <w:tcW w:w="2258" w:type="dxa"/>
            <w:tcBorders>
              <w:top w:val="nil"/>
              <w:bottom w:val="nil"/>
            </w:tcBorders>
            <w:shd w:val="clear" w:color="auto" w:fill="auto"/>
          </w:tcPr>
          <w:p w14:paraId="29298EEB" w14:textId="77777777" w:rsidR="007854B7" w:rsidRPr="00EF5447" w:rsidRDefault="007854B7" w:rsidP="00952A03">
            <w:pPr>
              <w:pStyle w:val="TAC"/>
              <w:rPr>
                <w:rFonts w:eastAsia="MS Mincho"/>
              </w:rPr>
            </w:pPr>
          </w:p>
        </w:tc>
        <w:tc>
          <w:tcPr>
            <w:tcW w:w="867" w:type="dxa"/>
            <w:shd w:val="clear" w:color="auto" w:fill="auto"/>
          </w:tcPr>
          <w:p w14:paraId="3A5CA38A" w14:textId="77777777" w:rsidR="007854B7" w:rsidRPr="00EF5447" w:rsidRDefault="007854B7" w:rsidP="00952A03">
            <w:pPr>
              <w:pStyle w:val="TAC"/>
              <w:rPr>
                <w:rFonts w:eastAsia="MS Mincho"/>
              </w:rPr>
            </w:pPr>
            <w:r w:rsidRPr="00EF5447">
              <w:rPr>
                <w:rFonts w:cs="Arial"/>
              </w:rPr>
              <w:t>n28</w:t>
            </w:r>
          </w:p>
        </w:tc>
        <w:tc>
          <w:tcPr>
            <w:tcW w:w="1167" w:type="dxa"/>
            <w:shd w:val="clear" w:color="auto" w:fill="auto"/>
            <w:noWrap/>
          </w:tcPr>
          <w:p w14:paraId="0EFABAA1" w14:textId="77777777" w:rsidR="007854B7" w:rsidRPr="00EF5447" w:rsidRDefault="007854B7" w:rsidP="00952A03">
            <w:pPr>
              <w:pStyle w:val="TAC"/>
            </w:pPr>
            <w:r w:rsidRPr="00EF5447">
              <w:t>743</w:t>
            </w:r>
          </w:p>
        </w:tc>
        <w:tc>
          <w:tcPr>
            <w:tcW w:w="746" w:type="dxa"/>
            <w:shd w:val="clear" w:color="auto" w:fill="auto"/>
            <w:noWrap/>
          </w:tcPr>
          <w:p w14:paraId="43D66FA1"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148555B9"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5A3652B4" w14:textId="77777777" w:rsidR="007854B7" w:rsidRPr="00EF5447" w:rsidRDefault="007854B7" w:rsidP="00952A03">
            <w:pPr>
              <w:pStyle w:val="TAC"/>
            </w:pPr>
            <w:r w:rsidRPr="00EF5447">
              <w:t>798</w:t>
            </w:r>
          </w:p>
        </w:tc>
        <w:tc>
          <w:tcPr>
            <w:tcW w:w="867" w:type="dxa"/>
            <w:shd w:val="clear" w:color="auto" w:fill="auto"/>
          </w:tcPr>
          <w:p w14:paraId="710F9B94" w14:textId="77777777" w:rsidR="007854B7" w:rsidRPr="00EF5447" w:rsidRDefault="007854B7" w:rsidP="00952A03">
            <w:pPr>
              <w:pStyle w:val="TAC"/>
              <w:rPr>
                <w:rFonts w:eastAsia="MS Mincho"/>
              </w:rPr>
            </w:pPr>
            <w:r w:rsidRPr="00EF5447">
              <w:rPr>
                <w:rFonts w:cs="Arial"/>
              </w:rPr>
              <w:t>N/A</w:t>
            </w:r>
          </w:p>
        </w:tc>
        <w:tc>
          <w:tcPr>
            <w:tcW w:w="1248" w:type="dxa"/>
            <w:gridSpan w:val="2"/>
            <w:shd w:val="clear" w:color="auto" w:fill="auto"/>
          </w:tcPr>
          <w:p w14:paraId="7ED074F2" w14:textId="77777777" w:rsidR="007854B7" w:rsidRPr="00EF5447" w:rsidRDefault="007854B7" w:rsidP="00952A03">
            <w:pPr>
              <w:pStyle w:val="TAC"/>
              <w:rPr>
                <w:rFonts w:eastAsia="MS Mincho"/>
              </w:rPr>
            </w:pPr>
            <w:r w:rsidRPr="00EF5447">
              <w:rPr>
                <w:rFonts w:cs="Arial"/>
              </w:rPr>
              <w:t>N/A</w:t>
            </w:r>
          </w:p>
        </w:tc>
      </w:tr>
      <w:tr w:rsidR="007854B7" w:rsidRPr="00EF5447" w14:paraId="4052E99A" w14:textId="77777777" w:rsidTr="00952A03">
        <w:trPr>
          <w:trHeight w:val="54"/>
          <w:jc w:val="center"/>
        </w:trPr>
        <w:tc>
          <w:tcPr>
            <w:tcW w:w="2258" w:type="dxa"/>
            <w:tcBorders>
              <w:top w:val="nil"/>
              <w:bottom w:val="single" w:sz="4" w:space="0" w:color="auto"/>
            </w:tcBorders>
            <w:shd w:val="clear" w:color="auto" w:fill="auto"/>
          </w:tcPr>
          <w:p w14:paraId="5163815E" w14:textId="77777777" w:rsidR="007854B7" w:rsidRPr="00EF5447" w:rsidRDefault="007854B7" w:rsidP="00952A03">
            <w:pPr>
              <w:pStyle w:val="TAC"/>
              <w:rPr>
                <w:rFonts w:eastAsia="MS Mincho"/>
              </w:rPr>
            </w:pPr>
          </w:p>
        </w:tc>
        <w:tc>
          <w:tcPr>
            <w:tcW w:w="867" w:type="dxa"/>
            <w:shd w:val="clear" w:color="auto" w:fill="auto"/>
          </w:tcPr>
          <w:p w14:paraId="7166C69E" w14:textId="77777777" w:rsidR="007854B7" w:rsidRPr="00EF5447" w:rsidRDefault="007854B7" w:rsidP="00952A03">
            <w:pPr>
              <w:pStyle w:val="TAC"/>
              <w:rPr>
                <w:rFonts w:eastAsia="MS Mincho"/>
              </w:rPr>
            </w:pPr>
            <w:r w:rsidRPr="00EF5447">
              <w:rPr>
                <w:rFonts w:cs="Arial"/>
              </w:rPr>
              <w:t>42</w:t>
            </w:r>
          </w:p>
        </w:tc>
        <w:tc>
          <w:tcPr>
            <w:tcW w:w="1167" w:type="dxa"/>
            <w:shd w:val="clear" w:color="auto" w:fill="auto"/>
            <w:noWrap/>
          </w:tcPr>
          <w:p w14:paraId="0EDE8294" w14:textId="77777777" w:rsidR="007854B7" w:rsidRPr="00EF5447" w:rsidRDefault="007854B7" w:rsidP="00952A03">
            <w:pPr>
              <w:pStyle w:val="TAC"/>
            </w:pPr>
            <w:r w:rsidRPr="00EF5447">
              <w:t>3443</w:t>
            </w:r>
          </w:p>
        </w:tc>
        <w:tc>
          <w:tcPr>
            <w:tcW w:w="746" w:type="dxa"/>
            <w:shd w:val="clear" w:color="auto" w:fill="auto"/>
            <w:noWrap/>
          </w:tcPr>
          <w:p w14:paraId="09441FE4"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1588232E"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22BA5BC7" w14:textId="77777777" w:rsidR="007854B7" w:rsidRPr="00EF5447" w:rsidRDefault="007854B7" w:rsidP="00952A03">
            <w:pPr>
              <w:pStyle w:val="TAC"/>
            </w:pPr>
            <w:r w:rsidRPr="00EF5447">
              <w:t>3443</w:t>
            </w:r>
          </w:p>
        </w:tc>
        <w:tc>
          <w:tcPr>
            <w:tcW w:w="867" w:type="dxa"/>
            <w:shd w:val="clear" w:color="auto" w:fill="auto"/>
          </w:tcPr>
          <w:p w14:paraId="625FA061" w14:textId="77777777" w:rsidR="007854B7" w:rsidRPr="00EF5447" w:rsidRDefault="007854B7" w:rsidP="00952A03">
            <w:pPr>
              <w:pStyle w:val="TAC"/>
              <w:rPr>
                <w:rFonts w:eastAsia="MS Mincho"/>
              </w:rPr>
            </w:pPr>
            <w:r w:rsidRPr="00EF5447">
              <w:rPr>
                <w:rFonts w:cs="Arial"/>
              </w:rPr>
              <w:t>8.7</w:t>
            </w:r>
          </w:p>
        </w:tc>
        <w:tc>
          <w:tcPr>
            <w:tcW w:w="1248" w:type="dxa"/>
            <w:gridSpan w:val="2"/>
            <w:shd w:val="clear" w:color="auto" w:fill="auto"/>
          </w:tcPr>
          <w:p w14:paraId="0998A732" w14:textId="77777777" w:rsidR="007854B7" w:rsidRPr="00EF5447" w:rsidRDefault="007854B7" w:rsidP="00952A03">
            <w:pPr>
              <w:pStyle w:val="TAC"/>
              <w:rPr>
                <w:rFonts w:eastAsia="MS Mincho"/>
              </w:rPr>
            </w:pPr>
            <w:r w:rsidRPr="00EF5447">
              <w:rPr>
                <w:rFonts w:cs="Arial"/>
              </w:rPr>
              <w:t>IMD4</w:t>
            </w:r>
          </w:p>
        </w:tc>
      </w:tr>
      <w:tr w:rsidR="007854B7" w:rsidRPr="00EF5447" w14:paraId="7F2A9F00" w14:textId="77777777" w:rsidTr="00952A03">
        <w:trPr>
          <w:trHeight w:val="54"/>
          <w:jc w:val="center"/>
        </w:trPr>
        <w:tc>
          <w:tcPr>
            <w:tcW w:w="2258" w:type="dxa"/>
            <w:tcBorders>
              <w:bottom w:val="nil"/>
            </w:tcBorders>
            <w:shd w:val="clear" w:color="auto" w:fill="auto"/>
          </w:tcPr>
          <w:p w14:paraId="47D89AE0" w14:textId="77777777" w:rsidR="007854B7" w:rsidRPr="00EF5447" w:rsidRDefault="007854B7" w:rsidP="00952A03">
            <w:pPr>
              <w:pStyle w:val="TAC"/>
              <w:rPr>
                <w:rFonts w:eastAsia="MS Mincho"/>
              </w:rPr>
            </w:pPr>
            <w:r w:rsidRPr="00EF5447">
              <w:rPr>
                <w:lang w:eastAsia="ja-JP"/>
              </w:rPr>
              <w:t>DC_8A_SUL_n78A-n80A</w:t>
            </w:r>
          </w:p>
        </w:tc>
        <w:tc>
          <w:tcPr>
            <w:tcW w:w="867" w:type="dxa"/>
            <w:shd w:val="clear" w:color="auto" w:fill="auto"/>
          </w:tcPr>
          <w:p w14:paraId="5BBA6CB9" w14:textId="77777777" w:rsidR="007854B7" w:rsidRPr="00EF5447" w:rsidRDefault="007854B7" w:rsidP="00952A03">
            <w:pPr>
              <w:pStyle w:val="TAC"/>
              <w:rPr>
                <w:lang w:eastAsia="ja-JP"/>
              </w:rPr>
            </w:pPr>
            <w:r w:rsidRPr="00EF5447">
              <w:rPr>
                <w:rFonts w:cs="Arial"/>
              </w:rPr>
              <w:t>n80</w:t>
            </w:r>
          </w:p>
        </w:tc>
        <w:tc>
          <w:tcPr>
            <w:tcW w:w="1167" w:type="dxa"/>
            <w:shd w:val="clear" w:color="auto" w:fill="auto"/>
            <w:noWrap/>
          </w:tcPr>
          <w:p w14:paraId="19E9DDE2" w14:textId="77777777" w:rsidR="007854B7" w:rsidRPr="00EF5447" w:rsidRDefault="007854B7" w:rsidP="00952A03">
            <w:pPr>
              <w:pStyle w:val="TAC"/>
            </w:pPr>
            <w:r w:rsidRPr="00EF5447">
              <w:rPr>
                <w:rFonts w:cs="Arial"/>
              </w:rPr>
              <w:t>1755</w:t>
            </w:r>
          </w:p>
        </w:tc>
        <w:tc>
          <w:tcPr>
            <w:tcW w:w="746" w:type="dxa"/>
            <w:shd w:val="clear" w:color="auto" w:fill="auto"/>
            <w:noWrap/>
          </w:tcPr>
          <w:p w14:paraId="3BF1F76D" w14:textId="77777777" w:rsidR="007854B7" w:rsidRPr="00EF5447" w:rsidRDefault="007854B7" w:rsidP="00952A03">
            <w:pPr>
              <w:pStyle w:val="TAC"/>
            </w:pPr>
            <w:r w:rsidRPr="00EF5447">
              <w:rPr>
                <w:rFonts w:cs="Arial"/>
              </w:rPr>
              <w:t>10</w:t>
            </w:r>
          </w:p>
        </w:tc>
        <w:tc>
          <w:tcPr>
            <w:tcW w:w="2266" w:type="dxa"/>
            <w:shd w:val="clear" w:color="auto" w:fill="auto"/>
            <w:noWrap/>
          </w:tcPr>
          <w:p w14:paraId="4CADDFA6" w14:textId="77777777" w:rsidR="007854B7" w:rsidRPr="00EF5447" w:rsidRDefault="007854B7" w:rsidP="00952A03">
            <w:pPr>
              <w:pStyle w:val="TAC"/>
            </w:pPr>
            <w:r w:rsidRPr="00EF5447">
              <w:rPr>
                <w:rFonts w:cs="Arial"/>
              </w:rPr>
              <w:t>50</w:t>
            </w:r>
          </w:p>
        </w:tc>
        <w:tc>
          <w:tcPr>
            <w:tcW w:w="1323" w:type="dxa"/>
            <w:shd w:val="clear" w:color="auto" w:fill="auto"/>
            <w:noWrap/>
          </w:tcPr>
          <w:p w14:paraId="4569AEFB" w14:textId="77777777" w:rsidR="007854B7" w:rsidRPr="00EF5447" w:rsidRDefault="007854B7" w:rsidP="00952A03">
            <w:pPr>
              <w:pStyle w:val="TAC"/>
            </w:pPr>
          </w:p>
        </w:tc>
        <w:tc>
          <w:tcPr>
            <w:tcW w:w="867" w:type="dxa"/>
            <w:shd w:val="clear" w:color="auto" w:fill="auto"/>
          </w:tcPr>
          <w:p w14:paraId="026ABE8F"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41D3297" w14:textId="77777777" w:rsidR="007854B7" w:rsidRPr="00EF5447" w:rsidRDefault="007854B7" w:rsidP="00952A03">
            <w:pPr>
              <w:pStyle w:val="TAC"/>
            </w:pPr>
            <w:r w:rsidRPr="00EF5447">
              <w:rPr>
                <w:rFonts w:cs="Arial"/>
              </w:rPr>
              <w:t>N/A</w:t>
            </w:r>
          </w:p>
        </w:tc>
      </w:tr>
      <w:tr w:rsidR="007854B7" w:rsidRPr="00EF5447" w14:paraId="36BAB38E" w14:textId="77777777" w:rsidTr="00952A03">
        <w:trPr>
          <w:trHeight w:val="54"/>
          <w:jc w:val="center"/>
        </w:trPr>
        <w:tc>
          <w:tcPr>
            <w:tcW w:w="2258" w:type="dxa"/>
            <w:tcBorders>
              <w:top w:val="nil"/>
              <w:bottom w:val="nil"/>
            </w:tcBorders>
            <w:shd w:val="clear" w:color="auto" w:fill="auto"/>
          </w:tcPr>
          <w:p w14:paraId="2122B32B" w14:textId="77777777" w:rsidR="007854B7" w:rsidRPr="00EF5447" w:rsidRDefault="007854B7" w:rsidP="00952A03">
            <w:pPr>
              <w:pStyle w:val="TAC"/>
              <w:rPr>
                <w:rFonts w:eastAsia="MS Mincho"/>
              </w:rPr>
            </w:pPr>
          </w:p>
        </w:tc>
        <w:tc>
          <w:tcPr>
            <w:tcW w:w="867" w:type="dxa"/>
            <w:shd w:val="clear" w:color="auto" w:fill="auto"/>
          </w:tcPr>
          <w:p w14:paraId="4B404F50" w14:textId="77777777" w:rsidR="007854B7" w:rsidRPr="00EF5447" w:rsidRDefault="007854B7" w:rsidP="00952A03">
            <w:pPr>
              <w:pStyle w:val="TAC"/>
              <w:rPr>
                <w:lang w:eastAsia="ja-JP"/>
              </w:rPr>
            </w:pPr>
            <w:r w:rsidRPr="00EF5447">
              <w:rPr>
                <w:rFonts w:cs="Arial"/>
              </w:rPr>
              <w:t>8</w:t>
            </w:r>
          </w:p>
        </w:tc>
        <w:tc>
          <w:tcPr>
            <w:tcW w:w="1167" w:type="dxa"/>
            <w:shd w:val="clear" w:color="auto" w:fill="auto"/>
            <w:noWrap/>
          </w:tcPr>
          <w:p w14:paraId="7D2F8FF8" w14:textId="77777777" w:rsidR="007854B7" w:rsidRPr="00EF5447" w:rsidRDefault="007854B7" w:rsidP="00952A03">
            <w:pPr>
              <w:pStyle w:val="TAC"/>
            </w:pPr>
            <w:r w:rsidRPr="00EF5447">
              <w:rPr>
                <w:rFonts w:cs="Arial"/>
              </w:rPr>
              <w:t>900</w:t>
            </w:r>
          </w:p>
        </w:tc>
        <w:tc>
          <w:tcPr>
            <w:tcW w:w="746" w:type="dxa"/>
            <w:shd w:val="clear" w:color="auto" w:fill="auto"/>
            <w:noWrap/>
          </w:tcPr>
          <w:p w14:paraId="24B30A1E" w14:textId="77777777" w:rsidR="007854B7" w:rsidRPr="00EF5447" w:rsidRDefault="007854B7" w:rsidP="00952A03">
            <w:pPr>
              <w:pStyle w:val="TAC"/>
            </w:pPr>
            <w:r w:rsidRPr="00EF5447">
              <w:rPr>
                <w:rFonts w:cs="Arial"/>
              </w:rPr>
              <w:t>5</w:t>
            </w:r>
          </w:p>
        </w:tc>
        <w:tc>
          <w:tcPr>
            <w:tcW w:w="2266" w:type="dxa"/>
            <w:shd w:val="clear" w:color="auto" w:fill="auto"/>
            <w:noWrap/>
          </w:tcPr>
          <w:p w14:paraId="0397DF78" w14:textId="77777777" w:rsidR="007854B7" w:rsidRPr="00EF5447" w:rsidRDefault="007854B7" w:rsidP="00952A03">
            <w:pPr>
              <w:pStyle w:val="TAC"/>
            </w:pPr>
            <w:r w:rsidRPr="00EF5447">
              <w:rPr>
                <w:rFonts w:cs="Arial"/>
              </w:rPr>
              <w:t>25</w:t>
            </w:r>
          </w:p>
        </w:tc>
        <w:tc>
          <w:tcPr>
            <w:tcW w:w="1323" w:type="dxa"/>
            <w:shd w:val="clear" w:color="auto" w:fill="auto"/>
            <w:noWrap/>
          </w:tcPr>
          <w:p w14:paraId="7464A567" w14:textId="77777777" w:rsidR="007854B7" w:rsidRPr="00EF5447" w:rsidRDefault="007854B7" w:rsidP="00952A03">
            <w:pPr>
              <w:pStyle w:val="TAC"/>
            </w:pPr>
            <w:r w:rsidRPr="00EF5447">
              <w:rPr>
                <w:rFonts w:cs="Arial"/>
              </w:rPr>
              <w:t>945</w:t>
            </w:r>
          </w:p>
        </w:tc>
        <w:tc>
          <w:tcPr>
            <w:tcW w:w="867" w:type="dxa"/>
            <w:shd w:val="clear" w:color="auto" w:fill="auto"/>
          </w:tcPr>
          <w:p w14:paraId="542A6411" w14:textId="77777777" w:rsidR="007854B7" w:rsidRPr="00EF5447" w:rsidRDefault="007854B7" w:rsidP="00952A03">
            <w:pPr>
              <w:pStyle w:val="TAC"/>
            </w:pPr>
            <w:r w:rsidRPr="00EF5447">
              <w:rPr>
                <w:rFonts w:cs="Arial"/>
              </w:rPr>
              <w:t>8</w:t>
            </w:r>
          </w:p>
        </w:tc>
        <w:tc>
          <w:tcPr>
            <w:tcW w:w="1248" w:type="dxa"/>
            <w:gridSpan w:val="2"/>
            <w:shd w:val="clear" w:color="auto" w:fill="auto"/>
          </w:tcPr>
          <w:p w14:paraId="794DBF8E" w14:textId="77777777" w:rsidR="007854B7" w:rsidRPr="00EF5447" w:rsidRDefault="007854B7" w:rsidP="00952A03">
            <w:pPr>
              <w:pStyle w:val="TAC"/>
            </w:pPr>
            <w:r w:rsidRPr="00EF5447">
              <w:rPr>
                <w:rFonts w:cs="Arial"/>
              </w:rPr>
              <w:t>IMD4</w:t>
            </w:r>
          </w:p>
        </w:tc>
      </w:tr>
      <w:tr w:rsidR="007854B7" w:rsidRPr="00EF5447" w14:paraId="084E1CEF" w14:textId="77777777" w:rsidTr="00952A03">
        <w:trPr>
          <w:trHeight w:val="54"/>
          <w:jc w:val="center"/>
        </w:trPr>
        <w:tc>
          <w:tcPr>
            <w:tcW w:w="2258" w:type="dxa"/>
            <w:tcBorders>
              <w:top w:val="nil"/>
              <w:bottom w:val="nil"/>
            </w:tcBorders>
            <w:shd w:val="clear" w:color="auto" w:fill="auto"/>
          </w:tcPr>
          <w:p w14:paraId="338729ED" w14:textId="77777777" w:rsidR="007854B7" w:rsidRPr="00EF5447" w:rsidRDefault="007854B7" w:rsidP="00952A03">
            <w:pPr>
              <w:pStyle w:val="TAC"/>
              <w:rPr>
                <w:rFonts w:eastAsia="MS Mincho"/>
              </w:rPr>
            </w:pPr>
          </w:p>
        </w:tc>
        <w:tc>
          <w:tcPr>
            <w:tcW w:w="867" w:type="dxa"/>
            <w:shd w:val="clear" w:color="auto" w:fill="auto"/>
          </w:tcPr>
          <w:p w14:paraId="63602CAE" w14:textId="77777777" w:rsidR="007854B7" w:rsidRPr="00EF5447" w:rsidRDefault="007854B7" w:rsidP="00952A03">
            <w:pPr>
              <w:pStyle w:val="TAC"/>
              <w:rPr>
                <w:lang w:eastAsia="ja-JP"/>
              </w:rPr>
            </w:pPr>
            <w:r w:rsidRPr="00EF5447">
              <w:rPr>
                <w:rFonts w:cs="Arial"/>
                <w:kern w:val="2"/>
                <w:szCs w:val="24"/>
                <w:lang w:eastAsia="ja-JP"/>
              </w:rPr>
              <w:t>n80</w:t>
            </w:r>
          </w:p>
        </w:tc>
        <w:tc>
          <w:tcPr>
            <w:tcW w:w="1167" w:type="dxa"/>
            <w:shd w:val="clear" w:color="auto" w:fill="auto"/>
            <w:noWrap/>
          </w:tcPr>
          <w:p w14:paraId="7B9F0944" w14:textId="77777777" w:rsidR="007854B7" w:rsidRPr="00EF5447" w:rsidRDefault="007854B7" w:rsidP="00952A03">
            <w:pPr>
              <w:pStyle w:val="TAC"/>
            </w:pPr>
            <w:r w:rsidRPr="00EF5447">
              <w:rPr>
                <w:rFonts w:cs="Arial"/>
                <w:lang w:eastAsia="zh-CN"/>
              </w:rPr>
              <w:t>1750</w:t>
            </w:r>
          </w:p>
        </w:tc>
        <w:tc>
          <w:tcPr>
            <w:tcW w:w="746" w:type="dxa"/>
            <w:shd w:val="clear" w:color="auto" w:fill="auto"/>
            <w:noWrap/>
          </w:tcPr>
          <w:p w14:paraId="1F3371C9" w14:textId="77777777" w:rsidR="007854B7" w:rsidRPr="00EF5447" w:rsidRDefault="007854B7" w:rsidP="00952A03">
            <w:pPr>
              <w:pStyle w:val="TAC"/>
            </w:pPr>
            <w:r w:rsidRPr="00EF5447">
              <w:rPr>
                <w:rFonts w:cs="Arial"/>
              </w:rPr>
              <w:t>10</w:t>
            </w:r>
          </w:p>
        </w:tc>
        <w:tc>
          <w:tcPr>
            <w:tcW w:w="2266" w:type="dxa"/>
            <w:shd w:val="clear" w:color="auto" w:fill="auto"/>
            <w:noWrap/>
          </w:tcPr>
          <w:p w14:paraId="13A0FE12" w14:textId="77777777" w:rsidR="007854B7" w:rsidRPr="00EF5447" w:rsidRDefault="007854B7" w:rsidP="00952A03">
            <w:pPr>
              <w:pStyle w:val="TAC"/>
            </w:pPr>
            <w:r w:rsidRPr="00EF5447">
              <w:rPr>
                <w:rFonts w:cs="Arial"/>
              </w:rPr>
              <w:t>50</w:t>
            </w:r>
          </w:p>
        </w:tc>
        <w:tc>
          <w:tcPr>
            <w:tcW w:w="1323" w:type="dxa"/>
            <w:shd w:val="clear" w:color="auto" w:fill="auto"/>
            <w:noWrap/>
          </w:tcPr>
          <w:p w14:paraId="223FA80C" w14:textId="77777777" w:rsidR="007854B7" w:rsidRPr="00EF5447" w:rsidRDefault="007854B7" w:rsidP="00952A03">
            <w:pPr>
              <w:pStyle w:val="TAC"/>
            </w:pPr>
          </w:p>
        </w:tc>
        <w:tc>
          <w:tcPr>
            <w:tcW w:w="867" w:type="dxa"/>
            <w:shd w:val="clear" w:color="auto" w:fill="auto"/>
          </w:tcPr>
          <w:p w14:paraId="7F1E8DFA"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239A3CF" w14:textId="77777777" w:rsidR="007854B7" w:rsidRPr="00EF5447" w:rsidRDefault="007854B7" w:rsidP="00952A03">
            <w:pPr>
              <w:pStyle w:val="TAC"/>
            </w:pPr>
            <w:r w:rsidRPr="00EF5447">
              <w:rPr>
                <w:kern w:val="2"/>
                <w:szCs w:val="24"/>
                <w:lang w:eastAsia="ja-JP"/>
              </w:rPr>
              <w:t>N/A</w:t>
            </w:r>
          </w:p>
        </w:tc>
      </w:tr>
      <w:tr w:rsidR="007854B7" w:rsidRPr="00EF5447" w14:paraId="251F8D98" w14:textId="77777777" w:rsidTr="00952A03">
        <w:trPr>
          <w:trHeight w:val="54"/>
          <w:jc w:val="center"/>
        </w:trPr>
        <w:tc>
          <w:tcPr>
            <w:tcW w:w="2258" w:type="dxa"/>
            <w:tcBorders>
              <w:top w:val="nil"/>
              <w:bottom w:val="nil"/>
            </w:tcBorders>
            <w:shd w:val="clear" w:color="auto" w:fill="auto"/>
          </w:tcPr>
          <w:p w14:paraId="37B8C368" w14:textId="77777777" w:rsidR="007854B7" w:rsidRPr="00EF5447" w:rsidRDefault="007854B7" w:rsidP="00952A03">
            <w:pPr>
              <w:pStyle w:val="TAC"/>
              <w:rPr>
                <w:rFonts w:eastAsia="MS Mincho"/>
              </w:rPr>
            </w:pPr>
          </w:p>
        </w:tc>
        <w:tc>
          <w:tcPr>
            <w:tcW w:w="867" w:type="dxa"/>
            <w:shd w:val="clear" w:color="auto" w:fill="auto"/>
          </w:tcPr>
          <w:p w14:paraId="462D4AAB" w14:textId="77777777" w:rsidR="007854B7" w:rsidRPr="00EF5447" w:rsidRDefault="007854B7" w:rsidP="00952A03">
            <w:pPr>
              <w:pStyle w:val="TAC"/>
              <w:rPr>
                <w:lang w:eastAsia="ja-JP"/>
              </w:rPr>
            </w:pPr>
            <w:r w:rsidRPr="00EF5447">
              <w:rPr>
                <w:rFonts w:cs="Arial"/>
                <w:kern w:val="2"/>
                <w:szCs w:val="24"/>
                <w:lang w:eastAsia="ja-JP"/>
              </w:rPr>
              <w:t>8</w:t>
            </w:r>
          </w:p>
        </w:tc>
        <w:tc>
          <w:tcPr>
            <w:tcW w:w="1167" w:type="dxa"/>
            <w:shd w:val="clear" w:color="auto" w:fill="auto"/>
            <w:noWrap/>
          </w:tcPr>
          <w:p w14:paraId="52964C73" w14:textId="77777777" w:rsidR="007854B7" w:rsidRPr="00EF5447" w:rsidRDefault="007854B7" w:rsidP="00952A03">
            <w:pPr>
              <w:pStyle w:val="TAC"/>
            </w:pPr>
            <w:r w:rsidRPr="00EF5447">
              <w:rPr>
                <w:rFonts w:cs="Arial"/>
                <w:lang w:eastAsia="zh-CN"/>
              </w:rPr>
              <w:t>900</w:t>
            </w:r>
          </w:p>
        </w:tc>
        <w:tc>
          <w:tcPr>
            <w:tcW w:w="746" w:type="dxa"/>
            <w:shd w:val="clear" w:color="auto" w:fill="auto"/>
            <w:noWrap/>
          </w:tcPr>
          <w:p w14:paraId="6AFFB8CF" w14:textId="77777777" w:rsidR="007854B7" w:rsidRPr="00EF5447" w:rsidRDefault="007854B7" w:rsidP="00952A03">
            <w:pPr>
              <w:pStyle w:val="TAC"/>
            </w:pPr>
            <w:r w:rsidRPr="00EF5447">
              <w:rPr>
                <w:rFonts w:cs="Arial"/>
              </w:rPr>
              <w:t>5</w:t>
            </w:r>
          </w:p>
        </w:tc>
        <w:tc>
          <w:tcPr>
            <w:tcW w:w="2266" w:type="dxa"/>
            <w:shd w:val="clear" w:color="auto" w:fill="auto"/>
            <w:noWrap/>
          </w:tcPr>
          <w:p w14:paraId="6F61BFA7" w14:textId="77777777" w:rsidR="007854B7" w:rsidRPr="00EF5447" w:rsidRDefault="007854B7" w:rsidP="00952A03">
            <w:pPr>
              <w:pStyle w:val="TAC"/>
            </w:pPr>
            <w:r w:rsidRPr="00EF5447">
              <w:rPr>
                <w:rFonts w:cs="Arial"/>
              </w:rPr>
              <w:t>25</w:t>
            </w:r>
          </w:p>
        </w:tc>
        <w:tc>
          <w:tcPr>
            <w:tcW w:w="1323" w:type="dxa"/>
            <w:shd w:val="clear" w:color="auto" w:fill="auto"/>
            <w:noWrap/>
          </w:tcPr>
          <w:p w14:paraId="14025D96" w14:textId="77777777" w:rsidR="007854B7" w:rsidRPr="00EF5447" w:rsidRDefault="007854B7" w:rsidP="00952A03">
            <w:pPr>
              <w:pStyle w:val="TAC"/>
            </w:pPr>
            <w:r w:rsidRPr="00EF5447">
              <w:rPr>
                <w:rFonts w:cs="Arial"/>
              </w:rPr>
              <w:t>945</w:t>
            </w:r>
          </w:p>
        </w:tc>
        <w:tc>
          <w:tcPr>
            <w:tcW w:w="867" w:type="dxa"/>
            <w:shd w:val="clear" w:color="auto" w:fill="auto"/>
          </w:tcPr>
          <w:p w14:paraId="39CCF6F8"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72B59C5" w14:textId="77777777" w:rsidR="007854B7" w:rsidRPr="00EF5447" w:rsidRDefault="007854B7" w:rsidP="00952A03">
            <w:pPr>
              <w:pStyle w:val="TAC"/>
            </w:pPr>
            <w:r w:rsidRPr="00EF5447">
              <w:rPr>
                <w:kern w:val="2"/>
                <w:szCs w:val="24"/>
                <w:lang w:eastAsia="ja-JP"/>
              </w:rPr>
              <w:t>N/A</w:t>
            </w:r>
          </w:p>
        </w:tc>
      </w:tr>
      <w:tr w:rsidR="007854B7" w:rsidRPr="00EF5447" w14:paraId="496F6D32" w14:textId="77777777" w:rsidTr="00952A03">
        <w:trPr>
          <w:trHeight w:val="54"/>
          <w:jc w:val="center"/>
        </w:trPr>
        <w:tc>
          <w:tcPr>
            <w:tcW w:w="2258" w:type="dxa"/>
            <w:tcBorders>
              <w:top w:val="nil"/>
              <w:bottom w:val="single" w:sz="4" w:space="0" w:color="auto"/>
            </w:tcBorders>
            <w:shd w:val="clear" w:color="auto" w:fill="auto"/>
          </w:tcPr>
          <w:p w14:paraId="4687CE72" w14:textId="77777777" w:rsidR="007854B7" w:rsidRPr="00EF5447" w:rsidRDefault="007854B7" w:rsidP="00952A03">
            <w:pPr>
              <w:pStyle w:val="TAC"/>
              <w:rPr>
                <w:rFonts w:eastAsia="MS Mincho"/>
              </w:rPr>
            </w:pPr>
          </w:p>
        </w:tc>
        <w:tc>
          <w:tcPr>
            <w:tcW w:w="867" w:type="dxa"/>
            <w:shd w:val="clear" w:color="auto" w:fill="auto"/>
          </w:tcPr>
          <w:p w14:paraId="6307B72A" w14:textId="77777777" w:rsidR="007854B7" w:rsidRPr="00EF5447" w:rsidRDefault="007854B7" w:rsidP="00952A03">
            <w:pPr>
              <w:pStyle w:val="TAC"/>
              <w:rPr>
                <w:lang w:eastAsia="ja-JP"/>
              </w:rPr>
            </w:pPr>
            <w:r w:rsidRPr="00EF5447">
              <w:rPr>
                <w:rFonts w:cs="Arial"/>
                <w:kern w:val="2"/>
                <w:szCs w:val="24"/>
                <w:lang w:eastAsia="ja-JP"/>
              </w:rPr>
              <w:t>n78</w:t>
            </w:r>
          </w:p>
        </w:tc>
        <w:tc>
          <w:tcPr>
            <w:tcW w:w="1167" w:type="dxa"/>
            <w:shd w:val="clear" w:color="auto" w:fill="auto"/>
            <w:noWrap/>
          </w:tcPr>
          <w:p w14:paraId="3A0AB899" w14:textId="77777777" w:rsidR="007854B7" w:rsidRPr="00EF5447" w:rsidRDefault="007854B7" w:rsidP="00952A03">
            <w:pPr>
              <w:pStyle w:val="TAC"/>
            </w:pPr>
            <w:r w:rsidRPr="00EF5447">
              <w:rPr>
                <w:rFonts w:cs="Arial"/>
                <w:lang w:eastAsia="zh-CN"/>
              </w:rPr>
              <w:t>3550</w:t>
            </w:r>
          </w:p>
        </w:tc>
        <w:tc>
          <w:tcPr>
            <w:tcW w:w="746" w:type="dxa"/>
            <w:shd w:val="clear" w:color="auto" w:fill="auto"/>
            <w:noWrap/>
          </w:tcPr>
          <w:p w14:paraId="4858A677" w14:textId="77777777" w:rsidR="007854B7" w:rsidRPr="00EF5447" w:rsidRDefault="007854B7" w:rsidP="00952A03">
            <w:pPr>
              <w:pStyle w:val="TAC"/>
            </w:pPr>
            <w:r w:rsidRPr="00EF5447">
              <w:rPr>
                <w:rFonts w:cs="Arial"/>
              </w:rPr>
              <w:t>10</w:t>
            </w:r>
          </w:p>
        </w:tc>
        <w:tc>
          <w:tcPr>
            <w:tcW w:w="2266" w:type="dxa"/>
            <w:shd w:val="clear" w:color="auto" w:fill="auto"/>
            <w:noWrap/>
          </w:tcPr>
          <w:p w14:paraId="0BF6F7C1" w14:textId="77777777" w:rsidR="007854B7" w:rsidRPr="00EF5447" w:rsidRDefault="007854B7" w:rsidP="00952A03">
            <w:pPr>
              <w:pStyle w:val="TAC"/>
            </w:pPr>
            <w:r w:rsidRPr="00EF5447">
              <w:rPr>
                <w:rFonts w:cs="Arial"/>
              </w:rPr>
              <w:t>50</w:t>
            </w:r>
          </w:p>
        </w:tc>
        <w:tc>
          <w:tcPr>
            <w:tcW w:w="1323" w:type="dxa"/>
            <w:shd w:val="clear" w:color="auto" w:fill="auto"/>
            <w:noWrap/>
          </w:tcPr>
          <w:p w14:paraId="1C8B5665" w14:textId="77777777" w:rsidR="007854B7" w:rsidRPr="00EF5447" w:rsidRDefault="007854B7" w:rsidP="00952A03">
            <w:pPr>
              <w:pStyle w:val="TAC"/>
            </w:pPr>
            <w:r w:rsidRPr="00EF5447">
              <w:rPr>
                <w:rFonts w:cs="Arial"/>
                <w:lang w:eastAsia="zh-CN"/>
              </w:rPr>
              <w:t>3550</w:t>
            </w:r>
          </w:p>
        </w:tc>
        <w:tc>
          <w:tcPr>
            <w:tcW w:w="867" w:type="dxa"/>
            <w:shd w:val="clear" w:color="auto" w:fill="auto"/>
          </w:tcPr>
          <w:p w14:paraId="287E2BC5" w14:textId="77777777" w:rsidR="007854B7" w:rsidRPr="00EF5447" w:rsidRDefault="007854B7" w:rsidP="00952A03">
            <w:pPr>
              <w:pStyle w:val="TAC"/>
            </w:pPr>
            <w:r w:rsidRPr="00EF5447">
              <w:rPr>
                <w:rFonts w:cs="Arial"/>
              </w:rPr>
              <w:t>8</w:t>
            </w:r>
          </w:p>
        </w:tc>
        <w:tc>
          <w:tcPr>
            <w:tcW w:w="1248" w:type="dxa"/>
            <w:gridSpan w:val="2"/>
            <w:shd w:val="clear" w:color="auto" w:fill="auto"/>
          </w:tcPr>
          <w:p w14:paraId="0B61FE8F" w14:textId="77777777" w:rsidR="007854B7" w:rsidRPr="00EF5447" w:rsidRDefault="007854B7" w:rsidP="00952A03">
            <w:pPr>
              <w:pStyle w:val="TAC"/>
            </w:pPr>
            <w:r w:rsidRPr="00EF5447">
              <w:rPr>
                <w:kern w:val="2"/>
                <w:szCs w:val="24"/>
                <w:lang w:eastAsia="ja-JP"/>
              </w:rPr>
              <w:t>IMD3</w:t>
            </w:r>
            <w:r w:rsidRPr="00EF5447">
              <w:rPr>
                <w:rFonts w:cs="Arial"/>
                <w:vertAlign w:val="superscript"/>
              </w:rPr>
              <w:t>3</w:t>
            </w:r>
          </w:p>
        </w:tc>
      </w:tr>
      <w:tr w:rsidR="007854B7" w:rsidRPr="00EF5447" w14:paraId="46F16B46" w14:textId="77777777" w:rsidTr="00952A03">
        <w:trPr>
          <w:trHeight w:val="54"/>
          <w:jc w:val="center"/>
        </w:trPr>
        <w:tc>
          <w:tcPr>
            <w:tcW w:w="2258" w:type="dxa"/>
            <w:tcBorders>
              <w:top w:val="nil"/>
              <w:bottom w:val="nil"/>
            </w:tcBorders>
            <w:shd w:val="clear" w:color="auto" w:fill="auto"/>
          </w:tcPr>
          <w:p w14:paraId="52BCE850" w14:textId="77777777" w:rsidR="007854B7" w:rsidRPr="001518EA" w:rsidRDefault="007854B7" w:rsidP="00952A03">
            <w:pPr>
              <w:pStyle w:val="TAC"/>
            </w:pPr>
            <w:r w:rsidRPr="001518EA">
              <w:t>DC_11A_n1A</w:t>
            </w:r>
            <w:r w:rsidRPr="001518EA">
              <w:rPr>
                <w:rFonts w:hint="eastAsia"/>
              </w:rPr>
              <w:t>-</w:t>
            </w:r>
            <w:r w:rsidRPr="001518EA">
              <w:t>n77A</w:t>
            </w:r>
          </w:p>
          <w:p w14:paraId="3429140A" w14:textId="77777777" w:rsidR="007854B7" w:rsidRPr="00EF5447" w:rsidRDefault="007854B7" w:rsidP="00952A03">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26F28858" w14:textId="77777777" w:rsidR="007854B7" w:rsidRPr="00EF5447" w:rsidRDefault="007854B7" w:rsidP="00952A03">
            <w:pPr>
              <w:pStyle w:val="TAC"/>
              <w:rPr>
                <w:rFonts w:cs="Arial"/>
                <w:kern w:val="2"/>
                <w:szCs w:val="24"/>
                <w:lang w:eastAsia="ja-JP"/>
              </w:rPr>
            </w:pPr>
            <w:r>
              <w:rPr>
                <w:rFonts w:cs="Arial" w:hint="eastAsia"/>
              </w:rPr>
              <w:t>11</w:t>
            </w:r>
          </w:p>
        </w:tc>
        <w:tc>
          <w:tcPr>
            <w:tcW w:w="1167" w:type="dxa"/>
            <w:shd w:val="clear" w:color="auto" w:fill="auto"/>
            <w:noWrap/>
          </w:tcPr>
          <w:p w14:paraId="41656119" w14:textId="77777777" w:rsidR="007854B7" w:rsidRPr="00EF5447" w:rsidRDefault="007854B7" w:rsidP="00952A03">
            <w:pPr>
              <w:pStyle w:val="TAC"/>
              <w:rPr>
                <w:rFonts w:cs="Arial"/>
                <w:lang w:eastAsia="zh-CN"/>
              </w:rPr>
            </w:pPr>
            <w:r w:rsidRPr="00AD1E9E">
              <w:t>1435</w:t>
            </w:r>
          </w:p>
        </w:tc>
        <w:tc>
          <w:tcPr>
            <w:tcW w:w="746" w:type="dxa"/>
            <w:shd w:val="clear" w:color="auto" w:fill="auto"/>
            <w:noWrap/>
          </w:tcPr>
          <w:p w14:paraId="694AE0B5" w14:textId="77777777" w:rsidR="007854B7" w:rsidRPr="00EF5447" w:rsidRDefault="007854B7" w:rsidP="00952A03">
            <w:pPr>
              <w:pStyle w:val="TAC"/>
              <w:rPr>
                <w:rFonts w:cs="Arial"/>
              </w:rPr>
            </w:pPr>
            <w:r w:rsidRPr="00AD1E9E">
              <w:t>5</w:t>
            </w:r>
          </w:p>
        </w:tc>
        <w:tc>
          <w:tcPr>
            <w:tcW w:w="2266" w:type="dxa"/>
            <w:shd w:val="clear" w:color="auto" w:fill="auto"/>
            <w:noWrap/>
          </w:tcPr>
          <w:p w14:paraId="789B7DC8" w14:textId="77777777" w:rsidR="007854B7" w:rsidRPr="00EF5447" w:rsidRDefault="007854B7" w:rsidP="00952A03">
            <w:pPr>
              <w:pStyle w:val="TAC"/>
              <w:rPr>
                <w:rFonts w:cs="Arial"/>
              </w:rPr>
            </w:pPr>
            <w:r w:rsidRPr="00AD1E9E">
              <w:t>25</w:t>
            </w:r>
          </w:p>
        </w:tc>
        <w:tc>
          <w:tcPr>
            <w:tcW w:w="1323" w:type="dxa"/>
            <w:shd w:val="clear" w:color="auto" w:fill="auto"/>
            <w:noWrap/>
          </w:tcPr>
          <w:p w14:paraId="00354F6E" w14:textId="77777777" w:rsidR="007854B7" w:rsidRPr="00EF5447" w:rsidRDefault="007854B7" w:rsidP="00952A03">
            <w:pPr>
              <w:pStyle w:val="TAC"/>
              <w:rPr>
                <w:rFonts w:cs="Arial"/>
                <w:lang w:eastAsia="zh-CN"/>
              </w:rPr>
            </w:pPr>
            <w:r w:rsidRPr="00AD1E9E">
              <w:t>1483</w:t>
            </w:r>
          </w:p>
        </w:tc>
        <w:tc>
          <w:tcPr>
            <w:tcW w:w="867" w:type="dxa"/>
            <w:shd w:val="clear" w:color="auto" w:fill="auto"/>
            <w:vAlign w:val="center"/>
          </w:tcPr>
          <w:p w14:paraId="1834E67C"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407AED61" w14:textId="77777777" w:rsidR="007854B7" w:rsidRPr="00EF5447" w:rsidRDefault="007854B7" w:rsidP="00952A03">
            <w:pPr>
              <w:pStyle w:val="TAC"/>
              <w:rPr>
                <w:kern w:val="2"/>
                <w:szCs w:val="24"/>
                <w:lang w:eastAsia="ja-JP"/>
              </w:rPr>
            </w:pPr>
            <w:r>
              <w:rPr>
                <w:rFonts w:cs="Arial"/>
              </w:rPr>
              <w:t>N/A</w:t>
            </w:r>
          </w:p>
        </w:tc>
      </w:tr>
      <w:tr w:rsidR="007854B7" w:rsidRPr="00EF5447" w14:paraId="085D2649" w14:textId="77777777" w:rsidTr="00952A03">
        <w:trPr>
          <w:trHeight w:val="54"/>
          <w:jc w:val="center"/>
        </w:trPr>
        <w:tc>
          <w:tcPr>
            <w:tcW w:w="2258" w:type="dxa"/>
            <w:tcBorders>
              <w:top w:val="nil"/>
              <w:bottom w:val="nil"/>
            </w:tcBorders>
            <w:shd w:val="clear" w:color="auto" w:fill="auto"/>
          </w:tcPr>
          <w:p w14:paraId="36AD41F5" w14:textId="77777777" w:rsidR="007854B7" w:rsidRPr="00EF5447" w:rsidRDefault="007854B7" w:rsidP="00952A03">
            <w:pPr>
              <w:pStyle w:val="TAC"/>
              <w:rPr>
                <w:rFonts w:eastAsia="MS Mincho"/>
              </w:rPr>
            </w:pPr>
          </w:p>
        </w:tc>
        <w:tc>
          <w:tcPr>
            <w:tcW w:w="867" w:type="dxa"/>
            <w:shd w:val="clear" w:color="auto" w:fill="auto"/>
            <w:vAlign w:val="center"/>
          </w:tcPr>
          <w:p w14:paraId="2FC83291" w14:textId="77777777" w:rsidR="007854B7" w:rsidRPr="00EF5447" w:rsidRDefault="007854B7" w:rsidP="00952A03">
            <w:pPr>
              <w:pStyle w:val="TAC"/>
              <w:rPr>
                <w:rFonts w:cs="Arial"/>
                <w:kern w:val="2"/>
                <w:szCs w:val="24"/>
                <w:lang w:eastAsia="ja-JP"/>
              </w:rPr>
            </w:pPr>
            <w:r>
              <w:rPr>
                <w:rFonts w:cs="Arial"/>
              </w:rPr>
              <w:t>n1</w:t>
            </w:r>
          </w:p>
        </w:tc>
        <w:tc>
          <w:tcPr>
            <w:tcW w:w="1167" w:type="dxa"/>
            <w:shd w:val="clear" w:color="auto" w:fill="auto"/>
            <w:noWrap/>
          </w:tcPr>
          <w:p w14:paraId="2E48A0FF" w14:textId="77777777" w:rsidR="007854B7" w:rsidRPr="00EF5447" w:rsidRDefault="007854B7" w:rsidP="00952A03">
            <w:pPr>
              <w:pStyle w:val="TAC"/>
              <w:rPr>
                <w:rFonts w:cs="Arial"/>
                <w:lang w:eastAsia="zh-CN"/>
              </w:rPr>
            </w:pPr>
            <w:r w:rsidRPr="00AD1E9E">
              <w:t>1940</w:t>
            </w:r>
          </w:p>
        </w:tc>
        <w:tc>
          <w:tcPr>
            <w:tcW w:w="746" w:type="dxa"/>
            <w:shd w:val="clear" w:color="auto" w:fill="auto"/>
            <w:noWrap/>
          </w:tcPr>
          <w:p w14:paraId="33551295" w14:textId="77777777" w:rsidR="007854B7" w:rsidRPr="00EF5447" w:rsidRDefault="007854B7" w:rsidP="00952A03">
            <w:pPr>
              <w:pStyle w:val="TAC"/>
              <w:rPr>
                <w:rFonts w:cs="Arial"/>
              </w:rPr>
            </w:pPr>
            <w:r w:rsidRPr="00AD1E9E">
              <w:t>5</w:t>
            </w:r>
          </w:p>
        </w:tc>
        <w:tc>
          <w:tcPr>
            <w:tcW w:w="2266" w:type="dxa"/>
            <w:shd w:val="clear" w:color="auto" w:fill="auto"/>
            <w:noWrap/>
          </w:tcPr>
          <w:p w14:paraId="61B69D97" w14:textId="77777777" w:rsidR="007854B7" w:rsidRPr="00EF5447" w:rsidRDefault="007854B7" w:rsidP="00952A03">
            <w:pPr>
              <w:pStyle w:val="TAC"/>
              <w:rPr>
                <w:rFonts w:cs="Arial"/>
              </w:rPr>
            </w:pPr>
            <w:r w:rsidRPr="00AD1E9E">
              <w:t>25</w:t>
            </w:r>
          </w:p>
        </w:tc>
        <w:tc>
          <w:tcPr>
            <w:tcW w:w="1323" w:type="dxa"/>
            <w:shd w:val="clear" w:color="auto" w:fill="auto"/>
            <w:noWrap/>
          </w:tcPr>
          <w:p w14:paraId="35C8A44A" w14:textId="77777777" w:rsidR="007854B7" w:rsidRPr="00EF5447" w:rsidRDefault="007854B7" w:rsidP="00952A03">
            <w:pPr>
              <w:pStyle w:val="TAC"/>
              <w:rPr>
                <w:rFonts w:cs="Arial"/>
                <w:lang w:eastAsia="zh-CN"/>
              </w:rPr>
            </w:pPr>
            <w:r w:rsidRPr="00AD1E9E">
              <w:t>2130</w:t>
            </w:r>
          </w:p>
        </w:tc>
        <w:tc>
          <w:tcPr>
            <w:tcW w:w="867" w:type="dxa"/>
            <w:shd w:val="clear" w:color="auto" w:fill="auto"/>
            <w:vAlign w:val="center"/>
          </w:tcPr>
          <w:p w14:paraId="6D537D14"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36F24C12" w14:textId="77777777" w:rsidR="007854B7" w:rsidRPr="00EF5447" w:rsidRDefault="007854B7" w:rsidP="00952A03">
            <w:pPr>
              <w:pStyle w:val="TAC"/>
              <w:rPr>
                <w:kern w:val="2"/>
                <w:szCs w:val="24"/>
                <w:lang w:eastAsia="ja-JP"/>
              </w:rPr>
            </w:pPr>
            <w:r>
              <w:rPr>
                <w:rFonts w:cs="Arial"/>
              </w:rPr>
              <w:t>N/A</w:t>
            </w:r>
          </w:p>
        </w:tc>
      </w:tr>
      <w:tr w:rsidR="007854B7" w:rsidRPr="00EF5447" w14:paraId="408A1259" w14:textId="77777777" w:rsidTr="00952A03">
        <w:trPr>
          <w:trHeight w:val="54"/>
          <w:jc w:val="center"/>
        </w:trPr>
        <w:tc>
          <w:tcPr>
            <w:tcW w:w="2258" w:type="dxa"/>
            <w:tcBorders>
              <w:top w:val="nil"/>
              <w:bottom w:val="nil"/>
            </w:tcBorders>
            <w:shd w:val="clear" w:color="auto" w:fill="auto"/>
          </w:tcPr>
          <w:p w14:paraId="78926687" w14:textId="77777777" w:rsidR="007854B7" w:rsidRPr="00EF5447" w:rsidRDefault="007854B7" w:rsidP="00952A03">
            <w:pPr>
              <w:pStyle w:val="TAC"/>
              <w:rPr>
                <w:rFonts w:eastAsia="MS Mincho"/>
              </w:rPr>
            </w:pPr>
          </w:p>
        </w:tc>
        <w:tc>
          <w:tcPr>
            <w:tcW w:w="867" w:type="dxa"/>
            <w:shd w:val="clear" w:color="auto" w:fill="auto"/>
            <w:vAlign w:val="center"/>
          </w:tcPr>
          <w:p w14:paraId="23744919" w14:textId="77777777" w:rsidR="007854B7" w:rsidRPr="00EF5447" w:rsidRDefault="007854B7" w:rsidP="00952A03">
            <w:pPr>
              <w:pStyle w:val="TAC"/>
              <w:rPr>
                <w:rFonts w:cs="Arial"/>
                <w:kern w:val="2"/>
                <w:szCs w:val="24"/>
                <w:lang w:eastAsia="ja-JP"/>
              </w:rPr>
            </w:pPr>
            <w:r>
              <w:rPr>
                <w:rFonts w:cs="Arial" w:hint="eastAsia"/>
              </w:rPr>
              <w:t>n</w:t>
            </w:r>
            <w:r>
              <w:rPr>
                <w:rFonts w:cs="Arial"/>
              </w:rPr>
              <w:t>77</w:t>
            </w:r>
          </w:p>
        </w:tc>
        <w:tc>
          <w:tcPr>
            <w:tcW w:w="1167" w:type="dxa"/>
            <w:shd w:val="clear" w:color="auto" w:fill="auto"/>
            <w:noWrap/>
          </w:tcPr>
          <w:p w14:paraId="3F2507E4" w14:textId="77777777" w:rsidR="007854B7" w:rsidRPr="00EF5447" w:rsidRDefault="007854B7" w:rsidP="00952A03">
            <w:pPr>
              <w:pStyle w:val="TAC"/>
              <w:rPr>
                <w:rFonts w:cs="Arial"/>
                <w:lang w:eastAsia="zh-CN"/>
              </w:rPr>
            </w:pPr>
            <w:r w:rsidRPr="00AD1E9E">
              <w:t>3375</w:t>
            </w:r>
          </w:p>
        </w:tc>
        <w:tc>
          <w:tcPr>
            <w:tcW w:w="746" w:type="dxa"/>
            <w:shd w:val="clear" w:color="auto" w:fill="auto"/>
            <w:noWrap/>
          </w:tcPr>
          <w:p w14:paraId="0AAC9E6E" w14:textId="77777777" w:rsidR="007854B7" w:rsidRPr="00EF5447" w:rsidRDefault="007854B7" w:rsidP="00952A03">
            <w:pPr>
              <w:pStyle w:val="TAC"/>
              <w:rPr>
                <w:rFonts w:cs="Arial"/>
              </w:rPr>
            </w:pPr>
            <w:r w:rsidRPr="00AD1E9E">
              <w:t>10</w:t>
            </w:r>
          </w:p>
        </w:tc>
        <w:tc>
          <w:tcPr>
            <w:tcW w:w="2266" w:type="dxa"/>
            <w:shd w:val="clear" w:color="auto" w:fill="auto"/>
            <w:noWrap/>
          </w:tcPr>
          <w:p w14:paraId="1B46AB51" w14:textId="77777777" w:rsidR="007854B7" w:rsidRPr="00EF5447" w:rsidRDefault="007854B7" w:rsidP="00952A03">
            <w:pPr>
              <w:pStyle w:val="TAC"/>
              <w:rPr>
                <w:rFonts w:cs="Arial"/>
              </w:rPr>
            </w:pPr>
            <w:r w:rsidRPr="00AD1E9E">
              <w:t>50</w:t>
            </w:r>
          </w:p>
        </w:tc>
        <w:tc>
          <w:tcPr>
            <w:tcW w:w="1323" w:type="dxa"/>
            <w:shd w:val="clear" w:color="auto" w:fill="auto"/>
            <w:noWrap/>
          </w:tcPr>
          <w:p w14:paraId="0127159A" w14:textId="77777777" w:rsidR="007854B7" w:rsidRPr="00EF5447" w:rsidRDefault="007854B7" w:rsidP="00952A03">
            <w:pPr>
              <w:pStyle w:val="TAC"/>
              <w:rPr>
                <w:rFonts w:cs="Arial"/>
                <w:lang w:eastAsia="zh-CN"/>
              </w:rPr>
            </w:pPr>
            <w:r w:rsidRPr="00AD1E9E">
              <w:t>3375</w:t>
            </w:r>
          </w:p>
        </w:tc>
        <w:tc>
          <w:tcPr>
            <w:tcW w:w="867" w:type="dxa"/>
            <w:shd w:val="clear" w:color="auto" w:fill="auto"/>
            <w:vAlign w:val="center"/>
          </w:tcPr>
          <w:p w14:paraId="537459E2" w14:textId="77777777" w:rsidR="007854B7" w:rsidRPr="00EF5447" w:rsidRDefault="007854B7" w:rsidP="00952A03">
            <w:pPr>
              <w:pStyle w:val="TAC"/>
              <w:rPr>
                <w:rFonts w:cs="Arial"/>
              </w:rPr>
            </w:pPr>
            <w:r>
              <w:rPr>
                <w:rFonts w:cs="Arial" w:hint="eastAsia"/>
                <w:lang w:eastAsia="ja-JP"/>
              </w:rPr>
              <w:t>2</w:t>
            </w:r>
            <w:r>
              <w:rPr>
                <w:rFonts w:cs="Arial"/>
                <w:lang w:eastAsia="ja-JP"/>
              </w:rPr>
              <w:t>9.6</w:t>
            </w:r>
          </w:p>
        </w:tc>
        <w:tc>
          <w:tcPr>
            <w:tcW w:w="1248" w:type="dxa"/>
            <w:gridSpan w:val="2"/>
            <w:shd w:val="clear" w:color="auto" w:fill="auto"/>
            <w:vAlign w:val="center"/>
          </w:tcPr>
          <w:p w14:paraId="31A921FF" w14:textId="77777777" w:rsidR="007854B7" w:rsidRPr="00EF5447" w:rsidRDefault="007854B7" w:rsidP="00952A03">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7854B7" w:rsidRPr="00EF5447" w14:paraId="1E144426" w14:textId="77777777" w:rsidTr="00952A03">
        <w:trPr>
          <w:trHeight w:val="54"/>
          <w:jc w:val="center"/>
        </w:trPr>
        <w:tc>
          <w:tcPr>
            <w:tcW w:w="2258" w:type="dxa"/>
            <w:tcBorders>
              <w:top w:val="nil"/>
              <w:bottom w:val="nil"/>
            </w:tcBorders>
            <w:shd w:val="clear" w:color="auto" w:fill="auto"/>
          </w:tcPr>
          <w:p w14:paraId="0BEEAA97" w14:textId="77777777" w:rsidR="007854B7" w:rsidRPr="00EF5447" w:rsidRDefault="007854B7" w:rsidP="00952A03">
            <w:pPr>
              <w:pStyle w:val="TAC"/>
              <w:rPr>
                <w:rFonts w:eastAsia="MS Mincho"/>
              </w:rPr>
            </w:pPr>
          </w:p>
        </w:tc>
        <w:tc>
          <w:tcPr>
            <w:tcW w:w="867" w:type="dxa"/>
            <w:shd w:val="clear" w:color="auto" w:fill="auto"/>
            <w:vAlign w:val="center"/>
          </w:tcPr>
          <w:p w14:paraId="5E13168E" w14:textId="77777777" w:rsidR="007854B7" w:rsidRPr="00EF5447" w:rsidRDefault="007854B7" w:rsidP="00952A03">
            <w:pPr>
              <w:pStyle w:val="TAC"/>
              <w:rPr>
                <w:rFonts w:cs="Arial"/>
                <w:kern w:val="2"/>
                <w:szCs w:val="24"/>
                <w:lang w:eastAsia="ja-JP"/>
              </w:rPr>
            </w:pPr>
            <w:r>
              <w:rPr>
                <w:rFonts w:cs="Arial" w:hint="eastAsia"/>
              </w:rPr>
              <w:t>11</w:t>
            </w:r>
          </w:p>
        </w:tc>
        <w:tc>
          <w:tcPr>
            <w:tcW w:w="1167" w:type="dxa"/>
            <w:shd w:val="clear" w:color="auto" w:fill="auto"/>
            <w:noWrap/>
          </w:tcPr>
          <w:p w14:paraId="1D552C2A" w14:textId="77777777" w:rsidR="007854B7" w:rsidRPr="00EF5447" w:rsidRDefault="007854B7" w:rsidP="00952A03">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678C1448" w14:textId="77777777" w:rsidR="007854B7" w:rsidRPr="00EF5447" w:rsidRDefault="007854B7" w:rsidP="00952A03">
            <w:pPr>
              <w:pStyle w:val="TAC"/>
              <w:rPr>
                <w:rFonts w:cs="Arial"/>
              </w:rPr>
            </w:pPr>
            <w:r>
              <w:rPr>
                <w:rFonts w:hint="eastAsia"/>
                <w:lang w:eastAsia="ja-JP"/>
              </w:rPr>
              <w:t>5</w:t>
            </w:r>
          </w:p>
        </w:tc>
        <w:tc>
          <w:tcPr>
            <w:tcW w:w="2266" w:type="dxa"/>
            <w:shd w:val="clear" w:color="auto" w:fill="auto"/>
            <w:noWrap/>
          </w:tcPr>
          <w:p w14:paraId="03F303DF" w14:textId="77777777" w:rsidR="007854B7" w:rsidRPr="00EF5447" w:rsidRDefault="007854B7" w:rsidP="00952A03">
            <w:pPr>
              <w:pStyle w:val="TAC"/>
              <w:rPr>
                <w:rFonts w:cs="Arial"/>
              </w:rPr>
            </w:pPr>
            <w:r>
              <w:rPr>
                <w:rFonts w:hint="eastAsia"/>
                <w:lang w:eastAsia="ja-JP"/>
              </w:rPr>
              <w:t>2</w:t>
            </w:r>
            <w:r>
              <w:rPr>
                <w:lang w:eastAsia="ja-JP"/>
              </w:rPr>
              <w:t>5</w:t>
            </w:r>
          </w:p>
        </w:tc>
        <w:tc>
          <w:tcPr>
            <w:tcW w:w="1323" w:type="dxa"/>
            <w:shd w:val="clear" w:color="auto" w:fill="auto"/>
            <w:noWrap/>
          </w:tcPr>
          <w:p w14:paraId="1CE84334" w14:textId="77777777" w:rsidR="007854B7" w:rsidRPr="00EF5447" w:rsidRDefault="007854B7" w:rsidP="00952A03">
            <w:pPr>
              <w:pStyle w:val="TAC"/>
              <w:rPr>
                <w:rFonts w:cs="Arial"/>
                <w:lang w:eastAsia="zh-CN"/>
              </w:rPr>
            </w:pPr>
            <w:r>
              <w:rPr>
                <w:rFonts w:hint="eastAsia"/>
                <w:lang w:eastAsia="ja-JP"/>
              </w:rPr>
              <w:t>1</w:t>
            </w:r>
            <w:r>
              <w:rPr>
                <w:lang w:eastAsia="ja-JP"/>
              </w:rPr>
              <w:t>486</w:t>
            </w:r>
          </w:p>
        </w:tc>
        <w:tc>
          <w:tcPr>
            <w:tcW w:w="867" w:type="dxa"/>
            <w:shd w:val="clear" w:color="auto" w:fill="auto"/>
            <w:vAlign w:val="center"/>
          </w:tcPr>
          <w:p w14:paraId="1566D66B"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253C8703" w14:textId="77777777" w:rsidR="007854B7" w:rsidRPr="00EF5447" w:rsidRDefault="007854B7" w:rsidP="00952A03">
            <w:pPr>
              <w:pStyle w:val="TAC"/>
              <w:rPr>
                <w:kern w:val="2"/>
                <w:szCs w:val="24"/>
                <w:lang w:eastAsia="ja-JP"/>
              </w:rPr>
            </w:pPr>
            <w:r>
              <w:rPr>
                <w:rFonts w:cs="Arial"/>
              </w:rPr>
              <w:t>N/A</w:t>
            </w:r>
          </w:p>
        </w:tc>
      </w:tr>
      <w:tr w:rsidR="007854B7" w:rsidRPr="00EF5447" w14:paraId="671CB16A" w14:textId="77777777" w:rsidTr="00952A03">
        <w:trPr>
          <w:trHeight w:val="54"/>
          <w:jc w:val="center"/>
        </w:trPr>
        <w:tc>
          <w:tcPr>
            <w:tcW w:w="2258" w:type="dxa"/>
            <w:tcBorders>
              <w:top w:val="nil"/>
              <w:bottom w:val="nil"/>
            </w:tcBorders>
            <w:shd w:val="clear" w:color="auto" w:fill="auto"/>
          </w:tcPr>
          <w:p w14:paraId="0A873947" w14:textId="77777777" w:rsidR="007854B7" w:rsidRPr="00EF5447" w:rsidRDefault="007854B7" w:rsidP="00952A03">
            <w:pPr>
              <w:pStyle w:val="TAC"/>
              <w:rPr>
                <w:rFonts w:eastAsia="MS Mincho"/>
              </w:rPr>
            </w:pPr>
          </w:p>
        </w:tc>
        <w:tc>
          <w:tcPr>
            <w:tcW w:w="867" w:type="dxa"/>
            <w:shd w:val="clear" w:color="auto" w:fill="auto"/>
            <w:vAlign w:val="center"/>
          </w:tcPr>
          <w:p w14:paraId="00AD199C" w14:textId="77777777" w:rsidR="007854B7" w:rsidRPr="00EF5447" w:rsidRDefault="007854B7" w:rsidP="00952A03">
            <w:pPr>
              <w:pStyle w:val="TAC"/>
              <w:rPr>
                <w:rFonts w:cs="Arial"/>
                <w:kern w:val="2"/>
                <w:szCs w:val="24"/>
                <w:lang w:eastAsia="ja-JP"/>
              </w:rPr>
            </w:pPr>
            <w:r>
              <w:rPr>
                <w:rFonts w:cs="Arial"/>
              </w:rPr>
              <w:t>n77</w:t>
            </w:r>
          </w:p>
        </w:tc>
        <w:tc>
          <w:tcPr>
            <w:tcW w:w="1167" w:type="dxa"/>
            <w:shd w:val="clear" w:color="auto" w:fill="auto"/>
            <w:noWrap/>
          </w:tcPr>
          <w:p w14:paraId="0BBC2DB9" w14:textId="77777777" w:rsidR="007854B7" w:rsidRPr="00EF5447" w:rsidRDefault="007854B7" w:rsidP="00952A03">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4D32C097" w14:textId="77777777" w:rsidR="007854B7" w:rsidRPr="00EF5447" w:rsidRDefault="007854B7" w:rsidP="00952A03">
            <w:pPr>
              <w:pStyle w:val="TAC"/>
              <w:rPr>
                <w:rFonts w:cs="Arial"/>
              </w:rPr>
            </w:pPr>
            <w:r>
              <w:rPr>
                <w:rFonts w:hint="eastAsia"/>
                <w:lang w:eastAsia="ja-JP"/>
              </w:rPr>
              <w:t>1</w:t>
            </w:r>
            <w:r>
              <w:rPr>
                <w:lang w:eastAsia="ja-JP"/>
              </w:rPr>
              <w:t>0</w:t>
            </w:r>
          </w:p>
        </w:tc>
        <w:tc>
          <w:tcPr>
            <w:tcW w:w="2266" w:type="dxa"/>
            <w:shd w:val="clear" w:color="auto" w:fill="auto"/>
            <w:noWrap/>
          </w:tcPr>
          <w:p w14:paraId="2F13308B" w14:textId="77777777" w:rsidR="007854B7" w:rsidRPr="00EF5447" w:rsidRDefault="007854B7" w:rsidP="00952A03">
            <w:pPr>
              <w:pStyle w:val="TAC"/>
              <w:rPr>
                <w:rFonts w:cs="Arial"/>
              </w:rPr>
            </w:pPr>
            <w:r>
              <w:rPr>
                <w:rFonts w:hint="eastAsia"/>
                <w:lang w:eastAsia="ja-JP"/>
              </w:rPr>
              <w:t>5</w:t>
            </w:r>
            <w:r>
              <w:rPr>
                <w:lang w:eastAsia="ja-JP"/>
              </w:rPr>
              <w:t>0</w:t>
            </w:r>
          </w:p>
        </w:tc>
        <w:tc>
          <w:tcPr>
            <w:tcW w:w="1323" w:type="dxa"/>
            <w:shd w:val="clear" w:color="auto" w:fill="auto"/>
            <w:noWrap/>
          </w:tcPr>
          <w:p w14:paraId="0E3A11D3" w14:textId="77777777" w:rsidR="007854B7" w:rsidRPr="00EF5447" w:rsidRDefault="007854B7" w:rsidP="00952A03">
            <w:pPr>
              <w:pStyle w:val="TAC"/>
              <w:rPr>
                <w:rFonts w:cs="Arial"/>
                <w:lang w:eastAsia="zh-CN"/>
              </w:rPr>
            </w:pPr>
            <w:r>
              <w:rPr>
                <w:rFonts w:hint="eastAsia"/>
                <w:lang w:eastAsia="ja-JP"/>
              </w:rPr>
              <w:t>3</w:t>
            </w:r>
            <w:r>
              <w:rPr>
                <w:lang w:eastAsia="ja-JP"/>
              </w:rPr>
              <w:t>578</w:t>
            </w:r>
          </w:p>
        </w:tc>
        <w:tc>
          <w:tcPr>
            <w:tcW w:w="867" w:type="dxa"/>
            <w:shd w:val="clear" w:color="auto" w:fill="auto"/>
            <w:vAlign w:val="center"/>
          </w:tcPr>
          <w:p w14:paraId="64CA9082" w14:textId="77777777" w:rsidR="007854B7" w:rsidRPr="00EF5447" w:rsidRDefault="007854B7" w:rsidP="00952A03">
            <w:pPr>
              <w:pStyle w:val="TAC"/>
              <w:rPr>
                <w:rFonts w:cs="Arial"/>
              </w:rPr>
            </w:pPr>
            <w:r>
              <w:rPr>
                <w:rFonts w:cs="Arial"/>
              </w:rPr>
              <w:t>N/A</w:t>
            </w:r>
          </w:p>
        </w:tc>
        <w:tc>
          <w:tcPr>
            <w:tcW w:w="1248" w:type="dxa"/>
            <w:gridSpan w:val="2"/>
            <w:shd w:val="clear" w:color="auto" w:fill="auto"/>
            <w:vAlign w:val="center"/>
          </w:tcPr>
          <w:p w14:paraId="4A16C8A8" w14:textId="77777777" w:rsidR="007854B7" w:rsidRPr="00EF5447" w:rsidRDefault="007854B7" w:rsidP="00952A03">
            <w:pPr>
              <w:pStyle w:val="TAC"/>
              <w:rPr>
                <w:kern w:val="2"/>
                <w:szCs w:val="24"/>
                <w:lang w:eastAsia="ja-JP"/>
              </w:rPr>
            </w:pPr>
            <w:r>
              <w:rPr>
                <w:rFonts w:cs="Arial"/>
              </w:rPr>
              <w:t>N/A</w:t>
            </w:r>
          </w:p>
        </w:tc>
      </w:tr>
      <w:tr w:rsidR="007854B7" w:rsidRPr="00EF5447" w14:paraId="29A5D7D6" w14:textId="77777777" w:rsidTr="00952A03">
        <w:trPr>
          <w:trHeight w:val="54"/>
          <w:jc w:val="center"/>
        </w:trPr>
        <w:tc>
          <w:tcPr>
            <w:tcW w:w="2258" w:type="dxa"/>
            <w:tcBorders>
              <w:top w:val="nil"/>
              <w:bottom w:val="single" w:sz="4" w:space="0" w:color="auto"/>
            </w:tcBorders>
            <w:shd w:val="clear" w:color="auto" w:fill="auto"/>
          </w:tcPr>
          <w:p w14:paraId="52CF2E49" w14:textId="77777777" w:rsidR="007854B7" w:rsidRPr="00EF5447" w:rsidRDefault="007854B7" w:rsidP="00952A03">
            <w:pPr>
              <w:pStyle w:val="TAC"/>
              <w:rPr>
                <w:rFonts w:eastAsia="MS Mincho"/>
              </w:rPr>
            </w:pPr>
          </w:p>
        </w:tc>
        <w:tc>
          <w:tcPr>
            <w:tcW w:w="867" w:type="dxa"/>
            <w:shd w:val="clear" w:color="auto" w:fill="auto"/>
            <w:vAlign w:val="center"/>
          </w:tcPr>
          <w:p w14:paraId="712F8D3E" w14:textId="77777777" w:rsidR="007854B7" w:rsidRPr="00EF5447" w:rsidRDefault="007854B7" w:rsidP="00952A03">
            <w:pPr>
              <w:pStyle w:val="TAC"/>
              <w:rPr>
                <w:rFonts w:cs="Arial"/>
                <w:kern w:val="2"/>
                <w:szCs w:val="24"/>
                <w:lang w:eastAsia="ja-JP"/>
              </w:rPr>
            </w:pPr>
            <w:r>
              <w:rPr>
                <w:rFonts w:cs="Arial" w:hint="eastAsia"/>
              </w:rPr>
              <w:t>n</w:t>
            </w:r>
            <w:r>
              <w:rPr>
                <w:rFonts w:cs="Arial"/>
              </w:rPr>
              <w:t>1</w:t>
            </w:r>
          </w:p>
        </w:tc>
        <w:tc>
          <w:tcPr>
            <w:tcW w:w="1167" w:type="dxa"/>
            <w:shd w:val="clear" w:color="auto" w:fill="auto"/>
            <w:noWrap/>
          </w:tcPr>
          <w:p w14:paraId="484A84D9" w14:textId="77777777" w:rsidR="007854B7" w:rsidRPr="00EF5447" w:rsidRDefault="007854B7" w:rsidP="00952A03">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6DD76673" w14:textId="77777777" w:rsidR="007854B7" w:rsidRPr="00EF5447" w:rsidRDefault="007854B7" w:rsidP="00952A03">
            <w:pPr>
              <w:pStyle w:val="TAC"/>
              <w:rPr>
                <w:rFonts w:cs="Arial"/>
              </w:rPr>
            </w:pPr>
            <w:r>
              <w:rPr>
                <w:rFonts w:hint="eastAsia"/>
                <w:lang w:eastAsia="ja-JP"/>
              </w:rPr>
              <w:t>5</w:t>
            </w:r>
          </w:p>
        </w:tc>
        <w:tc>
          <w:tcPr>
            <w:tcW w:w="2266" w:type="dxa"/>
            <w:shd w:val="clear" w:color="auto" w:fill="auto"/>
            <w:noWrap/>
          </w:tcPr>
          <w:p w14:paraId="7B824003" w14:textId="77777777" w:rsidR="007854B7" w:rsidRPr="00EF5447" w:rsidRDefault="007854B7" w:rsidP="00952A03">
            <w:pPr>
              <w:pStyle w:val="TAC"/>
              <w:rPr>
                <w:rFonts w:cs="Arial"/>
              </w:rPr>
            </w:pPr>
            <w:r>
              <w:rPr>
                <w:rFonts w:hint="eastAsia"/>
                <w:lang w:eastAsia="ja-JP"/>
              </w:rPr>
              <w:t>2</w:t>
            </w:r>
            <w:r>
              <w:rPr>
                <w:lang w:eastAsia="ja-JP"/>
              </w:rPr>
              <w:t>5</w:t>
            </w:r>
          </w:p>
        </w:tc>
        <w:tc>
          <w:tcPr>
            <w:tcW w:w="1323" w:type="dxa"/>
            <w:shd w:val="clear" w:color="auto" w:fill="auto"/>
            <w:noWrap/>
          </w:tcPr>
          <w:p w14:paraId="4EDEA534" w14:textId="77777777" w:rsidR="007854B7" w:rsidRPr="00EF5447" w:rsidRDefault="007854B7" w:rsidP="00952A03">
            <w:pPr>
              <w:pStyle w:val="TAC"/>
              <w:rPr>
                <w:rFonts w:cs="Arial"/>
                <w:lang w:eastAsia="zh-CN"/>
              </w:rPr>
            </w:pPr>
            <w:r>
              <w:rPr>
                <w:rFonts w:hint="eastAsia"/>
                <w:lang w:eastAsia="ja-JP"/>
              </w:rPr>
              <w:t>2</w:t>
            </w:r>
            <w:r>
              <w:rPr>
                <w:lang w:eastAsia="ja-JP"/>
              </w:rPr>
              <w:t>140</w:t>
            </w:r>
          </w:p>
        </w:tc>
        <w:tc>
          <w:tcPr>
            <w:tcW w:w="867" w:type="dxa"/>
            <w:shd w:val="clear" w:color="auto" w:fill="auto"/>
            <w:vAlign w:val="center"/>
          </w:tcPr>
          <w:p w14:paraId="4E74AE4E" w14:textId="77777777" w:rsidR="007854B7" w:rsidRPr="00EF5447" w:rsidRDefault="007854B7" w:rsidP="00952A03">
            <w:pPr>
              <w:pStyle w:val="TAC"/>
              <w:rPr>
                <w:rFonts w:cs="Arial"/>
              </w:rPr>
            </w:pPr>
            <w:r>
              <w:rPr>
                <w:rFonts w:cs="Arial" w:hint="eastAsia"/>
                <w:lang w:eastAsia="ja-JP"/>
              </w:rPr>
              <w:t>3</w:t>
            </w:r>
            <w:r>
              <w:rPr>
                <w:rFonts w:cs="Arial"/>
                <w:lang w:eastAsia="ja-JP"/>
              </w:rPr>
              <w:t>0.8</w:t>
            </w:r>
          </w:p>
        </w:tc>
        <w:tc>
          <w:tcPr>
            <w:tcW w:w="1248" w:type="dxa"/>
            <w:gridSpan w:val="2"/>
            <w:shd w:val="clear" w:color="auto" w:fill="auto"/>
            <w:vAlign w:val="center"/>
          </w:tcPr>
          <w:p w14:paraId="6D4FCE2F" w14:textId="77777777" w:rsidR="007854B7" w:rsidRPr="00EF5447" w:rsidRDefault="007854B7" w:rsidP="00952A03">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7854B7" w:rsidRPr="00EF5447" w14:paraId="665ABE3D" w14:textId="77777777" w:rsidTr="00952A03">
        <w:trPr>
          <w:trHeight w:val="54"/>
          <w:jc w:val="center"/>
        </w:trPr>
        <w:tc>
          <w:tcPr>
            <w:tcW w:w="2258" w:type="dxa"/>
            <w:tcBorders>
              <w:top w:val="nil"/>
              <w:bottom w:val="nil"/>
            </w:tcBorders>
            <w:shd w:val="clear" w:color="auto" w:fill="auto"/>
          </w:tcPr>
          <w:p w14:paraId="5A5602D5" w14:textId="77777777" w:rsidR="007854B7" w:rsidRPr="00EF5447" w:rsidRDefault="007854B7" w:rsidP="00952A03">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30B79A45" w14:textId="77777777" w:rsidR="007854B7" w:rsidRPr="00EF5447" w:rsidRDefault="007854B7" w:rsidP="00952A03">
            <w:pPr>
              <w:pStyle w:val="TAC"/>
              <w:rPr>
                <w:kern w:val="2"/>
                <w:lang w:eastAsia="ja-JP"/>
              </w:rPr>
            </w:pPr>
            <w:r w:rsidRPr="00EF5447">
              <w:t>11</w:t>
            </w:r>
          </w:p>
        </w:tc>
        <w:tc>
          <w:tcPr>
            <w:tcW w:w="1167" w:type="dxa"/>
            <w:shd w:val="clear" w:color="auto" w:fill="auto"/>
            <w:noWrap/>
          </w:tcPr>
          <w:p w14:paraId="0EA60A55" w14:textId="77777777" w:rsidR="007854B7" w:rsidRPr="00EF5447" w:rsidRDefault="007854B7" w:rsidP="00952A03">
            <w:pPr>
              <w:pStyle w:val="TAC"/>
              <w:rPr>
                <w:lang w:eastAsia="zh-CN"/>
              </w:rPr>
            </w:pPr>
            <w:r w:rsidRPr="00EF5447">
              <w:t>1435</w:t>
            </w:r>
          </w:p>
        </w:tc>
        <w:tc>
          <w:tcPr>
            <w:tcW w:w="746" w:type="dxa"/>
            <w:shd w:val="clear" w:color="auto" w:fill="auto"/>
            <w:noWrap/>
          </w:tcPr>
          <w:p w14:paraId="12E71A60" w14:textId="77777777" w:rsidR="007854B7" w:rsidRPr="00EF5447" w:rsidRDefault="007854B7" w:rsidP="00952A03">
            <w:pPr>
              <w:pStyle w:val="TAC"/>
            </w:pPr>
            <w:r w:rsidRPr="00EF5447">
              <w:t>5</w:t>
            </w:r>
          </w:p>
        </w:tc>
        <w:tc>
          <w:tcPr>
            <w:tcW w:w="2266" w:type="dxa"/>
            <w:shd w:val="clear" w:color="auto" w:fill="auto"/>
            <w:noWrap/>
          </w:tcPr>
          <w:p w14:paraId="46EB90E4" w14:textId="77777777" w:rsidR="007854B7" w:rsidRPr="00EF5447" w:rsidRDefault="007854B7" w:rsidP="00952A03">
            <w:pPr>
              <w:pStyle w:val="TAC"/>
            </w:pPr>
            <w:r w:rsidRPr="00EF5447">
              <w:t>25</w:t>
            </w:r>
          </w:p>
        </w:tc>
        <w:tc>
          <w:tcPr>
            <w:tcW w:w="1323" w:type="dxa"/>
            <w:shd w:val="clear" w:color="auto" w:fill="auto"/>
            <w:noWrap/>
          </w:tcPr>
          <w:p w14:paraId="5622679F" w14:textId="77777777" w:rsidR="007854B7" w:rsidRPr="00EF5447" w:rsidRDefault="007854B7" w:rsidP="00952A03">
            <w:pPr>
              <w:pStyle w:val="TAC"/>
              <w:rPr>
                <w:lang w:eastAsia="zh-CN"/>
              </w:rPr>
            </w:pPr>
            <w:r w:rsidRPr="00EF5447">
              <w:t>1483</w:t>
            </w:r>
          </w:p>
        </w:tc>
        <w:tc>
          <w:tcPr>
            <w:tcW w:w="867" w:type="dxa"/>
            <w:shd w:val="clear" w:color="auto" w:fill="auto"/>
          </w:tcPr>
          <w:p w14:paraId="00EE3514" w14:textId="77777777" w:rsidR="007854B7" w:rsidRPr="00EF5447" w:rsidRDefault="007854B7" w:rsidP="00952A03">
            <w:pPr>
              <w:pStyle w:val="TAC"/>
            </w:pPr>
            <w:r w:rsidRPr="00EF5447">
              <w:t>N/A</w:t>
            </w:r>
          </w:p>
        </w:tc>
        <w:tc>
          <w:tcPr>
            <w:tcW w:w="1248" w:type="dxa"/>
            <w:gridSpan w:val="2"/>
            <w:shd w:val="clear" w:color="auto" w:fill="auto"/>
          </w:tcPr>
          <w:p w14:paraId="4D76EC79" w14:textId="77777777" w:rsidR="007854B7" w:rsidRPr="00EF5447" w:rsidRDefault="007854B7" w:rsidP="00952A03">
            <w:pPr>
              <w:pStyle w:val="TAC"/>
              <w:rPr>
                <w:kern w:val="2"/>
                <w:lang w:eastAsia="ja-JP"/>
              </w:rPr>
            </w:pPr>
            <w:r w:rsidRPr="00EF5447">
              <w:t>N/A</w:t>
            </w:r>
          </w:p>
        </w:tc>
      </w:tr>
      <w:tr w:rsidR="007854B7" w:rsidRPr="00EF5447" w14:paraId="4BAB3B3D" w14:textId="77777777" w:rsidTr="00952A03">
        <w:trPr>
          <w:trHeight w:val="54"/>
          <w:jc w:val="center"/>
        </w:trPr>
        <w:tc>
          <w:tcPr>
            <w:tcW w:w="2258" w:type="dxa"/>
            <w:tcBorders>
              <w:top w:val="nil"/>
              <w:bottom w:val="nil"/>
            </w:tcBorders>
            <w:shd w:val="clear" w:color="auto" w:fill="auto"/>
          </w:tcPr>
          <w:p w14:paraId="42411F20" w14:textId="77777777" w:rsidR="007854B7" w:rsidRPr="00EF5447" w:rsidRDefault="007854B7" w:rsidP="00952A03">
            <w:pPr>
              <w:pStyle w:val="TAC"/>
              <w:rPr>
                <w:rFonts w:eastAsia="MS Mincho"/>
              </w:rPr>
            </w:pPr>
          </w:p>
        </w:tc>
        <w:tc>
          <w:tcPr>
            <w:tcW w:w="867" w:type="dxa"/>
            <w:shd w:val="clear" w:color="auto" w:fill="auto"/>
          </w:tcPr>
          <w:p w14:paraId="5753D6DB" w14:textId="77777777" w:rsidR="007854B7" w:rsidRPr="00EF5447" w:rsidRDefault="007854B7" w:rsidP="00952A03">
            <w:pPr>
              <w:pStyle w:val="TAC"/>
              <w:rPr>
                <w:kern w:val="2"/>
                <w:lang w:eastAsia="ja-JP"/>
              </w:rPr>
            </w:pPr>
            <w:r w:rsidRPr="00EF5447">
              <w:t>n3</w:t>
            </w:r>
          </w:p>
        </w:tc>
        <w:tc>
          <w:tcPr>
            <w:tcW w:w="1167" w:type="dxa"/>
            <w:shd w:val="clear" w:color="auto" w:fill="auto"/>
            <w:noWrap/>
          </w:tcPr>
          <w:p w14:paraId="46666D4B" w14:textId="77777777" w:rsidR="007854B7" w:rsidRPr="00EF5447" w:rsidRDefault="007854B7" w:rsidP="00952A03">
            <w:pPr>
              <w:pStyle w:val="TAC"/>
              <w:rPr>
                <w:lang w:eastAsia="zh-CN"/>
              </w:rPr>
            </w:pPr>
            <w:r w:rsidRPr="00EF5447">
              <w:t>1753</w:t>
            </w:r>
          </w:p>
        </w:tc>
        <w:tc>
          <w:tcPr>
            <w:tcW w:w="746" w:type="dxa"/>
            <w:shd w:val="clear" w:color="auto" w:fill="auto"/>
            <w:noWrap/>
          </w:tcPr>
          <w:p w14:paraId="627BB900" w14:textId="77777777" w:rsidR="007854B7" w:rsidRPr="00EF5447" w:rsidRDefault="007854B7" w:rsidP="00952A03">
            <w:pPr>
              <w:pStyle w:val="TAC"/>
            </w:pPr>
            <w:r w:rsidRPr="00EF5447">
              <w:t>5</w:t>
            </w:r>
          </w:p>
        </w:tc>
        <w:tc>
          <w:tcPr>
            <w:tcW w:w="2266" w:type="dxa"/>
            <w:shd w:val="clear" w:color="auto" w:fill="auto"/>
            <w:noWrap/>
          </w:tcPr>
          <w:p w14:paraId="3F751E46" w14:textId="77777777" w:rsidR="007854B7" w:rsidRPr="00EF5447" w:rsidRDefault="007854B7" w:rsidP="00952A03">
            <w:pPr>
              <w:pStyle w:val="TAC"/>
            </w:pPr>
            <w:r w:rsidRPr="00EF5447">
              <w:t>25</w:t>
            </w:r>
          </w:p>
        </w:tc>
        <w:tc>
          <w:tcPr>
            <w:tcW w:w="1323" w:type="dxa"/>
            <w:shd w:val="clear" w:color="auto" w:fill="auto"/>
            <w:noWrap/>
          </w:tcPr>
          <w:p w14:paraId="0B174524" w14:textId="77777777" w:rsidR="007854B7" w:rsidRPr="00EF5447" w:rsidRDefault="007854B7" w:rsidP="00952A03">
            <w:pPr>
              <w:pStyle w:val="TAC"/>
              <w:rPr>
                <w:lang w:eastAsia="zh-CN"/>
              </w:rPr>
            </w:pPr>
            <w:r w:rsidRPr="00EF5447">
              <w:t>1848</w:t>
            </w:r>
          </w:p>
        </w:tc>
        <w:tc>
          <w:tcPr>
            <w:tcW w:w="867" w:type="dxa"/>
            <w:shd w:val="clear" w:color="auto" w:fill="auto"/>
          </w:tcPr>
          <w:p w14:paraId="16C42429" w14:textId="77777777" w:rsidR="007854B7" w:rsidRPr="00EF5447" w:rsidRDefault="007854B7" w:rsidP="00952A03">
            <w:pPr>
              <w:pStyle w:val="TAC"/>
            </w:pPr>
            <w:r w:rsidRPr="00EF5447">
              <w:t>N/A</w:t>
            </w:r>
          </w:p>
        </w:tc>
        <w:tc>
          <w:tcPr>
            <w:tcW w:w="1248" w:type="dxa"/>
            <w:gridSpan w:val="2"/>
            <w:shd w:val="clear" w:color="auto" w:fill="auto"/>
          </w:tcPr>
          <w:p w14:paraId="7DAC0791" w14:textId="77777777" w:rsidR="007854B7" w:rsidRPr="00EF5447" w:rsidRDefault="007854B7" w:rsidP="00952A03">
            <w:pPr>
              <w:pStyle w:val="TAC"/>
              <w:rPr>
                <w:kern w:val="2"/>
                <w:lang w:eastAsia="ja-JP"/>
              </w:rPr>
            </w:pPr>
            <w:r w:rsidRPr="00EF5447">
              <w:t>N/A</w:t>
            </w:r>
          </w:p>
        </w:tc>
      </w:tr>
      <w:tr w:rsidR="007854B7" w:rsidRPr="00EF5447" w14:paraId="5BBBC21B" w14:textId="77777777" w:rsidTr="00952A03">
        <w:trPr>
          <w:trHeight w:val="54"/>
          <w:jc w:val="center"/>
        </w:trPr>
        <w:tc>
          <w:tcPr>
            <w:tcW w:w="2258" w:type="dxa"/>
            <w:tcBorders>
              <w:top w:val="nil"/>
              <w:bottom w:val="single" w:sz="4" w:space="0" w:color="auto"/>
            </w:tcBorders>
            <w:shd w:val="clear" w:color="auto" w:fill="auto"/>
          </w:tcPr>
          <w:p w14:paraId="030C6CDA" w14:textId="77777777" w:rsidR="007854B7" w:rsidRPr="00EF5447" w:rsidRDefault="007854B7" w:rsidP="00952A03">
            <w:pPr>
              <w:pStyle w:val="TAC"/>
              <w:rPr>
                <w:rFonts w:eastAsia="MS Mincho"/>
              </w:rPr>
            </w:pPr>
          </w:p>
        </w:tc>
        <w:tc>
          <w:tcPr>
            <w:tcW w:w="867" w:type="dxa"/>
            <w:shd w:val="clear" w:color="auto" w:fill="auto"/>
          </w:tcPr>
          <w:p w14:paraId="0EB8AAEF" w14:textId="77777777" w:rsidR="007854B7" w:rsidRPr="00EF5447" w:rsidRDefault="007854B7" w:rsidP="00952A03">
            <w:pPr>
              <w:pStyle w:val="TAC"/>
              <w:rPr>
                <w:kern w:val="2"/>
                <w:lang w:eastAsia="ja-JP"/>
              </w:rPr>
            </w:pPr>
            <w:r w:rsidRPr="00EF5447">
              <w:t>n28</w:t>
            </w:r>
          </w:p>
        </w:tc>
        <w:tc>
          <w:tcPr>
            <w:tcW w:w="1167" w:type="dxa"/>
            <w:shd w:val="clear" w:color="auto" w:fill="auto"/>
            <w:noWrap/>
          </w:tcPr>
          <w:p w14:paraId="5D824E18" w14:textId="77777777" w:rsidR="007854B7" w:rsidRPr="00EF5447" w:rsidRDefault="007854B7" w:rsidP="00952A03">
            <w:pPr>
              <w:pStyle w:val="TAC"/>
              <w:rPr>
                <w:lang w:eastAsia="zh-CN"/>
              </w:rPr>
            </w:pPr>
            <w:r w:rsidRPr="00EF5447">
              <w:t>745</w:t>
            </w:r>
          </w:p>
        </w:tc>
        <w:tc>
          <w:tcPr>
            <w:tcW w:w="746" w:type="dxa"/>
            <w:shd w:val="clear" w:color="auto" w:fill="auto"/>
            <w:noWrap/>
          </w:tcPr>
          <w:p w14:paraId="6AFAD332" w14:textId="77777777" w:rsidR="007854B7" w:rsidRPr="00EF5447" w:rsidRDefault="007854B7" w:rsidP="00952A03">
            <w:pPr>
              <w:pStyle w:val="TAC"/>
            </w:pPr>
            <w:r w:rsidRPr="00EF5447">
              <w:t>5</w:t>
            </w:r>
          </w:p>
        </w:tc>
        <w:tc>
          <w:tcPr>
            <w:tcW w:w="2266" w:type="dxa"/>
            <w:shd w:val="clear" w:color="auto" w:fill="auto"/>
            <w:noWrap/>
          </w:tcPr>
          <w:p w14:paraId="33851542" w14:textId="77777777" w:rsidR="007854B7" w:rsidRPr="00EF5447" w:rsidRDefault="007854B7" w:rsidP="00952A03">
            <w:pPr>
              <w:pStyle w:val="TAC"/>
            </w:pPr>
            <w:r w:rsidRPr="00EF5447">
              <w:t>25</w:t>
            </w:r>
          </w:p>
        </w:tc>
        <w:tc>
          <w:tcPr>
            <w:tcW w:w="1323" w:type="dxa"/>
            <w:shd w:val="clear" w:color="auto" w:fill="auto"/>
            <w:noWrap/>
          </w:tcPr>
          <w:p w14:paraId="138D54A1" w14:textId="77777777" w:rsidR="007854B7" w:rsidRPr="00EF5447" w:rsidRDefault="007854B7" w:rsidP="00952A03">
            <w:pPr>
              <w:pStyle w:val="TAC"/>
              <w:rPr>
                <w:lang w:eastAsia="zh-CN"/>
              </w:rPr>
            </w:pPr>
            <w:r w:rsidRPr="00EF5447">
              <w:t>800</w:t>
            </w:r>
          </w:p>
        </w:tc>
        <w:tc>
          <w:tcPr>
            <w:tcW w:w="867" w:type="dxa"/>
            <w:shd w:val="clear" w:color="auto" w:fill="auto"/>
          </w:tcPr>
          <w:p w14:paraId="2FF45B30" w14:textId="77777777" w:rsidR="007854B7" w:rsidRPr="00EF5447" w:rsidRDefault="007854B7" w:rsidP="00952A03">
            <w:pPr>
              <w:pStyle w:val="TAC"/>
            </w:pPr>
            <w:r w:rsidRPr="00EF5447">
              <w:t>3.0</w:t>
            </w:r>
          </w:p>
        </w:tc>
        <w:tc>
          <w:tcPr>
            <w:tcW w:w="1248" w:type="dxa"/>
            <w:gridSpan w:val="2"/>
            <w:shd w:val="clear" w:color="auto" w:fill="auto"/>
          </w:tcPr>
          <w:p w14:paraId="4C5B0AD7" w14:textId="77777777" w:rsidR="007854B7" w:rsidRPr="00EF5447" w:rsidRDefault="007854B7" w:rsidP="00952A03">
            <w:pPr>
              <w:pStyle w:val="TAC"/>
              <w:rPr>
                <w:kern w:val="2"/>
                <w:lang w:eastAsia="ja-JP"/>
              </w:rPr>
            </w:pPr>
            <w:r w:rsidRPr="00EF5447">
              <w:t>IMD5</w:t>
            </w:r>
          </w:p>
        </w:tc>
      </w:tr>
      <w:tr w:rsidR="007854B7" w:rsidRPr="00EF5447" w14:paraId="6F078541" w14:textId="77777777" w:rsidTr="00952A03">
        <w:trPr>
          <w:trHeight w:val="54"/>
          <w:jc w:val="center"/>
        </w:trPr>
        <w:tc>
          <w:tcPr>
            <w:tcW w:w="2258" w:type="dxa"/>
            <w:tcBorders>
              <w:top w:val="nil"/>
              <w:bottom w:val="nil"/>
            </w:tcBorders>
            <w:shd w:val="clear" w:color="auto" w:fill="auto"/>
          </w:tcPr>
          <w:p w14:paraId="4D126425" w14:textId="77777777" w:rsidR="007854B7" w:rsidRPr="00EF5447" w:rsidRDefault="007854B7" w:rsidP="00952A03">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5598AD37" w14:textId="77777777" w:rsidR="007854B7" w:rsidRPr="00EF5447" w:rsidRDefault="007854B7" w:rsidP="00952A03">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5D3A05A6" w14:textId="77777777" w:rsidR="007854B7" w:rsidRPr="00EF5447" w:rsidRDefault="007854B7" w:rsidP="00952A03">
            <w:pPr>
              <w:pStyle w:val="TAC"/>
              <w:rPr>
                <w:kern w:val="2"/>
                <w:lang w:eastAsia="ja-JP"/>
              </w:rPr>
            </w:pPr>
            <w:r w:rsidRPr="00EF5447">
              <w:t>11</w:t>
            </w:r>
          </w:p>
        </w:tc>
        <w:tc>
          <w:tcPr>
            <w:tcW w:w="1167" w:type="dxa"/>
            <w:shd w:val="clear" w:color="auto" w:fill="auto"/>
            <w:noWrap/>
          </w:tcPr>
          <w:p w14:paraId="15F79603" w14:textId="77777777" w:rsidR="007854B7" w:rsidRPr="00EF5447" w:rsidRDefault="007854B7" w:rsidP="00952A03">
            <w:pPr>
              <w:pStyle w:val="TAC"/>
              <w:rPr>
                <w:lang w:eastAsia="zh-CN"/>
              </w:rPr>
            </w:pPr>
            <w:r w:rsidRPr="00EF5447">
              <w:rPr>
                <w:color w:val="000000"/>
              </w:rPr>
              <w:t>1440</w:t>
            </w:r>
          </w:p>
        </w:tc>
        <w:tc>
          <w:tcPr>
            <w:tcW w:w="746" w:type="dxa"/>
            <w:shd w:val="clear" w:color="auto" w:fill="auto"/>
            <w:noWrap/>
          </w:tcPr>
          <w:p w14:paraId="5642A95C" w14:textId="77777777" w:rsidR="007854B7" w:rsidRPr="00EF5447" w:rsidRDefault="007854B7" w:rsidP="00952A03">
            <w:pPr>
              <w:pStyle w:val="TAC"/>
            </w:pPr>
            <w:r w:rsidRPr="00EF5447">
              <w:rPr>
                <w:color w:val="000000"/>
              </w:rPr>
              <w:t>5</w:t>
            </w:r>
          </w:p>
        </w:tc>
        <w:tc>
          <w:tcPr>
            <w:tcW w:w="2266" w:type="dxa"/>
            <w:shd w:val="clear" w:color="auto" w:fill="auto"/>
            <w:noWrap/>
          </w:tcPr>
          <w:p w14:paraId="56681812" w14:textId="77777777" w:rsidR="007854B7" w:rsidRPr="00EF5447" w:rsidRDefault="007854B7" w:rsidP="00952A03">
            <w:pPr>
              <w:pStyle w:val="TAC"/>
            </w:pPr>
            <w:r w:rsidRPr="00EF5447">
              <w:rPr>
                <w:color w:val="000000"/>
              </w:rPr>
              <w:t>25</w:t>
            </w:r>
          </w:p>
        </w:tc>
        <w:tc>
          <w:tcPr>
            <w:tcW w:w="1323" w:type="dxa"/>
            <w:shd w:val="clear" w:color="auto" w:fill="auto"/>
            <w:noWrap/>
          </w:tcPr>
          <w:p w14:paraId="727048B9" w14:textId="77777777" w:rsidR="007854B7" w:rsidRPr="00EF5447" w:rsidRDefault="007854B7" w:rsidP="00952A03">
            <w:pPr>
              <w:pStyle w:val="TAC"/>
              <w:rPr>
                <w:lang w:eastAsia="zh-CN"/>
              </w:rPr>
            </w:pPr>
            <w:r w:rsidRPr="00EF5447">
              <w:rPr>
                <w:color w:val="000000"/>
              </w:rPr>
              <w:t>1488</w:t>
            </w:r>
          </w:p>
        </w:tc>
        <w:tc>
          <w:tcPr>
            <w:tcW w:w="867" w:type="dxa"/>
            <w:shd w:val="clear" w:color="auto" w:fill="auto"/>
          </w:tcPr>
          <w:p w14:paraId="58A2C768" w14:textId="77777777" w:rsidR="007854B7" w:rsidRPr="00EF5447" w:rsidRDefault="007854B7" w:rsidP="00952A03">
            <w:pPr>
              <w:pStyle w:val="TAC"/>
            </w:pPr>
            <w:r w:rsidRPr="00EF5447">
              <w:t>N/A</w:t>
            </w:r>
          </w:p>
        </w:tc>
        <w:tc>
          <w:tcPr>
            <w:tcW w:w="1248" w:type="dxa"/>
            <w:gridSpan w:val="2"/>
            <w:shd w:val="clear" w:color="auto" w:fill="auto"/>
          </w:tcPr>
          <w:p w14:paraId="77C8D7B0" w14:textId="77777777" w:rsidR="007854B7" w:rsidRPr="00EF5447" w:rsidRDefault="007854B7" w:rsidP="00952A03">
            <w:pPr>
              <w:pStyle w:val="TAC"/>
              <w:rPr>
                <w:kern w:val="2"/>
                <w:lang w:eastAsia="ja-JP"/>
              </w:rPr>
            </w:pPr>
            <w:r w:rsidRPr="00EF5447">
              <w:t>N/A</w:t>
            </w:r>
          </w:p>
        </w:tc>
      </w:tr>
      <w:tr w:rsidR="007854B7" w:rsidRPr="00EF5447" w14:paraId="64212207" w14:textId="77777777" w:rsidTr="00952A03">
        <w:trPr>
          <w:trHeight w:val="54"/>
          <w:jc w:val="center"/>
        </w:trPr>
        <w:tc>
          <w:tcPr>
            <w:tcW w:w="2258" w:type="dxa"/>
            <w:tcBorders>
              <w:top w:val="nil"/>
              <w:bottom w:val="nil"/>
            </w:tcBorders>
            <w:shd w:val="clear" w:color="auto" w:fill="auto"/>
          </w:tcPr>
          <w:p w14:paraId="0E8FF472" w14:textId="77777777" w:rsidR="007854B7" w:rsidRPr="00EF5447" w:rsidRDefault="007854B7" w:rsidP="00952A03">
            <w:pPr>
              <w:pStyle w:val="TAC"/>
              <w:rPr>
                <w:rFonts w:eastAsia="MS Mincho"/>
              </w:rPr>
            </w:pPr>
          </w:p>
        </w:tc>
        <w:tc>
          <w:tcPr>
            <w:tcW w:w="867" w:type="dxa"/>
            <w:shd w:val="clear" w:color="auto" w:fill="auto"/>
          </w:tcPr>
          <w:p w14:paraId="43A16732" w14:textId="77777777" w:rsidR="007854B7" w:rsidRPr="00EF5447" w:rsidRDefault="007854B7" w:rsidP="00952A03">
            <w:pPr>
              <w:pStyle w:val="TAC"/>
              <w:rPr>
                <w:kern w:val="2"/>
                <w:lang w:eastAsia="ja-JP"/>
              </w:rPr>
            </w:pPr>
            <w:r w:rsidRPr="00EF5447">
              <w:t>n3</w:t>
            </w:r>
          </w:p>
        </w:tc>
        <w:tc>
          <w:tcPr>
            <w:tcW w:w="1167" w:type="dxa"/>
            <w:shd w:val="clear" w:color="auto" w:fill="auto"/>
            <w:noWrap/>
          </w:tcPr>
          <w:p w14:paraId="2200C255" w14:textId="77777777" w:rsidR="007854B7" w:rsidRPr="00EF5447" w:rsidRDefault="007854B7" w:rsidP="00952A03">
            <w:pPr>
              <w:pStyle w:val="TAC"/>
              <w:rPr>
                <w:lang w:eastAsia="zh-CN"/>
              </w:rPr>
            </w:pPr>
            <w:r w:rsidRPr="00EF5447">
              <w:t>1740</w:t>
            </w:r>
          </w:p>
        </w:tc>
        <w:tc>
          <w:tcPr>
            <w:tcW w:w="746" w:type="dxa"/>
            <w:shd w:val="clear" w:color="auto" w:fill="auto"/>
            <w:noWrap/>
          </w:tcPr>
          <w:p w14:paraId="122BF034" w14:textId="77777777" w:rsidR="007854B7" w:rsidRPr="00EF5447" w:rsidRDefault="007854B7" w:rsidP="00952A03">
            <w:pPr>
              <w:pStyle w:val="TAC"/>
            </w:pPr>
            <w:r w:rsidRPr="00EF5447">
              <w:t>5</w:t>
            </w:r>
          </w:p>
        </w:tc>
        <w:tc>
          <w:tcPr>
            <w:tcW w:w="2266" w:type="dxa"/>
            <w:shd w:val="clear" w:color="auto" w:fill="auto"/>
            <w:noWrap/>
          </w:tcPr>
          <w:p w14:paraId="3AAAACA5" w14:textId="77777777" w:rsidR="007854B7" w:rsidRPr="00EF5447" w:rsidRDefault="007854B7" w:rsidP="00952A03">
            <w:pPr>
              <w:pStyle w:val="TAC"/>
            </w:pPr>
            <w:r w:rsidRPr="00EF5447">
              <w:t>25</w:t>
            </w:r>
          </w:p>
        </w:tc>
        <w:tc>
          <w:tcPr>
            <w:tcW w:w="1323" w:type="dxa"/>
            <w:shd w:val="clear" w:color="auto" w:fill="auto"/>
            <w:noWrap/>
          </w:tcPr>
          <w:p w14:paraId="40AE00CC" w14:textId="77777777" w:rsidR="007854B7" w:rsidRPr="00EF5447" w:rsidRDefault="007854B7" w:rsidP="00952A03">
            <w:pPr>
              <w:pStyle w:val="TAC"/>
              <w:rPr>
                <w:lang w:eastAsia="zh-CN"/>
              </w:rPr>
            </w:pPr>
            <w:r w:rsidRPr="00EF5447">
              <w:t>1835</w:t>
            </w:r>
          </w:p>
        </w:tc>
        <w:tc>
          <w:tcPr>
            <w:tcW w:w="867" w:type="dxa"/>
            <w:shd w:val="clear" w:color="auto" w:fill="auto"/>
          </w:tcPr>
          <w:p w14:paraId="6E615731" w14:textId="77777777" w:rsidR="007854B7" w:rsidRPr="00EF5447" w:rsidRDefault="007854B7" w:rsidP="00952A03">
            <w:pPr>
              <w:pStyle w:val="TAC"/>
            </w:pPr>
            <w:r w:rsidRPr="00EF5447">
              <w:t>N/A</w:t>
            </w:r>
          </w:p>
        </w:tc>
        <w:tc>
          <w:tcPr>
            <w:tcW w:w="1248" w:type="dxa"/>
            <w:gridSpan w:val="2"/>
            <w:shd w:val="clear" w:color="auto" w:fill="auto"/>
          </w:tcPr>
          <w:p w14:paraId="275ADEC6" w14:textId="77777777" w:rsidR="007854B7" w:rsidRPr="00EF5447" w:rsidRDefault="007854B7" w:rsidP="00952A03">
            <w:pPr>
              <w:pStyle w:val="TAC"/>
              <w:rPr>
                <w:kern w:val="2"/>
                <w:lang w:eastAsia="ja-JP"/>
              </w:rPr>
            </w:pPr>
            <w:r w:rsidRPr="00EF5447">
              <w:t>N/A</w:t>
            </w:r>
          </w:p>
        </w:tc>
      </w:tr>
      <w:tr w:rsidR="007854B7" w:rsidRPr="00EF5447" w14:paraId="1FFCA5A4" w14:textId="77777777" w:rsidTr="00952A03">
        <w:trPr>
          <w:trHeight w:val="54"/>
          <w:jc w:val="center"/>
        </w:trPr>
        <w:tc>
          <w:tcPr>
            <w:tcW w:w="2258" w:type="dxa"/>
            <w:tcBorders>
              <w:top w:val="nil"/>
              <w:bottom w:val="nil"/>
            </w:tcBorders>
            <w:shd w:val="clear" w:color="auto" w:fill="auto"/>
          </w:tcPr>
          <w:p w14:paraId="6623470C" w14:textId="77777777" w:rsidR="007854B7" w:rsidRPr="00EF5447" w:rsidRDefault="007854B7" w:rsidP="00952A03">
            <w:pPr>
              <w:pStyle w:val="TAC"/>
              <w:rPr>
                <w:rFonts w:eastAsia="MS Mincho"/>
              </w:rPr>
            </w:pPr>
          </w:p>
        </w:tc>
        <w:tc>
          <w:tcPr>
            <w:tcW w:w="867" w:type="dxa"/>
            <w:shd w:val="clear" w:color="auto" w:fill="auto"/>
          </w:tcPr>
          <w:p w14:paraId="726995C3" w14:textId="77777777" w:rsidR="007854B7" w:rsidRPr="00EF5447" w:rsidRDefault="007854B7" w:rsidP="00952A03">
            <w:pPr>
              <w:pStyle w:val="TAC"/>
              <w:rPr>
                <w:kern w:val="2"/>
                <w:lang w:eastAsia="ja-JP"/>
              </w:rPr>
            </w:pPr>
            <w:r w:rsidRPr="00EF5447">
              <w:t>n77</w:t>
            </w:r>
          </w:p>
        </w:tc>
        <w:tc>
          <w:tcPr>
            <w:tcW w:w="1167" w:type="dxa"/>
            <w:shd w:val="clear" w:color="auto" w:fill="auto"/>
            <w:noWrap/>
          </w:tcPr>
          <w:p w14:paraId="57A34416" w14:textId="77777777" w:rsidR="007854B7" w:rsidRPr="00EF5447" w:rsidRDefault="007854B7" w:rsidP="00952A03">
            <w:pPr>
              <w:pStyle w:val="TAC"/>
              <w:rPr>
                <w:lang w:eastAsia="zh-CN"/>
              </w:rPr>
            </w:pPr>
            <w:r w:rsidRPr="00EF5447">
              <w:rPr>
                <w:color w:val="000000"/>
              </w:rPr>
              <w:t>3780</w:t>
            </w:r>
          </w:p>
        </w:tc>
        <w:tc>
          <w:tcPr>
            <w:tcW w:w="746" w:type="dxa"/>
            <w:shd w:val="clear" w:color="auto" w:fill="auto"/>
            <w:noWrap/>
          </w:tcPr>
          <w:p w14:paraId="2D77EFB6" w14:textId="77777777" w:rsidR="007854B7" w:rsidRPr="00EF5447" w:rsidRDefault="007854B7" w:rsidP="00952A03">
            <w:pPr>
              <w:pStyle w:val="TAC"/>
            </w:pPr>
            <w:r w:rsidRPr="00EF5447">
              <w:rPr>
                <w:color w:val="000000"/>
              </w:rPr>
              <w:t>10</w:t>
            </w:r>
          </w:p>
        </w:tc>
        <w:tc>
          <w:tcPr>
            <w:tcW w:w="2266" w:type="dxa"/>
            <w:shd w:val="clear" w:color="auto" w:fill="auto"/>
            <w:noWrap/>
          </w:tcPr>
          <w:p w14:paraId="6D33EC49" w14:textId="77777777" w:rsidR="007854B7" w:rsidRPr="00EF5447" w:rsidRDefault="007854B7" w:rsidP="00952A03">
            <w:pPr>
              <w:pStyle w:val="TAC"/>
            </w:pPr>
            <w:r w:rsidRPr="00EF5447">
              <w:rPr>
                <w:color w:val="000000"/>
              </w:rPr>
              <w:t>50</w:t>
            </w:r>
          </w:p>
        </w:tc>
        <w:tc>
          <w:tcPr>
            <w:tcW w:w="1323" w:type="dxa"/>
            <w:shd w:val="clear" w:color="auto" w:fill="auto"/>
            <w:noWrap/>
          </w:tcPr>
          <w:p w14:paraId="7BFC9E2F" w14:textId="77777777" w:rsidR="007854B7" w:rsidRPr="00EF5447" w:rsidRDefault="007854B7" w:rsidP="00952A03">
            <w:pPr>
              <w:pStyle w:val="TAC"/>
              <w:rPr>
                <w:lang w:eastAsia="zh-CN"/>
              </w:rPr>
            </w:pPr>
            <w:r w:rsidRPr="00EF5447">
              <w:rPr>
                <w:color w:val="000000"/>
              </w:rPr>
              <w:t>3780</w:t>
            </w:r>
          </w:p>
        </w:tc>
        <w:tc>
          <w:tcPr>
            <w:tcW w:w="867" w:type="dxa"/>
            <w:shd w:val="clear" w:color="auto" w:fill="auto"/>
          </w:tcPr>
          <w:p w14:paraId="254D600C" w14:textId="77777777" w:rsidR="007854B7" w:rsidRPr="00EF5447" w:rsidRDefault="007854B7" w:rsidP="00952A03">
            <w:pPr>
              <w:pStyle w:val="TAC"/>
            </w:pPr>
            <w:r w:rsidRPr="00EF5447">
              <w:t>10.8</w:t>
            </w:r>
          </w:p>
        </w:tc>
        <w:tc>
          <w:tcPr>
            <w:tcW w:w="1248" w:type="dxa"/>
            <w:gridSpan w:val="2"/>
            <w:shd w:val="clear" w:color="auto" w:fill="auto"/>
          </w:tcPr>
          <w:p w14:paraId="246A6049" w14:textId="77777777" w:rsidR="007854B7" w:rsidRPr="00EF5447" w:rsidRDefault="007854B7" w:rsidP="00952A03">
            <w:pPr>
              <w:pStyle w:val="TAC"/>
              <w:rPr>
                <w:kern w:val="2"/>
                <w:lang w:eastAsia="ja-JP"/>
              </w:rPr>
            </w:pPr>
            <w:r w:rsidRPr="00EF5447">
              <w:t>IMD4</w:t>
            </w:r>
          </w:p>
        </w:tc>
      </w:tr>
      <w:tr w:rsidR="007854B7" w:rsidRPr="00EF5447" w14:paraId="1180D1A6" w14:textId="77777777" w:rsidTr="00952A03">
        <w:trPr>
          <w:trHeight w:val="54"/>
          <w:jc w:val="center"/>
        </w:trPr>
        <w:tc>
          <w:tcPr>
            <w:tcW w:w="2258" w:type="dxa"/>
            <w:tcBorders>
              <w:top w:val="nil"/>
              <w:bottom w:val="nil"/>
            </w:tcBorders>
            <w:shd w:val="clear" w:color="auto" w:fill="auto"/>
          </w:tcPr>
          <w:p w14:paraId="3A6B453E" w14:textId="77777777" w:rsidR="007854B7" w:rsidRPr="00EF5447" w:rsidRDefault="007854B7" w:rsidP="00952A03">
            <w:pPr>
              <w:pStyle w:val="TAC"/>
              <w:rPr>
                <w:rFonts w:eastAsia="MS Mincho"/>
              </w:rPr>
            </w:pPr>
          </w:p>
        </w:tc>
        <w:tc>
          <w:tcPr>
            <w:tcW w:w="867" w:type="dxa"/>
            <w:shd w:val="clear" w:color="auto" w:fill="auto"/>
          </w:tcPr>
          <w:p w14:paraId="404C2BFF" w14:textId="77777777" w:rsidR="007854B7" w:rsidRPr="00EF5447" w:rsidRDefault="007854B7" w:rsidP="00952A03">
            <w:pPr>
              <w:pStyle w:val="TAC"/>
              <w:rPr>
                <w:kern w:val="2"/>
                <w:lang w:eastAsia="ja-JP"/>
              </w:rPr>
            </w:pPr>
            <w:r w:rsidRPr="00EF5447">
              <w:t>11</w:t>
            </w:r>
          </w:p>
        </w:tc>
        <w:tc>
          <w:tcPr>
            <w:tcW w:w="1167" w:type="dxa"/>
            <w:shd w:val="clear" w:color="auto" w:fill="auto"/>
            <w:noWrap/>
          </w:tcPr>
          <w:p w14:paraId="4540B29F" w14:textId="77777777" w:rsidR="007854B7" w:rsidRPr="00EF5447" w:rsidRDefault="007854B7" w:rsidP="00952A03">
            <w:pPr>
              <w:pStyle w:val="TAC"/>
              <w:rPr>
                <w:lang w:eastAsia="zh-CN"/>
              </w:rPr>
            </w:pPr>
            <w:r w:rsidRPr="00EF5447">
              <w:rPr>
                <w:color w:val="000000"/>
              </w:rPr>
              <w:t>1440</w:t>
            </w:r>
          </w:p>
        </w:tc>
        <w:tc>
          <w:tcPr>
            <w:tcW w:w="746" w:type="dxa"/>
            <w:shd w:val="clear" w:color="auto" w:fill="auto"/>
            <w:noWrap/>
          </w:tcPr>
          <w:p w14:paraId="5E11678F" w14:textId="77777777" w:rsidR="007854B7" w:rsidRPr="00EF5447" w:rsidRDefault="007854B7" w:rsidP="00952A03">
            <w:pPr>
              <w:pStyle w:val="TAC"/>
            </w:pPr>
            <w:r w:rsidRPr="00EF5447">
              <w:rPr>
                <w:color w:val="000000"/>
              </w:rPr>
              <w:t>5</w:t>
            </w:r>
          </w:p>
        </w:tc>
        <w:tc>
          <w:tcPr>
            <w:tcW w:w="2266" w:type="dxa"/>
            <w:shd w:val="clear" w:color="auto" w:fill="auto"/>
            <w:noWrap/>
          </w:tcPr>
          <w:p w14:paraId="5CBEC512" w14:textId="77777777" w:rsidR="007854B7" w:rsidRPr="00EF5447" w:rsidRDefault="007854B7" w:rsidP="00952A03">
            <w:pPr>
              <w:pStyle w:val="TAC"/>
            </w:pPr>
            <w:r w:rsidRPr="00EF5447">
              <w:rPr>
                <w:color w:val="000000"/>
              </w:rPr>
              <w:t>25</w:t>
            </w:r>
          </w:p>
        </w:tc>
        <w:tc>
          <w:tcPr>
            <w:tcW w:w="1323" w:type="dxa"/>
            <w:shd w:val="clear" w:color="auto" w:fill="auto"/>
            <w:noWrap/>
          </w:tcPr>
          <w:p w14:paraId="1D9B2180" w14:textId="77777777" w:rsidR="007854B7" w:rsidRPr="00EF5447" w:rsidRDefault="007854B7" w:rsidP="00952A03">
            <w:pPr>
              <w:pStyle w:val="TAC"/>
              <w:rPr>
                <w:lang w:eastAsia="zh-CN"/>
              </w:rPr>
            </w:pPr>
            <w:r w:rsidRPr="00EF5447">
              <w:rPr>
                <w:color w:val="000000"/>
              </w:rPr>
              <w:t>1488</w:t>
            </w:r>
          </w:p>
        </w:tc>
        <w:tc>
          <w:tcPr>
            <w:tcW w:w="867" w:type="dxa"/>
            <w:shd w:val="clear" w:color="auto" w:fill="auto"/>
          </w:tcPr>
          <w:p w14:paraId="6360FCCC" w14:textId="77777777" w:rsidR="007854B7" w:rsidRPr="00EF5447" w:rsidRDefault="007854B7" w:rsidP="00952A03">
            <w:pPr>
              <w:pStyle w:val="TAC"/>
            </w:pPr>
            <w:r w:rsidRPr="00EF5447">
              <w:t>N/A</w:t>
            </w:r>
          </w:p>
        </w:tc>
        <w:tc>
          <w:tcPr>
            <w:tcW w:w="1248" w:type="dxa"/>
            <w:gridSpan w:val="2"/>
            <w:shd w:val="clear" w:color="auto" w:fill="auto"/>
          </w:tcPr>
          <w:p w14:paraId="1ACEFB06" w14:textId="77777777" w:rsidR="007854B7" w:rsidRPr="00EF5447" w:rsidRDefault="007854B7" w:rsidP="00952A03">
            <w:pPr>
              <w:pStyle w:val="TAC"/>
              <w:rPr>
                <w:kern w:val="2"/>
                <w:lang w:eastAsia="ja-JP"/>
              </w:rPr>
            </w:pPr>
            <w:r w:rsidRPr="00EF5447">
              <w:t>N/A</w:t>
            </w:r>
          </w:p>
        </w:tc>
      </w:tr>
      <w:tr w:rsidR="007854B7" w:rsidRPr="00EF5447" w14:paraId="0BFC883E" w14:textId="77777777" w:rsidTr="00952A03">
        <w:trPr>
          <w:trHeight w:val="54"/>
          <w:jc w:val="center"/>
        </w:trPr>
        <w:tc>
          <w:tcPr>
            <w:tcW w:w="2258" w:type="dxa"/>
            <w:tcBorders>
              <w:top w:val="nil"/>
              <w:bottom w:val="nil"/>
            </w:tcBorders>
            <w:shd w:val="clear" w:color="auto" w:fill="auto"/>
          </w:tcPr>
          <w:p w14:paraId="15F79730" w14:textId="77777777" w:rsidR="007854B7" w:rsidRPr="00EF5447" w:rsidRDefault="007854B7" w:rsidP="00952A03">
            <w:pPr>
              <w:pStyle w:val="TAC"/>
              <w:rPr>
                <w:rFonts w:eastAsia="MS Mincho"/>
              </w:rPr>
            </w:pPr>
          </w:p>
        </w:tc>
        <w:tc>
          <w:tcPr>
            <w:tcW w:w="867" w:type="dxa"/>
            <w:shd w:val="clear" w:color="auto" w:fill="auto"/>
          </w:tcPr>
          <w:p w14:paraId="566FC3A9" w14:textId="77777777" w:rsidR="007854B7" w:rsidRPr="00EF5447" w:rsidRDefault="007854B7" w:rsidP="00952A03">
            <w:pPr>
              <w:pStyle w:val="TAC"/>
              <w:rPr>
                <w:kern w:val="2"/>
                <w:lang w:eastAsia="ja-JP"/>
              </w:rPr>
            </w:pPr>
            <w:r w:rsidRPr="00EF5447">
              <w:t>n3</w:t>
            </w:r>
          </w:p>
        </w:tc>
        <w:tc>
          <w:tcPr>
            <w:tcW w:w="1167" w:type="dxa"/>
            <w:shd w:val="clear" w:color="auto" w:fill="auto"/>
            <w:noWrap/>
          </w:tcPr>
          <w:p w14:paraId="18B1FF37" w14:textId="77777777" w:rsidR="007854B7" w:rsidRPr="00EF5447" w:rsidRDefault="007854B7" w:rsidP="00952A03">
            <w:pPr>
              <w:pStyle w:val="TAC"/>
              <w:rPr>
                <w:lang w:eastAsia="zh-CN"/>
              </w:rPr>
            </w:pPr>
            <w:r w:rsidRPr="00EF5447">
              <w:t>1775</w:t>
            </w:r>
          </w:p>
        </w:tc>
        <w:tc>
          <w:tcPr>
            <w:tcW w:w="746" w:type="dxa"/>
            <w:shd w:val="clear" w:color="auto" w:fill="auto"/>
            <w:noWrap/>
          </w:tcPr>
          <w:p w14:paraId="7F98AC21" w14:textId="77777777" w:rsidR="007854B7" w:rsidRPr="00EF5447" w:rsidRDefault="007854B7" w:rsidP="00952A03">
            <w:pPr>
              <w:pStyle w:val="TAC"/>
            </w:pPr>
            <w:r w:rsidRPr="00EF5447">
              <w:t>5</w:t>
            </w:r>
          </w:p>
        </w:tc>
        <w:tc>
          <w:tcPr>
            <w:tcW w:w="2266" w:type="dxa"/>
            <w:shd w:val="clear" w:color="auto" w:fill="auto"/>
            <w:noWrap/>
          </w:tcPr>
          <w:p w14:paraId="1F107550" w14:textId="77777777" w:rsidR="007854B7" w:rsidRPr="00EF5447" w:rsidRDefault="007854B7" w:rsidP="00952A03">
            <w:pPr>
              <w:pStyle w:val="TAC"/>
            </w:pPr>
            <w:r w:rsidRPr="00EF5447">
              <w:t>25</w:t>
            </w:r>
          </w:p>
        </w:tc>
        <w:tc>
          <w:tcPr>
            <w:tcW w:w="1323" w:type="dxa"/>
            <w:shd w:val="clear" w:color="auto" w:fill="auto"/>
            <w:noWrap/>
          </w:tcPr>
          <w:p w14:paraId="55713356" w14:textId="77777777" w:rsidR="007854B7" w:rsidRPr="00EF5447" w:rsidRDefault="007854B7" w:rsidP="00952A03">
            <w:pPr>
              <w:pStyle w:val="TAC"/>
              <w:rPr>
                <w:lang w:eastAsia="zh-CN"/>
              </w:rPr>
            </w:pPr>
            <w:r w:rsidRPr="00EF5447">
              <w:t>1870</w:t>
            </w:r>
          </w:p>
        </w:tc>
        <w:tc>
          <w:tcPr>
            <w:tcW w:w="867" w:type="dxa"/>
            <w:shd w:val="clear" w:color="auto" w:fill="auto"/>
          </w:tcPr>
          <w:p w14:paraId="72CB49B3" w14:textId="77777777" w:rsidR="007854B7" w:rsidRPr="00EF5447" w:rsidRDefault="007854B7" w:rsidP="00952A03">
            <w:pPr>
              <w:pStyle w:val="TAC"/>
            </w:pPr>
            <w:r w:rsidRPr="00EF5447">
              <w:t>29.0</w:t>
            </w:r>
          </w:p>
        </w:tc>
        <w:tc>
          <w:tcPr>
            <w:tcW w:w="1248" w:type="dxa"/>
            <w:gridSpan w:val="2"/>
            <w:shd w:val="clear" w:color="auto" w:fill="auto"/>
          </w:tcPr>
          <w:p w14:paraId="7BD74199" w14:textId="77777777" w:rsidR="007854B7" w:rsidRPr="00EF5447" w:rsidRDefault="007854B7" w:rsidP="00952A03">
            <w:pPr>
              <w:pStyle w:val="TAC"/>
              <w:rPr>
                <w:kern w:val="2"/>
                <w:lang w:eastAsia="ja-JP"/>
              </w:rPr>
            </w:pPr>
            <w:r w:rsidRPr="00EF5447">
              <w:t>IMD2</w:t>
            </w:r>
          </w:p>
        </w:tc>
      </w:tr>
      <w:tr w:rsidR="007854B7" w:rsidRPr="00EF5447" w14:paraId="1E642E75" w14:textId="77777777" w:rsidTr="00952A03">
        <w:trPr>
          <w:trHeight w:val="54"/>
          <w:jc w:val="center"/>
        </w:trPr>
        <w:tc>
          <w:tcPr>
            <w:tcW w:w="2258" w:type="dxa"/>
            <w:tcBorders>
              <w:top w:val="nil"/>
              <w:bottom w:val="single" w:sz="4" w:space="0" w:color="auto"/>
            </w:tcBorders>
            <w:shd w:val="clear" w:color="auto" w:fill="auto"/>
          </w:tcPr>
          <w:p w14:paraId="72035729" w14:textId="77777777" w:rsidR="007854B7" w:rsidRPr="00EF5447" w:rsidRDefault="007854B7" w:rsidP="00952A03">
            <w:pPr>
              <w:pStyle w:val="TAC"/>
              <w:rPr>
                <w:rFonts w:eastAsia="MS Mincho"/>
              </w:rPr>
            </w:pPr>
          </w:p>
        </w:tc>
        <w:tc>
          <w:tcPr>
            <w:tcW w:w="867" w:type="dxa"/>
            <w:shd w:val="clear" w:color="auto" w:fill="auto"/>
          </w:tcPr>
          <w:p w14:paraId="0533B948" w14:textId="77777777" w:rsidR="007854B7" w:rsidRPr="00EF5447" w:rsidRDefault="007854B7" w:rsidP="00952A03">
            <w:pPr>
              <w:pStyle w:val="TAC"/>
              <w:rPr>
                <w:kern w:val="2"/>
                <w:lang w:eastAsia="ja-JP"/>
              </w:rPr>
            </w:pPr>
            <w:r w:rsidRPr="00EF5447">
              <w:t>n77</w:t>
            </w:r>
          </w:p>
        </w:tc>
        <w:tc>
          <w:tcPr>
            <w:tcW w:w="1167" w:type="dxa"/>
            <w:shd w:val="clear" w:color="auto" w:fill="auto"/>
            <w:noWrap/>
          </w:tcPr>
          <w:p w14:paraId="2C57BC86" w14:textId="77777777" w:rsidR="007854B7" w:rsidRPr="00EF5447" w:rsidRDefault="007854B7" w:rsidP="00952A03">
            <w:pPr>
              <w:pStyle w:val="TAC"/>
              <w:rPr>
                <w:lang w:eastAsia="zh-CN"/>
              </w:rPr>
            </w:pPr>
            <w:r w:rsidRPr="00EF5447">
              <w:rPr>
                <w:color w:val="000000"/>
              </w:rPr>
              <w:t>3310</w:t>
            </w:r>
          </w:p>
        </w:tc>
        <w:tc>
          <w:tcPr>
            <w:tcW w:w="746" w:type="dxa"/>
            <w:shd w:val="clear" w:color="auto" w:fill="auto"/>
            <w:noWrap/>
          </w:tcPr>
          <w:p w14:paraId="3CE83174" w14:textId="77777777" w:rsidR="007854B7" w:rsidRPr="00EF5447" w:rsidRDefault="007854B7" w:rsidP="00952A03">
            <w:pPr>
              <w:pStyle w:val="TAC"/>
            </w:pPr>
            <w:r w:rsidRPr="00EF5447">
              <w:rPr>
                <w:color w:val="000000"/>
              </w:rPr>
              <w:t>10</w:t>
            </w:r>
          </w:p>
        </w:tc>
        <w:tc>
          <w:tcPr>
            <w:tcW w:w="2266" w:type="dxa"/>
            <w:shd w:val="clear" w:color="auto" w:fill="auto"/>
            <w:noWrap/>
          </w:tcPr>
          <w:p w14:paraId="32BE01A3" w14:textId="77777777" w:rsidR="007854B7" w:rsidRPr="00EF5447" w:rsidRDefault="007854B7" w:rsidP="00952A03">
            <w:pPr>
              <w:pStyle w:val="TAC"/>
            </w:pPr>
            <w:r w:rsidRPr="00EF5447">
              <w:rPr>
                <w:color w:val="000000"/>
              </w:rPr>
              <w:t>50</w:t>
            </w:r>
          </w:p>
        </w:tc>
        <w:tc>
          <w:tcPr>
            <w:tcW w:w="1323" w:type="dxa"/>
            <w:shd w:val="clear" w:color="auto" w:fill="auto"/>
            <w:noWrap/>
          </w:tcPr>
          <w:p w14:paraId="3E51A388" w14:textId="77777777" w:rsidR="007854B7" w:rsidRPr="00EF5447" w:rsidRDefault="007854B7" w:rsidP="00952A03">
            <w:pPr>
              <w:pStyle w:val="TAC"/>
              <w:rPr>
                <w:lang w:eastAsia="zh-CN"/>
              </w:rPr>
            </w:pPr>
            <w:r w:rsidRPr="00EF5447">
              <w:rPr>
                <w:color w:val="000000"/>
              </w:rPr>
              <w:t>3310</w:t>
            </w:r>
          </w:p>
        </w:tc>
        <w:tc>
          <w:tcPr>
            <w:tcW w:w="867" w:type="dxa"/>
            <w:shd w:val="clear" w:color="auto" w:fill="auto"/>
          </w:tcPr>
          <w:p w14:paraId="5CFB5FA9" w14:textId="77777777" w:rsidR="007854B7" w:rsidRPr="00EF5447" w:rsidRDefault="007854B7" w:rsidP="00952A03">
            <w:pPr>
              <w:pStyle w:val="TAC"/>
            </w:pPr>
            <w:r w:rsidRPr="00EF5447">
              <w:t>N/A</w:t>
            </w:r>
          </w:p>
        </w:tc>
        <w:tc>
          <w:tcPr>
            <w:tcW w:w="1248" w:type="dxa"/>
            <w:gridSpan w:val="2"/>
            <w:shd w:val="clear" w:color="auto" w:fill="auto"/>
          </w:tcPr>
          <w:p w14:paraId="3291CCA2" w14:textId="77777777" w:rsidR="007854B7" w:rsidRPr="00EF5447" w:rsidRDefault="007854B7" w:rsidP="00952A03">
            <w:pPr>
              <w:pStyle w:val="TAC"/>
              <w:rPr>
                <w:kern w:val="2"/>
                <w:lang w:eastAsia="ja-JP"/>
              </w:rPr>
            </w:pPr>
            <w:r w:rsidRPr="00EF5447">
              <w:t>N/A</w:t>
            </w:r>
          </w:p>
        </w:tc>
      </w:tr>
      <w:tr w:rsidR="007854B7" w:rsidRPr="00EF5447" w14:paraId="75524CC5"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456FC8C" w14:textId="77777777" w:rsidR="007854B7" w:rsidRPr="00EF5447" w:rsidRDefault="007854B7" w:rsidP="00952A03">
            <w:pPr>
              <w:pStyle w:val="TAC"/>
              <w:rPr>
                <w:rFonts w:eastAsia="MS Mincho"/>
              </w:rPr>
            </w:pPr>
            <w:r w:rsidRPr="00BF0B78">
              <w:t>DC_11A_n3A-n79A</w:t>
            </w:r>
          </w:p>
        </w:tc>
        <w:tc>
          <w:tcPr>
            <w:tcW w:w="867" w:type="dxa"/>
            <w:tcBorders>
              <w:left w:val="single" w:sz="4" w:space="0" w:color="auto"/>
            </w:tcBorders>
            <w:shd w:val="clear" w:color="auto" w:fill="auto"/>
          </w:tcPr>
          <w:p w14:paraId="182349A0" w14:textId="77777777" w:rsidR="007854B7" w:rsidRPr="00EF5447" w:rsidRDefault="007854B7" w:rsidP="00952A03">
            <w:pPr>
              <w:pStyle w:val="TAC"/>
            </w:pPr>
            <w:r w:rsidRPr="00BF0B78">
              <w:t>11</w:t>
            </w:r>
          </w:p>
        </w:tc>
        <w:tc>
          <w:tcPr>
            <w:tcW w:w="1167" w:type="dxa"/>
            <w:shd w:val="clear" w:color="auto" w:fill="auto"/>
            <w:noWrap/>
          </w:tcPr>
          <w:p w14:paraId="1CCC2C89" w14:textId="77777777" w:rsidR="007854B7" w:rsidRPr="00EF5447" w:rsidRDefault="007854B7" w:rsidP="00952A03">
            <w:pPr>
              <w:pStyle w:val="TAC"/>
              <w:rPr>
                <w:color w:val="000000"/>
              </w:rPr>
            </w:pPr>
            <w:r w:rsidRPr="00A81B32">
              <w:t>1435</w:t>
            </w:r>
          </w:p>
        </w:tc>
        <w:tc>
          <w:tcPr>
            <w:tcW w:w="746" w:type="dxa"/>
            <w:shd w:val="clear" w:color="auto" w:fill="auto"/>
            <w:noWrap/>
          </w:tcPr>
          <w:p w14:paraId="5FD53A17" w14:textId="77777777" w:rsidR="007854B7" w:rsidRPr="00EF5447" w:rsidRDefault="007854B7" w:rsidP="00952A03">
            <w:pPr>
              <w:pStyle w:val="TAC"/>
              <w:rPr>
                <w:color w:val="000000"/>
              </w:rPr>
            </w:pPr>
            <w:r w:rsidRPr="00A81B32">
              <w:t>5</w:t>
            </w:r>
          </w:p>
        </w:tc>
        <w:tc>
          <w:tcPr>
            <w:tcW w:w="2266" w:type="dxa"/>
            <w:shd w:val="clear" w:color="auto" w:fill="auto"/>
            <w:noWrap/>
          </w:tcPr>
          <w:p w14:paraId="122278A6" w14:textId="77777777" w:rsidR="007854B7" w:rsidRPr="00EF5447" w:rsidRDefault="007854B7" w:rsidP="00952A03">
            <w:pPr>
              <w:pStyle w:val="TAC"/>
              <w:rPr>
                <w:color w:val="000000"/>
              </w:rPr>
            </w:pPr>
            <w:r w:rsidRPr="00A81B32">
              <w:t>25</w:t>
            </w:r>
          </w:p>
        </w:tc>
        <w:tc>
          <w:tcPr>
            <w:tcW w:w="1323" w:type="dxa"/>
            <w:shd w:val="clear" w:color="auto" w:fill="auto"/>
            <w:noWrap/>
          </w:tcPr>
          <w:p w14:paraId="4F7B282F" w14:textId="77777777" w:rsidR="007854B7" w:rsidRPr="00EF5447" w:rsidRDefault="007854B7" w:rsidP="00952A03">
            <w:pPr>
              <w:pStyle w:val="TAC"/>
              <w:rPr>
                <w:color w:val="000000"/>
              </w:rPr>
            </w:pPr>
            <w:r w:rsidRPr="00A81B32">
              <w:t>1483</w:t>
            </w:r>
          </w:p>
        </w:tc>
        <w:tc>
          <w:tcPr>
            <w:tcW w:w="867" w:type="dxa"/>
            <w:shd w:val="clear" w:color="auto" w:fill="auto"/>
          </w:tcPr>
          <w:p w14:paraId="42C16F89" w14:textId="77777777" w:rsidR="007854B7" w:rsidRPr="00EF5447" w:rsidRDefault="007854B7" w:rsidP="00952A03">
            <w:pPr>
              <w:pStyle w:val="TAC"/>
            </w:pPr>
            <w:r w:rsidRPr="00A81B32">
              <w:t>N/A</w:t>
            </w:r>
          </w:p>
        </w:tc>
        <w:tc>
          <w:tcPr>
            <w:tcW w:w="1248" w:type="dxa"/>
            <w:gridSpan w:val="2"/>
            <w:shd w:val="clear" w:color="auto" w:fill="auto"/>
          </w:tcPr>
          <w:p w14:paraId="11E0BA28" w14:textId="77777777" w:rsidR="007854B7" w:rsidRPr="00EF5447" w:rsidRDefault="007854B7" w:rsidP="00952A03">
            <w:pPr>
              <w:pStyle w:val="TAC"/>
            </w:pPr>
            <w:r w:rsidRPr="00BF0B78">
              <w:t>N/A</w:t>
            </w:r>
          </w:p>
        </w:tc>
      </w:tr>
      <w:tr w:rsidR="007854B7" w:rsidRPr="00EF5447" w14:paraId="58D99A5A"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71582344"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5D4DD1BA" w14:textId="77777777" w:rsidR="007854B7" w:rsidRPr="00EF5447" w:rsidRDefault="007854B7" w:rsidP="00952A03">
            <w:pPr>
              <w:pStyle w:val="TAC"/>
            </w:pPr>
            <w:r w:rsidRPr="00BF0B78">
              <w:t>n3</w:t>
            </w:r>
          </w:p>
        </w:tc>
        <w:tc>
          <w:tcPr>
            <w:tcW w:w="1167" w:type="dxa"/>
            <w:shd w:val="clear" w:color="auto" w:fill="auto"/>
            <w:noWrap/>
          </w:tcPr>
          <w:p w14:paraId="0D73A750" w14:textId="77777777" w:rsidR="007854B7" w:rsidRPr="00EF5447" w:rsidRDefault="007854B7" w:rsidP="00952A03">
            <w:pPr>
              <w:pStyle w:val="TAC"/>
              <w:rPr>
                <w:color w:val="000000"/>
              </w:rPr>
            </w:pPr>
            <w:r w:rsidRPr="00A81B32">
              <w:t>1770</w:t>
            </w:r>
          </w:p>
        </w:tc>
        <w:tc>
          <w:tcPr>
            <w:tcW w:w="746" w:type="dxa"/>
            <w:shd w:val="clear" w:color="auto" w:fill="auto"/>
            <w:noWrap/>
          </w:tcPr>
          <w:p w14:paraId="28E65A44" w14:textId="77777777" w:rsidR="007854B7" w:rsidRPr="00EF5447" w:rsidRDefault="007854B7" w:rsidP="00952A03">
            <w:pPr>
              <w:pStyle w:val="TAC"/>
              <w:rPr>
                <w:color w:val="000000"/>
              </w:rPr>
            </w:pPr>
            <w:r w:rsidRPr="00A81B32">
              <w:t>5</w:t>
            </w:r>
          </w:p>
        </w:tc>
        <w:tc>
          <w:tcPr>
            <w:tcW w:w="2266" w:type="dxa"/>
            <w:shd w:val="clear" w:color="auto" w:fill="auto"/>
            <w:noWrap/>
          </w:tcPr>
          <w:p w14:paraId="2821B101" w14:textId="77777777" w:rsidR="007854B7" w:rsidRPr="00EF5447" w:rsidRDefault="007854B7" w:rsidP="00952A03">
            <w:pPr>
              <w:pStyle w:val="TAC"/>
              <w:rPr>
                <w:color w:val="000000"/>
              </w:rPr>
            </w:pPr>
            <w:r w:rsidRPr="00A81B32">
              <w:t>25</w:t>
            </w:r>
          </w:p>
        </w:tc>
        <w:tc>
          <w:tcPr>
            <w:tcW w:w="1323" w:type="dxa"/>
            <w:shd w:val="clear" w:color="auto" w:fill="auto"/>
            <w:noWrap/>
          </w:tcPr>
          <w:p w14:paraId="2F904616" w14:textId="77777777" w:rsidR="007854B7" w:rsidRPr="00EF5447" w:rsidRDefault="007854B7" w:rsidP="00952A03">
            <w:pPr>
              <w:pStyle w:val="TAC"/>
              <w:rPr>
                <w:color w:val="000000"/>
              </w:rPr>
            </w:pPr>
            <w:r w:rsidRPr="00A81B32">
              <w:t>1865</w:t>
            </w:r>
          </w:p>
        </w:tc>
        <w:tc>
          <w:tcPr>
            <w:tcW w:w="867" w:type="dxa"/>
            <w:shd w:val="clear" w:color="auto" w:fill="auto"/>
          </w:tcPr>
          <w:p w14:paraId="4CDD81D9" w14:textId="77777777" w:rsidR="007854B7" w:rsidRPr="00EF5447" w:rsidRDefault="007854B7" w:rsidP="00952A03">
            <w:pPr>
              <w:pStyle w:val="TAC"/>
            </w:pPr>
            <w:r w:rsidRPr="00A81B32">
              <w:t>N/A</w:t>
            </w:r>
          </w:p>
        </w:tc>
        <w:tc>
          <w:tcPr>
            <w:tcW w:w="1248" w:type="dxa"/>
            <w:gridSpan w:val="2"/>
            <w:shd w:val="clear" w:color="auto" w:fill="auto"/>
          </w:tcPr>
          <w:p w14:paraId="68CB4316" w14:textId="77777777" w:rsidR="007854B7" w:rsidRPr="00EF5447" w:rsidRDefault="007854B7" w:rsidP="00952A03">
            <w:pPr>
              <w:pStyle w:val="TAC"/>
            </w:pPr>
            <w:r w:rsidRPr="00BF0B78">
              <w:t>N/A</w:t>
            </w:r>
          </w:p>
        </w:tc>
      </w:tr>
      <w:tr w:rsidR="007854B7" w:rsidRPr="00EF5447" w14:paraId="533F4B5C"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2F035619"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2E0ACA09" w14:textId="77777777" w:rsidR="007854B7" w:rsidRPr="00EF5447" w:rsidRDefault="007854B7" w:rsidP="00952A03">
            <w:pPr>
              <w:pStyle w:val="TAC"/>
            </w:pPr>
            <w:r w:rsidRPr="00BF0B78">
              <w:t>n79</w:t>
            </w:r>
          </w:p>
        </w:tc>
        <w:tc>
          <w:tcPr>
            <w:tcW w:w="1167" w:type="dxa"/>
            <w:shd w:val="clear" w:color="auto" w:fill="auto"/>
            <w:noWrap/>
          </w:tcPr>
          <w:p w14:paraId="6EF583A6" w14:textId="77777777" w:rsidR="007854B7" w:rsidRPr="00EF5447" w:rsidRDefault="007854B7" w:rsidP="00952A03">
            <w:pPr>
              <w:pStyle w:val="TAC"/>
              <w:rPr>
                <w:color w:val="000000"/>
              </w:rPr>
            </w:pPr>
            <w:r w:rsidRPr="00A81B32">
              <w:t>4640</w:t>
            </w:r>
          </w:p>
        </w:tc>
        <w:tc>
          <w:tcPr>
            <w:tcW w:w="746" w:type="dxa"/>
            <w:shd w:val="clear" w:color="auto" w:fill="auto"/>
            <w:noWrap/>
          </w:tcPr>
          <w:p w14:paraId="5BC862FA" w14:textId="77777777" w:rsidR="007854B7" w:rsidRPr="00EF5447" w:rsidRDefault="007854B7" w:rsidP="00952A03">
            <w:pPr>
              <w:pStyle w:val="TAC"/>
              <w:rPr>
                <w:color w:val="000000"/>
              </w:rPr>
            </w:pPr>
            <w:r w:rsidRPr="00A81B32">
              <w:t>40</w:t>
            </w:r>
          </w:p>
        </w:tc>
        <w:tc>
          <w:tcPr>
            <w:tcW w:w="2266" w:type="dxa"/>
            <w:shd w:val="clear" w:color="auto" w:fill="auto"/>
            <w:noWrap/>
          </w:tcPr>
          <w:p w14:paraId="3189EB69" w14:textId="77777777" w:rsidR="007854B7" w:rsidRPr="00EF5447" w:rsidRDefault="007854B7" w:rsidP="00952A03">
            <w:pPr>
              <w:pStyle w:val="TAC"/>
              <w:rPr>
                <w:color w:val="000000"/>
              </w:rPr>
            </w:pPr>
            <w:r w:rsidRPr="00A81B32">
              <w:t>216</w:t>
            </w:r>
          </w:p>
        </w:tc>
        <w:tc>
          <w:tcPr>
            <w:tcW w:w="1323" w:type="dxa"/>
            <w:shd w:val="clear" w:color="auto" w:fill="auto"/>
            <w:noWrap/>
          </w:tcPr>
          <w:p w14:paraId="1318E5C7" w14:textId="77777777" w:rsidR="007854B7" w:rsidRPr="00EF5447" w:rsidRDefault="007854B7" w:rsidP="00952A03">
            <w:pPr>
              <w:pStyle w:val="TAC"/>
              <w:rPr>
                <w:color w:val="000000"/>
              </w:rPr>
            </w:pPr>
            <w:r w:rsidRPr="00A81B32">
              <w:t>4640</w:t>
            </w:r>
          </w:p>
        </w:tc>
        <w:tc>
          <w:tcPr>
            <w:tcW w:w="867" w:type="dxa"/>
            <w:shd w:val="clear" w:color="auto" w:fill="auto"/>
          </w:tcPr>
          <w:p w14:paraId="3D33B379" w14:textId="77777777" w:rsidR="007854B7" w:rsidRPr="00EF5447" w:rsidRDefault="007854B7" w:rsidP="00952A03">
            <w:pPr>
              <w:pStyle w:val="TAC"/>
            </w:pPr>
            <w:r w:rsidRPr="00BF0B78">
              <w:t>16.2</w:t>
            </w:r>
          </w:p>
        </w:tc>
        <w:tc>
          <w:tcPr>
            <w:tcW w:w="1248" w:type="dxa"/>
            <w:gridSpan w:val="2"/>
            <w:shd w:val="clear" w:color="auto" w:fill="auto"/>
          </w:tcPr>
          <w:p w14:paraId="0378FAEF" w14:textId="77777777" w:rsidR="007854B7" w:rsidRPr="00EF5447" w:rsidRDefault="007854B7" w:rsidP="00952A03">
            <w:pPr>
              <w:pStyle w:val="TAC"/>
            </w:pPr>
            <w:r w:rsidRPr="00BF0B78">
              <w:t>IMD3</w:t>
            </w:r>
          </w:p>
        </w:tc>
      </w:tr>
      <w:tr w:rsidR="007854B7" w:rsidRPr="00EF5447" w14:paraId="2762B929"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3E3AEC87"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7590C44B" w14:textId="77777777" w:rsidR="007854B7" w:rsidRPr="00EF5447" w:rsidRDefault="007854B7" w:rsidP="00952A03">
            <w:pPr>
              <w:pStyle w:val="TAC"/>
            </w:pPr>
            <w:r w:rsidRPr="00BF0B78">
              <w:t>11</w:t>
            </w:r>
          </w:p>
        </w:tc>
        <w:tc>
          <w:tcPr>
            <w:tcW w:w="1167" w:type="dxa"/>
            <w:shd w:val="clear" w:color="auto" w:fill="auto"/>
            <w:noWrap/>
          </w:tcPr>
          <w:p w14:paraId="4DC75580" w14:textId="77777777" w:rsidR="007854B7" w:rsidRPr="00EF5447" w:rsidRDefault="007854B7" w:rsidP="00952A03">
            <w:pPr>
              <w:pStyle w:val="TAC"/>
              <w:rPr>
                <w:color w:val="000000"/>
              </w:rPr>
            </w:pPr>
            <w:r w:rsidRPr="00A81B32">
              <w:t>1435</w:t>
            </w:r>
          </w:p>
        </w:tc>
        <w:tc>
          <w:tcPr>
            <w:tcW w:w="746" w:type="dxa"/>
            <w:shd w:val="clear" w:color="auto" w:fill="auto"/>
            <w:noWrap/>
          </w:tcPr>
          <w:p w14:paraId="7327EAD6" w14:textId="77777777" w:rsidR="007854B7" w:rsidRPr="00EF5447" w:rsidRDefault="007854B7" w:rsidP="00952A03">
            <w:pPr>
              <w:pStyle w:val="TAC"/>
              <w:rPr>
                <w:color w:val="000000"/>
              </w:rPr>
            </w:pPr>
            <w:r w:rsidRPr="00A81B32">
              <w:t>5</w:t>
            </w:r>
          </w:p>
        </w:tc>
        <w:tc>
          <w:tcPr>
            <w:tcW w:w="2266" w:type="dxa"/>
            <w:shd w:val="clear" w:color="auto" w:fill="auto"/>
            <w:noWrap/>
          </w:tcPr>
          <w:p w14:paraId="5D68FDB0" w14:textId="77777777" w:rsidR="007854B7" w:rsidRPr="00EF5447" w:rsidRDefault="007854B7" w:rsidP="00952A03">
            <w:pPr>
              <w:pStyle w:val="TAC"/>
              <w:rPr>
                <w:color w:val="000000"/>
              </w:rPr>
            </w:pPr>
            <w:r w:rsidRPr="00A81B32">
              <w:t>25</w:t>
            </w:r>
          </w:p>
        </w:tc>
        <w:tc>
          <w:tcPr>
            <w:tcW w:w="1323" w:type="dxa"/>
            <w:shd w:val="clear" w:color="auto" w:fill="auto"/>
            <w:noWrap/>
          </w:tcPr>
          <w:p w14:paraId="1FD94326" w14:textId="77777777" w:rsidR="007854B7" w:rsidRPr="00EF5447" w:rsidRDefault="007854B7" w:rsidP="00952A03">
            <w:pPr>
              <w:pStyle w:val="TAC"/>
              <w:rPr>
                <w:color w:val="000000"/>
              </w:rPr>
            </w:pPr>
            <w:r w:rsidRPr="00A81B32">
              <w:t>1483</w:t>
            </w:r>
          </w:p>
        </w:tc>
        <w:tc>
          <w:tcPr>
            <w:tcW w:w="867" w:type="dxa"/>
            <w:shd w:val="clear" w:color="auto" w:fill="auto"/>
          </w:tcPr>
          <w:p w14:paraId="6CF1C618" w14:textId="77777777" w:rsidR="007854B7" w:rsidRPr="00EF5447" w:rsidRDefault="007854B7" w:rsidP="00952A03">
            <w:pPr>
              <w:pStyle w:val="TAC"/>
            </w:pPr>
            <w:r w:rsidRPr="00A81B32">
              <w:t>N/A</w:t>
            </w:r>
          </w:p>
        </w:tc>
        <w:tc>
          <w:tcPr>
            <w:tcW w:w="1248" w:type="dxa"/>
            <w:gridSpan w:val="2"/>
            <w:shd w:val="clear" w:color="auto" w:fill="auto"/>
          </w:tcPr>
          <w:p w14:paraId="124976E4" w14:textId="77777777" w:rsidR="007854B7" w:rsidRPr="00EF5447" w:rsidRDefault="007854B7" w:rsidP="00952A03">
            <w:pPr>
              <w:pStyle w:val="TAC"/>
            </w:pPr>
            <w:r w:rsidRPr="00BF0B78">
              <w:t>N/A</w:t>
            </w:r>
          </w:p>
        </w:tc>
      </w:tr>
      <w:tr w:rsidR="007854B7" w:rsidRPr="00EF5447" w14:paraId="56ED0ACB" w14:textId="77777777" w:rsidTr="00952A03">
        <w:trPr>
          <w:trHeight w:val="54"/>
          <w:jc w:val="center"/>
        </w:trPr>
        <w:tc>
          <w:tcPr>
            <w:tcW w:w="2258" w:type="dxa"/>
            <w:tcBorders>
              <w:top w:val="nil"/>
              <w:left w:val="single" w:sz="4" w:space="0" w:color="auto"/>
              <w:bottom w:val="nil"/>
              <w:right w:val="single" w:sz="4" w:space="0" w:color="auto"/>
            </w:tcBorders>
            <w:shd w:val="clear" w:color="auto" w:fill="auto"/>
          </w:tcPr>
          <w:p w14:paraId="11661371"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14049CB6" w14:textId="77777777" w:rsidR="007854B7" w:rsidRPr="00EF5447" w:rsidRDefault="007854B7" w:rsidP="00952A03">
            <w:pPr>
              <w:pStyle w:val="TAC"/>
            </w:pPr>
            <w:r w:rsidRPr="00BF0B78">
              <w:t>n79</w:t>
            </w:r>
          </w:p>
        </w:tc>
        <w:tc>
          <w:tcPr>
            <w:tcW w:w="1167" w:type="dxa"/>
            <w:shd w:val="clear" w:color="auto" w:fill="auto"/>
            <w:noWrap/>
          </w:tcPr>
          <w:p w14:paraId="0FFCB09C" w14:textId="77777777" w:rsidR="007854B7" w:rsidRPr="00EF5447" w:rsidRDefault="007854B7" w:rsidP="00952A03">
            <w:pPr>
              <w:pStyle w:val="TAC"/>
              <w:rPr>
                <w:color w:val="000000"/>
              </w:rPr>
            </w:pPr>
            <w:r w:rsidRPr="00A81B32">
              <w:t>4735</w:t>
            </w:r>
          </w:p>
        </w:tc>
        <w:tc>
          <w:tcPr>
            <w:tcW w:w="746" w:type="dxa"/>
            <w:shd w:val="clear" w:color="auto" w:fill="auto"/>
            <w:noWrap/>
          </w:tcPr>
          <w:p w14:paraId="6C1016E1" w14:textId="77777777" w:rsidR="007854B7" w:rsidRPr="00EF5447" w:rsidRDefault="007854B7" w:rsidP="00952A03">
            <w:pPr>
              <w:pStyle w:val="TAC"/>
              <w:rPr>
                <w:color w:val="000000"/>
              </w:rPr>
            </w:pPr>
            <w:r w:rsidRPr="00A81B32">
              <w:t>40</w:t>
            </w:r>
          </w:p>
        </w:tc>
        <w:tc>
          <w:tcPr>
            <w:tcW w:w="2266" w:type="dxa"/>
            <w:shd w:val="clear" w:color="auto" w:fill="auto"/>
            <w:noWrap/>
          </w:tcPr>
          <w:p w14:paraId="404A9725" w14:textId="77777777" w:rsidR="007854B7" w:rsidRPr="00EF5447" w:rsidRDefault="007854B7" w:rsidP="00952A03">
            <w:pPr>
              <w:pStyle w:val="TAC"/>
              <w:rPr>
                <w:color w:val="000000"/>
              </w:rPr>
            </w:pPr>
            <w:r w:rsidRPr="00A81B32">
              <w:t>216</w:t>
            </w:r>
          </w:p>
        </w:tc>
        <w:tc>
          <w:tcPr>
            <w:tcW w:w="1323" w:type="dxa"/>
            <w:shd w:val="clear" w:color="auto" w:fill="auto"/>
            <w:noWrap/>
          </w:tcPr>
          <w:p w14:paraId="08954561" w14:textId="77777777" w:rsidR="007854B7" w:rsidRPr="00EF5447" w:rsidRDefault="007854B7" w:rsidP="00952A03">
            <w:pPr>
              <w:pStyle w:val="TAC"/>
              <w:rPr>
                <w:color w:val="000000"/>
              </w:rPr>
            </w:pPr>
            <w:r w:rsidRPr="00A81B32">
              <w:t>4735</w:t>
            </w:r>
          </w:p>
        </w:tc>
        <w:tc>
          <w:tcPr>
            <w:tcW w:w="867" w:type="dxa"/>
            <w:shd w:val="clear" w:color="auto" w:fill="auto"/>
          </w:tcPr>
          <w:p w14:paraId="61935308" w14:textId="77777777" w:rsidR="007854B7" w:rsidRPr="00EF5447" w:rsidRDefault="007854B7" w:rsidP="00952A03">
            <w:pPr>
              <w:pStyle w:val="TAC"/>
            </w:pPr>
            <w:r w:rsidRPr="00A81B32">
              <w:t>N/A</w:t>
            </w:r>
          </w:p>
        </w:tc>
        <w:tc>
          <w:tcPr>
            <w:tcW w:w="1248" w:type="dxa"/>
            <w:gridSpan w:val="2"/>
            <w:shd w:val="clear" w:color="auto" w:fill="auto"/>
          </w:tcPr>
          <w:p w14:paraId="6BE54DF8" w14:textId="77777777" w:rsidR="007854B7" w:rsidRPr="00EF5447" w:rsidRDefault="007854B7" w:rsidP="00952A03">
            <w:pPr>
              <w:pStyle w:val="TAC"/>
            </w:pPr>
            <w:r w:rsidRPr="00BF0B78">
              <w:t>N/A</w:t>
            </w:r>
          </w:p>
        </w:tc>
      </w:tr>
      <w:tr w:rsidR="007854B7" w:rsidRPr="00EF5447" w14:paraId="085F8154" w14:textId="77777777" w:rsidTr="00952A0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EC3F692" w14:textId="77777777" w:rsidR="007854B7" w:rsidRPr="00EF5447" w:rsidRDefault="007854B7" w:rsidP="00952A03">
            <w:pPr>
              <w:pStyle w:val="TAC"/>
              <w:rPr>
                <w:rFonts w:eastAsia="MS Mincho"/>
              </w:rPr>
            </w:pPr>
          </w:p>
        </w:tc>
        <w:tc>
          <w:tcPr>
            <w:tcW w:w="867" w:type="dxa"/>
            <w:tcBorders>
              <w:left w:val="single" w:sz="4" w:space="0" w:color="auto"/>
            </w:tcBorders>
            <w:shd w:val="clear" w:color="auto" w:fill="auto"/>
          </w:tcPr>
          <w:p w14:paraId="1ED71D4D" w14:textId="77777777" w:rsidR="007854B7" w:rsidRPr="00EF5447" w:rsidRDefault="007854B7" w:rsidP="00952A03">
            <w:pPr>
              <w:pStyle w:val="TAC"/>
            </w:pPr>
            <w:r w:rsidRPr="00BF0B78">
              <w:t>n3</w:t>
            </w:r>
          </w:p>
        </w:tc>
        <w:tc>
          <w:tcPr>
            <w:tcW w:w="1167" w:type="dxa"/>
            <w:shd w:val="clear" w:color="auto" w:fill="auto"/>
            <w:noWrap/>
          </w:tcPr>
          <w:p w14:paraId="3D8BD9C8" w14:textId="77777777" w:rsidR="007854B7" w:rsidRPr="00EF5447" w:rsidRDefault="007854B7" w:rsidP="00952A03">
            <w:pPr>
              <w:pStyle w:val="TAC"/>
              <w:rPr>
                <w:color w:val="000000"/>
              </w:rPr>
            </w:pPr>
            <w:r w:rsidRPr="00A81B32">
              <w:t>1770</w:t>
            </w:r>
          </w:p>
        </w:tc>
        <w:tc>
          <w:tcPr>
            <w:tcW w:w="746" w:type="dxa"/>
            <w:shd w:val="clear" w:color="auto" w:fill="auto"/>
            <w:noWrap/>
          </w:tcPr>
          <w:p w14:paraId="392E9A15" w14:textId="77777777" w:rsidR="007854B7" w:rsidRPr="00EF5447" w:rsidRDefault="007854B7" w:rsidP="00952A03">
            <w:pPr>
              <w:pStyle w:val="TAC"/>
              <w:rPr>
                <w:color w:val="000000"/>
              </w:rPr>
            </w:pPr>
            <w:r w:rsidRPr="00A81B32">
              <w:t>5</w:t>
            </w:r>
          </w:p>
        </w:tc>
        <w:tc>
          <w:tcPr>
            <w:tcW w:w="2266" w:type="dxa"/>
            <w:shd w:val="clear" w:color="auto" w:fill="auto"/>
            <w:noWrap/>
          </w:tcPr>
          <w:p w14:paraId="4BD9FBF5" w14:textId="77777777" w:rsidR="007854B7" w:rsidRPr="00EF5447" w:rsidRDefault="007854B7" w:rsidP="00952A03">
            <w:pPr>
              <w:pStyle w:val="TAC"/>
              <w:rPr>
                <w:color w:val="000000"/>
              </w:rPr>
            </w:pPr>
            <w:r w:rsidRPr="00A81B32">
              <w:t>25</w:t>
            </w:r>
          </w:p>
        </w:tc>
        <w:tc>
          <w:tcPr>
            <w:tcW w:w="1323" w:type="dxa"/>
            <w:shd w:val="clear" w:color="auto" w:fill="auto"/>
            <w:noWrap/>
          </w:tcPr>
          <w:p w14:paraId="04A3C82A" w14:textId="77777777" w:rsidR="007854B7" w:rsidRPr="00EF5447" w:rsidRDefault="007854B7" w:rsidP="00952A03">
            <w:pPr>
              <w:pStyle w:val="TAC"/>
              <w:rPr>
                <w:color w:val="000000"/>
              </w:rPr>
            </w:pPr>
            <w:r w:rsidRPr="00A81B32">
              <w:t>1865</w:t>
            </w:r>
          </w:p>
        </w:tc>
        <w:tc>
          <w:tcPr>
            <w:tcW w:w="867" w:type="dxa"/>
            <w:shd w:val="clear" w:color="auto" w:fill="auto"/>
          </w:tcPr>
          <w:p w14:paraId="1A42A4CA" w14:textId="77777777" w:rsidR="007854B7" w:rsidRPr="00EF5447" w:rsidRDefault="007854B7" w:rsidP="00952A03">
            <w:pPr>
              <w:pStyle w:val="TAC"/>
            </w:pPr>
            <w:r w:rsidRPr="00A81B32">
              <w:t>17.8</w:t>
            </w:r>
          </w:p>
        </w:tc>
        <w:tc>
          <w:tcPr>
            <w:tcW w:w="1248" w:type="dxa"/>
            <w:gridSpan w:val="2"/>
            <w:shd w:val="clear" w:color="auto" w:fill="auto"/>
          </w:tcPr>
          <w:p w14:paraId="09B88F56" w14:textId="77777777" w:rsidR="007854B7" w:rsidRPr="00EF5447" w:rsidRDefault="007854B7" w:rsidP="00952A03">
            <w:pPr>
              <w:pStyle w:val="TAC"/>
            </w:pPr>
            <w:r w:rsidRPr="00BF0B78">
              <w:t>IMD3</w:t>
            </w:r>
          </w:p>
        </w:tc>
      </w:tr>
      <w:tr w:rsidR="007854B7" w:rsidRPr="00EF5447" w14:paraId="6991A809" w14:textId="77777777" w:rsidTr="00952A03">
        <w:trPr>
          <w:trHeight w:val="54"/>
          <w:jc w:val="center"/>
        </w:trPr>
        <w:tc>
          <w:tcPr>
            <w:tcW w:w="2258" w:type="dxa"/>
            <w:tcBorders>
              <w:bottom w:val="nil"/>
            </w:tcBorders>
            <w:shd w:val="clear" w:color="auto" w:fill="auto"/>
          </w:tcPr>
          <w:p w14:paraId="52F13800" w14:textId="77777777" w:rsidR="007854B7" w:rsidRPr="00EF5447" w:rsidRDefault="007854B7" w:rsidP="00952A0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AFE3298"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54E7957C" w14:textId="77777777" w:rsidR="007854B7" w:rsidRPr="00EF5447" w:rsidRDefault="007854B7" w:rsidP="00952A03">
            <w:pPr>
              <w:pStyle w:val="TAC"/>
              <w:rPr>
                <w:rFonts w:cs="Arial"/>
                <w:lang w:eastAsia="zh-CN"/>
              </w:rPr>
            </w:pPr>
            <w:r w:rsidRPr="00EF5447">
              <w:rPr>
                <w:rFonts w:cs="Arial"/>
                <w:kern w:val="2"/>
                <w:szCs w:val="24"/>
                <w:lang w:eastAsia="zh-CN"/>
              </w:rPr>
              <w:t>1443</w:t>
            </w:r>
          </w:p>
        </w:tc>
        <w:tc>
          <w:tcPr>
            <w:tcW w:w="746" w:type="dxa"/>
            <w:shd w:val="clear" w:color="auto" w:fill="auto"/>
            <w:noWrap/>
          </w:tcPr>
          <w:p w14:paraId="535E8C97" w14:textId="77777777" w:rsidR="007854B7" w:rsidRPr="00EF5447" w:rsidRDefault="007854B7" w:rsidP="00952A03">
            <w:pPr>
              <w:pStyle w:val="TAC"/>
              <w:rPr>
                <w:rFonts w:cs="Arial"/>
              </w:rPr>
            </w:pPr>
            <w:r w:rsidRPr="00EF5447">
              <w:rPr>
                <w:rFonts w:eastAsia="Malgun Gothic" w:cs="Arial"/>
                <w:kern w:val="2"/>
                <w:szCs w:val="24"/>
                <w:lang w:eastAsia="ko-KR"/>
              </w:rPr>
              <w:t>5</w:t>
            </w:r>
          </w:p>
        </w:tc>
        <w:tc>
          <w:tcPr>
            <w:tcW w:w="2266" w:type="dxa"/>
            <w:shd w:val="clear" w:color="auto" w:fill="auto"/>
            <w:noWrap/>
          </w:tcPr>
          <w:p w14:paraId="6D444ED3" w14:textId="77777777" w:rsidR="007854B7" w:rsidRPr="00EF5447" w:rsidRDefault="007854B7" w:rsidP="00952A03">
            <w:pPr>
              <w:pStyle w:val="TAC"/>
              <w:rPr>
                <w:rFonts w:cs="Arial"/>
              </w:rPr>
            </w:pPr>
            <w:r w:rsidRPr="00EF5447">
              <w:rPr>
                <w:rFonts w:eastAsia="Malgun Gothic" w:cs="Arial"/>
                <w:kern w:val="2"/>
                <w:szCs w:val="24"/>
                <w:lang w:eastAsia="ko-KR"/>
              </w:rPr>
              <w:t>25</w:t>
            </w:r>
          </w:p>
        </w:tc>
        <w:tc>
          <w:tcPr>
            <w:tcW w:w="1323" w:type="dxa"/>
            <w:shd w:val="clear" w:color="auto" w:fill="auto"/>
            <w:noWrap/>
          </w:tcPr>
          <w:p w14:paraId="7090E9EA" w14:textId="77777777" w:rsidR="007854B7" w:rsidRPr="00EF5447" w:rsidRDefault="007854B7" w:rsidP="00952A03">
            <w:pPr>
              <w:pStyle w:val="TAC"/>
              <w:rPr>
                <w:rFonts w:cs="Arial"/>
                <w:lang w:eastAsia="zh-CN"/>
              </w:rPr>
            </w:pPr>
            <w:r w:rsidRPr="00EF5447">
              <w:rPr>
                <w:rFonts w:cs="Arial"/>
                <w:kern w:val="2"/>
                <w:szCs w:val="24"/>
                <w:lang w:eastAsia="zh-CN"/>
              </w:rPr>
              <w:t>1491</w:t>
            </w:r>
          </w:p>
        </w:tc>
        <w:tc>
          <w:tcPr>
            <w:tcW w:w="867" w:type="dxa"/>
            <w:shd w:val="clear" w:color="auto" w:fill="auto"/>
          </w:tcPr>
          <w:p w14:paraId="026A9A31"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4EA9F7BB"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033637A7" w14:textId="77777777" w:rsidTr="00952A03">
        <w:trPr>
          <w:trHeight w:val="54"/>
          <w:jc w:val="center"/>
        </w:trPr>
        <w:tc>
          <w:tcPr>
            <w:tcW w:w="2258" w:type="dxa"/>
            <w:tcBorders>
              <w:top w:val="nil"/>
              <w:bottom w:val="nil"/>
            </w:tcBorders>
            <w:shd w:val="clear" w:color="auto" w:fill="auto"/>
          </w:tcPr>
          <w:p w14:paraId="13E84FB8" w14:textId="77777777" w:rsidR="007854B7" w:rsidRPr="00EF5447" w:rsidRDefault="007854B7" w:rsidP="00952A03">
            <w:pPr>
              <w:pStyle w:val="TAC"/>
              <w:rPr>
                <w:rFonts w:eastAsia="MS Mincho"/>
              </w:rPr>
            </w:pPr>
            <w:r w:rsidRPr="006D4CD1">
              <w:rPr>
                <w:rFonts w:eastAsia="MS Mincho"/>
              </w:rPr>
              <w:t>DC_11A-18A_n77(2A)</w:t>
            </w:r>
          </w:p>
        </w:tc>
        <w:tc>
          <w:tcPr>
            <w:tcW w:w="867" w:type="dxa"/>
            <w:shd w:val="clear" w:color="auto" w:fill="auto"/>
          </w:tcPr>
          <w:p w14:paraId="5246EF47"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
          <w:p w14:paraId="065661CB" w14:textId="77777777" w:rsidR="007854B7" w:rsidRPr="00EF5447" w:rsidRDefault="007854B7" w:rsidP="00952A03">
            <w:pPr>
              <w:pStyle w:val="TAC"/>
              <w:rPr>
                <w:rFonts w:cs="Arial"/>
                <w:lang w:eastAsia="zh-CN"/>
              </w:rPr>
            </w:pPr>
            <w:r w:rsidRPr="00EF5447">
              <w:rPr>
                <w:rFonts w:cs="Arial"/>
                <w:kern w:val="2"/>
                <w:szCs w:val="24"/>
                <w:lang w:eastAsia="zh-CN"/>
              </w:rPr>
              <w:t>3706</w:t>
            </w:r>
          </w:p>
        </w:tc>
        <w:tc>
          <w:tcPr>
            <w:tcW w:w="746" w:type="dxa"/>
            <w:shd w:val="clear" w:color="auto" w:fill="auto"/>
            <w:noWrap/>
          </w:tcPr>
          <w:p w14:paraId="3AF26AE9" w14:textId="77777777" w:rsidR="007854B7" w:rsidRPr="00EF5447" w:rsidRDefault="007854B7" w:rsidP="00952A03">
            <w:pPr>
              <w:pStyle w:val="TAC"/>
              <w:rPr>
                <w:rFonts w:cs="Arial"/>
              </w:rPr>
            </w:pPr>
            <w:r w:rsidRPr="00EF5447">
              <w:rPr>
                <w:rFonts w:eastAsia="Malgun Gothic" w:cs="Arial"/>
                <w:kern w:val="2"/>
                <w:szCs w:val="24"/>
                <w:lang w:eastAsia="ko-KR"/>
              </w:rPr>
              <w:t>10</w:t>
            </w:r>
          </w:p>
        </w:tc>
        <w:tc>
          <w:tcPr>
            <w:tcW w:w="2266" w:type="dxa"/>
            <w:shd w:val="clear" w:color="auto" w:fill="auto"/>
            <w:noWrap/>
          </w:tcPr>
          <w:p w14:paraId="00FC2F09" w14:textId="77777777" w:rsidR="007854B7" w:rsidRPr="00EF5447" w:rsidRDefault="007854B7" w:rsidP="00952A03">
            <w:pPr>
              <w:pStyle w:val="TAC"/>
              <w:rPr>
                <w:rFonts w:cs="Arial"/>
              </w:rPr>
            </w:pPr>
            <w:r w:rsidRPr="00EF5447">
              <w:rPr>
                <w:rFonts w:eastAsia="Malgun Gothic" w:cs="Arial"/>
                <w:kern w:val="2"/>
                <w:szCs w:val="24"/>
                <w:lang w:eastAsia="ko-KR"/>
              </w:rPr>
              <w:t>50</w:t>
            </w:r>
          </w:p>
        </w:tc>
        <w:tc>
          <w:tcPr>
            <w:tcW w:w="1323" w:type="dxa"/>
            <w:shd w:val="clear" w:color="auto" w:fill="auto"/>
            <w:noWrap/>
          </w:tcPr>
          <w:p w14:paraId="65A51D32" w14:textId="77777777" w:rsidR="007854B7" w:rsidRPr="00EF5447" w:rsidRDefault="007854B7" w:rsidP="00952A0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shd w:val="clear" w:color="auto" w:fill="auto"/>
          </w:tcPr>
          <w:p w14:paraId="0A5DF876"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52117805"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0726F971" w14:textId="77777777" w:rsidTr="00952A03">
        <w:trPr>
          <w:trHeight w:val="54"/>
          <w:jc w:val="center"/>
        </w:trPr>
        <w:tc>
          <w:tcPr>
            <w:tcW w:w="2258" w:type="dxa"/>
            <w:tcBorders>
              <w:top w:val="nil"/>
              <w:bottom w:val="single" w:sz="4" w:space="0" w:color="auto"/>
            </w:tcBorders>
            <w:shd w:val="clear" w:color="auto" w:fill="auto"/>
          </w:tcPr>
          <w:p w14:paraId="5201C15B" w14:textId="77777777" w:rsidR="007854B7" w:rsidRPr="00EF5447" w:rsidRDefault="007854B7" w:rsidP="00952A03">
            <w:pPr>
              <w:pStyle w:val="TAC"/>
              <w:rPr>
                <w:rFonts w:eastAsia="MS Mincho"/>
              </w:rPr>
            </w:pPr>
          </w:p>
        </w:tc>
        <w:tc>
          <w:tcPr>
            <w:tcW w:w="867" w:type="dxa"/>
            <w:shd w:val="clear" w:color="auto" w:fill="auto"/>
          </w:tcPr>
          <w:p w14:paraId="2863A90A"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12589B1C" w14:textId="77777777" w:rsidR="007854B7" w:rsidRPr="00EF5447" w:rsidRDefault="007854B7" w:rsidP="00952A03">
            <w:pPr>
              <w:pStyle w:val="TAC"/>
              <w:rPr>
                <w:rFonts w:cs="Arial"/>
                <w:lang w:eastAsia="zh-CN"/>
              </w:rPr>
            </w:pPr>
            <w:r w:rsidRPr="00EF5447">
              <w:rPr>
                <w:rFonts w:cs="Arial"/>
                <w:kern w:val="2"/>
                <w:szCs w:val="24"/>
                <w:lang w:eastAsia="zh-CN"/>
              </w:rPr>
              <w:t>820</w:t>
            </w:r>
          </w:p>
        </w:tc>
        <w:tc>
          <w:tcPr>
            <w:tcW w:w="746" w:type="dxa"/>
            <w:shd w:val="clear" w:color="auto" w:fill="auto"/>
            <w:noWrap/>
          </w:tcPr>
          <w:p w14:paraId="6C4336AB" w14:textId="77777777" w:rsidR="007854B7" w:rsidRPr="00EF5447" w:rsidRDefault="007854B7" w:rsidP="00952A03">
            <w:pPr>
              <w:pStyle w:val="TAC"/>
              <w:rPr>
                <w:rFonts w:cs="Arial"/>
              </w:rPr>
            </w:pPr>
            <w:r w:rsidRPr="00EF5447">
              <w:rPr>
                <w:rFonts w:cs="Arial"/>
                <w:kern w:val="2"/>
                <w:szCs w:val="24"/>
                <w:lang w:eastAsia="zh-CN"/>
              </w:rPr>
              <w:t>5</w:t>
            </w:r>
          </w:p>
        </w:tc>
        <w:tc>
          <w:tcPr>
            <w:tcW w:w="2266" w:type="dxa"/>
            <w:shd w:val="clear" w:color="auto" w:fill="auto"/>
            <w:noWrap/>
          </w:tcPr>
          <w:p w14:paraId="6995327C" w14:textId="77777777" w:rsidR="007854B7" w:rsidRPr="00EF5447" w:rsidRDefault="007854B7" w:rsidP="00952A03">
            <w:pPr>
              <w:pStyle w:val="TAC"/>
              <w:rPr>
                <w:rFonts w:cs="Arial"/>
              </w:rPr>
            </w:pPr>
            <w:r w:rsidRPr="00EF5447">
              <w:rPr>
                <w:rFonts w:cs="Arial"/>
                <w:kern w:val="2"/>
                <w:szCs w:val="24"/>
                <w:lang w:eastAsia="zh-CN"/>
              </w:rPr>
              <w:t>25</w:t>
            </w:r>
          </w:p>
        </w:tc>
        <w:tc>
          <w:tcPr>
            <w:tcW w:w="1323" w:type="dxa"/>
            <w:shd w:val="clear" w:color="auto" w:fill="auto"/>
            <w:noWrap/>
          </w:tcPr>
          <w:p w14:paraId="1BBE9C56" w14:textId="77777777" w:rsidR="007854B7" w:rsidRPr="00EF5447" w:rsidRDefault="007854B7" w:rsidP="00952A03">
            <w:pPr>
              <w:pStyle w:val="TAC"/>
              <w:rPr>
                <w:rFonts w:cs="Arial"/>
                <w:lang w:eastAsia="zh-CN"/>
              </w:rPr>
            </w:pPr>
            <w:r w:rsidRPr="00EF5447">
              <w:rPr>
                <w:rFonts w:cs="Arial"/>
                <w:kern w:val="2"/>
                <w:szCs w:val="24"/>
                <w:lang w:eastAsia="zh-CN"/>
              </w:rPr>
              <w:t>865</w:t>
            </w:r>
          </w:p>
        </w:tc>
        <w:tc>
          <w:tcPr>
            <w:tcW w:w="867" w:type="dxa"/>
            <w:shd w:val="clear" w:color="auto" w:fill="auto"/>
          </w:tcPr>
          <w:p w14:paraId="7A80482F" w14:textId="77777777" w:rsidR="007854B7" w:rsidRPr="00EF5447" w:rsidRDefault="007854B7" w:rsidP="00952A03">
            <w:pPr>
              <w:pStyle w:val="TAC"/>
              <w:rPr>
                <w:rFonts w:cs="Arial"/>
              </w:rPr>
            </w:pPr>
            <w:r w:rsidRPr="00EF5447">
              <w:rPr>
                <w:rFonts w:cs="Arial"/>
                <w:kern w:val="2"/>
                <w:szCs w:val="24"/>
                <w:lang w:eastAsia="zh-CN"/>
              </w:rPr>
              <w:t>18.7</w:t>
            </w:r>
          </w:p>
        </w:tc>
        <w:tc>
          <w:tcPr>
            <w:tcW w:w="1248" w:type="dxa"/>
            <w:gridSpan w:val="2"/>
            <w:shd w:val="clear" w:color="auto" w:fill="auto"/>
          </w:tcPr>
          <w:p w14:paraId="265E3514"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854B7" w:rsidRPr="00EF5447" w14:paraId="64044CE8" w14:textId="77777777" w:rsidTr="00952A03">
        <w:trPr>
          <w:trHeight w:val="54"/>
          <w:jc w:val="center"/>
        </w:trPr>
        <w:tc>
          <w:tcPr>
            <w:tcW w:w="2258" w:type="dxa"/>
            <w:tcBorders>
              <w:bottom w:val="nil"/>
            </w:tcBorders>
            <w:shd w:val="clear" w:color="auto" w:fill="auto"/>
          </w:tcPr>
          <w:p w14:paraId="7D3C07DD" w14:textId="77777777" w:rsidR="007854B7" w:rsidRPr="00EF5447" w:rsidRDefault="007854B7" w:rsidP="00952A0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0306A2BF"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309E3DCC" w14:textId="77777777" w:rsidR="007854B7" w:rsidRPr="00EF5447" w:rsidRDefault="007854B7" w:rsidP="00952A03">
            <w:pPr>
              <w:pStyle w:val="TAC"/>
              <w:rPr>
                <w:rFonts w:cs="Arial"/>
                <w:lang w:eastAsia="zh-CN"/>
              </w:rPr>
            </w:pPr>
            <w:r w:rsidRPr="00EF5447">
              <w:rPr>
                <w:rFonts w:cs="Arial"/>
                <w:kern w:val="2"/>
                <w:szCs w:val="24"/>
                <w:lang w:eastAsia="zh-CN"/>
              </w:rPr>
              <w:t>1443</w:t>
            </w:r>
          </w:p>
        </w:tc>
        <w:tc>
          <w:tcPr>
            <w:tcW w:w="746" w:type="dxa"/>
            <w:shd w:val="clear" w:color="auto" w:fill="auto"/>
            <w:noWrap/>
          </w:tcPr>
          <w:p w14:paraId="41B58EBB" w14:textId="77777777" w:rsidR="007854B7" w:rsidRPr="00EF5447" w:rsidRDefault="007854B7" w:rsidP="00952A03">
            <w:pPr>
              <w:pStyle w:val="TAC"/>
              <w:rPr>
                <w:rFonts w:cs="Arial"/>
              </w:rPr>
            </w:pPr>
            <w:r w:rsidRPr="00EF5447">
              <w:rPr>
                <w:rFonts w:eastAsia="Malgun Gothic" w:cs="Arial"/>
                <w:kern w:val="2"/>
                <w:szCs w:val="24"/>
                <w:lang w:eastAsia="ko-KR"/>
              </w:rPr>
              <w:t>5</w:t>
            </w:r>
          </w:p>
        </w:tc>
        <w:tc>
          <w:tcPr>
            <w:tcW w:w="2266" w:type="dxa"/>
            <w:shd w:val="clear" w:color="auto" w:fill="auto"/>
            <w:noWrap/>
          </w:tcPr>
          <w:p w14:paraId="6D3181AF" w14:textId="77777777" w:rsidR="007854B7" w:rsidRPr="00EF5447" w:rsidRDefault="007854B7" w:rsidP="00952A03">
            <w:pPr>
              <w:pStyle w:val="TAC"/>
              <w:rPr>
                <w:rFonts w:cs="Arial"/>
              </w:rPr>
            </w:pPr>
            <w:r w:rsidRPr="00EF5447">
              <w:rPr>
                <w:rFonts w:eastAsia="Malgun Gothic" w:cs="Arial"/>
                <w:kern w:val="2"/>
                <w:szCs w:val="24"/>
                <w:lang w:eastAsia="ko-KR"/>
              </w:rPr>
              <w:t>25</w:t>
            </w:r>
          </w:p>
        </w:tc>
        <w:tc>
          <w:tcPr>
            <w:tcW w:w="1323" w:type="dxa"/>
            <w:shd w:val="clear" w:color="auto" w:fill="auto"/>
            <w:noWrap/>
          </w:tcPr>
          <w:p w14:paraId="1F490A0B" w14:textId="77777777" w:rsidR="007854B7" w:rsidRPr="00EF5447" w:rsidRDefault="007854B7" w:rsidP="00952A03">
            <w:pPr>
              <w:pStyle w:val="TAC"/>
              <w:rPr>
                <w:rFonts w:cs="Arial"/>
                <w:lang w:eastAsia="zh-CN"/>
              </w:rPr>
            </w:pPr>
            <w:r w:rsidRPr="00EF5447">
              <w:rPr>
                <w:rFonts w:cs="Arial"/>
                <w:kern w:val="2"/>
                <w:szCs w:val="24"/>
                <w:lang w:eastAsia="zh-CN"/>
              </w:rPr>
              <w:t>1491</w:t>
            </w:r>
          </w:p>
        </w:tc>
        <w:tc>
          <w:tcPr>
            <w:tcW w:w="867" w:type="dxa"/>
            <w:shd w:val="clear" w:color="auto" w:fill="auto"/>
          </w:tcPr>
          <w:p w14:paraId="5012F806"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02C1E895"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77B01C8A" w14:textId="77777777" w:rsidTr="00952A03">
        <w:trPr>
          <w:trHeight w:val="54"/>
          <w:jc w:val="center"/>
        </w:trPr>
        <w:tc>
          <w:tcPr>
            <w:tcW w:w="2258" w:type="dxa"/>
            <w:tcBorders>
              <w:top w:val="nil"/>
              <w:bottom w:val="nil"/>
            </w:tcBorders>
            <w:shd w:val="clear" w:color="auto" w:fill="auto"/>
          </w:tcPr>
          <w:p w14:paraId="140743A4" w14:textId="77777777" w:rsidR="007854B7" w:rsidRPr="00EF5447" w:rsidRDefault="007854B7" w:rsidP="00952A03">
            <w:pPr>
              <w:pStyle w:val="TAC"/>
              <w:rPr>
                <w:rFonts w:eastAsia="MS Mincho"/>
              </w:rPr>
            </w:pPr>
            <w:r w:rsidRPr="006D4CD1">
              <w:rPr>
                <w:rFonts w:eastAsia="MS Mincho"/>
              </w:rPr>
              <w:t>DC_11A-18A_n78(2A)</w:t>
            </w:r>
          </w:p>
        </w:tc>
        <w:tc>
          <w:tcPr>
            <w:tcW w:w="867" w:type="dxa"/>
            <w:shd w:val="clear" w:color="auto" w:fill="auto"/>
          </w:tcPr>
          <w:p w14:paraId="75BAAF82"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
          <w:p w14:paraId="15EC12A1" w14:textId="77777777" w:rsidR="007854B7" w:rsidRPr="00EF5447" w:rsidRDefault="007854B7" w:rsidP="00952A03">
            <w:pPr>
              <w:pStyle w:val="TAC"/>
              <w:rPr>
                <w:rFonts w:cs="Arial"/>
                <w:lang w:eastAsia="zh-CN"/>
              </w:rPr>
            </w:pPr>
            <w:r w:rsidRPr="00EF5447">
              <w:rPr>
                <w:rFonts w:cs="Arial"/>
                <w:kern w:val="2"/>
                <w:szCs w:val="24"/>
                <w:lang w:eastAsia="zh-CN"/>
              </w:rPr>
              <w:t>3706</w:t>
            </w:r>
          </w:p>
        </w:tc>
        <w:tc>
          <w:tcPr>
            <w:tcW w:w="746" w:type="dxa"/>
            <w:shd w:val="clear" w:color="auto" w:fill="auto"/>
            <w:noWrap/>
          </w:tcPr>
          <w:p w14:paraId="1C935C78" w14:textId="77777777" w:rsidR="007854B7" w:rsidRPr="00EF5447" w:rsidRDefault="007854B7" w:rsidP="00952A03">
            <w:pPr>
              <w:pStyle w:val="TAC"/>
              <w:rPr>
                <w:rFonts w:cs="Arial"/>
              </w:rPr>
            </w:pPr>
            <w:r w:rsidRPr="00EF5447">
              <w:rPr>
                <w:rFonts w:eastAsia="Malgun Gothic" w:cs="Arial"/>
                <w:kern w:val="2"/>
                <w:szCs w:val="24"/>
                <w:lang w:eastAsia="ko-KR"/>
              </w:rPr>
              <w:t>10</w:t>
            </w:r>
          </w:p>
        </w:tc>
        <w:tc>
          <w:tcPr>
            <w:tcW w:w="2266" w:type="dxa"/>
            <w:shd w:val="clear" w:color="auto" w:fill="auto"/>
            <w:noWrap/>
          </w:tcPr>
          <w:p w14:paraId="5C4F20FD" w14:textId="77777777" w:rsidR="007854B7" w:rsidRPr="00EF5447" w:rsidRDefault="007854B7" w:rsidP="00952A03">
            <w:pPr>
              <w:pStyle w:val="TAC"/>
              <w:rPr>
                <w:rFonts w:cs="Arial"/>
              </w:rPr>
            </w:pPr>
            <w:r w:rsidRPr="00EF5447">
              <w:rPr>
                <w:rFonts w:eastAsia="Malgun Gothic" w:cs="Arial"/>
                <w:kern w:val="2"/>
                <w:szCs w:val="24"/>
                <w:lang w:eastAsia="ko-KR"/>
              </w:rPr>
              <w:t>50</w:t>
            </w:r>
          </w:p>
        </w:tc>
        <w:tc>
          <w:tcPr>
            <w:tcW w:w="1323" w:type="dxa"/>
            <w:shd w:val="clear" w:color="auto" w:fill="auto"/>
            <w:noWrap/>
          </w:tcPr>
          <w:p w14:paraId="62B168FE" w14:textId="77777777" w:rsidR="007854B7" w:rsidRPr="00EF5447" w:rsidRDefault="007854B7" w:rsidP="00952A0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shd w:val="clear" w:color="auto" w:fill="auto"/>
          </w:tcPr>
          <w:p w14:paraId="4B15C55E" w14:textId="77777777" w:rsidR="007854B7" w:rsidRPr="00EF5447" w:rsidRDefault="007854B7" w:rsidP="00952A03">
            <w:pPr>
              <w:pStyle w:val="TAC"/>
              <w:rPr>
                <w:rFonts w:cs="Arial"/>
              </w:rPr>
            </w:pPr>
            <w:r w:rsidRPr="00EF5447">
              <w:rPr>
                <w:rFonts w:eastAsia="Malgun Gothic" w:cs="Arial"/>
                <w:kern w:val="2"/>
                <w:szCs w:val="24"/>
                <w:lang w:eastAsia="ko-KR"/>
              </w:rPr>
              <w:t>N/A</w:t>
            </w:r>
          </w:p>
        </w:tc>
        <w:tc>
          <w:tcPr>
            <w:tcW w:w="1248" w:type="dxa"/>
            <w:gridSpan w:val="2"/>
            <w:shd w:val="clear" w:color="auto" w:fill="auto"/>
          </w:tcPr>
          <w:p w14:paraId="1D4192F9"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065C7802" w14:textId="77777777" w:rsidTr="00952A03">
        <w:trPr>
          <w:trHeight w:val="54"/>
          <w:jc w:val="center"/>
        </w:trPr>
        <w:tc>
          <w:tcPr>
            <w:tcW w:w="2258" w:type="dxa"/>
            <w:tcBorders>
              <w:top w:val="nil"/>
              <w:bottom w:val="single" w:sz="4" w:space="0" w:color="auto"/>
            </w:tcBorders>
            <w:shd w:val="clear" w:color="auto" w:fill="auto"/>
          </w:tcPr>
          <w:p w14:paraId="3A43E247" w14:textId="77777777" w:rsidR="007854B7" w:rsidRPr="00EF5447" w:rsidRDefault="007854B7" w:rsidP="00952A03">
            <w:pPr>
              <w:pStyle w:val="TAC"/>
              <w:rPr>
                <w:rFonts w:eastAsia="MS Mincho"/>
              </w:rPr>
            </w:pPr>
          </w:p>
        </w:tc>
        <w:tc>
          <w:tcPr>
            <w:tcW w:w="867" w:type="dxa"/>
            <w:shd w:val="clear" w:color="auto" w:fill="auto"/>
          </w:tcPr>
          <w:p w14:paraId="594C9947" w14:textId="77777777" w:rsidR="007854B7" w:rsidRPr="00EF5447" w:rsidRDefault="007854B7" w:rsidP="00952A03">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6AA130AD" w14:textId="77777777" w:rsidR="007854B7" w:rsidRPr="00EF5447" w:rsidRDefault="007854B7" w:rsidP="00952A03">
            <w:pPr>
              <w:pStyle w:val="TAC"/>
              <w:rPr>
                <w:rFonts w:cs="Arial"/>
                <w:lang w:eastAsia="zh-CN"/>
              </w:rPr>
            </w:pPr>
            <w:r w:rsidRPr="00EF5447">
              <w:rPr>
                <w:rFonts w:cs="Arial"/>
                <w:kern w:val="2"/>
                <w:szCs w:val="24"/>
                <w:lang w:eastAsia="zh-CN"/>
              </w:rPr>
              <w:t>820</w:t>
            </w:r>
          </w:p>
        </w:tc>
        <w:tc>
          <w:tcPr>
            <w:tcW w:w="746" w:type="dxa"/>
            <w:shd w:val="clear" w:color="auto" w:fill="auto"/>
            <w:noWrap/>
          </w:tcPr>
          <w:p w14:paraId="44D54EAA" w14:textId="77777777" w:rsidR="007854B7" w:rsidRPr="00EF5447" w:rsidRDefault="007854B7" w:rsidP="00952A03">
            <w:pPr>
              <w:pStyle w:val="TAC"/>
              <w:rPr>
                <w:rFonts w:cs="Arial"/>
              </w:rPr>
            </w:pPr>
            <w:r w:rsidRPr="00EF5447">
              <w:rPr>
                <w:rFonts w:cs="Arial"/>
                <w:kern w:val="2"/>
                <w:szCs w:val="24"/>
                <w:lang w:eastAsia="zh-CN"/>
              </w:rPr>
              <w:t>5</w:t>
            </w:r>
          </w:p>
        </w:tc>
        <w:tc>
          <w:tcPr>
            <w:tcW w:w="2266" w:type="dxa"/>
            <w:shd w:val="clear" w:color="auto" w:fill="auto"/>
            <w:noWrap/>
          </w:tcPr>
          <w:p w14:paraId="4637A63A" w14:textId="77777777" w:rsidR="007854B7" w:rsidRPr="00EF5447" w:rsidRDefault="007854B7" w:rsidP="00952A03">
            <w:pPr>
              <w:pStyle w:val="TAC"/>
              <w:rPr>
                <w:rFonts w:cs="Arial"/>
              </w:rPr>
            </w:pPr>
            <w:r w:rsidRPr="00EF5447">
              <w:rPr>
                <w:rFonts w:cs="Arial"/>
                <w:kern w:val="2"/>
                <w:szCs w:val="24"/>
                <w:lang w:eastAsia="zh-CN"/>
              </w:rPr>
              <w:t>25</w:t>
            </w:r>
          </w:p>
        </w:tc>
        <w:tc>
          <w:tcPr>
            <w:tcW w:w="1323" w:type="dxa"/>
            <w:shd w:val="clear" w:color="auto" w:fill="auto"/>
            <w:noWrap/>
          </w:tcPr>
          <w:p w14:paraId="5FF0CA12" w14:textId="77777777" w:rsidR="007854B7" w:rsidRPr="00EF5447" w:rsidRDefault="007854B7" w:rsidP="00952A03">
            <w:pPr>
              <w:pStyle w:val="TAC"/>
              <w:rPr>
                <w:rFonts w:cs="Arial"/>
                <w:lang w:eastAsia="zh-CN"/>
              </w:rPr>
            </w:pPr>
            <w:r w:rsidRPr="00EF5447">
              <w:rPr>
                <w:rFonts w:cs="Arial"/>
                <w:kern w:val="2"/>
                <w:szCs w:val="24"/>
                <w:lang w:eastAsia="zh-CN"/>
              </w:rPr>
              <w:t>865</w:t>
            </w:r>
          </w:p>
        </w:tc>
        <w:tc>
          <w:tcPr>
            <w:tcW w:w="867" w:type="dxa"/>
            <w:shd w:val="clear" w:color="auto" w:fill="auto"/>
          </w:tcPr>
          <w:p w14:paraId="33850DED" w14:textId="77777777" w:rsidR="007854B7" w:rsidRPr="00EF5447" w:rsidRDefault="007854B7" w:rsidP="00952A03">
            <w:pPr>
              <w:pStyle w:val="TAC"/>
              <w:rPr>
                <w:rFonts w:cs="Arial"/>
              </w:rPr>
            </w:pPr>
            <w:r w:rsidRPr="00EF5447">
              <w:rPr>
                <w:rFonts w:cs="Arial"/>
                <w:kern w:val="2"/>
                <w:szCs w:val="24"/>
                <w:lang w:eastAsia="zh-CN"/>
              </w:rPr>
              <w:t>18.7</w:t>
            </w:r>
          </w:p>
        </w:tc>
        <w:tc>
          <w:tcPr>
            <w:tcW w:w="1248" w:type="dxa"/>
            <w:gridSpan w:val="2"/>
            <w:shd w:val="clear" w:color="auto" w:fill="auto"/>
          </w:tcPr>
          <w:p w14:paraId="1273FA78"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854B7" w:rsidRPr="00EF5447" w14:paraId="40833F7A" w14:textId="77777777" w:rsidTr="00952A03">
        <w:trPr>
          <w:trHeight w:val="54"/>
          <w:jc w:val="center"/>
        </w:trPr>
        <w:tc>
          <w:tcPr>
            <w:tcW w:w="2258" w:type="dxa"/>
            <w:tcBorders>
              <w:top w:val="nil"/>
              <w:bottom w:val="nil"/>
            </w:tcBorders>
            <w:shd w:val="clear" w:color="auto" w:fill="auto"/>
          </w:tcPr>
          <w:p w14:paraId="247490DD" w14:textId="77777777" w:rsidR="007854B7" w:rsidRPr="00EF5447" w:rsidRDefault="007854B7" w:rsidP="00952A03">
            <w:pPr>
              <w:pStyle w:val="TAC"/>
              <w:rPr>
                <w:rFonts w:eastAsia="MS Mincho"/>
              </w:rPr>
            </w:pPr>
            <w:r w:rsidRPr="00EF5447">
              <w:rPr>
                <w:lang w:eastAsia="ko-KR"/>
              </w:rPr>
              <w:lastRenderedPageBreak/>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6E6213D" w14:textId="77777777" w:rsidR="007854B7" w:rsidRPr="00EF5447" w:rsidRDefault="007854B7" w:rsidP="00952A0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6595E86A" w14:textId="77777777" w:rsidR="007854B7" w:rsidRPr="00EF5447" w:rsidRDefault="007854B7" w:rsidP="00952A03">
            <w:pPr>
              <w:pStyle w:val="TAC"/>
              <w:rPr>
                <w:lang w:eastAsia="zh-CN"/>
              </w:rPr>
            </w:pPr>
            <w:r w:rsidRPr="00EF5447">
              <w:rPr>
                <w:lang w:eastAsia="zh-CN"/>
              </w:rPr>
              <w:t>11</w:t>
            </w:r>
          </w:p>
        </w:tc>
        <w:tc>
          <w:tcPr>
            <w:tcW w:w="1167" w:type="dxa"/>
            <w:shd w:val="clear" w:color="auto" w:fill="auto"/>
            <w:noWrap/>
          </w:tcPr>
          <w:p w14:paraId="430220BF" w14:textId="77777777" w:rsidR="007854B7" w:rsidRPr="00EF5447" w:rsidRDefault="007854B7" w:rsidP="00952A03">
            <w:pPr>
              <w:pStyle w:val="TAC"/>
              <w:rPr>
                <w:lang w:eastAsia="zh-CN"/>
              </w:rPr>
            </w:pPr>
            <w:r w:rsidRPr="00EF5447">
              <w:t>1443</w:t>
            </w:r>
          </w:p>
        </w:tc>
        <w:tc>
          <w:tcPr>
            <w:tcW w:w="746" w:type="dxa"/>
            <w:shd w:val="clear" w:color="auto" w:fill="auto"/>
            <w:noWrap/>
          </w:tcPr>
          <w:p w14:paraId="43AF0AFD" w14:textId="77777777" w:rsidR="007854B7" w:rsidRPr="00EF5447" w:rsidRDefault="007854B7" w:rsidP="00952A03">
            <w:pPr>
              <w:pStyle w:val="TAC"/>
              <w:rPr>
                <w:lang w:eastAsia="zh-CN"/>
              </w:rPr>
            </w:pPr>
            <w:r w:rsidRPr="00EF5447">
              <w:t>5</w:t>
            </w:r>
          </w:p>
        </w:tc>
        <w:tc>
          <w:tcPr>
            <w:tcW w:w="2266" w:type="dxa"/>
            <w:shd w:val="clear" w:color="auto" w:fill="auto"/>
            <w:noWrap/>
          </w:tcPr>
          <w:p w14:paraId="2D457051" w14:textId="77777777" w:rsidR="007854B7" w:rsidRPr="00EF5447" w:rsidRDefault="007854B7" w:rsidP="00952A03">
            <w:pPr>
              <w:pStyle w:val="TAC"/>
              <w:rPr>
                <w:lang w:eastAsia="zh-CN"/>
              </w:rPr>
            </w:pPr>
            <w:r w:rsidRPr="00EF5447">
              <w:t>25</w:t>
            </w:r>
          </w:p>
        </w:tc>
        <w:tc>
          <w:tcPr>
            <w:tcW w:w="1323" w:type="dxa"/>
            <w:shd w:val="clear" w:color="auto" w:fill="auto"/>
            <w:noWrap/>
          </w:tcPr>
          <w:p w14:paraId="5BF2962F" w14:textId="77777777" w:rsidR="007854B7" w:rsidRPr="00EF5447" w:rsidRDefault="007854B7" w:rsidP="00952A03">
            <w:pPr>
              <w:pStyle w:val="TAC"/>
              <w:rPr>
                <w:lang w:eastAsia="zh-CN"/>
              </w:rPr>
            </w:pPr>
            <w:r w:rsidRPr="00EF5447">
              <w:t>1491</w:t>
            </w:r>
          </w:p>
        </w:tc>
        <w:tc>
          <w:tcPr>
            <w:tcW w:w="867" w:type="dxa"/>
            <w:shd w:val="clear" w:color="auto" w:fill="auto"/>
          </w:tcPr>
          <w:p w14:paraId="04788336" w14:textId="77777777" w:rsidR="007854B7" w:rsidRPr="00EF5447" w:rsidRDefault="007854B7" w:rsidP="00952A03">
            <w:pPr>
              <w:pStyle w:val="TAC"/>
              <w:rPr>
                <w:lang w:eastAsia="zh-CN"/>
              </w:rPr>
            </w:pPr>
            <w:r w:rsidRPr="00EF5447">
              <w:rPr>
                <w:lang w:eastAsia="ko-KR"/>
              </w:rPr>
              <w:t>N/A</w:t>
            </w:r>
          </w:p>
        </w:tc>
        <w:tc>
          <w:tcPr>
            <w:tcW w:w="1248" w:type="dxa"/>
            <w:gridSpan w:val="2"/>
            <w:shd w:val="clear" w:color="auto" w:fill="auto"/>
          </w:tcPr>
          <w:p w14:paraId="1E4E64F1" w14:textId="77777777" w:rsidR="007854B7" w:rsidRPr="00EF5447" w:rsidRDefault="007854B7" w:rsidP="00952A03">
            <w:pPr>
              <w:pStyle w:val="TAC"/>
              <w:rPr>
                <w:lang w:eastAsia="ja-JP"/>
              </w:rPr>
            </w:pPr>
            <w:r w:rsidRPr="00EF5447">
              <w:rPr>
                <w:lang w:eastAsia="ko-KR"/>
              </w:rPr>
              <w:t>N/A</w:t>
            </w:r>
          </w:p>
        </w:tc>
      </w:tr>
      <w:tr w:rsidR="007854B7" w:rsidRPr="00EF5447" w14:paraId="6D11D51D" w14:textId="77777777" w:rsidTr="00952A03">
        <w:trPr>
          <w:trHeight w:val="54"/>
          <w:jc w:val="center"/>
        </w:trPr>
        <w:tc>
          <w:tcPr>
            <w:tcW w:w="2258" w:type="dxa"/>
            <w:tcBorders>
              <w:top w:val="nil"/>
              <w:bottom w:val="nil"/>
            </w:tcBorders>
            <w:shd w:val="clear" w:color="auto" w:fill="auto"/>
          </w:tcPr>
          <w:p w14:paraId="06270191" w14:textId="77777777" w:rsidR="007854B7" w:rsidRPr="00EF5447" w:rsidRDefault="007854B7" w:rsidP="00952A03">
            <w:pPr>
              <w:pStyle w:val="TAC"/>
              <w:rPr>
                <w:rFonts w:eastAsia="MS Mincho"/>
              </w:rPr>
            </w:pPr>
          </w:p>
        </w:tc>
        <w:tc>
          <w:tcPr>
            <w:tcW w:w="867" w:type="dxa"/>
            <w:shd w:val="clear" w:color="auto" w:fill="auto"/>
          </w:tcPr>
          <w:p w14:paraId="2173CDC7" w14:textId="77777777" w:rsidR="007854B7" w:rsidRPr="00EF5447" w:rsidRDefault="007854B7" w:rsidP="00952A03">
            <w:pPr>
              <w:pStyle w:val="TAC"/>
              <w:rPr>
                <w:lang w:eastAsia="zh-CN"/>
              </w:rPr>
            </w:pPr>
            <w:r w:rsidRPr="00EF5447">
              <w:rPr>
                <w:lang w:eastAsia="zh-CN"/>
              </w:rPr>
              <w:t>n28</w:t>
            </w:r>
          </w:p>
        </w:tc>
        <w:tc>
          <w:tcPr>
            <w:tcW w:w="1167" w:type="dxa"/>
            <w:shd w:val="clear" w:color="auto" w:fill="auto"/>
            <w:noWrap/>
          </w:tcPr>
          <w:p w14:paraId="72AA0450" w14:textId="77777777" w:rsidR="007854B7" w:rsidRPr="00EF5447" w:rsidRDefault="007854B7" w:rsidP="00952A03">
            <w:pPr>
              <w:pStyle w:val="TAC"/>
              <w:rPr>
                <w:lang w:eastAsia="zh-CN"/>
              </w:rPr>
            </w:pPr>
            <w:r w:rsidRPr="00EF5447">
              <w:t>743</w:t>
            </w:r>
          </w:p>
        </w:tc>
        <w:tc>
          <w:tcPr>
            <w:tcW w:w="746" w:type="dxa"/>
            <w:shd w:val="clear" w:color="auto" w:fill="auto"/>
            <w:noWrap/>
          </w:tcPr>
          <w:p w14:paraId="7F7453AA" w14:textId="77777777" w:rsidR="007854B7" w:rsidRPr="00EF5447" w:rsidRDefault="007854B7" w:rsidP="00952A03">
            <w:pPr>
              <w:pStyle w:val="TAC"/>
              <w:rPr>
                <w:lang w:eastAsia="zh-CN"/>
              </w:rPr>
            </w:pPr>
            <w:r w:rsidRPr="00EF5447">
              <w:t>5</w:t>
            </w:r>
          </w:p>
        </w:tc>
        <w:tc>
          <w:tcPr>
            <w:tcW w:w="2266" w:type="dxa"/>
            <w:shd w:val="clear" w:color="auto" w:fill="auto"/>
            <w:noWrap/>
          </w:tcPr>
          <w:p w14:paraId="2CBAA276" w14:textId="77777777" w:rsidR="007854B7" w:rsidRPr="00EF5447" w:rsidRDefault="007854B7" w:rsidP="00952A03">
            <w:pPr>
              <w:pStyle w:val="TAC"/>
              <w:rPr>
                <w:lang w:eastAsia="zh-CN"/>
              </w:rPr>
            </w:pPr>
            <w:r w:rsidRPr="00EF5447">
              <w:t>25</w:t>
            </w:r>
          </w:p>
        </w:tc>
        <w:tc>
          <w:tcPr>
            <w:tcW w:w="1323" w:type="dxa"/>
            <w:shd w:val="clear" w:color="auto" w:fill="auto"/>
            <w:noWrap/>
          </w:tcPr>
          <w:p w14:paraId="0EF74C88" w14:textId="77777777" w:rsidR="007854B7" w:rsidRPr="00EF5447" w:rsidRDefault="007854B7" w:rsidP="00952A03">
            <w:pPr>
              <w:pStyle w:val="TAC"/>
              <w:rPr>
                <w:lang w:eastAsia="zh-CN"/>
              </w:rPr>
            </w:pPr>
            <w:r w:rsidRPr="00EF5447">
              <w:t>798</w:t>
            </w:r>
          </w:p>
        </w:tc>
        <w:tc>
          <w:tcPr>
            <w:tcW w:w="867" w:type="dxa"/>
            <w:shd w:val="clear" w:color="auto" w:fill="auto"/>
          </w:tcPr>
          <w:p w14:paraId="403FB1B5" w14:textId="77777777" w:rsidR="007854B7" w:rsidRPr="00EF5447" w:rsidRDefault="007854B7" w:rsidP="00952A03">
            <w:pPr>
              <w:pStyle w:val="TAC"/>
              <w:rPr>
                <w:lang w:eastAsia="zh-CN"/>
              </w:rPr>
            </w:pPr>
            <w:r w:rsidRPr="00EF5447">
              <w:rPr>
                <w:lang w:eastAsia="ko-KR"/>
              </w:rPr>
              <w:t>N/A</w:t>
            </w:r>
          </w:p>
        </w:tc>
        <w:tc>
          <w:tcPr>
            <w:tcW w:w="1248" w:type="dxa"/>
            <w:gridSpan w:val="2"/>
            <w:shd w:val="clear" w:color="auto" w:fill="auto"/>
          </w:tcPr>
          <w:p w14:paraId="66913E59" w14:textId="77777777" w:rsidR="007854B7" w:rsidRPr="00EF5447" w:rsidRDefault="007854B7" w:rsidP="00952A03">
            <w:pPr>
              <w:pStyle w:val="TAC"/>
              <w:rPr>
                <w:lang w:eastAsia="ja-JP"/>
              </w:rPr>
            </w:pPr>
            <w:r w:rsidRPr="00EF5447">
              <w:rPr>
                <w:lang w:eastAsia="ko-KR"/>
              </w:rPr>
              <w:t>N/A</w:t>
            </w:r>
          </w:p>
        </w:tc>
      </w:tr>
      <w:tr w:rsidR="007854B7" w:rsidRPr="00EF5447" w14:paraId="597B0C6E" w14:textId="77777777" w:rsidTr="00952A03">
        <w:trPr>
          <w:trHeight w:val="54"/>
          <w:jc w:val="center"/>
        </w:trPr>
        <w:tc>
          <w:tcPr>
            <w:tcW w:w="2258" w:type="dxa"/>
            <w:tcBorders>
              <w:top w:val="nil"/>
              <w:bottom w:val="nil"/>
            </w:tcBorders>
            <w:shd w:val="clear" w:color="auto" w:fill="auto"/>
          </w:tcPr>
          <w:p w14:paraId="6029B23E" w14:textId="77777777" w:rsidR="007854B7" w:rsidRPr="00EF5447" w:rsidRDefault="007854B7" w:rsidP="00952A03">
            <w:pPr>
              <w:pStyle w:val="TAC"/>
              <w:rPr>
                <w:rFonts w:eastAsia="MS Mincho"/>
              </w:rPr>
            </w:pPr>
          </w:p>
        </w:tc>
        <w:tc>
          <w:tcPr>
            <w:tcW w:w="867" w:type="dxa"/>
            <w:shd w:val="clear" w:color="auto" w:fill="auto"/>
          </w:tcPr>
          <w:p w14:paraId="3AA7E657" w14:textId="77777777" w:rsidR="007854B7" w:rsidRPr="00EF5447" w:rsidRDefault="007854B7" w:rsidP="00952A03">
            <w:pPr>
              <w:pStyle w:val="TAC"/>
              <w:rPr>
                <w:lang w:eastAsia="zh-CN"/>
              </w:rPr>
            </w:pPr>
            <w:r w:rsidRPr="00EF5447">
              <w:rPr>
                <w:lang w:eastAsia="zh-CN"/>
              </w:rPr>
              <w:t>n77</w:t>
            </w:r>
          </w:p>
        </w:tc>
        <w:tc>
          <w:tcPr>
            <w:tcW w:w="1167" w:type="dxa"/>
            <w:shd w:val="clear" w:color="auto" w:fill="auto"/>
            <w:noWrap/>
          </w:tcPr>
          <w:p w14:paraId="563C6E12" w14:textId="77777777" w:rsidR="007854B7" w:rsidRPr="00EF5447" w:rsidRDefault="007854B7" w:rsidP="00952A03">
            <w:pPr>
              <w:pStyle w:val="TAC"/>
              <w:rPr>
                <w:lang w:eastAsia="zh-CN"/>
              </w:rPr>
            </w:pPr>
            <w:r w:rsidRPr="00EF5447">
              <w:rPr>
                <w:color w:val="000000"/>
              </w:rPr>
              <w:t>3629</w:t>
            </w:r>
          </w:p>
        </w:tc>
        <w:tc>
          <w:tcPr>
            <w:tcW w:w="746" w:type="dxa"/>
            <w:shd w:val="clear" w:color="auto" w:fill="auto"/>
            <w:noWrap/>
          </w:tcPr>
          <w:p w14:paraId="675799E7" w14:textId="77777777" w:rsidR="007854B7" w:rsidRPr="00EF5447" w:rsidRDefault="007854B7" w:rsidP="00952A03">
            <w:pPr>
              <w:pStyle w:val="TAC"/>
              <w:rPr>
                <w:lang w:eastAsia="zh-CN"/>
              </w:rPr>
            </w:pPr>
            <w:r w:rsidRPr="00EF5447">
              <w:rPr>
                <w:color w:val="000000"/>
              </w:rPr>
              <w:t>10</w:t>
            </w:r>
          </w:p>
        </w:tc>
        <w:tc>
          <w:tcPr>
            <w:tcW w:w="2266" w:type="dxa"/>
            <w:shd w:val="clear" w:color="auto" w:fill="auto"/>
            <w:noWrap/>
          </w:tcPr>
          <w:p w14:paraId="26B82C4E" w14:textId="77777777" w:rsidR="007854B7" w:rsidRPr="00EF5447" w:rsidRDefault="007854B7" w:rsidP="00952A03">
            <w:pPr>
              <w:pStyle w:val="TAC"/>
              <w:rPr>
                <w:lang w:eastAsia="zh-CN"/>
              </w:rPr>
            </w:pPr>
            <w:r w:rsidRPr="00EF5447">
              <w:rPr>
                <w:color w:val="000000"/>
              </w:rPr>
              <w:t>50</w:t>
            </w:r>
          </w:p>
        </w:tc>
        <w:tc>
          <w:tcPr>
            <w:tcW w:w="1323" w:type="dxa"/>
            <w:shd w:val="clear" w:color="auto" w:fill="auto"/>
            <w:noWrap/>
          </w:tcPr>
          <w:p w14:paraId="028869B5" w14:textId="77777777" w:rsidR="007854B7" w:rsidRPr="00EF5447" w:rsidRDefault="007854B7" w:rsidP="00952A03">
            <w:pPr>
              <w:pStyle w:val="TAC"/>
              <w:rPr>
                <w:lang w:eastAsia="zh-CN"/>
              </w:rPr>
            </w:pPr>
            <w:r w:rsidRPr="00EF5447">
              <w:rPr>
                <w:color w:val="000000"/>
              </w:rPr>
              <w:t>3629</w:t>
            </w:r>
          </w:p>
        </w:tc>
        <w:tc>
          <w:tcPr>
            <w:tcW w:w="867" w:type="dxa"/>
            <w:shd w:val="clear" w:color="auto" w:fill="auto"/>
          </w:tcPr>
          <w:p w14:paraId="464BEF2A" w14:textId="77777777" w:rsidR="007854B7" w:rsidRPr="00EF5447" w:rsidRDefault="007854B7" w:rsidP="00952A03">
            <w:pPr>
              <w:pStyle w:val="TAC"/>
              <w:rPr>
                <w:lang w:eastAsia="zh-CN"/>
              </w:rPr>
            </w:pPr>
            <w:r w:rsidRPr="00EF5447">
              <w:rPr>
                <w:lang w:eastAsia="zh-CN"/>
              </w:rPr>
              <w:t>17.5</w:t>
            </w:r>
          </w:p>
        </w:tc>
        <w:tc>
          <w:tcPr>
            <w:tcW w:w="1248" w:type="dxa"/>
            <w:gridSpan w:val="2"/>
            <w:shd w:val="clear" w:color="auto" w:fill="auto"/>
          </w:tcPr>
          <w:p w14:paraId="6A22F0C1" w14:textId="77777777" w:rsidR="007854B7" w:rsidRPr="00EF5447" w:rsidRDefault="007854B7" w:rsidP="00952A03">
            <w:pPr>
              <w:pStyle w:val="TAC"/>
              <w:rPr>
                <w:lang w:eastAsia="ja-JP"/>
              </w:rPr>
            </w:pPr>
            <w:r w:rsidRPr="00EF5447">
              <w:rPr>
                <w:lang w:eastAsia="ja-JP"/>
              </w:rPr>
              <w:t>IMD</w:t>
            </w:r>
            <w:r w:rsidRPr="00EF5447">
              <w:rPr>
                <w:lang w:eastAsia="zh-CN"/>
              </w:rPr>
              <w:t>3</w:t>
            </w:r>
          </w:p>
        </w:tc>
      </w:tr>
      <w:tr w:rsidR="007854B7" w:rsidRPr="00EF5447" w14:paraId="31875555" w14:textId="77777777" w:rsidTr="00952A03">
        <w:trPr>
          <w:trHeight w:val="54"/>
          <w:jc w:val="center"/>
        </w:trPr>
        <w:tc>
          <w:tcPr>
            <w:tcW w:w="2258" w:type="dxa"/>
            <w:tcBorders>
              <w:top w:val="nil"/>
              <w:bottom w:val="nil"/>
            </w:tcBorders>
            <w:shd w:val="clear" w:color="auto" w:fill="auto"/>
          </w:tcPr>
          <w:p w14:paraId="6098BC83" w14:textId="77777777" w:rsidR="007854B7" w:rsidRPr="00EF5447" w:rsidRDefault="007854B7" w:rsidP="00952A03">
            <w:pPr>
              <w:pStyle w:val="TAC"/>
              <w:rPr>
                <w:rFonts w:eastAsia="MS Mincho"/>
              </w:rPr>
            </w:pPr>
          </w:p>
        </w:tc>
        <w:tc>
          <w:tcPr>
            <w:tcW w:w="867" w:type="dxa"/>
            <w:shd w:val="clear" w:color="auto" w:fill="auto"/>
          </w:tcPr>
          <w:p w14:paraId="5E84E4A6" w14:textId="77777777" w:rsidR="007854B7" w:rsidRPr="00EF5447" w:rsidRDefault="007854B7" w:rsidP="00952A03">
            <w:pPr>
              <w:pStyle w:val="TAC"/>
              <w:rPr>
                <w:lang w:eastAsia="zh-CN"/>
              </w:rPr>
            </w:pPr>
            <w:r w:rsidRPr="00EF5447">
              <w:rPr>
                <w:lang w:eastAsia="zh-CN"/>
              </w:rPr>
              <w:t>11</w:t>
            </w:r>
          </w:p>
        </w:tc>
        <w:tc>
          <w:tcPr>
            <w:tcW w:w="1167" w:type="dxa"/>
            <w:shd w:val="clear" w:color="auto" w:fill="auto"/>
            <w:noWrap/>
          </w:tcPr>
          <w:p w14:paraId="2B44A633" w14:textId="77777777" w:rsidR="007854B7" w:rsidRPr="00EF5447" w:rsidRDefault="007854B7" w:rsidP="00952A03">
            <w:pPr>
              <w:pStyle w:val="TAC"/>
              <w:rPr>
                <w:lang w:eastAsia="zh-CN"/>
              </w:rPr>
            </w:pPr>
            <w:r w:rsidRPr="00EF5447">
              <w:t>1443</w:t>
            </w:r>
          </w:p>
        </w:tc>
        <w:tc>
          <w:tcPr>
            <w:tcW w:w="746" w:type="dxa"/>
            <w:shd w:val="clear" w:color="auto" w:fill="auto"/>
            <w:noWrap/>
          </w:tcPr>
          <w:p w14:paraId="03A8A99B" w14:textId="77777777" w:rsidR="007854B7" w:rsidRPr="00EF5447" w:rsidRDefault="007854B7" w:rsidP="00952A03">
            <w:pPr>
              <w:pStyle w:val="TAC"/>
              <w:rPr>
                <w:lang w:eastAsia="zh-CN"/>
              </w:rPr>
            </w:pPr>
            <w:r w:rsidRPr="00EF5447">
              <w:t>5</w:t>
            </w:r>
          </w:p>
        </w:tc>
        <w:tc>
          <w:tcPr>
            <w:tcW w:w="2266" w:type="dxa"/>
            <w:shd w:val="clear" w:color="auto" w:fill="auto"/>
            <w:noWrap/>
          </w:tcPr>
          <w:p w14:paraId="787F3FD3" w14:textId="77777777" w:rsidR="007854B7" w:rsidRPr="00EF5447" w:rsidRDefault="007854B7" w:rsidP="00952A03">
            <w:pPr>
              <w:pStyle w:val="TAC"/>
              <w:rPr>
                <w:lang w:eastAsia="zh-CN"/>
              </w:rPr>
            </w:pPr>
            <w:r w:rsidRPr="00EF5447">
              <w:t>25</w:t>
            </w:r>
          </w:p>
        </w:tc>
        <w:tc>
          <w:tcPr>
            <w:tcW w:w="1323" w:type="dxa"/>
            <w:shd w:val="clear" w:color="auto" w:fill="auto"/>
            <w:noWrap/>
          </w:tcPr>
          <w:p w14:paraId="44C07B69" w14:textId="77777777" w:rsidR="007854B7" w:rsidRPr="00EF5447" w:rsidRDefault="007854B7" w:rsidP="00952A03">
            <w:pPr>
              <w:pStyle w:val="TAC"/>
              <w:rPr>
                <w:lang w:eastAsia="zh-CN"/>
              </w:rPr>
            </w:pPr>
            <w:r w:rsidRPr="00EF5447">
              <w:t>1491</w:t>
            </w:r>
          </w:p>
        </w:tc>
        <w:tc>
          <w:tcPr>
            <w:tcW w:w="867" w:type="dxa"/>
            <w:shd w:val="clear" w:color="auto" w:fill="auto"/>
          </w:tcPr>
          <w:p w14:paraId="274B4B6E" w14:textId="77777777" w:rsidR="007854B7" w:rsidRPr="00EF5447" w:rsidRDefault="007854B7" w:rsidP="00952A03">
            <w:pPr>
              <w:pStyle w:val="TAC"/>
              <w:rPr>
                <w:lang w:eastAsia="zh-CN"/>
              </w:rPr>
            </w:pPr>
            <w:r w:rsidRPr="00EF5447">
              <w:rPr>
                <w:lang w:eastAsia="ko-KR"/>
              </w:rPr>
              <w:t>N/A</w:t>
            </w:r>
          </w:p>
        </w:tc>
        <w:tc>
          <w:tcPr>
            <w:tcW w:w="1248" w:type="dxa"/>
            <w:gridSpan w:val="2"/>
            <w:shd w:val="clear" w:color="auto" w:fill="auto"/>
          </w:tcPr>
          <w:p w14:paraId="0E997E1A" w14:textId="77777777" w:rsidR="007854B7" w:rsidRPr="00EF5447" w:rsidRDefault="007854B7" w:rsidP="00952A03">
            <w:pPr>
              <w:pStyle w:val="TAC"/>
              <w:rPr>
                <w:lang w:eastAsia="ja-JP"/>
              </w:rPr>
            </w:pPr>
            <w:r w:rsidRPr="00EF5447">
              <w:rPr>
                <w:lang w:eastAsia="ko-KR"/>
              </w:rPr>
              <w:t>N/A</w:t>
            </w:r>
          </w:p>
        </w:tc>
      </w:tr>
      <w:tr w:rsidR="007854B7" w:rsidRPr="00EF5447" w14:paraId="20D1910F" w14:textId="77777777" w:rsidTr="00952A03">
        <w:trPr>
          <w:trHeight w:val="54"/>
          <w:jc w:val="center"/>
        </w:trPr>
        <w:tc>
          <w:tcPr>
            <w:tcW w:w="2258" w:type="dxa"/>
            <w:tcBorders>
              <w:top w:val="nil"/>
              <w:bottom w:val="nil"/>
            </w:tcBorders>
            <w:shd w:val="clear" w:color="auto" w:fill="auto"/>
          </w:tcPr>
          <w:p w14:paraId="2FE165F6" w14:textId="77777777" w:rsidR="007854B7" w:rsidRPr="00EF5447" w:rsidRDefault="007854B7" w:rsidP="00952A03">
            <w:pPr>
              <w:pStyle w:val="TAC"/>
              <w:rPr>
                <w:rFonts w:eastAsia="MS Mincho"/>
              </w:rPr>
            </w:pPr>
          </w:p>
        </w:tc>
        <w:tc>
          <w:tcPr>
            <w:tcW w:w="867" w:type="dxa"/>
            <w:shd w:val="clear" w:color="auto" w:fill="auto"/>
          </w:tcPr>
          <w:p w14:paraId="75115E2A" w14:textId="77777777" w:rsidR="007854B7" w:rsidRPr="00EF5447" w:rsidRDefault="007854B7" w:rsidP="00952A03">
            <w:pPr>
              <w:pStyle w:val="TAC"/>
              <w:rPr>
                <w:lang w:eastAsia="zh-CN"/>
              </w:rPr>
            </w:pPr>
            <w:r w:rsidRPr="00EF5447">
              <w:rPr>
                <w:lang w:eastAsia="ko-KR"/>
              </w:rPr>
              <w:t>n77</w:t>
            </w:r>
          </w:p>
        </w:tc>
        <w:tc>
          <w:tcPr>
            <w:tcW w:w="1167" w:type="dxa"/>
            <w:shd w:val="clear" w:color="auto" w:fill="auto"/>
            <w:noWrap/>
          </w:tcPr>
          <w:p w14:paraId="36565C42" w14:textId="77777777" w:rsidR="007854B7" w:rsidRPr="00EF5447" w:rsidRDefault="007854B7" w:rsidP="00952A03">
            <w:pPr>
              <w:pStyle w:val="TAC"/>
              <w:rPr>
                <w:lang w:eastAsia="zh-CN"/>
              </w:rPr>
            </w:pPr>
            <w:r w:rsidRPr="00EF5447">
              <w:t>3684</w:t>
            </w:r>
          </w:p>
        </w:tc>
        <w:tc>
          <w:tcPr>
            <w:tcW w:w="746" w:type="dxa"/>
            <w:shd w:val="clear" w:color="auto" w:fill="auto"/>
            <w:noWrap/>
          </w:tcPr>
          <w:p w14:paraId="2A1E1224" w14:textId="77777777" w:rsidR="007854B7" w:rsidRPr="00EF5447" w:rsidRDefault="007854B7" w:rsidP="00952A03">
            <w:pPr>
              <w:pStyle w:val="TAC"/>
              <w:rPr>
                <w:lang w:eastAsia="zh-CN"/>
              </w:rPr>
            </w:pPr>
            <w:r w:rsidRPr="00EF5447">
              <w:t>10</w:t>
            </w:r>
          </w:p>
        </w:tc>
        <w:tc>
          <w:tcPr>
            <w:tcW w:w="2266" w:type="dxa"/>
            <w:shd w:val="clear" w:color="auto" w:fill="auto"/>
            <w:noWrap/>
          </w:tcPr>
          <w:p w14:paraId="5EAAB177" w14:textId="77777777" w:rsidR="007854B7" w:rsidRPr="00EF5447" w:rsidRDefault="007854B7" w:rsidP="00952A03">
            <w:pPr>
              <w:pStyle w:val="TAC"/>
              <w:rPr>
                <w:lang w:eastAsia="zh-CN"/>
              </w:rPr>
            </w:pPr>
            <w:r w:rsidRPr="00EF5447">
              <w:t>50</w:t>
            </w:r>
          </w:p>
        </w:tc>
        <w:tc>
          <w:tcPr>
            <w:tcW w:w="1323" w:type="dxa"/>
            <w:shd w:val="clear" w:color="auto" w:fill="auto"/>
            <w:noWrap/>
          </w:tcPr>
          <w:p w14:paraId="5566F985" w14:textId="77777777" w:rsidR="007854B7" w:rsidRPr="00EF5447" w:rsidRDefault="007854B7" w:rsidP="00952A03">
            <w:pPr>
              <w:pStyle w:val="TAC"/>
              <w:rPr>
                <w:lang w:eastAsia="zh-CN"/>
              </w:rPr>
            </w:pPr>
            <w:r w:rsidRPr="00EF5447">
              <w:t>3684</w:t>
            </w:r>
          </w:p>
        </w:tc>
        <w:tc>
          <w:tcPr>
            <w:tcW w:w="867" w:type="dxa"/>
            <w:shd w:val="clear" w:color="auto" w:fill="auto"/>
          </w:tcPr>
          <w:p w14:paraId="6A7F549B" w14:textId="77777777" w:rsidR="007854B7" w:rsidRPr="00EF5447" w:rsidRDefault="007854B7" w:rsidP="00952A03">
            <w:pPr>
              <w:pStyle w:val="TAC"/>
              <w:rPr>
                <w:lang w:eastAsia="zh-CN"/>
              </w:rPr>
            </w:pPr>
            <w:r w:rsidRPr="00EF5447">
              <w:rPr>
                <w:lang w:eastAsia="ko-KR"/>
              </w:rPr>
              <w:t>N/A</w:t>
            </w:r>
          </w:p>
        </w:tc>
        <w:tc>
          <w:tcPr>
            <w:tcW w:w="1248" w:type="dxa"/>
            <w:gridSpan w:val="2"/>
            <w:shd w:val="clear" w:color="auto" w:fill="auto"/>
          </w:tcPr>
          <w:p w14:paraId="31DDB0BA" w14:textId="77777777" w:rsidR="007854B7" w:rsidRPr="00EF5447" w:rsidRDefault="007854B7" w:rsidP="00952A03">
            <w:pPr>
              <w:pStyle w:val="TAC"/>
              <w:rPr>
                <w:lang w:eastAsia="ja-JP"/>
              </w:rPr>
            </w:pPr>
            <w:r w:rsidRPr="00EF5447">
              <w:rPr>
                <w:lang w:eastAsia="ko-KR"/>
              </w:rPr>
              <w:t>N/A</w:t>
            </w:r>
          </w:p>
        </w:tc>
      </w:tr>
      <w:tr w:rsidR="007854B7" w:rsidRPr="00EF5447" w14:paraId="624CCE96" w14:textId="77777777" w:rsidTr="00952A03">
        <w:trPr>
          <w:trHeight w:val="54"/>
          <w:jc w:val="center"/>
        </w:trPr>
        <w:tc>
          <w:tcPr>
            <w:tcW w:w="2258" w:type="dxa"/>
            <w:tcBorders>
              <w:top w:val="nil"/>
              <w:bottom w:val="single" w:sz="4" w:space="0" w:color="auto"/>
            </w:tcBorders>
            <w:shd w:val="clear" w:color="auto" w:fill="auto"/>
          </w:tcPr>
          <w:p w14:paraId="22B6BCD9" w14:textId="77777777" w:rsidR="007854B7" w:rsidRPr="00EF5447" w:rsidRDefault="007854B7" w:rsidP="00952A03">
            <w:pPr>
              <w:pStyle w:val="TAC"/>
              <w:rPr>
                <w:rFonts w:eastAsia="MS Mincho"/>
              </w:rPr>
            </w:pPr>
          </w:p>
        </w:tc>
        <w:tc>
          <w:tcPr>
            <w:tcW w:w="867" w:type="dxa"/>
            <w:shd w:val="clear" w:color="auto" w:fill="auto"/>
          </w:tcPr>
          <w:p w14:paraId="5777A6D9" w14:textId="77777777" w:rsidR="007854B7" w:rsidRPr="00EF5447" w:rsidRDefault="007854B7" w:rsidP="00952A03">
            <w:pPr>
              <w:pStyle w:val="TAC"/>
              <w:rPr>
                <w:lang w:eastAsia="zh-CN"/>
              </w:rPr>
            </w:pPr>
            <w:r w:rsidRPr="00EF5447">
              <w:rPr>
                <w:lang w:eastAsia="zh-CN"/>
              </w:rPr>
              <w:t>n28</w:t>
            </w:r>
          </w:p>
        </w:tc>
        <w:tc>
          <w:tcPr>
            <w:tcW w:w="1167" w:type="dxa"/>
            <w:shd w:val="clear" w:color="auto" w:fill="auto"/>
            <w:noWrap/>
          </w:tcPr>
          <w:p w14:paraId="2448C0C1" w14:textId="77777777" w:rsidR="007854B7" w:rsidRPr="00EF5447" w:rsidRDefault="007854B7" w:rsidP="00952A03">
            <w:pPr>
              <w:pStyle w:val="TAC"/>
              <w:rPr>
                <w:lang w:eastAsia="zh-CN"/>
              </w:rPr>
            </w:pPr>
            <w:r w:rsidRPr="00EF5447">
              <w:t>743</w:t>
            </w:r>
          </w:p>
        </w:tc>
        <w:tc>
          <w:tcPr>
            <w:tcW w:w="746" w:type="dxa"/>
            <w:shd w:val="clear" w:color="auto" w:fill="auto"/>
            <w:noWrap/>
          </w:tcPr>
          <w:p w14:paraId="16177180" w14:textId="77777777" w:rsidR="007854B7" w:rsidRPr="00EF5447" w:rsidRDefault="007854B7" w:rsidP="00952A03">
            <w:pPr>
              <w:pStyle w:val="TAC"/>
              <w:rPr>
                <w:lang w:eastAsia="zh-CN"/>
              </w:rPr>
            </w:pPr>
            <w:r w:rsidRPr="00EF5447">
              <w:t>5</w:t>
            </w:r>
          </w:p>
        </w:tc>
        <w:tc>
          <w:tcPr>
            <w:tcW w:w="2266" w:type="dxa"/>
            <w:shd w:val="clear" w:color="auto" w:fill="auto"/>
            <w:noWrap/>
          </w:tcPr>
          <w:p w14:paraId="1C69F69F" w14:textId="77777777" w:rsidR="007854B7" w:rsidRPr="00EF5447" w:rsidRDefault="007854B7" w:rsidP="00952A03">
            <w:pPr>
              <w:pStyle w:val="TAC"/>
              <w:rPr>
                <w:lang w:eastAsia="zh-CN"/>
              </w:rPr>
            </w:pPr>
            <w:r w:rsidRPr="00EF5447">
              <w:t>25</w:t>
            </w:r>
          </w:p>
        </w:tc>
        <w:tc>
          <w:tcPr>
            <w:tcW w:w="1323" w:type="dxa"/>
            <w:shd w:val="clear" w:color="auto" w:fill="auto"/>
            <w:noWrap/>
          </w:tcPr>
          <w:p w14:paraId="2826F14D" w14:textId="77777777" w:rsidR="007854B7" w:rsidRPr="00EF5447" w:rsidRDefault="007854B7" w:rsidP="00952A03">
            <w:pPr>
              <w:pStyle w:val="TAC"/>
              <w:rPr>
                <w:lang w:eastAsia="zh-CN"/>
              </w:rPr>
            </w:pPr>
            <w:r w:rsidRPr="00EF5447">
              <w:t>798</w:t>
            </w:r>
          </w:p>
        </w:tc>
        <w:tc>
          <w:tcPr>
            <w:tcW w:w="867" w:type="dxa"/>
            <w:shd w:val="clear" w:color="auto" w:fill="auto"/>
          </w:tcPr>
          <w:p w14:paraId="7903F202" w14:textId="77777777" w:rsidR="007854B7" w:rsidRPr="00EF5447" w:rsidRDefault="007854B7" w:rsidP="00952A03">
            <w:pPr>
              <w:pStyle w:val="TAC"/>
              <w:rPr>
                <w:lang w:eastAsia="zh-CN"/>
              </w:rPr>
            </w:pPr>
            <w:r w:rsidRPr="00EF5447">
              <w:rPr>
                <w:lang w:eastAsia="zh-CN"/>
              </w:rPr>
              <w:t>15.8</w:t>
            </w:r>
          </w:p>
        </w:tc>
        <w:tc>
          <w:tcPr>
            <w:tcW w:w="1248" w:type="dxa"/>
            <w:gridSpan w:val="2"/>
            <w:shd w:val="clear" w:color="auto" w:fill="auto"/>
          </w:tcPr>
          <w:p w14:paraId="27682B2B" w14:textId="77777777" w:rsidR="007854B7" w:rsidRPr="00EF5447" w:rsidRDefault="007854B7" w:rsidP="00952A03">
            <w:pPr>
              <w:pStyle w:val="TAC"/>
              <w:rPr>
                <w:lang w:eastAsia="ja-JP"/>
              </w:rPr>
            </w:pPr>
            <w:r w:rsidRPr="00EF5447">
              <w:rPr>
                <w:lang w:eastAsia="ja-JP"/>
              </w:rPr>
              <w:t>IMD</w:t>
            </w:r>
            <w:r w:rsidRPr="00EF5447">
              <w:rPr>
                <w:lang w:eastAsia="zh-CN"/>
              </w:rPr>
              <w:t>3</w:t>
            </w:r>
          </w:p>
        </w:tc>
      </w:tr>
      <w:tr w:rsidR="007854B7" w14:paraId="5D562954"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379E32A6" w14:textId="77777777" w:rsidR="007854B7" w:rsidRPr="0006210B" w:rsidRDefault="007854B7" w:rsidP="00952A03">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B09E232" w14:textId="77777777" w:rsidR="007854B7" w:rsidRPr="001F360D" w:rsidRDefault="007854B7" w:rsidP="00952A03">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537747A" w14:textId="77777777" w:rsidR="007854B7" w:rsidRPr="001F360D" w:rsidRDefault="007854B7" w:rsidP="00952A03">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4B7C3DC4" w14:textId="77777777" w:rsidR="007854B7" w:rsidRPr="001F360D"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5A730C" w14:textId="77777777" w:rsidR="007854B7" w:rsidRPr="001F360D"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FC9450" w14:textId="77777777" w:rsidR="007854B7" w:rsidRPr="001F360D" w:rsidRDefault="007854B7" w:rsidP="00952A03">
            <w:pPr>
              <w:pStyle w:val="TAC"/>
              <w:rPr>
                <w:rFonts w:cs="Arial"/>
                <w:szCs w:val="18"/>
              </w:rPr>
            </w:pPr>
            <w:r>
              <w:rPr>
                <w:rFonts w:cs="Arial"/>
                <w:szCs w:val="18"/>
              </w:rPr>
              <w:t>738</w:t>
            </w:r>
          </w:p>
        </w:tc>
        <w:tc>
          <w:tcPr>
            <w:tcW w:w="867" w:type="dxa"/>
            <w:tcBorders>
              <w:top w:val="single" w:sz="4" w:space="0" w:color="auto"/>
              <w:left w:val="single" w:sz="4" w:space="0" w:color="auto"/>
              <w:bottom w:val="single" w:sz="4" w:space="0" w:color="auto"/>
              <w:right w:val="single" w:sz="4" w:space="0" w:color="auto"/>
            </w:tcBorders>
            <w:vAlign w:val="center"/>
          </w:tcPr>
          <w:p w14:paraId="34D28BC4" w14:textId="77777777" w:rsidR="007854B7" w:rsidRDefault="007854B7" w:rsidP="00952A03">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C48BBB8" w14:textId="77777777" w:rsidR="007854B7" w:rsidRDefault="007854B7" w:rsidP="00952A03">
            <w:pPr>
              <w:pStyle w:val="TAC"/>
              <w:rPr>
                <w:rFonts w:cs="Arial"/>
                <w:lang w:eastAsia="ko-KR"/>
              </w:rPr>
            </w:pPr>
            <w:r>
              <w:rPr>
                <w:rFonts w:cs="Arial"/>
                <w:color w:val="000000"/>
              </w:rPr>
              <w:t>N/A</w:t>
            </w:r>
          </w:p>
        </w:tc>
      </w:tr>
      <w:tr w:rsidR="007854B7" w14:paraId="118541BA" w14:textId="77777777" w:rsidTr="00952A03">
        <w:trPr>
          <w:trHeight w:val="216"/>
          <w:jc w:val="center"/>
        </w:trPr>
        <w:tc>
          <w:tcPr>
            <w:tcW w:w="2258" w:type="dxa"/>
            <w:tcBorders>
              <w:top w:val="nil"/>
              <w:left w:val="single" w:sz="4" w:space="0" w:color="auto"/>
              <w:bottom w:val="nil"/>
              <w:right w:val="single" w:sz="4" w:space="0" w:color="auto"/>
            </w:tcBorders>
          </w:tcPr>
          <w:p w14:paraId="4D7C7127"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0DC5C0" w14:textId="77777777" w:rsidR="007854B7" w:rsidRPr="001F360D" w:rsidRDefault="007854B7" w:rsidP="00952A03">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3D6835C2" w14:textId="77777777" w:rsidR="007854B7" w:rsidRPr="001F360D" w:rsidRDefault="007854B7" w:rsidP="00952A03">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1E3399A" w14:textId="77777777" w:rsidR="007854B7" w:rsidRPr="001F360D" w:rsidRDefault="007854B7" w:rsidP="00952A0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525B8E3" w14:textId="77777777" w:rsidR="007854B7" w:rsidRPr="001F360D" w:rsidRDefault="007854B7" w:rsidP="00952A0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32C48A" w14:textId="77777777" w:rsidR="007854B7" w:rsidRPr="001F360D" w:rsidRDefault="007854B7" w:rsidP="00952A03">
            <w:pPr>
              <w:pStyle w:val="TAC"/>
              <w:rPr>
                <w:rFonts w:cs="Arial"/>
                <w:szCs w:val="18"/>
              </w:rPr>
            </w:pPr>
            <w:r>
              <w:rPr>
                <w:rFonts w:cs="Arial"/>
                <w:szCs w:val="18"/>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7DAAC76F" w14:textId="77777777" w:rsidR="007854B7" w:rsidRDefault="007854B7" w:rsidP="00952A03">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B1DD58" w14:textId="77777777" w:rsidR="007854B7" w:rsidRDefault="007854B7" w:rsidP="00952A03">
            <w:pPr>
              <w:pStyle w:val="TAC"/>
              <w:rPr>
                <w:rFonts w:cs="Arial"/>
                <w:lang w:eastAsia="ko-KR"/>
              </w:rPr>
            </w:pPr>
            <w:r>
              <w:rPr>
                <w:rFonts w:cs="Arial"/>
                <w:color w:val="000000"/>
              </w:rPr>
              <w:t>N/A</w:t>
            </w:r>
          </w:p>
        </w:tc>
      </w:tr>
      <w:tr w:rsidR="007854B7" w14:paraId="36C58F5B"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40373E5C"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601555" w14:textId="77777777" w:rsidR="007854B7" w:rsidRPr="001F360D" w:rsidRDefault="007854B7" w:rsidP="00952A03">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B1F2369" w14:textId="77777777" w:rsidR="007854B7" w:rsidRPr="001F360D" w:rsidRDefault="007854B7" w:rsidP="00952A03">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549E6290" w14:textId="77777777" w:rsidR="007854B7" w:rsidRPr="001F360D" w:rsidRDefault="007854B7" w:rsidP="00952A03">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B380BF9" w14:textId="77777777" w:rsidR="007854B7" w:rsidRPr="001F360D" w:rsidRDefault="007854B7" w:rsidP="00952A03">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0302B3F" w14:textId="77777777" w:rsidR="007854B7" w:rsidRPr="001F360D" w:rsidRDefault="007854B7" w:rsidP="00952A03">
            <w:pPr>
              <w:pStyle w:val="TAC"/>
              <w:rPr>
                <w:rFonts w:cs="Arial"/>
                <w:szCs w:val="18"/>
              </w:rPr>
            </w:pPr>
            <w:r>
              <w:rPr>
                <w:rFonts w:cs="Arial"/>
                <w:color w:val="000000"/>
                <w:szCs w:val="18"/>
              </w:rPr>
              <w:t>2608</w:t>
            </w:r>
          </w:p>
        </w:tc>
        <w:tc>
          <w:tcPr>
            <w:tcW w:w="867" w:type="dxa"/>
            <w:tcBorders>
              <w:top w:val="single" w:sz="4" w:space="0" w:color="auto"/>
              <w:left w:val="single" w:sz="4" w:space="0" w:color="auto"/>
              <w:bottom w:val="single" w:sz="4" w:space="0" w:color="auto"/>
              <w:right w:val="single" w:sz="4" w:space="0" w:color="auto"/>
            </w:tcBorders>
            <w:vAlign w:val="center"/>
          </w:tcPr>
          <w:p w14:paraId="22F7D6EC" w14:textId="77777777" w:rsidR="007854B7" w:rsidRDefault="007854B7" w:rsidP="00952A03">
            <w:pPr>
              <w:pStyle w:val="TAC"/>
              <w:rPr>
                <w:rFonts w:eastAsia="Malgun Gothic" w:cs="Arial"/>
                <w:color w:val="000000"/>
                <w:lang w:eastAsia="ko-KR"/>
              </w:rPr>
            </w:pPr>
            <w:r>
              <w:rPr>
                <w:rFonts w:eastAsia="Malgun Gothic" w:cs="Arial"/>
                <w:color w:val="000000"/>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FCD6B5" w14:textId="77777777" w:rsidR="007854B7" w:rsidRDefault="007854B7" w:rsidP="00952A03">
            <w:pPr>
              <w:pStyle w:val="TAC"/>
              <w:rPr>
                <w:rFonts w:cs="Arial"/>
                <w:lang w:eastAsia="ko-KR"/>
              </w:rPr>
            </w:pPr>
            <w:r>
              <w:rPr>
                <w:rFonts w:cs="Arial"/>
                <w:lang w:eastAsia="ko-KR"/>
              </w:rPr>
              <w:t>IMD2</w:t>
            </w:r>
          </w:p>
        </w:tc>
      </w:tr>
      <w:tr w:rsidR="007854B7" w14:paraId="5627F1A7" w14:textId="77777777" w:rsidTr="00952A03">
        <w:trPr>
          <w:trHeight w:val="216"/>
          <w:jc w:val="center"/>
        </w:trPr>
        <w:tc>
          <w:tcPr>
            <w:tcW w:w="2258" w:type="dxa"/>
            <w:tcBorders>
              <w:top w:val="single" w:sz="4" w:space="0" w:color="auto"/>
              <w:bottom w:val="nil"/>
            </w:tcBorders>
            <w:shd w:val="clear" w:color="auto" w:fill="auto"/>
          </w:tcPr>
          <w:p w14:paraId="54197956" w14:textId="77777777" w:rsidR="007854B7" w:rsidRPr="0006210B" w:rsidRDefault="007854B7" w:rsidP="00952A03">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050CBEE" w14:textId="77777777" w:rsidR="007854B7" w:rsidRPr="001F360D" w:rsidRDefault="007854B7" w:rsidP="00952A03">
            <w:pPr>
              <w:pStyle w:val="TAC"/>
              <w:rPr>
                <w:rFonts w:cs="Arial"/>
                <w:szCs w:val="18"/>
              </w:rPr>
            </w:pPr>
            <w:r w:rsidRPr="001F360D">
              <w:rPr>
                <w:rFonts w:cs="Arial"/>
                <w:szCs w:val="18"/>
              </w:rPr>
              <w:t>12</w:t>
            </w:r>
          </w:p>
        </w:tc>
        <w:tc>
          <w:tcPr>
            <w:tcW w:w="1167" w:type="dxa"/>
            <w:shd w:val="clear" w:color="auto" w:fill="auto"/>
            <w:noWrap/>
            <w:vAlign w:val="center"/>
          </w:tcPr>
          <w:p w14:paraId="66AC54AE" w14:textId="77777777" w:rsidR="007854B7" w:rsidRPr="001F360D" w:rsidRDefault="007854B7" w:rsidP="00952A03">
            <w:pPr>
              <w:pStyle w:val="TAC"/>
              <w:rPr>
                <w:rFonts w:cs="Arial"/>
                <w:color w:val="000000"/>
                <w:szCs w:val="18"/>
              </w:rPr>
            </w:pPr>
            <w:r w:rsidRPr="001F360D">
              <w:rPr>
                <w:rFonts w:cs="Arial"/>
                <w:szCs w:val="18"/>
              </w:rPr>
              <w:t>708</w:t>
            </w:r>
          </w:p>
        </w:tc>
        <w:tc>
          <w:tcPr>
            <w:tcW w:w="746" w:type="dxa"/>
            <w:shd w:val="clear" w:color="auto" w:fill="auto"/>
            <w:noWrap/>
            <w:vAlign w:val="center"/>
          </w:tcPr>
          <w:p w14:paraId="7C3994B6" w14:textId="77777777" w:rsidR="007854B7" w:rsidRPr="001F360D" w:rsidRDefault="007854B7" w:rsidP="00952A03">
            <w:pPr>
              <w:pStyle w:val="TAC"/>
              <w:rPr>
                <w:rFonts w:cs="Arial"/>
                <w:color w:val="000000"/>
                <w:szCs w:val="18"/>
              </w:rPr>
            </w:pPr>
            <w:r w:rsidRPr="001F360D">
              <w:rPr>
                <w:rFonts w:cs="Arial"/>
                <w:szCs w:val="18"/>
              </w:rPr>
              <w:t>5</w:t>
            </w:r>
          </w:p>
        </w:tc>
        <w:tc>
          <w:tcPr>
            <w:tcW w:w="2266" w:type="dxa"/>
            <w:shd w:val="clear" w:color="auto" w:fill="auto"/>
            <w:noWrap/>
            <w:vAlign w:val="center"/>
          </w:tcPr>
          <w:p w14:paraId="480B13D6" w14:textId="77777777" w:rsidR="007854B7" w:rsidRPr="001F360D" w:rsidRDefault="007854B7" w:rsidP="00952A03">
            <w:pPr>
              <w:pStyle w:val="TAC"/>
              <w:rPr>
                <w:rFonts w:cs="Arial"/>
                <w:color w:val="000000"/>
                <w:szCs w:val="18"/>
              </w:rPr>
            </w:pPr>
            <w:r w:rsidRPr="001F360D">
              <w:rPr>
                <w:rFonts w:cs="Arial"/>
                <w:szCs w:val="18"/>
              </w:rPr>
              <w:t>25</w:t>
            </w:r>
          </w:p>
        </w:tc>
        <w:tc>
          <w:tcPr>
            <w:tcW w:w="1323" w:type="dxa"/>
            <w:shd w:val="clear" w:color="auto" w:fill="auto"/>
            <w:noWrap/>
            <w:vAlign w:val="center"/>
          </w:tcPr>
          <w:p w14:paraId="6C04CD2F" w14:textId="77777777" w:rsidR="007854B7" w:rsidRPr="001F360D" w:rsidRDefault="007854B7" w:rsidP="00952A03">
            <w:pPr>
              <w:pStyle w:val="TAC"/>
              <w:rPr>
                <w:rFonts w:cs="Arial"/>
                <w:color w:val="000000"/>
                <w:szCs w:val="18"/>
              </w:rPr>
            </w:pPr>
            <w:r w:rsidRPr="001F360D">
              <w:rPr>
                <w:rFonts w:cs="Arial"/>
                <w:szCs w:val="18"/>
              </w:rPr>
              <w:t>738</w:t>
            </w:r>
          </w:p>
        </w:tc>
        <w:tc>
          <w:tcPr>
            <w:tcW w:w="867" w:type="dxa"/>
            <w:shd w:val="clear" w:color="auto" w:fill="auto"/>
            <w:vAlign w:val="center"/>
          </w:tcPr>
          <w:p w14:paraId="0F40791E"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37731CE3" w14:textId="77777777" w:rsidR="007854B7" w:rsidRDefault="007854B7" w:rsidP="00952A03">
            <w:pPr>
              <w:pStyle w:val="TAC"/>
              <w:rPr>
                <w:rFonts w:cs="Arial"/>
                <w:lang w:eastAsia="ko-KR"/>
              </w:rPr>
            </w:pPr>
            <w:r w:rsidRPr="001F360D">
              <w:rPr>
                <w:rFonts w:cs="Arial"/>
                <w:color w:val="000000"/>
              </w:rPr>
              <w:t>N/A</w:t>
            </w:r>
          </w:p>
        </w:tc>
      </w:tr>
      <w:tr w:rsidR="007854B7" w14:paraId="7A2CC44B" w14:textId="77777777" w:rsidTr="00952A03">
        <w:trPr>
          <w:trHeight w:val="216"/>
          <w:jc w:val="center"/>
        </w:trPr>
        <w:tc>
          <w:tcPr>
            <w:tcW w:w="2258" w:type="dxa"/>
            <w:tcBorders>
              <w:top w:val="nil"/>
              <w:bottom w:val="nil"/>
            </w:tcBorders>
            <w:shd w:val="clear" w:color="auto" w:fill="auto"/>
          </w:tcPr>
          <w:p w14:paraId="556E6E8E" w14:textId="77777777" w:rsidR="007854B7" w:rsidRPr="0006210B" w:rsidRDefault="007854B7" w:rsidP="00952A03">
            <w:pPr>
              <w:pStyle w:val="TAC"/>
              <w:rPr>
                <w:rFonts w:eastAsia="MS Mincho"/>
              </w:rPr>
            </w:pPr>
          </w:p>
        </w:tc>
        <w:tc>
          <w:tcPr>
            <w:tcW w:w="867" w:type="dxa"/>
            <w:shd w:val="clear" w:color="auto" w:fill="auto"/>
            <w:vAlign w:val="center"/>
          </w:tcPr>
          <w:p w14:paraId="08942417"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36394C6A" w14:textId="77777777" w:rsidR="007854B7" w:rsidRPr="001F360D" w:rsidRDefault="007854B7" w:rsidP="00952A03">
            <w:pPr>
              <w:pStyle w:val="TAC"/>
              <w:rPr>
                <w:rFonts w:cs="Arial"/>
                <w:color w:val="000000"/>
                <w:szCs w:val="18"/>
              </w:rPr>
            </w:pPr>
            <w:r w:rsidRPr="001F360D">
              <w:rPr>
                <w:rFonts w:cs="Arial"/>
                <w:szCs w:val="18"/>
              </w:rPr>
              <w:t>1900</w:t>
            </w:r>
          </w:p>
        </w:tc>
        <w:tc>
          <w:tcPr>
            <w:tcW w:w="746" w:type="dxa"/>
            <w:shd w:val="clear" w:color="auto" w:fill="auto"/>
            <w:noWrap/>
            <w:vAlign w:val="center"/>
          </w:tcPr>
          <w:p w14:paraId="4F3551FA" w14:textId="77777777" w:rsidR="007854B7" w:rsidRPr="001F360D" w:rsidRDefault="007854B7" w:rsidP="00952A03">
            <w:pPr>
              <w:pStyle w:val="TAC"/>
              <w:rPr>
                <w:rFonts w:cs="Arial"/>
                <w:color w:val="000000"/>
                <w:szCs w:val="18"/>
              </w:rPr>
            </w:pPr>
            <w:r w:rsidRPr="001F360D">
              <w:rPr>
                <w:rFonts w:cs="Arial"/>
                <w:szCs w:val="18"/>
              </w:rPr>
              <w:t>5</w:t>
            </w:r>
          </w:p>
        </w:tc>
        <w:tc>
          <w:tcPr>
            <w:tcW w:w="2266" w:type="dxa"/>
            <w:shd w:val="clear" w:color="auto" w:fill="auto"/>
            <w:noWrap/>
            <w:vAlign w:val="center"/>
          </w:tcPr>
          <w:p w14:paraId="4B96CAFF" w14:textId="77777777" w:rsidR="007854B7" w:rsidRPr="001F360D" w:rsidRDefault="007854B7" w:rsidP="00952A03">
            <w:pPr>
              <w:pStyle w:val="TAC"/>
              <w:rPr>
                <w:rFonts w:cs="Arial"/>
                <w:color w:val="000000"/>
                <w:szCs w:val="18"/>
              </w:rPr>
            </w:pPr>
            <w:r w:rsidRPr="001F360D">
              <w:rPr>
                <w:rFonts w:cs="Arial"/>
                <w:szCs w:val="18"/>
              </w:rPr>
              <w:t>25</w:t>
            </w:r>
          </w:p>
        </w:tc>
        <w:tc>
          <w:tcPr>
            <w:tcW w:w="1323" w:type="dxa"/>
            <w:shd w:val="clear" w:color="auto" w:fill="auto"/>
            <w:noWrap/>
            <w:vAlign w:val="center"/>
          </w:tcPr>
          <w:p w14:paraId="72F6770B" w14:textId="77777777" w:rsidR="007854B7" w:rsidRPr="001F360D" w:rsidRDefault="007854B7" w:rsidP="00952A03">
            <w:pPr>
              <w:pStyle w:val="TAC"/>
              <w:rPr>
                <w:rFonts w:cs="Arial"/>
                <w:color w:val="000000"/>
                <w:szCs w:val="18"/>
              </w:rPr>
            </w:pPr>
            <w:r w:rsidRPr="001F360D">
              <w:rPr>
                <w:rFonts w:cs="Arial"/>
                <w:szCs w:val="18"/>
              </w:rPr>
              <w:t>1980</w:t>
            </w:r>
          </w:p>
        </w:tc>
        <w:tc>
          <w:tcPr>
            <w:tcW w:w="867" w:type="dxa"/>
            <w:shd w:val="clear" w:color="auto" w:fill="auto"/>
            <w:vAlign w:val="center"/>
          </w:tcPr>
          <w:p w14:paraId="7441DC1A"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1DA5BC12" w14:textId="77777777" w:rsidR="007854B7" w:rsidRDefault="007854B7" w:rsidP="00952A03">
            <w:pPr>
              <w:pStyle w:val="TAC"/>
              <w:rPr>
                <w:rFonts w:cs="Arial"/>
                <w:lang w:eastAsia="ko-KR"/>
              </w:rPr>
            </w:pPr>
            <w:r w:rsidRPr="001F360D">
              <w:rPr>
                <w:rFonts w:cs="Arial"/>
                <w:color w:val="000000"/>
              </w:rPr>
              <w:t>N/A</w:t>
            </w:r>
          </w:p>
        </w:tc>
      </w:tr>
      <w:tr w:rsidR="007854B7" w14:paraId="30739E4B" w14:textId="77777777" w:rsidTr="00952A03">
        <w:trPr>
          <w:trHeight w:val="216"/>
          <w:jc w:val="center"/>
        </w:trPr>
        <w:tc>
          <w:tcPr>
            <w:tcW w:w="2258" w:type="dxa"/>
            <w:tcBorders>
              <w:top w:val="nil"/>
              <w:bottom w:val="single" w:sz="4" w:space="0" w:color="auto"/>
            </w:tcBorders>
            <w:shd w:val="clear" w:color="auto" w:fill="auto"/>
          </w:tcPr>
          <w:p w14:paraId="22737592" w14:textId="77777777" w:rsidR="007854B7" w:rsidRPr="0006210B" w:rsidRDefault="007854B7" w:rsidP="00952A03">
            <w:pPr>
              <w:pStyle w:val="TAC"/>
              <w:rPr>
                <w:rFonts w:eastAsia="MS Mincho"/>
              </w:rPr>
            </w:pPr>
          </w:p>
        </w:tc>
        <w:tc>
          <w:tcPr>
            <w:tcW w:w="867" w:type="dxa"/>
            <w:shd w:val="clear" w:color="auto" w:fill="auto"/>
            <w:vAlign w:val="center"/>
          </w:tcPr>
          <w:p w14:paraId="4272337C" w14:textId="77777777" w:rsidR="007854B7" w:rsidRPr="001F360D" w:rsidRDefault="007854B7" w:rsidP="00952A03">
            <w:pPr>
              <w:pStyle w:val="TAC"/>
              <w:rPr>
                <w:rFonts w:cs="Arial"/>
                <w:szCs w:val="18"/>
              </w:rPr>
            </w:pPr>
            <w:r w:rsidRPr="001F360D">
              <w:rPr>
                <w:rFonts w:cs="Arial"/>
                <w:szCs w:val="18"/>
              </w:rPr>
              <w:t>n41</w:t>
            </w:r>
          </w:p>
        </w:tc>
        <w:tc>
          <w:tcPr>
            <w:tcW w:w="1167" w:type="dxa"/>
            <w:shd w:val="clear" w:color="auto" w:fill="auto"/>
            <w:noWrap/>
            <w:vAlign w:val="center"/>
          </w:tcPr>
          <w:p w14:paraId="322E06E5" w14:textId="77777777" w:rsidR="007854B7" w:rsidRPr="001F360D" w:rsidRDefault="007854B7" w:rsidP="00952A03">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2ACB59C8" w14:textId="77777777" w:rsidR="007854B7" w:rsidRPr="001F360D" w:rsidRDefault="007854B7" w:rsidP="00952A03">
            <w:pPr>
              <w:pStyle w:val="TAC"/>
              <w:rPr>
                <w:rFonts w:cs="Arial"/>
                <w:color w:val="000000"/>
                <w:szCs w:val="18"/>
              </w:rPr>
            </w:pPr>
            <w:r w:rsidRPr="001F360D">
              <w:rPr>
                <w:rFonts w:cs="Arial"/>
                <w:color w:val="000000"/>
                <w:szCs w:val="18"/>
              </w:rPr>
              <w:t>5</w:t>
            </w:r>
          </w:p>
        </w:tc>
        <w:tc>
          <w:tcPr>
            <w:tcW w:w="2266" w:type="dxa"/>
            <w:shd w:val="clear" w:color="auto" w:fill="auto"/>
            <w:noWrap/>
            <w:vAlign w:val="center"/>
          </w:tcPr>
          <w:p w14:paraId="56401849" w14:textId="77777777" w:rsidR="007854B7" w:rsidRPr="001F360D" w:rsidRDefault="007854B7" w:rsidP="00952A03">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73F07F0F" w14:textId="77777777" w:rsidR="007854B7" w:rsidRPr="001F360D" w:rsidRDefault="007854B7" w:rsidP="00952A03">
            <w:pPr>
              <w:pStyle w:val="TAC"/>
              <w:rPr>
                <w:rFonts w:cs="Arial"/>
                <w:color w:val="000000"/>
                <w:szCs w:val="18"/>
              </w:rPr>
            </w:pPr>
            <w:r w:rsidRPr="001F360D">
              <w:rPr>
                <w:rFonts w:cs="Arial"/>
                <w:color w:val="000000"/>
                <w:szCs w:val="18"/>
              </w:rPr>
              <w:t>2608</w:t>
            </w:r>
          </w:p>
        </w:tc>
        <w:tc>
          <w:tcPr>
            <w:tcW w:w="867" w:type="dxa"/>
            <w:shd w:val="clear" w:color="auto" w:fill="auto"/>
            <w:vAlign w:val="center"/>
          </w:tcPr>
          <w:p w14:paraId="6C475AC8" w14:textId="77777777" w:rsidR="007854B7" w:rsidRDefault="007854B7" w:rsidP="00952A03">
            <w:pPr>
              <w:pStyle w:val="TAC"/>
              <w:rPr>
                <w:rFonts w:eastAsia="Malgun Gothic" w:cs="Arial"/>
                <w:color w:val="000000"/>
                <w:lang w:eastAsia="ko-KR"/>
              </w:rPr>
            </w:pPr>
            <w:r>
              <w:rPr>
                <w:rFonts w:eastAsia="Malgun Gothic" w:cs="Arial"/>
                <w:color w:val="000000"/>
                <w:lang w:eastAsia="ko-KR"/>
              </w:rPr>
              <w:t>28.7</w:t>
            </w:r>
          </w:p>
        </w:tc>
        <w:tc>
          <w:tcPr>
            <w:tcW w:w="1248" w:type="dxa"/>
            <w:gridSpan w:val="2"/>
            <w:shd w:val="clear" w:color="auto" w:fill="auto"/>
            <w:vAlign w:val="center"/>
          </w:tcPr>
          <w:p w14:paraId="0872A013" w14:textId="77777777" w:rsidR="007854B7" w:rsidRDefault="007854B7" w:rsidP="00952A03">
            <w:pPr>
              <w:pStyle w:val="TAC"/>
              <w:rPr>
                <w:rFonts w:cs="Arial"/>
                <w:lang w:eastAsia="ko-KR"/>
              </w:rPr>
            </w:pPr>
            <w:r>
              <w:rPr>
                <w:rFonts w:cs="Arial" w:hint="eastAsia"/>
                <w:lang w:eastAsia="ko-KR"/>
              </w:rPr>
              <w:t>IMD</w:t>
            </w:r>
            <w:r>
              <w:rPr>
                <w:rFonts w:cs="Arial"/>
                <w:lang w:eastAsia="ko-KR"/>
              </w:rPr>
              <w:t>2</w:t>
            </w:r>
          </w:p>
        </w:tc>
      </w:tr>
      <w:tr w:rsidR="007854B7" w14:paraId="7973EEA9" w14:textId="77777777" w:rsidTr="00952A03">
        <w:trPr>
          <w:trHeight w:val="216"/>
          <w:jc w:val="center"/>
        </w:trPr>
        <w:tc>
          <w:tcPr>
            <w:tcW w:w="2258" w:type="dxa"/>
            <w:tcBorders>
              <w:top w:val="nil"/>
              <w:bottom w:val="nil"/>
            </w:tcBorders>
            <w:shd w:val="clear" w:color="auto" w:fill="auto"/>
          </w:tcPr>
          <w:p w14:paraId="5E8C6F39" w14:textId="77777777" w:rsidR="007854B7" w:rsidRPr="0006210B" w:rsidRDefault="007854B7" w:rsidP="00952A03">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4C93BE97" w14:textId="77777777" w:rsidR="007854B7" w:rsidRPr="001F360D" w:rsidRDefault="007854B7" w:rsidP="00952A03">
            <w:pPr>
              <w:pStyle w:val="TAC"/>
            </w:pPr>
            <w:r>
              <w:rPr>
                <w:lang w:val="sv-SE"/>
              </w:rPr>
              <w:t>12</w:t>
            </w:r>
          </w:p>
        </w:tc>
        <w:tc>
          <w:tcPr>
            <w:tcW w:w="1167" w:type="dxa"/>
            <w:shd w:val="clear" w:color="auto" w:fill="auto"/>
            <w:noWrap/>
          </w:tcPr>
          <w:p w14:paraId="5B037B60" w14:textId="77777777" w:rsidR="007854B7" w:rsidRPr="001F360D" w:rsidRDefault="007854B7" w:rsidP="00952A03">
            <w:pPr>
              <w:pStyle w:val="TAC"/>
              <w:rPr>
                <w:color w:val="000000"/>
              </w:rPr>
            </w:pPr>
            <w:r>
              <w:t>707.5</w:t>
            </w:r>
          </w:p>
        </w:tc>
        <w:tc>
          <w:tcPr>
            <w:tcW w:w="746" w:type="dxa"/>
            <w:shd w:val="clear" w:color="auto" w:fill="auto"/>
            <w:noWrap/>
          </w:tcPr>
          <w:p w14:paraId="2FA0E785" w14:textId="77777777" w:rsidR="007854B7" w:rsidRPr="001F360D" w:rsidRDefault="007854B7" w:rsidP="00952A03">
            <w:pPr>
              <w:pStyle w:val="TAC"/>
              <w:rPr>
                <w:color w:val="000000"/>
              </w:rPr>
            </w:pPr>
            <w:r>
              <w:t>5</w:t>
            </w:r>
          </w:p>
        </w:tc>
        <w:tc>
          <w:tcPr>
            <w:tcW w:w="2266" w:type="dxa"/>
            <w:shd w:val="clear" w:color="auto" w:fill="auto"/>
            <w:noWrap/>
          </w:tcPr>
          <w:p w14:paraId="4ADEA465" w14:textId="77777777" w:rsidR="007854B7" w:rsidRPr="001F360D" w:rsidRDefault="007854B7" w:rsidP="00952A03">
            <w:pPr>
              <w:pStyle w:val="TAC"/>
              <w:rPr>
                <w:color w:val="000000"/>
              </w:rPr>
            </w:pPr>
            <w:r>
              <w:t>25</w:t>
            </w:r>
          </w:p>
        </w:tc>
        <w:tc>
          <w:tcPr>
            <w:tcW w:w="1323" w:type="dxa"/>
            <w:shd w:val="clear" w:color="auto" w:fill="auto"/>
            <w:noWrap/>
          </w:tcPr>
          <w:p w14:paraId="5A5590AE" w14:textId="77777777" w:rsidR="007854B7" w:rsidRPr="001F360D" w:rsidRDefault="007854B7" w:rsidP="00952A03">
            <w:pPr>
              <w:pStyle w:val="TAC"/>
              <w:rPr>
                <w:color w:val="000000"/>
              </w:rPr>
            </w:pPr>
            <w:r>
              <w:t>737.5</w:t>
            </w:r>
          </w:p>
        </w:tc>
        <w:tc>
          <w:tcPr>
            <w:tcW w:w="867" w:type="dxa"/>
            <w:shd w:val="clear" w:color="auto" w:fill="auto"/>
          </w:tcPr>
          <w:p w14:paraId="1F9C42D2" w14:textId="77777777" w:rsidR="007854B7" w:rsidRDefault="007854B7" w:rsidP="00952A03">
            <w:pPr>
              <w:pStyle w:val="TAC"/>
              <w:rPr>
                <w:rFonts w:eastAsia="Malgun Gothic"/>
                <w:color w:val="000000"/>
                <w:lang w:eastAsia="ko-KR"/>
              </w:rPr>
            </w:pPr>
            <w:r>
              <w:t>N/A</w:t>
            </w:r>
          </w:p>
        </w:tc>
        <w:tc>
          <w:tcPr>
            <w:tcW w:w="1248" w:type="dxa"/>
            <w:gridSpan w:val="2"/>
            <w:shd w:val="clear" w:color="auto" w:fill="auto"/>
          </w:tcPr>
          <w:p w14:paraId="48BC4370" w14:textId="77777777" w:rsidR="007854B7" w:rsidRDefault="007854B7" w:rsidP="00952A03">
            <w:pPr>
              <w:pStyle w:val="TAC"/>
              <w:rPr>
                <w:lang w:eastAsia="ko-KR"/>
              </w:rPr>
            </w:pPr>
            <w:r>
              <w:t>N/A</w:t>
            </w:r>
          </w:p>
        </w:tc>
      </w:tr>
      <w:tr w:rsidR="007854B7" w14:paraId="3B99EFBD" w14:textId="77777777" w:rsidTr="00952A03">
        <w:trPr>
          <w:trHeight w:val="216"/>
          <w:jc w:val="center"/>
        </w:trPr>
        <w:tc>
          <w:tcPr>
            <w:tcW w:w="2258" w:type="dxa"/>
            <w:tcBorders>
              <w:top w:val="nil"/>
              <w:bottom w:val="nil"/>
            </w:tcBorders>
            <w:shd w:val="clear" w:color="auto" w:fill="auto"/>
            <w:vAlign w:val="center"/>
          </w:tcPr>
          <w:p w14:paraId="6F97B477" w14:textId="77777777" w:rsidR="007854B7" w:rsidRPr="0006210B" w:rsidRDefault="007854B7" w:rsidP="00952A03">
            <w:pPr>
              <w:pStyle w:val="TAC"/>
              <w:rPr>
                <w:rFonts w:eastAsia="MS Mincho"/>
              </w:rPr>
            </w:pPr>
          </w:p>
        </w:tc>
        <w:tc>
          <w:tcPr>
            <w:tcW w:w="867" w:type="dxa"/>
            <w:shd w:val="clear" w:color="auto" w:fill="auto"/>
          </w:tcPr>
          <w:p w14:paraId="29F328CD" w14:textId="77777777" w:rsidR="007854B7" w:rsidRPr="001F360D" w:rsidRDefault="007854B7" w:rsidP="00952A03">
            <w:pPr>
              <w:pStyle w:val="TAC"/>
            </w:pPr>
            <w:r>
              <w:t>n2</w:t>
            </w:r>
          </w:p>
        </w:tc>
        <w:tc>
          <w:tcPr>
            <w:tcW w:w="1167" w:type="dxa"/>
            <w:shd w:val="clear" w:color="auto" w:fill="auto"/>
            <w:noWrap/>
          </w:tcPr>
          <w:p w14:paraId="707105C7" w14:textId="77777777" w:rsidR="007854B7" w:rsidRPr="001F360D" w:rsidRDefault="007854B7" w:rsidP="00952A03">
            <w:pPr>
              <w:pStyle w:val="TAC"/>
              <w:rPr>
                <w:color w:val="000000"/>
              </w:rPr>
            </w:pPr>
            <w:r>
              <w:t>1880</w:t>
            </w:r>
          </w:p>
        </w:tc>
        <w:tc>
          <w:tcPr>
            <w:tcW w:w="746" w:type="dxa"/>
            <w:shd w:val="clear" w:color="auto" w:fill="auto"/>
            <w:noWrap/>
          </w:tcPr>
          <w:p w14:paraId="3AF7A42C" w14:textId="77777777" w:rsidR="007854B7" w:rsidRPr="001F360D" w:rsidRDefault="007854B7" w:rsidP="00952A03">
            <w:pPr>
              <w:pStyle w:val="TAC"/>
              <w:rPr>
                <w:color w:val="000000"/>
              </w:rPr>
            </w:pPr>
            <w:r>
              <w:t>5</w:t>
            </w:r>
          </w:p>
        </w:tc>
        <w:tc>
          <w:tcPr>
            <w:tcW w:w="2266" w:type="dxa"/>
            <w:shd w:val="clear" w:color="auto" w:fill="auto"/>
            <w:noWrap/>
          </w:tcPr>
          <w:p w14:paraId="4961EFA5" w14:textId="77777777" w:rsidR="007854B7" w:rsidRPr="001F360D" w:rsidRDefault="007854B7" w:rsidP="00952A03">
            <w:pPr>
              <w:pStyle w:val="TAC"/>
              <w:rPr>
                <w:color w:val="000000"/>
              </w:rPr>
            </w:pPr>
            <w:r>
              <w:t>25</w:t>
            </w:r>
          </w:p>
        </w:tc>
        <w:tc>
          <w:tcPr>
            <w:tcW w:w="1323" w:type="dxa"/>
            <w:shd w:val="clear" w:color="auto" w:fill="auto"/>
            <w:noWrap/>
          </w:tcPr>
          <w:p w14:paraId="4D33679B" w14:textId="77777777" w:rsidR="007854B7" w:rsidRPr="001F360D" w:rsidRDefault="007854B7" w:rsidP="00952A03">
            <w:pPr>
              <w:pStyle w:val="TAC"/>
              <w:rPr>
                <w:color w:val="000000"/>
              </w:rPr>
            </w:pPr>
            <w:r>
              <w:t>1960</w:t>
            </w:r>
          </w:p>
        </w:tc>
        <w:tc>
          <w:tcPr>
            <w:tcW w:w="867" w:type="dxa"/>
            <w:shd w:val="clear" w:color="auto" w:fill="auto"/>
          </w:tcPr>
          <w:p w14:paraId="481A76E8" w14:textId="77777777" w:rsidR="007854B7" w:rsidRDefault="007854B7" w:rsidP="00952A03">
            <w:pPr>
              <w:pStyle w:val="TAC"/>
              <w:rPr>
                <w:rFonts w:eastAsia="Malgun Gothic"/>
                <w:color w:val="000000"/>
                <w:lang w:eastAsia="ko-KR"/>
              </w:rPr>
            </w:pPr>
            <w:r>
              <w:t>16.5</w:t>
            </w:r>
          </w:p>
        </w:tc>
        <w:tc>
          <w:tcPr>
            <w:tcW w:w="1248" w:type="dxa"/>
            <w:gridSpan w:val="2"/>
            <w:shd w:val="clear" w:color="auto" w:fill="auto"/>
          </w:tcPr>
          <w:p w14:paraId="3A5074B4" w14:textId="77777777" w:rsidR="007854B7" w:rsidRDefault="007854B7" w:rsidP="00952A03">
            <w:pPr>
              <w:pStyle w:val="TAC"/>
              <w:rPr>
                <w:lang w:eastAsia="ko-KR"/>
              </w:rPr>
            </w:pPr>
            <w:r>
              <w:t>IMD3</w:t>
            </w:r>
          </w:p>
        </w:tc>
      </w:tr>
      <w:tr w:rsidR="007854B7" w14:paraId="60043504" w14:textId="77777777" w:rsidTr="00952A03">
        <w:trPr>
          <w:trHeight w:val="216"/>
          <w:jc w:val="center"/>
        </w:trPr>
        <w:tc>
          <w:tcPr>
            <w:tcW w:w="2258" w:type="dxa"/>
            <w:tcBorders>
              <w:top w:val="nil"/>
              <w:bottom w:val="nil"/>
            </w:tcBorders>
            <w:shd w:val="clear" w:color="auto" w:fill="auto"/>
            <w:vAlign w:val="center"/>
          </w:tcPr>
          <w:p w14:paraId="1B8EF10A" w14:textId="77777777" w:rsidR="007854B7" w:rsidRPr="0006210B" w:rsidRDefault="007854B7" w:rsidP="00952A03">
            <w:pPr>
              <w:pStyle w:val="TAC"/>
              <w:rPr>
                <w:rFonts w:eastAsia="MS Mincho"/>
              </w:rPr>
            </w:pPr>
          </w:p>
        </w:tc>
        <w:tc>
          <w:tcPr>
            <w:tcW w:w="867" w:type="dxa"/>
            <w:shd w:val="clear" w:color="auto" w:fill="auto"/>
          </w:tcPr>
          <w:p w14:paraId="55C1DC21" w14:textId="77777777" w:rsidR="007854B7" w:rsidRPr="001F360D" w:rsidRDefault="007854B7" w:rsidP="00952A03">
            <w:pPr>
              <w:pStyle w:val="TAC"/>
            </w:pPr>
            <w:r>
              <w:rPr>
                <w:rFonts w:eastAsia="Times New Roman"/>
                <w:lang w:eastAsia="zh-CN"/>
              </w:rPr>
              <w:t>n78</w:t>
            </w:r>
          </w:p>
        </w:tc>
        <w:tc>
          <w:tcPr>
            <w:tcW w:w="1167" w:type="dxa"/>
            <w:shd w:val="clear" w:color="auto" w:fill="auto"/>
            <w:noWrap/>
          </w:tcPr>
          <w:p w14:paraId="0926D37B" w14:textId="77777777" w:rsidR="007854B7" w:rsidRPr="001F360D" w:rsidRDefault="007854B7" w:rsidP="00952A03">
            <w:pPr>
              <w:pStyle w:val="TAC"/>
              <w:rPr>
                <w:color w:val="000000"/>
              </w:rPr>
            </w:pPr>
            <w:r>
              <w:t>3375</w:t>
            </w:r>
          </w:p>
        </w:tc>
        <w:tc>
          <w:tcPr>
            <w:tcW w:w="746" w:type="dxa"/>
            <w:shd w:val="clear" w:color="auto" w:fill="auto"/>
            <w:noWrap/>
          </w:tcPr>
          <w:p w14:paraId="318BC1F8" w14:textId="77777777" w:rsidR="007854B7" w:rsidRPr="001F360D" w:rsidRDefault="007854B7" w:rsidP="00952A03">
            <w:pPr>
              <w:pStyle w:val="TAC"/>
              <w:rPr>
                <w:color w:val="000000"/>
              </w:rPr>
            </w:pPr>
            <w:r>
              <w:t>10</w:t>
            </w:r>
          </w:p>
        </w:tc>
        <w:tc>
          <w:tcPr>
            <w:tcW w:w="2266" w:type="dxa"/>
            <w:shd w:val="clear" w:color="auto" w:fill="auto"/>
            <w:noWrap/>
          </w:tcPr>
          <w:p w14:paraId="599D07FB" w14:textId="77777777" w:rsidR="007854B7" w:rsidRPr="001F360D" w:rsidRDefault="007854B7" w:rsidP="00952A03">
            <w:pPr>
              <w:pStyle w:val="TAC"/>
              <w:rPr>
                <w:color w:val="000000"/>
              </w:rPr>
            </w:pPr>
            <w:r>
              <w:t>50</w:t>
            </w:r>
          </w:p>
        </w:tc>
        <w:tc>
          <w:tcPr>
            <w:tcW w:w="1323" w:type="dxa"/>
            <w:shd w:val="clear" w:color="auto" w:fill="auto"/>
            <w:noWrap/>
          </w:tcPr>
          <w:p w14:paraId="78480D8F" w14:textId="77777777" w:rsidR="007854B7" w:rsidRPr="001F360D" w:rsidRDefault="007854B7" w:rsidP="00952A03">
            <w:pPr>
              <w:pStyle w:val="TAC"/>
              <w:rPr>
                <w:color w:val="000000"/>
              </w:rPr>
            </w:pPr>
            <w:r>
              <w:t>3375</w:t>
            </w:r>
          </w:p>
        </w:tc>
        <w:tc>
          <w:tcPr>
            <w:tcW w:w="867" w:type="dxa"/>
            <w:shd w:val="clear" w:color="auto" w:fill="auto"/>
          </w:tcPr>
          <w:p w14:paraId="7F3D1DEF" w14:textId="77777777" w:rsidR="007854B7" w:rsidRDefault="007854B7" w:rsidP="00952A03">
            <w:pPr>
              <w:pStyle w:val="TAC"/>
              <w:rPr>
                <w:rFonts w:eastAsia="Malgun Gothic"/>
                <w:color w:val="000000"/>
                <w:lang w:eastAsia="ko-KR"/>
              </w:rPr>
            </w:pPr>
            <w:r>
              <w:t>N/A</w:t>
            </w:r>
          </w:p>
        </w:tc>
        <w:tc>
          <w:tcPr>
            <w:tcW w:w="1248" w:type="dxa"/>
            <w:gridSpan w:val="2"/>
            <w:shd w:val="clear" w:color="auto" w:fill="auto"/>
          </w:tcPr>
          <w:p w14:paraId="66B244BF" w14:textId="77777777" w:rsidR="007854B7" w:rsidRDefault="007854B7" w:rsidP="00952A03">
            <w:pPr>
              <w:pStyle w:val="TAC"/>
              <w:rPr>
                <w:lang w:eastAsia="ko-KR"/>
              </w:rPr>
            </w:pPr>
            <w:r>
              <w:t>N/A</w:t>
            </w:r>
          </w:p>
        </w:tc>
      </w:tr>
      <w:tr w:rsidR="007854B7" w14:paraId="634BEB70" w14:textId="77777777" w:rsidTr="00952A03">
        <w:trPr>
          <w:trHeight w:val="216"/>
          <w:jc w:val="center"/>
        </w:trPr>
        <w:tc>
          <w:tcPr>
            <w:tcW w:w="2258" w:type="dxa"/>
            <w:tcBorders>
              <w:top w:val="nil"/>
              <w:bottom w:val="nil"/>
            </w:tcBorders>
            <w:shd w:val="clear" w:color="auto" w:fill="auto"/>
            <w:vAlign w:val="center"/>
          </w:tcPr>
          <w:p w14:paraId="1C72CE4B" w14:textId="77777777" w:rsidR="007854B7" w:rsidRPr="0006210B" w:rsidRDefault="007854B7" w:rsidP="00952A03">
            <w:pPr>
              <w:pStyle w:val="TAC"/>
              <w:rPr>
                <w:rFonts w:eastAsia="MS Mincho"/>
              </w:rPr>
            </w:pPr>
          </w:p>
        </w:tc>
        <w:tc>
          <w:tcPr>
            <w:tcW w:w="867" w:type="dxa"/>
            <w:shd w:val="clear" w:color="auto" w:fill="auto"/>
          </w:tcPr>
          <w:p w14:paraId="7B60E60A" w14:textId="77777777" w:rsidR="007854B7" w:rsidRPr="001F360D" w:rsidRDefault="007854B7" w:rsidP="00952A03">
            <w:pPr>
              <w:pStyle w:val="TAC"/>
            </w:pPr>
            <w:r>
              <w:rPr>
                <w:lang w:val="sv-SE"/>
              </w:rPr>
              <w:t>12</w:t>
            </w:r>
          </w:p>
        </w:tc>
        <w:tc>
          <w:tcPr>
            <w:tcW w:w="1167" w:type="dxa"/>
            <w:shd w:val="clear" w:color="auto" w:fill="auto"/>
            <w:noWrap/>
          </w:tcPr>
          <w:p w14:paraId="4F6602D2" w14:textId="77777777" w:rsidR="007854B7" w:rsidRPr="001F360D" w:rsidRDefault="007854B7" w:rsidP="00952A03">
            <w:pPr>
              <w:pStyle w:val="TAC"/>
              <w:rPr>
                <w:color w:val="000000"/>
              </w:rPr>
            </w:pPr>
            <w:r>
              <w:t>707.5</w:t>
            </w:r>
          </w:p>
        </w:tc>
        <w:tc>
          <w:tcPr>
            <w:tcW w:w="746" w:type="dxa"/>
            <w:shd w:val="clear" w:color="auto" w:fill="auto"/>
            <w:noWrap/>
          </w:tcPr>
          <w:p w14:paraId="17870F6D" w14:textId="77777777" w:rsidR="007854B7" w:rsidRPr="001F360D" w:rsidRDefault="007854B7" w:rsidP="00952A03">
            <w:pPr>
              <w:pStyle w:val="TAC"/>
              <w:rPr>
                <w:color w:val="000000"/>
              </w:rPr>
            </w:pPr>
            <w:r>
              <w:t>5</w:t>
            </w:r>
          </w:p>
        </w:tc>
        <w:tc>
          <w:tcPr>
            <w:tcW w:w="2266" w:type="dxa"/>
            <w:shd w:val="clear" w:color="auto" w:fill="auto"/>
            <w:noWrap/>
          </w:tcPr>
          <w:p w14:paraId="336799F9" w14:textId="77777777" w:rsidR="007854B7" w:rsidRPr="001F360D" w:rsidRDefault="007854B7" w:rsidP="00952A03">
            <w:pPr>
              <w:pStyle w:val="TAC"/>
              <w:rPr>
                <w:color w:val="000000"/>
              </w:rPr>
            </w:pPr>
            <w:r>
              <w:t>25</w:t>
            </w:r>
          </w:p>
        </w:tc>
        <w:tc>
          <w:tcPr>
            <w:tcW w:w="1323" w:type="dxa"/>
            <w:shd w:val="clear" w:color="auto" w:fill="auto"/>
            <w:noWrap/>
          </w:tcPr>
          <w:p w14:paraId="288AA2FA" w14:textId="77777777" w:rsidR="007854B7" w:rsidRPr="001F360D" w:rsidRDefault="007854B7" w:rsidP="00952A03">
            <w:pPr>
              <w:pStyle w:val="TAC"/>
              <w:rPr>
                <w:color w:val="000000"/>
              </w:rPr>
            </w:pPr>
            <w:r>
              <w:t>737.5</w:t>
            </w:r>
          </w:p>
        </w:tc>
        <w:tc>
          <w:tcPr>
            <w:tcW w:w="867" w:type="dxa"/>
            <w:shd w:val="clear" w:color="auto" w:fill="auto"/>
          </w:tcPr>
          <w:p w14:paraId="699B092A" w14:textId="77777777" w:rsidR="007854B7" w:rsidRDefault="007854B7" w:rsidP="00952A03">
            <w:pPr>
              <w:pStyle w:val="TAC"/>
              <w:rPr>
                <w:rFonts w:eastAsia="Malgun Gothic"/>
                <w:color w:val="000000"/>
                <w:lang w:eastAsia="ko-KR"/>
              </w:rPr>
            </w:pPr>
            <w:r>
              <w:t>N/A</w:t>
            </w:r>
          </w:p>
        </w:tc>
        <w:tc>
          <w:tcPr>
            <w:tcW w:w="1248" w:type="dxa"/>
            <w:gridSpan w:val="2"/>
            <w:shd w:val="clear" w:color="auto" w:fill="auto"/>
          </w:tcPr>
          <w:p w14:paraId="7BBB80DF" w14:textId="77777777" w:rsidR="007854B7" w:rsidRDefault="007854B7" w:rsidP="00952A03">
            <w:pPr>
              <w:pStyle w:val="TAC"/>
              <w:rPr>
                <w:lang w:eastAsia="ko-KR"/>
              </w:rPr>
            </w:pPr>
            <w:r>
              <w:t>N/A</w:t>
            </w:r>
          </w:p>
        </w:tc>
      </w:tr>
      <w:tr w:rsidR="007854B7" w14:paraId="5F9F3308" w14:textId="77777777" w:rsidTr="00952A03">
        <w:trPr>
          <w:trHeight w:val="216"/>
          <w:jc w:val="center"/>
        </w:trPr>
        <w:tc>
          <w:tcPr>
            <w:tcW w:w="2258" w:type="dxa"/>
            <w:tcBorders>
              <w:top w:val="nil"/>
              <w:bottom w:val="nil"/>
            </w:tcBorders>
            <w:shd w:val="clear" w:color="auto" w:fill="auto"/>
            <w:vAlign w:val="center"/>
          </w:tcPr>
          <w:p w14:paraId="72940E69" w14:textId="77777777" w:rsidR="007854B7" w:rsidRPr="0006210B" w:rsidRDefault="007854B7" w:rsidP="00952A03">
            <w:pPr>
              <w:pStyle w:val="TAC"/>
              <w:rPr>
                <w:rFonts w:eastAsia="MS Mincho"/>
              </w:rPr>
            </w:pPr>
          </w:p>
        </w:tc>
        <w:tc>
          <w:tcPr>
            <w:tcW w:w="867" w:type="dxa"/>
            <w:shd w:val="clear" w:color="auto" w:fill="auto"/>
          </w:tcPr>
          <w:p w14:paraId="34F9D379" w14:textId="77777777" w:rsidR="007854B7" w:rsidRPr="001F360D" w:rsidRDefault="007854B7" w:rsidP="00952A03">
            <w:pPr>
              <w:pStyle w:val="TAC"/>
            </w:pPr>
            <w:r>
              <w:rPr>
                <w:rFonts w:eastAsia="Times New Roman"/>
                <w:lang w:eastAsia="zh-CN"/>
              </w:rPr>
              <w:t>n2</w:t>
            </w:r>
          </w:p>
        </w:tc>
        <w:tc>
          <w:tcPr>
            <w:tcW w:w="1167" w:type="dxa"/>
            <w:shd w:val="clear" w:color="auto" w:fill="auto"/>
            <w:noWrap/>
          </w:tcPr>
          <w:p w14:paraId="6F329036" w14:textId="77777777" w:rsidR="007854B7" w:rsidRPr="001F360D" w:rsidRDefault="007854B7" w:rsidP="00952A03">
            <w:pPr>
              <w:pStyle w:val="TAC"/>
              <w:rPr>
                <w:color w:val="000000"/>
              </w:rPr>
            </w:pPr>
            <w:r>
              <w:t>1900</w:t>
            </w:r>
          </w:p>
        </w:tc>
        <w:tc>
          <w:tcPr>
            <w:tcW w:w="746" w:type="dxa"/>
            <w:shd w:val="clear" w:color="auto" w:fill="auto"/>
            <w:noWrap/>
          </w:tcPr>
          <w:p w14:paraId="01D35DDC" w14:textId="77777777" w:rsidR="007854B7" w:rsidRPr="001F360D" w:rsidRDefault="007854B7" w:rsidP="00952A03">
            <w:pPr>
              <w:pStyle w:val="TAC"/>
              <w:rPr>
                <w:color w:val="000000"/>
              </w:rPr>
            </w:pPr>
            <w:r>
              <w:t>5</w:t>
            </w:r>
          </w:p>
        </w:tc>
        <w:tc>
          <w:tcPr>
            <w:tcW w:w="2266" w:type="dxa"/>
            <w:shd w:val="clear" w:color="auto" w:fill="auto"/>
            <w:noWrap/>
          </w:tcPr>
          <w:p w14:paraId="24C46650" w14:textId="77777777" w:rsidR="007854B7" w:rsidRPr="001F360D" w:rsidRDefault="007854B7" w:rsidP="00952A03">
            <w:pPr>
              <w:pStyle w:val="TAC"/>
              <w:rPr>
                <w:color w:val="000000"/>
              </w:rPr>
            </w:pPr>
            <w:r>
              <w:t>25</w:t>
            </w:r>
          </w:p>
        </w:tc>
        <w:tc>
          <w:tcPr>
            <w:tcW w:w="1323" w:type="dxa"/>
            <w:shd w:val="clear" w:color="auto" w:fill="auto"/>
            <w:noWrap/>
          </w:tcPr>
          <w:p w14:paraId="1D95D70B" w14:textId="77777777" w:rsidR="007854B7" w:rsidRPr="001F360D" w:rsidRDefault="007854B7" w:rsidP="00952A03">
            <w:pPr>
              <w:pStyle w:val="TAC"/>
              <w:rPr>
                <w:color w:val="000000"/>
              </w:rPr>
            </w:pPr>
            <w:r>
              <w:t>1980</w:t>
            </w:r>
          </w:p>
        </w:tc>
        <w:tc>
          <w:tcPr>
            <w:tcW w:w="867" w:type="dxa"/>
            <w:shd w:val="clear" w:color="auto" w:fill="auto"/>
          </w:tcPr>
          <w:p w14:paraId="18679285" w14:textId="77777777" w:rsidR="007854B7" w:rsidRDefault="007854B7" w:rsidP="00952A03">
            <w:pPr>
              <w:pStyle w:val="TAC"/>
              <w:rPr>
                <w:rFonts w:eastAsia="Malgun Gothic"/>
                <w:color w:val="000000"/>
                <w:lang w:eastAsia="ko-KR"/>
              </w:rPr>
            </w:pPr>
            <w:r>
              <w:t>N/A</w:t>
            </w:r>
          </w:p>
        </w:tc>
        <w:tc>
          <w:tcPr>
            <w:tcW w:w="1248" w:type="dxa"/>
            <w:gridSpan w:val="2"/>
            <w:shd w:val="clear" w:color="auto" w:fill="auto"/>
          </w:tcPr>
          <w:p w14:paraId="586CC3C5" w14:textId="77777777" w:rsidR="007854B7" w:rsidRDefault="007854B7" w:rsidP="00952A03">
            <w:pPr>
              <w:pStyle w:val="TAC"/>
              <w:rPr>
                <w:lang w:eastAsia="ko-KR"/>
              </w:rPr>
            </w:pPr>
            <w:r>
              <w:t>N/A</w:t>
            </w:r>
          </w:p>
        </w:tc>
      </w:tr>
      <w:tr w:rsidR="007854B7" w14:paraId="65FEB436" w14:textId="77777777" w:rsidTr="00952A03">
        <w:trPr>
          <w:trHeight w:val="216"/>
          <w:jc w:val="center"/>
        </w:trPr>
        <w:tc>
          <w:tcPr>
            <w:tcW w:w="2258" w:type="dxa"/>
            <w:tcBorders>
              <w:top w:val="nil"/>
              <w:bottom w:val="single" w:sz="4" w:space="0" w:color="auto"/>
            </w:tcBorders>
            <w:shd w:val="clear" w:color="auto" w:fill="auto"/>
            <w:vAlign w:val="center"/>
          </w:tcPr>
          <w:p w14:paraId="7975AB45" w14:textId="77777777" w:rsidR="007854B7" w:rsidRPr="0006210B" w:rsidRDefault="007854B7" w:rsidP="00952A03">
            <w:pPr>
              <w:pStyle w:val="TAC"/>
              <w:rPr>
                <w:rFonts w:eastAsia="MS Mincho"/>
              </w:rPr>
            </w:pPr>
          </w:p>
        </w:tc>
        <w:tc>
          <w:tcPr>
            <w:tcW w:w="867" w:type="dxa"/>
            <w:shd w:val="clear" w:color="auto" w:fill="auto"/>
          </w:tcPr>
          <w:p w14:paraId="32386F74" w14:textId="77777777" w:rsidR="007854B7" w:rsidRPr="001F360D" w:rsidRDefault="007854B7" w:rsidP="00952A03">
            <w:pPr>
              <w:pStyle w:val="TAC"/>
            </w:pPr>
            <w:r>
              <w:rPr>
                <w:rFonts w:eastAsia="Times New Roman"/>
                <w:lang w:eastAsia="zh-CN"/>
              </w:rPr>
              <w:t>n78</w:t>
            </w:r>
          </w:p>
        </w:tc>
        <w:tc>
          <w:tcPr>
            <w:tcW w:w="1167" w:type="dxa"/>
            <w:shd w:val="clear" w:color="auto" w:fill="auto"/>
            <w:noWrap/>
          </w:tcPr>
          <w:p w14:paraId="3A187282" w14:textId="77777777" w:rsidR="007854B7" w:rsidRPr="001F360D" w:rsidRDefault="007854B7" w:rsidP="00952A03">
            <w:pPr>
              <w:pStyle w:val="TAC"/>
              <w:rPr>
                <w:color w:val="000000"/>
              </w:rPr>
            </w:pPr>
            <w:r>
              <w:t>3315</w:t>
            </w:r>
          </w:p>
        </w:tc>
        <w:tc>
          <w:tcPr>
            <w:tcW w:w="746" w:type="dxa"/>
            <w:shd w:val="clear" w:color="auto" w:fill="auto"/>
            <w:noWrap/>
          </w:tcPr>
          <w:p w14:paraId="56EDB600" w14:textId="77777777" w:rsidR="007854B7" w:rsidRPr="001F360D" w:rsidRDefault="007854B7" w:rsidP="00952A03">
            <w:pPr>
              <w:pStyle w:val="TAC"/>
              <w:rPr>
                <w:color w:val="000000"/>
              </w:rPr>
            </w:pPr>
            <w:r>
              <w:t>10</w:t>
            </w:r>
          </w:p>
        </w:tc>
        <w:tc>
          <w:tcPr>
            <w:tcW w:w="2266" w:type="dxa"/>
            <w:shd w:val="clear" w:color="auto" w:fill="auto"/>
            <w:noWrap/>
          </w:tcPr>
          <w:p w14:paraId="786BF07E" w14:textId="77777777" w:rsidR="007854B7" w:rsidRPr="001F360D" w:rsidRDefault="007854B7" w:rsidP="00952A03">
            <w:pPr>
              <w:pStyle w:val="TAC"/>
              <w:rPr>
                <w:color w:val="000000"/>
              </w:rPr>
            </w:pPr>
            <w:r>
              <w:t>50</w:t>
            </w:r>
          </w:p>
        </w:tc>
        <w:tc>
          <w:tcPr>
            <w:tcW w:w="1323" w:type="dxa"/>
            <w:shd w:val="clear" w:color="auto" w:fill="auto"/>
            <w:noWrap/>
          </w:tcPr>
          <w:p w14:paraId="5FF61173" w14:textId="77777777" w:rsidR="007854B7" w:rsidRPr="001F360D" w:rsidRDefault="007854B7" w:rsidP="00952A03">
            <w:pPr>
              <w:pStyle w:val="TAC"/>
              <w:rPr>
                <w:color w:val="000000"/>
              </w:rPr>
            </w:pPr>
            <w:r>
              <w:t>3315</w:t>
            </w:r>
          </w:p>
        </w:tc>
        <w:tc>
          <w:tcPr>
            <w:tcW w:w="867" w:type="dxa"/>
            <w:shd w:val="clear" w:color="auto" w:fill="auto"/>
          </w:tcPr>
          <w:p w14:paraId="7E085665" w14:textId="77777777" w:rsidR="007854B7" w:rsidRDefault="007854B7" w:rsidP="00952A03">
            <w:pPr>
              <w:pStyle w:val="TAC"/>
              <w:rPr>
                <w:rFonts w:eastAsia="Malgun Gothic"/>
                <w:color w:val="000000"/>
                <w:lang w:eastAsia="ko-KR"/>
              </w:rPr>
            </w:pPr>
            <w:r>
              <w:t>16.0</w:t>
            </w:r>
          </w:p>
        </w:tc>
        <w:tc>
          <w:tcPr>
            <w:tcW w:w="1248" w:type="dxa"/>
            <w:gridSpan w:val="2"/>
            <w:shd w:val="clear" w:color="auto" w:fill="auto"/>
          </w:tcPr>
          <w:p w14:paraId="20E756EE" w14:textId="77777777" w:rsidR="007854B7" w:rsidRDefault="007854B7" w:rsidP="00952A03">
            <w:pPr>
              <w:pStyle w:val="TAC"/>
              <w:rPr>
                <w:lang w:eastAsia="ko-KR"/>
              </w:rPr>
            </w:pPr>
            <w:r>
              <w:t>IMD3</w:t>
            </w:r>
          </w:p>
        </w:tc>
      </w:tr>
      <w:tr w:rsidR="007854B7" w:rsidRPr="00EF5447" w14:paraId="2D848C05" w14:textId="77777777" w:rsidTr="00952A03">
        <w:trPr>
          <w:trHeight w:val="54"/>
          <w:jc w:val="center"/>
        </w:trPr>
        <w:tc>
          <w:tcPr>
            <w:tcW w:w="2258" w:type="dxa"/>
            <w:tcBorders>
              <w:bottom w:val="nil"/>
            </w:tcBorders>
            <w:shd w:val="clear" w:color="auto" w:fill="auto"/>
          </w:tcPr>
          <w:p w14:paraId="77546DF4" w14:textId="77777777" w:rsidR="007854B7" w:rsidRPr="00EF5447" w:rsidRDefault="007854B7" w:rsidP="00952A03">
            <w:pPr>
              <w:pStyle w:val="TAC"/>
              <w:rPr>
                <w:rFonts w:cs="Arial"/>
                <w:color w:val="000000"/>
                <w:lang w:eastAsia="ko-KR"/>
              </w:rPr>
            </w:pPr>
            <w:r w:rsidRPr="00EF5447">
              <w:rPr>
                <w:rFonts w:cs="Arial"/>
                <w:color w:val="000000"/>
                <w:lang w:eastAsia="ko-KR"/>
              </w:rPr>
              <w:t>DC_12A_n7A-n78A,</w:t>
            </w:r>
          </w:p>
          <w:p w14:paraId="7D0B30E2" w14:textId="77777777" w:rsidR="007854B7" w:rsidRPr="00EF5447" w:rsidRDefault="007854B7" w:rsidP="00952A03">
            <w:pPr>
              <w:pStyle w:val="TAC"/>
              <w:rPr>
                <w:rFonts w:cs="Arial"/>
                <w:color w:val="000000"/>
                <w:lang w:eastAsia="ko-KR"/>
              </w:rPr>
            </w:pPr>
            <w:r w:rsidRPr="00EF5447">
              <w:rPr>
                <w:rFonts w:cs="Arial"/>
                <w:color w:val="000000"/>
                <w:lang w:eastAsia="ko-KR"/>
              </w:rPr>
              <w:t>DC_12A_n7(2A)-n78A</w:t>
            </w:r>
          </w:p>
          <w:p w14:paraId="315F490F" w14:textId="77777777" w:rsidR="007854B7" w:rsidRPr="00EF5447" w:rsidRDefault="007854B7" w:rsidP="00952A03">
            <w:pPr>
              <w:pStyle w:val="TAC"/>
              <w:rPr>
                <w:rFonts w:cs="Arial"/>
                <w:color w:val="000000"/>
                <w:lang w:eastAsia="ko-KR"/>
              </w:rPr>
            </w:pPr>
            <w:r w:rsidRPr="00EF5447">
              <w:rPr>
                <w:rFonts w:cs="Arial"/>
                <w:color w:val="000000"/>
                <w:lang w:eastAsia="ko-KR"/>
              </w:rPr>
              <w:t>DC_12A_n7A-n78(2A)</w:t>
            </w:r>
          </w:p>
          <w:p w14:paraId="2F82A123" w14:textId="77777777" w:rsidR="007854B7" w:rsidRPr="00EF5447" w:rsidRDefault="007854B7" w:rsidP="00952A03">
            <w:pPr>
              <w:pStyle w:val="TAC"/>
              <w:rPr>
                <w:rFonts w:eastAsia="MS Mincho"/>
              </w:rPr>
            </w:pPr>
            <w:r w:rsidRPr="00EF5447">
              <w:rPr>
                <w:rFonts w:cs="Arial"/>
                <w:color w:val="000000"/>
                <w:lang w:eastAsia="ko-KR"/>
              </w:rPr>
              <w:t>DC_12A_n7(2A)-n78(2A)</w:t>
            </w:r>
          </w:p>
        </w:tc>
        <w:tc>
          <w:tcPr>
            <w:tcW w:w="867" w:type="dxa"/>
            <w:shd w:val="clear" w:color="auto" w:fill="auto"/>
          </w:tcPr>
          <w:p w14:paraId="416C89A4" w14:textId="77777777" w:rsidR="007854B7" w:rsidRPr="00EF5447" w:rsidRDefault="007854B7" w:rsidP="00952A03">
            <w:pPr>
              <w:pStyle w:val="TAC"/>
              <w:rPr>
                <w:rFonts w:cs="Arial"/>
                <w:kern w:val="2"/>
                <w:szCs w:val="24"/>
                <w:lang w:eastAsia="ja-JP"/>
              </w:rPr>
            </w:pPr>
            <w:r w:rsidRPr="00EF5447">
              <w:rPr>
                <w:rFonts w:cs="Arial"/>
                <w:lang w:eastAsia="ko-KR"/>
              </w:rPr>
              <w:t>12</w:t>
            </w:r>
          </w:p>
        </w:tc>
        <w:tc>
          <w:tcPr>
            <w:tcW w:w="1167" w:type="dxa"/>
            <w:shd w:val="clear" w:color="auto" w:fill="auto"/>
            <w:noWrap/>
          </w:tcPr>
          <w:p w14:paraId="7BE92ED1" w14:textId="77777777" w:rsidR="007854B7" w:rsidRPr="00EF5447" w:rsidRDefault="007854B7" w:rsidP="00952A03">
            <w:pPr>
              <w:pStyle w:val="TAC"/>
              <w:rPr>
                <w:rFonts w:cs="Arial"/>
                <w:lang w:eastAsia="zh-CN"/>
              </w:rPr>
            </w:pPr>
            <w:r w:rsidRPr="00EF5447">
              <w:rPr>
                <w:rFonts w:cs="Arial"/>
              </w:rPr>
              <w:t>708</w:t>
            </w:r>
          </w:p>
        </w:tc>
        <w:tc>
          <w:tcPr>
            <w:tcW w:w="746" w:type="dxa"/>
            <w:shd w:val="clear" w:color="auto" w:fill="auto"/>
            <w:noWrap/>
          </w:tcPr>
          <w:p w14:paraId="3BB60AC0"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51C74748"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650685B2" w14:textId="77777777" w:rsidR="007854B7" w:rsidRPr="00EF5447" w:rsidRDefault="007854B7" w:rsidP="00952A03">
            <w:pPr>
              <w:pStyle w:val="TAC"/>
              <w:rPr>
                <w:rFonts w:cs="Arial"/>
                <w:lang w:eastAsia="zh-CN"/>
              </w:rPr>
            </w:pPr>
            <w:r w:rsidRPr="00EF5447">
              <w:rPr>
                <w:rFonts w:cs="Arial"/>
              </w:rPr>
              <w:t>738</w:t>
            </w:r>
          </w:p>
        </w:tc>
        <w:tc>
          <w:tcPr>
            <w:tcW w:w="867" w:type="dxa"/>
            <w:shd w:val="clear" w:color="auto" w:fill="auto"/>
          </w:tcPr>
          <w:p w14:paraId="4643F71F"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386C4AF6" w14:textId="77777777" w:rsidR="007854B7" w:rsidRPr="00EF5447" w:rsidRDefault="007854B7" w:rsidP="00952A03">
            <w:pPr>
              <w:pStyle w:val="TAC"/>
              <w:rPr>
                <w:kern w:val="2"/>
                <w:szCs w:val="24"/>
                <w:lang w:eastAsia="ja-JP"/>
              </w:rPr>
            </w:pPr>
            <w:r w:rsidRPr="00EF5447">
              <w:rPr>
                <w:kern w:val="2"/>
                <w:szCs w:val="24"/>
                <w:lang w:eastAsia="ja-JP"/>
              </w:rPr>
              <w:t>N/A</w:t>
            </w:r>
          </w:p>
        </w:tc>
      </w:tr>
      <w:tr w:rsidR="007854B7" w:rsidRPr="00EF5447" w14:paraId="45BF07F5" w14:textId="77777777" w:rsidTr="00952A03">
        <w:trPr>
          <w:trHeight w:val="54"/>
          <w:jc w:val="center"/>
        </w:trPr>
        <w:tc>
          <w:tcPr>
            <w:tcW w:w="2258" w:type="dxa"/>
            <w:tcBorders>
              <w:top w:val="nil"/>
              <w:bottom w:val="nil"/>
            </w:tcBorders>
            <w:shd w:val="clear" w:color="auto" w:fill="auto"/>
          </w:tcPr>
          <w:p w14:paraId="50FC6EB0" w14:textId="77777777" w:rsidR="007854B7" w:rsidRPr="00EF5447" w:rsidRDefault="007854B7" w:rsidP="00952A03">
            <w:pPr>
              <w:pStyle w:val="TAC"/>
              <w:rPr>
                <w:rFonts w:eastAsia="MS Mincho"/>
              </w:rPr>
            </w:pPr>
          </w:p>
        </w:tc>
        <w:tc>
          <w:tcPr>
            <w:tcW w:w="867" w:type="dxa"/>
            <w:shd w:val="clear" w:color="auto" w:fill="auto"/>
          </w:tcPr>
          <w:p w14:paraId="7F2F2BBA" w14:textId="77777777" w:rsidR="007854B7" w:rsidRPr="00EF5447" w:rsidRDefault="007854B7" w:rsidP="00952A03">
            <w:pPr>
              <w:pStyle w:val="TAC"/>
              <w:rPr>
                <w:rFonts w:cs="Arial"/>
                <w:kern w:val="2"/>
                <w:szCs w:val="24"/>
                <w:lang w:eastAsia="ja-JP"/>
              </w:rPr>
            </w:pPr>
            <w:r w:rsidRPr="00EF5447">
              <w:rPr>
                <w:rFonts w:cs="Arial"/>
                <w:lang w:eastAsia="ko-KR"/>
              </w:rPr>
              <w:t>n7</w:t>
            </w:r>
          </w:p>
        </w:tc>
        <w:tc>
          <w:tcPr>
            <w:tcW w:w="1167" w:type="dxa"/>
            <w:shd w:val="clear" w:color="auto" w:fill="auto"/>
            <w:noWrap/>
          </w:tcPr>
          <w:p w14:paraId="4FAD7DF3" w14:textId="77777777" w:rsidR="007854B7" w:rsidRPr="00EF5447" w:rsidRDefault="007854B7" w:rsidP="00952A03">
            <w:pPr>
              <w:pStyle w:val="TAC"/>
              <w:rPr>
                <w:rFonts w:cs="Arial"/>
                <w:lang w:eastAsia="zh-CN"/>
              </w:rPr>
            </w:pPr>
            <w:r w:rsidRPr="00EF5447">
              <w:rPr>
                <w:rFonts w:cs="Arial"/>
              </w:rPr>
              <w:t>2520</w:t>
            </w:r>
          </w:p>
        </w:tc>
        <w:tc>
          <w:tcPr>
            <w:tcW w:w="746" w:type="dxa"/>
            <w:shd w:val="clear" w:color="auto" w:fill="auto"/>
            <w:noWrap/>
          </w:tcPr>
          <w:p w14:paraId="4DC5A506"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3258B78A"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1085F33D" w14:textId="77777777" w:rsidR="007854B7" w:rsidRPr="00EF5447" w:rsidRDefault="007854B7" w:rsidP="00952A03">
            <w:pPr>
              <w:pStyle w:val="TAC"/>
              <w:rPr>
                <w:rFonts w:cs="Arial"/>
                <w:lang w:eastAsia="zh-CN"/>
              </w:rPr>
            </w:pPr>
            <w:r w:rsidRPr="00EF5447">
              <w:rPr>
                <w:rFonts w:cs="Arial"/>
              </w:rPr>
              <w:t>2640</w:t>
            </w:r>
          </w:p>
        </w:tc>
        <w:tc>
          <w:tcPr>
            <w:tcW w:w="867" w:type="dxa"/>
            <w:shd w:val="clear" w:color="auto" w:fill="auto"/>
          </w:tcPr>
          <w:p w14:paraId="7DD13749"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5E42DA56" w14:textId="77777777" w:rsidR="007854B7" w:rsidRPr="00EF5447" w:rsidRDefault="007854B7" w:rsidP="00952A03">
            <w:pPr>
              <w:pStyle w:val="TAC"/>
              <w:rPr>
                <w:kern w:val="2"/>
                <w:szCs w:val="24"/>
                <w:lang w:eastAsia="ja-JP"/>
              </w:rPr>
            </w:pPr>
            <w:r w:rsidRPr="00EF5447">
              <w:rPr>
                <w:kern w:val="2"/>
                <w:szCs w:val="24"/>
                <w:lang w:eastAsia="ja-JP"/>
              </w:rPr>
              <w:t>N/A</w:t>
            </w:r>
          </w:p>
        </w:tc>
      </w:tr>
      <w:tr w:rsidR="007854B7" w:rsidRPr="00EF5447" w14:paraId="5E01B7C4" w14:textId="77777777" w:rsidTr="00952A03">
        <w:trPr>
          <w:trHeight w:val="54"/>
          <w:jc w:val="center"/>
        </w:trPr>
        <w:tc>
          <w:tcPr>
            <w:tcW w:w="2258" w:type="dxa"/>
            <w:tcBorders>
              <w:top w:val="nil"/>
              <w:bottom w:val="nil"/>
            </w:tcBorders>
            <w:shd w:val="clear" w:color="auto" w:fill="auto"/>
          </w:tcPr>
          <w:p w14:paraId="4CA11F5D" w14:textId="77777777" w:rsidR="007854B7" w:rsidRPr="00EF5447" w:rsidRDefault="007854B7" w:rsidP="00952A03">
            <w:pPr>
              <w:pStyle w:val="TAC"/>
              <w:rPr>
                <w:rFonts w:eastAsia="MS Mincho"/>
              </w:rPr>
            </w:pPr>
          </w:p>
        </w:tc>
        <w:tc>
          <w:tcPr>
            <w:tcW w:w="867" w:type="dxa"/>
            <w:shd w:val="clear" w:color="auto" w:fill="auto"/>
          </w:tcPr>
          <w:p w14:paraId="5C3D1910" w14:textId="77777777" w:rsidR="007854B7" w:rsidRPr="00EF5447" w:rsidRDefault="007854B7" w:rsidP="00952A03">
            <w:pPr>
              <w:pStyle w:val="TAC"/>
              <w:rPr>
                <w:rFonts w:cs="Arial"/>
                <w:kern w:val="2"/>
                <w:szCs w:val="24"/>
                <w:lang w:eastAsia="ja-JP"/>
              </w:rPr>
            </w:pPr>
            <w:r w:rsidRPr="00EF5447">
              <w:rPr>
                <w:rFonts w:cs="Arial"/>
                <w:lang w:eastAsia="ko-KR"/>
              </w:rPr>
              <w:t>n78</w:t>
            </w:r>
          </w:p>
        </w:tc>
        <w:tc>
          <w:tcPr>
            <w:tcW w:w="1167" w:type="dxa"/>
            <w:shd w:val="clear" w:color="auto" w:fill="auto"/>
            <w:noWrap/>
          </w:tcPr>
          <w:p w14:paraId="2EF75255" w14:textId="77777777" w:rsidR="007854B7" w:rsidRPr="00EF5447" w:rsidRDefault="007854B7" w:rsidP="00952A03">
            <w:pPr>
              <w:pStyle w:val="TAC"/>
              <w:rPr>
                <w:rFonts w:cs="Arial"/>
                <w:lang w:eastAsia="zh-CN"/>
              </w:rPr>
            </w:pPr>
            <w:r w:rsidRPr="00EF5447">
              <w:rPr>
                <w:rFonts w:cs="Arial"/>
                <w:lang w:eastAsia="ko-KR"/>
              </w:rPr>
              <w:t>3624</w:t>
            </w:r>
          </w:p>
        </w:tc>
        <w:tc>
          <w:tcPr>
            <w:tcW w:w="746" w:type="dxa"/>
            <w:shd w:val="clear" w:color="auto" w:fill="auto"/>
            <w:noWrap/>
          </w:tcPr>
          <w:p w14:paraId="611E4059" w14:textId="77777777" w:rsidR="007854B7" w:rsidRPr="00EF5447" w:rsidRDefault="007854B7" w:rsidP="00952A03">
            <w:pPr>
              <w:pStyle w:val="TAC"/>
              <w:rPr>
                <w:rFonts w:cs="Arial"/>
              </w:rPr>
            </w:pPr>
            <w:r w:rsidRPr="00EF5447">
              <w:rPr>
                <w:rFonts w:cs="Arial"/>
                <w:lang w:eastAsia="ko-KR"/>
              </w:rPr>
              <w:t>10</w:t>
            </w:r>
          </w:p>
        </w:tc>
        <w:tc>
          <w:tcPr>
            <w:tcW w:w="2266" w:type="dxa"/>
            <w:shd w:val="clear" w:color="auto" w:fill="auto"/>
            <w:noWrap/>
          </w:tcPr>
          <w:p w14:paraId="60977C62" w14:textId="77777777" w:rsidR="007854B7" w:rsidRPr="00EF5447" w:rsidRDefault="007854B7" w:rsidP="00952A03">
            <w:pPr>
              <w:pStyle w:val="TAC"/>
              <w:rPr>
                <w:rFonts w:cs="Arial"/>
              </w:rPr>
            </w:pPr>
            <w:r w:rsidRPr="00EF5447">
              <w:rPr>
                <w:rFonts w:cs="Arial"/>
                <w:lang w:eastAsia="ko-KR"/>
              </w:rPr>
              <w:t>50</w:t>
            </w:r>
          </w:p>
        </w:tc>
        <w:tc>
          <w:tcPr>
            <w:tcW w:w="1323" w:type="dxa"/>
            <w:shd w:val="clear" w:color="auto" w:fill="auto"/>
            <w:noWrap/>
          </w:tcPr>
          <w:p w14:paraId="2E8BA494" w14:textId="77777777" w:rsidR="007854B7" w:rsidRPr="00EF5447" w:rsidRDefault="007854B7" w:rsidP="00952A03">
            <w:pPr>
              <w:pStyle w:val="TAC"/>
              <w:rPr>
                <w:rFonts w:cs="Arial"/>
                <w:lang w:eastAsia="zh-CN"/>
              </w:rPr>
            </w:pPr>
            <w:r w:rsidRPr="00EF5447">
              <w:rPr>
                <w:rFonts w:cs="Arial"/>
                <w:lang w:eastAsia="ko-KR"/>
              </w:rPr>
              <w:t>3624</w:t>
            </w:r>
          </w:p>
        </w:tc>
        <w:tc>
          <w:tcPr>
            <w:tcW w:w="867" w:type="dxa"/>
            <w:shd w:val="clear" w:color="auto" w:fill="auto"/>
          </w:tcPr>
          <w:p w14:paraId="3E358799" w14:textId="77777777" w:rsidR="007854B7" w:rsidRPr="00EF5447" w:rsidRDefault="007854B7" w:rsidP="00952A03">
            <w:pPr>
              <w:pStyle w:val="TAC"/>
              <w:rPr>
                <w:rFonts w:cs="Arial"/>
              </w:rPr>
            </w:pPr>
            <w:r w:rsidRPr="00EF5447">
              <w:rPr>
                <w:rFonts w:cs="Arial"/>
              </w:rPr>
              <w:t>9</w:t>
            </w:r>
          </w:p>
        </w:tc>
        <w:tc>
          <w:tcPr>
            <w:tcW w:w="1248" w:type="dxa"/>
            <w:gridSpan w:val="2"/>
            <w:shd w:val="clear" w:color="auto" w:fill="auto"/>
          </w:tcPr>
          <w:p w14:paraId="269FDD83" w14:textId="77777777" w:rsidR="007854B7" w:rsidRPr="00EF5447" w:rsidRDefault="007854B7" w:rsidP="00952A03">
            <w:pPr>
              <w:pStyle w:val="TAC"/>
              <w:rPr>
                <w:kern w:val="2"/>
                <w:szCs w:val="24"/>
                <w:lang w:eastAsia="ja-JP"/>
              </w:rPr>
            </w:pPr>
            <w:r w:rsidRPr="00EF5447">
              <w:rPr>
                <w:kern w:val="2"/>
                <w:szCs w:val="24"/>
                <w:lang w:eastAsia="ja-JP"/>
              </w:rPr>
              <w:t>IMD4</w:t>
            </w:r>
          </w:p>
        </w:tc>
      </w:tr>
      <w:tr w:rsidR="007854B7" w:rsidRPr="00EF5447" w14:paraId="10028590" w14:textId="77777777" w:rsidTr="00952A03">
        <w:trPr>
          <w:trHeight w:val="54"/>
          <w:jc w:val="center"/>
        </w:trPr>
        <w:tc>
          <w:tcPr>
            <w:tcW w:w="2258" w:type="dxa"/>
            <w:tcBorders>
              <w:top w:val="nil"/>
              <w:bottom w:val="nil"/>
            </w:tcBorders>
            <w:shd w:val="clear" w:color="auto" w:fill="auto"/>
          </w:tcPr>
          <w:p w14:paraId="02F3B77E" w14:textId="77777777" w:rsidR="007854B7" w:rsidRPr="00EF5447" w:rsidRDefault="007854B7" w:rsidP="00952A03">
            <w:pPr>
              <w:pStyle w:val="TAC"/>
              <w:rPr>
                <w:rFonts w:eastAsia="MS Mincho"/>
              </w:rPr>
            </w:pPr>
          </w:p>
        </w:tc>
        <w:tc>
          <w:tcPr>
            <w:tcW w:w="867" w:type="dxa"/>
            <w:shd w:val="clear" w:color="auto" w:fill="auto"/>
          </w:tcPr>
          <w:p w14:paraId="5AD315B8" w14:textId="77777777" w:rsidR="007854B7" w:rsidRPr="00EF5447" w:rsidRDefault="007854B7" w:rsidP="00952A03">
            <w:pPr>
              <w:pStyle w:val="TAC"/>
              <w:rPr>
                <w:rFonts w:cs="Arial"/>
                <w:kern w:val="2"/>
                <w:szCs w:val="24"/>
                <w:lang w:eastAsia="ja-JP"/>
              </w:rPr>
            </w:pPr>
            <w:r w:rsidRPr="00EF5447">
              <w:rPr>
                <w:rFonts w:cs="Arial"/>
                <w:lang w:eastAsia="ko-KR"/>
              </w:rPr>
              <w:t>12</w:t>
            </w:r>
          </w:p>
        </w:tc>
        <w:tc>
          <w:tcPr>
            <w:tcW w:w="1167" w:type="dxa"/>
            <w:shd w:val="clear" w:color="auto" w:fill="auto"/>
            <w:noWrap/>
          </w:tcPr>
          <w:p w14:paraId="6EF50F7B" w14:textId="77777777" w:rsidR="007854B7" w:rsidRPr="00EF5447" w:rsidRDefault="007854B7" w:rsidP="00952A03">
            <w:pPr>
              <w:pStyle w:val="TAC"/>
              <w:rPr>
                <w:rFonts w:cs="Arial"/>
                <w:lang w:eastAsia="zh-CN"/>
              </w:rPr>
            </w:pPr>
            <w:r w:rsidRPr="00EF5447">
              <w:rPr>
                <w:rFonts w:cs="Arial"/>
              </w:rPr>
              <w:t>708</w:t>
            </w:r>
          </w:p>
        </w:tc>
        <w:tc>
          <w:tcPr>
            <w:tcW w:w="746" w:type="dxa"/>
            <w:shd w:val="clear" w:color="auto" w:fill="auto"/>
            <w:noWrap/>
          </w:tcPr>
          <w:p w14:paraId="4A5FD825"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59F3E406"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7C7F992F" w14:textId="77777777" w:rsidR="007854B7" w:rsidRPr="00EF5447" w:rsidRDefault="007854B7" w:rsidP="00952A03">
            <w:pPr>
              <w:pStyle w:val="TAC"/>
              <w:rPr>
                <w:rFonts w:cs="Arial"/>
                <w:lang w:eastAsia="zh-CN"/>
              </w:rPr>
            </w:pPr>
            <w:r w:rsidRPr="00EF5447">
              <w:rPr>
                <w:rFonts w:cs="Arial"/>
              </w:rPr>
              <w:t>738</w:t>
            </w:r>
          </w:p>
        </w:tc>
        <w:tc>
          <w:tcPr>
            <w:tcW w:w="867" w:type="dxa"/>
            <w:shd w:val="clear" w:color="auto" w:fill="auto"/>
          </w:tcPr>
          <w:p w14:paraId="4624AC91"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07FD0056" w14:textId="77777777" w:rsidR="007854B7" w:rsidRPr="00EF5447" w:rsidRDefault="007854B7" w:rsidP="00952A03">
            <w:pPr>
              <w:pStyle w:val="TAC"/>
              <w:rPr>
                <w:kern w:val="2"/>
                <w:szCs w:val="24"/>
                <w:lang w:eastAsia="ja-JP"/>
              </w:rPr>
            </w:pPr>
            <w:r w:rsidRPr="00EF5447">
              <w:rPr>
                <w:kern w:val="2"/>
                <w:szCs w:val="24"/>
                <w:lang w:eastAsia="ja-JP"/>
              </w:rPr>
              <w:t>N/A</w:t>
            </w:r>
          </w:p>
        </w:tc>
      </w:tr>
      <w:tr w:rsidR="007854B7" w:rsidRPr="00EF5447" w14:paraId="712943A6" w14:textId="77777777" w:rsidTr="00952A03">
        <w:trPr>
          <w:trHeight w:val="54"/>
          <w:jc w:val="center"/>
        </w:trPr>
        <w:tc>
          <w:tcPr>
            <w:tcW w:w="2258" w:type="dxa"/>
            <w:tcBorders>
              <w:top w:val="nil"/>
              <w:bottom w:val="nil"/>
            </w:tcBorders>
            <w:shd w:val="clear" w:color="auto" w:fill="auto"/>
          </w:tcPr>
          <w:p w14:paraId="4BCAA021" w14:textId="77777777" w:rsidR="007854B7" w:rsidRPr="00EF5447" w:rsidRDefault="007854B7" w:rsidP="00952A03">
            <w:pPr>
              <w:pStyle w:val="TAC"/>
              <w:rPr>
                <w:rFonts w:eastAsia="MS Mincho"/>
              </w:rPr>
            </w:pPr>
          </w:p>
        </w:tc>
        <w:tc>
          <w:tcPr>
            <w:tcW w:w="867" w:type="dxa"/>
            <w:shd w:val="clear" w:color="auto" w:fill="auto"/>
          </w:tcPr>
          <w:p w14:paraId="376E0262" w14:textId="77777777" w:rsidR="007854B7" w:rsidRPr="00EF5447" w:rsidRDefault="007854B7" w:rsidP="00952A03">
            <w:pPr>
              <w:pStyle w:val="TAC"/>
              <w:rPr>
                <w:rFonts w:cs="Arial"/>
                <w:kern w:val="2"/>
                <w:szCs w:val="24"/>
                <w:lang w:eastAsia="ja-JP"/>
              </w:rPr>
            </w:pPr>
            <w:r w:rsidRPr="00EF5447">
              <w:rPr>
                <w:rFonts w:cs="Arial"/>
                <w:lang w:eastAsia="ko-KR"/>
              </w:rPr>
              <w:t>n78</w:t>
            </w:r>
          </w:p>
        </w:tc>
        <w:tc>
          <w:tcPr>
            <w:tcW w:w="1167" w:type="dxa"/>
            <w:shd w:val="clear" w:color="auto" w:fill="auto"/>
            <w:noWrap/>
          </w:tcPr>
          <w:p w14:paraId="125E2EC3" w14:textId="77777777" w:rsidR="007854B7" w:rsidRPr="00EF5447" w:rsidRDefault="007854B7" w:rsidP="00952A03">
            <w:pPr>
              <w:pStyle w:val="TAC"/>
              <w:rPr>
                <w:rFonts w:cs="Arial"/>
                <w:lang w:eastAsia="zh-CN"/>
              </w:rPr>
            </w:pPr>
            <w:r w:rsidRPr="00EF5447">
              <w:rPr>
                <w:rFonts w:cs="Arial"/>
                <w:lang w:eastAsia="ko-KR"/>
              </w:rPr>
              <w:t>3370</w:t>
            </w:r>
          </w:p>
        </w:tc>
        <w:tc>
          <w:tcPr>
            <w:tcW w:w="746" w:type="dxa"/>
            <w:shd w:val="clear" w:color="auto" w:fill="auto"/>
            <w:noWrap/>
          </w:tcPr>
          <w:p w14:paraId="4234BB6B" w14:textId="77777777" w:rsidR="007854B7" w:rsidRPr="00EF5447" w:rsidRDefault="007854B7" w:rsidP="00952A03">
            <w:pPr>
              <w:pStyle w:val="TAC"/>
              <w:rPr>
                <w:rFonts w:cs="Arial"/>
              </w:rPr>
            </w:pPr>
            <w:r w:rsidRPr="00EF5447">
              <w:rPr>
                <w:rFonts w:cs="Arial"/>
                <w:lang w:eastAsia="ko-KR"/>
              </w:rPr>
              <w:t>10</w:t>
            </w:r>
          </w:p>
        </w:tc>
        <w:tc>
          <w:tcPr>
            <w:tcW w:w="2266" w:type="dxa"/>
            <w:shd w:val="clear" w:color="auto" w:fill="auto"/>
            <w:noWrap/>
          </w:tcPr>
          <w:p w14:paraId="7C06C3C5" w14:textId="77777777" w:rsidR="007854B7" w:rsidRPr="00EF5447" w:rsidRDefault="007854B7" w:rsidP="00952A03">
            <w:pPr>
              <w:pStyle w:val="TAC"/>
              <w:rPr>
                <w:rFonts w:cs="Arial"/>
              </w:rPr>
            </w:pPr>
            <w:r w:rsidRPr="00EF5447">
              <w:rPr>
                <w:rFonts w:cs="Arial"/>
                <w:lang w:eastAsia="ko-KR"/>
              </w:rPr>
              <w:t>50</w:t>
            </w:r>
          </w:p>
        </w:tc>
        <w:tc>
          <w:tcPr>
            <w:tcW w:w="1323" w:type="dxa"/>
            <w:shd w:val="clear" w:color="auto" w:fill="auto"/>
            <w:noWrap/>
          </w:tcPr>
          <w:p w14:paraId="2A915CD8" w14:textId="77777777" w:rsidR="007854B7" w:rsidRPr="00EF5447" w:rsidRDefault="007854B7" w:rsidP="00952A03">
            <w:pPr>
              <w:pStyle w:val="TAC"/>
              <w:rPr>
                <w:rFonts w:cs="Arial"/>
                <w:lang w:eastAsia="zh-CN"/>
              </w:rPr>
            </w:pPr>
            <w:r w:rsidRPr="00EF5447">
              <w:rPr>
                <w:rFonts w:cs="Arial"/>
                <w:lang w:eastAsia="ko-KR"/>
              </w:rPr>
              <w:t>3370</w:t>
            </w:r>
          </w:p>
        </w:tc>
        <w:tc>
          <w:tcPr>
            <w:tcW w:w="867" w:type="dxa"/>
            <w:shd w:val="clear" w:color="auto" w:fill="auto"/>
          </w:tcPr>
          <w:p w14:paraId="25A3A31C"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11B53E72" w14:textId="77777777" w:rsidR="007854B7" w:rsidRPr="00EF5447" w:rsidRDefault="007854B7" w:rsidP="00952A03">
            <w:pPr>
              <w:pStyle w:val="TAC"/>
              <w:rPr>
                <w:kern w:val="2"/>
                <w:szCs w:val="24"/>
                <w:lang w:eastAsia="ja-JP"/>
              </w:rPr>
            </w:pPr>
            <w:r w:rsidRPr="00EF5447">
              <w:rPr>
                <w:kern w:val="2"/>
                <w:szCs w:val="24"/>
                <w:lang w:eastAsia="ja-JP"/>
              </w:rPr>
              <w:t>N/A</w:t>
            </w:r>
          </w:p>
        </w:tc>
      </w:tr>
      <w:tr w:rsidR="007854B7" w:rsidRPr="00EF5447" w14:paraId="46236AB1" w14:textId="77777777" w:rsidTr="00952A03">
        <w:trPr>
          <w:trHeight w:val="54"/>
          <w:jc w:val="center"/>
        </w:trPr>
        <w:tc>
          <w:tcPr>
            <w:tcW w:w="2258" w:type="dxa"/>
            <w:tcBorders>
              <w:top w:val="nil"/>
              <w:bottom w:val="single" w:sz="4" w:space="0" w:color="auto"/>
            </w:tcBorders>
            <w:shd w:val="clear" w:color="auto" w:fill="auto"/>
          </w:tcPr>
          <w:p w14:paraId="571525E6" w14:textId="77777777" w:rsidR="007854B7" w:rsidRPr="00EF5447" w:rsidRDefault="007854B7" w:rsidP="00952A03">
            <w:pPr>
              <w:pStyle w:val="TAC"/>
              <w:rPr>
                <w:rFonts w:eastAsia="MS Mincho"/>
              </w:rPr>
            </w:pPr>
          </w:p>
        </w:tc>
        <w:tc>
          <w:tcPr>
            <w:tcW w:w="867" w:type="dxa"/>
            <w:shd w:val="clear" w:color="auto" w:fill="auto"/>
          </w:tcPr>
          <w:p w14:paraId="615BC64A" w14:textId="77777777" w:rsidR="007854B7" w:rsidRPr="00EF5447" w:rsidRDefault="007854B7" w:rsidP="00952A03">
            <w:pPr>
              <w:pStyle w:val="TAC"/>
              <w:rPr>
                <w:rFonts w:cs="Arial"/>
                <w:kern w:val="2"/>
                <w:szCs w:val="24"/>
                <w:lang w:eastAsia="ja-JP"/>
              </w:rPr>
            </w:pPr>
            <w:r w:rsidRPr="00EF5447">
              <w:rPr>
                <w:rFonts w:cs="Arial"/>
                <w:lang w:eastAsia="ko-KR"/>
              </w:rPr>
              <w:t>n7</w:t>
            </w:r>
          </w:p>
        </w:tc>
        <w:tc>
          <w:tcPr>
            <w:tcW w:w="1167" w:type="dxa"/>
            <w:shd w:val="clear" w:color="auto" w:fill="auto"/>
            <w:noWrap/>
          </w:tcPr>
          <w:p w14:paraId="18D2E7A4" w14:textId="77777777" w:rsidR="007854B7" w:rsidRPr="00EF5447" w:rsidRDefault="007854B7" w:rsidP="00952A03">
            <w:pPr>
              <w:pStyle w:val="TAC"/>
              <w:rPr>
                <w:rFonts w:cs="Arial"/>
                <w:lang w:eastAsia="zh-CN"/>
              </w:rPr>
            </w:pPr>
            <w:r w:rsidRPr="00EF5447">
              <w:rPr>
                <w:rFonts w:cs="Arial"/>
                <w:lang w:eastAsia="ko-KR"/>
              </w:rPr>
              <w:t>2542</w:t>
            </w:r>
          </w:p>
        </w:tc>
        <w:tc>
          <w:tcPr>
            <w:tcW w:w="746" w:type="dxa"/>
            <w:shd w:val="clear" w:color="auto" w:fill="auto"/>
            <w:noWrap/>
          </w:tcPr>
          <w:p w14:paraId="6E0D417D" w14:textId="77777777" w:rsidR="007854B7" w:rsidRPr="00EF5447" w:rsidRDefault="007854B7" w:rsidP="00952A03">
            <w:pPr>
              <w:pStyle w:val="TAC"/>
              <w:rPr>
                <w:rFonts w:cs="Arial"/>
              </w:rPr>
            </w:pPr>
            <w:r w:rsidRPr="00EF5447">
              <w:rPr>
                <w:rFonts w:cs="Arial"/>
                <w:lang w:eastAsia="ko-KR"/>
              </w:rPr>
              <w:t>5</w:t>
            </w:r>
          </w:p>
        </w:tc>
        <w:tc>
          <w:tcPr>
            <w:tcW w:w="2266" w:type="dxa"/>
            <w:shd w:val="clear" w:color="auto" w:fill="auto"/>
            <w:noWrap/>
          </w:tcPr>
          <w:p w14:paraId="0D963A1F" w14:textId="77777777" w:rsidR="007854B7" w:rsidRPr="00EF5447" w:rsidRDefault="007854B7" w:rsidP="00952A03">
            <w:pPr>
              <w:pStyle w:val="TAC"/>
              <w:rPr>
                <w:rFonts w:cs="Arial"/>
              </w:rPr>
            </w:pPr>
            <w:r w:rsidRPr="00EF5447">
              <w:rPr>
                <w:rFonts w:cs="Arial"/>
                <w:lang w:eastAsia="ko-KR"/>
              </w:rPr>
              <w:t>25</w:t>
            </w:r>
          </w:p>
        </w:tc>
        <w:tc>
          <w:tcPr>
            <w:tcW w:w="1323" w:type="dxa"/>
            <w:shd w:val="clear" w:color="auto" w:fill="auto"/>
            <w:noWrap/>
          </w:tcPr>
          <w:p w14:paraId="57406557" w14:textId="77777777" w:rsidR="007854B7" w:rsidRPr="00EF5447" w:rsidRDefault="007854B7" w:rsidP="00952A03">
            <w:pPr>
              <w:pStyle w:val="TAC"/>
              <w:rPr>
                <w:rFonts w:cs="Arial"/>
                <w:lang w:eastAsia="zh-CN"/>
              </w:rPr>
            </w:pPr>
            <w:r w:rsidRPr="00EF5447">
              <w:rPr>
                <w:rFonts w:cs="Arial"/>
                <w:lang w:eastAsia="ko-KR"/>
              </w:rPr>
              <w:t>2662</w:t>
            </w:r>
          </w:p>
        </w:tc>
        <w:tc>
          <w:tcPr>
            <w:tcW w:w="867" w:type="dxa"/>
            <w:shd w:val="clear" w:color="auto" w:fill="auto"/>
          </w:tcPr>
          <w:p w14:paraId="5C7CAFA4" w14:textId="77777777" w:rsidR="007854B7" w:rsidRPr="00EF5447" w:rsidRDefault="007854B7" w:rsidP="00952A03">
            <w:pPr>
              <w:pStyle w:val="TAC"/>
              <w:rPr>
                <w:rFonts w:cs="Arial"/>
              </w:rPr>
            </w:pPr>
            <w:r w:rsidRPr="00EF5447">
              <w:rPr>
                <w:rFonts w:cs="Arial"/>
              </w:rPr>
              <w:t>29.6</w:t>
            </w:r>
          </w:p>
        </w:tc>
        <w:tc>
          <w:tcPr>
            <w:tcW w:w="1248" w:type="dxa"/>
            <w:gridSpan w:val="2"/>
            <w:shd w:val="clear" w:color="auto" w:fill="auto"/>
          </w:tcPr>
          <w:p w14:paraId="366B1C24" w14:textId="77777777" w:rsidR="007854B7" w:rsidRPr="00EF5447" w:rsidRDefault="007854B7" w:rsidP="00952A03">
            <w:pPr>
              <w:pStyle w:val="TAC"/>
              <w:rPr>
                <w:kern w:val="2"/>
                <w:szCs w:val="24"/>
                <w:lang w:eastAsia="ja-JP"/>
              </w:rPr>
            </w:pPr>
            <w:r w:rsidRPr="00EF5447">
              <w:rPr>
                <w:kern w:val="2"/>
                <w:szCs w:val="24"/>
                <w:lang w:eastAsia="ja-JP"/>
              </w:rPr>
              <w:t>IMD2</w:t>
            </w:r>
          </w:p>
        </w:tc>
      </w:tr>
      <w:tr w:rsidR="007854B7" w:rsidRPr="00EF5447" w14:paraId="24AAABFF" w14:textId="77777777" w:rsidTr="00952A03">
        <w:trPr>
          <w:trHeight w:val="54"/>
          <w:jc w:val="center"/>
        </w:trPr>
        <w:tc>
          <w:tcPr>
            <w:tcW w:w="2258" w:type="dxa"/>
            <w:tcBorders>
              <w:bottom w:val="nil"/>
            </w:tcBorders>
            <w:shd w:val="clear" w:color="auto" w:fill="auto"/>
          </w:tcPr>
          <w:p w14:paraId="57C0EB6E" w14:textId="77777777" w:rsidR="007854B7" w:rsidRPr="00EF5447" w:rsidRDefault="007854B7" w:rsidP="00952A03">
            <w:pPr>
              <w:pStyle w:val="TAC"/>
              <w:rPr>
                <w:rFonts w:eastAsia="MS Mincho"/>
              </w:rPr>
            </w:pPr>
            <w:r w:rsidRPr="00EF5447">
              <w:rPr>
                <w:rFonts w:cs="Arial"/>
                <w:lang w:eastAsia="ja-JP"/>
              </w:rPr>
              <w:t>DC_12A-30A_n2A</w:t>
            </w:r>
          </w:p>
        </w:tc>
        <w:tc>
          <w:tcPr>
            <w:tcW w:w="867" w:type="dxa"/>
            <w:shd w:val="clear" w:color="auto" w:fill="auto"/>
          </w:tcPr>
          <w:p w14:paraId="1F14C0B7" w14:textId="77777777" w:rsidR="007854B7" w:rsidRPr="00EF5447" w:rsidRDefault="007854B7" w:rsidP="00952A03">
            <w:pPr>
              <w:pStyle w:val="TAC"/>
              <w:rPr>
                <w:lang w:eastAsia="ja-JP"/>
              </w:rPr>
            </w:pPr>
            <w:r w:rsidRPr="00EF5447">
              <w:rPr>
                <w:lang w:eastAsia="ja-JP"/>
              </w:rPr>
              <w:t>12</w:t>
            </w:r>
          </w:p>
        </w:tc>
        <w:tc>
          <w:tcPr>
            <w:tcW w:w="1167" w:type="dxa"/>
            <w:shd w:val="clear" w:color="auto" w:fill="auto"/>
            <w:noWrap/>
          </w:tcPr>
          <w:p w14:paraId="7A31F994" w14:textId="77777777" w:rsidR="007854B7" w:rsidRPr="00EF5447" w:rsidRDefault="007854B7" w:rsidP="00952A03">
            <w:pPr>
              <w:pStyle w:val="TAC"/>
            </w:pPr>
            <w:r w:rsidRPr="00EF5447">
              <w:rPr>
                <w:rFonts w:cs="Arial"/>
              </w:rPr>
              <w:t>708.5</w:t>
            </w:r>
          </w:p>
        </w:tc>
        <w:tc>
          <w:tcPr>
            <w:tcW w:w="746" w:type="dxa"/>
            <w:shd w:val="clear" w:color="auto" w:fill="auto"/>
            <w:noWrap/>
          </w:tcPr>
          <w:p w14:paraId="6A409F72" w14:textId="77777777" w:rsidR="007854B7" w:rsidRPr="00EF5447" w:rsidRDefault="007854B7" w:rsidP="00952A03">
            <w:pPr>
              <w:pStyle w:val="TAC"/>
            </w:pPr>
            <w:r w:rsidRPr="00EF5447">
              <w:t>5</w:t>
            </w:r>
          </w:p>
        </w:tc>
        <w:tc>
          <w:tcPr>
            <w:tcW w:w="2266" w:type="dxa"/>
            <w:shd w:val="clear" w:color="auto" w:fill="auto"/>
            <w:noWrap/>
          </w:tcPr>
          <w:p w14:paraId="4C31BBD8" w14:textId="77777777" w:rsidR="007854B7" w:rsidRPr="00EF5447" w:rsidRDefault="007854B7" w:rsidP="00952A03">
            <w:pPr>
              <w:pStyle w:val="TAC"/>
            </w:pPr>
            <w:r w:rsidRPr="00EF5447">
              <w:t>25</w:t>
            </w:r>
          </w:p>
        </w:tc>
        <w:tc>
          <w:tcPr>
            <w:tcW w:w="1323" w:type="dxa"/>
            <w:shd w:val="clear" w:color="auto" w:fill="auto"/>
            <w:noWrap/>
          </w:tcPr>
          <w:p w14:paraId="2B0028BC" w14:textId="77777777" w:rsidR="007854B7" w:rsidRPr="00EF5447" w:rsidRDefault="007854B7" w:rsidP="00952A03">
            <w:pPr>
              <w:pStyle w:val="TAC"/>
            </w:pPr>
            <w:r w:rsidRPr="00EF5447">
              <w:rPr>
                <w:rFonts w:cs="Arial"/>
              </w:rPr>
              <w:t>738.5</w:t>
            </w:r>
          </w:p>
        </w:tc>
        <w:tc>
          <w:tcPr>
            <w:tcW w:w="867" w:type="dxa"/>
            <w:shd w:val="clear" w:color="auto" w:fill="auto"/>
          </w:tcPr>
          <w:p w14:paraId="402770EA"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42398D3" w14:textId="77777777" w:rsidR="007854B7" w:rsidRPr="00EF5447" w:rsidRDefault="007854B7" w:rsidP="00952A03">
            <w:pPr>
              <w:pStyle w:val="TAC"/>
            </w:pPr>
            <w:r w:rsidRPr="00EF5447">
              <w:t>N/A</w:t>
            </w:r>
          </w:p>
        </w:tc>
      </w:tr>
      <w:tr w:rsidR="007854B7" w:rsidRPr="00EF5447" w14:paraId="014354B4" w14:textId="77777777" w:rsidTr="00952A03">
        <w:trPr>
          <w:trHeight w:val="54"/>
          <w:jc w:val="center"/>
        </w:trPr>
        <w:tc>
          <w:tcPr>
            <w:tcW w:w="2258" w:type="dxa"/>
            <w:tcBorders>
              <w:top w:val="nil"/>
              <w:bottom w:val="nil"/>
            </w:tcBorders>
            <w:shd w:val="clear" w:color="auto" w:fill="auto"/>
          </w:tcPr>
          <w:p w14:paraId="42952B34" w14:textId="77777777" w:rsidR="007854B7" w:rsidRPr="00EF5447" w:rsidRDefault="007854B7" w:rsidP="00952A03">
            <w:pPr>
              <w:pStyle w:val="TAC"/>
              <w:rPr>
                <w:rFonts w:eastAsia="MS Mincho"/>
              </w:rPr>
            </w:pPr>
          </w:p>
        </w:tc>
        <w:tc>
          <w:tcPr>
            <w:tcW w:w="867" w:type="dxa"/>
            <w:shd w:val="clear" w:color="auto" w:fill="auto"/>
          </w:tcPr>
          <w:p w14:paraId="6FA7545C" w14:textId="77777777" w:rsidR="007854B7" w:rsidRPr="00EF5447" w:rsidRDefault="007854B7" w:rsidP="00952A03">
            <w:pPr>
              <w:pStyle w:val="TAC"/>
              <w:rPr>
                <w:lang w:eastAsia="ja-JP"/>
              </w:rPr>
            </w:pPr>
            <w:r w:rsidRPr="00EF5447">
              <w:rPr>
                <w:lang w:eastAsia="ja-JP"/>
              </w:rPr>
              <w:t>30</w:t>
            </w:r>
          </w:p>
        </w:tc>
        <w:tc>
          <w:tcPr>
            <w:tcW w:w="1167" w:type="dxa"/>
            <w:shd w:val="clear" w:color="auto" w:fill="auto"/>
            <w:noWrap/>
          </w:tcPr>
          <w:p w14:paraId="015C51E6" w14:textId="77777777" w:rsidR="007854B7" w:rsidRPr="00EF5447" w:rsidRDefault="007854B7" w:rsidP="00952A03">
            <w:pPr>
              <w:pStyle w:val="TAC"/>
            </w:pPr>
            <w:r w:rsidRPr="00EF5447">
              <w:rPr>
                <w:rFonts w:cs="Arial"/>
              </w:rPr>
              <w:t>2308</w:t>
            </w:r>
          </w:p>
        </w:tc>
        <w:tc>
          <w:tcPr>
            <w:tcW w:w="746" w:type="dxa"/>
            <w:shd w:val="clear" w:color="auto" w:fill="auto"/>
            <w:noWrap/>
          </w:tcPr>
          <w:p w14:paraId="4DBE9D6D"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24AA3345" w14:textId="77777777" w:rsidR="007854B7" w:rsidRPr="00EF5447" w:rsidRDefault="007854B7" w:rsidP="00952A03">
            <w:pPr>
              <w:pStyle w:val="TAC"/>
            </w:pPr>
            <w:r w:rsidRPr="00EF5447">
              <w:rPr>
                <w:rFonts w:eastAsia="Malgun Gothic"/>
                <w:szCs w:val="18"/>
                <w:lang w:eastAsia="ko-KR"/>
              </w:rPr>
              <w:t>25</w:t>
            </w:r>
          </w:p>
        </w:tc>
        <w:tc>
          <w:tcPr>
            <w:tcW w:w="1323" w:type="dxa"/>
            <w:shd w:val="clear" w:color="auto" w:fill="auto"/>
            <w:noWrap/>
          </w:tcPr>
          <w:p w14:paraId="307DA6C0" w14:textId="77777777" w:rsidR="007854B7" w:rsidRPr="00EF5447" w:rsidRDefault="007854B7" w:rsidP="00952A03">
            <w:pPr>
              <w:pStyle w:val="TAC"/>
            </w:pPr>
            <w:r w:rsidRPr="00EF5447">
              <w:rPr>
                <w:rFonts w:cs="Arial"/>
              </w:rPr>
              <w:t>2353</w:t>
            </w:r>
          </w:p>
        </w:tc>
        <w:tc>
          <w:tcPr>
            <w:tcW w:w="867" w:type="dxa"/>
            <w:shd w:val="clear" w:color="auto" w:fill="auto"/>
          </w:tcPr>
          <w:p w14:paraId="5F72CE91" w14:textId="77777777" w:rsidR="007854B7" w:rsidRPr="00EF5447" w:rsidRDefault="007854B7" w:rsidP="00952A03">
            <w:pPr>
              <w:pStyle w:val="TAC"/>
            </w:pPr>
            <w:r w:rsidRPr="00EF5447">
              <w:rPr>
                <w:lang w:eastAsia="ja-JP"/>
              </w:rPr>
              <w:t>12.0</w:t>
            </w:r>
          </w:p>
        </w:tc>
        <w:tc>
          <w:tcPr>
            <w:tcW w:w="1248" w:type="dxa"/>
            <w:gridSpan w:val="2"/>
            <w:shd w:val="clear" w:color="auto" w:fill="auto"/>
          </w:tcPr>
          <w:p w14:paraId="526B8111" w14:textId="77777777" w:rsidR="007854B7" w:rsidRPr="00EF5447" w:rsidRDefault="007854B7" w:rsidP="00952A03">
            <w:pPr>
              <w:pStyle w:val="TAC"/>
            </w:pPr>
            <w:r w:rsidRPr="00EF5447">
              <w:rPr>
                <w:lang w:eastAsia="ja-JP"/>
              </w:rPr>
              <w:t>IMD4</w:t>
            </w:r>
          </w:p>
        </w:tc>
      </w:tr>
      <w:tr w:rsidR="007854B7" w:rsidRPr="00EF5447" w14:paraId="7B4DE3F3" w14:textId="77777777" w:rsidTr="00952A03">
        <w:trPr>
          <w:trHeight w:val="54"/>
          <w:jc w:val="center"/>
        </w:trPr>
        <w:tc>
          <w:tcPr>
            <w:tcW w:w="2258" w:type="dxa"/>
            <w:tcBorders>
              <w:top w:val="nil"/>
              <w:bottom w:val="single" w:sz="4" w:space="0" w:color="auto"/>
            </w:tcBorders>
            <w:shd w:val="clear" w:color="auto" w:fill="auto"/>
          </w:tcPr>
          <w:p w14:paraId="0F15239B" w14:textId="77777777" w:rsidR="007854B7" w:rsidRPr="00EF5447" w:rsidRDefault="007854B7" w:rsidP="00952A03">
            <w:pPr>
              <w:pStyle w:val="TAC"/>
              <w:rPr>
                <w:rFonts w:eastAsia="MS Mincho"/>
              </w:rPr>
            </w:pPr>
          </w:p>
        </w:tc>
        <w:tc>
          <w:tcPr>
            <w:tcW w:w="867" w:type="dxa"/>
            <w:shd w:val="clear" w:color="auto" w:fill="auto"/>
          </w:tcPr>
          <w:p w14:paraId="3903BD36" w14:textId="77777777" w:rsidR="007854B7" w:rsidRPr="00EF5447" w:rsidRDefault="007854B7" w:rsidP="00952A03">
            <w:pPr>
              <w:pStyle w:val="TAC"/>
              <w:rPr>
                <w:lang w:eastAsia="ja-JP"/>
              </w:rPr>
            </w:pPr>
            <w:r w:rsidRPr="00EF5447">
              <w:rPr>
                <w:lang w:eastAsia="ja-JP"/>
              </w:rPr>
              <w:t>n2</w:t>
            </w:r>
          </w:p>
        </w:tc>
        <w:tc>
          <w:tcPr>
            <w:tcW w:w="1167" w:type="dxa"/>
            <w:shd w:val="clear" w:color="auto" w:fill="auto"/>
            <w:noWrap/>
          </w:tcPr>
          <w:p w14:paraId="5F7EA608" w14:textId="77777777" w:rsidR="007854B7" w:rsidRPr="00EF5447" w:rsidRDefault="007854B7" w:rsidP="00952A03">
            <w:pPr>
              <w:pStyle w:val="TAC"/>
            </w:pPr>
            <w:r w:rsidRPr="00EF5447">
              <w:rPr>
                <w:rFonts w:cs="Arial"/>
              </w:rPr>
              <w:t>1885</w:t>
            </w:r>
          </w:p>
        </w:tc>
        <w:tc>
          <w:tcPr>
            <w:tcW w:w="746" w:type="dxa"/>
            <w:shd w:val="clear" w:color="auto" w:fill="auto"/>
            <w:noWrap/>
          </w:tcPr>
          <w:p w14:paraId="18B46829"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5C0CABE8" w14:textId="77777777" w:rsidR="007854B7" w:rsidRPr="00EF5447" w:rsidRDefault="007854B7" w:rsidP="00952A03">
            <w:pPr>
              <w:pStyle w:val="TAC"/>
            </w:pPr>
            <w:r w:rsidRPr="00EF5447">
              <w:rPr>
                <w:rFonts w:eastAsia="Malgun Gothic"/>
                <w:szCs w:val="18"/>
                <w:lang w:eastAsia="ko-KR"/>
              </w:rPr>
              <w:t>25</w:t>
            </w:r>
          </w:p>
        </w:tc>
        <w:tc>
          <w:tcPr>
            <w:tcW w:w="1323" w:type="dxa"/>
            <w:shd w:val="clear" w:color="auto" w:fill="auto"/>
            <w:noWrap/>
          </w:tcPr>
          <w:p w14:paraId="6D2BDA44" w14:textId="77777777" w:rsidR="007854B7" w:rsidRPr="00EF5447" w:rsidRDefault="007854B7" w:rsidP="00952A03">
            <w:pPr>
              <w:pStyle w:val="TAC"/>
            </w:pPr>
            <w:r w:rsidRPr="00EF5447">
              <w:rPr>
                <w:rFonts w:cs="Arial"/>
              </w:rPr>
              <w:t>1965</w:t>
            </w:r>
          </w:p>
        </w:tc>
        <w:tc>
          <w:tcPr>
            <w:tcW w:w="867" w:type="dxa"/>
            <w:shd w:val="clear" w:color="auto" w:fill="auto"/>
          </w:tcPr>
          <w:p w14:paraId="46614DA0"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1DEBD4C2" w14:textId="77777777" w:rsidR="007854B7" w:rsidRPr="00EF5447" w:rsidRDefault="007854B7" w:rsidP="00952A03">
            <w:pPr>
              <w:pStyle w:val="TAC"/>
            </w:pPr>
            <w:r w:rsidRPr="00EF5447">
              <w:t>N/A</w:t>
            </w:r>
          </w:p>
        </w:tc>
      </w:tr>
      <w:tr w:rsidR="007854B7" w:rsidRPr="00EF5447" w14:paraId="233E13A9"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762EDA6F" w14:textId="77777777" w:rsidR="007854B7" w:rsidRPr="00EF5447" w:rsidRDefault="007854B7" w:rsidP="00952A03">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7E7EC995" w14:textId="77777777" w:rsidR="007854B7" w:rsidRPr="00EF5447" w:rsidRDefault="007854B7" w:rsidP="00952A03">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0863AB" w14:textId="77777777" w:rsidR="007854B7" w:rsidRPr="00EF5447" w:rsidRDefault="007854B7" w:rsidP="00952A03">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19E491C8" w14:textId="77777777" w:rsidR="007854B7" w:rsidRPr="00EF5447" w:rsidRDefault="007854B7" w:rsidP="00952A03">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70B96664" w14:textId="77777777" w:rsidR="007854B7" w:rsidRPr="00EF5447" w:rsidRDefault="007854B7" w:rsidP="00952A03">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9A0823" w14:textId="77777777" w:rsidR="007854B7" w:rsidRPr="00EF5447" w:rsidRDefault="007854B7" w:rsidP="00952A03">
            <w:pPr>
              <w:pStyle w:val="TAC"/>
              <w:rPr>
                <w:rFonts w:cs="Arial"/>
              </w:rPr>
            </w:pPr>
            <w:r w:rsidRPr="004A6862">
              <w:rPr>
                <w:rFonts w:cs="Arial"/>
                <w:szCs w:val="18"/>
              </w:rPr>
              <w:t>732</w:t>
            </w:r>
          </w:p>
        </w:tc>
        <w:tc>
          <w:tcPr>
            <w:tcW w:w="867" w:type="dxa"/>
            <w:tcBorders>
              <w:top w:val="single" w:sz="4" w:space="0" w:color="auto"/>
              <w:left w:val="single" w:sz="4" w:space="0" w:color="auto"/>
              <w:bottom w:val="single" w:sz="4" w:space="0" w:color="auto"/>
              <w:right w:val="single" w:sz="4" w:space="0" w:color="auto"/>
            </w:tcBorders>
          </w:tcPr>
          <w:p w14:paraId="1736D94B" w14:textId="77777777" w:rsidR="007854B7" w:rsidRPr="00EF5447" w:rsidRDefault="007854B7" w:rsidP="00952A03">
            <w:pPr>
              <w:pStyle w:val="TAC"/>
              <w:rPr>
                <w:lang w:eastAsia="ja-JP"/>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3ADD07" w14:textId="77777777" w:rsidR="007854B7" w:rsidRPr="00EF5447" w:rsidRDefault="007854B7" w:rsidP="00952A03">
            <w:pPr>
              <w:pStyle w:val="TAC"/>
            </w:pPr>
            <w:r w:rsidRPr="004A6862">
              <w:rPr>
                <w:rFonts w:cs="Arial"/>
                <w:szCs w:val="18"/>
              </w:rPr>
              <w:t>N/A</w:t>
            </w:r>
          </w:p>
        </w:tc>
      </w:tr>
      <w:tr w:rsidR="007854B7" w:rsidRPr="00EF5447" w14:paraId="6749D6DD"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F850420"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FC0F46" w14:textId="77777777" w:rsidR="007854B7" w:rsidRPr="00EF5447" w:rsidRDefault="007854B7" w:rsidP="00952A03">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E2CD7D" w14:textId="77777777" w:rsidR="007854B7" w:rsidRPr="00EF5447" w:rsidRDefault="007854B7" w:rsidP="00952A03">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23F2252E" w14:textId="77777777" w:rsidR="007854B7" w:rsidRPr="00EF5447" w:rsidRDefault="007854B7" w:rsidP="00952A03">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B89176D" w14:textId="77777777" w:rsidR="007854B7" w:rsidRPr="00EF5447" w:rsidRDefault="007854B7" w:rsidP="00952A03">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546F89" w14:textId="77777777" w:rsidR="007854B7" w:rsidRPr="00EF5447" w:rsidRDefault="007854B7" w:rsidP="00952A03">
            <w:pPr>
              <w:pStyle w:val="TAC"/>
              <w:rPr>
                <w:rFonts w:cs="Arial"/>
              </w:rPr>
            </w:pPr>
            <w:r w:rsidRPr="004A6862">
              <w:rPr>
                <w:rFonts w:cs="Arial"/>
                <w:szCs w:val="18"/>
              </w:rPr>
              <w:t>2355</w:t>
            </w:r>
          </w:p>
        </w:tc>
        <w:tc>
          <w:tcPr>
            <w:tcW w:w="867" w:type="dxa"/>
            <w:tcBorders>
              <w:top w:val="single" w:sz="4" w:space="0" w:color="auto"/>
              <w:left w:val="single" w:sz="4" w:space="0" w:color="auto"/>
              <w:bottom w:val="single" w:sz="4" w:space="0" w:color="auto"/>
              <w:right w:val="single" w:sz="4" w:space="0" w:color="auto"/>
            </w:tcBorders>
          </w:tcPr>
          <w:p w14:paraId="4347CACA" w14:textId="77777777" w:rsidR="007854B7" w:rsidRPr="00EF5447" w:rsidRDefault="007854B7" w:rsidP="00952A03">
            <w:pPr>
              <w:pStyle w:val="TAC"/>
              <w:rPr>
                <w:lang w:eastAsia="ja-JP"/>
              </w:rPr>
            </w:pPr>
            <w:r w:rsidRPr="004A6862">
              <w:rPr>
                <w:rFonts w:cs="Arial"/>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3B7024" w14:textId="77777777" w:rsidR="007854B7" w:rsidRPr="00EF5447" w:rsidRDefault="007854B7" w:rsidP="00952A03">
            <w:pPr>
              <w:pStyle w:val="TAC"/>
            </w:pPr>
            <w:r w:rsidRPr="004A6862">
              <w:rPr>
                <w:rFonts w:cs="Arial"/>
                <w:szCs w:val="18"/>
              </w:rPr>
              <w:t>IMD3</w:t>
            </w:r>
          </w:p>
        </w:tc>
      </w:tr>
      <w:tr w:rsidR="007854B7" w:rsidRPr="00EF5447" w14:paraId="53D120D0"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6C4C88F" w14:textId="77777777" w:rsidR="007854B7" w:rsidRPr="00EF544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4EDB7C" w14:textId="77777777" w:rsidR="007854B7" w:rsidRPr="00EF5447" w:rsidRDefault="007854B7" w:rsidP="00952A03">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A46ED1A" w14:textId="77777777" w:rsidR="007854B7" w:rsidRPr="00EF5447" w:rsidRDefault="007854B7" w:rsidP="00952A03">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3E02DC1B" w14:textId="77777777" w:rsidR="007854B7" w:rsidRPr="00EF5447" w:rsidRDefault="007854B7" w:rsidP="00952A03">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EC2D399" w14:textId="77777777" w:rsidR="007854B7" w:rsidRPr="00EF5447" w:rsidRDefault="007854B7" w:rsidP="00952A03">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3C5B9D" w14:textId="77777777" w:rsidR="007854B7" w:rsidRPr="00EF5447" w:rsidRDefault="007854B7" w:rsidP="00952A03">
            <w:pPr>
              <w:pStyle w:val="TAC"/>
              <w:rPr>
                <w:rFonts w:cs="Arial"/>
              </w:rPr>
            </w:pPr>
            <w:r w:rsidRPr="004A6862">
              <w:rPr>
                <w:rFonts w:cs="Arial"/>
                <w:szCs w:val="18"/>
              </w:rPr>
              <w:t>871.5</w:t>
            </w:r>
          </w:p>
        </w:tc>
        <w:tc>
          <w:tcPr>
            <w:tcW w:w="867" w:type="dxa"/>
            <w:tcBorders>
              <w:top w:val="single" w:sz="4" w:space="0" w:color="auto"/>
              <w:left w:val="single" w:sz="4" w:space="0" w:color="auto"/>
              <w:bottom w:val="single" w:sz="4" w:space="0" w:color="auto"/>
              <w:right w:val="single" w:sz="4" w:space="0" w:color="auto"/>
            </w:tcBorders>
          </w:tcPr>
          <w:p w14:paraId="1D93775F" w14:textId="77777777" w:rsidR="007854B7" w:rsidRPr="00EF5447" w:rsidRDefault="007854B7" w:rsidP="00952A03">
            <w:pPr>
              <w:pStyle w:val="TAC"/>
              <w:rPr>
                <w:lang w:eastAsia="ja-JP"/>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57291D" w14:textId="77777777" w:rsidR="007854B7" w:rsidRPr="00EF5447" w:rsidRDefault="007854B7" w:rsidP="00952A03">
            <w:pPr>
              <w:pStyle w:val="TAC"/>
            </w:pPr>
            <w:r w:rsidRPr="004A6862">
              <w:rPr>
                <w:rFonts w:cs="Arial"/>
                <w:szCs w:val="18"/>
              </w:rPr>
              <w:t>N/A</w:t>
            </w:r>
          </w:p>
        </w:tc>
      </w:tr>
      <w:tr w:rsidR="007854B7" w14:paraId="5F68A3C4"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8E4BF41" w14:textId="77777777" w:rsidR="007854B7" w:rsidRDefault="007854B7" w:rsidP="00952A03">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A89E57A" w14:textId="77777777" w:rsidR="007854B7" w:rsidRDefault="007854B7" w:rsidP="00952A03">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7352A06" w14:textId="77777777" w:rsidR="007854B7" w:rsidRDefault="007854B7" w:rsidP="00952A03">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D9A0492" w14:textId="77777777" w:rsidR="007854B7" w:rsidRDefault="007854B7" w:rsidP="00952A03">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68AE0717" w14:textId="77777777" w:rsidR="007854B7" w:rsidRDefault="007854B7" w:rsidP="00952A0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752E414" w14:textId="77777777" w:rsidR="007854B7" w:rsidRDefault="007854B7" w:rsidP="00952A0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04D498" w14:textId="77777777" w:rsidR="007854B7" w:rsidRDefault="007854B7" w:rsidP="00952A03">
            <w:pPr>
              <w:pStyle w:val="TAC"/>
              <w:rPr>
                <w:rFonts w:cs="Arial"/>
              </w:rPr>
            </w:pPr>
            <w:r w:rsidRPr="00923FB9">
              <w:t>740</w:t>
            </w:r>
          </w:p>
        </w:tc>
        <w:tc>
          <w:tcPr>
            <w:tcW w:w="867" w:type="dxa"/>
            <w:tcBorders>
              <w:top w:val="single" w:sz="4" w:space="0" w:color="auto"/>
              <w:left w:val="single" w:sz="4" w:space="0" w:color="auto"/>
              <w:bottom w:val="single" w:sz="4" w:space="0" w:color="auto"/>
              <w:right w:val="single" w:sz="4" w:space="0" w:color="auto"/>
            </w:tcBorders>
          </w:tcPr>
          <w:p w14:paraId="4E5C927A" w14:textId="77777777" w:rsidR="007854B7" w:rsidRDefault="007854B7" w:rsidP="00952A03">
            <w:pPr>
              <w:pStyle w:val="TAC"/>
              <w:rPr>
                <w:lang w:eastAsia="ja-JP"/>
              </w:rPr>
            </w:pPr>
            <w:r w:rsidRPr="00923FB9">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6C2231" w14:textId="77777777" w:rsidR="007854B7" w:rsidRDefault="007854B7" w:rsidP="00952A03">
            <w:pPr>
              <w:pStyle w:val="TAC"/>
            </w:pPr>
            <w:r>
              <w:rPr>
                <w:lang w:eastAsia="fi-FI"/>
              </w:rPr>
              <w:t>IMD3</w:t>
            </w:r>
            <w:r w:rsidRPr="00140E41">
              <w:rPr>
                <w:vertAlign w:val="superscript"/>
                <w:lang w:eastAsia="fi-FI"/>
              </w:rPr>
              <w:t>4</w:t>
            </w:r>
          </w:p>
        </w:tc>
      </w:tr>
      <w:tr w:rsidR="007854B7" w14:paraId="309CD4A7"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4C5F7A9B"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EF7570" w14:textId="77777777" w:rsidR="007854B7" w:rsidRDefault="007854B7" w:rsidP="00952A03">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E78F718" w14:textId="77777777" w:rsidR="007854B7" w:rsidRDefault="007854B7" w:rsidP="00952A03">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11AC3068" w14:textId="77777777" w:rsidR="007854B7" w:rsidRDefault="007854B7" w:rsidP="00952A0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15C9D3B6" w14:textId="77777777" w:rsidR="007854B7" w:rsidRDefault="007854B7" w:rsidP="00952A0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CB9CFE" w14:textId="77777777" w:rsidR="007854B7" w:rsidRDefault="007854B7" w:rsidP="00952A03">
            <w:pPr>
              <w:pStyle w:val="TAC"/>
              <w:rPr>
                <w:rFonts w:cs="Arial"/>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7052BF18" w14:textId="77777777" w:rsidR="007854B7" w:rsidRDefault="007854B7" w:rsidP="00952A03">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7A019E" w14:textId="77777777" w:rsidR="007854B7" w:rsidRDefault="007854B7" w:rsidP="00952A03">
            <w:pPr>
              <w:pStyle w:val="TAC"/>
            </w:pPr>
            <w:r>
              <w:rPr>
                <w:lang w:eastAsia="fi-FI"/>
              </w:rPr>
              <w:t>N/A</w:t>
            </w:r>
          </w:p>
        </w:tc>
      </w:tr>
      <w:tr w:rsidR="007854B7" w14:paraId="079F7BFC"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B96E4BC"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D1C083" w14:textId="77777777" w:rsidR="007854B7" w:rsidRDefault="007854B7" w:rsidP="00952A03">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7D32E9E" w14:textId="77777777" w:rsidR="007854B7" w:rsidRDefault="007854B7" w:rsidP="00952A03">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6BB032BF" w14:textId="77777777" w:rsidR="007854B7" w:rsidRDefault="007854B7" w:rsidP="00952A03">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6197B0F0" w14:textId="77777777" w:rsidR="007854B7" w:rsidRDefault="007854B7" w:rsidP="00952A03">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6BC23A" w14:textId="77777777" w:rsidR="007854B7" w:rsidRDefault="007854B7" w:rsidP="00952A03">
            <w:pPr>
              <w:pStyle w:val="TAC"/>
              <w:rPr>
                <w:rFonts w:cs="Arial"/>
              </w:rPr>
            </w:pPr>
            <w:r w:rsidRPr="00923FB9">
              <w:t>3880</w:t>
            </w:r>
          </w:p>
        </w:tc>
        <w:tc>
          <w:tcPr>
            <w:tcW w:w="867" w:type="dxa"/>
            <w:tcBorders>
              <w:top w:val="single" w:sz="4" w:space="0" w:color="auto"/>
              <w:left w:val="single" w:sz="4" w:space="0" w:color="auto"/>
              <w:bottom w:val="single" w:sz="4" w:space="0" w:color="auto"/>
              <w:right w:val="single" w:sz="4" w:space="0" w:color="auto"/>
            </w:tcBorders>
          </w:tcPr>
          <w:p w14:paraId="2806F926" w14:textId="77777777" w:rsidR="007854B7" w:rsidRDefault="007854B7" w:rsidP="00952A03">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90E49F" w14:textId="77777777" w:rsidR="007854B7" w:rsidRDefault="007854B7" w:rsidP="00952A03">
            <w:pPr>
              <w:pStyle w:val="TAC"/>
            </w:pPr>
            <w:r>
              <w:rPr>
                <w:lang w:eastAsia="fi-FI"/>
              </w:rPr>
              <w:t>N/A</w:t>
            </w:r>
          </w:p>
        </w:tc>
      </w:tr>
      <w:tr w:rsidR="007854B7" w14:paraId="721927DC"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C642C52"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04FAFC" w14:textId="77777777" w:rsidR="007854B7" w:rsidRDefault="007854B7" w:rsidP="00952A03">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2C1D9467" w14:textId="77777777" w:rsidR="007854B7" w:rsidRDefault="007854B7" w:rsidP="00952A03">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05D2FAD4" w14:textId="77777777" w:rsidR="007854B7" w:rsidRDefault="007854B7" w:rsidP="00952A0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09ED4E77" w14:textId="77777777" w:rsidR="007854B7" w:rsidRDefault="007854B7" w:rsidP="00952A0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E7EE97" w14:textId="77777777" w:rsidR="007854B7" w:rsidRDefault="007854B7" w:rsidP="00952A03">
            <w:pPr>
              <w:pStyle w:val="TAC"/>
              <w:rPr>
                <w:rFonts w:cs="Arial"/>
              </w:rPr>
            </w:pPr>
            <w:r w:rsidRPr="00923FB9">
              <w:t>737.5</w:t>
            </w:r>
          </w:p>
        </w:tc>
        <w:tc>
          <w:tcPr>
            <w:tcW w:w="867" w:type="dxa"/>
            <w:tcBorders>
              <w:top w:val="single" w:sz="4" w:space="0" w:color="auto"/>
              <w:left w:val="single" w:sz="4" w:space="0" w:color="auto"/>
              <w:bottom w:val="single" w:sz="4" w:space="0" w:color="auto"/>
              <w:right w:val="single" w:sz="4" w:space="0" w:color="auto"/>
            </w:tcBorders>
          </w:tcPr>
          <w:p w14:paraId="2FB8FC03" w14:textId="77777777" w:rsidR="007854B7" w:rsidRDefault="007854B7" w:rsidP="00952A03">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A8BAF5" w14:textId="77777777" w:rsidR="007854B7" w:rsidRDefault="007854B7" w:rsidP="00952A03">
            <w:pPr>
              <w:pStyle w:val="TAC"/>
            </w:pPr>
            <w:r>
              <w:rPr>
                <w:lang w:eastAsia="fi-FI"/>
              </w:rPr>
              <w:t>N/A</w:t>
            </w:r>
          </w:p>
        </w:tc>
      </w:tr>
      <w:tr w:rsidR="007854B7" w14:paraId="263932D0"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4A1B217A"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E01738" w14:textId="77777777" w:rsidR="007854B7" w:rsidRDefault="007854B7" w:rsidP="00952A03">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8E78746" w14:textId="77777777" w:rsidR="007854B7" w:rsidRDefault="007854B7" w:rsidP="00952A03">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153D70A8" w14:textId="77777777" w:rsidR="007854B7" w:rsidRDefault="007854B7" w:rsidP="00952A0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117A9E8" w14:textId="77777777" w:rsidR="007854B7" w:rsidRDefault="007854B7" w:rsidP="00952A0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DE110F" w14:textId="77777777" w:rsidR="007854B7" w:rsidRDefault="007854B7" w:rsidP="00952A03">
            <w:pPr>
              <w:pStyle w:val="TAC"/>
              <w:rPr>
                <w:rFonts w:cs="Arial"/>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694135F4" w14:textId="77777777" w:rsidR="007854B7" w:rsidRDefault="007854B7" w:rsidP="00952A03">
            <w:pPr>
              <w:pStyle w:val="TAC"/>
              <w:rPr>
                <w:lang w:eastAsia="ja-JP"/>
              </w:rPr>
            </w:pPr>
            <w:r w:rsidRPr="00923FB9">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5BFB2C0" w14:textId="77777777" w:rsidR="007854B7" w:rsidRDefault="007854B7" w:rsidP="00952A03">
            <w:pPr>
              <w:pStyle w:val="TAC"/>
            </w:pPr>
            <w:r>
              <w:rPr>
                <w:lang w:eastAsia="fi-FI"/>
              </w:rPr>
              <w:t>IMD3</w:t>
            </w:r>
          </w:p>
        </w:tc>
      </w:tr>
      <w:tr w:rsidR="007854B7" w14:paraId="3B97DB09"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7B5F1ED7"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B2F10AD" w14:textId="77777777" w:rsidR="007854B7" w:rsidRDefault="007854B7" w:rsidP="00952A03">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79F65FC" w14:textId="77777777" w:rsidR="007854B7" w:rsidRDefault="007854B7" w:rsidP="00952A03">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291843AC" w14:textId="77777777" w:rsidR="007854B7" w:rsidRDefault="007854B7" w:rsidP="00952A03">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22E8F022" w14:textId="77777777" w:rsidR="007854B7" w:rsidRDefault="007854B7" w:rsidP="00952A03">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51093D" w14:textId="77777777" w:rsidR="007854B7" w:rsidRDefault="007854B7" w:rsidP="00952A03">
            <w:pPr>
              <w:pStyle w:val="TAC"/>
              <w:rPr>
                <w:rFonts w:cs="Arial"/>
              </w:rPr>
            </w:pPr>
            <w:r w:rsidRPr="00923FB9">
              <w:t>3770</w:t>
            </w:r>
          </w:p>
        </w:tc>
        <w:tc>
          <w:tcPr>
            <w:tcW w:w="867" w:type="dxa"/>
            <w:tcBorders>
              <w:top w:val="single" w:sz="4" w:space="0" w:color="auto"/>
              <w:left w:val="single" w:sz="4" w:space="0" w:color="auto"/>
              <w:bottom w:val="single" w:sz="4" w:space="0" w:color="auto"/>
              <w:right w:val="single" w:sz="4" w:space="0" w:color="auto"/>
            </w:tcBorders>
          </w:tcPr>
          <w:p w14:paraId="08DC4E8B" w14:textId="77777777" w:rsidR="007854B7" w:rsidRDefault="007854B7" w:rsidP="00952A03">
            <w:pPr>
              <w:pStyle w:val="TAC"/>
              <w:rPr>
                <w:lang w:eastAsia="ja-JP"/>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BDD4C2" w14:textId="77777777" w:rsidR="007854B7" w:rsidRDefault="007854B7" w:rsidP="00952A03">
            <w:pPr>
              <w:pStyle w:val="TAC"/>
            </w:pPr>
            <w:r>
              <w:rPr>
                <w:lang w:eastAsia="fi-FI"/>
              </w:rPr>
              <w:t>N/A</w:t>
            </w:r>
          </w:p>
        </w:tc>
      </w:tr>
      <w:tr w:rsidR="007854B7" w:rsidRPr="00EF5447" w14:paraId="2135E143" w14:textId="77777777" w:rsidTr="00952A03">
        <w:trPr>
          <w:trHeight w:val="54"/>
          <w:jc w:val="center"/>
        </w:trPr>
        <w:tc>
          <w:tcPr>
            <w:tcW w:w="2258" w:type="dxa"/>
            <w:tcBorders>
              <w:top w:val="nil"/>
              <w:left w:val="single" w:sz="4" w:space="0" w:color="auto"/>
              <w:bottom w:val="nil"/>
              <w:right w:val="single" w:sz="4" w:space="0" w:color="auto"/>
            </w:tcBorders>
          </w:tcPr>
          <w:p w14:paraId="4BBAC9D3" w14:textId="77777777" w:rsidR="007854B7" w:rsidRDefault="007854B7" w:rsidP="00952A03">
            <w:pPr>
              <w:pStyle w:val="TAC"/>
              <w:rPr>
                <w:lang w:val="sv-SE" w:eastAsia="ja-JP"/>
              </w:rPr>
            </w:pPr>
            <w:r>
              <w:rPr>
                <w:lang w:val="sv-SE" w:eastAsia="ja-JP"/>
              </w:rPr>
              <w:t>DC_12A-66A_n5A</w:t>
            </w:r>
          </w:p>
          <w:p w14:paraId="57DD9086" w14:textId="77777777" w:rsidR="007854B7" w:rsidRPr="00EF5447" w:rsidRDefault="007854B7" w:rsidP="00952A03">
            <w:pPr>
              <w:pStyle w:val="TAC"/>
              <w:rPr>
                <w:rFonts w:eastAsia="MS Mincho"/>
              </w:rPr>
            </w:pPr>
            <w:r>
              <w:rPr>
                <w:lang w:val="sv-SE" w:eastAsia="ja-JP"/>
              </w:rPr>
              <w:t>DC_12A-66A-66A_n5A</w:t>
            </w:r>
          </w:p>
        </w:tc>
        <w:tc>
          <w:tcPr>
            <w:tcW w:w="867" w:type="dxa"/>
            <w:shd w:val="clear" w:color="auto" w:fill="auto"/>
          </w:tcPr>
          <w:p w14:paraId="69FE3B98" w14:textId="77777777" w:rsidR="007854B7" w:rsidRPr="00EF5447" w:rsidRDefault="007854B7" w:rsidP="00952A03">
            <w:pPr>
              <w:pStyle w:val="TAC"/>
              <w:rPr>
                <w:lang w:eastAsia="ja-JP"/>
              </w:rPr>
            </w:pPr>
            <w:r>
              <w:t>12</w:t>
            </w:r>
          </w:p>
        </w:tc>
        <w:tc>
          <w:tcPr>
            <w:tcW w:w="1167" w:type="dxa"/>
            <w:shd w:val="clear" w:color="auto" w:fill="auto"/>
            <w:noWrap/>
          </w:tcPr>
          <w:p w14:paraId="59412B08" w14:textId="77777777" w:rsidR="007854B7" w:rsidRPr="00EF5447" w:rsidRDefault="007854B7" w:rsidP="00952A03">
            <w:pPr>
              <w:pStyle w:val="TAC"/>
            </w:pPr>
            <w:r>
              <w:t>712</w:t>
            </w:r>
          </w:p>
        </w:tc>
        <w:tc>
          <w:tcPr>
            <w:tcW w:w="746" w:type="dxa"/>
            <w:shd w:val="clear" w:color="auto" w:fill="auto"/>
            <w:noWrap/>
          </w:tcPr>
          <w:p w14:paraId="341CB291" w14:textId="77777777" w:rsidR="007854B7" w:rsidRPr="00EF5447" w:rsidRDefault="007854B7" w:rsidP="00952A03">
            <w:pPr>
              <w:pStyle w:val="TAC"/>
              <w:rPr>
                <w:rFonts w:eastAsia="Malgun Gothic"/>
                <w:lang w:eastAsia="ko-KR"/>
              </w:rPr>
            </w:pPr>
            <w:r>
              <w:t>5</w:t>
            </w:r>
          </w:p>
        </w:tc>
        <w:tc>
          <w:tcPr>
            <w:tcW w:w="2266" w:type="dxa"/>
            <w:shd w:val="clear" w:color="auto" w:fill="auto"/>
            <w:noWrap/>
          </w:tcPr>
          <w:p w14:paraId="4BFB244A" w14:textId="77777777" w:rsidR="007854B7" w:rsidRPr="00EF5447" w:rsidRDefault="007854B7" w:rsidP="00952A03">
            <w:pPr>
              <w:pStyle w:val="TAC"/>
              <w:rPr>
                <w:rFonts w:eastAsia="Malgun Gothic"/>
                <w:lang w:eastAsia="ko-KR"/>
              </w:rPr>
            </w:pPr>
            <w:r>
              <w:t>25</w:t>
            </w:r>
          </w:p>
        </w:tc>
        <w:tc>
          <w:tcPr>
            <w:tcW w:w="1323" w:type="dxa"/>
            <w:shd w:val="clear" w:color="auto" w:fill="auto"/>
            <w:noWrap/>
          </w:tcPr>
          <w:p w14:paraId="7CAC0CE3" w14:textId="77777777" w:rsidR="007854B7" w:rsidRPr="00EF5447" w:rsidRDefault="007854B7" w:rsidP="00952A03">
            <w:pPr>
              <w:pStyle w:val="TAC"/>
            </w:pPr>
            <w:r>
              <w:t>742</w:t>
            </w:r>
          </w:p>
        </w:tc>
        <w:tc>
          <w:tcPr>
            <w:tcW w:w="867" w:type="dxa"/>
            <w:shd w:val="clear" w:color="auto" w:fill="auto"/>
          </w:tcPr>
          <w:p w14:paraId="6F7750C8" w14:textId="77777777" w:rsidR="007854B7" w:rsidRPr="00EF5447" w:rsidRDefault="007854B7" w:rsidP="00952A03">
            <w:pPr>
              <w:pStyle w:val="TAC"/>
              <w:rPr>
                <w:lang w:eastAsia="ja-JP"/>
              </w:rPr>
            </w:pPr>
            <w:r>
              <w:t>9.4</w:t>
            </w:r>
          </w:p>
        </w:tc>
        <w:tc>
          <w:tcPr>
            <w:tcW w:w="1248" w:type="dxa"/>
            <w:gridSpan w:val="2"/>
            <w:shd w:val="clear" w:color="auto" w:fill="auto"/>
          </w:tcPr>
          <w:p w14:paraId="4F62ED49" w14:textId="77777777" w:rsidR="007854B7" w:rsidRPr="00EF5447" w:rsidRDefault="007854B7" w:rsidP="00952A03">
            <w:pPr>
              <w:pStyle w:val="TAC"/>
            </w:pPr>
            <w:r>
              <w:t>IMD4</w:t>
            </w:r>
          </w:p>
        </w:tc>
      </w:tr>
      <w:tr w:rsidR="007854B7" w:rsidRPr="00EF5447" w14:paraId="4843C2DC" w14:textId="77777777" w:rsidTr="00952A03">
        <w:trPr>
          <w:trHeight w:val="54"/>
          <w:jc w:val="center"/>
        </w:trPr>
        <w:tc>
          <w:tcPr>
            <w:tcW w:w="2258" w:type="dxa"/>
            <w:tcBorders>
              <w:top w:val="nil"/>
              <w:left w:val="single" w:sz="4" w:space="0" w:color="auto"/>
              <w:bottom w:val="nil"/>
              <w:right w:val="single" w:sz="4" w:space="0" w:color="auto"/>
            </w:tcBorders>
          </w:tcPr>
          <w:p w14:paraId="2B0F95B7" w14:textId="77777777" w:rsidR="007854B7" w:rsidRPr="00EF5447" w:rsidRDefault="007854B7" w:rsidP="00952A03">
            <w:pPr>
              <w:pStyle w:val="TAC"/>
              <w:rPr>
                <w:rFonts w:eastAsia="MS Mincho"/>
              </w:rPr>
            </w:pPr>
          </w:p>
        </w:tc>
        <w:tc>
          <w:tcPr>
            <w:tcW w:w="867" w:type="dxa"/>
            <w:shd w:val="clear" w:color="auto" w:fill="auto"/>
          </w:tcPr>
          <w:p w14:paraId="0FEF672C" w14:textId="77777777" w:rsidR="007854B7" w:rsidRPr="00EF5447" w:rsidRDefault="007854B7" w:rsidP="00952A03">
            <w:pPr>
              <w:pStyle w:val="TAC"/>
              <w:rPr>
                <w:lang w:eastAsia="ja-JP"/>
              </w:rPr>
            </w:pPr>
            <w:r>
              <w:t>66</w:t>
            </w:r>
          </w:p>
        </w:tc>
        <w:tc>
          <w:tcPr>
            <w:tcW w:w="1167" w:type="dxa"/>
            <w:shd w:val="clear" w:color="auto" w:fill="auto"/>
            <w:noWrap/>
          </w:tcPr>
          <w:p w14:paraId="6E55C6B8" w14:textId="77777777" w:rsidR="007854B7" w:rsidRPr="00EF5447" w:rsidRDefault="007854B7" w:rsidP="00952A03">
            <w:pPr>
              <w:pStyle w:val="TAC"/>
            </w:pPr>
            <w:r>
              <w:t>1745</w:t>
            </w:r>
          </w:p>
        </w:tc>
        <w:tc>
          <w:tcPr>
            <w:tcW w:w="746" w:type="dxa"/>
            <w:shd w:val="clear" w:color="auto" w:fill="auto"/>
            <w:noWrap/>
          </w:tcPr>
          <w:p w14:paraId="6BB56279" w14:textId="77777777" w:rsidR="007854B7" w:rsidRPr="00EF5447" w:rsidRDefault="007854B7" w:rsidP="00952A03">
            <w:pPr>
              <w:pStyle w:val="TAC"/>
              <w:rPr>
                <w:rFonts w:eastAsia="Malgun Gothic"/>
                <w:lang w:eastAsia="ko-KR"/>
              </w:rPr>
            </w:pPr>
            <w:r>
              <w:t>5</w:t>
            </w:r>
          </w:p>
        </w:tc>
        <w:tc>
          <w:tcPr>
            <w:tcW w:w="2266" w:type="dxa"/>
            <w:shd w:val="clear" w:color="auto" w:fill="auto"/>
            <w:noWrap/>
          </w:tcPr>
          <w:p w14:paraId="288FAFDF" w14:textId="77777777" w:rsidR="007854B7" w:rsidRPr="00EF5447" w:rsidRDefault="007854B7" w:rsidP="00952A03">
            <w:pPr>
              <w:pStyle w:val="TAC"/>
              <w:rPr>
                <w:rFonts w:eastAsia="Malgun Gothic"/>
                <w:lang w:eastAsia="ko-KR"/>
              </w:rPr>
            </w:pPr>
            <w:r>
              <w:t>25</w:t>
            </w:r>
          </w:p>
        </w:tc>
        <w:tc>
          <w:tcPr>
            <w:tcW w:w="1323" w:type="dxa"/>
            <w:shd w:val="clear" w:color="auto" w:fill="auto"/>
            <w:noWrap/>
          </w:tcPr>
          <w:p w14:paraId="2B5AD7DA" w14:textId="77777777" w:rsidR="007854B7" w:rsidRPr="00EF5447" w:rsidRDefault="007854B7" w:rsidP="00952A03">
            <w:pPr>
              <w:pStyle w:val="TAC"/>
            </w:pPr>
            <w:r>
              <w:t>2145</w:t>
            </w:r>
          </w:p>
        </w:tc>
        <w:tc>
          <w:tcPr>
            <w:tcW w:w="867" w:type="dxa"/>
            <w:shd w:val="clear" w:color="auto" w:fill="auto"/>
          </w:tcPr>
          <w:p w14:paraId="571797DE" w14:textId="77777777" w:rsidR="007854B7" w:rsidRPr="00EF5447" w:rsidRDefault="007854B7" w:rsidP="00952A03">
            <w:pPr>
              <w:pStyle w:val="TAC"/>
              <w:rPr>
                <w:lang w:eastAsia="ja-JP"/>
              </w:rPr>
            </w:pPr>
            <w:r>
              <w:t>N/A</w:t>
            </w:r>
          </w:p>
        </w:tc>
        <w:tc>
          <w:tcPr>
            <w:tcW w:w="1248" w:type="dxa"/>
            <w:gridSpan w:val="2"/>
            <w:shd w:val="clear" w:color="auto" w:fill="auto"/>
          </w:tcPr>
          <w:p w14:paraId="3F29F90A" w14:textId="77777777" w:rsidR="007854B7" w:rsidRPr="00EF5447" w:rsidRDefault="007854B7" w:rsidP="00952A03">
            <w:pPr>
              <w:pStyle w:val="TAC"/>
            </w:pPr>
            <w:r>
              <w:t>N/A</w:t>
            </w:r>
          </w:p>
        </w:tc>
      </w:tr>
      <w:tr w:rsidR="007854B7" w:rsidRPr="00EF5447" w14:paraId="2EB30FF1" w14:textId="77777777" w:rsidTr="00952A03">
        <w:trPr>
          <w:trHeight w:val="54"/>
          <w:jc w:val="center"/>
        </w:trPr>
        <w:tc>
          <w:tcPr>
            <w:tcW w:w="2258" w:type="dxa"/>
            <w:tcBorders>
              <w:top w:val="nil"/>
              <w:left w:val="single" w:sz="4" w:space="0" w:color="auto"/>
              <w:bottom w:val="single" w:sz="4" w:space="0" w:color="auto"/>
              <w:right w:val="single" w:sz="4" w:space="0" w:color="auto"/>
            </w:tcBorders>
          </w:tcPr>
          <w:p w14:paraId="6A973DAC" w14:textId="77777777" w:rsidR="007854B7" w:rsidRPr="00EF5447" w:rsidRDefault="007854B7" w:rsidP="00952A03">
            <w:pPr>
              <w:pStyle w:val="TAC"/>
              <w:rPr>
                <w:rFonts w:eastAsia="MS Mincho"/>
              </w:rPr>
            </w:pPr>
          </w:p>
        </w:tc>
        <w:tc>
          <w:tcPr>
            <w:tcW w:w="867" w:type="dxa"/>
            <w:shd w:val="clear" w:color="auto" w:fill="auto"/>
          </w:tcPr>
          <w:p w14:paraId="4725E1D3" w14:textId="77777777" w:rsidR="007854B7" w:rsidRPr="00EF5447" w:rsidRDefault="007854B7" w:rsidP="00952A03">
            <w:pPr>
              <w:pStyle w:val="TAC"/>
              <w:rPr>
                <w:lang w:eastAsia="ja-JP"/>
              </w:rPr>
            </w:pPr>
            <w:r>
              <w:t>n5</w:t>
            </w:r>
          </w:p>
        </w:tc>
        <w:tc>
          <w:tcPr>
            <w:tcW w:w="1167" w:type="dxa"/>
            <w:shd w:val="clear" w:color="auto" w:fill="auto"/>
            <w:noWrap/>
          </w:tcPr>
          <w:p w14:paraId="13553C8A" w14:textId="77777777" w:rsidR="007854B7" w:rsidRPr="00EF5447" w:rsidRDefault="007854B7" w:rsidP="00952A03">
            <w:pPr>
              <w:pStyle w:val="TAC"/>
            </w:pPr>
            <w:r>
              <w:t>829</w:t>
            </w:r>
          </w:p>
        </w:tc>
        <w:tc>
          <w:tcPr>
            <w:tcW w:w="746" w:type="dxa"/>
            <w:shd w:val="clear" w:color="auto" w:fill="auto"/>
            <w:noWrap/>
          </w:tcPr>
          <w:p w14:paraId="4800284A" w14:textId="77777777" w:rsidR="007854B7" w:rsidRPr="00EF5447" w:rsidRDefault="007854B7" w:rsidP="00952A03">
            <w:pPr>
              <w:pStyle w:val="TAC"/>
              <w:rPr>
                <w:rFonts w:eastAsia="Malgun Gothic"/>
                <w:lang w:eastAsia="ko-KR"/>
              </w:rPr>
            </w:pPr>
            <w:r>
              <w:t>5</w:t>
            </w:r>
          </w:p>
        </w:tc>
        <w:tc>
          <w:tcPr>
            <w:tcW w:w="2266" w:type="dxa"/>
            <w:shd w:val="clear" w:color="auto" w:fill="auto"/>
            <w:noWrap/>
          </w:tcPr>
          <w:p w14:paraId="49167487" w14:textId="77777777" w:rsidR="007854B7" w:rsidRPr="00EF5447" w:rsidRDefault="007854B7" w:rsidP="00952A03">
            <w:pPr>
              <w:pStyle w:val="TAC"/>
              <w:rPr>
                <w:rFonts w:eastAsia="Malgun Gothic"/>
                <w:lang w:eastAsia="ko-KR"/>
              </w:rPr>
            </w:pPr>
            <w:r>
              <w:t>25</w:t>
            </w:r>
          </w:p>
        </w:tc>
        <w:tc>
          <w:tcPr>
            <w:tcW w:w="1323" w:type="dxa"/>
            <w:shd w:val="clear" w:color="auto" w:fill="auto"/>
            <w:noWrap/>
          </w:tcPr>
          <w:p w14:paraId="7D812A1E" w14:textId="77777777" w:rsidR="007854B7" w:rsidRPr="00EF5447" w:rsidRDefault="007854B7" w:rsidP="00952A03">
            <w:pPr>
              <w:pStyle w:val="TAC"/>
            </w:pPr>
            <w:r>
              <w:t>874</w:t>
            </w:r>
          </w:p>
        </w:tc>
        <w:tc>
          <w:tcPr>
            <w:tcW w:w="867" w:type="dxa"/>
            <w:shd w:val="clear" w:color="auto" w:fill="auto"/>
          </w:tcPr>
          <w:p w14:paraId="5F39C140" w14:textId="77777777" w:rsidR="007854B7" w:rsidRPr="00EF5447" w:rsidRDefault="007854B7" w:rsidP="00952A03">
            <w:pPr>
              <w:pStyle w:val="TAC"/>
              <w:rPr>
                <w:lang w:eastAsia="ja-JP"/>
              </w:rPr>
            </w:pPr>
            <w:r>
              <w:t>N/A</w:t>
            </w:r>
          </w:p>
        </w:tc>
        <w:tc>
          <w:tcPr>
            <w:tcW w:w="1248" w:type="dxa"/>
            <w:gridSpan w:val="2"/>
            <w:shd w:val="clear" w:color="auto" w:fill="auto"/>
          </w:tcPr>
          <w:p w14:paraId="45B793EF" w14:textId="77777777" w:rsidR="007854B7" w:rsidRPr="00EF5447" w:rsidRDefault="007854B7" w:rsidP="00952A03">
            <w:pPr>
              <w:pStyle w:val="TAC"/>
            </w:pPr>
            <w:r>
              <w:t>N/A</w:t>
            </w:r>
          </w:p>
        </w:tc>
      </w:tr>
      <w:tr w:rsidR="007854B7" w14:paraId="711985BF"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26775B68" w14:textId="77777777" w:rsidR="007854B7" w:rsidRPr="00EF5447" w:rsidRDefault="007854B7" w:rsidP="00952A03">
            <w:pPr>
              <w:pStyle w:val="TAC"/>
              <w:rPr>
                <w:rFonts w:eastAsia="MS Mincho"/>
              </w:rPr>
            </w:pPr>
            <w:r>
              <w:rPr>
                <w:lang w:eastAsia="zh-CN"/>
              </w:rPr>
              <w:t>DC_12A-66A_n7A</w:t>
            </w:r>
          </w:p>
        </w:tc>
        <w:tc>
          <w:tcPr>
            <w:tcW w:w="867" w:type="dxa"/>
            <w:shd w:val="clear" w:color="auto" w:fill="auto"/>
            <w:vAlign w:val="center"/>
          </w:tcPr>
          <w:p w14:paraId="4BFA69DD" w14:textId="77777777" w:rsidR="007854B7" w:rsidRDefault="007854B7" w:rsidP="00952A03">
            <w:pPr>
              <w:pStyle w:val="TAC"/>
            </w:pPr>
            <w:r>
              <w:rPr>
                <w:color w:val="000000"/>
              </w:rPr>
              <w:t>12</w:t>
            </w:r>
          </w:p>
        </w:tc>
        <w:tc>
          <w:tcPr>
            <w:tcW w:w="1167" w:type="dxa"/>
            <w:shd w:val="clear" w:color="auto" w:fill="auto"/>
            <w:noWrap/>
            <w:vAlign w:val="center"/>
          </w:tcPr>
          <w:p w14:paraId="60BC2F41" w14:textId="77777777" w:rsidR="007854B7" w:rsidRDefault="007854B7" w:rsidP="00952A03">
            <w:pPr>
              <w:pStyle w:val="TAC"/>
            </w:pPr>
            <w:r>
              <w:rPr>
                <w:rFonts w:eastAsia="Malgun Gothic" w:cs="Arial"/>
                <w:kern w:val="2"/>
                <w:szCs w:val="24"/>
                <w:lang w:eastAsia="ko-KR"/>
              </w:rPr>
              <w:t>712</w:t>
            </w:r>
          </w:p>
        </w:tc>
        <w:tc>
          <w:tcPr>
            <w:tcW w:w="746" w:type="dxa"/>
            <w:shd w:val="clear" w:color="auto" w:fill="auto"/>
            <w:noWrap/>
            <w:vAlign w:val="center"/>
          </w:tcPr>
          <w:p w14:paraId="2E6DC700" w14:textId="77777777" w:rsidR="007854B7" w:rsidRDefault="007854B7" w:rsidP="00952A03">
            <w:pPr>
              <w:pStyle w:val="TAC"/>
            </w:pPr>
            <w:r>
              <w:rPr>
                <w:rFonts w:eastAsia="Malgun Gothic" w:cs="Arial"/>
                <w:kern w:val="2"/>
                <w:szCs w:val="24"/>
                <w:lang w:eastAsia="ko-KR"/>
              </w:rPr>
              <w:t>5</w:t>
            </w:r>
          </w:p>
        </w:tc>
        <w:tc>
          <w:tcPr>
            <w:tcW w:w="2266" w:type="dxa"/>
            <w:shd w:val="clear" w:color="auto" w:fill="auto"/>
            <w:noWrap/>
            <w:vAlign w:val="center"/>
          </w:tcPr>
          <w:p w14:paraId="4478248A" w14:textId="77777777" w:rsidR="007854B7" w:rsidRDefault="007854B7" w:rsidP="00952A03">
            <w:pPr>
              <w:pStyle w:val="TAC"/>
            </w:pPr>
            <w:r>
              <w:rPr>
                <w:rFonts w:eastAsia="Malgun Gothic" w:cs="Arial"/>
                <w:kern w:val="2"/>
                <w:szCs w:val="24"/>
                <w:lang w:eastAsia="ko-KR"/>
              </w:rPr>
              <w:t>25</w:t>
            </w:r>
          </w:p>
        </w:tc>
        <w:tc>
          <w:tcPr>
            <w:tcW w:w="1323" w:type="dxa"/>
            <w:shd w:val="clear" w:color="auto" w:fill="auto"/>
            <w:noWrap/>
            <w:vAlign w:val="center"/>
          </w:tcPr>
          <w:p w14:paraId="501E9E4B" w14:textId="77777777" w:rsidR="007854B7" w:rsidRDefault="007854B7" w:rsidP="00952A03">
            <w:pPr>
              <w:pStyle w:val="TAC"/>
            </w:pPr>
            <w:r>
              <w:rPr>
                <w:rFonts w:cs="Arial"/>
                <w:kern w:val="2"/>
                <w:szCs w:val="24"/>
              </w:rPr>
              <w:t>742</w:t>
            </w:r>
          </w:p>
        </w:tc>
        <w:tc>
          <w:tcPr>
            <w:tcW w:w="867" w:type="dxa"/>
            <w:shd w:val="clear" w:color="auto" w:fill="auto"/>
            <w:vAlign w:val="center"/>
          </w:tcPr>
          <w:p w14:paraId="41AB8D1F" w14:textId="77777777" w:rsidR="007854B7" w:rsidRDefault="007854B7" w:rsidP="00952A03">
            <w:pPr>
              <w:pStyle w:val="TAC"/>
            </w:pPr>
            <w:r>
              <w:rPr>
                <w:rFonts w:cs="Arial"/>
                <w:kern w:val="2"/>
                <w:szCs w:val="24"/>
              </w:rPr>
              <w:t>31</w:t>
            </w:r>
          </w:p>
        </w:tc>
        <w:tc>
          <w:tcPr>
            <w:tcW w:w="1248" w:type="dxa"/>
            <w:gridSpan w:val="2"/>
            <w:shd w:val="clear" w:color="auto" w:fill="auto"/>
            <w:vAlign w:val="center"/>
          </w:tcPr>
          <w:p w14:paraId="6D51AAFC" w14:textId="77777777" w:rsidR="007854B7" w:rsidRDefault="007854B7" w:rsidP="00952A03">
            <w:pPr>
              <w:pStyle w:val="TAC"/>
            </w:pPr>
            <w:r>
              <w:rPr>
                <w:lang w:eastAsia="ja-JP"/>
              </w:rPr>
              <w:t>IMD</w:t>
            </w:r>
            <w:r>
              <w:t>2</w:t>
            </w:r>
          </w:p>
        </w:tc>
      </w:tr>
      <w:tr w:rsidR="007854B7" w14:paraId="3CBFF674"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B2CE87E" w14:textId="77777777" w:rsidR="007854B7" w:rsidRPr="00EF5447" w:rsidRDefault="007854B7" w:rsidP="00952A03">
            <w:pPr>
              <w:pStyle w:val="TAC"/>
              <w:rPr>
                <w:rFonts w:eastAsia="MS Mincho"/>
              </w:rPr>
            </w:pPr>
          </w:p>
        </w:tc>
        <w:tc>
          <w:tcPr>
            <w:tcW w:w="867" w:type="dxa"/>
            <w:shd w:val="clear" w:color="auto" w:fill="auto"/>
            <w:vAlign w:val="center"/>
          </w:tcPr>
          <w:p w14:paraId="04E03093" w14:textId="77777777" w:rsidR="007854B7" w:rsidRDefault="007854B7" w:rsidP="00952A03">
            <w:pPr>
              <w:pStyle w:val="TAC"/>
            </w:pPr>
            <w:r>
              <w:rPr>
                <w:color w:val="000000"/>
                <w:lang w:eastAsia="zh-CN"/>
              </w:rPr>
              <w:t>66</w:t>
            </w:r>
          </w:p>
        </w:tc>
        <w:tc>
          <w:tcPr>
            <w:tcW w:w="1167" w:type="dxa"/>
            <w:shd w:val="clear" w:color="auto" w:fill="auto"/>
            <w:noWrap/>
            <w:vAlign w:val="center"/>
          </w:tcPr>
          <w:p w14:paraId="27B42230" w14:textId="77777777" w:rsidR="007854B7" w:rsidRDefault="007854B7" w:rsidP="00952A03">
            <w:pPr>
              <w:pStyle w:val="TAC"/>
            </w:pPr>
            <w:r>
              <w:rPr>
                <w:rFonts w:eastAsia="Malgun Gothic" w:cs="Arial"/>
                <w:kern w:val="2"/>
                <w:szCs w:val="24"/>
                <w:lang w:eastAsia="ko-KR"/>
              </w:rPr>
              <w:t>1773</w:t>
            </w:r>
          </w:p>
        </w:tc>
        <w:tc>
          <w:tcPr>
            <w:tcW w:w="746" w:type="dxa"/>
            <w:shd w:val="clear" w:color="auto" w:fill="auto"/>
            <w:noWrap/>
            <w:vAlign w:val="center"/>
          </w:tcPr>
          <w:p w14:paraId="44905A69" w14:textId="77777777" w:rsidR="007854B7" w:rsidRDefault="007854B7" w:rsidP="00952A03">
            <w:pPr>
              <w:pStyle w:val="TAC"/>
            </w:pPr>
            <w:r>
              <w:rPr>
                <w:rFonts w:eastAsia="Malgun Gothic" w:cs="Arial"/>
                <w:kern w:val="2"/>
                <w:szCs w:val="24"/>
                <w:lang w:eastAsia="ko-KR"/>
              </w:rPr>
              <w:t>5</w:t>
            </w:r>
          </w:p>
        </w:tc>
        <w:tc>
          <w:tcPr>
            <w:tcW w:w="2266" w:type="dxa"/>
            <w:shd w:val="clear" w:color="auto" w:fill="auto"/>
            <w:noWrap/>
            <w:vAlign w:val="center"/>
          </w:tcPr>
          <w:p w14:paraId="70E95937" w14:textId="77777777" w:rsidR="007854B7" w:rsidRDefault="007854B7" w:rsidP="00952A03">
            <w:pPr>
              <w:pStyle w:val="TAC"/>
            </w:pPr>
            <w:r>
              <w:rPr>
                <w:rFonts w:eastAsia="Malgun Gothic" w:cs="Arial"/>
                <w:kern w:val="2"/>
                <w:szCs w:val="24"/>
                <w:lang w:eastAsia="ko-KR"/>
              </w:rPr>
              <w:t>25</w:t>
            </w:r>
          </w:p>
        </w:tc>
        <w:tc>
          <w:tcPr>
            <w:tcW w:w="1323" w:type="dxa"/>
            <w:shd w:val="clear" w:color="auto" w:fill="auto"/>
            <w:noWrap/>
            <w:vAlign w:val="center"/>
          </w:tcPr>
          <w:p w14:paraId="43108279" w14:textId="77777777" w:rsidR="007854B7" w:rsidRDefault="007854B7" w:rsidP="00952A03">
            <w:pPr>
              <w:pStyle w:val="TAC"/>
            </w:pPr>
            <w:r>
              <w:rPr>
                <w:rFonts w:eastAsia="Malgun Gothic" w:cs="Arial"/>
                <w:kern w:val="2"/>
                <w:szCs w:val="24"/>
                <w:lang w:eastAsia="ko-KR"/>
              </w:rPr>
              <w:t>2173</w:t>
            </w:r>
          </w:p>
        </w:tc>
        <w:tc>
          <w:tcPr>
            <w:tcW w:w="867" w:type="dxa"/>
            <w:shd w:val="clear" w:color="auto" w:fill="auto"/>
            <w:vAlign w:val="center"/>
          </w:tcPr>
          <w:p w14:paraId="6B6A4095"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663C9228" w14:textId="77777777" w:rsidR="007854B7" w:rsidRDefault="007854B7" w:rsidP="00952A03">
            <w:pPr>
              <w:pStyle w:val="TAC"/>
            </w:pPr>
            <w:r>
              <w:rPr>
                <w:rFonts w:eastAsia="Malgun Gothic"/>
                <w:lang w:eastAsia="ko-KR"/>
              </w:rPr>
              <w:t>N/A</w:t>
            </w:r>
          </w:p>
        </w:tc>
      </w:tr>
      <w:tr w:rsidR="007854B7" w14:paraId="7F482BD7"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2B5E8587" w14:textId="77777777" w:rsidR="007854B7" w:rsidRPr="00EF5447" w:rsidRDefault="007854B7" w:rsidP="00952A03">
            <w:pPr>
              <w:pStyle w:val="TAC"/>
              <w:rPr>
                <w:rFonts w:eastAsia="MS Mincho"/>
              </w:rPr>
            </w:pPr>
          </w:p>
        </w:tc>
        <w:tc>
          <w:tcPr>
            <w:tcW w:w="867" w:type="dxa"/>
            <w:shd w:val="clear" w:color="auto" w:fill="auto"/>
            <w:vAlign w:val="center"/>
          </w:tcPr>
          <w:p w14:paraId="64354729" w14:textId="77777777" w:rsidR="007854B7" w:rsidRDefault="007854B7" w:rsidP="00952A03">
            <w:pPr>
              <w:pStyle w:val="TAC"/>
            </w:pPr>
            <w:r>
              <w:rPr>
                <w:color w:val="000000"/>
              </w:rPr>
              <w:t>n7</w:t>
            </w:r>
          </w:p>
        </w:tc>
        <w:tc>
          <w:tcPr>
            <w:tcW w:w="1167" w:type="dxa"/>
            <w:shd w:val="clear" w:color="auto" w:fill="auto"/>
            <w:noWrap/>
            <w:vAlign w:val="center"/>
          </w:tcPr>
          <w:p w14:paraId="6AF7D5CB" w14:textId="77777777" w:rsidR="007854B7" w:rsidRDefault="007854B7" w:rsidP="00952A03">
            <w:pPr>
              <w:pStyle w:val="TAC"/>
            </w:pPr>
            <w:r>
              <w:rPr>
                <w:rFonts w:eastAsia="Malgun Gothic" w:cs="Arial"/>
                <w:kern w:val="2"/>
                <w:szCs w:val="24"/>
                <w:lang w:eastAsia="ko-KR"/>
              </w:rPr>
              <w:t>2515</w:t>
            </w:r>
          </w:p>
        </w:tc>
        <w:tc>
          <w:tcPr>
            <w:tcW w:w="746" w:type="dxa"/>
            <w:shd w:val="clear" w:color="auto" w:fill="auto"/>
            <w:noWrap/>
            <w:vAlign w:val="center"/>
          </w:tcPr>
          <w:p w14:paraId="40D1CE26" w14:textId="77777777" w:rsidR="007854B7" w:rsidRDefault="007854B7" w:rsidP="00952A03">
            <w:pPr>
              <w:pStyle w:val="TAC"/>
            </w:pPr>
            <w:r>
              <w:rPr>
                <w:rFonts w:eastAsia="Malgun Gothic" w:cs="Arial"/>
                <w:kern w:val="2"/>
                <w:szCs w:val="24"/>
                <w:lang w:eastAsia="ko-KR"/>
              </w:rPr>
              <w:t>5</w:t>
            </w:r>
          </w:p>
        </w:tc>
        <w:tc>
          <w:tcPr>
            <w:tcW w:w="2266" w:type="dxa"/>
            <w:shd w:val="clear" w:color="auto" w:fill="auto"/>
            <w:noWrap/>
            <w:vAlign w:val="center"/>
          </w:tcPr>
          <w:p w14:paraId="4BDE55F4" w14:textId="77777777" w:rsidR="007854B7" w:rsidRDefault="007854B7" w:rsidP="00952A03">
            <w:pPr>
              <w:pStyle w:val="TAC"/>
            </w:pPr>
            <w:r>
              <w:rPr>
                <w:rFonts w:eastAsia="Malgun Gothic" w:cs="Arial"/>
                <w:kern w:val="2"/>
                <w:szCs w:val="24"/>
                <w:lang w:eastAsia="ko-KR"/>
              </w:rPr>
              <w:t>25</w:t>
            </w:r>
          </w:p>
        </w:tc>
        <w:tc>
          <w:tcPr>
            <w:tcW w:w="1323" w:type="dxa"/>
            <w:shd w:val="clear" w:color="auto" w:fill="auto"/>
            <w:noWrap/>
            <w:vAlign w:val="center"/>
          </w:tcPr>
          <w:p w14:paraId="2B945CCA" w14:textId="77777777" w:rsidR="007854B7" w:rsidRDefault="007854B7" w:rsidP="00952A03">
            <w:pPr>
              <w:pStyle w:val="TAC"/>
            </w:pPr>
            <w:r>
              <w:rPr>
                <w:lang w:eastAsia="zh-CN"/>
              </w:rPr>
              <w:t>2635</w:t>
            </w:r>
          </w:p>
        </w:tc>
        <w:tc>
          <w:tcPr>
            <w:tcW w:w="867" w:type="dxa"/>
            <w:shd w:val="clear" w:color="auto" w:fill="auto"/>
            <w:vAlign w:val="center"/>
          </w:tcPr>
          <w:p w14:paraId="75B8817A" w14:textId="77777777" w:rsidR="007854B7" w:rsidRDefault="007854B7" w:rsidP="00952A03">
            <w:pPr>
              <w:pStyle w:val="TAC"/>
            </w:pPr>
            <w:r>
              <w:rPr>
                <w:rFonts w:eastAsia="Malgun Gothic" w:cs="Arial"/>
                <w:kern w:val="2"/>
                <w:szCs w:val="24"/>
                <w:lang w:eastAsia="ko-KR"/>
              </w:rPr>
              <w:t>N/A</w:t>
            </w:r>
          </w:p>
        </w:tc>
        <w:tc>
          <w:tcPr>
            <w:tcW w:w="1248" w:type="dxa"/>
            <w:gridSpan w:val="2"/>
            <w:shd w:val="clear" w:color="auto" w:fill="auto"/>
            <w:vAlign w:val="center"/>
          </w:tcPr>
          <w:p w14:paraId="424C2C31" w14:textId="77777777" w:rsidR="007854B7" w:rsidRDefault="007854B7" w:rsidP="00952A03">
            <w:pPr>
              <w:pStyle w:val="TAC"/>
            </w:pPr>
            <w:r>
              <w:rPr>
                <w:rFonts w:eastAsia="Malgun Gothic" w:cs="Arial"/>
                <w:kern w:val="2"/>
                <w:szCs w:val="24"/>
                <w:lang w:eastAsia="ko-KR"/>
              </w:rPr>
              <w:t>N/A</w:t>
            </w:r>
          </w:p>
        </w:tc>
      </w:tr>
      <w:tr w:rsidR="007854B7" w14:paraId="6403A2DC"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EC6C15B" w14:textId="77777777" w:rsidR="007854B7" w:rsidRDefault="007854B7" w:rsidP="00952A03">
            <w:pPr>
              <w:pStyle w:val="TAC"/>
              <w:rPr>
                <w:lang w:eastAsia="ko-KR"/>
              </w:rPr>
            </w:pPr>
            <w:r>
              <w:rPr>
                <w:lang w:eastAsia="ko-KR"/>
              </w:rPr>
              <w:t>DC_</w:t>
            </w:r>
            <w:r>
              <w:t>12A-66A</w:t>
            </w:r>
            <w:r>
              <w:rPr>
                <w:lang w:eastAsia="ko-KR"/>
              </w:rPr>
              <w:t>_n</w:t>
            </w:r>
            <w:r>
              <w:t>77</w:t>
            </w:r>
            <w:r>
              <w:rPr>
                <w:lang w:eastAsia="ko-KR"/>
              </w:rPr>
              <w:t>A</w:t>
            </w:r>
          </w:p>
          <w:p w14:paraId="79F48969" w14:textId="77777777" w:rsidR="007854B7" w:rsidRDefault="007854B7" w:rsidP="00952A03">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5487AAE" w14:textId="77777777" w:rsidR="007854B7" w:rsidRDefault="007854B7" w:rsidP="00952A03">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89730AA" w14:textId="77777777" w:rsidR="007854B7" w:rsidRDefault="007854B7" w:rsidP="00952A03">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1B32C03A" w14:textId="77777777" w:rsidR="007854B7" w:rsidRDefault="007854B7" w:rsidP="00952A0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05053C14" w14:textId="77777777" w:rsidR="007854B7" w:rsidRDefault="007854B7" w:rsidP="00952A0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DE77ED" w14:textId="77777777" w:rsidR="007854B7" w:rsidRDefault="007854B7" w:rsidP="00952A03">
            <w:pPr>
              <w:pStyle w:val="TAC"/>
            </w:pPr>
            <w:r w:rsidRPr="00630321">
              <w:t>740</w:t>
            </w:r>
          </w:p>
        </w:tc>
        <w:tc>
          <w:tcPr>
            <w:tcW w:w="867" w:type="dxa"/>
            <w:tcBorders>
              <w:top w:val="single" w:sz="4" w:space="0" w:color="auto"/>
              <w:left w:val="single" w:sz="4" w:space="0" w:color="auto"/>
              <w:bottom w:val="single" w:sz="4" w:space="0" w:color="auto"/>
              <w:right w:val="single" w:sz="4" w:space="0" w:color="auto"/>
            </w:tcBorders>
          </w:tcPr>
          <w:p w14:paraId="55AB7C77" w14:textId="77777777" w:rsidR="007854B7" w:rsidRDefault="007854B7" w:rsidP="00952A03">
            <w:pPr>
              <w:pStyle w:val="TAC"/>
            </w:pPr>
            <w:r w:rsidRPr="00630321">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D2B201" w14:textId="77777777" w:rsidR="007854B7" w:rsidRDefault="007854B7" w:rsidP="00952A03">
            <w:pPr>
              <w:pStyle w:val="TAC"/>
            </w:pPr>
            <w:r w:rsidRPr="00630321">
              <w:rPr>
                <w:lang w:eastAsia="fi-FI"/>
              </w:rPr>
              <w:t>IMD3</w:t>
            </w:r>
            <w:r w:rsidRPr="00630321">
              <w:rPr>
                <w:vertAlign w:val="superscript"/>
                <w:lang w:eastAsia="fi-FI"/>
              </w:rPr>
              <w:t>11</w:t>
            </w:r>
          </w:p>
        </w:tc>
      </w:tr>
      <w:tr w:rsidR="007854B7" w14:paraId="007019D6"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A8BAB3C" w14:textId="77777777" w:rsidR="007854B7" w:rsidRDefault="007854B7" w:rsidP="00952A03">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B350A6A" w14:textId="77777777" w:rsidR="007854B7" w:rsidRDefault="007854B7" w:rsidP="00952A03">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CDD7AD2" w14:textId="77777777" w:rsidR="007854B7" w:rsidRDefault="007854B7" w:rsidP="00952A03">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77BD9CDB" w14:textId="77777777" w:rsidR="007854B7" w:rsidRDefault="007854B7" w:rsidP="00952A0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40378434" w14:textId="77777777" w:rsidR="007854B7" w:rsidRDefault="007854B7" w:rsidP="00952A0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D7A877" w14:textId="77777777" w:rsidR="007854B7" w:rsidRDefault="007854B7" w:rsidP="00952A03">
            <w:pPr>
              <w:pStyle w:val="TAC"/>
            </w:pPr>
            <w:r w:rsidRPr="00630321">
              <w:t>2120</w:t>
            </w:r>
          </w:p>
        </w:tc>
        <w:tc>
          <w:tcPr>
            <w:tcW w:w="867" w:type="dxa"/>
            <w:tcBorders>
              <w:top w:val="single" w:sz="4" w:space="0" w:color="auto"/>
              <w:left w:val="single" w:sz="4" w:space="0" w:color="auto"/>
              <w:bottom w:val="single" w:sz="4" w:space="0" w:color="auto"/>
              <w:right w:val="single" w:sz="4" w:space="0" w:color="auto"/>
            </w:tcBorders>
          </w:tcPr>
          <w:p w14:paraId="6866B472" w14:textId="77777777" w:rsidR="007854B7" w:rsidRDefault="007854B7" w:rsidP="00952A03">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2563BD" w14:textId="77777777" w:rsidR="007854B7" w:rsidRDefault="007854B7" w:rsidP="00952A03">
            <w:pPr>
              <w:pStyle w:val="TAC"/>
            </w:pPr>
            <w:r w:rsidRPr="00630321">
              <w:rPr>
                <w:lang w:eastAsia="fi-FI"/>
              </w:rPr>
              <w:t>N/A</w:t>
            </w:r>
          </w:p>
        </w:tc>
      </w:tr>
      <w:tr w:rsidR="007854B7" w14:paraId="24B118E3"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679BE7DA" w14:textId="77777777" w:rsidR="007854B7" w:rsidRDefault="007854B7" w:rsidP="00952A03">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31A907A" w14:textId="77777777" w:rsidR="007854B7" w:rsidRDefault="007854B7" w:rsidP="00952A03">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D258E69" w14:textId="77777777" w:rsidR="007854B7" w:rsidRDefault="007854B7" w:rsidP="00952A03">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74D50FCF" w14:textId="77777777" w:rsidR="007854B7" w:rsidRDefault="007854B7" w:rsidP="00952A03">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2CCC64D9" w14:textId="77777777" w:rsidR="007854B7" w:rsidRDefault="007854B7" w:rsidP="00952A03">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459AFF" w14:textId="77777777" w:rsidR="007854B7" w:rsidRDefault="007854B7" w:rsidP="00952A03">
            <w:pPr>
              <w:pStyle w:val="TAC"/>
            </w:pPr>
            <w:r w:rsidRPr="00630321">
              <w:t>4180</w:t>
            </w:r>
          </w:p>
        </w:tc>
        <w:tc>
          <w:tcPr>
            <w:tcW w:w="867" w:type="dxa"/>
            <w:tcBorders>
              <w:top w:val="single" w:sz="4" w:space="0" w:color="auto"/>
              <w:left w:val="single" w:sz="4" w:space="0" w:color="auto"/>
              <w:bottom w:val="single" w:sz="4" w:space="0" w:color="auto"/>
              <w:right w:val="single" w:sz="4" w:space="0" w:color="auto"/>
            </w:tcBorders>
          </w:tcPr>
          <w:p w14:paraId="6157EB05" w14:textId="77777777" w:rsidR="007854B7" w:rsidRDefault="007854B7" w:rsidP="00952A03">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4E01C7A" w14:textId="77777777" w:rsidR="007854B7" w:rsidRDefault="007854B7" w:rsidP="00952A03">
            <w:pPr>
              <w:pStyle w:val="TAC"/>
            </w:pPr>
            <w:r w:rsidRPr="00630321">
              <w:rPr>
                <w:lang w:eastAsia="fi-FI"/>
              </w:rPr>
              <w:t>N/A</w:t>
            </w:r>
          </w:p>
        </w:tc>
      </w:tr>
      <w:tr w:rsidR="007854B7" w14:paraId="3FB4C476"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9148885"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C617CD" w14:textId="77777777" w:rsidR="007854B7" w:rsidRDefault="007854B7" w:rsidP="00952A03">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18C0A3C" w14:textId="77777777" w:rsidR="007854B7" w:rsidRDefault="007854B7" w:rsidP="00952A03">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347175D1" w14:textId="77777777" w:rsidR="007854B7" w:rsidRDefault="007854B7" w:rsidP="00952A0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7FC19A7B" w14:textId="77777777" w:rsidR="007854B7" w:rsidRDefault="007854B7" w:rsidP="00952A0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504C6E" w14:textId="77777777" w:rsidR="007854B7" w:rsidRDefault="007854B7" w:rsidP="00952A03">
            <w:pPr>
              <w:pStyle w:val="TAC"/>
            </w:pPr>
            <w:r w:rsidRPr="00630321">
              <w:t>737</w:t>
            </w:r>
          </w:p>
        </w:tc>
        <w:tc>
          <w:tcPr>
            <w:tcW w:w="867" w:type="dxa"/>
            <w:tcBorders>
              <w:top w:val="single" w:sz="4" w:space="0" w:color="auto"/>
              <w:left w:val="single" w:sz="4" w:space="0" w:color="auto"/>
              <w:bottom w:val="single" w:sz="4" w:space="0" w:color="auto"/>
              <w:right w:val="single" w:sz="4" w:space="0" w:color="auto"/>
            </w:tcBorders>
          </w:tcPr>
          <w:p w14:paraId="4090F998" w14:textId="77777777" w:rsidR="007854B7" w:rsidRDefault="007854B7" w:rsidP="00952A03">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C409B3" w14:textId="77777777" w:rsidR="007854B7" w:rsidRDefault="007854B7" w:rsidP="00952A03">
            <w:pPr>
              <w:pStyle w:val="TAC"/>
            </w:pPr>
            <w:r w:rsidRPr="00630321">
              <w:rPr>
                <w:lang w:eastAsia="fi-FI"/>
              </w:rPr>
              <w:t>N/A</w:t>
            </w:r>
          </w:p>
        </w:tc>
      </w:tr>
      <w:tr w:rsidR="007854B7" w14:paraId="0FD035FB"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4E1B1B2"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6AB070" w14:textId="77777777" w:rsidR="007854B7" w:rsidRDefault="007854B7" w:rsidP="00952A03">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4FF8A0F" w14:textId="77777777" w:rsidR="007854B7" w:rsidRDefault="007854B7" w:rsidP="00952A03">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3A604554" w14:textId="77777777" w:rsidR="007854B7" w:rsidRDefault="007854B7" w:rsidP="00952A0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1A50863A" w14:textId="77777777" w:rsidR="007854B7" w:rsidRDefault="007854B7" w:rsidP="00952A0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3A2954" w14:textId="77777777" w:rsidR="007854B7" w:rsidRDefault="007854B7" w:rsidP="00952A03">
            <w:pPr>
              <w:pStyle w:val="TAC"/>
            </w:pPr>
            <w:r w:rsidRPr="00630321">
              <w:t>2126</w:t>
            </w:r>
          </w:p>
        </w:tc>
        <w:tc>
          <w:tcPr>
            <w:tcW w:w="867" w:type="dxa"/>
            <w:tcBorders>
              <w:top w:val="single" w:sz="4" w:space="0" w:color="auto"/>
              <w:left w:val="single" w:sz="4" w:space="0" w:color="auto"/>
              <w:bottom w:val="single" w:sz="4" w:space="0" w:color="auto"/>
              <w:right w:val="single" w:sz="4" w:space="0" w:color="auto"/>
            </w:tcBorders>
          </w:tcPr>
          <w:p w14:paraId="38502F38" w14:textId="77777777" w:rsidR="007854B7" w:rsidRDefault="007854B7" w:rsidP="00952A03">
            <w:pPr>
              <w:pStyle w:val="TAC"/>
            </w:pPr>
            <w:r w:rsidRPr="00630321">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730378E" w14:textId="77777777" w:rsidR="007854B7" w:rsidRDefault="007854B7" w:rsidP="00952A03">
            <w:pPr>
              <w:pStyle w:val="TAC"/>
            </w:pPr>
            <w:r w:rsidRPr="00630321">
              <w:rPr>
                <w:lang w:eastAsia="fi-FI"/>
              </w:rPr>
              <w:t>IMD3</w:t>
            </w:r>
          </w:p>
        </w:tc>
      </w:tr>
      <w:tr w:rsidR="007854B7" w14:paraId="0AD34C04"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41B3872B"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55642D" w14:textId="77777777" w:rsidR="007854B7" w:rsidRDefault="007854B7" w:rsidP="00952A03">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9F0C6E0" w14:textId="77777777" w:rsidR="007854B7" w:rsidRDefault="007854B7" w:rsidP="00952A03">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150A3F84" w14:textId="77777777" w:rsidR="007854B7" w:rsidRDefault="007854B7" w:rsidP="00952A03">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45337103" w14:textId="77777777" w:rsidR="007854B7" w:rsidRDefault="007854B7" w:rsidP="00952A03">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83538F" w14:textId="77777777" w:rsidR="007854B7" w:rsidRDefault="007854B7" w:rsidP="00952A03">
            <w:pPr>
              <w:pStyle w:val="TAC"/>
            </w:pPr>
            <w:r w:rsidRPr="00630321">
              <w:t>3540</w:t>
            </w:r>
          </w:p>
        </w:tc>
        <w:tc>
          <w:tcPr>
            <w:tcW w:w="867" w:type="dxa"/>
            <w:tcBorders>
              <w:top w:val="single" w:sz="4" w:space="0" w:color="auto"/>
              <w:left w:val="single" w:sz="4" w:space="0" w:color="auto"/>
              <w:bottom w:val="single" w:sz="4" w:space="0" w:color="auto"/>
              <w:right w:val="single" w:sz="4" w:space="0" w:color="auto"/>
            </w:tcBorders>
          </w:tcPr>
          <w:p w14:paraId="06297C21" w14:textId="77777777" w:rsidR="007854B7" w:rsidRDefault="007854B7" w:rsidP="00952A03">
            <w:pPr>
              <w:pStyle w:val="TAC"/>
            </w:pPr>
            <w:r w:rsidRPr="00630321">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08BB60A" w14:textId="77777777" w:rsidR="007854B7" w:rsidRDefault="007854B7" w:rsidP="00952A03">
            <w:pPr>
              <w:pStyle w:val="TAC"/>
            </w:pPr>
            <w:r w:rsidRPr="00630321">
              <w:rPr>
                <w:lang w:eastAsia="fi-FI"/>
              </w:rPr>
              <w:t>N/A</w:t>
            </w:r>
          </w:p>
        </w:tc>
      </w:tr>
      <w:tr w:rsidR="007854B7" w:rsidRPr="00EF5447" w14:paraId="7C58A629" w14:textId="77777777" w:rsidTr="00952A03">
        <w:trPr>
          <w:trHeight w:val="54"/>
          <w:jc w:val="center"/>
        </w:trPr>
        <w:tc>
          <w:tcPr>
            <w:tcW w:w="2258" w:type="dxa"/>
            <w:tcBorders>
              <w:top w:val="nil"/>
              <w:bottom w:val="nil"/>
            </w:tcBorders>
            <w:shd w:val="clear" w:color="auto" w:fill="auto"/>
            <w:vAlign w:val="center"/>
          </w:tcPr>
          <w:p w14:paraId="6717F9A3" w14:textId="77777777" w:rsidR="007854B7" w:rsidRPr="00EF5447" w:rsidRDefault="007854B7" w:rsidP="00952A03">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1DD0D2CC" w14:textId="77777777" w:rsidR="007854B7" w:rsidRPr="00EF5447" w:rsidRDefault="007854B7" w:rsidP="00952A0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6F339F8B" w14:textId="77777777" w:rsidR="007854B7" w:rsidRPr="00EF5447" w:rsidRDefault="007854B7" w:rsidP="00952A03">
            <w:pPr>
              <w:pStyle w:val="TAC"/>
              <w:rPr>
                <w:rFonts w:cs="Arial"/>
                <w:szCs w:val="18"/>
              </w:rPr>
            </w:pPr>
            <w:r w:rsidRPr="00EF5447">
              <w:rPr>
                <w:rFonts w:cs="Arial"/>
                <w:szCs w:val="18"/>
              </w:rPr>
              <w:t>782</w:t>
            </w:r>
          </w:p>
        </w:tc>
        <w:tc>
          <w:tcPr>
            <w:tcW w:w="746" w:type="dxa"/>
            <w:shd w:val="clear" w:color="auto" w:fill="auto"/>
            <w:noWrap/>
            <w:vAlign w:val="center"/>
          </w:tcPr>
          <w:p w14:paraId="2A7C839F"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05D22270"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697FD496" w14:textId="77777777" w:rsidR="007854B7" w:rsidRPr="00EF5447" w:rsidRDefault="007854B7" w:rsidP="00952A03">
            <w:pPr>
              <w:pStyle w:val="TAC"/>
              <w:rPr>
                <w:rFonts w:cs="Arial"/>
                <w:szCs w:val="18"/>
              </w:rPr>
            </w:pPr>
            <w:r w:rsidRPr="00EF5447">
              <w:rPr>
                <w:rFonts w:cs="Arial"/>
                <w:szCs w:val="18"/>
              </w:rPr>
              <w:t>751</w:t>
            </w:r>
          </w:p>
        </w:tc>
        <w:tc>
          <w:tcPr>
            <w:tcW w:w="867" w:type="dxa"/>
            <w:shd w:val="clear" w:color="auto" w:fill="auto"/>
            <w:vAlign w:val="center"/>
          </w:tcPr>
          <w:p w14:paraId="680B7DA5"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1BE00626"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3D085F94" w14:textId="77777777" w:rsidTr="00952A03">
        <w:trPr>
          <w:trHeight w:val="54"/>
          <w:jc w:val="center"/>
        </w:trPr>
        <w:tc>
          <w:tcPr>
            <w:tcW w:w="2258" w:type="dxa"/>
            <w:tcBorders>
              <w:top w:val="nil"/>
              <w:bottom w:val="nil"/>
            </w:tcBorders>
            <w:shd w:val="clear" w:color="auto" w:fill="auto"/>
            <w:vAlign w:val="center"/>
          </w:tcPr>
          <w:p w14:paraId="6FEB623C"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34249501" w14:textId="77777777" w:rsidR="007854B7" w:rsidRPr="00EF5447" w:rsidRDefault="007854B7" w:rsidP="00952A03">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7A750EEB" w14:textId="77777777" w:rsidR="007854B7" w:rsidRPr="00EF5447" w:rsidRDefault="007854B7" w:rsidP="00952A03">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77CA391D"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23FE1588"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658CCFF4" w14:textId="77777777" w:rsidR="007854B7" w:rsidRPr="00EF5447" w:rsidRDefault="007854B7" w:rsidP="00952A03">
            <w:pPr>
              <w:pStyle w:val="TAC"/>
              <w:rPr>
                <w:rFonts w:cs="Arial"/>
                <w:szCs w:val="18"/>
              </w:rPr>
            </w:pPr>
            <w:r w:rsidRPr="00EF5447">
              <w:rPr>
                <w:rFonts w:cs="Arial"/>
                <w:szCs w:val="18"/>
              </w:rPr>
              <w:t>19</w:t>
            </w:r>
            <w:r>
              <w:rPr>
                <w:rFonts w:cs="Arial"/>
                <w:szCs w:val="18"/>
              </w:rPr>
              <w:t>76</w:t>
            </w:r>
          </w:p>
        </w:tc>
        <w:tc>
          <w:tcPr>
            <w:tcW w:w="867" w:type="dxa"/>
            <w:shd w:val="clear" w:color="auto" w:fill="auto"/>
            <w:vAlign w:val="center"/>
          </w:tcPr>
          <w:p w14:paraId="6612C3C4" w14:textId="77777777" w:rsidR="007854B7" w:rsidRPr="00EF5447" w:rsidRDefault="007854B7" w:rsidP="00952A03">
            <w:pPr>
              <w:pStyle w:val="TAC"/>
              <w:rPr>
                <w:rFonts w:cs="Arial"/>
                <w:szCs w:val="18"/>
                <w:lang w:eastAsia="ja-JP"/>
              </w:rPr>
            </w:pPr>
            <w:r w:rsidRPr="00EF5447">
              <w:rPr>
                <w:rFonts w:cs="Arial"/>
                <w:szCs w:val="18"/>
                <w:lang w:eastAsia="zh-CN"/>
              </w:rPr>
              <w:t>N/A</w:t>
            </w:r>
          </w:p>
        </w:tc>
        <w:tc>
          <w:tcPr>
            <w:tcW w:w="1248" w:type="dxa"/>
            <w:gridSpan w:val="2"/>
            <w:shd w:val="clear" w:color="auto" w:fill="auto"/>
            <w:vAlign w:val="center"/>
          </w:tcPr>
          <w:p w14:paraId="78ED2744" w14:textId="77777777" w:rsidR="007854B7" w:rsidRPr="00EF5447" w:rsidRDefault="007854B7" w:rsidP="00952A03">
            <w:pPr>
              <w:pStyle w:val="TAC"/>
              <w:rPr>
                <w:rFonts w:cs="Arial"/>
                <w:szCs w:val="18"/>
              </w:rPr>
            </w:pPr>
            <w:r w:rsidRPr="00EF5447">
              <w:rPr>
                <w:rFonts w:cs="Arial"/>
                <w:szCs w:val="18"/>
                <w:lang w:eastAsia="ja-JP"/>
              </w:rPr>
              <w:t>N/A</w:t>
            </w:r>
          </w:p>
        </w:tc>
      </w:tr>
      <w:tr w:rsidR="007854B7" w:rsidRPr="00EF5447" w14:paraId="57CF1840" w14:textId="77777777" w:rsidTr="00952A03">
        <w:trPr>
          <w:trHeight w:val="54"/>
          <w:jc w:val="center"/>
        </w:trPr>
        <w:tc>
          <w:tcPr>
            <w:tcW w:w="2258" w:type="dxa"/>
            <w:tcBorders>
              <w:top w:val="nil"/>
              <w:bottom w:val="nil"/>
            </w:tcBorders>
            <w:shd w:val="clear" w:color="auto" w:fill="auto"/>
            <w:vAlign w:val="center"/>
          </w:tcPr>
          <w:p w14:paraId="05477E9F"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22D142AD" w14:textId="77777777" w:rsidR="007854B7" w:rsidRPr="00EF5447" w:rsidRDefault="007854B7" w:rsidP="00952A03">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50F7A111" w14:textId="77777777" w:rsidR="007854B7" w:rsidRPr="00EF5447" w:rsidRDefault="007854B7" w:rsidP="00952A03">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46EAE82F" w14:textId="77777777" w:rsidR="007854B7" w:rsidRPr="00EF5447" w:rsidRDefault="007854B7" w:rsidP="00952A03">
            <w:pPr>
              <w:pStyle w:val="TAC"/>
              <w:rPr>
                <w:rFonts w:cs="Arial"/>
                <w:szCs w:val="18"/>
                <w:lang w:eastAsia="ko-KR"/>
              </w:rPr>
            </w:pPr>
            <w:r w:rsidRPr="00EF5447">
              <w:rPr>
                <w:rFonts w:cs="Arial"/>
                <w:szCs w:val="18"/>
              </w:rPr>
              <w:t>10</w:t>
            </w:r>
          </w:p>
        </w:tc>
        <w:tc>
          <w:tcPr>
            <w:tcW w:w="2266" w:type="dxa"/>
            <w:shd w:val="clear" w:color="auto" w:fill="auto"/>
            <w:noWrap/>
            <w:vAlign w:val="center"/>
          </w:tcPr>
          <w:p w14:paraId="3CDA3934" w14:textId="77777777" w:rsidR="007854B7" w:rsidRPr="00EF5447" w:rsidRDefault="007854B7" w:rsidP="00952A03">
            <w:pPr>
              <w:pStyle w:val="TAC"/>
              <w:rPr>
                <w:rFonts w:cs="Arial"/>
                <w:szCs w:val="18"/>
                <w:lang w:eastAsia="ko-KR"/>
              </w:rPr>
            </w:pPr>
            <w:r w:rsidRPr="00EF5447">
              <w:rPr>
                <w:rFonts w:cs="Arial"/>
                <w:szCs w:val="18"/>
              </w:rPr>
              <w:t>50</w:t>
            </w:r>
          </w:p>
        </w:tc>
        <w:tc>
          <w:tcPr>
            <w:tcW w:w="1323" w:type="dxa"/>
            <w:shd w:val="clear" w:color="auto" w:fill="auto"/>
            <w:noWrap/>
            <w:vAlign w:val="center"/>
          </w:tcPr>
          <w:p w14:paraId="1AD14979" w14:textId="77777777" w:rsidR="007854B7" w:rsidRPr="00EF5447" w:rsidRDefault="007854B7" w:rsidP="00952A03">
            <w:pPr>
              <w:pStyle w:val="TAC"/>
              <w:rPr>
                <w:rFonts w:cs="Arial"/>
                <w:szCs w:val="18"/>
              </w:rPr>
            </w:pPr>
            <w:r w:rsidRPr="00EF5447">
              <w:rPr>
                <w:rFonts w:cs="Arial"/>
                <w:szCs w:val="18"/>
              </w:rPr>
              <w:t>34</w:t>
            </w:r>
            <w:r>
              <w:rPr>
                <w:rFonts w:cs="Arial"/>
                <w:szCs w:val="18"/>
              </w:rPr>
              <w:t>60</w:t>
            </w:r>
          </w:p>
        </w:tc>
        <w:tc>
          <w:tcPr>
            <w:tcW w:w="867" w:type="dxa"/>
            <w:shd w:val="clear" w:color="auto" w:fill="auto"/>
            <w:vAlign w:val="center"/>
          </w:tcPr>
          <w:p w14:paraId="69FC68AB" w14:textId="77777777" w:rsidR="007854B7" w:rsidRPr="00EF5447" w:rsidRDefault="007854B7" w:rsidP="00952A03">
            <w:pPr>
              <w:pStyle w:val="TAC"/>
              <w:rPr>
                <w:rFonts w:cs="Arial"/>
                <w:szCs w:val="18"/>
                <w:lang w:eastAsia="ja-JP"/>
              </w:rPr>
            </w:pPr>
            <w:r w:rsidRPr="00EF5447">
              <w:rPr>
                <w:rFonts w:cs="Arial"/>
                <w:szCs w:val="18"/>
                <w:lang w:eastAsia="ko-KR"/>
              </w:rPr>
              <w:t>17.3</w:t>
            </w:r>
          </w:p>
        </w:tc>
        <w:tc>
          <w:tcPr>
            <w:tcW w:w="1248" w:type="dxa"/>
            <w:gridSpan w:val="2"/>
            <w:shd w:val="clear" w:color="auto" w:fill="auto"/>
            <w:vAlign w:val="center"/>
          </w:tcPr>
          <w:p w14:paraId="13484D6D" w14:textId="77777777" w:rsidR="007854B7" w:rsidRPr="00EF5447" w:rsidRDefault="007854B7" w:rsidP="00952A03">
            <w:pPr>
              <w:pStyle w:val="TAC"/>
              <w:rPr>
                <w:rFonts w:cs="Arial"/>
                <w:szCs w:val="18"/>
              </w:rPr>
            </w:pPr>
            <w:r w:rsidRPr="00EF5447">
              <w:rPr>
                <w:rFonts w:cs="Arial"/>
                <w:szCs w:val="18"/>
                <w:lang w:eastAsia="ko-KR"/>
              </w:rPr>
              <w:t>IMD3</w:t>
            </w:r>
          </w:p>
        </w:tc>
      </w:tr>
      <w:tr w:rsidR="007854B7" w:rsidRPr="00EF5447" w14:paraId="4DA30CAD" w14:textId="77777777" w:rsidTr="00952A03">
        <w:trPr>
          <w:trHeight w:val="54"/>
          <w:jc w:val="center"/>
        </w:trPr>
        <w:tc>
          <w:tcPr>
            <w:tcW w:w="2258" w:type="dxa"/>
            <w:tcBorders>
              <w:top w:val="nil"/>
              <w:bottom w:val="nil"/>
            </w:tcBorders>
            <w:shd w:val="clear" w:color="auto" w:fill="auto"/>
            <w:vAlign w:val="center"/>
          </w:tcPr>
          <w:p w14:paraId="3EE23E4B"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087CA46F" w14:textId="77777777" w:rsidR="007854B7" w:rsidRPr="00EF5447" w:rsidRDefault="007854B7" w:rsidP="00952A0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30BCD9FE" w14:textId="77777777" w:rsidR="007854B7" w:rsidRPr="00EF5447" w:rsidRDefault="007854B7" w:rsidP="00952A03">
            <w:pPr>
              <w:pStyle w:val="TAC"/>
              <w:rPr>
                <w:rFonts w:cs="Arial"/>
                <w:szCs w:val="18"/>
              </w:rPr>
            </w:pPr>
            <w:r w:rsidRPr="00EF5447">
              <w:rPr>
                <w:rFonts w:cs="Arial"/>
                <w:szCs w:val="18"/>
              </w:rPr>
              <w:t>782</w:t>
            </w:r>
          </w:p>
        </w:tc>
        <w:tc>
          <w:tcPr>
            <w:tcW w:w="746" w:type="dxa"/>
            <w:shd w:val="clear" w:color="auto" w:fill="auto"/>
            <w:noWrap/>
            <w:vAlign w:val="center"/>
          </w:tcPr>
          <w:p w14:paraId="5803AA6E"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1FAE30E7"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7896D9D1" w14:textId="77777777" w:rsidR="007854B7" w:rsidRPr="00EF5447" w:rsidRDefault="007854B7" w:rsidP="00952A03">
            <w:pPr>
              <w:pStyle w:val="TAC"/>
              <w:rPr>
                <w:rFonts w:cs="Arial"/>
                <w:szCs w:val="18"/>
              </w:rPr>
            </w:pPr>
            <w:r w:rsidRPr="00EF5447">
              <w:rPr>
                <w:rFonts w:cs="Arial"/>
                <w:szCs w:val="18"/>
              </w:rPr>
              <w:t>751</w:t>
            </w:r>
          </w:p>
        </w:tc>
        <w:tc>
          <w:tcPr>
            <w:tcW w:w="867" w:type="dxa"/>
            <w:shd w:val="clear" w:color="auto" w:fill="auto"/>
            <w:vAlign w:val="center"/>
          </w:tcPr>
          <w:p w14:paraId="4E2F2734"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01FFCE89"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38B5ED65" w14:textId="77777777" w:rsidTr="00952A03">
        <w:trPr>
          <w:trHeight w:val="54"/>
          <w:jc w:val="center"/>
        </w:trPr>
        <w:tc>
          <w:tcPr>
            <w:tcW w:w="2258" w:type="dxa"/>
            <w:tcBorders>
              <w:top w:val="nil"/>
              <w:bottom w:val="nil"/>
            </w:tcBorders>
            <w:shd w:val="clear" w:color="auto" w:fill="auto"/>
            <w:vAlign w:val="center"/>
          </w:tcPr>
          <w:p w14:paraId="032A1774"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00D27604" w14:textId="77777777" w:rsidR="007854B7" w:rsidRPr="00EF5447" w:rsidRDefault="007854B7" w:rsidP="00952A03">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250625C3" w14:textId="77777777" w:rsidR="007854B7" w:rsidRPr="00EF5447" w:rsidRDefault="007854B7" w:rsidP="00952A03">
            <w:pPr>
              <w:pStyle w:val="TAC"/>
              <w:rPr>
                <w:rFonts w:cs="Arial"/>
                <w:szCs w:val="18"/>
              </w:rPr>
            </w:pPr>
            <w:r w:rsidRPr="00EF5447">
              <w:rPr>
                <w:rFonts w:cs="Arial"/>
                <w:szCs w:val="18"/>
              </w:rPr>
              <w:t>1880</w:t>
            </w:r>
          </w:p>
        </w:tc>
        <w:tc>
          <w:tcPr>
            <w:tcW w:w="746" w:type="dxa"/>
            <w:shd w:val="clear" w:color="auto" w:fill="auto"/>
            <w:noWrap/>
            <w:vAlign w:val="center"/>
          </w:tcPr>
          <w:p w14:paraId="77E37E0D"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6D67AC13"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3D4133FD" w14:textId="77777777" w:rsidR="007854B7" w:rsidRPr="00EF5447" w:rsidRDefault="007854B7" w:rsidP="00952A03">
            <w:pPr>
              <w:pStyle w:val="TAC"/>
              <w:rPr>
                <w:rFonts w:cs="Arial"/>
                <w:szCs w:val="18"/>
              </w:rPr>
            </w:pPr>
            <w:r w:rsidRPr="00EF5447">
              <w:rPr>
                <w:rFonts w:cs="Arial"/>
                <w:szCs w:val="18"/>
              </w:rPr>
              <w:t>1960</w:t>
            </w:r>
          </w:p>
        </w:tc>
        <w:tc>
          <w:tcPr>
            <w:tcW w:w="867" w:type="dxa"/>
            <w:shd w:val="clear" w:color="auto" w:fill="auto"/>
            <w:vAlign w:val="center"/>
          </w:tcPr>
          <w:p w14:paraId="097437B9" w14:textId="77777777" w:rsidR="007854B7" w:rsidRPr="00EF5447" w:rsidRDefault="007854B7" w:rsidP="00952A03">
            <w:pPr>
              <w:pStyle w:val="TAC"/>
              <w:rPr>
                <w:rFonts w:cs="Arial"/>
                <w:szCs w:val="18"/>
                <w:lang w:eastAsia="ja-JP"/>
              </w:rPr>
            </w:pPr>
            <w:r w:rsidRPr="00EF5447">
              <w:rPr>
                <w:rFonts w:cs="Arial"/>
                <w:szCs w:val="18"/>
                <w:lang w:eastAsia="zh-CN"/>
              </w:rPr>
              <w:t>16.0</w:t>
            </w:r>
          </w:p>
        </w:tc>
        <w:tc>
          <w:tcPr>
            <w:tcW w:w="1248" w:type="dxa"/>
            <w:gridSpan w:val="2"/>
            <w:shd w:val="clear" w:color="auto" w:fill="auto"/>
            <w:vAlign w:val="center"/>
          </w:tcPr>
          <w:p w14:paraId="4A8A5A45" w14:textId="77777777" w:rsidR="007854B7" w:rsidRPr="00EF5447" w:rsidRDefault="007854B7" w:rsidP="00952A03">
            <w:pPr>
              <w:pStyle w:val="TAC"/>
              <w:rPr>
                <w:rFonts w:cs="Arial"/>
                <w:szCs w:val="18"/>
              </w:rPr>
            </w:pPr>
            <w:r w:rsidRPr="00EF5447">
              <w:rPr>
                <w:rFonts w:cs="Arial"/>
                <w:szCs w:val="18"/>
                <w:lang w:eastAsia="ja-JP"/>
              </w:rPr>
              <w:t>IMD</w:t>
            </w:r>
            <w:r w:rsidRPr="00EF5447">
              <w:rPr>
                <w:rFonts w:cs="Arial"/>
                <w:szCs w:val="18"/>
                <w:lang w:eastAsia="zh-CN"/>
              </w:rPr>
              <w:t>3</w:t>
            </w:r>
          </w:p>
        </w:tc>
      </w:tr>
      <w:tr w:rsidR="007854B7" w:rsidRPr="00EF5447" w14:paraId="0FD3B285" w14:textId="77777777" w:rsidTr="00952A03">
        <w:trPr>
          <w:trHeight w:val="54"/>
          <w:jc w:val="center"/>
        </w:trPr>
        <w:tc>
          <w:tcPr>
            <w:tcW w:w="2258" w:type="dxa"/>
            <w:tcBorders>
              <w:top w:val="nil"/>
              <w:bottom w:val="single" w:sz="4" w:space="0" w:color="auto"/>
            </w:tcBorders>
            <w:shd w:val="clear" w:color="auto" w:fill="auto"/>
            <w:vAlign w:val="center"/>
          </w:tcPr>
          <w:p w14:paraId="36611DD9"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46C2E5B9" w14:textId="77777777" w:rsidR="007854B7" w:rsidRPr="00EF5447" w:rsidRDefault="007854B7" w:rsidP="00952A03">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3DF3C685" w14:textId="77777777" w:rsidR="007854B7" w:rsidRPr="00EF5447" w:rsidRDefault="007854B7" w:rsidP="00952A03">
            <w:pPr>
              <w:pStyle w:val="TAC"/>
              <w:rPr>
                <w:rFonts w:cs="Arial"/>
                <w:szCs w:val="18"/>
              </w:rPr>
            </w:pPr>
            <w:r w:rsidRPr="00EF5447">
              <w:rPr>
                <w:rFonts w:cs="Arial"/>
                <w:szCs w:val="18"/>
              </w:rPr>
              <w:t>3524</w:t>
            </w:r>
          </w:p>
        </w:tc>
        <w:tc>
          <w:tcPr>
            <w:tcW w:w="746" w:type="dxa"/>
            <w:shd w:val="clear" w:color="auto" w:fill="auto"/>
            <w:noWrap/>
            <w:vAlign w:val="center"/>
          </w:tcPr>
          <w:p w14:paraId="4C13ADC3" w14:textId="77777777" w:rsidR="007854B7" w:rsidRPr="00EF5447" w:rsidRDefault="007854B7" w:rsidP="00952A03">
            <w:pPr>
              <w:pStyle w:val="TAC"/>
              <w:rPr>
                <w:rFonts w:cs="Arial"/>
                <w:szCs w:val="18"/>
                <w:lang w:eastAsia="ko-KR"/>
              </w:rPr>
            </w:pPr>
            <w:r w:rsidRPr="00EF5447">
              <w:rPr>
                <w:rFonts w:cs="Arial"/>
                <w:szCs w:val="18"/>
              </w:rPr>
              <w:t>10</w:t>
            </w:r>
          </w:p>
        </w:tc>
        <w:tc>
          <w:tcPr>
            <w:tcW w:w="2266" w:type="dxa"/>
            <w:shd w:val="clear" w:color="auto" w:fill="auto"/>
            <w:noWrap/>
            <w:vAlign w:val="center"/>
          </w:tcPr>
          <w:p w14:paraId="29FDFCB0" w14:textId="77777777" w:rsidR="007854B7" w:rsidRPr="00EF5447" w:rsidRDefault="007854B7" w:rsidP="00952A03">
            <w:pPr>
              <w:pStyle w:val="TAC"/>
              <w:rPr>
                <w:rFonts w:cs="Arial"/>
                <w:szCs w:val="18"/>
                <w:lang w:eastAsia="ko-KR"/>
              </w:rPr>
            </w:pPr>
            <w:r w:rsidRPr="00EF5447">
              <w:rPr>
                <w:rFonts w:cs="Arial"/>
                <w:szCs w:val="18"/>
              </w:rPr>
              <w:t>50</w:t>
            </w:r>
          </w:p>
        </w:tc>
        <w:tc>
          <w:tcPr>
            <w:tcW w:w="1323" w:type="dxa"/>
            <w:shd w:val="clear" w:color="auto" w:fill="auto"/>
            <w:noWrap/>
            <w:vAlign w:val="center"/>
          </w:tcPr>
          <w:p w14:paraId="0FD3C687" w14:textId="77777777" w:rsidR="007854B7" w:rsidRPr="00EF5447" w:rsidRDefault="007854B7" w:rsidP="00952A03">
            <w:pPr>
              <w:pStyle w:val="TAC"/>
              <w:rPr>
                <w:rFonts w:cs="Arial"/>
                <w:szCs w:val="18"/>
              </w:rPr>
            </w:pPr>
            <w:r w:rsidRPr="00EF5447">
              <w:rPr>
                <w:rFonts w:cs="Arial"/>
                <w:szCs w:val="18"/>
              </w:rPr>
              <w:t>3524</w:t>
            </w:r>
          </w:p>
        </w:tc>
        <w:tc>
          <w:tcPr>
            <w:tcW w:w="867" w:type="dxa"/>
            <w:shd w:val="clear" w:color="auto" w:fill="auto"/>
            <w:vAlign w:val="center"/>
          </w:tcPr>
          <w:p w14:paraId="4A73F3AC"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5D57E406"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1F360D" w14:paraId="14FB575A" w14:textId="77777777" w:rsidTr="00952A03">
        <w:trPr>
          <w:trHeight w:val="216"/>
          <w:jc w:val="center"/>
        </w:trPr>
        <w:tc>
          <w:tcPr>
            <w:tcW w:w="2258" w:type="dxa"/>
            <w:tcBorders>
              <w:top w:val="single" w:sz="4" w:space="0" w:color="auto"/>
              <w:bottom w:val="nil"/>
            </w:tcBorders>
            <w:shd w:val="clear" w:color="auto" w:fill="auto"/>
          </w:tcPr>
          <w:p w14:paraId="477440DA" w14:textId="77777777" w:rsidR="007854B7" w:rsidRPr="0006210B" w:rsidRDefault="007854B7" w:rsidP="00952A03">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51E8CF4C" w14:textId="77777777" w:rsidR="007854B7" w:rsidRPr="001F360D" w:rsidRDefault="007854B7" w:rsidP="00952A03">
            <w:pPr>
              <w:pStyle w:val="TAC"/>
              <w:rPr>
                <w:rFonts w:cs="Arial"/>
                <w:szCs w:val="18"/>
              </w:rPr>
            </w:pPr>
            <w:r w:rsidRPr="001F360D">
              <w:rPr>
                <w:rFonts w:cs="Arial"/>
                <w:szCs w:val="18"/>
              </w:rPr>
              <w:t>13</w:t>
            </w:r>
          </w:p>
        </w:tc>
        <w:tc>
          <w:tcPr>
            <w:tcW w:w="1167" w:type="dxa"/>
            <w:shd w:val="clear" w:color="auto" w:fill="auto"/>
            <w:noWrap/>
            <w:vAlign w:val="center"/>
          </w:tcPr>
          <w:p w14:paraId="6B658A39" w14:textId="77777777" w:rsidR="007854B7" w:rsidRPr="001F360D" w:rsidRDefault="007854B7" w:rsidP="00952A03">
            <w:pPr>
              <w:pStyle w:val="TAC"/>
              <w:rPr>
                <w:rFonts w:eastAsia="Malgun Gothic" w:cs="Arial"/>
                <w:szCs w:val="18"/>
              </w:rPr>
            </w:pPr>
            <w:r w:rsidRPr="001F360D">
              <w:rPr>
                <w:rFonts w:cs="Arial"/>
                <w:szCs w:val="18"/>
              </w:rPr>
              <w:t>782</w:t>
            </w:r>
          </w:p>
        </w:tc>
        <w:tc>
          <w:tcPr>
            <w:tcW w:w="746" w:type="dxa"/>
            <w:shd w:val="clear" w:color="auto" w:fill="auto"/>
            <w:noWrap/>
            <w:vAlign w:val="center"/>
          </w:tcPr>
          <w:p w14:paraId="317490F6" w14:textId="77777777" w:rsidR="007854B7" w:rsidRPr="001F360D" w:rsidRDefault="007854B7" w:rsidP="00952A03">
            <w:pPr>
              <w:pStyle w:val="TAC"/>
              <w:rPr>
                <w:rFonts w:eastAsia="Malgun Gothic" w:cs="Arial"/>
                <w:szCs w:val="18"/>
              </w:rPr>
            </w:pPr>
            <w:r w:rsidRPr="001F360D">
              <w:rPr>
                <w:rFonts w:cs="Arial"/>
                <w:szCs w:val="18"/>
              </w:rPr>
              <w:t>5</w:t>
            </w:r>
          </w:p>
        </w:tc>
        <w:tc>
          <w:tcPr>
            <w:tcW w:w="2266" w:type="dxa"/>
            <w:shd w:val="clear" w:color="auto" w:fill="auto"/>
            <w:noWrap/>
            <w:vAlign w:val="center"/>
          </w:tcPr>
          <w:p w14:paraId="5FEA08B4" w14:textId="77777777" w:rsidR="007854B7" w:rsidRPr="001F360D" w:rsidRDefault="007854B7" w:rsidP="00952A03">
            <w:pPr>
              <w:pStyle w:val="TAC"/>
              <w:rPr>
                <w:rFonts w:eastAsia="Malgun Gothic" w:cs="Arial"/>
                <w:szCs w:val="18"/>
              </w:rPr>
            </w:pPr>
            <w:r w:rsidRPr="001F360D">
              <w:rPr>
                <w:rFonts w:cs="Arial"/>
                <w:szCs w:val="18"/>
              </w:rPr>
              <w:t>25</w:t>
            </w:r>
          </w:p>
        </w:tc>
        <w:tc>
          <w:tcPr>
            <w:tcW w:w="1323" w:type="dxa"/>
            <w:shd w:val="clear" w:color="auto" w:fill="auto"/>
            <w:noWrap/>
            <w:vAlign w:val="center"/>
          </w:tcPr>
          <w:p w14:paraId="305CCB57" w14:textId="77777777" w:rsidR="007854B7" w:rsidRPr="001F360D" w:rsidRDefault="007854B7" w:rsidP="00952A03">
            <w:pPr>
              <w:pStyle w:val="TAC"/>
              <w:rPr>
                <w:rFonts w:eastAsia="Malgun Gothic" w:cs="Arial"/>
                <w:szCs w:val="18"/>
              </w:rPr>
            </w:pPr>
            <w:r w:rsidRPr="001F360D">
              <w:rPr>
                <w:rFonts w:cs="Arial"/>
                <w:szCs w:val="18"/>
              </w:rPr>
              <w:t>751</w:t>
            </w:r>
          </w:p>
        </w:tc>
        <w:tc>
          <w:tcPr>
            <w:tcW w:w="867" w:type="dxa"/>
            <w:shd w:val="clear" w:color="auto" w:fill="auto"/>
            <w:vAlign w:val="center"/>
          </w:tcPr>
          <w:p w14:paraId="72F19C4C"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3A060BB1"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119A17E4" w14:textId="77777777" w:rsidTr="00952A03">
        <w:trPr>
          <w:trHeight w:val="216"/>
          <w:jc w:val="center"/>
        </w:trPr>
        <w:tc>
          <w:tcPr>
            <w:tcW w:w="2258" w:type="dxa"/>
            <w:tcBorders>
              <w:top w:val="nil"/>
              <w:bottom w:val="nil"/>
            </w:tcBorders>
            <w:shd w:val="clear" w:color="auto" w:fill="auto"/>
          </w:tcPr>
          <w:p w14:paraId="0952C734" w14:textId="77777777" w:rsidR="007854B7" w:rsidRPr="0006210B" w:rsidRDefault="007854B7" w:rsidP="00952A03">
            <w:pPr>
              <w:pStyle w:val="TAC"/>
              <w:rPr>
                <w:rFonts w:eastAsia="MS Mincho"/>
              </w:rPr>
            </w:pPr>
          </w:p>
        </w:tc>
        <w:tc>
          <w:tcPr>
            <w:tcW w:w="867" w:type="dxa"/>
            <w:shd w:val="clear" w:color="auto" w:fill="auto"/>
            <w:vAlign w:val="center"/>
          </w:tcPr>
          <w:p w14:paraId="47B0CF83" w14:textId="77777777" w:rsidR="007854B7" w:rsidRPr="001F360D" w:rsidRDefault="007854B7" w:rsidP="00952A03">
            <w:pPr>
              <w:pStyle w:val="TAC"/>
              <w:rPr>
                <w:rFonts w:cs="Arial"/>
                <w:szCs w:val="18"/>
              </w:rPr>
            </w:pPr>
            <w:r w:rsidRPr="001F360D">
              <w:rPr>
                <w:rFonts w:cs="Arial"/>
                <w:szCs w:val="18"/>
              </w:rPr>
              <w:t>n77</w:t>
            </w:r>
          </w:p>
        </w:tc>
        <w:tc>
          <w:tcPr>
            <w:tcW w:w="1167" w:type="dxa"/>
            <w:shd w:val="clear" w:color="auto" w:fill="auto"/>
            <w:noWrap/>
            <w:vAlign w:val="center"/>
          </w:tcPr>
          <w:p w14:paraId="6515A237" w14:textId="77777777" w:rsidR="007854B7" w:rsidRPr="001F360D" w:rsidRDefault="007854B7" w:rsidP="00952A03">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09FCF8B7" w14:textId="77777777" w:rsidR="007854B7" w:rsidRPr="001F360D" w:rsidRDefault="007854B7" w:rsidP="00952A03">
            <w:pPr>
              <w:pStyle w:val="TAC"/>
              <w:rPr>
                <w:rFonts w:eastAsia="Malgun Gothic" w:cs="Arial"/>
                <w:szCs w:val="18"/>
              </w:rPr>
            </w:pPr>
            <w:r w:rsidRPr="001F360D">
              <w:rPr>
                <w:rFonts w:cs="Arial"/>
                <w:color w:val="000000"/>
                <w:szCs w:val="18"/>
              </w:rPr>
              <w:t>10</w:t>
            </w:r>
          </w:p>
        </w:tc>
        <w:tc>
          <w:tcPr>
            <w:tcW w:w="2266" w:type="dxa"/>
            <w:shd w:val="clear" w:color="auto" w:fill="auto"/>
            <w:noWrap/>
            <w:vAlign w:val="center"/>
          </w:tcPr>
          <w:p w14:paraId="48DE4B10" w14:textId="77777777" w:rsidR="007854B7" w:rsidRPr="001F360D" w:rsidRDefault="007854B7" w:rsidP="00952A03">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12F282B3" w14:textId="77777777" w:rsidR="007854B7" w:rsidRPr="001F360D" w:rsidRDefault="007854B7" w:rsidP="00952A03">
            <w:pPr>
              <w:pStyle w:val="TAC"/>
              <w:rPr>
                <w:rFonts w:eastAsia="Malgun Gothic" w:cs="Arial"/>
                <w:szCs w:val="18"/>
              </w:rPr>
            </w:pPr>
            <w:r w:rsidRPr="001F360D">
              <w:rPr>
                <w:rFonts w:cs="Arial"/>
                <w:color w:val="000000"/>
                <w:szCs w:val="18"/>
              </w:rPr>
              <w:t>4013</w:t>
            </w:r>
          </w:p>
        </w:tc>
        <w:tc>
          <w:tcPr>
            <w:tcW w:w="867" w:type="dxa"/>
            <w:shd w:val="clear" w:color="auto" w:fill="auto"/>
            <w:vAlign w:val="center"/>
          </w:tcPr>
          <w:p w14:paraId="7C8CD75A" w14:textId="77777777" w:rsidR="007854B7" w:rsidRPr="001F360D"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422E9F17" w14:textId="77777777" w:rsidR="007854B7" w:rsidRPr="001F360D" w:rsidRDefault="007854B7" w:rsidP="00952A03">
            <w:pPr>
              <w:pStyle w:val="TAC"/>
              <w:rPr>
                <w:rFonts w:cs="Arial"/>
                <w:color w:val="000000"/>
              </w:rPr>
            </w:pPr>
            <w:r w:rsidRPr="001F360D">
              <w:rPr>
                <w:rFonts w:cs="Arial"/>
                <w:color w:val="000000"/>
              </w:rPr>
              <w:t>N/A</w:t>
            </w:r>
          </w:p>
        </w:tc>
      </w:tr>
      <w:tr w:rsidR="007854B7" w:rsidRPr="001F360D" w14:paraId="2D9C1750" w14:textId="77777777" w:rsidTr="00952A03">
        <w:trPr>
          <w:trHeight w:val="216"/>
          <w:jc w:val="center"/>
        </w:trPr>
        <w:tc>
          <w:tcPr>
            <w:tcW w:w="2258" w:type="dxa"/>
            <w:tcBorders>
              <w:top w:val="nil"/>
              <w:bottom w:val="single" w:sz="4" w:space="0" w:color="auto"/>
            </w:tcBorders>
            <w:shd w:val="clear" w:color="auto" w:fill="auto"/>
          </w:tcPr>
          <w:p w14:paraId="5F9333D5" w14:textId="77777777" w:rsidR="007854B7" w:rsidRPr="0006210B" w:rsidRDefault="007854B7" w:rsidP="00952A03">
            <w:pPr>
              <w:pStyle w:val="TAC"/>
              <w:rPr>
                <w:rFonts w:eastAsia="MS Mincho"/>
              </w:rPr>
            </w:pPr>
          </w:p>
        </w:tc>
        <w:tc>
          <w:tcPr>
            <w:tcW w:w="867" w:type="dxa"/>
            <w:shd w:val="clear" w:color="auto" w:fill="auto"/>
            <w:vAlign w:val="center"/>
          </w:tcPr>
          <w:p w14:paraId="2D386073" w14:textId="77777777" w:rsidR="007854B7" w:rsidRPr="001F360D" w:rsidRDefault="007854B7" w:rsidP="00952A03">
            <w:pPr>
              <w:pStyle w:val="TAC"/>
              <w:rPr>
                <w:rFonts w:cs="Arial"/>
                <w:szCs w:val="18"/>
              </w:rPr>
            </w:pPr>
            <w:r w:rsidRPr="001F360D">
              <w:rPr>
                <w:rFonts w:cs="Arial"/>
                <w:szCs w:val="18"/>
              </w:rPr>
              <w:t>n5</w:t>
            </w:r>
          </w:p>
        </w:tc>
        <w:tc>
          <w:tcPr>
            <w:tcW w:w="1167" w:type="dxa"/>
            <w:shd w:val="clear" w:color="auto" w:fill="auto"/>
            <w:noWrap/>
            <w:vAlign w:val="center"/>
          </w:tcPr>
          <w:p w14:paraId="66D8EF18" w14:textId="77777777" w:rsidR="007854B7" w:rsidRPr="001F360D" w:rsidRDefault="007854B7" w:rsidP="00952A03">
            <w:pPr>
              <w:pStyle w:val="TAC"/>
              <w:rPr>
                <w:rFonts w:eastAsia="Malgun Gothic" w:cs="Arial"/>
                <w:szCs w:val="18"/>
              </w:rPr>
            </w:pPr>
            <w:r w:rsidRPr="001F360D">
              <w:rPr>
                <w:rFonts w:cs="Arial"/>
                <w:szCs w:val="18"/>
              </w:rPr>
              <w:t>840</w:t>
            </w:r>
          </w:p>
        </w:tc>
        <w:tc>
          <w:tcPr>
            <w:tcW w:w="746" w:type="dxa"/>
            <w:shd w:val="clear" w:color="auto" w:fill="auto"/>
            <w:noWrap/>
            <w:vAlign w:val="center"/>
          </w:tcPr>
          <w:p w14:paraId="2B596B53" w14:textId="77777777" w:rsidR="007854B7" w:rsidRPr="001F360D" w:rsidRDefault="007854B7" w:rsidP="00952A03">
            <w:pPr>
              <w:pStyle w:val="TAC"/>
              <w:rPr>
                <w:rFonts w:eastAsia="Malgun Gothic" w:cs="Arial"/>
                <w:szCs w:val="18"/>
              </w:rPr>
            </w:pPr>
            <w:r w:rsidRPr="001F360D">
              <w:rPr>
                <w:rFonts w:cs="Arial"/>
                <w:szCs w:val="18"/>
              </w:rPr>
              <w:t>5</w:t>
            </w:r>
          </w:p>
        </w:tc>
        <w:tc>
          <w:tcPr>
            <w:tcW w:w="2266" w:type="dxa"/>
            <w:shd w:val="clear" w:color="auto" w:fill="auto"/>
            <w:noWrap/>
            <w:vAlign w:val="center"/>
          </w:tcPr>
          <w:p w14:paraId="20770F71" w14:textId="77777777" w:rsidR="007854B7" w:rsidRPr="001F360D" w:rsidRDefault="007854B7" w:rsidP="00952A03">
            <w:pPr>
              <w:pStyle w:val="TAC"/>
              <w:rPr>
                <w:rFonts w:eastAsia="Malgun Gothic" w:cs="Arial"/>
                <w:szCs w:val="18"/>
              </w:rPr>
            </w:pPr>
            <w:r w:rsidRPr="001F360D">
              <w:rPr>
                <w:rFonts w:cs="Arial"/>
                <w:szCs w:val="18"/>
              </w:rPr>
              <w:t>25</w:t>
            </w:r>
          </w:p>
        </w:tc>
        <w:tc>
          <w:tcPr>
            <w:tcW w:w="1323" w:type="dxa"/>
            <w:shd w:val="clear" w:color="auto" w:fill="auto"/>
            <w:noWrap/>
            <w:vAlign w:val="center"/>
          </w:tcPr>
          <w:p w14:paraId="1298360C" w14:textId="77777777" w:rsidR="007854B7" w:rsidRPr="001F360D" w:rsidRDefault="007854B7" w:rsidP="00952A03">
            <w:pPr>
              <w:pStyle w:val="TAC"/>
              <w:rPr>
                <w:rFonts w:eastAsia="Malgun Gothic" w:cs="Arial"/>
                <w:szCs w:val="18"/>
              </w:rPr>
            </w:pPr>
            <w:r w:rsidRPr="001F360D">
              <w:rPr>
                <w:rFonts w:cs="Arial"/>
                <w:szCs w:val="18"/>
              </w:rPr>
              <w:t>885</w:t>
            </w:r>
          </w:p>
        </w:tc>
        <w:tc>
          <w:tcPr>
            <w:tcW w:w="867" w:type="dxa"/>
            <w:shd w:val="clear" w:color="auto" w:fill="auto"/>
            <w:vAlign w:val="center"/>
          </w:tcPr>
          <w:p w14:paraId="745E3596" w14:textId="77777777" w:rsidR="007854B7" w:rsidRPr="001F360D" w:rsidRDefault="007854B7" w:rsidP="00952A03">
            <w:pPr>
              <w:pStyle w:val="TAC"/>
              <w:rPr>
                <w:rFonts w:cs="Arial"/>
                <w:color w:val="000000"/>
              </w:rPr>
            </w:pPr>
            <w:r>
              <w:rPr>
                <w:rFonts w:cs="Arial"/>
                <w:color w:val="000000"/>
              </w:rPr>
              <w:t>4.5</w:t>
            </w:r>
          </w:p>
        </w:tc>
        <w:tc>
          <w:tcPr>
            <w:tcW w:w="1248" w:type="dxa"/>
            <w:gridSpan w:val="2"/>
            <w:shd w:val="clear" w:color="auto" w:fill="auto"/>
            <w:vAlign w:val="center"/>
          </w:tcPr>
          <w:p w14:paraId="5D3AA36B" w14:textId="77777777" w:rsidR="007854B7" w:rsidRPr="001F360D" w:rsidRDefault="007854B7" w:rsidP="00952A03">
            <w:pPr>
              <w:pStyle w:val="TAC"/>
              <w:rPr>
                <w:rFonts w:cs="Arial"/>
                <w:color w:val="000000"/>
              </w:rPr>
            </w:pPr>
            <w:r>
              <w:rPr>
                <w:rFonts w:cs="Arial"/>
                <w:color w:val="000000"/>
              </w:rPr>
              <w:t>IMD5</w:t>
            </w:r>
          </w:p>
        </w:tc>
      </w:tr>
      <w:tr w:rsidR="007854B7" w:rsidRPr="00EF5447" w14:paraId="1A664AA5" w14:textId="77777777" w:rsidTr="00952A03">
        <w:trPr>
          <w:trHeight w:val="54"/>
          <w:jc w:val="center"/>
        </w:trPr>
        <w:tc>
          <w:tcPr>
            <w:tcW w:w="2258" w:type="dxa"/>
            <w:tcBorders>
              <w:top w:val="single" w:sz="4" w:space="0" w:color="auto"/>
              <w:bottom w:val="nil"/>
            </w:tcBorders>
            <w:shd w:val="clear" w:color="auto" w:fill="auto"/>
          </w:tcPr>
          <w:p w14:paraId="583730ED" w14:textId="77777777" w:rsidR="007854B7" w:rsidRPr="00EF5447" w:rsidRDefault="007854B7" w:rsidP="00952A03">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585CDE45" w14:textId="77777777" w:rsidR="007854B7" w:rsidRPr="00EF5447" w:rsidRDefault="007854B7" w:rsidP="00952A03">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7DC7E5AA" w14:textId="77777777" w:rsidR="007854B7" w:rsidRPr="00EF5447" w:rsidRDefault="007854B7" w:rsidP="00952A03">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78C29A79" w14:textId="77777777" w:rsidR="007854B7" w:rsidRPr="00EF5447" w:rsidRDefault="007854B7" w:rsidP="00952A03">
            <w:pPr>
              <w:pStyle w:val="TAC"/>
              <w:rPr>
                <w:rFonts w:cs="Arial"/>
                <w:szCs w:val="18"/>
              </w:rPr>
            </w:pPr>
            <w:r w:rsidRPr="00EF5447">
              <w:rPr>
                <w:lang w:eastAsia="ko-KR"/>
              </w:rPr>
              <w:t>5</w:t>
            </w:r>
          </w:p>
        </w:tc>
        <w:tc>
          <w:tcPr>
            <w:tcW w:w="2266" w:type="dxa"/>
            <w:shd w:val="clear" w:color="auto" w:fill="auto"/>
            <w:noWrap/>
            <w:vAlign w:val="center"/>
          </w:tcPr>
          <w:p w14:paraId="5CAD0D90" w14:textId="77777777" w:rsidR="007854B7" w:rsidRPr="00EF5447" w:rsidRDefault="007854B7" w:rsidP="00952A03">
            <w:pPr>
              <w:pStyle w:val="TAC"/>
              <w:rPr>
                <w:rFonts w:cs="Arial"/>
                <w:szCs w:val="18"/>
              </w:rPr>
            </w:pPr>
            <w:r w:rsidRPr="00EF5447">
              <w:rPr>
                <w:lang w:eastAsia="ko-KR"/>
              </w:rPr>
              <w:t>25</w:t>
            </w:r>
          </w:p>
        </w:tc>
        <w:tc>
          <w:tcPr>
            <w:tcW w:w="1323" w:type="dxa"/>
            <w:shd w:val="clear" w:color="auto" w:fill="auto"/>
            <w:noWrap/>
            <w:vAlign w:val="center"/>
          </w:tcPr>
          <w:p w14:paraId="75EE4605" w14:textId="77777777" w:rsidR="007854B7" w:rsidRPr="00EF5447" w:rsidRDefault="007854B7" w:rsidP="00952A03">
            <w:pPr>
              <w:pStyle w:val="TAC"/>
              <w:rPr>
                <w:rFonts w:cs="Arial"/>
                <w:szCs w:val="18"/>
              </w:rPr>
            </w:pPr>
            <w:r w:rsidRPr="00EF5447">
              <w:rPr>
                <w:rFonts w:cs="Arial"/>
                <w:kern w:val="2"/>
                <w:szCs w:val="24"/>
                <w:lang w:eastAsia="zh-CN"/>
              </w:rPr>
              <w:t>751</w:t>
            </w:r>
          </w:p>
        </w:tc>
        <w:tc>
          <w:tcPr>
            <w:tcW w:w="867" w:type="dxa"/>
            <w:shd w:val="clear" w:color="auto" w:fill="auto"/>
            <w:vAlign w:val="center"/>
          </w:tcPr>
          <w:p w14:paraId="51011F8F" w14:textId="77777777" w:rsidR="007854B7" w:rsidRPr="00EF5447" w:rsidRDefault="007854B7" w:rsidP="00952A03">
            <w:pPr>
              <w:pStyle w:val="TAC"/>
              <w:rPr>
                <w:rFonts w:cs="Arial"/>
                <w:szCs w:val="18"/>
                <w:lang w:eastAsia="ko-KR"/>
              </w:rPr>
            </w:pPr>
            <w:r w:rsidRPr="00EF5447">
              <w:rPr>
                <w:lang w:eastAsia="ko-KR"/>
              </w:rPr>
              <w:t>N/A</w:t>
            </w:r>
          </w:p>
        </w:tc>
        <w:tc>
          <w:tcPr>
            <w:tcW w:w="1248" w:type="dxa"/>
            <w:gridSpan w:val="2"/>
            <w:shd w:val="clear" w:color="auto" w:fill="auto"/>
            <w:vAlign w:val="center"/>
          </w:tcPr>
          <w:p w14:paraId="33248099" w14:textId="77777777" w:rsidR="007854B7" w:rsidRPr="00EF5447" w:rsidRDefault="007854B7" w:rsidP="00952A03">
            <w:pPr>
              <w:pStyle w:val="TAC"/>
              <w:rPr>
                <w:rFonts w:cs="Arial"/>
                <w:szCs w:val="18"/>
                <w:lang w:eastAsia="ko-KR"/>
              </w:rPr>
            </w:pPr>
            <w:r>
              <w:t>N/A</w:t>
            </w:r>
          </w:p>
        </w:tc>
      </w:tr>
      <w:tr w:rsidR="007854B7" w:rsidRPr="00EF5447" w14:paraId="496CEFC2" w14:textId="77777777" w:rsidTr="00952A03">
        <w:trPr>
          <w:trHeight w:val="54"/>
          <w:jc w:val="center"/>
        </w:trPr>
        <w:tc>
          <w:tcPr>
            <w:tcW w:w="2258" w:type="dxa"/>
            <w:tcBorders>
              <w:top w:val="nil"/>
              <w:bottom w:val="nil"/>
            </w:tcBorders>
            <w:shd w:val="clear" w:color="auto" w:fill="auto"/>
          </w:tcPr>
          <w:p w14:paraId="614A6658" w14:textId="77777777" w:rsidR="007854B7" w:rsidRPr="00EF5447" w:rsidRDefault="007854B7" w:rsidP="00952A03">
            <w:pPr>
              <w:pStyle w:val="TAC"/>
              <w:rPr>
                <w:rFonts w:cs="Arial"/>
                <w:szCs w:val="18"/>
                <w:lang w:eastAsia="ko-KR"/>
              </w:rPr>
            </w:pPr>
          </w:p>
        </w:tc>
        <w:tc>
          <w:tcPr>
            <w:tcW w:w="867" w:type="dxa"/>
            <w:shd w:val="clear" w:color="auto" w:fill="auto"/>
            <w:vAlign w:val="center"/>
          </w:tcPr>
          <w:p w14:paraId="7E4525F7" w14:textId="77777777" w:rsidR="007854B7" w:rsidRPr="00EF5447" w:rsidRDefault="007854B7" w:rsidP="00952A03">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3DCE796E" w14:textId="77777777" w:rsidR="007854B7" w:rsidRPr="00EF5447" w:rsidRDefault="007854B7" w:rsidP="00952A03">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35153ED0" w14:textId="77777777" w:rsidR="007854B7" w:rsidRPr="00EF5447" w:rsidRDefault="007854B7" w:rsidP="00952A03">
            <w:pPr>
              <w:pStyle w:val="TAC"/>
              <w:rPr>
                <w:rFonts w:cs="Arial"/>
                <w:szCs w:val="18"/>
              </w:rPr>
            </w:pPr>
            <w:r w:rsidRPr="00EF5447">
              <w:rPr>
                <w:lang w:eastAsia="ko-KR"/>
              </w:rPr>
              <w:t>5</w:t>
            </w:r>
          </w:p>
        </w:tc>
        <w:tc>
          <w:tcPr>
            <w:tcW w:w="2266" w:type="dxa"/>
            <w:shd w:val="clear" w:color="auto" w:fill="auto"/>
            <w:noWrap/>
            <w:vAlign w:val="center"/>
          </w:tcPr>
          <w:p w14:paraId="0B1780D7" w14:textId="77777777" w:rsidR="007854B7" w:rsidRPr="00EF5447" w:rsidRDefault="007854B7" w:rsidP="00952A03">
            <w:pPr>
              <w:pStyle w:val="TAC"/>
              <w:rPr>
                <w:rFonts w:cs="Arial"/>
                <w:szCs w:val="18"/>
              </w:rPr>
            </w:pPr>
            <w:r w:rsidRPr="00EF5447">
              <w:rPr>
                <w:lang w:eastAsia="ko-KR"/>
              </w:rPr>
              <w:t>25</w:t>
            </w:r>
          </w:p>
        </w:tc>
        <w:tc>
          <w:tcPr>
            <w:tcW w:w="1323" w:type="dxa"/>
            <w:shd w:val="clear" w:color="auto" w:fill="auto"/>
            <w:noWrap/>
            <w:vAlign w:val="center"/>
          </w:tcPr>
          <w:p w14:paraId="1FB67254" w14:textId="77777777" w:rsidR="007854B7" w:rsidRPr="00EF5447" w:rsidRDefault="007854B7" w:rsidP="00952A03">
            <w:pPr>
              <w:pStyle w:val="TAC"/>
              <w:rPr>
                <w:rFonts w:cs="Arial"/>
                <w:szCs w:val="18"/>
              </w:rPr>
            </w:pPr>
            <w:r w:rsidRPr="00EF5447">
              <w:rPr>
                <w:rFonts w:cs="Arial"/>
                <w:kern w:val="2"/>
                <w:szCs w:val="24"/>
                <w:lang w:eastAsia="zh-CN"/>
              </w:rPr>
              <w:t>1940</w:t>
            </w:r>
          </w:p>
        </w:tc>
        <w:tc>
          <w:tcPr>
            <w:tcW w:w="867" w:type="dxa"/>
            <w:shd w:val="clear" w:color="auto" w:fill="auto"/>
            <w:vAlign w:val="center"/>
          </w:tcPr>
          <w:p w14:paraId="354CB92A" w14:textId="77777777" w:rsidR="007854B7" w:rsidRPr="00EF5447" w:rsidRDefault="007854B7" w:rsidP="00952A03">
            <w:pPr>
              <w:pStyle w:val="TAC"/>
              <w:rPr>
                <w:rFonts w:cs="Arial"/>
                <w:szCs w:val="18"/>
                <w:lang w:eastAsia="ko-KR"/>
              </w:rPr>
            </w:pPr>
            <w:r w:rsidRPr="00EF5447">
              <w:rPr>
                <w:lang w:eastAsia="ko-KR"/>
              </w:rPr>
              <w:t>N/A</w:t>
            </w:r>
          </w:p>
        </w:tc>
        <w:tc>
          <w:tcPr>
            <w:tcW w:w="1248" w:type="dxa"/>
            <w:gridSpan w:val="2"/>
            <w:shd w:val="clear" w:color="auto" w:fill="auto"/>
            <w:vAlign w:val="center"/>
          </w:tcPr>
          <w:p w14:paraId="5B684005" w14:textId="77777777" w:rsidR="007854B7" w:rsidRPr="00EF5447" w:rsidRDefault="007854B7" w:rsidP="00952A03">
            <w:pPr>
              <w:pStyle w:val="TAC"/>
              <w:rPr>
                <w:rFonts w:cs="Arial"/>
                <w:szCs w:val="18"/>
                <w:lang w:eastAsia="ko-KR"/>
              </w:rPr>
            </w:pPr>
            <w:r>
              <w:t>N/A</w:t>
            </w:r>
          </w:p>
        </w:tc>
      </w:tr>
      <w:tr w:rsidR="007854B7" w:rsidRPr="00EF5447" w14:paraId="7C00FBF3" w14:textId="77777777" w:rsidTr="00952A03">
        <w:trPr>
          <w:trHeight w:val="54"/>
          <w:jc w:val="center"/>
        </w:trPr>
        <w:tc>
          <w:tcPr>
            <w:tcW w:w="2258" w:type="dxa"/>
            <w:tcBorders>
              <w:top w:val="nil"/>
              <w:bottom w:val="single" w:sz="4" w:space="0" w:color="auto"/>
            </w:tcBorders>
            <w:shd w:val="clear" w:color="auto" w:fill="auto"/>
          </w:tcPr>
          <w:p w14:paraId="7336CD8D" w14:textId="77777777" w:rsidR="007854B7" w:rsidRPr="00EF5447" w:rsidRDefault="007854B7" w:rsidP="00952A03">
            <w:pPr>
              <w:pStyle w:val="TAC"/>
              <w:rPr>
                <w:rFonts w:cs="Arial"/>
                <w:szCs w:val="18"/>
                <w:lang w:eastAsia="ko-KR"/>
              </w:rPr>
            </w:pPr>
          </w:p>
        </w:tc>
        <w:tc>
          <w:tcPr>
            <w:tcW w:w="867" w:type="dxa"/>
            <w:shd w:val="clear" w:color="auto" w:fill="auto"/>
            <w:vAlign w:val="center"/>
          </w:tcPr>
          <w:p w14:paraId="18787F87" w14:textId="77777777" w:rsidR="007854B7" w:rsidRPr="00EF5447" w:rsidRDefault="007854B7" w:rsidP="00952A0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61C127B2" w14:textId="77777777" w:rsidR="007854B7" w:rsidRPr="00EF5447" w:rsidRDefault="007854B7" w:rsidP="00952A03">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4A1CC6B5" w14:textId="77777777" w:rsidR="007854B7" w:rsidRPr="00EF5447" w:rsidRDefault="007854B7" w:rsidP="00952A03">
            <w:pPr>
              <w:pStyle w:val="TAC"/>
              <w:rPr>
                <w:rFonts w:cs="Arial"/>
                <w:szCs w:val="18"/>
              </w:rPr>
            </w:pPr>
            <w:r w:rsidRPr="00EF5447">
              <w:rPr>
                <w:lang w:eastAsia="ko-KR"/>
              </w:rPr>
              <w:t>5</w:t>
            </w:r>
          </w:p>
        </w:tc>
        <w:tc>
          <w:tcPr>
            <w:tcW w:w="2266" w:type="dxa"/>
            <w:shd w:val="clear" w:color="auto" w:fill="auto"/>
            <w:noWrap/>
            <w:vAlign w:val="center"/>
          </w:tcPr>
          <w:p w14:paraId="4CFFEEEF" w14:textId="77777777" w:rsidR="007854B7" w:rsidRPr="00EF5447" w:rsidRDefault="007854B7" w:rsidP="00952A03">
            <w:pPr>
              <w:pStyle w:val="TAC"/>
              <w:rPr>
                <w:rFonts w:cs="Arial"/>
                <w:szCs w:val="18"/>
              </w:rPr>
            </w:pPr>
            <w:r w:rsidRPr="00EF5447">
              <w:rPr>
                <w:lang w:eastAsia="ko-KR"/>
              </w:rPr>
              <w:t>25</w:t>
            </w:r>
          </w:p>
        </w:tc>
        <w:tc>
          <w:tcPr>
            <w:tcW w:w="1323" w:type="dxa"/>
            <w:shd w:val="clear" w:color="auto" w:fill="auto"/>
            <w:noWrap/>
            <w:vAlign w:val="center"/>
          </w:tcPr>
          <w:p w14:paraId="117E3738" w14:textId="77777777" w:rsidR="007854B7" w:rsidRPr="00EF5447" w:rsidRDefault="007854B7" w:rsidP="00952A03">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vAlign w:val="center"/>
          </w:tcPr>
          <w:p w14:paraId="32192481" w14:textId="77777777" w:rsidR="007854B7" w:rsidRPr="00EF5447" w:rsidRDefault="007854B7" w:rsidP="00952A03">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2"/>
            <w:shd w:val="clear" w:color="auto" w:fill="auto"/>
            <w:vAlign w:val="center"/>
          </w:tcPr>
          <w:p w14:paraId="099A3572" w14:textId="77777777" w:rsidR="007854B7" w:rsidRPr="00EF5447" w:rsidRDefault="007854B7" w:rsidP="00952A03">
            <w:pPr>
              <w:pStyle w:val="TAC"/>
              <w:rPr>
                <w:rFonts w:cs="Arial"/>
                <w:szCs w:val="18"/>
                <w:lang w:eastAsia="ko-KR"/>
              </w:rPr>
            </w:pPr>
            <w:r>
              <w:rPr>
                <w:lang w:val="sv-SE"/>
              </w:rPr>
              <w:t>IMD4</w:t>
            </w:r>
          </w:p>
        </w:tc>
      </w:tr>
      <w:tr w:rsidR="007854B7" w:rsidRPr="00EF5447" w14:paraId="54DF6278" w14:textId="77777777" w:rsidTr="00952A03">
        <w:trPr>
          <w:trHeight w:val="54"/>
          <w:jc w:val="center"/>
        </w:trPr>
        <w:tc>
          <w:tcPr>
            <w:tcW w:w="2258" w:type="dxa"/>
            <w:tcBorders>
              <w:top w:val="single" w:sz="4" w:space="0" w:color="auto"/>
              <w:bottom w:val="nil"/>
            </w:tcBorders>
            <w:shd w:val="clear" w:color="auto" w:fill="auto"/>
          </w:tcPr>
          <w:p w14:paraId="4CCE998E" w14:textId="77777777" w:rsidR="007854B7" w:rsidRPr="00EF5447" w:rsidRDefault="007854B7" w:rsidP="00952A03">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CE5B53A" w14:textId="77777777" w:rsidR="007854B7" w:rsidRPr="00EF5447" w:rsidRDefault="007854B7" w:rsidP="00952A03">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03664758" w14:textId="77777777" w:rsidR="007854B7" w:rsidRPr="00EF5447" w:rsidRDefault="007854B7" w:rsidP="00952A03">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05CBA336" w14:textId="77777777" w:rsidR="007854B7" w:rsidRPr="00EF5447" w:rsidRDefault="007854B7" w:rsidP="00952A03">
            <w:pPr>
              <w:pStyle w:val="TAC"/>
              <w:rPr>
                <w:rFonts w:cs="Arial"/>
                <w:szCs w:val="18"/>
              </w:rPr>
            </w:pPr>
            <w:r>
              <w:rPr>
                <w:lang w:val="sv-SE"/>
              </w:rPr>
              <w:t>5</w:t>
            </w:r>
          </w:p>
        </w:tc>
        <w:tc>
          <w:tcPr>
            <w:tcW w:w="2266" w:type="dxa"/>
            <w:shd w:val="clear" w:color="auto" w:fill="auto"/>
            <w:noWrap/>
            <w:vAlign w:val="center"/>
          </w:tcPr>
          <w:p w14:paraId="7040F07B" w14:textId="77777777" w:rsidR="007854B7" w:rsidRPr="00EF5447" w:rsidRDefault="007854B7" w:rsidP="00952A03">
            <w:pPr>
              <w:pStyle w:val="TAC"/>
              <w:rPr>
                <w:rFonts w:cs="Arial"/>
                <w:szCs w:val="18"/>
              </w:rPr>
            </w:pPr>
            <w:r>
              <w:rPr>
                <w:lang w:val="sv-SE"/>
              </w:rPr>
              <w:t>25</w:t>
            </w:r>
          </w:p>
        </w:tc>
        <w:tc>
          <w:tcPr>
            <w:tcW w:w="1323" w:type="dxa"/>
            <w:shd w:val="clear" w:color="auto" w:fill="auto"/>
            <w:noWrap/>
            <w:vAlign w:val="center"/>
          </w:tcPr>
          <w:p w14:paraId="0656A2C9" w14:textId="77777777" w:rsidR="007854B7" w:rsidRPr="00EF5447" w:rsidRDefault="007854B7" w:rsidP="00952A03">
            <w:pPr>
              <w:pStyle w:val="TAC"/>
              <w:rPr>
                <w:rFonts w:cs="Arial"/>
                <w:szCs w:val="18"/>
              </w:rPr>
            </w:pPr>
            <w:r w:rsidRPr="00EF5447">
              <w:rPr>
                <w:rFonts w:eastAsia="Malgun Gothic" w:cs="Arial"/>
                <w:lang w:eastAsia="ko-KR"/>
              </w:rPr>
              <w:t>749</w:t>
            </w:r>
          </w:p>
        </w:tc>
        <w:tc>
          <w:tcPr>
            <w:tcW w:w="867" w:type="dxa"/>
            <w:shd w:val="clear" w:color="auto" w:fill="auto"/>
            <w:vAlign w:val="center"/>
          </w:tcPr>
          <w:p w14:paraId="44AFB57D" w14:textId="77777777" w:rsidR="007854B7" w:rsidRPr="00EF5447" w:rsidRDefault="007854B7" w:rsidP="00952A03">
            <w:pPr>
              <w:pStyle w:val="TAC"/>
              <w:rPr>
                <w:rFonts w:cs="Arial"/>
                <w:szCs w:val="18"/>
                <w:lang w:eastAsia="ko-KR"/>
              </w:rPr>
            </w:pPr>
            <w:r w:rsidRPr="00EF5447">
              <w:rPr>
                <w:rFonts w:eastAsia="Malgun Gothic" w:cs="Arial"/>
                <w:lang w:eastAsia="ko-KR"/>
              </w:rPr>
              <w:t>N/A</w:t>
            </w:r>
          </w:p>
        </w:tc>
        <w:tc>
          <w:tcPr>
            <w:tcW w:w="1248" w:type="dxa"/>
            <w:gridSpan w:val="2"/>
            <w:shd w:val="clear" w:color="auto" w:fill="auto"/>
            <w:vAlign w:val="center"/>
          </w:tcPr>
          <w:p w14:paraId="23D2464B" w14:textId="77777777" w:rsidR="007854B7" w:rsidRPr="00EF5447" w:rsidRDefault="007854B7" w:rsidP="00952A03">
            <w:pPr>
              <w:pStyle w:val="TAC"/>
              <w:rPr>
                <w:rFonts w:cs="Arial"/>
                <w:szCs w:val="18"/>
                <w:lang w:eastAsia="ko-KR"/>
              </w:rPr>
            </w:pPr>
            <w:r w:rsidRPr="00EF5447">
              <w:rPr>
                <w:rFonts w:eastAsia="Malgun Gothic" w:cs="Arial"/>
                <w:lang w:eastAsia="ko-KR"/>
              </w:rPr>
              <w:t>N/A</w:t>
            </w:r>
          </w:p>
        </w:tc>
      </w:tr>
      <w:tr w:rsidR="007854B7" w:rsidRPr="00EF5447" w14:paraId="7C54C6AA" w14:textId="77777777" w:rsidTr="00952A03">
        <w:trPr>
          <w:trHeight w:val="54"/>
          <w:jc w:val="center"/>
        </w:trPr>
        <w:tc>
          <w:tcPr>
            <w:tcW w:w="2258" w:type="dxa"/>
            <w:tcBorders>
              <w:top w:val="nil"/>
              <w:bottom w:val="nil"/>
            </w:tcBorders>
            <w:shd w:val="clear" w:color="auto" w:fill="auto"/>
          </w:tcPr>
          <w:p w14:paraId="18D16A6A" w14:textId="77777777" w:rsidR="007854B7" w:rsidRPr="00EF5447" w:rsidRDefault="007854B7" w:rsidP="00952A03">
            <w:pPr>
              <w:pStyle w:val="TAC"/>
              <w:rPr>
                <w:rFonts w:cs="Arial"/>
                <w:szCs w:val="18"/>
                <w:lang w:eastAsia="ko-KR"/>
              </w:rPr>
            </w:pPr>
          </w:p>
        </w:tc>
        <w:tc>
          <w:tcPr>
            <w:tcW w:w="867" w:type="dxa"/>
            <w:shd w:val="clear" w:color="auto" w:fill="auto"/>
            <w:vAlign w:val="center"/>
          </w:tcPr>
          <w:p w14:paraId="34EC2FA9" w14:textId="77777777" w:rsidR="007854B7" w:rsidRPr="00EF5447" w:rsidRDefault="007854B7" w:rsidP="00952A03">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63ED475A" w14:textId="77777777" w:rsidR="007854B7" w:rsidRPr="00EF5447" w:rsidRDefault="007854B7" w:rsidP="00952A03">
            <w:pPr>
              <w:pStyle w:val="TAC"/>
              <w:rPr>
                <w:rFonts w:cs="Arial"/>
                <w:szCs w:val="18"/>
              </w:rPr>
            </w:pPr>
            <w:r w:rsidRPr="00EF5447">
              <w:rPr>
                <w:lang w:eastAsia="ko-KR"/>
              </w:rPr>
              <w:t>1860</w:t>
            </w:r>
          </w:p>
        </w:tc>
        <w:tc>
          <w:tcPr>
            <w:tcW w:w="746" w:type="dxa"/>
            <w:shd w:val="clear" w:color="auto" w:fill="auto"/>
            <w:noWrap/>
            <w:vAlign w:val="center"/>
          </w:tcPr>
          <w:p w14:paraId="20D7232F" w14:textId="77777777" w:rsidR="007854B7" w:rsidRPr="00EF5447" w:rsidRDefault="007854B7" w:rsidP="00952A03">
            <w:pPr>
              <w:pStyle w:val="TAC"/>
              <w:rPr>
                <w:rFonts w:cs="Arial"/>
                <w:szCs w:val="18"/>
              </w:rPr>
            </w:pPr>
            <w:r w:rsidRPr="00EF5447">
              <w:rPr>
                <w:lang w:eastAsia="ko-KR"/>
              </w:rPr>
              <w:t>5</w:t>
            </w:r>
          </w:p>
        </w:tc>
        <w:tc>
          <w:tcPr>
            <w:tcW w:w="2266" w:type="dxa"/>
            <w:shd w:val="clear" w:color="auto" w:fill="auto"/>
            <w:noWrap/>
            <w:vAlign w:val="center"/>
          </w:tcPr>
          <w:p w14:paraId="786D9398" w14:textId="77777777" w:rsidR="007854B7" w:rsidRPr="00EF5447" w:rsidRDefault="007854B7" w:rsidP="00952A03">
            <w:pPr>
              <w:pStyle w:val="TAC"/>
              <w:rPr>
                <w:rFonts w:cs="Arial"/>
                <w:szCs w:val="18"/>
              </w:rPr>
            </w:pPr>
            <w:r w:rsidRPr="00EF5447">
              <w:rPr>
                <w:lang w:eastAsia="ko-KR"/>
              </w:rPr>
              <w:t>25</w:t>
            </w:r>
          </w:p>
        </w:tc>
        <w:tc>
          <w:tcPr>
            <w:tcW w:w="1323" w:type="dxa"/>
            <w:shd w:val="clear" w:color="auto" w:fill="auto"/>
            <w:noWrap/>
            <w:vAlign w:val="center"/>
          </w:tcPr>
          <w:p w14:paraId="1EC4200A" w14:textId="77777777" w:rsidR="007854B7" w:rsidRPr="00EF5447" w:rsidRDefault="007854B7" w:rsidP="00952A03">
            <w:pPr>
              <w:pStyle w:val="TAC"/>
              <w:rPr>
                <w:rFonts w:cs="Arial"/>
                <w:szCs w:val="18"/>
              </w:rPr>
            </w:pPr>
            <w:r w:rsidRPr="00EF5447">
              <w:rPr>
                <w:lang w:eastAsia="ko-KR"/>
              </w:rPr>
              <w:t>1940</w:t>
            </w:r>
          </w:p>
        </w:tc>
        <w:tc>
          <w:tcPr>
            <w:tcW w:w="867" w:type="dxa"/>
            <w:shd w:val="clear" w:color="auto" w:fill="auto"/>
            <w:vAlign w:val="center"/>
          </w:tcPr>
          <w:p w14:paraId="650DCFCF" w14:textId="77777777" w:rsidR="007854B7" w:rsidRPr="00EF5447" w:rsidRDefault="007854B7" w:rsidP="00952A03">
            <w:pPr>
              <w:pStyle w:val="TAC"/>
              <w:rPr>
                <w:rFonts w:cs="Arial"/>
                <w:szCs w:val="18"/>
                <w:lang w:eastAsia="ko-KR"/>
              </w:rPr>
            </w:pPr>
            <w:r w:rsidRPr="00EF5447">
              <w:rPr>
                <w:lang w:eastAsia="ko-KR"/>
              </w:rPr>
              <w:t>6.2</w:t>
            </w:r>
          </w:p>
        </w:tc>
        <w:tc>
          <w:tcPr>
            <w:tcW w:w="1248" w:type="dxa"/>
            <w:gridSpan w:val="2"/>
            <w:shd w:val="clear" w:color="auto" w:fill="auto"/>
            <w:vAlign w:val="center"/>
          </w:tcPr>
          <w:p w14:paraId="5DEA3088" w14:textId="77777777" w:rsidR="007854B7" w:rsidRPr="00EF5447" w:rsidRDefault="007854B7" w:rsidP="00952A03">
            <w:pPr>
              <w:pStyle w:val="TAC"/>
              <w:rPr>
                <w:rFonts w:cs="Arial"/>
                <w:szCs w:val="18"/>
                <w:lang w:eastAsia="ko-KR"/>
              </w:rPr>
            </w:pPr>
            <w:r w:rsidRPr="00EF5447">
              <w:rPr>
                <w:rFonts w:eastAsia="Malgun Gothic" w:cs="Arial"/>
                <w:lang w:eastAsia="ko-KR"/>
              </w:rPr>
              <w:t>IMD4</w:t>
            </w:r>
          </w:p>
        </w:tc>
      </w:tr>
      <w:tr w:rsidR="007854B7" w:rsidRPr="00EF5447" w14:paraId="3F56B070" w14:textId="77777777" w:rsidTr="00952A03">
        <w:trPr>
          <w:trHeight w:val="54"/>
          <w:jc w:val="center"/>
        </w:trPr>
        <w:tc>
          <w:tcPr>
            <w:tcW w:w="2258" w:type="dxa"/>
            <w:tcBorders>
              <w:top w:val="nil"/>
              <w:bottom w:val="single" w:sz="4" w:space="0" w:color="auto"/>
            </w:tcBorders>
            <w:shd w:val="clear" w:color="auto" w:fill="auto"/>
          </w:tcPr>
          <w:p w14:paraId="5B567239" w14:textId="77777777" w:rsidR="007854B7" w:rsidRPr="00EF5447" w:rsidRDefault="007854B7" w:rsidP="00952A03">
            <w:pPr>
              <w:pStyle w:val="TAC"/>
              <w:rPr>
                <w:rFonts w:cs="Arial"/>
                <w:szCs w:val="18"/>
                <w:lang w:eastAsia="ko-KR"/>
              </w:rPr>
            </w:pPr>
          </w:p>
        </w:tc>
        <w:tc>
          <w:tcPr>
            <w:tcW w:w="867" w:type="dxa"/>
            <w:shd w:val="clear" w:color="auto" w:fill="auto"/>
            <w:vAlign w:val="center"/>
          </w:tcPr>
          <w:p w14:paraId="1E68E853" w14:textId="77777777" w:rsidR="007854B7" w:rsidRPr="00EF5447" w:rsidRDefault="007854B7" w:rsidP="00952A0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39A5760B" w14:textId="77777777" w:rsidR="007854B7" w:rsidRPr="00EF5447" w:rsidRDefault="007854B7" w:rsidP="00952A03">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1BAE5F30" w14:textId="77777777" w:rsidR="007854B7" w:rsidRPr="00EF5447" w:rsidRDefault="007854B7" w:rsidP="00952A03">
            <w:pPr>
              <w:pStyle w:val="TAC"/>
              <w:rPr>
                <w:rFonts w:cs="Arial"/>
                <w:szCs w:val="18"/>
              </w:rPr>
            </w:pPr>
            <w:r w:rsidRPr="00EF5447">
              <w:rPr>
                <w:rFonts w:eastAsia="Malgun Gothic" w:cs="Arial"/>
                <w:lang w:eastAsia="ko-KR"/>
              </w:rPr>
              <w:t>5</w:t>
            </w:r>
          </w:p>
        </w:tc>
        <w:tc>
          <w:tcPr>
            <w:tcW w:w="2266" w:type="dxa"/>
            <w:shd w:val="clear" w:color="auto" w:fill="auto"/>
            <w:noWrap/>
            <w:vAlign w:val="center"/>
          </w:tcPr>
          <w:p w14:paraId="0B866A17" w14:textId="77777777" w:rsidR="007854B7" w:rsidRPr="00EF5447" w:rsidRDefault="007854B7" w:rsidP="00952A03">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3EA0A9EE" w14:textId="77777777" w:rsidR="007854B7" w:rsidRPr="00EF5447" w:rsidRDefault="007854B7" w:rsidP="00952A03">
            <w:pPr>
              <w:pStyle w:val="TAC"/>
              <w:rPr>
                <w:rFonts w:cs="Arial"/>
                <w:szCs w:val="18"/>
              </w:rPr>
            </w:pPr>
            <w:r w:rsidRPr="00EF5447">
              <w:rPr>
                <w:rFonts w:eastAsia="Malgun Gothic" w:cs="Arial"/>
                <w:lang w:eastAsia="ko-KR"/>
              </w:rPr>
              <w:t>2150</w:t>
            </w:r>
          </w:p>
        </w:tc>
        <w:tc>
          <w:tcPr>
            <w:tcW w:w="867" w:type="dxa"/>
            <w:shd w:val="clear" w:color="auto" w:fill="auto"/>
            <w:vAlign w:val="center"/>
          </w:tcPr>
          <w:p w14:paraId="34A3E46E" w14:textId="77777777" w:rsidR="007854B7" w:rsidRPr="00EF5447" w:rsidRDefault="007854B7" w:rsidP="00952A03">
            <w:pPr>
              <w:pStyle w:val="TAC"/>
              <w:rPr>
                <w:rFonts w:cs="Arial"/>
                <w:szCs w:val="18"/>
                <w:lang w:eastAsia="ko-KR"/>
              </w:rPr>
            </w:pPr>
            <w:r w:rsidRPr="00EF5447">
              <w:rPr>
                <w:rFonts w:eastAsia="Malgun Gothic" w:cs="Arial"/>
                <w:lang w:eastAsia="ko-KR"/>
              </w:rPr>
              <w:t>N/A</w:t>
            </w:r>
          </w:p>
        </w:tc>
        <w:tc>
          <w:tcPr>
            <w:tcW w:w="1248" w:type="dxa"/>
            <w:gridSpan w:val="2"/>
            <w:shd w:val="clear" w:color="auto" w:fill="auto"/>
            <w:vAlign w:val="center"/>
          </w:tcPr>
          <w:p w14:paraId="0E7F290E" w14:textId="77777777" w:rsidR="007854B7" w:rsidRPr="00EF5447" w:rsidRDefault="007854B7" w:rsidP="00952A03">
            <w:pPr>
              <w:pStyle w:val="TAC"/>
              <w:rPr>
                <w:rFonts w:cs="Arial"/>
                <w:szCs w:val="18"/>
                <w:lang w:eastAsia="ko-KR"/>
              </w:rPr>
            </w:pPr>
            <w:r w:rsidRPr="00EF5447">
              <w:rPr>
                <w:rFonts w:eastAsia="Malgun Gothic" w:cs="Arial"/>
                <w:lang w:eastAsia="ko-KR"/>
              </w:rPr>
              <w:t>N/A</w:t>
            </w:r>
          </w:p>
        </w:tc>
      </w:tr>
      <w:tr w:rsidR="007854B7" w:rsidRPr="00EF5447" w14:paraId="4E590D2A" w14:textId="77777777" w:rsidTr="00952A03">
        <w:trPr>
          <w:trHeight w:val="54"/>
          <w:jc w:val="center"/>
        </w:trPr>
        <w:tc>
          <w:tcPr>
            <w:tcW w:w="2258" w:type="dxa"/>
            <w:tcBorders>
              <w:top w:val="single" w:sz="4" w:space="0" w:color="auto"/>
              <w:bottom w:val="nil"/>
            </w:tcBorders>
            <w:shd w:val="clear" w:color="auto" w:fill="auto"/>
            <w:vAlign w:val="center"/>
          </w:tcPr>
          <w:p w14:paraId="7BBB94EC" w14:textId="77777777" w:rsidR="007854B7" w:rsidRPr="00EF5447" w:rsidRDefault="007854B7" w:rsidP="00952A03">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664D1293" w14:textId="77777777" w:rsidR="007854B7" w:rsidRPr="00EF5447" w:rsidRDefault="007854B7" w:rsidP="00952A0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35CE8086" w14:textId="77777777" w:rsidR="007854B7" w:rsidRPr="00EF5447" w:rsidRDefault="007854B7" w:rsidP="00952A03">
            <w:pPr>
              <w:pStyle w:val="TAC"/>
              <w:rPr>
                <w:rFonts w:cs="Arial"/>
                <w:szCs w:val="18"/>
              </w:rPr>
            </w:pPr>
            <w:r w:rsidRPr="00EF5447">
              <w:rPr>
                <w:rFonts w:cs="Arial"/>
                <w:szCs w:val="18"/>
              </w:rPr>
              <w:t>782</w:t>
            </w:r>
          </w:p>
        </w:tc>
        <w:tc>
          <w:tcPr>
            <w:tcW w:w="746" w:type="dxa"/>
            <w:shd w:val="clear" w:color="auto" w:fill="auto"/>
            <w:noWrap/>
            <w:vAlign w:val="center"/>
          </w:tcPr>
          <w:p w14:paraId="4E255677"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0972FF81"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1BC0BD66" w14:textId="77777777" w:rsidR="007854B7" w:rsidRPr="00EF5447" w:rsidRDefault="007854B7" w:rsidP="00952A03">
            <w:pPr>
              <w:pStyle w:val="TAC"/>
              <w:rPr>
                <w:rFonts w:cs="Arial"/>
                <w:szCs w:val="18"/>
              </w:rPr>
            </w:pPr>
            <w:r w:rsidRPr="00EF5447">
              <w:rPr>
                <w:rFonts w:cs="Arial"/>
                <w:szCs w:val="18"/>
              </w:rPr>
              <w:t>751</w:t>
            </w:r>
          </w:p>
        </w:tc>
        <w:tc>
          <w:tcPr>
            <w:tcW w:w="867" w:type="dxa"/>
            <w:shd w:val="clear" w:color="auto" w:fill="auto"/>
            <w:vAlign w:val="center"/>
          </w:tcPr>
          <w:p w14:paraId="4C2EBB1C"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37CCFED5"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3E433D6C" w14:textId="77777777" w:rsidTr="00952A03">
        <w:trPr>
          <w:trHeight w:val="54"/>
          <w:jc w:val="center"/>
        </w:trPr>
        <w:tc>
          <w:tcPr>
            <w:tcW w:w="2258" w:type="dxa"/>
            <w:tcBorders>
              <w:top w:val="nil"/>
              <w:bottom w:val="nil"/>
            </w:tcBorders>
            <w:shd w:val="clear" w:color="auto" w:fill="auto"/>
            <w:vAlign w:val="center"/>
          </w:tcPr>
          <w:p w14:paraId="495AF1A7"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40F57500" w14:textId="77777777" w:rsidR="007854B7" w:rsidRPr="00EF5447" w:rsidRDefault="007854B7" w:rsidP="00952A03">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239658F8" w14:textId="77777777" w:rsidR="007854B7" w:rsidRPr="00EF5447" w:rsidRDefault="007854B7" w:rsidP="00952A03">
            <w:pPr>
              <w:pStyle w:val="TAC"/>
              <w:rPr>
                <w:rFonts w:cs="Arial"/>
                <w:szCs w:val="18"/>
              </w:rPr>
            </w:pPr>
            <w:r w:rsidRPr="00EF5447">
              <w:rPr>
                <w:rFonts w:cs="Arial"/>
                <w:szCs w:val="18"/>
              </w:rPr>
              <w:t>3584</w:t>
            </w:r>
          </w:p>
        </w:tc>
        <w:tc>
          <w:tcPr>
            <w:tcW w:w="746" w:type="dxa"/>
            <w:shd w:val="clear" w:color="auto" w:fill="auto"/>
            <w:noWrap/>
            <w:vAlign w:val="center"/>
          </w:tcPr>
          <w:p w14:paraId="59DFDF02"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7C7B436A"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1FD624BC" w14:textId="77777777" w:rsidR="007854B7" w:rsidRPr="00EF5447" w:rsidRDefault="007854B7" w:rsidP="00952A03">
            <w:pPr>
              <w:pStyle w:val="TAC"/>
              <w:rPr>
                <w:rFonts w:cs="Arial"/>
                <w:szCs w:val="18"/>
              </w:rPr>
            </w:pPr>
            <w:r w:rsidRPr="00EF5447">
              <w:rPr>
                <w:rFonts w:cs="Arial"/>
                <w:szCs w:val="18"/>
              </w:rPr>
              <w:t>3584</w:t>
            </w:r>
          </w:p>
        </w:tc>
        <w:tc>
          <w:tcPr>
            <w:tcW w:w="867" w:type="dxa"/>
            <w:shd w:val="clear" w:color="auto" w:fill="auto"/>
            <w:vAlign w:val="center"/>
          </w:tcPr>
          <w:p w14:paraId="754BF113" w14:textId="77777777" w:rsidR="007854B7" w:rsidRPr="00EF5447" w:rsidRDefault="007854B7" w:rsidP="00952A03">
            <w:pPr>
              <w:pStyle w:val="TAC"/>
              <w:rPr>
                <w:rFonts w:cs="Arial"/>
                <w:szCs w:val="18"/>
                <w:lang w:eastAsia="ja-JP"/>
              </w:rPr>
            </w:pPr>
            <w:r w:rsidRPr="00EF5447">
              <w:rPr>
                <w:rFonts w:cs="Arial"/>
                <w:szCs w:val="18"/>
                <w:lang w:eastAsia="zh-CN"/>
              </w:rPr>
              <w:t>2.8</w:t>
            </w:r>
          </w:p>
        </w:tc>
        <w:tc>
          <w:tcPr>
            <w:tcW w:w="1248" w:type="dxa"/>
            <w:gridSpan w:val="2"/>
            <w:shd w:val="clear" w:color="auto" w:fill="auto"/>
            <w:vAlign w:val="center"/>
          </w:tcPr>
          <w:p w14:paraId="7D6C4941" w14:textId="77777777" w:rsidR="007854B7" w:rsidRPr="00EF5447" w:rsidRDefault="007854B7" w:rsidP="00952A03">
            <w:pPr>
              <w:pStyle w:val="TAC"/>
              <w:rPr>
                <w:rFonts w:cs="Arial"/>
                <w:szCs w:val="18"/>
              </w:rPr>
            </w:pPr>
            <w:r w:rsidRPr="00EF5447">
              <w:rPr>
                <w:rFonts w:cs="Arial"/>
                <w:szCs w:val="18"/>
                <w:lang w:eastAsia="ja-JP"/>
              </w:rPr>
              <w:t>IMD5</w:t>
            </w:r>
          </w:p>
        </w:tc>
      </w:tr>
      <w:tr w:rsidR="007854B7" w:rsidRPr="00EF5447" w14:paraId="0BE8704C" w14:textId="77777777" w:rsidTr="00952A03">
        <w:trPr>
          <w:trHeight w:val="54"/>
          <w:jc w:val="center"/>
        </w:trPr>
        <w:tc>
          <w:tcPr>
            <w:tcW w:w="2258" w:type="dxa"/>
            <w:tcBorders>
              <w:top w:val="nil"/>
              <w:bottom w:val="nil"/>
            </w:tcBorders>
            <w:shd w:val="clear" w:color="auto" w:fill="auto"/>
            <w:vAlign w:val="center"/>
          </w:tcPr>
          <w:p w14:paraId="349826FC"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4C1C67B7" w14:textId="77777777" w:rsidR="007854B7" w:rsidRPr="00EF5447" w:rsidRDefault="007854B7" w:rsidP="00952A03">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78C3ACF8" w14:textId="77777777" w:rsidR="007854B7" w:rsidRPr="00EF5447" w:rsidRDefault="007854B7" w:rsidP="00952A03">
            <w:pPr>
              <w:pStyle w:val="TAC"/>
              <w:rPr>
                <w:rFonts w:cs="Arial"/>
                <w:szCs w:val="18"/>
              </w:rPr>
            </w:pPr>
            <w:r w:rsidRPr="00EF5447">
              <w:rPr>
                <w:rFonts w:cs="Arial"/>
                <w:szCs w:val="18"/>
              </w:rPr>
              <w:t>1716</w:t>
            </w:r>
          </w:p>
        </w:tc>
        <w:tc>
          <w:tcPr>
            <w:tcW w:w="746" w:type="dxa"/>
            <w:shd w:val="clear" w:color="auto" w:fill="auto"/>
            <w:noWrap/>
            <w:vAlign w:val="center"/>
          </w:tcPr>
          <w:p w14:paraId="05CFAFF7" w14:textId="77777777" w:rsidR="007854B7" w:rsidRPr="00EF5447" w:rsidRDefault="007854B7" w:rsidP="00952A03">
            <w:pPr>
              <w:pStyle w:val="TAC"/>
              <w:rPr>
                <w:rFonts w:cs="Arial"/>
                <w:szCs w:val="18"/>
                <w:lang w:eastAsia="ko-KR"/>
              </w:rPr>
            </w:pPr>
            <w:r w:rsidRPr="00EF5447">
              <w:rPr>
                <w:rFonts w:cs="Arial"/>
                <w:szCs w:val="18"/>
              </w:rPr>
              <w:t>5</w:t>
            </w:r>
          </w:p>
        </w:tc>
        <w:tc>
          <w:tcPr>
            <w:tcW w:w="2266" w:type="dxa"/>
            <w:shd w:val="clear" w:color="auto" w:fill="auto"/>
            <w:noWrap/>
            <w:vAlign w:val="center"/>
          </w:tcPr>
          <w:p w14:paraId="0B9E529A" w14:textId="77777777" w:rsidR="007854B7" w:rsidRPr="00EF5447" w:rsidRDefault="007854B7" w:rsidP="00952A03">
            <w:pPr>
              <w:pStyle w:val="TAC"/>
              <w:rPr>
                <w:rFonts w:cs="Arial"/>
                <w:szCs w:val="18"/>
                <w:lang w:eastAsia="ko-KR"/>
              </w:rPr>
            </w:pPr>
            <w:r w:rsidRPr="00EF5447">
              <w:rPr>
                <w:rFonts w:cs="Arial"/>
                <w:szCs w:val="18"/>
              </w:rPr>
              <w:t>25</w:t>
            </w:r>
          </w:p>
        </w:tc>
        <w:tc>
          <w:tcPr>
            <w:tcW w:w="1323" w:type="dxa"/>
            <w:shd w:val="clear" w:color="auto" w:fill="auto"/>
            <w:noWrap/>
            <w:vAlign w:val="center"/>
          </w:tcPr>
          <w:p w14:paraId="53D39671" w14:textId="77777777" w:rsidR="007854B7" w:rsidRPr="00EF5447" w:rsidRDefault="007854B7" w:rsidP="00952A03">
            <w:pPr>
              <w:pStyle w:val="TAC"/>
              <w:rPr>
                <w:rFonts w:cs="Arial"/>
                <w:szCs w:val="18"/>
              </w:rPr>
            </w:pPr>
            <w:r w:rsidRPr="00EF5447">
              <w:rPr>
                <w:rFonts w:cs="Arial"/>
                <w:szCs w:val="18"/>
              </w:rPr>
              <w:t>2116</w:t>
            </w:r>
          </w:p>
        </w:tc>
        <w:tc>
          <w:tcPr>
            <w:tcW w:w="867" w:type="dxa"/>
            <w:shd w:val="clear" w:color="auto" w:fill="auto"/>
            <w:vAlign w:val="center"/>
          </w:tcPr>
          <w:p w14:paraId="773F453D"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51502D58"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1C09E15A" w14:textId="77777777" w:rsidTr="00952A03">
        <w:trPr>
          <w:trHeight w:val="54"/>
          <w:jc w:val="center"/>
        </w:trPr>
        <w:tc>
          <w:tcPr>
            <w:tcW w:w="2258" w:type="dxa"/>
            <w:tcBorders>
              <w:top w:val="nil"/>
              <w:bottom w:val="nil"/>
            </w:tcBorders>
            <w:shd w:val="clear" w:color="auto" w:fill="auto"/>
            <w:vAlign w:val="center"/>
          </w:tcPr>
          <w:p w14:paraId="6F28D997"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0D3068B9" w14:textId="77777777" w:rsidR="007854B7" w:rsidRPr="00EF5447" w:rsidRDefault="007854B7" w:rsidP="00952A0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152E4638" w14:textId="77777777" w:rsidR="007854B7" w:rsidRPr="00EF5447" w:rsidRDefault="007854B7" w:rsidP="00952A03">
            <w:pPr>
              <w:pStyle w:val="TAC"/>
              <w:rPr>
                <w:rFonts w:cs="Arial"/>
                <w:szCs w:val="18"/>
              </w:rPr>
            </w:pPr>
            <w:r w:rsidRPr="00EF5447">
              <w:rPr>
                <w:rFonts w:cs="Arial"/>
                <w:szCs w:val="18"/>
                <w:lang w:eastAsia="zh-CN"/>
              </w:rPr>
              <w:t>782</w:t>
            </w:r>
          </w:p>
        </w:tc>
        <w:tc>
          <w:tcPr>
            <w:tcW w:w="746" w:type="dxa"/>
            <w:shd w:val="clear" w:color="auto" w:fill="auto"/>
            <w:noWrap/>
            <w:vAlign w:val="center"/>
          </w:tcPr>
          <w:p w14:paraId="2B4890FC" w14:textId="77777777" w:rsidR="007854B7" w:rsidRPr="00EF5447" w:rsidRDefault="007854B7" w:rsidP="00952A03">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19EEE7B2" w14:textId="77777777" w:rsidR="007854B7" w:rsidRPr="00EF5447" w:rsidRDefault="007854B7" w:rsidP="00952A03">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7D3B4A76" w14:textId="77777777" w:rsidR="007854B7" w:rsidRPr="00EF5447" w:rsidRDefault="007854B7" w:rsidP="00952A03">
            <w:pPr>
              <w:pStyle w:val="TAC"/>
              <w:rPr>
                <w:rFonts w:cs="Arial"/>
                <w:szCs w:val="18"/>
              </w:rPr>
            </w:pPr>
            <w:r w:rsidRPr="00EF5447">
              <w:rPr>
                <w:rFonts w:cs="Arial"/>
                <w:szCs w:val="18"/>
                <w:lang w:eastAsia="zh-CN"/>
              </w:rPr>
              <w:t>751</w:t>
            </w:r>
          </w:p>
        </w:tc>
        <w:tc>
          <w:tcPr>
            <w:tcW w:w="867" w:type="dxa"/>
            <w:shd w:val="clear" w:color="auto" w:fill="auto"/>
            <w:vAlign w:val="center"/>
          </w:tcPr>
          <w:p w14:paraId="66A496E9"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533E6733"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396CC7A3" w14:textId="77777777" w:rsidTr="00952A03">
        <w:trPr>
          <w:trHeight w:val="54"/>
          <w:jc w:val="center"/>
        </w:trPr>
        <w:tc>
          <w:tcPr>
            <w:tcW w:w="2258" w:type="dxa"/>
            <w:tcBorders>
              <w:top w:val="nil"/>
              <w:bottom w:val="nil"/>
            </w:tcBorders>
            <w:shd w:val="clear" w:color="auto" w:fill="auto"/>
            <w:vAlign w:val="center"/>
          </w:tcPr>
          <w:p w14:paraId="4216FAA9"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069AEB62" w14:textId="77777777" w:rsidR="007854B7" w:rsidRPr="00EF5447" w:rsidRDefault="007854B7" w:rsidP="00952A03">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0044B4BF" w14:textId="77777777" w:rsidR="007854B7" w:rsidRPr="00EF5447" w:rsidRDefault="007854B7" w:rsidP="00952A03">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66D6A1F5" w14:textId="77777777" w:rsidR="007854B7" w:rsidRPr="00EF5447" w:rsidRDefault="007854B7" w:rsidP="00952A03">
            <w:pPr>
              <w:pStyle w:val="TAC"/>
              <w:rPr>
                <w:rFonts w:cs="Arial"/>
                <w:szCs w:val="18"/>
                <w:lang w:eastAsia="ko-KR"/>
              </w:rPr>
            </w:pPr>
            <w:r w:rsidRPr="00EF5447">
              <w:rPr>
                <w:rFonts w:cs="Arial"/>
                <w:szCs w:val="18"/>
                <w:lang w:eastAsia="zh-CN"/>
              </w:rPr>
              <w:t>5</w:t>
            </w:r>
          </w:p>
        </w:tc>
        <w:tc>
          <w:tcPr>
            <w:tcW w:w="2266" w:type="dxa"/>
            <w:shd w:val="clear" w:color="auto" w:fill="auto"/>
            <w:noWrap/>
            <w:vAlign w:val="center"/>
          </w:tcPr>
          <w:p w14:paraId="5310120A" w14:textId="77777777" w:rsidR="007854B7" w:rsidRPr="00EF5447" w:rsidRDefault="007854B7" w:rsidP="00952A03">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2A90F049" w14:textId="77777777" w:rsidR="007854B7" w:rsidRPr="00EF5447" w:rsidRDefault="007854B7" w:rsidP="00952A03">
            <w:pPr>
              <w:pStyle w:val="TAC"/>
              <w:rPr>
                <w:rFonts w:cs="Arial"/>
                <w:szCs w:val="18"/>
              </w:rPr>
            </w:pPr>
            <w:r w:rsidRPr="00EF5447">
              <w:rPr>
                <w:rFonts w:cs="Arial"/>
                <w:szCs w:val="18"/>
                <w:lang w:eastAsia="zh-CN"/>
              </w:rPr>
              <w:t>3695</w:t>
            </w:r>
          </w:p>
        </w:tc>
        <w:tc>
          <w:tcPr>
            <w:tcW w:w="867" w:type="dxa"/>
            <w:shd w:val="clear" w:color="auto" w:fill="auto"/>
            <w:vAlign w:val="center"/>
          </w:tcPr>
          <w:p w14:paraId="155EF484" w14:textId="77777777" w:rsidR="007854B7" w:rsidRPr="00EF5447" w:rsidRDefault="007854B7" w:rsidP="00952A03">
            <w:pPr>
              <w:pStyle w:val="TAC"/>
              <w:rPr>
                <w:rFonts w:cs="Arial"/>
                <w:szCs w:val="18"/>
                <w:lang w:eastAsia="ja-JP"/>
              </w:rPr>
            </w:pPr>
            <w:r w:rsidRPr="00EF5447">
              <w:rPr>
                <w:rFonts w:cs="Arial"/>
                <w:szCs w:val="18"/>
                <w:lang w:eastAsia="ko-KR"/>
              </w:rPr>
              <w:t>N/A</w:t>
            </w:r>
          </w:p>
        </w:tc>
        <w:tc>
          <w:tcPr>
            <w:tcW w:w="1248" w:type="dxa"/>
            <w:gridSpan w:val="2"/>
            <w:shd w:val="clear" w:color="auto" w:fill="auto"/>
            <w:vAlign w:val="center"/>
          </w:tcPr>
          <w:p w14:paraId="76D7372E" w14:textId="77777777" w:rsidR="007854B7" w:rsidRPr="00EF5447" w:rsidRDefault="007854B7" w:rsidP="00952A03">
            <w:pPr>
              <w:pStyle w:val="TAC"/>
              <w:rPr>
                <w:rFonts w:cs="Arial"/>
                <w:szCs w:val="18"/>
              </w:rPr>
            </w:pPr>
            <w:r w:rsidRPr="00EF5447">
              <w:rPr>
                <w:rFonts w:cs="Arial"/>
                <w:szCs w:val="18"/>
                <w:lang w:eastAsia="ko-KR"/>
              </w:rPr>
              <w:t>N/A</w:t>
            </w:r>
          </w:p>
        </w:tc>
      </w:tr>
      <w:tr w:rsidR="007854B7" w:rsidRPr="00EF5447" w14:paraId="1883897C" w14:textId="77777777" w:rsidTr="00952A03">
        <w:trPr>
          <w:trHeight w:val="54"/>
          <w:jc w:val="center"/>
        </w:trPr>
        <w:tc>
          <w:tcPr>
            <w:tcW w:w="2258" w:type="dxa"/>
            <w:tcBorders>
              <w:top w:val="nil"/>
              <w:bottom w:val="single" w:sz="4" w:space="0" w:color="auto"/>
            </w:tcBorders>
            <w:shd w:val="clear" w:color="auto" w:fill="auto"/>
            <w:vAlign w:val="center"/>
          </w:tcPr>
          <w:p w14:paraId="1D338FA9" w14:textId="77777777" w:rsidR="007854B7" w:rsidRPr="00EF5447" w:rsidRDefault="007854B7" w:rsidP="00952A03">
            <w:pPr>
              <w:pStyle w:val="TAC"/>
              <w:rPr>
                <w:rFonts w:eastAsia="MS Mincho" w:cs="Arial"/>
                <w:szCs w:val="18"/>
              </w:rPr>
            </w:pPr>
          </w:p>
        </w:tc>
        <w:tc>
          <w:tcPr>
            <w:tcW w:w="867" w:type="dxa"/>
            <w:shd w:val="clear" w:color="auto" w:fill="auto"/>
            <w:vAlign w:val="center"/>
          </w:tcPr>
          <w:p w14:paraId="5E1AF8E5" w14:textId="77777777" w:rsidR="007854B7" w:rsidRPr="00EF5447" w:rsidRDefault="007854B7" w:rsidP="00952A03">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4BCB535D" w14:textId="77777777" w:rsidR="007854B7" w:rsidRPr="00EF5447" w:rsidRDefault="007854B7" w:rsidP="00952A03">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5249FF62" w14:textId="77777777" w:rsidR="007854B7" w:rsidRPr="00EF5447" w:rsidRDefault="007854B7" w:rsidP="00952A03">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7BD74251" w14:textId="77777777" w:rsidR="007854B7" w:rsidRPr="00EF5447" w:rsidRDefault="007854B7" w:rsidP="00952A03">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0C1816F7" w14:textId="77777777" w:rsidR="007854B7" w:rsidRPr="00EF5447" w:rsidRDefault="007854B7" w:rsidP="00952A03">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shd w:val="clear" w:color="auto" w:fill="auto"/>
          </w:tcPr>
          <w:p w14:paraId="1335A6D3" w14:textId="77777777" w:rsidR="007854B7" w:rsidRPr="00EF5447" w:rsidRDefault="007854B7" w:rsidP="00952A03">
            <w:pPr>
              <w:pStyle w:val="TAC"/>
              <w:rPr>
                <w:rFonts w:cs="Arial"/>
                <w:szCs w:val="18"/>
                <w:lang w:eastAsia="ja-JP"/>
              </w:rPr>
            </w:pPr>
            <w:r w:rsidRPr="00EF5447">
              <w:rPr>
                <w:rFonts w:cs="Arial"/>
                <w:szCs w:val="18"/>
                <w:lang w:eastAsia="zh-CN"/>
              </w:rPr>
              <w:t>17.1</w:t>
            </w:r>
          </w:p>
        </w:tc>
        <w:tc>
          <w:tcPr>
            <w:tcW w:w="1248" w:type="dxa"/>
            <w:gridSpan w:val="2"/>
            <w:shd w:val="clear" w:color="auto" w:fill="auto"/>
          </w:tcPr>
          <w:p w14:paraId="0C4D9CC3" w14:textId="77777777" w:rsidR="007854B7" w:rsidRPr="00EF5447" w:rsidRDefault="007854B7" w:rsidP="00952A03">
            <w:pPr>
              <w:pStyle w:val="TAC"/>
              <w:rPr>
                <w:rFonts w:cs="Arial"/>
                <w:szCs w:val="18"/>
              </w:rPr>
            </w:pPr>
            <w:r w:rsidRPr="00EF5447">
              <w:rPr>
                <w:rFonts w:cs="Arial"/>
                <w:szCs w:val="18"/>
                <w:lang w:eastAsia="ja-JP"/>
              </w:rPr>
              <w:t>IMD</w:t>
            </w:r>
            <w:r w:rsidRPr="00EF5447">
              <w:rPr>
                <w:rFonts w:cs="Arial"/>
                <w:szCs w:val="18"/>
                <w:lang w:eastAsia="zh-CN"/>
              </w:rPr>
              <w:t>3</w:t>
            </w:r>
          </w:p>
        </w:tc>
      </w:tr>
      <w:tr w:rsidR="007854B7" w:rsidRPr="00EF5447" w14:paraId="361FA3A0" w14:textId="77777777" w:rsidTr="00952A03">
        <w:trPr>
          <w:trHeight w:val="54"/>
          <w:jc w:val="center"/>
        </w:trPr>
        <w:tc>
          <w:tcPr>
            <w:tcW w:w="2258" w:type="dxa"/>
            <w:tcBorders>
              <w:bottom w:val="nil"/>
            </w:tcBorders>
            <w:shd w:val="clear" w:color="auto" w:fill="auto"/>
          </w:tcPr>
          <w:p w14:paraId="093E06B5"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DC_13A-66A_n2A</w:t>
            </w:r>
          </w:p>
          <w:p w14:paraId="2B940B1F" w14:textId="77777777" w:rsidR="007854B7" w:rsidRPr="00EF5447" w:rsidRDefault="007854B7" w:rsidP="00952A03">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697B7508" w14:textId="77777777" w:rsidR="007854B7" w:rsidRPr="00EF5447" w:rsidRDefault="007854B7" w:rsidP="00952A03">
            <w:pPr>
              <w:pStyle w:val="TAC"/>
              <w:rPr>
                <w:lang w:eastAsia="ja-JP"/>
              </w:rPr>
            </w:pPr>
            <w:r w:rsidRPr="00EF5447">
              <w:rPr>
                <w:rFonts w:cs="Arial"/>
                <w:kern w:val="2"/>
                <w:szCs w:val="24"/>
                <w:lang w:eastAsia="zh-CN"/>
              </w:rPr>
              <w:t>13</w:t>
            </w:r>
          </w:p>
        </w:tc>
        <w:tc>
          <w:tcPr>
            <w:tcW w:w="1167" w:type="dxa"/>
            <w:shd w:val="clear" w:color="auto" w:fill="auto"/>
            <w:noWrap/>
          </w:tcPr>
          <w:p w14:paraId="4045ACC4" w14:textId="77777777" w:rsidR="007854B7" w:rsidRPr="00EF5447" w:rsidRDefault="007854B7" w:rsidP="00952A03">
            <w:pPr>
              <w:pStyle w:val="TAC"/>
              <w:rPr>
                <w:rFonts w:cs="Arial"/>
              </w:rPr>
            </w:pPr>
            <w:r w:rsidRPr="00EF5447">
              <w:rPr>
                <w:rFonts w:cs="Arial"/>
                <w:kern w:val="2"/>
                <w:szCs w:val="24"/>
                <w:lang w:eastAsia="zh-CN"/>
              </w:rPr>
              <w:t>782</w:t>
            </w:r>
          </w:p>
        </w:tc>
        <w:tc>
          <w:tcPr>
            <w:tcW w:w="746" w:type="dxa"/>
            <w:shd w:val="clear" w:color="auto" w:fill="auto"/>
            <w:noWrap/>
          </w:tcPr>
          <w:p w14:paraId="4C01B484"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78771992"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C1CEC48" w14:textId="77777777" w:rsidR="007854B7" w:rsidRPr="00EF5447" w:rsidRDefault="007854B7" w:rsidP="00952A03">
            <w:pPr>
              <w:pStyle w:val="TAC"/>
              <w:rPr>
                <w:rFonts w:cs="Arial"/>
              </w:rPr>
            </w:pPr>
            <w:r w:rsidRPr="00EF5447">
              <w:rPr>
                <w:rFonts w:cs="Arial"/>
                <w:kern w:val="2"/>
                <w:szCs w:val="24"/>
                <w:lang w:eastAsia="zh-CN"/>
              </w:rPr>
              <w:t>751</w:t>
            </w:r>
          </w:p>
        </w:tc>
        <w:tc>
          <w:tcPr>
            <w:tcW w:w="867" w:type="dxa"/>
            <w:shd w:val="clear" w:color="auto" w:fill="auto"/>
          </w:tcPr>
          <w:p w14:paraId="4CA12B8C"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5E1065D6"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5D79F624" w14:textId="77777777" w:rsidTr="00952A03">
        <w:trPr>
          <w:trHeight w:val="54"/>
          <w:jc w:val="center"/>
        </w:trPr>
        <w:tc>
          <w:tcPr>
            <w:tcW w:w="2258" w:type="dxa"/>
            <w:tcBorders>
              <w:top w:val="nil"/>
              <w:bottom w:val="nil"/>
            </w:tcBorders>
            <w:shd w:val="clear" w:color="auto" w:fill="auto"/>
          </w:tcPr>
          <w:p w14:paraId="76D505A4" w14:textId="77777777" w:rsidR="007854B7" w:rsidRPr="00EF5447" w:rsidRDefault="007854B7" w:rsidP="00952A03">
            <w:pPr>
              <w:pStyle w:val="TAC"/>
              <w:rPr>
                <w:rFonts w:eastAsia="MS Mincho"/>
              </w:rPr>
            </w:pPr>
            <w:r w:rsidRPr="00053C5F">
              <w:rPr>
                <w:rFonts w:eastAsia="MS Mincho"/>
              </w:rPr>
              <w:t>DC_13A-66B_n2A</w:t>
            </w:r>
          </w:p>
        </w:tc>
        <w:tc>
          <w:tcPr>
            <w:tcW w:w="867" w:type="dxa"/>
            <w:shd w:val="clear" w:color="auto" w:fill="auto"/>
          </w:tcPr>
          <w:p w14:paraId="65466095" w14:textId="77777777" w:rsidR="007854B7" w:rsidRPr="00EF5447" w:rsidRDefault="007854B7" w:rsidP="00952A03">
            <w:pPr>
              <w:pStyle w:val="TAC"/>
              <w:rPr>
                <w:lang w:eastAsia="ja-JP"/>
              </w:rPr>
            </w:pPr>
            <w:r w:rsidRPr="00EF5447">
              <w:rPr>
                <w:rFonts w:eastAsia="Malgun Gothic" w:cs="Arial"/>
                <w:kern w:val="2"/>
                <w:szCs w:val="24"/>
                <w:lang w:eastAsia="ko-KR"/>
              </w:rPr>
              <w:t>66</w:t>
            </w:r>
          </w:p>
        </w:tc>
        <w:tc>
          <w:tcPr>
            <w:tcW w:w="1167" w:type="dxa"/>
            <w:shd w:val="clear" w:color="auto" w:fill="auto"/>
            <w:noWrap/>
          </w:tcPr>
          <w:p w14:paraId="57F425A5" w14:textId="77777777" w:rsidR="007854B7" w:rsidRPr="00EF5447" w:rsidRDefault="007854B7" w:rsidP="00952A03">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C550BE6"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75B6520A" w14:textId="77777777" w:rsidR="007854B7" w:rsidRPr="00EF5447" w:rsidRDefault="007854B7" w:rsidP="00952A0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6E764184" w14:textId="77777777" w:rsidR="007854B7" w:rsidRPr="00EF5447" w:rsidRDefault="007854B7" w:rsidP="00952A03">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tcPr>
          <w:p w14:paraId="49BC56C5" w14:textId="77777777" w:rsidR="007854B7" w:rsidRPr="00EF5447" w:rsidRDefault="007854B7" w:rsidP="00952A03">
            <w:pPr>
              <w:pStyle w:val="TAC"/>
              <w:rPr>
                <w:lang w:eastAsia="ja-JP"/>
              </w:rPr>
            </w:pPr>
            <w:r w:rsidRPr="00EF5447">
              <w:rPr>
                <w:rFonts w:cs="Arial"/>
                <w:kern w:val="2"/>
                <w:szCs w:val="24"/>
                <w:lang w:eastAsia="zh-CN"/>
              </w:rPr>
              <w:t>7..2</w:t>
            </w:r>
          </w:p>
        </w:tc>
        <w:tc>
          <w:tcPr>
            <w:tcW w:w="1248" w:type="dxa"/>
            <w:gridSpan w:val="2"/>
            <w:shd w:val="clear" w:color="auto" w:fill="auto"/>
          </w:tcPr>
          <w:p w14:paraId="59599A1B"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854B7" w:rsidRPr="00EF5447" w14:paraId="23BB4639" w14:textId="77777777" w:rsidTr="00952A03">
        <w:trPr>
          <w:trHeight w:val="54"/>
          <w:jc w:val="center"/>
        </w:trPr>
        <w:tc>
          <w:tcPr>
            <w:tcW w:w="2258" w:type="dxa"/>
            <w:tcBorders>
              <w:top w:val="nil"/>
              <w:bottom w:val="single" w:sz="4" w:space="0" w:color="auto"/>
            </w:tcBorders>
            <w:shd w:val="clear" w:color="auto" w:fill="auto"/>
          </w:tcPr>
          <w:p w14:paraId="2AE4B858" w14:textId="77777777" w:rsidR="007854B7" w:rsidRPr="00EF5447" w:rsidRDefault="007854B7" w:rsidP="00952A03">
            <w:pPr>
              <w:pStyle w:val="TAC"/>
              <w:rPr>
                <w:rFonts w:eastAsia="MS Mincho"/>
              </w:rPr>
            </w:pPr>
            <w:r w:rsidRPr="00053C5F">
              <w:rPr>
                <w:rFonts w:eastAsia="MS Mincho"/>
              </w:rPr>
              <w:lastRenderedPageBreak/>
              <w:t>DC_13A-66C_n2A</w:t>
            </w:r>
          </w:p>
        </w:tc>
        <w:tc>
          <w:tcPr>
            <w:tcW w:w="867" w:type="dxa"/>
            <w:shd w:val="clear" w:color="auto" w:fill="auto"/>
          </w:tcPr>
          <w:p w14:paraId="2380C5B6" w14:textId="77777777" w:rsidR="007854B7" w:rsidRPr="00EF5447" w:rsidRDefault="007854B7" w:rsidP="00952A03">
            <w:pPr>
              <w:pStyle w:val="TAC"/>
              <w:rPr>
                <w:lang w:eastAsia="ja-JP"/>
              </w:rPr>
            </w:pPr>
            <w:r w:rsidRPr="00EF5447">
              <w:rPr>
                <w:rFonts w:eastAsia="Malgun Gothic" w:cs="Arial"/>
                <w:kern w:val="2"/>
                <w:szCs w:val="24"/>
                <w:lang w:eastAsia="ko-KR"/>
              </w:rPr>
              <w:t>n2</w:t>
            </w:r>
          </w:p>
        </w:tc>
        <w:tc>
          <w:tcPr>
            <w:tcW w:w="1167" w:type="dxa"/>
            <w:shd w:val="clear" w:color="auto" w:fill="auto"/>
            <w:noWrap/>
          </w:tcPr>
          <w:p w14:paraId="1E2DA45F" w14:textId="77777777" w:rsidR="007854B7" w:rsidRPr="00EF5447" w:rsidRDefault="007854B7" w:rsidP="00952A03">
            <w:pPr>
              <w:pStyle w:val="TAC"/>
              <w:rPr>
                <w:rFonts w:cs="Arial"/>
              </w:rPr>
            </w:pPr>
            <w:r w:rsidRPr="00EF5447">
              <w:rPr>
                <w:rFonts w:cs="Arial"/>
                <w:kern w:val="2"/>
                <w:szCs w:val="24"/>
                <w:lang w:eastAsia="zh-CN"/>
              </w:rPr>
              <w:t>1860</w:t>
            </w:r>
          </w:p>
        </w:tc>
        <w:tc>
          <w:tcPr>
            <w:tcW w:w="746" w:type="dxa"/>
            <w:shd w:val="clear" w:color="auto" w:fill="auto"/>
            <w:noWrap/>
          </w:tcPr>
          <w:p w14:paraId="58078E67"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5</w:t>
            </w:r>
          </w:p>
        </w:tc>
        <w:tc>
          <w:tcPr>
            <w:tcW w:w="2266" w:type="dxa"/>
            <w:shd w:val="clear" w:color="auto" w:fill="auto"/>
            <w:noWrap/>
          </w:tcPr>
          <w:p w14:paraId="34EEE09B" w14:textId="77777777" w:rsidR="007854B7" w:rsidRPr="00EF5447" w:rsidRDefault="007854B7" w:rsidP="00952A03">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4B2B7652" w14:textId="77777777" w:rsidR="007854B7" w:rsidRPr="00EF5447" w:rsidRDefault="007854B7" w:rsidP="00952A03">
            <w:pPr>
              <w:pStyle w:val="TAC"/>
              <w:rPr>
                <w:rFonts w:cs="Arial"/>
              </w:rPr>
            </w:pPr>
            <w:r w:rsidRPr="00EF5447">
              <w:rPr>
                <w:rFonts w:cs="Arial"/>
                <w:kern w:val="2"/>
                <w:szCs w:val="24"/>
                <w:lang w:eastAsia="zh-CN"/>
              </w:rPr>
              <w:t>1940</w:t>
            </w:r>
          </w:p>
        </w:tc>
        <w:tc>
          <w:tcPr>
            <w:tcW w:w="867" w:type="dxa"/>
            <w:shd w:val="clear" w:color="auto" w:fill="auto"/>
          </w:tcPr>
          <w:p w14:paraId="5D6703B9" w14:textId="77777777" w:rsidR="007854B7" w:rsidRPr="00EF5447" w:rsidRDefault="007854B7" w:rsidP="00952A03">
            <w:pPr>
              <w:pStyle w:val="TAC"/>
              <w:rPr>
                <w:lang w:eastAsia="ja-JP"/>
              </w:rPr>
            </w:pPr>
            <w:r w:rsidRPr="00EF5447">
              <w:rPr>
                <w:rFonts w:eastAsia="Malgun Gothic" w:cs="Arial"/>
                <w:kern w:val="2"/>
                <w:szCs w:val="24"/>
                <w:lang w:eastAsia="ko-KR"/>
              </w:rPr>
              <w:t>N/A</w:t>
            </w:r>
          </w:p>
        </w:tc>
        <w:tc>
          <w:tcPr>
            <w:tcW w:w="1248" w:type="dxa"/>
            <w:gridSpan w:val="2"/>
            <w:shd w:val="clear" w:color="auto" w:fill="auto"/>
          </w:tcPr>
          <w:p w14:paraId="5406CB8A" w14:textId="77777777" w:rsidR="007854B7" w:rsidRPr="00EF5447" w:rsidRDefault="007854B7" w:rsidP="00952A03">
            <w:pPr>
              <w:pStyle w:val="TAC"/>
            </w:pPr>
            <w:r w:rsidRPr="00EF5447">
              <w:rPr>
                <w:rFonts w:eastAsia="Malgun Gothic" w:cs="Arial"/>
                <w:kern w:val="2"/>
                <w:szCs w:val="24"/>
                <w:lang w:eastAsia="ko-KR"/>
              </w:rPr>
              <w:t>N/A</w:t>
            </w:r>
          </w:p>
        </w:tc>
      </w:tr>
      <w:tr w:rsidR="007854B7" w:rsidRPr="00EF5447" w14:paraId="2490D782" w14:textId="77777777" w:rsidTr="00952A03">
        <w:trPr>
          <w:trHeight w:val="54"/>
          <w:jc w:val="center"/>
        </w:trPr>
        <w:tc>
          <w:tcPr>
            <w:tcW w:w="2258" w:type="dxa"/>
            <w:tcBorders>
              <w:top w:val="nil"/>
              <w:bottom w:val="nil"/>
            </w:tcBorders>
            <w:shd w:val="clear" w:color="auto" w:fill="auto"/>
          </w:tcPr>
          <w:p w14:paraId="6281D16C" w14:textId="77777777" w:rsidR="007854B7" w:rsidRPr="00EF5447" w:rsidRDefault="007854B7" w:rsidP="00952A03">
            <w:pPr>
              <w:pStyle w:val="TAC"/>
              <w:rPr>
                <w:rFonts w:eastAsia="MS Mincho"/>
              </w:rPr>
            </w:pPr>
            <w:r w:rsidRPr="007E5EF2">
              <w:rPr>
                <w:lang w:val="fi-FI" w:eastAsia="fi-FI"/>
              </w:rPr>
              <w:t>DC_13A-66A_n5A</w:t>
            </w:r>
          </w:p>
        </w:tc>
        <w:tc>
          <w:tcPr>
            <w:tcW w:w="867" w:type="dxa"/>
            <w:shd w:val="clear" w:color="auto" w:fill="auto"/>
          </w:tcPr>
          <w:p w14:paraId="294BF879" w14:textId="77777777" w:rsidR="007854B7" w:rsidRPr="00EF5447" w:rsidRDefault="007854B7" w:rsidP="00952A03">
            <w:pPr>
              <w:pStyle w:val="TAC"/>
              <w:rPr>
                <w:rFonts w:eastAsia="Malgun Gothic"/>
                <w:kern w:val="2"/>
                <w:szCs w:val="24"/>
                <w:lang w:eastAsia="ko-KR"/>
              </w:rPr>
            </w:pPr>
            <w:r w:rsidRPr="007E5EF2">
              <w:rPr>
                <w:lang w:val="fi-FI" w:eastAsia="fi-FI"/>
              </w:rPr>
              <w:t>13</w:t>
            </w:r>
          </w:p>
        </w:tc>
        <w:tc>
          <w:tcPr>
            <w:tcW w:w="1167" w:type="dxa"/>
            <w:shd w:val="clear" w:color="auto" w:fill="auto"/>
            <w:noWrap/>
          </w:tcPr>
          <w:p w14:paraId="6288046F" w14:textId="77777777" w:rsidR="007854B7" w:rsidRPr="00EF5447" w:rsidRDefault="007854B7" w:rsidP="00952A03">
            <w:pPr>
              <w:pStyle w:val="TAC"/>
              <w:rPr>
                <w:kern w:val="2"/>
                <w:szCs w:val="24"/>
                <w:lang w:eastAsia="zh-CN"/>
              </w:rPr>
            </w:pPr>
            <w:r w:rsidRPr="007E5EF2">
              <w:rPr>
                <w:lang w:val="fi-FI" w:eastAsia="fi-FI"/>
              </w:rPr>
              <w:t>781</w:t>
            </w:r>
          </w:p>
        </w:tc>
        <w:tc>
          <w:tcPr>
            <w:tcW w:w="746" w:type="dxa"/>
            <w:shd w:val="clear" w:color="auto" w:fill="auto"/>
            <w:noWrap/>
          </w:tcPr>
          <w:p w14:paraId="171F054C" w14:textId="77777777" w:rsidR="007854B7" w:rsidRPr="00EF5447" w:rsidRDefault="007854B7" w:rsidP="00952A03">
            <w:pPr>
              <w:pStyle w:val="TAC"/>
              <w:rPr>
                <w:kern w:val="2"/>
                <w:szCs w:val="24"/>
                <w:lang w:eastAsia="zh-CN"/>
              </w:rPr>
            </w:pPr>
            <w:r w:rsidRPr="007E5EF2">
              <w:rPr>
                <w:rFonts w:eastAsia="Malgun Gothic"/>
                <w:kern w:val="2"/>
                <w:lang w:val="fi-FI" w:eastAsia="ko-KR"/>
              </w:rPr>
              <w:t>5</w:t>
            </w:r>
          </w:p>
        </w:tc>
        <w:tc>
          <w:tcPr>
            <w:tcW w:w="2266" w:type="dxa"/>
            <w:shd w:val="clear" w:color="auto" w:fill="auto"/>
            <w:noWrap/>
          </w:tcPr>
          <w:p w14:paraId="1C1AE876" w14:textId="77777777" w:rsidR="007854B7" w:rsidRPr="00EF5447" w:rsidRDefault="007854B7" w:rsidP="00952A03">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4F54C504" w14:textId="77777777" w:rsidR="007854B7" w:rsidRPr="00EF5447" w:rsidRDefault="007854B7" w:rsidP="00952A03">
            <w:pPr>
              <w:pStyle w:val="TAC"/>
              <w:rPr>
                <w:kern w:val="2"/>
                <w:szCs w:val="24"/>
                <w:lang w:eastAsia="zh-CN"/>
              </w:rPr>
            </w:pPr>
            <w:r w:rsidRPr="007E5EF2">
              <w:rPr>
                <w:lang w:val="fi-FI" w:eastAsia="fi-FI"/>
              </w:rPr>
              <w:t>750</w:t>
            </w:r>
          </w:p>
        </w:tc>
        <w:tc>
          <w:tcPr>
            <w:tcW w:w="867" w:type="dxa"/>
            <w:shd w:val="clear" w:color="auto" w:fill="auto"/>
          </w:tcPr>
          <w:p w14:paraId="0217159B" w14:textId="77777777" w:rsidR="007854B7" w:rsidRPr="00EF5447" w:rsidRDefault="007854B7" w:rsidP="00952A03">
            <w:pPr>
              <w:pStyle w:val="TAC"/>
              <w:rPr>
                <w:rFonts w:eastAsia="Malgun Gothic"/>
                <w:kern w:val="2"/>
                <w:szCs w:val="24"/>
                <w:lang w:eastAsia="ko-KR"/>
              </w:rPr>
            </w:pPr>
            <w:r w:rsidRPr="007E5EF2">
              <w:rPr>
                <w:rFonts w:eastAsia="Malgun Gothic"/>
                <w:kern w:val="2"/>
                <w:lang w:val="fi-FI" w:eastAsia="ko-KR"/>
              </w:rPr>
              <w:t>9.4</w:t>
            </w:r>
          </w:p>
        </w:tc>
        <w:tc>
          <w:tcPr>
            <w:tcW w:w="1248" w:type="dxa"/>
            <w:gridSpan w:val="2"/>
            <w:shd w:val="clear" w:color="auto" w:fill="auto"/>
          </w:tcPr>
          <w:p w14:paraId="4AA4850B" w14:textId="77777777" w:rsidR="007854B7" w:rsidRPr="00EF5447" w:rsidRDefault="007854B7" w:rsidP="00952A03">
            <w:pPr>
              <w:pStyle w:val="TAC"/>
              <w:rPr>
                <w:rFonts w:eastAsia="Malgun Gothic"/>
                <w:kern w:val="2"/>
                <w:szCs w:val="24"/>
                <w:lang w:eastAsia="ko-KR"/>
              </w:rPr>
            </w:pPr>
            <w:r w:rsidRPr="007E5EF2">
              <w:rPr>
                <w:rFonts w:eastAsia="Malgun Gothic"/>
                <w:lang w:val="fi-FI" w:eastAsia="ko-KR"/>
              </w:rPr>
              <w:t>IMD4</w:t>
            </w:r>
          </w:p>
        </w:tc>
      </w:tr>
      <w:tr w:rsidR="007854B7" w:rsidRPr="00EF5447" w14:paraId="619D714D" w14:textId="77777777" w:rsidTr="00952A03">
        <w:trPr>
          <w:trHeight w:val="54"/>
          <w:jc w:val="center"/>
        </w:trPr>
        <w:tc>
          <w:tcPr>
            <w:tcW w:w="2258" w:type="dxa"/>
            <w:tcBorders>
              <w:top w:val="nil"/>
              <w:bottom w:val="nil"/>
            </w:tcBorders>
            <w:shd w:val="clear" w:color="auto" w:fill="auto"/>
          </w:tcPr>
          <w:p w14:paraId="63A85EE8" w14:textId="77777777" w:rsidR="007854B7" w:rsidRPr="00EF5447" w:rsidRDefault="007854B7" w:rsidP="00952A03">
            <w:pPr>
              <w:pStyle w:val="TAC"/>
              <w:rPr>
                <w:rFonts w:eastAsia="MS Mincho"/>
              </w:rPr>
            </w:pPr>
            <w:r>
              <w:t>DC_13A-66A-66A_n5A</w:t>
            </w:r>
          </w:p>
        </w:tc>
        <w:tc>
          <w:tcPr>
            <w:tcW w:w="867" w:type="dxa"/>
            <w:shd w:val="clear" w:color="auto" w:fill="auto"/>
          </w:tcPr>
          <w:p w14:paraId="4D4DCB76" w14:textId="77777777" w:rsidR="007854B7" w:rsidRPr="00EF5447" w:rsidRDefault="007854B7" w:rsidP="00952A03">
            <w:pPr>
              <w:pStyle w:val="TAC"/>
              <w:rPr>
                <w:rFonts w:eastAsia="Malgun Gothic"/>
                <w:kern w:val="2"/>
                <w:szCs w:val="24"/>
                <w:lang w:eastAsia="ko-KR"/>
              </w:rPr>
            </w:pPr>
            <w:r w:rsidRPr="007E5EF2">
              <w:rPr>
                <w:lang w:val="fi-FI" w:eastAsia="fi-FI"/>
              </w:rPr>
              <w:t>66</w:t>
            </w:r>
          </w:p>
        </w:tc>
        <w:tc>
          <w:tcPr>
            <w:tcW w:w="1167" w:type="dxa"/>
            <w:shd w:val="clear" w:color="auto" w:fill="auto"/>
            <w:noWrap/>
          </w:tcPr>
          <w:p w14:paraId="3C835E43" w14:textId="77777777" w:rsidR="007854B7" w:rsidRPr="00EF5447" w:rsidRDefault="007854B7" w:rsidP="00952A03">
            <w:pPr>
              <w:pStyle w:val="TAC"/>
              <w:rPr>
                <w:kern w:val="2"/>
                <w:szCs w:val="24"/>
                <w:lang w:eastAsia="zh-CN"/>
              </w:rPr>
            </w:pPr>
            <w:r w:rsidRPr="007E5EF2">
              <w:rPr>
                <w:lang w:val="fi-FI" w:eastAsia="fi-FI"/>
              </w:rPr>
              <w:t>1770</w:t>
            </w:r>
          </w:p>
        </w:tc>
        <w:tc>
          <w:tcPr>
            <w:tcW w:w="746" w:type="dxa"/>
            <w:shd w:val="clear" w:color="auto" w:fill="auto"/>
            <w:noWrap/>
          </w:tcPr>
          <w:p w14:paraId="16C3F580" w14:textId="77777777" w:rsidR="007854B7" w:rsidRPr="00EF5447" w:rsidRDefault="007854B7" w:rsidP="00952A03">
            <w:pPr>
              <w:pStyle w:val="TAC"/>
              <w:rPr>
                <w:kern w:val="2"/>
                <w:szCs w:val="24"/>
                <w:lang w:eastAsia="zh-CN"/>
              </w:rPr>
            </w:pPr>
            <w:r w:rsidRPr="007E5EF2">
              <w:rPr>
                <w:lang w:val="fi-FI" w:eastAsia="fi-FI"/>
              </w:rPr>
              <w:t>5</w:t>
            </w:r>
          </w:p>
        </w:tc>
        <w:tc>
          <w:tcPr>
            <w:tcW w:w="2266" w:type="dxa"/>
            <w:shd w:val="clear" w:color="auto" w:fill="auto"/>
            <w:noWrap/>
          </w:tcPr>
          <w:p w14:paraId="76ADFC13" w14:textId="77777777" w:rsidR="007854B7" w:rsidRPr="00EF5447" w:rsidRDefault="007854B7" w:rsidP="00952A03">
            <w:pPr>
              <w:pStyle w:val="TAC"/>
              <w:rPr>
                <w:kern w:val="2"/>
                <w:szCs w:val="24"/>
                <w:lang w:eastAsia="zh-CN"/>
              </w:rPr>
            </w:pPr>
            <w:r w:rsidRPr="007E5EF2">
              <w:rPr>
                <w:lang w:val="fi-FI" w:eastAsia="fi-FI"/>
              </w:rPr>
              <w:t>25</w:t>
            </w:r>
          </w:p>
        </w:tc>
        <w:tc>
          <w:tcPr>
            <w:tcW w:w="1323" w:type="dxa"/>
            <w:shd w:val="clear" w:color="auto" w:fill="auto"/>
            <w:noWrap/>
          </w:tcPr>
          <w:p w14:paraId="0BAC572C" w14:textId="77777777" w:rsidR="007854B7" w:rsidRPr="00EF5447" w:rsidRDefault="007854B7" w:rsidP="00952A03">
            <w:pPr>
              <w:pStyle w:val="TAC"/>
              <w:rPr>
                <w:kern w:val="2"/>
                <w:szCs w:val="24"/>
                <w:lang w:eastAsia="zh-CN"/>
              </w:rPr>
            </w:pPr>
            <w:r w:rsidRPr="007E5EF2">
              <w:rPr>
                <w:lang w:val="fi-FI" w:eastAsia="fi-FI"/>
              </w:rPr>
              <w:t>2170</w:t>
            </w:r>
          </w:p>
        </w:tc>
        <w:tc>
          <w:tcPr>
            <w:tcW w:w="867" w:type="dxa"/>
            <w:shd w:val="clear" w:color="auto" w:fill="auto"/>
          </w:tcPr>
          <w:p w14:paraId="6D98E69C" w14:textId="77777777" w:rsidR="007854B7" w:rsidRPr="00EF5447" w:rsidRDefault="007854B7" w:rsidP="00952A03">
            <w:pPr>
              <w:pStyle w:val="TAC"/>
              <w:rPr>
                <w:rFonts w:eastAsia="Malgun Gothic"/>
                <w:kern w:val="2"/>
                <w:szCs w:val="24"/>
                <w:lang w:eastAsia="ko-KR"/>
              </w:rPr>
            </w:pPr>
            <w:r w:rsidRPr="007E5EF2">
              <w:rPr>
                <w:lang w:val="fi-FI" w:eastAsia="fi-FI"/>
              </w:rPr>
              <w:t>N/A</w:t>
            </w:r>
          </w:p>
        </w:tc>
        <w:tc>
          <w:tcPr>
            <w:tcW w:w="1248" w:type="dxa"/>
            <w:gridSpan w:val="2"/>
            <w:shd w:val="clear" w:color="auto" w:fill="auto"/>
          </w:tcPr>
          <w:p w14:paraId="1DD3CE48" w14:textId="77777777" w:rsidR="007854B7" w:rsidRPr="00EF5447" w:rsidRDefault="007854B7" w:rsidP="00952A03">
            <w:pPr>
              <w:pStyle w:val="TAC"/>
              <w:rPr>
                <w:rFonts w:eastAsia="Malgun Gothic"/>
                <w:kern w:val="2"/>
                <w:szCs w:val="24"/>
                <w:lang w:eastAsia="ko-KR"/>
              </w:rPr>
            </w:pPr>
            <w:r w:rsidRPr="007E5EF2">
              <w:rPr>
                <w:lang w:val="fi-FI" w:eastAsia="fi-FI"/>
              </w:rPr>
              <w:t>N/A</w:t>
            </w:r>
          </w:p>
        </w:tc>
      </w:tr>
      <w:tr w:rsidR="007854B7" w:rsidRPr="00EF5447" w14:paraId="18264711" w14:textId="77777777" w:rsidTr="00952A03">
        <w:trPr>
          <w:trHeight w:val="54"/>
          <w:jc w:val="center"/>
        </w:trPr>
        <w:tc>
          <w:tcPr>
            <w:tcW w:w="2258" w:type="dxa"/>
            <w:tcBorders>
              <w:top w:val="nil"/>
              <w:bottom w:val="single" w:sz="4" w:space="0" w:color="auto"/>
            </w:tcBorders>
            <w:shd w:val="clear" w:color="auto" w:fill="auto"/>
          </w:tcPr>
          <w:p w14:paraId="70108C4F" w14:textId="77777777" w:rsidR="007854B7" w:rsidRPr="00EF5447" w:rsidRDefault="007854B7" w:rsidP="00952A03">
            <w:pPr>
              <w:pStyle w:val="TAC"/>
              <w:rPr>
                <w:rFonts w:eastAsia="MS Mincho"/>
              </w:rPr>
            </w:pPr>
          </w:p>
        </w:tc>
        <w:tc>
          <w:tcPr>
            <w:tcW w:w="867" w:type="dxa"/>
            <w:shd w:val="clear" w:color="auto" w:fill="auto"/>
          </w:tcPr>
          <w:p w14:paraId="45E39DC6" w14:textId="77777777" w:rsidR="007854B7" w:rsidRPr="00EF5447" w:rsidRDefault="007854B7" w:rsidP="00952A03">
            <w:pPr>
              <w:pStyle w:val="TAC"/>
              <w:rPr>
                <w:rFonts w:eastAsia="Malgun Gothic"/>
                <w:kern w:val="2"/>
                <w:szCs w:val="24"/>
                <w:lang w:eastAsia="ko-KR"/>
              </w:rPr>
            </w:pPr>
            <w:r w:rsidRPr="007E5EF2">
              <w:rPr>
                <w:lang w:val="fi-FI" w:eastAsia="fi-FI"/>
              </w:rPr>
              <w:t>n5</w:t>
            </w:r>
          </w:p>
        </w:tc>
        <w:tc>
          <w:tcPr>
            <w:tcW w:w="1167" w:type="dxa"/>
            <w:shd w:val="clear" w:color="auto" w:fill="auto"/>
            <w:noWrap/>
          </w:tcPr>
          <w:p w14:paraId="48287E22" w14:textId="77777777" w:rsidR="007854B7" w:rsidRPr="00EF5447" w:rsidRDefault="007854B7" w:rsidP="00952A03">
            <w:pPr>
              <w:pStyle w:val="TAC"/>
              <w:rPr>
                <w:kern w:val="2"/>
                <w:szCs w:val="24"/>
                <w:lang w:eastAsia="zh-CN"/>
              </w:rPr>
            </w:pPr>
            <w:r w:rsidRPr="007E5EF2">
              <w:rPr>
                <w:lang w:val="fi-FI" w:eastAsia="fi-FI"/>
              </w:rPr>
              <w:t>840</w:t>
            </w:r>
          </w:p>
        </w:tc>
        <w:tc>
          <w:tcPr>
            <w:tcW w:w="746" w:type="dxa"/>
            <w:shd w:val="clear" w:color="auto" w:fill="auto"/>
            <w:noWrap/>
          </w:tcPr>
          <w:p w14:paraId="547BC9F3" w14:textId="77777777" w:rsidR="007854B7" w:rsidRPr="00EF5447" w:rsidRDefault="007854B7" w:rsidP="00952A03">
            <w:pPr>
              <w:pStyle w:val="TAC"/>
              <w:rPr>
                <w:kern w:val="2"/>
                <w:szCs w:val="24"/>
                <w:lang w:eastAsia="zh-CN"/>
              </w:rPr>
            </w:pPr>
            <w:r w:rsidRPr="007E5EF2">
              <w:rPr>
                <w:rFonts w:eastAsia="Malgun Gothic"/>
                <w:lang w:val="fi-FI" w:eastAsia="ko-KR"/>
              </w:rPr>
              <w:t>5</w:t>
            </w:r>
          </w:p>
        </w:tc>
        <w:tc>
          <w:tcPr>
            <w:tcW w:w="2266" w:type="dxa"/>
            <w:shd w:val="clear" w:color="auto" w:fill="auto"/>
            <w:noWrap/>
          </w:tcPr>
          <w:p w14:paraId="2BFF42D3" w14:textId="77777777" w:rsidR="007854B7" w:rsidRPr="00EF5447" w:rsidRDefault="007854B7" w:rsidP="00952A03">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7AB3606E" w14:textId="77777777" w:rsidR="007854B7" w:rsidRPr="00EF5447" w:rsidRDefault="007854B7" w:rsidP="00952A03">
            <w:pPr>
              <w:pStyle w:val="TAC"/>
              <w:rPr>
                <w:kern w:val="2"/>
                <w:szCs w:val="24"/>
                <w:lang w:eastAsia="zh-CN"/>
              </w:rPr>
            </w:pPr>
            <w:r w:rsidRPr="007E5EF2">
              <w:rPr>
                <w:lang w:val="fi-FI" w:eastAsia="fi-FI"/>
              </w:rPr>
              <w:t>885</w:t>
            </w:r>
          </w:p>
        </w:tc>
        <w:tc>
          <w:tcPr>
            <w:tcW w:w="867" w:type="dxa"/>
            <w:shd w:val="clear" w:color="auto" w:fill="auto"/>
          </w:tcPr>
          <w:p w14:paraId="4E875C9D" w14:textId="77777777" w:rsidR="007854B7" w:rsidRPr="00EF5447" w:rsidRDefault="007854B7" w:rsidP="00952A03">
            <w:pPr>
              <w:pStyle w:val="TAC"/>
              <w:rPr>
                <w:rFonts w:eastAsia="Malgun Gothic"/>
                <w:kern w:val="2"/>
                <w:szCs w:val="24"/>
                <w:lang w:eastAsia="ko-KR"/>
              </w:rPr>
            </w:pPr>
            <w:r w:rsidRPr="007E5EF2">
              <w:rPr>
                <w:lang w:val="fi-FI" w:eastAsia="fi-FI"/>
              </w:rPr>
              <w:t>N/A</w:t>
            </w:r>
          </w:p>
        </w:tc>
        <w:tc>
          <w:tcPr>
            <w:tcW w:w="1248" w:type="dxa"/>
            <w:gridSpan w:val="2"/>
            <w:shd w:val="clear" w:color="auto" w:fill="auto"/>
          </w:tcPr>
          <w:p w14:paraId="39F8C83B" w14:textId="77777777" w:rsidR="007854B7" w:rsidRPr="00EF5447" w:rsidRDefault="007854B7" w:rsidP="00952A03">
            <w:pPr>
              <w:pStyle w:val="TAC"/>
              <w:rPr>
                <w:rFonts w:eastAsia="Malgun Gothic"/>
                <w:kern w:val="2"/>
                <w:szCs w:val="24"/>
                <w:lang w:eastAsia="ko-KR"/>
              </w:rPr>
            </w:pPr>
            <w:r w:rsidRPr="007E5EF2">
              <w:rPr>
                <w:rFonts w:eastAsia="Malgun Gothic"/>
                <w:lang w:val="fi-FI" w:eastAsia="ko-KR"/>
              </w:rPr>
              <w:t>N/A</w:t>
            </w:r>
          </w:p>
        </w:tc>
      </w:tr>
      <w:tr w:rsidR="007854B7" w:rsidRPr="00EF5447" w14:paraId="14B86455" w14:textId="77777777" w:rsidTr="00952A03">
        <w:trPr>
          <w:trHeight w:val="54"/>
          <w:jc w:val="center"/>
        </w:trPr>
        <w:tc>
          <w:tcPr>
            <w:tcW w:w="2258" w:type="dxa"/>
            <w:tcBorders>
              <w:bottom w:val="nil"/>
            </w:tcBorders>
            <w:shd w:val="clear" w:color="auto" w:fill="auto"/>
          </w:tcPr>
          <w:p w14:paraId="0F812388" w14:textId="77777777" w:rsidR="007854B7" w:rsidRPr="00EF5447" w:rsidRDefault="007854B7" w:rsidP="00952A03">
            <w:pPr>
              <w:pStyle w:val="TAC"/>
            </w:pPr>
            <w:r w:rsidRPr="00EF5447">
              <w:t>DC_12A-66A_n25A</w:t>
            </w:r>
          </w:p>
        </w:tc>
        <w:tc>
          <w:tcPr>
            <w:tcW w:w="867" w:type="dxa"/>
            <w:shd w:val="clear" w:color="auto" w:fill="auto"/>
          </w:tcPr>
          <w:p w14:paraId="683CCF67" w14:textId="77777777" w:rsidR="007854B7" w:rsidRPr="00EF5447" w:rsidRDefault="007854B7" w:rsidP="00952A03">
            <w:pPr>
              <w:pStyle w:val="TAC"/>
              <w:rPr>
                <w:lang w:eastAsia="ja-JP"/>
              </w:rPr>
            </w:pPr>
            <w:r w:rsidRPr="00EF5447">
              <w:rPr>
                <w:lang w:eastAsia="ja-JP"/>
              </w:rPr>
              <w:t>12</w:t>
            </w:r>
          </w:p>
        </w:tc>
        <w:tc>
          <w:tcPr>
            <w:tcW w:w="1167" w:type="dxa"/>
            <w:shd w:val="clear" w:color="auto" w:fill="auto"/>
            <w:noWrap/>
          </w:tcPr>
          <w:p w14:paraId="7FED88B1" w14:textId="77777777" w:rsidR="007854B7" w:rsidRPr="00EF5447" w:rsidRDefault="007854B7" w:rsidP="00952A03">
            <w:pPr>
              <w:pStyle w:val="TAC"/>
              <w:rPr>
                <w:rFonts w:cs="Arial"/>
              </w:rPr>
            </w:pPr>
            <w:r w:rsidRPr="00EF5447">
              <w:rPr>
                <w:rFonts w:cs="Arial"/>
              </w:rPr>
              <w:t>708.5</w:t>
            </w:r>
          </w:p>
        </w:tc>
        <w:tc>
          <w:tcPr>
            <w:tcW w:w="746" w:type="dxa"/>
            <w:shd w:val="clear" w:color="auto" w:fill="auto"/>
            <w:noWrap/>
          </w:tcPr>
          <w:p w14:paraId="56A1EC2E"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1CEE808C"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04C63A8D" w14:textId="77777777" w:rsidR="007854B7" w:rsidRPr="00EF5447" w:rsidRDefault="007854B7" w:rsidP="00952A03">
            <w:pPr>
              <w:pStyle w:val="TAC"/>
              <w:rPr>
                <w:rFonts w:cs="Arial"/>
              </w:rPr>
            </w:pPr>
            <w:r w:rsidRPr="00EF5447">
              <w:rPr>
                <w:rFonts w:cs="Arial"/>
              </w:rPr>
              <w:t>738.5</w:t>
            </w:r>
          </w:p>
        </w:tc>
        <w:tc>
          <w:tcPr>
            <w:tcW w:w="867" w:type="dxa"/>
            <w:shd w:val="clear" w:color="auto" w:fill="auto"/>
          </w:tcPr>
          <w:p w14:paraId="43C0F5D6"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5CA3D893" w14:textId="77777777" w:rsidR="007854B7" w:rsidRPr="00EF5447" w:rsidRDefault="007854B7" w:rsidP="00952A03">
            <w:pPr>
              <w:pStyle w:val="TAC"/>
            </w:pPr>
            <w:r w:rsidRPr="00EF5447">
              <w:t>N/A</w:t>
            </w:r>
          </w:p>
        </w:tc>
      </w:tr>
      <w:tr w:rsidR="007854B7" w:rsidRPr="00EF5447" w14:paraId="5378EAFF" w14:textId="77777777" w:rsidTr="00952A03">
        <w:trPr>
          <w:trHeight w:val="54"/>
          <w:jc w:val="center"/>
        </w:trPr>
        <w:tc>
          <w:tcPr>
            <w:tcW w:w="2258" w:type="dxa"/>
            <w:tcBorders>
              <w:top w:val="nil"/>
              <w:bottom w:val="nil"/>
            </w:tcBorders>
            <w:shd w:val="clear" w:color="auto" w:fill="auto"/>
          </w:tcPr>
          <w:p w14:paraId="00EDDE0F" w14:textId="77777777" w:rsidR="007854B7" w:rsidRPr="00EF5447" w:rsidRDefault="007854B7" w:rsidP="00952A03">
            <w:pPr>
              <w:pStyle w:val="TAC"/>
              <w:rPr>
                <w:rFonts w:eastAsia="MS Mincho"/>
              </w:rPr>
            </w:pPr>
          </w:p>
        </w:tc>
        <w:tc>
          <w:tcPr>
            <w:tcW w:w="867" w:type="dxa"/>
            <w:shd w:val="clear" w:color="auto" w:fill="auto"/>
          </w:tcPr>
          <w:p w14:paraId="406C9C5F" w14:textId="77777777" w:rsidR="007854B7" w:rsidRPr="00EF5447" w:rsidRDefault="007854B7" w:rsidP="00952A03">
            <w:pPr>
              <w:pStyle w:val="TAC"/>
              <w:rPr>
                <w:lang w:eastAsia="ja-JP"/>
              </w:rPr>
            </w:pPr>
            <w:r w:rsidRPr="00EF5447">
              <w:t>66</w:t>
            </w:r>
          </w:p>
        </w:tc>
        <w:tc>
          <w:tcPr>
            <w:tcW w:w="1167" w:type="dxa"/>
            <w:shd w:val="clear" w:color="auto" w:fill="auto"/>
            <w:noWrap/>
          </w:tcPr>
          <w:p w14:paraId="21B7C7D3" w14:textId="77777777" w:rsidR="007854B7" w:rsidRPr="00EF5447" w:rsidRDefault="007854B7" w:rsidP="00952A03">
            <w:pPr>
              <w:pStyle w:val="TAC"/>
              <w:rPr>
                <w:rFonts w:cs="Arial"/>
              </w:rPr>
            </w:pPr>
            <w:r w:rsidRPr="00EF5447">
              <w:rPr>
                <w:lang w:eastAsia="ko-KR"/>
              </w:rPr>
              <w:t>1775</w:t>
            </w:r>
          </w:p>
        </w:tc>
        <w:tc>
          <w:tcPr>
            <w:tcW w:w="746" w:type="dxa"/>
            <w:shd w:val="clear" w:color="auto" w:fill="auto"/>
            <w:noWrap/>
          </w:tcPr>
          <w:p w14:paraId="2279AA64"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308A95C5"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4FA07F6E" w14:textId="77777777" w:rsidR="007854B7" w:rsidRPr="00EF5447" w:rsidRDefault="007854B7" w:rsidP="00952A03">
            <w:pPr>
              <w:pStyle w:val="TAC"/>
              <w:rPr>
                <w:rFonts w:cs="Arial"/>
              </w:rPr>
            </w:pPr>
            <w:r w:rsidRPr="00EF5447">
              <w:rPr>
                <w:lang w:eastAsia="ko-KR"/>
              </w:rPr>
              <w:t>2175</w:t>
            </w:r>
          </w:p>
        </w:tc>
        <w:tc>
          <w:tcPr>
            <w:tcW w:w="867" w:type="dxa"/>
            <w:shd w:val="clear" w:color="auto" w:fill="auto"/>
          </w:tcPr>
          <w:p w14:paraId="5B458922" w14:textId="77777777" w:rsidR="007854B7" w:rsidRPr="00EF5447" w:rsidRDefault="007854B7" w:rsidP="00952A03">
            <w:pPr>
              <w:pStyle w:val="TAC"/>
              <w:rPr>
                <w:lang w:eastAsia="ja-JP"/>
              </w:rPr>
            </w:pPr>
            <w:r w:rsidRPr="00EF5447">
              <w:rPr>
                <w:lang w:eastAsia="ko-KR"/>
              </w:rPr>
              <w:t>N/A</w:t>
            </w:r>
          </w:p>
        </w:tc>
        <w:tc>
          <w:tcPr>
            <w:tcW w:w="1248" w:type="dxa"/>
            <w:gridSpan w:val="2"/>
            <w:shd w:val="clear" w:color="auto" w:fill="auto"/>
          </w:tcPr>
          <w:p w14:paraId="15AAC5F4" w14:textId="77777777" w:rsidR="007854B7" w:rsidRPr="00EF5447" w:rsidRDefault="007854B7" w:rsidP="00952A03">
            <w:pPr>
              <w:pStyle w:val="TAC"/>
            </w:pPr>
            <w:r w:rsidRPr="00EF5447">
              <w:t>N/A</w:t>
            </w:r>
          </w:p>
        </w:tc>
      </w:tr>
      <w:tr w:rsidR="007854B7" w:rsidRPr="00EF5447" w14:paraId="37067997" w14:textId="77777777" w:rsidTr="00952A03">
        <w:trPr>
          <w:trHeight w:val="54"/>
          <w:jc w:val="center"/>
        </w:trPr>
        <w:tc>
          <w:tcPr>
            <w:tcW w:w="2258" w:type="dxa"/>
            <w:tcBorders>
              <w:top w:val="nil"/>
              <w:bottom w:val="nil"/>
            </w:tcBorders>
            <w:shd w:val="clear" w:color="auto" w:fill="auto"/>
          </w:tcPr>
          <w:p w14:paraId="60DC0BCE" w14:textId="77777777" w:rsidR="007854B7" w:rsidRPr="00EF5447" w:rsidRDefault="007854B7" w:rsidP="00952A03">
            <w:pPr>
              <w:pStyle w:val="TAC"/>
              <w:rPr>
                <w:rFonts w:eastAsia="MS Mincho"/>
              </w:rPr>
            </w:pPr>
          </w:p>
        </w:tc>
        <w:tc>
          <w:tcPr>
            <w:tcW w:w="867" w:type="dxa"/>
            <w:shd w:val="clear" w:color="auto" w:fill="auto"/>
          </w:tcPr>
          <w:p w14:paraId="74BDCF80" w14:textId="77777777" w:rsidR="007854B7" w:rsidRPr="00EF5447" w:rsidRDefault="007854B7" w:rsidP="00952A03">
            <w:pPr>
              <w:pStyle w:val="TAC"/>
              <w:rPr>
                <w:lang w:eastAsia="ja-JP"/>
              </w:rPr>
            </w:pPr>
            <w:r w:rsidRPr="00EF5447">
              <w:t>n25</w:t>
            </w:r>
          </w:p>
        </w:tc>
        <w:tc>
          <w:tcPr>
            <w:tcW w:w="1167" w:type="dxa"/>
            <w:shd w:val="clear" w:color="auto" w:fill="auto"/>
            <w:noWrap/>
          </w:tcPr>
          <w:p w14:paraId="30CE5065" w14:textId="77777777" w:rsidR="007854B7" w:rsidRPr="00EF5447" w:rsidRDefault="007854B7" w:rsidP="00952A03">
            <w:pPr>
              <w:pStyle w:val="TAC"/>
              <w:rPr>
                <w:rFonts w:cs="Arial"/>
              </w:rPr>
            </w:pPr>
            <w:r w:rsidRPr="00EF5447">
              <w:rPr>
                <w:lang w:eastAsia="ko-KR"/>
              </w:rPr>
              <w:t>1855</w:t>
            </w:r>
          </w:p>
        </w:tc>
        <w:tc>
          <w:tcPr>
            <w:tcW w:w="746" w:type="dxa"/>
            <w:shd w:val="clear" w:color="auto" w:fill="auto"/>
            <w:noWrap/>
          </w:tcPr>
          <w:p w14:paraId="75EF05EF"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6DC39A75"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0409656E" w14:textId="77777777" w:rsidR="007854B7" w:rsidRPr="00EF5447" w:rsidRDefault="007854B7" w:rsidP="00952A03">
            <w:pPr>
              <w:pStyle w:val="TAC"/>
              <w:rPr>
                <w:rFonts w:cs="Arial"/>
              </w:rPr>
            </w:pPr>
            <w:r w:rsidRPr="00EF5447">
              <w:rPr>
                <w:lang w:eastAsia="ko-KR"/>
              </w:rPr>
              <w:t>1935</w:t>
            </w:r>
          </w:p>
        </w:tc>
        <w:tc>
          <w:tcPr>
            <w:tcW w:w="867" w:type="dxa"/>
            <w:shd w:val="clear" w:color="auto" w:fill="auto"/>
          </w:tcPr>
          <w:p w14:paraId="7784E83A" w14:textId="77777777" w:rsidR="007854B7" w:rsidRPr="00EF5447" w:rsidRDefault="007854B7" w:rsidP="00952A03">
            <w:pPr>
              <w:pStyle w:val="TAC"/>
              <w:rPr>
                <w:lang w:eastAsia="ja-JP"/>
              </w:rPr>
            </w:pPr>
            <w:r w:rsidRPr="00EF5447">
              <w:rPr>
                <w:lang w:eastAsia="ko-KR"/>
              </w:rPr>
              <w:t>20</w:t>
            </w:r>
          </w:p>
        </w:tc>
        <w:tc>
          <w:tcPr>
            <w:tcW w:w="1248" w:type="dxa"/>
            <w:gridSpan w:val="2"/>
            <w:shd w:val="clear" w:color="auto" w:fill="auto"/>
          </w:tcPr>
          <w:p w14:paraId="40CDECE9" w14:textId="77777777" w:rsidR="007854B7" w:rsidRPr="00EF5447" w:rsidRDefault="007854B7" w:rsidP="00952A03">
            <w:pPr>
              <w:pStyle w:val="TAC"/>
            </w:pPr>
            <w:r w:rsidRPr="00EF5447">
              <w:t>IMD3</w:t>
            </w:r>
          </w:p>
        </w:tc>
      </w:tr>
      <w:tr w:rsidR="007854B7" w:rsidRPr="00EF5447" w14:paraId="03EB3590" w14:textId="77777777" w:rsidTr="00952A03">
        <w:trPr>
          <w:trHeight w:val="54"/>
          <w:jc w:val="center"/>
        </w:trPr>
        <w:tc>
          <w:tcPr>
            <w:tcW w:w="2258" w:type="dxa"/>
            <w:tcBorders>
              <w:top w:val="nil"/>
              <w:bottom w:val="nil"/>
            </w:tcBorders>
            <w:shd w:val="clear" w:color="auto" w:fill="auto"/>
          </w:tcPr>
          <w:p w14:paraId="0E73729F" w14:textId="77777777" w:rsidR="007854B7" w:rsidRPr="00EF5447" w:rsidRDefault="007854B7" w:rsidP="00952A03">
            <w:pPr>
              <w:pStyle w:val="TAC"/>
              <w:rPr>
                <w:rFonts w:eastAsia="MS Mincho"/>
              </w:rPr>
            </w:pPr>
          </w:p>
        </w:tc>
        <w:tc>
          <w:tcPr>
            <w:tcW w:w="867" w:type="dxa"/>
            <w:shd w:val="clear" w:color="auto" w:fill="auto"/>
          </w:tcPr>
          <w:p w14:paraId="7E00EC4A" w14:textId="77777777" w:rsidR="007854B7" w:rsidRPr="00EF5447" w:rsidRDefault="007854B7" w:rsidP="00952A03">
            <w:pPr>
              <w:pStyle w:val="TAC"/>
              <w:rPr>
                <w:lang w:eastAsia="ja-JP"/>
              </w:rPr>
            </w:pPr>
            <w:r w:rsidRPr="00EF5447">
              <w:rPr>
                <w:lang w:eastAsia="ja-JP"/>
              </w:rPr>
              <w:t>12</w:t>
            </w:r>
          </w:p>
        </w:tc>
        <w:tc>
          <w:tcPr>
            <w:tcW w:w="1167" w:type="dxa"/>
            <w:shd w:val="clear" w:color="auto" w:fill="auto"/>
            <w:noWrap/>
          </w:tcPr>
          <w:p w14:paraId="0475CB5F" w14:textId="77777777" w:rsidR="007854B7" w:rsidRPr="00EF5447" w:rsidRDefault="007854B7" w:rsidP="00952A03">
            <w:pPr>
              <w:pStyle w:val="TAC"/>
              <w:rPr>
                <w:rFonts w:cs="Arial"/>
              </w:rPr>
            </w:pPr>
            <w:r w:rsidRPr="00EF5447">
              <w:rPr>
                <w:rFonts w:cs="Arial"/>
              </w:rPr>
              <w:t>708.5</w:t>
            </w:r>
          </w:p>
        </w:tc>
        <w:tc>
          <w:tcPr>
            <w:tcW w:w="746" w:type="dxa"/>
            <w:shd w:val="clear" w:color="auto" w:fill="auto"/>
            <w:noWrap/>
          </w:tcPr>
          <w:p w14:paraId="3607B1FC" w14:textId="77777777" w:rsidR="007854B7" w:rsidRPr="00EF5447" w:rsidRDefault="007854B7" w:rsidP="00952A03">
            <w:pPr>
              <w:pStyle w:val="TAC"/>
              <w:rPr>
                <w:rFonts w:eastAsia="Malgun Gothic"/>
                <w:szCs w:val="18"/>
                <w:lang w:eastAsia="ko-KR"/>
              </w:rPr>
            </w:pPr>
            <w:r w:rsidRPr="00EF5447">
              <w:t>5</w:t>
            </w:r>
          </w:p>
        </w:tc>
        <w:tc>
          <w:tcPr>
            <w:tcW w:w="2266" w:type="dxa"/>
            <w:shd w:val="clear" w:color="auto" w:fill="auto"/>
            <w:noWrap/>
          </w:tcPr>
          <w:p w14:paraId="6043EC68" w14:textId="77777777" w:rsidR="007854B7" w:rsidRPr="00EF5447" w:rsidRDefault="007854B7" w:rsidP="00952A03">
            <w:pPr>
              <w:pStyle w:val="TAC"/>
              <w:rPr>
                <w:rFonts w:eastAsia="Malgun Gothic"/>
                <w:szCs w:val="18"/>
                <w:lang w:eastAsia="ko-KR"/>
              </w:rPr>
            </w:pPr>
            <w:r w:rsidRPr="00EF5447">
              <w:t>25</w:t>
            </w:r>
          </w:p>
        </w:tc>
        <w:tc>
          <w:tcPr>
            <w:tcW w:w="1323" w:type="dxa"/>
            <w:shd w:val="clear" w:color="auto" w:fill="auto"/>
            <w:noWrap/>
          </w:tcPr>
          <w:p w14:paraId="28D14626" w14:textId="77777777" w:rsidR="007854B7" w:rsidRPr="00EF5447" w:rsidRDefault="007854B7" w:rsidP="00952A03">
            <w:pPr>
              <w:pStyle w:val="TAC"/>
              <w:rPr>
                <w:rFonts w:cs="Arial"/>
              </w:rPr>
            </w:pPr>
            <w:r w:rsidRPr="00EF5447">
              <w:rPr>
                <w:rFonts w:cs="Arial"/>
              </w:rPr>
              <w:t>738.5</w:t>
            </w:r>
          </w:p>
        </w:tc>
        <w:tc>
          <w:tcPr>
            <w:tcW w:w="867" w:type="dxa"/>
            <w:shd w:val="clear" w:color="auto" w:fill="auto"/>
          </w:tcPr>
          <w:p w14:paraId="7F7CD6A6"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73439D01" w14:textId="77777777" w:rsidR="007854B7" w:rsidRPr="00EF5447" w:rsidRDefault="007854B7" w:rsidP="00952A03">
            <w:pPr>
              <w:pStyle w:val="TAC"/>
            </w:pPr>
            <w:r w:rsidRPr="00EF5447">
              <w:t>N/A</w:t>
            </w:r>
          </w:p>
        </w:tc>
      </w:tr>
      <w:tr w:rsidR="007854B7" w:rsidRPr="00EF5447" w14:paraId="0063F29F" w14:textId="77777777" w:rsidTr="00952A03">
        <w:trPr>
          <w:trHeight w:val="54"/>
          <w:jc w:val="center"/>
        </w:trPr>
        <w:tc>
          <w:tcPr>
            <w:tcW w:w="2258" w:type="dxa"/>
            <w:tcBorders>
              <w:top w:val="nil"/>
              <w:bottom w:val="nil"/>
            </w:tcBorders>
            <w:shd w:val="clear" w:color="auto" w:fill="auto"/>
          </w:tcPr>
          <w:p w14:paraId="71729513" w14:textId="77777777" w:rsidR="007854B7" w:rsidRPr="00EF5447" w:rsidRDefault="007854B7" w:rsidP="00952A03">
            <w:pPr>
              <w:pStyle w:val="TAC"/>
              <w:rPr>
                <w:rFonts w:eastAsia="MS Mincho"/>
              </w:rPr>
            </w:pPr>
          </w:p>
        </w:tc>
        <w:tc>
          <w:tcPr>
            <w:tcW w:w="867" w:type="dxa"/>
            <w:shd w:val="clear" w:color="auto" w:fill="auto"/>
          </w:tcPr>
          <w:p w14:paraId="53CDE9D8" w14:textId="77777777" w:rsidR="007854B7" w:rsidRPr="00EF5447" w:rsidRDefault="007854B7" w:rsidP="00952A03">
            <w:pPr>
              <w:pStyle w:val="TAC"/>
              <w:rPr>
                <w:lang w:eastAsia="ja-JP"/>
              </w:rPr>
            </w:pPr>
            <w:r w:rsidRPr="00EF5447">
              <w:t>66</w:t>
            </w:r>
          </w:p>
        </w:tc>
        <w:tc>
          <w:tcPr>
            <w:tcW w:w="1167" w:type="dxa"/>
            <w:shd w:val="clear" w:color="auto" w:fill="auto"/>
            <w:noWrap/>
          </w:tcPr>
          <w:p w14:paraId="1D90EBB2" w14:textId="77777777" w:rsidR="007854B7" w:rsidRPr="00EF5447" w:rsidRDefault="007854B7" w:rsidP="00952A03">
            <w:pPr>
              <w:pStyle w:val="TAC"/>
              <w:rPr>
                <w:rFonts w:cs="Arial"/>
              </w:rPr>
            </w:pPr>
            <w:r w:rsidRPr="00EF5447">
              <w:rPr>
                <w:lang w:eastAsia="ko-KR"/>
              </w:rPr>
              <w:t>1750</w:t>
            </w:r>
          </w:p>
        </w:tc>
        <w:tc>
          <w:tcPr>
            <w:tcW w:w="746" w:type="dxa"/>
            <w:shd w:val="clear" w:color="auto" w:fill="auto"/>
            <w:noWrap/>
          </w:tcPr>
          <w:p w14:paraId="5BAED88A"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5DB60DE8"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2C406D13" w14:textId="77777777" w:rsidR="007854B7" w:rsidRPr="00EF5447" w:rsidRDefault="007854B7" w:rsidP="00952A03">
            <w:pPr>
              <w:pStyle w:val="TAC"/>
              <w:rPr>
                <w:rFonts w:cs="Arial"/>
              </w:rPr>
            </w:pPr>
            <w:r w:rsidRPr="00EF5447">
              <w:rPr>
                <w:lang w:eastAsia="ko-KR"/>
              </w:rPr>
              <w:t>2150</w:t>
            </w:r>
          </w:p>
        </w:tc>
        <w:tc>
          <w:tcPr>
            <w:tcW w:w="867" w:type="dxa"/>
            <w:shd w:val="clear" w:color="auto" w:fill="auto"/>
          </w:tcPr>
          <w:p w14:paraId="3EA54C0B" w14:textId="77777777" w:rsidR="007854B7" w:rsidRPr="00EF5447" w:rsidRDefault="007854B7" w:rsidP="00952A03">
            <w:pPr>
              <w:pStyle w:val="TAC"/>
              <w:rPr>
                <w:lang w:eastAsia="ja-JP"/>
              </w:rPr>
            </w:pPr>
            <w:r w:rsidRPr="00EF5447">
              <w:rPr>
                <w:lang w:eastAsia="ko-KR"/>
              </w:rPr>
              <w:t>4</w:t>
            </w:r>
          </w:p>
        </w:tc>
        <w:tc>
          <w:tcPr>
            <w:tcW w:w="1248" w:type="dxa"/>
            <w:gridSpan w:val="2"/>
            <w:shd w:val="clear" w:color="auto" w:fill="auto"/>
          </w:tcPr>
          <w:p w14:paraId="6663092D" w14:textId="77777777" w:rsidR="007854B7" w:rsidRPr="00EF5447" w:rsidRDefault="007854B7" w:rsidP="00952A03">
            <w:pPr>
              <w:pStyle w:val="TAC"/>
            </w:pPr>
            <w:r w:rsidRPr="00EF5447">
              <w:t>IMD5</w:t>
            </w:r>
          </w:p>
        </w:tc>
      </w:tr>
      <w:tr w:rsidR="007854B7" w:rsidRPr="00EF5447" w14:paraId="4147688A" w14:textId="77777777" w:rsidTr="00952A03">
        <w:trPr>
          <w:trHeight w:val="54"/>
          <w:jc w:val="center"/>
        </w:trPr>
        <w:tc>
          <w:tcPr>
            <w:tcW w:w="2258" w:type="dxa"/>
            <w:tcBorders>
              <w:top w:val="nil"/>
              <w:bottom w:val="nil"/>
            </w:tcBorders>
            <w:shd w:val="clear" w:color="auto" w:fill="auto"/>
          </w:tcPr>
          <w:p w14:paraId="155F6720" w14:textId="77777777" w:rsidR="007854B7" w:rsidRPr="00EF5447" w:rsidRDefault="007854B7" w:rsidP="00952A03">
            <w:pPr>
              <w:pStyle w:val="TAC"/>
              <w:rPr>
                <w:rFonts w:eastAsia="MS Mincho"/>
              </w:rPr>
            </w:pPr>
          </w:p>
        </w:tc>
        <w:tc>
          <w:tcPr>
            <w:tcW w:w="867" w:type="dxa"/>
            <w:shd w:val="clear" w:color="auto" w:fill="auto"/>
          </w:tcPr>
          <w:p w14:paraId="0803F44C" w14:textId="77777777" w:rsidR="007854B7" w:rsidRPr="00EF5447" w:rsidRDefault="007854B7" w:rsidP="00952A03">
            <w:pPr>
              <w:pStyle w:val="TAC"/>
              <w:rPr>
                <w:lang w:eastAsia="ja-JP"/>
              </w:rPr>
            </w:pPr>
            <w:r w:rsidRPr="00EF5447">
              <w:t>n25</w:t>
            </w:r>
          </w:p>
        </w:tc>
        <w:tc>
          <w:tcPr>
            <w:tcW w:w="1167" w:type="dxa"/>
            <w:shd w:val="clear" w:color="auto" w:fill="auto"/>
            <w:noWrap/>
          </w:tcPr>
          <w:p w14:paraId="1ABFB5E6" w14:textId="77777777" w:rsidR="007854B7" w:rsidRPr="00EF5447" w:rsidRDefault="007854B7" w:rsidP="00952A03">
            <w:pPr>
              <w:pStyle w:val="TAC"/>
              <w:rPr>
                <w:rFonts w:cs="Arial"/>
              </w:rPr>
            </w:pPr>
            <w:r w:rsidRPr="00EF5447">
              <w:rPr>
                <w:lang w:eastAsia="ko-KR"/>
              </w:rPr>
              <w:t>1883.3</w:t>
            </w:r>
          </w:p>
        </w:tc>
        <w:tc>
          <w:tcPr>
            <w:tcW w:w="746" w:type="dxa"/>
            <w:shd w:val="clear" w:color="auto" w:fill="auto"/>
            <w:noWrap/>
          </w:tcPr>
          <w:p w14:paraId="47B1FD9F"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125B8A3E"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5CD318F4" w14:textId="77777777" w:rsidR="007854B7" w:rsidRPr="00EF5447" w:rsidRDefault="007854B7" w:rsidP="00952A03">
            <w:pPr>
              <w:pStyle w:val="TAC"/>
              <w:rPr>
                <w:rFonts w:cs="Arial"/>
              </w:rPr>
            </w:pPr>
            <w:r w:rsidRPr="00EF5447">
              <w:rPr>
                <w:lang w:eastAsia="ko-KR"/>
              </w:rPr>
              <w:t>1963.3</w:t>
            </w:r>
          </w:p>
        </w:tc>
        <w:tc>
          <w:tcPr>
            <w:tcW w:w="867" w:type="dxa"/>
            <w:shd w:val="clear" w:color="auto" w:fill="auto"/>
          </w:tcPr>
          <w:p w14:paraId="29713DD5" w14:textId="77777777" w:rsidR="007854B7" w:rsidRPr="00EF5447" w:rsidRDefault="007854B7" w:rsidP="00952A03">
            <w:pPr>
              <w:pStyle w:val="TAC"/>
              <w:rPr>
                <w:lang w:eastAsia="ja-JP"/>
              </w:rPr>
            </w:pPr>
            <w:r w:rsidRPr="00EF5447">
              <w:rPr>
                <w:lang w:eastAsia="ko-KR"/>
              </w:rPr>
              <w:t>N/A</w:t>
            </w:r>
          </w:p>
        </w:tc>
        <w:tc>
          <w:tcPr>
            <w:tcW w:w="1248" w:type="dxa"/>
            <w:gridSpan w:val="2"/>
            <w:shd w:val="clear" w:color="auto" w:fill="auto"/>
          </w:tcPr>
          <w:p w14:paraId="785DCB26" w14:textId="77777777" w:rsidR="007854B7" w:rsidRPr="00EF5447" w:rsidRDefault="007854B7" w:rsidP="00952A03">
            <w:pPr>
              <w:pStyle w:val="TAC"/>
            </w:pPr>
            <w:r w:rsidRPr="00EF5447">
              <w:t>N/A</w:t>
            </w:r>
          </w:p>
        </w:tc>
      </w:tr>
      <w:tr w:rsidR="007854B7" w:rsidRPr="00EF5447" w14:paraId="4D70031E" w14:textId="77777777" w:rsidTr="00952A03">
        <w:trPr>
          <w:trHeight w:val="54"/>
          <w:jc w:val="center"/>
        </w:trPr>
        <w:tc>
          <w:tcPr>
            <w:tcW w:w="2258" w:type="dxa"/>
            <w:tcBorders>
              <w:top w:val="nil"/>
              <w:bottom w:val="nil"/>
            </w:tcBorders>
            <w:shd w:val="clear" w:color="auto" w:fill="auto"/>
          </w:tcPr>
          <w:p w14:paraId="6B825A29" w14:textId="77777777" w:rsidR="007854B7" w:rsidRPr="00EF5447" w:rsidRDefault="007854B7" w:rsidP="00952A03">
            <w:pPr>
              <w:pStyle w:val="TAC"/>
              <w:rPr>
                <w:rFonts w:eastAsia="MS Mincho"/>
              </w:rPr>
            </w:pPr>
          </w:p>
        </w:tc>
        <w:tc>
          <w:tcPr>
            <w:tcW w:w="867" w:type="dxa"/>
            <w:shd w:val="clear" w:color="auto" w:fill="auto"/>
          </w:tcPr>
          <w:p w14:paraId="02C9C38B" w14:textId="77777777" w:rsidR="007854B7" w:rsidRPr="00EF5447" w:rsidRDefault="007854B7" w:rsidP="00952A03">
            <w:pPr>
              <w:pStyle w:val="TAC"/>
            </w:pPr>
            <w:r w:rsidRPr="00EF5447">
              <w:rPr>
                <w:lang w:eastAsia="ja-JP"/>
              </w:rPr>
              <w:t>12</w:t>
            </w:r>
          </w:p>
        </w:tc>
        <w:tc>
          <w:tcPr>
            <w:tcW w:w="1167" w:type="dxa"/>
            <w:shd w:val="clear" w:color="auto" w:fill="auto"/>
            <w:noWrap/>
          </w:tcPr>
          <w:p w14:paraId="115F6DA9" w14:textId="77777777" w:rsidR="007854B7" w:rsidRPr="00EF5447" w:rsidRDefault="007854B7" w:rsidP="00952A03">
            <w:pPr>
              <w:pStyle w:val="TAC"/>
              <w:rPr>
                <w:lang w:eastAsia="ko-KR"/>
              </w:rPr>
            </w:pPr>
            <w:r w:rsidRPr="00EF5447">
              <w:rPr>
                <w:rFonts w:cs="Arial"/>
              </w:rPr>
              <w:t>708.5</w:t>
            </w:r>
          </w:p>
        </w:tc>
        <w:tc>
          <w:tcPr>
            <w:tcW w:w="746" w:type="dxa"/>
            <w:shd w:val="clear" w:color="auto" w:fill="auto"/>
            <w:noWrap/>
          </w:tcPr>
          <w:p w14:paraId="14FEAEC9" w14:textId="77777777" w:rsidR="007854B7" w:rsidRPr="00EF5447" w:rsidRDefault="007854B7" w:rsidP="00952A03">
            <w:pPr>
              <w:pStyle w:val="TAC"/>
              <w:rPr>
                <w:lang w:eastAsia="ko-KR"/>
              </w:rPr>
            </w:pPr>
            <w:r w:rsidRPr="00EF5447">
              <w:t>5</w:t>
            </w:r>
          </w:p>
        </w:tc>
        <w:tc>
          <w:tcPr>
            <w:tcW w:w="2266" w:type="dxa"/>
            <w:shd w:val="clear" w:color="auto" w:fill="auto"/>
            <w:noWrap/>
          </w:tcPr>
          <w:p w14:paraId="09841CF4" w14:textId="77777777" w:rsidR="007854B7" w:rsidRPr="00EF5447" w:rsidRDefault="007854B7" w:rsidP="00952A03">
            <w:pPr>
              <w:pStyle w:val="TAC"/>
              <w:rPr>
                <w:lang w:eastAsia="ko-KR"/>
              </w:rPr>
            </w:pPr>
            <w:r w:rsidRPr="00EF5447">
              <w:t>25</w:t>
            </w:r>
          </w:p>
        </w:tc>
        <w:tc>
          <w:tcPr>
            <w:tcW w:w="1323" w:type="dxa"/>
            <w:shd w:val="clear" w:color="auto" w:fill="auto"/>
            <w:noWrap/>
          </w:tcPr>
          <w:p w14:paraId="2C577E81" w14:textId="77777777" w:rsidR="007854B7" w:rsidRPr="00EF5447" w:rsidRDefault="007854B7" w:rsidP="00952A03">
            <w:pPr>
              <w:pStyle w:val="TAC"/>
              <w:rPr>
                <w:lang w:eastAsia="ko-KR"/>
              </w:rPr>
            </w:pPr>
            <w:r w:rsidRPr="00EF5447">
              <w:rPr>
                <w:rFonts w:cs="Arial"/>
              </w:rPr>
              <w:t>738.5</w:t>
            </w:r>
          </w:p>
        </w:tc>
        <w:tc>
          <w:tcPr>
            <w:tcW w:w="867" w:type="dxa"/>
            <w:shd w:val="clear" w:color="auto" w:fill="auto"/>
          </w:tcPr>
          <w:p w14:paraId="339CE7BE" w14:textId="77777777" w:rsidR="007854B7" w:rsidRPr="00EF5447" w:rsidRDefault="007854B7" w:rsidP="00952A03">
            <w:pPr>
              <w:pStyle w:val="TAC"/>
              <w:rPr>
                <w:lang w:eastAsia="ko-KR"/>
              </w:rPr>
            </w:pPr>
            <w:r w:rsidRPr="00EF5447">
              <w:rPr>
                <w:lang w:eastAsia="ja-JP"/>
              </w:rPr>
              <w:t>N/A</w:t>
            </w:r>
          </w:p>
        </w:tc>
        <w:tc>
          <w:tcPr>
            <w:tcW w:w="1248" w:type="dxa"/>
            <w:gridSpan w:val="2"/>
            <w:shd w:val="clear" w:color="auto" w:fill="auto"/>
          </w:tcPr>
          <w:p w14:paraId="25732570" w14:textId="77777777" w:rsidR="007854B7" w:rsidRPr="00EF5447" w:rsidRDefault="007854B7" w:rsidP="00952A03">
            <w:pPr>
              <w:pStyle w:val="TAC"/>
            </w:pPr>
            <w:r w:rsidRPr="00EF5447">
              <w:t>N/A</w:t>
            </w:r>
          </w:p>
        </w:tc>
      </w:tr>
      <w:tr w:rsidR="007854B7" w:rsidRPr="00EF5447" w14:paraId="4A3FB19E" w14:textId="77777777" w:rsidTr="00952A03">
        <w:trPr>
          <w:trHeight w:val="54"/>
          <w:jc w:val="center"/>
        </w:trPr>
        <w:tc>
          <w:tcPr>
            <w:tcW w:w="2258" w:type="dxa"/>
            <w:tcBorders>
              <w:top w:val="nil"/>
              <w:bottom w:val="nil"/>
            </w:tcBorders>
            <w:shd w:val="clear" w:color="auto" w:fill="auto"/>
          </w:tcPr>
          <w:p w14:paraId="5D347009" w14:textId="77777777" w:rsidR="007854B7" w:rsidRPr="00EF5447" w:rsidRDefault="007854B7" w:rsidP="00952A03">
            <w:pPr>
              <w:pStyle w:val="TAC"/>
              <w:rPr>
                <w:rFonts w:eastAsia="MS Mincho"/>
              </w:rPr>
            </w:pPr>
          </w:p>
        </w:tc>
        <w:tc>
          <w:tcPr>
            <w:tcW w:w="867" w:type="dxa"/>
            <w:shd w:val="clear" w:color="auto" w:fill="auto"/>
          </w:tcPr>
          <w:p w14:paraId="3FBAF6D1" w14:textId="77777777" w:rsidR="007854B7" w:rsidRPr="00EF5447" w:rsidRDefault="007854B7" w:rsidP="00952A03">
            <w:pPr>
              <w:pStyle w:val="TAC"/>
            </w:pPr>
            <w:r w:rsidRPr="00EF5447">
              <w:t>66</w:t>
            </w:r>
          </w:p>
        </w:tc>
        <w:tc>
          <w:tcPr>
            <w:tcW w:w="1167" w:type="dxa"/>
            <w:shd w:val="clear" w:color="auto" w:fill="auto"/>
            <w:noWrap/>
          </w:tcPr>
          <w:p w14:paraId="029B78D6" w14:textId="77777777" w:rsidR="007854B7" w:rsidRPr="00EF5447" w:rsidRDefault="007854B7" w:rsidP="00952A03">
            <w:pPr>
              <w:pStyle w:val="TAC"/>
              <w:rPr>
                <w:lang w:eastAsia="ko-KR"/>
              </w:rPr>
            </w:pPr>
            <w:r w:rsidRPr="00EF5447">
              <w:rPr>
                <w:lang w:eastAsia="ko-KR"/>
              </w:rPr>
              <w:t>1712.5</w:t>
            </w:r>
          </w:p>
        </w:tc>
        <w:tc>
          <w:tcPr>
            <w:tcW w:w="746" w:type="dxa"/>
            <w:shd w:val="clear" w:color="auto" w:fill="auto"/>
            <w:noWrap/>
          </w:tcPr>
          <w:p w14:paraId="2177531B"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79BBF079"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3A05559B" w14:textId="77777777" w:rsidR="007854B7" w:rsidRPr="00EF5447" w:rsidRDefault="007854B7" w:rsidP="00952A03">
            <w:pPr>
              <w:pStyle w:val="TAC"/>
              <w:rPr>
                <w:lang w:eastAsia="ko-KR"/>
              </w:rPr>
            </w:pPr>
            <w:r w:rsidRPr="00EF5447">
              <w:rPr>
                <w:lang w:eastAsia="ko-KR"/>
              </w:rPr>
              <w:t>2112.5</w:t>
            </w:r>
          </w:p>
        </w:tc>
        <w:tc>
          <w:tcPr>
            <w:tcW w:w="867" w:type="dxa"/>
            <w:shd w:val="clear" w:color="auto" w:fill="auto"/>
          </w:tcPr>
          <w:p w14:paraId="79B1FAB0" w14:textId="77777777" w:rsidR="007854B7" w:rsidRPr="00EF5447" w:rsidRDefault="007854B7" w:rsidP="00952A03">
            <w:pPr>
              <w:pStyle w:val="TAC"/>
              <w:rPr>
                <w:lang w:eastAsia="ko-KR"/>
              </w:rPr>
            </w:pPr>
            <w:r w:rsidRPr="00EF5447">
              <w:t>23</w:t>
            </w:r>
          </w:p>
        </w:tc>
        <w:tc>
          <w:tcPr>
            <w:tcW w:w="1248" w:type="dxa"/>
            <w:gridSpan w:val="2"/>
            <w:shd w:val="clear" w:color="auto" w:fill="auto"/>
          </w:tcPr>
          <w:p w14:paraId="3BEB3AE8" w14:textId="77777777" w:rsidR="007854B7" w:rsidRPr="00EF5447" w:rsidRDefault="007854B7" w:rsidP="00952A03">
            <w:pPr>
              <w:pStyle w:val="TAC"/>
            </w:pPr>
            <w:r w:rsidRPr="00EF5447">
              <w:t>IMD3</w:t>
            </w:r>
          </w:p>
        </w:tc>
      </w:tr>
      <w:tr w:rsidR="007854B7" w:rsidRPr="00EF5447" w14:paraId="1C8AB566" w14:textId="77777777" w:rsidTr="00952A03">
        <w:trPr>
          <w:trHeight w:val="54"/>
          <w:jc w:val="center"/>
        </w:trPr>
        <w:tc>
          <w:tcPr>
            <w:tcW w:w="2258" w:type="dxa"/>
            <w:tcBorders>
              <w:top w:val="nil"/>
              <w:bottom w:val="single" w:sz="4" w:space="0" w:color="auto"/>
            </w:tcBorders>
            <w:shd w:val="clear" w:color="auto" w:fill="auto"/>
          </w:tcPr>
          <w:p w14:paraId="088DE45A" w14:textId="77777777" w:rsidR="007854B7" w:rsidRPr="00EF5447" w:rsidRDefault="007854B7" w:rsidP="00952A03">
            <w:pPr>
              <w:pStyle w:val="TAC"/>
              <w:rPr>
                <w:rFonts w:eastAsia="MS Mincho"/>
              </w:rPr>
            </w:pPr>
          </w:p>
        </w:tc>
        <w:tc>
          <w:tcPr>
            <w:tcW w:w="867" w:type="dxa"/>
            <w:shd w:val="clear" w:color="auto" w:fill="auto"/>
          </w:tcPr>
          <w:p w14:paraId="467DFE07" w14:textId="77777777" w:rsidR="007854B7" w:rsidRPr="00EF5447" w:rsidRDefault="007854B7" w:rsidP="00952A03">
            <w:pPr>
              <w:pStyle w:val="TAC"/>
            </w:pPr>
            <w:r w:rsidRPr="00EF5447">
              <w:t>n25</w:t>
            </w:r>
          </w:p>
        </w:tc>
        <w:tc>
          <w:tcPr>
            <w:tcW w:w="1167" w:type="dxa"/>
            <w:shd w:val="clear" w:color="auto" w:fill="auto"/>
            <w:noWrap/>
          </w:tcPr>
          <w:p w14:paraId="6A872842" w14:textId="77777777" w:rsidR="007854B7" w:rsidRPr="00EF5447" w:rsidRDefault="007854B7" w:rsidP="00952A03">
            <w:pPr>
              <w:pStyle w:val="TAC"/>
              <w:rPr>
                <w:lang w:eastAsia="ko-KR"/>
              </w:rPr>
            </w:pPr>
            <w:r w:rsidRPr="00EF5447">
              <w:rPr>
                <w:lang w:eastAsia="ko-KR"/>
              </w:rPr>
              <w:t>1912.5</w:t>
            </w:r>
          </w:p>
        </w:tc>
        <w:tc>
          <w:tcPr>
            <w:tcW w:w="746" w:type="dxa"/>
            <w:shd w:val="clear" w:color="auto" w:fill="auto"/>
            <w:noWrap/>
          </w:tcPr>
          <w:p w14:paraId="5E206463" w14:textId="77777777" w:rsidR="007854B7" w:rsidRPr="00EF5447" w:rsidRDefault="007854B7" w:rsidP="00952A03">
            <w:pPr>
              <w:pStyle w:val="TAC"/>
              <w:rPr>
                <w:lang w:eastAsia="ko-KR"/>
              </w:rPr>
            </w:pPr>
            <w:r w:rsidRPr="00EF5447">
              <w:rPr>
                <w:lang w:eastAsia="ko-KR"/>
              </w:rPr>
              <w:t>5</w:t>
            </w:r>
          </w:p>
        </w:tc>
        <w:tc>
          <w:tcPr>
            <w:tcW w:w="2266" w:type="dxa"/>
            <w:shd w:val="clear" w:color="auto" w:fill="auto"/>
            <w:noWrap/>
          </w:tcPr>
          <w:p w14:paraId="1BB7FFD6" w14:textId="77777777" w:rsidR="007854B7" w:rsidRPr="00EF5447" w:rsidRDefault="007854B7" w:rsidP="00952A03">
            <w:pPr>
              <w:pStyle w:val="TAC"/>
              <w:rPr>
                <w:lang w:eastAsia="ko-KR"/>
              </w:rPr>
            </w:pPr>
            <w:r w:rsidRPr="00EF5447">
              <w:rPr>
                <w:lang w:eastAsia="ko-KR"/>
              </w:rPr>
              <w:t>25</w:t>
            </w:r>
          </w:p>
        </w:tc>
        <w:tc>
          <w:tcPr>
            <w:tcW w:w="1323" w:type="dxa"/>
            <w:shd w:val="clear" w:color="auto" w:fill="auto"/>
            <w:noWrap/>
          </w:tcPr>
          <w:p w14:paraId="7CDE6E5C" w14:textId="77777777" w:rsidR="007854B7" w:rsidRPr="00EF5447" w:rsidRDefault="007854B7" w:rsidP="00952A03">
            <w:pPr>
              <w:pStyle w:val="TAC"/>
              <w:rPr>
                <w:lang w:eastAsia="ko-KR"/>
              </w:rPr>
            </w:pPr>
            <w:r w:rsidRPr="00EF5447">
              <w:rPr>
                <w:lang w:eastAsia="ko-KR"/>
              </w:rPr>
              <w:t>1992.5</w:t>
            </w:r>
          </w:p>
        </w:tc>
        <w:tc>
          <w:tcPr>
            <w:tcW w:w="867" w:type="dxa"/>
            <w:shd w:val="clear" w:color="auto" w:fill="auto"/>
          </w:tcPr>
          <w:p w14:paraId="7C3CB368"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3FBBA3E1" w14:textId="77777777" w:rsidR="007854B7" w:rsidRPr="00EF5447" w:rsidRDefault="007854B7" w:rsidP="00952A03">
            <w:pPr>
              <w:pStyle w:val="TAC"/>
            </w:pPr>
            <w:r w:rsidRPr="00EF5447">
              <w:t>N/A</w:t>
            </w:r>
          </w:p>
        </w:tc>
      </w:tr>
      <w:tr w:rsidR="007854B7" w:rsidRPr="00EF5447" w14:paraId="2A89AB50" w14:textId="77777777" w:rsidTr="00952A03">
        <w:trPr>
          <w:trHeight w:val="54"/>
          <w:jc w:val="center"/>
        </w:trPr>
        <w:tc>
          <w:tcPr>
            <w:tcW w:w="2258" w:type="dxa"/>
            <w:tcBorders>
              <w:top w:val="nil"/>
              <w:bottom w:val="nil"/>
            </w:tcBorders>
            <w:shd w:val="clear" w:color="auto" w:fill="auto"/>
            <w:vAlign w:val="center"/>
          </w:tcPr>
          <w:p w14:paraId="105DC88C" w14:textId="77777777" w:rsidR="007854B7" w:rsidRPr="00EF5447" w:rsidRDefault="007854B7" w:rsidP="00952A03">
            <w:pPr>
              <w:pStyle w:val="TAC"/>
              <w:rPr>
                <w:rFonts w:eastAsia="MS Mincho"/>
              </w:rPr>
            </w:pPr>
            <w:r>
              <w:t>DC_12A-66A_n41A</w:t>
            </w:r>
          </w:p>
        </w:tc>
        <w:tc>
          <w:tcPr>
            <w:tcW w:w="867" w:type="dxa"/>
            <w:shd w:val="clear" w:color="auto" w:fill="auto"/>
            <w:vAlign w:val="center"/>
          </w:tcPr>
          <w:p w14:paraId="78E36910" w14:textId="77777777" w:rsidR="007854B7" w:rsidRPr="00EF5447" w:rsidRDefault="007854B7" w:rsidP="00952A03">
            <w:pPr>
              <w:pStyle w:val="TAC"/>
            </w:pPr>
            <w:r>
              <w:t>12</w:t>
            </w:r>
          </w:p>
        </w:tc>
        <w:tc>
          <w:tcPr>
            <w:tcW w:w="1167" w:type="dxa"/>
            <w:shd w:val="clear" w:color="auto" w:fill="auto"/>
            <w:noWrap/>
            <w:vAlign w:val="center"/>
          </w:tcPr>
          <w:p w14:paraId="47429295" w14:textId="77777777" w:rsidR="007854B7" w:rsidRPr="00EF5447" w:rsidRDefault="007854B7" w:rsidP="00952A03">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5FFE3D10" w14:textId="77777777" w:rsidR="007854B7" w:rsidRPr="00EF5447" w:rsidRDefault="007854B7" w:rsidP="00952A03">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37796DF9" w14:textId="77777777" w:rsidR="007854B7" w:rsidRPr="00EF5447" w:rsidRDefault="007854B7" w:rsidP="00952A03">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487CB728" w14:textId="77777777" w:rsidR="007854B7" w:rsidRPr="00EF5447" w:rsidRDefault="007854B7" w:rsidP="00952A03">
            <w:pPr>
              <w:pStyle w:val="TAC"/>
              <w:rPr>
                <w:lang w:eastAsia="ko-KR"/>
              </w:rPr>
            </w:pPr>
            <w:r>
              <w:rPr>
                <w:rFonts w:cs="Arial"/>
                <w:kern w:val="2"/>
                <w:szCs w:val="24"/>
              </w:rPr>
              <w:t>742</w:t>
            </w:r>
          </w:p>
        </w:tc>
        <w:tc>
          <w:tcPr>
            <w:tcW w:w="867" w:type="dxa"/>
            <w:shd w:val="clear" w:color="auto" w:fill="auto"/>
            <w:vAlign w:val="center"/>
          </w:tcPr>
          <w:p w14:paraId="738B613B" w14:textId="77777777" w:rsidR="007854B7" w:rsidRPr="00EF5447" w:rsidRDefault="007854B7" w:rsidP="00952A03">
            <w:pPr>
              <w:pStyle w:val="TAC"/>
              <w:rPr>
                <w:lang w:eastAsia="ko-KR"/>
              </w:rPr>
            </w:pPr>
            <w:r>
              <w:rPr>
                <w:rFonts w:cs="Arial"/>
                <w:kern w:val="2"/>
                <w:szCs w:val="24"/>
              </w:rPr>
              <w:t>31</w:t>
            </w:r>
          </w:p>
        </w:tc>
        <w:tc>
          <w:tcPr>
            <w:tcW w:w="1248" w:type="dxa"/>
            <w:gridSpan w:val="2"/>
            <w:shd w:val="clear" w:color="auto" w:fill="auto"/>
            <w:vAlign w:val="center"/>
          </w:tcPr>
          <w:p w14:paraId="451DFD42" w14:textId="77777777" w:rsidR="007854B7" w:rsidRPr="00EF5447" w:rsidRDefault="007854B7" w:rsidP="00952A03">
            <w:pPr>
              <w:pStyle w:val="TAC"/>
            </w:pPr>
            <w:r>
              <w:rPr>
                <w:lang w:eastAsia="ja-JP"/>
              </w:rPr>
              <w:t>IMD</w:t>
            </w:r>
            <w:r>
              <w:t>2</w:t>
            </w:r>
          </w:p>
        </w:tc>
      </w:tr>
      <w:tr w:rsidR="007854B7" w:rsidRPr="00EF5447" w14:paraId="61B48D67" w14:textId="77777777" w:rsidTr="00952A03">
        <w:trPr>
          <w:trHeight w:val="54"/>
          <w:jc w:val="center"/>
        </w:trPr>
        <w:tc>
          <w:tcPr>
            <w:tcW w:w="2258" w:type="dxa"/>
            <w:tcBorders>
              <w:top w:val="nil"/>
              <w:bottom w:val="nil"/>
            </w:tcBorders>
            <w:shd w:val="clear" w:color="auto" w:fill="auto"/>
            <w:vAlign w:val="center"/>
          </w:tcPr>
          <w:p w14:paraId="7E7DE9D6" w14:textId="77777777" w:rsidR="007854B7" w:rsidRPr="00EF5447" w:rsidRDefault="007854B7" w:rsidP="00952A03">
            <w:pPr>
              <w:pStyle w:val="TAC"/>
              <w:rPr>
                <w:rFonts w:eastAsia="MS Mincho"/>
              </w:rPr>
            </w:pPr>
          </w:p>
        </w:tc>
        <w:tc>
          <w:tcPr>
            <w:tcW w:w="867" w:type="dxa"/>
            <w:shd w:val="clear" w:color="auto" w:fill="auto"/>
            <w:vAlign w:val="center"/>
          </w:tcPr>
          <w:p w14:paraId="3F80A569" w14:textId="77777777" w:rsidR="007854B7" w:rsidRPr="00EF5447" w:rsidRDefault="007854B7" w:rsidP="00952A03">
            <w:pPr>
              <w:pStyle w:val="TAC"/>
            </w:pPr>
            <w:r>
              <w:t>66</w:t>
            </w:r>
          </w:p>
        </w:tc>
        <w:tc>
          <w:tcPr>
            <w:tcW w:w="1167" w:type="dxa"/>
            <w:shd w:val="clear" w:color="auto" w:fill="auto"/>
            <w:noWrap/>
            <w:vAlign w:val="center"/>
          </w:tcPr>
          <w:p w14:paraId="455691EC" w14:textId="77777777" w:rsidR="007854B7" w:rsidRPr="00EF5447" w:rsidRDefault="007854B7" w:rsidP="00952A03">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2528F057" w14:textId="77777777" w:rsidR="007854B7" w:rsidRPr="00EF5447" w:rsidRDefault="007854B7" w:rsidP="00952A03">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2E98F8C5" w14:textId="77777777" w:rsidR="007854B7" w:rsidRPr="00EF5447" w:rsidRDefault="007854B7" w:rsidP="00952A03">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D8C7C20" w14:textId="77777777" w:rsidR="007854B7" w:rsidRPr="00EF5447" w:rsidRDefault="007854B7" w:rsidP="00952A03">
            <w:pPr>
              <w:pStyle w:val="TAC"/>
              <w:rPr>
                <w:lang w:eastAsia="ko-KR"/>
              </w:rPr>
            </w:pPr>
            <w:r>
              <w:rPr>
                <w:rFonts w:eastAsia="Malgun Gothic" w:cs="Arial"/>
                <w:kern w:val="2"/>
                <w:szCs w:val="24"/>
                <w:lang w:eastAsia="ko-KR"/>
              </w:rPr>
              <w:t>2173</w:t>
            </w:r>
          </w:p>
        </w:tc>
        <w:tc>
          <w:tcPr>
            <w:tcW w:w="867" w:type="dxa"/>
            <w:shd w:val="clear" w:color="auto" w:fill="auto"/>
            <w:vAlign w:val="center"/>
          </w:tcPr>
          <w:p w14:paraId="5182BA4E" w14:textId="77777777" w:rsidR="007854B7" w:rsidRPr="00EF5447" w:rsidRDefault="007854B7" w:rsidP="00952A03">
            <w:pPr>
              <w:pStyle w:val="TAC"/>
              <w:rPr>
                <w:lang w:eastAsia="ko-KR"/>
              </w:rPr>
            </w:pPr>
            <w:r>
              <w:rPr>
                <w:rFonts w:eastAsia="Malgun Gothic" w:cs="Arial"/>
                <w:kern w:val="2"/>
                <w:szCs w:val="24"/>
                <w:lang w:eastAsia="ko-KR"/>
              </w:rPr>
              <w:t>N/A</w:t>
            </w:r>
          </w:p>
        </w:tc>
        <w:tc>
          <w:tcPr>
            <w:tcW w:w="1248" w:type="dxa"/>
            <w:gridSpan w:val="2"/>
            <w:shd w:val="clear" w:color="auto" w:fill="auto"/>
            <w:vAlign w:val="center"/>
          </w:tcPr>
          <w:p w14:paraId="1F3224A5" w14:textId="77777777" w:rsidR="007854B7" w:rsidRPr="00EF5447" w:rsidRDefault="007854B7" w:rsidP="00952A03">
            <w:pPr>
              <w:pStyle w:val="TAC"/>
            </w:pPr>
            <w:r>
              <w:rPr>
                <w:rFonts w:eastAsia="Malgun Gothic"/>
                <w:lang w:eastAsia="ko-KR"/>
              </w:rPr>
              <w:t>N/A</w:t>
            </w:r>
          </w:p>
        </w:tc>
      </w:tr>
      <w:tr w:rsidR="007854B7" w:rsidRPr="00EF5447" w14:paraId="60D6083C" w14:textId="77777777" w:rsidTr="00952A03">
        <w:trPr>
          <w:trHeight w:val="54"/>
          <w:jc w:val="center"/>
        </w:trPr>
        <w:tc>
          <w:tcPr>
            <w:tcW w:w="2258" w:type="dxa"/>
            <w:tcBorders>
              <w:top w:val="nil"/>
              <w:bottom w:val="single" w:sz="4" w:space="0" w:color="auto"/>
            </w:tcBorders>
            <w:shd w:val="clear" w:color="auto" w:fill="auto"/>
            <w:vAlign w:val="center"/>
          </w:tcPr>
          <w:p w14:paraId="66A1A2D9" w14:textId="77777777" w:rsidR="007854B7" w:rsidRPr="00EF5447" w:rsidRDefault="007854B7" w:rsidP="00952A03">
            <w:pPr>
              <w:pStyle w:val="TAC"/>
              <w:rPr>
                <w:rFonts w:eastAsia="MS Mincho"/>
              </w:rPr>
            </w:pPr>
          </w:p>
        </w:tc>
        <w:tc>
          <w:tcPr>
            <w:tcW w:w="867" w:type="dxa"/>
            <w:shd w:val="clear" w:color="auto" w:fill="auto"/>
            <w:vAlign w:val="center"/>
          </w:tcPr>
          <w:p w14:paraId="61F15764" w14:textId="77777777" w:rsidR="007854B7" w:rsidRPr="00EF5447" w:rsidRDefault="007854B7" w:rsidP="00952A03">
            <w:pPr>
              <w:pStyle w:val="TAC"/>
            </w:pPr>
            <w:r>
              <w:t>n41</w:t>
            </w:r>
          </w:p>
        </w:tc>
        <w:tc>
          <w:tcPr>
            <w:tcW w:w="1167" w:type="dxa"/>
            <w:shd w:val="clear" w:color="auto" w:fill="auto"/>
            <w:noWrap/>
            <w:vAlign w:val="center"/>
          </w:tcPr>
          <w:p w14:paraId="02B27B23" w14:textId="77777777" w:rsidR="007854B7" w:rsidRPr="00EF5447" w:rsidRDefault="007854B7" w:rsidP="00952A03">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142A9F18" w14:textId="77777777" w:rsidR="007854B7" w:rsidRPr="00EF5447" w:rsidRDefault="007854B7" w:rsidP="00952A03">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42262A19" w14:textId="77777777" w:rsidR="007854B7" w:rsidRPr="00EF5447" w:rsidRDefault="007854B7" w:rsidP="00952A03">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4D29CB69" w14:textId="77777777" w:rsidR="007854B7" w:rsidRPr="00EF5447" w:rsidRDefault="007854B7" w:rsidP="00952A03">
            <w:pPr>
              <w:pStyle w:val="TAC"/>
              <w:rPr>
                <w:lang w:eastAsia="ko-KR"/>
              </w:rPr>
            </w:pPr>
            <w:r>
              <w:rPr>
                <w:rFonts w:cs="Arial"/>
                <w:kern w:val="2"/>
                <w:szCs w:val="24"/>
              </w:rPr>
              <w:t>2515</w:t>
            </w:r>
          </w:p>
        </w:tc>
        <w:tc>
          <w:tcPr>
            <w:tcW w:w="867" w:type="dxa"/>
            <w:shd w:val="clear" w:color="auto" w:fill="auto"/>
            <w:vAlign w:val="center"/>
          </w:tcPr>
          <w:p w14:paraId="576D5C2D" w14:textId="77777777" w:rsidR="007854B7" w:rsidRPr="00EF5447" w:rsidRDefault="007854B7" w:rsidP="00952A03">
            <w:pPr>
              <w:pStyle w:val="TAC"/>
              <w:rPr>
                <w:lang w:eastAsia="ko-KR"/>
              </w:rPr>
            </w:pPr>
            <w:r>
              <w:rPr>
                <w:rFonts w:eastAsia="Malgun Gothic" w:cs="Arial"/>
                <w:kern w:val="2"/>
                <w:szCs w:val="24"/>
                <w:lang w:eastAsia="ko-KR"/>
              </w:rPr>
              <w:t>N/A</w:t>
            </w:r>
          </w:p>
        </w:tc>
        <w:tc>
          <w:tcPr>
            <w:tcW w:w="1248" w:type="dxa"/>
            <w:gridSpan w:val="2"/>
            <w:shd w:val="clear" w:color="auto" w:fill="auto"/>
            <w:vAlign w:val="center"/>
          </w:tcPr>
          <w:p w14:paraId="19760CCE" w14:textId="77777777" w:rsidR="007854B7" w:rsidRPr="00EF5447" w:rsidRDefault="007854B7" w:rsidP="00952A03">
            <w:pPr>
              <w:pStyle w:val="TAC"/>
            </w:pPr>
            <w:r>
              <w:rPr>
                <w:rFonts w:eastAsia="Malgun Gothic" w:cs="Arial"/>
                <w:kern w:val="2"/>
                <w:szCs w:val="24"/>
                <w:lang w:eastAsia="ko-KR"/>
              </w:rPr>
              <w:t>N/A</w:t>
            </w:r>
          </w:p>
        </w:tc>
      </w:tr>
      <w:tr w:rsidR="007854B7" w14:paraId="43366599" w14:textId="77777777" w:rsidTr="00952A03">
        <w:trPr>
          <w:trHeight w:val="54"/>
          <w:jc w:val="center"/>
        </w:trPr>
        <w:tc>
          <w:tcPr>
            <w:tcW w:w="2258" w:type="dxa"/>
            <w:tcBorders>
              <w:bottom w:val="nil"/>
            </w:tcBorders>
            <w:shd w:val="clear" w:color="auto" w:fill="auto"/>
            <w:vAlign w:val="center"/>
          </w:tcPr>
          <w:p w14:paraId="0E06D7FE" w14:textId="77777777" w:rsidR="007854B7" w:rsidRPr="00EF5447" w:rsidRDefault="007854B7" w:rsidP="00952A03">
            <w:pPr>
              <w:pStyle w:val="TAC"/>
              <w:rPr>
                <w:rFonts w:eastAsia="MS Mincho"/>
              </w:rPr>
            </w:pPr>
            <w:r>
              <w:rPr>
                <w:rFonts w:cs="Arial"/>
                <w:szCs w:val="18"/>
                <w:lang w:val="sv-SE" w:eastAsia="ja-JP"/>
              </w:rPr>
              <w:t>DC_12A-66A_n78A</w:t>
            </w:r>
          </w:p>
        </w:tc>
        <w:tc>
          <w:tcPr>
            <w:tcW w:w="867" w:type="dxa"/>
            <w:shd w:val="clear" w:color="auto" w:fill="auto"/>
            <w:vAlign w:val="center"/>
          </w:tcPr>
          <w:p w14:paraId="3798D7DB" w14:textId="77777777" w:rsidR="007854B7" w:rsidRDefault="007854B7" w:rsidP="00952A03">
            <w:pPr>
              <w:pStyle w:val="TAC"/>
            </w:pPr>
            <w:r>
              <w:rPr>
                <w:rFonts w:eastAsia="Malgun Gothic"/>
                <w:lang w:eastAsia="ko-KR"/>
              </w:rPr>
              <w:t>12</w:t>
            </w:r>
          </w:p>
        </w:tc>
        <w:tc>
          <w:tcPr>
            <w:tcW w:w="1167" w:type="dxa"/>
            <w:shd w:val="clear" w:color="auto" w:fill="auto"/>
            <w:noWrap/>
            <w:vAlign w:val="center"/>
          </w:tcPr>
          <w:p w14:paraId="7D9DC951" w14:textId="77777777" w:rsidR="007854B7" w:rsidRDefault="007854B7" w:rsidP="00952A03">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294123AF" w14:textId="77777777" w:rsidR="007854B7" w:rsidRDefault="007854B7" w:rsidP="00952A03">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4302C2C5" w14:textId="77777777" w:rsidR="007854B7" w:rsidRDefault="007854B7" w:rsidP="00952A03">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BF6E35F" w14:textId="77777777" w:rsidR="007854B7" w:rsidRDefault="007854B7" w:rsidP="00952A03">
            <w:pPr>
              <w:pStyle w:val="TAC"/>
              <w:rPr>
                <w:rFonts w:cs="Arial"/>
                <w:kern w:val="2"/>
                <w:szCs w:val="24"/>
              </w:rPr>
            </w:pPr>
            <w:r>
              <w:rPr>
                <w:rFonts w:cs="Arial"/>
              </w:rPr>
              <w:t>740</w:t>
            </w:r>
          </w:p>
        </w:tc>
        <w:tc>
          <w:tcPr>
            <w:tcW w:w="867" w:type="dxa"/>
            <w:shd w:val="clear" w:color="auto" w:fill="auto"/>
            <w:vAlign w:val="center"/>
          </w:tcPr>
          <w:p w14:paraId="297D8B41" w14:textId="77777777" w:rsidR="007854B7" w:rsidRDefault="007854B7" w:rsidP="00952A03">
            <w:pPr>
              <w:pStyle w:val="TAC"/>
              <w:rPr>
                <w:rFonts w:eastAsia="Malgun Gothic" w:cs="Arial"/>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50540AFD" w14:textId="77777777" w:rsidR="007854B7" w:rsidRDefault="007854B7" w:rsidP="00952A03">
            <w:pPr>
              <w:pStyle w:val="TAC"/>
              <w:rPr>
                <w:rFonts w:eastAsia="Malgun Gothic" w:cs="Arial"/>
                <w:kern w:val="2"/>
                <w:szCs w:val="24"/>
                <w:lang w:eastAsia="ko-KR"/>
              </w:rPr>
            </w:pPr>
            <w:r>
              <w:rPr>
                <w:rFonts w:eastAsia="Malgun Gothic"/>
                <w:kern w:val="2"/>
                <w:szCs w:val="24"/>
                <w:lang w:eastAsia="ko-KR"/>
              </w:rPr>
              <w:t>N/A</w:t>
            </w:r>
          </w:p>
        </w:tc>
      </w:tr>
      <w:tr w:rsidR="007854B7" w14:paraId="7D8D920B" w14:textId="77777777" w:rsidTr="00952A03">
        <w:trPr>
          <w:trHeight w:val="54"/>
          <w:jc w:val="center"/>
        </w:trPr>
        <w:tc>
          <w:tcPr>
            <w:tcW w:w="2258" w:type="dxa"/>
            <w:tcBorders>
              <w:top w:val="nil"/>
              <w:bottom w:val="nil"/>
            </w:tcBorders>
            <w:shd w:val="clear" w:color="auto" w:fill="auto"/>
            <w:vAlign w:val="center"/>
          </w:tcPr>
          <w:p w14:paraId="18E488AF" w14:textId="77777777" w:rsidR="007854B7" w:rsidRPr="00EF5447" w:rsidRDefault="007854B7" w:rsidP="00952A03">
            <w:pPr>
              <w:pStyle w:val="TAC"/>
              <w:rPr>
                <w:rFonts w:eastAsia="MS Mincho"/>
              </w:rPr>
            </w:pPr>
          </w:p>
        </w:tc>
        <w:tc>
          <w:tcPr>
            <w:tcW w:w="867" w:type="dxa"/>
            <w:shd w:val="clear" w:color="auto" w:fill="auto"/>
            <w:vAlign w:val="center"/>
          </w:tcPr>
          <w:p w14:paraId="125C5CD8" w14:textId="77777777" w:rsidR="007854B7" w:rsidRDefault="007854B7" w:rsidP="00952A03">
            <w:pPr>
              <w:pStyle w:val="TAC"/>
            </w:pPr>
            <w:r>
              <w:rPr>
                <w:rFonts w:eastAsia="Malgun Gothic"/>
                <w:lang w:eastAsia="ko-KR"/>
              </w:rPr>
              <w:t>66</w:t>
            </w:r>
          </w:p>
        </w:tc>
        <w:tc>
          <w:tcPr>
            <w:tcW w:w="1167" w:type="dxa"/>
            <w:shd w:val="clear" w:color="auto" w:fill="auto"/>
            <w:noWrap/>
            <w:vAlign w:val="center"/>
          </w:tcPr>
          <w:p w14:paraId="7C6297F1" w14:textId="77777777" w:rsidR="007854B7" w:rsidRDefault="007854B7" w:rsidP="00952A03">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6D6BF1B5" w14:textId="77777777" w:rsidR="007854B7" w:rsidRDefault="007854B7" w:rsidP="00952A03">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6124A204" w14:textId="77777777" w:rsidR="007854B7" w:rsidRDefault="007854B7" w:rsidP="00952A03">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56857A2" w14:textId="77777777" w:rsidR="007854B7" w:rsidRDefault="007854B7" w:rsidP="00952A03">
            <w:pPr>
              <w:pStyle w:val="TAC"/>
              <w:rPr>
                <w:rFonts w:cs="Arial"/>
                <w:kern w:val="2"/>
                <w:szCs w:val="24"/>
              </w:rPr>
            </w:pPr>
            <w:r>
              <w:rPr>
                <w:rFonts w:cs="Arial"/>
              </w:rPr>
              <w:t>2160</w:t>
            </w:r>
          </w:p>
        </w:tc>
        <w:tc>
          <w:tcPr>
            <w:tcW w:w="867" w:type="dxa"/>
            <w:shd w:val="clear" w:color="auto" w:fill="auto"/>
            <w:vAlign w:val="center"/>
          </w:tcPr>
          <w:p w14:paraId="1EF6B613" w14:textId="77777777" w:rsidR="007854B7" w:rsidRDefault="007854B7" w:rsidP="00952A03">
            <w:pPr>
              <w:pStyle w:val="TAC"/>
              <w:rPr>
                <w:rFonts w:eastAsia="Malgun Gothic" w:cs="Arial"/>
                <w:kern w:val="2"/>
                <w:szCs w:val="24"/>
                <w:lang w:eastAsia="ko-KR"/>
              </w:rPr>
            </w:pPr>
            <w:r>
              <w:t>17.1</w:t>
            </w:r>
          </w:p>
        </w:tc>
        <w:tc>
          <w:tcPr>
            <w:tcW w:w="1248" w:type="dxa"/>
            <w:gridSpan w:val="2"/>
            <w:shd w:val="clear" w:color="auto" w:fill="auto"/>
            <w:vAlign w:val="center"/>
          </w:tcPr>
          <w:p w14:paraId="79B3B0AB" w14:textId="77777777" w:rsidR="007854B7" w:rsidRDefault="007854B7" w:rsidP="00952A03">
            <w:pPr>
              <w:pStyle w:val="TAC"/>
              <w:rPr>
                <w:rFonts w:eastAsia="Malgun Gothic" w:cs="Arial"/>
                <w:kern w:val="2"/>
                <w:szCs w:val="24"/>
                <w:lang w:eastAsia="ko-KR"/>
              </w:rPr>
            </w:pPr>
            <w:r>
              <w:rPr>
                <w:rFonts w:eastAsia="Malgun Gothic"/>
                <w:kern w:val="2"/>
                <w:szCs w:val="24"/>
                <w:lang w:eastAsia="ko-KR"/>
              </w:rPr>
              <w:t>IMD3</w:t>
            </w:r>
          </w:p>
        </w:tc>
      </w:tr>
      <w:tr w:rsidR="007854B7" w14:paraId="2B48ECA8" w14:textId="77777777" w:rsidTr="00952A03">
        <w:trPr>
          <w:trHeight w:val="54"/>
          <w:jc w:val="center"/>
        </w:trPr>
        <w:tc>
          <w:tcPr>
            <w:tcW w:w="2258" w:type="dxa"/>
            <w:tcBorders>
              <w:top w:val="nil"/>
              <w:bottom w:val="single" w:sz="4" w:space="0" w:color="auto"/>
            </w:tcBorders>
            <w:shd w:val="clear" w:color="auto" w:fill="auto"/>
            <w:vAlign w:val="center"/>
          </w:tcPr>
          <w:p w14:paraId="3B28AF00" w14:textId="77777777" w:rsidR="007854B7" w:rsidRPr="00EF5447" w:rsidRDefault="007854B7" w:rsidP="00952A03">
            <w:pPr>
              <w:pStyle w:val="TAC"/>
              <w:rPr>
                <w:rFonts w:eastAsia="MS Mincho"/>
              </w:rPr>
            </w:pPr>
          </w:p>
        </w:tc>
        <w:tc>
          <w:tcPr>
            <w:tcW w:w="867" w:type="dxa"/>
            <w:shd w:val="clear" w:color="auto" w:fill="auto"/>
            <w:vAlign w:val="center"/>
          </w:tcPr>
          <w:p w14:paraId="22CE6858" w14:textId="77777777" w:rsidR="007854B7" w:rsidRDefault="007854B7" w:rsidP="00952A03">
            <w:pPr>
              <w:pStyle w:val="TAC"/>
            </w:pPr>
            <w:r>
              <w:rPr>
                <w:rFonts w:cs="Arial"/>
                <w:lang w:eastAsia="ko-KR"/>
              </w:rPr>
              <w:t>n78</w:t>
            </w:r>
          </w:p>
        </w:tc>
        <w:tc>
          <w:tcPr>
            <w:tcW w:w="1167" w:type="dxa"/>
            <w:shd w:val="clear" w:color="auto" w:fill="auto"/>
            <w:noWrap/>
            <w:vAlign w:val="center"/>
          </w:tcPr>
          <w:p w14:paraId="6385CD89" w14:textId="77777777" w:rsidR="007854B7" w:rsidRDefault="007854B7" w:rsidP="00952A03">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1F2AEB3F" w14:textId="77777777" w:rsidR="007854B7" w:rsidRDefault="007854B7" w:rsidP="00952A03">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4C8F87A2" w14:textId="77777777" w:rsidR="007854B7" w:rsidRDefault="007854B7" w:rsidP="00952A03">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39533116" w14:textId="77777777" w:rsidR="007854B7" w:rsidRDefault="007854B7" w:rsidP="00952A03">
            <w:pPr>
              <w:pStyle w:val="TAC"/>
              <w:rPr>
                <w:rFonts w:cs="Arial"/>
                <w:kern w:val="2"/>
                <w:szCs w:val="24"/>
              </w:rPr>
            </w:pPr>
            <w:r>
              <w:rPr>
                <w:rFonts w:cs="Arial"/>
              </w:rPr>
              <w:t>3580</w:t>
            </w:r>
          </w:p>
        </w:tc>
        <w:tc>
          <w:tcPr>
            <w:tcW w:w="867" w:type="dxa"/>
            <w:shd w:val="clear" w:color="auto" w:fill="auto"/>
            <w:vAlign w:val="center"/>
          </w:tcPr>
          <w:p w14:paraId="478EEDA9" w14:textId="77777777" w:rsidR="007854B7" w:rsidRDefault="007854B7" w:rsidP="00952A03">
            <w:pPr>
              <w:pStyle w:val="TAC"/>
              <w:rPr>
                <w:rFonts w:eastAsia="Malgun Gothic" w:cs="Arial"/>
                <w:kern w:val="2"/>
                <w:szCs w:val="24"/>
                <w:lang w:eastAsia="ko-KR"/>
              </w:rPr>
            </w:pPr>
            <w:r>
              <w:rPr>
                <w:rFonts w:eastAsia="Malgun Gothic"/>
                <w:kern w:val="2"/>
                <w:szCs w:val="24"/>
                <w:lang w:eastAsia="ko-KR"/>
              </w:rPr>
              <w:t>N/A</w:t>
            </w:r>
          </w:p>
        </w:tc>
        <w:tc>
          <w:tcPr>
            <w:tcW w:w="1248" w:type="dxa"/>
            <w:gridSpan w:val="2"/>
            <w:shd w:val="clear" w:color="auto" w:fill="auto"/>
            <w:vAlign w:val="center"/>
          </w:tcPr>
          <w:p w14:paraId="51404FF9" w14:textId="77777777" w:rsidR="007854B7" w:rsidRDefault="007854B7" w:rsidP="00952A03">
            <w:pPr>
              <w:pStyle w:val="TAC"/>
              <w:rPr>
                <w:rFonts w:eastAsia="Malgun Gothic" w:cs="Arial"/>
                <w:kern w:val="2"/>
                <w:szCs w:val="24"/>
                <w:lang w:eastAsia="ko-KR"/>
              </w:rPr>
            </w:pPr>
            <w:r>
              <w:rPr>
                <w:rFonts w:eastAsia="Malgun Gothic"/>
                <w:kern w:val="2"/>
                <w:szCs w:val="24"/>
                <w:lang w:eastAsia="ko-KR"/>
              </w:rPr>
              <w:t>N/A</w:t>
            </w:r>
          </w:p>
        </w:tc>
      </w:tr>
      <w:tr w:rsidR="007854B7" w14:paraId="72076A63" w14:textId="77777777" w:rsidTr="00952A03">
        <w:trPr>
          <w:trHeight w:val="54"/>
          <w:jc w:val="center"/>
        </w:trPr>
        <w:tc>
          <w:tcPr>
            <w:tcW w:w="2258" w:type="dxa"/>
            <w:tcBorders>
              <w:bottom w:val="nil"/>
            </w:tcBorders>
            <w:shd w:val="clear" w:color="auto" w:fill="auto"/>
          </w:tcPr>
          <w:p w14:paraId="27ABC3C5" w14:textId="77777777" w:rsidR="007854B7" w:rsidRDefault="007854B7" w:rsidP="00952A03">
            <w:pPr>
              <w:pStyle w:val="TAC"/>
            </w:pPr>
            <w:r>
              <w:t>DC_12A_n66A-n78A</w:t>
            </w:r>
          </w:p>
          <w:p w14:paraId="03823523" w14:textId="77777777" w:rsidR="007854B7" w:rsidRDefault="007854B7" w:rsidP="00952A03">
            <w:pPr>
              <w:pStyle w:val="TAC"/>
            </w:pPr>
            <w:r>
              <w:t>DC_12A_n66(2A)-n78A</w:t>
            </w:r>
          </w:p>
          <w:p w14:paraId="353D27A7" w14:textId="77777777" w:rsidR="007854B7" w:rsidRDefault="007854B7" w:rsidP="00952A03">
            <w:pPr>
              <w:pStyle w:val="TAC"/>
            </w:pPr>
            <w:r>
              <w:t>DC_12A_n66A-n78(2A)</w:t>
            </w:r>
          </w:p>
          <w:p w14:paraId="06270465" w14:textId="77777777" w:rsidR="007854B7" w:rsidRPr="00696B85" w:rsidRDefault="007854B7" w:rsidP="00952A03">
            <w:pPr>
              <w:pStyle w:val="TAC"/>
            </w:pPr>
            <w:r>
              <w:t>DC_12A_n66(2A)-n78(2A)</w:t>
            </w:r>
          </w:p>
        </w:tc>
        <w:tc>
          <w:tcPr>
            <w:tcW w:w="867" w:type="dxa"/>
            <w:shd w:val="clear" w:color="auto" w:fill="auto"/>
            <w:vAlign w:val="center"/>
          </w:tcPr>
          <w:p w14:paraId="21E03830" w14:textId="77777777" w:rsidR="007854B7" w:rsidRDefault="007854B7" w:rsidP="00952A03">
            <w:pPr>
              <w:pStyle w:val="TAC"/>
              <w:rPr>
                <w:rFonts w:cs="Arial"/>
                <w:kern w:val="2"/>
                <w:szCs w:val="24"/>
              </w:rPr>
            </w:pPr>
            <w:r>
              <w:rPr>
                <w:rFonts w:eastAsia="Malgun Gothic" w:cs="Arial"/>
                <w:lang w:eastAsia="ko-KR"/>
              </w:rPr>
              <w:t>12</w:t>
            </w:r>
          </w:p>
        </w:tc>
        <w:tc>
          <w:tcPr>
            <w:tcW w:w="1167" w:type="dxa"/>
            <w:shd w:val="clear" w:color="auto" w:fill="auto"/>
            <w:noWrap/>
            <w:vAlign w:val="center"/>
          </w:tcPr>
          <w:p w14:paraId="31D84455" w14:textId="77777777" w:rsidR="007854B7" w:rsidRDefault="007854B7" w:rsidP="00952A03">
            <w:pPr>
              <w:pStyle w:val="TAC"/>
            </w:pPr>
            <w:r>
              <w:rPr>
                <w:rFonts w:cs="Arial"/>
                <w:color w:val="000000"/>
              </w:rPr>
              <w:t>703</w:t>
            </w:r>
          </w:p>
        </w:tc>
        <w:tc>
          <w:tcPr>
            <w:tcW w:w="746" w:type="dxa"/>
            <w:shd w:val="clear" w:color="auto" w:fill="auto"/>
            <w:noWrap/>
            <w:vAlign w:val="center"/>
          </w:tcPr>
          <w:p w14:paraId="50C241E0" w14:textId="77777777" w:rsidR="007854B7" w:rsidRDefault="007854B7" w:rsidP="00952A03">
            <w:pPr>
              <w:pStyle w:val="TAC"/>
            </w:pPr>
            <w:r>
              <w:rPr>
                <w:rFonts w:cs="Arial"/>
                <w:color w:val="000000"/>
              </w:rPr>
              <w:t>5</w:t>
            </w:r>
          </w:p>
        </w:tc>
        <w:tc>
          <w:tcPr>
            <w:tcW w:w="2266" w:type="dxa"/>
            <w:shd w:val="clear" w:color="auto" w:fill="auto"/>
            <w:noWrap/>
            <w:vAlign w:val="center"/>
          </w:tcPr>
          <w:p w14:paraId="476615C7" w14:textId="77777777" w:rsidR="007854B7" w:rsidRDefault="007854B7" w:rsidP="00952A03">
            <w:pPr>
              <w:pStyle w:val="TAC"/>
            </w:pPr>
            <w:r>
              <w:rPr>
                <w:rFonts w:cs="Arial"/>
                <w:color w:val="000000"/>
              </w:rPr>
              <w:t>25</w:t>
            </w:r>
          </w:p>
        </w:tc>
        <w:tc>
          <w:tcPr>
            <w:tcW w:w="1323" w:type="dxa"/>
            <w:shd w:val="clear" w:color="auto" w:fill="auto"/>
            <w:noWrap/>
            <w:vAlign w:val="center"/>
          </w:tcPr>
          <w:p w14:paraId="325E403F" w14:textId="77777777" w:rsidR="007854B7" w:rsidRDefault="007854B7" w:rsidP="00952A03">
            <w:pPr>
              <w:pStyle w:val="TAC"/>
            </w:pPr>
            <w:r>
              <w:rPr>
                <w:rFonts w:cs="Arial"/>
              </w:rPr>
              <w:t>733</w:t>
            </w:r>
          </w:p>
        </w:tc>
        <w:tc>
          <w:tcPr>
            <w:tcW w:w="867" w:type="dxa"/>
            <w:shd w:val="clear" w:color="auto" w:fill="auto"/>
            <w:vAlign w:val="center"/>
          </w:tcPr>
          <w:p w14:paraId="64D37944"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shd w:val="clear" w:color="auto" w:fill="auto"/>
            <w:vAlign w:val="center"/>
          </w:tcPr>
          <w:p w14:paraId="1FE01161"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r>
      <w:tr w:rsidR="007854B7" w14:paraId="636E37F9" w14:textId="77777777" w:rsidTr="00952A03">
        <w:trPr>
          <w:trHeight w:val="54"/>
          <w:jc w:val="center"/>
        </w:trPr>
        <w:tc>
          <w:tcPr>
            <w:tcW w:w="2258" w:type="dxa"/>
            <w:tcBorders>
              <w:top w:val="nil"/>
              <w:bottom w:val="nil"/>
            </w:tcBorders>
            <w:shd w:val="clear" w:color="auto" w:fill="auto"/>
          </w:tcPr>
          <w:p w14:paraId="218941FE" w14:textId="77777777" w:rsidR="007854B7" w:rsidRPr="00696B85" w:rsidRDefault="007854B7" w:rsidP="00952A03">
            <w:pPr>
              <w:pStyle w:val="TAC"/>
            </w:pPr>
          </w:p>
        </w:tc>
        <w:tc>
          <w:tcPr>
            <w:tcW w:w="867" w:type="dxa"/>
            <w:shd w:val="clear" w:color="auto" w:fill="auto"/>
            <w:vAlign w:val="center"/>
          </w:tcPr>
          <w:p w14:paraId="29B561A6" w14:textId="77777777" w:rsidR="007854B7" w:rsidRDefault="007854B7" w:rsidP="00952A03">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2E6FF5DF" w14:textId="77777777" w:rsidR="007854B7" w:rsidRDefault="007854B7" w:rsidP="00952A03">
            <w:pPr>
              <w:pStyle w:val="TAC"/>
            </w:pPr>
            <w:r>
              <w:rPr>
                <w:rFonts w:cs="Arial"/>
              </w:rPr>
              <w:t>1740</w:t>
            </w:r>
          </w:p>
        </w:tc>
        <w:tc>
          <w:tcPr>
            <w:tcW w:w="746" w:type="dxa"/>
            <w:shd w:val="clear" w:color="auto" w:fill="auto"/>
            <w:noWrap/>
            <w:vAlign w:val="center"/>
          </w:tcPr>
          <w:p w14:paraId="18383A51" w14:textId="77777777" w:rsidR="007854B7" w:rsidRDefault="007854B7" w:rsidP="00952A03">
            <w:pPr>
              <w:pStyle w:val="TAC"/>
            </w:pPr>
            <w:r>
              <w:rPr>
                <w:rFonts w:cs="Arial"/>
                <w:color w:val="000000"/>
              </w:rPr>
              <w:t>5</w:t>
            </w:r>
          </w:p>
        </w:tc>
        <w:tc>
          <w:tcPr>
            <w:tcW w:w="2266" w:type="dxa"/>
            <w:shd w:val="clear" w:color="auto" w:fill="auto"/>
            <w:noWrap/>
            <w:vAlign w:val="center"/>
          </w:tcPr>
          <w:p w14:paraId="4021E1C9" w14:textId="77777777" w:rsidR="007854B7" w:rsidRDefault="007854B7" w:rsidP="00952A03">
            <w:pPr>
              <w:pStyle w:val="TAC"/>
            </w:pPr>
            <w:r>
              <w:rPr>
                <w:rFonts w:cs="Arial"/>
                <w:color w:val="000000"/>
              </w:rPr>
              <w:t>25</w:t>
            </w:r>
          </w:p>
        </w:tc>
        <w:tc>
          <w:tcPr>
            <w:tcW w:w="1323" w:type="dxa"/>
            <w:shd w:val="clear" w:color="auto" w:fill="auto"/>
            <w:noWrap/>
            <w:vAlign w:val="center"/>
          </w:tcPr>
          <w:p w14:paraId="6EDFA3E0" w14:textId="77777777" w:rsidR="007854B7" w:rsidRDefault="007854B7" w:rsidP="00952A03">
            <w:pPr>
              <w:pStyle w:val="TAC"/>
            </w:pPr>
            <w:r>
              <w:rPr>
                <w:rFonts w:cs="Arial"/>
              </w:rPr>
              <w:t>2140</w:t>
            </w:r>
          </w:p>
        </w:tc>
        <w:tc>
          <w:tcPr>
            <w:tcW w:w="867" w:type="dxa"/>
            <w:shd w:val="clear" w:color="auto" w:fill="auto"/>
            <w:vAlign w:val="center"/>
          </w:tcPr>
          <w:p w14:paraId="149EA9A3" w14:textId="77777777" w:rsidR="007854B7" w:rsidRDefault="007854B7" w:rsidP="00952A03">
            <w:pPr>
              <w:pStyle w:val="TAC"/>
              <w:rPr>
                <w:rFonts w:eastAsia="Malgun Gothic" w:cs="Arial"/>
                <w:kern w:val="2"/>
                <w:szCs w:val="24"/>
                <w:lang w:eastAsia="ko-KR"/>
              </w:rPr>
            </w:pPr>
            <w:r>
              <w:rPr>
                <w:rFonts w:cs="Arial"/>
              </w:rPr>
              <w:t>16.5</w:t>
            </w:r>
          </w:p>
        </w:tc>
        <w:tc>
          <w:tcPr>
            <w:tcW w:w="1248" w:type="dxa"/>
            <w:gridSpan w:val="2"/>
            <w:shd w:val="clear" w:color="auto" w:fill="auto"/>
            <w:vAlign w:val="center"/>
          </w:tcPr>
          <w:p w14:paraId="25DE7D00"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IMD3</w:t>
            </w:r>
          </w:p>
        </w:tc>
      </w:tr>
      <w:tr w:rsidR="007854B7" w14:paraId="42A2CEB9" w14:textId="77777777" w:rsidTr="00952A03">
        <w:trPr>
          <w:trHeight w:val="54"/>
          <w:jc w:val="center"/>
        </w:trPr>
        <w:tc>
          <w:tcPr>
            <w:tcW w:w="2258" w:type="dxa"/>
            <w:tcBorders>
              <w:top w:val="nil"/>
              <w:bottom w:val="single" w:sz="4" w:space="0" w:color="auto"/>
            </w:tcBorders>
            <w:shd w:val="clear" w:color="auto" w:fill="auto"/>
          </w:tcPr>
          <w:p w14:paraId="16663688" w14:textId="77777777" w:rsidR="007854B7" w:rsidRPr="00696B85" w:rsidRDefault="007854B7" w:rsidP="00952A03">
            <w:pPr>
              <w:pStyle w:val="TAC"/>
            </w:pPr>
          </w:p>
        </w:tc>
        <w:tc>
          <w:tcPr>
            <w:tcW w:w="867" w:type="dxa"/>
            <w:tcBorders>
              <w:bottom w:val="single" w:sz="4" w:space="0" w:color="auto"/>
            </w:tcBorders>
            <w:shd w:val="clear" w:color="auto" w:fill="auto"/>
            <w:vAlign w:val="center"/>
          </w:tcPr>
          <w:p w14:paraId="6A46C889" w14:textId="77777777" w:rsidR="007854B7" w:rsidRDefault="007854B7" w:rsidP="00952A03">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
          <w:p w14:paraId="38881466" w14:textId="77777777" w:rsidR="007854B7" w:rsidRDefault="007854B7" w:rsidP="00952A03">
            <w:pPr>
              <w:pStyle w:val="TAC"/>
            </w:pPr>
            <w:r>
              <w:rPr>
                <w:rFonts w:cs="Arial"/>
                <w:color w:val="000000"/>
              </w:rPr>
              <w:t>3546</w:t>
            </w:r>
          </w:p>
        </w:tc>
        <w:tc>
          <w:tcPr>
            <w:tcW w:w="746" w:type="dxa"/>
            <w:tcBorders>
              <w:bottom w:val="single" w:sz="4" w:space="0" w:color="auto"/>
            </w:tcBorders>
            <w:shd w:val="clear" w:color="auto" w:fill="auto"/>
            <w:noWrap/>
            <w:vAlign w:val="center"/>
          </w:tcPr>
          <w:p w14:paraId="578364B8" w14:textId="77777777" w:rsidR="007854B7" w:rsidRDefault="007854B7" w:rsidP="00952A03">
            <w:pPr>
              <w:pStyle w:val="TAC"/>
            </w:pPr>
            <w:r>
              <w:rPr>
                <w:rFonts w:cs="Arial"/>
                <w:color w:val="000000"/>
              </w:rPr>
              <w:t>10</w:t>
            </w:r>
          </w:p>
        </w:tc>
        <w:tc>
          <w:tcPr>
            <w:tcW w:w="2266" w:type="dxa"/>
            <w:tcBorders>
              <w:bottom w:val="single" w:sz="4" w:space="0" w:color="auto"/>
            </w:tcBorders>
            <w:shd w:val="clear" w:color="auto" w:fill="auto"/>
            <w:noWrap/>
            <w:vAlign w:val="center"/>
          </w:tcPr>
          <w:p w14:paraId="66BBD49D" w14:textId="77777777" w:rsidR="007854B7" w:rsidRDefault="007854B7" w:rsidP="00952A03">
            <w:pPr>
              <w:pStyle w:val="TAC"/>
            </w:pPr>
            <w:r>
              <w:rPr>
                <w:rFonts w:cs="Arial"/>
                <w:color w:val="000000"/>
              </w:rPr>
              <w:t>50</w:t>
            </w:r>
          </w:p>
        </w:tc>
        <w:tc>
          <w:tcPr>
            <w:tcW w:w="1323" w:type="dxa"/>
            <w:tcBorders>
              <w:bottom w:val="single" w:sz="4" w:space="0" w:color="auto"/>
            </w:tcBorders>
            <w:shd w:val="clear" w:color="auto" w:fill="auto"/>
            <w:noWrap/>
            <w:vAlign w:val="center"/>
          </w:tcPr>
          <w:p w14:paraId="4ED868D8" w14:textId="77777777" w:rsidR="007854B7" w:rsidRDefault="007854B7" w:rsidP="00952A03">
            <w:pPr>
              <w:pStyle w:val="TAC"/>
            </w:pPr>
            <w:r>
              <w:rPr>
                <w:rFonts w:cs="Arial"/>
              </w:rPr>
              <w:t>3546</w:t>
            </w:r>
          </w:p>
        </w:tc>
        <w:tc>
          <w:tcPr>
            <w:tcW w:w="867" w:type="dxa"/>
            <w:tcBorders>
              <w:bottom w:val="single" w:sz="4" w:space="0" w:color="auto"/>
            </w:tcBorders>
            <w:shd w:val="clear" w:color="auto" w:fill="auto"/>
            <w:vAlign w:val="center"/>
          </w:tcPr>
          <w:p w14:paraId="5F3B1031"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bottom w:val="single" w:sz="4" w:space="0" w:color="auto"/>
            </w:tcBorders>
            <w:shd w:val="clear" w:color="auto" w:fill="auto"/>
            <w:vAlign w:val="center"/>
          </w:tcPr>
          <w:p w14:paraId="77E90CF3"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r>
      <w:tr w:rsidR="007854B7" w14:paraId="04639A12" w14:textId="77777777" w:rsidTr="00952A03">
        <w:trPr>
          <w:trHeight w:val="54"/>
          <w:jc w:val="center"/>
        </w:trPr>
        <w:tc>
          <w:tcPr>
            <w:tcW w:w="2258" w:type="dxa"/>
            <w:tcBorders>
              <w:top w:val="single" w:sz="4" w:space="0" w:color="auto"/>
              <w:bottom w:val="nil"/>
            </w:tcBorders>
            <w:shd w:val="clear" w:color="auto" w:fill="auto"/>
          </w:tcPr>
          <w:p w14:paraId="7AE16034" w14:textId="77777777" w:rsidR="007854B7" w:rsidRDefault="007854B7" w:rsidP="00952A03">
            <w:pPr>
              <w:pStyle w:val="TAC"/>
            </w:pPr>
            <w:r>
              <w:t>DC_12A_n66A-n78A</w:t>
            </w:r>
          </w:p>
          <w:p w14:paraId="3334924B" w14:textId="77777777" w:rsidR="007854B7" w:rsidRDefault="007854B7" w:rsidP="00952A03">
            <w:pPr>
              <w:pStyle w:val="TAC"/>
            </w:pPr>
            <w:r>
              <w:t>DC_12A_n66(2A)-n78A</w:t>
            </w:r>
          </w:p>
          <w:p w14:paraId="02DD1434" w14:textId="77777777" w:rsidR="007854B7" w:rsidRDefault="007854B7" w:rsidP="00952A03">
            <w:pPr>
              <w:pStyle w:val="TAC"/>
            </w:pPr>
            <w:r>
              <w:t>DC_12A_n66A-n78(2A)</w:t>
            </w:r>
          </w:p>
          <w:p w14:paraId="765CB0E8" w14:textId="77777777" w:rsidR="007854B7" w:rsidRPr="00696B85" w:rsidRDefault="007854B7" w:rsidP="00952A03">
            <w:pPr>
              <w:pStyle w:val="TAC"/>
            </w:pPr>
            <w:r>
              <w:t>DC_12A_n66(2A)-n78(2A)</w:t>
            </w:r>
          </w:p>
        </w:tc>
        <w:tc>
          <w:tcPr>
            <w:tcW w:w="867" w:type="dxa"/>
            <w:tcBorders>
              <w:top w:val="single" w:sz="4" w:space="0" w:color="auto"/>
            </w:tcBorders>
            <w:shd w:val="clear" w:color="auto" w:fill="auto"/>
            <w:vAlign w:val="center"/>
          </w:tcPr>
          <w:p w14:paraId="5CFB9FF4" w14:textId="77777777" w:rsidR="007854B7" w:rsidRDefault="007854B7" w:rsidP="00952A03">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
          <w:p w14:paraId="3C344528" w14:textId="77777777" w:rsidR="007854B7" w:rsidRDefault="007854B7" w:rsidP="00952A03">
            <w:pPr>
              <w:pStyle w:val="TAC"/>
            </w:pPr>
            <w:r>
              <w:rPr>
                <w:rFonts w:cs="Arial"/>
                <w:color w:val="000000"/>
              </w:rPr>
              <w:t>703</w:t>
            </w:r>
          </w:p>
        </w:tc>
        <w:tc>
          <w:tcPr>
            <w:tcW w:w="746" w:type="dxa"/>
            <w:tcBorders>
              <w:top w:val="single" w:sz="4" w:space="0" w:color="auto"/>
            </w:tcBorders>
            <w:shd w:val="clear" w:color="auto" w:fill="auto"/>
            <w:noWrap/>
            <w:vAlign w:val="center"/>
          </w:tcPr>
          <w:p w14:paraId="3C4DF07D" w14:textId="77777777" w:rsidR="007854B7" w:rsidRDefault="007854B7" w:rsidP="00952A03">
            <w:pPr>
              <w:pStyle w:val="TAC"/>
            </w:pPr>
            <w:r>
              <w:rPr>
                <w:rFonts w:cs="Arial"/>
                <w:color w:val="000000"/>
              </w:rPr>
              <w:t>5</w:t>
            </w:r>
          </w:p>
        </w:tc>
        <w:tc>
          <w:tcPr>
            <w:tcW w:w="2266" w:type="dxa"/>
            <w:tcBorders>
              <w:top w:val="single" w:sz="4" w:space="0" w:color="auto"/>
            </w:tcBorders>
            <w:shd w:val="clear" w:color="auto" w:fill="auto"/>
            <w:noWrap/>
            <w:vAlign w:val="center"/>
          </w:tcPr>
          <w:p w14:paraId="150FC6E7" w14:textId="77777777" w:rsidR="007854B7" w:rsidRDefault="007854B7" w:rsidP="00952A03">
            <w:pPr>
              <w:pStyle w:val="TAC"/>
            </w:pPr>
            <w:r>
              <w:rPr>
                <w:rFonts w:cs="Arial"/>
                <w:color w:val="000000"/>
              </w:rPr>
              <w:t>25</w:t>
            </w:r>
          </w:p>
        </w:tc>
        <w:tc>
          <w:tcPr>
            <w:tcW w:w="1323" w:type="dxa"/>
            <w:tcBorders>
              <w:top w:val="single" w:sz="4" w:space="0" w:color="auto"/>
            </w:tcBorders>
            <w:shd w:val="clear" w:color="auto" w:fill="auto"/>
            <w:noWrap/>
            <w:vAlign w:val="center"/>
          </w:tcPr>
          <w:p w14:paraId="194E3714" w14:textId="77777777" w:rsidR="007854B7" w:rsidRDefault="007854B7" w:rsidP="00952A03">
            <w:pPr>
              <w:pStyle w:val="TAC"/>
            </w:pPr>
            <w:r>
              <w:rPr>
                <w:rFonts w:cs="Arial"/>
              </w:rPr>
              <w:t>733</w:t>
            </w:r>
          </w:p>
        </w:tc>
        <w:tc>
          <w:tcPr>
            <w:tcW w:w="867" w:type="dxa"/>
            <w:tcBorders>
              <w:top w:val="single" w:sz="4" w:space="0" w:color="auto"/>
            </w:tcBorders>
            <w:shd w:val="clear" w:color="auto" w:fill="auto"/>
          </w:tcPr>
          <w:p w14:paraId="68A3C5B7"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tcBorders>
              <w:top w:val="single" w:sz="4" w:space="0" w:color="auto"/>
            </w:tcBorders>
            <w:shd w:val="clear" w:color="auto" w:fill="auto"/>
          </w:tcPr>
          <w:p w14:paraId="6DE4FA4F"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r>
      <w:tr w:rsidR="007854B7" w14:paraId="399D9502" w14:textId="77777777" w:rsidTr="00952A03">
        <w:trPr>
          <w:trHeight w:val="54"/>
          <w:jc w:val="center"/>
        </w:trPr>
        <w:tc>
          <w:tcPr>
            <w:tcW w:w="2258" w:type="dxa"/>
            <w:tcBorders>
              <w:top w:val="nil"/>
              <w:bottom w:val="nil"/>
            </w:tcBorders>
            <w:shd w:val="clear" w:color="auto" w:fill="auto"/>
          </w:tcPr>
          <w:p w14:paraId="7C1A5145" w14:textId="77777777" w:rsidR="007854B7" w:rsidRPr="00696B85" w:rsidRDefault="007854B7" w:rsidP="00952A03">
            <w:pPr>
              <w:pStyle w:val="TAC"/>
            </w:pPr>
          </w:p>
        </w:tc>
        <w:tc>
          <w:tcPr>
            <w:tcW w:w="867" w:type="dxa"/>
            <w:shd w:val="clear" w:color="auto" w:fill="auto"/>
            <w:vAlign w:val="center"/>
          </w:tcPr>
          <w:p w14:paraId="18ACAEC4" w14:textId="77777777" w:rsidR="007854B7" w:rsidRDefault="007854B7" w:rsidP="00952A03">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33B961DB" w14:textId="77777777" w:rsidR="007854B7" w:rsidRDefault="007854B7" w:rsidP="00952A03">
            <w:pPr>
              <w:pStyle w:val="TAC"/>
            </w:pPr>
            <w:r>
              <w:rPr>
                <w:rFonts w:cs="Arial"/>
              </w:rPr>
              <w:t>1720</w:t>
            </w:r>
          </w:p>
        </w:tc>
        <w:tc>
          <w:tcPr>
            <w:tcW w:w="746" w:type="dxa"/>
            <w:shd w:val="clear" w:color="auto" w:fill="auto"/>
            <w:noWrap/>
            <w:vAlign w:val="center"/>
          </w:tcPr>
          <w:p w14:paraId="69EBE16D" w14:textId="77777777" w:rsidR="007854B7" w:rsidRDefault="007854B7" w:rsidP="00952A03">
            <w:pPr>
              <w:pStyle w:val="TAC"/>
            </w:pPr>
            <w:r>
              <w:rPr>
                <w:rFonts w:cs="Arial"/>
                <w:color w:val="000000"/>
              </w:rPr>
              <w:t>5</w:t>
            </w:r>
          </w:p>
        </w:tc>
        <w:tc>
          <w:tcPr>
            <w:tcW w:w="2266" w:type="dxa"/>
            <w:shd w:val="clear" w:color="auto" w:fill="auto"/>
            <w:noWrap/>
            <w:vAlign w:val="center"/>
          </w:tcPr>
          <w:p w14:paraId="19340EC2" w14:textId="77777777" w:rsidR="007854B7" w:rsidRDefault="007854B7" w:rsidP="00952A03">
            <w:pPr>
              <w:pStyle w:val="TAC"/>
            </w:pPr>
            <w:r>
              <w:rPr>
                <w:rFonts w:cs="Arial"/>
                <w:color w:val="000000"/>
              </w:rPr>
              <w:t>25</w:t>
            </w:r>
          </w:p>
        </w:tc>
        <w:tc>
          <w:tcPr>
            <w:tcW w:w="1323" w:type="dxa"/>
            <w:shd w:val="clear" w:color="auto" w:fill="auto"/>
            <w:noWrap/>
            <w:vAlign w:val="center"/>
          </w:tcPr>
          <w:p w14:paraId="7D26DB20" w14:textId="77777777" w:rsidR="007854B7" w:rsidRDefault="007854B7" w:rsidP="00952A03">
            <w:pPr>
              <w:pStyle w:val="TAC"/>
            </w:pPr>
            <w:r>
              <w:rPr>
                <w:rFonts w:cs="Arial"/>
              </w:rPr>
              <w:t>2120</w:t>
            </w:r>
          </w:p>
        </w:tc>
        <w:tc>
          <w:tcPr>
            <w:tcW w:w="867" w:type="dxa"/>
            <w:shd w:val="clear" w:color="auto" w:fill="auto"/>
          </w:tcPr>
          <w:p w14:paraId="56B152BC"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tcPr>
          <w:p w14:paraId="6BBFD6BA" w14:textId="77777777" w:rsidR="007854B7" w:rsidRDefault="007854B7" w:rsidP="00952A03">
            <w:pPr>
              <w:pStyle w:val="TAC"/>
              <w:rPr>
                <w:rFonts w:eastAsia="Malgun Gothic" w:cs="Arial"/>
                <w:kern w:val="2"/>
                <w:szCs w:val="24"/>
                <w:lang w:eastAsia="ko-KR"/>
              </w:rPr>
            </w:pPr>
            <w:r>
              <w:rPr>
                <w:rFonts w:eastAsia="Malgun Gothic" w:cs="Arial"/>
                <w:kern w:val="2"/>
                <w:szCs w:val="24"/>
                <w:lang w:eastAsia="ko-KR"/>
              </w:rPr>
              <w:t>N/A</w:t>
            </w:r>
          </w:p>
        </w:tc>
      </w:tr>
      <w:tr w:rsidR="007854B7" w14:paraId="5B35A682" w14:textId="77777777" w:rsidTr="00952A03">
        <w:trPr>
          <w:trHeight w:val="54"/>
          <w:jc w:val="center"/>
        </w:trPr>
        <w:tc>
          <w:tcPr>
            <w:tcW w:w="2258" w:type="dxa"/>
            <w:tcBorders>
              <w:top w:val="nil"/>
              <w:bottom w:val="single" w:sz="4" w:space="0" w:color="auto"/>
            </w:tcBorders>
            <w:shd w:val="clear" w:color="auto" w:fill="auto"/>
          </w:tcPr>
          <w:p w14:paraId="6D6A35E1" w14:textId="77777777" w:rsidR="007854B7" w:rsidRPr="00696B85" w:rsidRDefault="007854B7" w:rsidP="00952A03">
            <w:pPr>
              <w:pStyle w:val="TAC"/>
            </w:pPr>
          </w:p>
        </w:tc>
        <w:tc>
          <w:tcPr>
            <w:tcW w:w="867" w:type="dxa"/>
            <w:shd w:val="clear" w:color="auto" w:fill="auto"/>
          </w:tcPr>
          <w:p w14:paraId="1EA1F5DF" w14:textId="77777777" w:rsidR="007854B7" w:rsidRDefault="007854B7" w:rsidP="00952A03">
            <w:pPr>
              <w:pStyle w:val="TAC"/>
              <w:rPr>
                <w:rFonts w:cs="Arial"/>
                <w:kern w:val="2"/>
                <w:szCs w:val="24"/>
              </w:rPr>
            </w:pPr>
            <w:r>
              <w:rPr>
                <w:rFonts w:cs="Arial"/>
              </w:rPr>
              <w:t>n78</w:t>
            </w:r>
          </w:p>
        </w:tc>
        <w:tc>
          <w:tcPr>
            <w:tcW w:w="1167" w:type="dxa"/>
            <w:shd w:val="clear" w:color="auto" w:fill="auto"/>
            <w:noWrap/>
          </w:tcPr>
          <w:p w14:paraId="46622CAD" w14:textId="77777777" w:rsidR="007854B7" w:rsidRDefault="007854B7" w:rsidP="00952A03">
            <w:pPr>
              <w:pStyle w:val="TAC"/>
            </w:pPr>
            <w:r>
              <w:rPr>
                <w:rFonts w:cs="Arial"/>
              </w:rPr>
              <w:t>3754</w:t>
            </w:r>
          </w:p>
        </w:tc>
        <w:tc>
          <w:tcPr>
            <w:tcW w:w="746" w:type="dxa"/>
            <w:shd w:val="clear" w:color="auto" w:fill="auto"/>
            <w:noWrap/>
          </w:tcPr>
          <w:p w14:paraId="3F58B952" w14:textId="77777777" w:rsidR="007854B7" w:rsidRDefault="007854B7" w:rsidP="00952A03">
            <w:pPr>
              <w:pStyle w:val="TAC"/>
            </w:pPr>
            <w:r>
              <w:rPr>
                <w:rFonts w:cs="Arial"/>
              </w:rPr>
              <w:t>10</w:t>
            </w:r>
          </w:p>
        </w:tc>
        <w:tc>
          <w:tcPr>
            <w:tcW w:w="2266" w:type="dxa"/>
            <w:shd w:val="clear" w:color="auto" w:fill="auto"/>
            <w:noWrap/>
          </w:tcPr>
          <w:p w14:paraId="49CA5BC6" w14:textId="77777777" w:rsidR="007854B7" w:rsidRDefault="007854B7" w:rsidP="00952A03">
            <w:pPr>
              <w:pStyle w:val="TAC"/>
            </w:pPr>
            <w:r>
              <w:rPr>
                <w:rFonts w:cs="Arial"/>
              </w:rPr>
              <w:t>50</w:t>
            </w:r>
          </w:p>
        </w:tc>
        <w:tc>
          <w:tcPr>
            <w:tcW w:w="1323" w:type="dxa"/>
            <w:shd w:val="clear" w:color="auto" w:fill="auto"/>
            <w:noWrap/>
          </w:tcPr>
          <w:p w14:paraId="732FA4BA" w14:textId="77777777" w:rsidR="007854B7" w:rsidRDefault="007854B7" w:rsidP="00952A03">
            <w:pPr>
              <w:pStyle w:val="TAC"/>
            </w:pPr>
            <w:r>
              <w:rPr>
                <w:rFonts w:cs="Arial"/>
              </w:rPr>
              <w:t>3754</w:t>
            </w:r>
          </w:p>
        </w:tc>
        <w:tc>
          <w:tcPr>
            <w:tcW w:w="867" w:type="dxa"/>
            <w:shd w:val="clear" w:color="auto" w:fill="auto"/>
          </w:tcPr>
          <w:p w14:paraId="05CF5FB2" w14:textId="77777777" w:rsidR="007854B7" w:rsidRDefault="007854B7" w:rsidP="00952A03">
            <w:pPr>
              <w:pStyle w:val="TAC"/>
              <w:rPr>
                <w:rFonts w:eastAsia="Malgun Gothic" w:cs="Arial"/>
                <w:kern w:val="2"/>
                <w:szCs w:val="24"/>
                <w:lang w:eastAsia="ko-KR"/>
              </w:rPr>
            </w:pPr>
            <w:r>
              <w:rPr>
                <w:rFonts w:cs="Arial"/>
              </w:rPr>
              <w:t>4.1</w:t>
            </w:r>
          </w:p>
        </w:tc>
        <w:tc>
          <w:tcPr>
            <w:tcW w:w="1248" w:type="dxa"/>
            <w:gridSpan w:val="2"/>
            <w:shd w:val="clear" w:color="auto" w:fill="auto"/>
          </w:tcPr>
          <w:p w14:paraId="7F96E755" w14:textId="77777777" w:rsidR="007854B7" w:rsidRDefault="007854B7" w:rsidP="00952A03">
            <w:pPr>
              <w:pStyle w:val="TAC"/>
              <w:rPr>
                <w:rFonts w:eastAsia="Malgun Gothic" w:cs="Arial"/>
                <w:kern w:val="2"/>
                <w:szCs w:val="24"/>
                <w:lang w:eastAsia="ko-KR"/>
              </w:rPr>
            </w:pPr>
            <w:r>
              <w:rPr>
                <w:rFonts w:cs="Arial"/>
                <w:lang w:val="en-US"/>
              </w:rPr>
              <w:t>IMD5</w:t>
            </w:r>
          </w:p>
        </w:tc>
      </w:tr>
      <w:tr w:rsidR="007854B7" w14:paraId="4876E48B" w14:textId="77777777" w:rsidTr="00952A03">
        <w:trPr>
          <w:trHeight w:val="54"/>
          <w:jc w:val="center"/>
        </w:trPr>
        <w:tc>
          <w:tcPr>
            <w:tcW w:w="2258" w:type="dxa"/>
            <w:tcBorders>
              <w:top w:val="single" w:sz="4" w:space="0" w:color="auto"/>
              <w:bottom w:val="nil"/>
            </w:tcBorders>
            <w:shd w:val="clear" w:color="auto" w:fill="auto"/>
          </w:tcPr>
          <w:p w14:paraId="3441A22B" w14:textId="77777777" w:rsidR="007854B7" w:rsidRPr="00696B85" w:rsidRDefault="007854B7" w:rsidP="00952A03">
            <w:pPr>
              <w:pStyle w:val="TAC"/>
            </w:pPr>
            <w:r>
              <w:rPr>
                <w:rFonts w:cs="Arial"/>
                <w:lang w:val="x-none" w:eastAsia="zh-TW"/>
              </w:rPr>
              <w:t>DC_13A_n7A-n78A</w:t>
            </w:r>
          </w:p>
        </w:tc>
        <w:tc>
          <w:tcPr>
            <w:tcW w:w="867" w:type="dxa"/>
            <w:shd w:val="clear" w:color="auto" w:fill="auto"/>
            <w:vAlign w:val="center"/>
          </w:tcPr>
          <w:p w14:paraId="54F71666" w14:textId="77777777" w:rsidR="007854B7" w:rsidRDefault="007854B7" w:rsidP="00952A03">
            <w:pPr>
              <w:pStyle w:val="TAC"/>
              <w:rPr>
                <w:rFonts w:cs="Arial"/>
                <w:kern w:val="2"/>
                <w:szCs w:val="24"/>
              </w:rPr>
            </w:pPr>
            <w:r>
              <w:rPr>
                <w:rFonts w:cs="Arial"/>
                <w:lang w:eastAsia="ko-KR"/>
              </w:rPr>
              <w:t>13</w:t>
            </w:r>
          </w:p>
        </w:tc>
        <w:tc>
          <w:tcPr>
            <w:tcW w:w="1167" w:type="dxa"/>
            <w:shd w:val="clear" w:color="auto" w:fill="auto"/>
            <w:noWrap/>
            <w:vAlign w:val="center"/>
          </w:tcPr>
          <w:p w14:paraId="26232B89" w14:textId="77777777" w:rsidR="007854B7" w:rsidRDefault="007854B7" w:rsidP="00952A03">
            <w:pPr>
              <w:pStyle w:val="TAC"/>
            </w:pPr>
            <w:r>
              <w:rPr>
                <w:rFonts w:cs="Arial"/>
                <w:lang w:eastAsia="ko-KR"/>
              </w:rPr>
              <w:t>782</w:t>
            </w:r>
          </w:p>
        </w:tc>
        <w:tc>
          <w:tcPr>
            <w:tcW w:w="746" w:type="dxa"/>
            <w:shd w:val="clear" w:color="auto" w:fill="auto"/>
            <w:noWrap/>
            <w:vAlign w:val="center"/>
          </w:tcPr>
          <w:p w14:paraId="2E49F080" w14:textId="77777777" w:rsidR="007854B7" w:rsidRDefault="007854B7" w:rsidP="00952A03">
            <w:pPr>
              <w:pStyle w:val="TAC"/>
            </w:pPr>
            <w:r>
              <w:rPr>
                <w:rFonts w:cs="Arial"/>
                <w:lang w:eastAsia="ko-KR"/>
              </w:rPr>
              <w:t>5</w:t>
            </w:r>
          </w:p>
        </w:tc>
        <w:tc>
          <w:tcPr>
            <w:tcW w:w="2266" w:type="dxa"/>
            <w:shd w:val="clear" w:color="auto" w:fill="auto"/>
            <w:noWrap/>
            <w:vAlign w:val="center"/>
          </w:tcPr>
          <w:p w14:paraId="659C2E26" w14:textId="77777777" w:rsidR="007854B7" w:rsidRDefault="007854B7" w:rsidP="00952A03">
            <w:pPr>
              <w:pStyle w:val="TAC"/>
            </w:pPr>
            <w:r>
              <w:rPr>
                <w:rFonts w:cs="Arial"/>
                <w:lang w:eastAsia="ko-KR"/>
              </w:rPr>
              <w:t>25</w:t>
            </w:r>
          </w:p>
        </w:tc>
        <w:tc>
          <w:tcPr>
            <w:tcW w:w="1323" w:type="dxa"/>
            <w:shd w:val="clear" w:color="auto" w:fill="auto"/>
            <w:noWrap/>
            <w:vAlign w:val="center"/>
          </w:tcPr>
          <w:p w14:paraId="33A344DE" w14:textId="77777777" w:rsidR="007854B7" w:rsidRDefault="007854B7" w:rsidP="00952A03">
            <w:pPr>
              <w:pStyle w:val="TAC"/>
            </w:pPr>
            <w:r>
              <w:rPr>
                <w:rFonts w:cs="Arial"/>
                <w:lang w:eastAsia="ko-KR"/>
              </w:rPr>
              <w:t>751</w:t>
            </w:r>
          </w:p>
        </w:tc>
        <w:tc>
          <w:tcPr>
            <w:tcW w:w="867" w:type="dxa"/>
            <w:shd w:val="clear" w:color="auto" w:fill="auto"/>
            <w:vAlign w:val="center"/>
          </w:tcPr>
          <w:p w14:paraId="1995C30E" w14:textId="77777777" w:rsidR="007854B7" w:rsidRDefault="007854B7" w:rsidP="00952A03">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2168B1BA" w14:textId="77777777" w:rsidR="007854B7" w:rsidRDefault="007854B7" w:rsidP="00952A03">
            <w:pPr>
              <w:pStyle w:val="TAC"/>
              <w:rPr>
                <w:rFonts w:eastAsia="Malgun Gothic" w:cs="Arial"/>
                <w:kern w:val="2"/>
                <w:szCs w:val="24"/>
                <w:lang w:eastAsia="ko-KR"/>
              </w:rPr>
            </w:pPr>
            <w:r>
              <w:rPr>
                <w:rFonts w:cs="Arial"/>
                <w:lang w:eastAsia="ko-KR"/>
              </w:rPr>
              <w:t>N/A</w:t>
            </w:r>
          </w:p>
        </w:tc>
      </w:tr>
      <w:tr w:rsidR="007854B7" w14:paraId="6238C70F" w14:textId="77777777" w:rsidTr="00952A03">
        <w:trPr>
          <w:trHeight w:val="54"/>
          <w:jc w:val="center"/>
        </w:trPr>
        <w:tc>
          <w:tcPr>
            <w:tcW w:w="2258" w:type="dxa"/>
            <w:tcBorders>
              <w:top w:val="nil"/>
              <w:bottom w:val="nil"/>
            </w:tcBorders>
            <w:shd w:val="clear" w:color="auto" w:fill="auto"/>
          </w:tcPr>
          <w:p w14:paraId="142A7646" w14:textId="77777777" w:rsidR="007854B7" w:rsidRPr="00696B85" w:rsidRDefault="007854B7" w:rsidP="00952A03">
            <w:pPr>
              <w:pStyle w:val="TAC"/>
            </w:pPr>
          </w:p>
        </w:tc>
        <w:tc>
          <w:tcPr>
            <w:tcW w:w="867" w:type="dxa"/>
            <w:shd w:val="clear" w:color="auto" w:fill="auto"/>
            <w:vAlign w:val="center"/>
          </w:tcPr>
          <w:p w14:paraId="3C0823BC" w14:textId="77777777" w:rsidR="007854B7" w:rsidRDefault="007854B7" w:rsidP="00952A03">
            <w:pPr>
              <w:pStyle w:val="TAC"/>
              <w:rPr>
                <w:rFonts w:cs="Arial"/>
                <w:kern w:val="2"/>
                <w:szCs w:val="24"/>
              </w:rPr>
            </w:pPr>
            <w:r>
              <w:rPr>
                <w:rFonts w:cs="Arial"/>
                <w:lang w:eastAsia="ko-KR"/>
              </w:rPr>
              <w:t>n78</w:t>
            </w:r>
          </w:p>
        </w:tc>
        <w:tc>
          <w:tcPr>
            <w:tcW w:w="1167" w:type="dxa"/>
            <w:shd w:val="clear" w:color="auto" w:fill="auto"/>
            <w:noWrap/>
            <w:vAlign w:val="center"/>
          </w:tcPr>
          <w:p w14:paraId="1F4FC801" w14:textId="77777777" w:rsidR="007854B7" w:rsidRDefault="007854B7" w:rsidP="00952A03">
            <w:pPr>
              <w:pStyle w:val="TAC"/>
            </w:pPr>
            <w:r>
              <w:rPr>
                <w:rFonts w:cs="Arial"/>
                <w:lang w:eastAsia="ko-KR"/>
              </w:rPr>
              <w:t>3432</w:t>
            </w:r>
          </w:p>
        </w:tc>
        <w:tc>
          <w:tcPr>
            <w:tcW w:w="746" w:type="dxa"/>
            <w:shd w:val="clear" w:color="auto" w:fill="auto"/>
            <w:noWrap/>
            <w:vAlign w:val="center"/>
          </w:tcPr>
          <w:p w14:paraId="52B886A2" w14:textId="77777777" w:rsidR="007854B7" w:rsidRDefault="007854B7" w:rsidP="00952A03">
            <w:pPr>
              <w:pStyle w:val="TAC"/>
            </w:pPr>
            <w:r>
              <w:rPr>
                <w:rFonts w:cs="Arial"/>
                <w:lang w:eastAsia="ko-KR"/>
              </w:rPr>
              <w:t>10</w:t>
            </w:r>
          </w:p>
        </w:tc>
        <w:tc>
          <w:tcPr>
            <w:tcW w:w="2266" w:type="dxa"/>
            <w:shd w:val="clear" w:color="auto" w:fill="auto"/>
            <w:noWrap/>
            <w:vAlign w:val="center"/>
          </w:tcPr>
          <w:p w14:paraId="0C11DE81" w14:textId="77777777" w:rsidR="007854B7" w:rsidRDefault="007854B7" w:rsidP="00952A03">
            <w:pPr>
              <w:pStyle w:val="TAC"/>
            </w:pPr>
            <w:r>
              <w:rPr>
                <w:rFonts w:cs="Arial"/>
                <w:lang w:eastAsia="ko-KR"/>
              </w:rPr>
              <w:t>50</w:t>
            </w:r>
          </w:p>
        </w:tc>
        <w:tc>
          <w:tcPr>
            <w:tcW w:w="1323" w:type="dxa"/>
            <w:shd w:val="clear" w:color="auto" w:fill="auto"/>
            <w:noWrap/>
            <w:vAlign w:val="center"/>
          </w:tcPr>
          <w:p w14:paraId="2491B2B0" w14:textId="77777777" w:rsidR="007854B7" w:rsidRDefault="007854B7" w:rsidP="00952A03">
            <w:pPr>
              <w:pStyle w:val="TAC"/>
            </w:pPr>
            <w:r>
              <w:rPr>
                <w:rFonts w:cs="Arial"/>
                <w:lang w:eastAsia="ko-KR"/>
              </w:rPr>
              <w:t>3432</w:t>
            </w:r>
          </w:p>
        </w:tc>
        <w:tc>
          <w:tcPr>
            <w:tcW w:w="867" w:type="dxa"/>
            <w:shd w:val="clear" w:color="auto" w:fill="auto"/>
            <w:vAlign w:val="center"/>
          </w:tcPr>
          <w:p w14:paraId="0480C9C8" w14:textId="77777777" w:rsidR="007854B7" w:rsidRDefault="007854B7" w:rsidP="00952A03">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5BC9A7D7" w14:textId="77777777" w:rsidR="007854B7" w:rsidRDefault="007854B7" w:rsidP="00952A03">
            <w:pPr>
              <w:pStyle w:val="TAC"/>
              <w:rPr>
                <w:rFonts w:eastAsia="Malgun Gothic" w:cs="Arial"/>
                <w:kern w:val="2"/>
                <w:szCs w:val="24"/>
                <w:lang w:eastAsia="ko-KR"/>
              </w:rPr>
            </w:pPr>
            <w:r>
              <w:rPr>
                <w:rFonts w:cs="Arial"/>
                <w:lang w:eastAsia="ko-KR"/>
              </w:rPr>
              <w:t>N/A</w:t>
            </w:r>
          </w:p>
        </w:tc>
      </w:tr>
      <w:tr w:rsidR="007854B7" w14:paraId="76439350" w14:textId="77777777" w:rsidTr="00952A03">
        <w:trPr>
          <w:trHeight w:val="54"/>
          <w:jc w:val="center"/>
        </w:trPr>
        <w:tc>
          <w:tcPr>
            <w:tcW w:w="2258" w:type="dxa"/>
            <w:tcBorders>
              <w:top w:val="nil"/>
              <w:bottom w:val="single" w:sz="4" w:space="0" w:color="auto"/>
            </w:tcBorders>
            <w:shd w:val="clear" w:color="auto" w:fill="auto"/>
          </w:tcPr>
          <w:p w14:paraId="37397021" w14:textId="77777777" w:rsidR="007854B7" w:rsidRPr="00696B85" w:rsidRDefault="007854B7" w:rsidP="00952A03">
            <w:pPr>
              <w:pStyle w:val="TAC"/>
            </w:pPr>
          </w:p>
        </w:tc>
        <w:tc>
          <w:tcPr>
            <w:tcW w:w="867" w:type="dxa"/>
            <w:shd w:val="clear" w:color="auto" w:fill="auto"/>
            <w:vAlign w:val="center"/>
          </w:tcPr>
          <w:p w14:paraId="318F681F" w14:textId="77777777" w:rsidR="007854B7" w:rsidRDefault="007854B7" w:rsidP="00952A03">
            <w:pPr>
              <w:pStyle w:val="TAC"/>
              <w:rPr>
                <w:rFonts w:cs="Arial"/>
                <w:kern w:val="2"/>
                <w:szCs w:val="24"/>
              </w:rPr>
            </w:pPr>
            <w:r>
              <w:rPr>
                <w:rFonts w:cs="Arial"/>
                <w:lang w:eastAsia="ko-KR"/>
              </w:rPr>
              <w:t>n7</w:t>
            </w:r>
          </w:p>
        </w:tc>
        <w:tc>
          <w:tcPr>
            <w:tcW w:w="1167" w:type="dxa"/>
            <w:shd w:val="clear" w:color="auto" w:fill="auto"/>
            <w:noWrap/>
            <w:vAlign w:val="center"/>
          </w:tcPr>
          <w:p w14:paraId="659A47B3" w14:textId="77777777" w:rsidR="007854B7" w:rsidRDefault="007854B7" w:rsidP="00952A03">
            <w:pPr>
              <w:pStyle w:val="TAC"/>
            </w:pPr>
            <w:r>
              <w:rPr>
                <w:rFonts w:cs="Arial"/>
                <w:lang w:eastAsia="ko-KR"/>
              </w:rPr>
              <w:t>2530</w:t>
            </w:r>
          </w:p>
        </w:tc>
        <w:tc>
          <w:tcPr>
            <w:tcW w:w="746" w:type="dxa"/>
            <w:shd w:val="clear" w:color="auto" w:fill="auto"/>
            <w:noWrap/>
            <w:vAlign w:val="center"/>
          </w:tcPr>
          <w:p w14:paraId="6ABD8115" w14:textId="77777777" w:rsidR="007854B7" w:rsidRDefault="007854B7" w:rsidP="00952A03">
            <w:pPr>
              <w:pStyle w:val="TAC"/>
            </w:pPr>
            <w:r>
              <w:rPr>
                <w:rFonts w:cs="Arial"/>
                <w:lang w:eastAsia="ko-KR"/>
              </w:rPr>
              <w:t>5</w:t>
            </w:r>
          </w:p>
        </w:tc>
        <w:tc>
          <w:tcPr>
            <w:tcW w:w="2266" w:type="dxa"/>
            <w:shd w:val="clear" w:color="auto" w:fill="auto"/>
            <w:noWrap/>
            <w:vAlign w:val="center"/>
          </w:tcPr>
          <w:p w14:paraId="030DE16B" w14:textId="77777777" w:rsidR="007854B7" w:rsidRDefault="007854B7" w:rsidP="00952A03">
            <w:pPr>
              <w:pStyle w:val="TAC"/>
            </w:pPr>
            <w:r>
              <w:rPr>
                <w:rFonts w:cs="Arial"/>
                <w:lang w:eastAsia="ko-KR"/>
              </w:rPr>
              <w:t>25</w:t>
            </w:r>
          </w:p>
        </w:tc>
        <w:tc>
          <w:tcPr>
            <w:tcW w:w="1323" w:type="dxa"/>
            <w:shd w:val="clear" w:color="auto" w:fill="auto"/>
            <w:noWrap/>
            <w:vAlign w:val="center"/>
          </w:tcPr>
          <w:p w14:paraId="468D70BB" w14:textId="77777777" w:rsidR="007854B7" w:rsidRDefault="007854B7" w:rsidP="00952A03">
            <w:pPr>
              <w:pStyle w:val="TAC"/>
            </w:pPr>
            <w:r>
              <w:rPr>
                <w:rFonts w:cs="Arial"/>
                <w:lang w:eastAsia="ko-KR"/>
              </w:rPr>
              <w:t>2650</w:t>
            </w:r>
          </w:p>
        </w:tc>
        <w:tc>
          <w:tcPr>
            <w:tcW w:w="867" w:type="dxa"/>
            <w:shd w:val="clear" w:color="auto" w:fill="auto"/>
            <w:vAlign w:val="center"/>
          </w:tcPr>
          <w:p w14:paraId="3B2A8BE1" w14:textId="77777777" w:rsidR="007854B7" w:rsidRDefault="007854B7" w:rsidP="00952A03">
            <w:pPr>
              <w:pStyle w:val="TAC"/>
              <w:rPr>
                <w:rFonts w:eastAsia="Malgun Gothic" w:cs="Arial"/>
                <w:kern w:val="2"/>
                <w:szCs w:val="24"/>
                <w:lang w:eastAsia="ko-KR"/>
              </w:rPr>
            </w:pPr>
            <w:r>
              <w:rPr>
                <w:rFonts w:cs="Arial"/>
                <w:lang w:eastAsia="ko-KR"/>
              </w:rPr>
              <w:t>27.9</w:t>
            </w:r>
          </w:p>
        </w:tc>
        <w:tc>
          <w:tcPr>
            <w:tcW w:w="1248" w:type="dxa"/>
            <w:gridSpan w:val="2"/>
            <w:shd w:val="clear" w:color="auto" w:fill="auto"/>
          </w:tcPr>
          <w:p w14:paraId="6A450E54" w14:textId="77777777" w:rsidR="007854B7" w:rsidRDefault="007854B7" w:rsidP="00952A03">
            <w:pPr>
              <w:pStyle w:val="TAC"/>
              <w:rPr>
                <w:rFonts w:eastAsia="Malgun Gothic" w:cs="Arial"/>
                <w:kern w:val="2"/>
                <w:szCs w:val="24"/>
                <w:lang w:eastAsia="ko-KR"/>
              </w:rPr>
            </w:pPr>
            <w:r>
              <w:rPr>
                <w:rFonts w:cs="Arial"/>
                <w:lang w:eastAsia="ko-KR"/>
              </w:rPr>
              <w:t>IMD2</w:t>
            </w:r>
          </w:p>
        </w:tc>
      </w:tr>
      <w:tr w:rsidR="007854B7" w14:paraId="589ED247" w14:textId="77777777" w:rsidTr="00952A03">
        <w:trPr>
          <w:trHeight w:val="54"/>
          <w:jc w:val="center"/>
        </w:trPr>
        <w:tc>
          <w:tcPr>
            <w:tcW w:w="2258" w:type="dxa"/>
            <w:tcBorders>
              <w:top w:val="single" w:sz="4" w:space="0" w:color="auto"/>
              <w:bottom w:val="nil"/>
            </w:tcBorders>
            <w:shd w:val="clear" w:color="auto" w:fill="auto"/>
          </w:tcPr>
          <w:p w14:paraId="19776C5C" w14:textId="77777777" w:rsidR="007854B7" w:rsidRPr="00696B85" w:rsidRDefault="007854B7" w:rsidP="00952A03">
            <w:pPr>
              <w:pStyle w:val="TAC"/>
            </w:pPr>
            <w:r>
              <w:rPr>
                <w:rFonts w:cs="Arial"/>
                <w:lang w:val="x-none" w:eastAsia="zh-TW"/>
              </w:rPr>
              <w:t>DC_13A_n7A-n78A</w:t>
            </w:r>
          </w:p>
        </w:tc>
        <w:tc>
          <w:tcPr>
            <w:tcW w:w="867" w:type="dxa"/>
            <w:shd w:val="clear" w:color="auto" w:fill="auto"/>
          </w:tcPr>
          <w:p w14:paraId="1584C87C" w14:textId="77777777" w:rsidR="007854B7" w:rsidRDefault="007854B7" w:rsidP="00952A03">
            <w:pPr>
              <w:pStyle w:val="TAC"/>
              <w:rPr>
                <w:rFonts w:cs="Arial"/>
                <w:kern w:val="2"/>
                <w:szCs w:val="24"/>
              </w:rPr>
            </w:pPr>
            <w:r>
              <w:rPr>
                <w:rFonts w:cs="Arial"/>
                <w:lang w:eastAsia="ko-KR"/>
              </w:rPr>
              <w:t>13</w:t>
            </w:r>
          </w:p>
        </w:tc>
        <w:tc>
          <w:tcPr>
            <w:tcW w:w="1167" w:type="dxa"/>
            <w:shd w:val="clear" w:color="auto" w:fill="auto"/>
            <w:noWrap/>
          </w:tcPr>
          <w:p w14:paraId="220C0654" w14:textId="77777777" w:rsidR="007854B7" w:rsidRDefault="007854B7" w:rsidP="00952A03">
            <w:pPr>
              <w:pStyle w:val="TAC"/>
            </w:pPr>
            <w:r>
              <w:rPr>
                <w:rFonts w:cs="Arial"/>
              </w:rPr>
              <w:t>749</w:t>
            </w:r>
          </w:p>
        </w:tc>
        <w:tc>
          <w:tcPr>
            <w:tcW w:w="746" w:type="dxa"/>
            <w:shd w:val="clear" w:color="auto" w:fill="auto"/>
            <w:noWrap/>
          </w:tcPr>
          <w:p w14:paraId="425B90B8" w14:textId="77777777" w:rsidR="007854B7" w:rsidRDefault="007854B7" w:rsidP="00952A03">
            <w:pPr>
              <w:pStyle w:val="TAC"/>
            </w:pPr>
            <w:r>
              <w:rPr>
                <w:rFonts w:cs="Arial"/>
              </w:rPr>
              <w:t>5</w:t>
            </w:r>
          </w:p>
        </w:tc>
        <w:tc>
          <w:tcPr>
            <w:tcW w:w="2266" w:type="dxa"/>
            <w:shd w:val="clear" w:color="auto" w:fill="auto"/>
            <w:noWrap/>
          </w:tcPr>
          <w:p w14:paraId="4DCBB244" w14:textId="77777777" w:rsidR="007854B7" w:rsidRDefault="007854B7" w:rsidP="00952A03">
            <w:pPr>
              <w:pStyle w:val="TAC"/>
            </w:pPr>
            <w:r>
              <w:rPr>
                <w:rFonts w:cs="Arial"/>
              </w:rPr>
              <w:t>25</w:t>
            </w:r>
          </w:p>
        </w:tc>
        <w:tc>
          <w:tcPr>
            <w:tcW w:w="1323" w:type="dxa"/>
            <w:shd w:val="clear" w:color="auto" w:fill="auto"/>
            <w:noWrap/>
          </w:tcPr>
          <w:p w14:paraId="1A82C93A" w14:textId="77777777" w:rsidR="007854B7" w:rsidRDefault="007854B7" w:rsidP="00952A03">
            <w:pPr>
              <w:pStyle w:val="TAC"/>
            </w:pPr>
            <w:r>
              <w:rPr>
                <w:rFonts w:cs="Arial"/>
              </w:rPr>
              <w:t>780</w:t>
            </w:r>
          </w:p>
        </w:tc>
        <w:tc>
          <w:tcPr>
            <w:tcW w:w="867" w:type="dxa"/>
            <w:shd w:val="clear" w:color="auto" w:fill="auto"/>
          </w:tcPr>
          <w:p w14:paraId="266E667A"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tcPr>
          <w:p w14:paraId="745E16D5" w14:textId="77777777" w:rsidR="007854B7" w:rsidRDefault="007854B7" w:rsidP="00952A03">
            <w:pPr>
              <w:pStyle w:val="TAC"/>
              <w:rPr>
                <w:rFonts w:eastAsia="Malgun Gothic" w:cs="Arial"/>
                <w:kern w:val="2"/>
                <w:szCs w:val="24"/>
                <w:lang w:eastAsia="ko-KR"/>
              </w:rPr>
            </w:pPr>
            <w:r>
              <w:rPr>
                <w:rFonts w:cs="Arial"/>
                <w:kern w:val="2"/>
                <w:szCs w:val="24"/>
                <w:lang w:eastAsia="ja-JP"/>
              </w:rPr>
              <w:t>N/A</w:t>
            </w:r>
          </w:p>
        </w:tc>
      </w:tr>
      <w:tr w:rsidR="007854B7" w14:paraId="6CF47539" w14:textId="77777777" w:rsidTr="00952A03">
        <w:trPr>
          <w:trHeight w:val="54"/>
          <w:jc w:val="center"/>
        </w:trPr>
        <w:tc>
          <w:tcPr>
            <w:tcW w:w="2258" w:type="dxa"/>
            <w:tcBorders>
              <w:top w:val="nil"/>
              <w:bottom w:val="nil"/>
            </w:tcBorders>
            <w:shd w:val="clear" w:color="auto" w:fill="auto"/>
          </w:tcPr>
          <w:p w14:paraId="5FF5D305" w14:textId="77777777" w:rsidR="007854B7" w:rsidRPr="00696B85" w:rsidRDefault="007854B7" w:rsidP="00952A03">
            <w:pPr>
              <w:pStyle w:val="TAC"/>
            </w:pPr>
          </w:p>
        </w:tc>
        <w:tc>
          <w:tcPr>
            <w:tcW w:w="867" w:type="dxa"/>
            <w:shd w:val="clear" w:color="auto" w:fill="auto"/>
          </w:tcPr>
          <w:p w14:paraId="74AD4FDD" w14:textId="77777777" w:rsidR="007854B7" w:rsidRDefault="007854B7" w:rsidP="00952A03">
            <w:pPr>
              <w:pStyle w:val="TAC"/>
              <w:rPr>
                <w:rFonts w:cs="Arial"/>
                <w:kern w:val="2"/>
                <w:szCs w:val="24"/>
              </w:rPr>
            </w:pPr>
            <w:r>
              <w:rPr>
                <w:rFonts w:cs="Arial"/>
                <w:lang w:eastAsia="ko-KR"/>
              </w:rPr>
              <w:t>n7</w:t>
            </w:r>
          </w:p>
        </w:tc>
        <w:tc>
          <w:tcPr>
            <w:tcW w:w="1167" w:type="dxa"/>
            <w:shd w:val="clear" w:color="auto" w:fill="auto"/>
            <w:noWrap/>
          </w:tcPr>
          <w:p w14:paraId="37DDC473" w14:textId="77777777" w:rsidR="007854B7" w:rsidRDefault="007854B7" w:rsidP="00952A03">
            <w:pPr>
              <w:pStyle w:val="TAC"/>
            </w:pPr>
            <w:r>
              <w:rPr>
                <w:rFonts w:cs="Arial"/>
              </w:rPr>
              <w:t>2560</w:t>
            </w:r>
          </w:p>
        </w:tc>
        <w:tc>
          <w:tcPr>
            <w:tcW w:w="746" w:type="dxa"/>
            <w:shd w:val="clear" w:color="auto" w:fill="auto"/>
            <w:noWrap/>
          </w:tcPr>
          <w:p w14:paraId="51C650A9" w14:textId="77777777" w:rsidR="007854B7" w:rsidRDefault="007854B7" w:rsidP="00952A03">
            <w:pPr>
              <w:pStyle w:val="TAC"/>
            </w:pPr>
            <w:r>
              <w:rPr>
                <w:rFonts w:cs="Arial"/>
              </w:rPr>
              <w:t>5</w:t>
            </w:r>
          </w:p>
        </w:tc>
        <w:tc>
          <w:tcPr>
            <w:tcW w:w="2266" w:type="dxa"/>
            <w:shd w:val="clear" w:color="auto" w:fill="auto"/>
            <w:noWrap/>
          </w:tcPr>
          <w:p w14:paraId="401137EA" w14:textId="77777777" w:rsidR="007854B7" w:rsidRDefault="007854B7" w:rsidP="00952A03">
            <w:pPr>
              <w:pStyle w:val="TAC"/>
            </w:pPr>
            <w:r>
              <w:rPr>
                <w:rFonts w:cs="Arial"/>
              </w:rPr>
              <w:t>25</w:t>
            </w:r>
          </w:p>
        </w:tc>
        <w:tc>
          <w:tcPr>
            <w:tcW w:w="1323" w:type="dxa"/>
            <w:shd w:val="clear" w:color="auto" w:fill="auto"/>
            <w:noWrap/>
          </w:tcPr>
          <w:p w14:paraId="6F9AE1A6" w14:textId="77777777" w:rsidR="007854B7" w:rsidRDefault="007854B7" w:rsidP="00952A03">
            <w:pPr>
              <w:pStyle w:val="TAC"/>
            </w:pPr>
            <w:r>
              <w:rPr>
                <w:rFonts w:cs="Arial"/>
              </w:rPr>
              <w:t>2680</w:t>
            </w:r>
          </w:p>
        </w:tc>
        <w:tc>
          <w:tcPr>
            <w:tcW w:w="867" w:type="dxa"/>
            <w:shd w:val="clear" w:color="auto" w:fill="auto"/>
          </w:tcPr>
          <w:p w14:paraId="23CF8EC0" w14:textId="77777777" w:rsidR="007854B7" w:rsidRDefault="007854B7" w:rsidP="00952A03">
            <w:pPr>
              <w:pStyle w:val="TAC"/>
              <w:rPr>
                <w:rFonts w:eastAsia="Malgun Gothic" w:cs="Arial"/>
                <w:kern w:val="2"/>
                <w:szCs w:val="24"/>
                <w:lang w:eastAsia="ko-KR"/>
              </w:rPr>
            </w:pPr>
            <w:r>
              <w:rPr>
                <w:rFonts w:cs="Arial"/>
              </w:rPr>
              <w:t>N/A</w:t>
            </w:r>
          </w:p>
        </w:tc>
        <w:tc>
          <w:tcPr>
            <w:tcW w:w="1248" w:type="dxa"/>
            <w:gridSpan w:val="2"/>
            <w:shd w:val="clear" w:color="auto" w:fill="auto"/>
          </w:tcPr>
          <w:p w14:paraId="6CA40F86" w14:textId="77777777" w:rsidR="007854B7" w:rsidRDefault="007854B7" w:rsidP="00952A03">
            <w:pPr>
              <w:pStyle w:val="TAC"/>
              <w:rPr>
                <w:rFonts w:eastAsia="Malgun Gothic" w:cs="Arial"/>
                <w:kern w:val="2"/>
                <w:szCs w:val="24"/>
                <w:lang w:eastAsia="ko-KR"/>
              </w:rPr>
            </w:pPr>
            <w:r>
              <w:rPr>
                <w:rFonts w:cs="Arial"/>
                <w:kern w:val="2"/>
                <w:szCs w:val="24"/>
                <w:lang w:eastAsia="ja-JP"/>
              </w:rPr>
              <w:t>N/A</w:t>
            </w:r>
          </w:p>
        </w:tc>
      </w:tr>
      <w:tr w:rsidR="007854B7" w14:paraId="02E3859F" w14:textId="77777777" w:rsidTr="00952A03">
        <w:trPr>
          <w:trHeight w:val="54"/>
          <w:jc w:val="center"/>
        </w:trPr>
        <w:tc>
          <w:tcPr>
            <w:tcW w:w="2258" w:type="dxa"/>
            <w:tcBorders>
              <w:top w:val="nil"/>
              <w:bottom w:val="single" w:sz="4" w:space="0" w:color="auto"/>
            </w:tcBorders>
            <w:shd w:val="clear" w:color="auto" w:fill="auto"/>
          </w:tcPr>
          <w:p w14:paraId="7941FB1F" w14:textId="77777777" w:rsidR="007854B7" w:rsidRPr="00696B85" w:rsidRDefault="007854B7" w:rsidP="00952A03">
            <w:pPr>
              <w:pStyle w:val="TAC"/>
            </w:pPr>
          </w:p>
        </w:tc>
        <w:tc>
          <w:tcPr>
            <w:tcW w:w="867" w:type="dxa"/>
            <w:shd w:val="clear" w:color="auto" w:fill="auto"/>
          </w:tcPr>
          <w:p w14:paraId="734BD85C" w14:textId="77777777" w:rsidR="007854B7" w:rsidRDefault="007854B7" w:rsidP="00952A03">
            <w:pPr>
              <w:pStyle w:val="TAC"/>
              <w:rPr>
                <w:rFonts w:cs="Arial"/>
                <w:kern w:val="2"/>
                <w:szCs w:val="24"/>
              </w:rPr>
            </w:pPr>
            <w:r>
              <w:rPr>
                <w:rFonts w:cs="Arial"/>
                <w:lang w:eastAsia="ko-KR"/>
              </w:rPr>
              <w:t>n78</w:t>
            </w:r>
          </w:p>
        </w:tc>
        <w:tc>
          <w:tcPr>
            <w:tcW w:w="1167" w:type="dxa"/>
            <w:shd w:val="clear" w:color="auto" w:fill="auto"/>
            <w:noWrap/>
          </w:tcPr>
          <w:p w14:paraId="3FB82441" w14:textId="77777777" w:rsidR="007854B7" w:rsidRDefault="007854B7" w:rsidP="00952A03">
            <w:pPr>
              <w:pStyle w:val="TAC"/>
            </w:pPr>
            <w:r>
              <w:rPr>
                <w:rFonts w:cs="Arial"/>
                <w:lang w:eastAsia="ko-KR"/>
              </w:rPr>
              <w:t>3622</w:t>
            </w:r>
          </w:p>
        </w:tc>
        <w:tc>
          <w:tcPr>
            <w:tcW w:w="746" w:type="dxa"/>
            <w:shd w:val="clear" w:color="auto" w:fill="auto"/>
            <w:noWrap/>
          </w:tcPr>
          <w:p w14:paraId="16539B92" w14:textId="77777777" w:rsidR="007854B7" w:rsidRDefault="007854B7" w:rsidP="00952A03">
            <w:pPr>
              <w:pStyle w:val="TAC"/>
            </w:pPr>
            <w:r>
              <w:rPr>
                <w:rFonts w:cs="Arial"/>
                <w:lang w:eastAsia="ko-KR"/>
              </w:rPr>
              <w:t>10</w:t>
            </w:r>
          </w:p>
        </w:tc>
        <w:tc>
          <w:tcPr>
            <w:tcW w:w="2266" w:type="dxa"/>
            <w:shd w:val="clear" w:color="auto" w:fill="auto"/>
            <w:noWrap/>
          </w:tcPr>
          <w:p w14:paraId="2083EE3B" w14:textId="77777777" w:rsidR="007854B7" w:rsidRDefault="007854B7" w:rsidP="00952A03">
            <w:pPr>
              <w:pStyle w:val="TAC"/>
            </w:pPr>
            <w:r>
              <w:rPr>
                <w:rFonts w:cs="Arial"/>
                <w:lang w:eastAsia="ko-KR"/>
              </w:rPr>
              <w:t>50</w:t>
            </w:r>
          </w:p>
        </w:tc>
        <w:tc>
          <w:tcPr>
            <w:tcW w:w="1323" w:type="dxa"/>
            <w:shd w:val="clear" w:color="auto" w:fill="auto"/>
            <w:noWrap/>
          </w:tcPr>
          <w:p w14:paraId="00571E23" w14:textId="77777777" w:rsidR="007854B7" w:rsidRDefault="007854B7" w:rsidP="00952A03">
            <w:pPr>
              <w:pStyle w:val="TAC"/>
            </w:pPr>
            <w:r>
              <w:rPr>
                <w:rFonts w:cs="Arial"/>
                <w:lang w:eastAsia="ko-KR"/>
              </w:rPr>
              <w:t>3622</w:t>
            </w:r>
          </w:p>
        </w:tc>
        <w:tc>
          <w:tcPr>
            <w:tcW w:w="867" w:type="dxa"/>
            <w:shd w:val="clear" w:color="auto" w:fill="auto"/>
          </w:tcPr>
          <w:p w14:paraId="292BC9E2" w14:textId="77777777" w:rsidR="007854B7" w:rsidRDefault="007854B7" w:rsidP="00952A03">
            <w:pPr>
              <w:pStyle w:val="TAC"/>
              <w:rPr>
                <w:rFonts w:eastAsia="Malgun Gothic" w:cs="Arial"/>
                <w:kern w:val="2"/>
                <w:szCs w:val="24"/>
                <w:lang w:eastAsia="ko-KR"/>
              </w:rPr>
            </w:pPr>
            <w:r>
              <w:rPr>
                <w:rFonts w:cs="Arial"/>
              </w:rPr>
              <w:t>9</w:t>
            </w:r>
          </w:p>
        </w:tc>
        <w:tc>
          <w:tcPr>
            <w:tcW w:w="1248" w:type="dxa"/>
            <w:gridSpan w:val="2"/>
            <w:shd w:val="clear" w:color="auto" w:fill="auto"/>
          </w:tcPr>
          <w:p w14:paraId="0FEC9A2E" w14:textId="77777777" w:rsidR="007854B7" w:rsidRDefault="007854B7" w:rsidP="00952A03">
            <w:pPr>
              <w:pStyle w:val="TAC"/>
              <w:rPr>
                <w:rFonts w:eastAsia="Malgun Gothic" w:cs="Arial"/>
                <w:kern w:val="2"/>
                <w:szCs w:val="24"/>
                <w:lang w:eastAsia="ko-KR"/>
              </w:rPr>
            </w:pPr>
            <w:r>
              <w:rPr>
                <w:rFonts w:cs="Arial"/>
                <w:kern w:val="2"/>
                <w:szCs w:val="24"/>
                <w:lang w:eastAsia="ja-JP"/>
              </w:rPr>
              <w:t>IMD4</w:t>
            </w:r>
          </w:p>
        </w:tc>
      </w:tr>
      <w:tr w:rsidR="007854B7" w14:paraId="7EECDBAF" w14:textId="77777777" w:rsidTr="00952A03">
        <w:trPr>
          <w:trHeight w:val="54"/>
          <w:jc w:val="center"/>
        </w:trPr>
        <w:tc>
          <w:tcPr>
            <w:tcW w:w="2258" w:type="dxa"/>
            <w:tcBorders>
              <w:top w:val="single" w:sz="4" w:space="0" w:color="auto"/>
              <w:bottom w:val="nil"/>
            </w:tcBorders>
            <w:shd w:val="clear" w:color="auto" w:fill="auto"/>
          </w:tcPr>
          <w:p w14:paraId="6D89CCFF" w14:textId="77777777" w:rsidR="007854B7" w:rsidRPr="00696B85" w:rsidRDefault="007854B7" w:rsidP="00952A03">
            <w:pPr>
              <w:pStyle w:val="TAC"/>
            </w:pPr>
            <w:r>
              <w:rPr>
                <w:rFonts w:cs="Arial"/>
                <w:lang w:val="x-none" w:eastAsia="zh-TW"/>
              </w:rPr>
              <w:t>DC_13A_n7A-n78A</w:t>
            </w:r>
          </w:p>
        </w:tc>
        <w:tc>
          <w:tcPr>
            <w:tcW w:w="867" w:type="dxa"/>
            <w:shd w:val="clear" w:color="auto" w:fill="auto"/>
          </w:tcPr>
          <w:p w14:paraId="5A8A413B" w14:textId="77777777" w:rsidR="007854B7" w:rsidRDefault="007854B7" w:rsidP="00952A03">
            <w:pPr>
              <w:pStyle w:val="TAC"/>
              <w:rPr>
                <w:rFonts w:cs="Arial"/>
                <w:kern w:val="2"/>
                <w:szCs w:val="24"/>
              </w:rPr>
            </w:pPr>
            <w:r>
              <w:rPr>
                <w:rFonts w:cs="Arial"/>
                <w:lang w:eastAsia="ko-KR"/>
              </w:rPr>
              <w:t>13</w:t>
            </w:r>
          </w:p>
        </w:tc>
        <w:tc>
          <w:tcPr>
            <w:tcW w:w="1167" w:type="dxa"/>
            <w:shd w:val="clear" w:color="auto" w:fill="auto"/>
            <w:noWrap/>
          </w:tcPr>
          <w:p w14:paraId="04F56940" w14:textId="77777777" w:rsidR="007854B7" w:rsidRDefault="007854B7" w:rsidP="00952A03">
            <w:pPr>
              <w:pStyle w:val="TAC"/>
            </w:pPr>
            <w:r>
              <w:rPr>
                <w:rFonts w:cs="Arial"/>
                <w:lang w:eastAsia="ko-KR"/>
              </w:rPr>
              <w:t>782</w:t>
            </w:r>
          </w:p>
        </w:tc>
        <w:tc>
          <w:tcPr>
            <w:tcW w:w="746" w:type="dxa"/>
            <w:shd w:val="clear" w:color="auto" w:fill="auto"/>
            <w:noWrap/>
          </w:tcPr>
          <w:p w14:paraId="55D3768B" w14:textId="77777777" w:rsidR="007854B7" w:rsidRDefault="007854B7" w:rsidP="00952A03">
            <w:pPr>
              <w:pStyle w:val="TAC"/>
            </w:pPr>
            <w:r>
              <w:rPr>
                <w:rFonts w:cs="Arial"/>
                <w:lang w:eastAsia="ko-KR"/>
              </w:rPr>
              <w:t>5</w:t>
            </w:r>
          </w:p>
        </w:tc>
        <w:tc>
          <w:tcPr>
            <w:tcW w:w="2266" w:type="dxa"/>
            <w:shd w:val="clear" w:color="auto" w:fill="auto"/>
            <w:noWrap/>
          </w:tcPr>
          <w:p w14:paraId="2C77987A" w14:textId="77777777" w:rsidR="007854B7" w:rsidRDefault="007854B7" w:rsidP="00952A03">
            <w:pPr>
              <w:pStyle w:val="TAC"/>
            </w:pPr>
            <w:r>
              <w:rPr>
                <w:rFonts w:cs="Arial"/>
                <w:lang w:eastAsia="ko-KR"/>
              </w:rPr>
              <w:t>25</w:t>
            </w:r>
          </w:p>
        </w:tc>
        <w:tc>
          <w:tcPr>
            <w:tcW w:w="1323" w:type="dxa"/>
            <w:shd w:val="clear" w:color="auto" w:fill="auto"/>
            <w:noWrap/>
          </w:tcPr>
          <w:p w14:paraId="03213BF8" w14:textId="77777777" w:rsidR="007854B7" w:rsidRDefault="007854B7" w:rsidP="00952A03">
            <w:pPr>
              <w:pStyle w:val="TAC"/>
            </w:pPr>
            <w:r>
              <w:rPr>
                <w:rFonts w:cs="Arial"/>
                <w:lang w:eastAsia="ko-KR"/>
              </w:rPr>
              <w:t>751</w:t>
            </w:r>
          </w:p>
        </w:tc>
        <w:tc>
          <w:tcPr>
            <w:tcW w:w="867" w:type="dxa"/>
            <w:shd w:val="clear" w:color="auto" w:fill="auto"/>
          </w:tcPr>
          <w:p w14:paraId="2D063CB0" w14:textId="77777777" w:rsidR="007854B7" w:rsidRDefault="007854B7" w:rsidP="00952A03">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6352EA21" w14:textId="77777777" w:rsidR="007854B7" w:rsidRDefault="007854B7" w:rsidP="00952A03">
            <w:pPr>
              <w:pStyle w:val="TAC"/>
              <w:rPr>
                <w:rFonts w:eastAsia="Malgun Gothic" w:cs="Arial"/>
                <w:kern w:val="2"/>
                <w:szCs w:val="24"/>
                <w:lang w:eastAsia="ko-KR"/>
              </w:rPr>
            </w:pPr>
            <w:r>
              <w:rPr>
                <w:rFonts w:cs="Arial"/>
                <w:lang w:eastAsia="ko-KR"/>
              </w:rPr>
              <w:t>N/A</w:t>
            </w:r>
          </w:p>
        </w:tc>
      </w:tr>
      <w:tr w:rsidR="007854B7" w14:paraId="61F72610" w14:textId="77777777" w:rsidTr="00952A03">
        <w:trPr>
          <w:trHeight w:val="54"/>
          <w:jc w:val="center"/>
        </w:trPr>
        <w:tc>
          <w:tcPr>
            <w:tcW w:w="2258" w:type="dxa"/>
            <w:tcBorders>
              <w:top w:val="nil"/>
              <w:bottom w:val="nil"/>
            </w:tcBorders>
            <w:shd w:val="clear" w:color="auto" w:fill="auto"/>
          </w:tcPr>
          <w:p w14:paraId="5FB4D7C3" w14:textId="77777777" w:rsidR="007854B7" w:rsidRPr="00696B85" w:rsidRDefault="007854B7" w:rsidP="00952A03">
            <w:pPr>
              <w:pStyle w:val="TAC"/>
            </w:pPr>
          </w:p>
        </w:tc>
        <w:tc>
          <w:tcPr>
            <w:tcW w:w="867" w:type="dxa"/>
            <w:shd w:val="clear" w:color="auto" w:fill="auto"/>
          </w:tcPr>
          <w:p w14:paraId="37C6322D" w14:textId="77777777" w:rsidR="007854B7" w:rsidRDefault="007854B7" w:rsidP="00952A03">
            <w:pPr>
              <w:pStyle w:val="TAC"/>
              <w:rPr>
                <w:rFonts w:cs="Arial"/>
                <w:kern w:val="2"/>
                <w:szCs w:val="24"/>
              </w:rPr>
            </w:pPr>
            <w:r>
              <w:rPr>
                <w:rFonts w:cs="Arial"/>
                <w:lang w:eastAsia="ko-KR"/>
              </w:rPr>
              <w:t>n7</w:t>
            </w:r>
          </w:p>
        </w:tc>
        <w:tc>
          <w:tcPr>
            <w:tcW w:w="1167" w:type="dxa"/>
            <w:shd w:val="clear" w:color="auto" w:fill="auto"/>
            <w:noWrap/>
          </w:tcPr>
          <w:p w14:paraId="497FB61F" w14:textId="77777777" w:rsidR="007854B7" w:rsidRDefault="007854B7" w:rsidP="00952A03">
            <w:pPr>
              <w:pStyle w:val="TAC"/>
            </w:pPr>
            <w:r>
              <w:rPr>
                <w:rFonts w:cs="Arial"/>
                <w:lang w:eastAsia="ko-KR"/>
              </w:rPr>
              <w:t>2530</w:t>
            </w:r>
          </w:p>
        </w:tc>
        <w:tc>
          <w:tcPr>
            <w:tcW w:w="746" w:type="dxa"/>
            <w:shd w:val="clear" w:color="auto" w:fill="auto"/>
            <w:noWrap/>
          </w:tcPr>
          <w:p w14:paraId="437AB1EE" w14:textId="77777777" w:rsidR="007854B7" w:rsidRDefault="007854B7" w:rsidP="00952A03">
            <w:pPr>
              <w:pStyle w:val="TAC"/>
            </w:pPr>
            <w:r>
              <w:rPr>
                <w:rFonts w:cs="Arial"/>
                <w:lang w:eastAsia="ko-KR"/>
              </w:rPr>
              <w:t>5</w:t>
            </w:r>
          </w:p>
        </w:tc>
        <w:tc>
          <w:tcPr>
            <w:tcW w:w="2266" w:type="dxa"/>
            <w:shd w:val="clear" w:color="auto" w:fill="auto"/>
            <w:noWrap/>
          </w:tcPr>
          <w:p w14:paraId="5508DC2A" w14:textId="77777777" w:rsidR="007854B7" w:rsidRDefault="007854B7" w:rsidP="00952A03">
            <w:pPr>
              <w:pStyle w:val="TAC"/>
            </w:pPr>
            <w:r>
              <w:rPr>
                <w:rFonts w:cs="Arial"/>
                <w:lang w:eastAsia="ko-KR"/>
              </w:rPr>
              <w:t>25</w:t>
            </w:r>
          </w:p>
        </w:tc>
        <w:tc>
          <w:tcPr>
            <w:tcW w:w="1323" w:type="dxa"/>
            <w:shd w:val="clear" w:color="auto" w:fill="auto"/>
            <w:noWrap/>
          </w:tcPr>
          <w:p w14:paraId="4FF315E4" w14:textId="77777777" w:rsidR="007854B7" w:rsidRDefault="007854B7" w:rsidP="00952A03">
            <w:pPr>
              <w:pStyle w:val="TAC"/>
            </w:pPr>
            <w:r>
              <w:rPr>
                <w:rFonts w:cs="Arial"/>
                <w:lang w:eastAsia="ko-KR"/>
              </w:rPr>
              <w:t>2650</w:t>
            </w:r>
          </w:p>
        </w:tc>
        <w:tc>
          <w:tcPr>
            <w:tcW w:w="867" w:type="dxa"/>
            <w:shd w:val="clear" w:color="auto" w:fill="auto"/>
          </w:tcPr>
          <w:p w14:paraId="3B9BB57A" w14:textId="77777777" w:rsidR="007854B7" w:rsidRDefault="007854B7" w:rsidP="00952A03">
            <w:pPr>
              <w:pStyle w:val="TAC"/>
              <w:rPr>
                <w:rFonts w:eastAsia="Malgun Gothic" w:cs="Arial"/>
                <w:kern w:val="2"/>
                <w:szCs w:val="24"/>
                <w:lang w:eastAsia="ko-KR"/>
              </w:rPr>
            </w:pPr>
            <w:r>
              <w:rPr>
                <w:rFonts w:cs="Arial"/>
                <w:lang w:eastAsia="ko-KR"/>
              </w:rPr>
              <w:t>N/A</w:t>
            </w:r>
          </w:p>
        </w:tc>
        <w:tc>
          <w:tcPr>
            <w:tcW w:w="1248" w:type="dxa"/>
            <w:gridSpan w:val="2"/>
            <w:shd w:val="clear" w:color="auto" w:fill="auto"/>
          </w:tcPr>
          <w:p w14:paraId="5F8DE781" w14:textId="77777777" w:rsidR="007854B7" w:rsidRDefault="007854B7" w:rsidP="00952A03">
            <w:pPr>
              <w:pStyle w:val="TAC"/>
              <w:rPr>
                <w:rFonts w:eastAsia="Malgun Gothic" w:cs="Arial"/>
                <w:kern w:val="2"/>
                <w:szCs w:val="24"/>
                <w:lang w:eastAsia="ko-KR"/>
              </w:rPr>
            </w:pPr>
            <w:r>
              <w:rPr>
                <w:rFonts w:cs="Arial"/>
                <w:lang w:eastAsia="ko-KR"/>
              </w:rPr>
              <w:t>N/A</w:t>
            </w:r>
          </w:p>
        </w:tc>
      </w:tr>
      <w:tr w:rsidR="007854B7" w14:paraId="15D5CEEB" w14:textId="77777777" w:rsidTr="00952A03">
        <w:trPr>
          <w:trHeight w:val="54"/>
          <w:jc w:val="center"/>
        </w:trPr>
        <w:tc>
          <w:tcPr>
            <w:tcW w:w="2258" w:type="dxa"/>
            <w:tcBorders>
              <w:top w:val="nil"/>
              <w:bottom w:val="single" w:sz="4" w:space="0" w:color="auto"/>
            </w:tcBorders>
            <w:shd w:val="clear" w:color="auto" w:fill="auto"/>
          </w:tcPr>
          <w:p w14:paraId="617C2AB9" w14:textId="77777777" w:rsidR="007854B7" w:rsidRPr="00696B85" w:rsidRDefault="007854B7" w:rsidP="00952A03">
            <w:pPr>
              <w:pStyle w:val="TAC"/>
            </w:pPr>
          </w:p>
        </w:tc>
        <w:tc>
          <w:tcPr>
            <w:tcW w:w="867" w:type="dxa"/>
            <w:shd w:val="clear" w:color="auto" w:fill="auto"/>
          </w:tcPr>
          <w:p w14:paraId="737FDF29" w14:textId="77777777" w:rsidR="007854B7" w:rsidRDefault="007854B7" w:rsidP="00952A03">
            <w:pPr>
              <w:pStyle w:val="TAC"/>
              <w:rPr>
                <w:rFonts w:cs="Arial"/>
                <w:kern w:val="2"/>
                <w:szCs w:val="24"/>
              </w:rPr>
            </w:pPr>
            <w:r>
              <w:rPr>
                <w:rFonts w:cs="Arial"/>
                <w:lang w:eastAsia="ko-KR"/>
              </w:rPr>
              <w:t>n78</w:t>
            </w:r>
          </w:p>
        </w:tc>
        <w:tc>
          <w:tcPr>
            <w:tcW w:w="1167" w:type="dxa"/>
            <w:shd w:val="clear" w:color="auto" w:fill="auto"/>
            <w:noWrap/>
          </w:tcPr>
          <w:p w14:paraId="0BA10D93" w14:textId="77777777" w:rsidR="007854B7" w:rsidRDefault="007854B7" w:rsidP="00952A03">
            <w:pPr>
              <w:pStyle w:val="TAC"/>
            </w:pPr>
            <w:r>
              <w:rPr>
                <w:rFonts w:cs="Arial"/>
                <w:lang w:eastAsia="ko-KR"/>
              </w:rPr>
              <w:t>3312</w:t>
            </w:r>
          </w:p>
        </w:tc>
        <w:tc>
          <w:tcPr>
            <w:tcW w:w="746" w:type="dxa"/>
            <w:shd w:val="clear" w:color="auto" w:fill="auto"/>
            <w:noWrap/>
          </w:tcPr>
          <w:p w14:paraId="3C92869C" w14:textId="77777777" w:rsidR="007854B7" w:rsidRDefault="007854B7" w:rsidP="00952A03">
            <w:pPr>
              <w:pStyle w:val="TAC"/>
            </w:pPr>
            <w:r>
              <w:rPr>
                <w:rFonts w:cs="Arial"/>
                <w:lang w:eastAsia="ko-KR"/>
              </w:rPr>
              <w:t>10</w:t>
            </w:r>
          </w:p>
        </w:tc>
        <w:tc>
          <w:tcPr>
            <w:tcW w:w="2266" w:type="dxa"/>
            <w:shd w:val="clear" w:color="auto" w:fill="auto"/>
            <w:noWrap/>
          </w:tcPr>
          <w:p w14:paraId="5C42F014" w14:textId="77777777" w:rsidR="007854B7" w:rsidRDefault="007854B7" w:rsidP="00952A03">
            <w:pPr>
              <w:pStyle w:val="TAC"/>
            </w:pPr>
            <w:r>
              <w:rPr>
                <w:rFonts w:cs="Arial"/>
                <w:lang w:eastAsia="ko-KR"/>
              </w:rPr>
              <w:t>50</w:t>
            </w:r>
          </w:p>
        </w:tc>
        <w:tc>
          <w:tcPr>
            <w:tcW w:w="1323" w:type="dxa"/>
            <w:shd w:val="clear" w:color="auto" w:fill="auto"/>
            <w:noWrap/>
          </w:tcPr>
          <w:p w14:paraId="0F010E34" w14:textId="77777777" w:rsidR="007854B7" w:rsidRDefault="007854B7" w:rsidP="00952A03">
            <w:pPr>
              <w:pStyle w:val="TAC"/>
            </w:pPr>
            <w:r>
              <w:rPr>
                <w:rFonts w:cs="Arial"/>
                <w:lang w:eastAsia="ko-KR"/>
              </w:rPr>
              <w:t>3312</w:t>
            </w:r>
          </w:p>
        </w:tc>
        <w:tc>
          <w:tcPr>
            <w:tcW w:w="867" w:type="dxa"/>
            <w:shd w:val="clear" w:color="auto" w:fill="auto"/>
          </w:tcPr>
          <w:p w14:paraId="368A99B0" w14:textId="77777777" w:rsidR="007854B7" w:rsidRDefault="007854B7" w:rsidP="00952A03">
            <w:pPr>
              <w:pStyle w:val="TAC"/>
              <w:rPr>
                <w:rFonts w:eastAsia="Malgun Gothic" w:cs="Arial"/>
                <w:kern w:val="2"/>
                <w:szCs w:val="24"/>
                <w:lang w:eastAsia="ko-KR"/>
              </w:rPr>
            </w:pPr>
            <w:r>
              <w:rPr>
                <w:rFonts w:cs="Arial"/>
                <w:lang w:eastAsia="ko-KR"/>
              </w:rPr>
              <w:t>29.0</w:t>
            </w:r>
          </w:p>
        </w:tc>
        <w:tc>
          <w:tcPr>
            <w:tcW w:w="1248" w:type="dxa"/>
            <w:gridSpan w:val="2"/>
            <w:shd w:val="clear" w:color="auto" w:fill="auto"/>
          </w:tcPr>
          <w:p w14:paraId="7E36C2A2" w14:textId="77777777" w:rsidR="007854B7" w:rsidRDefault="007854B7" w:rsidP="00952A03">
            <w:pPr>
              <w:pStyle w:val="TAC"/>
              <w:rPr>
                <w:rFonts w:eastAsia="Malgun Gothic" w:cs="Arial"/>
                <w:kern w:val="2"/>
                <w:szCs w:val="24"/>
                <w:lang w:eastAsia="ko-KR"/>
              </w:rPr>
            </w:pPr>
            <w:r>
              <w:rPr>
                <w:rFonts w:cs="Arial"/>
                <w:lang w:eastAsia="ko-KR"/>
              </w:rPr>
              <w:t>IMD2</w:t>
            </w:r>
          </w:p>
        </w:tc>
      </w:tr>
      <w:tr w:rsidR="007854B7" w14:paraId="600EAC76"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466FCFD5" w14:textId="77777777" w:rsidR="007854B7" w:rsidRPr="008853F7" w:rsidRDefault="007854B7" w:rsidP="00952A03">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4A84FCA3" w14:textId="77777777" w:rsidR="007854B7" w:rsidRDefault="007854B7" w:rsidP="00952A03">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6ADCE662" w14:textId="77777777" w:rsidR="007854B7" w:rsidRDefault="007854B7" w:rsidP="00952A0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77F3064" w14:textId="77777777" w:rsidR="007854B7" w:rsidRDefault="007854B7" w:rsidP="00952A03">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257050A9" w14:textId="77777777" w:rsidR="007854B7" w:rsidRDefault="007854B7" w:rsidP="00952A0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0D31F30" w14:textId="77777777" w:rsidR="007854B7" w:rsidRDefault="007854B7" w:rsidP="00952A03">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1E604C55" w14:textId="77777777" w:rsidR="007854B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5D0ED3" w14:textId="77777777" w:rsidR="007854B7" w:rsidRDefault="007854B7" w:rsidP="00952A03">
            <w:pPr>
              <w:pStyle w:val="TAC"/>
              <w:rPr>
                <w:rFonts w:eastAsia="Malgun Gothic"/>
                <w:kern w:val="2"/>
                <w:szCs w:val="24"/>
                <w:lang w:eastAsia="ko-KR"/>
              </w:rPr>
            </w:pPr>
            <w:r>
              <w:rPr>
                <w:lang w:eastAsia="zh-TW"/>
              </w:rPr>
              <w:t>N/A</w:t>
            </w:r>
          </w:p>
        </w:tc>
      </w:tr>
      <w:tr w:rsidR="007854B7" w14:paraId="4217EFF1"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2DFB15CB"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7FC7F1" w14:textId="77777777" w:rsidR="007854B7" w:rsidRDefault="007854B7" w:rsidP="00952A03">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05262F10" w14:textId="77777777" w:rsidR="007854B7" w:rsidRDefault="007854B7" w:rsidP="00952A0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4E8295E" w14:textId="77777777" w:rsidR="007854B7" w:rsidRDefault="007854B7" w:rsidP="00952A03">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7987C998" w14:textId="77777777" w:rsidR="007854B7" w:rsidRDefault="007854B7" w:rsidP="00952A0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94DD33D" w14:textId="77777777" w:rsidR="007854B7" w:rsidRDefault="007854B7" w:rsidP="00952A03">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69ADB149" w14:textId="77777777" w:rsidR="007854B7" w:rsidRDefault="007854B7" w:rsidP="00952A03">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772D76" w14:textId="77777777" w:rsidR="007854B7" w:rsidRDefault="007854B7" w:rsidP="00952A03">
            <w:pPr>
              <w:pStyle w:val="TAC"/>
              <w:rPr>
                <w:rFonts w:eastAsia="Malgun Gothic"/>
                <w:kern w:val="2"/>
                <w:szCs w:val="24"/>
                <w:lang w:eastAsia="ko-KR"/>
              </w:rPr>
            </w:pPr>
            <w:r>
              <w:rPr>
                <w:lang w:eastAsia="zh-TW"/>
              </w:rPr>
              <w:t>IMD4</w:t>
            </w:r>
          </w:p>
        </w:tc>
      </w:tr>
      <w:tr w:rsidR="007854B7" w14:paraId="0673C463"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2B5CD5DB" w14:textId="77777777" w:rsidR="007854B7"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84FC37" w14:textId="77777777" w:rsidR="007854B7" w:rsidRDefault="007854B7" w:rsidP="00952A03">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CC92A9" w14:textId="77777777" w:rsidR="007854B7" w:rsidRDefault="007854B7" w:rsidP="00952A0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6233E94" w14:textId="77777777" w:rsidR="007854B7" w:rsidRDefault="007854B7" w:rsidP="00952A03">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31247DCC" w14:textId="77777777" w:rsidR="007854B7" w:rsidRDefault="007854B7" w:rsidP="00952A0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FFAC044" w14:textId="77777777" w:rsidR="007854B7" w:rsidRDefault="007854B7" w:rsidP="00952A03">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tcPr>
          <w:p w14:paraId="31AEE3A5" w14:textId="77777777" w:rsidR="007854B7" w:rsidRDefault="007854B7" w:rsidP="00952A03">
            <w:pPr>
              <w:pStyle w:val="TAC"/>
              <w:rPr>
                <w:rFonts w:eastAsia="Malgun Gothic"/>
                <w:kern w:val="2"/>
                <w:szCs w:val="24"/>
                <w:lang w:eastAsia="ko-KR"/>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5FFCD9" w14:textId="77777777" w:rsidR="007854B7" w:rsidRDefault="007854B7" w:rsidP="00952A03">
            <w:pPr>
              <w:pStyle w:val="TAC"/>
              <w:rPr>
                <w:rFonts w:eastAsia="Malgun Gothic"/>
                <w:kern w:val="2"/>
                <w:szCs w:val="24"/>
                <w:lang w:eastAsia="ko-KR"/>
              </w:rPr>
            </w:pPr>
            <w:r>
              <w:rPr>
                <w:lang w:eastAsia="zh-TW"/>
              </w:rPr>
              <w:t>N/A</w:t>
            </w:r>
          </w:p>
        </w:tc>
      </w:tr>
      <w:tr w:rsidR="007854B7" w:rsidRPr="00EF5447" w14:paraId="76B4E3B9" w14:textId="77777777" w:rsidTr="00952A03">
        <w:trPr>
          <w:trHeight w:val="54"/>
          <w:jc w:val="center"/>
        </w:trPr>
        <w:tc>
          <w:tcPr>
            <w:tcW w:w="2258" w:type="dxa"/>
            <w:tcBorders>
              <w:bottom w:val="nil"/>
            </w:tcBorders>
            <w:shd w:val="clear" w:color="auto" w:fill="auto"/>
          </w:tcPr>
          <w:p w14:paraId="2241BC3E" w14:textId="77777777" w:rsidR="007854B7" w:rsidRPr="00EF5447" w:rsidRDefault="007854B7" w:rsidP="00952A03">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4EDF6BCB" w14:textId="77777777" w:rsidR="007854B7" w:rsidRPr="00EF5447" w:rsidRDefault="007854B7" w:rsidP="00952A03">
            <w:pPr>
              <w:pStyle w:val="TAC"/>
              <w:rPr>
                <w:rFonts w:cs="Arial"/>
                <w:kern w:val="2"/>
                <w:szCs w:val="24"/>
                <w:lang w:eastAsia="zh-CN"/>
              </w:rPr>
            </w:pPr>
            <w:r>
              <w:rPr>
                <w:rFonts w:cs="Arial"/>
                <w:kern w:val="2"/>
                <w:szCs w:val="24"/>
              </w:rPr>
              <w:t>13</w:t>
            </w:r>
          </w:p>
        </w:tc>
        <w:tc>
          <w:tcPr>
            <w:tcW w:w="1167" w:type="dxa"/>
            <w:shd w:val="clear" w:color="auto" w:fill="auto"/>
            <w:noWrap/>
            <w:vAlign w:val="center"/>
          </w:tcPr>
          <w:p w14:paraId="6C371958" w14:textId="77777777" w:rsidR="007854B7" w:rsidRPr="00EF5447" w:rsidRDefault="007854B7" w:rsidP="00952A03">
            <w:pPr>
              <w:pStyle w:val="TAC"/>
              <w:rPr>
                <w:rFonts w:cs="Arial"/>
                <w:kern w:val="2"/>
                <w:szCs w:val="24"/>
                <w:lang w:eastAsia="zh-CN"/>
              </w:rPr>
            </w:pPr>
            <w:r>
              <w:t>N/A</w:t>
            </w:r>
          </w:p>
        </w:tc>
        <w:tc>
          <w:tcPr>
            <w:tcW w:w="746" w:type="dxa"/>
            <w:shd w:val="clear" w:color="auto" w:fill="auto"/>
            <w:noWrap/>
            <w:vAlign w:val="center"/>
          </w:tcPr>
          <w:p w14:paraId="18D43391" w14:textId="77777777" w:rsidR="007854B7" w:rsidRPr="00EF5447" w:rsidRDefault="007854B7" w:rsidP="00952A03">
            <w:pPr>
              <w:pStyle w:val="TAC"/>
              <w:rPr>
                <w:rFonts w:eastAsia="Malgun Gothic" w:cs="Arial"/>
                <w:kern w:val="2"/>
                <w:szCs w:val="24"/>
                <w:lang w:eastAsia="ko-KR"/>
              </w:rPr>
            </w:pPr>
            <w:r>
              <w:t>N/A</w:t>
            </w:r>
          </w:p>
        </w:tc>
        <w:tc>
          <w:tcPr>
            <w:tcW w:w="2266" w:type="dxa"/>
            <w:shd w:val="clear" w:color="auto" w:fill="auto"/>
            <w:noWrap/>
            <w:vAlign w:val="center"/>
          </w:tcPr>
          <w:p w14:paraId="1FCAF90D" w14:textId="77777777" w:rsidR="007854B7" w:rsidRPr="00EF5447" w:rsidRDefault="007854B7" w:rsidP="00952A03">
            <w:pPr>
              <w:pStyle w:val="TAC"/>
              <w:rPr>
                <w:rFonts w:eastAsia="Malgun Gothic" w:cs="Arial"/>
                <w:kern w:val="2"/>
                <w:szCs w:val="24"/>
                <w:lang w:eastAsia="ko-KR"/>
              </w:rPr>
            </w:pPr>
            <w:r>
              <w:t>N/A</w:t>
            </w:r>
          </w:p>
        </w:tc>
        <w:tc>
          <w:tcPr>
            <w:tcW w:w="1323" w:type="dxa"/>
            <w:shd w:val="clear" w:color="auto" w:fill="auto"/>
            <w:noWrap/>
            <w:vAlign w:val="center"/>
          </w:tcPr>
          <w:p w14:paraId="48C1241D" w14:textId="77777777" w:rsidR="007854B7" w:rsidRPr="00EF5447" w:rsidRDefault="007854B7" w:rsidP="00952A03">
            <w:pPr>
              <w:pStyle w:val="TAC"/>
              <w:rPr>
                <w:rFonts w:cs="Arial"/>
                <w:kern w:val="2"/>
                <w:szCs w:val="24"/>
                <w:lang w:eastAsia="zh-CN"/>
              </w:rPr>
            </w:pPr>
            <w:r>
              <w:t>N/A</w:t>
            </w:r>
          </w:p>
        </w:tc>
        <w:tc>
          <w:tcPr>
            <w:tcW w:w="867" w:type="dxa"/>
            <w:shd w:val="clear" w:color="auto" w:fill="auto"/>
            <w:vAlign w:val="center"/>
          </w:tcPr>
          <w:p w14:paraId="349355CF" w14:textId="77777777" w:rsidR="007854B7" w:rsidRPr="00EF5447" w:rsidRDefault="007854B7" w:rsidP="00952A03">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shd w:val="clear" w:color="auto" w:fill="auto"/>
            <w:vAlign w:val="center"/>
          </w:tcPr>
          <w:p w14:paraId="134FC7E9" w14:textId="77777777" w:rsidR="007854B7" w:rsidRPr="00EF5447" w:rsidRDefault="007854B7" w:rsidP="00952A03">
            <w:pPr>
              <w:pStyle w:val="TAC"/>
              <w:rPr>
                <w:rFonts w:eastAsia="Malgun Gothic" w:cs="Arial"/>
                <w:kern w:val="2"/>
                <w:szCs w:val="24"/>
                <w:lang w:eastAsia="ko-KR"/>
              </w:rPr>
            </w:pPr>
            <w:r>
              <w:rPr>
                <w:rFonts w:eastAsia="Malgun Gothic" w:cs="Arial"/>
                <w:kern w:val="2"/>
                <w:szCs w:val="24"/>
                <w:lang w:eastAsia="ko-KR"/>
              </w:rPr>
              <w:t>N/A</w:t>
            </w:r>
          </w:p>
        </w:tc>
      </w:tr>
      <w:tr w:rsidR="007854B7" w:rsidRPr="00EF5447" w14:paraId="0587E4EC" w14:textId="77777777" w:rsidTr="00952A03">
        <w:trPr>
          <w:trHeight w:val="54"/>
          <w:jc w:val="center"/>
        </w:trPr>
        <w:tc>
          <w:tcPr>
            <w:tcW w:w="2258" w:type="dxa"/>
            <w:tcBorders>
              <w:top w:val="nil"/>
              <w:bottom w:val="nil"/>
            </w:tcBorders>
            <w:shd w:val="clear" w:color="auto" w:fill="auto"/>
          </w:tcPr>
          <w:p w14:paraId="1491253F"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vAlign w:val="center"/>
          </w:tcPr>
          <w:p w14:paraId="1F4EB13D" w14:textId="77777777" w:rsidR="007854B7" w:rsidRPr="00EF5447" w:rsidRDefault="007854B7" w:rsidP="00952A03">
            <w:pPr>
              <w:pStyle w:val="TAC"/>
              <w:rPr>
                <w:rFonts w:cs="Arial"/>
                <w:kern w:val="2"/>
                <w:szCs w:val="24"/>
                <w:lang w:eastAsia="zh-CN"/>
              </w:rPr>
            </w:pPr>
            <w:r>
              <w:rPr>
                <w:rFonts w:cs="Arial"/>
                <w:szCs w:val="18"/>
              </w:rPr>
              <w:t>46</w:t>
            </w:r>
          </w:p>
        </w:tc>
        <w:tc>
          <w:tcPr>
            <w:tcW w:w="1167" w:type="dxa"/>
            <w:shd w:val="clear" w:color="auto" w:fill="auto"/>
            <w:noWrap/>
            <w:vAlign w:val="center"/>
          </w:tcPr>
          <w:p w14:paraId="28F23259" w14:textId="77777777" w:rsidR="007854B7" w:rsidRPr="00EF5447" w:rsidRDefault="007854B7" w:rsidP="00952A03">
            <w:pPr>
              <w:pStyle w:val="TAC"/>
              <w:rPr>
                <w:rFonts w:cs="Arial"/>
                <w:kern w:val="2"/>
                <w:szCs w:val="24"/>
                <w:lang w:eastAsia="zh-CN"/>
              </w:rPr>
            </w:pPr>
            <w:r>
              <w:t>N/A</w:t>
            </w:r>
          </w:p>
        </w:tc>
        <w:tc>
          <w:tcPr>
            <w:tcW w:w="746" w:type="dxa"/>
            <w:shd w:val="clear" w:color="auto" w:fill="auto"/>
            <w:noWrap/>
            <w:vAlign w:val="center"/>
          </w:tcPr>
          <w:p w14:paraId="6E825B38" w14:textId="77777777" w:rsidR="007854B7" w:rsidRPr="00EF5447" w:rsidRDefault="007854B7" w:rsidP="00952A03">
            <w:pPr>
              <w:pStyle w:val="TAC"/>
              <w:rPr>
                <w:rFonts w:eastAsia="Malgun Gothic" w:cs="Arial"/>
                <w:kern w:val="2"/>
                <w:szCs w:val="24"/>
                <w:lang w:eastAsia="ko-KR"/>
              </w:rPr>
            </w:pPr>
            <w:r>
              <w:t>N/A</w:t>
            </w:r>
          </w:p>
        </w:tc>
        <w:tc>
          <w:tcPr>
            <w:tcW w:w="2266" w:type="dxa"/>
            <w:shd w:val="clear" w:color="auto" w:fill="auto"/>
            <w:noWrap/>
            <w:vAlign w:val="center"/>
          </w:tcPr>
          <w:p w14:paraId="19F259D9" w14:textId="77777777" w:rsidR="007854B7" w:rsidRPr="00EF5447" w:rsidRDefault="007854B7" w:rsidP="00952A03">
            <w:pPr>
              <w:pStyle w:val="TAC"/>
              <w:rPr>
                <w:rFonts w:eastAsia="Malgun Gothic" w:cs="Arial"/>
                <w:kern w:val="2"/>
                <w:szCs w:val="24"/>
                <w:lang w:eastAsia="ko-KR"/>
              </w:rPr>
            </w:pPr>
            <w:r>
              <w:t>N/A</w:t>
            </w:r>
          </w:p>
        </w:tc>
        <w:tc>
          <w:tcPr>
            <w:tcW w:w="1323" w:type="dxa"/>
            <w:shd w:val="clear" w:color="auto" w:fill="auto"/>
            <w:noWrap/>
            <w:vAlign w:val="center"/>
          </w:tcPr>
          <w:p w14:paraId="016D9FE5" w14:textId="77777777" w:rsidR="007854B7" w:rsidRPr="00EF5447" w:rsidRDefault="007854B7" w:rsidP="00952A03">
            <w:pPr>
              <w:pStyle w:val="TAC"/>
              <w:rPr>
                <w:rFonts w:cs="Arial"/>
                <w:kern w:val="2"/>
                <w:szCs w:val="24"/>
                <w:lang w:eastAsia="zh-CN"/>
              </w:rPr>
            </w:pPr>
            <w:r>
              <w:t>N/A</w:t>
            </w:r>
          </w:p>
        </w:tc>
        <w:tc>
          <w:tcPr>
            <w:tcW w:w="867" w:type="dxa"/>
            <w:shd w:val="clear" w:color="auto" w:fill="auto"/>
            <w:vAlign w:val="center"/>
          </w:tcPr>
          <w:p w14:paraId="659BC14C" w14:textId="77777777" w:rsidR="007854B7" w:rsidRPr="00EF5447" w:rsidRDefault="007854B7" w:rsidP="00952A03">
            <w:pPr>
              <w:pStyle w:val="TAC"/>
              <w:rPr>
                <w:rFonts w:eastAsia="Malgun Gothic" w:cs="Arial"/>
                <w:kern w:val="2"/>
                <w:szCs w:val="24"/>
                <w:lang w:eastAsia="ko-KR"/>
              </w:rPr>
            </w:pPr>
            <w:r>
              <w:t>N/A</w:t>
            </w:r>
          </w:p>
        </w:tc>
        <w:tc>
          <w:tcPr>
            <w:tcW w:w="1248" w:type="dxa"/>
            <w:gridSpan w:val="2"/>
            <w:shd w:val="clear" w:color="auto" w:fill="auto"/>
            <w:vAlign w:val="center"/>
          </w:tcPr>
          <w:p w14:paraId="235367CA" w14:textId="77777777" w:rsidR="007854B7" w:rsidRDefault="007854B7" w:rsidP="00952A03">
            <w:pPr>
              <w:pStyle w:val="TAC"/>
            </w:pPr>
            <w:r>
              <w:t>IMD4,</w:t>
            </w:r>
          </w:p>
          <w:p w14:paraId="51C173E4" w14:textId="77777777" w:rsidR="007854B7" w:rsidRPr="00EF5447" w:rsidRDefault="007854B7" w:rsidP="00952A03">
            <w:pPr>
              <w:pStyle w:val="TAC"/>
              <w:rPr>
                <w:rFonts w:eastAsia="Malgun Gothic" w:cs="Arial"/>
                <w:kern w:val="2"/>
                <w:szCs w:val="24"/>
                <w:lang w:eastAsia="ko-KR"/>
              </w:rPr>
            </w:pPr>
            <w:r>
              <w:t>IMD5</w:t>
            </w:r>
          </w:p>
        </w:tc>
      </w:tr>
      <w:tr w:rsidR="007854B7" w:rsidRPr="00EF5447" w14:paraId="4A4B7B63" w14:textId="77777777" w:rsidTr="00952A03">
        <w:trPr>
          <w:trHeight w:val="54"/>
          <w:jc w:val="center"/>
        </w:trPr>
        <w:tc>
          <w:tcPr>
            <w:tcW w:w="2258" w:type="dxa"/>
            <w:tcBorders>
              <w:top w:val="nil"/>
              <w:bottom w:val="single" w:sz="4" w:space="0" w:color="auto"/>
            </w:tcBorders>
            <w:shd w:val="clear" w:color="auto" w:fill="auto"/>
          </w:tcPr>
          <w:p w14:paraId="4965E536"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vAlign w:val="center"/>
          </w:tcPr>
          <w:p w14:paraId="65171A49" w14:textId="77777777" w:rsidR="007854B7" w:rsidRPr="00EF5447" w:rsidRDefault="007854B7" w:rsidP="00952A03">
            <w:pPr>
              <w:pStyle w:val="TAC"/>
              <w:rPr>
                <w:rFonts w:cs="Arial"/>
                <w:kern w:val="2"/>
                <w:szCs w:val="24"/>
                <w:lang w:eastAsia="zh-CN"/>
              </w:rPr>
            </w:pPr>
            <w:r>
              <w:rPr>
                <w:rFonts w:cs="Arial"/>
              </w:rPr>
              <w:t>n66</w:t>
            </w:r>
          </w:p>
        </w:tc>
        <w:tc>
          <w:tcPr>
            <w:tcW w:w="1167" w:type="dxa"/>
            <w:shd w:val="clear" w:color="auto" w:fill="auto"/>
            <w:noWrap/>
            <w:vAlign w:val="center"/>
          </w:tcPr>
          <w:p w14:paraId="42586246" w14:textId="77777777" w:rsidR="007854B7" w:rsidRPr="00EF5447" w:rsidRDefault="007854B7" w:rsidP="00952A03">
            <w:pPr>
              <w:pStyle w:val="TAC"/>
              <w:rPr>
                <w:rFonts w:cs="Arial"/>
                <w:kern w:val="2"/>
                <w:szCs w:val="24"/>
                <w:lang w:eastAsia="zh-CN"/>
              </w:rPr>
            </w:pPr>
            <w:r>
              <w:t>N/A</w:t>
            </w:r>
          </w:p>
        </w:tc>
        <w:tc>
          <w:tcPr>
            <w:tcW w:w="746" w:type="dxa"/>
            <w:shd w:val="clear" w:color="auto" w:fill="auto"/>
            <w:noWrap/>
            <w:vAlign w:val="center"/>
          </w:tcPr>
          <w:p w14:paraId="53BEE5A7" w14:textId="77777777" w:rsidR="007854B7" w:rsidRPr="00EF5447" w:rsidRDefault="007854B7" w:rsidP="00952A03">
            <w:pPr>
              <w:pStyle w:val="TAC"/>
              <w:rPr>
                <w:rFonts w:eastAsia="Malgun Gothic" w:cs="Arial"/>
                <w:kern w:val="2"/>
                <w:szCs w:val="24"/>
                <w:lang w:eastAsia="ko-KR"/>
              </w:rPr>
            </w:pPr>
            <w:r>
              <w:t>N/A</w:t>
            </w:r>
          </w:p>
        </w:tc>
        <w:tc>
          <w:tcPr>
            <w:tcW w:w="2266" w:type="dxa"/>
            <w:shd w:val="clear" w:color="auto" w:fill="auto"/>
            <w:noWrap/>
            <w:vAlign w:val="center"/>
          </w:tcPr>
          <w:p w14:paraId="5D7D29C8" w14:textId="77777777" w:rsidR="007854B7" w:rsidRPr="00EF5447" w:rsidRDefault="007854B7" w:rsidP="00952A03">
            <w:pPr>
              <w:pStyle w:val="TAC"/>
              <w:rPr>
                <w:rFonts w:eastAsia="Malgun Gothic" w:cs="Arial"/>
                <w:kern w:val="2"/>
                <w:szCs w:val="24"/>
                <w:lang w:eastAsia="ko-KR"/>
              </w:rPr>
            </w:pPr>
            <w:r>
              <w:t>N/A</w:t>
            </w:r>
          </w:p>
        </w:tc>
        <w:tc>
          <w:tcPr>
            <w:tcW w:w="1323" w:type="dxa"/>
            <w:shd w:val="clear" w:color="auto" w:fill="auto"/>
            <w:noWrap/>
            <w:vAlign w:val="center"/>
          </w:tcPr>
          <w:p w14:paraId="25B8D000" w14:textId="77777777" w:rsidR="007854B7" w:rsidRPr="00EF5447" w:rsidRDefault="007854B7" w:rsidP="00952A03">
            <w:pPr>
              <w:pStyle w:val="TAC"/>
              <w:rPr>
                <w:rFonts w:cs="Arial"/>
                <w:kern w:val="2"/>
                <w:szCs w:val="24"/>
                <w:lang w:eastAsia="zh-CN"/>
              </w:rPr>
            </w:pPr>
            <w:r>
              <w:t>N/A</w:t>
            </w:r>
          </w:p>
        </w:tc>
        <w:tc>
          <w:tcPr>
            <w:tcW w:w="867" w:type="dxa"/>
            <w:shd w:val="clear" w:color="auto" w:fill="auto"/>
            <w:vAlign w:val="center"/>
          </w:tcPr>
          <w:p w14:paraId="3E104A85" w14:textId="77777777" w:rsidR="007854B7" w:rsidRPr="00EF5447" w:rsidRDefault="007854B7" w:rsidP="00952A03">
            <w:pPr>
              <w:pStyle w:val="TAC"/>
              <w:rPr>
                <w:rFonts w:eastAsia="Malgun Gothic" w:cs="Arial"/>
                <w:kern w:val="2"/>
                <w:szCs w:val="24"/>
                <w:lang w:eastAsia="ko-KR"/>
              </w:rPr>
            </w:pPr>
            <w:r>
              <w:rPr>
                <w:lang w:eastAsia="zh-TW"/>
              </w:rPr>
              <w:t>N/A</w:t>
            </w:r>
          </w:p>
        </w:tc>
        <w:tc>
          <w:tcPr>
            <w:tcW w:w="1248" w:type="dxa"/>
            <w:gridSpan w:val="2"/>
            <w:shd w:val="clear" w:color="auto" w:fill="auto"/>
            <w:vAlign w:val="center"/>
          </w:tcPr>
          <w:p w14:paraId="1207A4D7" w14:textId="77777777" w:rsidR="007854B7" w:rsidRPr="00EF5447" w:rsidRDefault="007854B7" w:rsidP="00952A03">
            <w:pPr>
              <w:pStyle w:val="TAC"/>
              <w:rPr>
                <w:rFonts w:eastAsia="Malgun Gothic" w:cs="Arial"/>
                <w:kern w:val="2"/>
                <w:szCs w:val="24"/>
                <w:lang w:eastAsia="ko-KR"/>
              </w:rPr>
            </w:pPr>
            <w:r>
              <w:rPr>
                <w:lang w:eastAsia="zh-TW"/>
              </w:rPr>
              <w:t>N/A</w:t>
            </w:r>
          </w:p>
        </w:tc>
      </w:tr>
      <w:tr w:rsidR="007854B7" w:rsidRPr="00EF5447" w14:paraId="2FF4758E" w14:textId="77777777" w:rsidTr="00952A03">
        <w:trPr>
          <w:trHeight w:val="54"/>
          <w:jc w:val="center"/>
        </w:trPr>
        <w:tc>
          <w:tcPr>
            <w:tcW w:w="2258" w:type="dxa"/>
            <w:tcBorders>
              <w:top w:val="single" w:sz="4" w:space="0" w:color="auto"/>
              <w:bottom w:val="nil"/>
            </w:tcBorders>
            <w:shd w:val="clear" w:color="auto" w:fill="auto"/>
          </w:tcPr>
          <w:p w14:paraId="4CC9500B" w14:textId="77777777" w:rsidR="007854B7" w:rsidRPr="00CE52F9" w:rsidRDefault="007854B7" w:rsidP="00952A03">
            <w:pPr>
              <w:pStyle w:val="TAC"/>
            </w:pPr>
            <w:r w:rsidRPr="00CE52F9">
              <w:t>DC_13A-46A_n77A</w:t>
            </w:r>
            <w:r w:rsidRPr="00CE52F9">
              <w:rPr>
                <w:vertAlign w:val="superscript"/>
              </w:rPr>
              <w:t>5</w:t>
            </w:r>
          </w:p>
          <w:p w14:paraId="62108FFC" w14:textId="77777777" w:rsidR="007854B7" w:rsidRPr="00EF5447" w:rsidRDefault="007854B7" w:rsidP="00952A03">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30709628" w14:textId="77777777" w:rsidR="007854B7" w:rsidRPr="00EF5447" w:rsidRDefault="007854B7" w:rsidP="00952A03">
            <w:pPr>
              <w:pStyle w:val="TAC"/>
              <w:rPr>
                <w:rFonts w:cs="Arial"/>
                <w:kern w:val="2"/>
                <w:szCs w:val="24"/>
                <w:lang w:eastAsia="zh-CN"/>
              </w:rPr>
            </w:pPr>
            <w:r w:rsidRPr="00CE52F9">
              <w:t>13</w:t>
            </w:r>
          </w:p>
        </w:tc>
        <w:tc>
          <w:tcPr>
            <w:tcW w:w="1167" w:type="dxa"/>
            <w:shd w:val="clear" w:color="auto" w:fill="auto"/>
            <w:noWrap/>
          </w:tcPr>
          <w:p w14:paraId="6A3D4DAD" w14:textId="77777777" w:rsidR="007854B7" w:rsidRPr="00EF5447" w:rsidRDefault="007854B7" w:rsidP="00952A03">
            <w:pPr>
              <w:pStyle w:val="TAC"/>
              <w:rPr>
                <w:rFonts w:cs="Arial"/>
                <w:kern w:val="2"/>
                <w:szCs w:val="24"/>
                <w:lang w:eastAsia="zh-CN"/>
              </w:rPr>
            </w:pPr>
            <w:r w:rsidRPr="00CE52F9">
              <w:t>N/A</w:t>
            </w:r>
          </w:p>
        </w:tc>
        <w:tc>
          <w:tcPr>
            <w:tcW w:w="746" w:type="dxa"/>
            <w:shd w:val="clear" w:color="auto" w:fill="auto"/>
            <w:noWrap/>
          </w:tcPr>
          <w:p w14:paraId="4CD9DB2F" w14:textId="77777777" w:rsidR="007854B7" w:rsidRPr="00EF5447" w:rsidRDefault="007854B7" w:rsidP="00952A03">
            <w:pPr>
              <w:pStyle w:val="TAC"/>
              <w:rPr>
                <w:rFonts w:eastAsia="Malgun Gothic" w:cs="Arial"/>
                <w:kern w:val="2"/>
                <w:szCs w:val="24"/>
                <w:lang w:eastAsia="ko-KR"/>
              </w:rPr>
            </w:pPr>
            <w:r w:rsidRPr="00CE52F9">
              <w:t>N/A</w:t>
            </w:r>
          </w:p>
        </w:tc>
        <w:tc>
          <w:tcPr>
            <w:tcW w:w="2266" w:type="dxa"/>
            <w:shd w:val="clear" w:color="auto" w:fill="auto"/>
            <w:noWrap/>
          </w:tcPr>
          <w:p w14:paraId="5CBA8525" w14:textId="77777777" w:rsidR="007854B7" w:rsidRPr="00EF5447" w:rsidRDefault="007854B7" w:rsidP="00952A03">
            <w:pPr>
              <w:pStyle w:val="TAC"/>
              <w:rPr>
                <w:rFonts w:eastAsia="Malgun Gothic" w:cs="Arial"/>
                <w:kern w:val="2"/>
                <w:szCs w:val="24"/>
                <w:lang w:eastAsia="ko-KR"/>
              </w:rPr>
            </w:pPr>
            <w:r w:rsidRPr="00CE52F9">
              <w:t>N/A</w:t>
            </w:r>
          </w:p>
        </w:tc>
        <w:tc>
          <w:tcPr>
            <w:tcW w:w="1323" w:type="dxa"/>
            <w:shd w:val="clear" w:color="auto" w:fill="auto"/>
            <w:noWrap/>
          </w:tcPr>
          <w:p w14:paraId="7A92CBEE" w14:textId="77777777" w:rsidR="007854B7" w:rsidRPr="00EF5447" w:rsidRDefault="007854B7" w:rsidP="00952A03">
            <w:pPr>
              <w:pStyle w:val="TAC"/>
              <w:rPr>
                <w:rFonts w:cs="Arial"/>
                <w:kern w:val="2"/>
                <w:szCs w:val="24"/>
                <w:lang w:eastAsia="zh-CN"/>
              </w:rPr>
            </w:pPr>
            <w:r w:rsidRPr="00CE52F9">
              <w:t>N/A</w:t>
            </w:r>
          </w:p>
        </w:tc>
        <w:tc>
          <w:tcPr>
            <w:tcW w:w="867" w:type="dxa"/>
            <w:shd w:val="clear" w:color="auto" w:fill="auto"/>
          </w:tcPr>
          <w:p w14:paraId="6CA67473" w14:textId="77777777" w:rsidR="007854B7" w:rsidRPr="00EF5447" w:rsidRDefault="007854B7" w:rsidP="00952A03">
            <w:pPr>
              <w:pStyle w:val="TAC"/>
              <w:rPr>
                <w:rFonts w:eastAsia="Malgun Gothic" w:cs="Arial"/>
                <w:kern w:val="2"/>
                <w:szCs w:val="24"/>
                <w:lang w:eastAsia="ko-KR"/>
              </w:rPr>
            </w:pPr>
            <w:r w:rsidRPr="00CE52F9">
              <w:t>N/A</w:t>
            </w:r>
          </w:p>
        </w:tc>
        <w:tc>
          <w:tcPr>
            <w:tcW w:w="1248" w:type="dxa"/>
            <w:gridSpan w:val="2"/>
            <w:shd w:val="clear" w:color="auto" w:fill="auto"/>
          </w:tcPr>
          <w:p w14:paraId="48CE5DE2" w14:textId="77777777" w:rsidR="007854B7" w:rsidRPr="00EF5447" w:rsidRDefault="007854B7" w:rsidP="00952A03">
            <w:pPr>
              <w:pStyle w:val="TAC"/>
              <w:rPr>
                <w:rFonts w:eastAsia="Malgun Gothic" w:cs="Arial"/>
                <w:kern w:val="2"/>
                <w:szCs w:val="24"/>
                <w:lang w:eastAsia="ko-KR"/>
              </w:rPr>
            </w:pPr>
            <w:r w:rsidRPr="00CE52F9">
              <w:t>N/A</w:t>
            </w:r>
          </w:p>
        </w:tc>
      </w:tr>
      <w:tr w:rsidR="007854B7" w:rsidRPr="00EF5447" w14:paraId="555DC0B3" w14:textId="77777777" w:rsidTr="00952A03">
        <w:trPr>
          <w:trHeight w:val="54"/>
          <w:jc w:val="center"/>
        </w:trPr>
        <w:tc>
          <w:tcPr>
            <w:tcW w:w="2258" w:type="dxa"/>
            <w:tcBorders>
              <w:top w:val="nil"/>
              <w:bottom w:val="nil"/>
            </w:tcBorders>
            <w:shd w:val="clear" w:color="auto" w:fill="auto"/>
          </w:tcPr>
          <w:p w14:paraId="504E82E1"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tcPr>
          <w:p w14:paraId="6EFFD7B7" w14:textId="77777777" w:rsidR="007854B7" w:rsidRPr="00EF5447" w:rsidRDefault="007854B7" w:rsidP="00952A03">
            <w:pPr>
              <w:pStyle w:val="TAC"/>
              <w:rPr>
                <w:rFonts w:cs="Arial"/>
                <w:kern w:val="2"/>
                <w:szCs w:val="24"/>
                <w:lang w:eastAsia="zh-CN"/>
              </w:rPr>
            </w:pPr>
            <w:r w:rsidRPr="001C53A5">
              <w:t>46</w:t>
            </w:r>
          </w:p>
        </w:tc>
        <w:tc>
          <w:tcPr>
            <w:tcW w:w="1167" w:type="dxa"/>
            <w:shd w:val="clear" w:color="auto" w:fill="auto"/>
            <w:noWrap/>
          </w:tcPr>
          <w:p w14:paraId="6803697C" w14:textId="77777777" w:rsidR="007854B7" w:rsidRPr="00EF5447" w:rsidRDefault="007854B7" w:rsidP="00952A03">
            <w:pPr>
              <w:pStyle w:val="TAC"/>
              <w:rPr>
                <w:rFonts w:cs="Arial"/>
                <w:kern w:val="2"/>
                <w:szCs w:val="24"/>
                <w:lang w:eastAsia="zh-CN"/>
              </w:rPr>
            </w:pPr>
            <w:r>
              <w:t>N/A</w:t>
            </w:r>
          </w:p>
        </w:tc>
        <w:tc>
          <w:tcPr>
            <w:tcW w:w="746" w:type="dxa"/>
            <w:shd w:val="clear" w:color="auto" w:fill="auto"/>
            <w:noWrap/>
          </w:tcPr>
          <w:p w14:paraId="65F2AA5D" w14:textId="77777777" w:rsidR="007854B7" w:rsidRPr="00EF5447" w:rsidRDefault="007854B7" w:rsidP="00952A03">
            <w:pPr>
              <w:pStyle w:val="TAC"/>
              <w:rPr>
                <w:rFonts w:eastAsia="Malgun Gothic" w:cs="Arial"/>
                <w:kern w:val="2"/>
                <w:szCs w:val="24"/>
                <w:lang w:eastAsia="ko-KR"/>
              </w:rPr>
            </w:pPr>
            <w:r>
              <w:t>N/A</w:t>
            </w:r>
          </w:p>
        </w:tc>
        <w:tc>
          <w:tcPr>
            <w:tcW w:w="2266" w:type="dxa"/>
            <w:shd w:val="clear" w:color="auto" w:fill="auto"/>
            <w:noWrap/>
          </w:tcPr>
          <w:p w14:paraId="297E9657" w14:textId="77777777" w:rsidR="007854B7" w:rsidRPr="00EF5447" w:rsidRDefault="007854B7" w:rsidP="00952A03">
            <w:pPr>
              <w:pStyle w:val="TAC"/>
              <w:rPr>
                <w:rFonts w:eastAsia="Malgun Gothic" w:cs="Arial"/>
                <w:kern w:val="2"/>
                <w:szCs w:val="24"/>
                <w:lang w:eastAsia="ko-KR"/>
              </w:rPr>
            </w:pPr>
            <w:r>
              <w:t>N/A</w:t>
            </w:r>
          </w:p>
        </w:tc>
        <w:tc>
          <w:tcPr>
            <w:tcW w:w="1323" w:type="dxa"/>
            <w:shd w:val="clear" w:color="auto" w:fill="auto"/>
            <w:noWrap/>
          </w:tcPr>
          <w:p w14:paraId="785A584D" w14:textId="77777777" w:rsidR="007854B7" w:rsidRPr="00EF5447" w:rsidRDefault="007854B7" w:rsidP="00952A03">
            <w:pPr>
              <w:pStyle w:val="TAC"/>
              <w:rPr>
                <w:rFonts w:cs="Arial"/>
                <w:kern w:val="2"/>
                <w:szCs w:val="24"/>
                <w:lang w:eastAsia="zh-CN"/>
              </w:rPr>
            </w:pPr>
            <w:r>
              <w:t>N/A</w:t>
            </w:r>
          </w:p>
        </w:tc>
        <w:tc>
          <w:tcPr>
            <w:tcW w:w="867" w:type="dxa"/>
            <w:shd w:val="clear" w:color="auto" w:fill="auto"/>
          </w:tcPr>
          <w:p w14:paraId="3CFA73DD" w14:textId="77777777" w:rsidR="007854B7" w:rsidRPr="00EF5447" w:rsidRDefault="007854B7" w:rsidP="00952A03">
            <w:pPr>
              <w:pStyle w:val="TAC"/>
              <w:rPr>
                <w:rFonts w:eastAsia="Malgun Gothic" w:cs="Arial"/>
                <w:kern w:val="2"/>
                <w:szCs w:val="24"/>
                <w:lang w:eastAsia="ko-KR"/>
              </w:rPr>
            </w:pPr>
            <w:r>
              <w:t>N/A</w:t>
            </w:r>
          </w:p>
        </w:tc>
        <w:tc>
          <w:tcPr>
            <w:tcW w:w="1248" w:type="dxa"/>
            <w:gridSpan w:val="2"/>
            <w:shd w:val="clear" w:color="auto" w:fill="auto"/>
          </w:tcPr>
          <w:p w14:paraId="6F3BC2B8" w14:textId="77777777" w:rsidR="007854B7" w:rsidRPr="00CE52F9" w:rsidRDefault="007854B7" w:rsidP="00952A03">
            <w:pPr>
              <w:pStyle w:val="TAC"/>
            </w:pPr>
            <w:r>
              <w:t>IMD3,</w:t>
            </w:r>
          </w:p>
          <w:p w14:paraId="62A9FA16" w14:textId="77777777" w:rsidR="007854B7" w:rsidRDefault="007854B7" w:rsidP="00952A03">
            <w:pPr>
              <w:pStyle w:val="TAC"/>
            </w:pPr>
            <w:r>
              <w:t>IMD4,</w:t>
            </w:r>
          </w:p>
          <w:p w14:paraId="2DEC17E7" w14:textId="77777777" w:rsidR="007854B7" w:rsidRPr="00EF5447" w:rsidRDefault="007854B7" w:rsidP="00952A03">
            <w:pPr>
              <w:pStyle w:val="TAC"/>
              <w:rPr>
                <w:rFonts w:eastAsia="Malgun Gothic" w:cs="Arial"/>
                <w:kern w:val="2"/>
                <w:szCs w:val="24"/>
                <w:lang w:eastAsia="ko-KR"/>
              </w:rPr>
            </w:pPr>
            <w:r>
              <w:t>IMD5</w:t>
            </w:r>
          </w:p>
        </w:tc>
      </w:tr>
      <w:tr w:rsidR="007854B7" w:rsidRPr="00EF5447" w14:paraId="1A97DDDB" w14:textId="77777777" w:rsidTr="00952A03">
        <w:trPr>
          <w:trHeight w:val="54"/>
          <w:jc w:val="center"/>
        </w:trPr>
        <w:tc>
          <w:tcPr>
            <w:tcW w:w="2258" w:type="dxa"/>
            <w:tcBorders>
              <w:top w:val="nil"/>
              <w:bottom w:val="single" w:sz="4" w:space="0" w:color="auto"/>
            </w:tcBorders>
            <w:shd w:val="clear" w:color="auto" w:fill="auto"/>
          </w:tcPr>
          <w:p w14:paraId="08B66D52" w14:textId="77777777" w:rsidR="007854B7" w:rsidRPr="00EF5447" w:rsidRDefault="007854B7" w:rsidP="00952A03">
            <w:pPr>
              <w:pStyle w:val="TAC"/>
              <w:rPr>
                <w:rFonts w:eastAsia="Malgun Gothic" w:cs="Arial"/>
                <w:kern w:val="2"/>
                <w:szCs w:val="24"/>
                <w:lang w:eastAsia="ko-KR"/>
              </w:rPr>
            </w:pPr>
          </w:p>
        </w:tc>
        <w:tc>
          <w:tcPr>
            <w:tcW w:w="867" w:type="dxa"/>
            <w:shd w:val="clear" w:color="auto" w:fill="auto"/>
          </w:tcPr>
          <w:p w14:paraId="598C918B" w14:textId="77777777" w:rsidR="007854B7" w:rsidRPr="00EF5447" w:rsidRDefault="007854B7" w:rsidP="00952A03">
            <w:pPr>
              <w:pStyle w:val="TAC"/>
              <w:rPr>
                <w:rFonts w:cs="Arial"/>
                <w:kern w:val="2"/>
                <w:szCs w:val="24"/>
                <w:lang w:eastAsia="zh-CN"/>
              </w:rPr>
            </w:pPr>
            <w:r w:rsidRPr="001C53A5">
              <w:t>n77</w:t>
            </w:r>
          </w:p>
        </w:tc>
        <w:tc>
          <w:tcPr>
            <w:tcW w:w="1167" w:type="dxa"/>
            <w:shd w:val="clear" w:color="auto" w:fill="auto"/>
            <w:noWrap/>
          </w:tcPr>
          <w:p w14:paraId="00B86887" w14:textId="77777777" w:rsidR="007854B7" w:rsidRPr="00EF5447" w:rsidRDefault="007854B7" w:rsidP="00952A03">
            <w:pPr>
              <w:pStyle w:val="TAC"/>
              <w:rPr>
                <w:rFonts w:cs="Arial"/>
                <w:kern w:val="2"/>
                <w:szCs w:val="24"/>
                <w:lang w:eastAsia="zh-CN"/>
              </w:rPr>
            </w:pPr>
            <w:r>
              <w:t>N/A</w:t>
            </w:r>
          </w:p>
        </w:tc>
        <w:tc>
          <w:tcPr>
            <w:tcW w:w="746" w:type="dxa"/>
            <w:shd w:val="clear" w:color="auto" w:fill="auto"/>
            <w:noWrap/>
          </w:tcPr>
          <w:p w14:paraId="3D8EAD27" w14:textId="77777777" w:rsidR="007854B7" w:rsidRPr="00EF5447" w:rsidRDefault="007854B7" w:rsidP="00952A03">
            <w:pPr>
              <w:pStyle w:val="TAC"/>
              <w:rPr>
                <w:rFonts w:eastAsia="Malgun Gothic" w:cs="Arial"/>
                <w:kern w:val="2"/>
                <w:szCs w:val="24"/>
                <w:lang w:eastAsia="ko-KR"/>
              </w:rPr>
            </w:pPr>
            <w:r>
              <w:t>N/A</w:t>
            </w:r>
          </w:p>
        </w:tc>
        <w:tc>
          <w:tcPr>
            <w:tcW w:w="2266" w:type="dxa"/>
            <w:shd w:val="clear" w:color="auto" w:fill="auto"/>
            <w:noWrap/>
          </w:tcPr>
          <w:p w14:paraId="25958E28" w14:textId="77777777" w:rsidR="007854B7" w:rsidRPr="00EF5447" w:rsidRDefault="007854B7" w:rsidP="00952A03">
            <w:pPr>
              <w:pStyle w:val="TAC"/>
              <w:rPr>
                <w:rFonts w:eastAsia="Malgun Gothic" w:cs="Arial"/>
                <w:kern w:val="2"/>
                <w:szCs w:val="24"/>
                <w:lang w:eastAsia="ko-KR"/>
              </w:rPr>
            </w:pPr>
            <w:r>
              <w:t>N/A</w:t>
            </w:r>
          </w:p>
        </w:tc>
        <w:tc>
          <w:tcPr>
            <w:tcW w:w="1323" w:type="dxa"/>
            <w:shd w:val="clear" w:color="auto" w:fill="auto"/>
            <w:noWrap/>
          </w:tcPr>
          <w:p w14:paraId="757B636E" w14:textId="77777777" w:rsidR="007854B7" w:rsidRPr="00EF5447" w:rsidRDefault="007854B7" w:rsidP="00952A03">
            <w:pPr>
              <w:pStyle w:val="TAC"/>
              <w:rPr>
                <w:rFonts w:cs="Arial"/>
                <w:kern w:val="2"/>
                <w:szCs w:val="24"/>
                <w:lang w:eastAsia="zh-CN"/>
              </w:rPr>
            </w:pPr>
            <w:r>
              <w:t>N/A</w:t>
            </w:r>
          </w:p>
        </w:tc>
        <w:tc>
          <w:tcPr>
            <w:tcW w:w="867" w:type="dxa"/>
            <w:shd w:val="clear" w:color="auto" w:fill="auto"/>
          </w:tcPr>
          <w:p w14:paraId="19A25711" w14:textId="77777777" w:rsidR="007854B7" w:rsidRPr="00EF5447" w:rsidRDefault="007854B7" w:rsidP="00952A03">
            <w:pPr>
              <w:pStyle w:val="TAC"/>
              <w:rPr>
                <w:rFonts w:eastAsia="Malgun Gothic" w:cs="Arial"/>
                <w:kern w:val="2"/>
                <w:szCs w:val="24"/>
                <w:lang w:eastAsia="ko-KR"/>
              </w:rPr>
            </w:pPr>
            <w:r>
              <w:t>N/A</w:t>
            </w:r>
          </w:p>
        </w:tc>
        <w:tc>
          <w:tcPr>
            <w:tcW w:w="1248" w:type="dxa"/>
            <w:gridSpan w:val="2"/>
            <w:shd w:val="clear" w:color="auto" w:fill="auto"/>
          </w:tcPr>
          <w:p w14:paraId="03F2F46E" w14:textId="77777777" w:rsidR="007854B7" w:rsidRPr="00EF5447" w:rsidRDefault="007854B7" w:rsidP="00952A03">
            <w:pPr>
              <w:pStyle w:val="TAC"/>
              <w:rPr>
                <w:rFonts w:eastAsia="Malgun Gothic" w:cs="Arial"/>
                <w:kern w:val="2"/>
                <w:szCs w:val="24"/>
                <w:lang w:eastAsia="ko-KR"/>
              </w:rPr>
            </w:pPr>
            <w:r w:rsidRPr="00CE52F9">
              <w:t>N/A</w:t>
            </w:r>
          </w:p>
        </w:tc>
      </w:tr>
      <w:tr w:rsidR="007854B7" w:rsidRPr="00EF5447" w14:paraId="4456ED5D" w14:textId="77777777" w:rsidTr="00952A03">
        <w:trPr>
          <w:trHeight w:val="54"/>
          <w:jc w:val="center"/>
        </w:trPr>
        <w:tc>
          <w:tcPr>
            <w:tcW w:w="2258" w:type="dxa"/>
            <w:tcBorders>
              <w:top w:val="single" w:sz="4" w:space="0" w:color="auto"/>
              <w:bottom w:val="nil"/>
            </w:tcBorders>
            <w:shd w:val="clear" w:color="auto" w:fill="auto"/>
          </w:tcPr>
          <w:p w14:paraId="4F26CF62"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1EEEBE9E"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81368F9"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2BAEED6D"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70D747AF" w14:textId="77777777" w:rsidR="007854B7" w:rsidRPr="00EF5447" w:rsidRDefault="007854B7" w:rsidP="00952A03">
            <w:pPr>
              <w:pStyle w:val="TAC"/>
              <w:rPr>
                <w:rFonts w:cs="Arial"/>
                <w:lang w:eastAsia="ko-KR"/>
              </w:rPr>
            </w:pPr>
            <w:r w:rsidRPr="00EF5447">
              <w:rPr>
                <w:rFonts w:cs="Arial"/>
                <w:kern w:val="2"/>
                <w:szCs w:val="24"/>
                <w:lang w:eastAsia="zh-CN"/>
              </w:rPr>
              <w:t>13</w:t>
            </w:r>
          </w:p>
        </w:tc>
        <w:tc>
          <w:tcPr>
            <w:tcW w:w="1167" w:type="dxa"/>
            <w:shd w:val="clear" w:color="auto" w:fill="auto"/>
            <w:noWrap/>
          </w:tcPr>
          <w:p w14:paraId="0DE603A8" w14:textId="77777777" w:rsidR="007854B7" w:rsidRPr="00EF5447" w:rsidRDefault="007854B7" w:rsidP="00952A03">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4C26F9E7"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0E4E03C3"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61F31872" w14:textId="77777777" w:rsidR="007854B7" w:rsidRPr="00EF5447" w:rsidRDefault="007854B7" w:rsidP="00952A03">
            <w:pPr>
              <w:pStyle w:val="TAC"/>
              <w:rPr>
                <w:rFonts w:cs="Arial"/>
                <w:color w:val="000000"/>
                <w:lang w:eastAsia="ko-KR"/>
              </w:rPr>
            </w:pPr>
            <w:r w:rsidRPr="00EF5447">
              <w:rPr>
                <w:rFonts w:cs="Arial"/>
                <w:kern w:val="2"/>
                <w:szCs w:val="24"/>
                <w:lang w:eastAsia="zh-CN"/>
              </w:rPr>
              <w:t>751</w:t>
            </w:r>
          </w:p>
        </w:tc>
        <w:tc>
          <w:tcPr>
            <w:tcW w:w="867" w:type="dxa"/>
            <w:shd w:val="clear" w:color="auto" w:fill="auto"/>
          </w:tcPr>
          <w:p w14:paraId="45FDA7A1"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F1499A4"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17A27934" w14:textId="77777777" w:rsidTr="00952A03">
        <w:trPr>
          <w:trHeight w:val="54"/>
          <w:jc w:val="center"/>
        </w:trPr>
        <w:tc>
          <w:tcPr>
            <w:tcW w:w="2258" w:type="dxa"/>
            <w:tcBorders>
              <w:top w:val="nil"/>
              <w:bottom w:val="nil"/>
            </w:tcBorders>
            <w:shd w:val="clear" w:color="auto" w:fill="auto"/>
          </w:tcPr>
          <w:p w14:paraId="55DCD8E2" w14:textId="77777777" w:rsidR="007854B7" w:rsidRPr="00EF5447" w:rsidRDefault="007854B7" w:rsidP="00952A03">
            <w:pPr>
              <w:pStyle w:val="TAC"/>
              <w:rPr>
                <w:rFonts w:cs="Arial"/>
                <w:color w:val="000000"/>
                <w:lang w:eastAsia="ko-KR"/>
              </w:rPr>
            </w:pPr>
          </w:p>
        </w:tc>
        <w:tc>
          <w:tcPr>
            <w:tcW w:w="867" w:type="dxa"/>
            <w:shd w:val="clear" w:color="auto" w:fill="auto"/>
          </w:tcPr>
          <w:p w14:paraId="1479369D" w14:textId="77777777" w:rsidR="007854B7" w:rsidRPr="00EF5447" w:rsidRDefault="007854B7" w:rsidP="00952A03">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
          <w:p w14:paraId="0930D6B7"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31A9EE5E"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5F2A555A"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7619494A"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shd w:val="clear" w:color="auto" w:fill="auto"/>
          </w:tcPr>
          <w:p w14:paraId="431D95CB" w14:textId="77777777" w:rsidR="007854B7" w:rsidRPr="00EF5447" w:rsidRDefault="007854B7" w:rsidP="00952A03">
            <w:pPr>
              <w:pStyle w:val="TAC"/>
              <w:rPr>
                <w:rFonts w:eastAsia="Malgun Gothic"/>
                <w:lang w:eastAsia="ko-KR"/>
              </w:rPr>
            </w:pPr>
            <w:r w:rsidRPr="00EF5447">
              <w:rPr>
                <w:rFonts w:cs="Arial"/>
                <w:kern w:val="2"/>
                <w:szCs w:val="24"/>
                <w:lang w:eastAsia="zh-CN"/>
              </w:rPr>
              <w:t>17.1</w:t>
            </w:r>
          </w:p>
        </w:tc>
        <w:tc>
          <w:tcPr>
            <w:tcW w:w="1248" w:type="dxa"/>
            <w:gridSpan w:val="2"/>
            <w:shd w:val="clear" w:color="auto" w:fill="auto"/>
          </w:tcPr>
          <w:p w14:paraId="6108549A" w14:textId="77777777" w:rsidR="007854B7" w:rsidRPr="00EF5447" w:rsidRDefault="007854B7" w:rsidP="00952A0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854B7" w:rsidRPr="00EF5447" w14:paraId="05624EE4" w14:textId="77777777" w:rsidTr="00952A03">
        <w:trPr>
          <w:trHeight w:val="54"/>
          <w:jc w:val="center"/>
        </w:trPr>
        <w:tc>
          <w:tcPr>
            <w:tcW w:w="2258" w:type="dxa"/>
            <w:tcBorders>
              <w:top w:val="nil"/>
              <w:bottom w:val="single" w:sz="4" w:space="0" w:color="auto"/>
            </w:tcBorders>
            <w:shd w:val="clear" w:color="auto" w:fill="auto"/>
          </w:tcPr>
          <w:p w14:paraId="4F1090E3" w14:textId="77777777" w:rsidR="007854B7" w:rsidRPr="00EF5447" w:rsidRDefault="007854B7" w:rsidP="00952A03">
            <w:pPr>
              <w:pStyle w:val="TAC"/>
              <w:rPr>
                <w:rFonts w:cs="Arial"/>
                <w:color w:val="000000"/>
                <w:lang w:eastAsia="ko-KR"/>
              </w:rPr>
            </w:pPr>
          </w:p>
        </w:tc>
        <w:tc>
          <w:tcPr>
            <w:tcW w:w="867" w:type="dxa"/>
            <w:shd w:val="clear" w:color="auto" w:fill="auto"/>
          </w:tcPr>
          <w:p w14:paraId="49933BDE" w14:textId="77777777" w:rsidR="007854B7" w:rsidRPr="00EF5447" w:rsidRDefault="007854B7" w:rsidP="00952A03">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
          <w:p w14:paraId="306C809A" w14:textId="77777777" w:rsidR="007854B7" w:rsidRPr="00EF5447" w:rsidRDefault="007854B7" w:rsidP="00952A03">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4D8E5C53" w14:textId="77777777" w:rsidR="007854B7" w:rsidRPr="00EF5447" w:rsidRDefault="007854B7" w:rsidP="00952A03">
            <w:pPr>
              <w:pStyle w:val="TAC"/>
              <w:rPr>
                <w:rFonts w:cs="Arial"/>
                <w:color w:val="000000"/>
                <w:lang w:eastAsia="ko-KR"/>
              </w:rPr>
            </w:pPr>
            <w:r w:rsidRPr="00EF5447">
              <w:rPr>
                <w:rFonts w:cs="Arial"/>
                <w:kern w:val="2"/>
                <w:szCs w:val="24"/>
                <w:lang w:eastAsia="zh-CN"/>
              </w:rPr>
              <w:t>5</w:t>
            </w:r>
          </w:p>
        </w:tc>
        <w:tc>
          <w:tcPr>
            <w:tcW w:w="2266" w:type="dxa"/>
            <w:shd w:val="clear" w:color="auto" w:fill="auto"/>
            <w:noWrap/>
          </w:tcPr>
          <w:p w14:paraId="6978C7D2" w14:textId="77777777" w:rsidR="007854B7" w:rsidRPr="00EF5447" w:rsidRDefault="007854B7" w:rsidP="00952A03">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5996C42A" w14:textId="77777777" w:rsidR="007854B7" w:rsidRPr="00EF5447" w:rsidRDefault="007854B7" w:rsidP="00952A03">
            <w:pPr>
              <w:pStyle w:val="TAC"/>
              <w:rPr>
                <w:rFonts w:cs="Arial"/>
                <w:color w:val="000000"/>
                <w:lang w:eastAsia="ko-KR"/>
              </w:rPr>
            </w:pPr>
            <w:r w:rsidRPr="00EF5447">
              <w:rPr>
                <w:rFonts w:cs="Arial"/>
                <w:kern w:val="2"/>
                <w:szCs w:val="24"/>
                <w:lang w:eastAsia="zh-CN"/>
              </w:rPr>
              <w:t>3695</w:t>
            </w:r>
          </w:p>
        </w:tc>
        <w:tc>
          <w:tcPr>
            <w:tcW w:w="867" w:type="dxa"/>
            <w:shd w:val="clear" w:color="auto" w:fill="auto"/>
          </w:tcPr>
          <w:p w14:paraId="07F06949" w14:textId="77777777" w:rsidR="007854B7" w:rsidRPr="00EF5447" w:rsidRDefault="007854B7" w:rsidP="00952A03">
            <w:pPr>
              <w:pStyle w:val="TAC"/>
              <w:rPr>
                <w:rFonts w:eastAsia="Malgun Gothic"/>
                <w:lang w:eastAsia="ko-KR"/>
              </w:rPr>
            </w:pPr>
            <w:r w:rsidRPr="00EF5447">
              <w:rPr>
                <w:rFonts w:eastAsia="Malgun Gothic" w:cs="Arial"/>
                <w:kern w:val="2"/>
                <w:szCs w:val="24"/>
                <w:lang w:eastAsia="ko-KR"/>
              </w:rPr>
              <w:t>N/A</w:t>
            </w:r>
          </w:p>
        </w:tc>
        <w:tc>
          <w:tcPr>
            <w:tcW w:w="1248" w:type="dxa"/>
            <w:gridSpan w:val="2"/>
            <w:shd w:val="clear" w:color="auto" w:fill="auto"/>
          </w:tcPr>
          <w:p w14:paraId="2D03C9D2" w14:textId="77777777" w:rsidR="007854B7" w:rsidRPr="00EF5447" w:rsidRDefault="007854B7" w:rsidP="00952A03">
            <w:pPr>
              <w:pStyle w:val="TAC"/>
              <w:rPr>
                <w:kern w:val="2"/>
                <w:szCs w:val="24"/>
                <w:lang w:eastAsia="ja-JP"/>
              </w:rPr>
            </w:pPr>
            <w:r w:rsidRPr="00EF5447">
              <w:rPr>
                <w:rFonts w:eastAsia="Malgun Gothic" w:cs="Arial"/>
                <w:kern w:val="2"/>
                <w:szCs w:val="24"/>
                <w:lang w:eastAsia="ko-KR"/>
              </w:rPr>
              <w:t>N/A</w:t>
            </w:r>
          </w:p>
        </w:tc>
      </w:tr>
      <w:tr w:rsidR="007854B7" w:rsidRPr="00EF5447" w14:paraId="4B64214E" w14:textId="77777777" w:rsidTr="00952A03">
        <w:trPr>
          <w:trHeight w:val="54"/>
          <w:jc w:val="center"/>
        </w:trPr>
        <w:tc>
          <w:tcPr>
            <w:tcW w:w="2258" w:type="dxa"/>
            <w:tcBorders>
              <w:top w:val="nil"/>
              <w:bottom w:val="nil"/>
            </w:tcBorders>
            <w:shd w:val="clear" w:color="auto" w:fill="auto"/>
          </w:tcPr>
          <w:p w14:paraId="27792CE3" w14:textId="77777777" w:rsidR="007854B7" w:rsidRPr="00EF5447" w:rsidRDefault="007854B7" w:rsidP="00952A03">
            <w:pPr>
              <w:pStyle w:val="TAC"/>
              <w:rPr>
                <w:color w:val="000000"/>
                <w:lang w:eastAsia="ko-KR"/>
              </w:rPr>
            </w:pPr>
            <w:r>
              <w:rPr>
                <w:lang w:val="fi-FI" w:eastAsia="fi-FI"/>
              </w:rPr>
              <w:t>DC_13A-66A_n77A</w:t>
            </w:r>
          </w:p>
        </w:tc>
        <w:tc>
          <w:tcPr>
            <w:tcW w:w="867" w:type="dxa"/>
            <w:shd w:val="clear" w:color="auto" w:fill="auto"/>
          </w:tcPr>
          <w:p w14:paraId="6EBBD2CF" w14:textId="77777777" w:rsidR="007854B7" w:rsidRPr="00EF5447" w:rsidRDefault="007854B7" w:rsidP="00952A03">
            <w:pPr>
              <w:pStyle w:val="TAC"/>
              <w:rPr>
                <w:rFonts w:eastAsia="Malgun Gothic"/>
                <w:kern w:val="2"/>
                <w:szCs w:val="24"/>
                <w:lang w:eastAsia="ko-KR"/>
              </w:rPr>
            </w:pPr>
            <w:r>
              <w:rPr>
                <w:lang w:val="fi-FI" w:eastAsia="fi-FI"/>
              </w:rPr>
              <w:t>13</w:t>
            </w:r>
          </w:p>
        </w:tc>
        <w:tc>
          <w:tcPr>
            <w:tcW w:w="1167" w:type="dxa"/>
            <w:shd w:val="clear" w:color="auto" w:fill="auto"/>
            <w:noWrap/>
          </w:tcPr>
          <w:p w14:paraId="369340F1" w14:textId="77777777" w:rsidR="007854B7" w:rsidRPr="00EF5447" w:rsidRDefault="007854B7" w:rsidP="00952A03">
            <w:pPr>
              <w:pStyle w:val="TAC"/>
              <w:rPr>
                <w:rFonts w:eastAsia="Malgun Gothic"/>
                <w:kern w:val="2"/>
                <w:szCs w:val="24"/>
                <w:lang w:eastAsia="ko-KR"/>
              </w:rPr>
            </w:pPr>
            <w:r>
              <w:rPr>
                <w:lang w:val="fi-FI" w:eastAsia="fi-FI"/>
              </w:rPr>
              <w:t>782</w:t>
            </w:r>
          </w:p>
        </w:tc>
        <w:tc>
          <w:tcPr>
            <w:tcW w:w="746" w:type="dxa"/>
            <w:shd w:val="clear" w:color="auto" w:fill="auto"/>
            <w:noWrap/>
          </w:tcPr>
          <w:p w14:paraId="4A2F2D33" w14:textId="77777777" w:rsidR="007854B7" w:rsidRPr="00EF5447" w:rsidRDefault="007854B7" w:rsidP="00952A03">
            <w:pPr>
              <w:pStyle w:val="TAC"/>
              <w:rPr>
                <w:kern w:val="2"/>
                <w:szCs w:val="24"/>
                <w:lang w:eastAsia="zh-CN"/>
              </w:rPr>
            </w:pPr>
            <w:r>
              <w:rPr>
                <w:rFonts w:eastAsia="Malgun Gothic"/>
                <w:kern w:val="2"/>
                <w:lang w:val="fi-FI" w:eastAsia="ko-KR"/>
              </w:rPr>
              <w:t>5</w:t>
            </w:r>
          </w:p>
        </w:tc>
        <w:tc>
          <w:tcPr>
            <w:tcW w:w="2266" w:type="dxa"/>
            <w:shd w:val="clear" w:color="auto" w:fill="auto"/>
            <w:noWrap/>
          </w:tcPr>
          <w:p w14:paraId="0EE5DA97" w14:textId="77777777" w:rsidR="007854B7" w:rsidRPr="00EF5447" w:rsidRDefault="007854B7" w:rsidP="00952A03">
            <w:pPr>
              <w:pStyle w:val="TAC"/>
              <w:rPr>
                <w:kern w:val="2"/>
                <w:szCs w:val="24"/>
                <w:lang w:eastAsia="zh-CN"/>
              </w:rPr>
            </w:pPr>
            <w:r>
              <w:rPr>
                <w:rFonts w:eastAsia="Malgun Gothic"/>
                <w:kern w:val="2"/>
                <w:lang w:val="fi-FI" w:eastAsia="ko-KR"/>
              </w:rPr>
              <w:t>25</w:t>
            </w:r>
          </w:p>
        </w:tc>
        <w:tc>
          <w:tcPr>
            <w:tcW w:w="1323" w:type="dxa"/>
            <w:shd w:val="clear" w:color="auto" w:fill="auto"/>
            <w:noWrap/>
          </w:tcPr>
          <w:p w14:paraId="22FF9D43" w14:textId="77777777" w:rsidR="007854B7" w:rsidRPr="00EF5447" w:rsidRDefault="007854B7" w:rsidP="00952A03">
            <w:pPr>
              <w:pStyle w:val="TAC"/>
              <w:rPr>
                <w:kern w:val="2"/>
                <w:szCs w:val="24"/>
                <w:lang w:eastAsia="zh-CN"/>
              </w:rPr>
            </w:pPr>
            <w:r>
              <w:rPr>
                <w:lang w:val="fi-FI" w:eastAsia="fi-FI"/>
              </w:rPr>
              <w:t>751</w:t>
            </w:r>
          </w:p>
        </w:tc>
        <w:tc>
          <w:tcPr>
            <w:tcW w:w="867" w:type="dxa"/>
            <w:shd w:val="clear" w:color="auto" w:fill="auto"/>
          </w:tcPr>
          <w:p w14:paraId="4340D4FA" w14:textId="77777777" w:rsidR="007854B7" w:rsidRPr="00EF5447" w:rsidRDefault="007854B7" w:rsidP="00952A03">
            <w:pPr>
              <w:pStyle w:val="TAC"/>
              <w:rPr>
                <w:rFonts w:eastAsia="Malgun Gothic"/>
                <w:kern w:val="2"/>
                <w:szCs w:val="24"/>
                <w:lang w:eastAsia="ko-KR"/>
              </w:rPr>
            </w:pPr>
            <w:r>
              <w:rPr>
                <w:rFonts w:eastAsia="Malgun Gothic"/>
                <w:kern w:val="2"/>
                <w:lang w:val="fi-FI" w:eastAsia="ko-KR"/>
              </w:rPr>
              <w:t>N/A</w:t>
            </w:r>
          </w:p>
        </w:tc>
        <w:tc>
          <w:tcPr>
            <w:tcW w:w="1248" w:type="dxa"/>
            <w:gridSpan w:val="2"/>
            <w:shd w:val="clear" w:color="auto" w:fill="auto"/>
          </w:tcPr>
          <w:p w14:paraId="29375928" w14:textId="77777777" w:rsidR="007854B7" w:rsidRPr="00EF5447" w:rsidRDefault="007854B7" w:rsidP="00952A03">
            <w:pPr>
              <w:pStyle w:val="TAC"/>
              <w:rPr>
                <w:rFonts w:eastAsia="Malgun Gothic"/>
                <w:kern w:val="2"/>
                <w:szCs w:val="24"/>
                <w:lang w:eastAsia="ko-KR"/>
              </w:rPr>
            </w:pPr>
            <w:r>
              <w:rPr>
                <w:lang w:val="fi-FI" w:eastAsia="fi-FI"/>
              </w:rPr>
              <w:t>N/A</w:t>
            </w:r>
          </w:p>
        </w:tc>
      </w:tr>
      <w:tr w:rsidR="007854B7" w:rsidRPr="00EF5447" w14:paraId="10331B01" w14:textId="77777777" w:rsidTr="00952A03">
        <w:trPr>
          <w:trHeight w:val="54"/>
          <w:jc w:val="center"/>
        </w:trPr>
        <w:tc>
          <w:tcPr>
            <w:tcW w:w="2258" w:type="dxa"/>
            <w:tcBorders>
              <w:top w:val="nil"/>
              <w:bottom w:val="nil"/>
            </w:tcBorders>
            <w:shd w:val="clear" w:color="auto" w:fill="auto"/>
          </w:tcPr>
          <w:p w14:paraId="5B5E9C01" w14:textId="77777777" w:rsidR="007854B7" w:rsidRDefault="007854B7" w:rsidP="00952A03">
            <w:pPr>
              <w:pStyle w:val="TAC"/>
              <w:rPr>
                <w:lang w:val="fi-FI" w:eastAsia="fi-FI"/>
              </w:rPr>
            </w:pPr>
            <w:r>
              <w:rPr>
                <w:lang w:val="fi-FI" w:eastAsia="fi-FI"/>
              </w:rPr>
              <w:t>DC_13A-66A_n77C</w:t>
            </w:r>
          </w:p>
          <w:p w14:paraId="5793B711" w14:textId="77777777" w:rsidR="007854B7" w:rsidRDefault="007854B7" w:rsidP="00952A03">
            <w:pPr>
              <w:pStyle w:val="TAC"/>
              <w:rPr>
                <w:lang w:val="fi-FI" w:eastAsia="fi-FI"/>
              </w:rPr>
            </w:pPr>
            <w:r>
              <w:rPr>
                <w:lang w:eastAsia="fi-FI"/>
              </w:rPr>
              <w:t>DC_13A-66A-66A_n77A</w:t>
            </w:r>
          </w:p>
          <w:p w14:paraId="58E2E5CF" w14:textId="77777777" w:rsidR="007854B7" w:rsidRPr="00EF5447" w:rsidRDefault="007854B7" w:rsidP="00952A03">
            <w:pPr>
              <w:pStyle w:val="TAC"/>
              <w:rPr>
                <w:color w:val="000000"/>
                <w:lang w:eastAsia="ko-KR"/>
              </w:rPr>
            </w:pPr>
            <w:r>
              <w:rPr>
                <w:color w:val="000000"/>
                <w:lang w:eastAsia="ko-KR"/>
              </w:rPr>
              <w:t>DC_13A-66A-66A_n77C</w:t>
            </w:r>
          </w:p>
        </w:tc>
        <w:tc>
          <w:tcPr>
            <w:tcW w:w="867" w:type="dxa"/>
            <w:shd w:val="clear" w:color="auto" w:fill="auto"/>
          </w:tcPr>
          <w:p w14:paraId="13971FDA" w14:textId="77777777" w:rsidR="007854B7" w:rsidRPr="00EF5447" w:rsidRDefault="007854B7" w:rsidP="00952A03">
            <w:pPr>
              <w:pStyle w:val="TAC"/>
              <w:rPr>
                <w:rFonts w:eastAsia="Malgun Gothic"/>
                <w:kern w:val="2"/>
                <w:szCs w:val="24"/>
                <w:lang w:eastAsia="ko-KR"/>
              </w:rPr>
            </w:pPr>
            <w:r>
              <w:rPr>
                <w:lang w:val="fi-FI" w:eastAsia="fi-FI"/>
              </w:rPr>
              <w:t>66</w:t>
            </w:r>
          </w:p>
        </w:tc>
        <w:tc>
          <w:tcPr>
            <w:tcW w:w="1167" w:type="dxa"/>
            <w:shd w:val="clear" w:color="auto" w:fill="auto"/>
            <w:noWrap/>
          </w:tcPr>
          <w:p w14:paraId="27ADA605" w14:textId="77777777" w:rsidR="007854B7" w:rsidRPr="00EF5447" w:rsidRDefault="007854B7" w:rsidP="00952A03">
            <w:pPr>
              <w:pStyle w:val="TAC"/>
              <w:rPr>
                <w:rFonts w:eastAsia="Malgun Gothic"/>
                <w:kern w:val="2"/>
                <w:szCs w:val="24"/>
                <w:lang w:eastAsia="ko-KR"/>
              </w:rPr>
            </w:pPr>
            <w:r>
              <w:rPr>
                <w:lang w:val="fi-FI" w:eastAsia="fi-FI"/>
              </w:rPr>
              <w:t>1756</w:t>
            </w:r>
          </w:p>
        </w:tc>
        <w:tc>
          <w:tcPr>
            <w:tcW w:w="746" w:type="dxa"/>
            <w:shd w:val="clear" w:color="auto" w:fill="auto"/>
            <w:noWrap/>
          </w:tcPr>
          <w:p w14:paraId="4BC6CDA8" w14:textId="77777777" w:rsidR="007854B7" w:rsidRPr="00EF5447" w:rsidRDefault="007854B7" w:rsidP="00952A03">
            <w:pPr>
              <w:pStyle w:val="TAC"/>
              <w:rPr>
                <w:kern w:val="2"/>
                <w:szCs w:val="24"/>
                <w:lang w:eastAsia="zh-CN"/>
              </w:rPr>
            </w:pPr>
            <w:r>
              <w:rPr>
                <w:lang w:val="fi-FI" w:eastAsia="fi-FI"/>
              </w:rPr>
              <w:t>5</w:t>
            </w:r>
          </w:p>
        </w:tc>
        <w:tc>
          <w:tcPr>
            <w:tcW w:w="2266" w:type="dxa"/>
            <w:shd w:val="clear" w:color="auto" w:fill="auto"/>
            <w:noWrap/>
          </w:tcPr>
          <w:p w14:paraId="24CC7695" w14:textId="77777777" w:rsidR="007854B7" w:rsidRPr="00EF5447" w:rsidRDefault="007854B7" w:rsidP="00952A03">
            <w:pPr>
              <w:pStyle w:val="TAC"/>
              <w:rPr>
                <w:kern w:val="2"/>
                <w:szCs w:val="24"/>
                <w:lang w:eastAsia="zh-CN"/>
              </w:rPr>
            </w:pPr>
            <w:r>
              <w:rPr>
                <w:lang w:val="fi-FI" w:eastAsia="fi-FI"/>
              </w:rPr>
              <w:t>25</w:t>
            </w:r>
          </w:p>
        </w:tc>
        <w:tc>
          <w:tcPr>
            <w:tcW w:w="1323" w:type="dxa"/>
            <w:shd w:val="clear" w:color="auto" w:fill="auto"/>
            <w:noWrap/>
          </w:tcPr>
          <w:p w14:paraId="52EDEFB8" w14:textId="77777777" w:rsidR="007854B7" w:rsidRPr="00EF5447" w:rsidRDefault="007854B7" w:rsidP="00952A03">
            <w:pPr>
              <w:pStyle w:val="TAC"/>
              <w:rPr>
                <w:kern w:val="2"/>
                <w:szCs w:val="24"/>
                <w:lang w:eastAsia="zh-CN"/>
              </w:rPr>
            </w:pPr>
            <w:r>
              <w:rPr>
                <w:lang w:val="fi-FI" w:eastAsia="fi-FI"/>
              </w:rPr>
              <w:t>2156</w:t>
            </w:r>
          </w:p>
        </w:tc>
        <w:tc>
          <w:tcPr>
            <w:tcW w:w="867" w:type="dxa"/>
            <w:shd w:val="clear" w:color="auto" w:fill="auto"/>
          </w:tcPr>
          <w:p w14:paraId="0D124B86" w14:textId="77777777" w:rsidR="007854B7" w:rsidRPr="00EF5447" w:rsidRDefault="007854B7" w:rsidP="00952A03">
            <w:pPr>
              <w:pStyle w:val="TAC"/>
              <w:rPr>
                <w:rFonts w:eastAsia="Malgun Gothic"/>
                <w:kern w:val="2"/>
                <w:szCs w:val="24"/>
                <w:lang w:eastAsia="ko-KR"/>
              </w:rPr>
            </w:pPr>
            <w:r>
              <w:rPr>
                <w:lang w:val="fi-FI" w:eastAsia="fi-FI"/>
              </w:rPr>
              <w:t>17.1</w:t>
            </w:r>
          </w:p>
        </w:tc>
        <w:tc>
          <w:tcPr>
            <w:tcW w:w="1248" w:type="dxa"/>
            <w:gridSpan w:val="2"/>
            <w:shd w:val="clear" w:color="auto" w:fill="auto"/>
          </w:tcPr>
          <w:p w14:paraId="11E819D1" w14:textId="77777777" w:rsidR="007854B7" w:rsidRPr="00EF5447" w:rsidRDefault="007854B7" w:rsidP="00952A03">
            <w:pPr>
              <w:pStyle w:val="TAC"/>
              <w:rPr>
                <w:rFonts w:eastAsia="Malgun Gothic"/>
                <w:kern w:val="2"/>
                <w:szCs w:val="24"/>
                <w:lang w:eastAsia="ko-KR"/>
              </w:rPr>
            </w:pPr>
            <w:r>
              <w:rPr>
                <w:rFonts w:eastAsia="Malgun Gothic"/>
                <w:lang w:val="fi-FI" w:eastAsia="ko-KR"/>
              </w:rPr>
              <w:t>IMD3</w:t>
            </w:r>
          </w:p>
        </w:tc>
      </w:tr>
      <w:tr w:rsidR="007854B7" w:rsidRPr="00EF5447" w14:paraId="6C4AC4D8" w14:textId="77777777" w:rsidTr="00952A03">
        <w:trPr>
          <w:trHeight w:val="54"/>
          <w:jc w:val="center"/>
        </w:trPr>
        <w:tc>
          <w:tcPr>
            <w:tcW w:w="2258" w:type="dxa"/>
            <w:tcBorders>
              <w:top w:val="nil"/>
              <w:bottom w:val="single" w:sz="4" w:space="0" w:color="auto"/>
            </w:tcBorders>
            <w:shd w:val="clear" w:color="auto" w:fill="auto"/>
          </w:tcPr>
          <w:p w14:paraId="139FB20F" w14:textId="77777777" w:rsidR="007854B7" w:rsidRPr="00EF5447" w:rsidRDefault="007854B7" w:rsidP="00952A03">
            <w:pPr>
              <w:pStyle w:val="TAC"/>
              <w:rPr>
                <w:color w:val="000000"/>
                <w:lang w:eastAsia="ko-KR"/>
              </w:rPr>
            </w:pPr>
          </w:p>
        </w:tc>
        <w:tc>
          <w:tcPr>
            <w:tcW w:w="867" w:type="dxa"/>
            <w:shd w:val="clear" w:color="auto" w:fill="auto"/>
          </w:tcPr>
          <w:p w14:paraId="707EA1DE" w14:textId="77777777" w:rsidR="007854B7" w:rsidRPr="00EF5447" w:rsidRDefault="007854B7" w:rsidP="00952A03">
            <w:pPr>
              <w:pStyle w:val="TAC"/>
              <w:rPr>
                <w:rFonts w:eastAsia="Malgun Gothic"/>
                <w:kern w:val="2"/>
                <w:szCs w:val="24"/>
                <w:lang w:eastAsia="ko-KR"/>
              </w:rPr>
            </w:pPr>
            <w:r>
              <w:rPr>
                <w:lang w:val="fi-FI" w:eastAsia="fi-FI"/>
              </w:rPr>
              <w:t>n77</w:t>
            </w:r>
          </w:p>
        </w:tc>
        <w:tc>
          <w:tcPr>
            <w:tcW w:w="1167" w:type="dxa"/>
            <w:shd w:val="clear" w:color="auto" w:fill="auto"/>
            <w:noWrap/>
          </w:tcPr>
          <w:p w14:paraId="4514B93C" w14:textId="77777777" w:rsidR="007854B7" w:rsidRPr="00EF5447" w:rsidRDefault="007854B7" w:rsidP="00952A03">
            <w:pPr>
              <w:pStyle w:val="TAC"/>
              <w:rPr>
                <w:rFonts w:eastAsia="Malgun Gothic"/>
                <w:kern w:val="2"/>
                <w:szCs w:val="24"/>
                <w:lang w:eastAsia="ko-KR"/>
              </w:rPr>
            </w:pPr>
            <w:r>
              <w:rPr>
                <w:lang w:val="fi-FI" w:eastAsia="fi-FI"/>
              </w:rPr>
              <w:t>3720</w:t>
            </w:r>
          </w:p>
        </w:tc>
        <w:tc>
          <w:tcPr>
            <w:tcW w:w="746" w:type="dxa"/>
            <w:shd w:val="clear" w:color="auto" w:fill="auto"/>
            <w:noWrap/>
          </w:tcPr>
          <w:p w14:paraId="471308BD" w14:textId="77777777" w:rsidR="007854B7" w:rsidRPr="00EF5447" w:rsidRDefault="007854B7" w:rsidP="00952A03">
            <w:pPr>
              <w:pStyle w:val="TAC"/>
              <w:rPr>
                <w:kern w:val="2"/>
                <w:szCs w:val="24"/>
                <w:lang w:eastAsia="zh-CN"/>
              </w:rPr>
            </w:pPr>
            <w:r>
              <w:rPr>
                <w:rFonts w:eastAsia="Malgun Gothic"/>
                <w:lang w:val="fi-FI" w:eastAsia="ko-KR"/>
              </w:rPr>
              <w:t>10</w:t>
            </w:r>
          </w:p>
        </w:tc>
        <w:tc>
          <w:tcPr>
            <w:tcW w:w="2266" w:type="dxa"/>
            <w:shd w:val="clear" w:color="auto" w:fill="auto"/>
            <w:noWrap/>
          </w:tcPr>
          <w:p w14:paraId="4043219D" w14:textId="77777777" w:rsidR="007854B7" w:rsidRPr="00EF5447" w:rsidRDefault="007854B7" w:rsidP="00952A03">
            <w:pPr>
              <w:pStyle w:val="TAC"/>
              <w:rPr>
                <w:kern w:val="2"/>
                <w:szCs w:val="24"/>
                <w:lang w:eastAsia="zh-CN"/>
              </w:rPr>
            </w:pPr>
            <w:r>
              <w:rPr>
                <w:rFonts w:eastAsia="Malgun Gothic"/>
                <w:lang w:val="fi-FI" w:eastAsia="ko-KR"/>
              </w:rPr>
              <w:t>50</w:t>
            </w:r>
          </w:p>
        </w:tc>
        <w:tc>
          <w:tcPr>
            <w:tcW w:w="1323" w:type="dxa"/>
            <w:shd w:val="clear" w:color="auto" w:fill="auto"/>
            <w:noWrap/>
          </w:tcPr>
          <w:p w14:paraId="6A6D4D8A" w14:textId="77777777" w:rsidR="007854B7" w:rsidRPr="00EF5447" w:rsidRDefault="007854B7" w:rsidP="00952A03">
            <w:pPr>
              <w:pStyle w:val="TAC"/>
              <w:rPr>
                <w:kern w:val="2"/>
                <w:szCs w:val="24"/>
                <w:lang w:eastAsia="zh-CN"/>
              </w:rPr>
            </w:pPr>
            <w:r>
              <w:rPr>
                <w:lang w:val="fi-FI" w:eastAsia="fi-FI"/>
              </w:rPr>
              <w:t>3720</w:t>
            </w:r>
          </w:p>
        </w:tc>
        <w:tc>
          <w:tcPr>
            <w:tcW w:w="867" w:type="dxa"/>
            <w:shd w:val="clear" w:color="auto" w:fill="auto"/>
          </w:tcPr>
          <w:p w14:paraId="7E44883D" w14:textId="77777777" w:rsidR="007854B7" w:rsidRPr="00EF5447" w:rsidRDefault="007854B7" w:rsidP="00952A03">
            <w:pPr>
              <w:pStyle w:val="TAC"/>
              <w:rPr>
                <w:rFonts w:eastAsia="Malgun Gothic"/>
                <w:kern w:val="2"/>
                <w:szCs w:val="24"/>
                <w:lang w:eastAsia="ko-KR"/>
              </w:rPr>
            </w:pPr>
            <w:r>
              <w:rPr>
                <w:lang w:val="fi-FI" w:eastAsia="fi-FI"/>
              </w:rPr>
              <w:t>N/A</w:t>
            </w:r>
          </w:p>
        </w:tc>
        <w:tc>
          <w:tcPr>
            <w:tcW w:w="1248" w:type="dxa"/>
            <w:gridSpan w:val="2"/>
            <w:shd w:val="clear" w:color="auto" w:fill="auto"/>
          </w:tcPr>
          <w:p w14:paraId="262B7596" w14:textId="77777777" w:rsidR="007854B7" w:rsidRPr="00EF5447" w:rsidRDefault="007854B7" w:rsidP="00952A03">
            <w:pPr>
              <w:pStyle w:val="TAC"/>
              <w:rPr>
                <w:rFonts w:eastAsia="Malgun Gothic"/>
                <w:kern w:val="2"/>
                <w:szCs w:val="24"/>
                <w:lang w:eastAsia="ko-KR"/>
              </w:rPr>
            </w:pPr>
            <w:r>
              <w:rPr>
                <w:rFonts w:eastAsia="Malgun Gothic"/>
                <w:lang w:val="fi-FI" w:eastAsia="ko-KR"/>
              </w:rPr>
              <w:t>N/A</w:t>
            </w:r>
          </w:p>
        </w:tc>
      </w:tr>
      <w:tr w:rsidR="007854B7" w:rsidRPr="00EF5447" w14:paraId="483C0253" w14:textId="77777777" w:rsidTr="00952A03">
        <w:trPr>
          <w:trHeight w:val="54"/>
          <w:jc w:val="center"/>
        </w:trPr>
        <w:tc>
          <w:tcPr>
            <w:tcW w:w="2258" w:type="dxa"/>
            <w:tcBorders>
              <w:top w:val="single" w:sz="4" w:space="0" w:color="auto"/>
              <w:bottom w:val="nil"/>
            </w:tcBorders>
            <w:shd w:val="clear" w:color="auto" w:fill="auto"/>
          </w:tcPr>
          <w:p w14:paraId="0B6E8C02" w14:textId="77777777" w:rsidR="007854B7" w:rsidRPr="00EF5447" w:rsidRDefault="007854B7" w:rsidP="00952A03">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2AFDCDD1" w14:textId="77777777" w:rsidR="007854B7" w:rsidRPr="00EF5447" w:rsidRDefault="007854B7" w:rsidP="00952A03">
            <w:pPr>
              <w:pStyle w:val="TAC"/>
              <w:rPr>
                <w:rFonts w:eastAsia="Malgun Gothic"/>
                <w:kern w:val="2"/>
                <w:szCs w:val="24"/>
                <w:lang w:eastAsia="ko-KR"/>
              </w:rPr>
            </w:pPr>
            <w:r>
              <w:rPr>
                <w:lang w:val="fi-FI" w:eastAsia="fi-FI"/>
              </w:rPr>
              <w:t>13</w:t>
            </w:r>
          </w:p>
        </w:tc>
        <w:tc>
          <w:tcPr>
            <w:tcW w:w="1167" w:type="dxa"/>
            <w:shd w:val="clear" w:color="auto" w:fill="auto"/>
            <w:noWrap/>
          </w:tcPr>
          <w:p w14:paraId="65CDA164" w14:textId="77777777" w:rsidR="007854B7" w:rsidRPr="00EF5447" w:rsidRDefault="007854B7" w:rsidP="00952A03">
            <w:pPr>
              <w:pStyle w:val="TAC"/>
              <w:rPr>
                <w:rFonts w:eastAsia="Malgun Gothic"/>
                <w:kern w:val="2"/>
                <w:szCs w:val="24"/>
                <w:lang w:eastAsia="ko-KR"/>
              </w:rPr>
            </w:pPr>
            <w:r>
              <w:rPr>
                <w:lang w:val="fi-FI" w:eastAsia="fi-FI"/>
              </w:rPr>
              <w:t>781</w:t>
            </w:r>
          </w:p>
        </w:tc>
        <w:tc>
          <w:tcPr>
            <w:tcW w:w="746" w:type="dxa"/>
            <w:shd w:val="clear" w:color="auto" w:fill="auto"/>
            <w:noWrap/>
          </w:tcPr>
          <w:p w14:paraId="1CB56AB2" w14:textId="77777777" w:rsidR="007854B7" w:rsidRPr="00EF5447" w:rsidRDefault="007854B7" w:rsidP="00952A03">
            <w:pPr>
              <w:pStyle w:val="TAC"/>
              <w:rPr>
                <w:kern w:val="2"/>
                <w:szCs w:val="24"/>
                <w:lang w:eastAsia="zh-CN"/>
              </w:rPr>
            </w:pPr>
            <w:r>
              <w:rPr>
                <w:rFonts w:eastAsia="Malgun Gothic"/>
                <w:kern w:val="2"/>
                <w:lang w:val="fi-FI" w:eastAsia="ko-KR"/>
              </w:rPr>
              <w:t>5</w:t>
            </w:r>
          </w:p>
        </w:tc>
        <w:tc>
          <w:tcPr>
            <w:tcW w:w="2266" w:type="dxa"/>
            <w:shd w:val="clear" w:color="auto" w:fill="auto"/>
            <w:noWrap/>
          </w:tcPr>
          <w:p w14:paraId="76CB01AE" w14:textId="77777777" w:rsidR="007854B7" w:rsidRPr="00EF5447" w:rsidRDefault="007854B7" w:rsidP="00952A03">
            <w:pPr>
              <w:pStyle w:val="TAC"/>
              <w:rPr>
                <w:kern w:val="2"/>
                <w:szCs w:val="24"/>
                <w:lang w:eastAsia="zh-CN"/>
              </w:rPr>
            </w:pPr>
            <w:r>
              <w:rPr>
                <w:rFonts w:eastAsia="Malgun Gothic"/>
                <w:kern w:val="2"/>
                <w:lang w:val="fi-FI" w:eastAsia="ko-KR"/>
              </w:rPr>
              <w:t>25</w:t>
            </w:r>
          </w:p>
        </w:tc>
        <w:tc>
          <w:tcPr>
            <w:tcW w:w="1323" w:type="dxa"/>
            <w:shd w:val="clear" w:color="auto" w:fill="auto"/>
            <w:noWrap/>
          </w:tcPr>
          <w:p w14:paraId="650C7A4D" w14:textId="77777777" w:rsidR="007854B7" w:rsidRPr="00EF5447" w:rsidRDefault="007854B7" w:rsidP="00952A03">
            <w:pPr>
              <w:pStyle w:val="TAC"/>
              <w:rPr>
                <w:kern w:val="2"/>
                <w:szCs w:val="24"/>
                <w:lang w:eastAsia="zh-CN"/>
              </w:rPr>
            </w:pPr>
            <w:r>
              <w:rPr>
                <w:lang w:val="fi-FI" w:eastAsia="fi-FI"/>
              </w:rPr>
              <w:t>750</w:t>
            </w:r>
          </w:p>
        </w:tc>
        <w:tc>
          <w:tcPr>
            <w:tcW w:w="867" w:type="dxa"/>
            <w:shd w:val="clear" w:color="auto" w:fill="auto"/>
          </w:tcPr>
          <w:p w14:paraId="2ABCD32F" w14:textId="77777777" w:rsidR="007854B7" w:rsidRPr="00EF5447" w:rsidRDefault="007854B7" w:rsidP="00952A03">
            <w:pPr>
              <w:pStyle w:val="TAC"/>
              <w:rPr>
                <w:rFonts w:eastAsia="Malgun Gothic"/>
                <w:kern w:val="2"/>
                <w:szCs w:val="24"/>
                <w:lang w:eastAsia="ko-KR"/>
              </w:rPr>
            </w:pPr>
            <w:r>
              <w:rPr>
                <w:lang w:val="fi-FI" w:eastAsia="fi-FI"/>
              </w:rPr>
              <w:t>15.2</w:t>
            </w:r>
          </w:p>
        </w:tc>
        <w:tc>
          <w:tcPr>
            <w:tcW w:w="1248" w:type="dxa"/>
            <w:gridSpan w:val="2"/>
            <w:shd w:val="clear" w:color="auto" w:fill="auto"/>
          </w:tcPr>
          <w:p w14:paraId="28FE8B8A" w14:textId="77777777" w:rsidR="007854B7" w:rsidRPr="00EF5447" w:rsidRDefault="007854B7" w:rsidP="00952A03">
            <w:pPr>
              <w:pStyle w:val="TAC"/>
              <w:rPr>
                <w:rFonts w:eastAsia="Malgun Gothic"/>
                <w:kern w:val="2"/>
                <w:szCs w:val="24"/>
                <w:lang w:eastAsia="ko-KR"/>
              </w:rPr>
            </w:pPr>
            <w:r>
              <w:rPr>
                <w:rFonts w:eastAsia="Malgun Gothic"/>
                <w:lang w:val="fi-FI" w:eastAsia="ko-KR"/>
              </w:rPr>
              <w:t>IMD3</w:t>
            </w:r>
          </w:p>
        </w:tc>
      </w:tr>
      <w:tr w:rsidR="007854B7" w:rsidRPr="00EF5447" w14:paraId="23FBF890" w14:textId="77777777" w:rsidTr="00952A03">
        <w:trPr>
          <w:trHeight w:val="54"/>
          <w:jc w:val="center"/>
        </w:trPr>
        <w:tc>
          <w:tcPr>
            <w:tcW w:w="2258" w:type="dxa"/>
            <w:tcBorders>
              <w:top w:val="nil"/>
              <w:bottom w:val="nil"/>
            </w:tcBorders>
            <w:shd w:val="clear" w:color="auto" w:fill="auto"/>
          </w:tcPr>
          <w:p w14:paraId="41321826" w14:textId="77777777" w:rsidR="007854B7" w:rsidRDefault="007854B7" w:rsidP="00952A03">
            <w:pPr>
              <w:pStyle w:val="TAC"/>
              <w:rPr>
                <w:vertAlign w:val="superscript"/>
                <w:lang w:val="fi-FI" w:eastAsia="fi-FI"/>
              </w:rPr>
            </w:pPr>
            <w:r>
              <w:rPr>
                <w:lang w:val="fi-FI" w:eastAsia="fi-FI"/>
              </w:rPr>
              <w:t>DC_13A-66A_n77C</w:t>
            </w:r>
            <w:r>
              <w:rPr>
                <w:vertAlign w:val="superscript"/>
                <w:lang w:val="fi-FI" w:eastAsia="fi-FI"/>
              </w:rPr>
              <w:t>11</w:t>
            </w:r>
          </w:p>
          <w:p w14:paraId="39D53628" w14:textId="77777777" w:rsidR="007854B7" w:rsidRDefault="007854B7" w:rsidP="00952A03">
            <w:pPr>
              <w:pStyle w:val="TAC"/>
              <w:rPr>
                <w:lang w:val="fi-FI" w:eastAsia="fi-FI"/>
              </w:rPr>
            </w:pPr>
            <w:r>
              <w:rPr>
                <w:lang w:eastAsia="fi-FI"/>
              </w:rPr>
              <w:t>DC_13A-66A-66A_n77A</w:t>
            </w:r>
            <w:r>
              <w:rPr>
                <w:vertAlign w:val="superscript"/>
                <w:lang w:eastAsia="fi-FI"/>
              </w:rPr>
              <w:t>11</w:t>
            </w:r>
          </w:p>
          <w:p w14:paraId="438B79E4" w14:textId="77777777" w:rsidR="007854B7" w:rsidRPr="00EF5447" w:rsidRDefault="007854B7" w:rsidP="00952A03">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58D0061B" w14:textId="77777777" w:rsidR="007854B7" w:rsidRPr="00EF5447" w:rsidRDefault="007854B7" w:rsidP="00952A03">
            <w:pPr>
              <w:pStyle w:val="TAC"/>
              <w:rPr>
                <w:rFonts w:eastAsia="Malgun Gothic"/>
                <w:kern w:val="2"/>
                <w:szCs w:val="24"/>
                <w:lang w:eastAsia="ko-KR"/>
              </w:rPr>
            </w:pPr>
            <w:r>
              <w:rPr>
                <w:lang w:val="fi-FI" w:eastAsia="fi-FI"/>
              </w:rPr>
              <w:t>66</w:t>
            </w:r>
          </w:p>
        </w:tc>
        <w:tc>
          <w:tcPr>
            <w:tcW w:w="1167" w:type="dxa"/>
            <w:shd w:val="clear" w:color="auto" w:fill="auto"/>
            <w:noWrap/>
          </w:tcPr>
          <w:p w14:paraId="3F871153" w14:textId="77777777" w:rsidR="007854B7" w:rsidRPr="00EF5447" w:rsidRDefault="007854B7" w:rsidP="00952A03">
            <w:pPr>
              <w:pStyle w:val="TAC"/>
              <w:rPr>
                <w:rFonts w:eastAsia="Malgun Gothic"/>
                <w:kern w:val="2"/>
                <w:szCs w:val="24"/>
                <w:lang w:eastAsia="ko-KR"/>
              </w:rPr>
            </w:pPr>
            <w:r>
              <w:rPr>
                <w:lang w:val="fi-FI" w:eastAsia="fi-FI"/>
              </w:rPr>
              <w:t>1710</w:t>
            </w:r>
          </w:p>
        </w:tc>
        <w:tc>
          <w:tcPr>
            <w:tcW w:w="746" w:type="dxa"/>
            <w:shd w:val="clear" w:color="auto" w:fill="auto"/>
            <w:noWrap/>
          </w:tcPr>
          <w:p w14:paraId="3BB07CFC" w14:textId="77777777" w:rsidR="007854B7" w:rsidRPr="00EF5447" w:rsidRDefault="007854B7" w:rsidP="00952A03">
            <w:pPr>
              <w:pStyle w:val="TAC"/>
              <w:rPr>
                <w:kern w:val="2"/>
                <w:szCs w:val="24"/>
                <w:lang w:eastAsia="zh-CN"/>
              </w:rPr>
            </w:pPr>
            <w:r>
              <w:rPr>
                <w:lang w:val="fi-FI" w:eastAsia="fi-FI"/>
              </w:rPr>
              <w:t>5</w:t>
            </w:r>
          </w:p>
        </w:tc>
        <w:tc>
          <w:tcPr>
            <w:tcW w:w="2266" w:type="dxa"/>
            <w:shd w:val="clear" w:color="auto" w:fill="auto"/>
            <w:noWrap/>
          </w:tcPr>
          <w:p w14:paraId="7CB7B599" w14:textId="77777777" w:rsidR="007854B7" w:rsidRPr="00EF5447" w:rsidRDefault="007854B7" w:rsidP="00952A03">
            <w:pPr>
              <w:pStyle w:val="TAC"/>
              <w:rPr>
                <w:kern w:val="2"/>
                <w:szCs w:val="24"/>
                <w:lang w:eastAsia="zh-CN"/>
              </w:rPr>
            </w:pPr>
            <w:r>
              <w:rPr>
                <w:lang w:val="fi-FI" w:eastAsia="fi-FI"/>
              </w:rPr>
              <w:t>25</w:t>
            </w:r>
          </w:p>
        </w:tc>
        <w:tc>
          <w:tcPr>
            <w:tcW w:w="1323" w:type="dxa"/>
            <w:shd w:val="clear" w:color="auto" w:fill="auto"/>
            <w:noWrap/>
          </w:tcPr>
          <w:p w14:paraId="2EBE978F" w14:textId="77777777" w:rsidR="007854B7" w:rsidRPr="00EF5447" w:rsidRDefault="007854B7" w:rsidP="00952A03">
            <w:pPr>
              <w:pStyle w:val="TAC"/>
              <w:rPr>
                <w:kern w:val="2"/>
                <w:szCs w:val="24"/>
                <w:lang w:eastAsia="zh-CN"/>
              </w:rPr>
            </w:pPr>
            <w:r>
              <w:rPr>
                <w:lang w:val="fi-FI" w:eastAsia="fi-FI"/>
              </w:rPr>
              <w:t>2110</w:t>
            </w:r>
          </w:p>
        </w:tc>
        <w:tc>
          <w:tcPr>
            <w:tcW w:w="867" w:type="dxa"/>
            <w:shd w:val="clear" w:color="auto" w:fill="auto"/>
          </w:tcPr>
          <w:p w14:paraId="60C90EDB" w14:textId="77777777" w:rsidR="007854B7" w:rsidRPr="00EF5447" w:rsidRDefault="007854B7" w:rsidP="00952A03">
            <w:pPr>
              <w:pStyle w:val="TAC"/>
              <w:rPr>
                <w:rFonts w:eastAsia="Malgun Gothic"/>
                <w:kern w:val="2"/>
                <w:szCs w:val="24"/>
                <w:lang w:eastAsia="ko-KR"/>
              </w:rPr>
            </w:pPr>
            <w:r>
              <w:rPr>
                <w:lang w:val="fi-FI" w:eastAsia="fi-FI"/>
              </w:rPr>
              <w:t>N/A</w:t>
            </w:r>
          </w:p>
        </w:tc>
        <w:tc>
          <w:tcPr>
            <w:tcW w:w="1248" w:type="dxa"/>
            <w:gridSpan w:val="2"/>
            <w:shd w:val="clear" w:color="auto" w:fill="auto"/>
          </w:tcPr>
          <w:p w14:paraId="1C4BD375" w14:textId="77777777" w:rsidR="007854B7" w:rsidRPr="00EF5447" w:rsidRDefault="007854B7" w:rsidP="00952A03">
            <w:pPr>
              <w:pStyle w:val="TAC"/>
              <w:rPr>
                <w:rFonts w:eastAsia="Malgun Gothic"/>
                <w:kern w:val="2"/>
                <w:szCs w:val="24"/>
                <w:lang w:eastAsia="ko-KR"/>
              </w:rPr>
            </w:pPr>
            <w:r>
              <w:rPr>
                <w:rFonts w:eastAsia="Malgun Gothic"/>
                <w:lang w:val="fi-FI" w:eastAsia="ko-KR"/>
              </w:rPr>
              <w:t>N/A</w:t>
            </w:r>
          </w:p>
        </w:tc>
      </w:tr>
      <w:tr w:rsidR="007854B7" w:rsidRPr="00EF5447" w14:paraId="06303A28" w14:textId="77777777" w:rsidTr="00952A03">
        <w:trPr>
          <w:trHeight w:val="54"/>
          <w:jc w:val="center"/>
        </w:trPr>
        <w:tc>
          <w:tcPr>
            <w:tcW w:w="2258" w:type="dxa"/>
            <w:tcBorders>
              <w:top w:val="nil"/>
              <w:bottom w:val="single" w:sz="4" w:space="0" w:color="auto"/>
            </w:tcBorders>
            <w:shd w:val="clear" w:color="auto" w:fill="auto"/>
          </w:tcPr>
          <w:p w14:paraId="147B639D" w14:textId="77777777" w:rsidR="007854B7" w:rsidRPr="00EF5447" w:rsidRDefault="007854B7" w:rsidP="00952A03">
            <w:pPr>
              <w:pStyle w:val="TAC"/>
              <w:rPr>
                <w:color w:val="000000"/>
                <w:lang w:eastAsia="ko-KR"/>
              </w:rPr>
            </w:pPr>
          </w:p>
        </w:tc>
        <w:tc>
          <w:tcPr>
            <w:tcW w:w="867" w:type="dxa"/>
            <w:shd w:val="clear" w:color="auto" w:fill="auto"/>
          </w:tcPr>
          <w:p w14:paraId="5CA93375" w14:textId="77777777" w:rsidR="007854B7" w:rsidRPr="00EF5447" w:rsidRDefault="007854B7" w:rsidP="00952A03">
            <w:pPr>
              <w:pStyle w:val="TAC"/>
              <w:rPr>
                <w:rFonts w:eastAsia="Malgun Gothic"/>
                <w:kern w:val="2"/>
                <w:szCs w:val="24"/>
                <w:lang w:eastAsia="ko-KR"/>
              </w:rPr>
            </w:pPr>
            <w:r>
              <w:rPr>
                <w:lang w:val="fi-FI" w:eastAsia="fi-FI"/>
              </w:rPr>
              <w:t>n77</w:t>
            </w:r>
          </w:p>
        </w:tc>
        <w:tc>
          <w:tcPr>
            <w:tcW w:w="1167" w:type="dxa"/>
            <w:shd w:val="clear" w:color="auto" w:fill="auto"/>
            <w:noWrap/>
          </w:tcPr>
          <w:p w14:paraId="6227FCE6" w14:textId="77777777" w:rsidR="007854B7" w:rsidRPr="00EF5447" w:rsidRDefault="007854B7" w:rsidP="00952A03">
            <w:pPr>
              <w:pStyle w:val="TAC"/>
              <w:rPr>
                <w:rFonts w:eastAsia="Malgun Gothic"/>
                <w:kern w:val="2"/>
                <w:szCs w:val="24"/>
                <w:lang w:eastAsia="ko-KR"/>
              </w:rPr>
            </w:pPr>
            <w:r>
              <w:rPr>
                <w:lang w:val="fi-FI" w:eastAsia="fi-FI"/>
              </w:rPr>
              <w:t>4170</w:t>
            </w:r>
          </w:p>
        </w:tc>
        <w:tc>
          <w:tcPr>
            <w:tcW w:w="746" w:type="dxa"/>
            <w:shd w:val="clear" w:color="auto" w:fill="auto"/>
            <w:noWrap/>
          </w:tcPr>
          <w:p w14:paraId="331DE4E3" w14:textId="77777777" w:rsidR="007854B7" w:rsidRPr="00EF5447" w:rsidRDefault="007854B7" w:rsidP="00952A03">
            <w:pPr>
              <w:pStyle w:val="TAC"/>
              <w:rPr>
                <w:kern w:val="2"/>
                <w:szCs w:val="24"/>
                <w:lang w:eastAsia="zh-CN"/>
              </w:rPr>
            </w:pPr>
            <w:r>
              <w:rPr>
                <w:rFonts w:eastAsia="Malgun Gothic"/>
                <w:lang w:val="fi-FI" w:eastAsia="ko-KR"/>
              </w:rPr>
              <w:t>10</w:t>
            </w:r>
          </w:p>
        </w:tc>
        <w:tc>
          <w:tcPr>
            <w:tcW w:w="2266" w:type="dxa"/>
            <w:shd w:val="clear" w:color="auto" w:fill="auto"/>
            <w:noWrap/>
          </w:tcPr>
          <w:p w14:paraId="1CE2B06F" w14:textId="77777777" w:rsidR="007854B7" w:rsidRPr="00EF5447" w:rsidRDefault="007854B7" w:rsidP="00952A03">
            <w:pPr>
              <w:pStyle w:val="TAC"/>
              <w:rPr>
                <w:kern w:val="2"/>
                <w:szCs w:val="24"/>
                <w:lang w:eastAsia="zh-CN"/>
              </w:rPr>
            </w:pPr>
            <w:r>
              <w:rPr>
                <w:rFonts w:eastAsia="Malgun Gothic"/>
                <w:lang w:val="fi-FI" w:eastAsia="ko-KR"/>
              </w:rPr>
              <w:t>50</w:t>
            </w:r>
          </w:p>
        </w:tc>
        <w:tc>
          <w:tcPr>
            <w:tcW w:w="1323" w:type="dxa"/>
            <w:shd w:val="clear" w:color="auto" w:fill="auto"/>
            <w:noWrap/>
          </w:tcPr>
          <w:p w14:paraId="3F974F3E" w14:textId="77777777" w:rsidR="007854B7" w:rsidRPr="00EF5447" w:rsidRDefault="007854B7" w:rsidP="00952A03">
            <w:pPr>
              <w:pStyle w:val="TAC"/>
              <w:rPr>
                <w:kern w:val="2"/>
                <w:szCs w:val="24"/>
                <w:lang w:eastAsia="zh-CN"/>
              </w:rPr>
            </w:pPr>
            <w:r>
              <w:rPr>
                <w:lang w:val="fi-FI" w:eastAsia="fi-FI"/>
              </w:rPr>
              <w:t>4170</w:t>
            </w:r>
          </w:p>
        </w:tc>
        <w:tc>
          <w:tcPr>
            <w:tcW w:w="867" w:type="dxa"/>
            <w:shd w:val="clear" w:color="auto" w:fill="auto"/>
          </w:tcPr>
          <w:p w14:paraId="2AC7CADA" w14:textId="77777777" w:rsidR="007854B7" w:rsidRPr="00EF5447" w:rsidRDefault="007854B7" w:rsidP="00952A03">
            <w:pPr>
              <w:pStyle w:val="TAC"/>
              <w:rPr>
                <w:rFonts w:eastAsia="Malgun Gothic"/>
                <w:kern w:val="2"/>
                <w:szCs w:val="24"/>
                <w:lang w:eastAsia="ko-KR"/>
              </w:rPr>
            </w:pPr>
            <w:r>
              <w:rPr>
                <w:lang w:val="fi-FI" w:eastAsia="fi-FI"/>
              </w:rPr>
              <w:t>N/A</w:t>
            </w:r>
          </w:p>
        </w:tc>
        <w:tc>
          <w:tcPr>
            <w:tcW w:w="1248" w:type="dxa"/>
            <w:gridSpan w:val="2"/>
            <w:shd w:val="clear" w:color="auto" w:fill="auto"/>
          </w:tcPr>
          <w:p w14:paraId="4DBDD20E" w14:textId="77777777" w:rsidR="007854B7" w:rsidRPr="00EF5447" w:rsidRDefault="007854B7" w:rsidP="00952A03">
            <w:pPr>
              <w:pStyle w:val="TAC"/>
              <w:rPr>
                <w:rFonts w:eastAsia="Malgun Gothic"/>
                <w:kern w:val="2"/>
                <w:szCs w:val="24"/>
                <w:lang w:eastAsia="ko-KR"/>
              </w:rPr>
            </w:pPr>
            <w:r>
              <w:rPr>
                <w:rFonts w:eastAsia="Malgun Gothic"/>
                <w:lang w:val="fi-FI" w:eastAsia="ko-KR"/>
              </w:rPr>
              <w:t>N/A</w:t>
            </w:r>
          </w:p>
        </w:tc>
      </w:tr>
      <w:tr w:rsidR="007854B7" w:rsidRPr="00EF5447" w14:paraId="1A92A2A9"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0333C68F" w14:textId="77777777" w:rsidR="007854B7" w:rsidRPr="00EF5447" w:rsidRDefault="007854B7" w:rsidP="00952A03">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74550E00" w14:textId="77777777" w:rsidR="007854B7" w:rsidRPr="00EF5447" w:rsidRDefault="007854B7" w:rsidP="00952A03">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E06FCBA" w14:textId="77777777" w:rsidR="007854B7" w:rsidRPr="00EF5447" w:rsidRDefault="007854B7" w:rsidP="00952A03">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6D1A5D89" w14:textId="77777777" w:rsidR="007854B7" w:rsidRPr="00EF5447" w:rsidRDefault="007854B7" w:rsidP="00952A03">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7833540" w14:textId="77777777" w:rsidR="007854B7" w:rsidRPr="00EF5447" w:rsidRDefault="007854B7" w:rsidP="00952A0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9EA20D" w14:textId="77777777" w:rsidR="007854B7" w:rsidRPr="00EF5447" w:rsidRDefault="007854B7" w:rsidP="00952A03">
            <w:pPr>
              <w:pStyle w:val="TAC"/>
            </w:pPr>
            <w:r w:rsidRPr="004A6862">
              <w:rPr>
                <w:rFonts w:cs="Arial"/>
                <w:szCs w:val="18"/>
              </w:rPr>
              <w:t>765</w:t>
            </w:r>
          </w:p>
        </w:tc>
        <w:tc>
          <w:tcPr>
            <w:tcW w:w="867" w:type="dxa"/>
            <w:tcBorders>
              <w:top w:val="single" w:sz="4" w:space="0" w:color="auto"/>
              <w:left w:val="single" w:sz="4" w:space="0" w:color="auto"/>
              <w:bottom w:val="single" w:sz="4" w:space="0" w:color="auto"/>
              <w:right w:val="single" w:sz="4" w:space="0" w:color="auto"/>
            </w:tcBorders>
          </w:tcPr>
          <w:p w14:paraId="33BBC9B4" w14:textId="77777777" w:rsidR="007854B7" w:rsidRPr="00EF5447" w:rsidRDefault="007854B7" w:rsidP="00952A03">
            <w:pPr>
              <w:pStyle w:val="TAC"/>
              <w:rPr>
                <w:lang w:eastAsia="ko-KR"/>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35D755" w14:textId="77777777" w:rsidR="007854B7" w:rsidRPr="00EF5447" w:rsidRDefault="007854B7" w:rsidP="00952A03">
            <w:pPr>
              <w:pStyle w:val="TAC"/>
            </w:pPr>
            <w:r w:rsidRPr="004A6862">
              <w:rPr>
                <w:rFonts w:cs="Arial"/>
                <w:szCs w:val="18"/>
              </w:rPr>
              <w:t>N/A</w:t>
            </w:r>
          </w:p>
        </w:tc>
      </w:tr>
      <w:tr w:rsidR="007854B7" w:rsidRPr="00EF5447" w14:paraId="0F26CEE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676EB84" w14:textId="77777777" w:rsidR="007854B7" w:rsidRPr="00EF544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B35CA52" w14:textId="77777777" w:rsidR="007854B7" w:rsidRPr="00EF5447" w:rsidRDefault="007854B7" w:rsidP="00952A03">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99F7B6F" w14:textId="77777777" w:rsidR="007854B7" w:rsidRPr="00EF5447" w:rsidRDefault="007854B7" w:rsidP="00952A03">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764F54BF" w14:textId="77777777" w:rsidR="007854B7" w:rsidRPr="00EF5447" w:rsidRDefault="007854B7" w:rsidP="00952A03">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C73144D" w14:textId="77777777" w:rsidR="007854B7" w:rsidRPr="00EF5447" w:rsidRDefault="007854B7" w:rsidP="00952A0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EC3FC" w14:textId="77777777" w:rsidR="007854B7" w:rsidRPr="00EF5447" w:rsidRDefault="007854B7" w:rsidP="00952A03">
            <w:pPr>
              <w:pStyle w:val="TAC"/>
            </w:pPr>
            <w:r w:rsidRPr="004A6862">
              <w:rPr>
                <w:rFonts w:cs="Arial"/>
                <w:szCs w:val="18"/>
              </w:rPr>
              <w:t>2353</w:t>
            </w:r>
          </w:p>
        </w:tc>
        <w:tc>
          <w:tcPr>
            <w:tcW w:w="867" w:type="dxa"/>
            <w:tcBorders>
              <w:top w:val="single" w:sz="4" w:space="0" w:color="auto"/>
              <w:left w:val="single" w:sz="4" w:space="0" w:color="auto"/>
              <w:bottom w:val="single" w:sz="4" w:space="0" w:color="auto"/>
              <w:right w:val="single" w:sz="4" w:space="0" w:color="auto"/>
            </w:tcBorders>
          </w:tcPr>
          <w:p w14:paraId="0E11779C" w14:textId="77777777" w:rsidR="007854B7" w:rsidRPr="00EF5447" w:rsidRDefault="007854B7" w:rsidP="00952A03">
            <w:pPr>
              <w:pStyle w:val="TAC"/>
              <w:rPr>
                <w:lang w:eastAsia="ko-KR"/>
              </w:rPr>
            </w:pPr>
            <w:r w:rsidRPr="004A6862">
              <w:rPr>
                <w:rFonts w:cs="Arial"/>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266613" w14:textId="77777777" w:rsidR="007854B7" w:rsidRPr="00EF5447" w:rsidRDefault="007854B7" w:rsidP="00952A03">
            <w:pPr>
              <w:pStyle w:val="TAC"/>
            </w:pPr>
            <w:r w:rsidRPr="004A6862">
              <w:rPr>
                <w:rFonts w:cs="Arial"/>
                <w:szCs w:val="18"/>
              </w:rPr>
              <w:t>IMD5</w:t>
            </w:r>
          </w:p>
        </w:tc>
      </w:tr>
      <w:tr w:rsidR="007854B7" w:rsidRPr="00EF5447" w14:paraId="346B374E"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5EDC5240" w14:textId="77777777" w:rsidR="007854B7" w:rsidRPr="00EF544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54C5564" w14:textId="77777777" w:rsidR="007854B7" w:rsidRPr="00EF5447" w:rsidRDefault="007854B7" w:rsidP="00952A03">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C74A5A3" w14:textId="77777777" w:rsidR="007854B7" w:rsidRPr="00EF5447" w:rsidRDefault="007854B7" w:rsidP="00952A03">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42031C8E" w14:textId="77777777" w:rsidR="007854B7" w:rsidRPr="00EF5447" w:rsidRDefault="007854B7" w:rsidP="00952A03">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C6B5239" w14:textId="77777777" w:rsidR="007854B7" w:rsidRPr="00EF5447" w:rsidRDefault="007854B7" w:rsidP="00952A0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3E17FF" w14:textId="77777777" w:rsidR="007854B7" w:rsidRPr="00EF5447" w:rsidRDefault="007854B7" w:rsidP="00952A03">
            <w:pPr>
              <w:pStyle w:val="TAC"/>
            </w:pPr>
            <w:r w:rsidRPr="004A6862">
              <w:rPr>
                <w:rFonts w:cs="Arial"/>
                <w:szCs w:val="18"/>
              </w:rPr>
              <w:t>872</w:t>
            </w:r>
          </w:p>
        </w:tc>
        <w:tc>
          <w:tcPr>
            <w:tcW w:w="867" w:type="dxa"/>
            <w:tcBorders>
              <w:top w:val="single" w:sz="4" w:space="0" w:color="auto"/>
              <w:left w:val="single" w:sz="4" w:space="0" w:color="auto"/>
              <w:bottom w:val="single" w:sz="4" w:space="0" w:color="auto"/>
              <w:right w:val="single" w:sz="4" w:space="0" w:color="auto"/>
            </w:tcBorders>
          </w:tcPr>
          <w:p w14:paraId="452B4975" w14:textId="77777777" w:rsidR="007854B7" w:rsidRPr="00EF5447" w:rsidRDefault="007854B7" w:rsidP="00952A03">
            <w:pPr>
              <w:pStyle w:val="TAC"/>
              <w:rPr>
                <w:lang w:eastAsia="ko-KR"/>
              </w:rPr>
            </w:pPr>
            <w:r w:rsidRPr="004A6862">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8ADF3B5" w14:textId="77777777" w:rsidR="007854B7" w:rsidRPr="00EF5447" w:rsidRDefault="007854B7" w:rsidP="00952A03">
            <w:pPr>
              <w:pStyle w:val="TAC"/>
            </w:pPr>
            <w:r w:rsidRPr="004A6862">
              <w:rPr>
                <w:rFonts w:cs="Arial"/>
                <w:szCs w:val="18"/>
              </w:rPr>
              <w:t>N/A</w:t>
            </w:r>
          </w:p>
        </w:tc>
      </w:tr>
      <w:tr w:rsidR="007854B7" w14:paraId="5BE8C258"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103568EE" w14:textId="77777777" w:rsidR="007854B7" w:rsidRDefault="007854B7" w:rsidP="00952A03">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C0731C6" w14:textId="77777777" w:rsidR="007854B7" w:rsidRDefault="007854B7" w:rsidP="00952A03">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0D656C" w14:textId="77777777" w:rsidR="007854B7" w:rsidRDefault="007854B7" w:rsidP="00952A0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BF8E108" w14:textId="77777777" w:rsidR="007854B7" w:rsidRDefault="007854B7" w:rsidP="00952A03">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15DDF967"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7FB5A3E1"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5CE92B" w14:textId="77777777" w:rsidR="007854B7" w:rsidRDefault="007854B7" w:rsidP="00952A03">
            <w:pPr>
              <w:pStyle w:val="TAC"/>
            </w:pPr>
            <w:r>
              <w:t>763</w:t>
            </w:r>
          </w:p>
        </w:tc>
        <w:tc>
          <w:tcPr>
            <w:tcW w:w="867" w:type="dxa"/>
            <w:tcBorders>
              <w:top w:val="single" w:sz="4" w:space="0" w:color="auto"/>
              <w:left w:val="single" w:sz="4" w:space="0" w:color="auto"/>
              <w:bottom w:val="single" w:sz="4" w:space="0" w:color="auto"/>
              <w:right w:val="single" w:sz="4" w:space="0" w:color="auto"/>
            </w:tcBorders>
          </w:tcPr>
          <w:p w14:paraId="656A0F54" w14:textId="77777777" w:rsidR="007854B7" w:rsidRDefault="007854B7" w:rsidP="00952A03">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DAFB55" w14:textId="77777777" w:rsidR="007854B7" w:rsidRDefault="007854B7" w:rsidP="00952A03">
            <w:pPr>
              <w:pStyle w:val="TAC"/>
            </w:pPr>
            <w:r>
              <w:rPr>
                <w:lang w:eastAsia="fi-FI"/>
              </w:rPr>
              <w:t>IMD3</w:t>
            </w:r>
            <w:r>
              <w:rPr>
                <w:vertAlign w:val="superscript"/>
                <w:lang w:eastAsia="fi-FI"/>
              </w:rPr>
              <w:t>4</w:t>
            </w:r>
          </w:p>
        </w:tc>
      </w:tr>
      <w:tr w:rsidR="007854B7" w14:paraId="4804ECCF"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B749B5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780544" w14:textId="77777777" w:rsidR="007854B7" w:rsidRDefault="007854B7" w:rsidP="00952A03">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6EBF11" w14:textId="77777777" w:rsidR="007854B7" w:rsidRDefault="007854B7" w:rsidP="00952A03">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79A4E64F"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6245DB5"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2BD014" w14:textId="77777777" w:rsidR="007854B7" w:rsidRDefault="007854B7" w:rsidP="00952A03">
            <w:pPr>
              <w:pStyle w:val="TAC"/>
            </w:pPr>
            <w:r>
              <w:t>2355</w:t>
            </w:r>
          </w:p>
        </w:tc>
        <w:tc>
          <w:tcPr>
            <w:tcW w:w="867" w:type="dxa"/>
            <w:tcBorders>
              <w:top w:val="single" w:sz="4" w:space="0" w:color="auto"/>
              <w:left w:val="single" w:sz="4" w:space="0" w:color="auto"/>
              <w:bottom w:val="single" w:sz="4" w:space="0" w:color="auto"/>
              <w:right w:val="single" w:sz="4" w:space="0" w:color="auto"/>
            </w:tcBorders>
          </w:tcPr>
          <w:p w14:paraId="37DA7B9D"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3C502B0" w14:textId="77777777" w:rsidR="007854B7" w:rsidRDefault="007854B7" w:rsidP="00952A03">
            <w:pPr>
              <w:pStyle w:val="TAC"/>
            </w:pPr>
            <w:r>
              <w:rPr>
                <w:lang w:eastAsia="fi-FI"/>
              </w:rPr>
              <w:t>N/A</w:t>
            </w:r>
          </w:p>
        </w:tc>
      </w:tr>
      <w:tr w:rsidR="007854B7" w14:paraId="603B3CA1"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7FFD96FD"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96674A" w14:textId="77777777" w:rsidR="007854B7" w:rsidRDefault="007854B7" w:rsidP="00952A0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0553A2" w14:textId="77777777" w:rsidR="007854B7" w:rsidRDefault="007854B7" w:rsidP="00952A03">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066627DA" w14:textId="77777777" w:rsidR="007854B7" w:rsidRDefault="007854B7" w:rsidP="00952A03">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181379F0" w14:textId="77777777" w:rsidR="007854B7" w:rsidRDefault="007854B7" w:rsidP="00952A0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39B851" w14:textId="77777777" w:rsidR="007854B7" w:rsidRDefault="007854B7" w:rsidP="00952A03">
            <w:pPr>
              <w:pStyle w:val="TAC"/>
            </w:pPr>
            <w:r>
              <w:t>3857</w:t>
            </w:r>
          </w:p>
        </w:tc>
        <w:tc>
          <w:tcPr>
            <w:tcW w:w="867" w:type="dxa"/>
            <w:tcBorders>
              <w:top w:val="single" w:sz="4" w:space="0" w:color="auto"/>
              <w:left w:val="single" w:sz="4" w:space="0" w:color="auto"/>
              <w:bottom w:val="single" w:sz="4" w:space="0" w:color="auto"/>
              <w:right w:val="single" w:sz="4" w:space="0" w:color="auto"/>
            </w:tcBorders>
          </w:tcPr>
          <w:p w14:paraId="4760C3E2"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478160" w14:textId="77777777" w:rsidR="007854B7" w:rsidRDefault="007854B7" w:rsidP="00952A03">
            <w:pPr>
              <w:pStyle w:val="TAC"/>
            </w:pPr>
            <w:r>
              <w:rPr>
                <w:lang w:eastAsia="fi-FI"/>
              </w:rPr>
              <w:t>N/A</w:t>
            </w:r>
          </w:p>
        </w:tc>
      </w:tr>
      <w:tr w:rsidR="007854B7" w14:paraId="2B75C093"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5B91D6E3"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ED999C" w14:textId="77777777" w:rsidR="007854B7" w:rsidRDefault="007854B7" w:rsidP="00952A0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A2AB2AA" w14:textId="77777777" w:rsidR="007854B7" w:rsidRDefault="007854B7" w:rsidP="00952A03">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4314F80D" w14:textId="77777777" w:rsidR="007854B7" w:rsidRDefault="007854B7" w:rsidP="00952A03">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167CF1D4" w14:textId="77777777" w:rsidR="007854B7" w:rsidRDefault="007854B7" w:rsidP="00952A03">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560318" w14:textId="77777777" w:rsidR="007854B7" w:rsidRDefault="007854B7" w:rsidP="00952A03">
            <w:pPr>
              <w:pStyle w:val="TAC"/>
            </w:pPr>
            <w:r>
              <w:rPr>
                <w:lang w:eastAsia="fi-FI"/>
              </w:rPr>
              <w:t>763</w:t>
            </w:r>
          </w:p>
        </w:tc>
        <w:tc>
          <w:tcPr>
            <w:tcW w:w="867" w:type="dxa"/>
            <w:tcBorders>
              <w:top w:val="single" w:sz="4" w:space="0" w:color="auto"/>
              <w:left w:val="single" w:sz="4" w:space="0" w:color="auto"/>
              <w:bottom w:val="single" w:sz="4" w:space="0" w:color="auto"/>
              <w:right w:val="single" w:sz="4" w:space="0" w:color="auto"/>
            </w:tcBorders>
          </w:tcPr>
          <w:p w14:paraId="48C18895" w14:textId="77777777" w:rsidR="007854B7" w:rsidRDefault="007854B7" w:rsidP="00952A03">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A1A64D" w14:textId="77777777" w:rsidR="007854B7" w:rsidRDefault="007854B7" w:rsidP="00952A03">
            <w:pPr>
              <w:pStyle w:val="TAC"/>
            </w:pPr>
            <w:r>
              <w:rPr>
                <w:lang w:eastAsia="fi-FI"/>
              </w:rPr>
              <w:t>N/A</w:t>
            </w:r>
          </w:p>
        </w:tc>
      </w:tr>
      <w:tr w:rsidR="007854B7" w14:paraId="7F451B2B"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5F6990C1"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E335A5" w14:textId="77777777" w:rsidR="007854B7" w:rsidRDefault="007854B7" w:rsidP="00952A03">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A8DEC9B" w14:textId="77777777" w:rsidR="007854B7" w:rsidRDefault="007854B7" w:rsidP="00952A03">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31BAE547" w14:textId="77777777" w:rsidR="007854B7" w:rsidRDefault="007854B7" w:rsidP="00952A03">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69FAAF14" w14:textId="77777777" w:rsidR="007854B7" w:rsidRDefault="007854B7" w:rsidP="00952A03">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1B8DBF" w14:textId="77777777" w:rsidR="007854B7" w:rsidRDefault="007854B7" w:rsidP="00952A03">
            <w:pPr>
              <w:pStyle w:val="TAC"/>
            </w:pPr>
            <w:r>
              <w:rPr>
                <w:lang w:eastAsia="fi-FI"/>
              </w:rPr>
              <w:t>2355</w:t>
            </w:r>
          </w:p>
        </w:tc>
        <w:tc>
          <w:tcPr>
            <w:tcW w:w="867" w:type="dxa"/>
            <w:tcBorders>
              <w:top w:val="single" w:sz="4" w:space="0" w:color="auto"/>
              <w:left w:val="single" w:sz="4" w:space="0" w:color="auto"/>
              <w:bottom w:val="single" w:sz="4" w:space="0" w:color="auto"/>
              <w:right w:val="single" w:sz="4" w:space="0" w:color="auto"/>
            </w:tcBorders>
          </w:tcPr>
          <w:p w14:paraId="2919BF6A" w14:textId="77777777" w:rsidR="007854B7" w:rsidRDefault="007854B7" w:rsidP="00952A03">
            <w:pPr>
              <w:pStyle w:val="TAC"/>
            </w:pPr>
            <w:r>
              <w:rPr>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BD115FB" w14:textId="77777777" w:rsidR="007854B7" w:rsidRDefault="007854B7" w:rsidP="00952A03">
            <w:pPr>
              <w:pStyle w:val="TAC"/>
            </w:pPr>
            <w:r>
              <w:rPr>
                <w:lang w:eastAsia="fi-FI"/>
              </w:rPr>
              <w:t>IMD3</w:t>
            </w:r>
          </w:p>
        </w:tc>
      </w:tr>
      <w:tr w:rsidR="007854B7" w14:paraId="27DD5325"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9302A6C"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D836FE" w14:textId="77777777" w:rsidR="007854B7" w:rsidRDefault="007854B7" w:rsidP="00952A0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CC28C3B" w14:textId="77777777" w:rsidR="007854B7" w:rsidRDefault="007854B7" w:rsidP="00952A03">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7E8AAB17" w14:textId="77777777" w:rsidR="007854B7" w:rsidRDefault="007854B7" w:rsidP="00952A03">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28D294B5" w14:textId="77777777" w:rsidR="007854B7" w:rsidRDefault="007854B7" w:rsidP="00952A03">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19FA744" w14:textId="77777777" w:rsidR="007854B7" w:rsidRDefault="007854B7" w:rsidP="00952A03">
            <w:pPr>
              <w:pStyle w:val="TAC"/>
            </w:pPr>
            <w:r>
              <w:rPr>
                <w:lang w:eastAsia="fi-FI"/>
              </w:rPr>
              <w:t>3941</w:t>
            </w:r>
          </w:p>
        </w:tc>
        <w:tc>
          <w:tcPr>
            <w:tcW w:w="867" w:type="dxa"/>
            <w:tcBorders>
              <w:top w:val="single" w:sz="4" w:space="0" w:color="auto"/>
              <w:left w:val="single" w:sz="4" w:space="0" w:color="auto"/>
              <w:bottom w:val="single" w:sz="4" w:space="0" w:color="auto"/>
              <w:right w:val="single" w:sz="4" w:space="0" w:color="auto"/>
            </w:tcBorders>
          </w:tcPr>
          <w:p w14:paraId="54E0A86E" w14:textId="77777777" w:rsidR="007854B7" w:rsidRDefault="007854B7" w:rsidP="00952A03">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AA5DCD" w14:textId="77777777" w:rsidR="007854B7" w:rsidRDefault="007854B7" w:rsidP="00952A03">
            <w:pPr>
              <w:pStyle w:val="TAC"/>
            </w:pPr>
            <w:r>
              <w:rPr>
                <w:lang w:eastAsia="fi-FI"/>
              </w:rPr>
              <w:t>N/A</w:t>
            </w:r>
          </w:p>
        </w:tc>
      </w:tr>
      <w:tr w:rsidR="007854B7" w:rsidRPr="00EF5447" w14:paraId="11618039" w14:textId="77777777" w:rsidTr="00952A03">
        <w:trPr>
          <w:trHeight w:val="54"/>
          <w:jc w:val="center"/>
        </w:trPr>
        <w:tc>
          <w:tcPr>
            <w:tcW w:w="2258" w:type="dxa"/>
            <w:tcBorders>
              <w:top w:val="single" w:sz="4" w:space="0" w:color="auto"/>
              <w:bottom w:val="nil"/>
            </w:tcBorders>
            <w:shd w:val="clear" w:color="auto" w:fill="auto"/>
          </w:tcPr>
          <w:p w14:paraId="70CB8BD4" w14:textId="77777777" w:rsidR="007854B7" w:rsidRPr="00EF5447" w:rsidRDefault="007854B7" w:rsidP="00952A03">
            <w:pPr>
              <w:pStyle w:val="TAC"/>
            </w:pPr>
            <w:r w:rsidRPr="00EF5447">
              <w:t>DC_14A-66A_n2A</w:t>
            </w:r>
          </w:p>
          <w:p w14:paraId="4BC0389B" w14:textId="77777777" w:rsidR="007854B7" w:rsidRPr="00EF5447" w:rsidRDefault="007854B7" w:rsidP="00952A03">
            <w:pPr>
              <w:pStyle w:val="TAC"/>
              <w:rPr>
                <w:rFonts w:cs="Arial"/>
                <w:color w:val="000000"/>
                <w:lang w:eastAsia="ko-KR"/>
              </w:rPr>
            </w:pPr>
            <w:r w:rsidRPr="00EF5447">
              <w:t>DC_14A-66A-66A_n2A</w:t>
            </w:r>
          </w:p>
        </w:tc>
        <w:tc>
          <w:tcPr>
            <w:tcW w:w="867" w:type="dxa"/>
            <w:shd w:val="clear" w:color="auto" w:fill="auto"/>
          </w:tcPr>
          <w:p w14:paraId="28485E10" w14:textId="77777777" w:rsidR="007854B7" w:rsidRPr="00EF5447" w:rsidRDefault="007854B7" w:rsidP="00952A03">
            <w:pPr>
              <w:pStyle w:val="TAC"/>
              <w:rPr>
                <w:rFonts w:eastAsia="Malgun Gothic" w:cs="Arial"/>
                <w:kern w:val="2"/>
                <w:szCs w:val="24"/>
                <w:lang w:eastAsia="ko-KR"/>
              </w:rPr>
            </w:pPr>
            <w:r w:rsidRPr="00EF5447">
              <w:t>14</w:t>
            </w:r>
          </w:p>
        </w:tc>
        <w:tc>
          <w:tcPr>
            <w:tcW w:w="1167" w:type="dxa"/>
            <w:shd w:val="clear" w:color="auto" w:fill="auto"/>
            <w:noWrap/>
          </w:tcPr>
          <w:p w14:paraId="7B4D57C9" w14:textId="77777777" w:rsidR="007854B7" w:rsidRPr="00EF5447" w:rsidRDefault="007854B7" w:rsidP="00952A03">
            <w:pPr>
              <w:pStyle w:val="TAC"/>
              <w:rPr>
                <w:rFonts w:eastAsia="Malgun Gothic" w:cs="Arial"/>
                <w:kern w:val="2"/>
                <w:szCs w:val="24"/>
                <w:lang w:eastAsia="ko-KR"/>
              </w:rPr>
            </w:pPr>
            <w:r w:rsidRPr="00EF5447">
              <w:rPr>
                <w:rFonts w:cs="Arial"/>
              </w:rPr>
              <w:t>793</w:t>
            </w:r>
          </w:p>
        </w:tc>
        <w:tc>
          <w:tcPr>
            <w:tcW w:w="746" w:type="dxa"/>
            <w:shd w:val="clear" w:color="auto" w:fill="auto"/>
            <w:noWrap/>
          </w:tcPr>
          <w:p w14:paraId="612DC143" w14:textId="77777777" w:rsidR="007854B7" w:rsidRPr="00EF5447" w:rsidRDefault="007854B7" w:rsidP="00952A03">
            <w:pPr>
              <w:pStyle w:val="TAC"/>
              <w:rPr>
                <w:rFonts w:cs="Arial"/>
                <w:kern w:val="2"/>
                <w:szCs w:val="24"/>
                <w:lang w:eastAsia="zh-CN"/>
              </w:rPr>
            </w:pPr>
            <w:r w:rsidRPr="00EF5447">
              <w:rPr>
                <w:rFonts w:cs="Arial"/>
              </w:rPr>
              <w:t>5</w:t>
            </w:r>
          </w:p>
        </w:tc>
        <w:tc>
          <w:tcPr>
            <w:tcW w:w="2266" w:type="dxa"/>
            <w:shd w:val="clear" w:color="auto" w:fill="auto"/>
            <w:noWrap/>
          </w:tcPr>
          <w:p w14:paraId="335C224C" w14:textId="77777777" w:rsidR="007854B7" w:rsidRPr="00EF5447" w:rsidRDefault="007854B7" w:rsidP="00952A03">
            <w:pPr>
              <w:pStyle w:val="TAC"/>
              <w:rPr>
                <w:rFonts w:cs="Arial"/>
                <w:kern w:val="2"/>
                <w:szCs w:val="24"/>
                <w:lang w:eastAsia="zh-CN"/>
              </w:rPr>
            </w:pPr>
            <w:r w:rsidRPr="00EF5447">
              <w:rPr>
                <w:rFonts w:cs="Arial"/>
              </w:rPr>
              <w:t>25</w:t>
            </w:r>
          </w:p>
        </w:tc>
        <w:tc>
          <w:tcPr>
            <w:tcW w:w="1323" w:type="dxa"/>
            <w:shd w:val="clear" w:color="auto" w:fill="auto"/>
            <w:noWrap/>
          </w:tcPr>
          <w:p w14:paraId="709C9A38" w14:textId="77777777" w:rsidR="007854B7" w:rsidRPr="00EF5447" w:rsidRDefault="007854B7" w:rsidP="00952A03">
            <w:pPr>
              <w:pStyle w:val="TAC"/>
              <w:rPr>
                <w:rFonts w:cs="Arial"/>
                <w:kern w:val="2"/>
                <w:szCs w:val="24"/>
                <w:lang w:eastAsia="zh-CN"/>
              </w:rPr>
            </w:pPr>
            <w:r w:rsidRPr="00EF5447">
              <w:t>763</w:t>
            </w:r>
          </w:p>
        </w:tc>
        <w:tc>
          <w:tcPr>
            <w:tcW w:w="867" w:type="dxa"/>
            <w:shd w:val="clear" w:color="auto" w:fill="auto"/>
          </w:tcPr>
          <w:p w14:paraId="42D543AA" w14:textId="77777777" w:rsidR="007854B7" w:rsidRPr="00EF5447" w:rsidRDefault="007854B7" w:rsidP="00952A03">
            <w:pPr>
              <w:pStyle w:val="TAC"/>
              <w:rPr>
                <w:rFonts w:eastAsia="Malgun Gothic" w:cs="Arial"/>
                <w:kern w:val="2"/>
                <w:szCs w:val="24"/>
                <w:lang w:eastAsia="ko-KR"/>
              </w:rPr>
            </w:pPr>
            <w:r w:rsidRPr="00EF5447">
              <w:t>N/A</w:t>
            </w:r>
          </w:p>
        </w:tc>
        <w:tc>
          <w:tcPr>
            <w:tcW w:w="1248" w:type="dxa"/>
            <w:gridSpan w:val="2"/>
            <w:shd w:val="clear" w:color="auto" w:fill="auto"/>
          </w:tcPr>
          <w:p w14:paraId="0A91AB33"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5AC446A3" w14:textId="77777777" w:rsidTr="00952A03">
        <w:trPr>
          <w:trHeight w:val="54"/>
          <w:jc w:val="center"/>
        </w:trPr>
        <w:tc>
          <w:tcPr>
            <w:tcW w:w="2258" w:type="dxa"/>
            <w:tcBorders>
              <w:top w:val="nil"/>
              <w:bottom w:val="nil"/>
            </w:tcBorders>
            <w:shd w:val="clear" w:color="auto" w:fill="auto"/>
          </w:tcPr>
          <w:p w14:paraId="6480C320" w14:textId="77777777" w:rsidR="007854B7" w:rsidRPr="00EF5447" w:rsidRDefault="007854B7" w:rsidP="00952A03">
            <w:pPr>
              <w:pStyle w:val="TAC"/>
              <w:rPr>
                <w:rFonts w:cs="Arial"/>
                <w:color w:val="000000"/>
                <w:lang w:eastAsia="ko-KR"/>
              </w:rPr>
            </w:pPr>
          </w:p>
        </w:tc>
        <w:tc>
          <w:tcPr>
            <w:tcW w:w="867" w:type="dxa"/>
            <w:shd w:val="clear" w:color="auto" w:fill="auto"/>
          </w:tcPr>
          <w:p w14:paraId="3ACA9A36" w14:textId="77777777" w:rsidR="007854B7" w:rsidRPr="00EF5447" w:rsidRDefault="007854B7" w:rsidP="00952A03">
            <w:pPr>
              <w:pStyle w:val="TAC"/>
              <w:rPr>
                <w:rFonts w:eastAsia="Malgun Gothic" w:cs="Arial"/>
                <w:kern w:val="2"/>
                <w:szCs w:val="24"/>
                <w:lang w:eastAsia="ko-KR"/>
              </w:rPr>
            </w:pPr>
            <w:r w:rsidRPr="00EF5447">
              <w:t>66</w:t>
            </w:r>
          </w:p>
        </w:tc>
        <w:tc>
          <w:tcPr>
            <w:tcW w:w="1167" w:type="dxa"/>
            <w:shd w:val="clear" w:color="auto" w:fill="auto"/>
            <w:noWrap/>
          </w:tcPr>
          <w:p w14:paraId="098ADF90" w14:textId="77777777" w:rsidR="007854B7" w:rsidRPr="00EF5447" w:rsidRDefault="007854B7" w:rsidP="00952A03">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2FAF57E7" w14:textId="77777777" w:rsidR="007854B7" w:rsidRPr="00EF5447" w:rsidRDefault="007854B7" w:rsidP="00952A03">
            <w:pPr>
              <w:pStyle w:val="TAC"/>
              <w:rPr>
                <w:rFonts w:cs="Arial"/>
                <w:kern w:val="2"/>
                <w:szCs w:val="24"/>
                <w:lang w:eastAsia="zh-CN"/>
              </w:rPr>
            </w:pPr>
            <w:r w:rsidRPr="00EF5447">
              <w:rPr>
                <w:rFonts w:cs="Arial"/>
              </w:rPr>
              <w:t>5</w:t>
            </w:r>
          </w:p>
        </w:tc>
        <w:tc>
          <w:tcPr>
            <w:tcW w:w="2266" w:type="dxa"/>
            <w:shd w:val="clear" w:color="auto" w:fill="auto"/>
            <w:noWrap/>
          </w:tcPr>
          <w:p w14:paraId="74CC026B" w14:textId="77777777" w:rsidR="007854B7" w:rsidRPr="00EF5447" w:rsidRDefault="007854B7" w:rsidP="00952A03">
            <w:pPr>
              <w:pStyle w:val="TAC"/>
              <w:rPr>
                <w:rFonts w:cs="Arial"/>
                <w:kern w:val="2"/>
                <w:szCs w:val="24"/>
                <w:lang w:eastAsia="zh-CN"/>
              </w:rPr>
            </w:pPr>
            <w:r w:rsidRPr="00EF5447">
              <w:rPr>
                <w:rFonts w:cs="Arial"/>
              </w:rPr>
              <w:t>25</w:t>
            </w:r>
          </w:p>
        </w:tc>
        <w:tc>
          <w:tcPr>
            <w:tcW w:w="1323" w:type="dxa"/>
            <w:shd w:val="clear" w:color="auto" w:fill="auto"/>
            <w:noWrap/>
          </w:tcPr>
          <w:p w14:paraId="5185CA57" w14:textId="77777777" w:rsidR="007854B7" w:rsidRPr="00EF5447" w:rsidRDefault="007854B7" w:rsidP="00952A03">
            <w:pPr>
              <w:pStyle w:val="TAC"/>
              <w:rPr>
                <w:rFonts w:cs="Arial"/>
                <w:kern w:val="2"/>
                <w:szCs w:val="24"/>
                <w:lang w:eastAsia="zh-CN"/>
              </w:rPr>
            </w:pPr>
            <w:r w:rsidRPr="00EF5447">
              <w:t>2162</w:t>
            </w:r>
          </w:p>
        </w:tc>
        <w:tc>
          <w:tcPr>
            <w:tcW w:w="867" w:type="dxa"/>
            <w:shd w:val="clear" w:color="auto" w:fill="auto"/>
          </w:tcPr>
          <w:p w14:paraId="14B05508" w14:textId="77777777" w:rsidR="007854B7" w:rsidRPr="00EF5447" w:rsidRDefault="007854B7" w:rsidP="00952A03">
            <w:pPr>
              <w:pStyle w:val="TAC"/>
              <w:rPr>
                <w:rFonts w:eastAsia="Malgun Gothic" w:cs="Arial"/>
                <w:kern w:val="2"/>
                <w:szCs w:val="24"/>
                <w:lang w:eastAsia="ko-KR"/>
              </w:rPr>
            </w:pPr>
            <w:r w:rsidRPr="00EF5447">
              <w:t>7.6</w:t>
            </w:r>
          </w:p>
        </w:tc>
        <w:tc>
          <w:tcPr>
            <w:tcW w:w="1248" w:type="dxa"/>
            <w:gridSpan w:val="2"/>
            <w:shd w:val="clear" w:color="auto" w:fill="auto"/>
          </w:tcPr>
          <w:p w14:paraId="4BBADD30" w14:textId="77777777" w:rsidR="007854B7" w:rsidRPr="00EF5447" w:rsidRDefault="007854B7" w:rsidP="00952A03">
            <w:pPr>
              <w:pStyle w:val="TAC"/>
              <w:rPr>
                <w:rFonts w:eastAsia="Malgun Gothic" w:cs="Arial"/>
                <w:kern w:val="2"/>
                <w:szCs w:val="24"/>
                <w:lang w:eastAsia="ko-KR"/>
              </w:rPr>
            </w:pPr>
            <w:r w:rsidRPr="00EF5447">
              <w:t>IMD4</w:t>
            </w:r>
          </w:p>
        </w:tc>
      </w:tr>
      <w:tr w:rsidR="007854B7" w:rsidRPr="00EF5447" w14:paraId="3DB01C57" w14:textId="77777777" w:rsidTr="00952A03">
        <w:trPr>
          <w:trHeight w:val="54"/>
          <w:jc w:val="center"/>
        </w:trPr>
        <w:tc>
          <w:tcPr>
            <w:tcW w:w="2258" w:type="dxa"/>
            <w:tcBorders>
              <w:top w:val="nil"/>
              <w:bottom w:val="single" w:sz="4" w:space="0" w:color="auto"/>
            </w:tcBorders>
            <w:shd w:val="clear" w:color="auto" w:fill="auto"/>
          </w:tcPr>
          <w:p w14:paraId="36D6D101" w14:textId="77777777" w:rsidR="007854B7" w:rsidRPr="00EF5447" w:rsidRDefault="007854B7" w:rsidP="00952A03">
            <w:pPr>
              <w:pStyle w:val="TAC"/>
              <w:rPr>
                <w:rFonts w:cs="Arial"/>
                <w:color w:val="000000"/>
                <w:lang w:eastAsia="ko-KR"/>
              </w:rPr>
            </w:pPr>
          </w:p>
        </w:tc>
        <w:tc>
          <w:tcPr>
            <w:tcW w:w="867" w:type="dxa"/>
            <w:shd w:val="clear" w:color="auto" w:fill="auto"/>
          </w:tcPr>
          <w:p w14:paraId="6A1CDB84" w14:textId="77777777" w:rsidR="007854B7" w:rsidRPr="00EF5447" w:rsidRDefault="007854B7" w:rsidP="00952A03">
            <w:pPr>
              <w:pStyle w:val="TAC"/>
              <w:rPr>
                <w:rFonts w:eastAsia="Malgun Gothic" w:cs="Arial"/>
                <w:kern w:val="2"/>
                <w:szCs w:val="24"/>
                <w:lang w:eastAsia="ko-KR"/>
              </w:rPr>
            </w:pPr>
            <w:r w:rsidRPr="00EF5447">
              <w:t>n2</w:t>
            </w:r>
          </w:p>
        </w:tc>
        <w:tc>
          <w:tcPr>
            <w:tcW w:w="1167" w:type="dxa"/>
            <w:shd w:val="clear" w:color="auto" w:fill="auto"/>
            <w:noWrap/>
          </w:tcPr>
          <w:p w14:paraId="701E5415" w14:textId="77777777" w:rsidR="007854B7" w:rsidRPr="00EF5447" w:rsidRDefault="007854B7" w:rsidP="00952A03">
            <w:pPr>
              <w:pStyle w:val="TAC"/>
              <w:rPr>
                <w:rFonts w:eastAsia="Malgun Gothic" w:cs="Arial"/>
                <w:kern w:val="2"/>
                <w:szCs w:val="24"/>
                <w:lang w:eastAsia="ko-KR"/>
              </w:rPr>
            </w:pPr>
            <w:r w:rsidRPr="00EF5447">
              <w:t>1874</w:t>
            </w:r>
          </w:p>
        </w:tc>
        <w:tc>
          <w:tcPr>
            <w:tcW w:w="746" w:type="dxa"/>
            <w:shd w:val="clear" w:color="auto" w:fill="auto"/>
            <w:noWrap/>
          </w:tcPr>
          <w:p w14:paraId="568C9081" w14:textId="77777777" w:rsidR="007854B7" w:rsidRPr="00EF5447" w:rsidRDefault="007854B7" w:rsidP="00952A03">
            <w:pPr>
              <w:pStyle w:val="TAC"/>
              <w:rPr>
                <w:rFonts w:cs="Arial"/>
                <w:kern w:val="2"/>
                <w:szCs w:val="24"/>
                <w:lang w:eastAsia="zh-CN"/>
              </w:rPr>
            </w:pPr>
            <w:r w:rsidRPr="00EF5447">
              <w:rPr>
                <w:rFonts w:cs="Arial"/>
              </w:rPr>
              <w:t>5</w:t>
            </w:r>
          </w:p>
        </w:tc>
        <w:tc>
          <w:tcPr>
            <w:tcW w:w="2266" w:type="dxa"/>
            <w:shd w:val="clear" w:color="auto" w:fill="auto"/>
            <w:noWrap/>
          </w:tcPr>
          <w:p w14:paraId="69908DD6" w14:textId="77777777" w:rsidR="007854B7" w:rsidRPr="00EF5447" w:rsidRDefault="007854B7" w:rsidP="00952A03">
            <w:pPr>
              <w:pStyle w:val="TAC"/>
              <w:rPr>
                <w:rFonts w:cs="Arial"/>
                <w:kern w:val="2"/>
                <w:szCs w:val="24"/>
                <w:lang w:eastAsia="zh-CN"/>
              </w:rPr>
            </w:pPr>
            <w:r w:rsidRPr="00EF5447">
              <w:rPr>
                <w:rFonts w:cs="Arial"/>
              </w:rPr>
              <w:t>25</w:t>
            </w:r>
          </w:p>
        </w:tc>
        <w:tc>
          <w:tcPr>
            <w:tcW w:w="1323" w:type="dxa"/>
            <w:shd w:val="clear" w:color="auto" w:fill="auto"/>
            <w:noWrap/>
          </w:tcPr>
          <w:p w14:paraId="699E36F0" w14:textId="77777777" w:rsidR="007854B7" w:rsidRPr="00EF5447" w:rsidRDefault="007854B7" w:rsidP="00952A03">
            <w:pPr>
              <w:pStyle w:val="TAC"/>
              <w:rPr>
                <w:rFonts w:cs="Arial"/>
                <w:kern w:val="2"/>
                <w:szCs w:val="24"/>
                <w:lang w:eastAsia="zh-CN"/>
              </w:rPr>
            </w:pPr>
            <w:r w:rsidRPr="00EF5447">
              <w:rPr>
                <w:rFonts w:cs="Arial"/>
              </w:rPr>
              <w:t>1954</w:t>
            </w:r>
          </w:p>
        </w:tc>
        <w:tc>
          <w:tcPr>
            <w:tcW w:w="867" w:type="dxa"/>
            <w:shd w:val="clear" w:color="auto" w:fill="auto"/>
          </w:tcPr>
          <w:p w14:paraId="75AE7A1D" w14:textId="77777777" w:rsidR="007854B7" w:rsidRPr="00EF5447" w:rsidRDefault="007854B7" w:rsidP="00952A03">
            <w:pPr>
              <w:pStyle w:val="TAC"/>
              <w:rPr>
                <w:rFonts w:eastAsia="Malgun Gothic" w:cs="Arial"/>
                <w:kern w:val="2"/>
                <w:szCs w:val="24"/>
                <w:lang w:eastAsia="ko-KR"/>
              </w:rPr>
            </w:pPr>
            <w:r w:rsidRPr="00EF5447">
              <w:t>N/A</w:t>
            </w:r>
          </w:p>
        </w:tc>
        <w:tc>
          <w:tcPr>
            <w:tcW w:w="1248" w:type="dxa"/>
            <w:gridSpan w:val="2"/>
            <w:shd w:val="clear" w:color="auto" w:fill="auto"/>
          </w:tcPr>
          <w:p w14:paraId="418F9E13" w14:textId="77777777" w:rsidR="007854B7" w:rsidRPr="00EF5447" w:rsidRDefault="007854B7" w:rsidP="00952A03">
            <w:pPr>
              <w:pStyle w:val="TAC"/>
              <w:rPr>
                <w:rFonts w:eastAsia="Malgun Gothic" w:cs="Arial"/>
                <w:kern w:val="2"/>
                <w:szCs w:val="24"/>
                <w:lang w:eastAsia="ko-KR"/>
              </w:rPr>
            </w:pPr>
            <w:r w:rsidRPr="00EF5447">
              <w:t>N/A</w:t>
            </w:r>
          </w:p>
        </w:tc>
      </w:tr>
      <w:tr w:rsidR="007854B7" w:rsidRPr="00EF5447" w14:paraId="6FF1FA28" w14:textId="77777777" w:rsidTr="00952A03">
        <w:trPr>
          <w:trHeight w:val="54"/>
          <w:jc w:val="center"/>
        </w:trPr>
        <w:tc>
          <w:tcPr>
            <w:tcW w:w="2258" w:type="dxa"/>
            <w:tcBorders>
              <w:top w:val="single" w:sz="4" w:space="0" w:color="auto"/>
              <w:left w:val="single" w:sz="4" w:space="0" w:color="auto"/>
              <w:bottom w:val="nil"/>
              <w:right w:val="single" w:sz="4" w:space="0" w:color="auto"/>
            </w:tcBorders>
            <w:vAlign w:val="center"/>
          </w:tcPr>
          <w:p w14:paraId="283BFC7D" w14:textId="77777777" w:rsidR="007854B7" w:rsidRPr="00EF5447" w:rsidRDefault="007854B7" w:rsidP="00952A03">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20521ACF" w14:textId="77777777" w:rsidR="007854B7" w:rsidRPr="00EF5447" w:rsidRDefault="007854B7" w:rsidP="00952A0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8DB310C" w14:textId="77777777" w:rsidR="007854B7" w:rsidRPr="00EF5447" w:rsidRDefault="007854B7" w:rsidP="00952A03">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5BF55587" w14:textId="77777777" w:rsidR="007854B7" w:rsidRPr="00EF544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6DDEF069" w14:textId="77777777" w:rsidR="007854B7" w:rsidRPr="00EF544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B9DA37" w14:textId="77777777" w:rsidR="007854B7" w:rsidRPr="00EF5447" w:rsidRDefault="007854B7" w:rsidP="00952A03">
            <w:pPr>
              <w:pStyle w:val="TAC"/>
              <w:rPr>
                <w:rFonts w:cs="Arial"/>
              </w:rPr>
            </w:pPr>
            <w:r>
              <w:t>762</w:t>
            </w:r>
          </w:p>
        </w:tc>
        <w:tc>
          <w:tcPr>
            <w:tcW w:w="867" w:type="dxa"/>
            <w:tcBorders>
              <w:top w:val="single" w:sz="4" w:space="0" w:color="auto"/>
              <w:left w:val="single" w:sz="4" w:space="0" w:color="auto"/>
              <w:bottom w:val="single" w:sz="4" w:space="0" w:color="auto"/>
              <w:right w:val="single" w:sz="4" w:space="0" w:color="auto"/>
            </w:tcBorders>
          </w:tcPr>
          <w:p w14:paraId="20F54361" w14:textId="77777777" w:rsidR="007854B7" w:rsidRPr="00EF5447" w:rsidRDefault="007854B7" w:rsidP="00952A03">
            <w:pPr>
              <w:pStyle w:val="TAC"/>
            </w:pPr>
            <w: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269A14" w14:textId="77777777" w:rsidR="007854B7" w:rsidRPr="00EF5447" w:rsidRDefault="007854B7" w:rsidP="00952A03">
            <w:pPr>
              <w:pStyle w:val="TAC"/>
            </w:pPr>
            <w:r>
              <w:t>IMD4</w:t>
            </w:r>
          </w:p>
        </w:tc>
      </w:tr>
      <w:tr w:rsidR="007854B7" w:rsidRPr="00EF5447" w14:paraId="53CDB636"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3116CB57" w14:textId="77777777" w:rsidR="007854B7" w:rsidRPr="00EF544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83975B" w14:textId="77777777" w:rsidR="007854B7" w:rsidRPr="00EF5447" w:rsidRDefault="007854B7" w:rsidP="00952A03">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D52543B" w14:textId="77777777" w:rsidR="007854B7" w:rsidRPr="00EF5447" w:rsidRDefault="007854B7" w:rsidP="00952A03">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7A760A8F" w14:textId="77777777" w:rsidR="007854B7" w:rsidRPr="00EF544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D8019D2" w14:textId="77777777" w:rsidR="007854B7" w:rsidRPr="00EF544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6B4928" w14:textId="77777777" w:rsidR="007854B7" w:rsidRPr="00EF5447" w:rsidRDefault="007854B7" w:rsidP="00952A03">
            <w:pPr>
              <w:pStyle w:val="TAC"/>
              <w:rPr>
                <w:rFonts w:cs="Arial"/>
              </w:rPr>
            </w:pPr>
            <w:r>
              <w:t>2140</w:t>
            </w:r>
          </w:p>
        </w:tc>
        <w:tc>
          <w:tcPr>
            <w:tcW w:w="867" w:type="dxa"/>
            <w:tcBorders>
              <w:top w:val="single" w:sz="4" w:space="0" w:color="auto"/>
              <w:left w:val="single" w:sz="4" w:space="0" w:color="auto"/>
              <w:bottom w:val="single" w:sz="4" w:space="0" w:color="auto"/>
              <w:right w:val="single" w:sz="4" w:space="0" w:color="auto"/>
            </w:tcBorders>
          </w:tcPr>
          <w:p w14:paraId="6CE26263" w14:textId="77777777" w:rsidR="007854B7" w:rsidRPr="00EF544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E56E85" w14:textId="77777777" w:rsidR="007854B7" w:rsidRPr="00EF5447" w:rsidRDefault="007854B7" w:rsidP="00952A03">
            <w:pPr>
              <w:pStyle w:val="TAC"/>
            </w:pPr>
            <w:r>
              <w:t>N/A</w:t>
            </w:r>
          </w:p>
        </w:tc>
      </w:tr>
      <w:tr w:rsidR="007854B7" w:rsidRPr="00EF5447" w14:paraId="21D21B2F"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15D423EA" w14:textId="77777777" w:rsidR="007854B7" w:rsidRPr="00EF544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67289E0" w14:textId="77777777" w:rsidR="007854B7" w:rsidRPr="00EF5447" w:rsidRDefault="007854B7" w:rsidP="00952A03">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31FFCE3" w14:textId="77777777" w:rsidR="007854B7" w:rsidRPr="00EF5447" w:rsidRDefault="007854B7" w:rsidP="00952A03">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2D35783E" w14:textId="77777777" w:rsidR="007854B7" w:rsidRPr="00EF544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7752AC06" w14:textId="77777777" w:rsidR="007854B7" w:rsidRPr="00EF544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9E69A7" w14:textId="77777777" w:rsidR="007854B7" w:rsidRPr="00EF5447" w:rsidRDefault="007854B7" w:rsidP="00952A03">
            <w:pPr>
              <w:pStyle w:val="TAC"/>
              <w:rPr>
                <w:rFonts w:cs="Arial"/>
              </w:rPr>
            </w:pPr>
            <w:r>
              <w:t>879</w:t>
            </w:r>
          </w:p>
        </w:tc>
        <w:tc>
          <w:tcPr>
            <w:tcW w:w="867" w:type="dxa"/>
            <w:tcBorders>
              <w:top w:val="single" w:sz="4" w:space="0" w:color="auto"/>
              <w:left w:val="single" w:sz="4" w:space="0" w:color="auto"/>
              <w:bottom w:val="single" w:sz="4" w:space="0" w:color="auto"/>
              <w:right w:val="single" w:sz="4" w:space="0" w:color="auto"/>
            </w:tcBorders>
          </w:tcPr>
          <w:p w14:paraId="0D47EEBB" w14:textId="77777777" w:rsidR="007854B7" w:rsidRPr="00EF544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B9E4537" w14:textId="77777777" w:rsidR="007854B7" w:rsidRPr="00EF5447" w:rsidRDefault="007854B7" w:rsidP="00952A03">
            <w:pPr>
              <w:pStyle w:val="TAC"/>
            </w:pPr>
            <w:r>
              <w:t>N/A</w:t>
            </w:r>
          </w:p>
        </w:tc>
      </w:tr>
      <w:tr w:rsidR="007854B7" w14:paraId="34C417DA"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1469A980" w14:textId="77777777" w:rsidR="007854B7" w:rsidRDefault="007854B7" w:rsidP="00952A03">
            <w:pPr>
              <w:pStyle w:val="TAC"/>
              <w:rPr>
                <w:lang w:eastAsia="ko-KR"/>
              </w:rPr>
            </w:pPr>
            <w:r>
              <w:rPr>
                <w:lang w:eastAsia="ko-KR"/>
              </w:rPr>
              <w:t>DC_</w:t>
            </w:r>
            <w:r>
              <w:t>14A-66A</w:t>
            </w:r>
            <w:r>
              <w:rPr>
                <w:lang w:eastAsia="ko-KR"/>
              </w:rPr>
              <w:t>_n</w:t>
            </w:r>
            <w:r>
              <w:t>77</w:t>
            </w:r>
            <w:r>
              <w:rPr>
                <w:lang w:eastAsia="ko-KR"/>
              </w:rPr>
              <w:t>A</w:t>
            </w:r>
          </w:p>
          <w:p w14:paraId="34985BA8" w14:textId="77777777" w:rsidR="007854B7" w:rsidRDefault="007854B7" w:rsidP="00952A03">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40112CC" w14:textId="77777777" w:rsidR="007854B7" w:rsidRDefault="007854B7" w:rsidP="00952A0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83B02FC" w14:textId="77777777" w:rsidR="007854B7" w:rsidRDefault="007854B7" w:rsidP="00952A03">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1AEE6673"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6DD08A4"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A164A1" w14:textId="77777777" w:rsidR="007854B7" w:rsidRDefault="007854B7" w:rsidP="00952A03">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tcPr>
          <w:p w14:paraId="529E414A" w14:textId="77777777" w:rsidR="007854B7" w:rsidRDefault="007854B7" w:rsidP="00952A03">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3B94B1" w14:textId="77777777" w:rsidR="007854B7" w:rsidRDefault="007854B7" w:rsidP="00952A03">
            <w:pPr>
              <w:pStyle w:val="TAC"/>
            </w:pPr>
            <w:r>
              <w:rPr>
                <w:lang w:eastAsia="fi-FI"/>
              </w:rPr>
              <w:t>IMD3</w:t>
            </w:r>
            <w:r>
              <w:rPr>
                <w:vertAlign w:val="superscript"/>
                <w:lang w:eastAsia="fi-FI"/>
              </w:rPr>
              <w:t>11</w:t>
            </w:r>
          </w:p>
        </w:tc>
      </w:tr>
      <w:tr w:rsidR="007854B7" w14:paraId="21B733A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61D3DFF5" w14:textId="77777777" w:rsidR="007854B7" w:rsidRDefault="007854B7" w:rsidP="00952A03">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843AB13" w14:textId="77777777" w:rsidR="007854B7" w:rsidRDefault="007854B7" w:rsidP="00952A03">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706AF0C" w14:textId="77777777" w:rsidR="007854B7" w:rsidRDefault="007854B7" w:rsidP="00952A03">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56765392"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470FDC1"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C3964D" w14:textId="77777777" w:rsidR="007854B7" w:rsidRDefault="007854B7" w:rsidP="00952A03">
            <w:pPr>
              <w:pStyle w:val="TAC"/>
              <w:rPr>
                <w:rFonts w:cs="Arial"/>
              </w:rPr>
            </w:pPr>
            <w:r>
              <w:t>2112.5</w:t>
            </w:r>
          </w:p>
        </w:tc>
        <w:tc>
          <w:tcPr>
            <w:tcW w:w="867" w:type="dxa"/>
            <w:tcBorders>
              <w:top w:val="single" w:sz="4" w:space="0" w:color="auto"/>
              <w:left w:val="single" w:sz="4" w:space="0" w:color="auto"/>
              <w:bottom w:val="single" w:sz="4" w:space="0" w:color="auto"/>
              <w:right w:val="single" w:sz="4" w:space="0" w:color="auto"/>
            </w:tcBorders>
          </w:tcPr>
          <w:p w14:paraId="6369E2DC"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30F86C" w14:textId="77777777" w:rsidR="007854B7" w:rsidRDefault="007854B7" w:rsidP="00952A03">
            <w:pPr>
              <w:pStyle w:val="TAC"/>
            </w:pPr>
            <w:r>
              <w:rPr>
                <w:lang w:eastAsia="fi-FI"/>
              </w:rPr>
              <w:t>N/A</w:t>
            </w:r>
          </w:p>
        </w:tc>
      </w:tr>
      <w:tr w:rsidR="007854B7" w14:paraId="2A88BEA8"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0C458794" w14:textId="77777777" w:rsidR="007854B7" w:rsidRDefault="007854B7" w:rsidP="00952A03">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26F008C" w14:textId="77777777" w:rsidR="007854B7" w:rsidRDefault="007854B7" w:rsidP="00952A0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774D526" w14:textId="77777777" w:rsidR="007854B7" w:rsidRDefault="007854B7" w:rsidP="00952A03">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3821E7ED" w14:textId="77777777" w:rsidR="007854B7" w:rsidRDefault="007854B7" w:rsidP="00952A03">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07CB2FC4" w14:textId="77777777" w:rsidR="007854B7" w:rsidRDefault="007854B7" w:rsidP="00952A0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F41C51" w14:textId="77777777" w:rsidR="007854B7" w:rsidRDefault="007854B7" w:rsidP="00952A03">
            <w:pPr>
              <w:pStyle w:val="TAC"/>
              <w:rPr>
                <w:rFonts w:cs="Arial"/>
              </w:rPr>
            </w:pPr>
            <w:r>
              <w:t>4188</w:t>
            </w:r>
          </w:p>
        </w:tc>
        <w:tc>
          <w:tcPr>
            <w:tcW w:w="867" w:type="dxa"/>
            <w:tcBorders>
              <w:top w:val="single" w:sz="4" w:space="0" w:color="auto"/>
              <w:left w:val="single" w:sz="4" w:space="0" w:color="auto"/>
              <w:bottom w:val="single" w:sz="4" w:space="0" w:color="auto"/>
              <w:right w:val="single" w:sz="4" w:space="0" w:color="auto"/>
            </w:tcBorders>
          </w:tcPr>
          <w:p w14:paraId="67EF060C"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C7E428" w14:textId="77777777" w:rsidR="007854B7" w:rsidRDefault="007854B7" w:rsidP="00952A03">
            <w:pPr>
              <w:pStyle w:val="TAC"/>
            </w:pPr>
            <w:r>
              <w:rPr>
                <w:lang w:eastAsia="fi-FI"/>
              </w:rPr>
              <w:t>N/A</w:t>
            </w:r>
          </w:p>
        </w:tc>
      </w:tr>
      <w:tr w:rsidR="007854B7" w14:paraId="1D06CB24"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5B06EAA0" w14:textId="77777777" w:rsidR="007854B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363F3C9" w14:textId="77777777" w:rsidR="007854B7" w:rsidRDefault="007854B7" w:rsidP="00952A0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C8C42EF" w14:textId="77777777" w:rsidR="007854B7" w:rsidRDefault="007854B7" w:rsidP="00952A03">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4BF0874A"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65831220"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5B3335" w14:textId="77777777" w:rsidR="007854B7" w:rsidRDefault="007854B7" w:rsidP="00952A03">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tcPr>
          <w:p w14:paraId="75C8736F"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015AD8" w14:textId="77777777" w:rsidR="007854B7" w:rsidRDefault="007854B7" w:rsidP="00952A03">
            <w:pPr>
              <w:pStyle w:val="TAC"/>
            </w:pPr>
            <w:r>
              <w:rPr>
                <w:lang w:eastAsia="fi-FI"/>
              </w:rPr>
              <w:t>N/A</w:t>
            </w:r>
          </w:p>
        </w:tc>
      </w:tr>
      <w:tr w:rsidR="007854B7" w14:paraId="025CC960" w14:textId="77777777" w:rsidTr="00952A03">
        <w:trPr>
          <w:trHeight w:val="54"/>
          <w:jc w:val="center"/>
        </w:trPr>
        <w:tc>
          <w:tcPr>
            <w:tcW w:w="2258" w:type="dxa"/>
            <w:tcBorders>
              <w:top w:val="nil"/>
              <w:left w:val="single" w:sz="4" w:space="0" w:color="auto"/>
              <w:bottom w:val="nil"/>
              <w:right w:val="single" w:sz="4" w:space="0" w:color="auto"/>
            </w:tcBorders>
            <w:vAlign w:val="center"/>
          </w:tcPr>
          <w:p w14:paraId="28ABE02C" w14:textId="77777777" w:rsidR="007854B7" w:rsidRDefault="007854B7" w:rsidP="00952A0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4C3C562" w14:textId="77777777" w:rsidR="007854B7" w:rsidRDefault="007854B7" w:rsidP="00952A03">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57832CB" w14:textId="77777777" w:rsidR="007854B7" w:rsidRDefault="007854B7" w:rsidP="00952A03">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2F4168B1" w14:textId="77777777" w:rsidR="007854B7" w:rsidRDefault="007854B7" w:rsidP="00952A0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7B5A2B0F" w14:textId="77777777" w:rsidR="007854B7" w:rsidRDefault="007854B7" w:rsidP="00952A0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32D9B5" w14:textId="77777777" w:rsidR="007854B7" w:rsidRDefault="007854B7" w:rsidP="00952A03">
            <w:pPr>
              <w:pStyle w:val="TAC"/>
              <w:rPr>
                <w:rFonts w:cs="Arial"/>
              </w:rPr>
            </w:pPr>
            <w:r>
              <w:t>2155</w:t>
            </w:r>
          </w:p>
        </w:tc>
        <w:tc>
          <w:tcPr>
            <w:tcW w:w="867" w:type="dxa"/>
            <w:tcBorders>
              <w:top w:val="single" w:sz="4" w:space="0" w:color="auto"/>
              <w:left w:val="single" w:sz="4" w:space="0" w:color="auto"/>
              <w:bottom w:val="single" w:sz="4" w:space="0" w:color="auto"/>
              <w:right w:val="single" w:sz="4" w:space="0" w:color="auto"/>
            </w:tcBorders>
          </w:tcPr>
          <w:p w14:paraId="32D6C6F4" w14:textId="77777777" w:rsidR="007854B7" w:rsidRDefault="007854B7" w:rsidP="00952A03">
            <w:pPr>
              <w:pStyle w:val="TAC"/>
            </w:pPr>
            <w: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9B3C14" w14:textId="77777777" w:rsidR="007854B7" w:rsidRDefault="007854B7" w:rsidP="00952A03">
            <w:pPr>
              <w:pStyle w:val="TAC"/>
            </w:pPr>
            <w:r>
              <w:rPr>
                <w:lang w:eastAsia="fi-FI"/>
              </w:rPr>
              <w:t>IMD3</w:t>
            </w:r>
          </w:p>
        </w:tc>
      </w:tr>
      <w:tr w:rsidR="007854B7" w14:paraId="4499E62D" w14:textId="77777777" w:rsidTr="00952A03">
        <w:trPr>
          <w:trHeight w:val="54"/>
          <w:jc w:val="center"/>
        </w:trPr>
        <w:tc>
          <w:tcPr>
            <w:tcW w:w="2258" w:type="dxa"/>
            <w:tcBorders>
              <w:top w:val="nil"/>
              <w:left w:val="single" w:sz="4" w:space="0" w:color="auto"/>
              <w:bottom w:val="single" w:sz="4" w:space="0" w:color="auto"/>
              <w:right w:val="single" w:sz="4" w:space="0" w:color="auto"/>
            </w:tcBorders>
            <w:vAlign w:val="center"/>
          </w:tcPr>
          <w:p w14:paraId="3CA60FF6" w14:textId="77777777" w:rsidR="007854B7" w:rsidRDefault="007854B7" w:rsidP="00952A0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9BF3107" w14:textId="77777777" w:rsidR="007854B7" w:rsidRDefault="007854B7" w:rsidP="00952A0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6C8B029" w14:textId="77777777" w:rsidR="007854B7" w:rsidRDefault="007854B7" w:rsidP="00952A03">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1C1AEDD6" w14:textId="77777777" w:rsidR="007854B7"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022F585" w14:textId="77777777" w:rsidR="007854B7"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31D3CB" w14:textId="77777777" w:rsidR="007854B7" w:rsidRDefault="007854B7" w:rsidP="00952A03">
            <w:pPr>
              <w:pStyle w:val="TAC"/>
            </w:pPr>
            <w:r>
              <w:t>3741</w:t>
            </w:r>
          </w:p>
        </w:tc>
        <w:tc>
          <w:tcPr>
            <w:tcW w:w="867" w:type="dxa"/>
            <w:tcBorders>
              <w:top w:val="single" w:sz="4" w:space="0" w:color="auto"/>
              <w:left w:val="single" w:sz="4" w:space="0" w:color="auto"/>
              <w:bottom w:val="single" w:sz="4" w:space="0" w:color="auto"/>
              <w:right w:val="single" w:sz="4" w:space="0" w:color="auto"/>
            </w:tcBorders>
          </w:tcPr>
          <w:p w14:paraId="5A9702D6"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54C1C0" w14:textId="77777777" w:rsidR="007854B7" w:rsidRDefault="007854B7" w:rsidP="00952A03">
            <w:pPr>
              <w:pStyle w:val="TAC"/>
            </w:pPr>
            <w:r>
              <w:rPr>
                <w:lang w:eastAsia="fi-FI"/>
              </w:rPr>
              <w:t>N/A</w:t>
            </w:r>
          </w:p>
        </w:tc>
      </w:tr>
      <w:tr w:rsidR="007854B7" w:rsidRPr="00EF5447" w14:paraId="56902C80" w14:textId="77777777" w:rsidTr="00952A03">
        <w:trPr>
          <w:trHeight w:val="54"/>
          <w:jc w:val="center"/>
        </w:trPr>
        <w:tc>
          <w:tcPr>
            <w:tcW w:w="2258" w:type="dxa"/>
            <w:tcBorders>
              <w:top w:val="single" w:sz="4" w:space="0" w:color="auto"/>
              <w:bottom w:val="nil"/>
            </w:tcBorders>
            <w:shd w:val="clear" w:color="auto" w:fill="auto"/>
          </w:tcPr>
          <w:p w14:paraId="5F2016E6" w14:textId="77777777" w:rsidR="007854B7" w:rsidRPr="00EF5447" w:rsidRDefault="007854B7" w:rsidP="00952A03">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6D1B6B7D" w14:textId="77777777" w:rsidR="007854B7" w:rsidRPr="00EF5447" w:rsidRDefault="007854B7" w:rsidP="00952A03">
            <w:pPr>
              <w:pStyle w:val="TAC"/>
              <w:rPr>
                <w:lang w:eastAsia="ko-KR"/>
              </w:rPr>
            </w:pPr>
            <w:r w:rsidRPr="000060D2">
              <w:rPr>
                <w:rFonts w:cs="Arial"/>
                <w:szCs w:val="18"/>
              </w:rPr>
              <w:t>18</w:t>
            </w:r>
          </w:p>
        </w:tc>
        <w:tc>
          <w:tcPr>
            <w:tcW w:w="1167" w:type="dxa"/>
            <w:shd w:val="clear" w:color="auto" w:fill="auto"/>
            <w:noWrap/>
            <w:vAlign w:val="center"/>
          </w:tcPr>
          <w:p w14:paraId="4FF796DE" w14:textId="77777777" w:rsidR="007854B7" w:rsidRPr="00EF5447" w:rsidRDefault="007854B7" w:rsidP="00952A03">
            <w:pPr>
              <w:pStyle w:val="TAC"/>
              <w:rPr>
                <w:lang w:eastAsia="ko-KR"/>
              </w:rPr>
            </w:pPr>
            <w:r w:rsidRPr="000060D2">
              <w:rPr>
                <w:rFonts w:cs="Arial"/>
                <w:szCs w:val="18"/>
              </w:rPr>
              <w:t>820</w:t>
            </w:r>
          </w:p>
        </w:tc>
        <w:tc>
          <w:tcPr>
            <w:tcW w:w="746" w:type="dxa"/>
            <w:shd w:val="clear" w:color="auto" w:fill="auto"/>
            <w:noWrap/>
            <w:vAlign w:val="center"/>
          </w:tcPr>
          <w:p w14:paraId="6863913F" w14:textId="77777777" w:rsidR="007854B7" w:rsidRPr="00EF5447" w:rsidRDefault="007854B7" w:rsidP="00952A03">
            <w:pPr>
              <w:pStyle w:val="TAC"/>
              <w:rPr>
                <w:lang w:eastAsia="ko-KR"/>
              </w:rPr>
            </w:pPr>
            <w:r w:rsidRPr="000060D2">
              <w:rPr>
                <w:rFonts w:cs="Arial"/>
                <w:szCs w:val="18"/>
              </w:rPr>
              <w:t>5</w:t>
            </w:r>
          </w:p>
        </w:tc>
        <w:tc>
          <w:tcPr>
            <w:tcW w:w="2266" w:type="dxa"/>
            <w:shd w:val="clear" w:color="auto" w:fill="auto"/>
            <w:noWrap/>
            <w:vAlign w:val="center"/>
          </w:tcPr>
          <w:p w14:paraId="4EC80C7B" w14:textId="77777777" w:rsidR="007854B7" w:rsidRPr="00EF5447" w:rsidRDefault="007854B7" w:rsidP="00952A03">
            <w:pPr>
              <w:pStyle w:val="TAC"/>
              <w:rPr>
                <w:lang w:eastAsia="ko-KR"/>
              </w:rPr>
            </w:pPr>
            <w:r w:rsidRPr="000060D2">
              <w:rPr>
                <w:rFonts w:cs="Arial"/>
                <w:szCs w:val="18"/>
              </w:rPr>
              <w:t>25</w:t>
            </w:r>
          </w:p>
        </w:tc>
        <w:tc>
          <w:tcPr>
            <w:tcW w:w="1323" w:type="dxa"/>
            <w:shd w:val="clear" w:color="auto" w:fill="auto"/>
            <w:noWrap/>
            <w:vAlign w:val="center"/>
          </w:tcPr>
          <w:p w14:paraId="6B93A86B" w14:textId="77777777" w:rsidR="007854B7" w:rsidRPr="00EF5447" w:rsidRDefault="007854B7" w:rsidP="00952A03">
            <w:pPr>
              <w:pStyle w:val="TAC"/>
              <w:rPr>
                <w:lang w:eastAsia="ko-KR"/>
              </w:rPr>
            </w:pPr>
            <w:r w:rsidRPr="000060D2">
              <w:rPr>
                <w:rFonts w:cs="Arial"/>
                <w:szCs w:val="18"/>
              </w:rPr>
              <w:t>865</w:t>
            </w:r>
          </w:p>
        </w:tc>
        <w:tc>
          <w:tcPr>
            <w:tcW w:w="867" w:type="dxa"/>
            <w:shd w:val="clear" w:color="auto" w:fill="auto"/>
            <w:vAlign w:val="center"/>
          </w:tcPr>
          <w:p w14:paraId="1AB0F3A1" w14:textId="77777777" w:rsidR="007854B7" w:rsidRPr="00EF5447" w:rsidRDefault="007854B7" w:rsidP="00952A03">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117F2A8D" w14:textId="77777777" w:rsidR="007854B7" w:rsidRPr="00EF5447" w:rsidRDefault="007854B7" w:rsidP="00952A03">
            <w:pPr>
              <w:pStyle w:val="TAC"/>
              <w:rPr>
                <w:kern w:val="2"/>
                <w:szCs w:val="24"/>
                <w:lang w:eastAsia="ja-JP"/>
              </w:rPr>
            </w:pPr>
            <w:r w:rsidRPr="001F360D">
              <w:rPr>
                <w:rFonts w:cs="Arial"/>
                <w:color w:val="000000"/>
              </w:rPr>
              <w:t>N/A</w:t>
            </w:r>
          </w:p>
        </w:tc>
      </w:tr>
      <w:tr w:rsidR="007854B7" w:rsidRPr="00EF5447" w14:paraId="4954EE5A" w14:textId="77777777" w:rsidTr="00952A03">
        <w:trPr>
          <w:trHeight w:val="54"/>
          <w:jc w:val="center"/>
        </w:trPr>
        <w:tc>
          <w:tcPr>
            <w:tcW w:w="2258" w:type="dxa"/>
            <w:tcBorders>
              <w:top w:val="nil"/>
              <w:bottom w:val="nil"/>
            </w:tcBorders>
            <w:shd w:val="clear" w:color="auto" w:fill="auto"/>
          </w:tcPr>
          <w:p w14:paraId="74081D10" w14:textId="77777777" w:rsidR="007854B7" w:rsidRPr="00EF5447" w:rsidRDefault="007854B7" w:rsidP="00952A03">
            <w:pPr>
              <w:pStyle w:val="TAC"/>
              <w:rPr>
                <w:lang w:eastAsia="ko-KR"/>
              </w:rPr>
            </w:pPr>
          </w:p>
        </w:tc>
        <w:tc>
          <w:tcPr>
            <w:tcW w:w="867" w:type="dxa"/>
            <w:shd w:val="clear" w:color="auto" w:fill="auto"/>
            <w:vAlign w:val="center"/>
          </w:tcPr>
          <w:p w14:paraId="764FE499" w14:textId="77777777" w:rsidR="007854B7" w:rsidRPr="00EF5447" w:rsidRDefault="007854B7" w:rsidP="00952A03">
            <w:pPr>
              <w:pStyle w:val="TAC"/>
              <w:rPr>
                <w:lang w:eastAsia="ko-KR"/>
              </w:rPr>
            </w:pPr>
            <w:r w:rsidRPr="000060D2">
              <w:rPr>
                <w:rFonts w:cs="Arial"/>
                <w:szCs w:val="18"/>
              </w:rPr>
              <w:t>n3</w:t>
            </w:r>
          </w:p>
        </w:tc>
        <w:tc>
          <w:tcPr>
            <w:tcW w:w="1167" w:type="dxa"/>
            <w:shd w:val="clear" w:color="auto" w:fill="auto"/>
            <w:noWrap/>
            <w:vAlign w:val="center"/>
          </w:tcPr>
          <w:p w14:paraId="7201B019" w14:textId="77777777" w:rsidR="007854B7" w:rsidRPr="00EF5447" w:rsidRDefault="007854B7" w:rsidP="00952A03">
            <w:pPr>
              <w:pStyle w:val="TAC"/>
              <w:rPr>
                <w:lang w:eastAsia="ko-KR"/>
              </w:rPr>
            </w:pPr>
            <w:r w:rsidRPr="000060D2">
              <w:rPr>
                <w:rFonts w:cs="Arial"/>
                <w:szCs w:val="18"/>
              </w:rPr>
              <w:t>1720</w:t>
            </w:r>
          </w:p>
        </w:tc>
        <w:tc>
          <w:tcPr>
            <w:tcW w:w="746" w:type="dxa"/>
            <w:shd w:val="clear" w:color="auto" w:fill="auto"/>
            <w:noWrap/>
            <w:vAlign w:val="center"/>
          </w:tcPr>
          <w:p w14:paraId="45CDAC4A" w14:textId="77777777" w:rsidR="007854B7" w:rsidRPr="00EF5447" w:rsidRDefault="007854B7" w:rsidP="00952A03">
            <w:pPr>
              <w:pStyle w:val="TAC"/>
              <w:rPr>
                <w:lang w:eastAsia="ko-KR"/>
              </w:rPr>
            </w:pPr>
            <w:r w:rsidRPr="000060D2">
              <w:rPr>
                <w:rFonts w:cs="Arial"/>
                <w:szCs w:val="18"/>
              </w:rPr>
              <w:t>5</w:t>
            </w:r>
          </w:p>
        </w:tc>
        <w:tc>
          <w:tcPr>
            <w:tcW w:w="2266" w:type="dxa"/>
            <w:shd w:val="clear" w:color="auto" w:fill="auto"/>
            <w:noWrap/>
            <w:vAlign w:val="center"/>
          </w:tcPr>
          <w:p w14:paraId="7E575A70" w14:textId="77777777" w:rsidR="007854B7" w:rsidRPr="00EF5447" w:rsidRDefault="007854B7" w:rsidP="00952A03">
            <w:pPr>
              <w:pStyle w:val="TAC"/>
              <w:rPr>
                <w:lang w:eastAsia="ko-KR"/>
              </w:rPr>
            </w:pPr>
            <w:r w:rsidRPr="000060D2">
              <w:rPr>
                <w:rFonts w:cs="Arial"/>
                <w:szCs w:val="18"/>
              </w:rPr>
              <w:t>25</w:t>
            </w:r>
          </w:p>
        </w:tc>
        <w:tc>
          <w:tcPr>
            <w:tcW w:w="1323" w:type="dxa"/>
            <w:shd w:val="clear" w:color="auto" w:fill="auto"/>
            <w:noWrap/>
            <w:vAlign w:val="center"/>
          </w:tcPr>
          <w:p w14:paraId="7835666E" w14:textId="77777777" w:rsidR="007854B7" w:rsidRPr="00EF5447" w:rsidRDefault="007854B7" w:rsidP="00952A03">
            <w:pPr>
              <w:pStyle w:val="TAC"/>
              <w:rPr>
                <w:lang w:eastAsia="ko-KR"/>
              </w:rPr>
            </w:pPr>
            <w:r w:rsidRPr="000060D2">
              <w:rPr>
                <w:rFonts w:cs="Arial"/>
                <w:szCs w:val="18"/>
              </w:rPr>
              <w:t>1815</w:t>
            </w:r>
          </w:p>
        </w:tc>
        <w:tc>
          <w:tcPr>
            <w:tcW w:w="867" w:type="dxa"/>
            <w:shd w:val="clear" w:color="auto" w:fill="auto"/>
            <w:vAlign w:val="center"/>
          </w:tcPr>
          <w:p w14:paraId="33A791F5" w14:textId="77777777" w:rsidR="007854B7" w:rsidRPr="00EF5447" w:rsidRDefault="007854B7" w:rsidP="00952A03">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3E97318E" w14:textId="77777777" w:rsidR="007854B7" w:rsidRPr="00EF5447" w:rsidRDefault="007854B7" w:rsidP="00952A03">
            <w:pPr>
              <w:pStyle w:val="TAC"/>
              <w:rPr>
                <w:kern w:val="2"/>
                <w:szCs w:val="24"/>
                <w:lang w:eastAsia="ja-JP"/>
              </w:rPr>
            </w:pPr>
            <w:r w:rsidRPr="001F360D">
              <w:rPr>
                <w:rFonts w:cs="Arial"/>
                <w:color w:val="000000"/>
              </w:rPr>
              <w:t>N/A</w:t>
            </w:r>
          </w:p>
        </w:tc>
      </w:tr>
      <w:tr w:rsidR="007854B7" w:rsidRPr="00EF5447" w14:paraId="1BBAAB93" w14:textId="77777777" w:rsidTr="00952A03">
        <w:trPr>
          <w:trHeight w:val="54"/>
          <w:jc w:val="center"/>
        </w:trPr>
        <w:tc>
          <w:tcPr>
            <w:tcW w:w="2258" w:type="dxa"/>
            <w:tcBorders>
              <w:top w:val="nil"/>
              <w:bottom w:val="nil"/>
            </w:tcBorders>
            <w:shd w:val="clear" w:color="auto" w:fill="auto"/>
          </w:tcPr>
          <w:p w14:paraId="5A48BD66" w14:textId="77777777" w:rsidR="007854B7" w:rsidRPr="00EF5447" w:rsidRDefault="007854B7" w:rsidP="00952A03">
            <w:pPr>
              <w:pStyle w:val="TAC"/>
              <w:rPr>
                <w:lang w:eastAsia="ko-KR"/>
              </w:rPr>
            </w:pPr>
          </w:p>
        </w:tc>
        <w:tc>
          <w:tcPr>
            <w:tcW w:w="867" w:type="dxa"/>
            <w:shd w:val="clear" w:color="auto" w:fill="auto"/>
            <w:vAlign w:val="center"/>
          </w:tcPr>
          <w:p w14:paraId="3396CF91" w14:textId="77777777" w:rsidR="007854B7" w:rsidRPr="00EF5447" w:rsidRDefault="007854B7" w:rsidP="00952A03">
            <w:pPr>
              <w:pStyle w:val="TAC"/>
              <w:rPr>
                <w:lang w:eastAsia="ko-KR"/>
              </w:rPr>
            </w:pPr>
            <w:r w:rsidRPr="000060D2">
              <w:rPr>
                <w:rFonts w:cs="Arial"/>
                <w:szCs w:val="18"/>
              </w:rPr>
              <w:t>n41</w:t>
            </w:r>
          </w:p>
        </w:tc>
        <w:tc>
          <w:tcPr>
            <w:tcW w:w="1167" w:type="dxa"/>
            <w:shd w:val="clear" w:color="auto" w:fill="auto"/>
            <w:noWrap/>
            <w:vAlign w:val="center"/>
          </w:tcPr>
          <w:p w14:paraId="3BA5BB87" w14:textId="77777777" w:rsidR="007854B7" w:rsidRPr="00EF5447" w:rsidRDefault="007854B7" w:rsidP="00952A03">
            <w:pPr>
              <w:pStyle w:val="TAC"/>
              <w:rPr>
                <w:lang w:eastAsia="ko-KR"/>
              </w:rPr>
            </w:pPr>
            <w:r w:rsidRPr="000060D2">
              <w:rPr>
                <w:rFonts w:cs="Arial"/>
                <w:color w:val="000000"/>
                <w:szCs w:val="18"/>
              </w:rPr>
              <w:t>2540</w:t>
            </w:r>
          </w:p>
        </w:tc>
        <w:tc>
          <w:tcPr>
            <w:tcW w:w="746" w:type="dxa"/>
            <w:shd w:val="clear" w:color="auto" w:fill="auto"/>
            <w:noWrap/>
            <w:vAlign w:val="center"/>
          </w:tcPr>
          <w:p w14:paraId="6017F951" w14:textId="77777777" w:rsidR="007854B7" w:rsidRPr="00EF5447" w:rsidRDefault="007854B7" w:rsidP="00952A03">
            <w:pPr>
              <w:pStyle w:val="TAC"/>
              <w:rPr>
                <w:lang w:eastAsia="ko-KR"/>
              </w:rPr>
            </w:pPr>
            <w:r w:rsidRPr="000060D2">
              <w:rPr>
                <w:rFonts w:cs="Arial"/>
                <w:color w:val="000000"/>
                <w:szCs w:val="18"/>
              </w:rPr>
              <w:t>10</w:t>
            </w:r>
          </w:p>
        </w:tc>
        <w:tc>
          <w:tcPr>
            <w:tcW w:w="2266" w:type="dxa"/>
            <w:shd w:val="clear" w:color="auto" w:fill="auto"/>
            <w:noWrap/>
            <w:vAlign w:val="center"/>
          </w:tcPr>
          <w:p w14:paraId="12C47903" w14:textId="77777777" w:rsidR="007854B7" w:rsidRPr="00EF5447" w:rsidRDefault="007854B7" w:rsidP="00952A03">
            <w:pPr>
              <w:pStyle w:val="TAC"/>
              <w:rPr>
                <w:lang w:eastAsia="ko-KR"/>
              </w:rPr>
            </w:pPr>
            <w:r w:rsidRPr="000060D2">
              <w:rPr>
                <w:rFonts w:cs="Arial"/>
                <w:color w:val="000000"/>
                <w:szCs w:val="18"/>
              </w:rPr>
              <w:t>50</w:t>
            </w:r>
          </w:p>
        </w:tc>
        <w:tc>
          <w:tcPr>
            <w:tcW w:w="1323" w:type="dxa"/>
            <w:shd w:val="clear" w:color="auto" w:fill="auto"/>
            <w:noWrap/>
            <w:vAlign w:val="center"/>
          </w:tcPr>
          <w:p w14:paraId="166320BD" w14:textId="77777777" w:rsidR="007854B7" w:rsidRPr="00EF5447" w:rsidRDefault="007854B7" w:rsidP="00952A03">
            <w:pPr>
              <w:pStyle w:val="TAC"/>
              <w:rPr>
                <w:lang w:eastAsia="ko-KR"/>
              </w:rPr>
            </w:pPr>
            <w:r w:rsidRPr="000060D2">
              <w:rPr>
                <w:rFonts w:cs="Arial"/>
                <w:color w:val="000000"/>
                <w:szCs w:val="18"/>
              </w:rPr>
              <w:t>2540</w:t>
            </w:r>
          </w:p>
        </w:tc>
        <w:tc>
          <w:tcPr>
            <w:tcW w:w="867" w:type="dxa"/>
            <w:shd w:val="clear" w:color="auto" w:fill="auto"/>
            <w:vAlign w:val="center"/>
          </w:tcPr>
          <w:p w14:paraId="73EBB26C" w14:textId="77777777" w:rsidR="007854B7" w:rsidRPr="00EF5447" w:rsidRDefault="007854B7" w:rsidP="00952A03">
            <w:pPr>
              <w:pStyle w:val="TAC"/>
              <w:rPr>
                <w:rFonts w:eastAsia="Malgun Gothic"/>
                <w:lang w:eastAsia="ko-KR"/>
              </w:rPr>
            </w:pPr>
            <w:r>
              <w:rPr>
                <w:rFonts w:cs="Arial"/>
                <w:color w:val="000000"/>
              </w:rPr>
              <w:t>29.4</w:t>
            </w:r>
          </w:p>
        </w:tc>
        <w:tc>
          <w:tcPr>
            <w:tcW w:w="1248" w:type="dxa"/>
            <w:gridSpan w:val="2"/>
            <w:shd w:val="clear" w:color="auto" w:fill="auto"/>
            <w:vAlign w:val="center"/>
          </w:tcPr>
          <w:p w14:paraId="3428C92E" w14:textId="77777777" w:rsidR="007854B7" w:rsidRPr="00EF5447" w:rsidRDefault="007854B7" w:rsidP="00952A03">
            <w:pPr>
              <w:pStyle w:val="TAC"/>
              <w:rPr>
                <w:kern w:val="2"/>
                <w:szCs w:val="24"/>
                <w:lang w:eastAsia="ja-JP"/>
              </w:rPr>
            </w:pPr>
            <w:r>
              <w:rPr>
                <w:rFonts w:cs="Arial"/>
                <w:color w:val="000000"/>
              </w:rPr>
              <w:t>IMD2</w:t>
            </w:r>
          </w:p>
        </w:tc>
      </w:tr>
      <w:tr w:rsidR="007854B7" w:rsidRPr="00EF5447" w14:paraId="461BC7C3" w14:textId="77777777" w:rsidTr="00952A03">
        <w:trPr>
          <w:trHeight w:val="54"/>
          <w:jc w:val="center"/>
        </w:trPr>
        <w:tc>
          <w:tcPr>
            <w:tcW w:w="2258" w:type="dxa"/>
            <w:tcBorders>
              <w:top w:val="nil"/>
              <w:bottom w:val="nil"/>
            </w:tcBorders>
            <w:shd w:val="clear" w:color="auto" w:fill="auto"/>
          </w:tcPr>
          <w:p w14:paraId="6354F347" w14:textId="77777777" w:rsidR="007854B7" w:rsidRPr="00EF5447" w:rsidRDefault="007854B7" w:rsidP="00952A03">
            <w:pPr>
              <w:pStyle w:val="TAC"/>
              <w:rPr>
                <w:lang w:eastAsia="ko-KR"/>
              </w:rPr>
            </w:pPr>
          </w:p>
        </w:tc>
        <w:tc>
          <w:tcPr>
            <w:tcW w:w="867" w:type="dxa"/>
            <w:shd w:val="clear" w:color="auto" w:fill="auto"/>
            <w:vAlign w:val="center"/>
          </w:tcPr>
          <w:p w14:paraId="4D05D291" w14:textId="77777777" w:rsidR="007854B7" w:rsidRPr="00EF5447" w:rsidRDefault="007854B7" w:rsidP="00952A03">
            <w:pPr>
              <w:pStyle w:val="TAC"/>
              <w:rPr>
                <w:lang w:eastAsia="ko-KR"/>
              </w:rPr>
            </w:pPr>
            <w:r w:rsidRPr="000060D2">
              <w:rPr>
                <w:rFonts w:cs="Arial"/>
                <w:szCs w:val="18"/>
              </w:rPr>
              <w:t>18</w:t>
            </w:r>
          </w:p>
        </w:tc>
        <w:tc>
          <w:tcPr>
            <w:tcW w:w="1167" w:type="dxa"/>
            <w:shd w:val="clear" w:color="auto" w:fill="auto"/>
            <w:noWrap/>
            <w:vAlign w:val="center"/>
          </w:tcPr>
          <w:p w14:paraId="736BF477" w14:textId="77777777" w:rsidR="007854B7" w:rsidRPr="00EF5447" w:rsidRDefault="007854B7" w:rsidP="00952A03">
            <w:pPr>
              <w:pStyle w:val="TAC"/>
              <w:rPr>
                <w:lang w:eastAsia="ko-KR"/>
              </w:rPr>
            </w:pPr>
            <w:r w:rsidRPr="000060D2">
              <w:rPr>
                <w:rFonts w:cs="Arial"/>
                <w:szCs w:val="18"/>
              </w:rPr>
              <w:t>820</w:t>
            </w:r>
          </w:p>
        </w:tc>
        <w:tc>
          <w:tcPr>
            <w:tcW w:w="746" w:type="dxa"/>
            <w:shd w:val="clear" w:color="auto" w:fill="auto"/>
            <w:noWrap/>
            <w:vAlign w:val="center"/>
          </w:tcPr>
          <w:p w14:paraId="0F8E79BC" w14:textId="77777777" w:rsidR="007854B7" w:rsidRPr="00EF5447" w:rsidRDefault="007854B7" w:rsidP="00952A03">
            <w:pPr>
              <w:pStyle w:val="TAC"/>
              <w:rPr>
                <w:lang w:eastAsia="ko-KR"/>
              </w:rPr>
            </w:pPr>
            <w:r w:rsidRPr="000060D2">
              <w:rPr>
                <w:rFonts w:cs="Arial"/>
                <w:szCs w:val="18"/>
              </w:rPr>
              <w:t>5</w:t>
            </w:r>
          </w:p>
        </w:tc>
        <w:tc>
          <w:tcPr>
            <w:tcW w:w="2266" w:type="dxa"/>
            <w:shd w:val="clear" w:color="auto" w:fill="auto"/>
            <w:noWrap/>
            <w:vAlign w:val="center"/>
          </w:tcPr>
          <w:p w14:paraId="67E0E88D" w14:textId="77777777" w:rsidR="007854B7" w:rsidRPr="00EF5447" w:rsidRDefault="007854B7" w:rsidP="00952A03">
            <w:pPr>
              <w:pStyle w:val="TAC"/>
              <w:rPr>
                <w:lang w:eastAsia="ko-KR"/>
              </w:rPr>
            </w:pPr>
            <w:r w:rsidRPr="000060D2">
              <w:rPr>
                <w:rFonts w:cs="Arial"/>
                <w:szCs w:val="18"/>
              </w:rPr>
              <w:t>25</w:t>
            </w:r>
          </w:p>
        </w:tc>
        <w:tc>
          <w:tcPr>
            <w:tcW w:w="1323" w:type="dxa"/>
            <w:shd w:val="clear" w:color="auto" w:fill="auto"/>
            <w:noWrap/>
            <w:vAlign w:val="center"/>
          </w:tcPr>
          <w:p w14:paraId="3A465F76" w14:textId="77777777" w:rsidR="007854B7" w:rsidRPr="00EF5447" w:rsidRDefault="007854B7" w:rsidP="00952A03">
            <w:pPr>
              <w:pStyle w:val="TAC"/>
              <w:rPr>
                <w:lang w:eastAsia="ko-KR"/>
              </w:rPr>
            </w:pPr>
            <w:r w:rsidRPr="000060D2">
              <w:rPr>
                <w:rFonts w:cs="Arial"/>
                <w:szCs w:val="18"/>
              </w:rPr>
              <w:t>865</w:t>
            </w:r>
          </w:p>
        </w:tc>
        <w:tc>
          <w:tcPr>
            <w:tcW w:w="867" w:type="dxa"/>
            <w:shd w:val="clear" w:color="auto" w:fill="auto"/>
            <w:vAlign w:val="center"/>
          </w:tcPr>
          <w:p w14:paraId="38C8FD78" w14:textId="77777777" w:rsidR="007854B7" w:rsidRPr="00EF5447" w:rsidRDefault="007854B7" w:rsidP="00952A03">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11B0C900" w14:textId="77777777" w:rsidR="007854B7" w:rsidRPr="00EF5447" w:rsidRDefault="007854B7" w:rsidP="00952A03">
            <w:pPr>
              <w:pStyle w:val="TAC"/>
              <w:rPr>
                <w:kern w:val="2"/>
                <w:szCs w:val="24"/>
                <w:lang w:eastAsia="ja-JP"/>
              </w:rPr>
            </w:pPr>
            <w:r w:rsidRPr="001F360D">
              <w:rPr>
                <w:rFonts w:cs="Arial"/>
                <w:color w:val="000000"/>
              </w:rPr>
              <w:t>N/A</w:t>
            </w:r>
          </w:p>
        </w:tc>
      </w:tr>
      <w:tr w:rsidR="007854B7" w:rsidRPr="00EF5447" w14:paraId="6514C93A" w14:textId="77777777" w:rsidTr="00952A03">
        <w:trPr>
          <w:trHeight w:val="54"/>
          <w:jc w:val="center"/>
        </w:trPr>
        <w:tc>
          <w:tcPr>
            <w:tcW w:w="2258" w:type="dxa"/>
            <w:tcBorders>
              <w:top w:val="nil"/>
              <w:bottom w:val="nil"/>
            </w:tcBorders>
            <w:shd w:val="clear" w:color="auto" w:fill="auto"/>
          </w:tcPr>
          <w:p w14:paraId="32CB579C" w14:textId="77777777" w:rsidR="007854B7" w:rsidRPr="00EF5447" w:rsidRDefault="007854B7" w:rsidP="00952A03">
            <w:pPr>
              <w:pStyle w:val="TAC"/>
              <w:rPr>
                <w:lang w:eastAsia="ko-KR"/>
              </w:rPr>
            </w:pPr>
          </w:p>
        </w:tc>
        <w:tc>
          <w:tcPr>
            <w:tcW w:w="867" w:type="dxa"/>
            <w:shd w:val="clear" w:color="auto" w:fill="auto"/>
            <w:vAlign w:val="center"/>
          </w:tcPr>
          <w:p w14:paraId="3DECD85C" w14:textId="77777777" w:rsidR="007854B7" w:rsidRPr="00EF5447" w:rsidRDefault="007854B7" w:rsidP="00952A03">
            <w:pPr>
              <w:pStyle w:val="TAC"/>
              <w:rPr>
                <w:lang w:eastAsia="ko-KR"/>
              </w:rPr>
            </w:pPr>
            <w:r w:rsidRPr="000060D2">
              <w:rPr>
                <w:rFonts w:cs="Arial"/>
                <w:szCs w:val="18"/>
              </w:rPr>
              <w:t>n41</w:t>
            </w:r>
          </w:p>
        </w:tc>
        <w:tc>
          <w:tcPr>
            <w:tcW w:w="1167" w:type="dxa"/>
            <w:shd w:val="clear" w:color="auto" w:fill="auto"/>
            <w:noWrap/>
            <w:vAlign w:val="center"/>
          </w:tcPr>
          <w:p w14:paraId="42350F59" w14:textId="77777777" w:rsidR="007854B7" w:rsidRPr="00EF5447" w:rsidRDefault="007854B7" w:rsidP="00952A03">
            <w:pPr>
              <w:pStyle w:val="TAC"/>
              <w:rPr>
                <w:lang w:eastAsia="ko-KR"/>
              </w:rPr>
            </w:pPr>
            <w:r w:rsidRPr="000060D2">
              <w:rPr>
                <w:rFonts w:cs="Arial"/>
                <w:color w:val="000000"/>
                <w:szCs w:val="18"/>
              </w:rPr>
              <w:t>2670</w:t>
            </w:r>
          </w:p>
        </w:tc>
        <w:tc>
          <w:tcPr>
            <w:tcW w:w="746" w:type="dxa"/>
            <w:shd w:val="clear" w:color="auto" w:fill="auto"/>
            <w:noWrap/>
            <w:vAlign w:val="center"/>
          </w:tcPr>
          <w:p w14:paraId="089A9F94" w14:textId="77777777" w:rsidR="007854B7" w:rsidRPr="00EF5447" w:rsidRDefault="007854B7" w:rsidP="00952A03">
            <w:pPr>
              <w:pStyle w:val="TAC"/>
              <w:rPr>
                <w:lang w:eastAsia="ko-KR"/>
              </w:rPr>
            </w:pPr>
            <w:r w:rsidRPr="000060D2">
              <w:rPr>
                <w:rFonts w:cs="Arial"/>
                <w:color w:val="000000"/>
                <w:szCs w:val="18"/>
              </w:rPr>
              <w:t>10</w:t>
            </w:r>
          </w:p>
        </w:tc>
        <w:tc>
          <w:tcPr>
            <w:tcW w:w="2266" w:type="dxa"/>
            <w:shd w:val="clear" w:color="auto" w:fill="auto"/>
            <w:noWrap/>
            <w:vAlign w:val="center"/>
          </w:tcPr>
          <w:p w14:paraId="2EE8A6DD" w14:textId="77777777" w:rsidR="007854B7" w:rsidRPr="00EF5447" w:rsidRDefault="007854B7" w:rsidP="00952A03">
            <w:pPr>
              <w:pStyle w:val="TAC"/>
              <w:rPr>
                <w:lang w:eastAsia="ko-KR"/>
              </w:rPr>
            </w:pPr>
            <w:r w:rsidRPr="000060D2">
              <w:rPr>
                <w:rFonts w:cs="Arial"/>
                <w:color w:val="000000"/>
                <w:szCs w:val="18"/>
              </w:rPr>
              <w:t>50</w:t>
            </w:r>
          </w:p>
        </w:tc>
        <w:tc>
          <w:tcPr>
            <w:tcW w:w="1323" w:type="dxa"/>
            <w:shd w:val="clear" w:color="auto" w:fill="auto"/>
            <w:noWrap/>
            <w:vAlign w:val="center"/>
          </w:tcPr>
          <w:p w14:paraId="2E564BAC" w14:textId="77777777" w:rsidR="007854B7" w:rsidRPr="00EF5447" w:rsidRDefault="007854B7" w:rsidP="00952A03">
            <w:pPr>
              <w:pStyle w:val="TAC"/>
              <w:rPr>
                <w:lang w:eastAsia="ko-KR"/>
              </w:rPr>
            </w:pPr>
            <w:r w:rsidRPr="000060D2">
              <w:rPr>
                <w:rFonts w:cs="Arial"/>
                <w:color w:val="000000"/>
                <w:szCs w:val="18"/>
              </w:rPr>
              <w:t>2670</w:t>
            </w:r>
          </w:p>
        </w:tc>
        <w:tc>
          <w:tcPr>
            <w:tcW w:w="867" w:type="dxa"/>
            <w:shd w:val="clear" w:color="auto" w:fill="auto"/>
            <w:vAlign w:val="center"/>
          </w:tcPr>
          <w:p w14:paraId="3FA1C1BA" w14:textId="77777777" w:rsidR="007854B7" w:rsidRPr="00EF5447" w:rsidRDefault="007854B7" w:rsidP="00952A03">
            <w:pPr>
              <w:pStyle w:val="TAC"/>
              <w:rPr>
                <w:rFonts w:eastAsia="Malgun Gothic"/>
                <w:lang w:eastAsia="ko-KR"/>
              </w:rPr>
            </w:pPr>
            <w:r w:rsidRPr="001F360D">
              <w:rPr>
                <w:rFonts w:cs="Arial"/>
                <w:color w:val="000000"/>
              </w:rPr>
              <w:t>N/A</w:t>
            </w:r>
          </w:p>
        </w:tc>
        <w:tc>
          <w:tcPr>
            <w:tcW w:w="1248" w:type="dxa"/>
            <w:gridSpan w:val="2"/>
            <w:shd w:val="clear" w:color="auto" w:fill="auto"/>
            <w:vAlign w:val="center"/>
          </w:tcPr>
          <w:p w14:paraId="3B91D7E9" w14:textId="77777777" w:rsidR="007854B7" w:rsidRPr="00EF5447" w:rsidRDefault="007854B7" w:rsidP="00952A03">
            <w:pPr>
              <w:pStyle w:val="TAC"/>
              <w:rPr>
                <w:kern w:val="2"/>
                <w:szCs w:val="24"/>
                <w:lang w:eastAsia="ja-JP"/>
              </w:rPr>
            </w:pPr>
            <w:r w:rsidRPr="001F360D">
              <w:rPr>
                <w:rFonts w:cs="Arial"/>
                <w:color w:val="000000"/>
              </w:rPr>
              <w:t>N/A</w:t>
            </w:r>
          </w:p>
        </w:tc>
      </w:tr>
      <w:tr w:rsidR="007854B7" w:rsidRPr="00EF5447" w14:paraId="2754DB07" w14:textId="77777777" w:rsidTr="00952A03">
        <w:trPr>
          <w:trHeight w:val="54"/>
          <w:jc w:val="center"/>
        </w:trPr>
        <w:tc>
          <w:tcPr>
            <w:tcW w:w="2258" w:type="dxa"/>
            <w:tcBorders>
              <w:top w:val="nil"/>
              <w:bottom w:val="nil"/>
            </w:tcBorders>
            <w:shd w:val="clear" w:color="auto" w:fill="auto"/>
          </w:tcPr>
          <w:p w14:paraId="6978B020" w14:textId="77777777" w:rsidR="007854B7" w:rsidRPr="00EF5447" w:rsidRDefault="007854B7" w:rsidP="00952A03">
            <w:pPr>
              <w:pStyle w:val="TAC"/>
              <w:rPr>
                <w:lang w:eastAsia="ko-KR"/>
              </w:rPr>
            </w:pPr>
          </w:p>
        </w:tc>
        <w:tc>
          <w:tcPr>
            <w:tcW w:w="867" w:type="dxa"/>
            <w:shd w:val="clear" w:color="auto" w:fill="auto"/>
            <w:vAlign w:val="center"/>
          </w:tcPr>
          <w:p w14:paraId="5609B7B5" w14:textId="77777777" w:rsidR="007854B7" w:rsidRPr="00EF5447" w:rsidRDefault="007854B7" w:rsidP="00952A03">
            <w:pPr>
              <w:pStyle w:val="TAC"/>
              <w:rPr>
                <w:lang w:eastAsia="ko-KR"/>
              </w:rPr>
            </w:pPr>
            <w:r w:rsidRPr="000060D2">
              <w:rPr>
                <w:rFonts w:cs="Arial"/>
                <w:szCs w:val="18"/>
              </w:rPr>
              <w:t>n3</w:t>
            </w:r>
          </w:p>
        </w:tc>
        <w:tc>
          <w:tcPr>
            <w:tcW w:w="1167" w:type="dxa"/>
            <w:shd w:val="clear" w:color="auto" w:fill="auto"/>
            <w:noWrap/>
            <w:vAlign w:val="center"/>
          </w:tcPr>
          <w:p w14:paraId="4DD96CCD" w14:textId="77777777" w:rsidR="007854B7" w:rsidRPr="00EF5447" w:rsidRDefault="007854B7" w:rsidP="00952A03">
            <w:pPr>
              <w:pStyle w:val="TAC"/>
              <w:rPr>
                <w:lang w:eastAsia="ko-KR"/>
              </w:rPr>
            </w:pPr>
            <w:r w:rsidRPr="000060D2">
              <w:rPr>
                <w:rFonts w:cs="Arial"/>
                <w:szCs w:val="18"/>
              </w:rPr>
              <w:t>1755</w:t>
            </w:r>
          </w:p>
        </w:tc>
        <w:tc>
          <w:tcPr>
            <w:tcW w:w="746" w:type="dxa"/>
            <w:shd w:val="clear" w:color="auto" w:fill="auto"/>
            <w:noWrap/>
            <w:vAlign w:val="center"/>
          </w:tcPr>
          <w:p w14:paraId="292FCA58" w14:textId="77777777" w:rsidR="007854B7" w:rsidRPr="00EF5447" w:rsidRDefault="007854B7" w:rsidP="00952A03">
            <w:pPr>
              <w:pStyle w:val="TAC"/>
              <w:rPr>
                <w:lang w:eastAsia="ko-KR"/>
              </w:rPr>
            </w:pPr>
            <w:r w:rsidRPr="000060D2">
              <w:rPr>
                <w:rFonts w:cs="Arial"/>
                <w:szCs w:val="18"/>
              </w:rPr>
              <w:t>5</w:t>
            </w:r>
          </w:p>
        </w:tc>
        <w:tc>
          <w:tcPr>
            <w:tcW w:w="2266" w:type="dxa"/>
            <w:shd w:val="clear" w:color="auto" w:fill="auto"/>
            <w:noWrap/>
            <w:vAlign w:val="center"/>
          </w:tcPr>
          <w:p w14:paraId="29724B97" w14:textId="77777777" w:rsidR="007854B7" w:rsidRPr="00EF5447" w:rsidRDefault="007854B7" w:rsidP="00952A03">
            <w:pPr>
              <w:pStyle w:val="TAC"/>
              <w:rPr>
                <w:lang w:eastAsia="ko-KR"/>
              </w:rPr>
            </w:pPr>
            <w:r w:rsidRPr="000060D2">
              <w:rPr>
                <w:rFonts w:cs="Arial"/>
                <w:szCs w:val="18"/>
              </w:rPr>
              <w:t>25</w:t>
            </w:r>
          </w:p>
        </w:tc>
        <w:tc>
          <w:tcPr>
            <w:tcW w:w="1323" w:type="dxa"/>
            <w:shd w:val="clear" w:color="auto" w:fill="auto"/>
            <w:noWrap/>
            <w:vAlign w:val="center"/>
          </w:tcPr>
          <w:p w14:paraId="20CAAD7C" w14:textId="77777777" w:rsidR="007854B7" w:rsidRPr="00EF5447" w:rsidRDefault="007854B7" w:rsidP="00952A03">
            <w:pPr>
              <w:pStyle w:val="TAC"/>
              <w:rPr>
                <w:lang w:eastAsia="ko-KR"/>
              </w:rPr>
            </w:pPr>
            <w:r w:rsidRPr="000060D2">
              <w:rPr>
                <w:rFonts w:cs="Arial"/>
                <w:szCs w:val="18"/>
              </w:rPr>
              <w:t>1850</w:t>
            </w:r>
          </w:p>
        </w:tc>
        <w:tc>
          <w:tcPr>
            <w:tcW w:w="867" w:type="dxa"/>
            <w:shd w:val="clear" w:color="auto" w:fill="auto"/>
            <w:vAlign w:val="center"/>
          </w:tcPr>
          <w:p w14:paraId="1A6E286B" w14:textId="77777777" w:rsidR="007854B7" w:rsidRPr="00EF5447" w:rsidRDefault="007854B7" w:rsidP="00952A03">
            <w:pPr>
              <w:pStyle w:val="TAC"/>
              <w:rPr>
                <w:rFonts w:eastAsia="Malgun Gothic"/>
                <w:lang w:eastAsia="ko-KR"/>
              </w:rPr>
            </w:pPr>
            <w:r>
              <w:rPr>
                <w:rFonts w:cs="Arial"/>
                <w:color w:val="000000"/>
              </w:rPr>
              <w:t>28.2</w:t>
            </w:r>
          </w:p>
        </w:tc>
        <w:tc>
          <w:tcPr>
            <w:tcW w:w="1248" w:type="dxa"/>
            <w:gridSpan w:val="2"/>
            <w:shd w:val="clear" w:color="auto" w:fill="auto"/>
            <w:vAlign w:val="center"/>
          </w:tcPr>
          <w:p w14:paraId="0F115775" w14:textId="77777777" w:rsidR="007854B7" w:rsidRPr="00EF5447" w:rsidRDefault="007854B7" w:rsidP="00952A03">
            <w:pPr>
              <w:pStyle w:val="TAC"/>
              <w:rPr>
                <w:kern w:val="2"/>
                <w:szCs w:val="24"/>
                <w:lang w:eastAsia="ja-JP"/>
              </w:rPr>
            </w:pPr>
            <w:r>
              <w:rPr>
                <w:rFonts w:cs="Arial"/>
                <w:color w:val="000000"/>
              </w:rPr>
              <w:t>IMD2</w:t>
            </w:r>
          </w:p>
        </w:tc>
      </w:tr>
      <w:tr w:rsidR="007854B7" w:rsidRPr="00EF5447" w14:paraId="29AB3710" w14:textId="77777777" w:rsidTr="00952A03">
        <w:trPr>
          <w:trHeight w:val="54"/>
          <w:jc w:val="center"/>
        </w:trPr>
        <w:tc>
          <w:tcPr>
            <w:tcW w:w="2258" w:type="dxa"/>
            <w:tcBorders>
              <w:bottom w:val="nil"/>
            </w:tcBorders>
            <w:shd w:val="clear" w:color="auto" w:fill="auto"/>
          </w:tcPr>
          <w:p w14:paraId="7D6365DE" w14:textId="77777777" w:rsidR="007854B7" w:rsidRPr="00EF5447" w:rsidRDefault="007854B7" w:rsidP="00952A03">
            <w:pPr>
              <w:pStyle w:val="TAC"/>
              <w:rPr>
                <w:lang w:eastAsia="ko-KR"/>
              </w:rPr>
            </w:pPr>
            <w:r w:rsidRPr="00EF5447">
              <w:t>DC_18A_n3A-n77A</w:t>
            </w:r>
          </w:p>
        </w:tc>
        <w:tc>
          <w:tcPr>
            <w:tcW w:w="867" w:type="dxa"/>
            <w:shd w:val="clear" w:color="auto" w:fill="auto"/>
          </w:tcPr>
          <w:p w14:paraId="6947FD0B" w14:textId="77777777" w:rsidR="007854B7" w:rsidRPr="00EF5447" w:rsidRDefault="007854B7" w:rsidP="00952A03">
            <w:pPr>
              <w:pStyle w:val="TAC"/>
              <w:rPr>
                <w:lang w:eastAsia="ko-KR"/>
              </w:rPr>
            </w:pPr>
            <w:r w:rsidRPr="00EF5447">
              <w:t>18</w:t>
            </w:r>
          </w:p>
        </w:tc>
        <w:tc>
          <w:tcPr>
            <w:tcW w:w="1167" w:type="dxa"/>
            <w:shd w:val="clear" w:color="auto" w:fill="auto"/>
            <w:noWrap/>
          </w:tcPr>
          <w:p w14:paraId="09C37188" w14:textId="77777777" w:rsidR="007854B7" w:rsidRPr="00EF5447" w:rsidRDefault="007854B7" w:rsidP="00952A03">
            <w:pPr>
              <w:pStyle w:val="TAC"/>
              <w:rPr>
                <w:lang w:eastAsia="ko-KR"/>
              </w:rPr>
            </w:pPr>
            <w:r w:rsidRPr="00EF5447">
              <w:t>820</w:t>
            </w:r>
          </w:p>
        </w:tc>
        <w:tc>
          <w:tcPr>
            <w:tcW w:w="746" w:type="dxa"/>
            <w:shd w:val="clear" w:color="auto" w:fill="auto"/>
            <w:noWrap/>
          </w:tcPr>
          <w:p w14:paraId="29E71C6A" w14:textId="77777777" w:rsidR="007854B7" w:rsidRPr="00EF5447" w:rsidRDefault="007854B7" w:rsidP="00952A03">
            <w:pPr>
              <w:pStyle w:val="TAC"/>
              <w:rPr>
                <w:lang w:eastAsia="ko-KR"/>
              </w:rPr>
            </w:pPr>
            <w:r w:rsidRPr="00EF5447">
              <w:t>5</w:t>
            </w:r>
          </w:p>
        </w:tc>
        <w:tc>
          <w:tcPr>
            <w:tcW w:w="2266" w:type="dxa"/>
            <w:shd w:val="clear" w:color="auto" w:fill="auto"/>
            <w:noWrap/>
          </w:tcPr>
          <w:p w14:paraId="2239D637" w14:textId="77777777" w:rsidR="007854B7" w:rsidRPr="00EF5447" w:rsidRDefault="007854B7" w:rsidP="00952A03">
            <w:pPr>
              <w:pStyle w:val="TAC"/>
              <w:rPr>
                <w:lang w:eastAsia="ko-KR"/>
              </w:rPr>
            </w:pPr>
            <w:r w:rsidRPr="00EF5447">
              <w:t>25</w:t>
            </w:r>
          </w:p>
        </w:tc>
        <w:tc>
          <w:tcPr>
            <w:tcW w:w="1323" w:type="dxa"/>
            <w:shd w:val="clear" w:color="auto" w:fill="auto"/>
            <w:noWrap/>
          </w:tcPr>
          <w:p w14:paraId="1FDBCF4E" w14:textId="77777777" w:rsidR="007854B7" w:rsidRPr="00EF5447" w:rsidRDefault="007854B7" w:rsidP="00952A03">
            <w:pPr>
              <w:pStyle w:val="TAC"/>
              <w:rPr>
                <w:lang w:eastAsia="ko-KR"/>
              </w:rPr>
            </w:pPr>
            <w:r w:rsidRPr="00EF5447">
              <w:t>865</w:t>
            </w:r>
          </w:p>
        </w:tc>
        <w:tc>
          <w:tcPr>
            <w:tcW w:w="867" w:type="dxa"/>
            <w:shd w:val="clear" w:color="auto" w:fill="auto"/>
          </w:tcPr>
          <w:p w14:paraId="4EAC9636" w14:textId="77777777" w:rsidR="007854B7" w:rsidRPr="00EF5447" w:rsidRDefault="007854B7" w:rsidP="00952A03">
            <w:pPr>
              <w:pStyle w:val="TAC"/>
              <w:rPr>
                <w:rFonts w:eastAsia="Malgun Gothic"/>
                <w:lang w:eastAsia="ko-KR"/>
              </w:rPr>
            </w:pPr>
            <w:r w:rsidRPr="00EF5447">
              <w:rPr>
                <w:lang w:eastAsia="ko-KR"/>
              </w:rPr>
              <w:t>N/A</w:t>
            </w:r>
          </w:p>
        </w:tc>
        <w:tc>
          <w:tcPr>
            <w:tcW w:w="1248" w:type="dxa"/>
            <w:gridSpan w:val="2"/>
            <w:shd w:val="clear" w:color="auto" w:fill="auto"/>
          </w:tcPr>
          <w:p w14:paraId="4E0B7C45" w14:textId="77777777" w:rsidR="007854B7" w:rsidRPr="00EF5447" w:rsidRDefault="007854B7" w:rsidP="00952A03">
            <w:pPr>
              <w:pStyle w:val="TAC"/>
              <w:rPr>
                <w:kern w:val="2"/>
                <w:szCs w:val="24"/>
                <w:lang w:eastAsia="ja-JP"/>
              </w:rPr>
            </w:pPr>
            <w:r w:rsidRPr="00EF5447">
              <w:t>N/A</w:t>
            </w:r>
          </w:p>
        </w:tc>
      </w:tr>
      <w:tr w:rsidR="007854B7" w:rsidRPr="00EF5447" w14:paraId="006BF3AC" w14:textId="77777777" w:rsidTr="00952A03">
        <w:trPr>
          <w:trHeight w:val="54"/>
          <w:jc w:val="center"/>
        </w:trPr>
        <w:tc>
          <w:tcPr>
            <w:tcW w:w="2258" w:type="dxa"/>
            <w:tcBorders>
              <w:top w:val="nil"/>
              <w:bottom w:val="nil"/>
            </w:tcBorders>
            <w:shd w:val="clear" w:color="auto" w:fill="auto"/>
          </w:tcPr>
          <w:p w14:paraId="286C2C0B" w14:textId="77777777" w:rsidR="007854B7" w:rsidRPr="00EF5447" w:rsidRDefault="007854B7" w:rsidP="00952A03">
            <w:pPr>
              <w:pStyle w:val="TAC"/>
              <w:rPr>
                <w:lang w:eastAsia="ko-KR"/>
              </w:rPr>
            </w:pPr>
          </w:p>
        </w:tc>
        <w:tc>
          <w:tcPr>
            <w:tcW w:w="867" w:type="dxa"/>
            <w:shd w:val="clear" w:color="auto" w:fill="auto"/>
          </w:tcPr>
          <w:p w14:paraId="58E2638F" w14:textId="77777777" w:rsidR="007854B7" w:rsidRPr="00EF5447" w:rsidRDefault="007854B7" w:rsidP="00952A03">
            <w:pPr>
              <w:pStyle w:val="TAC"/>
              <w:rPr>
                <w:lang w:eastAsia="ko-KR"/>
              </w:rPr>
            </w:pPr>
            <w:r w:rsidRPr="00EF5447">
              <w:t>n3</w:t>
            </w:r>
          </w:p>
        </w:tc>
        <w:tc>
          <w:tcPr>
            <w:tcW w:w="1167" w:type="dxa"/>
            <w:shd w:val="clear" w:color="auto" w:fill="auto"/>
            <w:noWrap/>
          </w:tcPr>
          <w:p w14:paraId="00123C52" w14:textId="77777777" w:rsidR="007854B7" w:rsidRPr="00EF5447" w:rsidRDefault="007854B7" w:rsidP="00952A03">
            <w:pPr>
              <w:pStyle w:val="TAC"/>
              <w:rPr>
                <w:lang w:eastAsia="ko-KR"/>
              </w:rPr>
            </w:pPr>
            <w:r w:rsidRPr="00EF5447">
              <w:t>1770</w:t>
            </w:r>
          </w:p>
        </w:tc>
        <w:tc>
          <w:tcPr>
            <w:tcW w:w="746" w:type="dxa"/>
            <w:shd w:val="clear" w:color="auto" w:fill="auto"/>
            <w:noWrap/>
          </w:tcPr>
          <w:p w14:paraId="56A0C152" w14:textId="77777777" w:rsidR="007854B7" w:rsidRPr="00EF5447" w:rsidRDefault="007854B7" w:rsidP="00952A03">
            <w:pPr>
              <w:pStyle w:val="TAC"/>
              <w:rPr>
                <w:lang w:eastAsia="ko-KR"/>
              </w:rPr>
            </w:pPr>
            <w:r w:rsidRPr="00EF5447">
              <w:t>5</w:t>
            </w:r>
          </w:p>
        </w:tc>
        <w:tc>
          <w:tcPr>
            <w:tcW w:w="2266" w:type="dxa"/>
            <w:shd w:val="clear" w:color="auto" w:fill="auto"/>
            <w:noWrap/>
          </w:tcPr>
          <w:p w14:paraId="70255515" w14:textId="77777777" w:rsidR="007854B7" w:rsidRPr="00EF5447" w:rsidRDefault="007854B7" w:rsidP="00952A03">
            <w:pPr>
              <w:pStyle w:val="TAC"/>
              <w:rPr>
                <w:lang w:eastAsia="ko-KR"/>
              </w:rPr>
            </w:pPr>
            <w:r w:rsidRPr="00EF5447">
              <w:t>25</w:t>
            </w:r>
          </w:p>
        </w:tc>
        <w:tc>
          <w:tcPr>
            <w:tcW w:w="1323" w:type="dxa"/>
            <w:shd w:val="clear" w:color="auto" w:fill="auto"/>
            <w:noWrap/>
          </w:tcPr>
          <w:p w14:paraId="633DFC7D" w14:textId="77777777" w:rsidR="007854B7" w:rsidRPr="00EF5447" w:rsidRDefault="007854B7" w:rsidP="00952A03">
            <w:pPr>
              <w:pStyle w:val="TAC"/>
              <w:rPr>
                <w:lang w:eastAsia="ko-KR"/>
              </w:rPr>
            </w:pPr>
            <w:r w:rsidRPr="00EF5447">
              <w:t>1865</w:t>
            </w:r>
          </w:p>
        </w:tc>
        <w:tc>
          <w:tcPr>
            <w:tcW w:w="867" w:type="dxa"/>
            <w:shd w:val="clear" w:color="auto" w:fill="auto"/>
          </w:tcPr>
          <w:p w14:paraId="5C0C3CF9" w14:textId="77777777" w:rsidR="007854B7" w:rsidRPr="00EF5447" w:rsidRDefault="007854B7" w:rsidP="00952A03">
            <w:pPr>
              <w:pStyle w:val="TAC"/>
              <w:rPr>
                <w:rFonts w:eastAsia="Malgun Gothic"/>
                <w:lang w:eastAsia="ko-KR"/>
              </w:rPr>
            </w:pPr>
            <w:r w:rsidRPr="00EF5447">
              <w:rPr>
                <w:lang w:eastAsia="ja-JP"/>
              </w:rPr>
              <w:t>N/A</w:t>
            </w:r>
          </w:p>
        </w:tc>
        <w:tc>
          <w:tcPr>
            <w:tcW w:w="1248" w:type="dxa"/>
            <w:gridSpan w:val="2"/>
            <w:shd w:val="clear" w:color="auto" w:fill="auto"/>
          </w:tcPr>
          <w:p w14:paraId="5C8BF612" w14:textId="77777777" w:rsidR="007854B7" w:rsidRPr="00EF5447" w:rsidRDefault="007854B7" w:rsidP="00952A03">
            <w:pPr>
              <w:pStyle w:val="TAC"/>
              <w:rPr>
                <w:kern w:val="2"/>
                <w:szCs w:val="24"/>
                <w:lang w:eastAsia="ja-JP"/>
              </w:rPr>
            </w:pPr>
            <w:r w:rsidRPr="00EF5447">
              <w:t>N/A</w:t>
            </w:r>
          </w:p>
        </w:tc>
      </w:tr>
      <w:tr w:rsidR="007854B7" w:rsidRPr="00EF5447" w14:paraId="57C2409F" w14:textId="77777777" w:rsidTr="00952A03">
        <w:trPr>
          <w:trHeight w:val="54"/>
          <w:jc w:val="center"/>
        </w:trPr>
        <w:tc>
          <w:tcPr>
            <w:tcW w:w="2258" w:type="dxa"/>
            <w:tcBorders>
              <w:top w:val="nil"/>
              <w:bottom w:val="nil"/>
            </w:tcBorders>
            <w:shd w:val="clear" w:color="auto" w:fill="auto"/>
          </w:tcPr>
          <w:p w14:paraId="486FCCE0" w14:textId="77777777" w:rsidR="007854B7" w:rsidRPr="00EF5447" w:rsidRDefault="007854B7" w:rsidP="00952A03">
            <w:pPr>
              <w:pStyle w:val="TAC"/>
              <w:rPr>
                <w:lang w:eastAsia="ko-KR"/>
              </w:rPr>
            </w:pPr>
          </w:p>
        </w:tc>
        <w:tc>
          <w:tcPr>
            <w:tcW w:w="867" w:type="dxa"/>
            <w:shd w:val="clear" w:color="auto" w:fill="auto"/>
          </w:tcPr>
          <w:p w14:paraId="04137A7B" w14:textId="77777777" w:rsidR="007854B7" w:rsidRPr="00EF5447" w:rsidRDefault="007854B7" w:rsidP="00952A03">
            <w:pPr>
              <w:pStyle w:val="TAC"/>
              <w:rPr>
                <w:lang w:eastAsia="ko-KR"/>
              </w:rPr>
            </w:pPr>
            <w:r w:rsidRPr="00EF5447">
              <w:t>n77</w:t>
            </w:r>
          </w:p>
        </w:tc>
        <w:tc>
          <w:tcPr>
            <w:tcW w:w="1167" w:type="dxa"/>
            <w:shd w:val="clear" w:color="auto" w:fill="auto"/>
            <w:noWrap/>
          </w:tcPr>
          <w:p w14:paraId="7A4E7C19" w14:textId="77777777" w:rsidR="007854B7" w:rsidRPr="00EF5447" w:rsidRDefault="007854B7" w:rsidP="00952A03">
            <w:pPr>
              <w:pStyle w:val="TAC"/>
              <w:rPr>
                <w:lang w:eastAsia="ko-KR"/>
              </w:rPr>
            </w:pPr>
            <w:r w:rsidRPr="00EF5447">
              <w:t>3410</w:t>
            </w:r>
          </w:p>
        </w:tc>
        <w:tc>
          <w:tcPr>
            <w:tcW w:w="746" w:type="dxa"/>
            <w:shd w:val="clear" w:color="auto" w:fill="auto"/>
            <w:noWrap/>
          </w:tcPr>
          <w:p w14:paraId="2FFBCCDC" w14:textId="77777777" w:rsidR="007854B7" w:rsidRPr="00EF5447" w:rsidRDefault="007854B7" w:rsidP="00952A03">
            <w:pPr>
              <w:pStyle w:val="TAC"/>
              <w:rPr>
                <w:lang w:eastAsia="ko-KR"/>
              </w:rPr>
            </w:pPr>
            <w:r w:rsidRPr="00EF5447">
              <w:t>10</w:t>
            </w:r>
          </w:p>
        </w:tc>
        <w:tc>
          <w:tcPr>
            <w:tcW w:w="2266" w:type="dxa"/>
            <w:shd w:val="clear" w:color="auto" w:fill="auto"/>
            <w:noWrap/>
          </w:tcPr>
          <w:p w14:paraId="69EEDE79" w14:textId="77777777" w:rsidR="007854B7" w:rsidRPr="00EF5447" w:rsidRDefault="007854B7" w:rsidP="00952A03">
            <w:pPr>
              <w:pStyle w:val="TAC"/>
              <w:rPr>
                <w:lang w:eastAsia="ko-KR"/>
              </w:rPr>
            </w:pPr>
            <w:r w:rsidRPr="00EF5447">
              <w:t>50</w:t>
            </w:r>
          </w:p>
        </w:tc>
        <w:tc>
          <w:tcPr>
            <w:tcW w:w="1323" w:type="dxa"/>
            <w:shd w:val="clear" w:color="auto" w:fill="auto"/>
            <w:noWrap/>
          </w:tcPr>
          <w:p w14:paraId="0BD9BDE6" w14:textId="77777777" w:rsidR="007854B7" w:rsidRPr="00EF5447" w:rsidRDefault="007854B7" w:rsidP="00952A03">
            <w:pPr>
              <w:pStyle w:val="TAC"/>
              <w:rPr>
                <w:lang w:eastAsia="ko-KR"/>
              </w:rPr>
            </w:pPr>
            <w:r w:rsidRPr="00EF5447">
              <w:t>3410</w:t>
            </w:r>
          </w:p>
        </w:tc>
        <w:tc>
          <w:tcPr>
            <w:tcW w:w="867" w:type="dxa"/>
            <w:shd w:val="clear" w:color="auto" w:fill="auto"/>
          </w:tcPr>
          <w:p w14:paraId="3B56D049" w14:textId="77777777" w:rsidR="007854B7" w:rsidRPr="00EF5447" w:rsidRDefault="007854B7" w:rsidP="00952A03">
            <w:pPr>
              <w:pStyle w:val="TAC"/>
              <w:rPr>
                <w:rFonts w:eastAsia="Malgun Gothic"/>
                <w:lang w:eastAsia="ko-KR"/>
              </w:rPr>
            </w:pPr>
            <w:r w:rsidRPr="00EF5447">
              <w:t>16.3</w:t>
            </w:r>
          </w:p>
        </w:tc>
        <w:tc>
          <w:tcPr>
            <w:tcW w:w="1248" w:type="dxa"/>
            <w:gridSpan w:val="2"/>
            <w:shd w:val="clear" w:color="auto" w:fill="auto"/>
          </w:tcPr>
          <w:p w14:paraId="0C814F0C" w14:textId="77777777" w:rsidR="007854B7" w:rsidRPr="00EF5447" w:rsidRDefault="007854B7" w:rsidP="00952A03">
            <w:pPr>
              <w:pStyle w:val="TAC"/>
              <w:rPr>
                <w:kern w:val="2"/>
                <w:szCs w:val="24"/>
                <w:lang w:eastAsia="ja-JP"/>
              </w:rPr>
            </w:pPr>
            <w:r w:rsidRPr="00EF5447">
              <w:t>IMD3</w:t>
            </w:r>
          </w:p>
        </w:tc>
      </w:tr>
      <w:tr w:rsidR="007854B7" w:rsidRPr="00EF5447" w14:paraId="50410AF2" w14:textId="77777777" w:rsidTr="00952A03">
        <w:trPr>
          <w:trHeight w:val="54"/>
          <w:jc w:val="center"/>
        </w:trPr>
        <w:tc>
          <w:tcPr>
            <w:tcW w:w="2258" w:type="dxa"/>
            <w:tcBorders>
              <w:top w:val="nil"/>
              <w:bottom w:val="nil"/>
            </w:tcBorders>
            <w:shd w:val="clear" w:color="auto" w:fill="auto"/>
          </w:tcPr>
          <w:p w14:paraId="5235F59E" w14:textId="77777777" w:rsidR="007854B7" w:rsidRPr="00EF5447" w:rsidRDefault="007854B7" w:rsidP="00952A03">
            <w:pPr>
              <w:pStyle w:val="TAC"/>
              <w:rPr>
                <w:lang w:eastAsia="ko-KR"/>
              </w:rPr>
            </w:pPr>
          </w:p>
        </w:tc>
        <w:tc>
          <w:tcPr>
            <w:tcW w:w="867" w:type="dxa"/>
            <w:shd w:val="clear" w:color="auto" w:fill="auto"/>
          </w:tcPr>
          <w:p w14:paraId="7B1C90C7" w14:textId="77777777" w:rsidR="007854B7" w:rsidRPr="00EF5447" w:rsidRDefault="007854B7" w:rsidP="00952A03">
            <w:pPr>
              <w:pStyle w:val="TAC"/>
              <w:rPr>
                <w:lang w:eastAsia="ko-KR"/>
              </w:rPr>
            </w:pPr>
            <w:r w:rsidRPr="00EF5447">
              <w:t>18</w:t>
            </w:r>
          </w:p>
        </w:tc>
        <w:tc>
          <w:tcPr>
            <w:tcW w:w="1167" w:type="dxa"/>
            <w:shd w:val="clear" w:color="auto" w:fill="auto"/>
            <w:noWrap/>
          </w:tcPr>
          <w:p w14:paraId="11EB0F18" w14:textId="77777777" w:rsidR="007854B7" w:rsidRPr="00EF5447" w:rsidRDefault="007854B7" w:rsidP="00952A03">
            <w:pPr>
              <w:pStyle w:val="TAC"/>
              <w:rPr>
                <w:lang w:eastAsia="ko-KR"/>
              </w:rPr>
            </w:pPr>
            <w:r w:rsidRPr="00EF5447">
              <w:t>820</w:t>
            </w:r>
          </w:p>
        </w:tc>
        <w:tc>
          <w:tcPr>
            <w:tcW w:w="746" w:type="dxa"/>
            <w:shd w:val="clear" w:color="auto" w:fill="auto"/>
            <w:noWrap/>
          </w:tcPr>
          <w:p w14:paraId="01AEB54F" w14:textId="77777777" w:rsidR="007854B7" w:rsidRPr="00EF5447" w:rsidRDefault="007854B7" w:rsidP="00952A03">
            <w:pPr>
              <w:pStyle w:val="TAC"/>
              <w:rPr>
                <w:lang w:eastAsia="ko-KR"/>
              </w:rPr>
            </w:pPr>
            <w:r w:rsidRPr="00EF5447">
              <w:t>5</w:t>
            </w:r>
          </w:p>
        </w:tc>
        <w:tc>
          <w:tcPr>
            <w:tcW w:w="2266" w:type="dxa"/>
            <w:shd w:val="clear" w:color="auto" w:fill="auto"/>
            <w:noWrap/>
          </w:tcPr>
          <w:p w14:paraId="266E43E9" w14:textId="77777777" w:rsidR="007854B7" w:rsidRPr="00EF5447" w:rsidRDefault="007854B7" w:rsidP="00952A03">
            <w:pPr>
              <w:pStyle w:val="TAC"/>
              <w:rPr>
                <w:lang w:eastAsia="ko-KR"/>
              </w:rPr>
            </w:pPr>
            <w:r w:rsidRPr="00EF5447">
              <w:t>25</w:t>
            </w:r>
          </w:p>
        </w:tc>
        <w:tc>
          <w:tcPr>
            <w:tcW w:w="1323" w:type="dxa"/>
            <w:shd w:val="clear" w:color="auto" w:fill="auto"/>
            <w:noWrap/>
          </w:tcPr>
          <w:p w14:paraId="6F2FFB90" w14:textId="77777777" w:rsidR="007854B7" w:rsidRPr="00EF5447" w:rsidRDefault="007854B7" w:rsidP="00952A03">
            <w:pPr>
              <w:pStyle w:val="TAC"/>
              <w:rPr>
                <w:lang w:eastAsia="ko-KR"/>
              </w:rPr>
            </w:pPr>
            <w:r w:rsidRPr="00EF5447">
              <w:t>865</w:t>
            </w:r>
          </w:p>
        </w:tc>
        <w:tc>
          <w:tcPr>
            <w:tcW w:w="867" w:type="dxa"/>
            <w:shd w:val="clear" w:color="auto" w:fill="auto"/>
          </w:tcPr>
          <w:p w14:paraId="1ED2C3D1" w14:textId="77777777" w:rsidR="007854B7" w:rsidRPr="00EF5447" w:rsidRDefault="007854B7" w:rsidP="00952A03">
            <w:pPr>
              <w:pStyle w:val="TAC"/>
              <w:rPr>
                <w:rFonts w:eastAsia="Malgun Gothic"/>
                <w:lang w:eastAsia="ko-KR"/>
              </w:rPr>
            </w:pPr>
            <w:r w:rsidRPr="00EF5447">
              <w:rPr>
                <w:lang w:eastAsia="ko-KR"/>
              </w:rPr>
              <w:t>N/A</w:t>
            </w:r>
          </w:p>
        </w:tc>
        <w:tc>
          <w:tcPr>
            <w:tcW w:w="1248" w:type="dxa"/>
            <w:gridSpan w:val="2"/>
            <w:shd w:val="clear" w:color="auto" w:fill="auto"/>
          </w:tcPr>
          <w:p w14:paraId="16AEF02F" w14:textId="77777777" w:rsidR="007854B7" w:rsidRPr="00EF5447" w:rsidRDefault="007854B7" w:rsidP="00952A03">
            <w:pPr>
              <w:pStyle w:val="TAC"/>
              <w:rPr>
                <w:kern w:val="2"/>
                <w:szCs w:val="24"/>
                <w:lang w:eastAsia="ja-JP"/>
              </w:rPr>
            </w:pPr>
            <w:r w:rsidRPr="00EF5447">
              <w:t>N/A</w:t>
            </w:r>
          </w:p>
        </w:tc>
      </w:tr>
      <w:tr w:rsidR="007854B7" w:rsidRPr="00EF5447" w14:paraId="10AD3FDB" w14:textId="77777777" w:rsidTr="00952A03">
        <w:trPr>
          <w:trHeight w:val="54"/>
          <w:jc w:val="center"/>
        </w:trPr>
        <w:tc>
          <w:tcPr>
            <w:tcW w:w="2258" w:type="dxa"/>
            <w:tcBorders>
              <w:top w:val="nil"/>
              <w:bottom w:val="nil"/>
            </w:tcBorders>
            <w:shd w:val="clear" w:color="auto" w:fill="auto"/>
          </w:tcPr>
          <w:p w14:paraId="6A4DD7E1" w14:textId="77777777" w:rsidR="007854B7" w:rsidRPr="00EF5447" w:rsidRDefault="007854B7" w:rsidP="00952A03">
            <w:pPr>
              <w:pStyle w:val="TAC"/>
              <w:rPr>
                <w:lang w:eastAsia="ko-KR"/>
              </w:rPr>
            </w:pPr>
          </w:p>
        </w:tc>
        <w:tc>
          <w:tcPr>
            <w:tcW w:w="867" w:type="dxa"/>
            <w:shd w:val="clear" w:color="auto" w:fill="auto"/>
          </w:tcPr>
          <w:p w14:paraId="475FB724" w14:textId="77777777" w:rsidR="007854B7" w:rsidRPr="00EF5447" w:rsidRDefault="007854B7" w:rsidP="00952A03">
            <w:pPr>
              <w:pStyle w:val="TAC"/>
              <w:rPr>
                <w:lang w:eastAsia="ko-KR"/>
              </w:rPr>
            </w:pPr>
            <w:r w:rsidRPr="00EF5447">
              <w:t>n3</w:t>
            </w:r>
          </w:p>
        </w:tc>
        <w:tc>
          <w:tcPr>
            <w:tcW w:w="1167" w:type="dxa"/>
            <w:shd w:val="clear" w:color="auto" w:fill="auto"/>
            <w:noWrap/>
          </w:tcPr>
          <w:p w14:paraId="3E01C934" w14:textId="77777777" w:rsidR="007854B7" w:rsidRPr="00EF5447" w:rsidRDefault="007854B7" w:rsidP="00952A03">
            <w:pPr>
              <w:pStyle w:val="TAC"/>
              <w:rPr>
                <w:lang w:eastAsia="ko-KR"/>
              </w:rPr>
            </w:pPr>
            <w:r w:rsidRPr="00EF5447">
              <w:t>1770</w:t>
            </w:r>
          </w:p>
        </w:tc>
        <w:tc>
          <w:tcPr>
            <w:tcW w:w="746" w:type="dxa"/>
            <w:shd w:val="clear" w:color="auto" w:fill="auto"/>
            <w:noWrap/>
          </w:tcPr>
          <w:p w14:paraId="6590A3A9" w14:textId="77777777" w:rsidR="007854B7" w:rsidRPr="00EF5447" w:rsidRDefault="007854B7" w:rsidP="00952A03">
            <w:pPr>
              <w:pStyle w:val="TAC"/>
              <w:rPr>
                <w:lang w:eastAsia="ko-KR"/>
              </w:rPr>
            </w:pPr>
            <w:r w:rsidRPr="00EF5447">
              <w:t>5</w:t>
            </w:r>
          </w:p>
        </w:tc>
        <w:tc>
          <w:tcPr>
            <w:tcW w:w="2266" w:type="dxa"/>
            <w:shd w:val="clear" w:color="auto" w:fill="auto"/>
            <w:noWrap/>
          </w:tcPr>
          <w:p w14:paraId="78E36714" w14:textId="77777777" w:rsidR="007854B7" w:rsidRPr="00EF5447" w:rsidRDefault="007854B7" w:rsidP="00952A03">
            <w:pPr>
              <w:pStyle w:val="TAC"/>
              <w:rPr>
                <w:lang w:eastAsia="ko-KR"/>
              </w:rPr>
            </w:pPr>
            <w:r w:rsidRPr="00EF5447">
              <w:t>25</w:t>
            </w:r>
          </w:p>
        </w:tc>
        <w:tc>
          <w:tcPr>
            <w:tcW w:w="1323" w:type="dxa"/>
            <w:shd w:val="clear" w:color="auto" w:fill="auto"/>
            <w:noWrap/>
          </w:tcPr>
          <w:p w14:paraId="46F65E8E" w14:textId="77777777" w:rsidR="007854B7" w:rsidRPr="00EF5447" w:rsidRDefault="007854B7" w:rsidP="00952A03">
            <w:pPr>
              <w:pStyle w:val="TAC"/>
              <w:rPr>
                <w:lang w:eastAsia="ko-KR"/>
              </w:rPr>
            </w:pPr>
            <w:r w:rsidRPr="00EF5447">
              <w:t>1865</w:t>
            </w:r>
          </w:p>
        </w:tc>
        <w:tc>
          <w:tcPr>
            <w:tcW w:w="867" w:type="dxa"/>
            <w:shd w:val="clear" w:color="auto" w:fill="auto"/>
          </w:tcPr>
          <w:p w14:paraId="749643D3" w14:textId="77777777" w:rsidR="007854B7" w:rsidRPr="00EF5447" w:rsidRDefault="007854B7" w:rsidP="00952A03">
            <w:pPr>
              <w:pStyle w:val="TAC"/>
              <w:rPr>
                <w:rFonts w:eastAsia="Malgun Gothic"/>
                <w:lang w:eastAsia="ko-KR"/>
              </w:rPr>
            </w:pPr>
            <w:r w:rsidRPr="00EF5447">
              <w:t>15.7</w:t>
            </w:r>
          </w:p>
        </w:tc>
        <w:tc>
          <w:tcPr>
            <w:tcW w:w="1248" w:type="dxa"/>
            <w:gridSpan w:val="2"/>
            <w:shd w:val="clear" w:color="auto" w:fill="auto"/>
          </w:tcPr>
          <w:p w14:paraId="43B4F87A" w14:textId="77777777" w:rsidR="007854B7" w:rsidRPr="00EF5447" w:rsidRDefault="007854B7" w:rsidP="00952A03">
            <w:pPr>
              <w:pStyle w:val="TAC"/>
              <w:rPr>
                <w:kern w:val="2"/>
                <w:szCs w:val="24"/>
                <w:lang w:eastAsia="ja-JP"/>
              </w:rPr>
            </w:pPr>
            <w:r w:rsidRPr="00EF5447">
              <w:t>IMD3</w:t>
            </w:r>
          </w:p>
        </w:tc>
      </w:tr>
      <w:tr w:rsidR="007854B7" w:rsidRPr="00EF5447" w14:paraId="00491098" w14:textId="77777777" w:rsidTr="00952A03">
        <w:trPr>
          <w:trHeight w:val="54"/>
          <w:jc w:val="center"/>
        </w:trPr>
        <w:tc>
          <w:tcPr>
            <w:tcW w:w="2258" w:type="dxa"/>
            <w:tcBorders>
              <w:top w:val="nil"/>
              <w:bottom w:val="single" w:sz="4" w:space="0" w:color="auto"/>
            </w:tcBorders>
            <w:shd w:val="clear" w:color="auto" w:fill="auto"/>
          </w:tcPr>
          <w:p w14:paraId="61777EBC" w14:textId="77777777" w:rsidR="007854B7" w:rsidRPr="00EF5447" w:rsidRDefault="007854B7" w:rsidP="00952A03">
            <w:pPr>
              <w:pStyle w:val="TAC"/>
              <w:rPr>
                <w:lang w:eastAsia="ko-KR"/>
              </w:rPr>
            </w:pPr>
          </w:p>
        </w:tc>
        <w:tc>
          <w:tcPr>
            <w:tcW w:w="867" w:type="dxa"/>
            <w:shd w:val="clear" w:color="auto" w:fill="auto"/>
          </w:tcPr>
          <w:p w14:paraId="4045EBC2" w14:textId="77777777" w:rsidR="007854B7" w:rsidRPr="00EF5447" w:rsidRDefault="007854B7" w:rsidP="00952A03">
            <w:pPr>
              <w:pStyle w:val="TAC"/>
              <w:rPr>
                <w:lang w:eastAsia="ko-KR"/>
              </w:rPr>
            </w:pPr>
            <w:r w:rsidRPr="00EF5447">
              <w:t>n77</w:t>
            </w:r>
          </w:p>
        </w:tc>
        <w:tc>
          <w:tcPr>
            <w:tcW w:w="1167" w:type="dxa"/>
            <w:shd w:val="clear" w:color="auto" w:fill="auto"/>
            <w:noWrap/>
          </w:tcPr>
          <w:p w14:paraId="557235CF" w14:textId="77777777" w:rsidR="007854B7" w:rsidRPr="00EF5447" w:rsidRDefault="007854B7" w:rsidP="00952A03">
            <w:pPr>
              <w:pStyle w:val="TAC"/>
              <w:rPr>
                <w:lang w:eastAsia="ko-KR"/>
              </w:rPr>
            </w:pPr>
            <w:r w:rsidRPr="00EF5447">
              <w:t>3505</w:t>
            </w:r>
          </w:p>
        </w:tc>
        <w:tc>
          <w:tcPr>
            <w:tcW w:w="746" w:type="dxa"/>
            <w:shd w:val="clear" w:color="auto" w:fill="auto"/>
            <w:noWrap/>
          </w:tcPr>
          <w:p w14:paraId="19873938" w14:textId="77777777" w:rsidR="007854B7" w:rsidRPr="00EF5447" w:rsidRDefault="007854B7" w:rsidP="00952A03">
            <w:pPr>
              <w:pStyle w:val="TAC"/>
              <w:rPr>
                <w:lang w:eastAsia="ko-KR"/>
              </w:rPr>
            </w:pPr>
            <w:r w:rsidRPr="00EF5447">
              <w:t>10</w:t>
            </w:r>
          </w:p>
        </w:tc>
        <w:tc>
          <w:tcPr>
            <w:tcW w:w="2266" w:type="dxa"/>
            <w:shd w:val="clear" w:color="auto" w:fill="auto"/>
            <w:noWrap/>
          </w:tcPr>
          <w:p w14:paraId="73AAC5D9" w14:textId="77777777" w:rsidR="007854B7" w:rsidRPr="00EF5447" w:rsidRDefault="007854B7" w:rsidP="00952A03">
            <w:pPr>
              <w:pStyle w:val="TAC"/>
              <w:rPr>
                <w:lang w:eastAsia="ko-KR"/>
              </w:rPr>
            </w:pPr>
            <w:r w:rsidRPr="00EF5447">
              <w:t>50</w:t>
            </w:r>
          </w:p>
        </w:tc>
        <w:tc>
          <w:tcPr>
            <w:tcW w:w="1323" w:type="dxa"/>
            <w:shd w:val="clear" w:color="auto" w:fill="auto"/>
            <w:noWrap/>
          </w:tcPr>
          <w:p w14:paraId="797511FC" w14:textId="77777777" w:rsidR="007854B7" w:rsidRPr="00EF5447" w:rsidRDefault="007854B7" w:rsidP="00952A03">
            <w:pPr>
              <w:pStyle w:val="TAC"/>
              <w:rPr>
                <w:lang w:eastAsia="ko-KR"/>
              </w:rPr>
            </w:pPr>
            <w:r w:rsidRPr="00EF5447">
              <w:t>3505</w:t>
            </w:r>
          </w:p>
        </w:tc>
        <w:tc>
          <w:tcPr>
            <w:tcW w:w="867" w:type="dxa"/>
            <w:shd w:val="clear" w:color="auto" w:fill="auto"/>
          </w:tcPr>
          <w:p w14:paraId="1B3FF001" w14:textId="77777777" w:rsidR="007854B7" w:rsidRPr="00EF5447" w:rsidRDefault="007854B7" w:rsidP="00952A03">
            <w:pPr>
              <w:pStyle w:val="TAC"/>
              <w:rPr>
                <w:rFonts w:eastAsia="Malgun Gothic"/>
                <w:lang w:eastAsia="ko-KR"/>
              </w:rPr>
            </w:pPr>
            <w:r w:rsidRPr="00EF5447">
              <w:rPr>
                <w:lang w:eastAsia="ko-KR"/>
              </w:rPr>
              <w:t>N/A</w:t>
            </w:r>
          </w:p>
        </w:tc>
        <w:tc>
          <w:tcPr>
            <w:tcW w:w="1248" w:type="dxa"/>
            <w:gridSpan w:val="2"/>
            <w:shd w:val="clear" w:color="auto" w:fill="auto"/>
          </w:tcPr>
          <w:p w14:paraId="7EE708C9" w14:textId="77777777" w:rsidR="007854B7" w:rsidRPr="00EF5447" w:rsidRDefault="007854B7" w:rsidP="00952A03">
            <w:pPr>
              <w:pStyle w:val="TAC"/>
              <w:rPr>
                <w:kern w:val="2"/>
                <w:szCs w:val="24"/>
                <w:lang w:eastAsia="ja-JP"/>
              </w:rPr>
            </w:pPr>
            <w:r w:rsidRPr="00EF5447">
              <w:t>N/A</w:t>
            </w:r>
          </w:p>
        </w:tc>
      </w:tr>
      <w:tr w:rsidR="007854B7" w:rsidRPr="00EF5447" w14:paraId="1E7B0948" w14:textId="77777777" w:rsidTr="00952A03">
        <w:trPr>
          <w:trHeight w:val="54"/>
          <w:jc w:val="center"/>
        </w:trPr>
        <w:tc>
          <w:tcPr>
            <w:tcW w:w="2258" w:type="dxa"/>
            <w:tcBorders>
              <w:bottom w:val="nil"/>
            </w:tcBorders>
            <w:shd w:val="clear" w:color="auto" w:fill="auto"/>
          </w:tcPr>
          <w:p w14:paraId="0E0E3737" w14:textId="77777777" w:rsidR="007854B7" w:rsidRPr="00EF5447" w:rsidRDefault="007854B7" w:rsidP="00952A03">
            <w:pPr>
              <w:pStyle w:val="TAC"/>
              <w:rPr>
                <w:rFonts w:eastAsia="MS Mincho"/>
              </w:rPr>
            </w:pPr>
            <w:r w:rsidRPr="00EF5447">
              <w:rPr>
                <w:lang w:eastAsia="ko-KR"/>
              </w:rPr>
              <w:t>DC_18A_n3A-n78A</w:t>
            </w:r>
          </w:p>
        </w:tc>
        <w:tc>
          <w:tcPr>
            <w:tcW w:w="867" w:type="dxa"/>
            <w:shd w:val="clear" w:color="auto" w:fill="auto"/>
          </w:tcPr>
          <w:p w14:paraId="526901F6" w14:textId="77777777" w:rsidR="007854B7" w:rsidRPr="00EF5447" w:rsidRDefault="007854B7" w:rsidP="00952A03">
            <w:pPr>
              <w:pStyle w:val="TAC"/>
              <w:rPr>
                <w:lang w:eastAsia="ja-JP"/>
              </w:rPr>
            </w:pPr>
            <w:r w:rsidRPr="00EF5447">
              <w:rPr>
                <w:lang w:eastAsia="ko-KR"/>
              </w:rPr>
              <w:t>18</w:t>
            </w:r>
          </w:p>
        </w:tc>
        <w:tc>
          <w:tcPr>
            <w:tcW w:w="1167" w:type="dxa"/>
            <w:shd w:val="clear" w:color="auto" w:fill="auto"/>
            <w:noWrap/>
          </w:tcPr>
          <w:p w14:paraId="217D1F6E" w14:textId="77777777" w:rsidR="007854B7" w:rsidRPr="00EF5447" w:rsidRDefault="007854B7" w:rsidP="00952A03">
            <w:pPr>
              <w:pStyle w:val="TAC"/>
            </w:pPr>
            <w:r w:rsidRPr="00EF5447">
              <w:rPr>
                <w:lang w:eastAsia="ko-KR"/>
              </w:rPr>
              <w:t>820</w:t>
            </w:r>
          </w:p>
        </w:tc>
        <w:tc>
          <w:tcPr>
            <w:tcW w:w="746" w:type="dxa"/>
            <w:shd w:val="clear" w:color="auto" w:fill="auto"/>
            <w:noWrap/>
          </w:tcPr>
          <w:p w14:paraId="582B7B94"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1730B496"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428C8D79" w14:textId="77777777" w:rsidR="007854B7" w:rsidRPr="00EF5447" w:rsidRDefault="007854B7" w:rsidP="00952A03">
            <w:pPr>
              <w:pStyle w:val="TAC"/>
            </w:pPr>
            <w:r w:rsidRPr="00EF5447">
              <w:rPr>
                <w:lang w:eastAsia="ko-KR"/>
              </w:rPr>
              <w:t>865</w:t>
            </w:r>
          </w:p>
        </w:tc>
        <w:tc>
          <w:tcPr>
            <w:tcW w:w="867" w:type="dxa"/>
            <w:shd w:val="clear" w:color="auto" w:fill="auto"/>
          </w:tcPr>
          <w:p w14:paraId="251C3087"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457E6F27" w14:textId="77777777" w:rsidR="007854B7" w:rsidRPr="00EF5447" w:rsidRDefault="007854B7" w:rsidP="00952A03">
            <w:pPr>
              <w:pStyle w:val="TAC"/>
            </w:pPr>
            <w:r w:rsidRPr="00EF5447">
              <w:rPr>
                <w:kern w:val="2"/>
                <w:szCs w:val="24"/>
                <w:lang w:eastAsia="ja-JP"/>
              </w:rPr>
              <w:t>N/A</w:t>
            </w:r>
          </w:p>
        </w:tc>
      </w:tr>
      <w:tr w:rsidR="007854B7" w:rsidRPr="00EF5447" w14:paraId="46E01856" w14:textId="77777777" w:rsidTr="00952A03">
        <w:trPr>
          <w:trHeight w:val="54"/>
          <w:jc w:val="center"/>
        </w:trPr>
        <w:tc>
          <w:tcPr>
            <w:tcW w:w="2258" w:type="dxa"/>
            <w:tcBorders>
              <w:top w:val="nil"/>
              <w:bottom w:val="nil"/>
            </w:tcBorders>
            <w:shd w:val="clear" w:color="auto" w:fill="auto"/>
          </w:tcPr>
          <w:p w14:paraId="711FC806" w14:textId="77777777" w:rsidR="007854B7" w:rsidRPr="00EF5447" w:rsidRDefault="007854B7" w:rsidP="00952A03">
            <w:pPr>
              <w:pStyle w:val="TAC"/>
              <w:rPr>
                <w:rFonts w:eastAsia="MS Mincho"/>
              </w:rPr>
            </w:pPr>
          </w:p>
        </w:tc>
        <w:tc>
          <w:tcPr>
            <w:tcW w:w="867" w:type="dxa"/>
            <w:shd w:val="clear" w:color="auto" w:fill="auto"/>
          </w:tcPr>
          <w:p w14:paraId="6B498936" w14:textId="77777777" w:rsidR="007854B7" w:rsidRPr="00EF5447" w:rsidRDefault="007854B7" w:rsidP="00952A03">
            <w:pPr>
              <w:pStyle w:val="TAC"/>
              <w:rPr>
                <w:lang w:eastAsia="ja-JP"/>
              </w:rPr>
            </w:pPr>
            <w:r w:rsidRPr="00EF5447">
              <w:rPr>
                <w:lang w:eastAsia="ko-KR"/>
              </w:rPr>
              <w:t>n3</w:t>
            </w:r>
          </w:p>
        </w:tc>
        <w:tc>
          <w:tcPr>
            <w:tcW w:w="1167" w:type="dxa"/>
            <w:shd w:val="clear" w:color="auto" w:fill="auto"/>
            <w:noWrap/>
          </w:tcPr>
          <w:p w14:paraId="7F21C058" w14:textId="77777777" w:rsidR="007854B7" w:rsidRPr="00EF5447" w:rsidRDefault="007854B7" w:rsidP="00952A03">
            <w:pPr>
              <w:pStyle w:val="TAC"/>
            </w:pPr>
            <w:r w:rsidRPr="00EF5447">
              <w:rPr>
                <w:lang w:eastAsia="ko-KR"/>
              </w:rPr>
              <w:t>1750</w:t>
            </w:r>
          </w:p>
        </w:tc>
        <w:tc>
          <w:tcPr>
            <w:tcW w:w="746" w:type="dxa"/>
            <w:shd w:val="clear" w:color="auto" w:fill="auto"/>
            <w:noWrap/>
          </w:tcPr>
          <w:p w14:paraId="4CDCE72E" w14:textId="77777777" w:rsidR="007854B7" w:rsidRPr="00EF5447" w:rsidRDefault="007854B7" w:rsidP="00952A03">
            <w:pPr>
              <w:pStyle w:val="TAC"/>
              <w:rPr>
                <w:rFonts w:eastAsia="Malgun Gothic"/>
                <w:szCs w:val="18"/>
                <w:lang w:eastAsia="ko-KR"/>
              </w:rPr>
            </w:pPr>
            <w:r w:rsidRPr="00EF5447">
              <w:rPr>
                <w:lang w:eastAsia="ko-KR"/>
              </w:rPr>
              <w:t>5</w:t>
            </w:r>
          </w:p>
        </w:tc>
        <w:tc>
          <w:tcPr>
            <w:tcW w:w="2266" w:type="dxa"/>
            <w:shd w:val="clear" w:color="auto" w:fill="auto"/>
            <w:noWrap/>
          </w:tcPr>
          <w:p w14:paraId="519DA940" w14:textId="77777777" w:rsidR="007854B7" w:rsidRPr="00EF5447" w:rsidRDefault="007854B7" w:rsidP="00952A03">
            <w:pPr>
              <w:pStyle w:val="TAC"/>
              <w:rPr>
                <w:rFonts w:eastAsia="Malgun Gothic"/>
                <w:szCs w:val="18"/>
                <w:lang w:eastAsia="ko-KR"/>
              </w:rPr>
            </w:pPr>
            <w:r w:rsidRPr="00EF5447">
              <w:rPr>
                <w:lang w:eastAsia="ko-KR"/>
              </w:rPr>
              <w:t>25</w:t>
            </w:r>
          </w:p>
        </w:tc>
        <w:tc>
          <w:tcPr>
            <w:tcW w:w="1323" w:type="dxa"/>
            <w:shd w:val="clear" w:color="auto" w:fill="auto"/>
            <w:noWrap/>
          </w:tcPr>
          <w:p w14:paraId="2872D86A" w14:textId="77777777" w:rsidR="007854B7" w:rsidRPr="00EF5447" w:rsidRDefault="007854B7" w:rsidP="00952A03">
            <w:pPr>
              <w:pStyle w:val="TAC"/>
            </w:pPr>
            <w:r w:rsidRPr="00EF5447">
              <w:rPr>
                <w:lang w:eastAsia="ko-KR"/>
              </w:rPr>
              <w:t>1845</w:t>
            </w:r>
          </w:p>
        </w:tc>
        <w:tc>
          <w:tcPr>
            <w:tcW w:w="867" w:type="dxa"/>
            <w:shd w:val="clear" w:color="auto" w:fill="auto"/>
          </w:tcPr>
          <w:p w14:paraId="58E51E04"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68BD728A" w14:textId="77777777" w:rsidR="007854B7" w:rsidRPr="00EF5447" w:rsidRDefault="007854B7" w:rsidP="00952A03">
            <w:pPr>
              <w:pStyle w:val="TAC"/>
            </w:pPr>
            <w:r w:rsidRPr="00EF5447">
              <w:rPr>
                <w:kern w:val="2"/>
                <w:szCs w:val="24"/>
                <w:lang w:eastAsia="ja-JP"/>
              </w:rPr>
              <w:t>N/A</w:t>
            </w:r>
          </w:p>
        </w:tc>
      </w:tr>
      <w:tr w:rsidR="007854B7" w:rsidRPr="00EF5447" w14:paraId="3F0E50F7" w14:textId="77777777" w:rsidTr="00952A03">
        <w:trPr>
          <w:trHeight w:val="54"/>
          <w:jc w:val="center"/>
        </w:trPr>
        <w:tc>
          <w:tcPr>
            <w:tcW w:w="2258" w:type="dxa"/>
            <w:tcBorders>
              <w:top w:val="nil"/>
              <w:bottom w:val="single" w:sz="4" w:space="0" w:color="auto"/>
            </w:tcBorders>
            <w:shd w:val="clear" w:color="auto" w:fill="auto"/>
          </w:tcPr>
          <w:p w14:paraId="1E126CEB" w14:textId="77777777" w:rsidR="007854B7" w:rsidRPr="00EF5447" w:rsidRDefault="007854B7" w:rsidP="00952A03">
            <w:pPr>
              <w:pStyle w:val="TAC"/>
              <w:rPr>
                <w:rFonts w:eastAsia="MS Mincho"/>
              </w:rPr>
            </w:pPr>
          </w:p>
        </w:tc>
        <w:tc>
          <w:tcPr>
            <w:tcW w:w="867" w:type="dxa"/>
            <w:shd w:val="clear" w:color="auto" w:fill="auto"/>
          </w:tcPr>
          <w:p w14:paraId="43E92666"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6272E547" w14:textId="77777777" w:rsidR="007854B7" w:rsidRPr="00EF5447" w:rsidRDefault="007854B7" w:rsidP="00952A03">
            <w:pPr>
              <w:pStyle w:val="TAC"/>
            </w:pPr>
            <w:r w:rsidRPr="00EF5447">
              <w:rPr>
                <w:lang w:eastAsia="ko-KR"/>
              </w:rPr>
              <w:t>3390</w:t>
            </w:r>
          </w:p>
        </w:tc>
        <w:tc>
          <w:tcPr>
            <w:tcW w:w="746" w:type="dxa"/>
            <w:shd w:val="clear" w:color="auto" w:fill="auto"/>
            <w:noWrap/>
          </w:tcPr>
          <w:p w14:paraId="6CD2C6E8" w14:textId="77777777" w:rsidR="007854B7" w:rsidRPr="00EF5447" w:rsidRDefault="007854B7" w:rsidP="00952A03">
            <w:pPr>
              <w:pStyle w:val="TAC"/>
              <w:rPr>
                <w:rFonts w:eastAsia="Malgun Gothic"/>
                <w:szCs w:val="18"/>
                <w:lang w:eastAsia="ko-KR"/>
              </w:rPr>
            </w:pPr>
            <w:r w:rsidRPr="00EF5447">
              <w:rPr>
                <w:lang w:eastAsia="ko-KR"/>
              </w:rPr>
              <w:t>10</w:t>
            </w:r>
          </w:p>
        </w:tc>
        <w:tc>
          <w:tcPr>
            <w:tcW w:w="2266" w:type="dxa"/>
            <w:shd w:val="clear" w:color="auto" w:fill="auto"/>
            <w:noWrap/>
          </w:tcPr>
          <w:p w14:paraId="6D25A49F" w14:textId="77777777" w:rsidR="007854B7" w:rsidRPr="00EF5447" w:rsidRDefault="007854B7" w:rsidP="00952A03">
            <w:pPr>
              <w:pStyle w:val="TAC"/>
              <w:rPr>
                <w:rFonts w:eastAsia="Malgun Gothic"/>
                <w:szCs w:val="18"/>
                <w:lang w:eastAsia="ko-KR"/>
              </w:rPr>
            </w:pPr>
            <w:r w:rsidRPr="00EF5447">
              <w:rPr>
                <w:lang w:eastAsia="ko-KR"/>
              </w:rPr>
              <w:t>50</w:t>
            </w:r>
          </w:p>
        </w:tc>
        <w:tc>
          <w:tcPr>
            <w:tcW w:w="1323" w:type="dxa"/>
            <w:shd w:val="clear" w:color="auto" w:fill="auto"/>
            <w:noWrap/>
          </w:tcPr>
          <w:p w14:paraId="582948CB" w14:textId="77777777" w:rsidR="007854B7" w:rsidRPr="00EF5447" w:rsidRDefault="007854B7" w:rsidP="00952A03">
            <w:pPr>
              <w:pStyle w:val="TAC"/>
            </w:pPr>
            <w:r w:rsidRPr="00EF5447">
              <w:rPr>
                <w:lang w:eastAsia="ko-KR"/>
              </w:rPr>
              <w:t>3390</w:t>
            </w:r>
          </w:p>
        </w:tc>
        <w:tc>
          <w:tcPr>
            <w:tcW w:w="867" w:type="dxa"/>
            <w:shd w:val="clear" w:color="auto" w:fill="auto"/>
          </w:tcPr>
          <w:p w14:paraId="42DA7647" w14:textId="77777777" w:rsidR="007854B7" w:rsidRPr="00EF5447" w:rsidRDefault="007854B7" w:rsidP="00952A03">
            <w:pPr>
              <w:pStyle w:val="TAC"/>
              <w:rPr>
                <w:lang w:eastAsia="ja-JP"/>
              </w:rPr>
            </w:pPr>
            <w:r w:rsidRPr="00EF5447">
              <w:rPr>
                <w:rFonts w:eastAsia="Malgun Gothic"/>
                <w:lang w:eastAsia="ko-KR"/>
              </w:rPr>
              <w:t>15.2</w:t>
            </w:r>
          </w:p>
        </w:tc>
        <w:tc>
          <w:tcPr>
            <w:tcW w:w="1248" w:type="dxa"/>
            <w:gridSpan w:val="2"/>
            <w:shd w:val="clear" w:color="auto" w:fill="auto"/>
          </w:tcPr>
          <w:p w14:paraId="51F85629" w14:textId="77777777" w:rsidR="007854B7" w:rsidRPr="00EF5447" w:rsidRDefault="007854B7" w:rsidP="00952A03">
            <w:pPr>
              <w:pStyle w:val="TAC"/>
            </w:pPr>
            <w:r w:rsidRPr="00EF5447">
              <w:rPr>
                <w:kern w:val="2"/>
                <w:szCs w:val="24"/>
                <w:lang w:eastAsia="ja-JP"/>
              </w:rPr>
              <w:t>IMD3</w:t>
            </w:r>
            <w:r w:rsidRPr="00EF5447">
              <w:rPr>
                <w:vertAlign w:val="superscript"/>
              </w:rPr>
              <w:t>3</w:t>
            </w:r>
          </w:p>
        </w:tc>
      </w:tr>
      <w:tr w:rsidR="007854B7" w:rsidRPr="00EF5447" w14:paraId="08E8879C" w14:textId="77777777" w:rsidTr="00952A03">
        <w:trPr>
          <w:trHeight w:val="54"/>
          <w:jc w:val="center"/>
        </w:trPr>
        <w:tc>
          <w:tcPr>
            <w:tcW w:w="2258" w:type="dxa"/>
            <w:tcBorders>
              <w:bottom w:val="nil"/>
            </w:tcBorders>
            <w:shd w:val="clear" w:color="auto" w:fill="auto"/>
          </w:tcPr>
          <w:p w14:paraId="2344E70E" w14:textId="77777777" w:rsidR="007854B7" w:rsidRPr="00EF5447" w:rsidRDefault="007854B7" w:rsidP="00952A03">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560B6F7" w14:textId="77777777" w:rsidR="007854B7" w:rsidRPr="00EF5447" w:rsidRDefault="007854B7" w:rsidP="00952A0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0A57E206"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6886ADCF" w14:textId="77777777" w:rsidR="007854B7" w:rsidRPr="00EF5447" w:rsidRDefault="007854B7" w:rsidP="00952A03">
            <w:pPr>
              <w:pStyle w:val="TAC"/>
            </w:pPr>
            <w:r w:rsidRPr="00EF5447">
              <w:rPr>
                <w:lang w:eastAsia="ja-JP"/>
              </w:rPr>
              <w:t>820</w:t>
            </w:r>
          </w:p>
        </w:tc>
        <w:tc>
          <w:tcPr>
            <w:tcW w:w="746" w:type="dxa"/>
            <w:shd w:val="clear" w:color="auto" w:fill="auto"/>
            <w:noWrap/>
          </w:tcPr>
          <w:p w14:paraId="11C6CFCB" w14:textId="77777777" w:rsidR="007854B7" w:rsidRPr="00EF5447" w:rsidRDefault="007854B7" w:rsidP="00952A03">
            <w:pPr>
              <w:pStyle w:val="TAC"/>
            </w:pPr>
            <w:r w:rsidRPr="00EF5447">
              <w:rPr>
                <w:lang w:eastAsia="ja-JP"/>
              </w:rPr>
              <w:t>5</w:t>
            </w:r>
          </w:p>
        </w:tc>
        <w:tc>
          <w:tcPr>
            <w:tcW w:w="2266" w:type="dxa"/>
            <w:shd w:val="clear" w:color="auto" w:fill="auto"/>
            <w:noWrap/>
          </w:tcPr>
          <w:p w14:paraId="131E6050" w14:textId="77777777" w:rsidR="007854B7" w:rsidRPr="00EF5447" w:rsidRDefault="007854B7" w:rsidP="00952A03">
            <w:pPr>
              <w:pStyle w:val="TAC"/>
            </w:pPr>
            <w:r w:rsidRPr="00EF5447">
              <w:rPr>
                <w:lang w:eastAsia="ja-JP"/>
              </w:rPr>
              <w:t>25</w:t>
            </w:r>
          </w:p>
        </w:tc>
        <w:tc>
          <w:tcPr>
            <w:tcW w:w="1323" w:type="dxa"/>
            <w:shd w:val="clear" w:color="auto" w:fill="auto"/>
            <w:noWrap/>
          </w:tcPr>
          <w:p w14:paraId="0F618E12" w14:textId="77777777" w:rsidR="007854B7" w:rsidRPr="00EF5447" w:rsidRDefault="007854B7" w:rsidP="00952A03">
            <w:pPr>
              <w:pStyle w:val="TAC"/>
            </w:pPr>
            <w:r w:rsidRPr="00EF5447">
              <w:rPr>
                <w:lang w:eastAsia="ja-JP"/>
              </w:rPr>
              <w:t>865</w:t>
            </w:r>
          </w:p>
        </w:tc>
        <w:tc>
          <w:tcPr>
            <w:tcW w:w="867" w:type="dxa"/>
            <w:shd w:val="clear" w:color="auto" w:fill="auto"/>
          </w:tcPr>
          <w:p w14:paraId="2C93F413"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30744D5" w14:textId="77777777" w:rsidR="007854B7" w:rsidRPr="00EF5447" w:rsidRDefault="007854B7" w:rsidP="00952A03">
            <w:pPr>
              <w:pStyle w:val="TAC"/>
            </w:pPr>
            <w:r w:rsidRPr="00EF5447">
              <w:rPr>
                <w:lang w:eastAsia="ja-JP"/>
              </w:rPr>
              <w:t>N/A</w:t>
            </w:r>
          </w:p>
        </w:tc>
      </w:tr>
      <w:tr w:rsidR="007854B7" w:rsidRPr="00EF5447" w14:paraId="0BDC204D" w14:textId="77777777" w:rsidTr="00952A03">
        <w:trPr>
          <w:trHeight w:val="54"/>
          <w:jc w:val="center"/>
        </w:trPr>
        <w:tc>
          <w:tcPr>
            <w:tcW w:w="2258" w:type="dxa"/>
            <w:tcBorders>
              <w:top w:val="nil"/>
              <w:bottom w:val="nil"/>
            </w:tcBorders>
            <w:shd w:val="clear" w:color="auto" w:fill="auto"/>
          </w:tcPr>
          <w:p w14:paraId="5BA7122F" w14:textId="77777777" w:rsidR="007854B7" w:rsidRPr="00EF5447" w:rsidRDefault="007854B7" w:rsidP="00952A03">
            <w:pPr>
              <w:pStyle w:val="TAC"/>
              <w:rPr>
                <w:rFonts w:eastAsia="MS Mincho"/>
              </w:rPr>
            </w:pPr>
          </w:p>
        </w:tc>
        <w:tc>
          <w:tcPr>
            <w:tcW w:w="867" w:type="dxa"/>
            <w:shd w:val="clear" w:color="auto" w:fill="auto"/>
          </w:tcPr>
          <w:p w14:paraId="33717CDA" w14:textId="77777777" w:rsidR="007854B7" w:rsidRPr="00EF5447" w:rsidRDefault="007854B7" w:rsidP="00952A03">
            <w:pPr>
              <w:pStyle w:val="TAC"/>
              <w:rPr>
                <w:lang w:eastAsia="ja-JP"/>
              </w:rPr>
            </w:pPr>
            <w:r w:rsidRPr="00EF5447">
              <w:rPr>
                <w:lang w:eastAsia="ja-JP"/>
              </w:rPr>
              <w:t>28/n28</w:t>
            </w:r>
          </w:p>
        </w:tc>
        <w:tc>
          <w:tcPr>
            <w:tcW w:w="1167" w:type="dxa"/>
            <w:shd w:val="clear" w:color="auto" w:fill="auto"/>
            <w:noWrap/>
          </w:tcPr>
          <w:p w14:paraId="23CF80A1" w14:textId="77777777" w:rsidR="007854B7" w:rsidRPr="00EF5447" w:rsidRDefault="007854B7" w:rsidP="00952A03">
            <w:pPr>
              <w:pStyle w:val="TAC"/>
            </w:pPr>
            <w:r w:rsidRPr="00EF5447">
              <w:rPr>
                <w:lang w:eastAsia="ja-JP"/>
              </w:rPr>
              <w:t>723</w:t>
            </w:r>
          </w:p>
        </w:tc>
        <w:tc>
          <w:tcPr>
            <w:tcW w:w="746" w:type="dxa"/>
            <w:shd w:val="clear" w:color="auto" w:fill="auto"/>
            <w:noWrap/>
          </w:tcPr>
          <w:p w14:paraId="6A865443" w14:textId="77777777" w:rsidR="007854B7" w:rsidRPr="00EF5447" w:rsidRDefault="007854B7" w:rsidP="00952A03">
            <w:pPr>
              <w:pStyle w:val="TAC"/>
            </w:pPr>
            <w:r w:rsidRPr="00EF5447">
              <w:rPr>
                <w:lang w:eastAsia="ja-JP"/>
              </w:rPr>
              <w:t>5</w:t>
            </w:r>
          </w:p>
        </w:tc>
        <w:tc>
          <w:tcPr>
            <w:tcW w:w="2266" w:type="dxa"/>
            <w:shd w:val="clear" w:color="auto" w:fill="auto"/>
            <w:noWrap/>
          </w:tcPr>
          <w:p w14:paraId="3E5B7BE3" w14:textId="77777777" w:rsidR="007854B7" w:rsidRPr="00EF5447" w:rsidRDefault="007854B7" w:rsidP="00952A03">
            <w:pPr>
              <w:pStyle w:val="TAC"/>
            </w:pPr>
            <w:r w:rsidRPr="00EF5447">
              <w:rPr>
                <w:lang w:eastAsia="ja-JP"/>
              </w:rPr>
              <w:t>25</w:t>
            </w:r>
          </w:p>
        </w:tc>
        <w:tc>
          <w:tcPr>
            <w:tcW w:w="1323" w:type="dxa"/>
            <w:shd w:val="clear" w:color="auto" w:fill="auto"/>
            <w:noWrap/>
          </w:tcPr>
          <w:p w14:paraId="56AC7C5E" w14:textId="77777777" w:rsidR="007854B7" w:rsidRPr="00EF5447" w:rsidRDefault="007854B7" w:rsidP="00952A03">
            <w:pPr>
              <w:pStyle w:val="TAC"/>
            </w:pPr>
            <w:r w:rsidRPr="00EF5447">
              <w:rPr>
                <w:lang w:eastAsia="ja-JP"/>
              </w:rPr>
              <w:t>778</w:t>
            </w:r>
          </w:p>
        </w:tc>
        <w:tc>
          <w:tcPr>
            <w:tcW w:w="867" w:type="dxa"/>
            <w:shd w:val="clear" w:color="auto" w:fill="auto"/>
          </w:tcPr>
          <w:p w14:paraId="322C183D" w14:textId="77777777" w:rsidR="007854B7" w:rsidRPr="00EF5447" w:rsidRDefault="007854B7" w:rsidP="00952A03">
            <w:pPr>
              <w:pStyle w:val="TAC"/>
            </w:pPr>
            <w:r w:rsidRPr="00EF5447">
              <w:rPr>
                <w:lang w:eastAsia="ja-JP"/>
              </w:rPr>
              <w:t>4.4</w:t>
            </w:r>
          </w:p>
        </w:tc>
        <w:tc>
          <w:tcPr>
            <w:tcW w:w="1248" w:type="dxa"/>
            <w:gridSpan w:val="2"/>
            <w:shd w:val="clear" w:color="auto" w:fill="auto"/>
          </w:tcPr>
          <w:p w14:paraId="60AA99D3" w14:textId="77777777" w:rsidR="007854B7" w:rsidRPr="00EF5447" w:rsidRDefault="007854B7" w:rsidP="00952A03">
            <w:pPr>
              <w:pStyle w:val="TAC"/>
            </w:pPr>
            <w:r w:rsidRPr="00EF5447">
              <w:rPr>
                <w:lang w:eastAsia="ja-JP"/>
              </w:rPr>
              <w:t>IMD5</w:t>
            </w:r>
          </w:p>
        </w:tc>
      </w:tr>
      <w:tr w:rsidR="007854B7" w:rsidRPr="00EF5447" w14:paraId="09FF3688" w14:textId="77777777" w:rsidTr="00952A03">
        <w:trPr>
          <w:trHeight w:val="54"/>
          <w:jc w:val="center"/>
        </w:trPr>
        <w:tc>
          <w:tcPr>
            <w:tcW w:w="2258" w:type="dxa"/>
            <w:tcBorders>
              <w:top w:val="nil"/>
              <w:bottom w:val="single" w:sz="4" w:space="0" w:color="auto"/>
            </w:tcBorders>
            <w:shd w:val="clear" w:color="auto" w:fill="auto"/>
          </w:tcPr>
          <w:p w14:paraId="16CFEBFD" w14:textId="77777777" w:rsidR="007854B7" w:rsidRPr="00EF5447" w:rsidRDefault="007854B7" w:rsidP="00952A03">
            <w:pPr>
              <w:pStyle w:val="TAC"/>
              <w:rPr>
                <w:rFonts w:eastAsia="MS Mincho"/>
              </w:rPr>
            </w:pPr>
          </w:p>
        </w:tc>
        <w:tc>
          <w:tcPr>
            <w:tcW w:w="867" w:type="dxa"/>
            <w:shd w:val="clear" w:color="auto" w:fill="auto"/>
          </w:tcPr>
          <w:p w14:paraId="419CFD5C" w14:textId="77777777" w:rsidR="007854B7" w:rsidRPr="00EF5447" w:rsidRDefault="007854B7" w:rsidP="00952A03">
            <w:pPr>
              <w:pStyle w:val="TAC"/>
              <w:rPr>
                <w:lang w:eastAsia="ja-JP"/>
              </w:rPr>
            </w:pPr>
            <w:r w:rsidRPr="00EF5447">
              <w:rPr>
                <w:lang w:eastAsia="ja-JP"/>
              </w:rPr>
              <w:t>n77</w:t>
            </w:r>
          </w:p>
        </w:tc>
        <w:tc>
          <w:tcPr>
            <w:tcW w:w="1167" w:type="dxa"/>
            <w:shd w:val="clear" w:color="auto" w:fill="auto"/>
            <w:noWrap/>
          </w:tcPr>
          <w:p w14:paraId="3EB091F5" w14:textId="77777777" w:rsidR="007854B7" w:rsidRPr="00EF5447" w:rsidRDefault="007854B7" w:rsidP="00952A03">
            <w:pPr>
              <w:pStyle w:val="TAC"/>
            </w:pPr>
            <w:r w:rsidRPr="00EF5447">
              <w:rPr>
                <w:lang w:eastAsia="ja-JP"/>
              </w:rPr>
              <w:t>4058</w:t>
            </w:r>
          </w:p>
        </w:tc>
        <w:tc>
          <w:tcPr>
            <w:tcW w:w="746" w:type="dxa"/>
            <w:shd w:val="clear" w:color="auto" w:fill="auto"/>
            <w:noWrap/>
          </w:tcPr>
          <w:p w14:paraId="16DC2E30" w14:textId="77777777" w:rsidR="007854B7" w:rsidRPr="00EF5447" w:rsidRDefault="007854B7" w:rsidP="00952A03">
            <w:pPr>
              <w:pStyle w:val="TAC"/>
            </w:pPr>
            <w:r w:rsidRPr="00EF5447">
              <w:rPr>
                <w:lang w:eastAsia="ja-JP"/>
              </w:rPr>
              <w:t>10</w:t>
            </w:r>
          </w:p>
        </w:tc>
        <w:tc>
          <w:tcPr>
            <w:tcW w:w="2266" w:type="dxa"/>
            <w:shd w:val="clear" w:color="auto" w:fill="auto"/>
            <w:noWrap/>
          </w:tcPr>
          <w:p w14:paraId="17E4942C" w14:textId="77777777" w:rsidR="007854B7" w:rsidRPr="00EF5447" w:rsidRDefault="007854B7" w:rsidP="00952A03">
            <w:pPr>
              <w:pStyle w:val="TAC"/>
            </w:pPr>
            <w:r w:rsidRPr="00EF5447">
              <w:rPr>
                <w:lang w:eastAsia="ja-JP"/>
              </w:rPr>
              <w:t>50</w:t>
            </w:r>
          </w:p>
        </w:tc>
        <w:tc>
          <w:tcPr>
            <w:tcW w:w="1323" w:type="dxa"/>
            <w:shd w:val="clear" w:color="auto" w:fill="auto"/>
            <w:noWrap/>
          </w:tcPr>
          <w:p w14:paraId="37152052" w14:textId="77777777" w:rsidR="007854B7" w:rsidRPr="00EF5447" w:rsidRDefault="007854B7" w:rsidP="00952A03">
            <w:pPr>
              <w:pStyle w:val="TAC"/>
            </w:pPr>
            <w:r w:rsidRPr="00EF5447">
              <w:rPr>
                <w:lang w:eastAsia="ja-JP"/>
              </w:rPr>
              <w:t>4058</w:t>
            </w:r>
          </w:p>
        </w:tc>
        <w:tc>
          <w:tcPr>
            <w:tcW w:w="867" w:type="dxa"/>
            <w:shd w:val="clear" w:color="auto" w:fill="auto"/>
          </w:tcPr>
          <w:p w14:paraId="4085B671"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4B4DFEB" w14:textId="77777777" w:rsidR="007854B7" w:rsidRPr="00EF5447" w:rsidRDefault="007854B7" w:rsidP="00952A03">
            <w:pPr>
              <w:pStyle w:val="TAC"/>
            </w:pPr>
            <w:r w:rsidRPr="00EF5447">
              <w:rPr>
                <w:lang w:eastAsia="ja-JP"/>
              </w:rPr>
              <w:t>N/A</w:t>
            </w:r>
          </w:p>
        </w:tc>
      </w:tr>
      <w:tr w:rsidR="007854B7" w:rsidRPr="00EF5447" w14:paraId="3D6784D6" w14:textId="77777777" w:rsidTr="00952A03">
        <w:trPr>
          <w:trHeight w:val="54"/>
          <w:jc w:val="center"/>
        </w:trPr>
        <w:tc>
          <w:tcPr>
            <w:tcW w:w="2258" w:type="dxa"/>
            <w:tcBorders>
              <w:bottom w:val="nil"/>
            </w:tcBorders>
            <w:shd w:val="clear" w:color="auto" w:fill="auto"/>
          </w:tcPr>
          <w:p w14:paraId="1EDBB20F" w14:textId="77777777" w:rsidR="007854B7" w:rsidRPr="00EF5447" w:rsidRDefault="007854B7" w:rsidP="00952A0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D4ABB32"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66FC4D85" w14:textId="77777777" w:rsidR="007854B7" w:rsidRPr="00EF5447" w:rsidRDefault="007854B7" w:rsidP="00952A03">
            <w:pPr>
              <w:pStyle w:val="TAC"/>
            </w:pPr>
            <w:r w:rsidRPr="00EF5447">
              <w:rPr>
                <w:lang w:eastAsia="ja-JP"/>
              </w:rPr>
              <w:t>820</w:t>
            </w:r>
          </w:p>
        </w:tc>
        <w:tc>
          <w:tcPr>
            <w:tcW w:w="746" w:type="dxa"/>
            <w:shd w:val="clear" w:color="auto" w:fill="auto"/>
            <w:noWrap/>
          </w:tcPr>
          <w:p w14:paraId="7836D7EE" w14:textId="77777777" w:rsidR="007854B7" w:rsidRPr="00EF5447" w:rsidRDefault="007854B7" w:rsidP="00952A03">
            <w:pPr>
              <w:pStyle w:val="TAC"/>
            </w:pPr>
            <w:r w:rsidRPr="00EF5447">
              <w:rPr>
                <w:lang w:eastAsia="ja-JP"/>
              </w:rPr>
              <w:t>5</w:t>
            </w:r>
          </w:p>
        </w:tc>
        <w:tc>
          <w:tcPr>
            <w:tcW w:w="2266" w:type="dxa"/>
            <w:shd w:val="clear" w:color="auto" w:fill="auto"/>
            <w:noWrap/>
          </w:tcPr>
          <w:p w14:paraId="6B06C5E3" w14:textId="77777777" w:rsidR="007854B7" w:rsidRPr="00EF5447" w:rsidRDefault="007854B7" w:rsidP="00952A03">
            <w:pPr>
              <w:pStyle w:val="TAC"/>
            </w:pPr>
            <w:r w:rsidRPr="00EF5447">
              <w:rPr>
                <w:lang w:eastAsia="ja-JP"/>
              </w:rPr>
              <w:t>25</w:t>
            </w:r>
          </w:p>
        </w:tc>
        <w:tc>
          <w:tcPr>
            <w:tcW w:w="1323" w:type="dxa"/>
            <w:shd w:val="clear" w:color="auto" w:fill="auto"/>
            <w:noWrap/>
          </w:tcPr>
          <w:p w14:paraId="7DE27C30" w14:textId="77777777" w:rsidR="007854B7" w:rsidRPr="00EF5447" w:rsidRDefault="007854B7" w:rsidP="00952A03">
            <w:pPr>
              <w:pStyle w:val="TAC"/>
            </w:pPr>
            <w:r w:rsidRPr="00EF5447">
              <w:rPr>
                <w:lang w:eastAsia="ja-JP"/>
              </w:rPr>
              <w:t>865</w:t>
            </w:r>
          </w:p>
        </w:tc>
        <w:tc>
          <w:tcPr>
            <w:tcW w:w="867" w:type="dxa"/>
            <w:shd w:val="clear" w:color="auto" w:fill="auto"/>
          </w:tcPr>
          <w:p w14:paraId="74C33ED6" w14:textId="77777777" w:rsidR="007854B7" w:rsidRPr="00EF5447" w:rsidRDefault="007854B7" w:rsidP="00952A03">
            <w:pPr>
              <w:pStyle w:val="TAC"/>
            </w:pPr>
            <w:r w:rsidRPr="00EF5447">
              <w:rPr>
                <w:lang w:eastAsia="ja-JP"/>
              </w:rPr>
              <w:t>3.9</w:t>
            </w:r>
          </w:p>
        </w:tc>
        <w:tc>
          <w:tcPr>
            <w:tcW w:w="1248" w:type="dxa"/>
            <w:gridSpan w:val="2"/>
            <w:shd w:val="clear" w:color="auto" w:fill="auto"/>
          </w:tcPr>
          <w:p w14:paraId="014E8C43" w14:textId="77777777" w:rsidR="007854B7" w:rsidRPr="00EF5447" w:rsidRDefault="007854B7" w:rsidP="00952A03">
            <w:pPr>
              <w:pStyle w:val="TAC"/>
            </w:pPr>
            <w:r w:rsidRPr="00EF5447">
              <w:rPr>
                <w:lang w:eastAsia="ja-JP"/>
              </w:rPr>
              <w:t>IMD5</w:t>
            </w:r>
          </w:p>
        </w:tc>
      </w:tr>
      <w:tr w:rsidR="007854B7" w:rsidRPr="00EF5447" w14:paraId="52BA3BD8" w14:textId="77777777" w:rsidTr="00952A03">
        <w:trPr>
          <w:trHeight w:val="54"/>
          <w:jc w:val="center"/>
        </w:trPr>
        <w:tc>
          <w:tcPr>
            <w:tcW w:w="2258" w:type="dxa"/>
            <w:tcBorders>
              <w:top w:val="nil"/>
              <w:bottom w:val="nil"/>
            </w:tcBorders>
            <w:shd w:val="clear" w:color="auto" w:fill="auto"/>
          </w:tcPr>
          <w:p w14:paraId="475FDCCF" w14:textId="77777777" w:rsidR="007854B7" w:rsidRPr="00EF5447" w:rsidRDefault="007854B7" w:rsidP="00952A03">
            <w:pPr>
              <w:pStyle w:val="TAC"/>
              <w:rPr>
                <w:rFonts w:eastAsia="MS Mincho"/>
              </w:rPr>
            </w:pPr>
          </w:p>
        </w:tc>
        <w:tc>
          <w:tcPr>
            <w:tcW w:w="867" w:type="dxa"/>
            <w:shd w:val="clear" w:color="auto" w:fill="auto"/>
          </w:tcPr>
          <w:p w14:paraId="43A6D90D" w14:textId="77777777" w:rsidR="007854B7" w:rsidRPr="00EF5447" w:rsidRDefault="007854B7" w:rsidP="00952A03">
            <w:pPr>
              <w:pStyle w:val="TAC"/>
              <w:rPr>
                <w:lang w:eastAsia="ja-JP"/>
              </w:rPr>
            </w:pPr>
            <w:r w:rsidRPr="00EF5447">
              <w:rPr>
                <w:lang w:eastAsia="ja-JP"/>
              </w:rPr>
              <w:t>28</w:t>
            </w:r>
          </w:p>
        </w:tc>
        <w:tc>
          <w:tcPr>
            <w:tcW w:w="1167" w:type="dxa"/>
            <w:shd w:val="clear" w:color="auto" w:fill="auto"/>
            <w:noWrap/>
          </w:tcPr>
          <w:p w14:paraId="72E1981E" w14:textId="77777777" w:rsidR="007854B7" w:rsidRPr="00EF5447" w:rsidRDefault="007854B7" w:rsidP="00952A03">
            <w:pPr>
              <w:pStyle w:val="TAC"/>
            </w:pPr>
            <w:r w:rsidRPr="00EF5447">
              <w:rPr>
                <w:lang w:eastAsia="ja-JP"/>
              </w:rPr>
              <w:t>723</w:t>
            </w:r>
          </w:p>
        </w:tc>
        <w:tc>
          <w:tcPr>
            <w:tcW w:w="746" w:type="dxa"/>
            <w:shd w:val="clear" w:color="auto" w:fill="auto"/>
            <w:noWrap/>
          </w:tcPr>
          <w:p w14:paraId="5395B347" w14:textId="77777777" w:rsidR="007854B7" w:rsidRPr="00EF5447" w:rsidRDefault="007854B7" w:rsidP="00952A03">
            <w:pPr>
              <w:pStyle w:val="TAC"/>
            </w:pPr>
            <w:r w:rsidRPr="00EF5447">
              <w:rPr>
                <w:lang w:eastAsia="ja-JP"/>
              </w:rPr>
              <w:t>5</w:t>
            </w:r>
          </w:p>
        </w:tc>
        <w:tc>
          <w:tcPr>
            <w:tcW w:w="2266" w:type="dxa"/>
            <w:shd w:val="clear" w:color="auto" w:fill="auto"/>
            <w:noWrap/>
          </w:tcPr>
          <w:p w14:paraId="310B98B7" w14:textId="77777777" w:rsidR="007854B7" w:rsidRPr="00EF5447" w:rsidRDefault="007854B7" w:rsidP="00952A03">
            <w:pPr>
              <w:pStyle w:val="TAC"/>
            </w:pPr>
            <w:r w:rsidRPr="00EF5447">
              <w:rPr>
                <w:lang w:eastAsia="ja-JP"/>
              </w:rPr>
              <w:t>25</w:t>
            </w:r>
          </w:p>
        </w:tc>
        <w:tc>
          <w:tcPr>
            <w:tcW w:w="1323" w:type="dxa"/>
            <w:shd w:val="clear" w:color="auto" w:fill="auto"/>
            <w:noWrap/>
          </w:tcPr>
          <w:p w14:paraId="24EE69DE" w14:textId="77777777" w:rsidR="007854B7" w:rsidRPr="00EF5447" w:rsidRDefault="007854B7" w:rsidP="00952A03">
            <w:pPr>
              <w:pStyle w:val="TAC"/>
            </w:pPr>
            <w:r w:rsidRPr="00EF5447">
              <w:rPr>
                <w:lang w:eastAsia="ja-JP"/>
              </w:rPr>
              <w:t>778</w:t>
            </w:r>
          </w:p>
        </w:tc>
        <w:tc>
          <w:tcPr>
            <w:tcW w:w="867" w:type="dxa"/>
            <w:shd w:val="clear" w:color="auto" w:fill="auto"/>
          </w:tcPr>
          <w:p w14:paraId="696024C4"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286F591B" w14:textId="77777777" w:rsidR="007854B7" w:rsidRPr="00EF5447" w:rsidRDefault="007854B7" w:rsidP="00952A03">
            <w:pPr>
              <w:pStyle w:val="TAC"/>
            </w:pPr>
            <w:r w:rsidRPr="00EF5447">
              <w:rPr>
                <w:lang w:eastAsia="ja-JP"/>
              </w:rPr>
              <w:t>N/A</w:t>
            </w:r>
          </w:p>
        </w:tc>
      </w:tr>
      <w:tr w:rsidR="007854B7" w:rsidRPr="00EF5447" w14:paraId="5B3E5AD6" w14:textId="77777777" w:rsidTr="00952A03">
        <w:trPr>
          <w:trHeight w:val="54"/>
          <w:jc w:val="center"/>
        </w:trPr>
        <w:tc>
          <w:tcPr>
            <w:tcW w:w="2258" w:type="dxa"/>
            <w:tcBorders>
              <w:top w:val="nil"/>
              <w:bottom w:val="single" w:sz="4" w:space="0" w:color="auto"/>
            </w:tcBorders>
            <w:shd w:val="clear" w:color="auto" w:fill="auto"/>
          </w:tcPr>
          <w:p w14:paraId="4D96C1E8" w14:textId="77777777" w:rsidR="007854B7" w:rsidRPr="00EF5447" w:rsidRDefault="007854B7" w:rsidP="00952A03">
            <w:pPr>
              <w:pStyle w:val="TAC"/>
              <w:rPr>
                <w:rFonts w:eastAsia="MS Mincho"/>
              </w:rPr>
            </w:pPr>
          </w:p>
        </w:tc>
        <w:tc>
          <w:tcPr>
            <w:tcW w:w="867" w:type="dxa"/>
            <w:shd w:val="clear" w:color="auto" w:fill="auto"/>
          </w:tcPr>
          <w:p w14:paraId="2B99C576" w14:textId="77777777" w:rsidR="007854B7" w:rsidRPr="00EF5447" w:rsidRDefault="007854B7" w:rsidP="00952A03">
            <w:pPr>
              <w:pStyle w:val="TAC"/>
              <w:rPr>
                <w:lang w:eastAsia="ja-JP"/>
              </w:rPr>
            </w:pPr>
            <w:r w:rsidRPr="00EF5447">
              <w:rPr>
                <w:lang w:eastAsia="ja-JP"/>
              </w:rPr>
              <w:t>n77</w:t>
            </w:r>
          </w:p>
        </w:tc>
        <w:tc>
          <w:tcPr>
            <w:tcW w:w="1167" w:type="dxa"/>
            <w:shd w:val="clear" w:color="auto" w:fill="auto"/>
            <w:noWrap/>
          </w:tcPr>
          <w:p w14:paraId="45391416" w14:textId="77777777" w:rsidR="007854B7" w:rsidRPr="00EF5447" w:rsidRDefault="007854B7" w:rsidP="00952A03">
            <w:pPr>
              <w:pStyle w:val="TAC"/>
            </w:pPr>
            <w:r w:rsidRPr="00EF5447">
              <w:rPr>
                <w:lang w:eastAsia="ja-JP"/>
              </w:rPr>
              <w:t>3757</w:t>
            </w:r>
          </w:p>
        </w:tc>
        <w:tc>
          <w:tcPr>
            <w:tcW w:w="746" w:type="dxa"/>
            <w:shd w:val="clear" w:color="auto" w:fill="auto"/>
            <w:noWrap/>
          </w:tcPr>
          <w:p w14:paraId="39C47020" w14:textId="77777777" w:rsidR="007854B7" w:rsidRPr="00EF5447" w:rsidRDefault="007854B7" w:rsidP="00952A03">
            <w:pPr>
              <w:pStyle w:val="TAC"/>
            </w:pPr>
            <w:r w:rsidRPr="00EF5447">
              <w:rPr>
                <w:lang w:eastAsia="ja-JP"/>
              </w:rPr>
              <w:t>10</w:t>
            </w:r>
          </w:p>
        </w:tc>
        <w:tc>
          <w:tcPr>
            <w:tcW w:w="2266" w:type="dxa"/>
            <w:shd w:val="clear" w:color="auto" w:fill="auto"/>
            <w:noWrap/>
          </w:tcPr>
          <w:p w14:paraId="400E5730" w14:textId="77777777" w:rsidR="007854B7" w:rsidRPr="00EF5447" w:rsidRDefault="007854B7" w:rsidP="00952A03">
            <w:pPr>
              <w:pStyle w:val="TAC"/>
            </w:pPr>
            <w:r w:rsidRPr="00EF5447">
              <w:rPr>
                <w:lang w:eastAsia="ja-JP"/>
              </w:rPr>
              <w:t>50</w:t>
            </w:r>
          </w:p>
        </w:tc>
        <w:tc>
          <w:tcPr>
            <w:tcW w:w="1323" w:type="dxa"/>
            <w:shd w:val="clear" w:color="auto" w:fill="auto"/>
            <w:noWrap/>
          </w:tcPr>
          <w:p w14:paraId="0133A4EF" w14:textId="77777777" w:rsidR="007854B7" w:rsidRPr="00EF5447" w:rsidRDefault="007854B7" w:rsidP="00952A03">
            <w:pPr>
              <w:pStyle w:val="TAC"/>
            </w:pPr>
            <w:r w:rsidRPr="00EF5447">
              <w:rPr>
                <w:lang w:eastAsia="ja-JP"/>
              </w:rPr>
              <w:t>3757</w:t>
            </w:r>
          </w:p>
        </w:tc>
        <w:tc>
          <w:tcPr>
            <w:tcW w:w="867" w:type="dxa"/>
            <w:shd w:val="clear" w:color="auto" w:fill="auto"/>
          </w:tcPr>
          <w:p w14:paraId="354B05CB"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1A2A1397" w14:textId="77777777" w:rsidR="007854B7" w:rsidRPr="00EF5447" w:rsidRDefault="007854B7" w:rsidP="00952A03">
            <w:pPr>
              <w:pStyle w:val="TAC"/>
            </w:pPr>
            <w:r w:rsidRPr="00EF5447">
              <w:rPr>
                <w:lang w:eastAsia="ja-JP"/>
              </w:rPr>
              <w:t>N/A</w:t>
            </w:r>
          </w:p>
        </w:tc>
      </w:tr>
      <w:tr w:rsidR="007854B7" w:rsidRPr="00EF5447" w14:paraId="06D635E8" w14:textId="77777777" w:rsidTr="00952A03">
        <w:trPr>
          <w:trHeight w:val="54"/>
          <w:jc w:val="center"/>
        </w:trPr>
        <w:tc>
          <w:tcPr>
            <w:tcW w:w="2258" w:type="dxa"/>
            <w:tcBorders>
              <w:bottom w:val="nil"/>
            </w:tcBorders>
            <w:shd w:val="clear" w:color="auto" w:fill="auto"/>
          </w:tcPr>
          <w:p w14:paraId="022FB72C" w14:textId="77777777" w:rsidR="007854B7" w:rsidRPr="00EF5447" w:rsidRDefault="007854B7" w:rsidP="00952A0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B92D2AC"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4AA8F976" w14:textId="77777777" w:rsidR="007854B7" w:rsidRPr="00EF5447" w:rsidRDefault="007854B7" w:rsidP="00952A03">
            <w:pPr>
              <w:pStyle w:val="TAC"/>
            </w:pPr>
            <w:r w:rsidRPr="00EF5447">
              <w:rPr>
                <w:lang w:eastAsia="ja-JP"/>
              </w:rPr>
              <w:t>819</w:t>
            </w:r>
          </w:p>
        </w:tc>
        <w:tc>
          <w:tcPr>
            <w:tcW w:w="746" w:type="dxa"/>
            <w:shd w:val="clear" w:color="auto" w:fill="auto"/>
            <w:noWrap/>
          </w:tcPr>
          <w:p w14:paraId="4F7700B4" w14:textId="77777777" w:rsidR="007854B7" w:rsidRPr="00EF5447" w:rsidRDefault="007854B7" w:rsidP="00952A03">
            <w:pPr>
              <w:pStyle w:val="TAC"/>
            </w:pPr>
            <w:r w:rsidRPr="00EF5447">
              <w:rPr>
                <w:lang w:eastAsia="ja-JP"/>
              </w:rPr>
              <w:t>5</w:t>
            </w:r>
          </w:p>
        </w:tc>
        <w:tc>
          <w:tcPr>
            <w:tcW w:w="2266" w:type="dxa"/>
            <w:shd w:val="clear" w:color="auto" w:fill="auto"/>
            <w:noWrap/>
          </w:tcPr>
          <w:p w14:paraId="2362D541" w14:textId="77777777" w:rsidR="007854B7" w:rsidRPr="00EF5447" w:rsidRDefault="007854B7" w:rsidP="00952A03">
            <w:pPr>
              <w:pStyle w:val="TAC"/>
            </w:pPr>
            <w:r w:rsidRPr="00EF5447">
              <w:rPr>
                <w:lang w:eastAsia="ja-JP"/>
              </w:rPr>
              <w:t>25</w:t>
            </w:r>
          </w:p>
        </w:tc>
        <w:tc>
          <w:tcPr>
            <w:tcW w:w="1323" w:type="dxa"/>
            <w:shd w:val="clear" w:color="auto" w:fill="auto"/>
            <w:noWrap/>
          </w:tcPr>
          <w:p w14:paraId="219BEC9E" w14:textId="77777777" w:rsidR="007854B7" w:rsidRPr="00EF5447" w:rsidRDefault="007854B7" w:rsidP="00952A03">
            <w:pPr>
              <w:pStyle w:val="TAC"/>
            </w:pPr>
            <w:r w:rsidRPr="00EF5447">
              <w:rPr>
                <w:lang w:eastAsia="ja-JP"/>
              </w:rPr>
              <w:t>864</w:t>
            </w:r>
          </w:p>
        </w:tc>
        <w:tc>
          <w:tcPr>
            <w:tcW w:w="867" w:type="dxa"/>
            <w:shd w:val="clear" w:color="auto" w:fill="auto"/>
          </w:tcPr>
          <w:p w14:paraId="75D1203E" w14:textId="77777777" w:rsidR="007854B7" w:rsidRPr="00EF5447" w:rsidRDefault="007854B7" w:rsidP="00952A03">
            <w:pPr>
              <w:pStyle w:val="TAC"/>
            </w:pPr>
            <w:r w:rsidRPr="00EF5447">
              <w:rPr>
                <w:lang w:eastAsia="ja-JP"/>
              </w:rPr>
              <w:t>3.8</w:t>
            </w:r>
          </w:p>
        </w:tc>
        <w:tc>
          <w:tcPr>
            <w:tcW w:w="1248" w:type="dxa"/>
            <w:gridSpan w:val="2"/>
            <w:shd w:val="clear" w:color="auto" w:fill="auto"/>
          </w:tcPr>
          <w:p w14:paraId="72CEE939" w14:textId="77777777" w:rsidR="007854B7" w:rsidRPr="00EF5447" w:rsidRDefault="007854B7" w:rsidP="00952A03">
            <w:pPr>
              <w:pStyle w:val="TAC"/>
            </w:pPr>
            <w:r w:rsidRPr="00EF5447">
              <w:rPr>
                <w:lang w:eastAsia="ja-JP"/>
              </w:rPr>
              <w:t>IMD5</w:t>
            </w:r>
          </w:p>
        </w:tc>
      </w:tr>
      <w:tr w:rsidR="007854B7" w:rsidRPr="00EF5447" w14:paraId="5CF5DD46" w14:textId="77777777" w:rsidTr="00952A03">
        <w:trPr>
          <w:trHeight w:val="54"/>
          <w:jc w:val="center"/>
        </w:trPr>
        <w:tc>
          <w:tcPr>
            <w:tcW w:w="2258" w:type="dxa"/>
            <w:tcBorders>
              <w:top w:val="nil"/>
              <w:bottom w:val="nil"/>
            </w:tcBorders>
            <w:shd w:val="clear" w:color="auto" w:fill="auto"/>
          </w:tcPr>
          <w:p w14:paraId="62DEC50B" w14:textId="77777777" w:rsidR="007854B7" w:rsidRPr="00EF5447" w:rsidRDefault="007854B7" w:rsidP="00952A03">
            <w:pPr>
              <w:pStyle w:val="TAC"/>
              <w:rPr>
                <w:rFonts w:eastAsia="MS Mincho"/>
              </w:rPr>
            </w:pPr>
          </w:p>
        </w:tc>
        <w:tc>
          <w:tcPr>
            <w:tcW w:w="867" w:type="dxa"/>
            <w:shd w:val="clear" w:color="auto" w:fill="auto"/>
          </w:tcPr>
          <w:p w14:paraId="173A26F1" w14:textId="77777777" w:rsidR="007854B7" w:rsidRPr="00EF5447" w:rsidRDefault="007854B7" w:rsidP="00952A03">
            <w:pPr>
              <w:pStyle w:val="TAC"/>
              <w:rPr>
                <w:lang w:eastAsia="ja-JP"/>
              </w:rPr>
            </w:pPr>
            <w:r w:rsidRPr="00EF5447">
              <w:rPr>
                <w:lang w:eastAsia="ja-JP"/>
              </w:rPr>
              <w:t>28</w:t>
            </w:r>
          </w:p>
        </w:tc>
        <w:tc>
          <w:tcPr>
            <w:tcW w:w="1167" w:type="dxa"/>
            <w:shd w:val="clear" w:color="auto" w:fill="auto"/>
            <w:noWrap/>
          </w:tcPr>
          <w:p w14:paraId="2CF4AD44" w14:textId="77777777" w:rsidR="007854B7" w:rsidRPr="00EF5447" w:rsidRDefault="007854B7" w:rsidP="00952A03">
            <w:pPr>
              <w:pStyle w:val="TAC"/>
            </w:pPr>
            <w:r w:rsidRPr="00EF5447">
              <w:rPr>
                <w:lang w:eastAsia="ja-JP"/>
              </w:rPr>
              <w:t>723</w:t>
            </w:r>
          </w:p>
        </w:tc>
        <w:tc>
          <w:tcPr>
            <w:tcW w:w="746" w:type="dxa"/>
            <w:shd w:val="clear" w:color="auto" w:fill="auto"/>
            <w:noWrap/>
          </w:tcPr>
          <w:p w14:paraId="41A7C8A5" w14:textId="77777777" w:rsidR="007854B7" w:rsidRPr="00EF5447" w:rsidRDefault="007854B7" w:rsidP="00952A03">
            <w:pPr>
              <w:pStyle w:val="TAC"/>
            </w:pPr>
            <w:r w:rsidRPr="00EF5447">
              <w:rPr>
                <w:lang w:eastAsia="ja-JP"/>
              </w:rPr>
              <w:t>5</w:t>
            </w:r>
          </w:p>
        </w:tc>
        <w:tc>
          <w:tcPr>
            <w:tcW w:w="2266" w:type="dxa"/>
            <w:shd w:val="clear" w:color="auto" w:fill="auto"/>
            <w:noWrap/>
          </w:tcPr>
          <w:p w14:paraId="5CC92B98" w14:textId="77777777" w:rsidR="007854B7" w:rsidRPr="00EF5447" w:rsidRDefault="007854B7" w:rsidP="00952A03">
            <w:pPr>
              <w:pStyle w:val="TAC"/>
            </w:pPr>
            <w:r w:rsidRPr="00EF5447">
              <w:rPr>
                <w:lang w:eastAsia="ja-JP"/>
              </w:rPr>
              <w:t>25</w:t>
            </w:r>
          </w:p>
        </w:tc>
        <w:tc>
          <w:tcPr>
            <w:tcW w:w="1323" w:type="dxa"/>
            <w:shd w:val="clear" w:color="auto" w:fill="auto"/>
            <w:noWrap/>
          </w:tcPr>
          <w:p w14:paraId="2C9A5544" w14:textId="77777777" w:rsidR="007854B7" w:rsidRPr="00EF5447" w:rsidRDefault="007854B7" w:rsidP="00952A03">
            <w:pPr>
              <w:pStyle w:val="TAC"/>
            </w:pPr>
            <w:r w:rsidRPr="00EF5447">
              <w:rPr>
                <w:lang w:eastAsia="ja-JP"/>
              </w:rPr>
              <w:t>778</w:t>
            </w:r>
          </w:p>
        </w:tc>
        <w:tc>
          <w:tcPr>
            <w:tcW w:w="867" w:type="dxa"/>
            <w:shd w:val="clear" w:color="auto" w:fill="auto"/>
          </w:tcPr>
          <w:p w14:paraId="37C5CC86"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A43FAB6" w14:textId="77777777" w:rsidR="007854B7" w:rsidRPr="00EF5447" w:rsidRDefault="007854B7" w:rsidP="00952A03">
            <w:pPr>
              <w:pStyle w:val="TAC"/>
            </w:pPr>
            <w:r w:rsidRPr="00EF5447">
              <w:rPr>
                <w:lang w:eastAsia="ja-JP"/>
              </w:rPr>
              <w:t>N/A</w:t>
            </w:r>
          </w:p>
        </w:tc>
      </w:tr>
      <w:tr w:rsidR="007854B7" w:rsidRPr="00EF5447" w14:paraId="5B2D7E17" w14:textId="77777777" w:rsidTr="00952A03">
        <w:trPr>
          <w:trHeight w:val="54"/>
          <w:jc w:val="center"/>
        </w:trPr>
        <w:tc>
          <w:tcPr>
            <w:tcW w:w="2258" w:type="dxa"/>
            <w:tcBorders>
              <w:top w:val="nil"/>
              <w:bottom w:val="single" w:sz="4" w:space="0" w:color="auto"/>
            </w:tcBorders>
            <w:shd w:val="clear" w:color="auto" w:fill="auto"/>
          </w:tcPr>
          <w:p w14:paraId="5F36B95E" w14:textId="77777777" w:rsidR="007854B7" w:rsidRPr="00EF5447" w:rsidRDefault="007854B7" w:rsidP="00952A03">
            <w:pPr>
              <w:pStyle w:val="TAC"/>
              <w:rPr>
                <w:rFonts w:eastAsia="MS Mincho"/>
              </w:rPr>
            </w:pPr>
          </w:p>
        </w:tc>
        <w:tc>
          <w:tcPr>
            <w:tcW w:w="867" w:type="dxa"/>
            <w:shd w:val="clear" w:color="auto" w:fill="auto"/>
          </w:tcPr>
          <w:p w14:paraId="51723D6A" w14:textId="77777777" w:rsidR="007854B7" w:rsidRPr="00EF5447" w:rsidRDefault="007854B7" w:rsidP="00952A03">
            <w:pPr>
              <w:pStyle w:val="TAC"/>
              <w:rPr>
                <w:lang w:eastAsia="ja-JP"/>
              </w:rPr>
            </w:pPr>
            <w:r w:rsidRPr="00EF5447">
              <w:rPr>
                <w:lang w:eastAsia="ja-JP"/>
              </w:rPr>
              <w:t>n78</w:t>
            </w:r>
          </w:p>
        </w:tc>
        <w:tc>
          <w:tcPr>
            <w:tcW w:w="1167" w:type="dxa"/>
            <w:shd w:val="clear" w:color="auto" w:fill="auto"/>
            <w:noWrap/>
          </w:tcPr>
          <w:p w14:paraId="26AAE56C" w14:textId="77777777" w:rsidR="007854B7" w:rsidRPr="00EF5447" w:rsidRDefault="007854B7" w:rsidP="00952A03">
            <w:pPr>
              <w:pStyle w:val="TAC"/>
            </w:pPr>
            <w:r w:rsidRPr="00EF5447">
              <w:rPr>
                <w:lang w:eastAsia="ja-JP"/>
              </w:rPr>
              <w:t>3756</w:t>
            </w:r>
          </w:p>
        </w:tc>
        <w:tc>
          <w:tcPr>
            <w:tcW w:w="746" w:type="dxa"/>
            <w:shd w:val="clear" w:color="auto" w:fill="auto"/>
            <w:noWrap/>
          </w:tcPr>
          <w:p w14:paraId="053038E1" w14:textId="77777777" w:rsidR="007854B7" w:rsidRPr="00EF5447" w:rsidRDefault="007854B7" w:rsidP="00952A03">
            <w:pPr>
              <w:pStyle w:val="TAC"/>
            </w:pPr>
            <w:r w:rsidRPr="00EF5447">
              <w:rPr>
                <w:lang w:eastAsia="ja-JP"/>
              </w:rPr>
              <w:t>10</w:t>
            </w:r>
          </w:p>
        </w:tc>
        <w:tc>
          <w:tcPr>
            <w:tcW w:w="2266" w:type="dxa"/>
            <w:shd w:val="clear" w:color="auto" w:fill="auto"/>
            <w:noWrap/>
          </w:tcPr>
          <w:p w14:paraId="2602BEA5" w14:textId="77777777" w:rsidR="007854B7" w:rsidRPr="00EF5447" w:rsidRDefault="007854B7" w:rsidP="00952A03">
            <w:pPr>
              <w:pStyle w:val="TAC"/>
            </w:pPr>
            <w:r w:rsidRPr="00EF5447">
              <w:rPr>
                <w:lang w:eastAsia="ja-JP"/>
              </w:rPr>
              <w:t>50</w:t>
            </w:r>
          </w:p>
        </w:tc>
        <w:tc>
          <w:tcPr>
            <w:tcW w:w="1323" w:type="dxa"/>
            <w:shd w:val="clear" w:color="auto" w:fill="auto"/>
            <w:noWrap/>
          </w:tcPr>
          <w:p w14:paraId="52588E8A" w14:textId="77777777" w:rsidR="007854B7" w:rsidRPr="00EF5447" w:rsidRDefault="007854B7" w:rsidP="00952A03">
            <w:pPr>
              <w:pStyle w:val="TAC"/>
            </w:pPr>
            <w:r w:rsidRPr="00EF5447">
              <w:rPr>
                <w:lang w:eastAsia="ja-JP"/>
              </w:rPr>
              <w:t>3756</w:t>
            </w:r>
          </w:p>
        </w:tc>
        <w:tc>
          <w:tcPr>
            <w:tcW w:w="867" w:type="dxa"/>
            <w:shd w:val="clear" w:color="auto" w:fill="auto"/>
          </w:tcPr>
          <w:p w14:paraId="2A6132BB"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DE3E74E" w14:textId="77777777" w:rsidR="007854B7" w:rsidRPr="00EF5447" w:rsidRDefault="007854B7" w:rsidP="00952A03">
            <w:pPr>
              <w:pStyle w:val="TAC"/>
            </w:pPr>
            <w:r w:rsidRPr="00EF5447">
              <w:rPr>
                <w:lang w:eastAsia="ja-JP"/>
              </w:rPr>
              <w:t>N/A</w:t>
            </w:r>
          </w:p>
        </w:tc>
      </w:tr>
      <w:tr w:rsidR="007854B7" w:rsidRPr="00EF5447" w14:paraId="3CEF63D2" w14:textId="77777777" w:rsidTr="00952A03">
        <w:trPr>
          <w:trHeight w:val="54"/>
          <w:jc w:val="center"/>
        </w:trPr>
        <w:tc>
          <w:tcPr>
            <w:tcW w:w="2258" w:type="dxa"/>
            <w:tcBorders>
              <w:top w:val="nil"/>
              <w:bottom w:val="nil"/>
            </w:tcBorders>
            <w:shd w:val="clear" w:color="auto" w:fill="auto"/>
          </w:tcPr>
          <w:p w14:paraId="7B4B21C7" w14:textId="77777777" w:rsidR="007854B7" w:rsidRPr="00EF5447" w:rsidRDefault="007854B7" w:rsidP="00952A03">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C5BBEF1" w14:textId="77777777" w:rsidR="007854B7" w:rsidRPr="00EF5447" w:rsidRDefault="007854B7" w:rsidP="00952A0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36B8C98A" w14:textId="77777777" w:rsidR="007854B7" w:rsidRPr="00EF5447" w:rsidRDefault="007854B7" w:rsidP="00952A03">
            <w:pPr>
              <w:pStyle w:val="TAC"/>
              <w:rPr>
                <w:lang w:eastAsia="ja-JP"/>
              </w:rPr>
            </w:pPr>
            <w:r w:rsidRPr="00EF5447">
              <w:rPr>
                <w:lang w:eastAsia="ja-JP"/>
              </w:rPr>
              <w:t>18</w:t>
            </w:r>
          </w:p>
        </w:tc>
        <w:tc>
          <w:tcPr>
            <w:tcW w:w="1167" w:type="dxa"/>
            <w:shd w:val="clear" w:color="auto" w:fill="auto"/>
            <w:noWrap/>
          </w:tcPr>
          <w:p w14:paraId="6A18907E" w14:textId="77777777" w:rsidR="007854B7" w:rsidRPr="00EF5447" w:rsidRDefault="007854B7" w:rsidP="00952A03">
            <w:pPr>
              <w:pStyle w:val="TAC"/>
              <w:rPr>
                <w:lang w:eastAsia="ja-JP"/>
              </w:rPr>
            </w:pPr>
            <w:r w:rsidRPr="00EF5447">
              <w:t>820</w:t>
            </w:r>
          </w:p>
        </w:tc>
        <w:tc>
          <w:tcPr>
            <w:tcW w:w="746" w:type="dxa"/>
            <w:shd w:val="clear" w:color="auto" w:fill="auto"/>
            <w:noWrap/>
          </w:tcPr>
          <w:p w14:paraId="4B6C180D" w14:textId="77777777" w:rsidR="007854B7" w:rsidRPr="00EF5447" w:rsidRDefault="007854B7" w:rsidP="00952A03">
            <w:pPr>
              <w:pStyle w:val="TAC"/>
              <w:rPr>
                <w:lang w:eastAsia="ja-JP"/>
              </w:rPr>
            </w:pPr>
            <w:r w:rsidRPr="00EF5447">
              <w:t>5</w:t>
            </w:r>
          </w:p>
        </w:tc>
        <w:tc>
          <w:tcPr>
            <w:tcW w:w="2266" w:type="dxa"/>
            <w:shd w:val="clear" w:color="auto" w:fill="auto"/>
            <w:noWrap/>
          </w:tcPr>
          <w:p w14:paraId="0CE3823E" w14:textId="77777777" w:rsidR="007854B7" w:rsidRPr="00EF5447" w:rsidRDefault="007854B7" w:rsidP="00952A03">
            <w:pPr>
              <w:pStyle w:val="TAC"/>
              <w:rPr>
                <w:lang w:eastAsia="ja-JP"/>
              </w:rPr>
            </w:pPr>
            <w:r w:rsidRPr="00EF5447">
              <w:t>25</w:t>
            </w:r>
          </w:p>
        </w:tc>
        <w:tc>
          <w:tcPr>
            <w:tcW w:w="1323" w:type="dxa"/>
            <w:shd w:val="clear" w:color="auto" w:fill="auto"/>
            <w:noWrap/>
          </w:tcPr>
          <w:p w14:paraId="0F083DFF" w14:textId="77777777" w:rsidR="007854B7" w:rsidRPr="00EF5447" w:rsidRDefault="007854B7" w:rsidP="00952A03">
            <w:pPr>
              <w:pStyle w:val="TAC"/>
              <w:rPr>
                <w:lang w:eastAsia="ja-JP"/>
              </w:rPr>
            </w:pPr>
            <w:r w:rsidRPr="00EF5447">
              <w:t>865</w:t>
            </w:r>
          </w:p>
        </w:tc>
        <w:tc>
          <w:tcPr>
            <w:tcW w:w="867" w:type="dxa"/>
            <w:shd w:val="clear" w:color="auto" w:fill="auto"/>
          </w:tcPr>
          <w:p w14:paraId="4A3F1F53"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72A19C20" w14:textId="77777777" w:rsidR="007854B7" w:rsidRPr="00EF5447" w:rsidRDefault="007854B7" w:rsidP="00952A03">
            <w:pPr>
              <w:pStyle w:val="TAC"/>
              <w:rPr>
                <w:lang w:eastAsia="ja-JP"/>
              </w:rPr>
            </w:pPr>
            <w:r w:rsidRPr="00EF5447">
              <w:rPr>
                <w:lang w:eastAsia="ja-JP"/>
              </w:rPr>
              <w:t>N/A</w:t>
            </w:r>
          </w:p>
        </w:tc>
      </w:tr>
      <w:tr w:rsidR="007854B7" w:rsidRPr="00EF5447" w14:paraId="67302BB6" w14:textId="77777777" w:rsidTr="00952A03">
        <w:trPr>
          <w:trHeight w:val="54"/>
          <w:jc w:val="center"/>
        </w:trPr>
        <w:tc>
          <w:tcPr>
            <w:tcW w:w="2258" w:type="dxa"/>
            <w:tcBorders>
              <w:top w:val="nil"/>
              <w:bottom w:val="nil"/>
            </w:tcBorders>
            <w:shd w:val="clear" w:color="auto" w:fill="auto"/>
          </w:tcPr>
          <w:p w14:paraId="46D55438" w14:textId="77777777" w:rsidR="007854B7" w:rsidRPr="00EF5447" w:rsidRDefault="007854B7" w:rsidP="00952A03">
            <w:pPr>
              <w:pStyle w:val="TAC"/>
              <w:rPr>
                <w:rFonts w:eastAsia="MS Mincho"/>
              </w:rPr>
            </w:pPr>
          </w:p>
        </w:tc>
        <w:tc>
          <w:tcPr>
            <w:tcW w:w="867" w:type="dxa"/>
            <w:shd w:val="clear" w:color="auto" w:fill="auto"/>
          </w:tcPr>
          <w:p w14:paraId="010CB586" w14:textId="77777777" w:rsidR="007854B7" w:rsidRPr="00EF5447" w:rsidRDefault="007854B7" w:rsidP="00952A03">
            <w:pPr>
              <w:pStyle w:val="TAC"/>
              <w:rPr>
                <w:lang w:eastAsia="ja-JP"/>
              </w:rPr>
            </w:pPr>
            <w:r w:rsidRPr="00EF5447">
              <w:rPr>
                <w:lang w:eastAsia="ja-JP"/>
              </w:rPr>
              <w:t>n28</w:t>
            </w:r>
          </w:p>
        </w:tc>
        <w:tc>
          <w:tcPr>
            <w:tcW w:w="1167" w:type="dxa"/>
            <w:shd w:val="clear" w:color="auto" w:fill="auto"/>
            <w:noWrap/>
          </w:tcPr>
          <w:p w14:paraId="5F9C8C9A" w14:textId="77777777" w:rsidR="007854B7" w:rsidRPr="00EF5447" w:rsidRDefault="007854B7" w:rsidP="00952A03">
            <w:pPr>
              <w:pStyle w:val="TAC"/>
              <w:rPr>
                <w:lang w:eastAsia="ja-JP"/>
              </w:rPr>
            </w:pPr>
            <w:r w:rsidRPr="00EF5447">
              <w:t>710</w:t>
            </w:r>
          </w:p>
        </w:tc>
        <w:tc>
          <w:tcPr>
            <w:tcW w:w="746" w:type="dxa"/>
            <w:shd w:val="clear" w:color="auto" w:fill="auto"/>
            <w:noWrap/>
          </w:tcPr>
          <w:p w14:paraId="13CACF42" w14:textId="77777777" w:rsidR="007854B7" w:rsidRPr="00EF5447" w:rsidRDefault="007854B7" w:rsidP="00952A03">
            <w:pPr>
              <w:pStyle w:val="TAC"/>
              <w:rPr>
                <w:lang w:eastAsia="ja-JP"/>
              </w:rPr>
            </w:pPr>
            <w:r w:rsidRPr="00EF5447">
              <w:t>5</w:t>
            </w:r>
          </w:p>
        </w:tc>
        <w:tc>
          <w:tcPr>
            <w:tcW w:w="2266" w:type="dxa"/>
            <w:shd w:val="clear" w:color="auto" w:fill="auto"/>
            <w:noWrap/>
          </w:tcPr>
          <w:p w14:paraId="667DD7B6" w14:textId="77777777" w:rsidR="007854B7" w:rsidRPr="00EF5447" w:rsidRDefault="007854B7" w:rsidP="00952A03">
            <w:pPr>
              <w:pStyle w:val="TAC"/>
              <w:rPr>
                <w:lang w:eastAsia="ja-JP"/>
              </w:rPr>
            </w:pPr>
            <w:r w:rsidRPr="00EF5447">
              <w:t>25</w:t>
            </w:r>
          </w:p>
        </w:tc>
        <w:tc>
          <w:tcPr>
            <w:tcW w:w="1323" w:type="dxa"/>
            <w:shd w:val="clear" w:color="auto" w:fill="auto"/>
            <w:noWrap/>
          </w:tcPr>
          <w:p w14:paraId="04C95EED" w14:textId="77777777" w:rsidR="007854B7" w:rsidRPr="00EF5447" w:rsidRDefault="007854B7" w:rsidP="00952A03">
            <w:pPr>
              <w:pStyle w:val="TAC"/>
              <w:rPr>
                <w:lang w:eastAsia="ja-JP"/>
              </w:rPr>
            </w:pPr>
            <w:r w:rsidRPr="00EF5447">
              <w:t>765</w:t>
            </w:r>
          </w:p>
        </w:tc>
        <w:tc>
          <w:tcPr>
            <w:tcW w:w="867" w:type="dxa"/>
            <w:shd w:val="clear" w:color="auto" w:fill="auto"/>
          </w:tcPr>
          <w:p w14:paraId="3C4B5C9A" w14:textId="77777777" w:rsidR="007854B7" w:rsidRPr="00EF5447" w:rsidRDefault="007854B7" w:rsidP="00952A03">
            <w:pPr>
              <w:pStyle w:val="TAC"/>
              <w:rPr>
                <w:lang w:eastAsia="ja-JP"/>
              </w:rPr>
            </w:pPr>
            <w:r w:rsidRPr="00EF5447">
              <w:rPr>
                <w:lang w:eastAsia="ja-JP"/>
              </w:rPr>
              <w:t>N/A</w:t>
            </w:r>
          </w:p>
        </w:tc>
        <w:tc>
          <w:tcPr>
            <w:tcW w:w="1248" w:type="dxa"/>
            <w:gridSpan w:val="2"/>
            <w:shd w:val="clear" w:color="auto" w:fill="auto"/>
          </w:tcPr>
          <w:p w14:paraId="322C43C2" w14:textId="77777777" w:rsidR="007854B7" w:rsidRPr="00EF5447" w:rsidRDefault="007854B7" w:rsidP="00952A03">
            <w:pPr>
              <w:pStyle w:val="TAC"/>
              <w:rPr>
                <w:lang w:eastAsia="ja-JP"/>
              </w:rPr>
            </w:pPr>
            <w:r w:rsidRPr="00EF5447">
              <w:rPr>
                <w:lang w:eastAsia="ko-KR"/>
              </w:rPr>
              <w:t>N/A</w:t>
            </w:r>
          </w:p>
        </w:tc>
      </w:tr>
      <w:tr w:rsidR="007854B7" w:rsidRPr="00EF5447" w14:paraId="036DB17A" w14:textId="77777777" w:rsidTr="00952A03">
        <w:trPr>
          <w:trHeight w:val="54"/>
          <w:jc w:val="center"/>
        </w:trPr>
        <w:tc>
          <w:tcPr>
            <w:tcW w:w="2258" w:type="dxa"/>
            <w:tcBorders>
              <w:top w:val="nil"/>
              <w:bottom w:val="single" w:sz="4" w:space="0" w:color="auto"/>
            </w:tcBorders>
            <w:shd w:val="clear" w:color="auto" w:fill="auto"/>
          </w:tcPr>
          <w:p w14:paraId="3E09D4D6" w14:textId="77777777" w:rsidR="007854B7" w:rsidRPr="00EF5447" w:rsidRDefault="007854B7" w:rsidP="00952A03">
            <w:pPr>
              <w:pStyle w:val="TAC"/>
              <w:rPr>
                <w:rFonts w:eastAsia="MS Mincho"/>
              </w:rPr>
            </w:pPr>
          </w:p>
        </w:tc>
        <w:tc>
          <w:tcPr>
            <w:tcW w:w="867" w:type="dxa"/>
            <w:shd w:val="clear" w:color="auto" w:fill="auto"/>
          </w:tcPr>
          <w:p w14:paraId="1A36E8EA" w14:textId="77777777" w:rsidR="007854B7" w:rsidRPr="00EF5447" w:rsidRDefault="007854B7" w:rsidP="00952A03">
            <w:pPr>
              <w:pStyle w:val="TAC"/>
              <w:rPr>
                <w:lang w:eastAsia="ja-JP"/>
              </w:rPr>
            </w:pPr>
            <w:r w:rsidRPr="00EF5447">
              <w:rPr>
                <w:lang w:eastAsia="ja-JP"/>
              </w:rPr>
              <w:t>n77/n78</w:t>
            </w:r>
          </w:p>
        </w:tc>
        <w:tc>
          <w:tcPr>
            <w:tcW w:w="1167" w:type="dxa"/>
            <w:shd w:val="clear" w:color="auto" w:fill="auto"/>
            <w:noWrap/>
          </w:tcPr>
          <w:p w14:paraId="47922450" w14:textId="77777777" w:rsidR="007854B7" w:rsidRPr="00EF5447" w:rsidRDefault="007854B7" w:rsidP="00952A03">
            <w:pPr>
              <w:pStyle w:val="TAC"/>
              <w:rPr>
                <w:lang w:eastAsia="ja-JP"/>
              </w:rPr>
            </w:pPr>
            <w:r w:rsidRPr="00EF5447">
              <w:rPr>
                <w:color w:val="000000"/>
              </w:rPr>
              <w:t>3770</w:t>
            </w:r>
          </w:p>
        </w:tc>
        <w:tc>
          <w:tcPr>
            <w:tcW w:w="746" w:type="dxa"/>
            <w:shd w:val="clear" w:color="auto" w:fill="auto"/>
            <w:noWrap/>
          </w:tcPr>
          <w:p w14:paraId="4C87D998" w14:textId="77777777" w:rsidR="007854B7" w:rsidRPr="00EF5447" w:rsidRDefault="007854B7" w:rsidP="00952A03">
            <w:pPr>
              <w:pStyle w:val="TAC"/>
              <w:rPr>
                <w:lang w:eastAsia="ja-JP"/>
              </w:rPr>
            </w:pPr>
            <w:r w:rsidRPr="00EF5447">
              <w:rPr>
                <w:color w:val="000000"/>
              </w:rPr>
              <w:t>10</w:t>
            </w:r>
          </w:p>
        </w:tc>
        <w:tc>
          <w:tcPr>
            <w:tcW w:w="2266" w:type="dxa"/>
            <w:shd w:val="clear" w:color="auto" w:fill="auto"/>
            <w:noWrap/>
          </w:tcPr>
          <w:p w14:paraId="12B36F78" w14:textId="77777777" w:rsidR="007854B7" w:rsidRPr="00EF5447" w:rsidRDefault="007854B7" w:rsidP="00952A03">
            <w:pPr>
              <w:pStyle w:val="TAC"/>
              <w:rPr>
                <w:lang w:eastAsia="ja-JP"/>
              </w:rPr>
            </w:pPr>
            <w:r w:rsidRPr="00EF5447">
              <w:rPr>
                <w:color w:val="000000"/>
              </w:rPr>
              <w:t>50</w:t>
            </w:r>
          </w:p>
        </w:tc>
        <w:tc>
          <w:tcPr>
            <w:tcW w:w="1323" w:type="dxa"/>
            <w:shd w:val="clear" w:color="auto" w:fill="auto"/>
            <w:noWrap/>
          </w:tcPr>
          <w:p w14:paraId="08C7FA81" w14:textId="77777777" w:rsidR="007854B7" w:rsidRPr="00EF5447" w:rsidRDefault="007854B7" w:rsidP="00952A03">
            <w:pPr>
              <w:pStyle w:val="TAC"/>
              <w:rPr>
                <w:lang w:eastAsia="ja-JP"/>
              </w:rPr>
            </w:pPr>
            <w:r w:rsidRPr="00EF5447">
              <w:rPr>
                <w:color w:val="000000"/>
              </w:rPr>
              <w:t>3770</w:t>
            </w:r>
          </w:p>
        </w:tc>
        <w:tc>
          <w:tcPr>
            <w:tcW w:w="867" w:type="dxa"/>
            <w:shd w:val="clear" w:color="auto" w:fill="auto"/>
          </w:tcPr>
          <w:p w14:paraId="7AE1EB45" w14:textId="77777777" w:rsidR="007854B7" w:rsidRPr="00EF5447" w:rsidRDefault="007854B7" w:rsidP="00952A03">
            <w:pPr>
              <w:pStyle w:val="TAC"/>
              <w:rPr>
                <w:lang w:eastAsia="ja-JP"/>
              </w:rPr>
            </w:pPr>
            <w:r w:rsidRPr="00EF5447">
              <w:rPr>
                <w:lang w:eastAsia="ko-KR"/>
              </w:rPr>
              <w:t>4.0</w:t>
            </w:r>
          </w:p>
        </w:tc>
        <w:tc>
          <w:tcPr>
            <w:tcW w:w="1248" w:type="dxa"/>
            <w:gridSpan w:val="2"/>
            <w:shd w:val="clear" w:color="auto" w:fill="auto"/>
          </w:tcPr>
          <w:p w14:paraId="480BB00D" w14:textId="77777777" w:rsidR="007854B7" w:rsidRPr="00EF5447" w:rsidRDefault="007854B7" w:rsidP="00952A03">
            <w:pPr>
              <w:pStyle w:val="TAC"/>
              <w:rPr>
                <w:lang w:eastAsia="ja-JP"/>
              </w:rPr>
            </w:pPr>
            <w:r w:rsidRPr="00EF5447">
              <w:rPr>
                <w:lang w:eastAsia="ja-JP"/>
              </w:rPr>
              <w:t>IMD5</w:t>
            </w:r>
          </w:p>
        </w:tc>
      </w:tr>
      <w:tr w:rsidR="007854B7" w:rsidRPr="00EF5447" w14:paraId="2DBF2D32" w14:textId="77777777" w:rsidTr="00952A03">
        <w:trPr>
          <w:trHeight w:val="54"/>
          <w:jc w:val="center"/>
        </w:trPr>
        <w:tc>
          <w:tcPr>
            <w:tcW w:w="2258" w:type="dxa"/>
            <w:tcBorders>
              <w:bottom w:val="nil"/>
            </w:tcBorders>
            <w:shd w:val="clear" w:color="auto" w:fill="auto"/>
          </w:tcPr>
          <w:p w14:paraId="223E4520" w14:textId="77777777" w:rsidR="007854B7" w:rsidRPr="00EF5447" w:rsidRDefault="007854B7" w:rsidP="00952A03">
            <w:pPr>
              <w:pStyle w:val="TAC"/>
              <w:rPr>
                <w:lang w:eastAsia="ja-JP"/>
              </w:rPr>
            </w:pPr>
            <w:r w:rsidRPr="00EF5447">
              <w:rPr>
                <w:lang w:eastAsia="ja-JP"/>
              </w:rPr>
              <w:t>DC_18A-41A_n3A</w:t>
            </w:r>
          </w:p>
          <w:p w14:paraId="49EEB21E" w14:textId="77777777" w:rsidR="007854B7" w:rsidRPr="00EF5447" w:rsidRDefault="007854B7" w:rsidP="00952A03">
            <w:pPr>
              <w:pStyle w:val="TAC"/>
              <w:rPr>
                <w:rFonts w:eastAsia="MS Mincho"/>
              </w:rPr>
            </w:pPr>
            <w:r w:rsidRPr="00EF5447">
              <w:rPr>
                <w:lang w:eastAsia="ja-JP"/>
              </w:rPr>
              <w:t>DC_18A-41C_n3A</w:t>
            </w:r>
          </w:p>
        </w:tc>
        <w:tc>
          <w:tcPr>
            <w:tcW w:w="867" w:type="dxa"/>
            <w:shd w:val="clear" w:color="auto" w:fill="auto"/>
          </w:tcPr>
          <w:p w14:paraId="65340C67" w14:textId="77777777" w:rsidR="007854B7" w:rsidRPr="00EF5447" w:rsidRDefault="007854B7" w:rsidP="00952A03">
            <w:pPr>
              <w:pStyle w:val="TAC"/>
              <w:rPr>
                <w:lang w:eastAsia="ja-JP"/>
              </w:rPr>
            </w:pPr>
            <w:r w:rsidRPr="00EF5447">
              <w:rPr>
                <w:lang w:eastAsia="zh-CN"/>
              </w:rPr>
              <w:t>18</w:t>
            </w:r>
          </w:p>
        </w:tc>
        <w:tc>
          <w:tcPr>
            <w:tcW w:w="1167" w:type="dxa"/>
            <w:shd w:val="clear" w:color="auto" w:fill="auto"/>
            <w:noWrap/>
          </w:tcPr>
          <w:p w14:paraId="18CCADA7" w14:textId="77777777" w:rsidR="007854B7" w:rsidRPr="00EF5447" w:rsidRDefault="007854B7" w:rsidP="00952A03">
            <w:pPr>
              <w:pStyle w:val="TAC"/>
              <w:rPr>
                <w:lang w:eastAsia="ja-JP"/>
              </w:rPr>
            </w:pPr>
            <w:r w:rsidRPr="00EF5447">
              <w:t>820</w:t>
            </w:r>
          </w:p>
        </w:tc>
        <w:tc>
          <w:tcPr>
            <w:tcW w:w="746" w:type="dxa"/>
            <w:shd w:val="clear" w:color="auto" w:fill="auto"/>
            <w:noWrap/>
          </w:tcPr>
          <w:p w14:paraId="7F2E9829" w14:textId="77777777" w:rsidR="007854B7" w:rsidRPr="00EF5447" w:rsidRDefault="007854B7" w:rsidP="00952A03">
            <w:pPr>
              <w:pStyle w:val="TAC"/>
              <w:rPr>
                <w:lang w:eastAsia="ja-JP"/>
              </w:rPr>
            </w:pPr>
            <w:r w:rsidRPr="00EF5447">
              <w:t>5</w:t>
            </w:r>
          </w:p>
        </w:tc>
        <w:tc>
          <w:tcPr>
            <w:tcW w:w="2266" w:type="dxa"/>
            <w:shd w:val="clear" w:color="auto" w:fill="auto"/>
            <w:noWrap/>
          </w:tcPr>
          <w:p w14:paraId="39905B73" w14:textId="77777777" w:rsidR="007854B7" w:rsidRPr="00EF5447" w:rsidRDefault="007854B7" w:rsidP="00952A03">
            <w:pPr>
              <w:pStyle w:val="TAC"/>
              <w:rPr>
                <w:lang w:eastAsia="ja-JP"/>
              </w:rPr>
            </w:pPr>
            <w:r w:rsidRPr="00EF5447">
              <w:t>25</w:t>
            </w:r>
          </w:p>
        </w:tc>
        <w:tc>
          <w:tcPr>
            <w:tcW w:w="1323" w:type="dxa"/>
            <w:shd w:val="clear" w:color="auto" w:fill="auto"/>
            <w:noWrap/>
          </w:tcPr>
          <w:p w14:paraId="72111CAC" w14:textId="77777777" w:rsidR="007854B7" w:rsidRPr="00EF5447" w:rsidRDefault="007854B7" w:rsidP="00952A03">
            <w:pPr>
              <w:pStyle w:val="TAC"/>
              <w:rPr>
                <w:lang w:eastAsia="ja-JP"/>
              </w:rPr>
            </w:pPr>
            <w:r w:rsidRPr="00EF5447">
              <w:t>865</w:t>
            </w:r>
          </w:p>
        </w:tc>
        <w:tc>
          <w:tcPr>
            <w:tcW w:w="867" w:type="dxa"/>
            <w:shd w:val="clear" w:color="auto" w:fill="auto"/>
          </w:tcPr>
          <w:p w14:paraId="1585E0C8"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4C0D1A85"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59372BD5" w14:textId="77777777" w:rsidTr="00952A03">
        <w:trPr>
          <w:trHeight w:val="54"/>
          <w:jc w:val="center"/>
        </w:trPr>
        <w:tc>
          <w:tcPr>
            <w:tcW w:w="2258" w:type="dxa"/>
            <w:tcBorders>
              <w:top w:val="nil"/>
              <w:bottom w:val="nil"/>
            </w:tcBorders>
            <w:shd w:val="clear" w:color="auto" w:fill="auto"/>
          </w:tcPr>
          <w:p w14:paraId="1A359894" w14:textId="77777777" w:rsidR="007854B7" w:rsidRPr="00EF5447" w:rsidRDefault="007854B7" w:rsidP="00952A03">
            <w:pPr>
              <w:pStyle w:val="TAC"/>
              <w:rPr>
                <w:rFonts w:eastAsia="MS Mincho"/>
              </w:rPr>
            </w:pPr>
          </w:p>
        </w:tc>
        <w:tc>
          <w:tcPr>
            <w:tcW w:w="867" w:type="dxa"/>
            <w:shd w:val="clear" w:color="auto" w:fill="auto"/>
          </w:tcPr>
          <w:p w14:paraId="152B2F33" w14:textId="77777777" w:rsidR="007854B7" w:rsidRPr="00EF5447" w:rsidRDefault="007854B7" w:rsidP="00952A03">
            <w:pPr>
              <w:pStyle w:val="TAC"/>
              <w:rPr>
                <w:lang w:eastAsia="ja-JP"/>
              </w:rPr>
            </w:pPr>
            <w:r w:rsidRPr="00EF5447">
              <w:rPr>
                <w:lang w:eastAsia="zh-CN"/>
              </w:rPr>
              <w:t>n3</w:t>
            </w:r>
          </w:p>
        </w:tc>
        <w:tc>
          <w:tcPr>
            <w:tcW w:w="1167" w:type="dxa"/>
            <w:shd w:val="clear" w:color="auto" w:fill="auto"/>
            <w:noWrap/>
          </w:tcPr>
          <w:p w14:paraId="34BE6B4E" w14:textId="77777777" w:rsidR="007854B7" w:rsidRPr="00EF5447" w:rsidRDefault="007854B7" w:rsidP="00952A03">
            <w:pPr>
              <w:pStyle w:val="TAC"/>
              <w:rPr>
                <w:lang w:eastAsia="ja-JP"/>
              </w:rPr>
            </w:pPr>
            <w:r w:rsidRPr="00EF5447">
              <w:t>1725</w:t>
            </w:r>
          </w:p>
        </w:tc>
        <w:tc>
          <w:tcPr>
            <w:tcW w:w="746" w:type="dxa"/>
            <w:shd w:val="clear" w:color="auto" w:fill="auto"/>
            <w:noWrap/>
          </w:tcPr>
          <w:p w14:paraId="08275686" w14:textId="77777777" w:rsidR="007854B7" w:rsidRPr="00EF5447" w:rsidRDefault="007854B7" w:rsidP="00952A03">
            <w:pPr>
              <w:pStyle w:val="TAC"/>
              <w:rPr>
                <w:lang w:eastAsia="ja-JP"/>
              </w:rPr>
            </w:pPr>
            <w:r w:rsidRPr="00EF5447">
              <w:t>5</w:t>
            </w:r>
          </w:p>
        </w:tc>
        <w:tc>
          <w:tcPr>
            <w:tcW w:w="2266" w:type="dxa"/>
            <w:shd w:val="clear" w:color="auto" w:fill="auto"/>
            <w:noWrap/>
          </w:tcPr>
          <w:p w14:paraId="682EF538" w14:textId="77777777" w:rsidR="007854B7" w:rsidRPr="00EF5447" w:rsidRDefault="007854B7" w:rsidP="00952A03">
            <w:pPr>
              <w:pStyle w:val="TAC"/>
              <w:rPr>
                <w:lang w:eastAsia="ja-JP"/>
              </w:rPr>
            </w:pPr>
            <w:r w:rsidRPr="00EF5447">
              <w:t>25</w:t>
            </w:r>
          </w:p>
        </w:tc>
        <w:tc>
          <w:tcPr>
            <w:tcW w:w="1323" w:type="dxa"/>
            <w:shd w:val="clear" w:color="auto" w:fill="auto"/>
            <w:noWrap/>
          </w:tcPr>
          <w:p w14:paraId="6C825B6E" w14:textId="77777777" w:rsidR="007854B7" w:rsidRPr="00EF5447" w:rsidRDefault="007854B7" w:rsidP="00952A03">
            <w:pPr>
              <w:pStyle w:val="TAC"/>
              <w:rPr>
                <w:lang w:eastAsia="ja-JP"/>
              </w:rPr>
            </w:pPr>
            <w:r w:rsidRPr="00EF5447">
              <w:t>1820</w:t>
            </w:r>
          </w:p>
        </w:tc>
        <w:tc>
          <w:tcPr>
            <w:tcW w:w="867" w:type="dxa"/>
            <w:shd w:val="clear" w:color="auto" w:fill="auto"/>
          </w:tcPr>
          <w:p w14:paraId="5FFA6EFD"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2580CCA2"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57B29B1D" w14:textId="77777777" w:rsidTr="00952A03">
        <w:trPr>
          <w:trHeight w:val="54"/>
          <w:jc w:val="center"/>
        </w:trPr>
        <w:tc>
          <w:tcPr>
            <w:tcW w:w="2258" w:type="dxa"/>
            <w:tcBorders>
              <w:top w:val="nil"/>
              <w:bottom w:val="nil"/>
            </w:tcBorders>
            <w:shd w:val="clear" w:color="auto" w:fill="auto"/>
          </w:tcPr>
          <w:p w14:paraId="34996112" w14:textId="77777777" w:rsidR="007854B7" w:rsidRPr="00EF5447" w:rsidRDefault="007854B7" w:rsidP="00952A03">
            <w:pPr>
              <w:pStyle w:val="TAC"/>
              <w:rPr>
                <w:rFonts w:eastAsia="MS Mincho"/>
              </w:rPr>
            </w:pPr>
          </w:p>
        </w:tc>
        <w:tc>
          <w:tcPr>
            <w:tcW w:w="867" w:type="dxa"/>
            <w:shd w:val="clear" w:color="auto" w:fill="auto"/>
          </w:tcPr>
          <w:p w14:paraId="7B2DCF72" w14:textId="77777777" w:rsidR="007854B7" w:rsidRPr="00EF5447" w:rsidRDefault="007854B7" w:rsidP="00952A03">
            <w:pPr>
              <w:pStyle w:val="TAC"/>
              <w:rPr>
                <w:lang w:eastAsia="ja-JP"/>
              </w:rPr>
            </w:pPr>
            <w:r w:rsidRPr="00EF5447">
              <w:rPr>
                <w:lang w:eastAsia="zh-CN"/>
              </w:rPr>
              <w:t>41</w:t>
            </w:r>
          </w:p>
        </w:tc>
        <w:tc>
          <w:tcPr>
            <w:tcW w:w="1167" w:type="dxa"/>
            <w:shd w:val="clear" w:color="auto" w:fill="auto"/>
            <w:noWrap/>
          </w:tcPr>
          <w:p w14:paraId="277C3570" w14:textId="77777777" w:rsidR="007854B7" w:rsidRPr="00EF5447" w:rsidRDefault="007854B7" w:rsidP="00952A03">
            <w:pPr>
              <w:pStyle w:val="TAC"/>
              <w:rPr>
                <w:lang w:eastAsia="ja-JP"/>
              </w:rPr>
            </w:pPr>
            <w:r w:rsidRPr="00EF5447">
              <w:rPr>
                <w:color w:val="000000"/>
              </w:rPr>
              <w:t>2630</w:t>
            </w:r>
          </w:p>
        </w:tc>
        <w:tc>
          <w:tcPr>
            <w:tcW w:w="746" w:type="dxa"/>
            <w:shd w:val="clear" w:color="auto" w:fill="auto"/>
            <w:noWrap/>
          </w:tcPr>
          <w:p w14:paraId="631AC840" w14:textId="77777777" w:rsidR="007854B7" w:rsidRPr="00EF5447" w:rsidRDefault="007854B7" w:rsidP="00952A03">
            <w:pPr>
              <w:pStyle w:val="TAC"/>
              <w:rPr>
                <w:lang w:eastAsia="ja-JP"/>
              </w:rPr>
            </w:pPr>
            <w:r w:rsidRPr="00EF5447">
              <w:rPr>
                <w:color w:val="000000"/>
              </w:rPr>
              <w:t>5</w:t>
            </w:r>
          </w:p>
        </w:tc>
        <w:tc>
          <w:tcPr>
            <w:tcW w:w="2266" w:type="dxa"/>
            <w:shd w:val="clear" w:color="auto" w:fill="auto"/>
            <w:noWrap/>
          </w:tcPr>
          <w:p w14:paraId="158132CB" w14:textId="77777777" w:rsidR="007854B7" w:rsidRPr="00EF5447" w:rsidRDefault="007854B7" w:rsidP="00952A03">
            <w:pPr>
              <w:pStyle w:val="TAC"/>
              <w:rPr>
                <w:lang w:eastAsia="ja-JP"/>
              </w:rPr>
            </w:pPr>
            <w:r w:rsidRPr="00EF5447">
              <w:rPr>
                <w:color w:val="000000"/>
              </w:rPr>
              <w:t>25</w:t>
            </w:r>
          </w:p>
        </w:tc>
        <w:tc>
          <w:tcPr>
            <w:tcW w:w="1323" w:type="dxa"/>
            <w:shd w:val="clear" w:color="auto" w:fill="auto"/>
            <w:noWrap/>
          </w:tcPr>
          <w:p w14:paraId="18864CAC" w14:textId="77777777" w:rsidR="007854B7" w:rsidRPr="00EF5447" w:rsidRDefault="007854B7" w:rsidP="00952A03">
            <w:pPr>
              <w:pStyle w:val="TAC"/>
              <w:rPr>
                <w:lang w:eastAsia="ja-JP"/>
              </w:rPr>
            </w:pPr>
            <w:r w:rsidRPr="00EF5447">
              <w:rPr>
                <w:color w:val="000000"/>
              </w:rPr>
              <w:t>2630</w:t>
            </w:r>
          </w:p>
        </w:tc>
        <w:tc>
          <w:tcPr>
            <w:tcW w:w="867" w:type="dxa"/>
            <w:shd w:val="clear" w:color="auto" w:fill="auto"/>
          </w:tcPr>
          <w:p w14:paraId="73381B6D" w14:textId="77777777" w:rsidR="007854B7" w:rsidRPr="00EF5447" w:rsidRDefault="007854B7" w:rsidP="00952A03">
            <w:pPr>
              <w:pStyle w:val="TAC"/>
              <w:rPr>
                <w:lang w:eastAsia="ja-JP"/>
              </w:rPr>
            </w:pPr>
            <w:r w:rsidRPr="00EF5447">
              <w:rPr>
                <w:lang w:eastAsia="zh-CN"/>
              </w:rPr>
              <w:t>16.0</w:t>
            </w:r>
          </w:p>
        </w:tc>
        <w:tc>
          <w:tcPr>
            <w:tcW w:w="1248" w:type="dxa"/>
            <w:gridSpan w:val="2"/>
            <w:shd w:val="clear" w:color="auto" w:fill="auto"/>
          </w:tcPr>
          <w:p w14:paraId="4A812699" w14:textId="77777777" w:rsidR="007854B7" w:rsidRPr="00EF5447" w:rsidRDefault="007854B7" w:rsidP="00952A03">
            <w:pPr>
              <w:pStyle w:val="TAC"/>
              <w:rPr>
                <w:lang w:eastAsia="zh-CN"/>
              </w:rPr>
            </w:pPr>
            <w:r w:rsidRPr="00EF5447">
              <w:rPr>
                <w:lang w:eastAsia="ja-JP"/>
              </w:rPr>
              <w:t>IMD</w:t>
            </w:r>
            <w:r w:rsidRPr="00EF5447">
              <w:rPr>
                <w:lang w:eastAsia="zh-CN"/>
              </w:rPr>
              <w:t>3</w:t>
            </w:r>
          </w:p>
        </w:tc>
      </w:tr>
      <w:tr w:rsidR="007854B7" w:rsidRPr="00EF5447" w14:paraId="3202DEB2" w14:textId="77777777" w:rsidTr="00952A03">
        <w:trPr>
          <w:trHeight w:val="54"/>
          <w:jc w:val="center"/>
        </w:trPr>
        <w:tc>
          <w:tcPr>
            <w:tcW w:w="2258" w:type="dxa"/>
            <w:tcBorders>
              <w:top w:val="nil"/>
              <w:bottom w:val="nil"/>
            </w:tcBorders>
            <w:shd w:val="clear" w:color="auto" w:fill="auto"/>
          </w:tcPr>
          <w:p w14:paraId="79F59813" w14:textId="77777777" w:rsidR="007854B7" w:rsidRPr="00EF5447" w:rsidRDefault="007854B7" w:rsidP="00952A03">
            <w:pPr>
              <w:pStyle w:val="TAC"/>
              <w:rPr>
                <w:rFonts w:eastAsia="MS Mincho"/>
              </w:rPr>
            </w:pPr>
          </w:p>
        </w:tc>
        <w:tc>
          <w:tcPr>
            <w:tcW w:w="867" w:type="dxa"/>
            <w:shd w:val="clear" w:color="auto" w:fill="auto"/>
          </w:tcPr>
          <w:p w14:paraId="5DD80A5C" w14:textId="77777777" w:rsidR="007854B7" w:rsidRPr="00EF5447" w:rsidRDefault="007854B7" w:rsidP="00952A03">
            <w:pPr>
              <w:pStyle w:val="TAC"/>
              <w:rPr>
                <w:lang w:eastAsia="ja-JP"/>
              </w:rPr>
            </w:pPr>
            <w:r w:rsidRPr="00EF5447">
              <w:rPr>
                <w:lang w:eastAsia="zh-CN"/>
              </w:rPr>
              <w:t>18</w:t>
            </w:r>
          </w:p>
        </w:tc>
        <w:tc>
          <w:tcPr>
            <w:tcW w:w="1167" w:type="dxa"/>
            <w:shd w:val="clear" w:color="auto" w:fill="auto"/>
            <w:noWrap/>
          </w:tcPr>
          <w:p w14:paraId="44125632" w14:textId="77777777" w:rsidR="007854B7" w:rsidRPr="00EF5447" w:rsidRDefault="007854B7" w:rsidP="00952A03">
            <w:pPr>
              <w:pStyle w:val="TAC"/>
              <w:rPr>
                <w:lang w:eastAsia="ja-JP"/>
              </w:rPr>
            </w:pPr>
            <w:r w:rsidRPr="00EF5447">
              <w:rPr>
                <w:color w:val="000000"/>
              </w:rPr>
              <w:t>820</w:t>
            </w:r>
          </w:p>
        </w:tc>
        <w:tc>
          <w:tcPr>
            <w:tcW w:w="746" w:type="dxa"/>
            <w:shd w:val="clear" w:color="auto" w:fill="auto"/>
            <w:noWrap/>
          </w:tcPr>
          <w:p w14:paraId="0E818FCA" w14:textId="77777777" w:rsidR="007854B7" w:rsidRPr="00EF5447" w:rsidRDefault="007854B7" w:rsidP="00952A03">
            <w:pPr>
              <w:pStyle w:val="TAC"/>
              <w:rPr>
                <w:lang w:eastAsia="ja-JP"/>
              </w:rPr>
            </w:pPr>
            <w:r w:rsidRPr="00EF5447">
              <w:rPr>
                <w:color w:val="000000"/>
              </w:rPr>
              <w:t>5</w:t>
            </w:r>
          </w:p>
        </w:tc>
        <w:tc>
          <w:tcPr>
            <w:tcW w:w="2266" w:type="dxa"/>
            <w:shd w:val="clear" w:color="auto" w:fill="auto"/>
            <w:noWrap/>
          </w:tcPr>
          <w:p w14:paraId="1B75E0C6" w14:textId="77777777" w:rsidR="007854B7" w:rsidRPr="00EF5447" w:rsidRDefault="007854B7" w:rsidP="00952A03">
            <w:pPr>
              <w:pStyle w:val="TAC"/>
              <w:rPr>
                <w:lang w:eastAsia="ja-JP"/>
              </w:rPr>
            </w:pPr>
            <w:r w:rsidRPr="00EF5447">
              <w:rPr>
                <w:color w:val="000000"/>
              </w:rPr>
              <w:t>25</w:t>
            </w:r>
          </w:p>
        </w:tc>
        <w:tc>
          <w:tcPr>
            <w:tcW w:w="1323" w:type="dxa"/>
            <w:shd w:val="clear" w:color="auto" w:fill="auto"/>
            <w:noWrap/>
          </w:tcPr>
          <w:p w14:paraId="143CBBBD" w14:textId="77777777" w:rsidR="007854B7" w:rsidRPr="00EF5447" w:rsidRDefault="007854B7" w:rsidP="00952A03">
            <w:pPr>
              <w:pStyle w:val="TAC"/>
              <w:rPr>
                <w:lang w:eastAsia="ja-JP"/>
              </w:rPr>
            </w:pPr>
            <w:r w:rsidRPr="00EF5447">
              <w:rPr>
                <w:color w:val="000000"/>
              </w:rPr>
              <w:t>865</w:t>
            </w:r>
          </w:p>
        </w:tc>
        <w:tc>
          <w:tcPr>
            <w:tcW w:w="867" w:type="dxa"/>
            <w:shd w:val="clear" w:color="auto" w:fill="auto"/>
          </w:tcPr>
          <w:p w14:paraId="78FAF0C9" w14:textId="77777777" w:rsidR="007854B7" w:rsidRPr="00EF5447" w:rsidRDefault="007854B7" w:rsidP="00952A03">
            <w:pPr>
              <w:pStyle w:val="TAC"/>
              <w:rPr>
                <w:lang w:eastAsia="ja-JP"/>
              </w:rPr>
            </w:pPr>
            <w:r w:rsidRPr="00EF5447">
              <w:rPr>
                <w:color w:val="000000"/>
              </w:rPr>
              <w:t>28.9</w:t>
            </w:r>
          </w:p>
        </w:tc>
        <w:tc>
          <w:tcPr>
            <w:tcW w:w="1248" w:type="dxa"/>
            <w:gridSpan w:val="2"/>
            <w:shd w:val="clear" w:color="auto" w:fill="auto"/>
          </w:tcPr>
          <w:p w14:paraId="4DF458E3" w14:textId="77777777" w:rsidR="007854B7" w:rsidRPr="00EF5447" w:rsidRDefault="007854B7" w:rsidP="00952A03">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7854B7" w:rsidRPr="00EF5447" w14:paraId="46C2BE02" w14:textId="77777777" w:rsidTr="00952A03">
        <w:trPr>
          <w:trHeight w:val="54"/>
          <w:jc w:val="center"/>
        </w:trPr>
        <w:tc>
          <w:tcPr>
            <w:tcW w:w="2258" w:type="dxa"/>
            <w:tcBorders>
              <w:top w:val="nil"/>
              <w:bottom w:val="nil"/>
            </w:tcBorders>
            <w:shd w:val="clear" w:color="auto" w:fill="auto"/>
          </w:tcPr>
          <w:p w14:paraId="33263186" w14:textId="77777777" w:rsidR="007854B7" w:rsidRPr="00EF5447" w:rsidRDefault="007854B7" w:rsidP="00952A03">
            <w:pPr>
              <w:pStyle w:val="TAC"/>
              <w:rPr>
                <w:rFonts w:eastAsia="MS Mincho"/>
              </w:rPr>
            </w:pPr>
          </w:p>
        </w:tc>
        <w:tc>
          <w:tcPr>
            <w:tcW w:w="867" w:type="dxa"/>
            <w:shd w:val="clear" w:color="auto" w:fill="auto"/>
          </w:tcPr>
          <w:p w14:paraId="5B46B9DE" w14:textId="77777777" w:rsidR="007854B7" w:rsidRPr="00EF5447" w:rsidRDefault="007854B7" w:rsidP="00952A03">
            <w:pPr>
              <w:pStyle w:val="TAC"/>
              <w:rPr>
                <w:lang w:eastAsia="ja-JP"/>
              </w:rPr>
            </w:pPr>
            <w:r w:rsidRPr="00EF5447">
              <w:rPr>
                <w:lang w:eastAsia="zh-CN"/>
              </w:rPr>
              <w:t>n3</w:t>
            </w:r>
          </w:p>
        </w:tc>
        <w:tc>
          <w:tcPr>
            <w:tcW w:w="1167" w:type="dxa"/>
            <w:shd w:val="clear" w:color="auto" w:fill="auto"/>
            <w:noWrap/>
          </w:tcPr>
          <w:p w14:paraId="435571D5" w14:textId="77777777" w:rsidR="007854B7" w:rsidRPr="00EF5447" w:rsidRDefault="007854B7" w:rsidP="00952A03">
            <w:pPr>
              <w:pStyle w:val="TAC"/>
              <w:rPr>
                <w:lang w:eastAsia="ja-JP"/>
              </w:rPr>
            </w:pPr>
            <w:r w:rsidRPr="00EF5447">
              <w:t>1765</w:t>
            </w:r>
          </w:p>
        </w:tc>
        <w:tc>
          <w:tcPr>
            <w:tcW w:w="746" w:type="dxa"/>
            <w:shd w:val="clear" w:color="auto" w:fill="auto"/>
            <w:noWrap/>
          </w:tcPr>
          <w:p w14:paraId="3FFCDFB5" w14:textId="77777777" w:rsidR="007854B7" w:rsidRPr="00EF5447" w:rsidRDefault="007854B7" w:rsidP="00952A03">
            <w:pPr>
              <w:pStyle w:val="TAC"/>
              <w:rPr>
                <w:lang w:eastAsia="ja-JP"/>
              </w:rPr>
            </w:pPr>
            <w:r w:rsidRPr="00EF5447">
              <w:t>5</w:t>
            </w:r>
          </w:p>
        </w:tc>
        <w:tc>
          <w:tcPr>
            <w:tcW w:w="2266" w:type="dxa"/>
            <w:shd w:val="clear" w:color="auto" w:fill="auto"/>
            <w:noWrap/>
          </w:tcPr>
          <w:p w14:paraId="631EE8BC" w14:textId="77777777" w:rsidR="007854B7" w:rsidRPr="00EF5447" w:rsidRDefault="007854B7" w:rsidP="00952A03">
            <w:pPr>
              <w:pStyle w:val="TAC"/>
              <w:rPr>
                <w:lang w:eastAsia="ja-JP"/>
              </w:rPr>
            </w:pPr>
            <w:r w:rsidRPr="00EF5447">
              <w:t>25</w:t>
            </w:r>
          </w:p>
        </w:tc>
        <w:tc>
          <w:tcPr>
            <w:tcW w:w="1323" w:type="dxa"/>
            <w:shd w:val="clear" w:color="auto" w:fill="auto"/>
            <w:noWrap/>
          </w:tcPr>
          <w:p w14:paraId="33D3672A" w14:textId="77777777" w:rsidR="007854B7" w:rsidRPr="00EF5447" w:rsidRDefault="007854B7" w:rsidP="00952A03">
            <w:pPr>
              <w:pStyle w:val="TAC"/>
              <w:rPr>
                <w:lang w:eastAsia="ja-JP"/>
              </w:rPr>
            </w:pPr>
            <w:r w:rsidRPr="00EF5447">
              <w:t>1860</w:t>
            </w:r>
          </w:p>
        </w:tc>
        <w:tc>
          <w:tcPr>
            <w:tcW w:w="867" w:type="dxa"/>
            <w:shd w:val="clear" w:color="auto" w:fill="auto"/>
          </w:tcPr>
          <w:p w14:paraId="50297B31"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6267E4D6"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554493E4" w14:textId="77777777" w:rsidTr="00952A03">
        <w:trPr>
          <w:trHeight w:val="54"/>
          <w:jc w:val="center"/>
        </w:trPr>
        <w:tc>
          <w:tcPr>
            <w:tcW w:w="2258" w:type="dxa"/>
            <w:tcBorders>
              <w:top w:val="nil"/>
              <w:bottom w:val="single" w:sz="4" w:space="0" w:color="auto"/>
            </w:tcBorders>
            <w:shd w:val="clear" w:color="auto" w:fill="auto"/>
          </w:tcPr>
          <w:p w14:paraId="38002B84" w14:textId="77777777" w:rsidR="007854B7" w:rsidRPr="00EF5447" w:rsidRDefault="007854B7" w:rsidP="00952A03">
            <w:pPr>
              <w:pStyle w:val="TAC"/>
              <w:rPr>
                <w:rFonts w:eastAsia="MS Mincho"/>
              </w:rPr>
            </w:pPr>
          </w:p>
        </w:tc>
        <w:tc>
          <w:tcPr>
            <w:tcW w:w="867" w:type="dxa"/>
            <w:shd w:val="clear" w:color="auto" w:fill="auto"/>
          </w:tcPr>
          <w:p w14:paraId="79924A28" w14:textId="77777777" w:rsidR="007854B7" w:rsidRPr="00EF5447" w:rsidRDefault="007854B7" w:rsidP="00952A03">
            <w:pPr>
              <w:pStyle w:val="TAC"/>
              <w:rPr>
                <w:lang w:eastAsia="ja-JP"/>
              </w:rPr>
            </w:pPr>
            <w:r w:rsidRPr="00EF5447">
              <w:rPr>
                <w:lang w:eastAsia="zh-CN"/>
              </w:rPr>
              <w:t>41</w:t>
            </w:r>
          </w:p>
        </w:tc>
        <w:tc>
          <w:tcPr>
            <w:tcW w:w="1167" w:type="dxa"/>
            <w:shd w:val="clear" w:color="auto" w:fill="auto"/>
            <w:noWrap/>
          </w:tcPr>
          <w:p w14:paraId="7C33CD40" w14:textId="77777777" w:rsidR="007854B7" w:rsidRPr="00EF5447" w:rsidRDefault="007854B7" w:rsidP="00952A03">
            <w:pPr>
              <w:pStyle w:val="TAC"/>
              <w:rPr>
                <w:lang w:eastAsia="ja-JP"/>
              </w:rPr>
            </w:pPr>
            <w:r w:rsidRPr="00EF5447">
              <w:rPr>
                <w:color w:val="000000"/>
              </w:rPr>
              <w:t>2630</w:t>
            </w:r>
          </w:p>
        </w:tc>
        <w:tc>
          <w:tcPr>
            <w:tcW w:w="746" w:type="dxa"/>
            <w:shd w:val="clear" w:color="auto" w:fill="auto"/>
            <w:noWrap/>
          </w:tcPr>
          <w:p w14:paraId="6A55FFAB" w14:textId="77777777" w:rsidR="007854B7" w:rsidRPr="00EF5447" w:rsidRDefault="007854B7" w:rsidP="00952A03">
            <w:pPr>
              <w:pStyle w:val="TAC"/>
              <w:rPr>
                <w:lang w:eastAsia="ja-JP"/>
              </w:rPr>
            </w:pPr>
            <w:r w:rsidRPr="00EF5447">
              <w:rPr>
                <w:color w:val="000000"/>
              </w:rPr>
              <w:t>5</w:t>
            </w:r>
          </w:p>
        </w:tc>
        <w:tc>
          <w:tcPr>
            <w:tcW w:w="2266" w:type="dxa"/>
            <w:shd w:val="clear" w:color="auto" w:fill="auto"/>
            <w:noWrap/>
          </w:tcPr>
          <w:p w14:paraId="003E20DC" w14:textId="77777777" w:rsidR="007854B7" w:rsidRPr="00EF5447" w:rsidRDefault="007854B7" w:rsidP="00952A03">
            <w:pPr>
              <w:pStyle w:val="TAC"/>
              <w:rPr>
                <w:lang w:eastAsia="ja-JP"/>
              </w:rPr>
            </w:pPr>
            <w:r w:rsidRPr="00EF5447">
              <w:rPr>
                <w:color w:val="000000"/>
              </w:rPr>
              <w:t>25</w:t>
            </w:r>
          </w:p>
        </w:tc>
        <w:tc>
          <w:tcPr>
            <w:tcW w:w="1323" w:type="dxa"/>
            <w:shd w:val="clear" w:color="auto" w:fill="auto"/>
            <w:noWrap/>
          </w:tcPr>
          <w:p w14:paraId="6A7F5450" w14:textId="77777777" w:rsidR="007854B7" w:rsidRPr="00EF5447" w:rsidRDefault="007854B7" w:rsidP="00952A03">
            <w:pPr>
              <w:pStyle w:val="TAC"/>
              <w:rPr>
                <w:lang w:eastAsia="ja-JP"/>
              </w:rPr>
            </w:pPr>
            <w:r w:rsidRPr="00EF5447">
              <w:rPr>
                <w:color w:val="000000"/>
              </w:rPr>
              <w:t>2630</w:t>
            </w:r>
          </w:p>
        </w:tc>
        <w:tc>
          <w:tcPr>
            <w:tcW w:w="867" w:type="dxa"/>
            <w:shd w:val="clear" w:color="auto" w:fill="auto"/>
          </w:tcPr>
          <w:p w14:paraId="31D26A57"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70465555"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5A5A9A8A" w14:textId="77777777" w:rsidTr="00952A03">
        <w:trPr>
          <w:trHeight w:val="54"/>
          <w:jc w:val="center"/>
        </w:trPr>
        <w:tc>
          <w:tcPr>
            <w:tcW w:w="2258" w:type="dxa"/>
            <w:tcBorders>
              <w:bottom w:val="nil"/>
            </w:tcBorders>
            <w:shd w:val="clear" w:color="auto" w:fill="auto"/>
          </w:tcPr>
          <w:p w14:paraId="42EA6EF7" w14:textId="77777777" w:rsidR="007854B7" w:rsidRDefault="007854B7" w:rsidP="00952A0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6AFCB1A" w14:textId="77777777" w:rsidR="007854B7" w:rsidRPr="00EF5447" w:rsidRDefault="007854B7" w:rsidP="00952A03">
            <w:pPr>
              <w:pStyle w:val="TAC"/>
              <w:rPr>
                <w:lang w:eastAsia="ko-KR"/>
              </w:rPr>
            </w:pPr>
            <w:r w:rsidRPr="006D4CD1">
              <w:rPr>
                <w:lang w:eastAsia="ko-KR"/>
              </w:rPr>
              <w:t>DC_18A_n41A-n77(2A)</w:t>
            </w:r>
          </w:p>
          <w:p w14:paraId="110F8854" w14:textId="77777777" w:rsidR="007854B7" w:rsidRDefault="007854B7" w:rsidP="00952A0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BEDB6DD" w14:textId="77777777" w:rsidR="007854B7" w:rsidRPr="00EF5447" w:rsidRDefault="007854B7" w:rsidP="00952A03">
            <w:pPr>
              <w:pStyle w:val="TAC"/>
              <w:rPr>
                <w:rFonts w:eastAsia="MS Mincho"/>
              </w:rPr>
            </w:pPr>
            <w:r w:rsidRPr="006D4CD1">
              <w:rPr>
                <w:rFonts w:eastAsia="MS Mincho"/>
              </w:rPr>
              <w:t>DC_18A_n41A-n78(2A)</w:t>
            </w:r>
          </w:p>
        </w:tc>
        <w:tc>
          <w:tcPr>
            <w:tcW w:w="867" w:type="dxa"/>
            <w:shd w:val="clear" w:color="auto" w:fill="auto"/>
          </w:tcPr>
          <w:p w14:paraId="098D068B" w14:textId="77777777" w:rsidR="007854B7" w:rsidRPr="00EF5447" w:rsidRDefault="007854B7" w:rsidP="00952A03">
            <w:pPr>
              <w:pStyle w:val="TAC"/>
              <w:rPr>
                <w:lang w:eastAsia="ja-JP"/>
              </w:rPr>
            </w:pPr>
            <w:r w:rsidRPr="00EF5447">
              <w:rPr>
                <w:lang w:eastAsia="zh-CN"/>
              </w:rPr>
              <w:t>18</w:t>
            </w:r>
          </w:p>
        </w:tc>
        <w:tc>
          <w:tcPr>
            <w:tcW w:w="1167" w:type="dxa"/>
            <w:shd w:val="clear" w:color="auto" w:fill="auto"/>
            <w:noWrap/>
          </w:tcPr>
          <w:p w14:paraId="0240B633" w14:textId="77777777" w:rsidR="007854B7" w:rsidRPr="00EF5447" w:rsidRDefault="007854B7" w:rsidP="00952A03">
            <w:pPr>
              <w:pStyle w:val="TAC"/>
              <w:rPr>
                <w:lang w:eastAsia="ja-JP"/>
              </w:rPr>
            </w:pPr>
            <w:r w:rsidRPr="00EF5447">
              <w:rPr>
                <w:rFonts w:eastAsia="Malgun Gothic"/>
                <w:color w:val="000000"/>
                <w:lang w:eastAsia="ko-KR"/>
              </w:rPr>
              <w:t>820</w:t>
            </w:r>
          </w:p>
        </w:tc>
        <w:tc>
          <w:tcPr>
            <w:tcW w:w="746" w:type="dxa"/>
            <w:shd w:val="clear" w:color="auto" w:fill="auto"/>
            <w:noWrap/>
          </w:tcPr>
          <w:p w14:paraId="079A82BF" w14:textId="77777777" w:rsidR="007854B7" w:rsidRPr="00EF5447" w:rsidRDefault="007854B7" w:rsidP="00952A03">
            <w:pPr>
              <w:pStyle w:val="TAC"/>
              <w:rPr>
                <w:lang w:eastAsia="ja-JP"/>
              </w:rPr>
            </w:pPr>
            <w:r w:rsidRPr="00EF5447">
              <w:rPr>
                <w:color w:val="000000"/>
              </w:rPr>
              <w:t>5</w:t>
            </w:r>
          </w:p>
        </w:tc>
        <w:tc>
          <w:tcPr>
            <w:tcW w:w="2266" w:type="dxa"/>
            <w:shd w:val="clear" w:color="auto" w:fill="auto"/>
            <w:noWrap/>
          </w:tcPr>
          <w:p w14:paraId="4D96800D" w14:textId="77777777" w:rsidR="007854B7" w:rsidRPr="00EF5447" w:rsidRDefault="007854B7" w:rsidP="00952A03">
            <w:pPr>
              <w:pStyle w:val="TAC"/>
              <w:rPr>
                <w:lang w:eastAsia="ja-JP"/>
              </w:rPr>
            </w:pPr>
            <w:r w:rsidRPr="00EF5447">
              <w:rPr>
                <w:color w:val="000000"/>
              </w:rPr>
              <w:t>25</w:t>
            </w:r>
          </w:p>
        </w:tc>
        <w:tc>
          <w:tcPr>
            <w:tcW w:w="1323" w:type="dxa"/>
            <w:shd w:val="clear" w:color="auto" w:fill="auto"/>
            <w:noWrap/>
          </w:tcPr>
          <w:p w14:paraId="21BB5911" w14:textId="77777777" w:rsidR="007854B7" w:rsidRPr="00EF5447" w:rsidRDefault="007854B7" w:rsidP="00952A03">
            <w:pPr>
              <w:pStyle w:val="TAC"/>
              <w:rPr>
                <w:lang w:eastAsia="ja-JP"/>
              </w:rPr>
            </w:pPr>
            <w:r w:rsidRPr="00EF5447">
              <w:rPr>
                <w:rFonts w:eastAsia="Malgun Gothic"/>
                <w:color w:val="000000"/>
                <w:lang w:eastAsia="ko-KR"/>
              </w:rPr>
              <w:t>865</w:t>
            </w:r>
          </w:p>
        </w:tc>
        <w:tc>
          <w:tcPr>
            <w:tcW w:w="867" w:type="dxa"/>
            <w:shd w:val="clear" w:color="auto" w:fill="auto"/>
          </w:tcPr>
          <w:p w14:paraId="2B54B060" w14:textId="77777777" w:rsidR="007854B7" w:rsidRPr="00EF5447" w:rsidRDefault="007854B7" w:rsidP="00952A03">
            <w:pPr>
              <w:pStyle w:val="TAC"/>
              <w:rPr>
                <w:lang w:eastAsia="ja-JP"/>
              </w:rPr>
            </w:pPr>
            <w:r w:rsidRPr="00EF5447">
              <w:rPr>
                <w:lang w:eastAsia="zh-CN"/>
              </w:rPr>
              <w:t>3.4</w:t>
            </w:r>
          </w:p>
        </w:tc>
        <w:tc>
          <w:tcPr>
            <w:tcW w:w="1248" w:type="dxa"/>
            <w:gridSpan w:val="2"/>
            <w:shd w:val="clear" w:color="auto" w:fill="auto"/>
          </w:tcPr>
          <w:p w14:paraId="6AFF2C7D" w14:textId="77777777" w:rsidR="007854B7" w:rsidRPr="00EF5447" w:rsidRDefault="007854B7" w:rsidP="00952A03">
            <w:pPr>
              <w:pStyle w:val="TAC"/>
              <w:rPr>
                <w:lang w:eastAsia="zh-CN"/>
              </w:rPr>
            </w:pPr>
            <w:r w:rsidRPr="00EF5447">
              <w:rPr>
                <w:lang w:eastAsia="ja-JP"/>
              </w:rPr>
              <w:t>IMD</w:t>
            </w:r>
            <w:r w:rsidRPr="00EF5447">
              <w:rPr>
                <w:lang w:eastAsia="zh-CN"/>
              </w:rPr>
              <w:t>5</w:t>
            </w:r>
          </w:p>
        </w:tc>
      </w:tr>
      <w:tr w:rsidR="007854B7" w:rsidRPr="00EF5447" w14:paraId="772C119E" w14:textId="77777777" w:rsidTr="00952A03">
        <w:trPr>
          <w:trHeight w:val="54"/>
          <w:jc w:val="center"/>
        </w:trPr>
        <w:tc>
          <w:tcPr>
            <w:tcW w:w="2258" w:type="dxa"/>
            <w:tcBorders>
              <w:top w:val="nil"/>
              <w:bottom w:val="nil"/>
            </w:tcBorders>
            <w:shd w:val="clear" w:color="auto" w:fill="auto"/>
          </w:tcPr>
          <w:p w14:paraId="60E785F5" w14:textId="77777777" w:rsidR="007854B7" w:rsidRPr="00EF5447" w:rsidRDefault="007854B7" w:rsidP="00952A03">
            <w:pPr>
              <w:pStyle w:val="TAC"/>
              <w:rPr>
                <w:rFonts w:eastAsia="MS Mincho"/>
              </w:rPr>
            </w:pPr>
          </w:p>
        </w:tc>
        <w:tc>
          <w:tcPr>
            <w:tcW w:w="867" w:type="dxa"/>
            <w:shd w:val="clear" w:color="auto" w:fill="auto"/>
          </w:tcPr>
          <w:p w14:paraId="2D0B0270" w14:textId="77777777" w:rsidR="007854B7" w:rsidRPr="00EF5447" w:rsidRDefault="007854B7" w:rsidP="00952A03">
            <w:pPr>
              <w:pStyle w:val="TAC"/>
              <w:rPr>
                <w:lang w:eastAsia="ja-JP"/>
              </w:rPr>
            </w:pPr>
            <w:r w:rsidRPr="00EF5447">
              <w:rPr>
                <w:lang w:eastAsia="zh-CN"/>
              </w:rPr>
              <w:t>n77</w:t>
            </w:r>
          </w:p>
        </w:tc>
        <w:tc>
          <w:tcPr>
            <w:tcW w:w="1167" w:type="dxa"/>
            <w:shd w:val="clear" w:color="auto" w:fill="auto"/>
            <w:noWrap/>
          </w:tcPr>
          <w:p w14:paraId="1A6954E3" w14:textId="77777777" w:rsidR="007854B7" w:rsidRPr="00EF5447" w:rsidRDefault="007854B7" w:rsidP="00952A03">
            <w:pPr>
              <w:pStyle w:val="TAC"/>
              <w:rPr>
                <w:lang w:eastAsia="ja-JP"/>
              </w:rPr>
            </w:pPr>
            <w:r w:rsidRPr="00EF5447">
              <w:t>3527.5</w:t>
            </w:r>
          </w:p>
        </w:tc>
        <w:tc>
          <w:tcPr>
            <w:tcW w:w="746" w:type="dxa"/>
            <w:shd w:val="clear" w:color="auto" w:fill="auto"/>
            <w:noWrap/>
          </w:tcPr>
          <w:p w14:paraId="55EA45E8" w14:textId="77777777" w:rsidR="007854B7" w:rsidRPr="00EF5447" w:rsidRDefault="007854B7" w:rsidP="00952A03">
            <w:pPr>
              <w:pStyle w:val="TAC"/>
              <w:rPr>
                <w:lang w:eastAsia="ja-JP"/>
              </w:rPr>
            </w:pPr>
            <w:r w:rsidRPr="00EF5447">
              <w:t>10</w:t>
            </w:r>
          </w:p>
        </w:tc>
        <w:tc>
          <w:tcPr>
            <w:tcW w:w="2266" w:type="dxa"/>
            <w:shd w:val="clear" w:color="auto" w:fill="auto"/>
            <w:noWrap/>
          </w:tcPr>
          <w:p w14:paraId="1788AD06" w14:textId="77777777" w:rsidR="007854B7" w:rsidRPr="00EF5447" w:rsidRDefault="007854B7" w:rsidP="00952A03">
            <w:pPr>
              <w:pStyle w:val="TAC"/>
              <w:rPr>
                <w:lang w:eastAsia="ja-JP"/>
              </w:rPr>
            </w:pPr>
            <w:r w:rsidRPr="00EF5447">
              <w:t>50</w:t>
            </w:r>
          </w:p>
        </w:tc>
        <w:tc>
          <w:tcPr>
            <w:tcW w:w="1323" w:type="dxa"/>
            <w:shd w:val="clear" w:color="auto" w:fill="auto"/>
            <w:noWrap/>
          </w:tcPr>
          <w:p w14:paraId="71628D8D" w14:textId="77777777" w:rsidR="007854B7" w:rsidRPr="00EF5447" w:rsidRDefault="007854B7" w:rsidP="00952A03">
            <w:pPr>
              <w:pStyle w:val="TAC"/>
              <w:rPr>
                <w:lang w:eastAsia="ja-JP"/>
              </w:rPr>
            </w:pPr>
            <w:r w:rsidRPr="00EF5447">
              <w:t>3527.5</w:t>
            </w:r>
          </w:p>
        </w:tc>
        <w:tc>
          <w:tcPr>
            <w:tcW w:w="867" w:type="dxa"/>
            <w:shd w:val="clear" w:color="auto" w:fill="auto"/>
          </w:tcPr>
          <w:p w14:paraId="6CDD5A46"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02DD199B"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3B07F7EE" w14:textId="77777777" w:rsidTr="00952A03">
        <w:trPr>
          <w:trHeight w:val="54"/>
          <w:jc w:val="center"/>
        </w:trPr>
        <w:tc>
          <w:tcPr>
            <w:tcW w:w="2258" w:type="dxa"/>
            <w:tcBorders>
              <w:top w:val="nil"/>
              <w:bottom w:val="single" w:sz="4" w:space="0" w:color="auto"/>
            </w:tcBorders>
            <w:shd w:val="clear" w:color="auto" w:fill="auto"/>
          </w:tcPr>
          <w:p w14:paraId="70ACD116" w14:textId="77777777" w:rsidR="007854B7" w:rsidRPr="00EF5447" w:rsidRDefault="007854B7" w:rsidP="00952A03">
            <w:pPr>
              <w:pStyle w:val="TAC"/>
              <w:rPr>
                <w:rFonts w:eastAsia="MS Mincho"/>
              </w:rPr>
            </w:pPr>
          </w:p>
        </w:tc>
        <w:tc>
          <w:tcPr>
            <w:tcW w:w="867" w:type="dxa"/>
            <w:shd w:val="clear" w:color="auto" w:fill="auto"/>
          </w:tcPr>
          <w:p w14:paraId="30DE1F1F" w14:textId="77777777" w:rsidR="007854B7" w:rsidRPr="00EF5447" w:rsidRDefault="007854B7" w:rsidP="00952A03">
            <w:pPr>
              <w:pStyle w:val="TAC"/>
              <w:rPr>
                <w:lang w:eastAsia="ja-JP"/>
              </w:rPr>
            </w:pPr>
            <w:r w:rsidRPr="00EF5447">
              <w:rPr>
                <w:lang w:eastAsia="zh-CN"/>
              </w:rPr>
              <w:t>41</w:t>
            </w:r>
          </w:p>
        </w:tc>
        <w:tc>
          <w:tcPr>
            <w:tcW w:w="1167" w:type="dxa"/>
            <w:shd w:val="clear" w:color="auto" w:fill="auto"/>
            <w:noWrap/>
          </w:tcPr>
          <w:p w14:paraId="545CB1EA" w14:textId="77777777" w:rsidR="007854B7" w:rsidRPr="00EF5447" w:rsidRDefault="007854B7" w:rsidP="00952A03">
            <w:pPr>
              <w:pStyle w:val="TAC"/>
              <w:rPr>
                <w:lang w:eastAsia="ja-JP"/>
              </w:rPr>
            </w:pPr>
            <w:r w:rsidRPr="00EF5447">
              <w:t>2640</w:t>
            </w:r>
          </w:p>
        </w:tc>
        <w:tc>
          <w:tcPr>
            <w:tcW w:w="746" w:type="dxa"/>
            <w:shd w:val="clear" w:color="auto" w:fill="auto"/>
            <w:noWrap/>
          </w:tcPr>
          <w:p w14:paraId="03224D0E" w14:textId="77777777" w:rsidR="007854B7" w:rsidRPr="00EF5447" w:rsidRDefault="007854B7" w:rsidP="00952A03">
            <w:pPr>
              <w:pStyle w:val="TAC"/>
              <w:rPr>
                <w:lang w:eastAsia="ja-JP"/>
              </w:rPr>
            </w:pPr>
            <w:r w:rsidRPr="00EF5447">
              <w:t>5</w:t>
            </w:r>
          </w:p>
        </w:tc>
        <w:tc>
          <w:tcPr>
            <w:tcW w:w="2266" w:type="dxa"/>
            <w:shd w:val="clear" w:color="auto" w:fill="auto"/>
            <w:noWrap/>
          </w:tcPr>
          <w:p w14:paraId="55F2CCE7" w14:textId="77777777" w:rsidR="007854B7" w:rsidRPr="00EF5447" w:rsidRDefault="007854B7" w:rsidP="00952A03">
            <w:pPr>
              <w:pStyle w:val="TAC"/>
              <w:rPr>
                <w:lang w:eastAsia="ja-JP"/>
              </w:rPr>
            </w:pPr>
            <w:r w:rsidRPr="00EF5447">
              <w:t>25</w:t>
            </w:r>
          </w:p>
        </w:tc>
        <w:tc>
          <w:tcPr>
            <w:tcW w:w="1323" w:type="dxa"/>
            <w:shd w:val="clear" w:color="auto" w:fill="auto"/>
            <w:noWrap/>
          </w:tcPr>
          <w:p w14:paraId="5EABAA50" w14:textId="77777777" w:rsidR="007854B7" w:rsidRPr="00EF5447" w:rsidRDefault="007854B7" w:rsidP="00952A03">
            <w:pPr>
              <w:pStyle w:val="TAC"/>
              <w:rPr>
                <w:lang w:eastAsia="ja-JP"/>
              </w:rPr>
            </w:pPr>
            <w:r w:rsidRPr="00EF5447">
              <w:t>2640</w:t>
            </w:r>
          </w:p>
        </w:tc>
        <w:tc>
          <w:tcPr>
            <w:tcW w:w="867" w:type="dxa"/>
            <w:shd w:val="clear" w:color="auto" w:fill="auto"/>
          </w:tcPr>
          <w:p w14:paraId="7AB19B39"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0A9CC396"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482624A8" w14:textId="77777777" w:rsidTr="00952A03">
        <w:trPr>
          <w:trHeight w:val="54"/>
          <w:jc w:val="center"/>
        </w:trPr>
        <w:tc>
          <w:tcPr>
            <w:tcW w:w="2258" w:type="dxa"/>
            <w:tcBorders>
              <w:top w:val="nil"/>
              <w:bottom w:val="nil"/>
            </w:tcBorders>
            <w:shd w:val="clear" w:color="auto" w:fill="auto"/>
          </w:tcPr>
          <w:p w14:paraId="3BBF4645" w14:textId="77777777" w:rsidR="007854B7" w:rsidRPr="00EF5447" w:rsidRDefault="007854B7" w:rsidP="00952A0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3F7929E" w14:textId="77777777" w:rsidR="007854B7" w:rsidRPr="00EF5447" w:rsidRDefault="007854B7" w:rsidP="00952A03">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3BC0912A" w14:textId="77777777" w:rsidR="007854B7" w:rsidRPr="00EF5447" w:rsidRDefault="007854B7" w:rsidP="00952A03">
            <w:pPr>
              <w:pStyle w:val="TAC"/>
              <w:rPr>
                <w:lang w:eastAsia="zh-CN"/>
              </w:rPr>
            </w:pPr>
            <w:r w:rsidRPr="00EF5447">
              <w:rPr>
                <w:lang w:eastAsia="zh-CN"/>
              </w:rPr>
              <w:t>18</w:t>
            </w:r>
          </w:p>
        </w:tc>
        <w:tc>
          <w:tcPr>
            <w:tcW w:w="1167" w:type="dxa"/>
            <w:shd w:val="clear" w:color="auto" w:fill="auto"/>
            <w:noWrap/>
          </w:tcPr>
          <w:p w14:paraId="658DC2F6" w14:textId="77777777" w:rsidR="007854B7" w:rsidRPr="00EF5447" w:rsidRDefault="007854B7" w:rsidP="00952A03">
            <w:pPr>
              <w:pStyle w:val="TAC"/>
            </w:pPr>
            <w:r w:rsidRPr="00EF5447">
              <w:t>820</w:t>
            </w:r>
          </w:p>
        </w:tc>
        <w:tc>
          <w:tcPr>
            <w:tcW w:w="746" w:type="dxa"/>
            <w:shd w:val="clear" w:color="auto" w:fill="auto"/>
            <w:noWrap/>
          </w:tcPr>
          <w:p w14:paraId="0A7D34E2" w14:textId="77777777" w:rsidR="007854B7" w:rsidRPr="00EF5447" w:rsidRDefault="007854B7" w:rsidP="00952A03">
            <w:pPr>
              <w:pStyle w:val="TAC"/>
            </w:pPr>
            <w:r w:rsidRPr="00EF5447">
              <w:t>5</w:t>
            </w:r>
          </w:p>
        </w:tc>
        <w:tc>
          <w:tcPr>
            <w:tcW w:w="2266" w:type="dxa"/>
            <w:shd w:val="clear" w:color="auto" w:fill="auto"/>
            <w:noWrap/>
          </w:tcPr>
          <w:p w14:paraId="00626998" w14:textId="77777777" w:rsidR="007854B7" w:rsidRPr="00EF5447" w:rsidRDefault="007854B7" w:rsidP="00952A03">
            <w:pPr>
              <w:pStyle w:val="TAC"/>
            </w:pPr>
            <w:r w:rsidRPr="00EF5447">
              <w:t>25</w:t>
            </w:r>
          </w:p>
        </w:tc>
        <w:tc>
          <w:tcPr>
            <w:tcW w:w="1323" w:type="dxa"/>
            <w:shd w:val="clear" w:color="auto" w:fill="auto"/>
            <w:noWrap/>
          </w:tcPr>
          <w:p w14:paraId="5A799521" w14:textId="77777777" w:rsidR="007854B7" w:rsidRPr="00EF5447" w:rsidRDefault="007854B7" w:rsidP="00952A03">
            <w:pPr>
              <w:pStyle w:val="TAC"/>
            </w:pPr>
            <w:r w:rsidRPr="00EF5447">
              <w:t>865</w:t>
            </w:r>
          </w:p>
        </w:tc>
        <w:tc>
          <w:tcPr>
            <w:tcW w:w="867" w:type="dxa"/>
            <w:shd w:val="clear" w:color="auto" w:fill="auto"/>
          </w:tcPr>
          <w:p w14:paraId="055AF394" w14:textId="77777777" w:rsidR="007854B7" w:rsidRPr="00EF5447" w:rsidRDefault="007854B7" w:rsidP="00952A03">
            <w:pPr>
              <w:pStyle w:val="TAC"/>
              <w:rPr>
                <w:lang w:eastAsia="ko-KR"/>
              </w:rPr>
            </w:pPr>
            <w:r w:rsidRPr="00EF5447">
              <w:rPr>
                <w:lang w:eastAsia="zh-CN"/>
              </w:rPr>
              <w:t>N/A</w:t>
            </w:r>
          </w:p>
        </w:tc>
        <w:tc>
          <w:tcPr>
            <w:tcW w:w="1248" w:type="dxa"/>
            <w:gridSpan w:val="2"/>
            <w:shd w:val="clear" w:color="auto" w:fill="auto"/>
          </w:tcPr>
          <w:p w14:paraId="0D3F1570" w14:textId="77777777" w:rsidR="007854B7" w:rsidRPr="00EF5447" w:rsidRDefault="007854B7" w:rsidP="00952A03">
            <w:pPr>
              <w:pStyle w:val="TAC"/>
              <w:rPr>
                <w:lang w:eastAsia="ko-KR"/>
              </w:rPr>
            </w:pPr>
            <w:r w:rsidRPr="00EF5447">
              <w:rPr>
                <w:lang w:eastAsia="ja-JP"/>
              </w:rPr>
              <w:t>N/A</w:t>
            </w:r>
          </w:p>
        </w:tc>
      </w:tr>
      <w:tr w:rsidR="007854B7" w:rsidRPr="00EF5447" w14:paraId="014A21E2" w14:textId="77777777" w:rsidTr="00952A03">
        <w:trPr>
          <w:trHeight w:val="54"/>
          <w:jc w:val="center"/>
        </w:trPr>
        <w:tc>
          <w:tcPr>
            <w:tcW w:w="2258" w:type="dxa"/>
            <w:tcBorders>
              <w:top w:val="nil"/>
              <w:bottom w:val="nil"/>
            </w:tcBorders>
            <w:shd w:val="clear" w:color="auto" w:fill="auto"/>
          </w:tcPr>
          <w:p w14:paraId="7A5918FE" w14:textId="77777777" w:rsidR="007854B7" w:rsidRPr="00EF5447" w:rsidRDefault="007854B7" w:rsidP="00952A03">
            <w:pPr>
              <w:pStyle w:val="TAC"/>
              <w:rPr>
                <w:rFonts w:eastAsia="MS Mincho"/>
              </w:rPr>
            </w:pPr>
          </w:p>
        </w:tc>
        <w:tc>
          <w:tcPr>
            <w:tcW w:w="867" w:type="dxa"/>
            <w:shd w:val="clear" w:color="auto" w:fill="auto"/>
          </w:tcPr>
          <w:p w14:paraId="4720D1EB" w14:textId="77777777" w:rsidR="007854B7" w:rsidRPr="00EF5447" w:rsidRDefault="007854B7" w:rsidP="00952A03">
            <w:pPr>
              <w:pStyle w:val="TAC"/>
              <w:rPr>
                <w:lang w:eastAsia="zh-CN"/>
              </w:rPr>
            </w:pPr>
            <w:r w:rsidRPr="00EF5447">
              <w:rPr>
                <w:lang w:eastAsia="zh-CN"/>
              </w:rPr>
              <w:t>n41</w:t>
            </w:r>
          </w:p>
        </w:tc>
        <w:tc>
          <w:tcPr>
            <w:tcW w:w="1167" w:type="dxa"/>
            <w:shd w:val="clear" w:color="auto" w:fill="auto"/>
            <w:noWrap/>
          </w:tcPr>
          <w:p w14:paraId="5121F1C5" w14:textId="77777777" w:rsidR="007854B7" w:rsidRPr="00EF5447" w:rsidRDefault="007854B7" w:rsidP="00952A03">
            <w:pPr>
              <w:pStyle w:val="TAC"/>
            </w:pPr>
            <w:r w:rsidRPr="00EF5447">
              <w:rPr>
                <w:color w:val="000000"/>
              </w:rPr>
              <w:t>2570</w:t>
            </w:r>
          </w:p>
        </w:tc>
        <w:tc>
          <w:tcPr>
            <w:tcW w:w="746" w:type="dxa"/>
            <w:shd w:val="clear" w:color="auto" w:fill="auto"/>
            <w:noWrap/>
          </w:tcPr>
          <w:p w14:paraId="1E4504C2" w14:textId="77777777" w:rsidR="007854B7" w:rsidRPr="00EF5447" w:rsidRDefault="007854B7" w:rsidP="00952A03">
            <w:pPr>
              <w:pStyle w:val="TAC"/>
            </w:pPr>
            <w:r w:rsidRPr="00EF5447">
              <w:t>5</w:t>
            </w:r>
          </w:p>
        </w:tc>
        <w:tc>
          <w:tcPr>
            <w:tcW w:w="2266" w:type="dxa"/>
            <w:shd w:val="clear" w:color="auto" w:fill="auto"/>
            <w:noWrap/>
          </w:tcPr>
          <w:p w14:paraId="58D4596C" w14:textId="77777777" w:rsidR="007854B7" w:rsidRPr="00EF5447" w:rsidRDefault="007854B7" w:rsidP="00952A03">
            <w:pPr>
              <w:pStyle w:val="TAC"/>
            </w:pPr>
            <w:r w:rsidRPr="00EF5447">
              <w:t>25</w:t>
            </w:r>
          </w:p>
        </w:tc>
        <w:tc>
          <w:tcPr>
            <w:tcW w:w="1323" w:type="dxa"/>
            <w:shd w:val="clear" w:color="auto" w:fill="auto"/>
            <w:noWrap/>
          </w:tcPr>
          <w:p w14:paraId="657760FE" w14:textId="77777777" w:rsidR="007854B7" w:rsidRPr="00EF5447" w:rsidRDefault="007854B7" w:rsidP="00952A03">
            <w:pPr>
              <w:pStyle w:val="TAC"/>
            </w:pPr>
            <w:r w:rsidRPr="00EF5447">
              <w:rPr>
                <w:color w:val="000000"/>
              </w:rPr>
              <w:t>2570</w:t>
            </w:r>
          </w:p>
        </w:tc>
        <w:tc>
          <w:tcPr>
            <w:tcW w:w="867" w:type="dxa"/>
            <w:shd w:val="clear" w:color="auto" w:fill="auto"/>
          </w:tcPr>
          <w:p w14:paraId="2FD0EB88"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7CE89286" w14:textId="77777777" w:rsidR="007854B7" w:rsidRPr="00EF5447" w:rsidRDefault="007854B7" w:rsidP="00952A03">
            <w:pPr>
              <w:pStyle w:val="TAC"/>
              <w:rPr>
                <w:lang w:eastAsia="ko-KR"/>
              </w:rPr>
            </w:pPr>
            <w:r w:rsidRPr="00EF5447">
              <w:rPr>
                <w:lang w:eastAsia="ko-KR"/>
              </w:rPr>
              <w:t>N/A</w:t>
            </w:r>
          </w:p>
        </w:tc>
      </w:tr>
      <w:tr w:rsidR="007854B7" w:rsidRPr="00EF5447" w14:paraId="44B4CB01" w14:textId="77777777" w:rsidTr="00952A03">
        <w:trPr>
          <w:trHeight w:val="54"/>
          <w:jc w:val="center"/>
        </w:trPr>
        <w:tc>
          <w:tcPr>
            <w:tcW w:w="2258" w:type="dxa"/>
            <w:tcBorders>
              <w:top w:val="nil"/>
              <w:bottom w:val="nil"/>
            </w:tcBorders>
            <w:shd w:val="clear" w:color="auto" w:fill="auto"/>
          </w:tcPr>
          <w:p w14:paraId="140290AE" w14:textId="77777777" w:rsidR="007854B7" w:rsidRPr="00EF5447" w:rsidRDefault="007854B7" w:rsidP="00952A03">
            <w:pPr>
              <w:pStyle w:val="TAC"/>
              <w:rPr>
                <w:rFonts w:eastAsia="MS Mincho"/>
              </w:rPr>
            </w:pPr>
          </w:p>
        </w:tc>
        <w:tc>
          <w:tcPr>
            <w:tcW w:w="867" w:type="dxa"/>
            <w:shd w:val="clear" w:color="auto" w:fill="auto"/>
          </w:tcPr>
          <w:p w14:paraId="417511D1" w14:textId="77777777" w:rsidR="007854B7" w:rsidRPr="00EF5447" w:rsidRDefault="007854B7" w:rsidP="00952A03">
            <w:pPr>
              <w:pStyle w:val="TAC"/>
              <w:rPr>
                <w:lang w:eastAsia="zh-CN"/>
              </w:rPr>
            </w:pPr>
            <w:r w:rsidRPr="00EF5447">
              <w:rPr>
                <w:lang w:eastAsia="zh-CN"/>
              </w:rPr>
              <w:t>n77/n78</w:t>
            </w:r>
          </w:p>
        </w:tc>
        <w:tc>
          <w:tcPr>
            <w:tcW w:w="1167" w:type="dxa"/>
            <w:shd w:val="clear" w:color="auto" w:fill="auto"/>
            <w:noWrap/>
          </w:tcPr>
          <w:p w14:paraId="43396384" w14:textId="77777777" w:rsidR="007854B7" w:rsidRPr="00EF5447" w:rsidRDefault="007854B7" w:rsidP="00952A03">
            <w:pPr>
              <w:pStyle w:val="TAC"/>
            </w:pPr>
            <w:r w:rsidRPr="00EF5447">
              <w:rPr>
                <w:color w:val="000000"/>
              </w:rPr>
              <w:t>3390</w:t>
            </w:r>
          </w:p>
        </w:tc>
        <w:tc>
          <w:tcPr>
            <w:tcW w:w="746" w:type="dxa"/>
            <w:shd w:val="clear" w:color="auto" w:fill="auto"/>
            <w:noWrap/>
          </w:tcPr>
          <w:p w14:paraId="0BABA65C" w14:textId="77777777" w:rsidR="007854B7" w:rsidRPr="00EF5447" w:rsidRDefault="007854B7" w:rsidP="00952A03">
            <w:pPr>
              <w:pStyle w:val="TAC"/>
            </w:pPr>
            <w:r w:rsidRPr="00EF5447">
              <w:t>10</w:t>
            </w:r>
          </w:p>
        </w:tc>
        <w:tc>
          <w:tcPr>
            <w:tcW w:w="2266" w:type="dxa"/>
            <w:shd w:val="clear" w:color="auto" w:fill="auto"/>
            <w:noWrap/>
          </w:tcPr>
          <w:p w14:paraId="5319BE02" w14:textId="77777777" w:rsidR="007854B7" w:rsidRPr="00EF5447" w:rsidRDefault="007854B7" w:rsidP="00952A03">
            <w:pPr>
              <w:pStyle w:val="TAC"/>
            </w:pPr>
            <w:r w:rsidRPr="00EF5447">
              <w:t>50</w:t>
            </w:r>
          </w:p>
        </w:tc>
        <w:tc>
          <w:tcPr>
            <w:tcW w:w="1323" w:type="dxa"/>
            <w:shd w:val="clear" w:color="auto" w:fill="auto"/>
            <w:noWrap/>
          </w:tcPr>
          <w:p w14:paraId="1D9B4179" w14:textId="77777777" w:rsidR="007854B7" w:rsidRPr="00EF5447" w:rsidRDefault="007854B7" w:rsidP="00952A03">
            <w:pPr>
              <w:pStyle w:val="TAC"/>
            </w:pPr>
            <w:r w:rsidRPr="00EF5447">
              <w:rPr>
                <w:color w:val="000000"/>
              </w:rPr>
              <w:t>3390</w:t>
            </w:r>
          </w:p>
        </w:tc>
        <w:tc>
          <w:tcPr>
            <w:tcW w:w="867" w:type="dxa"/>
            <w:shd w:val="clear" w:color="auto" w:fill="auto"/>
          </w:tcPr>
          <w:p w14:paraId="682B8443" w14:textId="77777777" w:rsidR="007854B7" w:rsidRPr="00EF5447" w:rsidRDefault="007854B7" w:rsidP="00952A03">
            <w:pPr>
              <w:pStyle w:val="TAC"/>
              <w:rPr>
                <w:lang w:eastAsia="ko-KR"/>
              </w:rPr>
            </w:pPr>
            <w:r w:rsidRPr="00EF5447">
              <w:rPr>
                <w:lang w:eastAsia="ko-KR"/>
              </w:rPr>
              <w:t>30.1</w:t>
            </w:r>
          </w:p>
        </w:tc>
        <w:tc>
          <w:tcPr>
            <w:tcW w:w="1248" w:type="dxa"/>
            <w:gridSpan w:val="2"/>
            <w:shd w:val="clear" w:color="auto" w:fill="auto"/>
          </w:tcPr>
          <w:p w14:paraId="687DFF37" w14:textId="77777777" w:rsidR="007854B7" w:rsidRPr="00EF5447" w:rsidRDefault="007854B7" w:rsidP="00952A03">
            <w:pPr>
              <w:pStyle w:val="TAC"/>
              <w:rPr>
                <w:lang w:eastAsia="ko-KR"/>
              </w:rPr>
            </w:pPr>
            <w:r w:rsidRPr="00EF5447">
              <w:rPr>
                <w:lang w:eastAsia="ko-KR"/>
              </w:rPr>
              <w:t>IMD2</w:t>
            </w:r>
          </w:p>
        </w:tc>
      </w:tr>
      <w:tr w:rsidR="007854B7" w:rsidRPr="00EF5447" w14:paraId="3B37AB38" w14:textId="77777777" w:rsidTr="00952A03">
        <w:trPr>
          <w:trHeight w:val="54"/>
          <w:jc w:val="center"/>
        </w:trPr>
        <w:tc>
          <w:tcPr>
            <w:tcW w:w="2258" w:type="dxa"/>
            <w:tcBorders>
              <w:top w:val="nil"/>
              <w:bottom w:val="nil"/>
            </w:tcBorders>
            <w:shd w:val="clear" w:color="auto" w:fill="auto"/>
          </w:tcPr>
          <w:p w14:paraId="66DCC006" w14:textId="77777777" w:rsidR="007854B7" w:rsidRPr="00EF5447" w:rsidRDefault="007854B7" w:rsidP="00952A03">
            <w:pPr>
              <w:pStyle w:val="TAC"/>
              <w:rPr>
                <w:rFonts w:eastAsia="MS Mincho"/>
              </w:rPr>
            </w:pPr>
          </w:p>
        </w:tc>
        <w:tc>
          <w:tcPr>
            <w:tcW w:w="867" w:type="dxa"/>
            <w:shd w:val="clear" w:color="auto" w:fill="auto"/>
          </w:tcPr>
          <w:p w14:paraId="3DBF9E24" w14:textId="77777777" w:rsidR="007854B7" w:rsidRPr="00EF5447" w:rsidRDefault="007854B7" w:rsidP="00952A03">
            <w:pPr>
              <w:pStyle w:val="TAC"/>
              <w:rPr>
                <w:lang w:eastAsia="zh-CN"/>
              </w:rPr>
            </w:pPr>
            <w:r w:rsidRPr="00EF5447">
              <w:rPr>
                <w:lang w:eastAsia="zh-CN"/>
              </w:rPr>
              <w:t>18</w:t>
            </w:r>
          </w:p>
        </w:tc>
        <w:tc>
          <w:tcPr>
            <w:tcW w:w="1167" w:type="dxa"/>
            <w:shd w:val="clear" w:color="auto" w:fill="auto"/>
            <w:noWrap/>
          </w:tcPr>
          <w:p w14:paraId="7B229D7F" w14:textId="77777777" w:rsidR="007854B7" w:rsidRPr="00EF5447" w:rsidRDefault="007854B7" w:rsidP="00952A03">
            <w:pPr>
              <w:pStyle w:val="TAC"/>
            </w:pPr>
            <w:r w:rsidRPr="00EF5447">
              <w:t>820</w:t>
            </w:r>
          </w:p>
        </w:tc>
        <w:tc>
          <w:tcPr>
            <w:tcW w:w="746" w:type="dxa"/>
            <w:shd w:val="clear" w:color="auto" w:fill="auto"/>
            <w:noWrap/>
          </w:tcPr>
          <w:p w14:paraId="7A0109D8" w14:textId="77777777" w:rsidR="007854B7" w:rsidRPr="00EF5447" w:rsidRDefault="007854B7" w:rsidP="00952A03">
            <w:pPr>
              <w:pStyle w:val="TAC"/>
            </w:pPr>
            <w:r w:rsidRPr="00EF5447">
              <w:t>5</w:t>
            </w:r>
          </w:p>
        </w:tc>
        <w:tc>
          <w:tcPr>
            <w:tcW w:w="2266" w:type="dxa"/>
            <w:shd w:val="clear" w:color="auto" w:fill="auto"/>
            <w:noWrap/>
          </w:tcPr>
          <w:p w14:paraId="14E3954A" w14:textId="77777777" w:rsidR="007854B7" w:rsidRPr="00EF5447" w:rsidRDefault="007854B7" w:rsidP="00952A03">
            <w:pPr>
              <w:pStyle w:val="TAC"/>
            </w:pPr>
            <w:r w:rsidRPr="00EF5447">
              <w:t>25</w:t>
            </w:r>
          </w:p>
        </w:tc>
        <w:tc>
          <w:tcPr>
            <w:tcW w:w="1323" w:type="dxa"/>
            <w:shd w:val="clear" w:color="auto" w:fill="auto"/>
            <w:noWrap/>
          </w:tcPr>
          <w:p w14:paraId="79E2E80F" w14:textId="77777777" w:rsidR="007854B7" w:rsidRPr="00EF5447" w:rsidRDefault="007854B7" w:rsidP="00952A03">
            <w:pPr>
              <w:pStyle w:val="TAC"/>
            </w:pPr>
            <w:r w:rsidRPr="00EF5447">
              <w:t>865</w:t>
            </w:r>
          </w:p>
        </w:tc>
        <w:tc>
          <w:tcPr>
            <w:tcW w:w="867" w:type="dxa"/>
            <w:shd w:val="clear" w:color="auto" w:fill="auto"/>
          </w:tcPr>
          <w:p w14:paraId="10ED7FCA" w14:textId="77777777" w:rsidR="007854B7" w:rsidRPr="00EF5447" w:rsidRDefault="007854B7" w:rsidP="00952A03">
            <w:pPr>
              <w:pStyle w:val="TAC"/>
              <w:rPr>
                <w:lang w:eastAsia="ko-KR"/>
              </w:rPr>
            </w:pPr>
            <w:r w:rsidRPr="00EF5447">
              <w:rPr>
                <w:lang w:eastAsia="zh-CN"/>
              </w:rPr>
              <w:t>N/A</w:t>
            </w:r>
          </w:p>
        </w:tc>
        <w:tc>
          <w:tcPr>
            <w:tcW w:w="1248" w:type="dxa"/>
            <w:gridSpan w:val="2"/>
            <w:shd w:val="clear" w:color="auto" w:fill="auto"/>
          </w:tcPr>
          <w:p w14:paraId="024C1113" w14:textId="77777777" w:rsidR="007854B7" w:rsidRPr="00EF5447" w:rsidRDefault="007854B7" w:rsidP="00952A03">
            <w:pPr>
              <w:pStyle w:val="TAC"/>
              <w:rPr>
                <w:lang w:eastAsia="ko-KR"/>
              </w:rPr>
            </w:pPr>
            <w:r w:rsidRPr="00EF5447">
              <w:rPr>
                <w:lang w:eastAsia="ja-JP"/>
              </w:rPr>
              <w:t>N/A</w:t>
            </w:r>
          </w:p>
        </w:tc>
      </w:tr>
      <w:tr w:rsidR="007854B7" w:rsidRPr="00EF5447" w14:paraId="587A91E5" w14:textId="77777777" w:rsidTr="00952A03">
        <w:trPr>
          <w:trHeight w:val="54"/>
          <w:jc w:val="center"/>
        </w:trPr>
        <w:tc>
          <w:tcPr>
            <w:tcW w:w="2258" w:type="dxa"/>
            <w:tcBorders>
              <w:top w:val="nil"/>
              <w:bottom w:val="nil"/>
            </w:tcBorders>
            <w:shd w:val="clear" w:color="auto" w:fill="auto"/>
          </w:tcPr>
          <w:p w14:paraId="61B0485A" w14:textId="77777777" w:rsidR="007854B7" w:rsidRPr="00EF5447" w:rsidRDefault="007854B7" w:rsidP="00952A03">
            <w:pPr>
              <w:pStyle w:val="TAC"/>
              <w:rPr>
                <w:rFonts w:eastAsia="MS Mincho"/>
              </w:rPr>
            </w:pPr>
          </w:p>
        </w:tc>
        <w:tc>
          <w:tcPr>
            <w:tcW w:w="867" w:type="dxa"/>
            <w:shd w:val="clear" w:color="auto" w:fill="auto"/>
          </w:tcPr>
          <w:p w14:paraId="42D4A0B4" w14:textId="77777777" w:rsidR="007854B7" w:rsidRPr="00EF5447" w:rsidRDefault="007854B7" w:rsidP="00952A03">
            <w:pPr>
              <w:pStyle w:val="TAC"/>
              <w:rPr>
                <w:lang w:eastAsia="zh-CN"/>
              </w:rPr>
            </w:pPr>
            <w:r w:rsidRPr="00EF5447">
              <w:rPr>
                <w:lang w:eastAsia="zh-CN"/>
              </w:rPr>
              <w:t>n77/n78</w:t>
            </w:r>
          </w:p>
        </w:tc>
        <w:tc>
          <w:tcPr>
            <w:tcW w:w="1167" w:type="dxa"/>
            <w:shd w:val="clear" w:color="auto" w:fill="auto"/>
            <w:noWrap/>
          </w:tcPr>
          <w:p w14:paraId="7225E477" w14:textId="77777777" w:rsidR="007854B7" w:rsidRPr="00EF5447" w:rsidRDefault="007854B7" w:rsidP="00952A03">
            <w:pPr>
              <w:pStyle w:val="TAC"/>
            </w:pPr>
            <w:r w:rsidRPr="00EF5447">
              <w:rPr>
                <w:color w:val="000000"/>
              </w:rPr>
              <w:t>3450</w:t>
            </w:r>
          </w:p>
        </w:tc>
        <w:tc>
          <w:tcPr>
            <w:tcW w:w="746" w:type="dxa"/>
            <w:shd w:val="clear" w:color="auto" w:fill="auto"/>
            <w:noWrap/>
          </w:tcPr>
          <w:p w14:paraId="32BAA995" w14:textId="77777777" w:rsidR="007854B7" w:rsidRPr="00EF5447" w:rsidRDefault="007854B7" w:rsidP="00952A03">
            <w:pPr>
              <w:pStyle w:val="TAC"/>
            </w:pPr>
            <w:r w:rsidRPr="00EF5447">
              <w:rPr>
                <w:color w:val="000000"/>
              </w:rPr>
              <w:t>10</w:t>
            </w:r>
          </w:p>
        </w:tc>
        <w:tc>
          <w:tcPr>
            <w:tcW w:w="2266" w:type="dxa"/>
            <w:shd w:val="clear" w:color="auto" w:fill="auto"/>
            <w:noWrap/>
          </w:tcPr>
          <w:p w14:paraId="3E0898D0" w14:textId="77777777" w:rsidR="007854B7" w:rsidRPr="00EF5447" w:rsidRDefault="007854B7" w:rsidP="00952A03">
            <w:pPr>
              <w:pStyle w:val="TAC"/>
            </w:pPr>
            <w:r w:rsidRPr="00EF5447">
              <w:rPr>
                <w:color w:val="000000"/>
              </w:rPr>
              <w:t>50</w:t>
            </w:r>
          </w:p>
        </w:tc>
        <w:tc>
          <w:tcPr>
            <w:tcW w:w="1323" w:type="dxa"/>
            <w:shd w:val="clear" w:color="auto" w:fill="auto"/>
            <w:noWrap/>
          </w:tcPr>
          <w:p w14:paraId="6ADB3BAD" w14:textId="77777777" w:rsidR="007854B7" w:rsidRPr="00EF5447" w:rsidRDefault="007854B7" w:rsidP="00952A03">
            <w:pPr>
              <w:pStyle w:val="TAC"/>
            </w:pPr>
            <w:r w:rsidRPr="00EF5447">
              <w:rPr>
                <w:color w:val="000000"/>
              </w:rPr>
              <w:t>3450</w:t>
            </w:r>
          </w:p>
        </w:tc>
        <w:tc>
          <w:tcPr>
            <w:tcW w:w="867" w:type="dxa"/>
            <w:shd w:val="clear" w:color="auto" w:fill="auto"/>
          </w:tcPr>
          <w:p w14:paraId="778D4D10" w14:textId="77777777" w:rsidR="007854B7" w:rsidRPr="00EF5447" w:rsidRDefault="007854B7" w:rsidP="00952A03">
            <w:pPr>
              <w:pStyle w:val="TAC"/>
              <w:rPr>
                <w:lang w:eastAsia="ko-KR"/>
              </w:rPr>
            </w:pPr>
            <w:r w:rsidRPr="00EF5447">
              <w:rPr>
                <w:lang w:eastAsia="ko-KR"/>
              </w:rPr>
              <w:t>N/A</w:t>
            </w:r>
          </w:p>
        </w:tc>
        <w:tc>
          <w:tcPr>
            <w:tcW w:w="1248" w:type="dxa"/>
            <w:gridSpan w:val="2"/>
            <w:shd w:val="clear" w:color="auto" w:fill="auto"/>
          </w:tcPr>
          <w:p w14:paraId="02D24A57" w14:textId="77777777" w:rsidR="007854B7" w:rsidRPr="00EF5447" w:rsidRDefault="007854B7" w:rsidP="00952A03">
            <w:pPr>
              <w:pStyle w:val="TAC"/>
              <w:rPr>
                <w:lang w:eastAsia="ko-KR"/>
              </w:rPr>
            </w:pPr>
            <w:r w:rsidRPr="00EF5447">
              <w:rPr>
                <w:lang w:eastAsia="ko-KR"/>
              </w:rPr>
              <w:t>N/A</w:t>
            </w:r>
          </w:p>
        </w:tc>
      </w:tr>
      <w:tr w:rsidR="007854B7" w:rsidRPr="00EF5447" w14:paraId="5FC945A6" w14:textId="77777777" w:rsidTr="00952A03">
        <w:trPr>
          <w:trHeight w:val="54"/>
          <w:jc w:val="center"/>
        </w:trPr>
        <w:tc>
          <w:tcPr>
            <w:tcW w:w="2258" w:type="dxa"/>
            <w:tcBorders>
              <w:top w:val="nil"/>
              <w:bottom w:val="single" w:sz="4" w:space="0" w:color="auto"/>
            </w:tcBorders>
            <w:shd w:val="clear" w:color="auto" w:fill="auto"/>
          </w:tcPr>
          <w:p w14:paraId="713BD110" w14:textId="77777777" w:rsidR="007854B7" w:rsidRPr="00EF5447" w:rsidRDefault="007854B7" w:rsidP="00952A03">
            <w:pPr>
              <w:pStyle w:val="TAC"/>
              <w:rPr>
                <w:rFonts w:eastAsia="MS Mincho"/>
              </w:rPr>
            </w:pPr>
          </w:p>
        </w:tc>
        <w:tc>
          <w:tcPr>
            <w:tcW w:w="867" w:type="dxa"/>
            <w:shd w:val="clear" w:color="auto" w:fill="auto"/>
          </w:tcPr>
          <w:p w14:paraId="1ED03F9C" w14:textId="77777777" w:rsidR="007854B7" w:rsidRPr="00EF5447" w:rsidRDefault="007854B7" w:rsidP="00952A03">
            <w:pPr>
              <w:pStyle w:val="TAC"/>
              <w:rPr>
                <w:lang w:eastAsia="zh-CN"/>
              </w:rPr>
            </w:pPr>
            <w:r w:rsidRPr="00EF5447">
              <w:rPr>
                <w:lang w:eastAsia="zh-CN"/>
              </w:rPr>
              <w:t>n41</w:t>
            </w:r>
          </w:p>
        </w:tc>
        <w:tc>
          <w:tcPr>
            <w:tcW w:w="1167" w:type="dxa"/>
            <w:shd w:val="clear" w:color="auto" w:fill="auto"/>
            <w:noWrap/>
          </w:tcPr>
          <w:p w14:paraId="3625139F" w14:textId="77777777" w:rsidR="007854B7" w:rsidRPr="00EF5447" w:rsidRDefault="007854B7" w:rsidP="00952A03">
            <w:pPr>
              <w:pStyle w:val="TAC"/>
            </w:pPr>
            <w:r w:rsidRPr="00EF5447">
              <w:rPr>
                <w:color w:val="000000"/>
              </w:rPr>
              <w:t>2630</w:t>
            </w:r>
          </w:p>
        </w:tc>
        <w:tc>
          <w:tcPr>
            <w:tcW w:w="746" w:type="dxa"/>
            <w:shd w:val="clear" w:color="auto" w:fill="auto"/>
            <w:noWrap/>
          </w:tcPr>
          <w:p w14:paraId="476E8D55" w14:textId="77777777" w:rsidR="007854B7" w:rsidRPr="00EF5447" w:rsidRDefault="007854B7" w:rsidP="00952A03">
            <w:pPr>
              <w:pStyle w:val="TAC"/>
            </w:pPr>
            <w:r w:rsidRPr="00EF5447">
              <w:rPr>
                <w:color w:val="000000"/>
              </w:rPr>
              <w:t>5</w:t>
            </w:r>
          </w:p>
        </w:tc>
        <w:tc>
          <w:tcPr>
            <w:tcW w:w="2266" w:type="dxa"/>
            <w:shd w:val="clear" w:color="auto" w:fill="auto"/>
            <w:noWrap/>
          </w:tcPr>
          <w:p w14:paraId="7730D629" w14:textId="77777777" w:rsidR="007854B7" w:rsidRPr="00EF5447" w:rsidRDefault="007854B7" w:rsidP="00952A03">
            <w:pPr>
              <w:pStyle w:val="TAC"/>
            </w:pPr>
            <w:r w:rsidRPr="00EF5447">
              <w:rPr>
                <w:color w:val="000000"/>
              </w:rPr>
              <w:t>25</w:t>
            </w:r>
          </w:p>
        </w:tc>
        <w:tc>
          <w:tcPr>
            <w:tcW w:w="1323" w:type="dxa"/>
            <w:shd w:val="clear" w:color="auto" w:fill="auto"/>
            <w:noWrap/>
          </w:tcPr>
          <w:p w14:paraId="2794CC65" w14:textId="77777777" w:rsidR="007854B7" w:rsidRPr="00EF5447" w:rsidRDefault="007854B7" w:rsidP="00952A03">
            <w:pPr>
              <w:pStyle w:val="TAC"/>
            </w:pPr>
            <w:r w:rsidRPr="00EF5447">
              <w:rPr>
                <w:color w:val="000000"/>
              </w:rPr>
              <w:t>2630</w:t>
            </w:r>
          </w:p>
        </w:tc>
        <w:tc>
          <w:tcPr>
            <w:tcW w:w="867" w:type="dxa"/>
            <w:shd w:val="clear" w:color="auto" w:fill="auto"/>
          </w:tcPr>
          <w:p w14:paraId="12720EF1" w14:textId="77777777" w:rsidR="007854B7" w:rsidRPr="00EF5447" w:rsidRDefault="007854B7" w:rsidP="00952A03">
            <w:pPr>
              <w:pStyle w:val="TAC"/>
              <w:rPr>
                <w:lang w:eastAsia="ko-KR"/>
              </w:rPr>
            </w:pPr>
            <w:r w:rsidRPr="00EF5447">
              <w:rPr>
                <w:lang w:eastAsia="ko-KR"/>
              </w:rPr>
              <w:t>28.5</w:t>
            </w:r>
          </w:p>
        </w:tc>
        <w:tc>
          <w:tcPr>
            <w:tcW w:w="1248" w:type="dxa"/>
            <w:gridSpan w:val="2"/>
            <w:shd w:val="clear" w:color="auto" w:fill="auto"/>
          </w:tcPr>
          <w:p w14:paraId="3CB3FBA2" w14:textId="77777777" w:rsidR="007854B7" w:rsidRPr="00EF5447" w:rsidRDefault="007854B7" w:rsidP="00952A03">
            <w:pPr>
              <w:pStyle w:val="TAC"/>
              <w:rPr>
                <w:lang w:eastAsia="ko-KR"/>
              </w:rPr>
            </w:pPr>
            <w:r w:rsidRPr="00EF5447">
              <w:rPr>
                <w:lang w:eastAsia="ko-KR"/>
              </w:rPr>
              <w:t>IMD2</w:t>
            </w:r>
          </w:p>
        </w:tc>
      </w:tr>
      <w:tr w:rsidR="007854B7" w:rsidRPr="00EF5447" w14:paraId="1011669D" w14:textId="77777777" w:rsidTr="00952A03">
        <w:trPr>
          <w:trHeight w:val="54"/>
          <w:jc w:val="center"/>
        </w:trPr>
        <w:tc>
          <w:tcPr>
            <w:tcW w:w="2258" w:type="dxa"/>
            <w:tcBorders>
              <w:bottom w:val="nil"/>
            </w:tcBorders>
            <w:shd w:val="clear" w:color="auto" w:fill="auto"/>
          </w:tcPr>
          <w:p w14:paraId="4781DC4D" w14:textId="77777777" w:rsidR="007854B7" w:rsidRPr="00EF5447" w:rsidRDefault="007854B7" w:rsidP="00952A0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BED5E7F" w14:textId="77777777" w:rsidR="007854B7" w:rsidRPr="00EF5447" w:rsidRDefault="007854B7" w:rsidP="00952A0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C4F16E3" w14:textId="77777777" w:rsidR="007854B7" w:rsidRPr="00EF5447" w:rsidRDefault="007854B7" w:rsidP="00952A03">
            <w:pPr>
              <w:pStyle w:val="TAC"/>
              <w:rPr>
                <w:lang w:eastAsia="ja-JP"/>
              </w:rPr>
            </w:pPr>
            <w:r w:rsidRPr="00EF5447">
              <w:rPr>
                <w:lang w:eastAsia="zh-CN"/>
              </w:rPr>
              <w:t>18</w:t>
            </w:r>
          </w:p>
        </w:tc>
        <w:tc>
          <w:tcPr>
            <w:tcW w:w="1167" w:type="dxa"/>
            <w:shd w:val="clear" w:color="auto" w:fill="auto"/>
            <w:noWrap/>
          </w:tcPr>
          <w:p w14:paraId="412DD9C2" w14:textId="77777777" w:rsidR="007854B7" w:rsidRPr="00EF5447" w:rsidRDefault="007854B7" w:rsidP="00952A03">
            <w:pPr>
              <w:pStyle w:val="TAC"/>
              <w:rPr>
                <w:lang w:eastAsia="ja-JP"/>
              </w:rPr>
            </w:pPr>
            <w:r w:rsidRPr="00EF5447">
              <w:rPr>
                <w:rFonts w:eastAsia="Malgun Gothic"/>
                <w:color w:val="000000"/>
                <w:lang w:eastAsia="ko-KR"/>
              </w:rPr>
              <w:t>820</w:t>
            </w:r>
          </w:p>
        </w:tc>
        <w:tc>
          <w:tcPr>
            <w:tcW w:w="746" w:type="dxa"/>
            <w:shd w:val="clear" w:color="auto" w:fill="auto"/>
            <w:noWrap/>
          </w:tcPr>
          <w:p w14:paraId="1707B268" w14:textId="77777777" w:rsidR="007854B7" w:rsidRPr="00EF5447" w:rsidRDefault="007854B7" w:rsidP="00952A03">
            <w:pPr>
              <w:pStyle w:val="TAC"/>
              <w:rPr>
                <w:lang w:eastAsia="ja-JP"/>
              </w:rPr>
            </w:pPr>
            <w:r w:rsidRPr="00EF5447">
              <w:rPr>
                <w:color w:val="000000"/>
              </w:rPr>
              <w:t>5</w:t>
            </w:r>
          </w:p>
        </w:tc>
        <w:tc>
          <w:tcPr>
            <w:tcW w:w="2266" w:type="dxa"/>
            <w:shd w:val="clear" w:color="auto" w:fill="auto"/>
            <w:noWrap/>
          </w:tcPr>
          <w:p w14:paraId="1D540BD6" w14:textId="77777777" w:rsidR="007854B7" w:rsidRPr="00EF5447" w:rsidRDefault="007854B7" w:rsidP="00952A03">
            <w:pPr>
              <w:pStyle w:val="TAC"/>
              <w:rPr>
                <w:lang w:eastAsia="ja-JP"/>
              </w:rPr>
            </w:pPr>
            <w:r w:rsidRPr="00EF5447">
              <w:rPr>
                <w:color w:val="000000"/>
              </w:rPr>
              <w:t>25</w:t>
            </w:r>
          </w:p>
        </w:tc>
        <w:tc>
          <w:tcPr>
            <w:tcW w:w="1323" w:type="dxa"/>
            <w:shd w:val="clear" w:color="auto" w:fill="auto"/>
            <w:noWrap/>
          </w:tcPr>
          <w:p w14:paraId="3C56D23B" w14:textId="77777777" w:rsidR="007854B7" w:rsidRPr="00EF5447" w:rsidRDefault="007854B7" w:rsidP="00952A03">
            <w:pPr>
              <w:pStyle w:val="TAC"/>
              <w:rPr>
                <w:lang w:eastAsia="ja-JP"/>
              </w:rPr>
            </w:pPr>
            <w:r w:rsidRPr="00EF5447">
              <w:rPr>
                <w:rFonts w:eastAsia="Malgun Gothic"/>
                <w:color w:val="000000"/>
                <w:lang w:eastAsia="ko-KR"/>
              </w:rPr>
              <w:t>865</w:t>
            </w:r>
          </w:p>
        </w:tc>
        <w:tc>
          <w:tcPr>
            <w:tcW w:w="867" w:type="dxa"/>
            <w:shd w:val="clear" w:color="auto" w:fill="auto"/>
          </w:tcPr>
          <w:p w14:paraId="69CBF1D4" w14:textId="77777777" w:rsidR="007854B7" w:rsidRPr="00EF5447" w:rsidRDefault="007854B7" w:rsidP="00952A03">
            <w:pPr>
              <w:pStyle w:val="TAC"/>
              <w:rPr>
                <w:lang w:eastAsia="ja-JP"/>
              </w:rPr>
            </w:pPr>
            <w:r w:rsidRPr="00EF5447">
              <w:rPr>
                <w:lang w:eastAsia="zh-CN"/>
              </w:rPr>
              <w:t>3.4</w:t>
            </w:r>
          </w:p>
        </w:tc>
        <w:tc>
          <w:tcPr>
            <w:tcW w:w="1248" w:type="dxa"/>
            <w:gridSpan w:val="2"/>
            <w:shd w:val="clear" w:color="auto" w:fill="auto"/>
          </w:tcPr>
          <w:p w14:paraId="50094E65" w14:textId="77777777" w:rsidR="007854B7" w:rsidRPr="00EF5447" w:rsidRDefault="007854B7" w:rsidP="00952A03">
            <w:pPr>
              <w:pStyle w:val="TAC"/>
              <w:rPr>
                <w:lang w:eastAsia="zh-CN"/>
              </w:rPr>
            </w:pPr>
            <w:r w:rsidRPr="00EF5447">
              <w:rPr>
                <w:lang w:eastAsia="ja-JP"/>
              </w:rPr>
              <w:t>IMD</w:t>
            </w:r>
            <w:r w:rsidRPr="00EF5447">
              <w:rPr>
                <w:lang w:eastAsia="zh-CN"/>
              </w:rPr>
              <w:t>5</w:t>
            </w:r>
          </w:p>
        </w:tc>
      </w:tr>
      <w:tr w:rsidR="007854B7" w:rsidRPr="00EF5447" w14:paraId="1A24D0A4" w14:textId="77777777" w:rsidTr="00952A03">
        <w:trPr>
          <w:trHeight w:val="54"/>
          <w:jc w:val="center"/>
        </w:trPr>
        <w:tc>
          <w:tcPr>
            <w:tcW w:w="2258" w:type="dxa"/>
            <w:tcBorders>
              <w:top w:val="nil"/>
              <w:bottom w:val="nil"/>
            </w:tcBorders>
            <w:shd w:val="clear" w:color="auto" w:fill="auto"/>
          </w:tcPr>
          <w:p w14:paraId="069A5A6C" w14:textId="77777777" w:rsidR="007854B7" w:rsidRPr="00EF5447" w:rsidRDefault="007854B7" w:rsidP="00952A03">
            <w:pPr>
              <w:pStyle w:val="TAC"/>
              <w:rPr>
                <w:rFonts w:eastAsia="MS Mincho"/>
              </w:rPr>
            </w:pPr>
          </w:p>
        </w:tc>
        <w:tc>
          <w:tcPr>
            <w:tcW w:w="867" w:type="dxa"/>
            <w:shd w:val="clear" w:color="auto" w:fill="auto"/>
          </w:tcPr>
          <w:p w14:paraId="6A8B9C5A" w14:textId="77777777" w:rsidR="007854B7" w:rsidRPr="00EF5447" w:rsidRDefault="007854B7" w:rsidP="00952A03">
            <w:pPr>
              <w:pStyle w:val="TAC"/>
              <w:rPr>
                <w:lang w:eastAsia="ja-JP"/>
              </w:rPr>
            </w:pPr>
            <w:r w:rsidRPr="00EF5447">
              <w:rPr>
                <w:lang w:eastAsia="zh-CN"/>
              </w:rPr>
              <w:t>n78</w:t>
            </w:r>
          </w:p>
        </w:tc>
        <w:tc>
          <w:tcPr>
            <w:tcW w:w="1167" w:type="dxa"/>
            <w:shd w:val="clear" w:color="auto" w:fill="auto"/>
            <w:noWrap/>
          </w:tcPr>
          <w:p w14:paraId="08FA0E9A" w14:textId="77777777" w:rsidR="007854B7" w:rsidRPr="00EF5447" w:rsidRDefault="007854B7" w:rsidP="00952A03">
            <w:pPr>
              <w:pStyle w:val="TAC"/>
              <w:rPr>
                <w:lang w:eastAsia="ja-JP"/>
              </w:rPr>
            </w:pPr>
            <w:r w:rsidRPr="00EF5447">
              <w:t>3527.5</w:t>
            </w:r>
          </w:p>
        </w:tc>
        <w:tc>
          <w:tcPr>
            <w:tcW w:w="746" w:type="dxa"/>
            <w:shd w:val="clear" w:color="auto" w:fill="auto"/>
            <w:noWrap/>
          </w:tcPr>
          <w:p w14:paraId="7C0EDE9E" w14:textId="77777777" w:rsidR="007854B7" w:rsidRPr="00EF5447" w:rsidRDefault="007854B7" w:rsidP="00952A03">
            <w:pPr>
              <w:pStyle w:val="TAC"/>
              <w:rPr>
                <w:lang w:eastAsia="ja-JP"/>
              </w:rPr>
            </w:pPr>
            <w:r w:rsidRPr="00EF5447">
              <w:t>10</w:t>
            </w:r>
          </w:p>
        </w:tc>
        <w:tc>
          <w:tcPr>
            <w:tcW w:w="2266" w:type="dxa"/>
            <w:shd w:val="clear" w:color="auto" w:fill="auto"/>
            <w:noWrap/>
          </w:tcPr>
          <w:p w14:paraId="617F47D6" w14:textId="77777777" w:rsidR="007854B7" w:rsidRPr="00EF5447" w:rsidRDefault="007854B7" w:rsidP="00952A03">
            <w:pPr>
              <w:pStyle w:val="TAC"/>
              <w:rPr>
                <w:lang w:eastAsia="ja-JP"/>
              </w:rPr>
            </w:pPr>
            <w:r w:rsidRPr="00EF5447">
              <w:t>50</w:t>
            </w:r>
          </w:p>
        </w:tc>
        <w:tc>
          <w:tcPr>
            <w:tcW w:w="1323" w:type="dxa"/>
            <w:shd w:val="clear" w:color="auto" w:fill="auto"/>
            <w:noWrap/>
          </w:tcPr>
          <w:p w14:paraId="6AF3C112" w14:textId="77777777" w:rsidR="007854B7" w:rsidRPr="00EF5447" w:rsidRDefault="007854B7" w:rsidP="00952A03">
            <w:pPr>
              <w:pStyle w:val="TAC"/>
              <w:rPr>
                <w:lang w:eastAsia="ja-JP"/>
              </w:rPr>
            </w:pPr>
            <w:r w:rsidRPr="00EF5447">
              <w:t>3527.5</w:t>
            </w:r>
          </w:p>
        </w:tc>
        <w:tc>
          <w:tcPr>
            <w:tcW w:w="867" w:type="dxa"/>
            <w:shd w:val="clear" w:color="auto" w:fill="auto"/>
          </w:tcPr>
          <w:p w14:paraId="2442B1B2"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2DA7D1B5"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0304259A" w14:textId="77777777" w:rsidTr="00952A03">
        <w:trPr>
          <w:trHeight w:val="54"/>
          <w:jc w:val="center"/>
        </w:trPr>
        <w:tc>
          <w:tcPr>
            <w:tcW w:w="2258" w:type="dxa"/>
            <w:tcBorders>
              <w:top w:val="nil"/>
              <w:bottom w:val="single" w:sz="4" w:space="0" w:color="auto"/>
            </w:tcBorders>
            <w:shd w:val="clear" w:color="auto" w:fill="auto"/>
          </w:tcPr>
          <w:p w14:paraId="1164ECC9" w14:textId="77777777" w:rsidR="007854B7" w:rsidRPr="00EF5447" w:rsidRDefault="007854B7" w:rsidP="00952A03">
            <w:pPr>
              <w:pStyle w:val="TAC"/>
              <w:rPr>
                <w:rFonts w:eastAsia="MS Mincho"/>
              </w:rPr>
            </w:pPr>
          </w:p>
        </w:tc>
        <w:tc>
          <w:tcPr>
            <w:tcW w:w="867" w:type="dxa"/>
            <w:shd w:val="clear" w:color="auto" w:fill="auto"/>
          </w:tcPr>
          <w:p w14:paraId="67DCA040" w14:textId="77777777" w:rsidR="007854B7" w:rsidRPr="00EF5447" w:rsidRDefault="007854B7" w:rsidP="00952A03">
            <w:pPr>
              <w:pStyle w:val="TAC"/>
              <w:rPr>
                <w:lang w:eastAsia="ja-JP"/>
              </w:rPr>
            </w:pPr>
            <w:r w:rsidRPr="00EF5447">
              <w:rPr>
                <w:lang w:eastAsia="zh-CN"/>
              </w:rPr>
              <w:t>41</w:t>
            </w:r>
          </w:p>
        </w:tc>
        <w:tc>
          <w:tcPr>
            <w:tcW w:w="1167" w:type="dxa"/>
            <w:shd w:val="clear" w:color="auto" w:fill="auto"/>
            <w:noWrap/>
          </w:tcPr>
          <w:p w14:paraId="15FCB129" w14:textId="77777777" w:rsidR="007854B7" w:rsidRPr="00EF5447" w:rsidRDefault="007854B7" w:rsidP="00952A03">
            <w:pPr>
              <w:pStyle w:val="TAC"/>
              <w:rPr>
                <w:lang w:eastAsia="ja-JP"/>
              </w:rPr>
            </w:pPr>
            <w:r w:rsidRPr="00EF5447">
              <w:t>2640</w:t>
            </w:r>
          </w:p>
        </w:tc>
        <w:tc>
          <w:tcPr>
            <w:tcW w:w="746" w:type="dxa"/>
            <w:shd w:val="clear" w:color="auto" w:fill="auto"/>
            <w:noWrap/>
          </w:tcPr>
          <w:p w14:paraId="1A2539AE" w14:textId="77777777" w:rsidR="007854B7" w:rsidRPr="00EF5447" w:rsidRDefault="007854B7" w:rsidP="00952A03">
            <w:pPr>
              <w:pStyle w:val="TAC"/>
              <w:rPr>
                <w:lang w:eastAsia="ja-JP"/>
              </w:rPr>
            </w:pPr>
            <w:r w:rsidRPr="00EF5447">
              <w:t>5</w:t>
            </w:r>
          </w:p>
        </w:tc>
        <w:tc>
          <w:tcPr>
            <w:tcW w:w="2266" w:type="dxa"/>
            <w:shd w:val="clear" w:color="auto" w:fill="auto"/>
            <w:noWrap/>
          </w:tcPr>
          <w:p w14:paraId="21227C23" w14:textId="77777777" w:rsidR="007854B7" w:rsidRPr="00EF5447" w:rsidRDefault="007854B7" w:rsidP="00952A03">
            <w:pPr>
              <w:pStyle w:val="TAC"/>
              <w:rPr>
                <w:lang w:eastAsia="ja-JP"/>
              </w:rPr>
            </w:pPr>
            <w:r w:rsidRPr="00EF5447">
              <w:t>25</w:t>
            </w:r>
          </w:p>
        </w:tc>
        <w:tc>
          <w:tcPr>
            <w:tcW w:w="1323" w:type="dxa"/>
            <w:shd w:val="clear" w:color="auto" w:fill="auto"/>
            <w:noWrap/>
          </w:tcPr>
          <w:p w14:paraId="43011FD5" w14:textId="77777777" w:rsidR="007854B7" w:rsidRPr="00EF5447" w:rsidRDefault="007854B7" w:rsidP="00952A03">
            <w:pPr>
              <w:pStyle w:val="TAC"/>
              <w:rPr>
                <w:lang w:eastAsia="ja-JP"/>
              </w:rPr>
            </w:pPr>
            <w:r w:rsidRPr="00EF5447">
              <w:t>2640</w:t>
            </w:r>
          </w:p>
        </w:tc>
        <w:tc>
          <w:tcPr>
            <w:tcW w:w="867" w:type="dxa"/>
            <w:shd w:val="clear" w:color="auto" w:fill="auto"/>
          </w:tcPr>
          <w:p w14:paraId="1D2F1568" w14:textId="77777777" w:rsidR="007854B7" w:rsidRPr="00EF5447" w:rsidRDefault="007854B7" w:rsidP="00952A03">
            <w:pPr>
              <w:pStyle w:val="TAC"/>
              <w:rPr>
                <w:lang w:eastAsia="ja-JP"/>
              </w:rPr>
            </w:pPr>
            <w:r w:rsidRPr="00EF5447">
              <w:rPr>
                <w:rFonts w:eastAsia="Malgun Gothic"/>
                <w:lang w:eastAsia="ko-KR"/>
              </w:rPr>
              <w:t>N/A</w:t>
            </w:r>
          </w:p>
        </w:tc>
        <w:tc>
          <w:tcPr>
            <w:tcW w:w="1248" w:type="dxa"/>
            <w:gridSpan w:val="2"/>
            <w:shd w:val="clear" w:color="auto" w:fill="auto"/>
          </w:tcPr>
          <w:p w14:paraId="32550741" w14:textId="77777777" w:rsidR="007854B7" w:rsidRPr="00EF5447" w:rsidRDefault="007854B7" w:rsidP="00952A03">
            <w:pPr>
              <w:pStyle w:val="TAC"/>
              <w:rPr>
                <w:lang w:eastAsia="ja-JP"/>
              </w:rPr>
            </w:pPr>
            <w:r w:rsidRPr="00EF5447">
              <w:rPr>
                <w:rFonts w:eastAsia="Malgun Gothic"/>
                <w:lang w:eastAsia="ko-KR"/>
              </w:rPr>
              <w:t>N/A</w:t>
            </w:r>
          </w:p>
        </w:tc>
      </w:tr>
      <w:tr w:rsidR="007854B7" w:rsidRPr="00EF5447" w14:paraId="51C408E9" w14:textId="77777777" w:rsidTr="00952A03">
        <w:trPr>
          <w:trHeight w:val="54"/>
          <w:jc w:val="center"/>
        </w:trPr>
        <w:tc>
          <w:tcPr>
            <w:tcW w:w="2258" w:type="dxa"/>
            <w:tcBorders>
              <w:top w:val="nil"/>
              <w:bottom w:val="nil"/>
            </w:tcBorders>
            <w:shd w:val="clear" w:color="auto" w:fill="auto"/>
          </w:tcPr>
          <w:p w14:paraId="51234861" w14:textId="77777777" w:rsidR="007854B7" w:rsidRPr="00EF5447" w:rsidRDefault="007854B7" w:rsidP="00952A03">
            <w:pPr>
              <w:pStyle w:val="TAC"/>
            </w:pPr>
            <w:r w:rsidRPr="00EF5447">
              <w:t>DC_19A_n1A-n77A</w:t>
            </w:r>
          </w:p>
          <w:p w14:paraId="519C9D5D" w14:textId="77777777" w:rsidR="007854B7" w:rsidRPr="00EF5447" w:rsidRDefault="007854B7" w:rsidP="00952A03">
            <w:pPr>
              <w:pStyle w:val="TAC"/>
            </w:pPr>
            <w:r w:rsidRPr="00EF5447">
              <w:t>DC_19A_n1A-n78A</w:t>
            </w:r>
          </w:p>
        </w:tc>
        <w:tc>
          <w:tcPr>
            <w:tcW w:w="867" w:type="dxa"/>
            <w:shd w:val="clear" w:color="auto" w:fill="auto"/>
          </w:tcPr>
          <w:p w14:paraId="004DC764" w14:textId="77777777" w:rsidR="007854B7" w:rsidRPr="00EF5447" w:rsidRDefault="007854B7" w:rsidP="00952A03">
            <w:pPr>
              <w:pStyle w:val="TAC"/>
              <w:rPr>
                <w:lang w:eastAsia="zh-CN"/>
              </w:rPr>
            </w:pPr>
            <w:r w:rsidRPr="00EF5447">
              <w:t>19</w:t>
            </w:r>
          </w:p>
        </w:tc>
        <w:tc>
          <w:tcPr>
            <w:tcW w:w="1167" w:type="dxa"/>
            <w:shd w:val="clear" w:color="auto" w:fill="auto"/>
            <w:noWrap/>
          </w:tcPr>
          <w:p w14:paraId="42E6E932" w14:textId="77777777" w:rsidR="007854B7" w:rsidRPr="00EF5447" w:rsidRDefault="007854B7" w:rsidP="00952A03">
            <w:pPr>
              <w:pStyle w:val="TAC"/>
            </w:pPr>
            <w:r w:rsidRPr="00EF5447">
              <w:rPr>
                <w:rFonts w:eastAsia="Times New Roman" w:cs="Arial"/>
                <w:color w:val="000000"/>
                <w:szCs w:val="18"/>
                <w:lang w:eastAsia="zh-TW"/>
              </w:rPr>
              <w:t>840</w:t>
            </w:r>
          </w:p>
        </w:tc>
        <w:tc>
          <w:tcPr>
            <w:tcW w:w="746" w:type="dxa"/>
            <w:shd w:val="clear" w:color="auto" w:fill="auto"/>
            <w:noWrap/>
          </w:tcPr>
          <w:p w14:paraId="2F8D00E7" w14:textId="77777777" w:rsidR="007854B7" w:rsidRPr="00EF5447" w:rsidRDefault="007854B7" w:rsidP="00952A03">
            <w:pPr>
              <w:pStyle w:val="TAC"/>
            </w:pPr>
            <w:r w:rsidRPr="00EF5447">
              <w:rPr>
                <w:rFonts w:eastAsia="Times New Roman" w:cs="Arial"/>
                <w:color w:val="000000"/>
                <w:szCs w:val="18"/>
                <w:lang w:eastAsia="zh-TW"/>
              </w:rPr>
              <w:t>5</w:t>
            </w:r>
          </w:p>
        </w:tc>
        <w:tc>
          <w:tcPr>
            <w:tcW w:w="2266" w:type="dxa"/>
            <w:shd w:val="clear" w:color="auto" w:fill="auto"/>
            <w:noWrap/>
          </w:tcPr>
          <w:p w14:paraId="4F6868B2" w14:textId="77777777" w:rsidR="007854B7" w:rsidRPr="00EF5447" w:rsidRDefault="007854B7" w:rsidP="00952A03">
            <w:pPr>
              <w:pStyle w:val="TAC"/>
            </w:pPr>
            <w:r w:rsidRPr="00EF5447">
              <w:rPr>
                <w:rFonts w:eastAsia="Times New Roman" w:cs="Arial"/>
                <w:color w:val="000000"/>
                <w:szCs w:val="18"/>
                <w:lang w:eastAsia="zh-TW"/>
              </w:rPr>
              <w:t>25</w:t>
            </w:r>
          </w:p>
        </w:tc>
        <w:tc>
          <w:tcPr>
            <w:tcW w:w="1323" w:type="dxa"/>
            <w:shd w:val="clear" w:color="auto" w:fill="auto"/>
            <w:noWrap/>
          </w:tcPr>
          <w:p w14:paraId="73855924" w14:textId="77777777" w:rsidR="007854B7" w:rsidRPr="00EF5447" w:rsidRDefault="007854B7" w:rsidP="00952A03">
            <w:pPr>
              <w:pStyle w:val="TAC"/>
            </w:pPr>
            <w:r w:rsidRPr="00EF5447">
              <w:rPr>
                <w:rFonts w:eastAsia="Times New Roman" w:cs="Arial"/>
                <w:color w:val="000000"/>
                <w:szCs w:val="18"/>
                <w:lang w:eastAsia="zh-TW"/>
              </w:rPr>
              <w:t>885</w:t>
            </w:r>
          </w:p>
        </w:tc>
        <w:tc>
          <w:tcPr>
            <w:tcW w:w="867" w:type="dxa"/>
            <w:shd w:val="clear" w:color="auto" w:fill="auto"/>
          </w:tcPr>
          <w:p w14:paraId="5DB9AA2B"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36C229A2" w14:textId="77777777" w:rsidR="007854B7" w:rsidRPr="00EF5447" w:rsidRDefault="007854B7" w:rsidP="00952A03">
            <w:pPr>
              <w:pStyle w:val="TAC"/>
              <w:rPr>
                <w:rFonts w:eastAsia="Malgun Gothic"/>
                <w:lang w:eastAsia="ko-KR"/>
              </w:rPr>
            </w:pPr>
            <w:r w:rsidRPr="00EF5447">
              <w:t>N/A</w:t>
            </w:r>
          </w:p>
        </w:tc>
      </w:tr>
      <w:tr w:rsidR="007854B7" w:rsidRPr="00EF5447" w14:paraId="7753CBE2" w14:textId="77777777" w:rsidTr="00952A03">
        <w:trPr>
          <w:trHeight w:val="54"/>
          <w:jc w:val="center"/>
        </w:trPr>
        <w:tc>
          <w:tcPr>
            <w:tcW w:w="2258" w:type="dxa"/>
            <w:tcBorders>
              <w:top w:val="nil"/>
              <w:bottom w:val="nil"/>
            </w:tcBorders>
            <w:shd w:val="clear" w:color="auto" w:fill="auto"/>
          </w:tcPr>
          <w:p w14:paraId="6896C369" w14:textId="77777777" w:rsidR="007854B7" w:rsidRPr="00EF5447" w:rsidRDefault="007854B7" w:rsidP="00952A03">
            <w:pPr>
              <w:pStyle w:val="TAC"/>
            </w:pPr>
          </w:p>
        </w:tc>
        <w:tc>
          <w:tcPr>
            <w:tcW w:w="867" w:type="dxa"/>
            <w:shd w:val="clear" w:color="auto" w:fill="auto"/>
          </w:tcPr>
          <w:p w14:paraId="7AD37B24" w14:textId="77777777" w:rsidR="007854B7" w:rsidRPr="00EF5447" w:rsidRDefault="007854B7" w:rsidP="00952A03">
            <w:pPr>
              <w:pStyle w:val="TAC"/>
              <w:rPr>
                <w:lang w:eastAsia="zh-CN"/>
              </w:rPr>
            </w:pPr>
            <w:r w:rsidRPr="00EF5447">
              <w:t>n1</w:t>
            </w:r>
          </w:p>
        </w:tc>
        <w:tc>
          <w:tcPr>
            <w:tcW w:w="1167" w:type="dxa"/>
            <w:shd w:val="clear" w:color="auto" w:fill="auto"/>
            <w:noWrap/>
          </w:tcPr>
          <w:p w14:paraId="1E2818C7" w14:textId="77777777" w:rsidR="007854B7" w:rsidRPr="00EF5447" w:rsidRDefault="007854B7" w:rsidP="00952A03">
            <w:pPr>
              <w:pStyle w:val="TAC"/>
            </w:pPr>
            <w:r w:rsidRPr="00EF5447">
              <w:rPr>
                <w:rFonts w:eastAsia="Times New Roman" w:cs="Arial"/>
                <w:color w:val="000000"/>
                <w:szCs w:val="18"/>
                <w:lang w:eastAsia="zh-TW"/>
              </w:rPr>
              <w:t>1975</w:t>
            </w:r>
          </w:p>
        </w:tc>
        <w:tc>
          <w:tcPr>
            <w:tcW w:w="746" w:type="dxa"/>
            <w:shd w:val="clear" w:color="auto" w:fill="auto"/>
            <w:noWrap/>
          </w:tcPr>
          <w:p w14:paraId="034B5826" w14:textId="77777777" w:rsidR="007854B7" w:rsidRPr="00EF5447" w:rsidRDefault="007854B7" w:rsidP="00952A03">
            <w:pPr>
              <w:pStyle w:val="TAC"/>
            </w:pPr>
            <w:r w:rsidRPr="00EF5447">
              <w:rPr>
                <w:rFonts w:eastAsia="Times New Roman" w:cs="Arial"/>
                <w:color w:val="000000"/>
                <w:szCs w:val="18"/>
                <w:lang w:eastAsia="zh-TW"/>
              </w:rPr>
              <w:t>5</w:t>
            </w:r>
          </w:p>
        </w:tc>
        <w:tc>
          <w:tcPr>
            <w:tcW w:w="2266" w:type="dxa"/>
            <w:shd w:val="clear" w:color="auto" w:fill="auto"/>
            <w:noWrap/>
          </w:tcPr>
          <w:p w14:paraId="7C8152B6" w14:textId="77777777" w:rsidR="007854B7" w:rsidRPr="00EF5447" w:rsidRDefault="007854B7" w:rsidP="00952A03">
            <w:pPr>
              <w:pStyle w:val="TAC"/>
            </w:pPr>
            <w:r w:rsidRPr="00EF5447">
              <w:rPr>
                <w:rFonts w:eastAsia="Times New Roman" w:cs="Arial"/>
                <w:color w:val="000000"/>
                <w:szCs w:val="18"/>
                <w:lang w:eastAsia="zh-TW"/>
              </w:rPr>
              <w:t>25</w:t>
            </w:r>
          </w:p>
        </w:tc>
        <w:tc>
          <w:tcPr>
            <w:tcW w:w="1323" w:type="dxa"/>
            <w:shd w:val="clear" w:color="auto" w:fill="auto"/>
            <w:noWrap/>
          </w:tcPr>
          <w:p w14:paraId="084F1712" w14:textId="77777777" w:rsidR="007854B7" w:rsidRPr="00EF5447" w:rsidRDefault="007854B7" w:rsidP="00952A03">
            <w:pPr>
              <w:pStyle w:val="TAC"/>
            </w:pPr>
            <w:r w:rsidRPr="00EF5447">
              <w:rPr>
                <w:rFonts w:eastAsia="Times New Roman" w:cs="Arial"/>
                <w:color w:val="000000"/>
                <w:szCs w:val="18"/>
                <w:lang w:eastAsia="zh-TW"/>
              </w:rPr>
              <w:t>2165</w:t>
            </w:r>
          </w:p>
        </w:tc>
        <w:tc>
          <w:tcPr>
            <w:tcW w:w="867" w:type="dxa"/>
            <w:shd w:val="clear" w:color="auto" w:fill="auto"/>
          </w:tcPr>
          <w:p w14:paraId="5D34B6D3"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4A5699B7" w14:textId="77777777" w:rsidR="007854B7" w:rsidRPr="00EF5447" w:rsidRDefault="007854B7" w:rsidP="00952A03">
            <w:pPr>
              <w:pStyle w:val="TAC"/>
              <w:rPr>
                <w:rFonts w:eastAsia="Malgun Gothic"/>
                <w:lang w:eastAsia="ko-KR"/>
              </w:rPr>
            </w:pPr>
            <w:r w:rsidRPr="00EF5447">
              <w:t>N/A</w:t>
            </w:r>
          </w:p>
        </w:tc>
      </w:tr>
      <w:tr w:rsidR="007854B7" w:rsidRPr="00EF5447" w14:paraId="1E3D17AC" w14:textId="77777777" w:rsidTr="00952A03">
        <w:trPr>
          <w:trHeight w:val="54"/>
          <w:jc w:val="center"/>
        </w:trPr>
        <w:tc>
          <w:tcPr>
            <w:tcW w:w="2258" w:type="dxa"/>
            <w:tcBorders>
              <w:top w:val="nil"/>
              <w:bottom w:val="nil"/>
            </w:tcBorders>
            <w:shd w:val="clear" w:color="auto" w:fill="auto"/>
          </w:tcPr>
          <w:p w14:paraId="64C1851A" w14:textId="77777777" w:rsidR="007854B7" w:rsidRPr="00EF5447" w:rsidRDefault="007854B7" w:rsidP="00952A03">
            <w:pPr>
              <w:pStyle w:val="TAC"/>
            </w:pPr>
          </w:p>
        </w:tc>
        <w:tc>
          <w:tcPr>
            <w:tcW w:w="867" w:type="dxa"/>
            <w:shd w:val="clear" w:color="auto" w:fill="auto"/>
          </w:tcPr>
          <w:p w14:paraId="6F1C14C7" w14:textId="77777777" w:rsidR="007854B7" w:rsidRPr="00EF5447" w:rsidRDefault="007854B7" w:rsidP="00952A03">
            <w:pPr>
              <w:pStyle w:val="TAC"/>
              <w:rPr>
                <w:lang w:eastAsia="zh-CN"/>
              </w:rPr>
            </w:pPr>
            <w:r w:rsidRPr="00EF5447">
              <w:t>n77/n78</w:t>
            </w:r>
          </w:p>
        </w:tc>
        <w:tc>
          <w:tcPr>
            <w:tcW w:w="1167" w:type="dxa"/>
            <w:shd w:val="clear" w:color="auto" w:fill="auto"/>
            <w:noWrap/>
          </w:tcPr>
          <w:p w14:paraId="23560A6F" w14:textId="77777777" w:rsidR="007854B7" w:rsidRPr="00EF5447" w:rsidRDefault="007854B7" w:rsidP="00952A03">
            <w:pPr>
              <w:pStyle w:val="TAC"/>
            </w:pPr>
            <w:r w:rsidRPr="00EF5447">
              <w:rPr>
                <w:rFonts w:eastAsia="Times New Roman" w:cs="Arial"/>
                <w:color w:val="000000"/>
                <w:szCs w:val="18"/>
                <w:lang w:eastAsia="zh-TW"/>
              </w:rPr>
              <w:t>3655</w:t>
            </w:r>
          </w:p>
        </w:tc>
        <w:tc>
          <w:tcPr>
            <w:tcW w:w="746" w:type="dxa"/>
            <w:shd w:val="clear" w:color="auto" w:fill="auto"/>
            <w:noWrap/>
          </w:tcPr>
          <w:p w14:paraId="36DB0CC8" w14:textId="77777777" w:rsidR="007854B7" w:rsidRPr="00EF5447" w:rsidRDefault="007854B7" w:rsidP="00952A03">
            <w:pPr>
              <w:pStyle w:val="TAC"/>
            </w:pPr>
            <w:r w:rsidRPr="00EF5447">
              <w:rPr>
                <w:rFonts w:eastAsia="Times New Roman" w:cs="Arial"/>
                <w:color w:val="000000"/>
                <w:szCs w:val="18"/>
                <w:lang w:eastAsia="zh-TW"/>
              </w:rPr>
              <w:t>10</w:t>
            </w:r>
          </w:p>
        </w:tc>
        <w:tc>
          <w:tcPr>
            <w:tcW w:w="2266" w:type="dxa"/>
            <w:shd w:val="clear" w:color="auto" w:fill="auto"/>
            <w:noWrap/>
          </w:tcPr>
          <w:p w14:paraId="0C8620F0" w14:textId="77777777" w:rsidR="007854B7" w:rsidRPr="00EF5447" w:rsidRDefault="007854B7" w:rsidP="00952A03">
            <w:pPr>
              <w:pStyle w:val="TAC"/>
            </w:pPr>
            <w:r w:rsidRPr="00EF5447">
              <w:rPr>
                <w:rFonts w:cs="Arial"/>
                <w:color w:val="000000"/>
                <w:szCs w:val="18"/>
                <w:lang w:eastAsia="zh-TW"/>
              </w:rPr>
              <w:t>50</w:t>
            </w:r>
          </w:p>
        </w:tc>
        <w:tc>
          <w:tcPr>
            <w:tcW w:w="1323" w:type="dxa"/>
            <w:shd w:val="clear" w:color="auto" w:fill="auto"/>
            <w:noWrap/>
          </w:tcPr>
          <w:p w14:paraId="10AA4738" w14:textId="77777777" w:rsidR="007854B7" w:rsidRPr="00EF5447" w:rsidRDefault="007854B7" w:rsidP="00952A03">
            <w:pPr>
              <w:pStyle w:val="TAC"/>
            </w:pPr>
            <w:r w:rsidRPr="00EF5447">
              <w:rPr>
                <w:rFonts w:eastAsia="Times New Roman" w:cs="Arial"/>
                <w:color w:val="000000"/>
                <w:szCs w:val="18"/>
                <w:lang w:eastAsia="zh-TW"/>
              </w:rPr>
              <w:t>3655</w:t>
            </w:r>
          </w:p>
        </w:tc>
        <w:tc>
          <w:tcPr>
            <w:tcW w:w="867" w:type="dxa"/>
            <w:shd w:val="clear" w:color="auto" w:fill="auto"/>
          </w:tcPr>
          <w:p w14:paraId="6F7AF360" w14:textId="77777777" w:rsidR="007854B7" w:rsidRPr="00EF5447" w:rsidRDefault="007854B7" w:rsidP="00952A03">
            <w:pPr>
              <w:pStyle w:val="TAC"/>
              <w:rPr>
                <w:rFonts w:eastAsia="Malgun Gothic"/>
                <w:lang w:eastAsia="ko-KR"/>
              </w:rPr>
            </w:pPr>
            <w:r w:rsidRPr="00EF5447">
              <w:t>[21.4]</w:t>
            </w:r>
          </w:p>
        </w:tc>
        <w:tc>
          <w:tcPr>
            <w:tcW w:w="1248" w:type="dxa"/>
            <w:gridSpan w:val="2"/>
            <w:shd w:val="clear" w:color="auto" w:fill="auto"/>
          </w:tcPr>
          <w:p w14:paraId="5AD7A761" w14:textId="77777777" w:rsidR="007854B7" w:rsidRPr="00EF5447" w:rsidRDefault="007854B7" w:rsidP="00952A03">
            <w:pPr>
              <w:pStyle w:val="TAC"/>
              <w:rPr>
                <w:rFonts w:eastAsia="Malgun Gothic"/>
                <w:lang w:eastAsia="ko-KR"/>
              </w:rPr>
            </w:pPr>
            <w:r w:rsidRPr="00EF5447">
              <w:t>IMD3</w:t>
            </w:r>
          </w:p>
        </w:tc>
      </w:tr>
      <w:tr w:rsidR="007854B7" w:rsidRPr="00EF5447" w14:paraId="3E0C515F" w14:textId="77777777" w:rsidTr="00952A03">
        <w:trPr>
          <w:trHeight w:val="54"/>
          <w:jc w:val="center"/>
        </w:trPr>
        <w:tc>
          <w:tcPr>
            <w:tcW w:w="2258" w:type="dxa"/>
            <w:tcBorders>
              <w:top w:val="nil"/>
              <w:bottom w:val="nil"/>
            </w:tcBorders>
            <w:shd w:val="clear" w:color="auto" w:fill="auto"/>
          </w:tcPr>
          <w:p w14:paraId="28C1D663" w14:textId="77777777" w:rsidR="007854B7" w:rsidRPr="00EF5447" w:rsidRDefault="007854B7" w:rsidP="00952A03">
            <w:pPr>
              <w:pStyle w:val="TAC"/>
            </w:pPr>
          </w:p>
        </w:tc>
        <w:tc>
          <w:tcPr>
            <w:tcW w:w="867" w:type="dxa"/>
            <w:shd w:val="clear" w:color="auto" w:fill="auto"/>
          </w:tcPr>
          <w:p w14:paraId="2F4A5095" w14:textId="77777777" w:rsidR="007854B7" w:rsidRPr="00EF5447" w:rsidRDefault="007854B7" w:rsidP="00952A03">
            <w:pPr>
              <w:pStyle w:val="TAC"/>
              <w:rPr>
                <w:lang w:eastAsia="zh-CN"/>
              </w:rPr>
            </w:pPr>
            <w:r w:rsidRPr="00EF5447">
              <w:t>19</w:t>
            </w:r>
          </w:p>
        </w:tc>
        <w:tc>
          <w:tcPr>
            <w:tcW w:w="1167" w:type="dxa"/>
            <w:shd w:val="clear" w:color="auto" w:fill="auto"/>
            <w:noWrap/>
          </w:tcPr>
          <w:p w14:paraId="51023BF2" w14:textId="77777777" w:rsidR="007854B7" w:rsidRPr="00EF5447" w:rsidRDefault="007854B7" w:rsidP="00952A03">
            <w:pPr>
              <w:pStyle w:val="TAC"/>
            </w:pPr>
            <w:r w:rsidRPr="00EF5447">
              <w:t>832.5</w:t>
            </w:r>
          </w:p>
        </w:tc>
        <w:tc>
          <w:tcPr>
            <w:tcW w:w="746" w:type="dxa"/>
            <w:shd w:val="clear" w:color="auto" w:fill="auto"/>
            <w:noWrap/>
          </w:tcPr>
          <w:p w14:paraId="5DC28842" w14:textId="77777777" w:rsidR="007854B7" w:rsidRPr="00EF5447" w:rsidRDefault="007854B7" w:rsidP="00952A03">
            <w:pPr>
              <w:pStyle w:val="TAC"/>
            </w:pPr>
            <w:r w:rsidRPr="00EF5447">
              <w:t>5</w:t>
            </w:r>
          </w:p>
        </w:tc>
        <w:tc>
          <w:tcPr>
            <w:tcW w:w="2266" w:type="dxa"/>
            <w:shd w:val="clear" w:color="auto" w:fill="auto"/>
            <w:noWrap/>
          </w:tcPr>
          <w:p w14:paraId="0AF2218C" w14:textId="77777777" w:rsidR="007854B7" w:rsidRPr="00EF5447" w:rsidRDefault="007854B7" w:rsidP="00952A03">
            <w:pPr>
              <w:pStyle w:val="TAC"/>
            </w:pPr>
            <w:r w:rsidRPr="00EF5447">
              <w:t>25</w:t>
            </w:r>
          </w:p>
        </w:tc>
        <w:tc>
          <w:tcPr>
            <w:tcW w:w="1323" w:type="dxa"/>
            <w:shd w:val="clear" w:color="auto" w:fill="auto"/>
            <w:noWrap/>
          </w:tcPr>
          <w:p w14:paraId="05FDBBF9" w14:textId="77777777" w:rsidR="007854B7" w:rsidRPr="00EF5447" w:rsidRDefault="007854B7" w:rsidP="00952A03">
            <w:pPr>
              <w:pStyle w:val="TAC"/>
            </w:pPr>
            <w:r w:rsidRPr="00EF5447">
              <w:t>877.5</w:t>
            </w:r>
          </w:p>
        </w:tc>
        <w:tc>
          <w:tcPr>
            <w:tcW w:w="867" w:type="dxa"/>
            <w:shd w:val="clear" w:color="auto" w:fill="auto"/>
          </w:tcPr>
          <w:p w14:paraId="7220F733"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75B8651F" w14:textId="77777777" w:rsidR="007854B7" w:rsidRPr="00EF5447" w:rsidRDefault="007854B7" w:rsidP="00952A03">
            <w:pPr>
              <w:pStyle w:val="TAC"/>
              <w:rPr>
                <w:rFonts w:eastAsia="Malgun Gothic"/>
                <w:lang w:eastAsia="ko-KR"/>
              </w:rPr>
            </w:pPr>
            <w:r w:rsidRPr="00EF5447">
              <w:t>N/A</w:t>
            </w:r>
          </w:p>
        </w:tc>
      </w:tr>
      <w:tr w:rsidR="007854B7" w:rsidRPr="00EF5447" w14:paraId="686EC2DB" w14:textId="77777777" w:rsidTr="00952A03">
        <w:trPr>
          <w:trHeight w:val="54"/>
          <w:jc w:val="center"/>
        </w:trPr>
        <w:tc>
          <w:tcPr>
            <w:tcW w:w="2258" w:type="dxa"/>
            <w:tcBorders>
              <w:top w:val="nil"/>
              <w:bottom w:val="nil"/>
            </w:tcBorders>
            <w:shd w:val="clear" w:color="auto" w:fill="auto"/>
          </w:tcPr>
          <w:p w14:paraId="799A6DC5" w14:textId="77777777" w:rsidR="007854B7" w:rsidRPr="00EF5447" w:rsidRDefault="007854B7" w:rsidP="00952A03">
            <w:pPr>
              <w:pStyle w:val="TAC"/>
            </w:pPr>
          </w:p>
        </w:tc>
        <w:tc>
          <w:tcPr>
            <w:tcW w:w="867" w:type="dxa"/>
            <w:shd w:val="clear" w:color="auto" w:fill="auto"/>
          </w:tcPr>
          <w:p w14:paraId="34720A9D" w14:textId="77777777" w:rsidR="007854B7" w:rsidRPr="00EF5447" w:rsidRDefault="007854B7" w:rsidP="00952A03">
            <w:pPr>
              <w:pStyle w:val="TAC"/>
              <w:rPr>
                <w:lang w:eastAsia="zh-CN"/>
              </w:rPr>
            </w:pPr>
            <w:r w:rsidRPr="00EF5447">
              <w:t>n1</w:t>
            </w:r>
          </w:p>
        </w:tc>
        <w:tc>
          <w:tcPr>
            <w:tcW w:w="1167" w:type="dxa"/>
            <w:shd w:val="clear" w:color="auto" w:fill="auto"/>
            <w:noWrap/>
          </w:tcPr>
          <w:p w14:paraId="160E002E" w14:textId="77777777" w:rsidR="007854B7" w:rsidRPr="00EF5447" w:rsidRDefault="007854B7" w:rsidP="00952A03">
            <w:pPr>
              <w:pStyle w:val="TAC"/>
            </w:pPr>
            <w:r w:rsidRPr="00EF5447">
              <w:t>1940</w:t>
            </w:r>
          </w:p>
        </w:tc>
        <w:tc>
          <w:tcPr>
            <w:tcW w:w="746" w:type="dxa"/>
            <w:shd w:val="clear" w:color="auto" w:fill="auto"/>
            <w:noWrap/>
          </w:tcPr>
          <w:p w14:paraId="3229A1B4" w14:textId="77777777" w:rsidR="007854B7" w:rsidRPr="00EF5447" w:rsidRDefault="007854B7" w:rsidP="00952A03">
            <w:pPr>
              <w:pStyle w:val="TAC"/>
            </w:pPr>
            <w:r w:rsidRPr="00EF5447">
              <w:t>5</w:t>
            </w:r>
          </w:p>
        </w:tc>
        <w:tc>
          <w:tcPr>
            <w:tcW w:w="2266" w:type="dxa"/>
            <w:shd w:val="clear" w:color="auto" w:fill="auto"/>
            <w:noWrap/>
          </w:tcPr>
          <w:p w14:paraId="022D4AB0" w14:textId="77777777" w:rsidR="007854B7" w:rsidRPr="00EF5447" w:rsidRDefault="007854B7" w:rsidP="00952A03">
            <w:pPr>
              <w:pStyle w:val="TAC"/>
            </w:pPr>
            <w:r w:rsidRPr="00EF5447">
              <w:t>25</w:t>
            </w:r>
          </w:p>
        </w:tc>
        <w:tc>
          <w:tcPr>
            <w:tcW w:w="1323" w:type="dxa"/>
            <w:shd w:val="clear" w:color="auto" w:fill="auto"/>
            <w:noWrap/>
          </w:tcPr>
          <w:p w14:paraId="1E9702AE" w14:textId="77777777" w:rsidR="007854B7" w:rsidRPr="00EF5447" w:rsidRDefault="007854B7" w:rsidP="00952A03">
            <w:pPr>
              <w:pStyle w:val="TAC"/>
            </w:pPr>
            <w:r w:rsidRPr="00EF5447">
              <w:t>2130</w:t>
            </w:r>
          </w:p>
        </w:tc>
        <w:tc>
          <w:tcPr>
            <w:tcW w:w="867" w:type="dxa"/>
            <w:shd w:val="clear" w:color="auto" w:fill="auto"/>
          </w:tcPr>
          <w:p w14:paraId="224E7E4B" w14:textId="77777777" w:rsidR="007854B7" w:rsidRPr="00EF5447" w:rsidRDefault="007854B7" w:rsidP="00952A03">
            <w:pPr>
              <w:pStyle w:val="TAC"/>
              <w:rPr>
                <w:rFonts w:eastAsia="Malgun Gothic"/>
                <w:lang w:eastAsia="ko-KR"/>
              </w:rPr>
            </w:pPr>
            <w:r w:rsidRPr="00EF5447">
              <w:t>17.8</w:t>
            </w:r>
          </w:p>
        </w:tc>
        <w:tc>
          <w:tcPr>
            <w:tcW w:w="1248" w:type="dxa"/>
            <w:gridSpan w:val="2"/>
            <w:shd w:val="clear" w:color="auto" w:fill="auto"/>
          </w:tcPr>
          <w:p w14:paraId="384FCCC0" w14:textId="77777777" w:rsidR="007854B7" w:rsidRPr="00EF5447" w:rsidRDefault="007854B7" w:rsidP="00952A03">
            <w:pPr>
              <w:pStyle w:val="TAC"/>
              <w:rPr>
                <w:rFonts w:eastAsia="Malgun Gothic"/>
                <w:lang w:eastAsia="ko-KR"/>
              </w:rPr>
            </w:pPr>
            <w:r w:rsidRPr="00EF5447">
              <w:t>IMD3</w:t>
            </w:r>
          </w:p>
        </w:tc>
      </w:tr>
      <w:tr w:rsidR="007854B7" w:rsidRPr="00EF5447" w14:paraId="59785C0B" w14:textId="77777777" w:rsidTr="00952A03">
        <w:trPr>
          <w:trHeight w:val="54"/>
          <w:jc w:val="center"/>
        </w:trPr>
        <w:tc>
          <w:tcPr>
            <w:tcW w:w="2258" w:type="dxa"/>
            <w:tcBorders>
              <w:top w:val="nil"/>
              <w:bottom w:val="single" w:sz="4" w:space="0" w:color="auto"/>
            </w:tcBorders>
            <w:shd w:val="clear" w:color="auto" w:fill="auto"/>
          </w:tcPr>
          <w:p w14:paraId="7C3634FB" w14:textId="77777777" w:rsidR="007854B7" w:rsidRPr="00EF5447" w:rsidRDefault="007854B7" w:rsidP="00952A03">
            <w:pPr>
              <w:pStyle w:val="TAC"/>
            </w:pPr>
          </w:p>
        </w:tc>
        <w:tc>
          <w:tcPr>
            <w:tcW w:w="867" w:type="dxa"/>
            <w:shd w:val="clear" w:color="auto" w:fill="auto"/>
          </w:tcPr>
          <w:p w14:paraId="469B70D4" w14:textId="77777777" w:rsidR="007854B7" w:rsidRPr="00EF5447" w:rsidRDefault="007854B7" w:rsidP="00952A03">
            <w:pPr>
              <w:pStyle w:val="TAC"/>
              <w:rPr>
                <w:lang w:eastAsia="zh-CN"/>
              </w:rPr>
            </w:pPr>
            <w:r w:rsidRPr="00EF5447">
              <w:t>n77/n78</w:t>
            </w:r>
          </w:p>
        </w:tc>
        <w:tc>
          <w:tcPr>
            <w:tcW w:w="1167" w:type="dxa"/>
            <w:shd w:val="clear" w:color="auto" w:fill="auto"/>
            <w:noWrap/>
          </w:tcPr>
          <w:p w14:paraId="5444415E" w14:textId="77777777" w:rsidR="007854B7" w:rsidRPr="00EF5447" w:rsidRDefault="007854B7" w:rsidP="00952A03">
            <w:pPr>
              <w:pStyle w:val="TAC"/>
            </w:pPr>
            <w:r w:rsidRPr="00EF5447">
              <w:t>3795</w:t>
            </w:r>
          </w:p>
        </w:tc>
        <w:tc>
          <w:tcPr>
            <w:tcW w:w="746" w:type="dxa"/>
            <w:shd w:val="clear" w:color="auto" w:fill="auto"/>
            <w:noWrap/>
          </w:tcPr>
          <w:p w14:paraId="598C9082" w14:textId="77777777" w:rsidR="007854B7" w:rsidRPr="00EF5447" w:rsidRDefault="007854B7" w:rsidP="00952A03">
            <w:pPr>
              <w:pStyle w:val="TAC"/>
            </w:pPr>
            <w:r w:rsidRPr="00EF5447">
              <w:t>10</w:t>
            </w:r>
          </w:p>
        </w:tc>
        <w:tc>
          <w:tcPr>
            <w:tcW w:w="2266" w:type="dxa"/>
            <w:shd w:val="clear" w:color="auto" w:fill="auto"/>
            <w:noWrap/>
          </w:tcPr>
          <w:p w14:paraId="0090B182" w14:textId="77777777" w:rsidR="007854B7" w:rsidRPr="00EF5447" w:rsidRDefault="007854B7" w:rsidP="00952A03">
            <w:pPr>
              <w:pStyle w:val="TAC"/>
            </w:pPr>
            <w:r w:rsidRPr="00EF5447">
              <w:t>50</w:t>
            </w:r>
          </w:p>
        </w:tc>
        <w:tc>
          <w:tcPr>
            <w:tcW w:w="1323" w:type="dxa"/>
            <w:shd w:val="clear" w:color="auto" w:fill="auto"/>
            <w:noWrap/>
          </w:tcPr>
          <w:p w14:paraId="49F67961" w14:textId="77777777" w:rsidR="007854B7" w:rsidRPr="00EF5447" w:rsidRDefault="007854B7" w:rsidP="00952A03">
            <w:pPr>
              <w:pStyle w:val="TAC"/>
            </w:pPr>
            <w:r w:rsidRPr="00EF5447">
              <w:t>3795</w:t>
            </w:r>
          </w:p>
        </w:tc>
        <w:tc>
          <w:tcPr>
            <w:tcW w:w="867" w:type="dxa"/>
            <w:shd w:val="clear" w:color="auto" w:fill="auto"/>
          </w:tcPr>
          <w:p w14:paraId="0F9B5E13" w14:textId="77777777" w:rsidR="007854B7" w:rsidRPr="00EF5447" w:rsidRDefault="007854B7" w:rsidP="00952A03">
            <w:pPr>
              <w:pStyle w:val="TAC"/>
              <w:rPr>
                <w:rFonts w:eastAsia="Malgun Gothic"/>
                <w:lang w:eastAsia="ko-KR"/>
              </w:rPr>
            </w:pPr>
            <w:r w:rsidRPr="00EF5447">
              <w:t>N/A</w:t>
            </w:r>
          </w:p>
        </w:tc>
        <w:tc>
          <w:tcPr>
            <w:tcW w:w="1248" w:type="dxa"/>
            <w:gridSpan w:val="2"/>
            <w:shd w:val="clear" w:color="auto" w:fill="auto"/>
          </w:tcPr>
          <w:p w14:paraId="5674CA0E" w14:textId="77777777" w:rsidR="007854B7" w:rsidRPr="00EF5447" w:rsidRDefault="007854B7" w:rsidP="00952A03">
            <w:pPr>
              <w:pStyle w:val="TAC"/>
              <w:rPr>
                <w:rFonts w:eastAsia="Malgun Gothic"/>
                <w:lang w:eastAsia="ko-KR"/>
              </w:rPr>
            </w:pPr>
            <w:r w:rsidRPr="00EF5447">
              <w:t>N/A</w:t>
            </w:r>
          </w:p>
        </w:tc>
      </w:tr>
      <w:tr w:rsidR="007854B7" w:rsidRPr="00EF5447" w14:paraId="3C2DA471" w14:textId="77777777" w:rsidTr="00952A03">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796FED7B" w14:textId="77777777" w:rsidR="007854B7" w:rsidRPr="00EF5447" w:rsidRDefault="007854B7" w:rsidP="00952A03">
            <w:pPr>
              <w:pStyle w:val="TAC"/>
              <w:rPr>
                <w:rFonts w:eastAsia="MS Mincho"/>
              </w:rPr>
            </w:pPr>
            <w:r w:rsidRPr="00EF5447">
              <w:rPr>
                <w:rFonts w:eastAsia="MS Mincho"/>
              </w:rPr>
              <w:t>DC_19A-21A_n77A</w:t>
            </w:r>
          </w:p>
          <w:p w14:paraId="55F67F91" w14:textId="77777777" w:rsidR="007854B7" w:rsidRPr="00EF5447" w:rsidRDefault="007854B7" w:rsidP="00952A03">
            <w:pPr>
              <w:pStyle w:val="TAC"/>
            </w:pPr>
            <w:r w:rsidRPr="00EF5447">
              <w:rPr>
                <w:rFonts w:eastAsia="MS Mincho"/>
              </w:rPr>
              <w:t>DC_19A-21A_n78A</w:t>
            </w:r>
          </w:p>
        </w:tc>
        <w:tc>
          <w:tcPr>
            <w:tcW w:w="867" w:type="dxa"/>
            <w:tcBorders>
              <w:left w:val="single" w:sz="4" w:space="0" w:color="auto"/>
            </w:tcBorders>
            <w:shd w:val="clear" w:color="auto" w:fill="auto"/>
            <w:hideMark/>
          </w:tcPr>
          <w:p w14:paraId="6C88CF7D" w14:textId="77777777" w:rsidR="007854B7" w:rsidRPr="00EF5447" w:rsidRDefault="007854B7" w:rsidP="00952A03">
            <w:pPr>
              <w:pStyle w:val="TAC"/>
              <w:rPr>
                <w:rFonts w:eastAsia="MS Mincho"/>
              </w:rPr>
            </w:pPr>
            <w:r w:rsidRPr="00EF5447">
              <w:rPr>
                <w:rFonts w:eastAsia="MS Mincho"/>
              </w:rPr>
              <w:t>19</w:t>
            </w:r>
          </w:p>
        </w:tc>
        <w:tc>
          <w:tcPr>
            <w:tcW w:w="1167" w:type="dxa"/>
            <w:shd w:val="clear" w:color="auto" w:fill="auto"/>
            <w:noWrap/>
          </w:tcPr>
          <w:p w14:paraId="578CEB3D" w14:textId="77777777" w:rsidR="007854B7" w:rsidRPr="00EF5447" w:rsidRDefault="007854B7" w:rsidP="00952A03">
            <w:pPr>
              <w:pStyle w:val="TAC"/>
              <w:rPr>
                <w:rFonts w:eastAsia="MS Mincho"/>
              </w:rPr>
            </w:pPr>
            <w:r w:rsidRPr="00EF5447">
              <w:rPr>
                <w:rFonts w:eastAsia="MS Mincho"/>
              </w:rPr>
              <w:t>837.5</w:t>
            </w:r>
          </w:p>
        </w:tc>
        <w:tc>
          <w:tcPr>
            <w:tcW w:w="746" w:type="dxa"/>
            <w:shd w:val="clear" w:color="auto" w:fill="auto"/>
            <w:noWrap/>
          </w:tcPr>
          <w:p w14:paraId="542974AD"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556DF1CE"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75E24752" w14:textId="77777777" w:rsidR="007854B7" w:rsidRPr="00EF5447" w:rsidRDefault="007854B7" w:rsidP="00952A03">
            <w:pPr>
              <w:pStyle w:val="TAC"/>
              <w:rPr>
                <w:rFonts w:eastAsia="MS Mincho"/>
              </w:rPr>
            </w:pPr>
            <w:r w:rsidRPr="00EF5447">
              <w:rPr>
                <w:rFonts w:eastAsia="MS Mincho"/>
              </w:rPr>
              <w:t>882.5</w:t>
            </w:r>
          </w:p>
        </w:tc>
        <w:tc>
          <w:tcPr>
            <w:tcW w:w="867" w:type="dxa"/>
            <w:shd w:val="clear" w:color="auto" w:fill="auto"/>
          </w:tcPr>
          <w:p w14:paraId="04D70CAE" w14:textId="77777777" w:rsidR="007854B7" w:rsidRPr="00EF5447" w:rsidRDefault="007854B7" w:rsidP="00952A03">
            <w:pPr>
              <w:pStyle w:val="TAC"/>
              <w:rPr>
                <w:rFonts w:eastAsia="MS Mincho"/>
              </w:rPr>
            </w:pPr>
            <w:r w:rsidRPr="00EF5447">
              <w:rPr>
                <w:rFonts w:eastAsia="MS Mincho"/>
              </w:rPr>
              <w:t>18.7</w:t>
            </w:r>
          </w:p>
        </w:tc>
        <w:tc>
          <w:tcPr>
            <w:tcW w:w="1248" w:type="dxa"/>
            <w:gridSpan w:val="2"/>
            <w:shd w:val="clear" w:color="auto" w:fill="auto"/>
          </w:tcPr>
          <w:p w14:paraId="490E144D" w14:textId="77777777" w:rsidR="007854B7" w:rsidRPr="00EF5447" w:rsidRDefault="007854B7" w:rsidP="00952A03">
            <w:pPr>
              <w:pStyle w:val="TAC"/>
              <w:rPr>
                <w:rFonts w:eastAsia="MS Mincho"/>
              </w:rPr>
            </w:pPr>
            <w:r w:rsidRPr="00EF5447">
              <w:rPr>
                <w:rFonts w:eastAsia="MS Mincho"/>
              </w:rPr>
              <w:t>IMD3</w:t>
            </w:r>
          </w:p>
        </w:tc>
      </w:tr>
      <w:tr w:rsidR="007854B7" w:rsidRPr="00EF5447" w14:paraId="405CB3B7"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hideMark/>
          </w:tcPr>
          <w:p w14:paraId="3E0A4E0E" w14:textId="77777777" w:rsidR="007854B7" w:rsidRPr="00EF5447" w:rsidRDefault="007854B7" w:rsidP="00952A03">
            <w:pPr>
              <w:pStyle w:val="TAC"/>
            </w:pPr>
          </w:p>
        </w:tc>
        <w:tc>
          <w:tcPr>
            <w:tcW w:w="867" w:type="dxa"/>
            <w:tcBorders>
              <w:left w:val="single" w:sz="4" w:space="0" w:color="auto"/>
            </w:tcBorders>
            <w:shd w:val="clear" w:color="auto" w:fill="auto"/>
            <w:hideMark/>
          </w:tcPr>
          <w:p w14:paraId="2C61421C" w14:textId="77777777" w:rsidR="007854B7" w:rsidRPr="00EF5447" w:rsidRDefault="007854B7" w:rsidP="00952A03">
            <w:pPr>
              <w:pStyle w:val="TAC"/>
              <w:rPr>
                <w:rFonts w:eastAsia="MS Mincho"/>
              </w:rPr>
            </w:pPr>
            <w:r w:rsidRPr="00EF5447">
              <w:rPr>
                <w:rFonts w:eastAsia="MS Mincho"/>
              </w:rPr>
              <w:t>21</w:t>
            </w:r>
          </w:p>
        </w:tc>
        <w:tc>
          <w:tcPr>
            <w:tcW w:w="1167" w:type="dxa"/>
            <w:shd w:val="clear" w:color="auto" w:fill="auto"/>
            <w:noWrap/>
          </w:tcPr>
          <w:p w14:paraId="2A31E98A" w14:textId="77777777" w:rsidR="007854B7" w:rsidRPr="00EF5447" w:rsidRDefault="007854B7" w:rsidP="00952A03">
            <w:pPr>
              <w:pStyle w:val="TAC"/>
              <w:rPr>
                <w:rFonts w:eastAsia="MS Mincho"/>
              </w:rPr>
            </w:pPr>
            <w:r w:rsidRPr="00EF5447">
              <w:rPr>
                <w:rFonts w:eastAsia="MS Mincho"/>
              </w:rPr>
              <w:t>1450.4</w:t>
            </w:r>
          </w:p>
        </w:tc>
        <w:tc>
          <w:tcPr>
            <w:tcW w:w="746" w:type="dxa"/>
            <w:shd w:val="clear" w:color="auto" w:fill="auto"/>
            <w:noWrap/>
          </w:tcPr>
          <w:p w14:paraId="57D923E8"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40434DC7"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710BA49B" w14:textId="77777777" w:rsidR="007854B7" w:rsidRPr="00EF5447" w:rsidRDefault="007854B7" w:rsidP="00952A03">
            <w:pPr>
              <w:pStyle w:val="TAC"/>
              <w:rPr>
                <w:rFonts w:eastAsia="MS Mincho"/>
              </w:rPr>
            </w:pPr>
            <w:r w:rsidRPr="00EF5447">
              <w:rPr>
                <w:rFonts w:eastAsia="MS Mincho"/>
              </w:rPr>
              <w:t>1498.4</w:t>
            </w:r>
          </w:p>
        </w:tc>
        <w:tc>
          <w:tcPr>
            <w:tcW w:w="867" w:type="dxa"/>
            <w:shd w:val="clear" w:color="auto" w:fill="auto"/>
          </w:tcPr>
          <w:p w14:paraId="66B6BBED"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0B54696A" w14:textId="77777777" w:rsidR="007854B7" w:rsidRPr="00EF5447" w:rsidRDefault="007854B7" w:rsidP="00952A03">
            <w:pPr>
              <w:pStyle w:val="TAC"/>
              <w:rPr>
                <w:rFonts w:eastAsia="MS Mincho"/>
              </w:rPr>
            </w:pPr>
            <w:r w:rsidRPr="00EF5447">
              <w:t>N/A</w:t>
            </w:r>
          </w:p>
        </w:tc>
      </w:tr>
      <w:tr w:rsidR="007854B7" w:rsidRPr="00EF5447" w14:paraId="44F5AAEB"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3F6753C4" w14:textId="77777777" w:rsidR="007854B7" w:rsidRPr="00EF5447" w:rsidRDefault="007854B7" w:rsidP="00952A03">
            <w:pPr>
              <w:pStyle w:val="TAC"/>
            </w:pPr>
          </w:p>
        </w:tc>
        <w:tc>
          <w:tcPr>
            <w:tcW w:w="867" w:type="dxa"/>
            <w:tcBorders>
              <w:left w:val="single" w:sz="4" w:space="0" w:color="auto"/>
            </w:tcBorders>
            <w:shd w:val="clear" w:color="auto" w:fill="auto"/>
          </w:tcPr>
          <w:p w14:paraId="7A054956" w14:textId="77777777" w:rsidR="007854B7" w:rsidRPr="00EF5447" w:rsidRDefault="007854B7" w:rsidP="00952A03">
            <w:pPr>
              <w:pStyle w:val="TAC"/>
              <w:rPr>
                <w:rFonts w:eastAsia="MS Mincho"/>
              </w:rPr>
            </w:pPr>
            <w:r w:rsidRPr="00EF5447">
              <w:rPr>
                <w:rFonts w:eastAsia="MS Mincho"/>
              </w:rPr>
              <w:t>n77, n78</w:t>
            </w:r>
          </w:p>
        </w:tc>
        <w:tc>
          <w:tcPr>
            <w:tcW w:w="1167" w:type="dxa"/>
            <w:shd w:val="clear" w:color="auto" w:fill="auto"/>
            <w:noWrap/>
          </w:tcPr>
          <w:p w14:paraId="37DB5EDB" w14:textId="77777777" w:rsidR="007854B7" w:rsidRPr="00EF5447" w:rsidRDefault="007854B7" w:rsidP="00952A03">
            <w:pPr>
              <w:pStyle w:val="TAC"/>
              <w:rPr>
                <w:rFonts w:eastAsia="MS Mincho"/>
              </w:rPr>
            </w:pPr>
            <w:r w:rsidRPr="00EF5447">
              <w:rPr>
                <w:rFonts w:eastAsia="MS Mincho"/>
              </w:rPr>
              <w:t>3783.3</w:t>
            </w:r>
          </w:p>
        </w:tc>
        <w:tc>
          <w:tcPr>
            <w:tcW w:w="746" w:type="dxa"/>
            <w:shd w:val="clear" w:color="auto" w:fill="auto"/>
            <w:noWrap/>
          </w:tcPr>
          <w:p w14:paraId="75D2BFB6" w14:textId="77777777" w:rsidR="007854B7" w:rsidRPr="00EF5447" w:rsidRDefault="007854B7" w:rsidP="00952A03">
            <w:pPr>
              <w:pStyle w:val="TAC"/>
              <w:rPr>
                <w:rFonts w:eastAsia="MS Mincho"/>
              </w:rPr>
            </w:pPr>
            <w:r w:rsidRPr="00EF5447">
              <w:rPr>
                <w:rFonts w:eastAsia="MS Mincho"/>
              </w:rPr>
              <w:t>10</w:t>
            </w:r>
          </w:p>
        </w:tc>
        <w:tc>
          <w:tcPr>
            <w:tcW w:w="2266" w:type="dxa"/>
            <w:shd w:val="clear" w:color="auto" w:fill="auto"/>
            <w:noWrap/>
          </w:tcPr>
          <w:p w14:paraId="3111A640" w14:textId="77777777" w:rsidR="007854B7" w:rsidRPr="00EF5447" w:rsidRDefault="007854B7" w:rsidP="00952A03">
            <w:pPr>
              <w:pStyle w:val="TAC"/>
              <w:rPr>
                <w:rFonts w:eastAsia="MS Mincho"/>
              </w:rPr>
            </w:pPr>
            <w:r w:rsidRPr="00EF5447">
              <w:rPr>
                <w:rFonts w:eastAsia="MS Mincho"/>
              </w:rPr>
              <w:t>50</w:t>
            </w:r>
          </w:p>
        </w:tc>
        <w:tc>
          <w:tcPr>
            <w:tcW w:w="1323" w:type="dxa"/>
            <w:shd w:val="clear" w:color="auto" w:fill="auto"/>
            <w:noWrap/>
          </w:tcPr>
          <w:p w14:paraId="0D23A5EB" w14:textId="77777777" w:rsidR="007854B7" w:rsidRPr="00EF5447" w:rsidRDefault="007854B7" w:rsidP="00952A03">
            <w:pPr>
              <w:pStyle w:val="TAC"/>
              <w:rPr>
                <w:rFonts w:eastAsia="MS Mincho"/>
              </w:rPr>
            </w:pPr>
            <w:r w:rsidRPr="00EF5447">
              <w:rPr>
                <w:rFonts w:eastAsia="MS Mincho"/>
              </w:rPr>
              <w:t>3783.3</w:t>
            </w:r>
          </w:p>
        </w:tc>
        <w:tc>
          <w:tcPr>
            <w:tcW w:w="867" w:type="dxa"/>
            <w:shd w:val="clear" w:color="auto" w:fill="auto"/>
          </w:tcPr>
          <w:p w14:paraId="2BA0D27B" w14:textId="77777777" w:rsidR="007854B7" w:rsidRPr="00EF5447" w:rsidRDefault="007854B7" w:rsidP="00952A03">
            <w:pPr>
              <w:pStyle w:val="TAC"/>
            </w:pPr>
            <w:r w:rsidRPr="00EF5447">
              <w:t>N/A</w:t>
            </w:r>
          </w:p>
        </w:tc>
        <w:tc>
          <w:tcPr>
            <w:tcW w:w="1248" w:type="dxa"/>
            <w:gridSpan w:val="2"/>
            <w:shd w:val="clear" w:color="auto" w:fill="auto"/>
          </w:tcPr>
          <w:p w14:paraId="53B795AB" w14:textId="77777777" w:rsidR="007854B7" w:rsidRPr="00EF5447" w:rsidRDefault="007854B7" w:rsidP="00952A03">
            <w:pPr>
              <w:pStyle w:val="TAC"/>
            </w:pPr>
            <w:r w:rsidRPr="00EF5447">
              <w:t>N/A</w:t>
            </w:r>
          </w:p>
        </w:tc>
      </w:tr>
      <w:tr w:rsidR="007854B7" w14:paraId="736672F6" w14:textId="77777777" w:rsidTr="00952A03">
        <w:trPr>
          <w:trHeight w:val="22"/>
          <w:jc w:val="center"/>
        </w:trPr>
        <w:tc>
          <w:tcPr>
            <w:tcW w:w="2258" w:type="dxa"/>
            <w:tcBorders>
              <w:top w:val="nil"/>
              <w:left w:val="single" w:sz="4" w:space="0" w:color="auto"/>
              <w:bottom w:val="nil"/>
              <w:right w:val="single" w:sz="4" w:space="0" w:color="auto"/>
            </w:tcBorders>
          </w:tcPr>
          <w:p w14:paraId="1FAAE57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A32F0BB" w14:textId="77777777" w:rsidR="007854B7" w:rsidRDefault="007854B7" w:rsidP="00952A03">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tcPr>
          <w:p w14:paraId="0F4A2D99" w14:textId="77777777" w:rsidR="007854B7" w:rsidRDefault="007854B7" w:rsidP="00952A0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tcPr>
          <w:p w14:paraId="2BC3FD35" w14:textId="77777777" w:rsidR="007854B7" w:rsidRDefault="007854B7" w:rsidP="00952A03">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8D59DB1" w14:textId="77777777" w:rsidR="007854B7" w:rsidRDefault="007854B7" w:rsidP="00952A03">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0F550F" w14:textId="77777777" w:rsidR="007854B7" w:rsidRDefault="007854B7" w:rsidP="00952A03">
            <w:pPr>
              <w:pStyle w:val="TAC"/>
              <w:rPr>
                <w:rFonts w:eastAsia="MS Mincho"/>
              </w:rPr>
            </w:pPr>
            <w:r>
              <w:rPr>
                <w:rFonts w:eastAsia="MS Mincho"/>
              </w:rPr>
              <w:t>882.5</w:t>
            </w:r>
          </w:p>
        </w:tc>
        <w:tc>
          <w:tcPr>
            <w:tcW w:w="867" w:type="dxa"/>
            <w:tcBorders>
              <w:top w:val="single" w:sz="4" w:space="0" w:color="auto"/>
              <w:left w:val="single" w:sz="4" w:space="0" w:color="auto"/>
              <w:bottom w:val="single" w:sz="4" w:space="0" w:color="auto"/>
              <w:right w:val="single" w:sz="4" w:space="0" w:color="auto"/>
            </w:tcBorders>
            <w:vAlign w:val="center"/>
          </w:tcPr>
          <w:p w14:paraId="253EFE69" w14:textId="77777777" w:rsidR="007854B7" w:rsidRDefault="007854B7" w:rsidP="00952A03">
            <w:pPr>
              <w:pStyle w:val="TAC"/>
            </w:pPr>
            <w:r>
              <w:rPr>
                <w:rFonts w:eastAsia="MS Mincho"/>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CB2D370" w14:textId="77777777" w:rsidR="007854B7" w:rsidRDefault="007854B7" w:rsidP="00952A03">
            <w:pPr>
              <w:pStyle w:val="TAC"/>
            </w:pPr>
            <w:r>
              <w:rPr>
                <w:rFonts w:eastAsia="MS Mincho"/>
              </w:rPr>
              <w:t>IMD4</w:t>
            </w:r>
          </w:p>
        </w:tc>
      </w:tr>
      <w:tr w:rsidR="007854B7" w14:paraId="4EE82D4F" w14:textId="77777777" w:rsidTr="00952A03">
        <w:trPr>
          <w:trHeight w:val="22"/>
          <w:jc w:val="center"/>
        </w:trPr>
        <w:tc>
          <w:tcPr>
            <w:tcW w:w="2258" w:type="dxa"/>
            <w:tcBorders>
              <w:top w:val="nil"/>
              <w:left w:val="single" w:sz="4" w:space="0" w:color="auto"/>
              <w:bottom w:val="nil"/>
              <w:right w:val="single" w:sz="4" w:space="0" w:color="auto"/>
            </w:tcBorders>
          </w:tcPr>
          <w:p w14:paraId="3C552A33"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A40B07C" w14:textId="77777777" w:rsidR="007854B7" w:rsidRDefault="007854B7" w:rsidP="00952A0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0EBF433E" w14:textId="77777777" w:rsidR="007854B7" w:rsidRDefault="007854B7" w:rsidP="00952A03">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5A834BDB" w14:textId="77777777" w:rsidR="007854B7" w:rsidRDefault="007854B7" w:rsidP="00952A03">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A020272" w14:textId="77777777" w:rsidR="007854B7" w:rsidRDefault="007854B7" w:rsidP="00952A03">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24D337" w14:textId="77777777" w:rsidR="007854B7" w:rsidRDefault="007854B7" w:rsidP="00952A03">
            <w:pPr>
              <w:pStyle w:val="TAC"/>
              <w:rPr>
                <w:rFonts w:eastAsia="MS Mincho"/>
              </w:rPr>
            </w:pPr>
            <w:r>
              <w:rPr>
                <w:rFonts w:eastAsia="MS Mincho"/>
              </w:rPr>
              <w:t>1498.4</w:t>
            </w:r>
          </w:p>
        </w:tc>
        <w:tc>
          <w:tcPr>
            <w:tcW w:w="867" w:type="dxa"/>
            <w:tcBorders>
              <w:top w:val="single" w:sz="4" w:space="0" w:color="auto"/>
              <w:left w:val="single" w:sz="4" w:space="0" w:color="auto"/>
              <w:bottom w:val="single" w:sz="4" w:space="0" w:color="auto"/>
              <w:right w:val="single" w:sz="4" w:space="0" w:color="auto"/>
            </w:tcBorders>
            <w:vAlign w:val="center"/>
          </w:tcPr>
          <w:p w14:paraId="31C7ABF0"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1BF08D" w14:textId="77777777" w:rsidR="007854B7" w:rsidRDefault="007854B7" w:rsidP="00952A03">
            <w:pPr>
              <w:pStyle w:val="TAC"/>
            </w:pPr>
            <w:r>
              <w:t>N/A</w:t>
            </w:r>
          </w:p>
        </w:tc>
      </w:tr>
      <w:tr w:rsidR="007854B7" w14:paraId="787ED1BF"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3C1F129B"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199529" w14:textId="77777777" w:rsidR="007854B7" w:rsidRDefault="007854B7" w:rsidP="00952A03">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37BF8FE" w14:textId="77777777" w:rsidR="007854B7" w:rsidRDefault="007854B7" w:rsidP="00952A03">
            <w:pPr>
              <w:pStyle w:val="TAC"/>
              <w:rPr>
                <w:rFonts w:eastAsia="MS Mincho"/>
              </w:rPr>
            </w:pPr>
            <w:r>
              <w:rPr>
                <w:rFonts w:eastAsia="MS Mincho"/>
              </w:rPr>
              <w:t>3468.7</w:t>
            </w:r>
          </w:p>
        </w:tc>
        <w:tc>
          <w:tcPr>
            <w:tcW w:w="746" w:type="dxa"/>
            <w:tcBorders>
              <w:top w:val="single" w:sz="4" w:space="0" w:color="auto"/>
              <w:left w:val="single" w:sz="4" w:space="0" w:color="auto"/>
              <w:bottom w:val="single" w:sz="4" w:space="0" w:color="auto"/>
              <w:right w:val="single" w:sz="4" w:space="0" w:color="auto"/>
            </w:tcBorders>
            <w:noWrap/>
            <w:vAlign w:val="center"/>
          </w:tcPr>
          <w:p w14:paraId="260C23D5" w14:textId="77777777" w:rsidR="007854B7" w:rsidRDefault="007854B7" w:rsidP="00952A03">
            <w:pPr>
              <w:pStyle w:val="TAC"/>
              <w:rPr>
                <w:rFonts w:eastAsia="MS Mincho"/>
              </w:rPr>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AC76A03" w14:textId="77777777" w:rsidR="007854B7" w:rsidRDefault="007854B7" w:rsidP="00952A03">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3AC172" w14:textId="77777777" w:rsidR="007854B7" w:rsidRDefault="007854B7" w:rsidP="00952A03">
            <w:pPr>
              <w:pStyle w:val="TAC"/>
              <w:rPr>
                <w:rFonts w:eastAsia="MS Mincho"/>
              </w:rPr>
            </w:pPr>
            <w:r>
              <w:rPr>
                <w:rFonts w:eastAsia="MS Mincho"/>
              </w:rPr>
              <w:t>3468.7</w:t>
            </w:r>
          </w:p>
        </w:tc>
        <w:tc>
          <w:tcPr>
            <w:tcW w:w="867" w:type="dxa"/>
            <w:tcBorders>
              <w:top w:val="single" w:sz="4" w:space="0" w:color="auto"/>
              <w:left w:val="single" w:sz="4" w:space="0" w:color="auto"/>
              <w:bottom w:val="single" w:sz="4" w:space="0" w:color="auto"/>
              <w:right w:val="single" w:sz="4" w:space="0" w:color="auto"/>
            </w:tcBorders>
            <w:vAlign w:val="center"/>
          </w:tcPr>
          <w:p w14:paraId="5C1BE969" w14:textId="77777777" w:rsidR="007854B7"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5D6476C" w14:textId="77777777" w:rsidR="007854B7" w:rsidRDefault="007854B7" w:rsidP="00952A03">
            <w:pPr>
              <w:pStyle w:val="TAC"/>
            </w:pPr>
            <w:r>
              <w:t>N/A</w:t>
            </w:r>
          </w:p>
        </w:tc>
      </w:tr>
      <w:tr w:rsidR="007854B7" w:rsidRPr="00EF5447" w14:paraId="2B7FD3E2" w14:textId="77777777" w:rsidTr="00952A03">
        <w:trPr>
          <w:trHeight w:val="22"/>
          <w:jc w:val="center"/>
        </w:trPr>
        <w:tc>
          <w:tcPr>
            <w:tcW w:w="2258" w:type="dxa"/>
            <w:tcBorders>
              <w:bottom w:val="nil"/>
            </w:tcBorders>
            <w:shd w:val="clear" w:color="auto" w:fill="auto"/>
          </w:tcPr>
          <w:p w14:paraId="34419296" w14:textId="77777777" w:rsidR="007854B7" w:rsidRPr="00EF5447" w:rsidRDefault="007854B7" w:rsidP="00952A03">
            <w:pPr>
              <w:pStyle w:val="TAC"/>
            </w:pPr>
            <w:r w:rsidRPr="00EF5447">
              <w:rPr>
                <w:rFonts w:eastAsia="MS Mincho"/>
              </w:rPr>
              <w:t>DC_19A-21A_n77A</w:t>
            </w:r>
          </w:p>
        </w:tc>
        <w:tc>
          <w:tcPr>
            <w:tcW w:w="867" w:type="dxa"/>
            <w:shd w:val="clear" w:color="auto" w:fill="auto"/>
          </w:tcPr>
          <w:p w14:paraId="52A14441" w14:textId="77777777" w:rsidR="007854B7" w:rsidRPr="00EF5447" w:rsidRDefault="007854B7" w:rsidP="00952A03">
            <w:pPr>
              <w:pStyle w:val="TAC"/>
              <w:rPr>
                <w:rFonts w:eastAsia="MS Mincho"/>
              </w:rPr>
            </w:pPr>
            <w:r w:rsidRPr="00EF5447">
              <w:rPr>
                <w:rFonts w:eastAsia="MS Mincho"/>
              </w:rPr>
              <w:t>19</w:t>
            </w:r>
          </w:p>
        </w:tc>
        <w:tc>
          <w:tcPr>
            <w:tcW w:w="1167" w:type="dxa"/>
            <w:shd w:val="clear" w:color="auto" w:fill="auto"/>
            <w:noWrap/>
          </w:tcPr>
          <w:p w14:paraId="0FC4618F" w14:textId="77777777" w:rsidR="007854B7" w:rsidRPr="00EF5447" w:rsidRDefault="007854B7" w:rsidP="00952A03">
            <w:pPr>
              <w:pStyle w:val="TAC"/>
              <w:rPr>
                <w:rFonts w:eastAsia="MS Mincho"/>
              </w:rPr>
            </w:pPr>
            <w:r w:rsidRPr="00EF5447">
              <w:rPr>
                <w:rFonts w:eastAsia="MS Mincho"/>
              </w:rPr>
              <w:t>837.5</w:t>
            </w:r>
          </w:p>
        </w:tc>
        <w:tc>
          <w:tcPr>
            <w:tcW w:w="746" w:type="dxa"/>
            <w:shd w:val="clear" w:color="auto" w:fill="auto"/>
            <w:noWrap/>
          </w:tcPr>
          <w:p w14:paraId="7BDF6CA8"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455874B3"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6D81C0AE" w14:textId="77777777" w:rsidR="007854B7" w:rsidRPr="00EF5447" w:rsidRDefault="007854B7" w:rsidP="00952A03">
            <w:pPr>
              <w:pStyle w:val="TAC"/>
              <w:rPr>
                <w:rFonts w:eastAsia="MS Mincho"/>
              </w:rPr>
            </w:pPr>
            <w:r w:rsidRPr="00EF5447">
              <w:rPr>
                <w:rFonts w:eastAsia="MS Mincho"/>
              </w:rPr>
              <w:t>882.5</w:t>
            </w:r>
          </w:p>
        </w:tc>
        <w:tc>
          <w:tcPr>
            <w:tcW w:w="867" w:type="dxa"/>
            <w:shd w:val="clear" w:color="auto" w:fill="auto"/>
          </w:tcPr>
          <w:p w14:paraId="25C9C242" w14:textId="77777777" w:rsidR="007854B7" w:rsidRPr="00EF5447" w:rsidRDefault="007854B7" w:rsidP="00952A03">
            <w:pPr>
              <w:pStyle w:val="TAC"/>
              <w:rPr>
                <w:rFonts w:eastAsia="MS Mincho"/>
              </w:rPr>
            </w:pPr>
            <w:r w:rsidRPr="00EF5447">
              <w:t>N/A</w:t>
            </w:r>
          </w:p>
        </w:tc>
        <w:tc>
          <w:tcPr>
            <w:tcW w:w="1248" w:type="dxa"/>
            <w:gridSpan w:val="2"/>
            <w:shd w:val="clear" w:color="auto" w:fill="auto"/>
          </w:tcPr>
          <w:p w14:paraId="482E18F2" w14:textId="77777777" w:rsidR="007854B7" w:rsidRPr="00EF5447" w:rsidRDefault="007854B7" w:rsidP="00952A03">
            <w:pPr>
              <w:pStyle w:val="TAC"/>
              <w:rPr>
                <w:rFonts w:eastAsia="MS Mincho"/>
              </w:rPr>
            </w:pPr>
            <w:r w:rsidRPr="00EF5447">
              <w:t>N/A</w:t>
            </w:r>
          </w:p>
        </w:tc>
      </w:tr>
      <w:tr w:rsidR="007854B7" w:rsidRPr="00EF5447" w14:paraId="584A02C4" w14:textId="77777777" w:rsidTr="00952A03">
        <w:trPr>
          <w:trHeight w:val="22"/>
          <w:jc w:val="center"/>
        </w:trPr>
        <w:tc>
          <w:tcPr>
            <w:tcW w:w="2258" w:type="dxa"/>
            <w:tcBorders>
              <w:top w:val="nil"/>
              <w:bottom w:val="nil"/>
            </w:tcBorders>
            <w:shd w:val="clear" w:color="auto" w:fill="auto"/>
          </w:tcPr>
          <w:p w14:paraId="61F04204" w14:textId="77777777" w:rsidR="007854B7" w:rsidRPr="00EF5447" w:rsidRDefault="007854B7" w:rsidP="00952A03">
            <w:pPr>
              <w:pStyle w:val="TAC"/>
            </w:pPr>
          </w:p>
        </w:tc>
        <w:tc>
          <w:tcPr>
            <w:tcW w:w="867" w:type="dxa"/>
            <w:shd w:val="clear" w:color="auto" w:fill="auto"/>
          </w:tcPr>
          <w:p w14:paraId="59218724" w14:textId="77777777" w:rsidR="007854B7" w:rsidRPr="00EF5447" w:rsidRDefault="007854B7" w:rsidP="00952A03">
            <w:pPr>
              <w:pStyle w:val="TAC"/>
              <w:rPr>
                <w:rFonts w:eastAsia="MS Mincho"/>
              </w:rPr>
            </w:pPr>
            <w:r w:rsidRPr="00EF5447">
              <w:rPr>
                <w:rFonts w:eastAsia="MS Mincho"/>
              </w:rPr>
              <w:t>21</w:t>
            </w:r>
          </w:p>
        </w:tc>
        <w:tc>
          <w:tcPr>
            <w:tcW w:w="1167" w:type="dxa"/>
            <w:shd w:val="clear" w:color="auto" w:fill="auto"/>
            <w:noWrap/>
          </w:tcPr>
          <w:p w14:paraId="764A5B4C" w14:textId="77777777" w:rsidR="007854B7" w:rsidRPr="00EF5447" w:rsidRDefault="007854B7" w:rsidP="00952A03">
            <w:pPr>
              <w:pStyle w:val="TAC"/>
              <w:rPr>
                <w:rFonts w:eastAsia="MS Mincho"/>
              </w:rPr>
            </w:pPr>
            <w:r w:rsidRPr="00EF5447">
              <w:rPr>
                <w:rFonts w:eastAsia="MS Mincho"/>
              </w:rPr>
              <w:t>1454.5</w:t>
            </w:r>
          </w:p>
        </w:tc>
        <w:tc>
          <w:tcPr>
            <w:tcW w:w="746" w:type="dxa"/>
            <w:shd w:val="clear" w:color="auto" w:fill="auto"/>
            <w:noWrap/>
          </w:tcPr>
          <w:p w14:paraId="1D9D700B" w14:textId="77777777" w:rsidR="007854B7" w:rsidRPr="00EF5447" w:rsidRDefault="007854B7" w:rsidP="00952A03">
            <w:pPr>
              <w:pStyle w:val="TAC"/>
              <w:rPr>
                <w:rFonts w:eastAsia="MS Mincho"/>
              </w:rPr>
            </w:pPr>
            <w:r w:rsidRPr="00EF5447">
              <w:rPr>
                <w:rFonts w:eastAsia="MS Mincho"/>
              </w:rPr>
              <w:t>5</w:t>
            </w:r>
          </w:p>
        </w:tc>
        <w:tc>
          <w:tcPr>
            <w:tcW w:w="2266" w:type="dxa"/>
            <w:shd w:val="clear" w:color="auto" w:fill="auto"/>
            <w:noWrap/>
          </w:tcPr>
          <w:p w14:paraId="3BE00C2B" w14:textId="77777777" w:rsidR="007854B7" w:rsidRPr="00EF5447" w:rsidRDefault="007854B7" w:rsidP="00952A03">
            <w:pPr>
              <w:pStyle w:val="TAC"/>
              <w:rPr>
                <w:rFonts w:eastAsia="MS Mincho"/>
              </w:rPr>
            </w:pPr>
            <w:r w:rsidRPr="00EF5447">
              <w:rPr>
                <w:rFonts w:eastAsia="MS Mincho"/>
              </w:rPr>
              <w:t>25</w:t>
            </w:r>
          </w:p>
        </w:tc>
        <w:tc>
          <w:tcPr>
            <w:tcW w:w="1323" w:type="dxa"/>
            <w:shd w:val="clear" w:color="auto" w:fill="auto"/>
            <w:noWrap/>
          </w:tcPr>
          <w:p w14:paraId="1D3FB3FA" w14:textId="77777777" w:rsidR="007854B7" w:rsidRPr="00EF5447" w:rsidRDefault="007854B7" w:rsidP="00952A03">
            <w:pPr>
              <w:pStyle w:val="TAC"/>
              <w:rPr>
                <w:rFonts w:eastAsia="MS Mincho"/>
              </w:rPr>
            </w:pPr>
            <w:r w:rsidRPr="00EF5447">
              <w:rPr>
                <w:rFonts w:eastAsia="MS Mincho"/>
              </w:rPr>
              <w:t>1502.5</w:t>
            </w:r>
          </w:p>
        </w:tc>
        <w:tc>
          <w:tcPr>
            <w:tcW w:w="867" w:type="dxa"/>
            <w:shd w:val="clear" w:color="auto" w:fill="auto"/>
          </w:tcPr>
          <w:p w14:paraId="2FE835F1" w14:textId="77777777" w:rsidR="007854B7" w:rsidRPr="00EF5447" w:rsidRDefault="007854B7" w:rsidP="00952A03">
            <w:pPr>
              <w:pStyle w:val="TAC"/>
              <w:rPr>
                <w:rFonts w:eastAsia="MS Mincho"/>
              </w:rPr>
            </w:pPr>
            <w:r w:rsidRPr="00EF5447">
              <w:rPr>
                <w:rFonts w:eastAsia="MS Mincho"/>
              </w:rPr>
              <w:t>9.0</w:t>
            </w:r>
          </w:p>
        </w:tc>
        <w:tc>
          <w:tcPr>
            <w:tcW w:w="1248" w:type="dxa"/>
            <w:gridSpan w:val="2"/>
            <w:shd w:val="clear" w:color="auto" w:fill="auto"/>
          </w:tcPr>
          <w:p w14:paraId="7A6A3A43" w14:textId="77777777" w:rsidR="007854B7" w:rsidRPr="00EF5447" w:rsidRDefault="007854B7" w:rsidP="00952A03">
            <w:pPr>
              <w:pStyle w:val="TAC"/>
              <w:rPr>
                <w:rFonts w:eastAsia="MS Mincho"/>
              </w:rPr>
            </w:pPr>
            <w:r w:rsidRPr="00EF5447">
              <w:rPr>
                <w:rFonts w:eastAsia="MS Mincho"/>
              </w:rPr>
              <w:t>IMD4</w:t>
            </w:r>
          </w:p>
        </w:tc>
      </w:tr>
      <w:tr w:rsidR="007854B7" w:rsidRPr="00EF5447" w14:paraId="3BE501A3" w14:textId="77777777" w:rsidTr="00952A03">
        <w:trPr>
          <w:trHeight w:val="22"/>
          <w:jc w:val="center"/>
        </w:trPr>
        <w:tc>
          <w:tcPr>
            <w:tcW w:w="2258" w:type="dxa"/>
            <w:tcBorders>
              <w:top w:val="nil"/>
              <w:bottom w:val="single" w:sz="4" w:space="0" w:color="auto"/>
            </w:tcBorders>
            <w:shd w:val="clear" w:color="auto" w:fill="auto"/>
          </w:tcPr>
          <w:p w14:paraId="2A58FEBC" w14:textId="77777777" w:rsidR="007854B7" w:rsidRPr="00EF5447" w:rsidRDefault="007854B7" w:rsidP="00952A03">
            <w:pPr>
              <w:pStyle w:val="TAC"/>
            </w:pPr>
          </w:p>
        </w:tc>
        <w:tc>
          <w:tcPr>
            <w:tcW w:w="867" w:type="dxa"/>
            <w:shd w:val="clear" w:color="auto" w:fill="auto"/>
          </w:tcPr>
          <w:p w14:paraId="33312A7F" w14:textId="77777777" w:rsidR="007854B7" w:rsidRPr="00EF5447" w:rsidRDefault="007854B7" w:rsidP="00952A03">
            <w:pPr>
              <w:pStyle w:val="TAC"/>
              <w:rPr>
                <w:rFonts w:eastAsia="MS Mincho"/>
              </w:rPr>
            </w:pPr>
            <w:r w:rsidRPr="00EF5447">
              <w:rPr>
                <w:rFonts w:eastAsia="MS Mincho"/>
              </w:rPr>
              <w:t>n77</w:t>
            </w:r>
          </w:p>
        </w:tc>
        <w:tc>
          <w:tcPr>
            <w:tcW w:w="1167" w:type="dxa"/>
            <w:shd w:val="clear" w:color="auto" w:fill="auto"/>
            <w:noWrap/>
          </w:tcPr>
          <w:p w14:paraId="00380675" w14:textId="77777777" w:rsidR="007854B7" w:rsidRPr="00EF5447" w:rsidRDefault="007854B7" w:rsidP="00952A03">
            <w:pPr>
              <w:pStyle w:val="TAC"/>
              <w:rPr>
                <w:rFonts w:eastAsia="MS Mincho"/>
              </w:rPr>
            </w:pPr>
            <w:r w:rsidRPr="00EF5447">
              <w:rPr>
                <w:rFonts w:eastAsia="MS Mincho"/>
              </w:rPr>
              <w:t>4015</w:t>
            </w:r>
          </w:p>
        </w:tc>
        <w:tc>
          <w:tcPr>
            <w:tcW w:w="746" w:type="dxa"/>
            <w:shd w:val="clear" w:color="auto" w:fill="auto"/>
            <w:noWrap/>
          </w:tcPr>
          <w:p w14:paraId="005C7273" w14:textId="77777777" w:rsidR="007854B7" w:rsidRPr="00EF5447" w:rsidRDefault="007854B7" w:rsidP="00952A03">
            <w:pPr>
              <w:pStyle w:val="TAC"/>
              <w:rPr>
                <w:rFonts w:eastAsia="MS Mincho"/>
              </w:rPr>
            </w:pPr>
            <w:r w:rsidRPr="00EF5447">
              <w:rPr>
                <w:rFonts w:eastAsia="MS Mincho"/>
              </w:rPr>
              <w:t>10</w:t>
            </w:r>
          </w:p>
        </w:tc>
        <w:tc>
          <w:tcPr>
            <w:tcW w:w="2266" w:type="dxa"/>
            <w:shd w:val="clear" w:color="auto" w:fill="auto"/>
            <w:noWrap/>
          </w:tcPr>
          <w:p w14:paraId="759F653D" w14:textId="77777777" w:rsidR="007854B7" w:rsidRPr="00EF5447" w:rsidRDefault="007854B7" w:rsidP="00952A03">
            <w:pPr>
              <w:pStyle w:val="TAC"/>
              <w:rPr>
                <w:rFonts w:eastAsia="MS Mincho"/>
              </w:rPr>
            </w:pPr>
            <w:r w:rsidRPr="00EF5447">
              <w:rPr>
                <w:rFonts w:eastAsia="MS Mincho"/>
              </w:rPr>
              <w:t>50</w:t>
            </w:r>
          </w:p>
        </w:tc>
        <w:tc>
          <w:tcPr>
            <w:tcW w:w="1323" w:type="dxa"/>
            <w:shd w:val="clear" w:color="auto" w:fill="auto"/>
            <w:noWrap/>
          </w:tcPr>
          <w:p w14:paraId="7EFBDDF7" w14:textId="77777777" w:rsidR="007854B7" w:rsidRPr="00EF5447" w:rsidRDefault="007854B7" w:rsidP="00952A03">
            <w:pPr>
              <w:pStyle w:val="TAC"/>
              <w:rPr>
                <w:rFonts w:eastAsia="MS Mincho"/>
              </w:rPr>
            </w:pPr>
            <w:r w:rsidRPr="00EF5447">
              <w:rPr>
                <w:rFonts w:eastAsia="MS Mincho"/>
              </w:rPr>
              <w:t>4015</w:t>
            </w:r>
          </w:p>
        </w:tc>
        <w:tc>
          <w:tcPr>
            <w:tcW w:w="867" w:type="dxa"/>
            <w:shd w:val="clear" w:color="auto" w:fill="auto"/>
          </w:tcPr>
          <w:p w14:paraId="1F7F3AF4" w14:textId="77777777" w:rsidR="007854B7" w:rsidRPr="00EF5447" w:rsidRDefault="007854B7" w:rsidP="00952A03">
            <w:pPr>
              <w:pStyle w:val="TAC"/>
            </w:pPr>
            <w:r w:rsidRPr="00EF5447">
              <w:t>N/A</w:t>
            </w:r>
          </w:p>
        </w:tc>
        <w:tc>
          <w:tcPr>
            <w:tcW w:w="1248" w:type="dxa"/>
            <w:gridSpan w:val="2"/>
            <w:shd w:val="clear" w:color="auto" w:fill="auto"/>
          </w:tcPr>
          <w:p w14:paraId="6F055D9B" w14:textId="77777777" w:rsidR="007854B7" w:rsidRPr="00EF5447" w:rsidRDefault="007854B7" w:rsidP="00952A03">
            <w:pPr>
              <w:pStyle w:val="TAC"/>
            </w:pPr>
            <w:r w:rsidRPr="00EF5447">
              <w:t>N/A</w:t>
            </w:r>
          </w:p>
        </w:tc>
      </w:tr>
      <w:tr w:rsidR="007854B7" w:rsidRPr="00EF5447" w14:paraId="0B2AA75B" w14:textId="77777777" w:rsidTr="00952A03">
        <w:trPr>
          <w:trHeight w:val="22"/>
          <w:jc w:val="center"/>
        </w:trPr>
        <w:tc>
          <w:tcPr>
            <w:tcW w:w="2258" w:type="dxa"/>
            <w:tcBorders>
              <w:bottom w:val="nil"/>
            </w:tcBorders>
            <w:shd w:val="clear" w:color="auto" w:fill="auto"/>
          </w:tcPr>
          <w:p w14:paraId="5B7CADA5" w14:textId="77777777" w:rsidR="007854B7" w:rsidRPr="00EF5447" w:rsidRDefault="007854B7" w:rsidP="00952A03">
            <w:pPr>
              <w:pStyle w:val="TAC"/>
            </w:pPr>
            <w:r w:rsidRPr="00EF5447">
              <w:t>DC_19A-21A_n79A</w:t>
            </w:r>
          </w:p>
        </w:tc>
        <w:tc>
          <w:tcPr>
            <w:tcW w:w="867" w:type="dxa"/>
            <w:shd w:val="clear" w:color="auto" w:fill="auto"/>
          </w:tcPr>
          <w:p w14:paraId="591E6E34" w14:textId="77777777" w:rsidR="007854B7" w:rsidRPr="00EF5447" w:rsidRDefault="007854B7" w:rsidP="00952A03">
            <w:pPr>
              <w:pStyle w:val="TAC"/>
            </w:pPr>
            <w:r w:rsidRPr="00EF5447">
              <w:t>19</w:t>
            </w:r>
          </w:p>
        </w:tc>
        <w:tc>
          <w:tcPr>
            <w:tcW w:w="1167" w:type="dxa"/>
            <w:shd w:val="clear" w:color="auto" w:fill="auto"/>
            <w:noWrap/>
          </w:tcPr>
          <w:p w14:paraId="7F76A3DE" w14:textId="77777777" w:rsidR="007854B7" w:rsidRPr="00EF5447" w:rsidRDefault="007854B7" w:rsidP="00952A03">
            <w:pPr>
              <w:pStyle w:val="TAC"/>
            </w:pPr>
            <w:r w:rsidRPr="00EF5447">
              <w:t>N/A</w:t>
            </w:r>
          </w:p>
        </w:tc>
        <w:tc>
          <w:tcPr>
            <w:tcW w:w="746" w:type="dxa"/>
            <w:shd w:val="clear" w:color="auto" w:fill="auto"/>
            <w:noWrap/>
          </w:tcPr>
          <w:p w14:paraId="057979D5" w14:textId="77777777" w:rsidR="007854B7" w:rsidRPr="00EF5447" w:rsidRDefault="007854B7" w:rsidP="00952A03">
            <w:pPr>
              <w:pStyle w:val="TAC"/>
            </w:pPr>
            <w:r w:rsidRPr="00EF5447">
              <w:t>N/A</w:t>
            </w:r>
          </w:p>
        </w:tc>
        <w:tc>
          <w:tcPr>
            <w:tcW w:w="2266" w:type="dxa"/>
            <w:shd w:val="clear" w:color="auto" w:fill="auto"/>
            <w:noWrap/>
          </w:tcPr>
          <w:p w14:paraId="20438F5C" w14:textId="77777777" w:rsidR="007854B7" w:rsidRPr="00EF5447" w:rsidRDefault="007854B7" w:rsidP="00952A03">
            <w:pPr>
              <w:pStyle w:val="TAC"/>
            </w:pPr>
            <w:r w:rsidRPr="00EF5447">
              <w:t>N/A</w:t>
            </w:r>
          </w:p>
        </w:tc>
        <w:tc>
          <w:tcPr>
            <w:tcW w:w="1323" w:type="dxa"/>
            <w:shd w:val="clear" w:color="auto" w:fill="auto"/>
            <w:noWrap/>
          </w:tcPr>
          <w:p w14:paraId="5ADF91FD" w14:textId="77777777" w:rsidR="007854B7" w:rsidRPr="00EF5447" w:rsidRDefault="007854B7" w:rsidP="00952A03">
            <w:pPr>
              <w:pStyle w:val="TAC"/>
            </w:pPr>
            <w:r w:rsidRPr="00EF5447">
              <w:t>N/A</w:t>
            </w:r>
          </w:p>
        </w:tc>
        <w:tc>
          <w:tcPr>
            <w:tcW w:w="867" w:type="dxa"/>
            <w:shd w:val="clear" w:color="auto" w:fill="auto"/>
          </w:tcPr>
          <w:p w14:paraId="4DF08162" w14:textId="77777777" w:rsidR="007854B7" w:rsidRPr="00EF5447" w:rsidRDefault="007854B7" w:rsidP="00952A03">
            <w:pPr>
              <w:pStyle w:val="TAC"/>
            </w:pPr>
            <w:r w:rsidRPr="00EF5447">
              <w:t>N/A</w:t>
            </w:r>
          </w:p>
        </w:tc>
        <w:tc>
          <w:tcPr>
            <w:tcW w:w="1248" w:type="dxa"/>
            <w:gridSpan w:val="2"/>
            <w:shd w:val="clear" w:color="auto" w:fill="auto"/>
          </w:tcPr>
          <w:p w14:paraId="1EA06AB7" w14:textId="77777777" w:rsidR="007854B7" w:rsidRPr="00EF5447" w:rsidRDefault="007854B7" w:rsidP="00952A03">
            <w:pPr>
              <w:pStyle w:val="TAC"/>
            </w:pPr>
            <w:r w:rsidRPr="00EF5447">
              <w:t>IMD5</w:t>
            </w:r>
          </w:p>
        </w:tc>
      </w:tr>
      <w:tr w:rsidR="007854B7" w:rsidRPr="00EF5447" w14:paraId="009273E5" w14:textId="77777777" w:rsidTr="00952A03">
        <w:trPr>
          <w:trHeight w:val="22"/>
          <w:jc w:val="center"/>
        </w:trPr>
        <w:tc>
          <w:tcPr>
            <w:tcW w:w="2258" w:type="dxa"/>
            <w:tcBorders>
              <w:top w:val="nil"/>
              <w:bottom w:val="nil"/>
            </w:tcBorders>
            <w:shd w:val="clear" w:color="auto" w:fill="auto"/>
          </w:tcPr>
          <w:p w14:paraId="7E62FC5C" w14:textId="77777777" w:rsidR="007854B7" w:rsidRPr="00EF5447" w:rsidRDefault="007854B7" w:rsidP="00952A03">
            <w:pPr>
              <w:pStyle w:val="TAC"/>
            </w:pPr>
          </w:p>
        </w:tc>
        <w:tc>
          <w:tcPr>
            <w:tcW w:w="867" w:type="dxa"/>
            <w:shd w:val="clear" w:color="auto" w:fill="auto"/>
          </w:tcPr>
          <w:p w14:paraId="36785F5E" w14:textId="77777777" w:rsidR="007854B7" w:rsidRPr="00EF5447" w:rsidRDefault="007854B7" w:rsidP="00952A03">
            <w:pPr>
              <w:pStyle w:val="TAC"/>
            </w:pPr>
            <w:r w:rsidRPr="00EF5447">
              <w:t>21</w:t>
            </w:r>
          </w:p>
        </w:tc>
        <w:tc>
          <w:tcPr>
            <w:tcW w:w="1167" w:type="dxa"/>
            <w:shd w:val="clear" w:color="auto" w:fill="auto"/>
            <w:noWrap/>
          </w:tcPr>
          <w:p w14:paraId="42EF5C0F" w14:textId="77777777" w:rsidR="007854B7" w:rsidRPr="00EF5447" w:rsidRDefault="007854B7" w:rsidP="00952A03">
            <w:pPr>
              <w:pStyle w:val="TAC"/>
            </w:pPr>
            <w:r w:rsidRPr="00EF5447">
              <w:t>N/A</w:t>
            </w:r>
          </w:p>
        </w:tc>
        <w:tc>
          <w:tcPr>
            <w:tcW w:w="746" w:type="dxa"/>
            <w:shd w:val="clear" w:color="auto" w:fill="auto"/>
            <w:noWrap/>
          </w:tcPr>
          <w:p w14:paraId="73AB8D27" w14:textId="77777777" w:rsidR="007854B7" w:rsidRPr="00EF5447" w:rsidRDefault="007854B7" w:rsidP="00952A03">
            <w:pPr>
              <w:pStyle w:val="TAC"/>
            </w:pPr>
            <w:r w:rsidRPr="00EF5447">
              <w:t>N/A</w:t>
            </w:r>
          </w:p>
        </w:tc>
        <w:tc>
          <w:tcPr>
            <w:tcW w:w="2266" w:type="dxa"/>
            <w:shd w:val="clear" w:color="auto" w:fill="auto"/>
            <w:noWrap/>
          </w:tcPr>
          <w:p w14:paraId="17530BFA" w14:textId="77777777" w:rsidR="007854B7" w:rsidRPr="00EF5447" w:rsidRDefault="007854B7" w:rsidP="00952A03">
            <w:pPr>
              <w:pStyle w:val="TAC"/>
            </w:pPr>
            <w:r w:rsidRPr="00EF5447">
              <w:t>N/A</w:t>
            </w:r>
          </w:p>
        </w:tc>
        <w:tc>
          <w:tcPr>
            <w:tcW w:w="1323" w:type="dxa"/>
            <w:shd w:val="clear" w:color="auto" w:fill="auto"/>
            <w:noWrap/>
          </w:tcPr>
          <w:p w14:paraId="67FF4491" w14:textId="77777777" w:rsidR="007854B7" w:rsidRPr="00EF5447" w:rsidRDefault="007854B7" w:rsidP="00952A03">
            <w:pPr>
              <w:pStyle w:val="TAC"/>
            </w:pPr>
            <w:r w:rsidRPr="00EF5447">
              <w:t>N/A</w:t>
            </w:r>
          </w:p>
        </w:tc>
        <w:tc>
          <w:tcPr>
            <w:tcW w:w="867" w:type="dxa"/>
            <w:shd w:val="clear" w:color="auto" w:fill="auto"/>
          </w:tcPr>
          <w:p w14:paraId="46F66B35" w14:textId="77777777" w:rsidR="007854B7" w:rsidRPr="00EF5447" w:rsidRDefault="007854B7" w:rsidP="00952A03">
            <w:pPr>
              <w:pStyle w:val="TAC"/>
            </w:pPr>
            <w:r w:rsidRPr="00EF5447">
              <w:t>N/A</w:t>
            </w:r>
          </w:p>
        </w:tc>
        <w:tc>
          <w:tcPr>
            <w:tcW w:w="1248" w:type="dxa"/>
            <w:gridSpan w:val="2"/>
            <w:shd w:val="clear" w:color="auto" w:fill="auto"/>
          </w:tcPr>
          <w:p w14:paraId="767BA5BE" w14:textId="77777777" w:rsidR="007854B7" w:rsidRPr="00EF5447" w:rsidRDefault="007854B7" w:rsidP="00952A03">
            <w:pPr>
              <w:pStyle w:val="TAC"/>
            </w:pPr>
            <w:r w:rsidRPr="00EF5447">
              <w:t>N/A</w:t>
            </w:r>
          </w:p>
        </w:tc>
      </w:tr>
      <w:tr w:rsidR="007854B7" w:rsidRPr="00EF5447" w14:paraId="6A1FD944" w14:textId="77777777" w:rsidTr="00952A03">
        <w:trPr>
          <w:trHeight w:val="22"/>
          <w:jc w:val="center"/>
        </w:trPr>
        <w:tc>
          <w:tcPr>
            <w:tcW w:w="2258" w:type="dxa"/>
            <w:tcBorders>
              <w:top w:val="nil"/>
              <w:bottom w:val="nil"/>
            </w:tcBorders>
            <w:shd w:val="clear" w:color="auto" w:fill="auto"/>
          </w:tcPr>
          <w:p w14:paraId="0D74D410" w14:textId="77777777" w:rsidR="007854B7" w:rsidRPr="00EF5447" w:rsidRDefault="007854B7" w:rsidP="00952A03">
            <w:pPr>
              <w:pStyle w:val="TAC"/>
            </w:pPr>
          </w:p>
        </w:tc>
        <w:tc>
          <w:tcPr>
            <w:tcW w:w="867" w:type="dxa"/>
            <w:shd w:val="clear" w:color="auto" w:fill="auto"/>
          </w:tcPr>
          <w:p w14:paraId="55F8224F" w14:textId="77777777" w:rsidR="007854B7" w:rsidRPr="00EF5447" w:rsidRDefault="007854B7" w:rsidP="00952A03">
            <w:pPr>
              <w:pStyle w:val="TAC"/>
            </w:pPr>
            <w:r w:rsidRPr="00EF5447">
              <w:t>n79</w:t>
            </w:r>
          </w:p>
        </w:tc>
        <w:tc>
          <w:tcPr>
            <w:tcW w:w="1167" w:type="dxa"/>
            <w:shd w:val="clear" w:color="auto" w:fill="auto"/>
            <w:noWrap/>
          </w:tcPr>
          <w:p w14:paraId="2B491465" w14:textId="77777777" w:rsidR="007854B7" w:rsidRPr="00EF5447" w:rsidRDefault="007854B7" w:rsidP="00952A03">
            <w:pPr>
              <w:pStyle w:val="TAC"/>
            </w:pPr>
            <w:r w:rsidRPr="00EF5447">
              <w:t>N/A</w:t>
            </w:r>
          </w:p>
        </w:tc>
        <w:tc>
          <w:tcPr>
            <w:tcW w:w="746" w:type="dxa"/>
            <w:shd w:val="clear" w:color="auto" w:fill="auto"/>
            <w:noWrap/>
          </w:tcPr>
          <w:p w14:paraId="2DA020D6" w14:textId="77777777" w:rsidR="007854B7" w:rsidRPr="00EF5447" w:rsidRDefault="007854B7" w:rsidP="00952A03">
            <w:pPr>
              <w:pStyle w:val="TAC"/>
            </w:pPr>
            <w:r w:rsidRPr="00EF5447">
              <w:t>N/A</w:t>
            </w:r>
          </w:p>
        </w:tc>
        <w:tc>
          <w:tcPr>
            <w:tcW w:w="2266" w:type="dxa"/>
            <w:shd w:val="clear" w:color="auto" w:fill="auto"/>
            <w:noWrap/>
          </w:tcPr>
          <w:p w14:paraId="731889C8" w14:textId="77777777" w:rsidR="007854B7" w:rsidRPr="00EF5447" w:rsidRDefault="007854B7" w:rsidP="00952A03">
            <w:pPr>
              <w:pStyle w:val="TAC"/>
            </w:pPr>
            <w:r w:rsidRPr="00EF5447">
              <w:t>N/A</w:t>
            </w:r>
          </w:p>
        </w:tc>
        <w:tc>
          <w:tcPr>
            <w:tcW w:w="1323" w:type="dxa"/>
            <w:shd w:val="clear" w:color="auto" w:fill="auto"/>
            <w:noWrap/>
          </w:tcPr>
          <w:p w14:paraId="0F6AA7E8" w14:textId="77777777" w:rsidR="007854B7" w:rsidRPr="00EF5447" w:rsidRDefault="007854B7" w:rsidP="00952A03">
            <w:pPr>
              <w:pStyle w:val="TAC"/>
            </w:pPr>
            <w:r w:rsidRPr="00EF5447">
              <w:t>N/A</w:t>
            </w:r>
          </w:p>
        </w:tc>
        <w:tc>
          <w:tcPr>
            <w:tcW w:w="867" w:type="dxa"/>
            <w:shd w:val="clear" w:color="auto" w:fill="auto"/>
          </w:tcPr>
          <w:p w14:paraId="09B838A4" w14:textId="77777777" w:rsidR="007854B7" w:rsidRPr="00EF5447" w:rsidRDefault="007854B7" w:rsidP="00952A03">
            <w:pPr>
              <w:pStyle w:val="TAC"/>
            </w:pPr>
            <w:r w:rsidRPr="00EF5447">
              <w:t>N/A</w:t>
            </w:r>
          </w:p>
        </w:tc>
        <w:tc>
          <w:tcPr>
            <w:tcW w:w="1248" w:type="dxa"/>
            <w:gridSpan w:val="2"/>
            <w:shd w:val="clear" w:color="auto" w:fill="auto"/>
          </w:tcPr>
          <w:p w14:paraId="7B619862" w14:textId="77777777" w:rsidR="007854B7" w:rsidRPr="00EF5447" w:rsidRDefault="007854B7" w:rsidP="00952A03">
            <w:pPr>
              <w:pStyle w:val="TAC"/>
            </w:pPr>
            <w:r w:rsidRPr="00EF5447">
              <w:t>N/A</w:t>
            </w:r>
          </w:p>
        </w:tc>
      </w:tr>
      <w:tr w:rsidR="007854B7" w:rsidRPr="00EF5447" w14:paraId="18BC7492" w14:textId="77777777" w:rsidTr="00952A03">
        <w:trPr>
          <w:trHeight w:val="22"/>
          <w:jc w:val="center"/>
        </w:trPr>
        <w:tc>
          <w:tcPr>
            <w:tcW w:w="2258" w:type="dxa"/>
            <w:tcBorders>
              <w:top w:val="nil"/>
              <w:bottom w:val="nil"/>
            </w:tcBorders>
            <w:shd w:val="clear" w:color="auto" w:fill="auto"/>
          </w:tcPr>
          <w:p w14:paraId="62DEF4AC" w14:textId="77777777" w:rsidR="007854B7" w:rsidRPr="00EF5447" w:rsidRDefault="007854B7" w:rsidP="00952A03">
            <w:pPr>
              <w:pStyle w:val="TAC"/>
            </w:pPr>
          </w:p>
        </w:tc>
        <w:tc>
          <w:tcPr>
            <w:tcW w:w="867" w:type="dxa"/>
            <w:shd w:val="clear" w:color="auto" w:fill="auto"/>
          </w:tcPr>
          <w:p w14:paraId="1E5D44B3" w14:textId="77777777" w:rsidR="007854B7" w:rsidRPr="00EF5447" w:rsidRDefault="007854B7" w:rsidP="00952A03">
            <w:pPr>
              <w:pStyle w:val="TAC"/>
            </w:pPr>
            <w:r w:rsidRPr="00EF5447">
              <w:t>19</w:t>
            </w:r>
          </w:p>
        </w:tc>
        <w:tc>
          <w:tcPr>
            <w:tcW w:w="1167" w:type="dxa"/>
            <w:shd w:val="clear" w:color="auto" w:fill="auto"/>
            <w:noWrap/>
          </w:tcPr>
          <w:p w14:paraId="7B21552D" w14:textId="77777777" w:rsidR="007854B7" w:rsidRPr="00EF5447" w:rsidRDefault="007854B7" w:rsidP="00952A03">
            <w:pPr>
              <w:pStyle w:val="TAC"/>
            </w:pPr>
            <w:r w:rsidRPr="00EF5447">
              <w:t>837.5</w:t>
            </w:r>
          </w:p>
        </w:tc>
        <w:tc>
          <w:tcPr>
            <w:tcW w:w="746" w:type="dxa"/>
            <w:shd w:val="clear" w:color="auto" w:fill="auto"/>
            <w:noWrap/>
          </w:tcPr>
          <w:p w14:paraId="48CD8A7F" w14:textId="77777777" w:rsidR="007854B7" w:rsidRPr="00EF5447" w:rsidRDefault="007854B7" w:rsidP="00952A03">
            <w:pPr>
              <w:pStyle w:val="TAC"/>
            </w:pPr>
            <w:r w:rsidRPr="00EF5447">
              <w:t>5</w:t>
            </w:r>
          </w:p>
        </w:tc>
        <w:tc>
          <w:tcPr>
            <w:tcW w:w="2266" w:type="dxa"/>
            <w:shd w:val="clear" w:color="auto" w:fill="auto"/>
            <w:noWrap/>
          </w:tcPr>
          <w:p w14:paraId="1046FA63" w14:textId="77777777" w:rsidR="007854B7" w:rsidRPr="00EF5447" w:rsidRDefault="007854B7" w:rsidP="00952A03">
            <w:pPr>
              <w:pStyle w:val="TAC"/>
            </w:pPr>
            <w:r w:rsidRPr="00EF5447">
              <w:t>25</w:t>
            </w:r>
          </w:p>
        </w:tc>
        <w:tc>
          <w:tcPr>
            <w:tcW w:w="1323" w:type="dxa"/>
            <w:shd w:val="clear" w:color="auto" w:fill="auto"/>
            <w:noWrap/>
          </w:tcPr>
          <w:p w14:paraId="0E00700D" w14:textId="77777777" w:rsidR="007854B7" w:rsidRPr="00EF5447" w:rsidRDefault="007854B7" w:rsidP="00952A03">
            <w:pPr>
              <w:pStyle w:val="TAC"/>
            </w:pPr>
            <w:r w:rsidRPr="00EF5447">
              <w:t>882.2</w:t>
            </w:r>
          </w:p>
        </w:tc>
        <w:tc>
          <w:tcPr>
            <w:tcW w:w="867" w:type="dxa"/>
            <w:shd w:val="clear" w:color="auto" w:fill="auto"/>
          </w:tcPr>
          <w:p w14:paraId="41D74C29" w14:textId="77777777" w:rsidR="007854B7" w:rsidRPr="00EF5447" w:rsidRDefault="007854B7" w:rsidP="00952A03">
            <w:pPr>
              <w:pStyle w:val="TAC"/>
            </w:pPr>
            <w:r w:rsidRPr="00EF5447">
              <w:t>N/A</w:t>
            </w:r>
          </w:p>
        </w:tc>
        <w:tc>
          <w:tcPr>
            <w:tcW w:w="1248" w:type="dxa"/>
            <w:gridSpan w:val="2"/>
            <w:shd w:val="clear" w:color="auto" w:fill="auto"/>
          </w:tcPr>
          <w:p w14:paraId="7B918587" w14:textId="77777777" w:rsidR="007854B7" w:rsidRPr="00EF5447" w:rsidRDefault="007854B7" w:rsidP="00952A03">
            <w:pPr>
              <w:pStyle w:val="TAC"/>
            </w:pPr>
            <w:r w:rsidRPr="00EF5447">
              <w:t>N/A</w:t>
            </w:r>
          </w:p>
        </w:tc>
      </w:tr>
      <w:tr w:rsidR="007854B7" w:rsidRPr="00EF5447" w14:paraId="4775B701" w14:textId="77777777" w:rsidTr="00952A03">
        <w:trPr>
          <w:trHeight w:val="22"/>
          <w:jc w:val="center"/>
        </w:trPr>
        <w:tc>
          <w:tcPr>
            <w:tcW w:w="2258" w:type="dxa"/>
            <w:tcBorders>
              <w:top w:val="nil"/>
              <w:bottom w:val="nil"/>
            </w:tcBorders>
            <w:shd w:val="clear" w:color="auto" w:fill="auto"/>
          </w:tcPr>
          <w:p w14:paraId="10D0C781" w14:textId="77777777" w:rsidR="007854B7" w:rsidRPr="00EF5447" w:rsidRDefault="007854B7" w:rsidP="00952A03">
            <w:pPr>
              <w:pStyle w:val="TAC"/>
            </w:pPr>
          </w:p>
        </w:tc>
        <w:tc>
          <w:tcPr>
            <w:tcW w:w="867" w:type="dxa"/>
            <w:shd w:val="clear" w:color="auto" w:fill="auto"/>
          </w:tcPr>
          <w:p w14:paraId="348257C3" w14:textId="77777777" w:rsidR="007854B7" w:rsidRPr="00EF5447" w:rsidRDefault="007854B7" w:rsidP="00952A03">
            <w:pPr>
              <w:pStyle w:val="TAC"/>
            </w:pPr>
            <w:r w:rsidRPr="00EF5447">
              <w:t>21</w:t>
            </w:r>
          </w:p>
        </w:tc>
        <w:tc>
          <w:tcPr>
            <w:tcW w:w="1167" w:type="dxa"/>
            <w:shd w:val="clear" w:color="auto" w:fill="auto"/>
            <w:noWrap/>
          </w:tcPr>
          <w:p w14:paraId="076D9AA7" w14:textId="77777777" w:rsidR="007854B7" w:rsidRPr="00EF5447" w:rsidRDefault="007854B7" w:rsidP="00952A03">
            <w:pPr>
              <w:pStyle w:val="TAC"/>
            </w:pPr>
            <w:r w:rsidRPr="00EF5447">
              <w:t>1452</w:t>
            </w:r>
          </w:p>
        </w:tc>
        <w:tc>
          <w:tcPr>
            <w:tcW w:w="746" w:type="dxa"/>
            <w:shd w:val="clear" w:color="auto" w:fill="auto"/>
            <w:noWrap/>
          </w:tcPr>
          <w:p w14:paraId="12D29EBC" w14:textId="77777777" w:rsidR="007854B7" w:rsidRPr="00EF5447" w:rsidRDefault="007854B7" w:rsidP="00952A03">
            <w:pPr>
              <w:pStyle w:val="TAC"/>
            </w:pPr>
            <w:r w:rsidRPr="00EF5447">
              <w:t>5</w:t>
            </w:r>
          </w:p>
        </w:tc>
        <w:tc>
          <w:tcPr>
            <w:tcW w:w="2266" w:type="dxa"/>
            <w:shd w:val="clear" w:color="auto" w:fill="auto"/>
            <w:noWrap/>
          </w:tcPr>
          <w:p w14:paraId="35205043" w14:textId="77777777" w:rsidR="007854B7" w:rsidRPr="00EF5447" w:rsidRDefault="007854B7" w:rsidP="00952A03">
            <w:pPr>
              <w:pStyle w:val="TAC"/>
            </w:pPr>
            <w:r w:rsidRPr="00EF5447">
              <w:t>25</w:t>
            </w:r>
          </w:p>
        </w:tc>
        <w:tc>
          <w:tcPr>
            <w:tcW w:w="1323" w:type="dxa"/>
            <w:shd w:val="clear" w:color="auto" w:fill="auto"/>
            <w:noWrap/>
          </w:tcPr>
          <w:p w14:paraId="33B3FC7F" w14:textId="77777777" w:rsidR="007854B7" w:rsidRPr="00EF5447" w:rsidRDefault="007854B7" w:rsidP="00952A03">
            <w:pPr>
              <w:pStyle w:val="TAC"/>
            </w:pPr>
            <w:r w:rsidRPr="00EF5447">
              <w:t>1500</w:t>
            </w:r>
          </w:p>
        </w:tc>
        <w:tc>
          <w:tcPr>
            <w:tcW w:w="867" w:type="dxa"/>
            <w:shd w:val="clear" w:color="auto" w:fill="auto"/>
          </w:tcPr>
          <w:p w14:paraId="1AEA6C08" w14:textId="77777777" w:rsidR="007854B7" w:rsidRPr="00EF5447" w:rsidRDefault="007854B7" w:rsidP="00952A03">
            <w:pPr>
              <w:pStyle w:val="TAC"/>
            </w:pPr>
            <w:r w:rsidRPr="00EF5447">
              <w:t>3.8</w:t>
            </w:r>
          </w:p>
        </w:tc>
        <w:tc>
          <w:tcPr>
            <w:tcW w:w="1248" w:type="dxa"/>
            <w:gridSpan w:val="2"/>
            <w:shd w:val="clear" w:color="auto" w:fill="auto"/>
          </w:tcPr>
          <w:p w14:paraId="2E3F24DB" w14:textId="77777777" w:rsidR="007854B7" w:rsidRPr="00EF5447" w:rsidRDefault="007854B7" w:rsidP="00952A03">
            <w:pPr>
              <w:pStyle w:val="TAC"/>
            </w:pPr>
            <w:r w:rsidRPr="00EF5447">
              <w:t>IMD5</w:t>
            </w:r>
          </w:p>
        </w:tc>
      </w:tr>
      <w:tr w:rsidR="007854B7" w:rsidRPr="00EF5447" w14:paraId="47F9E43C" w14:textId="77777777" w:rsidTr="00952A03">
        <w:trPr>
          <w:trHeight w:val="22"/>
          <w:jc w:val="center"/>
        </w:trPr>
        <w:tc>
          <w:tcPr>
            <w:tcW w:w="2258" w:type="dxa"/>
            <w:tcBorders>
              <w:top w:val="nil"/>
              <w:bottom w:val="single" w:sz="4" w:space="0" w:color="auto"/>
            </w:tcBorders>
            <w:shd w:val="clear" w:color="auto" w:fill="auto"/>
          </w:tcPr>
          <w:p w14:paraId="09FA8C37" w14:textId="77777777" w:rsidR="007854B7" w:rsidRPr="00EF5447" w:rsidRDefault="007854B7" w:rsidP="00952A03">
            <w:pPr>
              <w:pStyle w:val="TAC"/>
            </w:pPr>
          </w:p>
        </w:tc>
        <w:tc>
          <w:tcPr>
            <w:tcW w:w="867" w:type="dxa"/>
            <w:shd w:val="clear" w:color="auto" w:fill="auto"/>
          </w:tcPr>
          <w:p w14:paraId="6BE1CE34" w14:textId="77777777" w:rsidR="007854B7" w:rsidRPr="00EF5447" w:rsidRDefault="007854B7" w:rsidP="00952A03">
            <w:pPr>
              <w:pStyle w:val="TAC"/>
            </w:pPr>
            <w:r w:rsidRPr="00EF5447">
              <w:t>n79</w:t>
            </w:r>
          </w:p>
        </w:tc>
        <w:tc>
          <w:tcPr>
            <w:tcW w:w="1167" w:type="dxa"/>
            <w:shd w:val="clear" w:color="auto" w:fill="auto"/>
            <w:noWrap/>
          </w:tcPr>
          <w:p w14:paraId="50B091E2" w14:textId="77777777" w:rsidR="007854B7" w:rsidRPr="00EF5447" w:rsidRDefault="007854B7" w:rsidP="00952A03">
            <w:pPr>
              <w:pStyle w:val="TAC"/>
            </w:pPr>
            <w:r w:rsidRPr="00EF5447">
              <w:t>4850</w:t>
            </w:r>
          </w:p>
        </w:tc>
        <w:tc>
          <w:tcPr>
            <w:tcW w:w="746" w:type="dxa"/>
            <w:shd w:val="clear" w:color="auto" w:fill="auto"/>
            <w:noWrap/>
          </w:tcPr>
          <w:p w14:paraId="20D961A5" w14:textId="77777777" w:rsidR="007854B7" w:rsidRPr="00EF5447" w:rsidRDefault="007854B7" w:rsidP="00952A03">
            <w:pPr>
              <w:pStyle w:val="TAC"/>
            </w:pPr>
            <w:r w:rsidRPr="00EF5447">
              <w:t>40</w:t>
            </w:r>
          </w:p>
        </w:tc>
        <w:tc>
          <w:tcPr>
            <w:tcW w:w="2266" w:type="dxa"/>
            <w:shd w:val="clear" w:color="auto" w:fill="auto"/>
            <w:noWrap/>
          </w:tcPr>
          <w:p w14:paraId="4E83C8EA" w14:textId="77777777" w:rsidR="007854B7" w:rsidRPr="00EF5447" w:rsidRDefault="007854B7" w:rsidP="00952A03">
            <w:pPr>
              <w:pStyle w:val="TAC"/>
            </w:pPr>
            <w:r w:rsidRPr="00EF5447">
              <w:t>216</w:t>
            </w:r>
          </w:p>
        </w:tc>
        <w:tc>
          <w:tcPr>
            <w:tcW w:w="1323" w:type="dxa"/>
            <w:shd w:val="clear" w:color="auto" w:fill="auto"/>
            <w:noWrap/>
          </w:tcPr>
          <w:p w14:paraId="30BF87E9" w14:textId="77777777" w:rsidR="007854B7" w:rsidRPr="00EF5447" w:rsidRDefault="007854B7" w:rsidP="00952A03">
            <w:pPr>
              <w:pStyle w:val="TAC"/>
            </w:pPr>
            <w:r w:rsidRPr="00EF5447">
              <w:t>4850</w:t>
            </w:r>
          </w:p>
        </w:tc>
        <w:tc>
          <w:tcPr>
            <w:tcW w:w="867" w:type="dxa"/>
            <w:shd w:val="clear" w:color="auto" w:fill="auto"/>
          </w:tcPr>
          <w:p w14:paraId="3ECDB363" w14:textId="77777777" w:rsidR="007854B7" w:rsidRPr="00EF5447" w:rsidRDefault="007854B7" w:rsidP="00952A03">
            <w:pPr>
              <w:pStyle w:val="TAC"/>
            </w:pPr>
            <w:r w:rsidRPr="00EF5447">
              <w:t>N/A</w:t>
            </w:r>
          </w:p>
        </w:tc>
        <w:tc>
          <w:tcPr>
            <w:tcW w:w="1248" w:type="dxa"/>
            <w:gridSpan w:val="2"/>
            <w:shd w:val="clear" w:color="auto" w:fill="auto"/>
          </w:tcPr>
          <w:p w14:paraId="7467AA37" w14:textId="77777777" w:rsidR="007854B7" w:rsidRPr="00EF5447" w:rsidRDefault="007854B7" w:rsidP="00952A03">
            <w:pPr>
              <w:pStyle w:val="TAC"/>
            </w:pPr>
            <w:r w:rsidRPr="00EF5447">
              <w:t>N/A</w:t>
            </w:r>
          </w:p>
        </w:tc>
      </w:tr>
      <w:tr w:rsidR="007854B7" w:rsidRPr="00EF5447" w14:paraId="510A31E4"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8B5AD22" w14:textId="77777777" w:rsidR="007854B7" w:rsidRPr="00EF5447" w:rsidRDefault="007854B7" w:rsidP="00952A03">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4CBFDB4D" w14:textId="77777777" w:rsidR="007854B7" w:rsidRPr="00EF5447" w:rsidRDefault="007854B7" w:rsidP="00952A03">
            <w:pPr>
              <w:pStyle w:val="TAC"/>
            </w:pPr>
            <w:r>
              <w:rPr>
                <w:rFonts w:cs="Arial"/>
              </w:rPr>
              <w:t>n1</w:t>
            </w:r>
          </w:p>
        </w:tc>
        <w:tc>
          <w:tcPr>
            <w:tcW w:w="1167" w:type="dxa"/>
            <w:shd w:val="clear" w:color="auto" w:fill="auto"/>
            <w:noWrap/>
            <w:vAlign w:val="center"/>
          </w:tcPr>
          <w:p w14:paraId="774CECAA" w14:textId="77777777" w:rsidR="007854B7" w:rsidRPr="00EF5447" w:rsidRDefault="007854B7" w:rsidP="00952A03">
            <w:pPr>
              <w:pStyle w:val="TAC"/>
            </w:pPr>
            <w:r>
              <w:rPr>
                <w:rFonts w:cs="Arial"/>
              </w:rPr>
              <w:t>1950.5</w:t>
            </w:r>
          </w:p>
        </w:tc>
        <w:tc>
          <w:tcPr>
            <w:tcW w:w="746" w:type="dxa"/>
            <w:shd w:val="clear" w:color="auto" w:fill="auto"/>
            <w:noWrap/>
            <w:vAlign w:val="center"/>
          </w:tcPr>
          <w:p w14:paraId="5D2031D6" w14:textId="77777777" w:rsidR="007854B7" w:rsidRPr="00EF5447" w:rsidRDefault="007854B7" w:rsidP="00952A03">
            <w:pPr>
              <w:pStyle w:val="TAC"/>
            </w:pPr>
            <w:r w:rsidRPr="00E062F1">
              <w:rPr>
                <w:rFonts w:cs="Arial"/>
              </w:rPr>
              <w:t>5</w:t>
            </w:r>
          </w:p>
        </w:tc>
        <w:tc>
          <w:tcPr>
            <w:tcW w:w="2266" w:type="dxa"/>
            <w:shd w:val="clear" w:color="auto" w:fill="auto"/>
            <w:noWrap/>
            <w:vAlign w:val="center"/>
          </w:tcPr>
          <w:p w14:paraId="3724D727" w14:textId="77777777" w:rsidR="007854B7" w:rsidRPr="00EF5447" w:rsidRDefault="007854B7" w:rsidP="00952A03">
            <w:pPr>
              <w:pStyle w:val="TAC"/>
            </w:pPr>
            <w:r>
              <w:rPr>
                <w:rFonts w:cs="Arial"/>
              </w:rPr>
              <w:t>50</w:t>
            </w:r>
          </w:p>
        </w:tc>
        <w:tc>
          <w:tcPr>
            <w:tcW w:w="1323" w:type="dxa"/>
            <w:shd w:val="clear" w:color="auto" w:fill="auto"/>
            <w:noWrap/>
            <w:vAlign w:val="center"/>
          </w:tcPr>
          <w:p w14:paraId="1B5EC90A" w14:textId="77777777" w:rsidR="007854B7" w:rsidRPr="00EF5447" w:rsidRDefault="007854B7" w:rsidP="00952A03">
            <w:pPr>
              <w:pStyle w:val="TAC"/>
            </w:pPr>
            <w:r>
              <w:rPr>
                <w:rFonts w:cs="Arial"/>
              </w:rPr>
              <w:t>2140.5</w:t>
            </w:r>
          </w:p>
        </w:tc>
        <w:tc>
          <w:tcPr>
            <w:tcW w:w="867" w:type="dxa"/>
            <w:shd w:val="clear" w:color="auto" w:fill="auto"/>
            <w:vAlign w:val="center"/>
          </w:tcPr>
          <w:p w14:paraId="1E533E41" w14:textId="77777777" w:rsidR="007854B7" w:rsidRPr="00EF5447" w:rsidRDefault="007854B7" w:rsidP="00952A03">
            <w:pPr>
              <w:pStyle w:val="TAC"/>
            </w:pPr>
            <w:r w:rsidRPr="00E062F1">
              <w:rPr>
                <w:rFonts w:cs="Arial"/>
              </w:rPr>
              <w:t>N/A</w:t>
            </w:r>
          </w:p>
        </w:tc>
        <w:tc>
          <w:tcPr>
            <w:tcW w:w="1248" w:type="dxa"/>
            <w:gridSpan w:val="2"/>
            <w:shd w:val="clear" w:color="auto" w:fill="auto"/>
            <w:vAlign w:val="center"/>
          </w:tcPr>
          <w:p w14:paraId="7A88113C" w14:textId="77777777" w:rsidR="007854B7" w:rsidRPr="00EF5447" w:rsidRDefault="007854B7" w:rsidP="00952A03">
            <w:pPr>
              <w:pStyle w:val="TAC"/>
            </w:pPr>
            <w:r w:rsidRPr="00E062F1">
              <w:rPr>
                <w:rFonts w:cs="Arial"/>
              </w:rPr>
              <w:t>N/A</w:t>
            </w:r>
          </w:p>
        </w:tc>
      </w:tr>
      <w:tr w:rsidR="007854B7" w:rsidRPr="00EF5447" w14:paraId="5DF7B536"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F28E4DA"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2EE03DB0" w14:textId="77777777" w:rsidR="007854B7" w:rsidRPr="00EF5447" w:rsidRDefault="007854B7" w:rsidP="00952A03">
            <w:pPr>
              <w:pStyle w:val="TAC"/>
            </w:pPr>
            <w:r>
              <w:t>20</w:t>
            </w:r>
          </w:p>
        </w:tc>
        <w:tc>
          <w:tcPr>
            <w:tcW w:w="1167" w:type="dxa"/>
            <w:shd w:val="clear" w:color="auto" w:fill="auto"/>
            <w:noWrap/>
            <w:vAlign w:val="center"/>
          </w:tcPr>
          <w:p w14:paraId="6BAB4F25" w14:textId="77777777" w:rsidR="007854B7" w:rsidRPr="00EF5447" w:rsidRDefault="007854B7" w:rsidP="00952A03">
            <w:pPr>
              <w:pStyle w:val="TAC"/>
            </w:pPr>
            <w:r>
              <w:rPr>
                <w:rFonts w:cs="Arial"/>
              </w:rPr>
              <w:t>852.5</w:t>
            </w:r>
          </w:p>
        </w:tc>
        <w:tc>
          <w:tcPr>
            <w:tcW w:w="746" w:type="dxa"/>
            <w:shd w:val="clear" w:color="auto" w:fill="auto"/>
            <w:noWrap/>
            <w:vAlign w:val="center"/>
          </w:tcPr>
          <w:p w14:paraId="26081FDA" w14:textId="77777777" w:rsidR="007854B7" w:rsidRPr="00EF5447" w:rsidRDefault="007854B7" w:rsidP="00952A03">
            <w:pPr>
              <w:pStyle w:val="TAC"/>
            </w:pPr>
            <w:r w:rsidRPr="00E062F1">
              <w:rPr>
                <w:rFonts w:cs="Arial"/>
              </w:rPr>
              <w:t>5</w:t>
            </w:r>
          </w:p>
        </w:tc>
        <w:tc>
          <w:tcPr>
            <w:tcW w:w="2266" w:type="dxa"/>
            <w:shd w:val="clear" w:color="auto" w:fill="auto"/>
            <w:noWrap/>
            <w:vAlign w:val="center"/>
          </w:tcPr>
          <w:p w14:paraId="20BAA6C5" w14:textId="77777777" w:rsidR="007854B7" w:rsidRPr="00EF5447" w:rsidRDefault="007854B7" w:rsidP="00952A03">
            <w:pPr>
              <w:pStyle w:val="TAC"/>
            </w:pPr>
            <w:r w:rsidRPr="00E062F1">
              <w:rPr>
                <w:rFonts w:cs="Arial"/>
              </w:rPr>
              <w:t>25</w:t>
            </w:r>
          </w:p>
        </w:tc>
        <w:tc>
          <w:tcPr>
            <w:tcW w:w="1323" w:type="dxa"/>
            <w:shd w:val="clear" w:color="auto" w:fill="auto"/>
            <w:noWrap/>
            <w:vAlign w:val="center"/>
          </w:tcPr>
          <w:p w14:paraId="339C8C5D" w14:textId="77777777" w:rsidR="007854B7" w:rsidRPr="00EF5447" w:rsidRDefault="007854B7" w:rsidP="00952A03">
            <w:pPr>
              <w:pStyle w:val="TAC"/>
            </w:pPr>
            <w:r>
              <w:rPr>
                <w:rFonts w:cs="Arial"/>
              </w:rPr>
              <w:t>811.5</w:t>
            </w:r>
          </w:p>
        </w:tc>
        <w:tc>
          <w:tcPr>
            <w:tcW w:w="867" w:type="dxa"/>
            <w:shd w:val="clear" w:color="auto" w:fill="auto"/>
            <w:vAlign w:val="center"/>
          </w:tcPr>
          <w:p w14:paraId="17C1997D" w14:textId="77777777" w:rsidR="007854B7" w:rsidRPr="00EF5447" w:rsidRDefault="007854B7" w:rsidP="00952A03">
            <w:pPr>
              <w:pStyle w:val="TAC"/>
            </w:pPr>
            <w:r w:rsidRPr="00E062F1">
              <w:rPr>
                <w:rFonts w:cs="Arial"/>
              </w:rPr>
              <w:t>N/A</w:t>
            </w:r>
          </w:p>
        </w:tc>
        <w:tc>
          <w:tcPr>
            <w:tcW w:w="1248" w:type="dxa"/>
            <w:gridSpan w:val="2"/>
            <w:shd w:val="clear" w:color="auto" w:fill="auto"/>
            <w:vAlign w:val="center"/>
          </w:tcPr>
          <w:p w14:paraId="792A11BF" w14:textId="77777777" w:rsidR="007854B7" w:rsidRPr="00EF5447" w:rsidRDefault="007854B7" w:rsidP="00952A03">
            <w:pPr>
              <w:pStyle w:val="TAC"/>
            </w:pPr>
            <w:r w:rsidRPr="00E062F1">
              <w:rPr>
                <w:rFonts w:cs="Arial"/>
              </w:rPr>
              <w:t>N/A</w:t>
            </w:r>
          </w:p>
        </w:tc>
      </w:tr>
      <w:tr w:rsidR="007854B7" w:rsidRPr="00EF5447" w14:paraId="62A8DE95"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2EFB6F5"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414A7C6B" w14:textId="77777777" w:rsidR="007854B7" w:rsidRPr="00EF5447" w:rsidRDefault="007854B7" w:rsidP="00952A03">
            <w:pPr>
              <w:pStyle w:val="TAC"/>
            </w:pPr>
            <w:r>
              <w:rPr>
                <w:rFonts w:cs="Arial"/>
              </w:rPr>
              <w:t>n75</w:t>
            </w:r>
          </w:p>
        </w:tc>
        <w:tc>
          <w:tcPr>
            <w:tcW w:w="1167" w:type="dxa"/>
            <w:shd w:val="clear" w:color="auto" w:fill="auto"/>
            <w:noWrap/>
            <w:vAlign w:val="center"/>
          </w:tcPr>
          <w:p w14:paraId="6193DD2D" w14:textId="77777777" w:rsidR="007854B7" w:rsidRPr="00EF5447" w:rsidRDefault="007854B7" w:rsidP="00952A03">
            <w:pPr>
              <w:pStyle w:val="TAC"/>
            </w:pPr>
            <w:r>
              <w:rPr>
                <w:rFonts w:cs="Arial"/>
              </w:rPr>
              <w:t>N/A</w:t>
            </w:r>
          </w:p>
        </w:tc>
        <w:tc>
          <w:tcPr>
            <w:tcW w:w="746" w:type="dxa"/>
            <w:shd w:val="clear" w:color="auto" w:fill="auto"/>
            <w:noWrap/>
            <w:vAlign w:val="center"/>
          </w:tcPr>
          <w:p w14:paraId="0099030F" w14:textId="77777777" w:rsidR="007854B7" w:rsidRPr="00EF5447" w:rsidRDefault="007854B7" w:rsidP="00952A03">
            <w:pPr>
              <w:pStyle w:val="TAC"/>
            </w:pPr>
            <w:r w:rsidRPr="00E062F1">
              <w:rPr>
                <w:rFonts w:cs="Arial"/>
              </w:rPr>
              <w:t>5</w:t>
            </w:r>
          </w:p>
        </w:tc>
        <w:tc>
          <w:tcPr>
            <w:tcW w:w="2266" w:type="dxa"/>
            <w:shd w:val="clear" w:color="auto" w:fill="auto"/>
            <w:noWrap/>
            <w:vAlign w:val="center"/>
          </w:tcPr>
          <w:p w14:paraId="091705A8" w14:textId="77777777" w:rsidR="007854B7" w:rsidRPr="00EF5447" w:rsidRDefault="007854B7" w:rsidP="00952A03">
            <w:pPr>
              <w:pStyle w:val="TAC"/>
            </w:pPr>
            <w:r>
              <w:rPr>
                <w:rFonts w:cs="Arial"/>
              </w:rPr>
              <w:t>N/A</w:t>
            </w:r>
          </w:p>
        </w:tc>
        <w:tc>
          <w:tcPr>
            <w:tcW w:w="1323" w:type="dxa"/>
            <w:shd w:val="clear" w:color="auto" w:fill="auto"/>
            <w:noWrap/>
            <w:vAlign w:val="center"/>
          </w:tcPr>
          <w:p w14:paraId="5340C224" w14:textId="77777777" w:rsidR="007854B7" w:rsidRPr="00EF5447" w:rsidRDefault="007854B7" w:rsidP="00952A03">
            <w:pPr>
              <w:pStyle w:val="TAC"/>
            </w:pPr>
            <w:r>
              <w:rPr>
                <w:rFonts w:cs="Arial"/>
              </w:rPr>
              <w:t>1459.5</w:t>
            </w:r>
          </w:p>
        </w:tc>
        <w:tc>
          <w:tcPr>
            <w:tcW w:w="867" w:type="dxa"/>
            <w:shd w:val="clear" w:color="auto" w:fill="auto"/>
            <w:vAlign w:val="center"/>
          </w:tcPr>
          <w:p w14:paraId="7664C8B0" w14:textId="77777777" w:rsidR="007854B7" w:rsidRPr="00EF5447" w:rsidRDefault="007854B7" w:rsidP="00952A03">
            <w:pPr>
              <w:pStyle w:val="TAC"/>
            </w:pPr>
            <w:r>
              <w:rPr>
                <w:rFonts w:cs="Arial"/>
              </w:rPr>
              <w:t>4</w:t>
            </w:r>
            <w:r w:rsidRPr="00E062F1">
              <w:rPr>
                <w:rFonts w:cs="Arial"/>
              </w:rPr>
              <w:t>.</w:t>
            </w:r>
            <w:r>
              <w:rPr>
                <w:rFonts w:cs="Arial"/>
              </w:rPr>
              <w:t>0</w:t>
            </w:r>
          </w:p>
        </w:tc>
        <w:tc>
          <w:tcPr>
            <w:tcW w:w="1248" w:type="dxa"/>
            <w:gridSpan w:val="2"/>
            <w:shd w:val="clear" w:color="auto" w:fill="auto"/>
            <w:vAlign w:val="center"/>
          </w:tcPr>
          <w:p w14:paraId="1373F5C9" w14:textId="77777777" w:rsidR="007854B7" w:rsidRPr="00EF5447" w:rsidRDefault="007854B7" w:rsidP="00952A03">
            <w:pPr>
              <w:pStyle w:val="TAC"/>
            </w:pPr>
            <w:r w:rsidRPr="00E062F1">
              <w:rPr>
                <w:rFonts w:cs="Arial"/>
              </w:rPr>
              <w:t>IMD</w:t>
            </w:r>
            <w:r>
              <w:rPr>
                <w:rFonts w:cs="Arial"/>
              </w:rPr>
              <w:t>5</w:t>
            </w:r>
          </w:p>
        </w:tc>
      </w:tr>
      <w:tr w:rsidR="007854B7" w:rsidRPr="00EF5447" w14:paraId="4FE8380C" w14:textId="77777777" w:rsidTr="00952A03">
        <w:trPr>
          <w:trHeight w:val="22"/>
          <w:jc w:val="center"/>
        </w:trPr>
        <w:tc>
          <w:tcPr>
            <w:tcW w:w="2258" w:type="dxa"/>
            <w:tcBorders>
              <w:bottom w:val="nil"/>
            </w:tcBorders>
            <w:shd w:val="clear" w:color="auto" w:fill="auto"/>
          </w:tcPr>
          <w:p w14:paraId="036FEDAC" w14:textId="77777777" w:rsidR="007854B7" w:rsidRPr="00EF5447" w:rsidRDefault="007854B7" w:rsidP="00952A03">
            <w:pPr>
              <w:pStyle w:val="TAC"/>
            </w:pPr>
            <w:r w:rsidRPr="00EF5447">
              <w:rPr>
                <w:rFonts w:cs="Arial"/>
                <w:bCs/>
                <w:szCs w:val="18"/>
              </w:rPr>
              <w:t>DC_20A_n1A-n78A</w:t>
            </w:r>
          </w:p>
        </w:tc>
        <w:tc>
          <w:tcPr>
            <w:tcW w:w="867" w:type="dxa"/>
            <w:shd w:val="clear" w:color="auto" w:fill="auto"/>
          </w:tcPr>
          <w:p w14:paraId="77FD9667" w14:textId="77777777" w:rsidR="007854B7" w:rsidRPr="00EF5447" w:rsidRDefault="007854B7" w:rsidP="00952A03">
            <w:pPr>
              <w:pStyle w:val="TAC"/>
            </w:pPr>
            <w:r w:rsidRPr="00EF5447">
              <w:t>20</w:t>
            </w:r>
          </w:p>
        </w:tc>
        <w:tc>
          <w:tcPr>
            <w:tcW w:w="1167" w:type="dxa"/>
            <w:shd w:val="clear" w:color="auto" w:fill="auto"/>
            <w:noWrap/>
          </w:tcPr>
          <w:p w14:paraId="567FF317" w14:textId="77777777" w:rsidR="007854B7" w:rsidRPr="00EF5447" w:rsidRDefault="007854B7" w:rsidP="00952A03">
            <w:pPr>
              <w:pStyle w:val="TAC"/>
            </w:pPr>
            <w:r w:rsidRPr="00EF5447">
              <w:t>845</w:t>
            </w:r>
          </w:p>
        </w:tc>
        <w:tc>
          <w:tcPr>
            <w:tcW w:w="746" w:type="dxa"/>
            <w:shd w:val="clear" w:color="auto" w:fill="auto"/>
            <w:noWrap/>
          </w:tcPr>
          <w:p w14:paraId="059D94FF" w14:textId="77777777" w:rsidR="007854B7" w:rsidRPr="00EF5447" w:rsidRDefault="007854B7" w:rsidP="00952A03">
            <w:pPr>
              <w:pStyle w:val="TAC"/>
            </w:pPr>
            <w:r w:rsidRPr="00EF5447">
              <w:t>5</w:t>
            </w:r>
          </w:p>
        </w:tc>
        <w:tc>
          <w:tcPr>
            <w:tcW w:w="2266" w:type="dxa"/>
            <w:shd w:val="clear" w:color="auto" w:fill="auto"/>
            <w:noWrap/>
          </w:tcPr>
          <w:p w14:paraId="0969B3BC" w14:textId="77777777" w:rsidR="007854B7" w:rsidRPr="00EF5447" w:rsidRDefault="007854B7" w:rsidP="00952A03">
            <w:pPr>
              <w:pStyle w:val="TAC"/>
            </w:pPr>
            <w:r w:rsidRPr="00EF5447">
              <w:t>25</w:t>
            </w:r>
          </w:p>
        </w:tc>
        <w:tc>
          <w:tcPr>
            <w:tcW w:w="1323" w:type="dxa"/>
            <w:shd w:val="clear" w:color="auto" w:fill="auto"/>
            <w:noWrap/>
          </w:tcPr>
          <w:p w14:paraId="3720F682" w14:textId="77777777" w:rsidR="007854B7" w:rsidRPr="00EF5447" w:rsidRDefault="007854B7" w:rsidP="00952A03">
            <w:pPr>
              <w:pStyle w:val="TAC"/>
            </w:pPr>
            <w:r w:rsidRPr="00EF5447">
              <w:t>804</w:t>
            </w:r>
          </w:p>
        </w:tc>
        <w:tc>
          <w:tcPr>
            <w:tcW w:w="867" w:type="dxa"/>
            <w:shd w:val="clear" w:color="auto" w:fill="auto"/>
          </w:tcPr>
          <w:p w14:paraId="069DB072" w14:textId="77777777" w:rsidR="007854B7" w:rsidRPr="00EF5447" w:rsidRDefault="007854B7" w:rsidP="00952A03">
            <w:pPr>
              <w:pStyle w:val="TAC"/>
            </w:pPr>
            <w:r w:rsidRPr="00EF5447">
              <w:t>N/A</w:t>
            </w:r>
          </w:p>
        </w:tc>
        <w:tc>
          <w:tcPr>
            <w:tcW w:w="1248" w:type="dxa"/>
            <w:gridSpan w:val="2"/>
            <w:shd w:val="clear" w:color="auto" w:fill="auto"/>
          </w:tcPr>
          <w:p w14:paraId="6A86C95F" w14:textId="77777777" w:rsidR="007854B7" w:rsidRPr="00EF5447" w:rsidRDefault="007854B7" w:rsidP="00952A03">
            <w:pPr>
              <w:pStyle w:val="TAC"/>
            </w:pPr>
            <w:r w:rsidRPr="00EF5447">
              <w:t>N/A</w:t>
            </w:r>
          </w:p>
        </w:tc>
      </w:tr>
      <w:tr w:rsidR="007854B7" w:rsidRPr="00EF5447" w14:paraId="7027B870" w14:textId="77777777" w:rsidTr="00952A03">
        <w:trPr>
          <w:trHeight w:val="22"/>
          <w:jc w:val="center"/>
        </w:trPr>
        <w:tc>
          <w:tcPr>
            <w:tcW w:w="2258" w:type="dxa"/>
            <w:tcBorders>
              <w:top w:val="nil"/>
              <w:bottom w:val="nil"/>
            </w:tcBorders>
            <w:shd w:val="clear" w:color="auto" w:fill="auto"/>
          </w:tcPr>
          <w:p w14:paraId="1ABB0BD7" w14:textId="77777777" w:rsidR="007854B7" w:rsidRPr="00EF5447" w:rsidRDefault="007854B7" w:rsidP="00952A03">
            <w:pPr>
              <w:pStyle w:val="TAC"/>
            </w:pPr>
          </w:p>
        </w:tc>
        <w:tc>
          <w:tcPr>
            <w:tcW w:w="867" w:type="dxa"/>
            <w:shd w:val="clear" w:color="auto" w:fill="auto"/>
          </w:tcPr>
          <w:p w14:paraId="14C1E4AA" w14:textId="77777777" w:rsidR="007854B7" w:rsidRPr="00EF5447" w:rsidRDefault="007854B7" w:rsidP="00952A03">
            <w:pPr>
              <w:pStyle w:val="TAC"/>
              <w:rPr>
                <w:rFonts w:eastAsia="MS Mincho"/>
              </w:rPr>
            </w:pPr>
            <w:r w:rsidRPr="00EF5447">
              <w:t>n1</w:t>
            </w:r>
          </w:p>
        </w:tc>
        <w:tc>
          <w:tcPr>
            <w:tcW w:w="1167" w:type="dxa"/>
            <w:shd w:val="clear" w:color="auto" w:fill="auto"/>
            <w:noWrap/>
          </w:tcPr>
          <w:p w14:paraId="6D6E1204" w14:textId="77777777" w:rsidR="007854B7" w:rsidRPr="00EF5447" w:rsidRDefault="007854B7" w:rsidP="00952A03">
            <w:pPr>
              <w:pStyle w:val="TAC"/>
              <w:rPr>
                <w:rFonts w:eastAsia="MS Mincho"/>
              </w:rPr>
            </w:pPr>
            <w:r w:rsidRPr="00EF5447">
              <w:t>1940</w:t>
            </w:r>
          </w:p>
        </w:tc>
        <w:tc>
          <w:tcPr>
            <w:tcW w:w="746" w:type="dxa"/>
            <w:shd w:val="clear" w:color="auto" w:fill="auto"/>
            <w:noWrap/>
          </w:tcPr>
          <w:p w14:paraId="32B60F80"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0D7D78A5"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218A0EEF" w14:textId="77777777" w:rsidR="007854B7" w:rsidRPr="00EF5447" w:rsidRDefault="007854B7" w:rsidP="00952A03">
            <w:pPr>
              <w:pStyle w:val="TAC"/>
              <w:rPr>
                <w:rFonts w:eastAsia="MS Mincho"/>
              </w:rPr>
            </w:pPr>
            <w:r w:rsidRPr="00EF5447">
              <w:t>2130</w:t>
            </w:r>
          </w:p>
        </w:tc>
        <w:tc>
          <w:tcPr>
            <w:tcW w:w="867" w:type="dxa"/>
            <w:shd w:val="clear" w:color="auto" w:fill="auto"/>
          </w:tcPr>
          <w:p w14:paraId="486BBB1E" w14:textId="77777777" w:rsidR="007854B7" w:rsidRPr="00EF5447" w:rsidRDefault="007854B7" w:rsidP="00952A03">
            <w:pPr>
              <w:pStyle w:val="TAC"/>
            </w:pPr>
            <w:r w:rsidRPr="00EF5447">
              <w:t>N/A</w:t>
            </w:r>
          </w:p>
        </w:tc>
        <w:tc>
          <w:tcPr>
            <w:tcW w:w="1248" w:type="dxa"/>
            <w:gridSpan w:val="2"/>
            <w:shd w:val="clear" w:color="auto" w:fill="auto"/>
          </w:tcPr>
          <w:p w14:paraId="67F654FF" w14:textId="77777777" w:rsidR="007854B7" w:rsidRPr="00EF5447" w:rsidRDefault="007854B7" w:rsidP="00952A03">
            <w:pPr>
              <w:pStyle w:val="TAC"/>
            </w:pPr>
            <w:r w:rsidRPr="00EF5447">
              <w:t>N/A</w:t>
            </w:r>
          </w:p>
        </w:tc>
      </w:tr>
      <w:tr w:rsidR="007854B7" w:rsidRPr="00EF5447" w14:paraId="18E04C0E" w14:textId="77777777" w:rsidTr="00952A03">
        <w:trPr>
          <w:trHeight w:val="22"/>
          <w:jc w:val="center"/>
        </w:trPr>
        <w:tc>
          <w:tcPr>
            <w:tcW w:w="2258" w:type="dxa"/>
            <w:tcBorders>
              <w:top w:val="nil"/>
              <w:bottom w:val="nil"/>
            </w:tcBorders>
            <w:shd w:val="clear" w:color="auto" w:fill="auto"/>
          </w:tcPr>
          <w:p w14:paraId="3EDB9FEB" w14:textId="77777777" w:rsidR="007854B7" w:rsidRPr="00EF5447" w:rsidRDefault="007854B7" w:rsidP="00952A03">
            <w:pPr>
              <w:pStyle w:val="TAC"/>
            </w:pPr>
          </w:p>
        </w:tc>
        <w:tc>
          <w:tcPr>
            <w:tcW w:w="867" w:type="dxa"/>
            <w:shd w:val="clear" w:color="auto" w:fill="auto"/>
          </w:tcPr>
          <w:p w14:paraId="0A92BE56" w14:textId="77777777" w:rsidR="007854B7" w:rsidRPr="00EF5447" w:rsidRDefault="007854B7" w:rsidP="00952A03">
            <w:pPr>
              <w:pStyle w:val="TAC"/>
              <w:rPr>
                <w:rFonts w:eastAsia="MS Mincho"/>
              </w:rPr>
            </w:pPr>
            <w:r w:rsidRPr="00EF5447">
              <w:t>n78</w:t>
            </w:r>
          </w:p>
        </w:tc>
        <w:tc>
          <w:tcPr>
            <w:tcW w:w="1167" w:type="dxa"/>
            <w:shd w:val="clear" w:color="auto" w:fill="auto"/>
            <w:noWrap/>
          </w:tcPr>
          <w:p w14:paraId="3A9C930E" w14:textId="77777777" w:rsidR="007854B7" w:rsidRPr="00EF5447" w:rsidRDefault="007854B7" w:rsidP="00952A03">
            <w:pPr>
              <w:pStyle w:val="TAC"/>
              <w:rPr>
                <w:rFonts w:eastAsia="MS Mincho"/>
              </w:rPr>
            </w:pPr>
            <w:r w:rsidRPr="00EF5447">
              <w:t>3630</w:t>
            </w:r>
          </w:p>
        </w:tc>
        <w:tc>
          <w:tcPr>
            <w:tcW w:w="746" w:type="dxa"/>
            <w:shd w:val="clear" w:color="auto" w:fill="auto"/>
            <w:noWrap/>
          </w:tcPr>
          <w:p w14:paraId="23C24133"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6E4C1572" w14:textId="77777777" w:rsidR="007854B7" w:rsidRPr="00EF5447" w:rsidRDefault="007854B7" w:rsidP="00952A03">
            <w:pPr>
              <w:pStyle w:val="TAC"/>
              <w:rPr>
                <w:rFonts w:eastAsia="MS Mincho"/>
              </w:rPr>
            </w:pPr>
            <w:r w:rsidRPr="00EF5447">
              <w:rPr>
                <w:rFonts w:eastAsia="PMingLiU"/>
                <w:lang w:eastAsia="zh-TW"/>
              </w:rPr>
              <w:t>50</w:t>
            </w:r>
          </w:p>
        </w:tc>
        <w:tc>
          <w:tcPr>
            <w:tcW w:w="1323" w:type="dxa"/>
            <w:shd w:val="clear" w:color="auto" w:fill="auto"/>
            <w:noWrap/>
          </w:tcPr>
          <w:p w14:paraId="77DFA109" w14:textId="77777777" w:rsidR="007854B7" w:rsidRPr="00EF5447" w:rsidRDefault="007854B7" w:rsidP="00952A03">
            <w:pPr>
              <w:pStyle w:val="TAC"/>
              <w:rPr>
                <w:rFonts w:eastAsia="MS Mincho"/>
              </w:rPr>
            </w:pPr>
            <w:r w:rsidRPr="00EF5447">
              <w:t>3630</w:t>
            </w:r>
          </w:p>
        </w:tc>
        <w:tc>
          <w:tcPr>
            <w:tcW w:w="867" w:type="dxa"/>
            <w:shd w:val="clear" w:color="auto" w:fill="auto"/>
          </w:tcPr>
          <w:p w14:paraId="5931C264" w14:textId="77777777" w:rsidR="007854B7" w:rsidRPr="00EF5447" w:rsidRDefault="007854B7" w:rsidP="00952A03">
            <w:pPr>
              <w:pStyle w:val="TAC"/>
            </w:pPr>
            <w:r w:rsidRPr="00EF5447">
              <w:t>16.0</w:t>
            </w:r>
          </w:p>
        </w:tc>
        <w:tc>
          <w:tcPr>
            <w:tcW w:w="1248" w:type="dxa"/>
            <w:gridSpan w:val="2"/>
            <w:shd w:val="clear" w:color="auto" w:fill="auto"/>
          </w:tcPr>
          <w:p w14:paraId="64FB545C" w14:textId="77777777" w:rsidR="007854B7" w:rsidRPr="00EF5447" w:rsidRDefault="007854B7" w:rsidP="00952A03">
            <w:pPr>
              <w:pStyle w:val="TAC"/>
            </w:pPr>
            <w:r w:rsidRPr="00EF5447">
              <w:t>IMD3</w:t>
            </w:r>
          </w:p>
        </w:tc>
      </w:tr>
      <w:tr w:rsidR="007854B7" w:rsidRPr="00EF5447" w14:paraId="06F9CFBB" w14:textId="77777777" w:rsidTr="00952A03">
        <w:trPr>
          <w:trHeight w:val="22"/>
          <w:jc w:val="center"/>
        </w:trPr>
        <w:tc>
          <w:tcPr>
            <w:tcW w:w="2258" w:type="dxa"/>
            <w:tcBorders>
              <w:top w:val="nil"/>
              <w:bottom w:val="nil"/>
            </w:tcBorders>
            <w:shd w:val="clear" w:color="auto" w:fill="auto"/>
          </w:tcPr>
          <w:p w14:paraId="6FD26783" w14:textId="77777777" w:rsidR="007854B7" w:rsidRPr="00EF5447" w:rsidRDefault="007854B7" w:rsidP="00952A03">
            <w:pPr>
              <w:pStyle w:val="TAC"/>
            </w:pPr>
          </w:p>
        </w:tc>
        <w:tc>
          <w:tcPr>
            <w:tcW w:w="867" w:type="dxa"/>
            <w:shd w:val="clear" w:color="auto" w:fill="auto"/>
          </w:tcPr>
          <w:p w14:paraId="75D9EFCB" w14:textId="77777777" w:rsidR="007854B7" w:rsidRPr="00EF5447" w:rsidRDefault="007854B7" w:rsidP="00952A03">
            <w:pPr>
              <w:pStyle w:val="TAC"/>
              <w:rPr>
                <w:rFonts w:eastAsia="MS Mincho"/>
              </w:rPr>
            </w:pPr>
            <w:r w:rsidRPr="00EF5447">
              <w:t>20</w:t>
            </w:r>
          </w:p>
        </w:tc>
        <w:tc>
          <w:tcPr>
            <w:tcW w:w="1167" w:type="dxa"/>
            <w:shd w:val="clear" w:color="auto" w:fill="auto"/>
            <w:noWrap/>
          </w:tcPr>
          <w:p w14:paraId="44D12B78" w14:textId="77777777" w:rsidR="007854B7" w:rsidRPr="00EF5447" w:rsidRDefault="007854B7" w:rsidP="00952A03">
            <w:pPr>
              <w:pStyle w:val="TAC"/>
              <w:rPr>
                <w:rFonts w:eastAsia="MS Mincho"/>
              </w:rPr>
            </w:pPr>
            <w:r w:rsidRPr="00EF5447">
              <w:t>835</w:t>
            </w:r>
          </w:p>
        </w:tc>
        <w:tc>
          <w:tcPr>
            <w:tcW w:w="746" w:type="dxa"/>
            <w:shd w:val="clear" w:color="auto" w:fill="auto"/>
            <w:noWrap/>
          </w:tcPr>
          <w:p w14:paraId="277D63A7"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1064B4F8"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027F4386" w14:textId="77777777" w:rsidR="007854B7" w:rsidRPr="00EF5447" w:rsidRDefault="007854B7" w:rsidP="00952A03">
            <w:pPr>
              <w:pStyle w:val="TAC"/>
              <w:rPr>
                <w:rFonts w:eastAsia="MS Mincho"/>
              </w:rPr>
            </w:pPr>
            <w:r w:rsidRPr="00EF5447">
              <w:t>794</w:t>
            </w:r>
          </w:p>
        </w:tc>
        <w:tc>
          <w:tcPr>
            <w:tcW w:w="867" w:type="dxa"/>
            <w:shd w:val="clear" w:color="auto" w:fill="auto"/>
          </w:tcPr>
          <w:p w14:paraId="674E0C59" w14:textId="77777777" w:rsidR="007854B7" w:rsidRPr="00EF5447" w:rsidRDefault="007854B7" w:rsidP="00952A03">
            <w:pPr>
              <w:pStyle w:val="TAC"/>
            </w:pPr>
            <w:r w:rsidRPr="00EF5447">
              <w:t>N/A</w:t>
            </w:r>
          </w:p>
        </w:tc>
        <w:tc>
          <w:tcPr>
            <w:tcW w:w="1248" w:type="dxa"/>
            <w:gridSpan w:val="2"/>
            <w:shd w:val="clear" w:color="auto" w:fill="auto"/>
          </w:tcPr>
          <w:p w14:paraId="383C93AB" w14:textId="77777777" w:rsidR="007854B7" w:rsidRPr="00EF5447" w:rsidRDefault="007854B7" w:rsidP="00952A03">
            <w:pPr>
              <w:pStyle w:val="TAC"/>
            </w:pPr>
            <w:r w:rsidRPr="00EF5447">
              <w:t>N/A</w:t>
            </w:r>
          </w:p>
        </w:tc>
      </w:tr>
      <w:tr w:rsidR="007854B7" w:rsidRPr="00EF5447" w14:paraId="654B8786" w14:textId="77777777" w:rsidTr="00952A03">
        <w:trPr>
          <w:trHeight w:val="22"/>
          <w:jc w:val="center"/>
        </w:trPr>
        <w:tc>
          <w:tcPr>
            <w:tcW w:w="2258" w:type="dxa"/>
            <w:tcBorders>
              <w:top w:val="nil"/>
              <w:bottom w:val="nil"/>
            </w:tcBorders>
            <w:shd w:val="clear" w:color="auto" w:fill="auto"/>
          </w:tcPr>
          <w:p w14:paraId="38A2ECC9" w14:textId="77777777" w:rsidR="007854B7" w:rsidRPr="00EF5447" w:rsidRDefault="007854B7" w:rsidP="00952A03">
            <w:pPr>
              <w:pStyle w:val="TAC"/>
            </w:pPr>
          </w:p>
        </w:tc>
        <w:tc>
          <w:tcPr>
            <w:tcW w:w="867" w:type="dxa"/>
            <w:shd w:val="clear" w:color="auto" w:fill="auto"/>
          </w:tcPr>
          <w:p w14:paraId="5D62A92B" w14:textId="77777777" w:rsidR="007854B7" w:rsidRPr="00EF5447" w:rsidRDefault="007854B7" w:rsidP="00952A03">
            <w:pPr>
              <w:pStyle w:val="TAC"/>
              <w:rPr>
                <w:rFonts w:eastAsia="MS Mincho"/>
              </w:rPr>
            </w:pPr>
            <w:r w:rsidRPr="00EF5447">
              <w:t>n1</w:t>
            </w:r>
          </w:p>
        </w:tc>
        <w:tc>
          <w:tcPr>
            <w:tcW w:w="1167" w:type="dxa"/>
            <w:shd w:val="clear" w:color="auto" w:fill="auto"/>
            <w:noWrap/>
          </w:tcPr>
          <w:p w14:paraId="2D00C1C5" w14:textId="77777777" w:rsidR="007854B7" w:rsidRPr="00EF5447" w:rsidRDefault="007854B7" w:rsidP="00952A03">
            <w:pPr>
              <w:pStyle w:val="TAC"/>
              <w:rPr>
                <w:rFonts w:eastAsia="MS Mincho"/>
              </w:rPr>
            </w:pPr>
            <w:r w:rsidRPr="00EF5447">
              <w:t>1930</w:t>
            </w:r>
          </w:p>
        </w:tc>
        <w:tc>
          <w:tcPr>
            <w:tcW w:w="746" w:type="dxa"/>
            <w:shd w:val="clear" w:color="auto" w:fill="auto"/>
            <w:noWrap/>
          </w:tcPr>
          <w:p w14:paraId="111672AB"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2539C444"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342B3CBF" w14:textId="77777777" w:rsidR="007854B7" w:rsidRPr="00EF5447" w:rsidRDefault="007854B7" w:rsidP="00952A03">
            <w:pPr>
              <w:pStyle w:val="TAC"/>
              <w:rPr>
                <w:rFonts w:eastAsia="MS Mincho"/>
              </w:rPr>
            </w:pPr>
            <w:r w:rsidRPr="00EF5447">
              <w:t>2120</w:t>
            </w:r>
          </w:p>
        </w:tc>
        <w:tc>
          <w:tcPr>
            <w:tcW w:w="867" w:type="dxa"/>
            <w:shd w:val="clear" w:color="auto" w:fill="auto"/>
          </w:tcPr>
          <w:p w14:paraId="79C62F45" w14:textId="77777777" w:rsidR="007854B7" w:rsidRPr="00EF5447" w:rsidRDefault="007854B7" w:rsidP="00952A03">
            <w:pPr>
              <w:pStyle w:val="TAC"/>
            </w:pPr>
            <w:r w:rsidRPr="00EF5447">
              <w:t>15.3</w:t>
            </w:r>
          </w:p>
        </w:tc>
        <w:tc>
          <w:tcPr>
            <w:tcW w:w="1248" w:type="dxa"/>
            <w:gridSpan w:val="2"/>
            <w:shd w:val="clear" w:color="auto" w:fill="auto"/>
          </w:tcPr>
          <w:p w14:paraId="431059A3" w14:textId="77777777" w:rsidR="007854B7" w:rsidRPr="00EF5447" w:rsidRDefault="007854B7" w:rsidP="00952A03">
            <w:pPr>
              <w:pStyle w:val="TAC"/>
            </w:pPr>
            <w:r w:rsidRPr="00EF5447">
              <w:t>IMD3</w:t>
            </w:r>
          </w:p>
        </w:tc>
      </w:tr>
      <w:tr w:rsidR="007854B7" w:rsidRPr="00EF5447" w14:paraId="0490BD12" w14:textId="77777777" w:rsidTr="00952A03">
        <w:trPr>
          <w:trHeight w:val="22"/>
          <w:jc w:val="center"/>
        </w:trPr>
        <w:tc>
          <w:tcPr>
            <w:tcW w:w="2258" w:type="dxa"/>
            <w:tcBorders>
              <w:top w:val="nil"/>
              <w:bottom w:val="single" w:sz="4" w:space="0" w:color="auto"/>
            </w:tcBorders>
            <w:shd w:val="clear" w:color="auto" w:fill="auto"/>
          </w:tcPr>
          <w:p w14:paraId="1D9AFA32" w14:textId="77777777" w:rsidR="007854B7" w:rsidRPr="00EF5447" w:rsidRDefault="007854B7" w:rsidP="00952A03">
            <w:pPr>
              <w:pStyle w:val="TAC"/>
            </w:pPr>
          </w:p>
        </w:tc>
        <w:tc>
          <w:tcPr>
            <w:tcW w:w="867" w:type="dxa"/>
            <w:shd w:val="clear" w:color="auto" w:fill="auto"/>
          </w:tcPr>
          <w:p w14:paraId="5D7D13D3" w14:textId="77777777" w:rsidR="007854B7" w:rsidRPr="00EF5447" w:rsidRDefault="007854B7" w:rsidP="00952A03">
            <w:pPr>
              <w:pStyle w:val="TAC"/>
              <w:rPr>
                <w:rFonts w:eastAsia="MS Mincho"/>
              </w:rPr>
            </w:pPr>
            <w:r w:rsidRPr="00EF5447">
              <w:t>n78</w:t>
            </w:r>
          </w:p>
        </w:tc>
        <w:tc>
          <w:tcPr>
            <w:tcW w:w="1167" w:type="dxa"/>
            <w:shd w:val="clear" w:color="auto" w:fill="auto"/>
            <w:noWrap/>
          </w:tcPr>
          <w:p w14:paraId="226E6051" w14:textId="77777777" w:rsidR="007854B7" w:rsidRPr="00EF5447" w:rsidRDefault="007854B7" w:rsidP="00952A03">
            <w:pPr>
              <w:pStyle w:val="TAC"/>
              <w:rPr>
                <w:rFonts w:eastAsia="MS Mincho"/>
              </w:rPr>
            </w:pPr>
            <w:r w:rsidRPr="00EF5447">
              <w:t>3790</w:t>
            </w:r>
          </w:p>
        </w:tc>
        <w:tc>
          <w:tcPr>
            <w:tcW w:w="746" w:type="dxa"/>
            <w:shd w:val="clear" w:color="auto" w:fill="auto"/>
            <w:noWrap/>
          </w:tcPr>
          <w:p w14:paraId="7F71D505"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4D06199A" w14:textId="77777777" w:rsidR="007854B7" w:rsidRPr="00EF5447" w:rsidRDefault="007854B7" w:rsidP="00952A03">
            <w:pPr>
              <w:pStyle w:val="TAC"/>
              <w:rPr>
                <w:rFonts w:eastAsia="MS Mincho"/>
              </w:rPr>
            </w:pPr>
            <w:r w:rsidRPr="00EF5447">
              <w:rPr>
                <w:rFonts w:eastAsia="PMingLiU"/>
                <w:lang w:eastAsia="zh-TW"/>
              </w:rPr>
              <w:t>50</w:t>
            </w:r>
          </w:p>
        </w:tc>
        <w:tc>
          <w:tcPr>
            <w:tcW w:w="1323" w:type="dxa"/>
            <w:shd w:val="clear" w:color="auto" w:fill="auto"/>
            <w:noWrap/>
          </w:tcPr>
          <w:p w14:paraId="7E10FB4A" w14:textId="77777777" w:rsidR="007854B7" w:rsidRPr="00EF5447" w:rsidRDefault="007854B7" w:rsidP="00952A03">
            <w:pPr>
              <w:pStyle w:val="TAC"/>
              <w:rPr>
                <w:rFonts w:eastAsia="MS Mincho"/>
              </w:rPr>
            </w:pPr>
            <w:r w:rsidRPr="00EF5447">
              <w:t>3790</w:t>
            </w:r>
          </w:p>
        </w:tc>
        <w:tc>
          <w:tcPr>
            <w:tcW w:w="867" w:type="dxa"/>
            <w:shd w:val="clear" w:color="auto" w:fill="auto"/>
          </w:tcPr>
          <w:p w14:paraId="6C85379F" w14:textId="77777777" w:rsidR="007854B7" w:rsidRPr="00EF5447" w:rsidRDefault="007854B7" w:rsidP="00952A03">
            <w:pPr>
              <w:pStyle w:val="TAC"/>
            </w:pPr>
            <w:r w:rsidRPr="00EF5447">
              <w:t>N/A</w:t>
            </w:r>
          </w:p>
        </w:tc>
        <w:tc>
          <w:tcPr>
            <w:tcW w:w="1248" w:type="dxa"/>
            <w:gridSpan w:val="2"/>
            <w:shd w:val="clear" w:color="auto" w:fill="auto"/>
          </w:tcPr>
          <w:p w14:paraId="4DB3C4C6" w14:textId="77777777" w:rsidR="007854B7" w:rsidRPr="00EF5447" w:rsidRDefault="007854B7" w:rsidP="00952A03">
            <w:pPr>
              <w:pStyle w:val="TAC"/>
            </w:pPr>
            <w:r w:rsidRPr="00EF5447">
              <w:t>N/A</w:t>
            </w:r>
          </w:p>
        </w:tc>
      </w:tr>
      <w:tr w:rsidR="007854B7" w:rsidRPr="00EF5447" w14:paraId="2D1426C9" w14:textId="77777777" w:rsidTr="00952A03">
        <w:trPr>
          <w:trHeight w:val="22"/>
          <w:jc w:val="center"/>
        </w:trPr>
        <w:tc>
          <w:tcPr>
            <w:tcW w:w="2258" w:type="dxa"/>
            <w:tcBorders>
              <w:top w:val="nil"/>
              <w:bottom w:val="nil"/>
            </w:tcBorders>
            <w:shd w:val="clear" w:color="auto" w:fill="auto"/>
          </w:tcPr>
          <w:p w14:paraId="3FB2068C" w14:textId="77777777" w:rsidR="007854B7" w:rsidRPr="00EF5447" w:rsidRDefault="007854B7" w:rsidP="00952A03">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2BB20CBE" w14:textId="77777777" w:rsidR="007854B7" w:rsidRPr="00EF5447" w:rsidRDefault="007854B7" w:rsidP="00952A03">
            <w:pPr>
              <w:pStyle w:val="TAC"/>
            </w:pPr>
            <w:r w:rsidRPr="00573A2E">
              <w:rPr>
                <w:rFonts w:eastAsia="Times New Roman"/>
                <w:lang w:eastAsia="zh-CN"/>
              </w:rPr>
              <w:t>20</w:t>
            </w:r>
          </w:p>
        </w:tc>
        <w:tc>
          <w:tcPr>
            <w:tcW w:w="1167" w:type="dxa"/>
            <w:shd w:val="clear" w:color="auto" w:fill="auto"/>
            <w:noWrap/>
          </w:tcPr>
          <w:p w14:paraId="689F8D5E" w14:textId="77777777" w:rsidR="007854B7" w:rsidRPr="00EF5447" w:rsidRDefault="007854B7" w:rsidP="00952A03">
            <w:pPr>
              <w:pStyle w:val="TAC"/>
            </w:pPr>
            <w:r w:rsidRPr="00573A2E">
              <w:rPr>
                <w:rFonts w:cs="Arial"/>
              </w:rPr>
              <w:t>8</w:t>
            </w:r>
            <w:r>
              <w:rPr>
                <w:rFonts w:cs="Arial"/>
                <w:lang w:val="sv-SE"/>
              </w:rPr>
              <w:t>37</w:t>
            </w:r>
          </w:p>
        </w:tc>
        <w:tc>
          <w:tcPr>
            <w:tcW w:w="746" w:type="dxa"/>
            <w:shd w:val="clear" w:color="auto" w:fill="auto"/>
            <w:noWrap/>
          </w:tcPr>
          <w:p w14:paraId="4BFF3FC4" w14:textId="77777777" w:rsidR="007854B7" w:rsidRPr="00EF5447" w:rsidRDefault="007854B7" w:rsidP="00952A03">
            <w:pPr>
              <w:pStyle w:val="TAC"/>
            </w:pPr>
            <w:r w:rsidRPr="00573A2E">
              <w:rPr>
                <w:rFonts w:cs="Arial"/>
              </w:rPr>
              <w:t>5</w:t>
            </w:r>
          </w:p>
        </w:tc>
        <w:tc>
          <w:tcPr>
            <w:tcW w:w="2266" w:type="dxa"/>
            <w:shd w:val="clear" w:color="auto" w:fill="auto"/>
            <w:noWrap/>
          </w:tcPr>
          <w:p w14:paraId="1A3E1C45" w14:textId="77777777" w:rsidR="007854B7" w:rsidRPr="00EF5447" w:rsidRDefault="007854B7" w:rsidP="00952A03">
            <w:pPr>
              <w:pStyle w:val="TAC"/>
              <w:rPr>
                <w:rFonts w:eastAsia="PMingLiU"/>
                <w:lang w:eastAsia="zh-TW"/>
              </w:rPr>
            </w:pPr>
            <w:r w:rsidRPr="00573A2E">
              <w:rPr>
                <w:rFonts w:cs="Arial"/>
              </w:rPr>
              <w:t>25</w:t>
            </w:r>
          </w:p>
        </w:tc>
        <w:tc>
          <w:tcPr>
            <w:tcW w:w="1323" w:type="dxa"/>
            <w:shd w:val="clear" w:color="auto" w:fill="auto"/>
            <w:noWrap/>
          </w:tcPr>
          <w:p w14:paraId="5BCF4347" w14:textId="77777777" w:rsidR="007854B7" w:rsidRPr="00EF5447" w:rsidRDefault="007854B7" w:rsidP="00952A03">
            <w:pPr>
              <w:pStyle w:val="TAC"/>
            </w:pPr>
            <w:r w:rsidRPr="00573A2E">
              <w:rPr>
                <w:color w:val="000000"/>
                <w:lang w:eastAsia="zh-CN"/>
              </w:rPr>
              <w:t>79</w:t>
            </w:r>
            <w:r>
              <w:rPr>
                <w:color w:val="000000"/>
                <w:lang w:eastAsia="zh-CN"/>
              </w:rPr>
              <w:t>6</w:t>
            </w:r>
          </w:p>
        </w:tc>
        <w:tc>
          <w:tcPr>
            <w:tcW w:w="867" w:type="dxa"/>
            <w:shd w:val="clear" w:color="auto" w:fill="auto"/>
          </w:tcPr>
          <w:p w14:paraId="3954EE2F" w14:textId="77777777" w:rsidR="007854B7" w:rsidRPr="00EF5447" w:rsidRDefault="007854B7" w:rsidP="00952A03">
            <w:pPr>
              <w:pStyle w:val="TAC"/>
            </w:pPr>
            <w:r w:rsidRPr="00573A2E">
              <w:rPr>
                <w:rFonts w:cs="Arial"/>
              </w:rPr>
              <w:t>N/A</w:t>
            </w:r>
          </w:p>
        </w:tc>
        <w:tc>
          <w:tcPr>
            <w:tcW w:w="1248" w:type="dxa"/>
            <w:gridSpan w:val="2"/>
            <w:shd w:val="clear" w:color="auto" w:fill="auto"/>
          </w:tcPr>
          <w:p w14:paraId="0A42506D" w14:textId="77777777" w:rsidR="007854B7" w:rsidRPr="00EF5447" w:rsidRDefault="007854B7" w:rsidP="00952A03">
            <w:pPr>
              <w:pStyle w:val="TAC"/>
            </w:pPr>
            <w:r w:rsidRPr="00573A2E">
              <w:t>N/A</w:t>
            </w:r>
          </w:p>
        </w:tc>
      </w:tr>
      <w:tr w:rsidR="007854B7" w:rsidRPr="00EF5447" w14:paraId="15B192A0" w14:textId="77777777" w:rsidTr="00952A03">
        <w:trPr>
          <w:trHeight w:val="22"/>
          <w:jc w:val="center"/>
        </w:trPr>
        <w:tc>
          <w:tcPr>
            <w:tcW w:w="2258" w:type="dxa"/>
            <w:tcBorders>
              <w:top w:val="nil"/>
              <w:bottom w:val="nil"/>
            </w:tcBorders>
            <w:shd w:val="clear" w:color="auto" w:fill="auto"/>
            <w:vAlign w:val="center"/>
          </w:tcPr>
          <w:p w14:paraId="7920C7E8" w14:textId="77777777" w:rsidR="007854B7" w:rsidRPr="00EF5447" w:rsidRDefault="007854B7" w:rsidP="00952A03">
            <w:pPr>
              <w:pStyle w:val="TAC"/>
            </w:pPr>
          </w:p>
        </w:tc>
        <w:tc>
          <w:tcPr>
            <w:tcW w:w="867" w:type="dxa"/>
            <w:shd w:val="clear" w:color="auto" w:fill="auto"/>
          </w:tcPr>
          <w:p w14:paraId="79A1F5C8" w14:textId="77777777" w:rsidR="007854B7" w:rsidRPr="00EF5447" w:rsidRDefault="007854B7" w:rsidP="00952A03">
            <w:pPr>
              <w:pStyle w:val="TAC"/>
            </w:pPr>
            <w:r w:rsidRPr="00573A2E">
              <w:rPr>
                <w:rFonts w:eastAsia="Times New Roman"/>
                <w:lang w:eastAsia="zh-CN"/>
              </w:rPr>
              <w:t>n3</w:t>
            </w:r>
          </w:p>
        </w:tc>
        <w:tc>
          <w:tcPr>
            <w:tcW w:w="1167" w:type="dxa"/>
            <w:shd w:val="clear" w:color="auto" w:fill="auto"/>
            <w:noWrap/>
          </w:tcPr>
          <w:p w14:paraId="555EE614" w14:textId="77777777" w:rsidR="007854B7" w:rsidRPr="00EF5447" w:rsidRDefault="007854B7" w:rsidP="00952A03">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34AD60D0" w14:textId="77777777" w:rsidR="007854B7" w:rsidRPr="00EF5447" w:rsidRDefault="007854B7" w:rsidP="00952A03">
            <w:pPr>
              <w:pStyle w:val="TAC"/>
            </w:pPr>
            <w:r w:rsidRPr="00573A2E">
              <w:rPr>
                <w:rFonts w:cs="Arial"/>
              </w:rPr>
              <w:t>5</w:t>
            </w:r>
          </w:p>
        </w:tc>
        <w:tc>
          <w:tcPr>
            <w:tcW w:w="2266" w:type="dxa"/>
            <w:shd w:val="clear" w:color="auto" w:fill="auto"/>
            <w:noWrap/>
          </w:tcPr>
          <w:p w14:paraId="7A67D357" w14:textId="77777777" w:rsidR="007854B7" w:rsidRPr="00EF5447" w:rsidRDefault="007854B7" w:rsidP="00952A03">
            <w:pPr>
              <w:pStyle w:val="TAC"/>
              <w:rPr>
                <w:rFonts w:eastAsia="PMingLiU"/>
                <w:lang w:eastAsia="zh-TW"/>
              </w:rPr>
            </w:pPr>
            <w:r w:rsidRPr="00573A2E">
              <w:rPr>
                <w:rFonts w:cs="Arial"/>
              </w:rPr>
              <w:t>25</w:t>
            </w:r>
          </w:p>
        </w:tc>
        <w:tc>
          <w:tcPr>
            <w:tcW w:w="1323" w:type="dxa"/>
            <w:shd w:val="clear" w:color="auto" w:fill="auto"/>
            <w:noWrap/>
          </w:tcPr>
          <w:p w14:paraId="7C23B141" w14:textId="77777777" w:rsidR="007854B7" w:rsidRPr="00EF5447" w:rsidRDefault="007854B7" w:rsidP="00952A03">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0054062D" w14:textId="77777777" w:rsidR="007854B7" w:rsidRPr="00EF5447" w:rsidRDefault="007854B7" w:rsidP="00952A03">
            <w:pPr>
              <w:pStyle w:val="TAC"/>
            </w:pPr>
            <w:r w:rsidRPr="00573A2E">
              <w:rPr>
                <w:rFonts w:cs="Arial"/>
              </w:rPr>
              <w:t>N/A</w:t>
            </w:r>
          </w:p>
        </w:tc>
        <w:tc>
          <w:tcPr>
            <w:tcW w:w="1248" w:type="dxa"/>
            <w:gridSpan w:val="2"/>
            <w:shd w:val="clear" w:color="auto" w:fill="auto"/>
          </w:tcPr>
          <w:p w14:paraId="327D8DB1" w14:textId="77777777" w:rsidR="007854B7" w:rsidRPr="00EF5447" w:rsidRDefault="007854B7" w:rsidP="00952A03">
            <w:pPr>
              <w:pStyle w:val="TAC"/>
            </w:pPr>
            <w:r w:rsidRPr="00573A2E">
              <w:t>N/A</w:t>
            </w:r>
          </w:p>
        </w:tc>
      </w:tr>
      <w:tr w:rsidR="007854B7" w:rsidRPr="00EF5447" w14:paraId="6A5B4FF1" w14:textId="77777777" w:rsidTr="00952A03">
        <w:trPr>
          <w:trHeight w:val="22"/>
          <w:jc w:val="center"/>
        </w:trPr>
        <w:tc>
          <w:tcPr>
            <w:tcW w:w="2258" w:type="dxa"/>
            <w:tcBorders>
              <w:top w:val="nil"/>
              <w:bottom w:val="single" w:sz="4" w:space="0" w:color="auto"/>
            </w:tcBorders>
            <w:shd w:val="clear" w:color="auto" w:fill="auto"/>
            <w:vAlign w:val="center"/>
          </w:tcPr>
          <w:p w14:paraId="5852C563" w14:textId="77777777" w:rsidR="007854B7" w:rsidRPr="00EF5447" w:rsidRDefault="007854B7" w:rsidP="00952A03">
            <w:pPr>
              <w:pStyle w:val="TAC"/>
            </w:pPr>
          </w:p>
        </w:tc>
        <w:tc>
          <w:tcPr>
            <w:tcW w:w="867" w:type="dxa"/>
            <w:shd w:val="clear" w:color="auto" w:fill="auto"/>
          </w:tcPr>
          <w:p w14:paraId="7A6B48D1" w14:textId="77777777" w:rsidR="007854B7" w:rsidRPr="00EF5447" w:rsidRDefault="007854B7" w:rsidP="00952A03">
            <w:pPr>
              <w:pStyle w:val="TAC"/>
            </w:pPr>
            <w:r w:rsidRPr="00573A2E">
              <w:rPr>
                <w:rFonts w:eastAsia="Times New Roman"/>
                <w:lang w:eastAsia="zh-CN"/>
              </w:rPr>
              <w:t>n67</w:t>
            </w:r>
          </w:p>
        </w:tc>
        <w:tc>
          <w:tcPr>
            <w:tcW w:w="1167" w:type="dxa"/>
            <w:shd w:val="clear" w:color="auto" w:fill="auto"/>
            <w:noWrap/>
          </w:tcPr>
          <w:p w14:paraId="00D582AD" w14:textId="77777777" w:rsidR="007854B7" w:rsidRPr="00EF5447" w:rsidRDefault="007854B7" w:rsidP="00952A03">
            <w:pPr>
              <w:pStyle w:val="TAC"/>
            </w:pPr>
            <w:r w:rsidRPr="00573A2E">
              <w:rPr>
                <w:color w:val="000000"/>
                <w:lang w:eastAsia="zh-CN"/>
              </w:rPr>
              <w:t>N/A</w:t>
            </w:r>
          </w:p>
        </w:tc>
        <w:tc>
          <w:tcPr>
            <w:tcW w:w="746" w:type="dxa"/>
            <w:shd w:val="clear" w:color="auto" w:fill="auto"/>
            <w:noWrap/>
          </w:tcPr>
          <w:p w14:paraId="1A02C6FF" w14:textId="77777777" w:rsidR="007854B7" w:rsidRPr="00EF5447" w:rsidRDefault="007854B7" w:rsidP="00952A03">
            <w:pPr>
              <w:pStyle w:val="TAC"/>
            </w:pPr>
            <w:r w:rsidRPr="00573A2E">
              <w:rPr>
                <w:rFonts w:cs="Arial"/>
              </w:rPr>
              <w:t>5</w:t>
            </w:r>
          </w:p>
        </w:tc>
        <w:tc>
          <w:tcPr>
            <w:tcW w:w="2266" w:type="dxa"/>
            <w:shd w:val="clear" w:color="auto" w:fill="auto"/>
            <w:noWrap/>
          </w:tcPr>
          <w:p w14:paraId="7798D530" w14:textId="77777777" w:rsidR="007854B7" w:rsidRPr="00EF5447" w:rsidRDefault="007854B7" w:rsidP="00952A03">
            <w:pPr>
              <w:pStyle w:val="TAC"/>
              <w:rPr>
                <w:rFonts w:eastAsia="PMingLiU"/>
                <w:lang w:eastAsia="zh-TW"/>
              </w:rPr>
            </w:pPr>
            <w:r w:rsidRPr="00573A2E">
              <w:rPr>
                <w:rFonts w:cs="Arial"/>
              </w:rPr>
              <w:t>25</w:t>
            </w:r>
          </w:p>
        </w:tc>
        <w:tc>
          <w:tcPr>
            <w:tcW w:w="1323" w:type="dxa"/>
            <w:shd w:val="clear" w:color="auto" w:fill="auto"/>
            <w:noWrap/>
          </w:tcPr>
          <w:p w14:paraId="3D3792C1" w14:textId="77777777" w:rsidR="007854B7" w:rsidRPr="00EF5447" w:rsidRDefault="007854B7" w:rsidP="00952A03">
            <w:pPr>
              <w:pStyle w:val="TAC"/>
            </w:pPr>
            <w:r w:rsidRPr="00573A2E">
              <w:rPr>
                <w:rFonts w:cs="Arial"/>
              </w:rPr>
              <w:t>74</w:t>
            </w:r>
            <w:r>
              <w:rPr>
                <w:rFonts w:cs="Arial"/>
                <w:lang w:val="sv-SE"/>
              </w:rPr>
              <w:t>6</w:t>
            </w:r>
          </w:p>
        </w:tc>
        <w:tc>
          <w:tcPr>
            <w:tcW w:w="867" w:type="dxa"/>
            <w:shd w:val="clear" w:color="auto" w:fill="auto"/>
          </w:tcPr>
          <w:p w14:paraId="1805BF2C" w14:textId="77777777" w:rsidR="007854B7" w:rsidRPr="00EF5447" w:rsidRDefault="007854B7" w:rsidP="00952A03">
            <w:pPr>
              <w:pStyle w:val="TAC"/>
            </w:pPr>
            <w:r w:rsidRPr="00573A2E">
              <w:rPr>
                <w:rFonts w:cs="Arial"/>
              </w:rPr>
              <w:t>9.4</w:t>
            </w:r>
          </w:p>
        </w:tc>
        <w:tc>
          <w:tcPr>
            <w:tcW w:w="1248" w:type="dxa"/>
            <w:gridSpan w:val="2"/>
            <w:shd w:val="clear" w:color="auto" w:fill="auto"/>
          </w:tcPr>
          <w:p w14:paraId="2F83B248" w14:textId="77777777" w:rsidR="007854B7" w:rsidRPr="00EF5447" w:rsidRDefault="007854B7" w:rsidP="00952A03">
            <w:pPr>
              <w:pStyle w:val="TAC"/>
            </w:pPr>
            <w:r w:rsidRPr="00573A2E">
              <w:t>IMD4</w:t>
            </w:r>
          </w:p>
        </w:tc>
      </w:tr>
      <w:tr w:rsidR="007854B7" w:rsidRPr="00EF5447" w14:paraId="05D3E050" w14:textId="77777777" w:rsidTr="00952A03">
        <w:trPr>
          <w:trHeight w:val="22"/>
          <w:jc w:val="center"/>
        </w:trPr>
        <w:tc>
          <w:tcPr>
            <w:tcW w:w="2258" w:type="dxa"/>
            <w:tcBorders>
              <w:bottom w:val="nil"/>
            </w:tcBorders>
            <w:shd w:val="clear" w:color="auto" w:fill="auto"/>
          </w:tcPr>
          <w:p w14:paraId="4C16BDF2" w14:textId="77777777" w:rsidR="007854B7" w:rsidRPr="00EF5447" w:rsidRDefault="007854B7" w:rsidP="00952A03">
            <w:pPr>
              <w:pStyle w:val="TAC"/>
            </w:pPr>
            <w:r w:rsidRPr="00EF5447">
              <w:rPr>
                <w:lang w:eastAsia="ko-KR"/>
              </w:rPr>
              <w:t>DC_20A_n3A-n78A</w:t>
            </w:r>
          </w:p>
        </w:tc>
        <w:tc>
          <w:tcPr>
            <w:tcW w:w="867" w:type="dxa"/>
            <w:shd w:val="clear" w:color="auto" w:fill="auto"/>
          </w:tcPr>
          <w:p w14:paraId="1F81CE40" w14:textId="77777777" w:rsidR="007854B7" w:rsidRPr="00EF5447" w:rsidRDefault="007854B7" w:rsidP="00952A03">
            <w:pPr>
              <w:pStyle w:val="TAC"/>
              <w:rPr>
                <w:rFonts w:eastAsia="MS Mincho"/>
              </w:rPr>
            </w:pPr>
            <w:r w:rsidRPr="00EF5447">
              <w:t>20</w:t>
            </w:r>
          </w:p>
        </w:tc>
        <w:tc>
          <w:tcPr>
            <w:tcW w:w="1167" w:type="dxa"/>
            <w:shd w:val="clear" w:color="auto" w:fill="auto"/>
            <w:noWrap/>
          </w:tcPr>
          <w:p w14:paraId="51D21EDA" w14:textId="77777777" w:rsidR="007854B7" w:rsidRPr="00EF5447" w:rsidRDefault="007854B7" w:rsidP="00952A03">
            <w:pPr>
              <w:pStyle w:val="TAC"/>
              <w:rPr>
                <w:rFonts w:eastAsia="MS Mincho"/>
              </w:rPr>
            </w:pPr>
            <w:r w:rsidRPr="00EF5447">
              <w:t>845</w:t>
            </w:r>
          </w:p>
        </w:tc>
        <w:tc>
          <w:tcPr>
            <w:tcW w:w="746" w:type="dxa"/>
            <w:shd w:val="clear" w:color="auto" w:fill="auto"/>
            <w:noWrap/>
          </w:tcPr>
          <w:p w14:paraId="04F6747B"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7DDF39A5"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77B35A29" w14:textId="77777777" w:rsidR="007854B7" w:rsidRPr="00EF5447" w:rsidRDefault="007854B7" w:rsidP="00952A03">
            <w:pPr>
              <w:pStyle w:val="TAC"/>
              <w:rPr>
                <w:rFonts w:eastAsia="MS Mincho"/>
              </w:rPr>
            </w:pPr>
            <w:r w:rsidRPr="00EF5447">
              <w:t>804</w:t>
            </w:r>
          </w:p>
        </w:tc>
        <w:tc>
          <w:tcPr>
            <w:tcW w:w="867" w:type="dxa"/>
            <w:shd w:val="clear" w:color="auto" w:fill="auto"/>
          </w:tcPr>
          <w:p w14:paraId="3696D466" w14:textId="77777777" w:rsidR="007854B7" w:rsidRPr="00EF5447" w:rsidRDefault="007854B7" w:rsidP="00952A03">
            <w:pPr>
              <w:pStyle w:val="TAC"/>
            </w:pPr>
            <w:r w:rsidRPr="00EF5447">
              <w:t>N/A</w:t>
            </w:r>
          </w:p>
        </w:tc>
        <w:tc>
          <w:tcPr>
            <w:tcW w:w="1248" w:type="dxa"/>
            <w:gridSpan w:val="2"/>
            <w:shd w:val="clear" w:color="auto" w:fill="auto"/>
          </w:tcPr>
          <w:p w14:paraId="535F307C" w14:textId="77777777" w:rsidR="007854B7" w:rsidRPr="00EF5447" w:rsidRDefault="007854B7" w:rsidP="00952A03">
            <w:pPr>
              <w:pStyle w:val="TAC"/>
            </w:pPr>
            <w:r w:rsidRPr="00EF5447">
              <w:t>N/A</w:t>
            </w:r>
          </w:p>
        </w:tc>
      </w:tr>
      <w:tr w:rsidR="007854B7" w:rsidRPr="00EF5447" w14:paraId="453A1E8C" w14:textId="77777777" w:rsidTr="00952A03">
        <w:trPr>
          <w:trHeight w:val="22"/>
          <w:jc w:val="center"/>
        </w:trPr>
        <w:tc>
          <w:tcPr>
            <w:tcW w:w="2258" w:type="dxa"/>
            <w:tcBorders>
              <w:top w:val="nil"/>
              <w:bottom w:val="nil"/>
            </w:tcBorders>
            <w:shd w:val="clear" w:color="auto" w:fill="auto"/>
          </w:tcPr>
          <w:p w14:paraId="2C5119AE" w14:textId="77777777" w:rsidR="007854B7" w:rsidRPr="00EF5447" w:rsidRDefault="007854B7" w:rsidP="00952A03">
            <w:pPr>
              <w:pStyle w:val="TAC"/>
            </w:pPr>
          </w:p>
        </w:tc>
        <w:tc>
          <w:tcPr>
            <w:tcW w:w="867" w:type="dxa"/>
            <w:shd w:val="clear" w:color="auto" w:fill="auto"/>
          </w:tcPr>
          <w:p w14:paraId="3E530007" w14:textId="77777777" w:rsidR="007854B7" w:rsidRPr="00EF5447" w:rsidRDefault="007854B7" w:rsidP="00952A03">
            <w:pPr>
              <w:pStyle w:val="TAC"/>
              <w:rPr>
                <w:rFonts w:eastAsia="MS Mincho"/>
              </w:rPr>
            </w:pPr>
            <w:r w:rsidRPr="00EF5447">
              <w:t>n3</w:t>
            </w:r>
          </w:p>
        </w:tc>
        <w:tc>
          <w:tcPr>
            <w:tcW w:w="1167" w:type="dxa"/>
            <w:shd w:val="clear" w:color="auto" w:fill="auto"/>
            <w:noWrap/>
          </w:tcPr>
          <w:p w14:paraId="1134E1E4" w14:textId="77777777" w:rsidR="007854B7" w:rsidRPr="00EF5447" w:rsidRDefault="007854B7" w:rsidP="00952A03">
            <w:pPr>
              <w:pStyle w:val="TAC"/>
              <w:rPr>
                <w:rFonts w:eastAsia="MS Mincho"/>
              </w:rPr>
            </w:pPr>
            <w:r w:rsidRPr="00EF5447">
              <w:t>1730</w:t>
            </w:r>
          </w:p>
        </w:tc>
        <w:tc>
          <w:tcPr>
            <w:tcW w:w="746" w:type="dxa"/>
            <w:shd w:val="clear" w:color="auto" w:fill="auto"/>
            <w:noWrap/>
          </w:tcPr>
          <w:p w14:paraId="34CA9709"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5B10F861"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35157F59" w14:textId="77777777" w:rsidR="007854B7" w:rsidRPr="00EF5447" w:rsidRDefault="007854B7" w:rsidP="00952A03">
            <w:pPr>
              <w:pStyle w:val="TAC"/>
              <w:rPr>
                <w:rFonts w:eastAsia="MS Mincho"/>
              </w:rPr>
            </w:pPr>
            <w:r w:rsidRPr="00EF5447">
              <w:t>1825</w:t>
            </w:r>
          </w:p>
        </w:tc>
        <w:tc>
          <w:tcPr>
            <w:tcW w:w="867" w:type="dxa"/>
            <w:shd w:val="clear" w:color="auto" w:fill="auto"/>
          </w:tcPr>
          <w:p w14:paraId="14C35892" w14:textId="77777777" w:rsidR="007854B7" w:rsidRPr="00EF5447" w:rsidRDefault="007854B7" w:rsidP="00952A03">
            <w:pPr>
              <w:pStyle w:val="TAC"/>
            </w:pPr>
            <w:r w:rsidRPr="00EF5447">
              <w:t>N/A</w:t>
            </w:r>
          </w:p>
        </w:tc>
        <w:tc>
          <w:tcPr>
            <w:tcW w:w="1248" w:type="dxa"/>
            <w:gridSpan w:val="2"/>
            <w:shd w:val="clear" w:color="auto" w:fill="auto"/>
          </w:tcPr>
          <w:p w14:paraId="25298759" w14:textId="77777777" w:rsidR="007854B7" w:rsidRPr="00EF5447" w:rsidRDefault="007854B7" w:rsidP="00952A03">
            <w:pPr>
              <w:pStyle w:val="TAC"/>
            </w:pPr>
            <w:r w:rsidRPr="00EF5447">
              <w:t>N/A</w:t>
            </w:r>
          </w:p>
        </w:tc>
      </w:tr>
      <w:tr w:rsidR="007854B7" w:rsidRPr="00EF5447" w14:paraId="44983B8E" w14:textId="77777777" w:rsidTr="00952A03">
        <w:trPr>
          <w:trHeight w:val="22"/>
          <w:jc w:val="center"/>
        </w:trPr>
        <w:tc>
          <w:tcPr>
            <w:tcW w:w="2258" w:type="dxa"/>
            <w:tcBorders>
              <w:top w:val="nil"/>
              <w:bottom w:val="nil"/>
            </w:tcBorders>
            <w:shd w:val="clear" w:color="auto" w:fill="auto"/>
          </w:tcPr>
          <w:p w14:paraId="61B2CA0F" w14:textId="77777777" w:rsidR="007854B7" w:rsidRPr="00EF5447" w:rsidRDefault="007854B7" w:rsidP="00952A03">
            <w:pPr>
              <w:pStyle w:val="TAC"/>
            </w:pPr>
          </w:p>
        </w:tc>
        <w:tc>
          <w:tcPr>
            <w:tcW w:w="867" w:type="dxa"/>
            <w:shd w:val="clear" w:color="auto" w:fill="auto"/>
          </w:tcPr>
          <w:p w14:paraId="22FE7C31" w14:textId="77777777" w:rsidR="007854B7" w:rsidRPr="00EF5447" w:rsidRDefault="007854B7" w:rsidP="00952A03">
            <w:pPr>
              <w:pStyle w:val="TAC"/>
              <w:rPr>
                <w:rFonts w:eastAsia="MS Mincho"/>
              </w:rPr>
            </w:pPr>
            <w:r w:rsidRPr="00EF5447">
              <w:t>n78</w:t>
            </w:r>
          </w:p>
        </w:tc>
        <w:tc>
          <w:tcPr>
            <w:tcW w:w="1167" w:type="dxa"/>
            <w:shd w:val="clear" w:color="auto" w:fill="auto"/>
            <w:noWrap/>
          </w:tcPr>
          <w:p w14:paraId="17EF1601" w14:textId="77777777" w:rsidR="007854B7" w:rsidRPr="00EF5447" w:rsidRDefault="007854B7" w:rsidP="00952A03">
            <w:pPr>
              <w:pStyle w:val="TAC"/>
              <w:rPr>
                <w:rFonts w:eastAsia="MS Mincho"/>
              </w:rPr>
            </w:pPr>
            <w:r w:rsidRPr="00EF5447">
              <w:t>3420</w:t>
            </w:r>
          </w:p>
        </w:tc>
        <w:tc>
          <w:tcPr>
            <w:tcW w:w="746" w:type="dxa"/>
            <w:shd w:val="clear" w:color="auto" w:fill="auto"/>
            <w:noWrap/>
          </w:tcPr>
          <w:p w14:paraId="4A2BF2AA"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1309367B" w14:textId="77777777" w:rsidR="007854B7" w:rsidRPr="00EF5447" w:rsidRDefault="007854B7" w:rsidP="00952A03">
            <w:pPr>
              <w:pStyle w:val="TAC"/>
              <w:rPr>
                <w:rFonts w:eastAsia="MS Mincho"/>
              </w:rPr>
            </w:pPr>
            <w:r w:rsidRPr="00EF5447">
              <w:rPr>
                <w:rFonts w:eastAsia="PMingLiU"/>
                <w:lang w:eastAsia="zh-TW"/>
              </w:rPr>
              <w:t>50</w:t>
            </w:r>
          </w:p>
        </w:tc>
        <w:tc>
          <w:tcPr>
            <w:tcW w:w="1323" w:type="dxa"/>
            <w:shd w:val="clear" w:color="auto" w:fill="auto"/>
            <w:noWrap/>
          </w:tcPr>
          <w:p w14:paraId="637BD48A" w14:textId="77777777" w:rsidR="007854B7" w:rsidRPr="00EF5447" w:rsidRDefault="007854B7" w:rsidP="00952A03">
            <w:pPr>
              <w:pStyle w:val="TAC"/>
              <w:rPr>
                <w:rFonts w:eastAsia="MS Mincho"/>
              </w:rPr>
            </w:pPr>
            <w:r w:rsidRPr="00EF5447">
              <w:t>3420</w:t>
            </w:r>
          </w:p>
        </w:tc>
        <w:tc>
          <w:tcPr>
            <w:tcW w:w="867" w:type="dxa"/>
            <w:shd w:val="clear" w:color="auto" w:fill="auto"/>
          </w:tcPr>
          <w:p w14:paraId="20959364" w14:textId="77777777" w:rsidR="007854B7" w:rsidRPr="00EF5447" w:rsidRDefault="007854B7" w:rsidP="00952A03">
            <w:pPr>
              <w:pStyle w:val="TAC"/>
            </w:pPr>
            <w:r w:rsidRPr="00EF5447">
              <w:t>16.1</w:t>
            </w:r>
          </w:p>
        </w:tc>
        <w:tc>
          <w:tcPr>
            <w:tcW w:w="1248" w:type="dxa"/>
            <w:gridSpan w:val="2"/>
            <w:shd w:val="clear" w:color="auto" w:fill="auto"/>
          </w:tcPr>
          <w:p w14:paraId="25443454" w14:textId="77777777" w:rsidR="007854B7" w:rsidRPr="00EF5447" w:rsidRDefault="007854B7" w:rsidP="00952A03">
            <w:pPr>
              <w:pStyle w:val="TAC"/>
            </w:pPr>
            <w:r w:rsidRPr="00EF5447">
              <w:t>IMD3</w:t>
            </w:r>
          </w:p>
        </w:tc>
      </w:tr>
      <w:tr w:rsidR="007854B7" w:rsidRPr="00EF5447" w14:paraId="688D2BBF" w14:textId="77777777" w:rsidTr="00952A03">
        <w:trPr>
          <w:trHeight w:val="22"/>
          <w:jc w:val="center"/>
        </w:trPr>
        <w:tc>
          <w:tcPr>
            <w:tcW w:w="2258" w:type="dxa"/>
            <w:tcBorders>
              <w:top w:val="nil"/>
              <w:bottom w:val="nil"/>
            </w:tcBorders>
            <w:shd w:val="clear" w:color="auto" w:fill="auto"/>
          </w:tcPr>
          <w:p w14:paraId="1F31838A" w14:textId="77777777" w:rsidR="007854B7" w:rsidRPr="00EF5447" w:rsidRDefault="007854B7" w:rsidP="00952A03">
            <w:pPr>
              <w:pStyle w:val="TAC"/>
            </w:pPr>
          </w:p>
        </w:tc>
        <w:tc>
          <w:tcPr>
            <w:tcW w:w="867" w:type="dxa"/>
            <w:shd w:val="clear" w:color="auto" w:fill="auto"/>
          </w:tcPr>
          <w:p w14:paraId="49900D83" w14:textId="77777777" w:rsidR="007854B7" w:rsidRPr="00EF5447" w:rsidRDefault="007854B7" w:rsidP="00952A03">
            <w:pPr>
              <w:pStyle w:val="TAC"/>
              <w:rPr>
                <w:rFonts w:eastAsia="MS Mincho"/>
              </w:rPr>
            </w:pPr>
            <w:r w:rsidRPr="00EF5447">
              <w:t>20</w:t>
            </w:r>
          </w:p>
        </w:tc>
        <w:tc>
          <w:tcPr>
            <w:tcW w:w="1167" w:type="dxa"/>
            <w:shd w:val="clear" w:color="auto" w:fill="auto"/>
            <w:noWrap/>
          </w:tcPr>
          <w:p w14:paraId="36634643" w14:textId="77777777" w:rsidR="007854B7" w:rsidRPr="00EF5447" w:rsidRDefault="007854B7" w:rsidP="00952A03">
            <w:pPr>
              <w:pStyle w:val="TAC"/>
              <w:rPr>
                <w:rFonts w:eastAsia="MS Mincho"/>
              </w:rPr>
            </w:pPr>
            <w:r w:rsidRPr="00EF5447">
              <w:t>845</w:t>
            </w:r>
          </w:p>
        </w:tc>
        <w:tc>
          <w:tcPr>
            <w:tcW w:w="746" w:type="dxa"/>
            <w:shd w:val="clear" w:color="auto" w:fill="auto"/>
            <w:noWrap/>
          </w:tcPr>
          <w:p w14:paraId="198B52DB"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10F65F39"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56AFC202" w14:textId="77777777" w:rsidR="007854B7" w:rsidRPr="00EF5447" w:rsidRDefault="007854B7" w:rsidP="00952A03">
            <w:pPr>
              <w:pStyle w:val="TAC"/>
              <w:rPr>
                <w:rFonts w:eastAsia="MS Mincho"/>
              </w:rPr>
            </w:pPr>
            <w:r w:rsidRPr="00EF5447">
              <w:t>804</w:t>
            </w:r>
          </w:p>
        </w:tc>
        <w:tc>
          <w:tcPr>
            <w:tcW w:w="867" w:type="dxa"/>
            <w:shd w:val="clear" w:color="auto" w:fill="auto"/>
          </w:tcPr>
          <w:p w14:paraId="2FB29853" w14:textId="77777777" w:rsidR="007854B7" w:rsidRPr="00EF5447" w:rsidRDefault="007854B7" w:rsidP="00952A03">
            <w:pPr>
              <w:pStyle w:val="TAC"/>
            </w:pPr>
            <w:r w:rsidRPr="00EF5447">
              <w:t>N/A</w:t>
            </w:r>
          </w:p>
        </w:tc>
        <w:tc>
          <w:tcPr>
            <w:tcW w:w="1248" w:type="dxa"/>
            <w:gridSpan w:val="2"/>
            <w:shd w:val="clear" w:color="auto" w:fill="auto"/>
          </w:tcPr>
          <w:p w14:paraId="718A7A92" w14:textId="77777777" w:rsidR="007854B7" w:rsidRPr="00EF5447" w:rsidRDefault="007854B7" w:rsidP="00952A03">
            <w:pPr>
              <w:pStyle w:val="TAC"/>
            </w:pPr>
            <w:r w:rsidRPr="00EF5447">
              <w:t>N/A</w:t>
            </w:r>
          </w:p>
        </w:tc>
      </w:tr>
      <w:tr w:rsidR="007854B7" w:rsidRPr="00EF5447" w14:paraId="18283035" w14:textId="77777777" w:rsidTr="00952A03">
        <w:trPr>
          <w:trHeight w:val="22"/>
          <w:jc w:val="center"/>
        </w:trPr>
        <w:tc>
          <w:tcPr>
            <w:tcW w:w="2258" w:type="dxa"/>
            <w:tcBorders>
              <w:top w:val="nil"/>
              <w:bottom w:val="nil"/>
            </w:tcBorders>
            <w:shd w:val="clear" w:color="auto" w:fill="auto"/>
          </w:tcPr>
          <w:p w14:paraId="0AD43035" w14:textId="77777777" w:rsidR="007854B7" w:rsidRPr="00EF5447" w:rsidRDefault="007854B7" w:rsidP="00952A03">
            <w:pPr>
              <w:pStyle w:val="TAC"/>
            </w:pPr>
          </w:p>
        </w:tc>
        <w:tc>
          <w:tcPr>
            <w:tcW w:w="867" w:type="dxa"/>
            <w:shd w:val="clear" w:color="auto" w:fill="auto"/>
          </w:tcPr>
          <w:p w14:paraId="094A115D" w14:textId="77777777" w:rsidR="007854B7" w:rsidRPr="00EF5447" w:rsidRDefault="007854B7" w:rsidP="00952A03">
            <w:pPr>
              <w:pStyle w:val="TAC"/>
              <w:rPr>
                <w:rFonts w:eastAsia="MS Mincho"/>
              </w:rPr>
            </w:pPr>
            <w:r w:rsidRPr="00EF5447">
              <w:t>n3</w:t>
            </w:r>
          </w:p>
        </w:tc>
        <w:tc>
          <w:tcPr>
            <w:tcW w:w="1167" w:type="dxa"/>
            <w:shd w:val="clear" w:color="auto" w:fill="auto"/>
            <w:noWrap/>
          </w:tcPr>
          <w:p w14:paraId="7988C16C" w14:textId="77777777" w:rsidR="007854B7" w:rsidRPr="00EF5447" w:rsidRDefault="007854B7" w:rsidP="00952A03">
            <w:pPr>
              <w:pStyle w:val="TAC"/>
              <w:rPr>
                <w:rFonts w:eastAsia="MS Mincho"/>
              </w:rPr>
            </w:pPr>
            <w:r w:rsidRPr="00EF5447">
              <w:t>1765</w:t>
            </w:r>
          </w:p>
        </w:tc>
        <w:tc>
          <w:tcPr>
            <w:tcW w:w="746" w:type="dxa"/>
            <w:shd w:val="clear" w:color="auto" w:fill="auto"/>
            <w:noWrap/>
          </w:tcPr>
          <w:p w14:paraId="0E71459F" w14:textId="77777777" w:rsidR="007854B7" w:rsidRPr="00EF5447" w:rsidRDefault="007854B7" w:rsidP="00952A03">
            <w:pPr>
              <w:pStyle w:val="TAC"/>
              <w:rPr>
                <w:rFonts w:eastAsia="MS Mincho"/>
              </w:rPr>
            </w:pPr>
            <w:r w:rsidRPr="00EF5447">
              <w:t>5</w:t>
            </w:r>
          </w:p>
        </w:tc>
        <w:tc>
          <w:tcPr>
            <w:tcW w:w="2266" w:type="dxa"/>
            <w:shd w:val="clear" w:color="auto" w:fill="auto"/>
            <w:noWrap/>
          </w:tcPr>
          <w:p w14:paraId="2A88A221" w14:textId="77777777" w:rsidR="007854B7" w:rsidRPr="00EF5447" w:rsidRDefault="007854B7" w:rsidP="00952A03">
            <w:pPr>
              <w:pStyle w:val="TAC"/>
              <w:rPr>
                <w:rFonts w:eastAsia="MS Mincho"/>
              </w:rPr>
            </w:pPr>
            <w:r w:rsidRPr="00EF5447">
              <w:t>25</w:t>
            </w:r>
          </w:p>
        </w:tc>
        <w:tc>
          <w:tcPr>
            <w:tcW w:w="1323" w:type="dxa"/>
            <w:shd w:val="clear" w:color="auto" w:fill="auto"/>
            <w:noWrap/>
          </w:tcPr>
          <w:p w14:paraId="56C09CC3" w14:textId="77777777" w:rsidR="007854B7" w:rsidRPr="00EF5447" w:rsidRDefault="007854B7" w:rsidP="00952A03">
            <w:pPr>
              <w:pStyle w:val="TAC"/>
              <w:rPr>
                <w:rFonts w:eastAsia="MS Mincho"/>
              </w:rPr>
            </w:pPr>
            <w:r w:rsidRPr="00EF5447">
              <w:t>1860</w:t>
            </w:r>
          </w:p>
        </w:tc>
        <w:tc>
          <w:tcPr>
            <w:tcW w:w="867" w:type="dxa"/>
            <w:shd w:val="clear" w:color="auto" w:fill="auto"/>
          </w:tcPr>
          <w:p w14:paraId="364AB756" w14:textId="77777777" w:rsidR="007854B7" w:rsidRPr="00EF5447" w:rsidRDefault="007854B7" w:rsidP="00952A03">
            <w:pPr>
              <w:pStyle w:val="TAC"/>
            </w:pPr>
            <w:r w:rsidRPr="00EF5447">
              <w:t>15.7</w:t>
            </w:r>
          </w:p>
        </w:tc>
        <w:tc>
          <w:tcPr>
            <w:tcW w:w="1248" w:type="dxa"/>
            <w:gridSpan w:val="2"/>
            <w:shd w:val="clear" w:color="auto" w:fill="auto"/>
          </w:tcPr>
          <w:p w14:paraId="6B68378E" w14:textId="77777777" w:rsidR="007854B7" w:rsidRPr="00EF5447" w:rsidRDefault="007854B7" w:rsidP="00952A03">
            <w:pPr>
              <w:pStyle w:val="TAC"/>
            </w:pPr>
            <w:r w:rsidRPr="00EF5447">
              <w:t>IMD3</w:t>
            </w:r>
          </w:p>
        </w:tc>
      </w:tr>
      <w:tr w:rsidR="007854B7" w:rsidRPr="00EF5447" w14:paraId="7571F41C" w14:textId="77777777" w:rsidTr="00952A03">
        <w:trPr>
          <w:trHeight w:val="22"/>
          <w:jc w:val="center"/>
        </w:trPr>
        <w:tc>
          <w:tcPr>
            <w:tcW w:w="2258" w:type="dxa"/>
            <w:tcBorders>
              <w:top w:val="nil"/>
              <w:bottom w:val="single" w:sz="4" w:space="0" w:color="auto"/>
            </w:tcBorders>
            <w:shd w:val="clear" w:color="auto" w:fill="auto"/>
          </w:tcPr>
          <w:p w14:paraId="58CE3134" w14:textId="77777777" w:rsidR="007854B7" w:rsidRPr="00EF5447" w:rsidRDefault="007854B7" w:rsidP="00952A03">
            <w:pPr>
              <w:pStyle w:val="TAC"/>
            </w:pPr>
          </w:p>
        </w:tc>
        <w:tc>
          <w:tcPr>
            <w:tcW w:w="867" w:type="dxa"/>
            <w:shd w:val="clear" w:color="auto" w:fill="auto"/>
          </w:tcPr>
          <w:p w14:paraId="79426A75" w14:textId="77777777" w:rsidR="007854B7" w:rsidRPr="00EF5447" w:rsidRDefault="007854B7" w:rsidP="00952A03">
            <w:pPr>
              <w:pStyle w:val="TAC"/>
              <w:rPr>
                <w:rFonts w:eastAsia="MS Mincho"/>
              </w:rPr>
            </w:pPr>
            <w:r w:rsidRPr="00EF5447">
              <w:t>n78</w:t>
            </w:r>
          </w:p>
        </w:tc>
        <w:tc>
          <w:tcPr>
            <w:tcW w:w="1167" w:type="dxa"/>
            <w:shd w:val="clear" w:color="auto" w:fill="auto"/>
            <w:noWrap/>
          </w:tcPr>
          <w:p w14:paraId="03FB1127" w14:textId="77777777" w:rsidR="007854B7" w:rsidRPr="00EF5447" w:rsidRDefault="007854B7" w:rsidP="00952A03">
            <w:pPr>
              <w:pStyle w:val="TAC"/>
              <w:rPr>
                <w:rFonts w:eastAsia="MS Mincho"/>
              </w:rPr>
            </w:pPr>
            <w:r w:rsidRPr="00EF5447">
              <w:t>3550</w:t>
            </w:r>
          </w:p>
        </w:tc>
        <w:tc>
          <w:tcPr>
            <w:tcW w:w="746" w:type="dxa"/>
            <w:shd w:val="clear" w:color="auto" w:fill="auto"/>
            <w:noWrap/>
          </w:tcPr>
          <w:p w14:paraId="51CDC861" w14:textId="77777777" w:rsidR="007854B7" w:rsidRPr="00EF5447" w:rsidRDefault="007854B7" w:rsidP="00952A03">
            <w:pPr>
              <w:pStyle w:val="TAC"/>
              <w:rPr>
                <w:rFonts w:eastAsia="MS Mincho"/>
              </w:rPr>
            </w:pPr>
            <w:r w:rsidRPr="00EF5447">
              <w:t>10</w:t>
            </w:r>
          </w:p>
        </w:tc>
        <w:tc>
          <w:tcPr>
            <w:tcW w:w="2266" w:type="dxa"/>
            <w:shd w:val="clear" w:color="auto" w:fill="auto"/>
            <w:noWrap/>
          </w:tcPr>
          <w:p w14:paraId="5E8D0874" w14:textId="77777777" w:rsidR="007854B7" w:rsidRPr="00EF5447" w:rsidRDefault="007854B7" w:rsidP="00952A03">
            <w:pPr>
              <w:pStyle w:val="TAC"/>
              <w:rPr>
                <w:rFonts w:eastAsia="MS Mincho"/>
              </w:rPr>
            </w:pPr>
            <w:r w:rsidRPr="00EF5447">
              <w:rPr>
                <w:rFonts w:eastAsia="PMingLiU"/>
                <w:lang w:eastAsia="zh-TW"/>
              </w:rPr>
              <w:t>50</w:t>
            </w:r>
          </w:p>
        </w:tc>
        <w:tc>
          <w:tcPr>
            <w:tcW w:w="1323" w:type="dxa"/>
            <w:shd w:val="clear" w:color="auto" w:fill="auto"/>
            <w:noWrap/>
          </w:tcPr>
          <w:p w14:paraId="638A3476" w14:textId="77777777" w:rsidR="007854B7" w:rsidRPr="00EF5447" w:rsidRDefault="007854B7" w:rsidP="00952A03">
            <w:pPr>
              <w:pStyle w:val="TAC"/>
              <w:rPr>
                <w:rFonts w:eastAsia="MS Mincho"/>
              </w:rPr>
            </w:pPr>
            <w:r w:rsidRPr="00EF5447">
              <w:t>3550</w:t>
            </w:r>
          </w:p>
        </w:tc>
        <w:tc>
          <w:tcPr>
            <w:tcW w:w="867" w:type="dxa"/>
            <w:shd w:val="clear" w:color="auto" w:fill="auto"/>
          </w:tcPr>
          <w:p w14:paraId="480B8967" w14:textId="77777777" w:rsidR="007854B7" w:rsidRPr="00EF5447" w:rsidRDefault="007854B7" w:rsidP="00952A03">
            <w:pPr>
              <w:pStyle w:val="TAC"/>
            </w:pPr>
            <w:r w:rsidRPr="00EF5447">
              <w:t>N/A</w:t>
            </w:r>
          </w:p>
        </w:tc>
        <w:tc>
          <w:tcPr>
            <w:tcW w:w="1248" w:type="dxa"/>
            <w:gridSpan w:val="2"/>
            <w:shd w:val="clear" w:color="auto" w:fill="auto"/>
          </w:tcPr>
          <w:p w14:paraId="7DA31BE4" w14:textId="77777777" w:rsidR="007854B7" w:rsidRPr="00EF5447" w:rsidRDefault="007854B7" w:rsidP="00952A03">
            <w:pPr>
              <w:pStyle w:val="TAC"/>
            </w:pPr>
            <w:r w:rsidRPr="00EF5447">
              <w:t>N/A</w:t>
            </w:r>
          </w:p>
        </w:tc>
      </w:tr>
      <w:tr w:rsidR="007854B7" w:rsidRPr="00EF5447" w14:paraId="681427D6" w14:textId="77777777" w:rsidTr="00952A0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FAEC0CC" w14:textId="77777777" w:rsidR="007854B7" w:rsidRPr="00EF5447" w:rsidRDefault="007854B7" w:rsidP="00952A03">
            <w:pPr>
              <w:pStyle w:val="TAC"/>
            </w:pPr>
            <w:r>
              <w:t>DC_20A_n7A-n78A</w:t>
            </w:r>
          </w:p>
        </w:tc>
        <w:tc>
          <w:tcPr>
            <w:tcW w:w="867" w:type="dxa"/>
            <w:tcBorders>
              <w:left w:val="single" w:sz="4" w:space="0" w:color="auto"/>
            </w:tcBorders>
            <w:shd w:val="clear" w:color="auto" w:fill="auto"/>
          </w:tcPr>
          <w:p w14:paraId="5E2717DE" w14:textId="77777777" w:rsidR="007854B7" w:rsidRPr="00EF5447" w:rsidRDefault="007854B7" w:rsidP="00952A03">
            <w:pPr>
              <w:pStyle w:val="TAC"/>
            </w:pPr>
            <w:r>
              <w:rPr>
                <w:rFonts w:eastAsia="Malgun Gothic"/>
                <w:szCs w:val="18"/>
                <w:lang w:eastAsia="ko-KR"/>
              </w:rPr>
              <w:t>20</w:t>
            </w:r>
          </w:p>
        </w:tc>
        <w:tc>
          <w:tcPr>
            <w:tcW w:w="1167" w:type="dxa"/>
            <w:shd w:val="clear" w:color="auto" w:fill="auto"/>
            <w:noWrap/>
          </w:tcPr>
          <w:p w14:paraId="1CCB7D9C" w14:textId="77777777" w:rsidR="007854B7" w:rsidRPr="00EF5447" w:rsidRDefault="007854B7" w:rsidP="00952A03">
            <w:pPr>
              <w:pStyle w:val="TAC"/>
            </w:pPr>
            <w:r>
              <w:rPr>
                <w:lang w:eastAsia="zh-CN"/>
              </w:rPr>
              <w:t>845</w:t>
            </w:r>
          </w:p>
        </w:tc>
        <w:tc>
          <w:tcPr>
            <w:tcW w:w="746" w:type="dxa"/>
            <w:shd w:val="clear" w:color="auto" w:fill="auto"/>
            <w:noWrap/>
          </w:tcPr>
          <w:p w14:paraId="459E9AF8" w14:textId="77777777" w:rsidR="007854B7" w:rsidRPr="00EF5447" w:rsidRDefault="007854B7" w:rsidP="00952A03">
            <w:pPr>
              <w:pStyle w:val="TAC"/>
            </w:pPr>
            <w:r>
              <w:rPr>
                <w:rFonts w:eastAsia="Malgun Gothic"/>
                <w:lang w:eastAsia="ko-KR"/>
              </w:rPr>
              <w:t>5</w:t>
            </w:r>
          </w:p>
        </w:tc>
        <w:tc>
          <w:tcPr>
            <w:tcW w:w="2266" w:type="dxa"/>
            <w:shd w:val="clear" w:color="auto" w:fill="auto"/>
            <w:noWrap/>
          </w:tcPr>
          <w:p w14:paraId="70ABF901" w14:textId="77777777" w:rsidR="007854B7" w:rsidRPr="00EF5447" w:rsidRDefault="007854B7" w:rsidP="00952A03">
            <w:pPr>
              <w:pStyle w:val="TAC"/>
              <w:rPr>
                <w:rFonts w:eastAsia="PMingLiU"/>
                <w:lang w:eastAsia="zh-TW"/>
              </w:rPr>
            </w:pPr>
            <w:r>
              <w:rPr>
                <w:rFonts w:eastAsia="Malgun Gothic"/>
                <w:lang w:eastAsia="ko-KR"/>
              </w:rPr>
              <w:t>25</w:t>
            </w:r>
          </w:p>
        </w:tc>
        <w:tc>
          <w:tcPr>
            <w:tcW w:w="1323" w:type="dxa"/>
            <w:shd w:val="clear" w:color="auto" w:fill="auto"/>
            <w:noWrap/>
          </w:tcPr>
          <w:p w14:paraId="107C7E32" w14:textId="77777777" w:rsidR="007854B7" w:rsidRPr="00EF5447" w:rsidRDefault="007854B7" w:rsidP="00952A03">
            <w:pPr>
              <w:pStyle w:val="TAC"/>
            </w:pPr>
            <w:r>
              <w:rPr>
                <w:lang w:eastAsia="zh-CN"/>
              </w:rPr>
              <w:t>804</w:t>
            </w:r>
          </w:p>
        </w:tc>
        <w:tc>
          <w:tcPr>
            <w:tcW w:w="867" w:type="dxa"/>
            <w:shd w:val="clear" w:color="auto" w:fill="auto"/>
          </w:tcPr>
          <w:p w14:paraId="13020E1F"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50E47974" w14:textId="77777777" w:rsidR="007854B7" w:rsidRPr="00EF5447" w:rsidRDefault="007854B7" w:rsidP="00952A03">
            <w:pPr>
              <w:pStyle w:val="TAC"/>
            </w:pPr>
            <w:r>
              <w:rPr>
                <w:rFonts w:eastAsia="Malgun Gothic"/>
                <w:kern w:val="2"/>
                <w:szCs w:val="24"/>
                <w:lang w:eastAsia="ko-KR"/>
              </w:rPr>
              <w:t>N/A</w:t>
            </w:r>
          </w:p>
        </w:tc>
      </w:tr>
      <w:tr w:rsidR="007854B7" w:rsidRPr="00EF5447" w14:paraId="2058D53D"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68492EA2" w14:textId="77777777" w:rsidR="007854B7" w:rsidRPr="00EF5447" w:rsidRDefault="007854B7" w:rsidP="00952A03">
            <w:pPr>
              <w:pStyle w:val="TAC"/>
            </w:pPr>
          </w:p>
        </w:tc>
        <w:tc>
          <w:tcPr>
            <w:tcW w:w="867" w:type="dxa"/>
            <w:tcBorders>
              <w:left w:val="single" w:sz="4" w:space="0" w:color="auto"/>
            </w:tcBorders>
            <w:shd w:val="clear" w:color="auto" w:fill="auto"/>
          </w:tcPr>
          <w:p w14:paraId="5A8EDA49" w14:textId="77777777" w:rsidR="007854B7" w:rsidRPr="00EF5447" w:rsidRDefault="007854B7" w:rsidP="00952A03">
            <w:pPr>
              <w:pStyle w:val="TAC"/>
            </w:pPr>
            <w:r>
              <w:t>n7</w:t>
            </w:r>
          </w:p>
        </w:tc>
        <w:tc>
          <w:tcPr>
            <w:tcW w:w="1167" w:type="dxa"/>
            <w:shd w:val="clear" w:color="auto" w:fill="auto"/>
            <w:noWrap/>
          </w:tcPr>
          <w:p w14:paraId="35590FC4" w14:textId="77777777" w:rsidR="007854B7" w:rsidRPr="00EF5447" w:rsidRDefault="007854B7" w:rsidP="00952A03">
            <w:pPr>
              <w:pStyle w:val="TAC"/>
            </w:pPr>
            <w:r>
              <w:rPr>
                <w:kern w:val="2"/>
                <w:szCs w:val="24"/>
                <w:lang w:eastAsia="zh-CN"/>
              </w:rPr>
              <w:t>2555</w:t>
            </w:r>
          </w:p>
        </w:tc>
        <w:tc>
          <w:tcPr>
            <w:tcW w:w="746" w:type="dxa"/>
            <w:shd w:val="clear" w:color="auto" w:fill="auto"/>
            <w:noWrap/>
          </w:tcPr>
          <w:p w14:paraId="34BEA599" w14:textId="77777777" w:rsidR="007854B7" w:rsidRPr="00EF5447" w:rsidRDefault="007854B7" w:rsidP="00952A03">
            <w:pPr>
              <w:pStyle w:val="TAC"/>
            </w:pPr>
            <w:r>
              <w:rPr>
                <w:rFonts w:eastAsia="Malgun Gothic"/>
                <w:kern w:val="2"/>
                <w:szCs w:val="24"/>
                <w:lang w:eastAsia="ko-KR"/>
              </w:rPr>
              <w:t>5</w:t>
            </w:r>
          </w:p>
        </w:tc>
        <w:tc>
          <w:tcPr>
            <w:tcW w:w="2266" w:type="dxa"/>
            <w:shd w:val="clear" w:color="auto" w:fill="auto"/>
            <w:noWrap/>
          </w:tcPr>
          <w:p w14:paraId="10E3BECB" w14:textId="77777777" w:rsidR="007854B7" w:rsidRPr="00EF5447" w:rsidRDefault="007854B7" w:rsidP="00952A03">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0C1B2DEB" w14:textId="77777777" w:rsidR="007854B7" w:rsidRPr="00EF5447" w:rsidRDefault="007854B7" w:rsidP="00952A03">
            <w:pPr>
              <w:pStyle w:val="TAC"/>
            </w:pPr>
            <w:r>
              <w:rPr>
                <w:kern w:val="2"/>
                <w:szCs w:val="24"/>
                <w:lang w:eastAsia="zh-CN"/>
              </w:rPr>
              <w:t>2675</w:t>
            </w:r>
          </w:p>
        </w:tc>
        <w:tc>
          <w:tcPr>
            <w:tcW w:w="867" w:type="dxa"/>
            <w:shd w:val="clear" w:color="auto" w:fill="auto"/>
          </w:tcPr>
          <w:p w14:paraId="09BD3E61" w14:textId="77777777" w:rsidR="007854B7" w:rsidRPr="00EF5447" w:rsidRDefault="007854B7" w:rsidP="00952A03">
            <w:pPr>
              <w:pStyle w:val="TAC"/>
            </w:pPr>
            <w:r>
              <w:rPr>
                <w:kern w:val="2"/>
                <w:szCs w:val="24"/>
                <w:lang w:eastAsia="zh-CN"/>
              </w:rPr>
              <w:t>30.8</w:t>
            </w:r>
          </w:p>
        </w:tc>
        <w:tc>
          <w:tcPr>
            <w:tcW w:w="1248" w:type="dxa"/>
            <w:gridSpan w:val="2"/>
            <w:shd w:val="clear" w:color="auto" w:fill="auto"/>
          </w:tcPr>
          <w:p w14:paraId="3C0ED6F2" w14:textId="77777777" w:rsidR="007854B7" w:rsidRPr="00EF5447" w:rsidRDefault="007854B7" w:rsidP="00952A03">
            <w:pPr>
              <w:pStyle w:val="TAC"/>
            </w:pPr>
            <w:r>
              <w:rPr>
                <w:kern w:val="2"/>
                <w:szCs w:val="24"/>
                <w:lang w:eastAsia="ja-JP"/>
              </w:rPr>
              <w:t>IMD</w:t>
            </w:r>
            <w:r>
              <w:rPr>
                <w:kern w:val="2"/>
                <w:szCs w:val="24"/>
                <w:lang w:eastAsia="zh-CN"/>
              </w:rPr>
              <w:t>2</w:t>
            </w:r>
          </w:p>
        </w:tc>
      </w:tr>
      <w:tr w:rsidR="007854B7" w:rsidRPr="00EF5447" w14:paraId="4AA10CC1"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0AF9380A" w14:textId="77777777" w:rsidR="007854B7" w:rsidRPr="00EF5447" w:rsidRDefault="007854B7" w:rsidP="00952A03">
            <w:pPr>
              <w:pStyle w:val="TAC"/>
            </w:pPr>
          </w:p>
        </w:tc>
        <w:tc>
          <w:tcPr>
            <w:tcW w:w="867" w:type="dxa"/>
            <w:tcBorders>
              <w:left w:val="single" w:sz="4" w:space="0" w:color="auto"/>
            </w:tcBorders>
            <w:shd w:val="clear" w:color="auto" w:fill="auto"/>
          </w:tcPr>
          <w:p w14:paraId="15E797ED" w14:textId="77777777" w:rsidR="007854B7" w:rsidRPr="00EF5447" w:rsidRDefault="007854B7" w:rsidP="00952A03">
            <w:pPr>
              <w:pStyle w:val="TAC"/>
            </w:pPr>
            <w:r>
              <w:t>n78</w:t>
            </w:r>
          </w:p>
        </w:tc>
        <w:tc>
          <w:tcPr>
            <w:tcW w:w="1167" w:type="dxa"/>
            <w:shd w:val="clear" w:color="auto" w:fill="auto"/>
            <w:noWrap/>
          </w:tcPr>
          <w:p w14:paraId="70BC0CBA" w14:textId="77777777" w:rsidR="007854B7" w:rsidRPr="00EF5447" w:rsidRDefault="007854B7" w:rsidP="00952A03">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79412D29" w14:textId="77777777" w:rsidR="007854B7" w:rsidRPr="00EF5447" w:rsidRDefault="007854B7" w:rsidP="00952A03">
            <w:pPr>
              <w:pStyle w:val="TAC"/>
            </w:pPr>
            <w:r>
              <w:rPr>
                <w:rFonts w:eastAsia="Malgun Gothic"/>
                <w:kern w:val="2"/>
                <w:szCs w:val="24"/>
                <w:lang w:eastAsia="ko-KR"/>
              </w:rPr>
              <w:t>10</w:t>
            </w:r>
          </w:p>
        </w:tc>
        <w:tc>
          <w:tcPr>
            <w:tcW w:w="2266" w:type="dxa"/>
            <w:shd w:val="clear" w:color="auto" w:fill="auto"/>
            <w:noWrap/>
          </w:tcPr>
          <w:p w14:paraId="546E65D2" w14:textId="77777777" w:rsidR="007854B7" w:rsidRPr="00EF5447" w:rsidRDefault="007854B7" w:rsidP="00952A03">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2A4500BB" w14:textId="77777777" w:rsidR="007854B7" w:rsidRPr="00EF5447" w:rsidRDefault="007854B7" w:rsidP="00952A03">
            <w:pPr>
              <w:pStyle w:val="TAC"/>
            </w:pPr>
            <w:r>
              <w:rPr>
                <w:rFonts w:eastAsia="Malgun Gothic"/>
                <w:kern w:val="2"/>
                <w:szCs w:val="24"/>
                <w:lang w:eastAsia="ko-KR"/>
              </w:rPr>
              <w:t>3</w:t>
            </w:r>
            <w:r>
              <w:rPr>
                <w:kern w:val="2"/>
                <w:szCs w:val="24"/>
                <w:lang w:eastAsia="zh-CN"/>
              </w:rPr>
              <w:t>520</w:t>
            </w:r>
          </w:p>
        </w:tc>
        <w:tc>
          <w:tcPr>
            <w:tcW w:w="867" w:type="dxa"/>
            <w:shd w:val="clear" w:color="auto" w:fill="auto"/>
          </w:tcPr>
          <w:p w14:paraId="3439DECD"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2B252249" w14:textId="77777777" w:rsidR="007854B7" w:rsidRPr="00EF5447" w:rsidRDefault="007854B7" w:rsidP="00952A03">
            <w:pPr>
              <w:pStyle w:val="TAC"/>
            </w:pPr>
            <w:r>
              <w:rPr>
                <w:rFonts w:eastAsia="Malgun Gothic"/>
                <w:kern w:val="2"/>
                <w:szCs w:val="24"/>
                <w:lang w:eastAsia="ko-KR"/>
              </w:rPr>
              <w:t>N/A</w:t>
            </w:r>
          </w:p>
        </w:tc>
      </w:tr>
      <w:tr w:rsidR="007854B7" w:rsidRPr="00EF5447" w14:paraId="7DE31BD7"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1F7337D5" w14:textId="77777777" w:rsidR="007854B7" w:rsidRPr="00EF5447" w:rsidRDefault="007854B7" w:rsidP="00952A03">
            <w:pPr>
              <w:pStyle w:val="TAC"/>
            </w:pPr>
          </w:p>
        </w:tc>
        <w:tc>
          <w:tcPr>
            <w:tcW w:w="867" w:type="dxa"/>
            <w:tcBorders>
              <w:left w:val="single" w:sz="4" w:space="0" w:color="auto"/>
            </w:tcBorders>
            <w:shd w:val="clear" w:color="auto" w:fill="auto"/>
          </w:tcPr>
          <w:p w14:paraId="2231B98D" w14:textId="77777777" w:rsidR="007854B7" w:rsidRPr="00EF5447" w:rsidRDefault="007854B7" w:rsidP="00952A03">
            <w:pPr>
              <w:pStyle w:val="TAC"/>
            </w:pPr>
            <w:r>
              <w:rPr>
                <w:rFonts w:eastAsia="MS Mincho"/>
              </w:rPr>
              <w:t>20</w:t>
            </w:r>
          </w:p>
        </w:tc>
        <w:tc>
          <w:tcPr>
            <w:tcW w:w="1167" w:type="dxa"/>
            <w:shd w:val="clear" w:color="auto" w:fill="auto"/>
            <w:noWrap/>
          </w:tcPr>
          <w:p w14:paraId="68A82186" w14:textId="77777777" w:rsidR="007854B7" w:rsidRPr="00EF5447" w:rsidRDefault="007854B7" w:rsidP="00952A03">
            <w:pPr>
              <w:pStyle w:val="TAC"/>
            </w:pPr>
            <w:r>
              <w:rPr>
                <w:lang w:eastAsia="zh-CN"/>
              </w:rPr>
              <w:t>850</w:t>
            </w:r>
          </w:p>
        </w:tc>
        <w:tc>
          <w:tcPr>
            <w:tcW w:w="746" w:type="dxa"/>
            <w:shd w:val="clear" w:color="auto" w:fill="auto"/>
            <w:noWrap/>
          </w:tcPr>
          <w:p w14:paraId="151B0094" w14:textId="77777777" w:rsidR="007854B7" w:rsidRPr="00EF5447" w:rsidRDefault="007854B7" w:rsidP="00952A03">
            <w:pPr>
              <w:pStyle w:val="TAC"/>
            </w:pPr>
            <w:r>
              <w:rPr>
                <w:rFonts w:eastAsia="Malgun Gothic"/>
                <w:lang w:eastAsia="ko-KR"/>
              </w:rPr>
              <w:t>5</w:t>
            </w:r>
          </w:p>
        </w:tc>
        <w:tc>
          <w:tcPr>
            <w:tcW w:w="2266" w:type="dxa"/>
            <w:shd w:val="clear" w:color="auto" w:fill="auto"/>
            <w:noWrap/>
          </w:tcPr>
          <w:p w14:paraId="47F1DAA6" w14:textId="77777777" w:rsidR="007854B7" w:rsidRPr="00EF5447" w:rsidRDefault="007854B7" w:rsidP="00952A03">
            <w:pPr>
              <w:pStyle w:val="TAC"/>
              <w:rPr>
                <w:rFonts w:eastAsia="PMingLiU"/>
                <w:lang w:eastAsia="zh-TW"/>
              </w:rPr>
            </w:pPr>
            <w:r>
              <w:rPr>
                <w:rFonts w:eastAsia="Malgun Gothic"/>
                <w:lang w:eastAsia="ko-KR"/>
              </w:rPr>
              <w:t>25</w:t>
            </w:r>
          </w:p>
        </w:tc>
        <w:tc>
          <w:tcPr>
            <w:tcW w:w="1323" w:type="dxa"/>
            <w:shd w:val="clear" w:color="auto" w:fill="auto"/>
            <w:noWrap/>
          </w:tcPr>
          <w:p w14:paraId="245DE494" w14:textId="77777777" w:rsidR="007854B7" w:rsidRPr="00EF5447" w:rsidRDefault="007854B7" w:rsidP="00952A03">
            <w:pPr>
              <w:pStyle w:val="TAC"/>
            </w:pPr>
            <w:r>
              <w:rPr>
                <w:lang w:eastAsia="zh-CN"/>
              </w:rPr>
              <w:t>809</w:t>
            </w:r>
          </w:p>
        </w:tc>
        <w:tc>
          <w:tcPr>
            <w:tcW w:w="867" w:type="dxa"/>
            <w:shd w:val="clear" w:color="auto" w:fill="auto"/>
          </w:tcPr>
          <w:p w14:paraId="4116C62D"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21BD7FF8" w14:textId="77777777" w:rsidR="007854B7" w:rsidRPr="00EF5447" w:rsidRDefault="007854B7" w:rsidP="00952A03">
            <w:pPr>
              <w:pStyle w:val="TAC"/>
            </w:pPr>
            <w:r>
              <w:t>N/A</w:t>
            </w:r>
          </w:p>
        </w:tc>
      </w:tr>
      <w:tr w:rsidR="007854B7" w:rsidRPr="00EF5447" w14:paraId="76B862DC" w14:textId="77777777" w:rsidTr="00952A03">
        <w:trPr>
          <w:trHeight w:val="22"/>
          <w:jc w:val="center"/>
        </w:trPr>
        <w:tc>
          <w:tcPr>
            <w:tcW w:w="2258" w:type="dxa"/>
            <w:tcBorders>
              <w:top w:val="nil"/>
              <w:left w:val="single" w:sz="4" w:space="0" w:color="auto"/>
              <w:bottom w:val="nil"/>
              <w:right w:val="single" w:sz="4" w:space="0" w:color="auto"/>
            </w:tcBorders>
            <w:shd w:val="clear" w:color="auto" w:fill="auto"/>
          </w:tcPr>
          <w:p w14:paraId="0CB003A4" w14:textId="77777777" w:rsidR="007854B7" w:rsidRPr="00EF5447" w:rsidRDefault="007854B7" w:rsidP="00952A03">
            <w:pPr>
              <w:pStyle w:val="TAC"/>
            </w:pPr>
          </w:p>
        </w:tc>
        <w:tc>
          <w:tcPr>
            <w:tcW w:w="867" w:type="dxa"/>
            <w:tcBorders>
              <w:left w:val="single" w:sz="4" w:space="0" w:color="auto"/>
            </w:tcBorders>
            <w:shd w:val="clear" w:color="auto" w:fill="auto"/>
          </w:tcPr>
          <w:p w14:paraId="578859DB" w14:textId="77777777" w:rsidR="007854B7" w:rsidRPr="00EF5447" w:rsidRDefault="007854B7" w:rsidP="00952A03">
            <w:pPr>
              <w:pStyle w:val="TAC"/>
            </w:pPr>
            <w:r>
              <w:rPr>
                <w:rFonts w:eastAsia="MS Mincho"/>
              </w:rPr>
              <w:t>n7</w:t>
            </w:r>
          </w:p>
        </w:tc>
        <w:tc>
          <w:tcPr>
            <w:tcW w:w="1167" w:type="dxa"/>
            <w:shd w:val="clear" w:color="auto" w:fill="auto"/>
            <w:noWrap/>
          </w:tcPr>
          <w:p w14:paraId="24EC1801" w14:textId="77777777" w:rsidR="007854B7" w:rsidRPr="00EF5447" w:rsidRDefault="007854B7" w:rsidP="00952A03">
            <w:pPr>
              <w:pStyle w:val="TAC"/>
            </w:pPr>
            <w:r>
              <w:rPr>
                <w:kern w:val="2"/>
                <w:szCs w:val="24"/>
                <w:lang w:eastAsia="zh-CN"/>
              </w:rPr>
              <w:t>2550</w:t>
            </w:r>
          </w:p>
        </w:tc>
        <w:tc>
          <w:tcPr>
            <w:tcW w:w="746" w:type="dxa"/>
            <w:shd w:val="clear" w:color="auto" w:fill="auto"/>
            <w:noWrap/>
          </w:tcPr>
          <w:p w14:paraId="106191FE" w14:textId="77777777" w:rsidR="007854B7" w:rsidRPr="00EF5447" w:rsidRDefault="007854B7" w:rsidP="00952A03">
            <w:pPr>
              <w:pStyle w:val="TAC"/>
            </w:pPr>
            <w:r>
              <w:rPr>
                <w:rFonts w:eastAsia="Malgun Gothic"/>
                <w:kern w:val="2"/>
                <w:szCs w:val="24"/>
                <w:lang w:eastAsia="ko-KR"/>
              </w:rPr>
              <w:t>10</w:t>
            </w:r>
          </w:p>
        </w:tc>
        <w:tc>
          <w:tcPr>
            <w:tcW w:w="2266" w:type="dxa"/>
            <w:shd w:val="clear" w:color="auto" w:fill="auto"/>
            <w:noWrap/>
          </w:tcPr>
          <w:p w14:paraId="0A2A7686" w14:textId="77777777" w:rsidR="007854B7" w:rsidRPr="00EF5447" w:rsidRDefault="007854B7" w:rsidP="00952A03">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1A119D77" w14:textId="77777777" w:rsidR="007854B7" w:rsidRPr="00EF5447" w:rsidRDefault="007854B7" w:rsidP="00952A03">
            <w:pPr>
              <w:pStyle w:val="TAC"/>
            </w:pPr>
            <w:r w:rsidRPr="001521A7">
              <w:rPr>
                <w:kern w:val="2"/>
                <w:szCs w:val="24"/>
                <w:lang w:eastAsia="zh-CN"/>
              </w:rPr>
              <w:t>2675</w:t>
            </w:r>
          </w:p>
        </w:tc>
        <w:tc>
          <w:tcPr>
            <w:tcW w:w="867" w:type="dxa"/>
            <w:shd w:val="clear" w:color="auto" w:fill="auto"/>
          </w:tcPr>
          <w:p w14:paraId="30D2AD35" w14:textId="77777777" w:rsidR="007854B7" w:rsidRPr="00EF5447" w:rsidRDefault="007854B7" w:rsidP="00952A03">
            <w:pPr>
              <w:pStyle w:val="TAC"/>
            </w:pPr>
            <w:r>
              <w:rPr>
                <w:rFonts w:eastAsia="Malgun Gothic"/>
                <w:kern w:val="2"/>
                <w:szCs w:val="24"/>
                <w:lang w:eastAsia="ko-KR"/>
              </w:rPr>
              <w:t>N/A</w:t>
            </w:r>
          </w:p>
        </w:tc>
        <w:tc>
          <w:tcPr>
            <w:tcW w:w="1248" w:type="dxa"/>
            <w:gridSpan w:val="2"/>
            <w:shd w:val="clear" w:color="auto" w:fill="auto"/>
          </w:tcPr>
          <w:p w14:paraId="1D4B8EF7" w14:textId="77777777" w:rsidR="007854B7" w:rsidRPr="00EF5447" w:rsidRDefault="007854B7" w:rsidP="00952A03">
            <w:pPr>
              <w:pStyle w:val="TAC"/>
            </w:pPr>
            <w:r>
              <w:t>N/A</w:t>
            </w:r>
          </w:p>
        </w:tc>
      </w:tr>
      <w:tr w:rsidR="007854B7" w:rsidRPr="00EF5447" w14:paraId="66CCD93E" w14:textId="77777777" w:rsidTr="00952A0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AB5768E" w14:textId="77777777" w:rsidR="007854B7" w:rsidRPr="00EF5447" w:rsidRDefault="007854B7" w:rsidP="00952A03">
            <w:pPr>
              <w:pStyle w:val="TAC"/>
            </w:pPr>
          </w:p>
        </w:tc>
        <w:tc>
          <w:tcPr>
            <w:tcW w:w="867" w:type="dxa"/>
            <w:tcBorders>
              <w:left w:val="single" w:sz="4" w:space="0" w:color="auto"/>
            </w:tcBorders>
            <w:shd w:val="clear" w:color="auto" w:fill="auto"/>
          </w:tcPr>
          <w:p w14:paraId="3E91D6F7" w14:textId="77777777" w:rsidR="007854B7" w:rsidRPr="00EF5447" w:rsidRDefault="007854B7" w:rsidP="00952A03">
            <w:pPr>
              <w:pStyle w:val="TAC"/>
            </w:pPr>
            <w:r>
              <w:rPr>
                <w:rFonts w:eastAsia="Malgun Gothic"/>
                <w:lang w:eastAsia="ko-KR"/>
              </w:rPr>
              <w:t>n78</w:t>
            </w:r>
          </w:p>
        </w:tc>
        <w:tc>
          <w:tcPr>
            <w:tcW w:w="1167" w:type="dxa"/>
            <w:shd w:val="clear" w:color="auto" w:fill="auto"/>
            <w:noWrap/>
          </w:tcPr>
          <w:p w14:paraId="7BF0901A" w14:textId="77777777" w:rsidR="007854B7" w:rsidRPr="00EF5447" w:rsidRDefault="007854B7" w:rsidP="00952A03">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56D5357F" w14:textId="77777777" w:rsidR="007854B7" w:rsidRPr="00EF5447" w:rsidRDefault="007854B7" w:rsidP="00952A03">
            <w:pPr>
              <w:pStyle w:val="TAC"/>
            </w:pPr>
            <w:r>
              <w:rPr>
                <w:rFonts w:eastAsia="Malgun Gothic"/>
                <w:kern w:val="2"/>
                <w:szCs w:val="24"/>
                <w:lang w:eastAsia="ko-KR"/>
              </w:rPr>
              <w:t>10</w:t>
            </w:r>
          </w:p>
        </w:tc>
        <w:tc>
          <w:tcPr>
            <w:tcW w:w="2266" w:type="dxa"/>
            <w:shd w:val="clear" w:color="auto" w:fill="auto"/>
            <w:noWrap/>
          </w:tcPr>
          <w:p w14:paraId="4C72334F" w14:textId="77777777" w:rsidR="007854B7" w:rsidRPr="00EF5447" w:rsidRDefault="007854B7" w:rsidP="00952A03">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5427464C" w14:textId="77777777" w:rsidR="007854B7" w:rsidRPr="00EF5447" w:rsidRDefault="007854B7" w:rsidP="00952A03">
            <w:pPr>
              <w:pStyle w:val="TAC"/>
            </w:pPr>
            <w:r>
              <w:rPr>
                <w:rFonts w:eastAsia="Malgun Gothic"/>
                <w:kern w:val="2"/>
                <w:szCs w:val="24"/>
                <w:lang w:eastAsia="ko-KR"/>
              </w:rPr>
              <w:t>3</w:t>
            </w:r>
            <w:r>
              <w:rPr>
                <w:kern w:val="2"/>
                <w:szCs w:val="24"/>
                <w:lang w:eastAsia="zh-CN"/>
              </w:rPr>
              <w:t>400</w:t>
            </w:r>
          </w:p>
        </w:tc>
        <w:tc>
          <w:tcPr>
            <w:tcW w:w="867" w:type="dxa"/>
            <w:shd w:val="clear" w:color="auto" w:fill="auto"/>
          </w:tcPr>
          <w:p w14:paraId="01C0C155" w14:textId="77777777" w:rsidR="007854B7" w:rsidRPr="00EF5447" w:rsidRDefault="007854B7" w:rsidP="00952A03">
            <w:pPr>
              <w:pStyle w:val="TAC"/>
            </w:pPr>
            <w:r>
              <w:rPr>
                <w:kern w:val="2"/>
                <w:szCs w:val="24"/>
                <w:lang w:eastAsia="zh-CN"/>
              </w:rPr>
              <w:t>28.8</w:t>
            </w:r>
          </w:p>
        </w:tc>
        <w:tc>
          <w:tcPr>
            <w:tcW w:w="1248" w:type="dxa"/>
            <w:gridSpan w:val="2"/>
            <w:shd w:val="clear" w:color="auto" w:fill="auto"/>
          </w:tcPr>
          <w:p w14:paraId="5AC586AF" w14:textId="77777777" w:rsidR="007854B7" w:rsidRPr="00EF5447" w:rsidRDefault="007854B7" w:rsidP="00952A03">
            <w:pPr>
              <w:pStyle w:val="TAC"/>
            </w:pPr>
            <w:r>
              <w:rPr>
                <w:rFonts w:eastAsia="MS Mincho"/>
              </w:rPr>
              <w:t>IMD2</w:t>
            </w:r>
            <w:r>
              <w:rPr>
                <w:rFonts w:eastAsia="MS Mincho"/>
                <w:vertAlign w:val="superscript"/>
              </w:rPr>
              <w:t>1</w:t>
            </w:r>
          </w:p>
        </w:tc>
      </w:tr>
      <w:tr w:rsidR="007854B7" w:rsidRPr="00EF5447" w14:paraId="31B998D4" w14:textId="77777777" w:rsidTr="00952A03">
        <w:trPr>
          <w:trHeight w:val="22"/>
          <w:jc w:val="center"/>
        </w:trPr>
        <w:tc>
          <w:tcPr>
            <w:tcW w:w="2258" w:type="dxa"/>
            <w:tcBorders>
              <w:top w:val="single" w:sz="4" w:space="0" w:color="auto"/>
              <w:bottom w:val="nil"/>
            </w:tcBorders>
            <w:shd w:val="clear" w:color="auto" w:fill="auto"/>
            <w:vAlign w:val="center"/>
          </w:tcPr>
          <w:p w14:paraId="5BB6FF0E" w14:textId="77777777" w:rsidR="007854B7" w:rsidRPr="00EF5447" w:rsidRDefault="007854B7" w:rsidP="00952A03">
            <w:pPr>
              <w:pStyle w:val="TAC"/>
            </w:pPr>
            <w:r>
              <w:rPr>
                <w:rFonts w:cs="Arial"/>
              </w:rPr>
              <w:t>DC_20A_n8A-n78A</w:t>
            </w:r>
          </w:p>
        </w:tc>
        <w:tc>
          <w:tcPr>
            <w:tcW w:w="867" w:type="dxa"/>
            <w:shd w:val="clear" w:color="auto" w:fill="auto"/>
            <w:vAlign w:val="center"/>
          </w:tcPr>
          <w:p w14:paraId="1663ACA2" w14:textId="77777777" w:rsidR="007854B7" w:rsidRPr="00EF5447" w:rsidRDefault="007854B7" w:rsidP="00952A03">
            <w:pPr>
              <w:pStyle w:val="TAC"/>
            </w:pPr>
            <w:r w:rsidRPr="00067591">
              <w:rPr>
                <w:lang w:eastAsia="zh-CN"/>
              </w:rPr>
              <w:t>n8</w:t>
            </w:r>
          </w:p>
        </w:tc>
        <w:tc>
          <w:tcPr>
            <w:tcW w:w="1167" w:type="dxa"/>
            <w:shd w:val="clear" w:color="auto" w:fill="auto"/>
            <w:noWrap/>
          </w:tcPr>
          <w:p w14:paraId="08E26F96" w14:textId="77777777" w:rsidR="007854B7" w:rsidRPr="00EF5447" w:rsidRDefault="007854B7" w:rsidP="00952A03">
            <w:pPr>
              <w:pStyle w:val="TAC"/>
            </w:pPr>
            <w:r w:rsidRPr="00E062F1">
              <w:t>910</w:t>
            </w:r>
          </w:p>
        </w:tc>
        <w:tc>
          <w:tcPr>
            <w:tcW w:w="746" w:type="dxa"/>
            <w:shd w:val="clear" w:color="auto" w:fill="auto"/>
            <w:noWrap/>
          </w:tcPr>
          <w:p w14:paraId="71DF91D3" w14:textId="77777777" w:rsidR="007854B7" w:rsidRPr="00EF5447" w:rsidRDefault="007854B7" w:rsidP="00952A03">
            <w:pPr>
              <w:pStyle w:val="TAC"/>
            </w:pPr>
            <w:r w:rsidRPr="00E062F1">
              <w:t>5</w:t>
            </w:r>
          </w:p>
        </w:tc>
        <w:tc>
          <w:tcPr>
            <w:tcW w:w="2266" w:type="dxa"/>
            <w:shd w:val="clear" w:color="auto" w:fill="auto"/>
            <w:noWrap/>
          </w:tcPr>
          <w:p w14:paraId="28EA3EAB" w14:textId="77777777" w:rsidR="007854B7" w:rsidRPr="00EF5447" w:rsidRDefault="007854B7" w:rsidP="00952A03">
            <w:pPr>
              <w:pStyle w:val="TAC"/>
              <w:rPr>
                <w:rFonts w:eastAsia="PMingLiU"/>
                <w:lang w:eastAsia="zh-TW"/>
              </w:rPr>
            </w:pPr>
            <w:r w:rsidRPr="00E062F1">
              <w:t>25</w:t>
            </w:r>
          </w:p>
        </w:tc>
        <w:tc>
          <w:tcPr>
            <w:tcW w:w="1323" w:type="dxa"/>
            <w:shd w:val="clear" w:color="auto" w:fill="auto"/>
            <w:noWrap/>
          </w:tcPr>
          <w:p w14:paraId="3D72F911" w14:textId="77777777" w:rsidR="007854B7" w:rsidRPr="00EF5447" w:rsidRDefault="007854B7" w:rsidP="00952A03">
            <w:pPr>
              <w:pStyle w:val="TAC"/>
            </w:pPr>
            <w:r w:rsidRPr="00E062F1">
              <w:t>955</w:t>
            </w:r>
          </w:p>
        </w:tc>
        <w:tc>
          <w:tcPr>
            <w:tcW w:w="867" w:type="dxa"/>
            <w:shd w:val="clear" w:color="auto" w:fill="auto"/>
            <w:vAlign w:val="center"/>
          </w:tcPr>
          <w:p w14:paraId="7EC9DDEF" w14:textId="77777777" w:rsidR="007854B7" w:rsidRPr="00EF5447" w:rsidRDefault="007854B7" w:rsidP="00952A03">
            <w:pPr>
              <w:pStyle w:val="TAC"/>
            </w:pPr>
            <w:r w:rsidRPr="00E062F1">
              <w:t>N/A</w:t>
            </w:r>
          </w:p>
        </w:tc>
        <w:tc>
          <w:tcPr>
            <w:tcW w:w="1248" w:type="dxa"/>
            <w:gridSpan w:val="2"/>
            <w:shd w:val="clear" w:color="auto" w:fill="auto"/>
            <w:vAlign w:val="center"/>
          </w:tcPr>
          <w:p w14:paraId="21541515" w14:textId="77777777" w:rsidR="007854B7" w:rsidRPr="00EF5447" w:rsidRDefault="007854B7" w:rsidP="00952A03">
            <w:pPr>
              <w:pStyle w:val="TAC"/>
            </w:pPr>
            <w:r w:rsidRPr="00E062F1">
              <w:t>N/A</w:t>
            </w:r>
          </w:p>
        </w:tc>
      </w:tr>
      <w:tr w:rsidR="007854B7" w:rsidRPr="00EF5447" w14:paraId="5A9D76C7" w14:textId="77777777" w:rsidTr="00952A03">
        <w:trPr>
          <w:trHeight w:val="22"/>
          <w:jc w:val="center"/>
        </w:trPr>
        <w:tc>
          <w:tcPr>
            <w:tcW w:w="2258" w:type="dxa"/>
            <w:tcBorders>
              <w:top w:val="nil"/>
              <w:bottom w:val="nil"/>
            </w:tcBorders>
            <w:shd w:val="clear" w:color="auto" w:fill="auto"/>
            <w:vAlign w:val="center"/>
          </w:tcPr>
          <w:p w14:paraId="3828BA75" w14:textId="77777777" w:rsidR="007854B7" w:rsidRPr="00EF5447" w:rsidRDefault="007854B7" w:rsidP="00952A03">
            <w:pPr>
              <w:pStyle w:val="TAC"/>
            </w:pPr>
          </w:p>
        </w:tc>
        <w:tc>
          <w:tcPr>
            <w:tcW w:w="867" w:type="dxa"/>
            <w:shd w:val="clear" w:color="auto" w:fill="auto"/>
            <w:vAlign w:val="center"/>
          </w:tcPr>
          <w:p w14:paraId="0D85F240" w14:textId="77777777" w:rsidR="007854B7" w:rsidRPr="00EF5447" w:rsidRDefault="007854B7" w:rsidP="00952A03">
            <w:pPr>
              <w:pStyle w:val="TAC"/>
            </w:pPr>
            <w:r>
              <w:rPr>
                <w:rFonts w:eastAsia="MS Mincho"/>
              </w:rPr>
              <w:t>20</w:t>
            </w:r>
          </w:p>
        </w:tc>
        <w:tc>
          <w:tcPr>
            <w:tcW w:w="1167" w:type="dxa"/>
            <w:shd w:val="clear" w:color="auto" w:fill="auto"/>
            <w:noWrap/>
          </w:tcPr>
          <w:p w14:paraId="66AB2942" w14:textId="77777777" w:rsidR="007854B7" w:rsidRPr="00EF5447" w:rsidRDefault="007854B7" w:rsidP="00952A03">
            <w:pPr>
              <w:pStyle w:val="TAC"/>
            </w:pPr>
            <w:r>
              <w:t>837</w:t>
            </w:r>
          </w:p>
        </w:tc>
        <w:tc>
          <w:tcPr>
            <w:tcW w:w="746" w:type="dxa"/>
            <w:shd w:val="clear" w:color="auto" w:fill="auto"/>
            <w:noWrap/>
          </w:tcPr>
          <w:p w14:paraId="4F5AC907" w14:textId="77777777" w:rsidR="007854B7" w:rsidRPr="00EF5447" w:rsidRDefault="007854B7" w:rsidP="00952A03">
            <w:pPr>
              <w:pStyle w:val="TAC"/>
            </w:pPr>
            <w:r w:rsidRPr="00E062F1">
              <w:t>5</w:t>
            </w:r>
          </w:p>
        </w:tc>
        <w:tc>
          <w:tcPr>
            <w:tcW w:w="2266" w:type="dxa"/>
            <w:shd w:val="clear" w:color="auto" w:fill="auto"/>
            <w:noWrap/>
          </w:tcPr>
          <w:p w14:paraId="68DEFBA4" w14:textId="77777777" w:rsidR="007854B7" w:rsidRPr="00EF5447" w:rsidRDefault="007854B7" w:rsidP="00952A03">
            <w:pPr>
              <w:pStyle w:val="TAC"/>
              <w:rPr>
                <w:rFonts w:eastAsia="PMingLiU"/>
                <w:lang w:eastAsia="zh-TW"/>
              </w:rPr>
            </w:pPr>
            <w:r w:rsidRPr="00E062F1">
              <w:t>25</w:t>
            </w:r>
          </w:p>
        </w:tc>
        <w:tc>
          <w:tcPr>
            <w:tcW w:w="1323" w:type="dxa"/>
            <w:shd w:val="clear" w:color="auto" w:fill="auto"/>
            <w:noWrap/>
          </w:tcPr>
          <w:p w14:paraId="4D68A436" w14:textId="77777777" w:rsidR="007854B7" w:rsidRPr="00EF5447" w:rsidRDefault="007854B7" w:rsidP="00952A03">
            <w:pPr>
              <w:pStyle w:val="TAC"/>
            </w:pPr>
            <w:r>
              <w:t>796</w:t>
            </w:r>
          </w:p>
        </w:tc>
        <w:tc>
          <w:tcPr>
            <w:tcW w:w="867" w:type="dxa"/>
            <w:shd w:val="clear" w:color="auto" w:fill="auto"/>
            <w:vAlign w:val="center"/>
          </w:tcPr>
          <w:p w14:paraId="42707918" w14:textId="77777777" w:rsidR="007854B7" w:rsidRPr="00EF5447" w:rsidRDefault="007854B7" w:rsidP="00952A03">
            <w:pPr>
              <w:pStyle w:val="TAC"/>
            </w:pPr>
            <w:r w:rsidRPr="00E062F1">
              <w:t>N/A</w:t>
            </w:r>
          </w:p>
        </w:tc>
        <w:tc>
          <w:tcPr>
            <w:tcW w:w="1248" w:type="dxa"/>
            <w:gridSpan w:val="2"/>
            <w:shd w:val="clear" w:color="auto" w:fill="auto"/>
            <w:vAlign w:val="center"/>
          </w:tcPr>
          <w:p w14:paraId="6FE26083" w14:textId="77777777" w:rsidR="007854B7" w:rsidRPr="00EF5447" w:rsidRDefault="007854B7" w:rsidP="00952A03">
            <w:pPr>
              <w:pStyle w:val="TAC"/>
            </w:pPr>
            <w:r w:rsidRPr="00E062F1">
              <w:t>N/A</w:t>
            </w:r>
          </w:p>
        </w:tc>
      </w:tr>
      <w:tr w:rsidR="007854B7" w:rsidRPr="00EF5447" w14:paraId="79D9D2E9" w14:textId="77777777" w:rsidTr="00952A03">
        <w:trPr>
          <w:trHeight w:val="22"/>
          <w:jc w:val="center"/>
        </w:trPr>
        <w:tc>
          <w:tcPr>
            <w:tcW w:w="2258" w:type="dxa"/>
            <w:tcBorders>
              <w:top w:val="nil"/>
              <w:bottom w:val="nil"/>
            </w:tcBorders>
            <w:shd w:val="clear" w:color="auto" w:fill="auto"/>
            <w:vAlign w:val="center"/>
          </w:tcPr>
          <w:p w14:paraId="65E28D6D" w14:textId="77777777" w:rsidR="007854B7" w:rsidRPr="00EF5447" w:rsidRDefault="007854B7" w:rsidP="00952A03">
            <w:pPr>
              <w:pStyle w:val="TAC"/>
            </w:pPr>
          </w:p>
        </w:tc>
        <w:tc>
          <w:tcPr>
            <w:tcW w:w="867" w:type="dxa"/>
            <w:shd w:val="clear" w:color="auto" w:fill="auto"/>
            <w:vAlign w:val="center"/>
          </w:tcPr>
          <w:p w14:paraId="3F588655" w14:textId="77777777" w:rsidR="007854B7" w:rsidRPr="00EF5447" w:rsidRDefault="007854B7" w:rsidP="00952A03">
            <w:pPr>
              <w:pStyle w:val="TAC"/>
            </w:pPr>
            <w:r w:rsidRPr="00E062F1">
              <w:t>n7</w:t>
            </w:r>
            <w:r>
              <w:t>8</w:t>
            </w:r>
          </w:p>
        </w:tc>
        <w:tc>
          <w:tcPr>
            <w:tcW w:w="1167" w:type="dxa"/>
            <w:shd w:val="clear" w:color="auto" w:fill="auto"/>
            <w:noWrap/>
          </w:tcPr>
          <w:p w14:paraId="42264EC2" w14:textId="77777777" w:rsidR="007854B7" w:rsidRPr="00EF5447" w:rsidRDefault="007854B7" w:rsidP="00952A03">
            <w:pPr>
              <w:pStyle w:val="TAC"/>
            </w:pPr>
            <w:r>
              <w:t>3567</w:t>
            </w:r>
          </w:p>
        </w:tc>
        <w:tc>
          <w:tcPr>
            <w:tcW w:w="746" w:type="dxa"/>
            <w:shd w:val="clear" w:color="auto" w:fill="auto"/>
            <w:noWrap/>
          </w:tcPr>
          <w:p w14:paraId="52A8472F" w14:textId="77777777" w:rsidR="007854B7" w:rsidRPr="00EF5447" w:rsidRDefault="007854B7" w:rsidP="00952A03">
            <w:pPr>
              <w:pStyle w:val="TAC"/>
            </w:pPr>
            <w:r w:rsidRPr="00E062F1">
              <w:t>10</w:t>
            </w:r>
          </w:p>
        </w:tc>
        <w:tc>
          <w:tcPr>
            <w:tcW w:w="2266" w:type="dxa"/>
            <w:shd w:val="clear" w:color="auto" w:fill="auto"/>
            <w:noWrap/>
          </w:tcPr>
          <w:p w14:paraId="1CBFC6B2" w14:textId="77777777" w:rsidR="007854B7" w:rsidRPr="00EF5447" w:rsidRDefault="007854B7" w:rsidP="00952A03">
            <w:pPr>
              <w:pStyle w:val="TAC"/>
              <w:rPr>
                <w:rFonts w:eastAsia="PMingLiU"/>
                <w:lang w:eastAsia="zh-TW"/>
              </w:rPr>
            </w:pPr>
            <w:r w:rsidRPr="00E062F1">
              <w:t>50</w:t>
            </w:r>
          </w:p>
        </w:tc>
        <w:tc>
          <w:tcPr>
            <w:tcW w:w="1323" w:type="dxa"/>
            <w:shd w:val="clear" w:color="auto" w:fill="auto"/>
            <w:noWrap/>
          </w:tcPr>
          <w:p w14:paraId="04364E5E" w14:textId="77777777" w:rsidR="007854B7" w:rsidRPr="00EF5447" w:rsidRDefault="007854B7" w:rsidP="00952A03">
            <w:pPr>
              <w:pStyle w:val="TAC"/>
            </w:pPr>
            <w:r>
              <w:t>3567</w:t>
            </w:r>
          </w:p>
        </w:tc>
        <w:tc>
          <w:tcPr>
            <w:tcW w:w="867" w:type="dxa"/>
            <w:shd w:val="clear" w:color="auto" w:fill="auto"/>
            <w:vAlign w:val="center"/>
          </w:tcPr>
          <w:p w14:paraId="32692C5D" w14:textId="77777777" w:rsidR="007854B7" w:rsidRPr="00EF5447" w:rsidRDefault="007854B7" w:rsidP="00952A03">
            <w:pPr>
              <w:pStyle w:val="TAC"/>
            </w:pPr>
            <w:r w:rsidRPr="00E062F1">
              <w:t>10.3</w:t>
            </w:r>
          </w:p>
        </w:tc>
        <w:tc>
          <w:tcPr>
            <w:tcW w:w="1248" w:type="dxa"/>
            <w:gridSpan w:val="2"/>
            <w:shd w:val="clear" w:color="auto" w:fill="auto"/>
            <w:vAlign w:val="center"/>
          </w:tcPr>
          <w:p w14:paraId="07D7B8D1" w14:textId="77777777" w:rsidR="007854B7" w:rsidRPr="00EF5447" w:rsidRDefault="007854B7" w:rsidP="00952A03">
            <w:pPr>
              <w:pStyle w:val="TAC"/>
            </w:pPr>
            <w:r w:rsidRPr="00E062F1">
              <w:rPr>
                <w:rFonts w:eastAsia="Malgun Gothic"/>
                <w:lang w:eastAsia="ko-KR"/>
              </w:rPr>
              <w:t>IMD4</w:t>
            </w:r>
          </w:p>
        </w:tc>
      </w:tr>
      <w:tr w:rsidR="007854B7" w:rsidRPr="00EF5447" w14:paraId="0930D680" w14:textId="77777777" w:rsidTr="00952A03">
        <w:trPr>
          <w:trHeight w:val="22"/>
          <w:jc w:val="center"/>
        </w:trPr>
        <w:tc>
          <w:tcPr>
            <w:tcW w:w="2258" w:type="dxa"/>
            <w:tcBorders>
              <w:top w:val="nil"/>
              <w:bottom w:val="nil"/>
            </w:tcBorders>
            <w:shd w:val="clear" w:color="auto" w:fill="auto"/>
            <w:vAlign w:val="center"/>
          </w:tcPr>
          <w:p w14:paraId="347D1C32" w14:textId="77777777" w:rsidR="007854B7" w:rsidRPr="00EF5447" w:rsidRDefault="007854B7" w:rsidP="00952A03">
            <w:pPr>
              <w:pStyle w:val="TAC"/>
            </w:pPr>
          </w:p>
        </w:tc>
        <w:tc>
          <w:tcPr>
            <w:tcW w:w="867" w:type="dxa"/>
            <w:shd w:val="clear" w:color="auto" w:fill="auto"/>
          </w:tcPr>
          <w:p w14:paraId="3EAF8534" w14:textId="77777777" w:rsidR="007854B7" w:rsidRPr="00EF5447" w:rsidRDefault="007854B7" w:rsidP="00952A03">
            <w:pPr>
              <w:pStyle w:val="TAC"/>
            </w:pPr>
            <w:r>
              <w:rPr>
                <w:rFonts w:eastAsia="MS Mincho"/>
              </w:rPr>
              <w:t>n</w:t>
            </w:r>
            <w:r w:rsidRPr="00EF5447">
              <w:rPr>
                <w:rFonts w:eastAsia="MS Mincho"/>
              </w:rPr>
              <w:t>8</w:t>
            </w:r>
          </w:p>
        </w:tc>
        <w:tc>
          <w:tcPr>
            <w:tcW w:w="1167" w:type="dxa"/>
            <w:shd w:val="clear" w:color="auto" w:fill="auto"/>
            <w:noWrap/>
          </w:tcPr>
          <w:p w14:paraId="6E95E9F7" w14:textId="77777777" w:rsidR="007854B7" w:rsidRPr="00EF5447" w:rsidRDefault="007854B7" w:rsidP="00952A03">
            <w:pPr>
              <w:pStyle w:val="TAC"/>
            </w:pPr>
            <w:r w:rsidRPr="00EF5447">
              <w:t>895</w:t>
            </w:r>
          </w:p>
        </w:tc>
        <w:tc>
          <w:tcPr>
            <w:tcW w:w="746" w:type="dxa"/>
            <w:shd w:val="clear" w:color="auto" w:fill="auto"/>
            <w:noWrap/>
          </w:tcPr>
          <w:p w14:paraId="083D8CEA"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3C539AF0" w14:textId="77777777" w:rsidR="007854B7" w:rsidRPr="00EF5447" w:rsidRDefault="007854B7" w:rsidP="00952A03">
            <w:pPr>
              <w:pStyle w:val="TAC"/>
              <w:rPr>
                <w:rFonts w:eastAsia="PMingLiU"/>
                <w:lang w:eastAsia="zh-TW"/>
              </w:rPr>
            </w:pPr>
            <w:r w:rsidRPr="00EF5447">
              <w:rPr>
                <w:rFonts w:eastAsia="MS Mincho"/>
              </w:rPr>
              <w:t>25</w:t>
            </w:r>
          </w:p>
        </w:tc>
        <w:tc>
          <w:tcPr>
            <w:tcW w:w="1323" w:type="dxa"/>
            <w:shd w:val="clear" w:color="auto" w:fill="auto"/>
            <w:noWrap/>
          </w:tcPr>
          <w:p w14:paraId="6E6BD049" w14:textId="77777777" w:rsidR="007854B7" w:rsidRPr="00EF5447" w:rsidRDefault="007854B7" w:rsidP="00952A03">
            <w:pPr>
              <w:pStyle w:val="TAC"/>
            </w:pPr>
            <w:r w:rsidRPr="00EF5447">
              <w:t>940</w:t>
            </w:r>
          </w:p>
        </w:tc>
        <w:tc>
          <w:tcPr>
            <w:tcW w:w="867" w:type="dxa"/>
            <w:shd w:val="clear" w:color="auto" w:fill="auto"/>
          </w:tcPr>
          <w:p w14:paraId="39227E53" w14:textId="77777777" w:rsidR="007854B7" w:rsidRPr="00EF5447" w:rsidRDefault="007854B7" w:rsidP="00952A03">
            <w:pPr>
              <w:pStyle w:val="TAC"/>
            </w:pPr>
            <w:r w:rsidRPr="00EF5447">
              <w:t>12.1</w:t>
            </w:r>
          </w:p>
        </w:tc>
        <w:tc>
          <w:tcPr>
            <w:tcW w:w="1248" w:type="dxa"/>
            <w:gridSpan w:val="2"/>
            <w:shd w:val="clear" w:color="auto" w:fill="auto"/>
          </w:tcPr>
          <w:p w14:paraId="7B550F17" w14:textId="77777777" w:rsidR="007854B7" w:rsidRPr="00EF5447" w:rsidRDefault="007854B7" w:rsidP="00952A03">
            <w:pPr>
              <w:pStyle w:val="TAC"/>
            </w:pPr>
            <w:r w:rsidRPr="00EF5447">
              <w:rPr>
                <w:rFonts w:eastAsia="MS Mincho"/>
              </w:rPr>
              <w:t>IMD4</w:t>
            </w:r>
          </w:p>
        </w:tc>
      </w:tr>
      <w:tr w:rsidR="007854B7" w:rsidRPr="00EF5447" w14:paraId="03F19C8E" w14:textId="77777777" w:rsidTr="00952A03">
        <w:trPr>
          <w:trHeight w:val="22"/>
          <w:jc w:val="center"/>
        </w:trPr>
        <w:tc>
          <w:tcPr>
            <w:tcW w:w="2258" w:type="dxa"/>
            <w:tcBorders>
              <w:top w:val="nil"/>
              <w:bottom w:val="nil"/>
            </w:tcBorders>
            <w:shd w:val="clear" w:color="auto" w:fill="auto"/>
            <w:vAlign w:val="center"/>
          </w:tcPr>
          <w:p w14:paraId="31A1AAC4" w14:textId="77777777" w:rsidR="007854B7" w:rsidRPr="00EF5447" w:rsidRDefault="007854B7" w:rsidP="00952A03">
            <w:pPr>
              <w:pStyle w:val="TAC"/>
            </w:pPr>
          </w:p>
        </w:tc>
        <w:tc>
          <w:tcPr>
            <w:tcW w:w="867" w:type="dxa"/>
            <w:shd w:val="clear" w:color="auto" w:fill="auto"/>
          </w:tcPr>
          <w:p w14:paraId="2220F8DF" w14:textId="77777777" w:rsidR="007854B7" w:rsidRPr="00EF5447" w:rsidRDefault="007854B7" w:rsidP="00952A03">
            <w:pPr>
              <w:pStyle w:val="TAC"/>
            </w:pPr>
            <w:r w:rsidRPr="00EF5447">
              <w:rPr>
                <w:rFonts w:eastAsia="MS Mincho"/>
              </w:rPr>
              <w:t>n78</w:t>
            </w:r>
          </w:p>
        </w:tc>
        <w:tc>
          <w:tcPr>
            <w:tcW w:w="1167" w:type="dxa"/>
            <w:shd w:val="clear" w:color="auto" w:fill="auto"/>
            <w:noWrap/>
          </w:tcPr>
          <w:p w14:paraId="65F84A6B" w14:textId="77777777" w:rsidR="007854B7" w:rsidRPr="00EF5447" w:rsidRDefault="007854B7" w:rsidP="00952A03">
            <w:pPr>
              <w:pStyle w:val="TAC"/>
            </w:pPr>
            <w:r w:rsidRPr="00EF5447">
              <w:t>3481</w:t>
            </w:r>
          </w:p>
        </w:tc>
        <w:tc>
          <w:tcPr>
            <w:tcW w:w="746" w:type="dxa"/>
            <w:shd w:val="clear" w:color="auto" w:fill="auto"/>
            <w:noWrap/>
          </w:tcPr>
          <w:p w14:paraId="014BC8AF" w14:textId="77777777" w:rsidR="007854B7" w:rsidRPr="00EF5447" w:rsidRDefault="007854B7" w:rsidP="00952A03">
            <w:pPr>
              <w:pStyle w:val="TAC"/>
            </w:pPr>
            <w:r w:rsidRPr="00EF5447">
              <w:rPr>
                <w:rFonts w:eastAsia="MS Mincho"/>
              </w:rPr>
              <w:t>10</w:t>
            </w:r>
          </w:p>
        </w:tc>
        <w:tc>
          <w:tcPr>
            <w:tcW w:w="2266" w:type="dxa"/>
            <w:shd w:val="clear" w:color="auto" w:fill="auto"/>
            <w:noWrap/>
          </w:tcPr>
          <w:p w14:paraId="535EA4EF" w14:textId="77777777" w:rsidR="007854B7" w:rsidRPr="00EF5447" w:rsidRDefault="007854B7" w:rsidP="00952A03">
            <w:pPr>
              <w:pStyle w:val="TAC"/>
              <w:rPr>
                <w:rFonts w:eastAsia="PMingLiU"/>
                <w:lang w:eastAsia="zh-TW"/>
              </w:rPr>
            </w:pPr>
            <w:r w:rsidRPr="00EF5447">
              <w:rPr>
                <w:rFonts w:eastAsia="MS Mincho"/>
              </w:rPr>
              <w:t>50</w:t>
            </w:r>
          </w:p>
        </w:tc>
        <w:tc>
          <w:tcPr>
            <w:tcW w:w="1323" w:type="dxa"/>
            <w:shd w:val="clear" w:color="auto" w:fill="auto"/>
            <w:noWrap/>
          </w:tcPr>
          <w:p w14:paraId="70EA49FA" w14:textId="77777777" w:rsidR="007854B7" w:rsidRPr="00EF5447" w:rsidRDefault="007854B7" w:rsidP="00952A03">
            <w:pPr>
              <w:pStyle w:val="TAC"/>
            </w:pPr>
            <w:r w:rsidRPr="00EF5447">
              <w:t>3481</w:t>
            </w:r>
          </w:p>
        </w:tc>
        <w:tc>
          <w:tcPr>
            <w:tcW w:w="867" w:type="dxa"/>
            <w:shd w:val="clear" w:color="auto" w:fill="auto"/>
          </w:tcPr>
          <w:p w14:paraId="6724E95D"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0E198435" w14:textId="77777777" w:rsidR="007854B7" w:rsidRPr="00EF5447" w:rsidRDefault="007854B7" w:rsidP="00952A03">
            <w:pPr>
              <w:pStyle w:val="TAC"/>
            </w:pPr>
            <w:r w:rsidRPr="00EF5447">
              <w:rPr>
                <w:rFonts w:eastAsia="MS Mincho"/>
              </w:rPr>
              <w:t>N/A</w:t>
            </w:r>
          </w:p>
        </w:tc>
      </w:tr>
      <w:tr w:rsidR="007854B7" w:rsidRPr="00EF5447" w14:paraId="7F195AF7" w14:textId="77777777" w:rsidTr="00952A03">
        <w:trPr>
          <w:trHeight w:val="22"/>
          <w:jc w:val="center"/>
        </w:trPr>
        <w:tc>
          <w:tcPr>
            <w:tcW w:w="2258" w:type="dxa"/>
            <w:tcBorders>
              <w:top w:val="nil"/>
              <w:bottom w:val="single" w:sz="4" w:space="0" w:color="auto"/>
            </w:tcBorders>
            <w:shd w:val="clear" w:color="auto" w:fill="auto"/>
            <w:vAlign w:val="center"/>
          </w:tcPr>
          <w:p w14:paraId="670FA902" w14:textId="77777777" w:rsidR="007854B7" w:rsidRPr="00EF5447" w:rsidRDefault="007854B7" w:rsidP="00952A03">
            <w:pPr>
              <w:pStyle w:val="TAC"/>
            </w:pPr>
          </w:p>
        </w:tc>
        <w:tc>
          <w:tcPr>
            <w:tcW w:w="867" w:type="dxa"/>
            <w:shd w:val="clear" w:color="auto" w:fill="auto"/>
          </w:tcPr>
          <w:p w14:paraId="5ED39F1F" w14:textId="77777777" w:rsidR="007854B7" w:rsidRPr="00EF5447" w:rsidRDefault="007854B7" w:rsidP="00952A03">
            <w:pPr>
              <w:pStyle w:val="TAC"/>
            </w:pPr>
            <w:r w:rsidRPr="00EF5447">
              <w:rPr>
                <w:rFonts w:eastAsia="MS Mincho"/>
              </w:rPr>
              <w:t>20</w:t>
            </w:r>
          </w:p>
        </w:tc>
        <w:tc>
          <w:tcPr>
            <w:tcW w:w="1167" w:type="dxa"/>
            <w:shd w:val="clear" w:color="auto" w:fill="auto"/>
            <w:noWrap/>
          </w:tcPr>
          <w:p w14:paraId="778C4997" w14:textId="77777777" w:rsidR="007854B7" w:rsidRPr="00EF5447" w:rsidRDefault="007854B7" w:rsidP="00952A03">
            <w:pPr>
              <w:pStyle w:val="TAC"/>
            </w:pPr>
            <w:r w:rsidRPr="00EF5447">
              <w:t>847</w:t>
            </w:r>
          </w:p>
        </w:tc>
        <w:tc>
          <w:tcPr>
            <w:tcW w:w="746" w:type="dxa"/>
            <w:shd w:val="clear" w:color="auto" w:fill="auto"/>
            <w:noWrap/>
          </w:tcPr>
          <w:p w14:paraId="5BF0242F" w14:textId="77777777" w:rsidR="007854B7" w:rsidRPr="00EF5447" w:rsidRDefault="007854B7" w:rsidP="00952A03">
            <w:pPr>
              <w:pStyle w:val="TAC"/>
            </w:pPr>
            <w:r w:rsidRPr="00EF5447">
              <w:rPr>
                <w:rFonts w:eastAsia="MS Mincho"/>
              </w:rPr>
              <w:t>5</w:t>
            </w:r>
          </w:p>
        </w:tc>
        <w:tc>
          <w:tcPr>
            <w:tcW w:w="2266" w:type="dxa"/>
            <w:shd w:val="clear" w:color="auto" w:fill="auto"/>
            <w:noWrap/>
          </w:tcPr>
          <w:p w14:paraId="26A90282" w14:textId="77777777" w:rsidR="007854B7" w:rsidRPr="00EF5447" w:rsidRDefault="007854B7" w:rsidP="00952A03">
            <w:pPr>
              <w:pStyle w:val="TAC"/>
              <w:rPr>
                <w:rFonts w:eastAsia="PMingLiU"/>
                <w:lang w:eastAsia="zh-TW"/>
              </w:rPr>
            </w:pPr>
            <w:r w:rsidRPr="00EF5447">
              <w:rPr>
                <w:rFonts w:eastAsia="MS Mincho"/>
              </w:rPr>
              <w:t>25</w:t>
            </w:r>
          </w:p>
        </w:tc>
        <w:tc>
          <w:tcPr>
            <w:tcW w:w="1323" w:type="dxa"/>
            <w:shd w:val="clear" w:color="auto" w:fill="auto"/>
            <w:noWrap/>
          </w:tcPr>
          <w:p w14:paraId="3CD1EA20" w14:textId="77777777" w:rsidR="007854B7" w:rsidRPr="00EF5447" w:rsidRDefault="007854B7" w:rsidP="00952A03">
            <w:pPr>
              <w:pStyle w:val="TAC"/>
            </w:pPr>
            <w:r w:rsidRPr="00EF5447">
              <w:t>806</w:t>
            </w:r>
          </w:p>
        </w:tc>
        <w:tc>
          <w:tcPr>
            <w:tcW w:w="867" w:type="dxa"/>
            <w:shd w:val="clear" w:color="auto" w:fill="auto"/>
          </w:tcPr>
          <w:p w14:paraId="5C0FB09B" w14:textId="77777777" w:rsidR="007854B7" w:rsidRPr="00EF5447" w:rsidRDefault="007854B7" w:rsidP="00952A03">
            <w:pPr>
              <w:pStyle w:val="TAC"/>
            </w:pPr>
            <w:r w:rsidRPr="00EF5447">
              <w:rPr>
                <w:rFonts w:eastAsia="MS Mincho"/>
              </w:rPr>
              <w:t>N/A</w:t>
            </w:r>
          </w:p>
        </w:tc>
        <w:tc>
          <w:tcPr>
            <w:tcW w:w="1248" w:type="dxa"/>
            <w:gridSpan w:val="2"/>
            <w:shd w:val="clear" w:color="auto" w:fill="auto"/>
          </w:tcPr>
          <w:p w14:paraId="60F7021F" w14:textId="77777777" w:rsidR="007854B7" w:rsidRPr="00EF5447" w:rsidRDefault="007854B7" w:rsidP="00952A03">
            <w:pPr>
              <w:pStyle w:val="TAC"/>
            </w:pPr>
            <w:r w:rsidRPr="00EF5447">
              <w:rPr>
                <w:rFonts w:eastAsia="MS Mincho"/>
              </w:rPr>
              <w:t>N/A</w:t>
            </w:r>
          </w:p>
        </w:tc>
      </w:tr>
      <w:tr w:rsidR="007854B7" w14:paraId="2F29071B" w14:textId="77777777" w:rsidTr="00952A03">
        <w:trPr>
          <w:trHeight w:val="22"/>
          <w:jc w:val="center"/>
        </w:trPr>
        <w:tc>
          <w:tcPr>
            <w:tcW w:w="2258" w:type="dxa"/>
            <w:tcBorders>
              <w:top w:val="nil"/>
              <w:left w:val="single" w:sz="4" w:space="0" w:color="auto"/>
              <w:bottom w:val="nil"/>
              <w:right w:val="single" w:sz="4" w:space="0" w:color="auto"/>
            </w:tcBorders>
          </w:tcPr>
          <w:p w14:paraId="0AC3B1AA" w14:textId="77777777" w:rsidR="007854B7" w:rsidRDefault="007854B7" w:rsidP="00952A03">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0838B05" w14:textId="77777777" w:rsidR="007854B7" w:rsidRDefault="007854B7" w:rsidP="00952A03">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21790480" w14:textId="77777777" w:rsidR="007854B7" w:rsidRDefault="007854B7" w:rsidP="00952A0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3AAE797E" w14:textId="77777777" w:rsidR="007854B7" w:rsidRDefault="007854B7" w:rsidP="00952A03">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5277AC31" w14:textId="77777777" w:rsidR="007854B7" w:rsidRDefault="007854B7" w:rsidP="00952A0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415B056" w14:textId="77777777" w:rsidR="007854B7" w:rsidRDefault="007854B7" w:rsidP="00952A03">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5F1AB998" w14:textId="77777777" w:rsidR="007854B7" w:rsidRDefault="007854B7" w:rsidP="00952A03">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1F4EDAB5" w14:textId="77777777" w:rsidR="007854B7" w:rsidRDefault="007854B7" w:rsidP="00952A03">
            <w:pPr>
              <w:pStyle w:val="TAC"/>
            </w:pPr>
            <w:r w:rsidRPr="00791C94">
              <w:t>N/A</w:t>
            </w:r>
          </w:p>
        </w:tc>
      </w:tr>
      <w:tr w:rsidR="007854B7" w14:paraId="21E72547" w14:textId="77777777" w:rsidTr="00952A03">
        <w:trPr>
          <w:trHeight w:val="22"/>
          <w:jc w:val="center"/>
        </w:trPr>
        <w:tc>
          <w:tcPr>
            <w:tcW w:w="2258" w:type="dxa"/>
            <w:tcBorders>
              <w:top w:val="nil"/>
              <w:left w:val="single" w:sz="4" w:space="0" w:color="auto"/>
              <w:bottom w:val="nil"/>
              <w:right w:val="single" w:sz="4" w:space="0" w:color="auto"/>
            </w:tcBorders>
          </w:tcPr>
          <w:p w14:paraId="540256D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8CB8E76" w14:textId="77777777" w:rsidR="007854B7" w:rsidRDefault="007854B7" w:rsidP="00952A03">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
          <w:p w14:paraId="342542D3" w14:textId="77777777" w:rsidR="007854B7" w:rsidRDefault="007854B7" w:rsidP="00952A0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481592B" w14:textId="77777777" w:rsidR="007854B7" w:rsidRDefault="007854B7" w:rsidP="00952A03">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41468928" w14:textId="77777777" w:rsidR="007854B7" w:rsidRDefault="007854B7" w:rsidP="00952A0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4A08A8C2" w14:textId="77777777" w:rsidR="007854B7" w:rsidRDefault="007854B7" w:rsidP="00952A03">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493F0387" w14:textId="77777777" w:rsidR="007854B7" w:rsidRDefault="007854B7" w:rsidP="00952A03">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11771ED9" w14:textId="77777777" w:rsidR="007854B7" w:rsidRDefault="007854B7" w:rsidP="00952A03">
            <w:pPr>
              <w:pStyle w:val="TAC"/>
            </w:pPr>
            <w:r w:rsidRPr="00791C94">
              <w:t>IMD5</w:t>
            </w:r>
          </w:p>
        </w:tc>
      </w:tr>
      <w:tr w:rsidR="007854B7" w14:paraId="7902253E"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3B8DE258"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D3123BB" w14:textId="77777777" w:rsidR="007854B7" w:rsidRDefault="007854B7" w:rsidP="00952A03">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7134ADFF" w14:textId="77777777" w:rsidR="007854B7" w:rsidRDefault="007854B7" w:rsidP="00952A0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D041384" w14:textId="77777777" w:rsidR="007854B7" w:rsidRDefault="007854B7" w:rsidP="00952A03">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706D5670" w14:textId="77777777" w:rsidR="007854B7" w:rsidRDefault="007854B7" w:rsidP="00952A0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2D99FC54" w14:textId="77777777" w:rsidR="007854B7" w:rsidRDefault="007854B7" w:rsidP="00952A03">
            <w:pPr>
              <w:pStyle w:val="TAC"/>
            </w:pPr>
            <w:r w:rsidRPr="00791C94">
              <w:t>N/A</w:t>
            </w:r>
          </w:p>
        </w:tc>
        <w:tc>
          <w:tcPr>
            <w:tcW w:w="867" w:type="dxa"/>
            <w:tcBorders>
              <w:top w:val="single" w:sz="4" w:space="0" w:color="auto"/>
              <w:left w:val="single" w:sz="4" w:space="0" w:color="auto"/>
              <w:bottom w:val="single" w:sz="4" w:space="0" w:color="auto"/>
              <w:right w:val="single" w:sz="4" w:space="0" w:color="auto"/>
            </w:tcBorders>
          </w:tcPr>
          <w:p w14:paraId="0771DCE3" w14:textId="77777777" w:rsidR="007854B7" w:rsidRDefault="007854B7" w:rsidP="00952A03">
            <w:pPr>
              <w:pStyle w:val="TAC"/>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3633B70C" w14:textId="77777777" w:rsidR="007854B7" w:rsidRDefault="007854B7" w:rsidP="00952A03">
            <w:pPr>
              <w:pStyle w:val="TAC"/>
            </w:pPr>
            <w:r w:rsidRPr="00791C94">
              <w:t>N/A</w:t>
            </w:r>
          </w:p>
        </w:tc>
      </w:tr>
      <w:tr w:rsidR="007854B7" w:rsidRPr="00EF5447" w14:paraId="6A4C9865" w14:textId="77777777" w:rsidTr="00952A03">
        <w:trPr>
          <w:trHeight w:val="22"/>
          <w:jc w:val="center"/>
        </w:trPr>
        <w:tc>
          <w:tcPr>
            <w:tcW w:w="2258" w:type="dxa"/>
            <w:tcBorders>
              <w:bottom w:val="nil"/>
            </w:tcBorders>
            <w:shd w:val="clear" w:color="auto" w:fill="auto"/>
          </w:tcPr>
          <w:p w14:paraId="625BAC37" w14:textId="77777777" w:rsidR="007854B7" w:rsidRDefault="007854B7" w:rsidP="00952A03">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1EA9B03" w14:textId="77777777" w:rsidR="007854B7" w:rsidRPr="00EF5447" w:rsidRDefault="007854B7" w:rsidP="00952A03">
            <w:pPr>
              <w:pStyle w:val="TAC"/>
            </w:pPr>
            <w:r w:rsidRPr="006D4CD1">
              <w:t>DC_20A-38A_n78(2A</w:t>
            </w:r>
          </w:p>
        </w:tc>
        <w:tc>
          <w:tcPr>
            <w:tcW w:w="867" w:type="dxa"/>
            <w:shd w:val="clear" w:color="auto" w:fill="auto"/>
          </w:tcPr>
          <w:p w14:paraId="5049A48C" w14:textId="77777777" w:rsidR="007854B7" w:rsidRPr="00EF5447" w:rsidRDefault="007854B7" w:rsidP="00952A03">
            <w:pPr>
              <w:pStyle w:val="TAC"/>
            </w:pPr>
            <w:r w:rsidRPr="00EF5447">
              <w:t>20</w:t>
            </w:r>
          </w:p>
        </w:tc>
        <w:tc>
          <w:tcPr>
            <w:tcW w:w="1167" w:type="dxa"/>
            <w:shd w:val="clear" w:color="auto" w:fill="auto"/>
            <w:noWrap/>
          </w:tcPr>
          <w:p w14:paraId="343A5C69" w14:textId="77777777" w:rsidR="007854B7" w:rsidRPr="00EF5447" w:rsidRDefault="007854B7" w:rsidP="00952A03">
            <w:pPr>
              <w:pStyle w:val="TAC"/>
            </w:pPr>
            <w:r w:rsidRPr="00EF5447">
              <w:rPr>
                <w:rFonts w:cs="Arial"/>
              </w:rPr>
              <w:t>N/A</w:t>
            </w:r>
          </w:p>
        </w:tc>
        <w:tc>
          <w:tcPr>
            <w:tcW w:w="746" w:type="dxa"/>
            <w:shd w:val="clear" w:color="auto" w:fill="auto"/>
            <w:noWrap/>
          </w:tcPr>
          <w:p w14:paraId="3DF801E9" w14:textId="77777777" w:rsidR="007854B7" w:rsidRPr="00EF5447" w:rsidRDefault="007854B7" w:rsidP="00952A03">
            <w:pPr>
              <w:pStyle w:val="TAC"/>
            </w:pPr>
            <w:r w:rsidRPr="00EF5447">
              <w:rPr>
                <w:rFonts w:cs="Arial"/>
              </w:rPr>
              <w:t>N/A</w:t>
            </w:r>
          </w:p>
        </w:tc>
        <w:tc>
          <w:tcPr>
            <w:tcW w:w="2266" w:type="dxa"/>
            <w:shd w:val="clear" w:color="auto" w:fill="auto"/>
            <w:noWrap/>
          </w:tcPr>
          <w:p w14:paraId="6E6E1258"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0FC2BDD9" w14:textId="77777777" w:rsidR="007854B7" w:rsidRPr="00EF5447" w:rsidRDefault="007854B7" w:rsidP="00952A03">
            <w:pPr>
              <w:pStyle w:val="TAC"/>
            </w:pPr>
            <w:r w:rsidRPr="00EF5447">
              <w:rPr>
                <w:rFonts w:cs="Arial"/>
              </w:rPr>
              <w:t>N/A</w:t>
            </w:r>
          </w:p>
        </w:tc>
        <w:tc>
          <w:tcPr>
            <w:tcW w:w="867" w:type="dxa"/>
            <w:shd w:val="clear" w:color="auto" w:fill="auto"/>
          </w:tcPr>
          <w:p w14:paraId="3CF9D552"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57797A10" w14:textId="77777777" w:rsidR="007854B7" w:rsidRPr="00EF5447" w:rsidRDefault="007854B7" w:rsidP="00952A03">
            <w:pPr>
              <w:pStyle w:val="TAC"/>
            </w:pPr>
            <w:r w:rsidRPr="00EF5447">
              <w:t>IMD2</w:t>
            </w:r>
          </w:p>
        </w:tc>
      </w:tr>
      <w:tr w:rsidR="007854B7" w:rsidRPr="00EF5447" w14:paraId="55AF7E01" w14:textId="77777777" w:rsidTr="00952A03">
        <w:trPr>
          <w:trHeight w:val="22"/>
          <w:jc w:val="center"/>
        </w:trPr>
        <w:tc>
          <w:tcPr>
            <w:tcW w:w="2258" w:type="dxa"/>
            <w:tcBorders>
              <w:top w:val="nil"/>
              <w:bottom w:val="nil"/>
            </w:tcBorders>
            <w:shd w:val="clear" w:color="auto" w:fill="auto"/>
          </w:tcPr>
          <w:p w14:paraId="177F39B4" w14:textId="77777777" w:rsidR="007854B7" w:rsidRPr="00EF5447" w:rsidRDefault="007854B7" w:rsidP="00952A03">
            <w:pPr>
              <w:pStyle w:val="TAC"/>
            </w:pPr>
          </w:p>
        </w:tc>
        <w:tc>
          <w:tcPr>
            <w:tcW w:w="867" w:type="dxa"/>
            <w:shd w:val="clear" w:color="auto" w:fill="auto"/>
          </w:tcPr>
          <w:p w14:paraId="06D56E29" w14:textId="77777777" w:rsidR="007854B7" w:rsidRPr="00EF5447" w:rsidRDefault="007854B7" w:rsidP="00952A03">
            <w:pPr>
              <w:pStyle w:val="TAC"/>
            </w:pPr>
            <w:r w:rsidRPr="00EF5447">
              <w:t>38</w:t>
            </w:r>
          </w:p>
        </w:tc>
        <w:tc>
          <w:tcPr>
            <w:tcW w:w="1167" w:type="dxa"/>
            <w:shd w:val="clear" w:color="auto" w:fill="auto"/>
            <w:noWrap/>
          </w:tcPr>
          <w:p w14:paraId="44EFBE1C" w14:textId="77777777" w:rsidR="007854B7" w:rsidRPr="00EF5447" w:rsidRDefault="007854B7" w:rsidP="00952A03">
            <w:pPr>
              <w:pStyle w:val="TAC"/>
            </w:pPr>
            <w:r w:rsidRPr="00EF5447">
              <w:rPr>
                <w:rFonts w:cs="Arial"/>
              </w:rPr>
              <w:t>N/A</w:t>
            </w:r>
          </w:p>
        </w:tc>
        <w:tc>
          <w:tcPr>
            <w:tcW w:w="746" w:type="dxa"/>
            <w:shd w:val="clear" w:color="auto" w:fill="auto"/>
            <w:noWrap/>
          </w:tcPr>
          <w:p w14:paraId="3C5D203F" w14:textId="77777777" w:rsidR="007854B7" w:rsidRPr="00EF5447" w:rsidRDefault="007854B7" w:rsidP="00952A03">
            <w:pPr>
              <w:pStyle w:val="TAC"/>
            </w:pPr>
            <w:r w:rsidRPr="00EF5447">
              <w:rPr>
                <w:rFonts w:cs="Arial"/>
              </w:rPr>
              <w:t>N/A</w:t>
            </w:r>
          </w:p>
        </w:tc>
        <w:tc>
          <w:tcPr>
            <w:tcW w:w="2266" w:type="dxa"/>
            <w:shd w:val="clear" w:color="auto" w:fill="auto"/>
            <w:noWrap/>
          </w:tcPr>
          <w:p w14:paraId="5BAAF630"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48B37F75" w14:textId="77777777" w:rsidR="007854B7" w:rsidRPr="00EF5447" w:rsidRDefault="007854B7" w:rsidP="00952A03">
            <w:pPr>
              <w:pStyle w:val="TAC"/>
            </w:pPr>
            <w:r w:rsidRPr="00EF5447">
              <w:rPr>
                <w:rFonts w:cs="Arial"/>
              </w:rPr>
              <w:t>N/A</w:t>
            </w:r>
          </w:p>
        </w:tc>
        <w:tc>
          <w:tcPr>
            <w:tcW w:w="867" w:type="dxa"/>
            <w:shd w:val="clear" w:color="auto" w:fill="auto"/>
          </w:tcPr>
          <w:p w14:paraId="292D7430"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4FCF1041" w14:textId="77777777" w:rsidR="007854B7" w:rsidRPr="00EF5447" w:rsidRDefault="007854B7" w:rsidP="00952A03">
            <w:pPr>
              <w:pStyle w:val="TAC"/>
            </w:pPr>
            <w:r w:rsidRPr="00EF5447">
              <w:t>N/A</w:t>
            </w:r>
          </w:p>
        </w:tc>
      </w:tr>
      <w:tr w:rsidR="007854B7" w:rsidRPr="00EF5447" w14:paraId="33EE335C" w14:textId="77777777" w:rsidTr="00952A03">
        <w:trPr>
          <w:trHeight w:val="22"/>
          <w:jc w:val="center"/>
        </w:trPr>
        <w:tc>
          <w:tcPr>
            <w:tcW w:w="2258" w:type="dxa"/>
            <w:tcBorders>
              <w:top w:val="nil"/>
              <w:bottom w:val="nil"/>
            </w:tcBorders>
            <w:shd w:val="clear" w:color="auto" w:fill="auto"/>
          </w:tcPr>
          <w:p w14:paraId="4881D7E3" w14:textId="77777777" w:rsidR="007854B7" w:rsidRPr="00EF5447" w:rsidRDefault="007854B7" w:rsidP="00952A03">
            <w:pPr>
              <w:pStyle w:val="TAC"/>
            </w:pPr>
          </w:p>
        </w:tc>
        <w:tc>
          <w:tcPr>
            <w:tcW w:w="867" w:type="dxa"/>
            <w:shd w:val="clear" w:color="auto" w:fill="auto"/>
          </w:tcPr>
          <w:p w14:paraId="3843EC0B" w14:textId="77777777" w:rsidR="007854B7" w:rsidRPr="00EF5447" w:rsidRDefault="007854B7" w:rsidP="00952A03">
            <w:pPr>
              <w:pStyle w:val="TAC"/>
            </w:pPr>
            <w:r w:rsidRPr="00EF5447">
              <w:t>n78</w:t>
            </w:r>
          </w:p>
        </w:tc>
        <w:tc>
          <w:tcPr>
            <w:tcW w:w="1167" w:type="dxa"/>
            <w:shd w:val="clear" w:color="auto" w:fill="auto"/>
            <w:noWrap/>
          </w:tcPr>
          <w:p w14:paraId="20C32DE7" w14:textId="77777777" w:rsidR="007854B7" w:rsidRPr="00EF5447" w:rsidRDefault="007854B7" w:rsidP="00952A03">
            <w:pPr>
              <w:pStyle w:val="TAC"/>
            </w:pPr>
            <w:r w:rsidRPr="00EF5447">
              <w:rPr>
                <w:rFonts w:cs="Arial"/>
              </w:rPr>
              <w:t>N/A</w:t>
            </w:r>
          </w:p>
        </w:tc>
        <w:tc>
          <w:tcPr>
            <w:tcW w:w="746" w:type="dxa"/>
            <w:shd w:val="clear" w:color="auto" w:fill="auto"/>
            <w:noWrap/>
          </w:tcPr>
          <w:p w14:paraId="7AC4AA77" w14:textId="77777777" w:rsidR="007854B7" w:rsidRPr="00EF5447" w:rsidRDefault="007854B7" w:rsidP="00952A03">
            <w:pPr>
              <w:pStyle w:val="TAC"/>
            </w:pPr>
            <w:r w:rsidRPr="00EF5447">
              <w:rPr>
                <w:rFonts w:cs="Arial"/>
              </w:rPr>
              <w:t>N/A</w:t>
            </w:r>
          </w:p>
        </w:tc>
        <w:tc>
          <w:tcPr>
            <w:tcW w:w="2266" w:type="dxa"/>
            <w:shd w:val="clear" w:color="auto" w:fill="auto"/>
            <w:noWrap/>
          </w:tcPr>
          <w:p w14:paraId="65CC963B"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74AC5123" w14:textId="77777777" w:rsidR="007854B7" w:rsidRPr="00EF5447" w:rsidRDefault="007854B7" w:rsidP="00952A03">
            <w:pPr>
              <w:pStyle w:val="TAC"/>
            </w:pPr>
            <w:r w:rsidRPr="00EF5447">
              <w:rPr>
                <w:rFonts w:cs="Arial"/>
              </w:rPr>
              <w:t>N/A</w:t>
            </w:r>
          </w:p>
        </w:tc>
        <w:tc>
          <w:tcPr>
            <w:tcW w:w="867" w:type="dxa"/>
            <w:shd w:val="clear" w:color="auto" w:fill="auto"/>
          </w:tcPr>
          <w:p w14:paraId="11B1A7A6"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7794F90" w14:textId="77777777" w:rsidR="007854B7" w:rsidRPr="00EF5447" w:rsidRDefault="007854B7" w:rsidP="00952A03">
            <w:pPr>
              <w:pStyle w:val="TAC"/>
            </w:pPr>
            <w:r w:rsidRPr="00EF5447">
              <w:t>N/A</w:t>
            </w:r>
          </w:p>
        </w:tc>
      </w:tr>
      <w:tr w:rsidR="007854B7" w:rsidRPr="00EF5447" w14:paraId="24732F41" w14:textId="77777777" w:rsidTr="00952A03">
        <w:trPr>
          <w:trHeight w:val="22"/>
          <w:jc w:val="center"/>
        </w:trPr>
        <w:tc>
          <w:tcPr>
            <w:tcW w:w="2258" w:type="dxa"/>
            <w:tcBorders>
              <w:top w:val="nil"/>
              <w:bottom w:val="nil"/>
            </w:tcBorders>
            <w:shd w:val="clear" w:color="auto" w:fill="auto"/>
          </w:tcPr>
          <w:p w14:paraId="5435276A" w14:textId="77777777" w:rsidR="007854B7" w:rsidRPr="00EF5447" w:rsidRDefault="007854B7" w:rsidP="00952A03">
            <w:pPr>
              <w:pStyle w:val="TAC"/>
            </w:pPr>
          </w:p>
        </w:tc>
        <w:tc>
          <w:tcPr>
            <w:tcW w:w="867" w:type="dxa"/>
            <w:shd w:val="clear" w:color="auto" w:fill="auto"/>
          </w:tcPr>
          <w:p w14:paraId="1635E2EE" w14:textId="77777777" w:rsidR="007854B7" w:rsidRPr="00EF5447" w:rsidRDefault="007854B7" w:rsidP="00952A03">
            <w:pPr>
              <w:pStyle w:val="TAC"/>
            </w:pPr>
            <w:r w:rsidRPr="00EF5447">
              <w:t>20</w:t>
            </w:r>
          </w:p>
        </w:tc>
        <w:tc>
          <w:tcPr>
            <w:tcW w:w="1167" w:type="dxa"/>
            <w:shd w:val="clear" w:color="auto" w:fill="auto"/>
            <w:noWrap/>
          </w:tcPr>
          <w:p w14:paraId="2C4F7AA3" w14:textId="77777777" w:rsidR="007854B7" w:rsidRPr="00EF5447" w:rsidRDefault="007854B7" w:rsidP="00952A03">
            <w:pPr>
              <w:pStyle w:val="TAC"/>
            </w:pPr>
            <w:r w:rsidRPr="00EF5447">
              <w:rPr>
                <w:rFonts w:cs="Arial"/>
              </w:rPr>
              <w:t>N/A</w:t>
            </w:r>
          </w:p>
        </w:tc>
        <w:tc>
          <w:tcPr>
            <w:tcW w:w="746" w:type="dxa"/>
            <w:shd w:val="clear" w:color="auto" w:fill="auto"/>
            <w:noWrap/>
          </w:tcPr>
          <w:p w14:paraId="00207F35" w14:textId="77777777" w:rsidR="007854B7" w:rsidRPr="00EF5447" w:rsidRDefault="007854B7" w:rsidP="00952A03">
            <w:pPr>
              <w:pStyle w:val="TAC"/>
            </w:pPr>
            <w:r w:rsidRPr="00EF5447">
              <w:rPr>
                <w:rFonts w:cs="Arial"/>
              </w:rPr>
              <w:t>N/A</w:t>
            </w:r>
          </w:p>
        </w:tc>
        <w:tc>
          <w:tcPr>
            <w:tcW w:w="2266" w:type="dxa"/>
            <w:shd w:val="clear" w:color="auto" w:fill="auto"/>
            <w:noWrap/>
          </w:tcPr>
          <w:p w14:paraId="79BCCC5F"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5AF95A96" w14:textId="77777777" w:rsidR="007854B7" w:rsidRPr="00EF5447" w:rsidRDefault="007854B7" w:rsidP="00952A03">
            <w:pPr>
              <w:pStyle w:val="TAC"/>
            </w:pPr>
            <w:r w:rsidRPr="00EF5447">
              <w:rPr>
                <w:rFonts w:cs="Arial"/>
              </w:rPr>
              <w:t>N/A</w:t>
            </w:r>
          </w:p>
        </w:tc>
        <w:tc>
          <w:tcPr>
            <w:tcW w:w="867" w:type="dxa"/>
            <w:shd w:val="clear" w:color="auto" w:fill="auto"/>
          </w:tcPr>
          <w:p w14:paraId="2B15214F"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4AB8DFE" w14:textId="77777777" w:rsidR="007854B7" w:rsidRPr="00EF5447" w:rsidRDefault="007854B7" w:rsidP="00952A03">
            <w:pPr>
              <w:pStyle w:val="TAC"/>
            </w:pPr>
            <w:r w:rsidRPr="00EF5447">
              <w:t>N/A</w:t>
            </w:r>
          </w:p>
        </w:tc>
      </w:tr>
      <w:tr w:rsidR="007854B7" w:rsidRPr="00EF5447" w14:paraId="467B8E77" w14:textId="77777777" w:rsidTr="00952A03">
        <w:trPr>
          <w:trHeight w:val="22"/>
          <w:jc w:val="center"/>
        </w:trPr>
        <w:tc>
          <w:tcPr>
            <w:tcW w:w="2258" w:type="dxa"/>
            <w:tcBorders>
              <w:top w:val="nil"/>
              <w:bottom w:val="nil"/>
            </w:tcBorders>
            <w:shd w:val="clear" w:color="auto" w:fill="auto"/>
          </w:tcPr>
          <w:p w14:paraId="71E88C41" w14:textId="77777777" w:rsidR="007854B7" w:rsidRPr="00EF5447" w:rsidRDefault="007854B7" w:rsidP="00952A03">
            <w:pPr>
              <w:pStyle w:val="TAC"/>
            </w:pPr>
          </w:p>
        </w:tc>
        <w:tc>
          <w:tcPr>
            <w:tcW w:w="867" w:type="dxa"/>
            <w:shd w:val="clear" w:color="auto" w:fill="auto"/>
          </w:tcPr>
          <w:p w14:paraId="015989EF" w14:textId="77777777" w:rsidR="007854B7" w:rsidRPr="00EF5447" w:rsidRDefault="007854B7" w:rsidP="00952A03">
            <w:pPr>
              <w:pStyle w:val="TAC"/>
            </w:pPr>
            <w:r w:rsidRPr="00EF5447">
              <w:t>38</w:t>
            </w:r>
          </w:p>
        </w:tc>
        <w:tc>
          <w:tcPr>
            <w:tcW w:w="1167" w:type="dxa"/>
            <w:shd w:val="clear" w:color="auto" w:fill="auto"/>
            <w:noWrap/>
          </w:tcPr>
          <w:p w14:paraId="630D5416" w14:textId="77777777" w:rsidR="007854B7" w:rsidRPr="00EF5447" w:rsidRDefault="007854B7" w:rsidP="00952A03">
            <w:pPr>
              <w:pStyle w:val="TAC"/>
            </w:pPr>
            <w:r w:rsidRPr="00EF5447">
              <w:rPr>
                <w:rFonts w:cs="Arial"/>
              </w:rPr>
              <w:t>N/A</w:t>
            </w:r>
          </w:p>
        </w:tc>
        <w:tc>
          <w:tcPr>
            <w:tcW w:w="746" w:type="dxa"/>
            <w:shd w:val="clear" w:color="auto" w:fill="auto"/>
            <w:noWrap/>
          </w:tcPr>
          <w:p w14:paraId="115FCE07" w14:textId="77777777" w:rsidR="007854B7" w:rsidRPr="00EF5447" w:rsidRDefault="007854B7" w:rsidP="00952A03">
            <w:pPr>
              <w:pStyle w:val="TAC"/>
            </w:pPr>
            <w:r w:rsidRPr="00EF5447">
              <w:rPr>
                <w:rFonts w:cs="Arial"/>
              </w:rPr>
              <w:t>N/A</w:t>
            </w:r>
          </w:p>
        </w:tc>
        <w:tc>
          <w:tcPr>
            <w:tcW w:w="2266" w:type="dxa"/>
            <w:shd w:val="clear" w:color="auto" w:fill="auto"/>
            <w:noWrap/>
          </w:tcPr>
          <w:p w14:paraId="236F8F0D"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09CFBB85" w14:textId="77777777" w:rsidR="007854B7" w:rsidRPr="00EF5447" w:rsidRDefault="007854B7" w:rsidP="00952A03">
            <w:pPr>
              <w:pStyle w:val="TAC"/>
            </w:pPr>
            <w:r w:rsidRPr="00EF5447">
              <w:rPr>
                <w:rFonts w:cs="Arial"/>
              </w:rPr>
              <w:t>N/A</w:t>
            </w:r>
          </w:p>
        </w:tc>
        <w:tc>
          <w:tcPr>
            <w:tcW w:w="867" w:type="dxa"/>
            <w:shd w:val="clear" w:color="auto" w:fill="auto"/>
          </w:tcPr>
          <w:p w14:paraId="01598FF9"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63F4EED7" w14:textId="77777777" w:rsidR="007854B7" w:rsidRPr="00EF5447" w:rsidRDefault="007854B7" w:rsidP="00952A03">
            <w:pPr>
              <w:pStyle w:val="TAC"/>
            </w:pPr>
            <w:r w:rsidRPr="00EF5447">
              <w:t>IMD2</w:t>
            </w:r>
          </w:p>
        </w:tc>
      </w:tr>
      <w:tr w:rsidR="007854B7" w:rsidRPr="00EF5447" w14:paraId="5F453A44" w14:textId="77777777" w:rsidTr="00952A03">
        <w:trPr>
          <w:trHeight w:val="22"/>
          <w:jc w:val="center"/>
        </w:trPr>
        <w:tc>
          <w:tcPr>
            <w:tcW w:w="2258" w:type="dxa"/>
            <w:tcBorders>
              <w:top w:val="nil"/>
              <w:bottom w:val="single" w:sz="4" w:space="0" w:color="auto"/>
            </w:tcBorders>
            <w:shd w:val="clear" w:color="auto" w:fill="auto"/>
          </w:tcPr>
          <w:p w14:paraId="0D1540CD" w14:textId="77777777" w:rsidR="007854B7" w:rsidRPr="00EF5447" w:rsidRDefault="007854B7" w:rsidP="00952A03">
            <w:pPr>
              <w:pStyle w:val="TAC"/>
            </w:pPr>
          </w:p>
        </w:tc>
        <w:tc>
          <w:tcPr>
            <w:tcW w:w="867" w:type="dxa"/>
            <w:shd w:val="clear" w:color="auto" w:fill="auto"/>
          </w:tcPr>
          <w:p w14:paraId="0363BC96" w14:textId="77777777" w:rsidR="007854B7" w:rsidRPr="00EF5447" w:rsidRDefault="007854B7" w:rsidP="00952A03">
            <w:pPr>
              <w:pStyle w:val="TAC"/>
            </w:pPr>
            <w:r w:rsidRPr="00EF5447">
              <w:t>n78</w:t>
            </w:r>
          </w:p>
        </w:tc>
        <w:tc>
          <w:tcPr>
            <w:tcW w:w="1167" w:type="dxa"/>
            <w:shd w:val="clear" w:color="auto" w:fill="auto"/>
            <w:noWrap/>
          </w:tcPr>
          <w:p w14:paraId="24467E3E" w14:textId="77777777" w:rsidR="007854B7" w:rsidRPr="00EF5447" w:rsidRDefault="007854B7" w:rsidP="00952A03">
            <w:pPr>
              <w:pStyle w:val="TAC"/>
            </w:pPr>
            <w:r w:rsidRPr="00EF5447">
              <w:rPr>
                <w:rFonts w:cs="Arial"/>
              </w:rPr>
              <w:t>N/A</w:t>
            </w:r>
          </w:p>
        </w:tc>
        <w:tc>
          <w:tcPr>
            <w:tcW w:w="746" w:type="dxa"/>
            <w:shd w:val="clear" w:color="auto" w:fill="auto"/>
            <w:noWrap/>
          </w:tcPr>
          <w:p w14:paraId="3F65C965" w14:textId="77777777" w:rsidR="007854B7" w:rsidRPr="00EF5447" w:rsidRDefault="007854B7" w:rsidP="00952A03">
            <w:pPr>
              <w:pStyle w:val="TAC"/>
            </w:pPr>
            <w:r w:rsidRPr="00EF5447">
              <w:rPr>
                <w:rFonts w:cs="Arial"/>
              </w:rPr>
              <w:t>N/A</w:t>
            </w:r>
          </w:p>
        </w:tc>
        <w:tc>
          <w:tcPr>
            <w:tcW w:w="2266" w:type="dxa"/>
            <w:shd w:val="clear" w:color="auto" w:fill="auto"/>
            <w:noWrap/>
          </w:tcPr>
          <w:p w14:paraId="3EEBFC5C" w14:textId="77777777" w:rsidR="007854B7" w:rsidRPr="00EF5447" w:rsidRDefault="007854B7" w:rsidP="00952A03">
            <w:pPr>
              <w:pStyle w:val="TAC"/>
              <w:rPr>
                <w:rFonts w:eastAsia="PMingLiU"/>
                <w:lang w:eastAsia="zh-TW"/>
              </w:rPr>
            </w:pPr>
            <w:r w:rsidRPr="00EF5447">
              <w:rPr>
                <w:rFonts w:cs="Arial"/>
              </w:rPr>
              <w:t>N/A</w:t>
            </w:r>
          </w:p>
        </w:tc>
        <w:tc>
          <w:tcPr>
            <w:tcW w:w="1323" w:type="dxa"/>
            <w:shd w:val="clear" w:color="auto" w:fill="auto"/>
            <w:noWrap/>
          </w:tcPr>
          <w:p w14:paraId="7E3D3900" w14:textId="77777777" w:rsidR="007854B7" w:rsidRPr="00EF5447" w:rsidRDefault="007854B7" w:rsidP="00952A03">
            <w:pPr>
              <w:pStyle w:val="TAC"/>
            </w:pPr>
            <w:r w:rsidRPr="00EF5447">
              <w:rPr>
                <w:rFonts w:cs="Arial"/>
              </w:rPr>
              <w:t>N/A</w:t>
            </w:r>
          </w:p>
        </w:tc>
        <w:tc>
          <w:tcPr>
            <w:tcW w:w="867" w:type="dxa"/>
            <w:shd w:val="clear" w:color="auto" w:fill="auto"/>
          </w:tcPr>
          <w:p w14:paraId="0DC09E34" w14:textId="77777777" w:rsidR="007854B7" w:rsidRPr="00EF5447" w:rsidRDefault="007854B7" w:rsidP="00952A03">
            <w:pPr>
              <w:pStyle w:val="TAC"/>
            </w:pPr>
            <w:r w:rsidRPr="00EF5447">
              <w:rPr>
                <w:lang w:eastAsia="ja-JP"/>
              </w:rPr>
              <w:t>N/A</w:t>
            </w:r>
          </w:p>
        </w:tc>
        <w:tc>
          <w:tcPr>
            <w:tcW w:w="1248" w:type="dxa"/>
            <w:gridSpan w:val="2"/>
            <w:shd w:val="clear" w:color="auto" w:fill="auto"/>
          </w:tcPr>
          <w:p w14:paraId="3181E544" w14:textId="77777777" w:rsidR="007854B7" w:rsidRPr="00EF5447" w:rsidRDefault="007854B7" w:rsidP="00952A03">
            <w:pPr>
              <w:pStyle w:val="TAC"/>
            </w:pPr>
            <w:r w:rsidRPr="00EF5447">
              <w:t>N/A</w:t>
            </w:r>
          </w:p>
        </w:tc>
      </w:tr>
      <w:tr w:rsidR="007854B7" w:rsidRPr="00EF5447" w14:paraId="16E75B78"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7DD9375D" w14:textId="77777777" w:rsidR="007854B7" w:rsidRPr="00EF5447" w:rsidRDefault="007854B7" w:rsidP="00952A03">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112DE3DF" w14:textId="77777777" w:rsidR="007854B7" w:rsidRPr="00EF5447" w:rsidRDefault="007854B7" w:rsidP="00952A03">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288BA9DF" w14:textId="77777777" w:rsidR="007854B7" w:rsidRPr="00EF5447" w:rsidRDefault="007854B7" w:rsidP="00952A03">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11008AE9" w14:textId="77777777" w:rsidR="007854B7" w:rsidRPr="00EF5447" w:rsidRDefault="007854B7" w:rsidP="00952A03">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DDB747" w14:textId="77777777" w:rsidR="007854B7" w:rsidRPr="00EF5447" w:rsidRDefault="007854B7" w:rsidP="00952A03">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CD0632" w14:textId="77777777" w:rsidR="007854B7" w:rsidRPr="00EF5447" w:rsidRDefault="007854B7" w:rsidP="00952A03">
            <w:pPr>
              <w:pStyle w:val="TAC"/>
              <w:rPr>
                <w:rFonts w:cs="Arial"/>
              </w:rPr>
            </w:pPr>
            <w:r>
              <w:rPr>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tcPr>
          <w:p w14:paraId="1473791E" w14:textId="77777777" w:rsidR="007854B7" w:rsidRPr="00EF5447" w:rsidRDefault="007854B7" w:rsidP="00952A03">
            <w:pPr>
              <w:pStyle w:val="TAC"/>
              <w:rPr>
                <w:lang w:eastAsia="ja-JP"/>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FA3C48" w14:textId="77777777" w:rsidR="007854B7" w:rsidRPr="00EF5447" w:rsidRDefault="007854B7" w:rsidP="00952A03">
            <w:pPr>
              <w:pStyle w:val="TAC"/>
            </w:pPr>
            <w:r>
              <w:rPr>
                <w:rFonts w:eastAsia="Malgun Gothic"/>
                <w:szCs w:val="24"/>
                <w:lang w:eastAsia="ko-KR"/>
              </w:rPr>
              <w:t>N/A</w:t>
            </w:r>
          </w:p>
        </w:tc>
      </w:tr>
      <w:tr w:rsidR="007854B7" w:rsidRPr="00EF5447" w14:paraId="7C9391EC" w14:textId="77777777" w:rsidTr="00952A03">
        <w:trPr>
          <w:trHeight w:val="22"/>
          <w:jc w:val="center"/>
        </w:trPr>
        <w:tc>
          <w:tcPr>
            <w:tcW w:w="2258" w:type="dxa"/>
            <w:tcBorders>
              <w:top w:val="nil"/>
              <w:left w:val="single" w:sz="4" w:space="0" w:color="auto"/>
              <w:bottom w:val="nil"/>
              <w:right w:val="single" w:sz="4" w:space="0" w:color="auto"/>
            </w:tcBorders>
          </w:tcPr>
          <w:p w14:paraId="44ACBEBE"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21E690C" w14:textId="77777777" w:rsidR="007854B7" w:rsidRPr="00EF5447" w:rsidRDefault="007854B7" w:rsidP="00952A03">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3B0CC06" w14:textId="77777777" w:rsidR="007854B7" w:rsidRPr="00EF5447" w:rsidRDefault="007854B7" w:rsidP="00952A03">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408FD3C7" w14:textId="77777777" w:rsidR="007854B7" w:rsidRPr="00EF5447" w:rsidRDefault="007854B7" w:rsidP="00952A03">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8BC4BB6" w14:textId="77777777" w:rsidR="007854B7" w:rsidRPr="00EF5447" w:rsidRDefault="007854B7" w:rsidP="00952A03">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B17DD4" w14:textId="77777777" w:rsidR="007854B7" w:rsidRPr="00EF5447" w:rsidRDefault="007854B7" w:rsidP="00952A03">
            <w:pPr>
              <w:pStyle w:val="TAC"/>
              <w:rPr>
                <w:rFonts w:cs="Arial"/>
              </w:rPr>
            </w:pPr>
            <w:r>
              <w:rPr>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tcPr>
          <w:p w14:paraId="2634F965" w14:textId="77777777" w:rsidR="007854B7" w:rsidRPr="00EF5447" w:rsidRDefault="007854B7" w:rsidP="00952A03">
            <w:pPr>
              <w:pStyle w:val="TAC"/>
              <w:rPr>
                <w:lang w:eastAsia="ja-JP"/>
              </w:rPr>
            </w:pPr>
            <w:r>
              <w:rPr>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9506730" w14:textId="77777777" w:rsidR="007854B7" w:rsidRPr="00EF5447" w:rsidRDefault="007854B7" w:rsidP="00952A03">
            <w:pPr>
              <w:pStyle w:val="TAC"/>
            </w:pPr>
            <w:r>
              <w:rPr>
                <w:szCs w:val="24"/>
                <w:lang w:eastAsia="ja-JP"/>
              </w:rPr>
              <w:t>IMD</w:t>
            </w:r>
            <w:r>
              <w:rPr>
                <w:szCs w:val="24"/>
                <w:lang w:val="en-US" w:eastAsia="zh-CN"/>
              </w:rPr>
              <w:t>2</w:t>
            </w:r>
          </w:p>
        </w:tc>
      </w:tr>
      <w:tr w:rsidR="007854B7" w:rsidRPr="00EF5447" w14:paraId="2487A5B2"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445203BE"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966775A" w14:textId="77777777" w:rsidR="007854B7" w:rsidRPr="00EF5447" w:rsidRDefault="007854B7" w:rsidP="00952A03">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AFD7DAF" w14:textId="77777777" w:rsidR="007854B7" w:rsidRPr="00EF5447" w:rsidRDefault="007854B7" w:rsidP="00952A03">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39CB48B7" w14:textId="77777777" w:rsidR="007854B7" w:rsidRPr="00EF5447" w:rsidRDefault="007854B7" w:rsidP="00952A03">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6B1596A" w14:textId="77777777" w:rsidR="007854B7" w:rsidRPr="00EF5447" w:rsidRDefault="007854B7" w:rsidP="00952A03">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C0158C" w14:textId="77777777" w:rsidR="007854B7" w:rsidRPr="00EF5447" w:rsidRDefault="007854B7" w:rsidP="00952A03">
            <w:pPr>
              <w:pStyle w:val="TAC"/>
              <w:rPr>
                <w:rFonts w:cs="Arial"/>
              </w:rPr>
            </w:pPr>
            <w:r>
              <w:rPr>
                <w:szCs w:val="24"/>
                <w:lang w:eastAsia="zh-CN"/>
              </w:rPr>
              <w:t>3</w:t>
            </w:r>
            <w:r>
              <w:rPr>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tcPr>
          <w:p w14:paraId="10074DC4" w14:textId="77777777" w:rsidR="007854B7" w:rsidRPr="00EF5447" w:rsidRDefault="007854B7" w:rsidP="00952A03">
            <w:pPr>
              <w:pStyle w:val="TAC"/>
              <w:rPr>
                <w:lang w:eastAsia="ja-JP"/>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33F0AA2" w14:textId="77777777" w:rsidR="007854B7" w:rsidRPr="00EF5447" w:rsidRDefault="007854B7" w:rsidP="00952A03">
            <w:pPr>
              <w:pStyle w:val="TAC"/>
            </w:pPr>
            <w:r>
              <w:rPr>
                <w:rFonts w:eastAsia="Malgun Gothic"/>
                <w:szCs w:val="24"/>
                <w:lang w:eastAsia="ko-KR"/>
              </w:rPr>
              <w:t>N/A</w:t>
            </w:r>
          </w:p>
        </w:tc>
      </w:tr>
      <w:tr w:rsidR="007854B7" w:rsidRPr="00EF5447" w14:paraId="0C84FCCB" w14:textId="77777777" w:rsidTr="00952A03">
        <w:trPr>
          <w:trHeight w:val="22"/>
          <w:jc w:val="center"/>
        </w:trPr>
        <w:tc>
          <w:tcPr>
            <w:tcW w:w="2258" w:type="dxa"/>
            <w:tcBorders>
              <w:bottom w:val="nil"/>
            </w:tcBorders>
            <w:shd w:val="clear" w:color="auto" w:fill="auto"/>
          </w:tcPr>
          <w:p w14:paraId="02EC6407" w14:textId="77777777" w:rsidR="007854B7" w:rsidRPr="00EF5447" w:rsidRDefault="007854B7" w:rsidP="00952A03">
            <w:pPr>
              <w:pStyle w:val="TAC"/>
            </w:pPr>
            <w:r w:rsidRPr="00EF5447">
              <w:rPr>
                <w:rFonts w:cs="Arial"/>
                <w:color w:val="000000"/>
                <w:lang w:eastAsia="ko-KR"/>
              </w:rPr>
              <w:t>DC_20A_n7A-n28A</w:t>
            </w:r>
          </w:p>
        </w:tc>
        <w:tc>
          <w:tcPr>
            <w:tcW w:w="867" w:type="dxa"/>
            <w:shd w:val="clear" w:color="auto" w:fill="auto"/>
          </w:tcPr>
          <w:p w14:paraId="41C61A2A" w14:textId="77777777" w:rsidR="007854B7" w:rsidRPr="00EF5447" w:rsidRDefault="007854B7" w:rsidP="00952A03">
            <w:pPr>
              <w:pStyle w:val="TAC"/>
            </w:pPr>
            <w:r w:rsidRPr="00EF5447">
              <w:rPr>
                <w:lang w:eastAsia="ko-KR"/>
              </w:rPr>
              <w:t>20</w:t>
            </w:r>
          </w:p>
        </w:tc>
        <w:tc>
          <w:tcPr>
            <w:tcW w:w="1167" w:type="dxa"/>
            <w:shd w:val="clear" w:color="auto" w:fill="auto"/>
            <w:noWrap/>
          </w:tcPr>
          <w:p w14:paraId="67E68AE2" w14:textId="77777777" w:rsidR="007854B7" w:rsidRPr="00EF5447" w:rsidRDefault="007854B7" w:rsidP="00952A03">
            <w:pPr>
              <w:pStyle w:val="TAC"/>
            </w:pPr>
            <w:r w:rsidRPr="00EF5447">
              <w:rPr>
                <w:color w:val="000000"/>
                <w:lang w:eastAsia="ko-KR"/>
              </w:rPr>
              <w:t>857</w:t>
            </w:r>
          </w:p>
        </w:tc>
        <w:tc>
          <w:tcPr>
            <w:tcW w:w="746" w:type="dxa"/>
            <w:shd w:val="clear" w:color="auto" w:fill="auto"/>
            <w:noWrap/>
          </w:tcPr>
          <w:p w14:paraId="126AF7D7" w14:textId="77777777" w:rsidR="007854B7" w:rsidRPr="00EF5447" w:rsidRDefault="007854B7" w:rsidP="00952A03">
            <w:pPr>
              <w:pStyle w:val="TAC"/>
            </w:pPr>
            <w:r w:rsidRPr="00EF5447">
              <w:rPr>
                <w:color w:val="000000"/>
                <w:lang w:eastAsia="ko-KR"/>
              </w:rPr>
              <w:t>5</w:t>
            </w:r>
          </w:p>
        </w:tc>
        <w:tc>
          <w:tcPr>
            <w:tcW w:w="2266" w:type="dxa"/>
            <w:shd w:val="clear" w:color="auto" w:fill="auto"/>
            <w:noWrap/>
          </w:tcPr>
          <w:p w14:paraId="2CB2B0A0" w14:textId="77777777" w:rsidR="007854B7" w:rsidRPr="00EF5447" w:rsidRDefault="007854B7" w:rsidP="00952A03">
            <w:pPr>
              <w:pStyle w:val="TAC"/>
              <w:rPr>
                <w:rFonts w:eastAsia="PMingLiU"/>
                <w:lang w:eastAsia="zh-TW"/>
              </w:rPr>
            </w:pPr>
            <w:r w:rsidRPr="00EF5447">
              <w:rPr>
                <w:color w:val="000000"/>
                <w:lang w:eastAsia="ko-KR"/>
              </w:rPr>
              <w:t>25</w:t>
            </w:r>
          </w:p>
        </w:tc>
        <w:tc>
          <w:tcPr>
            <w:tcW w:w="1323" w:type="dxa"/>
            <w:shd w:val="clear" w:color="auto" w:fill="auto"/>
            <w:noWrap/>
          </w:tcPr>
          <w:p w14:paraId="5E2EA278" w14:textId="77777777" w:rsidR="007854B7" w:rsidRPr="00EF5447" w:rsidRDefault="007854B7" w:rsidP="00952A03">
            <w:pPr>
              <w:pStyle w:val="TAC"/>
            </w:pPr>
            <w:r w:rsidRPr="00EF5447">
              <w:rPr>
                <w:color w:val="000000"/>
                <w:lang w:eastAsia="ko-KR"/>
              </w:rPr>
              <w:t>816</w:t>
            </w:r>
          </w:p>
        </w:tc>
        <w:tc>
          <w:tcPr>
            <w:tcW w:w="867" w:type="dxa"/>
            <w:shd w:val="clear" w:color="auto" w:fill="auto"/>
          </w:tcPr>
          <w:p w14:paraId="3E1BC636"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4A8FDFAE" w14:textId="77777777" w:rsidR="007854B7" w:rsidRPr="00EF5447" w:rsidRDefault="007854B7" w:rsidP="00952A03">
            <w:pPr>
              <w:pStyle w:val="TAC"/>
            </w:pPr>
            <w:r w:rsidRPr="00EF5447">
              <w:rPr>
                <w:rFonts w:eastAsia="Malgun Gothic"/>
                <w:lang w:eastAsia="ko-KR"/>
              </w:rPr>
              <w:t>N/A</w:t>
            </w:r>
          </w:p>
        </w:tc>
      </w:tr>
      <w:tr w:rsidR="007854B7" w:rsidRPr="00EF5447" w14:paraId="48D40BD8" w14:textId="77777777" w:rsidTr="00952A03">
        <w:trPr>
          <w:trHeight w:val="22"/>
          <w:jc w:val="center"/>
        </w:trPr>
        <w:tc>
          <w:tcPr>
            <w:tcW w:w="2258" w:type="dxa"/>
            <w:tcBorders>
              <w:top w:val="nil"/>
              <w:bottom w:val="nil"/>
            </w:tcBorders>
            <w:shd w:val="clear" w:color="auto" w:fill="auto"/>
          </w:tcPr>
          <w:p w14:paraId="64E29E68" w14:textId="77777777" w:rsidR="007854B7" w:rsidRPr="00EF5447" w:rsidRDefault="007854B7" w:rsidP="00952A03">
            <w:pPr>
              <w:pStyle w:val="TAC"/>
            </w:pPr>
          </w:p>
        </w:tc>
        <w:tc>
          <w:tcPr>
            <w:tcW w:w="867" w:type="dxa"/>
            <w:shd w:val="clear" w:color="auto" w:fill="auto"/>
          </w:tcPr>
          <w:p w14:paraId="64E3F17E" w14:textId="77777777" w:rsidR="007854B7" w:rsidRPr="00EF5447" w:rsidRDefault="007854B7" w:rsidP="00952A03">
            <w:pPr>
              <w:pStyle w:val="TAC"/>
            </w:pPr>
            <w:r w:rsidRPr="00EF5447">
              <w:rPr>
                <w:lang w:eastAsia="ko-KR"/>
              </w:rPr>
              <w:t>n7</w:t>
            </w:r>
          </w:p>
        </w:tc>
        <w:tc>
          <w:tcPr>
            <w:tcW w:w="1167" w:type="dxa"/>
            <w:shd w:val="clear" w:color="auto" w:fill="auto"/>
            <w:noWrap/>
          </w:tcPr>
          <w:p w14:paraId="17B45654" w14:textId="77777777" w:rsidR="007854B7" w:rsidRPr="00EF5447" w:rsidRDefault="007854B7" w:rsidP="00952A03">
            <w:pPr>
              <w:pStyle w:val="TAC"/>
            </w:pPr>
            <w:r w:rsidRPr="00EF5447">
              <w:rPr>
                <w:lang w:eastAsia="ko-KR"/>
              </w:rPr>
              <w:t>2512</w:t>
            </w:r>
          </w:p>
        </w:tc>
        <w:tc>
          <w:tcPr>
            <w:tcW w:w="746" w:type="dxa"/>
            <w:shd w:val="clear" w:color="auto" w:fill="auto"/>
            <w:noWrap/>
          </w:tcPr>
          <w:p w14:paraId="7C608909" w14:textId="77777777" w:rsidR="007854B7" w:rsidRPr="00EF5447" w:rsidRDefault="007854B7" w:rsidP="00952A03">
            <w:pPr>
              <w:pStyle w:val="TAC"/>
            </w:pPr>
            <w:r w:rsidRPr="00EF5447">
              <w:rPr>
                <w:lang w:eastAsia="ko-KR"/>
              </w:rPr>
              <w:t>5</w:t>
            </w:r>
          </w:p>
        </w:tc>
        <w:tc>
          <w:tcPr>
            <w:tcW w:w="2266" w:type="dxa"/>
            <w:shd w:val="clear" w:color="auto" w:fill="auto"/>
            <w:noWrap/>
          </w:tcPr>
          <w:p w14:paraId="1E762B23" w14:textId="77777777" w:rsidR="007854B7" w:rsidRPr="00EF5447" w:rsidRDefault="007854B7" w:rsidP="00952A03">
            <w:pPr>
              <w:pStyle w:val="TAC"/>
              <w:rPr>
                <w:rFonts w:eastAsia="PMingLiU"/>
                <w:lang w:eastAsia="zh-TW"/>
              </w:rPr>
            </w:pPr>
            <w:r w:rsidRPr="00EF5447">
              <w:rPr>
                <w:lang w:eastAsia="ko-KR"/>
              </w:rPr>
              <w:t>25</w:t>
            </w:r>
          </w:p>
        </w:tc>
        <w:tc>
          <w:tcPr>
            <w:tcW w:w="1323" w:type="dxa"/>
            <w:shd w:val="clear" w:color="auto" w:fill="auto"/>
            <w:noWrap/>
          </w:tcPr>
          <w:p w14:paraId="3661A3C6" w14:textId="77777777" w:rsidR="007854B7" w:rsidRPr="00EF5447" w:rsidRDefault="007854B7" w:rsidP="00952A03">
            <w:pPr>
              <w:pStyle w:val="TAC"/>
            </w:pPr>
            <w:r w:rsidRPr="00EF5447">
              <w:rPr>
                <w:lang w:eastAsia="ko-KR"/>
              </w:rPr>
              <w:t>2632</w:t>
            </w:r>
          </w:p>
        </w:tc>
        <w:tc>
          <w:tcPr>
            <w:tcW w:w="867" w:type="dxa"/>
            <w:shd w:val="clear" w:color="auto" w:fill="auto"/>
          </w:tcPr>
          <w:p w14:paraId="5AD4B666"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2D664E3B" w14:textId="77777777" w:rsidR="007854B7" w:rsidRPr="00EF5447" w:rsidRDefault="007854B7" w:rsidP="00952A03">
            <w:pPr>
              <w:pStyle w:val="TAC"/>
            </w:pPr>
            <w:r w:rsidRPr="00EF5447">
              <w:rPr>
                <w:rFonts w:eastAsia="Malgun Gothic"/>
                <w:lang w:eastAsia="ko-KR"/>
              </w:rPr>
              <w:t>N/A</w:t>
            </w:r>
          </w:p>
        </w:tc>
      </w:tr>
      <w:tr w:rsidR="007854B7" w:rsidRPr="00EF5447" w14:paraId="6468DE95" w14:textId="77777777" w:rsidTr="00952A03">
        <w:trPr>
          <w:trHeight w:val="22"/>
          <w:jc w:val="center"/>
        </w:trPr>
        <w:tc>
          <w:tcPr>
            <w:tcW w:w="2258" w:type="dxa"/>
            <w:tcBorders>
              <w:top w:val="nil"/>
              <w:bottom w:val="nil"/>
            </w:tcBorders>
            <w:shd w:val="clear" w:color="auto" w:fill="auto"/>
          </w:tcPr>
          <w:p w14:paraId="09D73237" w14:textId="77777777" w:rsidR="007854B7" w:rsidRPr="00EF5447" w:rsidRDefault="007854B7" w:rsidP="00952A03">
            <w:pPr>
              <w:pStyle w:val="TAC"/>
            </w:pPr>
          </w:p>
        </w:tc>
        <w:tc>
          <w:tcPr>
            <w:tcW w:w="867" w:type="dxa"/>
            <w:shd w:val="clear" w:color="auto" w:fill="auto"/>
          </w:tcPr>
          <w:p w14:paraId="1FAE2C2B" w14:textId="77777777" w:rsidR="007854B7" w:rsidRPr="00EF5447" w:rsidRDefault="007854B7" w:rsidP="00952A03">
            <w:pPr>
              <w:pStyle w:val="TAC"/>
            </w:pPr>
            <w:r w:rsidRPr="00EF5447">
              <w:rPr>
                <w:lang w:eastAsia="ko-KR"/>
              </w:rPr>
              <w:t>n28</w:t>
            </w:r>
          </w:p>
        </w:tc>
        <w:tc>
          <w:tcPr>
            <w:tcW w:w="1167" w:type="dxa"/>
            <w:shd w:val="clear" w:color="auto" w:fill="auto"/>
            <w:noWrap/>
          </w:tcPr>
          <w:p w14:paraId="77E12C55" w14:textId="77777777" w:rsidR="007854B7" w:rsidRPr="00EF5447" w:rsidRDefault="007854B7" w:rsidP="00952A03">
            <w:pPr>
              <w:pStyle w:val="TAC"/>
            </w:pPr>
            <w:r w:rsidRPr="00EF5447">
              <w:rPr>
                <w:lang w:eastAsia="ko-KR"/>
              </w:rPr>
              <w:t>743</w:t>
            </w:r>
          </w:p>
        </w:tc>
        <w:tc>
          <w:tcPr>
            <w:tcW w:w="746" w:type="dxa"/>
            <w:shd w:val="clear" w:color="auto" w:fill="auto"/>
            <w:noWrap/>
          </w:tcPr>
          <w:p w14:paraId="146EBA5C" w14:textId="77777777" w:rsidR="007854B7" w:rsidRPr="00EF5447" w:rsidRDefault="007854B7" w:rsidP="00952A03">
            <w:pPr>
              <w:pStyle w:val="TAC"/>
            </w:pPr>
            <w:r w:rsidRPr="00EF5447">
              <w:rPr>
                <w:lang w:eastAsia="ko-KR"/>
              </w:rPr>
              <w:t>5</w:t>
            </w:r>
          </w:p>
        </w:tc>
        <w:tc>
          <w:tcPr>
            <w:tcW w:w="2266" w:type="dxa"/>
            <w:shd w:val="clear" w:color="auto" w:fill="auto"/>
            <w:noWrap/>
          </w:tcPr>
          <w:p w14:paraId="76F00A19" w14:textId="77777777" w:rsidR="007854B7" w:rsidRPr="00EF5447" w:rsidRDefault="007854B7" w:rsidP="00952A03">
            <w:pPr>
              <w:pStyle w:val="TAC"/>
              <w:rPr>
                <w:rFonts w:eastAsia="PMingLiU"/>
                <w:lang w:eastAsia="zh-TW"/>
              </w:rPr>
            </w:pPr>
            <w:r w:rsidRPr="00EF5447">
              <w:rPr>
                <w:lang w:eastAsia="ko-KR"/>
              </w:rPr>
              <w:t>25</w:t>
            </w:r>
          </w:p>
        </w:tc>
        <w:tc>
          <w:tcPr>
            <w:tcW w:w="1323" w:type="dxa"/>
            <w:shd w:val="clear" w:color="auto" w:fill="auto"/>
            <w:noWrap/>
          </w:tcPr>
          <w:p w14:paraId="71C06780" w14:textId="77777777" w:rsidR="007854B7" w:rsidRPr="00EF5447" w:rsidRDefault="007854B7" w:rsidP="00952A03">
            <w:pPr>
              <w:pStyle w:val="TAC"/>
            </w:pPr>
            <w:r w:rsidRPr="00EF5447">
              <w:rPr>
                <w:lang w:eastAsia="ko-KR"/>
              </w:rPr>
              <w:t>798</w:t>
            </w:r>
          </w:p>
        </w:tc>
        <w:tc>
          <w:tcPr>
            <w:tcW w:w="867" w:type="dxa"/>
            <w:shd w:val="clear" w:color="auto" w:fill="auto"/>
          </w:tcPr>
          <w:p w14:paraId="7D4F949B" w14:textId="77777777" w:rsidR="007854B7" w:rsidRPr="00EF5447" w:rsidRDefault="007854B7" w:rsidP="00952A03">
            <w:pPr>
              <w:pStyle w:val="TAC"/>
            </w:pPr>
            <w:r w:rsidRPr="00EF5447">
              <w:rPr>
                <w:rFonts w:eastAsia="Malgun Gothic"/>
                <w:lang w:eastAsia="ko-KR"/>
              </w:rPr>
              <w:t>13.9</w:t>
            </w:r>
          </w:p>
        </w:tc>
        <w:tc>
          <w:tcPr>
            <w:tcW w:w="1248" w:type="dxa"/>
            <w:gridSpan w:val="2"/>
            <w:shd w:val="clear" w:color="auto" w:fill="auto"/>
          </w:tcPr>
          <w:p w14:paraId="7104E8EE" w14:textId="77777777" w:rsidR="007854B7" w:rsidRPr="00EF5447" w:rsidRDefault="007854B7" w:rsidP="00952A03">
            <w:pPr>
              <w:pStyle w:val="TAC"/>
            </w:pPr>
            <w:r w:rsidRPr="00EF5447">
              <w:rPr>
                <w:rFonts w:eastAsia="Malgun Gothic"/>
                <w:lang w:eastAsia="ko-KR"/>
              </w:rPr>
              <w:t>IMD3</w:t>
            </w:r>
          </w:p>
        </w:tc>
      </w:tr>
      <w:tr w:rsidR="007854B7" w:rsidRPr="00EF5447" w14:paraId="4297E16B" w14:textId="77777777" w:rsidTr="00952A03">
        <w:trPr>
          <w:trHeight w:val="22"/>
          <w:jc w:val="center"/>
        </w:trPr>
        <w:tc>
          <w:tcPr>
            <w:tcW w:w="2258" w:type="dxa"/>
            <w:tcBorders>
              <w:top w:val="nil"/>
              <w:bottom w:val="nil"/>
            </w:tcBorders>
            <w:shd w:val="clear" w:color="auto" w:fill="auto"/>
          </w:tcPr>
          <w:p w14:paraId="262FD82A" w14:textId="77777777" w:rsidR="007854B7" w:rsidRPr="00EF5447" w:rsidRDefault="007854B7" w:rsidP="00952A03">
            <w:pPr>
              <w:pStyle w:val="TAC"/>
            </w:pPr>
          </w:p>
        </w:tc>
        <w:tc>
          <w:tcPr>
            <w:tcW w:w="867" w:type="dxa"/>
            <w:shd w:val="clear" w:color="auto" w:fill="auto"/>
          </w:tcPr>
          <w:p w14:paraId="14849B87" w14:textId="77777777" w:rsidR="007854B7" w:rsidRPr="00EF5447" w:rsidRDefault="007854B7" w:rsidP="00952A03">
            <w:pPr>
              <w:pStyle w:val="TAC"/>
            </w:pPr>
            <w:r w:rsidRPr="00EF5447">
              <w:rPr>
                <w:lang w:eastAsia="ko-KR"/>
              </w:rPr>
              <w:t>20</w:t>
            </w:r>
          </w:p>
        </w:tc>
        <w:tc>
          <w:tcPr>
            <w:tcW w:w="1167" w:type="dxa"/>
            <w:shd w:val="clear" w:color="auto" w:fill="auto"/>
            <w:noWrap/>
          </w:tcPr>
          <w:p w14:paraId="3E4F3C78" w14:textId="77777777" w:rsidR="007854B7" w:rsidRPr="00EF5447" w:rsidRDefault="007854B7" w:rsidP="00952A03">
            <w:pPr>
              <w:pStyle w:val="TAC"/>
            </w:pPr>
            <w:r w:rsidRPr="00EF5447">
              <w:rPr>
                <w:rFonts w:eastAsia="Malgun Gothic"/>
                <w:szCs w:val="18"/>
                <w:lang w:eastAsia="ko-KR"/>
              </w:rPr>
              <w:t>852</w:t>
            </w:r>
          </w:p>
        </w:tc>
        <w:tc>
          <w:tcPr>
            <w:tcW w:w="746" w:type="dxa"/>
            <w:shd w:val="clear" w:color="auto" w:fill="auto"/>
            <w:noWrap/>
          </w:tcPr>
          <w:p w14:paraId="00CFAACE"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39D840D5" w14:textId="77777777" w:rsidR="007854B7" w:rsidRPr="00EF5447" w:rsidRDefault="007854B7" w:rsidP="00952A03">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83BF45C" w14:textId="77777777" w:rsidR="007854B7" w:rsidRPr="00EF5447" w:rsidRDefault="007854B7" w:rsidP="00952A03">
            <w:pPr>
              <w:pStyle w:val="TAC"/>
            </w:pPr>
            <w:r w:rsidRPr="00EF5447">
              <w:rPr>
                <w:rFonts w:eastAsia="Malgun Gothic"/>
                <w:szCs w:val="18"/>
                <w:lang w:eastAsia="ko-KR"/>
              </w:rPr>
              <w:t>811</w:t>
            </w:r>
          </w:p>
        </w:tc>
        <w:tc>
          <w:tcPr>
            <w:tcW w:w="867" w:type="dxa"/>
            <w:shd w:val="clear" w:color="auto" w:fill="auto"/>
          </w:tcPr>
          <w:p w14:paraId="6F1A4F93"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5F6BB8A8"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03A0B7BB" w14:textId="77777777" w:rsidTr="00952A03">
        <w:trPr>
          <w:trHeight w:val="22"/>
          <w:jc w:val="center"/>
        </w:trPr>
        <w:tc>
          <w:tcPr>
            <w:tcW w:w="2258" w:type="dxa"/>
            <w:tcBorders>
              <w:top w:val="nil"/>
              <w:bottom w:val="nil"/>
            </w:tcBorders>
            <w:shd w:val="clear" w:color="auto" w:fill="auto"/>
          </w:tcPr>
          <w:p w14:paraId="57AF9E49" w14:textId="77777777" w:rsidR="007854B7" w:rsidRPr="00EF5447" w:rsidRDefault="007854B7" w:rsidP="00952A03">
            <w:pPr>
              <w:pStyle w:val="TAC"/>
            </w:pPr>
          </w:p>
        </w:tc>
        <w:tc>
          <w:tcPr>
            <w:tcW w:w="867" w:type="dxa"/>
            <w:shd w:val="clear" w:color="auto" w:fill="auto"/>
          </w:tcPr>
          <w:p w14:paraId="07583D40" w14:textId="77777777" w:rsidR="007854B7" w:rsidRPr="00EF5447" w:rsidRDefault="007854B7" w:rsidP="00952A03">
            <w:pPr>
              <w:pStyle w:val="TAC"/>
            </w:pPr>
            <w:r w:rsidRPr="00EF5447">
              <w:rPr>
                <w:lang w:eastAsia="ko-KR"/>
              </w:rPr>
              <w:t>n7</w:t>
            </w:r>
          </w:p>
        </w:tc>
        <w:tc>
          <w:tcPr>
            <w:tcW w:w="1167" w:type="dxa"/>
            <w:shd w:val="clear" w:color="auto" w:fill="auto"/>
            <w:noWrap/>
          </w:tcPr>
          <w:p w14:paraId="5F3274D9" w14:textId="77777777" w:rsidR="007854B7" w:rsidRPr="00EF5447" w:rsidRDefault="007854B7" w:rsidP="00952A03">
            <w:pPr>
              <w:pStyle w:val="TAC"/>
            </w:pPr>
            <w:r w:rsidRPr="00EF5447">
              <w:rPr>
                <w:rFonts w:eastAsia="Malgun Gothic"/>
                <w:szCs w:val="18"/>
                <w:lang w:eastAsia="ko-KR"/>
              </w:rPr>
              <w:t>2550</w:t>
            </w:r>
          </w:p>
        </w:tc>
        <w:tc>
          <w:tcPr>
            <w:tcW w:w="746" w:type="dxa"/>
            <w:shd w:val="clear" w:color="auto" w:fill="auto"/>
            <w:noWrap/>
          </w:tcPr>
          <w:p w14:paraId="2DB9964E" w14:textId="77777777" w:rsidR="007854B7" w:rsidRPr="00EF5447" w:rsidRDefault="007854B7" w:rsidP="00952A03">
            <w:pPr>
              <w:pStyle w:val="TAC"/>
            </w:pPr>
            <w:r w:rsidRPr="00EF5447">
              <w:rPr>
                <w:rFonts w:eastAsia="Malgun Gothic"/>
                <w:szCs w:val="18"/>
                <w:lang w:eastAsia="ko-KR"/>
              </w:rPr>
              <w:t>10</w:t>
            </w:r>
          </w:p>
        </w:tc>
        <w:tc>
          <w:tcPr>
            <w:tcW w:w="2266" w:type="dxa"/>
            <w:shd w:val="clear" w:color="auto" w:fill="auto"/>
            <w:noWrap/>
          </w:tcPr>
          <w:p w14:paraId="43C7F046" w14:textId="77777777" w:rsidR="007854B7" w:rsidRPr="00EF5447" w:rsidRDefault="007854B7" w:rsidP="00952A03">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68598146" w14:textId="77777777" w:rsidR="007854B7" w:rsidRPr="00EF5447" w:rsidRDefault="007854B7" w:rsidP="00952A03">
            <w:pPr>
              <w:pStyle w:val="TAC"/>
            </w:pPr>
            <w:r w:rsidRPr="00EF5447">
              <w:rPr>
                <w:rFonts w:eastAsia="Malgun Gothic"/>
                <w:szCs w:val="18"/>
                <w:lang w:eastAsia="ko-KR"/>
              </w:rPr>
              <w:t>2670</w:t>
            </w:r>
          </w:p>
        </w:tc>
        <w:tc>
          <w:tcPr>
            <w:tcW w:w="867" w:type="dxa"/>
            <w:shd w:val="clear" w:color="auto" w:fill="auto"/>
          </w:tcPr>
          <w:p w14:paraId="4CC13E15" w14:textId="77777777" w:rsidR="007854B7" w:rsidRPr="00EF5447" w:rsidRDefault="007854B7" w:rsidP="00952A03">
            <w:pPr>
              <w:pStyle w:val="TAC"/>
            </w:pPr>
            <w:r w:rsidRPr="00EF5447">
              <w:rPr>
                <w:kern w:val="2"/>
                <w:szCs w:val="24"/>
                <w:lang w:eastAsia="zh-CN"/>
              </w:rPr>
              <w:t>5.9</w:t>
            </w:r>
          </w:p>
        </w:tc>
        <w:tc>
          <w:tcPr>
            <w:tcW w:w="1248" w:type="dxa"/>
            <w:gridSpan w:val="2"/>
            <w:shd w:val="clear" w:color="auto" w:fill="auto"/>
          </w:tcPr>
          <w:p w14:paraId="2C779BCC" w14:textId="77777777" w:rsidR="007854B7" w:rsidRPr="00EF5447" w:rsidRDefault="007854B7" w:rsidP="00952A03">
            <w:pPr>
              <w:pStyle w:val="TAC"/>
            </w:pPr>
            <w:r w:rsidRPr="00EF5447">
              <w:rPr>
                <w:rFonts w:eastAsia="Malgun Gothic"/>
                <w:lang w:eastAsia="ko-KR"/>
              </w:rPr>
              <w:t>IMD5</w:t>
            </w:r>
          </w:p>
        </w:tc>
      </w:tr>
      <w:tr w:rsidR="007854B7" w:rsidRPr="00EF5447" w14:paraId="365F8CE3" w14:textId="77777777" w:rsidTr="00952A03">
        <w:trPr>
          <w:trHeight w:val="22"/>
          <w:jc w:val="center"/>
        </w:trPr>
        <w:tc>
          <w:tcPr>
            <w:tcW w:w="2258" w:type="dxa"/>
            <w:tcBorders>
              <w:top w:val="nil"/>
              <w:bottom w:val="single" w:sz="4" w:space="0" w:color="auto"/>
            </w:tcBorders>
            <w:shd w:val="clear" w:color="auto" w:fill="auto"/>
          </w:tcPr>
          <w:p w14:paraId="47B53383" w14:textId="77777777" w:rsidR="007854B7" w:rsidRPr="00EF5447" w:rsidRDefault="007854B7" w:rsidP="00952A03">
            <w:pPr>
              <w:pStyle w:val="TAC"/>
            </w:pPr>
          </w:p>
        </w:tc>
        <w:tc>
          <w:tcPr>
            <w:tcW w:w="867" w:type="dxa"/>
            <w:shd w:val="clear" w:color="auto" w:fill="auto"/>
          </w:tcPr>
          <w:p w14:paraId="0D85F35F" w14:textId="77777777" w:rsidR="007854B7" w:rsidRPr="00EF5447" w:rsidRDefault="007854B7" w:rsidP="00952A03">
            <w:pPr>
              <w:pStyle w:val="TAC"/>
            </w:pPr>
            <w:r w:rsidRPr="00EF5447">
              <w:rPr>
                <w:lang w:eastAsia="ko-KR"/>
              </w:rPr>
              <w:t>n28</w:t>
            </w:r>
          </w:p>
        </w:tc>
        <w:tc>
          <w:tcPr>
            <w:tcW w:w="1167" w:type="dxa"/>
            <w:shd w:val="clear" w:color="auto" w:fill="auto"/>
            <w:noWrap/>
          </w:tcPr>
          <w:p w14:paraId="66D641A0" w14:textId="77777777" w:rsidR="007854B7" w:rsidRPr="00EF5447" w:rsidRDefault="007854B7" w:rsidP="00952A03">
            <w:pPr>
              <w:pStyle w:val="TAC"/>
            </w:pPr>
            <w:r w:rsidRPr="00EF5447">
              <w:rPr>
                <w:rFonts w:eastAsia="Malgun Gothic"/>
                <w:szCs w:val="18"/>
                <w:lang w:eastAsia="ko-KR"/>
              </w:rPr>
              <w:t>738</w:t>
            </w:r>
          </w:p>
        </w:tc>
        <w:tc>
          <w:tcPr>
            <w:tcW w:w="746" w:type="dxa"/>
            <w:shd w:val="clear" w:color="auto" w:fill="auto"/>
            <w:noWrap/>
          </w:tcPr>
          <w:p w14:paraId="44A08738" w14:textId="77777777" w:rsidR="007854B7" w:rsidRPr="00EF5447" w:rsidRDefault="007854B7" w:rsidP="00952A03">
            <w:pPr>
              <w:pStyle w:val="TAC"/>
            </w:pPr>
            <w:r w:rsidRPr="00EF5447">
              <w:rPr>
                <w:rFonts w:eastAsia="Malgun Gothic"/>
                <w:szCs w:val="18"/>
                <w:lang w:eastAsia="ko-KR"/>
              </w:rPr>
              <w:t>5</w:t>
            </w:r>
          </w:p>
        </w:tc>
        <w:tc>
          <w:tcPr>
            <w:tcW w:w="2266" w:type="dxa"/>
            <w:shd w:val="clear" w:color="auto" w:fill="auto"/>
            <w:noWrap/>
          </w:tcPr>
          <w:p w14:paraId="5D703EFE" w14:textId="77777777" w:rsidR="007854B7" w:rsidRPr="00EF5447" w:rsidRDefault="007854B7" w:rsidP="00952A03">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62D7356" w14:textId="77777777" w:rsidR="007854B7" w:rsidRPr="00EF5447" w:rsidRDefault="007854B7" w:rsidP="00952A03">
            <w:pPr>
              <w:pStyle w:val="TAC"/>
            </w:pPr>
            <w:r w:rsidRPr="00EF5447">
              <w:rPr>
                <w:rFonts w:eastAsia="Malgun Gothic"/>
                <w:szCs w:val="18"/>
                <w:lang w:eastAsia="ko-KR"/>
              </w:rPr>
              <w:t>793</w:t>
            </w:r>
          </w:p>
        </w:tc>
        <w:tc>
          <w:tcPr>
            <w:tcW w:w="867" w:type="dxa"/>
            <w:shd w:val="clear" w:color="auto" w:fill="auto"/>
          </w:tcPr>
          <w:p w14:paraId="08AE74A6"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27BDC5F2"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34D883CA" w14:textId="77777777" w:rsidTr="00952A03">
        <w:trPr>
          <w:trHeight w:val="22"/>
          <w:jc w:val="center"/>
        </w:trPr>
        <w:tc>
          <w:tcPr>
            <w:tcW w:w="2258" w:type="dxa"/>
            <w:tcBorders>
              <w:bottom w:val="nil"/>
            </w:tcBorders>
            <w:shd w:val="clear" w:color="auto" w:fill="auto"/>
          </w:tcPr>
          <w:p w14:paraId="0AACAE3E" w14:textId="77777777" w:rsidR="007854B7" w:rsidRPr="00EF5447" w:rsidRDefault="007854B7" w:rsidP="00952A03">
            <w:pPr>
              <w:pStyle w:val="TAC"/>
            </w:pPr>
            <w:r w:rsidRPr="00EF5447">
              <w:rPr>
                <w:rFonts w:cs="Arial"/>
                <w:kern w:val="2"/>
                <w:szCs w:val="24"/>
                <w:lang w:eastAsia="ja-JP"/>
              </w:rPr>
              <w:t>DC_20A_SUL_n78A-n80A</w:t>
            </w:r>
          </w:p>
        </w:tc>
        <w:tc>
          <w:tcPr>
            <w:tcW w:w="867" w:type="dxa"/>
            <w:shd w:val="clear" w:color="auto" w:fill="auto"/>
          </w:tcPr>
          <w:p w14:paraId="1DA548D5" w14:textId="77777777" w:rsidR="007854B7" w:rsidRPr="00EF5447" w:rsidRDefault="007854B7" w:rsidP="00952A03">
            <w:pPr>
              <w:pStyle w:val="TAC"/>
              <w:rPr>
                <w:rFonts w:eastAsia="MS Mincho"/>
              </w:rPr>
            </w:pPr>
            <w:r w:rsidRPr="00EF5447">
              <w:rPr>
                <w:lang w:eastAsia="zh-CN"/>
              </w:rPr>
              <w:t>20</w:t>
            </w:r>
          </w:p>
        </w:tc>
        <w:tc>
          <w:tcPr>
            <w:tcW w:w="1167" w:type="dxa"/>
            <w:shd w:val="clear" w:color="auto" w:fill="auto"/>
            <w:noWrap/>
          </w:tcPr>
          <w:p w14:paraId="68E7D1B8" w14:textId="77777777" w:rsidR="007854B7" w:rsidRPr="00EF5447" w:rsidRDefault="007854B7" w:rsidP="00952A03">
            <w:pPr>
              <w:pStyle w:val="TAC"/>
              <w:rPr>
                <w:rFonts w:eastAsia="MS Mincho"/>
              </w:rPr>
            </w:pPr>
            <w:r w:rsidRPr="00EF5447">
              <w:rPr>
                <w:kern w:val="2"/>
                <w:szCs w:val="24"/>
                <w:lang w:eastAsia="zh-CN"/>
              </w:rPr>
              <w:t>847</w:t>
            </w:r>
          </w:p>
        </w:tc>
        <w:tc>
          <w:tcPr>
            <w:tcW w:w="746" w:type="dxa"/>
            <w:shd w:val="clear" w:color="auto" w:fill="auto"/>
            <w:noWrap/>
          </w:tcPr>
          <w:p w14:paraId="20655E7B"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6BE657F8"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EC9A346" w14:textId="77777777" w:rsidR="007854B7" w:rsidRPr="00EF5447" w:rsidRDefault="007854B7" w:rsidP="00952A03">
            <w:pPr>
              <w:pStyle w:val="TAC"/>
              <w:rPr>
                <w:rFonts w:eastAsia="MS Mincho"/>
              </w:rPr>
            </w:pPr>
            <w:r w:rsidRPr="00EF5447">
              <w:rPr>
                <w:kern w:val="2"/>
                <w:szCs w:val="24"/>
                <w:lang w:eastAsia="zh-CN"/>
              </w:rPr>
              <w:t>806</w:t>
            </w:r>
          </w:p>
        </w:tc>
        <w:tc>
          <w:tcPr>
            <w:tcW w:w="867" w:type="dxa"/>
            <w:shd w:val="clear" w:color="auto" w:fill="auto"/>
          </w:tcPr>
          <w:p w14:paraId="1889C113" w14:textId="77777777" w:rsidR="007854B7" w:rsidRPr="00EF5447" w:rsidRDefault="007854B7" w:rsidP="00952A03">
            <w:pPr>
              <w:pStyle w:val="TAC"/>
            </w:pPr>
            <w:r w:rsidRPr="00EF5447">
              <w:rPr>
                <w:kern w:val="2"/>
                <w:szCs w:val="24"/>
                <w:lang w:eastAsia="zh-CN"/>
              </w:rPr>
              <w:t>9</w:t>
            </w:r>
          </w:p>
        </w:tc>
        <w:tc>
          <w:tcPr>
            <w:tcW w:w="1248" w:type="dxa"/>
            <w:gridSpan w:val="2"/>
            <w:shd w:val="clear" w:color="auto" w:fill="auto"/>
          </w:tcPr>
          <w:p w14:paraId="77C0A721" w14:textId="77777777" w:rsidR="007854B7" w:rsidRPr="00EF5447" w:rsidRDefault="007854B7" w:rsidP="00952A03">
            <w:pPr>
              <w:pStyle w:val="TAC"/>
            </w:pPr>
            <w:r w:rsidRPr="00EF5447">
              <w:rPr>
                <w:kern w:val="2"/>
                <w:szCs w:val="24"/>
                <w:lang w:eastAsia="ja-JP"/>
              </w:rPr>
              <w:t>IMD4</w:t>
            </w:r>
          </w:p>
        </w:tc>
      </w:tr>
      <w:tr w:rsidR="007854B7" w:rsidRPr="00EF5447" w14:paraId="712BCC0E" w14:textId="77777777" w:rsidTr="00952A03">
        <w:trPr>
          <w:trHeight w:val="22"/>
          <w:jc w:val="center"/>
        </w:trPr>
        <w:tc>
          <w:tcPr>
            <w:tcW w:w="2258" w:type="dxa"/>
            <w:tcBorders>
              <w:top w:val="nil"/>
              <w:bottom w:val="single" w:sz="4" w:space="0" w:color="auto"/>
            </w:tcBorders>
            <w:shd w:val="clear" w:color="auto" w:fill="auto"/>
          </w:tcPr>
          <w:p w14:paraId="7144BE50" w14:textId="77777777" w:rsidR="007854B7" w:rsidRPr="00EF5447" w:rsidRDefault="007854B7" w:rsidP="00952A03">
            <w:pPr>
              <w:pStyle w:val="TAC"/>
            </w:pPr>
          </w:p>
        </w:tc>
        <w:tc>
          <w:tcPr>
            <w:tcW w:w="867" w:type="dxa"/>
            <w:shd w:val="clear" w:color="auto" w:fill="auto"/>
          </w:tcPr>
          <w:p w14:paraId="7545EC69" w14:textId="77777777" w:rsidR="007854B7" w:rsidRPr="00EF5447" w:rsidRDefault="007854B7" w:rsidP="00952A03">
            <w:pPr>
              <w:pStyle w:val="TAC"/>
              <w:rPr>
                <w:rFonts w:eastAsia="MS Mincho"/>
              </w:rPr>
            </w:pPr>
            <w:r w:rsidRPr="00EF5447">
              <w:rPr>
                <w:lang w:eastAsia="zh-CN"/>
              </w:rPr>
              <w:t>n80</w:t>
            </w:r>
          </w:p>
        </w:tc>
        <w:tc>
          <w:tcPr>
            <w:tcW w:w="1167" w:type="dxa"/>
            <w:shd w:val="clear" w:color="auto" w:fill="auto"/>
            <w:noWrap/>
          </w:tcPr>
          <w:p w14:paraId="168B60F9" w14:textId="77777777" w:rsidR="007854B7" w:rsidRPr="00EF5447" w:rsidRDefault="007854B7" w:rsidP="00952A03">
            <w:pPr>
              <w:pStyle w:val="TAC"/>
              <w:rPr>
                <w:rFonts w:eastAsia="MS Mincho"/>
              </w:rPr>
            </w:pPr>
            <w:r w:rsidRPr="00EF5447">
              <w:rPr>
                <w:kern w:val="2"/>
                <w:szCs w:val="24"/>
                <w:lang w:eastAsia="zh-CN"/>
              </w:rPr>
              <w:t>1735</w:t>
            </w:r>
          </w:p>
        </w:tc>
        <w:tc>
          <w:tcPr>
            <w:tcW w:w="746" w:type="dxa"/>
            <w:shd w:val="clear" w:color="auto" w:fill="auto"/>
            <w:noWrap/>
          </w:tcPr>
          <w:p w14:paraId="7C13E86D" w14:textId="77777777" w:rsidR="007854B7" w:rsidRPr="00EF5447" w:rsidRDefault="007854B7" w:rsidP="00952A0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22C891BD" w14:textId="77777777" w:rsidR="007854B7" w:rsidRPr="00EF5447" w:rsidRDefault="007854B7" w:rsidP="00952A0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38BC81F" w14:textId="77777777" w:rsidR="007854B7" w:rsidRPr="00EF5447" w:rsidRDefault="007854B7" w:rsidP="00952A03">
            <w:pPr>
              <w:pStyle w:val="TAC"/>
              <w:rPr>
                <w:rFonts w:eastAsia="MS Mincho"/>
              </w:rPr>
            </w:pPr>
          </w:p>
        </w:tc>
        <w:tc>
          <w:tcPr>
            <w:tcW w:w="867" w:type="dxa"/>
            <w:shd w:val="clear" w:color="auto" w:fill="auto"/>
          </w:tcPr>
          <w:p w14:paraId="2488F32D" w14:textId="77777777" w:rsidR="007854B7" w:rsidRPr="00EF5447" w:rsidRDefault="007854B7" w:rsidP="00952A03">
            <w:pPr>
              <w:pStyle w:val="TAC"/>
            </w:pPr>
            <w:r w:rsidRPr="00EF5447">
              <w:rPr>
                <w:kern w:val="2"/>
                <w:szCs w:val="24"/>
                <w:lang w:eastAsia="zh-CN"/>
              </w:rPr>
              <w:t>N/A</w:t>
            </w:r>
          </w:p>
        </w:tc>
        <w:tc>
          <w:tcPr>
            <w:tcW w:w="1248" w:type="dxa"/>
            <w:gridSpan w:val="2"/>
            <w:shd w:val="clear" w:color="auto" w:fill="auto"/>
          </w:tcPr>
          <w:p w14:paraId="34E5DBBE" w14:textId="77777777" w:rsidR="007854B7" w:rsidRPr="00EF5447" w:rsidRDefault="007854B7" w:rsidP="00952A03">
            <w:pPr>
              <w:pStyle w:val="TAC"/>
            </w:pPr>
            <w:r w:rsidRPr="00EF5447">
              <w:rPr>
                <w:kern w:val="2"/>
                <w:szCs w:val="24"/>
                <w:lang w:eastAsia="ja-JP"/>
              </w:rPr>
              <w:t>N/A</w:t>
            </w:r>
          </w:p>
        </w:tc>
      </w:tr>
      <w:tr w:rsidR="007854B7" w:rsidRPr="00EF5447" w14:paraId="5621D3FB" w14:textId="77777777" w:rsidTr="00952A03">
        <w:trPr>
          <w:trHeight w:val="22"/>
          <w:jc w:val="center"/>
        </w:trPr>
        <w:tc>
          <w:tcPr>
            <w:tcW w:w="2258" w:type="dxa"/>
            <w:tcBorders>
              <w:bottom w:val="nil"/>
            </w:tcBorders>
            <w:shd w:val="clear" w:color="auto" w:fill="auto"/>
          </w:tcPr>
          <w:p w14:paraId="38403297" w14:textId="77777777" w:rsidR="007854B7" w:rsidRPr="00EF5447" w:rsidRDefault="007854B7" w:rsidP="00952A03">
            <w:pPr>
              <w:pStyle w:val="TAC"/>
              <w:rPr>
                <w:rFonts w:eastAsia="Yu Gothic"/>
                <w:szCs w:val="18"/>
              </w:rPr>
            </w:pPr>
            <w:r w:rsidRPr="00EF5447">
              <w:t>DC_20A_n41A-n78A</w:t>
            </w:r>
          </w:p>
        </w:tc>
        <w:tc>
          <w:tcPr>
            <w:tcW w:w="867" w:type="dxa"/>
            <w:shd w:val="clear" w:color="auto" w:fill="auto"/>
          </w:tcPr>
          <w:p w14:paraId="11E1AE4A" w14:textId="77777777" w:rsidR="007854B7" w:rsidRPr="00EF5447" w:rsidRDefault="007854B7" w:rsidP="00952A03">
            <w:pPr>
              <w:pStyle w:val="TAC"/>
              <w:rPr>
                <w:rFonts w:eastAsia="Yu Gothic"/>
                <w:szCs w:val="18"/>
              </w:rPr>
            </w:pPr>
            <w:r w:rsidRPr="00EF5447">
              <w:rPr>
                <w:rFonts w:eastAsia="MS Mincho"/>
              </w:rPr>
              <w:t>20</w:t>
            </w:r>
          </w:p>
        </w:tc>
        <w:tc>
          <w:tcPr>
            <w:tcW w:w="1167" w:type="dxa"/>
            <w:shd w:val="clear" w:color="auto" w:fill="auto"/>
            <w:noWrap/>
          </w:tcPr>
          <w:p w14:paraId="19E801C9" w14:textId="77777777" w:rsidR="007854B7" w:rsidRPr="00EF5447" w:rsidRDefault="007854B7" w:rsidP="00952A03">
            <w:pPr>
              <w:pStyle w:val="TAC"/>
              <w:rPr>
                <w:rFonts w:eastAsia="Yu Gothic"/>
                <w:szCs w:val="18"/>
              </w:rPr>
            </w:pPr>
            <w:r w:rsidRPr="00EF5447">
              <w:rPr>
                <w:lang w:eastAsia="zh-CN"/>
              </w:rPr>
              <w:t>845</w:t>
            </w:r>
          </w:p>
        </w:tc>
        <w:tc>
          <w:tcPr>
            <w:tcW w:w="746" w:type="dxa"/>
            <w:shd w:val="clear" w:color="auto" w:fill="auto"/>
            <w:noWrap/>
          </w:tcPr>
          <w:p w14:paraId="749938A2" w14:textId="77777777" w:rsidR="007854B7" w:rsidRPr="00EF5447" w:rsidRDefault="007854B7" w:rsidP="00952A03">
            <w:pPr>
              <w:pStyle w:val="TAC"/>
              <w:rPr>
                <w:rFonts w:eastAsia="Yu Gothic"/>
                <w:szCs w:val="18"/>
              </w:rPr>
            </w:pPr>
            <w:r w:rsidRPr="00EF5447">
              <w:rPr>
                <w:rFonts w:eastAsia="Malgun Gothic"/>
                <w:lang w:eastAsia="ko-KR"/>
              </w:rPr>
              <w:t>5</w:t>
            </w:r>
          </w:p>
        </w:tc>
        <w:tc>
          <w:tcPr>
            <w:tcW w:w="2266" w:type="dxa"/>
            <w:shd w:val="clear" w:color="auto" w:fill="auto"/>
            <w:noWrap/>
          </w:tcPr>
          <w:p w14:paraId="351E9D08" w14:textId="77777777" w:rsidR="007854B7" w:rsidRPr="00EF5447" w:rsidRDefault="007854B7" w:rsidP="00952A03">
            <w:pPr>
              <w:pStyle w:val="TAC"/>
              <w:rPr>
                <w:rFonts w:eastAsia="Yu Gothic"/>
                <w:szCs w:val="18"/>
              </w:rPr>
            </w:pPr>
            <w:r w:rsidRPr="00EF5447">
              <w:rPr>
                <w:rFonts w:eastAsia="Malgun Gothic"/>
                <w:lang w:eastAsia="ko-KR"/>
              </w:rPr>
              <w:t>25</w:t>
            </w:r>
          </w:p>
        </w:tc>
        <w:tc>
          <w:tcPr>
            <w:tcW w:w="1323" w:type="dxa"/>
            <w:shd w:val="clear" w:color="auto" w:fill="auto"/>
            <w:noWrap/>
          </w:tcPr>
          <w:p w14:paraId="727B113F" w14:textId="77777777" w:rsidR="007854B7" w:rsidRPr="00EF5447" w:rsidRDefault="007854B7" w:rsidP="00952A03">
            <w:pPr>
              <w:pStyle w:val="TAC"/>
              <w:rPr>
                <w:rFonts w:eastAsia="Yu Gothic"/>
                <w:szCs w:val="18"/>
              </w:rPr>
            </w:pPr>
            <w:r w:rsidRPr="00EF5447">
              <w:rPr>
                <w:lang w:eastAsia="zh-CN"/>
              </w:rPr>
              <w:t>804</w:t>
            </w:r>
          </w:p>
        </w:tc>
        <w:tc>
          <w:tcPr>
            <w:tcW w:w="867" w:type="dxa"/>
            <w:shd w:val="clear" w:color="auto" w:fill="auto"/>
          </w:tcPr>
          <w:p w14:paraId="765199D1"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3386D18D"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14B52D52" w14:textId="77777777" w:rsidTr="00952A03">
        <w:trPr>
          <w:trHeight w:val="22"/>
          <w:jc w:val="center"/>
        </w:trPr>
        <w:tc>
          <w:tcPr>
            <w:tcW w:w="2258" w:type="dxa"/>
            <w:tcBorders>
              <w:top w:val="nil"/>
              <w:bottom w:val="nil"/>
            </w:tcBorders>
            <w:shd w:val="clear" w:color="auto" w:fill="auto"/>
          </w:tcPr>
          <w:p w14:paraId="6ACE2224" w14:textId="77777777" w:rsidR="007854B7" w:rsidRPr="00EF5447" w:rsidRDefault="007854B7" w:rsidP="00952A03">
            <w:pPr>
              <w:pStyle w:val="TAC"/>
              <w:rPr>
                <w:rFonts w:eastAsia="Yu Gothic"/>
                <w:szCs w:val="18"/>
              </w:rPr>
            </w:pPr>
          </w:p>
        </w:tc>
        <w:tc>
          <w:tcPr>
            <w:tcW w:w="867" w:type="dxa"/>
            <w:shd w:val="clear" w:color="auto" w:fill="auto"/>
          </w:tcPr>
          <w:p w14:paraId="0100B6BE" w14:textId="77777777" w:rsidR="007854B7" w:rsidRPr="00EF5447" w:rsidRDefault="007854B7" w:rsidP="00952A03">
            <w:pPr>
              <w:pStyle w:val="TAC"/>
              <w:rPr>
                <w:rFonts w:eastAsia="Yu Gothic"/>
                <w:szCs w:val="18"/>
              </w:rPr>
            </w:pPr>
            <w:r w:rsidRPr="00EF5447">
              <w:rPr>
                <w:rFonts w:eastAsia="MS Mincho"/>
              </w:rPr>
              <w:t>n41</w:t>
            </w:r>
          </w:p>
        </w:tc>
        <w:tc>
          <w:tcPr>
            <w:tcW w:w="1167" w:type="dxa"/>
            <w:shd w:val="clear" w:color="auto" w:fill="auto"/>
            <w:noWrap/>
          </w:tcPr>
          <w:p w14:paraId="136F4DA6" w14:textId="77777777" w:rsidR="007854B7" w:rsidRPr="00EF5447" w:rsidRDefault="007854B7" w:rsidP="00952A03">
            <w:pPr>
              <w:pStyle w:val="TAC"/>
              <w:rPr>
                <w:rFonts w:eastAsia="Yu Gothic"/>
                <w:szCs w:val="18"/>
              </w:rPr>
            </w:pPr>
            <w:r w:rsidRPr="00EF5447">
              <w:rPr>
                <w:kern w:val="2"/>
                <w:szCs w:val="24"/>
                <w:lang w:eastAsia="zh-CN"/>
              </w:rPr>
              <w:t>2675</w:t>
            </w:r>
          </w:p>
        </w:tc>
        <w:tc>
          <w:tcPr>
            <w:tcW w:w="746" w:type="dxa"/>
            <w:shd w:val="clear" w:color="auto" w:fill="auto"/>
            <w:noWrap/>
          </w:tcPr>
          <w:p w14:paraId="30029CBE" w14:textId="77777777" w:rsidR="007854B7" w:rsidRPr="00EF5447" w:rsidRDefault="007854B7" w:rsidP="00952A0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6F43F648" w14:textId="77777777" w:rsidR="007854B7" w:rsidRPr="00EF5447" w:rsidRDefault="007854B7" w:rsidP="00952A0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1D4C14C4" w14:textId="77777777" w:rsidR="007854B7" w:rsidRPr="00EF5447" w:rsidRDefault="007854B7" w:rsidP="00952A03">
            <w:pPr>
              <w:pStyle w:val="TAC"/>
              <w:rPr>
                <w:rFonts w:eastAsia="Yu Gothic"/>
                <w:szCs w:val="18"/>
              </w:rPr>
            </w:pPr>
            <w:r w:rsidRPr="00EF5447">
              <w:rPr>
                <w:kern w:val="2"/>
                <w:szCs w:val="24"/>
                <w:lang w:eastAsia="zh-CN"/>
              </w:rPr>
              <w:t>2675</w:t>
            </w:r>
          </w:p>
        </w:tc>
        <w:tc>
          <w:tcPr>
            <w:tcW w:w="867" w:type="dxa"/>
            <w:shd w:val="clear" w:color="auto" w:fill="auto"/>
          </w:tcPr>
          <w:p w14:paraId="0AC574F4" w14:textId="77777777" w:rsidR="007854B7" w:rsidRPr="00EF5447" w:rsidRDefault="007854B7" w:rsidP="00952A03">
            <w:pPr>
              <w:pStyle w:val="TAC"/>
            </w:pPr>
            <w:r w:rsidRPr="00EF5447">
              <w:rPr>
                <w:kern w:val="2"/>
                <w:szCs w:val="24"/>
                <w:lang w:eastAsia="zh-CN"/>
              </w:rPr>
              <w:t>29.8</w:t>
            </w:r>
          </w:p>
        </w:tc>
        <w:tc>
          <w:tcPr>
            <w:tcW w:w="1248" w:type="dxa"/>
            <w:gridSpan w:val="2"/>
            <w:shd w:val="clear" w:color="auto" w:fill="auto"/>
          </w:tcPr>
          <w:p w14:paraId="54246EA2" w14:textId="77777777" w:rsidR="007854B7" w:rsidRPr="00EF5447" w:rsidRDefault="007854B7" w:rsidP="00952A03">
            <w:pPr>
              <w:pStyle w:val="TAC"/>
              <w:rPr>
                <w:kern w:val="2"/>
                <w:szCs w:val="24"/>
                <w:lang w:eastAsia="zh-CN"/>
              </w:rPr>
            </w:pPr>
            <w:r w:rsidRPr="00EF5447">
              <w:rPr>
                <w:kern w:val="2"/>
                <w:szCs w:val="24"/>
                <w:lang w:eastAsia="ja-JP"/>
              </w:rPr>
              <w:t>IMD</w:t>
            </w:r>
            <w:r w:rsidRPr="00EF5447">
              <w:rPr>
                <w:kern w:val="2"/>
                <w:szCs w:val="24"/>
                <w:lang w:eastAsia="zh-CN"/>
              </w:rPr>
              <w:t>2</w:t>
            </w:r>
          </w:p>
        </w:tc>
      </w:tr>
      <w:tr w:rsidR="007854B7" w:rsidRPr="00EF5447" w14:paraId="04A9B8AE" w14:textId="77777777" w:rsidTr="00952A03">
        <w:trPr>
          <w:trHeight w:val="22"/>
          <w:jc w:val="center"/>
        </w:trPr>
        <w:tc>
          <w:tcPr>
            <w:tcW w:w="2258" w:type="dxa"/>
            <w:tcBorders>
              <w:top w:val="nil"/>
              <w:bottom w:val="nil"/>
            </w:tcBorders>
            <w:shd w:val="clear" w:color="auto" w:fill="auto"/>
          </w:tcPr>
          <w:p w14:paraId="05986EEC" w14:textId="77777777" w:rsidR="007854B7" w:rsidRPr="00EF5447" w:rsidRDefault="007854B7" w:rsidP="00952A03">
            <w:pPr>
              <w:pStyle w:val="TAC"/>
              <w:rPr>
                <w:rFonts w:eastAsia="Yu Gothic"/>
                <w:szCs w:val="18"/>
              </w:rPr>
            </w:pPr>
          </w:p>
        </w:tc>
        <w:tc>
          <w:tcPr>
            <w:tcW w:w="867" w:type="dxa"/>
            <w:shd w:val="clear" w:color="auto" w:fill="auto"/>
          </w:tcPr>
          <w:p w14:paraId="43E3F5D4" w14:textId="77777777" w:rsidR="007854B7" w:rsidRPr="00EF5447" w:rsidRDefault="007854B7" w:rsidP="00952A03">
            <w:pPr>
              <w:pStyle w:val="TAC"/>
              <w:rPr>
                <w:rFonts w:eastAsia="Yu Gothic"/>
                <w:szCs w:val="18"/>
              </w:rPr>
            </w:pPr>
            <w:r w:rsidRPr="00EF5447">
              <w:rPr>
                <w:rFonts w:eastAsia="MS Mincho"/>
              </w:rPr>
              <w:t>n78</w:t>
            </w:r>
          </w:p>
        </w:tc>
        <w:tc>
          <w:tcPr>
            <w:tcW w:w="1167" w:type="dxa"/>
            <w:shd w:val="clear" w:color="auto" w:fill="auto"/>
            <w:noWrap/>
          </w:tcPr>
          <w:p w14:paraId="1B5A924C" w14:textId="77777777" w:rsidR="007854B7" w:rsidRPr="00EF5447" w:rsidRDefault="007854B7" w:rsidP="00952A0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7CAB1DA3" w14:textId="77777777" w:rsidR="007854B7" w:rsidRPr="00EF5447" w:rsidRDefault="007854B7" w:rsidP="00952A0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4B9CE09D" w14:textId="77777777" w:rsidR="007854B7" w:rsidRPr="00EF5447" w:rsidRDefault="007854B7" w:rsidP="00952A0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5C61BE2D" w14:textId="77777777" w:rsidR="007854B7" w:rsidRPr="00EF5447" w:rsidRDefault="007854B7" w:rsidP="00952A0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shd w:val="clear" w:color="auto" w:fill="auto"/>
          </w:tcPr>
          <w:p w14:paraId="2CC9A7B4"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4F3378AF"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43541ACC" w14:textId="77777777" w:rsidTr="00952A03">
        <w:trPr>
          <w:trHeight w:val="22"/>
          <w:jc w:val="center"/>
        </w:trPr>
        <w:tc>
          <w:tcPr>
            <w:tcW w:w="2258" w:type="dxa"/>
            <w:tcBorders>
              <w:top w:val="nil"/>
              <w:bottom w:val="nil"/>
            </w:tcBorders>
            <w:shd w:val="clear" w:color="auto" w:fill="auto"/>
          </w:tcPr>
          <w:p w14:paraId="7E1E9C49" w14:textId="77777777" w:rsidR="007854B7" w:rsidRPr="00EF5447" w:rsidRDefault="007854B7" w:rsidP="00952A03">
            <w:pPr>
              <w:pStyle w:val="TAC"/>
              <w:rPr>
                <w:rFonts w:eastAsia="Yu Gothic"/>
                <w:szCs w:val="18"/>
              </w:rPr>
            </w:pPr>
          </w:p>
        </w:tc>
        <w:tc>
          <w:tcPr>
            <w:tcW w:w="867" w:type="dxa"/>
            <w:shd w:val="clear" w:color="auto" w:fill="auto"/>
          </w:tcPr>
          <w:p w14:paraId="775E9BBF" w14:textId="77777777" w:rsidR="007854B7" w:rsidRPr="00EF5447" w:rsidRDefault="007854B7" w:rsidP="00952A03">
            <w:pPr>
              <w:pStyle w:val="TAC"/>
              <w:rPr>
                <w:rFonts w:eastAsia="Yu Gothic"/>
                <w:szCs w:val="18"/>
              </w:rPr>
            </w:pPr>
            <w:r w:rsidRPr="00EF5447">
              <w:rPr>
                <w:rFonts w:eastAsia="MS Mincho"/>
              </w:rPr>
              <w:t>20</w:t>
            </w:r>
          </w:p>
        </w:tc>
        <w:tc>
          <w:tcPr>
            <w:tcW w:w="1167" w:type="dxa"/>
            <w:shd w:val="clear" w:color="auto" w:fill="auto"/>
            <w:noWrap/>
          </w:tcPr>
          <w:p w14:paraId="0389D8B7" w14:textId="77777777" w:rsidR="007854B7" w:rsidRPr="00EF5447" w:rsidRDefault="007854B7" w:rsidP="00952A03">
            <w:pPr>
              <w:pStyle w:val="TAC"/>
              <w:rPr>
                <w:rFonts w:eastAsia="Yu Gothic"/>
                <w:szCs w:val="18"/>
              </w:rPr>
            </w:pPr>
            <w:r w:rsidRPr="00EF5447">
              <w:rPr>
                <w:lang w:eastAsia="zh-CN"/>
              </w:rPr>
              <w:t>850</w:t>
            </w:r>
          </w:p>
        </w:tc>
        <w:tc>
          <w:tcPr>
            <w:tcW w:w="746" w:type="dxa"/>
            <w:shd w:val="clear" w:color="auto" w:fill="auto"/>
            <w:noWrap/>
          </w:tcPr>
          <w:p w14:paraId="5A4B8E5D" w14:textId="77777777" w:rsidR="007854B7" w:rsidRPr="00EF5447" w:rsidRDefault="007854B7" w:rsidP="00952A03">
            <w:pPr>
              <w:pStyle w:val="TAC"/>
              <w:rPr>
                <w:rFonts w:eastAsia="Yu Gothic"/>
                <w:szCs w:val="18"/>
              </w:rPr>
            </w:pPr>
            <w:r w:rsidRPr="00EF5447">
              <w:rPr>
                <w:rFonts w:eastAsia="Malgun Gothic"/>
                <w:lang w:eastAsia="ko-KR"/>
              </w:rPr>
              <w:t>5</w:t>
            </w:r>
          </w:p>
        </w:tc>
        <w:tc>
          <w:tcPr>
            <w:tcW w:w="2266" w:type="dxa"/>
            <w:shd w:val="clear" w:color="auto" w:fill="auto"/>
            <w:noWrap/>
          </w:tcPr>
          <w:p w14:paraId="1FA1743B" w14:textId="77777777" w:rsidR="007854B7" w:rsidRPr="00EF5447" w:rsidRDefault="007854B7" w:rsidP="00952A03">
            <w:pPr>
              <w:pStyle w:val="TAC"/>
              <w:rPr>
                <w:rFonts w:eastAsia="Yu Gothic"/>
                <w:szCs w:val="18"/>
              </w:rPr>
            </w:pPr>
            <w:r w:rsidRPr="00EF5447">
              <w:rPr>
                <w:rFonts w:eastAsia="Malgun Gothic"/>
                <w:lang w:eastAsia="ko-KR"/>
              </w:rPr>
              <w:t>25</w:t>
            </w:r>
          </w:p>
        </w:tc>
        <w:tc>
          <w:tcPr>
            <w:tcW w:w="1323" w:type="dxa"/>
            <w:shd w:val="clear" w:color="auto" w:fill="auto"/>
            <w:noWrap/>
          </w:tcPr>
          <w:p w14:paraId="0FF4CB3C" w14:textId="77777777" w:rsidR="007854B7" w:rsidRPr="00EF5447" w:rsidRDefault="007854B7" w:rsidP="00952A03">
            <w:pPr>
              <w:pStyle w:val="TAC"/>
              <w:rPr>
                <w:rFonts w:eastAsia="Yu Gothic"/>
                <w:szCs w:val="18"/>
              </w:rPr>
            </w:pPr>
            <w:r w:rsidRPr="00EF5447">
              <w:rPr>
                <w:lang w:eastAsia="zh-CN"/>
              </w:rPr>
              <w:t>809</w:t>
            </w:r>
          </w:p>
        </w:tc>
        <w:tc>
          <w:tcPr>
            <w:tcW w:w="867" w:type="dxa"/>
            <w:shd w:val="clear" w:color="auto" w:fill="auto"/>
          </w:tcPr>
          <w:p w14:paraId="3D25816F"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62E3417C" w14:textId="77777777" w:rsidR="007854B7" w:rsidRPr="00EF5447" w:rsidRDefault="007854B7" w:rsidP="00952A03">
            <w:pPr>
              <w:pStyle w:val="TAC"/>
            </w:pPr>
            <w:r w:rsidRPr="00EF5447">
              <w:t>N/A</w:t>
            </w:r>
          </w:p>
        </w:tc>
      </w:tr>
      <w:tr w:rsidR="007854B7" w:rsidRPr="00EF5447" w14:paraId="4D13DD46" w14:textId="77777777" w:rsidTr="00952A03">
        <w:trPr>
          <w:trHeight w:val="22"/>
          <w:jc w:val="center"/>
        </w:trPr>
        <w:tc>
          <w:tcPr>
            <w:tcW w:w="2258" w:type="dxa"/>
            <w:tcBorders>
              <w:top w:val="nil"/>
              <w:bottom w:val="nil"/>
            </w:tcBorders>
            <w:shd w:val="clear" w:color="auto" w:fill="auto"/>
          </w:tcPr>
          <w:p w14:paraId="0C94DB68" w14:textId="77777777" w:rsidR="007854B7" w:rsidRPr="00EF5447" w:rsidRDefault="007854B7" w:rsidP="00952A03">
            <w:pPr>
              <w:pStyle w:val="TAC"/>
              <w:rPr>
                <w:rFonts w:eastAsia="Yu Gothic"/>
                <w:szCs w:val="18"/>
              </w:rPr>
            </w:pPr>
          </w:p>
        </w:tc>
        <w:tc>
          <w:tcPr>
            <w:tcW w:w="867" w:type="dxa"/>
            <w:shd w:val="clear" w:color="auto" w:fill="auto"/>
          </w:tcPr>
          <w:p w14:paraId="45B1C959" w14:textId="77777777" w:rsidR="007854B7" w:rsidRPr="00EF5447" w:rsidRDefault="007854B7" w:rsidP="00952A03">
            <w:pPr>
              <w:pStyle w:val="TAC"/>
              <w:rPr>
                <w:rFonts w:eastAsia="Yu Gothic"/>
                <w:szCs w:val="18"/>
              </w:rPr>
            </w:pPr>
            <w:r w:rsidRPr="00EF5447">
              <w:rPr>
                <w:rFonts w:eastAsia="MS Mincho"/>
              </w:rPr>
              <w:t>n41</w:t>
            </w:r>
          </w:p>
        </w:tc>
        <w:tc>
          <w:tcPr>
            <w:tcW w:w="1167" w:type="dxa"/>
            <w:shd w:val="clear" w:color="auto" w:fill="auto"/>
            <w:noWrap/>
          </w:tcPr>
          <w:p w14:paraId="50862762" w14:textId="77777777" w:rsidR="007854B7" w:rsidRPr="00EF5447" w:rsidRDefault="007854B7" w:rsidP="00952A03">
            <w:pPr>
              <w:pStyle w:val="TAC"/>
              <w:rPr>
                <w:rFonts w:eastAsia="Yu Gothic"/>
                <w:szCs w:val="18"/>
              </w:rPr>
            </w:pPr>
            <w:r w:rsidRPr="00EF5447">
              <w:rPr>
                <w:kern w:val="2"/>
                <w:szCs w:val="24"/>
                <w:lang w:eastAsia="zh-CN"/>
              </w:rPr>
              <w:t>2550</w:t>
            </w:r>
          </w:p>
        </w:tc>
        <w:tc>
          <w:tcPr>
            <w:tcW w:w="746" w:type="dxa"/>
            <w:shd w:val="clear" w:color="auto" w:fill="auto"/>
            <w:noWrap/>
          </w:tcPr>
          <w:p w14:paraId="45A1C274" w14:textId="77777777" w:rsidR="007854B7" w:rsidRPr="00EF5447" w:rsidRDefault="007854B7" w:rsidP="00952A0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69ADAC89" w14:textId="77777777" w:rsidR="007854B7" w:rsidRPr="00EF5447" w:rsidRDefault="007854B7" w:rsidP="00952A0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46C10027" w14:textId="77777777" w:rsidR="007854B7" w:rsidRPr="00EF5447" w:rsidRDefault="007854B7" w:rsidP="00952A03">
            <w:pPr>
              <w:pStyle w:val="TAC"/>
              <w:rPr>
                <w:rFonts w:eastAsia="Yu Gothic"/>
                <w:szCs w:val="18"/>
              </w:rPr>
            </w:pPr>
            <w:r w:rsidRPr="00EF5447">
              <w:rPr>
                <w:kern w:val="2"/>
                <w:szCs w:val="24"/>
                <w:lang w:eastAsia="zh-CN"/>
              </w:rPr>
              <w:t>2550</w:t>
            </w:r>
          </w:p>
        </w:tc>
        <w:tc>
          <w:tcPr>
            <w:tcW w:w="867" w:type="dxa"/>
            <w:shd w:val="clear" w:color="auto" w:fill="auto"/>
          </w:tcPr>
          <w:p w14:paraId="752F9FB9"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3F0F67F4" w14:textId="77777777" w:rsidR="007854B7" w:rsidRPr="00EF5447" w:rsidRDefault="007854B7" w:rsidP="00952A03">
            <w:pPr>
              <w:pStyle w:val="TAC"/>
            </w:pPr>
            <w:r w:rsidRPr="00EF5447">
              <w:t>N/A</w:t>
            </w:r>
          </w:p>
        </w:tc>
      </w:tr>
      <w:tr w:rsidR="007854B7" w:rsidRPr="00EF5447" w14:paraId="5462AB2D" w14:textId="77777777" w:rsidTr="00952A03">
        <w:trPr>
          <w:trHeight w:val="22"/>
          <w:jc w:val="center"/>
        </w:trPr>
        <w:tc>
          <w:tcPr>
            <w:tcW w:w="2258" w:type="dxa"/>
            <w:tcBorders>
              <w:top w:val="nil"/>
              <w:bottom w:val="single" w:sz="4" w:space="0" w:color="auto"/>
            </w:tcBorders>
            <w:shd w:val="clear" w:color="auto" w:fill="auto"/>
          </w:tcPr>
          <w:p w14:paraId="0E1C93E9" w14:textId="77777777" w:rsidR="007854B7" w:rsidRPr="00EF5447" w:rsidRDefault="007854B7" w:rsidP="00952A03">
            <w:pPr>
              <w:pStyle w:val="TAC"/>
              <w:rPr>
                <w:rFonts w:eastAsia="Yu Gothic"/>
                <w:szCs w:val="18"/>
              </w:rPr>
            </w:pPr>
          </w:p>
        </w:tc>
        <w:tc>
          <w:tcPr>
            <w:tcW w:w="867" w:type="dxa"/>
            <w:shd w:val="clear" w:color="auto" w:fill="auto"/>
          </w:tcPr>
          <w:p w14:paraId="7962FE13" w14:textId="77777777" w:rsidR="007854B7" w:rsidRPr="00EF5447" w:rsidRDefault="007854B7" w:rsidP="00952A03">
            <w:pPr>
              <w:pStyle w:val="TAC"/>
              <w:rPr>
                <w:rFonts w:eastAsia="Yu Gothic"/>
                <w:szCs w:val="18"/>
              </w:rPr>
            </w:pPr>
            <w:r w:rsidRPr="00EF5447">
              <w:rPr>
                <w:rFonts w:eastAsia="Malgun Gothic"/>
                <w:lang w:eastAsia="ko-KR"/>
              </w:rPr>
              <w:t>n78</w:t>
            </w:r>
          </w:p>
        </w:tc>
        <w:tc>
          <w:tcPr>
            <w:tcW w:w="1167" w:type="dxa"/>
            <w:shd w:val="clear" w:color="auto" w:fill="auto"/>
            <w:noWrap/>
          </w:tcPr>
          <w:p w14:paraId="65BA1417" w14:textId="77777777" w:rsidR="007854B7" w:rsidRPr="00EF5447" w:rsidRDefault="007854B7" w:rsidP="00952A0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2EA1937E" w14:textId="77777777" w:rsidR="007854B7" w:rsidRPr="00EF5447" w:rsidRDefault="007854B7" w:rsidP="00952A0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07A41A26" w14:textId="77777777" w:rsidR="007854B7" w:rsidRPr="00EF5447" w:rsidRDefault="007854B7" w:rsidP="00952A0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3D8BE152" w14:textId="77777777" w:rsidR="007854B7" w:rsidRPr="00EF5447" w:rsidRDefault="007854B7" w:rsidP="00952A0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shd w:val="clear" w:color="auto" w:fill="auto"/>
          </w:tcPr>
          <w:p w14:paraId="3A4FE580" w14:textId="77777777" w:rsidR="007854B7" w:rsidRPr="00EF5447" w:rsidRDefault="007854B7" w:rsidP="00952A03">
            <w:pPr>
              <w:pStyle w:val="TAC"/>
            </w:pPr>
            <w:r w:rsidRPr="00EF5447">
              <w:rPr>
                <w:kern w:val="2"/>
                <w:szCs w:val="24"/>
                <w:lang w:eastAsia="zh-CN"/>
              </w:rPr>
              <w:t>28.8</w:t>
            </w:r>
          </w:p>
        </w:tc>
        <w:tc>
          <w:tcPr>
            <w:tcW w:w="1248" w:type="dxa"/>
            <w:gridSpan w:val="2"/>
            <w:shd w:val="clear" w:color="auto" w:fill="auto"/>
          </w:tcPr>
          <w:p w14:paraId="262429C1" w14:textId="77777777" w:rsidR="007854B7" w:rsidRPr="00EF5447" w:rsidRDefault="007854B7" w:rsidP="00952A03">
            <w:pPr>
              <w:pStyle w:val="TAC"/>
              <w:rPr>
                <w:vertAlign w:val="superscript"/>
              </w:rPr>
            </w:pPr>
            <w:r w:rsidRPr="00EF5447">
              <w:rPr>
                <w:rFonts w:eastAsia="MS Mincho"/>
              </w:rPr>
              <w:t>IMD2</w:t>
            </w:r>
          </w:p>
        </w:tc>
      </w:tr>
      <w:tr w:rsidR="007854B7" w:rsidRPr="00EF5447" w14:paraId="30AA95C3" w14:textId="77777777" w:rsidTr="00952A03">
        <w:trPr>
          <w:trHeight w:val="22"/>
          <w:jc w:val="center"/>
        </w:trPr>
        <w:tc>
          <w:tcPr>
            <w:tcW w:w="2258" w:type="dxa"/>
            <w:tcBorders>
              <w:top w:val="single" w:sz="4" w:space="0" w:color="auto"/>
              <w:bottom w:val="nil"/>
            </w:tcBorders>
            <w:shd w:val="clear" w:color="auto" w:fill="auto"/>
          </w:tcPr>
          <w:p w14:paraId="684DC3EC" w14:textId="77777777" w:rsidR="007854B7" w:rsidRPr="00EF5447" w:rsidRDefault="007854B7" w:rsidP="00952A03">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
          <w:p w14:paraId="0A622821" w14:textId="77777777" w:rsidR="007854B7" w:rsidRPr="00EF5447" w:rsidRDefault="007854B7" w:rsidP="00952A03">
            <w:pPr>
              <w:pStyle w:val="TAC"/>
              <w:rPr>
                <w:rFonts w:eastAsia="Malgun Gothic"/>
                <w:lang w:eastAsia="ko-KR"/>
              </w:rPr>
            </w:pPr>
            <w:r w:rsidRPr="00573A2E">
              <w:rPr>
                <w:rFonts w:eastAsia="Times New Roman"/>
                <w:lang w:eastAsia="zh-CN"/>
              </w:rPr>
              <w:t>20</w:t>
            </w:r>
          </w:p>
        </w:tc>
        <w:tc>
          <w:tcPr>
            <w:tcW w:w="1167" w:type="dxa"/>
            <w:shd w:val="clear" w:color="auto" w:fill="auto"/>
            <w:noWrap/>
          </w:tcPr>
          <w:p w14:paraId="72AA22F9" w14:textId="77777777" w:rsidR="007854B7" w:rsidRPr="00EF5447" w:rsidRDefault="007854B7" w:rsidP="00952A03">
            <w:pPr>
              <w:pStyle w:val="TAC"/>
              <w:rPr>
                <w:rFonts w:eastAsia="Malgun Gothic"/>
                <w:kern w:val="2"/>
                <w:szCs w:val="24"/>
                <w:lang w:eastAsia="ko-KR"/>
              </w:rPr>
            </w:pPr>
            <w:r w:rsidRPr="00573A2E">
              <w:rPr>
                <w:rFonts w:cs="Arial"/>
              </w:rPr>
              <w:t>8</w:t>
            </w:r>
            <w:r>
              <w:rPr>
                <w:rFonts w:cs="Arial"/>
                <w:lang w:val="sv-SE"/>
              </w:rPr>
              <w:t>37</w:t>
            </w:r>
          </w:p>
        </w:tc>
        <w:tc>
          <w:tcPr>
            <w:tcW w:w="746" w:type="dxa"/>
            <w:shd w:val="clear" w:color="auto" w:fill="auto"/>
            <w:noWrap/>
          </w:tcPr>
          <w:p w14:paraId="040C9203" w14:textId="77777777" w:rsidR="007854B7" w:rsidRPr="00EF5447" w:rsidRDefault="007854B7" w:rsidP="00952A03">
            <w:pPr>
              <w:pStyle w:val="TAC"/>
              <w:rPr>
                <w:rFonts w:eastAsia="Malgun Gothic"/>
                <w:kern w:val="2"/>
                <w:szCs w:val="24"/>
                <w:lang w:eastAsia="ko-KR"/>
              </w:rPr>
            </w:pPr>
            <w:r w:rsidRPr="00573A2E">
              <w:rPr>
                <w:rFonts w:cs="Arial"/>
              </w:rPr>
              <w:t>5</w:t>
            </w:r>
          </w:p>
        </w:tc>
        <w:tc>
          <w:tcPr>
            <w:tcW w:w="2266" w:type="dxa"/>
            <w:shd w:val="clear" w:color="auto" w:fill="auto"/>
            <w:noWrap/>
          </w:tcPr>
          <w:p w14:paraId="714A31C3" w14:textId="77777777" w:rsidR="007854B7" w:rsidRPr="00EF5447" w:rsidRDefault="007854B7" w:rsidP="00952A03">
            <w:pPr>
              <w:pStyle w:val="TAC"/>
              <w:rPr>
                <w:rFonts w:eastAsia="Malgun Gothic"/>
                <w:kern w:val="2"/>
                <w:szCs w:val="24"/>
                <w:lang w:eastAsia="ko-KR"/>
              </w:rPr>
            </w:pPr>
            <w:r w:rsidRPr="00573A2E">
              <w:rPr>
                <w:rFonts w:cs="Arial"/>
              </w:rPr>
              <w:t>25</w:t>
            </w:r>
          </w:p>
        </w:tc>
        <w:tc>
          <w:tcPr>
            <w:tcW w:w="1323" w:type="dxa"/>
            <w:shd w:val="clear" w:color="auto" w:fill="auto"/>
            <w:noWrap/>
          </w:tcPr>
          <w:p w14:paraId="4663FA47" w14:textId="77777777" w:rsidR="007854B7" w:rsidRPr="00EF5447" w:rsidRDefault="007854B7" w:rsidP="00952A03">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shd w:val="clear" w:color="auto" w:fill="auto"/>
          </w:tcPr>
          <w:p w14:paraId="04855A20" w14:textId="77777777" w:rsidR="007854B7" w:rsidRPr="00EF5447" w:rsidRDefault="007854B7" w:rsidP="00952A03">
            <w:pPr>
              <w:pStyle w:val="TAC"/>
              <w:rPr>
                <w:kern w:val="2"/>
                <w:szCs w:val="24"/>
                <w:lang w:eastAsia="zh-CN"/>
              </w:rPr>
            </w:pPr>
            <w:r w:rsidRPr="00573A2E">
              <w:rPr>
                <w:rFonts w:cs="Arial"/>
              </w:rPr>
              <w:t>N/A</w:t>
            </w:r>
          </w:p>
        </w:tc>
        <w:tc>
          <w:tcPr>
            <w:tcW w:w="1248" w:type="dxa"/>
            <w:gridSpan w:val="2"/>
            <w:shd w:val="clear" w:color="auto" w:fill="auto"/>
          </w:tcPr>
          <w:p w14:paraId="0ADF396C" w14:textId="77777777" w:rsidR="007854B7" w:rsidRPr="00EF5447" w:rsidRDefault="007854B7" w:rsidP="00952A03">
            <w:pPr>
              <w:pStyle w:val="TAC"/>
              <w:rPr>
                <w:rFonts w:eastAsia="MS Mincho"/>
              </w:rPr>
            </w:pPr>
            <w:r w:rsidRPr="00573A2E">
              <w:t>N/A</w:t>
            </w:r>
          </w:p>
        </w:tc>
      </w:tr>
      <w:tr w:rsidR="007854B7" w:rsidRPr="00EF5447" w14:paraId="6A7DB42E" w14:textId="77777777" w:rsidTr="00952A03">
        <w:trPr>
          <w:trHeight w:val="22"/>
          <w:jc w:val="center"/>
        </w:trPr>
        <w:tc>
          <w:tcPr>
            <w:tcW w:w="2258" w:type="dxa"/>
            <w:tcBorders>
              <w:top w:val="nil"/>
              <w:bottom w:val="nil"/>
            </w:tcBorders>
            <w:shd w:val="clear" w:color="auto" w:fill="auto"/>
          </w:tcPr>
          <w:p w14:paraId="1B403627" w14:textId="77777777" w:rsidR="007854B7" w:rsidRPr="00EF5447" w:rsidRDefault="007854B7" w:rsidP="00952A03">
            <w:pPr>
              <w:pStyle w:val="TAC"/>
              <w:rPr>
                <w:rFonts w:eastAsia="Yu Gothic"/>
                <w:szCs w:val="18"/>
              </w:rPr>
            </w:pPr>
          </w:p>
        </w:tc>
        <w:tc>
          <w:tcPr>
            <w:tcW w:w="867" w:type="dxa"/>
            <w:shd w:val="clear" w:color="auto" w:fill="auto"/>
          </w:tcPr>
          <w:p w14:paraId="096A479E" w14:textId="77777777" w:rsidR="007854B7" w:rsidRPr="00EF5447" w:rsidRDefault="007854B7" w:rsidP="00952A03">
            <w:pPr>
              <w:pStyle w:val="TAC"/>
              <w:rPr>
                <w:rFonts w:eastAsia="Malgun Gothic"/>
                <w:lang w:eastAsia="ko-KR"/>
              </w:rPr>
            </w:pPr>
            <w:r w:rsidRPr="00573A2E">
              <w:rPr>
                <w:rFonts w:eastAsia="Times New Roman"/>
                <w:lang w:eastAsia="zh-CN"/>
              </w:rPr>
              <w:t>67</w:t>
            </w:r>
          </w:p>
        </w:tc>
        <w:tc>
          <w:tcPr>
            <w:tcW w:w="1167" w:type="dxa"/>
            <w:shd w:val="clear" w:color="auto" w:fill="auto"/>
            <w:noWrap/>
          </w:tcPr>
          <w:p w14:paraId="4D4A3CE2" w14:textId="77777777" w:rsidR="007854B7" w:rsidRPr="00EF5447" w:rsidRDefault="007854B7" w:rsidP="00952A03">
            <w:pPr>
              <w:pStyle w:val="TAC"/>
              <w:rPr>
                <w:rFonts w:eastAsia="Malgun Gothic"/>
                <w:kern w:val="2"/>
                <w:szCs w:val="24"/>
                <w:lang w:eastAsia="ko-KR"/>
              </w:rPr>
            </w:pPr>
            <w:r w:rsidRPr="00573A2E">
              <w:rPr>
                <w:color w:val="000000"/>
                <w:lang w:eastAsia="zh-CN"/>
              </w:rPr>
              <w:t>N/A</w:t>
            </w:r>
          </w:p>
        </w:tc>
        <w:tc>
          <w:tcPr>
            <w:tcW w:w="746" w:type="dxa"/>
            <w:shd w:val="clear" w:color="auto" w:fill="auto"/>
            <w:noWrap/>
          </w:tcPr>
          <w:p w14:paraId="340E84B1" w14:textId="77777777" w:rsidR="007854B7" w:rsidRPr="00EF5447" w:rsidRDefault="007854B7" w:rsidP="00952A03">
            <w:pPr>
              <w:pStyle w:val="TAC"/>
              <w:rPr>
                <w:rFonts w:eastAsia="Malgun Gothic"/>
                <w:kern w:val="2"/>
                <w:szCs w:val="24"/>
                <w:lang w:eastAsia="ko-KR"/>
              </w:rPr>
            </w:pPr>
            <w:r w:rsidRPr="00573A2E">
              <w:rPr>
                <w:rFonts w:cs="Arial"/>
              </w:rPr>
              <w:t>5</w:t>
            </w:r>
          </w:p>
        </w:tc>
        <w:tc>
          <w:tcPr>
            <w:tcW w:w="2266" w:type="dxa"/>
            <w:shd w:val="clear" w:color="auto" w:fill="auto"/>
            <w:noWrap/>
          </w:tcPr>
          <w:p w14:paraId="2C0544EE" w14:textId="77777777" w:rsidR="007854B7" w:rsidRPr="00EF5447" w:rsidRDefault="007854B7" w:rsidP="00952A03">
            <w:pPr>
              <w:pStyle w:val="TAC"/>
              <w:rPr>
                <w:rFonts w:eastAsia="Malgun Gothic"/>
                <w:kern w:val="2"/>
                <w:szCs w:val="24"/>
                <w:lang w:eastAsia="ko-KR"/>
              </w:rPr>
            </w:pPr>
            <w:r w:rsidRPr="00573A2E">
              <w:rPr>
                <w:rFonts w:cs="Arial"/>
              </w:rPr>
              <w:t>25</w:t>
            </w:r>
          </w:p>
        </w:tc>
        <w:tc>
          <w:tcPr>
            <w:tcW w:w="1323" w:type="dxa"/>
            <w:shd w:val="clear" w:color="auto" w:fill="auto"/>
            <w:noWrap/>
          </w:tcPr>
          <w:p w14:paraId="61323500" w14:textId="77777777" w:rsidR="007854B7" w:rsidRPr="00EF5447" w:rsidRDefault="007854B7" w:rsidP="00952A03">
            <w:pPr>
              <w:pStyle w:val="TAC"/>
              <w:rPr>
                <w:rFonts w:eastAsia="Malgun Gothic"/>
                <w:kern w:val="2"/>
                <w:szCs w:val="24"/>
                <w:lang w:eastAsia="ko-KR"/>
              </w:rPr>
            </w:pPr>
            <w:r w:rsidRPr="00573A2E">
              <w:rPr>
                <w:rFonts w:cs="Arial"/>
              </w:rPr>
              <w:t>74</w:t>
            </w:r>
            <w:r>
              <w:rPr>
                <w:rFonts w:cs="Arial"/>
                <w:lang w:val="sv-SE"/>
              </w:rPr>
              <w:t>6</w:t>
            </w:r>
          </w:p>
        </w:tc>
        <w:tc>
          <w:tcPr>
            <w:tcW w:w="867" w:type="dxa"/>
            <w:shd w:val="clear" w:color="auto" w:fill="auto"/>
          </w:tcPr>
          <w:p w14:paraId="5E283955" w14:textId="77777777" w:rsidR="007854B7" w:rsidRPr="00EF5447" w:rsidRDefault="007854B7" w:rsidP="00952A03">
            <w:pPr>
              <w:pStyle w:val="TAC"/>
              <w:rPr>
                <w:kern w:val="2"/>
                <w:szCs w:val="24"/>
                <w:lang w:eastAsia="zh-CN"/>
              </w:rPr>
            </w:pPr>
            <w:r w:rsidRPr="00573A2E">
              <w:rPr>
                <w:rFonts w:cs="Arial"/>
              </w:rPr>
              <w:t>9.4</w:t>
            </w:r>
          </w:p>
        </w:tc>
        <w:tc>
          <w:tcPr>
            <w:tcW w:w="1248" w:type="dxa"/>
            <w:gridSpan w:val="2"/>
            <w:shd w:val="clear" w:color="auto" w:fill="auto"/>
          </w:tcPr>
          <w:p w14:paraId="482C6724" w14:textId="77777777" w:rsidR="007854B7" w:rsidRPr="00EF5447" w:rsidRDefault="007854B7" w:rsidP="00952A03">
            <w:pPr>
              <w:pStyle w:val="TAC"/>
              <w:rPr>
                <w:rFonts w:eastAsia="MS Mincho"/>
              </w:rPr>
            </w:pPr>
            <w:r w:rsidRPr="00573A2E">
              <w:t>IMD4</w:t>
            </w:r>
          </w:p>
        </w:tc>
      </w:tr>
      <w:tr w:rsidR="007854B7" w:rsidRPr="00EF5447" w14:paraId="107BACC0" w14:textId="77777777" w:rsidTr="00952A03">
        <w:trPr>
          <w:trHeight w:val="22"/>
          <w:jc w:val="center"/>
        </w:trPr>
        <w:tc>
          <w:tcPr>
            <w:tcW w:w="2258" w:type="dxa"/>
            <w:tcBorders>
              <w:top w:val="nil"/>
              <w:bottom w:val="single" w:sz="4" w:space="0" w:color="auto"/>
            </w:tcBorders>
            <w:shd w:val="clear" w:color="auto" w:fill="auto"/>
          </w:tcPr>
          <w:p w14:paraId="73763C53" w14:textId="77777777" w:rsidR="007854B7" w:rsidRPr="00EF5447" w:rsidRDefault="007854B7" w:rsidP="00952A03">
            <w:pPr>
              <w:pStyle w:val="TAC"/>
              <w:rPr>
                <w:rFonts w:eastAsia="Yu Gothic"/>
                <w:szCs w:val="18"/>
              </w:rPr>
            </w:pPr>
          </w:p>
        </w:tc>
        <w:tc>
          <w:tcPr>
            <w:tcW w:w="867" w:type="dxa"/>
            <w:shd w:val="clear" w:color="auto" w:fill="auto"/>
          </w:tcPr>
          <w:p w14:paraId="19F52069" w14:textId="77777777" w:rsidR="007854B7" w:rsidRPr="00EF5447" w:rsidRDefault="007854B7" w:rsidP="00952A03">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167" w:type="dxa"/>
            <w:shd w:val="clear" w:color="auto" w:fill="auto"/>
            <w:noWrap/>
          </w:tcPr>
          <w:p w14:paraId="6BE9111E" w14:textId="77777777" w:rsidR="007854B7" w:rsidRPr="00EF5447" w:rsidRDefault="007854B7" w:rsidP="00952A03">
            <w:pPr>
              <w:pStyle w:val="TAC"/>
              <w:rPr>
                <w:rFonts w:eastAsia="Malgun Gothic"/>
                <w:kern w:val="2"/>
                <w:szCs w:val="24"/>
                <w:lang w:eastAsia="ko-KR"/>
              </w:rPr>
            </w:pPr>
            <w:r w:rsidRPr="00573A2E">
              <w:rPr>
                <w:rFonts w:cs="Arial"/>
              </w:rPr>
              <w:t>17</w:t>
            </w:r>
            <w:r>
              <w:rPr>
                <w:rFonts w:cs="Arial"/>
                <w:lang w:val="sv-SE"/>
              </w:rPr>
              <w:t>6</w:t>
            </w:r>
            <w:r w:rsidRPr="00573A2E">
              <w:rPr>
                <w:rFonts w:cs="Arial"/>
              </w:rPr>
              <w:t>5</w:t>
            </w:r>
          </w:p>
        </w:tc>
        <w:tc>
          <w:tcPr>
            <w:tcW w:w="746" w:type="dxa"/>
            <w:shd w:val="clear" w:color="auto" w:fill="auto"/>
            <w:noWrap/>
          </w:tcPr>
          <w:p w14:paraId="674295D8" w14:textId="77777777" w:rsidR="007854B7" w:rsidRPr="00EF5447" w:rsidRDefault="007854B7" w:rsidP="00952A03">
            <w:pPr>
              <w:pStyle w:val="TAC"/>
              <w:rPr>
                <w:rFonts w:eastAsia="Malgun Gothic"/>
                <w:kern w:val="2"/>
                <w:szCs w:val="24"/>
                <w:lang w:eastAsia="ko-KR"/>
              </w:rPr>
            </w:pPr>
            <w:r w:rsidRPr="00573A2E">
              <w:rPr>
                <w:rFonts w:cs="Arial"/>
              </w:rPr>
              <w:t>5</w:t>
            </w:r>
          </w:p>
        </w:tc>
        <w:tc>
          <w:tcPr>
            <w:tcW w:w="2266" w:type="dxa"/>
            <w:shd w:val="clear" w:color="auto" w:fill="auto"/>
            <w:noWrap/>
          </w:tcPr>
          <w:p w14:paraId="007B79AE" w14:textId="77777777" w:rsidR="007854B7" w:rsidRPr="00EF5447" w:rsidRDefault="007854B7" w:rsidP="00952A03">
            <w:pPr>
              <w:pStyle w:val="TAC"/>
              <w:rPr>
                <w:rFonts w:eastAsia="Malgun Gothic"/>
                <w:kern w:val="2"/>
                <w:szCs w:val="24"/>
                <w:lang w:eastAsia="ko-KR"/>
              </w:rPr>
            </w:pPr>
            <w:r w:rsidRPr="00573A2E">
              <w:rPr>
                <w:rFonts w:cs="Arial"/>
              </w:rPr>
              <w:t>25</w:t>
            </w:r>
          </w:p>
        </w:tc>
        <w:tc>
          <w:tcPr>
            <w:tcW w:w="1323" w:type="dxa"/>
            <w:shd w:val="clear" w:color="auto" w:fill="auto"/>
            <w:noWrap/>
          </w:tcPr>
          <w:p w14:paraId="1BF7C581" w14:textId="77777777" w:rsidR="007854B7" w:rsidRPr="00EF5447" w:rsidRDefault="007854B7" w:rsidP="00952A03">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shd w:val="clear" w:color="auto" w:fill="auto"/>
          </w:tcPr>
          <w:p w14:paraId="0B60AFAC" w14:textId="77777777" w:rsidR="007854B7" w:rsidRPr="00EF5447" w:rsidRDefault="007854B7" w:rsidP="00952A03">
            <w:pPr>
              <w:pStyle w:val="TAC"/>
              <w:rPr>
                <w:kern w:val="2"/>
                <w:szCs w:val="24"/>
                <w:lang w:eastAsia="zh-CN"/>
              </w:rPr>
            </w:pPr>
            <w:r w:rsidRPr="00573A2E">
              <w:rPr>
                <w:rFonts w:cs="Arial"/>
              </w:rPr>
              <w:t>N/A</w:t>
            </w:r>
          </w:p>
        </w:tc>
        <w:tc>
          <w:tcPr>
            <w:tcW w:w="1248" w:type="dxa"/>
            <w:gridSpan w:val="2"/>
            <w:shd w:val="clear" w:color="auto" w:fill="auto"/>
          </w:tcPr>
          <w:p w14:paraId="1740153E" w14:textId="77777777" w:rsidR="007854B7" w:rsidRPr="00EF5447" w:rsidRDefault="007854B7" w:rsidP="00952A03">
            <w:pPr>
              <w:pStyle w:val="TAC"/>
              <w:rPr>
                <w:rFonts w:eastAsia="MS Mincho"/>
              </w:rPr>
            </w:pPr>
            <w:r w:rsidRPr="00573A2E">
              <w:t>N/A</w:t>
            </w:r>
          </w:p>
        </w:tc>
      </w:tr>
      <w:tr w:rsidR="007854B7" w:rsidRPr="00EF5447" w14:paraId="2FCE0917" w14:textId="77777777" w:rsidTr="00952A03">
        <w:trPr>
          <w:trHeight w:val="22"/>
          <w:jc w:val="center"/>
        </w:trPr>
        <w:tc>
          <w:tcPr>
            <w:tcW w:w="2258" w:type="dxa"/>
            <w:tcBorders>
              <w:bottom w:val="nil"/>
            </w:tcBorders>
            <w:shd w:val="clear" w:color="auto" w:fill="auto"/>
          </w:tcPr>
          <w:p w14:paraId="739F0CF0" w14:textId="77777777" w:rsidR="007854B7" w:rsidRPr="00EF5447" w:rsidRDefault="007854B7" w:rsidP="00952A03">
            <w:pPr>
              <w:pStyle w:val="TAC"/>
              <w:rPr>
                <w:lang w:eastAsia="ja-JP"/>
              </w:rPr>
            </w:pPr>
            <w:r w:rsidRPr="00EF5447">
              <w:rPr>
                <w:lang w:eastAsia="ja-JP"/>
              </w:rPr>
              <w:t>DC_21A_n1A-n77A</w:t>
            </w:r>
          </w:p>
          <w:p w14:paraId="37C04AD0" w14:textId="77777777" w:rsidR="007854B7" w:rsidRPr="00EF5447" w:rsidRDefault="007854B7" w:rsidP="00952A03">
            <w:pPr>
              <w:pStyle w:val="TAC"/>
              <w:rPr>
                <w:rFonts w:eastAsia="Yu Gothic"/>
                <w:szCs w:val="18"/>
              </w:rPr>
            </w:pPr>
            <w:r w:rsidRPr="00EF5447">
              <w:rPr>
                <w:lang w:eastAsia="ja-JP"/>
              </w:rPr>
              <w:t>DC_21A_n1A-n78A</w:t>
            </w:r>
          </w:p>
        </w:tc>
        <w:tc>
          <w:tcPr>
            <w:tcW w:w="867" w:type="dxa"/>
            <w:shd w:val="clear" w:color="auto" w:fill="auto"/>
          </w:tcPr>
          <w:p w14:paraId="6702D3EB" w14:textId="77777777" w:rsidR="007854B7" w:rsidRPr="00EF5447" w:rsidRDefault="007854B7" w:rsidP="00952A03">
            <w:pPr>
              <w:pStyle w:val="TAC"/>
              <w:rPr>
                <w:rFonts w:eastAsia="Yu Gothic"/>
                <w:szCs w:val="18"/>
              </w:rPr>
            </w:pPr>
            <w:r w:rsidRPr="00EF5447">
              <w:rPr>
                <w:lang w:eastAsia="zh-TW"/>
              </w:rPr>
              <w:t>21</w:t>
            </w:r>
          </w:p>
        </w:tc>
        <w:tc>
          <w:tcPr>
            <w:tcW w:w="1167" w:type="dxa"/>
            <w:shd w:val="clear" w:color="auto" w:fill="auto"/>
            <w:noWrap/>
          </w:tcPr>
          <w:p w14:paraId="7288CDB6" w14:textId="77777777" w:rsidR="007854B7" w:rsidRPr="00EF5447" w:rsidRDefault="007854B7" w:rsidP="00952A03">
            <w:pPr>
              <w:pStyle w:val="TAC"/>
              <w:rPr>
                <w:rFonts w:eastAsia="Yu Gothic"/>
                <w:szCs w:val="18"/>
              </w:rPr>
            </w:pPr>
            <w:r w:rsidRPr="00EF5447">
              <w:t>1450.4</w:t>
            </w:r>
          </w:p>
        </w:tc>
        <w:tc>
          <w:tcPr>
            <w:tcW w:w="746" w:type="dxa"/>
            <w:shd w:val="clear" w:color="auto" w:fill="auto"/>
            <w:noWrap/>
          </w:tcPr>
          <w:p w14:paraId="0548BC2D" w14:textId="77777777" w:rsidR="007854B7" w:rsidRPr="00EF5447" w:rsidRDefault="007854B7" w:rsidP="00952A03">
            <w:pPr>
              <w:pStyle w:val="TAC"/>
              <w:rPr>
                <w:rFonts w:eastAsia="Yu Gothic"/>
                <w:szCs w:val="18"/>
              </w:rPr>
            </w:pPr>
            <w:r w:rsidRPr="00EF5447">
              <w:t>5</w:t>
            </w:r>
          </w:p>
        </w:tc>
        <w:tc>
          <w:tcPr>
            <w:tcW w:w="2266" w:type="dxa"/>
            <w:shd w:val="clear" w:color="auto" w:fill="auto"/>
            <w:noWrap/>
          </w:tcPr>
          <w:p w14:paraId="5267C3F7" w14:textId="77777777" w:rsidR="007854B7" w:rsidRPr="00EF5447" w:rsidRDefault="007854B7" w:rsidP="00952A03">
            <w:pPr>
              <w:pStyle w:val="TAC"/>
              <w:rPr>
                <w:rFonts w:eastAsia="Yu Gothic"/>
                <w:szCs w:val="18"/>
              </w:rPr>
            </w:pPr>
            <w:r w:rsidRPr="00EF5447">
              <w:t>25</w:t>
            </w:r>
          </w:p>
        </w:tc>
        <w:tc>
          <w:tcPr>
            <w:tcW w:w="1323" w:type="dxa"/>
            <w:shd w:val="clear" w:color="auto" w:fill="auto"/>
            <w:noWrap/>
          </w:tcPr>
          <w:p w14:paraId="71D5CEB7" w14:textId="77777777" w:rsidR="007854B7" w:rsidRPr="00EF5447" w:rsidRDefault="007854B7" w:rsidP="00952A03">
            <w:pPr>
              <w:pStyle w:val="TAC"/>
              <w:rPr>
                <w:rFonts w:eastAsia="Yu Gothic"/>
                <w:szCs w:val="18"/>
              </w:rPr>
            </w:pPr>
            <w:r w:rsidRPr="00EF5447">
              <w:t>1498.4</w:t>
            </w:r>
          </w:p>
        </w:tc>
        <w:tc>
          <w:tcPr>
            <w:tcW w:w="867" w:type="dxa"/>
            <w:shd w:val="clear" w:color="auto" w:fill="auto"/>
          </w:tcPr>
          <w:p w14:paraId="32684994" w14:textId="77777777" w:rsidR="007854B7" w:rsidRPr="00EF5447" w:rsidRDefault="007854B7" w:rsidP="00952A03">
            <w:pPr>
              <w:pStyle w:val="TAC"/>
            </w:pPr>
            <w:r w:rsidRPr="00EF5447">
              <w:t>N/A</w:t>
            </w:r>
          </w:p>
        </w:tc>
        <w:tc>
          <w:tcPr>
            <w:tcW w:w="1248" w:type="dxa"/>
            <w:gridSpan w:val="2"/>
            <w:shd w:val="clear" w:color="auto" w:fill="auto"/>
          </w:tcPr>
          <w:p w14:paraId="65DB796C" w14:textId="77777777" w:rsidR="007854B7" w:rsidRPr="00EF5447" w:rsidRDefault="007854B7" w:rsidP="00952A03">
            <w:pPr>
              <w:pStyle w:val="TAC"/>
            </w:pPr>
            <w:r w:rsidRPr="00EF5447">
              <w:rPr>
                <w:szCs w:val="24"/>
              </w:rPr>
              <w:t>N/A</w:t>
            </w:r>
          </w:p>
        </w:tc>
      </w:tr>
      <w:tr w:rsidR="007854B7" w:rsidRPr="00EF5447" w14:paraId="1168CFEF" w14:textId="77777777" w:rsidTr="00952A03">
        <w:trPr>
          <w:trHeight w:val="22"/>
          <w:jc w:val="center"/>
        </w:trPr>
        <w:tc>
          <w:tcPr>
            <w:tcW w:w="2258" w:type="dxa"/>
            <w:tcBorders>
              <w:top w:val="nil"/>
              <w:bottom w:val="nil"/>
            </w:tcBorders>
            <w:shd w:val="clear" w:color="auto" w:fill="auto"/>
          </w:tcPr>
          <w:p w14:paraId="0E3F7D91" w14:textId="77777777" w:rsidR="007854B7" w:rsidRPr="00EF5447" w:rsidRDefault="007854B7" w:rsidP="00952A03">
            <w:pPr>
              <w:pStyle w:val="TAC"/>
              <w:rPr>
                <w:rFonts w:eastAsia="Yu Gothic"/>
                <w:szCs w:val="18"/>
              </w:rPr>
            </w:pPr>
          </w:p>
        </w:tc>
        <w:tc>
          <w:tcPr>
            <w:tcW w:w="867" w:type="dxa"/>
            <w:shd w:val="clear" w:color="auto" w:fill="auto"/>
          </w:tcPr>
          <w:p w14:paraId="34C0DEB8" w14:textId="77777777" w:rsidR="007854B7" w:rsidRPr="00EF5447" w:rsidRDefault="007854B7" w:rsidP="00952A03">
            <w:pPr>
              <w:pStyle w:val="TAC"/>
              <w:rPr>
                <w:rFonts w:eastAsia="Yu Gothic"/>
                <w:szCs w:val="18"/>
              </w:rPr>
            </w:pPr>
            <w:r w:rsidRPr="00EF5447">
              <w:t>n1</w:t>
            </w:r>
          </w:p>
        </w:tc>
        <w:tc>
          <w:tcPr>
            <w:tcW w:w="1167" w:type="dxa"/>
            <w:shd w:val="clear" w:color="auto" w:fill="auto"/>
            <w:noWrap/>
          </w:tcPr>
          <w:p w14:paraId="662D17C7" w14:textId="77777777" w:rsidR="007854B7" w:rsidRPr="00EF5447" w:rsidRDefault="007854B7" w:rsidP="00952A03">
            <w:pPr>
              <w:pStyle w:val="TAC"/>
              <w:rPr>
                <w:rFonts w:eastAsia="Yu Gothic"/>
                <w:szCs w:val="18"/>
              </w:rPr>
            </w:pPr>
            <w:r w:rsidRPr="00EF5447">
              <w:t>1964.6</w:t>
            </w:r>
          </w:p>
        </w:tc>
        <w:tc>
          <w:tcPr>
            <w:tcW w:w="746" w:type="dxa"/>
            <w:shd w:val="clear" w:color="auto" w:fill="auto"/>
            <w:noWrap/>
          </w:tcPr>
          <w:p w14:paraId="6AF60C73" w14:textId="77777777" w:rsidR="007854B7" w:rsidRPr="00EF5447" w:rsidRDefault="007854B7" w:rsidP="00952A03">
            <w:pPr>
              <w:pStyle w:val="TAC"/>
              <w:rPr>
                <w:rFonts w:eastAsia="Yu Gothic"/>
                <w:szCs w:val="18"/>
              </w:rPr>
            </w:pPr>
            <w:r w:rsidRPr="00EF5447">
              <w:t>5</w:t>
            </w:r>
          </w:p>
        </w:tc>
        <w:tc>
          <w:tcPr>
            <w:tcW w:w="2266" w:type="dxa"/>
            <w:shd w:val="clear" w:color="auto" w:fill="auto"/>
            <w:noWrap/>
          </w:tcPr>
          <w:p w14:paraId="7C488BD7" w14:textId="77777777" w:rsidR="007854B7" w:rsidRPr="00EF5447" w:rsidRDefault="007854B7" w:rsidP="00952A03">
            <w:pPr>
              <w:pStyle w:val="TAC"/>
              <w:rPr>
                <w:rFonts w:eastAsia="Yu Gothic"/>
                <w:szCs w:val="18"/>
              </w:rPr>
            </w:pPr>
            <w:r w:rsidRPr="00EF5447">
              <w:t>25</w:t>
            </w:r>
          </w:p>
        </w:tc>
        <w:tc>
          <w:tcPr>
            <w:tcW w:w="1323" w:type="dxa"/>
            <w:shd w:val="clear" w:color="auto" w:fill="auto"/>
            <w:noWrap/>
          </w:tcPr>
          <w:p w14:paraId="06299EE3" w14:textId="77777777" w:rsidR="007854B7" w:rsidRPr="00EF5447" w:rsidRDefault="007854B7" w:rsidP="00952A03">
            <w:pPr>
              <w:pStyle w:val="TAC"/>
              <w:rPr>
                <w:rFonts w:eastAsia="Yu Gothic"/>
                <w:szCs w:val="18"/>
              </w:rPr>
            </w:pPr>
            <w:r w:rsidRPr="00EF5447">
              <w:t>2154.6</w:t>
            </w:r>
          </w:p>
        </w:tc>
        <w:tc>
          <w:tcPr>
            <w:tcW w:w="867" w:type="dxa"/>
            <w:shd w:val="clear" w:color="auto" w:fill="auto"/>
          </w:tcPr>
          <w:p w14:paraId="05C10D9C" w14:textId="77777777" w:rsidR="007854B7" w:rsidRPr="00EF5447" w:rsidRDefault="007854B7" w:rsidP="00952A03">
            <w:pPr>
              <w:pStyle w:val="TAC"/>
            </w:pPr>
            <w:r w:rsidRPr="00EF5447">
              <w:t>30.6</w:t>
            </w:r>
          </w:p>
        </w:tc>
        <w:tc>
          <w:tcPr>
            <w:tcW w:w="1248" w:type="dxa"/>
            <w:gridSpan w:val="2"/>
            <w:shd w:val="clear" w:color="auto" w:fill="auto"/>
          </w:tcPr>
          <w:p w14:paraId="5A33D46A" w14:textId="77777777" w:rsidR="007854B7" w:rsidRPr="00EF5447" w:rsidRDefault="007854B7" w:rsidP="00952A03">
            <w:pPr>
              <w:pStyle w:val="TAC"/>
            </w:pPr>
            <w:r w:rsidRPr="00EF5447">
              <w:rPr>
                <w:szCs w:val="24"/>
              </w:rPr>
              <w:t>IMD2</w:t>
            </w:r>
            <w:r w:rsidRPr="00EF5447">
              <w:rPr>
                <w:szCs w:val="24"/>
                <w:vertAlign w:val="superscript"/>
              </w:rPr>
              <w:t>4</w:t>
            </w:r>
          </w:p>
        </w:tc>
      </w:tr>
      <w:tr w:rsidR="007854B7" w:rsidRPr="00EF5447" w14:paraId="4749B544" w14:textId="77777777" w:rsidTr="00952A03">
        <w:trPr>
          <w:trHeight w:val="22"/>
          <w:jc w:val="center"/>
        </w:trPr>
        <w:tc>
          <w:tcPr>
            <w:tcW w:w="2258" w:type="dxa"/>
            <w:tcBorders>
              <w:top w:val="nil"/>
              <w:bottom w:val="single" w:sz="4" w:space="0" w:color="auto"/>
            </w:tcBorders>
            <w:shd w:val="clear" w:color="auto" w:fill="auto"/>
          </w:tcPr>
          <w:p w14:paraId="7CFDCD1A" w14:textId="77777777" w:rsidR="007854B7" w:rsidRPr="00EF5447" w:rsidRDefault="007854B7" w:rsidP="00952A03">
            <w:pPr>
              <w:pStyle w:val="TAC"/>
              <w:rPr>
                <w:rFonts w:eastAsia="Yu Gothic"/>
                <w:szCs w:val="18"/>
              </w:rPr>
            </w:pPr>
          </w:p>
        </w:tc>
        <w:tc>
          <w:tcPr>
            <w:tcW w:w="867" w:type="dxa"/>
            <w:shd w:val="clear" w:color="auto" w:fill="auto"/>
          </w:tcPr>
          <w:p w14:paraId="2FB25103" w14:textId="77777777" w:rsidR="007854B7" w:rsidRPr="00EF5447" w:rsidRDefault="007854B7" w:rsidP="00952A03">
            <w:pPr>
              <w:pStyle w:val="TAC"/>
              <w:rPr>
                <w:rFonts w:eastAsia="Yu Gothic"/>
                <w:szCs w:val="18"/>
              </w:rPr>
            </w:pPr>
            <w:r w:rsidRPr="00EF5447">
              <w:t>n77/n78</w:t>
            </w:r>
          </w:p>
        </w:tc>
        <w:tc>
          <w:tcPr>
            <w:tcW w:w="1167" w:type="dxa"/>
            <w:shd w:val="clear" w:color="auto" w:fill="auto"/>
            <w:noWrap/>
          </w:tcPr>
          <w:p w14:paraId="66DAAF96" w14:textId="77777777" w:rsidR="007854B7" w:rsidRPr="00EF5447" w:rsidRDefault="007854B7" w:rsidP="00952A03">
            <w:pPr>
              <w:pStyle w:val="TAC"/>
              <w:rPr>
                <w:rFonts w:eastAsia="Yu Gothic"/>
                <w:szCs w:val="18"/>
              </w:rPr>
            </w:pPr>
            <w:r w:rsidRPr="00EF5447">
              <w:t>3605</w:t>
            </w:r>
          </w:p>
        </w:tc>
        <w:tc>
          <w:tcPr>
            <w:tcW w:w="746" w:type="dxa"/>
            <w:shd w:val="clear" w:color="auto" w:fill="auto"/>
            <w:noWrap/>
          </w:tcPr>
          <w:p w14:paraId="6E8F02FA" w14:textId="77777777" w:rsidR="007854B7" w:rsidRPr="00EF5447" w:rsidRDefault="007854B7" w:rsidP="00952A03">
            <w:pPr>
              <w:pStyle w:val="TAC"/>
              <w:rPr>
                <w:rFonts w:eastAsia="Yu Gothic"/>
                <w:szCs w:val="18"/>
              </w:rPr>
            </w:pPr>
            <w:r w:rsidRPr="00EF5447">
              <w:t>10</w:t>
            </w:r>
          </w:p>
        </w:tc>
        <w:tc>
          <w:tcPr>
            <w:tcW w:w="2266" w:type="dxa"/>
            <w:shd w:val="clear" w:color="auto" w:fill="auto"/>
            <w:noWrap/>
          </w:tcPr>
          <w:p w14:paraId="7F7229D3" w14:textId="77777777" w:rsidR="007854B7" w:rsidRPr="00EF5447" w:rsidRDefault="007854B7" w:rsidP="00952A03">
            <w:pPr>
              <w:pStyle w:val="TAC"/>
              <w:rPr>
                <w:rFonts w:eastAsia="Yu Gothic"/>
                <w:szCs w:val="18"/>
              </w:rPr>
            </w:pPr>
            <w:r w:rsidRPr="00EF5447">
              <w:t>50</w:t>
            </w:r>
          </w:p>
        </w:tc>
        <w:tc>
          <w:tcPr>
            <w:tcW w:w="1323" w:type="dxa"/>
            <w:shd w:val="clear" w:color="auto" w:fill="auto"/>
            <w:noWrap/>
          </w:tcPr>
          <w:p w14:paraId="59BB9157" w14:textId="77777777" w:rsidR="007854B7" w:rsidRPr="00EF5447" w:rsidRDefault="007854B7" w:rsidP="00952A03">
            <w:pPr>
              <w:pStyle w:val="TAC"/>
              <w:rPr>
                <w:rFonts w:eastAsia="Yu Gothic"/>
                <w:szCs w:val="18"/>
              </w:rPr>
            </w:pPr>
            <w:r w:rsidRPr="00EF5447">
              <w:t>3605</w:t>
            </w:r>
          </w:p>
        </w:tc>
        <w:tc>
          <w:tcPr>
            <w:tcW w:w="867" w:type="dxa"/>
            <w:shd w:val="clear" w:color="auto" w:fill="auto"/>
          </w:tcPr>
          <w:p w14:paraId="0BC3A308" w14:textId="77777777" w:rsidR="007854B7" w:rsidRPr="00EF5447" w:rsidRDefault="007854B7" w:rsidP="00952A03">
            <w:pPr>
              <w:pStyle w:val="TAC"/>
            </w:pPr>
            <w:r w:rsidRPr="00EF5447">
              <w:t>N/A</w:t>
            </w:r>
          </w:p>
        </w:tc>
        <w:tc>
          <w:tcPr>
            <w:tcW w:w="1248" w:type="dxa"/>
            <w:gridSpan w:val="2"/>
            <w:shd w:val="clear" w:color="auto" w:fill="auto"/>
          </w:tcPr>
          <w:p w14:paraId="6B521703" w14:textId="77777777" w:rsidR="007854B7" w:rsidRPr="00EF5447" w:rsidRDefault="007854B7" w:rsidP="00952A03">
            <w:pPr>
              <w:pStyle w:val="TAC"/>
            </w:pPr>
            <w:r w:rsidRPr="00EF5447">
              <w:rPr>
                <w:szCs w:val="24"/>
              </w:rPr>
              <w:t>N/A</w:t>
            </w:r>
          </w:p>
        </w:tc>
      </w:tr>
      <w:tr w:rsidR="007854B7" w:rsidRPr="00EF5447" w14:paraId="67B5B64E" w14:textId="77777777" w:rsidTr="00952A03">
        <w:trPr>
          <w:trHeight w:val="22"/>
          <w:jc w:val="center"/>
        </w:trPr>
        <w:tc>
          <w:tcPr>
            <w:tcW w:w="2258" w:type="dxa"/>
            <w:tcBorders>
              <w:top w:val="single" w:sz="4" w:space="0" w:color="auto"/>
              <w:bottom w:val="nil"/>
            </w:tcBorders>
            <w:shd w:val="clear" w:color="auto" w:fill="auto"/>
          </w:tcPr>
          <w:p w14:paraId="71BBD02F" w14:textId="77777777" w:rsidR="007854B7" w:rsidRPr="00EF5447" w:rsidRDefault="007854B7" w:rsidP="00952A03">
            <w:pPr>
              <w:pStyle w:val="TAC"/>
            </w:pPr>
            <w:r w:rsidRPr="00EF5447">
              <w:rPr>
                <w:rFonts w:eastAsia="Yu Gothic"/>
                <w:szCs w:val="18"/>
              </w:rPr>
              <w:lastRenderedPageBreak/>
              <w:t>DC_21A-28A_n77A</w:t>
            </w:r>
          </w:p>
        </w:tc>
        <w:tc>
          <w:tcPr>
            <w:tcW w:w="867" w:type="dxa"/>
            <w:shd w:val="clear" w:color="auto" w:fill="auto"/>
          </w:tcPr>
          <w:p w14:paraId="4D2E9D26" w14:textId="77777777" w:rsidR="007854B7" w:rsidRPr="00EF5447" w:rsidRDefault="007854B7" w:rsidP="00952A03">
            <w:pPr>
              <w:pStyle w:val="TAC"/>
              <w:rPr>
                <w:rFonts w:eastAsia="MS Mincho"/>
              </w:rPr>
            </w:pPr>
            <w:r w:rsidRPr="00EF5447">
              <w:rPr>
                <w:rFonts w:eastAsia="Yu Gothic"/>
                <w:szCs w:val="18"/>
              </w:rPr>
              <w:t>21</w:t>
            </w:r>
          </w:p>
        </w:tc>
        <w:tc>
          <w:tcPr>
            <w:tcW w:w="1167" w:type="dxa"/>
            <w:shd w:val="clear" w:color="auto" w:fill="auto"/>
            <w:noWrap/>
          </w:tcPr>
          <w:p w14:paraId="104FA13C" w14:textId="77777777" w:rsidR="007854B7" w:rsidRPr="00EF5447" w:rsidRDefault="007854B7" w:rsidP="00952A03">
            <w:pPr>
              <w:pStyle w:val="TAC"/>
              <w:rPr>
                <w:rFonts w:eastAsia="MS Mincho"/>
              </w:rPr>
            </w:pPr>
            <w:r w:rsidRPr="00EF5447">
              <w:rPr>
                <w:rFonts w:eastAsia="Yu Gothic"/>
                <w:szCs w:val="18"/>
              </w:rPr>
              <w:t>1452</w:t>
            </w:r>
          </w:p>
        </w:tc>
        <w:tc>
          <w:tcPr>
            <w:tcW w:w="746" w:type="dxa"/>
            <w:shd w:val="clear" w:color="auto" w:fill="auto"/>
            <w:noWrap/>
          </w:tcPr>
          <w:p w14:paraId="59E939E3" w14:textId="77777777" w:rsidR="007854B7" w:rsidRPr="00EF5447" w:rsidRDefault="007854B7" w:rsidP="00952A03">
            <w:pPr>
              <w:pStyle w:val="TAC"/>
              <w:rPr>
                <w:rFonts w:eastAsia="MS Mincho"/>
              </w:rPr>
            </w:pPr>
            <w:r w:rsidRPr="00EF5447">
              <w:rPr>
                <w:rFonts w:eastAsia="Yu Gothic"/>
                <w:szCs w:val="18"/>
              </w:rPr>
              <w:t>5</w:t>
            </w:r>
          </w:p>
        </w:tc>
        <w:tc>
          <w:tcPr>
            <w:tcW w:w="2266" w:type="dxa"/>
            <w:shd w:val="clear" w:color="auto" w:fill="auto"/>
            <w:noWrap/>
          </w:tcPr>
          <w:p w14:paraId="635E910E" w14:textId="77777777" w:rsidR="007854B7" w:rsidRPr="00EF5447" w:rsidRDefault="007854B7" w:rsidP="00952A03">
            <w:pPr>
              <w:pStyle w:val="TAC"/>
              <w:rPr>
                <w:rFonts w:eastAsia="MS Mincho"/>
              </w:rPr>
            </w:pPr>
            <w:r w:rsidRPr="00EF5447">
              <w:rPr>
                <w:rFonts w:eastAsia="Yu Gothic"/>
                <w:szCs w:val="18"/>
              </w:rPr>
              <w:t>25</w:t>
            </w:r>
          </w:p>
        </w:tc>
        <w:tc>
          <w:tcPr>
            <w:tcW w:w="1323" w:type="dxa"/>
            <w:shd w:val="clear" w:color="auto" w:fill="auto"/>
            <w:noWrap/>
          </w:tcPr>
          <w:p w14:paraId="3DEFACE3" w14:textId="77777777" w:rsidR="007854B7" w:rsidRPr="00EF5447" w:rsidRDefault="007854B7" w:rsidP="00952A03">
            <w:pPr>
              <w:pStyle w:val="TAC"/>
              <w:rPr>
                <w:rFonts w:eastAsia="MS Mincho"/>
              </w:rPr>
            </w:pPr>
            <w:r w:rsidRPr="00EF5447">
              <w:rPr>
                <w:rFonts w:eastAsia="Yu Gothic"/>
                <w:szCs w:val="18"/>
              </w:rPr>
              <w:t>1500</w:t>
            </w:r>
          </w:p>
        </w:tc>
        <w:tc>
          <w:tcPr>
            <w:tcW w:w="867" w:type="dxa"/>
            <w:shd w:val="clear" w:color="auto" w:fill="auto"/>
          </w:tcPr>
          <w:p w14:paraId="2EC86266" w14:textId="77777777" w:rsidR="007854B7" w:rsidRPr="00EF5447" w:rsidRDefault="007854B7" w:rsidP="00952A03">
            <w:pPr>
              <w:pStyle w:val="TAC"/>
            </w:pPr>
            <w:r w:rsidRPr="00EF5447">
              <w:t>N/A</w:t>
            </w:r>
          </w:p>
        </w:tc>
        <w:tc>
          <w:tcPr>
            <w:tcW w:w="1248" w:type="dxa"/>
            <w:gridSpan w:val="2"/>
            <w:shd w:val="clear" w:color="auto" w:fill="auto"/>
          </w:tcPr>
          <w:p w14:paraId="5873A60A" w14:textId="77777777" w:rsidR="007854B7" w:rsidRPr="00EF5447" w:rsidRDefault="007854B7" w:rsidP="00952A03">
            <w:pPr>
              <w:pStyle w:val="TAC"/>
            </w:pPr>
            <w:r w:rsidRPr="00EF5447">
              <w:t>N/A</w:t>
            </w:r>
          </w:p>
        </w:tc>
      </w:tr>
      <w:tr w:rsidR="007854B7" w:rsidRPr="00EF5447" w14:paraId="38009EB4" w14:textId="77777777" w:rsidTr="00952A03">
        <w:trPr>
          <w:trHeight w:val="22"/>
          <w:jc w:val="center"/>
        </w:trPr>
        <w:tc>
          <w:tcPr>
            <w:tcW w:w="2258" w:type="dxa"/>
            <w:tcBorders>
              <w:top w:val="nil"/>
              <w:bottom w:val="nil"/>
            </w:tcBorders>
            <w:shd w:val="clear" w:color="auto" w:fill="auto"/>
          </w:tcPr>
          <w:p w14:paraId="411FC506" w14:textId="77777777" w:rsidR="007854B7" w:rsidRPr="00EF5447" w:rsidRDefault="007854B7" w:rsidP="00952A03">
            <w:pPr>
              <w:pStyle w:val="TAC"/>
            </w:pPr>
          </w:p>
        </w:tc>
        <w:tc>
          <w:tcPr>
            <w:tcW w:w="867" w:type="dxa"/>
            <w:shd w:val="clear" w:color="auto" w:fill="auto"/>
          </w:tcPr>
          <w:p w14:paraId="7AD6463A" w14:textId="77777777" w:rsidR="007854B7" w:rsidRPr="00EF5447" w:rsidRDefault="007854B7" w:rsidP="00952A03">
            <w:pPr>
              <w:pStyle w:val="TAC"/>
              <w:rPr>
                <w:rFonts w:eastAsia="MS Mincho"/>
              </w:rPr>
            </w:pPr>
            <w:r w:rsidRPr="00EF5447">
              <w:rPr>
                <w:rFonts w:eastAsia="Yu Gothic"/>
                <w:szCs w:val="18"/>
              </w:rPr>
              <w:t>28</w:t>
            </w:r>
          </w:p>
        </w:tc>
        <w:tc>
          <w:tcPr>
            <w:tcW w:w="1167" w:type="dxa"/>
            <w:shd w:val="clear" w:color="auto" w:fill="auto"/>
            <w:noWrap/>
          </w:tcPr>
          <w:p w14:paraId="0951111D" w14:textId="77777777" w:rsidR="007854B7" w:rsidRPr="00EF5447" w:rsidRDefault="007854B7" w:rsidP="00952A03">
            <w:pPr>
              <w:pStyle w:val="TAC"/>
              <w:rPr>
                <w:rFonts w:eastAsia="MS Mincho"/>
              </w:rPr>
            </w:pPr>
            <w:r w:rsidRPr="00EF5447">
              <w:rPr>
                <w:rFonts w:eastAsia="Yu Gothic"/>
                <w:szCs w:val="18"/>
              </w:rPr>
              <w:t>730.5</w:t>
            </w:r>
          </w:p>
        </w:tc>
        <w:tc>
          <w:tcPr>
            <w:tcW w:w="746" w:type="dxa"/>
            <w:shd w:val="clear" w:color="auto" w:fill="auto"/>
            <w:noWrap/>
          </w:tcPr>
          <w:p w14:paraId="060A4AB3" w14:textId="77777777" w:rsidR="007854B7" w:rsidRPr="00EF5447" w:rsidRDefault="007854B7" w:rsidP="00952A03">
            <w:pPr>
              <w:pStyle w:val="TAC"/>
              <w:rPr>
                <w:rFonts w:eastAsia="MS Mincho"/>
              </w:rPr>
            </w:pPr>
            <w:r w:rsidRPr="00EF5447">
              <w:rPr>
                <w:rFonts w:eastAsia="Yu Gothic"/>
                <w:szCs w:val="18"/>
              </w:rPr>
              <w:t>5</w:t>
            </w:r>
          </w:p>
        </w:tc>
        <w:tc>
          <w:tcPr>
            <w:tcW w:w="2266" w:type="dxa"/>
            <w:shd w:val="clear" w:color="auto" w:fill="auto"/>
            <w:noWrap/>
          </w:tcPr>
          <w:p w14:paraId="53E05B3D" w14:textId="77777777" w:rsidR="007854B7" w:rsidRPr="00EF5447" w:rsidRDefault="007854B7" w:rsidP="00952A03">
            <w:pPr>
              <w:pStyle w:val="TAC"/>
              <w:rPr>
                <w:rFonts w:eastAsia="MS Mincho"/>
              </w:rPr>
            </w:pPr>
            <w:r w:rsidRPr="00EF5447">
              <w:rPr>
                <w:rFonts w:eastAsia="Yu Gothic"/>
                <w:szCs w:val="18"/>
              </w:rPr>
              <w:t>25</w:t>
            </w:r>
          </w:p>
        </w:tc>
        <w:tc>
          <w:tcPr>
            <w:tcW w:w="1323" w:type="dxa"/>
            <w:shd w:val="clear" w:color="auto" w:fill="auto"/>
            <w:noWrap/>
          </w:tcPr>
          <w:p w14:paraId="6119256D" w14:textId="77777777" w:rsidR="007854B7" w:rsidRPr="00EF5447" w:rsidRDefault="007854B7" w:rsidP="00952A03">
            <w:pPr>
              <w:pStyle w:val="TAC"/>
              <w:rPr>
                <w:rFonts w:eastAsia="MS Mincho"/>
              </w:rPr>
            </w:pPr>
            <w:r w:rsidRPr="00EF5447">
              <w:rPr>
                <w:rFonts w:eastAsia="Yu Gothic"/>
                <w:szCs w:val="18"/>
              </w:rPr>
              <w:t>785.5</w:t>
            </w:r>
          </w:p>
        </w:tc>
        <w:tc>
          <w:tcPr>
            <w:tcW w:w="867" w:type="dxa"/>
            <w:shd w:val="clear" w:color="auto" w:fill="auto"/>
          </w:tcPr>
          <w:p w14:paraId="1CBDA084" w14:textId="77777777" w:rsidR="007854B7" w:rsidRPr="00EF5447" w:rsidRDefault="007854B7" w:rsidP="00952A03">
            <w:pPr>
              <w:pStyle w:val="TAC"/>
            </w:pPr>
            <w:r w:rsidRPr="00EF5447">
              <w:rPr>
                <w:rFonts w:eastAsia="Yu Gothic"/>
                <w:szCs w:val="18"/>
              </w:rPr>
              <w:t>16.9</w:t>
            </w:r>
          </w:p>
        </w:tc>
        <w:tc>
          <w:tcPr>
            <w:tcW w:w="1248" w:type="dxa"/>
            <w:gridSpan w:val="2"/>
            <w:shd w:val="clear" w:color="auto" w:fill="auto"/>
          </w:tcPr>
          <w:p w14:paraId="31C39A3B" w14:textId="77777777" w:rsidR="007854B7" w:rsidRPr="00EF5447" w:rsidRDefault="007854B7" w:rsidP="00952A03">
            <w:pPr>
              <w:pStyle w:val="TAC"/>
            </w:pPr>
            <w:r w:rsidRPr="00EF5447">
              <w:rPr>
                <w:rFonts w:eastAsia="Yu Gothic"/>
                <w:szCs w:val="18"/>
              </w:rPr>
              <w:t>IMD3</w:t>
            </w:r>
          </w:p>
        </w:tc>
      </w:tr>
      <w:tr w:rsidR="007854B7" w:rsidRPr="00EF5447" w14:paraId="77C67389" w14:textId="77777777" w:rsidTr="00952A03">
        <w:trPr>
          <w:trHeight w:val="22"/>
          <w:jc w:val="center"/>
        </w:trPr>
        <w:tc>
          <w:tcPr>
            <w:tcW w:w="2258" w:type="dxa"/>
            <w:tcBorders>
              <w:top w:val="nil"/>
              <w:bottom w:val="nil"/>
            </w:tcBorders>
            <w:shd w:val="clear" w:color="auto" w:fill="auto"/>
          </w:tcPr>
          <w:p w14:paraId="0AD52DFE" w14:textId="77777777" w:rsidR="007854B7" w:rsidRPr="00EF5447" w:rsidRDefault="007854B7" w:rsidP="00952A03">
            <w:pPr>
              <w:pStyle w:val="TAC"/>
            </w:pPr>
          </w:p>
        </w:tc>
        <w:tc>
          <w:tcPr>
            <w:tcW w:w="867" w:type="dxa"/>
            <w:shd w:val="clear" w:color="auto" w:fill="auto"/>
          </w:tcPr>
          <w:p w14:paraId="2F523181" w14:textId="77777777" w:rsidR="007854B7" w:rsidRPr="00EF5447" w:rsidRDefault="007854B7" w:rsidP="00952A03">
            <w:pPr>
              <w:pStyle w:val="TAC"/>
              <w:rPr>
                <w:rFonts w:eastAsia="MS Mincho"/>
              </w:rPr>
            </w:pPr>
            <w:r w:rsidRPr="00EF5447">
              <w:rPr>
                <w:rFonts w:eastAsia="Yu Gothic"/>
                <w:szCs w:val="18"/>
              </w:rPr>
              <w:t>n77</w:t>
            </w:r>
          </w:p>
        </w:tc>
        <w:tc>
          <w:tcPr>
            <w:tcW w:w="1167" w:type="dxa"/>
            <w:shd w:val="clear" w:color="auto" w:fill="auto"/>
            <w:noWrap/>
          </w:tcPr>
          <w:p w14:paraId="7F41FF98" w14:textId="77777777" w:rsidR="007854B7" w:rsidRPr="00EF5447" w:rsidRDefault="007854B7" w:rsidP="00952A03">
            <w:pPr>
              <w:pStyle w:val="TAC"/>
              <w:rPr>
                <w:rFonts w:eastAsia="MS Mincho"/>
              </w:rPr>
            </w:pPr>
            <w:r w:rsidRPr="00EF5447">
              <w:rPr>
                <w:rFonts w:eastAsia="Yu Gothic"/>
                <w:szCs w:val="18"/>
              </w:rPr>
              <w:t>3689.5</w:t>
            </w:r>
          </w:p>
        </w:tc>
        <w:tc>
          <w:tcPr>
            <w:tcW w:w="746" w:type="dxa"/>
            <w:shd w:val="clear" w:color="auto" w:fill="auto"/>
            <w:noWrap/>
          </w:tcPr>
          <w:p w14:paraId="21F77357" w14:textId="77777777" w:rsidR="007854B7" w:rsidRPr="00EF5447" w:rsidRDefault="007854B7" w:rsidP="00952A03">
            <w:pPr>
              <w:pStyle w:val="TAC"/>
              <w:rPr>
                <w:rFonts w:eastAsia="MS Mincho"/>
              </w:rPr>
            </w:pPr>
            <w:r w:rsidRPr="00EF5447">
              <w:rPr>
                <w:rFonts w:eastAsia="Yu Gothic"/>
                <w:szCs w:val="18"/>
              </w:rPr>
              <w:t>10</w:t>
            </w:r>
          </w:p>
        </w:tc>
        <w:tc>
          <w:tcPr>
            <w:tcW w:w="2266" w:type="dxa"/>
            <w:shd w:val="clear" w:color="auto" w:fill="auto"/>
            <w:noWrap/>
          </w:tcPr>
          <w:p w14:paraId="2D1093AB" w14:textId="77777777" w:rsidR="007854B7" w:rsidRPr="00EF5447" w:rsidRDefault="007854B7" w:rsidP="00952A03">
            <w:pPr>
              <w:pStyle w:val="TAC"/>
              <w:rPr>
                <w:rFonts w:eastAsia="MS Mincho"/>
              </w:rPr>
            </w:pPr>
            <w:r w:rsidRPr="00EF5447">
              <w:rPr>
                <w:rFonts w:eastAsia="Yu Gothic"/>
                <w:szCs w:val="18"/>
              </w:rPr>
              <w:t>50</w:t>
            </w:r>
          </w:p>
        </w:tc>
        <w:tc>
          <w:tcPr>
            <w:tcW w:w="1323" w:type="dxa"/>
            <w:shd w:val="clear" w:color="auto" w:fill="auto"/>
            <w:noWrap/>
          </w:tcPr>
          <w:p w14:paraId="6FFDD066" w14:textId="77777777" w:rsidR="007854B7" w:rsidRPr="00EF5447" w:rsidRDefault="007854B7" w:rsidP="00952A03">
            <w:pPr>
              <w:pStyle w:val="TAC"/>
              <w:rPr>
                <w:rFonts w:eastAsia="MS Mincho"/>
              </w:rPr>
            </w:pPr>
            <w:r w:rsidRPr="00EF5447">
              <w:rPr>
                <w:rFonts w:eastAsia="Yu Gothic"/>
                <w:szCs w:val="18"/>
              </w:rPr>
              <w:t>3689.5</w:t>
            </w:r>
          </w:p>
        </w:tc>
        <w:tc>
          <w:tcPr>
            <w:tcW w:w="867" w:type="dxa"/>
            <w:shd w:val="clear" w:color="auto" w:fill="auto"/>
          </w:tcPr>
          <w:p w14:paraId="7730CB9E" w14:textId="77777777" w:rsidR="007854B7" w:rsidRPr="00EF5447" w:rsidRDefault="007854B7" w:rsidP="00952A03">
            <w:pPr>
              <w:pStyle w:val="TAC"/>
            </w:pPr>
            <w:r w:rsidRPr="00EF5447">
              <w:t>N/A</w:t>
            </w:r>
          </w:p>
        </w:tc>
        <w:tc>
          <w:tcPr>
            <w:tcW w:w="1248" w:type="dxa"/>
            <w:gridSpan w:val="2"/>
            <w:shd w:val="clear" w:color="auto" w:fill="auto"/>
          </w:tcPr>
          <w:p w14:paraId="26006243" w14:textId="77777777" w:rsidR="007854B7" w:rsidRPr="00EF5447" w:rsidRDefault="007854B7" w:rsidP="00952A03">
            <w:pPr>
              <w:pStyle w:val="TAC"/>
            </w:pPr>
            <w:r w:rsidRPr="00EF5447">
              <w:t>N/A</w:t>
            </w:r>
          </w:p>
        </w:tc>
      </w:tr>
      <w:tr w:rsidR="007854B7" w:rsidRPr="00EF5447" w14:paraId="6D83D5A0" w14:textId="77777777" w:rsidTr="00952A03">
        <w:trPr>
          <w:trHeight w:val="22"/>
          <w:jc w:val="center"/>
        </w:trPr>
        <w:tc>
          <w:tcPr>
            <w:tcW w:w="2258" w:type="dxa"/>
            <w:tcBorders>
              <w:top w:val="nil"/>
              <w:bottom w:val="nil"/>
            </w:tcBorders>
            <w:shd w:val="clear" w:color="auto" w:fill="auto"/>
          </w:tcPr>
          <w:p w14:paraId="134B4EC0" w14:textId="77777777" w:rsidR="007854B7" w:rsidRPr="00EF5447" w:rsidRDefault="007854B7" w:rsidP="00952A03">
            <w:pPr>
              <w:pStyle w:val="TAC"/>
            </w:pPr>
          </w:p>
        </w:tc>
        <w:tc>
          <w:tcPr>
            <w:tcW w:w="867" w:type="dxa"/>
            <w:shd w:val="clear" w:color="auto" w:fill="auto"/>
          </w:tcPr>
          <w:p w14:paraId="4B18D884" w14:textId="77777777" w:rsidR="007854B7" w:rsidRPr="00EF5447" w:rsidRDefault="007854B7" w:rsidP="00952A03">
            <w:pPr>
              <w:pStyle w:val="TAC"/>
              <w:rPr>
                <w:rFonts w:eastAsia="MS Mincho"/>
              </w:rPr>
            </w:pPr>
            <w:r w:rsidRPr="00EF5447">
              <w:rPr>
                <w:rFonts w:eastAsia="Yu Gothic"/>
                <w:szCs w:val="18"/>
              </w:rPr>
              <w:t>21</w:t>
            </w:r>
          </w:p>
        </w:tc>
        <w:tc>
          <w:tcPr>
            <w:tcW w:w="1167" w:type="dxa"/>
            <w:shd w:val="clear" w:color="auto" w:fill="auto"/>
            <w:noWrap/>
          </w:tcPr>
          <w:p w14:paraId="133725B5" w14:textId="77777777" w:rsidR="007854B7" w:rsidRPr="00EF5447" w:rsidRDefault="007854B7" w:rsidP="00952A03">
            <w:pPr>
              <w:pStyle w:val="TAC"/>
              <w:rPr>
                <w:rFonts w:eastAsia="MS Mincho"/>
              </w:rPr>
            </w:pPr>
            <w:r w:rsidRPr="00EF5447">
              <w:rPr>
                <w:rFonts w:eastAsia="Yu Gothic"/>
                <w:szCs w:val="18"/>
              </w:rPr>
              <w:t>1450.5</w:t>
            </w:r>
          </w:p>
        </w:tc>
        <w:tc>
          <w:tcPr>
            <w:tcW w:w="746" w:type="dxa"/>
            <w:shd w:val="clear" w:color="auto" w:fill="auto"/>
            <w:noWrap/>
          </w:tcPr>
          <w:p w14:paraId="45AE5DDB" w14:textId="77777777" w:rsidR="007854B7" w:rsidRPr="00EF5447" w:rsidRDefault="007854B7" w:rsidP="00952A03">
            <w:pPr>
              <w:pStyle w:val="TAC"/>
              <w:rPr>
                <w:rFonts w:eastAsia="MS Mincho"/>
              </w:rPr>
            </w:pPr>
            <w:r w:rsidRPr="00EF5447">
              <w:rPr>
                <w:rFonts w:eastAsia="Yu Gothic"/>
                <w:szCs w:val="18"/>
              </w:rPr>
              <w:t>5</w:t>
            </w:r>
          </w:p>
        </w:tc>
        <w:tc>
          <w:tcPr>
            <w:tcW w:w="2266" w:type="dxa"/>
            <w:shd w:val="clear" w:color="auto" w:fill="auto"/>
            <w:noWrap/>
          </w:tcPr>
          <w:p w14:paraId="4D5370E0" w14:textId="77777777" w:rsidR="007854B7" w:rsidRPr="00EF5447" w:rsidRDefault="007854B7" w:rsidP="00952A03">
            <w:pPr>
              <w:pStyle w:val="TAC"/>
              <w:rPr>
                <w:rFonts w:eastAsia="MS Mincho"/>
              </w:rPr>
            </w:pPr>
            <w:r w:rsidRPr="00EF5447">
              <w:rPr>
                <w:rFonts w:eastAsia="Yu Gothic"/>
                <w:szCs w:val="18"/>
              </w:rPr>
              <w:t>25</w:t>
            </w:r>
          </w:p>
        </w:tc>
        <w:tc>
          <w:tcPr>
            <w:tcW w:w="1323" w:type="dxa"/>
            <w:shd w:val="clear" w:color="auto" w:fill="auto"/>
            <w:noWrap/>
          </w:tcPr>
          <w:p w14:paraId="151E24CF" w14:textId="77777777" w:rsidR="007854B7" w:rsidRPr="00EF5447" w:rsidRDefault="007854B7" w:rsidP="00952A03">
            <w:pPr>
              <w:pStyle w:val="TAC"/>
              <w:rPr>
                <w:rFonts w:eastAsia="MS Mincho"/>
              </w:rPr>
            </w:pPr>
            <w:r w:rsidRPr="00EF5447">
              <w:rPr>
                <w:rFonts w:eastAsia="Yu Gothic"/>
                <w:szCs w:val="18"/>
              </w:rPr>
              <w:t>1498.5</w:t>
            </w:r>
          </w:p>
        </w:tc>
        <w:tc>
          <w:tcPr>
            <w:tcW w:w="867" w:type="dxa"/>
            <w:shd w:val="clear" w:color="auto" w:fill="auto"/>
          </w:tcPr>
          <w:p w14:paraId="4076CE19" w14:textId="77777777" w:rsidR="007854B7" w:rsidRPr="00EF5447" w:rsidRDefault="007854B7" w:rsidP="00952A03">
            <w:pPr>
              <w:pStyle w:val="TAC"/>
            </w:pPr>
            <w:r w:rsidRPr="00EF5447">
              <w:rPr>
                <w:rFonts w:eastAsia="Yu Gothic"/>
                <w:szCs w:val="18"/>
              </w:rPr>
              <w:t>9.9</w:t>
            </w:r>
          </w:p>
        </w:tc>
        <w:tc>
          <w:tcPr>
            <w:tcW w:w="1248" w:type="dxa"/>
            <w:gridSpan w:val="2"/>
            <w:shd w:val="clear" w:color="auto" w:fill="auto"/>
          </w:tcPr>
          <w:p w14:paraId="28CD7810" w14:textId="77777777" w:rsidR="007854B7" w:rsidRPr="00EF5447" w:rsidRDefault="007854B7" w:rsidP="00952A03">
            <w:pPr>
              <w:pStyle w:val="TAC"/>
            </w:pPr>
            <w:r w:rsidRPr="00EF5447">
              <w:rPr>
                <w:rFonts w:eastAsia="Yu Gothic"/>
                <w:szCs w:val="18"/>
              </w:rPr>
              <w:t>IMD4</w:t>
            </w:r>
          </w:p>
        </w:tc>
      </w:tr>
      <w:tr w:rsidR="007854B7" w:rsidRPr="00EF5447" w14:paraId="1DECA59D" w14:textId="77777777" w:rsidTr="00952A03">
        <w:trPr>
          <w:trHeight w:val="22"/>
          <w:jc w:val="center"/>
        </w:trPr>
        <w:tc>
          <w:tcPr>
            <w:tcW w:w="2258" w:type="dxa"/>
            <w:tcBorders>
              <w:top w:val="nil"/>
              <w:bottom w:val="nil"/>
            </w:tcBorders>
            <w:shd w:val="clear" w:color="auto" w:fill="auto"/>
          </w:tcPr>
          <w:p w14:paraId="75A756D4" w14:textId="77777777" w:rsidR="007854B7" w:rsidRPr="00EF5447" w:rsidRDefault="007854B7" w:rsidP="00952A03">
            <w:pPr>
              <w:pStyle w:val="TAC"/>
            </w:pPr>
          </w:p>
        </w:tc>
        <w:tc>
          <w:tcPr>
            <w:tcW w:w="867" w:type="dxa"/>
            <w:shd w:val="clear" w:color="auto" w:fill="auto"/>
          </w:tcPr>
          <w:p w14:paraId="2FBAFF06" w14:textId="77777777" w:rsidR="007854B7" w:rsidRPr="00EF5447" w:rsidRDefault="007854B7" w:rsidP="00952A03">
            <w:pPr>
              <w:pStyle w:val="TAC"/>
              <w:rPr>
                <w:rFonts w:eastAsia="MS Mincho"/>
              </w:rPr>
            </w:pPr>
            <w:r w:rsidRPr="00EF5447">
              <w:rPr>
                <w:rFonts w:eastAsia="Yu Gothic"/>
                <w:szCs w:val="18"/>
              </w:rPr>
              <w:t>28</w:t>
            </w:r>
          </w:p>
        </w:tc>
        <w:tc>
          <w:tcPr>
            <w:tcW w:w="1167" w:type="dxa"/>
            <w:shd w:val="clear" w:color="auto" w:fill="auto"/>
            <w:noWrap/>
          </w:tcPr>
          <w:p w14:paraId="33D65455" w14:textId="77777777" w:rsidR="007854B7" w:rsidRPr="00EF5447" w:rsidRDefault="007854B7" w:rsidP="00952A03">
            <w:pPr>
              <w:pStyle w:val="TAC"/>
              <w:rPr>
                <w:rFonts w:eastAsia="MS Mincho"/>
              </w:rPr>
            </w:pPr>
            <w:r w:rsidRPr="00EF5447">
              <w:rPr>
                <w:rFonts w:eastAsia="Yu Gothic"/>
                <w:szCs w:val="18"/>
              </w:rPr>
              <w:t>730.5</w:t>
            </w:r>
          </w:p>
        </w:tc>
        <w:tc>
          <w:tcPr>
            <w:tcW w:w="746" w:type="dxa"/>
            <w:shd w:val="clear" w:color="auto" w:fill="auto"/>
            <w:noWrap/>
          </w:tcPr>
          <w:p w14:paraId="406E21D6" w14:textId="77777777" w:rsidR="007854B7" w:rsidRPr="00EF5447" w:rsidRDefault="007854B7" w:rsidP="00952A03">
            <w:pPr>
              <w:pStyle w:val="TAC"/>
              <w:rPr>
                <w:rFonts w:eastAsia="MS Mincho"/>
              </w:rPr>
            </w:pPr>
            <w:r w:rsidRPr="00EF5447">
              <w:rPr>
                <w:rFonts w:eastAsia="Yu Gothic"/>
                <w:szCs w:val="18"/>
              </w:rPr>
              <w:t>5</w:t>
            </w:r>
          </w:p>
        </w:tc>
        <w:tc>
          <w:tcPr>
            <w:tcW w:w="2266" w:type="dxa"/>
            <w:shd w:val="clear" w:color="auto" w:fill="auto"/>
            <w:noWrap/>
          </w:tcPr>
          <w:p w14:paraId="5C14EA3A" w14:textId="77777777" w:rsidR="007854B7" w:rsidRPr="00EF5447" w:rsidRDefault="007854B7" w:rsidP="00952A03">
            <w:pPr>
              <w:pStyle w:val="TAC"/>
              <w:rPr>
                <w:rFonts w:eastAsia="MS Mincho"/>
              </w:rPr>
            </w:pPr>
            <w:r w:rsidRPr="00EF5447">
              <w:rPr>
                <w:rFonts w:eastAsia="Yu Gothic"/>
                <w:szCs w:val="18"/>
              </w:rPr>
              <w:t>25</w:t>
            </w:r>
          </w:p>
        </w:tc>
        <w:tc>
          <w:tcPr>
            <w:tcW w:w="1323" w:type="dxa"/>
            <w:shd w:val="clear" w:color="auto" w:fill="auto"/>
            <w:noWrap/>
          </w:tcPr>
          <w:p w14:paraId="296AAAF5" w14:textId="77777777" w:rsidR="007854B7" w:rsidRPr="00EF5447" w:rsidRDefault="007854B7" w:rsidP="00952A03">
            <w:pPr>
              <w:pStyle w:val="TAC"/>
              <w:rPr>
                <w:rFonts w:eastAsia="MS Mincho"/>
              </w:rPr>
            </w:pPr>
            <w:r w:rsidRPr="00EF5447">
              <w:rPr>
                <w:rFonts w:eastAsia="Yu Gothic"/>
                <w:szCs w:val="18"/>
              </w:rPr>
              <w:t>785.5</w:t>
            </w:r>
          </w:p>
        </w:tc>
        <w:tc>
          <w:tcPr>
            <w:tcW w:w="867" w:type="dxa"/>
            <w:shd w:val="clear" w:color="auto" w:fill="auto"/>
          </w:tcPr>
          <w:p w14:paraId="7C2D4474" w14:textId="77777777" w:rsidR="007854B7" w:rsidRPr="00EF5447" w:rsidRDefault="007854B7" w:rsidP="00952A03">
            <w:pPr>
              <w:pStyle w:val="TAC"/>
            </w:pPr>
            <w:r w:rsidRPr="00EF5447">
              <w:t>N/A</w:t>
            </w:r>
          </w:p>
        </w:tc>
        <w:tc>
          <w:tcPr>
            <w:tcW w:w="1248" w:type="dxa"/>
            <w:gridSpan w:val="2"/>
            <w:shd w:val="clear" w:color="auto" w:fill="auto"/>
          </w:tcPr>
          <w:p w14:paraId="6FA812F8" w14:textId="77777777" w:rsidR="007854B7" w:rsidRPr="00EF5447" w:rsidRDefault="007854B7" w:rsidP="00952A03">
            <w:pPr>
              <w:pStyle w:val="TAC"/>
            </w:pPr>
            <w:r w:rsidRPr="00EF5447">
              <w:t>N/A</w:t>
            </w:r>
          </w:p>
        </w:tc>
      </w:tr>
      <w:tr w:rsidR="007854B7" w:rsidRPr="00EF5447" w14:paraId="5E17D667" w14:textId="77777777" w:rsidTr="00952A03">
        <w:trPr>
          <w:trHeight w:val="22"/>
          <w:jc w:val="center"/>
        </w:trPr>
        <w:tc>
          <w:tcPr>
            <w:tcW w:w="2258" w:type="dxa"/>
            <w:tcBorders>
              <w:top w:val="nil"/>
              <w:bottom w:val="single" w:sz="4" w:space="0" w:color="auto"/>
            </w:tcBorders>
            <w:shd w:val="clear" w:color="auto" w:fill="auto"/>
          </w:tcPr>
          <w:p w14:paraId="1A9A32B5" w14:textId="77777777" w:rsidR="007854B7" w:rsidRPr="00EF5447" w:rsidRDefault="007854B7" w:rsidP="00952A03">
            <w:pPr>
              <w:pStyle w:val="TAC"/>
            </w:pPr>
          </w:p>
        </w:tc>
        <w:tc>
          <w:tcPr>
            <w:tcW w:w="867" w:type="dxa"/>
            <w:shd w:val="clear" w:color="auto" w:fill="auto"/>
          </w:tcPr>
          <w:p w14:paraId="289805D9" w14:textId="77777777" w:rsidR="007854B7" w:rsidRPr="00EF5447" w:rsidRDefault="007854B7" w:rsidP="00952A03">
            <w:pPr>
              <w:pStyle w:val="TAC"/>
              <w:rPr>
                <w:rFonts w:eastAsia="MS Mincho"/>
              </w:rPr>
            </w:pPr>
            <w:r w:rsidRPr="00EF5447">
              <w:rPr>
                <w:rFonts w:eastAsia="Yu Gothic"/>
                <w:szCs w:val="18"/>
              </w:rPr>
              <w:t>n77</w:t>
            </w:r>
          </w:p>
        </w:tc>
        <w:tc>
          <w:tcPr>
            <w:tcW w:w="1167" w:type="dxa"/>
            <w:shd w:val="clear" w:color="auto" w:fill="auto"/>
            <w:noWrap/>
          </w:tcPr>
          <w:p w14:paraId="6B25233B" w14:textId="77777777" w:rsidR="007854B7" w:rsidRPr="00EF5447" w:rsidRDefault="007854B7" w:rsidP="00952A03">
            <w:pPr>
              <w:pStyle w:val="TAC"/>
              <w:rPr>
                <w:rFonts w:eastAsia="MS Mincho"/>
              </w:rPr>
            </w:pPr>
            <w:r w:rsidRPr="00EF5447">
              <w:rPr>
                <w:rFonts w:eastAsia="Yu Gothic"/>
                <w:szCs w:val="18"/>
              </w:rPr>
              <w:t>3690</w:t>
            </w:r>
          </w:p>
        </w:tc>
        <w:tc>
          <w:tcPr>
            <w:tcW w:w="746" w:type="dxa"/>
            <w:shd w:val="clear" w:color="auto" w:fill="auto"/>
            <w:noWrap/>
          </w:tcPr>
          <w:p w14:paraId="0AC580A1" w14:textId="77777777" w:rsidR="007854B7" w:rsidRPr="00EF5447" w:rsidRDefault="007854B7" w:rsidP="00952A03">
            <w:pPr>
              <w:pStyle w:val="TAC"/>
              <w:rPr>
                <w:rFonts w:eastAsia="MS Mincho"/>
              </w:rPr>
            </w:pPr>
            <w:r w:rsidRPr="00EF5447">
              <w:rPr>
                <w:rFonts w:eastAsia="Yu Gothic"/>
                <w:szCs w:val="18"/>
              </w:rPr>
              <w:t>10</w:t>
            </w:r>
          </w:p>
        </w:tc>
        <w:tc>
          <w:tcPr>
            <w:tcW w:w="2266" w:type="dxa"/>
            <w:shd w:val="clear" w:color="auto" w:fill="auto"/>
            <w:noWrap/>
          </w:tcPr>
          <w:p w14:paraId="55E44D12" w14:textId="77777777" w:rsidR="007854B7" w:rsidRPr="00EF5447" w:rsidRDefault="007854B7" w:rsidP="00952A03">
            <w:pPr>
              <w:pStyle w:val="TAC"/>
              <w:rPr>
                <w:rFonts w:eastAsia="MS Mincho"/>
              </w:rPr>
            </w:pPr>
            <w:r w:rsidRPr="00EF5447">
              <w:rPr>
                <w:rFonts w:eastAsia="Yu Gothic"/>
                <w:szCs w:val="18"/>
              </w:rPr>
              <w:t>50</w:t>
            </w:r>
          </w:p>
        </w:tc>
        <w:tc>
          <w:tcPr>
            <w:tcW w:w="1323" w:type="dxa"/>
            <w:shd w:val="clear" w:color="auto" w:fill="auto"/>
            <w:noWrap/>
          </w:tcPr>
          <w:p w14:paraId="326D884D" w14:textId="77777777" w:rsidR="007854B7" w:rsidRPr="00EF5447" w:rsidRDefault="007854B7" w:rsidP="00952A03">
            <w:pPr>
              <w:pStyle w:val="TAC"/>
              <w:rPr>
                <w:rFonts w:eastAsia="MS Mincho"/>
              </w:rPr>
            </w:pPr>
            <w:r w:rsidRPr="00EF5447">
              <w:rPr>
                <w:rFonts w:eastAsia="Yu Gothic"/>
                <w:szCs w:val="18"/>
              </w:rPr>
              <w:t>3690</w:t>
            </w:r>
          </w:p>
        </w:tc>
        <w:tc>
          <w:tcPr>
            <w:tcW w:w="867" w:type="dxa"/>
            <w:shd w:val="clear" w:color="auto" w:fill="auto"/>
          </w:tcPr>
          <w:p w14:paraId="2F12C6DE" w14:textId="77777777" w:rsidR="007854B7" w:rsidRPr="00EF5447" w:rsidRDefault="007854B7" w:rsidP="00952A03">
            <w:pPr>
              <w:pStyle w:val="TAC"/>
            </w:pPr>
            <w:r w:rsidRPr="00EF5447">
              <w:t>N/A</w:t>
            </w:r>
          </w:p>
        </w:tc>
        <w:tc>
          <w:tcPr>
            <w:tcW w:w="1248" w:type="dxa"/>
            <w:gridSpan w:val="2"/>
            <w:shd w:val="clear" w:color="auto" w:fill="auto"/>
          </w:tcPr>
          <w:p w14:paraId="7E6404C4" w14:textId="77777777" w:rsidR="007854B7" w:rsidRPr="00EF5447" w:rsidRDefault="007854B7" w:rsidP="00952A03">
            <w:pPr>
              <w:pStyle w:val="TAC"/>
            </w:pPr>
            <w:r w:rsidRPr="00EF5447">
              <w:t>N/A</w:t>
            </w:r>
          </w:p>
        </w:tc>
      </w:tr>
      <w:tr w:rsidR="007854B7" w:rsidRPr="00EF5447" w14:paraId="46C5374A" w14:textId="77777777" w:rsidTr="00952A03">
        <w:trPr>
          <w:trHeight w:val="22"/>
          <w:jc w:val="center"/>
        </w:trPr>
        <w:tc>
          <w:tcPr>
            <w:tcW w:w="2258" w:type="dxa"/>
            <w:tcBorders>
              <w:bottom w:val="nil"/>
            </w:tcBorders>
            <w:shd w:val="clear" w:color="auto" w:fill="auto"/>
          </w:tcPr>
          <w:p w14:paraId="5389095B" w14:textId="77777777" w:rsidR="007854B7" w:rsidRPr="00EF5447" w:rsidRDefault="007854B7" w:rsidP="00952A03">
            <w:pPr>
              <w:pStyle w:val="TAC"/>
            </w:pPr>
            <w:r w:rsidRPr="00EF5447">
              <w:t>DC_21A-28A_n79A</w:t>
            </w:r>
          </w:p>
        </w:tc>
        <w:tc>
          <w:tcPr>
            <w:tcW w:w="867" w:type="dxa"/>
            <w:shd w:val="clear" w:color="auto" w:fill="auto"/>
          </w:tcPr>
          <w:p w14:paraId="4B38BD07" w14:textId="77777777" w:rsidR="007854B7" w:rsidRPr="00EF5447" w:rsidRDefault="007854B7" w:rsidP="00952A03">
            <w:pPr>
              <w:pStyle w:val="TAC"/>
            </w:pPr>
            <w:r w:rsidRPr="00EF5447">
              <w:t>21</w:t>
            </w:r>
          </w:p>
        </w:tc>
        <w:tc>
          <w:tcPr>
            <w:tcW w:w="1167" w:type="dxa"/>
            <w:shd w:val="clear" w:color="auto" w:fill="auto"/>
            <w:noWrap/>
          </w:tcPr>
          <w:p w14:paraId="5AB88EA2" w14:textId="77777777" w:rsidR="007854B7" w:rsidRPr="00EF5447" w:rsidRDefault="007854B7" w:rsidP="00952A03">
            <w:pPr>
              <w:pStyle w:val="TAC"/>
            </w:pPr>
            <w:r w:rsidRPr="00EF5447">
              <w:t>1450</w:t>
            </w:r>
          </w:p>
        </w:tc>
        <w:tc>
          <w:tcPr>
            <w:tcW w:w="746" w:type="dxa"/>
            <w:shd w:val="clear" w:color="auto" w:fill="auto"/>
            <w:noWrap/>
          </w:tcPr>
          <w:p w14:paraId="7544B590" w14:textId="77777777" w:rsidR="007854B7" w:rsidRPr="00EF5447" w:rsidRDefault="007854B7" w:rsidP="00952A03">
            <w:pPr>
              <w:pStyle w:val="TAC"/>
            </w:pPr>
            <w:r w:rsidRPr="00EF5447">
              <w:t>5</w:t>
            </w:r>
          </w:p>
        </w:tc>
        <w:tc>
          <w:tcPr>
            <w:tcW w:w="2266" w:type="dxa"/>
            <w:shd w:val="clear" w:color="auto" w:fill="auto"/>
            <w:noWrap/>
          </w:tcPr>
          <w:p w14:paraId="67F657E9" w14:textId="77777777" w:rsidR="007854B7" w:rsidRPr="00EF5447" w:rsidRDefault="007854B7" w:rsidP="00952A03">
            <w:pPr>
              <w:pStyle w:val="TAC"/>
            </w:pPr>
            <w:r w:rsidRPr="00EF5447">
              <w:t>25</w:t>
            </w:r>
          </w:p>
        </w:tc>
        <w:tc>
          <w:tcPr>
            <w:tcW w:w="1323" w:type="dxa"/>
            <w:shd w:val="clear" w:color="auto" w:fill="auto"/>
            <w:noWrap/>
          </w:tcPr>
          <w:p w14:paraId="7097768F" w14:textId="77777777" w:rsidR="007854B7" w:rsidRPr="00EF5447" w:rsidRDefault="007854B7" w:rsidP="00952A03">
            <w:pPr>
              <w:pStyle w:val="TAC"/>
            </w:pPr>
            <w:r w:rsidRPr="00EF5447">
              <w:t>1498</w:t>
            </w:r>
          </w:p>
        </w:tc>
        <w:tc>
          <w:tcPr>
            <w:tcW w:w="867" w:type="dxa"/>
            <w:shd w:val="clear" w:color="auto" w:fill="auto"/>
          </w:tcPr>
          <w:p w14:paraId="7DAC41E2" w14:textId="77777777" w:rsidR="007854B7" w:rsidRPr="00EF5447" w:rsidRDefault="007854B7" w:rsidP="00952A03">
            <w:pPr>
              <w:pStyle w:val="TAC"/>
            </w:pPr>
            <w:r w:rsidRPr="00EF5447">
              <w:t>5.2</w:t>
            </w:r>
          </w:p>
        </w:tc>
        <w:tc>
          <w:tcPr>
            <w:tcW w:w="1248" w:type="dxa"/>
            <w:gridSpan w:val="2"/>
            <w:shd w:val="clear" w:color="auto" w:fill="auto"/>
          </w:tcPr>
          <w:p w14:paraId="546877B5" w14:textId="77777777" w:rsidR="007854B7" w:rsidRPr="00EF5447" w:rsidRDefault="007854B7" w:rsidP="00952A03">
            <w:pPr>
              <w:pStyle w:val="TAC"/>
            </w:pPr>
            <w:r w:rsidRPr="00EF5447">
              <w:t>IMD5</w:t>
            </w:r>
          </w:p>
        </w:tc>
      </w:tr>
      <w:tr w:rsidR="007854B7" w:rsidRPr="00EF5447" w14:paraId="6B140402" w14:textId="77777777" w:rsidTr="00952A03">
        <w:trPr>
          <w:trHeight w:val="22"/>
          <w:jc w:val="center"/>
        </w:trPr>
        <w:tc>
          <w:tcPr>
            <w:tcW w:w="2258" w:type="dxa"/>
            <w:tcBorders>
              <w:top w:val="nil"/>
              <w:bottom w:val="nil"/>
            </w:tcBorders>
            <w:shd w:val="clear" w:color="auto" w:fill="auto"/>
          </w:tcPr>
          <w:p w14:paraId="16E6F83D" w14:textId="77777777" w:rsidR="007854B7" w:rsidRPr="00EF5447" w:rsidRDefault="007854B7" w:rsidP="00952A03">
            <w:pPr>
              <w:pStyle w:val="TAC"/>
            </w:pPr>
          </w:p>
        </w:tc>
        <w:tc>
          <w:tcPr>
            <w:tcW w:w="867" w:type="dxa"/>
            <w:shd w:val="clear" w:color="auto" w:fill="auto"/>
          </w:tcPr>
          <w:p w14:paraId="35CDF448" w14:textId="77777777" w:rsidR="007854B7" w:rsidRPr="00EF5447" w:rsidRDefault="007854B7" w:rsidP="00952A03">
            <w:pPr>
              <w:pStyle w:val="TAC"/>
            </w:pPr>
            <w:r w:rsidRPr="00EF5447">
              <w:t>28</w:t>
            </w:r>
          </w:p>
        </w:tc>
        <w:tc>
          <w:tcPr>
            <w:tcW w:w="1167" w:type="dxa"/>
            <w:shd w:val="clear" w:color="auto" w:fill="auto"/>
            <w:noWrap/>
          </w:tcPr>
          <w:p w14:paraId="392149DF" w14:textId="77777777" w:rsidR="007854B7" w:rsidRPr="00EF5447" w:rsidRDefault="007854B7" w:rsidP="00952A03">
            <w:pPr>
              <w:pStyle w:val="TAC"/>
            </w:pPr>
            <w:r w:rsidRPr="00EF5447">
              <w:t>730.5</w:t>
            </w:r>
          </w:p>
        </w:tc>
        <w:tc>
          <w:tcPr>
            <w:tcW w:w="746" w:type="dxa"/>
            <w:shd w:val="clear" w:color="auto" w:fill="auto"/>
            <w:noWrap/>
          </w:tcPr>
          <w:p w14:paraId="4D1BB013" w14:textId="77777777" w:rsidR="007854B7" w:rsidRPr="00EF5447" w:rsidRDefault="007854B7" w:rsidP="00952A03">
            <w:pPr>
              <w:pStyle w:val="TAC"/>
            </w:pPr>
            <w:r w:rsidRPr="00EF5447">
              <w:t>5</w:t>
            </w:r>
          </w:p>
        </w:tc>
        <w:tc>
          <w:tcPr>
            <w:tcW w:w="2266" w:type="dxa"/>
            <w:shd w:val="clear" w:color="auto" w:fill="auto"/>
            <w:noWrap/>
          </w:tcPr>
          <w:p w14:paraId="3A3EAE5B" w14:textId="77777777" w:rsidR="007854B7" w:rsidRPr="00EF5447" w:rsidRDefault="007854B7" w:rsidP="00952A03">
            <w:pPr>
              <w:pStyle w:val="TAC"/>
            </w:pPr>
            <w:r w:rsidRPr="00EF5447">
              <w:t>25</w:t>
            </w:r>
          </w:p>
        </w:tc>
        <w:tc>
          <w:tcPr>
            <w:tcW w:w="1323" w:type="dxa"/>
            <w:shd w:val="clear" w:color="auto" w:fill="auto"/>
            <w:noWrap/>
          </w:tcPr>
          <w:p w14:paraId="11B3B0A7" w14:textId="77777777" w:rsidR="007854B7" w:rsidRPr="00EF5447" w:rsidRDefault="007854B7" w:rsidP="00952A03">
            <w:pPr>
              <w:pStyle w:val="TAC"/>
            </w:pPr>
            <w:r w:rsidRPr="00EF5447">
              <w:t>785.5</w:t>
            </w:r>
          </w:p>
        </w:tc>
        <w:tc>
          <w:tcPr>
            <w:tcW w:w="867" w:type="dxa"/>
            <w:shd w:val="clear" w:color="auto" w:fill="auto"/>
          </w:tcPr>
          <w:p w14:paraId="358CB71B" w14:textId="77777777" w:rsidR="007854B7" w:rsidRPr="00EF5447" w:rsidRDefault="007854B7" w:rsidP="00952A03">
            <w:pPr>
              <w:pStyle w:val="TAC"/>
            </w:pPr>
            <w:r w:rsidRPr="00EF5447">
              <w:t>N/A</w:t>
            </w:r>
          </w:p>
        </w:tc>
        <w:tc>
          <w:tcPr>
            <w:tcW w:w="1248" w:type="dxa"/>
            <w:gridSpan w:val="2"/>
            <w:shd w:val="clear" w:color="auto" w:fill="auto"/>
          </w:tcPr>
          <w:p w14:paraId="725968BD" w14:textId="77777777" w:rsidR="007854B7" w:rsidRPr="00EF5447" w:rsidRDefault="007854B7" w:rsidP="00952A03">
            <w:pPr>
              <w:pStyle w:val="TAC"/>
            </w:pPr>
            <w:r w:rsidRPr="00EF5447">
              <w:t>N/A</w:t>
            </w:r>
          </w:p>
        </w:tc>
      </w:tr>
      <w:tr w:rsidR="007854B7" w:rsidRPr="00EF5447" w14:paraId="27242622" w14:textId="77777777" w:rsidTr="00952A03">
        <w:trPr>
          <w:trHeight w:val="22"/>
          <w:jc w:val="center"/>
        </w:trPr>
        <w:tc>
          <w:tcPr>
            <w:tcW w:w="2258" w:type="dxa"/>
            <w:tcBorders>
              <w:top w:val="nil"/>
              <w:bottom w:val="single" w:sz="4" w:space="0" w:color="auto"/>
            </w:tcBorders>
            <w:shd w:val="clear" w:color="auto" w:fill="auto"/>
          </w:tcPr>
          <w:p w14:paraId="79EAA98C" w14:textId="77777777" w:rsidR="007854B7" w:rsidRPr="00EF5447" w:rsidRDefault="007854B7" w:rsidP="00952A03">
            <w:pPr>
              <w:pStyle w:val="TAC"/>
            </w:pPr>
          </w:p>
        </w:tc>
        <w:tc>
          <w:tcPr>
            <w:tcW w:w="867" w:type="dxa"/>
            <w:shd w:val="clear" w:color="auto" w:fill="auto"/>
          </w:tcPr>
          <w:p w14:paraId="3A77648F" w14:textId="77777777" w:rsidR="007854B7" w:rsidRPr="00EF5447" w:rsidRDefault="007854B7" w:rsidP="00952A03">
            <w:pPr>
              <w:pStyle w:val="TAC"/>
            </w:pPr>
            <w:r w:rsidRPr="00EF5447">
              <w:t>n79</w:t>
            </w:r>
          </w:p>
        </w:tc>
        <w:tc>
          <w:tcPr>
            <w:tcW w:w="1167" w:type="dxa"/>
            <w:shd w:val="clear" w:color="auto" w:fill="auto"/>
            <w:noWrap/>
          </w:tcPr>
          <w:p w14:paraId="11598FCE" w14:textId="77777777" w:rsidR="007854B7" w:rsidRPr="00EF5447" w:rsidRDefault="007854B7" w:rsidP="00952A03">
            <w:pPr>
              <w:pStyle w:val="TAC"/>
            </w:pPr>
            <w:r w:rsidRPr="00EF5447">
              <w:t>4420</w:t>
            </w:r>
          </w:p>
        </w:tc>
        <w:tc>
          <w:tcPr>
            <w:tcW w:w="746" w:type="dxa"/>
            <w:shd w:val="clear" w:color="auto" w:fill="auto"/>
            <w:noWrap/>
          </w:tcPr>
          <w:p w14:paraId="33EE7ABF" w14:textId="77777777" w:rsidR="007854B7" w:rsidRPr="00EF5447" w:rsidRDefault="007854B7" w:rsidP="00952A03">
            <w:pPr>
              <w:pStyle w:val="TAC"/>
            </w:pPr>
            <w:r w:rsidRPr="00EF5447">
              <w:t>40</w:t>
            </w:r>
          </w:p>
        </w:tc>
        <w:tc>
          <w:tcPr>
            <w:tcW w:w="2266" w:type="dxa"/>
            <w:shd w:val="clear" w:color="auto" w:fill="auto"/>
            <w:noWrap/>
          </w:tcPr>
          <w:p w14:paraId="5EE7D1F8" w14:textId="77777777" w:rsidR="007854B7" w:rsidRPr="00EF5447" w:rsidRDefault="007854B7" w:rsidP="00952A03">
            <w:pPr>
              <w:pStyle w:val="TAC"/>
            </w:pPr>
            <w:r w:rsidRPr="00EF5447">
              <w:t>216</w:t>
            </w:r>
          </w:p>
        </w:tc>
        <w:tc>
          <w:tcPr>
            <w:tcW w:w="1323" w:type="dxa"/>
            <w:shd w:val="clear" w:color="auto" w:fill="auto"/>
            <w:noWrap/>
          </w:tcPr>
          <w:p w14:paraId="7E6EF619" w14:textId="77777777" w:rsidR="007854B7" w:rsidRPr="00EF5447" w:rsidRDefault="007854B7" w:rsidP="00952A03">
            <w:pPr>
              <w:pStyle w:val="TAC"/>
            </w:pPr>
            <w:r w:rsidRPr="00EF5447">
              <w:t>4420</w:t>
            </w:r>
          </w:p>
        </w:tc>
        <w:tc>
          <w:tcPr>
            <w:tcW w:w="867" w:type="dxa"/>
            <w:shd w:val="clear" w:color="auto" w:fill="auto"/>
          </w:tcPr>
          <w:p w14:paraId="01E42994" w14:textId="77777777" w:rsidR="007854B7" w:rsidRPr="00EF5447" w:rsidRDefault="007854B7" w:rsidP="00952A03">
            <w:pPr>
              <w:pStyle w:val="TAC"/>
            </w:pPr>
            <w:r w:rsidRPr="00EF5447">
              <w:t>N/A</w:t>
            </w:r>
          </w:p>
        </w:tc>
        <w:tc>
          <w:tcPr>
            <w:tcW w:w="1248" w:type="dxa"/>
            <w:gridSpan w:val="2"/>
            <w:shd w:val="clear" w:color="auto" w:fill="auto"/>
          </w:tcPr>
          <w:p w14:paraId="291BB60F" w14:textId="77777777" w:rsidR="007854B7" w:rsidRPr="00EF5447" w:rsidRDefault="007854B7" w:rsidP="00952A03">
            <w:pPr>
              <w:pStyle w:val="TAC"/>
            </w:pPr>
            <w:r w:rsidRPr="00EF5447">
              <w:t>N/A</w:t>
            </w:r>
          </w:p>
        </w:tc>
      </w:tr>
      <w:tr w:rsidR="007854B7" w:rsidRPr="003D1FC7" w14:paraId="4118EEE0" w14:textId="77777777" w:rsidTr="00952A03">
        <w:trPr>
          <w:trHeight w:val="216"/>
          <w:jc w:val="center"/>
        </w:trPr>
        <w:tc>
          <w:tcPr>
            <w:tcW w:w="2258" w:type="dxa"/>
            <w:tcBorders>
              <w:top w:val="single" w:sz="4" w:space="0" w:color="auto"/>
              <w:bottom w:val="nil"/>
            </w:tcBorders>
            <w:shd w:val="clear" w:color="auto" w:fill="auto"/>
          </w:tcPr>
          <w:p w14:paraId="30D7B82D" w14:textId="77777777" w:rsidR="007854B7" w:rsidRPr="00EF5447" w:rsidRDefault="007854B7" w:rsidP="00952A03">
            <w:pPr>
              <w:pStyle w:val="TAC"/>
            </w:pPr>
            <w:r w:rsidRPr="004A05CD">
              <w:rPr>
                <w:rFonts w:eastAsia="MS Mincho"/>
              </w:rPr>
              <w:t>DC_21A_n28A-n77A</w:t>
            </w:r>
          </w:p>
        </w:tc>
        <w:tc>
          <w:tcPr>
            <w:tcW w:w="867" w:type="dxa"/>
            <w:shd w:val="clear" w:color="auto" w:fill="auto"/>
            <w:vAlign w:val="center"/>
          </w:tcPr>
          <w:p w14:paraId="5EC1574F" w14:textId="77777777" w:rsidR="007854B7" w:rsidRPr="005B1628" w:rsidRDefault="007854B7" w:rsidP="00952A03">
            <w:pPr>
              <w:pStyle w:val="TAC"/>
            </w:pPr>
            <w:r w:rsidRPr="004A05CD">
              <w:t>21</w:t>
            </w:r>
          </w:p>
        </w:tc>
        <w:tc>
          <w:tcPr>
            <w:tcW w:w="1167" w:type="dxa"/>
            <w:shd w:val="clear" w:color="auto" w:fill="auto"/>
            <w:noWrap/>
            <w:vAlign w:val="center"/>
          </w:tcPr>
          <w:p w14:paraId="3A3F5E0C" w14:textId="77777777" w:rsidR="007854B7" w:rsidRPr="00CA394B" w:rsidRDefault="007854B7" w:rsidP="00952A0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2C07BEDD" w14:textId="77777777" w:rsidR="007854B7" w:rsidRPr="00CA394B" w:rsidRDefault="007854B7" w:rsidP="00952A03">
            <w:pPr>
              <w:pStyle w:val="TAC"/>
            </w:pPr>
            <w:r w:rsidRPr="004A05CD">
              <w:rPr>
                <w:rFonts w:eastAsia="Yu Gothic"/>
                <w:szCs w:val="18"/>
              </w:rPr>
              <w:t>5</w:t>
            </w:r>
          </w:p>
        </w:tc>
        <w:tc>
          <w:tcPr>
            <w:tcW w:w="2266" w:type="dxa"/>
            <w:shd w:val="clear" w:color="auto" w:fill="auto"/>
            <w:noWrap/>
            <w:vAlign w:val="center"/>
          </w:tcPr>
          <w:p w14:paraId="4031E938" w14:textId="77777777" w:rsidR="007854B7" w:rsidRPr="00CA394B" w:rsidRDefault="007854B7" w:rsidP="00952A03">
            <w:pPr>
              <w:pStyle w:val="TAC"/>
            </w:pPr>
            <w:r w:rsidRPr="004A05CD">
              <w:rPr>
                <w:rFonts w:eastAsia="Yu Gothic"/>
                <w:szCs w:val="18"/>
              </w:rPr>
              <w:t>25</w:t>
            </w:r>
          </w:p>
        </w:tc>
        <w:tc>
          <w:tcPr>
            <w:tcW w:w="1323" w:type="dxa"/>
            <w:shd w:val="clear" w:color="auto" w:fill="auto"/>
            <w:noWrap/>
            <w:vAlign w:val="center"/>
          </w:tcPr>
          <w:p w14:paraId="55CCE761" w14:textId="77777777" w:rsidR="007854B7" w:rsidRPr="00CA394B" w:rsidRDefault="007854B7" w:rsidP="00952A03">
            <w:pPr>
              <w:pStyle w:val="TAC"/>
              <w:rPr>
                <w:rFonts w:eastAsia="Yu Mincho"/>
                <w:lang w:eastAsia="ja-JP"/>
              </w:rPr>
            </w:pPr>
            <w:r w:rsidRPr="004A05CD">
              <w:rPr>
                <w:rFonts w:eastAsia="Yu Gothic"/>
                <w:szCs w:val="18"/>
              </w:rPr>
              <w:t>1500</w:t>
            </w:r>
          </w:p>
        </w:tc>
        <w:tc>
          <w:tcPr>
            <w:tcW w:w="867" w:type="dxa"/>
            <w:shd w:val="clear" w:color="auto" w:fill="auto"/>
            <w:vAlign w:val="center"/>
          </w:tcPr>
          <w:p w14:paraId="30D54C81" w14:textId="77777777" w:rsidR="007854B7" w:rsidRPr="003750FB" w:rsidRDefault="007854B7" w:rsidP="00952A03">
            <w:pPr>
              <w:pStyle w:val="TAC"/>
            </w:pPr>
            <w:r w:rsidRPr="004A05CD">
              <w:t>N/A</w:t>
            </w:r>
          </w:p>
        </w:tc>
        <w:tc>
          <w:tcPr>
            <w:tcW w:w="1248" w:type="dxa"/>
            <w:gridSpan w:val="2"/>
            <w:shd w:val="clear" w:color="auto" w:fill="auto"/>
            <w:vAlign w:val="center"/>
          </w:tcPr>
          <w:p w14:paraId="01E4C9A8" w14:textId="77777777" w:rsidR="007854B7" w:rsidRPr="003D1FC7" w:rsidRDefault="007854B7" w:rsidP="00952A03">
            <w:pPr>
              <w:pStyle w:val="TAC"/>
              <w:rPr>
                <w:rFonts w:eastAsia="Yu Gothic"/>
                <w:szCs w:val="18"/>
              </w:rPr>
            </w:pPr>
            <w:r w:rsidRPr="004A05CD">
              <w:t>N/A</w:t>
            </w:r>
          </w:p>
        </w:tc>
      </w:tr>
      <w:tr w:rsidR="007854B7" w:rsidRPr="003D1FC7" w14:paraId="7FDCA666" w14:textId="77777777" w:rsidTr="00952A03">
        <w:trPr>
          <w:trHeight w:val="216"/>
          <w:jc w:val="center"/>
        </w:trPr>
        <w:tc>
          <w:tcPr>
            <w:tcW w:w="2258" w:type="dxa"/>
            <w:tcBorders>
              <w:top w:val="nil"/>
              <w:bottom w:val="nil"/>
            </w:tcBorders>
            <w:shd w:val="clear" w:color="auto" w:fill="auto"/>
          </w:tcPr>
          <w:p w14:paraId="7490CDBB" w14:textId="77777777" w:rsidR="007854B7" w:rsidRPr="00EF5447" w:rsidRDefault="007854B7" w:rsidP="00952A03">
            <w:pPr>
              <w:pStyle w:val="TAC"/>
            </w:pPr>
            <w:r w:rsidRPr="000D5F63">
              <w:rPr>
                <w:rFonts w:eastAsia="MS Mincho"/>
              </w:rPr>
              <w:t>DC_21A_n28A-n78A</w:t>
            </w:r>
          </w:p>
        </w:tc>
        <w:tc>
          <w:tcPr>
            <w:tcW w:w="867" w:type="dxa"/>
            <w:shd w:val="clear" w:color="auto" w:fill="auto"/>
            <w:vAlign w:val="center"/>
          </w:tcPr>
          <w:p w14:paraId="72318547" w14:textId="77777777" w:rsidR="007854B7" w:rsidRPr="005B1628" w:rsidRDefault="007854B7" w:rsidP="00952A03">
            <w:pPr>
              <w:pStyle w:val="TAC"/>
            </w:pPr>
            <w:r w:rsidRPr="004A05CD">
              <w:t>n28</w:t>
            </w:r>
          </w:p>
        </w:tc>
        <w:tc>
          <w:tcPr>
            <w:tcW w:w="1167" w:type="dxa"/>
            <w:shd w:val="clear" w:color="auto" w:fill="auto"/>
            <w:noWrap/>
            <w:vAlign w:val="center"/>
          </w:tcPr>
          <w:p w14:paraId="70D2E8DB" w14:textId="77777777" w:rsidR="007854B7" w:rsidRPr="00CA394B" w:rsidRDefault="007854B7" w:rsidP="00952A0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663C0155" w14:textId="77777777" w:rsidR="007854B7" w:rsidRPr="00CA394B" w:rsidRDefault="007854B7" w:rsidP="00952A03">
            <w:pPr>
              <w:pStyle w:val="TAC"/>
            </w:pPr>
            <w:r w:rsidRPr="004A05CD">
              <w:rPr>
                <w:rFonts w:eastAsia="Yu Gothic"/>
                <w:szCs w:val="18"/>
              </w:rPr>
              <w:t>5</w:t>
            </w:r>
          </w:p>
        </w:tc>
        <w:tc>
          <w:tcPr>
            <w:tcW w:w="2266" w:type="dxa"/>
            <w:shd w:val="clear" w:color="auto" w:fill="auto"/>
            <w:noWrap/>
            <w:vAlign w:val="center"/>
          </w:tcPr>
          <w:p w14:paraId="270C09C0" w14:textId="77777777" w:rsidR="007854B7" w:rsidRPr="00CA394B" w:rsidRDefault="007854B7" w:rsidP="00952A03">
            <w:pPr>
              <w:pStyle w:val="TAC"/>
            </w:pPr>
            <w:r w:rsidRPr="004A05CD">
              <w:rPr>
                <w:rFonts w:eastAsia="Yu Gothic"/>
                <w:szCs w:val="18"/>
              </w:rPr>
              <w:t>25</w:t>
            </w:r>
          </w:p>
        </w:tc>
        <w:tc>
          <w:tcPr>
            <w:tcW w:w="1323" w:type="dxa"/>
            <w:shd w:val="clear" w:color="auto" w:fill="auto"/>
            <w:noWrap/>
            <w:vAlign w:val="center"/>
          </w:tcPr>
          <w:p w14:paraId="13DEC57F" w14:textId="77777777" w:rsidR="007854B7" w:rsidRPr="00CA394B" w:rsidRDefault="007854B7" w:rsidP="00952A03">
            <w:pPr>
              <w:pStyle w:val="TAC"/>
              <w:rPr>
                <w:rFonts w:eastAsia="Yu Mincho"/>
                <w:lang w:eastAsia="ja-JP"/>
              </w:rPr>
            </w:pPr>
            <w:r w:rsidRPr="004A05CD">
              <w:rPr>
                <w:rFonts w:eastAsia="Yu Gothic"/>
                <w:szCs w:val="18"/>
              </w:rPr>
              <w:t>785.5</w:t>
            </w:r>
          </w:p>
        </w:tc>
        <w:tc>
          <w:tcPr>
            <w:tcW w:w="867" w:type="dxa"/>
            <w:shd w:val="clear" w:color="auto" w:fill="auto"/>
            <w:vAlign w:val="center"/>
          </w:tcPr>
          <w:p w14:paraId="644B5C32" w14:textId="77777777" w:rsidR="007854B7" w:rsidRPr="003750FB" w:rsidRDefault="007854B7" w:rsidP="00952A03">
            <w:pPr>
              <w:pStyle w:val="TAC"/>
            </w:pPr>
            <w:r w:rsidRPr="004A05CD">
              <w:rPr>
                <w:rFonts w:eastAsia="Yu Gothic"/>
                <w:szCs w:val="18"/>
              </w:rPr>
              <w:t>16.9</w:t>
            </w:r>
          </w:p>
        </w:tc>
        <w:tc>
          <w:tcPr>
            <w:tcW w:w="1248" w:type="dxa"/>
            <w:gridSpan w:val="2"/>
            <w:shd w:val="clear" w:color="auto" w:fill="auto"/>
            <w:vAlign w:val="center"/>
          </w:tcPr>
          <w:p w14:paraId="3A1CD9CF" w14:textId="77777777" w:rsidR="007854B7" w:rsidRPr="003D1FC7" w:rsidRDefault="007854B7" w:rsidP="00952A03">
            <w:pPr>
              <w:pStyle w:val="TAC"/>
              <w:rPr>
                <w:rFonts w:eastAsia="Yu Gothic"/>
                <w:szCs w:val="18"/>
              </w:rPr>
            </w:pPr>
            <w:r w:rsidRPr="004A05CD">
              <w:rPr>
                <w:rFonts w:eastAsia="Yu Gothic"/>
                <w:szCs w:val="18"/>
              </w:rPr>
              <w:t>IMD3</w:t>
            </w:r>
            <w:r>
              <w:rPr>
                <w:rFonts w:eastAsia="Yu Gothic"/>
                <w:szCs w:val="18"/>
                <w:vertAlign w:val="superscript"/>
              </w:rPr>
              <w:t>9</w:t>
            </w:r>
          </w:p>
        </w:tc>
      </w:tr>
      <w:tr w:rsidR="007854B7" w:rsidRPr="003D1FC7" w14:paraId="27788EC7" w14:textId="77777777" w:rsidTr="00952A03">
        <w:trPr>
          <w:trHeight w:val="216"/>
          <w:jc w:val="center"/>
        </w:trPr>
        <w:tc>
          <w:tcPr>
            <w:tcW w:w="2258" w:type="dxa"/>
            <w:tcBorders>
              <w:top w:val="nil"/>
              <w:bottom w:val="nil"/>
            </w:tcBorders>
            <w:shd w:val="clear" w:color="auto" w:fill="auto"/>
          </w:tcPr>
          <w:p w14:paraId="4EE88CD7" w14:textId="77777777" w:rsidR="007854B7" w:rsidRPr="00EF5447" w:rsidRDefault="007854B7" w:rsidP="00952A03">
            <w:pPr>
              <w:pStyle w:val="TAC"/>
            </w:pPr>
          </w:p>
        </w:tc>
        <w:tc>
          <w:tcPr>
            <w:tcW w:w="867" w:type="dxa"/>
            <w:shd w:val="clear" w:color="auto" w:fill="auto"/>
            <w:vAlign w:val="center"/>
          </w:tcPr>
          <w:p w14:paraId="4A7002A0" w14:textId="77777777" w:rsidR="007854B7" w:rsidRPr="005B1628" w:rsidRDefault="007854B7" w:rsidP="00952A03">
            <w:pPr>
              <w:pStyle w:val="TAC"/>
            </w:pPr>
            <w:r w:rsidRPr="004A05CD">
              <w:t>n77</w:t>
            </w:r>
            <w:r>
              <w:t>/n78</w:t>
            </w:r>
          </w:p>
        </w:tc>
        <w:tc>
          <w:tcPr>
            <w:tcW w:w="1167" w:type="dxa"/>
            <w:shd w:val="clear" w:color="auto" w:fill="auto"/>
            <w:noWrap/>
            <w:vAlign w:val="center"/>
          </w:tcPr>
          <w:p w14:paraId="46218AE4" w14:textId="77777777" w:rsidR="007854B7" w:rsidRPr="00CA394B" w:rsidRDefault="007854B7" w:rsidP="00952A03">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0FDA33B5" w14:textId="77777777" w:rsidR="007854B7" w:rsidRPr="00CA394B" w:rsidRDefault="007854B7" w:rsidP="00952A03">
            <w:pPr>
              <w:pStyle w:val="TAC"/>
            </w:pPr>
            <w:r w:rsidRPr="004A05CD">
              <w:rPr>
                <w:rFonts w:eastAsia="Yu Gothic"/>
                <w:szCs w:val="18"/>
              </w:rPr>
              <w:t>10</w:t>
            </w:r>
          </w:p>
        </w:tc>
        <w:tc>
          <w:tcPr>
            <w:tcW w:w="2266" w:type="dxa"/>
            <w:shd w:val="clear" w:color="auto" w:fill="auto"/>
            <w:noWrap/>
            <w:vAlign w:val="center"/>
          </w:tcPr>
          <w:p w14:paraId="40FE694A" w14:textId="77777777" w:rsidR="007854B7" w:rsidRPr="00CA394B" w:rsidRDefault="007854B7" w:rsidP="00952A03">
            <w:pPr>
              <w:pStyle w:val="TAC"/>
            </w:pPr>
            <w:r w:rsidRPr="004A05CD">
              <w:rPr>
                <w:rFonts w:eastAsia="Yu Gothic"/>
                <w:szCs w:val="18"/>
              </w:rPr>
              <w:t>50</w:t>
            </w:r>
          </w:p>
        </w:tc>
        <w:tc>
          <w:tcPr>
            <w:tcW w:w="1323" w:type="dxa"/>
            <w:shd w:val="clear" w:color="auto" w:fill="auto"/>
            <w:noWrap/>
            <w:vAlign w:val="center"/>
          </w:tcPr>
          <w:p w14:paraId="7B1A211C" w14:textId="77777777" w:rsidR="007854B7" w:rsidRPr="00CA394B" w:rsidRDefault="007854B7" w:rsidP="00952A03">
            <w:pPr>
              <w:pStyle w:val="TAC"/>
              <w:rPr>
                <w:rFonts w:eastAsia="Yu Mincho"/>
                <w:lang w:eastAsia="ja-JP"/>
              </w:rPr>
            </w:pPr>
            <w:r w:rsidRPr="004A05CD">
              <w:rPr>
                <w:rFonts w:eastAsia="Yu Gothic"/>
                <w:szCs w:val="18"/>
              </w:rPr>
              <w:t>3689.5</w:t>
            </w:r>
          </w:p>
        </w:tc>
        <w:tc>
          <w:tcPr>
            <w:tcW w:w="867" w:type="dxa"/>
            <w:shd w:val="clear" w:color="auto" w:fill="auto"/>
            <w:vAlign w:val="center"/>
          </w:tcPr>
          <w:p w14:paraId="34751839" w14:textId="77777777" w:rsidR="007854B7" w:rsidRPr="003750FB" w:rsidRDefault="007854B7" w:rsidP="00952A03">
            <w:pPr>
              <w:pStyle w:val="TAC"/>
            </w:pPr>
            <w:r w:rsidRPr="004A05CD">
              <w:t>N/A</w:t>
            </w:r>
          </w:p>
        </w:tc>
        <w:tc>
          <w:tcPr>
            <w:tcW w:w="1248" w:type="dxa"/>
            <w:gridSpan w:val="2"/>
            <w:shd w:val="clear" w:color="auto" w:fill="auto"/>
            <w:vAlign w:val="center"/>
          </w:tcPr>
          <w:p w14:paraId="0B2F0FA9" w14:textId="77777777" w:rsidR="007854B7" w:rsidRPr="003D1FC7" w:rsidRDefault="007854B7" w:rsidP="00952A03">
            <w:pPr>
              <w:pStyle w:val="TAC"/>
              <w:rPr>
                <w:rFonts w:eastAsia="Yu Gothic"/>
                <w:szCs w:val="18"/>
              </w:rPr>
            </w:pPr>
            <w:r w:rsidRPr="004A05CD">
              <w:t>N/A</w:t>
            </w:r>
          </w:p>
        </w:tc>
      </w:tr>
      <w:tr w:rsidR="007854B7" w:rsidRPr="003D1FC7" w14:paraId="5BAF1733" w14:textId="77777777" w:rsidTr="00952A03">
        <w:trPr>
          <w:trHeight w:val="216"/>
          <w:jc w:val="center"/>
        </w:trPr>
        <w:tc>
          <w:tcPr>
            <w:tcW w:w="2258" w:type="dxa"/>
            <w:tcBorders>
              <w:top w:val="nil"/>
              <w:bottom w:val="nil"/>
            </w:tcBorders>
            <w:shd w:val="clear" w:color="auto" w:fill="auto"/>
          </w:tcPr>
          <w:p w14:paraId="570A2D9A" w14:textId="77777777" w:rsidR="007854B7" w:rsidRPr="00EF5447" w:rsidRDefault="007854B7" w:rsidP="00952A03">
            <w:pPr>
              <w:pStyle w:val="TAC"/>
            </w:pPr>
          </w:p>
        </w:tc>
        <w:tc>
          <w:tcPr>
            <w:tcW w:w="867" w:type="dxa"/>
            <w:shd w:val="clear" w:color="auto" w:fill="auto"/>
            <w:vAlign w:val="center"/>
          </w:tcPr>
          <w:p w14:paraId="3C844776" w14:textId="77777777" w:rsidR="007854B7" w:rsidRPr="005B1628" w:rsidRDefault="007854B7" w:rsidP="00952A03">
            <w:pPr>
              <w:pStyle w:val="TAC"/>
            </w:pPr>
            <w:r w:rsidRPr="004A05CD">
              <w:t>21</w:t>
            </w:r>
          </w:p>
        </w:tc>
        <w:tc>
          <w:tcPr>
            <w:tcW w:w="1167" w:type="dxa"/>
            <w:shd w:val="clear" w:color="auto" w:fill="auto"/>
            <w:noWrap/>
            <w:vAlign w:val="center"/>
          </w:tcPr>
          <w:p w14:paraId="39B63D87" w14:textId="77777777" w:rsidR="007854B7" w:rsidRPr="00CA394B" w:rsidRDefault="007854B7" w:rsidP="00952A0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F633EB5" w14:textId="77777777" w:rsidR="007854B7" w:rsidRPr="00CA394B" w:rsidRDefault="007854B7" w:rsidP="00952A03">
            <w:pPr>
              <w:pStyle w:val="TAC"/>
            </w:pPr>
            <w:r w:rsidRPr="004A05CD">
              <w:rPr>
                <w:rFonts w:eastAsia="Yu Gothic"/>
                <w:szCs w:val="18"/>
              </w:rPr>
              <w:t>5</w:t>
            </w:r>
          </w:p>
        </w:tc>
        <w:tc>
          <w:tcPr>
            <w:tcW w:w="2266" w:type="dxa"/>
            <w:shd w:val="clear" w:color="auto" w:fill="auto"/>
            <w:noWrap/>
            <w:vAlign w:val="center"/>
          </w:tcPr>
          <w:p w14:paraId="3D69775A" w14:textId="77777777" w:rsidR="007854B7" w:rsidRPr="00CA394B" w:rsidRDefault="007854B7" w:rsidP="00952A03">
            <w:pPr>
              <w:pStyle w:val="TAC"/>
            </w:pPr>
            <w:r w:rsidRPr="004A05CD">
              <w:rPr>
                <w:rFonts w:eastAsia="Yu Gothic"/>
                <w:szCs w:val="18"/>
              </w:rPr>
              <w:t>25</w:t>
            </w:r>
          </w:p>
        </w:tc>
        <w:tc>
          <w:tcPr>
            <w:tcW w:w="1323" w:type="dxa"/>
            <w:shd w:val="clear" w:color="auto" w:fill="auto"/>
            <w:noWrap/>
            <w:vAlign w:val="center"/>
          </w:tcPr>
          <w:p w14:paraId="12148A1F" w14:textId="77777777" w:rsidR="007854B7" w:rsidRPr="00CA394B" w:rsidRDefault="007854B7" w:rsidP="00952A03">
            <w:pPr>
              <w:pStyle w:val="TAC"/>
              <w:rPr>
                <w:rFonts w:eastAsia="Yu Mincho"/>
                <w:lang w:eastAsia="ja-JP"/>
              </w:rPr>
            </w:pPr>
            <w:r w:rsidRPr="004A05CD">
              <w:rPr>
                <w:rFonts w:eastAsia="Yu Gothic"/>
                <w:szCs w:val="18"/>
              </w:rPr>
              <w:t>1500</w:t>
            </w:r>
          </w:p>
        </w:tc>
        <w:tc>
          <w:tcPr>
            <w:tcW w:w="867" w:type="dxa"/>
            <w:shd w:val="clear" w:color="auto" w:fill="auto"/>
            <w:vAlign w:val="center"/>
          </w:tcPr>
          <w:p w14:paraId="3903733F" w14:textId="77777777" w:rsidR="007854B7" w:rsidRPr="003750FB" w:rsidRDefault="007854B7" w:rsidP="00952A03">
            <w:pPr>
              <w:pStyle w:val="TAC"/>
            </w:pPr>
            <w:r w:rsidRPr="00BB5D74">
              <w:t>N/A</w:t>
            </w:r>
          </w:p>
        </w:tc>
        <w:tc>
          <w:tcPr>
            <w:tcW w:w="1248" w:type="dxa"/>
            <w:gridSpan w:val="2"/>
            <w:shd w:val="clear" w:color="auto" w:fill="auto"/>
            <w:vAlign w:val="center"/>
          </w:tcPr>
          <w:p w14:paraId="54690343" w14:textId="77777777" w:rsidR="007854B7" w:rsidRPr="003D1FC7" w:rsidRDefault="007854B7" w:rsidP="00952A03">
            <w:pPr>
              <w:pStyle w:val="TAC"/>
              <w:rPr>
                <w:rFonts w:eastAsia="Yu Gothic"/>
                <w:szCs w:val="18"/>
              </w:rPr>
            </w:pPr>
            <w:r w:rsidRPr="004A05CD">
              <w:t>N/A</w:t>
            </w:r>
          </w:p>
        </w:tc>
      </w:tr>
      <w:tr w:rsidR="007854B7" w:rsidRPr="003D1FC7" w14:paraId="148F6DFC" w14:textId="77777777" w:rsidTr="00952A03">
        <w:trPr>
          <w:trHeight w:val="216"/>
          <w:jc w:val="center"/>
        </w:trPr>
        <w:tc>
          <w:tcPr>
            <w:tcW w:w="2258" w:type="dxa"/>
            <w:tcBorders>
              <w:top w:val="nil"/>
              <w:bottom w:val="nil"/>
            </w:tcBorders>
            <w:shd w:val="clear" w:color="auto" w:fill="auto"/>
          </w:tcPr>
          <w:p w14:paraId="6719F503" w14:textId="77777777" w:rsidR="007854B7" w:rsidRPr="00EF5447" w:rsidRDefault="007854B7" w:rsidP="00952A03">
            <w:pPr>
              <w:pStyle w:val="TAC"/>
            </w:pPr>
          </w:p>
        </w:tc>
        <w:tc>
          <w:tcPr>
            <w:tcW w:w="867" w:type="dxa"/>
            <w:shd w:val="clear" w:color="auto" w:fill="auto"/>
            <w:vAlign w:val="center"/>
          </w:tcPr>
          <w:p w14:paraId="69D96D19" w14:textId="77777777" w:rsidR="007854B7" w:rsidRPr="005B1628" w:rsidRDefault="007854B7" w:rsidP="00952A03">
            <w:pPr>
              <w:pStyle w:val="TAC"/>
            </w:pPr>
            <w:r w:rsidRPr="004A05CD">
              <w:t>n28</w:t>
            </w:r>
          </w:p>
        </w:tc>
        <w:tc>
          <w:tcPr>
            <w:tcW w:w="1167" w:type="dxa"/>
            <w:shd w:val="clear" w:color="auto" w:fill="auto"/>
            <w:noWrap/>
            <w:vAlign w:val="center"/>
          </w:tcPr>
          <w:p w14:paraId="553B3F55" w14:textId="77777777" w:rsidR="007854B7" w:rsidRPr="00CA394B" w:rsidRDefault="007854B7" w:rsidP="00952A0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5CF98541" w14:textId="77777777" w:rsidR="007854B7" w:rsidRPr="00CA394B" w:rsidRDefault="007854B7" w:rsidP="00952A03">
            <w:pPr>
              <w:pStyle w:val="TAC"/>
            </w:pPr>
            <w:r w:rsidRPr="004A05CD">
              <w:rPr>
                <w:rFonts w:eastAsia="Yu Gothic"/>
                <w:szCs w:val="18"/>
              </w:rPr>
              <w:t>5</w:t>
            </w:r>
          </w:p>
        </w:tc>
        <w:tc>
          <w:tcPr>
            <w:tcW w:w="2266" w:type="dxa"/>
            <w:shd w:val="clear" w:color="auto" w:fill="auto"/>
            <w:noWrap/>
            <w:vAlign w:val="center"/>
          </w:tcPr>
          <w:p w14:paraId="6B7A0599" w14:textId="77777777" w:rsidR="007854B7" w:rsidRPr="00CA394B" w:rsidRDefault="007854B7" w:rsidP="00952A03">
            <w:pPr>
              <w:pStyle w:val="TAC"/>
            </w:pPr>
            <w:r w:rsidRPr="004A05CD">
              <w:rPr>
                <w:rFonts w:eastAsia="Yu Gothic"/>
                <w:szCs w:val="18"/>
              </w:rPr>
              <w:t>25</w:t>
            </w:r>
          </w:p>
        </w:tc>
        <w:tc>
          <w:tcPr>
            <w:tcW w:w="1323" w:type="dxa"/>
            <w:shd w:val="clear" w:color="auto" w:fill="auto"/>
            <w:noWrap/>
            <w:vAlign w:val="center"/>
          </w:tcPr>
          <w:p w14:paraId="4335A981" w14:textId="77777777" w:rsidR="007854B7" w:rsidRPr="00CA394B" w:rsidRDefault="007854B7" w:rsidP="00952A03">
            <w:pPr>
              <w:pStyle w:val="TAC"/>
              <w:rPr>
                <w:rFonts w:eastAsia="Yu Mincho"/>
                <w:lang w:eastAsia="ja-JP"/>
              </w:rPr>
            </w:pPr>
            <w:r w:rsidRPr="004A05CD">
              <w:rPr>
                <w:rFonts w:eastAsia="Yu Gothic"/>
                <w:szCs w:val="18"/>
              </w:rPr>
              <w:t>785.5</w:t>
            </w:r>
          </w:p>
        </w:tc>
        <w:tc>
          <w:tcPr>
            <w:tcW w:w="867" w:type="dxa"/>
            <w:shd w:val="clear" w:color="auto" w:fill="auto"/>
            <w:vAlign w:val="center"/>
          </w:tcPr>
          <w:p w14:paraId="7CB49B7E" w14:textId="77777777" w:rsidR="007854B7" w:rsidRPr="003750FB" w:rsidRDefault="007854B7" w:rsidP="00952A03">
            <w:pPr>
              <w:pStyle w:val="TAC"/>
            </w:pPr>
            <w:r w:rsidRPr="00BB5D74">
              <w:t>N/A</w:t>
            </w:r>
          </w:p>
        </w:tc>
        <w:tc>
          <w:tcPr>
            <w:tcW w:w="1248" w:type="dxa"/>
            <w:gridSpan w:val="2"/>
            <w:shd w:val="clear" w:color="auto" w:fill="auto"/>
            <w:vAlign w:val="center"/>
          </w:tcPr>
          <w:p w14:paraId="37BE249D" w14:textId="77777777" w:rsidR="007854B7" w:rsidRPr="003D1FC7" w:rsidRDefault="007854B7" w:rsidP="00952A03">
            <w:pPr>
              <w:pStyle w:val="TAC"/>
              <w:rPr>
                <w:rFonts w:eastAsia="Yu Gothic"/>
                <w:szCs w:val="18"/>
              </w:rPr>
            </w:pPr>
            <w:r w:rsidRPr="004A05CD">
              <w:t>N/A</w:t>
            </w:r>
          </w:p>
        </w:tc>
      </w:tr>
      <w:tr w:rsidR="007854B7" w:rsidRPr="003D1FC7" w14:paraId="16D2C1AF" w14:textId="77777777" w:rsidTr="00952A03">
        <w:trPr>
          <w:trHeight w:val="216"/>
          <w:jc w:val="center"/>
        </w:trPr>
        <w:tc>
          <w:tcPr>
            <w:tcW w:w="2258" w:type="dxa"/>
            <w:tcBorders>
              <w:top w:val="nil"/>
              <w:bottom w:val="single" w:sz="4" w:space="0" w:color="auto"/>
            </w:tcBorders>
            <w:shd w:val="clear" w:color="auto" w:fill="auto"/>
          </w:tcPr>
          <w:p w14:paraId="5D7B12F1" w14:textId="77777777" w:rsidR="007854B7" w:rsidRPr="00EF5447" w:rsidRDefault="007854B7" w:rsidP="00952A03">
            <w:pPr>
              <w:pStyle w:val="TAC"/>
            </w:pPr>
          </w:p>
        </w:tc>
        <w:tc>
          <w:tcPr>
            <w:tcW w:w="867" w:type="dxa"/>
            <w:shd w:val="clear" w:color="auto" w:fill="auto"/>
            <w:vAlign w:val="center"/>
          </w:tcPr>
          <w:p w14:paraId="5592A2CF" w14:textId="77777777" w:rsidR="007854B7" w:rsidRPr="005B1628" w:rsidRDefault="007854B7" w:rsidP="00952A03">
            <w:pPr>
              <w:pStyle w:val="TAC"/>
            </w:pPr>
            <w:r w:rsidRPr="004A05CD">
              <w:t>n77</w:t>
            </w:r>
            <w:r>
              <w:t>/n78</w:t>
            </w:r>
          </w:p>
        </w:tc>
        <w:tc>
          <w:tcPr>
            <w:tcW w:w="1167" w:type="dxa"/>
            <w:shd w:val="clear" w:color="auto" w:fill="auto"/>
            <w:noWrap/>
            <w:vAlign w:val="center"/>
          </w:tcPr>
          <w:p w14:paraId="757CB151" w14:textId="77777777" w:rsidR="007854B7" w:rsidRPr="00CA394B" w:rsidRDefault="007854B7" w:rsidP="00952A03">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4BAB73A0" w14:textId="77777777" w:rsidR="007854B7" w:rsidRPr="00CA394B" w:rsidRDefault="007854B7" w:rsidP="00952A03">
            <w:pPr>
              <w:pStyle w:val="TAC"/>
            </w:pPr>
            <w:r w:rsidRPr="004A05CD">
              <w:rPr>
                <w:rFonts w:eastAsia="Yu Gothic"/>
                <w:szCs w:val="18"/>
              </w:rPr>
              <w:t>10</w:t>
            </w:r>
          </w:p>
        </w:tc>
        <w:tc>
          <w:tcPr>
            <w:tcW w:w="2266" w:type="dxa"/>
            <w:shd w:val="clear" w:color="auto" w:fill="auto"/>
            <w:noWrap/>
            <w:vAlign w:val="center"/>
          </w:tcPr>
          <w:p w14:paraId="0B7F9D11" w14:textId="77777777" w:rsidR="007854B7" w:rsidRPr="00CA394B" w:rsidRDefault="007854B7" w:rsidP="00952A03">
            <w:pPr>
              <w:pStyle w:val="TAC"/>
            </w:pPr>
            <w:r w:rsidRPr="004A05CD">
              <w:rPr>
                <w:rFonts w:eastAsia="Yu Gothic"/>
                <w:szCs w:val="18"/>
              </w:rPr>
              <w:t>50</w:t>
            </w:r>
          </w:p>
        </w:tc>
        <w:tc>
          <w:tcPr>
            <w:tcW w:w="1323" w:type="dxa"/>
            <w:shd w:val="clear" w:color="auto" w:fill="auto"/>
            <w:noWrap/>
            <w:vAlign w:val="center"/>
          </w:tcPr>
          <w:p w14:paraId="39B943C8" w14:textId="77777777" w:rsidR="007854B7" w:rsidRPr="00CA394B" w:rsidRDefault="007854B7" w:rsidP="00952A03">
            <w:pPr>
              <w:pStyle w:val="TAC"/>
              <w:rPr>
                <w:rFonts w:eastAsia="Yu Mincho"/>
                <w:lang w:eastAsia="ja-JP"/>
              </w:rPr>
            </w:pPr>
            <w:r>
              <w:rPr>
                <w:rFonts w:eastAsia="Yu Gothic"/>
                <w:szCs w:val="18"/>
              </w:rPr>
              <w:t>3634</w:t>
            </w:r>
            <w:r w:rsidRPr="004A05CD">
              <w:rPr>
                <w:rFonts w:eastAsia="Yu Gothic"/>
                <w:szCs w:val="18"/>
              </w:rPr>
              <w:t>.5</w:t>
            </w:r>
          </w:p>
        </w:tc>
        <w:tc>
          <w:tcPr>
            <w:tcW w:w="867" w:type="dxa"/>
            <w:shd w:val="clear" w:color="auto" w:fill="auto"/>
            <w:vAlign w:val="center"/>
          </w:tcPr>
          <w:p w14:paraId="136A28C0" w14:textId="77777777" w:rsidR="007854B7" w:rsidRPr="003750FB" w:rsidRDefault="007854B7" w:rsidP="00952A03">
            <w:pPr>
              <w:pStyle w:val="TAC"/>
            </w:pPr>
            <w:r w:rsidRPr="003D7D23">
              <w:t>17.3</w:t>
            </w:r>
          </w:p>
        </w:tc>
        <w:tc>
          <w:tcPr>
            <w:tcW w:w="1248" w:type="dxa"/>
            <w:gridSpan w:val="2"/>
            <w:shd w:val="clear" w:color="auto" w:fill="auto"/>
            <w:vAlign w:val="center"/>
          </w:tcPr>
          <w:p w14:paraId="6AAA0019" w14:textId="77777777" w:rsidR="007854B7" w:rsidRPr="003D1FC7" w:rsidRDefault="007854B7" w:rsidP="00952A03">
            <w:pPr>
              <w:pStyle w:val="TAC"/>
              <w:rPr>
                <w:rFonts w:eastAsia="Yu Gothic"/>
                <w:szCs w:val="18"/>
              </w:rPr>
            </w:pPr>
            <w:r w:rsidRPr="004A05CD">
              <w:rPr>
                <w:rFonts w:eastAsia="Yu Gothic"/>
                <w:szCs w:val="18"/>
              </w:rPr>
              <w:t>IMD3</w:t>
            </w:r>
            <w:r>
              <w:rPr>
                <w:rFonts w:eastAsia="Yu Gothic"/>
                <w:szCs w:val="18"/>
                <w:vertAlign w:val="superscript"/>
              </w:rPr>
              <w:t>9</w:t>
            </w:r>
          </w:p>
        </w:tc>
      </w:tr>
      <w:tr w:rsidR="007854B7" w14:paraId="669679E7" w14:textId="77777777" w:rsidTr="00952A03">
        <w:trPr>
          <w:trHeight w:val="216"/>
          <w:jc w:val="center"/>
        </w:trPr>
        <w:tc>
          <w:tcPr>
            <w:tcW w:w="2258" w:type="dxa"/>
            <w:tcBorders>
              <w:top w:val="single" w:sz="4" w:space="0" w:color="auto"/>
              <w:bottom w:val="nil"/>
            </w:tcBorders>
            <w:shd w:val="clear" w:color="auto" w:fill="auto"/>
          </w:tcPr>
          <w:p w14:paraId="2E5D210E" w14:textId="77777777" w:rsidR="007854B7" w:rsidRPr="0006210B" w:rsidRDefault="007854B7" w:rsidP="00952A03">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45C9DEB1" w14:textId="77777777" w:rsidR="007854B7" w:rsidRPr="000060D2" w:rsidRDefault="007854B7" w:rsidP="00952A03">
            <w:pPr>
              <w:pStyle w:val="TAC"/>
              <w:rPr>
                <w:rFonts w:cs="Arial"/>
                <w:szCs w:val="18"/>
              </w:rPr>
            </w:pPr>
            <w:r w:rsidRPr="007B226D">
              <w:t>21</w:t>
            </w:r>
          </w:p>
        </w:tc>
        <w:tc>
          <w:tcPr>
            <w:tcW w:w="1167" w:type="dxa"/>
            <w:shd w:val="clear" w:color="auto" w:fill="auto"/>
            <w:noWrap/>
            <w:vAlign w:val="center"/>
          </w:tcPr>
          <w:p w14:paraId="6C710683" w14:textId="77777777" w:rsidR="007854B7" w:rsidRPr="000060D2" w:rsidRDefault="007854B7" w:rsidP="00952A03">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4713C41A" w14:textId="77777777" w:rsidR="007854B7" w:rsidRPr="000060D2" w:rsidRDefault="007854B7" w:rsidP="00952A03">
            <w:pPr>
              <w:pStyle w:val="TAC"/>
              <w:rPr>
                <w:rFonts w:cs="Arial"/>
                <w:color w:val="000000"/>
                <w:szCs w:val="18"/>
              </w:rPr>
            </w:pPr>
            <w:r w:rsidRPr="007B226D">
              <w:t>5</w:t>
            </w:r>
          </w:p>
        </w:tc>
        <w:tc>
          <w:tcPr>
            <w:tcW w:w="2266" w:type="dxa"/>
            <w:shd w:val="clear" w:color="auto" w:fill="auto"/>
            <w:noWrap/>
            <w:vAlign w:val="center"/>
          </w:tcPr>
          <w:p w14:paraId="5C5704AB" w14:textId="77777777" w:rsidR="007854B7" w:rsidRPr="000060D2" w:rsidRDefault="007854B7" w:rsidP="00952A03">
            <w:pPr>
              <w:pStyle w:val="TAC"/>
              <w:rPr>
                <w:rFonts w:cs="Arial"/>
                <w:color w:val="000000"/>
                <w:szCs w:val="18"/>
              </w:rPr>
            </w:pPr>
            <w:r w:rsidRPr="007B226D">
              <w:t>25</w:t>
            </w:r>
          </w:p>
        </w:tc>
        <w:tc>
          <w:tcPr>
            <w:tcW w:w="1323" w:type="dxa"/>
            <w:shd w:val="clear" w:color="auto" w:fill="auto"/>
            <w:noWrap/>
            <w:vAlign w:val="center"/>
          </w:tcPr>
          <w:p w14:paraId="115AEB31" w14:textId="77777777" w:rsidR="007854B7" w:rsidRPr="000060D2" w:rsidRDefault="007854B7" w:rsidP="00952A03">
            <w:pPr>
              <w:pStyle w:val="TAC"/>
              <w:rPr>
                <w:rFonts w:cs="Arial"/>
                <w:color w:val="000000"/>
                <w:szCs w:val="18"/>
              </w:rPr>
            </w:pPr>
            <w:r w:rsidRPr="007B226D">
              <w:rPr>
                <w:rFonts w:eastAsia="Yu Mincho" w:hint="eastAsia"/>
                <w:lang w:eastAsia="ja-JP"/>
              </w:rPr>
              <w:t>1498.4</w:t>
            </w:r>
          </w:p>
        </w:tc>
        <w:tc>
          <w:tcPr>
            <w:tcW w:w="867" w:type="dxa"/>
            <w:shd w:val="clear" w:color="auto" w:fill="auto"/>
            <w:vAlign w:val="center"/>
          </w:tcPr>
          <w:p w14:paraId="67FD6CD2" w14:textId="77777777" w:rsidR="007854B7" w:rsidRDefault="007854B7" w:rsidP="00952A03">
            <w:pPr>
              <w:pStyle w:val="TAC"/>
              <w:rPr>
                <w:rFonts w:cs="Arial"/>
                <w:color w:val="000000"/>
              </w:rPr>
            </w:pPr>
            <w:r w:rsidRPr="007B226D">
              <w:t>N/A</w:t>
            </w:r>
          </w:p>
        </w:tc>
        <w:tc>
          <w:tcPr>
            <w:tcW w:w="1248" w:type="dxa"/>
            <w:gridSpan w:val="2"/>
            <w:shd w:val="clear" w:color="auto" w:fill="auto"/>
            <w:vAlign w:val="center"/>
          </w:tcPr>
          <w:p w14:paraId="0044B312" w14:textId="77777777" w:rsidR="007854B7" w:rsidRDefault="007854B7" w:rsidP="00952A03">
            <w:pPr>
              <w:pStyle w:val="TAC"/>
              <w:rPr>
                <w:rFonts w:cs="Arial"/>
                <w:color w:val="000000"/>
              </w:rPr>
            </w:pPr>
            <w:r w:rsidRPr="007B226D">
              <w:t>N/A</w:t>
            </w:r>
          </w:p>
        </w:tc>
      </w:tr>
      <w:tr w:rsidR="007854B7" w14:paraId="4FE702A2" w14:textId="77777777" w:rsidTr="00952A03">
        <w:trPr>
          <w:trHeight w:val="216"/>
          <w:jc w:val="center"/>
        </w:trPr>
        <w:tc>
          <w:tcPr>
            <w:tcW w:w="2258" w:type="dxa"/>
            <w:tcBorders>
              <w:top w:val="nil"/>
              <w:bottom w:val="nil"/>
            </w:tcBorders>
            <w:shd w:val="clear" w:color="auto" w:fill="auto"/>
          </w:tcPr>
          <w:p w14:paraId="35CF6DE2" w14:textId="77777777" w:rsidR="007854B7" w:rsidRPr="0006210B" w:rsidRDefault="007854B7" w:rsidP="00952A03">
            <w:pPr>
              <w:pStyle w:val="TAC"/>
              <w:rPr>
                <w:rFonts w:eastAsia="MS Mincho"/>
              </w:rPr>
            </w:pPr>
          </w:p>
        </w:tc>
        <w:tc>
          <w:tcPr>
            <w:tcW w:w="867" w:type="dxa"/>
            <w:shd w:val="clear" w:color="auto" w:fill="auto"/>
            <w:vAlign w:val="center"/>
          </w:tcPr>
          <w:p w14:paraId="71B74C98" w14:textId="77777777" w:rsidR="007854B7" w:rsidRPr="000060D2" w:rsidRDefault="007854B7" w:rsidP="00952A03">
            <w:pPr>
              <w:pStyle w:val="TAC"/>
              <w:rPr>
                <w:rFonts w:cs="Arial"/>
                <w:szCs w:val="18"/>
              </w:rPr>
            </w:pPr>
            <w:r w:rsidRPr="007B226D">
              <w:t>n28</w:t>
            </w:r>
          </w:p>
        </w:tc>
        <w:tc>
          <w:tcPr>
            <w:tcW w:w="1167" w:type="dxa"/>
            <w:shd w:val="clear" w:color="auto" w:fill="auto"/>
            <w:noWrap/>
            <w:vAlign w:val="center"/>
          </w:tcPr>
          <w:p w14:paraId="200246BA" w14:textId="77777777" w:rsidR="007854B7" w:rsidRPr="000060D2" w:rsidRDefault="007854B7" w:rsidP="00952A03">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12600971" w14:textId="77777777" w:rsidR="007854B7" w:rsidRPr="000060D2" w:rsidRDefault="007854B7" w:rsidP="00952A03">
            <w:pPr>
              <w:pStyle w:val="TAC"/>
              <w:rPr>
                <w:rFonts w:cs="Arial"/>
                <w:color w:val="000000"/>
                <w:szCs w:val="18"/>
              </w:rPr>
            </w:pPr>
            <w:r w:rsidRPr="007B226D">
              <w:t>5</w:t>
            </w:r>
          </w:p>
        </w:tc>
        <w:tc>
          <w:tcPr>
            <w:tcW w:w="2266" w:type="dxa"/>
            <w:shd w:val="clear" w:color="auto" w:fill="auto"/>
            <w:noWrap/>
            <w:vAlign w:val="center"/>
          </w:tcPr>
          <w:p w14:paraId="0956EC8D" w14:textId="77777777" w:rsidR="007854B7" w:rsidRPr="000060D2" w:rsidRDefault="007854B7" w:rsidP="00952A03">
            <w:pPr>
              <w:pStyle w:val="TAC"/>
              <w:rPr>
                <w:rFonts w:cs="Arial"/>
                <w:color w:val="000000"/>
                <w:szCs w:val="18"/>
              </w:rPr>
            </w:pPr>
            <w:r w:rsidRPr="007B226D">
              <w:t>25</w:t>
            </w:r>
          </w:p>
        </w:tc>
        <w:tc>
          <w:tcPr>
            <w:tcW w:w="1323" w:type="dxa"/>
            <w:shd w:val="clear" w:color="auto" w:fill="auto"/>
            <w:noWrap/>
            <w:vAlign w:val="center"/>
          </w:tcPr>
          <w:p w14:paraId="66BD8F0C" w14:textId="77777777" w:rsidR="007854B7" w:rsidRPr="000060D2" w:rsidRDefault="007854B7" w:rsidP="00952A03">
            <w:pPr>
              <w:pStyle w:val="TAC"/>
              <w:rPr>
                <w:rFonts w:cs="Arial"/>
                <w:color w:val="000000"/>
                <w:szCs w:val="18"/>
              </w:rPr>
            </w:pPr>
            <w:r w:rsidRPr="007B226D">
              <w:rPr>
                <w:rFonts w:eastAsia="Yu Mincho"/>
                <w:lang w:eastAsia="ja-JP"/>
              </w:rPr>
              <w:t>790.5</w:t>
            </w:r>
          </w:p>
        </w:tc>
        <w:tc>
          <w:tcPr>
            <w:tcW w:w="867" w:type="dxa"/>
            <w:shd w:val="clear" w:color="auto" w:fill="auto"/>
            <w:vAlign w:val="center"/>
          </w:tcPr>
          <w:p w14:paraId="1125B78C" w14:textId="77777777" w:rsidR="007854B7" w:rsidRDefault="007854B7" w:rsidP="00952A03">
            <w:pPr>
              <w:pStyle w:val="TAC"/>
              <w:rPr>
                <w:rFonts w:cs="Arial"/>
                <w:color w:val="000000"/>
              </w:rPr>
            </w:pPr>
            <w:r w:rsidRPr="007B226D">
              <w:rPr>
                <w:rFonts w:eastAsia="Yu Mincho" w:hint="eastAsia"/>
                <w:lang w:eastAsia="ja-JP"/>
              </w:rPr>
              <w:t>2.8</w:t>
            </w:r>
          </w:p>
        </w:tc>
        <w:tc>
          <w:tcPr>
            <w:tcW w:w="1248" w:type="dxa"/>
            <w:gridSpan w:val="2"/>
            <w:shd w:val="clear" w:color="auto" w:fill="auto"/>
            <w:vAlign w:val="center"/>
          </w:tcPr>
          <w:p w14:paraId="6EFF36D2" w14:textId="77777777" w:rsidR="007854B7" w:rsidRDefault="007854B7" w:rsidP="00952A03">
            <w:pPr>
              <w:pStyle w:val="TAC"/>
              <w:rPr>
                <w:rFonts w:cs="Arial"/>
                <w:color w:val="000000"/>
              </w:rPr>
            </w:pPr>
            <w:r w:rsidRPr="007B226D">
              <w:t>IMD5</w:t>
            </w:r>
          </w:p>
        </w:tc>
      </w:tr>
      <w:tr w:rsidR="007854B7" w14:paraId="5395D932" w14:textId="77777777" w:rsidTr="00952A03">
        <w:trPr>
          <w:trHeight w:val="216"/>
          <w:jc w:val="center"/>
        </w:trPr>
        <w:tc>
          <w:tcPr>
            <w:tcW w:w="2258" w:type="dxa"/>
            <w:tcBorders>
              <w:top w:val="nil"/>
              <w:bottom w:val="nil"/>
            </w:tcBorders>
            <w:shd w:val="clear" w:color="auto" w:fill="auto"/>
          </w:tcPr>
          <w:p w14:paraId="6C5CF3DD" w14:textId="77777777" w:rsidR="007854B7" w:rsidRPr="0006210B" w:rsidRDefault="007854B7" w:rsidP="00952A03">
            <w:pPr>
              <w:pStyle w:val="TAC"/>
              <w:rPr>
                <w:rFonts w:eastAsia="MS Mincho"/>
              </w:rPr>
            </w:pPr>
          </w:p>
        </w:tc>
        <w:tc>
          <w:tcPr>
            <w:tcW w:w="867" w:type="dxa"/>
            <w:shd w:val="clear" w:color="auto" w:fill="auto"/>
            <w:vAlign w:val="center"/>
          </w:tcPr>
          <w:p w14:paraId="45045E85" w14:textId="77777777" w:rsidR="007854B7" w:rsidRPr="000060D2" w:rsidRDefault="007854B7" w:rsidP="00952A03">
            <w:pPr>
              <w:pStyle w:val="TAC"/>
              <w:rPr>
                <w:rFonts w:cs="Arial"/>
                <w:szCs w:val="18"/>
              </w:rPr>
            </w:pPr>
            <w:r w:rsidRPr="007B226D">
              <w:t>n79</w:t>
            </w:r>
          </w:p>
        </w:tc>
        <w:tc>
          <w:tcPr>
            <w:tcW w:w="1167" w:type="dxa"/>
            <w:shd w:val="clear" w:color="auto" w:fill="auto"/>
            <w:noWrap/>
            <w:vAlign w:val="center"/>
          </w:tcPr>
          <w:p w14:paraId="53AAEA42" w14:textId="77777777" w:rsidR="007854B7" w:rsidRPr="000060D2" w:rsidRDefault="007854B7" w:rsidP="00952A03">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5EE9CCED" w14:textId="77777777" w:rsidR="007854B7" w:rsidRPr="000060D2" w:rsidRDefault="007854B7" w:rsidP="00952A03">
            <w:pPr>
              <w:pStyle w:val="TAC"/>
              <w:rPr>
                <w:rFonts w:cs="Arial"/>
                <w:color w:val="000000"/>
                <w:szCs w:val="18"/>
              </w:rPr>
            </w:pPr>
            <w:r w:rsidRPr="007B226D">
              <w:t>40</w:t>
            </w:r>
          </w:p>
        </w:tc>
        <w:tc>
          <w:tcPr>
            <w:tcW w:w="2266" w:type="dxa"/>
            <w:shd w:val="clear" w:color="auto" w:fill="auto"/>
            <w:noWrap/>
            <w:vAlign w:val="center"/>
          </w:tcPr>
          <w:p w14:paraId="4A678FF7" w14:textId="77777777" w:rsidR="007854B7" w:rsidRPr="000060D2" w:rsidRDefault="007854B7" w:rsidP="00952A03">
            <w:pPr>
              <w:pStyle w:val="TAC"/>
              <w:rPr>
                <w:rFonts w:cs="Arial"/>
                <w:color w:val="000000"/>
                <w:szCs w:val="18"/>
              </w:rPr>
            </w:pPr>
            <w:r w:rsidRPr="007B226D">
              <w:t>216</w:t>
            </w:r>
          </w:p>
        </w:tc>
        <w:tc>
          <w:tcPr>
            <w:tcW w:w="1323" w:type="dxa"/>
            <w:shd w:val="clear" w:color="auto" w:fill="auto"/>
            <w:noWrap/>
            <w:vAlign w:val="center"/>
          </w:tcPr>
          <w:p w14:paraId="020AD7D7" w14:textId="77777777" w:rsidR="007854B7" w:rsidRPr="000060D2" w:rsidRDefault="007854B7" w:rsidP="00952A03">
            <w:pPr>
              <w:pStyle w:val="TAC"/>
              <w:rPr>
                <w:rFonts w:cs="Arial"/>
                <w:color w:val="000000"/>
                <w:szCs w:val="18"/>
              </w:rPr>
            </w:pPr>
            <w:r w:rsidRPr="007B226D">
              <w:rPr>
                <w:rFonts w:eastAsia="Yu Mincho" w:hint="eastAsia"/>
                <w:lang w:eastAsia="ja-JP"/>
              </w:rPr>
              <w:t>4980</w:t>
            </w:r>
          </w:p>
        </w:tc>
        <w:tc>
          <w:tcPr>
            <w:tcW w:w="867" w:type="dxa"/>
            <w:shd w:val="clear" w:color="auto" w:fill="auto"/>
            <w:vAlign w:val="center"/>
          </w:tcPr>
          <w:p w14:paraId="7507162A" w14:textId="77777777" w:rsidR="007854B7" w:rsidRDefault="007854B7" w:rsidP="00952A03">
            <w:pPr>
              <w:pStyle w:val="TAC"/>
              <w:rPr>
                <w:rFonts w:cs="Arial"/>
                <w:color w:val="000000"/>
              </w:rPr>
            </w:pPr>
            <w:r w:rsidRPr="007B226D">
              <w:t>N/A</w:t>
            </w:r>
          </w:p>
        </w:tc>
        <w:tc>
          <w:tcPr>
            <w:tcW w:w="1248" w:type="dxa"/>
            <w:gridSpan w:val="2"/>
            <w:shd w:val="clear" w:color="auto" w:fill="auto"/>
            <w:vAlign w:val="center"/>
          </w:tcPr>
          <w:p w14:paraId="2BEA38E8" w14:textId="77777777" w:rsidR="007854B7" w:rsidRDefault="007854B7" w:rsidP="00952A03">
            <w:pPr>
              <w:pStyle w:val="TAC"/>
              <w:rPr>
                <w:rFonts w:cs="Arial"/>
                <w:color w:val="000000"/>
              </w:rPr>
            </w:pPr>
            <w:r w:rsidRPr="007B226D">
              <w:t>N/A</w:t>
            </w:r>
          </w:p>
        </w:tc>
      </w:tr>
      <w:tr w:rsidR="007854B7" w14:paraId="1291C1E1" w14:textId="77777777" w:rsidTr="00952A03">
        <w:trPr>
          <w:trHeight w:val="216"/>
          <w:jc w:val="center"/>
        </w:trPr>
        <w:tc>
          <w:tcPr>
            <w:tcW w:w="2258" w:type="dxa"/>
            <w:tcBorders>
              <w:top w:val="nil"/>
              <w:bottom w:val="nil"/>
            </w:tcBorders>
            <w:shd w:val="clear" w:color="auto" w:fill="auto"/>
          </w:tcPr>
          <w:p w14:paraId="36BA46DB" w14:textId="77777777" w:rsidR="007854B7" w:rsidRPr="0006210B" w:rsidRDefault="007854B7" w:rsidP="00952A03">
            <w:pPr>
              <w:pStyle w:val="TAC"/>
              <w:rPr>
                <w:rFonts w:eastAsia="MS Mincho"/>
              </w:rPr>
            </w:pPr>
          </w:p>
        </w:tc>
        <w:tc>
          <w:tcPr>
            <w:tcW w:w="867" w:type="dxa"/>
            <w:shd w:val="clear" w:color="auto" w:fill="auto"/>
            <w:vAlign w:val="center"/>
          </w:tcPr>
          <w:p w14:paraId="233D046B" w14:textId="77777777" w:rsidR="007854B7" w:rsidRPr="000060D2" w:rsidRDefault="007854B7" w:rsidP="00952A03">
            <w:pPr>
              <w:pStyle w:val="TAC"/>
              <w:rPr>
                <w:rFonts w:cs="Arial"/>
                <w:szCs w:val="18"/>
              </w:rPr>
            </w:pPr>
            <w:r w:rsidRPr="007B226D">
              <w:t>21</w:t>
            </w:r>
          </w:p>
        </w:tc>
        <w:tc>
          <w:tcPr>
            <w:tcW w:w="1167" w:type="dxa"/>
            <w:shd w:val="clear" w:color="auto" w:fill="auto"/>
            <w:noWrap/>
            <w:vAlign w:val="center"/>
          </w:tcPr>
          <w:p w14:paraId="76DF53EF" w14:textId="77777777" w:rsidR="007854B7" w:rsidRPr="000060D2" w:rsidRDefault="007854B7" w:rsidP="00952A0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70A3FA92" w14:textId="77777777" w:rsidR="007854B7" w:rsidRPr="000060D2" w:rsidRDefault="007854B7" w:rsidP="00952A03">
            <w:pPr>
              <w:pStyle w:val="TAC"/>
              <w:rPr>
                <w:rFonts w:cs="Arial"/>
                <w:color w:val="000000"/>
                <w:szCs w:val="18"/>
              </w:rPr>
            </w:pPr>
            <w:r w:rsidRPr="007B226D">
              <w:t>5</w:t>
            </w:r>
          </w:p>
        </w:tc>
        <w:tc>
          <w:tcPr>
            <w:tcW w:w="2266" w:type="dxa"/>
            <w:shd w:val="clear" w:color="auto" w:fill="auto"/>
            <w:noWrap/>
            <w:vAlign w:val="center"/>
          </w:tcPr>
          <w:p w14:paraId="5DD0B1E4" w14:textId="77777777" w:rsidR="007854B7" w:rsidRPr="000060D2" w:rsidRDefault="007854B7" w:rsidP="00952A03">
            <w:pPr>
              <w:pStyle w:val="TAC"/>
              <w:rPr>
                <w:rFonts w:cs="Arial"/>
                <w:color w:val="000000"/>
                <w:szCs w:val="18"/>
              </w:rPr>
            </w:pPr>
            <w:r w:rsidRPr="007B226D">
              <w:t>25</w:t>
            </w:r>
          </w:p>
        </w:tc>
        <w:tc>
          <w:tcPr>
            <w:tcW w:w="1323" w:type="dxa"/>
            <w:shd w:val="clear" w:color="auto" w:fill="auto"/>
            <w:noWrap/>
            <w:vAlign w:val="center"/>
          </w:tcPr>
          <w:p w14:paraId="2A45659A" w14:textId="77777777" w:rsidR="007854B7" w:rsidRPr="000060D2" w:rsidRDefault="007854B7" w:rsidP="00952A0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shd w:val="clear" w:color="auto" w:fill="auto"/>
            <w:vAlign w:val="center"/>
          </w:tcPr>
          <w:p w14:paraId="43577C64" w14:textId="77777777" w:rsidR="007854B7" w:rsidRDefault="007854B7" w:rsidP="00952A03">
            <w:pPr>
              <w:pStyle w:val="TAC"/>
              <w:rPr>
                <w:rFonts w:cs="Arial"/>
                <w:color w:val="000000"/>
              </w:rPr>
            </w:pPr>
            <w:r w:rsidRPr="007B226D">
              <w:t>N/A</w:t>
            </w:r>
          </w:p>
        </w:tc>
        <w:tc>
          <w:tcPr>
            <w:tcW w:w="1248" w:type="dxa"/>
            <w:gridSpan w:val="2"/>
            <w:shd w:val="clear" w:color="auto" w:fill="auto"/>
            <w:vAlign w:val="center"/>
          </w:tcPr>
          <w:p w14:paraId="0E4BF20E" w14:textId="77777777" w:rsidR="007854B7" w:rsidRDefault="007854B7" w:rsidP="00952A03">
            <w:pPr>
              <w:pStyle w:val="TAC"/>
              <w:rPr>
                <w:rFonts w:cs="Arial"/>
                <w:color w:val="000000"/>
              </w:rPr>
            </w:pPr>
            <w:r w:rsidRPr="007B226D">
              <w:t>N/A</w:t>
            </w:r>
          </w:p>
        </w:tc>
      </w:tr>
      <w:tr w:rsidR="007854B7" w14:paraId="41CBE50E" w14:textId="77777777" w:rsidTr="00952A03">
        <w:trPr>
          <w:trHeight w:val="216"/>
          <w:jc w:val="center"/>
        </w:trPr>
        <w:tc>
          <w:tcPr>
            <w:tcW w:w="2258" w:type="dxa"/>
            <w:tcBorders>
              <w:top w:val="nil"/>
              <w:bottom w:val="nil"/>
            </w:tcBorders>
            <w:shd w:val="clear" w:color="auto" w:fill="auto"/>
          </w:tcPr>
          <w:p w14:paraId="7CC79074" w14:textId="77777777" w:rsidR="007854B7" w:rsidRPr="0006210B" w:rsidRDefault="007854B7" w:rsidP="00952A03">
            <w:pPr>
              <w:pStyle w:val="TAC"/>
              <w:rPr>
                <w:rFonts w:eastAsia="MS Mincho"/>
              </w:rPr>
            </w:pPr>
          </w:p>
        </w:tc>
        <w:tc>
          <w:tcPr>
            <w:tcW w:w="867" w:type="dxa"/>
            <w:shd w:val="clear" w:color="auto" w:fill="auto"/>
            <w:vAlign w:val="center"/>
          </w:tcPr>
          <w:p w14:paraId="0EFDA96E" w14:textId="77777777" w:rsidR="007854B7" w:rsidRPr="000060D2" w:rsidRDefault="007854B7" w:rsidP="00952A03">
            <w:pPr>
              <w:pStyle w:val="TAC"/>
              <w:rPr>
                <w:rFonts w:cs="Arial"/>
                <w:szCs w:val="18"/>
              </w:rPr>
            </w:pPr>
            <w:r w:rsidRPr="007B226D">
              <w:t>n28</w:t>
            </w:r>
          </w:p>
        </w:tc>
        <w:tc>
          <w:tcPr>
            <w:tcW w:w="1167" w:type="dxa"/>
            <w:shd w:val="clear" w:color="auto" w:fill="auto"/>
            <w:noWrap/>
            <w:vAlign w:val="center"/>
          </w:tcPr>
          <w:p w14:paraId="34599B08" w14:textId="77777777" w:rsidR="007854B7" w:rsidRPr="000060D2" w:rsidRDefault="007854B7" w:rsidP="00952A03">
            <w:pPr>
              <w:pStyle w:val="TAC"/>
              <w:rPr>
                <w:rFonts w:cs="Arial"/>
                <w:color w:val="000000"/>
                <w:szCs w:val="18"/>
              </w:rPr>
            </w:pPr>
            <w:r>
              <w:rPr>
                <w:rFonts w:eastAsia="Yu Mincho"/>
                <w:lang w:eastAsia="ja-JP"/>
              </w:rPr>
              <w:t>735.5</w:t>
            </w:r>
          </w:p>
        </w:tc>
        <w:tc>
          <w:tcPr>
            <w:tcW w:w="746" w:type="dxa"/>
            <w:shd w:val="clear" w:color="auto" w:fill="auto"/>
            <w:noWrap/>
            <w:vAlign w:val="center"/>
          </w:tcPr>
          <w:p w14:paraId="6C9D52FA" w14:textId="77777777" w:rsidR="007854B7" w:rsidRPr="000060D2" w:rsidRDefault="007854B7" w:rsidP="00952A03">
            <w:pPr>
              <w:pStyle w:val="TAC"/>
              <w:rPr>
                <w:rFonts w:cs="Arial"/>
                <w:color w:val="000000"/>
                <w:szCs w:val="18"/>
              </w:rPr>
            </w:pPr>
            <w:r w:rsidRPr="007B226D">
              <w:t>5</w:t>
            </w:r>
          </w:p>
        </w:tc>
        <w:tc>
          <w:tcPr>
            <w:tcW w:w="2266" w:type="dxa"/>
            <w:shd w:val="clear" w:color="auto" w:fill="auto"/>
            <w:noWrap/>
            <w:vAlign w:val="center"/>
          </w:tcPr>
          <w:p w14:paraId="6A852F30" w14:textId="77777777" w:rsidR="007854B7" w:rsidRPr="000060D2" w:rsidRDefault="007854B7" w:rsidP="00952A03">
            <w:pPr>
              <w:pStyle w:val="TAC"/>
              <w:rPr>
                <w:rFonts w:cs="Arial"/>
                <w:color w:val="000000"/>
                <w:szCs w:val="18"/>
              </w:rPr>
            </w:pPr>
            <w:r w:rsidRPr="007B226D">
              <w:t>25</w:t>
            </w:r>
          </w:p>
        </w:tc>
        <w:tc>
          <w:tcPr>
            <w:tcW w:w="1323" w:type="dxa"/>
            <w:shd w:val="clear" w:color="auto" w:fill="auto"/>
            <w:noWrap/>
            <w:vAlign w:val="center"/>
          </w:tcPr>
          <w:p w14:paraId="127033B6" w14:textId="77777777" w:rsidR="007854B7" w:rsidRPr="000060D2" w:rsidRDefault="007854B7" w:rsidP="00952A03">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shd w:val="clear" w:color="auto" w:fill="auto"/>
            <w:vAlign w:val="center"/>
          </w:tcPr>
          <w:p w14:paraId="757C767A" w14:textId="77777777" w:rsidR="007854B7" w:rsidRDefault="007854B7" w:rsidP="00952A03">
            <w:pPr>
              <w:pStyle w:val="TAC"/>
              <w:rPr>
                <w:rFonts w:cs="Arial"/>
                <w:color w:val="000000"/>
              </w:rPr>
            </w:pPr>
            <w:r w:rsidRPr="007B226D">
              <w:t>N/A</w:t>
            </w:r>
          </w:p>
        </w:tc>
        <w:tc>
          <w:tcPr>
            <w:tcW w:w="1248" w:type="dxa"/>
            <w:gridSpan w:val="2"/>
            <w:shd w:val="clear" w:color="auto" w:fill="auto"/>
            <w:vAlign w:val="center"/>
          </w:tcPr>
          <w:p w14:paraId="42DA0A5A" w14:textId="77777777" w:rsidR="007854B7" w:rsidRDefault="007854B7" w:rsidP="00952A03">
            <w:pPr>
              <w:pStyle w:val="TAC"/>
              <w:rPr>
                <w:rFonts w:cs="Arial"/>
                <w:color w:val="000000"/>
              </w:rPr>
            </w:pPr>
            <w:r w:rsidRPr="007B226D">
              <w:t>N/A</w:t>
            </w:r>
          </w:p>
        </w:tc>
      </w:tr>
      <w:tr w:rsidR="007854B7" w14:paraId="14AF5BF7" w14:textId="77777777" w:rsidTr="00952A03">
        <w:trPr>
          <w:trHeight w:val="216"/>
          <w:jc w:val="center"/>
        </w:trPr>
        <w:tc>
          <w:tcPr>
            <w:tcW w:w="2258" w:type="dxa"/>
            <w:tcBorders>
              <w:top w:val="nil"/>
              <w:bottom w:val="single" w:sz="4" w:space="0" w:color="auto"/>
            </w:tcBorders>
            <w:shd w:val="clear" w:color="auto" w:fill="auto"/>
          </w:tcPr>
          <w:p w14:paraId="461F1311" w14:textId="77777777" w:rsidR="007854B7" w:rsidRPr="0006210B" w:rsidRDefault="007854B7" w:rsidP="00952A03">
            <w:pPr>
              <w:pStyle w:val="TAC"/>
              <w:rPr>
                <w:rFonts w:eastAsia="MS Mincho"/>
              </w:rPr>
            </w:pPr>
          </w:p>
        </w:tc>
        <w:tc>
          <w:tcPr>
            <w:tcW w:w="867" w:type="dxa"/>
            <w:shd w:val="clear" w:color="auto" w:fill="auto"/>
            <w:vAlign w:val="center"/>
          </w:tcPr>
          <w:p w14:paraId="312B49DE" w14:textId="77777777" w:rsidR="007854B7" w:rsidRPr="000060D2" w:rsidRDefault="007854B7" w:rsidP="00952A03">
            <w:pPr>
              <w:pStyle w:val="TAC"/>
              <w:rPr>
                <w:rFonts w:cs="Arial"/>
                <w:szCs w:val="18"/>
              </w:rPr>
            </w:pPr>
            <w:r w:rsidRPr="007B226D">
              <w:t>n79</w:t>
            </w:r>
          </w:p>
        </w:tc>
        <w:tc>
          <w:tcPr>
            <w:tcW w:w="1167" w:type="dxa"/>
            <w:shd w:val="clear" w:color="auto" w:fill="auto"/>
            <w:noWrap/>
            <w:vAlign w:val="center"/>
          </w:tcPr>
          <w:p w14:paraId="64BDA98E" w14:textId="77777777" w:rsidR="007854B7" w:rsidRPr="000060D2" w:rsidRDefault="007854B7" w:rsidP="00952A03">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5B1E999B" w14:textId="77777777" w:rsidR="007854B7" w:rsidRPr="000060D2" w:rsidRDefault="007854B7" w:rsidP="00952A03">
            <w:pPr>
              <w:pStyle w:val="TAC"/>
              <w:rPr>
                <w:rFonts w:cs="Arial"/>
                <w:color w:val="000000"/>
                <w:szCs w:val="18"/>
              </w:rPr>
            </w:pPr>
            <w:r w:rsidRPr="007B226D">
              <w:t>40</w:t>
            </w:r>
          </w:p>
        </w:tc>
        <w:tc>
          <w:tcPr>
            <w:tcW w:w="2266" w:type="dxa"/>
            <w:shd w:val="clear" w:color="auto" w:fill="auto"/>
            <w:noWrap/>
            <w:vAlign w:val="center"/>
          </w:tcPr>
          <w:p w14:paraId="3FF7B42A" w14:textId="77777777" w:rsidR="007854B7" w:rsidRPr="000060D2" w:rsidRDefault="007854B7" w:rsidP="00952A03">
            <w:pPr>
              <w:pStyle w:val="TAC"/>
              <w:rPr>
                <w:rFonts w:cs="Arial"/>
                <w:color w:val="000000"/>
                <w:szCs w:val="18"/>
              </w:rPr>
            </w:pPr>
            <w:r w:rsidRPr="007B226D">
              <w:t>216</w:t>
            </w:r>
          </w:p>
        </w:tc>
        <w:tc>
          <w:tcPr>
            <w:tcW w:w="1323" w:type="dxa"/>
            <w:shd w:val="clear" w:color="auto" w:fill="auto"/>
            <w:noWrap/>
            <w:vAlign w:val="center"/>
          </w:tcPr>
          <w:p w14:paraId="1CC77578" w14:textId="77777777" w:rsidR="007854B7" w:rsidRPr="000060D2" w:rsidRDefault="007854B7" w:rsidP="00952A03">
            <w:pPr>
              <w:pStyle w:val="TAC"/>
              <w:rPr>
                <w:rFonts w:cs="Arial"/>
                <w:color w:val="000000"/>
                <w:szCs w:val="18"/>
              </w:rPr>
            </w:pPr>
            <w:r w:rsidRPr="007B226D">
              <w:rPr>
                <w:rFonts w:eastAsia="Yu Mincho" w:hint="eastAsia"/>
                <w:lang w:eastAsia="ja-JP"/>
              </w:rPr>
              <w:t>4420</w:t>
            </w:r>
          </w:p>
        </w:tc>
        <w:tc>
          <w:tcPr>
            <w:tcW w:w="867" w:type="dxa"/>
            <w:shd w:val="clear" w:color="auto" w:fill="auto"/>
            <w:vAlign w:val="center"/>
          </w:tcPr>
          <w:p w14:paraId="2AF237A4" w14:textId="77777777" w:rsidR="007854B7" w:rsidRDefault="007854B7" w:rsidP="00952A03">
            <w:pPr>
              <w:pStyle w:val="TAC"/>
              <w:rPr>
                <w:rFonts w:cs="Arial"/>
                <w:color w:val="000000"/>
              </w:rPr>
            </w:pPr>
            <w:r w:rsidRPr="007B226D">
              <w:t>[6.3]</w:t>
            </w:r>
          </w:p>
        </w:tc>
        <w:tc>
          <w:tcPr>
            <w:tcW w:w="1248" w:type="dxa"/>
            <w:gridSpan w:val="2"/>
            <w:shd w:val="clear" w:color="auto" w:fill="auto"/>
            <w:vAlign w:val="center"/>
          </w:tcPr>
          <w:p w14:paraId="294D4727" w14:textId="77777777" w:rsidR="007854B7" w:rsidRDefault="007854B7" w:rsidP="00952A03">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7854B7" w:rsidRPr="00EF5447" w14:paraId="0F6093E8" w14:textId="77777777" w:rsidTr="00952A03">
        <w:trPr>
          <w:trHeight w:val="22"/>
          <w:jc w:val="center"/>
        </w:trPr>
        <w:tc>
          <w:tcPr>
            <w:tcW w:w="2258" w:type="dxa"/>
            <w:tcBorders>
              <w:top w:val="nil"/>
              <w:bottom w:val="nil"/>
            </w:tcBorders>
            <w:shd w:val="clear" w:color="auto" w:fill="auto"/>
          </w:tcPr>
          <w:p w14:paraId="2667E06F" w14:textId="77777777" w:rsidR="007854B7" w:rsidRPr="00EF5447" w:rsidRDefault="007854B7" w:rsidP="00952A03">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7A19C3A9" w14:textId="77777777" w:rsidR="007854B7" w:rsidRPr="00EF5447" w:rsidRDefault="007854B7" w:rsidP="00952A03">
            <w:pPr>
              <w:pStyle w:val="TAC"/>
            </w:pPr>
            <w:r>
              <w:t>21</w:t>
            </w:r>
          </w:p>
        </w:tc>
        <w:tc>
          <w:tcPr>
            <w:tcW w:w="1167" w:type="dxa"/>
            <w:shd w:val="clear" w:color="auto" w:fill="auto"/>
            <w:noWrap/>
          </w:tcPr>
          <w:p w14:paraId="49741338" w14:textId="77777777" w:rsidR="007854B7" w:rsidRPr="00EF5447" w:rsidRDefault="007854B7" w:rsidP="00952A03">
            <w:pPr>
              <w:pStyle w:val="TAC"/>
            </w:pPr>
            <w:r>
              <w:t>1452</w:t>
            </w:r>
          </w:p>
        </w:tc>
        <w:tc>
          <w:tcPr>
            <w:tcW w:w="746" w:type="dxa"/>
            <w:shd w:val="clear" w:color="auto" w:fill="auto"/>
            <w:noWrap/>
          </w:tcPr>
          <w:p w14:paraId="051229AF" w14:textId="77777777" w:rsidR="007854B7" w:rsidRPr="00EF5447" w:rsidRDefault="007854B7" w:rsidP="00952A03">
            <w:pPr>
              <w:pStyle w:val="TAC"/>
            </w:pPr>
            <w:r>
              <w:t>5</w:t>
            </w:r>
          </w:p>
        </w:tc>
        <w:tc>
          <w:tcPr>
            <w:tcW w:w="2266" w:type="dxa"/>
            <w:shd w:val="clear" w:color="auto" w:fill="auto"/>
            <w:noWrap/>
          </w:tcPr>
          <w:p w14:paraId="24D5C5FD" w14:textId="77777777" w:rsidR="007854B7" w:rsidRPr="00EF5447" w:rsidRDefault="007854B7" w:rsidP="00952A03">
            <w:pPr>
              <w:pStyle w:val="TAC"/>
            </w:pPr>
            <w:r>
              <w:t>25</w:t>
            </w:r>
          </w:p>
        </w:tc>
        <w:tc>
          <w:tcPr>
            <w:tcW w:w="1323" w:type="dxa"/>
            <w:shd w:val="clear" w:color="auto" w:fill="auto"/>
            <w:noWrap/>
          </w:tcPr>
          <w:p w14:paraId="38194337" w14:textId="77777777" w:rsidR="007854B7" w:rsidRPr="00EF5447" w:rsidRDefault="007854B7" w:rsidP="00952A03">
            <w:pPr>
              <w:pStyle w:val="TAC"/>
            </w:pPr>
            <w:r>
              <w:t>1500</w:t>
            </w:r>
          </w:p>
        </w:tc>
        <w:tc>
          <w:tcPr>
            <w:tcW w:w="867" w:type="dxa"/>
            <w:shd w:val="clear" w:color="auto" w:fill="auto"/>
          </w:tcPr>
          <w:p w14:paraId="3C3479AF" w14:textId="77777777" w:rsidR="007854B7" w:rsidRPr="00EF5447" w:rsidRDefault="007854B7" w:rsidP="00952A03">
            <w:pPr>
              <w:pStyle w:val="TAC"/>
            </w:pPr>
            <w:r>
              <w:t>31.4</w:t>
            </w:r>
          </w:p>
        </w:tc>
        <w:tc>
          <w:tcPr>
            <w:tcW w:w="1248" w:type="dxa"/>
            <w:gridSpan w:val="2"/>
            <w:shd w:val="clear" w:color="auto" w:fill="auto"/>
          </w:tcPr>
          <w:p w14:paraId="442D0D35" w14:textId="77777777" w:rsidR="007854B7" w:rsidRPr="00EF5447" w:rsidRDefault="007854B7" w:rsidP="00952A03">
            <w:pPr>
              <w:pStyle w:val="TAC"/>
            </w:pPr>
            <w:r>
              <w:t>IMD2</w:t>
            </w:r>
          </w:p>
        </w:tc>
      </w:tr>
      <w:tr w:rsidR="007854B7" w:rsidRPr="00EF5447" w14:paraId="23DE9CB5" w14:textId="77777777" w:rsidTr="00952A03">
        <w:trPr>
          <w:trHeight w:val="22"/>
          <w:jc w:val="center"/>
        </w:trPr>
        <w:tc>
          <w:tcPr>
            <w:tcW w:w="2258" w:type="dxa"/>
            <w:tcBorders>
              <w:top w:val="nil"/>
              <w:bottom w:val="nil"/>
            </w:tcBorders>
            <w:shd w:val="clear" w:color="auto" w:fill="auto"/>
          </w:tcPr>
          <w:p w14:paraId="0716E31B" w14:textId="77777777" w:rsidR="007854B7" w:rsidRPr="00EF5447" w:rsidRDefault="007854B7" w:rsidP="00952A03">
            <w:pPr>
              <w:pStyle w:val="TAC"/>
            </w:pPr>
          </w:p>
        </w:tc>
        <w:tc>
          <w:tcPr>
            <w:tcW w:w="867" w:type="dxa"/>
            <w:shd w:val="clear" w:color="auto" w:fill="auto"/>
          </w:tcPr>
          <w:p w14:paraId="141342A7" w14:textId="77777777" w:rsidR="007854B7" w:rsidRPr="00EF5447" w:rsidRDefault="007854B7" w:rsidP="00952A03">
            <w:pPr>
              <w:pStyle w:val="TAC"/>
            </w:pPr>
            <w:r>
              <w:t>42</w:t>
            </w:r>
          </w:p>
        </w:tc>
        <w:tc>
          <w:tcPr>
            <w:tcW w:w="1167" w:type="dxa"/>
            <w:shd w:val="clear" w:color="auto" w:fill="auto"/>
            <w:noWrap/>
          </w:tcPr>
          <w:p w14:paraId="41F0AADA" w14:textId="77777777" w:rsidR="007854B7" w:rsidRPr="00EF5447" w:rsidRDefault="007854B7" w:rsidP="00952A03">
            <w:pPr>
              <w:pStyle w:val="TAC"/>
            </w:pPr>
            <w:r>
              <w:t>3450</w:t>
            </w:r>
          </w:p>
        </w:tc>
        <w:tc>
          <w:tcPr>
            <w:tcW w:w="746" w:type="dxa"/>
            <w:shd w:val="clear" w:color="auto" w:fill="auto"/>
            <w:noWrap/>
          </w:tcPr>
          <w:p w14:paraId="48D75126" w14:textId="77777777" w:rsidR="007854B7" w:rsidRPr="00EF5447" w:rsidRDefault="007854B7" w:rsidP="00952A03">
            <w:pPr>
              <w:pStyle w:val="TAC"/>
            </w:pPr>
            <w:r>
              <w:t>10</w:t>
            </w:r>
          </w:p>
        </w:tc>
        <w:tc>
          <w:tcPr>
            <w:tcW w:w="2266" w:type="dxa"/>
            <w:shd w:val="clear" w:color="auto" w:fill="auto"/>
            <w:noWrap/>
          </w:tcPr>
          <w:p w14:paraId="0751047C" w14:textId="77777777" w:rsidR="007854B7" w:rsidRPr="00EF5447" w:rsidRDefault="007854B7" w:rsidP="00952A03">
            <w:pPr>
              <w:pStyle w:val="TAC"/>
            </w:pPr>
            <w:r>
              <w:t>50</w:t>
            </w:r>
          </w:p>
        </w:tc>
        <w:tc>
          <w:tcPr>
            <w:tcW w:w="1323" w:type="dxa"/>
            <w:shd w:val="clear" w:color="auto" w:fill="auto"/>
            <w:noWrap/>
          </w:tcPr>
          <w:p w14:paraId="4A25CF2E" w14:textId="77777777" w:rsidR="007854B7" w:rsidRPr="00EF5447" w:rsidRDefault="007854B7" w:rsidP="00952A03">
            <w:pPr>
              <w:pStyle w:val="TAC"/>
            </w:pPr>
            <w:r>
              <w:t>3450</w:t>
            </w:r>
          </w:p>
        </w:tc>
        <w:tc>
          <w:tcPr>
            <w:tcW w:w="867" w:type="dxa"/>
            <w:shd w:val="clear" w:color="auto" w:fill="auto"/>
          </w:tcPr>
          <w:p w14:paraId="2789F227" w14:textId="77777777" w:rsidR="007854B7" w:rsidRPr="00EF5447" w:rsidRDefault="007854B7" w:rsidP="00952A03">
            <w:pPr>
              <w:pStyle w:val="TAC"/>
            </w:pPr>
            <w:r>
              <w:t>N/A</w:t>
            </w:r>
          </w:p>
        </w:tc>
        <w:tc>
          <w:tcPr>
            <w:tcW w:w="1248" w:type="dxa"/>
            <w:gridSpan w:val="2"/>
            <w:shd w:val="clear" w:color="auto" w:fill="auto"/>
          </w:tcPr>
          <w:p w14:paraId="721B7EDB" w14:textId="77777777" w:rsidR="007854B7" w:rsidRPr="00EF5447" w:rsidRDefault="007854B7" w:rsidP="00952A03">
            <w:pPr>
              <w:pStyle w:val="TAC"/>
            </w:pPr>
            <w:r>
              <w:t>N/A</w:t>
            </w:r>
          </w:p>
        </w:tc>
      </w:tr>
      <w:tr w:rsidR="007854B7" w:rsidRPr="00EF5447" w14:paraId="02D482CF" w14:textId="77777777" w:rsidTr="00952A03">
        <w:trPr>
          <w:trHeight w:val="22"/>
          <w:jc w:val="center"/>
        </w:trPr>
        <w:tc>
          <w:tcPr>
            <w:tcW w:w="2258" w:type="dxa"/>
            <w:tcBorders>
              <w:top w:val="nil"/>
              <w:bottom w:val="single" w:sz="4" w:space="0" w:color="auto"/>
            </w:tcBorders>
            <w:shd w:val="clear" w:color="auto" w:fill="auto"/>
          </w:tcPr>
          <w:p w14:paraId="2E2E9D0D" w14:textId="77777777" w:rsidR="007854B7" w:rsidRPr="00EF5447" w:rsidRDefault="007854B7" w:rsidP="00952A03">
            <w:pPr>
              <w:pStyle w:val="TAC"/>
            </w:pPr>
          </w:p>
        </w:tc>
        <w:tc>
          <w:tcPr>
            <w:tcW w:w="867" w:type="dxa"/>
            <w:shd w:val="clear" w:color="auto" w:fill="auto"/>
          </w:tcPr>
          <w:p w14:paraId="4D4BD8A2" w14:textId="77777777" w:rsidR="007854B7" w:rsidRPr="00EF5447" w:rsidRDefault="007854B7" w:rsidP="00952A03">
            <w:pPr>
              <w:pStyle w:val="TAC"/>
            </w:pPr>
            <w:r>
              <w:t>n1</w:t>
            </w:r>
          </w:p>
        </w:tc>
        <w:tc>
          <w:tcPr>
            <w:tcW w:w="1167" w:type="dxa"/>
            <w:shd w:val="clear" w:color="auto" w:fill="auto"/>
            <w:noWrap/>
          </w:tcPr>
          <w:p w14:paraId="71C2A1AE" w14:textId="77777777" w:rsidR="007854B7" w:rsidRPr="00EF5447" w:rsidRDefault="007854B7" w:rsidP="00952A03">
            <w:pPr>
              <w:pStyle w:val="TAC"/>
            </w:pPr>
            <w:r>
              <w:t>1950</w:t>
            </w:r>
          </w:p>
        </w:tc>
        <w:tc>
          <w:tcPr>
            <w:tcW w:w="746" w:type="dxa"/>
            <w:shd w:val="clear" w:color="auto" w:fill="auto"/>
            <w:noWrap/>
          </w:tcPr>
          <w:p w14:paraId="52C18074" w14:textId="77777777" w:rsidR="007854B7" w:rsidRPr="00EF5447" w:rsidRDefault="007854B7" w:rsidP="00952A03">
            <w:pPr>
              <w:pStyle w:val="TAC"/>
            </w:pPr>
            <w:r>
              <w:t>5</w:t>
            </w:r>
          </w:p>
        </w:tc>
        <w:tc>
          <w:tcPr>
            <w:tcW w:w="2266" w:type="dxa"/>
            <w:shd w:val="clear" w:color="auto" w:fill="auto"/>
            <w:noWrap/>
          </w:tcPr>
          <w:p w14:paraId="6469BFE0" w14:textId="77777777" w:rsidR="007854B7" w:rsidRPr="00EF5447" w:rsidRDefault="007854B7" w:rsidP="00952A03">
            <w:pPr>
              <w:pStyle w:val="TAC"/>
            </w:pPr>
            <w:r>
              <w:t>25</w:t>
            </w:r>
          </w:p>
        </w:tc>
        <w:tc>
          <w:tcPr>
            <w:tcW w:w="1323" w:type="dxa"/>
            <w:shd w:val="clear" w:color="auto" w:fill="auto"/>
            <w:noWrap/>
          </w:tcPr>
          <w:p w14:paraId="47F2D721" w14:textId="77777777" w:rsidR="007854B7" w:rsidRPr="00EF5447" w:rsidRDefault="007854B7" w:rsidP="00952A03">
            <w:pPr>
              <w:pStyle w:val="TAC"/>
            </w:pPr>
            <w:r>
              <w:t>2140</w:t>
            </w:r>
          </w:p>
        </w:tc>
        <w:tc>
          <w:tcPr>
            <w:tcW w:w="867" w:type="dxa"/>
            <w:shd w:val="clear" w:color="auto" w:fill="auto"/>
          </w:tcPr>
          <w:p w14:paraId="4A33F643" w14:textId="77777777" w:rsidR="007854B7" w:rsidRPr="00EF5447" w:rsidRDefault="007854B7" w:rsidP="00952A03">
            <w:pPr>
              <w:pStyle w:val="TAC"/>
            </w:pPr>
            <w:r>
              <w:t>N/A</w:t>
            </w:r>
          </w:p>
        </w:tc>
        <w:tc>
          <w:tcPr>
            <w:tcW w:w="1248" w:type="dxa"/>
            <w:gridSpan w:val="2"/>
            <w:shd w:val="clear" w:color="auto" w:fill="auto"/>
          </w:tcPr>
          <w:p w14:paraId="467B4A0C" w14:textId="77777777" w:rsidR="007854B7" w:rsidRPr="00EF5447" w:rsidRDefault="007854B7" w:rsidP="00952A03">
            <w:pPr>
              <w:pStyle w:val="TAC"/>
            </w:pPr>
            <w:r>
              <w:t>N/A</w:t>
            </w:r>
          </w:p>
        </w:tc>
      </w:tr>
      <w:tr w:rsidR="007854B7" w:rsidRPr="00EF5447" w14:paraId="76A0BDED" w14:textId="77777777" w:rsidTr="00952A03">
        <w:trPr>
          <w:trHeight w:val="22"/>
          <w:jc w:val="center"/>
        </w:trPr>
        <w:tc>
          <w:tcPr>
            <w:tcW w:w="2258" w:type="dxa"/>
            <w:tcBorders>
              <w:top w:val="nil"/>
              <w:bottom w:val="nil"/>
            </w:tcBorders>
            <w:shd w:val="clear" w:color="auto" w:fill="auto"/>
          </w:tcPr>
          <w:p w14:paraId="2DAAE783" w14:textId="77777777" w:rsidR="007854B7" w:rsidRPr="00EF5447" w:rsidRDefault="007854B7" w:rsidP="00952A03">
            <w:pPr>
              <w:pStyle w:val="TAC"/>
            </w:pPr>
            <w:r w:rsidRPr="00EF5447">
              <w:rPr>
                <w:lang w:eastAsia="ja-JP"/>
              </w:rPr>
              <w:t>DC_28A_n1A-n40A</w:t>
            </w:r>
          </w:p>
        </w:tc>
        <w:tc>
          <w:tcPr>
            <w:tcW w:w="867" w:type="dxa"/>
            <w:shd w:val="clear" w:color="auto" w:fill="auto"/>
          </w:tcPr>
          <w:p w14:paraId="10805BCB" w14:textId="77777777" w:rsidR="007854B7" w:rsidRPr="00EF5447" w:rsidRDefault="007854B7" w:rsidP="00952A03">
            <w:pPr>
              <w:pStyle w:val="TAC"/>
            </w:pPr>
            <w:r w:rsidRPr="00EF5447">
              <w:rPr>
                <w:lang w:eastAsia="zh-TW"/>
              </w:rPr>
              <w:t>28</w:t>
            </w:r>
          </w:p>
        </w:tc>
        <w:tc>
          <w:tcPr>
            <w:tcW w:w="1167" w:type="dxa"/>
            <w:shd w:val="clear" w:color="auto" w:fill="auto"/>
            <w:noWrap/>
          </w:tcPr>
          <w:p w14:paraId="274E4500" w14:textId="77777777" w:rsidR="007854B7" w:rsidRPr="00EF5447" w:rsidRDefault="007854B7" w:rsidP="00952A03">
            <w:pPr>
              <w:pStyle w:val="TAC"/>
            </w:pPr>
            <w:r w:rsidRPr="00EF5447">
              <w:t>743</w:t>
            </w:r>
          </w:p>
        </w:tc>
        <w:tc>
          <w:tcPr>
            <w:tcW w:w="746" w:type="dxa"/>
            <w:shd w:val="clear" w:color="auto" w:fill="auto"/>
            <w:noWrap/>
          </w:tcPr>
          <w:p w14:paraId="00B9EB11" w14:textId="77777777" w:rsidR="007854B7" w:rsidRPr="00EF5447" w:rsidRDefault="007854B7" w:rsidP="00952A03">
            <w:pPr>
              <w:pStyle w:val="TAC"/>
            </w:pPr>
            <w:r w:rsidRPr="00EF5447">
              <w:t>5</w:t>
            </w:r>
          </w:p>
        </w:tc>
        <w:tc>
          <w:tcPr>
            <w:tcW w:w="2266" w:type="dxa"/>
            <w:shd w:val="clear" w:color="auto" w:fill="auto"/>
            <w:noWrap/>
          </w:tcPr>
          <w:p w14:paraId="777BAB63" w14:textId="77777777" w:rsidR="007854B7" w:rsidRPr="00EF5447" w:rsidRDefault="007854B7" w:rsidP="00952A03">
            <w:pPr>
              <w:pStyle w:val="TAC"/>
            </w:pPr>
            <w:r w:rsidRPr="00EF5447">
              <w:t>25</w:t>
            </w:r>
          </w:p>
        </w:tc>
        <w:tc>
          <w:tcPr>
            <w:tcW w:w="1323" w:type="dxa"/>
            <w:shd w:val="clear" w:color="auto" w:fill="auto"/>
            <w:noWrap/>
          </w:tcPr>
          <w:p w14:paraId="5E6AE85B" w14:textId="77777777" w:rsidR="007854B7" w:rsidRPr="00EF5447" w:rsidRDefault="007854B7" w:rsidP="00952A03">
            <w:pPr>
              <w:pStyle w:val="TAC"/>
            </w:pPr>
            <w:r w:rsidRPr="00EF5447">
              <w:t>798</w:t>
            </w:r>
          </w:p>
        </w:tc>
        <w:tc>
          <w:tcPr>
            <w:tcW w:w="867" w:type="dxa"/>
            <w:shd w:val="clear" w:color="auto" w:fill="auto"/>
          </w:tcPr>
          <w:p w14:paraId="4660C5F2" w14:textId="77777777" w:rsidR="007854B7" w:rsidRPr="00EF5447" w:rsidRDefault="007854B7" w:rsidP="00952A03">
            <w:pPr>
              <w:pStyle w:val="TAC"/>
            </w:pPr>
            <w:r w:rsidRPr="00EF5447">
              <w:t>N/A</w:t>
            </w:r>
          </w:p>
        </w:tc>
        <w:tc>
          <w:tcPr>
            <w:tcW w:w="1248" w:type="dxa"/>
            <w:gridSpan w:val="2"/>
            <w:shd w:val="clear" w:color="auto" w:fill="auto"/>
          </w:tcPr>
          <w:p w14:paraId="0996BB6B" w14:textId="77777777" w:rsidR="007854B7" w:rsidRPr="00EF5447" w:rsidRDefault="007854B7" w:rsidP="00952A03">
            <w:pPr>
              <w:pStyle w:val="TAC"/>
            </w:pPr>
            <w:r w:rsidRPr="00EF5447">
              <w:rPr>
                <w:szCs w:val="24"/>
              </w:rPr>
              <w:t>N/A</w:t>
            </w:r>
          </w:p>
        </w:tc>
      </w:tr>
      <w:tr w:rsidR="007854B7" w:rsidRPr="00EF5447" w14:paraId="7A0FFE55" w14:textId="77777777" w:rsidTr="00952A03">
        <w:trPr>
          <w:trHeight w:val="22"/>
          <w:jc w:val="center"/>
        </w:trPr>
        <w:tc>
          <w:tcPr>
            <w:tcW w:w="2258" w:type="dxa"/>
            <w:tcBorders>
              <w:top w:val="nil"/>
              <w:bottom w:val="nil"/>
            </w:tcBorders>
            <w:shd w:val="clear" w:color="auto" w:fill="auto"/>
          </w:tcPr>
          <w:p w14:paraId="0FA326EF" w14:textId="77777777" w:rsidR="007854B7" w:rsidRPr="00EF5447" w:rsidRDefault="007854B7" w:rsidP="00952A03">
            <w:pPr>
              <w:pStyle w:val="TAC"/>
            </w:pPr>
          </w:p>
        </w:tc>
        <w:tc>
          <w:tcPr>
            <w:tcW w:w="867" w:type="dxa"/>
            <w:shd w:val="clear" w:color="auto" w:fill="auto"/>
          </w:tcPr>
          <w:p w14:paraId="01195FCB" w14:textId="77777777" w:rsidR="007854B7" w:rsidRPr="00EF5447" w:rsidRDefault="007854B7" w:rsidP="00952A03">
            <w:pPr>
              <w:pStyle w:val="TAC"/>
            </w:pPr>
            <w:r w:rsidRPr="00EF5447">
              <w:t>n1</w:t>
            </w:r>
          </w:p>
        </w:tc>
        <w:tc>
          <w:tcPr>
            <w:tcW w:w="1167" w:type="dxa"/>
            <w:shd w:val="clear" w:color="auto" w:fill="auto"/>
            <w:noWrap/>
          </w:tcPr>
          <w:p w14:paraId="457C8E5E" w14:textId="77777777" w:rsidR="007854B7" w:rsidRPr="00EF5447" w:rsidRDefault="007854B7" w:rsidP="00952A03">
            <w:pPr>
              <w:pStyle w:val="TAC"/>
            </w:pPr>
            <w:r w:rsidRPr="00EF5447">
              <w:t>1930</w:t>
            </w:r>
          </w:p>
        </w:tc>
        <w:tc>
          <w:tcPr>
            <w:tcW w:w="746" w:type="dxa"/>
            <w:shd w:val="clear" w:color="auto" w:fill="auto"/>
            <w:noWrap/>
          </w:tcPr>
          <w:p w14:paraId="566E78A6" w14:textId="77777777" w:rsidR="007854B7" w:rsidRPr="00EF5447" w:rsidRDefault="007854B7" w:rsidP="00952A03">
            <w:pPr>
              <w:pStyle w:val="TAC"/>
            </w:pPr>
            <w:r w:rsidRPr="00EF5447">
              <w:t>5</w:t>
            </w:r>
          </w:p>
        </w:tc>
        <w:tc>
          <w:tcPr>
            <w:tcW w:w="2266" w:type="dxa"/>
            <w:shd w:val="clear" w:color="auto" w:fill="auto"/>
            <w:noWrap/>
          </w:tcPr>
          <w:p w14:paraId="67176F10" w14:textId="77777777" w:rsidR="007854B7" w:rsidRPr="00EF5447" w:rsidRDefault="007854B7" w:rsidP="00952A03">
            <w:pPr>
              <w:pStyle w:val="TAC"/>
            </w:pPr>
            <w:r w:rsidRPr="00EF5447">
              <w:t>25</w:t>
            </w:r>
          </w:p>
        </w:tc>
        <w:tc>
          <w:tcPr>
            <w:tcW w:w="1323" w:type="dxa"/>
            <w:shd w:val="clear" w:color="auto" w:fill="auto"/>
            <w:noWrap/>
          </w:tcPr>
          <w:p w14:paraId="090CB532" w14:textId="77777777" w:rsidR="007854B7" w:rsidRPr="00EF5447" w:rsidRDefault="007854B7" w:rsidP="00952A03">
            <w:pPr>
              <w:pStyle w:val="TAC"/>
            </w:pPr>
            <w:r w:rsidRPr="00EF5447">
              <w:t>2120</w:t>
            </w:r>
          </w:p>
        </w:tc>
        <w:tc>
          <w:tcPr>
            <w:tcW w:w="867" w:type="dxa"/>
            <w:shd w:val="clear" w:color="auto" w:fill="auto"/>
          </w:tcPr>
          <w:p w14:paraId="479006B8" w14:textId="77777777" w:rsidR="007854B7" w:rsidRPr="00EF5447" w:rsidRDefault="007854B7" w:rsidP="00952A03">
            <w:pPr>
              <w:pStyle w:val="TAC"/>
            </w:pPr>
            <w:r w:rsidRPr="00EF5447">
              <w:t>N/A</w:t>
            </w:r>
          </w:p>
        </w:tc>
        <w:tc>
          <w:tcPr>
            <w:tcW w:w="1248" w:type="dxa"/>
            <w:gridSpan w:val="2"/>
            <w:shd w:val="clear" w:color="auto" w:fill="auto"/>
          </w:tcPr>
          <w:p w14:paraId="7B5EAC96" w14:textId="77777777" w:rsidR="007854B7" w:rsidRPr="00EF5447" w:rsidRDefault="007854B7" w:rsidP="00952A03">
            <w:pPr>
              <w:pStyle w:val="TAC"/>
            </w:pPr>
            <w:r w:rsidRPr="00EF5447">
              <w:rPr>
                <w:szCs w:val="24"/>
              </w:rPr>
              <w:t>N/A</w:t>
            </w:r>
          </w:p>
        </w:tc>
      </w:tr>
      <w:tr w:rsidR="007854B7" w:rsidRPr="00EF5447" w14:paraId="308984CE" w14:textId="77777777" w:rsidTr="00952A03">
        <w:trPr>
          <w:trHeight w:val="22"/>
          <w:jc w:val="center"/>
        </w:trPr>
        <w:tc>
          <w:tcPr>
            <w:tcW w:w="2258" w:type="dxa"/>
            <w:tcBorders>
              <w:top w:val="nil"/>
              <w:bottom w:val="single" w:sz="4" w:space="0" w:color="auto"/>
            </w:tcBorders>
            <w:shd w:val="clear" w:color="auto" w:fill="auto"/>
          </w:tcPr>
          <w:p w14:paraId="529D0F38" w14:textId="77777777" w:rsidR="007854B7" w:rsidRPr="00EF5447" w:rsidRDefault="007854B7" w:rsidP="00952A03">
            <w:pPr>
              <w:pStyle w:val="TAC"/>
            </w:pPr>
          </w:p>
        </w:tc>
        <w:tc>
          <w:tcPr>
            <w:tcW w:w="867" w:type="dxa"/>
            <w:shd w:val="clear" w:color="auto" w:fill="auto"/>
          </w:tcPr>
          <w:p w14:paraId="6E5DB96C" w14:textId="77777777" w:rsidR="007854B7" w:rsidRPr="00EF5447" w:rsidRDefault="007854B7" w:rsidP="00952A03">
            <w:pPr>
              <w:pStyle w:val="TAC"/>
            </w:pPr>
            <w:r w:rsidRPr="00EF5447">
              <w:t>n40</w:t>
            </w:r>
          </w:p>
        </w:tc>
        <w:tc>
          <w:tcPr>
            <w:tcW w:w="1167" w:type="dxa"/>
            <w:shd w:val="clear" w:color="auto" w:fill="auto"/>
            <w:noWrap/>
          </w:tcPr>
          <w:p w14:paraId="1C9F5B86" w14:textId="77777777" w:rsidR="007854B7" w:rsidRPr="00EF5447" w:rsidRDefault="007854B7" w:rsidP="00952A03">
            <w:pPr>
              <w:pStyle w:val="TAC"/>
            </w:pPr>
            <w:r w:rsidRPr="00EF5447">
              <w:t>2374</w:t>
            </w:r>
          </w:p>
        </w:tc>
        <w:tc>
          <w:tcPr>
            <w:tcW w:w="746" w:type="dxa"/>
            <w:shd w:val="clear" w:color="auto" w:fill="auto"/>
            <w:noWrap/>
          </w:tcPr>
          <w:p w14:paraId="2886DDC0" w14:textId="77777777" w:rsidR="007854B7" w:rsidRPr="00EF5447" w:rsidRDefault="007854B7" w:rsidP="00952A03">
            <w:pPr>
              <w:pStyle w:val="TAC"/>
            </w:pPr>
            <w:r w:rsidRPr="00EF5447">
              <w:t>5</w:t>
            </w:r>
          </w:p>
        </w:tc>
        <w:tc>
          <w:tcPr>
            <w:tcW w:w="2266" w:type="dxa"/>
            <w:shd w:val="clear" w:color="auto" w:fill="auto"/>
            <w:noWrap/>
          </w:tcPr>
          <w:p w14:paraId="58F5DFD2" w14:textId="77777777" w:rsidR="007854B7" w:rsidRPr="00EF5447" w:rsidRDefault="007854B7" w:rsidP="00952A03">
            <w:pPr>
              <w:pStyle w:val="TAC"/>
            </w:pPr>
            <w:r w:rsidRPr="00EF5447">
              <w:t>25</w:t>
            </w:r>
          </w:p>
        </w:tc>
        <w:tc>
          <w:tcPr>
            <w:tcW w:w="1323" w:type="dxa"/>
            <w:shd w:val="clear" w:color="auto" w:fill="auto"/>
            <w:noWrap/>
          </w:tcPr>
          <w:p w14:paraId="6B9869A8" w14:textId="77777777" w:rsidR="007854B7" w:rsidRPr="00EF5447" w:rsidRDefault="007854B7" w:rsidP="00952A03">
            <w:pPr>
              <w:pStyle w:val="TAC"/>
            </w:pPr>
            <w:r w:rsidRPr="00EF5447">
              <w:t>2374</w:t>
            </w:r>
          </w:p>
        </w:tc>
        <w:tc>
          <w:tcPr>
            <w:tcW w:w="867" w:type="dxa"/>
            <w:shd w:val="clear" w:color="auto" w:fill="auto"/>
          </w:tcPr>
          <w:p w14:paraId="511A4139" w14:textId="77777777" w:rsidR="007854B7" w:rsidRPr="00EF5447" w:rsidRDefault="007854B7" w:rsidP="00952A03">
            <w:pPr>
              <w:pStyle w:val="TAC"/>
            </w:pPr>
            <w:r w:rsidRPr="00EF5447">
              <w:t>10.1</w:t>
            </w:r>
          </w:p>
        </w:tc>
        <w:tc>
          <w:tcPr>
            <w:tcW w:w="1248" w:type="dxa"/>
            <w:gridSpan w:val="2"/>
            <w:shd w:val="clear" w:color="auto" w:fill="auto"/>
          </w:tcPr>
          <w:p w14:paraId="774516D3" w14:textId="77777777" w:rsidR="007854B7" w:rsidRPr="00EF5447" w:rsidRDefault="007854B7" w:rsidP="00952A03">
            <w:pPr>
              <w:pStyle w:val="TAC"/>
            </w:pPr>
            <w:r w:rsidRPr="00EF5447">
              <w:rPr>
                <w:szCs w:val="24"/>
              </w:rPr>
              <w:t>IMD4</w:t>
            </w:r>
          </w:p>
        </w:tc>
      </w:tr>
      <w:tr w:rsidR="007854B7" w:rsidRPr="00EF5447" w14:paraId="753C3A77" w14:textId="77777777" w:rsidTr="00952A03">
        <w:trPr>
          <w:trHeight w:val="22"/>
          <w:jc w:val="center"/>
        </w:trPr>
        <w:tc>
          <w:tcPr>
            <w:tcW w:w="2258" w:type="dxa"/>
            <w:tcBorders>
              <w:top w:val="nil"/>
              <w:bottom w:val="nil"/>
            </w:tcBorders>
            <w:shd w:val="clear" w:color="auto" w:fill="auto"/>
          </w:tcPr>
          <w:p w14:paraId="26B898E5" w14:textId="77777777" w:rsidR="007854B7" w:rsidRPr="00EF5447" w:rsidRDefault="007854B7" w:rsidP="00952A03">
            <w:pPr>
              <w:pStyle w:val="TAC"/>
            </w:pPr>
            <w:r w:rsidRPr="00EF5447">
              <w:rPr>
                <w:lang w:eastAsia="ja-JP"/>
              </w:rPr>
              <w:t>DC_28A_n1A-n78A</w:t>
            </w:r>
          </w:p>
        </w:tc>
        <w:tc>
          <w:tcPr>
            <w:tcW w:w="867" w:type="dxa"/>
            <w:shd w:val="clear" w:color="auto" w:fill="auto"/>
          </w:tcPr>
          <w:p w14:paraId="12CE5CAA" w14:textId="77777777" w:rsidR="007854B7" w:rsidRPr="00EF5447" w:rsidRDefault="007854B7" w:rsidP="00952A03">
            <w:pPr>
              <w:pStyle w:val="TAC"/>
            </w:pPr>
            <w:r w:rsidRPr="00EF5447">
              <w:rPr>
                <w:lang w:eastAsia="zh-TW"/>
              </w:rPr>
              <w:t>28</w:t>
            </w:r>
          </w:p>
        </w:tc>
        <w:tc>
          <w:tcPr>
            <w:tcW w:w="1167" w:type="dxa"/>
            <w:shd w:val="clear" w:color="auto" w:fill="auto"/>
            <w:noWrap/>
          </w:tcPr>
          <w:p w14:paraId="11C5A693" w14:textId="77777777" w:rsidR="007854B7" w:rsidRPr="00EF5447" w:rsidRDefault="007854B7" w:rsidP="00952A03">
            <w:pPr>
              <w:pStyle w:val="TAC"/>
            </w:pPr>
            <w:r w:rsidRPr="00EF5447">
              <w:t>733</w:t>
            </w:r>
          </w:p>
        </w:tc>
        <w:tc>
          <w:tcPr>
            <w:tcW w:w="746" w:type="dxa"/>
            <w:shd w:val="clear" w:color="auto" w:fill="auto"/>
            <w:noWrap/>
          </w:tcPr>
          <w:p w14:paraId="66940D72" w14:textId="77777777" w:rsidR="007854B7" w:rsidRPr="00EF5447" w:rsidRDefault="007854B7" w:rsidP="00952A03">
            <w:pPr>
              <w:pStyle w:val="TAC"/>
            </w:pPr>
            <w:r w:rsidRPr="00EF5447">
              <w:t>5</w:t>
            </w:r>
          </w:p>
        </w:tc>
        <w:tc>
          <w:tcPr>
            <w:tcW w:w="2266" w:type="dxa"/>
            <w:shd w:val="clear" w:color="auto" w:fill="auto"/>
            <w:noWrap/>
          </w:tcPr>
          <w:p w14:paraId="58D4C985" w14:textId="77777777" w:rsidR="007854B7" w:rsidRPr="00EF5447" w:rsidRDefault="007854B7" w:rsidP="00952A03">
            <w:pPr>
              <w:pStyle w:val="TAC"/>
            </w:pPr>
            <w:r w:rsidRPr="00EF5447">
              <w:t>25</w:t>
            </w:r>
          </w:p>
        </w:tc>
        <w:tc>
          <w:tcPr>
            <w:tcW w:w="1323" w:type="dxa"/>
            <w:shd w:val="clear" w:color="auto" w:fill="auto"/>
            <w:noWrap/>
          </w:tcPr>
          <w:p w14:paraId="7643DDDD" w14:textId="77777777" w:rsidR="007854B7" w:rsidRPr="00EF5447" w:rsidRDefault="007854B7" w:rsidP="00952A03">
            <w:pPr>
              <w:pStyle w:val="TAC"/>
            </w:pPr>
            <w:r w:rsidRPr="00EF5447">
              <w:t>788</w:t>
            </w:r>
          </w:p>
        </w:tc>
        <w:tc>
          <w:tcPr>
            <w:tcW w:w="867" w:type="dxa"/>
            <w:shd w:val="clear" w:color="auto" w:fill="auto"/>
          </w:tcPr>
          <w:p w14:paraId="24A34C5E" w14:textId="77777777" w:rsidR="007854B7" w:rsidRPr="00EF5447" w:rsidRDefault="007854B7" w:rsidP="00952A03">
            <w:pPr>
              <w:pStyle w:val="TAC"/>
            </w:pPr>
            <w:r w:rsidRPr="00EF5447">
              <w:t>N/A</w:t>
            </w:r>
          </w:p>
        </w:tc>
        <w:tc>
          <w:tcPr>
            <w:tcW w:w="1248" w:type="dxa"/>
            <w:gridSpan w:val="2"/>
            <w:shd w:val="clear" w:color="auto" w:fill="auto"/>
          </w:tcPr>
          <w:p w14:paraId="27B566FA" w14:textId="77777777" w:rsidR="007854B7" w:rsidRPr="00EF5447" w:rsidRDefault="007854B7" w:rsidP="00952A03">
            <w:pPr>
              <w:pStyle w:val="TAC"/>
            </w:pPr>
            <w:r w:rsidRPr="00EF5447">
              <w:rPr>
                <w:szCs w:val="24"/>
              </w:rPr>
              <w:t>N/A</w:t>
            </w:r>
          </w:p>
        </w:tc>
      </w:tr>
      <w:tr w:rsidR="007854B7" w:rsidRPr="00EF5447" w14:paraId="0DB0F6BF" w14:textId="77777777" w:rsidTr="00952A03">
        <w:trPr>
          <w:trHeight w:val="22"/>
          <w:jc w:val="center"/>
        </w:trPr>
        <w:tc>
          <w:tcPr>
            <w:tcW w:w="2258" w:type="dxa"/>
            <w:tcBorders>
              <w:top w:val="nil"/>
              <w:bottom w:val="nil"/>
            </w:tcBorders>
            <w:shd w:val="clear" w:color="auto" w:fill="auto"/>
          </w:tcPr>
          <w:p w14:paraId="229BE988" w14:textId="77777777" w:rsidR="007854B7" w:rsidRPr="00EF5447" w:rsidRDefault="007854B7" w:rsidP="00952A03">
            <w:pPr>
              <w:pStyle w:val="TAC"/>
            </w:pPr>
          </w:p>
        </w:tc>
        <w:tc>
          <w:tcPr>
            <w:tcW w:w="867" w:type="dxa"/>
            <w:shd w:val="clear" w:color="auto" w:fill="auto"/>
          </w:tcPr>
          <w:p w14:paraId="525ADB73" w14:textId="77777777" w:rsidR="007854B7" w:rsidRPr="00EF5447" w:rsidRDefault="007854B7" w:rsidP="00952A03">
            <w:pPr>
              <w:pStyle w:val="TAC"/>
            </w:pPr>
            <w:r w:rsidRPr="00EF5447">
              <w:t>n1</w:t>
            </w:r>
          </w:p>
        </w:tc>
        <w:tc>
          <w:tcPr>
            <w:tcW w:w="1167" w:type="dxa"/>
            <w:shd w:val="clear" w:color="auto" w:fill="auto"/>
            <w:noWrap/>
          </w:tcPr>
          <w:p w14:paraId="02A1AAD7" w14:textId="77777777" w:rsidR="007854B7" w:rsidRPr="00EF5447" w:rsidRDefault="007854B7" w:rsidP="00952A03">
            <w:pPr>
              <w:pStyle w:val="TAC"/>
            </w:pPr>
            <w:r w:rsidRPr="00EF5447">
              <w:t>1950</w:t>
            </w:r>
          </w:p>
        </w:tc>
        <w:tc>
          <w:tcPr>
            <w:tcW w:w="746" w:type="dxa"/>
            <w:shd w:val="clear" w:color="auto" w:fill="auto"/>
            <w:noWrap/>
          </w:tcPr>
          <w:p w14:paraId="0F23A857" w14:textId="77777777" w:rsidR="007854B7" w:rsidRPr="00EF5447" w:rsidRDefault="007854B7" w:rsidP="00952A03">
            <w:pPr>
              <w:pStyle w:val="TAC"/>
            </w:pPr>
            <w:r w:rsidRPr="00EF5447">
              <w:t>5</w:t>
            </w:r>
          </w:p>
        </w:tc>
        <w:tc>
          <w:tcPr>
            <w:tcW w:w="2266" w:type="dxa"/>
            <w:shd w:val="clear" w:color="auto" w:fill="auto"/>
            <w:noWrap/>
          </w:tcPr>
          <w:p w14:paraId="65FDC7DB" w14:textId="77777777" w:rsidR="007854B7" w:rsidRPr="00EF5447" w:rsidRDefault="007854B7" w:rsidP="00952A03">
            <w:pPr>
              <w:pStyle w:val="TAC"/>
            </w:pPr>
            <w:r w:rsidRPr="00EF5447">
              <w:t>25</w:t>
            </w:r>
          </w:p>
        </w:tc>
        <w:tc>
          <w:tcPr>
            <w:tcW w:w="1323" w:type="dxa"/>
            <w:shd w:val="clear" w:color="auto" w:fill="auto"/>
            <w:noWrap/>
          </w:tcPr>
          <w:p w14:paraId="53E8FA85" w14:textId="77777777" w:rsidR="007854B7" w:rsidRPr="00EF5447" w:rsidRDefault="007854B7" w:rsidP="00952A03">
            <w:pPr>
              <w:pStyle w:val="TAC"/>
            </w:pPr>
            <w:r w:rsidRPr="00EF5447">
              <w:t>2140</w:t>
            </w:r>
          </w:p>
        </w:tc>
        <w:tc>
          <w:tcPr>
            <w:tcW w:w="867" w:type="dxa"/>
            <w:shd w:val="clear" w:color="auto" w:fill="auto"/>
          </w:tcPr>
          <w:p w14:paraId="2BDF919D" w14:textId="77777777" w:rsidR="007854B7" w:rsidRPr="00EF5447" w:rsidRDefault="007854B7" w:rsidP="00952A03">
            <w:pPr>
              <w:pStyle w:val="TAC"/>
            </w:pPr>
            <w:r w:rsidRPr="00EF5447">
              <w:t>N/A</w:t>
            </w:r>
          </w:p>
        </w:tc>
        <w:tc>
          <w:tcPr>
            <w:tcW w:w="1248" w:type="dxa"/>
            <w:gridSpan w:val="2"/>
            <w:shd w:val="clear" w:color="auto" w:fill="auto"/>
          </w:tcPr>
          <w:p w14:paraId="3AE210F2" w14:textId="77777777" w:rsidR="007854B7" w:rsidRPr="00EF5447" w:rsidRDefault="007854B7" w:rsidP="00952A03">
            <w:pPr>
              <w:pStyle w:val="TAC"/>
            </w:pPr>
            <w:r w:rsidRPr="00EF5447">
              <w:rPr>
                <w:szCs w:val="24"/>
              </w:rPr>
              <w:t>N/A</w:t>
            </w:r>
          </w:p>
        </w:tc>
      </w:tr>
      <w:tr w:rsidR="007854B7" w:rsidRPr="00EF5447" w14:paraId="3E325543" w14:textId="77777777" w:rsidTr="00952A03">
        <w:trPr>
          <w:trHeight w:val="22"/>
          <w:jc w:val="center"/>
        </w:trPr>
        <w:tc>
          <w:tcPr>
            <w:tcW w:w="2258" w:type="dxa"/>
            <w:tcBorders>
              <w:top w:val="nil"/>
              <w:bottom w:val="nil"/>
            </w:tcBorders>
            <w:shd w:val="clear" w:color="auto" w:fill="auto"/>
          </w:tcPr>
          <w:p w14:paraId="58F6C744" w14:textId="77777777" w:rsidR="007854B7" w:rsidRPr="00EF5447" w:rsidRDefault="007854B7" w:rsidP="00952A03">
            <w:pPr>
              <w:pStyle w:val="TAC"/>
            </w:pPr>
          </w:p>
        </w:tc>
        <w:tc>
          <w:tcPr>
            <w:tcW w:w="867" w:type="dxa"/>
            <w:shd w:val="clear" w:color="auto" w:fill="auto"/>
          </w:tcPr>
          <w:p w14:paraId="0E47594B" w14:textId="77777777" w:rsidR="007854B7" w:rsidRPr="00EF5447" w:rsidRDefault="007854B7" w:rsidP="00952A03">
            <w:pPr>
              <w:pStyle w:val="TAC"/>
            </w:pPr>
            <w:r w:rsidRPr="00EF5447">
              <w:t>n78</w:t>
            </w:r>
          </w:p>
        </w:tc>
        <w:tc>
          <w:tcPr>
            <w:tcW w:w="1167" w:type="dxa"/>
            <w:shd w:val="clear" w:color="auto" w:fill="auto"/>
            <w:noWrap/>
          </w:tcPr>
          <w:p w14:paraId="623940B3" w14:textId="77777777" w:rsidR="007854B7" w:rsidRPr="00EF5447" w:rsidRDefault="007854B7" w:rsidP="00952A03">
            <w:pPr>
              <w:pStyle w:val="TAC"/>
            </w:pPr>
            <w:r w:rsidRPr="00EF5447">
              <w:t>3416</w:t>
            </w:r>
          </w:p>
        </w:tc>
        <w:tc>
          <w:tcPr>
            <w:tcW w:w="746" w:type="dxa"/>
            <w:shd w:val="clear" w:color="auto" w:fill="auto"/>
            <w:noWrap/>
          </w:tcPr>
          <w:p w14:paraId="4974048B" w14:textId="77777777" w:rsidR="007854B7" w:rsidRPr="00EF5447" w:rsidRDefault="007854B7" w:rsidP="00952A03">
            <w:pPr>
              <w:pStyle w:val="TAC"/>
            </w:pPr>
            <w:r w:rsidRPr="00EF5447">
              <w:t>10</w:t>
            </w:r>
          </w:p>
        </w:tc>
        <w:tc>
          <w:tcPr>
            <w:tcW w:w="2266" w:type="dxa"/>
            <w:shd w:val="clear" w:color="auto" w:fill="auto"/>
            <w:noWrap/>
          </w:tcPr>
          <w:p w14:paraId="02DF2975" w14:textId="77777777" w:rsidR="007854B7" w:rsidRPr="00EF5447" w:rsidRDefault="007854B7" w:rsidP="00952A03">
            <w:pPr>
              <w:pStyle w:val="TAC"/>
            </w:pPr>
            <w:r w:rsidRPr="00EF5447">
              <w:t>50</w:t>
            </w:r>
          </w:p>
        </w:tc>
        <w:tc>
          <w:tcPr>
            <w:tcW w:w="1323" w:type="dxa"/>
            <w:shd w:val="clear" w:color="auto" w:fill="auto"/>
            <w:noWrap/>
          </w:tcPr>
          <w:p w14:paraId="464622A1" w14:textId="77777777" w:rsidR="007854B7" w:rsidRPr="00EF5447" w:rsidRDefault="007854B7" w:rsidP="00952A03">
            <w:pPr>
              <w:pStyle w:val="TAC"/>
            </w:pPr>
            <w:r w:rsidRPr="00EF5447">
              <w:t>3416</w:t>
            </w:r>
          </w:p>
        </w:tc>
        <w:tc>
          <w:tcPr>
            <w:tcW w:w="867" w:type="dxa"/>
            <w:shd w:val="clear" w:color="auto" w:fill="auto"/>
          </w:tcPr>
          <w:p w14:paraId="0BAB4C04" w14:textId="77777777" w:rsidR="007854B7" w:rsidRPr="00EF5447" w:rsidRDefault="007854B7" w:rsidP="00952A03">
            <w:pPr>
              <w:pStyle w:val="TAC"/>
            </w:pPr>
            <w:r w:rsidRPr="00EF5447">
              <w:t>15.7</w:t>
            </w:r>
          </w:p>
        </w:tc>
        <w:tc>
          <w:tcPr>
            <w:tcW w:w="1248" w:type="dxa"/>
            <w:gridSpan w:val="2"/>
            <w:shd w:val="clear" w:color="auto" w:fill="auto"/>
          </w:tcPr>
          <w:p w14:paraId="458FF18C" w14:textId="77777777" w:rsidR="007854B7" w:rsidRPr="00EF5447" w:rsidRDefault="007854B7" w:rsidP="00952A03">
            <w:pPr>
              <w:pStyle w:val="TAC"/>
            </w:pPr>
            <w:r w:rsidRPr="00EF5447">
              <w:rPr>
                <w:szCs w:val="24"/>
              </w:rPr>
              <w:t>IMD3</w:t>
            </w:r>
          </w:p>
        </w:tc>
      </w:tr>
      <w:tr w:rsidR="007854B7" w:rsidRPr="00EF5447" w14:paraId="0A24BA2A" w14:textId="77777777" w:rsidTr="00952A03">
        <w:trPr>
          <w:trHeight w:val="22"/>
          <w:jc w:val="center"/>
        </w:trPr>
        <w:tc>
          <w:tcPr>
            <w:tcW w:w="2258" w:type="dxa"/>
            <w:tcBorders>
              <w:top w:val="nil"/>
              <w:bottom w:val="nil"/>
            </w:tcBorders>
            <w:shd w:val="clear" w:color="auto" w:fill="auto"/>
          </w:tcPr>
          <w:p w14:paraId="2BFDB72B" w14:textId="77777777" w:rsidR="007854B7" w:rsidRPr="00EF5447" w:rsidRDefault="007854B7" w:rsidP="00952A03">
            <w:pPr>
              <w:pStyle w:val="TAC"/>
            </w:pPr>
          </w:p>
        </w:tc>
        <w:tc>
          <w:tcPr>
            <w:tcW w:w="867" w:type="dxa"/>
            <w:shd w:val="clear" w:color="auto" w:fill="auto"/>
          </w:tcPr>
          <w:p w14:paraId="3F68BF91" w14:textId="77777777" w:rsidR="007854B7" w:rsidRPr="00EF5447" w:rsidRDefault="007854B7" w:rsidP="00952A03">
            <w:pPr>
              <w:pStyle w:val="TAC"/>
            </w:pPr>
            <w:r w:rsidRPr="00EF5447">
              <w:rPr>
                <w:lang w:eastAsia="zh-TW"/>
              </w:rPr>
              <w:t>28</w:t>
            </w:r>
          </w:p>
        </w:tc>
        <w:tc>
          <w:tcPr>
            <w:tcW w:w="1167" w:type="dxa"/>
            <w:shd w:val="clear" w:color="auto" w:fill="auto"/>
            <w:noWrap/>
          </w:tcPr>
          <w:p w14:paraId="3089FA70" w14:textId="77777777" w:rsidR="007854B7" w:rsidRPr="00EF5447" w:rsidRDefault="007854B7" w:rsidP="00952A03">
            <w:pPr>
              <w:pStyle w:val="TAC"/>
            </w:pPr>
            <w:r w:rsidRPr="00EF5447">
              <w:rPr>
                <w:lang w:eastAsia="ja-JP"/>
              </w:rPr>
              <w:t>740</w:t>
            </w:r>
          </w:p>
        </w:tc>
        <w:tc>
          <w:tcPr>
            <w:tcW w:w="746" w:type="dxa"/>
            <w:shd w:val="clear" w:color="auto" w:fill="auto"/>
            <w:noWrap/>
          </w:tcPr>
          <w:p w14:paraId="38596F95" w14:textId="77777777" w:rsidR="007854B7" w:rsidRPr="00EF5447" w:rsidRDefault="007854B7" w:rsidP="00952A03">
            <w:pPr>
              <w:pStyle w:val="TAC"/>
            </w:pPr>
            <w:r w:rsidRPr="00EF5447">
              <w:rPr>
                <w:lang w:eastAsia="ja-JP"/>
              </w:rPr>
              <w:t>5</w:t>
            </w:r>
          </w:p>
        </w:tc>
        <w:tc>
          <w:tcPr>
            <w:tcW w:w="2266" w:type="dxa"/>
            <w:shd w:val="clear" w:color="auto" w:fill="auto"/>
            <w:noWrap/>
          </w:tcPr>
          <w:p w14:paraId="5A1A7940" w14:textId="77777777" w:rsidR="007854B7" w:rsidRPr="00EF5447" w:rsidRDefault="007854B7" w:rsidP="00952A03">
            <w:pPr>
              <w:pStyle w:val="TAC"/>
            </w:pPr>
            <w:r w:rsidRPr="00EF5447">
              <w:rPr>
                <w:lang w:eastAsia="ja-JP"/>
              </w:rPr>
              <w:t>25</w:t>
            </w:r>
          </w:p>
        </w:tc>
        <w:tc>
          <w:tcPr>
            <w:tcW w:w="1323" w:type="dxa"/>
            <w:shd w:val="clear" w:color="auto" w:fill="auto"/>
            <w:noWrap/>
          </w:tcPr>
          <w:p w14:paraId="44AA6916" w14:textId="77777777" w:rsidR="007854B7" w:rsidRPr="00EF5447" w:rsidRDefault="007854B7" w:rsidP="00952A03">
            <w:pPr>
              <w:pStyle w:val="TAC"/>
            </w:pPr>
            <w:r w:rsidRPr="00EF5447">
              <w:rPr>
                <w:lang w:eastAsia="ja-JP"/>
              </w:rPr>
              <w:t>795</w:t>
            </w:r>
          </w:p>
        </w:tc>
        <w:tc>
          <w:tcPr>
            <w:tcW w:w="867" w:type="dxa"/>
            <w:shd w:val="clear" w:color="auto" w:fill="auto"/>
          </w:tcPr>
          <w:p w14:paraId="588E4CDA" w14:textId="77777777" w:rsidR="007854B7" w:rsidRPr="00EF5447" w:rsidRDefault="007854B7" w:rsidP="00952A03">
            <w:pPr>
              <w:pStyle w:val="TAC"/>
            </w:pPr>
            <w:r w:rsidRPr="00EF5447">
              <w:t>N/A</w:t>
            </w:r>
          </w:p>
        </w:tc>
        <w:tc>
          <w:tcPr>
            <w:tcW w:w="1248" w:type="dxa"/>
            <w:gridSpan w:val="2"/>
            <w:shd w:val="clear" w:color="auto" w:fill="auto"/>
          </w:tcPr>
          <w:p w14:paraId="66273B8F" w14:textId="77777777" w:rsidR="007854B7" w:rsidRPr="00EF5447" w:rsidRDefault="007854B7" w:rsidP="00952A03">
            <w:pPr>
              <w:pStyle w:val="TAC"/>
            </w:pPr>
            <w:r w:rsidRPr="00EF5447">
              <w:rPr>
                <w:szCs w:val="24"/>
              </w:rPr>
              <w:t>N/A</w:t>
            </w:r>
          </w:p>
        </w:tc>
      </w:tr>
      <w:tr w:rsidR="007854B7" w:rsidRPr="00EF5447" w14:paraId="04F14AA3" w14:textId="77777777" w:rsidTr="00952A03">
        <w:trPr>
          <w:trHeight w:val="22"/>
          <w:jc w:val="center"/>
        </w:trPr>
        <w:tc>
          <w:tcPr>
            <w:tcW w:w="2258" w:type="dxa"/>
            <w:tcBorders>
              <w:top w:val="nil"/>
              <w:bottom w:val="nil"/>
            </w:tcBorders>
            <w:shd w:val="clear" w:color="auto" w:fill="auto"/>
          </w:tcPr>
          <w:p w14:paraId="3E068F3C" w14:textId="77777777" w:rsidR="007854B7" w:rsidRPr="00EF5447" w:rsidRDefault="007854B7" w:rsidP="00952A03">
            <w:pPr>
              <w:pStyle w:val="TAC"/>
            </w:pPr>
          </w:p>
        </w:tc>
        <w:tc>
          <w:tcPr>
            <w:tcW w:w="867" w:type="dxa"/>
            <w:shd w:val="clear" w:color="auto" w:fill="auto"/>
          </w:tcPr>
          <w:p w14:paraId="1CB1D08F" w14:textId="77777777" w:rsidR="007854B7" w:rsidRPr="00EF5447" w:rsidRDefault="007854B7" w:rsidP="00952A03">
            <w:pPr>
              <w:pStyle w:val="TAC"/>
            </w:pPr>
            <w:r w:rsidRPr="00EF5447">
              <w:t>n1</w:t>
            </w:r>
          </w:p>
        </w:tc>
        <w:tc>
          <w:tcPr>
            <w:tcW w:w="1167" w:type="dxa"/>
            <w:shd w:val="clear" w:color="auto" w:fill="auto"/>
            <w:noWrap/>
          </w:tcPr>
          <w:p w14:paraId="6C9AB6AB" w14:textId="77777777" w:rsidR="007854B7" w:rsidRPr="00EF5447" w:rsidRDefault="007854B7" w:rsidP="00952A03">
            <w:pPr>
              <w:pStyle w:val="TAC"/>
            </w:pPr>
            <w:r w:rsidRPr="00EF5447">
              <w:rPr>
                <w:lang w:eastAsia="ja-JP"/>
              </w:rPr>
              <w:t>1960</w:t>
            </w:r>
          </w:p>
        </w:tc>
        <w:tc>
          <w:tcPr>
            <w:tcW w:w="746" w:type="dxa"/>
            <w:shd w:val="clear" w:color="auto" w:fill="auto"/>
            <w:noWrap/>
          </w:tcPr>
          <w:p w14:paraId="065EAB38" w14:textId="77777777" w:rsidR="007854B7" w:rsidRPr="00EF5447" w:rsidRDefault="007854B7" w:rsidP="00952A03">
            <w:pPr>
              <w:pStyle w:val="TAC"/>
            </w:pPr>
            <w:r w:rsidRPr="00EF5447">
              <w:rPr>
                <w:lang w:eastAsia="ja-JP"/>
              </w:rPr>
              <w:t>5</w:t>
            </w:r>
          </w:p>
        </w:tc>
        <w:tc>
          <w:tcPr>
            <w:tcW w:w="2266" w:type="dxa"/>
            <w:shd w:val="clear" w:color="auto" w:fill="auto"/>
            <w:noWrap/>
          </w:tcPr>
          <w:p w14:paraId="78DB48CD" w14:textId="77777777" w:rsidR="007854B7" w:rsidRPr="00EF5447" w:rsidRDefault="007854B7" w:rsidP="00952A03">
            <w:pPr>
              <w:pStyle w:val="TAC"/>
            </w:pPr>
            <w:r w:rsidRPr="00EF5447">
              <w:rPr>
                <w:lang w:eastAsia="ja-JP"/>
              </w:rPr>
              <w:t>25</w:t>
            </w:r>
          </w:p>
        </w:tc>
        <w:tc>
          <w:tcPr>
            <w:tcW w:w="1323" w:type="dxa"/>
            <w:shd w:val="clear" w:color="auto" w:fill="auto"/>
            <w:noWrap/>
          </w:tcPr>
          <w:p w14:paraId="0F84C8ED" w14:textId="77777777" w:rsidR="007854B7" w:rsidRPr="00EF5447" w:rsidRDefault="007854B7" w:rsidP="00952A03">
            <w:pPr>
              <w:pStyle w:val="TAC"/>
            </w:pPr>
            <w:r w:rsidRPr="00EF5447">
              <w:rPr>
                <w:lang w:eastAsia="ja-JP"/>
              </w:rPr>
              <w:t>2150</w:t>
            </w:r>
          </w:p>
        </w:tc>
        <w:tc>
          <w:tcPr>
            <w:tcW w:w="867" w:type="dxa"/>
            <w:shd w:val="clear" w:color="auto" w:fill="auto"/>
          </w:tcPr>
          <w:p w14:paraId="741CE7AA" w14:textId="77777777" w:rsidR="007854B7" w:rsidRPr="00EF5447" w:rsidRDefault="007854B7" w:rsidP="00952A03">
            <w:pPr>
              <w:pStyle w:val="TAC"/>
            </w:pPr>
            <w:r w:rsidRPr="00EF5447">
              <w:t>15.7</w:t>
            </w:r>
          </w:p>
        </w:tc>
        <w:tc>
          <w:tcPr>
            <w:tcW w:w="1248" w:type="dxa"/>
            <w:gridSpan w:val="2"/>
            <w:shd w:val="clear" w:color="auto" w:fill="auto"/>
          </w:tcPr>
          <w:p w14:paraId="13F04E1C" w14:textId="77777777" w:rsidR="007854B7" w:rsidRPr="00EF5447" w:rsidRDefault="007854B7" w:rsidP="00952A03">
            <w:pPr>
              <w:pStyle w:val="TAC"/>
            </w:pPr>
            <w:r w:rsidRPr="00EF5447">
              <w:rPr>
                <w:szCs w:val="24"/>
              </w:rPr>
              <w:t>IMD3</w:t>
            </w:r>
          </w:p>
        </w:tc>
      </w:tr>
      <w:tr w:rsidR="007854B7" w:rsidRPr="00EF5447" w14:paraId="204D9B2F" w14:textId="77777777" w:rsidTr="00952A03">
        <w:trPr>
          <w:trHeight w:val="22"/>
          <w:jc w:val="center"/>
        </w:trPr>
        <w:tc>
          <w:tcPr>
            <w:tcW w:w="2258" w:type="dxa"/>
            <w:tcBorders>
              <w:top w:val="nil"/>
              <w:bottom w:val="single" w:sz="4" w:space="0" w:color="auto"/>
            </w:tcBorders>
            <w:shd w:val="clear" w:color="auto" w:fill="auto"/>
          </w:tcPr>
          <w:p w14:paraId="37C9071D" w14:textId="77777777" w:rsidR="007854B7" w:rsidRPr="00EF5447" w:rsidRDefault="007854B7" w:rsidP="00952A03">
            <w:pPr>
              <w:pStyle w:val="TAC"/>
            </w:pPr>
          </w:p>
        </w:tc>
        <w:tc>
          <w:tcPr>
            <w:tcW w:w="867" w:type="dxa"/>
            <w:shd w:val="clear" w:color="auto" w:fill="auto"/>
          </w:tcPr>
          <w:p w14:paraId="3622AA58" w14:textId="77777777" w:rsidR="007854B7" w:rsidRPr="00EF5447" w:rsidRDefault="007854B7" w:rsidP="00952A03">
            <w:pPr>
              <w:pStyle w:val="TAC"/>
            </w:pPr>
            <w:r w:rsidRPr="00EF5447">
              <w:t>n78</w:t>
            </w:r>
          </w:p>
        </w:tc>
        <w:tc>
          <w:tcPr>
            <w:tcW w:w="1167" w:type="dxa"/>
            <w:shd w:val="clear" w:color="auto" w:fill="auto"/>
            <w:noWrap/>
          </w:tcPr>
          <w:p w14:paraId="6AEDBE65" w14:textId="77777777" w:rsidR="007854B7" w:rsidRPr="00EF5447" w:rsidRDefault="007854B7" w:rsidP="00952A03">
            <w:pPr>
              <w:pStyle w:val="TAC"/>
            </w:pPr>
            <w:r w:rsidRPr="00EF5447">
              <w:rPr>
                <w:lang w:eastAsia="ja-JP"/>
              </w:rPr>
              <w:t>3630</w:t>
            </w:r>
          </w:p>
        </w:tc>
        <w:tc>
          <w:tcPr>
            <w:tcW w:w="746" w:type="dxa"/>
            <w:shd w:val="clear" w:color="auto" w:fill="auto"/>
            <w:noWrap/>
          </w:tcPr>
          <w:p w14:paraId="3DAE0D05" w14:textId="77777777" w:rsidR="007854B7" w:rsidRPr="00EF5447" w:rsidRDefault="007854B7" w:rsidP="00952A03">
            <w:pPr>
              <w:pStyle w:val="TAC"/>
            </w:pPr>
            <w:r w:rsidRPr="00EF5447">
              <w:rPr>
                <w:lang w:eastAsia="ja-JP"/>
              </w:rPr>
              <w:t>10</w:t>
            </w:r>
          </w:p>
        </w:tc>
        <w:tc>
          <w:tcPr>
            <w:tcW w:w="2266" w:type="dxa"/>
            <w:shd w:val="clear" w:color="auto" w:fill="auto"/>
            <w:noWrap/>
          </w:tcPr>
          <w:p w14:paraId="59365B0C" w14:textId="77777777" w:rsidR="007854B7" w:rsidRPr="00EF5447" w:rsidRDefault="007854B7" w:rsidP="00952A03">
            <w:pPr>
              <w:pStyle w:val="TAC"/>
            </w:pPr>
            <w:r w:rsidRPr="00EF5447">
              <w:rPr>
                <w:lang w:eastAsia="ja-JP"/>
              </w:rPr>
              <w:t>50</w:t>
            </w:r>
          </w:p>
        </w:tc>
        <w:tc>
          <w:tcPr>
            <w:tcW w:w="1323" w:type="dxa"/>
            <w:shd w:val="clear" w:color="auto" w:fill="auto"/>
            <w:noWrap/>
          </w:tcPr>
          <w:p w14:paraId="154FBA39" w14:textId="77777777" w:rsidR="007854B7" w:rsidRPr="00EF5447" w:rsidRDefault="007854B7" w:rsidP="00952A03">
            <w:pPr>
              <w:pStyle w:val="TAC"/>
            </w:pPr>
            <w:r w:rsidRPr="00EF5447">
              <w:rPr>
                <w:lang w:eastAsia="ja-JP"/>
              </w:rPr>
              <w:t>3630</w:t>
            </w:r>
          </w:p>
        </w:tc>
        <w:tc>
          <w:tcPr>
            <w:tcW w:w="867" w:type="dxa"/>
            <w:shd w:val="clear" w:color="auto" w:fill="auto"/>
          </w:tcPr>
          <w:p w14:paraId="2EA7CE89" w14:textId="77777777" w:rsidR="007854B7" w:rsidRPr="00EF5447" w:rsidRDefault="007854B7" w:rsidP="00952A03">
            <w:pPr>
              <w:pStyle w:val="TAC"/>
            </w:pPr>
            <w:r w:rsidRPr="00EF5447">
              <w:t>N/A</w:t>
            </w:r>
          </w:p>
        </w:tc>
        <w:tc>
          <w:tcPr>
            <w:tcW w:w="1248" w:type="dxa"/>
            <w:gridSpan w:val="2"/>
            <w:shd w:val="clear" w:color="auto" w:fill="auto"/>
          </w:tcPr>
          <w:p w14:paraId="76AB2F97" w14:textId="77777777" w:rsidR="007854B7" w:rsidRPr="00EF5447" w:rsidRDefault="007854B7" w:rsidP="00952A03">
            <w:pPr>
              <w:pStyle w:val="TAC"/>
            </w:pPr>
            <w:r w:rsidRPr="00EF5447">
              <w:rPr>
                <w:szCs w:val="24"/>
              </w:rPr>
              <w:t>N/A</w:t>
            </w:r>
          </w:p>
        </w:tc>
      </w:tr>
      <w:tr w:rsidR="007854B7" w:rsidRPr="00EF5447" w14:paraId="4D2CDFF6" w14:textId="77777777" w:rsidTr="00952A03">
        <w:trPr>
          <w:trHeight w:val="22"/>
          <w:jc w:val="center"/>
        </w:trPr>
        <w:tc>
          <w:tcPr>
            <w:tcW w:w="2258" w:type="dxa"/>
            <w:tcBorders>
              <w:bottom w:val="nil"/>
            </w:tcBorders>
            <w:shd w:val="clear" w:color="auto" w:fill="auto"/>
          </w:tcPr>
          <w:p w14:paraId="5C472021" w14:textId="77777777" w:rsidR="007854B7" w:rsidRPr="00EF5447" w:rsidRDefault="007854B7" w:rsidP="00952A03">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FA88BD3" w14:textId="77777777" w:rsidR="007854B7" w:rsidRPr="00EF5447" w:rsidRDefault="007854B7" w:rsidP="00952A03">
            <w:pPr>
              <w:pStyle w:val="TAC"/>
            </w:pPr>
            <w:r w:rsidRPr="00EF5447">
              <w:rPr>
                <w:lang w:eastAsia="zh-CN"/>
              </w:rPr>
              <w:t>28</w:t>
            </w:r>
          </w:p>
        </w:tc>
        <w:tc>
          <w:tcPr>
            <w:tcW w:w="1167" w:type="dxa"/>
            <w:shd w:val="clear" w:color="auto" w:fill="auto"/>
            <w:noWrap/>
          </w:tcPr>
          <w:p w14:paraId="7008DE76" w14:textId="77777777" w:rsidR="007854B7" w:rsidRPr="00EF5447" w:rsidRDefault="007854B7" w:rsidP="00952A03">
            <w:pPr>
              <w:pStyle w:val="TAC"/>
            </w:pPr>
            <w:r w:rsidRPr="00EF5447">
              <w:rPr>
                <w:lang w:eastAsia="zh-CN"/>
              </w:rPr>
              <w:t>735</w:t>
            </w:r>
          </w:p>
        </w:tc>
        <w:tc>
          <w:tcPr>
            <w:tcW w:w="746" w:type="dxa"/>
            <w:shd w:val="clear" w:color="auto" w:fill="auto"/>
            <w:noWrap/>
          </w:tcPr>
          <w:p w14:paraId="1F4B59A4" w14:textId="77777777" w:rsidR="007854B7" w:rsidRPr="00EF5447" w:rsidRDefault="007854B7" w:rsidP="00952A03">
            <w:pPr>
              <w:pStyle w:val="TAC"/>
            </w:pPr>
            <w:r w:rsidRPr="00EF5447">
              <w:t>5</w:t>
            </w:r>
          </w:p>
        </w:tc>
        <w:tc>
          <w:tcPr>
            <w:tcW w:w="2266" w:type="dxa"/>
            <w:shd w:val="clear" w:color="auto" w:fill="auto"/>
            <w:noWrap/>
          </w:tcPr>
          <w:p w14:paraId="28BABD53" w14:textId="77777777" w:rsidR="007854B7" w:rsidRPr="00EF5447" w:rsidRDefault="007854B7" w:rsidP="00952A03">
            <w:pPr>
              <w:pStyle w:val="TAC"/>
            </w:pPr>
            <w:r w:rsidRPr="00EF5447">
              <w:t>25</w:t>
            </w:r>
          </w:p>
        </w:tc>
        <w:tc>
          <w:tcPr>
            <w:tcW w:w="1323" w:type="dxa"/>
            <w:shd w:val="clear" w:color="auto" w:fill="auto"/>
            <w:noWrap/>
          </w:tcPr>
          <w:p w14:paraId="1EFDDD57" w14:textId="77777777" w:rsidR="007854B7" w:rsidRPr="00EF5447" w:rsidRDefault="007854B7" w:rsidP="00952A03">
            <w:pPr>
              <w:pStyle w:val="TAC"/>
            </w:pPr>
            <w:r w:rsidRPr="00EF5447">
              <w:rPr>
                <w:lang w:eastAsia="zh-CN"/>
              </w:rPr>
              <w:t>790</w:t>
            </w:r>
          </w:p>
        </w:tc>
        <w:tc>
          <w:tcPr>
            <w:tcW w:w="867" w:type="dxa"/>
            <w:shd w:val="clear" w:color="auto" w:fill="auto"/>
          </w:tcPr>
          <w:p w14:paraId="0C211153"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6BA251E6" w14:textId="77777777" w:rsidR="007854B7" w:rsidRPr="00EF5447" w:rsidRDefault="007854B7" w:rsidP="00952A03">
            <w:pPr>
              <w:pStyle w:val="TAC"/>
            </w:pPr>
            <w:r w:rsidRPr="00EF5447">
              <w:rPr>
                <w:rFonts w:eastAsia="Malgun Gothic"/>
                <w:lang w:eastAsia="ko-KR"/>
              </w:rPr>
              <w:t>N/A</w:t>
            </w:r>
          </w:p>
        </w:tc>
      </w:tr>
      <w:tr w:rsidR="007854B7" w:rsidRPr="00EF5447" w14:paraId="74C9AB91" w14:textId="77777777" w:rsidTr="00952A03">
        <w:trPr>
          <w:trHeight w:val="22"/>
          <w:jc w:val="center"/>
        </w:trPr>
        <w:tc>
          <w:tcPr>
            <w:tcW w:w="2258" w:type="dxa"/>
            <w:tcBorders>
              <w:top w:val="nil"/>
              <w:bottom w:val="nil"/>
            </w:tcBorders>
            <w:shd w:val="clear" w:color="auto" w:fill="auto"/>
          </w:tcPr>
          <w:p w14:paraId="4D98C080" w14:textId="77777777" w:rsidR="007854B7" w:rsidRPr="00EF5447" w:rsidRDefault="007854B7" w:rsidP="00952A03">
            <w:pPr>
              <w:pStyle w:val="TAC"/>
            </w:pPr>
          </w:p>
        </w:tc>
        <w:tc>
          <w:tcPr>
            <w:tcW w:w="867" w:type="dxa"/>
            <w:shd w:val="clear" w:color="auto" w:fill="auto"/>
          </w:tcPr>
          <w:p w14:paraId="781DCA0F" w14:textId="77777777" w:rsidR="007854B7" w:rsidRPr="00EF5447" w:rsidRDefault="007854B7" w:rsidP="00952A03">
            <w:pPr>
              <w:pStyle w:val="TAC"/>
            </w:pPr>
            <w:r w:rsidRPr="00EF5447">
              <w:t>n</w:t>
            </w:r>
            <w:r w:rsidRPr="00EF5447">
              <w:rPr>
                <w:lang w:eastAsia="zh-CN"/>
              </w:rPr>
              <w:t>3</w:t>
            </w:r>
          </w:p>
        </w:tc>
        <w:tc>
          <w:tcPr>
            <w:tcW w:w="1167" w:type="dxa"/>
            <w:shd w:val="clear" w:color="auto" w:fill="auto"/>
            <w:noWrap/>
          </w:tcPr>
          <w:p w14:paraId="29DDA04E" w14:textId="77777777" w:rsidR="007854B7" w:rsidRPr="00EF5447" w:rsidRDefault="007854B7" w:rsidP="00952A03">
            <w:pPr>
              <w:pStyle w:val="TAC"/>
            </w:pPr>
            <w:r w:rsidRPr="00EF5447">
              <w:rPr>
                <w:lang w:eastAsia="zh-CN"/>
              </w:rPr>
              <w:t>1755</w:t>
            </w:r>
          </w:p>
        </w:tc>
        <w:tc>
          <w:tcPr>
            <w:tcW w:w="746" w:type="dxa"/>
            <w:shd w:val="clear" w:color="auto" w:fill="auto"/>
            <w:noWrap/>
          </w:tcPr>
          <w:p w14:paraId="365B97BE" w14:textId="77777777" w:rsidR="007854B7" w:rsidRPr="00EF5447" w:rsidRDefault="007854B7" w:rsidP="00952A03">
            <w:pPr>
              <w:pStyle w:val="TAC"/>
            </w:pPr>
            <w:r w:rsidRPr="00EF5447">
              <w:t>5</w:t>
            </w:r>
          </w:p>
        </w:tc>
        <w:tc>
          <w:tcPr>
            <w:tcW w:w="2266" w:type="dxa"/>
            <w:shd w:val="clear" w:color="auto" w:fill="auto"/>
            <w:noWrap/>
          </w:tcPr>
          <w:p w14:paraId="72D931D5" w14:textId="77777777" w:rsidR="007854B7" w:rsidRPr="00EF5447" w:rsidRDefault="007854B7" w:rsidP="00952A03">
            <w:pPr>
              <w:pStyle w:val="TAC"/>
            </w:pPr>
            <w:r w:rsidRPr="00EF5447">
              <w:t>25</w:t>
            </w:r>
          </w:p>
        </w:tc>
        <w:tc>
          <w:tcPr>
            <w:tcW w:w="1323" w:type="dxa"/>
            <w:shd w:val="clear" w:color="auto" w:fill="auto"/>
            <w:noWrap/>
          </w:tcPr>
          <w:p w14:paraId="1159A21B" w14:textId="77777777" w:rsidR="007854B7" w:rsidRPr="00EF5447" w:rsidRDefault="007854B7" w:rsidP="00952A03">
            <w:pPr>
              <w:pStyle w:val="TAC"/>
            </w:pPr>
            <w:r w:rsidRPr="00EF5447">
              <w:rPr>
                <w:lang w:eastAsia="zh-CN"/>
              </w:rPr>
              <w:t>1850</w:t>
            </w:r>
          </w:p>
        </w:tc>
        <w:tc>
          <w:tcPr>
            <w:tcW w:w="867" w:type="dxa"/>
            <w:shd w:val="clear" w:color="auto" w:fill="auto"/>
          </w:tcPr>
          <w:p w14:paraId="36ACA4AD" w14:textId="77777777" w:rsidR="007854B7" w:rsidRPr="00EF5447" w:rsidRDefault="007854B7" w:rsidP="00952A03">
            <w:pPr>
              <w:pStyle w:val="TAC"/>
            </w:pPr>
            <w:r w:rsidRPr="00EF5447">
              <w:rPr>
                <w:rFonts w:eastAsia="Malgun Gothic"/>
                <w:lang w:eastAsia="ko-KR"/>
              </w:rPr>
              <w:t>17.0</w:t>
            </w:r>
          </w:p>
        </w:tc>
        <w:tc>
          <w:tcPr>
            <w:tcW w:w="1248" w:type="dxa"/>
            <w:gridSpan w:val="2"/>
            <w:shd w:val="clear" w:color="auto" w:fill="auto"/>
          </w:tcPr>
          <w:p w14:paraId="18364389" w14:textId="77777777" w:rsidR="007854B7" w:rsidRPr="00EF5447" w:rsidRDefault="007854B7" w:rsidP="00952A03">
            <w:pPr>
              <w:pStyle w:val="TAC"/>
            </w:pPr>
            <w:r w:rsidRPr="00EF5447">
              <w:rPr>
                <w:rFonts w:eastAsia="Malgun Gothic"/>
                <w:lang w:eastAsia="ko-KR"/>
              </w:rPr>
              <w:t>IMD3</w:t>
            </w:r>
          </w:p>
        </w:tc>
      </w:tr>
      <w:tr w:rsidR="007854B7" w:rsidRPr="00EF5447" w14:paraId="1F6C60CD" w14:textId="77777777" w:rsidTr="00952A03">
        <w:trPr>
          <w:trHeight w:val="22"/>
          <w:jc w:val="center"/>
        </w:trPr>
        <w:tc>
          <w:tcPr>
            <w:tcW w:w="2258" w:type="dxa"/>
            <w:tcBorders>
              <w:top w:val="nil"/>
              <w:bottom w:val="nil"/>
            </w:tcBorders>
            <w:shd w:val="clear" w:color="auto" w:fill="auto"/>
          </w:tcPr>
          <w:p w14:paraId="77C7E0D8" w14:textId="77777777" w:rsidR="007854B7" w:rsidRPr="00EF5447" w:rsidRDefault="007854B7" w:rsidP="00952A03">
            <w:pPr>
              <w:pStyle w:val="TAC"/>
            </w:pPr>
          </w:p>
        </w:tc>
        <w:tc>
          <w:tcPr>
            <w:tcW w:w="867" w:type="dxa"/>
            <w:shd w:val="clear" w:color="auto" w:fill="auto"/>
          </w:tcPr>
          <w:p w14:paraId="4A09B262" w14:textId="77777777" w:rsidR="007854B7" w:rsidRPr="00EF5447" w:rsidRDefault="007854B7" w:rsidP="00952A03">
            <w:pPr>
              <w:pStyle w:val="TAC"/>
            </w:pPr>
            <w:r w:rsidRPr="00EF5447">
              <w:t>n7</w:t>
            </w:r>
            <w:r w:rsidRPr="00EF5447">
              <w:rPr>
                <w:lang w:eastAsia="zh-CN"/>
              </w:rPr>
              <w:t>7</w:t>
            </w:r>
          </w:p>
        </w:tc>
        <w:tc>
          <w:tcPr>
            <w:tcW w:w="1167" w:type="dxa"/>
            <w:shd w:val="clear" w:color="auto" w:fill="auto"/>
            <w:noWrap/>
          </w:tcPr>
          <w:p w14:paraId="710D3370" w14:textId="77777777" w:rsidR="007854B7" w:rsidRPr="00EF5447" w:rsidRDefault="007854B7" w:rsidP="00952A03">
            <w:pPr>
              <w:pStyle w:val="TAC"/>
            </w:pPr>
            <w:r w:rsidRPr="00EF5447">
              <w:rPr>
                <w:lang w:eastAsia="zh-CN"/>
              </w:rPr>
              <w:t>3320</w:t>
            </w:r>
          </w:p>
        </w:tc>
        <w:tc>
          <w:tcPr>
            <w:tcW w:w="746" w:type="dxa"/>
            <w:shd w:val="clear" w:color="auto" w:fill="auto"/>
            <w:noWrap/>
          </w:tcPr>
          <w:p w14:paraId="227B47BA" w14:textId="77777777" w:rsidR="007854B7" w:rsidRPr="00EF5447" w:rsidRDefault="007854B7" w:rsidP="00952A03">
            <w:pPr>
              <w:pStyle w:val="TAC"/>
            </w:pPr>
            <w:r w:rsidRPr="00EF5447">
              <w:t>10</w:t>
            </w:r>
          </w:p>
        </w:tc>
        <w:tc>
          <w:tcPr>
            <w:tcW w:w="2266" w:type="dxa"/>
            <w:shd w:val="clear" w:color="auto" w:fill="auto"/>
            <w:noWrap/>
          </w:tcPr>
          <w:p w14:paraId="6E7B5DBE" w14:textId="77777777" w:rsidR="007854B7" w:rsidRPr="00EF5447" w:rsidRDefault="007854B7" w:rsidP="00952A03">
            <w:pPr>
              <w:pStyle w:val="TAC"/>
            </w:pPr>
            <w:r>
              <w:rPr>
                <w:lang w:eastAsia="fr-FR"/>
              </w:rPr>
              <w:t>50</w:t>
            </w:r>
          </w:p>
        </w:tc>
        <w:tc>
          <w:tcPr>
            <w:tcW w:w="1323" w:type="dxa"/>
            <w:shd w:val="clear" w:color="auto" w:fill="auto"/>
            <w:noWrap/>
          </w:tcPr>
          <w:p w14:paraId="0DC8448D" w14:textId="77777777" w:rsidR="007854B7" w:rsidRPr="00EF5447" w:rsidRDefault="007854B7" w:rsidP="00952A03">
            <w:pPr>
              <w:pStyle w:val="TAC"/>
            </w:pPr>
            <w:r w:rsidRPr="00EF5447">
              <w:rPr>
                <w:lang w:eastAsia="zh-CN"/>
              </w:rPr>
              <w:t>3320</w:t>
            </w:r>
          </w:p>
        </w:tc>
        <w:tc>
          <w:tcPr>
            <w:tcW w:w="867" w:type="dxa"/>
            <w:shd w:val="clear" w:color="auto" w:fill="auto"/>
          </w:tcPr>
          <w:p w14:paraId="56FA98E2"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66C7F0C3" w14:textId="77777777" w:rsidR="007854B7" w:rsidRPr="00EF5447" w:rsidRDefault="007854B7" w:rsidP="00952A03">
            <w:pPr>
              <w:pStyle w:val="TAC"/>
            </w:pPr>
            <w:r w:rsidRPr="00EF5447">
              <w:rPr>
                <w:rFonts w:eastAsia="Malgun Gothic"/>
                <w:lang w:eastAsia="ko-KR"/>
              </w:rPr>
              <w:t>N/A</w:t>
            </w:r>
          </w:p>
        </w:tc>
      </w:tr>
      <w:tr w:rsidR="007854B7" w:rsidRPr="00EF5447" w14:paraId="3AB34AC1" w14:textId="77777777" w:rsidTr="00952A03">
        <w:trPr>
          <w:trHeight w:val="22"/>
          <w:jc w:val="center"/>
        </w:trPr>
        <w:tc>
          <w:tcPr>
            <w:tcW w:w="2258" w:type="dxa"/>
            <w:tcBorders>
              <w:top w:val="nil"/>
              <w:bottom w:val="nil"/>
            </w:tcBorders>
            <w:shd w:val="clear" w:color="auto" w:fill="auto"/>
          </w:tcPr>
          <w:p w14:paraId="1BCA6AE5" w14:textId="77777777" w:rsidR="007854B7" w:rsidRPr="00EF5447" w:rsidRDefault="007854B7" w:rsidP="00952A03">
            <w:pPr>
              <w:pStyle w:val="TAC"/>
            </w:pPr>
          </w:p>
        </w:tc>
        <w:tc>
          <w:tcPr>
            <w:tcW w:w="867" w:type="dxa"/>
            <w:shd w:val="clear" w:color="auto" w:fill="auto"/>
          </w:tcPr>
          <w:p w14:paraId="3F73A58A" w14:textId="77777777" w:rsidR="007854B7" w:rsidRPr="00EF5447" w:rsidRDefault="007854B7" w:rsidP="00952A03">
            <w:pPr>
              <w:pStyle w:val="TAC"/>
            </w:pPr>
            <w:r w:rsidRPr="00EF5447">
              <w:rPr>
                <w:lang w:eastAsia="zh-CN"/>
              </w:rPr>
              <w:t>28</w:t>
            </w:r>
          </w:p>
        </w:tc>
        <w:tc>
          <w:tcPr>
            <w:tcW w:w="1167" w:type="dxa"/>
            <w:shd w:val="clear" w:color="auto" w:fill="auto"/>
            <w:noWrap/>
          </w:tcPr>
          <w:p w14:paraId="52A26A83" w14:textId="77777777" w:rsidR="007854B7" w:rsidRPr="00EF5447" w:rsidRDefault="007854B7" w:rsidP="00952A03">
            <w:pPr>
              <w:pStyle w:val="TAC"/>
            </w:pPr>
            <w:r w:rsidRPr="00EF5447">
              <w:t>733</w:t>
            </w:r>
          </w:p>
        </w:tc>
        <w:tc>
          <w:tcPr>
            <w:tcW w:w="746" w:type="dxa"/>
            <w:shd w:val="clear" w:color="auto" w:fill="auto"/>
            <w:noWrap/>
          </w:tcPr>
          <w:p w14:paraId="3BDCF317" w14:textId="77777777" w:rsidR="007854B7" w:rsidRPr="00EF5447" w:rsidRDefault="007854B7" w:rsidP="00952A03">
            <w:pPr>
              <w:pStyle w:val="TAC"/>
            </w:pPr>
            <w:r w:rsidRPr="00EF5447">
              <w:t>5</w:t>
            </w:r>
          </w:p>
        </w:tc>
        <w:tc>
          <w:tcPr>
            <w:tcW w:w="2266" w:type="dxa"/>
            <w:shd w:val="clear" w:color="auto" w:fill="auto"/>
            <w:noWrap/>
          </w:tcPr>
          <w:p w14:paraId="2666887B" w14:textId="77777777" w:rsidR="007854B7" w:rsidRPr="00EF5447" w:rsidRDefault="007854B7" w:rsidP="00952A03">
            <w:pPr>
              <w:pStyle w:val="TAC"/>
            </w:pPr>
            <w:r w:rsidRPr="00EF5447">
              <w:t>25</w:t>
            </w:r>
          </w:p>
        </w:tc>
        <w:tc>
          <w:tcPr>
            <w:tcW w:w="1323" w:type="dxa"/>
            <w:shd w:val="clear" w:color="auto" w:fill="auto"/>
            <w:noWrap/>
          </w:tcPr>
          <w:p w14:paraId="468EA954" w14:textId="77777777" w:rsidR="007854B7" w:rsidRPr="00EF5447" w:rsidRDefault="007854B7" w:rsidP="00952A03">
            <w:pPr>
              <w:pStyle w:val="TAC"/>
            </w:pPr>
            <w:r w:rsidRPr="00EF5447">
              <w:t>788</w:t>
            </w:r>
          </w:p>
        </w:tc>
        <w:tc>
          <w:tcPr>
            <w:tcW w:w="867" w:type="dxa"/>
            <w:shd w:val="clear" w:color="auto" w:fill="auto"/>
          </w:tcPr>
          <w:p w14:paraId="6A02E2C4"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0BC25E96" w14:textId="77777777" w:rsidR="007854B7" w:rsidRPr="00EF5447" w:rsidRDefault="007854B7" w:rsidP="00952A03">
            <w:pPr>
              <w:pStyle w:val="TAC"/>
            </w:pPr>
            <w:r w:rsidRPr="00EF5447">
              <w:rPr>
                <w:rFonts w:eastAsia="Malgun Gothic"/>
                <w:lang w:eastAsia="ko-KR"/>
              </w:rPr>
              <w:t>N/A</w:t>
            </w:r>
          </w:p>
        </w:tc>
      </w:tr>
      <w:tr w:rsidR="007854B7" w:rsidRPr="00EF5447" w14:paraId="6496564B" w14:textId="77777777" w:rsidTr="00952A03">
        <w:trPr>
          <w:trHeight w:val="22"/>
          <w:jc w:val="center"/>
        </w:trPr>
        <w:tc>
          <w:tcPr>
            <w:tcW w:w="2258" w:type="dxa"/>
            <w:tcBorders>
              <w:top w:val="nil"/>
              <w:bottom w:val="nil"/>
            </w:tcBorders>
            <w:shd w:val="clear" w:color="auto" w:fill="auto"/>
          </w:tcPr>
          <w:p w14:paraId="0B4792AD" w14:textId="77777777" w:rsidR="007854B7" w:rsidRPr="00EF5447" w:rsidRDefault="007854B7" w:rsidP="00952A03">
            <w:pPr>
              <w:pStyle w:val="TAC"/>
            </w:pPr>
          </w:p>
        </w:tc>
        <w:tc>
          <w:tcPr>
            <w:tcW w:w="867" w:type="dxa"/>
            <w:shd w:val="clear" w:color="auto" w:fill="auto"/>
          </w:tcPr>
          <w:p w14:paraId="53D2B20A" w14:textId="77777777" w:rsidR="007854B7" w:rsidRPr="00EF5447" w:rsidRDefault="007854B7" w:rsidP="00952A03">
            <w:pPr>
              <w:pStyle w:val="TAC"/>
            </w:pPr>
            <w:r w:rsidRPr="00EF5447">
              <w:t>n</w:t>
            </w:r>
            <w:r w:rsidRPr="00EF5447">
              <w:rPr>
                <w:lang w:eastAsia="zh-CN"/>
              </w:rPr>
              <w:t>3</w:t>
            </w:r>
          </w:p>
        </w:tc>
        <w:tc>
          <w:tcPr>
            <w:tcW w:w="1167" w:type="dxa"/>
            <w:shd w:val="clear" w:color="auto" w:fill="auto"/>
            <w:noWrap/>
          </w:tcPr>
          <w:p w14:paraId="55051681" w14:textId="77777777" w:rsidR="007854B7" w:rsidRPr="00EF5447" w:rsidRDefault="007854B7" w:rsidP="00952A03">
            <w:pPr>
              <w:pStyle w:val="TAC"/>
            </w:pPr>
            <w:r w:rsidRPr="00EF5447">
              <w:t>1720</w:t>
            </w:r>
          </w:p>
        </w:tc>
        <w:tc>
          <w:tcPr>
            <w:tcW w:w="746" w:type="dxa"/>
            <w:shd w:val="clear" w:color="auto" w:fill="auto"/>
            <w:noWrap/>
          </w:tcPr>
          <w:p w14:paraId="3F3D29C8" w14:textId="77777777" w:rsidR="007854B7" w:rsidRPr="00EF5447" w:rsidRDefault="007854B7" w:rsidP="00952A03">
            <w:pPr>
              <w:pStyle w:val="TAC"/>
            </w:pPr>
            <w:r w:rsidRPr="00EF5447">
              <w:t>5</w:t>
            </w:r>
          </w:p>
        </w:tc>
        <w:tc>
          <w:tcPr>
            <w:tcW w:w="2266" w:type="dxa"/>
            <w:shd w:val="clear" w:color="auto" w:fill="auto"/>
            <w:noWrap/>
          </w:tcPr>
          <w:p w14:paraId="2878AC1C" w14:textId="77777777" w:rsidR="007854B7" w:rsidRPr="00EF5447" w:rsidRDefault="007854B7" w:rsidP="00952A03">
            <w:pPr>
              <w:pStyle w:val="TAC"/>
            </w:pPr>
            <w:r w:rsidRPr="00EF5447">
              <w:t>25</w:t>
            </w:r>
          </w:p>
        </w:tc>
        <w:tc>
          <w:tcPr>
            <w:tcW w:w="1323" w:type="dxa"/>
            <w:shd w:val="clear" w:color="auto" w:fill="auto"/>
            <w:noWrap/>
          </w:tcPr>
          <w:p w14:paraId="386F6878" w14:textId="77777777" w:rsidR="007854B7" w:rsidRPr="00EF5447" w:rsidRDefault="007854B7" w:rsidP="00952A03">
            <w:pPr>
              <w:pStyle w:val="TAC"/>
            </w:pPr>
            <w:r w:rsidRPr="00EF5447">
              <w:t>1815</w:t>
            </w:r>
          </w:p>
        </w:tc>
        <w:tc>
          <w:tcPr>
            <w:tcW w:w="867" w:type="dxa"/>
            <w:shd w:val="clear" w:color="auto" w:fill="auto"/>
          </w:tcPr>
          <w:p w14:paraId="25078336"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2C416A43" w14:textId="77777777" w:rsidR="007854B7" w:rsidRPr="00EF5447" w:rsidRDefault="007854B7" w:rsidP="00952A03">
            <w:pPr>
              <w:pStyle w:val="TAC"/>
            </w:pPr>
            <w:r w:rsidRPr="00EF5447">
              <w:rPr>
                <w:rFonts w:eastAsia="Malgun Gothic"/>
                <w:lang w:eastAsia="ko-KR"/>
              </w:rPr>
              <w:t>N/A</w:t>
            </w:r>
          </w:p>
        </w:tc>
      </w:tr>
      <w:tr w:rsidR="007854B7" w:rsidRPr="00EF5447" w14:paraId="290F44B5" w14:textId="77777777" w:rsidTr="00952A03">
        <w:trPr>
          <w:trHeight w:val="22"/>
          <w:jc w:val="center"/>
        </w:trPr>
        <w:tc>
          <w:tcPr>
            <w:tcW w:w="2258" w:type="dxa"/>
            <w:tcBorders>
              <w:top w:val="nil"/>
              <w:bottom w:val="single" w:sz="4" w:space="0" w:color="auto"/>
            </w:tcBorders>
            <w:shd w:val="clear" w:color="auto" w:fill="auto"/>
          </w:tcPr>
          <w:p w14:paraId="76795FCC" w14:textId="77777777" w:rsidR="007854B7" w:rsidRPr="00EF5447" w:rsidRDefault="007854B7" w:rsidP="00952A03">
            <w:pPr>
              <w:pStyle w:val="TAC"/>
            </w:pPr>
          </w:p>
        </w:tc>
        <w:tc>
          <w:tcPr>
            <w:tcW w:w="867" w:type="dxa"/>
            <w:shd w:val="clear" w:color="auto" w:fill="auto"/>
          </w:tcPr>
          <w:p w14:paraId="295D0C2C" w14:textId="77777777" w:rsidR="007854B7" w:rsidRPr="00EF5447" w:rsidRDefault="007854B7" w:rsidP="00952A03">
            <w:pPr>
              <w:pStyle w:val="TAC"/>
            </w:pPr>
            <w:r w:rsidRPr="00EF5447">
              <w:t>n7</w:t>
            </w:r>
            <w:r w:rsidRPr="00EF5447">
              <w:rPr>
                <w:lang w:eastAsia="zh-CN"/>
              </w:rPr>
              <w:t>7</w:t>
            </w:r>
          </w:p>
        </w:tc>
        <w:tc>
          <w:tcPr>
            <w:tcW w:w="1167" w:type="dxa"/>
            <w:shd w:val="clear" w:color="auto" w:fill="auto"/>
            <w:noWrap/>
          </w:tcPr>
          <w:p w14:paraId="71A8BF96" w14:textId="77777777" w:rsidR="007854B7" w:rsidRPr="00EF5447" w:rsidRDefault="007854B7" w:rsidP="00952A03">
            <w:pPr>
              <w:pStyle w:val="TAC"/>
            </w:pPr>
            <w:r w:rsidRPr="00EF5447">
              <w:t>4173</w:t>
            </w:r>
          </w:p>
        </w:tc>
        <w:tc>
          <w:tcPr>
            <w:tcW w:w="746" w:type="dxa"/>
            <w:shd w:val="clear" w:color="auto" w:fill="auto"/>
            <w:noWrap/>
          </w:tcPr>
          <w:p w14:paraId="71CAC1E5" w14:textId="77777777" w:rsidR="007854B7" w:rsidRPr="00EF5447" w:rsidRDefault="007854B7" w:rsidP="00952A03">
            <w:pPr>
              <w:pStyle w:val="TAC"/>
            </w:pPr>
            <w:r w:rsidRPr="00EF5447">
              <w:t>10</w:t>
            </w:r>
          </w:p>
        </w:tc>
        <w:tc>
          <w:tcPr>
            <w:tcW w:w="2266" w:type="dxa"/>
            <w:shd w:val="clear" w:color="auto" w:fill="auto"/>
            <w:noWrap/>
          </w:tcPr>
          <w:p w14:paraId="0A7D5752" w14:textId="77777777" w:rsidR="007854B7" w:rsidRPr="00EF5447" w:rsidRDefault="007854B7" w:rsidP="00952A03">
            <w:pPr>
              <w:pStyle w:val="TAC"/>
            </w:pPr>
            <w:r w:rsidRPr="00EF5447">
              <w:t>50</w:t>
            </w:r>
          </w:p>
        </w:tc>
        <w:tc>
          <w:tcPr>
            <w:tcW w:w="1323" w:type="dxa"/>
            <w:shd w:val="clear" w:color="auto" w:fill="auto"/>
            <w:noWrap/>
          </w:tcPr>
          <w:p w14:paraId="058B9246" w14:textId="77777777" w:rsidR="007854B7" w:rsidRPr="00EF5447" w:rsidRDefault="007854B7" w:rsidP="00952A03">
            <w:pPr>
              <w:pStyle w:val="TAC"/>
            </w:pPr>
            <w:r w:rsidRPr="00EF5447">
              <w:t>4173</w:t>
            </w:r>
          </w:p>
        </w:tc>
        <w:tc>
          <w:tcPr>
            <w:tcW w:w="867" w:type="dxa"/>
            <w:shd w:val="clear" w:color="auto" w:fill="auto"/>
          </w:tcPr>
          <w:p w14:paraId="567744B8" w14:textId="77777777" w:rsidR="007854B7" w:rsidRPr="00EF5447" w:rsidRDefault="007854B7" w:rsidP="00952A03">
            <w:pPr>
              <w:pStyle w:val="TAC"/>
            </w:pPr>
            <w:r w:rsidRPr="00EF5447">
              <w:rPr>
                <w:rFonts w:eastAsia="Malgun Gothic"/>
                <w:lang w:eastAsia="ko-KR"/>
              </w:rPr>
              <w:t>15.9</w:t>
            </w:r>
          </w:p>
        </w:tc>
        <w:tc>
          <w:tcPr>
            <w:tcW w:w="1248" w:type="dxa"/>
            <w:gridSpan w:val="2"/>
            <w:shd w:val="clear" w:color="auto" w:fill="auto"/>
          </w:tcPr>
          <w:p w14:paraId="38943703" w14:textId="77777777" w:rsidR="007854B7" w:rsidRPr="00EF5447" w:rsidRDefault="007854B7" w:rsidP="00952A03">
            <w:pPr>
              <w:pStyle w:val="TAC"/>
            </w:pPr>
            <w:r w:rsidRPr="00EF5447">
              <w:rPr>
                <w:rFonts w:eastAsia="Malgun Gothic"/>
                <w:lang w:eastAsia="ko-KR"/>
              </w:rPr>
              <w:t>IMD3</w:t>
            </w:r>
          </w:p>
        </w:tc>
      </w:tr>
      <w:tr w:rsidR="007854B7" w:rsidRPr="00EF5447" w14:paraId="526A7B63" w14:textId="77777777" w:rsidTr="00952A03">
        <w:trPr>
          <w:trHeight w:val="22"/>
          <w:jc w:val="center"/>
        </w:trPr>
        <w:tc>
          <w:tcPr>
            <w:tcW w:w="2258" w:type="dxa"/>
            <w:tcBorders>
              <w:bottom w:val="nil"/>
            </w:tcBorders>
            <w:shd w:val="clear" w:color="auto" w:fill="auto"/>
          </w:tcPr>
          <w:p w14:paraId="49CBACB2" w14:textId="77777777" w:rsidR="007854B7" w:rsidRPr="00EF5447" w:rsidRDefault="007854B7" w:rsidP="00952A03">
            <w:pPr>
              <w:pStyle w:val="TAC"/>
              <w:rPr>
                <w:lang w:eastAsia="ja-JP"/>
              </w:rPr>
            </w:pPr>
            <w:r w:rsidRPr="00D67279">
              <w:rPr>
                <w:rFonts w:eastAsiaTheme="minorEastAsia"/>
              </w:rPr>
              <w:lastRenderedPageBreak/>
              <w:t>DC_28A_n5A-n40A</w:t>
            </w:r>
          </w:p>
        </w:tc>
        <w:tc>
          <w:tcPr>
            <w:tcW w:w="867" w:type="dxa"/>
            <w:shd w:val="clear" w:color="auto" w:fill="auto"/>
          </w:tcPr>
          <w:p w14:paraId="25ACF372" w14:textId="77777777" w:rsidR="007854B7" w:rsidRPr="00EF5447" w:rsidRDefault="007854B7" w:rsidP="00952A03">
            <w:pPr>
              <w:pStyle w:val="TAC"/>
              <w:rPr>
                <w:rFonts w:eastAsia="Malgun Gothic"/>
                <w:lang w:eastAsia="ko-KR"/>
              </w:rPr>
            </w:pPr>
            <w:r w:rsidRPr="00D67279">
              <w:rPr>
                <w:rFonts w:eastAsiaTheme="minorEastAsia"/>
              </w:rPr>
              <w:t>28</w:t>
            </w:r>
          </w:p>
        </w:tc>
        <w:tc>
          <w:tcPr>
            <w:tcW w:w="1167" w:type="dxa"/>
            <w:shd w:val="clear" w:color="auto" w:fill="auto"/>
            <w:noWrap/>
          </w:tcPr>
          <w:p w14:paraId="77041A87" w14:textId="77777777" w:rsidR="007854B7" w:rsidRPr="00EF5447" w:rsidRDefault="007854B7" w:rsidP="00952A03">
            <w:pPr>
              <w:pStyle w:val="TAC"/>
            </w:pPr>
            <w:r>
              <w:rPr>
                <w:rFonts w:hint="eastAsia"/>
              </w:rPr>
              <w:t>7</w:t>
            </w:r>
            <w:r>
              <w:t>12</w:t>
            </w:r>
          </w:p>
        </w:tc>
        <w:tc>
          <w:tcPr>
            <w:tcW w:w="746" w:type="dxa"/>
            <w:shd w:val="clear" w:color="auto" w:fill="auto"/>
            <w:noWrap/>
          </w:tcPr>
          <w:p w14:paraId="737A9D22" w14:textId="77777777" w:rsidR="007854B7" w:rsidRPr="00EF5447" w:rsidRDefault="007854B7" w:rsidP="00952A03">
            <w:pPr>
              <w:pStyle w:val="TAC"/>
            </w:pPr>
            <w:r>
              <w:rPr>
                <w:rFonts w:hint="eastAsia"/>
              </w:rPr>
              <w:t>5</w:t>
            </w:r>
          </w:p>
        </w:tc>
        <w:tc>
          <w:tcPr>
            <w:tcW w:w="2266" w:type="dxa"/>
            <w:shd w:val="clear" w:color="auto" w:fill="auto"/>
            <w:noWrap/>
          </w:tcPr>
          <w:p w14:paraId="41EB175D" w14:textId="77777777" w:rsidR="007854B7" w:rsidRPr="00EF5447" w:rsidRDefault="007854B7" w:rsidP="00952A03">
            <w:pPr>
              <w:pStyle w:val="TAC"/>
            </w:pPr>
            <w:r>
              <w:rPr>
                <w:rFonts w:hint="eastAsia"/>
              </w:rPr>
              <w:t>2</w:t>
            </w:r>
            <w:r>
              <w:t>5</w:t>
            </w:r>
          </w:p>
        </w:tc>
        <w:tc>
          <w:tcPr>
            <w:tcW w:w="1323" w:type="dxa"/>
            <w:shd w:val="clear" w:color="auto" w:fill="auto"/>
            <w:noWrap/>
          </w:tcPr>
          <w:p w14:paraId="72EC27EB" w14:textId="77777777" w:rsidR="007854B7" w:rsidRPr="00EF5447" w:rsidRDefault="007854B7" w:rsidP="00952A03">
            <w:pPr>
              <w:pStyle w:val="TAC"/>
            </w:pPr>
            <w:r>
              <w:rPr>
                <w:rFonts w:hint="eastAsia"/>
              </w:rPr>
              <w:t>7</w:t>
            </w:r>
            <w:r>
              <w:t>67</w:t>
            </w:r>
          </w:p>
        </w:tc>
        <w:tc>
          <w:tcPr>
            <w:tcW w:w="867" w:type="dxa"/>
            <w:shd w:val="clear" w:color="auto" w:fill="auto"/>
          </w:tcPr>
          <w:p w14:paraId="68C45A1B" w14:textId="77777777" w:rsidR="007854B7" w:rsidRPr="00EF5447" w:rsidRDefault="007854B7" w:rsidP="00952A03">
            <w:pPr>
              <w:pStyle w:val="TAC"/>
              <w:rPr>
                <w:rFonts w:eastAsia="Malgun Gothic"/>
                <w:kern w:val="2"/>
                <w:szCs w:val="24"/>
                <w:lang w:eastAsia="ko-KR"/>
              </w:rPr>
            </w:pPr>
            <w:r w:rsidRPr="00D67279">
              <w:rPr>
                <w:rFonts w:eastAsiaTheme="minorEastAsia"/>
              </w:rPr>
              <w:t>N/A</w:t>
            </w:r>
          </w:p>
        </w:tc>
        <w:tc>
          <w:tcPr>
            <w:tcW w:w="1248" w:type="dxa"/>
            <w:gridSpan w:val="2"/>
            <w:shd w:val="clear" w:color="auto" w:fill="auto"/>
          </w:tcPr>
          <w:p w14:paraId="4FC1A1D6" w14:textId="77777777" w:rsidR="007854B7" w:rsidRPr="00EF5447" w:rsidRDefault="007854B7" w:rsidP="00952A03">
            <w:pPr>
              <w:pStyle w:val="TAC"/>
            </w:pPr>
            <w:r w:rsidRPr="00D67279">
              <w:rPr>
                <w:rFonts w:eastAsiaTheme="minorEastAsia"/>
              </w:rPr>
              <w:t>N/A</w:t>
            </w:r>
          </w:p>
        </w:tc>
      </w:tr>
      <w:tr w:rsidR="007854B7" w:rsidRPr="00EF5447" w14:paraId="6B18E75D" w14:textId="77777777" w:rsidTr="00952A03">
        <w:trPr>
          <w:trHeight w:val="22"/>
          <w:jc w:val="center"/>
        </w:trPr>
        <w:tc>
          <w:tcPr>
            <w:tcW w:w="2258" w:type="dxa"/>
            <w:tcBorders>
              <w:top w:val="nil"/>
              <w:bottom w:val="nil"/>
            </w:tcBorders>
            <w:shd w:val="clear" w:color="auto" w:fill="auto"/>
          </w:tcPr>
          <w:p w14:paraId="5A0C6D57" w14:textId="77777777" w:rsidR="007854B7" w:rsidRPr="00EF5447" w:rsidRDefault="007854B7" w:rsidP="00952A03">
            <w:pPr>
              <w:pStyle w:val="TAC"/>
              <w:rPr>
                <w:lang w:eastAsia="ja-JP"/>
              </w:rPr>
            </w:pPr>
          </w:p>
        </w:tc>
        <w:tc>
          <w:tcPr>
            <w:tcW w:w="867" w:type="dxa"/>
            <w:shd w:val="clear" w:color="auto" w:fill="auto"/>
          </w:tcPr>
          <w:p w14:paraId="29CB7D6C" w14:textId="77777777" w:rsidR="007854B7" w:rsidRPr="00EF5447" w:rsidRDefault="007854B7" w:rsidP="00952A03">
            <w:pPr>
              <w:pStyle w:val="TAC"/>
              <w:rPr>
                <w:rFonts w:eastAsia="Malgun Gothic"/>
                <w:lang w:eastAsia="ko-KR"/>
              </w:rPr>
            </w:pPr>
            <w:r w:rsidRPr="00D67279">
              <w:rPr>
                <w:rFonts w:eastAsiaTheme="minorEastAsia"/>
              </w:rPr>
              <w:t>n5</w:t>
            </w:r>
          </w:p>
        </w:tc>
        <w:tc>
          <w:tcPr>
            <w:tcW w:w="1167" w:type="dxa"/>
            <w:shd w:val="clear" w:color="auto" w:fill="auto"/>
            <w:noWrap/>
          </w:tcPr>
          <w:p w14:paraId="7E975167" w14:textId="77777777" w:rsidR="007854B7" w:rsidRPr="00EF5447" w:rsidRDefault="007854B7" w:rsidP="00952A03">
            <w:pPr>
              <w:pStyle w:val="TAC"/>
            </w:pPr>
            <w:r>
              <w:rPr>
                <w:rFonts w:hint="eastAsia"/>
              </w:rPr>
              <w:t>8</w:t>
            </w:r>
            <w:r>
              <w:t>26.5</w:t>
            </w:r>
          </w:p>
        </w:tc>
        <w:tc>
          <w:tcPr>
            <w:tcW w:w="746" w:type="dxa"/>
            <w:shd w:val="clear" w:color="auto" w:fill="auto"/>
            <w:noWrap/>
          </w:tcPr>
          <w:p w14:paraId="0E1ACCF7" w14:textId="77777777" w:rsidR="007854B7" w:rsidRPr="00EF5447" w:rsidRDefault="007854B7" w:rsidP="00952A03">
            <w:pPr>
              <w:pStyle w:val="TAC"/>
            </w:pPr>
            <w:r>
              <w:rPr>
                <w:rFonts w:hint="eastAsia"/>
              </w:rPr>
              <w:t>5</w:t>
            </w:r>
          </w:p>
        </w:tc>
        <w:tc>
          <w:tcPr>
            <w:tcW w:w="2266" w:type="dxa"/>
            <w:shd w:val="clear" w:color="auto" w:fill="auto"/>
            <w:noWrap/>
          </w:tcPr>
          <w:p w14:paraId="3535CC9D" w14:textId="77777777" w:rsidR="007854B7" w:rsidRPr="00EF5447" w:rsidRDefault="007854B7" w:rsidP="00952A03">
            <w:pPr>
              <w:pStyle w:val="TAC"/>
            </w:pPr>
            <w:r>
              <w:rPr>
                <w:rFonts w:hint="eastAsia"/>
              </w:rPr>
              <w:t>2</w:t>
            </w:r>
            <w:r>
              <w:t>5</w:t>
            </w:r>
          </w:p>
        </w:tc>
        <w:tc>
          <w:tcPr>
            <w:tcW w:w="1323" w:type="dxa"/>
            <w:shd w:val="clear" w:color="auto" w:fill="auto"/>
            <w:noWrap/>
          </w:tcPr>
          <w:p w14:paraId="6BF7754E" w14:textId="77777777" w:rsidR="007854B7" w:rsidRPr="00EF5447" w:rsidRDefault="007854B7" w:rsidP="00952A03">
            <w:pPr>
              <w:pStyle w:val="TAC"/>
            </w:pPr>
            <w:r>
              <w:rPr>
                <w:rFonts w:hint="eastAsia"/>
              </w:rPr>
              <w:t>8</w:t>
            </w:r>
            <w:r>
              <w:t>71.5</w:t>
            </w:r>
          </w:p>
        </w:tc>
        <w:tc>
          <w:tcPr>
            <w:tcW w:w="867" w:type="dxa"/>
            <w:shd w:val="clear" w:color="auto" w:fill="auto"/>
          </w:tcPr>
          <w:p w14:paraId="0F5C1C1D" w14:textId="77777777" w:rsidR="007854B7" w:rsidRPr="00EF5447" w:rsidRDefault="007854B7" w:rsidP="00952A03">
            <w:pPr>
              <w:pStyle w:val="TAC"/>
              <w:rPr>
                <w:rFonts w:eastAsia="Malgun Gothic"/>
                <w:kern w:val="2"/>
                <w:szCs w:val="24"/>
                <w:lang w:eastAsia="ko-KR"/>
              </w:rPr>
            </w:pPr>
            <w:r w:rsidRPr="00D67279">
              <w:rPr>
                <w:rFonts w:eastAsiaTheme="minorEastAsia"/>
              </w:rPr>
              <w:t>N/A</w:t>
            </w:r>
          </w:p>
        </w:tc>
        <w:tc>
          <w:tcPr>
            <w:tcW w:w="1248" w:type="dxa"/>
            <w:gridSpan w:val="2"/>
            <w:shd w:val="clear" w:color="auto" w:fill="auto"/>
          </w:tcPr>
          <w:p w14:paraId="5BAF31DE" w14:textId="77777777" w:rsidR="007854B7" w:rsidRPr="00EF5447" w:rsidRDefault="007854B7" w:rsidP="00952A03">
            <w:pPr>
              <w:pStyle w:val="TAC"/>
            </w:pPr>
            <w:r w:rsidRPr="00D67279">
              <w:rPr>
                <w:rFonts w:eastAsiaTheme="minorEastAsia"/>
              </w:rPr>
              <w:t>N/A</w:t>
            </w:r>
          </w:p>
        </w:tc>
      </w:tr>
      <w:tr w:rsidR="007854B7" w:rsidRPr="00EF5447" w14:paraId="6D11477C" w14:textId="77777777" w:rsidTr="00952A03">
        <w:trPr>
          <w:trHeight w:val="22"/>
          <w:jc w:val="center"/>
        </w:trPr>
        <w:tc>
          <w:tcPr>
            <w:tcW w:w="2258" w:type="dxa"/>
            <w:tcBorders>
              <w:top w:val="nil"/>
              <w:bottom w:val="nil"/>
            </w:tcBorders>
            <w:shd w:val="clear" w:color="auto" w:fill="auto"/>
          </w:tcPr>
          <w:p w14:paraId="3570D332" w14:textId="77777777" w:rsidR="007854B7" w:rsidRPr="00EF5447" w:rsidRDefault="007854B7" w:rsidP="00952A03">
            <w:pPr>
              <w:pStyle w:val="TAC"/>
              <w:rPr>
                <w:lang w:eastAsia="ja-JP"/>
              </w:rPr>
            </w:pPr>
          </w:p>
        </w:tc>
        <w:tc>
          <w:tcPr>
            <w:tcW w:w="867" w:type="dxa"/>
            <w:shd w:val="clear" w:color="auto" w:fill="auto"/>
          </w:tcPr>
          <w:p w14:paraId="4462FB1B" w14:textId="77777777" w:rsidR="007854B7" w:rsidRPr="00EF5447" w:rsidRDefault="007854B7" w:rsidP="00952A03">
            <w:pPr>
              <w:pStyle w:val="TAC"/>
              <w:rPr>
                <w:rFonts w:eastAsia="Malgun Gothic"/>
                <w:lang w:eastAsia="ko-KR"/>
              </w:rPr>
            </w:pPr>
            <w:r w:rsidRPr="00D67279">
              <w:rPr>
                <w:rFonts w:eastAsiaTheme="minorEastAsia"/>
              </w:rPr>
              <w:t>n40</w:t>
            </w:r>
          </w:p>
        </w:tc>
        <w:tc>
          <w:tcPr>
            <w:tcW w:w="1167" w:type="dxa"/>
            <w:shd w:val="clear" w:color="auto" w:fill="auto"/>
            <w:noWrap/>
          </w:tcPr>
          <w:p w14:paraId="244821C3" w14:textId="77777777" w:rsidR="007854B7" w:rsidRPr="00EF5447" w:rsidRDefault="007854B7" w:rsidP="00952A03">
            <w:pPr>
              <w:pStyle w:val="TAC"/>
            </w:pPr>
            <w:r>
              <w:rPr>
                <w:rFonts w:hint="eastAsia"/>
              </w:rPr>
              <w:t>2</w:t>
            </w:r>
            <w:r>
              <w:t>365</w:t>
            </w:r>
          </w:p>
        </w:tc>
        <w:tc>
          <w:tcPr>
            <w:tcW w:w="746" w:type="dxa"/>
            <w:shd w:val="clear" w:color="auto" w:fill="auto"/>
            <w:noWrap/>
          </w:tcPr>
          <w:p w14:paraId="7E43FF57" w14:textId="77777777" w:rsidR="007854B7" w:rsidRPr="00EF5447" w:rsidRDefault="007854B7" w:rsidP="00952A03">
            <w:pPr>
              <w:pStyle w:val="TAC"/>
            </w:pPr>
            <w:r>
              <w:t>5</w:t>
            </w:r>
          </w:p>
        </w:tc>
        <w:tc>
          <w:tcPr>
            <w:tcW w:w="2266" w:type="dxa"/>
            <w:shd w:val="clear" w:color="auto" w:fill="auto"/>
            <w:noWrap/>
          </w:tcPr>
          <w:p w14:paraId="11A7B414" w14:textId="77777777" w:rsidR="007854B7" w:rsidRPr="00EF5447" w:rsidRDefault="007854B7" w:rsidP="00952A03">
            <w:pPr>
              <w:pStyle w:val="TAC"/>
            </w:pPr>
            <w:r>
              <w:t>25</w:t>
            </w:r>
          </w:p>
        </w:tc>
        <w:tc>
          <w:tcPr>
            <w:tcW w:w="1323" w:type="dxa"/>
            <w:shd w:val="clear" w:color="auto" w:fill="auto"/>
            <w:noWrap/>
          </w:tcPr>
          <w:p w14:paraId="69B42653" w14:textId="77777777" w:rsidR="007854B7" w:rsidRPr="00EF5447" w:rsidRDefault="007854B7" w:rsidP="00952A03">
            <w:pPr>
              <w:pStyle w:val="TAC"/>
            </w:pPr>
            <w:r>
              <w:rPr>
                <w:rFonts w:hint="eastAsia"/>
              </w:rPr>
              <w:t>2</w:t>
            </w:r>
            <w:r>
              <w:t>365</w:t>
            </w:r>
          </w:p>
        </w:tc>
        <w:tc>
          <w:tcPr>
            <w:tcW w:w="867" w:type="dxa"/>
            <w:shd w:val="clear" w:color="auto" w:fill="auto"/>
          </w:tcPr>
          <w:p w14:paraId="3F2F2DCC" w14:textId="77777777" w:rsidR="007854B7" w:rsidRPr="00EF5447" w:rsidRDefault="007854B7" w:rsidP="00952A03">
            <w:pPr>
              <w:pStyle w:val="TAC"/>
              <w:rPr>
                <w:rFonts w:eastAsia="Malgun Gothic"/>
                <w:kern w:val="2"/>
                <w:szCs w:val="24"/>
                <w:lang w:eastAsia="ko-KR"/>
              </w:rPr>
            </w:pPr>
            <w:r>
              <w:t>18.8</w:t>
            </w:r>
          </w:p>
        </w:tc>
        <w:tc>
          <w:tcPr>
            <w:tcW w:w="1248" w:type="dxa"/>
            <w:gridSpan w:val="2"/>
            <w:shd w:val="clear" w:color="auto" w:fill="auto"/>
          </w:tcPr>
          <w:p w14:paraId="0FFCB751" w14:textId="77777777" w:rsidR="007854B7" w:rsidRPr="00EF5447" w:rsidRDefault="007854B7" w:rsidP="00952A03">
            <w:pPr>
              <w:pStyle w:val="TAC"/>
            </w:pPr>
            <w:r w:rsidRPr="00D67279">
              <w:rPr>
                <w:rFonts w:eastAsiaTheme="minorEastAsia"/>
              </w:rPr>
              <w:t>IMD3</w:t>
            </w:r>
          </w:p>
        </w:tc>
      </w:tr>
      <w:tr w:rsidR="007854B7" w:rsidRPr="00EF5447" w14:paraId="436EE9C9" w14:textId="77777777" w:rsidTr="00952A03">
        <w:trPr>
          <w:trHeight w:val="22"/>
          <w:jc w:val="center"/>
        </w:trPr>
        <w:tc>
          <w:tcPr>
            <w:tcW w:w="2258" w:type="dxa"/>
            <w:tcBorders>
              <w:top w:val="nil"/>
              <w:bottom w:val="nil"/>
            </w:tcBorders>
            <w:shd w:val="clear" w:color="auto" w:fill="auto"/>
          </w:tcPr>
          <w:p w14:paraId="4AF04E91" w14:textId="77777777" w:rsidR="007854B7" w:rsidRPr="00EF5447" w:rsidRDefault="007854B7" w:rsidP="00952A03">
            <w:pPr>
              <w:pStyle w:val="TAC"/>
              <w:rPr>
                <w:lang w:eastAsia="ja-JP"/>
              </w:rPr>
            </w:pPr>
          </w:p>
        </w:tc>
        <w:tc>
          <w:tcPr>
            <w:tcW w:w="867" w:type="dxa"/>
            <w:shd w:val="clear" w:color="auto" w:fill="auto"/>
          </w:tcPr>
          <w:p w14:paraId="0002E786" w14:textId="77777777" w:rsidR="007854B7" w:rsidRPr="00EF5447" w:rsidRDefault="007854B7" w:rsidP="00952A03">
            <w:pPr>
              <w:pStyle w:val="TAC"/>
              <w:rPr>
                <w:rFonts w:eastAsia="Malgun Gothic"/>
                <w:lang w:eastAsia="ko-KR"/>
              </w:rPr>
            </w:pPr>
            <w:r w:rsidRPr="00D67279">
              <w:rPr>
                <w:rFonts w:eastAsiaTheme="minorEastAsia"/>
              </w:rPr>
              <w:t>28</w:t>
            </w:r>
          </w:p>
        </w:tc>
        <w:tc>
          <w:tcPr>
            <w:tcW w:w="1167" w:type="dxa"/>
            <w:shd w:val="clear" w:color="auto" w:fill="auto"/>
            <w:noWrap/>
          </w:tcPr>
          <w:p w14:paraId="0A78A0CD" w14:textId="77777777" w:rsidR="007854B7" w:rsidRPr="00EF5447" w:rsidRDefault="007854B7" w:rsidP="00952A03">
            <w:pPr>
              <w:pStyle w:val="TAC"/>
            </w:pPr>
            <w:r w:rsidRPr="00D67279">
              <w:t>720</w:t>
            </w:r>
          </w:p>
        </w:tc>
        <w:tc>
          <w:tcPr>
            <w:tcW w:w="746" w:type="dxa"/>
            <w:shd w:val="clear" w:color="auto" w:fill="auto"/>
            <w:noWrap/>
          </w:tcPr>
          <w:p w14:paraId="50BD96E3" w14:textId="77777777" w:rsidR="007854B7" w:rsidRPr="00EF5447" w:rsidRDefault="007854B7" w:rsidP="00952A03">
            <w:pPr>
              <w:pStyle w:val="TAC"/>
            </w:pPr>
            <w:r w:rsidRPr="00D67279">
              <w:t>5</w:t>
            </w:r>
          </w:p>
        </w:tc>
        <w:tc>
          <w:tcPr>
            <w:tcW w:w="2266" w:type="dxa"/>
            <w:shd w:val="clear" w:color="auto" w:fill="auto"/>
            <w:noWrap/>
          </w:tcPr>
          <w:p w14:paraId="145275E7" w14:textId="77777777" w:rsidR="007854B7" w:rsidRPr="00EF5447" w:rsidRDefault="007854B7" w:rsidP="00952A03">
            <w:pPr>
              <w:pStyle w:val="TAC"/>
            </w:pPr>
            <w:r w:rsidRPr="00D67279">
              <w:t>25</w:t>
            </w:r>
          </w:p>
        </w:tc>
        <w:tc>
          <w:tcPr>
            <w:tcW w:w="1323" w:type="dxa"/>
            <w:shd w:val="clear" w:color="auto" w:fill="auto"/>
            <w:noWrap/>
          </w:tcPr>
          <w:p w14:paraId="3A81EDD1" w14:textId="77777777" w:rsidR="007854B7" w:rsidRPr="00EF5447" w:rsidRDefault="007854B7" w:rsidP="00952A03">
            <w:pPr>
              <w:pStyle w:val="TAC"/>
            </w:pPr>
            <w:r w:rsidRPr="00D67279">
              <w:t>775</w:t>
            </w:r>
          </w:p>
        </w:tc>
        <w:tc>
          <w:tcPr>
            <w:tcW w:w="867" w:type="dxa"/>
            <w:shd w:val="clear" w:color="auto" w:fill="auto"/>
          </w:tcPr>
          <w:p w14:paraId="258D4F08" w14:textId="77777777" w:rsidR="007854B7" w:rsidRPr="00EF5447" w:rsidRDefault="007854B7" w:rsidP="00952A03">
            <w:pPr>
              <w:pStyle w:val="TAC"/>
              <w:rPr>
                <w:rFonts w:eastAsia="Malgun Gothic"/>
                <w:kern w:val="2"/>
                <w:szCs w:val="24"/>
                <w:lang w:eastAsia="ko-KR"/>
              </w:rPr>
            </w:pPr>
            <w:r w:rsidRPr="00D67279">
              <w:rPr>
                <w:rFonts w:eastAsiaTheme="minorEastAsia"/>
              </w:rPr>
              <w:t>N/A</w:t>
            </w:r>
          </w:p>
        </w:tc>
        <w:tc>
          <w:tcPr>
            <w:tcW w:w="1248" w:type="dxa"/>
            <w:gridSpan w:val="2"/>
            <w:shd w:val="clear" w:color="auto" w:fill="auto"/>
          </w:tcPr>
          <w:p w14:paraId="391DB328" w14:textId="77777777" w:rsidR="007854B7" w:rsidRPr="00EF5447" w:rsidRDefault="007854B7" w:rsidP="00952A03">
            <w:pPr>
              <w:pStyle w:val="TAC"/>
            </w:pPr>
            <w:r w:rsidRPr="00D67279">
              <w:rPr>
                <w:rFonts w:eastAsiaTheme="minorEastAsia"/>
              </w:rPr>
              <w:t>N/A</w:t>
            </w:r>
          </w:p>
        </w:tc>
      </w:tr>
      <w:tr w:rsidR="007854B7" w:rsidRPr="00EF5447" w14:paraId="2F91B404" w14:textId="77777777" w:rsidTr="00952A03">
        <w:trPr>
          <w:trHeight w:val="22"/>
          <w:jc w:val="center"/>
        </w:trPr>
        <w:tc>
          <w:tcPr>
            <w:tcW w:w="2258" w:type="dxa"/>
            <w:tcBorders>
              <w:top w:val="nil"/>
              <w:bottom w:val="nil"/>
            </w:tcBorders>
            <w:shd w:val="clear" w:color="auto" w:fill="auto"/>
          </w:tcPr>
          <w:p w14:paraId="110B9F36" w14:textId="77777777" w:rsidR="007854B7" w:rsidRPr="00EF5447" w:rsidRDefault="007854B7" w:rsidP="00952A03">
            <w:pPr>
              <w:pStyle w:val="TAC"/>
              <w:rPr>
                <w:lang w:eastAsia="ja-JP"/>
              </w:rPr>
            </w:pPr>
          </w:p>
        </w:tc>
        <w:tc>
          <w:tcPr>
            <w:tcW w:w="867" w:type="dxa"/>
            <w:shd w:val="clear" w:color="auto" w:fill="auto"/>
          </w:tcPr>
          <w:p w14:paraId="05E79045" w14:textId="77777777" w:rsidR="007854B7" w:rsidRPr="00EF5447" w:rsidRDefault="007854B7" w:rsidP="00952A03">
            <w:pPr>
              <w:pStyle w:val="TAC"/>
              <w:rPr>
                <w:rFonts w:eastAsia="Malgun Gothic"/>
                <w:lang w:eastAsia="ko-KR"/>
              </w:rPr>
            </w:pPr>
            <w:r w:rsidRPr="00D67279">
              <w:rPr>
                <w:rFonts w:eastAsiaTheme="minorEastAsia"/>
              </w:rPr>
              <w:t>n5</w:t>
            </w:r>
          </w:p>
        </w:tc>
        <w:tc>
          <w:tcPr>
            <w:tcW w:w="1167" w:type="dxa"/>
            <w:shd w:val="clear" w:color="auto" w:fill="auto"/>
            <w:noWrap/>
          </w:tcPr>
          <w:p w14:paraId="1F965CA4" w14:textId="77777777" w:rsidR="007854B7" w:rsidRPr="00EF5447" w:rsidRDefault="007854B7" w:rsidP="00952A03">
            <w:pPr>
              <w:pStyle w:val="TAC"/>
            </w:pPr>
            <w:r w:rsidRPr="00D67279">
              <w:t>835</w:t>
            </w:r>
          </w:p>
        </w:tc>
        <w:tc>
          <w:tcPr>
            <w:tcW w:w="746" w:type="dxa"/>
            <w:shd w:val="clear" w:color="auto" w:fill="auto"/>
            <w:noWrap/>
          </w:tcPr>
          <w:p w14:paraId="666CD48B" w14:textId="77777777" w:rsidR="007854B7" w:rsidRPr="00EF5447" w:rsidRDefault="007854B7" w:rsidP="00952A03">
            <w:pPr>
              <w:pStyle w:val="TAC"/>
            </w:pPr>
            <w:r w:rsidRPr="00D67279">
              <w:t>5</w:t>
            </w:r>
          </w:p>
        </w:tc>
        <w:tc>
          <w:tcPr>
            <w:tcW w:w="2266" w:type="dxa"/>
            <w:shd w:val="clear" w:color="auto" w:fill="auto"/>
            <w:noWrap/>
          </w:tcPr>
          <w:p w14:paraId="7822D7F2" w14:textId="77777777" w:rsidR="007854B7" w:rsidRPr="00EF5447" w:rsidRDefault="007854B7" w:rsidP="00952A03">
            <w:pPr>
              <w:pStyle w:val="TAC"/>
            </w:pPr>
            <w:r w:rsidRPr="00D67279">
              <w:t>25</w:t>
            </w:r>
          </w:p>
        </w:tc>
        <w:tc>
          <w:tcPr>
            <w:tcW w:w="1323" w:type="dxa"/>
            <w:shd w:val="clear" w:color="auto" w:fill="auto"/>
            <w:noWrap/>
          </w:tcPr>
          <w:p w14:paraId="6BC35DFD" w14:textId="77777777" w:rsidR="007854B7" w:rsidRPr="00EF5447" w:rsidRDefault="007854B7" w:rsidP="00952A03">
            <w:pPr>
              <w:pStyle w:val="TAC"/>
            </w:pPr>
            <w:r w:rsidRPr="00D67279">
              <w:t>880</w:t>
            </w:r>
          </w:p>
        </w:tc>
        <w:tc>
          <w:tcPr>
            <w:tcW w:w="867" w:type="dxa"/>
            <w:shd w:val="clear" w:color="auto" w:fill="auto"/>
          </w:tcPr>
          <w:p w14:paraId="40F9B583" w14:textId="77777777" w:rsidR="007854B7" w:rsidRPr="00EF5447" w:rsidRDefault="007854B7" w:rsidP="00952A03">
            <w:pPr>
              <w:pStyle w:val="TAC"/>
              <w:rPr>
                <w:rFonts w:eastAsia="Malgun Gothic"/>
                <w:kern w:val="2"/>
                <w:szCs w:val="24"/>
                <w:lang w:eastAsia="ko-KR"/>
              </w:rPr>
            </w:pPr>
            <w:r w:rsidRPr="00D67279">
              <w:t>17.0</w:t>
            </w:r>
          </w:p>
        </w:tc>
        <w:tc>
          <w:tcPr>
            <w:tcW w:w="1248" w:type="dxa"/>
            <w:gridSpan w:val="2"/>
            <w:shd w:val="clear" w:color="auto" w:fill="auto"/>
          </w:tcPr>
          <w:p w14:paraId="46B52D25" w14:textId="77777777" w:rsidR="007854B7" w:rsidRPr="00EF5447" w:rsidRDefault="007854B7" w:rsidP="00952A03">
            <w:pPr>
              <w:pStyle w:val="TAC"/>
            </w:pPr>
            <w:r w:rsidRPr="00D67279">
              <w:rPr>
                <w:rFonts w:eastAsiaTheme="minorEastAsia"/>
              </w:rPr>
              <w:t>IMD3</w:t>
            </w:r>
          </w:p>
        </w:tc>
      </w:tr>
      <w:tr w:rsidR="007854B7" w:rsidRPr="00EF5447" w14:paraId="2BBA90B4" w14:textId="77777777" w:rsidTr="00952A03">
        <w:trPr>
          <w:trHeight w:val="22"/>
          <w:jc w:val="center"/>
        </w:trPr>
        <w:tc>
          <w:tcPr>
            <w:tcW w:w="2258" w:type="dxa"/>
            <w:tcBorders>
              <w:top w:val="nil"/>
              <w:bottom w:val="single" w:sz="4" w:space="0" w:color="auto"/>
            </w:tcBorders>
            <w:shd w:val="clear" w:color="auto" w:fill="auto"/>
          </w:tcPr>
          <w:p w14:paraId="03B3D38D" w14:textId="77777777" w:rsidR="007854B7" w:rsidRPr="00EF5447" w:rsidRDefault="007854B7" w:rsidP="00952A03">
            <w:pPr>
              <w:pStyle w:val="TAC"/>
              <w:rPr>
                <w:lang w:eastAsia="ja-JP"/>
              </w:rPr>
            </w:pPr>
          </w:p>
        </w:tc>
        <w:tc>
          <w:tcPr>
            <w:tcW w:w="867" w:type="dxa"/>
            <w:shd w:val="clear" w:color="auto" w:fill="auto"/>
          </w:tcPr>
          <w:p w14:paraId="24C77063" w14:textId="77777777" w:rsidR="007854B7" w:rsidRPr="00EF5447" w:rsidRDefault="007854B7" w:rsidP="00952A03">
            <w:pPr>
              <w:pStyle w:val="TAC"/>
              <w:rPr>
                <w:rFonts w:eastAsia="Malgun Gothic"/>
                <w:lang w:eastAsia="ko-KR"/>
              </w:rPr>
            </w:pPr>
            <w:r w:rsidRPr="00D67279">
              <w:rPr>
                <w:rFonts w:eastAsiaTheme="minorEastAsia"/>
              </w:rPr>
              <w:t>n40</w:t>
            </w:r>
          </w:p>
        </w:tc>
        <w:tc>
          <w:tcPr>
            <w:tcW w:w="1167" w:type="dxa"/>
            <w:shd w:val="clear" w:color="auto" w:fill="auto"/>
            <w:noWrap/>
          </w:tcPr>
          <w:p w14:paraId="122F473B" w14:textId="77777777" w:rsidR="007854B7" w:rsidRPr="00EF5447" w:rsidRDefault="007854B7" w:rsidP="00952A03">
            <w:pPr>
              <w:pStyle w:val="TAC"/>
            </w:pPr>
            <w:r w:rsidRPr="00D67279">
              <w:t>2320</w:t>
            </w:r>
          </w:p>
        </w:tc>
        <w:tc>
          <w:tcPr>
            <w:tcW w:w="746" w:type="dxa"/>
            <w:shd w:val="clear" w:color="auto" w:fill="auto"/>
            <w:noWrap/>
          </w:tcPr>
          <w:p w14:paraId="3ACC5DED" w14:textId="77777777" w:rsidR="007854B7" w:rsidRPr="00EF5447" w:rsidRDefault="007854B7" w:rsidP="00952A03">
            <w:pPr>
              <w:pStyle w:val="TAC"/>
            </w:pPr>
            <w:r w:rsidRPr="00D67279">
              <w:t>5</w:t>
            </w:r>
          </w:p>
        </w:tc>
        <w:tc>
          <w:tcPr>
            <w:tcW w:w="2266" w:type="dxa"/>
            <w:shd w:val="clear" w:color="auto" w:fill="auto"/>
            <w:noWrap/>
          </w:tcPr>
          <w:p w14:paraId="4D3C2F7A" w14:textId="77777777" w:rsidR="007854B7" w:rsidRPr="00EF5447" w:rsidRDefault="007854B7" w:rsidP="00952A03">
            <w:pPr>
              <w:pStyle w:val="TAC"/>
            </w:pPr>
            <w:r w:rsidRPr="00D67279">
              <w:t>25</w:t>
            </w:r>
          </w:p>
        </w:tc>
        <w:tc>
          <w:tcPr>
            <w:tcW w:w="1323" w:type="dxa"/>
            <w:shd w:val="clear" w:color="auto" w:fill="auto"/>
            <w:noWrap/>
          </w:tcPr>
          <w:p w14:paraId="18F6481E" w14:textId="77777777" w:rsidR="007854B7" w:rsidRPr="00EF5447" w:rsidRDefault="007854B7" w:rsidP="00952A03">
            <w:pPr>
              <w:pStyle w:val="TAC"/>
            </w:pPr>
            <w:r w:rsidRPr="00D67279">
              <w:t>2320</w:t>
            </w:r>
          </w:p>
        </w:tc>
        <w:tc>
          <w:tcPr>
            <w:tcW w:w="867" w:type="dxa"/>
            <w:shd w:val="clear" w:color="auto" w:fill="auto"/>
          </w:tcPr>
          <w:p w14:paraId="3B3976D9" w14:textId="77777777" w:rsidR="007854B7" w:rsidRPr="00EF5447" w:rsidRDefault="007854B7" w:rsidP="00952A03">
            <w:pPr>
              <w:pStyle w:val="TAC"/>
              <w:rPr>
                <w:rFonts w:eastAsia="Malgun Gothic"/>
                <w:kern w:val="2"/>
                <w:szCs w:val="24"/>
                <w:lang w:eastAsia="ko-KR"/>
              </w:rPr>
            </w:pPr>
            <w:r w:rsidRPr="00D67279">
              <w:rPr>
                <w:rFonts w:eastAsiaTheme="minorEastAsia"/>
              </w:rPr>
              <w:t>N/A</w:t>
            </w:r>
          </w:p>
        </w:tc>
        <w:tc>
          <w:tcPr>
            <w:tcW w:w="1248" w:type="dxa"/>
            <w:gridSpan w:val="2"/>
            <w:shd w:val="clear" w:color="auto" w:fill="auto"/>
          </w:tcPr>
          <w:p w14:paraId="26913568" w14:textId="77777777" w:rsidR="007854B7" w:rsidRPr="00EF5447" w:rsidRDefault="007854B7" w:rsidP="00952A03">
            <w:pPr>
              <w:pStyle w:val="TAC"/>
            </w:pPr>
            <w:r w:rsidRPr="00D67279">
              <w:rPr>
                <w:rFonts w:eastAsiaTheme="minorEastAsia"/>
              </w:rPr>
              <w:t>N/A</w:t>
            </w:r>
          </w:p>
        </w:tc>
      </w:tr>
      <w:tr w:rsidR="007854B7" w:rsidRPr="00EF5447" w14:paraId="4DD56C4E" w14:textId="77777777" w:rsidTr="00952A03">
        <w:trPr>
          <w:trHeight w:val="22"/>
          <w:jc w:val="center"/>
        </w:trPr>
        <w:tc>
          <w:tcPr>
            <w:tcW w:w="2258" w:type="dxa"/>
            <w:tcBorders>
              <w:top w:val="single" w:sz="4" w:space="0" w:color="auto"/>
              <w:bottom w:val="nil"/>
            </w:tcBorders>
            <w:shd w:val="clear" w:color="auto" w:fill="auto"/>
          </w:tcPr>
          <w:p w14:paraId="2F4E0C87" w14:textId="77777777" w:rsidR="007854B7" w:rsidRPr="00EF5447" w:rsidRDefault="007854B7" w:rsidP="00952A03">
            <w:pPr>
              <w:pStyle w:val="TAC"/>
              <w:rPr>
                <w:lang w:eastAsia="ja-JP"/>
              </w:rPr>
            </w:pPr>
            <w:r w:rsidRPr="00EF5447">
              <w:rPr>
                <w:lang w:eastAsia="ja-JP"/>
              </w:rPr>
              <w:t>DC_28A_n7A-n78A</w:t>
            </w:r>
          </w:p>
          <w:p w14:paraId="6043674A" w14:textId="77777777" w:rsidR="007854B7" w:rsidRPr="00EF5447" w:rsidRDefault="007854B7" w:rsidP="00952A03">
            <w:pPr>
              <w:pStyle w:val="TAC"/>
              <w:rPr>
                <w:rFonts w:cs="Arial"/>
              </w:rPr>
            </w:pPr>
            <w:r w:rsidRPr="00EF5447">
              <w:rPr>
                <w:lang w:eastAsia="ja-JP"/>
              </w:rPr>
              <w:t>DC_28A_n7B-n78A</w:t>
            </w:r>
          </w:p>
        </w:tc>
        <w:tc>
          <w:tcPr>
            <w:tcW w:w="867" w:type="dxa"/>
            <w:shd w:val="clear" w:color="auto" w:fill="auto"/>
          </w:tcPr>
          <w:p w14:paraId="14DE7054" w14:textId="77777777" w:rsidR="007854B7" w:rsidRPr="00EF5447" w:rsidRDefault="007854B7" w:rsidP="00952A03">
            <w:pPr>
              <w:pStyle w:val="TAC"/>
              <w:rPr>
                <w:rFonts w:cs="Arial"/>
              </w:rPr>
            </w:pPr>
            <w:r w:rsidRPr="00EF5447">
              <w:rPr>
                <w:rFonts w:eastAsia="Malgun Gothic"/>
                <w:lang w:eastAsia="ko-KR"/>
              </w:rPr>
              <w:t>28</w:t>
            </w:r>
          </w:p>
        </w:tc>
        <w:tc>
          <w:tcPr>
            <w:tcW w:w="1167" w:type="dxa"/>
            <w:shd w:val="clear" w:color="auto" w:fill="auto"/>
            <w:noWrap/>
          </w:tcPr>
          <w:p w14:paraId="34881651" w14:textId="77777777" w:rsidR="007854B7" w:rsidRPr="00EF5447" w:rsidRDefault="007854B7" w:rsidP="00952A03">
            <w:pPr>
              <w:pStyle w:val="TAC"/>
              <w:rPr>
                <w:rFonts w:cs="Arial"/>
              </w:rPr>
            </w:pPr>
            <w:r w:rsidRPr="00EF5447">
              <w:t>745</w:t>
            </w:r>
          </w:p>
        </w:tc>
        <w:tc>
          <w:tcPr>
            <w:tcW w:w="746" w:type="dxa"/>
            <w:shd w:val="clear" w:color="auto" w:fill="auto"/>
            <w:noWrap/>
          </w:tcPr>
          <w:p w14:paraId="63CCE60F" w14:textId="77777777" w:rsidR="007854B7" w:rsidRPr="00EF5447" w:rsidRDefault="007854B7" w:rsidP="00952A03">
            <w:pPr>
              <w:pStyle w:val="TAC"/>
              <w:rPr>
                <w:rFonts w:cs="Arial"/>
                <w:lang w:eastAsia="zh-CN"/>
              </w:rPr>
            </w:pPr>
            <w:r w:rsidRPr="00EF5447">
              <w:t>5</w:t>
            </w:r>
          </w:p>
        </w:tc>
        <w:tc>
          <w:tcPr>
            <w:tcW w:w="2266" w:type="dxa"/>
            <w:shd w:val="clear" w:color="auto" w:fill="auto"/>
            <w:noWrap/>
          </w:tcPr>
          <w:p w14:paraId="46A2B5F9" w14:textId="77777777" w:rsidR="007854B7" w:rsidRPr="00EF5447" w:rsidRDefault="007854B7" w:rsidP="00952A03">
            <w:pPr>
              <w:pStyle w:val="TAC"/>
              <w:rPr>
                <w:rFonts w:cs="Arial"/>
                <w:lang w:eastAsia="zh-CN"/>
              </w:rPr>
            </w:pPr>
            <w:r w:rsidRPr="00EF5447">
              <w:t>25</w:t>
            </w:r>
          </w:p>
        </w:tc>
        <w:tc>
          <w:tcPr>
            <w:tcW w:w="1323" w:type="dxa"/>
            <w:shd w:val="clear" w:color="auto" w:fill="auto"/>
            <w:noWrap/>
          </w:tcPr>
          <w:p w14:paraId="6B2BFA34" w14:textId="77777777" w:rsidR="007854B7" w:rsidRPr="00EF5447" w:rsidRDefault="007854B7" w:rsidP="00952A03">
            <w:pPr>
              <w:pStyle w:val="TAC"/>
              <w:rPr>
                <w:rFonts w:cs="Arial"/>
              </w:rPr>
            </w:pPr>
            <w:r w:rsidRPr="00EF5447">
              <w:t>800</w:t>
            </w:r>
          </w:p>
        </w:tc>
        <w:tc>
          <w:tcPr>
            <w:tcW w:w="867" w:type="dxa"/>
            <w:shd w:val="clear" w:color="auto" w:fill="auto"/>
          </w:tcPr>
          <w:p w14:paraId="112A9A8C" w14:textId="77777777" w:rsidR="007854B7" w:rsidRPr="00EF5447" w:rsidRDefault="007854B7" w:rsidP="00952A03">
            <w:pPr>
              <w:pStyle w:val="TAC"/>
              <w:rPr>
                <w:rFonts w:cs="Arial"/>
              </w:rPr>
            </w:pPr>
            <w:r w:rsidRPr="00EF5447">
              <w:rPr>
                <w:rFonts w:eastAsia="Malgun Gothic"/>
                <w:kern w:val="2"/>
                <w:szCs w:val="24"/>
                <w:lang w:eastAsia="ko-KR"/>
              </w:rPr>
              <w:t>N/A</w:t>
            </w:r>
          </w:p>
        </w:tc>
        <w:tc>
          <w:tcPr>
            <w:tcW w:w="1248" w:type="dxa"/>
            <w:gridSpan w:val="2"/>
            <w:shd w:val="clear" w:color="auto" w:fill="auto"/>
          </w:tcPr>
          <w:p w14:paraId="2A77B7DD" w14:textId="77777777" w:rsidR="007854B7" w:rsidRPr="00EF5447" w:rsidRDefault="007854B7" w:rsidP="00952A03">
            <w:pPr>
              <w:pStyle w:val="TAC"/>
              <w:rPr>
                <w:rFonts w:cs="Arial"/>
              </w:rPr>
            </w:pPr>
            <w:r w:rsidRPr="00EF5447">
              <w:t>N/A</w:t>
            </w:r>
          </w:p>
        </w:tc>
      </w:tr>
      <w:tr w:rsidR="007854B7" w:rsidRPr="00EF5447" w14:paraId="16F0DC0B" w14:textId="77777777" w:rsidTr="00952A03">
        <w:trPr>
          <w:trHeight w:val="22"/>
          <w:jc w:val="center"/>
        </w:trPr>
        <w:tc>
          <w:tcPr>
            <w:tcW w:w="2258" w:type="dxa"/>
            <w:tcBorders>
              <w:top w:val="nil"/>
              <w:bottom w:val="nil"/>
            </w:tcBorders>
            <w:shd w:val="clear" w:color="auto" w:fill="auto"/>
          </w:tcPr>
          <w:p w14:paraId="0FA8D012" w14:textId="77777777" w:rsidR="007854B7" w:rsidRPr="00EF5447" w:rsidRDefault="007854B7" w:rsidP="00952A03">
            <w:pPr>
              <w:pStyle w:val="TAC"/>
            </w:pPr>
          </w:p>
        </w:tc>
        <w:tc>
          <w:tcPr>
            <w:tcW w:w="867" w:type="dxa"/>
            <w:shd w:val="clear" w:color="auto" w:fill="auto"/>
          </w:tcPr>
          <w:p w14:paraId="5A42ECF2" w14:textId="77777777" w:rsidR="007854B7" w:rsidRPr="00EF5447" w:rsidRDefault="007854B7" w:rsidP="00952A03">
            <w:pPr>
              <w:pStyle w:val="TAC"/>
            </w:pPr>
            <w:r w:rsidRPr="00EF5447">
              <w:rPr>
                <w:rFonts w:eastAsia="Malgun Gothic"/>
                <w:lang w:eastAsia="ko-KR"/>
              </w:rPr>
              <w:t>n7</w:t>
            </w:r>
          </w:p>
        </w:tc>
        <w:tc>
          <w:tcPr>
            <w:tcW w:w="1167" w:type="dxa"/>
            <w:shd w:val="clear" w:color="auto" w:fill="auto"/>
            <w:noWrap/>
          </w:tcPr>
          <w:p w14:paraId="5488F8C6" w14:textId="77777777" w:rsidR="007854B7" w:rsidRPr="00EF5447" w:rsidRDefault="007854B7" w:rsidP="00952A03">
            <w:pPr>
              <w:pStyle w:val="TAC"/>
            </w:pPr>
            <w:r w:rsidRPr="00EF5447">
              <w:t>2565</w:t>
            </w:r>
          </w:p>
        </w:tc>
        <w:tc>
          <w:tcPr>
            <w:tcW w:w="746" w:type="dxa"/>
            <w:shd w:val="clear" w:color="auto" w:fill="auto"/>
            <w:noWrap/>
          </w:tcPr>
          <w:p w14:paraId="25BC9D3F" w14:textId="77777777" w:rsidR="007854B7" w:rsidRPr="00EF5447" w:rsidRDefault="007854B7" w:rsidP="00952A03">
            <w:pPr>
              <w:pStyle w:val="TAC"/>
              <w:rPr>
                <w:lang w:eastAsia="zh-CN"/>
              </w:rPr>
            </w:pPr>
            <w:r w:rsidRPr="00EF5447">
              <w:t>5</w:t>
            </w:r>
          </w:p>
        </w:tc>
        <w:tc>
          <w:tcPr>
            <w:tcW w:w="2266" w:type="dxa"/>
            <w:shd w:val="clear" w:color="auto" w:fill="auto"/>
            <w:noWrap/>
          </w:tcPr>
          <w:p w14:paraId="4FE94125" w14:textId="77777777" w:rsidR="007854B7" w:rsidRPr="00EF5447" w:rsidRDefault="007854B7" w:rsidP="00952A03">
            <w:pPr>
              <w:pStyle w:val="TAC"/>
              <w:rPr>
                <w:lang w:eastAsia="zh-CN"/>
              </w:rPr>
            </w:pPr>
            <w:r w:rsidRPr="00EF5447">
              <w:t>25</w:t>
            </w:r>
          </w:p>
        </w:tc>
        <w:tc>
          <w:tcPr>
            <w:tcW w:w="1323" w:type="dxa"/>
            <w:shd w:val="clear" w:color="auto" w:fill="auto"/>
            <w:noWrap/>
          </w:tcPr>
          <w:p w14:paraId="4274F851" w14:textId="77777777" w:rsidR="007854B7" w:rsidRPr="00EF5447" w:rsidRDefault="007854B7" w:rsidP="00952A03">
            <w:pPr>
              <w:pStyle w:val="TAC"/>
            </w:pPr>
            <w:r w:rsidRPr="00EF5447">
              <w:t>2685</w:t>
            </w:r>
          </w:p>
        </w:tc>
        <w:tc>
          <w:tcPr>
            <w:tcW w:w="867" w:type="dxa"/>
            <w:shd w:val="clear" w:color="auto" w:fill="auto"/>
          </w:tcPr>
          <w:p w14:paraId="1C670708" w14:textId="77777777" w:rsidR="007854B7" w:rsidRPr="00EF5447" w:rsidRDefault="007854B7" w:rsidP="00952A03">
            <w:pPr>
              <w:pStyle w:val="TAC"/>
            </w:pPr>
            <w:r w:rsidRPr="00EF5447">
              <w:rPr>
                <w:rFonts w:eastAsia="Malgun Gothic"/>
                <w:kern w:val="2"/>
                <w:szCs w:val="24"/>
                <w:lang w:eastAsia="ko-KR"/>
              </w:rPr>
              <w:t>N/A</w:t>
            </w:r>
          </w:p>
        </w:tc>
        <w:tc>
          <w:tcPr>
            <w:tcW w:w="1248" w:type="dxa"/>
            <w:gridSpan w:val="2"/>
            <w:shd w:val="clear" w:color="auto" w:fill="auto"/>
          </w:tcPr>
          <w:p w14:paraId="37857BF3" w14:textId="77777777" w:rsidR="007854B7" w:rsidRPr="00EF5447" w:rsidRDefault="007854B7" w:rsidP="00952A03">
            <w:pPr>
              <w:pStyle w:val="TAC"/>
            </w:pPr>
            <w:r w:rsidRPr="00EF5447">
              <w:t>N/A</w:t>
            </w:r>
          </w:p>
        </w:tc>
      </w:tr>
      <w:tr w:rsidR="007854B7" w:rsidRPr="00EF5447" w14:paraId="4476D7E6" w14:textId="77777777" w:rsidTr="00952A03">
        <w:trPr>
          <w:trHeight w:val="297"/>
          <w:jc w:val="center"/>
        </w:trPr>
        <w:tc>
          <w:tcPr>
            <w:tcW w:w="2258" w:type="dxa"/>
            <w:tcBorders>
              <w:top w:val="nil"/>
              <w:bottom w:val="nil"/>
            </w:tcBorders>
            <w:shd w:val="clear" w:color="auto" w:fill="auto"/>
          </w:tcPr>
          <w:p w14:paraId="31363F67" w14:textId="77777777" w:rsidR="007854B7" w:rsidRPr="00EF5447" w:rsidRDefault="007854B7" w:rsidP="00952A03">
            <w:pPr>
              <w:pStyle w:val="TAC"/>
            </w:pPr>
          </w:p>
        </w:tc>
        <w:tc>
          <w:tcPr>
            <w:tcW w:w="867" w:type="dxa"/>
            <w:shd w:val="clear" w:color="auto" w:fill="auto"/>
          </w:tcPr>
          <w:p w14:paraId="092B2F1C" w14:textId="77777777" w:rsidR="007854B7" w:rsidRPr="00EF5447" w:rsidRDefault="007854B7" w:rsidP="00952A03">
            <w:pPr>
              <w:pStyle w:val="TAC"/>
            </w:pPr>
            <w:r w:rsidRPr="00EF5447">
              <w:rPr>
                <w:rFonts w:eastAsia="Malgun Gothic"/>
                <w:lang w:eastAsia="ko-KR"/>
              </w:rPr>
              <w:t>n78</w:t>
            </w:r>
          </w:p>
        </w:tc>
        <w:tc>
          <w:tcPr>
            <w:tcW w:w="1167" w:type="dxa"/>
            <w:shd w:val="clear" w:color="auto" w:fill="auto"/>
            <w:noWrap/>
          </w:tcPr>
          <w:p w14:paraId="58BAECBC" w14:textId="77777777" w:rsidR="007854B7" w:rsidRPr="00EF5447" w:rsidRDefault="007854B7" w:rsidP="00952A03">
            <w:pPr>
              <w:pStyle w:val="TAC"/>
            </w:pPr>
            <w:r w:rsidRPr="00EF5447">
              <w:t>3310</w:t>
            </w:r>
          </w:p>
        </w:tc>
        <w:tc>
          <w:tcPr>
            <w:tcW w:w="746" w:type="dxa"/>
            <w:shd w:val="clear" w:color="auto" w:fill="auto"/>
            <w:noWrap/>
          </w:tcPr>
          <w:p w14:paraId="1618BE8B" w14:textId="77777777" w:rsidR="007854B7" w:rsidRPr="00EF5447" w:rsidRDefault="007854B7" w:rsidP="00952A03">
            <w:pPr>
              <w:pStyle w:val="TAC"/>
              <w:rPr>
                <w:lang w:eastAsia="zh-CN"/>
              </w:rPr>
            </w:pPr>
            <w:r w:rsidRPr="00EF5447">
              <w:t>10</w:t>
            </w:r>
          </w:p>
        </w:tc>
        <w:tc>
          <w:tcPr>
            <w:tcW w:w="2266" w:type="dxa"/>
            <w:shd w:val="clear" w:color="auto" w:fill="auto"/>
            <w:noWrap/>
          </w:tcPr>
          <w:p w14:paraId="4E529098" w14:textId="77777777" w:rsidR="007854B7" w:rsidRPr="00EF5447" w:rsidRDefault="007854B7" w:rsidP="00952A03">
            <w:pPr>
              <w:pStyle w:val="TAC"/>
              <w:rPr>
                <w:lang w:eastAsia="zh-CN"/>
              </w:rPr>
            </w:pPr>
            <w:r w:rsidRPr="00EF5447">
              <w:t>50</w:t>
            </w:r>
          </w:p>
        </w:tc>
        <w:tc>
          <w:tcPr>
            <w:tcW w:w="1323" w:type="dxa"/>
            <w:shd w:val="clear" w:color="auto" w:fill="auto"/>
            <w:noWrap/>
          </w:tcPr>
          <w:p w14:paraId="5081F69A" w14:textId="77777777" w:rsidR="007854B7" w:rsidRPr="00EF5447" w:rsidRDefault="007854B7" w:rsidP="00952A03">
            <w:pPr>
              <w:pStyle w:val="TAC"/>
            </w:pPr>
            <w:r w:rsidRPr="00EF5447">
              <w:t>3310</w:t>
            </w:r>
          </w:p>
        </w:tc>
        <w:tc>
          <w:tcPr>
            <w:tcW w:w="867" w:type="dxa"/>
            <w:shd w:val="clear" w:color="auto" w:fill="auto"/>
          </w:tcPr>
          <w:p w14:paraId="24DE548E" w14:textId="77777777" w:rsidR="007854B7" w:rsidRPr="00EF5447" w:rsidRDefault="007854B7" w:rsidP="00952A03">
            <w:pPr>
              <w:pStyle w:val="TAC"/>
            </w:pPr>
            <w:r w:rsidRPr="00EF5447">
              <w:rPr>
                <w:rFonts w:eastAsia="Malgun Gothic"/>
                <w:lang w:eastAsia="ko-KR"/>
              </w:rPr>
              <w:t>29.7</w:t>
            </w:r>
          </w:p>
        </w:tc>
        <w:tc>
          <w:tcPr>
            <w:tcW w:w="1248" w:type="dxa"/>
            <w:gridSpan w:val="2"/>
            <w:shd w:val="clear" w:color="auto" w:fill="auto"/>
          </w:tcPr>
          <w:p w14:paraId="005E8091"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73491DA0" w14:textId="77777777" w:rsidTr="00952A03">
        <w:trPr>
          <w:trHeight w:val="22"/>
          <w:jc w:val="center"/>
        </w:trPr>
        <w:tc>
          <w:tcPr>
            <w:tcW w:w="2258" w:type="dxa"/>
            <w:tcBorders>
              <w:top w:val="nil"/>
              <w:bottom w:val="nil"/>
            </w:tcBorders>
            <w:shd w:val="clear" w:color="auto" w:fill="auto"/>
          </w:tcPr>
          <w:p w14:paraId="1E456641" w14:textId="77777777" w:rsidR="007854B7" w:rsidRPr="00EF5447" w:rsidRDefault="007854B7" w:rsidP="00952A03">
            <w:pPr>
              <w:pStyle w:val="TAC"/>
            </w:pPr>
          </w:p>
        </w:tc>
        <w:tc>
          <w:tcPr>
            <w:tcW w:w="867" w:type="dxa"/>
            <w:shd w:val="clear" w:color="auto" w:fill="auto"/>
          </w:tcPr>
          <w:p w14:paraId="6770895A" w14:textId="77777777" w:rsidR="007854B7" w:rsidRPr="00EF5447" w:rsidRDefault="007854B7" w:rsidP="00952A03">
            <w:pPr>
              <w:pStyle w:val="TAC"/>
            </w:pPr>
            <w:r w:rsidRPr="00EF5447">
              <w:rPr>
                <w:lang w:eastAsia="ja-JP"/>
              </w:rPr>
              <w:t>28</w:t>
            </w:r>
          </w:p>
        </w:tc>
        <w:tc>
          <w:tcPr>
            <w:tcW w:w="1167" w:type="dxa"/>
            <w:shd w:val="clear" w:color="auto" w:fill="auto"/>
            <w:noWrap/>
          </w:tcPr>
          <w:p w14:paraId="6352354F" w14:textId="77777777" w:rsidR="007854B7" w:rsidRPr="00EF5447" w:rsidRDefault="007854B7" w:rsidP="00952A03">
            <w:pPr>
              <w:pStyle w:val="TAC"/>
            </w:pPr>
            <w:r w:rsidRPr="00EF5447">
              <w:rPr>
                <w:lang w:eastAsia="ja-JP"/>
              </w:rPr>
              <w:t>740</w:t>
            </w:r>
          </w:p>
        </w:tc>
        <w:tc>
          <w:tcPr>
            <w:tcW w:w="746" w:type="dxa"/>
            <w:shd w:val="clear" w:color="auto" w:fill="auto"/>
            <w:noWrap/>
          </w:tcPr>
          <w:p w14:paraId="63D3FBF4" w14:textId="77777777" w:rsidR="007854B7" w:rsidRPr="00EF5447" w:rsidRDefault="007854B7" w:rsidP="00952A03">
            <w:pPr>
              <w:pStyle w:val="TAC"/>
              <w:rPr>
                <w:lang w:eastAsia="zh-CN"/>
              </w:rPr>
            </w:pPr>
            <w:r w:rsidRPr="00EF5447">
              <w:rPr>
                <w:rFonts w:eastAsia="Malgun Gothic"/>
                <w:lang w:eastAsia="ko-KR"/>
              </w:rPr>
              <w:t>5</w:t>
            </w:r>
          </w:p>
        </w:tc>
        <w:tc>
          <w:tcPr>
            <w:tcW w:w="2266" w:type="dxa"/>
            <w:shd w:val="clear" w:color="auto" w:fill="auto"/>
            <w:noWrap/>
          </w:tcPr>
          <w:p w14:paraId="56759AD4" w14:textId="77777777" w:rsidR="007854B7" w:rsidRPr="00EF5447" w:rsidRDefault="007854B7" w:rsidP="00952A03">
            <w:pPr>
              <w:pStyle w:val="TAC"/>
              <w:rPr>
                <w:lang w:eastAsia="zh-CN"/>
              </w:rPr>
            </w:pPr>
            <w:r w:rsidRPr="00EF5447">
              <w:rPr>
                <w:rFonts w:eastAsia="Malgun Gothic"/>
                <w:lang w:eastAsia="ko-KR"/>
              </w:rPr>
              <w:t>25</w:t>
            </w:r>
          </w:p>
        </w:tc>
        <w:tc>
          <w:tcPr>
            <w:tcW w:w="1323" w:type="dxa"/>
            <w:shd w:val="clear" w:color="auto" w:fill="auto"/>
            <w:noWrap/>
          </w:tcPr>
          <w:p w14:paraId="78C19306" w14:textId="77777777" w:rsidR="007854B7" w:rsidRPr="00EF5447" w:rsidRDefault="007854B7" w:rsidP="00952A03">
            <w:pPr>
              <w:pStyle w:val="TAC"/>
            </w:pPr>
            <w:r w:rsidRPr="00EF5447">
              <w:rPr>
                <w:rFonts w:eastAsia="Malgun Gothic"/>
                <w:kern w:val="2"/>
                <w:szCs w:val="24"/>
                <w:lang w:eastAsia="ko-KR"/>
              </w:rPr>
              <w:t>795</w:t>
            </w:r>
          </w:p>
        </w:tc>
        <w:tc>
          <w:tcPr>
            <w:tcW w:w="867" w:type="dxa"/>
            <w:shd w:val="clear" w:color="auto" w:fill="auto"/>
          </w:tcPr>
          <w:p w14:paraId="35324F7B"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661FF6BA" w14:textId="77777777" w:rsidR="007854B7" w:rsidRPr="00EF5447" w:rsidRDefault="007854B7" w:rsidP="00952A03">
            <w:pPr>
              <w:pStyle w:val="TAC"/>
            </w:pPr>
            <w:r w:rsidRPr="00EF5447">
              <w:rPr>
                <w:rFonts w:eastAsia="Malgun Gothic"/>
                <w:lang w:eastAsia="ko-KR"/>
              </w:rPr>
              <w:t>N/A</w:t>
            </w:r>
          </w:p>
        </w:tc>
      </w:tr>
      <w:tr w:rsidR="007854B7" w:rsidRPr="00EF5447" w14:paraId="41EBEAB2" w14:textId="77777777" w:rsidTr="00952A03">
        <w:trPr>
          <w:trHeight w:val="22"/>
          <w:jc w:val="center"/>
        </w:trPr>
        <w:tc>
          <w:tcPr>
            <w:tcW w:w="2258" w:type="dxa"/>
            <w:tcBorders>
              <w:top w:val="nil"/>
              <w:bottom w:val="nil"/>
            </w:tcBorders>
            <w:shd w:val="clear" w:color="auto" w:fill="auto"/>
          </w:tcPr>
          <w:p w14:paraId="57027E15" w14:textId="77777777" w:rsidR="007854B7" w:rsidRPr="00EF5447" w:rsidRDefault="007854B7" w:rsidP="00952A03">
            <w:pPr>
              <w:pStyle w:val="TAC"/>
            </w:pPr>
          </w:p>
        </w:tc>
        <w:tc>
          <w:tcPr>
            <w:tcW w:w="867" w:type="dxa"/>
            <w:shd w:val="clear" w:color="auto" w:fill="auto"/>
          </w:tcPr>
          <w:p w14:paraId="15ABC851" w14:textId="77777777" w:rsidR="007854B7" w:rsidRPr="00EF5447" w:rsidRDefault="007854B7" w:rsidP="00952A03">
            <w:pPr>
              <w:pStyle w:val="TAC"/>
            </w:pPr>
            <w:r w:rsidRPr="00EF5447">
              <w:rPr>
                <w:lang w:eastAsia="ja-JP"/>
              </w:rPr>
              <w:t>n7</w:t>
            </w:r>
          </w:p>
        </w:tc>
        <w:tc>
          <w:tcPr>
            <w:tcW w:w="1167" w:type="dxa"/>
            <w:shd w:val="clear" w:color="auto" w:fill="auto"/>
            <w:noWrap/>
          </w:tcPr>
          <w:p w14:paraId="7A309959" w14:textId="77777777" w:rsidR="007854B7" w:rsidRPr="00EF5447" w:rsidRDefault="007854B7" w:rsidP="00952A03">
            <w:pPr>
              <w:pStyle w:val="TAC"/>
            </w:pPr>
            <w:r w:rsidRPr="00EF5447">
              <w:rPr>
                <w:rFonts w:eastAsia="Malgun Gothic"/>
                <w:kern w:val="2"/>
                <w:szCs w:val="24"/>
                <w:lang w:eastAsia="ko-KR"/>
              </w:rPr>
              <w:t>2530</w:t>
            </w:r>
          </w:p>
        </w:tc>
        <w:tc>
          <w:tcPr>
            <w:tcW w:w="746" w:type="dxa"/>
            <w:shd w:val="clear" w:color="auto" w:fill="auto"/>
            <w:noWrap/>
          </w:tcPr>
          <w:p w14:paraId="3577E7F0" w14:textId="77777777" w:rsidR="007854B7" w:rsidRPr="00EF5447" w:rsidRDefault="007854B7" w:rsidP="00952A03">
            <w:pPr>
              <w:pStyle w:val="TAC"/>
              <w:rPr>
                <w:lang w:eastAsia="zh-CN"/>
              </w:rPr>
            </w:pPr>
            <w:r w:rsidRPr="00EF5447">
              <w:rPr>
                <w:rFonts w:eastAsia="Malgun Gothic"/>
                <w:lang w:eastAsia="ko-KR"/>
              </w:rPr>
              <w:t>5</w:t>
            </w:r>
          </w:p>
        </w:tc>
        <w:tc>
          <w:tcPr>
            <w:tcW w:w="2266" w:type="dxa"/>
            <w:shd w:val="clear" w:color="auto" w:fill="auto"/>
            <w:noWrap/>
          </w:tcPr>
          <w:p w14:paraId="5409BEB9" w14:textId="77777777" w:rsidR="007854B7" w:rsidRPr="00EF5447" w:rsidRDefault="007854B7" w:rsidP="00952A03">
            <w:pPr>
              <w:pStyle w:val="TAC"/>
              <w:rPr>
                <w:lang w:eastAsia="zh-CN"/>
              </w:rPr>
            </w:pPr>
            <w:r w:rsidRPr="00EF5447">
              <w:rPr>
                <w:rFonts w:eastAsia="Malgun Gothic"/>
                <w:lang w:eastAsia="ko-KR"/>
              </w:rPr>
              <w:t>25</w:t>
            </w:r>
          </w:p>
        </w:tc>
        <w:tc>
          <w:tcPr>
            <w:tcW w:w="1323" w:type="dxa"/>
            <w:shd w:val="clear" w:color="auto" w:fill="auto"/>
            <w:noWrap/>
          </w:tcPr>
          <w:p w14:paraId="14E6A590" w14:textId="77777777" w:rsidR="007854B7" w:rsidRPr="00EF5447" w:rsidRDefault="007854B7" w:rsidP="00952A03">
            <w:pPr>
              <w:pStyle w:val="TAC"/>
            </w:pPr>
            <w:r w:rsidRPr="00EF5447">
              <w:rPr>
                <w:rFonts w:eastAsia="Malgun Gothic"/>
                <w:lang w:eastAsia="ko-KR"/>
              </w:rPr>
              <w:t>2650</w:t>
            </w:r>
          </w:p>
        </w:tc>
        <w:tc>
          <w:tcPr>
            <w:tcW w:w="867" w:type="dxa"/>
            <w:shd w:val="clear" w:color="auto" w:fill="auto"/>
          </w:tcPr>
          <w:p w14:paraId="6F6A3D6E" w14:textId="77777777" w:rsidR="007854B7" w:rsidRPr="00EF5447" w:rsidRDefault="007854B7" w:rsidP="00952A03">
            <w:pPr>
              <w:pStyle w:val="TAC"/>
            </w:pPr>
            <w:r w:rsidRPr="00EF5447">
              <w:rPr>
                <w:rFonts w:eastAsia="Malgun Gothic"/>
                <w:lang w:eastAsia="ko-KR"/>
              </w:rPr>
              <w:t>30.5</w:t>
            </w:r>
          </w:p>
        </w:tc>
        <w:tc>
          <w:tcPr>
            <w:tcW w:w="1248" w:type="dxa"/>
            <w:gridSpan w:val="2"/>
            <w:shd w:val="clear" w:color="auto" w:fill="auto"/>
          </w:tcPr>
          <w:p w14:paraId="59C3A709" w14:textId="77777777" w:rsidR="007854B7" w:rsidRPr="00EF5447" w:rsidRDefault="007854B7" w:rsidP="00952A03">
            <w:pPr>
              <w:pStyle w:val="TAC"/>
              <w:rPr>
                <w:rFonts w:eastAsia="Malgun Gothic"/>
                <w:lang w:eastAsia="ko-KR"/>
              </w:rPr>
            </w:pPr>
            <w:r w:rsidRPr="00EF5447">
              <w:rPr>
                <w:rFonts w:eastAsia="Malgun Gothic"/>
                <w:lang w:eastAsia="ko-KR"/>
              </w:rPr>
              <w:t>IMD2</w:t>
            </w:r>
          </w:p>
        </w:tc>
      </w:tr>
      <w:tr w:rsidR="007854B7" w:rsidRPr="00EF5447" w14:paraId="553D6F96" w14:textId="77777777" w:rsidTr="00952A03">
        <w:trPr>
          <w:trHeight w:val="22"/>
          <w:jc w:val="center"/>
        </w:trPr>
        <w:tc>
          <w:tcPr>
            <w:tcW w:w="2258" w:type="dxa"/>
            <w:tcBorders>
              <w:top w:val="nil"/>
              <w:bottom w:val="single" w:sz="4" w:space="0" w:color="auto"/>
            </w:tcBorders>
            <w:shd w:val="clear" w:color="auto" w:fill="auto"/>
          </w:tcPr>
          <w:p w14:paraId="1297941F" w14:textId="77777777" w:rsidR="007854B7" w:rsidRPr="00EF5447" w:rsidRDefault="007854B7" w:rsidP="00952A03">
            <w:pPr>
              <w:pStyle w:val="TAC"/>
            </w:pPr>
          </w:p>
        </w:tc>
        <w:tc>
          <w:tcPr>
            <w:tcW w:w="867" w:type="dxa"/>
            <w:shd w:val="clear" w:color="auto" w:fill="auto"/>
          </w:tcPr>
          <w:p w14:paraId="5C1A1A7D" w14:textId="77777777" w:rsidR="007854B7" w:rsidRPr="00EF5447" w:rsidRDefault="007854B7" w:rsidP="00952A03">
            <w:pPr>
              <w:pStyle w:val="TAC"/>
            </w:pPr>
            <w:r w:rsidRPr="00EF5447">
              <w:rPr>
                <w:lang w:eastAsia="ja-JP"/>
              </w:rPr>
              <w:t>n78</w:t>
            </w:r>
          </w:p>
        </w:tc>
        <w:tc>
          <w:tcPr>
            <w:tcW w:w="1167" w:type="dxa"/>
            <w:shd w:val="clear" w:color="auto" w:fill="auto"/>
            <w:noWrap/>
          </w:tcPr>
          <w:p w14:paraId="70771436" w14:textId="77777777" w:rsidR="007854B7" w:rsidRPr="00EF5447" w:rsidRDefault="007854B7" w:rsidP="00952A03">
            <w:pPr>
              <w:pStyle w:val="TAC"/>
            </w:pPr>
            <w:r w:rsidRPr="00EF5447">
              <w:rPr>
                <w:rFonts w:eastAsia="Malgun Gothic"/>
                <w:kern w:val="2"/>
                <w:szCs w:val="24"/>
                <w:lang w:eastAsia="ko-KR"/>
              </w:rPr>
              <w:t>3390</w:t>
            </w:r>
          </w:p>
        </w:tc>
        <w:tc>
          <w:tcPr>
            <w:tcW w:w="746" w:type="dxa"/>
            <w:shd w:val="clear" w:color="auto" w:fill="auto"/>
            <w:noWrap/>
          </w:tcPr>
          <w:p w14:paraId="234F3D8D" w14:textId="77777777" w:rsidR="007854B7" w:rsidRPr="00EF5447" w:rsidRDefault="007854B7" w:rsidP="00952A03">
            <w:pPr>
              <w:pStyle w:val="TAC"/>
              <w:rPr>
                <w:lang w:eastAsia="zh-CN"/>
              </w:rPr>
            </w:pPr>
            <w:r w:rsidRPr="00EF5447">
              <w:rPr>
                <w:rFonts w:eastAsia="Malgun Gothic"/>
                <w:kern w:val="2"/>
                <w:szCs w:val="24"/>
                <w:lang w:eastAsia="ko-KR"/>
              </w:rPr>
              <w:t>10</w:t>
            </w:r>
          </w:p>
        </w:tc>
        <w:tc>
          <w:tcPr>
            <w:tcW w:w="2266" w:type="dxa"/>
            <w:shd w:val="clear" w:color="auto" w:fill="auto"/>
            <w:noWrap/>
          </w:tcPr>
          <w:p w14:paraId="31F90D49" w14:textId="77777777" w:rsidR="007854B7" w:rsidRPr="00EF5447" w:rsidRDefault="007854B7" w:rsidP="00952A03">
            <w:pPr>
              <w:pStyle w:val="TAC"/>
              <w:rPr>
                <w:lang w:eastAsia="zh-CN"/>
              </w:rPr>
            </w:pPr>
            <w:r w:rsidRPr="00EF5447">
              <w:rPr>
                <w:rFonts w:eastAsia="Malgun Gothic"/>
                <w:kern w:val="2"/>
                <w:szCs w:val="24"/>
                <w:lang w:eastAsia="ko-KR"/>
              </w:rPr>
              <w:t>50</w:t>
            </w:r>
          </w:p>
        </w:tc>
        <w:tc>
          <w:tcPr>
            <w:tcW w:w="1323" w:type="dxa"/>
            <w:shd w:val="clear" w:color="auto" w:fill="auto"/>
            <w:noWrap/>
          </w:tcPr>
          <w:p w14:paraId="3A7F72CD" w14:textId="77777777" w:rsidR="007854B7" w:rsidRPr="00EF5447" w:rsidRDefault="007854B7" w:rsidP="00952A03">
            <w:pPr>
              <w:pStyle w:val="TAC"/>
            </w:pPr>
            <w:r w:rsidRPr="00EF5447">
              <w:rPr>
                <w:rFonts w:eastAsia="Malgun Gothic"/>
                <w:kern w:val="2"/>
                <w:szCs w:val="24"/>
                <w:lang w:eastAsia="ko-KR"/>
              </w:rPr>
              <w:t>3390</w:t>
            </w:r>
          </w:p>
        </w:tc>
        <w:tc>
          <w:tcPr>
            <w:tcW w:w="867" w:type="dxa"/>
            <w:shd w:val="clear" w:color="auto" w:fill="auto"/>
          </w:tcPr>
          <w:p w14:paraId="4663EEAD"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02C83247" w14:textId="77777777" w:rsidR="007854B7" w:rsidRPr="00EF5447" w:rsidRDefault="007854B7" w:rsidP="00952A03">
            <w:pPr>
              <w:pStyle w:val="TAC"/>
            </w:pPr>
            <w:r w:rsidRPr="00EF5447">
              <w:rPr>
                <w:rFonts w:eastAsia="Malgun Gothic"/>
                <w:lang w:eastAsia="ko-KR"/>
              </w:rPr>
              <w:t>N/A</w:t>
            </w:r>
          </w:p>
        </w:tc>
      </w:tr>
      <w:tr w:rsidR="007854B7" w14:paraId="25CA4A91" w14:textId="77777777" w:rsidTr="00952A03">
        <w:trPr>
          <w:trHeight w:val="22"/>
          <w:jc w:val="center"/>
        </w:trPr>
        <w:tc>
          <w:tcPr>
            <w:tcW w:w="2258" w:type="dxa"/>
            <w:tcBorders>
              <w:top w:val="single" w:sz="4" w:space="0" w:color="auto"/>
              <w:left w:val="single" w:sz="4" w:space="0" w:color="auto"/>
              <w:bottom w:val="nil"/>
              <w:right w:val="single" w:sz="4" w:space="0" w:color="auto"/>
            </w:tcBorders>
          </w:tcPr>
          <w:p w14:paraId="30EEA443" w14:textId="77777777" w:rsidR="007854B7" w:rsidRDefault="007854B7" w:rsidP="00952A03">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4E2075DB" w14:textId="77777777" w:rsidR="007854B7" w:rsidRDefault="007854B7" w:rsidP="00952A03">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4E563264" w14:textId="77777777" w:rsidR="007854B7" w:rsidRDefault="007854B7" w:rsidP="00952A03">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5BD80C61" w14:textId="77777777" w:rsidR="007854B7" w:rsidRDefault="007854B7" w:rsidP="00952A03">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A5FCE37" w14:textId="77777777" w:rsidR="007854B7" w:rsidRDefault="007854B7" w:rsidP="00952A03">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876D9D1" w14:textId="77777777" w:rsidR="007854B7" w:rsidRDefault="007854B7" w:rsidP="00952A03">
            <w:pPr>
              <w:pStyle w:val="TAC"/>
              <w:rPr>
                <w:rFonts w:eastAsia="Malgun Gothic"/>
                <w:kern w:val="2"/>
                <w:szCs w:val="24"/>
                <w:lang w:eastAsia="ko-KR"/>
              </w:rPr>
            </w:pPr>
            <w:r>
              <w:t>2165</w:t>
            </w:r>
          </w:p>
        </w:tc>
        <w:tc>
          <w:tcPr>
            <w:tcW w:w="867" w:type="dxa"/>
            <w:tcBorders>
              <w:top w:val="single" w:sz="4" w:space="0" w:color="auto"/>
              <w:left w:val="single" w:sz="4" w:space="0" w:color="auto"/>
              <w:bottom w:val="single" w:sz="4" w:space="0" w:color="auto"/>
              <w:right w:val="single" w:sz="4" w:space="0" w:color="auto"/>
            </w:tcBorders>
          </w:tcPr>
          <w:p w14:paraId="228EE57E" w14:textId="77777777" w:rsidR="007854B7" w:rsidRDefault="007854B7" w:rsidP="00952A03">
            <w:pPr>
              <w:pStyle w:val="TAC"/>
              <w:rPr>
                <w:rFonts w:eastAsia="Malgun Gothic"/>
                <w:lang w:eastAsia="ko-KR"/>
              </w:rPr>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5F06DFF3" w14:textId="77777777" w:rsidR="007854B7" w:rsidRDefault="007854B7" w:rsidP="00952A03">
            <w:pPr>
              <w:pStyle w:val="TAC"/>
              <w:rPr>
                <w:rFonts w:eastAsia="Malgun Gothic"/>
                <w:lang w:eastAsia="ko-KR"/>
              </w:rPr>
            </w:pPr>
            <w:r w:rsidRPr="00791C94">
              <w:t>N/A</w:t>
            </w:r>
          </w:p>
        </w:tc>
      </w:tr>
      <w:tr w:rsidR="007854B7" w14:paraId="40659C32" w14:textId="77777777" w:rsidTr="00952A03">
        <w:trPr>
          <w:trHeight w:val="22"/>
          <w:jc w:val="center"/>
        </w:trPr>
        <w:tc>
          <w:tcPr>
            <w:tcW w:w="2258" w:type="dxa"/>
            <w:tcBorders>
              <w:top w:val="nil"/>
              <w:left w:val="single" w:sz="4" w:space="0" w:color="auto"/>
              <w:bottom w:val="nil"/>
              <w:right w:val="single" w:sz="4" w:space="0" w:color="auto"/>
            </w:tcBorders>
          </w:tcPr>
          <w:p w14:paraId="5C9B559F"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4E309066" w14:textId="77777777" w:rsidR="007854B7" w:rsidRDefault="007854B7" w:rsidP="00952A03">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
          <w:p w14:paraId="38207884" w14:textId="77777777" w:rsidR="007854B7" w:rsidRDefault="007854B7" w:rsidP="00952A03">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50BC232A" w14:textId="77777777" w:rsidR="007854B7" w:rsidRDefault="007854B7" w:rsidP="00952A03">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C9DD979" w14:textId="77777777" w:rsidR="007854B7" w:rsidRDefault="007854B7" w:rsidP="00952A03">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EACE148" w14:textId="77777777" w:rsidR="007854B7" w:rsidRDefault="007854B7" w:rsidP="00952A03">
            <w:pPr>
              <w:pStyle w:val="TAC"/>
              <w:rPr>
                <w:rFonts w:eastAsia="Malgun Gothic"/>
                <w:kern w:val="2"/>
                <w:szCs w:val="24"/>
                <w:lang w:eastAsia="ko-KR"/>
              </w:rPr>
            </w:pPr>
            <w:r>
              <w:t>775</w:t>
            </w:r>
          </w:p>
        </w:tc>
        <w:tc>
          <w:tcPr>
            <w:tcW w:w="867" w:type="dxa"/>
            <w:tcBorders>
              <w:top w:val="single" w:sz="4" w:space="0" w:color="auto"/>
              <w:left w:val="single" w:sz="4" w:space="0" w:color="auto"/>
              <w:bottom w:val="single" w:sz="4" w:space="0" w:color="auto"/>
              <w:right w:val="single" w:sz="4" w:space="0" w:color="auto"/>
            </w:tcBorders>
          </w:tcPr>
          <w:p w14:paraId="394B5755" w14:textId="77777777" w:rsidR="007854B7" w:rsidRDefault="007854B7" w:rsidP="00952A03">
            <w:pPr>
              <w:pStyle w:val="TAC"/>
              <w:rPr>
                <w:rFonts w:eastAsia="Malgun Gothic"/>
                <w:lang w:eastAsia="ko-KR"/>
              </w:rPr>
            </w:pPr>
            <w:r>
              <w:t>4.5</w:t>
            </w:r>
          </w:p>
        </w:tc>
        <w:tc>
          <w:tcPr>
            <w:tcW w:w="1248" w:type="dxa"/>
            <w:gridSpan w:val="2"/>
            <w:tcBorders>
              <w:top w:val="single" w:sz="4" w:space="0" w:color="auto"/>
              <w:left w:val="single" w:sz="4" w:space="0" w:color="auto"/>
              <w:bottom w:val="single" w:sz="4" w:space="0" w:color="auto"/>
              <w:right w:val="single" w:sz="4" w:space="0" w:color="auto"/>
            </w:tcBorders>
          </w:tcPr>
          <w:p w14:paraId="1A6218FF" w14:textId="77777777" w:rsidR="007854B7" w:rsidRDefault="007854B7" w:rsidP="00952A03">
            <w:pPr>
              <w:pStyle w:val="TAC"/>
              <w:rPr>
                <w:rFonts w:eastAsia="Malgun Gothic"/>
                <w:lang w:eastAsia="ko-KR"/>
              </w:rPr>
            </w:pPr>
            <w:r w:rsidRPr="00791C94">
              <w:t>IMD5</w:t>
            </w:r>
          </w:p>
        </w:tc>
      </w:tr>
      <w:tr w:rsidR="007854B7" w14:paraId="3831B5B4"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1525EE6D"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6B389147" w14:textId="77777777" w:rsidR="007854B7" w:rsidRDefault="007854B7" w:rsidP="00952A03">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742A4E25" w14:textId="77777777" w:rsidR="007854B7" w:rsidRDefault="007854B7" w:rsidP="00952A03">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1604DD4D" w14:textId="77777777" w:rsidR="007854B7" w:rsidRDefault="007854B7" w:rsidP="00952A03">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3AA9030" w14:textId="77777777" w:rsidR="007854B7" w:rsidRDefault="007854B7" w:rsidP="00952A03">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16A6AA3" w14:textId="77777777" w:rsidR="007854B7" w:rsidRDefault="007854B7" w:rsidP="00952A03">
            <w:pPr>
              <w:pStyle w:val="TAC"/>
              <w:rPr>
                <w:rFonts w:eastAsia="Malgun Gothic"/>
                <w:kern w:val="2"/>
                <w:szCs w:val="24"/>
                <w:lang w:eastAsia="ko-KR"/>
              </w:rPr>
            </w:pPr>
            <w:r>
              <w:t>2575</w:t>
            </w:r>
          </w:p>
        </w:tc>
        <w:tc>
          <w:tcPr>
            <w:tcW w:w="867" w:type="dxa"/>
            <w:tcBorders>
              <w:top w:val="single" w:sz="4" w:space="0" w:color="auto"/>
              <w:left w:val="single" w:sz="4" w:space="0" w:color="auto"/>
              <w:bottom w:val="single" w:sz="4" w:space="0" w:color="auto"/>
              <w:right w:val="single" w:sz="4" w:space="0" w:color="auto"/>
            </w:tcBorders>
          </w:tcPr>
          <w:p w14:paraId="7A89C9F3" w14:textId="77777777" w:rsidR="007854B7" w:rsidRDefault="007854B7" w:rsidP="00952A03">
            <w:pPr>
              <w:pStyle w:val="TAC"/>
              <w:rPr>
                <w:rFonts w:eastAsia="Malgun Gothic"/>
                <w:lang w:eastAsia="ko-KR"/>
              </w:rPr>
            </w:pPr>
            <w:r w:rsidRPr="00791C94">
              <w:t>N/A</w:t>
            </w:r>
          </w:p>
        </w:tc>
        <w:tc>
          <w:tcPr>
            <w:tcW w:w="1248" w:type="dxa"/>
            <w:gridSpan w:val="2"/>
            <w:tcBorders>
              <w:top w:val="single" w:sz="4" w:space="0" w:color="auto"/>
              <w:left w:val="single" w:sz="4" w:space="0" w:color="auto"/>
              <w:bottom w:val="single" w:sz="4" w:space="0" w:color="auto"/>
              <w:right w:val="single" w:sz="4" w:space="0" w:color="auto"/>
            </w:tcBorders>
          </w:tcPr>
          <w:p w14:paraId="13156E35" w14:textId="77777777" w:rsidR="007854B7" w:rsidRDefault="007854B7" w:rsidP="00952A03">
            <w:pPr>
              <w:pStyle w:val="TAC"/>
              <w:rPr>
                <w:rFonts w:eastAsia="Malgun Gothic"/>
                <w:lang w:eastAsia="ko-KR"/>
              </w:rPr>
            </w:pPr>
            <w:r w:rsidRPr="00791C94">
              <w:t>N/A</w:t>
            </w:r>
          </w:p>
        </w:tc>
      </w:tr>
      <w:tr w:rsidR="007854B7" w:rsidRPr="00791C94" w14:paraId="54967522" w14:textId="77777777" w:rsidTr="00952A03">
        <w:trPr>
          <w:trHeight w:val="22"/>
          <w:jc w:val="center"/>
        </w:trPr>
        <w:tc>
          <w:tcPr>
            <w:tcW w:w="2258" w:type="dxa"/>
            <w:tcBorders>
              <w:top w:val="single" w:sz="4" w:space="0" w:color="auto"/>
              <w:left w:val="single" w:sz="4" w:space="0" w:color="auto"/>
              <w:bottom w:val="nil"/>
              <w:right w:val="single" w:sz="4" w:space="0" w:color="auto"/>
            </w:tcBorders>
            <w:vAlign w:val="center"/>
          </w:tcPr>
          <w:p w14:paraId="66149B0C" w14:textId="77777777" w:rsidR="007854B7" w:rsidRDefault="007854B7" w:rsidP="00952A03">
            <w:pPr>
              <w:pStyle w:val="TAC"/>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3F8D0156" w14:textId="77777777" w:rsidR="007854B7" w:rsidRPr="00791C94" w:rsidRDefault="007854B7" w:rsidP="00952A03">
            <w:pPr>
              <w:pStyle w:val="TAC"/>
            </w:pPr>
            <w:r>
              <w:rPr>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1F792240" w14:textId="77777777" w:rsidR="007854B7" w:rsidRDefault="007854B7" w:rsidP="00952A03">
            <w:pPr>
              <w:pStyle w:val="TAC"/>
            </w:pPr>
            <w:r w:rsidRPr="00EF5447">
              <w:rPr>
                <w:rFonts w:cs="Arial"/>
              </w:rPr>
              <w:t>738</w:t>
            </w:r>
          </w:p>
        </w:tc>
        <w:tc>
          <w:tcPr>
            <w:tcW w:w="746" w:type="dxa"/>
            <w:tcBorders>
              <w:top w:val="single" w:sz="4" w:space="0" w:color="auto"/>
              <w:left w:val="single" w:sz="4" w:space="0" w:color="auto"/>
              <w:bottom w:val="single" w:sz="4" w:space="0" w:color="auto"/>
              <w:right w:val="single" w:sz="4" w:space="0" w:color="auto"/>
            </w:tcBorders>
            <w:noWrap/>
          </w:tcPr>
          <w:p w14:paraId="0523BB35" w14:textId="77777777" w:rsidR="007854B7" w:rsidRDefault="007854B7" w:rsidP="00952A03">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6D19E72" w14:textId="77777777" w:rsidR="007854B7" w:rsidRDefault="007854B7" w:rsidP="00952A03">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2B84C1C" w14:textId="77777777" w:rsidR="007854B7" w:rsidRDefault="007854B7" w:rsidP="00952A03">
            <w:pPr>
              <w:pStyle w:val="TAC"/>
            </w:pPr>
            <w:r w:rsidRPr="00EF5447">
              <w:rPr>
                <w:rFonts w:cs="Arial"/>
              </w:rPr>
              <w:t>793</w:t>
            </w:r>
          </w:p>
        </w:tc>
        <w:tc>
          <w:tcPr>
            <w:tcW w:w="867" w:type="dxa"/>
            <w:tcBorders>
              <w:top w:val="single" w:sz="4" w:space="0" w:color="auto"/>
              <w:left w:val="single" w:sz="4" w:space="0" w:color="auto"/>
              <w:bottom w:val="single" w:sz="4" w:space="0" w:color="auto"/>
              <w:right w:val="single" w:sz="4" w:space="0" w:color="auto"/>
            </w:tcBorders>
          </w:tcPr>
          <w:p w14:paraId="234CC011" w14:textId="77777777" w:rsidR="007854B7" w:rsidRPr="00791C94" w:rsidRDefault="007854B7" w:rsidP="00952A03">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5271033F" w14:textId="77777777" w:rsidR="007854B7" w:rsidRPr="00791C94" w:rsidRDefault="007854B7" w:rsidP="00952A03">
            <w:pPr>
              <w:pStyle w:val="TAC"/>
            </w:pPr>
            <w:r w:rsidRPr="00EF5447">
              <w:rPr>
                <w:rFonts w:cs="Arial"/>
              </w:rPr>
              <w:t>N/A</w:t>
            </w:r>
          </w:p>
        </w:tc>
      </w:tr>
      <w:tr w:rsidR="007854B7" w:rsidRPr="00791C94" w14:paraId="78E2D3EC" w14:textId="77777777" w:rsidTr="00952A03">
        <w:trPr>
          <w:trHeight w:val="22"/>
          <w:jc w:val="center"/>
        </w:trPr>
        <w:tc>
          <w:tcPr>
            <w:tcW w:w="2258" w:type="dxa"/>
            <w:tcBorders>
              <w:top w:val="nil"/>
              <w:left w:val="single" w:sz="4" w:space="0" w:color="auto"/>
              <w:bottom w:val="nil"/>
              <w:right w:val="single" w:sz="4" w:space="0" w:color="auto"/>
            </w:tcBorders>
          </w:tcPr>
          <w:p w14:paraId="2B186CC0"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6310BB98" w14:textId="77777777" w:rsidR="007854B7" w:rsidRPr="00791C94" w:rsidRDefault="007854B7" w:rsidP="00952A03">
            <w:pPr>
              <w:pStyle w:val="TAC"/>
            </w:pPr>
            <w:r>
              <w:rPr>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13F998C1" w14:textId="77777777" w:rsidR="007854B7" w:rsidRDefault="007854B7" w:rsidP="00952A03">
            <w:pPr>
              <w:pStyle w:val="TAC"/>
            </w:pPr>
            <w:r w:rsidRPr="00EF5447">
              <w:rPr>
                <w:rFonts w:cs="Arial"/>
              </w:rPr>
              <w:t>2</w:t>
            </w:r>
            <w:r>
              <w:rPr>
                <w:rFonts w:cs="Arial"/>
              </w:rPr>
              <w:t>582</w:t>
            </w:r>
          </w:p>
        </w:tc>
        <w:tc>
          <w:tcPr>
            <w:tcW w:w="746" w:type="dxa"/>
            <w:tcBorders>
              <w:top w:val="single" w:sz="4" w:space="0" w:color="auto"/>
              <w:left w:val="single" w:sz="4" w:space="0" w:color="auto"/>
              <w:bottom w:val="single" w:sz="4" w:space="0" w:color="auto"/>
              <w:right w:val="single" w:sz="4" w:space="0" w:color="auto"/>
            </w:tcBorders>
            <w:noWrap/>
          </w:tcPr>
          <w:p w14:paraId="6965D21E" w14:textId="77777777" w:rsidR="007854B7" w:rsidRDefault="007854B7" w:rsidP="00952A03">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23AB6F9" w14:textId="77777777" w:rsidR="007854B7" w:rsidRDefault="007854B7" w:rsidP="00952A03">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18A1B6B" w14:textId="77777777" w:rsidR="007854B7" w:rsidRDefault="007854B7" w:rsidP="00952A03">
            <w:pPr>
              <w:pStyle w:val="TAC"/>
            </w:pPr>
            <w:r>
              <w:rPr>
                <w:rFonts w:cs="Arial"/>
              </w:rPr>
              <w:t>2582</w:t>
            </w:r>
          </w:p>
        </w:tc>
        <w:tc>
          <w:tcPr>
            <w:tcW w:w="867" w:type="dxa"/>
            <w:tcBorders>
              <w:top w:val="single" w:sz="4" w:space="0" w:color="auto"/>
              <w:left w:val="single" w:sz="4" w:space="0" w:color="auto"/>
              <w:bottom w:val="single" w:sz="4" w:space="0" w:color="auto"/>
              <w:right w:val="single" w:sz="4" w:space="0" w:color="auto"/>
            </w:tcBorders>
          </w:tcPr>
          <w:p w14:paraId="4A4A8AC0" w14:textId="77777777" w:rsidR="007854B7" w:rsidRPr="00791C94" w:rsidRDefault="007854B7" w:rsidP="00952A03">
            <w:pPr>
              <w:pStyle w:val="TAC"/>
            </w:pPr>
            <w:r w:rsidRPr="00EF5447">
              <w:rPr>
                <w:rFonts w:cs="Arial"/>
              </w:rPr>
              <w:t>29.5</w:t>
            </w:r>
          </w:p>
        </w:tc>
        <w:tc>
          <w:tcPr>
            <w:tcW w:w="1248" w:type="dxa"/>
            <w:gridSpan w:val="2"/>
            <w:tcBorders>
              <w:top w:val="single" w:sz="4" w:space="0" w:color="auto"/>
              <w:left w:val="single" w:sz="4" w:space="0" w:color="auto"/>
              <w:bottom w:val="single" w:sz="4" w:space="0" w:color="auto"/>
              <w:right w:val="single" w:sz="4" w:space="0" w:color="auto"/>
            </w:tcBorders>
          </w:tcPr>
          <w:p w14:paraId="28B9BF0B" w14:textId="77777777" w:rsidR="007854B7" w:rsidRPr="00791C94" w:rsidRDefault="007854B7" w:rsidP="00952A03">
            <w:pPr>
              <w:pStyle w:val="TAC"/>
            </w:pPr>
            <w:r w:rsidRPr="00EF5447">
              <w:rPr>
                <w:rFonts w:cs="Arial"/>
              </w:rPr>
              <w:t>IMD2</w:t>
            </w:r>
          </w:p>
        </w:tc>
      </w:tr>
      <w:tr w:rsidR="007854B7" w:rsidRPr="00791C94" w14:paraId="6D48675F" w14:textId="77777777" w:rsidTr="00952A03">
        <w:trPr>
          <w:trHeight w:val="22"/>
          <w:jc w:val="center"/>
        </w:trPr>
        <w:tc>
          <w:tcPr>
            <w:tcW w:w="2258" w:type="dxa"/>
            <w:tcBorders>
              <w:top w:val="nil"/>
              <w:left w:val="single" w:sz="4" w:space="0" w:color="auto"/>
              <w:bottom w:val="nil"/>
              <w:right w:val="single" w:sz="4" w:space="0" w:color="auto"/>
            </w:tcBorders>
          </w:tcPr>
          <w:p w14:paraId="30E8F72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45E54BA" w14:textId="77777777" w:rsidR="007854B7" w:rsidRPr="00791C94" w:rsidRDefault="007854B7" w:rsidP="00952A03">
            <w:pPr>
              <w:pStyle w:val="TAC"/>
            </w:pPr>
            <w:r w:rsidRPr="00EF5447">
              <w:rPr>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61E5614C" w14:textId="77777777" w:rsidR="007854B7" w:rsidRDefault="007854B7" w:rsidP="00952A03">
            <w:pPr>
              <w:pStyle w:val="TAC"/>
            </w:pPr>
            <w:r w:rsidRPr="00EF5447">
              <w:rPr>
                <w:rFonts w:cs="Arial"/>
              </w:rPr>
              <w:t>33</w:t>
            </w:r>
            <w:r>
              <w:rPr>
                <w:rFonts w:cs="Arial"/>
              </w:rPr>
              <w:t>2</w:t>
            </w:r>
            <w:r w:rsidRPr="00EF5447">
              <w:rPr>
                <w:rFonts w:cs="Arial"/>
              </w:rPr>
              <w:t>0</w:t>
            </w:r>
          </w:p>
        </w:tc>
        <w:tc>
          <w:tcPr>
            <w:tcW w:w="746" w:type="dxa"/>
            <w:tcBorders>
              <w:top w:val="single" w:sz="4" w:space="0" w:color="auto"/>
              <w:left w:val="single" w:sz="4" w:space="0" w:color="auto"/>
              <w:bottom w:val="single" w:sz="4" w:space="0" w:color="auto"/>
              <w:right w:val="single" w:sz="4" w:space="0" w:color="auto"/>
            </w:tcBorders>
            <w:noWrap/>
          </w:tcPr>
          <w:p w14:paraId="37D29905" w14:textId="77777777" w:rsidR="007854B7" w:rsidRDefault="007854B7" w:rsidP="00952A03">
            <w:pPr>
              <w:pStyle w:val="TAC"/>
            </w:pPr>
            <w:r w:rsidRPr="00EF5447">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5452AB0" w14:textId="77777777" w:rsidR="007854B7" w:rsidRDefault="007854B7" w:rsidP="00952A03">
            <w:pPr>
              <w:pStyle w:val="TAC"/>
            </w:pPr>
            <w:r w:rsidRPr="00EF5447">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9835B8E" w14:textId="77777777" w:rsidR="007854B7" w:rsidRDefault="007854B7" w:rsidP="00952A03">
            <w:pPr>
              <w:pStyle w:val="TAC"/>
            </w:pPr>
            <w:r w:rsidRPr="00EF5447">
              <w:rPr>
                <w:rFonts w:cs="Arial"/>
              </w:rPr>
              <w:t>33</w:t>
            </w:r>
            <w:r>
              <w:rPr>
                <w:rFonts w:cs="Arial"/>
              </w:rPr>
              <w:t>2</w:t>
            </w:r>
            <w:r w:rsidRPr="00EF5447">
              <w:rPr>
                <w:rFonts w:cs="Arial"/>
              </w:rPr>
              <w:t>0</w:t>
            </w:r>
          </w:p>
        </w:tc>
        <w:tc>
          <w:tcPr>
            <w:tcW w:w="867" w:type="dxa"/>
            <w:tcBorders>
              <w:top w:val="single" w:sz="4" w:space="0" w:color="auto"/>
              <w:left w:val="single" w:sz="4" w:space="0" w:color="auto"/>
              <w:bottom w:val="single" w:sz="4" w:space="0" w:color="auto"/>
              <w:right w:val="single" w:sz="4" w:space="0" w:color="auto"/>
            </w:tcBorders>
          </w:tcPr>
          <w:p w14:paraId="6F5C4A93" w14:textId="77777777" w:rsidR="007854B7" w:rsidRPr="00791C94" w:rsidRDefault="007854B7" w:rsidP="00952A03">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42A5CA23" w14:textId="77777777" w:rsidR="007854B7" w:rsidRPr="00791C94" w:rsidRDefault="007854B7" w:rsidP="00952A03">
            <w:pPr>
              <w:pStyle w:val="TAC"/>
            </w:pPr>
            <w:r w:rsidRPr="00EF5447">
              <w:rPr>
                <w:rFonts w:cs="Arial"/>
              </w:rPr>
              <w:t>N/A</w:t>
            </w:r>
          </w:p>
        </w:tc>
      </w:tr>
      <w:tr w:rsidR="007854B7" w:rsidRPr="00791C94" w14:paraId="20D43386" w14:textId="77777777" w:rsidTr="00952A03">
        <w:trPr>
          <w:trHeight w:val="22"/>
          <w:jc w:val="center"/>
        </w:trPr>
        <w:tc>
          <w:tcPr>
            <w:tcW w:w="2258" w:type="dxa"/>
            <w:tcBorders>
              <w:top w:val="nil"/>
              <w:left w:val="single" w:sz="4" w:space="0" w:color="auto"/>
              <w:bottom w:val="nil"/>
              <w:right w:val="single" w:sz="4" w:space="0" w:color="auto"/>
            </w:tcBorders>
          </w:tcPr>
          <w:p w14:paraId="0DB28C5E"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5BFB882" w14:textId="77777777" w:rsidR="007854B7" w:rsidRPr="00791C94" w:rsidRDefault="007854B7" w:rsidP="00952A03">
            <w:pPr>
              <w:pStyle w:val="TAC"/>
            </w:pPr>
            <w:r>
              <w:rPr>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77161C34" w14:textId="77777777" w:rsidR="007854B7" w:rsidRDefault="007854B7" w:rsidP="00952A03">
            <w:pPr>
              <w:pStyle w:val="TAC"/>
            </w:pPr>
            <w:r w:rsidRPr="00EF5447">
              <w:rPr>
                <w:rFonts w:cs="Arial"/>
              </w:rPr>
              <w:t>7</w:t>
            </w:r>
            <w:r>
              <w:rPr>
                <w:rFonts w:cs="Arial"/>
              </w:rPr>
              <w:t>38</w:t>
            </w:r>
          </w:p>
        </w:tc>
        <w:tc>
          <w:tcPr>
            <w:tcW w:w="746" w:type="dxa"/>
            <w:tcBorders>
              <w:top w:val="single" w:sz="4" w:space="0" w:color="auto"/>
              <w:left w:val="single" w:sz="4" w:space="0" w:color="auto"/>
              <w:bottom w:val="single" w:sz="4" w:space="0" w:color="auto"/>
              <w:right w:val="single" w:sz="4" w:space="0" w:color="auto"/>
            </w:tcBorders>
            <w:noWrap/>
          </w:tcPr>
          <w:p w14:paraId="2644F3F3" w14:textId="77777777" w:rsidR="007854B7" w:rsidRDefault="007854B7" w:rsidP="00952A03">
            <w:pPr>
              <w:pStyle w:val="TAC"/>
            </w:pPr>
            <w:r w:rsidRPr="00EF5447">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E4F6AE6" w14:textId="77777777" w:rsidR="007854B7" w:rsidRDefault="007854B7" w:rsidP="00952A03">
            <w:pPr>
              <w:pStyle w:val="TAC"/>
            </w:pPr>
            <w:r w:rsidRPr="00EF5447">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7C4C72F" w14:textId="77777777" w:rsidR="007854B7" w:rsidRDefault="007854B7" w:rsidP="00952A03">
            <w:pPr>
              <w:pStyle w:val="TAC"/>
            </w:pPr>
            <w:r w:rsidRPr="00EF5447">
              <w:rPr>
                <w:rFonts w:cs="Arial"/>
              </w:rPr>
              <w:t>7</w:t>
            </w:r>
            <w:r>
              <w:rPr>
                <w:rFonts w:cs="Arial"/>
              </w:rPr>
              <w:t>93</w:t>
            </w:r>
          </w:p>
        </w:tc>
        <w:tc>
          <w:tcPr>
            <w:tcW w:w="867" w:type="dxa"/>
            <w:tcBorders>
              <w:top w:val="single" w:sz="4" w:space="0" w:color="auto"/>
              <w:left w:val="single" w:sz="4" w:space="0" w:color="auto"/>
              <w:bottom w:val="single" w:sz="4" w:space="0" w:color="auto"/>
              <w:right w:val="single" w:sz="4" w:space="0" w:color="auto"/>
            </w:tcBorders>
          </w:tcPr>
          <w:p w14:paraId="231A1072" w14:textId="77777777" w:rsidR="007854B7" w:rsidRPr="00791C94" w:rsidRDefault="007854B7" w:rsidP="00952A03">
            <w:pPr>
              <w:pStyle w:val="TAC"/>
            </w:pPr>
            <w:r w:rsidRPr="00EF5447">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tcPr>
          <w:p w14:paraId="39F5ABFF" w14:textId="77777777" w:rsidR="007854B7" w:rsidRPr="00791C94" w:rsidRDefault="007854B7" w:rsidP="00952A03">
            <w:pPr>
              <w:pStyle w:val="TAC"/>
            </w:pPr>
            <w:r w:rsidRPr="00EF5447">
              <w:rPr>
                <w:rFonts w:cs="Arial"/>
              </w:rPr>
              <w:t>IMD2</w:t>
            </w:r>
            <w:r w:rsidRPr="00530443">
              <w:rPr>
                <w:rFonts w:cs="Arial"/>
                <w:vertAlign w:val="superscript"/>
              </w:rPr>
              <w:t>4</w:t>
            </w:r>
          </w:p>
        </w:tc>
      </w:tr>
      <w:tr w:rsidR="007854B7" w:rsidRPr="00791C94" w14:paraId="120514EC" w14:textId="77777777" w:rsidTr="00952A03">
        <w:trPr>
          <w:trHeight w:val="22"/>
          <w:jc w:val="center"/>
        </w:trPr>
        <w:tc>
          <w:tcPr>
            <w:tcW w:w="2258" w:type="dxa"/>
            <w:tcBorders>
              <w:top w:val="nil"/>
              <w:left w:val="single" w:sz="4" w:space="0" w:color="auto"/>
              <w:bottom w:val="nil"/>
              <w:right w:val="single" w:sz="4" w:space="0" w:color="auto"/>
            </w:tcBorders>
          </w:tcPr>
          <w:p w14:paraId="07C96603"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545B3BC2" w14:textId="77777777" w:rsidR="007854B7" w:rsidRPr="00791C94" w:rsidRDefault="007854B7" w:rsidP="00952A03">
            <w:pPr>
              <w:pStyle w:val="TAC"/>
            </w:pPr>
            <w:r>
              <w:rPr>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4B1063EF" w14:textId="77777777" w:rsidR="007854B7" w:rsidRDefault="007854B7" w:rsidP="00952A03">
            <w:pPr>
              <w:pStyle w:val="TAC"/>
            </w:pPr>
            <w:r w:rsidRPr="00EF5447">
              <w:rPr>
                <w:rFonts w:cs="Arial"/>
              </w:rPr>
              <w:t>2</w:t>
            </w:r>
            <w:r>
              <w:rPr>
                <w:rFonts w:cs="Arial"/>
              </w:rPr>
              <w:t>582</w:t>
            </w:r>
          </w:p>
        </w:tc>
        <w:tc>
          <w:tcPr>
            <w:tcW w:w="746" w:type="dxa"/>
            <w:tcBorders>
              <w:top w:val="single" w:sz="4" w:space="0" w:color="auto"/>
              <w:left w:val="single" w:sz="4" w:space="0" w:color="auto"/>
              <w:bottom w:val="single" w:sz="4" w:space="0" w:color="auto"/>
              <w:right w:val="single" w:sz="4" w:space="0" w:color="auto"/>
            </w:tcBorders>
            <w:noWrap/>
          </w:tcPr>
          <w:p w14:paraId="4ED69539" w14:textId="77777777" w:rsidR="007854B7" w:rsidRDefault="007854B7" w:rsidP="00952A03">
            <w:pPr>
              <w:pStyle w:val="TAC"/>
            </w:pPr>
            <w:r w:rsidRPr="00EF5447">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9279DE7" w14:textId="77777777" w:rsidR="007854B7" w:rsidRDefault="007854B7" w:rsidP="00952A03">
            <w:pPr>
              <w:pStyle w:val="TAC"/>
            </w:pPr>
            <w:r w:rsidRPr="00EF5447">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FE15381" w14:textId="77777777" w:rsidR="007854B7" w:rsidRDefault="007854B7" w:rsidP="00952A03">
            <w:pPr>
              <w:pStyle w:val="TAC"/>
            </w:pPr>
            <w:r w:rsidRPr="00EF5447">
              <w:rPr>
                <w:rFonts w:cs="Arial"/>
              </w:rPr>
              <w:t>2</w:t>
            </w:r>
            <w:r>
              <w:rPr>
                <w:rFonts w:cs="Arial"/>
              </w:rPr>
              <w:t>582</w:t>
            </w:r>
          </w:p>
        </w:tc>
        <w:tc>
          <w:tcPr>
            <w:tcW w:w="867" w:type="dxa"/>
            <w:tcBorders>
              <w:top w:val="single" w:sz="4" w:space="0" w:color="auto"/>
              <w:left w:val="single" w:sz="4" w:space="0" w:color="auto"/>
              <w:bottom w:val="single" w:sz="4" w:space="0" w:color="auto"/>
              <w:right w:val="single" w:sz="4" w:space="0" w:color="auto"/>
            </w:tcBorders>
          </w:tcPr>
          <w:p w14:paraId="224D3243" w14:textId="77777777" w:rsidR="007854B7" w:rsidRPr="00791C94" w:rsidRDefault="007854B7" w:rsidP="00952A03">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068E093D" w14:textId="77777777" w:rsidR="007854B7" w:rsidRPr="00791C94" w:rsidRDefault="007854B7" w:rsidP="00952A03">
            <w:pPr>
              <w:pStyle w:val="TAC"/>
            </w:pPr>
            <w:r w:rsidRPr="00EF5447">
              <w:rPr>
                <w:rFonts w:cs="Arial"/>
              </w:rPr>
              <w:t>N/A</w:t>
            </w:r>
          </w:p>
        </w:tc>
      </w:tr>
      <w:tr w:rsidR="007854B7" w:rsidRPr="00791C94" w14:paraId="5ED61634" w14:textId="77777777" w:rsidTr="00952A03">
        <w:trPr>
          <w:trHeight w:val="22"/>
          <w:jc w:val="center"/>
        </w:trPr>
        <w:tc>
          <w:tcPr>
            <w:tcW w:w="2258" w:type="dxa"/>
            <w:tcBorders>
              <w:top w:val="nil"/>
              <w:left w:val="single" w:sz="4" w:space="0" w:color="auto"/>
              <w:bottom w:val="single" w:sz="4" w:space="0" w:color="auto"/>
              <w:right w:val="single" w:sz="4" w:space="0" w:color="auto"/>
            </w:tcBorders>
          </w:tcPr>
          <w:p w14:paraId="68005835"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044C51D" w14:textId="77777777" w:rsidR="007854B7" w:rsidRPr="00791C94" w:rsidRDefault="007854B7" w:rsidP="00952A03">
            <w:pPr>
              <w:pStyle w:val="TAC"/>
            </w:pPr>
            <w:r w:rsidRPr="00EF5447">
              <w:rPr>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194ADDE7" w14:textId="77777777" w:rsidR="007854B7" w:rsidRDefault="007854B7" w:rsidP="00952A03">
            <w:pPr>
              <w:pStyle w:val="TAC"/>
            </w:pPr>
            <w:r w:rsidRPr="00EF5447">
              <w:rPr>
                <w:rFonts w:cs="Arial"/>
              </w:rPr>
              <w:t>3</w:t>
            </w:r>
            <w:r>
              <w:rPr>
                <w:rFonts w:cs="Arial"/>
              </w:rPr>
              <w:t>375</w:t>
            </w:r>
          </w:p>
        </w:tc>
        <w:tc>
          <w:tcPr>
            <w:tcW w:w="746" w:type="dxa"/>
            <w:tcBorders>
              <w:top w:val="single" w:sz="4" w:space="0" w:color="auto"/>
              <w:left w:val="single" w:sz="4" w:space="0" w:color="auto"/>
              <w:bottom w:val="single" w:sz="4" w:space="0" w:color="auto"/>
              <w:right w:val="single" w:sz="4" w:space="0" w:color="auto"/>
            </w:tcBorders>
            <w:noWrap/>
          </w:tcPr>
          <w:p w14:paraId="682F9DD7" w14:textId="77777777" w:rsidR="007854B7" w:rsidRDefault="007854B7" w:rsidP="00952A03">
            <w:pPr>
              <w:pStyle w:val="TAC"/>
            </w:pPr>
            <w:r w:rsidRPr="00EF5447">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5C7206B" w14:textId="77777777" w:rsidR="007854B7" w:rsidRDefault="007854B7" w:rsidP="00952A03">
            <w:pPr>
              <w:pStyle w:val="TAC"/>
            </w:pPr>
            <w:r w:rsidRPr="00EF5447">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3335E25" w14:textId="77777777" w:rsidR="007854B7" w:rsidRDefault="007854B7" w:rsidP="00952A03">
            <w:pPr>
              <w:pStyle w:val="TAC"/>
            </w:pPr>
            <w:r w:rsidRPr="00EF5447">
              <w:rPr>
                <w:rFonts w:cs="Arial"/>
              </w:rPr>
              <w:t>3</w:t>
            </w:r>
            <w:r>
              <w:rPr>
                <w:rFonts w:cs="Arial"/>
              </w:rPr>
              <w:t>375</w:t>
            </w:r>
          </w:p>
        </w:tc>
        <w:tc>
          <w:tcPr>
            <w:tcW w:w="867" w:type="dxa"/>
            <w:tcBorders>
              <w:top w:val="single" w:sz="4" w:space="0" w:color="auto"/>
              <w:left w:val="single" w:sz="4" w:space="0" w:color="auto"/>
              <w:bottom w:val="single" w:sz="4" w:space="0" w:color="auto"/>
              <w:right w:val="single" w:sz="4" w:space="0" w:color="auto"/>
            </w:tcBorders>
          </w:tcPr>
          <w:p w14:paraId="24AF90E7" w14:textId="77777777" w:rsidR="007854B7" w:rsidRPr="00791C94" w:rsidRDefault="007854B7" w:rsidP="00952A03">
            <w:pPr>
              <w:pStyle w:val="TAC"/>
            </w:pPr>
            <w:r w:rsidRPr="00EF5447">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tcPr>
          <w:p w14:paraId="7E56B120" w14:textId="77777777" w:rsidR="007854B7" w:rsidRPr="00791C94" w:rsidRDefault="007854B7" w:rsidP="00952A03">
            <w:pPr>
              <w:pStyle w:val="TAC"/>
            </w:pPr>
            <w:r w:rsidRPr="00EF5447">
              <w:rPr>
                <w:rFonts w:cs="Arial"/>
              </w:rPr>
              <w:t>N/A</w:t>
            </w:r>
          </w:p>
        </w:tc>
      </w:tr>
      <w:tr w:rsidR="007854B7" w:rsidRPr="00EF5447" w14:paraId="60DBA275" w14:textId="77777777" w:rsidTr="00952A03">
        <w:trPr>
          <w:trHeight w:val="22"/>
          <w:jc w:val="center"/>
        </w:trPr>
        <w:tc>
          <w:tcPr>
            <w:tcW w:w="2258" w:type="dxa"/>
            <w:tcBorders>
              <w:bottom w:val="nil"/>
            </w:tcBorders>
            <w:shd w:val="clear" w:color="auto" w:fill="auto"/>
          </w:tcPr>
          <w:p w14:paraId="561EB336"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2CE1527" w14:textId="77777777" w:rsidR="007854B7" w:rsidRPr="00EF5447" w:rsidRDefault="007854B7" w:rsidP="00952A03">
            <w:pPr>
              <w:pStyle w:val="TAC"/>
            </w:pPr>
            <w:r w:rsidRPr="00EF5447">
              <w:rPr>
                <w:rFonts w:cs="Arial"/>
              </w:rPr>
              <w:t>28</w:t>
            </w:r>
          </w:p>
        </w:tc>
        <w:tc>
          <w:tcPr>
            <w:tcW w:w="1167" w:type="dxa"/>
            <w:shd w:val="clear" w:color="auto" w:fill="auto"/>
            <w:noWrap/>
          </w:tcPr>
          <w:p w14:paraId="670E60A4" w14:textId="77777777" w:rsidR="007854B7" w:rsidRPr="00EF5447" w:rsidRDefault="007854B7" w:rsidP="00952A03">
            <w:pPr>
              <w:pStyle w:val="TAC"/>
            </w:pPr>
            <w:r w:rsidRPr="00EF5447">
              <w:rPr>
                <w:rFonts w:cs="Arial"/>
              </w:rPr>
              <w:t>738</w:t>
            </w:r>
          </w:p>
        </w:tc>
        <w:tc>
          <w:tcPr>
            <w:tcW w:w="746" w:type="dxa"/>
            <w:shd w:val="clear" w:color="auto" w:fill="auto"/>
            <w:noWrap/>
          </w:tcPr>
          <w:p w14:paraId="2D9E6DF0"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31EC5B6B"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537BD96F" w14:textId="77777777" w:rsidR="007854B7" w:rsidRPr="00EF5447" w:rsidRDefault="007854B7" w:rsidP="00952A03">
            <w:pPr>
              <w:pStyle w:val="TAC"/>
            </w:pPr>
            <w:r w:rsidRPr="00EF5447">
              <w:rPr>
                <w:rFonts w:cs="Arial"/>
              </w:rPr>
              <w:t>793</w:t>
            </w:r>
          </w:p>
        </w:tc>
        <w:tc>
          <w:tcPr>
            <w:tcW w:w="867" w:type="dxa"/>
            <w:shd w:val="clear" w:color="auto" w:fill="auto"/>
          </w:tcPr>
          <w:p w14:paraId="51514EB1"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744AE33" w14:textId="77777777" w:rsidR="007854B7" w:rsidRPr="00EF5447" w:rsidRDefault="007854B7" w:rsidP="00952A03">
            <w:pPr>
              <w:pStyle w:val="TAC"/>
            </w:pPr>
            <w:r w:rsidRPr="00EF5447">
              <w:rPr>
                <w:rFonts w:cs="Arial"/>
              </w:rPr>
              <w:t>N/A</w:t>
            </w:r>
          </w:p>
        </w:tc>
      </w:tr>
      <w:tr w:rsidR="007854B7" w:rsidRPr="00EF5447" w14:paraId="6A1FA127" w14:textId="77777777" w:rsidTr="00952A03">
        <w:trPr>
          <w:trHeight w:val="22"/>
          <w:jc w:val="center"/>
        </w:trPr>
        <w:tc>
          <w:tcPr>
            <w:tcW w:w="2258" w:type="dxa"/>
            <w:tcBorders>
              <w:top w:val="nil"/>
              <w:bottom w:val="nil"/>
            </w:tcBorders>
            <w:shd w:val="clear" w:color="auto" w:fill="auto"/>
          </w:tcPr>
          <w:p w14:paraId="64F44ABA" w14:textId="77777777" w:rsidR="007854B7" w:rsidRPr="00EF5447" w:rsidRDefault="007854B7" w:rsidP="00952A03">
            <w:pPr>
              <w:pStyle w:val="TAC"/>
            </w:pPr>
          </w:p>
        </w:tc>
        <w:tc>
          <w:tcPr>
            <w:tcW w:w="867" w:type="dxa"/>
            <w:shd w:val="clear" w:color="auto" w:fill="auto"/>
          </w:tcPr>
          <w:p w14:paraId="0AE3B4D0" w14:textId="77777777" w:rsidR="007854B7" w:rsidRPr="00EF5447" w:rsidRDefault="007854B7" w:rsidP="00952A03">
            <w:pPr>
              <w:pStyle w:val="TAC"/>
            </w:pPr>
            <w:r w:rsidRPr="00EF5447">
              <w:rPr>
                <w:rFonts w:cs="Arial"/>
              </w:rPr>
              <w:t>n77</w:t>
            </w:r>
          </w:p>
        </w:tc>
        <w:tc>
          <w:tcPr>
            <w:tcW w:w="1167" w:type="dxa"/>
            <w:shd w:val="clear" w:color="auto" w:fill="auto"/>
            <w:noWrap/>
          </w:tcPr>
          <w:p w14:paraId="5C9C50F9" w14:textId="77777777" w:rsidR="007854B7" w:rsidRPr="00EF5447" w:rsidRDefault="007854B7" w:rsidP="00952A03">
            <w:pPr>
              <w:pStyle w:val="TAC"/>
            </w:pPr>
            <w:r w:rsidRPr="00EF5447">
              <w:rPr>
                <w:rFonts w:cs="Arial"/>
              </w:rPr>
              <w:t>3380</w:t>
            </w:r>
          </w:p>
        </w:tc>
        <w:tc>
          <w:tcPr>
            <w:tcW w:w="746" w:type="dxa"/>
            <w:shd w:val="clear" w:color="auto" w:fill="auto"/>
            <w:noWrap/>
          </w:tcPr>
          <w:p w14:paraId="73DB503F"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3FA28164"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584AA095" w14:textId="77777777" w:rsidR="007854B7" w:rsidRPr="00EF5447" w:rsidRDefault="007854B7" w:rsidP="00952A03">
            <w:pPr>
              <w:pStyle w:val="TAC"/>
            </w:pPr>
            <w:r w:rsidRPr="00EF5447">
              <w:rPr>
                <w:rFonts w:cs="Arial"/>
              </w:rPr>
              <w:t>3380</w:t>
            </w:r>
          </w:p>
        </w:tc>
        <w:tc>
          <w:tcPr>
            <w:tcW w:w="867" w:type="dxa"/>
            <w:shd w:val="clear" w:color="auto" w:fill="auto"/>
          </w:tcPr>
          <w:p w14:paraId="41FF6A5E"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EA063BF" w14:textId="77777777" w:rsidR="007854B7" w:rsidRPr="00EF5447" w:rsidRDefault="007854B7" w:rsidP="00952A03">
            <w:pPr>
              <w:pStyle w:val="TAC"/>
            </w:pPr>
            <w:r w:rsidRPr="00EF5447">
              <w:rPr>
                <w:rFonts w:cs="Arial"/>
              </w:rPr>
              <w:t>N/A</w:t>
            </w:r>
          </w:p>
        </w:tc>
      </w:tr>
      <w:tr w:rsidR="007854B7" w:rsidRPr="00EF5447" w14:paraId="09C12371" w14:textId="77777777" w:rsidTr="00952A03">
        <w:trPr>
          <w:trHeight w:val="22"/>
          <w:jc w:val="center"/>
        </w:trPr>
        <w:tc>
          <w:tcPr>
            <w:tcW w:w="2258" w:type="dxa"/>
            <w:tcBorders>
              <w:top w:val="nil"/>
              <w:bottom w:val="single" w:sz="4" w:space="0" w:color="auto"/>
            </w:tcBorders>
            <w:shd w:val="clear" w:color="auto" w:fill="auto"/>
          </w:tcPr>
          <w:p w14:paraId="5A763E4B" w14:textId="77777777" w:rsidR="007854B7" w:rsidRPr="00EF5447" w:rsidRDefault="007854B7" w:rsidP="00952A03">
            <w:pPr>
              <w:pStyle w:val="TAC"/>
            </w:pPr>
          </w:p>
        </w:tc>
        <w:tc>
          <w:tcPr>
            <w:tcW w:w="867" w:type="dxa"/>
            <w:shd w:val="clear" w:color="auto" w:fill="auto"/>
          </w:tcPr>
          <w:p w14:paraId="05409705" w14:textId="77777777" w:rsidR="007854B7" w:rsidRPr="00EF5447" w:rsidRDefault="007854B7" w:rsidP="00952A03">
            <w:pPr>
              <w:pStyle w:val="TAC"/>
            </w:pPr>
            <w:r w:rsidRPr="00EF5447">
              <w:rPr>
                <w:rFonts w:cs="Arial"/>
              </w:rPr>
              <w:t>41</w:t>
            </w:r>
          </w:p>
        </w:tc>
        <w:tc>
          <w:tcPr>
            <w:tcW w:w="1167" w:type="dxa"/>
            <w:shd w:val="clear" w:color="auto" w:fill="auto"/>
            <w:noWrap/>
          </w:tcPr>
          <w:p w14:paraId="19EE5124" w14:textId="77777777" w:rsidR="007854B7" w:rsidRPr="00EF5447" w:rsidRDefault="007854B7" w:rsidP="00952A03">
            <w:pPr>
              <w:pStyle w:val="TAC"/>
            </w:pPr>
            <w:r w:rsidRPr="00EF5447">
              <w:rPr>
                <w:rFonts w:cs="Arial"/>
              </w:rPr>
              <w:t>2642</w:t>
            </w:r>
          </w:p>
        </w:tc>
        <w:tc>
          <w:tcPr>
            <w:tcW w:w="746" w:type="dxa"/>
            <w:shd w:val="clear" w:color="auto" w:fill="auto"/>
            <w:noWrap/>
          </w:tcPr>
          <w:p w14:paraId="66ABA000"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61261C9B"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0E2442C6" w14:textId="77777777" w:rsidR="007854B7" w:rsidRPr="00EF5447" w:rsidRDefault="007854B7" w:rsidP="00952A03">
            <w:pPr>
              <w:pStyle w:val="TAC"/>
            </w:pPr>
            <w:r w:rsidRPr="00EF5447">
              <w:rPr>
                <w:rFonts w:cs="Arial"/>
              </w:rPr>
              <w:t>2642</w:t>
            </w:r>
          </w:p>
        </w:tc>
        <w:tc>
          <w:tcPr>
            <w:tcW w:w="867" w:type="dxa"/>
            <w:shd w:val="clear" w:color="auto" w:fill="auto"/>
          </w:tcPr>
          <w:p w14:paraId="20225EF4" w14:textId="77777777" w:rsidR="007854B7" w:rsidRPr="00EF5447" w:rsidRDefault="007854B7" w:rsidP="00952A03">
            <w:pPr>
              <w:pStyle w:val="TAC"/>
            </w:pPr>
            <w:r w:rsidRPr="00EF5447">
              <w:rPr>
                <w:rFonts w:cs="Arial"/>
              </w:rPr>
              <w:t>29.5</w:t>
            </w:r>
          </w:p>
        </w:tc>
        <w:tc>
          <w:tcPr>
            <w:tcW w:w="1248" w:type="dxa"/>
            <w:gridSpan w:val="2"/>
            <w:shd w:val="clear" w:color="auto" w:fill="auto"/>
          </w:tcPr>
          <w:p w14:paraId="61A172E2" w14:textId="77777777" w:rsidR="007854B7" w:rsidRPr="00EF5447" w:rsidRDefault="007854B7" w:rsidP="00952A03">
            <w:pPr>
              <w:pStyle w:val="TAC"/>
            </w:pPr>
            <w:r w:rsidRPr="00EF5447">
              <w:rPr>
                <w:rFonts w:cs="Arial"/>
              </w:rPr>
              <w:t>IMD2</w:t>
            </w:r>
          </w:p>
        </w:tc>
      </w:tr>
      <w:tr w:rsidR="007854B7" w:rsidRPr="00EF5447" w14:paraId="047AD03C" w14:textId="77777777" w:rsidTr="00952A03">
        <w:trPr>
          <w:trHeight w:val="22"/>
          <w:jc w:val="center"/>
        </w:trPr>
        <w:tc>
          <w:tcPr>
            <w:tcW w:w="2258" w:type="dxa"/>
            <w:tcBorders>
              <w:bottom w:val="nil"/>
            </w:tcBorders>
            <w:shd w:val="clear" w:color="auto" w:fill="auto"/>
          </w:tcPr>
          <w:p w14:paraId="517969A3"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9D665E9" w14:textId="77777777" w:rsidR="007854B7" w:rsidRPr="00EF5447" w:rsidRDefault="007854B7" w:rsidP="00952A03">
            <w:pPr>
              <w:pStyle w:val="TAC"/>
            </w:pPr>
            <w:r w:rsidRPr="00EF5447">
              <w:rPr>
                <w:rFonts w:cs="Arial"/>
              </w:rPr>
              <w:t>41</w:t>
            </w:r>
          </w:p>
        </w:tc>
        <w:tc>
          <w:tcPr>
            <w:tcW w:w="1167" w:type="dxa"/>
            <w:shd w:val="clear" w:color="auto" w:fill="auto"/>
            <w:noWrap/>
          </w:tcPr>
          <w:p w14:paraId="7110715C" w14:textId="77777777" w:rsidR="007854B7" w:rsidRPr="00EF5447" w:rsidRDefault="007854B7" w:rsidP="00952A03">
            <w:pPr>
              <w:pStyle w:val="TAC"/>
            </w:pPr>
            <w:r w:rsidRPr="00EF5447">
              <w:rPr>
                <w:rFonts w:cs="Arial"/>
              </w:rPr>
              <w:t>2642</w:t>
            </w:r>
          </w:p>
        </w:tc>
        <w:tc>
          <w:tcPr>
            <w:tcW w:w="746" w:type="dxa"/>
            <w:shd w:val="clear" w:color="auto" w:fill="auto"/>
            <w:noWrap/>
          </w:tcPr>
          <w:p w14:paraId="1ED9CED6"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24E09753"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571A0BBD" w14:textId="77777777" w:rsidR="007854B7" w:rsidRPr="00EF5447" w:rsidRDefault="007854B7" w:rsidP="00952A03">
            <w:pPr>
              <w:pStyle w:val="TAC"/>
            </w:pPr>
            <w:r w:rsidRPr="00EF5447">
              <w:rPr>
                <w:rFonts w:cs="Arial"/>
              </w:rPr>
              <w:t>2642</w:t>
            </w:r>
          </w:p>
        </w:tc>
        <w:tc>
          <w:tcPr>
            <w:tcW w:w="867" w:type="dxa"/>
            <w:shd w:val="clear" w:color="auto" w:fill="auto"/>
          </w:tcPr>
          <w:p w14:paraId="1D414188"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B7BB926" w14:textId="77777777" w:rsidR="007854B7" w:rsidRPr="00EF5447" w:rsidRDefault="007854B7" w:rsidP="00952A03">
            <w:pPr>
              <w:pStyle w:val="TAC"/>
            </w:pPr>
            <w:r w:rsidRPr="00EF5447">
              <w:rPr>
                <w:rFonts w:cs="Arial"/>
              </w:rPr>
              <w:t>N/A</w:t>
            </w:r>
          </w:p>
        </w:tc>
      </w:tr>
      <w:tr w:rsidR="007854B7" w:rsidRPr="00EF5447" w14:paraId="01F1E52E" w14:textId="77777777" w:rsidTr="00952A03">
        <w:trPr>
          <w:trHeight w:val="22"/>
          <w:jc w:val="center"/>
        </w:trPr>
        <w:tc>
          <w:tcPr>
            <w:tcW w:w="2258" w:type="dxa"/>
            <w:tcBorders>
              <w:top w:val="nil"/>
              <w:bottom w:val="nil"/>
            </w:tcBorders>
            <w:shd w:val="clear" w:color="auto" w:fill="auto"/>
          </w:tcPr>
          <w:p w14:paraId="769330C9" w14:textId="77777777" w:rsidR="007854B7" w:rsidRPr="00EF5447" w:rsidRDefault="007854B7" w:rsidP="00952A03">
            <w:pPr>
              <w:pStyle w:val="TAC"/>
            </w:pPr>
          </w:p>
        </w:tc>
        <w:tc>
          <w:tcPr>
            <w:tcW w:w="867" w:type="dxa"/>
            <w:shd w:val="clear" w:color="auto" w:fill="auto"/>
          </w:tcPr>
          <w:p w14:paraId="07C3888F" w14:textId="77777777" w:rsidR="007854B7" w:rsidRPr="00EF5447" w:rsidRDefault="007854B7" w:rsidP="00952A03">
            <w:pPr>
              <w:pStyle w:val="TAC"/>
            </w:pPr>
            <w:r w:rsidRPr="00EF5447">
              <w:rPr>
                <w:rFonts w:cs="Arial"/>
              </w:rPr>
              <w:t>n77</w:t>
            </w:r>
          </w:p>
        </w:tc>
        <w:tc>
          <w:tcPr>
            <w:tcW w:w="1167" w:type="dxa"/>
            <w:shd w:val="clear" w:color="auto" w:fill="auto"/>
            <w:noWrap/>
          </w:tcPr>
          <w:p w14:paraId="735A7B09" w14:textId="77777777" w:rsidR="007854B7" w:rsidRPr="00EF5447" w:rsidRDefault="007854B7" w:rsidP="00952A03">
            <w:pPr>
              <w:pStyle w:val="TAC"/>
            </w:pPr>
            <w:r w:rsidRPr="00EF5447">
              <w:rPr>
                <w:rFonts w:cs="Arial"/>
              </w:rPr>
              <w:t>3440</w:t>
            </w:r>
          </w:p>
        </w:tc>
        <w:tc>
          <w:tcPr>
            <w:tcW w:w="746" w:type="dxa"/>
            <w:shd w:val="clear" w:color="auto" w:fill="auto"/>
            <w:noWrap/>
          </w:tcPr>
          <w:p w14:paraId="712F0519"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33E38199"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39EFAB9D" w14:textId="77777777" w:rsidR="007854B7" w:rsidRPr="00EF5447" w:rsidRDefault="007854B7" w:rsidP="00952A03">
            <w:pPr>
              <w:pStyle w:val="TAC"/>
            </w:pPr>
            <w:r w:rsidRPr="00EF5447">
              <w:rPr>
                <w:rFonts w:cs="Arial"/>
              </w:rPr>
              <w:t>3440</w:t>
            </w:r>
          </w:p>
        </w:tc>
        <w:tc>
          <w:tcPr>
            <w:tcW w:w="867" w:type="dxa"/>
            <w:shd w:val="clear" w:color="auto" w:fill="auto"/>
          </w:tcPr>
          <w:p w14:paraId="3A97887E"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25C172C" w14:textId="77777777" w:rsidR="007854B7" w:rsidRPr="00EF5447" w:rsidRDefault="007854B7" w:rsidP="00952A03">
            <w:pPr>
              <w:pStyle w:val="TAC"/>
            </w:pPr>
            <w:r w:rsidRPr="00EF5447">
              <w:rPr>
                <w:rFonts w:cs="Arial"/>
              </w:rPr>
              <w:t>N/A</w:t>
            </w:r>
          </w:p>
        </w:tc>
      </w:tr>
      <w:tr w:rsidR="007854B7" w:rsidRPr="00EF5447" w14:paraId="390AA5A1" w14:textId="77777777" w:rsidTr="00952A03">
        <w:trPr>
          <w:trHeight w:val="22"/>
          <w:jc w:val="center"/>
        </w:trPr>
        <w:tc>
          <w:tcPr>
            <w:tcW w:w="2258" w:type="dxa"/>
            <w:tcBorders>
              <w:top w:val="nil"/>
              <w:bottom w:val="single" w:sz="4" w:space="0" w:color="auto"/>
            </w:tcBorders>
            <w:shd w:val="clear" w:color="auto" w:fill="auto"/>
          </w:tcPr>
          <w:p w14:paraId="37F1C24B" w14:textId="77777777" w:rsidR="007854B7" w:rsidRPr="00EF5447" w:rsidRDefault="007854B7" w:rsidP="00952A03">
            <w:pPr>
              <w:pStyle w:val="TAC"/>
            </w:pPr>
          </w:p>
        </w:tc>
        <w:tc>
          <w:tcPr>
            <w:tcW w:w="867" w:type="dxa"/>
            <w:shd w:val="clear" w:color="auto" w:fill="auto"/>
          </w:tcPr>
          <w:p w14:paraId="50B79402" w14:textId="77777777" w:rsidR="007854B7" w:rsidRPr="00EF5447" w:rsidRDefault="007854B7" w:rsidP="00952A03">
            <w:pPr>
              <w:pStyle w:val="TAC"/>
            </w:pPr>
            <w:r w:rsidRPr="00EF5447">
              <w:rPr>
                <w:rFonts w:cs="Arial"/>
              </w:rPr>
              <w:t>28</w:t>
            </w:r>
          </w:p>
        </w:tc>
        <w:tc>
          <w:tcPr>
            <w:tcW w:w="1167" w:type="dxa"/>
            <w:shd w:val="clear" w:color="auto" w:fill="auto"/>
            <w:noWrap/>
          </w:tcPr>
          <w:p w14:paraId="2DB5FCA0" w14:textId="77777777" w:rsidR="007854B7" w:rsidRPr="00EF5447" w:rsidRDefault="007854B7" w:rsidP="00952A03">
            <w:pPr>
              <w:pStyle w:val="TAC"/>
            </w:pPr>
            <w:r w:rsidRPr="00EF5447">
              <w:rPr>
                <w:rFonts w:cs="Arial"/>
              </w:rPr>
              <w:t>743</w:t>
            </w:r>
          </w:p>
        </w:tc>
        <w:tc>
          <w:tcPr>
            <w:tcW w:w="746" w:type="dxa"/>
            <w:shd w:val="clear" w:color="auto" w:fill="auto"/>
            <w:noWrap/>
          </w:tcPr>
          <w:p w14:paraId="39A94F2E" w14:textId="77777777" w:rsidR="007854B7" w:rsidRPr="00EF5447" w:rsidRDefault="007854B7" w:rsidP="00952A03">
            <w:pPr>
              <w:pStyle w:val="TAC"/>
            </w:pPr>
            <w:r w:rsidRPr="00EF5447">
              <w:rPr>
                <w:rFonts w:cs="Arial"/>
              </w:rPr>
              <w:t>5</w:t>
            </w:r>
          </w:p>
        </w:tc>
        <w:tc>
          <w:tcPr>
            <w:tcW w:w="2266" w:type="dxa"/>
            <w:shd w:val="clear" w:color="auto" w:fill="auto"/>
            <w:noWrap/>
          </w:tcPr>
          <w:p w14:paraId="2F4F755F" w14:textId="77777777" w:rsidR="007854B7" w:rsidRPr="00EF5447" w:rsidRDefault="007854B7" w:rsidP="00952A03">
            <w:pPr>
              <w:pStyle w:val="TAC"/>
            </w:pPr>
            <w:r w:rsidRPr="00EF5447">
              <w:rPr>
                <w:rFonts w:cs="Arial"/>
              </w:rPr>
              <w:t>25</w:t>
            </w:r>
          </w:p>
        </w:tc>
        <w:tc>
          <w:tcPr>
            <w:tcW w:w="1323" w:type="dxa"/>
            <w:shd w:val="clear" w:color="auto" w:fill="auto"/>
            <w:noWrap/>
          </w:tcPr>
          <w:p w14:paraId="1656994D" w14:textId="77777777" w:rsidR="007854B7" w:rsidRPr="00EF5447" w:rsidRDefault="007854B7" w:rsidP="00952A03">
            <w:pPr>
              <w:pStyle w:val="TAC"/>
            </w:pPr>
            <w:r w:rsidRPr="00EF5447">
              <w:rPr>
                <w:rFonts w:cs="Arial"/>
              </w:rPr>
              <w:t>798</w:t>
            </w:r>
          </w:p>
        </w:tc>
        <w:tc>
          <w:tcPr>
            <w:tcW w:w="867" w:type="dxa"/>
            <w:shd w:val="clear" w:color="auto" w:fill="auto"/>
          </w:tcPr>
          <w:p w14:paraId="1343E602" w14:textId="77777777" w:rsidR="007854B7" w:rsidRPr="00EF5447" w:rsidRDefault="007854B7" w:rsidP="00952A03">
            <w:pPr>
              <w:pStyle w:val="TAC"/>
            </w:pPr>
            <w:r w:rsidRPr="00EF5447">
              <w:rPr>
                <w:rFonts w:cs="Arial"/>
              </w:rPr>
              <w:t>30.8</w:t>
            </w:r>
          </w:p>
        </w:tc>
        <w:tc>
          <w:tcPr>
            <w:tcW w:w="1248" w:type="dxa"/>
            <w:gridSpan w:val="2"/>
            <w:shd w:val="clear" w:color="auto" w:fill="auto"/>
          </w:tcPr>
          <w:p w14:paraId="2EDB95B2" w14:textId="77777777" w:rsidR="007854B7" w:rsidRPr="00EF5447" w:rsidRDefault="007854B7" w:rsidP="00952A03">
            <w:pPr>
              <w:pStyle w:val="TAC"/>
            </w:pPr>
            <w:r w:rsidRPr="00EF5447">
              <w:rPr>
                <w:rFonts w:cs="Arial"/>
              </w:rPr>
              <w:t>IMD2</w:t>
            </w:r>
          </w:p>
        </w:tc>
      </w:tr>
      <w:tr w:rsidR="007854B7" w:rsidRPr="00EF5447" w14:paraId="679ABEC7" w14:textId="77777777" w:rsidTr="00952A03">
        <w:trPr>
          <w:trHeight w:val="22"/>
          <w:jc w:val="center"/>
        </w:trPr>
        <w:tc>
          <w:tcPr>
            <w:tcW w:w="2258" w:type="dxa"/>
            <w:tcBorders>
              <w:bottom w:val="nil"/>
            </w:tcBorders>
            <w:shd w:val="clear" w:color="auto" w:fill="auto"/>
          </w:tcPr>
          <w:p w14:paraId="6880F4C4"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63AF6E5" w14:textId="77777777" w:rsidR="007854B7" w:rsidRPr="00EF5447" w:rsidRDefault="007854B7" w:rsidP="00952A03">
            <w:pPr>
              <w:pStyle w:val="TAC"/>
              <w:rPr>
                <w:rFonts w:cs="Arial"/>
              </w:rPr>
            </w:pPr>
            <w:r w:rsidRPr="00EF5447">
              <w:rPr>
                <w:rFonts w:cs="Arial"/>
              </w:rPr>
              <w:t>41</w:t>
            </w:r>
          </w:p>
        </w:tc>
        <w:tc>
          <w:tcPr>
            <w:tcW w:w="1167" w:type="dxa"/>
            <w:shd w:val="clear" w:color="auto" w:fill="auto"/>
            <w:noWrap/>
          </w:tcPr>
          <w:p w14:paraId="0F1E740E" w14:textId="77777777" w:rsidR="007854B7" w:rsidRPr="00EF5447" w:rsidRDefault="007854B7" w:rsidP="00952A03">
            <w:pPr>
              <w:pStyle w:val="TAC"/>
              <w:rPr>
                <w:rFonts w:cs="Arial"/>
              </w:rPr>
            </w:pPr>
            <w:r w:rsidRPr="00EF5447">
              <w:rPr>
                <w:rFonts w:cs="Arial"/>
              </w:rPr>
              <w:t>2567.5</w:t>
            </w:r>
          </w:p>
        </w:tc>
        <w:tc>
          <w:tcPr>
            <w:tcW w:w="746" w:type="dxa"/>
            <w:shd w:val="clear" w:color="auto" w:fill="auto"/>
            <w:noWrap/>
          </w:tcPr>
          <w:p w14:paraId="1E56EDCB"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07ED3AC6"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32F46FFC" w14:textId="77777777" w:rsidR="007854B7" w:rsidRPr="00EF5447" w:rsidRDefault="007854B7" w:rsidP="00952A03">
            <w:pPr>
              <w:pStyle w:val="TAC"/>
              <w:rPr>
                <w:rFonts w:cs="Arial"/>
              </w:rPr>
            </w:pPr>
            <w:r w:rsidRPr="00EF5447">
              <w:rPr>
                <w:rFonts w:cs="Arial"/>
              </w:rPr>
              <w:t>2567.5</w:t>
            </w:r>
          </w:p>
        </w:tc>
        <w:tc>
          <w:tcPr>
            <w:tcW w:w="867" w:type="dxa"/>
            <w:shd w:val="clear" w:color="auto" w:fill="auto"/>
          </w:tcPr>
          <w:p w14:paraId="6678D6E9"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44D9839C" w14:textId="77777777" w:rsidR="007854B7" w:rsidRPr="00EF5447" w:rsidRDefault="007854B7" w:rsidP="00952A03">
            <w:pPr>
              <w:pStyle w:val="TAC"/>
              <w:rPr>
                <w:rFonts w:cs="Arial"/>
              </w:rPr>
            </w:pPr>
            <w:r w:rsidRPr="00EF5447">
              <w:rPr>
                <w:rFonts w:cs="Arial"/>
              </w:rPr>
              <w:t>N/A</w:t>
            </w:r>
          </w:p>
        </w:tc>
      </w:tr>
      <w:tr w:rsidR="007854B7" w:rsidRPr="00EF5447" w14:paraId="689E24AD" w14:textId="77777777" w:rsidTr="00952A03">
        <w:trPr>
          <w:trHeight w:val="22"/>
          <w:jc w:val="center"/>
        </w:trPr>
        <w:tc>
          <w:tcPr>
            <w:tcW w:w="2258" w:type="dxa"/>
            <w:tcBorders>
              <w:top w:val="nil"/>
              <w:bottom w:val="nil"/>
            </w:tcBorders>
            <w:shd w:val="clear" w:color="auto" w:fill="auto"/>
          </w:tcPr>
          <w:p w14:paraId="3695C098" w14:textId="77777777" w:rsidR="007854B7" w:rsidRPr="00EF5447" w:rsidRDefault="007854B7" w:rsidP="00952A03">
            <w:pPr>
              <w:pStyle w:val="TAC"/>
            </w:pPr>
          </w:p>
        </w:tc>
        <w:tc>
          <w:tcPr>
            <w:tcW w:w="867" w:type="dxa"/>
            <w:shd w:val="clear" w:color="auto" w:fill="auto"/>
          </w:tcPr>
          <w:p w14:paraId="2A0A5B11" w14:textId="77777777" w:rsidR="007854B7" w:rsidRPr="00EF5447" w:rsidRDefault="007854B7" w:rsidP="00952A03">
            <w:pPr>
              <w:pStyle w:val="TAC"/>
              <w:rPr>
                <w:rFonts w:cs="Arial"/>
              </w:rPr>
            </w:pPr>
            <w:r w:rsidRPr="00EF5447">
              <w:rPr>
                <w:rFonts w:cs="Arial"/>
              </w:rPr>
              <w:t>n77</w:t>
            </w:r>
          </w:p>
        </w:tc>
        <w:tc>
          <w:tcPr>
            <w:tcW w:w="1167" w:type="dxa"/>
            <w:shd w:val="clear" w:color="auto" w:fill="auto"/>
            <w:noWrap/>
          </w:tcPr>
          <w:p w14:paraId="6A545877" w14:textId="77777777" w:rsidR="007854B7" w:rsidRPr="00EF5447" w:rsidRDefault="007854B7" w:rsidP="00952A03">
            <w:pPr>
              <w:pStyle w:val="TAC"/>
              <w:rPr>
                <w:rFonts w:cs="Arial"/>
              </w:rPr>
            </w:pPr>
            <w:r w:rsidRPr="00EF5447">
              <w:rPr>
                <w:rFonts w:cs="Arial"/>
              </w:rPr>
              <w:t>3460</w:t>
            </w:r>
          </w:p>
        </w:tc>
        <w:tc>
          <w:tcPr>
            <w:tcW w:w="746" w:type="dxa"/>
            <w:shd w:val="clear" w:color="auto" w:fill="auto"/>
            <w:noWrap/>
          </w:tcPr>
          <w:p w14:paraId="40D2BD66" w14:textId="77777777" w:rsidR="007854B7" w:rsidRPr="00EF5447" w:rsidRDefault="007854B7" w:rsidP="00952A03">
            <w:pPr>
              <w:pStyle w:val="TAC"/>
              <w:rPr>
                <w:rFonts w:cs="Arial"/>
              </w:rPr>
            </w:pPr>
            <w:r w:rsidRPr="00EF5447">
              <w:rPr>
                <w:rFonts w:cs="Arial"/>
              </w:rPr>
              <w:t>10</w:t>
            </w:r>
          </w:p>
        </w:tc>
        <w:tc>
          <w:tcPr>
            <w:tcW w:w="2266" w:type="dxa"/>
            <w:shd w:val="clear" w:color="auto" w:fill="auto"/>
            <w:noWrap/>
          </w:tcPr>
          <w:p w14:paraId="6FB8C8AB" w14:textId="77777777" w:rsidR="007854B7" w:rsidRPr="00EF5447" w:rsidRDefault="007854B7" w:rsidP="00952A03">
            <w:pPr>
              <w:pStyle w:val="TAC"/>
              <w:rPr>
                <w:rFonts w:cs="Arial"/>
              </w:rPr>
            </w:pPr>
            <w:r w:rsidRPr="00EF5447">
              <w:rPr>
                <w:rFonts w:cs="Arial"/>
              </w:rPr>
              <w:t>50</w:t>
            </w:r>
          </w:p>
        </w:tc>
        <w:tc>
          <w:tcPr>
            <w:tcW w:w="1323" w:type="dxa"/>
            <w:shd w:val="clear" w:color="auto" w:fill="auto"/>
            <w:noWrap/>
          </w:tcPr>
          <w:p w14:paraId="1EF7476D" w14:textId="77777777" w:rsidR="007854B7" w:rsidRPr="00EF5447" w:rsidRDefault="007854B7" w:rsidP="00952A03">
            <w:pPr>
              <w:pStyle w:val="TAC"/>
              <w:rPr>
                <w:rFonts w:cs="Arial"/>
              </w:rPr>
            </w:pPr>
            <w:r w:rsidRPr="00EF5447">
              <w:rPr>
                <w:rFonts w:cs="Arial"/>
              </w:rPr>
              <w:t>3460</w:t>
            </w:r>
          </w:p>
        </w:tc>
        <w:tc>
          <w:tcPr>
            <w:tcW w:w="867" w:type="dxa"/>
            <w:shd w:val="clear" w:color="auto" w:fill="auto"/>
          </w:tcPr>
          <w:p w14:paraId="0F7BEB74" w14:textId="77777777" w:rsidR="007854B7" w:rsidRPr="00EF5447" w:rsidRDefault="007854B7" w:rsidP="00952A03">
            <w:pPr>
              <w:pStyle w:val="TAC"/>
              <w:rPr>
                <w:rFonts w:cs="Arial"/>
              </w:rPr>
            </w:pPr>
            <w:r w:rsidRPr="00EF5447">
              <w:rPr>
                <w:rFonts w:cs="Arial"/>
              </w:rPr>
              <w:t>N/A</w:t>
            </w:r>
          </w:p>
        </w:tc>
        <w:tc>
          <w:tcPr>
            <w:tcW w:w="1248" w:type="dxa"/>
            <w:gridSpan w:val="2"/>
            <w:shd w:val="clear" w:color="auto" w:fill="auto"/>
          </w:tcPr>
          <w:p w14:paraId="2004863A" w14:textId="77777777" w:rsidR="007854B7" w:rsidRPr="00EF5447" w:rsidRDefault="007854B7" w:rsidP="00952A03">
            <w:pPr>
              <w:pStyle w:val="TAC"/>
              <w:rPr>
                <w:rFonts w:cs="Arial"/>
              </w:rPr>
            </w:pPr>
            <w:r w:rsidRPr="00EF5447">
              <w:rPr>
                <w:rFonts w:cs="Arial"/>
              </w:rPr>
              <w:t>N/A</w:t>
            </w:r>
          </w:p>
        </w:tc>
      </w:tr>
      <w:tr w:rsidR="007854B7" w:rsidRPr="00EF5447" w14:paraId="75E853E5" w14:textId="77777777" w:rsidTr="00952A03">
        <w:trPr>
          <w:trHeight w:val="22"/>
          <w:jc w:val="center"/>
        </w:trPr>
        <w:tc>
          <w:tcPr>
            <w:tcW w:w="2258" w:type="dxa"/>
            <w:tcBorders>
              <w:top w:val="nil"/>
              <w:bottom w:val="single" w:sz="4" w:space="0" w:color="auto"/>
            </w:tcBorders>
            <w:shd w:val="clear" w:color="auto" w:fill="auto"/>
          </w:tcPr>
          <w:p w14:paraId="15F1F73D" w14:textId="77777777" w:rsidR="007854B7" w:rsidRPr="00EF5447" w:rsidRDefault="007854B7" w:rsidP="00952A03">
            <w:pPr>
              <w:pStyle w:val="TAC"/>
            </w:pPr>
          </w:p>
        </w:tc>
        <w:tc>
          <w:tcPr>
            <w:tcW w:w="867" w:type="dxa"/>
            <w:shd w:val="clear" w:color="auto" w:fill="auto"/>
          </w:tcPr>
          <w:p w14:paraId="7EA69255" w14:textId="77777777" w:rsidR="007854B7" w:rsidRPr="00EF5447" w:rsidRDefault="007854B7" w:rsidP="00952A03">
            <w:pPr>
              <w:pStyle w:val="TAC"/>
              <w:rPr>
                <w:rFonts w:cs="Arial"/>
              </w:rPr>
            </w:pPr>
            <w:r w:rsidRPr="00EF5447">
              <w:rPr>
                <w:rFonts w:cs="Arial"/>
              </w:rPr>
              <w:t>28</w:t>
            </w:r>
          </w:p>
        </w:tc>
        <w:tc>
          <w:tcPr>
            <w:tcW w:w="1167" w:type="dxa"/>
            <w:shd w:val="clear" w:color="auto" w:fill="auto"/>
            <w:noWrap/>
          </w:tcPr>
          <w:p w14:paraId="5748C967" w14:textId="77777777" w:rsidR="007854B7" w:rsidRPr="00EF5447" w:rsidRDefault="007854B7" w:rsidP="00952A03">
            <w:pPr>
              <w:pStyle w:val="TAC"/>
              <w:rPr>
                <w:rFonts w:cs="Arial"/>
              </w:rPr>
            </w:pPr>
            <w:r w:rsidRPr="00EF5447">
              <w:rPr>
                <w:rFonts w:cs="Arial"/>
              </w:rPr>
              <w:t>727.5</w:t>
            </w:r>
          </w:p>
        </w:tc>
        <w:tc>
          <w:tcPr>
            <w:tcW w:w="746" w:type="dxa"/>
            <w:shd w:val="clear" w:color="auto" w:fill="auto"/>
            <w:noWrap/>
          </w:tcPr>
          <w:p w14:paraId="1E635E72" w14:textId="77777777" w:rsidR="007854B7" w:rsidRPr="00EF5447" w:rsidRDefault="007854B7" w:rsidP="00952A03">
            <w:pPr>
              <w:pStyle w:val="TAC"/>
              <w:rPr>
                <w:rFonts w:cs="Arial"/>
              </w:rPr>
            </w:pPr>
            <w:r w:rsidRPr="00EF5447">
              <w:rPr>
                <w:rFonts w:cs="Arial"/>
              </w:rPr>
              <w:t>5</w:t>
            </w:r>
          </w:p>
        </w:tc>
        <w:tc>
          <w:tcPr>
            <w:tcW w:w="2266" w:type="dxa"/>
            <w:shd w:val="clear" w:color="auto" w:fill="auto"/>
            <w:noWrap/>
          </w:tcPr>
          <w:p w14:paraId="652AEFB6" w14:textId="77777777" w:rsidR="007854B7" w:rsidRPr="00EF5447" w:rsidRDefault="007854B7" w:rsidP="00952A03">
            <w:pPr>
              <w:pStyle w:val="TAC"/>
              <w:rPr>
                <w:rFonts w:cs="Arial"/>
              </w:rPr>
            </w:pPr>
            <w:r w:rsidRPr="00EF5447">
              <w:rPr>
                <w:rFonts w:cs="Arial"/>
              </w:rPr>
              <w:t>25</w:t>
            </w:r>
          </w:p>
        </w:tc>
        <w:tc>
          <w:tcPr>
            <w:tcW w:w="1323" w:type="dxa"/>
            <w:shd w:val="clear" w:color="auto" w:fill="auto"/>
            <w:noWrap/>
          </w:tcPr>
          <w:p w14:paraId="3B3B1114" w14:textId="77777777" w:rsidR="007854B7" w:rsidRPr="00EF5447" w:rsidRDefault="007854B7" w:rsidP="00952A03">
            <w:pPr>
              <w:pStyle w:val="TAC"/>
              <w:rPr>
                <w:rFonts w:cs="Arial"/>
              </w:rPr>
            </w:pPr>
            <w:r w:rsidRPr="00EF5447">
              <w:rPr>
                <w:rFonts w:cs="Arial"/>
              </w:rPr>
              <w:t>782.5</w:t>
            </w:r>
          </w:p>
        </w:tc>
        <w:tc>
          <w:tcPr>
            <w:tcW w:w="867" w:type="dxa"/>
            <w:shd w:val="clear" w:color="auto" w:fill="auto"/>
          </w:tcPr>
          <w:p w14:paraId="640AFEAF" w14:textId="77777777" w:rsidR="007854B7" w:rsidRPr="00EF5447" w:rsidRDefault="007854B7" w:rsidP="00952A03">
            <w:pPr>
              <w:pStyle w:val="TAC"/>
              <w:rPr>
                <w:rFonts w:cs="Arial"/>
              </w:rPr>
            </w:pPr>
            <w:r w:rsidRPr="00EF5447">
              <w:rPr>
                <w:rFonts w:cs="Arial"/>
              </w:rPr>
              <w:t>3.0</w:t>
            </w:r>
          </w:p>
        </w:tc>
        <w:tc>
          <w:tcPr>
            <w:tcW w:w="1248" w:type="dxa"/>
            <w:gridSpan w:val="2"/>
            <w:shd w:val="clear" w:color="auto" w:fill="auto"/>
          </w:tcPr>
          <w:p w14:paraId="14D97849" w14:textId="77777777" w:rsidR="007854B7" w:rsidRPr="00EF5447" w:rsidRDefault="007854B7" w:rsidP="00952A03">
            <w:pPr>
              <w:pStyle w:val="TAC"/>
              <w:rPr>
                <w:rFonts w:cs="Arial"/>
              </w:rPr>
            </w:pPr>
            <w:r w:rsidRPr="00EF5447">
              <w:rPr>
                <w:rFonts w:cs="Arial"/>
              </w:rPr>
              <w:t>IMD5</w:t>
            </w:r>
          </w:p>
        </w:tc>
      </w:tr>
      <w:tr w:rsidR="007854B7" w:rsidRPr="00EF5447" w14:paraId="76AC911F" w14:textId="77777777" w:rsidTr="00952A03">
        <w:trPr>
          <w:trHeight w:val="22"/>
          <w:jc w:val="center"/>
        </w:trPr>
        <w:tc>
          <w:tcPr>
            <w:tcW w:w="2258" w:type="dxa"/>
            <w:tcBorders>
              <w:bottom w:val="nil"/>
            </w:tcBorders>
            <w:shd w:val="clear" w:color="auto" w:fill="auto"/>
          </w:tcPr>
          <w:p w14:paraId="6CE76E0D"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0575DE4A" w14:textId="77777777" w:rsidR="007854B7" w:rsidRPr="00EF5447" w:rsidRDefault="007854B7" w:rsidP="00952A03">
            <w:pPr>
              <w:pStyle w:val="TAC"/>
            </w:pPr>
            <w:r w:rsidRPr="00EF5447">
              <w:rPr>
                <w:rFonts w:cs="Arial"/>
              </w:rPr>
              <w:t>28</w:t>
            </w:r>
          </w:p>
        </w:tc>
        <w:tc>
          <w:tcPr>
            <w:tcW w:w="1167" w:type="dxa"/>
            <w:shd w:val="clear" w:color="auto" w:fill="auto"/>
            <w:noWrap/>
          </w:tcPr>
          <w:p w14:paraId="15DD7036" w14:textId="77777777" w:rsidR="007854B7" w:rsidRPr="00EF5447" w:rsidRDefault="007854B7" w:rsidP="00952A03">
            <w:pPr>
              <w:pStyle w:val="TAC"/>
            </w:pPr>
            <w:r w:rsidRPr="00EF5447">
              <w:rPr>
                <w:rFonts w:cs="Arial"/>
              </w:rPr>
              <w:t>738</w:t>
            </w:r>
          </w:p>
        </w:tc>
        <w:tc>
          <w:tcPr>
            <w:tcW w:w="746" w:type="dxa"/>
            <w:shd w:val="clear" w:color="auto" w:fill="auto"/>
            <w:noWrap/>
          </w:tcPr>
          <w:p w14:paraId="6B268B5A"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40BCDD54"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2883AD11" w14:textId="77777777" w:rsidR="007854B7" w:rsidRPr="00EF5447" w:rsidRDefault="007854B7" w:rsidP="00952A03">
            <w:pPr>
              <w:pStyle w:val="TAC"/>
            </w:pPr>
            <w:r w:rsidRPr="00EF5447">
              <w:rPr>
                <w:rFonts w:cs="Arial"/>
              </w:rPr>
              <w:t>793</w:t>
            </w:r>
          </w:p>
        </w:tc>
        <w:tc>
          <w:tcPr>
            <w:tcW w:w="867" w:type="dxa"/>
            <w:shd w:val="clear" w:color="auto" w:fill="auto"/>
          </w:tcPr>
          <w:p w14:paraId="5E933EF0"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1E26E41" w14:textId="77777777" w:rsidR="007854B7" w:rsidRPr="00EF5447" w:rsidRDefault="007854B7" w:rsidP="00952A03">
            <w:pPr>
              <w:pStyle w:val="TAC"/>
            </w:pPr>
            <w:r w:rsidRPr="00EF5447">
              <w:rPr>
                <w:rFonts w:cs="Arial"/>
              </w:rPr>
              <w:t>N/A</w:t>
            </w:r>
          </w:p>
        </w:tc>
      </w:tr>
      <w:tr w:rsidR="007854B7" w:rsidRPr="00EF5447" w14:paraId="3B7FD647" w14:textId="77777777" w:rsidTr="00952A03">
        <w:trPr>
          <w:trHeight w:val="22"/>
          <w:jc w:val="center"/>
        </w:trPr>
        <w:tc>
          <w:tcPr>
            <w:tcW w:w="2258" w:type="dxa"/>
            <w:tcBorders>
              <w:top w:val="nil"/>
              <w:bottom w:val="nil"/>
            </w:tcBorders>
            <w:shd w:val="clear" w:color="auto" w:fill="auto"/>
          </w:tcPr>
          <w:p w14:paraId="55484679" w14:textId="77777777" w:rsidR="007854B7" w:rsidRPr="00EF5447" w:rsidRDefault="007854B7" w:rsidP="00952A03">
            <w:pPr>
              <w:pStyle w:val="TAC"/>
            </w:pPr>
          </w:p>
        </w:tc>
        <w:tc>
          <w:tcPr>
            <w:tcW w:w="867" w:type="dxa"/>
            <w:shd w:val="clear" w:color="auto" w:fill="auto"/>
          </w:tcPr>
          <w:p w14:paraId="50C485AB" w14:textId="77777777" w:rsidR="007854B7" w:rsidRPr="00EF5447" w:rsidRDefault="007854B7" w:rsidP="00952A03">
            <w:pPr>
              <w:pStyle w:val="TAC"/>
            </w:pPr>
            <w:r w:rsidRPr="00EF5447">
              <w:rPr>
                <w:rFonts w:cs="Arial"/>
              </w:rPr>
              <w:t>n78</w:t>
            </w:r>
          </w:p>
        </w:tc>
        <w:tc>
          <w:tcPr>
            <w:tcW w:w="1167" w:type="dxa"/>
            <w:shd w:val="clear" w:color="auto" w:fill="auto"/>
            <w:noWrap/>
          </w:tcPr>
          <w:p w14:paraId="1E48D8AD" w14:textId="77777777" w:rsidR="007854B7" w:rsidRPr="00EF5447" w:rsidRDefault="007854B7" w:rsidP="00952A03">
            <w:pPr>
              <w:pStyle w:val="TAC"/>
            </w:pPr>
            <w:r w:rsidRPr="00EF5447">
              <w:rPr>
                <w:rFonts w:cs="Arial"/>
              </w:rPr>
              <w:t>3380</w:t>
            </w:r>
          </w:p>
        </w:tc>
        <w:tc>
          <w:tcPr>
            <w:tcW w:w="746" w:type="dxa"/>
            <w:shd w:val="clear" w:color="auto" w:fill="auto"/>
            <w:noWrap/>
          </w:tcPr>
          <w:p w14:paraId="6BAD195F"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6AB33803"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7878B782" w14:textId="77777777" w:rsidR="007854B7" w:rsidRPr="00EF5447" w:rsidRDefault="007854B7" w:rsidP="00952A03">
            <w:pPr>
              <w:pStyle w:val="TAC"/>
            </w:pPr>
            <w:r w:rsidRPr="00EF5447">
              <w:rPr>
                <w:rFonts w:cs="Arial"/>
              </w:rPr>
              <w:t>3380</w:t>
            </w:r>
          </w:p>
        </w:tc>
        <w:tc>
          <w:tcPr>
            <w:tcW w:w="867" w:type="dxa"/>
            <w:shd w:val="clear" w:color="auto" w:fill="auto"/>
          </w:tcPr>
          <w:p w14:paraId="4A24F00F" w14:textId="77777777" w:rsidR="007854B7" w:rsidRPr="00EF5447" w:rsidRDefault="007854B7" w:rsidP="00952A03">
            <w:pPr>
              <w:pStyle w:val="TAC"/>
            </w:pPr>
            <w:r w:rsidRPr="00EF5447">
              <w:rPr>
                <w:rFonts w:cs="Arial"/>
              </w:rPr>
              <w:t>N/A</w:t>
            </w:r>
          </w:p>
        </w:tc>
        <w:tc>
          <w:tcPr>
            <w:tcW w:w="1248" w:type="dxa"/>
            <w:gridSpan w:val="2"/>
            <w:shd w:val="clear" w:color="auto" w:fill="auto"/>
          </w:tcPr>
          <w:p w14:paraId="061A56C7" w14:textId="77777777" w:rsidR="007854B7" w:rsidRPr="00EF5447" w:rsidRDefault="007854B7" w:rsidP="00952A03">
            <w:pPr>
              <w:pStyle w:val="TAC"/>
            </w:pPr>
            <w:r w:rsidRPr="00EF5447">
              <w:rPr>
                <w:rFonts w:cs="Arial"/>
              </w:rPr>
              <w:t>N/A</w:t>
            </w:r>
          </w:p>
        </w:tc>
      </w:tr>
      <w:tr w:rsidR="007854B7" w:rsidRPr="00EF5447" w14:paraId="4B072D4B" w14:textId="77777777" w:rsidTr="00952A03">
        <w:trPr>
          <w:trHeight w:val="22"/>
          <w:jc w:val="center"/>
        </w:trPr>
        <w:tc>
          <w:tcPr>
            <w:tcW w:w="2258" w:type="dxa"/>
            <w:tcBorders>
              <w:top w:val="nil"/>
              <w:bottom w:val="single" w:sz="4" w:space="0" w:color="auto"/>
            </w:tcBorders>
            <w:shd w:val="clear" w:color="auto" w:fill="auto"/>
          </w:tcPr>
          <w:p w14:paraId="324C2E4C" w14:textId="77777777" w:rsidR="007854B7" w:rsidRPr="00EF5447" w:rsidRDefault="007854B7" w:rsidP="00952A03">
            <w:pPr>
              <w:pStyle w:val="TAC"/>
            </w:pPr>
          </w:p>
        </w:tc>
        <w:tc>
          <w:tcPr>
            <w:tcW w:w="867" w:type="dxa"/>
            <w:shd w:val="clear" w:color="auto" w:fill="auto"/>
          </w:tcPr>
          <w:p w14:paraId="2F98DE8B" w14:textId="77777777" w:rsidR="007854B7" w:rsidRPr="00EF5447" w:rsidRDefault="007854B7" w:rsidP="00952A03">
            <w:pPr>
              <w:pStyle w:val="TAC"/>
            </w:pPr>
            <w:r w:rsidRPr="00EF5447">
              <w:rPr>
                <w:rFonts w:cs="Arial"/>
              </w:rPr>
              <w:t>41</w:t>
            </w:r>
          </w:p>
        </w:tc>
        <w:tc>
          <w:tcPr>
            <w:tcW w:w="1167" w:type="dxa"/>
            <w:shd w:val="clear" w:color="auto" w:fill="auto"/>
            <w:noWrap/>
          </w:tcPr>
          <w:p w14:paraId="169E5889" w14:textId="77777777" w:rsidR="007854B7" w:rsidRPr="00EF5447" w:rsidRDefault="007854B7" w:rsidP="00952A03">
            <w:pPr>
              <w:pStyle w:val="TAC"/>
            </w:pPr>
            <w:r w:rsidRPr="00EF5447">
              <w:rPr>
                <w:rFonts w:cs="Arial"/>
              </w:rPr>
              <w:t>2642</w:t>
            </w:r>
          </w:p>
        </w:tc>
        <w:tc>
          <w:tcPr>
            <w:tcW w:w="746" w:type="dxa"/>
            <w:shd w:val="clear" w:color="auto" w:fill="auto"/>
            <w:noWrap/>
          </w:tcPr>
          <w:p w14:paraId="53B731AC"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35F96C46"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3CBB9CA3" w14:textId="77777777" w:rsidR="007854B7" w:rsidRPr="00EF5447" w:rsidRDefault="007854B7" w:rsidP="00952A03">
            <w:pPr>
              <w:pStyle w:val="TAC"/>
            </w:pPr>
            <w:r w:rsidRPr="00EF5447">
              <w:rPr>
                <w:rFonts w:cs="Arial"/>
              </w:rPr>
              <w:t>2642</w:t>
            </w:r>
          </w:p>
        </w:tc>
        <w:tc>
          <w:tcPr>
            <w:tcW w:w="867" w:type="dxa"/>
            <w:shd w:val="clear" w:color="auto" w:fill="auto"/>
          </w:tcPr>
          <w:p w14:paraId="0474DF94" w14:textId="77777777" w:rsidR="007854B7" w:rsidRPr="00EF5447" w:rsidRDefault="007854B7" w:rsidP="00952A03">
            <w:pPr>
              <w:pStyle w:val="TAC"/>
            </w:pPr>
            <w:r w:rsidRPr="00EF5447">
              <w:rPr>
                <w:rFonts w:cs="Arial"/>
              </w:rPr>
              <w:t>29.5</w:t>
            </w:r>
          </w:p>
        </w:tc>
        <w:tc>
          <w:tcPr>
            <w:tcW w:w="1248" w:type="dxa"/>
            <w:gridSpan w:val="2"/>
            <w:shd w:val="clear" w:color="auto" w:fill="auto"/>
          </w:tcPr>
          <w:p w14:paraId="12B1D363" w14:textId="77777777" w:rsidR="007854B7" w:rsidRPr="00EF5447" w:rsidRDefault="007854B7" w:rsidP="00952A03">
            <w:pPr>
              <w:pStyle w:val="TAC"/>
            </w:pPr>
            <w:r w:rsidRPr="00EF5447">
              <w:rPr>
                <w:rFonts w:cs="Arial"/>
              </w:rPr>
              <w:t>IMD2</w:t>
            </w:r>
          </w:p>
        </w:tc>
      </w:tr>
      <w:tr w:rsidR="007854B7" w:rsidRPr="00EF5447" w14:paraId="4104480A" w14:textId="77777777" w:rsidTr="00952A03">
        <w:trPr>
          <w:trHeight w:val="22"/>
          <w:jc w:val="center"/>
        </w:trPr>
        <w:tc>
          <w:tcPr>
            <w:tcW w:w="2258" w:type="dxa"/>
            <w:tcBorders>
              <w:bottom w:val="nil"/>
            </w:tcBorders>
            <w:shd w:val="clear" w:color="auto" w:fill="auto"/>
          </w:tcPr>
          <w:p w14:paraId="6D617627"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EFEA330" w14:textId="77777777" w:rsidR="007854B7" w:rsidRPr="00EF5447" w:rsidRDefault="007854B7" w:rsidP="00952A03">
            <w:pPr>
              <w:pStyle w:val="TAC"/>
            </w:pPr>
            <w:r w:rsidRPr="00EF5447">
              <w:rPr>
                <w:rFonts w:cs="Arial"/>
              </w:rPr>
              <w:t>41</w:t>
            </w:r>
          </w:p>
        </w:tc>
        <w:tc>
          <w:tcPr>
            <w:tcW w:w="1167" w:type="dxa"/>
            <w:shd w:val="clear" w:color="auto" w:fill="auto"/>
            <w:noWrap/>
          </w:tcPr>
          <w:p w14:paraId="19C74D5E" w14:textId="77777777" w:rsidR="007854B7" w:rsidRPr="00EF5447" w:rsidRDefault="007854B7" w:rsidP="00952A03">
            <w:pPr>
              <w:pStyle w:val="TAC"/>
            </w:pPr>
            <w:r w:rsidRPr="00EF5447">
              <w:rPr>
                <w:rFonts w:cs="Arial"/>
              </w:rPr>
              <w:t>2642</w:t>
            </w:r>
          </w:p>
        </w:tc>
        <w:tc>
          <w:tcPr>
            <w:tcW w:w="746" w:type="dxa"/>
            <w:shd w:val="clear" w:color="auto" w:fill="auto"/>
            <w:noWrap/>
          </w:tcPr>
          <w:p w14:paraId="0DEFDC54"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45E43970"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5F7C5CFF" w14:textId="77777777" w:rsidR="007854B7" w:rsidRPr="00EF5447" w:rsidRDefault="007854B7" w:rsidP="00952A03">
            <w:pPr>
              <w:pStyle w:val="TAC"/>
            </w:pPr>
            <w:r w:rsidRPr="00EF5447">
              <w:rPr>
                <w:rFonts w:cs="Arial"/>
              </w:rPr>
              <w:t>2642</w:t>
            </w:r>
          </w:p>
        </w:tc>
        <w:tc>
          <w:tcPr>
            <w:tcW w:w="867" w:type="dxa"/>
            <w:shd w:val="clear" w:color="auto" w:fill="auto"/>
          </w:tcPr>
          <w:p w14:paraId="41087E46"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DE122E3" w14:textId="77777777" w:rsidR="007854B7" w:rsidRPr="00EF5447" w:rsidRDefault="007854B7" w:rsidP="00952A03">
            <w:pPr>
              <w:pStyle w:val="TAC"/>
            </w:pPr>
            <w:r w:rsidRPr="00EF5447">
              <w:rPr>
                <w:rFonts w:cs="Arial"/>
              </w:rPr>
              <w:t>N/A</w:t>
            </w:r>
          </w:p>
        </w:tc>
      </w:tr>
      <w:tr w:rsidR="007854B7" w:rsidRPr="00EF5447" w14:paraId="3D87074D" w14:textId="77777777" w:rsidTr="00952A03">
        <w:trPr>
          <w:trHeight w:val="22"/>
          <w:jc w:val="center"/>
        </w:trPr>
        <w:tc>
          <w:tcPr>
            <w:tcW w:w="2258" w:type="dxa"/>
            <w:tcBorders>
              <w:top w:val="nil"/>
              <w:bottom w:val="nil"/>
            </w:tcBorders>
            <w:shd w:val="clear" w:color="auto" w:fill="auto"/>
          </w:tcPr>
          <w:p w14:paraId="5C4C7EEC" w14:textId="77777777" w:rsidR="007854B7" w:rsidRPr="00EF5447" w:rsidRDefault="007854B7" w:rsidP="00952A03">
            <w:pPr>
              <w:pStyle w:val="TAC"/>
            </w:pPr>
          </w:p>
        </w:tc>
        <w:tc>
          <w:tcPr>
            <w:tcW w:w="867" w:type="dxa"/>
            <w:shd w:val="clear" w:color="auto" w:fill="auto"/>
          </w:tcPr>
          <w:p w14:paraId="7DAE1506" w14:textId="77777777" w:rsidR="007854B7" w:rsidRPr="00EF5447" w:rsidRDefault="007854B7" w:rsidP="00952A03">
            <w:pPr>
              <w:pStyle w:val="TAC"/>
            </w:pPr>
            <w:r w:rsidRPr="00EF5447">
              <w:rPr>
                <w:rFonts w:cs="Arial"/>
              </w:rPr>
              <w:t>n78</w:t>
            </w:r>
          </w:p>
        </w:tc>
        <w:tc>
          <w:tcPr>
            <w:tcW w:w="1167" w:type="dxa"/>
            <w:shd w:val="clear" w:color="auto" w:fill="auto"/>
            <w:noWrap/>
          </w:tcPr>
          <w:p w14:paraId="1A697999" w14:textId="77777777" w:rsidR="007854B7" w:rsidRPr="00EF5447" w:rsidRDefault="007854B7" w:rsidP="00952A03">
            <w:pPr>
              <w:pStyle w:val="TAC"/>
            </w:pPr>
            <w:r w:rsidRPr="00EF5447">
              <w:rPr>
                <w:rFonts w:cs="Arial"/>
              </w:rPr>
              <w:t>3440</w:t>
            </w:r>
          </w:p>
        </w:tc>
        <w:tc>
          <w:tcPr>
            <w:tcW w:w="746" w:type="dxa"/>
            <w:shd w:val="clear" w:color="auto" w:fill="auto"/>
            <w:noWrap/>
          </w:tcPr>
          <w:p w14:paraId="5B6AA425" w14:textId="77777777" w:rsidR="007854B7" w:rsidRPr="00EF5447" w:rsidRDefault="007854B7" w:rsidP="00952A03">
            <w:pPr>
              <w:pStyle w:val="TAC"/>
            </w:pPr>
            <w:r w:rsidRPr="00EF5447">
              <w:rPr>
                <w:rFonts w:cs="Arial"/>
                <w:lang w:eastAsia="zh-CN"/>
              </w:rPr>
              <w:t>10</w:t>
            </w:r>
          </w:p>
        </w:tc>
        <w:tc>
          <w:tcPr>
            <w:tcW w:w="2266" w:type="dxa"/>
            <w:shd w:val="clear" w:color="auto" w:fill="auto"/>
            <w:noWrap/>
          </w:tcPr>
          <w:p w14:paraId="2527F6CF" w14:textId="77777777" w:rsidR="007854B7" w:rsidRPr="00EF5447" w:rsidRDefault="007854B7" w:rsidP="00952A03">
            <w:pPr>
              <w:pStyle w:val="TAC"/>
            </w:pPr>
            <w:r w:rsidRPr="00EF5447">
              <w:rPr>
                <w:rFonts w:cs="Arial"/>
                <w:lang w:eastAsia="zh-CN"/>
              </w:rPr>
              <w:t>50</w:t>
            </w:r>
          </w:p>
        </w:tc>
        <w:tc>
          <w:tcPr>
            <w:tcW w:w="1323" w:type="dxa"/>
            <w:shd w:val="clear" w:color="auto" w:fill="auto"/>
            <w:noWrap/>
          </w:tcPr>
          <w:p w14:paraId="09343519" w14:textId="77777777" w:rsidR="007854B7" w:rsidRPr="00EF5447" w:rsidRDefault="007854B7" w:rsidP="00952A03">
            <w:pPr>
              <w:pStyle w:val="TAC"/>
            </w:pPr>
            <w:r w:rsidRPr="00EF5447">
              <w:rPr>
                <w:rFonts w:cs="Arial"/>
              </w:rPr>
              <w:t>3440</w:t>
            </w:r>
          </w:p>
        </w:tc>
        <w:tc>
          <w:tcPr>
            <w:tcW w:w="867" w:type="dxa"/>
            <w:shd w:val="clear" w:color="auto" w:fill="auto"/>
          </w:tcPr>
          <w:p w14:paraId="32E5C804"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4370351" w14:textId="77777777" w:rsidR="007854B7" w:rsidRPr="00EF5447" w:rsidRDefault="007854B7" w:rsidP="00952A03">
            <w:pPr>
              <w:pStyle w:val="TAC"/>
            </w:pPr>
            <w:r w:rsidRPr="00EF5447">
              <w:rPr>
                <w:rFonts w:cs="Arial"/>
              </w:rPr>
              <w:t>N/A</w:t>
            </w:r>
          </w:p>
        </w:tc>
      </w:tr>
      <w:tr w:rsidR="007854B7" w:rsidRPr="00EF5447" w14:paraId="343099AC" w14:textId="77777777" w:rsidTr="00952A03">
        <w:trPr>
          <w:trHeight w:val="22"/>
          <w:jc w:val="center"/>
        </w:trPr>
        <w:tc>
          <w:tcPr>
            <w:tcW w:w="2258" w:type="dxa"/>
            <w:tcBorders>
              <w:top w:val="nil"/>
              <w:bottom w:val="single" w:sz="4" w:space="0" w:color="auto"/>
            </w:tcBorders>
            <w:shd w:val="clear" w:color="auto" w:fill="auto"/>
          </w:tcPr>
          <w:p w14:paraId="002FFCC1" w14:textId="77777777" w:rsidR="007854B7" w:rsidRPr="00EF5447" w:rsidRDefault="007854B7" w:rsidP="00952A03">
            <w:pPr>
              <w:pStyle w:val="TAC"/>
            </w:pPr>
          </w:p>
        </w:tc>
        <w:tc>
          <w:tcPr>
            <w:tcW w:w="867" w:type="dxa"/>
            <w:shd w:val="clear" w:color="auto" w:fill="auto"/>
          </w:tcPr>
          <w:p w14:paraId="4C001B2E" w14:textId="77777777" w:rsidR="007854B7" w:rsidRPr="00EF5447" w:rsidRDefault="007854B7" w:rsidP="00952A03">
            <w:pPr>
              <w:pStyle w:val="TAC"/>
            </w:pPr>
            <w:r w:rsidRPr="00EF5447">
              <w:rPr>
                <w:rFonts w:cs="Arial"/>
              </w:rPr>
              <w:t>28</w:t>
            </w:r>
          </w:p>
        </w:tc>
        <w:tc>
          <w:tcPr>
            <w:tcW w:w="1167" w:type="dxa"/>
            <w:shd w:val="clear" w:color="auto" w:fill="auto"/>
            <w:noWrap/>
          </w:tcPr>
          <w:p w14:paraId="3B1F8DDA" w14:textId="77777777" w:rsidR="007854B7" w:rsidRPr="00EF5447" w:rsidRDefault="007854B7" w:rsidP="00952A03">
            <w:pPr>
              <w:pStyle w:val="TAC"/>
            </w:pPr>
            <w:r w:rsidRPr="00EF5447">
              <w:rPr>
                <w:rFonts w:cs="Arial"/>
              </w:rPr>
              <w:t>743</w:t>
            </w:r>
          </w:p>
        </w:tc>
        <w:tc>
          <w:tcPr>
            <w:tcW w:w="746" w:type="dxa"/>
            <w:shd w:val="clear" w:color="auto" w:fill="auto"/>
            <w:noWrap/>
          </w:tcPr>
          <w:p w14:paraId="4491B9C3" w14:textId="77777777" w:rsidR="007854B7" w:rsidRPr="00EF5447" w:rsidRDefault="007854B7" w:rsidP="00952A03">
            <w:pPr>
              <w:pStyle w:val="TAC"/>
            </w:pPr>
            <w:r w:rsidRPr="00EF5447">
              <w:rPr>
                <w:rFonts w:cs="Arial"/>
              </w:rPr>
              <w:t>5</w:t>
            </w:r>
          </w:p>
        </w:tc>
        <w:tc>
          <w:tcPr>
            <w:tcW w:w="2266" w:type="dxa"/>
            <w:shd w:val="clear" w:color="auto" w:fill="auto"/>
            <w:noWrap/>
          </w:tcPr>
          <w:p w14:paraId="25905851" w14:textId="77777777" w:rsidR="007854B7" w:rsidRPr="00EF5447" w:rsidRDefault="007854B7" w:rsidP="00952A03">
            <w:pPr>
              <w:pStyle w:val="TAC"/>
            </w:pPr>
            <w:r w:rsidRPr="00EF5447">
              <w:rPr>
                <w:rFonts w:cs="Arial"/>
              </w:rPr>
              <w:t>25</w:t>
            </w:r>
          </w:p>
        </w:tc>
        <w:tc>
          <w:tcPr>
            <w:tcW w:w="1323" w:type="dxa"/>
            <w:shd w:val="clear" w:color="auto" w:fill="auto"/>
            <w:noWrap/>
          </w:tcPr>
          <w:p w14:paraId="2D98D32D" w14:textId="77777777" w:rsidR="007854B7" w:rsidRPr="00EF5447" w:rsidRDefault="007854B7" w:rsidP="00952A03">
            <w:pPr>
              <w:pStyle w:val="TAC"/>
            </w:pPr>
            <w:r w:rsidRPr="00EF5447">
              <w:rPr>
                <w:rFonts w:cs="Arial"/>
              </w:rPr>
              <w:t>798</w:t>
            </w:r>
          </w:p>
        </w:tc>
        <w:tc>
          <w:tcPr>
            <w:tcW w:w="867" w:type="dxa"/>
            <w:shd w:val="clear" w:color="auto" w:fill="auto"/>
          </w:tcPr>
          <w:p w14:paraId="5AEA1E38" w14:textId="77777777" w:rsidR="007854B7" w:rsidRPr="00EF5447" w:rsidRDefault="007854B7" w:rsidP="00952A03">
            <w:pPr>
              <w:pStyle w:val="TAC"/>
            </w:pPr>
            <w:r w:rsidRPr="00EF5447">
              <w:rPr>
                <w:rFonts w:cs="Arial"/>
              </w:rPr>
              <w:t>30.8</w:t>
            </w:r>
          </w:p>
        </w:tc>
        <w:tc>
          <w:tcPr>
            <w:tcW w:w="1248" w:type="dxa"/>
            <w:gridSpan w:val="2"/>
            <w:shd w:val="clear" w:color="auto" w:fill="auto"/>
          </w:tcPr>
          <w:p w14:paraId="62961F03" w14:textId="77777777" w:rsidR="007854B7" w:rsidRPr="00EF5447" w:rsidRDefault="007854B7" w:rsidP="00952A03">
            <w:pPr>
              <w:pStyle w:val="TAC"/>
            </w:pPr>
            <w:r w:rsidRPr="00EF5447">
              <w:rPr>
                <w:rFonts w:cs="Arial"/>
              </w:rPr>
              <w:t>IMD2</w:t>
            </w:r>
          </w:p>
        </w:tc>
      </w:tr>
      <w:tr w:rsidR="007854B7" w:rsidRPr="00EF5447" w14:paraId="54A1C1B0" w14:textId="77777777" w:rsidTr="00952A03">
        <w:trPr>
          <w:trHeight w:val="22"/>
          <w:jc w:val="center"/>
        </w:trPr>
        <w:tc>
          <w:tcPr>
            <w:tcW w:w="2258" w:type="dxa"/>
            <w:tcBorders>
              <w:bottom w:val="nil"/>
            </w:tcBorders>
            <w:shd w:val="clear" w:color="auto" w:fill="auto"/>
          </w:tcPr>
          <w:p w14:paraId="47841E52"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28C0A87" w14:textId="77777777" w:rsidR="007854B7" w:rsidRPr="00EF5447" w:rsidRDefault="007854B7" w:rsidP="00952A03">
            <w:pPr>
              <w:pStyle w:val="TAC"/>
            </w:pPr>
            <w:r w:rsidRPr="00EF5447">
              <w:rPr>
                <w:rFonts w:cs="Arial"/>
              </w:rPr>
              <w:t>28</w:t>
            </w:r>
          </w:p>
        </w:tc>
        <w:tc>
          <w:tcPr>
            <w:tcW w:w="1167" w:type="dxa"/>
            <w:shd w:val="clear" w:color="auto" w:fill="auto"/>
            <w:noWrap/>
          </w:tcPr>
          <w:p w14:paraId="417CB59C" w14:textId="77777777" w:rsidR="007854B7" w:rsidRPr="00EF5447" w:rsidRDefault="007854B7" w:rsidP="00952A03">
            <w:pPr>
              <w:pStyle w:val="TAC"/>
            </w:pPr>
            <w:r w:rsidRPr="00EF5447">
              <w:rPr>
                <w:rFonts w:cs="Arial"/>
              </w:rPr>
              <w:t>743</w:t>
            </w:r>
          </w:p>
        </w:tc>
        <w:tc>
          <w:tcPr>
            <w:tcW w:w="746" w:type="dxa"/>
            <w:shd w:val="clear" w:color="auto" w:fill="auto"/>
            <w:noWrap/>
          </w:tcPr>
          <w:p w14:paraId="684FEFF8" w14:textId="77777777" w:rsidR="007854B7" w:rsidRPr="00EF5447" w:rsidRDefault="007854B7" w:rsidP="00952A03">
            <w:pPr>
              <w:pStyle w:val="TAC"/>
            </w:pPr>
            <w:r w:rsidRPr="00EF5447">
              <w:rPr>
                <w:rFonts w:cs="Arial"/>
              </w:rPr>
              <w:t>5</w:t>
            </w:r>
          </w:p>
        </w:tc>
        <w:tc>
          <w:tcPr>
            <w:tcW w:w="2266" w:type="dxa"/>
            <w:shd w:val="clear" w:color="auto" w:fill="auto"/>
            <w:noWrap/>
          </w:tcPr>
          <w:p w14:paraId="5DB5F62D" w14:textId="77777777" w:rsidR="007854B7" w:rsidRPr="00EF5447" w:rsidRDefault="007854B7" w:rsidP="00952A03">
            <w:pPr>
              <w:pStyle w:val="TAC"/>
            </w:pPr>
            <w:r w:rsidRPr="00EF5447">
              <w:rPr>
                <w:rFonts w:cs="Arial"/>
              </w:rPr>
              <w:t>25</w:t>
            </w:r>
          </w:p>
        </w:tc>
        <w:tc>
          <w:tcPr>
            <w:tcW w:w="1323" w:type="dxa"/>
            <w:shd w:val="clear" w:color="auto" w:fill="auto"/>
            <w:noWrap/>
          </w:tcPr>
          <w:p w14:paraId="28B20A92" w14:textId="77777777" w:rsidR="007854B7" w:rsidRPr="00EF5447" w:rsidRDefault="007854B7" w:rsidP="00952A03">
            <w:pPr>
              <w:pStyle w:val="TAC"/>
            </w:pPr>
            <w:r w:rsidRPr="00EF5447">
              <w:rPr>
                <w:rFonts w:cs="Arial"/>
              </w:rPr>
              <w:t>798</w:t>
            </w:r>
          </w:p>
        </w:tc>
        <w:tc>
          <w:tcPr>
            <w:tcW w:w="867" w:type="dxa"/>
            <w:shd w:val="clear" w:color="auto" w:fill="auto"/>
          </w:tcPr>
          <w:p w14:paraId="514C3DEF" w14:textId="77777777" w:rsidR="007854B7" w:rsidRPr="00EF5447" w:rsidRDefault="007854B7" w:rsidP="00952A03">
            <w:pPr>
              <w:pStyle w:val="TAC"/>
            </w:pPr>
            <w:r w:rsidRPr="00EF5447">
              <w:rPr>
                <w:rFonts w:cs="Arial"/>
              </w:rPr>
              <w:t>N/A</w:t>
            </w:r>
          </w:p>
        </w:tc>
        <w:tc>
          <w:tcPr>
            <w:tcW w:w="1248" w:type="dxa"/>
            <w:gridSpan w:val="2"/>
            <w:shd w:val="clear" w:color="auto" w:fill="auto"/>
          </w:tcPr>
          <w:p w14:paraId="74F0CAD2" w14:textId="77777777" w:rsidR="007854B7" w:rsidRPr="00EF5447" w:rsidRDefault="007854B7" w:rsidP="00952A03">
            <w:pPr>
              <w:pStyle w:val="TAC"/>
            </w:pPr>
            <w:r w:rsidRPr="00EF5447">
              <w:rPr>
                <w:rFonts w:cs="Arial"/>
              </w:rPr>
              <w:t>N/A</w:t>
            </w:r>
          </w:p>
        </w:tc>
      </w:tr>
      <w:tr w:rsidR="007854B7" w:rsidRPr="00EF5447" w14:paraId="6A26469E" w14:textId="77777777" w:rsidTr="00952A03">
        <w:trPr>
          <w:trHeight w:val="22"/>
          <w:jc w:val="center"/>
        </w:trPr>
        <w:tc>
          <w:tcPr>
            <w:tcW w:w="2258" w:type="dxa"/>
            <w:tcBorders>
              <w:top w:val="nil"/>
              <w:bottom w:val="nil"/>
            </w:tcBorders>
            <w:shd w:val="clear" w:color="auto" w:fill="auto"/>
          </w:tcPr>
          <w:p w14:paraId="5C907040" w14:textId="77777777" w:rsidR="007854B7" w:rsidRPr="00EF5447" w:rsidRDefault="007854B7" w:rsidP="00952A03">
            <w:pPr>
              <w:pStyle w:val="TAC"/>
            </w:pPr>
          </w:p>
        </w:tc>
        <w:tc>
          <w:tcPr>
            <w:tcW w:w="867" w:type="dxa"/>
            <w:shd w:val="clear" w:color="auto" w:fill="auto"/>
          </w:tcPr>
          <w:p w14:paraId="2C2F35FF" w14:textId="77777777" w:rsidR="007854B7" w:rsidRPr="00EF5447" w:rsidRDefault="007854B7" w:rsidP="00952A03">
            <w:pPr>
              <w:pStyle w:val="TAC"/>
            </w:pPr>
            <w:r w:rsidRPr="00EF5447">
              <w:rPr>
                <w:rFonts w:cs="Arial"/>
              </w:rPr>
              <w:t>n79</w:t>
            </w:r>
          </w:p>
        </w:tc>
        <w:tc>
          <w:tcPr>
            <w:tcW w:w="1167" w:type="dxa"/>
            <w:shd w:val="clear" w:color="auto" w:fill="auto"/>
            <w:noWrap/>
          </w:tcPr>
          <w:p w14:paraId="2A373CF2" w14:textId="77777777" w:rsidR="007854B7" w:rsidRPr="00EF5447" w:rsidRDefault="007854B7" w:rsidP="00952A03">
            <w:pPr>
              <w:pStyle w:val="TAC"/>
            </w:pPr>
            <w:r w:rsidRPr="00EF5447">
              <w:rPr>
                <w:rFonts w:cs="Arial"/>
              </w:rPr>
              <w:t>4739</w:t>
            </w:r>
          </w:p>
        </w:tc>
        <w:tc>
          <w:tcPr>
            <w:tcW w:w="746" w:type="dxa"/>
            <w:shd w:val="clear" w:color="auto" w:fill="auto"/>
            <w:noWrap/>
          </w:tcPr>
          <w:p w14:paraId="2429EA6E" w14:textId="77777777" w:rsidR="007854B7" w:rsidRPr="00EF5447" w:rsidRDefault="007854B7" w:rsidP="00952A03">
            <w:pPr>
              <w:pStyle w:val="TAC"/>
            </w:pPr>
            <w:r w:rsidRPr="00EF5447">
              <w:rPr>
                <w:rFonts w:cs="Arial"/>
                <w:lang w:eastAsia="zh-CN"/>
              </w:rPr>
              <w:t>40</w:t>
            </w:r>
          </w:p>
        </w:tc>
        <w:tc>
          <w:tcPr>
            <w:tcW w:w="2266" w:type="dxa"/>
            <w:shd w:val="clear" w:color="auto" w:fill="auto"/>
            <w:noWrap/>
          </w:tcPr>
          <w:p w14:paraId="7713419E" w14:textId="77777777" w:rsidR="007854B7" w:rsidRPr="00EF5447" w:rsidRDefault="007854B7" w:rsidP="00952A03">
            <w:pPr>
              <w:pStyle w:val="TAC"/>
            </w:pPr>
            <w:r w:rsidRPr="00EF5447">
              <w:rPr>
                <w:rFonts w:cs="Arial"/>
                <w:lang w:eastAsia="zh-CN"/>
              </w:rPr>
              <w:t>216</w:t>
            </w:r>
          </w:p>
        </w:tc>
        <w:tc>
          <w:tcPr>
            <w:tcW w:w="1323" w:type="dxa"/>
            <w:shd w:val="clear" w:color="auto" w:fill="auto"/>
            <w:noWrap/>
          </w:tcPr>
          <w:p w14:paraId="38C94B6D" w14:textId="77777777" w:rsidR="007854B7" w:rsidRPr="00EF5447" w:rsidRDefault="007854B7" w:rsidP="00952A03">
            <w:pPr>
              <w:pStyle w:val="TAC"/>
            </w:pPr>
            <w:r w:rsidRPr="00EF5447">
              <w:rPr>
                <w:rFonts w:cs="Arial"/>
              </w:rPr>
              <w:t>4739</w:t>
            </w:r>
          </w:p>
        </w:tc>
        <w:tc>
          <w:tcPr>
            <w:tcW w:w="867" w:type="dxa"/>
            <w:shd w:val="clear" w:color="auto" w:fill="auto"/>
          </w:tcPr>
          <w:p w14:paraId="1D5F6659"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FE61E53" w14:textId="77777777" w:rsidR="007854B7" w:rsidRPr="00EF5447" w:rsidRDefault="007854B7" w:rsidP="00952A03">
            <w:pPr>
              <w:pStyle w:val="TAC"/>
            </w:pPr>
            <w:r w:rsidRPr="00EF5447">
              <w:rPr>
                <w:rFonts w:cs="Arial"/>
              </w:rPr>
              <w:t>N/A</w:t>
            </w:r>
          </w:p>
        </w:tc>
      </w:tr>
      <w:tr w:rsidR="007854B7" w:rsidRPr="00EF5447" w14:paraId="3154B112" w14:textId="77777777" w:rsidTr="00952A03">
        <w:trPr>
          <w:trHeight w:val="22"/>
          <w:jc w:val="center"/>
        </w:trPr>
        <w:tc>
          <w:tcPr>
            <w:tcW w:w="2258" w:type="dxa"/>
            <w:tcBorders>
              <w:top w:val="nil"/>
              <w:bottom w:val="single" w:sz="4" w:space="0" w:color="auto"/>
            </w:tcBorders>
            <w:shd w:val="clear" w:color="auto" w:fill="auto"/>
          </w:tcPr>
          <w:p w14:paraId="59700DF6" w14:textId="77777777" w:rsidR="007854B7" w:rsidRPr="00EF5447" w:rsidRDefault="007854B7" w:rsidP="00952A03">
            <w:pPr>
              <w:pStyle w:val="TAC"/>
            </w:pPr>
          </w:p>
        </w:tc>
        <w:tc>
          <w:tcPr>
            <w:tcW w:w="867" w:type="dxa"/>
            <w:shd w:val="clear" w:color="auto" w:fill="auto"/>
          </w:tcPr>
          <w:p w14:paraId="3AD48C28" w14:textId="77777777" w:rsidR="007854B7" w:rsidRPr="00EF5447" w:rsidRDefault="007854B7" w:rsidP="00952A03">
            <w:pPr>
              <w:pStyle w:val="TAC"/>
            </w:pPr>
            <w:r w:rsidRPr="00EF5447">
              <w:rPr>
                <w:rFonts w:cs="Arial"/>
              </w:rPr>
              <w:t>41</w:t>
            </w:r>
          </w:p>
        </w:tc>
        <w:tc>
          <w:tcPr>
            <w:tcW w:w="1167" w:type="dxa"/>
            <w:shd w:val="clear" w:color="auto" w:fill="auto"/>
            <w:noWrap/>
          </w:tcPr>
          <w:p w14:paraId="0711A2B1" w14:textId="77777777" w:rsidR="007854B7" w:rsidRPr="00EF5447" w:rsidRDefault="007854B7" w:rsidP="00952A03">
            <w:pPr>
              <w:pStyle w:val="TAC"/>
            </w:pPr>
            <w:r w:rsidRPr="00EF5447">
              <w:rPr>
                <w:rFonts w:cs="Arial"/>
              </w:rPr>
              <w:t>2510</w:t>
            </w:r>
          </w:p>
        </w:tc>
        <w:tc>
          <w:tcPr>
            <w:tcW w:w="746" w:type="dxa"/>
            <w:shd w:val="clear" w:color="auto" w:fill="auto"/>
            <w:noWrap/>
          </w:tcPr>
          <w:p w14:paraId="4A9B10B4"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39DCB045"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6263099A" w14:textId="77777777" w:rsidR="007854B7" w:rsidRPr="00EF5447" w:rsidRDefault="007854B7" w:rsidP="00952A03">
            <w:pPr>
              <w:pStyle w:val="TAC"/>
            </w:pPr>
            <w:r w:rsidRPr="00EF5447">
              <w:rPr>
                <w:rFonts w:cs="Arial"/>
              </w:rPr>
              <w:t>2510</w:t>
            </w:r>
          </w:p>
        </w:tc>
        <w:tc>
          <w:tcPr>
            <w:tcW w:w="867" w:type="dxa"/>
            <w:shd w:val="clear" w:color="auto" w:fill="auto"/>
          </w:tcPr>
          <w:p w14:paraId="0C743E2D" w14:textId="77777777" w:rsidR="007854B7" w:rsidRPr="00EF5447" w:rsidRDefault="007854B7" w:rsidP="00952A03">
            <w:pPr>
              <w:pStyle w:val="TAC"/>
            </w:pPr>
            <w:r w:rsidRPr="00EF5447">
              <w:rPr>
                <w:rFonts w:cs="Arial"/>
              </w:rPr>
              <w:t>8.6</w:t>
            </w:r>
          </w:p>
        </w:tc>
        <w:tc>
          <w:tcPr>
            <w:tcW w:w="1248" w:type="dxa"/>
            <w:gridSpan w:val="2"/>
            <w:shd w:val="clear" w:color="auto" w:fill="auto"/>
          </w:tcPr>
          <w:p w14:paraId="62820708" w14:textId="77777777" w:rsidR="007854B7" w:rsidRPr="00EF5447" w:rsidRDefault="007854B7" w:rsidP="00952A03">
            <w:pPr>
              <w:pStyle w:val="TAC"/>
            </w:pPr>
            <w:r w:rsidRPr="00EF5447">
              <w:rPr>
                <w:rFonts w:cs="Arial"/>
              </w:rPr>
              <w:t>IMD4</w:t>
            </w:r>
          </w:p>
        </w:tc>
      </w:tr>
      <w:tr w:rsidR="007854B7" w:rsidRPr="00EF5447" w14:paraId="322ECDA1" w14:textId="77777777" w:rsidTr="00952A03">
        <w:trPr>
          <w:trHeight w:val="22"/>
          <w:jc w:val="center"/>
        </w:trPr>
        <w:tc>
          <w:tcPr>
            <w:tcW w:w="2258" w:type="dxa"/>
            <w:tcBorders>
              <w:bottom w:val="nil"/>
            </w:tcBorders>
            <w:shd w:val="clear" w:color="auto" w:fill="auto"/>
          </w:tcPr>
          <w:p w14:paraId="1919E059" w14:textId="77777777" w:rsidR="007854B7" w:rsidRPr="00EF5447" w:rsidRDefault="007854B7" w:rsidP="00952A0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0C083E3" w14:textId="77777777" w:rsidR="007854B7" w:rsidRPr="00EF5447" w:rsidRDefault="007854B7" w:rsidP="00952A03">
            <w:pPr>
              <w:pStyle w:val="TAC"/>
            </w:pPr>
            <w:r w:rsidRPr="00EF5447">
              <w:rPr>
                <w:rFonts w:cs="Arial"/>
              </w:rPr>
              <w:t>41</w:t>
            </w:r>
          </w:p>
        </w:tc>
        <w:tc>
          <w:tcPr>
            <w:tcW w:w="1167" w:type="dxa"/>
            <w:shd w:val="clear" w:color="auto" w:fill="auto"/>
            <w:noWrap/>
          </w:tcPr>
          <w:p w14:paraId="44904EDE" w14:textId="77777777" w:rsidR="007854B7" w:rsidRPr="00EF5447" w:rsidRDefault="007854B7" w:rsidP="00952A03">
            <w:pPr>
              <w:pStyle w:val="TAC"/>
            </w:pPr>
            <w:r w:rsidRPr="00EF5447">
              <w:rPr>
                <w:rFonts w:cs="Arial"/>
              </w:rPr>
              <w:t>2650</w:t>
            </w:r>
          </w:p>
        </w:tc>
        <w:tc>
          <w:tcPr>
            <w:tcW w:w="746" w:type="dxa"/>
            <w:shd w:val="clear" w:color="auto" w:fill="auto"/>
            <w:noWrap/>
          </w:tcPr>
          <w:p w14:paraId="6F2E6559" w14:textId="77777777" w:rsidR="007854B7" w:rsidRPr="00EF5447" w:rsidRDefault="007854B7" w:rsidP="00952A03">
            <w:pPr>
              <w:pStyle w:val="TAC"/>
            </w:pPr>
            <w:r w:rsidRPr="00EF5447">
              <w:rPr>
                <w:rFonts w:cs="Arial"/>
                <w:lang w:eastAsia="zh-CN"/>
              </w:rPr>
              <w:t>5</w:t>
            </w:r>
          </w:p>
        </w:tc>
        <w:tc>
          <w:tcPr>
            <w:tcW w:w="2266" w:type="dxa"/>
            <w:shd w:val="clear" w:color="auto" w:fill="auto"/>
            <w:noWrap/>
          </w:tcPr>
          <w:p w14:paraId="61F30B34" w14:textId="77777777" w:rsidR="007854B7" w:rsidRPr="00EF5447" w:rsidRDefault="007854B7" w:rsidP="00952A03">
            <w:pPr>
              <w:pStyle w:val="TAC"/>
            </w:pPr>
            <w:r w:rsidRPr="00EF5447">
              <w:rPr>
                <w:rFonts w:cs="Arial"/>
                <w:lang w:eastAsia="zh-CN"/>
              </w:rPr>
              <w:t>25</w:t>
            </w:r>
          </w:p>
        </w:tc>
        <w:tc>
          <w:tcPr>
            <w:tcW w:w="1323" w:type="dxa"/>
            <w:shd w:val="clear" w:color="auto" w:fill="auto"/>
            <w:noWrap/>
          </w:tcPr>
          <w:p w14:paraId="4401BE1B" w14:textId="77777777" w:rsidR="007854B7" w:rsidRPr="00EF5447" w:rsidRDefault="007854B7" w:rsidP="00952A03">
            <w:pPr>
              <w:pStyle w:val="TAC"/>
            </w:pPr>
            <w:r w:rsidRPr="00EF5447">
              <w:rPr>
                <w:rFonts w:cs="Arial"/>
              </w:rPr>
              <w:t>2650</w:t>
            </w:r>
          </w:p>
        </w:tc>
        <w:tc>
          <w:tcPr>
            <w:tcW w:w="867" w:type="dxa"/>
            <w:shd w:val="clear" w:color="auto" w:fill="auto"/>
          </w:tcPr>
          <w:p w14:paraId="11E6E116" w14:textId="77777777" w:rsidR="007854B7" w:rsidRPr="00EF5447" w:rsidRDefault="007854B7" w:rsidP="00952A03">
            <w:pPr>
              <w:pStyle w:val="TAC"/>
            </w:pPr>
            <w:r w:rsidRPr="00EF5447">
              <w:rPr>
                <w:rFonts w:cs="Arial"/>
              </w:rPr>
              <w:t>N/A</w:t>
            </w:r>
          </w:p>
        </w:tc>
        <w:tc>
          <w:tcPr>
            <w:tcW w:w="1248" w:type="dxa"/>
            <w:gridSpan w:val="2"/>
            <w:shd w:val="clear" w:color="auto" w:fill="auto"/>
          </w:tcPr>
          <w:p w14:paraId="6155C336" w14:textId="77777777" w:rsidR="007854B7" w:rsidRPr="00EF5447" w:rsidRDefault="007854B7" w:rsidP="00952A03">
            <w:pPr>
              <w:pStyle w:val="TAC"/>
            </w:pPr>
            <w:r w:rsidRPr="00EF5447">
              <w:rPr>
                <w:rFonts w:cs="Arial"/>
              </w:rPr>
              <w:t>N/A</w:t>
            </w:r>
          </w:p>
        </w:tc>
      </w:tr>
      <w:tr w:rsidR="007854B7" w:rsidRPr="00EF5447" w14:paraId="254D1AD0" w14:textId="77777777" w:rsidTr="00952A03">
        <w:trPr>
          <w:trHeight w:val="22"/>
          <w:jc w:val="center"/>
        </w:trPr>
        <w:tc>
          <w:tcPr>
            <w:tcW w:w="2258" w:type="dxa"/>
            <w:tcBorders>
              <w:top w:val="nil"/>
              <w:bottom w:val="nil"/>
            </w:tcBorders>
            <w:shd w:val="clear" w:color="auto" w:fill="auto"/>
          </w:tcPr>
          <w:p w14:paraId="48935941" w14:textId="77777777" w:rsidR="007854B7" w:rsidRPr="00EF5447" w:rsidRDefault="007854B7" w:rsidP="00952A03">
            <w:pPr>
              <w:pStyle w:val="TAC"/>
            </w:pPr>
          </w:p>
        </w:tc>
        <w:tc>
          <w:tcPr>
            <w:tcW w:w="867" w:type="dxa"/>
            <w:shd w:val="clear" w:color="auto" w:fill="auto"/>
          </w:tcPr>
          <w:p w14:paraId="57D3DC31" w14:textId="77777777" w:rsidR="007854B7" w:rsidRPr="00EF5447" w:rsidRDefault="007854B7" w:rsidP="00952A03">
            <w:pPr>
              <w:pStyle w:val="TAC"/>
            </w:pPr>
            <w:r w:rsidRPr="00EF5447">
              <w:rPr>
                <w:rFonts w:cs="Arial"/>
              </w:rPr>
              <w:t>n79</w:t>
            </w:r>
          </w:p>
        </w:tc>
        <w:tc>
          <w:tcPr>
            <w:tcW w:w="1167" w:type="dxa"/>
            <w:shd w:val="clear" w:color="auto" w:fill="auto"/>
            <w:noWrap/>
          </w:tcPr>
          <w:p w14:paraId="75B32BE0" w14:textId="77777777" w:rsidR="007854B7" w:rsidRPr="00EF5447" w:rsidRDefault="007854B7" w:rsidP="00952A03">
            <w:pPr>
              <w:pStyle w:val="TAC"/>
            </w:pPr>
            <w:r w:rsidRPr="00EF5447">
              <w:rPr>
                <w:rFonts w:cs="Arial"/>
              </w:rPr>
              <w:t>4502</w:t>
            </w:r>
          </w:p>
        </w:tc>
        <w:tc>
          <w:tcPr>
            <w:tcW w:w="746" w:type="dxa"/>
            <w:shd w:val="clear" w:color="auto" w:fill="auto"/>
            <w:noWrap/>
          </w:tcPr>
          <w:p w14:paraId="75A715AD" w14:textId="77777777" w:rsidR="007854B7" w:rsidRPr="00EF5447" w:rsidRDefault="007854B7" w:rsidP="00952A03">
            <w:pPr>
              <w:pStyle w:val="TAC"/>
            </w:pPr>
            <w:r w:rsidRPr="00EF5447">
              <w:rPr>
                <w:rFonts w:cs="Arial"/>
                <w:lang w:eastAsia="zh-CN"/>
              </w:rPr>
              <w:t>40</w:t>
            </w:r>
          </w:p>
        </w:tc>
        <w:tc>
          <w:tcPr>
            <w:tcW w:w="2266" w:type="dxa"/>
            <w:shd w:val="clear" w:color="auto" w:fill="auto"/>
            <w:noWrap/>
          </w:tcPr>
          <w:p w14:paraId="25F77DDE" w14:textId="77777777" w:rsidR="007854B7" w:rsidRPr="00EF5447" w:rsidRDefault="007854B7" w:rsidP="00952A03">
            <w:pPr>
              <w:pStyle w:val="TAC"/>
            </w:pPr>
            <w:r w:rsidRPr="00EF5447">
              <w:rPr>
                <w:rFonts w:cs="Arial"/>
                <w:lang w:eastAsia="zh-CN"/>
              </w:rPr>
              <w:t>216</w:t>
            </w:r>
          </w:p>
        </w:tc>
        <w:tc>
          <w:tcPr>
            <w:tcW w:w="1323" w:type="dxa"/>
            <w:shd w:val="clear" w:color="auto" w:fill="auto"/>
            <w:noWrap/>
          </w:tcPr>
          <w:p w14:paraId="22A47668" w14:textId="77777777" w:rsidR="007854B7" w:rsidRPr="00EF5447" w:rsidRDefault="007854B7" w:rsidP="00952A03">
            <w:pPr>
              <w:pStyle w:val="TAC"/>
            </w:pPr>
            <w:r w:rsidRPr="00EF5447">
              <w:rPr>
                <w:rFonts w:cs="Arial"/>
              </w:rPr>
              <w:t>4502</w:t>
            </w:r>
          </w:p>
        </w:tc>
        <w:tc>
          <w:tcPr>
            <w:tcW w:w="867" w:type="dxa"/>
            <w:shd w:val="clear" w:color="auto" w:fill="auto"/>
          </w:tcPr>
          <w:p w14:paraId="1A5F3592"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196E7F2" w14:textId="77777777" w:rsidR="007854B7" w:rsidRPr="00EF5447" w:rsidRDefault="007854B7" w:rsidP="00952A03">
            <w:pPr>
              <w:pStyle w:val="TAC"/>
            </w:pPr>
            <w:r w:rsidRPr="00EF5447">
              <w:rPr>
                <w:rFonts w:cs="Arial"/>
              </w:rPr>
              <w:t>N/A</w:t>
            </w:r>
          </w:p>
        </w:tc>
      </w:tr>
      <w:tr w:rsidR="007854B7" w:rsidRPr="00EF5447" w14:paraId="4DE4B17D" w14:textId="77777777" w:rsidTr="00952A03">
        <w:trPr>
          <w:trHeight w:val="22"/>
          <w:jc w:val="center"/>
        </w:trPr>
        <w:tc>
          <w:tcPr>
            <w:tcW w:w="2258" w:type="dxa"/>
            <w:tcBorders>
              <w:top w:val="nil"/>
              <w:bottom w:val="single" w:sz="4" w:space="0" w:color="auto"/>
            </w:tcBorders>
            <w:shd w:val="clear" w:color="auto" w:fill="auto"/>
          </w:tcPr>
          <w:p w14:paraId="1A0A669F" w14:textId="77777777" w:rsidR="007854B7" w:rsidRPr="00EF5447" w:rsidRDefault="007854B7" w:rsidP="00952A03">
            <w:pPr>
              <w:pStyle w:val="TAC"/>
            </w:pPr>
          </w:p>
        </w:tc>
        <w:tc>
          <w:tcPr>
            <w:tcW w:w="867" w:type="dxa"/>
            <w:shd w:val="clear" w:color="auto" w:fill="auto"/>
          </w:tcPr>
          <w:p w14:paraId="1C0F9910" w14:textId="77777777" w:rsidR="007854B7" w:rsidRPr="00EF5447" w:rsidRDefault="007854B7" w:rsidP="00952A03">
            <w:pPr>
              <w:pStyle w:val="TAC"/>
            </w:pPr>
            <w:r w:rsidRPr="00EF5447">
              <w:rPr>
                <w:rFonts w:cs="Arial"/>
              </w:rPr>
              <w:t>28</w:t>
            </w:r>
          </w:p>
        </w:tc>
        <w:tc>
          <w:tcPr>
            <w:tcW w:w="1167" w:type="dxa"/>
            <w:shd w:val="clear" w:color="auto" w:fill="auto"/>
            <w:noWrap/>
          </w:tcPr>
          <w:p w14:paraId="1D6FB03D" w14:textId="77777777" w:rsidR="007854B7" w:rsidRPr="00EF5447" w:rsidRDefault="007854B7" w:rsidP="00952A03">
            <w:pPr>
              <w:pStyle w:val="TAC"/>
            </w:pPr>
            <w:r w:rsidRPr="00EF5447">
              <w:rPr>
                <w:rFonts w:cs="Arial"/>
              </w:rPr>
              <w:t>743</w:t>
            </w:r>
          </w:p>
        </w:tc>
        <w:tc>
          <w:tcPr>
            <w:tcW w:w="746" w:type="dxa"/>
            <w:shd w:val="clear" w:color="auto" w:fill="auto"/>
            <w:noWrap/>
          </w:tcPr>
          <w:p w14:paraId="60C8DB31" w14:textId="77777777" w:rsidR="007854B7" w:rsidRPr="00EF5447" w:rsidRDefault="007854B7" w:rsidP="00952A03">
            <w:pPr>
              <w:pStyle w:val="TAC"/>
            </w:pPr>
            <w:r w:rsidRPr="00EF5447">
              <w:rPr>
                <w:rFonts w:cs="Arial"/>
              </w:rPr>
              <w:t>5</w:t>
            </w:r>
          </w:p>
        </w:tc>
        <w:tc>
          <w:tcPr>
            <w:tcW w:w="2266" w:type="dxa"/>
            <w:shd w:val="clear" w:color="auto" w:fill="auto"/>
            <w:noWrap/>
          </w:tcPr>
          <w:p w14:paraId="148DC823" w14:textId="77777777" w:rsidR="007854B7" w:rsidRPr="00EF5447" w:rsidRDefault="007854B7" w:rsidP="00952A03">
            <w:pPr>
              <w:pStyle w:val="TAC"/>
            </w:pPr>
            <w:r w:rsidRPr="00EF5447">
              <w:rPr>
                <w:rFonts w:cs="Arial"/>
              </w:rPr>
              <w:t>25</w:t>
            </w:r>
          </w:p>
        </w:tc>
        <w:tc>
          <w:tcPr>
            <w:tcW w:w="1323" w:type="dxa"/>
            <w:shd w:val="clear" w:color="auto" w:fill="auto"/>
            <w:noWrap/>
          </w:tcPr>
          <w:p w14:paraId="1E439852" w14:textId="77777777" w:rsidR="007854B7" w:rsidRPr="00EF5447" w:rsidRDefault="007854B7" w:rsidP="00952A03">
            <w:pPr>
              <w:pStyle w:val="TAC"/>
            </w:pPr>
            <w:r w:rsidRPr="00EF5447">
              <w:rPr>
                <w:rFonts w:cs="Arial"/>
              </w:rPr>
              <w:t>798</w:t>
            </w:r>
          </w:p>
        </w:tc>
        <w:tc>
          <w:tcPr>
            <w:tcW w:w="867" w:type="dxa"/>
            <w:shd w:val="clear" w:color="auto" w:fill="auto"/>
          </w:tcPr>
          <w:p w14:paraId="22373EB5" w14:textId="77777777" w:rsidR="007854B7" w:rsidRPr="00EF5447" w:rsidRDefault="007854B7" w:rsidP="00952A03">
            <w:pPr>
              <w:pStyle w:val="TAC"/>
            </w:pPr>
            <w:r w:rsidRPr="00EF5447">
              <w:rPr>
                <w:rFonts w:cs="Arial"/>
              </w:rPr>
              <w:t>15.9</w:t>
            </w:r>
          </w:p>
        </w:tc>
        <w:tc>
          <w:tcPr>
            <w:tcW w:w="1248" w:type="dxa"/>
            <w:gridSpan w:val="2"/>
            <w:shd w:val="clear" w:color="auto" w:fill="auto"/>
          </w:tcPr>
          <w:p w14:paraId="3C6D7315" w14:textId="77777777" w:rsidR="007854B7" w:rsidRPr="00EF5447" w:rsidRDefault="007854B7" w:rsidP="00952A03">
            <w:pPr>
              <w:pStyle w:val="TAC"/>
            </w:pPr>
            <w:r w:rsidRPr="00EF5447">
              <w:rPr>
                <w:rFonts w:cs="Arial"/>
              </w:rPr>
              <w:t>IMD3</w:t>
            </w:r>
          </w:p>
        </w:tc>
      </w:tr>
      <w:tr w:rsidR="007854B7" w:rsidRPr="00EF5447" w14:paraId="6D6AD827" w14:textId="77777777" w:rsidTr="00952A03">
        <w:trPr>
          <w:trHeight w:val="22"/>
          <w:jc w:val="center"/>
        </w:trPr>
        <w:tc>
          <w:tcPr>
            <w:tcW w:w="2258" w:type="dxa"/>
            <w:tcBorders>
              <w:bottom w:val="nil"/>
            </w:tcBorders>
            <w:shd w:val="clear" w:color="auto" w:fill="auto"/>
          </w:tcPr>
          <w:p w14:paraId="5979DF7A" w14:textId="77777777" w:rsidR="007854B7" w:rsidRPr="00EF5447" w:rsidRDefault="007854B7" w:rsidP="00952A03">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337F27B5" w14:textId="77777777" w:rsidR="007854B7" w:rsidRPr="00EF5447" w:rsidRDefault="007854B7" w:rsidP="00952A03">
            <w:pPr>
              <w:pStyle w:val="TAC"/>
            </w:pPr>
            <w:r w:rsidRPr="00EF5447">
              <w:rPr>
                <w:rFonts w:eastAsia="Yu Gothic" w:cs="Arial"/>
                <w:szCs w:val="18"/>
              </w:rPr>
              <w:t>28</w:t>
            </w:r>
          </w:p>
        </w:tc>
        <w:tc>
          <w:tcPr>
            <w:tcW w:w="1167" w:type="dxa"/>
            <w:shd w:val="clear" w:color="auto" w:fill="auto"/>
            <w:noWrap/>
          </w:tcPr>
          <w:p w14:paraId="3023232C" w14:textId="77777777" w:rsidR="007854B7" w:rsidRPr="00EF5447" w:rsidRDefault="007854B7" w:rsidP="00952A03">
            <w:pPr>
              <w:pStyle w:val="TAC"/>
            </w:pPr>
            <w:r w:rsidRPr="00EF5447">
              <w:rPr>
                <w:rFonts w:eastAsia="Yu Gothic" w:cs="Arial"/>
                <w:szCs w:val="18"/>
              </w:rPr>
              <w:t>730</w:t>
            </w:r>
          </w:p>
        </w:tc>
        <w:tc>
          <w:tcPr>
            <w:tcW w:w="746" w:type="dxa"/>
            <w:shd w:val="clear" w:color="auto" w:fill="auto"/>
            <w:noWrap/>
          </w:tcPr>
          <w:p w14:paraId="4F090F59" w14:textId="77777777" w:rsidR="007854B7" w:rsidRPr="00EF5447" w:rsidRDefault="007854B7" w:rsidP="00952A03">
            <w:pPr>
              <w:pStyle w:val="TAC"/>
            </w:pPr>
            <w:r w:rsidRPr="00EF5447">
              <w:rPr>
                <w:rFonts w:eastAsia="Yu Gothic" w:cs="Arial"/>
                <w:szCs w:val="18"/>
              </w:rPr>
              <w:t>5</w:t>
            </w:r>
          </w:p>
        </w:tc>
        <w:tc>
          <w:tcPr>
            <w:tcW w:w="2266" w:type="dxa"/>
            <w:shd w:val="clear" w:color="auto" w:fill="auto"/>
            <w:noWrap/>
          </w:tcPr>
          <w:p w14:paraId="299EA44C" w14:textId="77777777" w:rsidR="007854B7" w:rsidRPr="00EF5447" w:rsidRDefault="007854B7" w:rsidP="00952A03">
            <w:pPr>
              <w:pStyle w:val="TAC"/>
            </w:pPr>
            <w:r w:rsidRPr="00EF5447">
              <w:rPr>
                <w:rFonts w:eastAsia="Yu Gothic" w:cs="Arial"/>
                <w:szCs w:val="18"/>
              </w:rPr>
              <w:t>25</w:t>
            </w:r>
          </w:p>
        </w:tc>
        <w:tc>
          <w:tcPr>
            <w:tcW w:w="1323" w:type="dxa"/>
            <w:shd w:val="clear" w:color="auto" w:fill="auto"/>
            <w:noWrap/>
          </w:tcPr>
          <w:p w14:paraId="4611BEB7" w14:textId="77777777" w:rsidR="007854B7" w:rsidRPr="00EF5447" w:rsidRDefault="007854B7" w:rsidP="00952A03">
            <w:pPr>
              <w:pStyle w:val="TAC"/>
            </w:pPr>
            <w:r w:rsidRPr="00EF5447">
              <w:rPr>
                <w:rFonts w:eastAsia="Yu Gothic" w:cs="Arial"/>
                <w:szCs w:val="18"/>
              </w:rPr>
              <w:t>785</w:t>
            </w:r>
          </w:p>
        </w:tc>
        <w:tc>
          <w:tcPr>
            <w:tcW w:w="867" w:type="dxa"/>
            <w:shd w:val="clear" w:color="auto" w:fill="auto"/>
          </w:tcPr>
          <w:p w14:paraId="31CE5AC8" w14:textId="77777777" w:rsidR="007854B7" w:rsidRPr="00EF5447" w:rsidRDefault="007854B7" w:rsidP="00952A03">
            <w:pPr>
              <w:pStyle w:val="TAC"/>
            </w:pPr>
            <w:r w:rsidRPr="00EF5447">
              <w:rPr>
                <w:rFonts w:cs="Arial"/>
              </w:rPr>
              <w:t>N/A</w:t>
            </w:r>
          </w:p>
        </w:tc>
        <w:tc>
          <w:tcPr>
            <w:tcW w:w="1248" w:type="dxa"/>
            <w:gridSpan w:val="2"/>
            <w:shd w:val="clear" w:color="auto" w:fill="auto"/>
          </w:tcPr>
          <w:p w14:paraId="547D7E80" w14:textId="77777777" w:rsidR="007854B7" w:rsidRPr="00EF5447" w:rsidRDefault="007854B7" w:rsidP="00952A03">
            <w:pPr>
              <w:pStyle w:val="TAC"/>
            </w:pPr>
            <w:r w:rsidRPr="00EF5447">
              <w:rPr>
                <w:rFonts w:cs="Arial"/>
              </w:rPr>
              <w:t>N/A</w:t>
            </w:r>
          </w:p>
        </w:tc>
      </w:tr>
      <w:tr w:rsidR="007854B7" w:rsidRPr="00EF5447" w14:paraId="16957640" w14:textId="77777777" w:rsidTr="00952A03">
        <w:trPr>
          <w:trHeight w:val="22"/>
          <w:jc w:val="center"/>
        </w:trPr>
        <w:tc>
          <w:tcPr>
            <w:tcW w:w="2258" w:type="dxa"/>
            <w:tcBorders>
              <w:top w:val="nil"/>
              <w:bottom w:val="nil"/>
            </w:tcBorders>
            <w:shd w:val="clear" w:color="auto" w:fill="auto"/>
          </w:tcPr>
          <w:p w14:paraId="36F34056" w14:textId="77777777" w:rsidR="007854B7" w:rsidRPr="00EF5447" w:rsidRDefault="007854B7" w:rsidP="00952A03">
            <w:pPr>
              <w:pStyle w:val="TAC"/>
            </w:pPr>
            <w:r w:rsidRPr="004776A8">
              <w:t>DC_28A-42</w:t>
            </w:r>
            <w:r>
              <w:t>A</w:t>
            </w:r>
            <w:r w:rsidRPr="004776A8">
              <w:t>_n79</w:t>
            </w:r>
            <w:r>
              <w:t>C</w:t>
            </w:r>
          </w:p>
        </w:tc>
        <w:tc>
          <w:tcPr>
            <w:tcW w:w="867" w:type="dxa"/>
            <w:shd w:val="clear" w:color="auto" w:fill="auto"/>
          </w:tcPr>
          <w:p w14:paraId="2CF7F9F0" w14:textId="77777777" w:rsidR="007854B7" w:rsidRPr="00EF5447" w:rsidRDefault="007854B7" w:rsidP="00952A03">
            <w:pPr>
              <w:pStyle w:val="TAC"/>
            </w:pPr>
            <w:r w:rsidRPr="00EF5447">
              <w:rPr>
                <w:rFonts w:eastAsia="Yu Gothic" w:cs="Arial"/>
                <w:szCs w:val="18"/>
              </w:rPr>
              <w:t>42</w:t>
            </w:r>
          </w:p>
        </w:tc>
        <w:tc>
          <w:tcPr>
            <w:tcW w:w="1167" w:type="dxa"/>
            <w:shd w:val="clear" w:color="auto" w:fill="auto"/>
            <w:noWrap/>
          </w:tcPr>
          <w:p w14:paraId="403C25BC" w14:textId="77777777" w:rsidR="007854B7" w:rsidRPr="00EF5447" w:rsidRDefault="007854B7" w:rsidP="00952A03">
            <w:pPr>
              <w:pStyle w:val="TAC"/>
            </w:pPr>
            <w:r w:rsidRPr="00EF5447">
              <w:rPr>
                <w:rFonts w:eastAsia="Yu Gothic" w:cs="Arial"/>
                <w:szCs w:val="18"/>
              </w:rPr>
              <w:t>3420</w:t>
            </w:r>
          </w:p>
        </w:tc>
        <w:tc>
          <w:tcPr>
            <w:tcW w:w="746" w:type="dxa"/>
            <w:shd w:val="clear" w:color="auto" w:fill="auto"/>
            <w:noWrap/>
          </w:tcPr>
          <w:p w14:paraId="5E8063F4" w14:textId="77777777" w:rsidR="007854B7" w:rsidRPr="00EF5447" w:rsidRDefault="007854B7" w:rsidP="00952A03">
            <w:pPr>
              <w:pStyle w:val="TAC"/>
            </w:pPr>
            <w:r w:rsidRPr="00EF5447">
              <w:rPr>
                <w:rFonts w:eastAsia="Yu Gothic" w:cs="Arial"/>
                <w:szCs w:val="18"/>
              </w:rPr>
              <w:t>5</w:t>
            </w:r>
          </w:p>
        </w:tc>
        <w:tc>
          <w:tcPr>
            <w:tcW w:w="2266" w:type="dxa"/>
            <w:shd w:val="clear" w:color="auto" w:fill="auto"/>
            <w:noWrap/>
          </w:tcPr>
          <w:p w14:paraId="7E876C7E" w14:textId="77777777" w:rsidR="007854B7" w:rsidRPr="00EF5447" w:rsidRDefault="007854B7" w:rsidP="00952A03">
            <w:pPr>
              <w:pStyle w:val="TAC"/>
            </w:pPr>
            <w:r w:rsidRPr="00EF5447">
              <w:rPr>
                <w:rFonts w:eastAsia="Yu Gothic" w:cs="Arial"/>
                <w:szCs w:val="18"/>
              </w:rPr>
              <w:t>25</w:t>
            </w:r>
          </w:p>
        </w:tc>
        <w:tc>
          <w:tcPr>
            <w:tcW w:w="1323" w:type="dxa"/>
            <w:shd w:val="clear" w:color="auto" w:fill="auto"/>
            <w:noWrap/>
          </w:tcPr>
          <w:p w14:paraId="2C5A0A59" w14:textId="77777777" w:rsidR="007854B7" w:rsidRPr="00EF5447" w:rsidRDefault="007854B7" w:rsidP="00952A03">
            <w:pPr>
              <w:pStyle w:val="TAC"/>
            </w:pPr>
            <w:r w:rsidRPr="00EF5447">
              <w:rPr>
                <w:rFonts w:eastAsia="Yu Gothic" w:cs="Arial"/>
                <w:szCs w:val="18"/>
              </w:rPr>
              <w:t>3420</w:t>
            </w:r>
          </w:p>
        </w:tc>
        <w:tc>
          <w:tcPr>
            <w:tcW w:w="867" w:type="dxa"/>
            <w:shd w:val="clear" w:color="auto" w:fill="auto"/>
          </w:tcPr>
          <w:p w14:paraId="154BB374" w14:textId="77777777" w:rsidR="007854B7" w:rsidRPr="00EF5447" w:rsidRDefault="007854B7" w:rsidP="00952A03">
            <w:pPr>
              <w:pStyle w:val="TAC"/>
            </w:pPr>
            <w:r w:rsidRPr="00EF5447">
              <w:rPr>
                <w:rFonts w:eastAsia="Yu Gothic" w:cs="Arial"/>
                <w:szCs w:val="18"/>
              </w:rPr>
              <w:t>15.3</w:t>
            </w:r>
          </w:p>
        </w:tc>
        <w:tc>
          <w:tcPr>
            <w:tcW w:w="1248" w:type="dxa"/>
            <w:gridSpan w:val="2"/>
            <w:shd w:val="clear" w:color="auto" w:fill="auto"/>
          </w:tcPr>
          <w:p w14:paraId="143028AF" w14:textId="77777777" w:rsidR="007854B7" w:rsidRPr="00EF5447" w:rsidRDefault="007854B7" w:rsidP="00952A03">
            <w:pPr>
              <w:pStyle w:val="TAC"/>
            </w:pPr>
            <w:r w:rsidRPr="00EF5447">
              <w:rPr>
                <w:rFonts w:eastAsia="Yu Gothic" w:cs="Arial"/>
                <w:szCs w:val="18"/>
              </w:rPr>
              <w:t>IMD3</w:t>
            </w:r>
          </w:p>
        </w:tc>
      </w:tr>
      <w:tr w:rsidR="007854B7" w:rsidRPr="00EF5447" w14:paraId="65050BFC" w14:textId="77777777" w:rsidTr="00952A03">
        <w:trPr>
          <w:trHeight w:val="22"/>
          <w:jc w:val="center"/>
        </w:trPr>
        <w:tc>
          <w:tcPr>
            <w:tcW w:w="2258" w:type="dxa"/>
            <w:tcBorders>
              <w:top w:val="nil"/>
              <w:bottom w:val="nil"/>
            </w:tcBorders>
            <w:shd w:val="clear" w:color="auto" w:fill="auto"/>
          </w:tcPr>
          <w:p w14:paraId="7EE64352" w14:textId="77777777" w:rsidR="007854B7" w:rsidRPr="00EF5447" w:rsidRDefault="007854B7" w:rsidP="00952A03">
            <w:pPr>
              <w:pStyle w:val="TAC"/>
            </w:pPr>
            <w:r w:rsidRPr="004776A8">
              <w:t>DC_28A-42C_n79</w:t>
            </w:r>
            <w:r>
              <w:t>A</w:t>
            </w:r>
          </w:p>
        </w:tc>
        <w:tc>
          <w:tcPr>
            <w:tcW w:w="867" w:type="dxa"/>
            <w:shd w:val="clear" w:color="auto" w:fill="auto"/>
          </w:tcPr>
          <w:p w14:paraId="62B1AB54" w14:textId="77777777" w:rsidR="007854B7" w:rsidRPr="00EF5447" w:rsidRDefault="007854B7" w:rsidP="00952A03">
            <w:pPr>
              <w:pStyle w:val="TAC"/>
            </w:pPr>
            <w:r w:rsidRPr="00EF5447">
              <w:rPr>
                <w:rFonts w:eastAsia="Yu Gothic" w:cs="Arial"/>
                <w:szCs w:val="18"/>
              </w:rPr>
              <w:t>n79</w:t>
            </w:r>
          </w:p>
        </w:tc>
        <w:tc>
          <w:tcPr>
            <w:tcW w:w="1167" w:type="dxa"/>
            <w:shd w:val="clear" w:color="auto" w:fill="auto"/>
            <w:noWrap/>
          </w:tcPr>
          <w:p w14:paraId="5506B02C" w14:textId="77777777" w:rsidR="007854B7" w:rsidRPr="00EF5447" w:rsidRDefault="007854B7" w:rsidP="00952A03">
            <w:pPr>
              <w:pStyle w:val="TAC"/>
            </w:pPr>
            <w:r w:rsidRPr="00EF5447">
              <w:rPr>
                <w:rFonts w:eastAsia="Yu Gothic" w:cs="Arial"/>
                <w:szCs w:val="18"/>
              </w:rPr>
              <w:t>4880</w:t>
            </w:r>
          </w:p>
        </w:tc>
        <w:tc>
          <w:tcPr>
            <w:tcW w:w="746" w:type="dxa"/>
            <w:shd w:val="clear" w:color="auto" w:fill="auto"/>
            <w:noWrap/>
          </w:tcPr>
          <w:p w14:paraId="7CA16F15" w14:textId="77777777" w:rsidR="007854B7" w:rsidRPr="00EF5447" w:rsidRDefault="007854B7" w:rsidP="00952A03">
            <w:pPr>
              <w:pStyle w:val="TAC"/>
            </w:pPr>
            <w:r w:rsidRPr="00EF5447">
              <w:rPr>
                <w:rFonts w:eastAsia="Yu Gothic" w:cs="Arial"/>
                <w:szCs w:val="18"/>
              </w:rPr>
              <w:t>40</w:t>
            </w:r>
          </w:p>
        </w:tc>
        <w:tc>
          <w:tcPr>
            <w:tcW w:w="2266" w:type="dxa"/>
            <w:shd w:val="clear" w:color="auto" w:fill="auto"/>
            <w:noWrap/>
          </w:tcPr>
          <w:p w14:paraId="582F766F" w14:textId="77777777" w:rsidR="007854B7" w:rsidRPr="00EF5447" w:rsidRDefault="007854B7" w:rsidP="00952A03">
            <w:pPr>
              <w:pStyle w:val="TAC"/>
            </w:pPr>
            <w:r w:rsidRPr="00EF5447">
              <w:rPr>
                <w:rFonts w:eastAsia="Yu Gothic" w:cs="Arial"/>
                <w:szCs w:val="18"/>
              </w:rPr>
              <w:t>216</w:t>
            </w:r>
          </w:p>
        </w:tc>
        <w:tc>
          <w:tcPr>
            <w:tcW w:w="1323" w:type="dxa"/>
            <w:shd w:val="clear" w:color="auto" w:fill="auto"/>
            <w:noWrap/>
          </w:tcPr>
          <w:p w14:paraId="2FDF5944" w14:textId="77777777" w:rsidR="007854B7" w:rsidRPr="00EF5447" w:rsidRDefault="007854B7" w:rsidP="00952A03">
            <w:pPr>
              <w:pStyle w:val="TAC"/>
            </w:pPr>
            <w:r w:rsidRPr="00EF5447">
              <w:rPr>
                <w:rFonts w:eastAsia="Yu Gothic" w:cs="Arial"/>
                <w:szCs w:val="18"/>
              </w:rPr>
              <w:t>4880</w:t>
            </w:r>
          </w:p>
        </w:tc>
        <w:tc>
          <w:tcPr>
            <w:tcW w:w="867" w:type="dxa"/>
            <w:shd w:val="clear" w:color="auto" w:fill="auto"/>
          </w:tcPr>
          <w:p w14:paraId="2670507C" w14:textId="77777777" w:rsidR="007854B7" w:rsidRPr="00EF5447" w:rsidRDefault="007854B7" w:rsidP="00952A03">
            <w:pPr>
              <w:pStyle w:val="TAC"/>
            </w:pPr>
            <w:r w:rsidRPr="00EF5447">
              <w:rPr>
                <w:rFonts w:cs="Arial"/>
              </w:rPr>
              <w:t>N/A</w:t>
            </w:r>
          </w:p>
        </w:tc>
        <w:tc>
          <w:tcPr>
            <w:tcW w:w="1248" w:type="dxa"/>
            <w:gridSpan w:val="2"/>
            <w:shd w:val="clear" w:color="auto" w:fill="auto"/>
          </w:tcPr>
          <w:p w14:paraId="3DCC632A" w14:textId="77777777" w:rsidR="007854B7" w:rsidRPr="00EF5447" w:rsidRDefault="007854B7" w:rsidP="00952A03">
            <w:pPr>
              <w:pStyle w:val="TAC"/>
            </w:pPr>
            <w:r w:rsidRPr="00EF5447">
              <w:rPr>
                <w:rFonts w:cs="Arial"/>
              </w:rPr>
              <w:t>N/A</w:t>
            </w:r>
          </w:p>
        </w:tc>
      </w:tr>
      <w:tr w:rsidR="007854B7" w:rsidRPr="00EF5447" w14:paraId="48D27ADF" w14:textId="77777777" w:rsidTr="00952A03">
        <w:trPr>
          <w:trHeight w:val="22"/>
          <w:jc w:val="center"/>
        </w:trPr>
        <w:tc>
          <w:tcPr>
            <w:tcW w:w="2258" w:type="dxa"/>
            <w:tcBorders>
              <w:top w:val="nil"/>
              <w:bottom w:val="nil"/>
            </w:tcBorders>
            <w:shd w:val="clear" w:color="auto" w:fill="auto"/>
          </w:tcPr>
          <w:p w14:paraId="0DA9B890" w14:textId="77777777" w:rsidR="007854B7" w:rsidRPr="00EF5447" w:rsidRDefault="007854B7" w:rsidP="00952A03">
            <w:pPr>
              <w:pStyle w:val="TAC"/>
            </w:pPr>
            <w:r w:rsidRPr="004776A8">
              <w:t>DC_28A-42C_n79C</w:t>
            </w:r>
          </w:p>
        </w:tc>
        <w:tc>
          <w:tcPr>
            <w:tcW w:w="867" w:type="dxa"/>
            <w:shd w:val="clear" w:color="auto" w:fill="auto"/>
          </w:tcPr>
          <w:p w14:paraId="431A2303" w14:textId="77777777" w:rsidR="007854B7" w:rsidRPr="00EF5447" w:rsidRDefault="007854B7" w:rsidP="00952A03">
            <w:pPr>
              <w:pStyle w:val="TAC"/>
            </w:pPr>
            <w:r w:rsidRPr="00EF5447">
              <w:rPr>
                <w:rFonts w:eastAsia="Yu Gothic" w:cs="Arial"/>
                <w:szCs w:val="18"/>
              </w:rPr>
              <w:t>28</w:t>
            </w:r>
          </w:p>
        </w:tc>
        <w:tc>
          <w:tcPr>
            <w:tcW w:w="1167" w:type="dxa"/>
            <w:shd w:val="clear" w:color="auto" w:fill="auto"/>
            <w:noWrap/>
          </w:tcPr>
          <w:p w14:paraId="5CBDF47E" w14:textId="77777777" w:rsidR="007854B7" w:rsidRPr="00EF5447" w:rsidRDefault="007854B7" w:rsidP="00952A03">
            <w:pPr>
              <w:pStyle w:val="TAC"/>
            </w:pPr>
            <w:r w:rsidRPr="00EF5447">
              <w:rPr>
                <w:rFonts w:eastAsia="Yu Gothic" w:cs="Arial"/>
                <w:szCs w:val="18"/>
              </w:rPr>
              <w:t>745</w:t>
            </w:r>
          </w:p>
        </w:tc>
        <w:tc>
          <w:tcPr>
            <w:tcW w:w="746" w:type="dxa"/>
            <w:shd w:val="clear" w:color="auto" w:fill="auto"/>
            <w:noWrap/>
          </w:tcPr>
          <w:p w14:paraId="7E596DC5" w14:textId="77777777" w:rsidR="007854B7" w:rsidRPr="00EF5447" w:rsidRDefault="007854B7" w:rsidP="00952A03">
            <w:pPr>
              <w:pStyle w:val="TAC"/>
            </w:pPr>
            <w:r w:rsidRPr="00EF5447">
              <w:rPr>
                <w:rFonts w:eastAsia="Yu Gothic" w:cs="Arial"/>
                <w:szCs w:val="18"/>
              </w:rPr>
              <w:t>5</w:t>
            </w:r>
          </w:p>
        </w:tc>
        <w:tc>
          <w:tcPr>
            <w:tcW w:w="2266" w:type="dxa"/>
            <w:shd w:val="clear" w:color="auto" w:fill="auto"/>
            <w:noWrap/>
          </w:tcPr>
          <w:p w14:paraId="47D52344" w14:textId="77777777" w:rsidR="007854B7" w:rsidRPr="00EF5447" w:rsidRDefault="007854B7" w:rsidP="00952A03">
            <w:pPr>
              <w:pStyle w:val="TAC"/>
            </w:pPr>
            <w:r w:rsidRPr="00EF5447">
              <w:rPr>
                <w:rFonts w:eastAsia="Yu Gothic" w:cs="Arial"/>
                <w:szCs w:val="18"/>
              </w:rPr>
              <w:t>25</w:t>
            </w:r>
          </w:p>
        </w:tc>
        <w:tc>
          <w:tcPr>
            <w:tcW w:w="1323" w:type="dxa"/>
            <w:shd w:val="clear" w:color="auto" w:fill="auto"/>
            <w:noWrap/>
          </w:tcPr>
          <w:p w14:paraId="56B6B58D" w14:textId="77777777" w:rsidR="007854B7" w:rsidRPr="00EF5447" w:rsidRDefault="007854B7" w:rsidP="00952A03">
            <w:pPr>
              <w:pStyle w:val="TAC"/>
            </w:pPr>
            <w:r w:rsidRPr="00EF5447">
              <w:rPr>
                <w:rFonts w:eastAsia="Yu Gothic" w:cs="Arial"/>
                <w:szCs w:val="18"/>
              </w:rPr>
              <w:t>800</w:t>
            </w:r>
          </w:p>
        </w:tc>
        <w:tc>
          <w:tcPr>
            <w:tcW w:w="867" w:type="dxa"/>
            <w:shd w:val="clear" w:color="auto" w:fill="auto"/>
          </w:tcPr>
          <w:p w14:paraId="3A5FD7DC" w14:textId="77777777" w:rsidR="007854B7" w:rsidRPr="00EF5447" w:rsidRDefault="007854B7" w:rsidP="00952A03">
            <w:pPr>
              <w:pStyle w:val="TAC"/>
            </w:pPr>
            <w:r w:rsidRPr="00EF5447">
              <w:rPr>
                <w:rFonts w:eastAsia="Yu Gothic" w:cs="Arial"/>
                <w:szCs w:val="18"/>
              </w:rPr>
              <w:t>16.2</w:t>
            </w:r>
          </w:p>
        </w:tc>
        <w:tc>
          <w:tcPr>
            <w:tcW w:w="1248" w:type="dxa"/>
            <w:gridSpan w:val="2"/>
            <w:shd w:val="clear" w:color="auto" w:fill="auto"/>
          </w:tcPr>
          <w:p w14:paraId="09E8F382" w14:textId="77777777" w:rsidR="007854B7" w:rsidRPr="00EF5447" w:rsidRDefault="007854B7" w:rsidP="00952A03">
            <w:pPr>
              <w:pStyle w:val="TAC"/>
            </w:pPr>
            <w:r w:rsidRPr="00EF5447">
              <w:rPr>
                <w:rFonts w:eastAsia="Yu Gothic" w:cs="Arial"/>
                <w:szCs w:val="18"/>
              </w:rPr>
              <w:t>IMD2</w:t>
            </w:r>
          </w:p>
        </w:tc>
      </w:tr>
      <w:tr w:rsidR="007854B7" w:rsidRPr="00EF5447" w14:paraId="0F2ACD05" w14:textId="77777777" w:rsidTr="00952A03">
        <w:trPr>
          <w:trHeight w:val="22"/>
          <w:jc w:val="center"/>
        </w:trPr>
        <w:tc>
          <w:tcPr>
            <w:tcW w:w="2258" w:type="dxa"/>
            <w:tcBorders>
              <w:top w:val="nil"/>
              <w:bottom w:val="nil"/>
            </w:tcBorders>
            <w:shd w:val="clear" w:color="auto" w:fill="auto"/>
          </w:tcPr>
          <w:p w14:paraId="4DC0A323" w14:textId="77777777" w:rsidR="007854B7" w:rsidRPr="00EF5447" w:rsidRDefault="007854B7" w:rsidP="00952A03">
            <w:pPr>
              <w:pStyle w:val="TAC"/>
            </w:pPr>
          </w:p>
        </w:tc>
        <w:tc>
          <w:tcPr>
            <w:tcW w:w="867" w:type="dxa"/>
            <w:shd w:val="clear" w:color="auto" w:fill="auto"/>
          </w:tcPr>
          <w:p w14:paraId="723F65A8" w14:textId="77777777" w:rsidR="007854B7" w:rsidRPr="00EF5447" w:rsidRDefault="007854B7" w:rsidP="00952A03">
            <w:pPr>
              <w:pStyle w:val="TAC"/>
            </w:pPr>
            <w:r w:rsidRPr="00EF5447">
              <w:rPr>
                <w:rFonts w:eastAsia="Yu Gothic" w:cs="Arial"/>
                <w:szCs w:val="18"/>
              </w:rPr>
              <w:t>42</w:t>
            </w:r>
          </w:p>
        </w:tc>
        <w:tc>
          <w:tcPr>
            <w:tcW w:w="1167" w:type="dxa"/>
            <w:shd w:val="clear" w:color="auto" w:fill="auto"/>
            <w:noWrap/>
          </w:tcPr>
          <w:p w14:paraId="052BC61C" w14:textId="77777777" w:rsidR="007854B7" w:rsidRPr="00EF5447" w:rsidRDefault="007854B7" w:rsidP="00952A03">
            <w:pPr>
              <w:pStyle w:val="TAC"/>
            </w:pPr>
            <w:r w:rsidRPr="00EF5447">
              <w:rPr>
                <w:rFonts w:eastAsia="Yu Gothic" w:cs="Arial"/>
                <w:szCs w:val="18"/>
              </w:rPr>
              <w:t>3597.5</w:t>
            </w:r>
          </w:p>
        </w:tc>
        <w:tc>
          <w:tcPr>
            <w:tcW w:w="746" w:type="dxa"/>
            <w:shd w:val="clear" w:color="auto" w:fill="auto"/>
            <w:noWrap/>
          </w:tcPr>
          <w:p w14:paraId="7B5BDF2F" w14:textId="77777777" w:rsidR="007854B7" w:rsidRPr="00EF5447" w:rsidRDefault="007854B7" w:rsidP="00952A03">
            <w:pPr>
              <w:pStyle w:val="TAC"/>
            </w:pPr>
            <w:r w:rsidRPr="00EF5447">
              <w:rPr>
                <w:rFonts w:eastAsia="Yu Gothic" w:cs="Arial"/>
                <w:szCs w:val="18"/>
              </w:rPr>
              <w:t>5</w:t>
            </w:r>
          </w:p>
        </w:tc>
        <w:tc>
          <w:tcPr>
            <w:tcW w:w="2266" w:type="dxa"/>
            <w:shd w:val="clear" w:color="auto" w:fill="auto"/>
            <w:noWrap/>
          </w:tcPr>
          <w:p w14:paraId="0E8E0510" w14:textId="77777777" w:rsidR="007854B7" w:rsidRPr="00EF5447" w:rsidRDefault="007854B7" w:rsidP="00952A03">
            <w:pPr>
              <w:pStyle w:val="TAC"/>
            </w:pPr>
            <w:r w:rsidRPr="00EF5447">
              <w:rPr>
                <w:rFonts w:eastAsia="Yu Gothic" w:cs="Arial"/>
                <w:szCs w:val="18"/>
              </w:rPr>
              <w:t>25</w:t>
            </w:r>
          </w:p>
        </w:tc>
        <w:tc>
          <w:tcPr>
            <w:tcW w:w="1323" w:type="dxa"/>
            <w:shd w:val="clear" w:color="auto" w:fill="auto"/>
            <w:noWrap/>
          </w:tcPr>
          <w:p w14:paraId="7964FB5E" w14:textId="77777777" w:rsidR="007854B7" w:rsidRPr="00EF5447" w:rsidRDefault="007854B7" w:rsidP="00952A03">
            <w:pPr>
              <w:pStyle w:val="TAC"/>
            </w:pPr>
            <w:r w:rsidRPr="00EF5447">
              <w:rPr>
                <w:rFonts w:eastAsia="Yu Gothic" w:cs="Arial"/>
                <w:szCs w:val="18"/>
              </w:rPr>
              <w:t>3597.5</w:t>
            </w:r>
          </w:p>
        </w:tc>
        <w:tc>
          <w:tcPr>
            <w:tcW w:w="867" w:type="dxa"/>
            <w:shd w:val="clear" w:color="auto" w:fill="auto"/>
          </w:tcPr>
          <w:p w14:paraId="320C4D12"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CF57233" w14:textId="77777777" w:rsidR="007854B7" w:rsidRPr="00EF5447" w:rsidRDefault="007854B7" w:rsidP="00952A03">
            <w:pPr>
              <w:pStyle w:val="TAC"/>
            </w:pPr>
            <w:r w:rsidRPr="00EF5447">
              <w:rPr>
                <w:rFonts w:cs="Arial"/>
              </w:rPr>
              <w:t>N/A</w:t>
            </w:r>
          </w:p>
        </w:tc>
      </w:tr>
      <w:tr w:rsidR="007854B7" w:rsidRPr="00EF5447" w14:paraId="2031110D" w14:textId="77777777" w:rsidTr="00952A03">
        <w:trPr>
          <w:trHeight w:val="22"/>
          <w:jc w:val="center"/>
        </w:trPr>
        <w:tc>
          <w:tcPr>
            <w:tcW w:w="2258" w:type="dxa"/>
            <w:tcBorders>
              <w:top w:val="nil"/>
              <w:bottom w:val="single" w:sz="4" w:space="0" w:color="auto"/>
            </w:tcBorders>
            <w:shd w:val="clear" w:color="auto" w:fill="auto"/>
          </w:tcPr>
          <w:p w14:paraId="7807FF05" w14:textId="77777777" w:rsidR="007854B7" w:rsidRPr="00EF5447" w:rsidRDefault="007854B7" w:rsidP="00952A03">
            <w:pPr>
              <w:pStyle w:val="TAC"/>
            </w:pPr>
          </w:p>
        </w:tc>
        <w:tc>
          <w:tcPr>
            <w:tcW w:w="867" w:type="dxa"/>
            <w:shd w:val="clear" w:color="auto" w:fill="auto"/>
          </w:tcPr>
          <w:p w14:paraId="65CF6A96" w14:textId="77777777" w:rsidR="007854B7" w:rsidRPr="00EF5447" w:rsidRDefault="007854B7" w:rsidP="00952A03">
            <w:pPr>
              <w:pStyle w:val="TAC"/>
            </w:pPr>
            <w:r w:rsidRPr="00EF5447">
              <w:rPr>
                <w:rFonts w:eastAsia="Yu Gothic" w:cs="Arial"/>
                <w:szCs w:val="18"/>
              </w:rPr>
              <w:t>n79</w:t>
            </w:r>
          </w:p>
        </w:tc>
        <w:tc>
          <w:tcPr>
            <w:tcW w:w="1167" w:type="dxa"/>
            <w:shd w:val="clear" w:color="auto" w:fill="auto"/>
            <w:noWrap/>
          </w:tcPr>
          <w:p w14:paraId="6138DB6D" w14:textId="77777777" w:rsidR="007854B7" w:rsidRPr="00EF5447" w:rsidRDefault="007854B7" w:rsidP="00952A03">
            <w:pPr>
              <w:pStyle w:val="TAC"/>
            </w:pPr>
            <w:r w:rsidRPr="00EF5447">
              <w:rPr>
                <w:rFonts w:eastAsia="Yu Gothic" w:cs="Arial"/>
                <w:szCs w:val="18"/>
              </w:rPr>
              <w:t>4420</w:t>
            </w:r>
          </w:p>
        </w:tc>
        <w:tc>
          <w:tcPr>
            <w:tcW w:w="746" w:type="dxa"/>
            <w:shd w:val="clear" w:color="auto" w:fill="auto"/>
            <w:noWrap/>
          </w:tcPr>
          <w:p w14:paraId="5D46C3C1" w14:textId="77777777" w:rsidR="007854B7" w:rsidRPr="00EF5447" w:rsidRDefault="007854B7" w:rsidP="00952A03">
            <w:pPr>
              <w:pStyle w:val="TAC"/>
            </w:pPr>
            <w:r w:rsidRPr="00EF5447">
              <w:rPr>
                <w:rFonts w:eastAsia="Yu Gothic" w:cs="Arial"/>
                <w:szCs w:val="18"/>
              </w:rPr>
              <w:t>40</w:t>
            </w:r>
          </w:p>
        </w:tc>
        <w:tc>
          <w:tcPr>
            <w:tcW w:w="2266" w:type="dxa"/>
            <w:shd w:val="clear" w:color="auto" w:fill="auto"/>
            <w:noWrap/>
          </w:tcPr>
          <w:p w14:paraId="7ED0B72C" w14:textId="77777777" w:rsidR="007854B7" w:rsidRPr="00EF5447" w:rsidRDefault="007854B7" w:rsidP="00952A03">
            <w:pPr>
              <w:pStyle w:val="TAC"/>
            </w:pPr>
            <w:r w:rsidRPr="00EF5447">
              <w:rPr>
                <w:rFonts w:eastAsia="Yu Gothic" w:cs="Arial"/>
                <w:szCs w:val="18"/>
              </w:rPr>
              <w:t>216</w:t>
            </w:r>
          </w:p>
        </w:tc>
        <w:tc>
          <w:tcPr>
            <w:tcW w:w="1323" w:type="dxa"/>
            <w:shd w:val="clear" w:color="auto" w:fill="auto"/>
            <w:noWrap/>
          </w:tcPr>
          <w:p w14:paraId="2810210D" w14:textId="77777777" w:rsidR="007854B7" w:rsidRPr="00EF5447" w:rsidRDefault="007854B7" w:rsidP="00952A03">
            <w:pPr>
              <w:pStyle w:val="TAC"/>
            </w:pPr>
            <w:r w:rsidRPr="00EF5447">
              <w:rPr>
                <w:rFonts w:eastAsia="Yu Gothic" w:cs="Arial"/>
                <w:szCs w:val="18"/>
              </w:rPr>
              <w:t>4420</w:t>
            </w:r>
          </w:p>
        </w:tc>
        <w:tc>
          <w:tcPr>
            <w:tcW w:w="867" w:type="dxa"/>
            <w:shd w:val="clear" w:color="auto" w:fill="auto"/>
          </w:tcPr>
          <w:p w14:paraId="0DD0B230" w14:textId="77777777" w:rsidR="007854B7" w:rsidRPr="00EF5447" w:rsidRDefault="007854B7" w:rsidP="00952A03">
            <w:pPr>
              <w:pStyle w:val="TAC"/>
            </w:pPr>
            <w:r w:rsidRPr="00EF5447">
              <w:rPr>
                <w:rFonts w:cs="Arial"/>
              </w:rPr>
              <w:t>N/A</w:t>
            </w:r>
          </w:p>
        </w:tc>
        <w:tc>
          <w:tcPr>
            <w:tcW w:w="1248" w:type="dxa"/>
            <w:gridSpan w:val="2"/>
            <w:shd w:val="clear" w:color="auto" w:fill="auto"/>
          </w:tcPr>
          <w:p w14:paraId="1A509356" w14:textId="77777777" w:rsidR="007854B7" w:rsidRPr="00EF5447" w:rsidRDefault="007854B7" w:rsidP="00952A03">
            <w:pPr>
              <w:pStyle w:val="TAC"/>
            </w:pPr>
            <w:r w:rsidRPr="00EF5447">
              <w:rPr>
                <w:rFonts w:cs="Arial"/>
              </w:rPr>
              <w:t>N/A</w:t>
            </w:r>
          </w:p>
        </w:tc>
      </w:tr>
      <w:tr w:rsidR="007854B7" w:rsidRPr="00EF5447" w14:paraId="491B8A2D" w14:textId="77777777" w:rsidTr="00952A03">
        <w:trPr>
          <w:trHeight w:val="22"/>
          <w:jc w:val="center"/>
        </w:trPr>
        <w:tc>
          <w:tcPr>
            <w:tcW w:w="2258" w:type="dxa"/>
            <w:tcBorders>
              <w:top w:val="nil"/>
              <w:bottom w:val="nil"/>
            </w:tcBorders>
            <w:shd w:val="clear" w:color="auto" w:fill="auto"/>
          </w:tcPr>
          <w:p w14:paraId="1567EC27" w14:textId="77777777" w:rsidR="007854B7" w:rsidRPr="00EF5447" w:rsidRDefault="007854B7" w:rsidP="00952A03">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EDB5222" w14:textId="77777777" w:rsidR="007854B7" w:rsidRPr="00EF5447" w:rsidRDefault="007854B7" w:rsidP="00952A03">
            <w:pPr>
              <w:pStyle w:val="TAC"/>
              <w:rPr>
                <w:rFonts w:eastAsia="Yu Gothic"/>
                <w:szCs w:val="18"/>
              </w:rPr>
            </w:pPr>
            <w:r>
              <w:t>28</w:t>
            </w:r>
          </w:p>
        </w:tc>
        <w:tc>
          <w:tcPr>
            <w:tcW w:w="1167" w:type="dxa"/>
            <w:shd w:val="clear" w:color="auto" w:fill="auto"/>
            <w:noWrap/>
          </w:tcPr>
          <w:p w14:paraId="4EEAC482" w14:textId="77777777" w:rsidR="007854B7" w:rsidRPr="00EF5447" w:rsidRDefault="007854B7" w:rsidP="00952A03">
            <w:pPr>
              <w:pStyle w:val="TAC"/>
              <w:rPr>
                <w:rFonts w:eastAsia="Yu Gothic"/>
                <w:szCs w:val="18"/>
              </w:rPr>
            </w:pPr>
            <w:r>
              <w:rPr>
                <w:lang w:val="fi-FI" w:eastAsia="ko-KR"/>
              </w:rPr>
              <w:t>735</w:t>
            </w:r>
          </w:p>
        </w:tc>
        <w:tc>
          <w:tcPr>
            <w:tcW w:w="746" w:type="dxa"/>
            <w:shd w:val="clear" w:color="auto" w:fill="auto"/>
            <w:noWrap/>
          </w:tcPr>
          <w:p w14:paraId="1F81871F" w14:textId="77777777" w:rsidR="007854B7" w:rsidRPr="00EF5447" w:rsidRDefault="007854B7" w:rsidP="00952A03">
            <w:pPr>
              <w:pStyle w:val="TAC"/>
              <w:rPr>
                <w:rFonts w:eastAsia="Yu Gothic"/>
                <w:szCs w:val="18"/>
              </w:rPr>
            </w:pPr>
            <w:r>
              <w:rPr>
                <w:lang w:val="fi-FI" w:eastAsia="ko-KR"/>
              </w:rPr>
              <w:t>5</w:t>
            </w:r>
          </w:p>
        </w:tc>
        <w:tc>
          <w:tcPr>
            <w:tcW w:w="2266" w:type="dxa"/>
            <w:shd w:val="clear" w:color="auto" w:fill="auto"/>
            <w:noWrap/>
          </w:tcPr>
          <w:p w14:paraId="47296636" w14:textId="77777777" w:rsidR="007854B7" w:rsidRPr="00EF5447" w:rsidRDefault="007854B7" w:rsidP="00952A03">
            <w:pPr>
              <w:pStyle w:val="TAC"/>
              <w:rPr>
                <w:rFonts w:eastAsia="Yu Gothic"/>
                <w:szCs w:val="18"/>
              </w:rPr>
            </w:pPr>
            <w:r>
              <w:rPr>
                <w:lang w:val="fi-FI" w:eastAsia="ko-KR"/>
              </w:rPr>
              <w:t>25</w:t>
            </w:r>
          </w:p>
        </w:tc>
        <w:tc>
          <w:tcPr>
            <w:tcW w:w="1323" w:type="dxa"/>
            <w:shd w:val="clear" w:color="auto" w:fill="auto"/>
            <w:noWrap/>
          </w:tcPr>
          <w:p w14:paraId="1A42F711" w14:textId="77777777" w:rsidR="007854B7" w:rsidRPr="00EF5447" w:rsidRDefault="007854B7" w:rsidP="00952A03">
            <w:pPr>
              <w:pStyle w:val="TAC"/>
              <w:rPr>
                <w:rFonts w:eastAsia="Yu Gothic"/>
                <w:szCs w:val="18"/>
              </w:rPr>
            </w:pPr>
            <w:r>
              <w:rPr>
                <w:lang w:val="fi-FI" w:eastAsia="zh-TW"/>
              </w:rPr>
              <w:t>790</w:t>
            </w:r>
          </w:p>
        </w:tc>
        <w:tc>
          <w:tcPr>
            <w:tcW w:w="867" w:type="dxa"/>
            <w:shd w:val="clear" w:color="auto" w:fill="auto"/>
          </w:tcPr>
          <w:p w14:paraId="160D0BAA" w14:textId="77777777" w:rsidR="007854B7" w:rsidRPr="00EF5447" w:rsidRDefault="007854B7" w:rsidP="00952A03">
            <w:pPr>
              <w:pStyle w:val="TAC"/>
            </w:pPr>
            <w:r>
              <w:t>27.6</w:t>
            </w:r>
          </w:p>
        </w:tc>
        <w:tc>
          <w:tcPr>
            <w:tcW w:w="1248" w:type="dxa"/>
            <w:gridSpan w:val="2"/>
            <w:shd w:val="clear" w:color="auto" w:fill="auto"/>
          </w:tcPr>
          <w:p w14:paraId="0D852CFC" w14:textId="77777777" w:rsidR="007854B7" w:rsidRPr="00EF5447" w:rsidRDefault="007854B7" w:rsidP="00952A03">
            <w:pPr>
              <w:pStyle w:val="TAC"/>
            </w:pPr>
            <w:r>
              <w:rPr>
                <w:lang w:eastAsia="ja-JP"/>
              </w:rPr>
              <w:t>IMD2</w:t>
            </w:r>
          </w:p>
        </w:tc>
      </w:tr>
      <w:tr w:rsidR="007854B7" w:rsidRPr="00EF5447" w14:paraId="00E0DD83" w14:textId="77777777" w:rsidTr="00952A03">
        <w:trPr>
          <w:trHeight w:val="22"/>
          <w:jc w:val="center"/>
        </w:trPr>
        <w:tc>
          <w:tcPr>
            <w:tcW w:w="2258" w:type="dxa"/>
            <w:tcBorders>
              <w:top w:val="nil"/>
              <w:bottom w:val="nil"/>
            </w:tcBorders>
            <w:shd w:val="clear" w:color="auto" w:fill="auto"/>
          </w:tcPr>
          <w:p w14:paraId="4090B6E4" w14:textId="77777777" w:rsidR="007854B7" w:rsidRPr="00EF5447" w:rsidRDefault="007854B7" w:rsidP="00952A03">
            <w:pPr>
              <w:pStyle w:val="TAC"/>
            </w:pPr>
          </w:p>
        </w:tc>
        <w:tc>
          <w:tcPr>
            <w:tcW w:w="867" w:type="dxa"/>
            <w:shd w:val="clear" w:color="auto" w:fill="auto"/>
          </w:tcPr>
          <w:p w14:paraId="0AC51ACE" w14:textId="77777777" w:rsidR="007854B7" w:rsidRPr="00EF5447" w:rsidRDefault="007854B7" w:rsidP="00952A03">
            <w:pPr>
              <w:pStyle w:val="TAC"/>
              <w:rPr>
                <w:rFonts w:eastAsia="Yu Gothic"/>
                <w:szCs w:val="18"/>
              </w:rPr>
            </w:pPr>
            <w:r>
              <w:t>66</w:t>
            </w:r>
          </w:p>
        </w:tc>
        <w:tc>
          <w:tcPr>
            <w:tcW w:w="1167" w:type="dxa"/>
            <w:shd w:val="clear" w:color="auto" w:fill="auto"/>
            <w:noWrap/>
          </w:tcPr>
          <w:p w14:paraId="46A1F95F" w14:textId="77777777" w:rsidR="007854B7" w:rsidRPr="00EF5447" w:rsidRDefault="007854B7" w:rsidP="00952A03">
            <w:pPr>
              <w:pStyle w:val="TAC"/>
              <w:rPr>
                <w:rFonts w:eastAsia="Yu Gothic"/>
                <w:szCs w:val="18"/>
              </w:rPr>
            </w:pPr>
            <w:r>
              <w:rPr>
                <w:lang w:val="fi-FI" w:eastAsia="fi-FI"/>
              </w:rPr>
              <w:t>1715</w:t>
            </w:r>
          </w:p>
        </w:tc>
        <w:tc>
          <w:tcPr>
            <w:tcW w:w="746" w:type="dxa"/>
            <w:shd w:val="clear" w:color="auto" w:fill="auto"/>
            <w:noWrap/>
          </w:tcPr>
          <w:p w14:paraId="4EE8959E" w14:textId="77777777" w:rsidR="007854B7" w:rsidRPr="00EF5447" w:rsidRDefault="007854B7" w:rsidP="00952A03">
            <w:pPr>
              <w:pStyle w:val="TAC"/>
              <w:rPr>
                <w:rFonts w:eastAsia="Yu Gothic"/>
                <w:szCs w:val="18"/>
              </w:rPr>
            </w:pPr>
            <w:r>
              <w:rPr>
                <w:lang w:val="fi-FI" w:eastAsia="fi-FI"/>
              </w:rPr>
              <w:t>5</w:t>
            </w:r>
          </w:p>
        </w:tc>
        <w:tc>
          <w:tcPr>
            <w:tcW w:w="2266" w:type="dxa"/>
            <w:shd w:val="clear" w:color="auto" w:fill="auto"/>
            <w:noWrap/>
          </w:tcPr>
          <w:p w14:paraId="4BC09BA6" w14:textId="77777777" w:rsidR="007854B7" w:rsidRPr="00EF5447" w:rsidRDefault="007854B7" w:rsidP="00952A03">
            <w:pPr>
              <w:pStyle w:val="TAC"/>
              <w:rPr>
                <w:rFonts w:eastAsia="Yu Gothic"/>
                <w:szCs w:val="18"/>
              </w:rPr>
            </w:pPr>
            <w:r>
              <w:rPr>
                <w:lang w:val="fi-FI" w:eastAsia="fi-FI"/>
              </w:rPr>
              <w:t>25</w:t>
            </w:r>
          </w:p>
        </w:tc>
        <w:tc>
          <w:tcPr>
            <w:tcW w:w="1323" w:type="dxa"/>
            <w:shd w:val="clear" w:color="auto" w:fill="auto"/>
            <w:noWrap/>
          </w:tcPr>
          <w:p w14:paraId="3720138F" w14:textId="77777777" w:rsidR="007854B7" w:rsidRPr="00EF5447" w:rsidRDefault="007854B7" w:rsidP="00952A03">
            <w:pPr>
              <w:pStyle w:val="TAC"/>
              <w:rPr>
                <w:rFonts w:eastAsia="Yu Gothic"/>
                <w:szCs w:val="18"/>
              </w:rPr>
            </w:pPr>
            <w:r>
              <w:rPr>
                <w:lang w:val="fi-FI" w:eastAsia="fi-FI"/>
              </w:rPr>
              <w:t>2115</w:t>
            </w:r>
          </w:p>
        </w:tc>
        <w:tc>
          <w:tcPr>
            <w:tcW w:w="867" w:type="dxa"/>
            <w:shd w:val="clear" w:color="auto" w:fill="auto"/>
          </w:tcPr>
          <w:p w14:paraId="649B3023" w14:textId="77777777" w:rsidR="007854B7" w:rsidRPr="00EF5447" w:rsidRDefault="007854B7" w:rsidP="00952A03">
            <w:pPr>
              <w:pStyle w:val="TAC"/>
            </w:pPr>
            <w:r>
              <w:rPr>
                <w:lang w:eastAsia="zh-TW"/>
              </w:rPr>
              <w:t>N/A</w:t>
            </w:r>
          </w:p>
        </w:tc>
        <w:tc>
          <w:tcPr>
            <w:tcW w:w="1248" w:type="dxa"/>
            <w:gridSpan w:val="2"/>
            <w:shd w:val="clear" w:color="auto" w:fill="auto"/>
          </w:tcPr>
          <w:p w14:paraId="30928ABA" w14:textId="77777777" w:rsidR="007854B7" w:rsidRPr="00EF5447" w:rsidRDefault="007854B7" w:rsidP="00952A03">
            <w:pPr>
              <w:pStyle w:val="TAC"/>
            </w:pPr>
            <w:r>
              <w:rPr>
                <w:lang w:eastAsia="zh-TW"/>
              </w:rPr>
              <w:t>N/A</w:t>
            </w:r>
          </w:p>
        </w:tc>
      </w:tr>
      <w:tr w:rsidR="007854B7" w:rsidRPr="00EF5447" w14:paraId="5370D7AC" w14:textId="77777777" w:rsidTr="00952A03">
        <w:trPr>
          <w:trHeight w:val="22"/>
          <w:jc w:val="center"/>
        </w:trPr>
        <w:tc>
          <w:tcPr>
            <w:tcW w:w="2258" w:type="dxa"/>
            <w:tcBorders>
              <w:top w:val="nil"/>
              <w:bottom w:val="single" w:sz="4" w:space="0" w:color="auto"/>
            </w:tcBorders>
            <w:shd w:val="clear" w:color="auto" w:fill="auto"/>
          </w:tcPr>
          <w:p w14:paraId="4D9E9932" w14:textId="77777777" w:rsidR="007854B7" w:rsidRPr="00EF5447" w:rsidRDefault="007854B7" w:rsidP="00952A03">
            <w:pPr>
              <w:pStyle w:val="TAC"/>
            </w:pPr>
          </w:p>
        </w:tc>
        <w:tc>
          <w:tcPr>
            <w:tcW w:w="867" w:type="dxa"/>
            <w:shd w:val="clear" w:color="auto" w:fill="auto"/>
          </w:tcPr>
          <w:p w14:paraId="5867EC41" w14:textId="77777777" w:rsidR="007854B7" w:rsidRPr="00EF5447" w:rsidRDefault="007854B7" w:rsidP="00952A03">
            <w:pPr>
              <w:pStyle w:val="TAC"/>
              <w:rPr>
                <w:rFonts w:eastAsia="Yu Gothic"/>
                <w:szCs w:val="18"/>
              </w:rPr>
            </w:pPr>
            <w:r>
              <w:t>n7</w:t>
            </w:r>
          </w:p>
        </w:tc>
        <w:tc>
          <w:tcPr>
            <w:tcW w:w="1167" w:type="dxa"/>
            <w:shd w:val="clear" w:color="auto" w:fill="auto"/>
            <w:noWrap/>
          </w:tcPr>
          <w:p w14:paraId="25DF5DCB" w14:textId="77777777" w:rsidR="007854B7" w:rsidRPr="00EF5447" w:rsidRDefault="007854B7" w:rsidP="00952A03">
            <w:pPr>
              <w:pStyle w:val="TAC"/>
              <w:rPr>
                <w:rFonts w:eastAsia="Yu Gothic"/>
                <w:szCs w:val="18"/>
              </w:rPr>
            </w:pPr>
            <w:r>
              <w:rPr>
                <w:lang w:val="fi-FI" w:eastAsia="ko-KR"/>
              </w:rPr>
              <w:t>2505</w:t>
            </w:r>
          </w:p>
        </w:tc>
        <w:tc>
          <w:tcPr>
            <w:tcW w:w="746" w:type="dxa"/>
            <w:shd w:val="clear" w:color="auto" w:fill="auto"/>
            <w:noWrap/>
          </w:tcPr>
          <w:p w14:paraId="051E08F8" w14:textId="77777777" w:rsidR="007854B7" w:rsidRPr="00EF5447" w:rsidRDefault="007854B7" w:rsidP="00952A03">
            <w:pPr>
              <w:pStyle w:val="TAC"/>
              <w:rPr>
                <w:rFonts w:eastAsia="Yu Gothic"/>
                <w:szCs w:val="18"/>
              </w:rPr>
            </w:pPr>
            <w:r>
              <w:rPr>
                <w:lang w:val="fi-FI" w:eastAsia="ko-KR"/>
              </w:rPr>
              <w:t>5</w:t>
            </w:r>
          </w:p>
        </w:tc>
        <w:tc>
          <w:tcPr>
            <w:tcW w:w="2266" w:type="dxa"/>
            <w:shd w:val="clear" w:color="auto" w:fill="auto"/>
            <w:noWrap/>
          </w:tcPr>
          <w:p w14:paraId="6C4ACBDC" w14:textId="77777777" w:rsidR="007854B7" w:rsidRPr="00EF5447" w:rsidRDefault="007854B7" w:rsidP="00952A03">
            <w:pPr>
              <w:pStyle w:val="TAC"/>
              <w:rPr>
                <w:rFonts w:eastAsia="Yu Gothic"/>
                <w:szCs w:val="18"/>
              </w:rPr>
            </w:pPr>
            <w:r>
              <w:rPr>
                <w:lang w:val="fi-FI" w:eastAsia="ko-KR"/>
              </w:rPr>
              <w:t>50</w:t>
            </w:r>
          </w:p>
        </w:tc>
        <w:tc>
          <w:tcPr>
            <w:tcW w:w="1323" w:type="dxa"/>
            <w:shd w:val="clear" w:color="auto" w:fill="auto"/>
            <w:noWrap/>
          </w:tcPr>
          <w:p w14:paraId="0C7BB8DA" w14:textId="77777777" w:rsidR="007854B7" w:rsidRPr="00EF5447" w:rsidRDefault="007854B7" w:rsidP="00952A03">
            <w:pPr>
              <w:pStyle w:val="TAC"/>
              <w:rPr>
                <w:rFonts w:eastAsia="Yu Gothic"/>
                <w:szCs w:val="18"/>
              </w:rPr>
            </w:pPr>
            <w:r>
              <w:rPr>
                <w:lang w:val="fi-FI" w:eastAsia="ko-KR"/>
              </w:rPr>
              <w:t>2625</w:t>
            </w:r>
          </w:p>
        </w:tc>
        <w:tc>
          <w:tcPr>
            <w:tcW w:w="867" w:type="dxa"/>
            <w:shd w:val="clear" w:color="auto" w:fill="auto"/>
          </w:tcPr>
          <w:p w14:paraId="016F357A" w14:textId="77777777" w:rsidR="007854B7" w:rsidRPr="00EF5447" w:rsidRDefault="007854B7" w:rsidP="00952A03">
            <w:pPr>
              <w:pStyle w:val="TAC"/>
            </w:pPr>
            <w:r>
              <w:rPr>
                <w:lang w:eastAsia="zh-TW"/>
              </w:rPr>
              <w:t>N/A</w:t>
            </w:r>
          </w:p>
        </w:tc>
        <w:tc>
          <w:tcPr>
            <w:tcW w:w="1248" w:type="dxa"/>
            <w:gridSpan w:val="2"/>
            <w:shd w:val="clear" w:color="auto" w:fill="auto"/>
          </w:tcPr>
          <w:p w14:paraId="2263383A" w14:textId="77777777" w:rsidR="007854B7" w:rsidRPr="00EF5447" w:rsidRDefault="007854B7" w:rsidP="00952A03">
            <w:pPr>
              <w:pStyle w:val="TAC"/>
            </w:pPr>
            <w:r>
              <w:t>N/A</w:t>
            </w:r>
          </w:p>
        </w:tc>
      </w:tr>
      <w:tr w:rsidR="007854B7" w:rsidRPr="00EF5447" w14:paraId="3E82DF9F" w14:textId="77777777" w:rsidTr="00952A03">
        <w:trPr>
          <w:trHeight w:val="22"/>
          <w:jc w:val="center"/>
        </w:trPr>
        <w:tc>
          <w:tcPr>
            <w:tcW w:w="2258" w:type="dxa"/>
            <w:tcBorders>
              <w:top w:val="nil"/>
              <w:bottom w:val="nil"/>
            </w:tcBorders>
            <w:shd w:val="clear" w:color="auto" w:fill="auto"/>
          </w:tcPr>
          <w:p w14:paraId="2B0EB538" w14:textId="77777777" w:rsidR="007854B7" w:rsidRPr="00EF5447" w:rsidRDefault="007854B7" w:rsidP="00952A03">
            <w:pPr>
              <w:pStyle w:val="TAC"/>
            </w:pPr>
            <w:r>
              <w:t>DC_28A-66A_n66A</w:t>
            </w:r>
          </w:p>
        </w:tc>
        <w:tc>
          <w:tcPr>
            <w:tcW w:w="867" w:type="dxa"/>
            <w:shd w:val="clear" w:color="auto" w:fill="auto"/>
          </w:tcPr>
          <w:p w14:paraId="6E4AEB53" w14:textId="77777777" w:rsidR="007854B7" w:rsidRPr="00EF5447" w:rsidRDefault="007854B7" w:rsidP="00952A03">
            <w:pPr>
              <w:pStyle w:val="TAC"/>
              <w:rPr>
                <w:rFonts w:eastAsia="Yu Gothic"/>
                <w:szCs w:val="18"/>
              </w:rPr>
            </w:pPr>
            <w:r>
              <w:t>28</w:t>
            </w:r>
          </w:p>
        </w:tc>
        <w:tc>
          <w:tcPr>
            <w:tcW w:w="1167" w:type="dxa"/>
            <w:shd w:val="clear" w:color="auto" w:fill="auto"/>
            <w:noWrap/>
          </w:tcPr>
          <w:p w14:paraId="4B32C204" w14:textId="77777777" w:rsidR="007854B7" w:rsidRPr="00EF5447" w:rsidRDefault="007854B7" w:rsidP="00952A03">
            <w:pPr>
              <w:pStyle w:val="TAC"/>
              <w:rPr>
                <w:rFonts w:eastAsia="Yu Gothic"/>
                <w:szCs w:val="18"/>
              </w:rPr>
            </w:pPr>
            <w:r>
              <w:t>710.5</w:t>
            </w:r>
          </w:p>
        </w:tc>
        <w:tc>
          <w:tcPr>
            <w:tcW w:w="746" w:type="dxa"/>
            <w:shd w:val="clear" w:color="auto" w:fill="auto"/>
            <w:noWrap/>
          </w:tcPr>
          <w:p w14:paraId="7549FED3" w14:textId="77777777" w:rsidR="007854B7" w:rsidRPr="00EF5447" w:rsidRDefault="007854B7" w:rsidP="00952A03">
            <w:pPr>
              <w:pStyle w:val="TAC"/>
              <w:rPr>
                <w:rFonts w:eastAsia="Yu Gothic"/>
                <w:szCs w:val="18"/>
              </w:rPr>
            </w:pPr>
            <w:r>
              <w:t>5</w:t>
            </w:r>
          </w:p>
        </w:tc>
        <w:tc>
          <w:tcPr>
            <w:tcW w:w="2266" w:type="dxa"/>
            <w:shd w:val="clear" w:color="auto" w:fill="auto"/>
            <w:noWrap/>
          </w:tcPr>
          <w:p w14:paraId="32C1C9A8" w14:textId="77777777" w:rsidR="007854B7" w:rsidRPr="00EF5447" w:rsidRDefault="007854B7" w:rsidP="00952A03">
            <w:pPr>
              <w:pStyle w:val="TAC"/>
              <w:rPr>
                <w:rFonts w:eastAsia="Yu Gothic"/>
                <w:szCs w:val="18"/>
              </w:rPr>
            </w:pPr>
            <w:r>
              <w:t>25</w:t>
            </w:r>
          </w:p>
        </w:tc>
        <w:tc>
          <w:tcPr>
            <w:tcW w:w="1323" w:type="dxa"/>
            <w:shd w:val="clear" w:color="auto" w:fill="auto"/>
            <w:noWrap/>
          </w:tcPr>
          <w:p w14:paraId="4F62062D" w14:textId="77777777" w:rsidR="007854B7" w:rsidRPr="00EF5447" w:rsidRDefault="007854B7" w:rsidP="00952A03">
            <w:pPr>
              <w:pStyle w:val="TAC"/>
              <w:rPr>
                <w:rFonts w:eastAsia="Yu Gothic"/>
                <w:szCs w:val="18"/>
              </w:rPr>
            </w:pPr>
            <w:r>
              <w:t>765.5</w:t>
            </w:r>
          </w:p>
        </w:tc>
        <w:tc>
          <w:tcPr>
            <w:tcW w:w="867" w:type="dxa"/>
            <w:shd w:val="clear" w:color="auto" w:fill="auto"/>
          </w:tcPr>
          <w:p w14:paraId="7E93C582" w14:textId="77777777" w:rsidR="007854B7" w:rsidRPr="00EF5447" w:rsidRDefault="007854B7" w:rsidP="00952A03">
            <w:pPr>
              <w:pStyle w:val="TAC"/>
            </w:pPr>
            <w:r>
              <w:t>N/A</w:t>
            </w:r>
          </w:p>
        </w:tc>
        <w:tc>
          <w:tcPr>
            <w:tcW w:w="1248" w:type="dxa"/>
            <w:gridSpan w:val="2"/>
            <w:shd w:val="clear" w:color="auto" w:fill="auto"/>
          </w:tcPr>
          <w:p w14:paraId="060D1247" w14:textId="77777777" w:rsidR="007854B7" w:rsidRPr="00EF5447" w:rsidRDefault="007854B7" w:rsidP="00952A03">
            <w:pPr>
              <w:pStyle w:val="TAC"/>
            </w:pPr>
            <w:r>
              <w:t>N/A</w:t>
            </w:r>
          </w:p>
        </w:tc>
      </w:tr>
      <w:tr w:rsidR="007854B7" w:rsidRPr="00EF5447" w14:paraId="29791286" w14:textId="77777777" w:rsidTr="00952A03">
        <w:trPr>
          <w:trHeight w:val="22"/>
          <w:jc w:val="center"/>
        </w:trPr>
        <w:tc>
          <w:tcPr>
            <w:tcW w:w="2258" w:type="dxa"/>
            <w:tcBorders>
              <w:top w:val="nil"/>
              <w:bottom w:val="nil"/>
            </w:tcBorders>
            <w:shd w:val="clear" w:color="auto" w:fill="auto"/>
          </w:tcPr>
          <w:p w14:paraId="3DC9A895" w14:textId="77777777" w:rsidR="007854B7" w:rsidRPr="00EF5447" w:rsidRDefault="007854B7" w:rsidP="00952A03">
            <w:pPr>
              <w:pStyle w:val="TAC"/>
            </w:pPr>
          </w:p>
        </w:tc>
        <w:tc>
          <w:tcPr>
            <w:tcW w:w="867" w:type="dxa"/>
            <w:shd w:val="clear" w:color="auto" w:fill="auto"/>
          </w:tcPr>
          <w:p w14:paraId="7C554374" w14:textId="77777777" w:rsidR="007854B7" w:rsidRPr="00EF5447" w:rsidRDefault="007854B7" w:rsidP="00952A03">
            <w:pPr>
              <w:pStyle w:val="TAC"/>
              <w:rPr>
                <w:rFonts w:eastAsia="Yu Gothic"/>
                <w:szCs w:val="18"/>
              </w:rPr>
            </w:pPr>
            <w:r>
              <w:t>66</w:t>
            </w:r>
          </w:p>
        </w:tc>
        <w:tc>
          <w:tcPr>
            <w:tcW w:w="1167" w:type="dxa"/>
            <w:shd w:val="clear" w:color="auto" w:fill="auto"/>
            <w:noWrap/>
          </w:tcPr>
          <w:p w14:paraId="6E09A57C" w14:textId="77777777" w:rsidR="007854B7" w:rsidRPr="00EF5447" w:rsidRDefault="007854B7" w:rsidP="00952A03">
            <w:pPr>
              <w:pStyle w:val="TAC"/>
              <w:rPr>
                <w:rFonts w:eastAsia="Yu Gothic"/>
                <w:szCs w:val="18"/>
              </w:rPr>
            </w:pPr>
            <w:r>
              <w:t>1729</w:t>
            </w:r>
          </w:p>
        </w:tc>
        <w:tc>
          <w:tcPr>
            <w:tcW w:w="746" w:type="dxa"/>
            <w:shd w:val="clear" w:color="auto" w:fill="auto"/>
            <w:noWrap/>
          </w:tcPr>
          <w:p w14:paraId="031E7911" w14:textId="77777777" w:rsidR="007854B7" w:rsidRPr="00EF5447" w:rsidRDefault="007854B7" w:rsidP="00952A03">
            <w:pPr>
              <w:pStyle w:val="TAC"/>
              <w:rPr>
                <w:rFonts w:eastAsia="Yu Gothic"/>
                <w:szCs w:val="18"/>
              </w:rPr>
            </w:pPr>
            <w:r>
              <w:t>5</w:t>
            </w:r>
          </w:p>
        </w:tc>
        <w:tc>
          <w:tcPr>
            <w:tcW w:w="2266" w:type="dxa"/>
            <w:shd w:val="clear" w:color="auto" w:fill="auto"/>
            <w:noWrap/>
          </w:tcPr>
          <w:p w14:paraId="43172DC2" w14:textId="77777777" w:rsidR="007854B7" w:rsidRPr="00EF5447" w:rsidRDefault="007854B7" w:rsidP="00952A03">
            <w:pPr>
              <w:pStyle w:val="TAC"/>
              <w:rPr>
                <w:rFonts w:eastAsia="Yu Gothic"/>
                <w:szCs w:val="18"/>
              </w:rPr>
            </w:pPr>
            <w:r>
              <w:t>25</w:t>
            </w:r>
          </w:p>
        </w:tc>
        <w:tc>
          <w:tcPr>
            <w:tcW w:w="1323" w:type="dxa"/>
            <w:shd w:val="clear" w:color="auto" w:fill="auto"/>
            <w:noWrap/>
          </w:tcPr>
          <w:p w14:paraId="6B43483D" w14:textId="77777777" w:rsidR="007854B7" w:rsidRPr="00EF5447" w:rsidRDefault="007854B7" w:rsidP="00952A03">
            <w:pPr>
              <w:pStyle w:val="TAC"/>
              <w:rPr>
                <w:rFonts w:eastAsia="Yu Gothic"/>
                <w:szCs w:val="18"/>
              </w:rPr>
            </w:pPr>
            <w:r>
              <w:t>2129</w:t>
            </w:r>
          </w:p>
        </w:tc>
        <w:tc>
          <w:tcPr>
            <w:tcW w:w="867" w:type="dxa"/>
            <w:shd w:val="clear" w:color="auto" w:fill="auto"/>
          </w:tcPr>
          <w:p w14:paraId="0F37380F" w14:textId="77777777" w:rsidR="007854B7" w:rsidRPr="00EF5447" w:rsidRDefault="007854B7" w:rsidP="00952A03">
            <w:pPr>
              <w:pStyle w:val="TAC"/>
            </w:pPr>
            <w:r>
              <w:t>11.0</w:t>
            </w:r>
          </w:p>
        </w:tc>
        <w:tc>
          <w:tcPr>
            <w:tcW w:w="1248" w:type="dxa"/>
            <w:gridSpan w:val="2"/>
            <w:shd w:val="clear" w:color="auto" w:fill="auto"/>
          </w:tcPr>
          <w:p w14:paraId="546E6081" w14:textId="77777777" w:rsidR="007854B7" w:rsidRPr="00EF5447" w:rsidRDefault="007854B7" w:rsidP="00952A03">
            <w:pPr>
              <w:pStyle w:val="TAC"/>
            </w:pPr>
            <w:r>
              <w:t>IMD4</w:t>
            </w:r>
          </w:p>
        </w:tc>
      </w:tr>
      <w:tr w:rsidR="007854B7" w:rsidRPr="00EF5447" w14:paraId="3DBCCD8D" w14:textId="77777777" w:rsidTr="00952A03">
        <w:trPr>
          <w:trHeight w:val="22"/>
          <w:jc w:val="center"/>
        </w:trPr>
        <w:tc>
          <w:tcPr>
            <w:tcW w:w="2258" w:type="dxa"/>
            <w:tcBorders>
              <w:top w:val="nil"/>
              <w:bottom w:val="single" w:sz="4" w:space="0" w:color="auto"/>
            </w:tcBorders>
            <w:shd w:val="clear" w:color="auto" w:fill="auto"/>
          </w:tcPr>
          <w:p w14:paraId="24C87A78" w14:textId="77777777" w:rsidR="007854B7" w:rsidRPr="00EF5447" w:rsidRDefault="007854B7" w:rsidP="00952A03">
            <w:pPr>
              <w:pStyle w:val="TAC"/>
            </w:pPr>
          </w:p>
        </w:tc>
        <w:tc>
          <w:tcPr>
            <w:tcW w:w="867" w:type="dxa"/>
            <w:shd w:val="clear" w:color="auto" w:fill="auto"/>
          </w:tcPr>
          <w:p w14:paraId="3A0F14A0" w14:textId="77777777" w:rsidR="007854B7" w:rsidRPr="00EF5447" w:rsidRDefault="007854B7" w:rsidP="00952A03">
            <w:pPr>
              <w:pStyle w:val="TAC"/>
              <w:rPr>
                <w:rFonts w:eastAsia="Yu Gothic"/>
                <w:szCs w:val="18"/>
              </w:rPr>
            </w:pPr>
            <w:r>
              <w:rPr>
                <w:rFonts w:eastAsia="MS Mincho"/>
              </w:rPr>
              <w:t>n66</w:t>
            </w:r>
          </w:p>
        </w:tc>
        <w:tc>
          <w:tcPr>
            <w:tcW w:w="1167" w:type="dxa"/>
            <w:shd w:val="clear" w:color="auto" w:fill="auto"/>
            <w:noWrap/>
          </w:tcPr>
          <w:p w14:paraId="6F971F74" w14:textId="77777777" w:rsidR="007854B7" w:rsidRPr="00EF5447" w:rsidRDefault="007854B7" w:rsidP="00952A03">
            <w:pPr>
              <w:pStyle w:val="TAC"/>
              <w:rPr>
                <w:rFonts w:eastAsia="Yu Gothic"/>
                <w:szCs w:val="18"/>
              </w:rPr>
            </w:pPr>
            <w:r>
              <w:t>1775</w:t>
            </w:r>
          </w:p>
        </w:tc>
        <w:tc>
          <w:tcPr>
            <w:tcW w:w="746" w:type="dxa"/>
            <w:shd w:val="clear" w:color="auto" w:fill="auto"/>
            <w:noWrap/>
          </w:tcPr>
          <w:p w14:paraId="139EA379" w14:textId="77777777" w:rsidR="007854B7" w:rsidRPr="00EF5447" w:rsidRDefault="007854B7" w:rsidP="00952A03">
            <w:pPr>
              <w:pStyle w:val="TAC"/>
              <w:rPr>
                <w:rFonts w:eastAsia="Yu Gothic"/>
                <w:szCs w:val="18"/>
              </w:rPr>
            </w:pPr>
            <w:r>
              <w:t>5</w:t>
            </w:r>
          </w:p>
        </w:tc>
        <w:tc>
          <w:tcPr>
            <w:tcW w:w="2266" w:type="dxa"/>
            <w:shd w:val="clear" w:color="auto" w:fill="auto"/>
            <w:noWrap/>
          </w:tcPr>
          <w:p w14:paraId="47F21606" w14:textId="77777777" w:rsidR="007854B7" w:rsidRPr="00EF5447" w:rsidRDefault="007854B7" w:rsidP="00952A03">
            <w:pPr>
              <w:pStyle w:val="TAC"/>
              <w:rPr>
                <w:rFonts w:eastAsia="Yu Gothic"/>
                <w:szCs w:val="18"/>
              </w:rPr>
            </w:pPr>
            <w:r>
              <w:t>25</w:t>
            </w:r>
          </w:p>
        </w:tc>
        <w:tc>
          <w:tcPr>
            <w:tcW w:w="1323" w:type="dxa"/>
            <w:shd w:val="clear" w:color="auto" w:fill="auto"/>
            <w:noWrap/>
          </w:tcPr>
          <w:p w14:paraId="2D43BF72" w14:textId="77777777" w:rsidR="007854B7" w:rsidRPr="00EF5447" w:rsidRDefault="007854B7" w:rsidP="00952A03">
            <w:pPr>
              <w:pStyle w:val="TAC"/>
              <w:rPr>
                <w:rFonts w:eastAsia="Yu Gothic"/>
                <w:szCs w:val="18"/>
              </w:rPr>
            </w:pPr>
            <w:r>
              <w:t>2175</w:t>
            </w:r>
          </w:p>
        </w:tc>
        <w:tc>
          <w:tcPr>
            <w:tcW w:w="867" w:type="dxa"/>
            <w:shd w:val="clear" w:color="auto" w:fill="auto"/>
          </w:tcPr>
          <w:p w14:paraId="1B143509" w14:textId="77777777" w:rsidR="007854B7" w:rsidRPr="00EF5447" w:rsidRDefault="007854B7" w:rsidP="00952A03">
            <w:pPr>
              <w:pStyle w:val="TAC"/>
            </w:pPr>
            <w:r>
              <w:rPr>
                <w:rFonts w:eastAsia="MS Mincho"/>
              </w:rPr>
              <w:t>N/A</w:t>
            </w:r>
          </w:p>
        </w:tc>
        <w:tc>
          <w:tcPr>
            <w:tcW w:w="1248" w:type="dxa"/>
            <w:gridSpan w:val="2"/>
            <w:shd w:val="clear" w:color="auto" w:fill="auto"/>
          </w:tcPr>
          <w:p w14:paraId="71434BB8" w14:textId="77777777" w:rsidR="007854B7" w:rsidRPr="00EF5447" w:rsidRDefault="007854B7" w:rsidP="00952A03">
            <w:pPr>
              <w:pStyle w:val="TAC"/>
            </w:pPr>
            <w:r>
              <w:rPr>
                <w:rFonts w:eastAsia="MS Mincho"/>
              </w:rPr>
              <w:t>N/A</w:t>
            </w:r>
          </w:p>
        </w:tc>
      </w:tr>
      <w:tr w:rsidR="007854B7" w:rsidRPr="00EF5447" w14:paraId="5C64FDCF" w14:textId="77777777" w:rsidTr="00952A03">
        <w:trPr>
          <w:trHeight w:val="216"/>
          <w:jc w:val="center"/>
        </w:trPr>
        <w:tc>
          <w:tcPr>
            <w:tcW w:w="2258" w:type="dxa"/>
            <w:tcBorders>
              <w:bottom w:val="nil"/>
            </w:tcBorders>
            <w:shd w:val="clear" w:color="auto" w:fill="auto"/>
          </w:tcPr>
          <w:p w14:paraId="0F266FDE" w14:textId="77777777" w:rsidR="007854B7" w:rsidRPr="00EF5447" w:rsidRDefault="007854B7" w:rsidP="00952A03">
            <w:pPr>
              <w:pStyle w:val="TAC"/>
            </w:pPr>
            <w:r w:rsidRPr="00EF5447">
              <w:t>DC_19A_n78A-n79A</w:t>
            </w:r>
          </w:p>
        </w:tc>
        <w:tc>
          <w:tcPr>
            <w:tcW w:w="867" w:type="dxa"/>
            <w:shd w:val="clear" w:color="auto" w:fill="auto"/>
          </w:tcPr>
          <w:p w14:paraId="509E62BA" w14:textId="77777777" w:rsidR="007854B7" w:rsidRPr="00EF5447" w:rsidRDefault="007854B7" w:rsidP="00952A03">
            <w:pPr>
              <w:pStyle w:val="TAC"/>
            </w:pPr>
            <w:r w:rsidRPr="00EF5447">
              <w:t>19</w:t>
            </w:r>
          </w:p>
        </w:tc>
        <w:tc>
          <w:tcPr>
            <w:tcW w:w="1167" w:type="dxa"/>
            <w:shd w:val="clear" w:color="auto" w:fill="auto"/>
            <w:noWrap/>
          </w:tcPr>
          <w:p w14:paraId="673E538F" w14:textId="77777777" w:rsidR="007854B7" w:rsidRPr="00EF5447" w:rsidRDefault="007854B7" w:rsidP="00952A03">
            <w:pPr>
              <w:pStyle w:val="TAC"/>
            </w:pPr>
            <w:r w:rsidRPr="00EF5447">
              <w:t>835</w:t>
            </w:r>
          </w:p>
        </w:tc>
        <w:tc>
          <w:tcPr>
            <w:tcW w:w="746" w:type="dxa"/>
            <w:shd w:val="clear" w:color="auto" w:fill="auto"/>
            <w:noWrap/>
          </w:tcPr>
          <w:p w14:paraId="5D18748E" w14:textId="77777777" w:rsidR="007854B7" w:rsidRPr="00EF5447" w:rsidRDefault="007854B7" w:rsidP="00952A03">
            <w:pPr>
              <w:pStyle w:val="TAC"/>
            </w:pPr>
            <w:r w:rsidRPr="00EF5447">
              <w:t>5</w:t>
            </w:r>
          </w:p>
        </w:tc>
        <w:tc>
          <w:tcPr>
            <w:tcW w:w="2266" w:type="dxa"/>
            <w:shd w:val="clear" w:color="auto" w:fill="auto"/>
            <w:noWrap/>
          </w:tcPr>
          <w:p w14:paraId="0E3C631A" w14:textId="77777777" w:rsidR="007854B7" w:rsidRPr="00EF5447" w:rsidRDefault="007854B7" w:rsidP="00952A03">
            <w:pPr>
              <w:pStyle w:val="TAC"/>
            </w:pPr>
            <w:r w:rsidRPr="00EF5447">
              <w:t>25</w:t>
            </w:r>
          </w:p>
        </w:tc>
        <w:tc>
          <w:tcPr>
            <w:tcW w:w="1323" w:type="dxa"/>
            <w:shd w:val="clear" w:color="auto" w:fill="auto"/>
            <w:noWrap/>
          </w:tcPr>
          <w:p w14:paraId="3DB2850F" w14:textId="77777777" w:rsidR="007854B7" w:rsidRPr="00EF5447" w:rsidRDefault="007854B7" w:rsidP="00952A03">
            <w:pPr>
              <w:pStyle w:val="TAC"/>
            </w:pPr>
            <w:r w:rsidRPr="00EF5447">
              <w:t>880</w:t>
            </w:r>
          </w:p>
        </w:tc>
        <w:tc>
          <w:tcPr>
            <w:tcW w:w="867" w:type="dxa"/>
            <w:shd w:val="clear" w:color="auto" w:fill="auto"/>
          </w:tcPr>
          <w:p w14:paraId="04A7552A" w14:textId="77777777" w:rsidR="007854B7" w:rsidRPr="00EF5447" w:rsidRDefault="007854B7" w:rsidP="00952A03">
            <w:pPr>
              <w:pStyle w:val="TAC"/>
            </w:pPr>
            <w:r w:rsidRPr="00EF5447">
              <w:t>N/A</w:t>
            </w:r>
          </w:p>
        </w:tc>
        <w:tc>
          <w:tcPr>
            <w:tcW w:w="1248" w:type="dxa"/>
            <w:gridSpan w:val="2"/>
            <w:shd w:val="clear" w:color="auto" w:fill="auto"/>
          </w:tcPr>
          <w:p w14:paraId="227ACF07" w14:textId="77777777" w:rsidR="007854B7" w:rsidRPr="00EF5447" w:rsidRDefault="007854B7" w:rsidP="00952A03">
            <w:pPr>
              <w:pStyle w:val="TAC"/>
            </w:pPr>
            <w:r w:rsidRPr="00EF5447">
              <w:t>N/A</w:t>
            </w:r>
          </w:p>
        </w:tc>
      </w:tr>
      <w:tr w:rsidR="007854B7" w:rsidRPr="00EF5447" w14:paraId="394DFA94" w14:textId="77777777" w:rsidTr="00952A03">
        <w:trPr>
          <w:trHeight w:val="216"/>
          <w:jc w:val="center"/>
        </w:trPr>
        <w:tc>
          <w:tcPr>
            <w:tcW w:w="2258" w:type="dxa"/>
            <w:tcBorders>
              <w:top w:val="nil"/>
              <w:bottom w:val="nil"/>
            </w:tcBorders>
            <w:shd w:val="clear" w:color="auto" w:fill="auto"/>
          </w:tcPr>
          <w:p w14:paraId="2969C5DE" w14:textId="77777777" w:rsidR="007854B7" w:rsidRPr="00EF5447" w:rsidRDefault="007854B7" w:rsidP="00952A03">
            <w:pPr>
              <w:pStyle w:val="TAC"/>
            </w:pPr>
          </w:p>
        </w:tc>
        <w:tc>
          <w:tcPr>
            <w:tcW w:w="867" w:type="dxa"/>
            <w:shd w:val="clear" w:color="auto" w:fill="auto"/>
          </w:tcPr>
          <w:p w14:paraId="59D89D0E" w14:textId="77777777" w:rsidR="007854B7" w:rsidRPr="00EF5447" w:rsidRDefault="007854B7" w:rsidP="00952A03">
            <w:pPr>
              <w:pStyle w:val="TAC"/>
            </w:pPr>
            <w:r w:rsidRPr="00EF5447">
              <w:t>n78</w:t>
            </w:r>
          </w:p>
        </w:tc>
        <w:tc>
          <w:tcPr>
            <w:tcW w:w="1167" w:type="dxa"/>
            <w:shd w:val="clear" w:color="auto" w:fill="auto"/>
            <w:noWrap/>
          </w:tcPr>
          <w:p w14:paraId="660DFFE5" w14:textId="77777777" w:rsidR="007854B7" w:rsidRPr="00EF5447" w:rsidRDefault="007854B7" w:rsidP="00952A03">
            <w:pPr>
              <w:pStyle w:val="TAC"/>
            </w:pPr>
            <w:r w:rsidRPr="00EF5447">
              <w:t>3680</w:t>
            </w:r>
          </w:p>
        </w:tc>
        <w:tc>
          <w:tcPr>
            <w:tcW w:w="746" w:type="dxa"/>
            <w:shd w:val="clear" w:color="auto" w:fill="auto"/>
            <w:noWrap/>
          </w:tcPr>
          <w:p w14:paraId="421EDDEA" w14:textId="77777777" w:rsidR="007854B7" w:rsidRPr="00EF5447" w:rsidRDefault="007854B7" w:rsidP="00952A03">
            <w:pPr>
              <w:pStyle w:val="TAC"/>
            </w:pPr>
            <w:r w:rsidRPr="00EF5447">
              <w:t>10</w:t>
            </w:r>
          </w:p>
        </w:tc>
        <w:tc>
          <w:tcPr>
            <w:tcW w:w="2266" w:type="dxa"/>
            <w:shd w:val="clear" w:color="auto" w:fill="auto"/>
            <w:noWrap/>
          </w:tcPr>
          <w:p w14:paraId="35343F29" w14:textId="77777777" w:rsidR="007854B7" w:rsidRPr="00EF5447" w:rsidRDefault="007854B7" w:rsidP="00952A03">
            <w:pPr>
              <w:pStyle w:val="TAC"/>
            </w:pPr>
            <w:r w:rsidRPr="00EF5447">
              <w:t>50</w:t>
            </w:r>
          </w:p>
        </w:tc>
        <w:tc>
          <w:tcPr>
            <w:tcW w:w="1323" w:type="dxa"/>
            <w:shd w:val="clear" w:color="auto" w:fill="auto"/>
            <w:noWrap/>
          </w:tcPr>
          <w:p w14:paraId="3067E9FA" w14:textId="77777777" w:rsidR="007854B7" w:rsidRPr="00EF5447" w:rsidRDefault="007854B7" w:rsidP="00952A03">
            <w:pPr>
              <w:pStyle w:val="TAC"/>
            </w:pPr>
            <w:r w:rsidRPr="00EF5447">
              <w:t>3680</w:t>
            </w:r>
          </w:p>
        </w:tc>
        <w:tc>
          <w:tcPr>
            <w:tcW w:w="867" w:type="dxa"/>
            <w:shd w:val="clear" w:color="auto" w:fill="auto"/>
          </w:tcPr>
          <w:p w14:paraId="1D87ECBF" w14:textId="77777777" w:rsidR="007854B7" w:rsidRPr="00EF5447" w:rsidRDefault="007854B7" w:rsidP="00952A03">
            <w:pPr>
              <w:pStyle w:val="TAC"/>
            </w:pPr>
            <w:r w:rsidRPr="00EF5447">
              <w:t>N/A</w:t>
            </w:r>
          </w:p>
        </w:tc>
        <w:tc>
          <w:tcPr>
            <w:tcW w:w="1248" w:type="dxa"/>
            <w:gridSpan w:val="2"/>
            <w:shd w:val="clear" w:color="auto" w:fill="auto"/>
          </w:tcPr>
          <w:p w14:paraId="02921576" w14:textId="77777777" w:rsidR="007854B7" w:rsidRPr="00EF5447" w:rsidRDefault="007854B7" w:rsidP="00952A03">
            <w:pPr>
              <w:pStyle w:val="TAC"/>
            </w:pPr>
            <w:r w:rsidRPr="00EF5447">
              <w:t>N/A</w:t>
            </w:r>
          </w:p>
        </w:tc>
      </w:tr>
      <w:tr w:rsidR="007854B7" w:rsidRPr="00EF5447" w14:paraId="5566E2B8" w14:textId="77777777" w:rsidTr="00952A03">
        <w:trPr>
          <w:trHeight w:val="216"/>
          <w:jc w:val="center"/>
        </w:trPr>
        <w:tc>
          <w:tcPr>
            <w:tcW w:w="2258" w:type="dxa"/>
            <w:tcBorders>
              <w:top w:val="nil"/>
              <w:bottom w:val="nil"/>
            </w:tcBorders>
            <w:shd w:val="clear" w:color="auto" w:fill="auto"/>
          </w:tcPr>
          <w:p w14:paraId="7F92C7C5" w14:textId="77777777" w:rsidR="007854B7" w:rsidRPr="00EF5447" w:rsidRDefault="007854B7" w:rsidP="00952A03">
            <w:pPr>
              <w:pStyle w:val="TAC"/>
            </w:pPr>
          </w:p>
        </w:tc>
        <w:tc>
          <w:tcPr>
            <w:tcW w:w="867" w:type="dxa"/>
            <w:shd w:val="clear" w:color="auto" w:fill="auto"/>
          </w:tcPr>
          <w:p w14:paraId="3D06D6C3" w14:textId="77777777" w:rsidR="007854B7" w:rsidRPr="00EF5447" w:rsidRDefault="007854B7" w:rsidP="00952A03">
            <w:pPr>
              <w:pStyle w:val="TAC"/>
            </w:pPr>
            <w:r w:rsidRPr="00EF5447">
              <w:t>n79</w:t>
            </w:r>
          </w:p>
        </w:tc>
        <w:tc>
          <w:tcPr>
            <w:tcW w:w="1167" w:type="dxa"/>
            <w:shd w:val="clear" w:color="auto" w:fill="auto"/>
            <w:noWrap/>
          </w:tcPr>
          <w:p w14:paraId="4A69DCF7" w14:textId="77777777" w:rsidR="007854B7" w:rsidRPr="00EF5447" w:rsidRDefault="007854B7" w:rsidP="00952A03">
            <w:pPr>
              <w:pStyle w:val="TAC"/>
            </w:pPr>
            <w:r w:rsidRPr="00EF5447">
              <w:t>4515</w:t>
            </w:r>
          </w:p>
        </w:tc>
        <w:tc>
          <w:tcPr>
            <w:tcW w:w="746" w:type="dxa"/>
            <w:shd w:val="clear" w:color="auto" w:fill="auto"/>
            <w:noWrap/>
          </w:tcPr>
          <w:p w14:paraId="5A4EDFAC" w14:textId="77777777" w:rsidR="007854B7" w:rsidRPr="00EF5447" w:rsidRDefault="007854B7" w:rsidP="00952A03">
            <w:pPr>
              <w:pStyle w:val="TAC"/>
            </w:pPr>
            <w:r w:rsidRPr="00EF5447">
              <w:t>40</w:t>
            </w:r>
          </w:p>
        </w:tc>
        <w:tc>
          <w:tcPr>
            <w:tcW w:w="2266" w:type="dxa"/>
            <w:shd w:val="clear" w:color="auto" w:fill="auto"/>
            <w:noWrap/>
          </w:tcPr>
          <w:p w14:paraId="1EE7B190" w14:textId="77777777" w:rsidR="007854B7" w:rsidRPr="00EF5447" w:rsidRDefault="007854B7" w:rsidP="00952A03">
            <w:pPr>
              <w:pStyle w:val="TAC"/>
            </w:pPr>
            <w:r w:rsidRPr="00EF5447">
              <w:t>216</w:t>
            </w:r>
          </w:p>
        </w:tc>
        <w:tc>
          <w:tcPr>
            <w:tcW w:w="1323" w:type="dxa"/>
            <w:shd w:val="clear" w:color="auto" w:fill="auto"/>
            <w:noWrap/>
          </w:tcPr>
          <w:p w14:paraId="3993A041" w14:textId="77777777" w:rsidR="007854B7" w:rsidRPr="00EF5447" w:rsidRDefault="007854B7" w:rsidP="00952A03">
            <w:pPr>
              <w:pStyle w:val="TAC"/>
            </w:pPr>
            <w:r w:rsidRPr="00EF5447">
              <w:t>4515</w:t>
            </w:r>
          </w:p>
        </w:tc>
        <w:tc>
          <w:tcPr>
            <w:tcW w:w="867" w:type="dxa"/>
            <w:shd w:val="clear" w:color="auto" w:fill="auto"/>
          </w:tcPr>
          <w:p w14:paraId="6F77A744" w14:textId="77777777" w:rsidR="007854B7" w:rsidRPr="00EF5447" w:rsidRDefault="007854B7" w:rsidP="00952A03">
            <w:pPr>
              <w:pStyle w:val="TAC"/>
            </w:pPr>
            <w:r w:rsidRPr="00EF5447">
              <w:t>29.3</w:t>
            </w:r>
          </w:p>
        </w:tc>
        <w:tc>
          <w:tcPr>
            <w:tcW w:w="1248" w:type="dxa"/>
            <w:gridSpan w:val="2"/>
            <w:shd w:val="clear" w:color="auto" w:fill="auto"/>
          </w:tcPr>
          <w:p w14:paraId="5C58CABF" w14:textId="77777777" w:rsidR="007854B7" w:rsidRPr="00EF5447" w:rsidRDefault="007854B7" w:rsidP="00952A03">
            <w:pPr>
              <w:pStyle w:val="TAC"/>
            </w:pPr>
            <w:r w:rsidRPr="00EF5447">
              <w:t>IMD2</w:t>
            </w:r>
          </w:p>
        </w:tc>
      </w:tr>
      <w:tr w:rsidR="007854B7" w:rsidRPr="00EF5447" w14:paraId="24A2196E" w14:textId="77777777" w:rsidTr="00952A03">
        <w:trPr>
          <w:trHeight w:val="216"/>
          <w:jc w:val="center"/>
        </w:trPr>
        <w:tc>
          <w:tcPr>
            <w:tcW w:w="2258" w:type="dxa"/>
            <w:tcBorders>
              <w:top w:val="nil"/>
              <w:bottom w:val="nil"/>
            </w:tcBorders>
            <w:shd w:val="clear" w:color="auto" w:fill="auto"/>
          </w:tcPr>
          <w:p w14:paraId="671484CF" w14:textId="77777777" w:rsidR="007854B7" w:rsidRPr="00EF5447" w:rsidRDefault="007854B7" w:rsidP="00952A03">
            <w:pPr>
              <w:pStyle w:val="TAC"/>
            </w:pPr>
          </w:p>
        </w:tc>
        <w:tc>
          <w:tcPr>
            <w:tcW w:w="867" w:type="dxa"/>
            <w:shd w:val="clear" w:color="auto" w:fill="auto"/>
          </w:tcPr>
          <w:p w14:paraId="1937DC7B" w14:textId="77777777" w:rsidR="007854B7" w:rsidRPr="00EF5447" w:rsidRDefault="007854B7" w:rsidP="00952A03">
            <w:pPr>
              <w:pStyle w:val="TAC"/>
            </w:pPr>
            <w:r w:rsidRPr="00EF5447">
              <w:t>19</w:t>
            </w:r>
          </w:p>
        </w:tc>
        <w:tc>
          <w:tcPr>
            <w:tcW w:w="1167" w:type="dxa"/>
            <w:shd w:val="clear" w:color="auto" w:fill="auto"/>
            <w:noWrap/>
          </w:tcPr>
          <w:p w14:paraId="0F122803" w14:textId="77777777" w:rsidR="007854B7" w:rsidRPr="00EF5447" w:rsidRDefault="007854B7" w:rsidP="00952A03">
            <w:pPr>
              <w:pStyle w:val="TAC"/>
            </w:pPr>
            <w:r w:rsidRPr="00EF5447">
              <w:t>835</w:t>
            </w:r>
          </w:p>
        </w:tc>
        <w:tc>
          <w:tcPr>
            <w:tcW w:w="746" w:type="dxa"/>
            <w:shd w:val="clear" w:color="auto" w:fill="auto"/>
            <w:noWrap/>
          </w:tcPr>
          <w:p w14:paraId="4695BFF3" w14:textId="77777777" w:rsidR="007854B7" w:rsidRPr="00EF5447" w:rsidRDefault="007854B7" w:rsidP="00952A03">
            <w:pPr>
              <w:pStyle w:val="TAC"/>
            </w:pPr>
            <w:r w:rsidRPr="00EF5447">
              <w:t>5</w:t>
            </w:r>
          </w:p>
        </w:tc>
        <w:tc>
          <w:tcPr>
            <w:tcW w:w="2266" w:type="dxa"/>
            <w:shd w:val="clear" w:color="auto" w:fill="auto"/>
            <w:noWrap/>
          </w:tcPr>
          <w:p w14:paraId="79F1A457" w14:textId="77777777" w:rsidR="007854B7" w:rsidRPr="00EF5447" w:rsidRDefault="007854B7" w:rsidP="00952A03">
            <w:pPr>
              <w:pStyle w:val="TAC"/>
            </w:pPr>
            <w:r w:rsidRPr="00EF5447">
              <w:t>25</w:t>
            </w:r>
          </w:p>
        </w:tc>
        <w:tc>
          <w:tcPr>
            <w:tcW w:w="1323" w:type="dxa"/>
            <w:shd w:val="clear" w:color="auto" w:fill="auto"/>
            <w:noWrap/>
          </w:tcPr>
          <w:p w14:paraId="463AA05B" w14:textId="77777777" w:rsidR="007854B7" w:rsidRPr="00EF5447" w:rsidRDefault="007854B7" w:rsidP="00952A03">
            <w:pPr>
              <w:pStyle w:val="TAC"/>
            </w:pPr>
            <w:r w:rsidRPr="00EF5447">
              <w:t>880</w:t>
            </w:r>
          </w:p>
        </w:tc>
        <w:tc>
          <w:tcPr>
            <w:tcW w:w="867" w:type="dxa"/>
            <w:shd w:val="clear" w:color="auto" w:fill="auto"/>
          </w:tcPr>
          <w:p w14:paraId="52269B8C" w14:textId="77777777" w:rsidR="007854B7" w:rsidRPr="00EF5447" w:rsidRDefault="007854B7" w:rsidP="00952A03">
            <w:pPr>
              <w:pStyle w:val="TAC"/>
            </w:pPr>
            <w:r w:rsidRPr="00EF5447">
              <w:t>N/A</w:t>
            </w:r>
          </w:p>
        </w:tc>
        <w:tc>
          <w:tcPr>
            <w:tcW w:w="1248" w:type="dxa"/>
            <w:gridSpan w:val="2"/>
            <w:shd w:val="clear" w:color="auto" w:fill="auto"/>
          </w:tcPr>
          <w:p w14:paraId="2E2A378E" w14:textId="77777777" w:rsidR="007854B7" w:rsidRPr="00EF5447" w:rsidRDefault="007854B7" w:rsidP="00952A03">
            <w:pPr>
              <w:pStyle w:val="TAC"/>
            </w:pPr>
            <w:r w:rsidRPr="00EF5447">
              <w:t>N/A</w:t>
            </w:r>
          </w:p>
        </w:tc>
      </w:tr>
      <w:tr w:rsidR="007854B7" w:rsidRPr="00EF5447" w14:paraId="5EDF8ED1" w14:textId="77777777" w:rsidTr="00952A03">
        <w:trPr>
          <w:trHeight w:val="216"/>
          <w:jc w:val="center"/>
        </w:trPr>
        <w:tc>
          <w:tcPr>
            <w:tcW w:w="2258" w:type="dxa"/>
            <w:tcBorders>
              <w:top w:val="nil"/>
              <w:bottom w:val="nil"/>
            </w:tcBorders>
            <w:shd w:val="clear" w:color="auto" w:fill="auto"/>
          </w:tcPr>
          <w:p w14:paraId="79B65870" w14:textId="77777777" w:rsidR="007854B7" w:rsidRPr="00EF5447" w:rsidRDefault="007854B7" w:rsidP="00952A03">
            <w:pPr>
              <w:pStyle w:val="TAC"/>
            </w:pPr>
          </w:p>
        </w:tc>
        <w:tc>
          <w:tcPr>
            <w:tcW w:w="867" w:type="dxa"/>
            <w:shd w:val="clear" w:color="auto" w:fill="auto"/>
          </w:tcPr>
          <w:p w14:paraId="636BCBD4" w14:textId="77777777" w:rsidR="007854B7" w:rsidRPr="00EF5447" w:rsidRDefault="007854B7" w:rsidP="00952A03">
            <w:pPr>
              <w:pStyle w:val="TAC"/>
            </w:pPr>
            <w:r w:rsidRPr="00EF5447">
              <w:t>n79</w:t>
            </w:r>
          </w:p>
        </w:tc>
        <w:tc>
          <w:tcPr>
            <w:tcW w:w="1167" w:type="dxa"/>
            <w:shd w:val="clear" w:color="auto" w:fill="auto"/>
            <w:noWrap/>
          </w:tcPr>
          <w:p w14:paraId="397769B2" w14:textId="77777777" w:rsidR="007854B7" w:rsidRPr="00EF5447" w:rsidRDefault="007854B7" w:rsidP="00952A03">
            <w:pPr>
              <w:pStyle w:val="TAC"/>
            </w:pPr>
            <w:r w:rsidRPr="00EF5447">
              <w:t>4550</w:t>
            </w:r>
          </w:p>
        </w:tc>
        <w:tc>
          <w:tcPr>
            <w:tcW w:w="746" w:type="dxa"/>
            <w:shd w:val="clear" w:color="auto" w:fill="auto"/>
            <w:noWrap/>
          </w:tcPr>
          <w:p w14:paraId="351E97CC" w14:textId="77777777" w:rsidR="007854B7" w:rsidRPr="00EF5447" w:rsidRDefault="007854B7" w:rsidP="00952A03">
            <w:pPr>
              <w:pStyle w:val="TAC"/>
            </w:pPr>
            <w:r w:rsidRPr="00EF5447">
              <w:t>40</w:t>
            </w:r>
          </w:p>
        </w:tc>
        <w:tc>
          <w:tcPr>
            <w:tcW w:w="2266" w:type="dxa"/>
            <w:shd w:val="clear" w:color="auto" w:fill="auto"/>
            <w:noWrap/>
          </w:tcPr>
          <w:p w14:paraId="71B2478C" w14:textId="77777777" w:rsidR="007854B7" w:rsidRPr="00EF5447" w:rsidRDefault="007854B7" w:rsidP="00952A03">
            <w:pPr>
              <w:pStyle w:val="TAC"/>
            </w:pPr>
            <w:r w:rsidRPr="00EF5447">
              <w:t>216</w:t>
            </w:r>
          </w:p>
        </w:tc>
        <w:tc>
          <w:tcPr>
            <w:tcW w:w="1323" w:type="dxa"/>
            <w:shd w:val="clear" w:color="auto" w:fill="auto"/>
            <w:noWrap/>
          </w:tcPr>
          <w:p w14:paraId="5F6FA8EA" w14:textId="77777777" w:rsidR="007854B7" w:rsidRPr="00EF5447" w:rsidRDefault="007854B7" w:rsidP="00952A03">
            <w:pPr>
              <w:pStyle w:val="TAC"/>
            </w:pPr>
            <w:r w:rsidRPr="00EF5447">
              <w:t>4550</w:t>
            </w:r>
          </w:p>
        </w:tc>
        <w:tc>
          <w:tcPr>
            <w:tcW w:w="867" w:type="dxa"/>
            <w:shd w:val="clear" w:color="auto" w:fill="auto"/>
          </w:tcPr>
          <w:p w14:paraId="59AFF7F1" w14:textId="77777777" w:rsidR="007854B7" w:rsidRPr="00EF5447" w:rsidRDefault="007854B7" w:rsidP="00952A03">
            <w:pPr>
              <w:pStyle w:val="TAC"/>
            </w:pPr>
            <w:r w:rsidRPr="00EF5447">
              <w:t>N/A</w:t>
            </w:r>
          </w:p>
        </w:tc>
        <w:tc>
          <w:tcPr>
            <w:tcW w:w="1248" w:type="dxa"/>
            <w:gridSpan w:val="2"/>
            <w:shd w:val="clear" w:color="auto" w:fill="auto"/>
          </w:tcPr>
          <w:p w14:paraId="4EC7B7B6" w14:textId="77777777" w:rsidR="007854B7" w:rsidRPr="00EF5447" w:rsidRDefault="007854B7" w:rsidP="00952A03">
            <w:pPr>
              <w:pStyle w:val="TAC"/>
            </w:pPr>
            <w:r w:rsidRPr="00EF5447">
              <w:t>N/A</w:t>
            </w:r>
          </w:p>
        </w:tc>
      </w:tr>
      <w:tr w:rsidR="007854B7" w:rsidRPr="00EF5447" w14:paraId="0821C888" w14:textId="77777777" w:rsidTr="00952A03">
        <w:trPr>
          <w:trHeight w:val="216"/>
          <w:jc w:val="center"/>
        </w:trPr>
        <w:tc>
          <w:tcPr>
            <w:tcW w:w="2258" w:type="dxa"/>
            <w:tcBorders>
              <w:top w:val="nil"/>
              <w:bottom w:val="single" w:sz="4" w:space="0" w:color="auto"/>
            </w:tcBorders>
            <w:shd w:val="clear" w:color="auto" w:fill="auto"/>
          </w:tcPr>
          <w:p w14:paraId="4176CFA0" w14:textId="77777777" w:rsidR="007854B7" w:rsidRPr="00EF5447" w:rsidRDefault="007854B7" w:rsidP="00952A03">
            <w:pPr>
              <w:pStyle w:val="TAC"/>
            </w:pPr>
          </w:p>
        </w:tc>
        <w:tc>
          <w:tcPr>
            <w:tcW w:w="867" w:type="dxa"/>
            <w:shd w:val="clear" w:color="auto" w:fill="auto"/>
          </w:tcPr>
          <w:p w14:paraId="060815F4" w14:textId="77777777" w:rsidR="007854B7" w:rsidRPr="00EF5447" w:rsidRDefault="007854B7" w:rsidP="00952A03">
            <w:pPr>
              <w:pStyle w:val="TAC"/>
            </w:pPr>
            <w:r w:rsidRPr="00EF5447">
              <w:t>n78</w:t>
            </w:r>
          </w:p>
        </w:tc>
        <w:tc>
          <w:tcPr>
            <w:tcW w:w="1167" w:type="dxa"/>
            <w:shd w:val="clear" w:color="auto" w:fill="auto"/>
            <w:noWrap/>
          </w:tcPr>
          <w:p w14:paraId="7F3EE989" w14:textId="77777777" w:rsidR="007854B7" w:rsidRPr="00EF5447" w:rsidRDefault="007854B7" w:rsidP="00952A03">
            <w:pPr>
              <w:pStyle w:val="TAC"/>
            </w:pPr>
            <w:r w:rsidRPr="00EF5447">
              <w:t>3715</w:t>
            </w:r>
          </w:p>
        </w:tc>
        <w:tc>
          <w:tcPr>
            <w:tcW w:w="746" w:type="dxa"/>
            <w:shd w:val="clear" w:color="auto" w:fill="auto"/>
            <w:noWrap/>
          </w:tcPr>
          <w:p w14:paraId="2B9219F1" w14:textId="77777777" w:rsidR="007854B7" w:rsidRPr="00EF5447" w:rsidRDefault="007854B7" w:rsidP="00952A03">
            <w:pPr>
              <w:pStyle w:val="TAC"/>
            </w:pPr>
            <w:r w:rsidRPr="00EF5447">
              <w:t>10</w:t>
            </w:r>
          </w:p>
        </w:tc>
        <w:tc>
          <w:tcPr>
            <w:tcW w:w="2266" w:type="dxa"/>
            <w:shd w:val="clear" w:color="auto" w:fill="auto"/>
            <w:noWrap/>
          </w:tcPr>
          <w:p w14:paraId="1EF9FF0E" w14:textId="77777777" w:rsidR="007854B7" w:rsidRPr="00EF5447" w:rsidRDefault="007854B7" w:rsidP="00952A03">
            <w:pPr>
              <w:pStyle w:val="TAC"/>
            </w:pPr>
            <w:r w:rsidRPr="00EF5447">
              <w:t>50</w:t>
            </w:r>
          </w:p>
        </w:tc>
        <w:tc>
          <w:tcPr>
            <w:tcW w:w="1323" w:type="dxa"/>
            <w:shd w:val="clear" w:color="auto" w:fill="auto"/>
            <w:noWrap/>
          </w:tcPr>
          <w:p w14:paraId="77BA8104" w14:textId="77777777" w:rsidR="007854B7" w:rsidRPr="00EF5447" w:rsidRDefault="007854B7" w:rsidP="00952A03">
            <w:pPr>
              <w:pStyle w:val="TAC"/>
            </w:pPr>
            <w:r w:rsidRPr="00EF5447">
              <w:t>3715</w:t>
            </w:r>
          </w:p>
        </w:tc>
        <w:tc>
          <w:tcPr>
            <w:tcW w:w="867" w:type="dxa"/>
            <w:shd w:val="clear" w:color="auto" w:fill="auto"/>
          </w:tcPr>
          <w:p w14:paraId="48F47ADA" w14:textId="77777777" w:rsidR="007854B7" w:rsidRPr="00EF5447" w:rsidRDefault="007854B7" w:rsidP="00952A03">
            <w:pPr>
              <w:pStyle w:val="TAC"/>
            </w:pPr>
            <w:r w:rsidRPr="00EF5447">
              <w:t>28.8</w:t>
            </w:r>
          </w:p>
        </w:tc>
        <w:tc>
          <w:tcPr>
            <w:tcW w:w="1248" w:type="dxa"/>
            <w:gridSpan w:val="2"/>
            <w:shd w:val="clear" w:color="auto" w:fill="auto"/>
          </w:tcPr>
          <w:p w14:paraId="6619D589" w14:textId="77777777" w:rsidR="007854B7" w:rsidRPr="00EF5447" w:rsidRDefault="007854B7" w:rsidP="00952A03">
            <w:pPr>
              <w:pStyle w:val="TAC"/>
            </w:pPr>
            <w:r w:rsidRPr="00EF5447">
              <w:t>IMD2</w:t>
            </w:r>
          </w:p>
        </w:tc>
      </w:tr>
      <w:tr w:rsidR="007854B7" w:rsidRPr="00EF5447" w14:paraId="62C36875" w14:textId="77777777" w:rsidTr="00952A03">
        <w:trPr>
          <w:trHeight w:val="216"/>
          <w:jc w:val="center"/>
        </w:trPr>
        <w:tc>
          <w:tcPr>
            <w:tcW w:w="2258" w:type="dxa"/>
            <w:tcBorders>
              <w:top w:val="single" w:sz="4" w:space="0" w:color="auto"/>
              <w:bottom w:val="nil"/>
            </w:tcBorders>
            <w:shd w:val="clear" w:color="auto" w:fill="auto"/>
          </w:tcPr>
          <w:p w14:paraId="1316C221" w14:textId="77777777" w:rsidR="007854B7" w:rsidRPr="00DB7785" w:rsidRDefault="007854B7" w:rsidP="00952A03">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6B2232B8" w14:textId="77777777" w:rsidR="007854B7" w:rsidRPr="00EF5447" w:rsidRDefault="007854B7" w:rsidP="00952A03">
            <w:pPr>
              <w:pStyle w:val="TAC"/>
            </w:pPr>
          </w:p>
        </w:tc>
        <w:tc>
          <w:tcPr>
            <w:tcW w:w="867" w:type="dxa"/>
            <w:shd w:val="clear" w:color="auto" w:fill="auto"/>
          </w:tcPr>
          <w:p w14:paraId="1A00A8AB" w14:textId="77777777" w:rsidR="007854B7" w:rsidRPr="00EF5447" w:rsidRDefault="007854B7" w:rsidP="00952A03">
            <w:pPr>
              <w:pStyle w:val="TAC"/>
            </w:pPr>
            <w:r w:rsidRPr="00EF5447">
              <w:rPr>
                <w:rFonts w:cs="Arial"/>
              </w:rPr>
              <w:t>3</w:t>
            </w:r>
          </w:p>
        </w:tc>
        <w:tc>
          <w:tcPr>
            <w:tcW w:w="1167" w:type="dxa"/>
            <w:shd w:val="clear" w:color="auto" w:fill="auto"/>
            <w:noWrap/>
          </w:tcPr>
          <w:p w14:paraId="26536A49" w14:textId="77777777" w:rsidR="007854B7" w:rsidRPr="00EF5447" w:rsidRDefault="007854B7" w:rsidP="00952A03">
            <w:pPr>
              <w:pStyle w:val="TAC"/>
            </w:pPr>
            <w:r>
              <w:rPr>
                <w:rFonts w:cs="Arial"/>
              </w:rPr>
              <w:t>N/A</w:t>
            </w:r>
          </w:p>
        </w:tc>
        <w:tc>
          <w:tcPr>
            <w:tcW w:w="746" w:type="dxa"/>
            <w:shd w:val="clear" w:color="auto" w:fill="auto"/>
            <w:noWrap/>
          </w:tcPr>
          <w:p w14:paraId="692134E7" w14:textId="77777777" w:rsidR="007854B7" w:rsidRPr="00EF5447" w:rsidRDefault="007854B7" w:rsidP="00952A03">
            <w:pPr>
              <w:pStyle w:val="TAC"/>
            </w:pPr>
            <w:r w:rsidRPr="00DB7785">
              <w:rPr>
                <w:rFonts w:cs="Arial"/>
              </w:rPr>
              <w:t>5</w:t>
            </w:r>
          </w:p>
        </w:tc>
        <w:tc>
          <w:tcPr>
            <w:tcW w:w="2266" w:type="dxa"/>
            <w:shd w:val="clear" w:color="auto" w:fill="auto"/>
            <w:noWrap/>
          </w:tcPr>
          <w:p w14:paraId="39F77F93" w14:textId="77777777" w:rsidR="007854B7" w:rsidRPr="00EF5447" w:rsidRDefault="007854B7" w:rsidP="00952A03">
            <w:pPr>
              <w:pStyle w:val="TAC"/>
            </w:pPr>
            <w:r w:rsidRPr="00DB7785">
              <w:rPr>
                <w:rFonts w:cs="Arial"/>
              </w:rPr>
              <w:t>N/A</w:t>
            </w:r>
          </w:p>
        </w:tc>
        <w:tc>
          <w:tcPr>
            <w:tcW w:w="1323" w:type="dxa"/>
            <w:shd w:val="clear" w:color="auto" w:fill="auto"/>
            <w:noWrap/>
          </w:tcPr>
          <w:p w14:paraId="66E5F554" w14:textId="77777777" w:rsidR="007854B7" w:rsidRPr="00EF5447" w:rsidRDefault="007854B7" w:rsidP="00952A03">
            <w:pPr>
              <w:pStyle w:val="TAC"/>
            </w:pPr>
            <w:r>
              <w:t>1865</w:t>
            </w:r>
          </w:p>
        </w:tc>
        <w:tc>
          <w:tcPr>
            <w:tcW w:w="867" w:type="dxa"/>
            <w:shd w:val="clear" w:color="auto" w:fill="auto"/>
          </w:tcPr>
          <w:p w14:paraId="1F0189EF" w14:textId="77777777" w:rsidR="007854B7" w:rsidRPr="00EF5447" w:rsidRDefault="007854B7" w:rsidP="00952A03">
            <w:pPr>
              <w:pStyle w:val="TAC"/>
            </w:pPr>
            <w:r>
              <w:rPr>
                <w:rFonts w:cs="Arial"/>
              </w:rPr>
              <w:t>3</w:t>
            </w:r>
          </w:p>
        </w:tc>
        <w:tc>
          <w:tcPr>
            <w:tcW w:w="1248" w:type="dxa"/>
            <w:gridSpan w:val="2"/>
            <w:shd w:val="clear" w:color="auto" w:fill="auto"/>
          </w:tcPr>
          <w:p w14:paraId="19155750" w14:textId="77777777" w:rsidR="007854B7" w:rsidRPr="00EF5447" w:rsidRDefault="007854B7" w:rsidP="00952A03">
            <w:pPr>
              <w:pStyle w:val="TAC"/>
            </w:pPr>
            <w:r w:rsidRPr="00EF5447">
              <w:rPr>
                <w:rFonts w:cs="Arial"/>
              </w:rPr>
              <w:t>IMD4</w:t>
            </w:r>
          </w:p>
        </w:tc>
      </w:tr>
      <w:tr w:rsidR="007854B7" w:rsidRPr="00EF5447" w14:paraId="0C8D86EE" w14:textId="77777777" w:rsidTr="00952A03">
        <w:trPr>
          <w:trHeight w:val="216"/>
          <w:jc w:val="center"/>
        </w:trPr>
        <w:tc>
          <w:tcPr>
            <w:tcW w:w="2258" w:type="dxa"/>
            <w:tcBorders>
              <w:top w:val="nil"/>
              <w:bottom w:val="nil"/>
            </w:tcBorders>
            <w:shd w:val="clear" w:color="auto" w:fill="auto"/>
          </w:tcPr>
          <w:p w14:paraId="7D8B4CE2" w14:textId="77777777" w:rsidR="007854B7" w:rsidRPr="00EF5447" w:rsidRDefault="007854B7" w:rsidP="00952A03">
            <w:pPr>
              <w:pStyle w:val="TAC"/>
            </w:pPr>
          </w:p>
        </w:tc>
        <w:tc>
          <w:tcPr>
            <w:tcW w:w="867" w:type="dxa"/>
            <w:shd w:val="clear" w:color="auto" w:fill="auto"/>
          </w:tcPr>
          <w:p w14:paraId="64116805" w14:textId="77777777" w:rsidR="007854B7" w:rsidRPr="00EF5447" w:rsidRDefault="007854B7" w:rsidP="00952A03">
            <w:pPr>
              <w:pStyle w:val="TAC"/>
            </w:pPr>
            <w:r>
              <w:t>n3</w:t>
            </w:r>
          </w:p>
        </w:tc>
        <w:tc>
          <w:tcPr>
            <w:tcW w:w="1167" w:type="dxa"/>
            <w:shd w:val="clear" w:color="auto" w:fill="auto"/>
            <w:noWrap/>
          </w:tcPr>
          <w:p w14:paraId="0AD073A4" w14:textId="77777777" w:rsidR="007854B7" w:rsidRPr="00EF5447" w:rsidRDefault="007854B7" w:rsidP="00952A03">
            <w:pPr>
              <w:pStyle w:val="TAC"/>
            </w:pPr>
            <w:r w:rsidRPr="00EF5447">
              <w:rPr>
                <w:rFonts w:cs="Arial"/>
              </w:rPr>
              <w:t>1775</w:t>
            </w:r>
          </w:p>
        </w:tc>
        <w:tc>
          <w:tcPr>
            <w:tcW w:w="746" w:type="dxa"/>
            <w:shd w:val="clear" w:color="auto" w:fill="auto"/>
            <w:noWrap/>
          </w:tcPr>
          <w:p w14:paraId="79F11CA9" w14:textId="77777777" w:rsidR="007854B7" w:rsidRPr="00EF5447" w:rsidRDefault="007854B7" w:rsidP="00952A03">
            <w:pPr>
              <w:pStyle w:val="TAC"/>
            </w:pPr>
            <w:r w:rsidRPr="00EF5447">
              <w:rPr>
                <w:rFonts w:cs="Arial"/>
              </w:rPr>
              <w:t>5</w:t>
            </w:r>
          </w:p>
        </w:tc>
        <w:tc>
          <w:tcPr>
            <w:tcW w:w="2266" w:type="dxa"/>
            <w:shd w:val="clear" w:color="auto" w:fill="auto"/>
            <w:noWrap/>
          </w:tcPr>
          <w:p w14:paraId="31E5878A" w14:textId="77777777" w:rsidR="007854B7" w:rsidRPr="00EF5447" w:rsidRDefault="007854B7" w:rsidP="00952A03">
            <w:pPr>
              <w:pStyle w:val="TAC"/>
            </w:pPr>
            <w:r w:rsidRPr="00EF5447">
              <w:rPr>
                <w:rFonts w:cs="Arial"/>
              </w:rPr>
              <w:t>25</w:t>
            </w:r>
          </w:p>
        </w:tc>
        <w:tc>
          <w:tcPr>
            <w:tcW w:w="1323" w:type="dxa"/>
            <w:shd w:val="clear" w:color="auto" w:fill="auto"/>
            <w:noWrap/>
          </w:tcPr>
          <w:p w14:paraId="4D8D949F" w14:textId="77777777" w:rsidR="007854B7" w:rsidRPr="00EF5447" w:rsidRDefault="007854B7" w:rsidP="00952A03">
            <w:pPr>
              <w:pStyle w:val="TAC"/>
            </w:pPr>
            <w:r w:rsidRPr="00EF5447">
              <w:rPr>
                <w:rFonts w:cs="Arial"/>
              </w:rPr>
              <w:t>1870</w:t>
            </w:r>
          </w:p>
        </w:tc>
        <w:tc>
          <w:tcPr>
            <w:tcW w:w="867" w:type="dxa"/>
            <w:shd w:val="clear" w:color="auto" w:fill="auto"/>
          </w:tcPr>
          <w:p w14:paraId="4B8B6949" w14:textId="77777777" w:rsidR="007854B7" w:rsidRPr="00EF5447" w:rsidRDefault="007854B7" w:rsidP="00952A03">
            <w:pPr>
              <w:pStyle w:val="TAC"/>
            </w:pPr>
            <w:r w:rsidRPr="00EF5447">
              <w:rPr>
                <w:rFonts w:cs="Arial"/>
              </w:rPr>
              <w:t>4</w:t>
            </w:r>
          </w:p>
        </w:tc>
        <w:tc>
          <w:tcPr>
            <w:tcW w:w="1248" w:type="dxa"/>
            <w:gridSpan w:val="2"/>
            <w:shd w:val="clear" w:color="auto" w:fill="auto"/>
          </w:tcPr>
          <w:p w14:paraId="3E52E0F9" w14:textId="77777777" w:rsidR="007854B7" w:rsidRPr="00EF5447" w:rsidRDefault="007854B7" w:rsidP="00952A03">
            <w:pPr>
              <w:pStyle w:val="TAC"/>
            </w:pPr>
            <w:r w:rsidRPr="00DB7785">
              <w:t>IMD4</w:t>
            </w:r>
          </w:p>
        </w:tc>
      </w:tr>
      <w:tr w:rsidR="007854B7" w:rsidRPr="00EF5447" w14:paraId="58A5B730" w14:textId="77777777" w:rsidTr="00952A03">
        <w:trPr>
          <w:trHeight w:val="216"/>
          <w:jc w:val="center"/>
        </w:trPr>
        <w:tc>
          <w:tcPr>
            <w:tcW w:w="2258" w:type="dxa"/>
            <w:tcBorders>
              <w:top w:val="nil"/>
              <w:bottom w:val="single" w:sz="4" w:space="0" w:color="auto"/>
            </w:tcBorders>
            <w:shd w:val="clear" w:color="auto" w:fill="auto"/>
          </w:tcPr>
          <w:p w14:paraId="2C7DFD1A" w14:textId="77777777" w:rsidR="007854B7" w:rsidRPr="00EF5447" w:rsidRDefault="007854B7" w:rsidP="00952A03">
            <w:pPr>
              <w:pStyle w:val="TAC"/>
            </w:pPr>
          </w:p>
        </w:tc>
        <w:tc>
          <w:tcPr>
            <w:tcW w:w="867" w:type="dxa"/>
            <w:shd w:val="clear" w:color="auto" w:fill="auto"/>
          </w:tcPr>
          <w:p w14:paraId="7863A176" w14:textId="77777777" w:rsidR="007854B7" w:rsidRPr="00EF5447" w:rsidRDefault="007854B7" w:rsidP="00952A03">
            <w:pPr>
              <w:pStyle w:val="TAC"/>
            </w:pPr>
            <w:r>
              <w:rPr>
                <w:rFonts w:cs="Arial"/>
              </w:rPr>
              <w:t>20</w:t>
            </w:r>
          </w:p>
        </w:tc>
        <w:tc>
          <w:tcPr>
            <w:tcW w:w="1167" w:type="dxa"/>
            <w:shd w:val="clear" w:color="auto" w:fill="auto"/>
            <w:noWrap/>
          </w:tcPr>
          <w:p w14:paraId="213635F6" w14:textId="77777777" w:rsidR="007854B7" w:rsidRPr="00EF5447" w:rsidRDefault="007854B7" w:rsidP="00952A03">
            <w:pPr>
              <w:pStyle w:val="TAC"/>
            </w:pPr>
            <w:r>
              <w:rPr>
                <w:rFonts w:cs="Arial"/>
              </w:rPr>
              <w:t>840</w:t>
            </w:r>
          </w:p>
        </w:tc>
        <w:tc>
          <w:tcPr>
            <w:tcW w:w="746" w:type="dxa"/>
            <w:shd w:val="clear" w:color="auto" w:fill="auto"/>
            <w:noWrap/>
          </w:tcPr>
          <w:p w14:paraId="37C0EF37" w14:textId="77777777" w:rsidR="007854B7" w:rsidRPr="00EF5447" w:rsidRDefault="007854B7" w:rsidP="00952A03">
            <w:pPr>
              <w:pStyle w:val="TAC"/>
            </w:pPr>
            <w:r>
              <w:rPr>
                <w:rFonts w:cs="Arial"/>
              </w:rPr>
              <w:t>5</w:t>
            </w:r>
          </w:p>
        </w:tc>
        <w:tc>
          <w:tcPr>
            <w:tcW w:w="2266" w:type="dxa"/>
            <w:shd w:val="clear" w:color="auto" w:fill="auto"/>
            <w:noWrap/>
          </w:tcPr>
          <w:p w14:paraId="7FA5EA71" w14:textId="77777777" w:rsidR="007854B7" w:rsidRPr="00EF5447" w:rsidRDefault="007854B7" w:rsidP="00952A03">
            <w:pPr>
              <w:pStyle w:val="TAC"/>
            </w:pPr>
            <w:r>
              <w:rPr>
                <w:rFonts w:cs="Arial"/>
              </w:rPr>
              <w:t>25</w:t>
            </w:r>
          </w:p>
        </w:tc>
        <w:tc>
          <w:tcPr>
            <w:tcW w:w="1323" w:type="dxa"/>
            <w:shd w:val="clear" w:color="auto" w:fill="auto"/>
            <w:noWrap/>
          </w:tcPr>
          <w:p w14:paraId="1B1FEC9C" w14:textId="77777777" w:rsidR="007854B7" w:rsidRPr="00EF5447" w:rsidRDefault="007854B7" w:rsidP="00952A03">
            <w:pPr>
              <w:pStyle w:val="TAC"/>
            </w:pPr>
            <w:r>
              <w:rPr>
                <w:rFonts w:cs="Arial"/>
              </w:rPr>
              <w:t>799</w:t>
            </w:r>
          </w:p>
        </w:tc>
        <w:tc>
          <w:tcPr>
            <w:tcW w:w="867" w:type="dxa"/>
            <w:shd w:val="clear" w:color="auto" w:fill="auto"/>
          </w:tcPr>
          <w:p w14:paraId="32C4E461" w14:textId="77777777" w:rsidR="007854B7" w:rsidRPr="00EF5447" w:rsidRDefault="007854B7" w:rsidP="00952A03">
            <w:pPr>
              <w:pStyle w:val="TAC"/>
            </w:pPr>
            <w:r>
              <w:rPr>
                <w:rFonts w:cs="Arial"/>
              </w:rPr>
              <w:t>N/A</w:t>
            </w:r>
          </w:p>
        </w:tc>
        <w:tc>
          <w:tcPr>
            <w:tcW w:w="1248" w:type="dxa"/>
            <w:gridSpan w:val="2"/>
            <w:shd w:val="clear" w:color="auto" w:fill="auto"/>
          </w:tcPr>
          <w:p w14:paraId="467A308F" w14:textId="77777777" w:rsidR="007854B7" w:rsidRPr="00EF5447" w:rsidRDefault="007854B7" w:rsidP="00952A03">
            <w:pPr>
              <w:pStyle w:val="TAC"/>
            </w:pPr>
            <w:r w:rsidRPr="00DB7785">
              <w:t>N/A</w:t>
            </w:r>
          </w:p>
        </w:tc>
      </w:tr>
      <w:tr w:rsidR="007854B7" w:rsidRPr="00EF5447" w14:paraId="74789E81" w14:textId="77777777" w:rsidTr="00952A03">
        <w:trPr>
          <w:trHeight w:val="216"/>
          <w:jc w:val="center"/>
        </w:trPr>
        <w:tc>
          <w:tcPr>
            <w:tcW w:w="2258" w:type="dxa"/>
            <w:tcBorders>
              <w:top w:val="nil"/>
              <w:bottom w:val="nil"/>
            </w:tcBorders>
            <w:shd w:val="clear" w:color="auto" w:fill="auto"/>
          </w:tcPr>
          <w:p w14:paraId="68719316" w14:textId="77777777" w:rsidR="007854B7" w:rsidRPr="00EF5447" w:rsidRDefault="007854B7" w:rsidP="00952A03">
            <w:pPr>
              <w:pStyle w:val="TAC"/>
            </w:pPr>
            <w:r>
              <w:t>DC_20A-28A_n3A</w:t>
            </w:r>
          </w:p>
        </w:tc>
        <w:tc>
          <w:tcPr>
            <w:tcW w:w="867" w:type="dxa"/>
            <w:shd w:val="clear" w:color="auto" w:fill="auto"/>
          </w:tcPr>
          <w:p w14:paraId="6824AD59" w14:textId="77777777" w:rsidR="007854B7" w:rsidRPr="00EF5447" w:rsidRDefault="007854B7" w:rsidP="00952A03">
            <w:pPr>
              <w:pStyle w:val="TAC"/>
            </w:pPr>
            <w:r>
              <w:rPr>
                <w:rFonts w:eastAsia="Malgun Gothic"/>
                <w:szCs w:val="18"/>
                <w:lang w:eastAsia="ko-KR"/>
              </w:rPr>
              <w:t>20</w:t>
            </w:r>
          </w:p>
        </w:tc>
        <w:tc>
          <w:tcPr>
            <w:tcW w:w="1167" w:type="dxa"/>
            <w:shd w:val="clear" w:color="auto" w:fill="auto"/>
            <w:noWrap/>
          </w:tcPr>
          <w:p w14:paraId="621B20EC" w14:textId="77777777" w:rsidR="007854B7" w:rsidRPr="00EF5447" w:rsidRDefault="007854B7" w:rsidP="00952A03">
            <w:pPr>
              <w:pStyle w:val="TAC"/>
            </w:pPr>
            <w:r>
              <w:rPr>
                <w:rFonts w:eastAsia="Malgun Gothic"/>
                <w:szCs w:val="18"/>
                <w:lang w:eastAsia="ko-KR"/>
              </w:rPr>
              <w:t>845</w:t>
            </w:r>
          </w:p>
        </w:tc>
        <w:tc>
          <w:tcPr>
            <w:tcW w:w="746" w:type="dxa"/>
            <w:shd w:val="clear" w:color="auto" w:fill="auto"/>
            <w:noWrap/>
          </w:tcPr>
          <w:p w14:paraId="45CAE5A9" w14:textId="77777777" w:rsidR="007854B7" w:rsidRPr="00EF5447" w:rsidRDefault="007854B7" w:rsidP="00952A03">
            <w:pPr>
              <w:pStyle w:val="TAC"/>
            </w:pPr>
            <w:r>
              <w:rPr>
                <w:rFonts w:eastAsia="Malgun Gothic"/>
                <w:szCs w:val="18"/>
                <w:lang w:eastAsia="ko-KR"/>
              </w:rPr>
              <w:t>5</w:t>
            </w:r>
          </w:p>
        </w:tc>
        <w:tc>
          <w:tcPr>
            <w:tcW w:w="2266" w:type="dxa"/>
            <w:shd w:val="clear" w:color="auto" w:fill="auto"/>
            <w:noWrap/>
          </w:tcPr>
          <w:p w14:paraId="13D95BC4" w14:textId="77777777" w:rsidR="007854B7" w:rsidRPr="00EF5447" w:rsidRDefault="007854B7" w:rsidP="00952A03">
            <w:pPr>
              <w:pStyle w:val="TAC"/>
            </w:pPr>
            <w:r>
              <w:rPr>
                <w:rFonts w:eastAsia="Malgun Gothic"/>
                <w:szCs w:val="18"/>
                <w:lang w:eastAsia="ko-KR"/>
              </w:rPr>
              <w:t>25</w:t>
            </w:r>
          </w:p>
        </w:tc>
        <w:tc>
          <w:tcPr>
            <w:tcW w:w="1323" w:type="dxa"/>
            <w:shd w:val="clear" w:color="auto" w:fill="auto"/>
            <w:noWrap/>
          </w:tcPr>
          <w:p w14:paraId="14A219BD" w14:textId="77777777" w:rsidR="007854B7" w:rsidRPr="00EF5447" w:rsidRDefault="007854B7" w:rsidP="00952A03">
            <w:pPr>
              <w:pStyle w:val="TAC"/>
            </w:pPr>
            <w:r>
              <w:rPr>
                <w:rFonts w:eastAsia="Malgun Gothic"/>
                <w:szCs w:val="18"/>
                <w:lang w:eastAsia="ko-KR"/>
              </w:rPr>
              <w:t>804</w:t>
            </w:r>
          </w:p>
        </w:tc>
        <w:tc>
          <w:tcPr>
            <w:tcW w:w="867" w:type="dxa"/>
            <w:shd w:val="clear" w:color="auto" w:fill="auto"/>
          </w:tcPr>
          <w:p w14:paraId="29C22F98" w14:textId="77777777" w:rsidR="007854B7" w:rsidRPr="00EF5447" w:rsidRDefault="007854B7" w:rsidP="00952A03">
            <w:pPr>
              <w:pStyle w:val="TAC"/>
            </w:pPr>
            <w:r>
              <w:t>N/A</w:t>
            </w:r>
          </w:p>
        </w:tc>
        <w:tc>
          <w:tcPr>
            <w:tcW w:w="1248" w:type="dxa"/>
            <w:gridSpan w:val="2"/>
            <w:shd w:val="clear" w:color="auto" w:fill="auto"/>
          </w:tcPr>
          <w:p w14:paraId="19A89C15" w14:textId="77777777" w:rsidR="007854B7" w:rsidRPr="00EF5447" w:rsidRDefault="007854B7" w:rsidP="00952A03">
            <w:pPr>
              <w:pStyle w:val="TAC"/>
            </w:pPr>
            <w:r>
              <w:t>N/A</w:t>
            </w:r>
          </w:p>
        </w:tc>
      </w:tr>
      <w:tr w:rsidR="007854B7" w:rsidRPr="00EF5447" w14:paraId="7287CCF2" w14:textId="77777777" w:rsidTr="00952A03">
        <w:trPr>
          <w:trHeight w:val="216"/>
          <w:jc w:val="center"/>
        </w:trPr>
        <w:tc>
          <w:tcPr>
            <w:tcW w:w="2258" w:type="dxa"/>
            <w:tcBorders>
              <w:top w:val="nil"/>
              <w:bottom w:val="nil"/>
            </w:tcBorders>
            <w:shd w:val="clear" w:color="auto" w:fill="auto"/>
          </w:tcPr>
          <w:p w14:paraId="5265A2A3" w14:textId="77777777" w:rsidR="007854B7" w:rsidRPr="00EF5447" w:rsidRDefault="007854B7" w:rsidP="00952A03">
            <w:pPr>
              <w:pStyle w:val="TAC"/>
            </w:pPr>
          </w:p>
        </w:tc>
        <w:tc>
          <w:tcPr>
            <w:tcW w:w="867" w:type="dxa"/>
            <w:shd w:val="clear" w:color="auto" w:fill="auto"/>
          </w:tcPr>
          <w:p w14:paraId="201D3716" w14:textId="77777777" w:rsidR="007854B7" w:rsidRPr="00EF5447" w:rsidRDefault="007854B7" w:rsidP="00952A03">
            <w:pPr>
              <w:pStyle w:val="TAC"/>
            </w:pPr>
            <w:r>
              <w:rPr>
                <w:rFonts w:eastAsia="Malgun Gothic"/>
                <w:szCs w:val="18"/>
                <w:lang w:eastAsia="ko-KR"/>
              </w:rPr>
              <w:t>28</w:t>
            </w:r>
          </w:p>
        </w:tc>
        <w:tc>
          <w:tcPr>
            <w:tcW w:w="1167" w:type="dxa"/>
            <w:shd w:val="clear" w:color="auto" w:fill="auto"/>
            <w:noWrap/>
          </w:tcPr>
          <w:p w14:paraId="1BD701BD" w14:textId="77777777" w:rsidR="007854B7" w:rsidRPr="00EF5447" w:rsidRDefault="007854B7" w:rsidP="00952A03">
            <w:pPr>
              <w:pStyle w:val="TAC"/>
            </w:pPr>
            <w:r>
              <w:rPr>
                <w:lang w:eastAsia="ko-KR"/>
              </w:rPr>
              <w:t>730</w:t>
            </w:r>
          </w:p>
        </w:tc>
        <w:tc>
          <w:tcPr>
            <w:tcW w:w="746" w:type="dxa"/>
            <w:shd w:val="clear" w:color="auto" w:fill="auto"/>
            <w:noWrap/>
          </w:tcPr>
          <w:p w14:paraId="226A72B9" w14:textId="77777777" w:rsidR="007854B7" w:rsidRPr="00EF5447" w:rsidRDefault="007854B7" w:rsidP="00952A03">
            <w:pPr>
              <w:pStyle w:val="TAC"/>
            </w:pPr>
            <w:r>
              <w:rPr>
                <w:lang w:eastAsia="ko-KR"/>
              </w:rPr>
              <w:t>5</w:t>
            </w:r>
          </w:p>
        </w:tc>
        <w:tc>
          <w:tcPr>
            <w:tcW w:w="2266" w:type="dxa"/>
            <w:shd w:val="clear" w:color="auto" w:fill="auto"/>
            <w:noWrap/>
          </w:tcPr>
          <w:p w14:paraId="68BFEC7C" w14:textId="77777777" w:rsidR="007854B7" w:rsidRPr="00EF5447" w:rsidRDefault="007854B7" w:rsidP="00952A03">
            <w:pPr>
              <w:pStyle w:val="TAC"/>
            </w:pPr>
            <w:r>
              <w:rPr>
                <w:lang w:eastAsia="ko-KR"/>
              </w:rPr>
              <w:t>25</w:t>
            </w:r>
          </w:p>
        </w:tc>
        <w:tc>
          <w:tcPr>
            <w:tcW w:w="1323" w:type="dxa"/>
            <w:shd w:val="clear" w:color="auto" w:fill="auto"/>
            <w:noWrap/>
          </w:tcPr>
          <w:p w14:paraId="25E0439D" w14:textId="77777777" w:rsidR="007854B7" w:rsidRPr="00EF5447" w:rsidRDefault="007854B7" w:rsidP="00952A03">
            <w:pPr>
              <w:pStyle w:val="TAC"/>
            </w:pPr>
            <w:r>
              <w:rPr>
                <w:lang w:eastAsia="ko-KR"/>
              </w:rPr>
              <w:t>785</w:t>
            </w:r>
          </w:p>
        </w:tc>
        <w:tc>
          <w:tcPr>
            <w:tcW w:w="867" w:type="dxa"/>
            <w:shd w:val="clear" w:color="auto" w:fill="auto"/>
          </w:tcPr>
          <w:p w14:paraId="278EAD76" w14:textId="77777777" w:rsidR="007854B7" w:rsidRPr="00EF5447" w:rsidRDefault="007854B7" w:rsidP="00952A03">
            <w:pPr>
              <w:pStyle w:val="TAC"/>
            </w:pPr>
            <w:r>
              <w:rPr>
                <w:rFonts w:eastAsia="Malgun Gothic"/>
                <w:lang w:eastAsia="ko-KR"/>
              </w:rPr>
              <w:t>9.4</w:t>
            </w:r>
          </w:p>
        </w:tc>
        <w:tc>
          <w:tcPr>
            <w:tcW w:w="1248" w:type="dxa"/>
            <w:gridSpan w:val="2"/>
            <w:shd w:val="clear" w:color="auto" w:fill="auto"/>
          </w:tcPr>
          <w:p w14:paraId="27A15006" w14:textId="77777777" w:rsidR="007854B7" w:rsidRPr="00EF5447" w:rsidRDefault="007854B7" w:rsidP="00952A03">
            <w:pPr>
              <w:pStyle w:val="TAC"/>
            </w:pPr>
            <w:r>
              <w:rPr>
                <w:rFonts w:eastAsia="Malgun Gothic"/>
                <w:lang w:eastAsia="ko-KR"/>
              </w:rPr>
              <w:t>IMD4</w:t>
            </w:r>
          </w:p>
        </w:tc>
      </w:tr>
      <w:tr w:rsidR="007854B7" w:rsidRPr="00EF5447" w14:paraId="5BC4CC8C" w14:textId="77777777" w:rsidTr="00952A03">
        <w:trPr>
          <w:trHeight w:val="216"/>
          <w:jc w:val="center"/>
        </w:trPr>
        <w:tc>
          <w:tcPr>
            <w:tcW w:w="2258" w:type="dxa"/>
            <w:tcBorders>
              <w:top w:val="nil"/>
              <w:bottom w:val="single" w:sz="4" w:space="0" w:color="auto"/>
            </w:tcBorders>
            <w:shd w:val="clear" w:color="auto" w:fill="auto"/>
          </w:tcPr>
          <w:p w14:paraId="5ECE46CA" w14:textId="77777777" w:rsidR="007854B7" w:rsidRPr="00EF5447" w:rsidRDefault="007854B7" w:rsidP="00952A03">
            <w:pPr>
              <w:pStyle w:val="TAC"/>
            </w:pPr>
          </w:p>
        </w:tc>
        <w:tc>
          <w:tcPr>
            <w:tcW w:w="867" w:type="dxa"/>
            <w:shd w:val="clear" w:color="auto" w:fill="auto"/>
          </w:tcPr>
          <w:p w14:paraId="2A7E9C5C" w14:textId="77777777" w:rsidR="007854B7" w:rsidRPr="00EF5447" w:rsidRDefault="007854B7" w:rsidP="00952A03">
            <w:pPr>
              <w:pStyle w:val="TAC"/>
            </w:pPr>
            <w:r>
              <w:rPr>
                <w:rFonts w:eastAsia="MS Mincho"/>
              </w:rPr>
              <w:t>n3</w:t>
            </w:r>
          </w:p>
        </w:tc>
        <w:tc>
          <w:tcPr>
            <w:tcW w:w="1167" w:type="dxa"/>
            <w:shd w:val="clear" w:color="auto" w:fill="auto"/>
            <w:noWrap/>
          </w:tcPr>
          <w:p w14:paraId="56413B41" w14:textId="77777777" w:rsidR="007854B7" w:rsidRPr="00EF5447" w:rsidRDefault="007854B7" w:rsidP="00952A03">
            <w:pPr>
              <w:pStyle w:val="TAC"/>
            </w:pPr>
            <w:r>
              <w:t>1750</w:t>
            </w:r>
          </w:p>
        </w:tc>
        <w:tc>
          <w:tcPr>
            <w:tcW w:w="746" w:type="dxa"/>
            <w:shd w:val="clear" w:color="auto" w:fill="auto"/>
            <w:noWrap/>
          </w:tcPr>
          <w:p w14:paraId="1F8B118B" w14:textId="77777777" w:rsidR="007854B7" w:rsidRPr="00EF5447" w:rsidRDefault="007854B7" w:rsidP="00952A03">
            <w:pPr>
              <w:pStyle w:val="TAC"/>
            </w:pPr>
            <w:r>
              <w:t>5</w:t>
            </w:r>
          </w:p>
        </w:tc>
        <w:tc>
          <w:tcPr>
            <w:tcW w:w="2266" w:type="dxa"/>
            <w:shd w:val="clear" w:color="auto" w:fill="auto"/>
            <w:noWrap/>
          </w:tcPr>
          <w:p w14:paraId="352CCEAC" w14:textId="77777777" w:rsidR="007854B7" w:rsidRPr="00EF5447" w:rsidRDefault="007854B7" w:rsidP="00952A03">
            <w:pPr>
              <w:pStyle w:val="TAC"/>
            </w:pPr>
            <w:r>
              <w:t>25</w:t>
            </w:r>
          </w:p>
        </w:tc>
        <w:tc>
          <w:tcPr>
            <w:tcW w:w="1323" w:type="dxa"/>
            <w:shd w:val="clear" w:color="auto" w:fill="auto"/>
            <w:noWrap/>
          </w:tcPr>
          <w:p w14:paraId="130179C6" w14:textId="77777777" w:rsidR="007854B7" w:rsidRPr="00EF5447" w:rsidRDefault="007854B7" w:rsidP="00952A03">
            <w:pPr>
              <w:pStyle w:val="TAC"/>
            </w:pPr>
            <w:r>
              <w:t>1845</w:t>
            </w:r>
          </w:p>
        </w:tc>
        <w:tc>
          <w:tcPr>
            <w:tcW w:w="867" w:type="dxa"/>
            <w:shd w:val="clear" w:color="auto" w:fill="auto"/>
          </w:tcPr>
          <w:p w14:paraId="3AA959E0" w14:textId="77777777" w:rsidR="007854B7" w:rsidRPr="00EF5447" w:rsidRDefault="007854B7" w:rsidP="00952A03">
            <w:pPr>
              <w:pStyle w:val="TAC"/>
            </w:pPr>
            <w:r>
              <w:t>N/A</w:t>
            </w:r>
          </w:p>
        </w:tc>
        <w:tc>
          <w:tcPr>
            <w:tcW w:w="1248" w:type="dxa"/>
            <w:gridSpan w:val="2"/>
            <w:shd w:val="clear" w:color="auto" w:fill="auto"/>
          </w:tcPr>
          <w:p w14:paraId="0DE9C204" w14:textId="77777777" w:rsidR="007854B7" w:rsidRPr="00EF5447" w:rsidRDefault="007854B7" w:rsidP="00952A03">
            <w:pPr>
              <w:pStyle w:val="TAC"/>
            </w:pPr>
            <w:r>
              <w:t>N/A</w:t>
            </w:r>
          </w:p>
        </w:tc>
      </w:tr>
      <w:tr w:rsidR="007854B7" w:rsidRPr="00EF5447" w14:paraId="1EB15D48"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7E8006F" w14:textId="77777777" w:rsidR="007854B7" w:rsidRPr="00EF5447" w:rsidRDefault="007854B7" w:rsidP="00952A03">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0A65798B" w14:textId="77777777" w:rsidR="007854B7" w:rsidRDefault="007854B7" w:rsidP="00952A03">
            <w:pPr>
              <w:pStyle w:val="TAC"/>
              <w:rPr>
                <w:rFonts w:eastAsia="MS Mincho"/>
              </w:rPr>
            </w:pPr>
            <w:r w:rsidRPr="00EB760E">
              <w:rPr>
                <w:rFonts w:cs="Arial"/>
                <w:szCs w:val="18"/>
                <w:lang w:eastAsia="sv-SE"/>
              </w:rPr>
              <w:t>20</w:t>
            </w:r>
          </w:p>
        </w:tc>
        <w:tc>
          <w:tcPr>
            <w:tcW w:w="1167" w:type="dxa"/>
            <w:shd w:val="clear" w:color="auto" w:fill="auto"/>
            <w:noWrap/>
          </w:tcPr>
          <w:p w14:paraId="71F48D74" w14:textId="77777777" w:rsidR="007854B7" w:rsidRDefault="007854B7" w:rsidP="00952A03">
            <w:pPr>
              <w:pStyle w:val="TAC"/>
            </w:pPr>
            <w:r w:rsidRPr="00EB760E">
              <w:rPr>
                <w:rFonts w:cs="Arial"/>
                <w:szCs w:val="18"/>
                <w:lang w:eastAsia="sv-SE"/>
              </w:rPr>
              <w:t>837</w:t>
            </w:r>
          </w:p>
        </w:tc>
        <w:tc>
          <w:tcPr>
            <w:tcW w:w="746" w:type="dxa"/>
            <w:shd w:val="clear" w:color="auto" w:fill="auto"/>
            <w:noWrap/>
          </w:tcPr>
          <w:p w14:paraId="4DE391AD" w14:textId="77777777" w:rsidR="007854B7" w:rsidRDefault="007854B7" w:rsidP="00952A03">
            <w:pPr>
              <w:pStyle w:val="TAC"/>
            </w:pPr>
            <w:r w:rsidRPr="00EB760E">
              <w:rPr>
                <w:rFonts w:cs="Arial"/>
                <w:szCs w:val="18"/>
                <w:lang w:eastAsia="sv-SE"/>
              </w:rPr>
              <w:t>5</w:t>
            </w:r>
          </w:p>
        </w:tc>
        <w:tc>
          <w:tcPr>
            <w:tcW w:w="2266" w:type="dxa"/>
            <w:shd w:val="clear" w:color="auto" w:fill="auto"/>
            <w:noWrap/>
          </w:tcPr>
          <w:p w14:paraId="2E58817A" w14:textId="77777777" w:rsidR="007854B7" w:rsidRDefault="007854B7" w:rsidP="00952A03">
            <w:pPr>
              <w:pStyle w:val="TAC"/>
            </w:pPr>
            <w:r w:rsidRPr="00EB760E">
              <w:rPr>
                <w:rFonts w:cs="Arial"/>
                <w:szCs w:val="18"/>
                <w:lang w:eastAsia="sv-SE"/>
              </w:rPr>
              <w:t>25</w:t>
            </w:r>
          </w:p>
        </w:tc>
        <w:tc>
          <w:tcPr>
            <w:tcW w:w="1323" w:type="dxa"/>
            <w:shd w:val="clear" w:color="auto" w:fill="auto"/>
            <w:noWrap/>
          </w:tcPr>
          <w:p w14:paraId="146BE0D1" w14:textId="77777777" w:rsidR="007854B7" w:rsidRDefault="007854B7" w:rsidP="00952A03">
            <w:pPr>
              <w:pStyle w:val="TAC"/>
            </w:pPr>
            <w:r w:rsidRPr="00EB760E">
              <w:rPr>
                <w:rFonts w:cs="Arial"/>
                <w:szCs w:val="18"/>
                <w:lang w:eastAsia="sv-SE"/>
              </w:rPr>
              <w:t>796</w:t>
            </w:r>
          </w:p>
        </w:tc>
        <w:tc>
          <w:tcPr>
            <w:tcW w:w="867" w:type="dxa"/>
            <w:shd w:val="clear" w:color="auto" w:fill="auto"/>
          </w:tcPr>
          <w:p w14:paraId="099C6DF2" w14:textId="77777777" w:rsidR="007854B7" w:rsidRDefault="007854B7" w:rsidP="00952A03">
            <w:pPr>
              <w:pStyle w:val="TAC"/>
            </w:pPr>
            <w:r w:rsidRPr="00EB760E">
              <w:rPr>
                <w:rFonts w:cs="Arial"/>
                <w:szCs w:val="18"/>
                <w:lang w:eastAsia="sv-SE"/>
              </w:rPr>
              <w:t>N/A</w:t>
            </w:r>
          </w:p>
        </w:tc>
        <w:tc>
          <w:tcPr>
            <w:tcW w:w="1248" w:type="dxa"/>
            <w:gridSpan w:val="2"/>
            <w:shd w:val="clear" w:color="auto" w:fill="auto"/>
          </w:tcPr>
          <w:p w14:paraId="5132A359" w14:textId="77777777" w:rsidR="007854B7" w:rsidRDefault="007854B7" w:rsidP="00952A03">
            <w:pPr>
              <w:pStyle w:val="TAC"/>
            </w:pPr>
            <w:r w:rsidRPr="00EB760E">
              <w:rPr>
                <w:rFonts w:cs="Arial"/>
                <w:szCs w:val="18"/>
                <w:lang w:eastAsia="sv-SE"/>
              </w:rPr>
              <w:t>N/A</w:t>
            </w:r>
          </w:p>
        </w:tc>
      </w:tr>
      <w:tr w:rsidR="007854B7" w:rsidRPr="00EF5447" w14:paraId="252F54DB"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55465BB" w14:textId="77777777" w:rsidR="007854B7" w:rsidRPr="00EF5447" w:rsidRDefault="007854B7" w:rsidP="00952A03">
            <w:pPr>
              <w:pStyle w:val="TAC"/>
            </w:pPr>
          </w:p>
        </w:tc>
        <w:tc>
          <w:tcPr>
            <w:tcW w:w="867" w:type="dxa"/>
            <w:tcBorders>
              <w:left w:val="single" w:sz="4" w:space="0" w:color="auto"/>
            </w:tcBorders>
            <w:shd w:val="clear" w:color="auto" w:fill="auto"/>
          </w:tcPr>
          <w:p w14:paraId="61CF70DA" w14:textId="77777777" w:rsidR="007854B7" w:rsidRDefault="007854B7" w:rsidP="00952A03">
            <w:pPr>
              <w:pStyle w:val="TAC"/>
              <w:rPr>
                <w:rFonts w:eastAsia="MS Mincho"/>
              </w:rPr>
            </w:pPr>
            <w:r w:rsidRPr="00EB760E">
              <w:rPr>
                <w:rFonts w:cs="Arial"/>
                <w:szCs w:val="18"/>
                <w:lang w:eastAsia="sv-SE"/>
              </w:rPr>
              <w:t>28</w:t>
            </w:r>
          </w:p>
        </w:tc>
        <w:tc>
          <w:tcPr>
            <w:tcW w:w="1167" w:type="dxa"/>
            <w:shd w:val="clear" w:color="auto" w:fill="auto"/>
            <w:noWrap/>
          </w:tcPr>
          <w:p w14:paraId="6E2944B1" w14:textId="77777777" w:rsidR="007854B7" w:rsidRDefault="007854B7" w:rsidP="00952A03">
            <w:pPr>
              <w:pStyle w:val="TAC"/>
            </w:pPr>
            <w:r w:rsidRPr="00EB760E">
              <w:rPr>
                <w:rFonts w:cs="Arial"/>
                <w:szCs w:val="18"/>
                <w:lang w:eastAsia="sv-SE"/>
              </w:rPr>
              <w:t>744</w:t>
            </w:r>
          </w:p>
        </w:tc>
        <w:tc>
          <w:tcPr>
            <w:tcW w:w="746" w:type="dxa"/>
            <w:shd w:val="clear" w:color="auto" w:fill="auto"/>
            <w:noWrap/>
          </w:tcPr>
          <w:p w14:paraId="403D30EA" w14:textId="77777777" w:rsidR="007854B7" w:rsidRDefault="007854B7" w:rsidP="00952A03">
            <w:pPr>
              <w:pStyle w:val="TAC"/>
            </w:pPr>
            <w:r w:rsidRPr="00EB760E">
              <w:rPr>
                <w:rFonts w:cs="Arial"/>
                <w:szCs w:val="18"/>
                <w:lang w:eastAsia="sv-SE"/>
              </w:rPr>
              <w:t>5</w:t>
            </w:r>
          </w:p>
        </w:tc>
        <w:tc>
          <w:tcPr>
            <w:tcW w:w="2266" w:type="dxa"/>
            <w:shd w:val="clear" w:color="auto" w:fill="auto"/>
            <w:noWrap/>
          </w:tcPr>
          <w:p w14:paraId="068A492B" w14:textId="77777777" w:rsidR="007854B7" w:rsidRDefault="007854B7" w:rsidP="00952A03">
            <w:pPr>
              <w:pStyle w:val="TAC"/>
            </w:pPr>
            <w:r w:rsidRPr="00EB760E">
              <w:rPr>
                <w:rFonts w:cs="Arial"/>
                <w:szCs w:val="18"/>
                <w:lang w:eastAsia="sv-SE"/>
              </w:rPr>
              <w:t>25</w:t>
            </w:r>
          </w:p>
        </w:tc>
        <w:tc>
          <w:tcPr>
            <w:tcW w:w="1323" w:type="dxa"/>
            <w:shd w:val="clear" w:color="auto" w:fill="auto"/>
            <w:noWrap/>
          </w:tcPr>
          <w:p w14:paraId="0225A707" w14:textId="77777777" w:rsidR="007854B7" w:rsidRDefault="007854B7" w:rsidP="00952A03">
            <w:pPr>
              <w:pStyle w:val="TAC"/>
            </w:pPr>
            <w:r w:rsidRPr="00EB760E">
              <w:rPr>
                <w:rFonts w:cs="Arial"/>
                <w:szCs w:val="18"/>
                <w:lang w:eastAsia="sv-SE"/>
              </w:rPr>
              <w:t>799</w:t>
            </w:r>
          </w:p>
        </w:tc>
        <w:tc>
          <w:tcPr>
            <w:tcW w:w="867" w:type="dxa"/>
            <w:shd w:val="clear" w:color="auto" w:fill="auto"/>
          </w:tcPr>
          <w:p w14:paraId="7985780E" w14:textId="77777777" w:rsidR="007854B7" w:rsidRDefault="007854B7" w:rsidP="00952A03">
            <w:pPr>
              <w:pStyle w:val="TAC"/>
            </w:pPr>
            <w:r w:rsidRPr="00EB760E">
              <w:rPr>
                <w:rFonts w:cs="Arial"/>
                <w:szCs w:val="18"/>
                <w:lang w:eastAsia="sv-SE"/>
              </w:rPr>
              <w:t>9.4</w:t>
            </w:r>
          </w:p>
        </w:tc>
        <w:tc>
          <w:tcPr>
            <w:tcW w:w="1248" w:type="dxa"/>
            <w:gridSpan w:val="2"/>
            <w:shd w:val="clear" w:color="auto" w:fill="auto"/>
          </w:tcPr>
          <w:p w14:paraId="105B99FE" w14:textId="77777777" w:rsidR="007854B7" w:rsidRDefault="007854B7" w:rsidP="00952A03">
            <w:pPr>
              <w:pStyle w:val="TAC"/>
            </w:pPr>
            <w:r w:rsidRPr="00EB760E">
              <w:rPr>
                <w:rFonts w:cs="Arial"/>
                <w:szCs w:val="18"/>
                <w:lang w:eastAsia="sv-SE"/>
              </w:rPr>
              <w:t>IMD4</w:t>
            </w:r>
          </w:p>
        </w:tc>
      </w:tr>
      <w:tr w:rsidR="007854B7" w:rsidRPr="00EF5447" w14:paraId="38CF8B99"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23D71626" w14:textId="77777777" w:rsidR="007854B7" w:rsidRPr="00EF5447" w:rsidRDefault="007854B7" w:rsidP="00952A03">
            <w:pPr>
              <w:pStyle w:val="TAC"/>
            </w:pPr>
          </w:p>
        </w:tc>
        <w:tc>
          <w:tcPr>
            <w:tcW w:w="867" w:type="dxa"/>
            <w:tcBorders>
              <w:left w:val="single" w:sz="4" w:space="0" w:color="auto"/>
            </w:tcBorders>
            <w:shd w:val="clear" w:color="auto" w:fill="auto"/>
          </w:tcPr>
          <w:p w14:paraId="0D797950" w14:textId="77777777" w:rsidR="007854B7" w:rsidRDefault="007854B7" w:rsidP="00952A03">
            <w:pPr>
              <w:pStyle w:val="TAC"/>
              <w:rPr>
                <w:rFonts w:eastAsia="MS Mincho"/>
              </w:rPr>
            </w:pPr>
            <w:r w:rsidRPr="00EB760E">
              <w:rPr>
                <w:rFonts w:cs="Arial"/>
                <w:szCs w:val="18"/>
                <w:lang w:eastAsia="sv-SE"/>
              </w:rPr>
              <w:t>n78</w:t>
            </w:r>
          </w:p>
        </w:tc>
        <w:tc>
          <w:tcPr>
            <w:tcW w:w="1167" w:type="dxa"/>
            <w:shd w:val="clear" w:color="auto" w:fill="auto"/>
            <w:noWrap/>
          </w:tcPr>
          <w:p w14:paraId="082FACCF" w14:textId="77777777" w:rsidR="007854B7" w:rsidRDefault="007854B7" w:rsidP="00952A03">
            <w:pPr>
              <w:pStyle w:val="TAC"/>
            </w:pPr>
            <w:r w:rsidRPr="00EB760E">
              <w:rPr>
                <w:rFonts w:cs="Arial"/>
                <w:szCs w:val="18"/>
                <w:lang w:eastAsia="sv-SE"/>
              </w:rPr>
              <w:t>3310</w:t>
            </w:r>
          </w:p>
        </w:tc>
        <w:tc>
          <w:tcPr>
            <w:tcW w:w="746" w:type="dxa"/>
            <w:shd w:val="clear" w:color="auto" w:fill="auto"/>
            <w:noWrap/>
          </w:tcPr>
          <w:p w14:paraId="28054443" w14:textId="77777777" w:rsidR="007854B7" w:rsidRDefault="007854B7" w:rsidP="00952A03">
            <w:pPr>
              <w:pStyle w:val="TAC"/>
            </w:pPr>
            <w:r w:rsidRPr="00EB760E">
              <w:rPr>
                <w:rFonts w:cs="Arial"/>
                <w:szCs w:val="18"/>
                <w:lang w:eastAsia="sv-SE"/>
              </w:rPr>
              <w:t>10</w:t>
            </w:r>
          </w:p>
        </w:tc>
        <w:tc>
          <w:tcPr>
            <w:tcW w:w="2266" w:type="dxa"/>
            <w:shd w:val="clear" w:color="auto" w:fill="auto"/>
            <w:noWrap/>
          </w:tcPr>
          <w:p w14:paraId="6D18879E" w14:textId="77777777" w:rsidR="007854B7" w:rsidRDefault="007854B7" w:rsidP="00952A03">
            <w:pPr>
              <w:pStyle w:val="TAC"/>
            </w:pPr>
            <w:r w:rsidRPr="00EB760E">
              <w:rPr>
                <w:rFonts w:cs="Arial"/>
                <w:szCs w:val="18"/>
                <w:lang w:eastAsia="sv-SE"/>
              </w:rPr>
              <w:t>50</w:t>
            </w:r>
          </w:p>
        </w:tc>
        <w:tc>
          <w:tcPr>
            <w:tcW w:w="1323" w:type="dxa"/>
            <w:shd w:val="clear" w:color="auto" w:fill="auto"/>
            <w:noWrap/>
          </w:tcPr>
          <w:p w14:paraId="6117AAF6" w14:textId="77777777" w:rsidR="007854B7" w:rsidRDefault="007854B7" w:rsidP="00952A03">
            <w:pPr>
              <w:pStyle w:val="TAC"/>
            </w:pPr>
            <w:r w:rsidRPr="00EB760E">
              <w:rPr>
                <w:rFonts w:cs="Arial"/>
                <w:szCs w:val="18"/>
                <w:lang w:eastAsia="sv-SE"/>
              </w:rPr>
              <w:t>3310</w:t>
            </w:r>
          </w:p>
        </w:tc>
        <w:tc>
          <w:tcPr>
            <w:tcW w:w="867" w:type="dxa"/>
            <w:shd w:val="clear" w:color="auto" w:fill="auto"/>
          </w:tcPr>
          <w:p w14:paraId="6406953A" w14:textId="77777777" w:rsidR="007854B7" w:rsidRDefault="007854B7" w:rsidP="00952A03">
            <w:pPr>
              <w:pStyle w:val="TAC"/>
            </w:pPr>
            <w:r w:rsidRPr="00EB760E">
              <w:rPr>
                <w:rFonts w:cs="Arial"/>
                <w:szCs w:val="18"/>
                <w:lang w:eastAsia="sv-SE"/>
              </w:rPr>
              <w:t>N/A</w:t>
            </w:r>
          </w:p>
        </w:tc>
        <w:tc>
          <w:tcPr>
            <w:tcW w:w="1248" w:type="dxa"/>
            <w:gridSpan w:val="2"/>
            <w:shd w:val="clear" w:color="auto" w:fill="auto"/>
          </w:tcPr>
          <w:p w14:paraId="6B97C78E" w14:textId="77777777" w:rsidR="007854B7" w:rsidRDefault="007854B7" w:rsidP="00952A03">
            <w:pPr>
              <w:pStyle w:val="TAC"/>
            </w:pPr>
            <w:r w:rsidRPr="00EB760E">
              <w:rPr>
                <w:rFonts w:cs="Arial"/>
                <w:szCs w:val="18"/>
                <w:lang w:eastAsia="sv-SE"/>
              </w:rPr>
              <w:t>N/A</w:t>
            </w:r>
          </w:p>
        </w:tc>
      </w:tr>
      <w:tr w:rsidR="007854B7" w:rsidRPr="00EF5447" w14:paraId="30BF2978"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D2B2D8C" w14:textId="77777777" w:rsidR="007854B7" w:rsidRPr="00EF5447" w:rsidRDefault="007854B7" w:rsidP="00952A03">
            <w:pPr>
              <w:pStyle w:val="TAC"/>
            </w:pPr>
          </w:p>
        </w:tc>
        <w:tc>
          <w:tcPr>
            <w:tcW w:w="867" w:type="dxa"/>
            <w:tcBorders>
              <w:left w:val="single" w:sz="4" w:space="0" w:color="auto"/>
            </w:tcBorders>
            <w:shd w:val="clear" w:color="auto" w:fill="auto"/>
          </w:tcPr>
          <w:p w14:paraId="4C7F19D8" w14:textId="77777777" w:rsidR="007854B7" w:rsidRDefault="007854B7" w:rsidP="00952A03">
            <w:pPr>
              <w:pStyle w:val="TAC"/>
              <w:rPr>
                <w:rFonts w:eastAsia="MS Mincho"/>
              </w:rPr>
            </w:pPr>
            <w:r w:rsidRPr="00EB760E">
              <w:rPr>
                <w:rFonts w:cs="Arial"/>
                <w:szCs w:val="18"/>
                <w:lang w:eastAsia="sv-SE"/>
              </w:rPr>
              <w:t>20</w:t>
            </w:r>
          </w:p>
        </w:tc>
        <w:tc>
          <w:tcPr>
            <w:tcW w:w="1167" w:type="dxa"/>
            <w:shd w:val="clear" w:color="auto" w:fill="auto"/>
            <w:noWrap/>
          </w:tcPr>
          <w:p w14:paraId="430F3FF8" w14:textId="77777777" w:rsidR="007854B7" w:rsidRDefault="007854B7" w:rsidP="00952A03">
            <w:pPr>
              <w:pStyle w:val="TAC"/>
            </w:pPr>
            <w:r w:rsidRPr="00EB760E">
              <w:rPr>
                <w:rFonts w:cs="Arial"/>
                <w:szCs w:val="18"/>
                <w:lang w:eastAsia="sv-SE"/>
              </w:rPr>
              <w:t>849</w:t>
            </w:r>
          </w:p>
        </w:tc>
        <w:tc>
          <w:tcPr>
            <w:tcW w:w="746" w:type="dxa"/>
            <w:shd w:val="clear" w:color="auto" w:fill="auto"/>
            <w:noWrap/>
          </w:tcPr>
          <w:p w14:paraId="3B15F864" w14:textId="77777777" w:rsidR="007854B7" w:rsidRDefault="007854B7" w:rsidP="00952A03">
            <w:pPr>
              <w:pStyle w:val="TAC"/>
            </w:pPr>
            <w:r w:rsidRPr="00EB760E">
              <w:rPr>
                <w:rFonts w:cs="Arial"/>
                <w:szCs w:val="18"/>
                <w:lang w:eastAsia="sv-SE"/>
              </w:rPr>
              <w:t>5</w:t>
            </w:r>
          </w:p>
        </w:tc>
        <w:tc>
          <w:tcPr>
            <w:tcW w:w="2266" w:type="dxa"/>
            <w:shd w:val="clear" w:color="auto" w:fill="auto"/>
            <w:noWrap/>
          </w:tcPr>
          <w:p w14:paraId="54E6F25D" w14:textId="77777777" w:rsidR="007854B7" w:rsidRDefault="007854B7" w:rsidP="00952A03">
            <w:pPr>
              <w:pStyle w:val="TAC"/>
            </w:pPr>
            <w:r w:rsidRPr="00EB760E">
              <w:rPr>
                <w:rFonts w:cs="Arial"/>
                <w:szCs w:val="18"/>
                <w:lang w:eastAsia="sv-SE"/>
              </w:rPr>
              <w:t>25</w:t>
            </w:r>
          </w:p>
        </w:tc>
        <w:tc>
          <w:tcPr>
            <w:tcW w:w="1323" w:type="dxa"/>
            <w:shd w:val="clear" w:color="auto" w:fill="auto"/>
            <w:noWrap/>
          </w:tcPr>
          <w:p w14:paraId="3AECB20D" w14:textId="77777777" w:rsidR="007854B7" w:rsidRDefault="007854B7" w:rsidP="00952A03">
            <w:pPr>
              <w:pStyle w:val="TAC"/>
            </w:pPr>
            <w:r w:rsidRPr="00EB760E">
              <w:rPr>
                <w:rFonts w:cs="Arial"/>
                <w:szCs w:val="18"/>
                <w:lang w:eastAsia="sv-SE"/>
              </w:rPr>
              <w:t>808</w:t>
            </w:r>
          </w:p>
        </w:tc>
        <w:tc>
          <w:tcPr>
            <w:tcW w:w="867" w:type="dxa"/>
            <w:shd w:val="clear" w:color="auto" w:fill="auto"/>
          </w:tcPr>
          <w:p w14:paraId="25777584" w14:textId="77777777" w:rsidR="007854B7" w:rsidRDefault="007854B7" w:rsidP="00952A03">
            <w:pPr>
              <w:pStyle w:val="TAC"/>
            </w:pPr>
            <w:r w:rsidRPr="00EB760E">
              <w:rPr>
                <w:rFonts w:cs="Arial"/>
                <w:szCs w:val="18"/>
                <w:lang w:eastAsia="sv-SE"/>
              </w:rPr>
              <w:t>3.8</w:t>
            </w:r>
          </w:p>
        </w:tc>
        <w:tc>
          <w:tcPr>
            <w:tcW w:w="1248" w:type="dxa"/>
            <w:gridSpan w:val="2"/>
            <w:shd w:val="clear" w:color="auto" w:fill="auto"/>
          </w:tcPr>
          <w:p w14:paraId="72E405CB" w14:textId="77777777" w:rsidR="007854B7" w:rsidRDefault="007854B7" w:rsidP="00952A03">
            <w:pPr>
              <w:pStyle w:val="TAC"/>
            </w:pPr>
            <w:r w:rsidRPr="00EB760E">
              <w:rPr>
                <w:rFonts w:cs="Arial"/>
                <w:szCs w:val="18"/>
                <w:lang w:eastAsia="sv-SE"/>
              </w:rPr>
              <w:t>IMD5</w:t>
            </w:r>
          </w:p>
        </w:tc>
      </w:tr>
      <w:tr w:rsidR="007854B7" w:rsidRPr="00EF5447" w14:paraId="24819986"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0A6A9A6" w14:textId="77777777" w:rsidR="007854B7" w:rsidRPr="00EF5447" w:rsidRDefault="007854B7" w:rsidP="00952A03">
            <w:pPr>
              <w:pStyle w:val="TAC"/>
            </w:pPr>
          </w:p>
        </w:tc>
        <w:tc>
          <w:tcPr>
            <w:tcW w:w="867" w:type="dxa"/>
            <w:tcBorders>
              <w:left w:val="single" w:sz="4" w:space="0" w:color="auto"/>
            </w:tcBorders>
            <w:shd w:val="clear" w:color="auto" w:fill="auto"/>
          </w:tcPr>
          <w:p w14:paraId="04C722F8" w14:textId="77777777" w:rsidR="007854B7" w:rsidRDefault="007854B7" w:rsidP="00952A03">
            <w:pPr>
              <w:pStyle w:val="TAC"/>
              <w:rPr>
                <w:rFonts w:eastAsia="MS Mincho"/>
              </w:rPr>
            </w:pPr>
            <w:r w:rsidRPr="00EB760E">
              <w:rPr>
                <w:rFonts w:cs="Arial"/>
                <w:szCs w:val="18"/>
                <w:lang w:eastAsia="sv-SE"/>
              </w:rPr>
              <w:t>28</w:t>
            </w:r>
          </w:p>
        </w:tc>
        <w:tc>
          <w:tcPr>
            <w:tcW w:w="1167" w:type="dxa"/>
            <w:shd w:val="clear" w:color="auto" w:fill="auto"/>
            <w:noWrap/>
          </w:tcPr>
          <w:p w14:paraId="66953984" w14:textId="77777777" w:rsidR="007854B7" w:rsidRDefault="007854B7" w:rsidP="00952A03">
            <w:pPr>
              <w:pStyle w:val="TAC"/>
            </w:pPr>
            <w:r w:rsidRPr="00EB760E">
              <w:rPr>
                <w:rFonts w:cs="Arial"/>
                <w:szCs w:val="18"/>
                <w:lang w:eastAsia="sv-SE"/>
              </w:rPr>
              <w:t>705.5</w:t>
            </w:r>
          </w:p>
        </w:tc>
        <w:tc>
          <w:tcPr>
            <w:tcW w:w="746" w:type="dxa"/>
            <w:shd w:val="clear" w:color="auto" w:fill="auto"/>
            <w:noWrap/>
          </w:tcPr>
          <w:p w14:paraId="05CC6A5A" w14:textId="77777777" w:rsidR="007854B7" w:rsidRDefault="007854B7" w:rsidP="00952A03">
            <w:pPr>
              <w:pStyle w:val="TAC"/>
            </w:pPr>
            <w:r w:rsidRPr="00EB760E">
              <w:rPr>
                <w:rFonts w:cs="Arial"/>
                <w:szCs w:val="18"/>
                <w:lang w:eastAsia="sv-SE"/>
              </w:rPr>
              <w:t>5</w:t>
            </w:r>
          </w:p>
        </w:tc>
        <w:tc>
          <w:tcPr>
            <w:tcW w:w="2266" w:type="dxa"/>
            <w:shd w:val="clear" w:color="auto" w:fill="auto"/>
            <w:noWrap/>
          </w:tcPr>
          <w:p w14:paraId="0E18B9AB" w14:textId="77777777" w:rsidR="007854B7" w:rsidRDefault="007854B7" w:rsidP="00952A03">
            <w:pPr>
              <w:pStyle w:val="TAC"/>
            </w:pPr>
            <w:r w:rsidRPr="00EB760E">
              <w:rPr>
                <w:rFonts w:cs="Arial"/>
                <w:szCs w:val="18"/>
                <w:lang w:eastAsia="sv-SE"/>
              </w:rPr>
              <w:t>25</w:t>
            </w:r>
          </w:p>
        </w:tc>
        <w:tc>
          <w:tcPr>
            <w:tcW w:w="1323" w:type="dxa"/>
            <w:shd w:val="clear" w:color="auto" w:fill="auto"/>
            <w:noWrap/>
          </w:tcPr>
          <w:p w14:paraId="659786B9" w14:textId="77777777" w:rsidR="007854B7" w:rsidRDefault="007854B7" w:rsidP="00952A03">
            <w:pPr>
              <w:pStyle w:val="TAC"/>
            </w:pPr>
            <w:r w:rsidRPr="00EB760E">
              <w:rPr>
                <w:rFonts w:cs="Arial"/>
                <w:szCs w:val="18"/>
                <w:lang w:eastAsia="sv-SE"/>
              </w:rPr>
              <w:t>760.5</w:t>
            </w:r>
          </w:p>
        </w:tc>
        <w:tc>
          <w:tcPr>
            <w:tcW w:w="867" w:type="dxa"/>
            <w:shd w:val="clear" w:color="auto" w:fill="auto"/>
          </w:tcPr>
          <w:p w14:paraId="01184A7E" w14:textId="77777777" w:rsidR="007854B7" w:rsidRDefault="007854B7" w:rsidP="00952A03">
            <w:pPr>
              <w:pStyle w:val="TAC"/>
            </w:pPr>
            <w:r w:rsidRPr="00EB760E">
              <w:rPr>
                <w:rFonts w:cs="Arial"/>
                <w:szCs w:val="18"/>
                <w:lang w:eastAsia="sv-SE"/>
              </w:rPr>
              <w:t>N/A</w:t>
            </w:r>
          </w:p>
        </w:tc>
        <w:tc>
          <w:tcPr>
            <w:tcW w:w="1248" w:type="dxa"/>
            <w:gridSpan w:val="2"/>
            <w:shd w:val="clear" w:color="auto" w:fill="auto"/>
          </w:tcPr>
          <w:p w14:paraId="1BEE6ABD" w14:textId="77777777" w:rsidR="007854B7" w:rsidRDefault="007854B7" w:rsidP="00952A03">
            <w:pPr>
              <w:pStyle w:val="TAC"/>
            </w:pPr>
            <w:r w:rsidRPr="00EB760E">
              <w:rPr>
                <w:rFonts w:cs="Arial"/>
                <w:szCs w:val="18"/>
                <w:lang w:eastAsia="sv-SE"/>
              </w:rPr>
              <w:t>N/A</w:t>
            </w:r>
          </w:p>
        </w:tc>
      </w:tr>
      <w:tr w:rsidR="007854B7" w:rsidRPr="00EF5447" w14:paraId="1FA58C94"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AEB65E3" w14:textId="77777777" w:rsidR="007854B7" w:rsidRPr="00EF5447" w:rsidRDefault="007854B7" w:rsidP="00952A03">
            <w:pPr>
              <w:pStyle w:val="TAC"/>
            </w:pPr>
          </w:p>
        </w:tc>
        <w:tc>
          <w:tcPr>
            <w:tcW w:w="867" w:type="dxa"/>
            <w:tcBorders>
              <w:left w:val="single" w:sz="4" w:space="0" w:color="auto"/>
            </w:tcBorders>
            <w:shd w:val="clear" w:color="auto" w:fill="auto"/>
          </w:tcPr>
          <w:p w14:paraId="53B07A23" w14:textId="77777777" w:rsidR="007854B7" w:rsidRDefault="007854B7" w:rsidP="00952A03">
            <w:pPr>
              <w:pStyle w:val="TAC"/>
              <w:rPr>
                <w:rFonts w:eastAsia="MS Mincho"/>
              </w:rPr>
            </w:pPr>
            <w:r w:rsidRPr="00EB760E">
              <w:rPr>
                <w:rFonts w:cs="Arial"/>
                <w:szCs w:val="18"/>
                <w:lang w:eastAsia="sv-SE"/>
              </w:rPr>
              <w:t>n78</w:t>
            </w:r>
          </w:p>
        </w:tc>
        <w:tc>
          <w:tcPr>
            <w:tcW w:w="1167" w:type="dxa"/>
            <w:shd w:val="clear" w:color="auto" w:fill="auto"/>
            <w:noWrap/>
          </w:tcPr>
          <w:p w14:paraId="344A698B" w14:textId="77777777" w:rsidR="007854B7" w:rsidRDefault="007854B7" w:rsidP="00952A03">
            <w:pPr>
              <w:pStyle w:val="TAC"/>
            </w:pPr>
            <w:r w:rsidRPr="00EB760E">
              <w:rPr>
                <w:rFonts w:cs="Arial"/>
                <w:szCs w:val="18"/>
                <w:lang w:eastAsia="sv-SE"/>
              </w:rPr>
              <w:t>3630</w:t>
            </w:r>
          </w:p>
        </w:tc>
        <w:tc>
          <w:tcPr>
            <w:tcW w:w="746" w:type="dxa"/>
            <w:shd w:val="clear" w:color="auto" w:fill="auto"/>
            <w:noWrap/>
          </w:tcPr>
          <w:p w14:paraId="25BFCCF8" w14:textId="77777777" w:rsidR="007854B7" w:rsidRDefault="007854B7" w:rsidP="00952A03">
            <w:pPr>
              <w:pStyle w:val="TAC"/>
            </w:pPr>
            <w:r w:rsidRPr="00EB760E">
              <w:rPr>
                <w:rFonts w:cs="Arial"/>
                <w:szCs w:val="18"/>
                <w:lang w:eastAsia="sv-SE"/>
              </w:rPr>
              <w:t>10</w:t>
            </w:r>
          </w:p>
        </w:tc>
        <w:tc>
          <w:tcPr>
            <w:tcW w:w="2266" w:type="dxa"/>
            <w:shd w:val="clear" w:color="auto" w:fill="auto"/>
            <w:noWrap/>
          </w:tcPr>
          <w:p w14:paraId="4A2706E8" w14:textId="77777777" w:rsidR="007854B7" w:rsidRDefault="007854B7" w:rsidP="00952A03">
            <w:pPr>
              <w:pStyle w:val="TAC"/>
            </w:pPr>
            <w:r w:rsidRPr="00EB760E">
              <w:rPr>
                <w:rFonts w:cs="Arial"/>
                <w:szCs w:val="18"/>
                <w:lang w:eastAsia="sv-SE"/>
              </w:rPr>
              <w:t>50</w:t>
            </w:r>
          </w:p>
        </w:tc>
        <w:tc>
          <w:tcPr>
            <w:tcW w:w="1323" w:type="dxa"/>
            <w:shd w:val="clear" w:color="auto" w:fill="auto"/>
            <w:noWrap/>
          </w:tcPr>
          <w:p w14:paraId="5640D0B1" w14:textId="77777777" w:rsidR="007854B7" w:rsidRDefault="007854B7" w:rsidP="00952A03">
            <w:pPr>
              <w:pStyle w:val="TAC"/>
            </w:pPr>
            <w:r w:rsidRPr="00EB760E">
              <w:rPr>
                <w:rFonts w:cs="Arial"/>
                <w:szCs w:val="18"/>
                <w:lang w:eastAsia="sv-SE"/>
              </w:rPr>
              <w:t>3630</w:t>
            </w:r>
          </w:p>
        </w:tc>
        <w:tc>
          <w:tcPr>
            <w:tcW w:w="867" w:type="dxa"/>
            <w:shd w:val="clear" w:color="auto" w:fill="auto"/>
          </w:tcPr>
          <w:p w14:paraId="0F92EB0C" w14:textId="77777777" w:rsidR="007854B7" w:rsidRDefault="007854B7" w:rsidP="00952A03">
            <w:pPr>
              <w:pStyle w:val="TAC"/>
            </w:pPr>
            <w:r w:rsidRPr="00EB760E">
              <w:rPr>
                <w:rFonts w:cs="Arial"/>
                <w:szCs w:val="18"/>
                <w:lang w:eastAsia="sv-SE"/>
              </w:rPr>
              <w:t>N/A</w:t>
            </w:r>
          </w:p>
        </w:tc>
        <w:tc>
          <w:tcPr>
            <w:tcW w:w="1248" w:type="dxa"/>
            <w:gridSpan w:val="2"/>
            <w:shd w:val="clear" w:color="auto" w:fill="auto"/>
          </w:tcPr>
          <w:p w14:paraId="124FEF8C" w14:textId="77777777" w:rsidR="007854B7" w:rsidRDefault="007854B7" w:rsidP="00952A03">
            <w:pPr>
              <w:pStyle w:val="TAC"/>
            </w:pPr>
            <w:r w:rsidRPr="00EB760E">
              <w:rPr>
                <w:rFonts w:cs="Arial"/>
                <w:szCs w:val="18"/>
                <w:lang w:eastAsia="sv-SE"/>
              </w:rPr>
              <w:t>N/A</w:t>
            </w:r>
          </w:p>
        </w:tc>
      </w:tr>
      <w:tr w:rsidR="007854B7" w:rsidRPr="00EF5447" w14:paraId="1EB55B0F" w14:textId="77777777" w:rsidTr="00952A03">
        <w:trPr>
          <w:trHeight w:val="216"/>
          <w:jc w:val="center"/>
        </w:trPr>
        <w:tc>
          <w:tcPr>
            <w:tcW w:w="2258" w:type="dxa"/>
            <w:tcBorders>
              <w:top w:val="single" w:sz="4" w:space="0" w:color="auto"/>
              <w:bottom w:val="nil"/>
            </w:tcBorders>
            <w:shd w:val="clear" w:color="auto" w:fill="auto"/>
          </w:tcPr>
          <w:p w14:paraId="2D0EBE84" w14:textId="77777777" w:rsidR="007854B7" w:rsidRPr="00EF5447" w:rsidRDefault="007854B7" w:rsidP="00952A03">
            <w:pPr>
              <w:pStyle w:val="TAC"/>
            </w:pPr>
            <w:r w:rsidRPr="00EF5447">
              <w:t>DC_20A_n28A-n78A, DC_20A_SUL_n78A-n83A</w:t>
            </w:r>
          </w:p>
        </w:tc>
        <w:tc>
          <w:tcPr>
            <w:tcW w:w="867" w:type="dxa"/>
            <w:shd w:val="clear" w:color="auto" w:fill="auto"/>
          </w:tcPr>
          <w:p w14:paraId="29AFA300" w14:textId="77777777" w:rsidR="007854B7" w:rsidRPr="00EF5447" w:rsidRDefault="007854B7" w:rsidP="00952A03">
            <w:pPr>
              <w:pStyle w:val="TAC"/>
            </w:pPr>
            <w:r w:rsidRPr="00EF5447">
              <w:t>20</w:t>
            </w:r>
          </w:p>
        </w:tc>
        <w:tc>
          <w:tcPr>
            <w:tcW w:w="1167" w:type="dxa"/>
            <w:shd w:val="clear" w:color="auto" w:fill="auto"/>
            <w:noWrap/>
          </w:tcPr>
          <w:p w14:paraId="520CF0B2" w14:textId="77777777" w:rsidR="007854B7" w:rsidRPr="00EF5447" w:rsidRDefault="007854B7" w:rsidP="00952A03">
            <w:pPr>
              <w:pStyle w:val="TAC"/>
            </w:pPr>
            <w:r w:rsidRPr="00EF5447">
              <w:t>857</w:t>
            </w:r>
          </w:p>
        </w:tc>
        <w:tc>
          <w:tcPr>
            <w:tcW w:w="746" w:type="dxa"/>
            <w:shd w:val="clear" w:color="auto" w:fill="auto"/>
            <w:noWrap/>
          </w:tcPr>
          <w:p w14:paraId="557AB142" w14:textId="77777777" w:rsidR="007854B7" w:rsidRPr="00EF5447" w:rsidRDefault="007854B7" w:rsidP="00952A03">
            <w:pPr>
              <w:pStyle w:val="TAC"/>
            </w:pPr>
            <w:r w:rsidRPr="00EF5447">
              <w:t>5</w:t>
            </w:r>
          </w:p>
        </w:tc>
        <w:tc>
          <w:tcPr>
            <w:tcW w:w="2266" w:type="dxa"/>
            <w:shd w:val="clear" w:color="auto" w:fill="auto"/>
            <w:noWrap/>
          </w:tcPr>
          <w:p w14:paraId="5EEF0D96" w14:textId="77777777" w:rsidR="007854B7" w:rsidRPr="00EF5447" w:rsidRDefault="007854B7" w:rsidP="00952A03">
            <w:pPr>
              <w:pStyle w:val="TAC"/>
            </w:pPr>
            <w:r w:rsidRPr="00EF5447">
              <w:t>25</w:t>
            </w:r>
          </w:p>
        </w:tc>
        <w:tc>
          <w:tcPr>
            <w:tcW w:w="1323" w:type="dxa"/>
            <w:shd w:val="clear" w:color="auto" w:fill="auto"/>
            <w:noWrap/>
          </w:tcPr>
          <w:p w14:paraId="13E920D1" w14:textId="77777777" w:rsidR="007854B7" w:rsidRPr="00EF5447" w:rsidRDefault="007854B7" w:rsidP="00952A03">
            <w:pPr>
              <w:pStyle w:val="TAC"/>
            </w:pPr>
            <w:r w:rsidRPr="00EF5447">
              <w:t>816</w:t>
            </w:r>
          </w:p>
        </w:tc>
        <w:tc>
          <w:tcPr>
            <w:tcW w:w="867" w:type="dxa"/>
            <w:shd w:val="clear" w:color="auto" w:fill="auto"/>
          </w:tcPr>
          <w:p w14:paraId="719CA5EC" w14:textId="77777777" w:rsidR="007854B7" w:rsidRPr="00EF5447" w:rsidRDefault="007854B7" w:rsidP="00952A03">
            <w:pPr>
              <w:pStyle w:val="TAC"/>
            </w:pPr>
            <w:r w:rsidRPr="00EF5447">
              <w:t>N/A</w:t>
            </w:r>
          </w:p>
        </w:tc>
        <w:tc>
          <w:tcPr>
            <w:tcW w:w="1248" w:type="dxa"/>
            <w:gridSpan w:val="2"/>
            <w:shd w:val="clear" w:color="auto" w:fill="auto"/>
          </w:tcPr>
          <w:p w14:paraId="21965130" w14:textId="77777777" w:rsidR="007854B7" w:rsidRPr="00EF5447" w:rsidRDefault="007854B7" w:rsidP="00952A03">
            <w:pPr>
              <w:pStyle w:val="TAC"/>
            </w:pPr>
            <w:r w:rsidRPr="00EF5447">
              <w:t>N/A</w:t>
            </w:r>
          </w:p>
        </w:tc>
      </w:tr>
      <w:tr w:rsidR="007854B7" w:rsidRPr="00EF5447" w14:paraId="7A97B5EE" w14:textId="77777777" w:rsidTr="00952A03">
        <w:trPr>
          <w:trHeight w:val="216"/>
          <w:jc w:val="center"/>
        </w:trPr>
        <w:tc>
          <w:tcPr>
            <w:tcW w:w="2258" w:type="dxa"/>
            <w:tcBorders>
              <w:top w:val="nil"/>
              <w:bottom w:val="nil"/>
            </w:tcBorders>
            <w:shd w:val="clear" w:color="auto" w:fill="auto"/>
          </w:tcPr>
          <w:p w14:paraId="2E72FFE7" w14:textId="77777777" w:rsidR="007854B7" w:rsidRPr="00EF5447" w:rsidRDefault="007854B7" w:rsidP="00952A03">
            <w:pPr>
              <w:pStyle w:val="TAC"/>
            </w:pPr>
          </w:p>
        </w:tc>
        <w:tc>
          <w:tcPr>
            <w:tcW w:w="867" w:type="dxa"/>
            <w:shd w:val="clear" w:color="auto" w:fill="auto"/>
          </w:tcPr>
          <w:p w14:paraId="0CD01644" w14:textId="77777777" w:rsidR="007854B7" w:rsidRPr="00EF5447" w:rsidRDefault="007854B7" w:rsidP="00952A03">
            <w:pPr>
              <w:pStyle w:val="TAC"/>
            </w:pPr>
            <w:r w:rsidRPr="00EF5447">
              <w:t>n28, n83</w:t>
            </w:r>
          </w:p>
        </w:tc>
        <w:tc>
          <w:tcPr>
            <w:tcW w:w="1167" w:type="dxa"/>
            <w:shd w:val="clear" w:color="auto" w:fill="auto"/>
            <w:noWrap/>
          </w:tcPr>
          <w:p w14:paraId="25F2DDE9" w14:textId="77777777" w:rsidR="007854B7" w:rsidRPr="00EF5447" w:rsidRDefault="007854B7" w:rsidP="00952A03">
            <w:pPr>
              <w:pStyle w:val="TAC"/>
            </w:pPr>
            <w:r w:rsidRPr="00EF5447">
              <w:t>743</w:t>
            </w:r>
          </w:p>
        </w:tc>
        <w:tc>
          <w:tcPr>
            <w:tcW w:w="746" w:type="dxa"/>
            <w:shd w:val="clear" w:color="auto" w:fill="auto"/>
            <w:noWrap/>
          </w:tcPr>
          <w:p w14:paraId="7137F7C0" w14:textId="77777777" w:rsidR="007854B7" w:rsidRPr="00EF5447" w:rsidRDefault="007854B7" w:rsidP="00952A03">
            <w:pPr>
              <w:pStyle w:val="TAC"/>
            </w:pPr>
            <w:r w:rsidRPr="00EF5447">
              <w:t>5</w:t>
            </w:r>
          </w:p>
        </w:tc>
        <w:tc>
          <w:tcPr>
            <w:tcW w:w="2266" w:type="dxa"/>
            <w:shd w:val="clear" w:color="auto" w:fill="auto"/>
            <w:noWrap/>
          </w:tcPr>
          <w:p w14:paraId="0B28853A" w14:textId="77777777" w:rsidR="007854B7" w:rsidRPr="00EF5447" w:rsidRDefault="007854B7" w:rsidP="00952A03">
            <w:pPr>
              <w:pStyle w:val="TAC"/>
            </w:pPr>
            <w:r w:rsidRPr="00EF5447">
              <w:t>25</w:t>
            </w:r>
          </w:p>
        </w:tc>
        <w:tc>
          <w:tcPr>
            <w:tcW w:w="1323" w:type="dxa"/>
            <w:shd w:val="clear" w:color="auto" w:fill="auto"/>
            <w:noWrap/>
          </w:tcPr>
          <w:p w14:paraId="2C8BBAF1" w14:textId="77777777" w:rsidR="007854B7" w:rsidRPr="00EF5447" w:rsidRDefault="007854B7" w:rsidP="00952A03">
            <w:pPr>
              <w:pStyle w:val="TAC"/>
            </w:pPr>
            <w:r w:rsidRPr="00EF5447">
              <w:t>798</w:t>
            </w:r>
          </w:p>
        </w:tc>
        <w:tc>
          <w:tcPr>
            <w:tcW w:w="867" w:type="dxa"/>
            <w:shd w:val="clear" w:color="auto" w:fill="auto"/>
          </w:tcPr>
          <w:p w14:paraId="078F8439" w14:textId="77777777" w:rsidR="007854B7" w:rsidRPr="00EF5447" w:rsidRDefault="007854B7" w:rsidP="00952A03">
            <w:pPr>
              <w:pStyle w:val="TAC"/>
            </w:pPr>
            <w:r w:rsidRPr="00EF5447">
              <w:t>N/A</w:t>
            </w:r>
          </w:p>
        </w:tc>
        <w:tc>
          <w:tcPr>
            <w:tcW w:w="1248" w:type="dxa"/>
            <w:gridSpan w:val="2"/>
            <w:shd w:val="clear" w:color="auto" w:fill="auto"/>
          </w:tcPr>
          <w:p w14:paraId="27D03BED" w14:textId="77777777" w:rsidR="007854B7" w:rsidRPr="00EF5447" w:rsidRDefault="007854B7" w:rsidP="00952A03">
            <w:pPr>
              <w:pStyle w:val="TAC"/>
            </w:pPr>
            <w:r w:rsidRPr="00EF5447">
              <w:t>N/A</w:t>
            </w:r>
          </w:p>
        </w:tc>
      </w:tr>
      <w:tr w:rsidR="007854B7" w:rsidRPr="00EF5447" w14:paraId="0986EA20" w14:textId="77777777" w:rsidTr="00952A03">
        <w:trPr>
          <w:trHeight w:val="216"/>
          <w:jc w:val="center"/>
        </w:trPr>
        <w:tc>
          <w:tcPr>
            <w:tcW w:w="2258" w:type="dxa"/>
            <w:tcBorders>
              <w:top w:val="nil"/>
              <w:bottom w:val="nil"/>
            </w:tcBorders>
            <w:shd w:val="clear" w:color="auto" w:fill="auto"/>
          </w:tcPr>
          <w:p w14:paraId="292B6C90" w14:textId="77777777" w:rsidR="007854B7" w:rsidRPr="00EF5447" w:rsidRDefault="007854B7" w:rsidP="00952A03">
            <w:pPr>
              <w:pStyle w:val="TAC"/>
            </w:pPr>
          </w:p>
        </w:tc>
        <w:tc>
          <w:tcPr>
            <w:tcW w:w="867" w:type="dxa"/>
            <w:shd w:val="clear" w:color="auto" w:fill="auto"/>
          </w:tcPr>
          <w:p w14:paraId="01F0A8F5" w14:textId="77777777" w:rsidR="007854B7" w:rsidRPr="00EF5447" w:rsidRDefault="007854B7" w:rsidP="00952A03">
            <w:pPr>
              <w:pStyle w:val="TAC"/>
            </w:pPr>
            <w:r w:rsidRPr="00EF5447">
              <w:t>n78</w:t>
            </w:r>
          </w:p>
        </w:tc>
        <w:tc>
          <w:tcPr>
            <w:tcW w:w="1167" w:type="dxa"/>
            <w:shd w:val="clear" w:color="auto" w:fill="auto"/>
            <w:noWrap/>
          </w:tcPr>
          <w:p w14:paraId="088E6DEA" w14:textId="77777777" w:rsidR="007854B7" w:rsidRPr="00EF5447" w:rsidRDefault="007854B7" w:rsidP="00952A03">
            <w:pPr>
              <w:pStyle w:val="TAC"/>
            </w:pPr>
            <w:r w:rsidRPr="00EF5447">
              <w:t>3314</w:t>
            </w:r>
          </w:p>
        </w:tc>
        <w:tc>
          <w:tcPr>
            <w:tcW w:w="746" w:type="dxa"/>
            <w:shd w:val="clear" w:color="auto" w:fill="auto"/>
            <w:noWrap/>
          </w:tcPr>
          <w:p w14:paraId="5B1B523F" w14:textId="77777777" w:rsidR="007854B7" w:rsidRPr="00EF5447" w:rsidRDefault="007854B7" w:rsidP="00952A03">
            <w:pPr>
              <w:pStyle w:val="TAC"/>
            </w:pPr>
            <w:r w:rsidRPr="00EF5447">
              <w:t>10</w:t>
            </w:r>
          </w:p>
        </w:tc>
        <w:tc>
          <w:tcPr>
            <w:tcW w:w="2266" w:type="dxa"/>
            <w:shd w:val="clear" w:color="auto" w:fill="auto"/>
            <w:noWrap/>
          </w:tcPr>
          <w:p w14:paraId="422F1A1D" w14:textId="77777777" w:rsidR="007854B7" w:rsidRPr="00EF5447" w:rsidRDefault="007854B7" w:rsidP="00952A03">
            <w:pPr>
              <w:pStyle w:val="TAC"/>
            </w:pPr>
            <w:r w:rsidRPr="00EF5447">
              <w:t>50</w:t>
            </w:r>
          </w:p>
        </w:tc>
        <w:tc>
          <w:tcPr>
            <w:tcW w:w="1323" w:type="dxa"/>
            <w:shd w:val="clear" w:color="auto" w:fill="auto"/>
            <w:noWrap/>
          </w:tcPr>
          <w:p w14:paraId="24098FEC" w14:textId="77777777" w:rsidR="007854B7" w:rsidRPr="00EF5447" w:rsidRDefault="007854B7" w:rsidP="00952A03">
            <w:pPr>
              <w:pStyle w:val="TAC"/>
            </w:pPr>
            <w:r w:rsidRPr="00EF5447">
              <w:t>3314</w:t>
            </w:r>
          </w:p>
        </w:tc>
        <w:tc>
          <w:tcPr>
            <w:tcW w:w="867" w:type="dxa"/>
            <w:shd w:val="clear" w:color="auto" w:fill="auto"/>
          </w:tcPr>
          <w:p w14:paraId="1DE30BDB" w14:textId="77777777" w:rsidR="007854B7" w:rsidRPr="00EF5447" w:rsidRDefault="007854B7" w:rsidP="00952A03">
            <w:pPr>
              <w:pStyle w:val="TAC"/>
            </w:pPr>
            <w:r w:rsidRPr="00EF5447">
              <w:t>8.7</w:t>
            </w:r>
          </w:p>
        </w:tc>
        <w:tc>
          <w:tcPr>
            <w:tcW w:w="1248" w:type="dxa"/>
            <w:gridSpan w:val="2"/>
            <w:shd w:val="clear" w:color="auto" w:fill="auto"/>
          </w:tcPr>
          <w:p w14:paraId="2A4A9019" w14:textId="77777777" w:rsidR="007854B7" w:rsidRPr="00EF5447" w:rsidRDefault="007854B7" w:rsidP="00952A03">
            <w:pPr>
              <w:pStyle w:val="TAC"/>
            </w:pPr>
            <w:r w:rsidRPr="00EF5447">
              <w:t>IMD4</w:t>
            </w:r>
          </w:p>
        </w:tc>
      </w:tr>
      <w:tr w:rsidR="007854B7" w:rsidRPr="00EF5447" w14:paraId="6C2AF784" w14:textId="77777777" w:rsidTr="00952A03">
        <w:trPr>
          <w:trHeight w:val="216"/>
          <w:jc w:val="center"/>
        </w:trPr>
        <w:tc>
          <w:tcPr>
            <w:tcW w:w="2258" w:type="dxa"/>
            <w:tcBorders>
              <w:top w:val="nil"/>
              <w:bottom w:val="nil"/>
            </w:tcBorders>
            <w:shd w:val="clear" w:color="auto" w:fill="auto"/>
          </w:tcPr>
          <w:p w14:paraId="17D07557" w14:textId="77777777" w:rsidR="007854B7" w:rsidRPr="00EF5447" w:rsidRDefault="007854B7" w:rsidP="00952A03">
            <w:pPr>
              <w:pStyle w:val="TAC"/>
            </w:pPr>
          </w:p>
        </w:tc>
        <w:tc>
          <w:tcPr>
            <w:tcW w:w="867" w:type="dxa"/>
            <w:shd w:val="clear" w:color="auto" w:fill="auto"/>
          </w:tcPr>
          <w:p w14:paraId="3332486C" w14:textId="77777777" w:rsidR="007854B7" w:rsidRPr="00EF5447" w:rsidRDefault="007854B7" w:rsidP="00952A03">
            <w:pPr>
              <w:pStyle w:val="TAC"/>
            </w:pPr>
            <w:r w:rsidRPr="00EF5447">
              <w:t>20</w:t>
            </w:r>
          </w:p>
        </w:tc>
        <w:tc>
          <w:tcPr>
            <w:tcW w:w="1167" w:type="dxa"/>
            <w:shd w:val="clear" w:color="auto" w:fill="auto"/>
            <w:noWrap/>
          </w:tcPr>
          <w:p w14:paraId="2B112B75" w14:textId="77777777" w:rsidR="007854B7" w:rsidRPr="00EF5447" w:rsidRDefault="007854B7" w:rsidP="00952A03">
            <w:pPr>
              <w:pStyle w:val="TAC"/>
            </w:pPr>
            <w:r w:rsidRPr="00EF5447">
              <w:t>837</w:t>
            </w:r>
          </w:p>
        </w:tc>
        <w:tc>
          <w:tcPr>
            <w:tcW w:w="746" w:type="dxa"/>
            <w:shd w:val="clear" w:color="auto" w:fill="auto"/>
            <w:noWrap/>
          </w:tcPr>
          <w:p w14:paraId="4CBCE146" w14:textId="77777777" w:rsidR="007854B7" w:rsidRPr="00EF5447" w:rsidRDefault="007854B7" w:rsidP="00952A03">
            <w:pPr>
              <w:pStyle w:val="TAC"/>
            </w:pPr>
            <w:r w:rsidRPr="00EF5447">
              <w:t>5</w:t>
            </w:r>
          </w:p>
        </w:tc>
        <w:tc>
          <w:tcPr>
            <w:tcW w:w="2266" w:type="dxa"/>
            <w:shd w:val="clear" w:color="auto" w:fill="auto"/>
            <w:noWrap/>
          </w:tcPr>
          <w:p w14:paraId="051B15FF" w14:textId="77777777" w:rsidR="007854B7" w:rsidRPr="00EF5447" w:rsidRDefault="007854B7" w:rsidP="00952A03">
            <w:pPr>
              <w:pStyle w:val="TAC"/>
            </w:pPr>
            <w:r w:rsidRPr="00EF5447">
              <w:t>25</w:t>
            </w:r>
          </w:p>
        </w:tc>
        <w:tc>
          <w:tcPr>
            <w:tcW w:w="1323" w:type="dxa"/>
            <w:shd w:val="clear" w:color="auto" w:fill="auto"/>
            <w:noWrap/>
          </w:tcPr>
          <w:p w14:paraId="7B2789C3" w14:textId="77777777" w:rsidR="007854B7" w:rsidRPr="00EF5447" w:rsidRDefault="007854B7" w:rsidP="00952A03">
            <w:pPr>
              <w:pStyle w:val="TAC"/>
            </w:pPr>
            <w:r w:rsidRPr="00EF5447">
              <w:t>796</w:t>
            </w:r>
          </w:p>
        </w:tc>
        <w:tc>
          <w:tcPr>
            <w:tcW w:w="867" w:type="dxa"/>
            <w:shd w:val="clear" w:color="auto" w:fill="auto"/>
          </w:tcPr>
          <w:p w14:paraId="36DCEB89" w14:textId="77777777" w:rsidR="007854B7" w:rsidRPr="00EF5447" w:rsidRDefault="007854B7" w:rsidP="00952A03">
            <w:pPr>
              <w:pStyle w:val="TAC"/>
            </w:pPr>
            <w:r w:rsidRPr="00EF5447">
              <w:t>N/A</w:t>
            </w:r>
          </w:p>
        </w:tc>
        <w:tc>
          <w:tcPr>
            <w:tcW w:w="1248" w:type="dxa"/>
            <w:gridSpan w:val="2"/>
            <w:shd w:val="clear" w:color="auto" w:fill="auto"/>
          </w:tcPr>
          <w:p w14:paraId="5444BD9C" w14:textId="77777777" w:rsidR="007854B7" w:rsidRPr="00EF5447" w:rsidRDefault="007854B7" w:rsidP="00952A03">
            <w:pPr>
              <w:pStyle w:val="TAC"/>
            </w:pPr>
            <w:r w:rsidRPr="00EF5447">
              <w:t>N/A</w:t>
            </w:r>
          </w:p>
        </w:tc>
      </w:tr>
      <w:tr w:rsidR="007854B7" w:rsidRPr="00EF5447" w14:paraId="79C51FEE" w14:textId="77777777" w:rsidTr="00952A03">
        <w:trPr>
          <w:trHeight w:val="216"/>
          <w:jc w:val="center"/>
        </w:trPr>
        <w:tc>
          <w:tcPr>
            <w:tcW w:w="2258" w:type="dxa"/>
            <w:tcBorders>
              <w:top w:val="nil"/>
              <w:bottom w:val="nil"/>
            </w:tcBorders>
            <w:shd w:val="clear" w:color="auto" w:fill="auto"/>
          </w:tcPr>
          <w:p w14:paraId="476667BB" w14:textId="77777777" w:rsidR="007854B7" w:rsidRPr="00EF5447" w:rsidRDefault="007854B7" w:rsidP="00952A03">
            <w:pPr>
              <w:pStyle w:val="TAC"/>
            </w:pPr>
          </w:p>
        </w:tc>
        <w:tc>
          <w:tcPr>
            <w:tcW w:w="867" w:type="dxa"/>
            <w:shd w:val="clear" w:color="auto" w:fill="auto"/>
          </w:tcPr>
          <w:p w14:paraId="3EA6569D" w14:textId="77777777" w:rsidR="007854B7" w:rsidRPr="00EF5447" w:rsidRDefault="007854B7" w:rsidP="00952A03">
            <w:pPr>
              <w:pStyle w:val="TAC"/>
            </w:pPr>
            <w:r w:rsidRPr="00EF5447">
              <w:t>n78</w:t>
            </w:r>
          </w:p>
        </w:tc>
        <w:tc>
          <w:tcPr>
            <w:tcW w:w="1167" w:type="dxa"/>
            <w:shd w:val="clear" w:color="auto" w:fill="auto"/>
            <w:noWrap/>
          </w:tcPr>
          <w:p w14:paraId="0E558B2C" w14:textId="77777777" w:rsidR="007854B7" w:rsidRPr="00EF5447" w:rsidRDefault="007854B7" w:rsidP="00952A03">
            <w:pPr>
              <w:pStyle w:val="TAC"/>
            </w:pPr>
            <w:r w:rsidRPr="00EF5447">
              <w:t>3310</w:t>
            </w:r>
          </w:p>
        </w:tc>
        <w:tc>
          <w:tcPr>
            <w:tcW w:w="746" w:type="dxa"/>
            <w:shd w:val="clear" w:color="auto" w:fill="auto"/>
            <w:noWrap/>
          </w:tcPr>
          <w:p w14:paraId="02C8CB10" w14:textId="77777777" w:rsidR="007854B7" w:rsidRPr="00EF5447" w:rsidRDefault="007854B7" w:rsidP="00952A03">
            <w:pPr>
              <w:pStyle w:val="TAC"/>
            </w:pPr>
            <w:r w:rsidRPr="00EF5447">
              <w:t>10</w:t>
            </w:r>
          </w:p>
        </w:tc>
        <w:tc>
          <w:tcPr>
            <w:tcW w:w="2266" w:type="dxa"/>
            <w:shd w:val="clear" w:color="auto" w:fill="auto"/>
            <w:noWrap/>
          </w:tcPr>
          <w:p w14:paraId="6C22E181" w14:textId="77777777" w:rsidR="007854B7" w:rsidRPr="00EF5447" w:rsidRDefault="007854B7" w:rsidP="00952A03">
            <w:pPr>
              <w:pStyle w:val="TAC"/>
            </w:pPr>
            <w:r w:rsidRPr="00EF5447">
              <w:t>50</w:t>
            </w:r>
          </w:p>
        </w:tc>
        <w:tc>
          <w:tcPr>
            <w:tcW w:w="1323" w:type="dxa"/>
            <w:shd w:val="clear" w:color="auto" w:fill="auto"/>
            <w:noWrap/>
          </w:tcPr>
          <w:p w14:paraId="1131F0A7" w14:textId="77777777" w:rsidR="007854B7" w:rsidRPr="00EF5447" w:rsidRDefault="007854B7" w:rsidP="00952A03">
            <w:pPr>
              <w:pStyle w:val="TAC"/>
            </w:pPr>
            <w:r w:rsidRPr="00EF5447">
              <w:t>3310</w:t>
            </w:r>
          </w:p>
        </w:tc>
        <w:tc>
          <w:tcPr>
            <w:tcW w:w="867" w:type="dxa"/>
            <w:shd w:val="clear" w:color="auto" w:fill="auto"/>
          </w:tcPr>
          <w:p w14:paraId="43E9F888" w14:textId="77777777" w:rsidR="007854B7" w:rsidRPr="00EF5447" w:rsidRDefault="007854B7" w:rsidP="00952A03">
            <w:pPr>
              <w:pStyle w:val="TAC"/>
            </w:pPr>
            <w:r w:rsidRPr="00EF5447">
              <w:t>N/A</w:t>
            </w:r>
          </w:p>
        </w:tc>
        <w:tc>
          <w:tcPr>
            <w:tcW w:w="1248" w:type="dxa"/>
            <w:gridSpan w:val="2"/>
            <w:shd w:val="clear" w:color="auto" w:fill="auto"/>
          </w:tcPr>
          <w:p w14:paraId="01F04649" w14:textId="77777777" w:rsidR="007854B7" w:rsidRPr="00EF5447" w:rsidRDefault="007854B7" w:rsidP="00952A03">
            <w:pPr>
              <w:pStyle w:val="TAC"/>
            </w:pPr>
            <w:r w:rsidRPr="00EF5447">
              <w:t>N/A</w:t>
            </w:r>
          </w:p>
        </w:tc>
      </w:tr>
      <w:tr w:rsidR="007854B7" w:rsidRPr="00EF5447" w14:paraId="263608E4" w14:textId="77777777" w:rsidTr="00952A03">
        <w:trPr>
          <w:trHeight w:val="216"/>
          <w:jc w:val="center"/>
        </w:trPr>
        <w:tc>
          <w:tcPr>
            <w:tcW w:w="2258" w:type="dxa"/>
            <w:tcBorders>
              <w:top w:val="nil"/>
              <w:bottom w:val="single" w:sz="4" w:space="0" w:color="auto"/>
            </w:tcBorders>
            <w:shd w:val="clear" w:color="auto" w:fill="auto"/>
          </w:tcPr>
          <w:p w14:paraId="1A66DD42" w14:textId="77777777" w:rsidR="007854B7" w:rsidRPr="00EF5447" w:rsidRDefault="007854B7" w:rsidP="00952A03">
            <w:pPr>
              <w:pStyle w:val="TAC"/>
            </w:pPr>
          </w:p>
        </w:tc>
        <w:tc>
          <w:tcPr>
            <w:tcW w:w="867" w:type="dxa"/>
            <w:shd w:val="clear" w:color="auto" w:fill="auto"/>
          </w:tcPr>
          <w:p w14:paraId="7742F7D4" w14:textId="77777777" w:rsidR="007854B7" w:rsidRPr="00EF5447" w:rsidRDefault="007854B7" w:rsidP="00952A03">
            <w:pPr>
              <w:pStyle w:val="TAC"/>
              <w:rPr>
                <w:lang w:eastAsia="ja-JP"/>
              </w:rPr>
            </w:pPr>
            <w:r w:rsidRPr="00EF5447">
              <w:rPr>
                <w:lang w:eastAsia="ko-KR"/>
              </w:rPr>
              <w:t>n28</w:t>
            </w:r>
          </w:p>
        </w:tc>
        <w:tc>
          <w:tcPr>
            <w:tcW w:w="1167" w:type="dxa"/>
            <w:shd w:val="clear" w:color="auto" w:fill="auto"/>
            <w:noWrap/>
          </w:tcPr>
          <w:p w14:paraId="5F2A6B76" w14:textId="77777777" w:rsidR="007854B7" w:rsidRPr="00EF5447" w:rsidRDefault="007854B7" w:rsidP="00952A03">
            <w:pPr>
              <w:pStyle w:val="TAC"/>
              <w:rPr>
                <w:lang w:eastAsia="ja-JP"/>
              </w:rPr>
            </w:pPr>
            <w:r w:rsidRPr="00EF5447">
              <w:rPr>
                <w:lang w:eastAsia="ko-KR"/>
              </w:rPr>
              <w:t>744</w:t>
            </w:r>
          </w:p>
        </w:tc>
        <w:tc>
          <w:tcPr>
            <w:tcW w:w="746" w:type="dxa"/>
            <w:shd w:val="clear" w:color="auto" w:fill="auto"/>
            <w:noWrap/>
          </w:tcPr>
          <w:p w14:paraId="796979FC" w14:textId="77777777" w:rsidR="007854B7" w:rsidRPr="00EF5447" w:rsidRDefault="007854B7" w:rsidP="00952A03">
            <w:pPr>
              <w:pStyle w:val="TAC"/>
              <w:rPr>
                <w:lang w:eastAsia="ja-JP"/>
              </w:rPr>
            </w:pPr>
            <w:r w:rsidRPr="00EF5447">
              <w:rPr>
                <w:lang w:eastAsia="ko-KR"/>
              </w:rPr>
              <w:t>5</w:t>
            </w:r>
          </w:p>
        </w:tc>
        <w:tc>
          <w:tcPr>
            <w:tcW w:w="2266" w:type="dxa"/>
            <w:shd w:val="clear" w:color="auto" w:fill="auto"/>
            <w:noWrap/>
          </w:tcPr>
          <w:p w14:paraId="5E79BCDE" w14:textId="77777777" w:rsidR="007854B7" w:rsidRPr="00EF5447" w:rsidRDefault="007854B7" w:rsidP="00952A03">
            <w:pPr>
              <w:pStyle w:val="TAC"/>
              <w:rPr>
                <w:lang w:eastAsia="ja-JP"/>
              </w:rPr>
            </w:pPr>
            <w:r w:rsidRPr="00EF5447">
              <w:rPr>
                <w:lang w:eastAsia="ko-KR"/>
              </w:rPr>
              <w:t>25</w:t>
            </w:r>
          </w:p>
        </w:tc>
        <w:tc>
          <w:tcPr>
            <w:tcW w:w="1323" w:type="dxa"/>
            <w:shd w:val="clear" w:color="auto" w:fill="auto"/>
            <w:noWrap/>
          </w:tcPr>
          <w:p w14:paraId="7F4F8875" w14:textId="77777777" w:rsidR="007854B7" w:rsidRPr="00EF5447" w:rsidRDefault="007854B7" w:rsidP="00952A03">
            <w:pPr>
              <w:pStyle w:val="TAC"/>
            </w:pPr>
            <w:r w:rsidRPr="00EF5447">
              <w:rPr>
                <w:lang w:eastAsia="ko-KR"/>
              </w:rPr>
              <w:t>799</w:t>
            </w:r>
          </w:p>
        </w:tc>
        <w:tc>
          <w:tcPr>
            <w:tcW w:w="867" w:type="dxa"/>
            <w:shd w:val="clear" w:color="auto" w:fill="auto"/>
          </w:tcPr>
          <w:p w14:paraId="2932DB5A" w14:textId="77777777" w:rsidR="007854B7" w:rsidRPr="00EF5447" w:rsidRDefault="007854B7" w:rsidP="00952A03">
            <w:pPr>
              <w:pStyle w:val="TAC"/>
            </w:pPr>
            <w:r w:rsidRPr="00EF5447">
              <w:rPr>
                <w:rFonts w:eastAsia="Malgun Gothic"/>
                <w:lang w:eastAsia="ko-KR"/>
              </w:rPr>
              <w:t>9.4</w:t>
            </w:r>
          </w:p>
        </w:tc>
        <w:tc>
          <w:tcPr>
            <w:tcW w:w="1248" w:type="dxa"/>
            <w:gridSpan w:val="2"/>
            <w:shd w:val="clear" w:color="auto" w:fill="auto"/>
          </w:tcPr>
          <w:p w14:paraId="1F15E670" w14:textId="77777777" w:rsidR="007854B7" w:rsidRPr="00EF5447" w:rsidRDefault="007854B7" w:rsidP="00952A03">
            <w:pPr>
              <w:pStyle w:val="TAC"/>
            </w:pPr>
            <w:r w:rsidRPr="00EF5447">
              <w:rPr>
                <w:rFonts w:eastAsia="Malgun Gothic"/>
                <w:lang w:eastAsia="ko-KR"/>
              </w:rPr>
              <w:t>IMD4</w:t>
            </w:r>
          </w:p>
        </w:tc>
      </w:tr>
      <w:tr w:rsidR="007854B7" w:rsidRPr="00EF5447" w14:paraId="4D82BABF" w14:textId="77777777" w:rsidTr="00952A03">
        <w:trPr>
          <w:trHeight w:val="216"/>
          <w:jc w:val="center"/>
        </w:trPr>
        <w:tc>
          <w:tcPr>
            <w:tcW w:w="2258" w:type="dxa"/>
            <w:tcBorders>
              <w:top w:val="nil"/>
              <w:bottom w:val="nil"/>
            </w:tcBorders>
            <w:shd w:val="clear" w:color="auto" w:fill="auto"/>
          </w:tcPr>
          <w:p w14:paraId="01FFE122" w14:textId="77777777" w:rsidR="007854B7" w:rsidRPr="00EF5447" w:rsidRDefault="007854B7" w:rsidP="00952A03">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506C81B5" w14:textId="77777777" w:rsidR="007854B7" w:rsidRPr="00EF5447" w:rsidRDefault="007854B7" w:rsidP="00952A03">
            <w:pPr>
              <w:pStyle w:val="TAC"/>
              <w:rPr>
                <w:lang w:eastAsia="ko-KR"/>
              </w:rPr>
            </w:pPr>
            <w:r>
              <w:rPr>
                <w:rFonts w:cs="Arial"/>
              </w:rPr>
              <w:t>n1</w:t>
            </w:r>
          </w:p>
        </w:tc>
        <w:tc>
          <w:tcPr>
            <w:tcW w:w="1167" w:type="dxa"/>
            <w:shd w:val="clear" w:color="auto" w:fill="auto"/>
            <w:noWrap/>
          </w:tcPr>
          <w:p w14:paraId="6DB8EAF9" w14:textId="77777777" w:rsidR="007854B7" w:rsidRPr="00EF5447" w:rsidRDefault="007854B7" w:rsidP="00952A03">
            <w:pPr>
              <w:pStyle w:val="TAC"/>
              <w:rPr>
                <w:lang w:eastAsia="ko-KR"/>
              </w:rPr>
            </w:pPr>
            <w:r>
              <w:rPr>
                <w:rFonts w:cs="Arial"/>
              </w:rPr>
              <w:t>1950.5</w:t>
            </w:r>
          </w:p>
        </w:tc>
        <w:tc>
          <w:tcPr>
            <w:tcW w:w="746" w:type="dxa"/>
            <w:shd w:val="clear" w:color="auto" w:fill="auto"/>
            <w:noWrap/>
          </w:tcPr>
          <w:p w14:paraId="6A1B4AB7" w14:textId="77777777" w:rsidR="007854B7" w:rsidRPr="00EF5447" w:rsidRDefault="007854B7" w:rsidP="00952A03">
            <w:pPr>
              <w:pStyle w:val="TAC"/>
              <w:rPr>
                <w:lang w:eastAsia="ko-KR"/>
              </w:rPr>
            </w:pPr>
            <w:r w:rsidRPr="00E062F1">
              <w:rPr>
                <w:rFonts w:cs="Arial"/>
              </w:rPr>
              <w:t>5</w:t>
            </w:r>
          </w:p>
        </w:tc>
        <w:tc>
          <w:tcPr>
            <w:tcW w:w="2266" w:type="dxa"/>
            <w:shd w:val="clear" w:color="auto" w:fill="auto"/>
            <w:noWrap/>
          </w:tcPr>
          <w:p w14:paraId="340E3CDA" w14:textId="77777777" w:rsidR="007854B7" w:rsidRPr="00EF5447" w:rsidRDefault="007854B7" w:rsidP="00952A03">
            <w:pPr>
              <w:pStyle w:val="TAC"/>
              <w:rPr>
                <w:lang w:eastAsia="ko-KR"/>
              </w:rPr>
            </w:pPr>
            <w:r>
              <w:rPr>
                <w:rFonts w:cs="Arial"/>
              </w:rPr>
              <w:t>50</w:t>
            </w:r>
          </w:p>
        </w:tc>
        <w:tc>
          <w:tcPr>
            <w:tcW w:w="1323" w:type="dxa"/>
            <w:shd w:val="clear" w:color="auto" w:fill="auto"/>
            <w:noWrap/>
          </w:tcPr>
          <w:p w14:paraId="21414007" w14:textId="77777777" w:rsidR="007854B7" w:rsidRPr="00EF5447" w:rsidRDefault="007854B7" w:rsidP="00952A03">
            <w:pPr>
              <w:pStyle w:val="TAC"/>
              <w:rPr>
                <w:lang w:eastAsia="ko-KR"/>
              </w:rPr>
            </w:pPr>
            <w:r>
              <w:rPr>
                <w:rFonts w:cs="Arial"/>
              </w:rPr>
              <w:t>2140.5</w:t>
            </w:r>
          </w:p>
        </w:tc>
        <w:tc>
          <w:tcPr>
            <w:tcW w:w="867" w:type="dxa"/>
            <w:shd w:val="clear" w:color="auto" w:fill="auto"/>
          </w:tcPr>
          <w:p w14:paraId="5F42154C" w14:textId="77777777" w:rsidR="007854B7" w:rsidRPr="00EF5447" w:rsidRDefault="007854B7" w:rsidP="00952A03">
            <w:pPr>
              <w:pStyle w:val="TAC"/>
              <w:rPr>
                <w:rFonts w:eastAsia="Malgun Gothic"/>
                <w:lang w:eastAsia="ko-KR"/>
              </w:rPr>
            </w:pPr>
            <w:r w:rsidRPr="00E062F1">
              <w:rPr>
                <w:rFonts w:cs="Arial"/>
              </w:rPr>
              <w:t>N/A</w:t>
            </w:r>
          </w:p>
        </w:tc>
        <w:tc>
          <w:tcPr>
            <w:tcW w:w="1248" w:type="dxa"/>
            <w:gridSpan w:val="2"/>
            <w:shd w:val="clear" w:color="auto" w:fill="auto"/>
          </w:tcPr>
          <w:p w14:paraId="0537ECC3" w14:textId="77777777" w:rsidR="007854B7" w:rsidRPr="00EF5447" w:rsidRDefault="007854B7" w:rsidP="00952A03">
            <w:pPr>
              <w:pStyle w:val="TAC"/>
              <w:rPr>
                <w:rFonts w:eastAsia="Malgun Gothic"/>
                <w:lang w:eastAsia="ko-KR"/>
              </w:rPr>
            </w:pPr>
            <w:r w:rsidRPr="00E062F1">
              <w:rPr>
                <w:rFonts w:cs="Arial"/>
              </w:rPr>
              <w:t>N/A</w:t>
            </w:r>
          </w:p>
        </w:tc>
      </w:tr>
      <w:tr w:rsidR="007854B7" w:rsidRPr="00EF5447" w14:paraId="114C192E" w14:textId="77777777" w:rsidTr="00952A03">
        <w:trPr>
          <w:trHeight w:val="216"/>
          <w:jc w:val="center"/>
        </w:trPr>
        <w:tc>
          <w:tcPr>
            <w:tcW w:w="2258" w:type="dxa"/>
            <w:tcBorders>
              <w:top w:val="nil"/>
              <w:bottom w:val="nil"/>
            </w:tcBorders>
            <w:shd w:val="clear" w:color="auto" w:fill="auto"/>
          </w:tcPr>
          <w:p w14:paraId="2B431D49" w14:textId="77777777" w:rsidR="007854B7" w:rsidRPr="00EF5447" w:rsidRDefault="007854B7" w:rsidP="00952A03">
            <w:pPr>
              <w:pStyle w:val="TAC"/>
            </w:pPr>
          </w:p>
        </w:tc>
        <w:tc>
          <w:tcPr>
            <w:tcW w:w="867" w:type="dxa"/>
            <w:shd w:val="clear" w:color="auto" w:fill="auto"/>
          </w:tcPr>
          <w:p w14:paraId="48C74293" w14:textId="77777777" w:rsidR="007854B7" w:rsidRPr="00EF5447" w:rsidRDefault="007854B7" w:rsidP="00952A03">
            <w:pPr>
              <w:pStyle w:val="TAC"/>
              <w:rPr>
                <w:lang w:eastAsia="ko-KR"/>
              </w:rPr>
            </w:pPr>
            <w:r>
              <w:t>20</w:t>
            </w:r>
          </w:p>
        </w:tc>
        <w:tc>
          <w:tcPr>
            <w:tcW w:w="1167" w:type="dxa"/>
            <w:shd w:val="clear" w:color="auto" w:fill="auto"/>
            <w:noWrap/>
          </w:tcPr>
          <w:p w14:paraId="1F51DF11" w14:textId="77777777" w:rsidR="007854B7" w:rsidRPr="00EF5447" w:rsidRDefault="007854B7" w:rsidP="00952A03">
            <w:pPr>
              <w:pStyle w:val="TAC"/>
              <w:rPr>
                <w:lang w:eastAsia="ko-KR"/>
              </w:rPr>
            </w:pPr>
            <w:r>
              <w:rPr>
                <w:rFonts w:cs="Arial"/>
              </w:rPr>
              <w:t>852.5</w:t>
            </w:r>
          </w:p>
        </w:tc>
        <w:tc>
          <w:tcPr>
            <w:tcW w:w="746" w:type="dxa"/>
            <w:shd w:val="clear" w:color="auto" w:fill="auto"/>
            <w:noWrap/>
          </w:tcPr>
          <w:p w14:paraId="22E7449A" w14:textId="77777777" w:rsidR="007854B7" w:rsidRPr="00EF5447" w:rsidRDefault="007854B7" w:rsidP="00952A03">
            <w:pPr>
              <w:pStyle w:val="TAC"/>
              <w:rPr>
                <w:lang w:eastAsia="ko-KR"/>
              </w:rPr>
            </w:pPr>
            <w:r w:rsidRPr="00E062F1">
              <w:rPr>
                <w:rFonts w:cs="Arial"/>
              </w:rPr>
              <w:t>5</w:t>
            </w:r>
          </w:p>
        </w:tc>
        <w:tc>
          <w:tcPr>
            <w:tcW w:w="2266" w:type="dxa"/>
            <w:shd w:val="clear" w:color="auto" w:fill="auto"/>
            <w:noWrap/>
          </w:tcPr>
          <w:p w14:paraId="1D3F8EFB" w14:textId="77777777" w:rsidR="007854B7" w:rsidRPr="00EF5447" w:rsidRDefault="007854B7" w:rsidP="00952A03">
            <w:pPr>
              <w:pStyle w:val="TAC"/>
              <w:rPr>
                <w:lang w:eastAsia="ko-KR"/>
              </w:rPr>
            </w:pPr>
            <w:r w:rsidRPr="00E062F1">
              <w:rPr>
                <w:rFonts w:cs="Arial"/>
              </w:rPr>
              <w:t>25</w:t>
            </w:r>
          </w:p>
        </w:tc>
        <w:tc>
          <w:tcPr>
            <w:tcW w:w="1323" w:type="dxa"/>
            <w:shd w:val="clear" w:color="auto" w:fill="auto"/>
            <w:noWrap/>
          </w:tcPr>
          <w:p w14:paraId="2A5CEE27" w14:textId="77777777" w:rsidR="007854B7" w:rsidRPr="00EF5447" w:rsidRDefault="007854B7" w:rsidP="00952A03">
            <w:pPr>
              <w:pStyle w:val="TAC"/>
              <w:rPr>
                <w:lang w:eastAsia="ko-KR"/>
              </w:rPr>
            </w:pPr>
            <w:r>
              <w:rPr>
                <w:rFonts w:cs="Arial"/>
              </w:rPr>
              <w:t>811.5</w:t>
            </w:r>
          </w:p>
        </w:tc>
        <w:tc>
          <w:tcPr>
            <w:tcW w:w="867" w:type="dxa"/>
            <w:shd w:val="clear" w:color="auto" w:fill="auto"/>
          </w:tcPr>
          <w:p w14:paraId="4A292622" w14:textId="77777777" w:rsidR="007854B7" w:rsidRPr="00EF5447" w:rsidRDefault="007854B7" w:rsidP="00952A03">
            <w:pPr>
              <w:pStyle w:val="TAC"/>
              <w:rPr>
                <w:rFonts w:eastAsia="Malgun Gothic"/>
                <w:lang w:eastAsia="ko-KR"/>
              </w:rPr>
            </w:pPr>
            <w:r w:rsidRPr="00E062F1">
              <w:rPr>
                <w:rFonts w:cs="Arial"/>
              </w:rPr>
              <w:t>N/A</w:t>
            </w:r>
          </w:p>
        </w:tc>
        <w:tc>
          <w:tcPr>
            <w:tcW w:w="1248" w:type="dxa"/>
            <w:gridSpan w:val="2"/>
            <w:shd w:val="clear" w:color="auto" w:fill="auto"/>
          </w:tcPr>
          <w:p w14:paraId="27A8C9A2" w14:textId="77777777" w:rsidR="007854B7" w:rsidRPr="00EF5447" w:rsidRDefault="007854B7" w:rsidP="00952A03">
            <w:pPr>
              <w:pStyle w:val="TAC"/>
              <w:rPr>
                <w:rFonts w:eastAsia="Malgun Gothic"/>
                <w:lang w:eastAsia="ko-KR"/>
              </w:rPr>
            </w:pPr>
            <w:r w:rsidRPr="00E062F1">
              <w:rPr>
                <w:rFonts w:cs="Arial"/>
              </w:rPr>
              <w:t>N/A</w:t>
            </w:r>
          </w:p>
        </w:tc>
      </w:tr>
      <w:tr w:rsidR="007854B7" w:rsidRPr="00EF5447" w14:paraId="3EA670B5" w14:textId="77777777" w:rsidTr="00952A03">
        <w:trPr>
          <w:trHeight w:val="216"/>
          <w:jc w:val="center"/>
        </w:trPr>
        <w:tc>
          <w:tcPr>
            <w:tcW w:w="2258" w:type="dxa"/>
            <w:tcBorders>
              <w:top w:val="nil"/>
              <w:bottom w:val="single" w:sz="4" w:space="0" w:color="auto"/>
            </w:tcBorders>
            <w:shd w:val="clear" w:color="auto" w:fill="auto"/>
          </w:tcPr>
          <w:p w14:paraId="2F6EBE92" w14:textId="77777777" w:rsidR="007854B7" w:rsidRPr="00EF5447" w:rsidRDefault="007854B7" w:rsidP="00952A03">
            <w:pPr>
              <w:pStyle w:val="TAC"/>
            </w:pPr>
          </w:p>
        </w:tc>
        <w:tc>
          <w:tcPr>
            <w:tcW w:w="867" w:type="dxa"/>
            <w:shd w:val="clear" w:color="auto" w:fill="auto"/>
          </w:tcPr>
          <w:p w14:paraId="4691BE1B" w14:textId="77777777" w:rsidR="007854B7" w:rsidRPr="00EF5447" w:rsidRDefault="007854B7" w:rsidP="00952A03">
            <w:pPr>
              <w:pStyle w:val="TAC"/>
              <w:rPr>
                <w:lang w:eastAsia="ko-KR"/>
              </w:rPr>
            </w:pPr>
            <w:r>
              <w:rPr>
                <w:rFonts w:cs="Arial"/>
              </w:rPr>
              <w:t>32</w:t>
            </w:r>
          </w:p>
        </w:tc>
        <w:tc>
          <w:tcPr>
            <w:tcW w:w="1167" w:type="dxa"/>
            <w:shd w:val="clear" w:color="auto" w:fill="auto"/>
            <w:noWrap/>
          </w:tcPr>
          <w:p w14:paraId="6036EE32" w14:textId="77777777" w:rsidR="007854B7" w:rsidRPr="00EF5447" w:rsidRDefault="007854B7" w:rsidP="00952A03">
            <w:pPr>
              <w:pStyle w:val="TAC"/>
              <w:rPr>
                <w:lang w:eastAsia="ko-KR"/>
              </w:rPr>
            </w:pPr>
            <w:r>
              <w:rPr>
                <w:rFonts w:cs="Arial"/>
              </w:rPr>
              <w:t>N/A</w:t>
            </w:r>
          </w:p>
        </w:tc>
        <w:tc>
          <w:tcPr>
            <w:tcW w:w="746" w:type="dxa"/>
            <w:shd w:val="clear" w:color="auto" w:fill="auto"/>
            <w:noWrap/>
          </w:tcPr>
          <w:p w14:paraId="365CCC95" w14:textId="77777777" w:rsidR="007854B7" w:rsidRPr="00EF5447" w:rsidRDefault="007854B7" w:rsidP="00952A03">
            <w:pPr>
              <w:pStyle w:val="TAC"/>
              <w:rPr>
                <w:lang w:eastAsia="ko-KR"/>
              </w:rPr>
            </w:pPr>
            <w:r w:rsidRPr="00E062F1">
              <w:rPr>
                <w:rFonts w:cs="Arial"/>
              </w:rPr>
              <w:t>5</w:t>
            </w:r>
          </w:p>
        </w:tc>
        <w:tc>
          <w:tcPr>
            <w:tcW w:w="2266" w:type="dxa"/>
            <w:shd w:val="clear" w:color="auto" w:fill="auto"/>
            <w:noWrap/>
          </w:tcPr>
          <w:p w14:paraId="2121307F" w14:textId="77777777" w:rsidR="007854B7" w:rsidRPr="00EF5447" w:rsidRDefault="007854B7" w:rsidP="00952A03">
            <w:pPr>
              <w:pStyle w:val="TAC"/>
              <w:rPr>
                <w:lang w:eastAsia="ko-KR"/>
              </w:rPr>
            </w:pPr>
            <w:r>
              <w:rPr>
                <w:rFonts w:cs="Arial"/>
              </w:rPr>
              <w:t>N/A</w:t>
            </w:r>
          </w:p>
        </w:tc>
        <w:tc>
          <w:tcPr>
            <w:tcW w:w="1323" w:type="dxa"/>
            <w:shd w:val="clear" w:color="auto" w:fill="auto"/>
            <w:noWrap/>
          </w:tcPr>
          <w:p w14:paraId="114E2CBD" w14:textId="77777777" w:rsidR="007854B7" w:rsidRPr="00EF5447" w:rsidRDefault="007854B7" w:rsidP="00952A03">
            <w:pPr>
              <w:pStyle w:val="TAC"/>
              <w:rPr>
                <w:lang w:eastAsia="ko-KR"/>
              </w:rPr>
            </w:pPr>
            <w:r>
              <w:rPr>
                <w:rFonts w:cs="Arial"/>
              </w:rPr>
              <w:t>1459.5</w:t>
            </w:r>
          </w:p>
        </w:tc>
        <w:tc>
          <w:tcPr>
            <w:tcW w:w="867" w:type="dxa"/>
            <w:shd w:val="clear" w:color="auto" w:fill="auto"/>
          </w:tcPr>
          <w:p w14:paraId="7F1715C3" w14:textId="77777777" w:rsidR="007854B7" w:rsidRPr="00EF5447" w:rsidRDefault="007854B7" w:rsidP="00952A03">
            <w:pPr>
              <w:pStyle w:val="TAC"/>
              <w:rPr>
                <w:rFonts w:eastAsia="Malgun Gothic"/>
                <w:lang w:eastAsia="ko-KR"/>
              </w:rPr>
            </w:pPr>
            <w:r>
              <w:rPr>
                <w:rFonts w:cs="Arial"/>
              </w:rPr>
              <w:t>4</w:t>
            </w:r>
            <w:r w:rsidRPr="00E062F1">
              <w:rPr>
                <w:rFonts w:cs="Arial"/>
              </w:rPr>
              <w:t>.</w:t>
            </w:r>
            <w:r>
              <w:rPr>
                <w:rFonts w:cs="Arial"/>
              </w:rPr>
              <w:t>0</w:t>
            </w:r>
          </w:p>
        </w:tc>
        <w:tc>
          <w:tcPr>
            <w:tcW w:w="1248" w:type="dxa"/>
            <w:gridSpan w:val="2"/>
            <w:shd w:val="clear" w:color="auto" w:fill="auto"/>
          </w:tcPr>
          <w:p w14:paraId="33AAE881" w14:textId="77777777" w:rsidR="007854B7" w:rsidRPr="00EF5447" w:rsidRDefault="007854B7" w:rsidP="00952A03">
            <w:pPr>
              <w:pStyle w:val="TAC"/>
              <w:rPr>
                <w:rFonts w:eastAsia="Malgun Gothic"/>
                <w:lang w:eastAsia="ko-KR"/>
              </w:rPr>
            </w:pPr>
            <w:r w:rsidRPr="00E062F1">
              <w:rPr>
                <w:rFonts w:cs="Arial"/>
              </w:rPr>
              <w:t>IMD</w:t>
            </w:r>
            <w:r>
              <w:rPr>
                <w:rFonts w:cs="Arial"/>
              </w:rPr>
              <w:t>5</w:t>
            </w:r>
          </w:p>
        </w:tc>
      </w:tr>
      <w:tr w:rsidR="007854B7" w14:paraId="1BED4489" w14:textId="77777777" w:rsidTr="00952A03">
        <w:trPr>
          <w:trHeight w:val="216"/>
          <w:jc w:val="center"/>
        </w:trPr>
        <w:tc>
          <w:tcPr>
            <w:tcW w:w="2258" w:type="dxa"/>
            <w:tcBorders>
              <w:top w:val="nil"/>
              <w:left w:val="single" w:sz="4" w:space="0" w:color="auto"/>
              <w:bottom w:val="nil"/>
              <w:right w:val="single" w:sz="4" w:space="0" w:color="auto"/>
            </w:tcBorders>
          </w:tcPr>
          <w:p w14:paraId="123EB369" w14:textId="77777777" w:rsidR="007854B7" w:rsidRDefault="007854B7" w:rsidP="00952A03">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0A758CF4" w14:textId="77777777" w:rsidR="007854B7" w:rsidRDefault="007854B7" w:rsidP="00952A03">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
          <w:p w14:paraId="5AAD1CE5" w14:textId="77777777" w:rsidR="007854B7" w:rsidRDefault="007854B7" w:rsidP="00952A03">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3E3A5622" w14:textId="77777777" w:rsidR="007854B7" w:rsidRDefault="007854B7" w:rsidP="00952A03">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5F072121" w14:textId="77777777" w:rsidR="007854B7" w:rsidRDefault="007854B7" w:rsidP="00952A0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2F8ED378" w14:textId="77777777" w:rsidR="007854B7" w:rsidRDefault="007854B7" w:rsidP="00952A03">
            <w:pPr>
              <w:pStyle w:val="TAC"/>
              <w:rPr>
                <w:rFonts w:cs="Arial"/>
              </w:rPr>
            </w:pPr>
            <w:r w:rsidRPr="0064330F">
              <w:t>809</w:t>
            </w:r>
          </w:p>
        </w:tc>
        <w:tc>
          <w:tcPr>
            <w:tcW w:w="867" w:type="dxa"/>
            <w:tcBorders>
              <w:top w:val="single" w:sz="4" w:space="0" w:color="auto"/>
              <w:left w:val="single" w:sz="4" w:space="0" w:color="auto"/>
              <w:bottom w:val="single" w:sz="4" w:space="0" w:color="auto"/>
              <w:right w:val="single" w:sz="4" w:space="0" w:color="auto"/>
            </w:tcBorders>
          </w:tcPr>
          <w:p w14:paraId="15536C53" w14:textId="77777777" w:rsidR="007854B7" w:rsidRDefault="007854B7" w:rsidP="00952A03">
            <w:pPr>
              <w:pStyle w:val="TAC"/>
              <w:rPr>
                <w:rFonts w:cs="Arial"/>
              </w:rPr>
            </w:pPr>
            <w:r w:rsidRPr="0064330F">
              <w:t>N/A</w:t>
            </w:r>
          </w:p>
        </w:tc>
        <w:tc>
          <w:tcPr>
            <w:tcW w:w="1248" w:type="dxa"/>
            <w:gridSpan w:val="2"/>
            <w:tcBorders>
              <w:top w:val="single" w:sz="4" w:space="0" w:color="auto"/>
              <w:left w:val="single" w:sz="4" w:space="0" w:color="auto"/>
              <w:bottom w:val="single" w:sz="4" w:space="0" w:color="auto"/>
              <w:right w:val="single" w:sz="4" w:space="0" w:color="auto"/>
            </w:tcBorders>
          </w:tcPr>
          <w:p w14:paraId="3C6F7BCD" w14:textId="77777777" w:rsidR="007854B7" w:rsidRDefault="007854B7" w:rsidP="00952A03">
            <w:pPr>
              <w:pStyle w:val="TAC"/>
              <w:rPr>
                <w:rFonts w:cs="Arial"/>
              </w:rPr>
            </w:pPr>
            <w:r w:rsidRPr="0064330F">
              <w:t>N/A</w:t>
            </w:r>
          </w:p>
        </w:tc>
      </w:tr>
      <w:tr w:rsidR="007854B7" w14:paraId="501A1155" w14:textId="77777777" w:rsidTr="00952A03">
        <w:trPr>
          <w:trHeight w:val="216"/>
          <w:jc w:val="center"/>
        </w:trPr>
        <w:tc>
          <w:tcPr>
            <w:tcW w:w="2258" w:type="dxa"/>
            <w:tcBorders>
              <w:top w:val="nil"/>
              <w:left w:val="single" w:sz="4" w:space="0" w:color="auto"/>
              <w:bottom w:val="nil"/>
              <w:right w:val="single" w:sz="4" w:space="0" w:color="auto"/>
            </w:tcBorders>
          </w:tcPr>
          <w:p w14:paraId="786B062C"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3CD8ADFC" w14:textId="77777777" w:rsidR="007854B7" w:rsidRDefault="007854B7" w:rsidP="00952A03">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
          <w:p w14:paraId="5F977AE1" w14:textId="77777777" w:rsidR="007854B7" w:rsidRDefault="007854B7" w:rsidP="00952A03">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5151FDE0" w14:textId="77777777" w:rsidR="007854B7" w:rsidRDefault="007854B7" w:rsidP="00952A03">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5185690B" w14:textId="77777777" w:rsidR="007854B7" w:rsidRDefault="007854B7" w:rsidP="00952A0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61BAFB4" w14:textId="77777777" w:rsidR="007854B7" w:rsidRDefault="007854B7" w:rsidP="00952A03">
            <w:pPr>
              <w:pStyle w:val="TAC"/>
              <w:rPr>
                <w:rFonts w:cs="Arial"/>
              </w:rPr>
            </w:pPr>
            <w:r w:rsidRPr="0064330F">
              <w:t>2610</w:t>
            </w:r>
          </w:p>
        </w:tc>
        <w:tc>
          <w:tcPr>
            <w:tcW w:w="867" w:type="dxa"/>
            <w:tcBorders>
              <w:top w:val="single" w:sz="4" w:space="0" w:color="auto"/>
              <w:left w:val="single" w:sz="4" w:space="0" w:color="auto"/>
              <w:bottom w:val="single" w:sz="4" w:space="0" w:color="auto"/>
              <w:right w:val="single" w:sz="4" w:space="0" w:color="auto"/>
            </w:tcBorders>
          </w:tcPr>
          <w:p w14:paraId="6F3044A9" w14:textId="77777777" w:rsidR="007854B7" w:rsidRDefault="007854B7" w:rsidP="00952A03">
            <w:pPr>
              <w:pStyle w:val="TAC"/>
              <w:rPr>
                <w:rFonts w:cs="Arial"/>
              </w:rPr>
            </w:pPr>
            <w:r w:rsidRPr="0064330F">
              <w:t>28.4</w:t>
            </w:r>
          </w:p>
        </w:tc>
        <w:tc>
          <w:tcPr>
            <w:tcW w:w="1248" w:type="dxa"/>
            <w:gridSpan w:val="2"/>
            <w:tcBorders>
              <w:top w:val="single" w:sz="4" w:space="0" w:color="auto"/>
              <w:left w:val="single" w:sz="4" w:space="0" w:color="auto"/>
              <w:bottom w:val="single" w:sz="4" w:space="0" w:color="auto"/>
              <w:right w:val="single" w:sz="4" w:space="0" w:color="auto"/>
            </w:tcBorders>
          </w:tcPr>
          <w:p w14:paraId="29C6F10C" w14:textId="77777777" w:rsidR="007854B7" w:rsidRDefault="007854B7" w:rsidP="00952A03">
            <w:pPr>
              <w:pStyle w:val="TAC"/>
              <w:rPr>
                <w:rFonts w:cs="Arial"/>
              </w:rPr>
            </w:pPr>
            <w:r>
              <w:t>IMD2</w:t>
            </w:r>
            <w:r w:rsidRPr="008853F7">
              <w:rPr>
                <w:vertAlign w:val="superscript"/>
              </w:rPr>
              <w:t>1</w:t>
            </w:r>
          </w:p>
        </w:tc>
      </w:tr>
      <w:tr w:rsidR="007854B7" w14:paraId="7DAB95B0"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1317B7A8"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FED7057" w14:textId="77777777" w:rsidR="007854B7" w:rsidRDefault="007854B7" w:rsidP="00952A03">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
          <w:p w14:paraId="22FB77F3" w14:textId="77777777" w:rsidR="007854B7" w:rsidRDefault="007854B7" w:rsidP="00952A03">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24355D8D" w14:textId="77777777" w:rsidR="007854B7" w:rsidRDefault="007854B7" w:rsidP="00952A03">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2E52AD82" w14:textId="77777777" w:rsidR="007854B7" w:rsidRDefault="007854B7" w:rsidP="00952A0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34D7326A" w14:textId="77777777" w:rsidR="007854B7" w:rsidRDefault="007854B7" w:rsidP="00952A03">
            <w:pPr>
              <w:pStyle w:val="TAC"/>
              <w:rPr>
                <w:rFonts w:cs="Arial"/>
              </w:rPr>
            </w:pPr>
            <w:r w:rsidRPr="0064330F">
              <w:t>1855</w:t>
            </w:r>
          </w:p>
        </w:tc>
        <w:tc>
          <w:tcPr>
            <w:tcW w:w="867" w:type="dxa"/>
            <w:tcBorders>
              <w:top w:val="single" w:sz="4" w:space="0" w:color="auto"/>
              <w:left w:val="single" w:sz="4" w:space="0" w:color="auto"/>
              <w:bottom w:val="single" w:sz="4" w:space="0" w:color="auto"/>
              <w:right w:val="single" w:sz="4" w:space="0" w:color="auto"/>
            </w:tcBorders>
          </w:tcPr>
          <w:p w14:paraId="3EB5CC59" w14:textId="77777777" w:rsidR="007854B7" w:rsidRDefault="007854B7" w:rsidP="00952A03">
            <w:pPr>
              <w:pStyle w:val="TAC"/>
              <w:rPr>
                <w:rFonts w:cs="Arial"/>
              </w:rPr>
            </w:pPr>
            <w:r w:rsidRPr="0064330F">
              <w:t>N/A</w:t>
            </w:r>
          </w:p>
        </w:tc>
        <w:tc>
          <w:tcPr>
            <w:tcW w:w="1248" w:type="dxa"/>
            <w:gridSpan w:val="2"/>
            <w:tcBorders>
              <w:top w:val="single" w:sz="4" w:space="0" w:color="auto"/>
              <w:left w:val="single" w:sz="4" w:space="0" w:color="auto"/>
              <w:bottom w:val="single" w:sz="4" w:space="0" w:color="auto"/>
              <w:right w:val="single" w:sz="4" w:space="0" w:color="auto"/>
            </w:tcBorders>
          </w:tcPr>
          <w:p w14:paraId="5F6D42E1" w14:textId="77777777" w:rsidR="007854B7" w:rsidRDefault="007854B7" w:rsidP="00952A03">
            <w:pPr>
              <w:pStyle w:val="TAC"/>
              <w:rPr>
                <w:rFonts w:cs="Arial"/>
              </w:rPr>
            </w:pPr>
            <w:r w:rsidRPr="0064330F">
              <w:t>N/A</w:t>
            </w:r>
          </w:p>
        </w:tc>
      </w:tr>
      <w:tr w:rsidR="007854B7" w:rsidRPr="00EF5447" w14:paraId="3BCD73CF" w14:textId="77777777" w:rsidTr="00952A03">
        <w:trPr>
          <w:trHeight w:val="216"/>
          <w:jc w:val="center"/>
        </w:trPr>
        <w:tc>
          <w:tcPr>
            <w:tcW w:w="2258" w:type="dxa"/>
            <w:vMerge w:val="restart"/>
            <w:tcBorders>
              <w:top w:val="nil"/>
            </w:tcBorders>
            <w:shd w:val="clear" w:color="auto" w:fill="auto"/>
            <w:vAlign w:val="center"/>
          </w:tcPr>
          <w:p w14:paraId="3A9A8CFB" w14:textId="77777777" w:rsidR="007854B7" w:rsidRDefault="007854B7" w:rsidP="00952A03">
            <w:pPr>
              <w:pStyle w:val="TAC"/>
            </w:pPr>
            <w:r>
              <w:t>DC_20A-40</w:t>
            </w:r>
            <w:r>
              <w:rPr>
                <w:rFonts w:eastAsia="Malgun Gothic"/>
                <w:lang w:eastAsia="ko-KR"/>
              </w:rPr>
              <w:t>A_</w:t>
            </w:r>
            <w:r>
              <w:rPr>
                <w:lang w:eastAsia="ja-JP"/>
              </w:rPr>
              <w:t>n1</w:t>
            </w:r>
            <w:r>
              <w:t>A</w:t>
            </w:r>
          </w:p>
          <w:p w14:paraId="561F3F64" w14:textId="77777777" w:rsidR="007854B7" w:rsidRDefault="007854B7" w:rsidP="00952A03">
            <w:pPr>
              <w:pStyle w:val="TAC"/>
            </w:pPr>
            <w:r>
              <w:t>DC_20A-40C_n1A</w:t>
            </w:r>
          </w:p>
          <w:p w14:paraId="07CFC0BD" w14:textId="77777777" w:rsidR="007854B7" w:rsidRPr="00EF5447" w:rsidRDefault="007854B7" w:rsidP="00952A03">
            <w:pPr>
              <w:pStyle w:val="TAC"/>
            </w:pPr>
          </w:p>
        </w:tc>
        <w:tc>
          <w:tcPr>
            <w:tcW w:w="867" w:type="dxa"/>
            <w:shd w:val="clear" w:color="auto" w:fill="auto"/>
            <w:vAlign w:val="center"/>
          </w:tcPr>
          <w:p w14:paraId="4821CB3B" w14:textId="77777777" w:rsidR="007854B7" w:rsidRDefault="007854B7" w:rsidP="00952A03">
            <w:pPr>
              <w:pStyle w:val="TAC"/>
              <w:rPr>
                <w:rFonts w:cs="Arial"/>
              </w:rPr>
            </w:pPr>
            <w:r>
              <w:t>20</w:t>
            </w:r>
          </w:p>
        </w:tc>
        <w:tc>
          <w:tcPr>
            <w:tcW w:w="1167" w:type="dxa"/>
            <w:shd w:val="clear" w:color="auto" w:fill="auto"/>
            <w:noWrap/>
            <w:vAlign w:val="center"/>
          </w:tcPr>
          <w:p w14:paraId="537E7597" w14:textId="77777777" w:rsidR="007854B7" w:rsidRDefault="007854B7" w:rsidP="00952A03">
            <w:pPr>
              <w:pStyle w:val="TAC"/>
              <w:rPr>
                <w:rFonts w:cs="Arial"/>
              </w:rPr>
            </w:pPr>
            <w:r>
              <w:rPr>
                <w:rFonts w:eastAsia="Malgun Gothic"/>
                <w:szCs w:val="18"/>
                <w:lang w:eastAsia="ko-KR"/>
              </w:rPr>
              <w:t>841</w:t>
            </w:r>
          </w:p>
        </w:tc>
        <w:tc>
          <w:tcPr>
            <w:tcW w:w="746" w:type="dxa"/>
            <w:shd w:val="clear" w:color="auto" w:fill="auto"/>
            <w:noWrap/>
            <w:vAlign w:val="center"/>
          </w:tcPr>
          <w:p w14:paraId="357215EC" w14:textId="77777777" w:rsidR="007854B7" w:rsidRPr="00E062F1" w:rsidRDefault="007854B7" w:rsidP="00952A03">
            <w:pPr>
              <w:pStyle w:val="TAC"/>
              <w:rPr>
                <w:rFonts w:cs="Arial"/>
              </w:rPr>
            </w:pPr>
            <w:r>
              <w:rPr>
                <w:rFonts w:eastAsia="Malgun Gothic"/>
                <w:szCs w:val="18"/>
                <w:lang w:eastAsia="ko-KR"/>
              </w:rPr>
              <w:t>5</w:t>
            </w:r>
          </w:p>
        </w:tc>
        <w:tc>
          <w:tcPr>
            <w:tcW w:w="2266" w:type="dxa"/>
            <w:shd w:val="clear" w:color="auto" w:fill="auto"/>
            <w:noWrap/>
            <w:vAlign w:val="center"/>
          </w:tcPr>
          <w:p w14:paraId="74BFC012" w14:textId="77777777" w:rsidR="007854B7" w:rsidRDefault="007854B7" w:rsidP="00952A03">
            <w:pPr>
              <w:pStyle w:val="TAC"/>
              <w:rPr>
                <w:rFonts w:cs="Arial"/>
              </w:rPr>
            </w:pPr>
            <w:r>
              <w:rPr>
                <w:rFonts w:eastAsia="Malgun Gothic"/>
                <w:szCs w:val="18"/>
                <w:lang w:eastAsia="ko-KR"/>
              </w:rPr>
              <w:t>25</w:t>
            </w:r>
          </w:p>
        </w:tc>
        <w:tc>
          <w:tcPr>
            <w:tcW w:w="1323" w:type="dxa"/>
            <w:shd w:val="clear" w:color="auto" w:fill="auto"/>
            <w:noWrap/>
            <w:vAlign w:val="center"/>
          </w:tcPr>
          <w:p w14:paraId="7B385B5C" w14:textId="77777777" w:rsidR="007854B7" w:rsidRDefault="007854B7" w:rsidP="00952A03">
            <w:pPr>
              <w:pStyle w:val="TAC"/>
              <w:rPr>
                <w:rFonts w:cs="Arial"/>
              </w:rPr>
            </w:pPr>
            <w:r>
              <w:rPr>
                <w:rFonts w:eastAsia="Malgun Gothic"/>
                <w:szCs w:val="18"/>
                <w:lang w:eastAsia="ko-KR"/>
              </w:rPr>
              <w:t>800</w:t>
            </w:r>
          </w:p>
        </w:tc>
        <w:tc>
          <w:tcPr>
            <w:tcW w:w="867" w:type="dxa"/>
            <w:shd w:val="clear" w:color="auto" w:fill="auto"/>
            <w:vAlign w:val="center"/>
          </w:tcPr>
          <w:p w14:paraId="3C15DD1F" w14:textId="77777777" w:rsidR="007854B7" w:rsidRDefault="007854B7" w:rsidP="00952A03">
            <w:pPr>
              <w:pStyle w:val="TAC"/>
              <w:rPr>
                <w:rFonts w:cs="Arial"/>
              </w:rPr>
            </w:pPr>
            <w:r>
              <w:rPr>
                <w:rFonts w:eastAsia="MS Mincho"/>
              </w:rPr>
              <w:t>8.0</w:t>
            </w:r>
          </w:p>
        </w:tc>
        <w:tc>
          <w:tcPr>
            <w:tcW w:w="1248" w:type="dxa"/>
            <w:gridSpan w:val="2"/>
            <w:shd w:val="clear" w:color="auto" w:fill="auto"/>
            <w:vAlign w:val="center"/>
          </w:tcPr>
          <w:p w14:paraId="2DD0BC1D" w14:textId="77777777" w:rsidR="007854B7" w:rsidRPr="00E062F1" w:rsidRDefault="007854B7" w:rsidP="00952A03">
            <w:pPr>
              <w:pStyle w:val="TAC"/>
              <w:rPr>
                <w:rFonts w:cs="Arial"/>
              </w:rPr>
            </w:pPr>
            <w:r>
              <w:t>IMD4</w:t>
            </w:r>
          </w:p>
        </w:tc>
      </w:tr>
      <w:tr w:rsidR="007854B7" w:rsidRPr="00EF5447" w14:paraId="098D4DD5" w14:textId="77777777" w:rsidTr="00952A03">
        <w:trPr>
          <w:trHeight w:val="216"/>
          <w:jc w:val="center"/>
        </w:trPr>
        <w:tc>
          <w:tcPr>
            <w:tcW w:w="2258" w:type="dxa"/>
            <w:vMerge/>
            <w:shd w:val="clear" w:color="auto" w:fill="auto"/>
            <w:vAlign w:val="center"/>
          </w:tcPr>
          <w:p w14:paraId="53E0ACC8" w14:textId="77777777" w:rsidR="007854B7" w:rsidRPr="00EF5447" w:rsidRDefault="007854B7" w:rsidP="00952A03">
            <w:pPr>
              <w:pStyle w:val="TAC"/>
            </w:pPr>
          </w:p>
        </w:tc>
        <w:tc>
          <w:tcPr>
            <w:tcW w:w="867" w:type="dxa"/>
            <w:shd w:val="clear" w:color="auto" w:fill="auto"/>
            <w:vAlign w:val="center"/>
          </w:tcPr>
          <w:p w14:paraId="6D5153AA" w14:textId="77777777" w:rsidR="007854B7" w:rsidRDefault="007854B7" w:rsidP="00952A03">
            <w:pPr>
              <w:pStyle w:val="TAC"/>
              <w:rPr>
                <w:rFonts w:cs="Arial"/>
              </w:rPr>
            </w:pPr>
            <w:r>
              <w:t>40</w:t>
            </w:r>
          </w:p>
        </w:tc>
        <w:tc>
          <w:tcPr>
            <w:tcW w:w="1167" w:type="dxa"/>
            <w:shd w:val="clear" w:color="auto" w:fill="auto"/>
            <w:noWrap/>
            <w:vAlign w:val="center"/>
          </w:tcPr>
          <w:p w14:paraId="640386E2" w14:textId="77777777" w:rsidR="007854B7" w:rsidRDefault="007854B7" w:rsidP="00952A03">
            <w:pPr>
              <w:pStyle w:val="TAC"/>
              <w:rPr>
                <w:rFonts w:cs="Arial"/>
              </w:rPr>
            </w:pPr>
            <w:r>
              <w:rPr>
                <w:rFonts w:eastAsia="Malgun Gothic"/>
                <w:szCs w:val="18"/>
                <w:lang w:eastAsia="ko-KR"/>
              </w:rPr>
              <w:t>2330</w:t>
            </w:r>
          </w:p>
        </w:tc>
        <w:tc>
          <w:tcPr>
            <w:tcW w:w="746" w:type="dxa"/>
            <w:shd w:val="clear" w:color="auto" w:fill="auto"/>
            <w:noWrap/>
            <w:vAlign w:val="center"/>
          </w:tcPr>
          <w:p w14:paraId="765A7C1E" w14:textId="77777777" w:rsidR="007854B7" w:rsidRPr="00E062F1" w:rsidRDefault="007854B7" w:rsidP="00952A03">
            <w:pPr>
              <w:pStyle w:val="TAC"/>
              <w:rPr>
                <w:rFonts w:cs="Arial"/>
              </w:rPr>
            </w:pPr>
            <w:r>
              <w:rPr>
                <w:rFonts w:eastAsia="Malgun Gothic"/>
                <w:szCs w:val="18"/>
                <w:lang w:eastAsia="ko-KR"/>
              </w:rPr>
              <w:t>5</w:t>
            </w:r>
          </w:p>
        </w:tc>
        <w:tc>
          <w:tcPr>
            <w:tcW w:w="2266" w:type="dxa"/>
            <w:shd w:val="clear" w:color="auto" w:fill="auto"/>
            <w:noWrap/>
            <w:vAlign w:val="center"/>
          </w:tcPr>
          <w:p w14:paraId="085879F2" w14:textId="77777777" w:rsidR="007854B7" w:rsidRDefault="007854B7" w:rsidP="00952A03">
            <w:pPr>
              <w:pStyle w:val="TAC"/>
              <w:rPr>
                <w:rFonts w:cs="Arial"/>
              </w:rPr>
            </w:pPr>
            <w:r>
              <w:rPr>
                <w:rFonts w:eastAsia="Malgun Gothic"/>
                <w:szCs w:val="18"/>
                <w:lang w:eastAsia="ko-KR"/>
              </w:rPr>
              <w:t>25</w:t>
            </w:r>
          </w:p>
        </w:tc>
        <w:tc>
          <w:tcPr>
            <w:tcW w:w="1323" w:type="dxa"/>
            <w:shd w:val="clear" w:color="auto" w:fill="auto"/>
            <w:noWrap/>
            <w:vAlign w:val="center"/>
          </w:tcPr>
          <w:p w14:paraId="454AF3E2" w14:textId="77777777" w:rsidR="007854B7" w:rsidRDefault="007854B7" w:rsidP="00952A03">
            <w:pPr>
              <w:pStyle w:val="TAC"/>
              <w:rPr>
                <w:rFonts w:cs="Arial"/>
              </w:rPr>
            </w:pPr>
            <w:r>
              <w:rPr>
                <w:rFonts w:eastAsia="Malgun Gothic"/>
                <w:szCs w:val="18"/>
                <w:lang w:eastAsia="ko-KR"/>
              </w:rPr>
              <w:t>2330</w:t>
            </w:r>
          </w:p>
        </w:tc>
        <w:tc>
          <w:tcPr>
            <w:tcW w:w="867" w:type="dxa"/>
            <w:shd w:val="clear" w:color="auto" w:fill="auto"/>
            <w:vAlign w:val="center"/>
          </w:tcPr>
          <w:p w14:paraId="677AFD11" w14:textId="77777777" w:rsidR="007854B7" w:rsidRDefault="007854B7" w:rsidP="00952A03">
            <w:pPr>
              <w:pStyle w:val="TAC"/>
              <w:rPr>
                <w:rFonts w:cs="Arial"/>
              </w:rPr>
            </w:pPr>
            <w:r>
              <w:t>N/A</w:t>
            </w:r>
          </w:p>
        </w:tc>
        <w:tc>
          <w:tcPr>
            <w:tcW w:w="1248" w:type="dxa"/>
            <w:gridSpan w:val="2"/>
            <w:shd w:val="clear" w:color="auto" w:fill="auto"/>
            <w:vAlign w:val="center"/>
          </w:tcPr>
          <w:p w14:paraId="744B5874" w14:textId="77777777" w:rsidR="007854B7" w:rsidRPr="00E062F1" w:rsidRDefault="007854B7" w:rsidP="00952A03">
            <w:pPr>
              <w:pStyle w:val="TAC"/>
              <w:rPr>
                <w:rFonts w:cs="Arial"/>
              </w:rPr>
            </w:pPr>
            <w:r>
              <w:t>N/A</w:t>
            </w:r>
          </w:p>
        </w:tc>
      </w:tr>
      <w:tr w:rsidR="007854B7" w:rsidRPr="00EF5447" w14:paraId="1D2D4E41" w14:textId="77777777" w:rsidTr="00952A03">
        <w:trPr>
          <w:trHeight w:val="216"/>
          <w:jc w:val="center"/>
        </w:trPr>
        <w:tc>
          <w:tcPr>
            <w:tcW w:w="2258" w:type="dxa"/>
            <w:vMerge/>
            <w:tcBorders>
              <w:bottom w:val="single" w:sz="4" w:space="0" w:color="auto"/>
            </w:tcBorders>
            <w:shd w:val="clear" w:color="auto" w:fill="auto"/>
            <w:vAlign w:val="center"/>
          </w:tcPr>
          <w:p w14:paraId="0CEFA93E" w14:textId="77777777" w:rsidR="007854B7" w:rsidRPr="00EF5447" w:rsidRDefault="007854B7" w:rsidP="00952A03">
            <w:pPr>
              <w:pStyle w:val="TAC"/>
            </w:pPr>
          </w:p>
        </w:tc>
        <w:tc>
          <w:tcPr>
            <w:tcW w:w="867" w:type="dxa"/>
            <w:shd w:val="clear" w:color="auto" w:fill="auto"/>
            <w:vAlign w:val="center"/>
          </w:tcPr>
          <w:p w14:paraId="613C603A" w14:textId="77777777" w:rsidR="007854B7" w:rsidRDefault="007854B7" w:rsidP="00952A03">
            <w:pPr>
              <w:pStyle w:val="TAC"/>
              <w:rPr>
                <w:rFonts w:cs="Arial"/>
              </w:rPr>
            </w:pPr>
            <w:r>
              <w:t>n1</w:t>
            </w:r>
          </w:p>
        </w:tc>
        <w:tc>
          <w:tcPr>
            <w:tcW w:w="1167" w:type="dxa"/>
            <w:shd w:val="clear" w:color="auto" w:fill="auto"/>
            <w:noWrap/>
            <w:vAlign w:val="center"/>
          </w:tcPr>
          <w:p w14:paraId="64446D74" w14:textId="77777777" w:rsidR="007854B7" w:rsidRDefault="007854B7" w:rsidP="00952A03">
            <w:pPr>
              <w:pStyle w:val="TAC"/>
              <w:rPr>
                <w:rFonts w:cs="Arial"/>
              </w:rPr>
            </w:pPr>
            <w:r>
              <w:rPr>
                <w:rFonts w:eastAsia="Malgun Gothic"/>
                <w:szCs w:val="18"/>
                <w:lang w:eastAsia="ko-KR"/>
              </w:rPr>
              <w:t>1930</w:t>
            </w:r>
          </w:p>
        </w:tc>
        <w:tc>
          <w:tcPr>
            <w:tcW w:w="746" w:type="dxa"/>
            <w:shd w:val="clear" w:color="auto" w:fill="auto"/>
            <w:noWrap/>
            <w:vAlign w:val="center"/>
          </w:tcPr>
          <w:p w14:paraId="3027F9EC" w14:textId="77777777" w:rsidR="007854B7" w:rsidRPr="00E062F1" w:rsidRDefault="007854B7" w:rsidP="00952A03">
            <w:pPr>
              <w:pStyle w:val="TAC"/>
              <w:rPr>
                <w:rFonts w:cs="Arial"/>
              </w:rPr>
            </w:pPr>
            <w:r>
              <w:rPr>
                <w:rFonts w:eastAsia="Malgun Gothic"/>
                <w:szCs w:val="18"/>
                <w:lang w:eastAsia="ko-KR"/>
              </w:rPr>
              <w:t>5</w:t>
            </w:r>
          </w:p>
        </w:tc>
        <w:tc>
          <w:tcPr>
            <w:tcW w:w="2266" w:type="dxa"/>
            <w:shd w:val="clear" w:color="auto" w:fill="auto"/>
            <w:noWrap/>
            <w:vAlign w:val="center"/>
          </w:tcPr>
          <w:p w14:paraId="08AB931A" w14:textId="77777777" w:rsidR="007854B7" w:rsidRDefault="007854B7" w:rsidP="00952A03">
            <w:pPr>
              <w:pStyle w:val="TAC"/>
              <w:rPr>
                <w:rFonts w:cs="Arial"/>
              </w:rPr>
            </w:pPr>
            <w:r>
              <w:rPr>
                <w:rFonts w:eastAsia="Malgun Gothic"/>
                <w:szCs w:val="18"/>
                <w:lang w:eastAsia="ko-KR"/>
              </w:rPr>
              <w:t>25</w:t>
            </w:r>
          </w:p>
        </w:tc>
        <w:tc>
          <w:tcPr>
            <w:tcW w:w="1323" w:type="dxa"/>
            <w:shd w:val="clear" w:color="auto" w:fill="auto"/>
            <w:noWrap/>
            <w:vAlign w:val="center"/>
          </w:tcPr>
          <w:p w14:paraId="3937010C" w14:textId="77777777" w:rsidR="007854B7" w:rsidRDefault="007854B7" w:rsidP="00952A03">
            <w:pPr>
              <w:pStyle w:val="TAC"/>
              <w:rPr>
                <w:rFonts w:cs="Arial"/>
              </w:rPr>
            </w:pPr>
            <w:r>
              <w:rPr>
                <w:rFonts w:eastAsia="Malgun Gothic"/>
                <w:szCs w:val="18"/>
                <w:lang w:eastAsia="ko-KR"/>
              </w:rPr>
              <w:t>2120</w:t>
            </w:r>
          </w:p>
        </w:tc>
        <w:tc>
          <w:tcPr>
            <w:tcW w:w="867" w:type="dxa"/>
            <w:shd w:val="clear" w:color="auto" w:fill="auto"/>
            <w:vAlign w:val="center"/>
          </w:tcPr>
          <w:p w14:paraId="0E2FF078" w14:textId="77777777" w:rsidR="007854B7" w:rsidRDefault="007854B7" w:rsidP="00952A03">
            <w:pPr>
              <w:pStyle w:val="TAC"/>
              <w:rPr>
                <w:rFonts w:cs="Arial"/>
              </w:rPr>
            </w:pPr>
            <w:r>
              <w:t>N/A</w:t>
            </w:r>
          </w:p>
        </w:tc>
        <w:tc>
          <w:tcPr>
            <w:tcW w:w="1248" w:type="dxa"/>
            <w:gridSpan w:val="2"/>
            <w:shd w:val="clear" w:color="auto" w:fill="auto"/>
            <w:vAlign w:val="center"/>
          </w:tcPr>
          <w:p w14:paraId="6028ED87" w14:textId="77777777" w:rsidR="007854B7" w:rsidRPr="00E062F1" w:rsidRDefault="007854B7" w:rsidP="00952A03">
            <w:pPr>
              <w:pStyle w:val="TAC"/>
              <w:rPr>
                <w:rFonts w:cs="Arial"/>
              </w:rPr>
            </w:pPr>
            <w:r>
              <w:t>N/A</w:t>
            </w:r>
          </w:p>
        </w:tc>
      </w:tr>
      <w:tr w:rsidR="007854B7" w:rsidRPr="00EF5447" w14:paraId="729FB98E"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E1FD0E7" w14:textId="77777777" w:rsidR="007854B7" w:rsidRPr="00EF5447" w:rsidRDefault="007854B7" w:rsidP="00952A03">
            <w:pPr>
              <w:pStyle w:val="TAC"/>
            </w:pPr>
            <w:r w:rsidRPr="008015B0">
              <w:rPr>
                <w:rFonts w:cs="Arial"/>
                <w:szCs w:val="18"/>
              </w:rPr>
              <w:t>DC_20A-41A_n1A</w:t>
            </w:r>
          </w:p>
        </w:tc>
        <w:tc>
          <w:tcPr>
            <w:tcW w:w="867" w:type="dxa"/>
            <w:tcBorders>
              <w:left w:val="single" w:sz="4" w:space="0" w:color="auto"/>
            </w:tcBorders>
            <w:shd w:val="clear" w:color="auto" w:fill="auto"/>
          </w:tcPr>
          <w:p w14:paraId="559E1E16" w14:textId="77777777" w:rsidR="007854B7" w:rsidRDefault="007854B7" w:rsidP="00952A03">
            <w:pPr>
              <w:pStyle w:val="TAC"/>
            </w:pPr>
            <w:r w:rsidRPr="008015B0">
              <w:rPr>
                <w:rFonts w:cs="Arial"/>
                <w:szCs w:val="18"/>
              </w:rPr>
              <w:t>20</w:t>
            </w:r>
          </w:p>
        </w:tc>
        <w:tc>
          <w:tcPr>
            <w:tcW w:w="1167" w:type="dxa"/>
            <w:shd w:val="clear" w:color="auto" w:fill="auto"/>
            <w:noWrap/>
          </w:tcPr>
          <w:p w14:paraId="2DF508B0" w14:textId="77777777" w:rsidR="007854B7" w:rsidRDefault="007854B7" w:rsidP="00952A03">
            <w:pPr>
              <w:pStyle w:val="TAC"/>
              <w:rPr>
                <w:rFonts w:eastAsia="Malgun Gothic"/>
                <w:szCs w:val="18"/>
                <w:lang w:eastAsia="ko-KR"/>
              </w:rPr>
            </w:pPr>
            <w:r w:rsidRPr="008015B0">
              <w:rPr>
                <w:rFonts w:cs="Arial"/>
                <w:szCs w:val="18"/>
              </w:rPr>
              <w:t>841</w:t>
            </w:r>
          </w:p>
        </w:tc>
        <w:tc>
          <w:tcPr>
            <w:tcW w:w="746" w:type="dxa"/>
            <w:shd w:val="clear" w:color="auto" w:fill="auto"/>
            <w:noWrap/>
          </w:tcPr>
          <w:p w14:paraId="2C5B017C" w14:textId="77777777" w:rsidR="007854B7" w:rsidRDefault="007854B7" w:rsidP="00952A03">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3A54B8B4" w14:textId="77777777" w:rsidR="007854B7" w:rsidRDefault="007854B7" w:rsidP="00952A03">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5F3EB63E" w14:textId="77777777" w:rsidR="007854B7" w:rsidRDefault="007854B7" w:rsidP="00952A03">
            <w:pPr>
              <w:pStyle w:val="TAC"/>
              <w:rPr>
                <w:rFonts w:eastAsia="Malgun Gothic"/>
                <w:szCs w:val="18"/>
                <w:lang w:eastAsia="ko-KR"/>
              </w:rPr>
            </w:pPr>
            <w:r w:rsidRPr="008015B0">
              <w:rPr>
                <w:rFonts w:cs="Arial"/>
                <w:szCs w:val="18"/>
              </w:rPr>
              <w:t>800</w:t>
            </w:r>
          </w:p>
        </w:tc>
        <w:tc>
          <w:tcPr>
            <w:tcW w:w="867" w:type="dxa"/>
            <w:shd w:val="clear" w:color="auto" w:fill="auto"/>
          </w:tcPr>
          <w:p w14:paraId="03E25519" w14:textId="77777777" w:rsidR="007854B7" w:rsidRDefault="007854B7" w:rsidP="00952A03">
            <w:pPr>
              <w:pStyle w:val="TAC"/>
            </w:pPr>
            <w:r w:rsidRPr="008015B0">
              <w:rPr>
                <w:rFonts w:cs="Arial"/>
                <w:szCs w:val="18"/>
                <w:lang w:eastAsia="ja-JP"/>
              </w:rPr>
              <w:t>4.5</w:t>
            </w:r>
          </w:p>
        </w:tc>
        <w:tc>
          <w:tcPr>
            <w:tcW w:w="1248" w:type="dxa"/>
            <w:gridSpan w:val="2"/>
            <w:shd w:val="clear" w:color="auto" w:fill="auto"/>
          </w:tcPr>
          <w:p w14:paraId="1CE75B21" w14:textId="77777777" w:rsidR="007854B7" w:rsidRDefault="007854B7" w:rsidP="00952A03">
            <w:pPr>
              <w:pStyle w:val="TAC"/>
            </w:pPr>
            <w:r w:rsidRPr="008015B0">
              <w:rPr>
                <w:rFonts w:cs="Arial"/>
                <w:szCs w:val="18"/>
                <w:lang w:eastAsia="ja-JP"/>
              </w:rPr>
              <w:t>IMD5</w:t>
            </w:r>
          </w:p>
        </w:tc>
      </w:tr>
      <w:tr w:rsidR="007854B7" w:rsidRPr="00EF5447" w14:paraId="7299C803"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749E821B" w14:textId="77777777" w:rsidR="007854B7" w:rsidRPr="00EF5447" w:rsidRDefault="007854B7" w:rsidP="00952A03">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7FF23A05" w14:textId="77777777" w:rsidR="007854B7" w:rsidRDefault="007854B7" w:rsidP="00952A03">
            <w:pPr>
              <w:pStyle w:val="TAC"/>
            </w:pPr>
            <w:r w:rsidRPr="008015B0">
              <w:rPr>
                <w:rFonts w:cs="Arial"/>
                <w:szCs w:val="18"/>
              </w:rPr>
              <w:t>41</w:t>
            </w:r>
          </w:p>
        </w:tc>
        <w:tc>
          <w:tcPr>
            <w:tcW w:w="1167" w:type="dxa"/>
            <w:shd w:val="clear" w:color="auto" w:fill="auto"/>
            <w:noWrap/>
          </w:tcPr>
          <w:p w14:paraId="0AA8C788" w14:textId="77777777" w:rsidR="007854B7" w:rsidRDefault="007854B7" w:rsidP="00952A03">
            <w:pPr>
              <w:pStyle w:val="TAC"/>
              <w:rPr>
                <w:rFonts w:eastAsia="Malgun Gothic"/>
                <w:szCs w:val="18"/>
                <w:lang w:eastAsia="ko-KR"/>
              </w:rPr>
            </w:pPr>
            <w:r w:rsidRPr="008015B0">
              <w:rPr>
                <w:rFonts w:cs="Arial"/>
                <w:szCs w:val="18"/>
              </w:rPr>
              <w:t>2510</w:t>
            </w:r>
          </w:p>
        </w:tc>
        <w:tc>
          <w:tcPr>
            <w:tcW w:w="746" w:type="dxa"/>
            <w:shd w:val="clear" w:color="auto" w:fill="auto"/>
            <w:noWrap/>
          </w:tcPr>
          <w:p w14:paraId="07FB6DAC" w14:textId="77777777" w:rsidR="007854B7" w:rsidRDefault="007854B7" w:rsidP="00952A03">
            <w:pPr>
              <w:pStyle w:val="TAC"/>
              <w:rPr>
                <w:rFonts w:eastAsia="Malgun Gothic"/>
                <w:szCs w:val="18"/>
                <w:lang w:eastAsia="ko-KR"/>
              </w:rPr>
            </w:pPr>
            <w:r w:rsidRPr="008015B0">
              <w:rPr>
                <w:rFonts w:cs="Arial"/>
                <w:szCs w:val="18"/>
              </w:rPr>
              <w:t>10</w:t>
            </w:r>
          </w:p>
        </w:tc>
        <w:tc>
          <w:tcPr>
            <w:tcW w:w="2266" w:type="dxa"/>
            <w:shd w:val="clear" w:color="auto" w:fill="auto"/>
            <w:noWrap/>
          </w:tcPr>
          <w:p w14:paraId="53AB1AFA" w14:textId="77777777" w:rsidR="007854B7" w:rsidRDefault="007854B7" w:rsidP="00952A03">
            <w:pPr>
              <w:pStyle w:val="TAC"/>
              <w:rPr>
                <w:rFonts w:eastAsia="Malgun Gothic"/>
                <w:szCs w:val="18"/>
                <w:lang w:eastAsia="ko-KR"/>
              </w:rPr>
            </w:pPr>
            <w:r w:rsidRPr="008015B0">
              <w:rPr>
                <w:rFonts w:cs="Arial"/>
                <w:szCs w:val="18"/>
              </w:rPr>
              <w:t>50</w:t>
            </w:r>
          </w:p>
        </w:tc>
        <w:tc>
          <w:tcPr>
            <w:tcW w:w="1323" w:type="dxa"/>
            <w:shd w:val="clear" w:color="auto" w:fill="auto"/>
            <w:noWrap/>
          </w:tcPr>
          <w:p w14:paraId="6636CB33" w14:textId="77777777" w:rsidR="007854B7" w:rsidRDefault="007854B7" w:rsidP="00952A03">
            <w:pPr>
              <w:pStyle w:val="TAC"/>
              <w:rPr>
                <w:rFonts w:eastAsia="Malgun Gothic"/>
                <w:szCs w:val="18"/>
                <w:lang w:eastAsia="ko-KR"/>
              </w:rPr>
            </w:pPr>
            <w:r w:rsidRPr="008015B0">
              <w:rPr>
                <w:rFonts w:cs="Arial"/>
                <w:szCs w:val="18"/>
              </w:rPr>
              <w:t>2510</w:t>
            </w:r>
          </w:p>
        </w:tc>
        <w:tc>
          <w:tcPr>
            <w:tcW w:w="867" w:type="dxa"/>
            <w:shd w:val="clear" w:color="auto" w:fill="auto"/>
          </w:tcPr>
          <w:p w14:paraId="5F1E5052" w14:textId="77777777" w:rsidR="007854B7" w:rsidRDefault="007854B7" w:rsidP="00952A03">
            <w:pPr>
              <w:pStyle w:val="TAC"/>
            </w:pPr>
            <w:r w:rsidRPr="008015B0">
              <w:rPr>
                <w:rFonts w:cs="Arial"/>
                <w:szCs w:val="18"/>
              </w:rPr>
              <w:t>N/A</w:t>
            </w:r>
          </w:p>
        </w:tc>
        <w:tc>
          <w:tcPr>
            <w:tcW w:w="1248" w:type="dxa"/>
            <w:gridSpan w:val="2"/>
            <w:shd w:val="clear" w:color="auto" w:fill="auto"/>
          </w:tcPr>
          <w:p w14:paraId="28FC501A" w14:textId="77777777" w:rsidR="007854B7" w:rsidRDefault="007854B7" w:rsidP="00952A03">
            <w:pPr>
              <w:pStyle w:val="TAC"/>
            </w:pPr>
            <w:r w:rsidRPr="008015B0">
              <w:rPr>
                <w:rFonts w:cs="Arial"/>
                <w:szCs w:val="18"/>
              </w:rPr>
              <w:t>N/A</w:t>
            </w:r>
          </w:p>
        </w:tc>
      </w:tr>
      <w:tr w:rsidR="007854B7" w:rsidRPr="00EF5447" w14:paraId="393C8005"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09B21BD" w14:textId="77777777" w:rsidR="007854B7" w:rsidRPr="00EF5447" w:rsidRDefault="007854B7" w:rsidP="00952A03">
            <w:pPr>
              <w:pStyle w:val="TAC"/>
            </w:pPr>
          </w:p>
        </w:tc>
        <w:tc>
          <w:tcPr>
            <w:tcW w:w="867" w:type="dxa"/>
            <w:tcBorders>
              <w:left w:val="single" w:sz="4" w:space="0" w:color="auto"/>
            </w:tcBorders>
            <w:shd w:val="clear" w:color="auto" w:fill="auto"/>
          </w:tcPr>
          <w:p w14:paraId="2A6A12DF" w14:textId="77777777" w:rsidR="007854B7" w:rsidRDefault="007854B7" w:rsidP="00952A03">
            <w:pPr>
              <w:pStyle w:val="TAC"/>
            </w:pPr>
            <w:r w:rsidRPr="008015B0">
              <w:rPr>
                <w:rFonts w:cs="Arial"/>
                <w:szCs w:val="18"/>
              </w:rPr>
              <w:t>n1</w:t>
            </w:r>
          </w:p>
        </w:tc>
        <w:tc>
          <w:tcPr>
            <w:tcW w:w="1167" w:type="dxa"/>
            <w:shd w:val="clear" w:color="auto" w:fill="auto"/>
            <w:noWrap/>
          </w:tcPr>
          <w:p w14:paraId="4262CC3A" w14:textId="77777777" w:rsidR="007854B7" w:rsidRDefault="007854B7" w:rsidP="00952A03">
            <w:pPr>
              <w:pStyle w:val="TAC"/>
              <w:rPr>
                <w:rFonts w:eastAsia="Malgun Gothic"/>
                <w:szCs w:val="18"/>
                <w:lang w:eastAsia="ko-KR"/>
              </w:rPr>
            </w:pPr>
            <w:r w:rsidRPr="008015B0">
              <w:rPr>
                <w:rFonts w:cs="Arial"/>
                <w:szCs w:val="18"/>
              </w:rPr>
              <w:t>1940</w:t>
            </w:r>
          </w:p>
        </w:tc>
        <w:tc>
          <w:tcPr>
            <w:tcW w:w="746" w:type="dxa"/>
            <w:shd w:val="clear" w:color="auto" w:fill="auto"/>
            <w:noWrap/>
          </w:tcPr>
          <w:p w14:paraId="6341B764" w14:textId="77777777" w:rsidR="007854B7" w:rsidRDefault="007854B7" w:rsidP="00952A03">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6B256DDD" w14:textId="77777777" w:rsidR="007854B7" w:rsidRDefault="007854B7" w:rsidP="00952A03">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15F49EC4" w14:textId="77777777" w:rsidR="007854B7" w:rsidRDefault="007854B7" w:rsidP="00952A03">
            <w:pPr>
              <w:pStyle w:val="TAC"/>
              <w:rPr>
                <w:rFonts w:eastAsia="Malgun Gothic"/>
                <w:szCs w:val="18"/>
                <w:lang w:eastAsia="ko-KR"/>
              </w:rPr>
            </w:pPr>
            <w:r w:rsidRPr="008015B0">
              <w:rPr>
                <w:rFonts w:cs="Arial"/>
                <w:szCs w:val="18"/>
              </w:rPr>
              <w:t>2130</w:t>
            </w:r>
          </w:p>
        </w:tc>
        <w:tc>
          <w:tcPr>
            <w:tcW w:w="867" w:type="dxa"/>
            <w:shd w:val="clear" w:color="auto" w:fill="auto"/>
          </w:tcPr>
          <w:p w14:paraId="647B72D5" w14:textId="77777777" w:rsidR="007854B7" w:rsidRDefault="007854B7" w:rsidP="00952A03">
            <w:pPr>
              <w:pStyle w:val="TAC"/>
            </w:pPr>
            <w:r w:rsidRPr="008015B0">
              <w:rPr>
                <w:rFonts w:cs="Arial"/>
                <w:szCs w:val="18"/>
                <w:lang w:eastAsia="ja-JP"/>
              </w:rPr>
              <w:t>N/A</w:t>
            </w:r>
          </w:p>
        </w:tc>
        <w:tc>
          <w:tcPr>
            <w:tcW w:w="1248" w:type="dxa"/>
            <w:gridSpan w:val="2"/>
            <w:shd w:val="clear" w:color="auto" w:fill="auto"/>
          </w:tcPr>
          <w:p w14:paraId="6EF146F8" w14:textId="77777777" w:rsidR="007854B7" w:rsidRDefault="007854B7" w:rsidP="00952A03">
            <w:pPr>
              <w:pStyle w:val="TAC"/>
            </w:pPr>
            <w:r w:rsidRPr="008015B0">
              <w:rPr>
                <w:rFonts w:cs="Arial"/>
                <w:szCs w:val="18"/>
              </w:rPr>
              <w:t>N/A</w:t>
            </w:r>
          </w:p>
        </w:tc>
      </w:tr>
      <w:tr w:rsidR="007854B7" w:rsidRPr="00EF5447" w14:paraId="0193ED8E"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1081742" w14:textId="77777777" w:rsidR="007854B7" w:rsidRPr="00EF5447" w:rsidRDefault="007854B7" w:rsidP="00952A03">
            <w:pPr>
              <w:pStyle w:val="TAC"/>
            </w:pPr>
            <w:r w:rsidRPr="006209DF">
              <w:rPr>
                <w:rFonts w:cs="Arial"/>
                <w:szCs w:val="18"/>
              </w:rPr>
              <w:t>DC_20A-41A_n78A</w:t>
            </w:r>
          </w:p>
        </w:tc>
        <w:tc>
          <w:tcPr>
            <w:tcW w:w="867" w:type="dxa"/>
            <w:tcBorders>
              <w:left w:val="single" w:sz="4" w:space="0" w:color="auto"/>
            </w:tcBorders>
            <w:shd w:val="clear" w:color="auto" w:fill="auto"/>
          </w:tcPr>
          <w:p w14:paraId="0E7117D8" w14:textId="77777777" w:rsidR="007854B7" w:rsidRDefault="007854B7" w:rsidP="00952A03">
            <w:pPr>
              <w:pStyle w:val="TAC"/>
            </w:pPr>
            <w:r w:rsidRPr="006209DF">
              <w:rPr>
                <w:rFonts w:cs="Arial"/>
                <w:szCs w:val="18"/>
              </w:rPr>
              <w:t>20</w:t>
            </w:r>
          </w:p>
        </w:tc>
        <w:tc>
          <w:tcPr>
            <w:tcW w:w="1167" w:type="dxa"/>
            <w:shd w:val="clear" w:color="auto" w:fill="auto"/>
            <w:noWrap/>
          </w:tcPr>
          <w:p w14:paraId="23AC7D48" w14:textId="77777777" w:rsidR="007854B7" w:rsidRDefault="007854B7" w:rsidP="00952A03">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2B4EF565" w14:textId="77777777" w:rsidR="007854B7" w:rsidRDefault="007854B7" w:rsidP="00952A03">
            <w:pPr>
              <w:pStyle w:val="TAC"/>
              <w:rPr>
                <w:rFonts w:eastAsia="Malgun Gothic"/>
                <w:szCs w:val="18"/>
                <w:lang w:eastAsia="ko-KR"/>
              </w:rPr>
            </w:pPr>
            <w:r w:rsidRPr="006209DF">
              <w:rPr>
                <w:rFonts w:eastAsia="Malgun Gothic" w:cs="Arial"/>
                <w:szCs w:val="18"/>
                <w:lang w:eastAsia="ko-KR"/>
              </w:rPr>
              <w:t>5</w:t>
            </w:r>
          </w:p>
        </w:tc>
        <w:tc>
          <w:tcPr>
            <w:tcW w:w="2266" w:type="dxa"/>
            <w:shd w:val="clear" w:color="auto" w:fill="auto"/>
            <w:noWrap/>
          </w:tcPr>
          <w:p w14:paraId="0F28ED0D" w14:textId="77777777" w:rsidR="007854B7" w:rsidRDefault="007854B7" w:rsidP="00952A03">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301AB888" w14:textId="77777777" w:rsidR="007854B7" w:rsidRDefault="007854B7" w:rsidP="00952A03">
            <w:pPr>
              <w:pStyle w:val="TAC"/>
              <w:rPr>
                <w:rFonts w:eastAsia="Malgun Gothic"/>
                <w:szCs w:val="18"/>
                <w:lang w:eastAsia="ko-KR"/>
              </w:rPr>
            </w:pPr>
            <w:r w:rsidRPr="006209DF">
              <w:rPr>
                <w:rFonts w:cs="Arial"/>
                <w:szCs w:val="18"/>
                <w:lang w:eastAsia="zh-CN"/>
              </w:rPr>
              <w:t>804</w:t>
            </w:r>
          </w:p>
        </w:tc>
        <w:tc>
          <w:tcPr>
            <w:tcW w:w="867" w:type="dxa"/>
            <w:shd w:val="clear" w:color="auto" w:fill="auto"/>
          </w:tcPr>
          <w:p w14:paraId="0C2604B6" w14:textId="77777777" w:rsidR="007854B7" w:rsidRDefault="007854B7" w:rsidP="00952A03">
            <w:pPr>
              <w:pStyle w:val="TAC"/>
            </w:pPr>
            <w:r w:rsidRPr="006209DF">
              <w:rPr>
                <w:rFonts w:eastAsia="Malgun Gothic" w:cs="Arial"/>
                <w:kern w:val="2"/>
                <w:szCs w:val="18"/>
                <w:lang w:eastAsia="ko-KR"/>
              </w:rPr>
              <w:t>N/A</w:t>
            </w:r>
          </w:p>
        </w:tc>
        <w:tc>
          <w:tcPr>
            <w:tcW w:w="1248" w:type="dxa"/>
            <w:gridSpan w:val="2"/>
            <w:shd w:val="clear" w:color="auto" w:fill="auto"/>
          </w:tcPr>
          <w:p w14:paraId="298F82A6" w14:textId="77777777" w:rsidR="007854B7" w:rsidRDefault="007854B7" w:rsidP="00952A03">
            <w:pPr>
              <w:pStyle w:val="TAC"/>
            </w:pPr>
            <w:r w:rsidRPr="006209DF">
              <w:rPr>
                <w:rFonts w:eastAsia="Malgun Gothic" w:cs="Arial"/>
                <w:kern w:val="2"/>
                <w:szCs w:val="18"/>
                <w:lang w:eastAsia="ko-KR"/>
              </w:rPr>
              <w:t>N/A</w:t>
            </w:r>
          </w:p>
        </w:tc>
      </w:tr>
      <w:tr w:rsidR="007854B7" w:rsidRPr="00EF5447" w14:paraId="77D94F29"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230D0C7F" w14:textId="77777777" w:rsidR="007854B7" w:rsidRPr="00EF5447" w:rsidRDefault="007854B7" w:rsidP="00952A03">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46A5288C" w14:textId="77777777" w:rsidR="007854B7" w:rsidRDefault="007854B7" w:rsidP="00952A03">
            <w:pPr>
              <w:pStyle w:val="TAC"/>
            </w:pPr>
            <w:r w:rsidRPr="006209DF">
              <w:rPr>
                <w:rFonts w:cs="Arial"/>
                <w:szCs w:val="18"/>
              </w:rPr>
              <w:t>41</w:t>
            </w:r>
          </w:p>
        </w:tc>
        <w:tc>
          <w:tcPr>
            <w:tcW w:w="1167" w:type="dxa"/>
            <w:shd w:val="clear" w:color="auto" w:fill="auto"/>
            <w:noWrap/>
          </w:tcPr>
          <w:p w14:paraId="491161FB" w14:textId="77777777" w:rsidR="007854B7" w:rsidRDefault="007854B7" w:rsidP="00952A03">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3AE8B78B"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0CD635C7"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0D9C473" w14:textId="77777777" w:rsidR="007854B7" w:rsidRDefault="007854B7" w:rsidP="00952A03">
            <w:pPr>
              <w:pStyle w:val="TAC"/>
              <w:rPr>
                <w:rFonts w:eastAsia="Malgun Gothic"/>
                <w:szCs w:val="18"/>
                <w:lang w:eastAsia="ko-KR"/>
              </w:rPr>
            </w:pPr>
            <w:r w:rsidRPr="006209DF">
              <w:rPr>
                <w:rFonts w:cs="Arial"/>
                <w:kern w:val="2"/>
                <w:szCs w:val="18"/>
                <w:lang w:eastAsia="zh-CN"/>
              </w:rPr>
              <w:t>2675</w:t>
            </w:r>
          </w:p>
        </w:tc>
        <w:tc>
          <w:tcPr>
            <w:tcW w:w="867" w:type="dxa"/>
            <w:shd w:val="clear" w:color="auto" w:fill="auto"/>
          </w:tcPr>
          <w:p w14:paraId="0D522940" w14:textId="77777777" w:rsidR="007854B7" w:rsidRDefault="007854B7" w:rsidP="00952A03">
            <w:pPr>
              <w:pStyle w:val="TAC"/>
            </w:pPr>
            <w:r w:rsidRPr="006209DF">
              <w:rPr>
                <w:rFonts w:cs="Arial"/>
                <w:kern w:val="2"/>
                <w:szCs w:val="18"/>
                <w:lang w:eastAsia="zh-CN"/>
              </w:rPr>
              <w:t>29.8</w:t>
            </w:r>
          </w:p>
        </w:tc>
        <w:tc>
          <w:tcPr>
            <w:tcW w:w="1248" w:type="dxa"/>
            <w:gridSpan w:val="2"/>
            <w:shd w:val="clear" w:color="auto" w:fill="auto"/>
          </w:tcPr>
          <w:p w14:paraId="24053BF1" w14:textId="77777777" w:rsidR="007854B7" w:rsidRDefault="007854B7" w:rsidP="00952A03">
            <w:pPr>
              <w:pStyle w:val="TAC"/>
            </w:pPr>
            <w:r w:rsidRPr="006209DF">
              <w:rPr>
                <w:rFonts w:cs="Arial"/>
                <w:kern w:val="2"/>
                <w:szCs w:val="18"/>
                <w:lang w:eastAsia="ja-JP"/>
              </w:rPr>
              <w:t>IMD</w:t>
            </w:r>
            <w:r w:rsidRPr="006209DF">
              <w:rPr>
                <w:rFonts w:cs="Arial"/>
                <w:kern w:val="2"/>
                <w:szCs w:val="18"/>
                <w:lang w:eastAsia="zh-CN"/>
              </w:rPr>
              <w:t>2</w:t>
            </w:r>
          </w:p>
        </w:tc>
      </w:tr>
      <w:tr w:rsidR="007854B7" w:rsidRPr="00EF5447" w14:paraId="51331820"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66BEC417" w14:textId="77777777" w:rsidR="007854B7" w:rsidRPr="00EF5447" w:rsidRDefault="007854B7" w:rsidP="00952A03">
            <w:pPr>
              <w:pStyle w:val="TAC"/>
            </w:pPr>
          </w:p>
        </w:tc>
        <w:tc>
          <w:tcPr>
            <w:tcW w:w="867" w:type="dxa"/>
            <w:tcBorders>
              <w:left w:val="single" w:sz="4" w:space="0" w:color="auto"/>
            </w:tcBorders>
            <w:shd w:val="clear" w:color="auto" w:fill="auto"/>
          </w:tcPr>
          <w:p w14:paraId="3F758B49" w14:textId="77777777" w:rsidR="007854B7" w:rsidRDefault="007854B7" w:rsidP="00952A03">
            <w:pPr>
              <w:pStyle w:val="TAC"/>
            </w:pPr>
            <w:r w:rsidRPr="006209DF">
              <w:rPr>
                <w:rFonts w:cs="Arial"/>
                <w:szCs w:val="18"/>
              </w:rPr>
              <w:t>n78</w:t>
            </w:r>
          </w:p>
        </w:tc>
        <w:tc>
          <w:tcPr>
            <w:tcW w:w="1167" w:type="dxa"/>
            <w:shd w:val="clear" w:color="auto" w:fill="auto"/>
            <w:noWrap/>
          </w:tcPr>
          <w:p w14:paraId="1B6D3CB3"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48BE55F3"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48F42A96"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5A129821"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67" w:type="dxa"/>
            <w:shd w:val="clear" w:color="auto" w:fill="auto"/>
          </w:tcPr>
          <w:p w14:paraId="16630973" w14:textId="77777777" w:rsidR="007854B7" w:rsidRDefault="007854B7" w:rsidP="00952A03">
            <w:pPr>
              <w:pStyle w:val="TAC"/>
            </w:pPr>
            <w:r w:rsidRPr="006209DF">
              <w:rPr>
                <w:rFonts w:eastAsia="Malgun Gothic" w:cs="Arial"/>
                <w:kern w:val="2"/>
                <w:szCs w:val="18"/>
                <w:lang w:eastAsia="ko-KR"/>
              </w:rPr>
              <w:t>N/A</w:t>
            </w:r>
          </w:p>
        </w:tc>
        <w:tc>
          <w:tcPr>
            <w:tcW w:w="1248" w:type="dxa"/>
            <w:gridSpan w:val="2"/>
            <w:shd w:val="clear" w:color="auto" w:fill="auto"/>
          </w:tcPr>
          <w:p w14:paraId="706E43FC" w14:textId="77777777" w:rsidR="007854B7" w:rsidRDefault="007854B7" w:rsidP="00952A03">
            <w:pPr>
              <w:pStyle w:val="TAC"/>
            </w:pPr>
            <w:r w:rsidRPr="006209DF">
              <w:rPr>
                <w:rFonts w:eastAsia="Malgun Gothic" w:cs="Arial"/>
                <w:kern w:val="2"/>
                <w:szCs w:val="18"/>
                <w:lang w:eastAsia="ko-KR"/>
              </w:rPr>
              <w:t>N/A</w:t>
            </w:r>
          </w:p>
        </w:tc>
      </w:tr>
      <w:tr w:rsidR="007854B7" w:rsidRPr="00EF5447" w14:paraId="0A2E8A11"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30316DF3" w14:textId="77777777" w:rsidR="007854B7" w:rsidRPr="00EF5447" w:rsidRDefault="007854B7" w:rsidP="00952A03">
            <w:pPr>
              <w:pStyle w:val="TAC"/>
            </w:pPr>
          </w:p>
        </w:tc>
        <w:tc>
          <w:tcPr>
            <w:tcW w:w="867" w:type="dxa"/>
            <w:tcBorders>
              <w:left w:val="single" w:sz="4" w:space="0" w:color="auto"/>
            </w:tcBorders>
            <w:shd w:val="clear" w:color="auto" w:fill="auto"/>
          </w:tcPr>
          <w:p w14:paraId="7353D373" w14:textId="77777777" w:rsidR="007854B7" w:rsidRDefault="007854B7" w:rsidP="00952A03">
            <w:pPr>
              <w:pStyle w:val="TAC"/>
            </w:pPr>
            <w:r w:rsidRPr="006209DF">
              <w:rPr>
                <w:rFonts w:cs="Arial"/>
                <w:szCs w:val="18"/>
              </w:rPr>
              <w:t>20</w:t>
            </w:r>
          </w:p>
        </w:tc>
        <w:tc>
          <w:tcPr>
            <w:tcW w:w="1167" w:type="dxa"/>
            <w:shd w:val="clear" w:color="auto" w:fill="auto"/>
            <w:noWrap/>
          </w:tcPr>
          <w:p w14:paraId="71E3CA40" w14:textId="77777777" w:rsidR="007854B7" w:rsidRDefault="007854B7" w:rsidP="00952A03">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4AD2F39C" w14:textId="77777777" w:rsidR="007854B7" w:rsidRDefault="007854B7" w:rsidP="00952A03">
            <w:pPr>
              <w:pStyle w:val="TAC"/>
              <w:rPr>
                <w:rFonts w:eastAsia="Malgun Gothic"/>
                <w:szCs w:val="18"/>
                <w:lang w:eastAsia="ko-KR"/>
              </w:rPr>
            </w:pPr>
            <w:r w:rsidRPr="006209DF">
              <w:rPr>
                <w:rFonts w:cs="Arial"/>
                <w:szCs w:val="18"/>
              </w:rPr>
              <w:t>5</w:t>
            </w:r>
          </w:p>
        </w:tc>
        <w:tc>
          <w:tcPr>
            <w:tcW w:w="2266" w:type="dxa"/>
            <w:shd w:val="clear" w:color="auto" w:fill="auto"/>
            <w:noWrap/>
          </w:tcPr>
          <w:p w14:paraId="19D872FA" w14:textId="77777777" w:rsidR="007854B7" w:rsidRDefault="007854B7" w:rsidP="00952A03">
            <w:pPr>
              <w:pStyle w:val="TAC"/>
              <w:rPr>
                <w:rFonts w:eastAsia="Malgun Gothic"/>
                <w:szCs w:val="18"/>
                <w:lang w:eastAsia="ko-KR"/>
              </w:rPr>
            </w:pPr>
            <w:r w:rsidRPr="006209DF">
              <w:rPr>
                <w:rFonts w:cs="Arial"/>
                <w:szCs w:val="18"/>
              </w:rPr>
              <w:t>25</w:t>
            </w:r>
          </w:p>
        </w:tc>
        <w:tc>
          <w:tcPr>
            <w:tcW w:w="1323" w:type="dxa"/>
            <w:shd w:val="clear" w:color="auto" w:fill="auto"/>
            <w:noWrap/>
          </w:tcPr>
          <w:p w14:paraId="1FBFA95A" w14:textId="77777777" w:rsidR="007854B7" w:rsidRDefault="007854B7" w:rsidP="00952A03">
            <w:pPr>
              <w:pStyle w:val="TAC"/>
              <w:rPr>
                <w:rFonts w:eastAsia="Malgun Gothic"/>
                <w:szCs w:val="18"/>
                <w:lang w:eastAsia="ko-KR"/>
              </w:rPr>
            </w:pPr>
            <w:r w:rsidRPr="006209DF">
              <w:rPr>
                <w:rFonts w:cs="Arial"/>
                <w:szCs w:val="18"/>
              </w:rPr>
              <w:t>798</w:t>
            </w:r>
          </w:p>
        </w:tc>
        <w:tc>
          <w:tcPr>
            <w:tcW w:w="867" w:type="dxa"/>
            <w:shd w:val="clear" w:color="auto" w:fill="auto"/>
          </w:tcPr>
          <w:p w14:paraId="16D0B4F2" w14:textId="77777777" w:rsidR="007854B7" w:rsidRDefault="007854B7" w:rsidP="00952A03">
            <w:pPr>
              <w:pStyle w:val="TAC"/>
            </w:pPr>
            <w:r w:rsidRPr="006209DF">
              <w:rPr>
                <w:rFonts w:cs="Arial"/>
                <w:szCs w:val="18"/>
              </w:rPr>
              <w:t>30.8</w:t>
            </w:r>
          </w:p>
        </w:tc>
        <w:tc>
          <w:tcPr>
            <w:tcW w:w="1248" w:type="dxa"/>
            <w:gridSpan w:val="2"/>
            <w:shd w:val="clear" w:color="auto" w:fill="auto"/>
          </w:tcPr>
          <w:p w14:paraId="5FBA53D2" w14:textId="77777777" w:rsidR="007854B7" w:rsidRDefault="007854B7" w:rsidP="00952A03">
            <w:pPr>
              <w:pStyle w:val="TAC"/>
            </w:pPr>
            <w:r w:rsidRPr="006209DF">
              <w:rPr>
                <w:rFonts w:cs="Arial"/>
                <w:szCs w:val="18"/>
              </w:rPr>
              <w:t>IMD2</w:t>
            </w:r>
            <w:r w:rsidRPr="006209DF">
              <w:rPr>
                <w:rFonts w:cs="Arial"/>
                <w:szCs w:val="18"/>
                <w:vertAlign w:val="superscript"/>
                <w:lang w:val="en-US" w:eastAsia="zh-CN"/>
              </w:rPr>
              <w:t>4</w:t>
            </w:r>
          </w:p>
        </w:tc>
      </w:tr>
      <w:tr w:rsidR="007854B7" w:rsidRPr="00EF5447" w14:paraId="3FD2DB84"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36735B6F" w14:textId="77777777" w:rsidR="007854B7" w:rsidRPr="00EF5447" w:rsidRDefault="007854B7" w:rsidP="00952A03">
            <w:pPr>
              <w:pStyle w:val="TAC"/>
            </w:pPr>
          </w:p>
        </w:tc>
        <w:tc>
          <w:tcPr>
            <w:tcW w:w="867" w:type="dxa"/>
            <w:tcBorders>
              <w:left w:val="single" w:sz="4" w:space="0" w:color="auto"/>
            </w:tcBorders>
            <w:shd w:val="clear" w:color="auto" w:fill="auto"/>
          </w:tcPr>
          <w:p w14:paraId="02878014" w14:textId="77777777" w:rsidR="007854B7" w:rsidRDefault="007854B7" w:rsidP="00952A03">
            <w:pPr>
              <w:pStyle w:val="TAC"/>
            </w:pPr>
            <w:r w:rsidRPr="006209DF">
              <w:rPr>
                <w:rFonts w:cs="Arial"/>
                <w:szCs w:val="18"/>
              </w:rPr>
              <w:t>41</w:t>
            </w:r>
          </w:p>
        </w:tc>
        <w:tc>
          <w:tcPr>
            <w:tcW w:w="1167" w:type="dxa"/>
            <w:shd w:val="clear" w:color="auto" w:fill="auto"/>
            <w:noWrap/>
          </w:tcPr>
          <w:p w14:paraId="23492F12" w14:textId="77777777" w:rsidR="007854B7" w:rsidRDefault="007854B7" w:rsidP="00952A03">
            <w:pPr>
              <w:pStyle w:val="TAC"/>
              <w:rPr>
                <w:rFonts w:eastAsia="Malgun Gothic"/>
                <w:szCs w:val="18"/>
                <w:lang w:eastAsia="ko-KR"/>
              </w:rPr>
            </w:pPr>
            <w:r w:rsidRPr="006209DF">
              <w:rPr>
                <w:rFonts w:cs="Arial"/>
                <w:szCs w:val="18"/>
              </w:rPr>
              <w:t>2642</w:t>
            </w:r>
          </w:p>
        </w:tc>
        <w:tc>
          <w:tcPr>
            <w:tcW w:w="746" w:type="dxa"/>
            <w:shd w:val="clear" w:color="auto" w:fill="auto"/>
            <w:noWrap/>
          </w:tcPr>
          <w:p w14:paraId="499F9B09"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0B0B7C6B" w14:textId="77777777" w:rsidR="007854B7" w:rsidRDefault="007854B7" w:rsidP="00952A03">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52B0C7AC" w14:textId="77777777" w:rsidR="007854B7" w:rsidRDefault="007854B7" w:rsidP="00952A03">
            <w:pPr>
              <w:pStyle w:val="TAC"/>
              <w:rPr>
                <w:rFonts w:eastAsia="Malgun Gothic"/>
                <w:szCs w:val="18"/>
                <w:lang w:eastAsia="ko-KR"/>
              </w:rPr>
            </w:pPr>
            <w:r w:rsidRPr="006209DF">
              <w:rPr>
                <w:rFonts w:cs="Arial"/>
                <w:szCs w:val="18"/>
              </w:rPr>
              <w:t>2642</w:t>
            </w:r>
          </w:p>
        </w:tc>
        <w:tc>
          <w:tcPr>
            <w:tcW w:w="867" w:type="dxa"/>
            <w:shd w:val="clear" w:color="auto" w:fill="auto"/>
          </w:tcPr>
          <w:p w14:paraId="62E8F12A" w14:textId="77777777" w:rsidR="007854B7" w:rsidRDefault="007854B7" w:rsidP="00952A03">
            <w:pPr>
              <w:pStyle w:val="TAC"/>
            </w:pPr>
            <w:r w:rsidRPr="006209DF">
              <w:rPr>
                <w:rFonts w:cs="Arial"/>
                <w:szCs w:val="18"/>
              </w:rPr>
              <w:t>N/A</w:t>
            </w:r>
          </w:p>
        </w:tc>
        <w:tc>
          <w:tcPr>
            <w:tcW w:w="1248" w:type="dxa"/>
            <w:gridSpan w:val="2"/>
            <w:shd w:val="clear" w:color="auto" w:fill="auto"/>
          </w:tcPr>
          <w:p w14:paraId="1D78D6BD" w14:textId="77777777" w:rsidR="007854B7" w:rsidRDefault="007854B7" w:rsidP="00952A03">
            <w:pPr>
              <w:pStyle w:val="TAC"/>
            </w:pPr>
            <w:r w:rsidRPr="006209DF">
              <w:rPr>
                <w:rFonts w:cs="Arial"/>
                <w:szCs w:val="18"/>
              </w:rPr>
              <w:t>N/A</w:t>
            </w:r>
          </w:p>
        </w:tc>
      </w:tr>
      <w:tr w:rsidR="007854B7" w:rsidRPr="00EF5447" w14:paraId="09BD763F"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73C1C0A" w14:textId="77777777" w:rsidR="007854B7" w:rsidRPr="00EF5447" w:rsidRDefault="007854B7" w:rsidP="00952A03">
            <w:pPr>
              <w:pStyle w:val="TAC"/>
            </w:pPr>
          </w:p>
        </w:tc>
        <w:tc>
          <w:tcPr>
            <w:tcW w:w="867" w:type="dxa"/>
            <w:tcBorders>
              <w:left w:val="single" w:sz="4" w:space="0" w:color="auto"/>
            </w:tcBorders>
            <w:shd w:val="clear" w:color="auto" w:fill="auto"/>
          </w:tcPr>
          <w:p w14:paraId="780C713D" w14:textId="77777777" w:rsidR="007854B7" w:rsidRDefault="007854B7" w:rsidP="00952A03">
            <w:pPr>
              <w:pStyle w:val="TAC"/>
            </w:pPr>
            <w:r w:rsidRPr="006209DF">
              <w:rPr>
                <w:rFonts w:eastAsia="Malgun Gothic" w:cs="Arial"/>
                <w:szCs w:val="18"/>
                <w:lang w:eastAsia="ko-KR"/>
              </w:rPr>
              <w:t>n78</w:t>
            </w:r>
          </w:p>
        </w:tc>
        <w:tc>
          <w:tcPr>
            <w:tcW w:w="1167" w:type="dxa"/>
            <w:shd w:val="clear" w:color="auto" w:fill="auto"/>
            <w:noWrap/>
          </w:tcPr>
          <w:p w14:paraId="1061278D" w14:textId="77777777" w:rsidR="007854B7" w:rsidRDefault="007854B7" w:rsidP="00952A03">
            <w:pPr>
              <w:pStyle w:val="TAC"/>
              <w:rPr>
                <w:rFonts w:eastAsia="Malgun Gothic"/>
                <w:szCs w:val="18"/>
                <w:lang w:eastAsia="ko-KR"/>
              </w:rPr>
            </w:pPr>
            <w:r w:rsidRPr="006209DF">
              <w:rPr>
                <w:rFonts w:cs="Arial"/>
                <w:szCs w:val="18"/>
              </w:rPr>
              <w:t>3440</w:t>
            </w:r>
          </w:p>
        </w:tc>
        <w:tc>
          <w:tcPr>
            <w:tcW w:w="746" w:type="dxa"/>
            <w:shd w:val="clear" w:color="auto" w:fill="auto"/>
            <w:noWrap/>
          </w:tcPr>
          <w:p w14:paraId="7A36FF65" w14:textId="77777777" w:rsidR="007854B7" w:rsidRDefault="007854B7" w:rsidP="00952A03">
            <w:pPr>
              <w:pStyle w:val="TAC"/>
              <w:rPr>
                <w:rFonts w:eastAsia="Malgun Gothic"/>
                <w:szCs w:val="18"/>
                <w:lang w:eastAsia="ko-KR"/>
              </w:rPr>
            </w:pPr>
            <w:r w:rsidRPr="006209DF">
              <w:rPr>
                <w:rFonts w:cs="Arial"/>
                <w:szCs w:val="18"/>
                <w:lang w:eastAsia="zh-CN"/>
              </w:rPr>
              <w:t>10</w:t>
            </w:r>
          </w:p>
        </w:tc>
        <w:tc>
          <w:tcPr>
            <w:tcW w:w="2266" w:type="dxa"/>
            <w:shd w:val="clear" w:color="auto" w:fill="auto"/>
            <w:noWrap/>
          </w:tcPr>
          <w:p w14:paraId="2AF0C838" w14:textId="77777777" w:rsidR="007854B7" w:rsidRDefault="007854B7" w:rsidP="00952A03">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723DD000" w14:textId="77777777" w:rsidR="007854B7" w:rsidRDefault="007854B7" w:rsidP="00952A03">
            <w:pPr>
              <w:pStyle w:val="TAC"/>
              <w:rPr>
                <w:rFonts w:eastAsia="Malgun Gothic"/>
                <w:szCs w:val="18"/>
                <w:lang w:eastAsia="ko-KR"/>
              </w:rPr>
            </w:pPr>
            <w:r w:rsidRPr="006209DF">
              <w:rPr>
                <w:rFonts w:cs="Arial"/>
                <w:szCs w:val="18"/>
              </w:rPr>
              <w:t>3440</w:t>
            </w:r>
          </w:p>
        </w:tc>
        <w:tc>
          <w:tcPr>
            <w:tcW w:w="867" w:type="dxa"/>
            <w:shd w:val="clear" w:color="auto" w:fill="auto"/>
          </w:tcPr>
          <w:p w14:paraId="48619107" w14:textId="77777777" w:rsidR="007854B7" w:rsidRDefault="007854B7" w:rsidP="00952A03">
            <w:pPr>
              <w:pStyle w:val="TAC"/>
            </w:pPr>
            <w:r w:rsidRPr="006209DF">
              <w:rPr>
                <w:rFonts w:cs="Arial"/>
                <w:szCs w:val="18"/>
              </w:rPr>
              <w:t>N/A</w:t>
            </w:r>
          </w:p>
        </w:tc>
        <w:tc>
          <w:tcPr>
            <w:tcW w:w="1248" w:type="dxa"/>
            <w:gridSpan w:val="2"/>
            <w:shd w:val="clear" w:color="auto" w:fill="auto"/>
          </w:tcPr>
          <w:p w14:paraId="62058B4A" w14:textId="77777777" w:rsidR="007854B7" w:rsidRDefault="007854B7" w:rsidP="00952A03">
            <w:pPr>
              <w:pStyle w:val="TAC"/>
            </w:pPr>
            <w:r w:rsidRPr="006209DF">
              <w:rPr>
                <w:rFonts w:cs="Arial"/>
                <w:szCs w:val="18"/>
              </w:rPr>
              <w:t>N/A</w:t>
            </w:r>
          </w:p>
        </w:tc>
      </w:tr>
      <w:tr w:rsidR="007854B7" w:rsidRPr="00E062F1" w14:paraId="25335373" w14:textId="77777777" w:rsidTr="00952A03">
        <w:trPr>
          <w:trHeight w:val="216"/>
          <w:jc w:val="center"/>
        </w:trPr>
        <w:tc>
          <w:tcPr>
            <w:tcW w:w="2258" w:type="dxa"/>
            <w:vMerge w:val="restart"/>
            <w:tcBorders>
              <w:top w:val="single" w:sz="4" w:space="0" w:color="auto"/>
            </w:tcBorders>
            <w:shd w:val="clear" w:color="auto" w:fill="auto"/>
            <w:vAlign w:val="center"/>
          </w:tcPr>
          <w:p w14:paraId="446DF2A1" w14:textId="77777777" w:rsidR="007854B7" w:rsidRDefault="007854B7" w:rsidP="00952A03">
            <w:pPr>
              <w:pStyle w:val="TAC"/>
            </w:pPr>
            <w:r>
              <w:t>DC_20A-40</w:t>
            </w:r>
            <w:r>
              <w:rPr>
                <w:rFonts w:eastAsia="Malgun Gothic"/>
                <w:lang w:eastAsia="ko-KR"/>
              </w:rPr>
              <w:t>A_</w:t>
            </w:r>
            <w:r>
              <w:rPr>
                <w:lang w:eastAsia="ja-JP"/>
              </w:rPr>
              <w:t>n7</w:t>
            </w:r>
            <w:r>
              <w:rPr>
                <w:rFonts w:eastAsia="Malgun Gothic"/>
                <w:lang w:eastAsia="ko-KR"/>
              </w:rPr>
              <w:t>8</w:t>
            </w:r>
            <w:r>
              <w:t>A</w:t>
            </w:r>
          </w:p>
          <w:p w14:paraId="4901D69D" w14:textId="77777777" w:rsidR="007854B7" w:rsidRDefault="007854B7" w:rsidP="00952A03">
            <w:pPr>
              <w:pStyle w:val="TAC"/>
            </w:pPr>
            <w:r w:rsidRPr="005E50D7">
              <w:t>DC_20A-40C_n78A</w:t>
            </w:r>
          </w:p>
          <w:p w14:paraId="669333DA" w14:textId="77777777" w:rsidR="007854B7" w:rsidRDefault="007854B7" w:rsidP="00952A03">
            <w:pPr>
              <w:pStyle w:val="TAC"/>
            </w:pPr>
            <w:r w:rsidRPr="005E50D7">
              <w:t>DC_20A-40A_n78(2A)</w:t>
            </w:r>
          </w:p>
          <w:p w14:paraId="383924D6" w14:textId="77777777" w:rsidR="007854B7" w:rsidRPr="00EF5447" w:rsidRDefault="007854B7" w:rsidP="00952A03">
            <w:pPr>
              <w:pStyle w:val="TAC"/>
            </w:pPr>
            <w:r w:rsidRPr="005E50D7">
              <w:t>DC_20A-40C_n78(2A)</w:t>
            </w:r>
          </w:p>
        </w:tc>
        <w:tc>
          <w:tcPr>
            <w:tcW w:w="867" w:type="dxa"/>
            <w:shd w:val="clear" w:color="auto" w:fill="auto"/>
            <w:vAlign w:val="center"/>
          </w:tcPr>
          <w:p w14:paraId="0346FC23" w14:textId="77777777" w:rsidR="007854B7" w:rsidRDefault="007854B7" w:rsidP="00952A03">
            <w:pPr>
              <w:pStyle w:val="TAC"/>
              <w:rPr>
                <w:rFonts w:cs="Arial"/>
              </w:rPr>
            </w:pPr>
            <w:r>
              <w:t>20</w:t>
            </w:r>
          </w:p>
        </w:tc>
        <w:tc>
          <w:tcPr>
            <w:tcW w:w="1167" w:type="dxa"/>
            <w:shd w:val="clear" w:color="auto" w:fill="auto"/>
            <w:noWrap/>
            <w:vAlign w:val="center"/>
          </w:tcPr>
          <w:p w14:paraId="55438EC0" w14:textId="77777777" w:rsidR="007854B7" w:rsidRDefault="007854B7" w:rsidP="00952A03">
            <w:pPr>
              <w:pStyle w:val="TAC"/>
              <w:rPr>
                <w:rFonts w:cs="Arial"/>
              </w:rPr>
            </w:pPr>
            <w:r>
              <w:rPr>
                <w:rFonts w:eastAsia="Malgun Gothic"/>
                <w:szCs w:val="18"/>
                <w:lang w:eastAsia="ko-KR"/>
              </w:rPr>
              <w:t>856</w:t>
            </w:r>
          </w:p>
        </w:tc>
        <w:tc>
          <w:tcPr>
            <w:tcW w:w="746" w:type="dxa"/>
            <w:shd w:val="clear" w:color="auto" w:fill="auto"/>
            <w:noWrap/>
            <w:vAlign w:val="center"/>
          </w:tcPr>
          <w:p w14:paraId="1BC832E5" w14:textId="77777777" w:rsidR="007854B7" w:rsidRPr="00E062F1" w:rsidRDefault="007854B7" w:rsidP="00952A03">
            <w:pPr>
              <w:pStyle w:val="TAC"/>
              <w:rPr>
                <w:rFonts w:cs="Arial"/>
              </w:rPr>
            </w:pPr>
            <w:r>
              <w:rPr>
                <w:rFonts w:eastAsia="Malgun Gothic"/>
                <w:szCs w:val="18"/>
                <w:lang w:eastAsia="ko-KR"/>
              </w:rPr>
              <w:t>5</w:t>
            </w:r>
          </w:p>
        </w:tc>
        <w:tc>
          <w:tcPr>
            <w:tcW w:w="2266" w:type="dxa"/>
            <w:shd w:val="clear" w:color="auto" w:fill="auto"/>
            <w:noWrap/>
            <w:vAlign w:val="center"/>
          </w:tcPr>
          <w:p w14:paraId="6A554F2F" w14:textId="77777777" w:rsidR="007854B7" w:rsidRDefault="007854B7" w:rsidP="00952A03">
            <w:pPr>
              <w:pStyle w:val="TAC"/>
              <w:rPr>
                <w:rFonts w:cs="Arial"/>
              </w:rPr>
            </w:pPr>
            <w:r>
              <w:rPr>
                <w:rFonts w:eastAsia="Malgun Gothic"/>
                <w:szCs w:val="18"/>
                <w:lang w:eastAsia="ko-KR"/>
              </w:rPr>
              <w:t>25</w:t>
            </w:r>
          </w:p>
        </w:tc>
        <w:tc>
          <w:tcPr>
            <w:tcW w:w="1323" w:type="dxa"/>
            <w:shd w:val="clear" w:color="auto" w:fill="auto"/>
            <w:noWrap/>
            <w:vAlign w:val="center"/>
          </w:tcPr>
          <w:p w14:paraId="65CBAFAA" w14:textId="77777777" w:rsidR="007854B7" w:rsidRDefault="007854B7" w:rsidP="00952A03">
            <w:pPr>
              <w:pStyle w:val="TAC"/>
              <w:rPr>
                <w:rFonts w:cs="Arial"/>
              </w:rPr>
            </w:pPr>
            <w:r>
              <w:rPr>
                <w:rFonts w:eastAsia="Malgun Gothic"/>
                <w:szCs w:val="18"/>
                <w:lang w:eastAsia="ko-KR"/>
              </w:rPr>
              <w:t>815</w:t>
            </w:r>
          </w:p>
        </w:tc>
        <w:tc>
          <w:tcPr>
            <w:tcW w:w="867" w:type="dxa"/>
            <w:shd w:val="clear" w:color="auto" w:fill="auto"/>
            <w:vAlign w:val="center"/>
          </w:tcPr>
          <w:p w14:paraId="521EF4AF" w14:textId="77777777" w:rsidR="007854B7" w:rsidRDefault="007854B7" w:rsidP="00952A03">
            <w:pPr>
              <w:pStyle w:val="TAC"/>
              <w:rPr>
                <w:rFonts w:cs="Arial"/>
              </w:rPr>
            </w:pPr>
            <w:r>
              <w:t>19.8</w:t>
            </w:r>
          </w:p>
        </w:tc>
        <w:tc>
          <w:tcPr>
            <w:tcW w:w="1248" w:type="dxa"/>
            <w:gridSpan w:val="2"/>
            <w:shd w:val="clear" w:color="auto" w:fill="auto"/>
            <w:vAlign w:val="center"/>
          </w:tcPr>
          <w:p w14:paraId="089DB4F2" w14:textId="77777777" w:rsidR="007854B7" w:rsidRPr="00E062F1" w:rsidRDefault="007854B7" w:rsidP="00952A03">
            <w:pPr>
              <w:pStyle w:val="TAC"/>
              <w:rPr>
                <w:rFonts w:cs="Arial"/>
              </w:rPr>
            </w:pPr>
            <w:r>
              <w:t>IMD3</w:t>
            </w:r>
          </w:p>
        </w:tc>
      </w:tr>
      <w:tr w:rsidR="007854B7" w:rsidRPr="00E062F1" w14:paraId="4A8B2FEC" w14:textId="77777777" w:rsidTr="00952A03">
        <w:trPr>
          <w:trHeight w:val="216"/>
          <w:jc w:val="center"/>
        </w:trPr>
        <w:tc>
          <w:tcPr>
            <w:tcW w:w="2258" w:type="dxa"/>
            <w:vMerge/>
            <w:shd w:val="clear" w:color="auto" w:fill="auto"/>
            <w:vAlign w:val="center"/>
          </w:tcPr>
          <w:p w14:paraId="3D152AB6" w14:textId="77777777" w:rsidR="007854B7" w:rsidRPr="00EF5447" w:rsidRDefault="007854B7" w:rsidP="00952A03">
            <w:pPr>
              <w:pStyle w:val="TAC"/>
            </w:pPr>
          </w:p>
        </w:tc>
        <w:tc>
          <w:tcPr>
            <w:tcW w:w="867" w:type="dxa"/>
            <w:shd w:val="clear" w:color="auto" w:fill="auto"/>
            <w:vAlign w:val="center"/>
          </w:tcPr>
          <w:p w14:paraId="701449FA" w14:textId="77777777" w:rsidR="007854B7" w:rsidRDefault="007854B7" w:rsidP="00952A03">
            <w:pPr>
              <w:pStyle w:val="TAC"/>
              <w:rPr>
                <w:rFonts w:cs="Arial"/>
              </w:rPr>
            </w:pPr>
            <w:r>
              <w:t>40</w:t>
            </w:r>
          </w:p>
        </w:tc>
        <w:tc>
          <w:tcPr>
            <w:tcW w:w="1167" w:type="dxa"/>
            <w:shd w:val="clear" w:color="auto" w:fill="auto"/>
            <w:noWrap/>
            <w:vAlign w:val="center"/>
          </w:tcPr>
          <w:p w14:paraId="5566EF0F" w14:textId="77777777" w:rsidR="007854B7" w:rsidRDefault="007854B7" w:rsidP="00952A03">
            <w:pPr>
              <w:pStyle w:val="TAC"/>
              <w:rPr>
                <w:rFonts w:cs="Arial"/>
              </w:rPr>
            </w:pPr>
            <w:r>
              <w:rPr>
                <w:rFonts w:eastAsia="Malgun Gothic"/>
                <w:szCs w:val="18"/>
                <w:lang w:eastAsia="ko-KR"/>
              </w:rPr>
              <w:t>2302.5</w:t>
            </w:r>
          </w:p>
        </w:tc>
        <w:tc>
          <w:tcPr>
            <w:tcW w:w="746" w:type="dxa"/>
            <w:shd w:val="clear" w:color="auto" w:fill="auto"/>
            <w:noWrap/>
            <w:vAlign w:val="center"/>
          </w:tcPr>
          <w:p w14:paraId="68EDFA5F" w14:textId="77777777" w:rsidR="007854B7" w:rsidRPr="00E062F1" w:rsidRDefault="007854B7" w:rsidP="00952A03">
            <w:pPr>
              <w:pStyle w:val="TAC"/>
              <w:rPr>
                <w:rFonts w:cs="Arial"/>
              </w:rPr>
            </w:pPr>
            <w:r>
              <w:rPr>
                <w:rFonts w:eastAsia="Malgun Gothic"/>
                <w:szCs w:val="18"/>
                <w:lang w:eastAsia="ko-KR"/>
              </w:rPr>
              <w:t>5</w:t>
            </w:r>
          </w:p>
        </w:tc>
        <w:tc>
          <w:tcPr>
            <w:tcW w:w="2266" w:type="dxa"/>
            <w:shd w:val="clear" w:color="auto" w:fill="auto"/>
            <w:noWrap/>
            <w:vAlign w:val="center"/>
          </w:tcPr>
          <w:p w14:paraId="0CAB0C3F" w14:textId="77777777" w:rsidR="007854B7" w:rsidRDefault="007854B7" w:rsidP="00952A03">
            <w:pPr>
              <w:pStyle w:val="TAC"/>
              <w:rPr>
                <w:rFonts w:cs="Arial"/>
              </w:rPr>
            </w:pPr>
            <w:r>
              <w:rPr>
                <w:rFonts w:eastAsia="Malgun Gothic"/>
                <w:szCs w:val="18"/>
                <w:lang w:eastAsia="ko-KR"/>
              </w:rPr>
              <w:t>25</w:t>
            </w:r>
          </w:p>
        </w:tc>
        <w:tc>
          <w:tcPr>
            <w:tcW w:w="1323" w:type="dxa"/>
            <w:shd w:val="clear" w:color="auto" w:fill="auto"/>
            <w:noWrap/>
            <w:vAlign w:val="center"/>
          </w:tcPr>
          <w:p w14:paraId="1901786C" w14:textId="77777777" w:rsidR="007854B7" w:rsidRDefault="007854B7" w:rsidP="00952A03">
            <w:pPr>
              <w:pStyle w:val="TAC"/>
              <w:rPr>
                <w:rFonts w:cs="Arial"/>
              </w:rPr>
            </w:pPr>
            <w:r>
              <w:rPr>
                <w:rFonts w:eastAsia="Malgun Gothic"/>
                <w:szCs w:val="18"/>
                <w:lang w:eastAsia="ko-KR"/>
              </w:rPr>
              <w:t>2302.5</w:t>
            </w:r>
          </w:p>
        </w:tc>
        <w:tc>
          <w:tcPr>
            <w:tcW w:w="867" w:type="dxa"/>
            <w:shd w:val="clear" w:color="auto" w:fill="auto"/>
            <w:vAlign w:val="center"/>
          </w:tcPr>
          <w:p w14:paraId="68758F2A" w14:textId="77777777" w:rsidR="007854B7" w:rsidRDefault="007854B7" w:rsidP="00952A03">
            <w:pPr>
              <w:pStyle w:val="TAC"/>
              <w:rPr>
                <w:rFonts w:cs="Arial"/>
              </w:rPr>
            </w:pPr>
            <w:r>
              <w:t>N/A</w:t>
            </w:r>
          </w:p>
        </w:tc>
        <w:tc>
          <w:tcPr>
            <w:tcW w:w="1248" w:type="dxa"/>
            <w:gridSpan w:val="2"/>
            <w:shd w:val="clear" w:color="auto" w:fill="auto"/>
            <w:vAlign w:val="center"/>
          </w:tcPr>
          <w:p w14:paraId="0102267D" w14:textId="77777777" w:rsidR="007854B7" w:rsidRPr="00E062F1" w:rsidRDefault="007854B7" w:rsidP="00952A03">
            <w:pPr>
              <w:pStyle w:val="TAC"/>
              <w:rPr>
                <w:rFonts w:cs="Arial"/>
              </w:rPr>
            </w:pPr>
            <w:r>
              <w:t>N/A</w:t>
            </w:r>
          </w:p>
        </w:tc>
      </w:tr>
      <w:tr w:rsidR="007854B7" w:rsidRPr="00E062F1" w14:paraId="34180281" w14:textId="77777777" w:rsidTr="00952A03">
        <w:trPr>
          <w:trHeight w:val="216"/>
          <w:jc w:val="center"/>
        </w:trPr>
        <w:tc>
          <w:tcPr>
            <w:tcW w:w="2258" w:type="dxa"/>
            <w:vMerge/>
            <w:tcBorders>
              <w:bottom w:val="single" w:sz="4" w:space="0" w:color="auto"/>
            </w:tcBorders>
            <w:shd w:val="clear" w:color="auto" w:fill="auto"/>
            <w:vAlign w:val="center"/>
          </w:tcPr>
          <w:p w14:paraId="58BA5883" w14:textId="77777777" w:rsidR="007854B7" w:rsidRPr="00EF5447" w:rsidRDefault="007854B7" w:rsidP="00952A03">
            <w:pPr>
              <w:pStyle w:val="TAC"/>
            </w:pPr>
          </w:p>
        </w:tc>
        <w:tc>
          <w:tcPr>
            <w:tcW w:w="867" w:type="dxa"/>
            <w:shd w:val="clear" w:color="auto" w:fill="auto"/>
            <w:vAlign w:val="center"/>
          </w:tcPr>
          <w:p w14:paraId="7FE26E7B" w14:textId="77777777" w:rsidR="007854B7" w:rsidRDefault="007854B7" w:rsidP="00952A03">
            <w:pPr>
              <w:pStyle w:val="TAC"/>
              <w:rPr>
                <w:rFonts w:cs="Arial"/>
              </w:rPr>
            </w:pPr>
            <w:r>
              <w:t>n78</w:t>
            </w:r>
          </w:p>
        </w:tc>
        <w:tc>
          <w:tcPr>
            <w:tcW w:w="1167" w:type="dxa"/>
            <w:shd w:val="clear" w:color="auto" w:fill="auto"/>
            <w:noWrap/>
            <w:vAlign w:val="center"/>
          </w:tcPr>
          <w:p w14:paraId="2CB55D2B" w14:textId="77777777" w:rsidR="007854B7" w:rsidRDefault="007854B7" w:rsidP="00952A03">
            <w:pPr>
              <w:pStyle w:val="TAC"/>
              <w:rPr>
                <w:rFonts w:cs="Arial"/>
              </w:rPr>
            </w:pPr>
            <w:r>
              <w:rPr>
                <w:rFonts w:eastAsia="Malgun Gothic"/>
                <w:szCs w:val="18"/>
                <w:lang w:eastAsia="ko-KR"/>
              </w:rPr>
              <w:t>3790</w:t>
            </w:r>
          </w:p>
        </w:tc>
        <w:tc>
          <w:tcPr>
            <w:tcW w:w="746" w:type="dxa"/>
            <w:shd w:val="clear" w:color="auto" w:fill="auto"/>
            <w:noWrap/>
            <w:vAlign w:val="center"/>
          </w:tcPr>
          <w:p w14:paraId="44C41775" w14:textId="77777777" w:rsidR="007854B7" w:rsidRPr="00E062F1" w:rsidRDefault="007854B7" w:rsidP="00952A03">
            <w:pPr>
              <w:pStyle w:val="TAC"/>
              <w:rPr>
                <w:rFonts w:cs="Arial"/>
              </w:rPr>
            </w:pPr>
            <w:r>
              <w:rPr>
                <w:rFonts w:eastAsia="Malgun Gothic"/>
                <w:szCs w:val="18"/>
                <w:lang w:eastAsia="ko-KR"/>
              </w:rPr>
              <w:t>10</w:t>
            </w:r>
          </w:p>
        </w:tc>
        <w:tc>
          <w:tcPr>
            <w:tcW w:w="2266" w:type="dxa"/>
            <w:shd w:val="clear" w:color="auto" w:fill="auto"/>
            <w:noWrap/>
            <w:vAlign w:val="center"/>
          </w:tcPr>
          <w:p w14:paraId="31C4BF5E" w14:textId="77777777" w:rsidR="007854B7" w:rsidRDefault="007854B7" w:rsidP="00952A03">
            <w:pPr>
              <w:pStyle w:val="TAC"/>
              <w:rPr>
                <w:rFonts w:cs="Arial"/>
              </w:rPr>
            </w:pPr>
            <w:r>
              <w:rPr>
                <w:rFonts w:eastAsia="Malgun Gothic"/>
                <w:szCs w:val="18"/>
                <w:lang w:eastAsia="ko-KR"/>
              </w:rPr>
              <w:t>50</w:t>
            </w:r>
          </w:p>
        </w:tc>
        <w:tc>
          <w:tcPr>
            <w:tcW w:w="1323" w:type="dxa"/>
            <w:shd w:val="clear" w:color="auto" w:fill="auto"/>
            <w:noWrap/>
            <w:vAlign w:val="center"/>
          </w:tcPr>
          <w:p w14:paraId="63EE4726" w14:textId="77777777" w:rsidR="007854B7" w:rsidRDefault="007854B7" w:rsidP="00952A03">
            <w:pPr>
              <w:pStyle w:val="TAC"/>
              <w:rPr>
                <w:rFonts w:cs="Arial"/>
              </w:rPr>
            </w:pPr>
            <w:r>
              <w:rPr>
                <w:rFonts w:eastAsia="Malgun Gothic"/>
                <w:szCs w:val="18"/>
                <w:lang w:eastAsia="ko-KR"/>
              </w:rPr>
              <w:t>3790</w:t>
            </w:r>
          </w:p>
        </w:tc>
        <w:tc>
          <w:tcPr>
            <w:tcW w:w="867" w:type="dxa"/>
            <w:shd w:val="clear" w:color="auto" w:fill="auto"/>
            <w:vAlign w:val="center"/>
          </w:tcPr>
          <w:p w14:paraId="472C5A04" w14:textId="77777777" w:rsidR="007854B7" w:rsidRDefault="007854B7" w:rsidP="00952A03">
            <w:pPr>
              <w:pStyle w:val="TAC"/>
              <w:rPr>
                <w:rFonts w:cs="Arial"/>
              </w:rPr>
            </w:pPr>
            <w:r>
              <w:t>N/A</w:t>
            </w:r>
          </w:p>
        </w:tc>
        <w:tc>
          <w:tcPr>
            <w:tcW w:w="1248" w:type="dxa"/>
            <w:gridSpan w:val="2"/>
            <w:shd w:val="clear" w:color="auto" w:fill="auto"/>
            <w:vAlign w:val="center"/>
          </w:tcPr>
          <w:p w14:paraId="0B8623CC" w14:textId="77777777" w:rsidR="007854B7" w:rsidRPr="00E062F1" w:rsidRDefault="007854B7" w:rsidP="00952A03">
            <w:pPr>
              <w:pStyle w:val="TAC"/>
              <w:rPr>
                <w:rFonts w:cs="Arial"/>
              </w:rPr>
            </w:pPr>
            <w:r>
              <w:t>N/A</w:t>
            </w:r>
          </w:p>
        </w:tc>
      </w:tr>
      <w:tr w:rsidR="007854B7" w:rsidRPr="00EF5447" w14:paraId="1D96B35A" w14:textId="77777777" w:rsidTr="00952A03">
        <w:trPr>
          <w:trHeight w:val="216"/>
          <w:jc w:val="center"/>
        </w:trPr>
        <w:tc>
          <w:tcPr>
            <w:tcW w:w="2258" w:type="dxa"/>
            <w:tcBorders>
              <w:bottom w:val="nil"/>
            </w:tcBorders>
            <w:shd w:val="clear" w:color="auto" w:fill="auto"/>
          </w:tcPr>
          <w:p w14:paraId="1824EDF3" w14:textId="77777777" w:rsidR="007854B7" w:rsidRPr="00EF5447" w:rsidRDefault="007854B7" w:rsidP="00952A03">
            <w:pPr>
              <w:pStyle w:val="TAC"/>
            </w:pPr>
            <w:r w:rsidRPr="00EF5447">
              <w:rPr>
                <w:lang w:eastAsia="ko-KR"/>
              </w:rPr>
              <w:t>DC_21A_n78A-n79A</w:t>
            </w:r>
          </w:p>
        </w:tc>
        <w:tc>
          <w:tcPr>
            <w:tcW w:w="867" w:type="dxa"/>
            <w:shd w:val="clear" w:color="auto" w:fill="auto"/>
          </w:tcPr>
          <w:p w14:paraId="5BC94A02" w14:textId="77777777" w:rsidR="007854B7" w:rsidRPr="00EF5447" w:rsidRDefault="007854B7" w:rsidP="00952A03">
            <w:pPr>
              <w:pStyle w:val="TAC"/>
              <w:rPr>
                <w:lang w:eastAsia="ja-JP"/>
              </w:rPr>
            </w:pPr>
            <w:r w:rsidRPr="00EF5447">
              <w:rPr>
                <w:lang w:eastAsia="ko-KR"/>
              </w:rPr>
              <w:t>21</w:t>
            </w:r>
          </w:p>
        </w:tc>
        <w:tc>
          <w:tcPr>
            <w:tcW w:w="1167" w:type="dxa"/>
            <w:shd w:val="clear" w:color="auto" w:fill="auto"/>
            <w:noWrap/>
          </w:tcPr>
          <w:p w14:paraId="54291A8C" w14:textId="77777777" w:rsidR="007854B7" w:rsidRPr="00EF5447" w:rsidRDefault="007854B7" w:rsidP="00952A03">
            <w:pPr>
              <w:pStyle w:val="TAC"/>
              <w:rPr>
                <w:lang w:eastAsia="ja-JP"/>
              </w:rPr>
            </w:pPr>
            <w:r w:rsidRPr="00EF5447">
              <w:rPr>
                <w:lang w:eastAsia="ko-KR"/>
              </w:rPr>
              <w:t>1453</w:t>
            </w:r>
          </w:p>
        </w:tc>
        <w:tc>
          <w:tcPr>
            <w:tcW w:w="746" w:type="dxa"/>
            <w:shd w:val="clear" w:color="auto" w:fill="auto"/>
            <w:noWrap/>
          </w:tcPr>
          <w:p w14:paraId="47EC554F" w14:textId="77777777" w:rsidR="007854B7" w:rsidRPr="00EF5447" w:rsidRDefault="007854B7" w:rsidP="00952A03">
            <w:pPr>
              <w:pStyle w:val="TAC"/>
              <w:rPr>
                <w:lang w:eastAsia="ja-JP"/>
              </w:rPr>
            </w:pPr>
            <w:r w:rsidRPr="00EF5447">
              <w:rPr>
                <w:lang w:eastAsia="ko-KR"/>
              </w:rPr>
              <w:t>5</w:t>
            </w:r>
          </w:p>
        </w:tc>
        <w:tc>
          <w:tcPr>
            <w:tcW w:w="2266" w:type="dxa"/>
            <w:shd w:val="clear" w:color="auto" w:fill="auto"/>
            <w:noWrap/>
          </w:tcPr>
          <w:p w14:paraId="5091997B" w14:textId="77777777" w:rsidR="007854B7" w:rsidRPr="00EF5447" w:rsidRDefault="007854B7" w:rsidP="00952A03">
            <w:pPr>
              <w:pStyle w:val="TAC"/>
              <w:rPr>
                <w:lang w:eastAsia="ja-JP"/>
              </w:rPr>
            </w:pPr>
            <w:r w:rsidRPr="00EF5447">
              <w:rPr>
                <w:lang w:eastAsia="ko-KR"/>
              </w:rPr>
              <w:t>25</w:t>
            </w:r>
          </w:p>
        </w:tc>
        <w:tc>
          <w:tcPr>
            <w:tcW w:w="1323" w:type="dxa"/>
            <w:shd w:val="clear" w:color="auto" w:fill="auto"/>
            <w:noWrap/>
          </w:tcPr>
          <w:p w14:paraId="7CB9DF18" w14:textId="77777777" w:rsidR="007854B7" w:rsidRPr="00EF5447" w:rsidRDefault="007854B7" w:rsidP="00952A03">
            <w:pPr>
              <w:pStyle w:val="TAC"/>
            </w:pPr>
            <w:r w:rsidRPr="00EF5447">
              <w:rPr>
                <w:lang w:eastAsia="ko-KR"/>
              </w:rPr>
              <w:t>1501</w:t>
            </w:r>
          </w:p>
        </w:tc>
        <w:tc>
          <w:tcPr>
            <w:tcW w:w="867" w:type="dxa"/>
            <w:shd w:val="clear" w:color="auto" w:fill="auto"/>
          </w:tcPr>
          <w:p w14:paraId="01B08CA4"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6D1018DC" w14:textId="77777777" w:rsidR="007854B7" w:rsidRPr="00EF5447" w:rsidRDefault="007854B7" w:rsidP="00952A03">
            <w:pPr>
              <w:pStyle w:val="TAC"/>
            </w:pPr>
            <w:r w:rsidRPr="00EF5447">
              <w:rPr>
                <w:rFonts w:eastAsia="Malgun Gothic"/>
                <w:lang w:eastAsia="ko-KR"/>
              </w:rPr>
              <w:t>N/A</w:t>
            </w:r>
          </w:p>
        </w:tc>
      </w:tr>
      <w:tr w:rsidR="007854B7" w:rsidRPr="00EF5447" w14:paraId="3855267A" w14:textId="77777777" w:rsidTr="00952A03">
        <w:trPr>
          <w:trHeight w:val="216"/>
          <w:jc w:val="center"/>
        </w:trPr>
        <w:tc>
          <w:tcPr>
            <w:tcW w:w="2258" w:type="dxa"/>
            <w:tcBorders>
              <w:top w:val="nil"/>
              <w:bottom w:val="nil"/>
            </w:tcBorders>
            <w:shd w:val="clear" w:color="auto" w:fill="auto"/>
          </w:tcPr>
          <w:p w14:paraId="396B3ED1" w14:textId="77777777" w:rsidR="007854B7" w:rsidRPr="00EF5447" w:rsidRDefault="007854B7" w:rsidP="00952A03">
            <w:pPr>
              <w:pStyle w:val="TAC"/>
            </w:pPr>
          </w:p>
        </w:tc>
        <w:tc>
          <w:tcPr>
            <w:tcW w:w="867" w:type="dxa"/>
            <w:shd w:val="clear" w:color="auto" w:fill="auto"/>
          </w:tcPr>
          <w:p w14:paraId="62559777"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08A08B46" w14:textId="77777777" w:rsidR="007854B7" w:rsidRPr="00EF5447" w:rsidRDefault="007854B7" w:rsidP="00952A03">
            <w:pPr>
              <w:pStyle w:val="TAC"/>
              <w:rPr>
                <w:lang w:eastAsia="ja-JP"/>
              </w:rPr>
            </w:pPr>
            <w:r w:rsidRPr="00EF5447">
              <w:rPr>
                <w:lang w:eastAsia="ko-KR"/>
              </w:rPr>
              <w:t>3420</w:t>
            </w:r>
          </w:p>
        </w:tc>
        <w:tc>
          <w:tcPr>
            <w:tcW w:w="746" w:type="dxa"/>
            <w:shd w:val="clear" w:color="auto" w:fill="auto"/>
            <w:noWrap/>
          </w:tcPr>
          <w:p w14:paraId="120BA425" w14:textId="77777777" w:rsidR="007854B7" w:rsidRPr="00EF5447" w:rsidRDefault="007854B7" w:rsidP="00952A03">
            <w:pPr>
              <w:pStyle w:val="TAC"/>
              <w:rPr>
                <w:lang w:eastAsia="ja-JP"/>
              </w:rPr>
            </w:pPr>
            <w:r w:rsidRPr="00EF5447">
              <w:rPr>
                <w:lang w:eastAsia="ko-KR"/>
              </w:rPr>
              <w:t>10</w:t>
            </w:r>
          </w:p>
        </w:tc>
        <w:tc>
          <w:tcPr>
            <w:tcW w:w="2266" w:type="dxa"/>
            <w:shd w:val="clear" w:color="auto" w:fill="auto"/>
            <w:noWrap/>
          </w:tcPr>
          <w:p w14:paraId="63A4DD41" w14:textId="77777777" w:rsidR="007854B7" w:rsidRPr="00EF5447" w:rsidRDefault="007854B7" w:rsidP="00952A03">
            <w:pPr>
              <w:pStyle w:val="TAC"/>
              <w:rPr>
                <w:lang w:eastAsia="ja-JP"/>
              </w:rPr>
            </w:pPr>
            <w:r w:rsidRPr="00EF5447">
              <w:rPr>
                <w:lang w:eastAsia="ko-KR"/>
              </w:rPr>
              <w:t>50</w:t>
            </w:r>
          </w:p>
        </w:tc>
        <w:tc>
          <w:tcPr>
            <w:tcW w:w="1323" w:type="dxa"/>
            <w:shd w:val="clear" w:color="auto" w:fill="auto"/>
            <w:noWrap/>
          </w:tcPr>
          <w:p w14:paraId="46C90132" w14:textId="77777777" w:rsidR="007854B7" w:rsidRPr="00EF5447" w:rsidRDefault="007854B7" w:rsidP="00952A03">
            <w:pPr>
              <w:pStyle w:val="TAC"/>
            </w:pPr>
            <w:r w:rsidRPr="00EF5447">
              <w:rPr>
                <w:lang w:eastAsia="ko-KR"/>
              </w:rPr>
              <w:t>3420</w:t>
            </w:r>
          </w:p>
        </w:tc>
        <w:tc>
          <w:tcPr>
            <w:tcW w:w="867" w:type="dxa"/>
            <w:shd w:val="clear" w:color="auto" w:fill="auto"/>
          </w:tcPr>
          <w:p w14:paraId="283FBB4D"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30012E2C" w14:textId="77777777" w:rsidR="007854B7" w:rsidRPr="00EF5447" w:rsidRDefault="007854B7" w:rsidP="00952A03">
            <w:pPr>
              <w:pStyle w:val="TAC"/>
            </w:pPr>
            <w:r w:rsidRPr="00EF5447">
              <w:rPr>
                <w:rFonts w:eastAsia="Malgun Gothic"/>
                <w:lang w:eastAsia="ko-KR"/>
              </w:rPr>
              <w:t>N/A</w:t>
            </w:r>
          </w:p>
        </w:tc>
      </w:tr>
      <w:tr w:rsidR="007854B7" w:rsidRPr="00EF5447" w14:paraId="4FD58584" w14:textId="77777777" w:rsidTr="00952A03">
        <w:trPr>
          <w:trHeight w:val="216"/>
          <w:jc w:val="center"/>
        </w:trPr>
        <w:tc>
          <w:tcPr>
            <w:tcW w:w="2258" w:type="dxa"/>
            <w:tcBorders>
              <w:top w:val="nil"/>
              <w:bottom w:val="nil"/>
            </w:tcBorders>
            <w:shd w:val="clear" w:color="auto" w:fill="auto"/>
          </w:tcPr>
          <w:p w14:paraId="35B1DDA7" w14:textId="77777777" w:rsidR="007854B7" w:rsidRPr="00EF5447" w:rsidRDefault="007854B7" w:rsidP="00952A03">
            <w:pPr>
              <w:pStyle w:val="TAC"/>
            </w:pPr>
          </w:p>
        </w:tc>
        <w:tc>
          <w:tcPr>
            <w:tcW w:w="867" w:type="dxa"/>
            <w:shd w:val="clear" w:color="auto" w:fill="auto"/>
          </w:tcPr>
          <w:p w14:paraId="03912684" w14:textId="77777777" w:rsidR="007854B7" w:rsidRPr="00EF5447" w:rsidRDefault="007854B7" w:rsidP="00952A03">
            <w:pPr>
              <w:pStyle w:val="TAC"/>
              <w:rPr>
                <w:lang w:eastAsia="ja-JP"/>
              </w:rPr>
            </w:pPr>
            <w:r w:rsidRPr="00EF5447">
              <w:rPr>
                <w:lang w:eastAsia="ko-KR"/>
              </w:rPr>
              <w:t>n79</w:t>
            </w:r>
          </w:p>
        </w:tc>
        <w:tc>
          <w:tcPr>
            <w:tcW w:w="1167" w:type="dxa"/>
            <w:shd w:val="clear" w:color="auto" w:fill="auto"/>
            <w:noWrap/>
          </w:tcPr>
          <w:p w14:paraId="727F3712" w14:textId="77777777" w:rsidR="007854B7" w:rsidRPr="00EF5447" w:rsidRDefault="007854B7" w:rsidP="00952A03">
            <w:pPr>
              <w:pStyle w:val="TAC"/>
              <w:rPr>
                <w:lang w:eastAsia="ja-JP"/>
              </w:rPr>
            </w:pPr>
            <w:r w:rsidRPr="00EF5447">
              <w:rPr>
                <w:lang w:eastAsia="ko-KR"/>
              </w:rPr>
              <w:t>4873</w:t>
            </w:r>
          </w:p>
        </w:tc>
        <w:tc>
          <w:tcPr>
            <w:tcW w:w="746" w:type="dxa"/>
            <w:shd w:val="clear" w:color="auto" w:fill="auto"/>
            <w:noWrap/>
          </w:tcPr>
          <w:p w14:paraId="15709252" w14:textId="77777777" w:rsidR="007854B7" w:rsidRPr="00EF5447" w:rsidRDefault="007854B7" w:rsidP="00952A03">
            <w:pPr>
              <w:pStyle w:val="TAC"/>
              <w:rPr>
                <w:lang w:eastAsia="ja-JP"/>
              </w:rPr>
            </w:pPr>
            <w:r w:rsidRPr="00EF5447">
              <w:rPr>
                <w:lang w:eastAsia="ko-KR"/>
              </w:rPr>
              <w:t>40</w:t>
            </w:r>
          </w:p>
        </w:tc>
        <w:tc>
          <w:tcPr>
            <w:tcW w:w="2266" w:type="dxa"/>
            <w:shd w:val="clear" w:color="auto" w:fill="auto"/>
            <w:noWrap/>
          </w:tcPr>
          <w:p w14:paraId="1AAA131B" w14:textId="77777777" w:rsidR="007854B7" w:rsidRPr="00EF5447" w:rsidRDefault="007854B7" w:rsidP="00952A03">
            <w:pPr>
              <w:pStyle w:val="TAC"/>
              <w:rPr>
                <w:lang w:eastAsia="ja-JP"/>
              </w:rPr>
            </w:pPr>
            <w:r w:rsidRPr="00EF5447">
              <w:rPr>
                <w:lang w:eastAsia="ko-KR"/>
              </w:rPr>
              <w:t>216</w:t>
            </w:r>
          </w:p>
        </w:tc>
        <w:tc>
          <w:tcPr>
            <w:tcW w:w="1323" w:type="dxa"/>
            <w:shd w:val="clear" w:color="auto" w:fill="auto"/>
            <w:noWrap/>
          </w:tcPr>
          <w:p w14:paraId="09ABB8F2" w14:textId="77777777" w:rsidR="007854B7" w:rsidRPr="00EF5447" w:rsidRDefault="007854B7" w:rsidP="00952A03">
            <w:pPr>
              <w:pStyle w:val="TAC"/>
            </w:pPr>
            <w:r w:rsidRPr="00EF5447">
              <w:rPr>
                <w:lang w:eastAsia="ko-KR"/>
              </w:rPr>
              <w:t>4873</w:t>
            </w:r>
          </w:p>
        </w:tc>
        <w:tc>
          <w:tcPr>
            <w:tcW w:w="867" w:type="dxa"/>
            <w:shd w:val="clear" w:color="auto" w:fill="auto"/>
          </w:tcPr>
          <w:p w14:paraId="1BE2CFFE" w14:textId="77777777" w:rsidR="007854B7" w:rsidRPr="00EF5447" w:rsidRDefault="007854B7" w:rsidP="00952A03">
            <w:pPr>
              <w:pStyle w:val="TAC"/>
            </w:pPr>
            <w:r w:rsidRPr="00EF5447">
              <w:rPr>
                <w:rFonts w:eastAsia="Malgun Gothic"/>
                <w:lang w:eastAsia="ko-KR"/>
              </w:rPr>
              <w:t>30.1</w:t>
            </w:r>
          </w:p>
        </w:tc>
        <w:tc>
          <w:tcPr>
            <w:tcW w:w="1248" w:type="dxa"/>
            <w:gridSpan w:val="2"/>
            <w:shd w:val="clear" w:color="auto" w:fill="auto"/>
          </w:tcPr>
          <w:p w14:paraId="6751FFF7" w14:textId="77777777" w:rsidR="007854B7" w:rsidRPr="00EF5447" w:rsidRDefault="007854B7" w:rsidP="00952A03">
            <w:pPr>
              <w:pStyle w:val="TAC"/>
            </w:pPr>
            <w:r w:rsidRPr="00EF5447">
              <w:rPr>
                <w:rFonts w:eastAsia="Malgun Gothic"/>
                <w:lang w:eastAsia="ko-KR"/>
              </w:rPr>
              <w:t>IMD2</w:t>
            </w:r>
          </w:p>
        </w:tc>
      </w:tr>
      <w:tr w:rsidR="007854B7" w:rsidRPr="00EF5447" w14:paraId="22258358" w14:textId="77777777" w:rsidTr="00952A03">
        <w:trPr>
          <w:trHeight w:val="216"/>
          <w:jc w:val="center"/>
        </w:trPr>
        <w:tc>
          <w:tcPr>
            <w:tcW w:w="2258" w:type="dxa"/>
            <w:tcBorders>
              <w:top w:val="nil"/>
              <w:bottom w:val="nil"/>
            </w:tcBorders>
            <w:shd w:val="clear" w:color="auto" w:fill="auto"/>
          </w:tcPr>
          <w:p w14:paraId="4D6FEA2D" w14:textId="77777777" w:rsidR="007854B7" w:rsidRPr="00EF5447" w:rsidRDefault="007854B7" w:rsidP="00952A03">
            <w:pPr>
              <w:pStyle w:val="TAC"/>
            </w:pPr>
          </w:p>
        </w:tc>
        <w:tc>
          <w:tcPr>
            <w:tcW w:w="867" w:type="dxa"/>
            <w:shd w:val="clear" w:color="auto" w:fill="auto"/>
          </w:tcPr>
          <w:p w14:paraId="5977964A" w14:textId="77777777" w:rsidR="007854B7" w:rsidRPr="00EF5447" w:rsidRDefault="007854B7" w:rsidP="00952A03">
            <w:pPr>
              <w:pStyle w:val="TAC"/>
              <w:rPr>
                <w:lang w:eastAsia="ja-JP"/>
              </w:rPr>
            </w:pPr>
            <w:r w:rsidRPr="00EF5447">
              <w:rPr>
                <w:lang w:eastAsia="ko-KR"/>
              </w:rPr>
              <w:t>21</w:t>
            </w:r>
          </w:p>
        </w:tc>
        <w:tc>
          <w:tcPr>
            <w:tcW w:w="1167" w:type="dxa"/>
            <w:shd w:val="clear" w:color="auto" w:fill="auto"/>
            <w:noWrap/>
          </w:tcPr>
          <w:p w14:paraId="5BCD7BD5" w14:textId="77777777" w:rsidR="007854B7" w:rsidRPr="00EF5447" w:rsidRDefault="007854B7" w:rsidP="00952A03">
            <w:pPr>
              <w:pStyle w:val="TAC"/>
              <w:rPr>
                <w:lang w:eastAsia="ja-JP"/>
              </w:rPr>
            </w:pPr>
            <w:r w:rsidRPr="00EF5447">
              <w:rPr>
                <w:lang w:eastAsia="ko-KR"/>
              </w:rPr>
              <w:t>1453</w:t>
            </w:r>
          </w:p>
        </w:tc>
        <w:tc>
          <w:tcPr>
            <w:tcW w:w="746" w:type="dxa"/>
            <w:shd w:val="clear" w:color="auto" w:fill="auto"/>
            <w:noWrap/>
          </w:tcPr>
          <w:p w14:paraId="75148A3E" w14:textId="77777777" w:rsidR="007854B7" w:rsidRPr="00EF5447" w:rsidRDefault="007854B7" w:rsidP="00952A03">
            <w:pPr>
              <w:pStyle w:val="TAC"/>
              <w:rPr>
                <w:lang w:eastAsia="ja-JP"/>
              </w:rPr>
            </w:pPr>
            <w:r w:rsidRPr="00EF5447">
              <w:rPr>
                <w:lang w:eastAsia="ko-KR"/>
              </w:rPr>
              <w:t>5</w:t>
            </w:r>
          </w:p>
        </w:tc>
        <w:tc>
          <w:tcPr>
            <w:tcW w:w="2266" w:type="dxa"/>
            <w:shd w:val="clear" w:color="auto" w:fill="auto"/>
            <w:noWrap/>
          </w:tcPr>
          <w:p w14:paraId="300873FF" w14:textId="77777777" w:rsidR="007854B7" w:rsidRPr="00EF5447" w:rsidRDefault="007854B7" w:rsidP="00952A03">
            <w:pPr>
              <w:pStyle w:val="TAC"/>
              <w:rPr>
                <w:lang w:eastAsia="ja-JP"/>
              </w:rPr>
            </w:pPr>
            <w:r w:rsidRPr="00EF5447">
              <w:rPr>
                <w:lang w:eastAsia="ko-KR"/>
              </w:rPr>
              <w:t>25</w:t>
            </w:r>
          </w:p>
        </w:tc>
        <w:tc>
          <w:tcPr>
            <w:tcW w:w="1323" w:type="dxa"/>
            <w:shd w:val="clear" w:color="auto" w:fill="auto"/>
            <w:noWrap/>
          </w:tcPr>
          <w:p w14:paraId="4F56C0B2" w14:textId="77777777" w:rsidR="007854B7" w:rsidRPr="00EF5447" w:rsidRDefault="007854B7" w:rsidP="00952A03">
            <w:pPr>
              <w:pStyle w:val="TAC"/>
            </w:pPr>
            <w:r w:rsidRPr="00EF5447">
              <w:rPr>
                <w:lang w:eastAsia="ko-KR"/>
              </w:rPr>
              <w:t>1501</w:t>
            </w:r>
          </w:p>
        </w:tc>
        <w:tc>
          <w:tcPr>
            <w:tcW w:w="867" w:type="dxa"/>
            <w:shd w:val="clear" w:color="auto" w:fill="auto"/>
          </w:tcPr>
          <w:p w14:paraId="4E2B5C4F"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70810EE6" w14:textId="77777777" w:rsidR="007854B7" w:rsidRPr="00EF5447" w:rsidRDefault="007854B7" w:rsidP="00952A03">
            <w:pPr>
              <w:pStyle w:val="TAC"/>
            </w:pPr>
            <w:r w:rsidRPr="00EF5447">
              <w:rPr>
                <w:rFonts w:eastAsia="Malgun Gothic"/>
                <w:lang w:eastAsia="ko-KR"/>
              </w:rPr>
              <w:t>N/A</w:t>
            </w:r>
          </w:p>
        </w:tc>
      </w:tr>
      <w:tr w:rsidR="007854B7" w:rsidRPr="00EF5447" w14:paraId="49209644" w14:textId="77777777" w:rsidTr="00952A03">
        <w:trPr>
          <w:trHeight w:val="216"/>
          <w:jc w:val="center"/>
        </w:trPr>
        <w:tc>
          <w:tcPr>
            <w:tcW w:w="2258" w:type="dxa"/>
            <w:tcBorders>
              <w:top w:val="nil"/>
              <w:bottom w:val="nil"/>
            </w:tcBorders>
            <w:shd w:val="clear" w:color="auto" w:fill="auto"/>
          </w:tcPr>
          <w:p w14:paraId="142C8F21" w14:textId="77777777" w:rsidR="007854B7" w:rsidRPr="00EF5447" w:rsidRDefault="007854B7" w:rsidP="00952A03">
            <w:pPr>
              <w:pStyle w:val="TAC"/>
            </w:pPr>
          </w:p>
        </w:tc>
        <w:tc>
          <w:tcPr>
            <w:tcW w:w="867" w:type="dxa"/>
            <w:shd w:val="clear" w:color="auto" w:fill="auto"/>
          </w:tcPr>
          <w:p w14:paraId="0C7B9565" w14:textId="77777777" w:rsidR="007854B7" w:rsidRPr="00EF5447" w:rsidRDefault="007854B7" w:rsidP="00952A03">
            <w:pPr>
              <w:pStyle w:val="TAC"/>
              <w:rPr>
                <w:lang w:eastAsia="ja-JP"/>
              </w:rPr>
            </w:pPr>
            <w:r w:rsidRPr="00EF5447">
              <w:rPr>
                <w:lang w:eastAsia="ko-KR"/>
              </w:rPr>
              <w:t>n79</w:t>
            </w:r>
          </w:p>
        </w:tc>
        <w:tc>
          <w:tcPr>
            <w:tcW w:w="1167" w:type="dxa"/>
            <w:shd w:val="clear" w:color="auto" w:fill="auto"/>
            <w:noWrap/>
          </w:tcPr>
          <w:p w14:paraId="7C1F0434" w14:textId="77777777" w:rsidR="007854B7" w:rsidRPr="00EF5447" w:rsidRDefault="007854B7" w:rsidP="00952A03">
            <w:pPr>
              <w:pStyle w:val="TAC"/>
              <w:rPr>
                <w:lang w:eastAsia="ja-JP"/>
              </w:rPr>
            </w:pPr>
            <w:r w:rsidRPr="00EF5447">
              <w:rPr>
                <w:lang w:eastAsia="ko-KR"/>
              </w:rPr>
              <w:t>4940</w:t>
            </w:r>
          </w:p>
        </w:tc>
        <w:tc>
          <w:tcPr>
            <w:tcW w:w="746" w:type="dxa"/>
            <w:shd w:val="clear" w:color="auto" w:fill="auto"/>
            <w:noWrap/>
          </w:tcPr>
          <w:p w14:paraId="4CF127CA" w14:textId="77777777" w:rsidR="007854B7" w:rsidRPr="00EF5447" w:rsidRDefault="007854B7" w:rsidP="00952A03">
            <w:pPr>
              <w:pStyle w:val="TAC"/>
              <w:rPr>
                <w:lang w:eastAsia="ja-JP"/>
              </w:rPr>
            </w:pPr>
            <w:r w:rsidRPr="00EF5447">
              <w:rPr>
                <w:lang w:eastAsia="ko-KR"/>
              </w:rPr>
              <w:t>40</w:t>
            </w:r>
          </w:p>
        </w:tc>
        <w:tc>
          <w:tcPr>
            <w:tcW w:w="2266" w:type="dxa"/>
            <w:shd w:val="clear" w:color="auto" w:fill="auto"/>
            <w:noWrap/>
          </w:tcPr>
          <w:p w14:paraId="5A90559C" w14:textId="77777777" w:rsidR="007854B7" w:rsidRPr="00EF5447" w:rsidRDefault="007854B7" w:rsidP="00952A03">
            <w:pPr>
              <w:pStyle w:val="TAC"/>
              <w:rPr>
                <w:lang w:eastAsia="ja-JP"/>
              </w:rPr>
            </w:pPr>
            <w:r w:rsidRPr="00EF5447">
              <w:rPr>
                <w:lang w:eastAsia="ko-KR"/>
              </w:rPr>
              <w:t>216</w:t>
            </w:r>
          </w:p>
        </w:tc>
        <w:tc>
          <w:tcPr>
            <w:tcW w:w="1323" w:type="dxa"/>
            <w:shd w:val="clear" w:color="auto" w:fill="auto"/>
            <w:noWrap/>
          </w:tcPr>
          <w:p w14:paraId="6E312AB8" w14:textId="77777777" w:rsidR="007854B7" w:rsidRPr="00EF5447" w:rsidRDefault="007854B7" w:rsidP="00952A03">
            <w:pPr>
              <w:pStyle w:val="TAC"/>
            </w:pPr>
            <w:r w:rsidRPr="00EF5447">
              <w:rPr>
                <w:lang w:eastAsia="ko-KR"/>
              </w:rPr>
              <w:t>4940</w:t>
            </w:r>
          </w:p>
        </w:tc>
        <w:tc>
          <w:tcPr>
            <w:tcW w:w="867" w:type="dxa"/>
            <w:shd w:val="clear" w:color="auto" w:fill="auto"/>
          </w:tcPr>
          <w:p w14:paraId="6F40C802" w14:textId="77777777" w:rsidR="007854B7" w:rsidRPr="00EF5447" w:rsidRDefault="007854B7" w:rsidP="00952A03">
            <w:pPr>
              <w:pStyle w:val="TAC"/>
            </w:pPr>
            <w:r w:rsidRPr="00EF5447">
              <w:rPr>
                <w:rFonts w:eastAsia="Malgun Gothic"/>
                <w:lang w:eastAsia="ko-KR"/>
              </w:rPr>
              <w:t>N/A</w:t>
            </w:r>
          </w:p>
        </w:tc>
        <w:tc>
          <w:tcPr>
            <w:tcW w:w="1248" w:type="dxa"/>
            <w:gridSpan w:val="2"/>
            <w:shd w:val="clear" w:color="auto" w:fill="auto"/>
          </w:tcPr>
          <w:p w14:paraId="2345D59C" w14:textId="77777777" w:rsidR="007854B7" w:rsidRPr="00EF5447" w:rsidRDefault="007854B7" w:rsidP="00952A03">
            <w:pPr>
              <w:pStyle w:val="TAC"/>
            </w:pPr>
            <w:r w:rsidRPr="00EF5447">
              <w:rPr>
                <w:rFonts w:eastAsia="Malgun Gothic"/>
                <w:lang w:eastAsia="ko-KR"/>
              </w:rPr>
              <w:t>N/A</w:t>
            </w:r>
          </w:p>
        </w:tc>
      </w:tr>
      <w:tr w:rsidR="007854B7" w:rsidRPr="00EF5447" w14:paraId="3FC95EA4" w14:textId="77777777" w:rsidTr="00952A03">
        <w:trPr>
          <w:trHeight w:val="216"/>
          <w:jc w:val="center"/>
        </w:trPr>
        <w:tc>
          <w:tcPr>
            <w:tcW w:w="2258" w:type="dxa"/>
            <w:tcBorders>
              <w:top w:val="nil"/>
              <w:bottom w:val="single" w:sz="4" w:space="0" w:color="auto"/>
            </w:tcBorders>
            <w:shd w:val="clear" w:color="auto" w:fill="auto"/>
          </w:tcPr>
          <w:p w14:paraId="02318B52" w14:textId="77777777" w:rsidR="007854B7" w:rsidRPr="00EF5447" w:rsidRDefault="007854B7" w:rsidP="00952A03">
            <w:pPr>
              <w:pStyle w:val="TAC"/>
            </w:pPr>
          </w:p>
        </w:tc>
        <w:tc>
          <w:tcPr>
            <w:tcW w:w="867" w:type="dxa"/>
            <w:shd w:val="clear" w:color="auto" w:fill="auto"/>
          </w:tcPr>
          <w:p w14:paraId="41BA6962" w14:textId="77777777" w:rsidR="007854B7" w:rsidRPr="00EF5447" w:rsidRDefault="007854B7" w:rsidP="00952A03">
            <w:pPr>
              <w:pStyle w:val="TAC"/>
              <w:rPr>
                <w:lang w:eastAsia="ja-JP"/>
              </w:rPr>
            </w:pPr>
            <w:r w:rsidRPr="00EF5447">
              <w:rPr>
                <w:lang w:eastAsia="ko-KR"/>
              </w:rPr>
              <w:t>n78</w:t>
            </w:r>
          </w:p>
        </w:tc>
        <w:tc>
          <w:tcPr>
            <w:tcW w:w="1167" w:type="dxa"/>
            <w:shd w:val="clear" w:color="auto" w:fill="auto"/>
            <w:noWrap/>
          </w:tcPr>
          <w:p w14:paraId="2769AEF8" w14:textId="77777777" w:rsidR="007854B7" w:rsidRPr="00EF5447" w:rsidRDefault="007854B7" w:rsidP="00952A03">
            <w:pPr>
              <w:pStyle w:val="TAC"/>
              <w:rPr>
                <w:lang w:eastAsia="ja-JP"/>
              </w:rPr>
            </w:pPr>
            <w:r w:rsidRPr="00EF5447">
              <w:rPr>
                <w:lang w:eastAsia="ko-KR"/>
              </w:rPr>
              <w:t>3487</w:t>
            </w:r>
          </w:p>
        </w:tc>
        <w:tc>
          <w:tcPr>
            <w:tcW w:w="746" w:type="dxa"/>
            <w:shd w:val="clear" w:color="auto" w:fill="auto"/>
            <w:noWrap/>
          </w:tcPr>
          <w:p w14:paraId="1C6A2CD3" w14:textId="77777777" w:rsidR="007854B7" w:rsidRPr="00EF5447" w:rsidRDefault="007854B7" w:rsidP="00952A03">
            <w:pPr>
              <w:pStyle w:val="TAC"/>
              <w:rPr>
                <w:lang w:eastAsia="ja-JP"/>
              </w:rPr>
            </w:pPr>
            <w:r w:rsidRPr="00EF5447">
              <w:rPr>
                <w:lang w:eastAsia="ko-KR"/>
              </w:rPr>
              <w:t>10</w:t>
            </w:r>
          </w:p>
        </w:tc>
        <w:tc>
          <w:tcPr>
            <w:tcW w:w="2266" w:type="dxa"/>
            <w:shd w:val="clear" w:color="auto" w:fill="auto"/>
            <w:noWrap/>
          </w:tcPr>
          <w:p w14:paraId="30464E21" w14:textId="77777777" w:rsidR="007854B7" w:rsidRPr="00EF5447" w:rsidRDefault="007854B7" w:rsidP="00952A03">
            <w:pPr>
              <w:pStyle w:val="TAC"/>
              <w:rPr>
                <w:lang w:eastAsia="ja-JP"/>
              </w:rPr>
            </w:pPr>
            <w:r w:rsidRPr="00EF5447">
              <w:rPr>
                <w:lang w:eastAsia="ko-KR"/>
              </w:rPr>
              <w:t>50</w:t>
            </w:r>
          </w:p>
        </w:tc>
        <w:tc>
          <w:tcPr>
            <w:tcW w:w="1323" w:type="dxa"/>
            <w:shd w:val="clear" w:color="auto" w:fill="auto"/>
            <w:noWrap/>
          </w:tcPr>
          <w:p w14:paraId="143019AA" w14:textId="77777777" w:rsidR="007854B7" w:rsidRPr="00EF5447" w:rsidRDefault="007854B7" w:rsidP="00952A03">
            <w:pPr>
              <w:pStyle w:val="TAC"/>
            </w:pPr>
            <w:r w:rsidRPr="00EF5447">
              <w:rPr>
                <w:lang w:eastAsia="ko-KR"/>
              </w:rPr>
              <w:t>3487</w:t>
            </w:r>
          </w:p>
        </w:tc>
        <w:tc>
          <w:tcPr>
            <w:tcW w:w="867" w:type="dxa"/>
            <w:shd w:val="clear" w:color="auto" w:fill="auto"/>
          </w:tcPr>
          <w:p w14:paraId="145541C9" w14:textId="77777777" w:rsidR="007854B7" w:rsidRPr="00EF5447" w:rsidRDefault="007854B7" w:rsidP="00952A03">
            <w:pPr>
              <w:pStyle w:val="TAC"/>
            </w:pPr>
            <w:r w:rsidRPr="00EF5447">
              <w:rPr>
                <w:rFonts w:eastAsia="Malgun Gothic"/>
                <w:lang w:eastAsia="ko-KR"/>
              </w:rPr>
              <w:t>29.8</w:t>
            </w:r>
          </w:p>
        </w:tc>
        <w:tc>
          <w:tcPr>
            <w:tcW w:w="1248" w:type="dxa"/>
            <w:gridSpan w:val="2"/>
            <w:shd w:val="clear" w:color="auto" w:fill="auto"/>
          </w:tcPr>
          <w:p w14:paraId="25C98A3F" w14:textId="77777777" w:rsidR="007854B7" w:rsidRPr="00EF5447" w:rsidRDefault="007854B7" w:rsidP="00952A03">
            <w:pPr>
              <w:pStyle w:val="TAC"/>
            </w:pPr>
            <w:r w:rsidRPr="00EF5447">
              <w:rPr>
                <w:rFonts w:eastAsia="Malgun Gothic"/>
                <w:lang w:eastAsia="ko-KR"/>
              </w:rPr>
              <w:t>IMD2</w:t>
            </w:r>
          </w:p>
        </w:tc>
      </w:tr>
      <w:tr w:rsidR="007854B7" w:rsidRPr="00EF5447" w14:paraId="1680C055" w14:textId="77777777" w:rsidTr="00952A03">
        <w:trPr>
          <w:trHeight w:val="216"/>
          <w:jc w:val="center"/>
        </w:trPr>
        <w:tc>
          <w:tcPr>
            <w:tcW w:w="2258" w:type="dxa"/>
            <w:tcBorders>
              <w:top w:val="nil"/>
              <w:bottom w:val="nil"/>
            </w:tcBorders>
            <w:shd w:val="clear" w:color="auto" w:fill="auto"/>
            <w:vAlign w:val="center"/>
          </w:tcPr>
          <w:p w14:paraId="2B40858F" w14:textId="77777777" w:rsidR="007854B7" w:rsidRDefault="007854B7" w:rsidP="00952A03">
            <w:pPr>
              <w:pStyle w:val="TAC"/>
              <w:rPr>
                <w:rFonts w:cs="Arial"/>
                <w:szCs w:val="18"/>
                <w:lang w:eastAsia="fr-FR"/>
              </w:rPr>
            </w:pPr>
            <w:r w:rsidRPr="005E1531">
              <w:rPr>
                <w:rFonts w:cs="Arial"/>
                <w:szCs w:val="18"/>
                <w:lang w:eastAsia="fr-FR"/>
              </w:rPr>
              <w:t>DC_25A-41A_n41A</w:t>
            </w:r>
          </w:p>
          <w:p w14:paraId="65507977"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5B50C51D" w14:textId="77777777" w:rsidR="007854B7" w:rsidRPr="00EF5447" w:rsidRDefault="007854B7" w:rsidP="00952A03">
            <w:pPr>
              <w:pStyle w:val="TAC"/>
            </w:pPr>
            <w:r>
              <w:rPr>
                <w:rFonts w:cs="Arial"/>
                <w:color w:val="000000"/>
                <w:szCs w:val="18"/>
              </w:rPr>
              <w:t>DC_25A-41D_n41A</w:t>
            </w:r>
          </w:p>
        </w:tc>
        <w:tc>
          <w:tcPr>
            <w:tcW w:w="867" w:type="dxa"/>
            <w:shd w:val="clear" w:color="auto" w:fill="auto"/>
            <w:vAlign w:val="center"/>
          </w:tcPr>
          <w:p w14:paraId="44A6BF2E" w14:textId="77777777" w:rsidR="007854B7" w:rsidRPr="00EF5447" w:rsidRDefault="007854B7" w:rsidP="00952A03">
            <w:pPr>
              <w:pStyle w:val="TAC"/>
              <w:rPr>
                <w:lang w:eastAsia="ko-KR"/>
              </w:rPr>
            </w:pPr>
            <w:r>
              <w:rPr>
                <w:rFonts w:cs="Arial"/>
                <w:szCs w:val="18"/>
                <w:lang w:val="fi-FI" w:eastAsia="fi-FI"/>
              </w:rPr>
              <w:t>25</w:t>
            </w:r>
          </w:p>
        </w:tc>
        <w:tc>
          <w:tcPr>
            <w:tcW w:w="1167" w:type="dxa"/>
            <w:shd w:val="clear" w:color="auto" w:fill="auto"/>
            <w:noWrap/>
            <w:vAlign w:val="center"/>
          </w:tcPr>
          <w:p w14:paraId="4C0112CA" w14:textId="77777777" w:rsidR="007854B7" w:rsidRPr="00EF5447" w:rsidRDefault="007854B7" w:rsidP="00952A03">
            <w:pPr>
              <w:pStyle w:val="TAC"/>
              <w:rPr>
                <w:lang w:eastAsia="ko-KR"/>
              </w:rPr>
            </w:pPr>
            <w:r>
              <w:rPr>
                <w:rFonts w:cs="Arial"/>
                <w:szCs w:val="18"/>
                <w:lang w:val="fi-FI" w:eastAsia="fi-FI"/>
              </w:rPr>
              <w:t>N/A</w:t>
            </w:r>
          </w:p>
        </w:tc>
        <w:tc>
          <w:tcPr>
            <w:tcW w:w="746" w:type="dxa"/>
            <w:shd w:val="clear" w:color="auto" w:fill="auto"/>
            <w:noWrap/>
            <w:vAlign w:val="center"/>
          </w:tcPr>
          <w:p w14:paraId="603AA95F" w14:textId="77777777" w:rsidR="007854B7" w:rsidRPr="00EF5447" w:rsidRDefault="007854B7" w:rsidP="00952A03">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580811F" w14:textId="77777777" w:rsidR="007854B7" w:rsidRPr="00EF5447" w:rsidRDefault="007854B7" w:rsidP="00952A03">
            <w:pPr>
              <w:pStyle w:val="TAC"/>
              <w:rPr>
                <w:lang w:eastAsia="ko-KR"/>
              </w:rPr>
            </w:pPr>
            <w:r>
              <w:rPr>
                <w:rFonts w:cs="Arial"/>
                <w:szCs w:val="18"/>
                <w:lang w:val="fi-FI" w:eastAsia="fi-FI"/>
              </w:rPr>
              <w:t>N/A</w:t>
            </w:r>
          </w:p>
        </w:tc>
        <w:tc>
          <w:tcPr>
            <w:tcW w:w="1323" w:type="dxa"/>
            <w:shd w:val="clear" w:color="auto" w:fill="auto"/>
            <w:noWrap/>
            <w:vAlign w:val="center"/>
          </w:tcPr>
          <w:p w14:paraId="6DE65368" w14:textId="77777777" w:rsidR="007854B7" w:rsidRPr="00EF5447" w:rsidRDefault="007854B7" w:rsidP="00952A03">
            <w:pPr>
              <w:pStyle w:val="TAC"/>
              <w:rPr>
                <w:lang w:eastAsia="ko-KR"/>
              </w:rPr>
            </w:pPr>
            <w:r>
              <w:rPr>
                <w:rFonts w:cs="Arial"/>
                <w:szCs w:val="18"/>
                <w:lang w:val="fi-FI" w:eastAsia="fi-FI"/>
              </w:rPr>
              <w:t>1992.5</w:t>
            </w:r>
          </w:p>
        </w:tc>
        <w:tc>
          <w:tcPr>
            <w:tcW w:w="867" w:type="dxa"/>
            <w:shd w:val="clear" w:color="auto" w:fill="auto"/>
            <w:vAlign w:val="center"/>
          </w:tcPr>
          <w:p w14:paraId="381AB21F" w14:textId="77777777" w:rsidR="007854B7" w:rsidRPr="00EF5447" w:rsidRDefault="007854B7" w:rsidP="00952A03">
            <w:pPr>
              <w:pStyle w:val="TAC"/>
              <w:rPr>
                <w:rFonts w:eastAsia="Malgun Gothic"/>
                <w:lang w:eastAsia="ko-KR"/>
              </w:rPr>
            </w:pPr>
            <w:r>
              <w:rPr>
                <w:rFonts w:eastAsia="Malgun Gothic" w:cs="Arial"/>
                <w:kern w:val="2"/>
                <w:szCs w:val="18"/>
                <w:lang w:val="fi-FI" w:eastAsia="ko-KR"/>
              </w:rPr>
              <w:t>8.5</w:t>
            </w:r>
          </w:p>
        </w:tc>
        <w:tc>
          <w:tcPr>
            <w:tcW w:w="1248" w:type="dxa"/>
            <w:gridSpan w:val="2"/>
            <w:shd w:val="clear" w:color="auto" w:fill="auto"/>
            <w:vAlign w:val="center"/>
          </w:tcPr>
          <w:p w14:paraId="7330141E" w14:textId="77777777" w:rsidR="007854B7" w:rsidRPr="00EF5447" w:rsidRDefault="007854B7" w:rsidP="00952A03">
            <w:pPr>
              <w:pStyle w:val="TAC"/>
              <w:rPr>
                <w:rFonts w:eastAsia="Malgun Gothic"/>
                <w:lang w:eastAsia="ko-KR"/>
              </w:rPr>
            </w:pPr>
            <w:r>
              <w:rPr>
                <w:rFonts w:cs="Arial"/>
                <w:szCs w:val="18"/>
                <w:lang w:val="fi-FI" w:eastAsia="fi-FI"/>
              </w:rPr>
              <w:t>IMD7</w:t>
            </w:r>
          </w:p>
        </w:tc>
      </w:tr>
      <w:tr w:rsidR="007854B7" w:rsidRPr="00EF5447" w14:paraId="28D50562" w14:textId="77777777" w:rsidTr="00952A03">
        <w:trPr>
          <w:trHeight w:val="216"/>
          <w:jc w:val="center"/>
        </w:trPr>
        <w:tc>
          <w:tcPr>
            <w:tcW w:w="2258" w:type="dxa"/>
            <w:tcBorders>
              <w:top w:val="nil"/>
              <w:bottom w:val="nil"/>
            </w:tcBorders>
            <w:shd w:val="clear" w:color="auto" w:fill="auto"/>
            <w:vAlign w:val="center"/>
          </w:tcPr>
          <w:p w14:paraId="645F330D"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3366013"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48109763" w14:textId="77777777" w:rsidR="007854B7" w:rsidRPr="00EF5447" w:rsidRDefault="007854B7" w:rsidP="00952A03">
            <w:pPr>
              <w:pStyle w:val="TAC"/>
            </w:pPr>
            <w:r>
              <w:rPr>
                <w:rFonts w:cs="Arial"/>
                <w:color w:val="000000"/>
                <w:szCs w:val="18"/>
                <w:lang w:val="fr-FR"/>
              </w:rPr>
              <w:lastRenderedPageBreak/>
              <w:t>DC_25A-25A-41D_n41A</w:t>
            </w:r>
          </w:p>
        </w:tc>
        <w:tc>
          <w:tcPr>
            <w:tcW w:w="867" w:type="dxa"/>
            <w:shd w:val="clear" w:color="auto" w:fill="auto"/>
            <w:vAlign w:val="center"/>
          </w:tcPr>
          <w:p w14:paraId="3F8C8CAD" w14:textId="77777777" w:rsidR="007854B7" w:rsidRPr="00EF5447" w:rsidRDefault="007854B7" w:rsidP="00952A03">
            <w:pPr>
              <w:pStyle w:val="TAC"/>
              <w:rPr>
                <w:lang w:eastAsia="ko-KR"/>
              </w:rPr>
            </w:pPr>
            <w:r>
              <w:rPr>
                <w:rFonts w:cs="Arial"/>
                <w:szCs w:val="18"/>
                <w:lang w:val="fi-FI" w:eastAsia="fi-FI"/>
              </w:rPr>
              <w:lastRenderedPageBreak/>
              <w:t>41</w:t>
            </w:r>
          </w:p>
        </w:tc>
        <w:tc>
          <w:tcPr>
            <w:tcW w:w="1167" w:type="dxa"/>
            <w:shd w:val="clear" w:color="auto" w:fill="auto"/>
            <w:noWrap/>
            <w:vAlign w:val="center"/>
          </w:tcPr>
          <w:p w14:paraId="0DFDAF47" w14:textId="77777777" w:rsidR="007854B7" w:rsidRPr="00EF5447" w:rsidRDefault="007854B7" w:rsidP="00952A03">
            <w:pPr>
              <w:pStyle w:val="TAC"/>
              <w:rPr>
                <w:lang w:eastAsia="ko-KR"/>
              </w:rPr>
            </w:pPr>
            <w:r>
              <w:rPr>
                <w:rFonts w:cs="Arial"/>
                <w:szCs w:val="18"/>
                <w:lang w:val="fi-FI" w:eastAsia="fi-FI"/>
              </w:rPr>
              <w:t>2502.5</w:t>
            </w:r>
          </w:p>
        </w:tc>
        <w:tc>
          <w:tcPr>
            <w:tcW w:w="746" w:type="dxa"/>
            <w:shd w:val="clear" w:color="auto" w:fill="auto"/>
            <w:noWrap/>
            <w:vAlign w:val="center"/>
          </w:tcPr>
          <w:p w14:paraId="5839F5E2" w14:textId="77777777" w:rsidR="007854B7" w:rsidRPr="00EF5447" w:rsidRDefault="007854B7" w:rsidP="00952A03">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29AB6B1" w14:textId="77777777" w:rsidR="007854B7" w:rsidRPr="00EF5447" w:rsidRDefault="007854B7" w:rsidP="00952A03">
            <w:pPr>
              <w:pStyle w:val="TAC"/>
              <w:rPr>
                <w:lang w:eastAsia="ko-KR"/>
              </w:rPr>
            </w:pPr>
            <w:r>
              <w:rPr>
                <w:lang w:eastAsia="ja-JP"/>
              </w:rPr>
              <w:t>1 (RBstart=0)</w:t>
            </w:r>
          </w:p>
        </w:tc>
        <w:tc>
          <w:tcPr>
            <w:tcW w:w="1323" w:type="dxa"/>
            <w:shd w:val="clear" w:color="auto" w:fill="auto"/>
            <w:noWrap/>
            <w:vAlign w:val="center"/>
          </w:tcPr>
          <w:p w14:paraId="445F8B1A" w14:textId="77777777" w:rsidR="007854B7" w:rsidRPr="00EF5447" w:rsidRDefault="007854B7" w:rsidP="00952A03">
            <w:pPr>
              <w:pStyle w:val="TAC"/>
              <w:rPr>
                <w:lang w:eastAsia="ko-KR"/>
              </w:rPr>
            </w:pPr>
            <w:r>
              <w:rPr>
                <w:rFonts w:cs="Arial"/>
                <w:szCs w:val="18"/>
                <w:lang w:val="fi-FI" w:eastAsia="fi-FI"/>
              </w:rPr>
              <w:t>2502.5</w:t>
            </w:r>
          </w:p>
        </w:tc>
        <w:tc>
          <w:tcPr>
            <w:tcW w:w="867" w:type="dxa"/>
            <w:shd w:val="clear" w:color="auto" w:fill="auto"/>
          </w:tcPr>
          <w:p w14:paraId="20684661" w14:textId="77777777" w:rsidR="007854B7" w:rsidRPr="00EF5447" w:rsidRDefault="007854B7" w:rsidP="00952A03">
            <w:pPr>
              <w:pStyle w:val="TAC"/>
              <w:rPr>
                <w:rFonts w:eastAsia="Malgun Gothic"/>
                <w:lang w:eastAsia="ko-KR"/>
              </w:rPr>
            </w:pPr>
            <w:r w:rsidRPr="00553ED9">
              <w:rPr>
                <w:rFonts w:cs="Arial"/>
                <w:szCs w:val="18"/>
                <w:lang w:val="fi-FI" w:eastAsia="fi-FI"/>
              </w:rPr>
              <w:t>N/A</w:t>
            </w:r>
          </w:p>
        </w:tc>
        <w:tc>
          <w:tcPr>
            <w:tcW w:w="1248" w:type="dxa"/>
            <w:gridSpan w:val="2"/>
            <w:shd w:val="clear" w:color="auto" w:fill="auto"/>
          </w:tcPr>
          <w:p w14:paraId="5B60BA39" w14:textId="77777777" w:rsidR="007854B7" w:rsidRPr="00EF5447" w:rsidRDefault="007854B7" w:rsidP="00952A03">
            <w:pPr>
              <w:pStyle w:val="TAC"/>
              <w:rPr>
                <w:rFonts w:eastAsia="Malgun Gothic"/>
                <w:lang w:eastAsia="ko-KR"/>
              </w:rPr>
            </w:pPr>
            <w:r w:rsidRPr="00553ED9">
              <w:rPr>
                <w:rFonts w:cs="Arial"/>
                <w:szCs w:val="18"/>
                <w:lang w:val="fi-FI" w:eastAsia="fi-FI"/>
              </w:rPr>
              <w:t>N/A</w:t>
            </w:r>
          </w:p>
        </w:tc>
      </w:tr>
      <w:tr w:rsidR="007854B7" w:rsidRPr="00EF5447" w14:paraId="3EED0143" w14:textId="77777777" w:rsidTr="00952A03">
        <w:trPr>
          <w:trHeight w:val="216"/>
          <w:jc w:val="center"/>
        </w:trPr>
        <w:tc>
          <w:tcPr>
            <w:tcW w:w="2258" w:type="dxa"/>
            <w:tcBorders>
              <w:top w:val="nil"/>
              <w:bottom w:val="single" w:sz="4" w:space="0" w:color="auto"/>
            </w:tcBorders>
            <w:shd w:val="clear" w:color="auto" w:fill="auto"/>
            <w:vAlign w:val="center"/>
          </w:tcPr>
          <w:p w14:paraId="0F3C50EE"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17F96326"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55D747B" w14:textId="77777777" w:rsidR="007854B7" w:rsidRDefault="007854B7" w:rsidP="00952A03">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7D4A7E0D" w14:textId="77777777" w:rsidR="007854B7" w:rsidRPr="00EF5447" w:rsidRDefault="007854B7" w:rsidP="00952A03">
            <w:pPr>
              <w:pStyle w:val="TAC"/>
            </w:pPr>
            <w:r>
              <w:rPr>
                <w:rFonts w:cs="Arial"/>
                <w:color w:val="000000"/>
                <w:szCs w:val="18"/>
              </w:rPr>
              <w:t>DC_25A-25A-(n)41DA</w:t>
            </w:r>
          </w:p>
        </w:tc>
        <w:tc>
          <w:tcPr>
            <w:tcW w:w="867" w:type="dxa"/>
            <w:shd w:val="clear" w:color="auto" w:fill="auto"/>
            <w:vAlign w:val="center"/>
          </w:tcPr>
          <w:p w14:paraId="2DD2C417" w14:textId="77777777" w:rsidR="007854B7" w:rsidRPr="00EF5447" w:rsidRDefault="007854B7" w:rsidP="00952A03">
            <w:pPr>
              <w:pStyle w:val="TAC"/>
              <w:rPr>
                <w:lang w:eastAsia="ko-KR"/>
              </w:rPr>
            </w:pPr>
            <w:r>
              <w:rPr>
                <w:rFonts w:cs="Arial"/>
                <w:szCs w:val="18"/>
                <w:lang w:val="fi-FI" w:eastAsia="fi-FI"/>
              </w:rPr>
              <w:t>n41</w:t>
            </w:r>
          </w:p>
        </w:tc>
        <w:tc>
          <w:tcPr>
            <w:tcW w:w="1167" w:type="dxa"/>
            <w:shd w:val="clear" w:color="auto" w:fill="auto"/>
            <w:noWrap/>
            <w:vAlign w:val="center"/>
          </w:tcPr>
          <w:p w14:paraId="09B97A81" w14:textId="77777777" w:rsidR="007854B7" w:rsidRPr="00EF5447" w:rsidRDefault="007854B7" w:rsidP="00952A03">
            <w:pPr>
              <w:pStyle w:val="TAC"/>
              <w:rPr>
                <w:lang w:eastAsia="ko-KR"/>
              </w:rPr>
            </w:pPr>
            <w:r>
              <w:rPr>
                <w:rFonts w:cs="Arial"/>
                <w:szCs w:val="18"/>
                <w:lang w:val="fi-FI" w:eastAsia="fi-FI"/>
              </w:rPr>
              <w:t>2670</w:t>
            </w:r>
          </w:p>
        </w:tc>
        <w:tc>
          <w:tcPr>
            <w:tcW w:w="746" w:type="dxa"/>
            <w:shd w:val="clear" w:color="auto" w:fill="auto"/>
            <w:noWrap/>
            <w:vAlign w:val="center"/>
          </w:tcPr>
          <w:p w14:paraId="2B9D59AB" w14:textId="77777777" w:rsidR="007854B7" w:rsidRPr="00EF5447" w:rsidRDefault="007854B7" w:rsidP="00952A03">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E85AE71" w14:textId="77777777" w:rsidR="007854B7" w:rsidRPr="00EF5447" w:rsidRDefault="007854B7" w:rsidP="00952A03">
            <w:pPr>
              <w:pStyle w:val="TAC"/>
              <w:rPr>
                <w:lang w:eastAsia="ko-KR"/>
              </w:rPr>
            </w:pPr>
            <w:r>
              <w:rPr>
                <w:lang w:eastAsia="ja-JP"/>
              </w:rPr>
              <w:t>1 (RBstart=9)</w:t>
            </w:r>
          </w:p>
        </w:tc>
        <w:tc>
          <w:tcPr>
            <w:tcW w:w="1323" w:type="dxa"/>
            <w:shd w:val="clear" w:color="auto" w:fill="auto"/>
            <w:noWrap/>
            <w:vAlign w:val="center"/>
          </w:tcPr>
          <w:p w14:paraId="7981FD2A" w14:textId="77777777" w:rsidR="007854B7" w:rsidRPr="00EF5447" w:rsidRDefault="007854B7" w:rsidP="00952A03">
            <w:pPr>
              <w:pStyle w:val="TAC"/>
              <w:rPr>
                <w:lang w:eastAsia="ko-KR"/>
              </w:rPr>
            </w:pPr>
            <w:r>
              <w:rPr>
                <w:rFonts w:cs="Arial"/>
                <w:szCs w:val="18"/>
                <w:lang w:val="fi-FI" w:eastAsia="fi-FI"/>
              </w:rPr>
              <w:t>2670</w:t>
            </w:r>
          </w:p>
        </w:tc>
        <w:tc>
          <w:tcPr>
            <w:tcW w:w="867" w:type="dxa"/>
            <w:shd w:val="clear" w:color="auto" w:fill="auto"/>
          </w:tcPr>
          <w:p w14:paraId="0ADA257A" w14:textId="77777777" w:rsidR="007854B7" w:rsidRPr="00EF5447" w:rsidRDefault="007854B7" w:rsidP="00952A03">
            <w:pPr>
              <w:pStyle w:val="TAC"/>
              <w:rPr>
                <w:rFonts w:eastAsia="Malgun Gothic"/>
                <w:lang w:eastAsia="ko-KR"/>
              </w:rPr>
            </w:pPr>
            <w:r w:rsidRPr="00553ED9">
              <w:rPr>
                <w:rFonts w:cs="Arial"/>
                <w:szCs w:val="18"/>
                <w:lang w:val="fi-FI" w:eastAsia="fi-FI"/>
              </w:rPr>
              <w:t>N/A</w:t>
            </w:r>
          </w:p>
        </w:tc>
        <w:tc>
          <w:tcPr>
            <w:tcW w:w="1248" w:type="dxa"/>
            <w:gridSpan w:val="2"/>
            <w:shd w:val="clear" w:color="auto" w:fill="auto"/>
          </w:tcPr>
          <w:p w14:paraId="6DDC7E7A" w14:textId="77777777" w:rsidR="007854B7" w:rsidRPr="00EF5447" w:rsidRDefault="007854B7" w:rsidP="00952A03">
            <w:pPr>
              <w:pStyle w:val="TAC"/>
              <w:rPr>
                <w:rFonts w:eastAsia="Malgun Gothic"/>
                <w:lang w:eastAsia="ko-KR"/>
              </w:rPr>
            </w:pPr>
            <w:r w:rsidRPr="00553ED9">
              <w:rPr>
                <w:rFonts w:cs="Arial"/>
                <w:szCs w:val="18"/>
                <w:lang w:val="fi-FI" w:eastAsia="fi-FI"/>
              </w:rPr>
              <w:t>N/A</w:t>
            </w:r>
          </w:p>
        </w:tc>
      </w:tr>
      <w:tr w:rsidR="007854B7" w:rsidRPr="00EF5447" w14:paraId="428620B0" w14:textId="77777777" w:rsidTr="00952A03">
        <w:trPr>
          <w:trHeight w:val="216"/>
          <w:jc w:val="center"/>
        </w:trPr>
        <w:tc>
          <w:tcPr>
            <w:tcW w:w="2258" w:type="dxa"/>
            <w:tcBorders>
              <w:top w:val="nil"/>
              <w:bottom w:val="nil"/>
            </w:tcBorders>
            <w:shd w:val="clear" w:color="auto" w:fill="auto"/>
            <w:vAlign w:val="center"/>
          </w:tcPr>
          <w:p w14:paraId="25563365" w14:textId="77777777" w:rsidR="007854B7" w:rsidRPr="003A4886" w:rsidRDefault="007854B7" w:rsidP="00952A03">
            <w:pPr>
              <w:pStyle w:val="TAC"/>
              <w:rPr>
                <w:rFonts w:cs="Arial"/>
                <w:szCs w:val="18"/>
                <w:lang w:eastAsia="fr-FR"/>
              </w:rPr>
            </w:pPr>
            <w:r w:rsidRPr="003A4886">
              <w:rPr>
                <w:rFonts w:cs="Arial"/>
                <w:szCs w:val="18"/>
                <w:lang w:eastAsia="fr-FR"/>
              </w:rPr>
              <w:lastRenderedPageBreak/>
              <w:t>DC_25A-66A_n77A</w:t>
            </w:r>
          </w:p>
          <w:p w14:paraId="76FE6B2D" w14:textId="77777777" w:rsidR="007854B7" w:rsidRPr="00EF5447" w:rsidRDefault="007854B7" w:rsidP="00952A03">
            <w:pPr>
              <w:pStyle w:val="TAC"/>
            </w:pPr>
            <w:r w:rsidRPr="003A4886">
              <w:rPr>
                <w:rFonts w:cs="Arial"/>
                <w:szCs w:val="18"/>
                <w:lang w:eastAsia="fr-FR"/>
              </w:rPr>
              <w:t>DC_25A-25A-66A_n77A</w:t>
            </w:r>
          </w:p>
        </w:tc>
        <w:tc>
          <w:tcPr>
            <w:tcW w:w="867" w:type="dxa"/>
            <w:shd w:val="clear" w:color="auto" w:fill="auto"/>
            <w:vAlign w:val="center"/>
          </w:tcPr>
          <w:p w14:paraId="1962941D"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75D8CC43" w14:textId="77777777" w:rsidR="007854B7" w:rsidRPr="00EF5447" w:rsidRDefault="007854B7" w:rsidP="00952A03">
            <w:pPr>
              <w:pStyle w:val="TAC"/>
              <w:rPr>
                <w:lang w:eastAsia="ko-KR"/>
              </w:rPr>
            </w:pPr>
            <w:r w:rsidRPr="003A4886">
              <w:rPr>
                <w:rFonts w:cs="Arial"/>
                <w:szCs w:val="18"/>
                <w:lang w:val="fi-FI" w:eastAsia="fi-FI"/>
              </w:rPr>
              <w:t>1855</w:t>
            </w:r>
          </w:p>
        </w:tc>
        <w:tc>
          <w:tcPr>
            <w:tcW w:w="746" w:type="dxa"/>
            <w:shd w:val="clear" w:color="auto" w:fill="auto"/>
            <w:noWrap/>
            <w:vAlign w:val="center"/>
          </w:tcPr>
          <w:p w14:paraId="19211B3B" w14:textId="77777777" w:rsidR="007854B7" w:rsidRPr="00EF5447" w:rsidRDefault="007854B7" w:rsidP="00952A03">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261E67B3"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77CF984" w14:textId="77777777" w:rsidR="007854B7" w:rsidRPr="00EF5447" w:rsidRDefault="007854B7" w:rsidP="00952A03">
            <w:pPr>
              <w:pStyle w:val="TAC"/>
              <w:rPr>
                <w:lang w:eastAsia="ko-KR"/>
              </w:rPr>
            </w:pPr>
            <w:r w:rsidRPr="003A4886">
              <w:rPr>
                <w:rFonts w:cs="Arial"/>
                <w:szCs w:val="18"/>
                <w:lang w:val="fi-FI" w:eastAsia="fi-FI"/>
              </w:rPr>
              <w:t>1935</w:t>
            </w:r>
          </w:p>
        </w:tc>
        <w:tc>
          <w:tcPr>
            <w:tcW w:w="867" w:type="dxa"/>
            <w:shd w:val="clear" w:color="auto" w:fill="auto"/>
            <w:vAlign w:val="center"/>
          </w:tcPr>
          <w:p w14:paraId="107D45B3"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c>
          <w:tcPr>
            <w:tcW w:w="1248" w:type="dxa"/>
            <w:gridSpan w:val="2"/>
            <w:shd w:val="clear" w:color="auto" w:fill="auto"/>
            <w:vAlign w:val="center"/>
          </w:tcPr>
          <w:p w14:paraId="30E7AA89"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r>
      <w:tr w:rsidR="007854B7" w:rsidRPr="00EF5447" w14:paraId="50FA314E" w14:textId="77777777" w:rsidTr="00952A03">
        <w:trPr>
          <w:trHeight w:val="216"/>
          <w:jc w:val="center"/>
        </w:trPr>
        <w:tc>
          <w:tcPr>
            <w:tcW w:w="2258" w:type="dxa"/>
            <w:tcBorders>
              <w:top w:val="nil"/>
              <w:bottom w:val="nil"/>
            </w:tcBorders>
            <w:shd w:val="clear" w:color="auto" w:fill="auto"/>
            <w:vAlign w:val="center"/>
          </w:tcPr>
          <w:p w14:paraId="2EA0CE64" w14:textId="77777777" w:rsidR="007854B7" w:rsidRPr="00EF5447" w:rsidRDefault="007854B7" w:rsidP="00952A03">
            <w:pPr>
              <w:pStyle w:val="TAC"/>
            </w:pPr>
          </w:p>
        </w:tc>
        <w:tc>
          <w:tcPr>
            <w:tcW w:w="867" w:type="dxa"/>
            <w:shd w:val="clear" w:color="auto" w:fill="auto"/>
            <w:vAlign w:val="center"/>
          </w:tcPr>
          <w:p w14:paraId="6A1A8C9F"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179195BE" w14:textId="77777777" w:rsidR="007854B7" w:rsidRPr="00EF5447" w:rsidRDefault="007854B7" w:rsidP="00952A03">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72A55AB"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3E254B13" w14:textId="77777777" w:rsidR="007854B7" w:rsidRPr="00EF5447" w:rsidRDefault="007854B7" w:rsidP="00952A03">
            <w:pPr>
              <w:pStyle w:val="TAC"/>
              <w:rPr>
                <w:lang w:eastAsia="ko-KR"/>
              </w:rPr>
            </w:pPr>
            <w:r w:rsidRPr="003A4886">
              <w:rPr>
                <w:rFonts w:cs="Arial"/>
                <w:szCs w:val="18"/>
                <w:lang w:val="fi-FI" w:eastAsia="fi-FI"/>
              </w:rPr>
              <w:t>25</w:t>
            </w:r>
          </w:p>
        </w:tc>
        <w:tc>
          <w:tcPr>
            <w:tcW w:w="1323" w:type="dxa"/>
            <w:shd w:val="clear" w:color="auto" w:fill="auto"/>
            <w:noWrap/>
            <w:vAlign w:val="center"/>
          </w:tcPr>
          <w:p w14:paraId="37BDFC75" w14:textId="77777777" w:rsidR="007854B7" w:rsidRPr="00EF5447" w:rsidRDefault="007854B7" w:rsidP="00952A03">
            <w:pPr>
              <w:pStyle w:val="TAC"/>
              <w:rPr>
                <w:lang w:eastAsia="ko-KR"/>
              </w:rPr>
            </w:pPr>
            <w:r w:rsidRPr="003A4886">
              <w:rPr>
                <w:rFonts w:cs="Arial"/>
                <w:szCs w:val="18"/>
                <w:lang w:val="fi-FI" w:eastAsia="fi-FI"/>
              </w:rPr>
              <w:t>21</w:t>
            </w:r>
            <w:r>
              <w:rPr>
                <w:rFonts w:cs="Arial"/>
                <w:szCs w:val="18"/>
                <w:lang w:val="fi-FI" w:eastAsia="fi-FI"/>
              </w:rPr>
              <w:t>15</w:t>
            </w:r>
          </w:p>
        </w:tc>
        <w:tc>
          <w:tcPr>
            <w:tcW w:w="867" w:type="dxa"/>
            <w:shd w:val="clear" w:color="auto" w:fill="auto"/>
            <w:vAlign w:val="center"/>
          </w:tcPr>
          <w:p w14:paraId="0E8AE534" w14:textId="77777777" w:rsidR="007854B7" w:rsidRPr="00EF5447" w:rsidRDefault="007854B7" w:rsidP="00952A03">
            <w:pPr>
              <w:pStyle w:val="TAC"/>
              <w:rPr>
                <w:rFonts w:eastAsia="Malgun Gothic"/>
                <w:lang w:eastAsia="ko-KR"/>
              </w:rPr>
            </w:pPr>
            <w:r w:rsidRPr="003A4886">
              <w:rPr>
                <w:rFonts w:cs="Arial"/>
                <w:szCs w:val="18"/>
                <w:lang w:val="fi-FI" w:eastAsia="fi-FI"/>
              </w:rPr>
              <w:t>29.2</w:t>
            </w:r>
          </w:p>
        </w:tc>
        <w:tc>
          <w:tcPr>
            <w:tcW w:w="1248" w:type="dxa"/>
            <w:gridSpan w:val="2"/>
            <w:shd w:val="clear" w:color="auto" w:fill="auto"/>
            <w:vAlign w:val="center"/>
          </w:tcPr>
          <w:p w14:paraId="0187C76C"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IMD2</w:t>
            </w:r>
          </w:p>
        </w:tc>
      </w:tr>
      <w:tr w:rsidR="007854B7" w:rsidRPr="00EF5447" w14:paraId="66B7A980" w14:textId="77777777" w:rsidTr="00952A03">
        <w:trPr>
          <w:trHeight w:val="216"/>
          <w:jc w:val="center"/>
        </w:trPr>
        <w:tc>
          <w:tcPr>
            <w:tcW w:w="2258" w:type="dxa"/>
            <w:tcBorders>
              <w:top w:val="nil"/>
              <w:bottom w:val="nil"/>
            </w:tcBorders>
            <w:shd w:val="clear" w:color="auto" w:fill="auto"/>
            <w:vAlign w:val="center"/>
          </w:tcPr>
          <w:p w14:paraId="29426A96" w14:textId="77777777" w:rsidR="007854B7" w:rsidRPr="00EF5447" w:rsidRDefault="007854B7" w:rsidP="00952A03">
            <w:pPr>
              <w:pStyle w:val="TAC"/>
            </w:pPr>
          </w:p>
        </w:tc>
        <w:tc>
          <w:tcPr>
            <w:tcW w:w="867" w:type="dxa"/>
            <w:shd w:val="clear" w:color="auto" w:fill="auto"/>
            <w:vAlign w:val="center"/>
          </w:tcPr>
          <w:p w14:paraId="73FFB4FC"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33CF261A" w14:textId="77777777" w:rsidR="007854B7" w:rsidRPr="00EF5447" w:rsidRDefault="007854B7" w:rsidP="00952A03">
            <w:pPr>
              <w:pStyle w:val="TAC"/>
              <w:rPr>
                <w:lang w:eastAsia="ko-KR"/>
              </w:rPr>
            </w:pPr>
            <w:r>
              <w:rPr>
                <w:rFonts w:cs="Arial"/>
                <w:szCs w:val="18"/>
                <w:lang w:val="fi-FI" w:eastAsia="fi-FI"/>
              </w:rPr>
              <w:t>3970</w:t>
            </w:r>
          </w:p>
        </w:tc>
        <w:tc>
          <w:tcPr>
            <w:tcW w:w="746" w:type="dxa"/>
            <w:shd w:val="clear" w:color="auto" w:fill="auto"/>
            <w:noWrap/>
            <w:vAlign w:val="center"/>
          </w:tcPr>
          <w:p w14:paraId="2CF58558"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620948E6" w14:textId="77777777" w:rsidR="007854B7" w:rsidRPr="00EF5447" w:rsidRDefault="007854B7" w:rsidP="00952A03">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193E87C8" w14:textId="77777777" w:rsidR="007854B7" w:rsidRPr="00EF5447" w:rsidRDefault="007854B7" w:rsidP="00952A03">
            <w:pPr>
              <w:pStyle w:val="TAC"/>
              <w:rPr>
                <w:lang w:eastAsia="ko-KR"/>
              </w:rPr>
            </w:pPr>
            <w:r>
              <w:rPr>
                <w:rFonts w:cs="Arial"/>
                <w:szCs w:val="18"/>
                <w:lang w:val="fi-FI" w:eastAsia="fi-FI"/>
              </w:rPr>
              <w:t>3970</w:t>
            </w:r>
          </w:p>
        </w:tc>
        <w:tc>
          <w:tcPr>
            <w:tcW w:w="867" w:type="dxa"/>
            <w:shd w:val="clear" w:color="auto" w:fill="auto"/>
            <w:vAlign w:val="center"/>
          </w:tcPr>
          <w:p w14:paraId="0EEBD089"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07ABD930"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N/A</w:t>
            </w:r>
          </w:p>
        </w:tc>
      </w:tr>
      <w:tr w:rsidR="007854B7" w:rsidRPr="00EF5447" w14:paraId="45BD1FD2" w14:textId="77777777" w:rsidTr="00952A03">
        <w:trPr>
          <w:trHeight w:val="216"/>
          <w:jc w:val="center"/>
        </w:trPr>
        <w:tc>
          <w:tcPr>
            <w:tcW w:w="2258" w:type="dxa"/>
            <w:tcBorders>
              <w:top w:val="nil"/>
              <w:bottom w:val="nil"/>
            </w:tcBorders>
            <w:shd w:val="clear" w:color="auto" w:fill="auto"/>
            <w:vAlign w:val="center"/>
          </w:tcPr>
          <w:p w14:paraId="2EEE9401" w14:textId="77777777" w:rsidR="007854B7" w:rsidRPr="00EF5447" w:rsidRDefault="007854B7" w:rsidP="00952A03">
            <w:pPr>
              <w:pStyle w:val="TAC"/>
            </w:pPr>
          </w:p>
        </w:tc>
        <w:tc>
          <w:tcPr>
            <w:tcW w:w="867" w:type="dxa"/>
            <w:shd w:val="clear" w:color="auto" w:fill="auto"/>
            <w:vAlign w:val="center"/>
          </w:tcPr>
          <w:p w14:paraId="11B0B18C"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429810C4" w14:textId="77777777" w:rsidR="007854B7" w:rsidRPr="00EF5447" w:rsidRDefault="007854B7" w:rsidP="00952A03">
            <w:pPr>
              <w:pStyle w:val="TAC"/>
              <w:rPr>
                <w:lang w:eastAsia="ko-KR"/>
              </w:rPr>
            </w:pPr>
            <w:r>
              <w:rPr>
                <w:rFonts w:cs="Arial"/>
                <w:szCs w:val="18"/>
                <w:lang w:val="fi-FI" w:eastAsia="fi-FI"/>
              </w:rPr>
              <w:t>1880</w:t>
            </w:r>
          </w:p>
        </w:tc>
        <w:tc>
          <w:tcPr>
            <w:tcW w:w="746" w:type="dxa"/>
            <w:shd w:val="clear" w:color="auto" w:fill="auto"/>
            <w:noWrap/>
            <w:vAlign w:val="center"/>
          </w:tcPr>
          <w:p w14:paraId="5EC7FEED" w14:textId="77777777" w:rsidR="007854B7" w:rsidRPr="00EF5447" w:rsidRDefault="007854B7" w:rsidP="00952A03">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398BAE21"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EA3EE45" w14:textId="77777777" w:rsidR="007854B7" w:rsidRPr="00EF5447" w:rsidRDefault="007854B7" w:rsidP="00952A03">
            <w:pPr>
              <w:pStyle w:val="TAC"/>
              <w:rPr>
                <w:lang w:eastAsia="ko-KR"/>
              </w:rPr>
            </w:pPr>
            <w:r>
              <w:rPr>
                <w:rFonts w:cs="Arial"/>
                <w:szCs w:val="18"/>
                <w:lang w:val="fi-FI" w:eastAsia="fi-FI"/>
              </w:rPr>
              <w:t>1960</w:t>
            </w:r>
          </w:p>
        </w:tc>
        <w:tc>
          <w:tcPr>
            <w:tcW w:w="867" w:type="dxa"/>
            <w:shd w:val="clear" w:color="auto" w:fill="auto"/>
            <w:vAlign w:val="center"/>
          </w:tcPr>
          <w:p w14:paraId="31F8B571" w14:textId="77777777" w:rsidR="007854B7" w:rsidRPr="00EF5447" w:rsidRDefault="007854B7" w:rsidP="00952A03">
            <w:pPr>
              <w:pStyle w:val="TAC"/>
              <w:rPr>
                <w:rFonts w:eastAsia="Malgun Gothic"/>
                <w:lang w:eastAsia="ko-KR"/>
              </w:rPr>
            </w:pPr>
            <w:r w:rsidRPr="003A4886">
              <w:rPr>
                <w:rFonts w:cs="Arial"/>
                <w:szCs w:val="18"/>
                <w:lang w:val="fi-FI" w:eastAsia="fi-FI"/>
              </w:rPr>
              <w:t>M/A</w:t>
            </w:r>
          </w:p>
        </w:tc>
        <w:tc>
          <w:tcPr>
            <w:tcW w:w="1248" w:type="dxa"/>
            <w:gridSpan w:val="2"/>
            <w:shd w:val="clear" w:color="auto" w:fill="auto"/>
            <w:vAlign w:val="center"/>
          </w:tcPr>
          <w:p w14:paraId="2D558ADE"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N/A</w:t>
            </w:r>
          </w:p>
        </w:tc>
      </w:tr>
      <w:tr w:rsidR="007854B7" w:rsidRPr="00EF5447" w14:paraId="0984F202" w14:textId="77777777" w:rsidTr="00952A03">
        <w:trPr>
          <w:trHeight w:val="216"/>
          <w:jc w:val="center"/>
        </w:trPr>
        <w:tc>
          <w:tcPr>
            <w:tcW w:w="2258" w:type="dxa"/>
            <w:tcBorders>
              <w:top w:val="nil"/>
              <w:bottom w:val="nil"/>
            </w:tcBorders>
            <w:shd w:val="clear" w:color="auto" w:fill="auto"/>
            <w:vAlign w:val="center"/>
          </w:tcPr>
          <w:p w14:paraId="037A8579" w14:textId="77777777" w:rsidR="007854B7" w:rsidRPr="00EF5447" w:rsidRDefault="007854B7" w:rsidP="00952A03">
            <w:pPr>
              <w:pStyle w:val="TAC"/>
            </w:pPr>
          </w:p>
        </w:tc>
        <w:tc>
          <w:tcPr>
            <w:tcW w:w="867" w:type="dxa"/>
            <w:shd w:val="clear" w:color="auto" w:fill="auto"/>
            <w:vAlign w:val="center"/>
          </w:tcPr>
          <w:p w14:paraId="0E5F1FB1"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724F8DA2" w14:textId="77777777" w:rsidR="007854B7" w:rsidRPr="00EF5447" w:rsidRDefault="007854B7" w:rsidP="00952A03">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70F972DD"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2CB88198" w14:textId="77777777" w:rsidR="007854B7" w:rsidRPr="00EF5447" w:rsidRDefault="007854B7" w:rsidP="00952A03">
            <w:pPr>
              <w:pStyle w:val="TAC"/>
              <w:rPr>
                <w:lang w:eastAsia="ko-KR"/>
              </w:rPr>
            </w:pPr>
            <w:r w:rsidRPr="003A4886">
              <w:rPr>
                <w:rFonts w:cs="Arial"/>
                <w:szCs w:val="18"/>
                <w:lang w:val="fi-FI" w:eastAsia="fi-FI"/>
              </w:rPr>
              <w:t>25</w:t>
            </w:r>
          </w:p>
        </w:tc>
        <w:tc>
          <w:tcPr>
            <w:tcW w:w="1323" w:type="dxa"/>
            <w:shd w:val="clear" w:color="auto" w:fill="auto"/>
            <w:noWrap/>
            <w:vAlign w:val="center"/>
          </w:tcPr>
          <w:p w14:paraId="3D50810E" w14:textId="77777777" w:rsidR="007854B7" w:rsidRPr="00EF5447" w:rsidRDefault="007854B7" w:rsidP="00952A03">
            <w:pPr>
              <w:pStyle w:val="TAC"/>
              <w:rPr>
                <w:lang w:eastAsia="ko-KR"/>
              </w:rPr>
            </w:pPr>
            <w:r w:rsidRPr="003A4886">
              <w:rPr>
                <w:rFonts w:cs="Arial"/>
                <w:szCs w:val="18"/>
                <w:lang w:val="fi-FI" w:eastAsia="fi-FI"/>
              </w:rPr>
              <w:t>21</w:t>
            </w:r>
            <w:r>
              <w:rPr>
                <w:rFonts w:cs="Arial"/>
                <w:szCs w:val="18"/>
                <w:lang w:val="fi-FI" w:eastAsia="fi-FI"/>
              </w:rPr>
              <w:t>40</w:t>
            </w:r>
          </w:p>
        </w:tc>
        <w:tc>
          <w:tcPr>
            <w:tcW w:w="867" w:type="dxa"/>
            <w:shd w:val="clear" w:color="auto" w:fill="auto"/>
            <w:vAlign w:val="center"/>
          </w:tcPr>
          <w:p w14:paraId="5473D1F2" w14:textId="77777777" w:rsidR="007854B7" w:rsidRPr="00EF5447" w:rsidRDefault="007854B7" w:rsidP="00952A03">
            <w:pPr>
              <w:pStyle w:val="TAC"/>
              <w:rPr>
                <w:rFonts w:eastAsia="Malgun Gothic"/>
                <w:lang w:eastAsia="ko-KR"/>
              </w:rPr>
            </w:pPr>
            <w:r w:rsidRPr="003A4886">
              <w:rPr>
                <w:rFonts w:cs="Arial"/>
                <w:szCs w:val="18"/>
                <w:lang w:val="fi-FI" w:eastAsia="fi-FI"/>
              </w:rPr>
              <w:t>10.4</w:t>
            </w:r>
          </w:p>
        </w:tc>
        <w:tc>
          <w:tcPr>
            <w:tcW w:w="1248" w:type="dxa"/>
            <w:gridSpan w:val="2"/>
            <w:shd w:val="clear" w:color="auto" w:fill="auto"/>
            <w:vAlign w:val="center"/>
          </w:tcPr>
          <w:p w14:paraId="7A4A2546"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IMD4</w:t>
            </w:r>
          </w:p>
        </w:tc>
      </w:tr>
      <w:tr w:rsidR="007854B7" w:rsidRPr="00EF5447" w14:paraId="5BCFFB2B" w14:textId="77777777" w:rsidTr="00952A03">
        <w:trPr>
          <w:trHeight w:val="216"/>
          <w:jc w:val="center"/>
        </w:trPr>
        <w:tc>
          <w:tcPr>
            <w:tcW w:w="2258" w:type="dxa"/>
            <w:tcBorders>
              <w:top w:val="nil"/>
              <w:bottom w:val="nil"/>
            </w:tcBorders>
            <w:shd w:val="clear" w:color="auto" w:fill="auto"/>
            <w:vAlign w:val="center"/>
          </w:tcPr>
          <w:p w14:paraId="4C44E8B4" w14:textId="77777777" w:rsidR="007854B7" w:rsidRPr="00EF5447" w:rsidRDefault="007854B7" w:rsidP="00952A03">
            <w:pPr>
              <w:pStyle w:val="TAC"/>
            </w:pPr>
          </w:p>
        </w:tc>
        <w:tc>
          <w:tcPr>
            <w:tcW w:w="867" w:type="dxa"/>
            <w:shd w:val="clear" w:color="auto" w:fill="auto"/>
            <w:vAlign w:val="center"/>
          </w:tcPr>
          <w:p w14:paraId="0AA02127"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3C248DE4" w14:textId="77777777" w:rsidR="007854B7" w:rsidRPr="00EF5447" w:rsidRDefault="007854B7" w:rsidP="00952A03">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61642A8F"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AC19BC5" w14:textId="77777777" w:rsidR="007854B7" w:rsidRPr="00EF5447" w:rsidRDefault="007854B7" w:rsidP="00952A03">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5081BD04" w14:textId="77777777" w:rsidR="007854B7" w:rsidRPr="00EF5447" w:rsidRDefault="007854B7" w:rsidP="00952A03">
            <w:pPr>
              <w:pStyle w:val="TAC"/>
              <w:rPr>
                <w:lang w:eastAsia="ko-KR"/>
              </w:rPr>
            </w:pPr>
            <w:r w:rsidRPr="003A4886">
              <w:rPr>
                <w:rFonts w:cs="Arial"/>
                <w:szCs w:val="18"/>
                <w:lang w:val="fi-FI" w:eastAsia="fi-FI"/>
              </w:rPr>
              <w:t>35</w:t>
            </w:r>
            <w:r>
              <w:rPr>
                <w:rFonts w:cs="Arial"/>
                <w:szCs w:val="18"/>
                <w:lang w:val="fi-FI" w:eastAsia="fi-FI"/>
              </w:rPr>
              <w:t>00</w:t>
            </w:r>
          </w:p>
        </w:tc>
        <w:tc>
          <w:tcPr>
            <w:tcW w:w="867" w:type="dxa"/>
            <w:shd w:val="clear" w:color="auto" w:fill="auto"/>
            <w:vAlign w:val="center"/>
          </w:tcPr>
          <w:p w14:paraId="1C3D243D"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70A3ED35"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N/A</w:t>
            </w:r>
          </w:p>
        </w:tc>
      </w:tr>
      <w:tr w:rsidR="007854B7" w:rsidRPr="00EF5447" w14:paraId="65E5DC9E" w14:textId="77777777" w:rsidTr="00952A03">
        <w:trPr>
          <w:trHeight w:val="216"/>
          <w:jc w:val="center"/>
        </w:trPr>
        <w:tc>
          <w:tcPr>
            <w:tcW w:w="2258" w:type="dxa"/>
            <w:tcBorders>
              <w:top w:val="nil"/>
              <w:bottom w:val="nil"/>
            </w:tcBorders>
            <w:shd w:val="clear" w:color="auto" w:fill="auto"/>
            <w:vAlign w:val="center"/>
          </w:tcPr>
          <w:p w14:paraId="54E396A2" w14:textId="77777777" w:rsidR="007854B7" w:rsidRPr="00EF5447" w:rsidRDefault="007854B7" w:rsidP="00952A03">
            <w:pPr>
              <w:pStyle w:val="TAC"/>
            </w:pPr>
          </w:p>
        </w:tc>
        <w:tc>
          <w:tcPr>
            <w:tcW w:w="867" w:type="dxa"/>
            <w:shd w:val="clear" w:color="auto" w:fill="auto"/>
            <w:vAlign w:val="center"/>
          </w:tcPr>
          <w:p w14:paraId="3A16A1EA"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114E586A" w14:textId="77777777" w:rsidR="007854B7" w:rsidRPr="00EF5447" w:rsidRDefault="007854B7" w:rsidP="00952A03">
            <w:pPr>
              <w:pStyle w:val="TAC"/>
              <w:rPr>
                <w:lang w:eastAsia="ko-KR"/>
              </w:rPr>
            </w:pPr>
            <w:r w:rsidRPr="003A4886">
              <w:rPr>
                <w:rFonts w:cs="Arial"/>
                <w:szCs w:val="18"/>
                <w:lang w:val="fi-FI" w:eastAsia="fi-FI"/>
              </w:rPr>
              <w:t>1885</w:t>
            </w:r>
          </w:p>
        </w:tc>
        <w:tc>
          <w:tcPr>
            <w:tcW w:w="746" w:type="dxa"/>
            <w:shd w:val="clear" w:color="auto" w:fill="auto"/>
            <w:noWrap/>
            <w:vAlign w:val="center"/>
          </w:tcPr>
          <w:p w14:paraId="05A29C26" w14:textId="77777777" w:rsidR="007854B7" w:rsidRPr="00EF5447" w:rsidRDefault="007854B7" w:rsidP="00952A03">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4A4D15C7"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A494112" w14:textId="77777777" w:rsidR="007854B7" w:rsidRPr="00EF5447" w:rsidRDefault="007854B7" w:rsidP="00952A03">
            <w:pPr>
              <w:pStyle w:val="TAC"/>
              <w:rPr>
                <w:lang w:eastAsia="ko-KR"/>
              </w:rPr>
            </w:pPr>
            <w:r w:rsidRPr="003A4886">
              <w:rPr>
                <w:rFonts w:cs="Arial"/>
                <w:szCs w:val="18"/>
                <w:lang w:val="fi-FI" w:eastAsia="fi-FI"/>
              </w:rPr>
              <w:t>1965</w:t>
            </w:r>
          </w:p>
        </w:tc>
        <w:tc>
          <w:tcPr>
            <w:tcW w:w="867" w:type="dxa"/>
            <w:shd w:val="clear" w:color="auto" w:fill="auto"/>
            <w:vAlign w:val="center"/>
          </w:tcPr>
          <w:p w14:paraId="375217D9" w14:textId="77777777" w:rsidR="007854B7" w:rsidRPr="00EF5447" w:rsidRDefault="007854B7" w:rsidP="00952A03">
            <w:pPr>
              <w:pStyle w:val="TAC"/>
              <w:rPr>
                <w:rFonts w:eastAsia="Malgun Gothic"/>
                <w:lang w:eastAsia="ko-KR"/>
              </w:rPr>
            </w:pPr>
            <w:r w:rsidRPr="003A4886">
              <w:rPr>
                <w:rFonts w:cs="Arial"/>
                <w:szCs w:val="18"/>
                <w:lang w:val="fi-FI" w:eastAsia="fi-FI"/>
              </w:rPr>
              <w:t>M/A</w:t>
            </w:r>
          </w:p>
        </w:tc>
        <w:tc>
          <w:tcPr>
            <w:tcW w:w="1248" w:type="dxa"/>
            <w:gridSpan w:val="2"/>
            <w:shd w:val="clear" w:color="auto" w:fill="auto"/>
            <w:vAlign w:val="center"/>
          </w:tcPr>
          <w:p w14:paraId="63699E2C"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N/A</w:t>
            </w:r>
          </w:p>
        </w:tc>
      </w:tr>
      <w:tr w:rsidR="007854B7" w:rsidRPr="00EF5447" w14:paraId="0462F481" w14:textId="77777777" w:rsidTr="00952A03">
        <w:trPr>
          <w:trHeight w:val="216"/>
          <w:jc w:val="center"/>
        </w:trPr>
        <w:tc>
          <w:tcPr>
            <w:tcW w:w="2258" w:type="dxa"/>
            <w:tcBorders>
              <w:top w:val="nil"/>
              <w:bottom w:val="nil"/>
            </w:tcBorders>
            <w:shd w:val="clear" w:color="auto" w:fill="auto"/>
            <w:vAlign w:val="center"/>
          </w:tcPr>
          <w:p w14:paraId="3E4D830C" w14:textId="77777777" w:rsidR="007854B7" w:rsidRPr="00EF5447" w:rsidRDefault="007854B7" w:rsidP="00952A03">
            <w:pPr>
              <w:pStyle w:val="TAC"/>
            </w:pPr>
          </w:p>
        </w:tc>
        <w:tc>
          <w:tcPr>
            <w:tcW w:w="867" w:type="dxa"/>
            <w:shd w:val="clear" w:color="auto" w:fill="auto"/>
            <w:vAlign w:val="center"/>
          </w:tcPr>
          <w:p w14:paraId="3EA9418B"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7E4457B2" w14:textId="77777777" w:rsidR="007854B7" w:rsidRPr="00EF5447" w:rsidRDefault="007854B7" w:rsidP="00952A03">
            <w:pPr>
              <w:pStyle w:val="TAC"/>
              <w:rPr>
                <w:lang w:eastAsia="ko-KR"/>
              </w:rPr>
            </w:pPr>
            <w:r w:rsidRPr="003A4886">
              <w:rPr>
                <w:rFonts w:cs="Arial"/>
                <w:szCs w:val="18"/>
                <w:lang w:val="fi-FI" w:eastAsia="fi-FI"/>
              </w:rPr>
              <w:t>1775</w:t>
            </w:r>
          </w:p>
        </w:tc>
        <w:tc>
          <w:tcPr>
            <w:tcW w:w="746" w:type="dxa"/>
            <w:shd w:val="clear" w:color="auto" w:fill="auto"/>
            <w:noWrap/>
            <w:vAlign w:val="center"/>
          </w:tcPr>
          <w:p w14:paraId="1EE53E94"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5B9E716E" w14:textId="77777777" w:rsidR="007854B7" w:rsidRPr="00EF5447" w:rsidRDefault="007854B7" w:rsidP="00952A03">
            <w:pPr>
              <w:pStyle w:val="TAC"/>
              <w:rPr>
                <w:lang w:eastAsia="ko-KR"/>
              </w:rPr>
            </w:pPr>
            <w:r w:rsidRPr="003A4886">
              <w:rPr>
                <w:rFonts w:cs="Arial"/>
                <w:szCs w:val="18"/>
                <w:lang w:val="fi-FI" w:eastAsia="fi-FI"/>
              </w:rPr>
              <w:t>25</w:t>
            </w:r>
          </w:p>
        </w:tc>
        <w:tc>
          <w:tcPr>
            <w:tcW w:w="1323" w:type="dxa"/>
            <w:shd w:val="clear" w:color="auto" w:fill="auto"/>
            <w:noWrap/>
            <w:vAlign w:val="center"/>
          </w:tcPr>
          <w:p w14:paraId="6872759B" w14:textId="77777777" w:rsidR="007854B7" w:rsidRPr="00EF5447" w:rsidRDefault="007854B7" w:rsidP="00952A03">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shd w:val="clear" w:color="auto" w:fill="auto"/>
            <w:vAlign w:val="center"/>
          </w:tcPr>
          <w:p w14:paraId="0A16A3B0" w14:textId="77777777" w:rsidR="007854B7" w:rsidRPr="00EF5447" w:rsidRDefault="007854B7" w:rsidP="00952A03">
            <w:pPr>
              <w:pStyle w:val="TAC"/>
              <w:rPr>
                <w:rFonts w:eastAsia="Malgun Gothic"/>
                <w:lang w:eastAsia="ko-KR"/>
              </w:rPr>
            </w:pPr>
            <w:r w:rsidRPr="003A4886">
              <w:rPr>
                <w:rFonts w:cs="Arial"/>
                <w:szCs w:val="18"/>
                <w:lang w:val="fi-FI" w:eastAsia="fi-FI"/>
              </w:rPr>
              <w:t>4.0</w:t>
            </w:r>
          </w:p>
        </w:tc>
        <w:tc>
          <w:tcPr>
            <w:tcW w:w="1248" w:type="dxa"/>
            <w:gridSpan w:val="2"/>
            <w:shd w:val="clear" w:color="auto" w:fill="auto"/>
            <w:vAlign w:val="center"/>
          </w:tcPr>
          <w:p w14:paraId="21924B64"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IMD5</w:t>
            </w:r>
          </w:p>
        </w:tc>
      </w:tr>
      <w:tr w:rsidR="007854B7" w:rsidRPr="00EF5447" w14:paraId="70D1F377" w14:textId="77777777" w:rsidTr="00952A03">
        <w:trPr>
          <w:trHeight w:val="216"/>
          <w:jc w:val="center"/>
        </w:trPr>
        <w:tc>
          <w:tcPr>
            <w:tcW w:w="2258" w:type="dxa"/>
            <w:tcBorders>
              <w:top w:val="nil"/>
              <w:bottom w:val="nil"/>
            </w:tcBorders>
            <w:shd w:val="clear" w:color="auto" w:fill="auto"/>
            <w:vAlign w:val="center"/>
          </w:tcPr>
          <w:p w14:paraId="634A9CAD" w14:textId="77777777" w:rsidR="007854B7" w:rsidRPr="00EF5447" w:rsidRDefault="007854B7" w:rsidP="00952A03">
            <w:pPr>
              <w:pStyle w:val="TAC"/>
            </w:pPr>
          </w:p>
        </w:tc>
        <w:tc>
          <w:tcPr>
            <w:tcW w:w="867" w:type="dxa"/>
            <w:shd w:val="clear" w:color="auto" w:fill="auto"/>
            <w:vAlign w:val="center"/>
          </w:tcPr>
          <w:p w14:paraId="4069924F"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2D1EA509" w14:textId="77777777" w:rsidR="007854B7" w:rsidRPr="00EF5447" w:rsidRDefault="007854B7" w:rsidP="00952A0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0BAE16ED"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30B22E9B" w14:textId="77777777" w:rsidR="007854B7" w:rsidRPr="00EF5447" w:rsidRDefault="007854B7" w:rsidP="00952A03">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3EB2C61A" w14:textId="77777777" w:rsidR="007854B7" w:rsidRPr="00EF5447" w:rsidRDefault="007854B7" w:rsidP="00952A0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shd w:val="clear" w:color="auto" w:fill="auto"/>
            <w:vAlign w:val="center"/>
          </w:tcPr>
          <w:p w14:paraId="6B66AC75"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5CF2FC9D" w14:textId="77777777" w:rsidR="007854B7" w:rsidRPr="00EF5447" w:rsidRDefault="007854B7" w:rsidP="00952A03">
            <w:pPr>
              <w:pStyle w:val="TAC"/>
              <w:rPr>
                <w:rFonts w:eastAsia="Malgun Gothic"/>
                <w:lang w:eastAsia="ko-KR"/>
              </w:rPr>
            </w:pPr>
            <w:r w:rsidRPr="003A4886">
              <w:rPr>
                <w:rFonts w:eastAsia="Malgun Gothic" w:cs="Arial"/>
                <w:szCs w:val="18"/>
                <w:lang w:val="fi-FI" w:eastAsia="ko-KR"/>
              </w:rPr>
              <w:t>N/A</w:t>
            </w:r>
          </w:p>
        </w:tc>
      </w:tr>
      <w:tr w:rsidR="007854B7" w:rsidRPr="00EF5447" w14:paraId="0891A1BD" w14:textId="77777777" w:rsidTr="00952A03">
        <w:trPr>
          <w:trHeight w:val="216"/>
          <w:jc w:val="center"/>
        </w:trPr>
        <w:tc>
          <w:tcPr>
            <w:tcW w:w="2258" w:type="dxa"/>
            <w:tcBorders>
              <w:top w:val="nil"/>
              <w:bottom w:val="nil"/>
            </w:tcBorders>
            <w:shd w:val="clear" w:color="auto" w:fill="auto"/>
            <w:vAlign w:val="center"/>
          </w:tcPr>
          <w:p w14:paraId="417613AB" w14:textId="77777777" w:rsidR="007854B7" w:rsidRPr="00EF5447" w:rsidRDefault="007854B7" w:rsidP="00952A03">
            <w:pPr>
              <w:pStyle w:val="TAC"/>
            </w:pPr>
          </w:p>
        </w:tc>
        <w:tc>
          <w:tcPr>
            <w:tcW w:w="867" w:type="dxa"/>
            <w:shd w:val="clear" w:color="auto" w:fill="auto"/>
            <w:vAlign w:val="center"/>
          </w:tcPr>
          <w:p w14:paraId="69DD4F46"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6A372D8F" w14:textId="77777777" w:rsidR="007854B7" w:rsidRPr="00EF5447" w:rsidRDefault="007854B7" w:rsidP="00952A03">
            <w:pPr>
              <w:pStyle w:val="TAC"/>
              <w:rPr>
                <w:lang w:eastAsia="ko-KR"/>
              </w:rPr>
            </w:pPr>
            <w:r w:rsidRPr="003A4886">
              <w:rPr>
                <w:rFonts w:cs="Arial"/>
                <w:szCs w:val="18"/>
                <w:lang w:val="fi-FI" w:eastAsia="fi-FI"/>
              </w:rPr>
              <w:t>1880</w:t>
            </w:r>
          </w:p>
        </w:tc>
        <w:tc>
          <w:tcPr>
            <w:tcW w:w="746" w:type="dxa"/>
            <w:shd w:val="clear" w:color="auto" w:fill="auto"/>
            <w:noWrap/>
            <w:vAlign w:val="center"/>
          </w:tcPr>
          <w:p w14:paraId="61DBADD3"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43A8608D"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D8CE674" w14:textId="77777777" w:rsidR="007854B7" w:rsidRPr="00EF5447" w:rsidRDefault="007854B7" w:rsidP="00952A03">
            <w:pPr>
              <w:pStyle w:val="TAC"/>
              <w:rPr>
                <w:lang w:eastAsia="ko-KR"/>
              </w:rPr>
            </w:pPr>
            <w:r w:rsidRPr="003A4886">
              <w:rPr>
                <w:rFonts w:eastAsia="Malgun Gothic" w:cs="Arial"/>
                <w:kern w:val="2"/>
                <w:szCs w:val="18"/>
                <w:lang w:val="fi-FI" w:eastAsia="ko-KR"/>
              </w:rPr>
              <w:t>1960</w:t>
            </w:r>
          </w:p>
        </w:tc>
        <w:tc>
          <w:tcPr>
            <w:tcW w:w="867" w:type="dxa"/>
            <w:shd w:val="clear" w:color="auto" w:fill="auto"/>
            <w:vAlign w:val="center"/>
          </w:tcPr>
          <w:p w14:paraId="1171B2D4" w14:textId="77777777" w:rsidR="007854B7" w:rsidRPr="00EF5447" w:rsidRDefault="007854B7" w:rsidP="00952A03">
            <w:pPr>
              <w:pStyle w:val="TAC"/>
              <w:rPr>
                <w:rFonts w:eastAsia="Malgun Gothic"/>
                <w:lang w:eastAsia="ko-KR"/>
              </w:rPr>
            </w:pPr>
            <w:r w:rsidRPr="003A4886">
              <w:rPr>
                <w:rFonts w:cs="Arial"/>
                <w:szCs w:val="18"/>
                <w:lang w:val="fi-FI" w:eastAsia="fi-FI"/>
              </w:rPr>
              <w:t>32.1</w:t>
            </w:r>
          </w:p>
        </w:tc>
        <w:tc>
          <w:tcPr>
            <w:tcW w:w="1248" w:type="dxa"/>
            <w:gridSpan w:val="2"/>
            <w:shd w:val="clear" w:color="auto" w:fill="auto"/>
            <w:vAlign w:val="center"/>
          </w:tcPr>
          <w:p w14:paraId="51E63BD1"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IMD2</w:t>
            </w:r>
          </w:p>
        </w:tc>
      </w:tr>
      <w:tr w:rsidR="007854B7" w:rsidRPr="00EF5447" w14:paraId="6C0D3B63" w14:textId="77777777" w:rsidTr="00952A03">
        <w:trPr>
          <w:trHeight w:val="216"/>
          <w:jc w:val="center"/>
        </w:trPr>
        <w:tc>
          <w:tcPr>
            <w:tcW w:w="2258" w:type="dxa"/>
            <w:tcBorders>
              <w:top w:val="nil"/>
              <w:bottom w:val="nil"/>
            </w:tcBorders>
            <w:shd w:val="clear" w:color="auto" w:fill="auto"/>
            <w:vAlign w:val="center"/>
          </w:tcPr>
          <w:p w14:paraId="55F676D9" w14:textId="77777777" w:rsidR="007854B7" w:rsidRPr="00EF5447" w:rsidRDefault="007854B7" w:rsidP="00952A03">
            <w:pPr>
              <w:pStyle w:val="TAC"/>
            </w:pPr>
          </w:p>
        </w:tc>
        <w:tc>
          <w:tcPr>
            <w:tcW w:w="867" w:type="dxa"/>
            <w:shd w:val="clear" w:color="auto" w:fill="auto"/>
            <w:vAlign w:val="center"/>
          </w:tcPr>
          <w:p w14:paraId="6B3A3C98"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34338449" w14:textId="77777777" w:rsidR="007854B7" w:rsidRPr="00EF5447" w:rsidRDefault="007854B7" w:rsidP="00952A03">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3766C21B"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7C315AA0"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C6E9DA5" w14:textId="77777777" w:rsidR="007854B7" w:rsidRPr="00EF5447" w:rsidRDefault="007854B7" w:rsidP="00952A0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shd w:val="clear" w:color="auto" w:fill="auto"/>
            <w:vAlign w:val="center"/>
          </w:tcPr>
          <w:p w14:paraId="0AA27D9D"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16B9AC21"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EF5447" w14:paraId="3BDB7004" w14:textId="77777777" w:rsidTr="00952A03">
        <w:trPr>
          <w:trHeight w:val="216"/>
          <w:jc w:val="center"/>
        </w:trPr>
        <w:tc>
          <w:tcPr>
            <w:tcW w:w="2258" w:type="dxa"/>
            <w:tcBorders>
              <w:top w:val="nil"/>
              <w:bottom w:val="nil"/>
            </w:tcBorders>
            <w:shd w:val="clear" w:color="auto" w:fill="auto"/>
            <w:vAlign w:val="center"/>
          </w:tcPr>
          <w:p w14:paraId="52AC3728" w14:textId="77777777" w:rsidR="007854B7" w:rsidRPr="00EF5447" w:rsidRDefault="007854B7" w:rsidP="00952A03">
            <w:pPr>
              <w:pStyle w:val="TAC"/>
            </w:pPr>
          </w:p>
        </w:tc>
        <w:tc>
          <w:tcPr>
            <w:tcW w:w="867" w:type="dxa"/>
            <w:shd w:val="clear" w:color="auto" w:fill="auto"/>
            <w:vAlign w:val="center"/>
          </w:tcPr>
          <w:p w14:paraId="33CCCC7A"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52CD4115" w14:textId="77777777" w:rsidR="007854B7" w:rsidRPr="00EF5447" w:rsidRDefault="007854B7" w:rsidP="00952A03">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27469786"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A2FC1CD"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52AB24E" w14:textId="77777777" w:rsidR="007854B7" w:rsidRPr="00EF5447" w:rsidRDefault="007854B7" w:rsidP="00952A03">
            <w:pPr>
              <w:pStyle w:val="TAC"/>
              <w:rPr>
                <w:lang w:eastAsia="ko-KR"/>
              </w:rPr>
            </w:pPr>
            <w:r w:rsidRPr="003A4886">
              <w:rPr>
                <w:rFonts w:cs="Arial"/>
                <w:szCs w:val="18"/>
                <w:lang w:val="fi-FI" w:eastAsia="fi-FI"/>
              </w:rPr>
              <w:t>37</w:t>
            </w:r>
            <w:r>
              <w:rPr>
                <w:rFonts w:cs="Arial"/>
                <w:szCs w:val="18"/>
                <w:lang w:val="fi-FI" w:eastAsia="fi-FI"/>
              </w:rPr>
              <w:t>20</w:t>
            </w:r>
          </w:p>
        </w:tc>
        <w:tc>
          <w:tcPr>
            <w:tcW w:w="867" w:type="dxa"/>
            <w:shd w:val="clear" w:color="auto" w:fill="auto"/>
            <w:vAlign w:val="center"/>
          </w:tcPr>
          <w:p w14:paraId="02075C91"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6F76CE76"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EF5447" w14:paraId="78A1CA24" w14:textId="77777777" w:rsidTr="00952A03">
        <w:trPr>
          <w:trHeight w:val="216"/>
          <w:jc w:val="center"/>
        </w:trPr>
        <w:tc>
          <w:tcPr>
            <w:tcW w:w="2258" w:type="dxa"/>
            <w:tcBorders>
              <w:top w:val="nil"/>
              <w:bottom w:val="nil"/>
            </w:tcBorders>
            <w:shd w:val="clear" w:color="auto" w:fill="auto"/>
            <w:vAlign w:val="center"/>
          </w:tcPr>
          <w:p w14:paraId="6C6530A1" w14:textId="77777777" w:rsidR="007854B7" w:rsidRPr="00EF5447" w:rsidRDefault="007854B7" w:rsidP="00952A03">
            <w:pPr>
              <w:pStyle w:val="TAC"/>
            </w:pPr>
          </w:p>
        </w:tc>
        <w:tc>
          <w:tcPr>
            <w:tcW w:w="867" w:type="dxa"/>
            <w:shd w:val="clear" w:color="auto" w:fill="auto"/>
            <w:vAlign w:val="center"/>
          </w:tcPr>
          <w:p w14:paraId="01076EE7"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1536424D" w14:textId="77777777" w:rsidR="007854B7" w:rsidRPr="00EF5447" w:rsidRDefault="007854B7" w:rsidP="00952A03">
            <w:pPr>
              <w:pStyle w:val="TAC"/>
              <w:rPr>
                <w:lang w:eastAsia="ko-KR"/>
              </w:rPr>
            </w:pPr>
            <w:r w:rsidRPr="003A4886">
              <w:rPr>
                <w:rFonts w:cs="Arial"/>
                <w:szCs w:val="18"/>
                <w:lang w:val="fi-FI" w:eastAsia="fi-FI"/>
              </w:rPr>
              <w:t>1860</w:t>
            </w:r>
          </w:p>
        </w:tc>
        <w:tc>
          <w:tcPr>
            <w:tcW w:w="746" w:type="dxa"/>
            <w:shd w:val="clear" w:color="auto" w:fill="auto"/>
            <w:noWrap/>
            <w:vAlign w:val="center"/>
          </w:tcPr>
          <w:p w14:paraId="5D9A4828"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02CF171D"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DB676F8" w14:textId="77777777" w:rsidR="007854B7" w:rsidRPr="00EF5447" w:rsidRDefault="007854B7" w:rsidP="00952A03">
            <w:pPr>
              <w:pStyle w:val="TAC"/>
              <w:rPr>
                <w:lang w:eastAsia="ko-KR"/>
              </w:rPr>
            </w:pPr>
            <w:r w:rsidRPr="003A4886">
              <w:rPr>
                <w:rFonts w:eastAsia="Malgun Gothic" w:cs="Arial"/>
                <w:kern w:val="2"/>
                <w:szCs w:val="18"/>
                <w:lang w:val="fi-FI" w:eastAsia="ko-KR"/>
              </w:rPr>
              <w:t>1940</w:t>
            </w:r>
          </w:p>
        </w:tc>
        <w:tc>
          <w:tcPr>
            <w:tcW w:w="867" w:type="dxa"/>
            <w:shd w:val="clear" w:color="auto" w:fill="auto"/>
            <w:vAlign w:val="center"/>
          </w:tcPr>
          <w:p w14:paraId="3BFEF438" w14:textId="77777777" w:rsidR="007854B7" w:rsidRPr="00EF5447" w:rsidRDefault="007854B7" w:rsidP="00952A03">
            <w:pPr>
              <w:pStyle w:val="TAC"/>
              <w:rPr>
                <w:rFonts w:eastAsia="Malgun Gothic"/>
                <w:lang w:eastAsia="ko-KR"/>
              </w:rPr>
            </w:pPr>
            <w:r w:rsidRPr="003A4886">
              <w:rPr>
                <w:rFonts w:cs="Arial"/>
                <w:szCs w:val="18"/>
                <w:lang w:val="fi-FI" w:eastAsia="fi-FI"/>
              </w:rPr>
              <w:t>9.1</w:t>
            </w:r>
          </w:p>
        </w:tc>
        <w:tc>
          <w:tcPr>
            <w:tcW w:w="1248" w:type="dxa"/>
            <w:gridSpan w:val="2"/>
            <w:shd w:val="clear" w:color="auto" w:fill="auto"/>
            <w:vAlign w:val="center"/>
          </w:tcPr>
          <w:p w14:paraId="3EEBD6F2"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7854B7" w:rsidRPr="00EF5447" w14:paraId="460ED324" w14:textId="77777777" w:rsidTr="00952A03">
        <w:trPr>
          <w:trHeight w:val="216"/>
          <w:jc w:val="center"/>
        </w:trPr>
        <w:tc>
          <w:tcPr>
            <w:tcW w:w="2258" w:type="dxa"/>
            <w:tcBorders>
              <w:top w:val="nil"/>
              <w:bottom w:val="nil"/>
            </w:tcBorders>
            <w:shd w:val="clear" w:color="auto" w:fill="auto"/>
            <w:vAlign w:val="center"/>
          </w:tcPr>
          <w:p w14:paraId="71D4CB2D" w14:textId="77777777" w:rsidR="007854B7" w:rsidRPr="00EF5447" w:rsidRDefault="007854B7" w:rsidP="00952A03">
            <w:pPr>
              <w:pStyle w:val="TAC"/>
            </w:pPr>
          </w:p>
        </w:tc>
        <w:tc>
          <w:tcPr>
            <w:tcW w:w="867" w:type="dxa"/>
            <w:shd w:val="clear" w:color="auto" w:fill="auto"/>
            <w:vAlign w:val="center"/>
          </w:tcPr>
          <w:p w14:paraId="0B83602E"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4A0D8EAA" w14:textId="77777777" w:rsidR="007854B7" w:rsidRPr="00EF5447" w:rsidRDefault="007854B7" w:rsidP="00952A03">
            <w:pPr>
              <w:pStyle w:val="TAC"/>
              <w:rPr>
                <w:lang w:eastAsia="ko-KR"/>
              </w:rPr>
            </w:pPr>
            <w:r w:rsidRPr="003A4886">
              <w:rPr>
                <w:rFonts w:cs="Arial"/>
                <w:szCs w:val="18"/>
                <w:lang w:val="fi-FI" w:eastAsia="fi-FI"/>
              </w:rPr>
              <w:t>1775</w:t>
            </w:r>
          </w:p>
        </w:tc>
        <w:tc>
          <w:tcPr>
            <w:tcW w:w="746" w:type="dxa"/>
            <w:shd w:val="clear" w:color="auto" w:fill="auto"/>
            <w:noWrap/>
            <w:vAlign w:val="center"/>
          </w:tcPr>
          <w:p w14:paraId="0526F451"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427771C3"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B54115D" w14:textId="77777777" w:rsidR="007854B7" w:rsidRPr="00EF5447" w:rsidRDefault="007854B7" w:rsidP="00952A0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shd w:val="clear" w:color="auto" w:fill="auto"/>
            <w:vAlign w:val="center"/>
          </w:tcPr>
          <w:p w14:paraId="632B2095"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088DE174"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EF5447" w14:paraId="5CB59327" w14:textId="77777777" w:rsidTr="00952A03">
        <w:trPr>
          <w:trHeight w:val="216"/>
          <w:jc w:val="center"/>
        </w:trPr>
        <w:tc>
          <w:tcPr>
            <w:tcW w:w="2258" w:type="dxa"/>
            <w:tcBorders>
              <w:top w:val="nil"/>
              <w:bottom w:val="nil"/>
            </w:tcBorders>
            <w:shd w:val="clear" w:color="auto" w:fill="auto"/>
            <w:vAlign w:val="center"/>
          </w:tcPr>
          <w:p w14:paraId="41C6E82A" w14:textId="77777777" w:rsidR="007854B7" w:rsidRPr="00EF5447" w:rsidRDefault="007854B7" w:rsidP="00952A03">
            <w:pPr>
              <w:pStyle w:val="TAC"/>
            </w:pPr>
          </w:p>
        </w:tc>
        <w:tc>
          <w:tcPr>
            <w:tcW w:w="867" w:type="dxa"/>
            <w:shd w:val="clear" w:color="auto" w:fill="auto"/>
            <w:vAlign w:val="center"/>
          </w:tcPr>
          <w:p w14:paraId="06C5762B"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6052FA1B" w14:textId="77777777" w:rsidR="007854B7" w:rsidRPr="00EF5447" w:rsidRDefault="007854B7" w:rsidP="00952A03">
            <w:pPr>
              <w:pStyle w:val="TAC"/>
              <w:rPr>
                <w:lang w:eastAsia="ko-KR"/>
              </w:rPr>
            </w:pPr>
            <w:r w:rsidRPr="003A4886">
              <w:rPr>
                <w:rFonts w:cs="Arial"/>
                <w:szCs w:val="18"/>
                <w:lang w:val="fi-FI" w:eastAsia="fi-FI"/>
              </w:rPr>
              <w:t>3385</w:t>
            </w:r>
          </w:p>
        </w:tc>
        <w:tc>
          <w:tcPr>
            <w:tcW w:w="746" w:type="dxa"/>
            <w:shd w:val="clear" w:color="auto" w:fill="auto"/>
            <w:noWrap/>
            <w:vAlign w:val="center"/>
          </w:tcPr>
          <w:p w14:paraId="6A51B745"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BF0CD9F"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00D3AC2" w14:textId="77777777" w:rsidR="007854B7" w:rsidRPr="00EF5447" w:rsidRDefault="007854B7" w:rsidP="00952A03">
            <w:pPr>
              <w:pStyle w:val="TAC"/>
              <w:rPr>
                <w:lang w:eastAsia="ko-KR"/>
              </w:rPr>
            </w:pPr>
            <w:r w:rsidRPr="003A4886">
              <w:rPr>
                <w:rFonts w:cs="Arial"/>
                <w:szCs w:val="18"/>
                <w:lang w:val="fi-FI" w:eastAsia="fi-FI"/>
              </w:rPr>
              <w:t>3385</w:t>
            </w:r>
          </w:p>
        </w:tc>
        <w:tc>
          <w:tcPr>
            <w:tcW w:w="867" w:type="dxa"/>
            <w:shd w:val="clear" w:color="auto" w:fill="auto"/>
            <w:vAlign w:val="center"/>
          </w:tcPr>
          <w:p w14:paraId="5693F0D4"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048AD261"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EF5447" w14:paraId="30772FD9" w14:textId="77777777" w:rsidTr="00952A03">
        <w:trPr>
          <w:trHeight w:val="216"/>
          <w:jc w:val="center"/>
        </w:trPr>
        <w:tc>
          <w:tcPr>
            <w:tcW w:w="2258" w:type="dxa"/>
            <w:tcBorders>
              <w:top w:val="nil"/>
              <w:bottom w:val="nil"/>
            </w:tcBorders>
            <w:shd w:val="clear" w:color="auto" w:fill="auto"/>
            <w:vAlign w:val="center"/>
          </w:tcPr>
          <w:p w14:paraId="3CDB16AF" w14:textId="77777777" w:rsidR="007854B7" w:rsidRPr="00EF5447" w:rsidRDefault="007854B7" w:rsidP="00952A03">
            <w:pPr>
              <w:pStyle w:val="TAC"/>
            </w:pPr>
          </w:p>
        </w:tc>
        <w:tc>
          <w:tcPr>
            <w:tcW w:w="867" w:type="dxa"/>
            <w:shd w:val="clear" w:color="auto" w:fill="auto"/>
            <w:vAlign w:val="center"/>
          </w:tcPr>
          <w:p w14:paraId="3C021768" w14:textId="77777777" w:rsidR="007854B7" w:rsidRPr="00EF5447" w:rsidRDefault="007854B7" w:rsidP="00952A03">
            <w:pPr>
              <w:pStyle w:val="TAC"/>
              <w:rPr>
                <w:lang w:eastAsia="ko-KR"/>
              </w:rPr>
            </w:pPr>
            <w:r w:rsidRPr="003A4886">
              <w:rPr>
                <w:rFonts w:cs="Arial"/>
                <w:szCs w:val="18"/>
                <w:lang w:val="fi-FI" w:eastAsia="fi-FI"/>
              </w:rPr>
              <w:t>25</w:t>
            </w:r>
          </w:p>
        </w:tc>
        <w:tc>
          <w:tcPr>
            <w:tcW w:w="1167" w:type="dxa"/>
            <w:shd w:val="clear" w:color="auto" w:fill="auto"/>
            <w:noWrap/>
            <w:vAlign w:val="center"/>
          </w:tcPr>
          <w:p w14:paraId="3748D6D6" w14:textId="77777777" w:rsidR="007854B7" w:rsidRPr="00EF5447" w:rsidRDefault="007854B7" w:rsidP="00952A03">
            <w:pPr>
              <w:pStyle w:val="TAC"/>
              <w:rPr>
                <w:lang w:eastAsia="ko-KR"/>
              </w:rPr>
            </w:pPr>
            <w:r>
              <w:rPr>
                <w:rFonts w:cs="Arial"/>
                <w:szCs w:val="18"/>
                <w:lang w:val="fi-FI" w:eastAsia="fi-FI"/>
              </w:rPr>
              <w:t>1855</w:t>
            </w:r>
          </w:p>
        </w:tc>
        <w:tc>
          <w:tcPr>
            <w:tcW w:w="746" w:type="dxa"/>
            <w:shd w:val="clear" w:color="auto" w:fill="auto"/>
            <w:noWrap/>
            <w:vAlign w:val="center"/>
          </w:tcPr>
          <w:p w14:paraId="0066925C"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7A0972E3"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78979C2" w14:textId="77777777" w:rsidR="007854B7" w:rsidRPr="00EF5447" w:rsidRDefault="007854B7" w:rsidP="00952A03">
            <w:pPr>
              <w:pStyle w:val="TAC"/>
              <w:rPr>
                <w:lang w:eastAsia="ko-KR"/>
              </w:rPr>
            </w:pPr>
            <w:r>
              <w:rPr>
                <w:rFonts w:eastAsia="Malgun Gothic" w:cs="Arial"/>
                <w:kern w:val="2"/>
                <w:szCs w:val="18"/>
                <w:lang w:val="fi-FI" w:eastAsia="ko-KR"/>
              </w:rPr>
              <w:t>1935</w:t>
            </w:r>
          </w:p>
        </w:tc>
        <w:tc>
          <w:tcPr>
            <w:tcW w:w="867" w:type="dxa"/>
            <w:shd w:val="clear" w:color="auto" w:fill="auto"/>
            <w:vAlign w:val="center"/>
          </w:tcPr>
          <w:p w14:paraId="5010E31D" w14:textId="77777777" w:rsidR="007854B7" w:rsidRPr="00EF5447" w:rsidRDefault="007854B7" w:rsidP="00952A03">
            <w:pPr>
              <w:pStyle w:val="TAC"/>
              <w:rPr>
                <w:rFonts w:eastAsia="Malgun Gothic"/>
                <w:lang w:eastAsia="ko-KR"/>
              </w:rPr>
            </w:pPr>
            <w:r w:rsidRPr="003A4886">
              <w:rPr>
                <w:rFonts w:cs="Arial"/>
                <w:szCs w:val="18"/>
                <w:lang w:val="fi-FI" w:eastAsia="fi-FI"/>
              </w:rPr>
              <w:t>4.2</w:t>
            </w:r>
          </w:p>
        </w:tc>
        <w:tc>
          <w:tcPr>
            <w:tcW w:w="1248" w:type="dxa"/>
            <w:gridSpan w:val="2"/>
            <w:shd w:val="clear" w:color="auto" w:fill="auto"/>
            <w:vAlign w:val="center"/>
          </w:tcPr>
          <w:p w14:paraId="32E5AEFF"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IMD5</w:t>
            </w:r>
          </w:p>
        </w:tc>
      </w:tr>
      <w:tr w:rsidR="007854B7" w:rsidRPr="00EF5447" w14:paraId="69ACB669" w14:textId="77777777" w:rsidTr="00952A03">
        <w:trPr>
          <w:trHeight w:val="216"/>
          <w:jc w:val="center"/>
        </w:trPr>
        <w:tc>
          <w:tcPr>
            <w:tcW w:w="2258" w:type="dxa"/>
            <w:tcBorders>
              <w:top w:val="nil"/>
              <w:bottom w:val="nil"/>
            </w:tcBorders>
            <w:shd w:val="clear" w:color="auto" w:fill="auto"/>
            <w:vAlign w:val="center"/>
          </w:tcPr>
          <w:p w14:paraId="67736F0C" w14:textId="77777777" w:rsidR="007854B7" w:rsidRPr="00EF5447" w:rsidRDefault="007854B7" w:rsidP="00952A03">
            <w:pPr>
              <w:pStyle w:val="TAC"/>
            </w:pPr>
          </w:p>
        </w:tc>
        <w:tc>
          <w:tcPr>
            <w:tcW w:w="867" w:type="dxa"/>
            <w:shd w:val="clear" w:color="auto" w:fill="auto"/>
            <w:vAlign w:val="center"/>
          </w:tcPr>
          <w:p w14:paraId="527809AF" w14:textId="77777777" w:rsidR="007854B7" w:rsidRPr="00EF5447" w:rsidRDefault="007854B7" w:rsidP="00952A03">
            <w:pPr>
              <w:pStyle w:val="TAC"/>
              <w:rPr>
                <w:lang w:eastAsia="ko-KR"/>
              </w:rPr>
            </w:pPr>
            <w:r w:rsidRPr="003A4886">
              <w:rPr>
                <w:rFonts w:cs="Arial"/>
                <w:szCs w:val="18"/>
                <w:lang w:val="fi-FI" w:eastAsia="fi-FI"/>
              </w:rPr>
              <w:t>66</w:t>
            </w:r>
          </w:p>
        </w:tc>
        <w:tc>
          <w:tcPr>
            <w:tcW w:w="1167" w:type="dxa"/>
            <w:shd w:val="clear" w:color="auto" w:fill="auto"/>
            <w:noWrap/>
            <w:vAlign w:val="center"/>
          </w:tcPr>
          <w:p w14:paraId="62184EBF" w14:textId="77777777" w:rsidR="007854B7" w:rsidRPr="00EF5447" w:rsidRDefault="007854B7" w:rsidP="00952A03">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5991DCDD" w14:textId="77777777" w:rsidR="007854B7" w:rsidRPr="00EF5447" w:rsidRDefault="007854B7" w:rsidP="00952A03">
            <w:pPr>
              <w:pStyle w:val="TAC"/>
              <w:rPr>
                <w:lang w:eastAsia="ko-KR"/>
              </w:rPr>
            </w:pPr>
            <w:r w:rsidRPr="003A4886">
              <w:rPr>
                <w:rFonts w:cs="Arial"/>
                <w:szCs w:val="18"/>
                <w:lang w:val="fi-FI" w:eastAsia="fi-FI"/>
              </w:rPr>
              <w:t>5</w:t>
            </w:r>
          </w:p>
        </w:tc>
        <w:tc>
          <w:tcPr>
            <w:tcW w:w="2266" w:type="dxa"/>
            <w:shd w:val="clear" w:color="auto" w:fill="auto"/>
            <w:noWrap/>
            <w:vAlign w:val="center"/>
          </w:tcPr>
          <w:p w14:paraId="4BD2DE34"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3A35B83" w14:textId="77777777" w:rsidR="007854B7" w:rsidRPr="00EF5447" w:rsidRDefault="007854B7" w:rsidP="00952A0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shd w:val="clear" w:color="auto" w:fill="auto"/>
            <w:vAlign w:val="center"/>
          </w:tcPr>
          <w:p w14:paraId="5CFA9CA3"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1557F05C"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EF5447" w14:paraId="30EA0444" w14:textId="77777777" w:rsidTr="00952A03">
        <w:trPr>
          <w:trHeight w:val="216"/>
          <w:jc w:val="center"/>
        </w:trPr>
        <w:tc>
          <w:tcPr>
            <w:tcW w:w="2258" w:type="dxa"/>
            <w:tcBorders>
              <w:top w:val="nil"/>
              <w:bottom w:val="single" w:sz="4" w:space="0" w:color="auto"/>
            </w:tcBorders>
            <w:shd w:val="clear" w:color="auto" w:fill="auto"/>
            <w:vAlign w:val="center"/>
          </w:tcPr>
          <w:p w14:paraId="21DED4CE" w14:textId="77777777" w:rsidR="007854B7" w:rsidRPr="00EF5447" w:rsidRDefault="007854B7" w:rsidP="00952A03">
            <w:pPr>
              <w:pStyle w:val="TAC"/>
            </w:pPr>
          </w:p>
        </w:tc>
        <w:tc>
          <w:tcPr>
            <w:tcW w:w="867" w:type="dxa"/>
            <w:shd w:val="clear" w:color="auto" w:fill="auto"/>
            <w:vAlign w:val="center"/>
          </w:tcPr>
          <w:p w14:paraId="7C96A392" w14:textId="77777777" w:rsidR="007854B7" w:rsidRPr="00EF5447" w:rsidRDefault="007854B7" w:rsidP="00952A03">
            <w:pPr>
              <w:pStyle w:val="TAC"/>
              <w:rPr>
                <w:lang w:eastAsia="ko-KR"/>
              </w:rPr>
            </w:pPr>
            <w:r w:rsidRPr="003A4886">
              <w:rPr>
                <w:rFonts w:cs="Arial"/>
                <w:szCs w:val="18"/>
                <w:lang w:val="fi-FI" w:eastAsia="fi-FI"/>
              </w:rPr>
              <w:t>n77</w:t>
            </w:r>
          </w:p>
        </w:tc>
        <w:tc>
          <w:tcPr>
            <w:tcW w:w="1167" w:type="dxa"/>
            <w:shd w:val="clear" w:color="auto" w:fill="auto"/>
            <w:noWrap/>
            <w:vAlign w:val="center"/>
          </w:tcPr>
          <w:p w14:paraId="3A0E15D8" w14:textId="77777777" w:rsidR="007854B7" w:rsidRPr="00EF5447" w:rsidRDefault="007854B7" w:rsidP="00952A03">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4968D869" w14:textId="77777777" w:rsidR="007854B7" w:rsidRPr="00EF5447" w:rsidRDefault="007854B7" w:rsidP="00952A0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642FEEC" w14:textId="77777777" w:rsidR="007854B7" w:rsidRPr="00EF5447" w:rsidRDefault="007854B7" w:rsidP="00952A0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33A8836" w14:textId="77777777" w:rsidR="007854B7" w:rsidRPr="00EF5447" w:rsidRDefault="007854B7" w:rsidP="00952A03">
            <w:pPr>
              <w:pStyle w:val="TAC"/>
              <w:rPr>
                <w:lang w:eastAsia="ko-KR"/>
              </w:rPr>
            </w:pPr>
            <w:r w:rsidRPr="003A4886">
              <w:rPr>
                <w:rFonts w:cs="Arial"/>
                <w:szCs w:val="18"/>
                <w:lang w:val="fi-FI" w:eastAsia="fi-FI"/>
              </w:rPr>
              <w:t>3</w:t>
            </w:r>
            <w:r>
              <w:rPr>
                <w:rFonts w:cs="Arial"/>
                <w:szCs w:val="18"/>
                <w:lang w:val="fi-FI" w:eastAsia="fi-FI"/>
              </w:rPr>
              <w:t>540</w:t>
            </w:r>
          </w:p>
        </w:tc>
        <w:tc>
          <w:tcPr>
            <w:tcW w:w="867" w:type="dxa"/>
            <w:shd w:val="clear" w:color="auto" w:fill="auto"/>
            <w:vAlign w:val="center"/>
          </w:tcPr>
          <w:p w14:paraId="57886FB5" w14:textId="77777777" w:rsidR="007854B7" w:rsidRPr="00EF5447" w:rsidRDefault="007854B7" w:rsidP="00952A03">
            <w:pPr>
              <w:pStyle w:val="TAC"/>
              <w:rPr>
                <w:rFonts w:eastAsia="Malgun Gothic"/>
                <w:lang w:eastAsia="ko-KR"/>
              </w:rPr>
            </w:pPr>
            <w:r w:rsidRPr="003A4886">
              <w:rPr>
                <w:rFonts w:cs="Arial"/>
                <w:szCs w:val="18"/>
                <w:lang w:val="fi-FI" w:eastAsia="fi-FI"/>
              </w:rPr>
              <w:t>N/A</w:t>
            </w:r>
          </w:p>
        </w:tc>
        <w:tc>
          <w:tcPr>
            <w:tcW w:w="1248" w:type="dxa"/>
            <w:gridSpan w:val="2"/>
            <w:shd w:val="clear" w:color="auto" w:fill="auto"/>
            <w:vAlign w:val="center"/>
          </w:tcPr>
          <w:p w14:paraId="283268C5" w14:textId="77777777" w:rsidR="007854B7" w:rsidRPr="00EF5447" w:rsidRDefault="007854B7" w:rsidP="00952A03">
            <w:pPr>
              <w:pStyle w:val="TAC"/>
              <w:rPr>
                <w:rFonts w:eastAsia="Malgun Gothic"/>
                <w:lang w:eastAsia="ko-KR"/>
              </w:rPr>
            </w:pPr>
            <w:r w:rsidRPr="003A4886">
              <w:rPr>
                <w:rFonts w:eastAsia="Malgun Gothic" w:cs="Arial"/>
                <w:kern w:val="2"/>
                <w:szCs w:val="18"/>
                <w:lang w:val="fi-FI" w:eastAsia="ko-KR"/>
              </w:rPr>
              <w:t>N/A</w:t>
            </w:r>
          </w:p>
        </w:tc>
      </w:tr>
      <w:tr w:rsidR="007854B7" w:rsidRPr="003A4886" w14:paraId="114A2ACF" w14:textId="77777777" w:rsidTr="00952A03">
        <w:trPr>
          <w:trHeight w:val="216"/>
          <w:jc w:val="center"/>
        </w:trPr>
        <w:tc>
          <w:tcPr>
            <w:tcW w:w="2258" w:type="dxa"/>
            <w:tcBorders>
              <w:bottom w:val="nil"/>
            </w:tcBorders>
            <w:shd w:val="clear" w:color="auto" w:fill="auto"/>
            <w:vAlign w:val="center"/>
          </w:tcPr>
          <w:p w14:paraId="1CB26F1C" w14:textId="77777777" w:rsidR="007854B7" w:rsidRPr="007D711F" w:rsidRDefault="007854B7" w:rsidP="00952A03">
            <w:pPr>
              <w:pStyle w:val="TAC"/>
              <w:rPr>
                <w:rFonts w:cs="Arial"/>
                <w:szCs w:val="18"/>
                <w:lang w:eastAsia="fr-FR"/>
              </w:rPr>
            </w:pPr>
            <w:r w:rsidRPr="007D711F">
              <w:rPr>
                <w:rFonts w:cs="Arial"/>
                <w:szCs w:val="18"/>
                <w:lang w:eastAsia="fr-FR"/>
              </w:rPr>
              <w:t>DC_25A-66A_n78A</w:t>
            </w:r>
          </w:p>
          <w:p w14:paraId="045D46D0" w14:textId="77777777" w:rsidR="007854B7" w:rsidRPr="00EF5447" w:rsidRDefault="007854B7" w:rsidP="00952A03">
            <w:pPr>
              <w:pStyle w:val="TAC"/>
            </w:pPr>
            <w:r w:rsidRPr="007D711F">
              <w:rPr>
                <w:rFonts w:cs="Arial"/>
                <w:szCs w:val="18"/>
                <w:lang w:eastAsia="fr-FR"/>
              </w:rPr>
              <w:t>DC_25A-25A-66A_n78A</w:t>
            </w:r>
          </w:p>
        </w:tc>
        <w:tc>
          <w:tcPr>
            <w:tcW w:w="867" w:type="dxa"/>
            <w:shd w:val="clear" w:color="auto" w:fill="auto"/>
            <w:vAlign w:val="center"/>
          </w:tcPr>
          <w:p w14:paraId="0972518A" w14:textId="77777777" w:rsidR="007854B7" w:rsidRPr="003A4886" w:rsidRDefault="007854B7" w:rsidP="00952A03">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01AEC28D"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86A3D2B"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0EB958F8"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796CB00" w14:textId="77777777" w:rsidR="007854B7" w:rsidRPr="003A4886" w:rsidRDefault="007854B7" w:rsidP="00952A03">
            <w:pPr>
              <w:pStyle w:val="TAC"/>
              <w:rPr>
                <w:rFonts w:cs="Arial"/>
                <w:szCs w:val="18"/>
                <w:lang w:val="fi-FI" w:eastAsia="fi-FI"/>
              </w:rPr>
            </w:pPr>
            <w:r w:rsidRPr="007D711F">
              <w:rPr>
                <w:rFonts w:cs="Arial"/>
                <w:kern w:val="2"/>
                <w:szCs w:val="18"/>
              </w:rPr>
              <w:t>1960</w:t>
            </w:r>
          </w:p>
        </w:tc>
        <w:tc>
          <w:tcPr>
            <w:tcW w:w="867" w:type="dxa"/>
            <w:shd w:val="clear" w:color="auto" w:fill="auto"/>
            <w:vAlign w:val="center"/>
          </w:tcPr>
          <w:p w14:paraId="6EF6C5F1" w14:textId="77777777" w:rsidR="007854B7" w:rsidRPr="003A4886" w:rsidRDefault="007854B7" w:rsidP="00952A03">
            <w:pPr>
              <w:pStyle w:val="TAC"/>
              <w:rPr>
                <w:rFonts w:cs="Arial"/>
                <w:szCs w:val="18"/>
                <w:lang w:val="fi-FI" w:eastAsia="fi-FI"/>
              </w:rPr>
            </w:pPr>
            <w:r w:rsidRPr="007D711F">
              <w:rPr>
                <w:rFonts w:cs="Arial"/>
                <w:szCs w:val="18"/>
                <w:lang w:val="fi-FI" w:eastAsia="fi-FI"/>
              </w:rPr>
              <w:t>M/A</w:t>
            </w:r>
          </w:p>
        </w:tc>
        <w:tc>
          <w:tcPr>
            <w:tcW w:w="1248" w:type="dxa"/>
            <w:gridSpan w:val="2"/>
            <w:shd w:val="clear" w:color="auto" w:fill="auto"/>
            <w:vAlign w:val="center"/>
          </w:tcPr>
          <w:p w14:paraId="0C14B400"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szCs w:val="18"/>
                <w:lang w:val="fi-FI" w:eastAsia="ko-KR"/>
              </w:rPr>
              <w:t>N/A</w:t>
            </w:r>
          </w:p>
        </w:tc>
      </w:tr>
      <w:tr w:rsidR="007854B7" w:rsidRPr="003A4886" w14:paraId="0F1F256D" w14:textId="77777777" w:rsidTr="00952A03">
        <w:trPr>
          <w:trHeight w:val="216"/>
          <w:jc w:val="center"/>
        </w:trPr>
        <w:tc>
          <w:tcPr>
            <w:tcW w:w="2258" w:type="dxa"/>
            <w:tcBorders>
              <w:top w:val="nil"/>
              <w:bottom w:val="nil"/>
            </w:tcBorders>
            <w:shd w:val="clear" w:color="auto" w:fill="auto"/>
            <w:vAlign w:val="center"/>
          </w:tcPr>
          <w:p w14:paraId="655913A0" w14:textId="77777777" w:rsidR="007854B7" w:rsidRPr="00EF5447" w:rsidRDefault="007854B7" w:rsidP="00952A03">
            <w:pPr>
              <w:pStyle w:val="TAC"/>
            </w:pPr>
          </w:p>
        </w:tc>
        <w:tc>
          <w:tcPr>
            <w:tcW w:w="867" w:type="dxa"/>
            <w:shd w:val="clear" w:color="auto" w:fill="auto"/>
            <w:vAlign w:val="center"/>
          </w:tcPr>
          <w:p w14:paraId="2552C575" w14:textId="77777777" w:rsidR="007854B7" w:rsidRPr="003A4886" w:rsidRDefault="007854B7" w:rsidP="00952A03">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736DD54B"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579C9C80"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E2CB6E3"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470FAE2"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2160</w:t>
            </w:r>
          </w:p>
        </w:tc>
        <w:tc>
          <w:tcPr>
            <w:tcW w:w="867" w:type="dxa"/>
            <w:shd w:val="clear" w:color="auto" w:fill="auto"/>
            <w:vAlign w:val="center"/>
          </w:tcPr>
          <w:p w14:paraId="7D557076" w14:textId="77777777" w:rsidR="007854B7" w:rsidRPr="003A4886" w:rsidRDefault="007854B7" w:rsidP="00952A03">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2"/>
            <w:shd w:val="clear" w:color="auto" w:fill="auto"/>
            <w:vAlign w:val="center"/>
          </w:tcPr>
          <w:p w14:paraId="51C86031"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szCs w:val="18"/>
                <w:lang w:val="fi-FI" w:eastAsia="ko-KR"/>
              </w:rPr>
              <w:t>IMD4</w:t>
            </w:r>
          </w:p>
        </w:tc>
      </w:tr>
      <w:tr w:rsidR="007854B7" w:rsidRPr="003A4886" w14:paraId="6CC09927" w14:textId="77777777" w:rsidTr="00952A03">
        <w:trPr>
          <w:trHeight w:val="216"/>
          <w:jc w:val="center"/>
        </w:trPr>
        <w:tc>
          <w:tcPr>
            <w:tcW w:w="2258" w:type="dxa"/>
            <w:tcBorders>
              <w:top w:val="nil"/>
              <w:bottom w:val="nil"/>
            </w:tcBorders>
            <w:shd w:val="clear" w:color="auto" w:fill="auto"/>
            <w:vAlign w:val="center"/>
          </w:tcPr>
          <w:p w14:paraId="38EB701C" w14:textId="77777777" w:rsidR="007854B7" w:rsidRPr="00EF5447" w:rsidRDefault="007854B7" w:rsidP="00952A03">
            <w:pPr>
              <w:pStyle w:val="TAC"/>
            </w:pPr>
          </w:p>
        </w:tc>
        <w:tc>
          <w:tcPr>
            <w:tcW w:w="867" w:type="dxa"/>
            <w:shd w:val="clear" w:color="auto" w:fill="auto"/>
            <w:vAlign w:val="center"/>
          </w:tcPr>
          <w:p w14:paraId="3B38ADC6" w14:textId="77777777" w:rsidR="007854B7" w:rsidRPr="003A4886" w:rsidRDefault="007854B7" w:rsidP="00952A03">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086F6956"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3528CB01"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7900B921"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2BCB2A0A" w14:textId="77777777" w:rsidR="007854B7" w:rsidRPr="003A4886" w:rsidRDefault="007854B7" w:rsidP="00952A03">
            <w:pPr>
              <w:pStyle w:val="TAC"/>
              <w:rPr>
                <w:rFonts w:cs="Arial"/>
                <w:szCs w:val="18"/>
                <w:lang w:val="fi-FI" w:eastAsia="fi-FI"/>
              </w:rPr>
            </w:pPr>
            <w:r w:rsidRPr="007D711F">
              <w:rPr>
                <w:rFonts w:cs="Arial"/>
                <w:kern w:val="2"/>
                <w:szCs w:val="18"/>
              </w:rPr>
              <w:t>3480</w:t>
            </w:r>
          </w:p>
        </w:tc>
        <w:tc>
          <w:tcPr>
            <w:tcW w:w="867" w:type="dxa"/>
            <w:shd w:val="clear" w:color="auto" w:fill="auto"/>
            <w:vAlign w:val="center"/>
          </w:tcPr>
          <w:p w14:paraId="2C188FA2" w14:textId="77777777" w:rsidR="007854B7" w:rsidRPr="003A4886" w:rsidRDefault="007854B7" w:rsidP="00952A03">
            <w:pPr>
              <w:pStyle w:val="TAC"/>
              <w:rPr>
                <w:rFonts w:cs="Arial"/>
                <w:szCs w:val="18"/>
                <w:lang w:val="fi-FI" w:eastAsia="fi-FI"/>
              </w:rPr>
            </w:pPr>
            <w:r w:rsidRPr="007D711F">
              <w:rPr>
                <w:rFonts w:cs="Arial"/>
                <w:szCs w:val="18"/>
                <w:lang w:val="fi-FI" w:eastAsia="fi-FI"/>
              </w:rPr>
              <w:t>N/A</w:t>
            </w:r>
          </w:p>
        </w:tc>
        <w:tc>
          <w:tcPr>
            <w:tcW w:w="1248" w:type="dxa"/>
            <w:gridSpan w:val="2"/>
            <w:shd w:val="clear" w:color="auto" w:fill="auto"/>
            <w:vAlign w:val="center"/>
          </w:tcPr>
          <w:p w14:paraId="454B1710"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szCs w:val="18"/>
                <w:lang w:val="fi-FI" w:eastAsia="ko-KR"/>
              </w:rPr>
              <w:t>N/A</w:t>
            </w:r>
          </w:p>
        </w:tc>
      </w:tr>
      <w:tr w:rsidR="007854B7" w:rsidRPr="003A4886" w14:paraId="55CAC947" w14:textId="77777777" w:rsidTr="00952A03">
        <w:trPr>
          <w:trHeight w:val="216"/>
          <w:jc w:val="center"/>
        </w:trPr>
        <w:tc>
          <w:tcPr>
            <w:tcW w:w="2258" w:type="dxa"/>
            <w:tcBorders>
              <w:top w:val="nil"/>
              <w:bottom w:val="nil"/>
            </w:tcBorders>
            <w:shd w:val="clear" w:color="auto" w:fill="auto"/>
            <w:vAlign w:val="center"/>
          </w:tcPr>
          <w:p w14:paraId="33C04CED" w14:textId="77777777" w:rsidR="007854B7" w:rsidRPr="00EF5447" w:rsidRDefault="007854B7" w:rsidP="00952A03">
            <w:pPr>
              <w:pStyle w:val="TAC"/>
            </w:pPr>
          </w:p>
        </w:tc>
        <w:tc>
          <w:tcPr>
            <w:tcW w:w="867" w:type="dxa"/>
            <w:shd w:val="clear" w:color="auto" w:fill="auto"/>
            <w:vAlign w:val="center"/>
          </w:tcPr>
          <w:p w14:paraId="7353FF54" w14:textId="77777777" w:rsidR="007854B7" w:rsidRPr="003A4886" w:rsidRDefault="007854B7" w:rsidP="00952A03">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7877348B"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1027C298"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6060EBB4"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13F31DC" w14:textId="77777777" w:rsidR="007854B7" w:rsidRPr="003A4886" w:rsidRDefault="007854B7" w:rsidP="00952A03">
            <w:pPr>
              <w:pStyle w:val="TAC"/>
              <w:rPr>
                <w:rFonts w:cs="Arial"/>
                <w:szCs w:val="18"/>
                <w:lang w:val="fi-FI" w:eastAsia="fi-FI"/>
              </w:rPr>
            </w:pPr>
            <w:r w:rsidRPr="007D711F">
              <w:rPr>
                <w:rFonts w:cs="Arial"/>
                <w:kern w:val="2"/>
                <w:szCs w:val="18"/>
              </w:rPr>
              <w:t>1960</w:t>
            </w:r>
          </w:p>
        </w:tc>
        <w:tc>
          <w:tcPr>
            <w:tcW w:w="867" w:type="dxa"/>
            <w:shd w:val="clear" w:color="auto" w:fill="auto"/>
          </w:tcPr>
          <w:p w14:paraId="706873C0" w14:textId="77777777" w:rsidR="007854B7" w:rsidRPr="003A4886" w:rsidRDefault="007854B7" w:rsidP="00952A03">
            <w:pPr>
              <w:pStyle w:val="TAC"/>
              <w:rPr>
                <w:rFonts w:cs="Arial"/>
                <w:szCs w:val="18"/>
                <w:lang w:val="fi-FI" w:eastAsia="fi-FI"/>
              </w:rPr>
            </w:pPr>
            <w:r w:rsidRPr="007D711F">
              <w:rPr>
                <w:rFonts w:cs="Arial"/>
                <w:kern w:val="2"/>
                <w:szCs w:val="18"/>
              </w:rPr>
              <w:t>32.1</w:t>
            </w:r>
          </w:p>
        </w:tc>
        <w:tc>
          <w:tcPr>
            <w:tcW w:w="1248" w:type="dxa"/>
            <w:gridSpan w:val="2"/>
            <w:shd w:val="clear" w:color="auto" w:fill="auto"/>
            <w:vAlign w:val="center"/>
          </w:tcPr>
          <w:p w14:paraId="722D7ABE"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7854B7" w:rsidRPr="003A4886" w14:paraId="483C6457" w14:textId="77777777" w:rsidTr="00952A03">
        <w:trPr>
          <w:trHeight w:val="216"/>
          <w:jc w:val="center"/>
        </w:trPr>
        <w:tc>
          <w:tcPr>
            <w:tcW w:w="2258" w:type="dxa"/>
            <w:tcBorders>
              <w:top w:val="nil"/>
              <w:bottom w:val="nil"/>
            </w:tcBorders>
            <w:shd w:val="clear" w:color="auto" w:fill="auto"/>
            <w:vAlign w:val="center"/>
          </w:tcPr>
          <w:p w14:paraId="5F98852E" w14:textId="77777777" w:rsidR="007854B7" w:rsidRPr="00EF5447" w:rsidRDefault="007854B7" w:rsidP="00952A03">
            <w:pPr>
              <w:pStyle w:val="TAC"/>
            </w:pPr>
          </w:p>
        </w:tc>
        <w:tc>
          <w:tcPr>
            <w:tcW w:w="867" w:type="dxa"/>
            <w:shd w:val="clear" w:color="auto" w:fill="auto"/>
            <w:vAlign w:val="center"/>
          </w:tcPr>
          <w:p w14:paraId="793A0E20" w14:textId="77777777" w:rsidR="007854B7" w:rsidRPr="003A4886" w:rsidRDefault="007854B7" w:rsidP="00952A03">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433CC85A"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0DDEFFBD"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F059D5F"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557329B1"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2140</w:t>
            </w:r>
          </w:p>
        </w:tc>
        <w:tc>
          <w:tcPr>
            <w:tcW w:w="867" w:type="dxa"/>
            <w:shd w:val="clear" w:color="auto" w:fill="auto"/>
          </w:tcPr>
          <w:p w14:paraId="3E133F85"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0378B174"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3A4886" w14:paraId="6B7DFAF6" w14:textId="77777777" w:rsidTr="00952A03">
        <w:trPr>
          <w:trHeight w:val="216"/>
          <w:jc w:val="center"/>
        </w:trPr>
        <w:tc>
          <w:tcPr>
            <w:tcW w:w="2258" w:type="dxa"/>
            <w:tcBorders>
              <w:top w:val="nil"/>
              <w:bottom w:val="nil"/>
            </w:tcBorders>
            <w:shd w:val="clear" w:color="auto" w:fill="auto"/>
            <w:vAlign w:val="center"/>
          </w:tcPr>
          <w:p w14:paraId="4FE23618" w14:textId="77777777" w:rsidR="007854B7" w:rsidRPr="00EF5447" w:rsidRDefault="007854B7" w:rsidP="00952A03">
            <w:pPr>
              <w:pStyle w:val="TAC"/>
            </w:pPr>
          </w:p>
        </w:tc>
        <w:tc>
          <w:tcPr>
            <w:tcW w:w="867" w:type="dxa"/>
            <w:shd w:val="clear" w:color="auto" w:fill="auto"/>
            <w:vAlign w:val="center"/>
          </w:tcPr>
          <w:p w14:paraId="3442246A" w14:textId="77777777" w:rsidR="007854B7" w:rsidRPr="003A4886" w:rsidRDefault="007854B7" w:rsidP="00952A03">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687BCD59"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7081BD2D"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3C434C20"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7CCC4D4D" w14:textId="77777777" w:rsidR="007854B7" w:rsidRPr="003A4886" w:rsidRDefault="007854B7" w:rsidP="00952A03">
            <w:pPr>
              <w:pStyle w:val="TAC"/>
              <w:rPr>
                <w:rFonts w:cs="Arial"/>
                <w:szCs w:val="18"/>
                <w:lang w:val="fi-FI" w:eastAsia="fi-FI"/>
              </w:rPr>
            </w:pPr>
            <w:r w:rsidRPr="007D711F">
              <w:rPr>
                <w:rFonts w:cs="Arial"/>
                <w:kern w:val="2"/>
                <w:szCs w:val="18"/>
              </w:rPr>
              <w:t>3700</w:t>
            </w:r>
          </w:p>
        </w:tc>
        <w:tc>
          <w:tcPr>
            <w:tcW w:w="867" w:type="dxa"/>
            <w:shd w:val="clear" w:color="auto" w:fill="auto"/>
          </w:tcPr>
          <w:p w14:paraId="44BE6F78"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58C72908"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3A4886" w14:paraId="1F8FFC1A" w14:textId="77777777" w:rsidTr="00952A03">
        <w:trPr>
          <w:trHeight w:val="216"/>
          <w:jc w:val="center"/>
        </w:trPr>
        <w:tc>
          <w:tcPr>
            <w:tcW w:w="2258" w:type="dxa"/>
            <w:tcBorders>
              <w:top w:val="nil"/>
              <w:bottom w:val="nil"/>
            </w:tcBorders>
            <w:shd w:val="clear" w:color="auto" w:fill="auto"/>
            <w:vAlign w:val="center"/>
          </w:tcPr>
          <w:p w14:paraId="5B118E26" w14:textId="77777777" w:rsidR="007854B7" w:rsidRPr="00EF5447" w:rsidRDefault="007854B7" w:rsidP="00952A03">
            <w:pPr>
              <w:pStyle w:val="TAC"/>
            </w:pPr>
          </w:p>
        </w:tc>
        <w:tc>
          <w:tcPr>
            <w:tcW w:w="867" w:type="dxa"/>
            <w:shd w:val="clear" w:color="auto" w:fill="auto"/>
          </w:tcPr>
          <w:p w14:paraId="4B873F77" w14:textId="77777777" w:rsidR="007854B7" w:rsidRPr="003A4886" w:rsidRDefault="007854B7" w:rsidP="00952A03">
            <w:pPr>
              <w:pStyle w:val="TAC"/>
              <w:rPr>
                <w:rFonts w:cs="Arial"/>
                <w:szCs w:val="18"/>
                <w:lang w:val="fi-FI" w:eastAsia="fi-FI"/>
              </w:rPr>
            </w:pPr>
            <w:r w:rsidRPr="007D711F">
              <w:rPr>
                <w:rFonts w:cs="Arial"/>
                <w:kern w:val="2"/>
                <w:szCs w:val="18"/>
              </w:rPr>
              <w:t>25</w:t>
            </w:r>
          </w:p>
        </w:tc>
        <w:tc>
          <w:tcPr>
            <w:tcW w:w="1167" w:type="dxa"/>
            <w:shd w:val="clear" w:color="auto" w:fill="auto"/>
            <w:noWrap/>
          </w:tcPr>
          <w:p w14:paraId="1E9A9525"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B5868E9"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79BD7C85"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55EFE43" w14:textId="77777777" w:rsidR="007854B7" w:rsidRPr="003A4886" w:rsidRDefault="007854B7" w:rsidP="00952A03">
            <w:pPr>
              <w:pStyle w:val="TAC"/>
              <w:rPr>
                <w:rFonts w:cs="Arial"/>
                <w:szCs w:val="18"/>
                <w:lang w:val="fi-FI" w:eastAsia="fi-FI"/>
              </w:rPr>
            </w:pPr>
            <w:r w:rsidRPr="007D711F">
              <w:rPr>
                <w:rFonts w:cs="Arial"/>
                <w:kern w:val="2"/>
                <w:szCs w:val="18"/>
              </w:rPr>
              <w:t>1960</w:t>
            </w:r>
          </w:p>
        </w:tc>
        <w:tc>
          <w:tcPr>
            <w:tcW w:w="867" w:type="dxa"/>
            <w:shd w:val="clear" w:color="auto" w:fill="auto"/>
          </w:tcPr>
          <w:p w14:paraId="584D4B99" w14:textId="77777777" w:rsidR="007854B7" w:rsidRPr="003A4886" w:rsidRDefault="007854B7" w:rsidP="00952A03">
            <w:pPr>
              <w:pStyle w:val="TAC"/>
              <w:rPr>
                <w:rFonts w:cs="Arial"/>
                <w:szCs w:val="18"/>
                <w:lang w:val="fi-FI" w:eastAsia="fi-FI"/>
              </w:rPr>
            </w:pPr>
            <w:r w:rsidRPr="007D711F">
              <w:rPr>
                <w:rFonts w:cs="Arial"/>
                <w:kern w:val="2"/>
                <w:szCs w:val="18"/>
              </w:rPr>
              <w:t>9.1</w:t>
            </w:r>
          </w:p>
        </w:tc>
        <w:tc>
          <w:tcPr>
            <w:tcW w:w="1248" w:type="dxa"/>
            <w:gridSpan w:val="2"/>
            <w:shd w:val="clear" w:color="auto" w:fill="auto"/>
            <w:vAlign w:val="center"/>
          </w:tcPr>
          <w:p w14:paraId="2859FEC8"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7854B7" w:rsidRPr="003A4886" w14:paraId="702C078E" w14:textId="77777777" w:rsidTr="00952A03">
        <w:trPr>
          <w:trHeight w:val="216"/>
          <w:jc w:val="center"/>
        </w:trPr>
        <w:tc>
          <w:tcPr>
            <w:tcW w:w="2258" w:type="dxa"/>
            <w:tcBorders>
              <w:top w:val="nil"/>
              <w:bottom w:val="nil"/>
            </w:tcBorders>
            <w:shd w:val="clear" w:color="auto" w:fill="auto"/>
            <w:vAlign w:val="center"/>
          </w:tcPr>
          <w:p w14:paraId="71C722D2" w14:textId="77777777" w:rsidR="007854B7" w:rsidRPr="00EF5447" w:rsidRDefault="007854B7" w:rsidP="00952A03">
            <w:pPr>
              <w:pStyle w:val="TAC"/>
            </w:pPr>
          </w:p>
        </w:tc>
        <w:tc>
          <w:tcPr>
            <w:tcW w:w="867" w:type="dxa"/>
            <w:shd w:val="clear" w:color="auto" w:fill="auto"/>
          </w:tcPr>
          <w:p w14:paraId="7F8FC706"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
          <w:p w14:paraId="49D33162"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461A4E59"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7A3C8CB0"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FEE2C67"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2170</w:t>
            </w:r>
          </w:p>
        </w:tc>
        <w:tc>
          <w:tcPr>
            <w:tcW w:w="867" w:type="dxa"/>
            <w:shd w:val="clear" w:color="auto" w:fill="auto"/>
          </w:tcPr>
          <w:p w14:paraId="6F2A5DFB"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47645C0C"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3A4886" w14:paraId="03F71413" w14:textId="77777777" w:rsidTr="00952A03">
        <w:trPr>
          <w:trHeight w:val="216"/>
          <w:jc w:val="center"/>
        </w:trPr>
        <w:tc>
          <w:tcPr>
            <w:tcW w:w="2258" w:type="dxa"/>
            <w:tcBorders>
              <w:top w:val="nil"/>
              <w:bottom w:val="nil"/>
            </w:tcBorders>
            <w:shd w:val="clear" w:color="auto" w:fill="auto"/>
            <w:vAlign w:val="center"/>
          </w:tcPr>
          <w:p w14:paraId="642AD290" w14:textId="77777777" w:rsidR="007854B7" w:rsidRPr="00EF5447" w:rsidRDefault="007854B7" w:rsidP="00952A03">
            <w:pPr>
              <w:pStyle w:val="TAC"/>
            </w:pPr>
          </w:p>
        </w:tc>
        <w:tc>
          <w:tcPr>
            <w:tcW w:w="867" w:type="dxa"/>
            <w:shd w:val="clear" w:color="auto" w:fill="auto"/>
          </w:tcPr>
          <w:p w14:paraId="59DCC171"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
          <w:p w14:paraId="04F5F1CF"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6A4A38EF" w14:textId="77777777" w:rsidR="007854B7" w:rsidRDefault="007854B7" w:rsidP="00952A03">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3C772581"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41E6A94B" w14:textId="77777777" w:rsidR="007854B7" w:rsidRPr="003A4886" w:rsidRDefault="007854B7" w:rsidP="00952A03">
            <w:pPr>
              <w:pStyle w:val="TAC"/>
              <w:rPr>
                <w:rFonts w:cs="Arial"/>
                <w:szCs w:val="18"/>
                <w:lang w:val="fi-FI" w:eastAsia="fi-FI"/>
              </w:rPr>
            </w:pPr>
            <w:r w:rsidRPr="007D711F">
              <w:rPr>
                <w:rFonts w:cs="Arial"/>
                <w:kern w:val="2"/>
                <w:szCs w:val="18"/>
              </w:rPr>
              <w:t>3350</w:t>
            </w:r>
          </w:p>
        </w:tc>
        <w:tc>
          <w:tcPr>
            <w:tcW w:w="867" w:type="dxa"/>
            <w:shd w:val="clear" w:color="auto" w:fill="auto"/>
          </w:tcPr>
          <w:p w14:paraId="48F97D82"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2650C735"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3A4886" w14:paraId="444B8136" w14:textId="77777777" w:rsidTr="00952A03">
        <w:trPr>
          <w:trHeight w:val="216"/>
          <w:jc w:val="center"/>
        </w:trPr>
        <w:tc>
          <w:tcPr>
            <w:tcW w:w="2258" w:type="dxa"/>
            <w:tcBorders>
              <w:top w:val="nil"/>
              <w:bottom w:val="nil"/>
            </w:tcBorders>
            <w:shd w:val="clear" w:color="auto" w:fill="auto"/>
            <w:vAlign w:val="center"/>
          </w:tcPr>
          <w:p w14:paraId="38C9CBE2" w14:textId="77777777" w:rsidR="007854B7" w:rsidRPr="00EF5447" w:rsidRDefault="007854B7" w:rsidP="00952A03">
            <w:pPr>
              <w:pStyle w:val="TAC"/>
            </w:pPr>
          </w:p>
        </w:tc>
        <w:tc>
          <w:tcPr>
            <w:tcW w:w="867" w:type="dxa"/>
            <w:shd w:val="clear" w:color="auto" w:fill="auto"/>
            <w:vAlign w:val="center"/>
          </w:tcPr>
          <w:p w14:paraId="309F72AC" w14:textId="77777777" w:rsidR="007854B7" w:rsidRPr="003A4886" w:rsidRDefault="007854B7" w:rsidP="00952A03">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
          <w:p w14:paraId="6FFEF497" w14:textId="77777777" w:rsidR="007854B7" w:rsidRPr="003A4886" w:rsidRDefault="007854B7" w:rsidP="00952A03">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22FA4955" w14:textId="77777777" w:rsidR="007854B7" w:rsidRDefault="007854B7" w:rsidP="00952A03">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76DBFABF" w14:textId="77777777" w:rsidR="007854B7" w:rsidRPr="003A4886" w:rsidRDefault="007854B7" w:rsidP="00952A0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702F6C6B" w14:textId="77777777" w:rsidR="007854B7" w:rsidRPr="003A4886" w:rsidRDefault="007854B7" w:rsidP="00952A03">
            <w:pPr>
              <w:pStyle w:val="TAC"/>
              <w:rPr>
                <w:rFonts w:cs="Arial"/>
                <w:szCs w:val="18"/>
                <w:lang w:val="fi-FI" w:eastAsia="fi-FI"/>
              </w:rPr>
            </w:pPr>
            <w:r w:rsidRPr="003A4886">
              <w:rPr>
                <w:rFonts w:eastAsia="Malgun Gothic" w:cs="Arial"/>
                <w:kern w:val="2"/>
                <w:szCs w:val="18"/>
                <w:lang w:val="fi-FI" w:eastAsia="ko-KR"/>
              </w:rPr>
              <w:t>1980</w:t>
            </w:r>
          </w:p>
        </w:tc>
        <w:tc>
          <w:tcPr>
            <w:tcW w:w="867" w:type="dxa"/>
            <w:shd w:val="clear" w:color="auto" w:fill="auto"/>
          </w:tcPr>
          <w:p w14:paraId="665F2899" w14:textId="77777777" w:rsidR="007854B7" w:rsidRPr="003A4886" w:rsidRDefault="007854B7" w:rsidP="00952A03">
            <w:pPr>
              <w:pStyle w:val="TAC"/>
              <w:rPr>
                <w:rFonts w:cs="Arial"/>
                <w:szCs w:val="18"/>
                <w:lang w:val="fi-FI" w:eastAsia="fi-FI"/>
              </w:rPr>
            </w:pPr>
            <w:r w:rsidRPr="003A4886">
              <w:rPr>
                <w:rFonts w:cs="Arial"/>
                <w:szCs w:val="18"/>
                <w:lang w:val="fi-FI" w:eastAsia="fi-FI"/>
              </w:rPr>
              <w:t>4.2</w:t>
            </w:r>
          </w:p>
        </w:tc>
        <w:tc>
          <w:tcPr>
            <w:tcW w:w="1248" w:type="dxa"/>
            <w:gridSpan w:val="2"/>
            <w:shd w:val="clear" w:color="auto" w:fill="auto"/>
            <w:vAlign w:val="center"/>
          </w:tcPr>
          <w:p w14:paraId="6BA56CCA"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7854B7" w:rsidRPr="003A4886" w14:paraId="014E7824" w14:textId="77777777" w:rsidTr="00952A03">
        <w:trPr>
          <w:trHeight w:val="216"/>
          <w:jc w:val="center"/>
        </w:trPr>
        <w:tc>
          <w:tcPr>
            <w:tcW w:w="2258" w:type="dxa"/>
            <w:tcBorders>
              <w:top w:val="nil"/>
              <w:bottom w:val="nil"/>
            </w:tcBorders>
            <w:shd w:val="clear" w:color="auto" w:fill="auto"/>
            <w:vAlign w:val="center"/>
          </w:tcPr>
          <w:p w14:paraId="1FA8C9F6" w14:textId="77777777" w:rsidR="007854B7" w:rsidRPr="00EF5447" w:rsidRDefault="007854B7" w:rsidP="00952A03">
            <w:pPr>
              <w:pStyle w:val="TAC"/>
            </w:pPr>
          </w:p>
        </w:tc>
        <w:tc>
          <w:tcPr>
            <w:tcW w:w="867" w:type="dxa"/>
            <w:shd w:val="clear" w:color="auto" w:fill="auto"/>
            <w:vAlign w:val="center"/>
          </w:tcPr>
          <w:p w14:paraId="2958B7F0" w14:textId="77777777" w:rsidR="007854B7" w:rsidRPr="003A4886" w:rsidRDefault="007854B7" w:rsidP="00952A03">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
          <w:p w14:paraId="4B95364C" w14:textId="77777777" w:rsidR="007854B7" w:rsidRPr="003A4886" w:rsidRDefault="007854B7" w:rsidP="00952A03">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3650DFB8" w14:textId="77777777" w:rsidR="007854B7" w:rsidRDefault="007854B7" w:rsidP="00952A03">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57A37514" w14:textId="77777777" w:rsidR="007854B7" w:rsidRPr="003A4886" w:rsidRDefault="007854B7" w:rsidP="00952A0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34CF54F0" w14:textId="77777777" w:rsidR="007854B7" w:rsidRPr="003A4886" w:rsidRDefault="007854B7" w:rsidP="00952A03">
            <w:pPr>
              <w:pStyle w:val="TAC"/>
              <w:rPr>
                <w:rFonts w:cs="Arial"/>
                <w:szCs w:val="18"/>
                <w:lang w:val="fi-FI" w:eastAsia="fi-FI"/>
              </w:rPr>
            </w:pPr>
            <w:r w:rsidRPr="003A4886">
              <w:rPr>
                <w:rFonts w:eastAsia="Malgun Gothic" w:cs="Arial"/>
                <w:kern w:val="2"/>
                <w:szCs w:val="18"/>
                <w:lang w:val="fi-FI" w:eastAsia="ko-KR"/>
              </w:rPr>
              <w:t>2170</w:t>
            </w:r>
          </w:p>
        </w:tc>
        <w:tc>
          <w:tcPr>
            <w:tcW w:w="867" w:type="dxa"/>
            <w:shd w:val="clear" w:color="auto" w:fill="auto"/>
          </w:tcPr>
          <w:p w14:paraId="10FA3868"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6A52B09D"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3A4886" w14:paraId="484E32CC" w14:textId="77777777" w:rsidTr="00952A03">
        <w:trPr>
          <w:trHeight w:val="216"/>
          <w:jc w:val="center"/>
        </w:trPr>
        <w:tc>
          <w:tcPr>
            <w:tcW w:w="2258" w:type="dxa"/>
            <w:tcBorders>
              <w:top w:val="nil"/>
              <w:bottom w:val="single" w:sz="4" w:space="0" w:color="auto"/>
            </w:tcBorders>
            <w:shd w:val="clear" w:color="auto" w:fill="auto"/>
            <w:vAlign w:val="center"/>
          </w:tcPr>
          <w:p w14:paraId="3A63AF48" w14:textId="77777777" w:rsidR="007854B7" w:rsidRPr="00EF5447" w:rsidRDefault="007854B7" w:rsidP="00952A03">
            <w:pPr>
              <w:pStyle w:val="TAC"/>
            </w:pPr>
          </w:p>
        </w:tc>
        <w:tc>
          <w:tcPr>
            <w:tcW w:w="867" w:type="dxa"/>
            <w:shd w:val="clear" w:color="auto" w:fill="auto"/>
            <w:vAlign w:val="center"/>
          </w:tcPr>
          <w:p w14:paraId="1D482B76" w14:textId="77777777" w:rsidR="007854B7" w:rsidRPr="003A4886" w:rsidRDefault="007854B7" w:rsidP="00952A03">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
          <w:p w14:paraId="74B805B0" w14:textId="77777777" w:rsidR="007854B7" w:rsidRPr="003A4886" w:rsidRDefault="007854B7" w:rsidP="00952A03">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52BF1724" w14:textId="77777777" w:rsidR="007854B7" w:rsidRDefault="007854B7" w:rsidP="00952A03">
            <w:pPr>
              <w:pStyle w:val="TAC"/>
              <w:rPr>
                <w:rFonts w:eastAsia="Malgun Gothic" w:cs="Arial"/>
                <w:szCs w:val="18"/>
                <w:lang w:val="fi-FI" w:eastAsia="ko-KR"/>
              </w:rPr>
            </w:pPr>
            <w:r>
              <w:rPr>
                <w:rFonts w:eastAsia="Malgun Gothic" w:cs="Arial"/>
                <w:szCs w:val="18"/>
                <w:lang w:val="fi-FI" w:eastAsia="ko-KR"/>
              </w:rPr>
              <w:t>10</w:t>
            </w:r>
          </w:p>
        </w:tc>
        <w:tc>
          <w:tcPr>
            <w:tcW w:w="2266" w:type="dxa"/>
            <w:shd w:val="clear" w:color="auto" w:fill="auto"/>
            <w:noWrap/>
            <w:vAlign w:val="center"/>
          </w:tcPr>
          <w:p w14:paraId="07E790A1" w14:textId="77777777" w:rsidR="007854B7" w:rsidRPr="003A4886" w:rsidRDefault="007854B7" w:rsidP="00952A0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59A42E14" w14:textId="77777777" w:rsidR="007854B7" w:rsidRPr="003A4886" w:rsidRDefault="007854B7" w:rsidP="00952A03">
            <w:pPr>
              <w:pStyle w:val="TAC"/>
              <w:rPr>
                <w:rFonts w:cs="Arial"/>
                <w:szCs w:val="18"/>
                <w:lang w:val="fi-FI" w:eastAsia="fi-FI"/>
              </w:rPr>
            </w:pPr>
            <w:r w:rsidRPr="003A4886">
              <w:rPr>
                <w:rFonts w:cs="Arial"/>
                <w:szCs w:val="18"/>
                <w:lang w:val="fi-FI" w:eastAsia="fi-FI"/>
              </w:rPr>
              <w:t>3645</w:t>
            </w:r>
          </w:p>
        </w:tc>
        <w:tc>
          <w:tcPr>
            <w:tcW w:w="867" w:type="dxa"/>
            <w:shd w:val="clear" w:color="auto" w:fill="auto"/>
          </w:tcPr>
          <w:p w14:paraId="0A889AF2" w14:textId="77777777" w:rsidR="007854B7" w:rsidRPr="003A4886" w:rsidRDefault="007854B7" w:rsidP="00952A03">
            <w:pPr>
              <w:pStyle w:val="TAC"/>
              <w:rPr>
                <w:rFonts w:cs="Arial"/>
                <w:szCs w:val="18"/>
                <w:lang w:val="fi-FI" w:eastAsia="fi-FI"/>
              </w:rPr>
            </w:pPr>
            <w:r w:rsidRPr="007D711F">
              <w:rPr>
                <w:rFonts w:eastAsia="Malgun Gothic" w:cs="Arial"/>
                <w:kern w:val="2"/>
                <w:szCs w:val="18"/>
                <w:lang w:eastAsia="ko-KR"/>
              </w:rPr>
              <w:t>N/A</w:t>
            </w:r>
          </w:p>
        </w:tc>
        <w:tc>
          <w:tcPr>
            <w:tcW w:w="1248" w:type="dxa"/>
            <w:gridSpan w:val="2"/>
            <w:shd w:val="clear" w:color="auto" w:fill="auto"/>
            <w:vAlign w:val="center"/>
          </w:tcPr>
          <w:p w14:paraId="35ACFC0C" w14:textId="77777777" w:rsidR="007854B7" w:rsidRPr="003A4886" w:rsidRDefault="007854B7" w:rsidP="00952A0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854B7" w:rsidRPr="00EF5447" w14:paraId="1F11FDA2" w14:textId="77777777" w:rsidTr="00952A03">
        <w:trPr>
          <w:trHeight w:val="216"/>
          <w:jc w:val="center"/>
        </w:trPr>
        <w:tc>
          <w:tcPr>
            <w:tcW w:w="2258" w:type="dxa"/>
            <w:tcBorders>
              <w:bottom w:val="nil"/>
            </w:tcBorders>
            <w:shd w:val="clear" w:color="auto" w:fill="auto"/>
          </w:tcPr>
          <w:p w14:paraId="7AFF9F29" w14:textId="77777777" w:rsidR="007854B7" w:rsidRPr="00EF5447" w:rsidRDefault="007854B7" w:rsidP="00952A03">
            <w:pPr>
              <w:pStyle w:val="TAC"/>
            </w:pPr>
            <w:r w:rsidRPr="00EF5447">
              <w:t>DC_28A_n8A-n78A</w:t>
            </w:r>
          </w:p>
        </w:tc>
        <w:tc>
          <w:tcPr>
            <w:tcW w:w="867" w:type="dxa"/>
            <w:shd w:val="clear" w:color="auto" w:fill="auto"/>
          </w:tcPr>
          <w:p w14:paraId="3B89ED0B" w14:textId="77777777" w:rsidR="007854B7" w:rsidRPr="00EF5447" w:rsidRDefault="007854B7" w:rsidP="00952A03">
            <w:pPr>
              <w:pStyle w:val="TAC"/>
              <w:rPr>
                <w:lang w:eastAsia="ja-JP"/>
              </w:rPr>
            </w:pPr>
            <w:r w:rsidRPr="00EF5447">
              <w:rPr>
                <w:rFonts w:cs="Arial"/>
                <w:lang w:eastAsia="ko-KR"/>
              </w:rPr>
              <w:t>28</w:t>
            </w:r>
          </w:p>
        </w:tc>
        <w:tc>
          <w:tcPr>
            <w:tcW w:w="1167" w:type="dxa"/>
            <w:shd w:val="clear" w:color="auto" w:fill="auto"/>
            <w:noWrap/>
          </w:tcPr>
          <w:p w14:paraId="3557904B" w14:textId="77777777" w:rsidR="007854B7" w:rsidRPr="00EF5447" w:rsidRDefault="007854B7" w:rsidP="00952A03">
            <w:pPr>
              <w:pStyle w:val="TAC"/>
              <w:rPr>
                <w:lang w:eastAsia="ja-JP"/>
              </w:rPr>
            </w:pPr>
            <w:r w:rsidRPr="00EF5447">
              <w:rPr>
                <w:rFonts w:cs="Arial"/>
                <w:lang w:eastAsia="ko-KR"/>
              </w:rPr>
              <w:t>728</w:t>
            </w:r>
          </w:p>
        </w:tc>
        <w:tc>
          <w:tcPr>
            <w:tcW w:w="746" w:type="dxa"/>
            <w:shd w:val="clear" w:color="auto" w:fill="auto"/>
            <w:noWrap/>
          </w:tcPr>
          <w:p w14:paraId="7B476A27" w14:textId="77777777" w:rsidR="007854B7" w:rsidRPr="00EF5447" w:rsidRDefault="007854B7" w:rsidP="00952A03">
            <w:pPr>
              <w:pStyle w:val="TAC"/>
              <w:rPr>
                <w:lang w:eastAsia="ja-JP"/>
              </w:rPr>
            </w:pPr>
            <w:r w:rsidRPr="00EF5447">
              <w:rPr>
                <w:rFonts w:cs="Arial"/>
                <w:lang w:eastAsia="ko-KR"/>
              </w:rPr>
              <w:t>5</w:t>
            </w:r>
          </w:p>
        </w:tc>
        <w:tc>
          <w:tcPr>
            <w:tcW w:w="2266" w:type="dxa"/>
            <w:shd w:val="clear" w:color="auto" w:fill="auto"/>
            <w:noWrap/>
          </w:tcPr>
          <w:p w14:paraId="7DC0635C" w14:textId="77777777" w:rsidR="007854B7" w:rsidRPr="00EF5447" w:rsidRDefault="007854B7" w:rsidP="00952A03">
            <w:pPr>
              <w:pStyle w:val="TAC"/>
              <w:rPr>
                <w:lang w:eastAsia="ja-JP"/>
              </w:rPr>
            </w:pPr>
            <w:r w:rsidRPr="00EF5447">
              <w:rPr>
                <w:rFonts w:cs="Arial"/>
                <w:lang w:eastAsia="ko-KR"/>
              </w:rPr>
              <w:t>25</w:t>
            </w:r>
          </w:p>
        </w:tc>
        <w:tc>
          <w:tcPr>
            <w:tcW w:w="1323" w:type="dxa"/>
            <w:shd w:val="clear" w:color="auto" w:fill="auto"/>
            <w:noWrap/>
          </w:tcPr>
          <w:p w14:paraId="58B0B0BD" w14:textId="77777777" w:rsidR="007854B7" w:rsidRPr="00EF5447" w:rsidRDefault="007854B7" w:rsidP="00952A03">
            <w:pPr>
              <w:pStyle w:val="TAC"/>
            </w:pPr>
            <w:r w:rsidRPr="00EF5447">
              <w:rPr>
                <w:rFonts w:cs="Arial"/>
                <w:lang w:eastAsia="ko-KR"/>
              </w:rPr>
              <w:t>783</w:t>
            </w:r>
          </w:p>
        </w:tc>
        <w:tc>
          <w:tcPr>
            <w:tcW w:w="867" w:type="dxa"/>
            <w:shd w:val="clear" w:color="auto" w:fill="auto"/>
          </w:tcPr>
          <w:p w14:paraId="0D79274B" w14:textId="77777777" w:rsidR="007854B7" w:rsidRPr="00EF5447" w:rsidRDefault="007854B7" w:rsidP="00952A03">
            <w:pPr>
              <w:pStyle w:val="TAC"/>
            </w:pPr>
            <w:r w:rsidRPr="00EF5447">
              <w:rPr>
                <w:rFonts w:eastAsia="Malgun Gothic" w:cs="Arial"/>
                <w:lang w:eastAsia="ko-KR"/>
              </w:rPr>
              <w:t>N/A</w:t>
            </w:r>
          </w:p>
        </w:tc>
        <w:tc>
          <w:tcPr>
            <w:tcW w:w="1248" w:type="dxa"/>
            <w:gridSpan w:val="2"/>
            <w:shd w:val="clear" w:color="auto" w:fill="auto"/>
          </w:tcPr>
          <w:p w14:paraId="7BE5198C" w14:textId="77777777" w:rsidR="007854B7" w:rsidRPr="00EF5447" w:rsidRDefault="007854B7" w:rsidP="00952A03">
            <w:pPr>
              <w:pStyle w:val="TAC"/>
            </w:pPr>
            <w:r w:rsidRPr="00EF5447">
              <w:rPr>
                <w:rFonts w:eastAsia="Malgun Gothic" w:cs="Arial"/>
                <w:lang w:eastAsia="ko-KR"/>
              </w:rPr>
              <w:t>N/A</w:t>
            </w:r>
          </w:p>
        </w:tc>
      </w:tr>
      <w:tr w:rsidR="007854B7" w:rsidRPr="00EF5447" w14:paraId="069C659E" w14:textId="77777777" w:rsidTr="00952A03">
        <w:trPr>
          <w:trHeight w:val="216"/>
          <w:jc w:val="center"/>
        </w:trPr>
        <w:tc>
          <w:tcPr>
            <w:tcW w:w="2258" w:type="dxa"/>
            <w:tcBorders>
              <w:top w:val="nil"/>
              <w:bottom w:val="nil"/>
            </w:tcBorders>
            <w:shd w:val="clear" w:color="auto" w:fill="auto"/>
          </w:tcPr>
          <w:p w14:paraId="103BE760" w14:textId="77777777" w:rsidR="007854B7" w:rsidRPr="00EF5447" w:rsidRDefault="007854B7" w:rsidP="00952A03">
            <w:pPr>
              <w:pStyle w:val="TAC"/>
            </w:pPr>
          </w:p>
        </w:tc>
        <w:tc>
          <w:tcPr>
            <w:tcW w:w="867" w:type="dxa"/>
            <w:shd w:val="clear" w:color="auto" w:fill="auto"/>
          </w:tcPr>
          <w:p w14:paraId="65281834" w14:textId="77777777" w:rsidR="007854B7" w:rsidRPr="00EF5447" w:rsidRDefault="007854B7" w:rsidP="00952A03">
            <w:pPr>
              <w:pStyle w:val="TAC"/>
              <w:rPr>
                <w:lang w:eastAsia="ja-JP"/>
              </w:rPr>
            </w:pPr>
            <w:r w:rsidRPr="00EF5447">
              <w:rPr>
                <w:rFonts w:cs="Arial"/>
                <w:lang w:eastAsia="ko-KR"/>
              </w:rPr>
              <w:t>n8</w:t>
            </w:r>
          </w:p>
        </w:tc>
        <w:tc>
          <w:tcPr>
            <w:tcW w:w="1167" w:type="dxa"/>
            <w:shd w:val="clear" w:color="auto" w:fill="auto"/>
            <w:noWrap/>
          </w:tcPr>
          <w:p w14:paraId="4E3563EC" w14:textId="77777777" w:rsidR="007854B7" w:rsidRPr="00EF5447" w:rsidRDefault="007854B7" w:rsidP="00952A03">
            <w:pPr>
              <w:pStyle w:val="TAC"/>
              <w:rPr>
                <w:lang w:eastAsia="ja-JP"/>
              </w:rPr>
            </w:pPr>
            <w:r w:rsidRPr="00EF5447">
              <w:rPr>
                <w:rFonts w:cs="Arial"/>
                <w:lang w:eastAsia="ko-KR"/>
              </w:rPr>
              <w:t>910</w:t>
            </w:r>
          </w:p>
        </w:tc>
        <w:tc>
          <w:tcPr>
            <w:tcW w:w="746" w:type="dxa"/>
            <w:shd w:val="clear" w:color="auto" w:fill="auto"/>
            <w:noWrap/>
          </w:tcPr>
          <w:p w14:paraId="71473730" w14:textId="77777777" w:rsidR="007854B7" w:rsidRPr="00EF5447" w:rsidRDefault="007854B7" w:rsidP="00952A03">
            <w:pPr>
              <w:pStyle w:val="TAC"/>
              <w:rPr>
                <w:lang w:eastAsia="ja-JP"/>
              </w:rPr>
            </w:pPr>
            <w:r w:rsidRPr="00EF5447">
              <w:rPr>
                <w:rFonts w:cs="Arial"/>
                <w:lang w:eastAsia="ko-KR"/>
              </w:rPr>
              <w:t>5</w:t>
            </w:r>
          </w:p>
        </w:tc>
        <w:tc>
          <w:tcPr>
            <w:tcW w:w="2266" w:type="dxa"/>
            <w:shd w:val="clear" w:color="auto" w:fill="auto"/>
            <w:noWrap/>
          </w:tcPr>
          <w:p w14:paraId="541D2033" w14:textId="77777777" w:rsidR="007854B7" w:rsidRPr="00EF5447" w:rsidRDefault="007854B7" w:rsidP="00952A03">
            <w:pPr>
              <w:pStyle w:val="TAC"/>
              <w:rPr>
                <w:lang w:eastAsia="ja-JP"/>
              </w:rPr>
            </w:pPr>
            <w:r w:rsidRPr="00EF5447">
              <w:rPr>
                <w:rFonts w:cs="Arial"/>
                <w:lang w:eastAsia="ko-KR"/>
              </w:rPr>
              <w:t>25</w:t>
            </w:r>
          </w:p>
        </w:tc>
        <w:tc>
          <w:tcPr>
            <w:tcW w:w="1323" w:type="dxa"/>
            <w:shd w:val="clear" w:color="auto" w:fill="auto"/>
            <w:noWrap/>
          </w:tcPr>
          <w:p w14:paraId="7C6936CA" w14:textId="77777777" w:rsidR="007854B7" w:rsidRPr="00EF5447" w:rsidRDefault="007854B7" w:rsidP="00952A03">
            <w:pPr>
              <w:pStyle w:val="TAC"/>
            </w:pPr>
            <w:r w:rsidRPr="00EF5447">
              <w:rPr>
                <w:rFonts w:cs="Arial"/>
                <w:lang w:eastAsia="ko-KR"/>
              </w:rPr>
              <w:t>955</w:t>
            </w:r>
          </w:p>
        </w:tc>
        <w:tc>
          <w:tcPr>
            <w:tcW w:w="867" w:type="dxa"/>
            <w:shd w:val="clear" w:color="auto" w:fill="auto"/>
          </w:tcPr>
          <w:p w14:paraId="6B67E3A8" w14:textId="77777777" w:rsidR="007854B7" w:rsidRPr="00EF5447" w:rsidRDefault="007854B7" w:rsidP="00952A03">
            <w:pPr>
              <w:pStyle w:val="TAC"/>
            </w:pPr>
            <w:r w:rsidRPr="00EF5447">
              <w:rPr>
                <w:rFonts w:eastAsia="Malgun Gothic" w:cs="Arial"/>
                <w:lang w:eastAsia="ko-KR"/>
              </w:rPr>
              <w:t>N/A</w:t>
            </w:r>
          </w:p>
        </w:tc>
        <w:tc>
          <w:tcPr>
            <w:tcW w:w="1248" w:type="dxa"/>
            <w:gridSpan w:val="2"/>
            <w:shd w:val="clear" w:color="auto" w:fill="auto"/>
          </w:tcPr>
          <w:p w14:paraId="0B95A30A" w14:textId="77777777" w:rsidR="007854B7" w:rsidRPr="00EF5447" w:rsidRDefault="007854B7" w:rsidP="00952A03">
            <w:pPr>
              <w:pStyle w:val="TAC"/>
            </w:pPr>
            <w:r w:rsidRPr="00EF5447">
              <w:rPr>
                <w:rFonts w:eastAsia="Malgun Gothic" w:cs="Arial"/>
                <w:lang w:eastAsia="ko-KR"/>
              </w:rPr>
              <w:t>N/A</w:t>
            </w:r>
          </w:p>
        </w:tc>
      </w:tr>
      <w:tr w:rsidR="007854B7" w:rsidRPr="00EF5447" w14:paraId="402ED7D3" w14:textId="77777777" w:rsidTr="00952A03">
        <w:trPr>
          <w:trHeight w:val="216"/>
          <w:jc w:val="center"/>
        </w:trPr>
        <w:tc>
          <w:tcPr>
            <w:tcW w:w="2258" w:type="dxa"/>
            <w:tcBorders>
              <w:top w:val="nil"/>
              <w:bottom w:val="nil"/>
            </w:tcBorders>
            <w:shd w:val="clear" w:color="auto" w:fill="auto"/>
          </w:tcPr>
          <w:p w14:paraId="38F30D9B" w14:textId="77777777" w:rsidR="007854B7" w:rsidRPr="00EF5447" w:rsidRDefault="007854B7" w:rsidP="00952A03">
            <w:pPr>
              <w:pStyle w:val="TAC"/>
            </w:pPr>
          </w:p>
        </w:tc>
        <w:tc>
          <w:tcPr>
            <w:tcW w:w="867" w:type="dxa"/>
            <w:shd w:val="clear" w:color="auto" w:fill="auto"/>
          </w:tcPr>
          <w:p w14:paraId="5F5DB76B" w14:textId="77777777" w:rsidR="007854B7" w:rsidRPr="00EF5447" w:rsidRDefault="007854B7" w:rsidP="00952A03">
            <w:pPr>
              <w:pStyle w:val="TAC"/>
              <w:rPr>
                <w:lang w:eastAsia="ja-JP"/>
              </w:rPr>
            </w:pPr>
            <w:r w:rsidRPr="00EF5447">
              <w:rPr>
                <w:rFonts w:cs="Arial"/>
                <w:lang w:eastAsia="ko-KR"/>
              </w:rPr>
              <w:t>n78</w:t>
            </w:r>
          </w:p>
        </w:tc>
        <w:tc>
          <w:tcPr>
            <w:tcW w:w="1167" w:type="dxa"/>
            <w:shd w:val="clear" w:color="auto" w:fill="auto"/>
            <w:noWrap/>
          </w:tcPr>
          <w:p w14:paraId="295261FC" w14:textId="77777777" w:rsidR="007854B7" w:rsidRPr="00EF5447" w:rsidRDefault="007854B7" w:rsidP="00952A03">
            <w:pPr>
              <w:pStyle w:val="TAC"/>
              <w:rPr>
                <w:lang w:eastAsia="ja-JP"/>
              </w:rPr>
            </w:pPr>
            <w:r w:rsidRPr="00EF5447">
              <w:rPr>
                <w:rFonts w:cs="Arial"/>
                <w:lang w:eastAsia="ko-KR"/>
              </w:rPr>
              <w:t>3458</w:t>
            </w:r>
          </w:p>
        </w:tc>
        <w:tc>
          <w:tcPr>
            <w:tcW w:w="746" w:type="dxa"/>
            <w:shd w:val="clear" w:color="auto" w:fill="auto"/>
            <w:noWrap/>
          </w:tcPr>
          <w:p w14:paraId="5885B96B" w14:textId="77777777" w:rsidR="007854B7" w:rsidRPr="00EF5447" w:rsidRDefault="007854B7" w:rsidP="00952A03">
            <w:pPr>
              <w:pStyle w:val="TAC"/>
              <w:rPr>
                <w:lang w:eastAsia="ja-JP"/>
              </w:rPr>
            </w:pPr>
            <w:r w:rsidRPr="00EF5447">
              <w:rPr>
                <w:rFonts w:cs="Arial"/>
                <w:lang w:eastAsia="ko-KR"/>
              </w:rPr>
              <w:t>10</w:t>
            </w:r>
          </w:p>
        </w:tc>
        <w:tc>
          <w:tcPr>
            <w:tcW w:w="2266" w:type="dxa"/>
            <w:shd w:val="clear" w:color="auto" w:fill="auto"/>
            <w:noWrap/>
          </w:tcPr>
          <w:p w14:paraId="1D27128B" w14:textId="77777777" w:rsidR="007854B7" w:rsidRPr="00EF5447" w:rsidRDefault="007854B7" w:rsidP="00952A03">
            <w:pPr>
              <w:pStyle w:val="TAC"/>
              <w:rPr>
                <w:lang w:eastAsia="ja-JP"/>
              </w:rPr>
            </w:pPr>
            <w:r w:rsidRPr="00EF5447">
              <w:rPr>
                <w:rFonts w:cs="Arial"/>
                <w:lang w:eastAsia="ko-KR"/>
              </w:rPr>
              <w:t>50</w:t>
            </w:r>
          </w:p>
        </w:tc>
        <w:tc>
          <w:tcPr>
            <w:tcW w:w="1323" w:type="dxa"/>
            <w:shd w:val="clear" w:color="auto" w:fill="auto"/>
            <w:noWrap/>
          </w:tcPr>
          <w:p w14:paraId="7EFF1BB6" w14:textId="77777777" w:rsidR="007854B7" w:rsidRPr="00EF5447" w:rsidRDefault="007854B7" w:rsidP="00952A03">
            <w:pPr>
              <w:pStyle w:val="TAC"/>
            </w:pPr>
            <w:r w:rsidRPr="00EF5447">
              <w:rPr>
                <w:rFonts w:cs="Arial"/>
                <w:lang w:eastAsia="ko-KR"/>
              </w:rPr>
              <w:t>3458</w:t>
            </w:r>
          </w:p>
        </w:tc>
        <w:tc>
          <w:tcPr>
            <w:tcW w:w="867" w:type="dxa"/>
            <w:shd w:val="clear" w:color="auto" w:fill="auto"/>
          </w:tcPr>
          <w:p w14:paraId="1BD6FE52" w14:textId="77777777" w:rsidR="007854B7" w:rsidRPr="00EF5447" w:rsidRDefault="007854B7" w:rsidP="00952A03">
            <w:pPr>
              <w:pStyle w:val="TAC"/>
            </w:pPr>
            <w:r w:rsidRPr="00EF5447">
              <w:rPr>
                <w:rFonts w:eastAsia="Malgun Gothic" w:cs="Arial"/>
                <w:lang w:eastAsia="ko-KR"/>
              </w:rPr>
              <w:t>9.1</w:t>
            </w:r>
          </w:p>
        </w:tc>
        <w:tc>
          <w:tcPr>
            <w:tcW w:w="1248" w:type="dxa"/>
            <w:gridSpan w:val="2"/>
            <w:shd w:val="clear" w:color="auto" w:fill="auto"/>
          </w:tcPr>
          <w:p w14:paraId="21E7442B" w14:textId="77777777" w:rsidR="007854B7" w:rsidRPr="00EF5447" w:rsidRDefault="007854B7" w:rsidP="00952A03">
            <w:pPr>
              <w:pStyle w:val="TAC"/>
              <w:rPr>
                <w:rFonts w:eastAsia="Malgun Gothic" w:cs="Arial"/>
                <w:lang w:eastAsia="ko-KR"/>
              </w:rPr>
            </w:pPr>
            <w:r w:rsidRPr="00EF5447">
              <w:rPr>
                <w:rFonts w:eastAsia="Malgun Gothic" w:cs="Arial"/>
                <w:lang w:eastAsia="ko-KR"/>
              </w:rPr>
              <w:t>IMD4</w:t>
            </w:r>
          </w:p>
        </w:tc>
      </w:tr>
      <w:tr w:rsidR="007854B7" w:rsidRPr="00EF5447" w14:paraId="7B243CDA" w14:textId="77777777" w:rsidTr="00952A03">
        <w:trPr>
          <w:trHeight w:val="216"/>
          <w:jc w:val="center"/>
        </w:trPr>
        <w:tc>
          <w:tcPr>
            <w:tcW w:w="2258" w:type="dxa"/>
            <w:tcBorders>
              <w:top w:val="nil"/>
              <w:bottom w:val="nil"/>
            </w:tcBorders>
            <w:shd w:val="clear" w:color="auto" w:fill="auto"/>
          </w:tcPr>
          <w:p w14:paraId="601A87F3" w14:textId="77777777" w:rsidR="007854B7" w:rsidRPr="00EF5447" w:rsidRDefault="007854B7" w:rsidP="00952A03">
            <w:pPr>
              <w:pStyle w:val="TAC"/>
            </w:pPr>
          </w:p>
        </w:tc>
        <w:tc>
          <w:tcPr>
            <w:tcW w:w="867" w:type="dxa"/>
            <w:shd w:val="clear" w:color="auto" w:fill="auto"/>
          </w:tcPr>
          <w:p w14:paraId="74DE6E5C" w14:textId="77777777" w:rsidR="007854B7" w:rsidRPr="00EF5447" w:rsidRDefault="007854B7" w:rsidP="00952A03">
            <w:pPr>
              <w:pStyle w:val="TAC"/>
              <w:rPr>
                <w:lang w:eastAsia="ja-JP"/>
              </w:rPr>
            </w:pPr>
            <w:r w:rsidRPr="00EF5447">
              <w:rPr>
                <w:rFonts w:cs="Arial"/>
                <w:lang w:eastAsia="ko-KR"/>
              </w:rPr>
              <w:t>28</w:t>
            </w:r>
          </w:p>
        </w:tc>
        <w:tc>
          <w:tcPr>
            <w:tcW w:w="1167" w:type="dxa"/>
            <w:shd w:val="clear" w:color="auto" w:fill="auto"/>
            <w:noWrap/>
          </w:tcPr>
          <w:p w14:paraId="143CADA5" w14:textId="77777777" w:rsidR="007854B7" w:rsidRPr="00EF5447" w:rsidRDefault="007854B7" w:rsidP="00952A03">
            <w:pPr>
              <w:pStyle w:val="TAC"/>
              <w:rPr>
                <w:lang w:eastAsia="ja-JP"/>
              </w:rPr>
            </w:pPr>
            <w:r w:rsidRPr="00EF5447">
              <w:rPr>
                <w:rFonts w:cs="Arial"/>
                <w:lang w:eastAsia="ko-KR"/>
              </w:rPr>
              <w:t>713</w:t>
            </w:r>
          </w:p>
        </w:tc>
        <w:tc>
          <w:tcPr>
            <w:tcW w:w="746" w:type="dxa"/>
            <w:shd w:val="clear" w:color="auto" w:fill="auto"/>
            <w:noWrap/>
          </w:tcPr>
          <w:p w14:paraId="76DE4DE8" w14:textId="77777777" w:rsidR="007854B7" w:rsidRPr="00EF5447" w:rsidRDefault="007854B7" w:rsidP="00952A03">
            <w:pPr>
              <w:pStyle w:val="TAC"/>
              <w:rPr>
                <w:lang w:eastAsia="ja-JP"/>
              </w:rPr>
            </w:pPr>
            <w:r w:rsidRPr="00EF5447">
              <w:rPr>
                <w:rFonts w:cs="Arial"/>
                <w:lang w:eastAsia="ko-KR"/>
              </w:rPr>
              <w:t>5</w:t>
            </w:r>
          </w:p>
        </w:tc>
        <w:tc>
          <w:tcPr>
            <w:tcW w:w="2266" w:type="dxa"/>
            <w:shd w:val="clear" w:color="auto" w:fill="auto"/>
            <w:noWrap/>
          </w:tcPr>
          <w:p w14:paraId="495FBB9C" w14:textId="77777777" w:rsidR="007854B7" w:rsidRPr="00EF5447" w:rsidRDefault="007854B7" w:rsidP="00952A03">
            <w:pPr>
              <w:pStyle w:val="TAC"/>
              <w:rPr>
                <w:lang w:eastAsia="ja-JP"/>
              </w:rPr>
            </w:pPr>
            <w:r w:rsidRPr="00EF5447">
              <w:rPr>
                <w:rFonts w:cs="Arial"/>
                <w:lang w:eastAsia="ko-KR"/>
              </w:rPr>
              <w:t>25</w:t>
            </w:r>
          </w:p>
        </w:tc>
        <w:tc>
          <w:tcPr>
            <w:tcW w:w="1323" w:type="dxa"/>
            <w:shd w:val="clear" w:color="auto" w:fill="auto"/>
            <w:noWrap/>
          </w:tcPr>
          <w:p w14:paraId="78AD3319" w14:textId="77777777" w:rsidR="007854B7" w:rsidRPr="00EF5447" w:rsidRDefault="007854B7" w:rsidP="00952A03">
            <w:pPr>
              <w:pStyle w:val="TAC"/>
            </w:pPr>
            <w:r w:rsidRPr="00EF5447">
              <w:rPr>
                <w:rFonts w:cs="Arial"/>
                <w:lang w:eastAsia="ko-KR"/>
              </w:rPr>
              <w:t>768</w:t>
            </w:r>
          </w:p>
        </w:tc>
        <w:tc>
          <w:tcPr>
            <w:tcW w:w="867" w:type="dxa"/>
            <w:shd w:val="clear" w:color="auto" w:fill="auto"/>
          </w:tcPr>
          <w:p w14:paraId="278E47B6" w14:textId="77777777" w:rsidR="007854B7" w:rsidRPr="00EF5447" w:rsidRDefault="007854B7" w:rsidP="00952A03">
            <w:pPr>
              <w:pStyle w:val="TAC"/>
            </w:pPr>
            <w:r w:rsidRPr="00EF5447">
              <w:rPr>
                <w:rFonts w:eastAsia="Malgun Gothic" w:cs="Arial"/>
                <w:lang w:eastAsia="ko-KR"/>
              </w:rPr>
              <w:t>N/A</w:t>
            </w:r>
          </w:p>
        </w:tc>
        <w:tc>
          <w:tcPr>
            <w:tcW w:w="1248" w:type="dxa"/>
            <w:gridSpan w:val="2"/>
            <w:shd w:val="clear" w:color="auto" w:fill="auto"/>
          </w:tcPr>
          <w:p w14:paraId="1861CDE3" w14:textId="77777777" w:rsidR="007854B7" w:rsidRPr="00EF5447" w:rsidRDefault="007854B7" w:rsidP="00952A03">
            <w:pPr>
              <w:pStyle w:val="TAC"/>
            </w:pPr>
            <w:r w:rsidRPr="00EF5447">
              <w:rPr>
                <w:rFonts w:eastAsia="Malgun Gothic" w:cs="Arial"/>
                <w:lang w:eastAsia="ko-KR"/>
              </w:rPr>
              <w:t>N/A</w:t>
            </w:r>
          </w:p>
        </w:tc>
      </w:tr>
      <w:tr w:rsidR="007854B7" w:rsidRPr="00EF5447" w14:paraId="5B209F45" w14:textId="77777777" w:rsidTr="00952A03">
        <w:trPr>
          <w:trHeight w:val="216"/>
          <w:jc w:val="center"/>
        </w:trPr>
        <w:tc>
          <w:tcPr>
            <w:tcW w:w="2258" w:type="dxa"/>
            <w:tcBorders>
              <w:top w:val="nil"/>
              <w:bottom w:val="nil"/>
            </w:tcBorders>
            <w:shd w:val="clear" w:color="auto" w:fill="auto"/>
          </w:tcPr>
          <w:p w14:paraId="383F6AA9" w14:textId="77777777" w:rsidR="007854B7" w:rsidRPr="00EF5447" w:rsidRDefault="007854B7" w:rsidP="00952A03">
            <w:pPr>
              <w:pStyle w:val="TAC"/>
            </w:pPr>
          </w:p>
        </w:tc>
        <w:tc>
          <w:tcPr>
            <w:tcW w:w="867" w:type="dxa"/>
            <w:shd w:val="clear" w:color="auto" w:fill="auto"/>
          </w:tcPr>
          <w:p w14:paraId="73EBABC9" w14:textId="77777777" w:rsidR="007854B7" w:rsidRPr="00EF5447" w:rsidRDefault="007854B7" w:rsidP="00952A03">
            <w:pPr>
              <w:pStyle w:val="TAC"/>
              <w:rPr>
                <w:lang w:eastAsia="ja-JP"/>
              </w:rPr>
            </w:pPr>
            <w:r w:rsidRPr="00EF5447">
              <w:rPr>
                <w:rFonts w:cs="Arial"/>
                <w:lang w:eastAsia="ko-KR"/>
              </w:rPr>
              <w:t>n8</w:t>
            </w:r>
          </w:p>
        </w:tc>
        <w:tc>
          <w:tcPr>
            <w:tcW w:w="1167" w:type="dxa"/>
            <w:shd w:val="clear" w:color="auto" w:fill="auto"/>
            <w:noWrap/>
          </w:tcPr>
          <w:p w14:paraId="332A286B" w14:textId="77777777" w:rsidR="007854B7" w:rsidRPr="00EF5447" w:rsidRDefault="007854B7" w:rsidP="00952A03">
            <w:pPr>
              <w:pStyle w:val="TAC"/>
              <w:rPr>
                <w:lang w:eastAsia="ja-JP"/>
              </w:rPr>
            </w:pPr>
            <w:r w:rsidRPr="00EF5447">
              <w:rPr>
                <w:rFonts w:cs="Arial"/>
                <w:lang w:eastAsia="ko-KR"/>
              </w:rPr>
              <w:t>890</w:t>
            </w:r>
          </w:p>
        </w:tc>
        <w:tc>
          <w:tcPr>
            <w:tcW w:w="746" w:type="dxa"/>
            <w:shd w:val="clear" w:color="auto" w:fill="auto"/>
            <w:noWrap/>
          </w:tcPr>
          <w:p w14:paraId="735D6803" w14:textId="77777777" w:rsidR="007854B7" w:rsidRPr="00EF5447" w:rsidRDefault="007854B7" w:rsidP="00952A03">
            <w:pPr>
              <w:pStyle w:val="TAC"/>
              <w:rPr>
                <w:lang w:eastAsia="ja-JP"/>
              </w:rPr>
            </w:pPr>
            <w:r w:rsidRPr="00EF5447">
              <w:rPr>
                <w:rFonts w:cs="Arial"/>
                <w:lang w:eastAsia="ko-KR"/>
              </w:rPr>
              <w:t>5</w:t>
            </w:r>
          </w:p>
        </w:tc>
        <w:tc>
          <w:tcPr>
            <w:tcW w:w="2266" w:type="dxa"/>
            <w:shd w:val="clear" w:color="auto" w:fill="auto"/>
            <w:noWrap/>
          </w:tcPr>
          <w:p w14:paraId="616C1E71" w14:textId="77777777" w:rsidR="007854B7" w:rsidRPr="00EF5447" w:rsidRDefault="007854B7" w:rsidP="00952A03">
            <w:pPr>
              <w:pStyle w:val="TAC"/>
              <w:rPr>
                <w:lang w:eastAsia="ja-JP"/>
              </w:rPr>
            </w:pPr>
            <w:r w:rsidRPr="00EF5447">
              <w:rPr>
                <w:rFonts w:cs="Arial"/>
                <w:lang w:eastAsia="ko-KR"/>
              </w:rPr>
              <w:t>25</w:t>
            </w:r>
          </w:p>
        </w:tc>
        <w:tc>
          <w:tcPr>
            <w:tcW w:w="1323" w:type="dxa"/>
            <w:shd w:val="clear" w:color="auto" w:fill="auto"/>
            <w:noWrap/>
          </w:tcPr>
          <w:p w14:paraId="0BD8CFDD" w14:textId="77777777" w:rsidR="007854B7" w:rsidRPr="00EF5447" w:rsidRDefault="007854B7" w:rsidP="00952A03">
            <w:pPr>
              <w:pStyle w:val="TAC"/>
            </w:pPr>
            <w:r w:rsidRPr="00EF5447">
              <w:rPr>
                <w:rFonts w:cs="Arial"/>
                <w:lang w:eastAsia="ko-KR"/>
              </w:rPr>
              <w:t>935</w:t>
            </w:r>
          </w:p>
        </w:tc>
        <w:tc>
          <w:tcPr>
            <w:tcW w:w="867" w:type="dxa"/>
            <w:shd w:val="clear" w:color="auto" w:fill="auto"/>
          </w:tcPr>
          <w:p w14:paraId="17AAF999" w14:textId="77777777" w:rsidR="007854B7" w:rsidRPr="00EF5447" w:rsidRDefault="007854B7" w:rsidP="00952A03">
            <w:pPr>
              <w:pStyle w:val="TAC"/>
            </w:pPr>
            <w:r w:rsidRPr="00EF5447">
              <w:rPr>
                <w:rFonts w:eastAsia="Malgun Gothic" w:cs="Arial"/>
                <w:lang w:eastAsia="ko-KR"/>
              </w:rPr>
              <w:t>4.3</w:t>
            </w:r>
          </w:p>
        </w:tc>
        <w:tc>
          <w:tcPr>
            <w:tcW w:w="1248" w:type="dxa"/>
            <w:gridSpan w:val="2"/>
            <w:shd w:val="clear" w:color="auto" w:fill="auto"/>
          </w:tcPr>
          <w:p w14:paraId="153631C9" w14:textId="77777777" w:rsidR="007854B7" w:rsidRPr="00EF5447" w:rsidRDefault="007854B7" w:rsidP="00952A03">
            <w:pPr>
              <w:pStyle w:val="TAC"/>
              <w:rPr>
                <w:rFonts w:eastAsia="Malgun Gothic" w:cs="Arial"/>
                <w:lang w:eastAsia="ko-KR"/>
              </w:rPr>
            </w:pPr>
            <w:r w:rsidRPr="00EF5447">
              <w:rPr>
                <w:rFonts w:eastAsia="Malgun Gothic" w:cs="Arial"/>
                <w:lang w:eastAsia="ko-KR"/>
              </w:rPr>
              <w:t>IMD5</w:t>
            </w:r>
          </w:p>
        </w:tc>
      </w:tr>
      <w:tr w:rsidR="007854B7" w:rsidRPr="00EF5447" w14:paraId="3D6E0C0B" w14:textId="77777777" w:rsidTr="00952A03">
        <w:trPr>
          <w:trHeight w:val="216"/>
          <w:jc w:val="center"/>
        </w:trPr>
        <w:tc>
          <w:tcPr>
            <w:tcW w:w="2258" w:type="dxa"/>
            <w:tcBorders>
              <w:top w:val="nil"/>
              <w:bottom w:val="single" w:sz="4" w:space="0" w:color="auto"/>
            </w:tcBorders>
            <w:shd w:val="clear" w:color="auto" w:fill="auto"/>
          </w:tcPr>
          <w:p w14:paraId="0D8AFD33" w14:textId="77777777" w:rsidR="007854B7" w:rsidRPr="00EF5447" w:rsidRDefault="007854B7" w:rsidP="00952A03">
            <w:pPr>
              <w:pStyle w:val="TAC"/>
            </w:pPr>
          </w:p>
        </w:tc>
        <w:tc>
          <w:tcPr>
            <w:tcW w:w="867" w:type="dxa"/>
            <w:shd w:val="clear" w:color="auto" w:fill="auto"/>
          </w:tcPr>
          <w:p w14:paraId="28204CEB" w14:textId="77777777" w:rsidR="007854B7" w:rsidRPr="00EF5447" w:rsidRDefault="007854B7" w:rsidP="00952A03">
            <w:pPr>
              <w:pStyle w:val="TAC"/>
              <w:rPr>
                <w:lang w:eastAsia="ja-JP"/>
              </w:rPr>
            </w:pPr>
            <w:r w:rsidRPr="00EF5447">
              <w:rPr>
                <w:rFonts w:cs="Arial"/>
                <w:lang w:eastAsia="ko-KR"/>
              </w:rPr>
              <w:t>n78</w:t>
            </w:r>
          </w:p>
        </w:tc>
        <w:tc>
          <w:tcPr>
            <w:tcW w:w="1167" w:type="dxa"/>
            <w:shd w:val="clear" w:color="auto" w:fill="auto"/>
            <w:noWrap/>
          </w:tcPr>
          <w:p w14:paraId="7A33A078" w14:textId="77777777" w:rsidR="007854B7" w:rsidRPr="00EF5447" w:rsidRDefault="007854B7" w:rsidP="00952A03">
            <w:pPr>
              <w:pStyle w:val="TAC"/>
              <w:rPr>
                <w:lang w:eastAsia="ja-JP"/>
              </w:rPr>
            </w:pPr>
            <w:r w:rsidRPr="00EF5447">
              <w:rPr>
                <w:rFonts w:cs="Arial"/>
                <w:lang w:eastAsia="ko-KR"/>
              </w:rPr>
              <w:t>3787</w:t>
            </w:r>
          </w:p>
        </w:tc>
        <w:tc>
          <w:tcPr>
            <w:tcW w:w="746" w:type="dxa"/>
            <w:shd w:val="clear" w:color="auto" w:fill="auto"/>
            <w:noWrap/>
          </w:tcPr>
          <w:p w14:paraId="29A01847" w14:textId="77777777" w:rsidR="007854B7" w:rsidRPr="00EF5447" w:rsidRDefault="007854B7" w:rsidP="00952A03">
            <w:pPr>
              <w:pStyle w:val="TAC"/>
              <w:rPr>
                <w:lang w:eastAsia="ja-JP"/>
              </w:rPr>
            </w:pPr>
            <w:r w:rsidRPr="00EF5447">
              <w:rPr>
                <w:rFonts w:cs="Arial"/>
                <w:lang w:eastAsia="ko-KR"/>
              </w:rPr>
              <w:t>10</w:t>
            </w:r>
          </w:p>
        </w:tc>
        <w:tc>
          <w:tcPr>
            <w:tcW w:w="2266" w:type="dxa"/>
            <w:shd w:val="clear" w:color="auto" w:fill="auto"/>
            <w:noWrap/>
          </w:tcPr>
          <w:p w14:paraId="7DD018DB" w14:textId="77777777" w:rsidR="007854B7" w:rsidRPr="00EF5447" w:rsidRDefault="007854B7" w:rsidP="00952A03">
            <w:pPr>
              <w:pStyle w:val="TAC"/>
              <w:rPr>
                <w:lang w:eastAsia="ja-JP"/>
              </w:rPr>
            </w:pPr>
            <w:r w:rsidRPr="00EF5447">
              <w:rPr>
                <w:rFonts w:cs="Arial"/>
                <w:lang w:eastAsia="ko-KR"/>
              </w:rPr>
              <w:t>50</w:t>
            </w:r>
          </w:p>
        </w:tc>
        <w:tc>
          <w:tcPr>
            <w:tcW w:w="1323" w:type="dxa"/>
            <w:shd w:val="clear" w:color="auto" w:fill="auto"/>
            <w:noWrap/>
          </w:tcPr>
          <w:p w14:paraId="33568B30" w14:textId="77777777" w:rsidR="007854B7" w:rsidRPr="00EF5447" w:rsidRDefault="007854B7" w:rsidP="00952A03">
            <w:pPr>
              <w:pStyle w:val="TAC"/>
            </w:pPr>
            <w:r w:rsidRPr="00EF5447">
              <w:rPr>
                <w:rFonts w:cs="Arial"/>
                <w:lang w:eastAsia="ko-KR"/>
              </w:rPr>
              <w:t>3787</w:t>
            </w:r>
          </w:p>
        </w:tc>
        <w:tc>
          <w:tcPr>
            <w:tcW w:w="867" w:type="dxa"/>
            <w:shd w:val="clear" w:color="auto" w:fill="auto"/>
          </w:tcPr>
          <w:p w14:paraId="1A266D35" w14:textId="77777777" w:rsidR="007854B7" w:rsidRPr="00EF5447" w:rsidRDefault="007854B7" w:rsidP="00952A03">
            <w:pPr>
              <w:pStyle w:val="TAC"/>
            </w:pPr>
            <w:r w:rsidRPr="00EF5447">
              <w:rPr>
                <w:rFonts w:eastAsia="Malgun Gothic" w:cs="Arial"/>
                <w:lang w:eastAsia="ko-KR"/>
              </w:rPr>
              <w:t>N/A</w:t>
            </w:r>
          </w:p>
        </w:tc>
        <w:tc>
          <w:tcPr>
            <w:tcW w:w="1248" w:type="dxa"/>
            <w:gridSpan w:val="2"/>
            <w:shd w:val="clear" w:color="auto" w:fill="auto"/>
          </w:tcPr>
          <w:p w14:paraId="4F3849A5" w14:textId="77777777" w:rsidR="007854B7" w:rsidRPr="00EF5447" w:rsidRDefault="007854B7" w:rsidP="00952A03">
            <w:pPr>
              <w:pStyle w:val="TAC"/>
            </w:pPr>
            <w:r w:rsidRPr="00EF5447">
              <w:rPr>
                <w:rFonts w:eastAsia="Malgun Gothic" w:cs="Arial"/>
                <w:lang w:eastAsia="ko-KR"/>
              </w:rPr>
              <w:t>N/A</w:t>
            </w:r>
          </w:p>
        </w:tc>
      </w:tr>
      <w:tr w:rsidR="007854B7" w:rsidRPr="00EF5447" w14:paraId="6A396596" w14:textId="77777777" w:rsidTr="00952A03">
        <w:trPr>
          <w:trHeight w:val="216"/>
          <w:jc w:val="center"/>
        </w:trPr>
        <w:tc>
          <w:tcPr>
            <w:tcW w:w="2258" w:type="dxa"/>
            <w:tcBorders>
              <w:top w:val="nil"/>
              <w:bottom w:val="nil"/>
            </w:tcBorders>
            <w:shd w:val="clear" w:color="auto" w:fill="auto"/>
          </w:tcPr>
          <w:p w14:paraId="41D0D850" w14:textId="77777777" w:rsidR="007854B7" w:rsidRPr="00EF5447" w:rsidRDefault="007854B7" w:rsidP="00952A03">
            <w:pPr>
              <w:pStyle w:val="TAC"/>
            </w:pPr>
            <w:r>
              <w:rPr>
                <w:rFonts w:cs="Arial"/>
                <w:szCs w:val="18"/>
                <w:lang w:val="sv-SE" w:eastAsia="ja-JP"/>
              </w:rPr>
              <w:lastRenderedPageBreak/>
              <w:t>DC_28A-40A_n78A</w:t>
            </w:r>
            <w:r>
              <w:rPr>
                <w:rFonts w:cs="Arial"/>
                <w:szCs w:val="18"/>
                <w:lang w:val="sv-SE" w:eastAsia="ja-JP"/>
              </w:rPr>
              <w:br/>
            </w:r>
            <w:r>
              <w:t>DC_28A-40C_n78A</w:t>
            </w:r>
          </w:p>
        </w:tc>
        <w:tc>
          <w:tcPr>
            <w:tcW w:w="867" w:type="dxa"/>
            <w:shd w:val="clear" w:color="auto" w:fill="auto"/>
            <w:vAlign w:val="center"/>
          </w:tcPr>
          <w:p w14:paraId="0407587F" w14:textId="77777777" w:rsidR="007854B7" w:rsidRPr="00EF5447" w:rsidRDefault="007854B7" w:rsidP="00952A03">
            <w:pPr>
              <w:pStyle w:val="TAC"/>
              <w:rPr>
                <w:rFonts w:cs="Arial"/>
                <w:lang w:eastAsia="ko-KR"/>
              </w:rPr>
            </w:pPr>
            <w:r>
              <w:rPr>
                <w:rFonts w:eastAsia="Malgun Gothic"/>
                <w:szCs w:val="18"/>
                <w:lang w:eastAsia="ko-KR"/>
              </w:rPr>
              <w:t>28</w:t>
            </w:r>
          </w:p>
        </w:tc>
        <w:tc>
          <w:tcPr>
            <w:tcW w:w="1167" w:type="dxa"/>
            <w:shd w:val="clear" w:color="auto" w:fill="auto"/>
            <w:noWrap/>
            <w:vAlign w:val="center"/>
          </w:tcPr>
          <w:p w14:paraId="28DAB50A" w14:textId="77777777" w:rsidR="007854B7" w:rsidRPr="00EF5447" w:rsidRDefault="007854B7" w:rsidP="00952A03">
            <w:pPr>
              <w:pStyle w:val="TAC"/>
              <w:rPr>
                <w:rFonts w:cs="Arial"/>
                <w:lang w:eastAsia="ko-KR"/>
              </w:rPr>
            </w:pPr>
            <w:r>
              <w:t>N/A</w:t>
            </w:r>
          </w:p>
        </w:tc>
        <w:tc>
          <w:tcPr>
            <w:tcW w:w="746" w:type="dxa"/>
            <w:shd w:val="clear" w:color="auto" w:fill="auto"/>
            <w:noWrap/>
            <w:vAlign w:val="center"/>
          </w:tcPr>
          <w:p w14:paraId="695FFD3F" w14:textId="77777777" w:rsidR="007854B7" w:rsidRPr="00EF5447" w:rsidRDefault="007854B7" w:rsidP="00952A03">
            <w:pPr>
              <w:pStyle w:val="TAC"/>
              <w:rPr>
                <w:rFonts w:cs="Arial"/>
                <w:lang w:eastAsia="ko-KR"/>
              </w:rPr>
            </w:pPr>
            <w:r>
              <w:rPr>
                <w:rFonts w:eastAsia="Malgun Gothic"/>
                <w:szCs w:val="18"/>
                <w:lang w:eastAsia="ko-KR"/>
              </w:rPr>
              <w:t>5</w:t>
            </w:r>
          </w:p>
        </w:tc>
        <w:tc>
          <w:tcPr>
            <w:tcW w:w="2266" w:type="dxa"/>
            <w:shd w:val="clear" w:color="auto" w:fill="auto"/>
            <w:noWrap/>
            <w:vAlign w:val="center"/>
          </w:tcPr>
          <w:p w14:paraId="22835811" w14:textId="77777777" w:rsidR="007854B7" w:rsidRPr="00EF5447" w:rsidRDefault="007854B7" w:rsidP="00952A03">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23D65985" w14:textId="77777777" w:rsidR="007854B7" w:rsidRPr="00EF5447" w:rsidRDefault="007854B7" w:rsidP="00952A03">
            <w:pPr>
              <w:pStyle w:val="TAC"/>
              <w:rPr>
                <w:rFonts w:cs="Arial"/>
                <w:lang w:eastAsia="ko-KR"/>
              </w:rPr>
            </w:pPr>
            <w:r>
              <w:rPr>
                <w:rFonts w:eastAsia="Malgun Gothic"/>
                <w:szCs w:val="18"/>
                <w:lang w:eastAsia="ko-KR"/>
              </w:rPr>
              <w:t>800.5</w:t>
            </w:r>
          </w:p>
        </w:tc>
        <w:tc>
          <w:tcPr>
            <w:tcW w:w="867" w:type="dxa"/>
            <w:shd w:val="clear" w:color="auto" w:fill="auto"/>
            <w:vAlign w:val="center"/>
          </w:tcPr>
          <w:p w14:paraId="713518E2" w14:textId="77777777" w:rsidR="007854B7" w:rsidRPr="00EF5447" w:rsidRDefault="007854B7" w:rsidP="00952A03">
            <w:pPr>
              <w:pStyle w:val="TAC"/>
              <w:rPr>
                <w:rFonts w:eastAsia="Malgun Gothic" w:cs="Arial"/>
                <w:lang w:eastAsia="ko-KR"/>
              </w:rPr>
            </w:pPr>
            <w:r>
              <w:t>11</w:t>
            </w:r>
          </w:p>
        </w:tc>
        <w:tc>
          <w:tcPr>
            <w:tcW w:w="1248" w:type="dxa"/>
            <w:gridSpan w:val="2"/>
            <w:shd w:val="clear" w:color="auto" w:fill="auto"/>
            <w:vAlign w:val="center"/>
          </w:tcPr>
          <w:p w14:paraId="1D088094" w14:textId="77777777" w:rsidR="007854B7" w:rsidRPr="00EF5447" w:rsidRDefault="007854B7" w:rsidP="00952A03">
            <w:pPr>
              <w:pStyle w:val="TAC"/>
              <w:rPr>
                <w:rFonts w:eastAsia="Malgun Gothic" w:cs="Arial"/>
                <w:lang w:eastAsia="ko-KR"/>
              </w:rPr>
            </w:pPr>
            <w:r>
              <w:t>IMD3</w:t>
            </w:r>
          </w:p>
        </w:tc>
      </w:tr>
      <w:tr w:rsidR="007854B7" w:rsidRPr="00EF5447" w14:paraId="27DBB344" w14:textId="77777777" w:rsidTr="00952A03">
        <w:trPr>
          <w:trHeight w:val="216"/>
          <w:jc w:val="center"/>
        </w:trPr>
        <w:tc>
          <w:tcPr>
            <w:tcW w:w="2258" w:type="dxa"/>
            <w:tcBorders>
              <w:top w:val="nil"/>
              <w:bottom w:val="nil"/>
            </w:tcBorders>
            <w:shd w:val="clear" w:color="auto" w:fill="auto"/>
            <w:vAlign w:val="center"/>
          </w:tcPr>
          <w:p w14:paraId="36FB11B2" w14:textId="77777777" w:rsidR="007854B7" w:rsidRPr="00EF5447" w:rsidRDefault="007854B7" w:rsidP="00952A03">
            <w:pPr>
              <w:pStyle w:val="TAC"/>
            </w:pPr>
          </w:p>
        </w:tc>
        <w:tc>
          <w:tcPr>
            <w:tcW w:w="867" w:type="dxa"/>
            <w:shd w:val="clear" w:color="auto" w:fill="auto"/>
            <w:vAlign w:val="center"/>
          </w:tcPr>
          <w:p w14:paraId="58E2AA36" w14:textId="77777777" w:rsidR="007854B7" w:rsidRPr="00EF5447" w:rsidRDefault="007854B7" w:rsidP="00952A03">
            <w:pPr>
              <w:pStyle w:val="TAC"/>
              <w:rPr>
                <w:rFonts w:cs="Arial"/>
                <w:lang w:eastAsia="ko-KR"/>
              </w:rPr>
            </w:pPr>
            <w:r>
              <w:rPr>
                <w:rFonts w:eastAsia="Malgun Gothic"/>
                <w:szCs w:val="18"/>
                <w:lang w:eastAsia="ko-KR"/>
              </w:rPr>
              <w:t>40</w:t>
            </w:r>
          </w:p>
        </w:tc>
        <w:tc>
          <w:tcPr>
            <w:tcW w:w="1167" w:type="dxa"/>
            <w:shd w:val="clear" w:color="auto" w:fill="auto"/>
            <w:noWrap/>
            <w:vAlign w:val="center"/>
          </w:tcPr>
          <w:p w14:paraId="0AA8BD93" w14:textId="77777777" w:rsidR="007854B7" w:rsidRPr="00EF5447" w:rsidRDefault="007854B7" w:rsidP="00952A03">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067D6FB8" w14:textId="77777777" w:rsidR="007854B7" w:rsidRPr="00EF5447" w:rsidRDefault="007854B7" w:rsidP="00952A03">
            <w:pPr>
              <w:pStyle w:val="TAC"/>
              <w:rPr>
                <w:rFonts w:cs="Arial"/>
                <w:lang w:eastAsia="ko-KR"/>
              </w:rPr>
            </w:pPr>
            <w:r>
              <w:rPr>
                <w:rFonts w:eastAsia="Malgun Gothic"/>
                <w:szCs w:val="18"/>
                <w:lang w:eastAsia="ko-KR"/>
              </w:rPr>
              <w:t>5</w:t>
            </w:r>
          </w:p>
        </w:tc>
        <w:tc>
          <w:tcPr>
            <w:tcW w:w="2266" w:type="dxa"/>
            <w:shd w:val="clear" w:color="auto" w:fill="auto"/>
            <w:noWrap/>
            <w:vAlign w:val="center"/>
          </w:tcPr>
          <w:p w14:paraId="1533ABFB" w14:textId="77777777" w:rsidR="007854B7" w:rsidRPr="00EF5447" w:rsidRDefault="007854B7" w:rsidP="00952A03">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7A597041" w14:textId="77777777" w:rsidR="007854B7" w:rsidRPr="00EF5447" w:rsidRDefault="007854B7" w:rsidP="00952A03">
            <w:pPr>
              <w:pStyle w:val="TAC"/>
              <w:rPr>
                <w:rFonts w:cs="Arial"/>
                <w:lang w:eastAsia="ko-KR"/>
              </w:rPr>
            </w:pPr>
            <w:r>
              <w:rPr>
                <w:rFonts w:eastAsia="Malgun Gothic"/>
                <w:szCs w:val="18"/>
                <w:lang w:eastAsia="ko-KR"/>
              </w:rPr>
              <w:t>2302.5</w:t>
            </w:r>
          </w:p>
        </w:tc>
        <w:tc>
          <w:tcPr>
            <w:tcW w:w="867" w:type="dxa"/>
            <w:shd w:val="clear" w:color="auto" w:fill="auto"/>
            <w:vAlign w:val="center"/>
          </w:tcPr>
          <w:p w14:paraId="54347708" w14:textId="77777777" w:rsidR="007854B7" w:rsidRPr="00EF5447" w:rsidRDefault="007854B7" w:rsidP="00952A03">
            <w:pPr>
              <w:pStyle w:val="TAC"/>
              <w:rPr>
                <w:rFonts w:eastAsia="Malgun Gothic" w:cs="Arial"/>
                <w:lang w:eastAsia="ko-KR"/>
              </w:rPr>
            </w:pPr>
            <w:r>
              <w:t>N/A</w:t>
            </w:r>
          </w:p>
        </w:tc>
        <w:tc>
          <w:tcPr>
            <w:tcW w:w="1248" w:type="dxa"/>
            <w:gridSpan w:val="2"/>
            <w:shd w:val="clear" w:color="auto" w:fill="auto"/>
            <w:vAlign w:val="center"/>
          </w:tcPr>
          <w:p w14:paraId="7BC74CD6" w14:textId="77777777" w:rsidR="007854B7" w:rsidRPr="00EF5447" w:rsidRDefault="007854B7" w:rsidP="00952A03">
            <w:pPr>
              <w:pStyle w:val="TAC"/>
              <w:rPr>
                <w:rFonts w:eastAsia="Malgun Gothic" w:cs="Arial"/>
                <w:lang w:eastAsia="ko-KR"/>
              </w:rPr>
            </w:pPr>
            <w:r>
              <w:t>N/A</w:t>
            </w:r>
          </w:p>
        </w:tc>
      </w:tr>
      <w:tr w:rsidR="007854B7" w:rsidRPr="00EF5447" w14:paraId="07425524" w14:textId="77777777" w:rsidTr="00952A03">
        <w:trPr>
          <w:trHeight w:val="216"/>
          <w:jc w:val="center"/>
        </w:trPr>
        <w:tc>
          <w:tcPr>
            <w:tcW w:w="2258" w:type="dxa"/>
            <w:tcBorders>
              <w:top w:val="nil"/>
              <w:bottom w:val="nil"/>
            </w:tcBorders>
            <w:shd w:val="clear" w:color="auto" w:fill="auto"/>
            <w:vAlign w:val="center"/>
          </w:tcPr>
          <w:p w14:paraId="3279058E" w14:textId="77777777" w:rsidR="007854B7" w:rsidRPr="00EF5447" w:rsidRDefault="007854B7" w:rsidP="00952A03">
            <w:pPr>
              <w:pStyle w:val="TAC"/>
            </w:pPr>
          </w:p>
        </w:tc>
        <w:tc>
          <w:tcPr>
            <w:tcW w:w="867" w:type="dxa"/>
            <w:shd w:val="clear" w:color="auto" w:fill="auto"/>
            <w:vAlign w:val="center"/>
          </w:tcPr>
          <w:p w14:paraId="67D6E7DC" w14:textId="77777777" w:rsidR="007854B7" w:rsidRPr="00EF5447" w:rsidRDefault="007854B7" w:rsidP="00952A03">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3A89C381" w14:textId="77777777" w:rsidR="007854B7" w:rsidRPr="00EF5447" w:rsidRDefault="007854B7" w:rsidP="00952A03">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521E0ADF" w14:textId="77777777" w:rsidR="007854B7" w:rsidRPr="00EF5447" w:rsidRDefault="007854B7" w:rsidP="00952A03">
            <w:pPr>
              <w:pStyle w:val="TAC"/>
              <w:rPr>
                <w:rFonts w:cs="Arial"/>
                <w:lang w:eastAsia="ko-KR"/>
              </w:rPr>
            </w:pPr>
            <w:r>
              <w:rPr>
                <w:rFonts w:eastAsia="Malgun Gothic"/>
                <w:szCs w:val="18"/>
                <w:lang w:eastAsia="ko-KR"/>
              </w:rPr>
              <w:t>10</w:t>
            </w:r>
          </w:p>
        </w:tc>
        <w:tc>
          <w:tcPr>
            <w:tcW w:w="2266" w:type="dxa"/>
            <w:shd w:val="clear" w:color="auto" w:fill="auto"/>
            <w:noWrap/>
            <w:vAlign w:val="center"/>
          </w:tcPr>
          <w:p w14:paraId="6593F323" w14:textId="77777777" w:rsidR="007854B7" w:rsidRPr="00EF5447" w:rsidRDefault="007854B7" w:rsidP="00952A03">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77E375A8" w14:textId="77777777" w:rsidR="007854B7" w:rsidRPr="00EF5447" w:rsidRDefault="007854B7" w:rsidP="00952A03">
            <w:pPr>
              <w:pStyle w:val="TAC"/>
              <w:rPr>
                <w:rFonts w:cs="Arial"/>
                <w:lang w:eastAsia="ko-KR"/>
              </w:rPr>
            </w:pPr>
            <w:r>
              <w:rPr>
                <w:rFonts w:eastAsia="Malgun Gothic"/>
                <w:szCs w:val="18"/>
                <w:lang w:eastAsia="ko-KR"/>
              </w:rPr>
              <w:t>3795</w:t>
            </w:r>
          </w:p>
        </w:tc>
        <w:tc>
          <w:tcPr>
            <w:tcW w:w="867" w:type="dxa"/>
            <w:shd w:val="clear" w:color="auto" w:fill="auto"/>
            <w:vAlign w:val="center"/>
          </w:tcPr>
          <w:p w14:paraId="6C25961B" w14:textId="77777777" w:rsidR="007854B7" w:rsidRPr="00EF5447" w:rsidRDefault="007854B7" w:rsidP="00952A03">
            <w:pPr>
              <w:pStyle w:val="TAC"/>
              <w:rPr>
                <w:rFonts w:eastAsia="Malgun Gothic" w:cs="Arial"/>
                <w:lang w:eastAsia="ko-KR"/>
              </w:rPr>
            </w:pPr>
            <w:r>
              <w:t>N/A</w:t>
            </w:r>
          </w:p>
        </w:tc>
        <w:tc>
          <w:tcPr>
            <w:tcW w:w="1248" w:type="dxa"/>
            <w:gridSpan w:val="2"/>
            <w:shd w:val="clear" w:color="auto" w:fill="auto"/>
            <w:vAlign w:val="center"/>
          </w:tcPr>
          <w:p w14:paraId="78FC6F2F" w14:textId="77777777" w:rsidR="007854B7" w:rsidRPr="00EF5447" w:rsidRDefault="007854B7" w:rsidP="00952A03">
            <w:pPr>
              <w:pStyle w:val="TAC"/>
              <w:rPr>
                <w:rFonts w:eastAsia="Malgun Gothic" w:cs="Arial"/>
                <w:lang w:eastAsia="ko-KR"/>
              </w:rPr>
            </w:pPr>
            <w:r>
              <w:t>N/A</w:t>
            </w:r>
          </w:p>
        </w:tc>
      </w:tr>
      <w:tr w:rsidR="007854B7" w:rsidRPr="00EF5447" w14:paraId="346DD903" w14:textId="77777777" w:rsidTr="00952A03">
        <w:trPr>
          <w:trHeight w:val="216"/>
          <w:jc w:val="center"/>
        </w:trPr>
        <w:tc>
          <w:tcPr>
            <w:tcW w:w="2258" w:type="dxa"/>
            <w:tcBorders>
              <w:top w:val="nil"/>
              <w:bottom w:val="nil"/>
            </w:tcBorders>
            <w:shd w:val="clear" w:color="auto" w:fill="auto"/>
            <w:vAlign w:val="center"/>
          </w:tcPr>
          <w:p w14:paraId="16C8EB52" w14:textId="77777777" w:rsidR="007854B7" w:rsidRPr="00EF5447" w:rsidRDefault="007854B7" w:rsidP="00952A03">
            <w:pPr>
              <w:pStyle w:val="TAC"/>
            </w:pPr>
          </w:p>
        </w:tc>
        <w:tc>
          <w:tcPr>
            <w:tcW w:w="867" w:type="dxa"/>
            <w:shd w:val="clear" w:color="auto" w:fill="auto"/>
            <w:vAlign w:val="center"/>
          </w:tcPr>
          <w:p w14:paraId="34F866D5" w14:textId="77777777" w:rsidR="007854B7" w:rsidRPr="00EF5447" w:rsidRDefault="007854B7" w:rsidP="00952A03">
            <w:pPr>
              <w:pStyle w:val="TAC"/>
              <w:rPr>
                <w:rFonts w:cs="Arial"/>
                <w:lang w:eastAsia="ko-KR"/>
              </w:rPr>
            </w:pPr>
            <w:r w:rsidRPr="00BA56F4">
              <w:rPr>
                <w:rFonts w:eastAsia="Malgun Gothic"/>
                <w:szCs w:val="18"/>
                <w:lang w:eastAsia="ko-KR"/>
              </w:rPr>
              <w:t>28</w:t>
            </w:r>
          </w:p>
        </w:tc>
        <w:tc>
          <w:tcPr>
            <w:tcW w:w="1167" w:type="dxa"/>
            <w:shd w:val="clear" w:color="auto" w:fill="auto"/>
            <w:noWrap/>
          </w:tcPr>
          <w:p w14:paraId="388DBC24" w14:textId="77777777" w:rsidR="007854B7" w:rsidRPr="00EF5447" w:rsidRDefault="007854B7" w:rsidP="00952A03">
            <w:pPr>
              <w:pStyle w:val="TAC"/>
              <w:rPr>
                <w:rFonts w:cs="Arial"/>
                <w:lang w:eastAsia="ko-KR"/>
              </w:rPr>
            </w:pPr>
            <w:r w:rsidRPr="00BA56F4">
              <w:rPr>
                <w:lang w:eastAsia="ko-KR"/>
              </w:rPr>
              <w:t>715</w:t>
            </w:r>
          </w:p>
        </w:tc>
        <w:tc>
          <w:tcPr>
            <w:tcW w:w="746" w:type="dxa"/>
            <w:shd w:val="clear" w:color="auto" w:fill="auto"/>
            <w:noWrap/>
          </w:tcPr>
          <w:p w14:paraId="307784D9" w14:textId="77777777" w:rsidR="007854B7" w:rsidRPr="00EF5447" w:rsidRDefault="007854B7" w:rsidP="00952A03">
            <w:pPr>
              <w:pStyle w:val="TAC"/>
              <w:rPr>
                <w:rFonts w:cs="Arial"/>
                <w:lang w:eastAsia="ko-KR"/>
              </w:rPr>
            </w:pPr>
            <w:r w:rsidRPr="00BA56F4">
              <w:rPr>
                <w:lang w:eastAsia="ko-KR"/>
              </w:rPr>
              <w:t>5</w:t>
            </w:r>
          </w:p>
        </w:tc>
        <w:tc>
          <w:tcPr>
            <w:tcW w:w="2266" w:type="dxa"/>
            <w:shd w:val="clear" w:color="auto" w:fill="auto"/>
            <w:noWrap/>
          </w:tcPr>
          <w:p w14:paraId="74305584" w14:textId="77777777" w:rsidR="007854B7" w:rsidRPr="00EF5447" w:rsidRDefault="007854B7" w:rsidP="00952A03">
            <w:pPr>
              <w:pStyle w:val="TAC"/>
              <w:rPr>
                <w:rFonts w:cs="Arial"/>
                <w:lang w:eastAsia="ko-KR"/>
              </w:rPr>
            </w:pPr>
            <w:r w:rsidRPr="00BA56F4">
              <w:rPr>
                <w:lang w:eastAsia="ko-KR"/>
              </w:rPr>
              <w:t>25</w:t>
            </w:r>
          </w:p>
        </w:tc>
        <w:tc>
          <w:tcPr>
            <w:tcW w:w="1323" w:type="dxa"/>
            <w:shd w:val="clear" w:color="auto" w:fill="auto"/>
            <w:noWrap/>
          </w:tcPr>
          <w:p w14:paraId="7D4D9D3D" w14:textId="77777777" w:rsidR="007854B7" w:rsidRPr="00EF5447" w:rsidRDefault="007854B7" w:rsidP="00952A03">
            <w:pPr>
              <w:pStyle w:val="TAC"/>
              <w:rPr>
                <w:rFonts w:cs="Arial"/>
                <w:lang w:eastAsia="ko-KR"/>
              </w:rPr>
            </w:pPr>
            <w:r w:rsidRPr="00BA56F4">
              <w:rPr>
                <w:lang w:eastAsia="ko-KR"/>
              </w:rPr>
              <w:t>770</w:t>
            </w:r>
          </w:p>
        </w:tc>
        <w:tc>
          <w:tcPr>
            <w:tcW w:w="867" w:type="dxa"/>
            <w:shd w:val="clear" w:color="auto" w:fill="auto"/>
            <w:vAlign w:val="center"/>
          </w:tcPr>
          <w:p w14:paraId="259629C5" w14:textId="77777777" w:rsidR="007854B7" w:rsidRPr="00EF5447" w:rsidRDefault="007854B7" w:rsidP="00952A03">
            <w:pPr>
              <w:pStyle w:val="TAC"/>
              <w:rPr>
                <w:rFonts w:eastAsia="Malgun Gothic" w:cs="Arial"/>
                <w:lang w:eastAsia="ko-KR"/>
              </w:rPr>
            </w:pPr>
            <w:r w:rsidRPr="00BA56F4">
              <w:t>N/A</w:t>
            </w:r>
          </w:p>
        </w:tc>
        <w:tc>
          <w:tcPr>
            <w:tcW w:w="1248" w:type="dxa"/>
            <w:gridSpan w:val="2"/>
            <w:shd w:val="clear" w:color="auto" w:fill="auto"/>
            <w:vAlign w:val="center"/>
          </w:tcPr>
          <w:p w14:paraId="0CCD20BE" w14:textId="77777777" w:rsidR="007854B7" w:rsidRPr="00EF5447" w:rsidRDefault="007854B7" w:rsidP="00952A03">
            <w:pPr>
              <w:pStyle w:val="TAC"/>
              <w:rPr>
                <w:rFonts w:eastAsia="Malgun Gothic" w:cs="Arial"/>
                <w:lang w:eastAsia="ko-KR"/>
              </w:rPr>
            </w:pPr>
            <w:r w:rsidRPr="00BA56F4">
              <w:t>N/A</w:t>
            </w:r>
          </w:p>
        </w:tc>
      </w:tr>
      <w:tr w:rsidR="007854B7" w:rsidRPr="00EF5447" w14:paraId="07099293" w14:textId="77777777" w:rsidTr="00952A03">
        <w:trPr>
          <w:trHeight w:val="216"/>
          <w:jc w:val="center"/>
        </w:trPr>
        <w:tc>
          <w:tcPr>
            <w:tcW w:w="2258" w:type="dxa"/>
            <w:tcBorders>
              <w:top w:val="nil"/>
              <w:bottom w:val="nil"/>
            </w:tcBorders>
            <w:shd w:val="clear" w:color="auto" w:fill="auto"/>
            <w:vAlign w:val="center"/>
          </w:tcPr>
          <w:p w14:paraId="752B2692" w14:textId="77777777" w:rsidR="007854B7" w:rsidRPr="00EF5447" w:rsidRDefault="007854B7" w:rsidP="00952A03">
            <w:pPr>
              <w:pStyle w:val="TAC"/>
            </w:pPr>
          </w:p>
        </w:tc>
        <w:tc>
          <w:tcPr>
            <w:tcW w:w="867" w:type="dxa"/>
            <w:shd w:val="clear" w:color="auto" w:fill="auto"/>
            <w:vAlign w:val="center"/>
          </w:tcPr>
          <w:p w14:paraId="1373B11E" w14:textId="77777777" w:rsidR="007854B7" w:rsidRPr="00EF5447" w:rsidRDefault="007854B7" w:rsidP="00952A03">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
          <w:p w14:paraId="585E8BF6" w14:textId="77777777" w:rsidR="007854B7" w:rsidRPr="00EF5447" w:rsidRDefault="007854B7" w:rsidP="00952A03">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3E2C41D2" w14:textId="77777777" w:rsidR="007854B7" w:rsidRPr="00EF5447" w:rsidRDefault="007854B7" w:rsidP="00952A03">
            <w:pPr>
              <w:pStyle w:val="TAC"/>
              <w:rPr>
                <w:rFonts w:cs="Arial"/>
                <w:lang w:eastAsia="ko-KR"/>
              </w:rPr>
            </w:pPr>
            <w:r w:rsidRPr="00BA56F4">
              <w:rPr>
                <w:rFonts w:eastAsia="Malgun Gothic"/>
                <w:szCs w:val="18"/>
                <w:lang w:eastAsia="ko-KR"/>
              </w:rPr>
              <w:t>5</w:t>
            </w:r>
          </w:p>
        </w:tc>
        <w:tc>
          <w:tcPr>
            <w:tcW w:w="2266" w:type="dxa"/>
            <w:shd w:val="clear" w:color="auto" w:fill="auto"/>
            <w:noWrap/>
            <w:vAlign w:val="center"/>
          </w:tcPr>
          <w:p w14:paraId="42E5ECE1" w14:textId="77777777" w:rsidR="007854B7" w:rsidRPr="00EF5447" w:rsidRDefault="007854B7" w:rsidP="00952A03">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09BD5A8B" w14:textId="77777777" w:rsidR="007854B7" w:rsidRPr="00EF5447" w:rsidRDefault="007854B7" w:rsidP="00952A03">
            <w:pPr>
              <w:pStyle w:val="TAC"/>
              <w:rPr>
                <w:rFonts w:cs="Arial"/>
                <w:lang w:eastAsia="ko-KR"/>
              </w:rPr>
            </w:pPr>
            <w:r w:rsidRPr="00BA56F4">
              <w:rPr>
                <w:rFonts w:eastAsia="Malgun Gothic"/>
                <w:szCs w:val="18"/>
                <w:lang w:eastAsia="ko-KR"/>
              </w:rPr>
              <w:t>2320</w:t>
            </w:r>
          </w:p>
        </w:tc>
        <w:tc>
          <w:tcPr>
            <w:tcW w:w="867" w:type="dxa"/>
            <w:shd w:val="clear" w:color="auto" w:fill="auto"/>
            <w:vAlign w:val="center"/>
          </w:tcPr>
          <w:p w14:paraId="40474210" w14:textId="77777777" w:rsidR="007854B7" w:rsidRPr="00EF5447" w:rsidRDefault="007854B7" w:rsidP="00952A03">
            <w:pPr>
              <w:pStyle w:val="TAC"/>
              <w:rPr>
                <w:rFonts w:eastAsia="Malgun Gothic" w:cs="Arial"/>
                <w:lang w:eastAsia="ko-KR"/>
              </w:rPr>
            </w:pPr>
            <w:r w:rsidRPr="00BA56F4">
              <w:t>15.7</w:t>
            </w:r>
          </w:p>
        </w:tc>
        <w:tc>
          <w:tcPr>
            <w:tcW w:w="1248" w:type="dxa"/>
            <w:gridSpan w:val="2"/>
            <w:shd w:val="clear" w:color="auto" w:fill="auto"/>
            <w:vAlign w:val="center"/>
          </w:tcPr>
          <w:p w14:paraId="08BE492A" w14:textId="77777777" w:rsidR="007854B7" w:rsidRPr="00EF5447" w:rsidRDefault="007854B7" w:rsidP="00952A03">
            <w:pPr>
              <w:pStyle w:val="TAC"/>
              <w:rPr>
                <w:rFonts w:eastAsia="Malgun Gothic" w:cs="Arial"/>
                <w:lang w:eastAsia="ko-KR"/>
              </w:rPr>
            </w:pPr>
            <w:r w:rsidRPr="00BA56F4">
              <w:t>IMD3</w:t>
            </w:r>
          </w:p>
        </w:tc>
      </w:tr>
      <w:tr w:rsidR="007854B7" w:rsidRPr="00EF5447" w14:paraId="520F6D9A" w14:textId="77777777" w:rsidTr="00952A03">
        <w:trPr>
          <w:trHeight w:val="216"/>
          <w:jc w:val="center"/>
        </w:trPr>
        <w:tc>
          <w:tcPr>
            <w:tcW w:w="2258" w:type="dxa"/>
            <w:tcBorders>
              <w:top w:val="nil"/>
              <w:bottom w:val="single" w:sz="4" w:space="0" w:color="auto"/>
            </w:tcBorders>
            <w:shd w:val="clear" w:color="auto" w:fill="auto"/>
            <w:vAlign w:val="center"/>
          </w:tcPr>
          <w:p w14:paraId="1548BB5D" w14:textId="77777777" w:rsidR="007854B7" w:rsidRPr="00EF5447" w:rsidRDefault="007854B7" w:rsidP="00952A03">
            <w:pPr>
              <w:pStyle w:val="TAC"/>
            </w:pPr>
          </w:p>
        </w:tc>
        <w:tc>
          <w:tcPr>
            <w:tcW w:w="867" w:type="dxa"/>
            <w:shd w:val="clear" w:color="auto" w:fill="auto"/>
            <w:vAlign w:val="center"/>
          </w:tcPr>
          <w:p w14:paraId="2248ADD6" w14:textId="77777777" w:rsidR="007854B7" w:rsidRPr="00EF5447" w:rsidRDefault="007854B7" w:rsidP="00952A03">
            <w:pPr>
              <w:pStyle w:val="TAC"/>
              <w:rPr>
                <w:rFonts w:cs="Arial"/>
                <w:lang w:eastAsia="ko-KR"/>
              </w:rPr>
            </w:pPr>
            <w:r w:rsidRPr="00BA56F4">
              <w:rPr>
                <w:rFonts w:eastAsia="Malgun Gothic"/>
                <w:szCs w:val="18"/>
                <w:lang w:eastAsia="ko-KR"/>
              </w:rPr>
              <w:t>n78</w:t>
            </w:r>
          </w:p>
        </w:tc>
        <w:tc>
          <w:tcPr>
            <w:tcW w:w="1167" w:type="dxa"/>
            <w:shd w:val="clear" w:color="auto" w:fill="auto"/>
            <w:noWrap/>
          </w:tcPr>
          <w:p w14:paraId="5941B66B" w14:textId="77777777" w:rsidR="007854B7" w:rsidRPr="00EF5447" w:rsidRDefault="007854B7" w:rsidP="00952A03">
            <w:pPr>
              <w:pStyle w:val="TAC"/>
              <w:rPr>
                <w:rFonts w:cs="Arial"/>
                <w:lang w:eastAsia="ko-KR"/>
              </w:rPr>
            </w:pPr>
            <w:r w:rsidRPr="00BA56F4">
              <w:rPr>
                <w:lang w:eastAsia="ko-KR"/>
              </w:rPr>
              <w:t>3750</w:t>
            </w:r>
          </w:p>
        </w:tc>
        <w:tc>
          <w:tcPr>
            <w:tcW w:w="746" w:type="dxa"/>
            <w:shd w:val="clear" w:color="auto" w:fill="auto"/>
            <w:noWrap/>
            <w:vAlign w:val="center"/>
          </w:tcPr>
          <w:p w14:paraId="4900123E" w14:textId="77777777" w:rsidR="007854B7" w:rsidRPr="00EF5447" w:rsidRDefault="007854B7" w:rsidP="00952A03">
            <w:pPr>
              <w:pStyle w:val="TAC"/>
              <w:rPr>
                <w:rFonts w:cs="Arial"/>
                <w:lang w:eastAsia="ko-KR"/>
              </w:rPr>
            </w:pPr>
            <w:r w:rsidRPr="00BA56F4">
              <w:rPr>
                <w:rFonts w:eastAsia="Malgun Gothic"/>
                <w:szCs w:val="18"/>
                <w:lang w:eastAsia="ko-KR"/>
              </w:rPr>
              <w:t>10</w:t>
            </w:r>
          </w:p>
        </w:tc>
        <w:tc>
          <w:tcPr>
            <w:tcW w:w="2266" w:type="dxa"/>
            <w:shd w:val="clear" w:color="auto" w:fill="auto"/>
            <w:noWrap/>
            <w:vAlign w:val="center"/>
          </w:tcPr>
          <w:p w14:paraId="22C8B987" w14:textId="77777777" w:rsidR="007854B7" w:rsidRPr="00EF5447" w:rsidRDefault="007854B7" w:rsidP="00952A03">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09824431" w14:textId="77777777" w:rsidR="007854B7" w:rsidRPr="00EF5447" w:rsidRDefault="007854B7" w:rsidP="00952A03">
            <w:pPr>
              <w:pStyle w:val="TAC"/>
              <w:rPr>
                <w:rFonts w:cs="Arial"/>
                <w:lang w:eastAsia="ko-KR"/>
              </w:rPr>
            </w:pPr>
            <w:r w:rsidRPr="00BA56F4">
              <w:rPr>
                <w:rFonts w:eastAsia="Malgun Gothic"/>
                <w:szCs w:val="18"/>
                <w:lang w:eastAsia="ko-KR"/>
              </w:rPr>
              <w:t>3750</w:t>
            </w:r>
          </w:p>
        </w:tc>
        <w:tc>
          <w:tcPr>
            <w:tcW w:w="867" w:type="dxa"/>
            <w:shd w:val="clear" w:color="auto" w:fill="auto"/>
            <w:vAlign w:val="center"/>
          </w:tcPr>
          <w:p w14:paraId="657EBE9A" w14:textId="77777777" w:rsidR="007854B7" w:rsidRPr="00EF5447" w:rsidRDefault="007854B7" w:rsidP="00952A03">
            <w:pPr>
              <w:pStyle w:val="TAC"/>
              <w:rPr>
                <w:rFonts w:eastAsia="Malgun Gothic" w:cs="Arial"/>
                <w:lang w:eastAsia="ko-KR"/>
              </w:rPr>
            </w:pPr>
            <w:r w:rsidRPr="00BA56F4">
              <w:t>N/A</w:t>
            </w:r>
          </w:p>
        </w:tc>
        <w:tc>
          <w:tcPr>
            <w:tcW w:w="1248" w:type="dxa"/>
            <w:gridSpan w:val="2"/>
            <w:shd w:val="clear" w:color="auto" w:fill="auto"/>
            <w:vAlign w:val="center"/>
          </w:tcPr>
          <w:p w14:paraId="4A62F9A1" w14:textId="77777777" w:rsidR="007854B7" w:rsidRPr="00EF5447" w:rsidRDefault="007854B7" w:rsidP="00952A03">
            <w:pPr>
              <w:pStyle w:val="TAC"/>
              <w:rPr>
                <w:rFonts w:eastAsia="Malgun Gothic" w:cs="Arial"/>
                <w:lang w:eastAsia="ko-KR"/>
              </w:rPr>
            </w:pPr>
            <w:r w:rsidRPr="00BA56F4">
              <w:t>N/A</w:t>
            </w:r>
          </w:p>
        </w:tc>
      </w:tr>
      <w:tr w:rsidR="007854B7" w:rsidRPr="00EF5447" w14:paraId="750474A9" w14:textId="77777777" w:rsidTr="00952A03">
        <w:trPr>
          <w:trHeight w:val="216"/>
          <w:jc w:val="center"/>
        </w:trPr>
        <w:tc>
          <w:tcPr>
            <w:tcW w:w="2258" w:type="dxa"/>
            <w:tcBorders>
              <w:bottom w:val="nil"/>
            </w:tcBorders>
            <w:shd w:val="clear" w:color="auto" w:fill="auto"/>
          </w:tcPr>
          <w:p w14:paraId="34EC9E2A" w14:textId="77777777" w:rsidR="007854B7" w:rsidRPr="00EF5447" w:rsidRDefault="007854B7" w:rsidP="00952A03">
            <w:pPr>
              <w:pStyle w:val="TAC"/>
            </w:pPr>
            <w:r>
              <w:t>DC_29A-30A_n66A</w:t>
            </w:r>
          </w:p>
        </w:tc>
        <w:tc>
          <w:tcPr>
            <w:tcW w:w="867" w:type="dxa"/>
            <w:shd w:val="clear" w:color="auto" w:fill="auto"/>
            <w:vAlign w:val="center"/>
          </w:tcPr>
          <w:p w14:paraId="747C7657" w14:textId="77777777" w:rsidR="007854B7" w:rsidRPr="00EF5447" w:rsidRDefault="007854B7" w:rsidP="00952A03">
            <w:pPr>
              <w:pStyle w:val="TAC"/>
              <w:rPr>
                <w:szCs w:val="18"/>
              </w:rPr>
            </w:pPr>
            <w:r>
              <w:rPr>
                <w:lang w:val="fr-FR"/>
              </w:rPr>
              <w:t>29</w:t>
            </w:r>
          </w:p>
        </w:tc>
        <w:tc>
          <w:tcPr>
            <w:tcW w:w="1167" w:type="dxa"/>
            <w:shd w:val="clear" w:color="auto" w:fill="auto"/>
            <w:noWrap/>
            <w:vAlign w:val="center"/>
          </w:tcPr>
          <w:p w14:paraId="65D4D393" w14:textId="77777777" w:rsidR="007854B7" w:rsidRPr="00EF5447" w:rsidRDefault="007854B7" w:rsidP="00952A03">
            <w:pPr>
              <w:pStyle w:val="TAC"/>
              <w:rPr>
                <w:szCs w:val="18"/>
              </w:rPr>
            </w:pPr>
            <w:r>
              <w:rPr>
                <w:lang w:val="fr-FR"/>
              </w:rPr>
              <w:t>N/A</w:t>
            </w:r>
          </w:p>
        </w:tc>
        <w:tc>
          <w:tcPr>
            <w:tcW w:w="746" w:type="dxa"/>
            <w:shd w:val="clear" w:color="auto" w:fill="auto"/>
            <w:noWrap/>
            <w:vAlign w:val="center"/>
          </w:tcPr>
          <w:p w14:paraId="30C5A4DD" w14:textId="77777777" w:rsidR="007854B7" w:rsidRPr="00EF5447" w:rsidRDefault="007854B7" w:rsidP="00952A03">
            <w:pPr>
              <w:pStyle w:val="TAC"/>
              <w:rPr>
                <w:szCs w:val="18"/>
              </w:rPr>
            </w:pPr>
            <w:r>
              <w:rPr>
                <w:lang w:val="fr-FR"/>
              </w:rPr>
              <w:t>5</w:t>
            </w:r>
          </w:p>
        </w:tc>
        <w:tc>
          <w:tcPr>
            <w:tcW w:w="2266" w:type="dxa"/>
            <w:shd w:val="clear" w:color="auto" w:fill="auto"/>
            <w:noWrap/>
            <w:vAlign w:val="center"/>
          </w:tcPr>
          <w:p w14:paraId="295292CB" w14:textId="77777777" w:rsidR="007854B7" w:rsidRPr="00EF5447" w:rsidRDefault="007854B7" w:rsidP="00952A03">
            <w:pPr>
              <w:pStyle w:val="TAC"/>
              <w:rPr>
                <w:szCs w:val="18"/>
              </w:rPr>
            </w:pPr>
            <w:r>
              <w:rPr>
                <w:lang w:val="fr-FR"/>
              </w:rPr>
              <w:t>25</w:t>
            </w:r>
          </w:p>
        </w:tc>
        <w:tc>
          <w:tcPr>
            <w:tcW w:w="1323" w:type="dxa"/>
            <w:shd w:val="clear" w:color="auto" w:fill="auto"/>
            <w:noWrap/>
            <w:vAlign w:val="center"/>
          </w:tcPr>
          <w:p w14:paraId="5FD64DC9" w14:textId="77777777" w:rsidR="007854B7" w:rsidRPr="00EF5447" w:rsidRDefault="007854B7" w:rsidP="00952A03">
            <w:pPr>
              <w:pStyle w:val="TAC"/>
              <w:rPr>
                <w:szCs w:val="18"/>
              </w:rPr>
            </w:pPr>
            <w:r>
              <w:rPr>
                <w:lang w:val="fr-FR"/>
              </w:rPr>
              <w:t>719.5</w:t>
            </w:r>
          </w:p>
        </w:tc>
        <w:tc>
          <w:tcPr>
            <w:tcW w:w="867" w:type="dxa"/>
            <w:shd w:val="clear" w:color="auto" w:fill="auto"/>
            <w:vAlign w:val="center"/>
          </w:tcPr>
          <w:p w14:paraId="3B730245" w14:textId="77777777" w:rsidR="007854B7" w:rsidRPr="00EF5447" w:rsidRDefault="007854B7" w:rsidP="00952A03">
            <w:pPr>
              <w:pStyle w:val="TAC"/>
              <w:rPr>
                <w:szCs w:val="18"/>
              </w:rPr>
            </w:pPr>
            <w:r>
              <w:rPr>
                <w:lang w:val="fr-FR"/>
              </w:rPr>
              <w:t>4.5</w:t>
            </w:r>
          </w:p>
        </w:tc>
        <w:tc>
          <w:tcPr>
            <w:tcW w:w="1248" w:type="dxa"/>
            <w:gridSpan w:val="2"/>
            <w:shd w:val="clear" w:color="auto" w:fill="auto"/>
            <w:vAlign w:val="center"/>
          </w:tcPr>
          <w:p w14:paraId="462ADA45" w14:textId="77777777" w:rsidR="007854B7" w:rsidRPr="00EF5447" w:rsidRDefault="007854B7" w:rsidP="00952A03">
            <w:pPr>
              <w:pStyle w:val="TAC"/>
            </w:pPr>
            <w:r>
              <w:rPr>
                <w:rFonts w:eastAsia="Malgun Gothic"/>
                <w:szCs w:val="18"/>
                <w:lang w:val="fr-FR" w:eastAsia="ko-KR"/>
              </w:rPr>
              <w:t>IMD5</w:t>
            </w:r>
          </w:p>
        </w:tc>
      </w:tr>
      <w:tr w:rsidR="007854B7" w:rsidRPr="00EF5447" w14:paraId="062130ED" w14:textId="77777777" w:rsidTr="00952A03">
        <w:trPr>
          <w:trHeight w:val="216"/>
          <w:jc w:val="center"/>
        </w:trPr>
        <w:tc>
          <w:tcPr>
            <w:tcW w:w="2258" w:type="dxa"/>
            <w:tcBorders>
              <w:top w:val="nil"/>
              <w:bottom w:val="nil"/>
            </w:tcBorders>
            <w:shd w:val="clear" w:color="auto" w:fill="auto"/>
          </w:tcPr>
          <w:p w14:paraId="46FC714E" w14:textId="77777777" w:rsidR="007854B7" w:rsidRPr="00EF5447" w:rsidRDefault="007854B7" w:rsidP="00952A03">
            <w:pPr>
              <w:pStyle w:val="TAC"/>
            </w:pPr>
          </w:p>
        </w:tc>
        <w:tc>
          <w:tcPr>
            <w:tcW w:w="867" w:type="dxa"/>
            <w:shd w:val="clear" w:color="auto" w:fill="auto"/>
            <w:vAlign w:val="center"/>
          </w:tcPr>
          <w:p w14:paraId="5D938531" w14:textId="77777777" w:rsidR="007854B7" w:rsidRPr="00EF5447" w:rsidRDefault="007854B7" w:rsidP="00952A03">
            <w:pPr>
              <w:pStyle w:val="TAC"/>
              <w:rPr>
                <w:szCs w:val="18"/>
              </w:rPr>
            </w:pPr>
            <w:r>
              <w:rPr>
                <w:lang w:val="fr-FR"/>
              </w:rPr>
              <w:t>30</w:t>
            </w:r>
          </w:p>
        </w:tc>
        <w:tc>
          <w:tcPr>
            <w:tcW w:w="1167" w:type="dxa"/>
            <w:shd w:val="clear" w:color="auto" w:fill="auto"/>
            <w:noWrap/>
            <w:vAlign w:val="center"/>
          </w:tcPr>
          <w:p w14:paraId="7F698A0E" w14:textId="77777777" w:rsidR="007854B7" w:rsidRPr="00EF5447" w:rsidRDefault="007854B7" w:rsidP="00952A03">
            <w:pPr>
              <w:pStyle w:val="TAC"/>
              <w:rPr>
                <w:szCs w:val="18"/>
              </w:rPr>
            </w:pPr>
            <w:r>
              <w:rPr>
                <w:lang w:val="fr-FR"/>
              </w:rPr>
              <w:t>2307.5</w:t>
            </w:r>
          </w:p>
        </w:tc>
        <w:tc>
          <w:tcPr>
            <w:tcW w:w="746" w:type="dxa"/>
            <w:shd w:val="clear" w:color="auto" w:fill="auto"/>
            <w:noWrap/>
            <w:vAlign w:val="center"/>
          </w:tcPr>
          <w:p w14:paraId="0EE23273" w14:textId="77777777" w:rsidR="007854B7" w:rsidRPr="00EF5447" w:rsidRDefault="007854B7" w:rsidP="00952A03">
            <w:pPr>
              <w:pStyle w:val="TAC"/>
              <w:rPr>
                <w:szCs w:val="18"/>
              </w:rPr>
            </w:pPr>
            <w:r>
              <w:rPr>
                <w:lang w:val="fr-FR"/>
              </w:rPr>
              <w:t>5</w:t>
            </w:r>
          </w:p>
        </w:tc>
        <w:tc>
          <w:tcPr>
            <w:tcW w:w="2266" w:type="dxa"/>
            <w:shd w:val="clear" w:color="auto" w:fill="auto"/>
            <w:noWrap/>
            <w:vAlign w:val="center"/>
          </w:tcPr>
          <w:p w14:paraId="16B626E5" w14:textId="77777777" w:rsidR="007854B7" w:rsidRPr="00EF5447" w:rsidRDefault="007854B7" w:rsidP="00952A03">
            <w:pPr>
              <w:pStyle w:val="TAC"/>
              <w:rPr>
                <w:szCs w:val="18"/>
              </w:rPr>
            </w:pPr>
            <w:r>
              <w:rPr>
                <w:lang w:val="fr-FR"/>
              </w:rPr>
              <w:t>25</w:t>
            </w:r>
          </w:p>
        </w:tc>
        <w:tc>
          <w:tcPr>
            <w:tcW w:w="1323" w:type="dxa"/>
            <w:shd w:val="clear" w:color="auto" w:fill="auto"/>
            <w:noWrap/>
            <w:vAlign w:val="center"/>
          </w:tcPr>
          <w:p w14:paraId="64FECCBF" w14:textId="77777777" w:rsidR="007854B7" w:rsidRPr="00EF5447" w:rsidRDefault="007854B7" w:rsidP="00952A03">
            <w:pPr>
              <w:pStyle w:val="TAC"/>
              <w:rPr>
                <w:szCs w:val="18"/>
              </w:rPr>
            </w:pPr>
            <w:r>
              <w:rPr>
                <w:lang w:val="fr-FR"/>
              </w:rPr>
              <w:t>2352.5</w:t>
            </w:r>
          </w:p>
        </w:tc>
        <w:tc>
          <w:tcPr>
            <w:tcW w:w="867" w:type="dxa"/>
            <w:shd w:val="clear" w:color="auto" w:fill="auto"/>
            <w:vAlign w:val="center"/>
          </w:tcPr>
          <w:p w14:paraId="1E01A603" w14:textId="77777777" w:rsidR="007854B7" w:rsidRPr="00EF5447" w:rsidRDefault="007854B7" w:rsidP="00952A03">
            <w:pPr>
              <w:pStyle w:val="TAC"/>
              <w:rPr>
                <w:szCs w:val="18"/>
              </w:rPr>
            </w:pPr>
            <w:r>
              <w:rPr>
                <w:rFonts w:eastAsia="Malgun Gothic"/>
                <w:szCs w:val="18"/>
                <w:lang w:val="fr-FR" w:eastAsia="ko-KR"/>
              </w:rPr>
              <w:t>N/A</w:t>
            </w:r>
          </w:p>
        </w:tc>
        <w:tc>
          <w:tcPr>
            <w:tcW w:w="1248" w:type="dxa"/>
            <w:gridSpan w:val="2"/>
            <w:shd w:val="clear" w:color="auto" w:fill="auto"/>
            <w:vAlign w:val="center"/>
          </w:tcPr>
          <w:p w14:paraId="404A86C6" w14:textId="77777777" w:rsidR="007854B7" w:rsidRPr="00EF5447" w:rsidRDefault="007854B7" w:rsidP="00952A03">
            <w:pPr>
              <w:pStyle w:val="TAC"/>
            </w:pPr>
            <w:r>
              <w:rPr>
                <w:rFonts w:eastAsia="Malgun Gothic"/>
                <w:szCs w:val="18"/>
                <w:lang w:val="fr-FR" w:eastAsia="ko-KR"/>
              </w:rPr>
              <w:t>N/A</w:t>
            </w:r>
          </w:p>
        </w:tc>
      </w:tr>
      <w:tr w:rsidR="007854B7" w:rsidRPr="00EF5447" w14:paraId="7AA839CC" w14:textId="77777777" w:rsidTr="00952A03">
        <w:trPr>
          <w:trHeight w:val="216"/>
          <w:jc w:val="center"/>
        </w:trPr>
        <w:tc>
          <w:tcPr>
            <w:tcW w:w="2258" w:type="dxa"/>
            <w:tcBorders>
              <w:top w:val="nil"/>
              <w:bottom w:val="single" w:sz="4" w:space="0" w:color="auto"/>
            </w:tcBorders>
            <w:shd w:val="clear" w:color="auto" w:fill="auto"/>
          </w:tcPr>
          <w:p w14:paraId="425EA327" w14:textId="77777777" w:rsidR="007854B7" w:rsidRPr="00EF5447" w:rsidRDefault="007854B7" w:rsidP="00952A03">
            <w:pPr>
              <w:pStyle w:val="TAC"/>
            </w:pPr>
          </w:p>
        </w:tc>
        <w:tc>
          <w:tcPr>
            <w:tcW w:w="867" w:type="dxa"/>
            <w:shd w:val="clear" w:color="auto" w:fill="auto"/>
            <w:vAlign w:val="center"/>
          </w:tcPr>
          <w:p w14:paraId="43A5EBB4" w14:textId="77777777" w:rsidR="007854B7" w:rsidRPr="00EF5447" w:rsidRDefault="007854B7" w:rsidP="00952A03">
            <w:pPr>
              <w:pStyle w:val="TAC"/>
              <w:rPr>
                <w:szCs w:val="18"/>
              </w:rPr>
            </w:pPr>
            <w:proofErr w:type="gramStart"/>
            <w:r>
              <w:rPr>
                <w:lang w:val="fr-FR"/>
              </w:rPr>
              <w:t>n</w:t>
            </w:r>
            <w:proofErr w:type="gramEnd"/>
            <w:r>
              <w:rPr>
                <w:lang w:val="fr-FR"/>
              </w:rPr>
              <w:t>66</w:t>
            </w:r>
          </w:p>
        </w:tc>
        <w:tc>
          <w:tcPr>
            <w:tcW w:w="1167" w:type="dxa"/>
            <w:shd w:val="clear" w:color="auto" w:fill="auto"/>
            <w:noWrap/>
            <w:vAlign w:val="center"/>
          </w:tcPr>
          <w:p w14:paraId="4F503EBE" w14:textId="77777777" w:rsidR="007854B7" w:rsidRPr="00EF5447" w:rsidRDefault="007854B7" w:rsidP="00952A03">
            <w:pPr>
              <w:pStyle w:val="TAC"/>
              <w:rPr>
                <w:szCs w:val="18"/>
              </w:rPr>
            </w:pPr>
            <w:r>
              <w:rPr>
                <w:lang w:val="fr-FR"/>
              </w:rPr>
              <w:t>1777.5</w:t>
            </w:r>
          </w:p>
        </w:tc>
        <w:tc>
          <w:tcPr>
            <w:tcW w:w="746" w:type="dxa"/>
            <w:shd w:val="clear" w:color="auto" w:fill="auto"/>
            <w:noWrap/>
            <w:vAlign w:val="center"/>
          </w:tcPr>
          <w:p w14:paraId="5483DD82" w14:textId="77777777" w:rsidR="007854B7" w:rsidRPr="00EF5447" w:rsidRDefault="007854B7" w:rsidP="00952A03">
            <w:pPr>
              <w:pStyle w:val="TAC"/>
              <w:rPr>
                <w:szCs w:val="18"/>
              </w:rPr>
            </w:pPr>
            <w:r>
              <w:rPr>
                <w:lang w:val="fr-FR"/>
              </w:rPr>
              <w:t>5</w:t>
            </w:r>
          </w:p>
        </w:tc>
        <w:tc>
          <w:tcPr>
            <w:tcW w:w="2266" w:type="dxa"/>
            <w:shd w:val="clear" w:color="auto" w:fill="auto"/>
            <w:noWrap/>
            <w:vAlign w:val="center"/>
          </w:tcPr>
          <w:p w14:paraId="61D59FF0" w14:textId="77777777" w:rsidR="007854B7" w:rsidRPr="00EF5447" w:rsidRDefault="007854B7" w:rsidP="00952A03">
            <w:pPr>
              <w:pStyle w:val="TAC"/>
              <w:rPr>
                <w:szCs w:val="18"/>
              </w:rPr>
            </w:pPr>
            <w:r>
              <w:rPr>
                <w:lang w:val="fr-FR"/>
              </w:rPr>
              <w:t>25</w:t>
            </w:r>
          </w:p>
        </w:tc>
        <w:tc>
          <w:tcPr>
            <w:tcW w:w="1323" w:type="dxa"/>
            <w:shd w:val="clear" w:color="auto" w:fill="auto"/>
            <w:noWrap/>
            <w:vAlign w:val="center"/>
          </w:tcPr>
          <w:p w14:paraId="5B65A09D" w14:textId="77777777" w:rsidR="007854B7" w:rsidRPr="00EF5447" w:rsidRDefault="007854B7" w:rsidP="00952A03">
            <w:pPr>
              <w:pStyle w:val="TAC"/>
              <w:rPr>
                <w:szCs w:val="18"/>
              </w:rPr>
            </w:pPr>
            <w:r>
              <w:rPr>
                <w:lang w:val="fr-FR"/>
              </w:rPr>
              <w:t>2177.5</w:t>
            </w:r>
          </w:p>
        </w:tc>
        <w:tc>
          <w:tcPr>
            <w:tcW w:w="867" w:type="dxa"/>
            <w:shd w:val="clear" w:color="auto" w:fill="auto"/>
            <w:vAlign w:val="center"/>
          </w:tcPr>
          <w:p w14:paraId="64CF8C7C" w14:textId="77777777" w:rsidR="007854B7" w:rsidRPr="00EF5447" w:rsidRDefault="007854B7" w:rsidP="00952A03">
            <w:pPr>
              <w:pStyle w:val="TAC"/>
              <w:rPr>
                <w:szCs w:val="18"/>
              </w:rPr>
            </w:pPr>
            <w:r>
              <w:rPr>
                <w:rFonts w:eastAsia="Malgun Gothic"/>
                <w:szCs w:val="18"/>
                <w:lang w:val="fr-FR" w:eastAsia="ko-KR"/>
              </w:rPr>
              <w:t>N/A</w:t>
            </w:r>
          </w:p>
        </w:tc>
        <w:tc>
          <w:tcPr>
            <w:tcW w:w="1248" w:type="dxa"/>
            <w:gridSpan w:val="2"/>
            <w:shd w:val="clear" w:color="auto" w:fill="auto"/>
            <w:vAlign w:val="center"/>
          </w:tcPr>
          <w:p w14:paraId="094D6F01" w14:textId="77777777" w:rsidR="007854B7" w:rsidRPr="00EF5447" w:rsidRDefault="007854B7" w:rsidP="00952A03">
            <w:pPr>
              <w:pStyle w:val="TAC"/>
            </w:pPr>
            <w:r>
              <w:rPr>
                <w:rFonts w:eastAsia="Malgun Gothic"/>
                <w:szCs w:val="18"/>
                <w:lang w:val="fr-FR" w:eastAsia="ko-KR"/>
              </w:rPr>
              <w:t>N/A</w:t>
            </w:r>
          </w:p>
        </w:tc>
      </w:tr>
      <w:tr w:rsidR="007854B7" w14:paraId="60078C66" w14:textId="77777777" w:rsidTr="00952A03">
        <w:trPr>
          <w:trHeight w:val="216"/>
          <w:jc w:val="center"/>
        </w:trPr>
        <w:tc>
          <w:tcPr>
            <w:tcW w:w="2258" w:type="dxa"/>
            <w:tcBorders>
              <w:top w:val="single" w:sz="4" w:space="0" w:color="auto"/>
              <w:left w:val="single" w:sz="4" w:space="0" w:color="auto"/>
              <w:bottom w:val="nil"/>
              <w:right w:val="single" w:sz="4" w:space="0" w:color="auto"/>
            </w:tcBorders>
            <w:vAlign w:val="center"/>
          </w:tcPr>
          <w:p w14:paraId="22BE4F68" w14:textId="77777777" w:rsidR="007854B7" w:rsidRDefault="007854B7" w:rsidP="00952A03">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9F90BD7" w14:textId="77777777" w:rsidR="007854B7" w:rsidRDefault="007854B7" w:rsidP="00952A03">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624826BF" w14:textId="77777777" w:rsidR="007854B7" w:rsidRDefault="007854B7" w:rsidP="00952A03">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0503601B" w14:textId="77777777" w:rsidR="007854B7" w:rsidRDefault="007854B7" w:rsidP="00952A03">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6D8AA2CE" w14:textId="77777777" w:rsidR="007854B7" w:rsidRDefault="007854B7" w:rsidP="00952A03">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A949F1C" w14:textId="77777777" w:rsidR="007854B7" w:rsidRDefault="007854B7" w:rsidP="00952A03">
            <w:pPr>
              <w:pStyle w:val="TAC"/>
              <w:rPr>
                <w:lang w:val="fr-FR"/>
              </w:rPr>
            </w:pPr>
            <w:r w:rsidRPr="00923FB9">
              <w:t>7</w:t>
            </w:r>
            <w:r>
              <w:t>22</w:t>
            </w:r>
          </w:p>
        </w:tc>
        <w:tc>
          <w:tcPr>
            <w:tcW w:w="867" w:type="dxa"/>
            <w:tcBorders>
              <w:top w:val="single" w:sz="4" w:space="0" w:color="auto"/>
              <w:left w:val="single" w:sz="4" w:space="0" w:color="auto"/>
              <w:bottom w:val="single" w:sz="4" w:space="0" w:color="auto"/>
              <w:right w:val="single" w:sz="4" w:space="0" w:color="auto"/>
            </w:tcBorders>
          </w:tcPr>
          <w:p w14:paraId="32A8F321" w14:textId="77777777" w:rsidR="007854B7" w:rsidRDefault="007854B7" w:rsidP="00952A03">
            <w:pPr>
              <w:pStyle w:val="TAC"/>
              <w:rPr>
                <w:rFonts w:eastAsia="Malgun Gothic"/>
                <w:szCs w:val="18"/>
                <w:lang w:val="fr-FR" w:eastAsia="ko-KR"/>
              </w:rPr>
            </w:pPr>
            <w:r w:rsidRPr="00923FB9">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83F981" w14:textId="77777777" w:rsidR="007854B7" w:rsidRDefault="007854B7" w:rsidP="00952A03">
            <w:pPr>
              <w:pStyle w:val="TAC"/>
              <w:rPr>
                <w:rFonts w:eastAsia="Malgun Gothic"/>
                <w:szCs w:val="18"/>
                <w:lang w:val="fr-FR" w:eastAsia="ko-KR"/>
              </w:rPr>
            </w:pPr>
            <w:r>
              <w:rPr>
                <w:lang w:eastAsia="fi-FI"/>
              </w:rPr>
              <w:t>IMD3</w:t>
            </w:r>
            <w:r w:rsidRPr="00140E41">
              <w:rPr>
                <w:vertAlign w:val="superscript"/>
                <w:lang w:eastAsia="fi-FI"/>
              </w:rPr>
              <w:t>4</w:t>
            </w:r>
          </w:p>
        </w:tc>
      </w:tr>
      <w:tr w:rsidR="007854B7" w14:paraId="6EC2BBB6"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1CA20A49"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715536" w14:textId="77777777" w:rsidR="007854B7" w:rsidRDefault="007854B7" w:rsidP="00952A03">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DE9F0F" w14:textId="77777777" w:rsidR="007854B7" w:rsidRDefault="007854B7" w:rsidP="00952A03">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3C88BCE5" w14:textId="77777777" w:rsidR="007854B7" w:rsidRDefault="007854B7" w:rsidP="00952A03">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64C36ABE" w14:textId="77777777" w:rsidR="007854B7" w:rsidRDefault="007854B7" w:rsidP="00952A03">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E2D4CA" w14:textId="77777777" w:rsidR="007854B7" w:rsidRDefault="007854B7" w:rsidP="00952A03">
            <w:pPr>
              <w:pStyle w:val="TAC"/>
              <w:rPr>
                <w:lang w:val="fr-FR"/>
              </w:rPr>
            </w:pPr>
            <w:r w:rsidRPr="00923FB9">
              <w:t>2355</w:t>
            </w:r>
          </w:p>
        </w:tc>
        <w:tc>
          <w:tcPr>
            <w:tcW w:w="867" w:type="dxa"/>
            <w:tcBorders>
              <w:top w:val="single" w:sz="4" w:space="0" w:color="auto"/>
              <w:left w:val="single" w:sz="4" w:space="0" w:color="auto"/>
              <w:bottom w:val="single" w:sz="4" w:space="0" w:color="auto"/>
              <w:right w:val="single" w:sz="4" w:space="0" w:color="auto"/>
            </w:tcBorders>
          </w:tcPr>
          <w:p w14:paraId="140A1417" w14:textId="77777777" w:rsidR="007854B7" w:rsidRDefault="007854B7" w:rsidP="00952A03">
            <w:pPr>
              <w:pStyle w:val="TAC"/>
              <w:rPr>
                <w:rFonts w:eastAsia="Malgun Gothic"/>
                <w:szCs w:val="18"/>
                <w:lang w:val="fr-FR" w:eastAsia="ko-KR"/>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B16D80" w14:textId="77777777" w:rsidR="007854B7" w:rsidRDefault="007854B7" w:rsidP="00952A03">
            <w:pPr>
              <w:pStyle w:val="TAC"/>
              <w:rPr>
                <w:rFonts w:eastAsia="Malgun Gothic"/>
                <w:szCs w:val="18"/>
                <w:lang w:val="fr-FR" w:eastAsia="ko-KR"/>
              </w:rPr>
            </w:pPr>
            <w:r>
              <w:rPr>
                <w:lang w:eastAsia="fi-FI"/>
              </w:rPr>
              <w:t>N/A</w:t>
            </w:r>
          </w:p>
        </w:tc>
      </w:tr>
      <w:tr w:rsidR="007854B7" w14:paraId="0648455A" w14:textId="77777777" w:rsidTr="00952A03">
        <w:trPr>
          <w:trHeight w:val="216"/>
          <w:jc w:val="center"/>
        </w:trPr>
        <w:tc>
          <w:tcPr>
            <w:tcW w:w="2258" w:type="dxa"/>
            <w:tcBorders>
              <w:top w:val="nil"/>
              <w:left w:val="single" w:sz="4" w:space="0" w:color="auto"/>
              <w:bottom w:val="single" w:sz="4" w:space="0" w:color="auto"/>
              <w:right w:val="single" w:sz="4" w:space="0" w:color="auto"/>
            </w:tcBorders>
            <w:vAlign w:val="center"/>
          </w:tcPr>
          <w:p w14:paraId="3FA82AC1"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7D0ED9" w14:textId="77777777" w:rsidR="007854B7" w:rsidRDefault="007854B7" w:rsidP="00952A03">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5AF616B" w14:textId="77777777" w:rsidR="007854B7" w:rsidRDefault="007854B7" w:rsidP="00952A03">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5438FD64" w14:textId="77777777" w:rsidR="007854B7" w:rsidRDefault="007854B7" w:rsidP="00952A03">
            <w:pPr>
              <w:pStyle w:val="TAC"/>
              <w:rPr>
                <w:lang w:val="fr-F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295DD606" w14:textId="77777777" w:rsidR="007854B7" w:rsidRDefault="007854B7" w:rsidP="00952A03">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E85EDA" w14:textId="77777777" w:rsidR="007854B7" w:rsidRDefault="007854B7" w:rsidP="00952A03">
            <w:pPr>
              <w:pStyle w:val="TAC"/>
              <w:rPr>
                <w:lang w:val="fr-FR"/>
              </w:rPr>
            </w:pPr>
            <w:r w:rsidRPr="00923FB9">
              <w:t>38</w:t>
            </w:r>
            <w:r>
              <w:t>98</w:t>
            </w:r>
          </w:p>
        </w:tc>
        <w:tc>
          <w:tcPr>
            <w:tcW w:w="867" w:type="dxa"/>
            <w:tcBorders>
              <w:top w:val="single" w:sz="4" w:space="0" w:color="auto"/>
              <w:left w:val="single" w:sz="4" w:space="0" w:color="auto"/>
              <w:bottom w:val="single" w:sz="4" w:space="0" w:color="auto"/>
              <w:right w:val="single" w:sz="4" w:space="0" w:color="auto"/>
            </w:tcBorders>
          </w:tcPr>
          <w:p w14:paraId="608B8D49" w14:textId="77777777" w:rsidR="007854B7" w:rsidRDefault="007854B7" w:rsidP="00952A03">
            <w:pPr>
              <w:pStyle w:val="TAC"/>
              <w:rPr>
                <w:rFonts w:eastAsia="Malgun Gothic"/>
                <w:szCs w:val="18"/>
                <w:lang w:val="fr-FR" w:eastAsia="ko-KR"/>
              </w:rPr>
            </w:pPr>
            <w:r w:rsidRPr="00923FB9">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4B81D48" w14:textId="77777777" w:rsidR="007854B7" w:rsidRDefault="007854B7" w:rsidP="00952A03">
            <w:pPr>
              <w:pStyle w:val="TAC"/>
              <w:rPr>
                <w:rFonts w:eastAsia="Malgun Gothic"/>
                <w:szCs w:val="18"/>
                <w:lang w:val="fr-FR" w:eastAsia="ko-KR"/>
              </w:rPr>
            </w:pPr>
            <w:r>
              <w:rPr>
                <w:lang w:eastAsia="fi-FI"/>
              </w:rPr>
              <w:t>N/A</w:t>
            </w:r>
          </w:p>
        </w:tc>
      </w:tr>
      <w:tr w:rsidR="007854B7" w14:paraId="71E01F79" w14:textId="77777777" w:rsidTr="00952A03">
        <w:trPr>
          <w:trHeight w:val="216"/>
          <w:jc w:val="center"/>
        </w:trPr>
        <w:tc>
          <w:tcPr>
            <w:tcW w:w="2258" w:type="dxa"/>
            <w:tcBorders>
              <w:top w:val="single" w:sz="4" w:space="0" w:color="auto"/>
              <w:left w:val="single" w:sz="4" w:space="0" w:color="auto"/>
              <w:bottom w:val="nil"/>
              <w:right w:val="single" w:sz="4" w:space="0" w:color="auto"/>
            </w:tcBorders>
            <w:vAlign w:val="center"/>
          </w:tcPr>
          <w:p w14:paraId="1D993A48" w14:textId="77777777" w:rsidR="007854B7" w:rsidRDefault="007854B7" w:rsidP="00952A03">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A5D928F" w14:textId="77777777" w:rsidR="007854B7" w:rsidRDefault="007854B7" w:rsidP="00952A03">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12CC267C" w14:textId="77777777" w:rsidR="007854B7" w:rsidRPr="00923FB9" w:rsidRDefault="007854B7" w:rsidP="00952A03">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3CED0ECE" w14:textId="77777777" w:rsidR="007854B7" w:rsidRPr="00923FB9" w:rsidRDefault="007854B7" w:rsidP="00952A03">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6D5DD1AB" w14:textId="77777777" w:rsidR="007854B7" w:rsidRPr="00923FB9" w:rsidRDefault="007854B7" w:rsidP="00952A03">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3418F59" w14:textId="77777777" w:rsidR="007854B7" w:rsidRPr="00923FB9" w:rsidRDefault="007854B7" w:rsidP="00952A03">
            <w:pPr>
              <w:pStyle w:val="TAC"/>
            </w:pPr>
            <w:r w:rsidRPr="00EA1233">
              <w:t>722</w:t>
            </w:r>
          </w:p>
        </w:tc>
        <w:tc>
          <w:tcPr>
            <w:tcW w:w="867" w:type="dxa"/>
            <w:tcBorders>
              <w:top w:val="single" w:sz="4" w:space="0" w:color="auto"/>
              <w:left w:val="single" w:sz="4" w:space="0" w:color="auto"/>
              <w:bottom w:val="single" w:sz="4" w:space="0" w:color="auto"/>
              <w:right w:val="single" w:sz="4" w:space="0" w:color="auto"/>
            </w:tcBorders>
          </w:tcPr>
          <w:p w14:paraId="4525177B" w14:textId="77777777" w:rsidR="007854B7" w:rsidRPr="00923FB9" w:rsidRDefault="007854B7" w:rsidP="00952A03">
            <w:pPr>
              <w:pStyle w:val="TAC"/>
            </w:pPr>
            <w:r w:rsidRPr="00EA1233">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02B4D5" w14:textId="77777777" w:rsidR="007854B7" w:rsidRDefault="007854B7" w:rsidP="00952A03">
            <w:pPr>
              <w:pStyle w:val="TAC"/>
              <w:rPr>
                <w:lang w:eastAsia="fi-FI"/>
              </w:rPr>
            </w:pPr>
            <w:r w:rsidRPr="00EA1233">
              <w:rPr>
                <w:lang w:eastAsia="fi-FI"/>
              </w:rPr>
              <w:t>IMD3</w:t>
            </w:r>
            <w:r w:rsidRPr="00EA1233">
              <w:rPr>
                <w:vertAlign w:val="superscript"/>
                <w:lang w:eastAsia="fi-FI"/>
              </w:rPr>
              <w:t>11</w:t>
            </w:r>
          </w:p>
        </w:tc>
      </w:tr>
      <w:tr w:rsidR="007854B7" w14:paraId="52DB9EF5"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3E246BD4" w14:textId="77777777" w:rsidR="007854B7" w:rsidRDefault="007854B7" w:rsidP="00952A03">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6497C0F" w14:textId="77777777" w:rsidR="007854B7" w:rsidRDefault="007854B7" w:rsidP="00952A03">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C290F56" w14:textId="77777777" w:rsidR="007854B7" w:rsidRPr="00923FB9" w:rsidRDefault="007854B7" w:rsidP="00952A03">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6E3E1F72" w14:textId="77777777" w:rsidR="007854B7" w:rsidRPr="00923FB9" w:rsidRDefault="007854B7" w:rsidP="00952A03">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60494402" w14:textId="77777777" w:rsidR="007854B7" w:rsidRPr="00923FB9" w:rsidRDefault="007854B7" w:rsidP="00952A03">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C2FAA2" w14:textId="77777777" w:rsidR="007854B7" w:rsidRPr="00923FB9" w:rsidRDefault="007854B7" w:rsidP="00952A03">
            <w:pPr>
              <w:pStyle w:val="TAC"/>
            </w:pPr>
            <w:r w:rsidRPr="00EA1233">
              <w:t>2134</w:t>
            </w:r>
          </w:p>
        </w:tc>
        <w:tc>
          <w:tcPr>
            <w:tcW w:w="867" w:type="dxa"/>
            <w:tcBorders>
              <w:top w:val="single" w:sz="4" w:space="0" w:color="auto"/>
              <w:left w:val="single" w:sz="4" w:space="0" w:color="auto"/>
              <w:bottom w:val="single" w:sz="4" w:space="0" w:color="auto"/>
              <w:right w:val="single" w:sz="4" w:space="0" w:color="auto"/>
            </w:tcBorders>
          </w:tcPr>
          <w:p w14:paraId="541606FF" w14:textId="77777777" w:rsidR="007854B7" w:rsidRPr="00923FB9" w:rsidRDefault="007854B7" w:rsidP="00952A03">
            <w:pPr>
              <w:pStyle w:val="TAC"/>
            </w:pPr>
            <w:r w:rsidRPr="00EA1233">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173F13" w14:textId="77777777" w:rsidR="007854B7" w:rsidRDefault="007854B7" w:rsidP="00952A03">
            <w:pPr>
              <w:pStyle w:val="TAC"/>
              <w:rPr>
                <w:lang w:eastAsia="fi-FI"/>
              </w:rPr>
            </w:pPr>
            <w:r w:rsidRPr="00EA1233">
              <w:rPr>
                <w:lang w:eastAsia="fi-FI"/>
              </w:rPr>
              <w:t>N/A</w:t>
            </w:r>
          </w:p>
        </w:tc>
      </w:tr>
      <w:tr w:rsidR="007854B7" w14:paraId="43A4A66E" w14:textId="77777777" w:rsidTr="00952A03">
        <w:trPr>
          <w:trHeight w:val="216"/>
          <w:jc w:val="center"/>
        </w:trPr>
        <w:tc>
          <w:tcPr>
            <w:tcW w:w="2258" w:type="dxa"/>
            <w:tcBorders>
              <w:top w:val="nil"/>
              <w:left w:val="single" w:sz="4" w:space="0" w:color="auto"/>
              <w:bottom w:val="single" w:sz="4" w:space="0" w:color="auto"/>
              <w:right w:val="single" w:sz="4" w:space="0" w:color="auto"/>
            </w:tcBorders>
            <w:vAlign w:val="center"/>
          </w:tcPr>
          <w:p w14:paraId="4E6DFBF0"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670558" w14:textId="77777777" w:rsidR="007854B7" w:rsidRDefault="007854B7" w:rsidP="00952A03">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744F508" w14:textId="77777777" w:rsidR="007854B7" w:rsidRPr="00923FB9" w:rsidRDefault="007854B7" w:rsidP="00952A03">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3B791BAF" w14:textId="77777777" w:rsidR="007854B7" w:rsidRPr="00923FB9" w:rsidRDefault="007854B7" w:rsidP="00952A03">
            <w:pPr>
              <w:pStyle w:val="TAC"/>
            </w:pPr>
            <w:r w:rsidRPr="00EA1233">
              <w:t>10</w:t>
            </w:r>
          </w:p>
        </w:tc>
        <w:tc>
          <w:tcPr>
            <w:tcW w:w="2266" w:type="dxa"/>
            <w:tcBorders>
              <w:top w:val="single" w:sz="4" w:space="0" w:color="auto"/>
              <w:left w:val="single" w:sz="4" w:space="0" w:color="auto"/>
              <w:bottom w:val="single" w:sz="4" w:space="0" w:color="auto"/>
              <w:right w:val="single" w:sz="4" w:space="0" w:color="auto"/>
            </w:tcBorders>
            <w:noWrap/>
          </w:tcPr>
          <w:p w14:paraId="3027D201" w14:textId="77777777" w:rsidR="007854B7" w:rsidRPr="00923FB9" w:rsidRDefault="007854B7" w:rsidP="00952A03">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B04A82" w14:textId="77777777" w:rsidR="007854B7" w:rsidRPr="00923FB9" w:rsidRDefault="007854B7" w:rsidP="00952A03">
            <w:pPr>
              <w:pStyle w:val="TAC"/>
            </w:pPr>
            <w:r w:rsidRPr="00EA1233">
              <w:t>4190</w:t>
            </w:r>
          </w:p>
        </w:tc>
        <w:tc>
          <w:tcPr>
            <w:tcW w:w="867" w:type="dxa"/>
            <w:tcBorders>
              <w:top w:val="single" w:sz="4" w:space="0" w:color="auto"/>
              <w:left w:val="single" w:sz="4" w:space="0" w:color="auto"/>
              <w:bottom w:val="single" w:sz="4" w:space="0" w:color="auto"/>
              <w:right w:val="single" w:sz="4" w:space="0" w:color="auto"/>
            </w:tcBorders>
          </w:tcPr>
          <w:p w14:paraId="4026FE0C" w14:textId="77777777" w:rsidR="007854B7" w:rsidRPr="00923FB9" w:rsidRDefault="007854B7" w:rsidP="00952A03">
            <w:pPr>
              <w:pStyle w:val="TAC"/>
            </w:pPr>
            <w:r w:rsidRPr="00EA1233">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ECDB45" w14:textId="77777777" w:rsidR="007854B7" w:rsidRDefault="007854B7" w:rsidP="00952A03">
            <w:pPr>
              <w:pStyle w:val="TAC"/>
              <w:rPr>
                <w:lang w:eastAsia="fi-FI"/>
              </w:rPr>
            </w:pPr>
            <w:r w:rsidRPr="00EA1233">
              <w:rPr>
                <w:lang w:eastAsia="fi-FI"/>
              </w:rPr>
              <w:t>N/A</w:t>
            </w:r>
          </w:p>
        </w:tc>
      </w:tr>
      <w:tr w:rsidR="007854B7" w:rsidRPr="00EF5447" w14:paraId="3D9B07C1" w14:textId="77777777" w:rsidTr="00952A03">
        <w:trPr>
          <w:trHeight w:val="216"/>
          <w:jc w:val="center"/>
        </w:trPr>
        <w:tc>
          <w:tcPr>
            <w:tcW w:w="2258" w:type="dxa"/>
            <w:tcBorders>
              <w:top w:val="single" w:sz="4" w:space="0" w:color="auto"/>
              <w:bottom w:val="nil"/>
            </w:tcBorders>
            <w:shd w:val="clear" w:color="auto" w:fill="auto"/>
          </w:tcPr>
          <w:p w14:paraId="1E91A4ED" w14:textId="77777777" w:rsidR="007854B7" w:rsidRPr="00EF5447" w:rsidRDefault="007854B7" w:rsidP="00952A03">
            <w:pPr>
              <w:pStyle w:val="TAC"/>
            </w:pPr>
            <w:r w:rsidRPr="00EF5447">
              <w:t>DC_30A-66A_n5A,</w:t>
            </w:r>
          </w:p>
          <w:p w14:paraId="5470DF34" w14:textId="77777777" w:rsidR="007854B7" w:rsidRPr="00EF5447" w:rsidRDefault="007854B7" w:rsidP="00952A03">
            <w:pPr>
              <w:pStyle w:val="TAC"/>
              <w:rPr>
                <w:lang w:eastAsia="fi-FI"/>
              </w:rPr>
            </w:pPr>
            <w:r w:rsidRPr="00EF5447">
              <w:rPr>
                <w:lang w:eastAsia="fi-FI"/>
              </w:rPr>
              <w:t>DC_30A-66A-66A_n5A,</w:t>
            </w:r>
          </w:p>
          <w:p w14:paraId="092FB632" w14:textId="77777777" w:rsidR="007854B7" w:rsidRPr="00EF5447" w:rsidRDefault="007854B7" w:rsidP="00952A03">
            <w:pPr>
              <w:pStyle w:val="TAC"/>
            </w:pPr>
            <w:r w:rsidRPr="00EF5447">
              <w:rPr>
                <w:lang w:eastAsia="fi-FI"/>
              </w:rPr>
              <w:t>DC_30A-66A-66A-66A_n5A</w:t>
            </w:r>
          </w:p>
        </w:tc>
        <w:tc>
          <w:tcPr>
            <w:tcW w:w="867" w:type="dxa"/>
            <w:shd w:val="clear" w:color="auto" w:fill="auto"/>
          </w:tcPr>
          <w:p w14:paraId="066D49A6" w14:textId="77777777" w:rsidR="007854B7" w:rsidRPr="00EF5447" w:rsidRDefault="007854B7" w:rsidP="00952A03">
            <w:pPr>
              <w:pStyle w:val="TAC"/>
              <w:rPr>
                <w:lang w:eastAsia="ko-KR"/>
              </w:rPr>
            </w:pPr>
            <w:r w:rsidRPr="00EF5447">
              <w:rPr>
                <w:szCs w:val="18"/>
              </w:rPr>
              <w:t>30</w:t>
            </w:r>
          </w:p>
        </w:tc>
        <w:tc>
          <w:tcPr>
            <w:tcW w:w="1167" w:type="dxa"/>
            <w:shd w:val="clear" w:color="auto" w:fill="auto"/>
            <w:noWrap/>
          </w:tcPr>
          <w:p w14:paraId="29AF2299" w14:textId="77777777" w:rsidR="007854B7" w:rsidRPr="00EF5447" w:rsidRDefault="007854B7" w:rsidP="00952A03">
            <w:pPr>
              <w:pStyle w:val="TAC"/>
              <w:rPr>
                <w:lang w:eastAsia="ko-KR"/>
              </w:rPr>
            </w:pPr>
            <w:r w:rsidRPr="00EF5447">
              <w:rPr>
                <w:szCs w:val="18"/>
              </w:rPr>
              <w:t>2310</w:t>
            </w:r>
          </w:p>
        </w:tc>
        <w:tc>
          <w:tcPr>
            <w:tcW w:w="746" w:type="dxa"/>
            <w:shd w:val="clear" w:color="auto" w:fill="auto"/>
            <w:noWrap/>
          </w:tcPr>
          <w:p w14:paraId="3ECF1163" w14:textId="77777777" w:rsidR="007854B7" w:rsidRPr="00EF5447" w:rsidRDefault="007854B7" w:rsidP="00952A03">
            <w:pPr>
              <w:pStyle w:val="TAC"/>
              <w:rPr>
                <w:lang w:eastAsia="ko-KR"/>
              </w:rPr>
            </w:pPr>
            <w:r w:rsidRPr="00EF5447">
              <w:rPr>
                <w:szCs w:val="18"/>
              </w:rPr>
              <w:t>5</w:t>
            </w:r>
          </w:p>
        </w:tc>
        <w:tc>
          <w:tcPr>
            <w:tcW w:w="2266" w:type="dxa"/>
            <w:shd w:val="clear" w:color="auto" w:fill="auto"/>
            <w:noWrap/>
          </w:tcPr>
          <w:p w14:paraId="28DAD995" w14:textId="77777777" w:rsidR="007854B7" w:rsidRPr="00EF5447" w:rsidRDefault="007854B7" w:rsidP="00952A03">
            <w:pPr>
              <w:pStyle w:val="TAC"/>
              <w:rPr>
                <w:lang w:eastAsia="ko-KR"/>
              </w:rPr>
            </w:pPr>
            <w:r w:rsidRPr="00EF5447">
              <w:rPr>
                <w:szCs w:val="18"/>
              </w:rPr>
              <w:t>25</w:t>
            </w:r>
          </w:p>
        </w:tc>
        <w:tc>
          <w:tcPr>
            <w:tcW w:w="1323" w:type="dxa"/>
            <w:shd w:val="clear" w:color="auto" w:fill="auto"/>
            <w:noWrap/>
          </w:tcPr>
          <w:p w14:paraId="6EDA0211" w14:textId="77777777" w:rsidR="007854B7" w:rsidRPr="00EF5447" w:rsidRDefault="007854B7" w:rsidP="00952A03">
            <w:pPr>
              <w:pStyle w:val="TAC"/>
              <w:rPr>
                <w:lang w:eastAsia="ko-KR"/>
              </w:rPr>
            </w:pPr>
            <w:r w:rsidRPr="00EF5447">
              <w:rPr>
                <w:szCs w:val="18"/>
              </w:rPr>
              <w:t>2355</w:t>
            </w:r>
          </w:p>
        </w:tc>
        <w:tc>
          <w:tcPr>
            <w:tcW w:w="867" w:type="dxa"/>
            <w:shd w:val="clear" w:color="auto" w:fill="auto"/>
          </w:tcPr>
          <w:p w14:paraId="3C8E3751" w14:textId="77777777" w:rsidR="007854B7" w:rsidRPr="00EF5447" w:rsidRDefault="007854B7" w:rsidP="00952A03">
            <w:pPr>
              <w:pStyle w:val="TAC"/>
              <w:rPr>
                <w:rFonts w:eastAsia="Malgun Gothic"/>
                <w:lang w:eastAsia="ko-KR"/>
              </w:rPr>
            </w:pPr>
            <w:r w:rsidRPr="00EF5447">
              <w:rPr>
                <w:szCs w:val="18"/>
              </w:rPr>
              <w:t>N/A</w:t>
            </w:r>
          </w:p>
        </w:tc>
        <w:tc>
          <w:tcPr>
            <w:tcW w:w="1248" w:type="dxa"/>
            <w:gridSpan w:val="2"/>
            <w:shd w:val="clear" w:color="auto" w:fill="auto"/>
          </w:tcPr>
          <w:p w14:paraId="36ED030E" w14:textId="77777777" w:rsidR="007854B7" w:rsidRPr="00EF5447" w:rsidRDefault="007854B7" w:rsidP="00952A03">
            <w:pPr>
              <w:pStyle w:val="TAC"/>
              <w:rPr>
                <w:rFonts w:eastAsia="Malgun Gothic"/>
                <w:lang w:eastAsia="ko-KR"/>
              </w:rPr>
            </w:pPr>
            <w:r w:rsidRPr="00EF5447">
              <w:t>N/A</w:t>
            </w:r>
          </w:p>
        </w:tc>
      </w:tr>
      <w:tr w:rsidR="007854B7" w:rsidRPr="00EF5447" w14:paraId="565275B4" w14:textId="77777777" w:rsidTr="00952A03">
        <w:trPr>
          <w:trHeight w:val="216"/>
          <w:jc w:val="center"/>
        </w:trPr>
        <w:tc>
          <w:tcPr>
            <w:tcW w:w="2258" w:type="dxa"/>
            <w:tcBorders>
              <w:top w:val="nil"/>
              <w:bottom w:val="nil"/>
            </w:tcBorders>
            <w:shd w:val="clear" w:color="auto" w:fill="auto"/>
          </w:tcPr>
          <w:p w14:paraId="7F853E84" w14:textId="77777777" w:rsidR="007854B7" w:rsidRPr="00EF5447" w:rsidRDefault="007854B7" w:rsidP="00952A03">
            <w:pPr>
              <w:pStyle w:val="TAC"/>
            </w:pPr>
          </w:p>
        </w:tc>
        <w:tc>
          <w:tcPr>
            <w:tcW w:w="867" w:type="dxa"/>
            <w:shd w:val="clear" w:color="auto" w:fill="auto"/>
          </w:tcPr>
          <w:p w14:paraId="35BC5221" w14:textId="77777777" w:rsidR="007854B7" w:rsidRPr="00EF5447" w:rsidRDefault="007854B7" w:rsidP="00952A03">
            <w:pPr>
              <w:pStyle w:val="TAC"/>
              <w:rPr>
                <w:lang w:eastAsia="ko-KR"/>
              </w:rPr>
            </w:pPr>
            <w:r w:rsidRPr="00EF5447">
              <w:rPr>
                <w:szCs w:val="18"/>
              </w:rPr>
              <w:t>66</w:t>
            </w:r>
          </w:p>
        </w:tc>
        <w:tc>
          <w:tcPr>
            <w:tcW w:w="1167" w:type="dxa"/>
            <w:shd w:val="clear" w:color="auto" w:fill="auto"/>
            <w:noWrap/>
          </w:tcPr>
          <w:p w14:paraId="14A77F5A" w14:textId="77777777" w:rsidR="007854B7" w:rsidRPr="00EF5447" w:rsidRDefault="007854B7" w:rsidP="00952A03">
            <w:pPr>
              <w:pStyle w:val="TAC"/>
              <w:rPr>
                <w:lang w:eastAsia="ko-KR"/>
              </w:rPr>
            </w:pPr>
            <w:r w:rsidRPr="00EF5447">
              <w:rPr>
                <w:szCs w:val="18"/>
              </w:rPr>
              <w:t>1730</w:t>
            </w:r>
          </w:p>
        </w:tc>
        <w:tc>
          <w:tcPr>
            <w:tcW w:w="746" w:type="dxa"/>
            <w:shd w:val="clear" w:color="auto" w:fill="auto"/>
            <w:noWrap/>
          </w:tcPr>
          <w:p w14:paraId="78CD5E7B" w14:textId="77777777" w:rsidR="007854B7" w:rsidRPr="00EF5447" w:rsidRDefault="007854B7" w:rsidP="00952A03">
            <w:pPr>
              <w:pStyle w:val="TAC"/>
              <w:rPr>
                <w:lang w:eastAsia="ko-KR"/>
              </w:rPr>
            </w:pPr>
            <w:r w:rsidRPr="00EF5447">
              <w:rPr>
                <w:szCs w:val="18"/>
              </w:rPr>
              <w:t>5</w:t>
            </w:r>
          </w:p>
        </w:tc>
        <w:tc>
          <w:tcPr>
            <w:tcW w:w="2266" w:type="dxa"/>
            <w:shd w:val="clear" w:color="auto" w:fill="auto"/>
            <w:noWrap/>
          </w:tcPr>
          <w:p w14:paraId="79AE9D20" w14:textId="77777777" w:rsidR="007854B7" w:rsidRPr="00EF5447" w:rsidRDefault="007854B7" w:rsidP="00952A03">
            <w:pPr>
              <w:pStyle w:val="TAC"/>
              <w:rPr>
                <w:lang w:eastAsia="ko-KR"/>
              </w:rPr>
            </w:pPr>
            <w:r w:rsidRPr="00EF5447">
              <w:rPr>
                <w:szCs w:val="18"/>
              </w:rPr>
              <w:t>25</w:t>
            </w:r>
          </w:p>
        </w:tc>
        <w:tc>
          <w:tcPr>
            <w:tcW w:w="1323" w:type="dxa"/>
            <w:shd w:val="clear" w:color="auto" w:fill="auto"/>
            <w:noWrap/>
          </w:tcPr>
          <w:p w14:paraId="3ACECBFD" w14:textId="77777777" w:rsidR="007854B7" w:rsidRPr="00EF5447" w:rsidRDefault="007854B7" w:rsidP="00952A03">
            <w:pPr>
              <w:pStyle w:val="TAC"/>
              <w:rPr>
                <w:lang w:eastAsia="ko-KR"/>
              </w:rPr>
            </w:pPr>
            <w:r w:rsidRPr="00EF5447">
              <w:rPr>
                <w:szCs w:val="18"/>
              </w:rPr>
              <w:t>2130</w:t>
            </w:r>
          </w:p>
        </w:tc>
        <w:tc>
          <w:tcPr>
            <w:tcW w:w="867" w:type="dxa"/>
            <w:shd w:val="clear" w:color="auto" w:fill="auto"/>
          </w:tcPr>
          <w:p w14:paraId="2A746A06" w14:textId="77777777" w:rsidR="007854B7" w:rsidRPr="00EF5447" w:rsidRDefault="007854B7" w:rsidP="00952A03">
            <w:pPr>
              <w:pStyle w:val="TAC"/>
              <w:rPr>
                <w:rFonts w:eastAsia="Malgun Gothic"/>
                <w:lang w:eastAsia="ko-KR"/>
              </w:rPr>
            </w:pPr>
            <w:r w:rsidRPr="00EF5447">
              <w:t>2.5</w:t>
            </w:r>
          </w:p>
        </w:tc>
        <w:tc>
          <w:tcPr>
            <w:tcW w:w="1248" w:type="dxa"/>
            <w:gridSpan w:val="2"/>
            <w:shd w:val="clear" w:color="auto" w:fill="auto"/>
          </w:tcPr>
          <w:p w14:paraId="4F143C19" w14:textId="77777777" w:rsidR="007854B7" w:rsidRPr="00EF5447" w:rsidRDefault="007854B7" w:rsidP="00952A03">
            <w:pPr>
              <w:pStyle w:val="TAC"/>
              <w:rPr>
                <w:rFonts w:eastAsia="Malgun Gothic"/>
                <w:lang w:eastAsia="ko-KR"/>
              </w:rPr>
            </w:pPr>
            <w:r w:rsidRPr="00EF5447">
              <w:t>IMD5</w:t>
            </w:r>
          </w:p>
        </w:tc>
      </w:tr>
      <w:tr w:rsidR="007854B7" w:rsidRPr="00EF5447" w14:paraId="33BCA667" w14:textId="77777777" w:rsidTr="00952A03">
        <w:trPr>
          <w:trHeight w:val="216"/>
          <w:jc w:val="center"/>
        </w:trPr>
        <w:tc>
          <w:tcPr>
            <w:tcW w:w="2258" w:type="dxa"/>
            <w:tcBorders>
              <w:top w:val="nil"/>
              <w:bottom w:val="single" w:sz="4" w:space="0" w:color="auto"/>
            </w:tcBorders>
            <w:shd w:val="clear" w:color="auto" w:fill="auto"/>
          </w:tcPr>
          <w:p w14:paraId="347A6670" w14:textId="77777777" w:rsidR="007854B7" w:rsidRPr="00EF5447" w:rsidRDefault="007854B7" w:rsidP="00952A03">
            <w:pPr>
              <w:pStyle w:val="TAC"/>
            </w:pPr>
          </w:p>
        </w:tc>
        <w:tc>
          <w:tcPr>
            <w:tcW w:w="867" w:type="dxa"/>
            <w:shd w:val="clear" w:color="auto" w:fill="auto"/>
          </w:tcPr>
          <w:p w14:paraId="56B8ADAE" w14:textId="77777777" w:rsidR="007854B7" w:rsidRPr="00EF5447" w:rsidRDefault="007854B7" w:rsidP="00952A03">
            <w:pPr>
              <w:pStyle w:val="TAC"/>
              <w:rPr>
                <w:lang w:eastAsia="ko-KR"/>
              </w:rPr>
            </w:pPr>
            <w:r w:rsidRPr="00EF5447">
              <w:rPr>
                <w:szCs w:val="18"/>
              </w:rPr>
              <w:t>n5</w:t>
            </w:r>
          </w:p>
        </w:tc>
        <w:tc>
          <w:tcPr>
            <w:tcW w:w="1167" w:type="dxa"/>
            <w:shd w:val="clear" w:color="auto" w:fill="auto"/>
            <w:noWrap/>
          </w:tcPr>
          <w:p w14:paraId="05EBC1A2" w14:textId="77777777" w:rsidR="007854B7" w:rsidRPr="00EF5447" w:rsidRDefault="007854B7" w:rsidP="00952A03">
            <w:pPr>
              <w:pStyle w:val="TAC"/>
              <w:rPr>
                <w:lang w:eastAsia="ko-KR"/>
              </w:rPr>
            </w:pPr>
            <w:r w:rsidRPr="00EF5447">
              <w:rPr>
                <w:szCs w:val="18"/>
              </w:rPr>
              <w:t>830</w:t>
            </w:r>
          </w:p>
        </w:tc>
        <w:tc>
          <w:tcPr>
            <w:tcW w:w="746" w:type="dxa"/>
            <w:shd w:val="clear" w:color="auto" w:fill="auto"/>
            <w:noWrap/>
          </w:tcPr>
          <w:p w14:paraId="40701A06" w14:textId="77777777" w:rsidR="007854B7" w:rsidRPr="00EF5447" w:rsidRDefault="007854B7" w:rsidP="00952A03">
            <w:pPr>
              <w:pStyle w:val="TAC"/>
              <w:rPr>
                <w:lang w:eastAsia="ko-KR"/>
              </w:rPr>
            </w:pPr>
            <w:r w:rsidRPr="00EF5447">
              <w:rPr>
                <w:szCs w:val="18"/>
              </w:rPr>
              <w:t>5</w:t>
            </w:r>
          </w:p>
        </w:tc>
        <w:tc>
          <w:tcPr>
            <w:tcW w:w="2266" w:type="dxa"/>
            <w:shd w:val="clear" w:color="auto" w:fill="auto"/>
            <w:noWrap/>
          </w:tcPr>
          <w:p w14:paraId="27A33E89" w14:textId="77777777" w:rsidR="007854B7" w:rsidRPr="00EF5447" w:rsidRDefault="007854B7" w:rsidP="00952A03">
            <w:pPr>
              <w:pStyle w:val="TAC"/>
              <w:rPr>
                <w:lang w:eastAsia="ko-KR"/>
              </w:rPr>
            </w:pPr>
            <w:r w:rsidRPr="00EF5447">
              <w:rPr>
                <w:szCs w:val="18"/>
              </w:rPr>
              <w:t>25</w:t>
            </w:r>
          </w:p>
        </w:tc>
        <w:tc>
          <w:tcPr>
            <w:tcW w:w="1323" w:type="dxa"/>
            <w:shd w:val="clear" w:color="auto" w:fill="auto"/>
            <w:noWrap/>
          </w:tcPr>
          <w:p w14:paraId="3CA2C5E4" w14:textId="77777777" w:rsidR="007854B7" w:rsidRPr="00EF5447" w:rsidRDefault="007854B7" w:rsidP="00952A03">
            <w:pPr>
              <w:pStyle w:val="TAC"/>
              <w:rPr>
                <w:lang w:eastAsia="ko-KR"/>
              </w:rPr>
            </w:pPr>
            <w:r w:rsidRPr="00EF5447">
              <w:rPr>
                <w:szCs w:val="18"/>
              </w:rPr>
              <w:t>875</w:t>
            </w:r>
          </w:p>
        </w:tc>
        <w:tc>
          <w:tcPr>
            <w:tcW w:w="867" w:type="dxa"/>
            <w:shd w:val="clear" w:color="auto" w:fill="auto"/>
          </w:tcPr>
          <w:p w14:paraId="4B8E978A" w14:textId="77777777" w:rsidR="007854B7" w:rsidRPr="00EF5447" w:rsidRDefault="007854B7" w:rsidP="00952A03">
            <w:pPr>
              <w:pStyle w:val="TAC"/>
              <w:rPr>
                <w:rFonts w:eastAsia="Malgun Gothic"/>
                <w:lang w:eastAsia="ko-KR"/>
              </w:rPr>
            </w:pPr>
            <w:r w:rsidRPr="00EF5447">
              <w:rPr>
                <w:szCs w:val="18"/>
              </w:rPr>
              <w:t>N/A</w:t>
            </w:r>
          </w:p>
        </w:tc>
        <w:tc>
          <w:tcPr>
            <w:tcW w:w="1248" w:type="dxa"/>
            <w:gridSpan w:val="2"/>
            <w:shd w:val="clear" w:color="auto" w:fill="auto"/>
          </w:tcPr>
          <w:p w14:paraId="38586F90" w14:textId="77777777" w:rsidR="007854B7" w:rsidRPr="00EF5447" w:rsidRDefault="007854B7" w:rsidP="00952A03">
            <w:pPr>
              <w:pStyle w:val="TAC"/>
              <w:rPr>
                <w:rFonts w:eastAsia="Malgun Gothic"/>
                <w:lang w:eastAsia="ko-KR"/>
              </w:rPr>
            </w:pPr>
            <w:r w:rsidRPr="00EF5447">
              <w:t>N/A</w:t>
            </w:r>
          </w:p>
        </w:tc>
      </w:tr>
      <w:tr w:rsidR="007854B7" w14:paraId="2C9720E2"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67489502" w14:textId="77777777" w:rsidR="007854B7" w:rsidRDefault="007854B7" w:rsidP="00952A03">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66895487" w14:textId="77777777" w:rsidR="007854B7" w:rsidRDefault="007854B7" w:rsidP="00952A03">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3D7CA0FA" w14:textId="77777777" w:rsidR="007854B7" w:rsidRDefault="007854B7" w:rsidP="00952A03">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13859CE" w14:textId="77777777" w:rsidR="007854B7" w:rsidRDefault="007854B7" w:rsidP="00952A0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19DA1C83"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5F849DFC"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ADC8ED" w14:textId="77777777" w:rsidR="007854B7" w:rsidRDefault="007854B7" w:rsidP="00952A03">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0F021A05" w14:textId="77777777" w:rsidR="007854B7" w:rsidRDefault="007854B7" w:rsidP="00952A03">
            <w:pPr>
              <w:pStyle w:val="TAC"/>
              <w:rPr>
                <w:szCs w:val="18"/>
              </w:rPr>
            </w:pPr>
            <w:r w:rsidRPr="006A27E2">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ACF746" w14:textId="77777777" w:rsidR="007854B7" w:rsidRDefault="007854B7" w:rsidP="00952A03">
            <w:pPr>
              <w:pStyle w:val="TAC"/>
            </w:pPr>
            <w:r w:rsidRPr="006A27E2">
              <w:rPr>
                <w:lang w:eastAsia="fi-FI"/>
              </w:rPr>
              <w:t>IMD2</w:t>
            </w:r>
            <w:r w:rsidRPr="006A27E2">
              <w:rPr>
                <w:vertAlign w:val="superscript"/>
                <w:lang w:eastAsia="fi-FI"/>
              </w:rPr>
              <w:t>11</w:t>
            </w:r>
          </w:p>
        </w:tc>
      </w:tr>
      <w:tr w:rsidR="007854B7" w14:paraId="50DF06DC"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3CD53985" w14:textId="77777777" w:rsidR="007854B7" w:rsidRDefault="007854B7" w:rsidP="00952A03">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B0C7EBA" w14:textId="77777777" w:rsidR="007854B7" w:rsidRDefault="007854B7" w:rsidP="00952A03">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966967E" w14:textId="77777777" w:rsidR="007854B7" w:rsidRDefault="007854B7" w:rsidP="00952A03">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3FA808FC"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2C6D81A4"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133F1B" w14:textId="77777777" w:rsidR="007854B7" w:rsidRDefault="007854B7" w:rsidP="00952A03">
            <w:pPr>
              <w:pStyle w:val="TAC"/>
              <w:rPr>
                <w:szCs w:val="18"/>
              </w:rPr>
            </w:pPr>
            <w:r w:rsidRPr="006A27E2">
              <w:t>2145</w:t>
            </w:r>
          </w:p>
        </w:tc>
        <w:tc>
          <w:tcPr>
            <w:tcW w:w="867" w:type="dxa"/>
            <w:tcBorders>
              <w:top w:val="single" w:sz="4" w:space="0" w:color="auto"/>
              <w:left w:val="single" w:sz="4" w:space="0" w:color="auto"/>
              <w:bottom w:val="single" w:sz="4" w:space="0" w:color="auto"/>
              <w:right w:val="single" w:sz="4" w:space="0" w:color="auto"/>
            </w:tcBorders>
          </w:tcPr>
          <w:p w14:paraId="7D68B011"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4378466" w14:textId="77777777" w:rsidR="007854B7" w:rsidRDefault="007854B7" w:rsidP="00952A03">
            <w:pPr>
              <w:pStyle w:val="TAC"/>
            </w:pPr>
            <w:r w:rsidRPr="006A27E2">
              <w:rPr>
                <w:lang w:eastAsia="fi-FI"/>
              </w:rPr>
              <w:t>N/A</w:t>
            </w:r>
          </w:p>
        </w:tc>
      </w:tr>
      <w:tr w:rsidR="007854B7" w14:paraId="4B7E8CC1"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1716FC8B" w14:textId="77777777" w:rsidR="007854B7" w:rsidRDefault="007854B7" w:rsidP="00952A03">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7E31312" w14:textId="77777777" w:rsidR="007854B7" w:rsidRDefault="007854B7" w:rsidP="00952A03">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D5F8AAF" w14:textId="77777777" w:rsidR="007854B7" w:rsidRDefault="007854B7" w:rsidP="00952A03">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255819B1" w14:textId="77777777" w:rsidR="007854B7" w:rsidRDefault="007854B7" w:rsidP="00952A03">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3FDE6508" w14:textId="77777777" w:rsidR="007854B7" w:rsidRDefault="007854B7" w:rsidP="00952A0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D6B38E" w14:textId="77777777" w:rsidR="007854B7" w:rsidRDefault="007854B7" w:rsidP="00952A03">
            <w:pPr>
              <w:pStyle w:val="TAC"/>
              <w:rPr>
                <w:szCs w:val="18"/>
              </w:rPr>
            </w:pPr>
            <w:r w:rsidRPr="006A27E2">
              <w:t>4100</w:t>
            </w:r>
          </w:p>
        </w:tc>
        <w:tc>
          <w:tcPr>
            <w:tcW w:w="867" w:type="dxa"/>
            <w:tcBorders>
              <w:top w:val="single" w:sz="4" w:space="0" w:color="auto"/>
              <w:left w:val="single" w:sz="4" w:space="0" w:color="auto"/>
              <w:bottom w:val="single" w:sz="4" w:space="0" w:color="auto"/>
              <w:right w:val="single" w:sz="4" w:space="0" w:color="auto"/>
            </w:tcBorders>
          </w:tcPr>
          <w:p w14:paraId="34B32BA6"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9E49B5" w14:textId="77777777" w:rsidR="007854B7" w:rsidRDefault="007854B7" w:rsidP="00952A03">
            <w:pPr>
              <w:pStyle w:val="TAC"/>
            </w:pPr>
            <w:r w:rsidRPr="006A27E2">
              <w:rPr>
                <w:lang w:eastAsia="fi-FI"/>
              </w:rPr>
              <w:t>N/A</w:t>
            </w:r>
          </w:p>
        </w:tc>
      </w:tr>
      <w:tr w:rsidR="007854B7" w14:paraId="5D26AAF3"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50EAA673"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00578D" w14:textId="77777777" w:rsidR="007854B7" w:rsidRDefault="007854B7" w:rsidP="00952A03">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2BAAE5" w14:textId="77777777" w:rsidR="007854B7" w:rsidRDefault="007854B7" w:rsidP="00952A0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6B47D188"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D3E2D0B"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52C25C" w14:textId="77777777" w:rsidR="007854B7" w:rsidRDefault="007854B7" w:rsidP="00952A03">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22F70237" w14:textId="77777777" w:rsidR="007854B7" w:rsidRDefault="007854B7" w:rsidP="00952A03">
            <w:pPr>
              <w:pStyle w:val="TAC"/>
              <w:rPr>
                <w:szCs w:val="18"/>
              </w:rPr>
            </w:pPr>
            <w:r w:rsidRPr="006A27E2">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1CB3B2" w14:textId="77777777" w:rsidR="007854B7" w:rsidRDefault="007854B7" w:rsidP="00952A03">
            <w:pPr>
              <w:pStyle w:val="TAC"/>
            </w:pPr>
            <w:r w:rsidRPr="006A27E2">
              <w:rPr>
                <w:lang w:eastAsia="fi-FI"/>
              </w:rPr>
              <w:t>IMD5</w:t>
            </w:r>
          </w:p>
        </w:tc>
      </w:tr>
      <w:tr w:rsidR="007854B7" w14:paraId="653ABF48"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2F790CB6"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E97330" w14:textId="77777777" w:rsidR="007854B7" w:rsidRDefault="007854B7" w:rsidP="00952A03">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3F4E6D0" w14:textId="77777777" w:rsidR="007854B7" w:rsidRDefault="007854B7" w:rsidP="00952A03">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65475C07"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7DA267A8"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6FA68B" w14:textId="77777777" w:rsidR="007854B7" w:rsidRDefault="007854B7" w:rsidP="00952A03">
            <w:pPr>
              <w:pStyle w:val="TAC"/>
              <w:rPr>
                <w:szCs w:val="18"/>
              </w:rPr>
            </w:pPr>
            <w:r w:rsidRPr="006A27E2">
              <w:t>2135</w:t>
            </w:r>
          </w:p>
        </w:tc>
        <w:tc>
          <w:tcPr>
            <w:tcW w:w="867" w:type="dxa"/>
            <w:tcBorders>
              <w:top w:val="single" w:sz="4" w:space="0" w:color="auto"/>
              <w:left w:val="single" w:sz="4" w:space="0" w:color="auto"/>
              <w:bottom w:val="single" w:sz="4" w:space="0" w:color="auto"/>
              <w:right w:val="single" w:sz="4" w:space="0" w:color="auto"/>
            </w:tcBorders>
          </w:tcPr>
          <w:p w14:paraId="08550EEC"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2A20D7" w14:textId="77777777" w:rsidR="007854B7" w:rsidRDefault="007854B7" w:rsidP="00952A03">
            <w:pPr>
              <w:pStyle w:val="TAC"/>
            </w:pPr>
            <w:r w:rsidRPr="006A27E2">
              <w:rPr>
                <w:lang w:eastAsia="fi-FI"/>
              </w:rPr>
              <w:t>N/A</w:t>
            </w:r>
          </w:p>
        </w:tc>
      </w:tr>
      <w:tr w:rsidR="007854B7" w14:paraId="67C9EBD4"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19C90B92"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CD8E6B" w14:textId="77777777" w:rsidR="007854B7" w:rsidRDefault="007854B7" w:rsidP="00952A03">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8DD896A" w14:textId="77777777" w:rsidR="007854B7" w:rsidRDefault="007854B7" w:rsidP="00952A03">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65EDB2F3" w14:textId="77777777" w:rsidR="007854B7" w:rsidRDefault="007854B7" w:rsidP="00952A03">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6AF6EF76" w14:textId="77777777" w:rsidR="007854B7" w:rsidRDefault="007854B7" w:rsidP="00952A0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4D843F" w14:textId="77777777" w:rsidR="007854B7" w:rsidRDefault="007854B7" w:rsidP="00952A03">
            <w:pPr>
              <w:pStyle w:val="TAC"/>
              <w:rPr>
                <w:szCs w:val="18"/>
              </w:rPr>
            </w:pPr>
            <w:r w:rsidRPr="006A27E2">
              <w:t>3780</w:t>
            </w:r>
          </w:p>
        </w:tc>
        <w:tc>
          <w:tcPr>
            <w:tcW w:w="867" w:type="dxa"/>
            <w:tcBorders>
              <w:top w:val="single" w:sz="4" w:space="0" w:color="auto"/>
              <w:left w:val="single" w:sz="4" w:space="0" w:color="auto"/>
              <w:bottom w:val="single" w:sz="4" w:space="0" w:color="auto"/>
              <w:right w:val="single" w:sz="4" w:space="0" w:color="auto"/>
            </w:tcBorders>
          </w:tcPr>
          <w:p w14:paraId="1ED71A76"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1EF5D6" w14:textId="77777777" w:rsidR="007854B7" w:rsidRDefault="007854B7" w:rsidP="00952A03">
            <w:pPr>
              <w:pStyle w:val="TAC"/>
            </w:pPr>
            <w:r w:rsidRPr="006A27E2">
              <w:rPr>
                <w:lang w:eastAsia="fi-FI"/>
              </w:rPr>
              <w:t>N/A</w:t>
            </w:r>
          </w:p>
        </w:tc>
      </w:tr>
      <w:tr w:rsidR="007854B7" w14:paraId="27612C0C"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48692318"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742BF6" w14:textId="77777777" w:rsidR="007854B7" w:rsidRDefault="007854B7" w:rsidP="00952A03">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7C7207B" w14:textId="77777777" w:rsidR="007854B7" w:rsidRDefault="007854B7" w:rsidP="00952A0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D35FDA7"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0B50C9F6"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609120" w14:textId="77777777" w:rsidR="007854B7" w:rsidRDefault="007854B7" w:rsidP="00952A03">
            <w:pPr>
              <w:pStyle w:val="TAC"/>
              <w:rPr>
                <w:szCs w:val="18"/>
              </w:rPr>
            </w:pPr>
            <w:r w:rsidRPr="006A27E2">
              <w:t>2355</w:t>
            </w:r>
          </w:p>
        </w:tc>
        <w:tc>
          <w:tcPr>
            <w:tcW w:w="867" w:type="dxa"/>
            <w:tcBorders>
              <w:top w:val="single" w:sz="4" w:space="0" w:color="auto"/>
              <w:left w:val="single" w:sz="4" w:space="0" w:color="auto"/>
              <w:bottom w:val="single" w:sz="4" w:space="0" w:color="auto"/>
              <w:right w:val="single" w:sz="4" w:space="0" w:color="auto"/>
            </w:tcBorders>
          </w:tcPr>
          <w:p w14:paraId="54AC394A"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1E9C5A" w14:textId="77777777" w:rsidR="007854B7" w:rsidRDefault="007854B7" w:rsidP="00952A03">
            <w:pPr>
              <w:pStyle w:val="TAC"/>
            </w:pPr>
            <w:r w:rsidRPr="006A27E2">
              <w:rPr>
                <w:lang w:eastAsia="fi-FI"/>
              </w:rPr>
              <w:t>N/A</w:t>
            </w:r>
          </w:p>
        </w:tc>
      </w:tr>
      <w:tr w:rsidR="007854B7" w14:paraId="44EADD5B"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55E38BDE"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579B6BE" w14:textId="77777777" w:rsidR="007854B7" w:rsidRDefault="007854B7" w:rsidP="00952A03">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9644A7F" w14:textId="77777777" w:rsidR="007854B7" w:rsidRDefault="007854B7" w:rsidP="00952A03">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178AE22D" w14:textId="77777777" w:rsidR="007854B7" w:rsidRDefault="007854B7" w:rsidP="00952A0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46138B86" w14:textId="77777777" w:rsidR="007854B7" w:rsidRDefault="007854B7" w:rsidP="00952A0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C6FD7" w14:textId="77777777" w:rsidR="007854B7" w:rsidRDefault="007854B7" w:rsidP="00952A03">
            <w:pPr>
              <w:pStyle w:val="TAC"/>
              <w:rPr>
                <w:szCs w:val="18"/>
              </w:rPr>
            </w:pPr>
            <w:r w:rsidRPr="006A27E2">
              <w:t>2160</w:t>
            </w:r>
          </w:p>
        </w:tc>
        <w:tc>
          <w:tcPr>
            <w:tcW w:w="867" w:type="dxa"/>
            <w:tcBorders>
              <w:top w:val="single" w:sz="4" w:space="0" w:color="auto"/>
              <w:left w:val="single" w:sz="4" w:space="0" w:color="auto"/>
              <w:bottom w:val="single" w:sz="4" w:space="0" w:color="auto"/>
              <w:right w:val="single" w:sz="4" w:space="0" w:color="auto"/>
            </w:tcBorders>
          </w:tcPr>
          <w:p w14:paraId="01BB74FC" w14:textId="77777777" w:rsidR="007854B7" w:rsidRDefault="007854B7" w:rsidP="00952A03">
            <w:pPr>
              <w:pStyle w:val="TAC"/>
              <w:rPr>
                <w:szCs w:val="18"/>
              </w:rPr>
            </w:pPr>
            <w:r w:rsidRPr="006A27E2">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838DFD" w14:textId="77777777" w:rsidR="007854B7" w:rsidRDefault="007854B7" w:rsidP="00952A03">
            <w:pPr>
              <w:pStyle w:val="TAC"/>
            </w:pPr>
            <w:r w:rsidRPr="006A27E2">
              <w:rPr>
                <w:lang w:eastAsia="fi-FI"/>
              </w:rPr>
              <w:t>IMD4</w:t>
            </w:r>
            <w:r w:rsidRPr="006A27E2">
              <w:rPr>
                <w:vertAlign w:val="superscript"/>
                <w:lang w:eastAsia="fi-FI"/>
              </w:rPr>
              <w:t>11</w:t>
            </w:r>
          </w:p>
        </w:tc>
      </w:tr>
      <w:tr w:rsidR="007854B7" w14:paraId="1164A049" w14:textId="77777777" w:rsidTr="00952A03">
        <w:trPr>
          <w:trHeight w:val="216"/>
          <w:jc w:val="center"/>
        </w:trPr>
        <w:tc>
          <w:tcPr>
            <w:tcW w:w="2258" w:type="dxa"/>
            <w:tcBorders>
              <w:top w:val="nil"/>
              <w:left w:val="single" w:sz="4" w:space="0" w:color="auto"/>
              <w:bottom w:val="single" w:sz="4" w:space="0" w:color="auto"/>
              <w:right w:val="single" w:sz="4" w:space="0" w:color="auto"/>
            </w:tcBorders>
            <w:vAlign w:val="center"/>
          </w:tcPr>
          <w:p w14:paraId="013AD09E"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861E7BC" w14:textId="77777777" w:rsidR="007854B7" w:rsidRDefault="007854B7" w:rsidP="00952A03">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F03E2D3" w14:textId="77777777" w:rsidR="007854B7" w:rsidRDefault="007854B7" w:rsidP="00952A03">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0321A18E" w14:textId="77777777" w:rsidR="007854B7" w:rsidRDefault="007854B7" w:rsidP="00952A03">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3C3F8374" w14:textId="77777777" w:rsidR="007854B7" w:rsidRDefault="007854B7" w:rsidP="00952A0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BA2BBD4" w14:textId="77777777" w:rsidR="007854B7" w:rsidRDefault="007854B7" w:rsidP="00952A03">
            <w:pPr>
              <w:pStyle w:val="TAC"/>
              <w:rPr>
                <w:szCs w:val="18"/>
              </w:rPr>
            </w:pPr>
            <w:r w:rsidRPr="006A27E2">
              <w:t>3390</w:t>
            </w:r>
          </w:p>
        </w:tc>
        <w:tc>
          <w:tcPr>
            <w:tcW w:w="867" w:type="dxa"/>
            <w:tcBorders>
              <w:top w:val="single" w:sz="4" w:space="0" w:color="auto"/>
              <w:left w:val="single" w:sz="4" w:space="0" w:color="auto"/>
              <w:bottom w:val="single" w:sz="4" w:space="0" w:color="auto"/>
              <w:right w:val="single" w:sz="4" w:space="0" w:color="auto"/>
            </w:tcBorders>
          </w:tcPr>
          <w:p w14:paraId="5D0C97D2" w14:textId="77777777" w:rsidR="007854B7" w:rsidRDefault="007854B7" w:rsidP="00952A03">
            <w:pPr>
              <w:pStyle w:val="TAC"/>
              <w:rPr>
                <w:szCs w:val="18"/>
              </w:rPr>
            </w:pPr>
            <w:r w:rsidRPr="006A27E2">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292B08" w14:textId="77777777" w:rsidR="007854B7" w:rsidRDefault="007854B7" w:rsidP="00952A03">
            <w:pPr>
              <w:pStyle w:val="TAC"/>
            </w:pPr>
            <w:r w:rsidRPr="006A27E2">
              <w:rPr>
                <w:lang w:eastAsia="fi-FI"/>
              </w:rPr>
              <w:t>N/A</w:t>
            </w:r>
          </w:p>
        </w:tc>
      </w:tr>
      <w:tr w:rsidR="007854B7" w14:paraId="3B57645A"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5C65C3D8" w14:textId="77777777" w:rsidR="007854B7" w:rsidRDefault="007854B7" w:rsidP="00952A03">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47171F91" w14:textId="77777777" w:rsidR="007854B7" w:rsidRPr="006A27E2" w:rsidRDefault="007854B7" w:rsidP="00952A03">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5D22DF4E" w14:textId="77777777" w:rsidR="007854B7" w:rsidRPr="006A27E2" w:rsidRDefault="007854B7" w:rsidP="00952A03">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1DDDA72D" w14:textId="77777777" w:rsidR="007854B7" w:rsidRPr="006A27E2"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B633C24"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9072645" w14:textId="77777777" w:rsidR="007854B7" w:rsidRPr="006A27E2" w:rsidRDefault="007854B7" w:rsidP="00952A03">
            <w:pPr>
              <w:pStyle w:val="TAC"/>
            </w:pPr>
            <w:r w:rsidRPr="004C5D9F">
              <w:t>2615</w:t>
            </w:r>
          </w:p>
        </w:tc>
        <w:tc>
          <w:tcPr>
            <w:tcW w:w="867" w:type="dxa"/>
            <w:tcBorders>
              <w:top w:val="single" w:sz="4" w:space="0" w:color="auto"/>
              <w:left w:val="single" w:sz="4" w:space="0" w:color="auto"/>
              <w:bottom w:val="single" w:sz="4" w:space="0" w:color="auto"/>
              <w:right w:val="single" w:sz="4" w:space="0" w:color="auto"/>
            </w:tcBorders>
          </w:tcPr>
          <w:p w14:paraId="7253DBD6" w14:textId="77777777" w:rsidR="007854B7" w:rsidRPr="006A27E2"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1625987B" w14:textId="77777777" w:rsidR="007854B7" w:rsidRPr="006A27E2" w:rsidRDefault="007854B7" w:rsidP="00952A03">
            <w:pPr>
              <w:pStyle w:val="TAC"/>
              <w:rPr>
                <w:lang w:eastAsia="fi-FI"/>
              </w:rPr>
            </w:pPr>
            <w:r w:rsidRPr="00EF5447">
              <w:t>N/A</w:t>
            </w:r>
          </w:p>
        </w:tc>
      </w:tr>
      <w:tr w:rsidR="007854B7" w14:paraId="382DF3C2" w14:textId="77777777" w:rsidTr="00952A03">
        <w:trPr>
          <w:trHeight w:val="216"/>
          <w:jc w:val="center"/>
        </w:trPr>
        <w:tc>
          <w:tcPr>
            <w:tcW w:w="2258" w:type="dxa"/>
            <w:tcBorders>
              <w:top w:val="nil"/>
              <w:left w:val="single" w:sz="4" w:space="0" w:color="auto"/>
              <w:bottom w:val="nil"/>
              <w:right w:val="single" w:sz="4" w:space="0" w:color="auto"/>
            </w:tcBorders>
          </w:tcPr>
          <w:p w14:paraId="22B196FB"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11F9DD33" w14:textId="77777777" w:rsidR="007854B7" w:rsidRPr="006A27E2" w:rsidRDefault="007854B7" w:rsidP="00952A03">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39A7A1FA" w14:textId="77777777" w:rsidR="007854B7" w:rsidRPr="006A27E2" w:rsidRDefault="007854B7" w:rsidP="00952A03">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6EFDD35A" w14:textId="77777777" w:rsidR="007854B7" w:rsidRPr="006A27E2"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1AA2143D"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6EF3B68" w14:textId="77777777" w:rsidR="007854B7" w:rsidRPr="006A27E2" w:rsidRDefault="007854B7" w:rsidP="00952A03">
            <w:pPr>
              <w:pStyle w:val="TAC"/>
            </w:pPr>
            <w:r>
              <w:t>798</w:t>
            </w:r>
          </w:p>
        </w:tc>
        <w:tc>
          <w:tcPr>
            <w:tcW w:w="867" w:type="dxa"/>
            <w:tcBorders>
              <w:top w:val="single" w:sz="4" w:space="0" w:color="auto"/>
              <w:left w:val="single" w:sz="4" w:space="0" w:color="auto"/>
              <w:bottom w:val="single" w:sz="4" w:space="0" w:color="auto"/>
              <w:right w:val="single" w:sz="4" w:space="0" w:color="auto"/>
            </w:tcBorders>
          </w:tcPr>
          <w:p w14:paraId="32C6D70E" w14:textId="77777777" w:rsidR="007854B7" w:rsidRPr="006A27E2"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1134F880" w14:textId="77777777" w:rsidR="007854B7" w:rsidRPr="006A27E2" w:rsidRDefault="007854B7" w:rsidP="00952A03">
            <w:pPr>
              <w:pStyle w:val="TAC"/>
              <w:rPr>
                <w:lang w:eastAsia="fi-FI"/>
              </w:rPr>
            </w:pPr>
            <w:r w:rsidRPr="00EF5447">
              <w:t>N/A</w:t>
            </w:r>
          </w:p>
        </w:tc>
      </w:tr>
      <w:tr w:rsidR="007854B7" w14:paraId="2BF8884A" w14:textId="77777777" w:rsidTr="00952A03">
        <w:trPr>
          <w:trHeight w:val="216"/>
          <w:jc w:val="center"/>
        </w:trPr>
        <w:tc>
          <w:tcPr>
            <w:tcW w:w="2258" w:type="dxa"/>
            <w:tcBorders>
              <w:top w:val="nil"/>
              <w:left w:val="single" w:sz="4" w:space="0" w:color="auto"/>
              <w:bottom w:val="nil"/>
              <w:right w:val="single" w:sz="4" w:space="0" w:color="auto"/>
            </w:tcBorders>
          </w:tcPr>
          <w:p w14:paraId="55ED283A"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62D0F3E" w14:textId="77777777" w:rsidR="007854B7" w:rsidRPr="006A27E2" w:rsidRDefault="007854B7" w:rsidP="00952A03">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09AE6CA8" w14:textId="77777777" w:rsidR="007854B7" w:rsidRPr="006A27E2" w:rsidRDefault="007854B7" w:rsidP="00952A03">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038B262D" w14:textId="77777777" w:rsidR="007854B7" w:rsidRPr="006A27E2"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0C444838"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29344D7" w14:textId="77777777" w:rsidR="007854B7" w:rsidRPr="006A27E2" w:rsidRDefault="007854B7" w:rsidP="00952A03">
            <w:pPr>
              <w:pStyle w:val="TAC"/>
            </w:pPr>
            <w:r>
              <w:t>3360</w:t>
            </w:r>
          </w:p>
        </w:tc>
        <w:tc>
          <w:tcPr>
            <w:tcW w:w="867" w:type="dxa"/>
            <w:tcBorders>
              <w:top w:val="single" w:sz="4" w:space="0" w:color="auto"/>
              <w:left w:val="single" w:sz="4" w:space="0" w:color="auto"/>
              <w:bottom w:val="single" w:sz="4" w:space="0" w:color="auto"/>
              <w:right w:val="single" w:sz="4" w:space="0" w:color="auto"/>
            </w:tcBorders>
          </w:tcPr>
          <w:p w14:paraId="56C4C44C" w14:textId="77777777" w:rsidR="007854B7" w:rsidRPr="006A27E2" w:rsidRDefault="007854B7" w:rsidP="00952A03">
            <w:pPr>
              <w:pStyle w:val="TAC"/>
            </w:pPr>
            <w:r>
              <w:t>28.2</w:t>
            </w:r>
          </w:p>
        </w:tc>
        <w:tc>
          <w:tcPr>
            <w:tcW w:w="1248" w:type="dxa"/>
            <w:gridSpan w:val="2"/>
            <w:tcBorders>
              <w:top w:val="single" w:sz="4" w:space="0" w:color="auto"/>
              <w:left w:val="single" w:sz="4" w:space="0" w:color="auto"/>
              <w:bottom w:val="single" w:sz="4" w:space="0" w:color="auto"/>
              <w:right w:val="single" w:sz="4" w:space="0" w:color="auto"/>
            </w:tcBorders>
          </w:tcPr>
          <w:p w14:paraId="55AB696E" w14:textId="77777777" w:rsidR="007854B7" w:rsidRPr="006A27E2" w:rsidRDefault="007854B7" w:rsidP="00952A03">
            <w:pPr>
              <w:pStyle w:val="TAC"/>
              <w:rPr>
                <w:lang w:eastAsia="fi-FI"/>
              </w:rPr>
            </w:pPr>
            <w:r w:rsidRPr="00EF5447">
              <w:t>IMD</w:t>
            </w:r>
            <w:r>
              <w:t>2</w:t>
            </w:r>
            <w:r>
              <w:rPr>
                <w:vertAlign w:val="superscript"/>
              </w:rPr>
              <w:t>9</w:t>
            </w:r>
          </w:p>
        </w:tc>
      </w:tr>
      <w:tr w:rsidR="007854B7" w14:paraId="359582A6" w14:textId="77777777" w:rsidTr="00952A03">
        <w:trPr>
          <w:trHeight w:val="216"/>
          <w:jc w:val="center"/>
        </w:trPr>
        <w:tc>
          <w:tcPr>
            <w:tcW w:w="2258" w:type="dxa"/>
            <w:tcBorders>
              <w:top w:val="nil"/>
              <w:left w:val="single" w:sz="4" w:space="0" w:color="auto"/>
              <w:bottom w:val="nil"/>
              <w:right w:val="single" w:sz="4" w:space="0" w:color="auto"/>
            </w:tcBorders>
          </w:tcPr>
          <w:p w14:paraId="789144DD"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780BC526" w14:textId="77777777" w:rsidR="007854B7" w:rsidRPr="006A27E2" w:rsidRDefault="007854B7" w:rsidP="00952A03">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76972E2D" w14:textId="77777777" w:rsidR="007854B7" w:rsidRPr="006A27E2" w:rsidRDefault="007854B7" w:rsidP="00952A03">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20D3596E" w14:textId="77777777" w:rsidR="007854B7" w:rsidRPr="006A27E2"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71A85C9"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F8B4C07" w14:textId="77777777" w:rsidR="007854B7" w:rsidRPr="006A27E2" w:rsidRDefault="007854B7" w:rsidP="00952A03">
            <w:pPr>
              <w:pStyle w:val="TAC"/>
            </w:pPr>
            <w:r w:rsidRPr="004C5D9F">
              <w:t>2615</w:t>
            </w:r>
          </w:p>
        </w:tc>
        <w:tc>
          <w:tcPr>
            <w:tcW w:w="867" w:type="dxa"/>
            <w:tcBorders>
              <w:top w:val="single" w:sz="4" w:space="0" w:color="auto"/>
              <w:left w:val="single" w:sz="4" w:space="0" w:color="auto"/>
              <w:bottom w:val="single" w:sz="4" w:space="0" w:color="auto"/>
              <w:right w:val="single" w:sz="4" w:space="0" w:color="auto"/>
            </w:tcBorders>
          </w:tcPr>
          <w:p w14:paraId="1DF0AAD8" w14:textId="77777777" w:rsidR="007854B7" w:rsidRPr="006A27E2"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34D6F583" w14:textId="77777777" w:rsidR="007854B7" w:rsidRPr="006A27E2" w:rsidRDefault="007854B7" w:rsidP="00952A03">
            <w:pPr>
              <w:pStyle w:val="TAC"/>
              <w:rPr>
                <w:lang w:eastAsia="fi-FI"/>
              </w:rPr>
            </w:pPr>
            <w:r w:rsidRPr="00EF5447">
              <w:t>N/A</w:t>
            </w:r>
          </w:p>
        </w:tc>
      </w:tr>
      <w:tr w:rsidR="007854B7" w14:paraId="5CFDCF7F" w14:textId="77777777" w:rsidTr="00952A03">
        <w:trPr>
          <w:trHeight w:val="216"/>
          <w:jc w:val="center"/>
        </w:trPr>
        <w:tc>
          <w:tcPr>
            <w:tcW w:w="2258" w:type="dxa"/>
            <w:tcBorders>
              <w:top w:val="nil"/>
              <w:left w:val="single" w:sz="4" w:space="0" w:color="auto"/>
              <w:bottom w:val="nil"/>
              <w:right w:val="single" w:sz="4" w:space="0" w:color="auto"/>
            </w:tcBorders>
          </w:tcPr>
          <w:p w14:paraId="43C1EEE6"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1F6CA2C" w14:textId="77777777" w:rsidR="007854B7" w:rsidRPr="006A27E2" w:rsidRDefault="007854B7" w:rsidP="00952A03">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73B69A93" w14:textId="77777777" w:rsidR="007854B7" w:rsidRPr="006A27E2" w:rsidRDefault="007854B7" w:rsidP="00952A03">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3F54FA22" w14:textId="77777777" w:rsidR="007854B7" w:rsidRPr="006A27E2" w:rsidRDefault="007854B7" w:rsidP="00952A0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A0CB727"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4DB33FA" w14:textId="77777777" w:rsidR="007854B7" w:rsidRPr="006A27E2" w:rsidRDefault="007854B7" w:rsidP="00952A03">
            <w:pPr>
              <w:pStyle w:val="TAC"/>
            </w:pPr>
            <w:r>
              <w:t>785</w:t>
            </w:r>
          </w:p>
        </w:tc>
        <w:tc>
          <w:tcPr>
            <w:tcW w:w="867" w:type="dxa"/>
            <w:tcBorders>
              <w:top w:val="single" w:sz="4" w:space="0" w:color="auto"/>
              <w:left w:val="single" w:sz="4" w:space="0" w:color="auto"/>
              <w:bottom w:val="single" w:sz="4" w:space="0" w:color="auto"/>
              <w:right w:val="single" w:sz="4" w:space="0" w:color="auto"/>
            </w:tcBorders>
          </w:tcPr>
          <w:p w14:paraId="3865CB5F" w14:textId="77777777" w:rsidR="007854B7" w:rsidRPr="006A27E2" w:rsidRDefault="007854B7" w:rsidP="00952A03">
            <w:pPr>
              <w:pStyle w:val="TAC"/>
            </w:pPr>
            <w:r>
              <w:t>30.8</w:t>
            </w:r>
          </w:p>
        </w:tc>
        <w:tc>
          <w:tcPr>
            <w:tcW w:w="1248" w:type="dxa"/>
            <w:gridSpan w:val="2"/>
            <w:tcBorders>
              <w:top w:val="single" w:sz="4" w:space="0" w:color="auto"/>
              <w:left w:val="single" w:sz="4" w:space="0" w:color="auto"/>
              <w:bottom w:val="single" w:sz="4" w:space="0" w:color="auto"/>
              <w:right w:val="single" w:sz="4" w:space="0" w:color="auto"/>
            </w:tcBorders>
          </w:tcPr>
          <w:p w14:paraId="3437D547" w14:textId="77777777" w:rsidR="007854B7" w:rsidRPr="006A27E2" w:rsidRDefault="007854B7" w:rsidP="00952A03">
            <w:pPr>
              <w:pStyle w:val="TAC"/>
              <w:rPr>
                <w:lang w:eastAsia="fi-FI"/>
              </w:rPr>
            </w:pPr>
            <w:r w:rsidRPr="00EF5447">
              <w:t>IMD</w:t>
            </w:r>
            <w:r>
              <w:t>2</w:t>
            </w:r>
            <w:r>
              <w:rPr>
                <w:vertAlign w:val="superscript"/>
              </w:rPr>
              <w:t>4</w:t>
            </w:r>
          </w:p>
        </w:tc>
      </w:tr>
      <w:tr w:rsidR="007854B7" w14:paraId="29EBB91D"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100E18A7" w14:textId="77777777" w:rsidR="007854B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7D46629" w14:textId="77777777" w:rsidR="007854B7" w:rsidRPr="006A27E2" w:rsidRDefault="007854B7" w:rsidP="00952A03">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7A5FDBCD" w14:textId="77777777" w:rsidR="007854B7" w:rsidRPr="006A27E2" w:rsidRDefault="007854B7" w:rsidP="00952A03">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4A804E6B" w14:textId="77777777" w:rsidR="007854B7" w:rsidRPr="006A27E2"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374D3DF5" w14:textId="77777777" w:rsidR="007854B7" w:rsidRPr="006A27E2" w:rsidRDefault="007854B7" w:rsidP="00952A0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94EA6BD" w14:textId="77777777" w:rsidR="007854B7" w:rsidRPr="006A27E2" w:rsidRDefault="007854B7" w:rsidP="00952A03">
            <w:pPr>
              <w:pStyle w:val="TAC"/>
            </w:pPr>
            <w:r>
              <w:t>3400</w:t>
            </w:r>
          </w:p>
        </w:tc>
        <w:tc>
          <w:tcPr>
            <w:tcW w:w="867" w:type="dxa"/>
            <w:tcBorders>
              <w:top w:val="single" w:sz="4" w:space="0" w:color="auto"/>
              <w:left w:val="single" w:sz="4" w:space="0" w:color="auto"/>
              <w:bottom w:val="single" w:sz="4" w:space="0" w:color="auto"/>
              <w:right w:val="single" w:sz="4" w:space="0" w:color="auto"/>
            </w:tcBorders>
          </w:tcPr>
          <w:p w14:paraId="495F661E" w14:textId="77777777" w:rsidR="007854B7" w:rsidRPr="006A27E2" w:rsidRDefault="007854B7" w:rsidP="00952A03">
            <w:pPr>
              <w:pStyle w:val="TAC"/>
            </w:pPr>
            <w:r w:rsidRPr="00EF5447">
              <w:t>N/A</w:t>
            </w:r>
          </w:p>
        </w:tc>
        <w:tc>
          <w:tcPr>
            <w:tcW w:w="1248" w:type="dxa"/>
            <w:gridSpan w:val="2"/>
            <w:tcBorders>
              <w:top w:val="single" w:sz="4" w:space="0" w:color="auto"/>
              <w:left w:val="single" w:sz="4" w:space="0" w:color="auto"/>
              <w:bottom w:val="single" w:sz="4" w:space="0" w:color="auto"/>
              <w:right w:val="single" w:sz="4" w:space="0" w:color="auto"/>
            </w:tcBorders>
          </w:tcPr>
          <w:p w14:paraId="6BDD7559" w14:textId="77777777" w:rsidR="007854B7" w:rsidRPr="006A27E2" w:rsidRDefault="007854B7" w:rsidP="00952A03">
            <w:pPr>
              <w:pStyle w:val="TAC"/>
              <w:rPr>
                <w:lang w:eastAsia="fi-FI"/>
              </w:rPr>
            </w:pPr>
            <w:r w:rsidRPr="00EF5447">
              <w:t>N/A</w:t>
            </w:r>
          </w:p>
        </w:tc>
      </w:tr>
      <w:tr w:rsidR="007854B7" w:rsidRPr="00EF5447" w14:paraId="1B0FCA43" w14:textId="77777777" w:rsidTr="00952A03">
        <w:trPr>
          <w:trHeight w:val="216"/>
          <w:jc w:val="center"/>
        </w:trPr>
        <w:tc>
          <w:tcPr>
            <w:tcW w:w="2258" w:type="dxa"/>
            <w:tcBorders>
              <w:bottom w:val="nil"/>
            </w:tcBorders>
            <w:shd w:val="clear" w:color="auto" w:fill="auto"/>
          </w:tcPr>
          <w:p w14:paraId="53296906" w14:textId="77777777" w:rsidR="007854B7" w:rsidRPr="00EF5447" w:rsidRDefault="007854B7" w:rsidP="00952A03">
            <w:pPr>
              <w:pStyle w:val="TAC"/>
            </w:pPr>
            <w:r w:rsidRPr="00EF5447">
              <w:rPr>
                <w:lang w:eastAsia="ko-KR"/>
              </w:rPr>
              <w:lastRenderedPageBreak/>
              <w:t>DC_39A_n40A-n79A</w:t>
            </w:r>
          </w:p>
        </w:tc>
        <w:tc>
          <w:tcPr>
            <w:tcW w:w="867" w:type="dxa"/>
            <w:shd w:val="clear" w:color="auto" w:fill="auto"/>
          </w:tcPr>
          <w:p w14:paraId="76AEDCB3" w14:textId="77777777" w:rsidR="007854B7" w:rsidRPr="00EF5447" w:rsidRDefault="007854B7" w:rsidP="00952A03">
            <w:pPr>
              <w:pStyle w:val="TAC"/>
              <w:rPr>
                <w:szCs w:val="18"/>
              </w:rPr>
            </w:pPr>
            <w:r w:rsidRPr="00EF5447">
              <w:rPr>
                <w:lang w:eastAsia="ko-KR"/>
              </w:rPr>
              <w:t>39</w:t>
            </w:r>
          </w:p>
        </w:tc>
        <w:tc>
          <w:tcPr>
            <w:tcW w:w="1167" w:type="dxa"/>
            <w:shd w:val="clear" w:color="auto" w:fill="auto"/>
            <w:noWrap/>
          </w:tcPr>
          <w:p w14:paraId="2D55B0D8" w14:textId="77777777" w:rsidR="007854B7" w:rsidRPr="00EF5447" w:rsidRDefault="007854B7" w:rsidP="00952A03">
            <w:pPr>
              <w:pStyle w:val="TAC"/>
              <w:rPr>
                <w:szCs w:val="18"/>
              </w:rPr>
            </w:pPr>
            <w:r w:rsidRPr="00EF5447">
              <w:rPr>
                <w:color w:val="000000"/>
                <w:lang w:eastAsia="ko-KR"/>
              </w:rPr>
              <w:t>1917.5</w:t>
            </w:r>
          </w:p>
        </w:tc>
        <w:tc>
          <w:tcPr>
            <w:tcW w:w="746" w:type="dxa"/>
            <w:shd w:val="clear" w:color="auto" w:fill="auto"/>
            <w:noWrap/>
          </w:tcPr>
          <w:p w14:paraId="4B6E2503" w14:textId="77777777" w:rsidR="007854B7" w:rsidRPr="00EF5447" w:rsidRDefault="007854B7" w:rsidP="00952A03">
            <w:pPr>
              <w:pStyle w:val="TAC"/>
              <w:rPr>
                <w:szCs w:val="18"/>
              </w:rPr>
            </w:pPr>
            <w:r w:rsidRPr="00EF5447">
              <w:rPr>
                <w:color w:val="000000"/>
                <w:lang w:eastAsia="ko-KR"/>
              </w:rPr>
              <w:t>5</w:t>
            </w:r>
          </w:p>
        </w:tc>
        <w:tc>
          <w:tcPr>
            <w:tcW w:w="2266" w:type="dxa"/>
            <w:shd w:val="clear" w:color="auto" w:fill="auto"/>
            <w:noWrap/>
          </w:tcPr>
          <w:p w14:paraId="5B8EB60F" w14:textId="77777777" w:rsidR="007854B7" w:rsidRPr="00EF5447" w:rsidRDefault="007854B7" w:rsidP="00952A03">
            <w:pPr>
              <w:pStyle w:val="TAC"/>
              <w:rPr>
                <w:szCs w:val="18"/>
              </w:rPr>
            </w:pPr>
            <w:r w:rsidRPr="00EF5447">
              <w:rPr>
                <w:color w:val="000000"/>
                <w:lang w:eastAsia="ko-KR"/>
              </w:rPr>
              <w:t>25</w:t>
            </w:r>
          </w:p>
        </w:tc>
        <w:tc>
          <w:tcPr>
            <w:tcW w:w="1323" w:type="dxa"/>
            <w:shd w:val="clear" w:color="auto" w:fill="auto"/>
            <w:noWrap/>
          </w:tcPr>
          <w:p w14:paraId="0CEB52B7" w14:textId="77777777" w:rsidR="007854B7" w:rsidRPr="00EF5447" w:rsidRDefault="007854B7" w:rsidP="00952A03">
            <w:pPr>
              <w:pStyle w:val="TAC"/>
              <w:rPr>
                <w:szCs w:val="18"/>
              </w:rPr>
            </w:pPr>
            <w:r w:rsidRPr="00EF5447">
              <w:rPr>
                <w:color w:val="000000"/>
                <w:lang w:eastAsia="ko-KR"/>
              </w:rPr>
              <w:t>1917.5</w:t>
            </w:r>
          </w:p>
        </w:tc>
        <w:tc>
          <w:tcPr>
            <w:tcW w:w="867" w:type="dxa"/>
            <w:shd w:val="clear" w:color="auto" w:fill="auto"/>
          </w:tcPr>
          <w:p w14:paraId="3AD0F439"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7D35FBF4" w14:textId="77777777" w:rsidR="007854B7" w:rsidRPr="00EF5447" w:rsidRDefault="007854B7" w:rsidP="00952A03">
            <w:pPr>
              <w:pStyle w:val="TAC"/>
            </w:pPr>
            <w:r w:rsidRPr="00EF5447">
              <w:rPr>
                <w:lang w:eastAsia="ko-KR"/>
              </w:rPr>
              <w:t>N/A</w:t>
            </w:r>
          </w:p>
        </w:tc>
      </w:tr>
      <w:tr w:rsidR="007854B7" w:rsidRPr="00EF5447" w14:paraId="687755BA" w14:textId="77777777" w:rsidTr="00952A03">
        <w:trPr>
          <w:trHeight w:val="216"/>
          <w:jc w:val="center"/>
        </w:trPr>
        <w:tc>
          <w:tcPr>
            <w:tcW w:w="2258" w:type="dxa"/>
            <w:tcBorders>
              <w:top w:val="nil"/>
              <w:bottom w:val="nil"/>
            </w:tcBorders>
            <w:shd w:val="clear" w:color="auto" w:fill="auto"/>
          </w:tcPr>
          <w:p w14:paraId="47CF2150" w14:textId="77777777" w:rsidR="007854B7" w:rsidRPr="00EF5447" w:rsidRDefault="007854B7" w:rsidP="00952A03">
            <w:pPr>
              <w:pStyle w:val="TAC"/>
            </w:pPr>
          </w:p>
        </w:tc>
        <w:tc>
          <w:tcPr>
            <w:tcW w:w="867" w:type="dxa"/>
            <w:shd w:val="clear" w:color="auto" w:fill="auto"/>
          </w:tcPr>
          <w:p w14:paraId="703DE402" w14:textId="77777777" w:rsidR="007854B7" w:rsidRPr="00EF5447" w:rsidRDefault="007854B7" w:rsidP="00952A03">
            <w:pPr>
              <w:pStyle w:val="TAC"/>
              <w:rPr>
                <w:szCs w:val="18"/>
              </w:rPr>
            </w:pPr>
            <w:r w:rsidRPr="00EF5447">
              <w:rPr>
                <w:lang w:eastAsia="ko-KR"/>
              </w:rPr>
              <w:t>n40</w:t>
            </w:r>
          </w:p>
        </w:tc>
        <w:tc>
          <w:tcPr>
            <w:tcW w:w="1167" w:type="dxa"/>
            <w:shd w:val="clear" w:color="auto" w:fill="auto"/>
            <w:noWrap/>
          </w:tcPr>
          <w:p w14:paraId="11611ACA" w14:textId="77777777" w:rsidR="007854B7" w:rsidRPr="00EF5447" w:rsidRDefault="007854B7" w:rsidP="00952A03">
            <w:pPr>
              <w:pStyle w:val="TAC"/>
              <w:rPr>
                <w:szCs w:val="18"/>
              </w:rPr>
            </w:pPr>
            <w:r w:rsidRPr="00EF5447">
              <w:rPr>
                <w:lang w:eastAsia="ko-KR"/>
              </w:rPr>
              <w:t>2302.5</w:t>
            </w:r>
          </w:p>
        </w:tc>
        <w:tc>
          <w:tcPr>
            <w:tcW w:w="746" w:type="dxa"/>
            <w:shd w:val="clear" w:color="auto" w:fill="auto"/>
            <w:noWrap/>
          </w:tcPr>
          <w:p w14:paraId="554D66D0"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156E1295"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3ACB8983" w14:textId="77777777" w:rsidR="007854B7" w:rsidRPr="00EF5447" w:rsidRDefault="007854B7" w:rsidP="00952A03">
            <w:pPr>
              <w:pStyle w:val="TAC"/>
              <w:rPr>
                <w:szCs w:val="18"/>
              </w:rPr>
            </w:pPr>
            <w:r w:rsidRPr="00EF5447">
              <w:rPr>
                <w:lang w:eastAsia="ko-KR"/>
              </w:rPr>
              <w:t>2302.5</w:t>
            </w:r>
          </w:p>
        </w:tc>
        <w:tc>
          <w:tcPr>
            <w:tcW w:w="867" w:type="dxa"/>
            <w:shd w:val="clear" w:color="auto" w:fill="auto"/>
          </w:tcPr>
          <w:p w14:paraId="2D6746F3"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6E19A261" w14:textId="77777777" w:rsidR="007854B7" w:rsidRPr="00EF5447" w:rsidRDefault="007854B7" w:rsidP="00952A03">
            <w:pPr>
              <w:pStyle w:val="TAC"/>
            </w:pPr>
            <w:r w:rsidRPr="00EF5447">
              <w:rPr>
                <w:lang w:eastAsia="ko-KR"/>
              </w:rPr>
              <w:t>N/A</w:t>
            </w:r>
          </w:p>
        </w:tc>
      </w:tr>
      <w:tr w:rsidR="007854B7" w:rsidRPr="00EF5447" w14:paraId="783D2020" w14:textId="77777777" w:rsidTr="00952A03">
        <w:trPr>
          <w:trHeight w:val="216"/>
          <w:jc w:val="center"/>
        </w:trPr>
        <w:tc>
          <w:tcPr>
            <w:tcW w:w="2258" w:type="dxa"/>
            <w:tcBorders>
              <w:top w:val="nil"/>
              <w:bottom w:val="single" w:sz="4" w:space="0" w:color="auto"/>
            </w:tcBorders>
            <w:shd w:val="clear" w:color="auto" w:fill="auto"/>
          </w:tcPr>
          <w:p w14:paraId="4520AF64" w14:textId="77777777" w:rsidR="007854B7" w:rsidRPr="00EF5447" w:rsidRDefault="007854B7" w:rsidP="00952A03">
            <w:pPr>
              <w:pStyle w:val="TAC"/>
            </w:pPr>
          </w:p>
        </w:tc>
        <w:tc>
          <w:tcPr>
            <w:tcW w:w="867" w:type="dxa"/>
            <w:shd w:val="clear" w:color="auto" w:fill="auto"/>
          </w:tcPr>
          <w:p w14:paraId="11F55B9C" w14:textId="77777777" w:rsidR="007854B7" w:rsidRPr="00EF5447" w:rsidRDefault="007854B7" w:rsidP="00952A03">
            <w:pPr>
              <w:pStyle w:val="TAC"/>
              <w:rPr>
                <w:szCs w:val="18"/>
              </w:rPr>
            </w:pPr>
            <w:r w:rsidRPr="00EF5447">
              <w:rPr>
                <w:lang w:eastAsia="ko-KR"/>
              </w:rPr>
              <w:t>n79</w:t>
            </w:r>
          </w:p>
        </w:tc>
        <w:tc>
          <w:tcPr>
            <w:tcW w:w="1167" w:type="dxa"/>
            <w:shd w:val="clear" w:color="auto" w:fill="auto"/>
            <w:noWrap/>
          </w:tcPr>
          <w:p w14:paraId="0CC81FB4" w14:textId="77777777" w:rsidR="007854B7" w:rsidRPr="00EF5447" w:rsidRDefault="007854B7" w:rsidP="00952A03">
            <w:pPr>
              <w:pStyle w:val="TAC"/>
              <w:rPr>
                <w:szCs w:val="18"/>
              </w:rPr>
            </w:pPr>
            <w:r w:rsidRPr="00EF5447">
              <w:rPr>
                <w:lang w:eastAsia="ko-KR"/>
              </w:rPr>
              <w:t>4980</w:t>
            </w:r>
          </w:p>
        </w:tc>
        <w:tc>
          <w:tcPr>
            <w:tcW w:w="746" w:type="dxa"/>
            <w:shd w:val="clear" w:color="auto" w:fill="auto"/>
            <w:noWrap/>
          </w:tcPr>
          <w:p w14:paraId="7475006C" w14:textId="77777777" w:rsidR="007854B7" w:rsidRPr="00EF5447" w:rsidRDefault="007854B7" w:rsidP="00952A03">
            <w:pPr>
              <w:pStyle w:val="TAC"/>
              <w:rPr>
                <w:szCs w:val="18"/>
              </w:rPr>
            </w:pPr>
            <w:r w:rsidRPr="00EF5447">
              <w:rPr>
                <w:lang w:eastAsia="ko-KR"/>
              </w:rPr>
              <w:t>40</w:t>
            </w:r>
          </w:p>
        </w:tc>
        <w:tc>
          <w:tcPr>
            <w:tcW w:w="2266" w:type="dxa"/>
            <w:shd w:val="clear" w:color="auto" w:fill="auto"/>
            <w:noWrap/>
          </w:tcPr>
          <w:p w14:paraId="479E2CBD" w14:textId="77777777" w:rsidR="007854B7" w:rsidRPr="00EF5447" w:rsidRDefault="007854B7" w:rsidP="00952A03">
            <w:pPr>
              <w:pStyle w:val="TAC"/>
              <w:rPr>
                <w:szCs w:val="18"/>
              </w:rPr>
            </w:pPr>
            <w:r w:rsidRPr="00EF5447">
              <w:rPr>
                <w:lang w:eastAsia="ko-KR"/>
              </w:rPr>
              <w:t>216</w:t>
            </w:r>
          </w:p>
        </w:tc>
        <w:tc>
          <w:tcPr>
            <w:tcW w:w="1323" w:type="dxa"/>
            <w:shd w:val="clear" w:color="auto" w:fill="auto"/>
            <w:noWrap/>
          </w:tcPr>
          <w:p w14:paraId="1A273218" w14:textId="77777777" w:rsidR="007854B7" w:rsidRPr="00EF5447" w:rsidRDefault="007854B7" w:rsidP="00952A03">
            <w:pPr>
              <w:pStyle w:val="TAC"/>
              <w:rPr>
                <w:szCs w:val="18"/>
              </w:rPr>
            </w:pPr>
            <w:r w:rsidRPr="00EF5447">
              <w:rPr>
                <w:lang w:eastAsia="ko-KR"/>
              </w:rPr>
              <w:t>4980</w:t>
            </w:r>
          </w:p>
        </w:tc>
        <w:tc>
          <w:tcPr>
            <w:tcW w:w="867" w:type="dxa"/>
            <w:shd w:val="clear" w:color="auto" w:fill="auto"/>
          </w:tcPr>
          <w:p w14:paraId="6CB9779E" w14:textId="77777777" w:rsidR="007854B7" w:rsidRPr="00EF5447" w:rsidRDefault="007854B7" w:rsidP="00952A03">
            <w:pPr>
              <w:pStyle w:val="TAC"/>
              <w:rPr>
                <w:szCs w:val="18"/>
              </w:rPr>
            </w:pPr>
            <w:r w:rsidRPr="00EF5447">
              <w:rPr>
                <w:rFonts w:eastAsia="Malgun Gothic"/>
                <w:szCs w:val="18"/>
                <w:lang w:eastAsia="ko-KR"/>
              </w:rPr>
              <w:t>5.8</w:t>
            </w:r>
          </w:p>
        </w:tc>
        <w:tc>
          <w:tcPr>
            <w:tcW w:w="1248" w:type="dxa"/>
            <w:gridSpan w:val="2"/>
            <w:shd w:val="clear" w:color="auto" w:fill="auto"/>
          </w:tcPr>
          <w:p w14:paraId="222ECB62" w14:textId="77777777" w:rsidR="007854B7" w:rsidRPr="00EF5447" w:rsidRDefault="007854B7" w:rsidP="00952A03">
            <w:pPr>
              <w:pStyle w:val="TAC"/>
              <w:rPr>
                <w:lang w:eastAsia="ko-KR"/>
              </w:rPr>
            </w:pPr>
            <w:r w:rsidRPr="00EF5447">
              <w:rPr>
                <w:lang w:eastAsia="ko-KR"/>
              </w:rPr>
              <w:t>IMD4</w:t>
            </w:r>
          </w:p>
        </w:tc>
      </w:tr>
      <w:tr w:rsidR="007854B7" w:rsidRPr="00EF5447" w14:paraId="04D003CA" w14:textId="77777777" w:rsidTr="00952A03">
        <w:trPr>
          <w:trHeight w:val="216"/>
          <w:jc w:val="center"/>
        </w:trPr>
        <w:tc>
          <w:tcPr>
            <w:tcW w:w="2258" w:type="dxa"/>
            <w:tcBorders>
              <w:bottom w:val="nil"/>
            </w:tcBorders>
            <w:shd w:val="clear" w:color="auto" w:fill="auto"/>
          </w:tcPr>
          <w:p w14:paraId="5C066E4C" w14:textId="77777777" w:rsidR="007854B7" w:rsidRPr="00EF5447" w:rsidRDefault="007854B7" w:rsidP="00952A03">
            <w:pPr>
              <w:pStyle w:val="TAC"/>
            </w:pPr>
            <w:r w:rsidRPr="00EF5447">
              <w:rPr>
                <w:lang w:eastAsia="ko-KR"/>
              </w:rPr>
              <w:t>DC_39A_n41A-n79A</w:t>
            </w:r>
          </w:p>
        </w:tc>
        <w:tc>
          <w:tcPr>
            <w:tcW w:w="867" w:type="dxa"/>
            <w:shd w:val="clear" w:color="auto" w:fill="auto"/>
          </w:tcPr>
          <w:p w14:paraId="7DC2516B" w14:textId="77777777" w:rsidR="007854B7" w:rsidRPr="00EF5447" w:rsidRDefault="007854B7" w:rsidP="00952A03">
            <w:pPr>
              <w:pStyle w:val="TAC"/>
              <w:rPr>
                <w:szCs w:val="18"/>
              </w:rPr>
            </w:pPr>
            <w:r w:rsidRPr="00EF5447">
              <w:rPr>
                <w:lang w:eastAsia="ko-KR"/>
              </w:rPr>
              <w:t>39</w:t>
            </w:r>
          </w:p>
        </w:tc>
        <w:tc>
          <w:tcPr>
            <w:tcW w:w="1167" w:type="dxa"/>
            <w:shd w:val="clear" w:color="auto" w:fill="auto"/>
            <w:noWrap/>
          </w:tcPr>
          <w:p w14:paraId="22BA60B9" w14:textId="77777777" w:rsidR="007854B7" w:rsidRPr="00EF5447" w:rsidRDefault="007854B7" w:rsidP="00952A03">
            <w:pPr>
              <w:pStyle w:val="TAC"/>
              <w:rPr>
                <w:szCs w:val="18"/>
              </w:rPr>
            </w:pPr>
            <w:r w:rsidRPr="00EF5447">
              <w:rPr>
                <w:color w:val="000000"/>
                <w:lang w:eastAsia="ko-KR"/>
              </w:rPr>
              <w:t>1900</w:t>
            </w:r>
          </w:p>
        </w:tc>
        <w:tc>
          <w:tcPr>
            <w:tcW w:w="746" w:type="dxa"/>
            <w:shd w:val="clear" w:color="auto" w:fill="auto"/>
            <w:noWrap/>
          </w:tcPr>
          <w:p w14:paraId="631D4D95" w14:textId="77777777" w:rsidR="007854B7" w:rsidRPr="00EF5447" w:rsidRDefault="007854B7" w:rsidP="00952A03">
            <w:pPr>
              <w:pStyle w:val="TAC"/>
              <w:rPr>
                <w:szCs w:val="18"/>
              </w:rPr>
            </w:pPr>
            <w:r w:rsidRPr="00EF5447">
              <w:rPr>
                <w:color w:val="000000"/>
                <w:lang w:eastAsia="ko-KR"/>
              </w:rPr>
              <w:t>5</w:t>
            </w:r>
          </w:p>
        </w:tc>
        <w:tc>
          <w:tcPr>
            <w:tcW w:w="2266" w:type="dxa"/>
            <w:shd w:val="clear" w:color="auto" w:fill="auto"/>
            <w:noWrap/>
          </w:tcPr>
          <w:p w14:paraId="763625B1" w14:textId="77777777" w:rsidR="007854B7" w:rsidRPr="00EF5447" w:rsidRDefault="007854B7" w:rsidP="00952A03">
            <w:pPr>
              <w:pStyle w:val="TAC"/>
              <w:rPr>
                <w:szCs w:val="18"/>
              </w:rPr>
            </w:pPr>
            <w:r w:rsidRPr="00EF5447">
              <w:rPr>
                <w:color w:val="000000"/>
                <w:lang w:eastAsia="ko-KR"/>
              </w:rPr>
              <w:t>25</w:t>
            </w:r>
          </w:p>
        </w:tc>
        <w:tc>
          <w:tcPr>
            <w:tcW w:w="1323" w:type="dxa"/>
            <w:shd w:val="clear" w:color="auto" w:fill="auto"/>
            <w:noWrap/>
          </w:tcPr>
          <w:p w14:paraId="1650EBF8" w14:textId="77777777" w:rsidR="007854B7" w:rsidRPr="00EF5447" w:rsidRDefault="007854B7" w:rsidP="00952A03">
            <w:pPr>
              <w:pStyle w:val="TAC"/>
              <w:rPr>
                <w:szCs w:val="18"/>
              </w:rPr>
            </w:pPr>
            <w:r w:rsidRPr="00EF5447">
              <w:rPr>
                <w:color w:val="000000"/>
                <w:lang w:eastAsia="ko-KR"/>
              </w:rPr>
              <w:t>1900</w:t>
            </w:r>
          </w:p>
        </w:tc>
        <w:tc>
          <w:tcPr>
            <w:tcW w:w="867" w:type="dxa"/>
            <w:shd w:val="clear" w:color="auto" w:fill="auto"/>
          </w:tcPr>
          <w:p w14:paraId="39793587"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7A074ADD" w14:textId="77777777" w:rsidR="007854B7" w:rsidRPr="00EF5447" w:rsidRDefault="007854B7" w:rsidP="00952A03">
            <w:pPr>
              <w:pStyle w:val="TAC"/>
            </w:pPr>
            <w:r w:rsidRPr="00EF5447">
              <w:rPr>
                <w:lang w:eastAsia="ko-KR"/>
              </w:rPr>
              <w:t>N/A</w:t>
            </w:r>
          </w:p>
        </w:tc>
      </w:tr>
      <w:tr w:rsidR="007854B7" w:rsidRPr="00EF5447" w14:paraId="4AA21755" w14:textId="77777777" w:rsidTr="00952A03">
        <w:trPr>
          <w:trHeight w:val="216"/>
          <w:jc w:val="center"/>
        </w:trPr>
        <w:tc>
          <w:tcPr>
            <w:tcW w:w="2258" w:type="dxa"/>
            <w:tcBorders>
              <w:top w:val="nil"/>
              <w:bottom w:val="nil"/>
            </w:tcBorders>
            <w:shd w:val="clear" w:color="auto" w:fill="auto"/>
          </w:tcPr>
          <w:p w14:paraId="3B2E0778" w14:textId="77777777" w:rsidR="007854B7" w:rsidRPr="00EF5447" w:rsidRDefault="007854B7" w:rsidP="00952A03">
            <w:pPr>
              <w:pStyle w:val="TAC"/>
            </w:pPr>
          </w:p>
        </w:tc>
        <w:tc>
          <w:tcPr>
            <w:tcW w:w="867" w:type="dxa"/>
            <w:shd w:val="clear" w:color="auto" w:fill="auto"/>
          </w:tcPr>
          <w:p w14:paraId="6FE14B13" w14:textId="77777777" w:rsidR="007854B7" w:rsidRPr="00EF5447" w:rsidRDefault="007854B7" w:rsidP="00952A03">
            <w:pPr>
              <w:pStyle w:val="TAC"/>
              <w:rPr>
                <w:szCs w:val="18"/>
              </w:rPr>
            </w:pPr>
            <w:r w:rsidRPr="00EF5447">
              <w:rPr>
                <w:lang w:eastAsia="ko-KR"/>
              </w:rPr>
              <w:t>n41</w:t>
            </w:r>
          </w:p>
        </w:tc>
        <w:tc>
          <w:tcPr>
            <w:tcW w:w="1167" w:type="dxa"/>
            <w:shd w:val="clear" w:color="auto" w:fill="auto"/>
            <w:noWrap/>
          </w:tcPr>
          <w:p w14:paraId="310A18DB" w14:textId="77777777" w:rsidR="007854B7" w:rsidRPr="00EF5447" w:rsidRDefault="007854B7" w:rsidP="00952A03">
            <w:pPr>
              <w:pStyle w:val="TAC"/>
              <w:rPr>
                <w:szCs w:val="18"/>
              </w:rPr>
            </w:pPr>
            <w:r w:rsidRPr="00EF5447">
              <w:rPr>
                <w:lang w:eastAsia="ko-KR"/>
              </w:rPr>
              <w:t>2620</w:t>
            </w:r>
          </w:p>
        </w:tc>
        <w:tc>
          <w:tcPr>
            <w:tcW w:w="746" w:type="dxa"/>
            <w:shd w:val="clear" w:color="auto" w:fill="auto"/>
            <w:noWrap/>
          </w:tcPr>
          <w:p w14:paraId="6B685443" w14:textId="77777777" w:rsidR="007854B7" w:rsidRPr="00EF5447" w:rsidRDefault="007854B7" w:rsidP="00952A03">
            <w:pPr>
              <w:pStyle w:val="TAC"/>
              <w:rPr>
                <w:szCs w:val="18"/>
              </w:rPr>
            </w:pPr>
            <w:r w:rsidRPr="00EF5447">
              <w:rPr>
                <w:lang w:eastAsia="ko-KR"/>
              </w:rPr>
              <w:t>10</w:t>
            </w:r>
          </w:p>
        </w:tc>
        <w:tc>
          <w:tcPr>
            <w:tcW w:w="2266" w:type="dxa"/>
            <w:shd w:val="clear" w:color="auto" w:fill="auto"/>
            <w:noWrap/>
          </w:tcPr>
          <w:p w14:paraId="1C756BDA" w14:textId="77777777" w:rsidR="007854B7" w:rsidRPr="00EF5447" w:rsidRDefault="007854B7" w:rsidP="00952A03">
            <w:pPr>
              <w:pStyle w:val="TAC"/>
              <w:rPr>
                <w:szCs w:val="18"/>
              </w:rPr>
            </w:pPr>
            <w:r w:rsidRPr="00EF5447">
              <w:rPr>
                <w:lang w:eastAsia="ko-KR"/>
              </w:rPr>
              <w:t>50</w:t>
            </w:r>
          </w:p>
        </w:tc>
        <w:tc>
          <w:tcPr>
            <w:tcW w:w="1323" w:type="dxa"/>
            <w:shd w:val="clear" w:color="auto" w:fill="auto"/>
            <w:noWrap/>
          </w:tcPr>
          <w:p w14:paraId="5FB7580B" w14:textId="77777777" w:rsidR="007854B7" w:rsidRPr="00EF5447" w:rsidRDefault="007854B7" w:rsidP="00952A03">
            <w:pPr>
              <w:pStyle w:val="TAC"/>
              <w:rPr>
                <w:szCs w:val="18"/>
              </w:rPr>
            </w:pPr>
            <w:r w:rsidRPr="00EF5447">
              <w:rPr>
                <w:lang w:eastAsia="ko-KR"/>
              </w:rPr>
              <w:t>2620</w:t>
            </w:r>
          </w:p>
        </w:tc>
        <w:tc>
          <w:tcPr>
            <w:tcW w:w="867" w:type="dxa"/>
            <w:shd w:val="clear" w:color="auto" w:fill="auto"/>
          </w:tcPr>
          <w:p w14:paraId="17B993A3"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45618E6F" w14:textId="77777777" w:rsidR="007854B7" w:rsidRPr="00EF5447" w:rsidRDefault="007854B7" w:rsidP="00952A03">
            <w:pPr>
              <w:pStyle w:val="TAC"/>
            </w:pPr>
            <w:r w:rsidRPr="00EF5447">
              <w:rPr>
                <w:lang w:eastAsia="ko-KR"/>
              </w:rPr>
              <w:t>N/A</w:t>
            </w:r>
          </w:p>
        </w:tc>
      </w:tr>
      <w:tr w:rsidR="007854B7" w:rsidRPr="00EF5447" w14:paraId="474E0C33" w14:textId="77777777" w:rsidTr="00952A03">
        <w:trPr>
          <w:trHeight w:val="216"/>
          <w:jc w:val="center"/>
        </w:trPr>
        <w:tc>
          <w:tcPr>
            <w:tcW w:w="2258" w:type="dxa"/>
            <w:tcBorders>
              <w:top w:val="nil"/>
              <w:bottom w:val="nil"/>
            </w:tcBorders>
            <w:shd w:val="clear" w:color="auto" w:fill="auto"/>
          </w:tcPr>
          <w:p w14:paraId="4765FE02" w14:textId="77777777" w:rsidR="007854B7" w:rsidRPr="00EF5447" w:rsidRDefault="007854B7" w:rsidP="00952A03">
            <w:pPr>
              <w:pStyle w:val="TAC"/>
            </w:pPr>
          </w:p>
        </w:tc>
        <w:tc>
          <w:tcPr>
            <w:tcW w:w="867" w:type="dxa"/>
            <w:shd w:val="clear" w:color="auto" w:fill="auto"/>
          </w:tcPr>
          <w:p w14:paraId="2ECE5C4F" w14:textId="77777777" w:rsidR="007854B7" w:rsidRPr="00EF5447" w:rsidRDefault="007854B7" w:rsidP="00952A03">
            <w:pPr>
              <w:pStyle w:val="TAC"/>
              <w:rPr>
                <w:szCs w:val="18"/>
              </w:rPr>
            </w:pPr>
            <w:r w:rsidRPr="00EF5447">
              <w:rPr>
                <w:lang w:eastAsia="ko-KR"/>
              </w:rPr>
              <w:t>n79</w:t>
            </w:r>
          </w:p>
        </w:tc>
        <w:tc>
          <w:tcPr>
            <w:tcW w:w="1167" w:type="dxa"/>
            <w:shd w:val="clear" w:color="auto" w:fill="auto"/>
            <w:noWrap/>
          </w:tcPr>
          <w:p w14:paraId="3DB80469" w14:textId="77777777" w:rsidR="007854B7" w:rsidRPr="00EF5447" w:rsidRDefault="007854B7" w:rsidP="00952A03">
            <w:pPr>
              <w:pStyle w:val="TAC"/>
              <w:rPr>
                <w:szCs w:val="18"/>
              </w:rPr>
            </w:pPr>
            <w:r w:rsidRPr="00EF5447">
              <w:rPr>
                <w:lang w:eastAsia="ko-KR"/>
              </w:rPr>
              <w:t>4520</w:t>
            </w:r>
          </w:p>
        </w:tc>
        <w:tc>
          <w:tcPr>
            <w:tcW w:w="746" w:type="dxa"/>
            <w:shd w:val="clear" w:color="auto" w:fill="auto"/>
            <w:noWrap/>
          </w:tcPr>
          <w:p w14:paraId="578E1572" w14:textId="77777777" w:rsidR="007854B7" w:rsidRPr="00EF5447" w:rsidRDefault="007854B7" w:rsidP="00952A03">
            <w:pPr>
              <w:pStyle w:val="TAC"/>
              <w:rPr>
                <w:szCs w:val="18"/>
              </w:rPr>
            </w:pPr>
            <w:r w:rsidRPr="00EF5447">
              <w:rPr>
                <w:lang w:eastAsia="ko-KR"/>
              </w:rPr>
              <w:t>40</w:t>
            </w:r>
          </w:p>
        </w:tc>
        <w:tc>
          <w:tcPr>
            <w:tcW w:w="2266" w:type="dxa"/>
            <w:shd w:val="clear" w:color="auto" w:fill="auto"/>
            <w:noWrap/>
          </w:tcPr>
          <w:p w14:paraId="00D9A670" w14:textId="77777777" w:rsidR="007854B7" w:rsidRPr="00EF5447" w:rsidRDefault="007854B7" w:rsidP="00952A03">
            <w:pPr>
              <w:pStyle w:val="TAC"/>
              <w:rPr>
                <w:szCs w:val="18"/>
              </w:rPr>
            </w:pPr>
            <w:r w:rsidRPr="00EF5447">
              <w:rPr>
                <w:lang w:eastAsia="ko-KR"/>
              </w:rPr>
              <w:t>216</w:t>
            </w:r>
          </w:p>
        </w:tc>
        <w:tc>
          <w:tcPr>
            <w:tcW w:w="1323" w:type="dxa"/>
            <w:shd w:val="clear" w:color="auto" w:fill="auto"/>
            <w:noWrap/>
          </w:tcPr>
          <w:p w14:paraId="38D2B901" w14:textId="77777777" w:rsidR="007854B7" w:rsidRPr="00EF5447" w:rsidRDefault="007854B7" w:rsidP="00952A03">
            <w:pPr>
              <w:pStyle w:val="TAC"/>
              <w:rPr>
                <w:szCs w:val="18"/>
              </w:rPr>
            </w:pPr>
            <w:r w:rsidRPr="00EF5447">
              <w:rPr>
                <w:lang w:eastAsia="ko-KR"/>
              </w:rPr>
              <w:t>4520</w:t>
            </w:r>
          </w:p>
        </w:tc>
        <w:tc>
          <w:tcPr>
            <w:tcW w:w="867" w:type="dxa"/>
            <w:shd w:val="clear" w:color="auto" w:fill="auto"/>
          </w:tcPr>
          <w:p w14:paraId="07103C8D" w14:textId="77777777" w:rsidR="007854B7" w:rsidRPr="00EF5447" w:rsidRDefault="007854B7" w:rsidP="00952A03">
            <w:pPr>
              <w:pStyle w:val="TAC"/>
              <w:rPr>
                <w:szCs w:val="18"/>
              </w:rPr>
            </w:pPr>
            <w:r w:rsidRPr="00EF5447">
              <w:rPr>
                <w:rFonts w:eastAsia="Malgun Gothic"/>
                <w:szCs w:val="18"/>
                <w:lang w:eastAsia="ko-KR"/>
              </w:rPr>
              <w:t>29.8</w:t>
            </w:r>
          </w:p>
        </w:tc>
        <w:tc>
          <w:tcPr>
            <w:tcW w:w="1248" w:type="dxa"/>
            <w:gridSpan w:val="2"/>
            <w:shd w:val="clear" w:color="auto" w:fill="auto"/>
          </w:tcPr>
          <w:p w14:paraId="14EF9C5B" w14:textId="77777777" w:rsidR="007854B7" w:rsidRPr="00EF5447" w:rsidRDefault="007854B7" w:rsidP="00952A03">
            <w:pPr>
              <w:pStyle w:val="TAC"/>
              <w:rPr>
                <w:lang w:eastAsia="ko-KR"/>
              </w:rPr>
            </w:pPr>
            <w:r w:rsidRPr="00EF5447">
              <w:rPr>
                <w:lang w:eastAsia="ko-KR"/>
              </w:rPr>
              <w:t>IMD2</w:t>
            </w:r>
            <w:r w:rsidRPr="00EF5447">
              <w:rPr>
                <w:vertAlign w:val="superscript"/>
                <w:lang w:eastAsia="ko-KR"/>
              </w:rPr>
              <w:t>4</w:t>
            </w:r>
          </w:p>
        </w:tc>
      </w:tr>
      <w:tr w:rsidR="007854B7" w:rsidRPr="00EF5447" w14:paraId="69684319" w14:textId="77777777" w:rsidTr="00952A03">
        <w:trPr>
          <w:trHeight w:val="216"/>
          <w:jc w:val="center"/>
        </w:trPr>
        <w:tc>
          <w:tcPr>
            <w:tcW w:w="2258" w:type="dxa"/>
            <w:tcBorders>
              <w:top w:val="nil"/>
              <w:bottom w:val="nil"/>
            </w:tcBorders>
            <w:shd w:val="clear" w:color="auto" w:fill="auto"/>
          </w:tcPr>
          <w:p w14:paraId="1836E2C3" w14:textId="77777777" w:rsidR="007854B7" w:rsidRPr="00EF5447" w:rsidRDefault="007854B7" w:rsidP="00952A03">
            <w:pPr>
              <w:pStyle w:val="TAC"/>
            </w:pPr>
          </w:p>
        </w:tc>
        <w:tc>
          <w:tcPr>
            <w:tcW w:w="867" w:type="dxa"/>
            <w:shd w:val="clear" w:color="auto" w:fill="auto"/>
          </w:tcPr>
          <w:p w14:paraId="0CA60B57" w14:textId="77777777" w:rsidR="007854B7" w:rsidRPr="00EF5447" w:rsidRDefault="007854B7" w:rsidP="00952A03">
            <w:pPr>
              <w:pStyle w:val="TAC"/>
              <w:rPr>
                <w:szCs w:val="18"/>
              </w:rPr>
            </w:pPr>
            <w:r w:rsidRPr="00EF5447">
              <w:rPr>
                <w:lang w:eastAsia="ko-KR"/>
              </w:rPr>
              <w:t>39</w:t>
            </w:r>
          </w:p>
        </w:tc>
        <w:tc>
          <w:tcPr>
            <w:tcW w:w="1167" w:type="dxa"/>
            <w:shd w:val="clear" w:color="auto" w:fill="auto"/>
            <w:noWrap/>
          </w:tcPr>
          <w:p w14:paraId="590DBA6E" w14:textId="77777777" w:rsidR="007854B7" w:rsidRPr="00EF5447" w:rsidRDefault="007854B7" w:rsidP="00952A03">
            <w:pPr>
              <w:pStyle w:val="TAC"/>
              <w:rPr>
                <w:szCs w:val="18"/>
              </w:rPr>
            </w:pPr>
            <w:r w:rsidRPr="00EF5447">
              <w:rPr>
                <w:color w:val="000000"/>
                <w:lang w:eastAsia="ko-KR"/>
              </w:rPr>
              <w:t>1900</w:t>
            </w:r>
          </w:p>
        </w:tc>
        <w:tc>
          <w:tcPr>
            <w:tcW w:w="746" w:type="dxa"/>
            <w:shd w:val="clear" w:color="auto" w:fill="auto"/>
            <w:noWrap/>
          </w:tcPr>
          <w:p w14:paraId="7EB60624" w14:textId="77777777" w:rsidR="007854B7" w:rsidRPr="00EF5447" w:rsidRDefault="007854B7" w:rsidP="00952A03">
            <w:pPr>
              <w:pStyle w:val="TAC"/>
              <w:rPr>
                <w:szCs w:val="18"/>
              </w:rPr>
            </w:pPr>
            <w:r w:rsidRPr="00EF5447">
              <w:rPr>
                <w:color w:val="000000"/>
                <w:lang w:eastAsia="ko-KR"/>
              </w:rPr>
              <w:t>5</w:t>
            </w:r>
          </w:p>
        </w:tc>
        <w:tc>
          <w:tcPr>
            <w:tcW w:w="2266" w:type="dxa"/>
            <w:shd w:val="clear" w:color="auto" w:fill="auto"/>
            <w:noWrap/>
          </w:tcPr>
          <w:p w14:paraId="2816A0C5" w14:textId="77777777" w:rsidR="007854B7" w:rsidRPr="00EF5447" w:rsidRDefault="007854B7" w:rsidP="00952A03">
            <w:pPr>
              <w:pStyle w:val="TAC"/>
              <w:rPr>
                <w:szCs w:val="18"/>
              </w:rPr>
            </w:pPr>
            <w:r w:rsidRPr="00EF5447">
              <w:rPr>
                <w:color w:val="000000"/>
                <w:lang w:eastAsia="ko-KR"/>
              </w:rPr>
              <w:t>25</w:t>
            </w:r>
          </w:p>
        </w:tc>
        <w:tc>
          <w:tcPr>
            <w:tcW w:w="1323" w:type="dxa"/>
            <w:shd w:val="clear" w:color="auto" w:fill="auto"/>
            <w:noWrap/>
          </w:tcPr>
          <w:p w14:paraId="07226BA1" w14:textId="77777777" w:rsidR="007854B7" w:rsidRPr="00EF5447" w:rsidRDefault="007854B7" w:rsidP="00952A03">
            <w:pPr>
              <w:pStyle w:val="TAC"/>
              <w:rPr>
                <w:szCs w:val="18"/>
              </w:rPr>
            </w:pPr>
            <w:r w:rsidRPr="00EF5447">
              <w:rPr>
                <w:color w:val="000000"/>
                <w:lang w:eastAsia="ko-KR"/>
              </w:rPr>
              <w:t>1900</w:t>
            </w:r>
          </w:p>
        </w:tc>
        <w:tc>
          <w:tcPr>
            <w:tcW w:w="867" w:type="dxa"/>
            <w:shd w:val="clear" w:color="auto" w:fill="auto"/>
          </w:tcPr>
          <w:p w14:paraId="4E87AC98"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45F52A65" w14:textId="77777777" w:rsidR="007854B7" w:rsidRPr="00EF5447" w:rsidRDefault="007854B7" w:rsidP="00952A03">
            <w:pPr>
              <w:pStyle w:val="TAC"/>
            </w:pPr>
            <w:r w:rsidRPr="00EF5447">
              <w:rPr>
                <w:lang w:eastAsia="ko-KR"/>
              </w:rPr>
              <w:t>N/A</w:t>
            </w:r>
          </w:p>
        </w:tc>
      </w:tr>
      <w:tr w:rsidR="007854B7" w:rsidRPr="00EF5447" w14:paraId="745D5614" w14:textId="77777777" w:rsidTr="00952A03">
        <w:trPr>
          <w:trHeight w:val="216"/>
          <w:jc w:val="center"/>
        </w:trPr>
        <w:tc>
          <w:tcPr>
            <w:tcW w:w="2258" w:type="dxa"/>
            <w:tcBorders>
              <w:top w:val="nil"/>
              <w:bottom w:val="nil"/>
            </w:tcBorders>
            <w:shd w:val="clear" w:color="auto" w:fill="auto"/>
          </w:tcPr>
          <w:p w14:paraId="5FE31130" w14:textId="77777777" w:rsidR="007854B7" w:rsidRPr="00EF5447" w:rsidRDefault="007854B7" w:rsidP="00952A03">
            <w:pPr>
              <w:pStyle w:val="TAC"/>
            </w:pPr>
          </w:p>
        </w:tc>
        <w:tc>
          <w:tcPr>
            <w:tcW w:w="867" w:type="dxa"/>
            <w:shd w:val="clear" w:color="auto" w:fill="auto"/>
          </w:tcPr>
          <w:p w14:paraId="251748FD" w14:textId="77777777" w:rsidR="007854B7" w:rsidRPr="00EF5447" w:rsidRDefault="007854B7" w:rsidP="00952A03">
            <w:pPr>
              <w:pStyle w:val="TAC"/>
              <w:rPr>
                <w:szCs w:val="18"/>
              </w:rPr>
            </w:pPr>
            <w:r w:rsidRPr="00EF5447">
              <w:rPr>
                <w:lang w:eastAsia="ko-KR"/>
              </w:rPr>
              <w:t>n41</w:t>
            </w:r>
          </w:p>
        </w:tc>
        <w:tc>
          <w:tcPr>
            <w:tcW w:w="1167" w:type="dxa"/>
            <w:shd w:val="clear" w:color="auto" w:fill="auto"/>
            <w:noWrap/>
          </w:tcPr>
          <w:p w14:paraId="0957D0A1" w14:textId="77777777" w:rsidR="007854B7" w:rsidRPr="00EF5447" w:rsidRDefault="007854B7" w:rsidP="00952A03">
            <w:pPr>
              <w:pStyle w:val="TAC"/>
              <w:rPr>
                <w:szCs w:val="18"/>
              </w:rPr>
            </w:pPr>
            <w:r w:rsidRPr="00EF5447">
              <w:rPr>
                <w:color w:val="000000"/>
                <w:lang w:eastAsia="ko-KR"/>
              </w:rPr>
              <w:t>2620</w:t>
            </w:r>
          </w:p>
        </w:tc>
        <w:tc>
          <w:tcPr>
            <w:tcW w:w="746" w:type="dxa"/>
            <w:shd w:val="clear" w:color="auto" w:fill="auto"/>
            <w:noWrap/>
          </w:tcPr>
          <w:p w14:paraId="08EB653E" w14:textId="77777777" w:rsidR="007854B7" w:rsidRPr="00EF5447" w:rsidRDefault="007854B7" w:rsidP="00952A03">
            <w:pPr>
              <w:pStyle w:val="TAC"/>
              <w:rPr>
                <w:szCs w:val="18"/>
              </w:rPr>
            </w:pPr>
            <w:r w:rsidRPr="00EF5447">
              <w:rPr>
                <w:color w:val="000000"/>
                <w:lang w:eastAsia="ko-KR"/>
              </w:rPr>
              <w:t>10</w:t>
            </w:r>
          </w:p>
        </w:tc>
        <w:tc>
          <w:tcPr>
            <w:tcW w:w="2266" w:type="dxa"/>
            <w:shd w:val="clear" w:color="auto" w:fill="auto"/>
            <w:noWrap/>
          </w:tcPr>
          <w:p w14:paraId="4997AA34" w14:textId="77777777" w:rsidR="007854B7" w:rsidRPr="00EF5447" w:rsidRDefault="007854B7" w:rsidP="00952A03">
            <w:pPr>
              <w:pStyle w:val="TAC"/>
              <w:rPr>
                <w:szCs w:val="18"/>
              </w:rPr>
            </w:pPr>
            <w:r w:rsidRPr="00EF5447">
              <w:rPr>
                <w:color w:val="000000"/>
                <w:lang w:eastAsia="ko-KR"/>
              </w:rPr>
              <w:t>50</w:t>
            </w:r>
          </w:p>
        </w:tc>
        <w:tc>
          <w:tcPr>
            <w:tcW w:w="1323" w:type="dxa"/>
            <w:shd w:val="clear" w:color="auto" w:fill="auto"/>
            <w:noWrap/>
          </w:tcPr>
          <w:p w14:paraId="5A696CF3" w14:textId="77777777" w:rsidR="007854B7" w:rsidRPr="00EF5447" w:rsidRDefault="007854B7" w:rsidP="00952A03">
            <w:pPr>
              <w:pStyle w:val="TAC"/>
              <w:rPr>
                <w:szCs w:val="18"/>
              </w:rPr>
            </w:pPr>
            <w:r w:rsidRPr="00EF5447">
              <w:rPr>
                <w:color w:val="000000"/>
                <w:lang w:eastAsia="ko-KR"/>
              </w:rPr>
              <w:t>2620</w:t>
            </w:r>
          </w:p>
        </w:tc>
        <w:tc>
          <w:tcPr>
            <w:tcW w:w="867" w:type="dxa"/>
            <w:shd w:val="clear" w:color="auto" w:fill="auto"/>
          </w:tcPr>
          <w:p w14:paraId="19857AE0" w14:textId="77777777" w:rsidR="007854B7" w:rsidRPr="00EF5447" w:rsidRDefault="007854B7" w:rsidP="00952A03">
            <w:pPr>
              <w:pStyle w:val="TAC"/>
              <w:rPr>
                <w:szCs w:val="18"/>
              </w:rPr>
            </w:pPr>
            <w:r w:rsidRPr="00EF5447">
              <w:rPr>
                <w:rFonts w:eastAsia="Malgun Gothic"/>
                <w:szCs w:val="18"/>
                <w:lang w:eastAsia="ko-KR"/>
              </w:rPr>
              <w:t>30.2</w:t>
            </w:r>
          </w:p>
        </w:tc>
        <w:tc>
          <w:tcPr>
            <w:tcW w:w="1248" w:type="dxa"/>
            <w:gridSpan w:val="2"/>
            <w:shd w:val="clear" w:color="auto" w:fill="auto"/>
          </w:tcPr>
          <w:p w14:paraId="30C799A0" w14:textId="77777777" w:rsidR="007854B7" w:rsidRPr="00EF5447" w:rsidRDefault="007854B7" w:rsidP="00952A03">
            <w:pPr>
              <w:pStyle w:val="TAC"/>
              <w:rPr>
                <w:lang w:eastAsia="ko-KR"/>
              </w:rPr>
            </w:pPr>
            <w:r w:rsidRPr="00EF5447">
              <w:rPr>
                <w:lang w:eastAsia="ko-KR"/>
              </w:rPr>
              <w:t>IMD2</w:t>
            </w:r>
            <w:r w:rsidRPr="00EF5447">
              <w:rPr>
                <w:vertAlign w:val="superscript"/>
                <w:lang w:eastAsia="ko-KR"/>
              </w:rPr>
              <w:t>4</w:t>
            </w:r>
          </w:p>
        </w:tc>
      </w:tr>
      <w:tr w:rsidR="007854B7" w:rsidRPr="00EF5447" w14:paraId="04BF9EFE" w14:textId="77777777" w:rsidTr="00952A03">
        <w:trPr>
          <w:trHeight w:val="216"/>
          <w:jc w:val="center"/>
        </w:trPr>
        <w:tc>
          <w:tcPr>
            <w:tcW w:w="2258" w:type="dxa"/>
            <w:tcBorders>
              <w:top w:val="nil"/>
              <w:bottom w:val="single" w:sz="4" w:space="0" w:color="auto"/>
            </w:tcBorders>
            <w:shd w:val="clear" w:color="auto" w:fill="auto"/>
          </w:tcPr>
          <w:p w14:paraId="3BBC3DFE" w14:textId="77777777" w:rsidR="007854B7" w:rsidRPr="00EF5447" w:rsidRDefault="007854B7" w:rsidP="00952A03">
            <w:pPr>
              <w:pStyle w:val="TAC"/>
            </w:pPr>
          </w:p>
        </w:tc>
        <w:tc>
          <w:tcPr>
            <w:tcW w:w="867" w:type="dxa"/>
            <w:shd w:val="clear" w:color="auto" w:fill="auto"/>
          </w:tcPr>
          <w:p w14:paraId="3FA31583" w14:textId="77777777" w:rsidR="007854B7" w:rsidRPr="00EF5447" w:rsidRDefault="007854B7" w:rsidP="00952A03">
            <w:pPr>
              <w:pStyle w:val="TAC"/>
              <w:rPr>
                <w:szCs w:val="18"/>
              </w:rPr>
            </w:pPr>
            <w:r w:rsidRPr="00EF5447">
              <w:rPr>
                <w:lang w:eastAsia="ko-KR"/>
              </w:rPr>
              <w:t>n79</w:t>
            </w:r>
          </w:p>
        </w:tc>
        <w:tc>
          <w:tcPr>
            <w:tcW w:w="1167" w:type="dxa"/>
            <w:shd w:val="clear" w:color="auto" w:fill="auto"/>
            <w:noWrap/>
          </w:tcPr>
          <w:p w14:paraId="6E7D0D11" w14:textId="77777777" w:rsidR="007854B7" w:rsidRPr="00EF5447" w:rsidRDefault="007854B7" w:rsidP="00952A03">
            <w:pPr>
              <w:pStyle w:val="TAC"/>
              <w:rPr>
                <w:szCs w:val="18"/>
              </w:rPr>
            </w:pPr>
            <w:r w:rsidRPr="00EF5447">
              <w:rPr>
                <w:rFonts w:eastAsia="Malgun Gothic"/>
                <w:color w:val="000000"/>
                <w:lang w:eastAsia="ko-KR"/>
              </w:rPr>
              <w:t>4520</w:t>
            </w:r>
          </w:p>
        </w:tc>
        <w:tc>
          <w:tcPr>
            <w:tcW w:w="746" w:type="dxa"/>
            <w:shd w:val="clear" w:color="auto" w:fill="auto"/>
            <w:noWrap/>
          </w:tcPr>
          <w:p w14:paraId="4E6B3425" w14:textId="77777777" w:rsidR="007854B7" w:rsidRPr="00EF5447" w:rsidRDefault="007854B7" w:rsidP="00952A03">
            <w:pPr>
              <w:pStyle w:val="TAC"/>
              <w:rPr>
                <w:szCs w:val="18"/>
              </w:rPr>
            </w:pPr>
            <w:r w:rsidRPr="00EF5447">
              <w:rPr>
                <w:rFonts w:eastAsia="Malgun Gothic"/>
                <w:color w:val="000000"/>
                <w:lang w:eastAsia="ko-KR"/>
              </w:rPr>
              <w:t>40</w:t>
            </w:r>
          </w:p>
        </w:tc>
        <w:tc>
          <w:tcPr>
            <w:tcW w:w="2266" w:type="dxa"/>
            <w:shd w:val="clear" w:color="auto" w:fill="auto"/>
            <w:noWrap/>
          </w:tcPr>
          <w:p w14:paraId="01BC49BC" w14:textId="77777777" w:rsidR="007854B7" w:rsidRPr="00EF5447" w:rsidRDefault="007854B7" w:rsidP="00952A03">
            <w:pPr>
              <w:pStyle w:val="TAC"/>
              <w:rPr>
                <w:szCs w:val="18"/>
              </w:rPr>
            </w:pPr>
            <w:r w:rsidRPr="00EF5447">
              <w:rPr>
                <w:rFonts w:eastAsia="Malgun Gothic"/>
                <w:color w:val="000000"/>
                <w:lang w:eastAsia="ko-KR"/>
              </w:rPr>
              <w:t>216</w:t>
            </w:r>
          </w:p>
        </w:tc>
        <w:tc>
          <w:tcPr>
            <w:tcW w:w="1323" w:type="dxa"/>
            <w:shd w:val="clear" w:color="auto" w:fill="auto"/>
            <w:noWrap/>
          </w:tcPr>
          <w:p w14:paraId="2F65600E" w14:textId="77777777" w:rsidR="007854B7" w:rsidRPr="00EF5447" w:rsidRDefault="007854B7" w:rsidP="00952A03">
            <w:pPr>
              <w:pStyle w:val="TAC"/>
              <w:rPr>
                <w:szCs w:val="18"/>
              </w:rPr>
            </w:pPr>
            <w:r w:rsidRPr="00EF5447">
              <w:rPr>
                <w:rFonts w:eastAsia="Malgun Gothic"/>
                <w:color w:val="000000"/>
                <w:lang w:eastAsia="ko-KR"/>
              </w:rPr>
              <w:t>4520</w:t>
            </w:r>
          </w:p>
        </w:tc>
        <w:tc>
          <w:tcPr>
            <w:tcW w:w="867" w:type="dxa"/>
            <w:shd w:val="clear" w:color="auto" w:fill="auto"/>
          </w:tcPr>
          <w:p w14:paraId="5F22B9C0"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523CE23A" w14:textId="77777777" w:rsidR="007854B7" w:rsidRPr="00EF5447" w:rsidRDefault="007854B7" w:rsidP="00952A03">
            <w:pPr>
              <w:pStyle w:val="TAC"/>
            </w:pPr>
            <w:r w:rsidRPr="00EF5447">
              <w:rPr>
                <w:lang w:eastAsia="ko-KR"/>
              </w:rPr>
              <w:t>N/A</w:t>
            </w:r>
          </w:p>
        </w:tc>
      </w:tr>
      <w:tr w:rsidR="007854B7" w:rsidRPr="00EF5447" w14:paraId="61D7692A" w14:textId="77777777" w:rsidTr="00952A03">
        <w:trPr>
          <w:trHeight w:val="216"/>
          <w:jc w:val="center"/>
        </w:trPr>
        <w:tc>
          <w:tcPr>
            <w:tcW w:w="2258" w:type="dxa"/>
            <w:tcBorders>
              <w:bottom w:val="nil"/>
            </w:tcBorders>
            <w:shd w:val="clear" w:color="auto" w:fill="auto"/>
          </w:tcPr>
          <w:p w14:paraId="46433A88" w14:textId="77777777" w:rsidR="007854B7" w:rsidRPr="00EF5447" w:rsidRDefault="007854B7" w:rsidP="00952A03">
            <w:pPr>
              <w:pStyle w:val="TAC"/>
            </w:pPr>
            <w:r>
              <w:rPr>
                <w:rFonts w:cs="Arial"/>
              </w:rPr>
              <w:t>DC_40A_n1A-n78A</w:t>
            </w:r>
          </w:p>
        </w:tc>
        <w:tc>
          <w:tcPr>
            <w:tcW w:w="867" w:type="dxa"/>
            <w:shd w:val="clear" w:color="auto" w:fill="auto"/>
            <w:vAlign w:val="center"/>
          </w:tcPr>
          <w:p w14:paraId="1C295F75" w14:textId="77777777" w:rsidR="007854B7" w:rsidRPr="00EF5447" w:rsidRDefault="007854B7" w:rsidP="00952A03">
            <w:pPr>
              <w:pStyle w:val="TAC"/>
              <w:rPr>
                <w:lang w:eastAsia="zh-CN"/>
              </w:rPr>
            </w:pPr>
            <w:r>
              <w:t>40</w:t>
            </w:r>
          </w:p>
        </w:tc>
        <w:tc>
          <w:tcPr>
            <w:tcW w:w="1167" w:type="dxa"/>
            <w:shd w:val="clear" w:color="auto" w:fill="auto"/>
            <w:noWrap/>
          </w:tcPr>
          <w:p w14:paraId="7A3FBC21" w14:textId="77777777" w:rsidR="007854B7" w:rsidRPr="00EF5447" w:rsidRDefault="007854B7" w:rsidP="00952A03">
            <w:pPr>
              <w:pStyle w:val="TAC"/>
              <w:rPr>
                <w:lang w:eastAsia="zh-CN"/>
              </w:rPr>
            </w:pPr>
            <w:r>
              <w:rPr>
                <w:rFonts w:eastAsia="Malgun Gothic"/>
                <w:szCs w:val="18"/>
                <w:lang w:eastAsia="ko-KR"/>
              </w:rPr>
              <w:t>2340</w:t>
            </w:r>
          </w:p>
        </w:tc>
        <w:tc>
          <w:tcPr>
            <w:tcW w:w="746" w:type="dxa"/>
            <w:shd w:val="clear" w:color="auto" w:fill="auto"/>
            <w:noWrap/>
          </w:tcPr>
          <w:p w14:paraId="7A2139C4" w14:textId="77777777" w:rsidR="007854B7" w:rsidRPr="00EF5447" w:rsidRDefault="007854B7" w:rsidP="00952A03">
            <w:pPr>
              <w:pStyle w:val="TAC"/>
              <w:rPr>
                <w:color w:val="000000"/>
              </w:rPr>
            </w:pPr>
            <w:r>
              <w:rPr>
                <w:rFonts w:eastAsia="Malgun Gothic"/>
                <w:szCs w:val="18"/>
                <w:lang w:eastAsia="ko-KR"/>
              </w:rPr>
              <w:t>5</w:t>
            </w:r>
          </w:p>
        </w:tc>
        <w:tc>
          <w:tcPr>
            <w:tcW w:w="2266" w:type="dxa"/>
            <w:shd w:val="clear" w:color="auto" w:fill="auto"/>
            <w:noWrap/>
          </w:tcPr>
          <w:p w14:paraId="67B2171A" w14:textId="77777777" w:rsidR="007854B7" w:rsidRPr="00EF5447" w:rsidRDefault="007854B7" w:rsidP="00952A03">
            <w:pPr>
              <w:pStyle w:val="TAC"/>
              <w:rPr>
                <w:color w:val="000000"/>
              </w:rPr>
            </w:pPr>
            <w:r>
              <w:rPr>
                <w:rFonts w:eastAsia="Malgun Gothic"/>
                <w:szCs w:val="18"/>
                <w:lang w:eastAsia="ko-KR"/>
              </w:rPr>
              <w:t>25</w:t>
            </w:r>
          </w:p>
        </w:tc>
        <w:tc>
          <w:tcPr>
            <w:tcW w:w="1323" w:type="dxa"/>
            <w:shd w:val="clear" w:color="auto" w:fill="auto"/>
            <w:noWrap/>
          </w:tcPr>
          <w:p w14:paraId="362D26E0" w14:textId="77777777" w:rsidR="007854B7" w:rsidRPr="00EF5447" w:rsidRDefault="007854B7" w:rsidP="00952A03">
            <w:pPr>
              <w:pStyle w:val="TAC"/>
              <w:rPr>
                <w:lang w:eastAsia="zh-CN"/>
              </w:rPr>
            </w:pPr>
            <w:r>
              <w:rPr>
                <w:rFonts w:eastAsia="Malgun Gothic"/>
                <w:szCs w:val="18"/>
                <w:lang w:eastAsia="ko-KR"/>
              </w:rPr>
              <w:t>2340</w:t>
            </w:r>
          </w:p>
        </w:tc>
        <w:tc>
          <w:tcPr>
            <w:tcW w:w="867" w:type="dxa"/>
            <w:shd w:val="clear" w:color="auto" w:fill="auto"/>
          </w:tcPr>
          <w:p w14:paraId="7D391E76" w14:textId="77777777" w:rsidR="007854B7" w:rsidRPr="00EF5447" w:rsidRDefault="007854B7" w:rsidP="00952A03">
            <w:pPr>
              <w:pStyle w:val="TAC"/>
              <w:rPr>
                <w:rFonts w:eastAsia="Malgun Gothic"/>
                <w:szCs w:val="18"/>
                <w:lang w:eastAsia="ko-KR"/>
              </w:rPr>
            </w:pPr>
            <w:r>
              <w:rPr>
                <w:lang w:eastAsia="ko-KR"/>
              </w:rPr>
              <w:t>N/A</w:t>
            </w:r>
          </w:p>
        </w:tc>
        <w:tc>
          <w:tcPr>
            <w:tcW w:w="1248" w:type="dxa"/>
            <w:gridSpan w:val="2"/>
            <w:shd w:val="clear" w:color="auto" w:fill="auto"/>
          </w:tcPr>
          <w:p w14:paraId="135292D3" w14:textId="77777777" w:rsidR="007854B7" w:rsidRPr="00EF5447" w:rsidRDefault="007854B7" w:rsidP="00952A03">
            <w:pPr>
              <w:pStyle w:val="TAC"/>
              <w:rPr>
                <w:lang w:eastAsia="ko-KR"/>
              </w:rPr>
            </w:pPr>
            <w:r>
              <w:rPr>
                <w:lang w:eastAsia="ko-KR"/>
              </w:rPr>
              <w:t>N/A</w:t>
            </w:r>
          </w:p>
        </w:tc>
      </w:tr>
      <w:tr w:rsidR="007854B7" w:rsidRPr="00EF5447" w14:paraId="2A566953" w14:textId="77777777" w:rsidTr="00952A03">
        <w:trPr>
          <w:trHeight w:val="216"/>
          <w:jc w:val="center"/>
        </w:trPr>
        <w:tc>
          <w:tcPr>
            <w:tcW w:w="2258" w:type="dxa"/>
            <w:tcBorders>
              <w:top w:val="nil"/>
              <w:bottom w:val="nil"/>
            </w:tcBorders>
            <w:shd w:val="clear" w:color="auto" w:fill="auto"/>
          </w:tcPr>
          <w:p w14:paraId="1FEA5929" w14:textId="77777777" w:rsidR="007854B7" w:rsidRPr="00EF5447" w:rsidRDefault="007854B7" w:rsidP="00952A03">
            <w:pPr>
              <w:pStyle w:val="TAC"/>
            </w:pPr>
          </w:p>
        </w:tc>
        <w:tc>
          <w:tcPr>
            <w:tcW w:w="867" w:type="dxa"/>
            <w:shd w:val="clear" w:color="auto" w:fill="auto"/>
          </w:tcPr>
          <w:p w14:paraId="7C6B38C2" w14:textId="77777777" w:rsidR="007854B7" w:rsidRPr="00EF5447" w:rsidRDefault="007854B7" w:rsidP="00952A03">
            <w:pPr>
              <w:pStyle w:val="TAC"/>
              <w:rPr>
                <w:lang w:eastAsia="zh-CN"/>
              </w:rPr>
            </w:pPr>
            <w:r>
              <w:rPr>
                <w:lang w:eastAsia="ko-KR"/>
              </w:rPr>
              <w:t>n1</w:t>
            </w:r>
          </w:p>
        </w:tc>
        <w:tc>
          <w:tcPr>
            <w:tcW w:w="1167" w:type="dxa"/>
            <w:shd w:val="clear" w:color="auto" w:fill="auto"/>
            <w:noWrap/>
          </w:tcPr>
          <w:p w14:paraId="386D5387" w14:textId="77777777" w:rsidR="007854B7" w:rsidRPr="00EF5447" w:rsidRDefault="007854B7" w:rsidP="00952A03">
            <w:pPr>
              <w:pStyle w:val="TAC"/>
              <w:rPr>
                <w:lang w:eastAsia="zh-CN"/>
              </w:rPr>
            </w:pPr>
            <w:r>
              <w:rPr>
                <w:rFonts w:eastAsia="Malgun Gothic"/>
                <w:szCs w:val="18"/>
                <w:lang w:eastAsia="ko-KR"/>
              </w:rPr>
              <w:t>1930</w:t>
            </w:r>
          </w:p>
        </w:tc>
        <w:tc>
          <w:tcPr>
            <w:tcW w:w="746" w:type="dxa"/>
            <w:shd w:val="clear" w:color="auto" w:fill="auto"/>
            <w:noWrap/>
          </w:tcPr>
          <w:p w14:paraId="552A2EFE" w14:textId="77777777" w:rsidR="007854B7" w:rsidRPr="00EF5447" w:rsidRDefault="007854B7" w:rsidP="00952A03">
            <w:pPr>
              <w:pStyle w:val="TAC"/>
              <w:rPr>
                <w:color w:val="000000"/>
              </w:rPr>
            </w:pPr>
            <w:r>
              <w:rPr>
                <w:rFonts w:eastAsia="Malgun Gothic"/>
                <w:szCs w:val="18"/>
                <w:lang w:eastAsia="ko-KR"/>
              </w:rPr>
              <w:t>5</w:t>
            </w:r>
          </w:p>
        </w:tc>
        <w:tc>
          <w:tcPr>
            <w:tcW w:w="2266" w:type="dxa"/>
            <w:shd w:val="clear" w:color="auto" w:fill="auto"/>
            <w:noWrap/>
          </w:tcPr>
          <w:p w14:paraId="4E59B504" w14:textId="77777777" w:rsidR="007854B7" w:rsidRPr="00EF5447" w:rsidRDefault="007854B7" w:rsidP="00952A03">
            <w:pPr>
              <w:pStyle w:val="TAC"/>
              <w:rPr>
                <w:color w:val="000000"/>
              </w:rPr>
            </w:pPr>
            <w:r>
              <w:rPr>
                <w:rFonts w:eastAsia="Malgun Gothic"/>
                <w:szCs w:val="18"/>
                <w:lang w:eastAsia="ko-KR"/>
              </w:rPr>
              <w:t>25</w:t>
            </w:r>
          </w:p>
        </w:tc>
        <w:tc>
          <w:tcPr>
            <w:tcW w:w="1323" w:type="dxa"/>
            <w:shd w:val="clear" w:color="auto" w:fill="auto"/>
            <w:noWrap/>
          </w:tcPr>
          <w:p w14:paraId="62824620" w14:textId="77777777" w:rsidR="007854B7" w:rsidRPr="00EF5447" w:rsidRDefault="007854B7" w:rsidP="00952A03">
            <w:pPr>
              <w:pStyle w:val="TAC"/>
              <w:rPr>
                <w:lang w:eastAsia="zh-CN"/>
              </w:rPr>
            </w:pPr>
            <w:r>
              <w:rPr>
                <w:rFonts w:eastAsia="Malgun Gothic"/>
                <w:szCs w:val="18"/>
                <w:lang w:eastAsia="ko-KR"/>
              </w:rPr>
              <w:t>2120</w:t>
            </w:r>
          </w:p>
        </w:tc>
        <w:tc>
          <w:tcPr>
            <w:tcW w:w="867" w:type="dxa"/>
            <w:shd w:val="clear" w:color="auto" w:fill="auto"/>
          </w:tcPr>
          <w:p w14:paraId="3AC91424" w14:textId="77777777" w:rsidR="007854B7" w:rsidRPr="00EF5447" w:rsidRDefault="007854B7" w:rsidP="00952A03">
            <w:pPr>
              <w:pStyle w:val="TAC"/>
              <w:rPr>
                <w:rFonts w:eastAsia="Malgun Gothic"/>
                <w:szCs w:val="18"/>
                <w:lang w:eastAsia="ko-KR"/>
              </w:rPr>
            </w:pPr>
            <w:r>
              <w:rPr>
                <w:lang w:eastAsia="ko-KR"/>
              </w:rPr>
              <w:t>N/A</w:t>
            </w:r>
          </w:p>
        </w:tc>
        <w:tc>
          <w:tcPr>
            <w:tcW w:w="1248" w:type="dxa"/>
            <w:gridSpan w:val="2"/>
            <w:shd w:val="clear" w:color="auto" w:fill="auto"/>
          </w:tcPr>
          <w:p w14:paraId="4F166CBD" w14:textId="77777777" w:rsidR="007854B7" w:rsidRPr="00EF5447" w:rsidRDefault="007854B7" w:rsidP="00952A03">
            <w:pPr>
              <w:pStyle w:val="TAC"/>
              <w:rPr>
                <w:lang w:eastAsia="ko-KR"/>
              </w:rPr>
            </w:pPr>
            <w:r>
              <w:rPr>
                <w:lang w:eastAsia="ko-KR"/>
              </w:rPr>
              <w:t>N/A</w:t>
            </w:r>
          </w:p>
        </w:tc>
      </w:tr>
      <w:tr w:rsidR="007854B7" w:rsidRPr="00EF5447" w14:paraId="1D8ED325" w14:textId="77777777" w:rsidTr="00952A03">
        <w:trPr>
          <w:trHeight w:val="216"/>
          <w:jc w:val="center"/>
        </w:trPr>
        <w:tc>
          <w:tcPr>
            <w:tcW w:w="2258" w:type="dxa"/>
            <w:tcBorders>
              <w:top w:val="nil"/>
              <w:bottom w:val="nil"/>
            </w:tcBorders>
            <w:shd w:val="clear" w:color="auto" w:fill="auto"/>
          </w:tcPr>
          <w:p w14:paraId="501366C0" w14:textId="77777777" w:rsidR="007854B7" w:rsidRPr="00EF5447" w:rsidRDefault="007854B7" w:rsidP="00952A03">
            <w:pPr>
              <w:pStyle w:val="TAC"/>
            </w:pPr>
          </w:p>
        </w:tc>
        <w:tc>
          <w:tcPr>
            <w:tcW w:w="867" w:type="dxa"/>
            <w:shd w:val="clear" w:color="auto" w:fill="auto"/>
            <w:vAlign w:val="center"/>
          </w:tcPr>
          <w:p w14:paraId="1359A62D" w14:textId="77777777" w:rsidR="007854B7" w:rsidRPr="00EF5447" w:rsidRDefault="007854B7" w:rsidP="00952A03">
            <w:pPr>
              <w:pStyle w:val="TAC"/>
              <w:rPr>
                <w:lang w:eastAsia="zh-CN"/>
              </w:rPr>
            </w:pPr>
            <w:r w:rsidRPr="00E062F1">
              <w:t>n7</w:t>
            </w:r>
            <w:r>
              <w:t>8</w:t>
            </w:r>
          </w:p>
        </w:tc>
        <w:tc>
          <w:tcPr>
            <w:tcW w:w="1167" w:type="dxa"/>
            <w:shd w:val="clear" w:color="auto" w:fill="auto"/>
            <w:noWrap/>
          </w:tcPr>
          <w:p w14:paraId="7148B854" w14:textId="77777777" w:rsidR="007854B7" w:rsidRPr="00EF5447" w:rsidRDefault="007854B7" w:rsidP="00952A03">
            <w:pPr>
              <w:pStyle w:val="TAC"/>
              <w:rPr>
                <w:lang w:eastAsia="zh-CN"/>
              </w:rPr>
            </w:pPr>
            <w:r>
              <w:rPr>
                <w:rFonts w:eastAsia="Malgun Gothic"/>
                <w:szCs w:val="18"/>
                <w:lang w:eastAsia="ko-KR"/>
              </w:rPr>
              <w:t>3450</w:t>
            </w:r>
          </w:p>
        </w:tc>
        <w:tc>
          <w:tcPr>
            <w:tcW w:w="746" w:type="dxa"/>
            <w:shd w:val="clear" w:color="auto" w:fill="auto"/>
            <w:noWrap/>
          </w:tcPr>
          <w:p w14:paraId="0DD46043" w14:textId="77777777" w:rsidR="007854B7" w:rsidRPr="00EF5447" w:rsidRDefault="007854B7" w:rsidP="00952A03">
            <w:pPr>
              <w:pStyle w:val="TAC"/>
              <w:rPr>
                <w:color w:val="000000"/>
              </w:rPr>
            </w:pPr>
            <w:r>
              <w:rPr>
                <w:rFonts w:eastAsia="Malgun Gothic"/>
                <w:szCs w:val="18"/>
                <w:lang w:eastAsia="ko-KR"/>
              </w:rPr>
              <w:t>10</w:t>
            </w:r>
          </w:p>
        </w:tc>
        <w:tc>
          <w:tcPr>
            <w:tcW w:w="2266" w:type="dxa"/>
            <w:shd w:val="clear" w:color="auto" w:fill="auto"/>
            <w:noWrap/>
          </w:tcPr>
          <w:p w14:paraId="277D93A1" w14:textId="77777777" w:rsidR="007854B7" w:rsidRPr="00EF5447" w:rsidRDefault="007854B7" w:rsidP="00952A03">
            <w:pPr>
              <w:pStyle w:val="TAC"/>
              <w:rPr>
                <w:color w:val="000000"/>
              </w:rPr>
            </w:pPr>
            <w:r>
              <w:rPr>
                <w:rFonts w:eastAsia="Malgun Gothic"/>
                <w:szCs w:val="18"/>
                <w:lang w:eastAsia="ko-KR"/>
              </w:rPr>
              <w:t>50</w:t>
            </w:r>
          </w:p>
        </w:tc>
        <w:tc>
          <w:tcPr>
            <w:tcW w:w="1323" w:type="dxa"/>
            <w:shd w:val="clear" w:color="auto" w:fill="auto"/>
            <w:noWrap/>
          </w:tcPr>
          <w:p w14:paraId="17953E30" w14:textId="77777777" w:rsidR="007854B7" w:rsidRPr="00EF5447" w:rsidRDefault="007854B7" w:rsidP="00952A03">
            <w:pPr>
              <w:pStyle w:val="TAC"/>
              <w:rPr>
                <w:lang w:eastAsia="zh-CN"/>
              </w:rPr>
            </w:pPr>
            <w:r>
              <w:rPr>
                <w:rFonts w:eastAsia="Malgun Gothic"/>
                <w:szCs w:val="18"/>
                <w:lang w:eastAsia="ko-KR"/>
              </w:rPr>
              <w:t>3450</w:t>
            </w:r>
          </w:p>
        </w:tc>
        <w:tc>
          <w:tcPr>
            <w:tcW w:w="867" w:type="dxa"/>
            <w:shd w:val="clear" w:color="auto" w:fill="auto"/>
          </w:tcPr>
          <w:p w14:paraId="537F81D7" w14:textId="77777777" w:rsidR="007854B7" w:rsidRPr="00EF5447" w:rsidRDefault="007854B7" w:rsidP="00952A03">
            <w:pPr>
              <w:pStyle w:val="TAC"/>
              <w:rPr>
                <w:rFonts w:eastAsia="Malgun Gothic"/>
                <w:szCs w:val="18"/>
                <w:lang w:eastAsia="ko-KR"/>
              </w:rPr>
            </w:pPr>
            <w:r>
              <w:rPr>
                <w:lang w:eastAsia="ko-KR"/>
              </w:rPr>
              <w:t>9.8</w:t>
            </w:r>
          </w:p>
        </w:tc>
        <w:tc>
          <w:tcPr>
            <w:tcW w:w="1248" w:type="dxa"/>
            <w:gridSpan w:val="2"/>
            <w:shd w:val="clear" w:color="auto" w:fill="auto"/>
          </w:tcPr>
          <w:p w14:paraId="5DA4FD1B" w14:textId="77777777" w:rsidR="007854B7" w:rsidRPr="00EF5447" w:rsidRDefault="007854B7" w:rsidP="00952A03">
            <w:pPr>
              <w:pStyle w:val="TAC"/>
              <w:rPr>
                <w:lang w:eastAsia="ko-KR"/>
              </w:rPr>
            </w:pPr>
            <w:r>
              <w:rPr>
                <w:lang w:eastAsia="ko-KR"/>
              </w:rPr>
              <w:t>IMD4</w:t>
            </w:r>
          </w:p>
        </w:tc>
      </w:tr>
      <w:tr w:rsidR="007854B7" w:rsidRPr="00EF5447" w14:paraId="294A58AA" w14:textId="77777777" w:rsidTr="00952A03">
        <w:trPr>
          <w:trHeight w:val="216"/>
          <w:jc w:val="center"/>
        </w:trPr>
        <w:tc>
          <w:tcPr>
            <w:tcW w:w="2258" w:type="dxa"/>
            <w:tcBorders>
              <w:top w:val="nil"/>
              <w:bottom w:val="nil"/>
            </w:tcBorders>
            <w:shd w:val="clear" w:color="auto" w:fill="auto"/>
          </w:tcPr>
          <w:p w14:paraId="0B470038" w14:textId="77777777" w:rsidR="007854B7" w:rsidRPr="00EF5447" w:rsidRDefault="007854B7" w:rsidP="00952A03">
            <w:pPr>
              <w:pStyle w:val="TAC"/>
            </w:pPr>
          </w:p>
        </w:tc>
        <w:tc>
          <w:tcPr>
            <w:tcW w:w="867" w:type="dxa"/>
            <w:shd w:val="clear" w:color="auto" w:fill="auto"/>
            <w:vAlign w:val="center"/>
          </w:tcPr>
          <w:p w14:paraId="3DE02CA6" w14:textId="77777777" w:rsidR="007854B7" w:rsidRPr="00EF5447" w:rsidRDefault="007854B7" w:rsidP="00952A03">
            <w:pPr>
              <w:pStyle w:val="TAC"/>
              <w:rPr>
                <w:lang w:eastAsia="zh-CN"/>
              </w:rPr>
            </w:pPr>
            <w:r>
              <w:t>40</w:t>
            </w:r>
          </w:p>
        </w:tc>
        <w:tc>
          <w:tcPr>
            <w:tcW w:w="1167" w:type="dxa"/>
            <w:shd w:val="clear" w:color="auto" w:fill="auto"/>
            <w:noWrap/>
          </w:tcPr>
          <w:p w14:paraId="5C1DC102" w14:textId="77777777" w:rsidR="007854B7" w:rsidRPr="00EF5447" w:rsidRDefault="007854B7" w:rsidP="00952A03">
            <w:pPr>
              <w:pStyle w:val="TAC"/>
              <w:rPr>
                <w:lang w:eastAsia="zh-CN"/>
              </w:rPr>
            </w:pPr>
            <w:r>
              <w:rPr>
                <w:rFonts w:eastAsia="Malgun Gothic"/>
                <w:szCs w:val="18"/>
                <w:lang w:eastAsia="ko-KR"/>
              </w:rPr>
              <w:t>2360</w:t>
            </w:r>
          </w:p>
        </w:tc>
        <w:tc>
          <w:tcPr>
            <w:tcW w:w="746" w:type="dxa"/>
            <w:shd w:val="clear" w:color="auto" w:fill="auto"/>
            <w:noWrap/>
          </w:tcPr>
          <w:p w14:paraId="7C82485C" w14:textId="77777777" w:rsidR="007854B7" w:rsidRPr="00EF5447" w:rsidRDefault="007854B7" w:rsidP="00952A03">
            <w:pPr>
              <w:pStyle w:val="TAC"/>
              <w:rPr>
                <w:color w:val="000000"/>
              </w:rPr>
            </w:pPr>
            <w:r>
              <w:rPr>
                <w:rFonts w:eastAsia="Malgun Gothic"/>
                <w:szCs w:val="18"/>
                <w:lang w:eastAsia="ko-KR"/>
              </w:rPr>
              <w:t>5</w:t>
            </w:r>
          </w:p>
        </w:tc>
        <w:tc>
          <w:tcPr>
            <w:tcW w:w="2266" w:type="dxa"/>
            <w:shd w:val="clear" w:color="auto" w:fill="auto"/>
            <w:noWrap/>
          </w:tcPr>
          <w:p w14:paraId="2D1EDB12" w14:textId="77777777" w:rsidR="007854B7" w:rsidRPr="00EF5447" w:rsidRDefault="007854B7" w:rsidP="00952A03">
            <w:pPr>
              <w:pStyle w:val="TAC"/>
              <w:rPr>
                <w:color w:val="000000"/>
              </w:rPr>
            </w:pPr>
            <w:r>
              <w:rPr>
                <w:rFonts w:eastAsia="Malgun Gothic"/>
                <w:szCs w:val="18"/>
                <w:lang w:eastAsia="ko-KR"/>
              </w:rPr>
              <w:t>25</w:t>
            </w:r>
          </w:p>
        </w:tc>
        <w:tc>
          <w:tcPr>
            <w:tcW w:w="1323" w:type="dxa"/>
            <w:shd w:val="clear" w:color="auto" w:fill="auto"/>
            <w:noWrap/>
          </w:tcPr>
          <w:p w14:paraId="13C71FE0" w14:textId="77777777" w:rsidR="007854B7" w:rsidRPr="00EF5447" w:rsidRDefault="007854B7" w:rsidP="00952A03">
            <w:pPr>
              <w:pStyle w:val="TAC"/>
              <w:rPr>
                <w:lang w:eastAsia="zh-CN"/>
              </w:rPr>
            </w:pPr>
            <w:r>
              <w:rPr>
                <w:rFonts w:eastAsia="Malgun Gothic"/>
                <w:szCs w:val="18"/>
                <w:lang w:eastAsia="ko-KR"/>
              </w:rPr>
              <w:t>2360</w:t>
            </w:r>
          </w:p>
        </w:tc>
        <w:tc>
          <w:tcPr>
            <w:tcW w:w="867" w:type="dxa"/>
            <w:shd w:val="clear" w:color="auto" w:fill="auto"/>
          </w:tcPr>
          <w:p w14:paraId="591EA226" w14:textId="77777777" w:rsidR="007854B7" w:rsidRPr="00EF5447" w:rsidRDefault="007854B7" w:rsidP="00952A03">
            <w:pPr>
              <w:pStyle w:val="TAC"/>
              <w:rPr>
                <w:rFonts w:eastAsia="Malgun Gothic"/>
                <w:szCs w:val="18"/>
                <w:lang w:eastAsia="ko-KR"/>
              </w:rPr>
            </w:pPr>
            <w:r>
              <w:t>N/A</w:t>
            </w:r>
          </w:p>
        </w:tc>
        <w:tc>
          <w:tcPr>
            <w:tcW w:w="1248" w:type="dxa"/>
            <w:gridSpan w:val="2"/>
            <w:shd w:val="clear" w:color="auto" w:fill="auto"/>
          </w:tcPr>
          <w:p w14:paraId="073F7A7A" w14:textId="77777777" w:rsidR="007854B7" w:rsidRPr="00EF5447" w:rsidRDefault="007854B7" w:rsidP="00952A03">
            <w:pPr>
              <w:pStyle w:val="TAC"/>
              <w:rPr>
                <w:lang w:eastAsia="ko-KR"/>
              </w:rPr>
            </w:pPr>
            <w:r>
              <w:t>N/A</w:t>
            </w:r>
          </w:p>
        </w:tc>
      </w:tr>
      <w:tr w:rsidR="007854B7" w:rsidRPr="00EF5447" w14:paraId="61DA4238" w14:textId="77777777" w:rsidTr="00952A03">
        <w:trPr>
          <w:trHeight w:val="216"/>
          <w:jc w:val="center"/>
        </w:trPr>
        <w:tc>
          <w:tcPr>
            <w:tcW w:w="2258" w:type="dxa"/>
            <w:tcBorders>
              <w:top w:val="nil"/>
              <w:bottom w:val="nil"/>
            </w:tcBorders>
            <w:shd w:val="clear" w:color="auto" w:fill="auto"/>
          </w:tcPr>
          <w:p w14:paraId="24382A08" w14:textId="77777777" w:rsidR="007854B7" w:rsidRPr="00EF5447" w:rsidRDefault="007854B7" w:rsidP="00952A03">
            <w:pPr>
              <w:pStyle w:val="TAC"/>
            </w:pPr>
          </w:p>
        </w:tc>
        <w:tc>
          <w:tcPr>
            <w:tcW w:w="867" w:type="dxa"/>
            <w:shd w:val="clear" w:color="auto" w:fill="auto"/>
            <w:vAlign w:val="center"/>
          </w:tcPr>
          <w:p w14:paraId="19B13832" w14:textId="77777777" w:rsidR="007854B7" w:rsidRPr="00EF5447" w:rsidRDefault="007854B7" w:rsidP="00952A03">
            <w:pPr>
              <w:pStyle w:val="TAC"/>
              <w:rPr>
                <w:lang w:eastAsia="zh-CN"/>
              </w:rPr>
            </w:pPr>
            <w:r w:rsidRPr="00E062F1">
              <w:t>n</w:t>
            </w:r>
            <w:r>
              <w:t>1</w:t>
            </w:r>
          </w:p>
        </w:tc>
        <w:tc>
          <w:tcPr>
            <w:tcW w:w="1167" w:type="dxa"/>
            <w:shd w:val="clear" w:color="auto" w:fill="auto"/>
            <w:noWrap/>
          </w:tcPr>
          <w:p w14:paraId="3EC58DFC" w14:textId="77777777" w:rsidR="007854B7" w:rsidRPr="00EF5447" w:rsidRDefault="007854B7" w:rsidP="00952A03">
            <w:pPr>
              <w:pStyle w:val="TAC"/>
              <w:rPr>
                <w:lang w:eastAsia="zh-CN"/>
              </w:rPr>
            </w:pPr>
            <w:r>
              <w:rPr>
                <w:rFonts w:eastAsia="Malgun Gothic"/>
                <w:szCs w:val="18"/>
                <w:lang w:eastAsia="ko-KR"/>
              </w:rPr>
              <w:t>1950</w:t>
            </w:r>
          </w:p>
        </w:tc>
        <w:tc>
          <w:tcPr>
            <w:tcW w:w="746" w:type="dxa"/>
            <w:shd w:val="clear" w:color="auto" w:fill="auto"/>
            <w:noWrap/>
          </w:tcPr>
          <w:p w14:paraId="3BE4E2C0" w14:textId="77777777" w:rsidR="007854B7" w:rsidRPr="00EF5447" w:rsidRDefault="007854B7" w:rsidP="00952A03">
            <w:pPr>
              <w:pStyle w:val="TAC"/>
              <w:rPr>
                <w:color w:val="000000"/>
              </w:rPr>
            </w:pPr>
            <w:r>
              <w:rPr>
                <w:rFonts w:eastAsia="Malgun Gothic"/>
                <w:szCs w:val="18"/>
                <w:lang w:eastAsia="ko-KR"/>
              </w:rPr>
              <w:t>5</w:t>
            </w:r>
          </w:p>
        </w:tc>
        <w:tc>
          <w:tcPr>
            <w:tcW w:w="2266" w:type="dxa"/>
            <w:shd w:val="clear" w:color="auto" w:fill="auto"/>
            <w:noWrap/>
          </w:tcPr>
          <w:p w14:paraId="56DBB04C" w14:textId="77777777" w:rsidR="007854B7" w:rsidRPr="00EF5447" w:rsidRDefault="007854B7" w:rsidP="00952A03">
            <w:pPr>
              <w:pStyle w:val="TAC"/>
              <w:rPr>
                <w:color w:val="000000"/>
              </w:rPr>
            </w:pPr>
            <w:r>
              <w:rPr>
                <w:rFonts w:eastAsia="Malgun Gothic"/>
                <w:szCs w:val="18"/>
                <w:lang w:eastAsia="ko-KR"/>
              </w:rPr>
              <w:t>25</w:t>
            </w:r>
          </w:p>
        </w:tc>
        <w:tc>
          <w:tcPr>
            <w:tcW w:w="1323" w:type="dxa"/>
            <w:shd w:val="clear" w:color="auto" w:fill="auto"/>
            <w:noWrap/>
          </w:tcPr>
          <w:p w14:paraId="45073790" w14:textId="77777777" w:rsidR="007854B7" w:rsidRPr="00EF5447" w:rsidRDefault="007854B7" w:rsidP="00952A03">
            <w:pPr>
              <w:pStyle w:val="TAC"/>
              <w:rPr>
                <w:lang w:eastAsia="zh-CN"/>
              </w:rPr>
            </w:pPr>
            <w:r>
              <w:rPr>
                <w:rFonts w:eastAsia="Malgun Gothic"/>
                <w:szCs w:val="18"/>
                <w:lang w:eastAsia="ko-KR"/>
              </w:rPr>
              <w:t>2140</w:t>
            </w:r>
          </w:p>
        </w:tc>
        <w:tc>
          <w:tcPr>
            <w:tcW w:w="867" w:type="dxa"/>
            <w:shd w:val="clear" w:color="auto" w:fill="auto"/>
          </w:tcPr>
          <w:p w14:paraId="40EB74FE" w14:textId="77777777" w:rsidR="007854B7" w:rsidRPr="00EF5447" w:rsidRDefault="007854B7" w:rsidP="00952A03">
            <w:pPr>
              <w:pStyle w:val="TAC"/>
              <w:rPr>
                <w:rFonts w:eastAsia="Malgun Gothic"/>
                <w:szCs w:val="18"/>
                <w:lang w:eastAsia="ko-KR"/>
              </w:rPr>
            </w:pPr>
            <w:r>
              <w:t>9.1</w:t>
            </w:r>
          </w:p>
        </w:tc>
        <w:tc>
          <w:tcPr>
            <w:tcW w:w="1248" w:type="dxa"/>
            <w:gridSpan w:val="2"/>
            <w:shd w:val="clear" w:color="auto" w:fill="auto"/>
          </w:tcPr>
          <w:p w14:paraId="23F3FA69" w14:textId="77777777" w:rsidR="007854B7" w:rsidRPr="00EF5447" w:rsidRDefault="007854B7" w:rsidP="00952A03">
            <w:pPr>
              <w:pStyle w:val="TAC"/>
              <w:rPr>
                <w:lang w:eastAsia="ko-KR"/>
              </w:rPr>
            </w:pPr>
            <w:r>
              <w:t>IMD4</w:t>
            </w:r>
          </w:p>
        </w:tc>
      </w:tr>
      <w:tr w:rsidR="007854B7" w:rsidRPr="00EF5447" w14:paraId="1079356A" w14:textId="77777777" w:rsidTr="00952A03">
        <w:trPr>
          <w:trHeight w:val="216"/>
          <w:jc w:val="center"/>
        </w:trPr>
        <w:tc>
          <w:tcPr>
            <w:tcW w:w="2258" w:type="dxa"/>
            <w:tcBorders>
              <w:top w:val="nil"/>
              <w:bottom w:val="single" w:sz="4" w:space="0" w:color="auto"/>
            </w:tcBorders>
            <w:shd w:val="clear" w:color="auto" w:fill="auto"/>
          </w:tcPr>
          <w:p w14:paraId="0D2B4167" w14:textId="77777777" w:rsidR="007854B7" w:rsidRPr="00EF5447" w:rsidRDefault="007854B7" w:rsidP="00952A03">
            <w:pPr>
              <w:pStyle w:val="TAC"/>
            </w:pPr>
          </w:p>
        </w:tc>
        <w:tc>
          <w:tcPr>
            <w:tcW w:w="867" w:type="dxa"/>
            <w:shd w:val="clear" w:color="auto" w:fill="auto"/>
          </w:tcPr>
          <w:p w14:paraId="4F78C4D7" w14:textId="77777777" w:rsidR="007854B7" w:rsidRPr="00EF5447" w:rsidRDefault="007854B7" w:rsidP="00952A03">
            <w:pPr>
              <w:pStyle w:val="TAC"/>
              <w:rPr>
                <w:lang w:eastAsia="zh-CN"/>
              </w:rPr>
            </w:pPr>
            <w:r>
              <w:t>n78</w:t>
            </w:r>
          </w:p>
        </w:tc>
        <w:tc>
          <w:tcPr>
            <w:tcW w:w="1167" w:type="dxa"/>
            <w:shd w:val="clear" w:color="auto" w:fill="auto"/>
            <w:noWrap/>
          </w:tcPr>
          <w:p w14:paraId="67243D53" w14:textId="77777777" w:rsidR="007854B7" w:rsidRPr="00EF5447" w:rsidRDefault="007854B7" w:rsidP="00952A03">
            <w:pPr>
              <w:pStyle w:val="TAC"/>
              <w:rPr>
                <w:lang w:eastAsia="zh-CN"/>
              </w:rPr>
            </w:pPr>
            <w:r>
              <w:rPr>
                <w:rFonts w:eastAsia="Malgun Gothic"/>
                <w:szCs w:val="18"/>
                <w:lang w:eastAsia="ko-KR"/>
              </w:rPr>
              <w:t>3430</w:t>
            </w:r>
          </w:p>
        </w:tc>
        <w:tc>
          <w:tcPr>
            <w:tcW w:w="746" w:type="dxa"/>
            <w:shd w:val="clear" w:color="auto" w:fill="auto"/>
            <w:noWrap/>
          </w:tcPr>
          <w:p w14:paraId="74519575" w14:textId="77777777" w:rsidR="007854B7" w:rsidRPr="00EF5447" w:rsidRDefault="007854B7" w:rsidP="00952A03">
            <w:pPr>
              <w:pStyle w:val="TAC"/>
              <w:rPr>
                <w:color w:val="000000"/>
              </w:rPr>
            </w:pPr>
            <w:r>
              <w:rPr>
                <w:rFonts w:eastAsia="Malgun Gothic"/>
                <w:szCs w:val="18"/>
                <w:lang w:eastAsia="ko-KR"/>
              </w:rPr>
              <w:t>10</w:t>
            </w:r>
          </w:p>
        </w:tc>
        <w:tc>
          <w:tcPr>
            <w:tcW w:w="2266" w:type="dxa"/>
            <w:shd w:val="clear" w:color="auto" w:fill="auto"/>
            <w:noWrap/>
          </w:tcPr>
          <w:p w14:paraId="78DF9074" w14:textId="77777777" w:rsidR="007854B7" w:rsidRPr="00EF5447" w:rsidRDefault="007854B7" w:rsidP="00952A03">
            <w:pPr>
              <w:pStyle w:val="TAC"/>
              <w:rPr>
                <w:color w:val="000000"/>
              </w:rPr>
            </w:pPr>
            <w:r>
              <w:rPr>
                <w:rFonts w:eastAsia="Malgun Gothic"/>
                <w:szCs w:val="18"/>
                <w:lang w:eastAsia="ko-KR"/>
              </w:rPr>
              <w:t>50</w:t>
            </w:r>
          </w:p>
        </w:tc>
        <w:tc>
          <w:tcPr>
            <w:tcW w:w="1323" w:type="dxa"/>
            <w:shd w:val="clear" w:color="auto" w:fill="auto"/>
            <w:noWrap/>
          </w:tcPr>
          <w:p w14:paraId="33B5A229" w14:textId="77777777" w:rsidR="007854B7" w:rsidRPr="00EF5447" w:rsidRDefault="007854B7" w:rsidP="00952A03">
            <w:pPr>
              <w:pStyle w:val="TAC"/>
              <w:rPr>
                <w:lang w:eastAsia="zh-CN"/>
              </w:rPr>
            </w:pPr>
            <w:r>
              <w:rPr>
                <w:rFonts w:eastAsia="Malgun Gothic"/>
                <w:szCs w:val="18"/>
                <w:lang w:eastAsia="ko-KR"/>
              </w:rPr>
              <w:t>3430</w:t>
            </w:r>
          </w:p>
        </w:tc>
        <w:tc>
          <w:tcPr>
            <w:tcW w:w="867" w:type="dxa"/>
            <w:shd w:val="clear" w:color="auto" w:fill="auto"/>
          </w:tcPr>
          <w:p w14:paraId="5A1AC7A6" w14:textId="77777777" w:rsidR="007854B7" w:rsidRPr="00EF5447" w:rsidRDefault="007854B7" w:rsidP="00952A03">
            <w:pPr>
              <w:pStyle w:val="TAC"/>
              <w:rPr>
                <w:rFonts w:eastAsia="Malgun Gothic"/>
                <w:szCs w:val="18"/>
                <w:lang w:eastAsia="ko-KR"/>
              </w:rPr>
            </w:pPr>
            <w:r>
              <w:t>N/A</w:t>
            </w:r>
          </w:p>
        </w:tc>
        <w:tc>
          <w:tcPr>
            <w:tcW w:w="1248" w:type="dxa"/>
            <w:gridSpan w:val="2"/>
            <w:shd w:val="clear" w:color="auto" w:fill="auto"/>
          </w:tcPr>
          <w:p w14:paraId="506A1374" w14:textId="77777777" w:rsidR="007854B7" w:rsidRPr="00EF5447" w:rsidRDefault="007854B7" w:rsidP="00952A03">
            <w:pPr>
              <w:pStyle w:val="TAC"/>
              <w:rPr>
                <w:lang w:eastAsia="ko-KR"/>
              </w:rPr>
            </w:pPr>
            <w:r>
              <w:t>N/A</w:t>
            </w:r>
          </w:p>
        </w:tc>
      </w:tr>
      <w:tr w:rsidR="007854B7" w:rsidRPr="00EF5447" w14:paraId="3B48EE30"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502E90B" w14:textId="77777777" w:rsidR="007854B7" w:rsidRPr="00EF5447" w:rsidRDefault="007854B7" w:rsidP="00952A03">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BB3140E" w14:textId="77777777" w:rsidR="007854B7" w:rsidRDefault="007854B7" w:rsidP="00952A03">
            <w:pPr>
              <w:pStyle w:val="TAC"/>
            </w:pPr>
            <w:r>
              <w:rPr>
                <w:rFonts w:cs="Arial"/>
              </w:rPr>
              <w:t>41</w:t>
            </w:r>
          </w:p>
        </w:tc>
        <w:tc>
          <w:tcPr>
            <w:tcW w:w="1167" w:type="dxa"/>
            <w:shd w:val="clear" w:color="auto" w:fill="auto"/>
            <w:noWrap/>
          </w:tcPr>
          <w:p w14:paraId="10151463" w14:textId="77777777" w:rsidR="007854B7" w:rsidRDefault="007854B7" w:rsidP="00952A03">
            <w:pPr>
              <w:pStyle w:val="TAC"/>
              <w:rPr>
                <w:rFonts w:eastAsia="Malgun Gothic"/>
                <w:szCs w:val="18"/>
                <w:lang w:eastAsia="ko-KR"/>
              </w:rPr>
            </w:pPr>
            <w:r>
              <w:t>2650</w:t>
            </w:r>
          </w:p>
        </w:tc>
        <w:tc>
          <w:tcPr>
            <w:tcW w:w="746" w:type="dxa"/>
            <w:shd w:val="clear" w:color="auto" w:fill="auto"/>
            <w:noWrap/>
          </w:tcPr>
          <w:p w14:paraId="13BBCF64" w14:textId="77777777" w:rsidR="007854B7" w:rsidRDefault="007854B7" w:rsidP="00952A03">
            <w:pPr>
              <w:pStyle w:val="TAC"/>
              <w:rPr>
                <w:rFonts w:eastAsia="Malgun Gothic"/>
                <w:szCs w:val="18"/>
                <w:lang w:eastAsia="ko-KR"/>
              </w:rPr>
            </w:pPr>
            <w:r>
              <w:t>5</w:t>
            </w:r>
          </w:p>
        </w:tc>
        <w:tc>
          <w:tcPr>
            <w:tcW w:w="2266" w:type="dxa"/>
            <w:shd w:val="clear" w:color="auto" w:fill="auto"/>
            <w:noWrap/>
          </w:tcPr>
          <w:p w14:paraId="270FF65D" w14:textId="77777777" w:rsidR="007854B7" w:rsidRDefault="007854B7" w:rsidP="00952A03">
            <w:pPr>
              <w:pStyle w:val="TAC"/>
              <w:rPr>
                <w:rFonts w:eastAsia="Malgun Gothic"/>
                <w:szCs w:val="18"/>
                <w:lang w:eastAsia="ko-KR"/>
              </w:rPr>
            </w:pPr>
            <w:r>
              <w:t>25</w:t>
            </w:r>
          </w:p>
        </w:tc>
        <w:tc>
          <w:tcPr>
            <w:tcW w:w="1323" w:type="dxa"/>
            <w:shd w:val="clear" w:color="auto" w:fill="auto"/>
            <w:noWrap/>
          </w:tcPr>
          <w:p w14:paraId="2A6B08C1" w14:textId="77777777" w:rsidR="007854B7" w:rsidRDefault="007854B7" w:rsidP="00952A03">
            <w:pPr>
              <w:pStyle w:val="TAC"/>
              <w:rPr>
                <w:rFonts w:eastAsia="Malgun Gothic"/>
                <w:szCs w:val="18"/>
                <w:lang w:eastAsia="ko-KR"/>
              </w:rPr>
            </w:pPr>
            <w:r>
              <w:t>2650</w:t>
            </w:r>
          </w:p>
        </w:tc>
        <w:tc>
          <w:tcPr>
            <w:tcW w:w="867" w:type="dxa"/>
            <w:shd w:val="clear" w:color="auto" w:fill="auto"/>
            <w:vAlign w:val="center"/>
          </w:tcPr>
          <w:p w14:paraId="673BAC14" w14:textId="77777777" w:rsidR="007854B7" w:rsidRDefault="007854B7" w:rsidP="00952A03">
            <w:pPr>
              <w:pStyle w:val="TAC"/>
            </w:pPr>
            <w:r>
              <w:rPr>
                <w:rFonts w:cs="Arial"/>
              </w:rPr>
              <w:t>N/A</w:t>
            </w:r>
          </w:p>
        </w:tc>
        <w:tc>
          <w:tcPr>
            <w:tcW w:w="1248" w:type="dxa"/>
            <w:gridSpan w:val="2"/>
            <w:shd w:val="clear" w:color="auto" w:fill="auto"/>
            <w:vAlign w:val="center"/>
          </w:tcPr>
          <w:p w14:paraId="77455E8B" w14:textId="77777777" w:rsidR="007854B7" w:rsidRDefault="007854B7" w:rsidP="00952A03">
            <w:pPr>
              <w:pStyle w:val="TAC"/>
            </w:pPr>
            <w:r>
              <w:rPr>
                <w:rFonts w:cs="Arial"/>
              </w:rPr>
              <w:t>TDD</w:t>
            </w:r>
          </w:p>
        </w:tc>
      </w:tr>
      <w:tr w:rsidR="007854B7" w:rsidRPr="00EF5447" w14:paraId="2E5322FF"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77E66C4B" w14:textId="77777777" w:rsidR="007854B7" w:rsidRPr="00EF5447" w:rsidRDefault="007854B7" w:rsidP="00952A03">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5DD576AD" w14:textId="77777777" w:rsidR="007854B7" w:rsidRDefault="007854B7" w:rsidP="00952A03">
            <w:pPr>
              <w:pStyle w:val="TAC"/>
            </w:pPr>
            <w:r>
              <w:rPr>
                <w:rFonts w:cs="Arial"/>
              </w:rPr>
              <w:t>n1</w:t>
            </w:r>
          </w:p>
        </w:tc>
        <w:tc>
          <w:tcPr>
            <w:tcW w:w="1167" w:type="dxa"/>
            <w:shd w:val="clear" w:color="auto" w:fill="auto"/>
            <w:noWrap/>
          </w:tcPr>
          <w:p w14:paraId="6136A762" w14:textId="77777777" w:rsidR="007854B7" w:rsidRDefault="007854B7" w:rsidP="00952A03">
            <w:pPr>
              <w:pStyle w:val="TAC"/>
              <w:rPr>
                <w:rFonts w:eastAsia="Malgun Gothic"/>
                <w:szCs w:val="18"/>
                <w:lang w:eastAsia="ko-KR"/>
              </w:rPr>
            </w:pPr>
            <w:r>
              <w:t>1970</w:t>
            </w:r>
          </w:p>
        </w:tc>
        <w:tc>
          <w:tcPr>
            <w:tcW w:w="746" w:type="dxa"/>
            <w:shd w:val="clear" w:color="auto" w:fill="auto"/>
            <w:noWrap/>
          </w:tcPr>
          <w:p w14:paraId="08C040F5" w14:textId="77777777" w:rsidR="007854B7" w:rsidRDefault="007854B7" w:rsidP="00952A03">
            <w:pPr>
              <w:pStyle w:val="TAC"/>
              <w:rPr>
                <w:rFonts w:eastAsia="Malgun Gothic"/>
                <w:szCs w:val="18"/>
                <w:lang w:eastAsia="ko-KR"/>
              </w:rPr>
            </w:pPr>
            <w:r>
              <w:t>5</w:t>
            </w:r>
          </w:p>
        </w:tc>
        <w:tc>
          <w:tcPr>
            <w:tcW w:w="2266" w:type="dxa"/>
            <w:shd w:val="clear" w:color="auto" w:fill="auto"/>
            <w:noWrap/>
          </w:tcPr>
          <w:p w14:paraId="5288AF20" w14:textId="77777777" w:rsidR="007854B7" w:rsidRDefault="007854B7" w:rsidP="00952A03">
            <w:pPr>
              <w:pStyle w:val="TAC"/>
              <w:rPr>
                <w:rFonts w:eastAsia="Malgun Gothic"/>
                <w:szCs w:val="18"/>
                <w:lang w:eastAsia="ko-KR"/>
              </w:rPr>
            </w:pPr>
            <w:r>
              <w:t>25</w:t>
            </w:r>
          </w:p>
        </w:tc>
        <w:tc>
          <w:tcPr>
            <w:tcW w:w="1323" w:type="dxa"/>
            <w:shd w:val="clear" w:color="auto" w:fill="auto"/>
            <w:noWrap/>
          </w:tcPr>
          <w:p w14:paraId="60B33A56" w14:textId="77777777" w:rsidR="007854B7" w:rsidRDefault="007854B7" w:rsidP="00952A03">
            <w:pPr>
              <w:pStyle w:val="TAC"/>
              <w:rPr>
                <w:rFonts w:eastAsia="Malgun Gothic"/>
                <w:szCs w:val="18"/>
                <w:lang w:eastAsia="ko-KR"/>
              </w:rPr>
            </w:pPr>
            <w:r>
              <w:t>2160</w:t>
            </w:r>
          </w:p>
        </w:tc>
        <w:tc>
          <w:tcPr>
            <w:tcW w:w="867" w:type="dxa"/>
            <w:shd w:val="clear" w:color="auto" w:fill="auto"/>
            <w:vAlign w:val="center"/>
          </w:tcPr>
          <w:p w14:paraId="56D1DBAB" w14:textId="77777777" w:rsidR="007854B7" w:rsidRDefault="007854B7" w:rsidP="00952A03">
            <w:pPr>
              <w:pStyle w:val="TAC"/>
            </w:pPr>
            <w:r>
              <w:rPr>
                <w:rFonts w:cs="Arial"/>
              </w:rPr>
              <w:t>N/A</w:t>
            </w:r>
          </w:p>
        </w:tc>
        <w:tc>
          <w:tcPr>
            <w:tcW w:w="1248" w:type="dxa"/>
            <w:gridSpan w:val="2"/>
            <w:shd w:val="clear" w:color="auto" w:fill="auto"/>
            <w:vAlign w:val="center"/>
          </w:tcPr>
          <w:p w14:paraId="4BE51493" w14:textId="77777777" w:rsidR="007854B7" w:rsidRDefault="007854B7" w:rsidP="00952A03">
            <w:pPr>
              <w:pStyle w:val="TAC"/>
            </w:pPr>
            <w:r>
              <w:rPr>
                <w:rFonts w:cs="Arial"/>
              </w:rPr>
              <w:t>FDD</w:t>
            </w:r>
          </w:p>
        </w:tc>
      </w:tr>
      <w:tr w:rsidR="007854B7" w:rsidRPr="00EF5447" w14:paraId="4D3C5DB0"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46725113"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2A9D27D6" w14:textId="77777777" w:rsidR="007854B7" w:rsidRDefault="007854B7" w:rsidP="00952A03">
            <w:pPr>
              <w:pStyle w:val="TAC"/>
            </w:pPr>
            <w:r>
              <w:rPr>
                <w:rFonts w:cs="Arial"/>
              </w:rPr>
              <w:t>n77</w:t>
            </w:r>
          </w:p>
        </w:tc>
        <w:tc>
          <w:tcPr>
            <w:tcW w:w="1167" w:type="dxa"/>
            <w:shd w:val="clear" w:color="auto" w:fill="auto"/>
            <w:noWrap/>
          </w:tcPr>
          <w:p w14:paraId="6A0DFFBA" w14:textId="77777777" w:rsidR="007854B7" w:rsidRDefault="007854B7" w:rsidP="00952A03">
            <w:pPr>
              <w:pStyle w:val="TAC"/>
              <w:rPr>
                <w:rFonts w:eastAsia="Malgun Gothic"/>
                <w:szCs w:val="18"/>
                <w:lang w:eastAsia="ko-KR"/>
              </w:rPr>
            </w:pPr>
            <w:r>
              <w:t>3330</w:t>
            </w:r>
          </w:p>
        </w:tc>
        <w:tc>
          <w:tcPr>
            <w:tcW w:w="746" w:type="dxa"/>
            <w:shd w:val="clear" w:color="auto" w:fill="auto"/>
            <w:noWrap/>
          </w:tcPr>
          <w:p w14:paraId="36186B3F" w14:textId="77777777" w:rsidR="007854B7" w:rsidRDefault="007854B7" w:rsidP="00952A03">
            <w:pPr>
              <w:pStyle w:val="TAC"/>
              <w:rPr>
                <w:rFonts w:eastAsia="Malgun Gothic"/>
                <w:szCs w:val="18"/>
                <w:lang w:eastAsia="ko-KR"/>
              </w:rPr>
            </w:pPr>
            <w:r>
              <w:t>10</w:t>
            </w:r>
          </w:p>
        </w:tc>
        <w:tc>
          <w:tcPr>
            <w:tcW w:w="2266" w:type="dxa"/>
            <w:shd w:val="clear" w:color="auto" w:fill="auto"/>
            <w:noWrap/>
          </w:tcPr>
          <w:p w14:paraId="61D72035" w14:textId="77777777" w:rsidR="007854B7" w:rsidRDefault="007854B7" w:rsidP="00952A03">
            <w:pPr>
              <w:pStyle w:val="TAC"/>
              <w:rPr>
                <w:rFonts w:eastAsia="Malgun Gothic"/>
                <w:szCs w:val="18"/>
                <w:lang w:eastAsia="ko-KR"/>
              </w:rPr>
            </w:pPr>
            <w:r>
              <w:t>50</w:t>
            </w:r>
          </w:p>
        </w:tc>
        <w:tc>
          <w:tcPr>
            <w:tcW w:w="1323" w:type="dxa"/>
            <w:shd w:val="clear" w:color="auto" w:fill="auto"/>
            <w:noWrap/>
          </w:tcPr>
          <w:p w14:paraId="14FB86AB" w14:textId="77777777" w:rsidR="007854B7" w:rsidRDefault="007854B7" w:rsidP="00952A03">
            <w:pPr>
              <w:pStyle w:val="TAC"/>
              <w:rPr>
                <w:rFonts w:eastAsia="Malgun Gothic"/>
                <w:szCs w:val="18"/>
                <w:lang w:eastAsia="ko-KR"/>
              </w:rPr>
            </w:pPr>
            <w:r>
              <w:t>3330</w:t>
            </w:r>
          </w:p>
        </w:tc>
        <w:tc>
          <w:tcPr>
            <w:tcW w:w="867" w:type="dxa"/>
            <w:shd w:val="clear" w:color="auto" w:fill="auto"/>
            <w:vAlign w:val="center"/>
          </w:tcPr>
          <w:p w14:paraId="106A19CD" w14:textId="77777777" w:rsidR="007854B7" w:rsidRDefault="007854B7" w:rsidP="00952A03">
            <w:pPr>
              <w:pStyle w:val="TAC"/>
            </w:pPr>
            <w:r>
              <w:rPr>
                <w:rFonts w:cs="Arial"/>
              </w:rPr>
              <w:t>19.6</w:t>
            </w:r>
          </w:p>
        </w:tc>
        <w:tc>
          <w:tcPr>
            <w:tcW w:w="1248" w:type="dxa"/>
            <w:gridSpan w:val="2"/>
            <w:shd w:val="clear" w:color="auto" w:fill="auto"/>
            <w:vAlign w:val="center"/>
          </w:tcPr>
          <w:p w14:paraId="516C927B" w14:textId="77777777" w:rsidR="007854B7" w:rsidRDefault="007854B7" w:rsidP="00952A03">
            <w:pPr>
              <w:pStyle w:val="TAC"/>
            </w:pPr>
            <w:r>
              <w:rPr>
                <w:rFonts w:cs="Arial"/>
              </w:rPr>
              <w:t>TDD</w:t>
            </w:r>
          </w:p>
        </w:tc>
      </w:tr>
      <w:tr w:rsidR="007854B7" w:rsidRPr="00EF5447" w14:paraId="4C54ED09"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1FE2FD16"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6213E7CB" w14:textId="77777777" w:rsidR="007854B7" w:rsidRDefault="007854B7" w:rsidP="00952A03">
            <w:pPr>
              <w:pStyle w:val="TAC"/>
            </w:pPr>
            <w:r>
              <w:rPr>
                <w:rFonts w:cs="Arial"/>
              </w:rPr>
              <w:t>41</w:t>
            </w:r>
          </w:p>
        </w:tc>
        <w:tc>
          <w:tcPr>
            <w:tcW w:w="1167" w:type="dxa"/>
            <w:shd w:val="clear" w:color="auto" w:fill="auto"/>
            <w:noWrap/>
          </w:tcPr>
          <w:p w14:paraId="30B0366E" w14:textId="77777777" w:rsidR="007854B7" w:rsidRDefault="007854B7" w:rsidP="00952A03">
            <w:pPr>
              <w:pStyle w:val="TAC"/>
              <w:rPr>
                <w:rFonts w:eastAsia="Malgun Gothic"/>
                <w:szCs w:val="18"/>
                <w:lang w:eastAsia="ko-KR"/>
              </w:rPr>
            </w:pPr>
            <w:r>
              <w:t>2510</w:t>
            </w:r>
          </w:p>
        </w:tc>
        <w:tc>
          <w:tcPr>
            <w:tcW w:w="746" w:type="dxa"/>
            <w:shd w:val="clear" w:color="auto" w:fill="auto"/>
            <w:noWrap/>
          </w:tcPr>
          <w:p w14:paraId="7324F213" w14:textId="77777777" w:rsidR="007854B7" w:rsidRDefault="007854B7" w:rsidP="00952A03">
            <w:pPr>
              <w:pStyle w:val="TAC"/>
              <w:rPr>
                <w:rFonts w:eastAsia="Malgun Gothic"/>
                <w:szCs w:val="18"/>
                <w:lang w:eastAsia="ko-KR"/>
              </w:rPr>
            </w:pPr>
            <w:r>
              <w:t>5</w:t>
            </w:r>
          </w:p>
        </w:tc>
        <w:tc>
          <w:tcPr>
            <w:tcW w:w="2266" w:type="dxa"/>
            <w:shd w:val="clear" w:color="auto" w:fill="auto"/>
            <w:noWrap/>
          </w:tcPr>
          <w:p w14:paraId="6B67B41E" w14:textId="77777777" w:rsidR="007854B7" w:rsidRDefault="007854B7" w:rsidP="00952A03">
            <w:pPr>
              <w:pStyle w:val="TAC"/>
              <w:rPr>
                <w:rFonts w:eastAsia="Malgun Gothic"/>
                <w:szCs w:val="18"/>
                <w:lang w:eastAsia="ko-KR"/>
              </w:rPr>
            </w:pPr>
            <w:r>
              <w:t>25</w:t>
            </w:r>
          </w:p>
        </w:tc>
        <w:tc>
          <w:tcPr>
            <w:tcW w:w="1323" w:type="dxa"/>
            <w:shd w:val="clear" w:color="auto" w:fill="auto"/>
            <w:noWrap/>
          </w:tcPr>
          <w:p w14:paraId="0475CE6D" w14:textId="77777777" w:rsidR="007854B7" w:rsidRDefault="007854B7" w:rsidP="00952A03">
            <w:pPr>
              <w:pStyle w:val="TAC"/>
              <w:rPr>
                <w:rFonts w:eastAsia="Malgun Gothic"/>
                <w:szCs w:val="18"/>
                <w:lang w:eastAsia="ko-KR"/>
              </w:rPr>
            </w:pPr>
            <w:r>
              <w:t>2510</w:t>
            </w:r>
          </w:p>
        </w:tc>
        <w:tc>
          <w:tcPr>
            <w:tcW w:w="867" w:type="dxa"/>
            <w:shd w:val="clear" w:color="auto" w:fill="auto"/>
            <w:vAlign w:val="center"/>
          </w:tcPr>
          <w:p w14:paraId="367CD1E3" w14:textId="77777777" w:rsidR="007854B7" w:rsidRDefault="007854B7" w:rsidP="00952A03">
            <w:pPr>
              <w:pStyle w:val="TAC"/>
            </w:pPr>
            <w:r>
              <w:rPr>
                <w:rFonts w:cs="Arial"/>
              </w:rPr>
              <w:t>N/A</w:t>
            </w:r>
          </w:p>
        </w:tc>
        <w:tc>
          <w:tcPr>
            <w:tcW w:w="1248" w:type="dxa"/>
            <w:gridSpan w:val="2"/>
            <w:shd w:val="clear" w:color="auto" w:fill="auto"/>
            <w:vAlign w:val="center"/>
          </w:tcPr>
          <w:p w14:paraId="6D8CC455" w14:textId="77777777" w:rsidR="007854B7" w:rsidRDefault="007854B7" w:rsidP="00952A03">
            <w:pPr>
              <w:pStyle w:val="TAC"/>
            </w:pPr>
            <w:r>
              <w:rPr>
                <w:rFonts w:cs="Arial"/>
              </w:rPr>
              <w:t>TDD</w:t>
            </w:r>
          </w:p>
        </w:tc>
      </w:tr>
      <w:tr w:rsidR="007854B7" w:rsidRPr="00EF5447" w14:paraId="0BC98AF7"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71164B5B"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7F55E122" w14:textId="77777777" w:rsidR="007854B7" w:rsidRDefault="007854B7" w:rsidP="00952A03">
            <w:pPr>
              <w:pStyle w:val="TAC"/>
            </w:pPr>
            <w:r>
              <w:rPr>
                <w:rFonts w:cs="Arial"/>
              </w:rPr>
              <w:t>n77</w:t>
            </w:r>
          </w:p>
        </w:tc>
        <w:tc>
          <w:tcPr>
            <w:tcW w:w="1167" w:type="dxa"/>
            <w:shd w:val="clear" w:color="auto" w:fill="auto"/>
            <w:noWrap/>
          </w:tcPr>
          <w:p w14:paraId="1CAAD7F4" w14:textId="77777777" w:rsidR="007854B7" w:rsidRDefault="007854B7" w:rsidP="00952A03">
            <w:pPr>
              <w:pStyle w:val="TAC"/>
              <w:rPr>
                <w:rFonts w:eastAsia="Malgun Gothic"/>
                <w:szCs w:val="18"/>
                <w:lang w:eastAsia="ko-KR"/>
              </w:rPr>
            </w:pPr>
            <w:r>
              <w:t>4150</w:t>
            </w:r>
          </w:p>
        </w:tc>
        <w:tc>
          <w:tcPr>
            <w:tcW w:w="746" w:type="dxa"/>
            <w:shd w:val="clear" w:color="auto" w:fill="auto"/>
            <w:noWrap/>
          </w:tcPr>
          <w:p w14:paraId="612B7631" w14:textId="77777777" w:rsidR="007854B7" w:rsidRDefault="007854B7" w:rsidP="00952A03">
            <w:pPr>
              <w:pStyle w:val="TAC"/>
              <w:rPr>
                <w:rFonts w:eastAsia="Malgun Gothic"/>
                <w:szCs w:val="18"/>
                <w:lang w:eastAsia="ko-KR"/>
              </w:rPr>
            </w:pPr>
            <w:r>
              <w:t>10</w:t>
            </w:r>
          </w:p>
        </w:tc>
        <w:tc>
          <w:tcPr>
            <w:tcW w:w="2266" w:type="dxa"/>
            <w:shd w:val="clear" w:color="auto" w:fill="auto"/>
            <w:noWrap/>
          </w:tcPr>
          <w:p w14:paraId="5B622BBD" w14:textId="77777777" w:rsidR="007854B7" w:rsidRDefault="007854B7" w:rsidP="00952A03">
            <w:pPr>
              <w:pStyle w:val="TAC"/>
              <w:rPr>
                <w:rFonts w:eastAsia="Malgun Gothic"/>
                <w:szCs w:val="18"/>
                <w:lang w:eastAsia="ko-KR"/>
              </w:rPr>
            </w:pPr>
            <w:r>
              <w:t>50</w:t>
            </w:r>
          </w:p>
        </w:tc>
        <w:tc>
          <w:tcPr>
            <w:tcW w:w="1323" w:type="dxa"/>
            <w:shd w:val="clear" w:color="auto" w:fill="auto"/>
            <w:noWrap/>
          </w:tcPr>
          <w:p w14:paraId="6034C7C0" w14:textId="77777777" w:rsidR="007854B7" w:rsidRDefault="007854B7" w:rsidP="00952A03">
            <w:pPr>
              <w:pStyle w:val="TAC"/>
              <w:rPr>
                <w:rFonts w:eastAsia="Malgun Gothic"/>
                <w:szCs w:val="18"/>
                <w:lang w:eastAsia="ko-KR"/>
              </w:rPr>
            </w:pPr>
            <w:r>
              <w:t>4150</w:t>
            </w:r>
          </w:p>
        </w:tc>
        <w:tc>
          <w:tcPr>
            <w:tcW w:w="867" w:type="dxa"/>
            <w:shd w:val="clear" w:color="auto" w:fill="auto"/>
            <w:vAlign w:val="center"/>
          </w:tcPr>
          <w:p w14:paraId="63E005A3" w14:textId="77777777" w:rsidR="007854B7" w:rsidRDefault="007854B7" w:rsidP="00952A03">
            <w:pPr>
              <w:pStyle w:val="TAC"/>
            </w:pPr>
            <w:r>
              <w:rPr>
                <w:rFonts w:cs="Arial"/>
              </w:rPr>
              <w:t>N/A</w:t>
            </w:r>
          </w:p>
        </w:tc>
        <w:tc>
          <w:tcPr>
            <w:tcW w:w="1248" w:type="dxa"/>
            <w:gridSpan w:val="2"/>
            <w:shd w:val="clear" w:color="auto" w:fill="auto"/>
            <w:vAlign w:val="center"/>
          </w:tcPr>
          <w:p w14:paraId="244525D8" w14:textId="77777777" w:rsidR="007854B7" w:rsidRDefault="007854B7" w:rsidP="00952A03">
            <w:pPr>
              <w:pStyle w:val="TAC"/>
            </w:pPr>
            <w:r>
              <w:rPr>
                <w:rFonts w:cs="Arial"/>
              </w:rPr>
              <w:t>TDD</w:t>
            </w:r>
          </w:p>
        </w:tc>
      </w:tr>
      <w:tr w:rsidR="007854B7" w:rsidRPr="00EF5447" w14:paraId="4A076BB5"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DE4E1BF" w14:textId="77777777" w:rsidR="007854B7" w:rsidRPr="00EF5447" w:rsidRDefault="007854B7" w:rsidP="00952A03">
            <w:pPr>
              <w:pStyle w:val="TAC"/>
            </w:pPr>
          </w:p>
        </w:tc>
        <w:tc>
          <w:tcPr>
            <w:tcW w:w="867" w:type="dxa"/>
            <w:tcBorders>
              <w:left w:val="single" w:sz="4" w:space="0" w:color="auto"/>
            </w:tcBorders>
            <w:shd w:val="clear" w:color="auto" w:fill="auto"/>
            <w:vAlign w:val="center"/>
          </w:tcPr>
          <w:p w14:paraId="60B5492E" w14:textId="77777777" w:rsidR="007854B7" w:rsidRDefault="007854B7" w:rsidP="00952A03">
            <w:pPr>
              <w:pStyle w:val="TAC"/>
            </w:pPr>
            <w:r>
              <w:rPr>
                <w:rFonts w:cs="Arial"/>
              </w:rPr>
              <w:t>n1</w:t>
            </w:r>
          </w:p>
        </w:tc>
        <w:tc>
          <w:tcPr>
            <w:tcW w:w="1167" w:type="dxa"/>
            <w:shd w:val="clear" w:color="auto" w:fill="auto"/>
            <w:noWrap/>
          </w:tcPr>
          <w:p w14:paraId="25C56006" w14:textId="77777777" w:rsidR="007854B7" w:rsidRDefault="007854B7" w:rsidP="00952A03">
            <w:pPr>
              <w:pStyle w:val="TAC"/>
              <w:rPr>
                <w:rFonts w:eastAsia="Malgun Gothic"/>
                <w:szCs w:val="18"/>
                <w:lang w:eastAsia="ko-KR"/>
              </w:rPr>
            </w:pPr>
            <w:r>
              <w:t>1930</w:t>
            </w:r>
          </w:p>
        </w:tc>
        <w:tc>
          <w:tcPr>
            <w:tcW w:w="746" w:type="dxa"/>
            <w:shd w:val="clear" w:color="auto" w:fill="auto"/>
            <w:noWrap/>
          </w:tcPr>
          <w:p w14:paraId="200198C1" w14:textId="77777777" w:rsidR="007854B7" w:rsidRDefault="007854B7" w:rsidP="00952A03">
            <w:pPr>
              <w:pStyle w:val="TAC"/>
              <w:rPr>
                <w:rFonts w:eastAsia="Malgun Gothic"/>
                <w:szCs w:val="18"/>
                <w:lang w:eastAsia="ko-KR"/>
              </w:rPr>
            </w:pPr>
            <w:r>
              <w:t>5</w:t>
            </w:r>
          </w:p>
        </w:tc>
        <w:tc>
          <w:tcPr>
            <w:tcW w:w="2266" w:type="dxa"/>
            <w:shd w:val="clear" w:color="auto" w:fill="auto"/>
            <w:noWrap/>
          </w:tcPr>
          <w:p w14:paraId="784DDE08" w14:textId="77777777" w:rsidR="007854B7" w:rsidRDefault="007854B7" w:rsidP="00952A03">
            <w:pPr>
              <w:pStyle w:val="TAC"/>
              <w:rPr>
                <w:rFonts w:eastAsia="Malgun Gothic"/>
                <w:szCs w:val="18"/>
                <w:lang w:eastAsia="ko-KR"/>
              </w:rPr>
            </w:pPr>
            <w:r>
              <w:t>25</w:t>
            </w:r>
          </w:p>
        </w:tc>
        <w:tc>
          <w:tcPr>
            <w:tcW w:w="1323" w:type="dxa"/>
            <w:shd w:val="clear" w:color="auto" w:fill="auto"/>
            <w:noWrap/>
          </w:tcPr>
          <w:p w14:paraId="5E4BC267" w14:textId="77777777" w:rsidR="007854B7" w:rsidRDefault="007854B7" w:rsidP="00952A03">
            <w:pPr>
              <w:pStyle w:val="TAC"/>
              <w:rPr>
                <w:rFonts w:eastAsia="Malgun Gothic"/>
                <w:szCs w:val="18"/>
                <w:lang w:eastAsia="ko-KR"/>
              </w:rPr>
            </w:pPr>
            <w:r>
              <w:t>2120</w:t>
            </w:r>
          </w:p>
        </w:tc>
        <w:tc>
          <w:tcPr>
            <w:tcW w:w="867" w:type="dxa"/>
            <w:shd w:val="clear" w:color="auto" w:fill="auto"/>
            <w:vAlign w:val="center"/>
          </w:tcPr>
          <w:p w14:paraId="1B6DE008" w14:textId="77777777" w:rsidR="007854B7" w:rsidRDefault="007854B7" w:rsidP="00952A03">
            <w:pPr>
              <w:pStyle w:val="TAC"/>
            </w:pPr>
            <w:r>
              <w:rPr>
                <w:rFonts w:cs="Arial"/>
              </w:rPr>
              <w:t>11.0</w:t>
            </w:r>
          </w:p>
        </w:tc>
        <w:tc>
          <w:tcPr>
            <w:tcW w:w="1248" w:type="dxa"/>
            <w:gridSpan w:val="2"/>
            <w:shd w:val="clear" w:color="auto" w:fill="auto"/>
            <w:vAlign w:val="center"/>
          </w:tcPr>
          <w:p w14:paraId="61385AFC" w14:textId="77777777" w:rsidR="007854B7" w:rsidRDefault="007854B7" w:rsidP="00952A03">
            <w:pPr>
              <w:pStyle w:val="TAC"/>
            </w:pPr>
            <w:r>
              <w:rPr>
                <w:rFonts w:cs="Arial"/>
              </w:rPr>
              <w:t>FDD</w:t>
            </w:r>
          </w:p>
        </w:tc>
      </w:tr>
      <w:tr w:rsidR="007854B7" w:rsidRPr="00EF5447" w14:paraId="78B6344D" w14:textId="77777777" w:rsidTr="00952A03">
        <w:trPr>
          <w:trHeight w:val="216"/>
          <w:jc w:val="center"/>
        </w:trPr>
        <w:tc>
          <w:tcPr>
            <w:tcW w:w="2258" w:type="dxa"/>
            <w:tcBorders>
              <w:top w:val="single" w:sz="4" w:space="0" w:color="auto"/>
              <w:bottom w:val="nil"/>
            </w:tcBorders>
            <w:shd w:val="clear" w:color="auto" w:fill="auto"/>
          </w:tcPr>
          <w:p w14:paraId="19BBE9C1" w14:textId="77777777" w:rsidR="007854B7" w:rsidRPr="00EF5447" w:rsidRDefault="007854B7" w:rsidP="00952A03">
            <w:pPr>
              <w:pStyle w:val="TAC"/>
            </w:pPr>
            <w:r w:rsidRPr="00EF5447">
              <w:t>DC_41A_n3A-n77A</w:t>
            </w:r>
          </w:p>
          <w:p w14:paraId="59035346" w14:textId="77777777" w:rsidR="007854B7" w:rsidRPr="00EF5447" w:rsidRDefault="007854B7" w:rsidP="00952A03">
            <w:pPr>
              <w:pStyle w:val="TAC"/>
            </w:pPr>
            <w:r w:rsidRPr="00EF5447">
              <w:t>DC_41C_n3A-n77A</w:t>
            </w:r>
          </w:p>
          <w:p w14:paraId="6F9E8D2D" w14:textId="77777777" w:rsidR="007854B7" w:rsidRPr="00EF5447" w:rsidRDefault="007854B7" w:rsidP="00952A03">
            <w:pPr>
              <w:pStyle w:val="TAC"/>
            </w:pPr>
            <w:r w:rsidRPr="00EF5447">
              <w:t>DC_41A_n3A-n78A</w:t>
            </w:r>
          </w:p>
          <w:p w14:paraId="309AF501" w14:textId="77777777" w:rsidR="007854B7" w:rsidRPr="00EF5447" w:rsidRDefault="007854B7" w:rsidP="00952A03">
            <w:pPr>
              <w:pStyle w:val="TAC"/>
            </w:pPr>
            <w:r w:rsidRPr="00EF5447">
              <w:t>DC_41C_n3A-n78A</w:t>
            </w:r>
          </w:p>
        </w:tc>
        <w:tc>
          <w:tcPr>
            <w:tcW w:w="867" w:type="dxa"/>
            <w:shd w:val="clear" w:color="auto" w:fill="auto"/>
          </w:tcPr>
          <w:p w14:paraId="43B5F25E" w14:textId="77777777" w:rsidR="007854B7" w:rsidRPr="00EF5447" w:rsidRDefault="007854B7" w:rsidP="00952A03">
            <w:pPr>
              <w:pStyle w:val="TAC"/>
              <w:rPr>
                <w:szCs w:val="18"/>
              </w:rPr>
            </w:pPr>
            <w:r w:rsidRPr="00EF5447">
              <w:rPr>
                <w:lang w:eastAsia="zh-CN"/>
              </w:rPr>
              <w:t>41</w:t>
            </w:r>
          </w:p>
        </w:tc>
        <w:tc>
          <w:tcPr>
            <w:tcW w:w="1167" w:type="dxa"/>
            <w:shd w:val="clear" w:color="auto" w:fill="auto"/>
            <w:noWrap/>
          </w:tcPr>
          <w:p w14:paraId="361FD32B" w14:textId="77777777" w:rsidR="007854B7" w:rsidRPr="00EF5447" w:rsidRDefault="007854B7" w:rsidP="00952A03">
            <w:pPr>
              <w:pStyle w:val="TAC"/>
              <w:rPr>
                <w:szCs w:val="18"/>
              </w:rPr>
            </w:pPr>
            <w:r w:rsidRPr="00EF5447">
              <w:rPr>
                <w:lang w:eastAsia="zh-CN"/>
              </w:rPr>
              <w:t>2620</w:t>
            </w:r>
          </w:p>
        </w:tc>
        <w:tc>
          <w:tcPr>
            <w:tcW w:w="746" w:type="dxa"/>
            <w:shd w:val="clear" w:color="auto" w:fill="auto"/>
            <w:noWrap/>
          </w:tcPr>
          <w:p w14:paraId="7DF4FC59" w14:textId="77777777" w:rsidR="007854B7" w:rsidRPr="00EF5447" w:rsidRDefault="007854B7" w:rsidP="00952A03">
            <w:pPr>
              <w:pStyle w:val="TAC"/>
              <w:rPr>
                <w:szCs w:val="18"/>
              </w:rPr>
            </w:pPr>
            <w:r w:rsidRPr="00EF5447">
              <w:rPr>
                <w:color w:val="000000"/>
              </w:rPr>
              <w:t>5</w:t>
            </w:r>
          </w:p>
        </w:tc>
        <w:tc>
          <w:tcPr>
            <w:tcW w:w="2266" w:type="dxa"/>
            <w:shd w:val="clear" w:color="auto" w:fill="auto"/>
            <w:noWrap/>
          </w:tcPr>
          <w:p w14:paraId="3A81D978" w14:textId="77777777" w:rsidR="007854B7" w:rsidRPr="00EF5447" w:rsidRDefault="007854B7" w:rsidP="00952A03">
            <w:pPr>
              <w:pStyle w:val="TAC"/>
              <w:rPr>
                <w:szCs w:val="18"/>
              </w:rPr>
            </w:pPr>
            <w:r w:rsidRPr="00EF5447">
              <w:rPr>
                <w:color w:val="000000"/>
              </w:rPr>
              <w:t>25</w:t>
            </w:r>
          </w:p>
        </w:tc>
        <w:tc>
          <w:tcPr>
            <w:tcW w:w="1323" w:type="dxa"/>
            <w:shd w:val="clear" w:color="auto" w:fill="auto"/>
            <w:noWrap/>
          </w:tcPr>
          <w:p w14:paraId="2280A33E" w14:textId="77777777" w:rsidR="007854B7" w:rsidRPr="00EF5447" w:rsidRDefault="007854B7" w:rsidP="00952A03">
            <w:pPr>
              <w:pStyle w:val="TAC"/>
              <w:rPr>
                <w:szCs w:val="18"/>
              </w:rPr>
            </w:pPr>
            <w:r w:rsidRPr="00EF5447">
              <w:rPr>
                <w:lang w:eastAsia="zh-CN"/>
              </w:rPr>
              <w:t>2620</w:t>
            </w:r>
          </w:p>
        </w:tc>
        <w:tc>
          <w:tcPr>
            <w:tcW w:w="867" w:type="dxa"/>
            <w:shd w:val="clear" w:color="auto" w:fill="auto"/>
          </w:tcPr>
          <w:p w14:paraId="3C034269"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64179B85" w14:textId="77777777" w:rsidR="007854B7" w:rsidRPr="00EF5447" w:rsidRDefault="007854B7" w:rsidP="00952A03">
            <w:pPr>
              <w:pStyle w:val="TAC"/>
            </w:pPr>
            <w:r w:rsidRPr="00EF5447">
              <w:rPr>
                <w:lang w:eastAsia="ko-KR"/>
              </w:rPr>
              <w:t>N/A</w:t>
            </w:r>
          </w:p>
        </w:tc>
      </w:tr>
      <w:tr w:rsidR="007854B7" w:rsidRPr="00EF5447" w14:paraId="3CD20621" w14:textId="77777777" w:rsidTr="00952A03">
        <w:trPr>
          <w:trHeight w:val="216"/>
          <w:jc w:val="center"/>
        </w:trPr>
        <w:tc>
          <w:tcPr>
            <w:tcW w:w="2258" w:type="dxa"/>
            <w:tcBorders>
              <w:top w:val="nil"/>
              <w:bottom w:val="nil"/>
            </w:tcBorders>
            <w:shd w:val="clear" w:color="auto" w:fill="auto"/>
          </w:tcPr>
          <w:p w14:paraId="010158E6" w14:textId="77777777" w:rsidR="007854B7" w:rsidRPr="00EF5447" w:rsidRDefault="007854B7" w:rsidP="00952A03">
            <w:pPr>
              <w:pStyle w:val="TAC"/>
            </w:pPr>
          </w:p>
        </w:tc>
        <w:tc>
          <w:tcPr>
            <w:tcW w:w="867" w:type="dxa"/>
            <w:shd w:val="clear" w:color="auto" w:fill="auto"/>
          </w:tcPr>
          <w:p w14:paraId="2BBC2AD3" w14:textId="77777777" w:rsidR="007854B7" w:rsidRPr="00EF5447" w:rsidRDefault="007854B7" w:rsidP="00952A03">
            <w:pPr>
              <w:pStyle w:val="TAC"/>
              <w:rPr>
                <w:szCs w:val="18"/>
              </w:rPr>
            </w:pPr>
            <w:r w:rsidRPr="00EF5447">
              <w:t>n</w:t>
            </w:r>
            <w:r w:rsidRPr="00EF5447">
              <w:rPr>
                <w:lang w:eastAsia="zh-CN"/>
              </w:rPr>
              <w:t>3</w:t>
            </w:r>
          </w:p>
        </w:tc>
        <w:tc>
          <w:tcPr>
            <w:tcW w:w="1167" w:type="dxa"/>
            <w:shd w:val="clear" w:color="auto" w:fill="auto"/>
            <w:noWrap/>
          </w:tcPr>
          <w:p w14:paraId="6CC3AE21" w14:textId="77777777" w:rsidR="007854B7" w:rsidRPr="00EF5447" w:rsidRDefault="007854B7" w:rsidP="00952A03">
            <w:pPr>
              <w:pStyle w:val="TAC"/>
              <w:rPr>
                <w:szCs w:val="18"/>
              </w:rPr>
            </w:pPr>
            <w:r w:rsidRPr="00EF5447">
              <w:rPr>
                <w:lang w:eastAsia="zh-CN"/>
              </w:rPr>
              <w:t>1745</w:t>
            </w:r>
          </w:p>
        </w:tc>
        <w:tc>
          <w:tcPr>
            <w:tcW w:w="746" w:type="dxa"/>
            <w:shd w:val="clear" w:color="auto" w:fill="auto"/>
            <w:noWrap/>
          </w:tcPr>
          <w:p w14:paraId="29FC064A" w14:textId="77777777" w:rsidR="007854B7" w:rsidRPr="00EF5447" w:rsidRDefault="007854B7" w:rsidP="00952A03">
            <w:pPr>
              <w:pStyle w:val="TAC"/>
              <w:rPr>
                <w:szCs w:val="18"/>
              </w:rPr>
            </w:pPr>
            <w:r w:rsidRPr="00EF5447">
              <w:t>5</w:t>
            </w:r>
          </w:p>
        </w:tc>
        <w:tc>
          <w:tcPr>
            <w:tcW w:w="2266" w:type="dxa"/>
            <w:shd w:val="clear" w:color="auto" w:fill="auto"/>
            <w:noWrap/>
          </w:tcPr>
          <w:p w14:paraId="4489FC1B" w14:textId="77777777" w:rsidR="007854B7" w:rsidRPr="00EF5447" w:rsidRDefault="007854B7" w:rsidP="00952A03">
            <w:pPr>
              <w:pStyle w:val="TAC"/>
              <w:rPr>
                <w:szCs w:val="18"/>
              </w:rPr>
            </w:pPr>
            <w:r w:rsidRPr="00EF5447">
              <w:t>25</w:t>
            </w:r>
          </w:p>
        </w:tc>
        <w:tc>
          <w:tcPr>
            <w:tcW w:w="1323" w:type="dxa"/>
            <w:shd w:val="clear" w:color="auto" w:fill="auto"/>
            <w:noWrap/>
          </w:tcPr>
          <w:p w14:paraId="7C996CA0" w14:textId="77777777" w:rsidR="007854B7" w:rsidRPr="00EF5447" w:rsidRDefault="007854B7" w:rsidP="00952A03">
            <w:pPr>
              <w:pStyle w:val="TAC"/>
              <w:rPr>
                <w:szCs w:val="18"/>
              </w:rPr>
            </w:pPr>
            <w:r w:rsidRPr="00EF5447">
              <w:rPr>
                <w:lang w:eastAsia="zh-CN"/>
              </w:rPr>
              <w:t>1840</w:t>
            </w:r>
          </w:p>
        </w:tc>
        <w:tc>
          <w:tcPr>
            <w:tcW w:w="867" w:type="dxa"/>
            <w:shd w:val="clear" w:color="auto" w:fill="auto"/>
          </w:tcPr>
          <w:p w14:paraId="24E927A5" w14:textId="77777777" w:rsidR="007854B7" w:rsidRPr="00EF5447" w:rsidRDefault="007854B7" w:rsidP="00952A03">
            <w:pPr>
              <w:pStyle w:val="TAC"/>
              <w:rPr>
                <w:szCs w:val="18"/>
              </w:rPr>
            </w:pPr>
            <w:r w:rsidRPr="00EF5447">
              <w:rPr>
                <w:rFonts w:eastAsia="Malgun Gothic"/>
                <w:szCs w:val="18"/>
                <w:lang w:eastAsia="ko-KR"/>
              </w:rPr>
              <w:t>16.4</w:t>
            </w:r>
          </w:p>
        </w:tc>
        <w:tc>
          <w:tcPr>
            <w:tcW w:w="1248" w:type="dxa"/>
            <w:gridSpan w:val="2"/>
            <w:shd w:val="clear" w:color="auto" w:fill="auto"/>
          </w:tcPr>
          <w:p w14:paraId="1FA29F9D" w14:textId="77777777" w:rsidR="007854B7" w:rsidRPr="00EF5447" w:rsidRDefault="007854B7" w:rsidP="00952A03">
            <w:pPr>
              <w:pStyle w:val="TAC"/>
              <w:rPr>
                <w:lang w:eastAsia="ko-KR"/>
              </w:rPr>
            </w:pPr>
            <w:r w:rsidRPr="00EF5447">
              <w:rPr>
                <w:lang w:eastAsia="ko-KR"/>
              </w:rPr>
              <w:t>IMD3</w:t>
            </w:r>
          </w:p>
        </w:tc>
      </w:tr>
      <w:tr w:rsidR="007854B7" w:rsidRPr="00EF5447" w14:paraId="4E5D7A68" w14:textId="77777777" w:rsidTr="00952A03">
        <w:trPr>
          <w:trHeight w:val="216"/>
          <w:jc w:val="center"/>
        </w:trPr>
        <w:tc>
          <w:tcPr>
            <w:tcW w:w="2258" w:type="dxa"/>
            <w:tcBorders>
              <w:top w:val="nil"/>
              <w:bottom w:val="nil"/>
            </w:tcBorders>
            <w:shd w:val="clear" w:color="auto" w:fill="auto"/>
          </w:tcPr>
          <w:p w14:paraId="6041ED63" w14:textId="77777777" w:rsidR="007854B7" w:rsidRPr="00EF5447" w:rsidRDefault="007854B7" w:rsidP="00952A03">
            <w:pPr>
              <w:pStyle w:val="TAC"/>
            </w:pPr>
          </w:p>
        </w:tc>
        <w:tc>
          <w:tcPr>
            <w:tcW w:w="867" w:type="dxa"/>
            <w:shd w:val="clear" w:color="auto" w:fill="auto"/>
          </w:tcPr>
          <w:p w14:paraId="5C3CE127" w14:textId="77777777" w:rsidR="007854B7" w:rsidRPr="00EF5447" w:rsidRDefault="007854B7" w:rsidP="00952A03">
            <w:pPr>
              <w:pStyle w:val="TAC"/>
              <w:rPr>
                <w:szCs w:val="18"/>
              </w:rPr>
            </w:pPr>
            <w:r w:rsidRPr="00EF5447">
              <w:t>n7</w:t>
            </w:r>
            <w:r w:rsidRPr="00EF5447">
              <w:rPr>
                <w:lang w:eastAsia="zh-CN"/>
              </w:rPr>
              <w:t>7/n78</w:t>
            </w:r>
          </w:p>
        </w:tc>
        <w:tc>
          <w:tcPr>
            <w:tcW w:w="1167" w:type="dxa"/>
            <w:shd w:val="clear" w:color="auto" w:fill="auto"/>
            <w:noWrap/>
          </w:tcPr>
          <w:p w14:paraId="26968E7B" w14:textId="77777777" w:rsidR="007854B7" w:rsidRPr="00EF5447" w:rsidRDefault="007854B7" w:rsidP="00952A03">
            <w:pPr>
              <w:pStyle w:val="TAC"/>
              <w:rPr>
                <w:szCs w:val="18"/>
              </w:rPr>
            </w:pPr>
            <w:r w:rsidRPr="00EF5447">
              <w:rPr>
                <w:lang w:eastAsia="zh-CN"/>
              </w:rPr>
              <w:t>3400</w:t>
            </w:r>
          </w:p>
        </w:tc>
        <w:tc>
          <w:tcPr>
            <w:tcW w:w="746" w:type="dxa"/>
            <w:shd w:val="clear" w:color="auto" w:fill="auto"/>
            <w:noWrap/>
          </w:tcPr>
          <w:p w14:paraId="78E4BB14" w14:textId="77777777" w:rsidR="007854B7" w:rsidRPr="00EF5447" w:rsidRDefault="007854B7" w:rsidP="00952A03">
            <w:pPr>
              <w:pStyle w:val="TAC"/>
              <w:rPr>
                <w:szCs w:val="18"/>
              </w:rPr>
            </w:pPr>
            <w:r w:rsidRPr="00EF5447">
              <w:t>10</w:t>
            </w:r>
          </w:p>
        </w:tc>
        <w:tc>
          <w:tcPr>
            <w:tcW w:w="2266" w:type="dxa"/>
            <w:shd w:val="clear" w:color="auto" w:fill="auto"/>
            <w:noWrap/>
          </w:tcPr>
          <w:p w14:paraId="79E9E985" w14:textId="77777777" w:rsidR="007854B7" w:rsidRPr="00EF5447" w:rsidRDefault="007854B7" w:rsidP="00952A03">
            <w:pPr>
              <w:pStyle w:val="TAC"/>
              <w:rPr>
                <w:szCs w:val="18"/>
              </w:rPr>
            </w:pPr>
            <w:r w:rsidRPr="00EF5447">
              <w:t>5</w:t>
            </w:r>
            <w:r w:rsidRPr="00EF5447">
              <w:rPr>
                <w:lang w:eastAsia="zh-CN"/>
              </w:rPr>
              <w:t>0</w:t>
            </w:r>
          </w:p>
        </w:tc>
        <w:tc>
          <w:tcPr>
            <w:tcW w:w="1323" w:type="dxa"/>
            <w:shd w:val="clear" w:color="auto" w:fill="auto"/>
            <w:noWrap/>
          </w:tcPr>
          <w:p w14:paraId="1DB08BE1" w14:textId="77777777" w:rsidR="007854B7" w:rsidRPr="00EF5447" w:rsidRDefault="007854B7" w:rsidP="00952A03">
            <w:pPr>
              <w:pStyle w:val="TAC"/>
              <w:rPr>
                <w:szCs w:val="18"/>
              </w:rPr>
            </w:pPr>
            <w:r w:rsidRPr="00EF5447">
              <w:rPr>
                <w:lang w:eastAsia="zh-CN"/>
              </w:rPr>
              <w:t>3400</w:t>
            </w:r>
          </w:p>
        </w:tc>
        <w:tc>
          <w:tcPr>
            <w:tcW w:w="867" w:type="dxa"/>
            <w:shd w:val="clear" w:color="auto" w:fill="auto"/>
          </w:tcPr>
          <w:p w14:paraId="18F2F442"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3B914053" w14:textId="77777777" w:rsidR="007854B7" w:rsidRPr="00EF5447" w:rsidRDefault="007854B7" w:rsidP="00952A03">
            <w:pPr>
              <w:pStyle w:val="TAC"/>
            </w:pPr>
            <w:r w:rsidRPr="00EF5447">
              <w:rPr>
                <w:lang w:eastAsia="ko-KR"/>
              </w:rPr>
              <w:t>N/A</w:t>
            </w:r>
          </w:p>
        </w:tc>
      </w:tr>
      <w:tr w:rsidR="007854B7" w:rsidRPr="00EF5447" w14:paraId="2B31D69F" w14:textId="77777777" w:rsidTr="00952A03">
        <w:trPr>
          <w:trHeight w:val="216"/>
          <w:jc w:val="center"/>
        </w:trPr>
        <w:tc>
          <w:tcPr>
            <w:tcW w:w="2258" w:type="dxa"/>
            <w:tcBorders>
              <w:top w:val="nil"/>
              <w:bottom w:val="nil"/>
            </w:tcBorders>
            <w:shd w:val="clear" w:color="auto" w:fill="auto"/>
          </w:tcPr>
          <w:p w14:paraId="732DC1D8" w14:textId="77777777" w:rsidR="007854B7" w:rsidRPr="00EF5447" w:rsidRDefault="007854B7" w:rsidP="00952A03">
            <w:pPr>
              <w:pStyle w:val="TAC"/>
            </w:pPr>
          </w:p>
        </w:tc>
        <w:tc>
          <w:tcPr>
            <w:tcW w:w="867" w:type="dxa"/>
            <w:shd w:val="clear" w:color="auto" w:fill="auto"/>
          </w:tcPr>
          <w:p w14:paraId="3D72620C" w14:textId="77777777" w:rsidR="007854B7" w:rsidRPr="00EF5447" w:rsidRDefault="007854B7" w:rsidP="00952A03">
            <w:pPr>
              <w:pStyle w:val="TAC"/>
              <w:rPr>
                <w:szCs w:val="18"/>
              </w:rPr>
            </w:pPr>
            <w:r w:rsidRPr="00EF5447">
              <w:rPr>
                <w:lang w:eastAsia="zh-CN"/>
              </w:rPr>
              <w:t>41</w:t>
            </w:r>
          </w:p>
        </w:tc>
        <w:tc>
          <w:tcPr>
            <w:tcW w:w="1167" w:type="dxa"/>
            <w:shd w:val="clear" w:color="auto" w:fill="auto"/>
            <w:noWrap/>
          </w:tcPr>
          <w:p w14:paraId="68283375" w14:textId="77777777" w:rsidR="007854B7" w:rsidRPr="00EF5447" w:rsidRDefault="007854B7" w:rsidP="00952A03">
            <w:pPr>
              <w:pStyle w:val="TAC"/>
              <w:rPr>
                <w:szCs w:val="18"/>
              </w:rPr>
            </w:pPr>
            <w:r w:rsidRPr="00EF5447">
              <w:t>2580</w:t>
            </w:r>
          </w:p>
        </w:tc>
        <w:tc>
          <w:tcPr>
            <w:tcW w:w="746" w:type="dxa"/>
            <w:shd w:val="clear" w:color="auto" w:fill="auto"/>
            <w:noWrap/>
          </w:tcPr>
          <w:p w14:paraId="694B0C2F" w14:textId="77777777" w:rsidR="007854B7" w:rsidRPr="00EF5447" w:rsidRDefault="007854B7" w:rsidP="00952A03">
            <w:pPr>
              <w:pStyle w:val="TAC"/>
              <w:rPr>
                <w:szCs w:val="18"/>
              </w:rPr>
            </w:pPr>
            <w:r w:rsidRPr="00EF5447">
              <w:t>5</w:t>
            </w:r>
          </w:p>
        </w:tc>
        <w:tc>
          <w:tcPr>
            <w:tcW w:w="2266" w:type="dxa"/>
            <w:shd w:val="clear" w:color="auto" w:fill="auto"/>
            <w:noWrap/>
          </w:tcPr>
          <w:p w14:paraId="7F1F4A80" w14:textId="77777777" w:rsidR="007854B7" w:rsidRPr="00EF5447" w:rsidRDefault="007854B7" w:rsidP="00952A03">
            <w:pPr>
              <w:pStyle w:val="TAC"/>
              <w:rPr>
                <w:szCs w:val="18"/>
              </w:rPr>
            </w:pPr>
            <w:r w:rsidRPr="00EF5447">
              <w:t>25</w:t>
            </w:r>
          </w:p>
        </w:tc>
        <w:tc>
          <w:tcPr>
            <w:tcW w:w="1323" w:type="dxa"/>
            <w:shd w:val="clear" w:color="auto" w:fill="auto"/>
            <w:noWrap/>
          </w:tcPr>
          <w:p w14:paraId="6E7A1220" w14:textId="77777777" w:rsidR="007854B7" w:rsidRPr="00EF5447" w:rsidRDefault="007854B7" w:rsidP="00952A03">
            <w:pPr>
              <w:pStyle w:val="TAC"/>
              <w:rPr>
                <w:szCs w:val="18"/>
              </w:rPr>
            </w:pPr>
            <w:r w:rsidRPr="00EF5447">
              <w:t>2580</w:t>
            </w:r>
          </w:p>
        </w:tc>
        <w:tc>
          <w:tcPr>
            <w:tcW w:w="867" w:type="dxa"/>
            <w:shd w:val="clear" w:color="auto" w:fill="auto"/>
          </w:tcPr>
          <w:p w14:paraId="5C1638C1"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5B8C29F1" w14:textId="77777777" w:rsidR="007854B7" w:rsidRPr="00EF5447" w:rsidRDefault="007854B7" w:rsidP="00952A03">
            <w:pPr>
              <w:pStyle w:val="TAC"/>
            </w:pPr>
            <w:r w:rsidRPr="00EF5447">
              <w:rPr>
                <w:lang w:eastAsia="ko-KR"/>
              </w:rPr>
              <w:t>N/A</w:t>
            </w:r>
          </w:p>
        </w:tc>
      </w:tr>
      <w:tr w:rsidR="007854B7" w:rsidRPr="00EF5447" w14:paraId="2BC37FA3" w14:textId="77777777" w:rsidTr="00952A03">
        <w:trPr>
          <w:trHeight w:val="216"/>
          <w:jc w:val="center"/>
        </w:trPr>
        <w:tc>
          <w:tcPr>
            <w:tcW w:w="2258" w:type="dxa"/>
            <w:tcBorders>
              <w:top w:val="nil"/>
              <w:bottom w:val="nil"/>
            </w:tcBorders>
            <w:shd w:val="clear" w:color="auto" w:fill="auto"/>
          </w:tcPr>
          <w:p w14:paraId="320363F6" w14:textId="77777777" w:rsidR="007854B7" w:rsidRPr="00EF5447" w:rsidRDefault="007854B7" w:rsidP="00952A03">
            <w:pPr>
              <w:pStyle w:val="TAC"/>
            </w:pPr>
          </w:p>
        </w:tc>
        <w:tc>
          <w:tcPr>
            <w:tcW w:w="867" w:type="dxa"/>
            <w:shd w:val="clear" w:color="auto" w:fill="auto"/>
          </w:tcPr>
          <w:p w14:paraId="471E91CF" w14:textId="77777777" w:rsidR="007854B7" w:rsidRPr="00EF5447" w:rsidRDefault="007854B7" w:rsidP="00952A03">
            <w:pPr>
              <w:pStyle w:val="TAC"/>
              <w:rPr>
                <w:szCs w:val="18"/>
              </w:rPr>
            </w:pPr>
            <w:r w:rsidRPr="00EF5447">
              <w:t>n</w:t>
            </w:r>
            <w:r w:rsidRPr="00EF5447">
              <w:rPr>
                <w:lang w:eastAsia="zh-CN"/>
              </w:rPr>
              <w:t>3</w:t>
            </w:r>
          </w:p>
        </w:tc>
        <w:tc>
          <w:tcPr>
            <w:tcW w:w="1167" w:type="dxa"/>
            <w:shd w:val="clear" w:color="auto" w:fill="auto"/>
            <w:noWrap/>
          </w:tcPr>
          <w:p w14:paraId="7ACC89F0" w14:textId="77777777" w:rsidR="007854B7" w:rsidRPr="00EF5447" w:rsidRDefault="007854B7" w:rsidP="00952A03">
            <w:pPr>
              <w:pStyle w:val="TAC"/>
              <w:rPr>
                <w:szCs w:val="18"/>
              </w:rPr>
            </w:pPr>
            <w:r w:rsidRPr="00EF5447">
              <w:t>1720</w:t>
            </w:r>
          </w:p>
        </w:tc>
        <w:tc>
          <w:tcPr>
            <w:tcW w:w="746" w:type="dxa"/>
            <w:shd w:val="clear" w:color="auto" w:fill="auto"/>
            <w:noWrap/>
          </w:tcPr>
          <w:p w14:paraId="13D4B0EE" w14:textId="77777777" w:rsidR="007854B7" w:rsidRPr="00EF5447" w:rsidRDefault="007854B7" w:rsidP="00952A03">
            <w:pPr>
              <w:pStyle w:val="TAC"/>
              <w:rPr>
                <w:szCs w:val="18"/>
              </w:rPr>
            </w:pPr>
            <w:r w:rsidRPr="00EF5447">
              <w:t>5</w:t>
            </w:r>
          </w:p>
        </w:tc>
        <w:tc>
          <w:tcPr>
            <w:tcW w:w="2266" w:type="dxa"/>
            <w:shd w:val="clear" w:color="auto" w:fill="auto"/>
            <w:noWrap/>
          </w:tcPr>
          <w:p w14:paraId="61944DEF" w14:textId="77777777" w:rsidR="007854B7" w:rsidRPr="00EF5447" w:rsidRDefault="007854B7" w:rsidP="00952A03">
            <w:pPr>
              <w:pStyle w:val="TAC"/>
              <w:rPr>
                <w:szCs w:val="18"/>
              </w:rPr>
            </w:pPr>
            <w:r w:rsidRPr="00EF5447">
              <w:t>25</w:t>
            </w:r>
          </w:p>
        </w:tc>
        <w:tc>
          <w:tcPr>
            <w:tcW w:w="1323" w:type="dxa"/>
            <w:shd w:val="clear" w:color="auto" w:fill="auto"/>
            <w:noWrap/>
          </w:tcPr>
          <w:p w14:paraId="117EC1DD" w14:textId="77777777" w:rsidR="007854B7" w:rsidRPr="00EF5447" w:rsidRDefault="007854B7" w:rsidP="00952A03">
            <w:pPr>
              <w:pStyle w:val="TAC"/>
              <w:rPr>
                <w:szCs w:val="18"/>
              </w:rPr>
            </w:pPr>
            <w:r w:rsidRPr="00EF5447">
              <w:t>1815</w:t>
            </w:r>
          </w:p>
        </w:tc>
        <w:tc>
          <w:tcPr>
            <w:tcW w:w="867" w:type="dxa"/>
            <w:shd w:val="clear" w:color="auto" w:fill="auto"/>
          </w:tcPr>
          <w:p w14:paraId="46DFEE50"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17C6414A" w14:textId="77777777" w:rsidR="007854B7" w:rsidRPr="00EF5447" w:rsidRDefault="007854B7" w:rsidP="00952A03">
            <w:pPr>
              <w:pStyle w:val="TAC"/>
            </w:pPr>
            <w:r w:rsidRPr="00EF5447">
              <w:rPr>
                <w:lang w:eastAsia="ko-KR"/>
              </w:rPr>
              <w:t>N/A</w:t>
            </w:r>
          </w:p>
        </w:tc>
      </w:tr>
      <w:tr w:rsidR="007854B7" w:rsidRPr="00EF5447" w14:paraId="660936A1" w14:textId="77777777" w:rsidTr="00952A03">
        <w:trPr>
          <w:trHeight w:val="216"/>
          <w:jc w:val="center"/>
        </w:trPr>
        <w:tc>
          <w:tcPr>
            <w:tcW w:w="2258" w:type="dxa"/>
            <w:tcBorders>
              <w:top w:val="nil"/>
              <w:bottom w:val="single" w:sz="4" w:space="0" w:color="auto"/>
            </w:tcBorders>
            <w:shd w:val="clear" w:color="auto" w:fill="auto"/>
          </w:tcPr>
          <w:p w14:paraId="06045C32" w14:textId="77777777" w:rsidR="007854B7" w:rsidRPr="00EF5447" w:rsidRDefault="007854B7" w:rsidP="00952A03">
            <w:pPr>
              <w:pStyle w:val="TAC"/>
            </w:pPr>
          </w:p>
        </w:tc>
        <w:tc>
          <w:tcPr>
            <w:tcW w:w="867" w:type="dxa"/>
            <w:shd w:val="clear" w:color="auto" w:fill="auto"/>
          </w:tcPr>
          <w:p w14:paraId="7051A4AE" w14:textId="77777777" w:rsidR="007854B7" w:rsidRPr="00EF5447" w:rsidRDefault="007854B7" w:rsidP="00952A03">
            <w:pPr>
              <w:pStyle w:val="TAC"/>
              <w:rPr>
                <w:szCs w:val="18"/>
              </w:rPr>
            </w:pPr>
            <w:r w:rsidRPr="00EF5447">
              <w:t>n7</w:t>
            </w:r>
            <w:r w:rsidRPr="00EF5447">
              <w:rPr>
                <w:lang w:eastAsia="zh-CN"/>
              </w:rPr>
              <w:t>7/n78</w:t>
            </w:r>
          </w:p>
        </w:tc>
        <w:tc>
          <w:tcPr>
            <w:tcW w:w="1167" w:type="dxa"/>
            <w:shd w:val="clear" w:color="auto" w:fill="auto"/>
            <w:noWrap/>
          </w:tcPr>
          <w:p w14:paraId="0727A219" w14:textId="77777777" w:rsidR="007854B7" w:rsidRPr="00EF5447" w:rsidRDefault="007854B7" w:rsidP="00952A03">
            <w:pPr>
              <w:pStyle w:val="TAC"/>
              <w:rPr>
                <w:szCs w:val="18"/>
              </w:rPr>
            </w:pPr>
            <w:r w:rsidRPr="00EF5447">
              <w:rPr>
                <w:color w:val="000000"/>
              </w:rPr>
              <w:t>3440</w:t>
            </w:r>
          </w:p>
        </w:tc>
        <w:tc>
          <w:tcPr>
            <w:tcW w:w="746" w:type="dxa"/>
            <w:shd w:val="clear" w:color="auto" w:fill="auto"/>
            <w:noWrap/>
          </w:tcPr>
          <w:p w14:paraId="1682485D" w14:textId="77777777" w:rsidR="007854B7" w:rsidRPr="00EF5447" w:rsidRDefault="007854B7" w:rsidP="00952A03">
            <w:pPr>
              <w:pStyle w:val="TAC"/>
              <w:rPr>
                <w:szCs w:val="18"/>
              </w:rPr>
            </w:pPr>
            <w:r w:rsidRPr="00EF5447">
              <w:rPr>
                <w:color w:val="000000"/>
              </w:rPr>
              <w:t>10</w:t>
            </w:r>
          </w:p>
        </w:tc>
        <w:tc>
          <w:tcPr>
            <w:tcW w:w="2266" w:type="dxa"/>
            <w:shd w:val="clear" w:color="auto" w:fill="auto"/>
            <w:noWrap/>
          </w:tcPr>
          <w:p w14:paraId="1F1EE2DE" w14:textId="77777777" w:rsidR="007854B7" w:rsidRPr="00EF5447" w:rsidRDefault="007854B7" w:rsidP="00952A03">
            <w:pPr>
              <w:pStyle w:val="TAC"/>
              <w:rPr>
                <w:szCs w:val="18"/>
              </w:rPr>
            </w:pPr>
            <w:r w:rsidRPr="00EF5447">
              <w:rPr>
                <w:color w:val="000000"/>
              </w:rPr>
              <w:t>50</w:t>
            </w:r>
          </w:p>
        </w:tc>
        <w:tc>
          <w:tcPr>
            <w:tcW w:w="1323" w:type="dxa"/>
            <w:shd w:val="clear" w:color="auto" w:fill="auto"/>
            <w:noWrap/>
          </w:tcPr>
          <w:p w14:paraId="7EF21245" w14:textId="77777777" w:rsidR="007854B7" w:rsidRPr="00EF5447" w:rsidRDefault="007854B7" w:rsidP="00952A03">
            <w:pPr>
              <w:pStyle w:val="TAC"/>
              <w:rPr>
                <w:szCs w:val="18"/>
              </w:rPr>
            </w:pPr>
            <w:r w:rsidRPr="00EF5447">
              <w:rPr>
                <w:color w:val="000000"/>
              </w:rPr>
              <w:t>3440</w:t>
            </w:r>
          </w:p>
        </w:tc>
        <w:tc>
          <w:tcPr>
            <w:tcW w:w="867" w:type="dxa"/>
            <w:shd w:val="clear" w:color="auto" w:fill="auto"/>
          </w:tcPr>
          <w:p w14:paraId="27B3E70A" w14:textId="77777777" w:rsidR="007854B7" w:rsidRPr="00EF5447" w:rsidRDefault="007854B7" w:rsidP="00952A03">
            <w:pPr>
              <w:pStyle w:val="TAC"/>
              <w:rPr>
                <w:szCs w:val="18"/>
              </w:rPr>
            </w:pPr>
            <w:r w:rsidRPr="00EF5447">
              <w:rPr>
                <w:rFonts w:eastAsia="Malgun Gothic"/>
                <w:szCs w:val="18"/>
                <w:lang w:eastAsia="ko-KR"/>
              </w:rPr>
              <w:t>16.8</w:t>
            </w:r>
          </w:p>
        </w:tc>
        <w:tc>
          <w:tcPr>
            <w:tcW w:w="1248" w:type="dxa"/>
            <w:gridSpan w:val="2"/>
            <w:shd w:val="clear" w:color="auto" w:fill="auto"/>
          </w:tcPr>
          <w:p w14:paraId="3BB33BC8" w14:textId="77777777" w:rsidR="007854B7" w:rsidRPr="00EF5447" w:rsidRDefault="007854B7" w:rsidP="00952A03">
            <w:pPr>
              <w:pStyle w:val="TAC"/>
              <w:rPr>
                <w:lang w:eastAsia="ko-KR"/>
              </w:rPr>
            </w:pPr>
            <w:r w:rsidRPr="00EF5447">
              <w:rPr>
                <w:lang w:eastAsia="ko-KR"/>
              </w:rPr>
              <w:t>IMD3</w:t>
            </w:r>
            <w:r w:rsidRPr="00EF5447">
              <w:rPr>
                <w:vertAlign w:val="superscript"/>
                <w:lang w:eastAsia="ko-KR"/>
              </w:rPr>
              <w:t>4</w:t>
            </w:r>
          </w:p>
        </w:tc>
      </w:tr>
      <w:tr w:rsidR="007854B7" w:rsidRPr="00EF5447" w14:paraId="5A776289" w14:textId="77777777" w:rsidTr="00952A03">
        <w:trPr>
          <w:trHeight w:val="216"/>
          <w:jc w:val="center"/>
        </w:trPr>
        <w:tc>
          <w:tcPr>
            <w:tcW w:w="2258" w:type="dxa"/>
            <w:tcBorders>
              <w:bottom w:val="nil"/>
            </w:tcBorders>
            <w:shd w:val="clear" w:color="auto" w:fill="auto"/>
          </w:tcPr>
          <w:p w14:paraId="0A81A990" w14:textId="77777777" w:rsidR="007854B7" w:rsidRPr="00EF5447" w:rsidRDefault="007854B7" w:rsidP="00952A03">
            <w:pPr>
              <w:pStyle w:val="TAC"/>
            </w:pPr>
            <w:r w:rsidRPr="00EF5447">
              <w:t>DC_41A_n28A-n77A</w:t>
            </w:r>
          </w:p>
          <w:p w14:paraId="2B52C272" w14:textId="77777777" w:rsidR="007854B7" w:rsidRPr="00EF5447" w:rsidRDefault="007854B7" w:rsidP="00952A03">
            <w:pPr>
              <w:pStyle w:val="TAC"/>
            </w:pPr>
            <w:r w:rsidRPr="00EF5447">
              <w:t>DC_41C_n28A-n77A</w:t>
            </w:r>
          </w:p>
          <w:p w14:paraId="20FA4DAF" w14:textId="77777777" w:rsidR="007854B7" w:rsidRPr="00EF5447" w:rsidRDefault="007854B7" w:rsidP="00952A03">
            <w:pPr>
              <w:pStyle w:val="TAC"/>
            </w:pPr>
            <w:r w:rsidRPr="00EF5447">
              <w:t>DC_41A_n28A-n78A</w:t>
            </w:r>
          </w:p>
          <w:p w14:paraId="3D82E3E1" w14:textId="77777777" w:rsidR="007854B7" w:rsidRPr="00EF5447" w:rsidRDefault="007854B7" w:rsidP="00952A03">
            <w:pPr>
              <w:pStyle w:val="TAC"/>
            </w:pPr>
            <w:r w:rsidRPr="00EF5447">
              <w:t>DC_41C_n28A-n78A</w:t>
            </w:r>
          </w:p>
        </w:tc>
        <w:tc>
          <w:tcPr>
            <w:tcW w:w="867" w:type="dxa"/>
            <w:shd w:val="clear" w:color="auto" w:fill="auto"/>
          </w:tcPr>
          <w:p w14:paraId="616CF625" w14:textId="77777777" w:rsidR="007854B7" w:rsidRPr="00EF5447" w:rsidRDefault="007854B7" w:rsidP="00952A03">
            <w:pPr>
              <w:pStyle w:val="TAC"/>
              <w:rPr>
                <w:szCs w:val="18"/>
              </w:rPr>
            </w:pPr>
            <w:r w:rsidRPr="00EF5447">
              <w:rPr>
                <w:lang w:eastAsia="zh-CN"/>
              </w:rPr>
              <w:t>41</w:t>
            </w:r>
          </w:p>
        </w:tc>
        <w:tc>
          <w:tcPr>
            <w:tcW w:w="1167" w:type="dxa"/>
            <w:shd w:val="clear" w:color="auto" w:fill="auto"/>
            <w:noWrap/>
          </w:tcPr>
          <w:p w14:paraId="2C2BC741" w14:textId="77777777" w:rsidR="007854B7" w:rsidRPr="00EF5447" w:rsidRDefault="007854B7" w:rsidP="00952A03">
            <w:pPr>
              <w:pStyle w:val="TAC"/>
              <w:rPr>
                <w:szCs w:val="18"/>
              </w:rPr>
            </w:pPr>
            <w:r w:rsidRPr="00EF5447">
              <w:t>2580</w:t>
            </w:r>
          </w:p>
        </w:tc>
        <w:tc>
          <w:tcPr>
            <w:tcW w:w="746" w:type="dxa"/>
            <w:shd w:val="clear" w:color="auto" w:fill="auto"/>
            <w:noWrap/>
          </w:tcPr>
          <w:p w14:paraId="2687CBFA" w14:textId="77777777" w:rsidR="007854B7" w:rsidRPr="00EF5447" w:rsidRDefault="007854B7" w:rsidP="00952A03">
            <w:pPr>
              <w:pStyle w:val="TAC"/>
              <w:rPr>
                <w:szCs w:val="18"/>
              </w:rPr>
            </w:pPr>
            <w:r w:rsidRPr="00EF5447">
              <w:t>5</w:t>
            </w:r>
          </w:p>
        </w:tc>
        <w:tc>
          <w:tcPr>
            <w:tcW w:w="2266" w:type="dxa"/>
            <w:shd w:val="clear" w:color="auto" w:fill="auto"/>
            <w:noWrap/>
          </w:tcPr>
          <w:p w14:paraId="42A8F49C" w14:textId="77777777" w:rsidR="007854B7" w:rsidRPr="00EF5447" w:rsidRDefault="007854B7" w:rsidP="00952A03">
            <w:pPr>
              <w:pStyle w:val="TAC"/>
              <w:rPr>
                <w:szCs w:val="18"/>
              </w:rPr>
            </w:pPr>
            <w:r w:rsidRPr="00EF5447">
              <w:rPr>
                <w:rFonts w:eastAsia="Times New Roman"/>
                <w:lang w:eastAsia="zh-CN"/>
              </w:rPr>
              <w:t>25</w:t>
            </w:r>
          </w:p>
        </w:tc>
        <w:tc>
          <w:tcPr>
            <w:tcW w:w="1323" w:type="dxa"/>
            <w:shd w:val="clear" w:color="auto" w:fill="auto"/>
            <w:noWrap/>
          </w:tcPr>
          <w:p w14:paraId="66BCE6C0" w14:textId="77777777" w:rsidR="007854B7" w:rsidRPr="00EF5447" w:rsidRDefault="007854B7" w:rsidP="00952A03">
            <w:pPr>
              <w:pStyle w:val="TAC"/>
              <w:rPr>
                <w:szCs w:val="18"/>
              </w:rPr>
            </w:pPr>
            <w:r w:rsidRPr="00EF5447">
              <w:t>2580</w:t>
            </w:r>
          </w:p>
        </w:tc>
        <w:tc>
          <w:tcPr>
            <w:tcW w:w="867" w:type="dxa"/>
            <w:shd w:val="clear" w:color="auto" w:fill="auto"/>
          </w:tcPr>
          <w:p w14:paraId="77ED4B08"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656478B3" w14:textId="77777777" w:rsidR="007854B7" w:rsidRPr="00EF5447" w:rsidRDefault="007854B7" w:rsidP="00952A03">
            <w:pPr>
              <w:pStyle w:val="TAC"/>
            </w:pPr>
            <w:r w:rsidRPr="00EF5447">
              <w:rPr>
                <w:lang w:eastAsia="ko-KR"/>
              </w:rPr>
              <w:t>N/A</w:t>
            </w:r>
          </w:p>
        </w:tc>
      </w:tr>
      <w:tr w:rsidR="007854B7" w:rsidRPr="00EF5447" w14:paraId="2D491157" w14:textId="77777777" w:rsidTr="00952A03">
        <w:trPr>
          <w:trHeight w:val="216"/>
          <w:jc w:val="center"/>
        </w:trPr>
        <w:tc>
          <w:tcPr>
            <w:tcW w:w="2258" w:type="dxa"/>
            <w:tcBorders>
              <w:top w:val="nil"/>
              <w:bottom w:val="nil"/>
            </w:tcBorders>
            <w:shd w:val="clear" w:color="auto" w:fill="auto"/>
          </w:tcPr>
          <w:p w14:paraId="310C171C" w14:textId="77777777" w:rsidR="007854B7" w:rsidRPr="00EF5447" w:rsidRDefault="007854B7" w:rsidP="00952A03">
            <w:pPr>
              <w:pStyle w:val="TAC"/>
            </w:pPr>
          </w:p>
        </w:tc>
        <w:tc>
          <w:tcPr>
            <w:tcW w:w="867" w:type="dxa"/>
            <w:shd w:val="clear" w:color="auto" w:fill="auto"/>
          </w:tcPr>
          <w:p w14:paraId="37DF51E2" w14:textId="77777777" w:rsidR="007854B7" w:rsidRPr="00EF5447" w:rsidRDefault="007854B7" w:rsidP="00952A03">
            <w:pPr>
              <w:pStyle w:val="TAC"/>
              <w:rPr>
                <w:szCs w:val="18"/>
              </w:rPr>
            </w:pPr>
            <w:r w:rsidRPr="00EF5447">
              <w:t>n28</w:t>
            </w:r>
          </w:p>
        </w:tc>
        <w:tc>
          <w:tcPr>
            <w:tcW w:w="1167" w:type="dxa"/>
            <w:shd w:val="clear" w:color="auto" w:fill="auto"/>
            <w:noWrap/>
          </w:tcPr>
          <w:p w14:paraId="0D55143C" w14:textId="77777777" w:rsidR="007854B7" w:rsidRPr="00EF5447" w:rsidRDefault="007854B7" w:rsidP="00952A03">
            <w:pPr>
              <w:pStyle w:val="TAC"/>
              <w:rPr>
                <w:szCs w:val="18"/>
              </w:rPr>
            </w:pPr>
            <w:r w:rsidRPr="00EF5447">
              <w:t>743</w:t>
            </w:r>
          </w:p>
        </w:tc>
        <w:tc>
          <w:tcPr>
            <w:tcW w:w="746" w:type="dxa"/>
            <w:shd w:val="clear" w:color="auto" w:fill="auto"/>
            <w:noWrap/>
          </w:tcPr>
          <w:p w14:paraId="13F60011" w14:textId="77777777" w:rsidR="007854B7" w:rsidRPr="00EF5447" w:rsidRDefault="007854B7" w:rsidP="00952A03">
            <w:pPr>
              <w:pStyle w:val="TAC"/>
              <w:rPr>
                <w:szCs w:val="18"/>
              </w:rPr>
            </w:pPr>
            <w:r w:rsidRPr="00EF5447">
              <w:t>5</w:t>
            </w:r>
          </w:p>
        </w:tc>
        <w:tc>
          <w:tcPr>
            <w:tcW w:w="2266" w:type="dxa"/>
            <w:shd w:val="clear" w:color="auto" w:fill="auto"/>
            <w:noWrap/>
          </w:tcPr>
          <w:p w14:paraId="5F6D3D7A" w14:textId="77777777" w:rsidR="007854B7" w:rsidRPr="00EF5447" w:rsidRDefault="007854B7" w:rsidP="00952A03">
            <w:pPr>
              <w:pStyle w:val="TAC"/>
              <w:rPr>
                <w:szCs w:val="18"/>
              </w:rPr>
            </w:pPr>
            <w:r w:rsidRPr="00EF5447">
              <w:rPr>
                <w:rFonts w:eastAsia="Times New Roman"/>
                <w:lang w:eastAsia="zh-CN"/>
              </w:rPr>
              <w:t>25</w:t>
            </w:r>
          </w:p>
        </w:tc>
        <w:tc>
          <w:tcPr>
            <w:tcW w:w="1323" w:type="dxa"/>
            <w:shd w:val="clear" w:color="auto" w:fill="auto"/>
            <w:noWrap/>
          </w:tcPr>
          <w:p w14:paraId="7CDC5F16" w14:textId="77777777" w:rsidR="007854B7" w:rsidRPr="00EF5447" w:rsidRDefault="007854B7" w:rsidP="00952A03">
            <w:pPr>
              <w:pStyle w:val="TAC"/>
              <w:rPr>
                <w:szCs w:val="18"/>
              </w:rPr>
            </w:pPr>
            <w:r w:rsidRPr="00EF5447">
              <w:t>798</w:t>
            </w:r>
          </w:p>
        </w:tc>
        <w:tc>
          <w:tcPr>
            <w:tcW w:w="867" w:type="dxa"/>
            <w:shd w:val="clear" w:color="auto" w:fill="auto"/>
          </w:tcPr>
          <w:p w14:paraId="2D38D32B" w14:textId="77777777" w:rsidR="007854B7" w:rsidRPr="00EF5447" w:rsidRDefault="007854B7" w:rsidP="00952A03">
            <w:pPr>
              <w:pStyle w:val="TAC"/>
              <w:rPr>
                <w:szCs w:val="18"/>
              </w:rPr>
            </w:pPr>
            <w:r w:rsidRPr="00EF5447">
              <w:rPr>
                <w:rFonts w:eastAsia="Malgun Gothic"/>
                <w:szCs w:val="18"/>
                <w:lang w:eastAsia="ko-KR"/>
              </w:rPr>
              <w:t>N/A</w:t>
            </w:r>
          </w:p>
        </w:tc>
        <w:tc>
          <w:tcPr>
            <w:tcW w:w="1248" w:type="dxa"/>
            <w:gridSpan w:val="2"/>
            <w:shd w:val="clear" w:color="auto" w:fill="auto"/>
          </w:tcPr>
          <w:p w14:paraId="7809DBFB" w14:textId="77777777" w:rsidR="007854B7" w:rsidRPr="00EF5447" w:rsidRDefault="007854B7" w:rsidP="00952A03">
            <w:pPr>
              <w:pStyle w:val="TAC"/>
            </w:pPr>
            <w:r w:rsidRPr="00EF5447">
              <w:rPr>
                <w:lang w:eastAsia="ko-KR"/>
              </w:rPr>
              <w:t>N/A</w:t>
            </w:r>
          </w:p>
        </w:tc>
      </w:tr>
      <w:tr w:rsidR="007854B7" w:rsidRPr="00EF5447" w14:paraId="62E73FA2" w14:textId="77777777" w:rsidTr="00952A03">
        <w:trPr>
          <w:trHeight w:val="216"/>
          <w:jc w:val="center"/>
        </w:trPr>
        <w:tc>
          <w:tcPr>
            <w:tcW w:w="2258" w:type="dxa"/>
            <w:tcBorders>
              <w:top w:val="nil"/>
              <w:bottom w:val="nil"/>
            </w:tcBorders>
            <w:shd w:val="clear" w:color="auto" w:fill="auto"/>
          </w:tcPr>
          <w:p w14:paraId="672AF279" w14:textId="77777777" w:rsidR="007854B7" w:rsidRPr="00EF5447" w:rsidRDefault="007854B7" w:rsidP="00952A03">
            <w:pPr>
              <w:pStyle w:val="TAC"/>
            </w:pPr>
          </w:p>
        </w:tc>
        <w:tc>
          <w:tcPr>
            <w:tcW w:w="867" w:type="dxa"/>
            <w:shd w:val="clear" w:color="auto" w:fill="auto"/>
          </w:tcPr>
          <w:p w14:paraId="75A4EAD0" w14:textId="77777777" w:rsidR="007854B7" w:rsidRPr="00EF5447" w:rsidRDefault="007854B7" w:rsidP="00952A03">
            <w:pPr>
              <w:pStyle w:val="TAC"/>
              <w:rPr>
                <w:szCs w:val="18"/>
              </w:rPr>
            </w:pPr>
            <w:r w:rsidRPr="00EF5447">
              <w:t>n7</w:t>
            </w:r>
            <w:r w:rsidRPr="00EF5447">
              <w:rPr>
                <w:lang w:eastAsia="zh-CN"/>
              </w:rPr>
              <w:t>7/n78</w:t>
            </w:r>
          </w:p>
        </w:tc>
        <w:tc>
          <w:tcPr>
            <w:tcW w:w="1167" w:type="dxa"/>
            <w:shd w:val="clear" w:color="auto" w:fill="auto"/>
            <w:noWrap/>
          </w:tcPr>
          <w:p w14:paraId="52D12C1E" w14:textId="77777777" w:rsidR="007854B7" w:rsidRPr="00EF5447" w:rsidRDefault="007854B7" w:rsidP="00952A03">
            <w:pPr>
              <w:pStyle w:val="TAC"/>
              <w:rPr>
                <w:szCs w:val="18"/>
              </w:rPr>
            </w:pPr>
            <w:r w:rsidRPr="00EF5447">
              <w:t>3323</w:t>
            </w:r>
          </w:p>
        </w:tc>
        <w:tc>
          <w:tcPr>
            <w:tcW w:w="746" w:type="dxa"/>
            <w:shd w:val="clear" w:color="auto" w:fill="auto"/>
            <w:noWrap/>
          </w:tcPr>
          <w:p w14:paraId="3D964CCC" w14:textId="77777777" w:rsidR="007854B7" w:rsidRPr="00EF5447" w:rsidRDefault="007854B7" w:rsidP="00952A03">
            <w:pPr>
              <w:pStyle w:val="TAC"/>
              <w:rPr>
                <w:szCs w:val="18"/>
              </w:rPr>
            </w:pPr>
            <w:r w:rsidRPr="00EF5447">
              <w:t>10</w:t>
            </w:r>
          </w:p>
        </w:tc>
        <w:tc>
          <w:tcPr>
            <w:tcW w:w="2266" w:type="dxa"/>
            <w:shd w:val="clear" w:color="auto" w:fill="auto"/>
            <w:noWrap/>
          </w:tcPr>
          <w:p w14:paraId="4A0CF60A" w14:textId="77777777" w:rsidR="007854B7" w:rsidRPr="00EF5447" w:rsidRDefault="007854B7" w:rsidP="00952A03">
            <w:pPr>
              <w:pStyle w:val="TAC"/>
              <w:rPr>
                <w:szCs w:val="18"/>
              </w:rPr>
            </w:pPr>
            <w:r w:rsidRPr="00EF5447">
              <w:rPr>
                <w:rFonts w:eastAsia="Times New Roman"/>
                <w:lang w:eastAsia="zh-CN"/>
              </w:rPr>
              <w:t>50</w:t>
            </w:r>
          </w:p>
        </w:tc>
        <w:tc>
          <w:tcPr>
            <w:tcW w:w="1323" w:type="dxa"/>
            <w:shd w:val="clear" w:color="auto" w:fill="auto"/>
            <w:noWrap/>
          </w:tcPr>
          <w:p w14:paraId="6E47C5DB" w14:textId="77777777" w:rsidR="007854B7" w:rsidRPr="00EF5447" w:rsidRDefault="007854B7" w:rsidP="00952A03">
            <w:pPr>
              <w:pStyle w:val="TAC"/>
              <w:rPr>
                <w:szCs w:val="18"/>
              </w:rPr>
            </w:pPr>
            <w:r w:rsidRPr="00EF5447">
              <w:t>3323</w:t>
            </w:r>
          </w:p>
        </w:tc>
        <w:tc>
          <w:tcPr>
            <w:tcW w:w="867" w:type="dxa"/>
            <w:shd w:val="clear" w:color="auto" w:fill="auto"/>
          </w:tcPr>
          <w:p w14:paraId="527E55CC" w14:textId="77777777" w:rsidR="007854B7" w:rsidRPr="00EF5447" w:rsidRDefault="007854B7" w:rsidP="00952A03">
            <w:pPr>
              <w:pStyle w:val="TAC"/>
              <w:rPr>
                <w:szCs w:val="18"/>
              </w:rPr>
            </w:pPr>
            <w:r w:rsidRPr="00EF5447">
              <w:rPr>
                <w:rFonts w:eastAsia="Malgun Gothic"/>
                <w:szCs w:val="18"/>
                <w:lang w:eastAsia="ko-KR"/>
              </w:rPr>
              <w:t>28.2</w:t>
            </w:r>
          </w:p>
        </w:tc>
        <w:tc>
          <w:tcPr>
            <w:tcW w:w="1248" w:type="dxa"/>
            <w:gridSpan w:val="2"/>
            <w:shd w:val="clear" w:color="auto" w:fill="auto"/>
          </w:tcPr>
          <w:p w14:paraId="53AE5B09" w14:textId="77777777" w:rsidR="007854B7" w:rsidRPr="00EF5447" w:rsidRDefault="007854B7" w:rsidP="00952A03">
            <w:pPr>
              <w:pStyle w:val="TAC"/>
              <w:rPr>
                <w:lang w:eastAsia="ko-KR"/>
              </w:rPr>
            </w:pPr>
            <w:r w:rsidRPr="00EF5447">
              <w:rPr>
                <w:lang w:eastAsia="ko-KR"/>
              </w:rPr>
              <w:t>IMD2</w:t>
            </w:r>
            <w:r w:rsidRPr="00EF5447">
              <w:rPr>
                <w:vertAlign w:val="superscript"/>
                <w:lang w:eastAsia="ko-KR"/>
              </w:rPr>
              <w:t>1</w:t>
            </w:r>
          </w:p>
        </w:tc>
      </w:tr>
      <w:tr w:rsidR="007854B7" w:rsidRPr="00EF5447" w14:paraId="278493D3" w14:textId="77777777" w:rsidTr="00952A03">
        <w:trPr>
          <w:trHeight w:val="216"/>
          <w:jc w:val="center"/>
        </w:trPr>
        <w:tc>
          <w:tcPr>
            <w:tcW w:w="2258" w:type="dxa"/>
            <w:tcBorders>
              <w:top w:val="nil"/>
              <w:bottom w:val="nil"/>
            </w:tcBorders>
            <w:shd w:val="clear" w:color="auto" w:fill="auto"/>
          </w:tcPr>
          <w:p w14:paraId="5C81221C" w14:textId="77777777" w:rsidR="007854B7" w:rsidRPr="00EF5447" w:rsidRDefault="007854B7" w:rsidP="00952A03">
            <w:pPr>
              <w:pStyle w:val="TAC"/>
            </w:pPr>
          </w:p>
        </w:tc>
        <w:tc>
          <w:tcPr>
            <w:tcW w:w="867" w:type="dxa"/>
            <w:shd w:val="clear" w:color="auto" w:fill="auto"/>
          </w:tcPr>
          <w:p w14:paraId="61067A77" w14:textId="77777777" w:rsidR="007854B7" w:rsidRPr="00EF5447" w:rsidRDefault="007854B7" w:rsidP="00952A03">
            <w:pPr>
              <w:pStyle w:val="TAC"/>
              <w:rPr>
                <w:szCs w:val="18"/>
              </w:rPr>
            </w:pPr>
            <w:r w:rsidRPr="00EF5447">
              <w:rPr>
                <w:lang w:eastAsia="zh-CN"/>
              </w:rPr>
              <w:t>41</w:t>
            </w:r>
          </w:p>
        </w:tc>
        <w:tc>
          <w:tcPr>
            <w:tcW w:w="1167" w:type="dxa"/>
            <w:shd w:val="clear" w:color="auto" w:fill="auto"/>
            <w:noWrap/>
          </w:tcPr>
          <w:p w14:paraId="50950F74" w14:textId="77777777" w:rsidR="007854B7" w:rsidRPr="00EF5447" w:rsidRDefault="007854B7" w:rsidP="00952A03">
            <w:pPr>
              <w:pStyle w:val="TAC"/>
              <w:rPr>
                <w:szCs w:val="18"/>
              </w:rPr>
            </w:pPr>
            <w:r w:rsidRPr="00EF5447">
              <w:t>2642</w:t>
            </w:r>
          </w:p>
        </w:tc>
        <w:tc>
          <w:tcPr>
            <w:tcW w:w="746" w:type="dxa"/>
            <w:shd w:val="clear" w:color="auto" w:fill="auto"/>
            <w:noWrap/>
          </w:tcPr>
          <w:p w14:paraId="017EC862" w14:textId="77777777" w:rsidR="007854B7" w:rsidRPr="00EF5447" w:rsidRDefault="007854B7" w:rsidP="00952A03">
            <w:pPr>
              <w:pStyle w:val="TAC"/>
              <w:rPr>
                <w:szCs w:val="18"/>
              </w:rPr>
            </w:pPr>
            <w:r w:rsidRPr="00EF5447">
              <w:t>5</w:t>
            </w:r>
          </w:p>
        </w:tc>
        <w:tc>
          <w:tcPr>
            <w:tcW w:w="2266" w:type="dxa"/>
            <w:shd w:val="clear" w:color="auto" w:fill="auto"/>
            <w:noWrap/>
          </w:tcPr>
          <w:p w14:paraId="77DA1903" w14:textId="77777777" w:rsidR="007854B7" w:rsidRPr="00EF5447" w:rsidRDefault="007854B7" w:rsidP="00952A03">
            <w:pPr>
              <w:pStyle w:val="TAC"/>
              <w:rPr>
                <w:szCs w:val="18"/>
              </w:rPr>
            </w:pPr>
            <w:r w:rsidRPr="00EF5447">
              <w:rPr>
                <w:rFonts w:eastAsia="Times New Roman"/>
                <w:lang w:eastAsia="zh-CN"/>
              </w:rPr>
              <w:t>25</w:t>
            </w:r>
          </w:p>
        </w:tc>
        <w:tc>
          <w:tcPr>
            <w:tcW w:w="1323" w:type="dxa"/>
            <w:shd w:val="clear" w:color="auto" w:fill="auto"/>
            <w:noWrap/>
          </w:tcPr>
          <w:p w14:paraId="04FE77E3" w14:textId="77777777" w:rsidR="007854B7" w:rsidRPr="00EF5447" w:rsidRDefault="007854B7" w:rsidP="00952A03">
            <w:pPr>
              <w:pStyle w:val="TAC"/>
              <w:rPr>
                <w:szCs w:val="18"/>
              </w:rPr>
            </w:pPr>
            <w:r w:rsidRPr="00EF5447">
              <w:t>2642</w:t>
            </w:r>
          </w:p>
        </w:tc>
        <w:tc>
          <w:tcPr>
            <w:tcW w:w="867" w:type="dxa"/>
            <w:shd w:val="clear" w:color="auto" w:fill="auto"/>
          </w:tcPr>
          <w:p w14:paraId="3149FEC8" w14:textId="77777777" w:rsidR="007854B7" w:rsidRPr="00EF5447" w:rsidRDefault="007854B7" w:rsidP="00952A03">
            <w:pPr>
              <w:pStyle w:val="TAC"/>
              <w:rPr>
                <w:szCs w:val="18"/>
              </w:rPr>
            </w:pPr>
            <w:r w:rsidRPr="00EF5447">
              <w:rPr>
                <w:rFonts w:eastAsia="Malgun Gothic"/>
                <w:lang w:eastAsia="ko-KR"/>
              </w:rPr>
              <w:t>N/A</w:t>
            </w:r>
          </w:p>
        </w:tc>
        <w:tc>
          <w:tcPr>
            <w:tcW w:w="1248" w:type="dxa"/>
            <w:gridSpan w:val="2"/>
            <w:shd w:val="clear" w:color="auto" w:fill="auto"/>
          </w:tcPr>
          <w:p w14:paraId="7EC004C9" w14:textId="77777777" w:rsidR="007854B7" w:rsidRPr="00EF5447" w:rsidRDefault="007854B7" w:rsidP="00952A03">
            <w:pPr>
              <w:pStyle w:val="TAC"/>
            </w:pPr>
            <w:r w:rsidRPr="00EF5447">
              <w:rPr>
                <w:lang w:eastAsia="ko-KR"/>
              </w:rPr>
              <w:t>N/A</w:t>
            </w:r>
          </w:p>
        </w:tc>
      </w:tr>
      <w:tr w:rsidR="007854B7" w:rsidRPr="00EF5447" w14:paraId="57B2591C" w14:textId="77777777" w:rsidTr="00952A03">
        <w:trPr>
          <w:trHeight w:val="216"/>
          <w:jc w:val="center"/>
        </w:trPr>
        <w:tc>
          <w:tcPr>
            <w:tcW w:w="2258" w:type="dxa"/>
            <w:tcBorders>
              <w:top w:val="nil"/>
              <w:bottom w:val="nil"/>
            </w:tcBorders>
            <w:shd w:val="clear" w:color="auto" w:fill="auto"/>
          </w:tcPr>
          <w:p w14:paraId="2427C26C" w14:textId="77777777" w:rsidR="007854B7" w:rsidRPr="00EF5447" w:rsidRDefault="007854B7" w:rsidP="00952A03">
            <w:pPr>
              <w:pStyle w:val="TAC"/>
            </w:pPr>
          </w:p>
        </w:tc>
        <w:tc>
          <w:tcPr>
            <w:tcW w:w="867" w:type="dxa"/>
            <w:shd w:val="clear" w:color="auto" w:fill="auto"/>
          </w:tcPr>
          <w:p w14:paraId="245A68A0" w14:textId="77777777" w:rsidR="007854B7" w:rsidRPr="00EF5447" w:rsidRDefault="007854B7" w:rsidP="00952A03">
            <w:pPr>
              <w:pStyle w:val="TAC"/>
              <w:rPr>
                <w:szCs w:val="18"/>
              </w:rPr>
            </w:pPr>
            <w:r w:rsidRPr="00EF5447">
              <w:t>n28</w:t>
            </w:r>
          </w:p>
        </w:tc>
        <w:tc>
          <w:tcPr>
            <w:tcW w:w="1167" w:type="dxa"/>
            <w:shd w:val="clear" w:color="auto" w:fill="auto"/>
            <w:noWrap/>
          </w:tcPr>
          <w:p w14:paraId="3B6C8F3A" w14:textId="77777777" w:rsidR="007854B7" w:rsidRPr="00EF5447" w:rsidRDefault="007854B7" w:rsidP="00952A03">
            <w:pPr>
              <w:pStyle w:val="TAC"/>
              <w:rPr>
                <w:szCs w:val="18"/>
              </w:rPr>
            </w:pPr>
            <w:r w:rsidRPr="00EF5447">
              <w:t>743</w:t>
            </w:r>
          </w:p>
        </w:tc>
        <w:tc>
          <w:tcPr>
            <w:tcW w:w="746" w:type="dxa"/>
            <w:shd w:val="clear" w:color="auto" w:fill="auto"/>
            <w:noWrap/>
          </w:tcPr>
          <w:p w14:paraId="4EBF7A63" w14:textId="77777777" w:rsidR="007854B7" w:rsidRPr="00EF5447" w:rsidRDefault="007854B7" w:rsidP="00952A03">
            <w:pPr>
              <w:pStyle w:val="TAC"/>
              <w:rPr>
                <w:szCs w:val="18"/>
              </w:rPr>
            </w:pPr>
            <w:r w:rsidRPr="00EF5447">
              <w:t>5</w:t>
            </w:r>
          </w:p>
        </w:tc>
        <w:tc>
          <w:tcPr>
            <w:tcW w:w="2266" w:type="dxa"/>
            <w:shd w:val="clear" w:color="auto" w:fill="auto"/>
            <w:noWrap/>
          </w:tcPr>
          <w:p w14:paraId="22C70B66" w14:textId="77777777" w:rsidR="007854B7" w:rsidRPr="00EF5447" w:rsidRDefault="007854B7" w:rsidP="00952A03">
            <w:pPr>
              <w:pStyle w:val="TAC"/>
              <w:rPr>
                <w:szCs w:val="18"/>
              </w:rPr>
            </w:pPr>
            <w:r w:rsidRPr="00EF5447">
              <w:rPr>
                <w:rFonts w:eastAsia="Times New Roman"/>
                <w:lang w:eastAsia="zh-CN"/>
              </w:rPr>
              <w:t>25</w:t>
            </w:r>
          </w:p>
        </w:tc>
        <w:tc>
          <w:tcPr>
            <w:tcW w:w="1323" w:type="dxa"/>
            <w:shd w:val="clear" w:color="auto" w:fill="auto"/>
            <w:noWrap/>
          </w:tcPr>
          <w:p w14:paraId="490CFCF4" w14:textId="77777777" w:rsidR="007854B7" w:rsidRPr="00EF5447" w:rsidRDefault="007854B7" w:rsidP="00952A03">
            <w:pPr>
              <w:pStyle w:val="TAC"/>
              <w:rPr>
                <w:szCs w:val="18"/>
              </w:rPr>
            </w:pPr>
            <w:r w:rsidRPr="00EF5447">
              <w:t>798</w:t>
            </w:r>
          </w:p>
        </w:tc>
        <w:tc>
          <w:tcPr>
            <w:tcW w:w="867" w:type="dxa"/>
            <w:shd w:val="clear" w:color="auto" w:fill="auto"/>
          </w:tcPr>
          <w:p w14:paraId="1250FFA0" w14:textId="77777777" w:rsidR="007854B7" w:rsidRPr="00EF5447" w:rsidRDefault="007854B7" w:rsidP="00952A03">
            <w:pPr>
              <w:pStyle w:val="TAC"/>
              <w:rPr>
                <w:szCs w:val="18"/>
              </w:rPr>
            </w:pPr>
            <w:r w:rsidRPr="00EF5447">
              <w:rPr>
                <w:rFonts w:eastAsia="Malgun Gothic"/>
                <w:szCs w:val="18"/>
                <w:lang w:eastAsia="ko-KR"/>
              </w:rPr>
              <w:t>30.8</w:t>
            </w:r>
          </w:p>
        </w:tc>
        <w:tc>
          <w:tcPr>
            <w:tcW w:w="1248" w:type="dxa"/>
            <w:gridSpan w:val="2"/>
            <w:shd w:val="clear" w:color="auto" w:fill="auto"/>
          </w:tcPr>
          <w:p w14:paraId="486B4E94" w14:textId="77777777" w:rsidR="007854B7" w:rsidRPr="00EF5447" w:rsidRDefault="007854B7" w:rsidP="00952A03">
            <w:pPr>
              <w:pStyle w:val="TAC"/>
              <w:rPr>
                <w:lang w:eastAsia="ko-KR"/>
              </w:rPr>
            </w:pPr>
            <w:r w:rsidRPr="00EF5447">
              <w:rPr>
                <w:lang w:eastAsia="ko-KR"/>
              </w:rPr>
              <w:t>IMD2</w:t>
            </w:r>
            <w:r w:rsidRPr="00EF5447">
              <w:rPr>
                <w:vertAlign w:val="superscript"/>
                <w:lang w:eastAsia="ko-KR"/>
              </w:rPr>
              <w:t>1</w:t>
            </w:r>
          </w:p>
        </w:tc>
      </w:tr>
      <w:tr w:rsidR="007854B7" w:rsidRPr="00EF5447" w14:paraId="29D97EF4" w14:textId="77777777" w:rsidTr="00952A03">
        <w:trPr>
          <w:trHeight w:val="216"/>
          <w:jc w:val="center"/>
        </w:trPr>
        <w:tc>
          <w:tcPr>
            <w:tcW w:w="2258" w:type="dxa"/>
            <w:tcBorders>
              <w:top w:val="nil"/>
              <w:bottom w:val="single" w:sz="4" w:space="0" w:color="auto"/>
            </w:tcBorders>
            <w:shd w:val="clear" w:color="auto" w:fill="auto"/>
          </w:tcPr>
          <w:p w14:paraId="70115CBD" w14:textId="77777777" w:rsidR="007854B7" w:rsidRPr="00EF5447" w:rsidRDefault="007854B7" w:rsidP="00952A03">
            <w:pPr>
              <w:pStyle w:val="TAC"/>
            </w:pPr>
          </w:p>
        </w:tc>
        <w:tc>
          <w:tcPr>
            <w:tcW w:w="867" w:type="dxa"/>
            <w:shd w:val="clear" w:color="auto" w:fill="auto"/>
          </w:tcPr>
          <w:p w14:paraId="651FA922" w14:textId="77777777" w:rsidR="007854B7" w:rsidRPr="00EF5447" w:rsidRDefault="007854B7" w:rsidP="00952A03">
            <w:pPr>
              <w:pStyle w:val="TAC"/>
              <w:rPr>
                <w:szCs w:val="18"/>
              </w:rPr>
            </w:pPr>
            <w:r w:rsidRPr="00EF5447">
              <w:t>n7</w:t>
            </w:r>
            <w:r w:rsidRPr="00EF5447">
              <w:rPr>
                <w:lang w:eastAsia="zh-CN"/>
              </w:rPr>
              <w:t>7/n78</w:t>
            </w:r>
          </w:p>
        </w:tc>
        <w:tc>
          <w:tcPr>
            <w:tcW w:w="1167" w:type="dxa"/>
            <w:shd w:val="clear" w:color="auto" w:fill="auto"/>
            <w:noWrap/>
          </w:tcPr>
          <w:p w14:paraId="0AA85B8A" w14:textId="77777777" w:rsidR="007854B7" w:rsidRPr="00EF5447" w:rsidRDefault="007854B7" w:rsidP="00952A03">
            <w:pPr>
              <w:pStyle w:val="TAC"/>
              <w:rPr>
                <w:szCs w:val="18"/>
              </w:rPr>
            </w:pPr>
            <w:r w:rsidRPr="00EF5447">
              <w:t>3440</w:t>
            </w:r>
          </w:p>
        </w:tc>
        <w:tc>
          <w:tcPr>
            <w:tcW w:w="746" w:type="dxa"/>
            <w:shd w:val="clear" w:color="auto" w:fill="auto"/>
            <w:noWrap/>
          </w:tcPr>
          <w:p w14:paraId="77CC7CF8" w14:textId="77777777" w:rsidR="007854B7" w:rsidRPr="00EF5447" w:rsidRDefault="007854B7" w:rsidP="00952A03">
            <w:pPr>
              <w:pStyle w:val="TAC"/>
              <w:rPr>
                <w:szCs w:val="18"/>
              </w:rPr>
            </w:pPr>
            <w:r w:rsidRPr="00EF5447">
              <w:t>10</w:t>
            </w:r>
          </w:p>
        </w:tc>
        <w:tc>
          <w:tcPr>
            <w:tcW w:w="2266" w:type="dxa"/>
            <w:shd w:val="clear" w:color="auto" w:fill="auto"/>
            <w:noWrap/>
          </w:tcPr>
          <w:p w14:paraId="7AE32D00" w14:textId="77777777" w:rsidR="007854B7" w:rsidRPr="00EF5447" w:rsidRDefault="007854B7" w:rsidP="00952A03">
            <w:pPr>
              <w:pStyle w:val="TAC"/>
              <w:rPr>
                <w:szCs w:val="18"/>
              </w:rPr>
            </w:pPr>
            <w:r w:rsidRPr="00EF5447">
              <w:rPr>
                <w:rFonts w:eastAsia="Times New Roman"/>
                <w:lang w:eastAsia="zh-CN"/>
              </w:rPr>
              <w:t>50</w:t>
            </w:r>
          </w:p>
        </w:tc>
        <w:tc>
          <w:tcPr>
            <w:tcW w:w="1323" w:type="dxa"/>
            <w:shd w:val="clear" w:color="auto" w:fill="auto"/>
            <w:noWrap/>
          </w:tcPr>
          <w:p w14:paraId="78426364" w14:textId="77777777" w:rsidR="007854B7" w:rsidRPr="00EF5447" w:rsidRDefault="007854B7" w:rsidP="00952A03">
            <w:pPr>
              <w:pStyle w:val="TAC"/>
              <w:rPr>
                <w:szCs w:val="18"/>
              </w:rPr>
            </w:pPr>
            <w:r w:rsidRPr="00EF5447">
              <w:t>3440</w:t>
            </w:r>
          </w:p>
        </w:tc>
        <w:tc>
          <w:tcPr>
            <w:tcW w:w="867" w:type="dxa"/>
            <w:shd w:val="clear" w:color="auto" w:fill="auto"/>
          </w:tcPr>
          <w:p w14:paraId="25EBE00D" w14:textId="77777777" w:rsidR="007854B7" w:rsidRPr="00EF5447" w:rsidRDefault="007854B7" w:rsidP="00952A03">
            <w:pPr>
              <w:pStyle w:val="TAC"/>
              <w:rPr>
                <w:szCs w:val="18"/>
              </w:rPr>
            </w:pPr>
            <w:r w:rsidRPr="00EF5447">
              <w:rPr>
                <w:rFonts w:eastAsia="Malgun Gothic"/>
                <w:lang w:eastAsia="ko-KR"/>
              </w:rPr>
              <w:t>N/A</w:t>
            </w:r>
          </w:p>
        </w:tc>
        <w:tc>
          <w:tcPr>
            <w:tcW w:w="1248" w:type="dxa"/>
            <w:gridSpan w:val="2"/>
            <w:shd w:val="clear" w:color="auto" w:fill="auto"/>
          </w:tcPr>
          <w:p w14:paraId="64FF1BC7" w14:textId="77777777" w:rsidR="007854B7" w:rsidRPr="00EF5447" w:rsidRDefault="007854B7" w:rsidP="00952A03">
            <w:pPr>
              <w:pStyle w:val="TAC"/>
            </w:pPr>
            <w:r w:rsidRPr="00EF5447">
              <w:rPr>
                <w:rFonts w:eastAsia="Malgun Gothic"/>
                <w:lang w:eastAsia="ko-KR"/>
              </w:rPr>
              <w:t>N/A</w:t>
            </w:r>
          </w:p>
        </w:tc>
      </w:tr>
      <w:tr w:rsidR="007854B7" w:rsidRPr="00EF5447" w14:paraId="2D283859" w14:textId="77777777" w:rsidTr="00952A03">
        <w:trPr>
          <w:trHeight w:val="216"/>
          <w:jc w:val="center"/>
        </w:trPr>
        <w:tc>
          <w:tcPr>
            <w:tcW w:w="2258" w:type="dxa"/>
            <w:tcBorders>
              <w:top w:val="nil"/>
              <w:bottom w:val="nil"/>
            </w:tcBorders>
            <w:shd w:val="clear" w:color="auto" w:fill="auto"/>
            <w:vAlign w:val="center"/>
          </w:tcPr>
          <w:p w14:paraId="17E8326E" w14:textId="77777777" w:rsidR="007854B7" w:rsidRDefault="007854B7" w:rsidP="00952A03">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41E36CFE" w14:textId="77777777" w:rsidR="007854B7" w:rsidRDefault="007854B7" w:rsidP="00952A03">
            <w:pPr>
              <w:pStyle w:val="TAC"/>
              <w:rPr>
                <w:vertAlign w:val="superscript"/>
              </w:rPr>
            </w:pPr>
            <w:r w:rsidRPr="00696B85">
              <w:t>DC_</w:t>
            </w:r>
            <w:r>
              <w:t>46C</w:t>
            </w:r>
            <w:r w:rsidRPr="00696B85">
              <w:t>-</w:t>
            </w:r>
            <w:r>
              <w:t>48A</w:t>
            </w:r>
            <w:r w:rsidRPr="00696B85">
              <w:t>_n</w:t>
            </w:r>
            <w:r>
              <w:t>5A</w:t>
            </w:r>
            <w:r>
              <w:rPr>
                <w:vertAlign w:val="superscript"/>
              </w:rPr>
              <w:t>5</w:t>
            </w:r>
          </w:p>
          <w:p w14:paraId="4CD92D9B" w14:textId="77777777" w:rsidR="007854B7" w:rsidRDefault="007854B7" w:rsidP="00952A03">
            <w:pPr>
              <w:pStyle w:val="TAC"/>
              <w:rPr>
                <w:vertAlign w:val="superscript"/>
              </w:rPr>
            </w:pPr>
            <w:r w:rsidRPr="00696B85">
              <w:t>DC_</w:t>
            </w:r>
            <w:r>
              <w:t>46D</w:t>
            </w:r>
            <w:r w:rsidRPr="00696B85">
              <w:t>-</w:t>
            </w:r>
            <w:r>
              <w:t>48A</w:t>
            </w:r>
            <w:r w:rsidRPr="00696B85">
              <w:t>_n</w:t>
            </w:r>
            <w:r>
              <w:t>5A</w:t>
            </w:r>
            <w:r>
              <w:rPr>
                <w:vertAlign w:val="superscript"/>
              </w:rPr>
              <w:t>5</w:t>
            </w:r>
          </w:p>
          <w:p w14:paraId="42B76B46" w14:textId="77777777" w:rsidR="007854B7" w:rsidRPr="00EF5447" w:rsidRDefault="007854B7" w:rsidP="00952A03">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119B3FB6" w14:textId="77777777" w:rsidR="007854B7" w:rsidRPr="00EF5447" w:rsidRDefault="007854B7" w:rsidP="00952A03">
            <w:pPr>
              <w:pStyle w:val="TAC"/>
            </w:pPr>
            <w:r>
              <w:rPr>
                <w:rFonts w:cs="Arial"/>
                <w:szCs w:val="18"/>
              </w:rPr>
              <w:t>46</w:t>
            </w:r>
          </w:p>
        </w:tc>
        <w:tc>
          <w:tcPr>
            <w:tcW w:w="1167" w:type="dxa"/>
            <w:shd w:val="clear" w:color="auto" w:fill="auto"/>
            <w:noWrap/>
            <w:vAlign w:val="center"/>
          </w:tcPr>
          <w:p w14:paraId="0BE7F672" w14:textId="77777777" w:rsidR="007854B7" w:rsidRPr="00EF5447" w:rsidRDefault="007854B7" w:rsidP="00952A03">
            <w:pPr>
              <w:pStyle w:val="TAC"/>
            </w:pPr>
            <w:r>
              <w:t>N/A</w:t>
            </w:r>
          </w:p>
        </w:tc>
        <w:tc>
          <w:tcPr>
            <w:tcW w:w="746" w:type="dxa"/>
            <w:shd w:val="clear" w:color="auto" w:fill="auto"/>
            <w:noWrap/>
            <w:vAlign w:val="center"/>
          </w:tcPr>
          <w:p w14:paraId="5CE63846" w14:textId="77777777" w:rsidR="007854B7" w:rsidRPr="00EF5447" w:rsidRDefault="007854B7" w:rsidP="00952A03">
            <w:pPr>
              <w:pStyle w:val="TAC"/>
            </w:pPr>
            <w:r>
              <w:t>N/A</w:t>
            </w:r>
          </w:p>
        </w:tc>
        <w:tc>
          <w:tcPr>
            <w:tcW w:w="2266" w:type="dxa"/>
            <w:shd w:val="clear" w:color="auto" w:fill="auto"/>
            <w:noWrap/>
            <w:vAlign w:val="center"/>
          </w:tcPr>
          <w:p w14:paraId="0709AC80"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192B6087" w14:textId="77777777" w:rsidR="007854B7" w:rsidRPr="00EF5447" w:rsidRDefault="007854B7" w:rsidP="00952A03">
            <w:pPr>
              <w:pStyle w:val="TAC"/>
            </w:pPr>
            <w:r>
              <w:t>N/A</w:t>
            </w:r>
          </w:p>
        </w:tc>
        <w:tc>
          <w:tcPr>
            <w:tcW w:w="867" w:type="dxa"/>
            <w:shd w:val="clear" w:color="auto" w:fill="auto"/>
            <w:vAlign w:val="center"/>
          </w:tcPr>
          <w:p w14:paraId="3022CD19" w14:textId="77777777" w:rsidR="007854B7" w:rsidRPr="00EF5447" w:rsidRDefault="007854B7" w:rsidP="00952A03">
            <w:pPr>
              <w:pStyle w:val="TAC"/>
              <w:rPr>
                <w:rFonts w:eastAsia="Malgun Gothic"/>
                <w:lang w:eastAsia="ko-KR"/>
              </w:rPr>
            </w:pPr>
            <w:r>
              <w:t>N/A</w:t>
            </w:r>
          </w:p>
        </w:tc>
        <w:tc>
          <w:tcPr>
            <w:tcW w:w="1248" w:type="dxa"/>
            <w:gridSpan w:val="2"/>
            <w:shd w:val="clear" w:color="auto" w:fill="auto"/>
            <w:vAlign w:val="center"/>
          </w:tcPr>
          <w:p w14:paraId="4222F872" w14:textId="77777777" w:rsidR="007854B7" w:rsidRDefault="007854B7" w:rsidP="00952A03">
            <w:pPr>
              <w:pStyle w:val="TAC"/>
            </w:pPr>
            <w:r>
              <w:t>IMD2,</w:t>
            </w:r>
          </w:p>
          <w:p w14:paraId="52A20860" w14:textId="77777777" w:rsidR="007854B7" w:rsidRPr="00EF5447" w:rsidRDefault="007854B7" w:rsidP="00952A03">
            <w:pPr>
              <w:pStyle w:val="TAC"/>
              <w:rPr>
                <w:rFonts w:eastAsia="Malgun Gothic"/>
                <w:lang w:eastAsia="ko-KR"/>
              </w:rPr>
            </w:pPr>
            <w:r>
              <w:t>IMD3</w:t>
            </w:r>
          </w:p>
        </w:tc>
      </w:tr>
      <w:tr w:rsidR="007854B7" w:rsidRPr="00EF5447" w14:paraId="1AA9EEE5" w14:textId="77777777" w:rsidTr="00952A03">
        <w:trPr>
          <w:trHeight w:val="216"/>
          <w:jc w:val="center"/>
        </w:trPr>
        <w:tc>
          <w:tcPr>
            <w:tcW w:w="2258" w:type="dxa"/>
            <w:tcBorders>
              <w:top w:val="nil"/>
              <w:bottom w:val="nil"/>
            </w:tcBorders>
            <w:shd w:val="clear" w:color="auto" w:fill="auto"/>
            <w:vAlign w:val="center"/>
          </w:tcPr>
          <w:p w14:paraId="7B067044" w14:textId="77777777" w:rsidR="007854B7" w:rsidRPr="00EF5447" w:rsidRDefault="007854B7" w:rsidP="00952A03">
            <w:pPr>
              <w:pStyle w:val="TAC"/>
            </w:pPr>
          </w:p>
        </w:tc>
        <w:tc>
          <w:tcPr>
            <w:tcW w:w="867" w:type="dxa"/>
            <w:shd w:val="clear" w:color="auto" w:fill="auto"/>
            <w:vAlign w:val="center"/>
          </w:tcPr>
          <w:p w14:paraId="410DDAE9" w14:textId="77777777" w:rsidR="007854B7" w:rsidRPr="00EF5447" w:rsidRDefault="007854B7" w:rsidP="00952A03">
            <w:pPr>
              <w:pStyle w:val="TAC"/>
            </w:pPr>
            <w:r>
              <w:rPr>
                <w:rFonts w:cs="Arial"/>
                <w:szCs w:val="18"/>
              </w:rPr>
              <w:t>48</w:t>
            </w:r>
          </w:p>
        </w:tc>
        <w:tc>
          <w:tcPr>
            <w:tcW w:w="1167" w:type="dxa"/>
            <w:shd w:val="clear" w:color="auto" w:fill="auto"/>
            <w:noWrap/>
            <w:vAlign w:val="center"/>
          </w:tcPr>
          <w:p w14:paraId="4B940060" w14:textId="77777777" w:rsidR="007854B7" w:rsidRPr="00EF5447" w:rsidRDefault="007854B7" w:rsidP="00952A03">
            <w:pPr>
              <w:pStyle w:val="TAC"/>
            </w:pPr>
            <w:r>
              <w:t>N/A</w:t>
            </w:r>
          </w:p>
        </w:tc>
        <w:tc>
          <w:tcPr>
            <w:tcW w:w="746" w:type="dxa"/>
            <w:shd w:val="clear" w:color="auto" w:fill="auto"/>
            <w:noWrap/>
            <w:vAlign w:val="center"/>
          </w:tcPr>
          <w:p w14:paraId="07DF33A7" w14:textId="77777777" w:rsidR="007854B7" w:rsidRPr="00EF5447" w:rsidRDefault="007854B7" w:rsidP="00952A03">
            <w:pPr>
              <w:pStyle w:val="TAC"/>
            </w:pPr>
            <w:r>
              <w:t>N/A</w:t>
            </w:r>
          </w:p>
        </w:tc>
        <w:tc>
          <w:tcPr>
            <w:tcW w:w="2266" w:type="dxa"/>
            <w:shd w:val="clear" w:color="auto" w:fill="auto"/>
            <w:noWrap/>
            <w:vAlign w:val="center"/>
          </w:tcPr>
          <w:p w14:paraId="18CD39CE"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142F46CA" w14:textId="77777777" w:rsidR="007854B7" w:rsidRPr="00EF5447" w:rsidRDefault="007854B7" w:rsidP="00952A03">
            <w:pPr>
              <w:pStyle w:val="TAC"/>
            </w:pPr>
            <w:r>
              <w:t>N/A</w:t>
            </w:r>
          </w:p>
        </w:tc>
        <w:tc>
          <w:tcPr>
            <w:tcW w:w="867" w:type="dxa"/>
            <w:shd w:val="clear" w:color="auto" w:fill="auto"/>
            <w:vAlign w:val="center"/>
          </w:tcPr>
          <w:p w14:paraId="74BB7AA3" w14:textId="77777777" w:rsidR="007854B7" w:rsidRPr="00EF5447" w:rsidRDefault="007854B7" w:rsidP="00952A03">
            <w:pPr>
              <w:pStyle w:val="TAC"/>
              <w:rPr>
                <w:rFonts w:eastAsia="Malgun Gothic"/>
                <w:lang w:eastAsia="ko-KR"/>
              </w:rPr>
            </w:pPr>
            <w:r>
              <w:t>N/A</w:t>
            </w:r>
          </w:p>
        </w:tc>
        <w:tc>
          <w:tcPr>
            <w:tcW w:w="1248" w:type="dxa"/>
            <w:gridSpan w:val="2"/>
            <w:shd w:val="clear" w:color="auto" w:fill="auto"/>
            <w:vAlign w:val="center"/>
          </w:tcPr>
          <w:p w14:paraId="575CB573" w14:textId="77777777" w:rsidR="007854B7" w:rsidRPr="00EF5447" w:rsidRDefault="007854B7" w:rsidP="00952A03">
            <w:pPr>
              <w:pStyle w:val="TAC"/>
              <w:rPr>
                <w:rFonts w:eastAsia="Malgun Gothic"/>
                <w:lang w:eastAsia="ko-KR"/>
              </w:rPr>
            </w:pPr>
            <w:r>
              <w:rPr>
                <w:lang w:eastAsia="zh-TW"/>
              </w:rPr>
              <w:t>N/A</w:t>
            </w:r>
          </w:p>
        </w:tc>
      </w:tr>
      <w:tr w:rsidR="007854B7" w:rsidRPr="00EF5447" w14:paraId="49F2B9DB" w14:textId="77777777" w:rsidTr="00952A03">
        <w:trPr>
          <w:trHeight w:val="216"/>
          <w:jc w:val="center"/>
        </w:trPr>
        <w:tc>
          <w:tcPr>
            <w:tcW w:w="2258" w:type="dxa"/>
            <w:tcBorders>
              <w:top w:val="nil"/>
              <w:bottom w:val="single" w:sz="4" w:space="0" w:color="auto"/>
            </w:tcBorders>
            <w:shd w:val="clear" w:color="auto" w:fill="auto"/>
            <w:vAlign w:val="center"/>
          </w:tcPr>
          <w:p w14:paraId="043E932C" w14:textId="77777777" w:rsidR="007854B7" w:rsidRPr="00EF5447" w:rsidRDefault="007854B7" w:rsidP="00952A03">
            <w:pPr>
              <w:pStyle w:val="TAC"/>
            </w:pPr>
          </w:p>
        </w:tc>
        <w:tc>
          <w:tcPr>
            <w:tcW w:w="867" w:type="dxa"/>
            <w:shd w:val="clear" w:color="auto" w:fill="auto"/>
            <w:vAlign w:val="center"/>
          </w:tcPr>
          <w:p w14:paraId="6FA0B980" w14:textId="77777777" w:rsidR="007854B7" w:rsidRPr="00EF5447" w:rsidRDefault="007854B7" w:rsidP="00952A03">
            <w:pPr>
              <w:pStyle w:val="TAC"/>
            </w:pPr>
            <w:r>
              <w:rPr>
                <w:rFonts w:cs="Arial"/>
              </w:rPr>
              <w:t>n5</w:t>
            </w:r>
          </w:p>
        </w:tc>
        <w:tc>
          <w:tcPr>
            <w:tcW w:w="1167" w:type="dxa"/>
            <w:shd w:val="clear" w:color="auto" w:fill="auto"/>
            <w:noWrap/>
            <w:vAlign w:val="center"/>
          </w:tcPr>
          <w:p w14:paraId="03F95E63" w14:textId="77777777" w:rsidR="007854B7" w:rsidRPr="00EF5447" w:rsidRDefault="007854B7" w:rsidP="00952A03">
            <w:pPr>
              <w:pStyle w:val="TAC"/>
            </w:pPr>
            <w:r>
              <w:t>N/A</w:t>
            </w:r>
          </w:p>
        </w:tc>
        <w:tc>
          <w:tcPr>
            <w:tcW w:w="746" w:type="dxa"/>
            <w:shd w:val="clear" w:color="auto" w:fill="auto"/>
            <w:noWrap/>
            <w:vAlign w:val="center"/>
          </w:tcPr>
          <w:p w14:paraId="10A6AB3F" w14:textId="77777777" w:rsidR="007854B7" w:rsidRPr="00EF5447" w:rsidRDefault="007854B7" w:rsidP="00952A03">
            <w:pPr>
              <w:pStyle w:val="TAC"/>
            </w:pPr>
            <w:r>
              <w:t>N/A</w:t>
            </w:r>
          </w:p>
        </w:tc>
        <w:tc>
          <w:tcPr>
            <w:tcW w:w="2266" w:type="dxa"/>
            <w:shd w:val="clear" w:color="auto" w:fill="auto"/>
            <w:noWrap/>
            <w:vAlign w:val="center"/>
          </w:tcPr>
          <w:p w14:paraId="65045AF7"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73228FB7" w14:textId="77777777" w:rsidR="007854B7" w:rsidRPr="00EF5447" w:rsidRDefault="007854B7" w:rsidP="00952A03">
            <w:pPr>
              <w:pStyle w:val="TAC"/>
            </w:pPr>
            <w:r>
              <w:t>N/A</w:t>
            </w:r>
          </w:p>
        </w:tc>
        <w:tc>
          <w:tcPr>
            <w:tcW w:w="867" w:type="dxa"/>
            <w:shd w:val="clear" w:color="auto" w:fill="auto"/>
            <w:vAlign w:val="center"/>
          </w:tcPr>
          <w:p w14:paraId="0FF06575" w14:textId="77777777" w:rsidR="007854B7" w:rsidRPr="00EF5447" w:rsidRDefault="007854B7" w:rsidP="00952A03">
            <w:pPr>
              <w:pStyle w:val="TAC"/>
              <w:rPr>
                <w:rFonts w:eastAsia="Malgun Gothic"/>
                <w:lang w:eastAsia="ko-KR"/>
              </w:rPr>
            </w:pPr>
            <w:r>
              <w:rPr>
                <w:lang w:eastAsia="zh-TW"/>
              </w:rPr>
              <w:t>N/A</w:t>
            </w:r>
          </w:p>
        </w:tc>
        <w:tc>
          <w:tcPr>
            <w:tcW w:w="1248" w:type="dxa"/>
            <w:gridSpan w:val="2"/>
            <w:shd w:val="clear" w:color="auto" w:fill="auto"/>
            <w:vAlign w:val="center"/>
          </w:tcPr>
          <w:p w14:paraId="1470E44A" w14:textId="77777777" w:rsidR="007854B7" w:rsidRPr="00EF5447" w:rsidRDefault="007854B7" w:rsidP="00952A03">
            <w:pPr>
              <w:pStyle w:val="TAC"/>
              <w:rPr>
                <w:rFonts w:eastAsia="Malgun Gothic"/>
                <w:lang w:eastAsia="ko-KR"/>
              </w:rPr>
            </w:pPr>
            <w:r>
              <w:rPr>
                <w:lang w:eastAsia="zh-TW"/>
              </w:rPr>
              <w:t>N/A</w:t>
            </w:r>
          </w:p>
        </w:tc>
      </w:tr>
      <w:tr w:rsidR="007854B7" w:rsidRPr="00EF5447" w14:paraId="5D0A4B20" w14:textId="77777777" w:rsidTr="00952A03">
        <w:trPr>
          <w:trHeight w:val="216"/>
          <w:jc w:val="center"/>
        </w:trPr>
        <w:tc>
          <w:tcPr>
            <w:tcW w:w="2258" w:type="dxa"/>
            <w:tcBorders>
              <w:top w:val="nil"/>
              <w:bottom w:val="nil"/>
            </w:tcBorders>
            <w:shd w:val="clear" w:color="auto" w:fill="auto"/>
            <w:vAlign w:val="center"/>
          </w:tcPr>
          <w:p w14:paraId="7FD0F1A1" w14:textId="77777777" w:rsidR="007854B7" w:rsidRDefault="007854B7" w:rsidP="00952A03">
            <w:pPr>
              <w:pStyle w:val="TAC"/>
              <w:rPr>
                <w:vertAlign w:val="superscript"/>
              </w:rPr>
            </w:pPr>
            <w:r w:rsidRPr="00696B85">
              <w:t>DC_</w:t>
            </w:r>
            <w:r>
              <w:t>46A</w:t>
            </w:r>
            <w:r w:rsidRPr="00696B85">
              <w:t>-</w:t>
            </w:r>
            <w:r>
              <w:t>48A</w:t>
            </w:r>
            <w:r w:rsidRPr="00696B85">
              <w:t>_n</w:t>
            </w:r>
            <w:r>
              <w:t>66A</w:t>
            </w:r>
            <w:r>
              <w:rPr>
                <w:vertAlign w:val="superscript"/>
              </w:rPr>
              <w:t>5</w:t>
            </w:r>
          </w:p>
          <w:p w14:paraId="0DD29CFC" w14:textId="77777777" w:rsidR="007854B7" w:rsidRDefault="007854B7" w:rsidP="00952A03">
            <w:pPr>
              <w:pStyle w:val="TAC"/>
              <w:rPr>
                <w:vertAlign w:val="superscript"/>
              </w:rPr>
            </w:pPr>
            <w:r w:rsidRPr="00696B85">
              <w:t>DC_</w:t>
            </w:r>
            <w:r>
              <w:t>46C</w:t>
            </w:r>
            <w:r w:rsidRPr="00696B85">
              <w:t>-</w:t>
            </w:r>
            <w:r>
              <w:t>48A</w:t>
            </w:r>
            <w:r w:rsidRPr="00696B85">
              <w:t>_n</w:t>
            </w:r>
            <w:r>
              <w:t>66A</w:t>
            </w:r>
            <w:r>
              <w:rPr>
                <w:vertAlign w:val="superscript"/>
              </w:rPr>
              <w:t>5</w:t>
            </w:r>
          </w:p>
          <w:p w14:paraId="63DD2DCF" w14:textId="77777777" w:rsidR="007854B7" w:rsidRDefault="007854B7" w:rsidP="00952A03">
            <w:pPr>
              <w:pStyle w:val="TAC"/>
              <w:rPr>
                <w:vertAlign w:val="superscript"/>
              </w:rPr>
            </w:pPr>
            <w:r w:rsidRPr="00696B85">
              <w:t>DC_</w:t>
            </w:r>
            <w:r>
              <w:t>46D</w:t>
            </w:r>
            <w:r w:rsidRPr="00696B85">
              <w:t>-</w:t>
            </w:r>
            <w:r>
              <w:t>48A</w:t>
            </w:r>
            <w:r w:rsidRPr="00696B85">
              <w:t>_n</w:t>
            </w:r>
            <w:r>
              <w:t>66A</w:t>
            </w:r>
            <w:r>
              <w:rPr>
                <w:vertAlign w:val="superscript"/>
              </w:rPr>
              <w:t>5</w:t>
            </w:r>
          </w:p>
          <w:p w14:paraId="37335C3B" w14:textId="77777777" w:rsidR="007854B7" w:rsidRPr="00EF5447" w:rsidRDefault="007854B7" w:rsidP="00952A03">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48660AD7" w14:textId="77777777" w:rsidR="007854B7" w:rsidRPr="00EF5447" w:rsidRDefault="007854B7" w:rsidP="00952A03">
            <w:pPr>
              <w:pStyle w:val="TAC"/>
            </w:pPr>
            <w:r>
              <w:rPr>
                <w:rFonts w:cs="Arial"/>
                <w:szCs w:val="18"/>
              </w:rPr>
              <w:t>46</w:t>
            </w:r>
          </w:p>
        </w:tc>
        <w:tc>
          <w:tcPr>
            <w:tcW w:w="1167" w:type="dxa"/>
            <w:shd w:val="clear" w:color="auto" w:fill="auto"/>
            <w:noWrap/>
            <w:vAlign w:val="center"/>
          </w:tcPr>
          <w:p w14:paraId="0DBAB7EB" w14:textId="77777777" w:rsidR="007854B7" w:rsidRPr="00EF5447" w:rsidRDefault="007854B7" w:rsidP="00952A03">
            <w:pPr>
              <w:pStyle w:val="TAC"/>
            </w:pPr>
            <w:r>
              <w:t>N/A</w:t>
            </w:r>
          </w:p>
        </w:tc>
        <w:tc>
          <w:tcPr>
            <w:tcW w:w="746" w:type="dxa"/>
            <w:shd w:val="clear" w:color="auto" w:fill="auto"/>
            <w:noWrap/>
            <w:vAlign w:val="center"/>
          </w:tcPr>
          <w:p w14:paraId="4F2E75BB" w14:textId="77777777" w:rsidR="007854B7" w:rsidRPr="00EF5447" w:rsidRDefault="007854B7" w:rsidP="00952A03">
            <w:pPr>
              <w:pStyle w:val="TAC"/>
            </w:pPr>
            <w:r>
              <w:t>N/A</w:t>
            </w:r>
          </w:p>
        </w:tc>
        <w:tc>
          <w:tcPr>
            <w:tcW w:w="2266" w:type="dxa"/>
            <w:shd w:val="clear" w:color="auto" w:fill="auto"/>
            <w:noWrap/>
            <w:vAlign w:val="center"/>
          </w:tcPr>
          <w:p w14:paraId="44676C16"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4EAA6A13" w14:textId="77777777" w:rsidR="007854B7" w:rsidRPr="00EF5447" w:rsidRDefault="007854B7" w:rsidP="00952A03">
            <w:pPr>
              <w:pStyle w:val="TAC"/>
            </w:pPr>
            <w:r>
              <w:t>N/A</w:t>
            </w:r>
          </w:p>
        </w:tc>
        <w:tc>
          <w:tcPr>
            <w:tcW w:w="867" w:type="dxa"/>
            <w:shd w:val="clear" w:color="auto" w:fill="auto"/>
            <w:vAlign w:val="center"/>
          </w:tcPr>
          <w:p w14:paraId="7AB42BD2" w14:textId="77777777" w:rsidR="007854B7" w:rsidRPr="00EF5447" w:rsidRDefault="007854B7" w:rsidP="00952A03">
            <w:pPr>
              <w:pStyle w:val="TAC"/>
              <w:rPr>
                <w:rFonts w:eastAsia="Malgun Gothic"/>
                <w:lang w:eastAsia="ko-KR"/>
              </w:rPr>
            </w:pPr>
            <w:r>
              <w:t>N/A</w:t>
            </w:r>
          </w:p>
        </w:tc>
        <w:tc>
          <w:tcPr>
            <w:tcW w:w="1248" w:type="dxa"/>
            <w:gridSpan w:val="2"/>
            <w:shd w:val="clear" w:color="auto" w:fill="auto"/>
            <w:vAlign w:val="center"/>
          </w:tcPr>
          <w:p w14:paraId="6D021E15" w14:textId="77777777" w:rsidR="007854B7" w:rsidRDefault="007854B7" w:rsidP="00952A03">
            <w:pPr>
              <w:pStyle w:val="TAC"/>
            </w:pPr>
            <w:r>
              <w:t>IMD2,</w:t>
            </w:r>
          </w:p>
          <w:p w14:paraId="05490325" w14:textId="77777777" w:rsidR="007854B7" w:rsidRPr="00EF5447" w:rsidRDefault="007854B7" w:rsidP="00952A03">
            <w:pPr>
              <w:pStyle w:val="TAC"/>
              <w:rPr>
                <w:rFonts w:eastAsia="Malgun Gothic"/>
                <w:lang w:eastAsia="ko-KR"/>
              </w:rPr>
            </w:pPr>
            <w:r>
              <w:t>IMD3</w:t>
            </w:r>
          </w:p>
        </w:tc>
      </w:tr>
      <w:tr w:rsidR="007854B7" w:rsidRPr="00EF5447" w14:paraId="02F88C1F" w14:textId="77777777" w:rsidTr="00952A03">
        <w:trPr>
          <w:trHeight w:val="216"/>
          <w:jc w:val="center"/>
        </w:trPr>
        <w:tc>
          <w:tcPr>
            <w:tcW w:w="2258" w:type="dxa"/>
            <w:tcBorders>
              <w:top w:val="nil"/>
              <w:bottom w:val="nil"/>
            </w:tcBorders>
            <w:shd w:val="clear" w:color="auto" w:fill="auto"/>
            <w:vAlign w:val="center"/>
          </w:tcPr>
          <w:p w14:paraId="6EF0FCAA" w14:textId="77777777" w:rsidR="007854B7" w:rsidRPr="00EF5447" w:rsidRDefault="007854B7" w:rsidP="00952A03">
            <w:pPr>
              <w:pStyle w:val="TAC"/>
            </w:pPr>
          </w:p>
        </w:tc>
        <w:tc>
          <w:tcPr>
            <w:tcW w:w="867" w:type="dxa"/>
            <w:shd w:val="clear" w:color="auto" w:fill="auto"/>
            <w:vAlign w:val="center"/>
          </w:tcPr>
          <w:p w14:paraId="2E19F122" w14:textId="77777777" w:rsidR="007854B7" w:rsidRPr="00EF5447" w:rsidRDefault="007854B7" w:rsidP="00952A03">
            <w:pPr>
              <w:pStyle w:val="TAC"/>
            </w:pPr>
            <w:r>
              <w:rPr>
                <w:rFonts w:cs="Arial"/>
                <w:szCs w:val="18"/>
              </w:rPr>
              <w:t>48</w:t>
            </w:r>
          </w:p>
        </w:tc>
        <w:tc>
          <w:tcPr>
            <w:tcW w:w="1167" w:type="dxa"/>
            <w:shd w:val="clear" w:color="auto" w:fill="auto"/>
            <w:noWrap/>
            <w:vAlign w:val="center"/>
          </w:tcPr>
          <w:p w14:paraId="34446411" w14:textId="77777777" w:rsidR="007854B7" w:rsidRPr="00EF5447" w:rsidRDefault="007854B7" w:rsidP="00952A03">
            <w:pPr>
              <w:pStyle w:val="TAC"/>
            </w:pPr>
            <w:r>
              <w:t>N/A</w:t>
            </w:r>
          </w:p>
        </w:tc>
        <w:tc>
          <w:tcPr>
            <w:tcW w:w="746" w:type="dxa"/>
            <w:shd w:val="clear" w:color="auto" w:fill="auto"/>
            <w:noWrap/>
            <w:vAlign w:val="center"/>
          </w:tcPr>
          <w:p w14:paraId="3EBFBB4A" w14:textId="77777777" w:rsidR="007854B7" w:rsidRPr="00EF5447" w:rsidRDefault="007854B7" w:rsidP="00952A03">
            <w:pPr>
              <w:pStyle w:val="TAC"/>
            </w:pPr>
            <w:r>
              <w:t>N/A</w:t>
            </w:r>
          </w:p>
        </w:tc>
        <w:tc>
          <w:tcPr>
            <w:tcW w:w="2266" w:type="dxa"/>
            <w:shd w:val="clear" w:color="auto" w:fill="auto"/>
            <w:noWrap/>
            <w:vAlign w:val="center"/>
          </w:tcPr>
          <w:p w14:paraId="5C80DAED"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565B9628" w14:textId="77777777" w:rsidR="007854B7" w:rsidRPr="00EF5447" w:rsidRDefault="007854B7" w:rsidP="00952A03">
            <w:pPr>
              <w:pStyle w:val="TAC"/>
            </w:pPr>
            <w:r>
              <w:t>N/A</w:t>
            </w:r>
          </w:p>
        </w:tc>
        <w:tc>
          <w:tcPr>
            <w:tcW w:w="867" w:type="dxa"/>
            <w:shd w:val="clear" w:color="auto" w:fill="auto"/>
            <w:vAlign w:val="center"/>
          </w:tcPr>
          <w:p w14:paraId="129C5121" w14:textId="77777777" w:rsidR="007854B7" w:rsidRPr="00EF5447" w:rsidRDefault="007854B7" w:rsidP="00952A03">
            <w:pPr>
              <w:pStyle w:val="TAC"/>
              <w:rPr>
                <w:rFonts w:eastAsia="Malgun Gothic"/>
                <w:lang w:eastAsia="ko-KR"/>
              </w:rPr>
            </w:pPr>
            <w:r>
              <w:t>N/A</w:t>
            </w:r>
          </w:p>
        </w:tc>
        <w:tc>
          <w:tcPr>
            <w:tcW w:w="1248" w:type="dxa"/>
            <w:gridSpan w:val="2"/>
            <w:shd w:val="clear" w:color="auto" w:fill="auto"/>
            <w:vAlign w:val="center"/>
          </w:tcPr>
          <w:p w14:paraId="11E1153D" w14:textId="77777777" w:rsidR="007854B7" w:rsidRPr="00EF5447" w:rsidRDefault="007854B7" w:rsidP="00952A03">
            <w:pPr>
              <w:pStyle w:val="TAC"/>
              <w:rPr>
                <w:rFonts w:eastAsia="Malgun Gothic"/>
                <w:lang w:eastAsia="ko-KR"/>
              </w:rPr>
            </w:pPr>
            <w:r>
              <w:rPr>
                <w:lang w:eastAsia="zh-TW"/>
              </w:rPr>
              <w:t>N/A</w:t>
            </w:r>
          </w:p>
        </w:tc>
      </w:tr>
      <w:tr w:rsidR="007854B7" w:rsidRPr="00EF5447" w14:paraId="32FF1E3C" w14:textId="77777777" w:rsidTr="00952A03">
        <w:trPr>
          <w:trHeight w:val="216"/>
          <w:jc w:val="center"/>
        </w:trPr>
        <w:tc>
          <w:tcPr>
            <w:tcW w:w="2258" w:type="dxa"/>
            <w:tcBorders>
              <w:top w:val="nil"/>
              <w:bottom w:val="single" w:sz="4" w:space="0" w:color="auto"/>
            </w:tcBorders>
            <w:shd w:val="clear" w:color="auto" w:fill="auto"/>
            <w:vAlign w:val="center"/>
          </w:tcPr>
          <w:p w14:paraId="14243544" w14:textId="77777777" w:rsidR="007854B7" w:rsidRPr="00EF5447" w:rsidRDefault="007854B7" w:rsidP="00952A03">
            <w:pPr>
              <w:pStyle w:val="TAC"/>
            </w:pPr>
          </w:p>
        </w:tc>
        <w:tc>
          <w:tcPr>
            <w:tcW w:w="867" w:type="dxa"/>
            <w:shd w:val="clear" w:color="auto" w:fill="auto"/>
            <w:vAlign w:val="center"/>
          </w:tcPr>
          <w:p w14:paraId="4C1C276E" w14:textId="77777777" w:rsidR="007854B7" w:rsidRPr="00EF5447" w:rsidRDefault="007854B7" w:rsidP="00952A03">
            <w:pPr>
              <w:pStyle w:val="TAC"/>
            </w:pPr>
            <w:r>
              <w:rPr>
                <w:rFonts w:cs="Arial"/>
              </w:rPr>
              <w:t>n66</w:t>
            </w:r>
          </w:p>
        </w:tc>
        <w:tc>
          <w:tcPr>
            <w:tcW w:w="1167" w:type="dxa"/>
            <w:shd w:val="clear" w:color="auto" w:fill="auto"/>
            <w:noWrap/>
            <w:vAlign w:val="center"/>
          </w:tcPr>
          <w:p w14:paraId="6F217A81" w14:textId="77777777" w:rsidR="007854B7" w:rsidRPr="00EF5447" w:rsidRDefault="007854B7" w:rsidP="00952A03">
            <w:pPr>
              <w:pStyle w:val="TAC"/>
            </w:pPr>
            <w:r>
              <w:t>N/A</w:t>
            </w:r>
          </w:p>
        </w:tc>
        <w:tc>
          <w:tcPr>
            <w:tcW w:w="746" w:type="dxa"/>
            <w:shd w:val="clear" w:color="auto" w:fill="auto"/>
            <w:noWrap/>
            <w:vAlign w:val="center"/>
          </w:tcPr>
          <w:p w14:paraId="72659501" w14:textId="77777777" w:rsidR="007854B7" w:rsidRPr="00EF5447" w:rsidRDefault="007854B7" w:rsidP="00952A03">
            <w:pPr>
              <w:pStyle w:val="TAC"/>
            </w:pPr>
            <w:r>
              <w:t>N/A</w:t>
            </w:r>
          </w:p>
        </w:tc>
        <w:tc>
          <w:tcPr>
            <w:tcW w:w="2266" w:type="dxa"/>
            <w:shd w:val="clear" w:color="auto" w:fill="auto"/>
            <w:noWrap/>
            <w:vAlign w:val="center"/>
          </w:tcPr>
          <w:p w14:paraId="3E12482A" w14:textId="77777777" w:rsidR="007854B7" w:rsidRPr="00EF5447" w:rsidRDefault="007854B7" w:rsidP="00952A03">
            <w:pPr>
              <w:pStyle w:val="TAC"/>
              <w:rPr>
                <w:rFonts w:eastAsia="Times New Roman"/>
                <w:lang w:eastAsia="zh-CN"/>
              </w:rPr>
            </w:pPr>
            <w:r>
              <w:t>N/A</w:t>
            </w:r>
          </w:p>
        </w:tc>
        <w:tc>
          <w:tcPr>
            <w:tcW w:w="1323" w:type="dxa"/>
            <w:shd w:val="clear" w:color="auto" w:fill="auto"/>
            <w:noWrap/>
            <w:vAlign w:val="center"/>
          </w:tcPr>
          <w:p w14:paraId="5E675663" w14:textId="77777777" w:rsidR="007854B7" w:rsidRPr="00EF5447" w:rsidRDefault="007854B7" w:rsidP="00952A03">
            <w:pPr>
              <w:pStyle w:val="TAC"/>
            </w:pPr>
            <w:r>
              <w:t>N/A</w:t>
            </w:r>
          </w:p>
        </w:tc>
        <w:tc>
          <w:tcPr>
            <w:tcW w:w="867" w:type="dxa"/>
            <w:shd w:val="clear" w:color="auto" w:fill="auto"/>
            <w:vAlign w:val="center"/>
          </w:tcPr>
          <w:p w14:paraId="3D69F9B8" w14:textId="77777777" w:rsidR="007854B7" w:rsidRPr="00EF5447" w:rsidRDefault="007854B7" w:rsidP="00952A03">
            <w:pPr>
              <w:pStyle w:val="TAC"/>
              <w:rPr>
                <w:rFonts w:eastAsia="Malgun Gothic"/>
                <w:lang w:eastAsia="ko-KR"/>
              </w:rPr>
            </w:pPr>
            <w:r>
              <w:rPr>
                <w:lang w:eastAsia="zh-TW"/>
              </w:rPr>
              <w:t>N/A</w:t>
            </w:r>
          </w:p>
        </w:tc>
        <w:tc>
          <w:tcPr>
            <w:tcW w:w="1248" w:type="dxa"/>
            <w:gridSpan w:val="2"/>
            <w:shd w:val="clear" w:color="auto" w:fill="auto"/>
            <w:vAlign w:val="center"/>
          </w:tcPr>
          <w:p w14:paraId="259DD4F2" w14:textId="77777777" w:rsidR="007854B7" w:rsidRPr="00EF5447" w:rsidRDefault="007854B7" w:rsidP="00952A03">
            <w:pPr>
              <w:pStyle w:val="TAC"/>
              <w:rPr>
                <w:rFonts w:eastAsia="Malgun Gothic"/>
                <w:lang w:eastAsia="ko-KR"/>
              </w:rPr>
            </w:pPr>
            <w:r>
              <w:rPr>
                <w:lang w:eastAsia="zh-TW"/>
              </w:rPr>
              <w:t>N/A</w:t>
            </w:r>
          </w:p>
        </w:tc>
      </w:tr>
      <w:tr w:rsidR="007854B7" w:rsidRPr="00EF5447" w14:paraId="4D854E83" w14:textId="77777777" w:rsidTr="00952A03">
        <w:trPr>
          <w:trHeight w:val="216"/>
          <w:jc w:val="center"/>
        </w:trPr>
        <w:tc>
          <w:tcPr>
            <w:tcW w:w="2258" w:type="dxa"/>
            <w:tcBorders>
              <w:bottom w:val="nil"/>
            </w:tcBorders>
            <w:shd w:val="clear" w:color="auto" w:fill="auto"/>
          </w:tcPr>
          <w:p w14:paraId="0037A0DE" w14:textId="77777777" w:rsidR="007854B7" w:rsidRPr="00EF5447" w:rsidRDefault="007854B7" w:rsidP="00952A03">
            <w:pPr>
              <w:pStyle w:val="TAC"/>
            </w:pPr>
            <w:r w:rsidRPr="00EF5447">
              <w:t>DC_46A-66A_n5A</w:t>
            </w:r>
          </w:p>
        </w:tc>
        <w:tc>
          <w:tcPr>
            <w:tcW w:w="867" w:type="dxa"/>
            <w:shd w:val="clear" w:color="auto" w:fill="auto"/>
          </w:tcPr>
          <w:p w14:paraId="7123198C" w14:textId="77777777" w:rsidR="007854B7" w:rsidRPr="00EF5447" w:rsidRDefault="007854B7" w:rsidP="00952A03">
            <w:pPr>
              <w:pStyle w:val="TAC"/>
              <w:rPr>
                <w:szCs w:val="18"/>
              </w:rPr>
            </w:pPr>
            <w:r w:rsidRPr="00EF5447">
              <w:t>46</w:t>
            </w:r>
          </w:p>
        </w:tc>
        <w:tc>
          <w:tcPr>
            <w:tcW w:w="1167" w:type="dxa"/>
            <w:shd w:val="clear" w:color="auto" w:fill="auto"/>
            <w:noWrap/>
          </w:tcPr>
          <w:p w14:paraId="6A97F2D7" w14:textId="77777777" w:rsidR="007854B7" w:rsidRPr="00EF5447" w:rsidRDefault="007854B7" w:rsidP="00952A03">
            <w:pPr>
              <w:pStyle w:val="TAC"/>
              <w:rPr>
                <w:szCs w:val="18"/>
              </w:rPr>
            </w:pPr>
            <w:r w:rsidRPr="00EF5447">
              <w:t>5163</w:t>
            </w:r>
          </w:p>
        </w:tc>
        <w:tc>
          <w:tcPr>
            <w:tcW w:w="746" w:type="dxa"/>
            <w:shd w:val="clear" w:color="auto" w:fill="auto"/>
            <w:noWrap/>
          </w:tcPr>
          <w:p w14:paraId="624C0861" w14:textId="77777777" w:rsidR="007854B7" w:rsidRPr="00EF5447" w:rsidRDefault="007854B7" w:rsidP="00952A03">
            <w:pPr>
              <w:pStyle w:val="TAC"/>
              <w:rPr>
                <w:szCs w:val="18"/>
              </w:rPr>
            </w:pPr>
            <w:r w:rsidRPr="00EF5447">
              <w:t>10</w:t>
            </w:r>
          </w:p>
        </w:tc>
        <w:tc>
          <w:tcPr>
            <w:tcW w:w="2266" w:type="dxa"/>
            <w:shd w:val="clear" w:color="auto" w:fill="auto"/>
            <w:noWrap/>
          </w:tcPr>
          <w:p w14:paraId="19EA6F1F" w14:textId="77777777" w:rsidR="007854B7" w:rsidRPr="00EF5447" w:rsidRDefault="007854B7" w:rsidP="00952A03">
            <w:pPr>
              <w:pStyle w:val="TAC"/>
              <w:rPr>
                <w:szCs w:val="18"/>
              </w:rPr>
            </w:pPr>
            <w:r w:rsidRPr="00EF5447">
              <w:t>50</w:t>
            </w:r>
          </w:p>
        </w:tc>
        <w:tc>
          <w:tcPr>
            <w:tcW w:w="1323" w:type="dxa"/>
            <w:shd w:val="clear" w:color="auto" w:fill="auto"/>
            <w:noWrap/>
          </w:tcPr>
          <w:p w14:paraId="51B5B1BB" w14:textId="77777777" w:rsidR="007854B7" w:rsidRPr="00EF5447" w:rsidRDefault="007854B7" w:rsidP="00952A03">
            <w:pPr>
              <w:pStyle w:val="TAC"/>
              <w:rPr>
                <w:szCs w:val="18"/>
              </w:rPr>
            </w:pPr>
            <w:r w:rsidRPr="00EF5447">
              <w:t>5163</w:t>
            </w:r>
          </w:p>
        </w:tc>
        <w:tc>
          <w:tcPr>
            <w:tcW w:w="867" w:type="dxa"/>
            <w:shd w:val="clear" w:color="auto" w:fill="auto"/>
          </w:tcPr>
          <w:p w14:paraId="427038FC" w14:textId="77777777" w:rsidR="007854B7" w:rsidRPr="00EF5447" w:rsidRDefault="007854B7" w:rsidP="00952A03">
            <w:pPr>
              <w:pStyle w:val="TAC"/>
              <w:rPr>
                <w:szCs w:val="18"/>
              </w:rPr>
            </w:pPr>
            <w:r w:rsidRPr="00EF5447">
              <w:t>9.0</w:t>
            </w:r>
          </w:p>
        </w:tc>
        <w:tc>
          <w:tcPr>
            <w:tcW w:w="1248" w:type="dxa"/>
            <w:gridSpan w:val="2"/>
            <w:shd w:val="clear" w:color="auto" w:fill="auto"/>
          </w:tcPr>
          <w:p w14:paraId="66470485" w14:textId="77777777" w:rsidR="007854B7" w:rsidRPr="00EF5447" w:rsidRDefault="007854B7" w:rsidP="00952A03">
            <w:pPr>
              <w:pStyle w:val="TAC"/>
            </w:pPr>
            <w:r w:rsidRPr="00EF5447">
              <w:t>IMD4</w:t>
            </w:r>
          </w:p>
        </w:tc>
      </w:tr>
      <w:tr w:rsidR="007854B7" w:rsidRPr="00EF5447" w14:paraId="7FFDE37B" w14:textId="77777777" w:rsidTr="00952A03">
        <w:trPr>
          <w:trHeight w:val="216"/>
          <w:jc w:val="center"/>
        </w:trPr>
        <w:tc>
          <w:tcPr>
            <w:tcW w:w="2258" w:type="dxa"/>
            <w:tcBorders>
              <w:top w:val="nil"/>
              <w:bottom w:val="nil"/>
            </w:tcBorders>
            <w:shd w:val="clear" w:color="auto" w:fill="auto"/>
          </w:tcPr>
          <w:p w14:paraId="0E21DC86" w14:textId="77777777" w:rsidR="007854B7" w:rsidRDefault="007854B7" w:rsidP="00952A03">
            <w:pPr>
              <w:pStyle w:val="TAC"/>
              <w:rPr>
                <w:lang w:eastAsia="ja-JP"/>
              </w:rPr>
            </w:pPr>
            <w:r>
              <w:rPr>
                <w:lang w:eastAsia="ja-JP"/>
              </w:rPr>
              <w:t>DC_46C-66A_n5A</w:t>
            </w:r>
          </w:p>
          <w:p w14:paraId="4415A77E" w14:textId="77777777" w:rsidR="007854B7" w:rsidRDefault="007854B7" w:rsidP="00952A03">
            <w:pPr>
              <w:pStyle w:val="TAC"/>
              <w:rPr>
                <w:lang w:eastAsia="ja-JP"/>
              </w:rPr>
            </w:pPr>
            <w:r>
              <w:rPr>
                <w:lang w:eastAsia="ja-JP"/>
              </w:rPr>
              <w:t>DC_46D-66A_n5A</w:t>
            </w:r>
          </w:p>
          <w:p w14:paraId="0DC76A10" w14:textId="77777777" w:rsidR="007854B7" w:rsidRDefault="007854B7" w:rsidP="00952A03">
            <w:pPr>
              <w:pStyle w:val="TAC"/>
              <w:rPr>
                <w:lang w:eastAsia="ja-JP"/>
              </w:rPr>
            </w:pPr>
            <w:r>
              <w:rPr>
                <w:lang w:eastAsia="ja-JP"/>
              </w:rPr>
              <w:t>DC_46E-66A_n5A</w:t>
            </w:r>
          </w:p>
          <w:p w14:paraId="363CA0C2" w14:textId="77777777" w:rsidR="007854B7" w:rsidRDefault="007854B7" w:rsidP="00952A03">
            <w:pPr>
              <w:pStyle w:val="TAC"/>
              <w:rPr>
                <w:lang w:eastAsia="ja-JP"/>
              </w:rPr>
            </w:pPr>
            <w:r>
              <w:rPr>
                <w:lang w:eastAsia="ja-JP"/>
              </w:rPr>
              <w:t>DC_46A-66A-66A_n5A</w:t>
            </w:r>
          </w:p>
          <w:p w14:paraId="4EF00E1D" w14:textId="77777777" w:rsidR="007854B7" w:rsidRDefault="007854B7" w:rsidP="00952A03">
            <w:pPr>
              <w:pStyle w:val="TAC"/>
              <w:rPr>
                <w:lang w:eastAsia="ja-JP"/>
              </w:rPr>
            </w:pPr>
            <w:r>
              <w:rPr>
                <w:lang w:eastAsia="ja-JP"/>
              </w:rPr>
              <w:t>DC_46C-66A-66A_n5A</w:t>
            </w:r>
          </w:p>
          <w:p w14:paraId="6A5A4DFE" w14:textId="77777777" w:rsidR="007854B7" w:rsidRDefault="007854B7" w:rsidP="00952A03">
            <w:pPr>
              <w:pStyle w:val="TAC"/>
              <w:rPr>
                <w:lang w:eastAsia="ja-JP"/>
              </w:rPr>
            </w:pPr>
            <w:r>
              <w:rPr>
                <w:lang w:eastAsia="ja-JP"/>
              </w:rPr>
              <w:t>DC_46D-66A-66A_n5A</w:t>
            </w:r>
          </w:p>
          <w:p w14:paraId="256EF2D9" w14:textId="77777777" w:rsidR="007854B7" w:rsidRPr="00EF5447" w:rsidRDefault="007854B7" w:rsidP="00952A03">
            <w:pPr>
              <w:pStyle w:val="TAC"/>
            </w:pPr>
          </w:p>
        </w:tc>
        <w:tc>
          <w:tcPr>
            <w:tcW w:w="867" w:type="dxa"/>
            <w:shd w:val="clear" w:color="auto" w:fill="auto"/>
          </w:tcPr>
          <w:p w14:paraId="2C67460D" w14:textId="77777777" w:rsidR="007854B7" w:rsidRPr="00EF5447" w:rsidRDefault="007854B7" w:rsidP="00952A03">
            <w:pPr>
              <w:pStyle w:val="TAC"/>
              <w:rPr>
                <w:szCs w:val="18"/>
              </w:rPr>
            </w:pPr>
            <w:r w:rsidRPr="00EF5447">
              <w:t>66</w:t>
            </w:r>
          </w:p>
        </w:tc>
        <w:tc>
          <w:tcPr>
            <w:tcW w:w="1167" w:type="dxa"/>
            <w:shd w:val="clear" w:color="auto" w:fill="auto"/>
            <w:noWrap/>
          </w:tcPr>
          <w:p w14:paraId="10F724B0" w14:textId="77777777" w:rsidR="007854B7" w:rsidRPr="00EF5447" w:rsidRDefault="007854B7" w:rsidP="00952A03">
            <w:pPr>
              <w:pStyle w:val="TAC"/>
              <w:rPr>
                <w:szCs w:val="18"/>
              </w:rPr>
            </w:pPr>
            <w:r w:rsidRPr="00EF5447">
              <w:t>1775</w:t>
            </w:r>
          </w:p>
        </w:tc>
        <w:tc>
          <w:tcPr>
            <w:tcW w:w="746" w:type="dxa"/>
            <w:shd w:val="clear" w:color="auto" w:fill="auto"/>
            <w:noWrap/>
          </w:tcPr>
          <w:p w14:paraId="74471DBF" w14:textId="77777777" w:rsidR="007854B7" w:rsidRPr="00EF5447" w:rsidRDefault="007854B7" w:rsidP="00952A03">
            <w:pPr>
              <w:pStyle w:val="TAC"/>
              <w:rPr>
                <w:szCs w:val="18"/>
              </w:rPr>
            </w:pPr>
            <w:r w:rsidRPr="00EF5447">
              <w:t>5</w:t>
            </w:r>
          </w:p>
        </w:tc>
        <w:tc>
          <w:tcPr>
            <w:tcW w:w="2266" w:type="dxa"/>
            <w:shd w:val="clear" w:color="auto" w:fill="auto"/>
            <w:noWrap/>
          </w:tcPr>
          <w:p w14:paraId="674D0FDC" w14:textId="77777777" w:rsidR="007854B7" w:rsidRPr="00EF5447" w:rsidRDefault="007854B7" w:rsidP="00952A03">
            <w:pPr>
              <w:pStyle w:val="TAC"/>
              <w:rPr>
                <w:szCs w:val="18"/>
              </w:rPr>
            </w:pPr>
            <w:r w:rsidRPr="00EF5447">
              <w:t>25</w:t>
            </w:r>
          </w:p>
        </w:tc>
        <w:tc>
          <w:tcPr>
            <w:tcW w:w="1323" w:type="dxa"/>
            <w:shd w:val="clear" w:color="auto" w:fill="auto"/>
            <w:noWrap/>
          </w:tcPr>
          <w:p w14:paraId="12666548" w14:textId="77777777" w:rsidR="007854B7" w:rsidRPr="00EF5447" w:rsidRDefault="007854B7" w:rsidP="00952A03">
            <w:pPr>
              <w:pStyle w:val="TAC"/>
              <w:rPr>
                <w:szCs w:val="18"/>
              </w:rPr>
            </w:pPr>
            <w:r w:rsidRPr="00EF5447">
              <w:t>2175</w:t>
            </w:r>
          </w:p>
        </w:tc>
        <w:tc>
          <w:tcPr>
            <w:tcW w:w="867" w:type="dxa"/>
            <w:shd w:val="clear" w:color="auto" w:fill="auto"/>
          </w:tcPr>
          <w:p w14:paraId="7D484661" w14:textId="77777777" w:rsidR="007854B7" w:rsidRPr="00EF5447" w:rsidRDefault="007854B7" w:rsidP="00952A03">
            <w:pPr>
              <w:pStyle w:val="TAC"/>
              <w:rPr>
                <w:szCs w:val="18"/>
              </w:rPr>
            </w:pPr>
            <w:r w:rsidRPr="00EF5447">
              <w:t>N/A</w:t>
            </w:r>
          </w:p>
        </w:tc>
        <w:tc>
          <w:tcPr>
            <w:tcW w:w="1248" w:type="dxa"/>
            <w:gridSpan w:val="2"/>
            <w:shd w:val="clear" w:color="auto" w:fill="auto"/>
          </w:tcPr>
          <w:p w14:paraId="58C10587" w14:textId="77777777" w:rsidR="007854B7" w:rsidRPr="00EF5447" w:rsidRDefault="007854B7" w:rsidP="00952A03">
            <w:pPr>
              <w:pStyle w:val="TAC"/>
            </w:pPr>
            <w:r w:rsidRPr="00EF5447">
              <w:t>N/A</w:t>
            </w:r>
          </w:p>
        </w:tc>
      </w:tr>
      <w:tr w:rsidR="007854B7" w:rsidRPr="00EF5447" w14:paraId="23847E5E" w14:textId="77777777" w:rsidTr="00952A03">
        <w:trPr>
          <w:trHeight w:val="216"/>
          <w:jc w:val="center"/>
        </w:trPr>
        <w:tc>
          <w:tcPr>
            <w:tcW w:w="2258" w:type="dxa"/>
            <w:tcBorders>
              <w:top w:val="nil"/>
              <w:bottom w:val="single" w:sz="4" w:space="0" w:color="auto"/>
            </w:tcBorders>
            <w:shd w:val="clear" w:color="auto" w:fill="auto"/>
          </w:tcPr>
          <w:p w14:paraId="4A0CE4E9" w14:textId="77777777" w:rsidR="007854B7" w:rsidRPr="00EF5447" w:rsidRDefault="007854B7" w:rsidP="00952A03">
            <w:pPr>
              <w:pStyle w:val="TAC"/>
            </w:pPr>
          </w:p>
        </w:tc>
        <w:tc>
          <w:tcPr>
            <w:tcW w:w="867" w:type="dxa"/>
            <w:shd w:val="clear" w:color="auto" w:fill="auto"/>
          </w:tcPr>
          <w:p w14:paraId="6BB6A8F7" w14:textId="77777777" w:rsidR="007854B7" w:rsidRPr="00EF5447" w:rsidRDefault="007854B7" w:rsidP="00952A03">
            <w:pPr>
              <w:pStyle w:val="TAC"/>
              <w:rPr>
                <w:szCs w:val="18"/>
              </w:rPr>
            </w:pPr>
            <w:r w:rsidRPr="00EF5447">
              <w:t>n5</w:t>
            </w:r>
          </w:p>
        </w:tc>
        <w:tc>
          <w:tcPr>
            <w:tcW w:w="1167" w:type="dxa"/>
            <w:shd w:val="clear" w:color="auto" w:fill="auto"/>
            <w:noWrap/>
          </w:tcPr>
          <w:p w14:paraId="597D0244" w14:textId="77777777" w:rsidR="007854B7" w:rsidRPr="00EF5447" w:rsidRDefault="007854B7" w:rsidP="00952A03">
            <w:pPr>
              <w:pStyle w:val="TAC"/>
              <w:rPr>
                <w:szCs w:val="18"/>
              </w:rPr>
            </w:pPr>
            <w:r w:rsidRPr="00EF5447">
              <w:t>847</w:t>
            </w:r>
          </w:p>
        </w:tc>
        <w:tc>
          <w:tcPr>
            <w:tcW w:w="746" w:type="dxa"/>
            <w:shd w:val="clear" w:color="auto" w:fill="auto"/>
            <w:noWrap/>
          </w:tcPr>
          <w:p w14:paraId="2BCCD255" w14:textId="77777777" w:rsidR="007854B7" w:rsidRPr="00EF5447" w:rsidRDefault="007854B7" w:rsidP="00952A03">
            <w:pPr>
              <w:pStyle w:val="TAC"/>
              <w:rPr>
                <w:szCs w:val="18"/>
              </w:rPr>
            </w:pPr>
            <w:r w:rsidRPr="00EF5447">
              <w:t>5</w:t>
            </w:r>
          </w:p>
        </w:tc>
        <w:tc>
          <w:tcPr>
            <w:tcW w:w="2266" w:type="dxa"/>
            <w:shd w:val="clear" w:color="auto" w:fill="auto"/>
            <w:noWrap/>
          </w:tcPr>
          <w:p w14:paraId="6BADC25F" w14:textId="77777777" w:rsidR="007854B7" w:rsidRPr="00EF5447" w:rsidRDefault="007854B7" w:rsidP="00952A03">
            <w:pPr>
              <w:pStyle w:val="TAC"/>
              <w:rPr>
                <w:szCs w:val="18"/>
              </w:rPr>
            </w:pPr>
            <w:r w:rsidRPr="00EF5447">
              <w:t>25</w:t>
            </w:r>
          </w:p>
        </w:tc>
        <w:tc>
          <w:tcPr>
            <w:tcW w:w="1323" w:type="dxa"/>
            <w:shd w:val="clear" w:color="auto" w:fill="auto"/>
            <w:noWrap/>
          </w:tcPr>
          <w:p w14:paraId="040698E6" w14:textId="77777777" w:rsidR="007854B7" w:rsidRPr="00EF5447" w:rsidRDefault="007854B7" w:rsidP="00952A03">
            <w:pPr>
              <w:pStyle w:val="TAC"/>
              <w:rPr>
                <w:szCs w:val="18"/>
              </w:rPr>
            </w:pPr>
            <w:r w:rsidRPr="00EF5447">
              <w:t>892</w:t>
            </w:r>
          </w:p>
        </w:tc>
        <w:tc>
          <w:tcPr>
            <w:tcW w:w="867" w:type="dxa"/>
            <w:shd w:val="clear" w:color="auto" w:fill="auto"/>
          </w:tcPr>
          <w:p w14:paraId="0C244FB4" w14:textId="77777777" w:rsidR="007854B7" w:rsidRPr="00EF5447" w:rsidRDefault="007854B7" w:rsidP="00952A03">
            <w:pPr>
              <w:pStyle w:val="TAC"/>
              <w:rPr>
                <w:szCs w:val="18"/>
              </w:rPr>
            </w:pPr>
            <w:r w:rsidRPr="00EF5447">
              <w:t>N/A</w:t>
            </w:r>
          </w:p>
        </w:tc>
        <w:tc>
          <w:tcPr>
            <w:tcW w:w="1248" w:type="dxa"/>
            <w:gridSpan w:val="2"/>
            <w:shd w:val="clear" w:color="auto" w:fill="auto"/>
          </w:tcPr>
          <w:p w14:paraId="68125CF1" w14:textId="77777777" w:rsidR="007854B7" w:rsidRPr="00EF5447" w:rsidRDefault="007854B7" w:rsidP="00952A03">
            <w:pPr>
              <w:pStyle w:val="TAC"/>
            </w:pPr>
            <w:r w:rsidRPr="00EF5447">
              <w:t>N/A</w:t>
            </w:r>
          </w:p>
        </w:tc>
      </w:tr>
      <w:tr w:rsidR="007854B7" w:rsidRPr="00EF5447" w14:paraId="6FF11D58" w14:textId="77777777" w:rsidTr="00952A03">
        <w:trPr>
          <w:trHeight w:val="216"/>
          <w:jc w:val="center"/>
        </w:trPr>
        <w:tc>
          <w:tcPr>
            <w:tcW w:w="2258" w:type="dxa"/>
            <w:tcBorders>
              <w:bottom w:val="nil"/>
            </w:tcBorders>
            <w:shd w:val="clear" w:color="auto" w:fill="auto"/>
          </w:tcPr>
          <w:p w14:paraId="2CF09672" w14:textId="77777777" w:rsidR="007854B7" w:rsidRPr="00EF5447" w:rsidRDefault="007854B7" w:rsidP="00952A03">
            <w:pPr>
              <w:pStyle w:val="TAC"/>
              <w:rPr>
                <w:vertAlign w:val="superscript"/>
                <w:lang w:eastAsia="zh-CN"/>
              </w:rPr>
            </w:pPr>
            <w:r w:rsidRPr="00EF5447">
              <w:t>DC_46A-66A_n25A</w:t>
            </w:r>
            <w:r w:rsidRPr="00EF5447">
              <w:rPr>
                <w:vertAlign w:val="superscript"/>
                <w:lang w:eastAsia="zh-CN"/>
              </w:rPr>
              <w:t>4</w:t>
            </w:r>
          </w:p>
          <w:p w14:paraId="24C85308" w14:textId="77777777" w:rsidR="007854B7" w:rsidRPr="00EF5447" w:rsidRDefault="007854B7" w:rsidP="00952A03">
            <w:pPr>
              <w:pStyle w:val="TAC"/>
            </w:pPr>
            <w:r w:rsidRPr="00EF5447">
              <w:t>DC_46C-66A_n25A</w:t>
            </w:r>
            <w:r w:rsidRPr="00EF5447">
              <w:rPr>
                <w:vertAlign w:val="superscript"/>
                <w:lang w:eastAsia="zh-CN"/>
              </w:rPr>
              <w:t>4</w:t>
            </w:r>
          </w:p>
          <w:p w14:paraId="3426158D" w14:textId="77777777" w:rsidR="007854B7" w:rsidRPr="00EF5447" w:rsidRDefault="007854B7" w:rsidP="00952A03">
            <w:pPr>
              <w:pStyle w:val="TAC"/>
            </w:pPr>
            <w:r w:rsidRPr="00EF5447">
              <w:t>DC_46D-66A_n25A</w:t>
            </w:r>
            <w:r w:rsidRPr="00EF5447">
              <w:rPr>
                <w:vertAlign w:val="superscript"/>
                <w:lang w:eastAsia="zh-CN"/>
              </w:rPr>
              <w:t>4</w:t>
            </w:r>
          </w:p>
          <w:p w14:paraId="34158C2E" w14:textId="77777777" w:rsidR="007854B7" w:rsidRPr="00EF5447" w:rsidRDefault="007854B7" w:rsidP="00952A03">
            <w:pPr>
              <w:pStyle w:val="TAC"/>
            </w:pPr>
          </w:p>
        </w:tc>
        <w:tc>
          <w:tcPr>
            <w:tcW w:w="867" w:type="dxa"/>
            <w:shd w:val="clear" w:color="auto" w:fill="auto"/>
          </w:tcPr>
          <w:p w14:paraId="39AF7EE7" w14:textId="77777777" w:rsidR="007854B7" w:rsidRPr="00EF5447" w:rsidRDefault="007854B7" w:rsidP="00952A03">
            <w:pPr>
              <w:pStyle w:val="TAC"/>
              <w:rPr>
                <w:szCs w:val="18"/>
              </w:rPr>
            </w:pPr>
            <w:r w:rsidRPr="00EF5447">
              <w:rPr>
                <w:lang w:eastAsia="sv-SE"/>
              </w:rPr>
              <w:t>46</w:t>
            </w:r>
          </w:p>
        </w:tc>
        <w:tc>
          <w:tcPr>
            <w:tcW w:w="1167" w:type="dxa"/>
            <w:shd w:val="clear" w:color="auto" w:fill="auto"/>
            <w:noWrap/>
          </w:tcPr>
          <w:p w14:paraId="1CA4349E" w14:textId="77777777" w:rsidR="007854B7" w:rsidRPr="00EF5447" w:rsidRDefault="007854B7" w:rsidP="00952A03">
            <w:pPr>
              <w:pStyle w:val="TAC"/>
              <w:rPr>
                <w:szCs w:val="18"/>
              </w:rPr>
            </w:pPr>
            <w:r w:rsidRPr="00EF5447">
              <w:rPr>
                <w:lang w:eastAsia="sv-SE"/>
              </w:rPr>
              <w:t>5505</w:t>
            </w:r>
          </w:p>
        </w:tc>
        <w:tc>
          <w:tcPr>
            <w:tcW w:w="746" w:type="dxa"/>
            <w:shd w:val="clear" w:color="auto" w:fill="auto"/>
            <w:noWrap/>
          </w:tcPr>
          <w:p w14:paraId="62835CED" w14:textId="77777777" w:rsidR="007854B7" w:rsidRPr="00EF5447" w:rsidRDefault="007854B7" w:rsidP="00952A03">
            <w:pPr>
              <w:pStyle w:val="TAC"/>
              <w:rPr>
                <w:szCs w:val="18"/>
              </w:rPr>
            </w:pPr>
            <w:r w:rsidRPr="00EF5447">
              <w:rPr>
                <w:lang w:eastAsia="sv-SE"/>
              </w:rPr>
              <w:t>10</w:t>
            </w:r>
          </w:p>
        </w:tc>
        <w:tc>
          <w:tcPr>
            <w:tcW w:w="2266" w:type="dxa"/>
            <w:shd w:val="clear" w:color="auto" w:fill="auto"/>
            <w:noWrap/>
          </w:tcPr>
          <w:p w14:paraId="6490CD88" w14:textId="77777777" w:rsidR="007854B7" w:rsidRPr="00EF5447" w:rsidRDefault="007854B7" w:rsidP="00952A03">
            <w:pPr>
              <w:pStyle w:val="TAC"/>
              <w:rPr>
                <w:szCs w:val="18"/>
              </w:rPr>
            </w:pPr>
            <w:r w:rsidRPr="00EF5447">
              <w:rPr>
                <w:lang w:eastAsia="sv-SE"/>
              </w:rPr>
              <w:t>50</w:t>
            </w:r>
          </w:p>
        </w:tc>
        <w:tc>
          <w:tcPr>
            <w:tcW w:w="1323" w:type="dxa"/>
            <w:shd w:val="clear" w:color="auto" w:fill="auto"/>
            <w:noWrap/>
          </w:tcPr>
          <w:p w14:paraId="2229C7A7" w14:textId="77777777" w:rsidR="007854B7" w:rsidRPr="00EF5447" w:rsidRDefault="007854B7" w:rsidP="00952A03">
            <w:pPr>
              <w:pStyle w:val="TAC"/>
              <w:rPr>
                <w:szCs w:val="18"/>
              </w:rPr>
            </w:pPr>
            <w:r w:rsidRPr="00EF5447">
              <w:rPr>
                <w:lang w:eastAsia="sv-SE"/>
              </w:rPr>
              <w:t>5505</w:t>
            </w:r>
          </w:p>
        </w:tc>
        <w:tc>
          <w:tcPr>
            <w:tcW w:w="867" w:type="dxa"/>
            <w:shd w:val="clear" w:color="auto" w:fill="auto"/>
          </w:tcPr>
          <w:p w14:paraId="37DD2510" w14:textId="77777777" w:rsidR="007854B7" w:rsidRPr="00EF5447" w:rsidRDefault="007854B7" w:rsidP="00952A03">
            <w:pPr>
              <w:pStyle w:val="TAC"/>
              <w:rPr>
                <w:szCs w:val="18"/>
              </w:rPr>
            </w:pPr>
            <w:r w:rsidRPr="00EF5447">
              <w:rPr>
                <w:lang w:eastAsia="sv-SE"/>
              </w:rPr>
              <w:t>16.1</w:t>
            </w:r>
          </w:p>
        </w:tc>
        <w:tc>
          <w:tcPr>
            <w:tcW w:w="1248" w:type="dxa"/>
            <w:gridSpan w:val="2"/>
            <w:shd w:val="clear" w:color="auto" w:fill="auto"/>
          </w:tcPr>
          <w:p w14:paraId="39E3B705" w14:textId="77777777" w:rsidR="007854B7" w:rsidRPr="00EF5447" w:rsidRDefault="007854B7" w:rsidP="00952A03">
            <w:pPr>
              <w:pStyle w:val="TAC"/>
            </w:pPr>
            <w:r w:rsidRPr="00EF5447">
              <w:rPr>
                <w:lang w:eastAsia="zh-CN"/>
              </w:rPr>
              <w:t>IMD3</w:t>
            </w:r>
          </w:p>
        </w:tc>
      </w:tr>
      <w:tr w:rsidR="007854B7" w:rsidRPr="00EF5447" w14:paraId="1A092BB4" w14:textId="77777777" w:rsidTr="00952A03">
        <w:trPr>
          <w:trHeight w:val="216"/>
          <w:jc w:val="center"/>
        </w:trPr>
        <w:tc>
          <w:tcPr>
            <w:tcW w:w="2258" w:type="dxa"/>
            <w:tcBorders>
              <w:top w:val="nil"/>
              <w:bottom w:val="nil"/>
            </w:tcBorders>
            <w:shd w:val="clear" w:color="auto" w:fill="auto"/>
          </w:tcPr>
          <w:p w14:paraId="0FFFB3B4" w14:textId="77777777" w:rsidR="007854B7" w:rsidRPr="00EF5447" w:rsidRDefault="007854B7" w:rsidP="00952A03">
            <w:pPr>
              <w:pStyle w:val="TAC"/>
            </w:pPr>
          </w:p>
        </w:tc>
        <w:tc>
          <w:tcPr>
            <w:tcW w:w="867" w:type="dxa"/>
            <w:shd w:val="clear" w:color="auto" w:fill="auto"/>
          </w:tcPr>
          <w:p w14:paraId="5F9DC83F" w14:textId="77777777" w:rsidR="007854B7" w:rsidRPr="00EF5447" w:rsidRDefault="007854B7" w:rsidP="00952A03">
            <w:pPr>
              <w:pStyle w:val="TAC"/>
              <w:rPr>
                <w:szCs w:val="18"/>
              </w:rPr>
            </w:pPr>
            <w:r w:rsidRPr="00EF5447">
              <w:t>66</w:t>
            </w:r>
          </w:p>
        </w:tc>
        <w:tc>
          <w:tcPr>
            <w:tcW w:w="1167" w:type="dxa"/>
            <w:shd w:val="clear" w:color="auto" w:fill="auto"/>
            <w:noWrap/>
          </w:tcPr>
          <w:p w14:paraId="4317FA25" w14:textId="77777777" w:rsidR="007854B7" w:rsidRPr="00EF5447" w:rsidRDefault="007854B7" w:rsidP="00952A03">
            <w:pPr>
              <w:pStyle w:val="TAC"/>
              <w:rPr>
                <w:szCs w:val="18"/>
              </w:rPr>
            </w:pPr>
            <w:r w:rsidRPr="00EF5447">
              <w:rPr>
                <w:lang w:eastAsia="ko-KR"/>
              </w:rPr>
              <w:t>1775</w:t>
            </w:r>
          </w:p>
        </w:tc>
        <w:tc>
          <w:tcPr>
            <w:tcW w:w="746" w:type="dxa"/>
            <w:shd w:val="clear" w:color="auto" w:fill="auto"/>
            <w:noWrap/>
          </w:tcPr>
          <w:p w14:paraId="09E42E71"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11D66617"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69174D4E" w14:textId="77777777" w:rsidR="007854B7" w:rsidRPr="00EF5447" w:rsidRDefault="007854B7" w:rsidP="00952A03">
            <w:pPr>
              <w:pStyle w:val="TAC"/>
              <w:rPr>
                <w:szCs w:val="18"/>
              </w:rPr>
            </w:pPr>
            <w:r w:rsidRPr="00EF5447">
              <w:rPr>
                <w:lang w:eastAsia="ko-KR"/>
              </w:rPr>
              <w:t>2175</w:t>
            </w:r>
          </w:p>
        </w:tc>
        <w:tc>
          <w:tcPr>
            <w:tcW w:w="867" w:type="dxa"/>
            <w:shd w:val="clear" w:color="auto" w:fill="auto"/>
          </w:tcPr>
          <w:p w14:paraId="3DFD9815" w14:textId="77777777" w:rsidR="007854B7" w:rsidRPr="00EF5447" w:rsidRDefault="007854B7" w:rsidP="00952A03">
            <w:pPr>
              <w:pStyle w:val="TAC"/>
              <w:rPr>
                <w:szCs w:val="18"/>
              </w:rPr>
            </w:pPr>
            <w:r w:rsidRPr="00EF5447">
              <w:rPr>
                <w:lang w:eastAsia="ko-KR"/>
              </w:rPr>
              <w:t>N/A</w:t>
            </w:r>
          </w:p>
        </w:tc>
        <w:tc>
          <w:tcPr>
            <w:tcW w:w="1248" w:type="dxa"/>
            <w:gridSpan w:val="2"/>
            <w:shd w:val="clear" w:color="auto" w:fill="auto"/>
          </w:tcPr>
          <w:p w14:paraId="44C022F0" w14:textId="77777777" w:rsidR="007854B7" w:rsidRPr="00EF5447" w:rsidRDefault="007854B7" w:rsidP="00952A03">
            <w:pPr>
              <w:pStyle w:val="TAC"/>
            </w:pPr>
            <w:r w:rsidRPr="00EF5447">
              <w:t>N/A</w:t>
            </w:r>
          </w:p>
        </w:tc>
      </w:tr>
      <w:tr w:rsidR="007854B7" w:rsidRPr="00EF5447" w14:paraId="3C980F8D" w14:textId="77777777" w:rsidTr="00952A03">
        <w:trPr>
          <w:trHeight w:val="216"/>
          <w:jc w:val="center"/>
        </w:trPr>
        <w:tc>
          <w:tcPr>
            <w:tcW w:w="2258" w:type="dxa"/>
            <w:tcBorders>
              <w:top w:val="nil"/>
              <w:bottom w:val="nil"/>
            </w:tcBorders>
            <w:shd w:val="clear" w:color="auto" w:fill="auto"/>
          </w:tcPr>
          <w:p w14:paraId="6CDE5C0C" w14:textId="77777777" w:rsidR="007854B7" w:rsidRPr="00EF5447" w:rsidRDefault="007854B7" w:rsidP="00952A03">
            <w:pPr>
              <w:pStyle w:val="TAC"/>
            </w:pPr>
          </w:p>
        </w:tc>
        <w:tc>
          <w:tcPr>
            <w:tcW w:w="867" w:type="dxa"/>
            <w:shd w:val="clear" w:color="auto" w:fill="auto"/>
          </w:tcPr>
          <w:p w14:paraId="297E3963" w14:textId="77777777" w:rsidR="007854B7" w:rsidRPr="00EF5447" w:rsidRDefault="007854B7" w:rsidP="00952A03">
            <w:pPr>
              <w:pStyle w:val="TAC"/>
              <w:rPr>
                <w:szCs w:val="18"/>
              </w:rPr>
            </w:pPr>
            <w:r w:rsidRPr="00EF5447">
              <w:t>n25</w:t>
            </w:r>
          </w:p>
        </w:tc>
        <w:tc>
          <w:tcPr>
            <w:tcW w:w="1167" w:type="dxa"/>
            <w:shd w:val="clear" w:color="auto" w:fill="auto"/>
            <w:noWrap/>
          </w:tcPr>
          <w:p w14:paraId="6A6C5CB6" w14:textId="77777777" w:rsidR="007854B7" w:rsidRPr="00EF5447" w:rsidRDefault="007854B7" w:rsidP="00952A03">
            <w:pPr>
              <w:pStyle w:val="TAC"/>
              <w:rPr>
                <w:szCs w:val="18"/>
              </w:rPr>
            </w:pPr>
            <w:r w:rsidRPr="00EF5447">
              <w:rPr>
                <w:lang w:eastAsia="ko-KR"/>
              </w:rPr>
              <w:t>1855</w:t>
            </w:r>
          </w:p>
        </w:tc>
        <w:tc>
          <w:tcPr>
            <w:tcW w:w="746" w:type="dxa"/>
            <w:shd w:val="clear" w:color="auto" w:fill="auto"/>
            <w:noWrap/>
          </w:tcPr>
          <w:p w14:paraId="5A2D9279"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21591C6D"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72A44DB9" w14:textId="77777777" w:rsidR="007854B7" w:rsidRPr="00EF5447" w:rsidRDefault="007854B7" w:rsidP="00952A03">
            <w:pPr>
              <w:pStyle w:val="TAC"/>
              <w:rPr>
                <w:szCs w:val="18"/>
              </w:rPr>
            </w:pPr>
            <w:r w:rsidRPr="00EF5447">
              <w:rPr>
                <w:lang w:eastAsia="ko-KR"/>
              </w:rPr>
              <w:t>1935</w:t>
            </w:r>
          </w:p>
        </w:tc>
        <w:tc>
          <w:tcPr>
            <w:tcW w:w="867" w:type="dxa"/>
            <w:shd w:val="clear" w:color="auto" w:fill="auto"/>
          </w:tcPr>
          <w:p w14:paraId="2446A107" w14:textId="77777777" w:rsidR="007854B7" w:rsidRPr="00EF5447" w:rsidRDefault="007854B7" w:rsidP="00952A03">
            <w:pPr>
              <w:pStyle w:val="TAC"/>
              <w:rPr>
                <w:szCs w:val="18"/>
              </w:rPr>
            </w:pPr>
            <w:r w:rsidRPr="00EF5447">
              <w:rPr>
                <w:lang w:eastAsia="ko-KR"/>
              </w:rPr>
              <w:t>20</w:t>
            </w:r>
          </w:p>
        </w:tc>
        <w:tc>
          <w:tcPr>
            <w:tcW w:w="1248" w:type="dxa"/>
            <w:gridSpan w:val="2"/>
            <w:shd w:val="clear" w:color="auto" w:fill="auto"/>
          </w:tcPr>
          <w:p w14:paraId="449C55E5" w14:textId="77777777" w:rsidR="007854B7" w:rsidRPr="00EF5447" w:rsidRDefault="007854B7" w:rsidP="00952A03">
            <w:pPr>
              <w:pStyle w:val="TAC"/>
            </w:pPr>
            <w:r w:rsidRPr="00EF5447">
              <w:t>IMD3</w:t>
            </w:r>
          </w:p>
        </w:tc>
      </w:tr>
      <w:tr w:rsidR="007854B7" w:rsidRPr="00EF5447" w14:paraId="73337EEC" w14:textId="77777777" w:rsidTr="00952A03">
        <w:trPr>
          <w:trHeight w:val="216"/>
          <w:jc w:val="center"/>
        </w:trPr>
        <w:tc>
          <w:tcPr>
            <w:tcW w:w="2258" w:type="dxa"/>
            <w:tcBorders>
              <w:top w:val="nil"/>
              <w:bottom w:val="nil"/>
            </w:tcBorders>
            <w:shd w:val="clear" w:color="auto" w:fill="auto"/>
          </w:tcPr>
          <w:p w14:paraId="30997A80" w14:textId="77777777" w:rsidR="007854B7" w:rsidRPr="00EF5447" w:rsidRDefault="007854B7" w:rsidP="00952A03">
            <w:pPr>
              <w:pStyle w:val="TAC"/>
            </w:pPr>
          </w:p>
        </w:tc>
        <w:tc>
          <w:tcPr>
            <w:tcW w:w="867" w:type="dxa"/>
            <w:shd w:val="clear" w:color="auto" w:fill="auto"/>
          </w:tcPr>
          <w:p w14:paraId="0AFD5805" w14:textId="77777777" w:rsidR="007854B7" w:rsidRPr="00EF5447" w:rsidRDefault="007854B7" w:rsidP="00952A03">
            <w:pPr>
              <w:pStyle w:val="TAC"/>
              <w:rPr>
                <w:szCs w:val="18"/>
              </w:rPr>
            </w:pPr>
            <w:r w:rsidRPr="00EF5447">
              <w:rPr>
                <w:lang w:eastAsia="sv-SE"/>
              </w:rPr>
              <w:t>46</w:t>
            </w:r>
          </w:p>
        </w:tc>
        <w:tc>
          <w:tcPr>
            <w:tcW w:w="1167" w:type="dxa"/>
            <w:shd w:val="clear" w:color="auto" w:fill="auto"/>
            <w:noWrap/>
          </w:tcPr>
          <w:p w14:paraId="3426714A" w14:textId="77777777" w:rsidR="007854B7" w:rsidRPr="00EF5447" w:rsidRDefault="007854B7" w:rsidP="00952A03">
            <w:pPr>
              <w:pStyle w:val="TAC"/>
              <w:rPr>
                <w:szCs w:val="18"/>
              </w:rPr>
            </w:pPr>
            <w:r w:rsidRPr="00EF5447">
              <w:rPr>
                <w:lang w:eastAsia="sv-SE"/>
              </w:rPr>
              <w:t>5505</w:t>
            </w:r>
          </w:p>
        </w:tc>
        <w:tc>
          <w:tcPr>
            <w:tcW w:w="746" w:type="dxa"/>
            <w:shd w:val="clear" w:color="auto" w:fill="auto"/>
            <w:noWrap/>
          </w:tcPr>
          <w:p w14:paraId="41D4E392" w14:textId="77777777" w:rsidR="007854B7" w:rsidRPr="00EF5447" w:rsidRDefault="007854B7" w:rsidP="00952A03">
            <w:pPr>
              <w:pStyle w:val="TAC"/>
              <w:rPr>
                <w:szCs w:val="18"/>
              </w:rPr>
            </w:pPr>
            <w:r w:rsidRPr="00EF5447">
              <w:rPr>
                <w:lang w:eastAsia="sv-SE"/>
              </w:rPr>
              <w:t>10</w:t>
            </w:r>
          </w:p>
        </w:tc>
        <w:tc>
          <w:tcPr>
            <w:tcW w:w="2266" w:type="dxa"/>
            <w:shd w:val="clear" w:color="auto" w:fill="auto"/>
            <w:noWrap/>
          </w:tcPr>
          <w:p w14:paraId="1F2B4104" w14:textId="77777777" w:rsidR="007854B7" w:rsidRPr="00EF5447" w:rsidRDefault="007854B7" w:rsidP="00952A03">
            <w:pPr>
              <w:pStyle w:val="TAC"/>
              <w:rPr>
                <w:szCs w:val="18"/>
              </w:rPr>
            </w:pPr>
            <w:r w:rsidRPr="00EF5447">
              <w:rPr>
                <w:lang w:eastAsia="sv-SE"/>
              </w:rPr>
              <w:t>50</w:t>
            </w:r>
          </w:p>
        </w:tc>
        <w:tc>
          <w:tcPr>
            <w:tcW w:w="1323" w:type="dxa"/>
            <w:shd w:val="clear" w:color="auto" w:fill="auto"/>
            <w:noWrap/>
          </w:tcPr>
          <w:p w14:paraId="5969FC49" w14:textId="77777777" w:rsidR="007854B7" w:rsidRPr="00EF5447" w:rsidRDefault="007854B7" w:rsidP="00952A03">
            <w:pPr>
              <w:pStyle w:val="TAC"/>
              <w:rPr>
                <w:szCs w:val="18"/>
              </w:rPr>
            </w:pPr>
            <w:r w:rsidRPr="00EF5447">
              <w:rPr>
                <w:lang w:eastAsia="sv-SE"/>
              </w:rPr>
              <w:t>5505</w:t>
            </w:r>
          </w:p>
        </w:tc>
        <w:tc>
          <w:tcPr>
            <w:tcW w:w="867" w:type="dxa"/>
            <w:shd w:val="clear" w:color="auto" w:fill="auto"/>
          </w:tcPr>
          <w:p w14:paraId="52006172" w14:textId="77777777" w:rsidR="007854B7" w:rsidRPr="00EF5447" w:rsidRDefault="007854B7" w:rsidP="00952A03">
            <w:pPr>
              <w:pStyle w:val="TAC"/>
              <w:rPr>
                <w:szCs w:val="18"/>
              </w:rPr>
            </w:pPr>
            <w:r w:rsidRPr="00EF5447">
              <w:rPr>
                <w:lang w:eastAsia="sv-SE"/>
              </w:rPr>
              <w:t>16.1</w:t>
            </w:r>
          </w:p>
        </w:tc>
        <w:tc>
          <w:tcPr>
            <w:tcW w:w="1248" w:type="dxa"/>
            <w:gridSpan w:val="2"/>
            <w:shd w:val="clear" w:color="auto" w:fill="auto"/>
          </w:tcPr>
          <w:p w14:paraId="73A745F3" w14:textId="77777777" w:rsidR="007854B7" w:rsidRPr="00EF5447" w:rsidRDefault="007854B7" w:rsidP="00952A03">
            <w:pPr>
              <w:pStyle w:val="TAC"/>
            </w:pPr>
            <w:r w:rsidRPr="00EF5447">
              <w:rPr>
                <w:lang w:eastAsia="zh-CN"/>
              </w:rPr>
              <w:t>IMD3</w:t>
            </w:r>
          </w:p>
        </w:tc>
      </w:tr>
      <w:tr w:rsidR="007854B7" w:rsidRPr="00EF5447" w14:paraId="2206F854" w14:textId="77777777" w:rsidTr="00952A03">
        <w:trPr>
          <w:trHeight w:val="216"/>
          <w:jc w:val="center"/>
        </w:trPr>
        <w:tc>
          <w:tcPr>
            <w:tcW w:w="2258" w:type="dxa"/>
            <w:tcBorders>
              <w:top w:val="nil"/>
              <w:bottom w:val="nil"/>
            </w:tcBorders>
            <w:shd w:val="clear" w:color="auto" w:fill="auto"/>
          </w:tcPr>
          <w:p w14:paraId="1999297C" w14:textId="77777777" w:rsidR="007854B7" w:rsidRPr="00EF5447" w:rsidRDefault="007854B7" w:rsidP="00952A03">
            <w:pPr>
              <w:pStyle w:val="TAC"/>
            </w:pPr>
          </w:p>
        </w:tc>
        <w:tc>
          <w:tcPr>
            <w:tcW w:w="867" w:type="dxa"/>
            <w:shd w:val="clear" w:color="auto" w:fill="auto"/>
          </w:tcPr>
          <w:p w14:paraId="23D9365E" w14:textId="77777777" w:rsidR="007854B7" w:rsidRPr="00EF5447" w:rsidRDefault="007854B7" w:rsidP="00952A03">
            <w:pPr>
              <w:pStyle w:val="TAC"/>
              <w:rPr>
                <w:szCs w:val="18"/>
              </w:rPr>
            </w:pPr>
            <w:r w:rsidRPr="00EF5447">
              <w:t>66</w:t>
            </w:r>
          </w:p>
        </w:tc>
        <w:tc>
          <w:tcPr>
            <w:tcW w:w="1167" w:type="dxa"/>
            <w:shd w:val="clear" w:color="auto" w:fill="auto"/>
            <w:noWrap/>
          </w:tcPr>
          <w:p w14:paraId="5F077017" w14:textId="77777777" w:rsidR="007854B7" w:rsidRPr="00EF5447" w:rsidRDefault="007854B7" w:rsidP="00952A03">
            <w:pPr>
              <w:pStyle w:val="TAC"/>
              <w:rPr>
                <w:szCs w:val="18"/>
              </w:rPr>
            </w:pPr>
            <w:r w:rsidRPr="00EF5447">
              <w:rPr>
                <w:lang w:eastAsia="ko-KR"/>
              </w:rPr>
              <w:t>1750</w:t>
            </w:r>
          </w:p>
        </w:tc>
        <w:tc>
          <w:tcPr>
            <w:tcW w:w="746" w:type="dxa"/>
            <w:shd w:val="clear" w:color="auto" w:fill="auto"/>
            <w:noWrap/>
          </w:tcPr>
          <w:p w14:paraId="3B64082F"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079AC726"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57D6A8A3" w14:textId="77777777" w:rsidR="007854B7" w:rsidRPr="00EF5447" w:rsidRDefault="007854B7" w:rsidP="00952A03">
            <w:pPr>
              <w:pStyle w:val="TAC"/>
              <w:rPr>
                <w:szCs w:val="18"/>
              </w:rPr>
            </w:pPr>
            <w:r w:rsidRPr="00EF5447">
              <w:rPr>
                <w:lang w:eastAsia="ko-KR"/>
              </w:rPr>
              <w:t>2150</w:t>
            </w:r>
          </w:p>
        </w:tc>
        <w:tc>
          <w:tcPr>
            <w:tcW w:w="867" w:type="dxa"/>
            <w:shd w:val="clear" w:color="auto" w:fill="auto"/>
          </w:tcPr>
          <w:p w14:paraId="61105905" w14:textId="77777777" w:rsidR="007854B7" w:rsidRPr="00EF5447" w:rsidRDefault="007854B7" w:rsidP="00952A03">
            <w:pPr>
              <w:pStyle w:val="TAC"/>
              <w:rPr>
                <w:szCs w:val="18"/>
              </w:rPr>
            </w:pPr>
            <w:r w:rsidRPr="00EF5447">
              <w:rPr>
                <w:lang w:eastAsia="ko-KR"/>
              </w:rPr>
              <w:t>4</w:t>
            </w:r>
          </w:p>
        </w:tc>
        <w:tc>
          <w:tcPr>
            <w:tcW w:w="1248" w:type="dxa"/>
            <w:gridSpan w:val="2"/>
            <w:shd w:val="clear" w:color="auto" w:fill="auto"/>
          </w:tcPr>
          <w:p w14:paraId="4B33EC8F" w14:textId="77777777" w:rsidR="007854B7" w:rsidRPr="00EF5447" w:rsidRDefault="007854B7" w:rsidP="00952A03">
            <w:pPr>
              <w:pStyle w:val="TAC"/>
            </w:pPr>
            <w:r w:rsidRPr="00EF5447">
              <w:t>IMD5</w:t>
            </w:r>
          </w:p>
        </w:tc>
      </w:tr>
      <w:tr w:rsidR="007854B7" w:rsidRPr="00EF5447" w14:paraId="6BED07BF" w14:textId="77777777" w:rsidTr="00952A03">
        <w:trPr>
          <w:trHeight w:val="216"/>
          <w:jc w:val="center"/>
        </w:trPr>
        <w:tc>
          <w:tcPr>
            <w:tcW w:w="2258" w:type="dxa"/>
            <w:tcBorders>
              <w:top w:val="nil"/>
              <w:bottom w:val="nil"/>
            </w:tcBorders>
            <w:shd w:val="clear" w:color="auto" w:fill="auto"/>
          </w:tcPr>
          <w:p w14:paraId="007161D9" w14:textId="77777777" w:rsidR="007854B7" w:rsidRPr="00EF5447" w:rsidRDefault="007854B7" w:rsidP="00952A03">
            <w:pPr>
              <w:pStyle w:val="TAC"/>
            </w:pPr>
          </w:p>
        </w:tc>
        <w:tc>
          <w:tcPr>
            <w:tcW w:w="867" w:type="dxa"/>
            <w:shd w:val="clear" w:color="auto" w:fill="auto"/>
          </w:tcPr>
          <w:p w14:paraId="18C35F35" w14:textId="77777777" w:rsidR="007854B7" w:rsidRPr="00EF5447" w:rsidRDefault="007854B7" w:rsidP="00952A03">
            <w:pPr>
              <w:pStyle w:val="TAC"/>
              <w:rPr>
                <w:szCs w:val="18"/>
              </w:rPr>
            </w:pPr>
            <w:r w:rsidRPr="00EF5447">
              <w:t>n25</w:t>
            </w:r>
          </w:p>
        </w:tc>
        <w:tc>
          <w:tcPr>
            <w:tcW w:w="1167" w:type="dxa"/>
            <w:shd w:val="clear" w:color="auto" w:fill="auto"/>
            <w:noWrap/>
          </w:tcPr>
          <w:p w14:paraId="1A282F87" w14:textId="77777777" w:rsidR="007854B7" w:rsidRPr="00EF5447" w:rsidRDefault="007854B7" w:rsidP="00952A03">
            <w:pPr>
              <w:pStyle w:val="TAC"/>
              <w:rPr>
                <w:szCs w:val="18"/>
              </w:rPr>
            </w:pPr>
            <w:r w:rsidRPr="00EF5447">
              <w:rPr>
                <w:lang w:eastAsia="ko-KR"/>
              </w:rPr>
              <w:t>1883.3</w:t>
            </w:r>
          </w:p>
        </w:tc>
        <w:tc>
          <w:tcPr>
            <w:tcW w:w="746" w:type="dxa"/>
            <w:shd w:val="clear" w:color="auto" w:fill="auto"/>
            <w:noWrap/>
          </w:tcPr>
          <w:p w14:paraId="12B400A9"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1E8A0E7A"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315A2D8F" w14:textId="77777777" w:rsidR="007854B7" w:rsidRPr="00EF5447" w:rsidRDefault="007854B7" w:rsidP="00952A03">
            <w:pPr>
              <w:pStyle w:val="TAC"/>
              <w:rPr>
                <w:szCs w:val="18"/>
              </w:rPr>
            </w:pPr>
            <w:r w:rsidRPr="00EF5447">
              <w:rPr>
                <w:lang w:eastAsia="ko-KR"/>
              </w:rPr>
              <w:t>1963.3</w:t>
            </w:r>
          </w:p>
        </w:tc>
        <w:tc>
          <w:tcPr>
            <w:tcW w:w="867" w:type="dxa"/>
            <w:shd w:val="clear" w:color="auto" w:fill="auto"/>
          </w:tcPr>
          <w:p w14:paraId="6B9290DD" w14:textId="77777777" w:rsidR="007854B7" w:rsidRPr="00EF5447" w:rsidRDefault="007854B7" w:rsidP="00952A03">
            <w:pPr>
              <w:pStyle w:val="TAC"/>
              <w:rPr>
                <w:szCs w:val="18"/>
              </w:rPr>
            </w:pPr>
            <w:r w:rsidRPr="00EF5447">
              <w:rPr>
                <w:lang w:eastAsia="ko-KR"/>
              </w:rPr>
              <w:t>N/A</w:t>
            </w:r>
          </w:p>
        </w:tc>
        <w:tc>
          <w:tcPr>
            <w:tcW w:w="1248" w:type="dxa"/>
            <w:gridSpan w:val="2"/>
            <w:shd w:val="clear" w:color="auto" w:fill="auto"/>
          </w:tcPr>
          <w:p w14:paraId="70CC6289" w14:textId="77777777" w:rsidR="007854B7" w:rsidRPr="00EF5447" w:rsidRDefault="007854B7" w:rsidP="00952A03">
            <w:pPr>
              <w:pStyle w:val="TAC"/>
            </w:pPr>
            <w:r w:rsidRPr="00EF5447">
              <w:t>N/A</w:t>
            </w:r>
          </w:p>
        </w:tc>
      </w:tr>
      <w:tr w:rsidR="007854B7" w:rsidRPr="00EF5447" w14:paraId="6689679C" w14:textId="77777777" w:rsidTr="00952A03">
        <w:trPr>
          <w:trHeight w:val="216"/>
          <w:jc w:val="center"/>
        </w:trPr>
        <w:tc>
          <w:tcPr>
            <w:tcW w:w="2258" w:type="dxa"/>
            <w:tcBorders>
              <w:top w:val="nil"/>
              <w:bottom w:val="nil"/>
            </w:tcBorders>
            <w:shd w:val="clear" w:color="auto" w:fill="auto"/>
          </w:tcPr>
          <w:p w14:paraId="7F4F0C77" w14:textId="77777777" w:rsidR="007854B7" w:rsidRPr="00EF5447" w:rsidRDefault="007854B7" w:rsidP="00952A03">
            <w:pPr>
              <w:pStyle w:val="TAC"/>
            </w:pPr>
          </w:p>
        </w:tc>
        <w:tc>
          <w:tcPr>
            <w:tcW w:w="867" w:type="dxa"/>
            <w:shd w:val="clear" w:color="auto" w:fill="auto"/>
          </w:tcPr>
          <w:p w14:paraId="169E2898" w14:textId="77777777" w:rsidR="007854B7" w:rsidRPr="00EF5447" w:rsidRDefault="007854B7" w:rsidP="00952A03">
            <w:pPr>
              <w:pStyle w:val="TAC"/>
              <w:rPr>
                <w:szCs w:val="18"/>
              </w:rPr>
            </w:pPr>
            <w:r w:rsidRPr="00EF5447">
              <w:rPr>
                <w:lang w:eastAsia="sv-SE"/>
              </w:rPr>
              <w:t>46</w:t>
            </w:r>
          </w:p>
        </w:tc>
        <w:tc>
          <w:tcPr>
            <w:tcW w:w="1167" w:type="dxa"/>
            <w:shd w:val="clear" w:color="auto" w:fill="auto"/>
            <w:noWrap/>
          </w:tcPr>
          <w:p w14:paraId="4C881055" w14:textId="77777777" w:rsidR="007854B7" w:rsidRPr="00EF5447" w:rsidRDefault="007854B7" w:rsidP="00952A03">
            <w:pPr>
              <w:pStyle w:val="TAC"/>
              <w:rPr>
                <w:szCs w:val="18"/>
              </w:rPr>
            </w:pPr>
            <w:r w:rsidRPr="00EF5447">
              <w:rPr>
                <w:lang w:eastAsia="sv-SE"/>
              </w:rPr>
              <w:t>5505</w:t>
            </w:r>
          </w:p>
        </w:tc>
        <w:tc>
          <w:tcPr>
            <w:tcW w:w="746" w:type="dxa"/>
            <w:shd w:val="clear" w:color="auto" w:fill="auto"/>
            <w:noWrap/>
          </w:tcPr>
          <w:p w14:paraId="1AE760CD" w14:textId="77777777" w:rsidR="007854B7" w:rsidRPr="00EF5447" w:rsidRDefault="007854B7" w:rsidP="00952A03">
            <w:pPr>
              <w:pStyle w:val="TAC"/>
              <w:rPr>
                <w:szCs w:val="18"/>
              </w:rPr>
            </w:pPr>
            <w:r w:rsidRPr="00EF5447">
              <w:rPr>
                <w:lang w:eastAsia="sv-SE"/>
              </w:rPr>
              <w:t>10</w:t>
            </w:r>
          </w:p>
        </w:tc>
        <w:tc>
          <w:tcPr>
            <w:tcW w:w="2266" w:type="dxa"/>
            <w:shd w:val="clear" w:color="auto" w:fill="auto"/>
            <w:noWrap/>
          </w:tcPr>
          <w:p w14:paraId="39795CBC" w14:textId="77777777" w:rsidR="007854B7" w:rsidRPr="00EF5447" w:rsidRDefault="007854B7" w:rsidP="00952A03">
            <w:pPr>
              <w:pStyle w:val="TAC"/>
              <w:rPr>
                <w:szCs w:val="18"/>
              </w:rPr>
            </w:pPr>
            <w:r w:rsidRPr="00EF5447">
              <w:rPr>
                <w:lang w:eastAsia="sv-SE"/>
              </w:rPr>
              <w:t>50</w:t>
            </w:r>
          </w:p>
        </w:tc>
        <w:tc>
          <w:tcPr>
            <w:tcW w:w="1323" w:type="dxa"/>
            <w:shd w:val="clear" w:color="auto" w:fill="auto"/>
            <w:noWrap/>
          </w:tcPr>
          <w:p w14:paraId="7FE75DFA" w14:textId="77777777" w:rsidR="007854B7" w:rsidRPr="00EF5447" w:rsidRDefault="007854B7" w:rsidP="00952A03">
            <w:pPr>
              <w:pStyle w:val="TAC"/>
              <w:rPr>
                <w:szCs w:val="18"/>
              </w:rPr>
            </w:pPr>
            <w:r w:rsidRPr="00EF5447">
              <w:rPr>
                <w:lang w:eastAsia="sv-SE"/>
              </w:rPr>
              <w:t>5505</w:t>
            </w:r>
          </w:p>
        </w:tc>
        <w:tc>
          <w:tcPr>
            <w:tcW w:w="867" w:type="dxa"/>
            <w:shd w:val="clear" w:color="auto" w:fill="auto"/>
          </w:tcPr>
          <w:p w14:paraId="6A0D3D2C" w14:textId="77777777" w:rsidR="007854B7" w:rsidRPr="00EF5447" w:rsidRDefault="007854B7" w:rsidP="00952A03">
            <w:pPr>
              <w:pStyle w:val="TAC"/>
              <w:rPr>
                <w:szCs w:val="18"/>
              </w:rPr>
            </w:pPr>
            <w:r w:rsidRPr="00EF5447">
              <w:rPr>
                <w:lang w:eastAsia="sv-SE"/>
              </w:rPr>
              <w:t>16.1</w:t>
            </w:r>
          </w:p>
        </w:tc>
        <w:tc>
          <w:tcPr>
            <w:tcW w:w="1248" w:type="dxa"/>
            <w:gridSpan w:val="2"/>
            <w:shd w:val="clear" w:color="auto" w:fill="auto"/>
          </w:tcPr>
          <w:p w14:paraId="18F0BCD8" w14:textId="77777777" w:rsidR="007854B7" w:rsidRPr="00EF5447" w:rsidRDefault="007854B7" w:rsidP="00952A03">
            <w:pPr>
              <w:pStyle w:val="TAC"/>
            </w:pPr>
            <w:r w:rsidRPr="00EF5447">
              <w:rPr>
                <w:lang w:eastAsia="zh-CN"/>
              </w:rPr>
              <w:t>IMD3</w:t>
            </w:r>
          </w:p>
        </w:tc>
      </w:tr>
      <w:tr w:rsidR="007854B7" w:rsidRPr="00EF5447" w14:paraId="1E30A0D2" w14:textId="77777777" w:rsidTr="00952A03">
        <w:trPr>
          <w:trHeight w:val="216"/>
          <w:jc w:val="center"/>
        </w:trPr>
        <w:tc>
          <w:tcPr>
            <w:tcW w:w="2258" w:type="dxa"/>
            <w:tcBorders>
              <w:top w:val="nil"/>
              <w:bottom w:val="nil"/>
            </w:tcBorders>
            <w:shd w:val="clear" w:color="auto" w:fill="auto"/>
          </w:tcPr>
          <w:p w14:paraId="4058ADE7" w14:textId="77777777" w:rsidR="007854B7" w:rsidRPr="00EF5447" w:rsidRDefault="007854B7" w:rsidP="00952A03">
            <w:pPr>
              <w:pStyle w:val="TAC"/>
            </w:pPr>
          </w:p>
        </w:tc>
        <w:tc>
          <w:tcPr>
            <w:tcW w:w="867" w:type="dxa"/>
            <w:shd w:val="clear" w:color="auto" w:fill="auto"/>
          </w:tcPr>
          <w:p w14:paraId="251455C7" w14:textId="77777777" w:rsidR="007854B7" w:rsidRPr="00EF5447" w:rsidRDefault="007854B7" w:rsidP="00952A03">
            <w:pPr>
              <w:pStyle w:val="TAC"/>
              <w:rPr>
                <w:szCs w:val="18"/>
              </w:rPr>
            </w:pPr>
            <w:r w:rsidRPr="00EF5447">
              <w:t>66</w:t>
            </w:r>
          </w:p>
        </w:tc>
        <w:tc>
          <w:tcPr>
            <w:tcW w:w="1167" w:type="dxa"/>
            <w:shd w:val="clear" w:color="auto" w:fill="auto"/>
            <w:noWrap/>
          </w:tcPr>
          <w:p w14:paraId="182B8B7C" w14:textId="77777777" w:rsidR="007854B7" w:rsidRPr="00EF5447" w:rsidRDefault="007854B7" w:rsidP="00952A03">
            <w:pPr>
              <w:pStyle w:val="TAC"/>
              <w:rPr>
                <w:szCs w:val="18"/>
              </w:rPr>
            </w:pPr>
            <w:r w:rsidRPr="00EF5447">
              <w:rPr>
                <w:lang w:eastAsia="ko-KR"/>
              </w:rPr>
              <w:t>1712.5</w:t>
            </w:r>
          </w:p>
        </w:tc>
        <w:tc>
          <w:tcPr>
            <w:tcW w:w="746" w:type="dxa"/>
            <w:shd w:val="clear" w:color="auto" w:fill="auto"/>
            <w:noWrap/>
          </w:tcPr>
          <w:p w14:paraId="5992E5DE"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73895CF9"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77C0A8CD" w14:textId="77777777" w:rsidR="007854B7" w:rsidRPr="00EF5447" w:rsidRDefault="007854B7" w:rsidP="00952A03">
            <w:pPr>
              <w:pStyle w:val="TAC"/>
              <w:rPr>
                <w:szCs w:val="18"/>
              </w:rPr>
            </w:pPr>
            <w:r w:rsidRPr="00EF5447">
              <w:rPr>
                <w:lang w:eastAsia="ko-KR"/>
              </w:rPr>
              <w:t>2112.5</w:t>
            </w:r>
          </w:p>
        </w:tc>
        <w:tc>
          <w:tcPr>
            <w:tcW w:w="867" w:type="dxa"/>
            <w:shd w:val="clear" w:color="auto" w:fill="auto"/>
          </w:tcPr>
          <w:p w14:paraId="3518B37D" w14:textId="77777777" w:rsidR="007854B7" w:rsidRPr="00EF5447" w:rsidRDefault="007854B7" w:rsidP="00952A03">
            <w:pPr>
              <w:pStyle w:val="TAC"/>
              <w:rPr>
                <w:szCs w:val="18"/>
              </w:rPr>
            </w:pPr>
            <w:r w:rsidRPr="00EF5447">
              <w:t>23</w:t>
            </w:r>
          </w:p>
        </w:tc>
        <w:tc>
          <w:tcPr>
            <w:tcW w:w="1248" w:type="dxa"/>
            <w:gridSpan w:val="2"/>
            <w:shd w:val="clear" w:color="auto" w:fill="auto"/>
          </w:tcPr>
          <w:p w14:paraId="0FAA955C" w14:textId="77777777" w:rsidR="007854B7" w:rsidRPr="00EF5447" w:rsidRDefault="007854B7" w:rsidP="00952A03">
            <w:pPr>
              <w:pStyle w:val="TAC"/>
            </w:pPr>
            <w:r w:rsidRPr="00EF5447">
              <w:t>IMD3</w:t>
            </w:r>
          </w:p>
        </w:tc>
      </w:tr>
      <w:tr w:rsidR="007854B7" w:rsidRPr="00EF5447" w14:paraId="2B7A2486" w14:textId="77777777" w:rsidTr="00952A03">
        <w:trPr>
          <w:trHeight w:val="216"/>
          <w:jc w:val="center"/>
        </w:trPr>
        <w:tc>
          <w:tcPr>
            <w:tcW w:w="2258" w:type="dxa"/>
            <w:tcBorders>
              <w:top w:val="nil"/>
              <w:bottom w:val="single" w:sz="4" w:space="0" w:color="auto"/>
            </w:tcBorders>
            <w:shd w:val="clear" w:color="auto" w:fill="auto"/>
          </w:tcPr>
          <w:p w14:paraId="4A966D2F" w14:textId="77777777" w:rsidR="007854B7" w:rsidRPr="00EF5447" w:rsidRDefault="007854B7" w:rsidP="00952A03">
            <w:pPr>
              <w:pStyle w:val="TAC"/>
            </w:pPr>
          </w:p>
        </w:tc>
        <w:tc>
          <w:tcPr>
            <w:tcW w:w="867" w:type="dxa"/>
            <w:shd w:val="clear" w:color="auto" w:fill="auto"/>
          </w:tcPr>
          <w:p w14:paraId="07E77633" w14:textId="77777777" w:rsidR="007854B7" w:rsidRPr="00EF5447" w:rsidRDefault="007854B7" w:rsidP="00952A03">
            <w:pPr>
              <w:pStyle w:val="TAC"/>
              <w:rPr>
                <w:szCs w:val="18"/>
              </w:rPr>
            </w:pPr>
            <w:r w:rsidRPr="00EF5447">
              <w:t>n25</w:t>
            </w:r>
          </w:p>
        </w:tc>
        <w:tc>
          <w:tcPr>
            <w:tcW w:w="1167" w:type="dxa"/>
            <w:shd w:val="clear" w:color="auto" w:fill="auto"/>
            <w:noWrap/>
          </w:tcPr>
          <w:p w14:paraId="55AE3900" w14:textId="77777777" w:rsidR="007854B7" w:rsidRPr="00EF5447" w:rsidRDefault="007854B7" w:rsidP="00952A03">
            <w:pPr>
              <w:pStyle w:val="TAC"/>
              <w:rPr>
                <w:szCs w:val="18"/>
              </w:rPr>
            </w:pPr>
            <w:r w:rsidRPr="00EF5447">
              <w:rPr>
                <w:lang w:eastAsia="ko-KR"/>
              </w:rPr>
              <w:t>1912.5</w:t>
            </w:r>
          </w:p>
        </w:tc>
        <w:tc>
          <w:tcPr>
            <w:tcW w:w="746" w:type="dxa"/>
            <w:shd w:val="clear" w:color="auto" w:fill="auto"/>
            <w:noWrap/>
          </w:tcPr>
          <w:p w14:paraId="17CD90DD" w14:textId="77777777" w:rsidR="007854B7" w:rsidRPr="00EF5447" w:rsidRDefault="007854B7" w:rsidP="00952A03">
            <w:pPr>
              <w:pStyle w:val="TAC"/>
              <w:rPr>
                <w:szCs w:val="18"/>
              </w:rPr>
            </w:pPr>
            <w:r w:rsidRPr="00EF5447">
              <w:rPr>
                <w:lang w:eastAsia="ko-KR"/>
              </w:rPr>
              <w:t>5</w:t>
            </w:r>
          </w:p>
        </w:tc>
        <w:tc>
          <w:tcPr>
            <w:tcW w:w="2266" w:type="dxa"/>
            <w:shd w:val="clear" w:color="auto" w:fill="auto"/>
            <w:noWrap/>
          </w:tcPr>
          <w:p w14:paraId="443B3C49" w14:textId="77777777" w:rsidR="007854B7" w:rsidRPr="00EF5447" w:rsidRDefault="007854B7" w:rsidP="00952A03">
            <w:pPr>
              <w:pStyle w:val="TAC"/>
              <w:rPr>
                <w:szCs w:val="18"/>
              </w:rPr>
            </w:pPr>
            <w:r w:rsidRPr="00EF5447">
              <w:rPr>
                <w:lang w:eastAsia="ko-KR"/>
              </w:rPr>
              <w:t>25</w:t>
            </w:r>
          </w:p>
        </w:tc>
        <w:tc>
          <w:tcPr>
            <w:tcW w:w="1323" w:type="dxa"/>
            <w:shd w:val="clear" w:color="auto" w:fill="auto"/>
            <w:noWrap/>
          </w:tcPr>
          <w:p w14:paraId="2F8499BB" w14:textId="77777777" w:rsidR="007854B7" w:rsidRPr="00EF5447" w:rsidRDefault="007854B7" w:rsidP="00952A03">
            <w:pPr>
              <w:pStyle w:val="TAC"/>
              <w:rPr>
                <w:szCs w:val="18"/>
              </w:rPr>
            </w:pPr>
            <w:r w:rsidRPr="00EF5447">
              <w:rPr>
                <w:lang w:eastAsia="ko-KR"/>
              </w:rPr>
              <w:t>1992.5</w:t>
            </w:r>
          </w:p>
        </w:tc>
        <w:tc>
          <w:tcPr>
            <w:tcW w:w="867" w:type="dxa"/>
            <w:shd w:val="clear" w:color="auto" w:fill="auto"/>
          </w:tcPr>
          <w:p w14:paraId="0D0A7347" w14:textId="77777777" w:rsidR="007854B7" w:rsidRPr="00EF5447" w:rsidRDefault="007854B7" w:rsidP="00952A03">
            <w:pPr>
              <w:pStyle w:val="TAC"/>
              <w:rPr>
                <w:szCs w:val="18"/>
              </w:rPr>
            </w:pPr>
            <w:r w:rsidRPr="00EF5447">
              <w:rPr>
                <w:lang w:eastAsia="ko-KR"/>
              </w:rPr>
              <w:t>N/A</w:t>
            </w:r>
          </w:p>
        </w:tc>
        <w:tc>
          <w:tcPr>
            <w:tcW w:w="1248" w:type="dxa"/>
            <w:gridSpan w:val="2"/>
            <w:shd w:val="clear" w:color="auto" w:fill="auto"/>
          </w:tcPr>
          <w:p w14:paraId="64F52430" w14:textId="77777777" w:rsidR="007854B7" w:rsidRPr="00EF5447" w:rsidRDefault="007854B7" w:rsidP="00952A03">
            <w:pPr>
              <w:pStyle w:val="TAC"/>
            </w:pPr>
            <w:r w:rsidRPr="00EF5447">
              <w:t>N/A</w:t>
            </w:r>
          </w:p>
        </w:tc>
      </w:tr>
      <w:tr w:rsidR="007854B7" w:rsidRPr="00EF5447" w14:paraId="3E55593D" w14:textId="77777777" w:rsidTr="00952A03">
        <w:trPr>
          <w:trHeight w:val="216"/>
          <w:jc w:val="center"/>
        </w:trPr>
        <w:tc>
          <w:tcPr>
            <w:tcW w:w="2258" w:type="dxa"/>
            <w:vMerge w:val="restart"/>
            <w:tcBorders>
              <w:top w:val="nil"/>
            </w:tcBorders>
            <w:shd w:val="clear" w:color="auto" w:fill="auto"/>
          </w:tcPr>
          <w:p w14:paraId="07D7EF6A" w14:textId="77777777" w:rsidR="007854B7" w:rsidRPr="00EF5447" w:rsidRDefault="007854B7" w:rsidP="00952A03">
            <w:pPr>
              <w:pStyle w:val="TAC"/>
            </w:pPr>
            <w:r>
              <w:rPr>
                <w:rFonts w:cs="Arial"/>
              </w:rPr>
              <w:t>DC_46A-66A_n77A</w:t>
            </w:r>
            <w:r>
              <w:rPr>
                <w:rFonts w:cs="Arial"/>
                <w:vertAlign w:val="superscript"/>
              </w:rPr>
              <w:t>5</w:t>
            </w:r>
          </w:p>
          <w:p w14:paraId="02087AF8" w14:textId="77777777" w:rsidR="007854B7" w:rsidRPr="00EF5447" w:rsidRDefault="007854B7" w:rsidP="00952A03">
            <w:pPr>
              <w:pStyle w:val="TAC"/>
            </w:pPr>
            <w:r w:rsidRPr="00D87959">
              <w:t>DC_46A-46A-66A_n77A</w:t>
            </w:r>
            <w:r w:rsidRPr="00D87959">
              <w:rPr>
                <w:vertAlign w:val="superscript"/>
              </w:rPr>
              <w:t>5</w:t>
            </w:r>
          </w:p>
        </w:tc>
        <w:tc>
          <w:tcPr>
            <w:tcW w:w="867" w:type="dxa"/>
            <w:shd w:val="clear" w:color="auto" w:fill="auto"/>
          </w:tcPr>
          <w:p w14:paraId="1A623E2F" w14:textId="77777777" w:rsidR="007854B7" w:rsidRPr="00EF5447" w:rsidRDefault="007854B7" w:rsidP="00952A03">
            <w:pPr>
              <w:pStyle w:val="TAC"/>
            </w:pPr>
            <w:r>
              <w:rPr>
                <w:rFonts w:cs="Arial"/>
                <w:szCs w:val="18"/>
              </w:rPr>
              <w:t>46</w:t>
            </w:r>
          </w:p>
        </w:tc>
        <w:tc>
          <w:tcPr>
            <w:tcW w:w="1167" w:type="dxa"/>
            <w:shd w:val="clear" w:color="auto" w:fill="auto"/>
            <w:noWrap/>
          </w:tcPr>
          <w:p w14:paraId="45F84C7F" w14:textId="77777777" w:rsidR="007854B7" w:rsidRPr="00EF5447" w:rsidRDefault="007854B7" w:rsidP="00952A03">
            <w:pPr>
              <w:pStyle w:val="TAC"/>
              <w:rPr>
                <w:lang w:eastAsia="ko-KR"/>
              </w:rPr>
            </w:pPr>
            <w:r>
              <w:t>N/A</w:t>
            </w:r>
          </w:p>
        </w:tc>
        <w:tc>
          <w:tcPr>
            <w:tcW w:w="746" w:type="dxa"/>
            <w:shd w:val="clear" w:color="auto" w:fill="auto"/>
            <w:noWrap/>
          </w:tcPr>
          <w:p w14:paraId="619B7030" w14:textId="77777777" w:rsidR="007854B7" w:rsidRPr="00EF5447" w:rsidRDefault="007854B7" w:rsidP="00952A03">
            <w:pPr>
              <w:pStyle w:val="TAC"/>
              <w:rPr>
                <w:lang w:eastAsia="ko-KR"/>
              </w:rPr>
            </w:pPr>
            <w:r>
              <w:t>N/A</w:t>
            </w:r>
          </w:p>
        </w:tc>
        <w:tc>
          <w:tcPr>
            <w:tcW w:w="2266" w:type="dxa"/>
            <w:shd w:val="clear" w:color="auto" w:fill="auto"/>
            <w:noWrap/>
          </w:tcPr>
          <w:p w14:paraId="232BC94A" w14:textId="77777777" w:rsidR="007854B7" w:rsidRPr="00EF5447" w:rsidRDefault="007854B7" w:rsidP="00952A03">
            <w:pPr>
              <w:pStyle w:val="TAC"/>
              <w:rPr>
                <w:lang w:eastAsia="ko-KR"/>
              </w:rPr>
            </w:pPr>
            <w:r>
              <w:t>N/A</w:t>
            </w:r>
          </w:p>
        </w:tc>
        <w:tc>
          <w:tcPr>
            <w:tcW w:w="1323" w:type="dxa"/>
            <w:shd w:val="clear" w:color="auto" w:fill="auto"/>
            <w:noWrap/>
          </w:tcPr>
          <w:p w14:paraId="61D5EC47" w14:textId="77777777" w:rsidR="007854B7" w:rsidRPr="00EF5447" w:rsidRDefault="007854B7" w:rsidP="00952A03">
            <w:pPr>
              <w:pStyle w:val="TAC"/>
              <w:rPr>
                <w:lang w:eastAsia="ko-KR"/>
              </w:rPr>
            </w:pPr>
            <w:r>
              <w:t>N/A</w:t>
            </w:r>
          </w:p>
        </w:tc>
        <w:tc>
          <w:tcPr>
            <w:tcW w:w="867" w:type="dxa"/>
            <w:shd w:val="clear" w:color="auto" w:fill="auto"/>
          </w:tcPr>
          <w:p w14:paraId="66D65C2C" w14:textId="77777777" w:rsidR="007854B7" w:rsidRPr="00EF5447" w:rsidRDefault="007854B7" w:rsidP="00952A03">
            <w:pPr>
              <w:pStyle w:val="TAC"/>
              <w:rPr>
                <w:lang w:eastAsia="ko-KR"/>
              </w:rPr>
            </w:pPr>
            <w:r>
              <w:t>N/A</w:t>
            </w:r>
          </w:p>
        </w:tc>
        <w:tc>
          <w:tcPr>
            <w:tcW w:w="1248" w:type="dxa"/>
            <w:gridSpan w:val="2"/>
            <w:shd w:val="clear" w:color="auto" w:fill="auto"/>
          </w:tcPr>
          <w:p w14:paraId="489AF1E7" w14:textId="77777777" w:rsidR="007854B7" w:rsidRDefault="007854B7" w:rsidP="00952A03">
            <w:pPr>
              <w:pStyle w:val="TAC"/>
              <w:rPr>
                <w:szCs w:val="24"/>
              </w:rPr>
            </w:pPr>
            <w:r>
              <w:t>IMD2,</w:t>
            </w:r>
          </w:p>
          <w:p w14:paraId="7B3F16A9" w14:textId="77777777" w:rsidR="007854B7" w:rsidRPr="00EF5447" w:rsidRDefault="007854B7" w:rsidP="00952A03">
            <w:pPr>
              <w:pStyle w:val="TAC"/>
            </w:pPr>
            <w:r>
              <w:t>IMD3</w:t>
            </w:r>
          </w:p>
        </w:tc>
      </w:tr>
      <w:tr w:rsidR="007854B7" w:rsidRPr="00EF5447" w14:paraId="6D7D62D2" w14:textId="77777777" w:rsidTr="00952A03">
        <w:trPr>
          <w:trHeight w:val="216"/>
          <w:jc w:val="center"/>
        </w:trPr>
        <w:tc>
          <w:tcPr>
            <w:tcW w:w="2258" w:type="dxa"/>
            <w:vMerge/>
            <w:shd w:val="clear" w:color="auto" w:fill="auto"/>
          </w:tcPr>
          <w:p w14:paraId="6B4D5F23" w14:textId="77777777" w:rsidR="007854B7" w:rsidRPr="00EF5447" w:rsidRDefault="007854B7" w:rsidP="00952A03">
            <w:pPr>
              <w:pStyle w:val="TAC"/>
            </w:pPr>
          </w:p>
        </w:tc>
        <w:tc>
          <w:tcPr>
            <w:tcW w:w="867" w:type="dxa"/>
            <w:shd w:val="clear" w:color="auto" w:fill="auto"/>
          </w:tcPr>
          <w:p w14:paraId="1247A3B9" w14:textId="77777777" w:rsidR="007854B7" w:rsidRPr="00EF5447" w:rsidRDefault="007854B7" w:rsidP="00952A03">
            <w:pPr>
              <w:pStyle w:val="TAC"/>
            </w:pPr>
            <w:r>
              <w:rPr>
                <w:rFonts w:cs="Arial"/>
                <w:szCs w:val="18"/>
              </w:rPr>
              <w:t>66</w:t>
            </w:r>
          </w:p>
        </w:tc>
        <w:tc>
          <w:tcPr>
            <w:tcW w:w="1167" w:type="dxa"/>
            <w:shd w:val="clear" w:color="auto" w:fill="auto"/>
            <w:noWrap/>
          </w:tcPr>
          <w:p w14:paraId="6160BA29" w14:textId="77777777" w:rsidR="007854B7" w:rsidRPr="00EF5447" w:rsidRDefault="007854B7" w:rsidP="00952A03">
            <w:pPr>
              <w:pStyle w:val="TAC"/>
              <w:rPr>
                <w:lang w:eastAsia="ko-KR"/>
              </w:rPr>
            </w:pPr>
            <w:r>
              <w:t>N/A</w:t>
            </w:r>
          </w:p>
        </w:tc>
        <w:tc>
          <w:tcPr>
            <w:tcW w:w="746" w:type="dxa"/>
            <w:shd w:val="clear" w:color="auto" w:fill="auto"/>
            <w:noWrap/>
          </w:tcPr>
          <w:p w14:paraId="56D29B72" w14:textId="77777777" w:rsidR="007854B7" w:rsidRPr="00EF5447" w:rsidRDefault="007854B7" w:rsidP="00952A03">
            <w:pPr>
              <w:pStyle w:val="TAC"/>
              <w:rPr>
                <w:lang w:eastAsia="ko-KR"/>
              </w:rPr>
            </w:pPr>
            <w:r>
              <w:t>N/A</w:t>
            </w:r>
          </w:p>
        </w:tc>
        <w:tc>
          <w:tcPr>
            <w:tcW w:w="2266" w:type="dxa"/>
            <w:shd w:val="clear" w:color="auto" w:fill="auto"/>
            <w:noWrap/>
          </w:tcPr>
          <w:p w14:paraId="68A25B79" w14:textId="77777777" w:rsidR="007854B7" w:rsidRPr="00EF5447" w:rsidRDefault="007854B7" w:rsidP="00952A03">
            <w:pPr>
              <w:pStyle w:val="TAC"/>
              <w:rPr>
                <w:lang w:eastAsia="ko-KR"/>
              </w:rPr>
            </w:pPr>
            <w:r>
              <w:t>N/A</w:t>
            </w:r>
          </w:p>
        </w:tc>
        <w:tc>
          <w:tcPr>
            <w:tcW w:w="1323" w:type="dxa"/>
            <w:shd w:val="clear" w:color="auto" w:fill="auto"/>
            <w:noWrap/>
          </w:tcPr>
          <w:p w14:paraId="379C22D9" w14:textId="77777777" w:rsidR="007854B7" w:rsidRPr="00EF5447" w:rsidRDefault="007854B7" w:rsidP="00952A03">
            <w:pPr>
              <w:pStyle w:val="TAC"/>
              <w:rPr>
                <w:lang w:eastAsia="ko-KR"/>
              </w:rPr>
            </w:pPr>
            <w:r>
              <w:t>N/A</w:t>
            </w:r>
          </w:p>
        </w:tc>
        <w:tc>
          <w:tcPr>
            <w:tcW w:w="867" w:type="dxa"/>
            <w:shd w:val="clear" w:color="auto" w:fill="auto"/>
          </w:tcPr>
          <w:p w14:paraId="7BF1BC44" w14:textId="77777777" w:rsidR="007854B7" w:rsidRPr="00EF5447" w:rsidRDefault="007854B7" w:rsidP="00952A03">
            <w:pPr>
              <w:pStyle w:val="TAC"/>
              <w:rPr>
                <w:lang w:eastAsia="ko-KR"/>
              </w:rPr>
            </w:pPr>
            <w:r>
              <w:t>N/A</w:t>
            </w:r>
          </w:p>
        </w:tc>
        <w:tc>
          <w:tcPr>
            <w:tcW w:w="1248" w:type="dxa"/>
            <w:gridSpan w:val="2"/>
            <w:shd w:val="clear" w:color="auto" w:fill="auto"/>
          </w:tcPr>
          <w:p w14:paraId="03D069F4" w14:textId="77777777" w:rsidR="007854B7" w:rsidRPr="00EF5447" w:rsidRDefault="007854B7" w:rsidP="00952A03">
            <w:pPr>
              <w:pStyle w:val="TAC"/>
            </w:pPr>
            <w:r>
              <w:rPr>
                <w:rFonts w:cs="Arial"/>
                <w:szCs w:val="18"/>
              </w:rPr>
              <w:t>N/A</w:t>
            </w:r>
          </w:p>
        </w:tc>
      </w:tr>
      <w:tr w:rsidR="007854B7" w:rsidRPr="00EF5447" w14:paraId="70A65A42" w14:textId="77777777" w:rsidTr="00952A03">
        <w:trPr>
          <w:trHeight w:val="216"/>
          <w:jc w:val="center"/>
        </w:trPr>
        <w:tc>
          <w:tcPr>
            <w:tcW w:w="2258" w:type="dxa"/>
            <w:vMerge/>
            <w:tcBorders>
              <w:bottom w:val="single" w:sz="4" w:space="0" w:color="auto"/>
            </w:tcBorders>
            <w:shd w:val="clear" w:color="auto" w:fill="auto"/>
          </w:tcPr>
          <w:p w14:paraId="7E45006E" w14:textId="77777777" w:rsidR="007854B7" w:rsidRPr="00EF5447" w:rsidRDefault="007854B7" w:rsidP="00952A03">
            <w:pPr>
              <w:pStyle w:val="TAC"/>
            </w:pPr>
          </w:p>
        </w:tc>
        <w:tc>
          <w:tcPr>
            <w:tcW w:w="867" w:type="dxa"/>
            <w:shd w:val="clear" w:color="auto" w:fill="auto"/>
          </w:tcPr>
          <w:p w14:paraId="382E7CC3" w14:textId="77777777" w:rsidR="007854B7" w:rsidRPr="00EF5447" w:rsidRDefault="007854B7" w:rsidP="00952A03">
            <w:pPr>
              <w:pStyle w:val="TAC"/>
            </w:pPr>
            <w:r>
              <w:rPr>
                <w:rFonts w:cs="Arial"/>
                <w:szCs w:val="18"/>
              </w:rPr>
              <w:t>n77</w:t>
            </w:r>
          </w:p>
        </w:tc>
        <w:tc>
          <w:tcPr>
            <w:tcW w:w="1167" w:type="dxa"/>
            <w:shd w:val="clear" w:color="auto" w:fill="auto"/>
            <w:noWrap/>
          </w:tcPr>
          <w:p w14:paraId="6A7527F8" w14:textId="77777777" w:rsidR="007854B7" w:rsidRPr="00EF5447" w:rsidRDefault="007854B7" w:rsidP="00952A03">
            <w:pPr>
              <w:pStyle w:val="TAC"/>
              <w:rPr>
                <w:lang w:eastAsia="ko-KR"/>
              </w:rPr>
            </w:pPr>
            <w:r>
              <w:t>N/A</w:t>
            </w:r>
          </w:p>
        </w:tc>
        <w:tc>
          <w:tcPr>
            <w:tcW w:w="746" w:type="dxa"/>
            <w:shd w:val="clear" w:color="auto" w:fill="auto"/>
            <w:noWrap/>
          </w:tcPr>
          <w:p w14:paraId="2B8B3AD9" w14:textId="77777777" w:rsidR="007854B7" w:rsidRPr="00EF5447" w:rsidRDefault="007854B7" w:rsidP="00952A03">
            <w:pPr>
              <w:pStyle w:val="TAC"/>
              <w:rPr>
                <w:lang w:eastAsia="ko-KR"/>
              </w:rPr>
            </w:pPr>
            <w:r>
              <w:t>N/A</w:t>
            </w:r>
          </w:p>
        </w:tc>
        <w:tc>
          <w:tcPr>
            <w:tcW w:w="2266" w:type="dxa"/>
            <w:shd w:val="clear" w:color="auto" w:fill="auto"/>
            <w:noWrap/>
          </w:tcPr>
          <w:p w14:paraId="175D63F0" w14:textId="77777777" w:rsidR="007854B7" w:rsidRPr="00EF5447" w:rsidRDefault="007854B7" w:rsidP="00952A03">
            <w:pPr>
              <w:pStyle w:val="TAC"/>
              <w:rPr>
                <w:lang w:eastAsia="ko-KR"/>
              </w:rPr>
            </w:pPr>
            <w:r>
              <w:t>N/A</w:t>
            </w:r>
          </w:p>
        </w:tc>
        <w:tc>
          <w:tcPr>
            <w:tcW w:w="1323" w:type="dxa"/>
            <w:shd w:val="clear" w:color="auto" w:fill="auto"/>
            <w:noWrap/>
          </w:tcPr>
          <w:p w14:paraId="74CF9E24" w14:textId="77777777" w:rsidR="007854B7" w:rsidRPr="00EF5447" w:rsidRDefault="007854B7" w:rsidP="00952A03">
            <w:pPr>
              <w:pStyle w:val="TAC"/>
              <w:rPr>
                <w:lang w:eastAsia="ko-KR"/>
              </w:rPr>
            </w:pPr>
            <w:r>
              <w:t>N/A</w:t>
            </w:r>
          </w:p>
        </w:tc>
        <w:tc>
          <w:tcPr>
            <w:tcW w:w="867" w:type="dxa"/>
            <w:shd w:val="clear" w:color="auto" w:fill="auto"/>
          </w:tcPr>
          <w:p w14:paraId="5BF2AE82" w14:textId="77777777" w:rsidR="007854B7" w:rsidRPr="00EF5447" w:rsidRDefault="007854B7" w:rsidP="00952A03">
            <w:pPr>
              <w:pStyle w:val="TAC"/>
              <w:rPr>
                <w:lang w:eastAsia="ko-KR"/>
              </w:rPr>
            </w:pPr>
            <w:r>
              <w:t>N/A</w:t>
            </w:r>
          </w:p>
        </w:tc>
        <w:tc>
          <w:tcPr>
            <w:tcW w:w="1248" w:type="dxa"/>
            <w:gridSpan w:val="2"/>
            <w:shd w:val="clear" w:color="auto" w:fill="auto"/>
          </w:tcPr>
          <w:p w14:paraId="081D8C91" w14:textId="77777777" w:rsidR="007854B7" w:rsidRPr="00EF5447" w:rsidRDefault="007854B7" w:rsidP="00952A03">
            <w:pPr>
              <w:pStyle w:val="TAC"/>
            </w:pPr>
            <w:r>
              <w:rPr>
                <w:rFonts w:cs="Arial"/>
                <w:szCs w:val="18"/>
              </w:rPr>
              <w:t>N/A</w:t>
            </w:r>
          </w:p>
        </w:tc>
      </w:tr>
      <w:tr w:rsidR="007854B7" w:rsidRPr="00EF5447" w14:paraId="5685B942"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8E19009" w14:textId="77777777" w:rsidR="007854B7" w:rsidRPr="00EF5447" w:rsidRDefault="007854B7" w:rsidP="00952A03">
            <w:pPr>
              <w:pStyle w:val="TAC"/>
            </w:pPr>
            <w:r w:rsidRPr="00B65B1E">
              <w:rPr>
                <w:szCs w:val="18"/>
                <w:lang w:eastAsia="zh-CN"/>
              </w:rPr>
              <w:t>DC_48A-(n)12AA</w:t>
            </w:r>
          </w:p>
        </w:tc>
        <w:tc>
          <w:tcPr>
            <w:tcW w:w="867" w:type="dxa"/>
            <w:tcBorders>
              <w:left w:val="single" w:sz="4" w:space="0" w:color="auto"/>
            </w:tcBorders>
            <w:shd w:val="clear" w:color="auto" w:fill="auto"/>
          </w:tcPr>
          <w:p w14:paraId="405F7F10" w14:textId="77777777" w:rsidR="007854B7" w:rsidRDefault="007854B7" w:rsidP="00952A03">
            <w:pPr>
              <w:pStyle w:val="TAC"/>
              <w:rPr>
                <w:rFonts w:cs="Arial"/>
                <w:szCs w:val="18"/>
              </w:rPr>
            </w:pPr>
            <w:r w:rsidRPr="00B65B1E">
              <w:rPr>
                <w:szCs w:val="18"/>
                <w:lang w:eastAsia="sv-SE"/>
              </w:rPr>
              <w:t>48</w:t>
            </w:r>
          </w:p>
        </w:tc>
        <w:tc>
          <w:tcPr>
            <w:tcW w:w="1167" w:type="dxa"/>
            <w:shd w:val="clear" w:color="auto" w:fill="auto"/>
            <w:noWrap/>
          </w:tcPr>
          <w:p w14:paraId="2A9A61D4" w14:textId="77777777" w:rsidR="007854B7" w:rsidRDefault="007854B7" w:rsidP="00952A03">
            <w:pPr>
              <w:pStyle w:val="TAC"/>
            </w:pPr>
            <w:r w:rsidRPr="00B65B1E">
              <w:rPr>
                <w:szCs w:val="18"/>
                <w:lang w:eastAsia="sv-SE"/>
              </w:rPr>
              <w:t>3557.5</w:t>
            </w:r>
          </w:p>
        </w:tc>
        <w:tc>
          <w:tcPr>
            <w:tcW w:w="746" w:type="dxa"/>
            <w:shd w:val="clear" w:color="auto" w:fill="auto"/>
            <w:noWrap/>
          </w:tcPr>
          <w:p w14:paraId="7FA7D3C2" w14:textId="77777777" w:rsidR="007854B7" w:rsidRDefault="007854B7" w:rsidP="00952A03">
            <w:pPr>
              <w:pStyle w:val="TAC"/>
            </w:pPr>
            <w:r w:rsidRPr="00B65B1E">
              <w:rPr>
                <w:szCs w:val="18"/>
                <w:lang w:eastAsia="sv-SE"/>
              </w:rPr>
              <w:t>10</w:t>
            </w:r>
          </w:p>
        </w:tc>
        <w:tc>
          <w:tcPr>
            <w:tcW w:w="2266" w:type="dxa"/>
            <w:shd w:val="clear" w:color="auto" w:fill="auto"/>
            <w:noWrap/>
          </w:tcPr>
          <w:p w14:paraId="6473C032" w14:textId="77777777" w:rsidR="007854B7" w:rsidRDefault="007854B7" w:rsidP="00952A03">
            <w:pPr>
              <w:pStyle w:val="TAC"/>
            </w:pPr>
            <w:r w:rsidRPr="00B65B1E">
              <w:rPr>
                <w:szCs w:val="18"/>
                <w:lang w:eastAsia="sv-SE"/>
              </w:rPr>
              <w:t>50</w:t>
            </w:r>
          </w:p>
        </w:tc>
        <w:tc>
          <w:tcPr>
            <w:tcW w:w="1323" w:type="dxa"/>
            <w:shd w:val="clear" w:color="auto" w:fill="auto"/>
            <w:noWrap/>
          </w:tcPr>
          <w:p w14:paraId="47A12EC8" w14:textId="77777777" w:rsidR="007854B7" w:rsidRDefault="007854B7" w:rsidP="00952A03">
            <w:pPr>
              <w:pStyle w:val="TAC"/>
            </w:pPr>
            <w:r w:rsidRPr="00B65B1E">
              <w:rPr>
                <w:szCs w:val="18"/>
                <w:lang w:eastAsia="sv-SE"/>
              </w:rPr>
              <w:t>3557.5</w:t>
            </w:r>
          </w:p>
        </w:tc>
        <w:tc>
          <w:tcPr>
            <w:tcW w:w="867" w:type="dxa"/>
            <w:shd w:val="clear" w:color="auto" w:fill="auto"/>
          </w:tcPr>
          <w:p w14:paraId="0D8C88B9" w14:textId="77777777" w:rsidR="007854B7" w:rsidRDefault="007854B7" w:rsidP="00952A03">
            <w:pPr>
              <w:pStyle w:val="TAC"/>
            </w:pPr>
            <w:r w:rsidRPr="00B65B1E">
              <w:rPr>
                <w:szCs w:val="18"/>
                <w:lang w:eastAsia="sv-SE"/>
              </w:rPr>
              <w:t>N/A</w:t>
            </w:r>
          </w:p>
        </w:tc>
        <w:tc>
          <w:tcPr>
            <w:tcW w:w="1248" w:type="dxa"/>
            <w:gridSpan w:val="2"/>
            <w:shd w:val="clear" w:color="auto" w:fill="auto"/>
          </w:tcPr>
          <w:p w14:paraId="6365E16B" w14:textId="77777777" w:rsidR="007854B7" w:rsidRDefault="007854B7" w:rsidP="00952A03">
            <w:pPr>
              <w:pStyle w:val="TAC"/>
              <w:rPr>
                <w:rFonts w:cs="Arial"/>
                <w:szCs w:val="18"/>
              </w:rPr>
            </w:pPr>
            <w:r w:rsidRPr="00B65B1E">
              <w:rPr>
                <w:szCs w:val="18"/>
                <w:lang w:eastAsia="sv-SE"/>
              </w:rPr>
              <w:t>N/A</w:t>
            </w:r>
          </w:p>
        </w:tc>
      </w:tr>
      <w:tr w:rsidR="007854B7" w:rsidRPr="00EF5447" w14:paraId="334ABEA9"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63210EB0" w14:textId="77777777" w:rsidR="007854B7" w:rsidRPr="00EF5447" w:rsidRDefault="007854B7" w:rsidP="00952A03">
            <w:pPr>
              <w:pStyle w:val="TAC"/>
            </w:pPr>
          </w:p>
        </w:tc>
        <w:tc>
          <w:tcPr>
            <w:tcW w:w="867" w:type="dxa"/>
            <w:tcBorders>
              <w:left w:val="single" w:sz="4" w:space="0" w:color="auto"/>
            </w:tcBorders>
            <w:shd w:val="clear" w:color="auto" w:fill="auto"/>
          </w:tcPr>
          <w:p w14:paraId="063D5D7E" w14:textId="77777777" w:rsidR="007854B7" w:rsidRDefault="007854B7" w:rsidP="00952A03">
            <w:pPr>
              <w:pStyle w:val="TAC"/>
              <w:rPr>
                <w:rFonts w:cs="Arial"/>
                <w:szCs w:val="18"/>
              </w:rPr>
            </w:pPr>
            <w:r w:rsidRPr="00B65B1E">
              <w:rPr>
                <w:szCs w:val="18"/>
                <w:lang w:eastAsia="sv-SE"/>
              </w:rPr>
              <w:t>12</w:t>
            </w:r>
          </w:p>
        </w:tc>
        <w:tc>
          <w:tcPr>
            <w:tcW w:w="1167" w:type="dxa"/>
            <w:shd w:val="clear" w:color="auto" w:fill="auto"/>
            <w:noWrap/>
          </w:tcPr>
          <w:p w14:paraId="7B385F4B" w14:textId="77777777" w:rsidR="007854B7" w:rsidRDefault="007854B7" w:rsidP="00952A03">
            <w:pPr>
              <w:pStyle w:val="TAC"/>
            </w:pPr>
            <w:r w:rsidRPr="00B65B1E">
              <w:rPr>
                <w:szCs w:val="18"/>
                <w:lang w:eastAsia="sv-SE"/>
              </w:rPr>
              <w:t>N/A</w:t>
            </w:r>
          </w:p>
        </w:tc>
        <w:tc>
          <w:tcPr>
            <w:tcW w:w="746" w:type="dxa"/>
            <w:shd w:val="clear" w:color="auto" w:fill="auto"/>
            <w:noWrap/>
          </w:tcPr>
          <w:p w14:paraId="3CACCD1D" w14:textId="77777777" w:rsidR="007854B7" w:rsidRDefault="007854B7" w:rsidP="00952A03">
            <w:pPr>
              <w:pStyle w:val="TAC"/>
            </w:pPr>
            <w:r w:rsidRPr="00B65B1E">
              <w:rPr>
                <w:szCs w:val="18"/>
                <w:lang w:eastAsia="sv-SE"/>
              </w:rPr>
              <w:t>5</w:t>
            </w:r>
          </w:p>
        </w:tc>
        <w:tc>
          <w:tcPr>
            <w:tcW w:w="2266" w:type="dxa"/>
            <w:shd w:val="clear" w:color="auto" w:fill="auto"/>
            <w:noWrap/>
          </w:tcPr>
          <w:p w14:paraId="4C459798" w14:textId="77777777" w:rsidR="007854B7" w:rsidRDefault="007854B7" w:rsidP="00952A03">
            <w:pPr>
              <w:pStyle w:val="TAC"/>
            </w:pPr>
            <w:r w:rsidRPr="00B65B1E">
              <w:rPr>
                <w:szCs w:val="18"/>
                <w:lang w:eastAsia="sv-SE"/>
              </w:rPr>
              <w:t>N/A</w:t>
            </w:r>
          </w:p>
        </w:tc>
        <w:tc>
          <w:tcPr>
            <w:tcW w:w="1323" w:type="dxa"/>
            <w:shd w:val="clear" w:color="auto" w:fill="auto"/>
            <w:noWrap/>
          </w:tcPr>
          <w:p w14:paraId="24D575B1" w14:textId="77777777" w:rsidR="007854B7" w:rsidRDefault="007854B7" w:rsidP="00952A03">
            <w:pPr>
              <w:pStyle w:val="TAC"/>
            </w:pPr>
            <w:r w:rsidRPr="00B65B1E">
              <w:rPr>
                <w:szCs w:val="18"/>
                <w:lang w:eastAsia="sv-SE"/>
              </w:rPr>
              <w:t>740.5</w:t>
            </w:r>
          </w:p>
        </w:tc>
        <w:tc>
          <w:tcPr>
            <w:tcW w:w="867" w:type="dxa"/>
            <w:shd w:val="clear" w:color="auto" w:fill="auto"/>
          </w:tcPr>
          <w:p w14:paraId="2C10C81E" w14:textId="77777777" w:rsidR="007854B7" w:rsidRDefault="007854B7" w:rsidP="00952A03">
            <w:pPr>
              <w:pStyle w:val="TAC"/>
            </w:pPr>
            <w:r w:rsidRPr="00B65B1E">
              <w:rPr>
                <w:szCs w:val="18"/>
                <w:lang w:eastAsia="sv-SE"/>
              </w:rPr>
              <w:t>5.5</w:t>
            </w:r>
          </w:p>
        </w:tc>
        <w:tc>
          <w:tcPr>
            <w:tcW w:w="1248" w:type="dxa"/>
            <w:gridSpan w:val="2"/>
            <w:shd w:val="clear" w:color="auto" w:fill="auto"/>
          </w:tcPr>
          <w:p w14:paraId="1AD9DEF3" w14:textId="77777777" w:rsidR="007854B7" w:rsidRDefault="007854B7" w:rsidP="00952A03">
            <w:pPr>
              <w:pStyle w:val="TAC"/>
              <w:rPr>
                <w:rFonts w:cs="Arial"/>
                <w:szCs w:val="18"/>
              </w:rPr>
            </w:pPr>
            <w:r w:rsidRPr="00B65B1E">
              <w:rPr>
                <w:szCs w:val="18"/>
                <w:lang w:eastAsia="sv-SE"/>
              </w:rPr>
              <w:t>IMD5</w:t>
            </w:r>
          </w:p>
        </w:tc>
      </w:tr>
      <w:tr w:rsidR="007854B7" w:rsidRPr="00EF5447" w14:paraId="4A8331A9"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5811D94" w14:textId="77777777" w:rsidR="007854B7" w:rsidRPr="00EF5447" w:rsidRDefault="007854B7" w:rsidP="00952A03">
            <w:pPr>
              <w:pStyle w:val="TAC"/>
            </w:pPr>
          </w:p>
        </w:tc>
        <w:tc>
          <w:tcPr>
            <w:tcW w:w="867" w:type="dxa"/>
            <w:tcBorders>
              <w:left w:val="single" w:sz="4" w:space="0" w:color="auto"/>
            </w:tcBorders>
            <w:shd w:val="clear" w:color="auto" w:fill="auto"/>
          </w:tcPr>
          <w:p w14:paraId="55589BD8" w14:textId="77777777" w:rsidR="007854B7" w:rsidRDefault="007854B7" w:rsidP="00952A03">
            <w:pPr>
              <w:pStyle w:val="TAC"/>
              <w:rPr>
                <w:rFonts w:cs="Arial"/>
                <w:szCs w:val="18"/>
              </w:rPr>
            </w:pPr>
            <w:r w:rsidRPr="00B65B1E">
              <w:rPr>
                <w:szCs w:val="18"/>
                <w:lang w:eastAsia="sv-SE"/>
              </w:rPr>
              <w:t>n12</w:t>
            </w:r>
          </w:p>
        </w:tc>
        <w:tc>
          <w:tcPr>
            <w:tcW w:w="1167" w:type="dxa"/>
            <w:shd w:val="clear" w:color="auto" w:fill="auto"/>
            <w:noWrap/>
          </w:tcPr>
          <w:p w14:paraId="435F8895" w14:textId="77777777" w:rsidR="007854B7" w:rsidRDefault="007854B7" w:rsidP="00952A03">
            <w:pPr>
              <w:pStyle w:val="TAC"/>
            </w:pPr>
            <w:r w:rsidRPr="00B65B1E">
              <w:rPr>
                <w:szCs w:val="18"/>
                <w:lang w:eastAsia="sv-SE"/>
              </w:rPr>
              <w:t>705.5</w:t>
            </w:r>
          </w:p>
        </w:tc>
        <w:tc>
          <w:tcPr>
            <w:tcW w:w="746" w:type="dxa"/>
            <w:shd w:val="clear" w:color="auto" w:fill="auto"/>
            <w:noWrap/>
          </w:tcPr>
          <w:p w14:paraId="4307912C" w14:textId="77777777" w:rsidR="007854B7" w:rsidRDefault="007854B7" w:rsidP="00952A03">
            <w:pPr>
              <w:pStyle w:val="TAC"/>
            </w:pPr>
            <w:r w:rsidRPr="00B65B1E">
              <w:rPr>
                <w:szCs w:val="18"/>
                <w:lang w:eastAsia="sv-SE"/>
              </w:rPr>
              <w:t>5</w:t>
            </w:r>
          </w:p>
        </w:tc>
        <w:tc>
          <w:tcPr>
            <w:tcW w:w="2266" w:type="dxa"/>
            <w:shd w:val="clear" w:color="auto" w:fill="auto"/>
            <w:noWrap/>
          </w:tcPr>
          <w:p w14:paraId="1459250C" w14:textId="77777777" w:rsidR="007854B7" w:rsidRDefault="007854B7" w:rsidP="00952A03">
            <w:pPr>
              <w:pStyle w:val="TAC"/>
            </w:pPr>
            <w:r w:rsidRPr="00B65B1E">
              <w:rPr>
                <w:szCs w:val="18"/>
                <w:lang w:eastAsia="sv-SE"/>
              </w:rPr>
              <w:t>25</w:t>
            </w:r>
          </w:p>
        </w:tc>
        <w:tc>
          <w:tcPr>
            <w:tcW w:w="1323" w:type="dxa"/>
            <w:shd w:val="clear" w:color="auto" w:fill="auto"/>
            <w:noWrap/>
          </w:tcPr>
          <w:p w14:paraId="3AEEEB97" w14:textId="77777777" w:rsidR="007854B7" w:rsidRDefault="007854B7" w:rsidP="00952A03">
            <w:pPr>
              <w:pStyle w:val="TAC"/>
            </w:pPr>
            <w:r w:rsidRPr="00B65B1E">
              <w:rPr>
                <w:szCs w:val="18"/>
                <w:lang w:eastAsia="sv-SE"/>
              </w:rPr>
              <w:t>735.5</w:t>
            </w:r>
          </w:p>
        </w:tc>
        <w:tc>
          <w:tcPr>
            <w:tcW w:w="867" w:type="dxa"/>
            <w:shd w:val="clear" w:color="auto" w:fill="auto"/>
          </w:tcPr>
          <w:p w14:paraId="7AD0DC77" w14:textId="77777777" w:rsidR="007854B7" w:rsidRDefault="007854B7" w:rsidP="00952A03">
            <w:pPr>
              <w:pStyle w:val="TAC"/>
            </w:pPr>
            <w:r w:rsidRPr="00B65B1E">
              <w:rPr>
                <w:szCs w:val="18"/>
                <w:lang w:eastAsia="sv-SE"/>
              </w:rPr>
              <w:t>5.5</w:t>
            </w:r>
          </w:p>
        </w:tc>
        <w:tc>
          <w:tcPr>
            <w:tcW w:w="1248" w:type="dxa"/>
            <w:gridSpan w:val="2"/>
            <w:shd w:val="clear" w:color="auto" w:fill="auto"/>
          </w:tcPr>
          <w:p w14:paraId="39A6AE8D" w14:textId="77777777" w:rsidR="007854B7" w:rsidRDefault="007854B7" w:rsidP="00952A03">
            <w:pPr>
              <w:pStyle w:val="TAC"/>
              <w:rPr>
                <w:rFonts w:cs="Arial"/>
                <w:szCs w:val="18"/>
              </w:rPr>
            </w:pPr>
            <w:r w:rsidRPr="00B65B1E">
              <w:rPr>
                <w:szCs w:val="18"/>
                <w:lang w:eastAsia="sv-SE"/>
              </w:rPr>
              <w:t>IMD5</w:t>
            </w:r>
          </w:p>
        </w:tc>
      </w:tr>
      <w:tr w:rsidR="007854B7" w14:paraId="439E840C" w14:textId="77777777" w:rsidTr="00952A03">
        <w:trPr>
          <w:trHeight w:val="216"/>
          <w:jc w:val="center"/>
        </w:trPr>
        <w:tc>
          <w:tcPr>
            <w:tcW w:w="2258" w:type="dxa"/>
            <w:vMerge w:val="restart"/>
            <w:tcBorders>
              <w:top w:val="single" w:sz="4" w:space="0" w:color="auto"/>
              <w:left w:val="single" w:sz="4" w:space="0" w:color="auto"/>
              <w:right w:val="single" w:sz="4" w:space="0" w:color="auto"/>
            </w:tcBorders>
          </w:tcPr>
          <w:p w14:paraId="26150374" w14:textId="77777777" w:rsidR="007854B7" w:rsidRDefault="007854B7" w:rsidP="00952A03">
            <w:pPr>
              <w:pStyle w:val="TAC"/>
              <w:rPr>
                <w:rFonts w:eastAsia="Yu Mincho" w:cs="Arial"/>
                <w:lang w:eastAsia="ja-JP"/>
              </w:rPr>
            </w:pPr>
            <w:r w:rsidRPr="00A05A11">
              <w:rPr>
                <w:rFonts w:eastAsia="Yu Mincho" w:cs="Arial"/>
                <w:lang w:eastAsia="ja-JP"/>
              </w:rPr>
              <w:lastRenderedPageBreak/>
              <w:t>DC_48A-66A_n2A</w:t>
            </w:r>
          </w:p>
          <w:p w14:paraId="0F323191" w14:textId="77777777" w:rsidR="007854B7" w:rsidRDefault="007854B7" w:rsidP="00952A03">
            <w:pPr>
              <w:pStyle w:val="TAC"/>
              <w:rPr>
                <w:rFonts w:eastAsia="Yu Mincho" w:cs="Arial"/>
                <w:lang w:eastAsia="ja-JP"/>
              </w:rPr>
            </w:pPr>
            <w:r w:rsidRPr="00A05A11">
              <w:rPr>
                <w:rFonts w:eastAsia="Yu Mincho" w:cs="Arial"/>
                <w:lang w:eastAsia="ja-JP"/>
              </w:rPr>
              <w:t>DC_48C-66A_n2A</w:t>
            </w:r>
          </w:p>
          <w:p w14:paraId="13A4328A" w14:textId="77777777" w:rsidR="007854B7" w:rsidRDefault="007854B7" w:rsidP="00952A03">
            <w:pPr>
              <w:pStyle w:val="TAC"/>
              <w:rPr>
                <w:rFonts w:eastAsia="Yu Mincho" w:cs="Arial"/>
                <w:lang w:eastAsia="ja-JP"/>
              </w:rPr>
            </w:pPr>
            <w:r>
              <w:rPr>
                <w:rFonts w:eastAsia="Yu Mincho" w:cs="Arial"/>
                <w:lang w:eastAsia="ja-JP"/>
              </w:rPr>
              <w:t>DC_48D-66A_n2A</w:t>
            </w:r>
          </w:p>
          <w:p w14:paraId="1D3387B7" w14:textId="77777777" w:rsidR="007854B7" w:rsidRDefault="007854B7" w:rsidP="00952A03">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CEA3811" w14:textId="77777777" w:rsidR="007854B7" w:rsidRDefault="007854B7" w:rsidP="00952A03">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2075D40C" w14:textId="77777777" w:rsidR="007854B7" w:rsidRDefault="007854B7" w:rsidP="00952A03">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63548B1A" w14:textId="77777777" w:rsidR="007854B7" w:rsidRDefault="007854B7" w:rsidP="00952A03">
            <w:pPr>
              <w:pStyle w:val="PL"/>
              <w:jc w:val="center"/>
              <w:rPr>
                <w:rFonts w:cs="Arial"/>
                <w:color w:val="000000"/>
              </w:rPr>
            </w:pPr>
            <w:r>
              <w:rPr>
                <w:rFonts w:ascii="Arial"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3D694DDF" w14:textId="77777777" w:rsidR="007854B7" w:rsidRDefault="007854B7" w:rsidP="00952A03">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0BDD2D4C" w14:textId="77777777" w:rsidR="007854B7" w:rsidRDefault="007854B7" w:rsidP="00952A03">
            <w:pPr>
              <w:pStyle w:val="PL"/>
              <w:jc w:val="center"/>
              <w:rPr>
                <w:rFonts w:cs="Arial"/>
              </w:rPr>
            </w:pPr>
            <w:r>
              <w:rPr>
                <w:rFonts w:ascii="Arial" w:hAnsi="Arial"/>
                <w:sz w:val="18"/>
              </w:rPr>
              <w:t>1960</w:t>
            </w:r>
          </w:p>
        </w:tc>
        <w:tc>
          <w:tcPr>
            <w:tcW w:w="867" w:type="dxa"/>
            <w:tcBorders>
              <w:top w:val="single" w:sz="4" w:space="0" w:color="auto"/>
              <w:left w:val="single" w:sz="4" w:space="0" w:color="auto"/>
              <w:bottom w:val="single" w:sz="4" w:space="0" w:color="auto"/>
              <w:right w:val="single" w:sz="4" w:space="0" w:color="auto"/>
            </w:tcBorders>
          </w:tcPr>
          <w:p w14:paraId="3F1F6273" w14:textId="77777777" w:rsidR="007854B7" w:rsidRDefault="007854B7" w:rsidP="00952A03">
            <w:pPr>
              <w:pStyle w:val="PL"/>
              <w:jc w:val="center"/>
              <w:rPr>
                <w:rFonts w:eastAsia="Malgun Gothic"/>
                <w:kern w:val="2"/>
                <w:szCs w:val="24"/>
                <w:lang w:eastAsia="ko-KR"/>
              </w:rPr>
            </w:pPr>
            <w:r w:rsidRPr="007C7CCC">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210A534" w14:textId="77777777" w:rsidR="007854B7" w:rsidRDefault="007854B7" w:rsidP="00952A03">
            <w:pPr>
              <w:pStyle w:val="TAC"/>
              <w:rPr>
                <w:rFonts w:eastAsia="Malgun Gothic"/>
                <w:kern w:val="2"/>
                <w:szCs w:val="24"/>
                <w:lang w:eastAsia="ko-KR"/>
              </w:rPr>
            </w:pPr>
            <w:r w:rsidRPr="007C7CCC">
              <w:t>N/A</w:t>
            </w:r>
          </w:p>
        </w:tc>
      </w:tr>
      <w:tr w:rsidR="007854B7" w14:paraId="196642A0" w14:textId="77777777" w:rsidTr="00952A03">
        <w:trPr>
          <w:trHeight w:val="216"/>
          <w:jc w:val="center"/>
        </w:trPr>
        <w:tc>
          <w:tcPr>
            <w:tcW w:w="2258" w:type="dxa"/>
            <w:vMerge/>
            <w:tcBorders>
              <w:left w:val="single" w:sz="4" w:space="0" w:color="auto"/>
              <w:right w:val="single" w:sz="4" w:space="0" w:color="auto"/>
            </w:tcBorders>
          </w:tcPr>
          <w:p w14:paraId="333C9721"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67E8D81" w14:textId="77777777" w:rsidR="007854B7" w:rsidRDefault="007854B7" w:rsidP="00952A03">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
          <w:p w14:paraId="30075067" w14:textId="77777777" w:rsidR="007854B7" w:rsidRDefault="007854B7" w:rsidP="00952A03">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23A43E49" w14:textId="77777777" w:rsidR="007854B7" w:rsidRDefault="007854B7" w:rsidP="00952A03">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tcPr>
          <w:p w14:paraId="6EF63934" w14:textId="77777777" w:rsidR="007854B7" w:rsidRDefault="007854B7" w:rsidP="00952A03">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76FD730D" w14:textId="77777777" w:rsidR="007854B7" w:rsidRDefault="007854B7" w:rsidP="00952A03">
            <w:pPr>
              <w:pStyle w:val="TAC"/>
              <w:rPr>
                <w:rFonts w:cs="Arial"/>
              </w:rPr>
            </w:pPr>
            <w:r>
              <w:rPr>
                <w:rFonts w:hint="eastAsia"/>
              </w:rPr>
              <w:t>3</w:t>
            </w:r>
            <w:r>
              <w:t>620</w:t>
            </w:r>
          </w:p>
        </w:tc>
        <w:tc>
          <w:tcPr>
            <w:tcW w:w="867" w:type="dxa"/>
            <w:tcBorders>
              <w:top w:val="single" w:sz="4" w:space="0" w:color="auto"/>
              <w:left w:val="single" w:sz="4" w:space="0" w:color="auto"/>
              <w:bottom w:val="single" w:sz="4" w:space="0" w:color="auto"/>
              <w:right w:val="single" w:sz="4" w:space="0" w:color="auto"/>
            </w:tcBorders>
          </w:tcPr>
          <w:p w14:paraId="7433C0F7" w14:textId="77777777" w:rsidR="007854B7" w:rsidRDefault="007854B7" w:rsidP="00952A03">
            <w:pPr>
              <w:pStyle w:val="TAC"/>
              <w:rPr>
                <w:rFonts w:eastAsia="Malgun Gothic"/>
                <w:kern w:val="2"/>
                <w:szCs w:val="24"/>
                <w:lang w:eastAsia="ko-KR"/>
              </w:rPr>
            </w:pPr>
            <w:r>
              <w:t>29.4</w:t>
            </w:r>
          </w:p>
        </w:tc>
        <w:tc>
          <w:tcPr>
            <w:tcW w:w="1248" w:type="dxa"/>
            <w:gridSpan w:val="2"/>
            <w:tcBorders>
              <w:top w:val="single" w:sz="4" w:space="0" w:color="auto"/>
              <w:left w:val="single" w:sz="4" w:space="0" w:color="auto"/>
              <w:bottom w:val="single" w:sz="4" w:space="0" w:color="auto"/>
              <w:right w:val="single" w:sz="4" w:space="0" w:color="auto"/>
            </w:tcBorders>
          </w:tcPr>
          <w:p w14:paraId="007EBEB1" w14:textId="77777777" w:rsidR="007854B7" w:rsidRDefault="007854B7" w:rsidP="00952A03">
            <w:pPr>
              <w:pStyle w:val="TAC"/>
              <w:rPr>
                <w:rFonts w:eastAsia="Malgun Gothic"/>
                <w:kern w:val="2"/>
                <w:szCs w:val="24"/>
                <w:lang w:eastAsia="ko-KR"/>
              </w:rPr>
            </w:pPr>
            <w:r>
              <w:t>IMD2</w:t>
            </w:r>
          </w:p>
        </w:tc>
      </w:tr>
      <w:tr w:rsidR="007854B7" w14:paraId="5CBC31F0" w14:textId="77777777" w:rsidTr="00952A03">
        <w:trPr>
          <w:trHeight w:val="216"/>
          <w:jc w:val="center"/>
        </w:trPr>
        <w:tc>
          <w:tcPr>
            <w:tcW w:w="2258" w:type="dxa"/>
            <w:vMerge/>
            <w:tcBorders>
              <w:left w:val="single" w:sz="4" w:space="0" w:color="auto"/>
              <w:bottom w:val="nil"/>
              <w:right w:val="single" w:sz="4" w:space="0" w:color="auto"/>
            </w:tcBorders>
          </w:tcPr>
          <w:p w14:paraId="0316C20E"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B1F4E78" w14:textId="77777777" w:rsidR="007854B7" w:rsidRDefault="007854B7" w:rsidP="00952A03">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
          <w:p w14:paraId="1B121658" w14:textId="77777777" w:rsidR="007854B7" w:rsidRDefault="007854B7" w:rsidP="00952A03">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1FEFFE68" w14:textId="77777777" w:rsidR="007854B7" w:rsidRDefault="007854B7" w:rsidP="00952A03">
            <w:pPr>
              <w:pStyle w:val="TAC"/>
              <w:rPr>
                <w:rFonts w:cs="Arial"/>
                <w:color w:val="000000"/>
              </w:rPr>
            </w:pPr>
            <w:r w:rsidRPr="00BE30A1">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54FFA21A" w14:textId="77777777" w:rsidR="007854B7" w:rsidRDefault="007854B7" w:rsidP="00952A03">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6DFA981F" w14:textId="77777777" w:rsidR="007854B7" w:rsidRDefault="007854B7" w:rsidP="00952A03">
            <w:pPr>
              <w:pStyle w:val="TAC"/>
              <w:rPr>
                <w:rFonts w:cs="Arial"/>
              </w:rPr>
            </w:pPr>
            <w:r w:rsidRPr="00BE30A1">
              <w:rPr>
                <w:rFonts w:hint="eastAsia"/>
              </w:rPr>
              <w:t>2</w:t>
            </w:r>
            <w:r>
              <w:t>140</w:t>
            </w:r>
          </w:p>
        </w:tc>
        <w:tc>
          <w:tcPr>
            <w:tcW w:w="867" w:type="dxa"/>
            <w:tcBorders>
              <w:top w:val="single" w:sz="4" w:space="0" w:color="auto"/>
              <w:left w:val="single" w:sz="4" w:space="0" w:color="auto"/>
              <w:bottom w:val="single" w:sz="4" w:space="0" w:color="auto"/>
              <w:right w:val="single" w:sz="4" w:space="0" w:color="auto"/>
            </w:tcBorders>
          </w:tcPr>
          <w:p w14:paraId="41AAC929" w14:textId="77777777" w:rsidR="007854B7" w:rsidRDefault="007854B7" w:rsidP="00952A03">
            <w:pPr>
              <w:pStyle w:val="TAC"/>
              <w:rPr>
                <w:rFonts w:eastAsia="Malgun Gothic"/>
                <w:kern w:val="2"/>
                <w:szCs w:val="24"/>
                <w:lang w:eastAsia="ko-KR"/>
              </w:rPr>
            </w:pPr>
            <w:r w:rsidRPr="007C7CCC">
              <w:t>N/A</w:t>
            </w:r>
          </w:p>
        </w:tc>
        <w:tc>
          <w:tcPr>
            <w:tcW w:w="1248" w:type="dxa"/>
            <w:gridSpan w:val="2"/>
            <w:tcBorders>
              <w:top w:val="single" w:sz="4" w:space="0" w:color="auto"/>
              <w:left w:val="single" w:sz="4" w:space="0" w:color="auto"/>
              <w:bottom w:val="single" w:sz="4" w:space="0" w:color="auto"/>
              <w:right w:val="single" w:sz="4" w:space="0" w:color="auto"/>
            </w:tcBorders>
          </w:tcPr>
          <w:p w14:paraId="4FF3F2F3" w14:textId="77777777" w:rsidR="007854B7" w:rsidRDefault="007854B7" w:rsidP="00952A03">
            <w:pPr>
              <w:pStyle w:val="TAC"/>
              <w:rPr>
                <w:rFonts w:eastAsia="Malgun Gothic"/>
                <w:kern w:val="2"/>
                <w:szCs w:val="24"/>
                <w:lang w:eastAsia="ko-KR"/>
              </w:rPr>
            </w:pPr>
            <w:r w:rsidRPr="007C7CCC">
              <w:t>N/A</w:t>
            </w:r>
          </w:p>
        </w:tc>
      </w:tr>
      <w:tr w:rsidR="007854B7" w14:paraId="7E0BC5D7"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3AD49FFA"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A0A00DB" w14:textId="77777777" w:rsidR="007854B7" w:rsidRPr="00BE30A1" w:rsidRDefault="007854B7" w:rsidP="00952A03">
            <w:pPr>
              <w:pStyle w:val="TAC"/>
            </w:pPr>
            <w:r>
              <w:t>48</w:t>
            </w:r>
          </w:p>
        </w:tc>
        <w:tc>
          <w:tcPr>
            <w:tcW w:w="1167" w:type="dxa"/>
            <w:tcBorders>
              <w:top w:val="single" w:sz="4" w:space="0" w:color="auto"/>
              <w:left w:val="single" w:sz="4" w:space="0" w:color="auto"/>
              <w:bottom w:val="single" w:sz="4" w:space="0" w:color="auto"/>
              <w:right w:val="single" w:sz="4" w:space="0" w:color="auto"/>
            </w:tcBorders>
            <w:noWrap/>
          </w:tcPr>
          <w:p w14:paraId="3CCF8C87" w14:textId="77777777" w:rsidR="007854B7" w:rsidRPr="00BE30A1" w:rsidRDefault="007854B7" w:rsidP="00952A03">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014EEF03" w14:textId="77777777" w:rsidR="007854B7" w:rsidRPr="00BE30A1"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4C340302" w14:textId="77777777" w:rsidR="007854B7" w:rsidRPr="00BE30A1"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264310F" w14:textId="77777777" w:rsidR="007854B7" w:rsidRPr="00BE30A1" w:rsidRDefault="007854B7" w:rsidP="00952A03">
            <w:pPr>
              <w:pStyle w:val="TAC"/>
            </w:pPr>
            <w:r>
              <w:t>3560</w:t>
            </w:r>
          </w:p>
        </w:tc>
        <w:tc>
          <w:tcPr>
            <w:tcW w:w="867" w:type="dxa"/>
            <w:tcBorders>
              <w:top w:val="single" w:sz="4" w:space="0" w:color="auto"/>
              <w:left w:val="single" w:sz="4" w:space="0" w:color="auto"/>
              <w:bottom w:val="single" w:sz="4" w:space="0" w:color="auto"/>
              <w:right w:val="single" w:sz="4" w:space="0" w:color="auto"/>
            </w:tcBorders>
          </w:tcPr>
          <w:p w14:paraId="58BAB668" w14:textId="77777777" w:rsidR="007854B7" w:rsidRPr="007C7CCC"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0DF4A933" w14:textId="77777777" w:rsidR="007854B7" w:rsidRPr="007C7CCC" w:rsidRDefault="007854B7" w:rsidP="00952A03">
            <w:pPr>
              <w:pStyle w:val="TAC"/>
            </w:pPr>
            <w:r>
              <w:t>N/A</w:t>
            </w:r>
          </w:p>
        </w:tc>
      </w:tr>
      <w:tr w:rsidR="007854B7" w14:paraId="522D7643"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24B1D1C7"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4C97EC2" w14:textId="77777777" w:rsidR="007854B7" w:rsidRPr="00BE30A1" w:rsidRDefault="007854B7" w:rsidP="00952A03">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5110AC8C" w14:textId="77777777" w:rsidR="007854B7" w:rsidRPr="00BE30A1" w:rsidRDefault="007854B7" w:rsidP="00952A03">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07B8490F" w14:textId="77777777" w:rsidR="007854B7" w:rsidRPr="00BE30A1"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43D781E4" w14:textId="77777777" w:rsidR="007854B7" w:rsidRPr="00BE30A1"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D9EDF92" w14:textId="77777777" w:rsidR="007854B7" w:rsidRPr="00BE30A1" w:rsidRDefault="007854B7" w:rsidP="00952A03">
            <w:pPr>
              <w:pStyle w:val="TAC"/>
            </w:pPr>
            <w:r>
              <w:t>2155</w:t>
            </w:r>
          </w:p>
        </w:tc>
        <w:tc>
          <w:tcPr>
            <w:tcW w:w="867" w:type="dxa"/>
            <w:tcBorders>
              <w:top w:val="single" w:sz="4" w:space="0" w:color="auto"/>
              <w:left w:val="single" w:sz="4" w:space="0" w:color="auto"/>
              <w:bottom w:val="single" w:sz="4" w:space="0" w:color="auto"/>
              <w:right w:val="single" w:sz="4" w:space="0" w:color="auto"/>
            </w:tcBorders>
          </w:tcPr>
          <w:p w14:paraId="12F3B26B" w14:textId="77777777" w:rsidR="007854B7" w:rsidRPr="007C7CCC" w:rsidRDefault="007854B7" w:rsidP="00952A03">
            <w:pPr>
              <w:pStyle w:val="TAC"/>
            </w:pPr>
            <w:r>
              <w:t>12.1</w:t>
            </w:r>
          </w:p>
        </w:tc>
        <w:tc>
          <w:tcPr>
            <w:tcW w:w="1248" w:type="dxa"/>
            <w:gridSpan w:val="2"/>
            <w:tcBorders>
              <w:top w:val="single" w:sz="4" w:space="0" w:color="auto"/>
              <w:left w:val="single" w:sz="4" w:space="0" w:color="auto"/>
              <w:bottom w:val="single" w:sz="4" w:space="0" w:color="auto"/>
              <w:right w:val="single" w:sz="4" w:space="0" w:color="auto"/>
            </w:tcBorders>
          </w:tcPr>
          <w:p w14:paraId="2A106633" w14:textId="77777777" w:rsidR="007854B7" w:rsidRPr="007C7CCC" w:rsidRDefault="007854B7" w:rsidP="00952A03">
            <w:pPr>
              <w:pStyle w:val="TAC"/>
            </w:pPr>
            <w:r>
              <w:t>IMD4</w:t>
            </w:r>
          </w:p>
        </w:tc>
      </w:tr>
      <w:tr w:rsidR="007854B7" w14:paraId="0C5B513D" w14:textId="77777777" w:rsidTr="00952A03">
        <w:trPr>
          <w:trHeight w:val="216"/>
          <w:jc w:val="center"/>
        </w:trPr>
        <w:tc>
          <w:tcPr>
            <w:tcW w:w="2258" w:type="dxa"/>
            <w:tcBorders>
              <w:top w:val="nil"/>
              <w:left w:val="single" w:sz="4" w:space="0" w:color="auto"/>
              <w:bottom w:val="single" w:sz="4" w:space="0" w:color="auto"/>
              <w:right w:val="single" w:sz="4" w:space="0" w:color="auto"/>
            </w:tcBorders>
            <w:vAlign w:val="center"/>
          </w:tcPr>
          <w:p w14:paraId="351EC9F9" w14:textId="77777777" w:rsidR="007854B7" w:rsidRDefault="007854B7" w:rsidP="00952A0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93722EE" w14:textId="77777777" w:rsidR="007854B7" w:rsidRPr="00BE30A1" w:rsidRDefault="007854B7" w:rsidP="00952A03">
            <w:pPr>
              <w:pStyle w:val="TAC"/>
            </w:pPr>
            <w:r>
              <w:t>n2</w:t>
            </w:r>
          </w:p>
        </w:tc>
        <w:tc>
          <w:tcPr>
            <w:tcW w:w="1167" w:type="dxa"/>
            <w:tcBorders>
              <w:top w:val="single" w:sz="4" w:space="0" w:color="auto"/>
              <w:left w:val="single" w:sz="4" w:space="0" w:color="auto"/>
              <w:bottom w:val="single" w:sz="4" w:space="0" w:color="auto"/>
              <w:right w:val="single" w:sz="4" w:space="0" w:color="auto"/>
            </w:tcBorders>
            <w:noWrap/>
          </w:tcPr>
          <w:p w14:paraId="5343FD9E" w14:textId="77777777" w:rsidR="007854B7" w:rsidRPr="00BE30A1" w:rsidRDefault="007854B7" w:rsidP="00952A03">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72658BA9" w14:textId="77777777" w:rsidR="007854B7" w:rsidRPr="00BE30A1" w:rsidRDefault="007854B7" w:rsidP="00952A0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CABB680" w14:textId="77777777" w:rsidR="007854B7" w:rsidRPr="00BE30A1" w:rsidRDefault="007854B7" w:rsidP="00952A0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28519C1" w14:textId="77777777" w:rsidR="007854B7" w:rsidRPr="00BE30A1" w:rsidRDefault="007854B7" w:rsidP="00952A03">
            <w:pPr>
              <w:pStyle w:val="TAC"/>
            </w:pPr>
            <w:r>
              <w:t>1985</w:t>
            </w:r>
          </w:p>
        </w:tc>
        <w:tc>
          <w:tcPr>
            <w:tcW w:w="867" w:type="dxa"/>
            <w:tcBorders>
              <w:top w:val="single" w:sz="4" w:space="0" w:color="auto"/>
              <w:left w:val="single" w:sz="4" w:space="0" w:color="auto"/>
              <w:bottom w:val="single" w:sz="4" w:space="0" w:color="auto"/>
              <w:right w:val="single" w:sz="4" w:space="0" w:color="auto"/>
            </w:tcBorders>
          </w:tcPr>
          <w:p w14:paraId="6739BF01" w14:textId="77777777" w:rsidR="007854B7" w:rsidRPr="007C7CCC"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tcPr>
          <w:p w14:paraId="2D61648D" w14:textId="77777777" w:rsidR="007854B7" w:rsidRPr="007C7CCC" w:rsidRDefault="007854B7" w:rsidP="00952A03">
            <w:pPr>
              <w:pStyle w:val="TAC"/>
            </w:pPr>
            <w:r>
              <w:t>N/A</w:t>
            </w:r>
          </w:p>
        </w:tc>
      </w:tr>
      <w:tr w:rsidR="007854B7" w:rsidRPr="00EF5447" w14:paraId="3F3B9947" w14:textId="77777777" w:rsidTr="00952A03">
        <w:trPr>
          <w:trHeight w:val="216"/>
          <w:jc w:val="center"/>
        </w:trPr>
        <w:tc>
          <w:tcPr>
            <w:tcW w:w="2258" w:type="dxa"/>
            <w:tcBorders>
              <w:bottom w:val="nil"/>
            </w:tcBorders>
            <w:shd w:val="clear" w:color="auto" w:fill="auto"/>
          </w:tcPr>
          <w:p w14:paraId="264846BC" w14:textId="77777777" w:rsidR="007854B7" w:rsidRPr="00EF5447" w:rsidRDefault="007854B7" w:rsidP="00952A03">
            <w:pPr>
              <w:pStyle w:val="TAC"/>
            </w:pPr>
            <w:r w:rsidRPr="00EF5447">
              <w:rPr>
                <w:rFonts w:cs="Arial"/>
                <w:lang w:eastAsia="ja-JP"/>
              </w:rPr>
              <w:t>DC_48A-66A_n12A</w:t>
            </w:r>
          </w:p>
        </w:tc>
        <w:tc>
          <w:tcPr>
            <w:tcW w:w="867" w:type="dxa"/>
            <w:shd w:val="clear" w:color="auto" w:fill="auto"/>
          </w:tcPr>
          <w:p w14:paraId="3DCE6F44" w14:textId="77777777" w:rsidR="007854B7" w:rsidRPr="00EF5447" w:rsidRDefault="007854B7" w:rsidP="00952A03">
            <w:pPr>
              <w:pStyle w:val="TAC"/>
              <w:rPr>
                <w:szCs w:val="18"/>
              </w:rPr>
            </w:pPr>
            <w:r w:rsidRPr="00EF5447">
              <w:rPr>
                <w:rFonts w:cs="Arial"/>
              </w:rPr>
              <w:t>48</w:t>
            </w:r>
          </w:p>
        </w:tc>
        <w:tc>
          <w:tcPr>
            <w:tcW w:w="1167" w:type="dxa"/>
            <w:shd w:val="clear" w:color="auto" w:fill="auto"/>
            <w:noWrap/>
          </w:tcPr>
          <w:p w14:paraId="338F5CCB" w14:textId="77777777" w:rsidR="007854B7" w:rsidRPr="00EF5447" w:rsidRDefault="007854B7" w:rsidP="00952A03">
            <w:pPr>
              <w:pStyle w:val="TAC"/>
              <w:rPr>
                <w:szCs w:val="18"/>
              </w:rPr>
            </w:pPr>
            <w:r w:rsidRPr="00EF5447">
              <w:rPr>
                <w:rFonts w:cs="Arial"/>
                <w:color w:val="000000"/>
              </w:rPr>
              <w:t>3580</w:t>
            </w:r>
          </w:p>
        </w:tc>
        <w:tc>
          <w:tcPr>
            <w:tcW w:w="746" w:type="dxa"/>
            <w:shd w:val="clear" w:color="auto" w:fill="auto"/>
            <w:noWrap/>
          </w:tcPr>
          <w:p w14:paraId="1DE7B077"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5C697B1A"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55A48549" w14:textId="77777777" w:rsidR="007854B7" w:rsidRPr="00EF5447" w:rsidRDefault="007854B7" w:rsidP="00952A03">
            <w:pPr>
              <w:pStyle w:val="TAC"/>
              <w:rPr>
                <w:szCs w:val="18"/>
              </w:rPr>
            </w:pPr>
            <w:r w:rsidRPr="00EF5447">
              <w:rPr>
                <w:rFonts w:cs="Arial"/>
              </w:rPr>
              <w:t>3580</w:t>
            </w:r>
          </w:p>
        </w:tc>
        <w:tc>
          <w:tcPr>
            <w:tcW w:w="867" w:type="dxa"/>
            <w:shd w:val="clear" w:color="auto" w:fill="auto"/>
          </w:tcPr>
          <w:p w14:paraId="239A307E"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6D43059F"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7EEFA56C" w14:textId="77777777" w:rsidTr="00952A03">
        <w:trPr>
          <w:trHeight w:val="216"/>
          <w:jc w:val="center"/>
        </w:trPr>
        <w:tc>
          <w:tcPr>
            <w:tcW w:w="2258" w:type="dxa"/>
            <w:tcBorders>
              <w:top w:val="nil"/>
              <w:bottom w:val="nil"/>
            </w:tcBorders>
            <w:shd w:val="clear" w:color="auto" w:fill="auto"/>
          </w:tcPr>
          <w:p w14:paraId="6C73FDA6" w14:textId="77777777" w:rsidR="007854B7" w:rsidRPr="00EF5447" w:rsidRDefault="007854B7" w:rsidP="00952A03">
            <w:pPr>
              <w:pStyle w:val="TAC"/>
            </w:pPr>
          </w:p>
        </w:tc>
        <w:tc>
          <w:tcPr>
            <w:tcW w:w="867" w:type="dxa"/>
            <w:shd w:val="clear" w:color="auto" w:fill="auto"/>
          </w:tcPr>
          <w:p w14:paraId="38D6C6BC" w14:textId="77777777" w:rsidR="007854B7" w:rsidRPr="00EF5447" w:rsidRDefault="007854B7" w:rsidP="00952A03">
            <w:pPr>
              <w:pStyle w:val="TAC"/>
              <w:rPr>
                <w:szCs w:val="18"/>
              </w:rPr>
            </w:pPr>
            <w:r w:rsidRPr="00EF5447">
              <w:rPr>
                <w:rFonts w:eastAsia="Malgun Gothic"/>
                <w:lang w:eastAsia="ko-KR"/>
              </w:rPr>
              <w:t>66</w:t>
            </w:r>
          </w:p>
        </w:tc>
        <w:tc>
          <w:tcPr>
            <w:tcW w:w="1167" w:type="dxa"/>
            <w:shd w:val="clear" w:color="auto" w:fill="auto"/>
            <w:noWrap/>
          </w:tcPr>
          <w:p w14:paraId="2292F6D6" w14:textId="77777777" w:rsidR="007854B7" w:rsidRPr="00EF5447" w:rsidRDefault="007854B7" w:rsidP="00952A03">
            <w:pPr>
              <w:pStyle w:val="TAC"/>
              <w:rPr>
                <w:szCs w:val="18"/>
              </w:rPr>
            </w:pPr>
            <w:r w:rsidRPr="00EF5447">
              <w:rPr>
                <w:rFonts w:cs="Arial"/>
              </w:rPr>
              <w:t>1760</w:t>
            </w:r>
          </w:p>
        </w:tc>
        <w:tc>
          <w:tcPr>
            <w:tcW w:w="746" w:type="dxa"/>
            <w:shd w:val="clear" w:color="auto" w:fill="auto"/>
            <w:noWrap/>
          </w:tcPr>
          <w:p w14:paraId="7B142FBA"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5077F76B"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255B9FA9" w14:textId="77777777" w:rsidR="007854B7" w:rsidRPr="00EF5447" w:rsidRDefault="007854B7" w:rsidP="00952A03">
            <w:pPr>
              <w:pStyle w:val="TAC"/>
              <w:rPr>
                <w:szCs w:val="18"/>
              </w:rPr>
            </w:pPr>
            <w:r w:rsidRPr="00EF5447">
              <w:rPr>
                <w:rFonts w:cs="Arial"/>
              </w:rPr>
              <w:t>2160</w:t>
            </w:r>
          </w:p>
        </w:tc>
        <w:tc>
          <w:tcPr>
            <w:tcW w:w="867" w:type="dxa"/>
            <w:shd w:val="clear" w:color="auto" w:fill="auto"/>
          </w:tcPr>
          <w:p w14:paraId="4708DD6D" w14:textId="77777777" w:rsidR="007854B7" w:rsidRPr="00EF5447" w:rsidRDefault="007854B7" w:rsidP="00952A03">
            <w:pPr>
              <w:pStyle w:val="TAC"/>
              <w:rPr>
                <w:szCs w:val="18"/>
              </w:rPr>
            </w:pPr>
            <w:r w:rsidRPr="00EF5447">
              <w:t>17.1</w:t>
            </w:r>
          </w:p>
        </w:tc>
        <w:tc>
          <w:tcPr>
            <w:tcW w:w="1248" w:type="dxa"/>
            <w:gridSpan w:val="2"/>
            <w:shd w:val="clear" w:color="auto" w:fill="auto"/>
          </w:tcPr>
          <w:p w14:paraId="3A237FEE" w14:textId="77777777" w:rsidR="007854B7" w:rsidRPr="00EF5447" w:rsidRDefault="007854B7" w:rsidP="00952A03">
            <w:pPr>
              <w:pStyle w:val="TAC"/>
            </w:pPr>
            <w:r w:rsidRPr="00EF5447">
              <w:rPr>
                <w:rFonts w:eastAsia="Malgun Gothic"/>
                <w:kern w:val="2"/>
                <w:szCs w:val="24"/>
                <w:lang w:eastAsia="ko-KR"/>
              </w:rPr>
              <w:t>IMD3</w:t>
            </w:r>
          </w:p>
        </w:tc>
      </w:tr>
      <w:tr w:rsidR="007854B7" w:rsidRPr="00EF5447" w14:paraId="0E207251" w14:textId="77777777" w:rsidTr="00952A03">
        <w:trPr>
          <w:trHeight w:val="216"/>
          <w:jc w:val="center"/>
        </w:trPr>
        <w:tc>
          <w:tcPr>
            <w:tcW w:w="2258" w:type="dxa"/>
            <w:tcBorders>
              <w:top w:val="nil"/>
              <w:bottom w:val="single" w:sz="4" w:space="0" w:color="auto"/>
            </w:tcBorders>
            <w:shd w:val="clear" w:color="auto" w:fill="auto"/>
          </w:tcPr>
          <w:p w14:paraId="4AAA29E1" w14:textId="77777777" w:rsidR="007854B7" w:rsidRPr="00EF5447" w:rsidRDefault="007854B7" w:rsidP="00952A03">
            <w:pPr>
              <w:pStyle w:val="TAC"/>
            </w:pPr>
          </w:p>
        </w:tc>
        <w:tc>
          <w:tcPr>
            <w:tcW w:w="867" w:type="dxa"/>
            <w:shd w:val="clear" w:color="auto" w:fill="auto"/>
          </w:tcPr>
          <w:p w14:paraId="7D156A23" w14:textId="77777777" w:rsidR="007854B7" w:rsidRPr="00EF5447" w:rsidRDefault="007854B7" w:rsidP="00952A03">
            <w:pPr>
              <w:pStyle w:val="TAC"/>
              <w:rPr>
                <w:szCs w:val="18"/>
              </w:rPr>
            </w:pPr>
            <w:r w:rsidRPr="00EF5447">
              <w:rPr>
                <w:rFonts w:eastAsia="Malgun Gothic"/>
                <w:lang w:eastAsia="ko-KR"/>
              </w:rPr>
              <w:t>n12</w:t>
            </w:r>
          </w:p>
        </w:tc>
        <w:tc>
          <w:tcPr>
            <w:tcW w:w="1167" w:type="dxa"/>
            <w:shd w:val="clear" w:color="auto" w:fill="auto"/>
            <w:noWrap/>
          </w:tcPr>
          <w:p w14:paraId="3995B2E8" w14:textId="77777777" w:rsidR="007854B7" w:rsidRPr="00EF5447" w:rsidRDefault="007854B7" w:rsidP="00952A03">
            <w:pPr>
              <w:pStyle w:val="TAC"/>
              <w:rPr>
                <w:szCs w:val="18"/>
              </w:rPr>
            </w:pPr>
            <w:r w:rsidRPr="00EF5447">
              <w:rPr>
                <w:rFonts w:cs="Arial"/>
                <w:color w:val="000000"/>
              </w:rPr>
              <w:t>710</w:t>
            </w:r>
          </w:p>
        </w:tc>
        <w:tc>
          <w:tcPr>
            <w:tcW w:w="746" w:type="dxa"/>
            <w:shd w:val="clear" w:color="auto" w:fill="auto"/>
            <w:noWrap/>
          </w:tcPr>
          <w:p w14:paraId="3EFD413A"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14BC2AD6"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11C40247" w14:textId="77777777" w:rsidR="007854B7" w:rsidRPr="00EF5447" w:rsidRDefault="007854B7" w:rsidP="00952A03">
            <w:pPr>
              <w:pStyle w:val="TAC"/>
              <w:rPr>
                <w:szCs w:val="18"/>
              </w:rPr>
            </w:pPr>
            <w:r w:rsidRPr="00EF5447">
              <w:rPr>
                <w:rFonts w:cs="Arial"/>
              </w:rPr>
              <w:t>740</w:t>
            </w:r>
          </w:p>
        </w:tc>
        <w:tc>
          <w:tcPr>
            <w:tcW w:w="867" w:type="dxa"/>
            <w:shd w:val="clear" w:color="auto" w:fill="auto"/>
          </w:tcPr>
          <w:p w14:paraId="2798098E"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0EB34310"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2918D7C1" w14:textId="77777777" w:rsidTr="00952A03">
        <w:trPr>
          <w:trHeight w:val="216"/>
          <w:jc w:val="center"/>
        </w:trPr>
        <w:tc>
          <w:tcPr>
            <w:tcW w:w="2258" w:type="dxa"/>
            <w:tcBorders>
              <w:bottom w:val="nil"/>
            </w:tcBorders>
            <w:shd w:val="clear" w:color="auto" w:fill="auto"/>
          </w:tcPr>
          <w:p w14:paraId="0DCE3511" w14:textId="77777777" w:rsidR="007854B7" w:rsidRDefault="007854B7" w:rsidP="00952A03">
            <w:pPr>
              <w:pStyle w:val="TAC"/>
              <w:rPr>
                <w:lang w:eastAsia="zh-TW"/>
              </w:rPr>
            </w:pPr>
            <w:r>
              <w:t>DC_48</w:t>
            </w:r>
            <w:r>
              <w:rPr>
                <w:lang w:eastAsia="zh-TW"/>
              </w:rPr>
              <w:t>A-66A</w:t>
            </w:r>
            <w:r>
              <w:t>_n25</w:t>
            </w:r>
            <w:r>
              <w:rPr>
                <w:lang w:eastAsia="zh-TW"/>
              </w:rPr>
              <w:t>A</w:t>
            </w:r>
          </w:p>
          <w:p w14:paraId="3AD68406" w14:textId="77777777" w:rsidR="007854B7" w:rsidRDefault="007854B7" w:rsidP="00952A03">
            <w:pPr>
              <w:pStyle w:val="TAC"/>
              <w:rPr>
                <w:lang w:eastAsia="zh-TW"/>
              </w:rPr>
            </w:pPr>
            <w:r>
              <w:t>DC_48</w:t>
            </w:r>
            <w:r>
              <w:rPr>
                <w:lang w:eastAsia="zh-TW"/>
              </w:rPr>
              <w:t>C-66A</w:t>
            </w:r>
            <w:r>
              <w:t>_n25</w:t>
            </w:r>
            <w:r>
              <w:rPr>
                <w:lang w:eastAsia="zh-TW"/>
              </w:rPr>
              <w:t>A</w:t>
            </w:r>
          </w:p>
          <w:p w14:paraId="5293B285" w14:textId="77777777" w:rsidR="007854B7" w:rsidRPr="00EF5447" w:rsidRDefault="007854B7" w:rsidP="00952A03">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07347814" w14:textId="77777777" w:rsidR="007854B7" w:rsidRPr="00EF5447" w:rsidRDefault="007854B7" w:rsidP="00952A03">
            <w:pPr>
              <w:pStyle w:val="TAC"/>
              <w:rPr>
                <w:rFonts w:cs="Arial"/>
              </w:rPr>
            </w:pPr>
            <w:r>
              <w:rPr>
                <w:rFonts w:cs="Arial"/>
                <w:color w:val="000000"/>
                <w:szCs w:val="18"/>
              </w:rPr>
              <w:t>48</w:t>
            </w:r>
          </w:p>
        </w:tc>
        <w:tc>
          <w:tcPr>
            <w:tcW w:w="1167" w:type="dxa"/>
            <w:shd w:val="clear" w:color="auto" w:fill="auto"/>
            <w:noWrap/>
          </w:tcPr>
          <w:p w14:paraId="02EF4FFE" w14:textId="77777777" w:rsidR="007854B7" w:rsidRPr="00EF5447" w:rsidRDefault="007854B7" w:rsidP="00952A03">
            <w:pPr>
              <w:pStyle w:val="TAC"/>
              <w:rPr>
                <w:rFonts w:cs="Arial"/>
                <w:color w:val="000000"/>
              </w:rPr>
            </w:pPr>
            <w:r>
              <w:rPr>
                <w:rFonts w:cs="Arial"/>
                <w:color w:val="000000"/>
                <w:szCs w:val="18"/>
              </w:rPr>
              <w:t>3630</w:t>
            </w:r>
          </w:p>
        </w:tc>
        <w:tc>
          <w:tcPr>
            <w:tcW w:w="746" w:type="dxa"/>
            <w:shd w:val="clear" w:color="auto" w:fill="auto"/>
            <w:noWrap/>
          </w:tcPr>
          <w:p w14:paraId="31DC63A5" w14:textId="77777777" w:rsidR="007854B7" w:rsidRPr="00EF5447" w:rsidRDefault="007854B7" w:rsidP="00952A03">
            <w:pPr>
              <w:pStyle w:val="TAC"/>
              <w:rPr>
                <w:rFonts w:cs="Arial"/>
                <w:color w:val="000000"/>
              </w:rPr>
            </w:pPr>
            <w:r>
              <w:rPr>
                <w:rFonts w:cs="Arial"/>
                <w:color w:val="000000"/>
                <w:szCs w:val="18"/>
                <w:lang w:eastAsia="zh-TW"/>
              </w:rPr>
              <w:t>20</w:t>
            </w:r>
          </w:p>
        </w:tc>
        <w:tc>
          <w:tcPr>
            <w:tcW w:w="2266" w:type="dxa"/>
            <w:shd w:val="clear" w:color="auto" w:fill="auto"/>
            <w:noWrap/>
          </w:tcPr>
          <w:p w14:paraId="6EE77666" w14:textId="77777777" w:rsidR="007854B7" w:rsidRPr="00EF5447" w:rsidRDefault="007854B7" w:rsidP="00952A03">
            <w:pPr>
              <w:pStyle w:val="TAC"/>
              <w:rPr>
                <w:rFonts w:cs="Arial"/>
                <w:color w:val="000000"/>
              </w:rPr>
            </w:pPr>
            <w:r>
              <w:rPr>
                <w:rFonts w:cs="Arial"/>
                <w:color w:val="000000"/>
                <w:szCs w:val="18"/>
                <w:lang w:eastAsia="zh-TW"/>
              </w:rPr>
              <w:t>100</w:t>
            </w:r>
          </w:p>
        </w:tc>
        <w:tc>
          <w:tcPr>
            <w:tcW w:w="1323" w:type="dxa"/>
            <w:shd w:val="clear" w:color="auto" w:fill="auto"/>
            <w:noWrap/>
          </w:tcPr>
          <w:p w14:paraId="40B62682" w14:textId="77777777" w:rsidR="007854B7" w:rsidRPr="00EF5447" w:rsidRDefault="007854B7" w:rsidP="00952A03">
            <w:pPr>
              <w:pStyle w:val="TAC"/>
              <w:rPr>
                <w:rFonts w:cs="Arial"/>
              </w:rPr>
            </w:pPr>
            <w:r>
              <w:rPr>
                <w:rFonts w:cs="Arial"/>
                <w:color w:val="000000"/>
                <w:szCs w:val="18"/>
              </w:rPr>
              <w:t>3630</w:t>
            </w:r>
          </w:p>
        </w:tc>
        <w:tc>
          <w:tcPr>
            <w:tcW w:w="867" w:type="dxa"/>
            <w:shd w:val="clear" w:color="auto" w:fill="auto"/>
          </w:tcPr>
          <w:p w14:paraId="26F02205" w14:textId="77777777" w:rsidR="007854B7" w:rsidRPr="00EF5447" w:rsidRDefault="007854B7" w:rsidP="00952A03">
            <w:pPr>
              <w:pStyle w:val="TAC"/>
              <w:rPr>
                <w:rFonts w:eastAsia="Malgun Gothic"/>
                <w:kern w:val="2"/>
                <w:szCs w:val="24"/>
                <w:lang w:eastAsia="ko-KR"/>
              </w:rPr>
            </w:pPr>
            <w:r>
              <w:rPr>
                <w:rFonts w:cs="Arial"/>
                <w:color w:val="000000"/>
                <w:szCs w:val="18"/>
                <w:lang w:eastAsia="zh-TW"/>
              </w:rPr>
              <w:t>N/A</w:t>
            </w:r>
          </w:p>
        </w:tc>
        <w:tc>
          <w:tcPr>
            <w:tcW w:w="1248" w:type="dxa"/>
            <w:gridSpan w:val="2"/>
            <w:shd w:val="clear" w:color="auto" w:fill="auto"/>
          </w:tcPr>
          <w:p w14:paraId="6555D6A8" w14:textId="77777777" w:rsidR="007854B7" w:rsidRPr="00EF5447" w:rsidRDefault="007854B7" w:rsidP="00952A03">
            <w:pPr>
              <w:pStyle w:val="TAC"/>
              <w:rPr>
                <w:rFonts w:eastAsia="Malgun Gothic"/>
                <w:kern w:val="2"/>
                <w:szCs w:val="24"/>
                <w:lang w:eastAsia="ko-KR"/>
              </w:rPr>
            </w:pPr>
            <w:r>
              <w:rPr>
                <w:rFonts w:cs="Arial"/>
                <w:color w:val="000000"/>
                <w:szCs w:val="18"/>
                <w:lang w:eastAsia="zh-TW"/>
              </w:rPr>
              <w:t>N/A</w:t>
            </w:r>
          </w:p>
        </w:tc>
      </w:tr>
      <w:tr w:rsidR="007854B7" w:rsidRPr="00EF5447" w14:paraId="0AF0DC9C" w14:textId="77777777" w:rsidTr="00952A03">
        <w:trPr>
          <w:trHeight w:val="216"/>
          <w:jc w:val="center"/>
        </w:trPr>
        <w:tc>
          <w:tcPr>
            <w:tcW w:w="2258" w:type="dxa"/>
            <w:tcBorders>
              <w:top w:val="nil"/>
              <w:bottom w:val="nil"/>
            </w:tcBorders>
            <w:shd w:val="clear" w:color="auto" w:fill="auto"/>
          </w:tcPr>
          <w:p w14:paraId="3919D018" w14:textId="77777777" w:rsidR="007854B7" w:rsidRPr="00EF5447" w:rsidRDefault="007854B7" w:rsidP="00952A03">
            <w:pPr>
              <w:pStyle w:val="TAC"/>
              <w:rPr>
                <w:rFonts w:cs="Arial"/>
                <w:lang w:eastAsia="ja-JP"/>
              </w:rPr>
            </w:pPr>
          </w:p>
        </w:tc>
        <w:tc>
          <w:tcPr>
            <w:tcW w:w="867" w:type="dxa"/>
            <w:shd w:val="clear" w:color="auto" w:fill="auto"/>
          </w:tcPr>
          <w:p w14:paraId="2E50FF6A" w14:textId="77777777" w:rsidR="007854B7" w:rsidRPr="00EF5447" w:rsidRDefault="007854B7" w:rsidP="00952A03">
            <w:pPr>
              <w:pStyle w:val="TAC"/>
              <w:rPr>
                <w:rFonts w:cs="Arial"/>
              </w:rPr>
            </w:pPr>
            <w:r>
              <w:rPr>
                <w:rFonts w:cs="Arial"/>
                <w:color w:val="000000"/>
                <w:szCs w:val="18"/>
              </w:rPr>
              <w:t>66</w:t>
            </w:r>
          </w:p>
        </w:tc>
        <w:tc>
          <w:tcPr>
            <w:tcW w:w="1167" w:type="dxa"/>
            <w:shd w:val="clear" w:color="auto" w:fill="auto"/>
            <w:noWrap/>
          </w:tcPr>
          <w:p w14:paraId="74633F0D" w14:textId="77777777" w:rsidR="007854B7" w:rsidRPr="00EF5447" w:rsidRDefault="007854B7" w:rsidP="00952A03">
            <w:pPr>
              <w:pStyle w:val="TAC"/>
              <w:rPr>
                <w:rFonts w:cs="Arial"/>
                <w:color w:val="000000"/>
              </w:rPr>
            </w:pPr>
            <w:r>
              <w:rPr>
                <w:szCs w:val="18"/>
              </w:rPr>
              <w:t>1730</w:t>
            </w:r>
          </w:p>
        </w:tc>
        <w:tc>
          <w:tcPr>
            <w:tcW w:w="746" w:type="dxa"/>
            <w:shd w:val="clear" w:color="auto" w:fill="auto"/>
            <w:noWrap/>
          </w:tcPr>
          <w:p w14:paraId="1E76C2BF" w14:textId="77777777" w:rsidR="007854B7" w:rsidRPr="00EF5447" w:rsidRDefault="007854B7" w:rsidP="00952A03">
            <w:pPr>
              <w:pStyle w:val="TAC"/>
              <w:rPr>
                <w:rFonts w:cs="Arial"/>
                <w:color w:val="000000"/>
              </w:rPr>
            </w:pPr>
            <w:r>
              <w:rPr>
                <w:szCs w:val="18"/>
              </w:rPr>
              <w:t>5</w:t>
            </w:r>
          </w:p>
        </w:tc>
        <w:tc>
          <w:tcPr>
            <w:tcW w:w="2266" w:type="dxa"/>
            <w:shd w:val="clear" w:color="auto" w:fill="auto"/>
            <w:noWrap/>
          </w:tcPr>
          <w:p w14:paraId="4D19D7F4" w14:textId="77777777" w:rsidR="007854B7" w:rsidRPr="00EF5447" w:rsidRDefault="007854B7" w:rsidP="00952A03">
            <w:pPr>
              <w:pStyle w:val="TAC"/>
              <w:rPr>
                <w:rFonts w:cs="Arial"/>
                <w:color w:val="000000"/>
              </w:rPr>
            </w:pPr>
            <w:r>
              <w:rPr>
                <w:szCs w:val="18"/>
              </w:rPr>
              <w:t>25</w:t>
            </w:r>
          </w:p>
        </w:tc>
        <w:tc>
          <w:tcPr>
            <w:tcW w:w="1323" w:type="dxa"/>
            <w:shd w:val="clear" w:color="auto" w:fill="auto"/>
            <w:noWrap/>
          </w:tcPr>
          <w:p w14:paraId="737E78D0" w14:textId="77777777" w:rsidR="007854B7" w:rsidRPr="00EF5447" w:rsidRDefault="007854B7" w:rsidP="00952A03">
            <w:pPr>
              <w:pStyle w:val="TAC"/>
              <w:rPr>
                <w:rFonts w:cs="Arial"/>
              </w:rPr>
            </w:pPr>
            <w:r>
              <w:rPr>
                <w:szCs w:val="18"/>
              </w:rPr>
              <w:t>2130</w:t>
            </w:r>
          </w:p>
        </w:tc>
        <w:tc>
          <w:tcPr>
            <w:tcW w:w="867" w:type="dxa"/>
            <w:shd w:val="clear" w:color="auto" w:fill="auto"/>
          </w:tcPr>
          <w:p w14:paraId="55EDC736" w14:textId="77777777" w:rsidR="007854B7" w:rsidRPr="00EF5447" w:rsidRDefault="007854B7" w:rsidP="00952A03">
            <w:pPr>
              <w:pStyle w:val="TAC"/>
              <w:rPr>
                <w:rFonts w:eastAsia="Malgun Gothic"/>
                <w:kern w:val="2"/>
                <w:szCs w:val="24"/>
                <w:lang w:eastAsia="ko-KR"/>
              </w:rPr>
            </w:pPr>
            <w:r>
              <w:rPr>
                <w:rFonts w:cs="Arial"/>
                <w:color w:val="000000"/>
                <w:szCs w:val="18"/>
                <w:lang w:eastAsia="zh-TW"/>
              </w:rPr>
              <w:t>8.3</w:t>
            </w:r>
          </w:p>
        </w:tc>
        <w:tc>
          <w:tcPr>
            <w:tcW w:w="1248" w:type="dxa"/>
            <w:gridSpan w:val="2"/>
            <w:shd w:val="clear" w:color="auto" w:fill="auto"/>
          </w:tcPr>
          <w:p w14:paraId="1E004201" w14:textId="77777777" w:rsidR="007854B7" w:rsidRPr="00EF5447" w:rsidRDefault="007854B7" w:rsidP="00952A03">
            <w:pPr>
              <w:pStyle w:val="TAC"/>
              <w:rPr>
                <w:rFonts w:eastAsia="Malgun Gothic"/>
                <w:kern w:val="2"/>
                <w:szCs w:val="24"/>
                <w:lang w:eastAsia="ko-KR"/>
              </w:rPr>
            </w:pPr>
            <w:r>
              <w:rPr>
                <w:rFonts w:cs="Arial"/>
                <w:color w:val="000000"/>
                <w:szCs w:val="18"/>
                <w:lang w:eastAsia="zh-TW"/>
              </w:rPr>
              <w:t>IMD4</w:t>
            </w:r>
          </w:p>
        </w:tc>
      </w:tr>
      <w:tr w:rsidR="007854B7" w:rsidRPr="00EF5447" w14:paraId="416EE048" w14:textId="77777777" w:rsidTr="00952A03">
        <w:trPr>
          <w:trHeight w:val="216"/>
          <w:jc w:val="center"/>
        </w:trPr>
        <w:tc>
          <w:tcPr>
            <w:tcW w:w="2258" w:type="dxa"/>
            <w:tcBorders>
              <w:top w:val="nil"/>
              <w:bottom w:val="nil"/>
            </w:tcBorders>
            <w:shd w:val="clear" w:color="auto" w:fill="auto"/>
          </w:tcPr>
          <w:p w14:paraId="554C01A5" w14:textId="77777777" w:rsidR="007854B7" w:rsidRPr="00EF5447" w:rsidRDefault="007854B7" w:rsidP="00952A03">
            <w:pPr>
              <w:pStyle w:val="TAC"/>
              <w:rPr>
                <w:rFonts w:cs="Arial"/>
                <w:lang w:eastAsia="ja-JP"/>
              </w:rPr>
            </w:pPr>
          </w:p>
        </w:tc>
        <w:tc>
          <w:tcPr>
            <w:tcW w:w="867" w:type="dxa"/>
            <w:shd w:val="clear" w:color="auto" w:fill="auto"/>
          </w:tcPr>
          <w:p w14:paraId="5FE800E3" w14:textId="77777777" w:rsidR="007854B7" w:rsidRPr="00EF5447" w:rsidRDefault="007854B7" w:rsidP="00952A03">
            <w:pPr>
              <w:pStyle w:val="TAC"/>
              <w:rPr>
                <w:rFonts w:cs="Arial"/>
              </w:rPr>
            </w:pPr>
            <w:r>
              <w:rPr>
                <w:rFonts w:cs="Arial"/>
                <w:color w:val="000000"/>
                <w:szCs w:val="18"/>
              </w:rPr>
              <w:t>n25</w:t>
            </w:r>
          </w:p>
        </w:tc>
        <w:tc>
          <w:tcPr>
            <w:tcW w:w="1167" w:type="dxa"/>
            <w:shd w:val="clear" w:color="auto" w:fill="auto"/>
            <w:noWrap/>
          </w:tcPr>
          <w:p w14:paraId="6276FE85" w14:textId="77777777" w:rsidR="007854B7" w:rsidRPr="00EF5447" w:rsidRDefault="007854B7" w:rsidP="00952A03">
            <w:pPr>
              <w:pStyle w:val="TAC"/>
              <w:rPr>
                <w:rFonts w:cs="Arial"/>
                <w:color w:val="000000"/>
              </w:rPr>
            </w:pPr>
            <w:r>
              <w:rPr>
                <w:lang w:eastAsia="ko-KR"/>
              </w:rPr>
              <w:t>1883.3</w:t>
            </w:r>
          </w:p>
        </w:tc>
        <w:tc>
          <w:tcPr>
            <w:tcW w:w="746" w:type="dxa"/>
            <w:shd w:val="clear" w:color="auto" w:fill="auto"/>
            <w:noWrap/>
          </w:tcPr>
          <w:p w14:paraId="0A0F3067" w14:textId="77777777" w:rsidR="007854B7" w:rsidRPr="00EF5447" w:rsidRDefault="007854B7" w:rsidP="00952A03">
            <w:pPr>
              <w:pStyle w:val="TAC"/>
              <w:rPr>
                <w:rFonts w:cs="Arial"/>
                <w:color w:val="000000"/>
              </w:rPr>
            </w:pPr>
            <w:r>
              <w:rPr>
                <w:lang w:eastAsia="ko-KR"/>
              </w:rPr>
              <w:t>5</w:t>
            </w:r>
          </w:p>
        </w:tc>
        <w:tc>
          <w:tcPr>
            <w:tcW w:w="2266" w:type="dxa"/>
            <w:shd w:val="clear" w:color="auto" w:fill="auto"/>
            <w:noWrap/>
          </w:tcPr>
          <w:p w14:paraId="03C08B1B" w14:textId="77777777" w:rsidR="007854B7" w:rsidRPr="00EF5447" w:rsidRDefault="007854B7" w:rsidP="00952A03">
            <w:pPr>
              <w:pStyle w:val="TAC"/>
              <w:rPr>
                <w:rFonts w:cs="Arial"/>
                <w:color w:val="000000"/>
              </w:rPr>
            </w:pPr>
            <w:r>
              <w:rPr>
                <w:lang w:eastAsia="ko-KR"/>
              </w:rPr>
              <w:t>25</w:t>
            </w:r>
          </w:p>
        </w:tc>
        <w:tc>
          <w:tcPr>
            <w:tcW w:w="1323" w:type="dxa"/>
            <w:shd w:val="clear" w:color="auto" w:fill="auto"/>
            <w:noWrap/>
          </w:tcPr>
          <w:p w14:paraId="0CA53A51" w14:textId="77777777" w:rsidR="007854B7" w:rsidRPr="00EF5447" w:rsidRDefault="007854B7" w:rsidP="00952A03">
            <w:pPr>
              <w:pStyle w:val="TAC"/>
              <w:rPr>
                <w:rFonts w:cs="Arial"/>
              </w:rPr>
            </w:pPr>
            <w:r>
              <w:rPr>
                <w:lang w:eastAsia="ko-KR"/>
              </w:rPr>
              <w:t>1963.3</w:t>
            </w:r>
          </w:p>
        </w:tc>
        <w:tc>
          <w:tcPr>
            <w:tcW w:w="867" w:type="dxa"/>
            <w:shd w:val="clear" w:color="auto" w:fill="auto"/>
          </w:tcPr>
          <w:p w14:paraId="39BAEF0C" w14:textId="77777777" w:rsidR="007854B7" w:rsidRPr="00EF5447" w:rsidRDefault="007854B7" w:rsidP="00952A03">
            <w:pPr>
              <w:pStyle w:val="TAC"/>
              <w:rPr>
                <w:rFonts w:eastAsia="Malgun Gothic"/>
                <w:kern w:val="2"/>
                <w:szCs w:val="24"/>
                <w:lang w:eastAsia="ko-KR"/>
              </w:rPr>
            </w:pPr>
            <w:r>
              <w:rPr>
                <w:lang w:eastAsia="ko-KR"/>
              </w:rPr>
              <w:t>N/A</w:t>
            </w:r>
          </w:p>
        </w:tc>
        <w:tc>
          <w:tcPr>
            <w:tcW w:w="1248" w:type="dxa"/>
            <w:gridSpan w:val="2"/>
            <w:shd w:val="clear" w:color="auto" w:fill="auto"/>
          </w:tcPr>
          <w:p w14:paraId="53716CFC" w14:textId="77777777" w:rsidR="007854B7" w:rsidRPr="00EF5447" w:rsidRDefault="007854B7" w:rsidP="00952A03">
            <w:pPr>
              <w:pStyle w:val="TAC"/>
              <w:rPr>
                <w:rFonts w:eastAsia="Malgun Gothic"/>
                <w:kern w:val="2"/>
                <w:szCs w:val="24"/>
                <w:lang w:eastAsia="ko-KR"/>
              </w:rPr>
            </w:pPr>
            <w:r>
              <w:t>N/A</w:t>
            </w:r>
          </w:p>
        </w:tc>
      </w:tr>
      <w:tr w:rsidR="007854B7" w:rsidRPr="00EF5447" w14:paraId="41CFBDD4" w14:textId="77777777" w:rsidTr="00952A03">
        <w:trPr>
          <w:trHeight w:val="216"/>
          <w:jc w:val="center"/>
        </w:trPr>
        <w:tc>
          <w:tcPr>
            <w:tcW w:w="2258" w:type="dxa"/>
            <w:tcBorders>
              <w:top w:val="nil"/>
              <w:bottom w:val="nil"/>
            </w:tcBorders>
            <w:shd w:val="clear" w:color="auto" w:fill="auto"/>
          </w:tcPr>
          <w:p w14:paraId="559EF0BD" w14:textId="77777777" w:rsidR="007854B7" w:rsidRPr="00EF5447" w:rsidRDefault="007854B7" w:rsidP="00952A03">
            <w:pPr>
              <w:pStyle w:val="TAC"/>
              <w:rPr>
                <w:rFonts w:cs="Arial"/>
                <w:lang w:eastAsia="ja-JP"/>
              </w:rPr>
            </w:pPr>
          </w:p>
        </w:tc>
        <w:tc>
          <w:tcPr>
            <w:tcW w:w="867" w:type="dxa"/>
            <w:shd w:val="clear" w:color="auto" w:fill="auto"/>
          </w:tcPr>
          <w:p w14:paraId="4D86608B" w14:textId="77777777" w:rsidR="007854B7" w:rsidRPr="00EF5447" w:rsidRDefault="007854B7" w:rsidP="00952A03">
            <w:pPr>
              <w:pStyle w:val="TAC"/>
              <w:rPr>
                <w:rFonts w:cs="Arial"/>
              </w:rPr>
            </w:pPr>
            <w:r>
              <w:rPr>
                <w:rFonts w:cs="Arial"/>
                <w:color w:val="000000"/>
                <w:szCs w:val="18"/>
              </w:rPr>
              <w:t>48</w:t>
            </w:r>
          </w:p>
        </w:tc>
        <w:tc>
          <w:tcPr>
            <w:tcW w:w="1167" w:type="dxa"/>
            <w:shd w:val="clear" w:color="auto" w:fill="auto"/>
            <w:noWrap/>
          </w:tcPr>
          <w:p w14:paraId="3732A530" w14:textId="77777777" w:rsidR="007854B7" w:rsidRPr="00EF5447" w:rsidRDefault="007854B7" w:rsidP="00952A03">
            <w:pPr>
              <w:pStyle w:val="TAC"/>
              <w:rPr>
                <w:rFonts w:cs="Arial"/>
                <w:color w:val="000000"/>
              </w:rPr>
            </w:pPr>
            <w:r>
              <w:rPr>
                <w:rFonts w:cs="Arial"/>
                <w:kern w:val="2"/>
                <w:szCs w:val="24"/>
              </w:rPr>
              <w:t>3620</w:t>
            </w:r>
          </w:p>
        </w:tc>
        <w:tc>
          <w:tcPr>
            <w:tcW w:w="746" w:type="dxa"/>
            <w:shd w:val="clear" w:color="auto" w:fill="auto"/>
            <w:noWrap/>
          </w:tcPr>
          <w:p w14:paraId="2CF80379" w14:textId="77777777" w:rsidR="007854B7" w:rsidRPr="00EF5447" w:rsidRDefault="007854B7" w:rsidP="00952A03">
            <w:pPr>
              <w:pStyle w:val="TAC"/>
              <w:rPr>
                <w:rFonts w:cs="Arial"/>
                <w:color w:val="000000"/>
              </w:rPr>
            </w:pPr>
            <w:r>
              <w:rPr>
                <w:rFonts w:cs="Arial"/>
                <w:kern w:val="2"/>
                <w:szCs w:val="24"/>
              </w:rPr>
              <w:t>10</w:t>
            </w:r>
          </w:p>
        </w:tc>
        <w:tc>
          <w:tcPr>
            <w:tcW w:w="2266" w:type="dxa"/>
            <w:shd w:val="clear" w:color="auto" w:fill="auto"/>
            <w:noWrap/>
          </w:tcPr>
          <w:p w14:paraId="41A9F50D" w14:textId="77777777" w:rsidR="007854B7" w:rsidRPr="00EF5447" w:rsidRDefault="007854B7" w:rsidP="00952A03">
            <w:pPr>
              <w:pStyle w:val="TAC"/>
              <w:rPr>
                <w:rFonts w:cs="Arial"/>
                <w:color w:val="000000"/>
              </w:rPr>
            </w:pPr>
            <w:r>
              <w:rPr>
                <w:rFonts w:cs="Arial"/>
                <w:kern w:val="2"/>
                <w:szCs w:val="24"/>
              </w:rPr>
              <w:t>50</w:t>
            </w:r>
          </w:p>
        </w:tc>
        <w:tc>
          <w:tcPr>
            <w:tcW w:w="1323" w:type="dxa"/>
            <w:shd w:val="clear" w:color="auto" w:fill="auto"/>
            <w:noWrap/>
          </w:tcPr>
          <w:p w14:paraId="302AC120" w14:textId="77777777" w:rsidR="007854B7" w:rsidRPr="00EF5447" w:rsidRDefault="007854B7" w:rsidP="00952A03">
            <w:pPr>
              <w:pStyle w:val="TAC"/>
              <w:rPr>
                <w:rFonts w:cs="Arial"/>
              </w:rPr>
            </w:pPr>
            <w:r>
              <w:rPr>
                <w:rFonts w:cs="Arial"/>
                <w:kern w:val="2"/>
                <w:szCs w:val="24"/>
              </w:rPr>
              <w:t>3620</w:t>
            </w:r>
          </w:p>
        </w:tc>
        <w:tc>
          <w:tcPr>
            <w:tcW w:w="867" w:type="dxa"/>
            <w:shd w:val="clear" w:color="auto" w:fill="auto"/>
          </w:tcPr>
          <w:p w14:paraId="733FB473" w14:textId="77777777" w:rsidR="007854B7" w:rsidRPr="00EF5447" w:rsidRDefault="007854B7" w:rsidP="00952A03">
            <w:pPr>
              <w:pStyle w:val="TAC"/>
              <w:rPr>
                <w:rFonts w:eastAsia="Malgun Gothic"/>
                <w:kern w:val="2"/>
                <w:szCs w:val="24"/>
                <w:lang w:eastAsia="ko-KR"/>
              </w:rPr>
            </w:pPr>
            <w:r>
              <w:rPr>
                <w:rFonts w:cs="Arial"/>
                <w:kern w:val="2"/>
                <w:szCs w:val="24"/>
              </w:rPr>
              <w:t>29.4</w:t>
            </w:r>
          </w:p>
        </w:tc>
        <w:tc>
          <w:tcPr>
            <w:tcW w:w="1248" w:type="dxa"/>
            <w:gridSpan w:val="2"/>
            <w:shd w:val="clear" w:color="auto" w:fill="auto"/>
          </w:tcPr>
          <w:p w14:paraId="6DFA9915" w14:textId="77777777" w:rsidR="007854B7" w:rsidRPr="00EF5447" w:rsidRDefault="007854B7" w:rsidP="00952A03">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7854B7" w:rsidRPr="00EF5447" w14:paraId="6E16DF7E" w14:textId="77777777" w:rsidTr="00952A03">
        <w:trPr>
          <w:trHeight w:val="216"/>
          <w:jc w:val="center"/>
        </w:trPr>
        <w:tc>
          <w:tcPr>
            <w:tcW w:w="2258" w:type="dxa"/>
            <w:tcBorders>
              <w:top w:val="nil"/>
              <w:bottom w:val="nil"/>
            </w:tcBorders>
            <w:shd w:val="clear" w:color="auto" w:fill="auto"/>
          </w:tcPr>
          <w:p w14:paraId="59B249F4" w14:textId="77777777" w:rsidR="007854B7" w:rsidRPr="00EF5447" w:rsidRDefault="007854B7" w:rsidP="00952A03">
            <w:pPr>
              <w:pStyle w:val="TAC"/>
              <w:rPr>
                <w:rFonts w:cs="Arial"/>
                <w:lang w:eastAsia="ja-JP"/>
              </w:rPr>
            </w:pPr>
          </w:p>
        </w:tc>
        <w:tc>
          <w:tcPr>
            <w:tcW w:w="867" w:type="dxa"/>
            <w:shd w:val="clear" w:color="auto" w:fill="auto"/>
          </w:tcPr>
          <w:p w14:paraId="27CBEA9C" w14:textId="77777777" w:rsidR="007854B7" w:rsidRPr="00EF5447" w:rsidRDefault="007854B7" w:rsidP="00952A03">
            <w:pPr>
              <w:pStyle w:val="TAC"/>
              <w:rPr>
                <w:rFonts w:cs="Arial"/>
              </w:rPr>
            </w:pPr>
            <w:r>
              <w:rPr>
                <w:rFonts w:cs="Arial"/>
                <w:color w:val="000000"/>
                <w:szCs w:val="18"/>
              </w:rPr>
              <w:t>66</w:t>
            </w:r>
          </w:p>
        </w:tc>
        <w:tc>
          <w:tcPr>
            <w:tcW w:w="1167" w:type="dxa"/>
            <w:shd w:val="clear" w:color="auto" w:fill="auto"/>
            <w:noWrap/>
          </w:tcPr>
          <w:p w14:paraId="54F43BC3" w14:textId="77777777" w:rsidR="007854B7" w:rsidRPr="00EF5447" w:rsidRDefault="007854B7" w:rsidP="00952A03">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38A5808E" w14:textId="77777777" w:rsidR="007854B7" w:rsidRPr="00EF5447" w:rsidRDefault="007854B7" w:rsidP="00952A03">
            <w:pPr>
              <w:pStyle w:val="TAC"/>
              <w:rPr>
                <w:rFonts w:cs="Arial"/>
                <w:color w:val="000000"/>
              </w:rPr>
            </w:pPr>
            <w:r>
              <w:rPr>
                <w:rFonts w:eastAsia="Malgun Gothic" w:cs="Arial"/>
                <w:kern w:val="2"/>
                <w:szCs w:val="24"/>
                <w:lang w:eastAsia="ko-KR"/>
              </w:rPr>
              <w:t>5</w:t>
            </w:r>
          </w:p>
        </w:tc>
        <w:tc>
          <w:tcPr>
            <w:tcW w:w="2266" w:type="dxa"/>
            <w:shd w:val="clear" w:color="auto" w:fill="auto"/>
            <w:noWrap/>
          </w:tcPr>
          <w:p w14:paraId="4041A3D3" w14:textId="77777777" w:rsidR="007854B7" w:rsidRPr="00EF5447" w:rsidRDefault="007854B7" w:rsidP="00952A03">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3136A022" w14:textId="77777777" w:rsidR="007854B7" w:rsidRPr="00EF5447" w:rsidRDefault="007854B7" w:rsidP="00952A03">
            <w:pPr>
              <w:pStyle w:val="TAC"/>
              <w:rPr>
                <w:rFonts w:cs="Arial"/>
              </w:rPr>
            </w:pPr>
            <w:r>
              <w:rPr>
                <w:rFonts w:cs="Arial"/>
                <w:kern w:val="2"/>
                <w:szCs w:val="24"/>
              </w:rPr>
              <w:t>2140</w:t>
            </w:r>
          </w:p>
        </w:tc>
        <w:tc>
          <w:tcPr>
            <w:tcW w:w="867" w:type="dxa"/>
            <w:shd w:val="clear" w:color="auto" w:fill="auto"/>
          </w:tcPr>
          <w:p w14:paraId="17AA00F6" w14:textId="77777777" w:rsidR="007854B7" w:rsidRPr="00EF5447" w:rsidRDefault="007854B7" w:rsidP="00952A03">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6FF39137" w14:textId="77777777" w:rsidR="007854B7" w:rsidRPr="00EF5447" w:rsidRDefault="007854B7" w:rsidP="00952A03">
            <w:pPr>
              <w:pStyle w:val="TAC"/>
              <w:rPr>
                <w:rFonts w:eastAsia="Malgun Gothic"/>
                <w:kern w:val="2"/>
                <w:szCs w:val="24"/>
                <w:lang w:eastAsia="ko-KR"/>
              </w:rPr>
            </w:pPr>
            <w:r>
              <w:rPr>
                <w:rFonts w:eastAsia="Malgun Gothic" w:cs="Arial"/>
                <w:kern w:val="2"/>
                <w:szCs w:val="24"/>
                <w:lang w:eastAsia="ko-KR"/>
              </w:rPr>
              <w:t>N/A</w:t>
            </w:r>
          </w:p>
        </w:tc>
      </w:tr>
      <w:tr w:rsidR="007854B7" w:rsidRPr="00EF5447" w14:paraId="04C8D9BA" w14:textId="77777777" w:rsidTr="00952A03">
        <w:trPr>
          <w:trHeight w:val="216"/>
          <w:jc w:val="center"/>
        </w:trPr>
        <w:tc>
          <w:tcPr>
            <w:tcW w:w="2258" w:type="dxa"/>
            <w:tcBorders>
              <w:top w:val="nil"/>
              <w:bottom w:val="single" w:sz="4" w:space="0" w:color="auto"/>
            </w:tcBorders>
            <w:shd w:val="clear" w:color="auto" w:fill="auto"/>
          </w:tcPr>
          <w:p w14:paraId="7E88CFFE" w14:textId="77777777" w:rsidR="007854B7" w:rsidRPr="00EF5447" w:rsidRDefault="007854B7" w:rsidP="00952A03">
            <w:pPr>
              <w:pStyle w:val="TAC"/>
              <w:rPr>
                <w:rFonts w:cs="Arial"/>
                <w:lang w:eastAsia="ja-JP"/>
              </w:rPr>
            </w:pPr>
          </w:p>
        </w:tc>
        <w:tc>
          <w:tcPr>
            <w:tcW w:w="867" w:type="dxa"/>
            <w:shd w:val="clear" w:color="auto" w:fill="auto"/>
          </w:tcPr>
          <w:p w14:paraId="61A040C7" w14:textId="77777777" w:rsidR="007854B7" w:rsidRPr="00EF5447" w:rsidRDefault="007854B7" w:rsidP="00952A03">
            <w:pPr>
              <w:pStyle w:val="TAC"/>
              <w:rPr>
                <w:rFonts w:cs="Arial"/>
              </w:rPr>
            </w:pPr>
            <w:r>
              <w:rPr>
                <w:rFonts w:cs="Arial"/>
                <w:color w:val="000000"/>
                <w:szCs w:val="18"/>
              </w:rPr>
              <w:t>n25</w:t>
            </w:r>
          </w:p>
        </w:tc>
        <w:tc>
          <w:tcPr>
            <w:tcW w:w="1167" w:type="dxa"/>
            <w:shd w:val="clear" w:color="auto" w:fill="auto"/>
            <w:noWrap/>
          </w:tcPr>
          <w:p w14:paraId="5BE1F5B9" w14:textId="77777777" w:rsidR="007854B7" w:rsidRPr="00EF5447" w:rsidRDefault="007854B7" w:rsidP="00952A03">
            <w:pPr>
              <w:pStyle w:val="TAC"/>
              <w:rPr>
                <w:rFonts w:cs="Arial"/>
                <w:color w:val="000000"/>
              </w:rPr>
            </w:pPr>
            <w:r>
              <w:rPr>
                <w:rFonts w:cs="Arial"/>
                <w:kern w:val="2"/>
                <w:szCs w:val="24"/>
              </w:rPr>
              <w:t>1880</w:t>
            </w:r>
          </w:p>
        </w:tc>
        <w:tc>
          <w:tcPr>
            <w:tcW w:w="746" w:type="dxa"/>
            <w:shd w:val="clear" w:color="auto" w:fill="auto"/>
            <w:noWrap/>
          </w:tcPr>
          <w:p w14:paraId="069C9579" w14:textId="77777777" w:rsidR="007854B7" w:rsidRPr="00EF5447" w:rsidRDefault="007854B7" w:rsidP="00952A03">
            <w:pPr>
              <w:pStyle w:val="TAC"/>
              <w:rPr>
                <w:rFonts w:cs="Arial"/>
                <w:color w:val="000000"/>
              </w:rPr>
            </w:pPr>
            <w:r>
              <w:rPr>
                <w:rFonts w:eastAsia="Malgun Gothic" w:cs="Arial"/>
                <w:kern w:val="2"/>
                <w:szCs w:val="24"/>
                <w:lang w:eastAsia="ko-KR"/>
              </w:rPr>
              <w:t>5</w:t>
            </w:r>
          </w:p>
        </w:tc>
        <w:tc>
          <w:tcPr>
            <w:tcW w:w="2266" w:type="dxa"/>
            <w:shd w:val="clear" w:color="auto" w:fill="auto"/>
            <w:noWrap/>
          </w:tcPr>
          <w:p w14:paraId="401EFF93" w14:textId="77777777" w:rsidR="007854B7" w:rsidRPr="00EF5447" w:rsidRDefault="007854B7" w:rsidP="00952A03">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003F8239" w14:textId="77777777" w:rsidR="007854B7" w:rsidRPr="00EF5447" w:rsidRDefault="007854B7" w:rsidP="00952A03">
            <w:pPr>
              <w:pStyle w:val="TAC"/>
              <w:rPr>
                <w:rFonts w:cs="Arial"/>
              </w:rPr>
            </w:pPr>
            <w:r>
              <w:rPr>
                <w:rFonts w:cs="Arial"/>
                <w:kern w:val="2"/>
                <w:szCs w:val="24"/>
              </w:rPr>
              <w:t>1960</w:t>
            </w:r>
          </w:p>
        </w:tc>
        <w:tc>
          <w:tcPr>
            <w:tcW w:w="867" w:type="dxa"/>
            <w:shd w:val="clear" w:color="auto" w:fill="auto"/>
          </w:tcPr>
          <w:p w14:paraId="1F7373B0" w14:textId="77777777" w:rsidR="007854B7" w:rsidRPr="00EF5447" w:rsidRDefault="007854B7" w:rsidP="00952A03">
            <w:pPr>
              <w:pStyle w:val="TAC"/>
              <w:rPr>
                <w:rFonts w:eastAsia="Malgun Gothic"/>
                <w:kern w:val="2"/>
                <w:szCs w:val="24"/>
                <w:lang w:eastAsia="ko-KR"/>
              </w:rPr>
            </w:pPr>
            <w:r>
              <w:rPr>
                <w:rFonts w:eastAsia="Malgun Gothic" w:cs="Arial"/>
                <w:kern w:val="2"/>
                <w:szCs w:val="24"/>
                <w:lang w:eastAsia="ko-KR"/>
              </w:rPr>
              <w:t>N/A</w:t>
            </w:r>
          </w:p>
        </w:tc>
        <w:tc>
          <w:tcPr>
            <w:tcW w:w="1248" w:type="dxa"/>
            <w:gridSpan w:val="2"/>
            <w:shd w:val="clear" w:color="auto" w:fill="auto"/>
          </w:tcPr>
          <w:p w14:paraId="2B29FC82" w14:textId="77777777" w:rsidR="007854B7" w:rsidRPr="00EF5447" w:rsidRDefault="007854B7" w:rsidP="00952A03">
            <w:pPr>
              <w:pStyle w:val="TAC"/>
              <w:rPr>
                <w:rFonts w:eastAsia="Malgun Gothic"/>
                <w:kern w:val="2"/>
                <w:szCs w:val="24"/>
                <w:lang w:eastAsia="ko-KR"/>
              </w:rPr>
            </w:pPr>
            <w:r>
              <w:rPr>
                <w:rFonts w:eastAsia="Malgun Gothic" w:cs="Arial"/>
                <w:kern w:val="2"/>
                <w:szCs w:val="24"/>
                <w:lang w:eastAsia="ko-KR"/>
              </w:rPr>
              <w:t>N/A</w:t>
            </w:r>
          </w:p>
        </w:tc>
      </w:tr>
      <w:tr w:rsidR="007854B7" w14:paraId="3E442BAB" w14:textId="77777777" w:rsidTr="00952A03">
        <w:trPr>
          <w:trHeight w:val="216"/>
          <w:jc w:val="center"/>
        </w:trPr>
        <w:tc>
          <w:tcPr>
            <w:tcW w:w="2258" w:type="dxa"/>
            <w:tcBorders>
              <w:top w:val="nil"/>
              <w:left w:val="single" w:sz="4" w:space="0" w:color="auto"/>
              <w:bottom w:val="nil"/>
              <w:right w:val="single" w:sz="4" w:space="0" w:color="auto"/>
            </w:tcBorders>
          </w:tcPr>
          <w:p w14:paraId="28556786" w14:textId="77777777" w:rsidR="007854B7" w:rsidRDefault="007854B7" w:rsidP="00952A03">
            <w:pPr>
              <w:pStyle w:val="TAC"/>
              <w:rPr>
                <w:rFonts w:cs="Arial"/>
                <w:lang w:eastAsia="ja-JP"/>
              </w:rPr>
            </w:pPr>
            <w:r w:rsidRPr="00A306B3">
              <w:rPr>
                <w:rFonts w:cs="Arial"/>
                <w:lang w:eastAsia="ja-JP"/>
              </w:rPr>
              <w:t>DC_48A-66A_n66A</w:t>
            </w:r>
          </w:p>
          <w:p w14:paraId="6F7146EF" w14:textId="77777777" w:rsidR="007854B7" w:rsidRPr="00325A87" w:rsidRDefault="007854B7" w:rsidP="00952A03">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67BB350F" w14:textId="77777777" w:rsidR="007854B7" w:rsidRDefault="007854B7" w:rsidP="00952A03">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13EF7291" w14:textId="77777777" w:rsidR="007854B7" w:rsidRDefault="007854B7" w:rsidP="00952A03">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640AF0A7" w14:textId="77777777" w:rsidR="007854B7" w:rsidRDefault="007854B7" w:rsidP="00952A03">
            <w:pPr>
              <w:pStyle w:val="PL"/>
              <w:jc w:val="center"/>
              <w:rPr>
                <w:rFonts w:eastAsia="Malgun Gothic" w:cs="Arial"/>
                <w:kern w:val="2"/>
                <w:szCs w:val="24"/>
                <w:lang w:eastAsia="ko-KR"/>
              </w:rPr>
            </w:pPr>
            <w:r>
              <w:rPr>
                <w:rFonts w:ascii="Arial" w:hAnsi="Arial" w:hint="eastAsia"/>
                <w:sz w:val="18"/>
              </w:rPr>
              <w:t>20</w:t>
            </w:r>
          </w:p>
        </w:tc>
        <w:tc>
          <w:tcPr>
            <w:tcW w:w="2266" w:type="dxa"/>
            <w:tcBorders>
              <w:top w:val="single" w:sz="4" w:space="0" w:color="auto"/>
              <w:left w:val="single" w:sz="4" w:space="0" w:color="auto"/>
              <w:bottom w:val="single" w:sz="4" w:space="0" w:color="auto"/>
              <w:right w:val="single" w:sz="4" w:space="0" w:color="auto"/>
            </w:tcBorders>
            <w:noWrap/>
          </w:tcPr>
          <w:p w14:paraId="12BF178E" w14:textId="77777777" w:rsidR="007854B7" w:rsidRDefault="007854B7" w:rsidP="00952A03">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47F750BE" w14:textId="77777777" w:rsidR="007854B7" w:rsidRDefault="007854B7" w:rsidP="00952A03">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tcBorders>
              <w:top w:val="single" w:sz="4" w:space="0" w:color="auto"/>
              <w:left w:val="single" w:sz="4" w:space="0" w:color="auto"/>
              <w:bottom w:val="single" w:sz="4" w:space="0" w:color="auto"/>
              <w:right w:val="single" w:sz="4" w:space="0" w:color="auto"/>
            </w:tcBorders>
          </w:tcPr>
          <w:p w14:paraId="75E15EAA" w14:textId="77777777" w:rsidR="007854B7" w:rsidRDefault="007854B7" w:rsidP="00952A03">
            <w:pPr>
              <w:pStyle w:val="PL"/>
              <w:jc w:val="center"/>
              <w:rPr>
                <w:rFonts w:eastAsia="Malgun Gothic" w:cs="Arial"/>
                <w:kern w:val="2"/>
                <w:szCs w:val="24"/>
                <w:lang w:eastAsia="ko-KR"/>
              </w:rPr>
            </w:pPr>
            <w:r w:rsidRPr="002769A9">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1F99133" w14:textId="77777777" w:rsidR="007854B7" w:rsidRDefault="007854B7" w:rsidP="00952A03">
            <w:pPr>
              <w:pStyle w:val="TAC"/>
              <w:rPr>
                <w:rFonts w:eastAsia="Malgun Gothic" w:cs="Arial"/>
                <w:kern w:val="2"/>
                <w:szCs w:val="24"/>
                <w:lang w:eastAsia="ko-KR"/>
              </w:rPr>
            </w:pPr>
            <w:r w:rsidRPr="007C7CCC">
              <w:t>N/A</w:t>
            </w:r>
          </w:p>
        </w:tc>
      </w:tr>
      <w:tr w:rsidR="007854B7" w14:paraId="64A791AB" w14:textId="77777777" w:rsidTr="00952A03">
        <w:trPr>
          <w:trHeight w:val="216"/>
          <w:jc w:val="center"/>
        </w:trPr>
        <w:tc>
          <w:tcPr>
            <w:tcW w:w="2258" w:type="dxa"/>
            <w:tcBorders>
              <w:top w:val="nil"/>
              <w:left w:val="single" w:sz="4" w:space="0" w:color="auto"/>
              <w:bottom w:val="nil"/>
              <w:right w:val="single" w:sz="4" w:space="0" w:color="auto"/>
            </w:tcBorders>
          </w:tcPr>
          <w:p w14:paraId="584C064D" w14:textId="77777777" w:rsidR="007854B7" w:rsidRPr="00325A87" w:rsidRDefault="007854B7" w:rsidP="00952A03">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779AA73D" w14:textId="77777777" w:rsidR="007854B7" w:rsidRDefault="007854B7" w:rsidP="00952A03">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
          <w:p w14:paraId="030EC540" w14:textId="77777777" w:rsidR="007854B7" w:rsidRDefault="007854B7" w:rsidP="00952A03">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68B1E5EA" w14:textId="77777777" w:rsidR="007854B7" w:rsidRDefault="007854B7" w:rsidP="00952A03">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0BCE2EA9" w14:textId="77777777" w:rsidR="007854B7" w:rsidRDefault="007854B7" w:rsidP="00952A03">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7FE0BC0B" w14:textId="77777777" w:rsidR="007854B7" w:rsidRDefault="007854B7" w:rsidP="00952A03">
            <w:pPr>
              <w:pStyle w:val="TAC"/>
              <w:rPr>
                <w:rFonts w:cs="Arial"/>
                <w:kern w:val="2"/>
                <w:szCs w:val="24"/>
              </w:rPr>
            </w:pPr>
            <w:r w:rsidRPr="002769A9">
              <w:rPr>
                <w:rFonts w:hint="eastAsia"/>
              </w:rPr>
              <w:t>2</w:t>
            </w:r>
            <w:r w:rsidRPr="002769A9">
              <w:t>1</w:t>
            </w:r>
            <w:r>
              <w:t>75</w:t>
            </w:r>
          </w:p>
        </w:tc>
        <w:tc>
          <w:tcPr>
            <w:tcW w:w="867" w:type="dxa"/>
            <w:tcBorders>
              <w:top w:val="single" w:sz="4" w:space="0" w:color="auto"/>
              <w:left w:val="single" w:sz="4" w:space="0" w:color="auto"/>
              <w:bottom w:val="single" w:sz="4" w:space="0" w:color="auto"/>
              <w:right w:val="single" w:sz="4" w:space="0" w:color="auto"/>
            </w:tcBorders>
          </w:tcPr>
          <w:p w14:paraId="6B9AEA1B" w14:textId="77777777" w:rsidR="007854B7" w:rsidRDefault="007854B7" w:rsidP="00952A03">
            <w:pPr>
              <w:pStyle w:val="TAC"/>
              <w:rPr>
                <w:rFonts w:eastAsia="Malgun Gothic" w:cs="Arial"/>
                <w:kern w:val="2"/>
                <w:szCs w:val="24"/>
                <w:lang w:eastAsia="ko-KR"/>
              </w:rPr>
            </w:pPr>
            <w:r w:rsidRPr="002769A9">
              <w:t>4.0</w:t>
            </w:r>
          </w:p>
        </w:tc>
        <w:tc>
          <w:tcPr>
            <w:tcW w:w="1248" w:type="dxa"/>
            <w:gridSpan w:val="2"/>
            <w:tcBorders>
              <w:top w:val="single" w:sz="4" w:space="0" w:color="auto"/>
              <w:left w:val="single" w:sz="4" w:space="0" w:color="auto"/>
              <w:bottom w:val="single" w:sz="4" w:space="0" w:color="auto"/>
              <w:right w:val="single" w:sz="4" w:space="0" w:color="auto"/>
            </w:tcBorders>
          </w:tcPr>
          <w:p w14:paraId="3113EE3E" w14:textId="77777777" w:rsidR="007854B7" w:rsidRDefault="007854B7" w:rsidP="00952A03">
            <w:pPr>
              <w:pStyle w:val="TAC"/>
              <w:rPr>
                <w:rFonts w:eastAsia="Malgun Gothic" w:cs="Arial"/>
                <w:kern w:val="2"/>
                <w:szCs w:val="24"/>
                <w:lang w:eastAsia="ko-KR"/>
              </w:rPr>
            </w:pPr>
            <w:r w:rsidRPr="007C7CCC">
              <w:t>IMD5</w:t>
            </w:r>
          </w:p>
        </w:tc>
      </w:tr>
      <w:tr w:rsidR="007854B7" w14:paraId="3B5AE558"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0B8C4276" w14:textId="77777777" w:rsidR="007854B7" w:rsidRDefault="007854B7" w:rsidP="00952A03">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1EDE6D94" w14:textId="77777777" w:rsidR="007854B7" w:rsidRDefault="007854B7" w:rsidP="00952A03">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
          <w:p w14:paraId="561E8FE5" w14:textId="77777777" w:rsidR="007854B7" w:rsidRDefault="007854B7" w:rsidP="00952A03">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6D8328D1" w14:textId="77777777" w:rsidR="007854B7" w:rsidRDefault="007854B7" w:rsidP="00952A03">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5BC1D7F4" w14:textId="77777777" w:rsidR="007854B7" w:rsidRDefault="007854B7" w:rsidP="00952A03">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36869990" w14:textId="77777777" w:rsidR="007854B7" w:rsidRDefault="007854B7" w:rsidP="00952A03">
            <w:pPr>
              <w:pStyle w:val="TAC"/>
              <w:rPr>
                <w:rFonts w:cs="Arial"/>
                <w:kern w:val="2"/>
                <w:szCs w:val="24"/>
              </w:rPr>
            </w:pPr>
            <w:r w:rsidRPr="002769A9">
              <w:rPr>
                <w:rFonts w:hint="eastAsia"/>
              </w:rPr>
              <w:t>2</w:t>
            </w:r>
            <w:r>
              <w:t>115</w:t>
            </w:r>
          </w:p>
        </w:tc>
        <w:tc>
          <w:tcPr>
            <w:tcW w:w="867" w:type="dxa"/>
            <w:tcBorders>
              <w:top w:val="single" w:sz="4" w:space="0" w:color="auto"/>
              <w:left w:val="single" w:sz="4" w:space="0" w:color="auto"/>
              <w:bottom w:val="single" w:sz="4" w:space="0" w:color="auto"/>
              <w:right w:val="single" w:sz="4" w:space="0" w:color="auto"/>
            </w:tcBorders>
          </w:tcPr>
          <w:p w14:paraId="64BDEEB2" w14:textId="77777777" w:rsidR="007854B7" w:rsidRDefault="007854B7" w:rsidP="00952A03">
            <w:pPr>
              <w:pStyle w:val="TAC"/>
              <w:rPr>
                <w:rFonts w:eastAsia="Malgun Gothic" w:cs="Arial"/>
                <w:kern w:val="2"/>
                <w:szCs w:val="24"/>
                <w:lang w:eastAsia="ko-KR"/>
              </w:rPr>
            </w:pPr>
            <w:r w:rsidRPr="002769A9">
              <w:t>N/A</w:t>
            </w:r>
          </w:p>
        </w:tc>
        <w:tc>
          <w:tcPr>
            <w:tcW w:w="1248" w:type="dxa"/>
            <w:gridSpan w:val="2"/>
            <w:tcBorders>
              <w:top w:val="single" w:sz="4" w:space="0" w:color="auto"/>
              <w:left w:val="single" w:sz="4" w:space="0" w:color="auto"/>
              <w:bottom w:val="single" w:sz="4" w:space="0" w:color="auto"/>
              <w:right w:val="single" w:sz="4" w:space="0" w:color="auto"/>
            </w:tcBorders>
          </w:tcPr>
          <w:p w14:paraId="657B0425" w14:textId="77777777" w:rsidR="007854B7" w:rsidRDefault="007854B7" w:rsidP="00952A03">
            <w:pPr>
              <w:pStyle w:val="TAC"/>
              <w:rPr>
                <w:rFonts w:eastAsia="Malgun Gothic" w:cs="Arial"/>
                <w:kern w:val="2"/>
                <w:szCs w:val="24"/>
                <w:lang w:eastAsia="ko-KR"/>
              </w:rPr>
            </w:pPr>
            <w:r w:rsidRPr="007C7CCC">
              <w:t>N/A</w:t>
            </w:r>
          </w:p>
        </w:tc>
      </w:tr>
      <w:tr w:rsidR="007854B7" w:rsidRPr="00EF5447" w14:paraId="7054F39F" w14:textId="77777777" w:rsidTr="00952A03">
        <w:trPr>
          <w:trHeight w:val="216"/>
          <w:jc w:val="center"/>
        </w:trPr>
        <w:tc>
          <w:tcPr>
            <w:tcW w:w="2258" w:type="dxa"/>
            <w:tcBorders>
              <w:top w:val="single" w:sz="4" w:space="0" w:color="auto"/>
              <w:bottom w:val="nil"/>
            </w:tcBorders>
            <w:shd w:val="clear" w:color="auto" w:fill="auto"/>
          </w:tcPr>
          <w:p w14:paraId="291D3C02" w14:textId="77777777" w:rsidR="007854B7" w:rsidRPr="00EF5447" w:rsidRDefault="007854B7" w:rsidP="00952A03">
            <w:pPr>
              <w:pStyle w:val="TAC"/>
            </w:pPr>
            <w:r w:rsidRPr="00EF5447">
              <w:rPr>
                <w:rFonts w:cs="Arial"/>
                <w:lang w:eastAsia="ja-JP"/>
              </w:rPr>
              <w:t>DC_48A-66A_n71A</w:t>
            </w:r>
          </w:p>
        </w:tc>
        <w:tc>
          <w:tcPr>
            <w:tcW w:w="867" w:type="dxa"/>
            <w:shd w:val="clear" w:color="auto" w:fill="auto"/>
          </w:tcPr>
          <w:p w14:paraId="6193E6CD" w14:textId="77777777" w:rsidR="007854B7" w:rsidRPr="00EF5447" w:rsidRDefault="007854B7" w:rsidP="00952A03">
            <w:pPr>
              <w:pStyle w:val="TAC"/>
              <w:rPr>
                <w:szCs w:val="18"/>
              </w:rPr>
            </w:pPr>
            <w:r w:rsidRPr="00EF5447">
              <w:rPr>
                <w:rFonts w:cs="Arial"/>
              </w:rPr>
              <w:t>48</w:t>
            </w:r>
          </w:p>
        </w:tc>
        <w:tc>
          <w:tcPr>
            <w:tcW w:w="1167" w:type="dxa"/>
            <w:shd w:val="clear" w:color="auto" w:fill="auto"/>
            <w:noWrap/>
          </w:tcPr>
          <w:p w14:paraId="020A2AA8" w14:textId="77777777" w:rsidR="007854B7" w:rsidRPr="00EF5447" w:rsidRDefault="007854B7" w:rsidP="00952A03">
            <w:pPr>
              <w:pStyle w:val="TAC"/>
              <w:rPr>
                <w:szCs w:val="18"/>
              </w:rPr>
            </w:pPr>
            <w:r w:rsidRPr="00EF5447">
              <w:rPr>
                <w:rFonts w:cs="Arial"/>
                <w:color w:val="000000"/>
              </w:rPr>
              <w:t>3560</w:t>
            </w:r>
          </w:p>
        </w:tc>
        <w:tc>
          <w:tcPr>
            <w:tcW w:w="746" w:type="dxa"/>
            <w:shd w:val="clear" w:color="auto" w:fill="auto"/>
            <w:noWrap/>
          </w:tcPr>
          <w:p w14:paraId="5B131CE3"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0748109B"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72B1B025" w14:textId="77777777" w:rsidR="007854B7" w:rsidRPr="00EF5447" w:rsidRDefault="007854B7" w:rsidP="00952A03">
            <w:pPr>
              <w:pStyle w:val="TAC"/>
              <w:rPr>
                <w:szCs w:val="18"/>
              </w:rPr>
            </w:pPr>
            <w:r w:rsidRPr="00EF5447">
              <w:rPr>
                <w:rFonts w:cs="Arial"/>
              </w:rPr>
              <w:t>3560</w:t>
            </w:r>
          </w:p>
        </w:tc>
        <w:tc>
          <w:tcPr>
            <w:tcW w:w="867" w:type="dxa"/>
            <w:shd w:val="clear" w:color="auto" w:fill="auto"/>
          </w:tcPr>
          <w:p w14:paraId="25BF713B"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3C67AC97"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48166705" w14:textId="77777777" w:rsidTr="00952A03">
        <w:trPr>
          <w:trHeight w:val="216"/>
          <w:jc w:val="center"/>
        </w:trPr>
        <w:tc>
          <w:tcPr>
            <w:tcW w:w="2258" w:type="dxa"/>
            <w:tcBorders>
              <w:top w:val="nil"/>
              <w:bottom w:val="nil"/>
            </w:tcBorders>
            <w:shd w:val="clear" w:color="auto" w:fill="auto"/>
          </w:tcPr>
          <w:p w14:paraId="061301A4" w14:textId="77777777" w:rsidR="007854B7" w:rsidRPr="00EF5447" w:rsidRDefault="007854B7" w:rsidP="00952A03">
            <w:pPr>
              <w:pStyle w:val="TAC"/>
            </w:pPr>
          </w:p>
        </w:tc>
        <w:tc>
          <w:tcPr>
            <w:tcW w:w="867" w:type="dxa"/>
            <w:shd w:val="clear" w:color="auto" w:fill="auto"/>
          </w:tcPr>
          <w:p w14:paraId="2232B331" w14:textId="77777777" w:rsidR="007854B7" w:rsidRPr="00EF5447" w:rsidRDefault="007854B7" w:rsidP="00952A03">
            <w:pPr>
              <w:pStyle w:val="TAC"/>
              <w:rPr>
                <w:szCs w:val="18"/>
              </w:rPr>
            </w:pPr>
            <w:r w:rsidRPr="00EF5447">
              <w:rPr>
                <w:rFonts w:eastAsia="Malgun Gothic"/>
                <w:lang w:eastAsia="ko-KR"/>
              </w:rPr>
              <w:t>66</w:t>
            </w:r>
          </w:p>
        </w:tc>
        <w:tc>
          <w:tcPr>
            <w:tcW w:w="1167" w:type="dxa"/>
            <w:shd w:val="clear" w:color="auto" w:fill="auto"/>
            <w:noWrap/>
          </w:tcPr>
          <w:p w14:paraId="0E1124A3" w14:textId="77777777" w:rsidR="007854B7" w:rsidRPr="00EF5447" w:rsidRDefault="007854B7" w:rsidP="00952A03">
            <w:pPr>
              <w:pStyle w:val="TAC"/>
              <w:rPr>
                <w:szCs w:val="18"/>
              </w:rPr>
            </w:pPr>
            <w:r w:rsidRPr="00EF5447">
              <w:rPr>
                <w:rFonts w:cs="Arial"/>
              </w:rPr>
              <w:t>1774</w:t>
            </w:r>
          </w:p>
        </w:tc>
        <w:tc>
          <w:tcPr>
            <w:tcW w:w="746" w:type="dxa"/>
            <w:shd w:val="clear" w:color="auto" w:fill="auto"/>
            <w:noWrap/>
          </w:tcPr>
          <w:p w14:paraId="42B73FC8"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0B16A8D6"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7F57D0A9" w14:textId="77777777" w:rsidR="007854B7" w:rsidRPr="00EF5447" w:rsidRDefault="007854B7" w:rsidP="00952A03">
            <w:pPr>
              <w:pStyle w:val="TAC"/>
              <w:rPr>
                <w:szCs w:val="18"/>
              </w:rPr>
            </w:pPr>
            <w:r w:rsidRPr="00EF5447">
              <w:rPr>
                <w:lang w:eastAsia="ja-JP"/>
              </w:rPr>
              <w:t>2174</w:t>
            </w:r>
          </w:p>
        </w:tc>
        <w:tc>
          <w:tcPr>
            <w:tcW w:w="867" w:type="dxa"/>
            <w:shd w:val="clear" w:color="auto" w:fill="auto"/>
          </w:tcPr>
          <w:p w14:paraId="66ECE911" w14:textId="77777777" w:rsidR="007854B7" w:rsidRPr="00EF5447" w:rsidRDefault="007854B7" w:rsidP="00952A03">
            <w:pPr>
              <w:pStyle w:val="TAC"/>
              <w:rPr>
                <w:szCs w:val="18"/>
              </w:rPr>
            </w:pPr>
            <w:r w:rsidRPr="00EF5447">
              <w:t>15.8</w:t>
            </w:r>
          </w:p>
        </w:tc>
        <w:tc>
          <w:tcPr>
            <w:tcW w:w="1248" w:type="dxa"/>
            <w:gridSpan w:val="2"/>
            <w:shd w:val="clear" w:color="auto" w:fill="auto"/>
          </w:tcPr>
          <w:p w14:paraId="29B60CD1" w14:textId="77777777" w:rsidR="007854B7" w:rsidRPr="00EF5447" w:rsidRDefault="007854B7" w:rsidP="00952A03">
            <w:pPr>
              <w:pStyle w:val="TAC"/>
            </w:pPr>
            <w:r w:rsidRPr="00EF5447">
              <w:rPr>
                <w:rFonts w:eastAsia="Malgun Gothic"/>
                <w:kern w:val="2"/>
                <w:szCs w:val="24"/>
                <w:lang w:eastAsia="ko-KR"/>
              </w:rPr>
              <w:t>IMD3</w:t>
            </w:r>
          </w:p>
        </w:tc>
      </w:tr>
      <w:tr w:rsidR="007854B7" w:rsidRPr="00EF5447" w14:paraId="26F1D6F0" w14:textId="77777777" w:rsidTr="00952A03">
        <w:trPr>
          <w:trHeight w:val="216"/>
          <w:jc w:val="center"/>
        </w:trPr>
        <w:tc>
          <w:tcPr>
            <w:tcW w:w="2258" w:type="dxa"/>
            <w:tcBorders>
              <w:top w:val="nil"/>
              <w:bottom w:val="nil"/>
            </w:tcBorders>
            <w:shd w:val="clear" w:color="auto" w:fill="auto"/>
          </w:tcPr>
          <w:p w14:paraId="1E7B1465" w14:textId="77777777" w:rsidR="007854B7" w:rsidRPr="00EF5447" w:rsidRDefault="007854B7" w:rsidP="00952A03">
            <w:pPr>
              <w:pStyle w:val="TAC"/>
            </w:pPr>
          </w:p>
        </w:tc>
        <w:tc>
          <w:tcPr>
            <w:tcW w:w="867" w:type="dxa"/>
            <w:shd w:val="clear" w:color="auto" w:fill="auto"/>
          </w:tcPr>
          <w:p w14:paraId="72CA178B" w14:textId="77777777" w:rsidR="007854B7" w:rsidRPr="00EF5447" w:rsidRDefault="007854B7" w:rsidP="00952A03">
            <w:pPr>
              <w:pStyle w:val="TAC"/>
              <w:rPr>
                <w:szCs w:val="18"/>
              </w:rPr>
            </w:pPr>
            <w:r w:rsidRPr="00EF5447">
              <w:rPr>
                <w:rFonts w:eastAsia="Malgun Gothic"/>
                <w:lang w:eastAsia="ko-KR"/>
              </w:rPr>
              <w:t>n71</w:t>
            </w:r>
          </w:p>
        </w:tc>
        <w:tc>
          <w:tcPr>
            <w:tcW w:w="1167" w:type="dxa"/>
            <w:shd w:val="clear" w:color="auto" w:fill="auto"/>
            <w:noWrap/>
          </w:tcPr>
          <w:p w14:paraId="4DF619D2" w14:textId="77777777" w:rsidR="007854B7" w:rsidRPr="00EF5447" w:rsidRDefault="007854B7" w:rsidP="00952A03">
            <w:pPr>
              <w:pStyle w:val="TAC"/>
              <w:rPr>
                <w:szCs w:val="18"/>
              </w:rPr>
            </w:pPr>
            <w:r w:rsidRPr="00EF5447">
              <w:rPr>
                <w:rFonts w:cs="Arial"/>
              </w:rPr>
              <w:t>693</w:t>
            </w:r>
          </w:p>
        </w:tc>
        <w:tc>
          <w:tcPr>
            <w:tcW w:w="746" w:type="dxa"/>
            <w:shd w:val="clear" w:color="auto" w:fill="auto"/>
            <w:noWrap/>
          </w:tcPr>
          <w:p w14:paraId="75495D89"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1A963F37"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1103F0EF" w14:textId="77777777" w:rsidR="007854B7" w:rsidRPr="00EF5447" w:rsidRDefault="007854B7" w:rsidP="00952A03">
            <w:pPr>
              <w:pStyle w:val="TAC"/>
              <w:rPr>
                <w:szCs w:val="18"/>
              </w:rPr>
            </w:pPr>
            <w:r w:rsidRPr="00EF5447">
              <w:rPr>
                <w:rFonts w:cs="Arial"/>
              </w:rPr>
              <w:t>647</w:t>
            </w:r>
          </w:p>
        </w:tc>
        <w:tc>
          <w:tcPr>
            <w:tcW w:w="867" w:type="dxa"/>
            <w:shd w:val="clear" w:color="auto" w:fill="auto"/>
          </w:tcPr>
          <w:p w14:paraId="5F3EAD08"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0280EC31"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555ED7AD" w14:textId="77777777" w:rsidTr="00952A03">
        <w:trPr>
          <w:trHeight w:val="216"/>
          <w:jc w:val="center"/>
        </w:trPr>
        <w:tc>
          <w:tcPr>
            <w:tcW w:w="2258" w:type="dxa"/>
            <w:tcBorders>
              <w:top w:val="nil"/>
              <w:bottom w:val="nil"/>
            </w:tcBorders>
            <w:shd w:val="clear" w:color="auto" w:fill="auto"/>
          </w:tcPr>
          <w:p w14:paraId="26CF8571" w14:textId="77777777" w:rsidR="007854B7" w:rsidRPr="00EF5447" w:rsidRDefault="007854B7" w:rsidP="00952A03">
            <w:pPr>
              <w:pStyle w:val="TAC"/>
            </w:pPr>
          </w:p>
        </w:tc>
        <w:tc>
          <w:tcPr>
            <w:tcW w:w="867" w:type="dxa"/>
            <w:shd w:val="clear" w:color="auto" w:fill="auto"/>
          </w:tcPr>
          <w:p w14:paraId="023EF8C7" w14:textId="77777777" w:rsidR="007854B7" w:rsidRPr="00EF5447" w:rsidRDefault="007854B7" w:rsidP="00952A03">
            <w:pPr>
              <w:pStyle w:val="TAC"/>
              <w:rPr>
                <w:szCs w:val="18"/>
              </w:rPr>
            </w:pPr>
            <w:r w:rsidRPr="00EF5447">
              <w:rPr>
                <w:rFonts w:cs="Arial"/>
              </w:rPr>
              <w:t>48</w:t>
            </w:r>
          </w:p>
        </w:tc>
        <w:tc>
          <w:tcPr>
            <w:tcW w:w="1167" w:type="dxa"/>
            <w:shd w:val="clear" w:color="auto" w:fill="auto"/>
            <w:noWrap/>
          </w:tcPr>
          <w:p w14:paraId="44DA8AA9" w14:textId="77777777" w:rsidR="007854B7" w:rsidRPr="00EF5447" w:rsidRDefault="007854B7" w:rsidP="00952A03">
            <w:pPr>
              <w:pStyle w:val="TAC"/>
              <w:rPr>
                <w:szCs w:val="18"/>
              </w:rPr>
            </w:pPr>
            <w:r w:rsidRPr="00EF5447">
              <w:rPr>
                <w:rFonts w:cs="Arial"/>
              </w:rPr>
              <w:t>3697.5</w:t>
            </w:r>
          </w:p>
        </w:tc>
        <w:tc>
          <w:tcPr>
            <w:tcW w:w="746" w:type="dxa"/>
            <w:shd w:val="clear" w:color="auto" w:fill="auto"/>
            <w:noWrap/>
          </w:tcPr>
          <w:p w14:paraId="0F066139"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02CC7A70"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7981CD09" w14:textId="77777777" w:rsidR="007854B7" w:rsidRPr="00EF5447" w:rsidRDefault="007854B7" w:rsidP="00952A03">
            <w:pPr>
              <w:pStyle w:val="TAC"/>
              <w:rPr>
                <w:szCs w:val="18"/>
              </w:rPr>
            </w:pPr>
            <w:r w:rsidRPr="00EF5447">
              <w:rPr>
                <w:rFonts w:cs="Arial"/>
              </w:rPr>
              <w:t>3697.5</w:t>
            </w:r>
          </w:p>
        </w:tc>
        <w:tc>
          <w:tcPr>
            <w:tcW w:w="867" w:type="dxa"/>
            <w:shd w:val="clear" w:color="auto" w:fill="auto"/>
          </w:tcPr>
          <w:p w14:paraId="03A3D4E0" w14:textId="77777777" w:rsidR="007854B7" w:rsidRPr="00EF5447" w:rsidRDefault="007854B7" w:rsidP="00952A03">
            <w:pPr>
              <w:pStyle w:val="TAC"/>
              <w:rPr>
                <w:szCs w:val="18"/>
              </w:rPr>
            </w:pPr>
            <w:r w:rsidRPr="00EF5447">
              <w:t>1</w:t>
            </w:r>
            <w:r w:rsidRPr="00EF5447">
              <w:rPr>
                <w:rFonts w:eastAsia="Malgun Gothic"/>
              </w:rPr>
              <w:t>3</w:t>
            </w:r>
            <w:r w:rsidRPr="00EF5447">
              <w:t>.0</w:t>
            </w:r>
          </w:p>
        </w:tc>
        <w:tc>
          <w:tcPr>
            <w:tcW w:w="1248" w:type="dxa"/>
            <w:gridSpan w:val="2"/>
            <w:shd w:val="clear" w:color="auto" w:fill="auto"/>
          </w:tcPr>
          <w:p w14:paraId="3F2A507E" w14:textId="77777777" w:rsidR="007854B7" w:rsidRPr="00EF5447" w:rsidRDefault="007854B7" w:rsidP="00952A03">
            <w:pPr>
              <w:pStyle w:val="TAC"/>
            </w:pPr>
            <w:r w:rsidRPr="00EF5447">
              <w:rPr>
                <w:rFonts w:eastAsia="Malgun Gothic"/>
                <w:kern w:val="2"/>
                <w:szCs w:val="24"/>
                <w:lang w:eastAsia="ko-KR"/>
              </w:rPr>
              <w:t>IMD4</w:t>
            </w:r>
          </w:p>
        </w:tc>
      </w:tr>
      <w:tr w:rsidR="007854B7" w:rsidRPr="00EF5447" w14:paraId="1E0790E1" w14:textId="77777777" w:rsidTr="00952A03">
        <w:trPr>
          <w:trHeight w:val="216"/>
          <w:jc w:val="center"/>
        </w:trPr>
        <w:tc>
          <w:tcPr>
            <w:tcW w:w="2258" w:type="dxa"/>
            <w:tcBorders>
              <w:top w:val="nil"/>
              <w:bottom w:val="nil"/>
            </w:tcBorders>
            <w:shd w:val="clear" w:color="auto" w:fill="auto"/>
          </w:tcPr>
          <w:p w14:paraId="3284E2E3" w14:textId="77777777" w:rsidR="007854B7" w:rsidRPr="00EF5447" w:rsidRDefault="007854B7" w:rsidP="00952A03">
            <w:pPr>
              <w:pStyle w:val="TAC"/>
            </w:pPr>
          </w:p>
        </w:tc>
        <w:tc>
          <w:tcPr>
            <w:tcW w:w="867" w:type="dxa"/>
            <w:shd w:val="clear" w:color="auto" w:fill="auto"/>
          </w:tcPr>
          <w:p w14:paraId="2F00EC8B" w14:textId="77777777" w:rsidR="007854B7" w:rsidRPr="00EF5447" w:rsidRDefault="007854B7" w:rsidP="00952A03">
            <w:pPr>
              <w:pStyle w:val="TAC"/>
              <w:rPr>
                <w:szCs w:val="18"/>
              </w:rPr>
            </w:pPr>
            <w:r w:rsidRPr="00EF5447">
              <w:rPr>
                <w:rFonts w:eastAsia="Malgun Gothic"/>
                <w:lang w:eastAsia="ko-KR"/>
              </w:rPr>
              <w:t>66</w:t>
            </w:r>
          </w:p>
        </w:tc>
        <w:tc>
          <w:tcPr>
            <w:tcW w:w="1167" w:type="dxa"/>
            <w:shd w:val="clear" w:color="auto" w:fill="auto"/>
            <w:noWrap/>
          </w:tcPr>
          <w:p w14:paraId="517F4E50" w14:textId="77777777" w:rsidR="007854B7" w:rsidRPr="00EF5447" w:rsidRDefault="007854B7" w:rsidP="00952A03">
            <w:pPr>
              <w:pStyle w:val="TAC"/>
              <w:rPr>
                <w:szCs w:val="18"/>
              </w:rPr>
            </w:pPr>
            <w:r w:rsidRPr="00EF5447">
              <w:rPr>
                <w:rFonts w:cs="Arial"/>
              </w:rPr>
              <w:t>1712.5</w:t>
            </w:r>
          </w:p>
        </w:tc>
        <w:tc>
          <w:tcPr>
            <w:tcW w:w="746" w:type="dxa"/>
            <w:shd w:val="clear" w:color="auto" w:fill="auto"/>
            <w:noWrap/>
          </w:tcPr>
          <w:p w14:paraId="1BEC2749"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4DABD54A"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54225372" w14:textId="77777777" w:rsidR="007854B7" w:rsidRPr="00EF5447" w:rsidRDefault="007854B7" w:rsidP="00952A03">
            <w:pPr>
              <w:pStyle w:val="TAC"/>
              <w:rPr>
                <w:szCs w:val="18"/>
              </w:rPr>
            </w:pPr>
            <w:r w:rsidRPr="00EF5447">
              <w:rPr>
                <w:rFonts w:cs="Arial"/>
              </w:rPr>
              <w:t>2112.5</w:t>
            </w:r>
          </w:p>
        </w:tc>
        <w:tc>
          <w:tcPr>
            <w:tcW w:w="867" w:type="dxa"/>
            <w:shd w:val="clear" w:color="auto" w:fill="auto"/>
          </w:tcPr>
          <w:p w14:paraId="43E814E8"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3976CF9D" w14:textId="77777777" w:rsidR="007854B7" w:rsidRPr="00EF5447" w:rsidRDefault="007854B7" w:rsidP="00952A03">
            <w:pPr>
              <w:pStyle w:val="TAC"/>
            </w:pPr>
            <w:r w:rsidRPr="00EF5447">
              <w:rPr>
                <w:rFonts w:eastAsia="Malgun Gothic"/>
                <w:kern w:val="2"/>
                <w:szCs w:val="24"/>
                <w:lang w:eastAsia="ko-KR"/>
              </w:rPr>
              <w:t>N/A</w:t>
            </w:r>
          </w:p>
        </w:tc>
      </w:tr>
      <w:tr w:rsidR="007854B7" w:rsidRPr="00EF5447" w14:paraId="5FE69608" w14:textId="77777777" w:rsidTr="00952A03">
        <w:trPr>
          <w:trHeight w:val="216"/>
          <w:jc w:val="center"/>
        </w:trPr>
        <w:tc>
          <w:tcPr>
            <w:tcW w:w="2258" w:type="dxa"/>
            <w:tcBorders>
              <w:top w:val="nil"/>
              <w:bottom w:val="single" w:sz="4" w:space="0" w:color="auto"/>
            </w:tcBorders>
            <w:shd w:val="clear" w:color="auto" w:fill="auto"/>
          </w:tcPr>
          <w:p w14:paraId="234DCF39" w14:textId="77777777" w:rsidR="007854B7" w:rsidRPr="00EF5447" w:rsidRDefault="007854B7" w:rsidP="00952A03">
            <w:pPr>
              <w:pStyle w:val="TAC"/>
            </w:pPr>
          </w:p>
        </w:tc>
        <w:tc>
          <w:tcPr>
            <w:tcW w:w="867" w:type="dxa"/>
            <w:shd w:val="clear" w:color="auto" w:fill="auto"/>
          </w:tcPr>
          <w:p w14:paraId="7B137C1E" w14:textId="77777777" w:rsidR="007854B7" w:rsidRPr="00EF5447" w:rsidRDefault="007854B7" w:rsidP="00952A03">
            <w:pPr>
              <w:pStyle w:val="TAC"/>
              <w:rPr>
                <w:szCs w:val="18"/>
              </w:rPr>
            </w:pPr>
            <w:r w:rsidRPr="00EF5447">
              <w:rPr>
                <w:rFonts w:eastAsia="Malgun Gothic"/>
                <w:lang w:eastAsia="ko-KR"/>
              </w:rPr>
              <w:t>n71</w:t>
            </w:r>
          </w:p>
        </w:tc>
        <w:tc>
          <w:tcPr>
            <w:tcW w:w="1167" w:type="dxa"/>
            <w:shd w:val="clear" w:color="auto" w:fill="auto"/>
            <w:noWrap/>
          </w:tcPr>
          <w:p w14:paraId="358D96DE" w14:textId="77777777" w:rsidR="007854B7" w:rsidRPr="00EF5447" w:rsidRDefault="007854B7" w:rsidP="00952A03">
            <w:pPr>
              <w:pStyle w:val="TAC"/>
              <w:rPr>
                <w:szCs w:val="18"/>
              </w:rPr>
            </w:pPr>
            <w:r w:rsidRPr="00EF5447">
              <w:rPr>
                <w:rFonts w:cs="Arial"/>
              </w:rPr>
              <w:t>665.5</w:t>
            </w:r>
          </w:p>
        </w:tc>
        <w:tc>
          <w:tcPr>
            <w:tcW w:w="746" w:type="dxa"/>
            <w:shd w:val="clear" w:color="auto" w:fill="auto"/>
            <w:noWrap/>
          </w:tcPr>
          <w:p w14:paraId="13E181D1" w14:textId="77777777" w:rsidR="007854B7" w:rsidRPr="00EF5447" w:rsidRDefault="007854B7" w:rsidP="00952A03">
            <w:pPr>
              <w:pStyle w:val="TAC"/>
              <w:rPr>
                <w:szCs w:val="18"/>
              </w:rPr>
            </w:pPr>
            <w:r w:rsidRPr="00EF5447">
              <w:rPr>
                <w:rFonts w:cs="Arial"/>
                <w:color w:val="000000"/>
              </w:rPr>
              <w:t>5</w:t>
            </w:r>
          </w:p>
        </w:tc>
        <w:tc>
          <w:tcPr>
            <w:tcW w:w="2266" w:type="dxa"/>
            <w:shd w:val="clear" w:color="auto" w:fill="auto"/>
            <w:noWrap/>
          </w:tcPr>
          <w:p w14:paraId="4D3DE71F" w14:textId="77777777" w:rsidR="007854B7" w:rsidRPr="00EF5447" w:rsidRDefault="007854B7" w:rsidP="00952A03">
            <w:pPr>
              <w:pStyle w:val="TAC"/>
              <w:rPr>
                <w:szCs w:val="18"/>
              </w:rPr>
            </w:pPr>
            <w:r w:rsidRPr="00EF5447">
              <w:rPr>
                <w:rFonts w:cs="Arial"/>
                <w:color w:val="000000"/>
              </w:rPr>
              <w:t>25</w:t>
            </w:r>
          </w:p>
        </w:tc>
        <w:tc>
          <w:tcPr>
            <w:tcW w:w="1323" w:type="dxa"/>
            <w:shd w:val="clear" w:color="auto" w:fill="auto"/>
            <w:noWrap/>
          </w:tcPr>
          <w:p w14:paraId="5AD872F1" w14:textId="77777777" w:rsidR="007854B7" w:rsidRPr="00EF5447" w:rsidRDefault="007854B7" w:rsidP="00952A03">
            <w:pPr>
              <w:pStyle w:val="TAC"/>
              <w:rPr>
                <w:szCs w:val="18"/>
              </w:rPr>
            </w:pPr>
            <w:r w:rsidRPr="00EF5447">
              <w:rPr>
                <w:rFonts w:cs="Arial"/>
              </w:rPr>
              <w:t>619.5</w:t>
            </w:r>
          </w:p>
        </w:tc>
        <w:tc>
          <w:tcPr>
            <w:tcW w:w="867" w:type="dxa"/>
            <w:shd w:val="clear" w:color="auto" w:fill="auto"/>
          </w:tcPr>
          <w:p w14:paraId="3CBE69DB" w14:textId="77777777" w:rsidR="007854B7" w:rsidRPr="00EF5447" w:rsidRDefault="007854B7" w:rsidP="00952A03">
            <w:pPr>
              <w:pStyle w:val="TAC"/>
              <w:rPr>
                <w:szCs w:val="18"/>
              </w:rPr>
            </w:pPr>
            <w:r w:rsidRPr="00EF5447">
              <w:rPr>
                <w:rFonts w:eastAsia="Malgun Gothic"/>
                <w:kern w:val="2"/>
                <w:szCs w:val="24"/>
                <w:lang w:eastAsia="ko-KR"/>
              </w:rPr>
              <w:t>N/A</w:t>
            </w:r>
          </w:p>
        </w:tc>
        <w:tc>
          <w:tcPr>
            <w:tcW w:w="1248" w:type="dxa"/>
            <w:gridSpan w:val="2"/>
            <w:shd w:val="clear" w:color="auto" w:fill="auto"/>
          </w:tcPr>
          <w:p w14:paraId="6FEFDC62" w14:textId="77777777" w:rsidR="007854B7" w:rsidRPr="00EF5447" w:rsidRDefault="007854B7" w:rsidP="00952A03">
            <w:pPr>
              <w:pStyle w:val="TAC"/>
            </w:pPr>
            <w:r w:rsidRPr="00EF5447">
              <w:rPr>
                <w:rFonts w:eastAsia="Malgun Gothic"/>
                <w:kern w:val="2"/>
                <w:szCs w:val="24"/>
                <w:lang w:eastAsia="ko-KR"/>
              </w:rPr>
              <w:t>N/A</w:t>
            </w:r>
          </w:p>
        </w:tc>
      </w:tr>
      <w:tr w:rsidR="007854B7" w:rsidRPr="001F360D" w14:paraId="76E18FEA" w14:textId="77777777" w:rsidTr="00952A03">
        <w:trPr>
          <w:trHeight w:val="216"/>
          <w:jc w:val="center"/>
        </w:trPr>
        <w:tc>
          <w:tcPr>
            <w:tcW w:w="2258" w:type="dxa"/>
            <w:tcBorders>
              <w:top w:val="single" w:sz="4" w:space="0" w:color="auto"/>
              <w:bottom w:val="nil"/>
            </w:tcBorders>
            <w:shd w:val="clear" w:color="auto" w:fill="auto"/>
          </w:tcPr>
          <w:p w14:paraId="2C16A99E" w14:textId="77777777" w:rsidR="007854B7" w:rsidRPr="0006210B" w:rsidRDefault="007854B7" w:rsidP="00952A03">
            <w:pPr>
              <w:pStyle w:val="TAC"/>
              <w:rPr>
                <w:rFonts w:eastAsia="MS Mincho"/>
              </w:rPr>
            </w:pPr>
            <w:r w:rsidRPr="001F360D">
              <w:rPr>
                <w:rFonts w:cs="Arial"/>
                <w:szCs w:val="18"/>
              </w:rPr>
              <w:t>DC_66A_n2A-n66A</w:t>
            </w:r>
          </w:p>
        </w:tc>
        <w:tc>
          <w:tcPr>
            <w:tcW w:w="867" w:type="dxa"/>
            <w:shd w:val="clear" w:color="auto" w:fill="auto"/>
            <w:vAlign w:val="center"/>
          </w:tcPr>
          <w:p w14:paraId="7C75DDC6" w14:textId="77777777" w:rsidR="007854B7" w:rsidRPr="00967327" w:rsidRDefault="007854B7" w:rsidP="00952A03">
            <w:pPr>
              <w:pStyle w:val="TAC"/>
              <w:rPr>
                <w:rFonts w:cs="Arial"/>
                <w:szCs w:val="18"/>
              </w:rPr>
            </w:pPr>
            <w:r w:rsidRPr="001F360D">
              <w:rPr>
                <w:rFonts w:cs="Arial"/>
                <w:szCs w:val="18"/>
              </w:rPr>
              <w:t>66</w:t>
            </w:r>
          </w:p>
        </w:tc>
        <w:tc>
          <w:tcPr>
            <w:tcW w:w="1167" w:type="dxa"/>
            <w:shd w:val="clear" w:color="auto" w:fill="auto"/>
            <w:noWrap/>
            <w:vAlign w:val="center"/>
          </w:tcPr>
          <w:p w14:paraId="50C9EACB" w14:textId="77777777" w:rsidR="007854B7" w:rsidRPr="00967327" w:rsidRDefault="007854B7" w:rsidP="00952A03">
            <w:pPr>
              <w:pStyle w:val="TAC"/>
              <w:rPr>
                <w:rFonts w:cs="Arial"/>
                <w:szCs w:val="18"/>
              </w:rPr>
            </w:pPr>
            <w:r w:rsidRPr="001F360D">
              <w:rPr>
                <w:rFonts w:cs="Arial"/>
                <w:szCs w:val="18"/>
                <w:lang w:eastAsia="ko-KR"/>
              </w:rPr>
              <w:t>1775</w:t>
            </w:r>
          </w:p>
        </w:tc>
        <w:tc>
          <w:tcPr>
            <w:tcW w:w="746" w:type="dxa"/>
            <w:shd w:val="clear" w:color="auto" w:fill="auto"/>
            <w:noWrap/>
            <w:vAlign w:val="center"/>
          </w:tcPr>
          <w:p w14:paraId="6D413CF1"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7ACBE986"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BCAC32B" w14:textId="77777777" w:rsidR="007854B7" w:rsidRPr="00967327" w:rsidRDefault="007854B7" w:rsidP="00952A03">
            <w:pPr>
              <w:pStyle w:val="TAC"/>
              <w:rPr>
                <w:rFonts w:cs="Arial"/>
                <w:szCs w:val="18"/>
              </w:rPr>
            </w:pPr>
            <w:r w:rsidRPr="001F360D">
              <w:rPr>
                <w:rFonts w:cs="Arial"/>
                <w:szCs w:val="18"/>
                <w:lang w:eastAsia="ko-KR"/>
              </w:rPr>
              <w:t>2175</w:t>
            </w:r>
          </w:p>
        </w:tc>
        <w:tc>
          <w:tcPr>
            <w:tcW w:w="867" w:type="dxa"/>
            <w:shd w:val="clear" w:color="auto" w:fill="auto"/>
            <w:vAlign w:val="center"/>
          </w:tcPr>
          <w:p w14:paraId="2CAE54D0" w14:textId="77777777" w:rsidR="007854B7" w:rsidRPr="001F360D" w:rsidRDefault="007854B7" w:rsidP="00952A03">
            <w:pPr>
              <w:pStyle w:val="TAC"/>
              <w:rPr>
                <w:rFonts w:cs="Arial"/>
                <w:color w:val="000000"/>
                <w:szCs w:val="18"/>
              </w:rPr>
            </w:pPr>
            <w:r w:rsidRPr="001F360D">
              <w:rPr>
                <w:rFonts w:cs="Arial"/>
                <w:color w:val="000000"/>
                <w:szCs w:val="18"/>
              </w:rPr>
              <w:t>N/A</w:t>
            </w:r>
          </w:p>
        </w:tc>
        <w:tc>
          <w:tcPr>
            <w:tcW w:w="1248" w:type="dxa"/>
            <w:gridSpan w:val="2"/>
            <w:shd w:val="clear" w:color="auto" w:fill="auto"/>
            <w:vAlign w:val="center"/>
          </w:tcPr>
          <w:p w14:paraId="36F883B5" w14:textId="77777777" w:rsidR="007854B7" w:rsidRPr="001F360D" w:rsidRDefault="007854B7" w:rsidP="00952A03">
            <w:pPr>
              <w:pStyle w:val="TAC"/>
              <w:rPr>
                <w:rFonts w:cs="Arial"/>
                <w:color w:val="000000"/>
                <w:szCs w:val="18"/>
              </w:rPr>
            </w:pPr>
            <w:r w:rsidRPr="001F360D">
              <w:rPr>
                <w:rFonts w:cs="Arial"/>
                <w:color w:val="000000"/>
                <w:szCs w:val="18"/>
              </w:rPr>
              <w:t>N/A</w:t>
            </w:r>
          </w:p>
        </w:tc>
      </w:tr>
      <w:tr w:rsidR="007854B7" w:rsidRPr="001F360D" w14:paraId="30F9AB9D" w14:textId="77777777" w:rsidTr="00952A03">
        <w:trPr>
          <w:trHeight w:val="216"/>
          <w:jc w:val="center"/>
        </w:trPr>
        <w:tc>
          <w:tcPr>
            <w:tcW w:w="2258" w:type="dxa"/>
            <w:tcBorders>
              <w:top w:val="nil"/>
              <w:bottom w:val="nil"/>
            </w:tcBorders>
            <w:shd w:val="clear" w:color="auto" w:fill="auto"/>
          </w:tcPr>
          <w:p w14:paraId="465B0A0E" w14:textId="77777777" w:rsidR="007854B7" w:rsidRPr="0006210B" w:rsidRDefault="007854B7" w:rsidP="00952A03">
            <w:pPr>
              <w:pStyle w:val="TAC"/>
              <w:rPr>
                <w:rFonts w:eastAsia="MS Mincho"/>
              </w:rPr>
            </w:pPr>
          </w:p>
        </w:tc>
        <w:tc>
          <w:tcPr>
            <w:tcW w:w="867" w:type="dxa"/>
            <w:shd w:val="clear" w:color="auto" w:fill="auto"/>
            <w:vAlign w:val="center"/>
          </w:tcPr>
          <w:p w14:paraId="2D9D9347" w14:textId="77777777" w:rsidR="007854B7" w:rsidRPr="00967327"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1127DC9E" w14:textId="77777777" w:rsidR="007854B7" w:rsidRPr="00967327" w:rsidRDefault="007854B7" w:rsidP="00952A03">
            <w:pPr>
              <w:pStyle w:val="TAC"/>
              <w:rPr>
                <w:rFonts w:cs="Arial"/>
                <w:szCs w:val="18"/>
              </w:rPr>
            </w:pPr>
            <w:r w:rsidRPr="001F360D">
              <w:rPr>
                <w:rFonts w:cs="Arial"/>
                <w:szCs w:val="18"/>
                <w:lang w:eastAsia="ko-KR"/>
              </w:rPr>
              <w:t>1855</w:t>
            </w:r>
          </w:p>
        </w:tc>
        <w:tc>
          <w:tcPr>
            <w:tcW w:w="746" w:type="dxa"/>
            <w:shd w:val="clear" w:color="auto" w:fill="auto"/>
            <w:noWrap/>
            <w:vAlign w:val="center"/>
          </w:tcPr>
          <w:p w14:paraId="41475A5D"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696267C4"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F33BD11" w14:textId="77777777" w:rsidR="007854B7" w:rsidRPr="00967327" w:rsidRDefault="007854B7" w:rsidP="00952A03">
            <w:pPr>
              <w:pStyle w:val="TAC"/>
              <w:rPr>
                <w:rFonts w:cs="Arial"/>
                <w:szCs w:val="18"/>
              </w:rPr>
            </w:pPr>
            <w:r w:rsidRPr="001F360D">
              <w:rPr>
                <w:rFonts w:cs="Arial"/>
                <w:szCs w:val="18"/>
                <w:lang w:eastAsia="ko-KR"/>
              </w:rPr>
              <w:t>1935</w:t>
            </w:r>
          </w:p>
        </w:tc>
        <w:tc>
          <w:tcPr>
            <w:tcW w:w="867" w:type="dxa"/>
            <w:shd w:val="clear" w:color="auto" w:fill="auto"/>
          </w:tcPr>
          <w:p w14:paraId="7EE92078" w14:textId="77777777" w:rsidR="007854B7" w:rsidRPr="001F360D" w:rsidRDefault="007854B7" w:rsidP="00952A03">
            <w:pPr>
              <w:pStyle w:val="TAC"/>
              <w:rPr>
                <w:rFonts w:cs="Arial"/>
                <w:color w:val="000000"/>
                <w:szCs w:val="18"/>
              </w:rPr>
            </w:pPr>
            <w:r w:rsidRPr="001F360D">
              <w:rPr>
                <w:rFonts w:cs="Arial"/>
                <w:color w:val="000000"/>
                <w:szCs w:val="18"/>
              </w:rPr>
              <w:t>20</w:t>
            </w:r>
          </w:p>
        </w:tc>
        <w:tc>
          <w:tcPr>
            <w:tcW w:w="1248" w:type="dxa"/>
            <w:gridSpan w:val="2"/>
            <w:shd w:val="clear" w:color="auto" w:fill="auto"/>
          </w:tcPr>
          <w:p w14:paraId="508F9FFE" w14:textId="77777777" w:rsidR="007854B7" w:rsidRPr="001F360D" w:rsidRDefault="007854B7" w:rsidP="00952A03">
            <w:pPr>
              <w:pStyle w:val="TAC"/>
              <w:rPr>
                <w:rFonts w:cs="Arial"/>
                <w:color w:val="000000"/>
                <w:szCs w:val="18"/>
              </w:rPr>
            </w:pPr>
            <w:r>
              <w:rPr>
                <w:rFonts w:cs="Arial"/>
                <w:color w:val="000000"/>
                <w:szCs w:val="18"/>
              </w:rPr>
              <w:t>IMD3</w:t>
            </w:r>
          </w:p>
        </w:tc>
      </w:tr>
      <w:tr w:rsidR="007854B7" w:rsidRPr="001F360D" w14:paraId="43052AAF" w14:textId="77777777" w:rsidTr="00952A03">
        <w:trPr>
          <w:trHeight w:val="216"/>
          <w:jc w:val="center"/>
        </w:trPr>
        <w:tc>
          <w:tcPr>
            <w:tcW w:w="2258" w:type="dxa"/>
            <w:tcBorders>
              <w:top w:val="nil"/>
              <w:bottom w:val="nil"/>
            </w:tcBorders>
            <w:shd w:val="clear" w:color="auto" w:fill="auto"/>
          </w:tcPr>
          <w:p w14:paraId="753985CA" w14:textId="77777777" w:rsidR="007854B7" w:rsidRPr="0006210B" w:rsidRDefault="007854B7" w:rsidP="00952A03">
            <w:pPr>
              <w:pStyle w:val="TAC"/>
              <w:rPr>
                <w:rFonts w:eastAsia="MS Mincho"/>
              </w:rPr>
            </w:pPr>
          </w:p>
        </w:tc>
        <w:tc>
          <w:tcPr>
            <w:tcW w:w="867" w:type="dxa"/>
            <w:shd w:val="clear" w:color="auto" w:fill="auto"/>
            <w:vAlign w:val="center"/>
          </w:tcPr>
          <w:p w14:paraId="3ACE9BD5" w14:textId="77777777" w:rsidR="007854B7" w:rsidRPr="00967327" w:rsidRDefault="007854B7" w:rsidP="00952A03">
            <w:pPr>
              <w:pStyle w:val="TAC"/>
              <w:rPr>
                <w:rFonts w:cs="Arial"/>
                <w:szCs w:val="18"/>
              </w:rPr>
            </w:pPr>
            <w:r w:rsidRPr="001F360D">
              <w:rPr>
                <w:rFonts w:cs="Arial"/>
                <w:szCs w:val="18"/>
              </w:rPr>
              <w:t>n66</w:t>
            </w:r>
          </w:p>
        </w:tc>
        <w:tc>
          <w:tcPr>
            <w:tcW w:w="1167" w:type="dxa"/>
            <w:shd w:val="clear" w:color="auto" w:fill="auto"/>
            <w:noWrap/>
            <w:vAlign w:val="center"/>
          </w:tcPr>
          <w:p w14:paraId="233D0130" w14:textId="77777777" w:rsidR="007854B7" w:rsidRPr="00967327" w:rsidRDefault="007854B7" w:rsidP="00952A03">
            <w:pPr>
              <w:pStyle w:val="TAC"/>
              <w:rPr>
                <w:rFonts w:cs="Arial"/>
                <w:szCs w:val="18"/>
              </w:rPr>
            </w:pPr>
            <w:r w:rsidRPr="001F360D">
              <w:rPr>
                <w:rFonts w:cs="Arial"/>
                <w:szCs w:val="18"/>
              </w:rPr>
              <w:t>1720</w:t>
            </w:r>
          </w:p>
        </w:tc>
        <w:tc>
          <w:tcPr>
            <w:tcW w:w="746" w:type="dxa"/>
            <w:shd w:val="clear" w:color="auto" w:fill="auto"/>
            <w:noWrap/>
            <w:vAlign w:val="center"/>
          </w:tcPr>
          <w:p w14:paraId="76635ADD"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5CA1B49D"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29ACD44" w14:textId="77777777" w:rsidR="007854B7" w:rsidRPr="00967327" w:rsidRDefault="007854B7" w:rsidP="00952A03">
            <w:pPr>
              <w:pStyle w:val="TAC"/>
              <w:rPr>
                <w:rFonts w:cs="Arial"/>
                <w:szCs w:val="18"/>
              </w:rPr>
            </w:pPr>
            <w:r w:rsidRPr="001F360D">
              <w:rPr>
                <w:rFonts w:eastAsia="Malgun Gothic" w:cs="Arial"/>
                <w:szCs w:val="18"/>
              </w:rPr>
              <w:t>2120</w:t>
            </w:r>
          </w:p>
        </w:tc>
        <w:tc>
          <w:tcPr>
            <w:tcW w:w="867" w:type="dxa"/>
            <w:shd w:val="clear" w:color="auto" w:fill="auto"/>
          </w:tcPr>
          <w:p w14:paraId="47C18890" w14:textId="77777777" w:rsidR="007854B7" w:rsidRPr="001F360D" w:rsidRDefault="007854B7" w:rsidP="00952A03">
            <w:pPr>
              <w:pStyle w:val="TAC"/>
              <w:rPr>
                <w:rFonts w:cs="Arial"/>
                <w:color w:val="000000"/>
                <w:szCs w:val="18"/>
              </w:rPr>
            </w:pPr>
            <w:r w:rsidRPr="001F360D">
              <w:rPr>
                <w:rFonts w:cs="Arial"/>
                <w:color w:val="000000"/>
                <w:szCs w:val="18"/>
              </w:rPr>
              <w:t>N/A</w:t>
            </w:r>
          </w:p>
        </w:tc>
        <w:tc>
          <w:tcPr>
            <w:tcW w:w="1248" w:type="dxa"/>
            <w:gridSpan w:val="2"/>
            <w:shd w:val="clear" w:color="auto" w:fill="auto"/>
          </w:tcPr>
          <w:p w14:paraId="66A0D480" w14:textId="77777777" w:rsidR="007854B7" w:rsidRPr="001F360D" w:rsidRDefault="007854B7" w:rsidP="00952A03">
            <w:pPr>
              <w:pStyle w:val="TAC"/>
              <w:rPr>
                <w:rFonts w:cs="Arial"/>
                <w:color w:val="000000"/>
                <w:szCs w:val="18"/>
              </w:rPr>
            </w:pPr>
            <w:r w:rsidRPr="001F360D">
              <w:rPr>
                <w:rFonts w:cs="Arial"/>
                <w:color w:val="000000"/>
                <w:szCs w:val="18"/>
              </w:rPr>
              <w:t>N/A</w:t>
            </w:r>
          </w:p>
        </w:tc>
      </w:tr>
      <w:tr w:rsidR="007854B7" w:rsidRPr="001F360D" w14:paraId="49A07FB2" w14:textId="77777777" w:rsidTr="00952A03">
        <w:trPr>
          <w:trHeight w:val="216"/>
          <w:jc w:val="center"/>
        </w:trPr>
        <w:tc>
          <w:tcPr>
            <w:tcW w:w="2258" w:type="dxa"/>
            <w:tcBorders>
              <w:top w:val="nil"/>
              <w:bottom w:val="nil"/>
            </w:tcBorders>
            <w:shd w:val="clear" w:color="auto" w:fill="auto"/>
          </w:tcPr>
          <w:p w14:paraId="384362E7" w14:textId="77777777" w:rsidR="007854B7" w:rsidRPr="0006210B" w:rsidRDefault="007854B7" w:rsidP="00952A03">
            <w:pPr>
              <w:pStyle w:val="TAC"/>
              <w:rPr>
                <w:rFonts w:eastAsia="MS Mincho"/>
              </w:rPr>
            </w:pPr>
          </w:p>
        </w:tc>
        <w:tc>
          <w:tcPr>
            <w:tcW w:w="867" w:type="dxa"/>
            <w:shd w:val="clear" w:color="auto" w:fill="auto"/>
            <w:vAlign w:val="center"/>
          </w:tcPr>
          <w:p w14:paraId="0C35FDE8" w14:textId="77777777" w:rsidR="007854B7" w:rsidRPr="00967327" w:rsidRDefault="007854B7" w:rsidP="00952A03">
            <w:pPr>
              <w:pStyle w:val="TAC"/>
              <w:rPr>
                <w:rFonts w:cs="Arial"/>
                <w:szCs w:val="18"/>
              </w:rPr>
            </w:pPr>
            <w:r w:rsidRPr="001F360D">
              <w:rPr>
                <w:rFonts w:cs="Arial"/>
                <w:szCs w:val="18"/>
              </w:rPr>
              <w:t>66</w:t>
            </w:r>
          </w:p>
        </w:tc>
        <w:tc>
          <w:tcPr>
            <w:tcW w:w="1167" w:type="dxa"/>
            <w:shd w:val="clear" w:color="auto" w:fill="auto"/>
            <w:noWrap/>
            <w:vAlign w:val="center"/>
          </w:tcPr>
          <w:p w14:paraId="0E5A536C" w14:textId="77777777" w:rsidR="007854B7" w:rsidRPr="00967327" w:rsidRDefault="007854B7" w:rsidP="00952A03">
            <w:pPr>
              <w:pStyle w:val="TAC"/>
              <w:rPr>
                <w:rFonts w:cs="Arial"/>
                <w:szCs w:val="18"/>
              </w:rPr>
            </w:pPr>
            <w:r w:rsidRPr="001F360D">
              <w:rPr>
                <w:rFonts w:cs="Arial"/>
                <w:szCs w:val="18"/>
              </w:rPr>
              <w:t>1720</w:t>
            </w:r>
          </w:p>
        </w:tc>
        <w:tc>
          <w:tcPr>
            <w:tcW w:w="746" w:type="dxa"/>
            <w:shd w:val="clear" w:color="auto" w:fill="auto"/>
            <w:noWrap/>
            <w:vAlign w:val="center"/>
          </w:tcPr>
          <w:p w14:paraId="3A3F1B2B"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22021EA9"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65EEB4C" w14:textId="77777777" w:rsidR="007854B7" w:rsidRPr="00967327" w:rsidRDefault="007854B7" w:rsidP="00952A03">
            <w:pPr>
              <w:pStyle w:val="TAC"/>
              <w:rPr>
                <w:rFonts w:cs="Arial"/>
                <w:szCs w:val="18"/>
              </w:rPr>
            </w:pPr>
            <w:r w:rsidRPr="001F360D">
              <w:rPr>
                <w:rFonts w:eastAsia="Malgun Gothic" w:cs="Arial"/>
                <w:szCs w:val="18"/>
              </w:rPr>
              <w:t>2120</w:t>
            </w:r>
          </w:p>
        </w:tc>
        <w:tc>
          <w:tcPr>
            <w:tcW w:w="867" w:type="dxa"/>
            <w:shd w:val="clear" w:color="auto" w:fill="auto"/>
            <w:vAlign w:val="center"/>
          </w:tcPr>
          <w:p w14:paraId="42759B66" w14:textId="77777777" w:rsidR="007854B7" w:rsidRPr="001F360D" w:rsidRDefault="007854B7" w:rsidP="00952A03">
            <w:pPr>
              <w:pStyle w:val="TAC"/>
              <w:rPr>
                <w:rFonts w:cs="Arial"/>
                <w:color w:val="000000"/>
                <w:szCs w:val="18"/>
              </w:rPr>
            </w:pPr>
            <w:r w:rsidRPr="001F360D">
              <w:rPr>
                <w:rFonts w:cs="Arial"/>
                <w:color w:val="000000"/>
                <w:szCs w:val="18"/>
              </w:rPr>
              <w:t>N/A</w:t>
            </w:r>
          </w:p>
        </w:tc>
        <w:tc>
          <w:tcPr>
            <w:tcW w:w="1248" w:type="dxa"/>
            <w:gridSpan w:val="2"/>
            <w:shd w:val="clear" w:color="auto" w:fill="auto"/>
            <w:vAlign w:val="center"/>
          </w:tcPr>
          <w:p w14:paraId="34D77B43" w14:textId="77777777" w:rsidR="007854B7" w:rsidRPr="001F360D" w:rsidRDefault="007854B7" w:rsidP="00952A03">
            <w:pPr>
              <w:pStyle w:val="TAC"/>
              <w:rPr>
                <w:rFonts w:cs="Arial"/>
                <w:color w:val="000000"/>
                <w:szCs w:val="18"/>
              </w:rPr>
            </w:pPr>
            <w:r w:rsidRPr="001F360D">
              <w:rPr>
                <w:rFonts w:cs="Arial"/>
                <w:color w:val="000000"/>
                <w:szCs w:val="18"/>
              </w:rPr>
              <w:t>N/A</w:t>
            </w:r>
          </w:p>
        </w:tc>
      </w:tr>
      <w:tr w:rsidR="007854B7" w:rsidRPr="001F360D" w14:paraId="0127D689" w14:textId="77777777" w:rsidTr="00952A03">
        <w:trPr>
          <w:trHeight w:val="216"/>
          <w:jc w:val="center"/>
        </w:trPr>
        <w:tc>
          <w:tcPr>
            <w:tcW w:w="2258" w:type="dxa"/>
            <w:tcBorders>
              <w:top w:val="nil"/>
              <w:bottom w:val="nil"/>
            </w:tcBorders>
            <w:shd w:val="clear" w:color="auto" w:fill="auto"/>
          </w:tcPr>
          <w:p w14:paraId="2D4FBF02" w14:textId="77777777" w:rsidR="007854B7" w:rsidRPr="0006210B" w:rsidRDefault="007854B7" w:rsidP="00952A03">
            <w:pPr>
              <w:pStyle w:val="TAC"/>
              <w:rPr>
                <w:rFonts w:eastAsia="MS Mincho"/>
              </w:rPr>
            </w:pPr>
          </w:p>
        </w:tc>
        <w:tc>
          <w:tcPr>
            <w:tcW w:w="867" w:type="dxa"/>
            <w:shd w:val="clear" w:color="auto" w:fill="auto"/>
            <w:vAlign w:val="center"/>
          </w:tcPr>
          <w:p w14:paraId="675F866B" w14:textId="77777777" w:rsidR="007854B7" w:rsidRPr="00967327"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56B496C7" w14:textId="77777777" w:rsidR="007854B7" w:rsidRPr="00967327" w:rsidRDefault="007854B7" w:rsidP="00952A03">
            <w:pPr>
              <w:pStyle w:val="TAC"/>
              <w:rPr>
                <w:rFonts w:cs="Arial"/>
                <w:szCs w:val="18"/>
              </w:rPr>
            </w:pPr>
            <w:r w:rsidRPr="001F360D">
              <w:rPr>
                <w:rFonts w:cs="Arial"/>
                <w:szCs w:val="18"/>
              </w:rPr>
              <w:t>1870</w:t>
            </w:r>
          </w:p>
        </w:tc>
        <w:tc>
          <w:tcPr>
            <w:tcW w:w="746" w:type="dxa"/>
            <w:shd w:val="clear" w:color="auto" w:fill="auto"/>
            <w:noWrap/>
            <w:vAlign w:val="center"/>
          </w:tcPr>
          <w:p w14:paraId="69093D50"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22820AEB"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1E99F94" w14:textId="77777777" w:rsidR="007854B7" w:rsidRPr="00967327" w:rsidRDefault="007854B7" w:rsidP="00952A03">
            <w:pPr>
              <w:pStyle w:val="TAC"/>
              <w:rPr>
                <w:rFonts w:cs="Arial"/>
                <w:szCs w:val="18"/>
              </w:rPr>
            </w:pPr>
            <w:r w:rsidRPr="001F360D">
              <w:rPr>
                <w:rFonts w:eastAsia="Malgun Gothic" w:cs="Arial"/>
                <w:szCs w:val="18"/>
              </w:rPr>
              <w:t>1950</w:t>
            </w:r>
          </w:p>
        </w:tc>
        <w:tc>
          <w:tcPr>
            <w:tcW w:w="867" w:type="dxa"/>
            <w:shd w:val="clear" w:color="auto" w:fill="auto"/>
          </w:tcPr>
          <w:p w14:paraId="2A9BD22D" w14:textId="77777777" w:rsidR="007854B7" w:rsidRPr="001F360D" w:rsidRDefault="007854B7" w:rsidP="00952A03">
            <w:pPr>
              <w:pStyle w:val="TAC"/>
              <w:rPr>
                <w:rFonts w:cs="Arial"/>
                <w:color w:val="000000"/>
                <w:szCs w:val="18"/>
              </w:rPr>
            </w:pPr>
            <w:r w:rsidRPr="001F360D">
              <w:rPr>
                <w:rFonts w:cs="Arial"/>
                <w:color w:val="000000"/>
                <w:szCs w:val="18"/>
              </w:rPr>
              <w:t>N/A</w:t>
            </w:r>
          </w:p>
        </w:tc>
        <w:tc>
          <w:tcPr>
            <w:tcW w:w="1248" w:type="dxa"/>
            <w:gridSpan w:val="2"/>
            <w:shd w:val="clear" w:color="auto" w:fill="auto"/>
          </w:tcPr>
          <w:p w14:paraId="36DAC0EB" w14:textId="77777777" w:rsidR="007854B7" w:rsidRPr="001F360D" w:rsidRDefault="007854B7" w:rsidP="00952A03">
            <w:pPr>
              <w:pStyle w:val="TAC"/>
              <w:rPr>
                <w:rFonts w:cs="Arial"/>
                <w:color w:val="000000"/>
                <w:szCs w:val="18"/>
              </w:rPr>
            </w:pPr>
            <w:r w:rsidRPr="001F360D">
              <w:rPr>
                <w:rFonts w:cs="Arial"/>
                <w:color w:val="000000"/>
                <w:szCs w:val="18"/>
              </w:rPr>
              <w:t>N/A</w:t>
            </w:r>
          </w:p>
        </w:tc>
      </w:tr>
      <w:tr w:rsidR="007854B7" w:rsidRPr="001F360D" w14:paraId="4D35A0A0" w14:textId="77777777" w:rsidTr="00952A03">
        <w:trPr>
          <w:trHeight w:val="216"/>
          <w:jc w:val="center"/>
        </w:trPr>
        <w:tc>
          <w:tcPr>
            <w:tcW w:w="2258" w:type="dxa"/>
            <w:tcBorders>
              <w:top w:val="nil"/>
            </w:tcBorders>
            <w:shd w:val="clear" w:color="auto" w:fill="auto"/>
          </w:tcPr>
          <w:p w14:paraId="705DED1B" w14:textId="77777777" w:rsidR="007854B7" w:rsidRPr="0006210B" w:rsidRDefault="007854B7" w:rsidP="00952A03">
            <w:pPr>
              <w:pStyle w:val="TAC"/>
              <w:rPr>
                <w:rFonts w:eastAsia="MS Mincho"/>
              </w:rPr>
            </w:pPr>
          </w:p>
        </w:tc>
        <w:tc>
          <w:tcPr>
            <w:tcW w:w="867" w:type="dxa"/>
            <w:shd w:val="clear" w:color="auto" w:fill="auto"/>
            <w:vAlign w:val="center"/>
          </w:tcPr>
          <w:p w14:paraId="5E5E0C82" w14:textId="77777777" w:rsidR="007854B7" w:rsidRPr="00967327" w:rsidRDefault="007854B7" w:rsidP="00952A03">
            <w:pPr>
              <w:pStyle w:val="TAC"/>
              <w:rPr>
                <w:rFonts w:cs="Arial"/>
                <w:szCs w:val="18"/>
              </w:rPr>
            </w:pPr>
            <w:r w:rsidRPr="001F360D">
              <w:rPr>
                <w:rFonts w:cs="Arial"/>
                <w:szCs w:val="18"/>
              </w:rPr>
              <w:t>n66</w:t>
            </w:r>
          </w:p>
        </w:tc>
        <w:tc>
          <w:tcPr>
            <w:tcW w:w="1167" w:type="dxa"/>
            <w:shd w:val="clear" w:color="auto" w:fill="auto"/>
            <w:noWrap/>
            <w:vAlign w:val="center"/>
          </w:tcPr>
          <w:p w14:paraId="5912CB97" w14:textId="77777777" w:rsidR="007854B7" w:rsidRPr="00967327" w:rsidRDefault="007854B7" w:rsidP="00952A03">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41193D11" w14:textId="77777777" w:rsidR="007854B7" w:rsidRPr="00967327"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00488D85" w14:textId="77777777" w:rsidR="007854B7" w:rsidRPr="00967327"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A69E0B5" w14:textId="77777777" w:rsidR="007854B7" w:rsidRPr="00967327" w:rsidRDefault="007854B7" w:rsidP="00952A03">
            <w:pPr>
              <w:pStyle w:val="TAC"/>
              <w:rPr>
                <w:rFonts w:cs="Arial"/>
                <w:szCs w:val="18"/>
              </w:rPr>
            </w:pPr>
            <w:r w:rsidRPr="001F360D">
              <w:rPr>
                <w:rFonts w:eastAsia="Malgun Gothic" w:cs="Arial"/>
                <w:szCs w:val="18"/>
              </w:rPr>
              <w:t>2170</w:t>
            </w:r>
          </w:p>
        </w:tc>
        <w:tc>
          <w:tcPr>
            <w:tcW w:w="867" w:type="dxa"/>
            <w:shd w:val="clear" w:color="auto" w:fill="auto"/>
          </w:tcPr>
          <w:p w14:paraId="4ADE8534" w14:textId="77777777" w:rsidR="007854B7" w:rsidRPr="001F360D" w:rsidRDefault="007854B7" w:rsidP="00952A03">
            <w:pPr>
              <w:pStyle w:val="TAC"/>
              <w:rPr>
                <w:rFonts w:cs="Arial"/>
                <w:color w:val="000000"/>
                <w:szCs w:val="18"/>
              </w:rPr>
            </w:pPr>
            <w:r w:rsidRPr="001F360D">
              <w:rPr>
                <w:rFonts w:cs="Arial"/>
                <w:color w:val="000000"/>
                <w:szCs w:val="18"/>
              </w:rPr>
              <w:t>4.0</w:t>
            </w:r>
          </w:p>
        </w:tc>
        <w:tc>
          <w:tcPr>
            <w:tcW w:w="1248" w:type="dxa"/>
            <w:gridSpan w:val="2"/>
            <w:shd w:val="clear" w:color="auto" w:fill="auto"/>
          </w:tcPr>
          <w:p w14:paraId="55A8F115" w14:textId="77777777" w:rsidR="007854B7" w:rsidRPr="001F360D" w:rsidRDefault="007854B7" w:rsidP="00952A03">
            <w:pPr>
              <w:pStyle w:val="TAC"/>
              <w:rPr>
                <w:rFonts w:cs="Arial"/>
                <w:color w:val="000000"/>
                <w:szCs w:val="18"/>
              </w:rPr>
            </w:pPr>
            <w:r>
              <w:rPr>
                <w:rFonts w:cs="Arial"/>
                <w:color w:val="000000"/>
                <w:szCs w:val="18"/>
              </w:rPr>
              <w:t>IMD5</w:t>
            </w:r>
          </w:p>
        </w:tc>
      </w:tr>
      <w:tr w:rsidR="007854B7" w:rsidRPr="00EF5447" w14:paraId="169A9471" w14:textId="77777777" w:rsidTr="00952A03">
        <w:trPr>
          <w:trHeight w:val="216"/>
          <w:jc w:val="center"/>
        </w:trPr>
        <w:tc>
          <w:tcPr>
            <w:tcW w:w="2258" w:type="dxa"/>
            <w:tcBorders>
              <w:top w:val="single" w:sz="4" w:space="0" w:color="auto"/>
              <w:bottom w:val="nil"/>
            </w:tcBorders>
            <w:shd w:val="clear" w:color="auto" w:fill="auto"/>
          </w:tcPr>
          <w:p w14:paraId="1D5FE67B" w14:textId="77777777" w:rsidR="007854B7" w:rsidRPr="00EF5447" w:rsidRDefault="007854B7" w:rsidP="00952A03">
            <w:pPr>
              <w:pStyle w:val="TAC"/>
            </w:pPr>
            <w:r w:rsidRPr="00EF5447">
              <w:rPr>
                <w:lang w:eastAsia="ja-JP"/>
              </w:rPr>
              <w:t>DC_66A_n2A-n77A</w:t>
            </w:r>
          </w:p>
        </w:tc>
        <w:tc>
          <w:tcPr>
            <w:tcW w:w="867" w:type="dxa"/>
            <w:shd w:val="clear" w:color="auto" w:fill="auto"/>
          </w:tcPr>
          <w:p w14:paraId="0319B3AF" w14:textId="77777777" w:rsidR="007854B7" w:rsidRPr="00EF5447" w:rsidRDefault="007854B7" w:rsidP="00952A03">
            <w:pPr>
              <w:pStyle w:val="TAC"/>
              <w:rPr>
                <w:rFonts w:eastAsia="Malgun Gothic"/>
                <w:lang w:eastAsia="ko-KR"/>
              </w:rPr>
            </w:pPr>
            <w:r w:rsidRPr="00EF5447">
              <w:rPr>
                <w:lang w:eastAsia="zh-TW"/>
              </w:rPr>
              <w:t>n2</w:t>
            </w:r>
          </w:p>
        </w:tc>
        <w:tc>
          <w:tcPr>
            <w:tcW w:w="1167" w:type="dxa"/>
            <w:shd w:val="clear" w:color="auto" w:fill="auto"/>
            <w:noWrap/>
          </w:tcPr>
          <w:p w14:paraId="0C0F007E" w14:textId="77777777" w:rsidR="007854B7" w:rsidRPr="00EF5447" w:rsidRDefault="007854B7" w:rsidP="00952A03">
            <w:pPr>
              <w:pStyle w:val="TAC"/>
            </w:pPr>
            <w:r w:rsidRPr="00EF5447">
              <w:rPr>
                <w:rFonts w:eastAsia="Malgun Gothic"/>
                <w:kern w:val="2"/>
                <w:szCs w:val="24"/>
                <w:lang w:eastAsia="ko-KR"/>
              </w:rPr>
              <w:t>1880</w:t>
            </w:r>
          </w:p>
        </w:tc>
        <w:tc>
          <w:tcPr>
            <w:tcW w:w="746" w:type="dxa"/>
            <w:shd w:val="clear" w:color="auto" w:fill="auto"/>
            <w:noWrap/>
          </w:tcPr>
          <w:p w14:paraId="369292EE" w14:textId="77777777" w:rsidR="007854B7" w:rsidRPr="00EF5447" w:rsidRDefault="007854B7" w:rsidP="00952A03">
            <w:pPr>
              <w:pStyle w:val="TAC"/>
              <w:rPr>
                <w:color w:val="000000"/>
              </w:rPr>
            </w:pPr>
            <w:r w:rsidRPr="00EF5447">
              <w:rPr>
                <w:rFonts w:eastAsia="Malgun Gothic"/>
                <w:kern w:val="2"/>
                <w:szCs w:val="24"/>
                <w:lang w:eastAsia="ko-KR"/>
              </w:rPr>
              <w:t>5</w:t>
            </w:r>
          </w:p>
        </w:tc>
        <w:tc>
          <w:tcPr>
            <w:tcW w:w="2266" w:type="dxa"/>
            <w:shd w:val="clear" w:color="auto" w:fill="auto"/>
            <w:noWrap/>
          </w:tcPr>
          <w:p w14:paraId="301B84ED" w14:textId="77777777" w:rsidR="007854B7" w:rsidRPr="00EF5447" w:rsidRDefault="007854B7" w:rsidP="00952A03">
            <w:pPr>
              <w:pStyle w:val="TAC"/>
              <w:rPr>
                <w:color w:val="000000"/>
              </w:rPr>
            </w:pPr>
            <w:r w:rsidRPr="00EF5447">
              <w:rPr>
                <w:rFonts w:eastAsia="Malgun Gothic"/>
                <w:kern w:val="2"/>
                <w:szCs w:val="24"/>
                <w:lang w:eastAsia="ko-KR"/>
              </w:rPr>
              <w:t>25</w:t>
            </w:r>
          </w:p>
        </w:tc>
        <w:tc>
          <w:tcPr>
            <w:tcW w:w="1323" w:type="dxa"/>
            <w:shd w:val="clear" w:color="auto" w:fill="auto"/>
            <w:noWrap/>
          </w:tcPr>
          <w:p w14:paraId="2AC745CD" w14:textId="77777777" w:rsidR="007854B7" w:rsidRPr="00EF5447" w:rsidRDefault="007854B7" w:rsidP="00952A03">
            <w:pPr>
              <w:pStyle w:val="TAC"/>
            </w:pPr>
            <w:r w:rsidRPr="00EF5447">
              <w:rPr>
                <w:kern w:val="2"/>
                <w:szCs w:val="24"/>
                <w:lang w:eastAsia="zh-CN"/>
              </w:rPr>
              <w:t>1960</w:t>
            </w:r>
          </w:p>
        </w:tc>
        <w:tc>
          <w:tcPr>
            <w:tcW w:w="867" w:type="dxa"/>
            <w:shd w:val="clear" w:color="auto" w:fill="auto"/>
          </w:tcPr>
          <w:p w14:paraId="39CD8AD0" w14:textId="77777777" w:rsidR="007854B7" w:rsidRPr="00EF5447" w:rsidRDefault="007854B7" w:rsidP="00952A03">
            <w:pPr>
              <w:pStyle w:val="TAC"/>
              <w:rPr>
                <w:rFonts w:eastAsia="Malgun Gothic"/>
                <w:kern w:val="2"/>
                <w:szCs w:val="24"/>
                <w:lang w:eastAsia="ko-KR"/>
              </w:rPr>
            </w:pPr>
            <w:r w:rsidRPr="00EF5447">
              <w:rPr>
                <w:kern w:val="2"/>
                <w:szCs w:val="24"/>
                <w:lang w:eastAsia="zh-CN"/>
              </w:rPr>
              <w:t>32.1</w:t>
            </w:r>
          </w:p>
        </w:tc>
        <w:tc>
          <w:tcPr>
            <w:tcW w:w="1248" w:type="dxa"/>
            <w:gridSpan w:val="2"/>
            <w:shd w:val="clear" w:color="auto" w:fill="auto"/>
          </w:tcPr>
          <w:p w14:paraId="1D531007" w14:textId="77777777" w:rsidR="007854B7" w:rsidRPr="00EF5447" w:rsidRDefault="007854B7" w:rsidP="00952A03">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7854B7" w:rsidRPr="00EF5447" w14:paraId="11B8BF2C" w14:textId="77777777" w:rsidTr="00952A03">
        <w:trPr>
          <w:trHeight w:val="216"/>
          <w:jc w:val="center"/>
        </w:trPr>
        <w:tc>
          <w:tcPr>
            <w:tcW w:w="2258" w:type="dxa"/>
            <w:tcBorders>
              <w:top w:val="nil"/>
              <w:bottom w:val="nil"/>
            </w:tcBorders>
            <w:shd w:val="clear" w:color="auto" w:fill="auto"/>
          </w:tcPr>
          <w:p w14:paraId="433D79DC" w14:textId="77777777" w:rsidR="007854B7" w:rsidRPr="00EF5447" w:rsidRDefault="007854B7" w:rsidP="00952A03">
            <w:pPr>
              <w:pStyle w:val="TAC"/>
            </w:pPr>
          </w:p>
        </w:tc>
        <w:tc>
          <w:tcPr>
            <w:tcW w:w="867" w:type="dxa"/>
            <w:shd w:val="clear" w:color="auto" w:fill="auto"/>
          </w:tcPr>
          <w:p w14:paraId="2878B95A" w14:textId="77777777" w:rsidR="007854B7" w:rsidRPr="00EF5447" w:rsidRDefault="007854B7" w:rsidP="00952A03">
            <w:pPr>
              <w:pStyle w:val="TAC"/>
              <w:rPr>
                <w:rFonts w:eastAsia="Malgun Gothic"/>
                <w:lang w:eastAsia="ko-KR"/>
              </w:rPr>
            </w:pPr>
            <w:r w:rsidRPr="00EF5447">
              <w:rPr>
                <w:lang w:eastAsia="zh-TW"/>
              </w:rPr>
              <w:t>66</w:t>
            </w:r>
          </w:p>
        </w:tc>
        <w:tc>
          <w:tcPr>
            <w:tcW w:w="1167" w:type="dxa"/>
            <w:shd w:val="clear" w:color="auto" w:fill="auto"/>
            <w:noWrap/>
          </w:tcPr>
          <w:p w14:paraId="3A6B6FA9" w14:textId="77777777" w:rsidR="007854B7" w:rsidRPr="00EF5447" w:rsidRDefault="007854B7" w:rsidP="00952A03">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46A7888D" w14:textId="77777777" w:rsidR="007854B7" w:rsidRPr="00EF5447" w:rsidRDefault="007854B7" w:rsidP="00952A03">
            <w:pPr>
              <w:pStyle w:val="TAC"/>
              <w:rPr>
                <w:color w:val="000000"/>
              </w:rPr>
            </w:pPr>
            <w:r w:rsidRPr="00EF5447">
              <w:rPr>
                <w:rFonts w:eastAsia="Malgun Gothic"/>
                <w:kern w:val="2"/>
                <w:szCs w:val="24"/>
                <w:lang w:eastAsia="ko-KR"/>
              </w:rPr>
              <w:t>5</w:t>
            </w:r>
          </w:p>
        </w:tc>
        <w:tc>
          <w:tcPr>
            <w:tcW w:w="2266" w:type="dxa"/>
            <w:shd w:val="clear" w:color="auto" w:fill="auto"/>
            <w:noWrap/>
          </w:tcPr>
          <w:p w14:paraId="242E611E" w14:textId="77777777" w:rsidR="007854B7" w:rsidRPr="00EF5447" w:rsidRDefault="007854B7" w:rsidP="00952A03">
            <w:pPr>
              <w:pStyle w:val="TAC"/>
              <w:rPr>
                <w:color w:val="000000"/>
              </w:rPr>
            </w:pPr>
            <w:r w:rsidRPr="00EF5447">
              <w:rPr>
                <w:rFonts w:eastAsia="Malgun Gothic"/>
                <w:kern w:val="2"/>
                <w:szCs w:val="24"/>
                <w:lang w:eastAsia="ko-KR"/>
              </w:rPr>
              <w:t>25</w:t>
            </w:r>
          </w:p>
        </w:tc>
        <w:tc>
          <w:tcPr>
            <w:tcW w:w="1323" w:type="dxa"/>
            <w:shd w:val="clear" w:color="auto" w:fill="auto"/>
            <w:noWrap/>
          </w:tcPr>
          <w:p w14:paraId="225071D9" w14:textId="77777777" w:rsidR="007854B7" w:rsidRPr="00EF5447" w:rsidRDefault="007854B7" w:rsidP="00952A03">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032C6348"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58E985A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6C62E7EA" w14:textId="77777777" w:rsidTr="00952A03">
        <w:trPr>
          <w:trHeight w:val="216"/>
          <w:jc w:val="center"/>
        </w:trPr>
        <w:tc>
          <w:tcPr>
            <w:tcW w:w="2258" w:type="dxa"/>
            <w:tcBorders>
              <w:top w:val="nil"/>
              <w:bottom w:val="single" w:sz="4" w:space="0" w:color="auto"/>
            </w:tcBorders>
            <w:shd w:val="clear" w:color="auto" w:fill="auto"/>
          </w:tcPr>
          <w:p w14:paraId="778AB640" w14:textId="77777777" w:rsidR="007854B7" w:rsidRPr="00EF5447" w:rsidRDefault="007854B7" w:rsidP="00952A03">
            <w:pPr>
              <w:pStyle w:val="TAC"/>
            </w:pPr>
          </w:p>
        </w:tc>
        <w:tc>
          <w:tcPr>
            <w:tcW w:w="867" w:type="dxa"/>
            <w:shd w:val="clear" w:color="auto" w:fill="auto"/>
          </w:tcPr>
          <w:p w14:paraId="1F7EA917" w14:textId="77777777" w:rsidR="007854B7" w:rsidRPr="00EF5447" w:rsidRDefault="007854B7" w:rsidP="00952A03">
            <w:pPr>
              <w:pStyle w:val="TAC"/>
              <w:rPr>
                <w:rFonts w:eastAsia="Malgun Gothic"/>
                <w:lang w:eastAsia="ko-KR"/>
              </w:rPr>
            </w:pPr>
            <w:r w:rsidRPr="00EF5447">
              <w:rPr>
                <w:lang w:eastAsia="zh-TW"/>
              </w:rPr>
              <w:t>n77</w:t>
            </w:r>
          </w:p>
        </w:tc>
        <w:tc>
          <w:tcPr>
            <w:tcW w:w="1167" w:type="dxa"/>
            <w:shd w:val="clear" w:color="auto" w:fill="auto"/>
            <w:noWrap/>
          </w:tcPr>
          <w:p w14:paraId="5929AA4D" w14:textId="77777777" w:rsidR="007854B7" w:rsidRPr="00EF5447" w:rsidRDefault="007854B7" w:rsidP="00952A03">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2E7728BC" w14:textId="77777777" w:rsidR="007854B7" w:rsidRPr="00EF5447" w:rsidRDefault="007854B7" w:rsidP="00952A03">
            <w:pPr>
              <w:pStyle w:val="TAC"/>
              <w:rPr>
                <w:color w:val="000000"/>
              </w:rPr>
            </w:pPr>
            <w:r w:rsidRPr="00EF5447">
              <w:rPr>
                <w:rFonts w:eastAsia="Malgun Gothic"/>
                <w:kern w:val="2"/>
                <w:szCs w:val="24"/>
                <w:lang w:eastAsia="ko-KR"/>
              </w:rPr>
              <w:t>10</w:t>
            </w:r>
          </w:p>
        </w:tc>
        <w:tc>
          <w:tcPr>
            <w:tcW w:w="2266" w:type="dxa"/>
            <w:shd w:val="clear" w:color="auto" w:fill="auto"/>
            <w:noWrap/>
          </w:tcPr>
          <w:p w14:paraId="2C628931" w14:textId="77777777" w:rsidR="007854B7" w:rsidRPr="00EF5447" w:rsidRDefault="007854B7" w:rsidP="00952A03">
            <w:pPr>
              <w:pStyle w:val="TAC"/>
              <w:rPr>
                <w:color w:val="000000"/>
              </w:rPr>
            </w:pPr>
            <w:r w:rsidRPr="00EF5447">
              <w:rPr>
                <w:rFonts w:eastAsia="Malgun Gothic"/>
                <w:kern w:val="2"/>
                <w:szCs w:val="24"/>
                <w:lang w:eastAsia="ko-KR"/>
              </w:rPr>
              <w:t>50</w:t>
            </w:r>
          </w:p>
        </w:tc>
        <w:tc>
          <w:tcPr>
            <w:tcW w:w="1323" w:type="dxa"/>
            <w:shd w:val="clear" w:color="auto" w:fill="auto"/>
            <w:noWrap/>
          </w:tcPr>
          <w:p w14:paraId="5B35EEEC" w14:textId="77777777" w:rsidR="007854B7" w:rsidRPr="00EF5447" w:rsidRDefault="007854B7" w:rsidP="00952A03">
            <w:pPr>
              <w:pStyle w:val="TAC"/>
            </w:pPr>
            <w:r w:rsidRPr="00EF5447">
              <w:rPr>
                <w:kern w:val="2"/>
                <w:szCs w:val="24"/>
                <w:lang w:eastAsia="zh-CN"/>
              </w:rPr>
              <w:t>37</w:t>
            </w:r>
            <w:r>
              <w:rPr>
                <w:kern w:val="2"/>
                <w:szCs w:val="24"/>
                <w:lang w:eastAsia="zh-CN"/>
              </w:rPr>
              <w:t>20</w:t>
            </w:r>
          </w:p>
        </w:tc>
        <w:tc>
          <w:tcPr>
            <w:tcW w:w="867" w:type="dxa"/>
            <w:shd w:val="clear" w:color="auto" w:fill="auto"/>
          </w:tcPr>
          <w:p w14:paraId="3F1BB092"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2451ACE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365E1708" w14:textId="77777777" w:rsidTr="00952A03">
        <w:trPr>
          <w:trHeight w:val="216"/>
          <w:jc w:val="center"/>
        </w:trPr>
        <w:tc>
          <w:tcPr>
            <w:tcW w:w="2258" w:type="dxa"/>
            <w:tcBorders>
              <w:top w:val="nil"/>
              <w:bottom w:val="nil"/>
            </w:tcBorders>
            <w:shd w:val="clear" w:color="auto" w:fill="auto"/>
          </w:tcPr>
          <w:p w14:paraId="2967FF95" w14:textId="77777777" w:rsidR="007854B7" w:rsidRPr="00EF5447" w:rsidRDefault="007854B7" w:rsidP="00952A03">
            <w:pPr>
              <w:pStyle w:val="TAC"/>
            </w:pPr>
            <w:r w:rsidRPr="00754DFA">
              <w:rPr>
                <w:lang w:eastAsia="ja-JP"/>
              </w:rPr>
              <w:t>DC_66_n2-n78</w:t>
            </w:r>
          </w:p>
        </w:tc>
        <w:tc>
          <w:tcPr>
            <w:tcW w:w="867" w:type="dxa"/>
            <w:shd w:val="clear" w:color="auto" w:fill="auto"/>
          </w:tcPr>
          <w:p w14:paraId="15C4CF79" w14:textId="77777777" w:rsidR="007854B7" w:rsidRPr="00EF5447" w:rsidRDefault="007854B7" w:rsidP="00952A03">
            <w:pPr>
              <w:pStyle w:val="TAC"/>
              <w:rPr>
                <w:lang w:eastAsia="zh-TW"/>
              </w:rPr>
            </w:pPr>
            <w:r w:rsidRPr="00EF5447">
              <w:rPr>
                <w:lang w:eastAsia="zh-TW"/>
              </w:rPr>
              <w:t>66</w:t>
            </w:r>
          </w:p>
        </w:tc>
        <w:tc>
          <w:tcPr>
            <w:tcW w:w="1167" w:type="dxa"/>
            <w:shd w:val="clear" w:color="auto" w:fill="auto"/>
            <w:noWrap/>
          </w:tcPr>
          <w:p w14:paraId="3A580E5A"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5F2B71C7"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20B8CC64"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6C85DDC9" w14:textId="77777777" w:rsidR="007854B7" w:rsidRPr="00EF5447" w:rsidRDefault="007854B7" w:rsidP="00952A03">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669A5078"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490DED8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2DF1FDC4" w14:textId="77777777" w:rsidTr="00952A03">
        <w:trPr>
          <w:trHeight w:val="216"/>
          <w:jc w:val="center"/>
        </w:trPr>
        <w:tc>
          <w:tcPr>
            <w:tcW w:w="2258" w:type="dxa"/>
            <w:tcBorders>
              <w:top w:val="nil"/>
              <w:bottom w:val="nil"/>
            </w:tcBorders>
            <w:shd w:val="clear" w:color="auto" w:fill="auto"/>
          </w:tcPr>
          <w:p w14:paraId="52A65038" w14:textId="77777777" w:rsidR="007854B7" w:rsidRPr="00EF5447" w:rsidRDefault="007854B7" w:rsidP="00952A03">
            <w:pPr>
              <w:pStyle w:val="TAC"/>
            </w:pPr>
          </w:p>
        </w:tc>
        <w:tc>
          <w:tcPr>
            <w:tcW w:w="867" w:type="dxa"/>
            <w:shd w:val="clear" w:color="auto" w:fill="auto"/>
          </w:tcPr>
          <w:p w14:paraId="516044AB" w14:textId="77777777" w:rsidR="007854B7" w:rsidRPr="00EF5447" w:rsidRDefault="007854B7" w:rsidP="00952A03">
            <w:pPr>
              <w:pStyle w:val="TAC"/>
              <w:rPr>
                <w:lang w:eastAsia="zh-TW"/>
              </w:rPr>
            </w:pPr>
            <w:r w:rsidRPr="00EF5447">
              <w:rPr>
                <w:lang w:eastAsia="zh-TW"/>
              </w:rPr>
              <w:t>n2</w:t>
            </w:r>
          </w:p>
        </w:tc>
        <w:tc>
          <w:tcPr>
            <w:tcW w:w="1167" w:type="dxa"/>
            <w:shd w:val="clear" w:color="auto" w:fill="auto"/>
            <w:noWrap/>
          </w:tcPr>
          <w:p w14:paraId="7537232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5F4D1AA9"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2C04B0EB"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4B03F3F3" w14:textId="77777777" w:rsidR="007854B7" w:rsidRPr="00EF5447" w:rsidRDefault="007854B7" w:rsidP="00952A03">
            <w:pPr>
              <w:pStyle w:val="TAC"/>
              <w:rPr>
                <w:kern w:val="2"/>
                <w:szCs w:val="24"/>
                <w:lang w:eastAsia="zh-CN"/>
              </w:rPr>
            </w:pPr>
            <w:r w:rsidRPr="00EF5447">
              <w:rPr>
                <w:kern w:val="2"/>
                <w:szCs w:val="24"/>
                <w:lang w:eastAsia="zh-CN"/>
              </w:rPr>
              <w:t>1960</w:t>
            </w:r>
          </w:p>
        </w:tc>
        <w:tc>
          <w:tcPr>
            <w:tcW w:w="867" w:type="dxa"/>
            <w:shd w:val="clear" w:color="auto" w:fill="auto"/>
          </w:tcPr>
          <w:p w14:paraId="71B27D2D" w14:textId="77777777" w:rsidR="007854B7" w:rsidRPr="00EF5447" w:rsidRDefault="007854B7" w:rsidP="00952A03">
            <w:pPr>
              <w:pStyle w:val="TAC"/>
              <w:rPr>
                <w:rFonts w:eastAsia="Malgun Gothic"/>
                <w:kern w:val="2"/>
                <w:szCs w:val="24"/>
                <w:lang w:eastAsia="ko-KR"/>
              </w:rPr>
            </w:pPr>
            <w:r w:rsidRPr="00EF5447">
              <w:rPr>
                <w:kern w:val="2"/>
                <w:szCs w:val="24"/>
                <w:lang w:eastAsia="zh-CN"/>
              </w:rPr>
              <w:t>32.1</w:t>
            </w:r>
          </w:p>
        </w:tc>
        <w:tc>
          <w:tcPr>
            <w:tcW w:w="1248" w:type="dxa"/>
            <w:gridSpan w:val="2"/>
            <w:shd w:val="clear" w:color="auto" w:fill="auto"/>
          </w:tcPr>
          <w:p w14:paraId="6779279F" w14:textId="77777777" w:rsidR="007854B7" w:rsidRPr="00EF5447" w:rsidRDefault="007854B7" w:rsidP="00952A03">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7854B7" w:rsidRPr="00EF5447" w14:paraId="3BCAB3AD" w14:textId="77777777" w:rsidTr="00952A03">
        <w:trPr>
          <w:trHeight w:val="216"/>
          <w:jc w:val="center"/>
        </w:trPr>
        <w:tc>
          <w:tcPr>
            <w:tcW w:w="2258" w:type="dxa"/>
            <w:tcBorders>
              <w:top w:val="nil"/>
              <w:bottom w:val="nil"/>
            </w:tcBorders>
            <w:shd w:val="clear" w:color="auto" w:fill="auto"/>
          </w:tcPr>
          <w:p w14:paraId="37A11D79" w14:textId="77777777" w:rsidR="007854B7" w:rsidRPr="00EF5447" w:rsidRDefault="007854B7" w:rsidP="00952A03">
            <w:pPr>
              <w:pStyle w:val="TAC"/>
            </w:pPr>
          </w:p>
        </w:tc>
        <w:tc>
          <w:tcPr>
            <w:tcW w:w="867" w:type="dxa"/>
            <w:shd w:val="clear" w:color="auto" w:fill="auto"/>
          </w:tcPr>
          <w:p w14:paraId="3AF4798F" w14:textId="77777777" w:rsidR="007854B7" w:rsidRPr="00EF5447" w:rsidRDefault="007854B7" w:rsidP="00952A03">
            <w:pPr>
              <w:pStyle w:val="TAC"/>
              <w:rPr>
                <w:lang w:eastAsia="zh-TW"/>
              </w:rPr>
            </w:pPr>
            <w:r w:rsidRPr="00EF5447">
              <w:rPr>
                <w:lang w:eastAsia="zh-TW"/>
              </w:rPr>
              <w:t>n7</w:t>
            </w:r>
            <w:r>
              <w:rPr>
                <w:lang w:val="sv-SE" w:eastAsia="zh-TW"/>
              </w:rPr>
              <w:t>8</w:t>
            </w:r>
          </w:p>
        </w:tc>
        <w:tc>
          <w:tcPr>
            <w:tcW w:w="1167" w:type="dxa"/>
            <w:shd w:val="clear" w:color="auto" w:fill="auto"/>
            <w:noWrap/>
          </w:tcPr>
          <w:p w14:paraId="4FE82B2E"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18CD6173"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A20352C"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60A49BE5" w14:textId="77777777" w:rsidR="007854B7" w:rsidRPr="00EF5447" w:rsidRDefault="007854B7" w:rsidP="00952A03">
            <w:pPr>
              <w:pStyle w:val="TAC"/>
              <w:rPr>
                <w:kern w:val="2"/>
                <w:szCs w:val="24"/>
                <w:lang w:eastAsia="zh-CN"/>
              </w:rPr>
            </w:pPr>
            <w:r w:rsidRPr="00EF5447">
              <w:rPr>
                <w:kern w:val="2"/>
                <w:szCs w:val="24"/>
                <w:lang w:eastAsia="zh-CN"/>
              </w:rPr>
              <w:t>37</w:t>
            </w:r>
            <w:r>
              <w:rPr>
                <w:kern w:val="2"/>
                <w:szCs w:val="24"/>
                <w:lang w:eastAsia="zh-CN"/>
              </w:rPr>
              <w:t>20</w:t>
            </w:r>
          </w:p>
        </w:tc>
        <w:tc>
          <w:tcPr>
            <w:tcW w:w="867" w:type="dxa"/>
            <w:shd w:val="clear" w:color="auto" w:fill="auto"/>
          </w:tcPr>
          <w:p w14:paraId="25FD81E6"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96D2901" w14:textId="77777777" w:rsidR="007854B7" w:rsidRPr="00EF5447" w:rsidRDefault="007854B7" w:rsidP="00952A03">
            <w:pPr>
              <w:pStyle w:val="TAC"/>
              <w:rPr>
                <w:rFonts w:eastAsia="Malgun Gothic"/>
                <w:kern w:val="2"/>
                <w:szCs w:val="24"/>
                <w:lang w:eastAsia="ko-KR"/>
              </w:rPr>
            </w:pPr>
            <w:r w:rsidRPr="00EF5447">
              <w:rPr>
                <w:rFonts w:eastAsia="Malgun Gothic"/>
                <w:kern w:val="2"/>
                <w:szCs w:val="24"/>
                <w:lang w:eastAsia="ko-KR"/>
              </w:rPr>
              <w:t>N/A</w:t>
            </w:r>
          </w:p>
        </w:tc>
      </w:tr>
      <w:tr w:rsidR="007854B7" w:rsidRPr="00EF5447" w14:paraId="15FC28F9" w14:textId="77777777" w:rsidTr="00952A03">
        <w:trPr>
          <w:trHeight w:val="216"/>
          <w:jc w:val="center"/>
        </w:trPr>
        <w:tc>
          <w:tcPr>
            <w:tcW w:w="2258" w:type="dxa"/>
            <w:tcBorders>
              <w:top w:val="nil"/>
              <w:bottom w:val="nil"/>
            </w:tcBorders>
            <w:shd w:val="clear" w:color="auto" w:fill="auto"/>
          </w:tcPr>
          <w:p w14:paraId="6A5BC30B" w14:textId="77777777" w:rsidR="007854B7" w:rsidRPr="00EF5447" w:rsidRDefault="007854B7" w:rsidP="00952A03">
            <w:pPr>
              <w:pStyle w:val="TAC"/>
            </w:pPr>
          </w:p>
        </w:tc>
        <w:tc>
          <w:tcPr>
            <w:tcW w:w="867" w:type="dxa"/>
            <w:shd w:val="clear" w:color="auto" w:fill="auto"/>
          </w:tcPr>
          <w:p w14:paraId="5D567CF9" w14:textId="77777777" w:rsidR="007854B7" w:rsidRPr="00EF5447" w:rsidRDefault="007854B7" w:rsidP="00952A03">
            <w:pPr>
              <w:pStyle w:val="TAC"/>
              <w:rPr>
                <w:lang w:eastAsia="zh-TW"/>
              </w:rPr>
            </w:pPr>
            <w:r>
              <w:rPr>
                <w:lang w:eastAsia="ko-KR"/>
              </w:rPr>
              <w:t>66</w:t>
            </w:r>
          </w:p>
        </w:tc>
        <w:tc>
          <w:tcPr>
            <w:tcW w:w="1167" w:type="dxa"/>
            <w:shd w:val="clear" w:color="auto" w:fill="auto"/>
            <w:noWrap/>
          </w:tcPr>
          <w:p w14:paraId="5A053F96" w14:textId="77777777" w:rsidR="007854B7" w:rsidRPr="00EF5447" w:rsidRDefault="007854B7" w:rsidP="00952A03">
            <w:pPr>
              <w:pStyle w:val="TAC"/>
              <w:rPr>
                <w:rFonts w:eastAsia="Malgun Gothic"/>
                <w:kern w:val="2"/>
                <w:szCs w:val="24"/>
                <w:lang w:eastAsia="ko-KR"/>
              </w:rPr>
            </w:pPr>
            <w:r>
              <w:rPr>
                <w:lang w:eastAsia="ko-KR"/>
              </w:rPr>
              <w:t>1740</w:t>
            </w:r>
          </w:p>
        </w:tc>
        <w:tc>
          <w:tcPr>
            <w:tcW w:w="746" w:type="dxa"/>
            <w:shd w:val="clear" w:color="auto" w:fill="auto"/>
            <w:noWrap/>
          </w:tcPr>
          <w:p w14:paraId="1665433F" w14:textId="77777777" w:rsidR="007854B7" w:rsidRPr="00EF5447" w:rsidRDefault="007854B7" w:rsidP="00952A03">
            <w:pPr>
              <w:pStyle w:val="TAC"/>
              <w:rPr>
                <w:rFonts w:eastAsia="Malgun Gothic"/>
                <w:kern w:val="2"/>
                <w:szCs w:val="24"/>
                <w:lang w:eastAsia="ko-KR"/>
              </w:rPr>
            </w:pPr>
            <w:r>
              <w:rPr>
                <w:lang w:eastAsia="ko-KR"/>
              </w:rPr>
              <w:t>5</w:t>
            </w:r>
          </w:p>
        </w:tc>
        <w:tc>
          <w:tcPr>
            <w:tcW w:w="2266" w:type="dxa"/>
            <w:shd w:val="clear" w:color="auto" w:fill="auto"/>
            <w:noWrap/>
          </w:tcPr>
          <w:p w14:paraId="45D194FD" w14:textId="77777777" w:rsidR="007854B7" w:rsidRPr="00EF5447" w:rsidRDefault="007854B7" w:rsidP="00952A03">
            <w:pPr>
              <w:pStyle w:val="TAC"/>
              <w:rPr>
                <w:rFonts w:eastAsia="Malgun Gothic"/>
                <w:kern w:val="2"/>
                <w:szCs w:val="24"/>
                <w:lang w:eastAsia="ko-KR"/>
              </w:rPr>
            </w:pPr>
            <w:r>
              <w:rPr>
                <w:lang w:eastAsia="ko-KR"/>
              </w:rPr>
              <w:t>25</w:t>
            </w:r>
          </w:p>
        </w:tc>
        <w:tc>
          <w:tcPr>
            <w:tcW w:w="1323" w:type="dxa"/>
            <w:shd w:val="clear" w:color="auto" w:fill="auto"/>
            <w:noWrap/>
          </w:tcPr>
          <w:p w14:paraId="144D843B" w14:textId="77777777" w:rsidR="007854B7" w:rsidRPr="00EF5447" w:rsidRDefault="007854B7" w:rsidP="00952A03">
            <w:pPr>
              <w:pStyle w:val="TAC"/>
              <w:rPr>
                <w:kern w:val="2"/>
                <w:szCs w:val="24"/>
                <w:lang w:eastAsia="zh-CN"/>
              </w:rPr>
            </w:pPr>
            <w:r>
              <w:rPr>
                <w:lang w:eastAsia="ko-KR"/>
              </w:rPr>
              <w:t>2140</w:t>
            </w:r>
          </w:p>
        </w:tc>
        <w:tc>
          <w:tcPr>
            <w:tcW w:w="867" w:type="dxa"/>
            <w:shd w:val="clear" w:color="auto" w:fill="auto"/>
          </w:tcPr>
          <w:p w14:paraId="7CD6887F"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4D3F71C3"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587A2796" w14:textId="77777777" w:rsidTr="00952A03">
        <w:trPr>
          <w:trHeight w:val="216"/>
          <w:jc w:val="center"/>
        </w:trPr>
        <w:tc>
          <w:tcPr>
            <w:tcW w:w="2258" w:type="dxa"/>
            <w:tcBorders>
              <w:top w:val="nil"/>
              <w:bottom w:val="nil"/>
            </w:tcBorders>
            <w:shd w:val="clear" w:color="auto" w:fill="auto"/>
          </w:tcPr>
          <w:p w14:paraId="05BC97DA" w14:textId="77777777" w:rsidR="007854B7" w:rsidRPr="00EF5447" w:rsidRDefault="007854B7" w:rsidP="00952A03">
            <w:pPr>
              <w:pStyle w:val="TAC"/>
            </w:pPr>
          </w:p>
        </w:tc>
        <w:tc>
          <w:tcPr>
            <w:tcW w:w="867" w:type="dxa"/>
            <w:shd w:val="clear" w:color="auto" w:fill="auto"/>
          </w:tcPr>
          <w:p w14:paraId="2F1A2CEF" w14:textId="77777777" w:rsidR="007854B7" w:rsidRPr="00EF5447" w:rsidRDefault="007854B7" w:rsidP="00952A03">
            <w:pPr>
              <w:pStyle w:val="TAC"/>
              <w:rPr>
                <w:lang w:eastAsia="zh-TW"/>
              </w:rPr>
            </w:pPr>
            <w:r>
              <w:rPr>
                <w:lang w:eastAsia="ko-KR"/>
              </w:rPr>
              <w:t>n2</w:t>
            </w:r>
          </w:p>
        </w:tc>
        <w:tc>
          <w:tcPr>
            <w:tcW w:w="1167" w:type="dxa"/>
            <w:shd w:val="clear" w:color="auto" w:fill="auto"/>
            <w:noWrap/>
          </w:tcPr>
          <w:p w14:paraId="1A3AA325" w14:textId="77777777" w:rsidR="007854B7" w:rsidRPr="00EF5447" w:rsidRDefault="007854B7" w:rsidP="00952A03">
            <w:pPr>
              <w:pStyle w:val="TAC"/>
              <w:rPr>
                <w:rFonts w:eastAsia="Malgun Gothic"/>
                <w:kern w:val="2"/>
                <w:szCs w:val="24"/>
                <w:lang w:eastAsia="ko-KR"/>
              </w:rPr>
            </w:pPr>
            <w:r>
              <w:rPr>
                <w:lang w:eastAsia="ko-KR"/>
              </w:rPr>
              <w:t>1880</w:t>
            </w:r>
          </w:p>
        </w:tc>
        <w:tc>
          <w:tcPr>
            <w:tcW w:w="746" w:type="dxa"/>
            <w:shd w:val="clear" w:color="auto" w:fill="auto"/>
            <w:noWrap/>
          </w:tcPr>
          <w:p w14:paraId="56917F82" w14:textId="77777777" w:rsidR="007854B7" w:rsidRPr="00EF5447" w:rsidRDefault="007854B7" w:rsidP="00952A03">
            <w:pPr>
              <w:pStyle w:val="TAC"/>
              <w:rPr>
                <w:rFonts w:eastAsia="Malgun Gothic"/>
                <w:kern w:val="2"/>
                <w:szCs w:val="24"/>
                <w:lang w:eastAsia="ko-KR"/>
              </w:rPr>
            </w:pPr>
            <w:r>
              <w:rPr>
                <w:lang w:eastAsia="ko-KR"/>
              </w:rPr>
              <w:t>5</w:t>
            </w:r>
          </w:p>
        </w:tc>
        <w:tc>
          <w:tcPr>
            <w:tcW w:w="2266" w:type="dxa"/>
            <w:shd w:val="clear" w:color="auto" w:fill="auto"/>
            <w:noWrap/>
          </w:tcPr>
          <w:p w14:paraId="26D5797E" w14:textId="77777777" w:rsidR="007854B7" w:rsidRPr="00EF5447" w:rsidRDefault="007854B7" w:rsidP="00952A03">
            <w:pPr>
              <w:pStyle w:val="TAC"/>
              <w:rPr>
                <w:rFonts w:eastAsia="Malgun Gothic"/>
                <w:kern w:val="2"/>
                <w:szCs w:val="24"/>
                <w:lang w:eastAsia="ko-KR"/>
              </w:rPr>
            </w:pPr>
            <w:r>
              <w:rPr>
                <w:lang w:eastAsia="ko-KR"/>
              </w:rPr>
              <w:t>25</w:t>
            </w:r>
          </w:p>
        </w:tc>
        <w:tc>
          <w:tcPr>
            <w:tcW w:w="1323" w:type="dxa"/>
            <w:shd w:val="clear" w:color="auto" w:fill="auto"/>
            <w:noWrap/>
          </w:tcPr>
          <w:p w14:paraId="66A29363" w14:textId="77777777" w:rsidR="007854B7" w:rsidRPr="00EF5447" w:rsidRDefault="007854B7" w:rsidP="00952A03">
            <w:pPr>
              <w:pStyle w:val="TAC"/>
              <w:rPr>
                <w:kern w:val="2"/>
                <w:szCs w:val="24"/>
                <w:lang w:eastAsia="zh-CN"/>
              </w:rPr>
            </w:pPr>
            <w:r>
              <w:rPr>
                <w:lang w:eastAsia="ko-KR"/>
              </w:rPr>
              <w:t>1960</w:t>
            </w:r>
          </w:p>
        </w:tc>
        <w:tc>
          <w:tcPr>
            <w:tcW w:w="867" w:type="dxa"/>
            <w:shd w:val="clear" w:color="auto" w:fill="auto"/>
          </w:tcPr>
          <w:p w14:paraId="05FD3B26"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5ED2CFC8"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7BBA1AE7" w14:textId="77777777" w:rsidTr="00952A03">
        <w:trPr>
          <w:trHeight w:val="216"/>
          <w:jc w:val="center"/>
        </w:trPr>
        <w:tc>
          <w:tcPr>
            <w:tcW w:w="2258" w:type="dxa"/>
            <w:tcBorders>
              <w:top w:val="nil"/>
              <w:bottom w:val="nil"/>
            </w:tcBorders>
            <w:shd w:val="clear" w:color="auto" w:fill="auto"/>
          </w:tcPr>
          <w:p w14:paraId="614D8FF7" w14:textId="77777777" w:rsidR="007854B7" w:rsidRPr="00EF5447" w:rsidRDefault="007854B7" w:rsidP="00952A03">
            <w:pPr>
              <w:pStyle w:val="TAC"/>
            </w:pPr>
          </w:p>
        </w:tc>
        <w:tc>
          <w:tcPr>
            <w:tcW w:w="867" w:type="dxa"/>
            <w:shd w:val="clear" w:color="auto" w:fill="auto"/>
          </w:tcPr>
          <w:p w14:paraId="7798D4D6" w14:textId="77777777" w:rsidR="007854B7" w:rsidRPr="00EF5447" w:rsidRDefault="007854B7" w:rsidP="00952A03">
            <w:pPr>
              <w:pStyle w:val="TAC"/>
              <w:rPr>
                <w:lang w:eastAsia="zh-TW"/>
              </w:rPr>
            </w:pPr>
            <w:r>
              <w:rPr>
                <w:lang w:eastAsia="ko-KR"/>
              </w:rPr>
              <w:t>n7</w:t>
            </w:r>
            <w:r>
              <w:rPr>
                <w:lang w:val="sv-SE" w:eastAsia="ko-KR"/>
              </w:rPr>
              <w:t>8</w:t>
            </w:r>
          </w:p>
        </w:tc>
        <w:tc>
          <w:tcPr>
            <w:tcW w:w="1167" w:type="dxa"/>
            <w:shd w:val="clear" w:color="auto" w:fill="auto"/>
            <w:noWrap/>
          </w:tcPr>
          <w:p w14:paraId="3D2A1B57" w14:textId="77777777" w:rsidR="007854B7" w:rsidRPr="00EF5447" w:rsidRDefault="007854B7" w:rsidP="00952A03">
            <w:pPr>
              <w:pStyle w:val="TAC"/>
              <w:rPr>
                <w:rFonts w:eastAsia="Malgun Gothic"/>
                <w:kern w:val="2"/>
                <w:szCs w:val="24"/>
                <w:lang w:eastAsia="ko-KR"/>
              </w:rPr>
            </w:pPr>
            <w:r>
              <w:rPr>
                <w:lang w:eastAsia="ko-KR"/>
              </w:rPr>
              <w:t>3620</w:t>
            </w:r>
          </w:p>
        </w:tc>
        <w:tc>
          <w:tcPr>
            <w:tcW w:w="746" w:type="dxa"/>
            <w:shd w:val="clear" w:color="auto" w:fill="auto"/>
            <w:noWrap/>
          </w:tcPr>
          <w:p w14:paraId="1367AD5A" w14:textId="77777777" w:rsidR="007854B7" w:rsidRPr="00EF5447" w:rsidRDefault="007854B7" w:rsidP="00952A03">
            <w:pPr>
              <w:pStyle w:val="TAC"/>
              <w:rPr>
                <w:rFonts w:eastAsia="Malgun Gothic"/>
                <w:kern w:val="2"/>
                <w:szCs w:val="24"/>
                <w:lang w:eastAsia="ko-KR"/>
              </w:rPr>
            </w:pPr>
            <w:r>
              <w:rPr>
                <w:lang w:eastAsia="ko-KR"/>
              </w:rPr>
              <w:t>10</w:t>
            </w:r>
          </w:p>
        </w:tc>
        <w:tc>
          <w:tcPr>
            <w:tcW w:w="2266" w:type="dxa"/>
            <w:shd w:val="clear" w:color="auto" w:fill="auto"/>
            <w:noWrap/>
          </w:tcPr>
          <w:p w14:paraId="0B7219E2" w14:textId="77777777" w:rsidR="007854B7" w:rsidRPr="00EF5447" w:rsidRDefault="007854B7" w:rsidP="00952A03">
            <w:pPr>
              <w:pStyle w:val="TAC"/>
              <w:rPr>
                <w:rFonts w:eastAsia="Malgun Gothic"/>
                <w:kern w:val="2"/>
                <w:szCs w:val="24"/>
                <w:lang w:eastAsia="ko-KR"/>
              </w:rPr>
            </w:pPr>
            <w:r>
              <w:rPr>
                <w:lang w:eastAsia="ko-KR"/>
              </w:rPr>
              <w:t>50</w:t>
            </w:r>
          </w:p>
        </w:tc>
        <w:tc>
          <w:tcPr>
            <w:tcW w:w="1323" w:type="dxa"/>
            <w:shd w:val="clear" w:color="auto" w:fill="auto"/>
            <w:noWrap/>
          </w:tcPr>
          <w:p w14:paraId="3357B1D1" w14:textId="77777777" w:rsidR="007854B7" w:rsidRPr="00EF5447" w:rsidRDefault="007854B7" w:rsidP="00952A03">
            <w:pPr>
              <w:pStyle w:val="TAC"/>
              <w:rPr>
                <w:kern w:val="2"/>
                <w:szCs w:val="24"/>
                <w:lang w:eastAsia="zh-CN"/>
              </w:rPr>
            </w:pPr>
            <w:r>
              <w:rPr>
                <w:lang w:eastAsia="ko-KR"/>
              </w:rPr>
              <w:t>3620</w:t>
            </w:r>
          </w:p>
        </w:tc>
        <w:tc>
          <w:tcPr>
            <w:tcW w:w="867" w:type="dxa"/>
            <w:shd w:val="clear" w:color="auto" w:fill="auto"/>
          </w:tcPr>
          <w:p w14:paraId="464D7A0A" w14:textId="77777777" w:rsidR="007854B7" w:rsidRPr="00EF5447" w:rsidRDefault="007854B7" w:rsidP="00952A03">
            <w:pPr>
              <w:pStyle w:val="TAC"/>
              <w:rPr>
                <w:rFonts w:eastAsia="Malgun Gothic"/>
                <w:kern w:val="2"/>
                <w:szCs w:val="24"/>
                <w:lang w:eastAsia="ko-KR"/>
              </w:rPr>
            </w:pPr>
            <w:r>
              <w:rPr>
                <w:rFonts w:eastAsia="Malgun Gothic"/>
                <w:kern w:val="2"/>
                <w:lang w:eastAsia="ko-KR"/>
              </w:rPr>
              <w:t>34.9</w:t>
            </w:r>
          </w:p>
        </w:tc>
        <w:tc>
          <w:tcPr>
            <w:tcW w:w="1248" w:type="dxa"/>
            <w:gridSpan w:val="2"/>
            <w:shd w:val="clear" w:color="auto" w:fill="auto"/>
          </w:tcPr>
          <w:p w14:paraId="254FA6AE" w14:textId="77777777" w:rsidR="007854B7" w:rsidRPr="00EF5447" w:rsidRDefault="007854B7" w:rsidP="00952A03">
            <w:pPr>
              <w:pStyle w:val="TAC"/>
              <w:rPr>
                <w:rFonts w:eastAsia="Malgun Gothic"/>
                <w:kern w:val="2"/>
                <w:szCs w:val="24"/>
                <w:lang w:eastAsia="ko-KR"/>
              </w:rPr>
            </w:pPr>
            <w:r>
              <w:rPr>
                <w:rFonts w:eastAsia="Malgun Gothic"/>
                <w:kern w:val="2"/>
                <w:lang w:eastAsia="ko-KR"/>
              </w:rPr>
              <w:t>IMD2</w:t>
            </w:r>
          </w:p>
        </w:tc>
      </w:tr>
      <w:tr w:rsidR="007854B7" w:rsidRPr="00EF5447" w14:paraId="1DC6BE5E" w14:textId="77777777" w:rsidTr="00952A03">
        <w:trPr>
          <w:trHeight w:val="216"/>
          <w:jc w:val="center"/>
        </w:trPr>
        <w:tc>
          <w:tcPr>
            <w:tcW w:w="2258" w:type="dxa"/>
            <w:tcBorders>
              <w:top w:val="nil"/>
              <w:bottom w:val="nil"/>
            </w:tcBorders>
            <w:shd w:val="clear" w:color="auto" w:fill="auto"/>
          </w:tcPr>
          <w:p w14:paraId="2DA70AE0" w14:textId="77777777" w:rsidR="007854B7" w:rsidRPr="00EF5447" w:rsidRDefault="007854B7" w:rsidP="00952A03">
            <w:pPr>
              <w:pStyle w:val="TAC"/>
            </w:pPr>
          </w:p>
        </w:tc>
        <w:tc>
          <w:tcPr>
            <w:tcW w:w="867" w:type="dxa"/>
            <w:shd w:val="clear" w:color="auto" w:fill="auto"/>
          </w:tcPr>
          <w:p w14:paraId="7C59100F" w14:textId="77777777" w:rsidR="007854B7" w:rsidRPr="00EF5447" w:rsidRDefault="007854B7" w:rsidP="00952A03">
            <w:pPr>
              <w:pStyle w:val="TAC"/>
              <w:rPr>
                <w:lang w:eastAsia="zh-TW"/>
              </w:rPr>
            </w:pPr>
            <w:r>
              <w:rPr>
                <w:lang w:eastAsia="ko-KR"/>
              </w:rPr>
              <w:t>66</w:t>
            </w:r>
          </w:p>
        </w:tc>
        <w:tc>
          <w:tcPr>
            <w:tcW w:w="1167" w:type="dxa"/>
            <w:shd w:val="clear" w:color="auto" w:fill="auto"/>
            <w:noWrap/>
          </w:tcPr>
          <w:p w14:paraId="7FCA03BC" w14:textId="77777777" w:rsidR="007854B7" w:rsidRPr="00EF5447" w:rsidRDefault="007854B7" w:rsidP="00952A03">
            <w:pPr>
              <w:pStyle w:val="TAC"/>
              <w:rPr>
                <w:rFonts w:eastAsia="Malgun Gothic"/>
                <w:kern w:val="2"/>
                <w:szCs w:val="24"/>
                <w:lang w:eastAsia="ko-KR"/>
              </w:rPr>
            </w:pPr>
            <w:r>
              <w:rPr>
                <w:lang w:eastAsia="ko-KR"/>
              </w:rPr>
              <w:t>1740</w:t>
            </w:r>
          </w:p>
        </w:tc>
        <w:tc>
          <w:tcPr>
            <w:tcW w:w="746" w:type="dxa"/>
            <w:shd w:val="clear" w:color="auto" w:fill="auto"/>
            <w:noWrap/>
          </w:tcPr>
          <w:p w14:paraId="03FE3FE8" w14:textId="77777777" w:rsidR="007854B7" w:rsidRPr="00EF5447" w:rsidRDefault="007854B7" w:rsidP="00952A03">
            <w:pPr>
              <w:pStyle w:val="TAC"/>
              <w:rPr>
                <w:rFonts w:eastAsia="Malgun Gothic"/>
                <w:kern w:val="2"/>
                <w:szCs w:val="24"/>
                <w:lang w:eastAsia="ko-KR"/>
              </w:rPr>
            </w:pPr>
            <w:r>
              <w:rPr>
                <w:lang w:eastAsia="ko-KR"/>
              </w:rPr>
              <w:t>5</w:t>
            </w:r>
          </w:p>
        </w:tc>
        <w:tc>
          <w:tcPr>
            <w:tcW w:w="2266" w:type="dxa"/>
            <w:shd w:val="clear" w:color="auto" w:fill="auto"/>
            <w:noWrap/>
          </w:tcPr>
          <w:p w14:paraId="4BE65D74" w14:textId="77777777" w:rsidR="007854B7" w:rsidRPr="00EF5447" w:rsidRDefault="007854B7" w:rsidP="00952A03">
            <w:pPr>
              <w:pStyle w:val="TAC"/>
              <w:rPr>
                <w:rFonts w:eastAsia="Malgun Gothic"/>
                <w:kern w:val="2"/>
                <w:szCs w:val="24"/>
                <w:lang w:eastAsia="ko-KR"/>
              </w:rPr>
            </w:pPr>
            <w:r>
              <w:rPr>
                <w:lang w:eastAsia="ko-KR"/>
              </w:rPr>
              <w:t>25</w:t>
            </w:r>
          </w:p>
        </w:tc>
        <w:tc>
          <w:tcPr>
            <w:tcW w:w="1323" w:type="dxa"/>
            <w:shd w:val="clear" w:color="auto" w:fill="auto"/>
            <w:noWrap/>
          </w:tcPr>
          <w:p w14:paraId="5F9C117E" w14:textId="77777777" w:rsidR="007854B7" w:rsidRPr="00EF5447" w:rsidRDefault="007854B7" w:rsidP="00952A03">
            <w:pPr>
              <w:pStyle w:val="TAC"/>
              <w:rPr>
                <w:kern w:val="2"/>
                <w:szCs w:val="24"/>
                <w:lang w:eastAsia="zh-CN"/>
              </w:rPr>
            </w:pPr>
            <w:r>
              <w:rPr>
                <w:lang w:eastAsia="ko-KR"/>
              </w:rPr>
              <w:t>2140</w:t>
            </w:r>
          </w:p>
        </w:tc>
        <w:tc>
          <w:tcPr>
            <w:tcW w:w="867" w:type="dxa"/>
            <w:shd w:val="clear" w:color="auto" w:fill="auto"/>
          </w:tcPr>
          <w:p w14:paraId="0157ED43"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2535D8B1"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560F650F" w14:textId="77777777" w:rsidTr="00952A03">
        <w:trPr>
          <w:trHeight w:val="216"/>
          <w:jc w:val="center"/>
        </w:trPr>
        <w:tc>
          <w:tcPr>
            <w:tcW w:w="2258" w:type="dxa"/>
            <w:tcBorders>
              <w:top w:val="nil"/>
              <w:bottom w:val="nil"/>
            </w:tcBorders>
            <w:shd w:val="clear" w:color="auto" w:fill="auto"/>
          </w:tcPr>
          <w:p w14:paraId="6C81E6BD" w14:textId="77777777" w:rsidR="007854B7" w:rsidRPr="00EF5447" w:rsidRDefault="007854B7" w:rsidP="00952A03">
            <w:pPr>
              <w:pStyle w:val="TAC"/>
            </w:pPr>
          </w:p>
        </w:tc>
        <w:tc>
          <w:tcPr>
            <w:tcW w:w="867" w:type="dxa"/>
            <w:shd w:val="clear" w:color="auto" w:fill="auto"/>
          </w:tcPr>
          <w:p w14:paraId="4E7DC6E6" w14:textId="77777777" w:rsidR="007854B7" w:rsidRPr="00EF5447" w:rsidRDefault="007854B7" w:rsidP="00952A03">
            <w:pPr>
              <w:pStyle w:val="TAC"/>
              <w:rPr>
                <w:lang w:eastAsia="zh-TW"/>
              </w:rPr>
            </w:pPr>
            <w:r>
              <w:rPr>
                <w:lang w:eastAsia="ko-KR"/>
              </w:rPr>
              <w:t>n2</w:t>
            </w:r>
          </w:p>
        </w:tc>
        <w:tc>
          <w:tcPr>
            <w:tcW w:w="1167" w:type="dxa"/>
            <w:shd w:val="clear" w:color="auto" w:fill="auto"/>
            <w:noWrap/>
          </w:tcPr>
          <w:p w14:paraId="4A444CE1" w14:textId="77777777" w:rsidR="007854B7" w:rsidRPr="00EF5447" w:rsidRDefault="007854B7" w:rsidP="00952A03">
            <w:pPr>
              <w:pStyle w:val="TAC"/>
              <w:rPr>
                <w:rFonts w:eastAsia="Malgun Gothic"/>
                <w:kern w:val="2"/>
                <w:szCs w:val="24"/>
                <w:lang w:eastAsia="ko-KR"/>
              </w:rPr>
            </w:pPr>
            <w:r>
              <w:rPr>
                <w:lang w:eastAsia="ko-KR"/>
              </w:rPr>
              <w:t>1880</w:t>
            </w:r>
          </w:p>
        </w:tc>
        <w:tc>
          <w:tcPr>
            <w:tcW w:w="746" w:type="dxa"/>
            <w:shd w:val="clear" w:color="auto" w:fill="auto"/>
            <w:noWrap/>
          </w:tcPr>
          <w:p w14:paraId="39464016" w14:textId="77777777" w:rsidR="007854B7" w:rsidRPr="00EF5447" w:rsidRDefault="007854B7" w:rsidP="00952A03">
            <w:pPr>
              <w:pStyle w:val="TAC"/>
              <w:rPr>
                <w:rFonts w:eastAsia="Malgun Gothic"/>
                <w:kern w:val="2"/>
                <w:szCs w:val="24"/>
                <w:lang w:eastAsia="ko-KR"/>
              </w:rPr>
            </w:pPr>
            <w:r>
              <w:rPr>
                <w:lang w:eastAsia="ko-KR"/>
              </w:rPr>
              <w:t>5</w:t>
            </w:r>
          </w:p>
        </w:tc>
        <w:tc>
          <w:tcPr>
            <w:tcW w:w="2266" w:type="dxa"/>
            <w:shd w:val="clear" w:color="auto" w:fill="auto"/>
            <w:noWrap/>
          </w:tcPr>
          <w:p w14:paraId="5715587E" w14:textId="77777777" w:rsidR="007854B7" w:rsidRPr="00EF5447" w:rsidRDefault="007854B7" w:rsidP="00952A03">
            <w:pPr>
              <w:pStyle w:val="TAC"/>
              <w:rPr>
                <w:rFonts w:eastAsia="Malgun Gothic"/>
                <w:kern w:val="2"/>
                <w:szCs w:val="24"/>
                <w:lang w:eastAsia="ko-KR"/>
              </w:rPr>
            </w:pPr>
            <w:r>
              <w:rPr>
                <w:lang w:eastAsia="ko-KR"/>
              </w:rPr>
              <w:t>25</w:t>
            </w:r>
          </w:p>
        </w:tc>
        <w:tc>
          <w:tcPr>
            <w:tcW w:w="1323" w:type="dxa"/>
            <w:shd w:val="clear" w:color="auto" w:fill="auto"/>
            <w:noWrap/>
          </w:tcPr>
          <w:p w14:paraId="68F0C512" w14:textId="77777777" w:rsidR="007854B7" w:rsidRPr="00EF5447" w:rsidRDefault="007854B7" w:rsidP="00952A03">
            <w:pPr>
              <w:pStyle w:val="TAC"/>
              <w:rPr>
                <w:kern w:val="2"/>
                <w:szCs w:val="24"/>
                <w:lang w:eastAsia="zh-CN"/>
              </w:rPr>
            </w:pPr>
            <w:r>
              <w:rPr>
                <w:lang w:eastAsia="ko-KR"/>
              </w:rPr>
              <w:t>1960</w:t>
            </w:r>
          </w:p>
        </w:tc>
        <w:tc>
          <w:tcPr>
            <w:tcW w:w="867" w:type="dxa"/>
            <w:shd w:val="clear" w:color="auto" w:fill="auto"/>
          </w:tcPr>
          <w:p w14:paraId="77C52192"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60A5DCAB"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50926F75" w14:textId="77777777" w:rsidTr="00952A03">
        <w:trPr>
          <w:trHeight w:val="216"/>
          <w:jc w:val="center"/>
        </w:trPr>
        <w:tc>
          <w:tcPr>
            <w:tcW w:w="2258" w:type="dxa"/>
            <w:tcBorders>
              <w:top w:val="nil"/>
              <w:bottom w:val="nil"/>
            </w:tcBorders>
            <w:shd w:val="clear" w:color="auto" w:fill="auto"/>
          </w:tcPr>
          <w:p w14:paraId="27A4E198" w14:textId="77777777" w:rsidR="007854B7" w:rsidRPr="00EF5447" w:rsidRDefault="007854B7" w:rsidP="00952A03">
            <w:pPr>
              <w:pStyle w:val="TAC"/>
            </w:pPr>
          </w:p>
        </w:tc>
        <w:tc>
          <w:tcPr>
            <w:tcW w:w="867" w:type="dxa"/>
            <w:shd w:val="clear" w:color="auto" w:fill="auto"/>
          </w:tcPr>
          <w:p w14:paraId="7B6F4255" w14:textId="77777777" w:rsidR="007854B7" w:rsidRPr="00EF5447" w:rsidRDefault="007854B7" w:rsidP="00952A03">
            <w:pPr>
              <w:pStyle w:val="TAC"/>
              <w:rPr>
                <w:lang w:eastAsia="zh-TW"/>
              </w:rPr>
            </w:pPr>
            <w:r>
              <w:rPr>
                <w:lang w:eastAsia="ko-KR"/>
              </w:rPr>
              <w:t>n7</w:t>
            </w:r>
            <w:r>
              <w:rPr>
                <w:lang w:val="sv-SE" w:eastAsia="ko-KR"/>
              </w:rPr>
              <w:t>8</w:t>
            </w:r>
          </w:p>
        </w:tc>
        <w:tc>
          <w:tcPr>
            <w:tcW w:w="1167" w:type="dxa"/>
            <w:shd w:val="clear" w:color="auto" w:fill="auto"/>
            <w:noWrap/>
          </w:tcPr>
          <w:p w14:paraId="7650A6F8" w14:textId="77777777" w:rsidR="007854B7" w:rsidRPr="00EF5447" w:rsidRDefault="007854B7" w:rsidP="00952A03">
            <w:pPr>
              <w:pStyle w:val="TAC"/>
              <w:rPr>
                <w:rFonts w:eastAsia="Malgun Gothic"/>
                <w:kern w:val="2"/>
                <w:szCs w:val="24"/>
                <w:lang w:eastAsia="ko-KR"/>
              </w:rPr>
            </w:pPr>
            <w:r>
              <w:rPr>
                <w:lang w:eastAsia="ko-KR"/>
              </w:rPr>
              <w:t>3340</w:t>
            </w:r>
          </w:p>
        </w:tc>
        <w:tc>
          <w:tcPr>
            <w:tcW w:w="746" w:type="dxa"/>
            <w:shd w:val="clear" w:color="auto" w:fill="auto"/>
            <w:noWrap/>
          </w:tcPr>
          <w:p w14:paraId="0F226E1C" w14:textId="77777777" w:rsidR="007854B7" w:rsidRPr="00EF5447" w:rsidRDefault="007854B7" w:rsidP="00952A03">
            <w:pPr>
              <w:pStyle w:val="TAC"/>
              <w:rPr>
                <w:rFonts w:eastAsia="Malgun Gothic"/>
                <w:kern w:val="2"/>
                <w:szCs w:val="24"/>
                <w:lang w:eastAsia="ko-KR"/>
              </w:rPr>
            </w:pPr>
            <w:r>
              <w:rPr>
                <w:lang w:eastAsia="ko-KR"/>
              </w:rPr>
              <w:t>10</w:t>
            </w:r>
          </w:p>
        </w:tc>
        <w:tc>
          <w:tcPr>
            <w:tcW w:w="2266" w:type="dxa"/>
            <w:shd w:val="clear" w:color="auto" w:fill="auto"/>
            <w:noWrap/>
          </w:tcPr>
          <w:p w14:paraId="36E6DEF2" w14:textId="77777777" w:rsidR="007854B7" w:rsidRPr="00EF5447" w:rsidRDefault="007854B7" w:rsidP="00952A03">
            <w:pPr>
              <w:pStyle w:val="TAC"/>
              <w:rPr>
                <w:rFonts w:eastAsia="Malgun Gothic"/>
                <w:kern w:val="2"/>
                <w:szCs w:val="24"/>
                <w:lang w:eastAsia="ko-KR"/>
              </w:rPr>
            </w:pPr>
            <w:r>
              <w:rPr>
                <w:lang w:eastAsia="ko-KR"/>
              </w:rPr>
              <w:t>50</w:t>
            </w:r>
          </w:p>
        </w:tc>
        <w:tc>
          <w:tcPr>
            <w:tcW w:w="1323" w:type="dxa"/>
            <w:shd w:val="clear" w:color="auto" w:fill="auto"/>
            <w:noWrap/>
          </w:tcPr>
          <w:p w14:paraId="5203BB49" w14:textId="77777777" w:rsidR="007854B7" w:rsidRPr="00EF5447" w:rsidRDefault="007854B7" w:rsidP="00952A03">
            <w:pPr>
              <w:pStyle w:val="TAC"/>
              <w:rPr>
                <w:kern w:val="2"/>
                <w:szCs w:val="24"/>
                <w:lang w:eastAsia="zh-CN"/>
              </w:rPr>
            </w:pPr>
            <w:r>
              <w:rPr>
                <w:lang w:eastAsia="ko-KR"/>
              </w:rPr>
              <w:t>3340</w:t>
            </w:r>
          </w:p>
        </w:tc>
        <w:tc>
          <w:tcPr>
            <w:tcW w:w="867" w:type="dxa"/>
            <w:shd w:val="clear" w:color="auto" w:fill="auto"/>
          </w:tcPr>
          <w:p w14:paraId="7434C365" w14:textId="77777777" w:rsidR="007854B7" w:rsidRPr="00EF5447" w:rsidRDefault="007854B7" w:rsidP="00952A03">
            <w:pPr>
              <w:pStyle w:val="TAC"/>
              <w:rPr>
                <w:rFonts w:eastAsia="Malgun Gothic"/>
                <w:kern w:val="2"/>
                <w:szCs w:val="24"/>
                <w:lang w:eastAsia="ko-KR"/>
              </w:rPr>
            </w:pPr>
            <w:r>
              <w:rPr>
                <w:rFonts w:eastAsia="Malgun Gothic"/>
                <w:kern w:val="2"/>
                <w:lang w:eastAsia="ko-KR"/>
              </w:rPr>
              <w:t>20.9</w:t>
            </w:r>
          </w:p>
        </w:tc>
        <w:tc>
          <w:tcPr>
            <w:tcW w:w="1248" w:type="dxa"/>
            <w:gridSpan w:val="2"/>
            <w:shd w:val="clear" w:color="auto" w:fill="auto"/>
          </w:tcPr>
          <w:p w14:paraId="2738FEC4" w14:textId="77777777" w:rsidR="007854B7" w:rsidRPr="00EF5447" w:rsidRDefault="007854B7" w:rsidP="00952A03">
            <w:pPr>
              <w:pStyle w:val="TAC"/>
              <w:rPr>
                <w:rFonts w:eastAsia="Malgun Gothic"/>
                <w:kern w:val="2"/>
                <w:szCs w:val="24"/>
                <w:lang w:eastAsia="ko-KR"/>
              </w:rPr>
            </w:pPr>
            <w:r>
              <w:rPr>
                <w:rFonts w:eastAsia="Malgun Gothic"/>
                <w:kern w:val="2"/>
                <w:lang w:eastAsia="ko-KR"/>
              </w:rPr>
              <w:t>IMD4</w:t>
            </w:r>
          </w:p>
        </w:tc>
      </w:tr>
      <w:tr w:rsidR="007854B7" w:rsidRPr="00EF5447" w14:paraId="0F37C23D" w14:textId="77777777" w:rsidTr="00952A03">
        <w:trPr>
          <w:trHeight w:val="216"/>
          <w:jc w:val="center"/>
        </w:trPr>
        <w:tc>
          <w:tcPr>
            <w:tcW w:w="2258" w:type="dxa"/>
            <w:tcBorders>
              <w:top w:val="nil"/>
              <w:bottom w:val="nil"/>
            </w:tcBorders>
            <w:shd w:val="clear" w:color="auto" w:fill="auto"/>
          </w:tcPr>
          <w:p w14:paraId="1CCAB592" w14:textId="77777777" w:rsidR="007854B7" w:rsidRPr="00EF5447" w:rsidRDefault="007854B7" w:rsidP="00952A03">
            <w:pPr>
              <w:pStyle w:val="TAC"/>
            </w:pPr>
          </w:p>
        </w:tc>
        <w:tc>
          <w:tcPr>
            <w:tcW w:w="867" w:type="dxa"/>
            <w:shd w:val="clear" w:color="auto" w:fill="auto"/>
          </w:tcPr>
          <w:p w14:paraId="27A46241" w14:textId="77777777" w:rsidR="007854B7" w:rsidRPr="00EF5447" w:rsidRDefault="007854B7" w:rsidP="00952A03">
            <w:pPr>
              <w:pStyle w:val="TAC"/>
              <w:rPr>
                <w:lang w:eastAsia="zh-TW"/>
              </w:rPr>
            </w:pPr>
            <w:r>
              <w:rPr>
                <w:rFonts w:eastAsia="Malgun Gothic"/>
                <w:kern w:val="2"/>
                <w:lang w:eastAsia="ko-KR"/>
              </w:rPr>
              <w:t>66</w:t>
            </w:r>
          </w:p>
        </w:tc>
        <w:tc>
          <w:tcPr>
            <w:tcW w:w="1167" w:type="dxa"/>
            <w:shd w:val="clear" w:color="auto" w:fill="auto"/>
            <w:noWrap/>
          </w:tcPr>
          <w:p w14:paraId="685A24A3" w14:textId="77777777" w:rsidR="007854B7" w:rsidRPr="00EF5447" w:rsidRDefault="007854B7" w:rsidP="00952A03">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653C76ED" w14:textId="77777777" w:rsidR="007854B7" w:rsidRPr="00EF5447" w:rsidRDefault="007854B7" w:rsidP="00952A03">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5BAB49A6" w14:textId="77777777" w:rsidR="007854B7" w:rsidRPr="00EF5447" w:rsidRDefault="007854B7" w:rsidP="00952A03">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55354031" w14:textId="77777777" w:rsidR="007854B7" w:rsidRPr="00EF5447" w:rsidRDefault="007854B7" w:rsidP="00952A03">
            <w:pPr>
              <w:pStyle w:val="TAC"/>
              <w:rPr>
                <w:kern w:val="2"/>
                <w:szCs w:val="24"/>
                <w:lang w:eastAsia="zh-CN"/>
              </w:rPr>
            </w:pPr>
            <w:r>
              <w:rPr>
                <w:rFonts w:eastAsia="Malgun Gothic"/>
                <w:kern w:val="2"/>
                <w:lang w:eastAsia="ko-KR"/>
              </w:rPr>
              <w:t>2170</w:t>
            </w:r>
          </w:p>
        </w:tc>
        <w:tc>
          <w:tcPr>
            <w:tcW w:w="867" w:type="dxa"/>
            <w:shd w:val="clear" w:color="auto" w:fill="auto"/>
          </w:tcPr>
          <w:p w14:paraId="76EC7E4D"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69B63C64"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316B510A" w14:textId="77777777" w:rsidTr="00952A03">
        <w:trPr>
          <w:trHeight w:val="216"/>
          <w:jc w:val="center"/>
        </w:trPr>
        <w:tc>
          <w:tcPr>
            <w:tcW w:w="2258" w:type="dxa"/>
            <w:tcBorders>
              <w:top w:val="nil"/>
              <w:bottom w:val="nil"/>
            </w:tcBorders>
            <w:shd w:val="clear" w:color="auto" w:fill="auto"/>
          </w:tcPr>
          <w:p w14:paraId="692365F0" w14:textId="77777777" w:rsidR="007854B7" w:rsidRPr="00EF5447" w:rsidRDefault="007854B7" w:rsidP="00952A03">
            <w:pPr>
              <w:pStyle w:val="TAC"/>
            </w:pPr>
          </w:p>
        </w:tc>
        <w:tc>
          <w:tcPr>
            <w:tcW w:w="867" w:type="dxa"/>
            <w:shd w:val="clear" w:color="auto" w:fill="auto"/>
          </w:tcPr>
          <w:p w14:paraId="0E0AA8D8" w14:textId="77777777" w:rsidR="007854B7" w:rsidRPr="00EF5447" w:rsidRDefault="007854B7" w:rsidP="00952A03">
            <w:pPr>
              <w:pStyle w:val="TAC"/>
              <w:rPr>
                <w:lang w:eastAsia="zh-TW"/>
              </w:rPr>
            </w:pPr>
            <w:r>
              <w:rPr>
                <w:kern w:val="2"/>
                <w:lang w:eastAsia="zh-CN"/>
              </w:rPr>
              <w:t>n2</w:t>
            </w:r>
          </w:p>
        </w:tc>
        <w:tc>
          <w:tcPr>
            <w:tcW w:w="1167" w:type="dxa"/>
            <w:shd w:val="clear" w:color="auto" w:fill="auto"/>
            <w:noWrap/>
          </w:tcPr>
          <w:p w14:paraId="49FC1539" w14:textId="77777777" w:rsidR="007854B7" w:rsidRPr="00EF5447" w:rsidRDefault="007854B7" w:rsidP="00952A03">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66C712BB" w14:textId="77777777" w:rsidR="007854B7" w:rsidRPr="00EF5447" w:rsidRDefault="007854B7" w:rsidP="00952A03">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7E2686C4" w14:textId="77777777" w:rsidR="007854B7" w:rsidRPr="00EF5447" w:rsidRDefault="007854B7" w:rsidP="00952A03">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270D108E" w14:textId="77777777" w:rsidR="007854B7" w:rsidRPr="00EF5447" w:rsidRDefault="007854B7" w:rsidP="00952A03">
            <w:pPr>
              <w:pStyle w:val="TAC"/>
              <w:rPr>
                <w:kern w:val="2"/>
                <w:szCs w:val="24"/>
                <w:lang w:eastAsia="zh-CN"/>
              </w:rPr>
            </w:pPr>
            <w:r>
              <w:rPr>
                <w:kern w:val="2"/>
                <w:lang w:eastAsia="zh-CN"/>
              </w:rPr>
              <w:t>1960</w:t>
            </w:r>
          </w:p>
        </w:tc>
        <w:tc>
          <w:tcPr>
            <w:tcW w:w="867" w:type="dxa"/>
            <w:shd w:val="clear" w:color="auto" w:fill="auto"/>
          </w:tcPr>
          <w:p w14:paraId="3B40DB19" w14:textId="77777777" w:rsidR="007854B7" w:rsidRPr="00EF5447" w:rsidRDefault="007854B7" w:rsidP="00952A03">
            <w:pPr>
              <w:pStyle w:val="TAC"/>
              <w:rPr>
                <w:rFonts w:eastAsia="Malgun Gothic"/>
                <w:kern w:val="2"/>
                <w:szCs w:val="24"/>
                <w:lang w:eastAsia="ko-KR"/>
              </w:rPr>
            </w:pPr>
            <w:r>
              <w:rPr>
                <w:kern w:val="2"/>
                <w:lang w:eastAsia="zh-CN"/>
              </w:rPr>
              <w:t>21.1</w:t>
            </w:r>
          </w:p>
        </w:tc>
        <w:tc>
          <w:tcPr>
            <w:tcW w:w="1248" w:type="dxa"/>
            <w:gridSpan w:val="2"/>
            <w:shd w:val="clear" w:color="auto" w:fill="auto"/>
          </w:tcPr>
          <w:p w14:paraId="42221ACF" w14:textId="77777777" w:rsidR="007854B7" w:rsidRPr="00EF5447" w:rsidRDefault="007854B7" w:rsidP="00952A03">
            <w:pPr>
              <w:pStyle w:val="TAC"/>
              <w:rPr>
                <w:rFonts w:eastAsia="Malgun Gothic"/>
                <w:kern w:val="2"/>
                <w:szCs w:val="24"/>
                <w:lang w:eastAsia="ko-KR"/>
              </w:rPr>
            </w:pPr>
            <w:r>
              <w:rPr>
                <w:kern w:val="2"/>
                <w:lang w:eastAsia="ja-JP"/>
              </w:rPr>
              <w:t>IMD</w:t>
            </w:r>
            <w:r>
              <w:rPr>
                <w:kern w:val="2"/>
                <w:lang w:eastAsia="zh-CN"/>
              </w:rPr>
              <w:t>4</w:t>
            </w:r>
          </w:p>
        </w:tc>
      </w:tr>
      <w:tr w:rsidR="007854B7" w:rsidRPr="00EF5447" w14:paraId="5C326A7E" w14:textId="77777777" w:rsidTr="00952A03">
        <w:trPr>
          <w:trHeight w:val="216"/>
          <w:jc w:val="center"/>
        </w:trPr>
        <w:tc>
          <w:tcPr>
            <w:tcW w:w="2258" w:type="dxa"/>
            <w:tcBorders>
              <w:top w:val="nil"/>
              <w:bottom w:val="nil"/>
            </w:tcBorders>
            <w:shd w:val="clear" w:color="auto" w:fill="auto"/>
          </w:tcPr>
          <w:p w14:paraId="7D10BE4D" w14:textId="77777777" w:rsidR="007854B7" w:rsidRPr="00EF5447" w:rsidRDefault="007854B7" w:rsidP="00952A03">
            <w:pPr>
              <w:pStyle w:val="TAC"/>
            </w:pPr>
          </w:p>
        </w:tc>
        <w:tc>
          <w:tcPr>
            <w:tcW w:w="867" w:type="dxa"/>
            <w:shd w:val="clear" w:color="auto" w:fill="auto"/>
          </w:tcPr>
          <w:p w14:paraId="06618FBB" w14:textId="77777777" w:rsidR="007854B7" w:rsidRPr="00EF5447" w:rsidRDefault="007854B7" w:rsidP="00952A03">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
          <w:p w14:paraId="67D3A0DE" w14:textId="77777777" w:rsidR="007854B7" w:rsidRPr="00EF5447" w:rsidRDefault="007854B7" w:rsidP="00952A03">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3CCF5DBC" w14:textId="77777777" w:rsidR="007854B7" w:rsidRPr="00EF5447" w:rsidRDefault="007854B7" w:rsidP="00952A03">
            <w:pPr>
              <w:pStyle w:val="TAC"/>
              <w:rPr>
                <w:rFonts w:eastAsia="Malgun Gothic"/>
                <w:kern w:val="2"/>
                <w:szCs w:val="24"/>
                <w:lang w:eastAsia="ko-KR"/>
              </w:rPr>
            </w:pPr>
            <w:r>
              <w:rPr>
                <w:rFonts w:eastAsia="Malgun Gothic"/>
                <w:kern w:val="2"/>
                <w:lang w:eastAsia="ko-KR"/>
              </w:rPr>
              <w:t>10</w:t>
            </w:r>
          </w:p>
        </w:tc>
        <w:tc>
          <w:tcPr>
            <w:tcW w:w="2266" w:type="dxa"/>
            <w:shd w:val="clear" w:color="auto" w:fill="auto"/>
            <w:noWrap/>
          </w:tcPr>
          <w:p w14:paraId="7A4BBD26" w14:textId="77777777" w:rsidR="007854B7" w:rsidRPr="00EF5447" w:rsidRDefault="007854B7" w:rsidP="00952A03">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46A4626D" w14:textId="77777777" w:rsidR="007854B7" w:rsidRPr="00EF5447" w:rsidRDefault="007854B7" w:rsidP="00952A03">
            <w:pPr>
              <w:pStyle w:val="TAC"/>
              <w:rPr>
                <w:kern w:val="2"/>
                <w:szCs w:val="24"/>
                <w:lang w:eastAsia="zh-CN"/>
              </w:rPr>
            </w:pPr>
            <w:r>
              <w:rPr>
                <w:kern w:val="2"/>
                <w:lang w:eastAsia="zh-CN"/>
              </w:rPr>
              <w:t>3350</w:t>
            </w:r>
          </w:p>
        </w:tc>
        <w:tc>
          <w:tcPr>
            <w:tcW w:w="867" w:type="dxa"/>
            <w:shd w:val="clear" w:color="auto" w:fill="auto"/>
          </w:tcPr>
          <w:p w14:paraId="2B60C0BF"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c>
          <w:tcPr>
            <w:tcW w:w="1248" w:type="dxa"/>
            <w:gridSpan w:val="2"/>
            <w:shd w:val="clear" w:color="auto" w:fill="auto"/>
          </w:tcPr>
          <w:p w14:paraId="39CF2E5D" w14:textId="77777777" w:rsidR="007854B7" w:rsidRPr="00EF5447" w:rsidRDefault="007854B7" w:rsidP="00952A03">
            <w:pPr>
              <w:pStyle w:val="TAC"/>
              <w:rPr>
                <w:rFonts w:eastAsia="Malgun Gothic"/>
                <w:kern w:val="2"/>
                <w:szCs w:val="24"/>
                <w:lang w:eastAsia="ko-KR"/>
              </w:rPr>
            </w:pPr>
            <w:r>
              <w:rPr>
                <w:rFonts w:eastAsia="Malgun Gothic"/>
                <w:kern w:val="2"/>
                <w:lang w:eastAsia="ko-KR"/>
              </w:rPr>
              <w:t>N/A</w:t>
            </w:r>
          </w:p>
        </w:tc>
      </w:tr>
      <w:tr w:rsidR="007854B7" w:rsidRPr="00EF5447" w14:paraId="7097B17E" w14:textId="77777777" w:rsidTr="00952A03">
        <w:trPr>
          <w:trHeight w:val="216"/>
          <w:jc w:val="center"/>
        </w:trPr>
        <w:tc>
          <w:tcPr>
            <w:tcW w:w="2258" w:type="dxa"/>
            <w:tcBorders>
              <w:top w:val="nil"/>
              <w:bottom w:val="nil"/>
            </w:tcBorders>
            <w:shd w:val="clear" w:color="auto" w:fill="auto"/>
          </w:tcPr>
          <w:p w14:paraId="152C5345" w14:textId="77777777" w:rsidR="007854B7" w:rsidRPr="00EF5447" w:rsidRDefault="007854B7" w:rsidP="00952A03">
            <w:pPr>
              <w:pStyle w:val="TAC"/>
            </w:pPr>
          </w:p>
        </w:tc>
        <w:tc>
          <w:tcPr>
            <w:tcW w:w="867" w:type="dxa"/>
            <w:shd w:val="clear" w:color="auto" w:fill="auto"/>
          </w:tcPr>
          <w:p w14:paraId="60833C55" w14:textId="77777777" w:rsidR="007854B7" w:rsidRPr="00EF5447" w:rsidRDefault="007854B7" w:rsidP="00952A03">
            <w:pPr>
              <w:pStyle w:val="TAC"/>
              <w:rPr>
                <w:lang w:eastAsia="zh-TW"/>
              </w:rPr>
            </w:pPr>
            <w:r w:rsidRPr="00E062F1">
              <w:rPr>
                <w:rFonts w:eastAsia="Malgun Gothic"/>
                <w:kern w:val="2"/>
                <w:szCs w:val="24"/>
                <w:lang w:eastAsia="ko-KR"/>
              </w:rPr>
              <w:t>66</w:t>
            </w:r>
          </w:p>
        </w:tc>
        <w:tc>
          <w:tcPr>
            <w:tcW w:w="1167" w:type="dxa"/>
            <w:shd w:val="clear" w:color="auto" w:fill="auto"/>
            <w:noWrap/>
          </w:tcPr>
          <w:p w14:paraId="25AE608C"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2DBAA244"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6BEFE883"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6DB7D350" w14:textId="77777777" w:rsidR="007854B7" w:rsidRPr="00EF5447" w:rsidRDefault="007854B7" w:rsidP="00952A03">
            <w:pPr>
              <w:pStyle w:val="TAC"/>
              <w:rPr>
                <w:kern w:val="2"/>
                <w:szCs w:val="24"/>
                <w:lang w:eastAsia="zh-CN"/>
              </w:rPr>
            </w:pPr>
            <w:r w:rsidRPr="00E062F1">
              <w:rPr>
                <w:rFonts w:eastAsia="Malgun Gothic"/>
                <w:kern w:val="2"/>
                <w:szCs w:val="24"/>
                <w:lang w:eastAsia="ko-KR"/>
              </w:rPr>
              <w:t>2160</w:t>
            </w:r>
          </w:p>
        </w:tc>
        <w:tc>
          <w:tcPr>
            <w:tcW w:w="867" w:type="dxa"/>
            <w:shd w:val="clear" w:color="auto" w:fill="auto"/>
          </w:tcPr>
          <w:p w14:paraId="4032894A"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2"/>
            <w:shd w:val="clear" w:color="auto" w:fill="auto"/>
          </w:tcPr>
          <w:p w14:paraId="6DC9C501"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r>
      <w:tr w:rsidR="007854B7" w:rsidRPr="00EF5447" w14:paraId="400D8BBA" w14:textId="77777777" w:rsidTr="00952A03">
        <w:trPr>
          <w:trHeight w:val="216"/>
          <w:jc w:val="center"/>
        </w:trPr>
        <w:tc>
          <w:tcPr>
            <w:tcW w:w="2258" w:type="dxa"/>
            <w:tcBorders>
              <w:top w:val="nil"/>
              <w:bottom w:val="nil"/>
            </w:tcBorders>
            <w:shd w:val="clear" w:color="auto" w:fill="auto"/>
          </w:tcPr>
          <w:p w14:paraId="068131FA" w14:textId="77777777" w:rsidR="007854B7" w:rsidRPr="00EF5447" w:rsidRDefault="007854B7" w:rsidP="00952A03">
            <w:pPr>
              <w:pStyle w:val="TAC"/>
            </w:pPr>
          </w:p>
        </w:tc>
        <w:tc>
          <w:tcPr>
            <w:tcW w:w="867" w:type="dxa"/>
            <w:shd w:val="clear" w:color="auto" w:fill="auto"/>
          </w:tcPr>
          <w:p w14:paraId="2566F965" w14:textId="77777777" w:rsidR="007854B7" w:rsidRPr="00EF5447" w:rsidRDefault="007854B7" w:rsidP="00952A03">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
          <w:p w14:paraId="7A7A6CA8"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45A7687C"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426035D6"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7FFE35F2" w14:textId="77777777" w:rsidR="007854B7" w:rsidRPr="00EF5447" w:rsidRDefault="007854B7" w:rsidP="00952A03">
            <w:pPr>
              <w:pStyle w:val="TAC"/>
              <w:rPr>
                <w:kern w:val="2"/>
                <w:szCs w:val="24"/>
                <w:lang w:eastAsia="zh-CN"/>
              </w:rPr>
            </w:pPr>
            <w:r w:rsidRPr="00E062F1">
              <w:rPr>
                <w:kern w:val="2"/>
                <w:szCs w:val="24"/>
                <w:lang w:eastAsia="zh-CN"/>
              </w:rPr>
              <w:t>1960</w:t>
            </w:r>
          </w:p>
        </w:tc>
        <w:tc>
          <w:tcPr>
            <w:tcW w:w="867" w:type="dxa"/>
            <w:shd w:val="clear" w:color="auto" w:fill="auto"/>
          </w:tcPr>
          <w:p w14:paraId="566871A2" w14:textId="77777777" w:rsidR="007854B7" w:rsidRPr="00EF5447" w:rsidRDefault="007854B7" w:rsidP="00952A03">
            <w:pPr>
              <w:pStyle w:val="TAC"/>
              <w:rPr>
                <w:rFonts w:eastAsia="Malgun Gothic"/>
                <w:kern w:val="2"/>
                <w:szCs w:val="24"/>
                <w:lang w:eastAsia="ko-KR"/>
              </w:rPr>
            </w:pPr>
            <w:r w:rsidRPr="00E062F1">
              <w:rPr>
                <w:kern w:val="2"/>
                <w:szCs w:val="24"/>
                <w:lang w:eastAsia="zh-CN"/>
              </w:rPr>
              <w:t>2.1</w:t>
            </w:r>
          </w:p>
        </w:tc>
        <w:tc>
          <w:tcPr>
            <w:tcW w:w="1248" w:type="dxa"/>
            <w:gridSpan w:val="2"/>
            <w:shd w:val="clear" w:color="auto" w:fill="auto"/>
          </w:tcPr>
          <w:p w14:paraId="7FDC4344" w14:textId="77777777" w:rsidR="007854B7" w:rsidRPr="00EF5447" w:rsidRDefault="007854B7" w:rsidP="00952A03">
            <w:pPr>
              <w:pStyle w:val="TAC"/>
              <w:rPr>
                <w:rFonts w:eastAsia="Malgun Gothic"/>
                <w:kern w:val="2"/>
                <w:szCs w:val="24"/>
                <w:lang w:eastAsia="ko-KR"/>
              </w:rPr>
            </w:pPr>
            <w:r>
              <w:rPr>
                <w:kern w:val="2"/>
                <w:szCs w:val="24"/>
                <w:lang w:eastAsia="ja-JP"/>
              </w:rPr>
              <w:t>IMD5</w:t>
            </w:r>
          </w:p>
        </w:tc>
      </w:tr>
      <w:tr w:rsidR="007854B7" w:rsidRPr="00EF5447" w14:paraId="3FE9D8AB" w14:textId="77777777" w:rsidTr="00952A03">
        <w:trPr>
          <w:trHeight w:val="216"/>
          <w:jc w:val="center"/>
        </w:trPr>
        <w:tc>
          <w:tcPr>
            <w:tcW w:w="2258" w:type="dxa"/>
            <w:tcBorders>
              <w:top w:val="nil"/>
              <w:bottom w:val="single" w:sz="4" w:space="0" w:color="auto"/>
            </w:tcBorders>
            <w:shd w:val="clear" w:color="auto" w:fill="auto"/>
          </w:tcPr>
          <w:p w14:paraId="62B63A81" w14:textId="77777777" w:rsidR="007854B7" w:rsidRPr="00EF5447" w:rsidRDefault="007854B7" w:rsidP="00952A03">
            <w:pPr>
              <w:pStyle w:val="TAC"/>
            </w:pPr>
          </w:p>
        </w:tc>
        <w:tc>
          <w:tcPr>
            <w:tcW w:w="867" w:type="dxa"/>
            <w:shd w:val="clear" w:color="auto" w:fill="auto"/>
          </w:tcPr>
          <w:p w14:paraId="03EF6233" w14:textId="77777777" w:rsidR="007854B7" w:rsidRPr="00EF5447" w:rsidRDefault="007854B7" w:rsidP="00952A03">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
          <w:p w14:paraId="1196F142"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66B22354"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10</w:t>
            </w:r>
          </w:p>
        </w:tc>
        <w:tc>
          <w:tcPr>
            <w:tcW w:w="2266" w:type="dxa"/>
            <w:shd w:val="clear" w:color="auto" w:fill="auto"/>
            <w:noWrap/>
          </w:tcPr>
          <w:p w14:paraId="5B0229C0"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7D089B97" w14:textId="77777777" w:rsidR="007854B7" w:rsidRPr="00EF5447" w:rsidRDefault="007854B7" w:rsidP="00952A03">
            <w:pPr>
              <w:pStyle w:val="TAC"/>
              <w:rPr>
                <w:kern w:val="2"/>
                <w:szCs w:val="24"/>
                <w:lang w:eastAsia="zh-CN"/>
              </w:rPr>
            </w:pPr>
            <w:r w:rsidRPr="00E062F1">
              <w:rPr>
                <w:kern w:val="2"/>
                <w:szCs w:val="24"/>
                <w:lang w:eastAsia="zh-CN"/>
              </w:rPr>
              <w:t>3620</w:t>
            </w:r>
          </w:p>
        </w:tc>
        <w:tc>
          <w:tcPr>
            <w:tcW w:w="867" w:type="dxa"/>
            <w:shd w:val="clear" w:color="auto" w:fill="auto"/>
          </w:tcPr>
          <w:p w14:paraId="4E45DED3" w14:textId="77777777" w:rsidR="007854B7" w:rsidRPr="00EF5447" w:rsidRDefault="007854B7" w:rsidP="00952A03">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2"/>
            <w:shd w:val="clear" w:color="auto" w:fill="auto"/>
          </w:tcPr>
          <w:p w14:paraId="69821EF0" w14:textId="77777777" w:rsidR="007854B7" w:rsidRPr="00EF5447" w:rsidRDefault="007854B7" w:rsidP="00952A03">
            <w:pPr>
              <w:pStyle w:val="TAC"/>
              <w:rPr>
                <w:rFonts w:eastAsia="Malgun Gothic"/>
                <w:kern w:val="2"/>
                <w:szCs w:val="24"/>
                <w:lang w:eastAsia="ko-KR"/>
              </w:rPr>
            </w:pPr>
            <w:r>
              <w:rPr>
                <w:rFonts w:eastAsia="Malgun Gothic"/>
                <w:kern w:val="2"/>
                <w:szCs w:val="24"/>
                <w:lang w:eastAsia="ko-KR"/>
              </w:rPr>
              <w:t>N/A</w:t>
            </w:r>
          </w:p>
        </w:tc>
      </w:tr>
      <w:tr w:rsidR="007854B7" w:rsidRPr="00EF5447" w14:paraId="7C6878FC" w14:textId="77777777" w:rsidTr="00952A0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929FF27" w14:textId="77777777" w:rsidR="007854B7" w:rsidRPr="00EF5447" w:rsidRDefault="007854B7" w:rsidP="00952A03">
            <w:pPr>
              <w:pStyle w:val="TAC"/>
            </w:pPr>
            <w:r w:rsidRPr="00B65B1E">
              <w:rPr>
                <w:szCs w:val="18"/>
                <w:lang w:eastAsia="zh-CN"/>
              </w:rPr>
              <w:t>DC_66A-(n)5AA</w:t>
            </w:r>
          </w:p>
        </w:tc>
        <w:tc>
          <w:tcPr>
            <w:tcW w:w="867" w:type="dxa"/>
            <w:tcBorders>
              <w:left w:val="single" w:sz="4" w:space="0" w:color="auto"/>
            </w:tcBorders>
            <w:shd w:val="clear" w:color="auto" w:fill="auto"/>
          </w:tcPr>
          <w:p w14:paraId="2B2E2547" w14:textId="77777777" w:rsidR="007854B7" w:rsidRPr="00E062F1" w:rsidRDefault="007854B7" w:rsidP="00952A03">
            <w:pPr>
              <w:pStyle w:val="TAC"/>
              <w:rPr>
                <w:rFonts w:eastAsia="Malgun Gothic"/>
                <w:kern w:val="2"/>
                <w:szCs w:val="24"/>
                <w:lang w:eastAsia="ko-KR"/>
              </w:rPr>
            </w:pPr>
            <w:r w:rsidRPr="00B65B1E">
              <w:rPr>
                <w:szCs w:val="18"/>
                <w:lang w:eastAsia="sv-SE"/>
              </w:rPr>
              <w:t>66</w:t>
            </w:r>
          </w:p>
        </w:tc>
        <w:tc>
          <w:tcPr>
            <w:tcW w:w="1167" w:type="dxa"/>
            <w:shd w:val="clear" w:color="auto" w:fill="auto"/>
            <w:noWrap/>
          </w:tcPr>
          <w:p w14:paraId="2458F1C8" w14:textId="77777777" w:rsidR="007854B7" w:rsidRPr="00E062F1" w:rsidRDefault="007854B7" w:rsidP="00952A03">
            <w:pPr>
              <w:pStyle w:val="TAC"/>
              <w:rPr>
                <w:rFonts w:eastAsia="Malgun Gothic"/>
                <w:kern w:val="2"/>
                <w:szCs w:val="24"/>
                <w:lang w:eastAsia="ko-KR"/>
              </w:rPr>
            </w:pPr>
            <w:r w:rsidRPr="00B65B1E">
              <w:rPr>
                <w:szCs w:val="18"/>
                <w:lang w:eastAsia="sv-SE"/>
              </w:rPr>
              <w:t>1721</w:t>
            </w:r>
          </w:p>
        </w:tc>
        <w:tc>
          <w:tcPr>
            <w:tcW w:w="746" w:type="dxa"/>
            <w:shd w:val="clear" w:color="auto" w:fill="auto"/>
            <w:noWrap/>
          </w:tcPr>
          <w:p w14:paraId="03404919" w14:textId="77777777" w:rsidR="007854B7" w:rsidRPr="00E062F1" w:rsidRDefault="007854B7" w:rsidP="00952A03">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5440E37A" w14:textId="77777777" w:rsidR="007854B7" w:rsidRPr="00E062F1" w:rsidRDefault="007854B7" w:rsidP="00952A03">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58639D48" w14:textId="77777777" w:rsidR="007854B7" w:rsidRPr="00E062F1" w:rsidRDefault="007854B7" w:rsidP="00952A03">
            <w:pPr>
              <w:pStyle w:val="TAC"/>
              <w:rPr>
                <w:kern w:val="2"/>
                <w:szCs w:val="24"/>
                <w:lang w:eastAsia="zh-CN"/>
              </w:rPr>
            </w:pPr>
            <w:r w:rsidRPr="00B65B1E">
              <w:rPr>
                <w:szCs w:val="18"/>
                <w:lang w:eastAsia="sv-SE"/>
              </w:rPr>
              <w:t>2121</w:t>
            </w:r>
          </w:p>
        </w:tc>
        <w:tc>
          <w:tcPr>
            <w:tcW w:w="867" w:type="dxa"/>
            <w:shd w:val="clear" w:color="auto" w:fill="auto"/>
          </w:tcPr>
          <w:p w14:paraId="0095BB76" w14:textId="77777777" w:rsidR="007854B7" w:rsidRPr="00E062F1" w:rsidRDefault="007854B7" w:rsidP="00952A03">
            <w:pPr>
              <w:pStyle w:val="TAC"/>
              <w:rPr>
                <w:rFonts w:eastAsia="Malgun Gothic"/>
                <w:kern w:val="2"/>
                <w:szCs w:val="24"/>
                <w:lang w:eastAsia="ko-KR"/>
              </w:rPr>
            </w:pPr>
            <w:r w:rsidRPr="00B65B1E">
              <w:rPr>
                <w:szCs w:val="18"/>
                <w:lang w:eastAsia="sv-SE"/>
              </w:rPr>
              <w:t>N/A</w:t>
            </w:r>
          </w:p>
        </w:tc>
        <w:tc>
          <w:tcPr>
            <w:tcW w:w="1248" w:type="dxa"/>
            <w:gridSpan w:val="2"/>
            <w:shd w:val="clear" w:color="auto" w:fill="auto"/>
          </w:tcPr>
          <w:p w14:paraId="0B454B5A" w14:textId="77777777" w:rsidR="007854B7" w:rsidRDefault="007854B7" w:rsidP="00952A03">
            <w:pPr>
              <w:pStyle w:val="TAC"/>
              <w:rPr>
                <w:rFonts w:eastAsia="Malgun Gothic"/>
                <w:kern w:val="2"/>
                <w:szCs w:val="24"/>
                <w:lang w:eastAsia="ko-KR"/>
              </w:rPr>
            </w:pPr>
            <w:r w:rsidRPr="00B65B1E">
              <w:rPr>
                <w:szCs w:val="18"/>
                <w:lang w:eastAsia="sv-SE"/>
              </w:rPr>
              <w:t>N/A</w:t>
            </w:r>
          </w:p>
        </w:tc>
      </w:tr>
      <w:tr w:rsidR="007854B7" w:rsidRPr="00EF5447" w14:paraId="08C7ACCB" w14:textId="77777777" w:rsidTr="00952A03">
        <w:trPr>
          <w:trHeight w:val="216"/>
          <w:jc w:val="center"/>
        </w:trPr>
        <w:tc>
          <w:tcPr>
            <w:tcW w:w="2258" w:type="dxa"/>
            <w:tcBorders>
              <w:top w:val="nil"/>
              <w:left w:val="single" w:sz="4" w:space="0" w:color="auto"/>
              <w:bottom w:val="nil"/>
              <w:right w:val="single" w:sz="4" w:space="0" w:color="auto"/>
            </w:tcBorders>
            <w:shd w:val="clear" w:color="auto" w:fill="auto"/>
          </w:tcPr>
          <w:p w14:paraId="4EF65737" w14:textId="77777777" w:rsidR="007854B7" w:rsidRPr="00EF5447" w:rsidRDefault="007854B7" w:rsidP="00952A03">
            <w:pPr>
              <w:pStyle w:val="TAC"/>
            </w:pPr>
          </w:p>
        </w:tc>
        <w:tc>
          <w:tcPr>
            <w:tcW w:w="867" w:type="dxa"/>
            <w:tcBorders>
              <w:left w:val="single" w:sz="4" w:space="0" w:color="auto"/>
            </w:tcBorders>
            <w:shd w:val="clear" w:color="auto" w:fill="auto"/>
          </w:tcPr>
          <w:p w14:paraId="5B7CBE5B" w14:textId="77777777" w:rsidR="007854B7" w:rsidRPr="00E062F1" w:rsidRDefault="007854B7" w:rsidP="00952A03">
            <w:pPr>
              <w:pStyle w:val="TAC"/>
              <w:rPr>
                <w:rFonts w:eastAsia="Malgun Gothic"/>
                <w:kern w:val="2"/>
                <w:szCs w:val="24"/>
                <w:lang w:eastAsia="ko-KR"/>
              </w:rPr>
            </w:pPr>
            <w:r w:rsidRPr="00B65B1E">
              <w:rPr>
                <w:szCs w:val="18"/>
                <w:lang w:eastAsia="sv-SE"/>
              </w:rPr>
              <w:t>5</w:t>
            </w:r>
          </w:p>
        </w:tc>
        <w:tc>
          <w:tcPr>
            <w:tcW w:w="1167" w:type="dxa"/>
            <w:shd w:val="clear" w:color="auto" w:fill="auto"/>
            <w:noWrap/>
          </w:tcPr>
          <w:p w14:paraId="5B9FA00B" w14:textId="77777777" w:rsidR="007854B7" w:rsidRPr="00E062F1" w:rsidRDefault="007854B7" w:rsidP="00952A03">
            <w:pPr>
              <w:pStyle w:val="TAC"/>
              <w:rPr>
                <w:rFonts w:eastAsia="Malgun Gothic"/>
                <w:kern w:val="2"/>
                <w:szCs w:val="24"/>
                <w:lang w:eastAsia="ko-KR"/>
              </w:rPr>
            </w:pPr>
            <w:r w:rsidRPr="00B65B1E">
              <w:rPr>
                <w:szCs w:val="18"/>
                <w:lang w:eastAsia="sv-SE"/>
              </w:rPr>
              <w:t>N/A</w:t>
            </w:r>
          </w:p>
        </w:tc>
        <w:tc>
          <w:tcPr>
            <w:tcW w:w="746" w:type="dxa"/>
            <w:shd w:val="clear" w:color="auto" w:fill="auto"/>
            <w:noWrap/>
          </w:tcPr>
          <w:p w14:paraId="15CBB0EC" w14:textId="77777777" w:rsidR="007854B7" w:rsidRPr="00E062F1" w:rsidRDefault="007854B7" w:rsidP="00952A03">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424F08EE" w14:textId="77777777" w:rsidR="007854B7" w:rsidRPr="00E062F1" w:rsidRDefault="007854B7" w:rsidP="00952A03">
            <w:pPr>
              <w:pStyle w:val="TAC"/>
              <w:rPr>
                <w:rFonts w:eastAsia="Malgun Gothic"/>
                <w:kern w:val="2"/>
                <w:szCs w:val="24"/>
                <w:lang w:eastAsia="ko-KR"/>
              </w:rPr>
            </w:pPr>
            <w:r w:rsidRPr="00B65B1E">
              <w:rPr>
                <w:szCs w:val="18"/>
                <w:lang w:eastAsia="sv-SE"/>
              </w:rPr>
              <w:t>N/A</w:t>
            </w:r>
          </w:p>
        </w:tc>
        <w:tc>
          <w:tcPr>
            <w:tcW w:w="1323" w:type="dxa"/>
            <w:shd w:val="clear" w:color="auto" w:fill="auto"/>
            <w:noWrap/>
          </w:tcPr>
          <w:p w14:paraId="6D1658F7" w14:textId="77777777" w:rsidR="007854B7" w:rsidRPr="00E062F1" w:rsidRDefault="007854B7" w:rsidP="00952A03">
            <w:pPr>
              <w:pStyle w:val="TAC"/>
              <w:rPr>
                <w:kern w:val="2"/>
                <w:szCs w:val="24"/>
                <w:lang w:eastAsia="zh-CN"/>
              </w:rPr>
            </w:pPr>
            <w:r w:rsidRPr="00B65B1E">
              <w:rPr>
                <w:szCs w:val="18"/>
                <w:lang w:eastAsia="sv-SE"/>
              </w:rPr>
              <w:t>878</w:t>
            </w:r>
          </w:p>
        </w:tc>
        <w:tc>
          <w:tcPr>
            <w:tcW w:w="867" w:type="dxa"/>
            <w:shd w:val="clear" w:color="auto" w:fill="auto"/>
          </w:tcPr>
          <w:p w14:paraId="0D5FF904" w14:textId="77777777" w:rsidR="007854B7" w:rsidRPr="00E062F1" w:rsidRDefault="007854B7" w:rsidP="00952A03">
            <w:pPr>
              <w:pStyle w:val="TAC"/>
              <w:rPr>
                <w:rFonts w:eastAsia="Malgun Gothic"/>
                <w:kern w:val="2"/>
                <w:szCs w:val="24"/>
                <w:lang w:eastAsia="ko-KR"/>
              </w:rPr>
            </w:pPr>
            <w:r w:rsidRPr="00B65B1E">
              <w:rPr>
                <w:szCs w:val="18"/>
                <w:lang w:eastAsia="sv-SE"/>
              </w:rPr>
              <w:t>25</w:t>
            </w:r>
          </w:p>
        </w:tc>
        <w:tc>
          <w:tcPr>
            <w:tcW w:w="1248" w:type="dxa"/>
            <w:gridSpan w:val="2"/>
            <w:shd w:val="clear" w:color="auto" w:fill="auto"/>
          </w:tcPr>
          <w:p w14:paraId="35E0B68A" w14:textId="77777777" w:rsidR="007854B7" w:rsidRDefault="007854B7" w:rsidP="00952A03">
            <w:pPr>
              <w:pStyle w:val="TAC"/>
              <w:rPr>
                <w:rFonts w:eastAsia="Malgun Gothic"/>
                <w:kern w:val="2"/>
                <w:szCs w:val="24"/>
                <w:lang w:eastAsia="ko-KR"/>
              </w:rPr>
            </w:pPr>
            <w:r w:rsidRPr="00B65B1E">
              <w:rPr>
                <w:szCs w:val="18"/>
                <w:lang w:eastAsia="sv-SE"/>
              </w:rPr>
              <w:t>IMD2</w:t>
            </w:r>
          </w:p>
        </w:tc>
      </w:tr>
      <w:tr w:rsidR="007854B7" w:rsidRPr="00EF5447" w14:paraId="4EBAE685" w14:textId="77777777" w:rsidTr="00952A0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F3CA75C" w14:textId="77777777" w:rsidR="007854B7" w:rsidRPr="00EF5447" w:rsidRDefault="007854B7" w:rsidP="00952A03">
            <w:pPr>
              <w:pStyle w:val="TAC"/>
            </w:pPr>
          </w:p>
        </w:tc>
        <w:tc>
          <w:tcPr>
            <w:tcW w:w="867" w:type="dxa"/>
            <w:tcBorders>
              <w:left w:val="single" w:sz="4" w:space="0" w:color="auto"/>
            </w:tcBorders>
            <w:shd w:val="clear" w:color="auto" w:fill="auto"/>
          </w:tcPr>
          <w:p w14:paraId="04ED566F" w14:textId="77777777" w:rsidR="007854B7" w:rsidRPr="00E062F1" w:rsidRDefault="007854B7" w:rsidP="00952A03">
            <w:pPr>
              <w:pStyle w:val="TAC"/>
              <w:rPr>
                <w:rFonts w:eastAsia="Malgun Gothic"/>
                <w:kern w:val="2"/>
                <w:szCs w:val="24"/>
                <w:lang w:eastAsia="ko-KR"/>
              </w:rPr>
            </w:pPr>
            <w:r w:rsidRPr="00B65B1E">
              <w:rPr>
                <w:szCs w:val="18"/>
                <w:lang w:eastAsia="sv-SE"/>
              </w:rPr>
              <w:t>n5</w:t>
            </w:r>
          </w:p>
        </w:tc>
        <w:tc>
          <w:tcPr>
            <w:tcW w:w="1167" w:type="dxa"/>
            <w:shd w:val="clear" w:color="auto" w:fill="auto"/>
            <w:noWrap/>
          </w:tcPr>
          <w:p w14:paraId="201983EB" w14:textId="77777777" w:rsidR="007854B7" w:rsidRPr="00E062F1" w:rsidRDefault="007854B7" w:rsidP="00952A03">
            <w:pPr>
              <w:pStyle w:val="TAC"/>
              <w:rPr>
                <w:rFonts w:eastAsia="Malgun Gothic"/>
                <w:kern w:val="2"/>
                <w:szCs w:val="24"/>
                <w:lang w:eastAsia="ko-KR"/>
              </w:rPr>
            </w:pPr>
            <w:r w:rsidRPr="00B65B1E">
              <w:rPr>
                <w:szCs w:val="18"/>
                <w:lang w:eastAsia="sv-SE"/>
              </w:rPr>
              <w:t>838</w:t>
            </w:r>
          </w:p>
        </w:tc>
        <w:tc>
          <w:tcPr>
            <w:tcW w:w="746" w:type="dxa"/>
            <w:shd w:val="clear" w:color="auto" w:fill="auto"/>
            <w:noWrap/>
          </w:tcPr>
          <w:p w14:paraId="0DE68C91" w14:textId="77777777" w:rsidR="007854B7" w:rsidRPr="00E062F1" w:rsidRDefault="007854B7" w:rsidP="00952A03">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60AB4102" w14:textId="77777777" w:rsidR="007854B7" w:rsidRPr="00E062F1" w:rsidRDefault="007854B7" w:rsidP="00952A03">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24E9DB9F" w14:textId="77777777" w:rsidR="007854B7" w:rsidRPr="00E062F1" w:rsidRDefault="007854B7" w:rsidP="00952A03">
            <w:pPr>
              <w:pStyle w:val="TAC"/>
              <w:rPr>
                <w:kern w:val="2"/>
                <w:szCs w:val="24"/>
                <w:lang w:eastAsia="zh-CN"/>
              </w:rPr>
            </w:pPr>
            <w:r w:rsidRPr="00B65B1E">
              <w:rPr>
                <w:szCs w:val="18"/>
                <w:lang w:eastAsia="sv-SE"/>
              </w:rPr>
              <w:t>883</w:t>
            </w:r>
          </w:p>
        </w:tc>
        <w:tc>
          <w:tcPr>
            <w:tcW w:w="867" w:type="dxa"/>
            <w:shd w:val="clear" w:color="auto" w:fill="auto"/>
          </w:tcPr>
          <w:p w14:paraId="3A9B19D6" w14:textId="77777777" w:rsidR="007854B7" w:rsidRPr="00E062F1" w:rsidRDefault="007854B7" w:rsidP="00952A03">
            <w:pPr>
              <w:pStyle w:val="TAC"/>
              <w:rPr>
                <w:rFonts w:eastAsia="Malgun Gothic"/>
                <w:kern w:val="2"/>
                <w:szCs w:val="24"/>
                <w:lang w:eastAsia="ko-KR"/>
              </w:rPr>
            </w:pPr>
            <w:r w:rsidRPr="00B65B1E">
              <w:rPr>
                <w:szCs w:val="18"/>
                <w:lang w:eastAsia="sv-SE"/>
              </w:rPr>
              <w:t>30</w:t>
            </w:r>
          </w:p>
        </w:tc>
        <w:tc>
          <w:tcPr>
            <w:tcW w:w="1248" w:type="dxa"/>
            <w:gridSpan w:val="2"/>
            <w:shd w:val="clear" w:color="auto" w:fill="auto"/>
          </w:tcPr>
          <w:p w14:paraId="6B3AED9F" w14:textId="77777777" w:rsidR="007854B7" w:rsidRDefault="007854B7" w:rsidP="00952A03">
            <w:pPr>
              <w:pStyle w:val="TAC"/>
              <w:rPr>
                <w:rFonts w:eastAsia="Malgun Gothic"/>
                <w:kern w:val="2"/>
                <w:szCs w:val="24"/>
                <w:lang w:eastAsia="ko-KR"/>
              </w:rPr>
            </w:pPr>
            <w:r w:rsidRPr="00B65B1E">
              <w:rPr>
                <w:szCs w:val="18"/>
                <w:lang w:eastAsia="sv-SE"/>
              </w:rPr>
              <w:t>IMD2</w:t>
            </w:r>
          </w:p>
        </w:tc>
      </w:tr>
      <w:tr w:rsidR="007854B7" w:rsidRPr="00EF5447" w14:paraId="1133224F" w14:textId="77777777" w:rsidTr="00952A03">
        <w:trPr>
          <w:trHeight w:val="216"/>
          <w:jc w:val="center"/>
        </w:trPr>
        <w:tc>
          <w:tcPr>
            <w:tcW w:w="2258" w:type="dxa"/>
            <w:tcBorders>
              <w:top w:val="single" w:sz="4" w:space="0" w:color="auto"/>
              <w:bottom w:val="nil"/>
            </w:tcBorders>
            <w:shd w:val="clear" w:color="auto" w:fill="auto"/>
          </w:tcPr>
          <w:p w14:paraId="732A5C99" w14:textId="77777777" w:rsidR="007854B7" w:rsidRPr="00EF5447" w:rsidRDefault="007854B7" w:rsidP="00952A03">
            <w:pPr>
              <w:pStyle w:val="TAC"/>
            </w:pPr>
            <w:r w:rsidRPr="00EF5447">
              <w:rPr>
                <w:lang w:eastAsia="ja-JP"/>
              </w:rPr>
              <w:t>DC_66A_n5A-n48A</w:t>
            </w:r>
          </w:p>
        </w:tc>
        <w:tc>
          <w:tcPr>
            <w:tcW w:w="867" w:type="dxa"/>
            <w:shd w:val="clear" w:color="auto" w:fill="auto"/>
          </w:tcPr>
          <w:p w14:paraId="3B2F4315" w14:textId="77777777" w:rsidR="007854B7" w:rsidRPr="00EF5447" w:rsidRDefault="007854B7" w:rsidP="00952A03">
            <w:pPr>
              <w:pStyle w:val="TAC"/>
              <w:rPr>
                <w:rFonts w:eastAsia="Malgun Gothic"/>
                <w:lang w:eastAsia="ko-KR"/>
              </w:rPr>
            </w:pPr>
            <w:r w:rsidRPr="00EF5447">
              <w:rPr>
                <w:rFonts w:eastAsia="Calibri Light"/>
              </w:rPr>
              <w:t>66</w:t>
            </w:r>
          </w:p>
        </w:tc>
        <w:tc>
          <w:tcPr>
            <w:tcW w:w="1167" w:type="dxa"/>
            <w:shd w:val="clear" w:color="auto" w:fill="auto"/>
            <w:noWrap/>
          </w:tcPr>
          <w:p w14:paraId="1F2D4CE1" w14:textId="77777777" w:rsidR="007854B7" w:rsidRPr="00EF5447" w:rsidRDefault="007854B7" w:rsidP="00952A03">
            <w:pPr>
              <w:pStyle w:val="TAC"/>
            </w:pPr>
            <w:r w:rsidRPr="00EF5447">
              <w:t>1750</w:t>
            </w:r>
          </w:p>
        </w:tc>
        <w:tc>
          <w:tcPr>
            <w:tcW w:w="746" w:type="dxa"/>
            <w:shd w:val="clear" w:color="auto" w:fill="auto"/>
            <w:noWrap/>
          </w:tcPr>
          <w:p w14:paraId="27EB1BD2" w14:textId="77777777" w:rsidR="007854B7" w:rsidRPr="00EF5447" w:rsidRDefault="007854B7" w:rsidP="00952A03">
            <w:pPr>
              <w:pStyle w:val="TAC"/>
              <w:rPr>
                <w:color w:val="000000"/>
              </w:rPr>
            </w:pPr>
            <w:r w:rsidRPr="00EF5447">
              <w:t>5</w:t>
            </w:r>
          </w:p>
        </w:tc>
        <w:tc>
          <w:tcPr>
            <w:tcW w:w="2266" w:type="dxa"/>
            <w:shd w:val="clear" w:color="auto" w:fill="auto"/>
            <w:noWrap/>
          </w:tcPr>
          <w:p w14:paraId="01971718" w14:textId="77777777" w:rsidR="007854B7" w:rsidRPr="00EF5447" w:rsidRDefault="007854B7" w:rsidP="00952A03">
            <w:pPr>
              <w:pStyle w:val="TAC"/>
              <w:rPr>
                <w:color w:val="000000"/>
              </w:rPr>
            </w:pPr>
            <w:r w:rsidRPr="00EF5447">
              <w:t>25</w:t>
            </w:r>
          </w:p>
        </w:tc>
        <w:tc>
          <w:tcPr>
            <w:tcW w:w="1323" w:type="dxa"/>
            <w:shd w:val="clear" w:color="auto" w:fill="auto"/>
            <w:noWrap/>
          </w:tcPr>
          <w:p w14:paraId="1C5D91FE" w14:textId="77777777" w:rsidR="007854B7" w:rsidRPr="00EF5447" w:rsidRDefault="007854B7" w:rsidP="00952A03">
            <w:pPr>
              <w:pStyle w:val="TAC"/>
            </w:pPr>
            <w:r w:rsidRPr="00EF5447">
              <w:t>2150</w:t>
            </w:r>
          </w:p>
        </w:tc>
        <w:tc>
          <w:tcPr>
            <w:tcW w:w="867" w:type="dxa"/>
            <w:shd w:val="clear" w:color="auto" w:fill="auto"/>
          </w:tcPr>
          <w:p w14:paraId="4CB67F70"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1043B994" w14:textId="77777777" w:rsidR="007854B7" w:rsidRPr="00EF5447" w:rsidRDefault="007854B7" w:rsidP="00952A03">
            <w:pPr>
              <w:pStyle w:val="TAC"/>
              <w:rPr>
                <w:rFonts w:eastAsia="Malgun Gothic"/>
                <w:kern w:val="2"/>
                <w:szCs w:val="24"/>
                <w:lang w:eastAsia="ko-KR"/>
              </w:rPr>
            </w:pPr>
            <w:r w:rsidRPr="00EF5447">
              <w:rPr>
                <w:kern w:val="2"/>
                <w:szCs w:val="24"/>
                <w:lang w:eastAsia="ko-KR"/>
              </w:rPr>
              <w:t>N/A</w:t>
            </w:r>
          </w:p>
        </w:tc>
      </w:tr>
      <w:tr w:rsidR="007854B7" w:rsidRPr="00EF5447" w14:paraId="5DD419CC" w14:textId="77777777" w:rsidTr="00952A03">
        <w:trPr>
          <w:trHeight w:val="216"/>
          <w:jc w:val="center"/>
        </w:trPr>
        <w:tc>
          <w:tcPr>
            <w:tcW w:w="2258" w:type="dxa"/>
            <w:tcBorders>
              <w:top w:val="nil"/>
              <w:bottom w:val="nil"/>
            </w:tcBorders>
            <w:shd w:val="clear" w:color="auto" w:fill="auto"/>
          </w:tcPr>
          <w:p w14:paraId="71B7E55F" w14:textId="77777777" w:rsidR="007854B7" w:rsidRPr="00EF5447" w:rsidRDefault="007854B7" w:rsidP="00952A03">
            <w:pPr>
              <w:pStyle w:val="TAC"/>
            </w:pPr>
          </w:p>
        </w:tc>
        <w:tc>
          <w:tcPr>
            <w:tcW w:w="867" w:type="dxa"/>
            <w:shd w:val="clear" w:color="auto" w:fill="auto"/>
          </w:tcPr>
          <w:p w14:paraId="36E761F4" w14:textId="77777777" w:rsidR="007854B7" w:rsidRPr="00EF5447" w:rsidRDefault="007854B7" w:rsidP="00952A03">
            <w:pPr>
              <w:pStyle w:val="TAC"/>
              <w:rPr>
                <w:rFonts w:eastAsia="Malgun Gothic"/>
                <w:lang w:eastAsia="ko-KR"/>
              </w:rPr>
            </w:pPr>
            <w:r w:rsidRPr="00EF5447">
              <w:rPr>
                <w:rFonts w:eastAsia="Calibri Light"/>
              </w:rPr>
              <w:t>n5</w:t>
            </w:r>
          </w:p>
        </w:tc>
        <w:tc>
          <w:tcPr>
            <w:tcW w:w="1167" w:type="dxa"/>
            <w:shd w:val="clear" w:color="auto" w:fill="auto"/>
            <w:noWrap/>
          </w:tcPr>
          <w:p w14:paraId="65A58B9B" w14:textId="77777777" w:rsidR="007854B7" w:rsidRPr="00EF5447" w:rsidRDefault="007854B7" w:rsidP="00952A03">
            <w:pPr>
              <w:pStyle w:val="TAC"/>
            </w:pPr>
            <w:r w:rsidRPr="00EF5447">
              <w:t>834</w:t>
            </w:r>
          </w:p>
        </w:tc>
        <w:tc>
          <w:tcPr>
            <w:tcW w:w="746" w:type="dxa"/>
            <w:shd w:val="clear" w:color="auto" w:fill="auto"/>
            <w:noWrap/>
          </w:tcPr>
          <w:p w14:paraId="1AE99B78" w14:textId="77777777" w:rsidR="007854B7" w:rsidRPr="00EF5447" w:rsidRDefault="007854B7" w:rsidP="00952A03">
            <w:pPr>
              <w:pStyle w:val="TAC"/>
              <w:rPr>
                <w:color w:val="000000"/>
              </w:rPr>
            </w:pPr>
            <w:r w:rsidRPr="00EF5447">
              <w:t>5</w:t>
            </w:r>
          </w:p>
        </w:tc>
        <w:tc>
          <w:tcPr>
            <w:tcW w:w="2266" w:type="dxa"/>
            <w:shd w:val="clear" w:color="auto" w:fill="auto"/>
            <w:noWrap/>
          </w:tcPr>
          <w:p w14:paraId="0EFDFC20" w14:textId="77777777" w:rsidR="007854B7" w:rsidRPr="00EF5447" w:rsidRDefault="007854B7" w:rsidP="00952A03">
            <w:pPr>
              <w:pStyle w:val="TAC"/>
              <w:rPr>
                <w:color w:val="000000"/>
              </w:rPr>
            </w:pPr>
            <w:r w:rsidRPr="00EF5447">
              <w:t>25</w:t>
            </w:r>
          </w:p>
        </w:tc>
        <w:tc>
          <w:tcPr>
            <w:tcW w:w="1323" w:type="dxa"/>
            <w:shd w:val="clear" w:color="auto" w:fill="auto"/>
            <w:noWrap/>
          </w:tcPr>
          <w:p w14:paraId="40BE0D93" w14:textId="77777777" w:rsidR="007854B7" w:rsidRPr="00EF5447" w:rsidRDefault="007854B7" w:rsidP="00952A03">
            <w:pPr>
              <w:pStyle w:val="TAC"/>
            </w:pPr>
            <w:r w:rsidRPr="00EF5447">
              <w:t>879</w:t>
            </w:r>
          </w:p>
        </w:tc>
        <w:tc>
          <w:tcPr>
            <w:tcW w:w="867" w:type="dxa"/>
            <w:shd w:val="clear" w:color="auto" w:fill="auto"/>
          </w:tcPr>
          <w:p w14:paraId="561B91D9" w14:textId="77777777" w:rsidR="007854B7" w:rsidRPr="00EF5447" w:rsidRDefault="007854B7" w:rsidP="00952A03">
            <w:pPr>
              <w:pStyle w:val="TAC"/>
              <w:rPr>
                <w:rFonts w:eastAsia="Malgun Gothic"/>
                <w:kern w:val="2"/>
                <w:szCs w:val="24"/>
                <w:lang w:eastAsia="ko-KR"/>
              </w:rPr>
            </w:pPr>
            <w:r w:rsidRPr="00EF5447">
              <w:t>N/A</w:t>
            </w:r>
          </w:p>
        </w:tc>
        <w:tc>
          <w:tcPr>
            <w:tcW w:w="1248" w:type="dxa"/>
            <w:gridSpan w:val="2"/>
            <w:shd w:val="clear" w:color="auto" w:fill="auto"/>
          </w:tcPr>
          <w:p w14:paraId="7AB71CAD" w14:textId="77777777" w:rsidR="007854B7" w:rsidRPr="00EF5447" w:rsidRDefault="007854B7" w:rsidP="00952A03">
            <w:pPr>
              <w:pStyle w:val="TAC"/>
              <w:rPr>
                <w:rFonts w:eastAsia="Malgun Gothic"/>
                <w:kern w:val="2"/>
                <w:szCs w:val="24"/>
                <w:lang w:eastAsia="ko-KR"/>
              </w:rPr>
            </w:pPr>
            <w:r w:rsidRPr="00EF5447">
              <w:rPr>
                <w:kern w:val="2"/>
                <w:szCs w:val="24"/>
                <w:lang w:eastAsia="ko-KR"/>
              </w:rPr>
              <w:t>N/A</w:t>
            </w:r>
          </w:p>
        </w:tc>
      </w:tr>
      <w:tr w:rsidR="007854B7" w:rsidRPr="00EF5447" w14:paraId="2ED02A94" w14:textId="77777777" w:rsidTr="00952A03">
        <w:trPr>
          <w:trHeight w:val="216"/>
          <w:jc w:val="center"/>
        </w:trPr>
        <w:tc>
          <w:tcPr>
            <w:tcW w:w="2258" w:type="dxa"/>
            <w:tcBorders>
              <w:top w:val="nil"/>
              <w:bottom w:val="single" w:sz="4" w:space="0" w:color="auto"/>
            </w:tcBorders>
            <w:shd w:val="clear" w:color="auto" w:fill="auto"/>
          </w:tcPr>
          <w:p w14:paraId="2CEE982D" w14:textId="77777777" w:rsidR="007854B7" w:rsidRPr="00EF5447" w:rsidRDefault="007854B7" w:rsidP="00952A03">
            <w:pPr>
              <w:pStyle w:val="TAC"/>
            </w:pPr>
          </w:p>
        </w:tc>
        <w:tc>
          <w:tcPr>
            <w:tcW w:w="867" w:type="dxa"/>
            <w:shd w:val="clear" w:color="auto" w:fill="auto"/>
          </w:tcPr>
          <w:p w14:paraId="5850D3DB" w14:textId="77777777" w:rsidR="007854B7" w:rsidRPr="00EF5447" w:rsidRDefault="007854B7" w:rsidP="00952A03">
            <w:pPr>
              <w:pStyle w:val="TAC"/>
              <w:rPr>
                <w:rFonts w:eastAsia="Malgun Gothic"/>
                <w:lang w:eastAsia="ko-KR"/>
              </w:rPr>
            </w:pPr>
            <w:r w:rsidRPr="00EF5447">
              <w:rPr>
                <w:rFonts w:eastAsia="Calibri Light"/>
              </w:rPr>
              <w:t>n48</w:t>
            </w:r>
          </w:p>
        </w:tc>
        <w:tc>
          <w:tcPr>
            <w:tcW w:w="1167" w:type="dxa"/>
            <w:shd w:val="clear" w:color="auto" w:fill="auto"/>
            <w:noWrap/>
          </w:tcPr>
          <w:p w14:paraId="2FDC6CC6" w14:textId="77777777" w:rsidR="007854B7" w:rsidRPr="00EF5447" w:rsidRDefault="007854B7" w:rsidP="00952A03">
            <w:pPr>
              <w:pStyle w:val="TAC"/>
            </w:pPr>
            <w:r w:rsidRPr="00EF5447">
              <w:t>3582</w:t>
            </w:r>
          </w:p>
        </w:tc>
        <w:tc>
          <w:tcPr>
            <w:tcW w:w="746" w:type="dxa"/>
            <w:shd w:val="clear" w:color="auto" w:fill="auto"/>
            <w:noWrap/>
          </w:tcPr>
          <w:p w14:paraId="3645B734" w14:textId="77777777" w:rsidR="007854B7" w:rsidRPr="00EF5447" w:rsidRDefault="007854B7" w:rsidP="00952A03">
            <w:pPr>
              <w:pStyle w:val="TAC"/>
              <w:rPr>
                <w:color w:val="000000"/>
              </w:rPr>
            </w:pPr>
            <w:r w:rsidRPr="00EF5447">
              <w:t>5</w:t>
            </w:r>
          </w:p>
        </w:tc>
        <w:tc>
          <w:tcPr>
            <w:tcW w:w="2266" w:type="dxa"/>
            <w:shd w:val="clear" w:color="auto" w:fill="auto"/>
            <w:noWrap/>
          </w:tcPr>
          <w:p w14:paraId="2B92267A" w14:textId="77777777" w:rsidR="007854B7" w:rsidRPr="00EF5447" w:rsidRDefault="007854B7" w:rsidP="00952A03">
            <w:pPr>
              <w:pStyle w:val="TAC"/>
              <w:rPr>
                <w:color w:val="000000"/>
              </w:rPr>
            </w:pPr>
            <w:r w:rsidRPr="00EF5447">
              <w:t>25</w:t>
            </w:r>
          </w:p>
        </w:tc>
        <w:tc>
          <w:tcPr>
            <w:tcW w:w="1323" w:type="dxa"/>
            <w:shd w:val="clear" w:color="auto" w:fill="auto"/>
            <w:noWrap/>
          </w:tcPr>
          <w:p w14:paraId="20DACEF8" w14:textId="77777777" w:rsidR="007854B7" w:rsidRPr="00EF5447" w:rsidRDefault="007854B7" w:rsidP="00952A03">
            <w:pPr>
              <w:pStyle w:val="TAC"/>
            </w:pPr>
            <w:r w:rsidRPr="00EF5447">
              <w:t>3582</w:t>
            </w:r>
          </w:p>
        </w:tc>
        <w:tc>
          <w:tcPr>
            <w:tcW w:w="867" w:type="dxa"/>
            <w:shd w:val="clear" w:color="auto" w:fill="auto"/>
          </w:tcPr>
          <w:p w14:paraId="0542BFDD" w14:textId="77777777" w:rsidR="007854B7" w:rsidRPr="00EF5447" w:rsidRDefault="007854B7" w:rsidP="00952A03">
            <w:pPr>
              <w:pStyle w:val="TAC"/>
              <w:rPr>
                <w:rFonts w:eastAsia="Malgun Gothic"/>
                <w:kern w:val="2"/>
                <w:szCs w:val="24"/>
                <w:lang w:eastAsia="ko-KR"/>
              </w:rPr>
            </w:pPr>
            <w:r w:rsidRPr="00EF5447">
              <w:t>3.3</w:t>
            </w:r>
          </w:p>
        </w:tc>
        <w:tc>
          <w:tcPr>
            <w:tcW w:w="1248" w:type="dxa"/>
            <w:gridSpan w:val="2"/>
            <w:shd w:val="clear" w:color="auto" w:fill="auto"/>
          </w:tcPr>
          <w:p w14:paraId="6CC72480" w14:textId="77777777" w:rsidR="007854B7" w:rsidRPr="00EF5447" w:rsidRDefault="007854B7" w:rsidP="00952A03">
            <w:pPr>
              <w:pStyle w:val="TAC"/>
              <w:rPr>
                <w:rFonts w:eastAsia="Malgun Gothic"/>
                <w:kern w:val="2"/>
                <w:szCs w:val="24"/>
                <w:lang w:eastAsia="ko-KR"/>
              </w:rPr>
            </w:pPr>
            <w:r w:rsidRPr="00EF5447">
              <w:rPr>
                <w:kern w:val="2"/>
                <w:szCs w:val="24"/>
                <w:lang w:eastAsia="ko-KR"/>
              </w:rPr>
              <w:t>IMD5</w:t>
            </w:r>
          </w:p>
        </w:tc>
      </w:tr>
      <w:tr w:rsidR="007854B7" w:rsidRPr="00EF5447" w14:paraId="7AADB78E" w14:textId="77777777" w:rsidTr="00952A03">
        <w:trPr>
          <w:trHeight w:val="216"/>
          <w:jc w:val="center"/>
        </w:trPr>
        <w:tc>
          <w:tcPr>
            <w:tcW w:w="2258" w:type="dxa"/>
            <w:tcBorders>
              <w:top w:val="nil"/>
              <w:bottom w:val="nil"/>
            </w:tcBorders>
            <w:shd w:val="clear" w:color="auto" w:fill="auto"/>
          </w:tcPr>
          <w:p w14:paraId="02FE2EC9" w14:textId="77777777" w:rsidR="007854B7" w:rsidRPr="00EF5447" w:rsidRDefault="007854B7" w:rsidP="00952A03">
            <w:pPr>
              <w:pStyle w:val="TAC"/>
            </w:pPr>
            <w:r w:rsidRPr="00EF5447">
              <w:rPr>
                <w:szCs w:val="18"/>
                <w:lang w:eastAsia="ja-JP"/>
              </w:rPr>
              <w:t>DC_66A_n5A-n77A</w:t>
            </w:r>
          </w:p>
        </w:tc>
        <w:tc>
          <w:tcPr>
            <w:tcW w:w="867" w:type="dxa"/>
            <w:shd w:val="clear" w:color="auto" w:fill="auto"/>
          </w:tcPr>
          <w:p w14:paraId="6C557F47" w14:textId="77777777" w:rsidR="007854B7" w:rsidRPr="00EF5447" w:rsidRDefault="007854B7" w:rsidP="00952A03">
            <w:pPr>
              <w:pStyle w:val="TAC"/>
              <w:rPr>
                <w:rFonts w:eastAsia="Malgun Gothic"/>
                <w:lang w:eastAsia="ko-KR"/>
              </w:rPr>
            </w:pPr>
            <w:r w:rsidRPr="00EF5447">
              <w:rPr>
                <w:rFonts w:eastAsia="Calibri Light"/>
              </w:rPr>
              <w:t>66</w:t>
            </w:r>
          </w:p>
        </w:tc>
        <w:tc>
          <w:tcPr>
            <w:tcW w:w="1167" w:type="dxa"/>
            <w:shd w:val="clear" w:color="auto" w:fill="auto"/>
            <w:noWrap/>
          </w:tcPr>
          <w:p w14:paraId="2700B1B8" w14:textId="77777777" w:rsidR="007854B7" w:rsidRPr="00EF5447" w:rsidRDefault="007854B7" w:rsidP="00952A03">
            <w:pPr>
              <w:pStyle w:val="TAC"/>
            </w:pPr>
            <w:r w:rsidRPr="00EF5447">
              <w:rPr>
                <w:szCs w:val="18"/>
                <w:lang w:eastAsia="ja-JP"/>
              </w:rPr>
              <w:t>17</w:t>
            </w:r>
            <w:r>
              <w:rPr>
                <w:szCs w:val="18"/>
                <w:lang w:eastAsia="ja-JP"/>
              </w:rPr>
              <w:t>70</w:t>
            </w:r>
          </w:p>
        </w:tc>
        <w:tc>
          <w:tcPr>
            <w:tcW w:w="746" w:type="dxa"/>
            <w:shd w:val="clear" w:color="auto" w:fill="auto"/>
            <w:noWrap/>
          </w:tcPr>
          <w:p w14:paraId="60AEB20A" w14:textId="77777777" w:rsidR="007854B7" w:rsidRPr="00EF5447" w:rsidRDefault="007854B7" w:rsidP="00952A03">
            <w:pPr>
              <w:pStyle w:val="TAC"/>
              <w:rPr>
                <w:color w:val="000000"/>
              </w:rPr>
            </w:pPr>
            <w:r w:rsidRPr="00EF5447">
              <w:rPr>
                <w:szCs w:val="18"/>
                <w:lang w:eastAsia="ja-JP"/>
              </w:rPr>
              <w:t>5</w:t>
            </w:r>
          </w:p>
        </w:tc>
        <w:tc>
          <w:tcPr>
            <w:tcW w:w="2266" w:type="dxa"/>
            <w:shd w:val="clear" w:color="auto" w:fill="auto"/>
            <w:noWrap/>
          </w:tcPr>
          <w:p w14:paraId="28F10D70" w14:textId="77777777" w:rsidR="007854B7" w:rsidRPr="00EF5447" w:rsidRDefault="007854B7" w:rsidP="00952A03">
            <w:pPr>
              <w:pStyle w:val="TAC"/>
              <w:rPr>
                <w:color w:val="000000"/>
              </w:rPr>
            </w:pPr>
            <w:r w:rsidRPr="00EF5447">
              <w:rPr>
                <w:szCs w:val="18"/>
                <w:lang w:eastAsia="ja-JP"/>
              </w:rPr>
              <w:t>25</w:t>
            </w:r>
          </w:p>
        </w:tc>
        <w:tc>
          <w:tcPr>
            <w:tcW w:w="1323" w:type="dxa"/>
            <w:shd w:val="clear" w:color="auto" w:fill="auto"/>
            <w:noWrap/>
          </w:tcPr>
          <w:p w14:paraId="429D596E" w14:textId="77777777" w:rsidR="007854B7" w:rsidRPr="00EF5447" w:rsidRDefault="007854B7" w:rsidP="00952A03">
            <w:pPr>
              <w:pStyle w:val="TAC"/>
            </w:pPr>
            <w:r w:rsidRPr="00EF5447">
              <w:rPr>
                <w:szCs w:val="18"/>
                <w:lang w:eastAsia="ja-JP"/>
              </w:rPr>
              <w:t>21</w:t>
            </w:r>
            <w:r>
              <w:rPr>
                <w:szCs w:val="18"/>
                <w:lang w:eastAsia="ja-JP"/>
              </w:rPr>
              <w:t>70</w:t>
            </w:r>
          </w:p>
        </w:tc>
        <w:tc>
          <w:tcPr>
            <w:tcW w:w="867" w:type="dxa"/>
            <w:shd w:val="clear" w:color="auto" w:fill="auto"/>
          </w:tcPr>
          <w:p w14:paraId="297C9F56" w14:textId="77777777" w:rsidR="007854B7" w:rsidRPr="00EF5447" w:rsidRDefault="007854B7" w:rsidP="00952A03">
            <w:pPr>
              <w:pStyle w:val="TAC"/>
              <w:rPr>
                <w:rFonts w:eastAsia="Malgun Gothic"/>
                <w:kern w:val="2"/>
                <w:szCs w:val="24"/>
                <w:lang w:eastAsia="ko-KR"/>
              </w:rPr>
            </w:pPr>
            <w:r w:rsidRPr="00EF5447">
              <w:rPr>
                <w:szCs w:val="18"/>
                <w:lang w:eastAsia="ja-JP"/>
              </w:rPr>
              <w:t>N/A</w:t>
            </w:r>
          </w:p>
        </w:tc>
        <w:tc>
          <w:tcPr>
            <w:tcW w:w="1248" w:type="dxa"/>
            <w:gridSpan w:val="2"/>
            <w:shd w:val="clear" w:color="auto" w:fill="auto"/>
          </w:tcPr>
          <w:p w14:paraId="2CF97FEF" w14:textId="77777777" w:rsidR="007854B7" w:rsidRPr="00EF5447" w:rsidRDefault="007854B7" w:rsidP="00952A03">
            <w:pPr>
              <w:pStyle w:val="TAC"/>
              <w:rPr>
                <w:rFonts w:eastAsia="Malgun Gothic"/>
                <w:kern w:val="2"/>
                <w:szCs w:val="24"/>
                <w:lang w:eastAsia="ko-KR"/>
              </w:rPr>
            </w:pPr>
            <w:r w:rsidRPr="00EF5447">
              <w:rPr>
                <w:szCs w:val="18"/>
                <w:lang w:eastAsia="ja-JP"/>
              </w:rPr>
              <w:t>N/A</w:t>
            </w:r>
          </w:p>
        </w:tc>
      </w:tr>
      <w:tr w:rsidR="007854B7" w:rsidRPr="00EF5447" w14:paraId="2E0ECDCB" w14:textId="77777777" w:rsidTr="00952A03">
        <w:trPr>
          <w:trHeight w:val="216"/>
          <w:jc w:val="center"/>
        </w:trPr>
        <w:tc>
          <w:tcPr>
            <w:tcW w:w="2258" w:type="dxa"/>
            <w:tcBorders>
              <w:top w:val="nil"/>
              <w:bottom w:val="nil"/>
            </w:tcBorders>
            <w:shd w:val="clear" w:color="auto" w:fill="auto"/>
          </w:tcPr>
          <w:p w14:paraId="7567CA94" w14:textId="77777777" w:rsidR="007854B7" w:rsidRPr="00EF5447" w:rsidRDefault="007854B7" w:rsidP="00952A03">
            <w:pPr>
              <w:pStyle w:val="TAC"/>
            </w:pPr>
          </w:p>
        </w:tc>
        <w:tc>
          <w:tcPr>
            <w:tcW w:w="867" w:type="dxa"/>
            <w:shd w:val="clear" w:color="auto" w:fill="auto"/>
          </w:tcPr>
          <w:p w14:paraId="29D383AE" w14:textId="77777777" w:rsidR="007854B7" w:rsidRPr="00EF5447" w:rsidRDefault="007854B7" w:rsidP="00952A03">
            <w:pPr>
              <w:pStyle w:val="TAC"/>
              <w:rPr>
                <w:rFonts w:eastAsia="Malgun Gothic"/>
                <w:lang w:eastAsia="ko-KR"/>
              </w:rPr>
            </w:pPr>
            <w:r w:rsidRPr="00EF5447">
              <w:rPr>
                <w:rFonts w:eastAsia="Calibri Light"/>
              </w:rPr>
              <w:t>n5</w:t>
            </w:r>
          </w:p>
        </w:tc>
        <w:tc>
          <w:tcPr>
            <w:tcW w:w="1167" w:type="dxa"/>
            <w:shd w:val="clear" w:color="auto" w:fill="auto"/>
            <w:noWrap/>
          </w:tcPr>
          <w:p w14:paraId="326F840D" w14:textId="77777777" w:rsidR="007854B7" w:rsidRPr="00EF5447" w:rsidRDefault="007854B7" w:rsidP="00952A03">
            <w:pPr>
              <w:pStyle w:val="TAC"/>
            </w:pPr>
            <w:r w:rsidRPr="00EF5447">
              <w:rPr>
                <w:szCs w:val="18"/>
                <w:lang w:eastAsia="ja-JP"/>
              </w:rPr>
              <w:t>8</w:t>
            </w:r>
            <w:r>
              <w:rPr>
                <w:szCs w:val="18"/>
                <w:lang w:eastAsia="ja-JP"/>
              </w:rPr>
              <w:t>45</w:t>
            </w:r>
          </w:p>
        </w:tc>
        <w:tc>
          <w:tcPr>
            <w:tcW w:w="746" w:type="dxa"/>
            <w:shd w:val="clear" w:color="auto" w:fill="auto"/>
            <w:noWrap/>
          </w:tcPr>
          <w:p w14:paraId="7B29B864" w14:textId="77777777" w:rsidR="007854B7" w:rsidRPr="00EF5447" w:rsidRDefault="007854B7" w:rsidP="00952A03">
            <w:pPr>
              <w:pStyle w:val="TAC"/>
              <w:rPr>
                <w:color w:val="000000"/>
              </w:rPr>
            </w:pPr>
            <w:r w:rsidRPr="00EF5447">
              <w:rPr>
                <w:szCs w:val="18"/>
                <w:lang w:eastAsia="ja-JP"/>
              </w:rPr>
              <w:t>5</w:t>
            </w:r>
          </w:p>
        </w:tc>
        <w:tc>
          <w:tcPr>
            <w:tcW w:w="2266" w:type="dxa"/>
            <w:shd w:val="clear" w:color="auto" w:fill="auto"/>
            <w:noWrap/>
          </w:tcPr>
          <w:p w14:paraId="0A93D416" w14:textId="77777777" w:rsidR="007854B7" w:rsidRPr="00EF5447" w:rsidRDefault="007854B7" w:rsidP="00952A03">
            <w:pPr>
              <w:pStyle w:val="TAC"/>
              <w:rPr>
                <w:color w:val="000000"/>
              </w:rPr>
            </w:pPr>
            <w:r w:rsidRPr="00EF5447">
              <w:rPr>
                <w:szCs w:val="18"/>
                <w:lang w:eastAsia="ja-JP"/>
              </w:rPr>
              <w:t>25</w:t>
            </w:r>
          </w:p>
        </w:tc>
        <w:tc>
          <w:tcPr>
            <w:tcW w:w="1323" w:type="dxa"/>
            <w:shd w:val="clear" w:color="auto" w:fill="auto"/>
            <w:noWrap/>
          </w:tcPr>
          <w:p w14:paraId="643BF7ED" w14:textId="77777777" w:rsidR="007854B7" w:rsidRPr="00EF5447" w:rsidRDefault="007854B7" w:rsidP="00952A03">
            <w:pPr>
              <w:pStyle w:val="TAC"/>
            </w:pPr>
            <w:r w:rsidRPr="00EF5447">
              <w:rPr>
                <w:szCs w:val="18"/>
                <w:lang w:eastAsia="ja-JP"/>
              </w:rPr>
              <w:t>8</w:t>
            </w:r>
            <w:r>
              <w:rPr>
                <w:szCs w:val="18"/>
                <w:lang w:eastAsia="ja-JP"/>
              </w:rPr>
              <w:t>90</w:t>
            </w:r>
          </w:p>
        </w:tc>
        <w:tc>
          <w:tcPr>
            <w:tcW w:w="867" w:type="dxa"/>
            <w:shd w:val="clear" w:color="auto" w:fill="auto"/>
          </w:tcPr>
          <w:p w14:paraId="6BA3382E" w14:textId="77777777" w:rsidR="007854B7" w:rsidRPr="00EF5447" w:rsidRDefault="007854B7" w:rsidP="00952A03">
            <w:pPr>
              <w:pStyle w:val="TAC"/>
              <w:rPr>
                <w:rFonts w:eastAsia="Malgun Gothic"/>
                <w:kern w:val="2"/>
                <w:szCs w:val="24"/>
                <w:lang w:eastAsia="ko-KR"/>
              </w:rPr>
            </w:pPr>
            <w:r w:rsidRPr="00EF5447">
              <w:rPr>
                <w:szCs w:val="18"/>
                <w:lang w:eastAsia="ja-JP"/>
              </w:rPr>
              <w:t>N/A</w:t>
            </w:r>
          </w:p>
        </w:tc>
        <w:tc>
          <w:tcPr>
            <w:tcW w:w="1248" w:type="dxa"/>
            <w:gridSpan w:val="2"/>
            <w:shd w:val="clear" w:color="auto" w:fill="auto"/>
          </w:tcPr>
          <w:p w14:paraId="6FAF2AEE" w14:textId="77777777" w:rsidR="007854B7" w:rsidRPr="00EF5447" w:rsidRDefault="007854B7" w:rsidP="00952A03">
            <w:pPr>
              <w:pStyle w:val="TAC"/>
              <w:rPr>
                <w:rFonts w:eastAsia="Malgun Gothic"/>
                <w:kern w:val="2"/>
                <w:szCs w:val="24"/>
                <w:lang w:eastAsia="ko-KR"/>
              </w:rPr>
            </w:pPr>
            <w:r w:rsidRPr="00EF5447">
              <w:rPr>
                <w:szCs w:val="18"/>
                <w:lang w:eastAsia="ja-JP"/>
              </w:rPr>
              <w:t>N/A</w:t>
            </w:r>
          </w:p>
        </w:tc>
      </w:tr>
      <w:tr w:rsidR="007854B7" w:rsidRPr="00EF5447" w14:paraId="26075290" w14:textId="77777777" w:rsidTr="00952A03">
        <w:trPr>
          <w:trHeight w:val="216"/>
          <w:jc w:val="center"/>
        </w:trPr>
        <w:tc>
          <w:tcPr>
            <w:tcW w:w="2258" w:type="dxa"/>
            <w:tcBorders>
              <w:top w:val="nil"/>
              <w:bottom w:val="single" w:sz="4" w:space="0" w:color="auto"/>
            </w:tcBorders>
            <w:shd w:val="clear" w:color="auto" w:fill="auto"/>
          </w:tcPr>
          <w:p w14:paraId="08F9BCCA" w14:textId="77777777" w:rsidR="007854B7" w:rsidRPr="00EF5447" w:rsidRDefault="007854B7" w:rsidP="00952A03">
            <w:pPr>
              <w:pStyle w:val="TAC"/>
            </w:pPr>
          </w:p>
        </w:tc>
        <w:tc>
          <w:tcPr>
            <w:tcW w:w="867" w:type="dxa"/>
            <w:shd w:val="clear" w:color="auto" w:fill="auto"/>
          </w:tcPr>
          <w:p w14:paraId="6FCC5544" w14:textId="77777777" w:rsidR="007854B7" w:rsidRPr="00EF5447" w:rsidRDefault="007854B7" w:rsidP="00952A03">
            <w:pPr>
              <w:pStyle w:val="TAC"/>
              <w:rPr>
                <w:rFonts w:eastAsia="Malgun Gothic"/>
                <w:lang w:eastAsia="ko-KR"/>
              </w:rPr>
            </w:pPr>
            <w:r w:rsidRPr="00EF5447">
              <w:rPr>
                <w:rFonts w:eastAsia="Calibri Light"/>
              </w:rPr>
              <w:t>n77</w:t>
            </w:r>
          </w:p>
        </w:tc>
        <w:tc>
          <w:tcPr>
            <w:tcW w:w="1167" w:type="dxa"/>
            <w:shd w:val="clear" w:color="auto" w:fill="auto"/>
            <w:noWrap/>
          </w:tcPr>
          <w:p w14:paraId="0CF00146" w14:textId="77777777" w:rsidR="007854B7" w:rsidRPr="00EF5447" w:rsidRDefault="007854B7" w:rsidP="00952A03">
            <w:pPr>
              <w:pStyle w:val="TAC"/>
            </w:pPr>
            <w:r w:rsidRPr="00EF5447">
              <w:rPr>
                <w:szCs w:val="18"/>
                <w:lang w:eastAsia="ja-JP"/>
              </w:rPr>
              <w:t>34</w:t>
            </w:r>
            <w:r>
              <w:rPr>
                <w:szCs w:val="18"/>
                <w:lang w:eastAsia="ja-JP"/>
              </w:rPr>
              <w:t>60</w:t>
            </w:r>
          </w:p>
        </w:tc>
        <w:tc>
          <w:tcPr>
            <w:tcW w:w="746" w:type="dxa"/>
            <w:shd w:val="clear" w:color="auto" w:fill="auto"/>
            <w:noWrap/>
          </w:tcPr>
          <w:p w14:paraId="6E6D9FBC" w14:textId="77777777" w:rsidR="007854B7" w:rsidRPr="00EF5447" w:rsidRDefault="007854B7" w:rsidP="00952A03">
            <w:pPr>
              <w:pStyle w:val="TAC"/>
              <w:rPr>
                <w:color w:val="000000"/>
              </w:rPr>
            </w:pPr>
            <w:r w:rsidRPr="00EF5447">
              <w:rPr>
                <w:szCs w:val="18"/>
                <w:lang w:eastAsia="ja-JP"/>
              </w:rPr>
              <w:t>10</w:t>
            </w:r>
          </w:p>
        </w:tc>
        <w:tc>
          <w:tcPr>
            <w:tcW w:w="2266" w:type="dxa"/>
            <w:shd w:val="clear" w:color="auto" w:fill="auto"/>
            <w:noWrap/>
          </w:tcPr>
          <w:p w14:paraId="7E95F02C" w14:textId="77777777" w:rsidR="007854B7" w:rsidRPr="00EF5447" w:rsidRDefault="007854B7" w:rsidP="00952A03">
            <w:pPr>
              <w:pStyle w:val="TAC"/>
              <w:rPr>
                <w:color w:val="000000"/>
              </w:rPr>
            </w:pPr>
            <w:r w:rsidRPr="00EF5447">
              <w:rPr>
                <w:szCs w:val="18"/>
                <w:lang w:eastAsia="ja-JP"/>
              </w:rPr>
              <w:t>50</w:t>
            </w:r>
          </w:p>
        </w:tc>
        <w:tc>
          <w:tcPr>
            <w:tcW w:w="1323" w:type="dxa"/>
            <w:shd w:val="clear" w:color="auto" w:fill="auto"/>
            <w:noWrap/>
          </w:tcPr>
          <w:p w14:paraId="592BB202" w14:textId="77777777" w:rsidR="007854B7" w:rsidRPr="00EF5447" w:rsidRDefault="007854B7" w:rsidP="00952A03">
            <w:pPr>
              <w:pStyle w:val="TAC"/>
            </w:pPr>
            <w:r w:rsidRPr="00EF5447">
              <w:rPr>
                <w:szCs w:val="18"/>
                <w:lang w:eastAsia="ja-JP"/>
              </w:rPr>
              <w:t>34</w:t>
            </w:r>
            <w:r>
              <w:rPr>
                <w:szCs w:val="18"/>
                <w:lang w:eastAsia="ja-JP"/>
              </w:rPr>
              <w:t>60</w:t>
            </w:r>
          </w:p>
        </w:tc>
        <w:tc>
          <w:tcPr>
            <w:tcW w:w="867" w:type="dxa"/>
            <w:shd w:val="clear" w:color="auto" w:fill="auto"/>
          </w:tcPr>
          <w:p w14:paraId="7C58D176" w14:textId="77777777" w:rsidR="007854B7" w:rsidRPr="00EF5447" w:rsidRDefault="007854B7" w:rsidP="00952A03">
            <w:pPr>
              <w:pStyle w:val="TAC"/>
              <w:rPr>
                <w:rFonts w:eastAsia="Malgun Gothic"/>
                <w:kern w:val="2"/>
                <w:szCs w:val="24"/>
                <w:lang w:eastAsia="ko-KR"/>
              </w:rPr>
            </w:pPr>
            <w:r w:rsidRPr="00EF5447">
              <w:rPr>
                <w:szCs w:val="18"/>
                <w:lang w:eastAsia="ja-JP"/>
              </w:rPr>
              <w:t>16.6</w:t>
            </w:r>
          </w:p>
        </w:tc>
        <w:tc>
          <w:tcPr>
            <w:tcW w:w="1248" w:type="dxa"/>
            <w:gridSpan w:val="2"/>
            <w:shd w:val="clear" w:color="auto" w:fill="auto"/>
          </w:tcPr>
          <w:p w14:paraId="76689ACB" w14:textId="77777777" w:rsidR="007854B7" w:rsidRPr="00EF5447" w:rsidRDefault="007854B7" w:rsidP="00952A03">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7854B7" w:rsidRPr="00EF5447" w14:paraId="622B30F9" w14:textId="77777777" w:rsidTr="00952A03">
        <w:trPr>
          <w:trHeight w:val="216"/>
          <w:jc w:val="center"/>
        </w:trPr>
        <w:tc>
          <w:tcPr>
            <w:tcW w:w="2258" w:type="dxa"/>
            <w:tcBorders>
              <w:bottom w:val="nil"/>
            </w:tcBorders>
            <w:shd w:val="clear" w:color="auto" w:fill="auto"/>
          </w:tcPr>
          <w:p w14:paraId="01F718B0" w14:textId="77777777" w:rsidR="007854B7" w:rsidRPr="00EF5447" w:rsidRDefault="007854B7" w:rsidP="00952A0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7F7AB827" w14:textId="77777777" w:rsidR="007854B7" w:rsidRPr="00EF5447" w:rsidRDefault="007854B7" w:rsidP="00952A03">
            <w:pPr>
              <w:pStyle w:val="TAC"/>
              <w:rPr>
                <w:rFonts w:cs="Arial"/>
                <w:lang w:eastAsia="ja-JP"/>
              </w:rPr>
            </w:pPr>
            <w:r w:rsidRPr="00EF5447">
              <w:rPr>
                <w:rFonts w:cs="Arial"/>
                <w:lang w:eastAsia="ja-JP"/>
              </w:rPr>
              <w:t>DC_66A-66A_n7A-n78</w:t>
            </w:r>
          </w:p>
          <w:p w14:paraId="21F7B46C" w14:textId="77777777" w:rsidR="007854B7" w:rsidRPr="00EF5447" w:rsidRDefault="007854B7" w:rsidP="00952A03">
            <w:pPr>
              <w:pStyle w:val="TAC"/>
              <w:rPr>
                <w:rFonts w:cs="Arial"/>
                <w:lang w:eastAsia="ja-JP"/>
              </w:rPr>
            </w:pPr>
            <w:r w:rsidRPr="00EF5447">
              <w:rPr>
                <w:rFonts w:cs="Arial"/>
                <w:lang w:eastAsia="ja-JP"/>
              </w:rPr>
              <w:t>DC_66A_n7(2A)-n78A</w:t>
            </w:r>
          </w:p>
          <w:p w14:paraId="36D14E34" w14:textId="77777777" w:rsidR="007854B7" w:rsidRPr="00EF5447" w:rsidRDefault="007854B7" w:rsidP="00952A03">
            <w:pPr>
              <w:pStyle w:val="TAC"/>
              <w:rPr>
                <w:rFonts w:cs="Arial"/>
                <w:lang w:eastAsia="ja-JP"/>
              </w:rPr>
            </w:pPr>
            <w:r w:rsidRPr="00EF5447">
              <w:rPr>
                <w:rFonts w:cs="Arial"/>
                <w:lang w:eastAsia="ja-JP"/>
              </w:rPr>
              <w:t>DC_66A-66A_n7(2A)-n78A</w:t>
            </w:r>
          </w:p>
          <w:p w14:paraId="16B1F8DC" w14:textId="77777777" w:rsidR="007854B7" w:rsidRPr="00EF5447" w:rsidRDefault="007854B7" w:rsidP="00952A03">
            <w:pPr>
              <w:pStyle w:val="TAC"/>
              <w:rPr>
                <w:rFonts w:cs="Arial"/>
                <w:lang w:eastAsia="ja-JP"/>
              </w:rPr>
            </w:pPr>
            <w:r w:rsidRPr="00EF5447">
              <w:rPr>
                <w:rFonts w:cs="Arial"/>
                <w:lang w:eastAsia="ja-JP"/>
              </w:rPr>
              <w:t>DC_66A_n7A-n78(2A)</w:t>
            </w:r>
          </w:p>
          <w:p w14:paraId="44A4CCD7" w14:textId="77777777" w:rsidR="007854B7" w:rsidRPr="00EF5447" w:rsidRDefault="007854B7" w:rsidP="00952A03">
            <w:pPr>
              <w:pStyle w:val="TAC"/>
              <w:rPr>
                <w:rFonts w:cs="Arial"/>
                <w:lang w:eastAsia="ja-JP"/>
              </w:rPr>
            </w:pPr>
            <w:r w:rsidRPr="00EF5447">
              <w:rPr>
                <w:rFonts w:cs="Arial"/>
                <w:lang w:eastAsia="ja-JP"/>
              </w:rPr>
              <w:t>DC_66A-66A_n7A-n78(2A)</w:t>
            </w:r>
          </w:p>
          <w:p w14:paraId="01532170" w14:textId="77777777" w:rsidR="007854B7" w:rsidRPr="00EF5447" w:rsidRDefault="007854B7" w:rsidP="00952A03">
            <w:pPr>
              <w:pStyle w:val="TAC"/>
              <w:rPr>
                <w:rFonts w:eastAsia="MS Mincho" w:cs="Arial"/>
                <w:bCs/>
              </w:rPr>
            </w:pPr>
            <w:r w:rsidRPr="00EF5447">
              <w:rPr>
                <w:rFonts w:cs="Arial"/>
                <w:lang w:eastAsia="ja-JP"/>
              </w:rPr>
              <w:t>DC_66A-66A_n7(2A)-n78(2A)</w:t>
            </w:r>
          </w:p>
        </w:tc>
        <w:tc>
          <w:tcPr>
            <w:tcW w:w="867" w:type="dxa"/>
            <w:shd w:val="clear" w:color="auto" w:fill="auto"/>
          </w:tcPr>
          <w:p w14:paraId="6D36642E" w14:textId="77777777" w:rsidR="007854B7" w:rsidRPr="00EF5447" w:rsidRDefault="007854B7" w:rsidP="00952A03">
            <w:pPr>
              <w:pStyle w:val="TAC"/>
            </w:pPr>
            <w:r w:rsidRPr="00EF5447">
              <w:rPr>
                <w:rFonts w:eastAsia="Calibri Light" w:cs="Arial"/>
                <w:lang w:eastAsia="ko-KR"/>
              </w:rPr>
              <w:t>66</w:t>
            </w:r>
          </w:p>
        </w:tc>
        <w:tc>
          <w:tcPr>
            <w:tcW w:w="1167" w:type="dxa"/>
            <w:shd w:val="clear" w:color="auto" w:fill="auto"/>
            <w:noWrap/>
          </w:tcPr>
          <w:p w14:paraId="5AAE3624" w14:textId="77777777" w:rsidR="007854B7" w:rsidRPr="00EF5447" w:rsidRDefault="007854B7" w:rsidP="00952A03">
            <w:pPr>
              <w:pStyle w:val="TAC"/>
              <w:rPr>
                <w:rFonts w:eastAsia="Malgun Gothic" w:cs="Arial"/>
                <w:lang w:eastAsia="ko-KR"/>
              </w:rPr>
            </w:pPr>
            <w:r w:rsidRPr="00EF5447">
              <w:rPr>
                <w:rFonts w:cs="Arial"/>
                <w:lang w:eastAsia="ko-KR"/>
              </w:rPr>
              <w:t>1730</w:t>
            </w:r>
          </w:p>
        </w:tc>
        <w:tc>
          <w:tcPr>
            <w:tcW w:w="746" w:type="dxa"/>
            <w:shd w:val="clear" w:color="auto" w:fill="auto"/>
            <w:noWrap/>
          </w:tcPr>
          <w:p w14:paraId="685FEB00" w14:textId="77777777" w:rsidR="007854B7" w:rsidRPr="00EF5447" w:rsidRDefault="007854B7" w:rsidP="00952A03">
            <w:pPr>
              <w:pStyle w:val="TAC"/>
              <w:rPr>
                <w:rFonts w:eastAsia="Malgun Gothic" w:cs="Arial"/>
                <w:lang w:eastAsia="ko-KR"/>
              </w:rPr>
            </w:pPr>
            <w:r w:rsidRPr="00EF5447">
              <w:rPr>
                <w:rFonts w:cs="Arial"/>
                <w:lang w:eastAsia="ko-KR"/>
              </w:rPr>
              <w:t>5</w:t>
            </w:r>
          </w:p>
        </w:tc>
        <w:tc>
          <w:tcPr>
            <w:tcW w:w="2266" w:type="dxa"/>
            <w:shd w:val="clear" w:color="auto" w:fill="auto"/>
            <w:noWrap/>
          </w:tcPr>
          <w:p w14:paraId="42C75CBB" w14:textId="77777777" w:rsidR="007854B7" w:rsidRPr="00EF5447" w:rsidRDefault="007854B7" w:rsidP="00952A03">
            <w:pPr>
              <w:pStyle w:val="TAC"/>
              <w:rPr>
                <w:rFonts w:eastAsia="Malgun Gothic" w:cs="Arial"/>
                <w:lang w:eastAsia="ko-KR"/>
              </w:rPr>
            </w:pPr>
            <w:r w:rsidRPr="00EF5447">
              <w:rPr>
                <w:rFonts w:cs="Arial"/>
                <w:lang w:eastAsia="ko-KR"/>
              </w:rPr>
              <w:t>25</w:t>
            </w:r>
          </w:p>
        </w:tc>
        <w:tc>
          <w:tcPr>
            <w:tcW w:w="1323" w:type="dxa"/>
            <w:shd w:val="clear" w:color="auto" w:fill="auto"/>
            <w:noWrap/>
          </w:tcPr>
          <w:p w14:paraId="753D43D4" w14:textId="77777777" w:rsidR="007854B7" w:rsidRPr="00EF5447" w:rsidRDefault="007854B7" w:rsidP="00952A03">
            <w:pPr>
              <w:pStyle w:val="TAC"/>
              <w:rPr>
                <w:rFonts w:eastAsia="Malgun Gothic"/>
                <w:lang w:eastAsia="ko-KR"/>
              </w:rPr>
            </w:pPr>
            <w:r w:rsidRPr="00EF5447">
              <w:rPr>
                <w:lang w:eastAsia="ko-KR"/>
              </w:rPr>
              <w:t>2130</w:t>
            </w:r>
          </w:p>
        </w:tc>
        <w:tc>
          <w:tcPr>
            <w:tcW w:w="867" w:type="dxa"/>
            <w:shd w:val="clear" w:color="auto" w:fill="auto"/>
          </w:tcPr>
          <w:p w14:paraId="4A600A4F" w14:textId="77777777" w:rsidR="007854B7" w:rsidRPr="00EF5447" w:rsidRDefault="007854B7" w:rsidP="00952A03">
            <w:pPr>
              <w:pStyle w:val="TAC"/>
              <w:rPr>
                <w:rFonts w:eastAsia="Malgun Gothic" w:cs="Arial"/>
                <w:lang w:eastAsia="ko-KR"/>
              </w:rPr>
            </w:pPr>
            <w:r w:rsidRPr="00EF5447">
              <w:rPr>
                <w:rFonts w:cs="Arial"/>
                <w:kern w:val="2"/>
                <w:szCs w:val="24"/>
                <w:lang w:eastAsia="ko-KR"/>
              </w:rPr>
              <w:t>N/A</w:t>
            </w:r>
          </w:p>
        </w:tc>
        <w:tc>
          <w:tcPr>
            <w:tcW w:w="1248" w:type="dxa"/>
            <w:gridSpan w:val="2"/>
            <w:shd w:val="clear" w:color="auto" w:fill="auto"/>
          </w:tcPr>
          <w:p w14:paraId="617860EC" w14:textId="77777777" w:rsidR="007854B7" w:rsidRPr="00EF5447" w:rsidRDefault="007854B7" w:rsidP="00952A03">
            <w:pPr>
              <w:pStyle w:val="TAC"/>
              <w:rPr>
                <w:lang w:eastAsia="ko-KR"/>
              </w:rPr>
            </w:pPr>
            <w:r w:rsidRPr="00EF5447">
              <w:rPr>
                <w:rFonts w:cs="Arial"/>
                <w:kern w:val="2"/>
                <w:szCs w:val="24"/>
                <w:lang w:eastAsia="ko-KR"/>
              </w:rPr>
              <w:t>N/A</w:t>
            </w:r>
          </w:p>
        </w:tc>
      </w:tr>
      <w:tr w:rsidR="007854B7" w:rsidRPr="00EF5447" w14:paraId="1BC8E4C5" w14:textId="77777777" w:rsidTr="00952A03">
        <w:trPr>
          <w:trHeight w:val="216"/>
          <w:jc w:val="center"/>
        </w:trPr>
        <w:tc>
          <w:tcPr>
            <w:tcW w:w="2258" w:type="dxa"/>
            <w:tcBorders>
              <w:top w:val="nil"/>
              <w:bottom w:val="nil"/>
            </w:tcBorders>
            <w:shd w:val="clear" w:color="auto" w:fill="auto"/>
          </w:tcPr>
          <w:p w14:paraId="2E02A83C" w14:textId="77777777" w:rsidR="007854B7" w:rsidRPr="00EF5447" w:rsidRDefault="007854B7" w:rsidP="00952A03">
            <w:pPr>
              <w:pStyle w:val="TAC"/>
              <w:rPr>
                <w:rFonts w:eastAsia="MS Mincho" w:cs="Arial"/>
                <w:bCs/>
              </w:rPr>
            </w:pPr>
          </w:p>
        </w:tc>
        <w:tc>
          <w:tcPr>
            <w:tcW w:w="867" w:type="dxa"/>
            <w:shd w:val="clear" w:color="auto" w:fill="auto"/>
          </w:tcPr>
          <w:p w14:paraId="36FCCF3A" w14:textId="77777777" w:rsidR="007854B7" w:rsidRPr="00EF5447" w:rsidRDefault="007854B7" w:rsidP="00952A03">
            <w:pPr>
              <w:pStyle w:val="TAC"/>
            </w:pPr>
            <w:r w:rsidRPr="00EF5447">
              <w:rPr>
                <w:rFonts w:eastAsia="Calibri Light" w:cs="Arial"/>
                <w:lang w:eastAsia="ko-KR"/>
              </w:rPr>
              <w:t>n7</w:t>
            </w:r>
          </w:p>
        </w:tc>
        <w:tc>
          <w:tcPr>
            <w:tcW w:w="1167" w:type="dxa"/>
            <w:shd w:val="clear" w:color="auto" w:fill="auto"/>
            <w:noWrap/>
          </w:tcPr>
          <w:p w14:paraId="1BA6BE36" w14:textId="77777777" w:rsidR="007854B7" w:rsidRPr="00EF5447" w:rsidRDefault="007854B7" w:rsidP="00952A03">
            <w:pPr>
              <w:pStyle w:val="TAC"/>
              <w:rPr>
                <w:rFonts w:eastAsia="Malgun Gothic" w:cs="Arial"/>
                <w:lang w:eastAsia="ko-KR"/>
              </w:rPr>
            </w:pPr>
            <w:r w:rsidRPr="00EF5447">
              <w:rPr>
                <w:rFonts w:cs="Arial"/>
                <w:lang w:eastAsia="ko-KR"/>
              </w:rPr>
              <w:t>2560</w:t>
            </w:r>
          </w:p>
        </w:tc>
        <w:tc>
          <w:tcPr>
            <w:tcW w:w="746" w:type="dxa"/>
            <w:shd w:val="clear" w:color="auto" w:fill="auto"/>
            <w:noWrap/>
          </w:tcPr>
          <w:p w14:paraId="66DBE4CC" w14:textId="77777777" w:rsidR="007854B7" w:rsidRPr="00EF5447" w:rsidRDefault="007854B7" w:rsidP="00952A03">
            <w:pPr>
              <w:pStyle w:val="TAC"/>
              <w:rPr>
                <w:rFonts w:eastAsia="Malgun Gothic" w:cs="Arial"/>
                <w:lang w:eastAsia="ko-KR"/>
              </w:rPr>
            </w:pPr>
            <w:r w:rsidRPr="00EF5447">
              <w:rPr>
                <w:rFonts w:cs="Arial"/>
                <w:lang w:eastAsia="ko-KR"/>
              </w:rPr>
              <w:t>5</w:t>
            </w:r>
          </w:p>
        </w:tc>
        <w:tc>
          <w:tcPr>
            <w:tcW w:w="2266" w:type="dxa"/>
            <w:shd w:val="clear" w:color="auto" w:fill="auto"/>
            <w:noWrap/>
          </w:tcPr>
          <w:p w14:paraId="1CE55561" w14:textId="77777777" w:rsidR="007854B7" w:rsidRPr="00EF5447" w:rsidRDefault="007854B7" w:rsidP="00952A03">
            <w:pPr>
              <w:pStyle w:val="TAC"/>
              <w:rPr>
                <w:rFonts w:eastAsia="Malgun Gothic" w:cs="Arial"/>
                <w:lang w:eastAsia="ko-KR"/>
              </w:rPr>
            </w:pPr>
            <w:r w:rsidRPr="00EF5447">
              <w:rPr>
                <w:rFonts w:cs="Arial"/>
                <w:lang w:eastAsia="ko-KR"/>
              </w:rPr>
              <w:t>25</w:t>
            </w:r>
          </w:p>
        </w:tc>
        <w:tc>
          <w:tcPr>
            <w:tcW w:w="1323" w:type="dxa"/>
            <w:shd w:val="clear" w:color="auto" w:fill="auto"/>
            <w:noWrap/>
          </w:tcPr>
          <w:p w14:paraId="250939F7" w14:textId="77777777" w:rsidR="007854B7" w:rsidRPr="00EF5447" w:rsidRDefault="007854B7" w:rsidP="00952A03">
            <w:pPr>
              <w:pStyle w:val="TAC"/>
              <w:rPr>
                <w:rFonts w:eastAsia="Malgun Gothic" w:cs="Arial"/>
                <w:lang w:eastAsia="ko-KR"/>
              </w:rPr>
            </w:pPr>
            <w:r w:rsidRPr="00EF5447">
              <w:rPr>
                <w:rFonts w:cs="Arial"/>
                <w:lang w:eastAsia="ko-KR"/>
              </w:rPr>
              <w:t>2680</w:t>
            </w:r>
          </w:p>
        </w:tc>
        <w:tc>
          <w:tcPr>
            <w:tcW w:w="867" w:type="dxa"/>
            <w:shd w:val="clear" w:color="auto" w:fill="auto"/>
          </w:tcPr>
          <w:p w14:paraId="6E017665" w14:textId="77777777" w:rsidR="007854B7" w:rsidRPr="00EF5447" w:rsidRDefault="007854B7" w:rsidP="00952A03">
            <w:pPr>
              <w:pStyle w:val="TAC"/>
              <w:rPr>
                <w:rFonts w:eastAsia="Malgun Gothic" w:cs="Arial"/>
                <w:lang w:eastAsia="ko-KR"/>
              </w:rPr>
            </w:pPr>
            <w:r w:rsidRPr="00EF5447">
              <w:rPr>
                <w:rFonts w:cs="Arial"/>
                <w:kern w:val="2"/>
                <w:szCs w:val="24"/>
                <w:lang w:eastAsia="ko-KR"/>
              </w:rPr>
              <w:t>N/A</w:t>
            </w:r>
          </w:p>
        </w:tc>
        <w:tc>
          <w:tcPr>
            <w:tcW w:w="1248" w:type="dxa"/>
            <w:gridSpan w:val="2"/>
            <w:shd w:val="clear" w:color="auto" w:fill="auto"/>
          </w:tcPr>
          <w:p w14:paraId="4927ED56" w14:textId="77777777" w:rsidR="007854B7" w:rsidRPr="00EF5447" w:rsidRDefault="007854B7" w:rsidP="00952A03">
            <w:pPr>
              <w:pStyle w:val="TAC"/>
              <w:rPr>
                <w:lang w:eastAsia="ko-KR"/>
              </w:rPr>
            </w:pPr>
            <w:r w:rsidRPr="00EF5447">
              <w:rPr>
                <w:rFonts w:cs="Arial"/>
                <w:kern w:val="2"/>
                <w:szCs w:val="24"/>
                <w:lang w:eastAsia="ko-KR"/>
              </w:rPr>
              <w:t>N/A</w:t>
            </w:r>
          </w:p>
        </w:tc>
      </w:tr>
      <w:tr w:rsidR="007854B7" w:rsidRPr="00EF5447" w14:paraId="68D38297" w14:textId="77777777" w:rsidTr="00952A03">
        <w:trPr>
          <w:trHeight w:val="216"/>
          <w:jc w:val="center"/>
        </w:trPr>
        <w:tc>
          <w:tcPr>
            <w:tcW w:w="2258" w:type="dxa"/>
            <w:tcBorders>
              <w:top w:val="nil"/>
              <w:bottom w:val="single" w:sz="4" w:space="0" w:color="auto"/>
            </w:tcBorders>
            <w:shd w:val="clear" w:color="auto" w:fill="auto"/>
          </w:tcPr>
          <w:p w14:paraId="04FD1BF5" w14:textId="77777777" w:rsidR="007854B7" w:rsidRPr="00EF5447" w:rsidRDefault="007854B7" w:rsidP="00952A03">
            <w:pPr>
              <w:pStyle w:val="TAC"/>
              <w:rPr>
                <w:rFonts w:eastAsia="MS Mincho" w:cs="Arial"/>
                <w:bCs/>
              </w:rPr>
            </w:pPr>
          </w:p>
        </w:tc>
        <w:tc>
          <w:tcPr>
            <w:tcW w:w="867" w:type="dxa"/>
            <w:shd w:val="clear" w:color="auto" w:fill="auto"/>
          </w:tcPr>
          <w:p w14:paraId="7D2636EE" w14:textId="77777777" w:rsidR="007854B7" w:rsidRPr="00EF5447" w:rsidRDefault="007854B7" w:rsidP="00952A03">
            <w:pPr>
              <w:pStyle w:val="TAC"/>
            </w:pPr>
            <w:r w:rsidRPr="00EF5447">
              <w:rPr>
                <w:rFonts w:eastAsia="Calibri Light" w:cs="Arial"/>
                <w:lang w:eastAsia="ko-KR"/>
              </w:rPr>
              <w:t>n78</w:t>
            </w:r>
          </w:p>
        </w:tc>
        <w:tc>
          <w:tcPr>
            <w:tcW w:w="1167" w:type="dxa"/>
            <w:shd w:val="clear" w:color="auto" w:fill="auto"/>
            <w:noWrap/>
          </w:tcPr>
          <w:p w14:paraId="3E1639C1" w14:textId="77777777" w:rsidR="007854B7" w:rsidRPr="00EF5447" w:rsidRDefault="007854B7" w:rsidP="00952A03">
            <w:pPr>
              <w:pStyle w:val="TAC"/>
              <w:rPr>
                <w:rFonts w:eastAsia="Malgun Gothic" w:cs="Arial"/>
                <w:lang w:eastAsia="ko-KR"/>
              </w:rPr>
            </w:pPr>
            <w:r w:rsidRPr="00EF5447">
              <w:rPr>
                <w:rFonts w:cs="Arial"/>
                <w:lang w:eastAsia="ko-KR"/>
              </w:rPr>
              <w:t>3390</w:t>
            </w:r>
          </w:p>
        </w:tc>
        <w:tc>
          <w:tcPr>
            <w:tcW w:w="746" w:type="dxa"/>
            <w:shd w:val="clear" w:color="auto" w:fill="auto"/>
            <w:noWrap/>
          </w:tcPr>
          <w:p w14:paraId="75B26D2A" w14:textId="77777777" w:rsidR="007854B7" w:rsidRPr="00EF5447" w:rsidRDefault="007854B7" w:rsidP="00952A03">
            <w:pPr>
              <w:pStyle w:val="TAC"/>
              <w:rPr>
                <w:rFonts w:eastAsia="Malgun Gothic" w:cs="Arial"/>
                <w:lang w:eastAsia="ko-KR"/>
              </w:rPr>
            </w:pPr>
            <w:r w:rsidRPr="00EF5447">
              <w:rPr>
                <w:rFonts w:cs="Arial"/>
                <w:lang w:eastAsia="ko-KR"/>
              </w:rPr>
              <w:t>10</w:t>
            </w:r>
          </w:p>
        </w:tc>
        <w:tc>
          <w:tcPr>
            <w:tcW w:w="2266" w:type="dxa"/>
            <w:shd w:val="clear" w:color="auto" w:fill="auto"/>
            <w:noWrap/>
          </w:tcPr>
          <w:p w14:paraId="5912CC1B" w14:textId="77777777" w:rsidR="007854B7" w:rsidRPr="00EF5447" w:rsidRDefault="007854B7" w:rsidP="00952A03">
            <w:pPr>
              <w:pStyle w:val="TAC"/>
              <w:rPr>
                <w:rFonts w:eastAsia="Malgun Gothic" w:cs="Arial"/>
                <w:lang w:eastAsia="ko-KR"/>
              </w:rPr>
            </w:pPr>
            <w:r w:rsidRPr="00EF5447">
              <w:rPr>
                <w:rFonts w:cs="Arial"/>
                <w:lang w:eastAsia="ko-KR"/>
              </w:rPr>
              <w:t>50</w:t>
            </w:r>
          </w:p>
        </w:tc>
        <w:tc>
          <w:tcPr>
            <w:tcW w:w="1323" w:type="dxa"/>
            <w:shd w:val="clear" w:color="auto" w:fill="auto"/>
            <w:noWrap/>
          </w:tcPr>
          <w:p w14:paraId="412D1EB8" w14:textId="77777777" w:rsidR="007854B7" w:rsidRPr="00EF5447" w:rsidRDefault="007854B7" w:rsidP="00952A03">
            <w:pPr>
              <w:pStyle w:val="TAC"/>
              <w:rPr>
                <w:rFonts w:eastAsia="Malgun Gothic" w:cs="Arial"/>
                <w:lang w:eastAsia="ko-KR"/>
              </w:rPr>
            </w:pPr>
            <w:r w:rsidRPr="00EF5447">
              <w:rPr>
                <w:rFonts w:cs="Arial"/>
                <w:lang w:eastAsia="ko-KR"/>
              </w:rPr>
              <w:t>3390</w:t>
            </w:r>
          </w:p>
        </w:tc>
        <w:tc>
          <w:tcPr>
            <w:tcW w:w="867" w:type="dxa"/>
            <w:shd w:val="clear" w:color="auto" w:fill="auto"/>
          </w:tcPr>
          <w:p w14:paraId="7B005CCB" w14:textId="77777777" w:rsidR="007854B7" w:rsidRPr="00EF5447" w:rsidRDefault="007854B7" w:rsidP="00952A03">
            <w:pPr>
              <w:pStyle w:val="TAC"/>
              <w:rPr>
                <w:rFonts w:eastAsia="Malgun Gothic" w:cs="Arial"/>
                <w:lang w:eastAsia="ko-KR"/>
              </w:rPr>
            </w:pPr>
            <w:r w:rsidRPr="00EF5447">
              <w:rPr>
                <w:rFonts w:cs="Arial"/>
                <w:kern w:val="2"/>
                <w:szCs w:val="24"/>
                <w:lang w:eastAsia="ko-KR"/>
              </w:rPr>
              <w:t>16.1</w:t>
            </w:r>
          </w:p>
        </w:tc>
        <w:tc>
          <w:tcPr>
            <w:tcW w:w="1248" w:type="dxa"/>
            <w:gridSpan w:val="2"/>
            <w:shd w:val="clear" w:color="auto" w:fill="auto"/>
          </w:tcPr>
          <w:p w14:paraId="57F4E3C9" w14:textId="77777777" w:rsidR="007854B7" w:rsidRPr="00EF5447" w:rsidRDefault="007854B7" w:rsidP="00952A03">
            <w:pPr>
              <w:pStyle w:val="TAC"/>
              <w:rPr>
                <w:lang w:eastAsia="ko-KR"/>
              </w:rPr>
            </w:pPr>
            <w:r w:rsidRPr="00EF5447">
              <w:rPr>
                <w:rFonts w:cs="Arial"/>
                <w:kern w:val="2"/>
                <w:szCs w:val="24"/>
                <w:lang w:eastAsia="ko-KR"/>
              </w:rPr>
              <w:t>IMD3</w:t>
            </w:r>
          </w:p>
        </w:tc>
      </w:tr>
      <w:tr w:rsidR="007854B7" w:rsidRPr="00EF5447" w14:paraId="1BE041F4" w14:textId="77777777" w:rsidTr="00952A03">
        <w:trPr>
          <w:trHeight w:val="216"/>
          <w:jc w:val="center"/>
        </w:trPr>
        <w:tc>
          <w:tcPr>
            <w:tcW w:w="2258" w:type="dxa"/>
            <w:tcBorders>
              <w:top w:val="single" w:sz="4" w:space="0" w:color="auto"/>
              <w:bottom w:val="nil"/>
            </w:tcBorders>
            <w:shd w:val="clear" w:color="auto" w:fill="auto"/>
            <w:vAlign w:val="center"/>
          </w:tcPr>
          <w:p w14:paraId="1545BC44" w14:textId="77777777" w:rsidR="007854B7" w:rsidRPr="00470EA5" w:rsidRDefault="007854B7" w:rsidP="00952A03">
            <w:pPr>
              <w:pStyle w:val="TAC"/>
              <w:rPr>
                <w:rFonts w:eastAsiaTheme="minorEastAsia" w:cs="Arial"/>
                <w:lang w:eastAsia="ja-JP"/>
              </w:rPr>
            </w:pPr>
            <w:r w:rsidRPr="00470EA5">
              <w:rPr>
                <w:rFonts w:cs="Arial"/>
                <w:lang w:eastAsia="ja-JP"/>
              </w:rPr>
              <w:t>DC_66A_n12A-n77A</w:t>
            </w:r>
          </w:p>
        </w:tc>
        <w:tc>
          <w:tcPr>
            <w:tcW w:w="867" w:type="dxa"/>
            <w:shd w:val="clear" w:color="auto" w:fill="auto"/>
          </w:tcPr>
          <w:p w14:paraId="2F543546" w14:textId="77777777" w:rsidR="007854B7" w:rsidRPr="00470EA5" w:rsidRDefault="007854B7" w:rsidP="00952A03">
            <w:pPr>
              <w:pStyle w:val="TAC"/>
              <w:rPr>
                <w:rFonts w:eastAsiaTheme="minorEastAsia" w:cs="Arial"/>
                <w:lang w:eastAsia="ja-JP"/>
              </w:rPr>
            </w:pPr>
            <w:r w:rsidRPr="00470EA5">
              <w:rPr>
                <w:rFonts w:cs="Arial"/>
                <w:lang w:eastAsia="ja-JP"/>
              </w:rPr>
              <w:t>66</w:t>
            </w:r>
          </w:p>
        </w:tc>
        <w:tc>
          <w:tcPr>
            <w:tcW w:w="1167" w:type="dxa"/>
            <w:shd w:val="clear" w:color="auto" w:fill="auto"/>
            <w:noWrap/>
            <w:vAlign w:val="center"/>
          </w:tcPr>
          <w:p w14:paraId="4C8C9D97" w14:textId="77777777" w:rsidR="007854B7" w:rsidRPr="00EF5447" w:rsidRDefault="007854B7" w:rsidP="00952A03">
            <w:pPr>
              <w:pStyle w:val="TAC"/>
              <w:rPr>
                <w:rFonts w:cs="Arial"/>
                <w:lang w:eastAsia="ja-JP"/>
              </w:rPr>
            </w:pPr>
            <w:r w:rsidRPr="00470EA5">
              <w:rPr>
                <w:rFonts w:cs="Arial"/>
                <w:lang w:eastAsia="ja-JP"/>
              </w:rPr>
              <w:t>1720</w:t>
            </w:r>
          </w:p>
        </w:tc>
        <w:tc>
          <w:tcPr>
            <w:tcW w:w="746" w:type="dxa"/>
            <w:shd w:val="clear" w:color="auto" w:fill="auto"/>
            <w:noWrap/>
          </w:tcPr>
          <w:p w14:paraId="4986778E" w14:textId="77777777" w:rsidR="007854B7" w:rsidRPr="00EF5447" w:rsidRDefault="007854B7" w:rsidP="00952A03">
            <w:pPr>
              <w:pStyle w:val="TAC"/>
              <w:rPr>
                <w:rFonts w:cs="Arial"/>
                <w:lang w:eastAsia="ja-JP"/>
              </w:rPr>
            </w:pPr>
            <w:r w:rsidRPr="00470EA5">
              <w:rPr>
                <w:rFonts w:cs="Arial"/>
                <w:lang w:eastAsia="ja-JP"/>
              </w:rPr>
              <w:t>5</w:t>
            </w:r>
          </w:p>
        </w:tc>
        <w:tc>
          <w:tcPr>
            <w:tcW w:w="2266" w:type="dxa"/>
            <w:shd w:val="clear" w:color="auto" w:fill="auto"/>
            <w:noWrap/>
          </w:tcPr>
          <w:p w14:paraId="46A56A49" w14:textId="77777777" w:rsidR="007854B7" w:rsidRPr="00EF5447" w:rsidRDefault="007854B7" w:rsidP="00952A03">
            <w:pPr>
              <w:pStyle w:val="TAC"/>
              <w:rPr>
                <w:rFonts w:cs="Arial"/>
                <w:lang w:eastAsia="ja-JP"/>
              </w:rPr>
            </w:pPr>
            <w:r w:rsidRPr="00470EA5">
              <w:rPr>
                <w:rFonts w:cs="Arial"/>
                <w:lang w:eastAsia="ja-JP"/>
              </w:rPr>
              <w:t>25</w:t>
            </w:r>
          </w:p>
        </w:tc>
        <w:tc>
          <w:tcPr>
            <w:tcW w:w="1323" w:type="dxa"/>
            <w:shd w:val="clear" w:color="auto" w:fill="auto"/>
            <w:noWrap/>
            <w:vAlign w:val="center"/>
          </w:tcPr>
          <w:p w14:paraId="52EB5B58" w14:textId="77777777" w:rsidR="007854B7" w:rsidRPr="00EF5447" w:rsidRDefault="007854B7" w:rsidP="00952A03">
            <w:pPr>
              <w:pStyle w:val="TAC"/>
              <w:rPr>
                <w:rFonts w:cs="Arial"/>
                <w:lang w:eastAsia="ja-JP"/>
              </w:rPr>
            </w:pPr>
            <w:r w:rsidRPr="00470EA5">
              <w:rPr>
                <w:rFonts w:cs="Arial"/>
                <w:lang w:eastAsia="ja-JP"/>
              </w:rPr>
              <w:t>2120</w:t>
            </w:r>
          </w:p>
        </w:tc>
        <w:tc>
          <w:tcPr>
            <w:tcW w:w="867" w:type="dxa"/>
            <w:shd w:val="clear" w:color="auto" w:fill="auto"/>
          </w:tcPr>
          <w:p w14:paraId="2A1C1D3B" w14:textId="77777777" w:rsidR="007854B7" w:rsidRPr="00470EA5" w:rsidRDefault="007854B7" w:rsidP="00952A03">
            <w:pPr>
              <w:pStyle w:val="TAC"/>
              <w:rPr>
                <w:rFonts w:cs="Arial"/>
                <w:lang w:eastAsia="ja-JP"/>
              </w:rPr>
            </w:pPr>
            <w:r w:rsidRPr="00470EA5">
              <w:rPr>
                <w:rFonts w:cs="Arial"/>
                <w:lang w:eastAsia="ja-JP"/>
              </w:rPr>
              <w:t>N/A</w:t>
            </w:r>
          </w:p>
        </w:tc>
        <w:tc>
          <w:tcPr>
            <w:tcW w:w="1248" w:type="dxa"/>
            <w:gridSpan w:val="2"/>
            <w:shd w:val="clear" w:color="auto" w:fill="auto"/>
          </w:tcPr>
          <w:p w14:paraId="139A273E" w14:textId="77777777" w:rsidR="007854B7" w:rsidRPr="00EF5447" w:rsidRDefault="007854B7" w:rsidP="00952A03">
            <w:pPr>
              <w:pStyle w:val="TAC"/>
              <w:rPr>
                <w:rFonts w:cs="Arial"/>
                <w:kern w:val="2"/>
                <w:szCs w:val="24"/>
                <w:lang w:eastAsia="ko-KR"/>
              </w:rPr>
            </w:pPr>
            <w:r>
              <w:rPr>
                <w:rFonts w:cs="Arial"/>
                <w:color w:val="000000"/>
              </w:rPr>
              <w:t>N/A</w:t>
            </w:r>
          </w:p>
        </w:tc>
      </w:tr>
      <w:tr w:rsidR="007854B7" w:rsidRPr="00EF5447" w14:paraId="0AD633F0" w14:textId="77777777" w:rsidTr="00952A03">
        <w:trPr>
          <w:trHeight w:val="216"/>
          <w:jc w:val="center"/>
        </w:trPr>
        <w:tc>
          <w:tcPr>
            <w:tcW w:w="2258" w:type="dxa"/>
            <w:tcBorders>
              <w:top w:val="nil"/>
              <w:bottom w:val="nil"/>
            </w:tcBorders>
            <w:shd w:val="clear" w:color="auto" w:fill="auto"/>
            <w:vAlign w:val="center"/>
          </w:tcPr>
          <w:p w14:paraId="054EEB9C" w14:textId="77777777" w:rsidR="007854B7" w:rsidRPr="00470EA5" w:rsidRDefault="007854B7" w:rsidP="00952A03">
            <w:pPr>
              <w:pStyle w:val="TAC"/>
              <w:rPr>
                <w:rFonts w:eastAsiaTheme="minorEastAsia" w:cs="Arial"/>
                <w:lang w:eastAsia="ja-JP"/>
              </w:rPr>
            </w:pPr>
          </w:p>
        </w:tc>
        <w:tc>
          <w:tcPr>
            <w:tcW w:w="867" w:type="dxa"/>
            <w:shd w:val="clear" w:color="auto" w:fill="auto"/>
          </w:tcPr>
          <w:p w14:paraId="3FB17B77" w14:textId="77777777" w:rsidR="007854B7" w:rsidRPr="00470EA5" w:rsidRDefault="007854B7" w:rsidP="00952A03">
            <w:pPr>
              <w:pStyle w:val="TAC"/>
              <w:rPr>
                <w:rFonts w:eastAsiaTheme="minorEastAsia" w:cs="Arial"/>
                <w:lang w:eastAsia="ja-JP"/>
              </w:rPr>
            </w:pPr>
            <w:r w:rsidRPr="00470EA5">
              <w:rPr>
                <w:rFonts w:cs="Arial"/>
                <w:lang w:eastAsia="ja-JP"/>
              </w:rPr>
              <w:t>n12</w:t>
            </w:r>
          </w:p>
        </w:tc>
        <w:tc>
          <w:tcPr>
            <w:tcW w:w="1167" w:type="dxa"/>
            <w:shd w:val="clear" w:color="auto" w:fill="auto"/>
            <w:noWrap/>
            <w:vAlign w:val="center"/>
          </w:tcPr>
          <w:p w14:paraId="16DA5C20" w14:textId="77777777" w:rsidR="007854B7" w:rsidRPr="00EF5447" w:rsidRDefault="007854B7" w:rsidP="00952A03">
            <w:pPr>
              <w:pStyle w:val="TAC"/>
              <w:rPr>
                <w:rFonts w:cs="Arial"/>
                <w:lang w:eastAsia="ja-JP"/>
              </w:rPr>
            </w:pPr>
            <w:r w:rsidRPr="00470EA5">
              <w:rPr>
                <w:rFonts w:cs="Arial"/>
                <w:lang w:eastAsia="ja-JP"/>
              </w:rPr>
              <w:t>710</w:t>
            </w:r>
          </w:p>
        </w:tc>
        <w:tc>
          <w:tcPr>
            <w:tcW w:w="746" w:type="dxa"/>
            <w:shd w:val="clear" w:color="auto" w:fill="auto"/>
            <w:noWrap/>
          </w:tcPr>
          <w:p w14:paraId="520CED93" w14:textId="77777777" w:rsidR="007854B7" w:rsidRPr="00EF5447" w:rsidRDefault="007854B7" w:rsidP="00952A03">
            <w:pPr>
              <w:pStyle w:val="TAC"/>
              <w:rPr>
                <w:rFonts w:cs="Arial"/>
                <w:lang w:eastAsia="ja-JP"/>
              </w:rPr>
            </w:pPr>
            <w:r w:rsidRPr="00470EA5">
              <w:rPr>
                <w:rFonts w:cs="Arial"/>
                <w:lang w:eastAsia="ja-JP"/>
              </w:rPr>
              <w:t>5</w:t>
            </w:r>
          </w:p>
        </w:tc>
        <w:tc>
          <w:tcPr>
            <w:tcW w:w="2266" w:type="dxa"/>
            <w:shd w:val="clear" w:color="auto" w:fill="auto"/>
            <w:noWrap/>
          </w:tcPr>
          <w:p w14:paraId="5502F1D9" w14:textId="77777777" w:rsidR="007854B7" w:rsidRPr="00EF5447" w:rsidRDefault="007854B7" w:rsidP="00952A03">
            <w:pPr>
              <w:pStyle w:val="TAC"/>
              <w:rPr>
                <w:rFonts w:cs="Arial"/>
                <w:lang w:eastAsia="ja-JP"/>
              </w:rPr>
            </w:pPr>
            <w:r w:rsidRPr="00470EA5">
              <w:rPr>
                <w:rFonts w:cs="Arial"/>
                <w:lang w:eastAsia="ja-JP"/>
              </w:rPr>
              <w:t>25</w:t>
            </w:r>
          </w:p>
        </w:tc>
        <w:tc>
          <w:tcPr>
            <w:tcW w:w="1323" w:type="dxa"/>
            <w:shd w:val="clear" w:color="auto" w:fill="auto"/>
            <w:noWrap/>
            <w:vAlign w:val="center"/>
          </w:tcPr>
          <w:p w14:paraId="6D04FCAD" w14:textId="77777777" w:rsidR="007854B7" w:rsidRPr="00EF5447" w:rsidRDefault="007854B7" w:rsidP="00952A03">
            <w:pPr>
              <w:pStyle w:val="TAC"/>
              <w:rPr>
                <w:rFonts w:cs="Arial"/>
                <w:lang w:eastAsia="ja-JP"/>
              </w:rPr>
            </w:pPr>
            <w:r w:rsidRPr="00470EA5">
              <w:rPr>
                <w:rFonts w:cs="Arial"/>
                <w:lang w:eastAsia="ja-JP"/>
              </w:rPr>
              <w:t>740</w:t>
            </w:r>
          </w:p>
        </w:tc>
        <w:tc>
          <w:tcPr>
            <w:tcW w:w="867" w:type="dxa"/>
            <w:shd w:val="clear" w:color="auto" w:fill="auto"/>
          </w:tcPr>
          <w:p w14:paraId="735E79CC" w14:textId="77777777" w:rsidR="007854B7" w:rsidRPr="00470EA5" w:rsidRDefault="007854B7" w:rsidP="00952A03">
            <w:pPr>
              <w:pStyle w:val="TAC"/>
              <w:rPr>
                <w:rFonts w:cs="Arial"/>
                <w:lang w:eastAsia="ja-JP"/>
              </w:rPr>
            </w:pPr>
            <w:r w:rsidRPr="00470EA5">
              <w:rPr>
                <w:rFonts w:cs="Arial"/>
                <w:lang w:eastAsia="ja-JP"/>
              </w:rPr>
              <w:t>15.2</w:t>
            </w:r>
          </w:p>
        </w:tc>
        <w:tc>
          <w:tcPr>
            <w:tcW w:w="1248" w:type="dxa"/>
            <w:gridSpan w:val="2"/>
            <w:shd w:val="clear" w:color="auto" w:fill="auto"/>
            <w:vAlign w:val="center"/>
          </w:tcPr>
          <w:p w14:paraId="0A73782E" w14:textId="77777777" w:rsidR="007854B7" w:rsidRPr="00EF5447" w:rsidRDefault="007854B7" w:rsidP="00952A03">
            <w:pPr>
              <w:pStyle w:val="TAC"/>
              <w:rPr>
                <w:rFonts w:cs="Arial"/>
                <w:kern w:val="2"/>
                <w:szCs w:val="24"/>
                <w:lang w:eastAsia="ko-KR"/>
              </w:rPr>
            </w:pPr>
            <w:r>
              <w:rPr>
                <w:rFonts w:cs="Arial"/>
                <w:lang w:eastAsia="ko-KR"/>
              </w:rPr>
              <w:t>IMD3</w:t>
            </w:r>
            <w:r>
              <w:rPr>
                <w:rFonts w:cs="Arial"/>
                <w:vertAlign w:val="superscript"/>
                <w:lang w:eastAsia="ko-KR"/>
              </w:rPr>
              <w:t>11</w:t>
            </w:r>
          </w:p>
        </w:tc>
      </w:tr>
      <w:tr w:rsidR="007854B7" w:rsidRPr="00EF5447" w14:paraId="12EF2342" w14:textId="77777777" w:rsidTr="00952A03">
        <w:trPr>
          <w:trHeight w:val="216"/>
          <w:jc w:val="center"/>
        </w:trPr>
        <w:tc>
          <w:tcPr>
            <w:tcW w:w="2258" w:type="dxa"/>
            <w:tcBorders>
              <w:top w:val="nil"/>
              <w:bottom w:val="nil"/>
            </w:tcBorders>
            <w:shd w:val="clear" w:color="auto" w:fill="auto"/>
            <w:vAlign w:val="center"/>
          </w:tcPr>
          <w:p w14:paraId="56932CA4" w14:textId="77777777" w:rsidR="007854B7" w:rsidRPr="00470EA5" w:rsidRDefault="007854B7" w:rsidP="00952A03">
            <w:pPr>
              <w:pStyle w:val="TAC"/>
              <w:rPr>
                <w:rFonts w:eastAsiaTheme="minorEastAsia" w:cs="Arial"/>
                <w:lang w:eastAsia="ja-JP"/>
              </w:rPr>
            </w:pPr>
          </w:p>
        </w:tc>
        <w:tc>
          <w:tcPr>
            <w:tcW w:w="867" w:type="dxa"/>
            <w:shd w:val="clear" w:color="auto" w:fill="auto"/>
          </w:tcPr>
          <w:p w14:paraId="67248118" w14:textId="77777777" w:rsidR="007854B7" w:rsidRPr="00470EA5" w:rsidRDefault="007854B7" w:rsidP="00952A03">
            <w:pPr>
              <w:pStyle w:val="TAC"/>
              <w:rPr>
                <w:rFonts w:eastAsiaTheme="minorEastAsia" w:cs="Arial"/>
                <w:lang w:eastAsia="ja-JP"/>
              </w:rPr>
            </w:pPr>
            <w:r w:rsidRPr="00470EA5">
              <w:rPr>
                <w:rFonts w:cs="Arial"/>
                <w:lang w:eastAsia="ja-JP"/>
              </w:rPr>
              <w:t>n77</w:t>
            </w:r>
          </w:p>
        </w:tc>
        <w:tc>
          <w:tcPr>
            <w:tcW w:w="1167" w:type="dxa"/>
            <w:shd w:val="clear" w:color="auto" w:fill="auto"/>
            <w:noWrap/>
            <w:vAlign w:val="center"/>
          </w:tcPr>
          <w:p w14:paraId="7E7956AC" w14:textId="77777777" w:rsidR="007854B7" w:rsidRPr="00EF5447" w:rsidRDefault="007854B7" w:rsidP="00952A03">
            <w:pPr>
              <w:pStyle w:val="TAC"/>
              <w:rPr>
                <w:rFonts w:cs="Arial"/>
                <w:lang w:eastAsia="ja-JP"/>
              </w:rPr>
            </w:pPr>
            <w:r w:rsidRPr="00470EA5">
              <w:rPr>
                <w:rFonts w:cs="Arial"/>
                <w:lang w:eastAsia="ja-JP"/>
              </w:rPr>
              <w:t>4180</w:t>
            </w:r>
          </w:p>
        </w:tc>
        <w:tc>
          <w:tcPr>
            <w:tcW w:w="746" w:type="dxa"/>
            <w:shd w:val="clear" w:color="auto" w:fill="auto"/>
            <w:noWrap/>
          </w:tcPr>
          <w:p w14:paraId="0FFF0657" w14:textId="77777777" w:rsidR="007854B7" w:rsidRPr="00EF5447" w:rsidRDefault="007854B7" w:rsidP="00952A03">
            <w:pPr>
              <w:pStyle w:val="TAC"/>
              <w:rPr>
                <w:rFonts w:cs="Arial"/>
                <w:lang w:eastAsia="ja-JP"/>
              </w:rPr>
            </w:pPr>
            <w:r w:rsidRPr="00470EA5">
              <w:rPr>
                <w:rFonts w:cs="Arial"/>
                <w:lang w:eastAsia="ja-JP"/>
              </w:rPr>
              <w:t>10</w:t>
            </w:r>
          </w:p>
        </w:tc>
        <w:tc>
          <w:tcPr>
            <w:tcW w:w="2266" w:type="dxa"/>
            <w:shd w:val="clear" w:color="auto" w:fill="auto"/>
            <w:noWrap/>
          </w:tcPr>
          <w:p w14:paraId="45A2E2D7" w14:textId="77777777" w:rsidR="007854B7" w:rsidRPr="00EF5447" w:rsidRDefault="007854B7" w:rsidP="00952A03">
            <w:pPr>
              <w:pStyle w:val="TAC"/>
              <w:rPr>
                <w:rFonts w:cs="Arial"/>
                <w:lang w:eastAsia="ja-JP"/>
              </w:rPr>
            </w:pPr>
            <w:r w:rsidRPr="00470EA5">
              <w:rPr>
                <w:rFonts w:cs="Arial"/>
                <w:lang w:eastAsia="ja-JP"/>
              </w:rPr>
              <w:t>50</w:t>
            </w:r>
          </w:p>
        </w:tc>
        <w:tc>
          <w:tcPr>
            <w:tcW w:w="1323" w:type="dxa"/>
            <w:shd w:val="clear" w:color="auto" w:fill="auto"/>
            <w:noWrap/>
            <w:vAlign w:val="center"/>
          </w:tcPr>
          <w:p w14:paraId="14E52488" w14:textId="77777777" w:rsidR="007854B7" w:rsidRPr="00EF5447" w:rsidRDefault="007854B7" w:rsidP="00952A03">
            <w:pPr>
              <w:pStyle w:val="TAC"/>
              <w:rPr>
                <w:rFonts w:cs="Arial"/>
                <w:lang w:eastAsia="ja-JP"/>
              </w:rPr>
            </w:pPr>
            <w:r w:rsidRPr="00470EA5">
              <w:rPr>
                <w:rFonts w:cs="Arial"/>
                <w:lang w:eastAsia="ja-JP"/>
              </w:rPr>
              <w:t>4180</w:t>
            </w:r>
          </w:p>
        </w:tc>
        <w:tc>
          <w:tcPr>
            <w:tcW w:w="867" w:type="dxa"/>
            <w:shd w:val="clear" w:color="auto" w:fill="auto"/>
            <w:vAlign w:val="center"/>
          </w:tcPr>
          <w:p w14:paraId="35B72164" w14:textId="77777777" w:rsidR="007854B7" w:rsidRPr="00470EA5" w:rsidRDefault="007854B7" w:rsidP="00952A03">
            <w:pPr>
              <w:pStyle w:val="TAC"/>
              <w:rPr>
                <w:rFonts w:cs="Arial"/>
                <w:lang w:eastAsia="ja-JP"/>
              </w:rPr>
            </w:pPr>
            <w:r w:rsidRPr="00470EA5">
              <w:rPr>
                <w:rFonts w:cs="Arial"/>
                <w:lang w:eastAsia="ja-JP"/>
              </w:rPr>
              <w:t>N/A</w:t>
            </w:r>
          </w:p>
        </w:tc>
        <w:tc>
          <w:tcPr>
            <w:tcW w:w="1248" w:type="dxa"/>
            <w:gridSpan w:val="2"/>
            <w:shd w:val="clear" w:color="auto" w:fill="auto"/>
            <w:vAlign w:val="center"/>
          </w:tcPr>
          <w:p w14:paraId="4D88C4B5" w14:textId="77777777" w:rsidR="007854B7" w:rsidRPr="00EF5447" w:rsidRDefault="007854B7" w:rsidP="00952A03">
            <w:pPr>
              <w:pStyle w:val="TAC"/>
              <w:rPr>
                <w:rFonts w:cs="Arial"/>
                <w:kern w:val="2"/>
                <w:szCs w:val="24"/>
                <w:lang w:eastAsia="ko-KR"/>
              </w:rPr>
            </w:pPr>
            <w:r>
              <w:rPr>
                <w:rFonts w:cs="Arial"/>
                <w:color w:val="000000"/>
              </w:rPr>
              <w:t>N/A</w:t>
            </w:r>
          </w:p>
        </w:tc>
      </w:tr>
      <w:tr w:rsidR="007854B7" w:rsidRPr="00EF5447" w14:paraId="26A85D63" w14:textId="77777777" w:rsidTr="00952A03">
        <w:trPr>
          <w:trHeight w:val="216"/>
          <w:jc w:val="center"/>
        </w:trPr>
        <w:tc>
          <w:tcPr>
            <w:tcW w:w="2258" w:type="dxa"/>
            <w:tcBorders>
              <w:top w:val="nil"/>
              <w:bottom w:val="nil"/>
            </w:tcBorders>
            <w:shd w:val="clear" w:color="auto" w:fill="auto"/>
            <w:vAlign w:val="center"/>
          </w:tcPr>
          <w:p w14:paraId="7B2843BC" w14:textId="77777777" w:rsidR="007854B7" w:rsidRPr="00470EA5" w:rsidRDefault="007854B7" w:rsidP="00952A03">
            <w:pPr>
              <w:pStyle w:val="TAC"/>
              <w:rPr>
                <w:rFonts w:eastAsiaTheme="minorEastAsia" w:cs="Arial"/>
                <w:lang w:eastAsia="ja-JP"/>
              </w:rPr>
            </w:pPr>
          </w:p>
        </w:tc>
        <w:tc>
          <w:tcPr>
            <w:tcW w:w="867" w:type="dxa"/>
            <w:shd w:val="clear" w:color="auto" w:fill="auto"/>
          </w:tcPr>
          <w:p w14:paraId="52BB7C4E" w14:textId="77777777" w:rsidR="007854B7" w:rsidRPr="00470EA5" w:rsidRDefault="007854B7" w:rsidP="00952A03">
            <w:pPr>
              <w:pStyle w:val="TAC"/>
              <w:rPr>
                <w:rFonts w:eastAsiaTheme="minorEastAsia" w:cs="Arial"/>
                <w:lang w:eastAsia="ja-JP"/>
              </w:rPr>
            </w:pPr>
            <w:r w:rsidRPr="00470EA5">
              <w:rPr>
                <w:rFonts w:cs="Arial"/>
                <w:lang w:eastAsia="ja-JP"/>
              </w:rPr>
              <w:t>66</w:t>
            </w:r>
          </w:p>
        </w:tc>
        <w:tc>
          <w:tcPr>
            <w:tcW w:w="1167" w:type="dxa"/>
            <w:shd w:val="clear" w:color="auto" w:fill="auto"/>
            <w:noWrap/>
          </w:tcPr>
          <w:p w14:paraId="7D9CA3A9" w14:textId="77777777" w:rsidR="007854B7" w:rsidRPr="00EF5447" w:rsidRDefault="007854B7" w:rsidP="00952A03">
            <w:pPr>
              <w:pStyle w:val="TAC"/>
              <w:rPr>
                <w:rFonts w:cs="Arial"/>
                <w:lang w:eastAsia="ja-JP"/>
              </w:rPr>
            </w:pPr>
            <w:r w:rsidRPr="00470EA5">
              <w:rPr>
                <w:rFonts w:cs="Arial"/>
                <w:lang w:eastAsia="ja-JP"/>
              </w:rPr>
              <w:t>1723</w:t>
            </w:r>
          </w:p>
        </w:tc>
        <w:tc>
          <w:tcPr>
            <w:tcW w:w="746" w:type="dxa"/>
            <w:shd w:val="clear" w:color="auto" w:fill="auto"/>
            <w:noWrap/>
          </w:tcPr>
          <w:p w14:paraId="7D3F76BD" w14:textId="77777777" w:rsidR="007854B7" w:rsidRPr="00EF5447" w:rsidRDefault="007854B7" w:rsidP="00952A03">
            <w:pPr>
              <w:pStyle w:val="TAC"/>
              <w:rPr>
                <w:rFonts w:cs="Arial"/>
                <w:lang w:eastAsia="ja-JP"/>
              </w:rPr>
            </w:pPr>
            <w:r w:rsidRPr="00470EA5">
              <w:rPr>
                <w:rFonts w:cs="Arial"/>
                <w:lang w:eastAsia="ja-JP"/>
              </w:rPr>
              <w:t>5</w:t>
            </w:r>
          </w:p>
        </w:tc>
        <w:tc>
          <w:tcPr>
            <w:tcW w:w="2266" w:type="dxa"/>
            <w:shd w:val="clear" w:color="auto" w:fill="auto"/>
            <w:noWrap/>
          </w:tcPr>
          <w:p w14:paraId="06BB23AE" w14:textId="77777777" w:rsidR="007854B7" w:rsidRPr="00EF5447" w:rsidRDefault="007854B7" w:rsidP="00952A03">
            <w:pPr>
              <w:pStyle w:val="TAC"/>
              <w:rPr>
                <w:rFonts w:cs="Arial"/>
                <w:lang w:eastAsia="ja-JP"/>
              </w:rPr>
            </w:pPr>
            <w:r w:rsidRPr="00470EA5">
              <w:rPr>
                <w:rFonts w:cs="Arial"/>
                <w:lang w:eastAsia="ja-JP"/>
              </w:rPr>
              <w:t>25</w:t>
            </w:r>
          </w:p>
        </w:tc>
        <w:tc>
          <w:tcPr>
            <w:tcW w:w="1323" w:type="dxa"/>
            <w:shd w:val="clear" w:color="auto" w:fill="auto"/>
            <w:noWrap/>
          </w:tcPr>
          <w:p w14:paraId="545476CB" w14:textId="77777777" w:rsidR="007854B7" w:rsidRPr="00EF5447" w:rsidRDefault="007854B7" w:rsidP="00952A03">
            <w:pPr>
              <w:pStyle w:val="TAC"/>
              <w:rPr>
                <w:rFonts w:cs="Arial"/>
                <w:lang w:eastAsia="ja-JP"/>
              </w:rPr>
            </w:pPr>
            <w:r w:rsidRPr="00470EA5">
              <w:rPr>
                <w:rFonts w:cs="Arial"/>
                <w:lang w:eastAsia="ja-JP"/>
              </w:rPr>
              <w:t>2123</w:t>
            </w:r>
          </w:p>
        </w:tc>
        <w:tc>
          <w:tcPr>
            <w:tcW w:w="867" w:type="dxa"/>
            <w:shd w:val="clear" w:color="auto" w:fill="auto"/>
          </w:tcPr>
          <w:p w14:paraId="475E2682" w14:textId="77777777" w:rsidR="007854B7" w:rsidRPr="00470EA5" w:rsidRDefault="007854B7" w:rsidP="00952A03">
            <w:pPr>
              <w:pStyle w:val="TAC"/>
              <w:rPr>
                <w:rFonts w:cs="Arial"/>
                <w:lang w:eastAsia="ja-JP"/>
              </w:rPr>
            </w:pPr>
            <w:r w:rsidRPr="00470EA5">
              <w:rPr>
                <w:rFonts w:cs="Arial"/>
                <w:lang w:eastAsia="ja-JP"/>
              </w:rPr>
              <w:t>N/A</w:t>
            </w:r>
          </w:p>
        </w:tc>
        <w:tc>
          <w:tcPr>
            <w:tcW w:w="1248" w:type="dxa"/>
            <w:gridSpan w:val="2"/>
            <w:shd w:val="clear" w:color="auto" w:fill="auto"/>
          </w:tcPr>
          <w:p w14:paraId="01F81E20" w14:textId="77777777" w:rsidR="007854B7" w:rsidRPr="00EF5447" w:rsidRDefault="007854B7" w:rsidP="00952A03">
            <w:pPr>
              <w:pStyle w:val="TAC"/>
              <w:rPr>
                <w:rFonts w:cs="Arial"/>
                <w:kern w:val="2"/>
                <w:szCs w:val="24"/>
                <w:lang w:eastAsia="ko-KR"/>
              </w:rPr>
            </w:pPr>
            <w:r w:rsidRPr="00D67279">
              <w:rPr>
                <w:lang w:eastAsia="zh-CN"/>
              </w:rPr>
              <w:t>N/A</w:t>
            </w:r>
          </w:p>
        </w:tc>
      </w:tr>
      <w:tr w:rsidR="007854B7" w:rsidRPr="00EF5447" w14:paraId="04A38690" w14:textId="77777777" w:rsidTr="00952A03">
        <w:trPr>
          <w:trHeight w:val="216"/>
          <w:jc w:val="center"/>
        </w:trPr>
        <w:tc>
          <w:tcPr>
            <w:tcW w:w="2258" w:type="dxa"/>
            <w:tcBorders>
              <w:top w:val="nil"/>
              <w:bottom w:val="nil"/>
            </w:tcBorders>
            <w:shd w:val="clear" w:color="auto" w:fill="auto"/>
            <w:vAlign w:val="center"/>
          </w:tcPr>
          <w:p w14:paraId="24135571" w14:textId="77777777" w:rsidR="007854B7" w:rsidRPr="00470EA5" w:rsidRDefault="007854B7" w:rsidP="00952A03">
            <w:pPr>
              <w:pStyle w:val="TAC"/>
              <w:rPr>
                <w:rFonts w:eastAsiaTheme="minorEastAsia" w:cs="Arial"/>
                <w:lang w:eastAsia="ja-JP"/>
              </w:rPr>
            </w:pPr>
          </w:p>
        </w:tc>
        <w:tc>
          <w:tcPr>
            <w:tcW w:w="867" w:type="dxa"/>
            <w:shd w:val="clear" w:color="auto" w:fill="auto"/>
          </w:tcPr>
          <w:p w14:paraId="14C19C8E" w14:textId="77777777" w:rsidR="007854B7" w:rsidRPr="00470EA5" w:rsidRDefault="007854B7" w:rsidP="00952A03">
            <w:pPr>
              <w:pStyle w:val="TAC"/>
              <w:rPr>
                <w:rFonts w:eastAsiaTheme="minorEastAsia" w:cs="Arial"/>
                <w:lang w:eastAsia="ja-JP"/>
              </w:rPr>
            </w:pPr>
            <w:r w:rsidRPr="00470EA5">
              <w:rPr>
                <w:rFonts w:cs="Arial"/>
                <w:lang w:eastAsia="ja-JP"/>
              </w:rPr>
              <w:t>n12</w:t>
            </w:r>
          </w:p>
        </w:tc>
        <w:tc>
          <w:tcPr>
            <w:tcW w:w="1167" w:type="dxa"/>
            <w:shd w:val="clear" w:color="auto" w:fill="auto"/>
            <w:noWrap/>
            <w:vAlign w:val="center"/>
          </w:tcPr>
          <w:p w14:paraId="629FB885" w14:textId="77777777" w:rsidR="007854B7" w:rsidRPr="00EF5447" w:rsidRDefault="007854B7" w:rsidP="00952A03">
            <w:pPr>
              <w:pStyle w:val="TAC"/>
              <w:rPr>
                <w:rFonts w:cs="Arial"/>
                <w:lang w:eastAsia="ja-JP"/>
              </w:rPr>
            </w:pPr>
            <w:r w:rsidRPr="00470EA5">
              <w:rPr>
                <w:rFonts w:cs="Arial"/>
                <w:lang w:eastAsia="ja-JP"/>
              </w:rPr>
              <w:t>704</w:t>
            </w:r>
          </w:p>
        </w:tc>
        <w:tc>
          <w:tcPr>
            <w:tcW w:w="746" w:type="dxa"/>
            <w:shd w:val="clear" w:color="auto" w:fill="auto"/>
            <w:noWrap/>
          </w:tcPr>
          <w:p w14:paraId="2476A45A" w14:textId="77777777" w:rsidR="007854B7" w:rsidRPr="00EF5447" w:rsidRDefault="007854B7" w:rsidP="00952A03">
            <w:pPr>
              <w:pStyle w:val="TAC"/>
              <w:rPr>
                <w:rFonts w:cs="Arial"/>
                <w:lang w:eastAsia="ja-JP"/>
              </w:rPr>
            </w:pPr>
            <w:r w:rsidRPr="00470EA5">
              <w:rPr>
                <w:rFonts w:cs="Arial"/>
                <w:lang w:eastAsia="ja-JP"/>
              </w:rPr>
              <w:t>5</w:t>
            </w:r>
          </w:p>
        </w:tc>
        <w:tc>
          <w:tcPr>
            <w:tcW w:w="2266" w:type="dxa"/>
            <w:shd w:val="clear" w:color="auto" w:fill="auto"/>
            <w:noWrap/>
          </w:tcPr>
          <w:p w14:paraId="768BE8F5" w14:textId="77777777" w:rsidR="007854B7" w:rsidRPr="00EF5447" w:rsidRDefault="007854B7" w:rsidP="00952A03">
            <w:pPr>
              <w:pStyle w:val="TAC"/>
              <w:rPr>
                <w:rFonts w:cs="Arial"/>
                <w:lang w:eastAsia="ja-JP"/>
              </w:rPr>
            </w:pPr>
            <w:r w:rsidRPr="00470EA5">
              <w:rPr>
                <w:rFonts w:cs="Arial"/>
                <w:lang w:eastAsia="ja-JP"/>
              </w:rPr>
              <w:t>25</w:t>
            </w:r>
          </w:p>
        </w:tc>
        <w:tc>
          <w:tcPr>
            <w:tcW w:w="1323" w:type="dxa"/>
            <w:shd w:val="clear" w:color="auto" w:fill="auto"/>
            <w:noWrap/>
            <w:vAlign w:val="center"/>
          </w:tcPr>
          <w:p w14:paraId="7074FE28" w14:textId="77777777" w:rsidR="007854B7" w:rsidRPr="00EF5447" w:rsidRDefault="007854B7" w:rsidP="00952A03">
            <w:pPr>
              <w:pStyle w:val="TAC"/>
              <w:rPr>
                <w:rFonts w:cs="Arial"/>
                <w:lang w:eastAsia="ja-JP"/>
              </w:rPr>
            </w:pPr>
            <w:r w:rsidRPr="00470EA5">
              <w:rPr>
                <w:rFonts w:cs="Arial"/>
                <w:lang w:eastAsia="ja-JP"/>
              </w:rPr>
              <w:t>734</w:t>
            </w:r>
          </w:p>
        </w:tc>
        <w:tc>
          <w:tcPr>
            <w:tcW w:w="867" w:type="dxa"/>
            <w:shd w:val="clear" w:color="auto" w:fill="auto"/>
          </w:tcPr>
          <w:p w14:paraId="534727CF" w14:textId="77777777" w:rsidR="007854B7" w:rsidRPr="00470EA5" w:rsidRDefault="007854B7" w:rsidP="00952A03">
            <w:pPr>
              <w:pStyle w:val="TAC"/>
              <w:rPr>
                <w:rFonts w:cs="Arial"/>
                <w:lang w:eastAsia="ja-JP"/>
              </w:rPr>
            </w:pPr>
            <w:r w:rsidRPr="00470EA5">
              <w:rPr>
                <w:rFonts w:cs="Arial"/>
                <w:lang w:eastAsia="ja-JP"/>
              </w:rPr>
              <w:t>N/A</w:t>
            </w:r>
          </w:p>
        </w:tc>
        <w:tc>
          <w:tcPr>
            <w:tcW w:w="1248" w:type="dxa"/>
            <w:gridSpan w:val="2"/>
            <w:shd w:val="clear" w:color="auto" w:fill="auto"/>
          </w:tcPr>
          <w:p w14:paraId="6BCF23F6" w14:textId="77777777" w:rsidR="007854B7" w:rsidRPr="00EF5447" w:rsidRDefault="007854B7" w:rsidP="00952A03">
            <w:pPr>
              <w:pStyle w:val="TAC"/>
              <w:rPr>
                <w:rFonts w:cs="Arial"/>
                <w:kern w:val="2"/>
                <w:szCs w:val="24"/>
                <w:lang w:eastAsia="ko-KR"/>
              </w:rPr>
            </w:pPr>
            <w:r w:rsidRPr="00D67279">
              <w:rPr>
                <w:lang w:eastAsia="zh-CN"/>
              </w:rPr>
              <w:t>N/A</w:t>
            </w:r>
          </w:p>
        </w:tc>
      </w:tr>
      <w:tr w:rsidR="007854B7" w:rsidRPr="00EF5447" w14:paraId="23FEED29" w14:textId="77777777" w:rsidTr="00952A03">
        <w:trPr>
          <w:trHeight w:val="216"/>
          <w:jc w:val="center"/>
        </w:trPr>
        <w:tc>
          <w:tcPr>
            <w:tcW w:w="2258" w:type="dxa"/>
            <w:tcBorders>
              <w:top w:val="nil"/>
              <w:bottom w:val="single" w:sz="4" w:space="0" w:color="auto"/>
            </w:tcBorders>
            <w:shd w:val="clear" w:color="auto" w:fill="auto"/>
            <w:vAlign w:val="center"/>
          </w:tcPr>
          <w:p w14:paraId="106DEEE6" w14:textId="77777777" w:rsidR="007854B7" w:rsidRPr="00470EA5" w:rsidRDefault="007854B7" w:rsidP="00952A03">
            <w:pPr>
              <w:pStyle w:val="TAC"/>
              <w:rPr>
                <w:rFonts w:eastAsiaTheme="minorEastAsia" w:cs="Arial"/>
                <w:lang w:eastAsia="ja-JP"/>
              </w:rPr>
            </w:pPr>
          </w:p>
        </w:tc>
        <w:tc>
          <w:tcPr>
            <w:tcW w:w="867" w:type="dxa"/>
            <w:shd w:val="clear" w:color="auto" w:fill="auto"/>
          </w:tcPr>
          <w:p w14:paraId="6472A3F3" w14:textId="77777777" w:rsidR="007854B7" w:rsidRPr="00470EA5" w:rsidRDefault="007854B7" w:rsidP="00952A03">
            <w:pPr>
              <w:pStyle w:val="TAC"/>
              <w:rPr>
                <w:rFonts w:eastAsiaTheme="minorEastAsia" w:cs="Arial"/>
                <w:lang w:eastAsia="ja-JP"/>
              </w:rPr>
            </w:pPr>
            <w:r w:rsidRPr="00470EA5">
              <w:rPr>
                <w:rFonts w:cs="Arial"/>
                <w:lang w:eastAsia="ja-JP"/>
              </w:rPr>
              <w:t>n77</w:t>
            </w:r>
          </w:p>
        </w:tc>
        <w:tc>
          <w:tcPr>
            <w:tcW w:w="1167" w:type="dxa"/>
            <w:shd w:val="clear" w:color="auto" w:fill="auto"/>
            <w:noWrap/>
            <w:vAlign w:val="center"/>
          </w:tcPr>
          <w:p w14:paraId="1D089C89" w14:textId="77777777" w:rsidR="007854B7" w:rsidRPr="00EF5447" w:rsidRDefault="007854B7" w:rsidP="00952A03">
            <w:pPr>
              <w:pStyle w:val="TAC"/>
              <w:rPr>
                <w:rFonts w:cs="Arial"/>
                <w:lang w:eastAsia="ja-JP"/>
              </w:rPr>
            </w:pPr>
            <w:r w:rsidRPr="00470EA5">
              <w:rPr>
                <w:rFonts w:cs="Arial"/>
                <w:lang w:eastAsia="ja-JP"/>
              </w:rPr>
              <w:t>4150</w:t>
            </w:r>
          </w:p>
        </w:tc>
        <w:tc>
          <w:tcPr>
            <w:tcW w:w="746" w:type="dxa"/>
            <w:shd w:val="clear" w:color="auto" w:fill="auto"/>
            <w:noWrap/>
          </w:tcPr>
          <w:p w14:paraId="6E6A05E3" w14:textId="77777777" w:rsidR="007854B7" w:rsidRPr="00EF5447" w:rsidRDefault="007854B7" w:rsidP="00952A03">
            <w:pPr>
              <w:pStyle w:val="TAC"/>
              <w:rPr>
                <w:rFonts w:cs="Arial"/>
                <w:lang w:eastAsia="ja-JP"/>
              </w:rPr>
            </w:pPr>
            <w:r w:rsidRPr="00470EA5">
              <w:rPr>
                <w:rFonts w:cs="Arial"/>
                <w:lang w:eastAsia="ja-JP"/>
              </w:rPr>
              <w:t>10</w:t>
            </w:r>
          </w:p>
        </w:tc>
        <w:tc>
          <w:tcPr>
            <w:tcW w:w="2266" w:type="dxa"/>
            <w:shd w:val="clear" w:color="auto" w:fill="auto"/>
            <w:noWrap/>
          </w:tcPr>
          <w:p w14:paraId="7470D8A9" w14:textId="77777777" w:rsidR="007854B7" w:rsidRPr="00EF5447" w:rsidRDefault="007854B7" w:rsidP="00952A03">
            <w:pPr>
              <w:pStyle w:val="TAC"/>
              <w:rPr>
                <w:rFonts w:cs="Arial"/>
                <w:lang w:eastAsia="ja-JP"/>
              </w:rPr>
            </w:pPr>
            <w:r w:rsidRPr="00470EA5">
              <w:rPr>
                <w:rFonts w:cs="Arial"/>
                <w:lang w:eastAsia="ja-JP"/>
              </w:rPr>
              <w:t>50</w:t>
            </w:r>
          </w:p>
        </w:tc>
        <w:tc>
          <w:tcPr>
            <w:tcW w:w="1323" w:type="dxa"/>
            <w:shd w:val="clear" w:color="auto" w:fill="auto"/>
            <w:noWrap/>
            <w:vAlign w:val="center"/>
          </w:tcPr>
          <w:p w14:paraId="2834CDB2" w14:textId="77777777" w:rsidR="007854B7" w:rsidRPr="00EF5447" w:rsidRDefault="007854B7" w:rsidP="00952A03">
            <w:pPr>
              <w:pStyle w:val="TAC"/>
              <w:rPr>
                <w:rFonts w:cs="Arial"/>
                <w:lang w:eastAsia="ja-JP"/>
              </w:rPr>
            </w:pPr>
            <w:r w:rsidRPr="00470EA5">
              <w:rPr>
                <w:rFonts w:cs="Arial"/>
                <w:lang w:eastAsia="ja-JP"/>
              </w:rPr>
              <w:t>4150</w:t>
            </w:r>
          </w:p>
        </w:tc>
        <w:tc>
          <w:tcPr>
            <w:tcW w:w="867" w:type="dxa"/>
            <w:shd w:val="clear" w:color="auto" w:fill="auto"/>
          </w:tcPr>
          <w:p w14:paraId="0CC3FAB6" w14:textId="77777777" w:rsidR="007854B7" w:rsidRPr="00470EA5" w:rsidRDefault="007854B7" w:rsidP="00952A03">
            <w:pPr>
              <w:pStyle w:val="TAC"/>
              <w:rPr>
                <w:rFonts w:cs="Arial"/>
                <w:lang w:eastAsia="ja-JP"/>
              </w:rPr>
            </w:pPr>
            <w:r w:rsidRPr="00470EA5">
              <w:rPr>
                <w:rFonts w:cs="Arial"/>
                <w:lang w:eastAsia="ja-JP"/>
              </w:rPr>
              <w:t>16.0</w:t>
            </w:r>
          </w:p>
        </w:tc>
        <w:tc>
          <w:tcPr>
            <w:tcW w:w="1248" w:type="dxa"/>
            <w:gridSpan w:val="2"/>
            <w:shd w:val="clear" w:color="auto" w:fill="auto"/>
          </w:tcPr>
          <w:p w14:paraId="5575D1D0" w14:textId="77777777" w:rsidR="007854B7" w:rsidRPr="00EF5447" w:rsidRDefault="007854B7" w:rsidP="00952A03">
            <w:pPr>
              <w:pStyle w:val="TAC"/>
              <w:rPr>
                <w:rFonts w:cs="Arial"/>
                <w:kern w:val="2"/>
                <w:szCs w:val="24"/>
                <w:lang w:eastAsia="ko-KR"/>
              </w:rPr>
            </w:pPr>
            <w:r>
              <w:t>IMD3</w:t>
            </w:r>
            <w:r>
              <w:rPr>
                <w:vertAlign w:val="superscript"/>
              </w:rPr>
              <w:t>4,9,11</w:t>
            </w:r>
          </w:p>
        </w:tc>
      </w:tr>
      <w:tr w:rsidR="007854B7" w:rsidRPr="00EF5447" w14:paraId="04081744" w14:textId="77777777" w:rsidTr="00952A03">
        <w:trPr>
          <w:trHeight w:val="216"/>
          <w:jc w:val="center"/>
        </w:trPr>
        <w:tc>
          <w:tcPr>
            <w:tcW w:w="2258" w:type="dxa"/>
            <w:tcBorders>
              <w:bottom w:val="nil"/>
            </w:tcBorders>
            <w:shd w:val="clear" w:color="auto" w:fill="auto"/>
          </w:tcPr>
          <w:p w14:paraId="05DCF426" w14:textId="77777777" w:rsidR="007854B7" w:rsidRPr="00EF5447" w:rsidRDefault="007854B7" w:rsidP="00952A03">
            <w:pPr>
              <w:pStyle w:val="TAC"/>
            </w:pPr>
            <w:r w:rsidRPr="00EF5447">
              <w:rPr>
                <w:rFonts w:eastAsia="MS Mincho" w:cs="Arial"/>
                <w:bCs/>
              </w:rPr>
              <w:t>DC_66A_n25A-n41A</w:t>
            </w:r>
          </w:p>
        </w:tc>
        <w:tc>
          <w:tcPr>
            <w:tcW w:w="867" w:type="dxa"/>
            <w:shd w:val="clear" w:color="auto" w:fill="auto"/>
          </w:tcPr>
          <w:p w14:paraId="088EF667" w14:textId="77777777" w:rsidR="007854B7" w:rsidRPr="00EF5447" w:rsidRDefault="007854B7" w:rsidP="00952A03">
            <w:pPr>
              <w:pStyle w:val="TAC"/>
              <w:rPr>
                <w:szCs w:val="18"/>
              </w:rPr>
            </w:pPr>
            <w:r w:rsidRPr="00EF5447">
              <w:t>66</w:t>
            </w:r>
          </w:p>
        </w:tc>
        <w:tc>
          <w:tcPr>
            <w:tcW w:w="1167" w:type="dxa"/>
            <w:shd w:val="clear" w:color="auto" w:fill="auto"/>
            <w:noWrap/>
          </w:tcPr>
          <w:p w14:paraId="6F8F816A" w14:textId="77777777" w:rsidR="007854B7" w:rsidRPr="00EF5447" w:rsidRDefault="007854B7" w:rsidP="00952A03">
            <w:pPr>
              <w:pStyle w:val="TAC"/>
              <w:rPr>
                <w:szCs w:val="18"/>
              </w:rPr>
            </w:pPr>
            <w:r w:rsidRPr="00EF5447">
              <w:rPr>
                <w:rFonts w:eastAsia="Malgun Gothic" w:cs="Arial"/>
                <w:lang w:eastAsia="ko-KR"/>
              </w:rPr>
              <w:t>1715</w:t>
            </w:r>
          </w:p>
        </w:tc>
        <w:tc>
          <w:tcPr>
            <w:tcW w:w="746" w:type="dxa"/>
            <w:shd w:val="clear" w:color="auto" w:fill="auto"/>
            <w:noWrap/>
          </w:tcPr>
          <w:p w14:paraId="6F64C1F5" w14:textId="77777777" w:rsidR="007854B7" w:rsidRPr="00EF5447" w:rsidRDefault="007854B7" w:rsidP="00952A03">
            <w:pPr>
              <w:pStyle w:val="TAC"/>
              <w:rPr>
                <w:szCs w:val="18"/>
              </w:rPr>
            </w:pPr>
            <w:r w:rsidRPr="00EF5447">
              <w:rPr>
                <w:rFonts w:eastAsia="Malgun Gothic" w:cs="Arial"/>
                <w:lang w:eastAsia="ko-KR"/>
              </w:rPr>
              <w:t>5</w:t>
            </w:r>
          </w:p>
        </w:tc>
        <w:tc>
          <w:tcPr>
            <w:tcW w:w="2266" w:type="dxa"/>
            <w:shd w:val="clear" w:color="auto" w:fill="auto"/>
            <w:noWrap/>
          </w:tcPr>
          <w:p w14:paraId="0771B6FD" w14:textId="77777777" w:rsidR="007854B7" w:rsidRPr="00EF5447" w:rsidRDefault="007854B7" w:rsidP="00952A03">
            <w:pPr>
              <w:pStyle w:val="TAC"/>
              <w:rPr>
                <w:szCs w:val="18"/>
              </w:rPr>
            </w:pPr>
            <w:r w:rsidRPr="00EF5447">
              <w:rPr>
                <w:rFonts w:eastAsia="Malgun Gothic" w:cs="Arial"/>
                <w:lang w:eastAsia="ko-KR"/>
              </w:rPr>
              <w:t>25</w:t>
            </w:r>
          </w:p>
        </w:tc>
        <w:tc>
          <w:tcPr>
            <w:tcW w:w="1323" w:type="dxa"/>
            <w:shd w:val="clear" w:color="auto" w:fill="auto"/>
            <w:noWrap/>
          </w:tcPr>
          <w:p w14:paraId="3085B970" w14:textId="77777777" w:rsidR="007854B7" w:rsidRPr="00EF5447" w:rsidRDefault="007854B7" w:rsidP="00952A03">
            <w:pPr>
              <w:pStyle w:val="TAC"/>
              <w:rPr>
                <w:szCs w:val="18"/>
              </w:rPr>
            </w:pPr>
            <w:r w:rsidRPr="00EF5447">
              <w:rPr>
                <w:rFonts w:eastAsia="Malgun Gothic" w:cs="Arial"/>
                <w:lang w:eastAsia="ko-KR"/>
              </w:rPr>
              <w:t>2115</w:t>
            </w:r>
          </w:p>
        </w:tc>
        <w:tc>
          <w:tcPr>
            <w:tcW w:w="867" w:type="dxa"/>
            <w:shd w:val="clear" w:color="auto" w:fill="auto"/>
          </w:tcPr>
          <w:p w14:paraId="1527DA01" w14:textId="77777777" w:rsidR="007854B7" w:rsidRPr="00EF5447" w:rsidRDefault="007854B7" w:rsidP="00952A03">
            <w:pPr>
              <w:pStyle w:val="TAC"/>
              <w:rPr>
                <w:szCs w:val="18"/>
              </w:rPr>
            </w:pPr>
            <w:r w:rsidRPr="00EF5447">
              <w:rPr>
                <w:lang w:eastAsia="ko-KR"/>
              </w:rPr>
              <w:t>N/A</w:t>
            </w:r>
          </w:p>
        </w:tc>
        <w:tc>
          <w:tcPr>
            <w:tcW w:w="1248" w:type="dxa"/>
            <w:gridSpan w:val="2"/>
            <w:shd w:val="clear" w:color="auto" w:fill="auto"/>
          </w:tcPr>
          <w:p w14:paraId="34E30373" w14:textId="77777777" w:rsidR="007854B7" w:rsidRPr="00EF5447" w:rsidRDefault="007854B7" w:rsidP="00952A03">
            <w:pPr>
              <w:pStyle w:val="TAC"/>
            </w:pPr>
            <w:r w:rsidRPr="00EF5447">
              <w:rPr>
                <w:lang w:eastAsia="ko-KR"/>
              </w:rPr>
              <w:t>N/A</w:t>
            </w:r>
          </w:p>
        </w:tc>
      </w:tr>
      <w:tr w:rsidR="007854B7" w:rsidRPr="00EF5447" w14:paraId="24314A56" w14:textId="77777777" w:rsidTr="00952A03">
        <w:trPr>
          <w:trHeight w:val="216"/>
          <w:jc w:val="center"/>
        </w:trPr>
        <w:tc>
          <w:tcPr>
            <w:tcW w:w="2258" w:type="dxa"/>
            <w:tcBorders>
              <w:top w:val="nil"/>
              <w:bottom w:val="nil"/>
            </w:tcBorders>
            <w:shd w:val="clear" w:color="auto" w:fill="auto"/>
          </w:tcPr>
          <w:p w14:paraId="45713FEE" w14:textId="77777777" w:rsidR="007854B7" w:rsidRPr="00EF5447" w:rsidRDefault="007854B7" w:rsidP="00952A03">
            <w:pPr>
              <w:pStyle w:val="TAC"/>
            </w:pPr>
          </w:p>
        </w:tc>
        <w:tc>
          <w:tcPr>
            <w:tcW w:w="867" w:type="dxa"/>
            <w:shd w:val="clear" w:color="auto" w:fill="auto"/>
          </w:tcPr>
          <w:p w14:paraId="24AE5817" w14:textId="77777777" w:rsidR="007854B7" w:rsidRPr="00EF5447" w:rsidRDefault="007854B7" w:rsidP="00952A03">
            <w:pPr>
              <w:pStyle w:val="TAC"/>
              <w:rPr>
                <w:szCs w:val="18"/>
              </w:rPr>
            </w:pPr>
            <w:r w:rsidRPr="00EF5447">
              <w:t>n41</w:t>
            </w:r>
          </w:p>
        </w:tc>
        <w:tc>
          <w:tcPr>
            <w:tcW w:w="1167" w:type="dxa"/>
            <w:shd w:val="clear" w:color="auto" w:fill="auto"/>
            <w:noWrap/>
          </w:tcPr>
          <w:p w14:paraId="4F7640E6" w14:textId="77777777" w:rsidR="007854B7" w:rsidRPr="00EF5447" w:rsidRDefault="007854B7" w:rsidP="00952A03">
            <w:pPr>
              <w:pStyle w:val="TAC"/>
              <w:rPr>
                <w:szCs w:val="18"/>
              </w:rPr>
            </w:pPr>
            <w:r w:rsidRPr="00EF5447">
              <w:rPr>
                <w:rFonts w:eastAsia="Malgun Gothic" w:cs="Arial"/>
                <w:lang w:eastAsia="ko-KR"/>
              </w:rPr>
              <w:t>2685</w:t>
            </w:r>
          </w:p>
        </w:tc>
        <w:tc>
          <w:tcPr>
            <w:tcW w:w="746" w:type="dxa"/>
            <w:shd w:val="clear" w:color="auto" w:fill="auto"/>
            <w:noWrap/>
          </w:tcPr>
          <w:p w14:paraId="06A48988" w14:textId="77777777" w:rsidR="007854B7" w:rsidRPr="00EF5447" w:rsidRDefault="007854B7" w:rsidP="00952A03">
            <w:pPr>
              <w:pStyle w:val="TAC"/>
              <w:rPr>
                <w:szCs w:val="18"/>
              </w:rPr>
            </w:pPr>
            <w:r w:rsidRPr="00EF5447">
              <w:rPr>
                <w:rFonts w:eastAsia="Malgun Gothic" w:cs="Arial"/>
                <w:lang w:eastAsia="ko-KR"/>
              </w:rPr>
              <w:t>10</w:t>
            </w:r>
          </w:p>
        </w:tc>
        <w:tc>
          <w:tcPr>
            <w:tcW w:w="2266" w:type="dxa"/>
            <w:shd w:val="clear" w:color="auto" w:fill="auto"/>
            <w:noWrap/>
          </w:tcPr>
          <w:p w14:paraId="713CCEF1" w14:textId="77777777" w:rsidR="007854B7" w:rsidRPr="00EF5447" w:rsidRDefault="007854B7" w:rsidP="00952A03">
            <w:pPr>
              <w:pStyle w:val="TAC"/>
              <w:rPr>
                <w:szCs w:val="18"/>
              </w:rPr>
            </w:pPr>
            <w:r w:rsidRPr="00EF5447">
              <w:rPr>
                <w:rFonts w:eastAsia="Malgun Gothic" w:cs="Arial"/>
                <w:lang w:eastAsia="ko-KR"/>
              </w:rPr>
              <w:t>50</w:t>
            </w:r>
          </w:p>
        </w:tc>
        <w:tc>
          <w:tcPr>
            <w:tcW w:w="1323" w:type="dxa"/>
            <w:shd w:val="clear" w:color="auto" w:fill="auto"/>
            <w:noWrap/>
          </w:tcPr>
          <w:p w14:paraId="44DBD7A8" w14:textId="77777777" w:rsidR="007854B7" w:rsidRPr="00EF5447" w:rsidRDefault="007854B7" w:rsidP="00952A03">
            <w:pPr>
              <w:pStyle w:val="TAC"/>
              <w:rPr>
                <w:szCs w:val="18"/>
              </w:rPr>
            </w:pPr>
            <w:r w:rsidRPr="00EF5447">
              <w:rPr>
                <w:rFonts w:eastAsia="Malgun Gothic" w:cs="Arial"/>
                <w:lang w:eastAsia="ko-KR"/>
              </w:rPr>
              <w:t>2685</w:t>
            </w:r>
          </w:p>
        </w:tc>
        <w:tc>
          <w:tcPr>
            <w:tcW w:w="867" w:type="dxa"/>
            <w:shd w:val="clear" w:color="auto" w:fill="auto"/>
          </w:tcPr>
          <w:p w14:paraId="40ED1548" w14:textId="77777777" w:rsidR="007854B7" w:rsidRPr="00EF5447" w:rsidRDefault="007854B7" w:rsidP="00952A03">
            <w:pPr>
              <w:pStyle w:val="TAC"/>
              <w:rPr>
                <w:szCs w:val="18"/>
              </w:rPr>
            </w:pPr>
            <w:r w:rsidRPr="00EF5447">
              <w:rPr>
                <w:lang w:eastAsia="ko-KR"/>
              </w:rPr>
              <w:t>N/A</w:t>
            </w:r>
          </w:p>
        </w:tc>
        <w:tc>
          <w:tcPr>
            <w:tcW w:w="1248" w:type="dxa"/>
            <w:gridSpan w:val="2"/>
            <w:shd w:val="clear" w:color="auto" w:fill="auto"/>
          </w:tcPr>
          <w:p w14:paraId="62564F69" w14:textId="77777777" w:rsidR="007854B7" w:rsidRPr="00EF5447" w:rsidRDefault="007854B7" w:rsidP="00952A03">
            <w:pPr>
              <w:pStyle w:val="TAC"/>
            </w:pPr>
            <w:r w:rsidRPr="00EF5447">
              <w:rPr>
                <w:lang w:eastAsia="ko-KR"/>
              </w:rPr>
              <w:t>N/A</w:t>
            </w:r>
          </w:p>
        </w:tc>
      </w:tr>
      <w:tr w:rsidR="007854B7" w:rsidRPr="00EF5447" w14:paraId="1ECCF848" w14:textId="77777777" w:rsidTr="00952A03">
        <w:trPr>
          <w:trHeight w:val="216"/>
          <w:jc w:val="center"/>
        </w:trPr>
        <w:tc>
          <w:tcPr>
            <w:tcW w:w="2258" w:type="dxa"/>
            <w:tcBorders>
              <w:top w:val="nil"/>
              <w:bottom w:val="single" w:sz="4" w:space="0" w:color="auto"/>
            </w:tcBorders>
            <w:shd w:val="clear" w:color="auto" w:fill="auto"/>
          </w:tcPr>
          <w:p w14:paraId="11FD7AE5" w14:textId="77777777" w:rsidR="007854B7" w:rsidRPr="00EF5447" w:rsidRDefault="007854B7" w:rsidP="00952A03">
            <w:pPr>
              <w:pStyle w:val="TAC"/>
            </w:pPr>
          </w:p>
        </w:tc>
        <w:tc>
          <w:tcPr>
            <w:tcW w:w="867" w:type="dxa"/>
            <w:shd w:val="clear" w:color="auto" w:fill="auto"/>
          </w:tcPr>
          <w:p w14:paraId="446058C4" w14:textId="77777777" w:rsidR="007854B7" w:rsidRPr="00EF5447" w:rsidRDefault="007854B7" w:rsidP="00952A03">
            <w:pPr>
              <w:pStyle w:val="TAC"/>
              <w:rPr>
                <w:szCs w:val="18"/>
              </w:rPr>
            </w:pPr>
            <w:r w:rsidRPr="00EF5447">
              <w:rPr>
                <w:rFonts w:eastAsia="MS Mincho"/>
              </w:rPr>
              <w:t>n25</w:t>
            </w:r>
          </w:p>
        </w:tc>
        <w:tc>
          <w:tcPr>
            <w:tcW w:w="1167" w:type="dxa"/>
            <w:shd w:val="clear" w:color="auto" w:fill="auto"/>
            <w:noWrap/>
          </w:tcPr>
          <w:p w14:paraId="3F3A2C2C" w14:textId="77777777" w:rsidR="007854B7" w:rsidRPr="00EF5447" w:rsidRDefault="007854B7" w:rsidP="00952A03">
            <w:pPr>
              <w:pStyle w:val="TAC"/>
              <w:rPr>
                <w:szCs w:val="18"/>
              </w:rPr>
            </w:pPr>
            <w:r w:rsidRPr="00EF5447">
              <w:rPr>
                <w:rFonts w:cs="Arial"/>
                <w:lang w:eastAsia="ko-KR"/>
              </w:rPr>
              <w:t>1860</w:t>
            </w:r>
          </w:p>
        </w:tc>
        <w:tc>
          <w:tcPr>
            <w:tcW w:w="746" w:type="dxa"/>
            <w:shd w:val="clear" w:color="auto" w:fill="auto"/>
            <w:noWrap/>
          </w:tcPr>
          <w:p w14:paraId="35BD6D13" w14:textId="77777777" w:rsidR="007854B7" w:rsidRPr="00EF5447" w:rsidRDefault="007854B7" w:rsidP="00952A03">
            <w:pPr>
              <w:pStyle w:val="TAC"/>
              <w:rPr>
                <w:szCs w:val="18"/>
              </w:rPr>
            </w:pPr>
            <w:r w:rsidRPr="00EF5447">
              <w:rPr>
                <w:rFonts w:cs="Arial"/>
                <w:lang w:eastAsia="ko-KR"/>
              </w:rPr>
              <w:t>5</w:t>
            </w:r>
          </w:p>
        </w:tc>
        <w:tc>
          <w:tcPr>
            <w:tcW w:w="2266" w:type="dxa"/>
            <w:shd w:val="clear" w:color="auto" w:fill="auto"/>
            <w:noWrap/>
          </w:tcPr>
          <w:p w14:paraId="3F0E4A9E" w14:textId="77777777" w:rsidR="007854B7" w:rsidRPr="00EF5447" w:rsidRDefault="007854B7" w:rsidP="00952A03">
            <w:pPr>
              <w:pStyle w:val="TAC"/>
              <w:rPr>
                <w:szCs w:val="18"/>
              </w:rPr>
            </w:pPr>
            <w:r w:rsidRPr="00EF5447">
              <w:rPr>
                <w:rFonts w:cs="Arial"/>
                <w:lang w:eastAsia="ko-KR"/>
              </w:rPr>
              <w:t>25</w:t>
            </w:r>
          </w:p>
        </w:tc>
        <w:tc>
          <w:tcPr>
            <w:tcW w:w="1323" w:type="dxa"/>
            <w:shd w:val="clear" w:color="auto" w:fill="auto"/>
            <w:noWrap/>
          </w:tcPr>
          <w:p w14:paraId="22516BA3" w14:textId="77777777" w:rsidR="007854B7" w:rsidRPr="00EF5447" w:rsidRDefault="007854B7" w:rsidP="00952A03">
            <w:pPr>
              <w:pStyle w:val="TAC"/>
              <w:rPr>
                <w:szCs w:val="18"/>
              </w:rPr>
            </w:pPr>
            <w:r w:rsidRPr="00EF5447">
              <w:rPr>
                <w:rFonts w:cs="Arial"/>
                <w:lang w:eastAsia="ko-KR"/>
              </w:rPr>
              <w:t>1940</w:t>
            </w:r>
          </w:p>
        </w:tc>
        <w:tc>
          <w:tcPr>
            <w:tcW w:w="867" w:type="dxa"/>
            <w:shd w:val="clear" w:color="auto" w:fill="auto"/>
          </w:tcPr>
          <w:p w14:paraId="289B16B2" w14:textId="77777777" w:rsidR="007854B7" w:rsidRPr="00EF5447" w:rsidRDefault="007854B7" w:rsidP="00952A03">
            <w:pPr>
              <w:pStyle w:val="TAC"/>
              <w:rPr>
                <w:szCs w:val="18"/>
              </w:rPr>
            </w:pPr>
            <w:r w:rsidRPr="00EF5447">
              <w:rPr>
                <w:rFonts w:cs="Arial"/>
                <w:lang w:eastAsia="ko-KR"/>
              </w:rPr>
              <w:t>5</w:t>
            </w:r>
          </w:p>
        </w:tc>
        <w:tc>
          <w:tcPr>
            <w:tcW w:w="1248" w:type="dxa"/>
            <w:gridSpan w:val="2"/>
            <w:shd w:val="clear" w:color="auto" w:fill="auto"/>
          </w:tcPr>
          <w:p w14:paraId="60C27345" w14:textId="77777777" w:rsidR="007854B7" w:rsidRPr="00EF5447" w:rsidRDefault="007854B7" w:rsidP="00952A03">
            <w:pPr>
              <w:pStyle w:val="TAC"/>
            </w:pPr>
            <w:r w:rsidRPr="00EF5447">
              <w:t>11.0</w:t>
            </w:r>
          </w:p>
        </w:tc>
      </w:tr>
      <w:tr w:rsidR="007854B7" w:rsidRPr="00EF5447" w14:paraId="240E623E" w14:textId="77777777" w:rsidTr="00952A03">
        <w:trPr>
          <w:trHeight w:val="216"/>
          <w:jc w:val="center"/>
        </w:trPr>
        <w:tc>
          <w:tcPr>
            <w:tcW w:w="2258" w:type="dxa"/>
            <w:tcBorders>
              <w:bottom w:val="nil"/>
            </w:tcBorders>
            <w:shd w:val="clear" w:color="auto" w:fill="auto"/>
          </w:tcPr>
          <w:p w14:paraId="385DB04F" w14:textId="77777777" w:rsidR="007854B7" w:rsidRPr="00EF5447" w:rsidRDefault="007854B7" w:rsidP="00952A03">
            <w:pPr>
              <w:pStyle w:val="TAC"/>
            </w:pPr>
            <w:r w:rsidRPr="00EF5447">
              <w:rPr>
                <w:lang w:eastAsia="ja-JP"/>
              </w:rPr>
              <w:t>DC_66A_n25A-n48A</w:t>
            </w:r>
          </w:p>
        </w:tc>
        <w:tc>
          <w:tcPr>
            <w:tcW w:w="867" w:type="dxa"/>
            <w:shd w:val="clear" w:color="auto" w:fill="auto"/>
          </w:tcPr>
          <w:p w14:paraId="7D418B7B" w14:textId="77777777" w:rsidR="007854B7" w:rsidRPr="00EF5447" w:rsidRDefault="007854B7" w:rsidP="00952A03">
            <w:pPr>
              <w:pStyle w:val="TAC"/>
            </w:pPr>
            <w:r w:rsidRPr="00EF5447">
              <w:rPr>
                <w:lang w:eastAsia="zh-TW"/>
              </w:rPr>
              <w:t>66</w:t>
            </w:r>
          </w:p>
        </w:tc>
        <w:tc>
          <w:tcPr>
            <w:tcW w:w="1167" w:type="dxa"/>
            <w:shd w:val="clear" w:color="auto" w:fill="auto"/>
            <w:noWrap/>
          </w:tcPr>
          <w:p w14:paraId="5690E425" w14:textId="77777777" w:rsidR="007854B7" w:rsidRPr="00EF5447" w:rsidRDefault="007854B7" w:rsidP="00952A03">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0F8D4007"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38DE0531"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3879E891" w14:textId="77777777" w:rsidR="007854B7" w:rsidRPr="00EF5447" w:rsidRDefault="007854B7" w:rsidP="00952A03">
            <w:pPr>
              <w:pStyle w:val="TAC"/>
            </w:pPr>
            <w:r w:rsidRPr="00EF5447">
              <w:rPr>
                <w:kern w:val="2"/>
                <w:szCs w:val="24"/>
                <w:lang w:eastAsia="zh-CN"/>
              </w:rPr>
              <w:t>2140</w:t>
            </w:r>
          </w:p>
        </w:tc>
        <w:tc>
          <w:tcPr>
            <w:tcW w:w="867" w:type="dxa"/>
            <w:shd w:val="clear" w:color="auto" w:fill="auto"/>
          </w:tcPr>
          <w:p w14:paraId="37DBCC42"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637C1B1"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r>
      <w:tr w:rsidR="007854B7" w:rsidRPr="00EF5447" w14:paraId="59CF1095" w14:textId="77777777" w:rsidTr="00952A03">
        <w:trPr>
          <w:trHeight w:val="216"/>
          <w:jc w:val="center"/>
        </w:trPr>
        <w:tc>
          <w:tcPr>
            <w:tcW w:w="2258" w:type="dxa"/>
            <w:tcBorders>
              <w:top w:val="nil"/>
              <w:bottom w:val="nil"/>
            </w:tcBorders>
            <w:shd w:val="clear" w:color="auto" w:fill="auto"/>
          </w:tcPr>
          <w:p w14:paraId="56DBAE2D" w14:textId="77777777" w:rsidR="007854B7" w:rsidRPr="00EF5447" w:rsidRDefault="007854B7" w:rsidP="00952A03">
            <w:pPr>
              <w:pStyle w:val="TAC"/>
            </w:pPr>
          </w:p>
        </w:tc>
        <w:tc>
          <w:tcPr>
            <w:tcW w:w="867" w:type="dxa"/>
            <w:shd w:val="clear" w:color="auto" w:fill="auto"/>
          </w:tcPr>
          <w:p w14:paraId="44B5E364" w14:textId="77777777" w:rsidR="007854B7" w:rsidRPr="00EF5447" w:rsidRDefault="007854B7" w:rsidP="00952A03">
            <w:pPr>
              <w:pStyle w:val="TAC"/>
            </w:pPr>
            <w:r w:rsidRPr="00EF5447">
              <w:rPr>
                <w:lang w:eastAsia="zh-TW"/>
              </w:rPr>
              <w:t>n25</w:t>
            </w:r>
          </w:p>
        </w:tc>
        <w:tc>
          <w:tcPr>
            <w:tcW w:w="1167" w:type="dxa"/>
            <w:shd w:val="clear" w:color="auto" w:fill="auto"/>
            <w:noWrap/>
          </w:tcPr>
          <w:p w14:paraId="10E15483" w14:textId="77777777" w:rsidR="007854B7" w:rsidRPr="00EF5447" w:rsidRDefault="007854B7" w:rsidP="00952A03">
            <w:pPr>
              <w:pStyle w:val="TAC"/>
            </w:pPr>
            <w:r w:rsidRPr="00EF5447">
              <w:rPr>
                <w:kern w:val="2"/>
                <w:szCs w:val="24"/>
                <w:lang w:eastAsia="zh-CN"/>
              </w:rPr>
              <w:t>1880</w:t>
            </w:r>
          </w:p>
        </w:tc>
        <w:tc>
          <w:tcPr>
            <w:tcW w:w="746" w:type="dxa"/>
            <w:shd w:val="clear" w:color="auto" w:fill="auto"/>
            <w:noWrap/>
          </w:tcPr>
          <w:p w14:paraId="2F73EF9F"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0DBC6BED"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10850950" w14:textId="77777777" w:rsidR="007854B7" w:rsidRPr="00EF5447" w:rsidRDefault="007854B7" w:rsidP="00952A03">
            <w:pPr>
              <w:pStyle w:val="TAC"/>
            </w:pPr>
            <w:r w:rsidRPr="00EF5447">
              <w:rPr>
                <w:kern w:val="2"/>
                <w:szCs w:val="24"/>
                <w:lang w:eastAsia="zh-CN"/>
              </w:rPr>
              <w:t>1960</w:t>
            </w:r>
          </w:p>
        </w:tc>
        <w:tc>
          <w:tcPr>
            <w:tcW w:w="867" w:type="dxa"/>
            <w:shd w:val="clear" w:color="auto" w:fill="auto"/>
          </w:tcPr>
          <w:p w14:paraId="5AC30DF7"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07FB96A6"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r>
      <w:tr w:rsidR="007854B7" w:rsidRPr="00EF5447" w14:paraId="14D00720" w14:textId="77777777" w:rsidTr="00952A03">
        <w:trPr>
          <w:trHeight w:val="216"/>
          <w:jc w:val="center"/>
        </w:trPr>
        <w:tc>
          <w:tcPr>
            <w:tcW w:w="2258" w:type="dxa"/>
            <w:tcBorders>
              <w:top w:val="nil"/>
              <w:bottom w:val="nil"/>
            </w:tcBorders>
            <w:shd w:val="clear" w:color="auto" w:fill="auto"/>
          </w:tcPr>
          <w:p w14:paraId="77BBF965" w14:textId="77777777" w:rsidR="007854B7" w:rsidRPr="00EF5447" w:rsidRDefault="007854B7" w:rsidP="00952A03">
            <w:pPr>
              <w:pStyle w:val="TAC"/>
            </w:pPr>
          </w:p>
        </w:tc>
        <w:tc>
          <w:tcPr>
            <w:tcW w:w="867" w:type="dxa"/>
            <w:shd w:val="clear" w:color="auto" w:fill="auto"/>
          </w:tcPr>
          <w:p w14:paraId="015B8CA9" w14:textId="77777777" w:rsidR="007854B7" w:rsidRPr="00EF5447" w:rsidRDefault="007854B7" w:rsidP="00952A03">
            <w:pPr>
              <w:pStyle w:val="TAC"/>
            </w:pPr>
            <w:r w:rsidRPr="00EF5447">
              <w:rPr>
                <w:lang w:eastAsia="zh-TW"/>
              </w:rPr>
              <w:t>n48</w:t>
            </w:r>
          </w:p>
        </w:tc>
        <w:tc>
          <w:tcPr>
            <w:tcW w:w="1167" w:type="dxa"/>
            <w:shd w:val="clear" w:color="auto" w:fill="auto"/>
            <w:noWrap/>
          </w:tcPr>
          <w:p w14:paraId="302FD157" w14:textId="77777777" w:rsidR="007854B7" w:rsidRPr="00EF5447" w:rsidRDefault="007854B7" w:rsidP="00952A03">
            <w:pPr>
              <w:pStyle w:val="TAC"/>
            </w:pPr>
            <w:r w:rsidRPr="00EF5447">
              <w:rPr>
                <w:kern w:val="2"/>
                <w:szCs w:val="24"/>
                <w:lang w:eastAsia="zh-CN"/>
              </w:rPr>
              <w:t>3620</w:t>
            </w:r>
          </w:p>
        </w:tc>
        <w:tc>
          <w:tcPr>
            <w:tcW w:w="746" w:type="dxa"/>
            <w:shd w:val="clear" w:color="auto" w:fill="auto"/>
            <w:noWrap/>
          </w:tcPr>
          <w:p w14:paraId="357EB4F3" w14:textId="77777777" w:rsidR="007854B7" w:rsidRPr="00EF5447" w:rsidRDefault="007854B7" w:rsidP="00952A03">
            <w:pPr>
              <w:pStyle w:val="TAC"/>
            </w:pPr>
            <w:r w:rsidRPr="00EF5447">
              <w:rPr>
                <w:kern w:val="2"/>
                <w:szCs w:val="24"/>
                <w:lang w:eastAsia="zh-CN"/>
              </w:rPr>
              <w:t>10</w:t>
            </w:r>
          </w:p>
        </w:tc>
        <w:tc>
          <w:tcPr>
            <w:tcW w:w="2266" w:type="dxa"/>
            <w:shd w:val="clear" w:color="auto" w:fill="auto"/>
            <w:noWrap/>
          </w:tcPr>
          <w:p w14:paraId="58F0920C" w14:textId="77777777" w:rsidR="007854B7" w:rsidRPr="00EF5447" w:rsidRDefault="007854B7" w:rsidP="00952A03">
            <w:pPr>
              <w:pStyle w:val="TAC"/>
            </w:pPr>
            <w:r w:rsidRPr="00EF5447">
              <w:rPr>
                <w:kern w:val="2"/>
                <w:szCs w:val="24"/>
                <w:lang w:eastAsia="zh-CN"/>
              </w:rPr>
              <w:t>50</w:t>
            </w:r>
          </w:p>
        </w:tc>
        <w:tc>
          <w:tcPr>
            <w:tcW w:w="1323" w:type="dxa"/>
            <w:shd w:val="clear" w:color="auto" w:fill="auto"/>
            <w:noWrap/>
          </w:tcPr>
          <w:p w14:paraId="201FCEB2" w14:textId="77777777" w:rsidR="007854B7" w:rsidRPr="00EF5447" w:rsidRDefault="007854B7" w:rsidP="00952A03">
            <w:pPr>
              <w:pStyle w:val="TAC"/>
            </w:pPr>
            <w:r w:rsidRPr="00EF5447">
              <w:rPr>
                <w:kern w:val="2"/>
                <w:szCs w:val="24"/>
                <w:lang w:eastAsia="zh-CN"/>
              </w:rPr>
              <w:t>3620</w:t>
            </w:r>
          </w:p>
        </w:tc>
        <w:tc>
          <w:tcPr>
            <w:tcW w:w="867" w:type="dxa"/>
            <w:shd w:val="clear" w:color="auto" w:fill="auto"/>
          </w:tcPr>
          <w:p w14:paraId="7F49518F" w14:textId="77777777" w:rsidR="007854B7" w:rsidRPr="00EF5447" w:rsidRDefault="007854B7" w:rsidP="00952A03">
            <w:pPr>
              <w:pStyle w:val="TAC"/>
              <w:rPr>
                <w:kern w:val="2"/>
                <w:szCs w:val="24"/>
                <w:lang w:eastAsia="ko-KR"/>
              </w:rPr>
            </w:pPr>
            <w:r w:rsidRPr="00EF5447">
              <w:rPr>
                <w:kern w:val="2"/>
                <w:szCs w:val="24"/>
                <w:lang w:eastAsia="zh-CN"/>
              </w:rPr>
              <w:t>29.4</w:t>
            </w:r>
          </w:p>
        </w:tc>
        <w:tc>
          <w:tcPr>
            <w:tcW w:w="1248" w:type="dxa"/>
            <w:gridSpan w:val="2"/>
            <w:shd w:val="clear" w:color="auto" w:fill="auto"/>
          </w:tcPr>
          <w:p w14:paraId="3ACAE56B" w14:textId="77777777" w:rsidR="007854B7" w:rsidRPr="00EF5447" w:rsidRDefault="007854B7" w:rsidP="00952A03">
            <w:pPr>
              <w:pStyle w:val="TAC"/>
              <w:rPr>
                <w:kern w:val="2"/>
                <w:szCs w:val="24"/>
                <w:lang w:eastAsia="ko-KR"/>
              </w:rPr>
            </w:pPr>
            <w:r w:rsidRPr="00EF5447">
              <w:rPr>
                <w:kern w:val="2"/>
                <w:szCs w:val="24"/>
                <w:lang w:eastAsia="ja-JP"/>
              </w:rPr>
              <w:t>IMD</w:t>
            </w:r>
            <w:r w:rsidRPr="00EF5447">
              <w:rPr>
                <w:kern w:val="2"/>
                <w:szCs w:val="24"/>
                <w:lang w:eastAsia="zh-CN"/>
              </w:rPr>
              <w:t>2</w:t>
            </w:r>
          </w:p>
        </w:tc>
      </w:tr>
      <w:tr w:rsidR="007854B7" w:rsidRPr="00EF5447" w14:paraId="027FD4AE" w14:textId="77777777" w:rsidTr="00952A03">
        <w:trPr>
          <w:trHeight w:val="216"/>
          <w:jc w:val="center"/>
        </w:trPr>
        <w:tc>
          <w:tcPr>
            <w:tcW w:w="2258" w:type="dxa"/>
            <w:tcBorders>
              <w:top w:val="nil"/>
              <w:bottom w:val="nil"/>
            </w:tcBorders>
            <w:shd w:val="clear" w:color="auto" w:fill="auto"/>
          </w:tcPr>
          <w:p w14:paraId="0BAE1485" w14:textId="77777777" w:rsidR="007854B7" w:rsidRPr="00EF5447" w:rsidRDefault="007854B7" w:rsidP="00952A03">
            <w:pPr>
              <w:pStyle w:val="TAC"/>
            </w:pPr>
          </w:p>
        </w:tc>
        <w:tc>
          <w:tcPr>
            <w:tcW w:w="867" w:type="dxa"/>
            <w:shd w:val="clear" w:color="auto" w:fill="auto"/>
          </w:tcPr>
          <w:p w14:paraId="3055E724" w14:textId="77777777" w:rsidR="007854B7" w:rsidRPr="00EF5447" w:rsidRDefault="007854B7" w:rsidP="00952A03">
            <w:pPr>
              <w:pStyle w:val="TAC"/>
            </w:pPr>
            <w:r w:rsidRPr="00EF5447">
              <w:rPr>
                <w:lang w:eastAsia="zh-TW"/>
              </w:rPr>
              <w:t>66</w:t>
            </w:r>
          </w:p>
        </w:tc>
        <w:tc>
          <w:tcPr>
            <w:tcW w:w="1167" w:type="dxa"/>
            <w:shd w:val="clear" w:color="auto" w:fill="auto"/>
            <w:noWrap/>
          </w:tcPr>
          <w:p w14:paraId="6A912C16" w14:textId="77777777" w:rsidR="007854B7" w:rsidRPr="00EF5447" w:rsidRDefault="007854B7" w:rsidP="00952A03">
            <w:pPr>
              <w:pStyle w:val="TAC"/>
            </w:pPr>
            <w:r w:rsidRPr="00EF5447">
              <w:t>1735</w:t>
            </w:r>
          </w:p>
        </w:tc>
        <w:tc>
          <w:tcPr>
            <w:tcW w:w="746" w:type="dxa"/>
            <w:shd w:val="clear" w:color="auto" w:fill="auto"/>
            <w:noWrap/>
          </w:tcPr>
          <w:p w14:paraId="5E554A4A" w14:textId="77777777" w:rsidR="007854B7" w:rsidRPr="00EF5447" w:rsidRDefault="007854B7" w:rsidP="00952A03">
            <w:pPr>
              <w:pStyle w:val="TAC"/>
            </w:pPr>
            <w:r w:rsidRPr="00EF5447">
              <w:t>5</w:t>
            </w:r>
          </w:p>
        </w:tc>
        <w:tc>
          <w:tcPr>
            <w:tcW w:w="2266" w:type="dxa"/>
            <w:shd w:val="clear" w:color="auto" w:fill="auto"/>
            <w:noWrap/>
          </w:tcPr>
          <w:p w14:paraId="090FF438" w14:textId="77777777" w:rsidR="007854B7" w:rsidRPr="00EF5447" w:rsidRDefault="007854B7" w:rsidP="00952A03">
            <w:pPr>
              <w:pStyle w:val="TAC"/>
            </w:pPr>
            <w:r w:rsidRPr="00EF5447">
              <w:t>25</w:t>
            </w:r>
          </w:p>
        </w:tc>
        <w:tc>
          <w:tcPr>
            <w:tcW w:w="1323" w:type="dxa"/>
            <w:shd w:val="clear" w:color="auto" w:fill="auto"/>
            <w:noWrap/>
          </w:tcPr>
          <w:p w14:paraId="4418BB12" w14:textId="77777777" w:rsidR="007854B7" w:rsidRPr="00EF5447" w:rsidRDefault="007854B7" w:rsidP="00952A03">
            <w:pPr>
              <w:pStyle w:val="TAC"/>
            </w:pPr>
            <w:r w:rsidRPr="00EF5447">
              <w:t>2135</w:t>
            </w:r>
          </w:p>
        </w:tc>
        <w:tc>
          <w:tcPr>
            <w:tcW w:w="867" w:type="dxa"/>
            <w:shd w:val="clear" w:color="auto" w:fill="auto"/>
          </w:tcPr>
          <w:p w14:paraId="03CD7A42" w14:textId="77777777" w:rsidR="007854B7" w:rsidRPr="00EF5447" w:rsidRDefault="007854B7" w:rsidP="00952A03">
            <w:pPr>
              <w:pStyle w:val="TAC"/>
              <w:rPr>
                <w:kern w:val="2"/>
                <w:szCs w:val="24"/>
                <w:lang w:eastAsia="ko-KR"/>
              </w:rPr>
            </w:pPr>
            <w:r w:rsidRPr="00EF5447">
              <w:rPr>
                <w:lang w:eastAsia="zh-TW"/>
              </w:rPr>
              <w:t>N/A</w:t>
            </w:r>
          </w:p>
        </w:tc>
        <w:tc>
          <w:tcPr>
            <w:tcW w:w="1248" w:type="dxa"/>
            <w:gridSpan w:val="2"/>
            <w:shd w:val="clear" w:color="auto" w:fill="auto"/>
          </w:tcPr>
          <w:p w14:paraId="7CD7EBD9" w14:textId="77777777" w:rsidR="007854B7" w:rsidRPr="00EF5447" w:rsidRDefault="007854B7" w:rsidP="00952A03">
            <w:pPr>
              <w:pStyle w:val="TAC"/>
              <w:rPr>
                <w:kern w:val="2"/>
                <w:szCs w:val="24"/>
                <w:lang w:eastAsia="ko-KR"/>
              </w:rPr>
            </w:pPr>
            <w:r w:rsidRPr="00EF5447">
              <w:rPr>
                <w:lang w:eastAsia="zh-TW"/>
              </w:rPr>
              <w:t>N/A</w:t>
            </w:r>
          </w:p>
        </w:tc>
      </w:tr>
      <w:tr w:rsidR="007854B7" w:rsidRPr="00EF5447" w14:paraId="38CA22A7" w14:textId="77777777" w:rsidTr="00952A03">
        <w:trPr>
          <w:trHeight w:val="216"/>
          <w:jc w:val="center"/>
        </w:trPr>
        <w:tc>
          <w:tcPr>
            <w:tcW w:w="2258" w:type="dxa"/>
            <w:tcBorders>
              <w:top w:val="nil"/>
              <w:bottom w:val="nil"/>
            </w:tcBorders>
            <w:shd w:val="clear" w:color="auto" w:fill="auto"/>
          </w:tcPr>
          <w:p w14:paraId="7D0EB99A" w14:textId="77777777" w:rsidR="007854B7" w:rsidRPr="00EF5447" w:rsidRDefault="007854B7" w:rsidP="00952A03">
            <w:pPr>
              <w:pStyle w:val="TAC"/>
            </w:pPr>
          </w:p>
        </w:tc>
        <w:tc>
          <w:tcPr>
            <w:tcW w:w="867" w:type="dxa"/>
            <w:shd w:val="clear" w:color="auto" w:fill="auto"/>
          </w:tcPr>
          <w:p w14:paraId="38F33119" w14:textId="77777777" w:rsidR="007854B7" w:rsidRPr="00EF5447" w:rsidRDefault="007854B7" w:rsidP="00952A03">
            <w:pPr>
              <w:pStyle w:val="TAC"/>
            </w:pPr>
            <w:r w:rsidRPr="00EF5447">
              <w:rPr>
                <w:lang w:eastAsia="zh-TW"/>
              </w:rPr>
              <w:t>n25</w:t>
            </w:r>
          </w:p>
        </w:tc>
        <w:tc>
          <w:tcPr>
            <w:tcW w:w="1167" w:type="dxa"/>
            <w:shd w:val="clear" w:color="auto" w:fill="auto"/>
            <w:noWrap/>
          </w:tcPr>
          <w:p w14:paraId="64AF6911" w14:textId="77777777" w:rsidR="007854B7" w:rsidRPr="00EF5447" w:rsidRDefault="007854B7" w:rsidP="00952A03">
            <w:pPr>
              <w:pStyle w:val="TAC"/>
            </w:pPr>
            <w:r w:rsidRPr="00EF5447">
              <w:rPr>
                <w:rFonts w:eastAsia="Malgun Gothic"/>
                <w:kern w:val="2"/>
                <w:szCs w:val="24"/>
                <w:lang w:eastAsia="ko-KR"/>
              </w:rPr>
              <w:t>1880</w:t>
            </w:r>
          </w:p>
        </w:tc>
        <w:tc>
          <w:tcPr>
            <w:tcW w:w="746" w:type="dxa"/>
            <w:shd w:val="clear" w:color="auto" w:fill="auto"/>
            <w:noWrap/>
          </w:tcPr>
          <w:p w14:paraId="385E9AFA"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206C2E95"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7143C1B9" w14:textId="77777777" w:rsidR="007854B7" w:rsidRPr="00EF5447" w:rsidRDefault="007854B7" w:rsidP="00952A03">
            <w:pPr>
              <w:pStyle w:val="TAC"/>
            </w:pPr>
            <w:r w:rsidRPr="00EF5447">
              <w:rPr>
                <w:kern w:val="2"/>
                <w:szCs w:val="24"/>
                <w:lang w:eastAsia="zh-CN"/>
              </w:rPr>
              <w:t>1960</w:t>
            </w:r>
          </w:p>
        </w:tc>
        <w:tc>
          <w:tcPr>
            <w:tcW w:w="867" w:type="dxa"/>
            <w:shd w:val="clear" w:color="auto" w:fill="auto"/>
          </w:tcPr>
          <w:p w14:paraId="4F6BCDDE" w14:textId="77777777" w:rsidR="007854B7" w:rsidRPr="00EF5447" w:rsidRDefault="007854B7" w:rsidP="00952A03">
            <w:pPr>
              <w:pStyle w:val="TAC"/>
              <w:rPr>
                <w:kern w:val="2"/>
                <w:szCs w:val="24"/>
                <w:lang w:eastAsia="ko-KR"/>
              </w:rPr>
            </w:pPr>
            <w:r w:rsidRPr="00EF5447">
              <w:rPr>
                <w:kern w:val="2"/>
                <w:szCs w:val="24"/>
                <w:lang w:eastAsia="zh-CN"/>
              </w:rPr>
              <w:t>28.3</w:t>
            </w:r>
          </w:p>
        </w:tc>
        <w:tc>
          <w:tcPr>
            <w:tcW w:w="1248" w:type="dxa"/>
            <w:gridSpan w:val="2"/>
            <w:shd w:val="clear" w:color="auto" w:fill="auto"/>
          </w:tcPr>
          <w:p w14:paraId="75C59AA2" w14:textId="77777777" w:rsidR="007854B7" w:rsidRPr="00EF5447" w:rsidRDefault="007854B7" w:rsidP="00952A03">
            <w:pPr>
              <w:pStyle w:val="TAC"/>
              <w:rPr>
                <w:kern w:val="2"/>
                <w:szCs w:val="24"/>
                <w:lang w:eastAsia="ko-KR"/>
              </w:rPr>
            </w:pPr>
            <w:r w:rsidRPr="00EF5447">
              <w:rPr>
                <w:kern w:val="2"/>
                <w:szCs w:val="24"/>
                <w:lang w:eastAsia="ja-JP"/>
              </w:rPr>
              <w:t>IMD</w:t>
            </w:r>
            <w:r w:rsidRPr="00EF5447">
              <w:rPr>
                <w:kern w:val="2"/>
                <w:szCs w:val="24"/>
                <w:lang w:eastAsia="zh-CN"/>
              </w:rPr>
              <w:t>2</w:t>
            </w:r>
          </w:p>
        </w:tc>
      </w:tr>
      <w:tr w:rsidR="007854B7" w:rsidRPr="00EF5447" w14:paraId="751EAE5C" w14:textId="77777777" w:rsidTr="00952A03">
        <w:trPr>
          <w:trHeight w:val="216"/>
          <w:jc w:val="center"/>
        </w:trPr>
        <w:tc>
          <w:tcPr>
            <w:tcW w:w="2258" w:type="dxa"/>
            <w:tcBorders>
              <w:top w:val="nil"/>
              <w:bottom w:val="single" w:sz="4" w:space="0" w:color="auto"/>
            </w:tcBorders>
            <w:shd w:val="clear" w:color="auto" w:fill="auto"/>
          </w:tcPr>
          <w:p w14:paraId="3DA0266D" w14:textId="77777777" w:rsidR="007854B7" w:rsidRPr="00EF5447" w:rsidRDefault="007854B7" w:rsidP="00952A03">
            <w:pPr>
              <w:pStyle w:val="TAC"/>
            </w:pPr>
          </w:p>
        </w:tc>
        <w:tc>
          <w:tcPr>
            <w:tcW w:w="867" w:type="dxa"/>
            <w:shd w:val="clear" w:color="auto" w:fill="auto"/>
          </w:tcPr>
          <w:p w14:paraId="43EF018F" w14:textId="77777777" w:rsidR="007854B7" w:rsidRPr="00EF5447" w:rsidRDefault="007854B7" w:rsidP="00952A03">
            <w:pPr>
              <w:pStyle w:val="TAC"/>
            </w:pPr>
            <w:r w:rsidRPr="00EF5447">
              <w:rPr>
                <w:lang w:eastAsia="zh-TW"/>
              </w:rPr>
              <w:t>n48</w:t>
            </w:r>
          </w:p>
        </w:tc>
        <w:tc>
          <w:tcPr>
            <w:tcW w:w="1167" w:type="dxa"/>
            <w:shd w:val="clear" w:color="auto" w:fill="auto"/>
            <w:noWrap/>
          </w:tcPr>
          <w:p w14:paraId="431B9C3F" w14:textId="77777777" w:rsidR="007854B7" w:rsidRPr="00EF5447" w:rsidRDefault="007854B7" w:rsidP="00952A03">
            <w:pPr>
              <w:pStyle w:val="TAC"/>
            </w:pPr>
            <w:r w:rsidRPr="00EF5447">
              <w:rPr>
                <w:kern w:val="2"/>
                <w:szCs w:val="24"/>
                <w:lang w:eastAsia="zh-CN"/>
              </w:rPr>
              <w:t>3695</w:t>
            </w:r>
          </w:p>
        </w:tc>
        <w:tc>
          <w:tcPr>
            <w:tcW w:w="746" w:type="dxa"/>
            <w:shd w:val="clear" w:color="auto" w:fill="auto"/>
            <w:noWrap/>
          </w:tcPr>
          <w:p w14:paraId="1545F9CD" w14:textId="77777777" w:rsidR="007854B7" w:rsidRPr="00EF5447" w:rsidRDefault="007854B7" w:rsidP="00952A03">
            <w:pPr>
              <w:pStyle w:val="TAC"/>
            </w:pPr>
            <w:r w:rsidRPr="00EF5447">
              <w:rPr>
                <w:rFonts w:eastAsia="Malgun Gothic"/>
                <w:kern w:val="2"/>
                <w:szCs w:val="24"/>
                <w:lang w:eastAsia="ko-KR"/>
              </w:rPr>
              <w:t>5</w:t>
            </w:r>
          </w:p>
        </w:tc>
        <w:tc>
          <w:tcPr>
            <w:tcW w:w="2266" w:type="dxa"/>
            <w:shd w:val="clear" w:color="auto" w:fill="auto"/>
            <w:noWrap/>
          </w:tcPr>
          <w:p w14:paraId="388CE9F1" w14:textId="77777777" w:rsidR="007854B7" w:rsidRPr="00EF5447" w:rsidRDefault="007854B7" w:rsidP="00952A03">
            <w:pPr>
              <w:pStyle w:val="TAC"/>
            </w:pPr>
            <w:r w:rsidRPr="00EF5447">
              <w:rPr>
                <w:rFonts w:eastAsia="Malgun Gothic"/>
                <w:kern w:val="2"/>
                <w:szCs w:val="24"/>
                <w:lang w:eastAsia="ko-KR"/>
              </w:rPr>
              <w:t>25</w:t>
            </w:r>
          </w:p>
        </w:tc>
        <w:tc>
          <w:tcPr>
            <w:tcW w:w="1323" w:type="dxa"/>
            <w:shd w:val="clear" w:color="auto" w:fill="auto"/>
            <w:noWrap/>
          </w:tcPr>
          <w:p w14:paraId="10F78C6F" w14:textId="77777777" w:rsidR="007854B7" w:rsidRPr="00EF5447" w:rsidRDefault="007854B7" w:rsidP="00952A03">
            <w:pPr>
              <w:pStyle w:val="TAC"/>
            </w:pPr>
            <w:r w:rsidRPr="00EF5447">
              <w:rPr>
                <w:kern w:val="2"/>
                <w:szCs w:val="24"/>
                <w:lang w:eastAsia="zh-CN"/>
              </w:rPr>
              <w:t>3695</w:t>
            </w:r>
          </w:p>
        </w:tc>
        <w:tc>
          <w:tcPr>
            <w:tcW w:w="867" w:type="dxa"/>
            <w:shd w:val="clear" w:color="auto" w:fill="auto"/>
          </w:tcPr>
          <w:p w14:paraId="03D3358D"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c>
          <w:tcPr>
            <w:tcW w:w="1248" w:type="dxa"/>
            <w:gridSpan w:val="2"/>
            <w:shd w:val="clear" w:color="auto" w:fill="auto"/>
          </w:tcPr>
          <w:p w14:paraId="58BA10AD" w14:textId="77777777" w:rsidR="007854B7" w:rsidRPr="00EF5447" w:rsidRDefault="007854B7" w:rsidP="00952A03">
            <w:pPr>
              <w:pStyle w:val="TAC"/>
              <w:rPr>
                <w:kern w:val="2"/>
                <w:szCs w:val="24"/>
                <w:lang w:eastAsia="ko-KR"/>
              </w:rPr>
            </w:pPr>
            <w:r w:rsidRPr="00EF5447">
              <w:rPr>
                <w:rFonts w:eastAsia="Malgun Gothic"/>
                <w:kern w:val="2"/>
                <w:szCs w:val="24"/>
                <w:lang w:eastAsia="ko-KR"/>
              </w:rPr>
              <w:t>N/A</w:t>
            </w:r>
          </w:p>
        </w:tc>
      </w:tr>
      <w:tr w:rsidR="007854B7" w:rsidRPr="00EF5447" w14:paraId="0E8BE86F" w14:textId="77777777" w:rsidTr="00952A03">
        <w:trPr>
          <w:trHeight w:val="216"/>
          <w:jc w:val="center"/>
        </w:trPr>
        <w:tc>
          <w:tcPr>
            <w:tcW w:w="2258" w:type="dxa"/>
            <w:tcBorders>
              <w:bottom w:val="nil"/>
            </w:tcBorders>
            <w:shd w:val="clear" w:color="auto" w:fill="auto"/>
          </w:tcPr>
          <w:p w14:paraId="351406BE" w14:textId="77777777" w:rsidR="007854B7" w:rsidRPr="00EF5447" w:rsidRDefault="007854B7" w:rsidP="00952A03">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C5382A9" w14:textId="77777777" w:rsidR="007854B7" w:rsidRPr="00EF5447" w:rsidRDefault="007854B7" w:rsidP="00952A03">
            <w:pPr>
              <w:pStyle w:val="TAC"/>
            </w:pPr>
            <w:r w:rsidRPr="00EF5447">
              <w:t>66</w:t>
            </w:r>
          </w:p>
        </w:tc>
        <w:tc>
          <w:tcPr>
            <w:tcW w:w="1167" w:type="dxa"/>
            <w:shd w:val="clear" w:color="auto" w:fill="auto"/>
            <w:noWrap/>
            <w:vAlign w:val="center"/>
          </w:tcPr>
          <w:p w14:paraId="0AC86CDB" w14:textId="77777777" w:rsidR="007854B7" w:rsidRPr="00EF5447" w:rsidRDefault="007854B7" w:rsidP="00952A03">
            <w:pPr>
              <w:pStyle w:val="TAC"/>
            </w:pPr>
            <w:r w:rsidRPr="00EF5447">
              <w:rPr>
                <w:lang w:eastAsia="ko-KR"/>
              </w:rPr>
              <w:t>1712.5</w:t>
            </w:r>
          </w:p>
        </w:tc>
        <w:tc>
          <w:tcPr>
            <w:tcW w:w="746" w:type="dxa"/>
            <w:shd w:val="clear" w:color="auto" w:fill="auto"/>
            <w:noWrap/>
            <w:vAlign w:val="center"/>
          </w:tcPr>
          <w:p w14:paraId="4604D0C5"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41C9ECC8"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7A8D9EFA" w14:textId="77777777" w:rsidR="007854B7" w:rsidRPr="00EF5447" w:rsidRDefault="007854B7" w:rsidP="00952A03">
            <w:pPr>
              <w:pStyle w:val="TAC"/>
            </w:pPr>
            <w:r w:rsidRPr="00EF5447">
              <w:rPr>
                <w:lang w:eastAsia="ko-KR"/>
              </w:rPr>
              <w:t>211</w:t>
            </w:r>
            <w:r>
              <w:rPr>
                <w:lang w:val="sv-SE" w:eastAsia="ko-KR"/>
              </w:rPr>
              <w:t>2</w:t>
            </w:r>
            <w:r w:rsidRPr="00EF5447">
              <w:rPr>
                <w:lang w:eastAsia="ko-KR"/>
              </w:rPr>
              <w:t>.5</w:t>
            </w:r>
          </w:p>
        </w:tc>
        <w:tc>
          <w:tcPr>
            <w:tcW w:w="867" w:type="dxa"/>
            <w:shd w:val="clear" w:color="auto" w:fill="auto"/>
            <w:vAlign w:val="center"/>
          </w:tcPr>
          <w:p w14:paraId="2618D35C" w14:textId="77777777" w:rsidR="007854B7" w:rsidRPr="00EF5447" w:rsidRDefault="007854B7" w:rsidP="00952A03">
            <w:pPr>
              <w:pStyle w:val="TAC"/>
              <w:rPr>
                <w:rFonts w:cs="Arial"/>
                <w:kern w:val="2"/>
                <w:szCs w:val="24"/>
                <w:lang w:eastAsia="ko-KR"/>
              </w:rPr>
            </w:pPr>
            <w:r w:rsidRPr="000C672A">
              <w:t>N/A</w:t>
            </w:r>
          </w:p>
        </w:tc>
        <w:tc>
          <w:tcPr>
            <w:tcW w:w="1248" w:type="dxa"/>
            <w:gridSpan w:val="2"/>
            <w:shd w:val="clear" w:color="auto" w:fill="auto"/>
            <w:vAlign w:val="center"/>
          </w:tcPr>
          <w:p w14:paraId="217131B0" w14:textId="77777777" w:rsidR="007854B7" w:rsidRPr="00EF5447" w:rsidRDefault="007854B7" w:rsidP="00952A03">
            <w:pPr>
              <w:pStyle w:val="TAC"/>
              <w:rPr>
                <w:rFonts w:cs="Arial"/>
                <w:kern w:val="2"/>
                <w:szCs w:val="24"/>
                <w:lang w:eastAsia="ko-KR"/>
              </w:rPr>
            </w:pPr>
            <w:r w:rsidRPr="000C672A">
              <w:t>N/A</w:t>
            </w:r>
          </w:p>
        </w:tc>
      </w:tr>
      <w:tr w:rsidR="007854B7" w:rsidRPr="00EF5447" w14:paraId="60964F4D" w14:textId="77777777" w:rsidTr="00952A03">
        <w:trPr>
          <w:trHeight w:val="216"/>
          <w:jc w:val="center"/>
        </w:trPr>
        <w:tc>
          <w:tcPr>
            <w:tcW w:w="2258" w:type="dxa"/>
            <w:tcBorders>
              <w:top w:val="nil"/>
              <w:bottom w:val="nil"/>
            </w:tcBorders>
            <w:shd w:val="clear" w:color="auto" w:fill="auto"/>
          </w:tcPr>
          <w:p w14:paraId="2860A658" w14:textId="77777777" w:rsidR="007854B7" w:rsidRPr="00EF5447" w:rsidRDefault="007854B7" w:rsidP="00952A03">
            <w:pPr>
              <w:pStyle w:val="TAC"/>
            </w:pPr>
          </w:p>
        </w:tc>
        <w:tc>
          <w:tcPr>
            <w:tcW w:w="867" w:type="dxa"/>
            <w:shd w:val="clear" w:color="auto" w:fill="auto"/>
            <w:vAlign w:val="center"/>
          </w:tcPr>
          <w:p w14:paraId="1EDA4467" w14:textId="77777777" w:rsidR="007854B7" w:rsidRPr="00EF5447" w:rsidRDefault="007854B7" w:rsidP="00952A03">
            <w:pPr>
              <w:pStyle w:val="TAC"/>
            </w:pPr>
            <w:r w:rsidRPr="00EF5447">
              <w:t>n25</w:t>
            </w:r>
          </w:p>
        </w:tc>
        <w:tc>
          <w:tcPr>
            <w:tcW w:w="1167" w:type="dxa"/>
            <w:shd w:val="clear" w:color="auto" w:fill="auto"/>
            <w:noWrap/>
            <w:vAlign w:val="center"/>
          </w:tcPr>
          <w:p w14:paraId="367EF35E" w14:textId="77777777" w:rsidR="007854B7" w:rsidRPr="00EF5447" w:rsidRDefault="007854B7" w:rsidP="00952A03">
            <w:pPr>
              <w:pStyle w:val="TAC"/>
            </w:pPr>
            <w:r w:rsidRPr="00EF5447">
              <w:rPr>
                <w:lang w:eastAsia="ko-KR"/>
              </w:rPr>
              <w:t>1912.5</w:t>
            </w:r>
          </w:p>
        </w:tc>
        <w:tc>
          <w:tcPr>
            <w:tcW w:w="746" w:type="dxa"/>
            <w:shd w:val="clear" w:color="auto" w:fill="auto"/>
            <w:noWrap/>
            <w:vAlign w:val="center"/>
          </w:tcPr>
          <w:p w14:paraId="3F4B2FB8"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42728620"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3E906320" w14:textId="77777777" w:rsidR="007854B7" w:rsidRPr="00EF5447" w:rsidRDefault="007854B7" w:rsidP="00952A03">
            <w:pPr>
              <w:pStyle w:val="TAC"/>
            </w:pPr>
            <w:r w:rsidRPr="00EF5447">
              <w:rPr>
                <w:lang w:eastAsia="ko-KR"/>
              </w:rPr>
              <w:t>1992.5</w:t>
            </w:r>
          </w:p>
        </w:tc>
        <w:tc>
          <w:tcPr>
            <w:tcW w:w="867" w:type="dxa"/>
            <w:shd w:val="clear" w:color="auto" w:fill="auto"/>
            <w:vAlign w:val="center"/>
          </w:tcPr>
          <w:p w14:paraId="443792E0" w14:textId="77777777" w:rsidR="007854B7" w:rsidRPr="00EF5447" w:rsidRDefault="007854B7" w:rsidP="00952A03">
            <w:pPr>
              <w:pStyle w:val="TAC"/>
              <w:rPr>
                <w:rFonts w:cs="Arial"/>
                <w:kern w:val="2"/>
                <w:szCs w:val="24"/>
                <w:lang w:eastAsia="ko-KR"/>
              </w:rPr>
            </w:pPr>
            <w:r w:rsidRPr="00EF5447">
              <w:rPr>
                <w:lang w:eastAsia="ko-KR"/>
              </w:rPr>
              <w:t>N/A</w:t>
            </w:r>
          </w:p>
        </w:tc>
        <w:tc>
          <w:tcPr>
            <w:tcW w:w="1248" w:type="dxa"/>
            <w:gridSpan w:val="2"/>
            <w:shd w:val="clear" w:color="auto" w:fill="auto"/>
            <w:vAlign w:val="center"/>
          </w:tcPr>
          <w:p w14:paraId="230A6375" w14:textId="77777777" w:rsidR="007854B7" w:rsidRPr="00EF5447" w:rsidRDefault="007854B7" w:rsidP="00952A03">
            <w:pPr>
              <w:pStyle w:val="TAC"/>
              <w:rPr>
                <w:rFonts w:cs="Arial"/>
                <w:kern w:val="2"/>
                <w:szCs w:val="24"/>
                <w:lang w:eastAsia="ko-KR"/>
              </w:rPr>
            </w:pPr>
            <w:r w:rsidRPr="00EF5447">
              <w:t>N/A</w:t>
            </w:r>
          </w:p>
        </w:tc>
      </w:tr>
      <w:tr w:rsidR="007854B7" w:rsidRPr="00EF5447" w14:paraId="0D6D29A1" w14:textId="77777777" w:rsidTr="00952A03">
        <w:trPr>
          <w:trHeight w:val="216"/>
          <w:jc w:val="center"/>
        </w:trPr>
        <w:tc>
          <w:tcPr>
            <w:tcW w:w="2258" w:type="dxa"/>
            <w:tcBorders>
              <w:top w:val="nil"/>
              <w:bottom w:val="nil"/>
            </w:tcBorders>
            <w:shd w:val="clear" w:color="auto" w:fill="auto"/>
          </w:tcPr>
          <w:p w14:paraId="016D27F9" w14:textId="77777777" w:rsidR="007854B7" w:rsidRPr="00EF5447" w:rsidRDefault="007854B7" w:rsidP="00952A03">
            <w:pPr>
              <w:pStyle w:val="TAC"/>
            </w:pPr>
          </w:p>
        </w:tc>
        <w:tc>
          <w:tcPr>
            <w:tcW w:w="867" w:type="dxa"/>
            <w:shd w:val="clear" w:color="auto" w:fill="auto"/>
            <w:vAlign w:val="center"/>
          </w:tcPr>
          <w:p w14:paraId="53A33D9E" w14:textId="77777777" w:rsidR="007854B7" w:rsidRPr="00EF5447" w:rsidRDefault="007854B7" w:rsidP="00952A03">
            <w:pPr>
              <w:pStyle w:val="TAC"/>
            </w:pPr>
            <w:r>
              <w:rPr>
                <w:lang w:val="sv-SE"/>
              </w:rPr>
              <w:t>n66</w:t>
            </w:r>
          </w:p>
        </w:tc>
        <w:tc>
          <w:tcPr>
            <w:tcW w:w="1167" w:type="dxa"/>
            <w:shd w:val="clear" w:color="auto" w:fill="auto"/>
            <w:noWrap/>
            <w:vAlign w:val="center"/>
          </w:tcPr>
          <w:p w14:paraId="387FBF26" w14:textId="77777777" w:rsidR="007854B7" w:rsidRPr="00EF5447" w:rsidRDefault="007854B7" w:rsidP="00952A03">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17D4F790"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602A1239"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4909F66A" w14:textId="77777777" w:rsidR="007854B7" w:rsidRPr="00EF5447" w:rsidRDefault="007854B7" w:rsidP="00952A03">
            <w:pPr>
              <w:pStyle w:val="TAC"/>
            </w:pPr>
            <w:r w:rsidRPr="00EF5447">
              <w:rPr>
                <w:lang w:eastAsia="ko-KR"/>
              </w:rPr>
              <w:t>211</w:t>
            </w:r>
            <w:r>
              <w:rPr>
                <w:lang w:val="sv-SE" w:eastAsia="ko-KR"/>
              </w:rPr>
              <w:t>7</w:t>
            </w:r>
            <w:r w:rsidRPr="00EF5447">
              <w:rPr>
                <w:lang w:eastAsia="ko-KR"/>
              </w:rPr>
              <w:t>.5</w:t>
            </w:r>
          </w:p>
        </w:tc>
        <w:tc>
          <w:tcPr>
            <w:tcW w:w="867" w:type="dxa"/>
            <w:shd w:val="clear" w:color="auto" w:fill="auto"/>
            <w:vAlign w:val="center"/>
          </w:tcPr>
          <w:p w14:paraId="1E3F14F4" w14:textId="77777777" w:rsidR="007854B7" w:rsidRPr="00EF5447" w:rsidRDefault="007854B7" w:rsidP="00952A03">
            <w:pPr>
              <w:pStyle w:val="TAC"/>
              <w:rPr>
                <w:rFonts w:cs="Arial"/>
                <w:kern w:val="2"/>
                <w:szCs w:val="24"/>
                <w:lang w:eastAsia="ko-KR"/>
              </w:rPr>
            </w:pPr>
            <w:r w:rsidRPr="00EF5447">
              <w:t>23</w:t>
            </w:r>
          </w:p>
        </w:tc>
        <w:tc>
          <w:tcPr>
            <w:tcW w:w="1248" w:type="dxa"/>
            <w:gridSpan w:val="2"/>
            <w:shd w:val="clear" w:color="auto" w:fill="auto"/>
            <w:vAlign w:val="center"/>
          </w:tcPr>
          <w:p w14:paraId="7513A350" w14:textId="77777777" w:rsidR="007854B7" w:rsidRPr="00EF5447" w:rsidRDefault="007854B7" w:rsidP="00952A03">
            <w:pPr>
              <w:pStyle w:val="TAC"/>
              <w:rPr>
                <w:rFonts w:cs="Arial"/>
                <w:kern w:val="2"/>
                <w:szCs w:val="24"/>
                <w:lang w:eastAsia="ko-KR"/>
              </w:rPr>
            </w:pPr>
            <w:r w:rsidRPr="00EF5447">
              <w:t>IMD3</w:t>
            </w:r>
          </w:p>
        </w:tc>
      </w:tr>
      <w:tr w:rsidR="007854B7" w:rsidRPr="00EF5447" w14:paraId="5DD6B42B" w14:textId="77777777" w:rsidTr="00952A03">
        <w:trPr>
          <w:trHeight w:val="216"/>
          <w:jc w:val="center"/>
        </w:trPr>
        <w:tc>
          <w:tcPr>
            <w:tcW w:w="2258" w:type="dxa"/>
            <w:tcBorders>
              <w:top w:val="nil"/>
              <w:bottom w:val="nil"/>
            </w:tcBorders>
            <w:shd w:val="clear" w:color="auto" w:fill="auto"/>
          </w:tcPr>
          <w:p w14:paraId="2FE2B8D1" w14:textId="77777777" w:rsidR="007854B7" w:rsidRPr="00EF5447" w:rsidRDefault="007854B7" w:rsidP="00952A03">
            <w:pPr>
              <w:pStyle w:val="TAC"/>
            </w:pPr>
          </w:p>
        </w:tc>
        <w:tc>
          <w:tcPr>
            <w:tcW w:w="867" w:type="dxa"/>
            <w:shd w:val="clear" w:color="auto" w:fill="auto"/>
            <w:vAlign w:val="center"/>
          </w:tcPr>
          <w:p w14:paraId="27D8EDAA" w14:textId="77777777" w:rsidR="007854B7" w:rsidRPr="00EF5447" w:rsidRDefault="007854B7" w:rsidP="00952A03">
            <w:pPr>
              <w:pStyle w:val="TAC"/>
            </w:pPr>
            <w:r w:rsidRPr="00EF5447">
              <w:t>66</w:t>
            </w:r>
          </w:p>
        </w:tc>
        <w:tc>
          <w:tcPr>
            <w:tcW w:w="1167" w:type="dxa"/>
            <w:shd w:val="clear" w:color="auto" w:fill="auto"/>
            <w:noWrap/>
            <w:vAlign w:val="center"/>
          </w:tcPr>
          <w:p w14:paraId="48224E07" w14:textId="77777777" w:rsidR="007854B7" w:rsidRPr="00EF5447" w:rsidRDefault="007854B7" w:rsidP="00952A03">
            <w:pPr>
              <w:pStyle w:val="TAC"/>
            </w:pPr>
            <w:r w:rsidRPr="00EF5447">
              <w:rPr>
                <w:lang w:eastAsia="ko-KR"/>
              </w:rPr>
              <w:t>1750</w:t>
            </w:r>
          </w:p>
        </w:tc>
        <w:tc>
          <w:tcPr>
            <w:tcW w:w="746" w:type="dxa"/>
            <w:shd w:val="clear" w:color="auto" w:fill="auto"/>
            <w:noWrap/>
            <w:vAlign w:val="center"/>
          </w:tcPr>
          <w:p w14:paraId="67183004"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25F7029D"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102C0FDD" w14:textId="77777777" w:rsidR="007854B7" w:rsidRPr="00EF5447" w:rsidRDefault="007854B7" w:rsidP="00952A03">
            <w:pPr>
              <w:pStyle w:val="TAC"/>
            </w:pPr>
            <w:r>
              <w:rPr>
                <w:lang w:val="sv-SE"/>
              </w:rPr>
              <w:t>2150</w:t>
            </w:r>
          </w:p>
        </w:tc>
        <w:tc>
          <w:tcPr>
            <w:tcW w:w="867" w:type="dxa"/>
            <w:shd w:val="clear" w:color="auto" w:fill="auto"/>
          </w:tcPr>
          <w:p w14:paraId="05694810" w14:textId="77777777" w:rsidR="007854B7" w:rsidRPr="00EF5447" w:rsidRDefault="007854B7" w:rsidP="00952A03">
            <w:pPr>
              <w:pStyle w:val="TAC"/>
              <w:rPr>
                <w:rFonts w:cs="Arial"/>
                <w:kern w:val="2"/>
                <w:szCs w:val="24"/>
                <w:lang w:eastAsia="ko-KR"/>
              </w:rPr>
            </w:pPr>
            <w:r w:rsidRPr="00D860A5">
              <w:t>N/A</w:t>
            </w:r>
          </w:p>
        </w:tc>
        <w:tc>
          <w:tcPr>
            <w:tcW w:w="1248" w:type="dxa"/>
            <w:gridSpan w:val="2"/>
            <w:shd w:val="clear" w:color="auto" w:fill="auto"/>
          </w:tcPr>
          <w:p w14:paraId="32FE38D3" w14:textId="77777777" w:rsidR="007854B7" w:rsidRPr="00EF5447" w:rsidRDefault="007854B7" w:rsidP="00952A03">
            <w:pPr>
              <w:pStyle w:val="TAC"/>
              <w:rPr>
                <w:rFonts w:cs="Arial"/>
                <w:kern w:val="2"/>
                <w:szCs w:val="24"/>
                <w:lang w:eastAsia="ko-KR"/>
              </w:rPr>
            </w:pPr>
            <w:r w:rsidRPr="00D860A5">
              <w:t>N/A</w:t>
            </w:r>
          </w:p>
        </w:tc>
      </w:tr>
      <w:tr w:rsidR="007854B7" w:rsidRPr="00EF5447" w14:paraId="7B2B0691" w14:textId="77777777" w:rsidTr="00952A03">
        <w:trPr>
          <w:trHeight w:val="216"/>
          <w:jc w:val="center"/>
        </w:trPr>
        <w:tc>
          <w:tcPr>
            <w:tcW w:w="2258" w:type="dxa"/>
            <w:tcBorders>
              <w:top w:val="nil"/>
              <w:bottom w:val="nil"/>
            </w:tcBorders>
            <w:shd w:val="clear" w:color="auto" w:fill="auto"/>
          </w:tcPr>
          <w:p w14:paraId="10CAB455" w14:textId="77777777" w:rsidR="007854B7" w:rsidRPr="00EF5447" w:rsidRDefault="007854B7" w:rsidP="00952A03">
            <w:pPr>
              <w:pStyle w:val="TAC"/>
            </w:pPr>
          </w:p>
        </w:tc>
        <w:tc>
          <w:tcPr>
            <w:tcW w:w="867" w:type="dxa"/>
            <w:shd w:val="clear" w:color="auto" w:fill="auto"/>
            <w:vAlign w:val="center"/>
          </w:tcPr>
          <w:p w14:paraId="4B74EB22" w14:textId="77777777" w:rsidR="007854B7" w:rsidRPr="00EF5447" w:rsidRDefault="007854B7" w:rsidP="00952A03">
            <w:pPr>
              <w:pStyle w:val="TAC"/>
            </w:pPr>
            <w:r w:rsidRPr="00EF5447">
              <w:t>n25</w:t>
            </w:r>
          </w:p>
        </w:tc>
        <w:tc>
          <w:tcPr>
            <w:tcW w:w="1167" w:type="dxa"/>
            <w:shd w:val="clear" w:color="auto" w:fill="auto"/>
            <w:noWrap/>
            <w:vAlign w:val="center"/>
          </w:tcPr>
          <w:p w14:paraId="5F6D516A" w14:textId="77777777" w:rsidR="007854B7" w:rsidRPr="00EF5447" w:rsidRDefault="007854B7" w:rsidP="00952A03">
            <w:pPr>
              <w:pStyle w:val="TAC"/>
            </w:pPr>
            <w:r w:rsidRPr="00EF5447">
              <w:rPr>
                <w:lang w:eastAsia="ko-KR"/>
              </w:rPr>
              <w:t>18</w:t>
            </w:r>
            <w:r>
              <w:rPr>
                <w:lang w:val="sv-SE" w:eastAsia="ko-KR"/>
              </w:rPr>
              <w:t>73</w:t>
            </w:r>
          </w:p>
        </w:tc>
        <w:tc>
          <w:tcPr>
            <w:tcW w:w="746" w:type="dxa"/>
            <w:shd w:val="clear" w:color="auto" w:fill="auto"/>
            <w:noWrap/>
            <w:vAlign w:val="center"/>
          </w:tcPr>
          <w:p w14:paraId="7FD93615"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4AFCB705"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5C060A2A" w14:textId="77777777" w:rsidR="007854B7" w:rsidRPr="00EF5447" w:rsidRDefault="007854B7" w:rsidP="00952A03">
            <w:pPr>
              <w:pStyle w:val="TAC"/>
            </w:pPr>
            <w:r>
              <w:rPr>
                <w:lang w:val="sv-SE" w:eastAsia="ko-KR"/>
              </w:rPr>
              <w:t>1953</w:t>
            </w:r>
          </w:p>
        </w:tc>
        <w:tc>
          <w:tcPr>
            <w:tcW w:w="867" w:type="dxa"/>
            <w:shd w:val="clear" w:color="auto" w:fill="auto"/>
            <w:vAlign w:val="center"/>
          </w:tcPr>
          <w:p w14:paraId="6EC0D4CE" w14:textId="77777777" w:rsidR="007854B7" w:rsidRPr="00EF5447" w:rsidRDefault="007854B7" w:rsidP="00952A03">
            <w:pPr>
              <w:pStyle w:val="TAC"/>
              <w:rPr>
                <w:rFonts w:cs="Arial"/>
                <w:kern w:val="2"/>
                <w:szCs w:val="24"/>
                <w:lang w:eastAsia="ko-KR"/>
              </w:rPr>
            </w:pPr>
            <w:r w:rsidRPr="00EF5447">
              <w:rPr>
                <w:lang w:eastAsia="ko-KR"/>
              </w:rPr>
              <w:t>N/A</w:t>
            </w:r>
          </w:p>
        </w:tc>
        <w:tc>
          <w:tcPr>
            <w:tcW w:w="1248" w:type="dxa"/>
            <w:gridSpan w:val="2"/>
            <w:shd w:val="clear" w:color="auto" w:fill="auto"/>
            <w:vAlign w:val="center"/>
          </w:tcPr>
          <w:p w14:paraId="76B0E416" w14:textId="77777777" w:rsidR="007854B7" w:rsidRPr="00EF5447" w:rsidRDefault="007854B7" w:rsidP="00952A03">
            <w:pPr>
              <w:pStyle w:val="TAC"/>
              <w:rPr>
                <w:rFonts w:cs="Arial"/>
                <w:kern w:val="2"/>
                <w:szCs w:val="24"/>
                <w:lang w:eastAsia="ko-KR"/>
              </w:rPr>
            </w:pPr>
            <w:r w:rsidRPr="00EF5447">
              <w:t>N/A</w:t>
            </w:r>
          </w:p>
        </w:tc>
      </w:tr>
      <w:tr w:rsidR="007854B7" w:rsidRPr="00EF5447" w14:paraId="07992F85" w14:textId="77777777" w:rsidTr="00952A03">
        <w:trPr>
          <w:trHeight w:val="216"/>
          <w:jc w:val="center"/>
        </w:trPr>
        <w:tc>
          <w:tcPr>
            <w:tcW w:w="2258" w:type="dxa"/>
            <w:tcBorders>
              <w:top w:val="nil"/>
              <w:bottom w:val="single" w:sz="4" w:space="0" w:color="auto"/>
            </w:tcBorders>
            <w:shd w:val="clear" w:color="auto" w:fill="auto"/>
          </w:tcPr>
          <w:p w14:paraId="3CA7DC24" w14:textId="77777777" w:rsidR="007854B7" w:rsidRPr="00EF5447" w:rsidRDefault="007854B7" w:rsidP="00952A03">
            <w:pPr>
              <w:pStyle w:val="TAC"/>
            </w:pPr>
          </w:p>
        </w:tc>
        <w:tc>
          <w:tcPr>
            <w:tcW w:w="867" w:type="dxa"/>
            <w:shd w:val="clear" w:color="auto" w:fill="auto"/>
            <w:vAlign w:val="center"/>
          </w:tcPr>
          <w:p w14:paraId="0EB52779" w14:textId="77777777" w:rsidR="007854B7" w:rsidRPr="00EF5447" w:rsidRDefault="007854B7" w:rsidP="00952A03">
            <w:pPr>
              <w:pStyle w:val="TAC"/>
            </w:pPr>
            <w:r>
              <w:rPr>
                <w:lang w:val="sv-SE"/>
              </w:rPr>
              <w:t>n66</w:t>
            </w:r>
          </w:p>
        </w:tc>
        <w:tc>
          <w:tcPr>
            <w:tcW w:w="1167" w:type="dxa"/>
            <w:shd w:val="clear" w:color="auto" w:fill="auto"/>
            <w:noWrap/>
            <w:vAlign w:val="center"/>
          </w:tcPr>
          <w:p w14:paraId="56B810FE" w14:textId="77777777" w:rsidR="007854B7" w:rsidRPr="00EF5447" w:rsidRDefault="007854B7" w:rsidP="00952A03">
            <w:pPr>
              <w:pStyle w:val="TAC"/>
            </w:pPr>
            <w:r>
              <w:rPr>
                <w:lang w:val="sv-SE"/>
              </w:rPr>
              <w:t>1719</w:t>
            </w:r>
          </w:p>
        </w:tc>
        <w:tc>
          <w:tcPr>
            <w:tcW w:w="746" w:type="dxa"/>
            <w:shd w:val="clear" w:color="auto" w:fill="auto"/>
            <w:noWrap/>
            <w:vAlign w:val="center"/>
          </w:tcPr>
          <w:p w14:paraId="6E70B76A" w14:textId="77777777" w:rsidR="007854B7" w:rsidRPr="00EF5447" w:rsidRDefault="007854B7" w:rsidP="00952A03">
            <w:pPr>
              <w:pStyle w:val="TAC"/>
            </w:pPr>
            <w:r w:rsidRPr="00EF5447">
              <w:rPr>
                <w:lang w:eastAsia="ko-KR"/>
              </w:rPr>
              <w:t>5</w:t>
            </w:r>
          </w:p>
        </w:tc>
        <w:tc>
          <w:tcPr>
            <w:tcW w:w="2266" w:type="dxa"/>
            <w:shd w:val="clear" w:color="auto" w:fill="auto"/>
            <w:noWrap/>
            <w:vAlign w:val="center"/>
          </w:tcPr>
          <w:p w14:paraId="753940DC" w14:textId="77777777" w:rsidR="007854B7" w:rsidRPr="00EF5447" w:rsidRDefault="007854B7" w:rsidP="00952A03">
            <w:pPr>
              <w:pStyle w:val="TAC"/>
            </w:pPr>
            <w:r w:rsidRPr="00EF5447">
              <w:rPr>
                <w:lang w:eastAsia="ko-KR"/>
              </w:rPr>
              <w:t>25</w:t>
            </w:r>
          </w:p>
        </w:tc>
        <w:tc>
          <w:tcPr>
            <w:tcW w:w="1323" w:type="dxa"/>
            <w:shd w:val="clear" w:color="auto" w:fill="auto"/>
            <w:noWrap/>
            <w:vAlign w:val="center"/>
          </w:tcPr>
          <w:p w14:paraId="307A32BB" w14:textId="77777777" w:rsidR="007854B7" w:rsidRPr="00EF5447" w:rsidRDefault="007854B7" w:rsidP="00952A03">
            <w:pPr>
              <w:pStyle w:val="TAC"/>
            </w:pPr>
            <w:r w:rsidRPr="00EF5447">
              <w:rPr>
                <w:lang w:eastAsia="ko-KR"/>
              </w:rPr>
              <w:t>21</w:t>
            </w:r>
            <w:r>
              <w:rPr>
                <w:lang w:val="sv-SE" w:eastAsia="ko-KR"/>
              </w:rPr>
              <w:t>19</w:t>
            </w:r>
          </w:p>
        </w:tc>
        <w:tc>
          <w:tcPr>
            <w:tcW w:w="867" w:type="dxa"/>
            <w:shd w:val="clear" w:color="auto" w:fill="auto"/>
            <w:vAlign w:val="center"/>
          </w:tcPr>
          <w:p w14:paraId="5AF8FEAF" w14:textId="77777777" w:rsidR="007854B7" w:rsidRPr="00EF5447" w:rsidRDefault="007854B7" w:rsidP="00952A03">
            <w:pPr>
              <w:pStyle w:val="TAC"/>
              <w:rPr>
                <w:rFonts w:cs="Arial"/>
                <w:kern w:val="2"/>
                <w:szCs w:val="24"/>
                <w:lang w:eastAsia="ko-KR"/>
              </w:rPr>
            </w:pPr>
            <w:r w:rsidRPr="00EF5447">
              <w:rPr>
                <w:lang w:eastAsia="ko-KR"/>
              </w:rPr>
              <w:t>4</w:t>
            </w:r>
          </w:p>
        </w:tc>
        <w:tc>
          <w:tcPr>
            <w:tcW w:w="1248" w:type="dxa"/>
            <w:gridSpan w:val="2"/>
            <w:shd w:val="clear" w:color="auto" w:fill="auto"/>
            <w:vAlign w:val="center"/>
          </w:tcPr>
          <w:p w14:paraId="1D4F55BF" w14:textId="77777777" w:rsidR="007854B7" w:rsidRPr="00EF5447" w:rsidRDefault="007854B7" w:rsidP="00952A03">
            <w:pPr>
              <w:pStyle w:val="TAC"/>
              <w:rPr>
                <w:rFonts w:cs="Arial"/>
                <w:kern w:val="2"/>
                <w:szCs w:val="24"/>
                <w:lang w:eastAsia="ko-KR"/>
              </w:rPr>
            </w:pPr>
            <w:r w:rsidRPr="00EF5447">
              <w:t>IMD5</w:t>
            </w:r>
          </w:p>
        </w:tc>
      </w:tr>
      <w:tr w:rsidR="007854B7" w:rsidRPr="00EF5447" w14:paraId="20F711D4"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1AC0BE76" w14:textId="77777777" w:rsidR="007854B7" w:rsidRPr="00EF5447" w:rsidRDefault="007854B7" w:rsidP="00952A03">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6F5770BB" w14:textId="77777777" w:rsidR="007854B7" w:rsidRPr="00EF5447" w:rsidRDefault="007854B7" w:rsidP="00952A03">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tcPr>
          <w:p w14:paraId="088CBB29" w14:textId="77777777" w:rsidR="007854B7" w:rsidRPr="00EF5447" w:rsidRDefault="007854B7" w:rsidP="00952A03">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19F4C5E0" w14:textId="77777777" w:rsidR="007854B7" w:rsidRPr="00EF5447" w:rsidRDefault="007854B7" w:rsidP="00952A03">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E57DBC5" w14:textId="77777777" w:rsidR="007854B7" w:rsidRPr="00EF5447" w:rsidRDefault="007854B7" w:rsidP="00952A03">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B96F3A6" w14:textId="77777777" w:rsidR="007854B7" w:rsidRPr="00EF5447" w:rsidRDefault="007854B7" w:rsidP="00952A03">
            <w:pPr>
              <w:pStyle w:val="TAC"/>
              <w:rPr>
                <w:rFonts w:cs="Arial"/>
                <w:lang w:eastAsia="ko-KR"/>
              </w:rPr>
            </w:pPr>
            <w:r>
              <w:t>2160</w:t>
            </w:r>
          </w:p>
        </w:tc>
        <w:tc>
          <w:tcPr>
            <w:tcW w:w="867" w:type="dxa"/>
            <w:tcBorders>
              <w:top w:val="single" w:sz="4" w:space="0" w:color="auto"/>
              <w:left w:val="single" w:sz="4" w:space="0" w:color="auto"/>
              <w:bottom w:val="single" w:sz="4" w:space="0" w:color="auto"/>
              <w:right w:val="single" w:sz="4" w:space="0" w:color="auto"/>
            </w:tcBorders>
          </w:tcPr>
          <w:p w14:paraId="190E1467" w14:textId="77777777" w:rsidR="007854B7" w:rsidRPr="00EF5447" w:rsidRDefault="007854B7" w:rsidP="00952A03">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C3178E0" w14:textId="77777777" w:rsidR="007854B7" w:rsidRPr="00EF5447" w:rsidRDefault="007854B7" w:rsidP="00952A03">
            <w:pPr>
              <w:pStyle w:val="TAC"/>
            </w:pPr>
            <w:r>
              <w:rPr>
                <w:rFonts w:cs="Arial"/>
                <w:kern w:val="2"/>
                <w:szCs w:val="24"/>
                <w:lang w:eastAsia="ko-KR"/>
              </w:rPr>
              <w:t>N/A</w:t>
            </w:r>
          </w:p>
        </w:tc>
      </w:tr>
      <w:tr w:rsidR="007854B7" w:rsidRPr="00EF5447" w14:paraId="0CAD4F3D" w14:textId="77777777" w:rsidTr="00952A03">
        <w:trPr>
          <w:trHeight w:val="216"/>
          <w:jc w:val="center"/>
        </w:trPr>
        <w:tc>
          <w:tcPr>
            <w:tcW w:w="2258" w:type="dxa"/>
            <w:tcBorders>
              <w:top w:val="nil"/>
              <w:left w:val="single" w:sz="4" w:space="0" w:color="auto"/>
              <w:bottom w:val="nil"/>
              <w:right w:val="single" w:sz="4" w:space="0" w:color="auto"/>
            </w:tcBorders>
          </w:tcPr>
          <w:p w14:paraId="4173AD6F"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DD156BD" w14:textId="77777777" w:rsidR="007854B7" w:rsidRPr="00EF5447" w:rsidRDefault="007854B7" w:rsidP="00952A03">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tcPr>
          <w:p w14:paraId="32F95B37" w14:textId="77777777" w:rsidR="007854B7" w:rsidRPr="00EF5447" w:rsidRDefault="007854B7" w:rsidP="00952A03">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232D1C8E" w14:textId="77777777" w:rsidR="007854B7" w:rsidRPr="00EF5447" w:rsidRDefault="007854B7" w:rsidP="00952A03">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14AD49AE" w14:textId="77777777" w:rsidR="007854B7" w:rsidRPr="00EF5447" w:rsidRDefault="007854B7" w:rsidP="00952A03">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6F066BC" w14:textId="77777777" w:rsidR="007854B7" w:rsidRPr="00EF5447" w:rsidRDefault="007854B7" w:rsidP="00952A03">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5FA221EC" w14:textId="77777777" w:rsidR="007854B7" w:rsidRPr="00EF5447" w:rsidRDefault="007854B7" w:rsidP="00952A03">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9FC3C97" w14:textId="77777777" w:rsidR="007854B7" w:rsidRPr="00EF5447" w:rsidRDefault="007854B7" w:rsidP="00952A03">
            <w:pPr>
              <w:pStyle w:val="TAC"/>
            </w:pPr>
            <w:r>
              <w:rPr>
                <w:rFonts w:cs="Arial"/>
                <w:kern w:val="2"/>
                <w:szCs w:val="24"/>
                <w:lang w:eastAsia="ko-KR"/>
              </w:rPr>
              <w:t>N/A</w:t>
            </w:r>
          </w:p>
        </w:tc>
      </w:tr>
      <w:tr w:rsidR="007854B7" w:rsidRPr="00EF5447" w14:paraId="64CF57F0"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6FC59D97" w14:textId="77777777" w:rsidR="007854B7" w:rsidRPr="00EF5447" w:rsidRDefault="007854B7" w:rsidP="00952A03">
            <w:pPr>
              <w:pStyle w:val="TAC"/>
            </w:pPr>
          </w:p>
        </w:tc>
        <w:tc>
          <w:tcPr>
            <w:tcW w:w="867" w:type="dxa"/>
            <w:tcBorders>
              <w:top w:val="single" w:sz="4" w:space="0" w:color="auto"/>
              <w:left w:val="single" w:sz="4" w:space="0" w:color="auto"/>
              <w:bottom w:val="single" w:sz="4" w:space="0" w:color="auto"/>
              <w:right w:val="single" w:sz="4" w:space="0" w:color="auto"/>
            </w:tcBorders>
          </w:tcPr>
          <w:p w14:paraId="0B3BA02C" w14:textId="77777777" w:rsidR="007854B7" w:rsidRPr="00EF5447" w:rsidRDefault="007854B7" w:rsidP="00952A0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tcPr>
          <w:p w14:paraId="097C6445" w14:textId="77777777" w:rsidR="007854B7" w:rsidRPr="00EF5447" w:rsidRDefault="007854B7" w:rsidP="00952A03">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041F6BF5" w14:textId="77777777" w:rsidR="007854B7" w:rsidRPr="00EF5447" w:rsidRDefault="007854B7" w:rsidP="00952A03">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447D5505" w14:textId="77777777" w:rsidR="007854B7" w:rsidRPr="00EF5447" w:rsidRDefault="007854B7" w:rsidP="00952A03">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7337171" w14:textId="77777777" w:rsidR="007854B7" w:rsidRPr="00EF5447" w:rsidRDefault="007854B7" w:rsidP="00952A03">
            <w:pPr>
              <w:pStyle w:val="TAC"/>
              <w:rPr>
                <w:rFonts w:cs="Arial"/>
                <w:lang w:eastAsia="ko-KR"/>
              </w:rPr>
            </w:pPr>
            <w:r>
              <w:t>3460</w:t>
            </w:r>
          </w:p>
        </w:tc>
        <w:tc>
          <w:tcPr>
            <w:tcW w:w="867" w:type="dxa"/>
            <w:tcBorders>
              <w:top w:val="single" w:sz="4" w:space="0" w:color="auto"/>
              <w:left w:val="single" w:sz="4" w:space="0" w:color="auto"/>
              <w:bottom w:val="single" w:sz="4" w:space="0" w:color="auto"/>
              <w:right w:val="single" w:sz="4" w:space="0" w:color="auto"/>
            </w:tcBorders>
          </w:tcPr>
          <w:p w14:paraId="2B93C09D" w14:textId="77777777" w:rsidR="007854B7" w:rsidRPr="00EF5447" w:rsidRDefault="007854B7" w:rsidP="00952A03">
            <w:pPr>
              <w:pStyle w:val="TAC"/>
              <w:rPr>
                <w:rFonts w:cs="Arial"/>
                <w:lang w:eastAsia="ko-KR"/>
              </w:rPr>
            </w:pPr>
            <w:r>
              <w:rPr>
                <w:rFonts w:cs="Arial"/>
                <w:kern w:val="2"/>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5E51023A" w14:textId="77777777" w:rsidR="007854B7" w:rsidRPr="00EF5447" w:rsidRDefault="007854B7" w:rsidP="00952A03">
            <w:pPr>
              <w:pStyle w:val="TAC"/>
            </w:pPr>
            <w:r>
              <w:rPr>
                <w:rFonts w:cs="Arial"/>
                <w:kern w:val="2"/>
                <w:szCs w:val="24"/>
                <w:lang w:eastAsia="ko-KR"/>
              </w:rPr>
              <w:t>IMD3</w:t>
            </w:r>
          </w:p>
        </w:tc>
      </w:tr>
      <w:tr w:rsidR="007854B7" w14:paraId="57360FC1" w14:textId="77777777" w:rsidTr="00952A03">
        <w:trPr>
          <w:trHeight w:val="216"/>
          <w:jc w:val="center"/>
        </w:trPr>
        <w:tc>
          <w:tcPr>
            <w:tcW w:w="2258" w:type="dxa"/>
            <w:tcBorders>
              <w:top w:val="single" w:sz="4" w:space="0" w:color="auto"/>
              <w:bottom w:val="nil"/>
            </w:tcBorders>
            <w:shd w:val="clear" w:color="auto" w:fill="auto"/>
          </w:tcPr>
          <w:p w14:paraId="016D8F79" w14:textId="77777777" w:rsidR="007854B7" w:rsidRPr="0006210B" w:rsidRDefault="007854B7" w:rsidP="00952A03">
            <w:pPr>
              <w:pStyle w:val="TAC"/>
              <w:rPr>
                <w:rFonts w:eastAsia="MS Mincho"/>
              </w:rPr>
            </w:pPr>
            <w:r w:rsidRPr="001F360D">
              <w:rPr>
                <w:rFonts w:cs="Arial"/>
                <w:szCs w:val="18"/>
              </w:rPr>
              <w:t>DC_66A_n66A-n71A</w:t>
            </w:r>
          </w:p>
        </w:tc>
        <w:tc>
          <w:tcPr>
            <w:tcW w:w="867" w:type="dxa"/>
            <w:shd w:val="clear" w:color="auto" w:fill="auto"/>
            <w:vAlign w:val="center"/>
          </w:tcPr>
          <w:p w14:paraId="6325BD0B" w14:textId="77777777" w:rsidR="007854B7" w:rsidRPr="001F360D" w:rsidRDefault="007854B7" w:rsidP="00952A03">
            <w:pPr>
              <w:pStyle w:val="TAC"/>
              <w:rPr>
                <w:rFonts w:cs="Arial"/>
                <w:szCs w:val="18"/>
              </w:rPr>
            </w:pPr>
            <w:r w:rsidRPr="001F360D">
              <w:rPr>
                <w:rFonts w:cs="Arial"/>
                <w:szCs w:val="18"/>
              </w:rPr>
              <w:t>66</w:t>
            </w:r>
          </w:p>
        </w:tc>
        <w:tc>
          <w:tcPr>
            <w:tcW w:w="1167" w:type="dxa"/>
            <w:shd w:val="clear" w:color="auto" w:fill="auto"/>
            <w:noWrap/>
            <w:vAlign w:val="center"/>
          </w:tcPr>
          <w:p w14:paraId="39D22FA8" w14:textId="77777777" w:rsidR="007854B7" w:rsidRPr="001F360D" w:rsidRDefault="007854B7" w:rsidP="00952A03">
            <w:pPr>
              <w:pStyle w:val="TAC"/>
              <w:rPr>
                <w:rFonts w:cs="Arial"/>
                <w:szCs w:val="18"/>
              </w:rPr>
            </w:pPr>
            <w:r w:rsidRPr="001F360D">
              <w:rPr>
                <w:rFonts w:cs="Arial"/>
                <w:szCs w:val="18"/>
              </w:rPr>
              <w:t>1752</w:t>
            </w:r>
          </w:p>
        </w:tc>
        <w:tc>
          <w:tcPr>
            <w:tcW w:w="746" w:type="dxa"/>
            <w:shd w:val="clear" w:color="auto" w:fill="auto"/>
            <w:noWrap/>
            <w:vAlign w:val="center"/>
          </w:tcPr>
          <w:p w14:paraId="4F7B0B1C" w14:textId="77777777" w:rsidR="007854B7" w:rsidRPr="001F360D"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3E660B29" w14:textId="77777777" w:rsidR="007854B7" w:rsidRPr="001F360D"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BC70380" w14:textId="77777777" w:rsidR="007854B7" w:rsidRPr="001F360D" w:rsidRDefault="007854B7" w:rsidP="00952A03">
            <w:pPr>
              <w:pStyle w:val="TAC"/>
              <w:rPr>
                <w:rFonts w:cs="Arial"/>
                <w:szCs w:val="18"/>
              </w:rPr>
            </w:pPr>
            <w:r w:rsidRPr="001F360D">
              <w:rPr>
                <w:rFonts w:eastAsia="Malgun Gothic" w:cs="Arial"/>
                <w:szCs w:val="18"/>
              </w:rPr>
              <w:t>2152</w:t>
            </w:r>
          </w:p>
        </w:tc>
        <w:tc>
          <w:tcPr>
            <w:tcW w:w="867" w:type="dxa"/>
            <w:shd w:val="clear" w:color="auto" w:fill="auto"/>
            <w:vAlign w:val="center"/>
          </w:tcPr>
          <w:p w14:paraId="4CDE3D03" w14:textId="77777777" w:rsidR="007854B7"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04D76B25" w14:textId="77777777" w:rsidR="007854B7" w:rsidRDefault="007854B7" w:rsidP="00952A03">
            <w:pPr>
              <w:pStyle w:val="TAC"/>
              <w:rPr>
                <w:rFonts w:cs="Arial"/>
                <w:color w:val="000000"/>
              </w:rPr>
            </w:pPr>
            <w:r w:rsidRPr="001F360D">
              <w:rPr>
                <w:rFonts w:cs="Arial"/>
                <w:color w:val="000000"/>
              </w:rPr>
              <w:t>N/A</w:t>
            </w:r>
          </w:p>
        </w:tc>
      </w:tr>
      <w:tr w:rsidR="007854B7" w14:paraId="7BADD2C5" w14:textId="77777777" w:rsidTr="00952A03">
        <w:trPr>
          <w:trHeight w:val="216"/>
          <w:jc w:val="center"/>
        </w:trPr>
        <w:tc>
          <w:tcPr>
            <w:tcW w:w="2258" w:type="dxa"/>
            <w:tcBorders>
              <w:top w:val="nil"/>
              <w:bottom w:val="nil"/>
            </w:tcBorders>
            <w:shd w:val="clear" w:color="auto" w:fill="auto"/>
          </w:tcPr>
          <w:p w14:paraId="50074A7C" w14:textId="77777777" w:rsidR="007854B7" w:rsidRPr="0006210B" w:rsidRDefault="007854B7" w:rsidP="00952A03">
            <w:pPr>
              <w:pStyle w:val="TAC"/>
              <w:rPr>
                <w:rFonts w:eastAsia="MS Mincho"/>
              </w:rPr>
            </w:pPr>
          </w:p>
        </w:tc>
        <w:tc>
          <w:tcPr>
            <w:tcW w:w="867" w:type="dxa"/>
            <w:shd w:val="clear" w:color="auto" w:fill="auto"/>
            <w:vAlign w:val="center"/>
          </w:tcPr>
          <w:p w14:paraId="42C15C0D" w14:textId="77777777" w:rsidR="007854B7" w:rsidRPr="001F360D" w:rsidRDefault="007854B7" w:rsidP="00952A03">
            <w:pPr>
              <w:pStyle w:val="TAC"/>
              <w:rPr>
                <w:rFonts w:cs="Arial"/>
                <w:szCs w:val="18"/>
              </w:rPr>
            </w:pPr>
            <w:r w:rsidRPr="001F360D">
              <w:rPr>
                <w:rFonts w:cs="Arial"/>
                <w:szCs w:val="18"/>
              </w:rPr>
              <w:t>n66</w:t>
            </w:r>
          </w:p>
        </w:tc>
        <w:tc>
          <w:tcPr>
            <w:tcW w:w="1167" w:type="dxa"/>
            <w:shd w:val="clear" w:color="auto" w:fill="auto"/>
            <w:noWrap/>
            <w:vAlign w:val="center"/>
          </w:tcPr>
          <w:p w14:paraId="0EF532DF" w14:textId="77777777" w:rsidR="007854B7" w:rsidRPr="001F360D" w:rsidRDefault="007854B7" w:rsidP="00952A03">
            <w:pPr>
              <w:pStyle w:val="TAC"/>
              <w:rPr>
                <w:rFonts w:cs="Arial"/>
                <w:szCs w:val="18"/>
              </w:rPr>
            </w:pPr>
            <w:r w:rsidRPr="001F360D">
              <w:rPr>
                <w:rFonts w:cs="Arial"/>
                <w:szCs w:val="18"/>
              </w:rPr>
              <w:t>1718</w:t>
            </w:r>
          </w:p>
        </w:tc>
        <w:tc>
          <w:tcPr>
            <w:tcW w:w="746" w:type="dxa"/>
            <w:shd w:val="clear" w:color="auto" w:fill="auto"/>
            <w:noWrap/>
            <w:vAlign w:val="center"/>
          </w:tcPr>
          <w:p w14:paraId="6FAD47CF" w14:textId="77777777" w:rsidR="007854B7" w:rsidRPr="001F360D"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65A8D63E" w14:textId="77777777" w:rsidR="007854B7" w:rsidRPr="001F360D"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9300714" w14:textId="77777777" w:rsidR="007854B7" w:rsidRPr="001F360D" w:rsidRDefault="007854B7" w:rsidP="00952A03">
            <w:pPr>
              <w:pStyle w:val="TAC"/>
              <w:rPr>
                <w:rFonts w:cs="Arial"/>
                <w:szCs w:val="18"/>
              </w:rPr>
            </w:pPr>
            <w:r w:rsidRPr="001F360D">
              <w:rPr>
                <w:rFonts w:eastAsia="Malgun Gothic" w:cs="Arial"/>
                <w:szCs w:val="18"/>
              </w:rPr>
              <w:t>2118</w:t>
            </w:r>
          </w:p>
        </w:tc>
        <w:tc>
          <w:tcPr>
            <w:tcW w:w="867" w:type="dxa"/>
            <w:shd w:val="clear" w:color="auto" w:fill="auto"/>
            <w:vAlign w:val="center"/>
          </w:tcPr>
          <w:p w14:paraId="628C5C16" w14:textId="77777777" w:rsidR="007854B7" w:rsidRDefault="007854B7" w:rsidP="00952A03">
            <w:pPr>
              <w:pStyle w:val="TAC"/>
              <w:rPr>
                <w:rFonts w:cs="Arial"/>
                <w:color w:val="000000"/>
              </w:rPr>
            </w:pPr>
            <w:r>
              <w:rPr>
                <w:rFonts w:cs="Arial"/>
                <w:color w:val="000000"/>
              </w:rPr>
              <w:t>5.0</w:t>
            </w:r>
          </w:p>
        </w:tc>
        <w:tc>
          <w:tcPr>
            <w:tcW w:w="1248" w:type="dxa"/>
            <w:gridSpan w:val="2"/>
            <w:shd w:val="clear" w:color="auto" w:fill="auto"/>
            <w:vAlign w:val="center"/>
          </w:tcPr>
          <w:p w14:paraId="3DB59F52" w14:textId="77777777" w:rsidR="007854B7" w:rsidRDefault="007854B7" w:rsidP="00952A03">
            <w:pPr>
              <w:pStyle w:val="TAC"/>
              <w:rPr>
                <w:rFonts w:cs="Arial"/>
                <w:color w:val="000000"/>
              </w:rPr>
            </w:pPr>
            <w:r>
              <w:rPr>
                <w:rFonts w:cs="Arial"/>
                <w:color w:val="000000"/>
              </w:rPr>
              <w:t>IMD4</w:t>
            </w:r>
          </w:p>
        </w:tc>
      </w:tr>
      <w:tr w:rsidR="007854B7" w14:paraId="3A2B8C3B" w14:textId="77777777" w:rsidTr="00952A03">
        <w:trPr>
          <w:trHeight w:val="216"/>
          <w:jc w:val="center"/>
        </w:trPr>
        <w:tc>
          <w:tcPr>
            <w:tcW w:w="2258" w:type="dxa"/>
            <w:tcBorders>
              <w:top w:val="nil"/>
              <w:bottom w:val="single" w:sz="4" w:space="0" w:color="auto"/>
            </w:tcBorders>
            <w:shd w:val="clear" w:color="auto" w:fill="auto"/>
          </w:tcPr>
          <w:p w14:paraId="567BC26E" w14:textId="77777777" w:rsidR="007854B7" w:rsidRPr="0006210B" w:rsidRDefault="007854B7" w:rsidP="00952A03">
            <w:pPr>
              <w:pStyle w:val="TAC"/>
              <w:rPr>
                <w:rFonts w:eastAsia="MS Mincho"/>
              </w:rPr>
            </w:pPr>
          </w:p>
        </w:tc>
        <w:tc>
          <w:tcPr>
            <w:tcW w:w="867" w:type="dxa"/>
            <w:shd w:val="clear" w:color="auto" w:fill="auto"/>
            <w:vAlign w:val="center"/>
          </w:tcPr>
          <w:p w14:paraId="64DEE155" w14:textId="77777777" w:rsidR="007854B7" w:rsidRPr="001F360D" w:rsidRDefault="007854B7" w:rsidP="00952A03">
            <w:pPr>
              <w:pStyle w:val="TAC"/>
              <w:rPr>
                <w:rFonts w:cs="Arial"/>
                <w:szCs w:val="18"/>
              </w:rPr>
            </w:pPr>
            <w:r w:rsidRPr="001F360D">
              <w:rPr>
                <w:rFonts w:cs="Arial"/>
                <w:szCs w:val="18"/>
              </w:rPr>
              <w:t>n71</w:t>
            </w:r>
          </w:p>
        </w:tc>
        <w:tc>
          <w:tcPr>
            <w:tcW w:w="1167" w:type="dxa"/>
            <w:shd w:val="clear" w:color="auto" w:fill="auto"/>
            <w:noWrap/>
            <w:vAlign w:val="center"/>
          </w:tcPr>
          <w:p w14:paraId="55775EE2" w14:textId="77777777" w:rsidR="007854B7" w:rsidRPr="001F360D" w:rsidRDefault="007854B7" w:rsidP="00952A03">
            <w:pPr>
              <w:pStyle w:val="TAC"/>
              <w:rPr>
                <w:rFonts w:cs="Arial"/>
                <w:szCs w:val="18"/>
              </w:rPr>
            </w:pPr>
            <w:r w:rsidRPr="001F360D">
              <w:rPr>
                <w:rFonts w:eastAsia="Malgun Gothic" w:cs="Arial"/>
                <w:szCs w:val="18"/>
              </w:rPr>
              <w:t>693</w:t>
            </w:r>
          </w:p>
        </w:tc>
        <w:tc>
          <w:tcPr>
            <w:tcW w:w="746" w:type="dxa"/>
            <w:shd w:val="clear" w:color="auto" w:fill="auto"/>
            <w:noWrap/>
            <w:vAlign w:val="center"/>
          </w:tcPr>
          <w:p w14:paraId="5F7FD83F" w14:textId="77777777" w:rsidR="007854B7" w:rsidRPr="001F360D" w:rsidRDefault="007854B7" w:rsidP="00952A03">
            <w:pPr>
              <w:pStyle w:val="TAC"/>
              <w:rPr>
                <w:rFonts w:cs="Arial"/>
                <w:szCs w:val="18"/>
              </w:rPr>
            </w:pPr>
            <w:r w:rsidRPr="001F360D">
              <w:rPr>
                <w:rFonts w:eastAsia="Malgun Gothic" w:cs="Arial"/>
                <w:szCs w:val="18"/>
              </w:rPr>
              <w:t>5</w:t>
            </w:r>
          </w:p>
        </w:tc>
        <w:tc>
          <w:tcPr>
            <w:tcW w:w="2266" w:type="dxa"/>
            <w:shd w:val="clear" w:color="auto" w:fill="auto"/>
            <w:noWrap/>
            <w:vAlign w:val="center"/>
          </w:tcPr>
          <w:p w14:paraId="4697C20D" w14:textId="77777777" w:rsidR="007854B7" w:rsidRPr="001F360D" w:rsidRDefault="007854B7" w:rsidP="00952A0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6FC4C68" w14:textId="77777777" w:rsidR="007854B7" w:rsidRPr="001F360D" w:rsidRDefault="007854B7" w:rsidP="00952A03">
            <w:pPr>
              <w:pStyle w:val="TAC"/>
              <w:rPr>
                <w:rFonts w:cs="Arial"/>
                <w:szCs w:val="18"/>
              </w:rPr>
            </w:pPr>
            <w:r w:rsidRPr="001F360D">
              <w:rPr>
                <w:rFonts w:eastAsia="Malgun Gothic" w:cs="Arial"/>
                <w:szCs w:val="18"/>
              </w:rPr>
              <w:t>647</w:t>
            </w:r>
          </w:p>
        </w:tc>
        <w:tc>
          <w:tcPr>
            <w:tcW w:w="867" w:type="dxa"/>
            <w:shd w:val="clear" w:color="auto" w:fill="auto"/>
            <w:vAlign w:val="center"/>
          </w:tcPr>
          <w:p w14:paraId="580C09E5" w14:textId="77777777" w:rsidR="007854B7" w:rsidRDefault="007854B7" w:rsidP="00952A03">
            <w:pPr>
              <w:pStyle w:val="TAC"/>
              <w:rPr>
                <w:rFonts w:cs="Arial"/>
                <w:color w:val="000000"/>
              </w:rPr>
            </w:pPr>
            <w:r w:rsidRPr="001F360D">
              <w:rPr>
                <w:rFonts w:cs="Arial"/>
                <w:color w:val="000000"/>
              </w:rPr>
              <w:t>N/A</w:t>
            </w:r>
          </w:p>
        </w:tc>
        <w:tc>
          <w:tcPr>
            <w:tcW w:w="1248" w:type="dxa"/>
            <w:gridSpan w:val="2"/>
            <w:shd w:val="clear" w:color="auto" w:fill="auto"/>
            <w:vAlign w:val="center"/>
          </w:tcPr>
          <w:p w14:paraId="60E48768" w14:textId="77777777" w:rsidR="007854B7" w:rsidRDefault="007854B7" w:rsidP="00952A03">
            <w:pPr>
              <w:pStyle w:val="TAC"/>
              <w:rPr>
                <w:rFonts w:cs="Arial"/>
                <w:color w:val="000000"/>
              </w:rPr>
            </w:pPr>
            <w:r w:rsidRPr="001F360D">
              <w:rPr>
                <w:rFonts w:cs="Arial"/>
                <w:color w:val="000000"/>
              </w:rPr>
              <w:t>N/A</w:t>
            </w:r>
          </w:p>
        </w:tc>
      </w:tr>
      <w:tr w:rsidR="007854B7" w:rsidRPr="00EF5447" w14:paraId="430875D0" w14:textId="77777777" w:rsidTr="00952A03">
        <w:trPr>
          <w:trHeight w:val="216"/>
          <w:jc w:val="center"/>
        </w:trPr>
        <w:tc>
          <w:tcPr>
            <w:tcW w:w="2258" w:type="dxa"/>
            <w:tcBorders>
              <w:top w:val="nil"/>
              <w:bottom w:val="nil"/>
            </w:tcBorders>
            <w:shd w:val="clear" w:color="auto" w:fill="auto"/>
          </w:tcPr>
          <w:p w14:paraId="33AF790B" w14:textId="77777777" w:rsidR="007854B7" w:rsidRPr="00EF5447" w:rsidRDefault="007854B7" w:rsidP="00952A03">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6DC36B04" w14:textId="77777777" w:rsidR="007854B7" w:rsidRPr="00EF5447" w:rsidRDefault="007854B7" w:rsidP="00952A03">
            <w:pPr>
              <w:pStyle w:val="TAC"/>
            </w:pPr>
            <w:r w:rsidRPr="00EF5447">
              <w:t>66</w:t>
            </w:r>
          </w:p>
        </w:tc>
        <w:tc>
          <w:tcPr>
            <w:tcW w:w="1167" w:type="dxa"/>
            <w:shd w:val="clear" w:color="auto" w:fill="auto"/>
            <w:noWrap/>
          </w:tcPr>
          <w:p w14:paraId="7CED785A" w14:textId="77777777" w:rsidR="007854B7" w:rsidRPr="00EF5447" w:rsidRDefault="007854B7" w:rsidP="00952A03">
            <w:pPr>
              <w:pStyle w:val="TAC"/>
            </w:pPr>
            <w:r w:rsidRPr="00EF5447">
              <w:rPr>
                <w:rFonts w:cs="Arial"/>
                <w:szCs w:val="18"/>
                <w:lang w:eastAsia="zh-CN"/>
              </w:rPr>
              <w:t>1730</w:t>
            </w:r>
          </w:p>
        </w:tc>
        <w:tc>
          <w:tcPr>
            <w:tcW w:w="746" w:type="dxa"/>
            <w:shd w:val="clear" w:color="auto" w:fill="auto"/>
            <w:noWrap/>
          </w:tcPr>
          <w:p w14:paraId="3D2F174C" w14:textId="77777777" w:rsidR="007854B7" w:rsidRPr="00EF5447" w:rsidRDefault="007854B7" w:rsidP="00952A03">
            <w:pPr>
              <w:pStyle w:val="TAC"/>
            </w:pPr>
            <w:r w:rsidRPr="00EF5447">
              <w:rPr>
                <w:rFonts w:cs="Arial"/>
                <w:szCs w:val="18"/>
                <w:lang w:eastAsia="zh-CN"/>
              </w:rPr>
              <w:t>5</w:t>
            </w:r>
          </w:p>
        </w:tc>
        <w:tc>
          <w:tcPr>
            <w:tcW w:w="2266" w:type="dxa"/>
            <w:shd w:val="clear" w:color="auto" w:fill="auto"/>
            <w:noWrap/>
          </w:tcPr>
          <w:p w14:paraId="529D892A" w14:textId="77777777" w:rsidR="007854B7" w:rsidRPr="00EF5447" w:rsidRDefault="007854B7" w:rsidP="00952A03">
            <w:pPr>
              <w:pStyle w:val="TAC"/>
            </w:pPr>
            <w:r w:rsidRPr="00EF5447">
              <w:rPr>
                <w:rFonts w:cs="Arial"/>
                <w:szCs w:val="18"/>
                <w:lang w:eastAsia="zh-CN"/>
              </w:rPr>
              <w:t>25</w:t>
            </w:r>
          </w:p>
        </w:tc>
        <w:tc>
          <w:tcPr>
            <w:tcW w:w="1323" w:type="dxa"/>
            <w:shd w:val="clear" w:color="auto" w:fill="auto"/>
            <w:noWrap/>
          </w:tcPr>
          <w:p w14:paraId="00A3DFD6" w14:textId="77777777" w:rsidR="007854B7" w:rsidRPr="00EF5447" w:rsidRDefault="007854B7" w:rsidP="00952A03">
            <w:pPr>
              <w:pStyle w:val="TAC"/>
            </w:pPr>
            <w:r w:rsidRPr="00EF5447">
              <w:t>21</w:t>
            </w:r>
            <w:r>
              <w:t>3</w:t>
            </w:r>
            <w:r w:rsidRPr="00EF5447">
              <w:t>0</w:t>
            </w:r>
          </w:p>
        </w:tc>
        <w:tc>
          <w:tcPr>
            <w:tcW w:w="867" w:type="dxa"/>
            <w:shd w:val="clear" w:color="auto" w:fill="auto"/>
          </w:tcPr>
          <w:p w14:paraId="29CEC479" w14:textId="77777777" w:rsidR="007854B7" w:rsidRPr="00EF5447" w:rsidRDefault="007854B7" w:rsidP="00952A03">
            <w:pPr>
              <w:pStyle w:val="TAC"/>
              <w:rPr>
                <w:rFonts w:cs="Arial"/>
                <w:kern w:val="2"/>
                <w:szCs w:val="24"/>
                <w:lang w:eastAsia="ko-KR"/>
              </w:rPr>
            </w:pPr>
            <w:r w:rsidRPr="00EF5447">
              <w:rPr>
                <w:rFonts w:cs="Arial"/>
                <w:szCs w:val="18"/>
                <w:lang w:eastAsia="zh-CN"/>
              </w:rPr>
              <w:t>N/A</w:t>
            </w:r>
          </w:p>
        </w:tc>
        <w:tc>
          <w:tcPr>
            <w:tcW w:w="1248" w:type="dxa"/>
            <w:gridSpan w:val="2"/>
            <w:shd w:val="clear" w:color="auto" w:fill="auto"/>
          </w:tcPr>
          <w:p w14:paraId="7C54247B" w14:textId="77777777" w:rsidR="007854B7" w:rsidRPr="00EF5447" w:rsidRDefault="007854B7" w:rsidP="00952A03">
            <w:pPr>
              <w:pStyle w:val="TAC"/>
              <w:rPr>
                <w:rFonts w:cs="Arial"/>
                <w:kern w:val="2"/>
                <w:szCs w:val="24"/>
                <w:lang w:eastAsia="ko-KR"/>
              </w:rPr>
            </w:pPr>
            <w:r w:rsidRPr="00EF5447">
              <w:rPr>
                <w:rFonts w:cs="Arial"/>
                <w:szCs w:val="18"/>
                <w:lang w:eastAsia="zh-CN"/>
              </w:rPr>
              <w:t>N/A</w:t>
            </w:r>
          </w:p>
        </w:tc>
      </w:tr>
      <w:tr w:rsidR="007854B7" w:rsidRPr="00EF5447" w14:paraId="1BC3510A" w14:textId="77777777" w:rsidTr="00952A03">
        <w:trPr>
          <w:trHeight w:val="216"/>
          <w:jc w:val="center"/>
        </w:trPr>
        <w:tc>
          <w:tcPr>
            <w:tcW w:w="2258" w:type="dxa"/>
            <w:tcBorders>
              <w:top w:val="nil"/>
              <w:bottom w:val="nil"/>
            </w:tcBorders>
            <w:shd w:val="clear" w:color="auto" w:fill="auto"/>
          </w:tcPr>
          <w:p w14:paraId="369C76D1" w14:textId="77777777" w:rsidR="007854B7" w:rsidRPr="00EF5447" w:rsidRDefault="007854B7" w:rsidP="00952A03">
            <w:pPr>
              <w:pStyle w:val="TAC"/>
            </w:pPr>
          </w:p>
        </w:tc>
        <w:tc>
          <w:tcPr>
            <w:tcW w:w="867" w:type="dxa"/>
            <w:shd w:val="clear" w:color="auto" w:fill="auto"/>
          </w:tcPr>
          <w:p w14:paraId="2B8709FE" w14:textId="77777777" w:rsidR="007854B7" w:rsidRPr="00EF5447" w:rsidRDefault="007854B7" w:rsidP="00952A03">
            <w:pPr>
              <w:pStyle w:val="TAC"/>
            </w:pPr>
            <w:r w:rsidRPr="00EF5447">
              <w:rPr>
                <w:rFonts w:cs="Arial"/>
                <w:szCs w:val="18"/>
                <w:lang w:eastAsia="zh-CN"/>
              </w:rPr>
              <w:t>n66</w:t>
            </w:r>
          </w:p>
        </w:tc>
        <w:tc>
          <w:tcPr>
            <w:tcW w:w="1167" w:type="dxa"/>
            <w:shd w:val="clear" w:color="auto" w:fill="auto"/>
            <w:noWrap/>
          </w:tcPr>
          <w:p w14:paraId="7697157C" w14:textId="77777777" w:rsidR="007854B7" w:rsidRPr="00EF5447" w:rsidRDefault="007854B7" w:rsidP="00952A03">
            <w:pPr>
              <w:pStyle w:val="TAC"/>
            </w:pPr>
            <w:r w:rsidRPr="00EF5447">
              <w:t>17</w:t>
            </w:r>
            <w:r>
              <w:t>7</w:t>
            </w:r>
            <w:r w:rsidRPr="00EF5447">
              <w:t>0</w:t>
            </w:r>
          </w:p>
        </w:tc>
        <w:tc>
          <w:tcPr>
            <w:tcW w:w="746" w:type="dxa"/>
            <w:shd w:val="clear" w:color="auto" w:fill="auto"/>
            <w:noWrap/>
          </w:tcPr>
          <w:p w14:paraId="1D202970" w14:textId="77777777" w:rsidR="007854B7" w:rsidRPr="00EF5447" w:rsidRDefault="007854B7" w:rsidP="00952A03">
            <w:pPr>
              <w:pStyle w:val="TAC"/>
            </w:pPr>
            <w:r w:rsidRPr="00EF5447">
              <w:rPr>
                <w:rFonts w:cs="Arial"/>
                <w:szCs w:val="18"/>
                <w:lang w:eastAsia="zh-CN"/>
              </w:rPr>
              <w:t>5</w:t>
            </w:r>
          </w:p>
        </w:tc>
        <w:tc>
          <w:tcPr>
            <w:tcW w:w="2266" w:type="dxa"/>
            <w:shd w:val="clear" w:color="auto" w:fill="auto"/>
            <w:noWrap/>
          </w:tcPr>
          <w:p w14:paraId="75E27D09" w14:textId="77777777" w:rsidR="007854B7" w:rsidRPr="00EF5447" w:rsidRDefault="007854B7" w:rsidP="00952A03">
            <w:pPr>
              <w:pStyle w:val="TAC"/>
            </w:pPr>
            <w:r w:rsidRPr="00EF5447">
              <w:rPr>
                <w:rFonts w:cs="Arial"/>
                <w:szCs w:val="18"/>
                <w:lang w:eastAsia="zh-CN"/>
              </w:rPr>
              <w:t>25</w:t>
            </w:r>
          </w:p>
        </w:tc>
        <w:tc>
          <w:tcPr>
            <w:tcW w:w="1323" w:type="dxa"/>
            <w:shd w:val="clear" w:color="auto" w:fill="auto"/>
            <w:noWrap/>
          </w:tcPr>
          <w:p w14:paraId="0CE3A9D3" w14:textId="77777777" w:rsidR="007854B7" w:rsidRPr="00EF5447" w:rsidRDefault="007854B7" w:rsidP="00952A03">
            <w:pPr>
              <w:pStyle w:val="TAC"/>
            </w:pPr>
            <w:r w:rsidRPr="00EF5447">
              <w:rPr>
                <w:rFonts w:cs="Arial"/>
                <w:szCs w:val="18"/>
                <w:lang w:eastAsia="zh-CN"/>
              </w:rPr>
              <w:t>2170</w:t>
            </w:r>
          </w:p>
        </w:tc>
        <w:tc>
          <w:tcPr>
            <w:tcW w:w="867" w:type="dxa"/>
            <w:shd w:val="clear" w:color="auto" w:fill="auto"/>
          </w:tcPr>
          <w:p w14:paraId="14F6B854" w14:textId="77777777" w:rsidR="007854B7" w:rsidRPr="00EF5447" w:rsidRDefault="007854B7" w:rsidP="00952A03">
            <w:pPr>
              <w:pStyle w:val="TAC"/>
              <w:rPr>
                <w:rFonts w:cs="Arial"/>
                <w:kern w:val="2"/>
                <w:szCs w:val="24"/>
                <w:lang w:eastAsia="ko-KR"/>
              </w:rPr>
            </w:pPr>
            <w:r w:rsidRPr="00EF5447">
              <w:rPr>
                <w:rFonts w:cs="Arial"/>
                <w:szCs w:val="18"/>
                <w:lang w:eastAsia="zh-CN"/>
              </w:rPr>
              <w:t>31</w:t>
            </w:r>
          </w:p>
        </w:tc>
        <w:tc>
          <w:tcPr>
            <w:tcW w:w="1248" w:type="dxa"/>
            <w:gridSpan w:val="2"/>
            <w:shd w:val="clear" w:color="auto" w:fill="auto"/>
          </w:tcPr>
          <w:p w14:paraId="580A3C97" w14:textId="77777777" w:rsidR="007854B7" w:rsidRPr="00EF5447" w:rsidRDefault="007854B7" w:rsidP="00952A03">
            <w:pPr>
              <w:pStyle w:val="TAC"/>
              <w:rPr>
                <w:rFonts w:cs="Arial"/>
                <w:kern w:val="2"/>
                <w:szCs w:val="24"/>
                <w:lang w:eastAsia="ko-KR"/>
              </w:rPr>
            </w:pPr>
            <w:r w:rsidRPr="00EF5447">
              <w:rPr>
                <w:rFonts w:cs="Arial"/>
                <w:szCs w:val="18"/>
                <w:lang w:eastAsia="zh-CN"/>
              </w:rPr>
              <w:t>IMD2</w:t>
            </w:r>
          </w:p>
        </w:tc>
      </w:tr>
      <w:tr w:rsidR="007854B7" w:rsidRPr="00EF5447" w14:paraId="44E04902" w14:textId="77777777" w:rsidTr="00952A03">
        <w:trPr>
          <w:trHeight w:val="216"/>
          <w:jc w:val="center"/>
        </w:trPr>
        <w:tc>
          <w:tcPr>
            <w:tcW w:w="2258" w:type="dxa"/>
            <w:tcBorders>
              <w:top w:val="nil"/>
              <w:bottom w:val="single" w:sz="4" w:space="0" w:color="auto"/>
            </w:tcBorders>
            <w:shd w:val="clear" w:color="auto" w:fill="auto"/>
          </w:tcPr>
          <w:p w14:paraId="2F089A7E" w14:textId="77777777" w:rsidR="007854B7" w:rsidRPr="00EF5447" w:rsidRDefault="007854B7" w:rsidP="00952A03">
            <w:pPr>
              <w:pStyle w:val="TAC"/>
            </w:pPr>
          </w:p>
        </w:tc>
        <w:tc>
          <w:tcPr>
            <w:tcW w:w="867" w:type="dxa"/>
            <w:shd w:val="clear" w:color="auto" w:fill="auto"/>
          </w:tcPr>
          <w:p w14:paraId="781B8D8A" w14:textId="77777777" w:rsidR="007854B7" w:rsidRPr="00EF5447" w:rsidRDefault="007854B7" w:rsidP="00952A03">
            <w:pPr>
              <w:pStyle w:val="TAC"/>
            </w:pPr>
            <w:r w:rsidRPr="00EF5447">
              <w:t>n77</w:t>
            </w:r>
          </w:p>
        </w:tc>
        <w:tc>
          <w:tcPr>
            <w:tcW w:w="1167" w:type="dxa"/>
            <w:shd w:val="clear" w:color="auto" w:fill="auto"/>
            <w:noWrap/>
          </w:tcPr>
          <w:p w14:paraId="5411E90F" w14:textId="77777777" w:rsidR="007854B7" w:rsidRPr="00EF5447" w:rsidRDefault="007854B7" w:rsidP="00952A03">
            <w:pPr>
              <w:pStyle w:val="TAC"/>
            </w:pPr>
            <w:r w:rsidRPr="00EF5447">
              <w:rPr>
                <w:rFonts w:cs="Arial"/>
                <w:szCs w:val="18"/>
                <w:lang w:eastAsia="zh-CN"/>
              </w:rPr>
              <w:t>3900</w:t>
            </w:r>
          </w:p>
        </w:tc>
        <w:tc>
          <w:tcPr>
            <w:tcW w:w="746" w:type="dxa"/>
            <w:shd w:val="clear" w:color="auto" w:fill="auto"/>
            <w:noWrap/>
          </w:tcPr>
          <w:p w14:paraId="4E26BD17" w14:textId="77777777" w:rsidR="007854B7" w:rsidRPr="00EF5447" w:rsidRDefault="007854B7" w:rsidP="00952A03">
            <w:pPr>
              <w:pStyle w:val="TAC"/>
            </w:pPr>
            <w:r w:rsidRPr="00EF5447">
              <w:rPr>
                <w:rFonts w:cs="Arial"/>
                <w:szCs w:val="18"/>
                <w:lang w:eastAsia="zh-CN"/>
              </w:rPr>
              <w:t>10</w:t>
            </w:r>
          </w:p>
        </w:tc>
        <w:tc>
          <w:tcPr>
            <w:tcW w:w="2266" w:type="dxa"/>
            <w:shd w:val="clear" w:color="auto" w:fill="auto"/>
            <w:noWrap/>
          </w:tcPr>
          <w:p w14:paraId="3F30F0A0" w14:textId="77777777" w:rsidR="007854B7" w:rsidRPr="00EF5447" w:rsidRDefault="007854B7" w:rsidP="00952A03">
            <w:pPr>
              <w:pStyle w:val="TAC"/>
            </w:pPr>
            <w:r w:rsidRPr="00EF5447">
              <w:rPr>
                <w:rFonts w:cs="Arial"/>
                <w:szCs w:val="18"/>
                <w:lang w:eastAsia="zh-CN"/>
              </w:rPr>
              <w:t>50</w:t>
            </w:r>
          </w:p>
        </w:tc>
        <w:tc>
          <w:tcPr>
            <w:tcW w:w="1323" w:type="dxa"/>
            <w:shd w:val="clear" w:color="auto" w:fill="auto"/>
            <w:noWrap/>
          </w:tcPr>
          <w:p w14:paraId="538BF8B9" w14:textId="77777777" w:rsidR="007854B7" w:rsidRPr="00EF5447" w:rsidRDefault="007854B7" w:rsidP="00952A03">
            <w:pPr>
              <w:pStyle w:val="TAC"/>
            </w:pPr>
            <w:r w:rsidRPr="00EF5447">
              <w:rPr>
                <w:rFonts w:cs="Arial"/>
                <w:szCs w:val="18"/>
                <w:lang w:eastAsia="zh-CN"/>
              </w:rPr>
              <w:t>3900</w:t>
            </w:r>
          </w:p>
        </w:tc>
        <w:tc>
          <w:tcPr>
            <w:tcW w:w="867" w:type="dxa"/>
            <w:shd w:val="clear" w:color="auto" w:fill="auto"/>
          </w:tcPr>
          <w:p w14:paraId="3BD1BFCD" w14:textId="77777777" w:rsidR="007854B7" w:rsidRPr="00EF5447" w:rsidRDefault="007854B7" w:rsidP="00952A03">
            <w:pPr>
              <w:pStyle w:val="TAC"/>
              <w:rPr>
                <w:rFonts w:cs="Arial"/>
                <w:kern w:val="2"/>
                <w:szCs w:val="24"/>
                <w:lang w:eastAsia="ko-KR"/>
              </w:rPr>
            </w:pPr>
            <w:r w:rsidRPr="00EF5447">
              <w:rPr>
                <w:rFonts w:cs="Arial"/>
                <w:szCs w:val="18"/>
                <w:lang w:eastAsia="zh-CN"/>
              </w:rPr>
              <w:t>N/A</w:t>
            </w:r>
          </w:p>
        </w:tc>
        <w:tc>
          <w:tcPr>
            <w:tcW w:w="1248" w:type="dxa"/>
            <w:gridSpan w:val="2"/>
            <w:shd w:val="clear" w:color="auto" w:fill="auto"/>
          </w:tcPr>
          <w:p w14:paraId="78B7F934" w14:textId="77777777" w:rsidR="007854B7" w:rsidRPr="00EF5447" w:rsidRDefault="007854B7" w:rsidP="00952A03">
            <w:pPr>
              <w:pStyle w:val="TAC"/>
              <w:rPr>
                <w:rFonts w:cs="Arial"/>
                <w:kern w:val="2"/>
                <w:szCs w:val="24"/>
                <w:lang w:eastAsia="ko-KR"/>
              </w:rPr>
            </w:pPr>
            <w:r w:rsidRPr="00EF5447">
              <w:rPr>
                <w:rFonts w:cs="Arial"/>
                <w:szCs w:val="18"/>
                <w:lang w:eastAsia="zh-CN"/>
              </w:rPr>
              <w:t>N/A</w:t>
            </w:r>
          </w:p>
        </w:tc>
      </w:tr>
      <w:tr w:rsidR="007854B7" w:rsidRPr="00EF5447" w14:paraId="760F8926" w14:textId="77777777" w:rsidTr="00952A03">
        <w:trPr>
          <w:trHeight w:val="216"/>
          <w:jc w:val="center"/>
        </w:trPr>
        <w:tc>
          <w:tcPr>
            <w:tcW w:w="2258" w:type="dxa"/>
            <w:tcBorders>
              <w:bottom w:val="nil"/>
            </w:tcBorders>
            <w:shd w:val="clear" w:color="auto" w:fill="auto"/>
          </w:tcPr>
          <w:p w14:paraId="6B5DBB26" w14:textId="77777777" w:rsidR="007854B7" w:rsidRPr="00EF5447" w:rsidRDefault="007854B7" w:rsidP="00952A03">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05E19074" w14:textId="77777777" w:rsidR="007854B7" w:rsidRPr="00EF5447" w:rsidRDefault="007854B7" w:rsidP="00952A03">
            <w:pPr>
              <w:pStyle w:val="TAC"/>
              <w:rPr>
                <w:rFonts w:eastAsia="MS Mincho"/>
              </w:rPr>
            </w:pPr>
            <w:r w:rsidRPr="00EF5447">
              <w:rPr>
                <w:lang w:eastAsia="zh-CN"/>
              </w:rPr>
              <w:t>66</w:t>
            </w:r>
          </w:p>
        </w:tc>
        <w:tc>
          <w:tcPr>
            <w:tcW w:w="1167" w:type="dxa"/>
            <w:shd w:val="clear" w:color="auto" w:fill="auto"/>
            <w:noWrap/>
          </w:tcPr>
          <w:p w14:paraId="396F5821" w14:textId="77777777" w:rsidR="007854B7" w:rsidRPr="00EF5447" w:rsidRDefault="007854B7" w:rsidP="00952A03">
            <w:pPr>
              <w:pStyle w:val="TAC"/>
              <w:rPr>
                <w:rFonts w:cs="Arial"/>
                <w:lang w:eastAsia="ko-KR"/>
              </w:rPr>
            </w:pPr>
            <w:r w:rsidRPr="00EF5447">
              <w:rPr>
                <w:rFonts w:cs="Arial"/>
                <w:lang w:eastAsia="zh-CN"/>
              </w:rPr>
              <w:t>1775</w:t>
            </w:r>
          </w:p>
        </w:tc>
        <w:tc>
          <w:tcPr>
            <w:tcW w:w="746" w:type="dxa"/>
            <w:shd w:val="clear" w:color="auto" w:fill="auto"/>
            <w:noWrap/>
          </w:tcPr>
          <w:p w14:paraId="7F94C758" w14:textId="77777777" w:rsidR="007854B7" w:rsidRPr="00EF5447" w:rsidRDefault="007854B7" w:rsidP="00952A03">
            <w:pPr>
              <w:pStyle w:val="TAC"/>
              <w:rPr>
                <w:rFonts w:cs="Arial"/>
                <w:lang w:eastAsia="ko-KR"/>
              </w:rPr>
            </w:pPr>
            <w:r w:rsidRPr="00EF5447">
              <w:rPr>
                <w:rFonts w:cs="Arial"/>
              </w:rPr>
              <w:t>5</w:t>
            </w:r>
          </w:p>
        </w:tc>
        <w:tc>
          <w:tcPr>
            <w:tcW w:w="2266" w:type="dxa"/>
            <w:shd w:val="clear" w:color="auto" w:fill="auto"/>
            <w:noWrap/>
          </w:tcPr>
          <w:p w14:paraId="09B0879D" w14:textId="77777777" w:rsidR="007854B7" w:rsidRPr="00EF5447" w:rsidRDefault="007854B7" w:rsidP="00952A03">
            <w:pPr>
              <w:pStyle w:val="TAC"/>
              <w:rPr>
                <w:rFonts w:cs="Arial"/>
                <w:lang w:eastAsia="ko-KR"/>
              </w:rPr>
            </w:pPr>
            <w:r w:rsidRPr="00EF5447">
              <w:rPr>
                <w:rFonts w:cs="Arial"/>
              </w:rPr>
              <w:t>25</w:t>
            </w:r>
          </w:p>
        </w:tc>
        <w:tc>
          <w:tcPr>
            <w:tcW w:w="1323" w:type="dxa"/>
            <w:shd w:val="clear" w:color="auto" w:fill="auto"/>
            <w:noWrap/>
          </w:tcPr>
          <w:p w14:paraId="544F4343" w14:textId="77777777" w:rsidR="007854B7" w:rsidRPr="00EF5447" w:rsidRDefault="007854B7" w:rsidP="00952A03">
            <w:pPr>
              <w:pStyle w:val="TAC"/>
              <w:rPr>
                <w:rFonts w:cs="Arial"/>
                <w:lang w:eastAsia="ko-KR"/>
              </w:rPr>
            </w:pPr>
            <w:r w:rsidRPr="00EF5447">
              <w:rPr>
                <w:rFonts w:cs="Arial"/>
                <w:lang w:eastAsia="zh-CN"/>
              </w:rPr>
              <w:t>2175</w:t>
            </w:r>
          </w:p>
        </w:tc>
        <w:tc>
          <w:tcPr>
            <w:tcW w:w="867" w:type="dxa"/>
            <w:shd w:val="clear" w:color="auto" w:fill="auto"/>
          </w:tcPr>
          <w:p w14:paraId="7FD44823" w14:textId="77777777" w:rsidR="007854B7" w:rsidRPr="00EF5447" w:rsidRDefault="007854B7" w:rsidP="00952A03">
            <w:pPr>
              <w:pStyle w:val="TAC"/>
              <w:rPr>
                <w:rFonts w:cs="Arial"/>
                <w:lang w:eastAsia="ko-KR"/>
              </w:rPr>
            </w:pPr>
            <w:r w:rsidRPr="00EF5447">
              <w:rPr>
                <w:rFonts w:cs="Arial"/>
                <w:kern w:val="2"/>
                <w:szCs w:val="24"/>
                <w:lang w:eastAsia="ko-KR"/>
              </w:rPr>
              <w:t>N/A</w:t>
            </w:r>
          </w:p>
        </w:tc>
        <w:tc>
          <w:tcPr>
            <w:tcW w:w="1248" w:type="dxa"/>
            <w:gridSpan w:val="2"/>
            <w:shd w:val="clear" w:color="auto" w:fill="auto"/>
          </w:tcPr>
          <w:p w14:paraId="0DE06F03" w14:textId="77777777" w:rsidR="007854B7" w:rsidRPr="00EF5447" w:rsidRDefault="007854B7" w:rsidP="00952A03">
            <w:pPr>
              <w:pStyle w:val="TAC"/>
            </w:pPr>
            <w:r w:rsidRPr="00EF5447">
              <w:rPr>
                <w:rFonts w:cs="Arial"/>
                <w:kern w:val="2"/>
                <w:szCs w:val="24"/>
                <w:lang w:eastAsia="ko-KR"/>
              </w:rPr>
              <w:t>N/A</w:t>
            </w:r>
          </w:p>
        </w:tc>
      </w:tr>
      <w:tr w:rsidR="007854B7" w:rsidRPr="00EF5447" w14:paraId="6B8B4535" w14:textId="77777777" w:rsidTr="00952A03">
        <w:trPr>
          <w:trHeight w:val="216"/>
          <w:jc w:val="center"/>
        </w:trPr>
        <w:tc>
          <w:tcPr>
            <w:tcW w:w="2258" w:type="dxa"/>
            <w:tcBorders>
              <w:top w:val="nil"/>
              <w:bottom w:val="nil"/>
            </w:tcBorders>
            <w:shd w:val="clear" w:color="auto" w:fill="auto"/>
          </w:tcPr>
          <w:p w14:paraId="4D0D6673" w14:textId="77777777" w:rsidR="007854B7" w:rsidRPr="00EF5447" w:rsidRDefault="007854B7" w:rsidP="00952A03">
            <w:pPr>
              <w:pStyle w:val="TAC"/>
            </w:pPr>
          </w:p>
        </w:tc>
        <w:tc>
          <w:tcPr>
            <w:tcW w:w="867" w:type="dxa"/>
            <w:shd w:val="clear" w:color="auto" w:fill="auto"/>
          </w:tcPr>
          <w:p w14:paraId="16201622" w14:textId="77777777" w:rsidR="007854B7" w:rsidRPr="00EF5447" w:rsidRDefault="007854B7" w:rsidP="00952A03">
            <w:pPr>
              <w:pStyle w:val="TAC"/>
              <w:rPr>
                <w:rFonts w:eastAsia="MS Mincho"/>
              </w:rPr>
            </w:pPr>
            <w:r w:rsidRPr="00EF5447">
              <w:rPr>
                <w:lang w:eastAsia="zh-CN"/>
              </w:rPr>
              <w:t>n</w:t>
            </w:r>
            <w:r w:rsidRPr="00EF5447">
              <w:t>66</w:t>
            </w:r>
          </w:p>
        </w:tc>
        <w:tc>
          <w:tcPr>
            <w:tcW w:w="1167" w:type="dxa"/>
            <w:shd w:val="clear" w:color="auto" w:fill="auto"/>
            <w:noWrap/>
          </w:tcPr>
          <w:p w14:paraId="67FDCD59" w14:textId="77777777" w:rsidR="007854B7" w:rsidRPr="00EF5447" w:rsidRDefault="007854B7" w:rsidP="00952A03">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0EBBB59D" w14:textId="77777777" w:rsidR="007854B7" w:rsidRPr="00EF5447" w:rsidRDefault="007854B7" w:rsidP="00952A03">
            <w:pPr>
              <w:pStyle w:val="TAC"/>
              <w:rPr>
                <w:rFonts w:cs="Arial"/>
                <w:lang w:eastAsia="ko-KR"/>
              </w:rPr>
            </w:pPr>
            <w:r w:rsidRPr="00EF5447">
              <w:rPr>
                <w:rFonts w:eastAsia="Malgun Gothic" w:cs="Arial"/>
                <w:szCs w:val="24"/>
              </w:rPr>
              <w:t>5</w:t>
            </w:r>
          </w:p>
        </w:tc>
        <w:tc>
          <w:tcPr>
            <w:tcW w:w="2266" w:type="dxa"/>
            <w:shd w:val="clear" w:color="auto" w:fill="auto"/>
            <w:noWrap/>
          </w:tcPr>
          <w:p w14:paraId="5232F930" w14:textId="77777777" w:rsidR="007854B7" w:rsidRPr="00EF5447" w:rsidRDefault="007854B7" w:rsidP="00952A03">
            <w:pPr>
              <w:pStyle w:val="TAC"/>
              <w:rPr>
                <w:rFonts w:cs="Arial"/>
                <w:lang w:eastAsia="ko-KR"/>
              </w:rPr>
            </w:pPr>
            <w:r w:rsidRPr="00EF5447">
              <w:rPr>
                <w:rFonts w:eastAsia="Malgun Gothic" w:cs="Arial"/>
                <w:szCs w:val="24"/>
              </w:rPr>
              <w:t>25</w:t>
            </w:r>
          </w:p>
        </w:tc>
        <w:tc>
          <w:tcPr>
            <w:tcW w:w="1323" w:type="dxa"/>
            <w:shd w:val="clear" w:color="auto" w:fill="auto"/>
            <w:noWrap/>
          </w:tcPr>
          <w:p w14:paraId="088E8646" w14:textId="77777777" w:rsidR="007854B7" w:rsidRPr="00EF5447" w:rsidRDefault="007854B7" w:rsidP="00952A03">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shd w:val="clear" w:color="auto" w:fill="auto"/>
          </w:tcPr>
          <w:p w14:paraId="5EC1EB1E" w14:textId="77777777" w:rsidR="007854B7" w:rsidRPr="00EF5447" w:rsidRDefault="007854B7" w:rsidP="00952A03">
            <w:pPr>
              <w:pStyle w:val="TAC"/>
              <w:rPr>
                <w:rFonts w:cs="Arial"/>
                <w:lang w:eastAsia="ko-KR"/>
              </w:rPr>
            </w:pPr>
            <w:r w:rsidRPr="00EF5447">
              <w:rPr>
                <w:rFonts w:eastAsia="Malgun Gothic" w:cs="Arial"/>
                <w:lang w:eastAsia="ko-KR"/>
              </w:rPr>
              <w:t>2.8</w:t>
            </w:r>
          </w:p>
        </w:tc>
        <w:tc>
          <w:tcPr>
            <w:tcW w:w="1248" w:type="dxa"/>
            <w:gridSpan w:val="2"/>
            <w:shd w:val="clear" w:color="auto" w:fill="auto"/>
          </w:tcPr>
          <w:p w14:paraId="5065C6DF" w14:textId="77777777" w:rsidR="007854B7" w:rsidRPr="00EF5447" w:rsidRDefault="007854B7" w:rsidP="00952A03">
            <w:pPr>
              <w:pStyle w:val="TAC"/>
              <w:rPr>
                <w:rFonts w:eastAsia="Malgun Gothic"/>
                <w:szCs w:val="24"/>
              </w:rPr>
            </w:pPr>
            <w:r w:rsidRPr="00EF5447">
              <w:rPr>
                <w:rFonts w:eastAsia="Malgun Gothic"/>
                <w:szCs w:val="24"/>
              </w:rPr>
              <w:t>IMD5</w:t>
            </w:r>
          </w:p>
        </w:tc>
      </w:tr>
      <w:tr w:rsidR="007854B7" w:rsidRPr="00EF5447" w14:paraId="5A7D1E17" w14:textId="77777777" w:rsidTr="00952A03">
        <w:trPr>
          <w:trHeight w:val="216"/>
          <w:jc w:val="center"/>
        </w:trPr>
        <w:tc>
          <w:tcPr>
            <w:tcW w:w="2258" w:type="dxa"/>
            <w:tcBorders>
              <w:top w:val="nil"/>
              <w:bottom w:val="single" w:sz="4" w:space="0" w:color="auto"/>
            </w:tcBorders>
            <w:shd w:val="clear" w:color="auto" w:fill="auto"/>
          </w:tcPr>
          <w:p w14:paraId="58EAE72E" w14:textId="77777777" w:rsidR="007854B7" w:rsidRPr="00EF5447" w:rsidRDefault="007854B7" w:rsidP="00952A03">
            <w:pPr>
              <w:pStyle w:val="TAC"/>
            </w:pPr>
          </w:p>
        </w:tc>
        <w:tc>
          <w:tcPr>
            <w:tcW w:w="867" w:type="dxa"/>
            <w:shd w:val="clear" w:color="auto" w:fill="auto"/>
          </w:tcPr>
          <w:p w14:paraId="46B3C353" w14:textId="77777777" w:rsidR="007854B7" w:rsidRPr="00EF5447" w:rsidRDefault="007854B7" w:rsidP="00952A03">
            <w:pPr>
              <w:pStyle w:val="TAC"/>
              <w:rPr>
                <w:rFonts w:eastAsia="MS Mincho"/>
              </w:rPr>
            </w:pPr>
            <w:r w:rsidRPr="00EF5447">
              <w:rPr>
                <w:rFonts w:eastAsia="Malgun Gothic"/>
              </w:rPr>
              <w:t>n78</w:t>
            </w:r>
          </w:p>
        </w:tc>
        <w:tc>
          <w:tcPr>
            <w:tcW w:w="1167" w:type="dxa"/>
            <w:shd w:val="clear" w:color="auto" w:fill="auto"/>
            <w:noWrap/>
          </w:tcPr>
          <w:p w14:paraId="79592B67" w14:textId="77777777" w:rsidR="007854B7" w:rsidRPr="00EF5447" w:rsidRDefault="007854B7" w:rsidP="00952A03">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6CE30FF7" w14:textId="77777777" w:rsidR="007854B7" w:rsidRPr="00EF5447" w:rsidRDefault="007854B7" w:rsidP="00952A03">
            <w:pPr>
              <w:pStyle w:val="TAC"/>
              <w:rPr>
                <w:rFonts w:cs="Arial"/>
                <w:lang w:eastAsia="ko-KR"/>
              </w:rPr>
            </w:pPr>
            <w:r w:rsidRPr="00EF5447">
              <w:rPr>
                <w:rFonts w:eastAsia="Malgun Gothic" w:cs="Arial"/>
                <w:szCs w:val="24"/>
              </w:rPr>
              <w:t>10</w:t>
            </w:r>
          </w:p>
        </w:tc>
        <w:tc>
          <w:tcPr>
            <w:tcW w:w="2266" w:type="dxa"/>
            <w:shd w:val="clear" w:color="auto" w:fill="auto"/>
            <w:noWrap/>
          </w:tcPr>
          <w:p w14:paraId="5DE8792E" w14:textId="77777777" w:rsidR="007854B7" w:rsidRPr="00EF5447" w:rsidRDefault="007854B7" w:rsidP="00952A03">
            <w:pPr>
              <w:pStyle w:val="TAC"/>
              <w:rPr>
                <w:rFonts w:cs="Arial"/>
                <w:lang w:eastAsia="ko-KR"/>
              </w:rPr>
            </w:pPr>
            <w:r w:rsidRPr="00EF5447">
              <w:rPr>
                <w:rFonts w:eastAsia="Malgun Gothic" w:cs="Arial"/>
                <w:szCs w:val="24"/>
              </w:rPr>
              <w:t>50</w:t>
            </w:r>
          </w:p>
        </w:tc>
        <w:tc>
          <w:tcPr>
            <w:tcW w:w="1323" w:type="dxa"/>
            <w:shd w:val="clear" w:color="auto" w:fill="auto"/>
            <w:noWrap/>
          </w:tcPr>
          <w:p w14:paraId="3A7DBCB1" w14:textId="77777777" w:rsidR="007854B7" w:rsidRPr="00EF5447" w:rsidRDefault="007854B7" w:rsidP="00952A03">
            <w:pPr>
              <w:pStyle w:val="TAC"/>
              <w:rPr>
                <w:rFonts w:cs="Arial"/>
                <w:lang w:eastAsia="ko-KR"/>
              </w:rPr>
            </w:pPr>
            <w:r w:rsidRPr="00EF5447">
              <w:rPr>
                <w:rFonts w:cs="Arial"/>
                <w:szCs w:val="24"/>
                <w:lang w:eastAsia="zh-CN"/>
              </w:rPr>
              <w:t>3725</w:t>
            </w:r>
          </w:p>
        </w:tc>
        <w:tc>
          <w:tcPr>
            <w:tcW w:w="867" w:type="dxa"/>
            <w:shd w:val="clear" w:color="auto" w:fill="auto"/>
          </w:tcPr>
          <w:p w14:paraId="04BCAA1F" w14:textId="77777777" w:rsidR="007854B7" w:rsidRPr="00EF5447" w:rsidRDefault="007854B7" w:rsidP="00952A03">
            <w:pPr>
              <w:pStyle w:val="TAC"/>
              <w:rPr>
                <w:rFonts w:cs="Arial"/>
                <w:lang w:eastAsia="ko-KR"/>
              </w:rPr>
            </w:pPr>
            <w:r w:rsidRPr="00EF5447">
              <w:rPr>
                <w:rFonts w:cs="Arial"/>
                <w:kern w:val="2"/>
                <w:szCs w:val="24"/>
                <w:lang w:eastAsia="ko-KR"/>
              </w:rPr>
              <w:t>N/A</w:t>
            </w:r>
          </w:p>
        </w:tc>
        <w:tc>
          <w:tcPr>
            <w:tcW w:w="1248" w:type="dxa"/>
            <w:gridSpan w:val="2"/>
            <w:shd w:val="clear" w:color="auto" w:fill="auto"/>
          </w:tcPr>
          <w:p w14:paraId="54D7163E" w14:textId="77777777" w:rsidR="007854B7" w:rsidRPr="00EF5447" w:rsidRDefault="007854B7" w:rsidP="00952A03">
            <w:pPr>
              <w:pStyle w:val="TAC"/>
            </w:pPr>
            <w:r w:rsidRPr="00EF5447">
              <w:rPr>
                <w:rFonts w:cs="Arial"/>
                <w:kern w:val="2"/>
                <w:szCs w:val="24"/>
                <w:lang w:eastAsia="ko-KR"/>
              </w:rPr>
              <w:t>N/A</w:t>
            </w:r>
          </w:p>
        </w:tc>
      </w:tr>
      <w:tr w:rsidR="007854B7" w:rsidRPr="00EF5447" w14:paraId="695DD8A1" w14:textId="77777777" w:rsidTr="00952A03">
        <w:trPr>
          <w:trHeight w:val="216"/>
          <w:jc w:val="center"/>
        </w:trPr>
        <w:tc>
          <w:tcPr>
            <w:tcW w:w="2258" w:type="dxa"/>
            <w:tcBorders>
              <w:top w:val="single" w:sz="4" w:space="0" w:color="auto"/>
              <w:bottom w:val="nil"/>
            </w:tcBorders>
            <w:shd w:val="clear" w:color="auto" w:fill="auto"/>
            <w:vAlign w:val="center"/>
          </w:tcPr>
          <w:p w14:paraId="0CF842D5" w14:textId="77777777" w:rsidR="007854B7" w:rsidRDefault="007854B7" w:rsidP="00952A03">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2B289D21" w14:textId="77777777" w:rsidR="007854B7" w:rsidRPr="00EF5447" w:rsidRDefault="007854B7" w:rsidP="00952A03">
            <w:pPr>
              <w:pStyle w:val="TAC"/>
            </w:pPr>
            <w:r w:rsidRPr="007C3342">
              <w:t>DC_</w:t>
            </w:r>
            <w:r>
              <w:t>66</w:t>
            </w:r>
            <w:r w:rsidRPr="007C3342">
              <w:t>A-71A_n7</w:t>
            </w:r>
            <w:r>
              <w:t>7(2</w:t>
            </w:r>
            <w:r w:rsidRPr="007C3342">
              <w:t>A</w:t>
            </w:r>
            <w:r>
              <w:t>)</w:t>
            </w:r>
          </w:p>
        </w:tc>
        <w:tc>
          <w:tcPr>
            <w:tcW w:w="867" w:type="dxa"/>
            <w:shd w:val="clear" w:color="auto" w:fill="auto"/>
          </w:tcPr>
          <w:p w14:paraId="5020B3DC" w14:textId="77777777" w:rsidR="007854B7" w:rsidRPr="00EF5447" w:rsidRDefault="007854B7" w:rsidP="00952A03">
            <w:pPr>
              <w:pStyle w:val="TAC"/>
              <w:rPr>
                <w:rFonts w:eastAsia="Malgun Gothic"/>
              </w:rPr>
            </w:pPr>
            <w:r w:rsidRPr="00D67279">
              <w:rPr>
                <w:lang w:eastAsia="zh-CN"/>
              </w:rPr>
              <w:t>66</w:t>
            </w:r>
          </w:p>
        </w:tc>
        <w:tc>
          <w:tcPr>
            <w:tcW w:w="1167" w:type="dxa"/>
            <w:shd w:val="clear" w:color="auto" w:fill="auto"/>
            <w:noWrap/>
          </w:tcPr>
          <w:p w14:paraId="11A0D398" w14:textId="77777777" w:rsidR="007854B7" w:rsidRPr="00EF5447" w:rsidRDefault="007854B7" w:rsidP="00952A03">
            <w:pPr>
              <w:pStyle w:val="TAC"/>
              <w:rPr>
                <w:rFonts w:eastAsia="Malgun Gothic" w:cs="Arial"/>
                <w:szCs w:val="24"/>
              </w:rPr>
            </w:pPr>
            <w:r>
              <w:rPr>
                <w:rFonts w:cs="Arial"/>
                <w:szCs w:val="18"/>
              </w:rPr>
              <w:t>1760</w:t>
            </w:r>
          </w:p>
        </w:tc>
        <w:tc>
          <w:tcPr>
            <w:tcW w:w="746" w:type="dxa"/>
            <w:shd w:val="clear" w:color="auto" w:fill="auto"/>
            <w:noWrap/>
          </w:tcPr>
          <w:p w14:paraId="61E22B6F" w14:textId="77777777" w:rsidR="007854B7" w:rsidRPr="00EF5447" w:rsidRDefault="007854B7" w:rsidP="00952A03">
            <w:pPr>
              <w:pStyle w:val="TAC"/>
              <w:rPr>
                <w:rFonts w:eastAsia="Malgun Gothic" w:cs="Arial"/>
                <w:szCs w:val="24"/>
              </w:rPr>
            </w:pPr>
            <w:r>
              <w:rPr>
                <w:rFonts w:cs="Arial"/>
                <w:szCs w:val="18"/>
              </w:rPr>
              <w:t>5</w:t>
            </w:r>
          </w:p>
        </w:tc>
        <w:tc>
          <w:tcPr>
            <w:tcW w:w="2266" w:type="dxa"/>
            <w:shd w:val="clear" w:color="auto" w:fill="auto"/>
            <w:noWrap/>
          </w:tcPr>
          <w:p w14:paraId="3CA92A86" w14:textId="77777777" w:rsidR="007854B7" w:rsidRPr="00EF5447" w:rsidRDefault="007854B7" w:rsidP="00952A03">
            <w:pPr>
              <w:pStyle w:val="TAC"/>
              <w:rPr>
                <w:rFonts w:eastAsia="Malgun Gothic" w:cs="Arial"/>
                <w:szCs w:val="24"/>
              </w:rPr>
            </w:pPr>
            <w:r>
              <w:rPr>
                <w:rFonts w:cs="Arial"/>
                <w:szCs w:val="18"/>
              </w:rPr>
              <w:t>25</w:t>
            </w:r>
          </w:p>
        </w:tc>
        <w:tc>
          <w:tcPr>
            <w:tcW w:w="1323" w:type="dxa"/>
            <w:shd w:val="clear" w:color="auto" w:fill="auto"/>
            <w:noWrap/>
          </w:tcPr>
          <w:p w14:paraId="40D1316B" w14:textId="77777777" w:rsidR="007854B7" w:rsidRPr="00EF5447" w:rsidRDefault="007854B7" w:rsidP="00952A03">
            <w:pPr>
              <w:pStyle w:val="TAC"/>
              <w:rPr>
                <w:rFonts w:cs="Arial"/>
                <w:szCs w:val="24"/>
                <w:lang w:eastAsia="zh-CN"/>
              </w:rPr>
            </w:pPr>
            <w:r>
              <w:rPr>
                <w:rFonts w:cs="Arial"/>
                <w:szCs w:val="18"/>
              </w:rPr>
              <w:t>2160</w:t>
            </w:r>
          </w:p>
        </w:tc>
        <w:tc>
          <w:tcPr>
            <w:tcW w:w="867" w:type="dxa"/>
            <w:shd w:val="clear" w:color="auto" w:fill="auto"/>
          </w:tcPr>
          <w:p w14:paraId="3461AE70" w14:textId="77777777" w:rsidR="007854B7" w:rsidRPr="00EF5447" w:rsidRDefault="007854B7" w:rsidP="00952A03">
            <w:pPr>
              <w:pStyle w:val="TAC"/>
              <w:rPr>
                <w:rFonts w:cs="Arial"/>
                <w:kern w:val="2"/>
                <w:szCs w:val="24"/>
                <w:lang w:eastAsia="ko-KR"/>
              </w:rPr>
            </w:pPr>
            <w:r>
              <w:rPr>
                <w:rFonts w:eastAsia="Malgun Gothic" w:cs="Arial"/>
                <w:color w:val="000000"/>
                <w:lang w:eastAsia="ko-KR"/>
              </w:rPr>
              <w:t>15.5</w:t>
            </w:r>
          </w:p>
        </w:tc>
        <w:tc>
          <w:tcPr>
            <w:tcW w:w="1248" w:type="dxa"/>
            <w:gridSpan w:val="2"/>
            <w:shd w:val="clear" w:color="auto" w:fill="auto"/>
          </w:tcPr>
          <w:p w14:paraId="226DCCFD" w14:textId="77777777" w:rsidR="007854B7" w:rsidRPr="00EF5447" w:rsidRDefault="007854B7" w:rsidP="00952A03">
            <w:pPr>
              <w:pStyle w:val="TAC"/>
              <w:rPr>
                <w:rFonts w:cs="Arial"/>
                <w:kern w:val="2"/>
                <w:szCs w:val="24"/>
                <w:lang w:eastAsia="ko-KR"/>
              </w:rPr>
            </w:pPr>
            <w:r>
              <w:rPr>
                <w:rFonts w:cs="Arial"/>
                <w:lang w:eastAsia="ko-KR"/>
              </w:rPr>
              <w:t>IMD3</w:t>
            </w:r>
            <w:r>
              <w:rPr>
                <w:rFonts w:cs="Arial"/>
                <w:vertAlign w:val="superscript"/>
                <w:lang w:eastAsia="ko-KR"/>
              </w:rPr>
              <w:t>9</w:t>
            </w:r>
          </w:p>
        </w:tc>
      </w:tr>
      <w:tr w:rsidR="007854B7" w:rsidRPr="00EF5447" w14:paraId="3C7DB443" w14:textId="77777777" w:rsidTr="00952A03">
        <w:trPr>
          <w:trHeight w:val="216"/>
          <w:jc w:val="center"/>
        </w:trPr>
        <w:tc>
          <w:tcPr>
            <w:tcW w:w="2258" w:type="dxa"/>
            <w:tcBorders>
              <w:top w:val="nil"/>
              <w:bottom w:val="nil"/>
            </w:tcBorders>
            <w:shd w:val="clear" w:color="auto" w:fill="auto"/>
            <w:vAlign w:val="center"/>
          </w:tcPr>
          <w:p w14:paraId="504C86B5" w14:textId="77777777" w:rsidR="007854B7" w:rsidRPr="00EF5447" w:rsidRDefault="007854B7" w:rsidP="00952A03">
            <w:pPr>
              <w:pStyle w:val="TAC"/>
            </w:pPr>
          </w:p>
        </w:tc>
        <w:tc>
          <w:tcPr>
            <w:tcW w:w="867" w:type="dxa"/>
            <w:shd w:val="clear" w:color="auto" w:fill="auto"/>
          </w:tcPr>
          <w:p w14:paraId="22D8AF03" w14:textId="77777777" w:rsidR="007854B7" w:rsidRPr="00EF5447" w:rsidRDefault="007854B7" w:rsidP="00952A03">
            <w:pPr>
              <w:pStyle w:val="TAC"/>
              <w:rPr>
                <w:rFonts w:eastAsia="Malgun Gothic"/>
              </w:rPr>
            </w:pPr>
            <w:r w:rsidRPr="00D67279">
              <w:rPr>
                <w:lang w:eastAsia="zh-CN"/>
              </w:rPr>
              <w:t>71</w:t>
            </w:r>
          </w:p>
        </w:tc>
        <w:tc>
          <w:tcPr>
            <w:tcW w:w="1167" w:type="dxa"/>
            <w:shd w:val="clear" w:color="auto" w:fill="auto"/>
            <w:noWrap/>
            <w:vAlign w:val="center"/>
          </w:tcPr>
          <w:p w14:paraId="6DBED716" w14:textId="77777777" w:rsidR="007854B7" w:rsidRPr="00EF5447" w:rsidRDefault="007854B7" w:rsidP="00952A03">
            <w:pPr>
              <w:pStyle w:val="TAC"/>
              <w:rPr>
                <w:rFonts w:eastAsia="Malgun Gothic" w:cs="Arial"/>
                <w:szCs w:val="24"/>
              </w:rPr>
            </w:pPr>
            <w:r>
              <w:rPr>
                <w:rFonts w:cs="Arial"/>
                <w:szCs w:val="18"/>
              </w:rPr>
              <w:t>693</w:t>
            </w:r>
          </w:p>
        </w:tc>
        <w:tc>
          <w:tcPr>
            <w:tcW w:w="746" w:type="dxa"/>
            <w:shd w:val="clear" w:color="auto" w:fill="auto"/>
            <w:noWrap/>
            <w:vAlign w:val="center"/>
          </w:tcPr>
          <w:p w14:paraId="4D4E4E65" w14:textId="77777777" w:rsidR="007854B7" w:rsidRPr="00EF5447" w:rsidRDefault="007854B7" w:rsidP="00952A03">
            <w:pPr>
              <w:pStyle w:val="TAC"/>
              <w:rPr>
                <w:rFonts w:eastAsia="Malgun Gothic" w:cs="Arial"/>
                <w:szCs w:val="24"/>
              </w:rPr>
            </w:pPr>
            <w:r>
              <w:rPr>
                <w:rFonts w:cs="Arial"/>
                <w:szCs w:val="18"/>
              </w:rPr>
              <w:t>5</w:t>
            </w:r>
          </w:p>
        </w:tc>
        <w:tc>
          <w:tcPr>
            <w:tcW w:w="2266" w:type="dxa"/>
            <w:shd w:val="clear" w:color="auto" w:fill="auto"/>
            <w:noWrap/>
            <w:vAlign w:val="center"/>
          </w:tcPr>
          <w:p w14:paraId="502245A4" w14:textId="77777777" w:rsidR="007854B7" w:rsidRPr="00EF5447" w:rsidRDefault="007854B7" w:rsidP="00952A03">
            <w:pPr>
              <w:pStyle w:val="TAC"/>
              <w:rPr>
                <w:rFonts w:eastAsia="Malgun Gothic" w:cs="Arial"/>
                <w:szCs w:val="24"/>
              </w:rPr>
            </w:pPr>
            <w:r>
              <w:rPr>
                <w:rFonts w:cs="Arial"/>
                <w:szCs w:val="18"/>
              </w:rPr>
              <w:t>25</w:t>
            </w:r>
          </w:p>
        </w:tc>
        <w:tc>
          <w:tcPr>
            <w:tcW w:w="1323" w:type="dxa"/>
            <w:shd w:val="clear" w:color="auto" w:fill="auto"/>
            <w:noWrap/>
            <w:vAlign w:val="center"/>
          </w:tcPr>
          <w:p w14:paraId="4DD69352" w14:textId="77777777" w:rsidR="007854B7" w:rsidRPr="00EF5447" w:rsidRDefault="007854B7" w:rsidP="00952A03">
            <w:pPr>
              <w:pStyle w:val="TAC"/>
              <w:rPr>
                <w:rFonts w:cs="Arial"/>
                <w:szCs w:val="24"/>
                <w:lang w:eastAsia="zh-CN"/>
              </w:rPr>
            </w:pPr>
            <w:r>
              <w:rPr>
                <w:rFonts w:cs="Arial"/>
                <w:szCs w:val="18"/>
              </w:rPr>
              <w:t>647</w:t>
            </w:r>
          </w:p>
        </w:tc>
        <w:tc>
          <w:tcPr>
            <w:tcW w:w="867" w:type="dxa"/>
            <w:shd w:val="clear" w:color="auto" w:fill="auto"/>
            <w:vAlign w:val="center"/>
          </w:tcPr>
          <w:p w14:paraId="3BDE9C76" w14:textId="77777777" w:rsidR="007854B7" w:rsidRPr="00EF5447" w:rsidRDefault="007854B7" w:rsidP="00952A03">
            <w:pPr>
              <w:pStyle w:val="TAC"/>
              <w:rPr>
                <w:rFonts w:cs="Arial"/>
                <w:kern w:val="2"/>
                <w:szCs w:val="24"/>
                <w:lang w:eastAsia="ko-KR"/>
              </w:rPr>
            </w:pPr>
            <w:r>
              <w:rPr>
                <w:rFonts w:cs="Arial"/>
                <w:color w:val="000000"/>
              </w:rPr>
              <w:t>N/A</w:t>
            </w:r>
          </w:p>
        </w:tc>
        <w:tc>
          <w:tcPr>
            <w:tcW w:w="1248" w:type="dxa"/>
            <w:gridSpan w:val="2"/>
            <w:shd w:val="clear" w:color="auto" w:fill="auto"/>
            <w:vAlign w:val="center"/>
          </w:tcPr>
          <w:p w14:paraId="66253561" w14:textId="77777777" w:rsidR="007854B7" w:rsidRPr="00EF5447" w:rsidRDefault="007854B7" w:rsidP="00952A03">
            <w:pPr>
              <w:pStyle w:val="TAC"/>
              <w:rPr>
                <w:rFonts w:cs="Arial"/>
                <w:kern w:val="2"/>
                <w:szCs w:val="24"/>
                <w:lang w:eastAsia="ko-KR"/>
              </w:rPr>
            </w:pPr>
            <w:r>
              <w:rPr>
                <w:rFonts w:cs="Arial"/>
                <w:color w:val="000000"/>
              </w:rPr>
              <w:t>N/A</w:t>
            </w:r>
          </w:p>
        </w:tc>
      </w:tr>
      <w:tr w:rsidR="007854B7" w:rsidRPr="00EF5447" w14:paraId="2233D922" w14:textId="77777777" w:rsidTr="00952A03">
        <w:trPr>
          <w:trHeight w:val="216"/>
          <w:jc w:val="center"/>
        </w:trPr>
        <w:tc>
          <w:tcPr>
            <w:tcW w:w="2258" w:type="dxa"/>
            <w:tcBorders>
              <w:top w:val="nil"/>
              <w:bottom w:val="nil"/>
            </w:tcBorders>
            <w:shd w:val="clear" w:color="auto" w:fill="auto"/>
            <w:vAlign w:val="center"/>
          </w:tcPr>
          <w:p w14:paraId="3D794901" w14:textId="77777777" w:rsidR="007854B7" w:rsidRPr="00EF5447" w:rsidRDefault="007854B7" w:rsidP="00952A03">
            <w:pPr>
              <w:pStyle w:val="TAC"/>
            </w:pPr>
          </w:p>
        </w:tc>
        <w:tc>
          <w:tcPr>
            <w:tcW w:w="867" w:type="dxa"/>
            <w:shd w:val="clear" w:color="auto" w:fill="auto"/>
          </w:tcPr>
          <w:p w14:paraId="70F27CF5" w14:textId="77777777" w:rsidR="007854B7" w:rsidRPr="00EF5447" w:rsidRDefault="007854B7" w:rsidP="00952A03">
            <w:pPr>
              <w:pStyle w:val="TAC"/>
              <w:rPr>
                <w:rFonts w:eastAsia="Malgun Gothic"/>
              </w:rPr>
            </w:pPr>
            <w:r w:rsidRPr="00D67279">
              <w:rPr>
                <w:lang w:eastAsia="zh-CN"/>
              </w:rPr>
              <w:t>n77</w:t>
            </w:r>
          </w:p>
        </w:tc>
        <w:tc>
          <w:tcPr>
            <w:tcW w:w="1167" w:type="dxa"/>
            <w:shd w:val="clear" w:color="auto" w:fill="auto"/>
            <w:noWrap/>
            <w:vAlign w:val="center"/>
          </w:tcPr>
          <w:p w14:paraId="21B0BBCA" w14:textId="77777777" w:rsidR="007854B7" w:rsidRPr="00EF5447" w:rsidRDefault="007854B7" w:rsidP="00952A03">
            <w:pPr>
              <w:pStyle w:val="TAC"/>
              <w:rPr>
                <w:rFonts w:eastAsia="Malgun Gothic" w:cs="Arial"/>
                <w:szCs w:val="24"/>
              </w:rPr>
            </w:pPr>
            <w:r>
              <w:rPr>
                <w:rFonts w:cs="Arial"/>
                <w:color w:val="000000"/>
                <w:szCs w:val="18"/>
              </w:rPr>
              <w:t>3546</w:t>
            </w:r>
          </w:p>
        </w:tc>
        <w:tc>
          <w:tcPr>
            <w:tcW w:w="746" w:type="dxa"/>
            <w:shd w:val="clear" w:color="auto" w:fill="auto"/>
            <w:noWrap/>
            <w:vAlign w:val="center"/>
          </w:tcPr>
          <w:p w14:paraId="142106BB" w14:textId="77777777" w:rsidR="007854B7" w:rsidRPr="00EF5447" w:rsidRDefault="007854B7" w:rsidP="00952A03">
            <w:pPr>
              <w:pStyle w:val="TAC"/>
              <w:rPr>
                <w:rFonts w:eastAsia="Malgun Gothic" w:cs="Arial"/>
                <w:szCs w:val="24"/>
              </w:rPr>
            </w:pPr>
            <w:r>
              <w:rPr>
                <w:rFonts w:cs="Arial"/>
                <w:color w:val="000000"/>
                <w:szCs w:val="18"/>
              </w:rPr>
              <w:t>10</w:t>
            </w:r>
          </w:p>
        </w:tc>
        <w:tc>
          <w:tcPr>
            <w:tcW w:w="2266" w:type="dxa"/>
            <w:shd w:val="clear" w:color="auto" w:fill="auto"/>
            <w:noWrap/>
            <w:vAlign w:val="center"/>
          </w:tcPr>
          <w:p w14:paraId="520BFF50" w14:textId="77777777" w:rsidR="007854B7" w:rsidRPr="00EF5447" w:rsidRDefault="007854B7" w:rsidP="00952A03">
            <w:pPr>
              <w:pStyle w:val="TAC"/>
              <w:rPr>
                <w:rFonts w:eastAsia="Malgun Gothic" w:cs="Arial"/>
                <w:szCs w:val="24"/>
              </w:rPr>
            </w:pPr>
            <w:r>
              <w:rPr>
                <w:rFonts w:cs="Arial"/>
                <w:color w:val="000000"/>
                <w:szCs w:val="18"/>
              </w:rPr>
              <w:t>50</w:t>
            </w:r>
          </w:p>
        </w:tc>
        <w:tc>
          <w:tcPr>
            <w:tcW w:w="1323" w:type="dxa"/>
            <w:shd w:val="clear" w:color="auto" w:fill="auto"/>
            <w:noWrap/>
            <w:vAlign w:val="center"/>
          </w:tcPr>
          <w:p w14:paraId="314E6F90" w14:textId="77777777" w:rsidR="007854B7" w:rsidRPr="00EF5447" w:rsidRDefault="007854B7" w:rsidP="00952A03">
            <w:pPr>
              <w:pStyle w:val="TAC"/>
              <w:rPr>
                <w:rFonts w:cs="Arial"/>
                <w:szCs w:val="24"/>
                <w:lang w:eastAsia="zh-CN"/>
              </w:rPr>
            </w:pPr>
            <w:r>
              <w:rPr>
                <w:rFonts w:cs="Arial"/>
                <w:color w:val="000000"/>
                <w:szCs w:val="18"/>
              </w:rPr>
              <w:t>3546</w:t>
            </w:r>
          </w:p>
        </w:tc>
        <w:tc>
          <w:tcPr>
            <w:tcW w:w="867" w:type="dxa"/>
            <w:shd w:val="clear" w:color="auto" w:fill="auto"/>
            <w:vAlign w:val="center"/>
          </w:tcPr>
          <w:p w14:paraId="291AB670" w14:textId="77777777" w:rsidR="007854B7" w:rsidRPr="00EF5447" w:rsidRDefault="007854B7" w:rsidP="00952A03">
            <w:pPr>
              <w:pStyle w:val="TAC"/>
              <w:rPr>
                <w:rFonts w:cs="Arial"/>
                <w:kern w:val="2"/>
                <w:szCs w:val="24"/>
                <w:lang w:eastAsia="ko-KR"/>
              </w:rPr>
            </w:pPr>
            <w:r>
              <w:rPr>
                <w:rFonts w:cs="Arial"/>
                <w:color w:val="000000"/>
              </w:rPr>
              <w:t>N/A</w:t>
            </w:r>
          </w:p>
        </w:tc>
        <w:tc>
          <w:tcPr>
            <w:tcW w:w="1248" w:type="dxa"/>
            <w:gridSpan w:val="2"/>
            <w:shd w:val="clear" w:color="auto" w:fill="auto"/>
            <w:vAlign w:val="center"/>
          </w:tcPr>
          <w:p w14:paraId="00D5B956" w14:textId="77777777" w:rsidR="007854B7" w:rsidRPr="00EF5447" w:rsidRDefault="007854B7" w:rsidP="00952A03">
            <w:pPr>
              <w:pStyle w:val="TAC"/>
              <w:rPr>
                <w:rFonts w:cs="Arial"/>
                <w:kern w:val="2"/>
                <w:szCs w:val="24"/>
                <w:lang w:eastAsia="ko-KR"/>
              </w:rPr>
            </w:pPr>
            <w:r>
              <w:rPr>
                <w:rFonts w:cs="Arial"/>
                <w:color w:val="000000"/>
              </w:rPr>
              <w:t>N/A</w:t>
            </w:r>
          </w:p>
        </w:tc>
      </w:tr>
      <w:tr w:rsidR="007854B7" w:rsidRPr="00EF5447" w14:paraId="3C51D63D" w14:textId="77777777" w:rsidTr="00952A03">
        <w:trPr>
          <w:trHeight w:val="216"/>
          <w:jc w:val="center"/>
        </w:trPr>
        <w:tc>
          <w:tcPr>
            <w:tcW w:w="2258" w:type="dxa"/>
            <w:tcBorders>
              <w:top w:val="nil"/>
              <w:bottom w:val="nil"/>
            </w:tcBorders>
            <w:shd w:val="clear" w:color="auto" w:fill="auto"/>
            <w:vAlign w:val="center"/>
          </w:tcPr>
          <w:p w14:paraId="3A1DAC5E" w14:textId="77777777" w:rsidR="007854B7" w:rsidRPr="00EF5447" w:rsidRDefault="007854B7" w:rsidP="00952A03">
            <w:pPr>
              <w:pStyle w:val="TAC"/>
            </w:pPr>
          </w:p>
        </w:tc>
        <w:tc>
          <w:tcPr>
            <w:tcW w:w="867" w:type="dxa"/>
            <w:shd w:val="clear" w:color="auto" w:fill="auto"/>
          </w:tcPr>
          <w:p w14:paraId="1F6A6E46" w14:textId="77777777" w:rsidR="007854B7" w:rsidRPr="00EF5447" w:rsidRDefault="007854B7" w:rsidP="00952A03">
            <w:pPr>
              <w:pStyle w:val="TAC"/>
              <w:rPr>
                <w:rFonts w:eastAsia="Malgun Gothic"/>
              </w:rPr>
            </w:pPr>
            <w:r w:rsidRPr="00D67279">
              <w:rPr>
                <w:lang w:eastAsia="zh-CN"/>
              </w:rPr>
              <w:t>66</w:t>
            </w:r>
          </w:p>
        </w:tc>
        <w:tc>
          <w:tcPr>
            <w:tcW w:w="1167" w:type="dxa"/>
            <w:shd w:val="clear" w:color="auto" w:fill="auto"/>
            <w:noWrap/>
          </w:tcPr>
          <w:p w14:paraId="51154699" w14:textId="77777777" w:rsidR="007854B7" w:rsidRPr="00EF5447" w:rsidRDefault="007854B7" w:rsidP="00952A03">
            <w:pPr>
              <w:pStyle w:val="TAC"/>
              <w:rPr>
                <w:rFonts w:eastAsia="Malgun Gothic" w:cs="Arial"/>
                <w:szCs w:val="24"/>
              </w:rPr>
            </w:pPr>
            <w:r w:rsidRPr="00D67279">
              <w:rPr>
                <w:lang w:eastAsia="zh-CN"/>
              </w:rPr>
              <w:t>1720</w:t>
            </w:r>
          </w:p>
        </w:tc>
        <w:tc>
          <w:tcPr>
            <w:tcW w:w="746" w:type="dxa"/>
            <w:shd w:val="clear" w:color="auto" w:fill="auto"/>
            <w:noWrap/>
          </w:tcPr>
          <w:p w14:paraId="38424D40" w14:textId="77777777" w:rsidR="007854B7" w:rsidRPr="00EF5447" w:rsidRDefault="007854B7" w:rsidP="00952A03">
            <w:pPr>
              <w:pStyle w:val="TAC"/>
              <w:rPr>
                <w:rFonts w:eastAsia="Malgun Gothic" w:cs="Arial"/>
                <w:szCs w:val="24"/>
              </w:rPr>
            </w:pPr>
            <w:r w:rsidRPr="00D67279">
              <w:rPr>
                <w:lang w:eastAsia="zh-CN"/>
              </w:rPr>
              <w:t>5</w:t>
            </w:r>
          </w:p>
        </w:tc>
        <w:tc>
          <w:tcPr>
            <w:tcW w:w="2266" w:type="dxa"/>
            <w:shd w:val="clear" w:color="auto" w:fill="auto"/>
            <w:noWrap/>
          </w:tcPr>
          <w:p w14:paraId="629A58C7" w14:textId="77777777" w:rsidR="007854B7" w:rsidRPr="00EF5447" w:rsidRDefault="007854B7" w:rsidP="00952A03">
            <w:pPr>
              <w:pStyle w:val="TAC"/>
              <w:rPr>
                <w:rFonts w:eastAsia="Malgun Gothic" w:cs="Arial"/>
                <w:szCs w:val="24"/>
              </w:rPr>
            </w:pPr>
            <w:r w:rsidRPr="00D67279">
              <w:rPr>
                <w:lang w:eastAsia="zh-CN"/>
              </w:rPr>
              <w:t>25</w:t>
            </w:r>
          </w:p>
        </w:tc>
        <w:tc>
          <w:tcPr>
            <w:tcW w:w="1323" w:type="dxa"/>
            <w:shd w:val="clear" w:color="auto" w:fill="auto"/>
            <w:noWrap/>
          </w:tcPr>
          <w:p w14:paraId="564CC3E7" w14:textId="77777777" w:rsidR="007854B7" w:rsidRPr="00EF5447" w:rsidRDefault="007854B7" w:rsidP="00952A03">
            <w:pPr>
              <w:pStyle w:val="TAC"/>
              <w:rPr>
                <w:rFonts w:cs="Arial"/>
                <w:szCs w:val="24"/>
                <w:lang w:eastAsia="zh-CN"/>
              </w:rPr>
            </w:pPr>
            <w:r w:rsidRPr="00D67279">
              <w:rPr>
                <w:lang w:eastAsia="zh-CN"/>
              </w:rPr>
              <w:t>2120</w:t>
            </w:r>
          </w:p>
        </w:tc>
        <w:tc>
          <w:tcPr>
            <w:tcW w:w="867" w:type="dxa"/>
            <w:shd w:val="clear" w:color="auto" w:fill="auto"/>
          </w:tcPr>
          <w:p w14:paraId="5A044730" w14:textId="77777777" w:rsidR="007854B7" w:rsidRPr="00EF5447" w:rsidRDefault="007854B7" w:rsidP="00952A03">
            <w:pPr>
              <w:pStyle w:val="TAC"/>
              <w:rPr>
                <w:rFonts w:cs="Arial"/>
                <w:kern w:val="2"/>
                <w:szCs w:val="24"/>
                <w:lang w:eastAsia="ko-KR"/>
              </w:rPr>
            </w:pPr>
            <w:r w:rsidRPr="00D67279">
              <w:rPr>
                <w:lang w:eastAsia="zh-CN"/>
              </w:rPr>
              <w:t>N/A</w:t>
            </w:r>
          </w:p>
        </w:tc>
        <w:tc>
          <w:tcPr>
            <w:tcW w:w="1248" w:type="dxa"/>
            <w:gridSpan w:val="2"/>
            <w:shd w:val="clear" w:color="auto" w:fill="auto"/>
          </w:tcPr>
          <w:p w14:paraId="712BE735" w14:textId="77777777" w:rsidR="007854B7" w:rsidRPr="00EF5447" w:rsidRDefault="007854B7" w:rsidP="00952A03">
            <w:pPr>
              <w:pStyle w:val="TAC"/>
              <w:rPr>
                <w:rFonts w:cs="Arial"/>
                <w:kern w:val="2"/>
                <w:szCs w:val="24"/>
                <w:lang w:eastAsia="ko-KR"/>
              </w:rPr>
            </w:pPr>
            <w:r w:rsidRPr="00D67279">
              <w:rPr>
                <w:lang w:eastAsia="zh-CN"/>
              </w:rPr>
              <w:t>N/A</w:t>
            </w:r>
          </w:p>
        </w:tc>
      </w:tr>
      <w:tr w:rsidR="007854B7" w:rsidRPr="00EF5447" w14:paraId="7A830637" w14:textId="77777777" w:rsidTr="00952A03">
        <w:trPr>
          <w:trHeight w:val="216"/>
          <w:jc w:val="center"/>
        </w:trPr>
        <w:tc>
          <w:tcPr>
            <w:tcW w:w="2258" w:type="dxa"/>
            <w:tcBorders>
              <w:top w:val="nil"/>
              <w:bottom w:val="nil"/>
            </w:tcBorders>
            <w:shd w:val="clear" w:color="auto" w:fill="auto"/>
            <w:vAlign w:val="center"/>
          </w:tcPr>
          <w:p w14:paraId="2A94B0E9" w14:textId="77777777" w:rsidR="007854B7" w:rsidRPr="00EF5447" w:rsidRDefault="007854B7" w:rsidP="00952A03">
            <w:pPr>
              <w:pStyle w:val="TAC"/>
            </w:pPr>
          </w:p>
        </w:tc>
        <w:tc>
          <w:tcPr>
            <w:tcW w:w="867" w:type="dxa"/>
            <w:shd w:val="clear" w:color="auto" w:fill="auto"/>
          </w:tcPr>
          <w:p w14:paraId="2553B0D0" w14:textId="77777777" w:rsidR="007854B7" w:rsidRPr="00EF5447" w:rsidRDefault="007854B7" w:rsidP="00952A03">
            <w:pPr>
              <w:pStyle w:val="TAC"/>
              <w:rPr>
                <w:rFonts w:eastAsia="Malgun Gothic"/>
              </w:rPr>
            </w:pPr>
            <w:r w:rsidRPr="00D67279">
              <w:rPr>
                <w:lang w:eastAsia="zh-CN"/>
              </w:rPr>
              <w:t>71</w:t>
            </w:r>
          </w:p>
        </w:tc>
        <w:tc>
          <w:tcPr>
            <w:tcW w:w="1167" w:type="dxa"/>
            <w:shd w:val="clear" w:color="auto" w:fill="auto"/>
            <w:noWrap/>
          </w:tcPr>
          <w:p w14:paraId="16B2F10F" w14:textId="77777777" w:rsidR="007854B7" w:rsidRPr="00EF5447" w:rsidRDefault="007854B7" w:rsidP="00952A03">
            <w:pPr>
              <w:pStyle w:val="TAC"/>
              <w:rPr>
                <w:rFonts w:eastAsia="Malgun Gothic" w:cs="Arial"/>
                <w:szCs w:val="24"/>
              </w:rPr>
            </w:pPr>
            <w:r w:rsidRPr="00D67279">
              <w:rPr>
                <w:lang w:eastAsia="zh-CN"/>
              </w:rPr>
              <w:t>686</w:t>
            </w:r>
          </w:p>
        </w:tc>
        <w:tc>
          <w:tcPr>
            <w:tcW w:w="746" w:type="dxa"/>
            <w:shd w:val="clear" w:color="auto" w:fill="auto"/>
            <w:noWrap/>
          </w:tcPr>
          <w:p w14:paraId="69D68997" w14:textId="77777777" w:rsidR="007854B7" w:rsidRPr="00EF5447" w:rsidRDefault="007854B7" w:rsidP="00952A03">
            <w:pPr>
              <w:pStyle w:val="TAC"/>
              <w:rPr>
                <w:rFonts w:eastAsia="Malgun Gothic" w:cs="Arial"/>
                <w:szCs w:val="24"/>
              </w:rPr>
            </w:pPr>
            <w:r w:rsidRPr="00D67279">
              <w:rPr>
                <w:lang w:eastAsia="zh-CN"/>
              </w:rPr>
              <w:t>5</w:t>
            </w:r>
          </w:p>
        </w:tc>
        <w:tc>
          <w:tcPr>
            <w:tcW w:w="2266" w:type="dxa"/>
            <w:shd w:val="clear" w:color="auto" w:fill="auto"/>
            <w:noWrap/>
          </w:tcPr>
          <w:p w14:paraId="66694816" w14:textId="77777777" w:rsidR="007854B7" w:rsidRPr="00EF5447" w:rsidRDefault="007854B7" w:rsidP="00952A03">
            <w:pPr>
              <w:pStyle w:val="TAC"/>
              <w:rPr>
                <w:rFonts w:eastAsia="Malgun Gothic" w:cs="Arial"/>
                <w:szCs w:val="24"/>
              </w:rPr>
            </w:pPr>
            <w:r w:rsidRPr="00D67279">
              <w:rPr>
                <w:lang w:eastAsia="zh-CN"/>
              </w:rPr>
              <w:t>25</w:t>
            </w:r>
          </w:p>
        </w:tc>
        <w:tc>
          <w:tcPr>
            <w:tcW w:w="1323" w:type="dxa"/>
            <w:shd w:val="clear" w:color="auto" w:fill="auto"/>
            <w:noWrap/>
          </w:tcPr>
          <w:p w14:paraId="6FFF52D9" w14:textId="77777777" w:rsidR="007854B7" w:rsidRPr="00EF5447" w:rsidRDefault="007854B7" w:rsidP="00952A03">
            <w:pPr>
              <w:pStyle w:val="TAC"/>
              <w:rPr>
                <w:rFonts w:cs="Arial"/>
                <w:szCs w:val="24"/>
                <w:lang w:eastAsia="zh-CN"/>
              </w:rPr>
            </w:pPr>
            <w:r w:rsidRPr="00D67279">
              <w:rPr>
                <w:lang w:eastAsia="zh-CN"/>
              </w:rPr>
              <w:t>640</w:t>
            </w:r>
          </w:p>
        </w:tc>
        <w:tc>
          <w:tcPr>
            <w:tcW w:w="867" w:type="dxa"/>
            <w:shd w:val="clear" w:color="auto" w:fill="auto"/>
          </w:tcPr>
          <w:p w14:paraId="311A4D63" w14:textId="77777777" w:rsidR="007854B7" w:rsidRPr="00EF5447" w:rsidRDefault="007854B7" w:rsidP="00952A03">
            <w:pPr>
              <w:pStyle w:val="TAC"/>
              <w:rPr>
                <w:rFonts w:cs="Arial"/>
                <w:kern w:val="2"/>
                <w:szCs w:val="24"/>
                <w:lang w:eastAsia="ko-KR"/>
              </w:rPr>
            </w:pPr>
            <w:r w:rsidRPr="00D67279">
              <w:rPr>
                <w:lang w:eastAsia="zh-CN"/>
              </w:rPr>
              <w:t>15.3</w:t>
            </w:r>
          </w:p>
        </w:tc>
        <w:tc>
          <w:tcPr>
            <w:tcW w:w="1248" w:type="dxa"/>
            <w:gridSpan w:val="2"/>
            <w:shd w:val="clear" w:color="auto" w:fill="auto"/>
          </w:tcPr>
          <w:p w14:paraId="5917A0DC" w14:textId="77777777" w:rsidR="007854B7" w:rsidRPr="00EF5447" w:rsidRDefault="007854B7" w:rsidP="00952A03">
            <w:pPr>
              <w:pStyle w:val="TAC"/>
              <w:rPr>
                <w:rFonts w:cs="Arial"/>
                <w:kern w:val="2"/>
                <w:szCs w:val="24"/>
                <w:lang w:eastAsia="ko-KR"/>
              </w:rPr>
            </w:pPr>
            <w:r w:rsidRPr="00D67279">
              <w:rPr>
                <w:lang w:eastAsia="zh-CN"/>
              </w:rPr>
              <w:t>IMD3</w:t>
            </w:r>
            <w:r w:rsidRPr="00D67279">
              <w:rPr>
                <w:vertAlign w:val="superscript"/>
                <w:lang w:eastAsia="zh-CN"/>
              </w:rPr>
              <w:t>11</w:t>
            </w:r>
          </w:p>
        </w:tc>
      </w:tr>
      <w:tr w:rsidR="007854B7" w:rsidRPr="00EF5447" w14:paraId="02286940" w14:textId="77777777" w:rsidTr="00952A03">
        <w:trPr>
          <w:trHeight w:val="216"/>
          <w:jc w:val="center"/>
        </w:trPr>
        <w:tc>
          <w:tcPr>
            <w:tcW w:w="2258" w:type="dxa"/>
            <w:tcBorders>
              <w:top w:val="nil"/>
              <w:bottom w:val="single" w:sz="4" w:space="0" w:color="auto"/>
            </w:tcBorders>
            <w:shd w:val="clear" w:color="auto" w:fill="auto"/>
            <w:vAlign w:val="center"/>
          </w:tcPr>
          <w:p w14:paraId="0F925436" w14:textId="77777777" w:rsidR="007854B7" w:rsidRPr="00EF5447" w:rsidRDefault="007854B7" w:rsidP="00952A03">
            <w:pPr>
              <w:pStyle w:val="TAC"/>
            </w:pPr>
          </w:p>
        </w:tc>
        <w:tc>
          <w:tcPr>
            <w:tcW w:w="867" w:type="dxa"/>
            <w:shd w:val="clear" w:color="auto" w:fill="auto"/>
          </w:tcPr>
          <w:p w14:paraId="7BB54234" w14:textId="77777777" w:rsidR="007854B7" w:rsidRPr="00EF5447" w:rsidRDefault="007854B7" w:rsidP="00952A03">
            <w:pPr>
              <w:pStyle w:val="TAC"/>
              <w:rPr>
                <w:rFonts w:eastAsia="Malgun Gothic"/>
              </w:rPr>
            </w:pPr>
            <w:r w:rsidRPr="00D67279">
              <w:rPr>
                <w:lang w:eastAsia="zh-CN"/>
              </w:rPr>
              <w:t>n77</w:t>
            </w:r>
          </w:p>
        </w:tc>
        <w:tc>
          <w:tcPr>
            <w:tcW w:w="1167" w:type="dxa"/>
            <w:shd w:val="clear" w:color="auto" w:fill="auto"/>
            <w:noWrap/>
          </w:tcPr>
          <w:p w14:paraId="73B9B3A2" w14:textId="77777777" w:rsidR="007854B7" w:rsidRPr="00EF5447" w:rsidRDefault="007854B7" w:rsidP="00952A03">
            <w:pPr>
              <w:pStyle w:val="TAC"/>
              <w:rPr>
                <w:rFonts w:eastAsia="Malgun Gothic" w:cs="Arial"/>
                <w:szCs w:val="24"/>
              </w:rPr>
            </w:pPr>
            <w:r w:rsidRPr="00D67279">
              <w:rPr>
                <w:lang w:eastAsia="zh-CN"/>
              </w:rPr>
              <w:t>4080</w:t>
            </w:r>
          </w:p>
        </w:tc>
        <w:tc>
          <w:tcPr>
            <w:tcW w:w="746" w:type="dxa"/>
            <w:shd w:val="clear" w:color="auto" w:fill="auto"/>
            <w:noWrap/>
          </w:tcPr>
          <w:p w14:paraId="362D39AD" w14:textId="77777777" w:rsidR="007854B7" w:rsidRPr="00EF5447" w:rsidRDefault="007854B7" w:rsidP="00952A03">
            <w:pPr>
              <w:pStyle w:val="TAC"/>
              <w:rPr>
                <w:rFonts w:eastAsia="Malgun Gothic" w:cs="Arial"/>
                <w:szCs w:val="24"/>
              </w:rPr>
            </w:pPr>
            <w:r w:rsidRPr="00D67279">
              <w:rPr>
                <w:lang w:eastAsia="zh-CN"/>
              </w:rPr>
              <w:t>10</w:t>
            </w:r>
          </w:p>
        </w:tc>
        <w:tc>
          <w:tcPr>
            <w:tcW w:w="2266" w:type="dxa"/>
            <w:shd w:val="clear" w:color="auto" w:fill="auto"/>
            <w:noWrap/>
          </w:tcPr>
          <w:p w14:paraId="000A6403" w14:textId="77777777" w:rsidR="007854B7" w:rsidRPr="00EF5447" w:rsidRDefault="007854B7" w:rsidP="00952A03">
            <w:pPr>
              <w:pStyle w:val="TAC"/>
              <w:rPr>
                <w:rFonts w:eastAsia="Malgun Gothic" w:cs="Arial"/>
                <w:szCs w:val="24"/>
              </w:rPr>
            </w:pPr>
            <w:r w:rsidRPr="00D67279">
              <w:rPr>
                <w:lang w:eastAsia="zh-CN"/>
              </w:rPr>
              <w:t>50</w:t>
            </w:r>
          </w:p>
        </w:tc>
        <w:tc>
          <w:tcPr>
            <w:tcW w:w="1323" w:type="dxa"/>
            <w:shd w:val="clear" w:color="auto" w:fill="auto"/>
            <w:noWrap/>
          </w:tcPr>
          <w:p w14:paraId="29AB897A" w14:textId="77777777" w:rsidR="007854B7" w:rsidRPr="00EF5447" w:rsidRDefault="007854B7" w:rsidP="00952A03">
            <w:pPr>
              <w:pStyle w:val="TAC"/>
              <w:rPr>
                <w:rFonts w:cs="Arial"/>
                <w:szCs w:val="24"/>
                <w:lang w:eastAsia="zh-CN"/>
              </w:rPr>
            </w:pPr>
            <w:r w:rsidRPr="00D67279">
              <w:rPr>
                <w:lang w:eastAsia="zh-CN"/>
              </w:rPr>
              <w:t>4080</w:t>
            </w:r>
          </w:p>
        </w:tc>
        <w:tc>
          <w:tcPr>
            <w:tcW w:w="867" w:type="dxa"/>
            <w:shd w:val="clear" w:color="auto" w:fill="auto"/>
          </w:tcPr>
          <w:p w14:paraId="34C5E49D" w14:textId="77777777" w:rsidR="007854B7" w:rsidRPr="00EF5447" w:rsidRDefault="007854B7" w:rsidP="00952A03">
            <w:pPr>
              <w:pStyle w:val="TAC"/>
              <w:rPr>
                <w:rFonts w:cs="Arial"/>
                <w:kern w:val="2"/>
                <w:szCs w:val="24"/>
                <w:lang w:eastAsia="ko-KR"/>
              </w:rPr>
            </w:pPr>
            <w:r w:rsidRPr="00D67279">
              <w:rPr>
                <w:lang w:eastAsia="zh-CN"/>
              </w:rPr>
              <w:t>N/A</w:t>
            </w:r>
          </w:p>
        </w:tc>
        <w:tc>
          <w:tcPr>
            <w:tcW w:w="1248" w:type="dxa"/>
            <w:gridSpan w:val="2"/>
            <w:shd w:val="clear" w:color="auto" w:fill="auto"/>
          </w:tcPr>
          <w:p w14:paraId="26E0339A" w14:textId="77777777" w:rsidR="007854B7" w:rsidRPr="00EF5447" w:rsidRDefault="007854B7" w:rsidP="00952A03">
            <w:pPr>
              <w:pStyle w:val="TAC"/>
              <w:rPr>
                <w:rFonts w:cs="Arial"/>
                <w:kern w:val="2"/>
                <w:szCs w:val="24"/>
                <w:lang w:eastAsia="ko-KR"/>
              </w:rPr>
            </w:pPr>
            <w:r w:rsidRPr="00D67279">
              <w:rPr>
                <w:lang w:eastAsia="zh-CN"/>
              </w:rPr>
              <w:t>N/A</w:t>
            </w:r>
          </w:p>
        </w:tc>
      </w:tr>
      <w:tr w:rsidR="007854B7" w:rsidRPr="0006210B" w14:paraId="25433808" w14:textId="77777777" w:rsidTr="00952A03">
        <w:trPr>
          <w:trHeight w:val="216"/>
          <w:jc w:val="center"/>
        </w:trPr>
        <w:tc>
          <w:tcPr>
            <w:tcW w:w="2258" w:type="dxa"/>
            <w:tcBorders>
              <w:top w:val="single" w:sz="4" w:space="0" w:color="auto"/>
              <w:bottom w:val="nil"/>
            </w:tcBorders>
            <w:shd w:val="clear" w:color="auto" w:fill="auto"/>
          </w:tcPr>
          <w:p w14:paraId="635A689B" w14:textId="77777777" w:rsidR="007854B7" w:rsidRPr="001F360D" w:rsidRDefault="007854B7" w:rsidP="00952A03">
            <w:pPr>
              <w:pStyle w:val="TAC"/>
              <w:rPr>
                <w:rFonts w:eastAsia="Malgun Gothic" w:cs="Arial"/>
                <w:color w:val="000000"/>
              </w:rPr>
            </w:pPr>
            <w:r w:rsidRPr="00D67279">
              <w:rPr>
                <w:lang w:eastAsia="zh-CN"/>
              </w:rPr>
              <w:t>DC_66A_n71A-n77A</w:t>
            </w:r>
          </w:p>
        </w:tc>
        <w:tc>
          <w:tcPr>
            <w:tcW w:w="867" w:type="dxa"/>
            <w:shd w:val="clear" w:color="auto" w:fill="auto"/>
          </w:tcPr>
          <w:p w14:paraId="1E6BF088" w14:textId="77777777" w:rsidR="007854B7" w:rsidRPr="001F360D" w:rsidRDefault="007854B7" w:rsidP="00952A03">
            <w:pPr>
              <w:pStyle w:val="TAC"/>
              <w:rPr>
                <w:rFonts w:cs="Arial"/>
              </w:rPr>
            </w:pPr>
            <w:r w:rsidRPr="00D67279">
              <w:rPr>
                <w:lang w:eastAsia="zh-CN"/>
              </w:rPr>
              <w:t>66</w:t>
            </w:r>
          </w:p>
        </w:tc>
        <w:tc>
          <w:tcPr>
            <w:tcW w:w="1167" w:type="dxa"/>
            <w:shd w:val="clear" w:color="auto" w:fill="auto"/>
            <w:noWrap/>
          </w:tcPr>
          <w:p w14:paraId="2DF7634E" w14:textId="77777777" w:rsidR="007854B7" w:rsidRPr="001F360D" w:rsidRDefault="007854B7" w:rsidP="00952A03">
            <w:pPr>
              <w:pStyle w:val="TAC"/>
              <w:rPr>
                <w:rFonts w:cs="Arial"/>
              </w:rPr>
            </w:pPr>
            <w:r>
              <w:rPr>
                <w:lang w:eastAsia="zh-CN"/>
              </w:rPr>
              <w:t>1720</w:t>
            </w:r>
          </w:p>
        </w:tc>
        <w:tc>
          <w:tcPr>
            <w:tcW w:w="746" w:type="dxa"/>
            <w:shd w:val="clear" w:color="auto" w:fill="auto"/>
            <w:noWrap/>
          </w:tcPr>
          <w:p w14:paraId="06A96F45" w14:textId="77777777" w:rsidR="007854B7" w:rsidRPr="001F360D" w:rsidRDefault="007854B7" w:rsidP="00952A03">
            <w:pPr>
              <w:pStyle w:val="TAC"/>
              <w:rPr>
                <w:rFonts w:cs="Arial"/>
              </w:rPr>
            </w:pPr>
            <w:r w:rsidRPr="00D67279">
              <w:rPr>
                <w:lang w:eastAsia="zh-CN"/>
              </w:rPr>
              <w:t>5</w:t>
            </w:r>
          </w:p>
        </w:tc>
        <w:tc>
          <w:tcPr>
            <w:tcW w:w="2266" w:type="dxa"/>
            <w:shd w:val="clear" w:color="auto" w:fill="auto"/>
            <w:noWrap/>
          </w:tcPr>
          <w:p w14:paraId="2D1E6BEE" w14:textId="77777777" w:rsidR="007854B7" w:rsidRPr="001F360D" w:rsidRDefault="007854B7" w:rsidP="00952A03">
            <w:pPr>
              <w:pStyle w:val="TAC"/>
              <w:rPr>
                <w:rFonts w:cs="Arial"/>
              </w:rPr>
            </w:pPr>
            <w:r w:rsidRPr="00D67279">
              <w:rPr>
                <w:lang w:eastAsia="zh-CN"/>
              </w:rPr>
              <w:t>25</w:t>
            </w:r>
          </w:p>
        </w:tc>
        <w:tc>
          <w:tcPr>
            <w:tcW w:w="1323" w:type="dxa"/>
            <w:shd w:val="clear" w:color="auto" w:fill="auto"/>
            <w:noWrap/>
          </w:tcPr>
          <w:p w14:paraId="031F5657" w14:textId="77777777" w:rsidR="007854B7" w:rsidRPr="001F360D" w:rsidRDefault="007854B7" w:rsidP="00952A03">
            <w:pPr>
              <w:pStyle w:val="TAC"/>
              <w:rPr>
                <w:rFonts w:cs="Arial"/>
              </w:rPr>
            </w:pPr>
            <w:r w:rsidRPr="00D67279">
              <w:rPr>
                <w:lang w:eastAsia="zh-CN"/>
              </w:rPr>
              <w:t>2120</w:t>
            </w:r>
          </w:p>
        </w:tc>
        <w:tc>
          <w:tcPr>
            <w:tcW w:w="867" w:type="dxa"/>
            <w:shd w:val="clear" w:color="auto" w:fill="auto"/>
          </w:tcPr>
          <w:p w14:paraId="64400904" w14:textId="77777777" w:rsidR="007854B7" w:rsidRPr="001F360D" w:rsidRDefault="007854B7" w:rsidP="00952A03">
            <w:pPr>
              <w:pStyle w:val="TAC"/>
              <w:rPr>
                <w:rFonts w:cs="Arial"/>
                <w:color w:val="000000"/>
              </w:rPr>
            </w:pPr>
            <w:r w:rsidRPr="00D67279">
              <w:rPr>
                <w:lang w:eastAsia="zh-CN"/>
              </w:rPr>
              <w:t>N/A</w:t>
            </w:r>
          </w:p>
        </w:tc>
        <w:tc>
          <w:tcPr>
            <w:tcW w:w="1248" w:type="dxa"/>
            <w:gridSpan w:val="2"/>
            <w:shd w:val="clear" w:color="auto" w:fill="auto"/>
          </w:tcPr>
          <w:p w14:paraId="07A6CE41" w14:textId="77777777" w:rsidR="007854B7" w:rsidRPr="001F360D" w:rsidRDefault="007854B7" w:rsidP="00952A03">
            <w:pPr>
              <w:pStyle w:val="TAC"/>
              <w:rPr>
                <w:rFonts w:cs="Arial"/>
                <w:color w:val="000000"/>
              </w:rPr>
            </w:pPr>
            <w:r w:rsidRPr="00D67279">
              <w:rPr>
                <w:lang w:eastAsia="zh-CN"/>
              </w:rPr>
              <w:t>N/A</w:t>
            </w:r>
          </w:p>
        </w:tc>
      </w:tr>
      <w:tr w:rsidR="007854B7" w:rsidRPr="0006210B" w14:paraId="2C2377A1" w14:textId="77777777" w:rsidTr="00952A03">
        <w:trPr>
          <w:trHeight w:val="216"/>
          <w:jc w:val="center"/>
        </w:trPr>
        <w:tc>
          <w:tcPr>
            <w:tcW w:w="2258" w:type="dxa"/>
            <w:tcBorders>
              <w:top w:val="nil"/>
              <w:bottom w:val="nil"/>
            </w:tcBorders>
            <w:shd w:val="clear" w:color="auto" w:fill="auto"/>
          </w:tcPr>
          <w:p w14:paraId="1EC94906" w14:textId="77777777" w:rsidR="007854B7" w:rsidRPr="001F360D" w:rsidRDefault="007854B7" w:rsidP="00952A03">
            <w:pPr>
              <w:pStyle w:val="TAC"/>
              <w:rPr>
                <w:rFonts w:eastAsia="Malgun Gothic" w:cs="Arial"/>
                <w:color w:val="000000"/>
              </w:rPr>
            </w:pPr>
          </w:p>
        </w:tc>
        <w:tc>
          <w:tcPr>
            <w:tcW w:w="867" w:type="dxa"/>
            <w:shd w:val="clear" w:color="auto" w:fill="auto"/>
          </w:tcPr>
          <w:p w14:paraId="2B0334E9" w14:textId="77777777" w:rsidR="007854B7" w:rsidRPr="001F360D" w:rsidRDefault="007854B7" w:rsidP="00952A03">
            <w:pPr>
              <w:pStyle w:val="TAC"/>
              <w:rPr>
                <w:rFonts w:cs="Arial"/>
              </w:rPr>
            </w:pPr>
            <w:r w:rsidRPr="00D67279">
              <w:rPr>
                <w:lang w:eastAsia="zh-CN"/>
              </w:rPr>
              <w:t>n71</w:t>
            </w:r>
          </w:p>
        </w:tc>
        <w:tc>
          <w:tcPr>
            <w:tcW w:w="1167" w:type="dxa"/>
            <w:shd w:val="clear" w:color="auto" w:fill="auto"/>
            <w:noWrap/>
          </w:tcPr>
          <w:p w14:paraId="35119E4B" w14:textId="77777777" w:rsidR="007854B7" w:rsidRPr="001F360D" w:rsidRDefault="007854B7" w:rsidP="00952A03">
            <w:pPr>
              <w:pStyle w:val="TAC"/>
              <w:rPr>
                <w:rFonts w:cs="Arial"/>
              </w:rPr>
            </w:pPr>
            <w:r>
              <w:rPr>
                <w:lang w:eastAsia="zh-CN"/>
              </w:rPr>
              <w:t>668</w:t>
            </w:r>
          </w:p>
        </w:tc>
        <w:tc>
          <w:tcPr>
            <w:tcW w:w="746" w:type="dxa"/>
            <w:shd w:val="clear" w:color="auto" w:fill="auto"/>
            <w:noWrap/>
          </w:tcPr>
          <w:p w14:paraId="7FF2804E" w14:textId="77777777" w:rsidR="007854B7" w:rsidRPr="001F360D" w:rsidRDefault="007854B7" w:rsidP="00952A03">
            <w:pPr>
              <w:pStyle w:val="TAC"/>
              <w:rPr>
                <w:rFonts w:cs="Arial"/>
              </w:rPr>
            </w:pPr>
            <w:r w:rsidRPr="00D67279">
              <w:rPr>
                <w:lang w:eastAsia="zh-CN"/>
              </w:rPr>
              <w:t>5</w:t>
            </w:r>
          </w:p>
        </w:tc>
        <w:tc>
          <w:tcPr>
            <w:tcW w:w="2266" w:type="dxa"/>
            <w:shd w:val="clear" w:color="auto" w:fill="auto"/>
            <w:noWrap/>
          </w:tcPr>
          <w:p w14:paraId="1531211B" w14:textId="77777777" w:rsidR="007854B7" w:rsidRPr="001F360D" w:rsidRDefault="007854B7" w:rsidP="00952A03">
            <w:pPr>
              <w:pStyle w:val="TAC"/>
              <w:rPr>
                <w:rFonts w:cs="Arial"/>
              </w:rPr>
            </w:pPr>
            <w:r w:rsidRPr="00D67279">
              <w:rPr>
                <w:lang w:eastAsia="zh-CN"/>
              </w:rPr>
              <w:t>25</w:t>
            </w:r>
          </w:p>
        </w:tc>
        <w:tc>
          <w:tcPr>
            <w:tcW w:w="1323" w:type="dxa"/>
            <w:shd w:val="clear" w:color="auto" w:fill="auto"/>
            <w:noWrap/>
          </w:tcPr>
          <w:p w14:paraId="18CFCA86" w14:textId="77777777" w:rsidR="007854B7" w:rsidRPr="001F360D" w:rsidRDefault="007854B7" w:rsidP="00952A03">
            <w:pPr>
              <w:pStyle w:val="TAC"/>
              <w:rPr>
                <w:rFonts w:cs="Arial"/>
              </w:rPr>
            </w:pPr>
            <w:r w:rsidRPr="00D67279">
              <w:rPr>
                <w:lang w:eastAsia="zh-CN"/>
              </w:rPr>
              <w:t>622</w:t>
            </w:r>
          </w:p>
        </w:tc>
        <w:tc>
          <w:tcPr>
            <w:tcW w:w="867" w:type="dxa"/>
            <w:shd w:val="clear" w:color="auto" w:fill="auto"/>
          </w:tcPr>
          <w:p w14:paraId="7699359E" w14:textId="77777777" w:rsidR="007854B7" w:rsidRPr="001F360D" w:rsidRDefault="007854B7" w:rsidP="00952A03">
            <w:pPr>
              <w:pStyle w:val="TAC"/>
              <w:rPr>
                <w:rFonts w:cs="Arial"/>
                <w:color w:val="000000"/>
              </w:rPr>
            </w:pPr>
            <w:r w:rsidRPr="00D67279">
              <w:rPr>
                <w:lang w:eastAsia="zh-CN"/>
              </w:rPr>
              <w:t>N/A</w:t>
            </w:r>
          </w:p>
        </w:tc>
        <w:tc>
          <w:tcPr>
            <w:tcW w:w="1248" w:type="dxa"/>
            <w:gridSpan w:val="2"/>
            <w:shd w:val="clear" w:color="auto" w:fill="auto"/>
          </w:tcPr>
          <w:p w14:paraId="6EAADE6A" w14:textId="77777777" w:rsidR="007854B7" w:rsidRPr="001F360D" w:rsidRDefault="007854B7" w:rsidP="00952A03">
            <w:pPr>
              <w:pStyle w:val="TAC"/>
              <w:rPr>
                <w:rFonts w:cs="Arial"/>
                <w:color w:val="000000"/>
              </w:rPr>
            </w:pPr>
            <w:r w:rsidRPr="00D67279">
              <w:rPr>
                <w:lang w:eastAsia="zh-CN"/>
              </w:rPr>
              <w:t>N/A</w:t>
            </w:r>
          </w:p>
        </w:tc>
      </w:tr>
      <w:tr w:rsidR="007854B7" w:rsidRPr="0006210B" w14:paraId="481DC2BA" w14:textId="77777777" w:rsidTr="00952A03">
        <w:trPr>
          <w:trHeight w:val="216"/>
          <w:jc w:val="center"/>
        </w:trPr>
        <w:tc>
          <w:tcPr>
            <w:tcW w:w="2258" w:type="dxa"/>
            <w:tcBorders>
              <w:top w:val="nil"/>
              <w:bottom w:val="nil"/>
            </w:tcBorders>
            <w:shd w:val="clear" w:color="auto" w:fill="auto"/>
          </w:tcPr>
          <w:p w14:paraId="67B11D59" w14:textId="77777777" w:rsidR="007854B7" w:rsidRPr="001F360D" w:rsidRDefault="007854B7" w:rsidP="00952A03">
            <w:pPr>
              <w:pStyle w:val="TAC"/>
              <w:rPr>
                <w:rFonts w:eastAsia="Malgun Gothic" w:cs="Arial"/>
                <w:color w:val="000000"/>
              </w:rPr>
            </w:pPr>
          </w:p>
        </w:tc>
        <w:tc>
          <w:tcPr>
            <w:tcW w:w="867" w:type="dxa"/>
            <w:shd w:val="clear" w:color="auto" w:fill="auto"/>
          </w:tcPr>
          <w:p w14:paraId="10BFD293" w14:textId="77777777" w:rsidR="007854B7" w:rsidRPr="001F360D" w:rsidRDefault="007854B7" w:rsidP="00952A03">
            <w:pPr>
              <w:pStyle w:val="TAC"/>
              <w:rPr>
                <w:rFonts w:cs="Arial"/>
              </w:rPr>
            </w:pPr>
            <w:r w:rsidRPr="00D67279">
              <w:rPr>
                <w:lang w:eastAsia="zh-CN"/>
              </w:rPr>
              <w:t>n77</w:t>
            </w:r>
          </w:p>
        </w:tc>
        <w:tc>
          <w:tcPr>
            <w:tcW w:w="1167" w:type="dxa"/>
            <w:shd w:val="clear" w:color="auto" w:fill="auto"/>
            <w:noWrap/>
          </w:tcPr>
          <w:p w14:paraId="29FE12D1" w14:textId="77777777" w:rsidR="007854B7" w:rsidRPr="001F360D" w:rsidRDefault="007854B7" w:rsidP="00952A03">
            <w:pPr>
              <w:pStyle w:val="TAC"/>
              <w:rPr>
                <w:rFonts w:cs="Arial"/>
              </w:rPr>
            </w:pPr>
            <w:r w:rsidRPr="009C6E22">
              <w:rPr>
                <w:lang w:eastAsia="zh-CN"/>
              </w:rPr>
              <w:t>4108</w:t>
            </w:r>
          </w:p>
        </w:tc>
        <w:tc>
          <w:tcPr>
            <w:tcW w:w="746" w:type="dxa"/>
            <w:shd w:val="clear" w:color="auto" w:fill="auto"/>
            <w:noWrap/>
          </w:tcPr>
          <w:p w14:paraId="1324A55C" w14:textId="77777777" w:rsidR="007854B7" w:rsidRPr="001F360D" w:rsidRDefault="007854B7" w:rsidP="00952A03">
            <w:pPr>
              <w:pStyle w:val="TAC"/>
              <w:rPr>
                <w:rFonts w:cs="Arial"/>
              </w:rPr>
            </w:pPr>
            <w:r w:rsidRPr="009C6E22">
              <w:rPr>
                <w:lang w:eastAsia="zh-CN"/>
              </w:rPr>
              <w:t>10</w:t>
            </w:r>
          </w:p>
        </w:tc>
        <w:tc>
          <w:tcPr>
            <w:tcW w:w="2266" w:type="dxa"/>
            <w:shd w:val="clear" w:color="auto" w:fill="auto"/>
            <w:noWrap/>
          </w:tcPr>
          <w:p w14:paraId="7FE86E32" w14:textId="77777777" w:rsidR="007854B7" w:rsidRPr="001F360D" w:rsidRDefault="007854B7" w:rsidP="00952A03">
            <w:pPr>
              <w:pStyle w:val="TAC"/>
              <w:rPr>
                <w:rFonts w:cs="Arial"/>
              </w:rPr>
            </w:pPr>
            <w:r w:rsidRPr="009C6E22">
              <w:rPr>
                <w:lang w:eastAsia="zh-CN"/>
              </w:rPr>
              <w:t>50</w:t>
            </w:r>
          </w:p>
        </w:tc>
        <w:tc>
          <w:tcPr>
            <w:tcW w:w="1323" w:type="dxa"/>
            <w:shd w:val="clear" w:color="auto" w:fill="auto"/>
            <w:noWrap/>
          </w:tcPr>
          <w:p w14:paraId="12D861B6" w14:textId="77777777" w:rsidR="007854B7" w:rsidRPr="001F360D" w:rsidRDefault="007854B7" w:rsidP="00952A03">
            <w:pPr>
              <w:pStyle w:val="TAC"/>
              <w:rPr>
                <w:rFonts w:cs="Arial"/>
              </w:rPr>
            </w:pPr>
            <w:r w:rsidRPr="009C6E22">
              <w:rPr>
                <w:lang w:eastAsia="zh-CN"/>
              </w:rPr>
              <w:t>4108</w:t>
            </w:r>
          </w:p>
        </w:tc>
        <w:tc>
          <w:tcPr>
            <w:tcW w:w="867" w:type="dxa"/>
            <w:shd w:val="clear" w:color="auto" w:fill="auto"/>
          </w:tcPr>
          <w:p w14:paraId="12294C2D" w14:textId="77777777" w:rsidR="007854B7" w:rsidRPr="001F360D" w:rsidRDefault="007854B7" w:rsidP="00952A03">
            <w:pPr>
              <w:pStyle w:val="TAC"/>
              <w:rPr>
                <w:rFonts w:cs="Arial"/>
                <w:color w:val="000000"/>
              </w:rPr>
            </w:pPr>
            <w:r w:rsidRPr="00D67279">
              <w:rPr>
                <w:rFonts w:eastAsiaTheme="minorEastAsia"/>
                <w:lang w:eastAsia="zh-CN"/>
              </w:rPr>
              <w:t>15.9</w:t>
            </w:r>
          </w:p>
        </w:tc>
        <w:tc>
          <w:tcPr>
            <w:tcW w:w="1248" w:type="dxa"/>
            <w:gridSpan w:val="2"/>
            <w:shd w:val="clear" w:color="auto" w:fill="auto"/>
          </w:tcPr>
          <w:p w14:paraId="555C11A5" w14:textId="77777777" w:rsidR="007854B7" w:rsidRPr="001F360D" w:rsidRDefault="007854B7" w:rsidP="00952A03">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7854B7" w:rsidRPr="0006210B" w14:paraId="1A0CBA83" w14:textId="77777777" w:rsidTr="00952A03">
        <w:trPr>
          <w:trHeight w:val="216"/>
          <w:jc w:val="center"/>
        </w:trPr>
        <w:tc>
          <w:tcPr>
            <w:tcW w:w="2258" w:type="dxa"/>
            <w:tcBorders>
              <w:top w:val="nil"/>
              <w:bottom w:val="nil"/>
            </w:tcBorders>
            <w:shd w:val="clear" w:color="auto" w:fill="auto"/>
          </w:tcPr>
          <w:p w14:paraId="38C446F7" w14:textId="77777777" w:rsidR="007854B7" w:rsidRPr="001F360D" w:rsidRDefault="007854B7" w:rsidP="00952A03">
            <w:pPr>
              <w:pStyle w:val="TAC"/>
              <w:rPr>
                <w:rFonts w:eastAsia="Malgun Gothic" w:cs="Arial"/>
                <w:color w:val="000000"/>
              </w:rPr>
            </w:pPr>
          </w:p>
        </w:tc>
        <w:tc>
          <w:tcPr>
            <w:tcW w:w="867" w:type="dxa"/>
            <w:shd w:val="clear" w:color="auto" w:fill="auto"/>
          </w:tcPr>
          <w:p w14:paraId="5CE35310" w14:textId="77777777" w:rsidR="007854B7" w:rsidRPr="001F360D" w:rsidRDefault="007854B7" w:rsidP="00952A03">
            <w:pPr>
              <w:pStyle w:val="TAC"/>
              <w:rPr>
                <w:rFonts w:cs="Arial"/>
              </w:rPr>
            </w:pPr>
            <w:r w:rsidRPr="00D67279">
              <w:rPr>
                <w:lang w:eastAsia="zh-CN"/>
              </w:rPr>
              <w:t>66</w:t>
            </w:r>
          </w:p>
        </w:tc>
        <w:tc>
          <w:tcPr>
            <w:tcW w:w="1167" w:type="dxa"/>
            <w:shd w:val="clear" w:color="auto" w:fill="auto"/>
            <w:noWrap/>
          </w:tcPr>
          <w:p w14:paraId="17F664C8" w14:textId="77777777" w:rsidR="007854B7" w:rsidRPr="001F360D" w:rsidRDefault="007854B7" w:rsidP="00952A03">
            <w:pPr>
              <w:pStyle w:val="TAC"/>
              <w:rPr>
                <w:rFonts w:cs="Arial"/>
              </w:rPr>
            </w:pPr>
            <w:r w:rsidRPr="00D67279">
              <w:rPr>
                <w:rFonts w:eastAsiaTheme="minorEastAsia"/>
                <w:lang w:eastAsia="zh-CN"/>
              </w:rPr>
              <w:t>1720</w:t>
            </w:r>
          </w:p>
        </w:tc>
        <w:tc>
          <w:tcPr>
            <w:tcW w:w="746" w:type="dxa"/>
            <w:shd w:val="clear" w:color="auto" w:fill="auto"/>
            <w:noWrap/>
          </w:tcPr>
          <w:p w14:paraId="62850992" w14:textId="77777777" w:rsidR="007854B7" w:rsidRPr="001F360D" w:rsidRDefault="007854B7" w:rsidP="00952A03">
            <w:pPr>
              <w:pStyle w:val="TAC"/>
              <w:rPr>
                <w:rFonts w:cs="Arial"/>
              </w:rPr>
            </w:pPr>
            <w:r w:rsidRPr="00D67279">
              <w:rPr>
                <w:lang w:eastAsia="zh-CN"/>
              </w:rPr>
              <w:t>5</w:t>
            </w:r>
          </w:p>
        </w:tc>
        <w:tc>
          <w:tcPr>
            <w:tcW w:w="2266" w:type="dxa"/>
            <w:shd w:val="clear" w:color="auto" w:fill="auto"/>
            <w:noWrap/>
          </w:tcPr>
          <w:p w14:paraId="24CD19BB" w14:textId="77777777" w:rsidR="007854B7" w:rsidRPr="001F360D" w:rsidRDefault="007854B7" w:rsidP="00952A03">
            <w:pPr>
              <w:pStyle w:val="TAC"/>
              <w:rPr>
                <w:rFonts w:cs="Arial"/>
              </w:rPr>
            </w:pPr>
            <w:r w:rsidRPr="00D67279">
              <w:rPr>
                <w:lang w:eastAsia="zh-CN"/>
              </w:rPr>
              <w:t>25</w:t>
            </w:r>
          </w:p>
        </w:tc>
        <w:tc>
          <w:tcPr>
            <w:tcW w:w="1323" w:type="dxa"/>
            <w:shd w:val="clear" w:color="auto" w:fill="auto"/>
            <w:noWrap/>
          </w:tcPr>
          <w:p w14:paraId="6B60DFCA" w14:textId="77777777" w:rsidR="007854B7" w:rsidRPr="001F360D" w:rsidRDefault="007854B7" w:rsidP="00952A03">
            <w:pPr>
              <w:pStyle w:val="TAC"/>
              <w:rPr>
                <w:rFonts w:cs="Arial"/>
              </w:rPr>
            </w:pPr>
            <w:r w:rsidRPr="00D67279">
              <w:rPr>
                <w:lang w:eastAsia="zh-CN"/>
              </w:rPr>
              <w:t>2120</w:t>
            </w:r>
          </w:p>
        </w:tc>
        <w:tc>
          <w:tcPr>
            <w:tcW w:w="867" w:type="dxa"/>
            <w:shd w:val="clear" w:color="auto" w:fill="auto"/>
          </w:tcPr>
          <w:p w14:paraId="7E7645CF" w14:textId="77777777" w:rsidR="007854B7" w:rsidRPr="001F360D" w:rsidRDefault="007854B7" w:rsidP="00952A03">
            <w:pPr>
              <w:pStyle w:val="TAC"/>
              <w:rPr>
                <w:rFonts w:cs="Arial"/>
                <w:color w:val="000000"/>
              </w:rPr>
            </w:pPr>
            <w:r w:rsidRPr="00D67279">
              <w:rPr>
                <w:lang w:eastAsia="zh-CN"/>
              </w:rPr>
              <w:t>N/A</w:t>
            </w:r>
          </w:p>
        </w:tc>
        <w:tc>
          <w:tcPr>
            <w:tcW w:w="1248" w:type="dxa"/>
            <w:gridSpan w:val="2"/>
            <w:shd w:val="clear" w:color="auto" w:fill="auto"/>
          </w:tcPr>
          <w:p w14:paraId="1A61191A" w14:textId="77777777" w:rsidR="007854B7" w:rsidRPr="001F360D" w:rsidRDefault="007854B7" w:rsidP="00952A03">
            <w:pPr>
              <w:pStyle w:val="TAC"/>
              <w:rPr>
                <w:rFonts w:cs="Arial"/>
                <w:color w:val="000000"/>
              </w:rPr>
            </w:pPr>
            <w:r w:rsidRPr="00D67279">
              <w:rPr>
                <w:lang w:eastAsia="zh-CN"/>
              </w:rPr>
              <w:t>N/A</w:t>
            </w:r>
          </w:p>
        </w:tc>
      </w:tr>
      <w:tr w:rsidR="007854B7" w:rsidRPr="0006210B" w14:paraId="670A50EE" w14:textId="77777777" w:rsidTr="00952A03">
        <w:trPr>
          <w:trHeight w:val="216"/>
          <w:jc w:val="center"/>
        </w:trPr>
        <w:tc>
          <w:tcPr>
            <w:tcW w:w="2258" w:type="dxa"/>
            <w:tcBorders>
              <w:top w:val="nil"/>
              <w:bottom w:val="nil"/>
            </w:tcBorders>
            <w:shd w:val="clear" w:color="auto" w:fill="auto"/>
          </w:tcPr>
          <w:p w14:paraId="755BF2AD" w14:textId="77777777" w:rsidR="007854B7" w:rsidRPr="001F360D" w:rsidRDefault="007854B7" w:rsidP="00952A03">
            <w:pPr>
              <w:pStyle w:val="TAC"/>
              <w:rPr>
                <w:rFonts w:eastAsia="Malgun Gothic" w:cs="Arial"/>
                <w:color w:val="000000"/>
              </w:rPr>
            </w:pPr>
          </w:p>
        </w:tc>
        <w:tc>
          <w:tcPr>
            <w:tcW w:w="867" w:type="dxa"/>
            <w:shd w:val="clear" w:color="auto" w:fill="auto"/>
          </w:tcPr>
          <w:p w14:paraId="6379D4CD" w14:textId="77777777" w:rsidR="007854B7" w:rsidRPr="001F360D" w:rsidRDefault="007854B7" w:rsidP="00952A03">
            <w:pPr>
              <w:pStyle w:val="TAC"/>
              <w:rPr>
                <w:rFonts w:cs="Arial"/>
              </w:rPr>
            </w:pPr>
            <w:r w:rsidRPr="00D67279">
              <w:rPr>
                <w:lang w:eastAsia="zh-CN"/>
              </w:rPr>
              <w:t>n71</w:t>
            </w:r>
          </w:p>
        </w:tc>
        <w:tc>
          <w:tcPr>
            <w:tcW w:w="1167" w:type="dxa"/>
            <w:shd w:val="clear" w:color="auto" w:fill="auto"/>
            <w:noWrap/>
          </w:tcPr>
          <w:p w14:paraId="53E5A359" w14:textId="77777777" w:rsidR="007854B7" w:rsidRPr="001F360D" w:rsidRDefault="007854B7" w:rsidP="00952A03">
            <w:pPr>
              <w:pStyle w:val="TAC"/>
              <w:rPr>
                <w:rFonts w:cs="Arial"/>
              </w:rPr>
            </w:pPr>
            <w:r w:rsidRPr="00D67279">
              <w:rPr>
                <w:lang w:eastAsia="zh-CN"/>
              </w:rPr>
              <w:t>686</w:t>
            </w:r>
          </w:p>
        </w:tc>
        <w:tc>
          <w:tcPr>
            <w:tcW w:w="746" w:type="dxa"/>
            <w:shd w:val="clear" w:color="auto" w:fill="auto"/>
            <w:noWrap/>
          </w:tcPr>
          <w:p w14:paraId="2BB8763C" w14:textId="77777777" w:rsidR="007854B7" w:rsidRPr="001F360D" w:rsidRDefault="007854B7" w:rsidP="00952A03">
            <w:pPr>
              <w:pStyle w:val="TAC"/>
              <w:rPr>
                <w:rFonts w:cs="Arial"/>
              </w:rPr>
            </w:pPr>
            <w:r w:rsidRPr="00D67279">
              <w:rPr>
                <w:lang w:eastAsia="zh-CN"/>
              </w:rPr>
              <w:t>5</w:t>
            </w:r>
          </w:p>
        </w:tc>
        <w:tc>
          <w:tcPr>
            <w:tcW w:w="2266" w:type="dxa"/>
            <w:shd w:val="clear" w:color="auto" w:fill="auto"/>
            <w:noWrap/>
          </w:tcPr>
          <w:p w14:paraId="5E9C9AA9" w14:textId="77777777" w:rsidR="007854B7" w:rsidRPr="001F360D" w:rsidRDefault="007854B7" w:rsidP="00952A03">
            <w:pPr>
              <w:pStyle w:val="TAC"/>
              <w:rPr>
                <w:rFonts w:cs="Arial"/>
              </w:rPr>
            </w:pPr>
            <w:r w:rsidRPr="00D67279">
              <w:rPr>
                <w:lang w:eastAsia="zh-CN"/>
              </w:rPr>
              <w:t>25</w:t>
            </w:r>
          </w:p>
        </w:tc>
        <w:tc>
          <w:tcPr>
            <w:tcW w:w="1323" w:type="dxa"/>
            <w:shd w:val="clear" w:color="auto" w:fill="auto"/>
            <w:noWrap/>
          </w:tcPr>
          <w:p w14:paraId="38E62E72" w14:textId="77777777" w:rsidR="007854B7" w:rsidRPr="001F360D" w:rsidRDefault="007854B7" w:rsidP="00952A03">
            <w:pPr>
              <w:pStyle w:val="TAC"/>
              <w:rPr>
                <w:rFonts w:cs="Arial"/>
              </w:rPr>
            </w:pPr>
            <w:r w:rsidRPr="00D67279">
              <w:rPr>
                <w:rFonts w:eastAsiaTheme="minorEastAsia"/>
                <w:lang w:eastAsia="zh-CN"/>
              </w:rPr>
              <w:t>640</w:t>
            </w:r>
          </w:p>
        </w:tc>
        <w:tc>
          <w:tcPr>
            <w:tcW w:w="867" w:type="dxa"/>
            <w:shd w:val="clear" w:color="auto" w:fill="auto"/>
          </w:tcPr>
          <w:p w14:paraId="71909836" w14:textId="77777777" w:rsidR="007854B7" w:rsidRPr="001F360D" w:rsidRDefault="007854B7" w:rsidP="00952A03">
            <w:pPr>
              <w:pStyle w:val="TAC"/>
              <w:rPr>
                <w:rFonts w:cs="Arial"/>
                <w:color w:val="000000"/>
              </w:rPr>
            </w:pPr>
            <w:r w:rsidRPr="00D67279">
              <w:rPr>
                <w:rFonts w:eastAsiaTheme="minorEastAsia"/>
                <w:lang w:eastAsia="zh-CN"/>
              </w:rPr>
              <w:t>15.3</w:t>
            </w:r>
          </w:p>
        </w:tc>
        <w:tc>
          <w:tcPr>
            <w:tcW w:w="1248" w:type="dxa"/>
            <w:gridSpan w:val="2"/>
            <w:shd w:val="clear" w:color="auto" w:fill="auto"/>
          </w:tcPr>
          <w:p w14:paraId="532C56C9" w14:textId="77777777" w:rsidR="007854B7" w:rsidRPr="001F360D" w:rsidRDefault="007854B7" w:rsidP="00952A03">
            <w:pPr>
              <w:pStyle w:val="TAC"/>
              <w:rPr>
                <w:rFonts w:cs="Arial"/>
                <w:color w:val="000000"/>
              </w:rPr>
            </w:pPr>
            <w:r w:rsidRPr="00D67279">
              <w:rPr>
                <w:lang w:eastAsia="zh-CN"/>
              </w:rPr>
              <w:t>IMD3</w:t>
            </w:r>
            <w:r w:rsidRPr="00D67279">
              <w:rPr>
                <w:vertAlign w:val="superscript"/>
                <w:lang w:eastAsia="zh-CN"/>
              </w:rPr>
              <w:t>11</w:t>
            </w:r>
          </w:p>
        </w:tc>
      </w:tr>
      <w:tr w:rsidR="007854B7" w:rsidRPr="0006210B" w14:paraId="49EBB38A" w14:textId="77777777" w:rsidTr="00952A03">
        <w:trPr>
          <w:trHeight w:val="216"/>
          <w:jc w:val="center"/>
        </w:trPr>
        <w:tc>
          <w:tcPr>
            <w:tcW w:w="2258" w:type="dxa"/>
            <w:tcBorders>
              <w:top w:val="nil"/>
              <w:bottom w:val="single" w:sz="4" w:space="0" w:color="auto"/>
            </w:tcBorders>
            <w:shd w:val="clear" w:color="auto" w:fill="auto"/>
          </w:tcPr>
          <w:p w14:paraId="11CFBA97" w14:textId="77777777" w:rsidR="007854B7" w:rsidRPr="001F360D" w:rsidRDefault="007854B7" w:rsidP="00952A03">
            <w:pPr>
              <w:pStyle w:val="TAC"/>
              <w:rPr>
                <w:rFonts w:eastAsia="Malgun Gothic" w:cs="Arial"/>
                <w:color w:val="000000"/>
              </w:rPr>
            </w:pPr>
          </w:p>
        </w:tc>
        <w:tc>
          <w:tcPr>
            <w:tcW w:w="867" w:type="dxa"/>
            <w:shd w:val="clear" w:color="auto" w:fill="auto"/>
          </w:tcPr>
          <w:p w14:paraId="6935FD8F" w14:textId="77777777" w:rsidR="007854B7" w:rsidRPr="001F360D" w:rsidRDefault="007854B7" w:rsidP="00952A03">
            <w:pPr>
              <w:pStyle w:val="TAC"/>
              <w:rPr>
                <w:rFonts w:cs="Arial"/>
              </w:rPr>
            </w:pPr>
            <w:r w:rsidRPr="00D67279">
              <w:rPr>
                <w:lang w:eastAsia="zh-CN"/>
              </w:rPr>
              <w:t>n77</w:t>
            </w:r>
          </w:p>
        </w:tc>
        <w:tc>
          <w:tcPr>
            <w:tcW w:w="1167" w:type="dxa"/>
            <w:shd w:val="clear" w:color="auto" w:fill="auto"/>
            <w:noWrap/>
          </w:tcPr>
          <w:p w14:paraId="574D3475" w14:textId="77777777" w:rsidR="007854B7" w:rsidRPr="001F360D" w:rsidRDefault="007854B7" w:rsidP="00952A03">
            <w:pPr>
              <w:pStyle w:val="TAC"/>
              <w:rPr>
                <w:rFonts w:cs="Arial"/>
              </w:rPr>
            </w:pPr>
            <w:r w:rsidRPr="00D67279">
              <w:rPr>
                <w:rFonts w:eastAsiaTheme="minorEastAsia"/>
                <w:lang w:eastAsia="zh-CN"/>
              </w:rPr>
              <w:t>4080</w:t>
            </w:r>
          </w:p>
        </w:tc>
        <w:tc>
          <w:tcPr>
            <w:tcW w:w="746" w:type="dxa"/>
            <w:shd w:val="clear" w:color="auto" w:fill="auto"/>
            <w:noWrap/>
          </w:tcPr>
          <w:p w14:paraId="47E260B8" w14:textId="77777777" w:rsidR="007854B7" w:rsidRPr="001F360D" w:rsidRDefault="007854B7" w:rsidP="00952A03">
            <w:pPr>
              <w:pStyle w:val="TAC"/>
              <w:rPr>
                <w:rFonts w:cs="Arial"/>
              </w:rPr>
            </w:pPr>
            <w:r w:rsidRPr="00D67279">
              <w:rPr>
                <w:lang w:eastAsia="zh-CN"/>
              </w:rPr>
              <w:t>10</w:t>
            </w:r>
          </w:p>
        </w:tc>
        <w:tc>
          <w:tcPr>
            <w:tcW w:w="2266" w:type="dxa"/>
            <w:shd w:val="clear" w:color="auto" w:fill="auto"/>
            <w:noWrap/>
          </w:tcPr>
          <w:p w14:paraId="52A5421E" w14:textId="77777777" w:rsidR="007854B7" w:rsidRPr="001F360D" w:rsidRDefault="007854B7" w:rsidP="00952A03">
            <w:pPr>
              <w:pStyle w:val="TAC"/>
              <w:rPr>
                <w:rFonts w:cs="Arial"/>
              </w:rPr>
            </w:pPr>
            <w:r w:rsidRPr="00D67279">
              <w:rPr>
                <w:lang w:eastAsia="zh-CN"/>
              </w:rPr>
              <w:t>50</w:t>
            </w:r>
          </w:p>
        </w:tc>
        <w:tc>
          <w:tcPr>
            <w:tcW w:w="1323" w:type="dxa"/>
            <w:shd w:val="clear" w:color="auto" w:fill="auto"/>
            <w:noWrap/>
          </w:tcPr>
          <w:p w14:paraId="28E6597C" w14:textId="77777777" w:rsidR="007854B7" w:rsidRPr="001F360D" w:rsidRDefault="007854B7" w:rsidP="00952A03">
            <w:pPr>
              <w:pStyle w:val="TAC"/>
              <w:rPr>
                <w:rFonts w:cs="Arial"/>
              </w:rPr>
            </w:pPr>
            <w:r w:rsidRPr="00D67279">
              <w:rPr>
                <w:lang w:eastAsia="zh-CN"/>
              </w:rPr>
              <w:t>4080</w:t>
            </w:r>
          </w:p>
        </w:tc>
        <w:tc>
          <w:tcPr>
            <w:tcW w:w="867" w:type="dxa"/>
            <w:shd w:val="clear" w:color="auto" w:fill="auto"/>
          </w:tcPr>
          <w:p w14:paraId="2803A2B2" w14:textId="77777777" w:rsidR="007854B7" w:rsidRPr="001F360D" w:rsidRDefault="007854B7" w:rsidP="00952A03">
            <w:pPr>
              <w:pStyle w:val="TAC"/>
              <w:rPr>
                <w:rFonts w:cs="Arial"/>
                <w:color w:val="000000"/>
              </w:rPr>
            </w:pPr>
            <w:r w:rsidRPr="00D67279">
              <w:rPr>
                <w:lang w:eastAsia="zh-CN"/>
              </w:rPr>
              <w:t>N/A</w:t>
            </w:r>
          </w:p>
        </w:tc>
        <w:tc>
          <w:tcPr>
            <w:tcW w:w="1248" w:type="dxa"/>
            <w:gridSpan w:val="2"/>
            <w:shd w:val="clear" w:color="auto" w:fill="auto"/>
          </w:tcPr>
          <w:p w14:paraId="2E85466E" w14:textId="77777777" w:rsidR="007854B7" w:rsidRPr="001F360D" w:rsidRDefault="007854B7" w:rsidP="00952A03">
            <w:pPr>
              <w:pStyle w:val="TAC"/>
              <w:rPr>
                <w:rFonts w:cs="Arial"/>
                <w:color w:val="000000"/>
              </w:rPr>
            </w:pPr>
            <w:r w:rsidRPr="00D67279">
              <w:rPr>
                <w:lang w:eastAsia="zh-CN"/>
              </w:rPr>
              <w:t>N/A</w:t>
            </w:r>
          </w:p>
        </w:tc>
      </w:tr>
      <w:tr w:rsidR="007854B7" w:rsidRPr="0006210B" w14:paraId="45BD549C" w14:textId="77777777" w:rsidTr="00952A03">
        <w:trPr>
          <w:trHeight w:val="216"/>
          <w:jc w:val="center"/>
        </w:trPr>
        <w:tc>
          <w:tcPr>
            <w:tcW w:w="2258" w:type="dxa"/>
            <w:tcBorders>
              <w:top w:val="single" w:sz="4" w:space="0" w:color="auto"/>
              <w:bottom w:val="nil"/>
            </w:tcBorders>
            <w:shd w:val="clear" w:color="auto" w:fill="auto"/>
          </w:tcPr>
          <w:p w14:paraId="72539D35" w14:textId="77777777" w:rsidR="007854B7" w:rsidRPr="0006210B" w:rsidRDefault="007854B7" w:rsidP="00952A03">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0CC2DF8F" w14:textId="77777777" w:rsidR="007854B7" w:rsidRPr="001F360D" w:rsidRDefault="007854B7" w:rsidP="00952A03">
            <w:pPr>
              <w:pStyle w:val="TAC"/>
              <w:rPr>
                <w:rFonts w:cs="Arial"/>
                <w:szCs w:val="18"/>
              </w:rPr>
            </w:pPr>
            <w:r w:rsidRPr="001F360D">
              <w:rPr>
                <w:rFonts w:cs="Arial"/>
              </w:rPr>
              <w:t>66</w:t>
            </w:r>
          </w:p>
        </w:tc>
        <w:tc>
          <w:tcPr>
            <w:tcW w:w="1167" w:type="dxa"/>
            <w:shd w:val="clear" w:color="auto" w:fill="auto"/>
            <w:noWrap/>
            <w:vAlign w:val="center"/>
          </w:tcPr>
          <w:p w14:paraId="2B073A9B" w14:textId="77777777" w:rsidR="007854B7" w:rsidRPr="001F360D" w:rsidRDefault="007854B7" w:rsidP="00952A03">
            <w:pPr>
              <w:pStyle w:val="TAC"/>
              <w:rPr>
                <w:rFonts w:cs="Arial"/>
                <w:szCs w:val="18"/>
              </w:rPr>
            </w:pPr>
            <w:r w:rsidRPr="001F360D">
              <w:rPr>
                <w:rFonts w:cs="Arial"/>
              </w:rPr>
              <w:t>1712.5</w:t>
            </w:r>
          </w:p>
        </w:tc>
        <w:tc>
          <w:tcPr>
            <w:tcW w:w="746" w:type="dxa"/>
            <w:shd w:val="clear" w:color="auto" w:fill="auto"/>
            <w:noWrap/>
            <w:vAlign w:val="center"/>
          </w:tcPr>
          <w:p w14:paraId="4F6014FD" w14:textId="77777777" w:rsidR="007854B7" w:rsidRPr="001F360D" w:rsidRDefault="007854B7" w:rsidP="00952A03">
            <w:pPr>
              <w:pStyle w:val="TAC"/>
              <w:rPr>
                <w:rFonts w:cs="Arial"/>
                <w:szCs w:val="18"/>
              </w:rPr>
            </w:pPr>
            <w:r w:rsidRPr="001F360D">
              <w:rPr>
                <w:rFonts w:cs="Arial"/>
              </w:rPr>
              <w:t>5</w:t>
            </w:r>
          </w:p>
        </w:tc>
        <w:tc>
          <w:tcPr>
            <w:tcW w:w="2266" w:type="dxa"/>
            <w:shd w:val="clear" w:color="auto" w:fill="auto"/>
            <w:noWrap/>
            <w:vAlign w:val="center"/>
          </w:tcPr>
          <w:p w14:paraId="34120F18" w14:textId="77777777" w:rsidR="007854B7" w:rsidRPr="001F360D" w:rsidRDefault="007854B7" w:rsidP="00952A03">
            <w:pPr>
              <w:pStyle w:val="TAC"/>
              <w:rPr>
                <w:rFonts w:cs="Arial"/>
                <w:szCs w:val="18"/>
              </w:rPr>
            </w:pPr>
            <w:r w:rsidRPr="001F360D">
              <w:rPr>
                <w:rFonts w:cs="Arial"/>
              </w:rPr>
              <w:t>25</w:t>
            </w:r>
          </w:p>
        </w:tc>
        <w:tc>
          <w:tcPr>
            <w:tcW w:w="1323" w:type="dxa"/>
            <w:shd w:val="clear" w:color="auto" w:fill="auto"/>
            <w:noWrap/>
            <w:vAlign w:val="center"/>
          </w:tcPr>
          <w:p w14:paraId="33D9D5C0" w14:textId="77777777" w:rsidR="007854B7" w:rsidRPr="001F360D" w:rsidRDefault="007854B7" w:rsidP="00952A03">
            <w:pPr>
              <w:pStyle w:val="TAC"/>
              <w:rPr>
                <w:rFonts w:cs="Arial"/>
                <w:szCs w:val="18"/>
              </w:rPr>
            </w:pPr>
            <w:r w:rsidRPr="001F360D">
              <w:rPr>
                <w:rFonts w:cs="Arial"/>
              </w:rPr>
              <w:t>2112.5</w:t>
            </w:r>
          </w:p>
        </w:tc>
        <w:tc>
          <w:tcPr>
            <w:tcW w:w="867" w:type="dxa"/>
            <w:shd w:val="clear" w:color="auto" w:fill="auto"/>
            <w:vAlign w:val="center"/>
          </w:tcPr>
          <w:p w14:paraId="46E9EBE9" w14:textId="77777777" w:rsidR="007854B7" w:rsidRPr="0006210B" w:rsidRDefault="007854B7" w:rsidP="00952A03">
            <w:pPr>
              <w:pStyle w:val="TAC"/>
              <w:rPr>
                <w:rFonts w:eastAsia="MS Mincho"/>
              </w:rPr>
            </w:pPr>
            <w:r w:rsidRPr="001F360D">
              <w:rPr>
                <w:rFonts w:cs="Arial"/>
                <w:color w:val="000000"/>
              </w:rPr>
              <w:t>N/A</w:t>
            </w:r>
          </w:p>
        </w:tc>
        <w:tc>
          <w:tcPr>
            <w:tcW w:w="1248" w:type="dxa"/>
            <w:gridSpan w:val="2"/>
            <w:shd w:val="clear" w:color="auto" w:fill="auto"/>
            <w:vAlign w:val="center"/>
          </w:tcPr>
          <w:p w14:paraId="170C1639" w14:textId="77777777" w:rsidR="007854B7" w:rsidRPr="0006210B" w:rsidRDefault="007854B7" w:rsidP="00952A03">
            <w:pPr>
              <w:pStyle w:val="TAC"/>
              <w:rPr>
                <w:rFonts w:eastAsia="MS Mincho"/>
              </w:rPr>
            </w:pPr>
            <w:r w:rsidRPr="001F360D">
              <w:rPr>
                <w:rFonts w:cs="Arial"/>
                <w:color w:val="000000"/>
              </w:rPr>
              <w:t>N/A</w:t>
            </w:r>
          </w:p>
        </w:tc>
      </w:tr>
      <w:tr w:rsidR="007854B7" w:rsidRPr="0006210B" w14:paraId="5FB26C7F" w14:textId="77777777" w:rsidTr="00952A03">
        <w:trPr>
          <w:trHeight w:val="216"/>
          <w:jc w:val="center"/>
        </w:trPr>
        <w:tc>
          <w:tcPr>
            <w:tcW w:w="2258" w:type="dxa"/>
            <w:tcBorders>
              <w:top w:val="nil"/>
              <w:bottom w:val="nil"/>
            </w:tcBorders>
            <w:shd w:val="clear" w:color="auto" w:fill="auto"/>
          </w:tcPr>
          <w:p w14:paraId="0B63BE97" w14:textId="77777777" w:rsidR="007854B7" w:rsidRPr="0006210B" w:rsidRDefault="007854B7" w:rsidP="00952A03">
            <w:pPr>
              <w:pStyle w:val="TAC"/>
              <w:rPr>
                <w:rFonts w:eastAsia="MS Mincho"/>
              </w:rPr>
            </w:pPr>
          </w:p>
        </w:tc>
        <w:tc>
          <w:tcPr>
            <w:tcW w:w="867" w:type="dxa"/>
            <w:shd w:val="clear" w:color="auto" w:fill="auto"/>
            <w:vAlign w:val="center"/>
          </w:tcPr>
          <w:p w14:paraId="0C935923" w14:textId="77777777" w:rsidR="007854B7" w:rsidRPr="001F360D" w:rsidRDefault="007854B7" w:rsidP="00952A03">
            <w:pPr>
              <w:pStyle w:val="TAC"/>
              <w:rPr>
                <w:rFonts w:cs="Arial"/>
                <w:szCs w:val="18"/>
              </w:rPr>
            </w:pPr>
            <w:r w:rsidRPr="001F360D">
              <w:rPr>
                <w:rFonts w:cs="Arial"/>
              </w:rPr>
              <w:t>n71</w:t>
            </w:r>
          </w:p>
        </w:tc>
        <w:tc>
          <w:tcPr>
            <w:tcW w:w="1167" w:type="dxa"/>
            <w:shd w:val="clear" w:color="auto" w:fill="auto"/>
            <w:noWrap/>
            <w:vAlign w:val="center"/>
          </w:tcPr>
          <w:p w14:paraId="0BCF42A0" w14:textId="77777777" w:rsidR="007854B7" w:rsidRPr="001F360D" w:rsidRDefault="007854B7" w:rsidP="00952A03">
            <w:pPr>
              <w:pStyle w:val="TAC"/>
              <w:rPr>
                <w:rFonts w:cs="Arial"/>
                <w:szCs w:val="18"/>
              </w:rPr>
            </w:pPr>
            <w:r w:rsidRPr="001F360D">
              <w:rPr>
                <w:rFonts w:cs="Arial"/>
              </w:rPr>
              <w:t>665.5</w:t>
            </w:r>
          </w:p>
        </w:tc>
        <w:tc>
          <w:tcPr>
            <w:tcW w:w="746" w:type="dxa"/>
            <w:shd w:val="clear" w:color="auto" w:fill="auto"/>
            <w:noWrap/>
            <w:vAlign w:val="center"/>
          </w:tcPr>
          <w:p w14:paraId="293B9C5D" w14:textId="77777777" w:rsidR="007854B7" w:rsidRPr="001F360D" w:rsidRDefault="007854B7" w:rsidP="00952A03">
            <w:pPr>
              <w:pStyle w:val="TAC"/>
              <w:rPr>
                <w:rFonts w:cs="Arial"/>
                <w:szCs w:val="18"/>
              </w:rPr>
            </w:pPr>
            <w:r w:rsidRPr="001F360D">
              <w:rPr>
                <w:rFonts w:cs="Arial"/>
              </w:rPr>
              <w:t>5</w:t>
            </w:r>
          </w:p>
        </w:tc>
        <w:tc>
          <w:tcPr>
            <w:tcW w:w="2266" w:type="dxa"/>
            <w:shd w:val="clear" w:color="auto" w:fill="auto"/>
            <w:noWrap/>
            <w:vAlign w:val="center"/>
          </w:tcPr>
          <w:p w14:paraId="6EEA6403" w14:textId="77777777" w:rsidR="007854B7" w:rsidRPr="001F360D" w:rsidRDefault="007854B7" w:rsidP="00952A03">
            <w:pPr>
              <w:pStyle w:val="TAC"/>
              <w:rPr>
                <w:rFonts w:cs="Arial"/>
                <w:szCs w:val="18"/>
              </w:rPr>
            </w:pPr>
            <w:r w:rsidRPr="001F360D">
              <w:rPr>
                <w:rFonts w:cs="Arial"/>
              </w:rPr>
              <w:t>25</w:t>
            </w:r>
          </w:p>
        </w:tc>
        <w:tc>
          <w:tcPr>
            <w:tcW w:w="1323" w:type="dxa"/>
            <w:shd w:val="clear" w:color="auto" w:fill="auto"/>
            <w:noWrap/>
            <w:vAlign w:val="center"/>
          </w:tcPr>
          <w:p w14:paraId="310BCB31" w14:textId="77777777" w:rsidR="007854B7" w:rsidRPr="001F360D" w:rsidRDefault="007854B7" w:rsidP="00952A03">
            <w:pPr>
              <w:pStyle w:val="TAC"/>
              <w:rPr>
                <w:rFonts w:cs="Arial"/>
                <w:szCs w:val="18"/>
              </w:rPr>
            </w:pPr>
            <w:r w:rsidRPr="001F360D">
              <w:rPr>
                <w:rFonts w:cs="Arial"/>
              </w:rPr>
              <w:t>619.5</w:t>
            </w:r>
          </w:p>
        </w:tc>
        <w:tc>
          <w:tcPr>
            <w:tcW w:w="867" w:type="dxa"/>
            <w:shd w:val="clear" w:color="auto" w:fill="auto"/>
            <w:vAlign w:val="center"/>
          </w:tcPr>
          <w:p w14:paraId="2C7ED345" w14:textId="77777777" w:rsidR="007854B7" w:rsidRPr="0006210B" w:rsidRDefault="007854B7" w:rsidP="00952A03">
            <w:pPr>
              <w:pStyle w:val="TAC"/>
              <w:rPr>
                <w:rFonts w:eastAsia="MS Mincho"/>
              </w:rPr>
            </w:pPr>
            <w:r w:rsidRPr="001F360D">
              <w:rPr>
                <w:rFonts w:cs="Arial"/>
                <w:color w:val="000000"/>
              </w:rPr>
              <w:t>N/A</w:t>
            </w:r>
          </w:p>
        </w:tc>
        <w:tc>
          <w:tcPr>
            <w:tcW w:w="1248" w:type="dxa"/>
            <w:gridSpan w:val="2"/>
            <w:shd w:val="clear" w:color="auto" w:fill="auto"/>
            <w:vAlign w:val="center"/>
          </w:tcPr>
          <w:p w14:paraId="187BC7F3" w14:textId="77777777" w:rsidR="007854B7" w:rsidRPr="0006210B" w:rsidRDefault="007854B7" w:rsidP="00952A03">
            <w:pPr>
              <w:pStyle w:val="TAC"/>
              <w:rPr>
                <w:rFonts w:eastAsia="MS Mincho"/>
              </w:rPr>
            </w:pPr>
            <w:r w:rsidRPr="001F360D">
              <w:rPr>
                <w:rFonts w:cs="Arial"/>
                <w:color w:val="000000"/>
              </w:rPr>
              <w:t>N/A</w:t>
            </w:r>
          </w:p>
        </w:tc>
      </w:tr>
      <w:tr w:rsidR="007854B7" w:rsidRPr="0006210B" w14:paraId="616702AF" w14:textId="77777777" w:rsidTr="00952A03">
        <w:trPr>
          <w:trHeight w:val="216"/>
          <w:jc w:val="center"/>
        </w:trPr>
        <w:tc>
          <w:tcPr>
            <w:tcW w:w="2258" w:type="dxa"/>
            <w:tcBorders>
              <w:top w:val="nil"/>
              <w:bottom w:val="nil"/>
            </w:tcBorders>
            <w:shd w:val="clear" w:color="auto" w:fill="auto"/>
          </w:tcPr>
          <w:p w14:paraId="5AF93F51" w14:textId="77777777" w:rsidR="007854B7" w:rsidRPr="0006210B" w:rsidRDefault="007854B7" w:rsidP="00952A03">
            <w:pPr>
              <w:pStyle w:val="TAC"/>
              <w:rPr>
                <w:rFonts w:eastAsia="MS Mincho"/>
              </w:rPr>
            </w:pPr>
          </w:p>
        </w:tc>
        <w:tc>
          <w:tcPr>
            <w:tcW w:w="867" w:type="dxa"/>
            <w:shd w:val="clear" w:color="auto" w:fill="auto"/>
            <w:vAlign w:val="center"/>
          </w:tcPr>
          <w:p w14:paraId="26FEF7F2" w14:textId="77777777" w:rsidR="007854B7" w:rsidRPr="001F360D" w:rsidRDefault="007854B7" w:rsidP="00952A03">
            <w:pPr>
              <w:pStyle w:val="TAC"/>
              <w:rPr>
                <w:rFonts w:cs="Arial"/>
                <w:szCs w:val="18"/>
              </w:rPr>
            </w:pPr>
            <w:r w:rsidRPr="001F360D">
              <w:rPr>
                <w:rFonts w:cs="Arial"/>
              </w:rPr>
              <w:t>n78</w:t>
            </w:r>
          </w:p>
        </w:tc>
        <w:tc>
          <w:tcPr>
            <w:tcW w:w="1167" w:type="dxa"/>
            <w:shd w:val="clear" w:color="auto" w:fill="auto"/>
            <w:noWrap/>
            <w:vAlign w:val="center"/>
          </w:tcPr>
          <w:p w14:paraId="1E7AB983" w14:textId="77777777" w:rsidR="007854B7" w:rsidRPr="001F360D" w:rsidRDefault="007854B7" w:rsidP="00952A03">
            <w:pPr>
              <w:pStyle w:val="TAC"/>
              <w:rPr>
                <w:rFonts w:cs="Arial"/>
                <w:szCs w:val="18"/>
              </w:rPr>
            </w:pPr>
            <w:r w:rsidRPr="001F360D">
              <w:rPr>
                <w:rFonts w:cs="Arial"/>
              </w:rPr>
              <w:t>3709</w:t>
            </w:r>
          </w:p>
        </w:tc>
        <w:tc>
          <w:tcPr>
            <w:tcW w:w="746" w:type="dxa"/>
            <w:shd w:val="clear" w:color="auto" w:fill="auto"/>
            <w:noWrap/>
            <w:vAlign w:val="center"/>
          </w:tcPr>
          <w:p w14:paraId="652B8BB6" w14:textId="77777777" w:rsidR="007854B7" w:rsidRPr="001F360D" w:rsidRDefault="007854B7" w:rsidP="00952A03">
            <w:pPr>
              <w:pStyle w:val="TAC"/>
              <w:rPr>
                <w:rFonts w:cs="Arial"/>
                <w:szCs w:val="18"/>
              </w:rPr>
            </w:pPr>
            <w:r w:rsidRPr="001F360D">
              <w:rPr>
                <w:rFonts w:cs="Arial"/>
              </w:rPr>
              <w:t>5</w:t>
            </w:r>
          </w:p>
        </w:tc>
        <w:tc>
          <w:tcPr>
            <w:tcW w:w="2266" w:type="dxa"/>
            <w:shd w:val="clear" w:color="auto" w:fill="auto"/>
            <w:noWrap/>
            <w:vAlign w:val="center"/>
          </w:tcPr>
          <w:p w14:paraId="529BBD00" w14:textId="77777777" w:rsidR="007854B7" w:rsidRPr="001F360D" w:rsidRDefault="007854B7" w:rsidP="00952A03">
            <w:pPr>
              <w:pStyle w:val="TAC"/>
              <w:rPr>
                <w:rFonts w:cs="Arial"/>
                <w:szCs w:val="18"/>
              </w:rPr>
            </w:pPr>
            <w:r w:rsidRPr="001F360D">
              <w:rPr>
                <w:rFonts w:cs="Arial"/>
              </w:rPr>
              <w:t>25</w:t>
            </w:r>
          </w:p>
        </w:tc>
        <w:tc>
          <w:tcPr>
            <w:tcW w:w="1323" w:type="dxa"/>
            <w:shd w:val="clear" w:color="auto" w:fill="auto"/>
            <w:noWrap/>
            <w:vAlign w:val="center"/>
          </w:tcPr>
          <w:p w14:paraId="3BAE9AD1" w14:textId="77777777" w:rsidR="007854B7" w:rsidRPr="001F360D" w:rsidRDefault="007854B7" w:rsidP="00952A03">
            <w:pPr>
              <w:pStyle w:val="TAC"/>
              <w:rPr>
                <w:rFonts w:cs="Arial"/>
                <w:szCs w:val="18"/>
              </w:rPr>
            </w:pPr>
            <w:r w:rsidRPr="001F360D">
              <w:rPr>
                <w:rFonts w:cs="Arial"/>
              </w:rPr>
              <w:t>3709</w:t>
            </w:r>
          </w:p>
        </w:tc>
        <w:tc>
          <w:tcPr>
            <w:tcW w:w="867" w:type="dxa"/>
            <w:shd w:val="clear" w:color="auto" w:fill="auto"/>
            <w:vAlign w:val="center"/>
          </w:tcPr>
          <w:p w14:paraId="34761A65" w14:textId="77777777" w:rsidR="007854B7" w:rsidRPr="0006210B" w:rsidRDefault="007854B7" w:rsidP="00952A03">
            <w:pPr>
              <w:pStyle w:val="TAC"/>
              <w:rPr>
                <w:rFonts w:eastAsia="MS Mincho"/>
              </w:rPr>
            </w:pPr>
            <w:r w:rsidRPr="001F360D">
              <w:rPr>
                <w:rFonts w:cs="Arial"/>
                <w:color w:val="000000"/>
              </w:rPr>
              <w:t>13.0</w:t>
            </w:r>
          </w:p>
        </w:tc>
        <w:tc>
          <w:tcPr>
            <w:tcW w:w="1248" w:type="dxa"/>
            <w:gridSpan w:val="2"/>
            <w:shd w:val="clear" w:color="auto" w:fill="auto"/>
            <w:vAlign w:val="center"/>
          </w:tcPr>
          <w:p w14:paraId="31DF5FB2" w14:textId="77777777" w:rsidR="007854B7" w:rsidRPr="0006210B" w:rsidRDefault="007854B7" w:rsidP="00952A03">
            <w:pPr>
              <w:pStyle w:val="TAC"/>
              <w:rPr>
                <w:rFonts w:eastAsia="MS Mincho"/>
              </w:rPr>
            </w:pPr>
            <w:r w:rsidRPr="001F360D">
              <w:rPr>
                <w:rFonts w:eastAsia="Times New Roman" w:cs="Arial"/>
                <w:lang w:eastAsia="zh-CN"/>
              </w:rPr>
              <w:t>IMD4</w:t>
            </w:r>
          </w:p>
        </w:tc>
      </w:tr>
      <w:tr w:rsidR="007854B7" w14:paraId="6E3BE166" w14:textId="77777777" w:rsidTr="00952A03">
        <w:trPr>
          <w:trHeight w:val="216"/>
          <w:jc w:val="center"/>
        </w:trPr>
        <w:tc>
          <w:tcPr>
            <w:tcW w:w="2258" w:type="dxa"/>
            <w:tcBorders>
              <w:top w:val="single" w:sz="4" w:space="0" w:color="auto"/>
              <w:bottom w:val="nil"/>
            </w:tcBorders>
            <w:shd w:val="clear" w:color="auto" w:fill="auto"/>
          </w:tcPr>
          <w:p w14:paraId="47DED74E" w14:textId="77777777" w:rsidR="007854B7" w:rsidRPr="0006210B" w:rsidRDefault="007854B7" w:rsidP="00952A03">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AF69C1C"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71CFB0AA" w14:textId="77777777" w:rsidR="007854B7" w:rsidRPr="001F360D" w:rsidRDefault="007854B7" w:rsidP="00952A03">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47B9696F" w14:textId="77777777" w:rsidR="007854B7" w:rsidRPr="001F360D" w:rsidRDefault="007854B7" w:rsidP="00952A0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2F0EB4F2" w14:textId="77777777" w:rsidR="007854B7" w:rsidRPr="001F360D" w:rsidRDefault="007854B7" w:rsidP="00952A0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24077C9" w14:textId="77777777" w:rsidR="007854B7" w:rsidRPr="001F360D" w:rsidRDefault="007854B7" w:rsidP="00952A03">
            <w:pPr>
              <w:pStyle w:val="TAC"/>
              <w:rPr>
                <w:rFonts w:cs="Arial"/>
                <w:color w:val="000000"/>
                <w:szCs w:val="18"/>
              </w:rPr>
            </w:pPr>
            <w:r w:rsidRPr="001F360D">
              <w:rPr>
                <w:rFonts w:cs="Arial"/>
                <w:szCs w:val="18"/>
                <w:lang w:eastAsia="ko-KR"/>
              </w:rPr>
              <w:t>1980</w:t>
            </w:r>
          </w:p>
        </w:tc>
        <w:tc>
          <w:tcPr>
            <w:tcW w:w="867" w:type="dxa"/>
            <w:shd w:val="clear" w:color="auto" w:fill="auto"/>
            <w:vAlign w:val="center"/>
          </w:tcPr>
          <w:p w14:paraId="5E404BFC"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63AFE6F3" w14:textId="77777777" w:rsidR="007854B7" w:rsidRDefault="007854B7" w:rsidP="00952A03">
            <w:pPr>
              <w:pStyle w:val="TAC"/>
              <w:rPr>
                <w:rFonts w:cs="Arial"/>
                <w:lang w:eastAsia="ko-KR"/>
              </w:rPr>
            </w:pPr>
            <w:r w:rsidRPr="001F360D">
              <w:rPr>
                <w:rFonts w:cs="Arial"/>
                <w:color w:val="000000"/>
              </w:rPr>
              <w:t>N/A</w:t>
            </w:r>
          </w:p>
        </w:tc>
      </w:tr>
      <w:tr w:rsidR="007854B7" w14:paraId="7359999D" w14:textId="77777777" w:rsidTr="00952A03">
        <w:trPr>
          <w:trHeight w:val="216"/>
          <w:jc w:val="center"/>
        </w:trPr>
        <w:tc>
          <w:tcPr>
            <w:tcW w:w="2258" w:type="dxa"/>
            <w:tcBorders>
              <w:top w:val="nil"/>
              <w:bottom w:val="nil"/>
            </w:tcBorders>
            <w:shd w:val="clear" w:color="auto" w:fill="auto"/>
          </w:tcPr>
          <w:p w14:paraId="0A430031" w14:textId="77777777" w:rsidR="007854B7" w:rsidRPr="0006210B" w:rsidRDefault="007854B7" w:rsidP="00952A03">
            <w:pPr>
              <w:pStyle w:val="TAC"/>
              <w:rPr>
                <w:rFonts w:eastAsia="MS Mincho"/>
              </w:rPr>
            </w:pPr>
          </w:p>
        </w:tc>
        <w:tc>
          <w:tcPr>
            <w:tcW w:w="867" w:type="dxa"/>
            <w:shd w:val="clear" w:color="auto" w:fill="auto"/>
            <w:vAlign w:val="center"/>
          </w:tcPr>
          <w:p w14:paraId="476B0E46" w14:textId="77777777" w:rsidR="007854B7" w:rsidRPr="001F360D" w:rsidRDefault="007854B7" w:rsidP="00952A03">
            <w:pPr>
              <w:pStyle w:val="TAC"/>
              <w:rPr>
                <w:rFonts w:cs="Arial"/>
                <w:szCs w:val="18"/>
              </w:rPr>
            </w:pPr>
            <w:r w:rsidRPr="001F360D">
              <w:rPr>
                <w:rFonts w:cs="Arial"/>
                <w:szCs w:val="18"/>
              </w:rPr>
              <w:t>n41</w:t>
            </w:r>
          </w:p>
        </w:tc>
        <w:tc>
          <w:tcPr>
            <w:tcW w:w="1167" w:type="dxa"/>
            <w:shd w:val="clear" w:color="auto" w:fill="auto"/>
            <w:noWrap/>
            <w:vAlign w:val="center"/>
          </w:tcPr>
          <w:p w14:paraId="710F6F4A" w14:textId="77777777" w:rsidR="007854B7" w:rsidRPr="001F360D" w:rsidRDefault="007854B7" w:rsidP="00952A03">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782D5E3E" w14:textId="77777777" w:rsidR="007854B7" w:rsidRPr="001F360D" w:rsidRDefault="007854B7" w:rsidP="00952A0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7F85742B" w14:textId="77777777" w:rsidR="007854B7" w:rsidRPr="001F360D" w:rsidRDefault="007854B7" w:rsidP="00952A0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3DC69B5E" w14:textId="77777777" w:rsidR="007854B7" w:rsidRPr="001F360D" w:rsidRDefault="007854B7" w:rsidP="00952A03">
            <w:pPr>
              <w:pStyle w:val="TAC"/>
              <w:rPr>
                <w:rFonts w:cs="Arial"/>
                <w:color w:val="000000"/>
                <w:szCs w:val="18"/>
              </w:rPr>
            </w:pPr>
            <w:r w:rsidRPr="001F360D">
              <w:rPr>
                <w:rFonts w:cs="Arial"/>
                <w:szCs w:val="18"/>
                <w:lang w:eastAsia="ko-KR"/>
              </w:rPr>
              <w:t>2586</w:t>
            </w:r>
          </w:p>
        </w:tc>
        <w:tc>
          <w:tcPr>
            <w:tcW w:w="867" w:type="dxa"/>
            <w:shd w:val="clear" w:color="auto" w:fill="auto"/>
            <w:vAlign w:val="center"/>
          </w:tcPr>
          <w:p w14:paraId="074347D5" w14:textId="77777777" w:rsidR="007854B7" w:rsidRDefault="007854B7" w:rsidP="00952A03">
            <w:pPr>
              <w:pStyle w:val="TAC"/>
              <w:rPr>
                <w:rFonts w:eastAsia="Malgun Gothic" w:cs="Arial"/>
                <w:color w:val="000000"/>
                <w:lang w:eastAsia="ko-KR"/>
              </w:rPr>
            </w:pPr>
            <w:r>
              <w:rPr>
                <w:rFonts w:cs="Arial"/>
                <w:color w:val="000000"/>
              </w:rPr>
              <w:t>29.2</w:t>
            </w:r>
          </w:p>
        </w:tc>
        <w:tc>
          <w:tcPr>
            <w:tcW w:w="1248" w:type="dxa"/>
            <w:gridSpan w:val="2"/>
            <w:shd w:val="clear" w:color="auto" w:fill="auto"/>
            <w:vAlign w:val="center"/>
          </w:tcPr>
          <w:p w14:paraId="3B277252" w14:textId="77777777" w:rsidR="007854B7" w:rsidRDefault="007854B7" w:rsidP="00952A03">
            <w:pPr>
              <w:pStyle w:val="TAC"/>
              <w:rPr>
                <w:rFonts w:cs="Arial"/>
                <w:lang w:eastAsia="ko-KR"/>
              </w:rPr>
            </w:pPr>
            <w:r>
              <w:rPr>
                <w:rFonts w:cs="Arial"/>
                <w:color w:val="000000"/>
              </w:rPr>
              <w:t>IMD2</w:t>
            </w:r>
          </w:p>
        </w:tc>
      </w:tr>
      <w:tr w:rsidR="007854B7" w14:paraId="541A3A33" w14:textId="77777777" w:rsidTr="00952A03">
        <w:trPr>
          <w:trHeight w:val="216"/>
          <w:jc w:val="center"/>
        </w:trPr>
        <w:tc>
          <w:tcPr>
            <w:tcW w:w="2258" w:type="dxa"/>
            <w:tcBorders>
              <w:top w:val="nil"/>
              <w:bottom w:val="nil"/>
            </w:tcBorders>
            <w:shd w:val="clear" w:color="auto" w:fill="auto"/>
          </w:tcPr>
          <w:p w14:paraId="4F671678" w14:textId="77777777" w:rsidR="007854B7" w:rsidRPr="0006210B" w:rsidRDefault="007854B7" w:rsidP="00952A03">
            <w:pPr>
              <w:pStyle w:val="TAC"/>
              <w:rPr>
                <w:rFonts w:eastAsia="MS Mincho"/>
              </w:rPr>
            </w:pPr>
          </w:p>
        </w:tc>
        <w:tc>
          <w:tcPr>
            <w:tcW w:w="867" w:type="dxa"/>
            <w:shd w:val="clear" w:color="auto" w:fill="auto"/>
            <w:vAlign w:val="center"/>
          </w:tcPr>
          <w:p w14:paraId="40D5CBF1" w14:textId="77777777" w:rsidR="007854B7" w:rsidRPr="001F360D" w:rsidRDefault="007854B7" w:rsidP="00952A03">
            <w:pPr>
              <w:pStyle w:val="TAC"/>
              <w:rPr>
                <w:rFonts w:cs="Arial"/>
                <w:szCs w:val="18"/>
              </w:rPr>
            </w:pPr>
            <w:r w:rsidRPr="001F360D">
              <w:rPr>
                <w:rFonts w:cs="Arial"/>
                <w:szCs w:val="18"/>
              </w:rPr>
              <w:t>71</w:t>
            </w:r>
          </w:p>
        </w:tc>
        <w:tc>
          <w:tcPr>
            <w:tcW w:w="1167" w:type="dxa"/>
            <w:shd w:val="clear" w:color="auto" w:fill="auto"/>
            <w:noWrap/>
            <w:vAlign w:val="center"/>
          </w:tcPr>
          <w:p w14:paraId="64FDA7ED" w14:textId="77777777" w:rsidR="007854B7" w:rsidRPr="001F360D" w:rsidRDefault="007854B7" w:rsidP="00952A03">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722024F5" w14:textId="77777777" w:rsidR="007854B7" w:rsidRPr="001F360D" w:rsidRDefault="007854B7" w:rsidP="00952A0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5636C07E" w14:textId="77777777" w:rsidR="007854B7" w:rsidRPr="001F360D" w:rsidRDefault="007854B7" w:rsidP="00952A03">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0D83746C" w14:textId="77777777" w:rsidR="007854B7" w:rsidRPr="001F360D" w:rsidRDefault="007854B7" w:rsidP="00952A03">
            <w:pPr>
              <w:pStyle w:val="TAC"/>
              <w:rPr>
                <w:rFonts w:cs="Arial"/>
                <w:color w:val="000000"/>
                <w:szCs w:val="18"/>
              </w:rPr>
            </w:pPr>
            <w:r w:rsidRPr="001F360D">
              <w:rPr>
                <w:rFonts w:cs="Arial"/>
                <w:szCs w:val="18"/>
                <w:lang w:eastAsia="ko-KR"/>
              </w:rPr>
              <w:t>640</w:t>
            </w:r>
          </w:p>
        </w:tc>
        <w:tc>
          <w:tcPr>
            <w:tcW w:w="867" w:type="dxa"/>
            <w:shd w:val="clear" w:color="auto" w:fill="auto"/>
            <w:vAlign w:val="center"/>
          </w:tcPr>
          <w:p w14:paraId="07161420"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750ECEA3" w14:textId="77777777" w:rsidR="007854B7" w:rsidRDefault="007854B7" w:rsidP="00952A03">
            <w:pPr>
              <w:pStyle w:val="TAC"/>
              <w:rPr>
                <w:rFonts w:cs="Arial"/>
                <w:lang w:eastAsia="ko-KR"/>
              </w:rPr>
            </w:pPr>
            <w:r w:rsidRPr="001F360D">
              <w:rPr>
                <w:rFonts w:cs="Arial"/>
                <w:color w:val="000000"/>
              </w:rPr>
              <w:t>N/A</w:t>
            </w:r>
          </w:p>
        </w:tc>
      </w:tr>
      <w:tr w:rsidR="007854B7" w14:paraId="65368972" w14:textId="77777777" w:rsidTr="00952A03">
        <w:trPr>
          <w:trHeight w:val="216"/>
          <w:jc w:val="center"/>
        </w:trPr>
        <w:tc>
          <w:tcPr>
            <w:tcW w:w="2258" w:type="dxa"/>
            <w:tcBorders>
              <w:top w:val="nil"/>
              <w:bottom w:val="nil"/>
            </w:tcBorders>
            <w:shd w:val="clear" w:color="auto" w:fill="auto"/>
          </w:tcPr>
          <w:p w14:paraId="0D37A174" w14:textId="77777777" w:rsidR="007854B7" w:rsidRPr="0006210B" w:rsidRDefault="007854B7" w:rsidP="00952A03">
            <w:pPr>
              <w:pStyle w:val="TAC"/>
              <w:rPr>
                <w:rFonts w:eastAsia="MS Mincho"/>
              </w:rPr>
            </w:pPr>
          </w:p>
        </w:tc>
        <w:tc>
          <w:tcPr>
            <w:tcW w:w="867" w:type="dxa"/>
            <w:shd w:val="clear" w:color="auto" w:fill="auto"/>
            <w:vAlign w:val="center"/>
          </w:tcPr>
          <w:p w14:paraId="2A399A56" w14:textId="77777777" w:rsidR="007854B7" w:rsidRPr="001F360D" w:rsidRDefault="007854B7" w:rsidP="00952A03">
            <w:pPr>
              <w:pStyle w:val="TAC"/>
              <w:rPr>
                <w:rFonts w:cs="Arial"/>
                <w:szCs w:val="18"/>
              </w:rPr>
            </w:pPr>
            <w:r w:rsidRPr="001F360D">
              <w:rPr>
                <w:rFonts w:cs="Arial"/>
                <w:szCs w:val="18"/>
              </w:rPr>
              <w:t>n2</w:t>
            </w:r>
          </w:p>
        </w:tc>
        <w:tc>
          <w:tcPr>
            <w:tcW w:w="1167" w:type="dxa"/>
            <w:shd w:val="clear" w:color="auto" w:fill="auto"/>
            <w:noWrap/>
            <w:vAlign w:val="center"/>
          </w:tcPr>
          <w:p w14:paraId="7EE29BBF" w14:textId="77777777" w:rsidR="007854B7" w:rsidRPr="001F360D" w:rsidRDefault="007854B7" w:rsidP="00952A03">
            <w:pPr>
              <w:pStyle w:val="TAC"/>
              <w:rPr>
                <w:rFonts w:cs="Arial"/>
                <w:color w:val="000000"/>
                <w:szCs w:val="18"/>
              </w:rPr>
            </w:pPr>
            <w:r w:rsidRPr="001F360D">
              <w:rPr>
                <w:rFonts w:cs="Arial"/>
                <w:szCs w:val="18"/>
              </w:rPr>
              <w:t>1862</w:t>
            </w:r>
          </w:p>
        </w:tc>
        <w:tc>
          <w:tcPr>
            <w:tcW w:w="746" w:type="dxa"/>
            <w:shd w:val="clear" w:color="auto" w:fill="auto"/>
            <w:noWrap/>
            <w:vAlign w:val="center"/>
          </w:tcPr>
          <w:p w14:paraId="567DEBAA"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37C6CD92"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60C93AB2" w14:textId="77777777" w:rsidR="007854B7" w:rsidRPr="001F360D" w:rsidRDefault="007854B7" w:rsidP="00952A03">
            <w:pPr>
              <w:pStyle w:val="TAC"/>
              <w:rPr>
                <w:rFonts w:cs="Arial"/>
                <w:color w:val="000000"/>
                <w:szCs w:val="18"/>
              </w:rPr>
            </w:pPr>
            <w:r w:rsidRPr="001F360D">
              <w:rPr>
                <w:rFonts w:cs="Arial"/>
                <w:szCs w:val="18"/>
              </w:rPr>
              <w:t>1942</w:t>
            </w:r>
          </w:p>
        </w:tc>
        <w:tc>
          <w:tcPr>
            <w:tcW w:w="867" w:type="dxa"/>
            <w:shd w:val="clear" w:color="auto" w:fill="auto"/>
            <w:vAlign w:val="center"/>
          </w:tcPr>
          <w:p w14:paraId="22DDA4A5" w14:textId="77777777" w:rsidR="007854B7" w:rsidRDefault="007854B7" w:rsidP="00952A03">
            <w:pPr>
              <w:pStyle w:val="TAC"/>
              <w:rPr>
                <w:rFonts w:eastAsia="Malgun Gothic" w:cs="Arial"/>
                <w:color w:val="000000"/>
                <w:lang w:eastAsia="ko-KR"/>
              </w:rPr>
            </w:pPr>
            <w:r>
              <w:rPr>
                <w:rFonts w:cs="Arial"/>
                <w:color w:val="000000"/>
              </w:rPr>
              <w:t>26</w:t>
            </w:r>
          </w:p>
        </w:tc>
        <w:tc>
          <w:tcPr>
            <w:tcW w:w="1248" w:type="dxa"/>
            <w:gridSpan w:val="2"/>
            <w:shd w:val="clear" w:color="auto" w:fill="auto"/>
            <w:vAlign w:val="center"/>
          </w:tcPr>
          <w:p w14:paraId="2C020996" w14:textId="77777777" w:rsidR="007854B7" w:rsidRDefault="007854B7" w:rsidP="00952A03">
            <w:pPr>
              <w:pStyle w:val="TAC"/>
              <w:rPr>
                <w:rFonts w:cs="Arial"/>
                <w:lang w:eastAsia="ko-KR"/>
              </w:rPr>
            </w:pPr>
            <w:r>
              <w:rPr>
                <w:rFonts w:cs="Arial"/>
                <w:color w:val="000000"/>
              </w:rPr>
              <w:t>IMD2</w:t>
            </w:r>
          </w:p>
        </w:tc>
      </w:tr>
      <w:tr w:rsidR="007854B7" w14:paraId="2DD4EA54" w14:textId="77777777" w:rsidTr="00952A03">
        <w:trPr>
          <w:trHeight w:val="216"/>
          <w:jc w:val="center"/>
        </w:trPr>
        <w:tc>
          <w:tcPr>
            <w:tcW w:w="2258" w:type="dxa"/>
            <w:tcBorders>
              <w:top w:val="nil"/>
              <w:bottom w:val="nil"/>
            </w:tcBorders>
            <w:shd w:val="clear" w:color="auto" w:fill="auto"/>
          </w:tcPr>
          <w:p w14:paraId="7843BEF7" w14:textId="77777777" w:rsidR="007854B7" w:rsidRPr="0006210B" w:rsidRDefault="007854B7" w:rsidP="00952A03">
            <w:pPr>
              <w:pStyle w:val="TAC"/>
              <w:rPr>
                <w:rFonts w:eastAsia="MS Mincho"/>
              </w:rPr>
            </w:pPr>
          </w:p>
        </w:tc>
        <w:tc>
          <w:tcPr>
            <w:tcW w:w="867" w:type="dxa"/>
            <w:shd w:val="clear" w:color="auto" w:fill="auto"/>
            <w:vAlign w:val="center"/>
          </w:tcPr>
          <w:p w14:paraId="5A0200CA" w14:textId="77777777" w:rsidR="007854B7" w:rsidRPr="001F360D" w:rsidRDefault="007854B7" w:rsidP="00952A03">
            <w:pPr>
              <w:pStyle w:val="TAC"/>
              <w:rPr>
                <w:rFonts w:cs="Arial"/>
                <w:szCs w:val="18"/>
              </w:rPr>
            </w:pPr>
            <w:r w:rsidRPr="001F360D">
              <w:rPr>
                <w:rFonts w:cs="Arial"/>
                <w:szCs w:val="18"/>
              </w:rPr>
              <w:t>n41</w:t>
            </w:r>
          </w:p>
        </w:tc>
        <w:tc>
          <w:tcPr>
            <w:tcW w:w="1167" w:type="dxa"/>
            <w:shd w:val="clear" w:color="auto" w:fill="auto"/>
            <w:noWrap/>
            <w:vAlign w:val="center"/>
          </w:tcPr>
          <w:p w14:paraId="19E5375A"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098935BD" w14:textId="77777777" w:rsidR="007854B7" w:rsidRPr="001F360D" w:rsidRDefault="007854B7" w:rsidP="00952A0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6FDF566B" w14:textId="77777777" w:rsidR="007854B7" w:rsidRPr="001F360D" w:rsidRDefault="007854B7" w:rsidP="00952A0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6034101"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2610</w:t>
            </w:r>
          </w:p>
        </w:tc>
        <w:tc>
          <w:tcPr>
            <w:tcW w:w="867" w:type="dxa"/>
            <w:shd w:val="clear" w:color="auto" w:fill="auto"/>
            <w:vAlign w:val="center"/>
          </w:tcPr>
          <w:p w14:paraId="25E1A034"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5BCBA063" w14:textId="77777777" w:rsidR="007854B7" w:rsidRDefault="007854B7" w:rsidP="00952A03">
            <w:pPr>
              <w:pStyle w:val="TAC"/>
              <w:rPr>
                <w:rFonts w:cs="Arial"/>
                <w:lang w:eastAsia="ko-KR"/>
              </w:rPr>
            </w:pPr>
            <w:r w:rsidRPr="001F360D">
              <w:rPr>
                <w:rFonts w:cs="Arial"/>
                <w:color w:val="000000"/>
              </w:rPr>
              <w:t>N/A</w:t>
            </w:r>
          </w:p>
        </w:tc>
      </w:tr>
      <w:tr w:rsidR="007854B7" w14:paraId="3E2239BD" w14:textId="77777777" w:rsidTr="00952A03">
        <w:trPr>
          <w:trHeight w:val="216"/>
          <w:jc w:val="center"/>
        </w:trPr>
        <w:tc>
          <w:tcPr>
            <w:tcW w:w="2258" w:type="dxa"/>
            <w:tcBorders>
              <w:top w:val="nil"/>
              <w:bottom w:val="single" w:sz="4" w:space="0" w:color="auto"/>
            </w:tcBorders>
            <w:shd w:val="clear" w:color="auto" w:fill="auto"/>
          </w:tcPr>
          <w:p w14:paraId="5C2E75BA" w14:textId="77777777" w:rsidR="007854B7" w:rsidRPr="0006210B" w:rsidRDefault="007854B7" w:rsidP="00952A03">
            <w:pPr>
              <w:pStyle w:val="TAC"/>
              <w:rPr>
                <w:rFonts w:eastAsia="MS Mincho"/>
              </w:rPr>
            </w:pPr>
          </w:p>
        </w:tc>
        <w:tc>
          <w:tcPr>
            <w:tcW w:w="867" w:type="dxa"/>
            <w:shd w:val="clear" w:color="auto" w:fill="auto"/>
            <w:vAlign w:val="center"/>
          </w:tcPr>
          <w:p w14:paraId="7D6738E8" w14:textId="77777777" w:rsidR="007854B7" w:rsidRPr="001F360D" w:rsidRDefault="007854B7" w:rsidP="00952A03">
            <w:pPr>
              <w:pStyle w:val="TAC"/>
              <w:rPr>
                <w:rFonts w:cs="Arial"/>
                <w:szCs w:val="18"/>
              </w:rPr>
            </w:pPr>
            <w:r w:rsidRPr="001F360D">
              <w:rPr>
                <w:rFonts w:cs="Arial"/>
                <w:szCs w:val="18"/>
              </w:rPr>
              <w:t>71</w:t>
            </w:r>
          </w:p>
        </w:tc>
        <w:tc>
          <w:tcPr>
            <w:tcW w:w="1167" w:type="dxa"/>
            <w:shd w:val="clear" w:color="auto" w:fill="auto"/>
            <w:noWrap/>
            <w:vAlign w:val="center"/>
          </w:tcPr>
          <w:p w14:paraId="7BFF2266"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05D7A8A8"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3D6DE36A" w14:textId="77777777" w:rsidR="007854B7" w:rsidRPr="001F360D" w:rsidRDefault="007854B7" w:rsidP="00952A03">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3BBA1DB1" w14:textId="77777777" w:rsidR="007854B7" w:rsidRPr="001F360D" w:rsidRDefault="007854B7" w:rsidP="00952A03">
            <w:pPr>
              <w:pStyle w:val="TAC"/>
              <w:rPr>
                <w:rFonts w:cs="Arial"/>
                <w:color w:val="000000"/>
                <w:szCs w:val="18"/>
              </w:rPr>
            </w:pPr>
            <w:r w:rsidRPr="001F360D">
              <w:rPr>
                <w:rFonts w:cs="Arial"/>
                <w:szCs w:val="18"/>
              </w:rPr>
              <w:t>622</w:t>
            </w:r>
          </w:p>
        </w:tc>
        <w:tc>
          <w:tcPr>
            <w:tcW w:w="867" w:type="dxa"/>
            <w:shd w:val="clear" w:color="auto" w:fill="auto"/>
            <w:vAlign w:val="center"/>
          </w:tcPr>
          <w:p w14:paraId="6E11F460" w14:textId="77777777" w:rsidR="007854B7" w:rsidRDefault="007854B7" w:rsidP="00952A03">
            <w:pPr>
              <w:pStyle w:val="TAC"/>
              <w:rPr>
                <w:rFonts w:eastAsia="Malgun Gothic" w:cs="Arial"/>
                <w:color w:val="000000"/>
                <w:lang w:eastAsia="ko-KR"/>
              </w:rPr>
            </w:pPr>
            <w:r w:rsidRPr="001F360D">
              <w:rPr>
                <w:rFonts w:cs="Arial"/>
                <w:color w:val="000000"/>
              </w:rPr>
              <w:t>N/A</w:t>
            </w:r>
          </w:p>
        </w:tc>
        <w:tc>
          <w:tcPr>
            <w:tcW w:w="1248" w:type="dxa"/>
            <w:gridSpan w:val="2"/>
            <w:shd w:val="clear" w:color="auto" w:fill="auto"/>
            <w:vAlign w:val="center"/>
          </w:tcPr>
          <w:p w14:paraId="41D9085A" w14:textId="77777777" w:rsidR="007854B7" w:rsidRDefault="007854B7" w:rsidP="00952A03">
            <w:pPr>
              <w:pStyle w:val="TAC"/>
              <w:rPr>
                <w:rFonts w:cs="Arial"/>
                <w:lang w:eastAsia="ko-KR"/>
              </w:rPr>
            </w:pPr>
            <w:r w:rsidRPr="001F360D">
              <w:rPr>
                <w:rFonts w:cs="Arial"/>
                <w:color w:val="000000"/>
              </w:rPr>
              <w:t>N/A</w:t>
            </w:r>
          </w:p>
        </w:tc>
      </w:tr>
      <w:tr w:rsidR="007854B7" w:rsidRPr="001F360D" w14:paraId="014BCE63" w14:textId="77777777" w:rsidTr="00952A03">
        <w:trPr>
          <w:trHeight w:val="216"/>
          <w:jc w:val="center"/>
        </w:trPr>
        <w:tc>
          <w:tcPr>
            <w:tcW w:w="2258" w:type="dxa"/>
            <w:tcBorders>
              <w:top w:val="single" w:sz="4" w:space="0" w:color="auto"/>
              <w:bottom w:val="nil"/>
            </w:tcBorders>
            <w:shd w:val="clear" w:color="auto" w:fill="auto"/>
          </w:tcPr>
          <w:p w14:paraId="420DE7B8" w14:textId="77777777" w:rsidR="007854B7" w:rsidRPr="0006210B" w:rsidRDefault="007854B7" w:rsidP="00952A03">
            <w:pPr>
              <w:pStyle w:val="TAC"/>
              <w:rPr>
                <w:rFonts w:eastAsia="MS Mincho"/>
              </w:rPr>
            </w:pPr>
            <w:r w:rsidRPr="00967327">
              <w:t>DC_71A_n2A-n78A</w:t>
            </w:r>
          </w:p>
        </w:tc>
        <w:tc>
          <w:tcPr>
            <w:tcW w:w="867" w:type="dxa"/>
            <w:shd w:val="clear" w:color="auto" w:fill="auto"/>
            <w:vAlign w:val="center"/>
          </w:tcPr>
          <w:p w14:paraId="2A7F5270" w14:textId="77777777" w:rsidR="007854B7" w:rsidRPr="001F360D" w:rsidRDefault="007854B7" w:rsidP="00952A03">
            <w:pPr>
              <w:pStyle w:val="TAC"/>
            </w:pPr>
            <w:r w:rsidRPr="00967327">
              <w:t>n2</w:t>
            </w:r>
          </w:p>
        </w:tc>
        <w:tc>
          <w:tcPr>
            <w:tcW w:w="1167" w:type="dxa"/>
            <w:shd w:val="clear" w:color="auto" w:fill="auto"/>
            <w:noWrap/>
            <w:vAlign w:val="center"/>
          </w:tcPr>
          <w:p w14:paraId="718A6F4C" w14:textId="77777777" w:rsidR="007854B7" w:rsidRPr="001F360D" w:rsidRDefault="007854B7" w:rsidP="00952A03">
            <w:pPr>
              <w:pStyle w:val="TAC"/>
            </w:pPr>
            <w:r w:rsidRPr="00967327">
              <w:t>1907.5</w:t>
            </w:r>
          </w:p>
        </w:tc>
        <w:tc>
          <w:tcPr>
            <w:tcW w:w="746" w:type="dxa"/>
            <w:shd w:val="clear" w:color="auto" w:fill="auto"/>
            <w:noWrap/>
            <w:vAlign w:val="center"/>
          </w:tcPr>
          <w:p w14:paraId="66DCA3ED" w14:textId="77777777" w:rsidR="007854B7" w:rsidRPr="001F360D" w:rsidRDefault="007854B7" w:rsidP="00952A03">
            <w:pPr>
              <w:pStyle w:val="TAC"/>
            </w:pPr>
            <w:r w:rsidRPr="00967327">
              <w:t>5</w:t>
            </w:r>
          </w:p>
        </w:tc>
        <w:tc>
          <w:tcPr>
            <w:tcW w:w="2266" w:type="dxa"/>
            <w:shd w:val="clear" w:color="auto" w:fill="auto"/>
            <w:noWrap/>
            <w:vAlign w:val="center"/>
          </w:tcPr>
          <w:p w14:paraId="3989BBE6" w14:textId="77777777" w:rsidR="007854B7" w:rsidRPr="001F360D" w:rsidRDefault="007854B7" w:rsidP="00952A03">
            <w:pPr>
              <w:pStyle w:val="TAC"/>
            </w:pPr>
            <w:r w:rsidRPr="00967327">
              <w:t>25</w:t>
            </w:r>
          </w:p>
        </w:tc>
        <w:tc>
          <w:tcPr>
            <w:tcW w:w="1323" w:type="dxa"/>
            <w:shd w:val="clear" w:color="auto" w:fill="auto"/>
            <w:noWrap/>
            <w:vAlign w:val="center"/>
          </w:tcPr>
          <w:p w14:paraId="73FA499B" w14:textId="77777777" w:rsidR="007854B7" w:rsidRPr="001F360D" w:rsidRDefault="007854B7" w:rsidP="00952A03">
            <w:pPr>
              <w:pStyle w:val="TAC"/>
            </w:pPr>
            <w:r w:rsidRPr="00967327">
              <w:t>1987.5</w:t>
            </w:r>
          </w:p>
        </w:tc>
        <w:tc>
          <w:tcPr>
            <w:tcW w:w="867" w:type="dxa"/>
            <w:shd w:val="clear" w:color="auto" w:fill="auto"/>
            <w:vAlign w:val="center"/>
          </w:tcPr>
          <w:p w14:paraId="63E6C474" w14:textId="77777777" w:rsidR="007854B7" w:rsidRPr="001F360D" w:rsidRDefault="007854B7" w:rsidP="00952A03">
            <w:pPr>
              <w:pStyle w:val="TAC"/>
            </w:pPr>
            <w:r w:rsidRPr="001F360D">
              <w:t>N/A</w:t>
            </w:r>
          </w:p>
        </w:tc>
        <w:tc>
          <w:tcPr>
            <w:tcW w:w="1248" w:type="dxa"/>
            <w:gridSpan w:val="2"/>
            <w:shd w:val="clear" w:color="auto" w:fill="auto"/>
            <w:vAlign w:val="center"/>
          </w:tcPr>
          <w:p w14:paraId="270B8DCE" w14:textId="77777777" w:rsidR="007854B7" w:rsidRPr="001F360D" w:rsidRDefault="007854B7" w:rsidP="00952A03">
            <w:pPr>
              <w:pStyle w:val="TAC"/>
            </w:pPr>
            <w:r w:rsidRPr="001F360D">
              <w:t>N/A</w:t>
            </w:r>
          </w:p>
        </w:tc>
      </w:tr>
      <w:tr w:rsidR="007854B7" w:rsidRPr="001F360D" w14:paraId="2D86691A" w14:textId="77777777" w:rsidTr="00952A03">
        <w:trPr>
          <w:trHeight w:val="216"/>
          <w:jc w:val="center"/>
        </w:trPr>
        <w:tc>
          <w:tcPr>
            <w:tcW w:w="2258" w:type="dxa"/>
            <w:tcBorders>
              <w:top w:val="nil"/>
              <w:bottom w:val="nil"/>
            </w:tcBorders>
            <w:shd w:val="clear" w:color="auto" w:fill="auto"/>
          </w:tcPr>
          <w:p w14:paraId="5439686E" w14:textId="77777777" w:rsidR="007854B7" w:rsidRPr="0006210B" w:rsidRDefault="007854B7" w:rsidP="00952A03">
            <w:pPr>
              <w:pStyle w:val="TAC"/>
              <w:rPr>
                <w:rFonts w:eastAsia="MS Mincho"/>
              </w:rPr>
            </w:pPr>
          </w:p>
        </w:tc>
        <w:tc>
          <w:tcPr>
            <w:tcW w:w="867" w:type="dxa"/>
            <w:shd w:val="clear" w:color="auto" w:fill="auto"/>
            <w:vAlign w:val="center"/>
          </w:tcPr>
          <w:p w14:paraId="39683435" w14:textId="77777777" w:rsidR="007854B7" w:rsidRPr="001F360D" w:rsidRDefault="007854B7" w:rsidP="00952A03">
            <w:pPr>
              <w:pStyle w:val="TAC"/>
            </w:pPr>
            <w:r w:rsidRPr="00967327">
              <w:t>71</w:t>
            </w:r>
          </w:p>
        </w:tc>
        <w:tc>
          <w:tcPr>
            <w:tcW w:w="1167" w:type="dxa"/>
            <w:shd w:val="clear" w:color="auto" w:fill="auto"/>
            <w:noWrap/>
            <w:vAlign w:val="center"/>
          </w:tcPr>
          <w:p w14:paraId="6DA797F0" w14:textId="77777777" w:rsidR="007854B7" w:rsidRPr="001F360D" w:rsidRDefault="007854B7" w:rsidP="00952A03">
            <w:pPr>
              <w:pStyle w:val="TAC"/>
            </w:pPr>
            <w:r w:rsidRPr="00967327">
              <w:t>695.5</w:t>
            </w:r>
          </w:p>
        </w:tc>
        <w:tc>
          <w:tcPr>
            <w:tcW w:w="746" w:type="dxa"/>
            <w:shd w:val="clear" w:color="auto" w:fill="auto"/>
            <w:noWrap/>
            <w:vAlign w:val="center"/>
          </w:tcPr>
          <w:p w14:paraId="517CC55A" w14:textId="77777777" w:rsidR="007854B7" w:rsidRPr="001F360D" w:rsidRDefault="007854B7" w:rsidP="00952A03">
            <w:pPr>
              <w:pStyle w:val="TAC"/>
            </w:pPr>
            <w:r w:rsidRPr="00967327">
              <w:t>5</w:t>
            </w:r>
          </w:p>
        </w:tc>
        <w:tc>
          <w:tcPr>
            <w:tcW w:w="2266" w:type="dxa"/>
            <w:shd w:val="clear" w:color="auto" w:fill="auto"/>
            <w:noWrap/>
            <w:vAlign w:val="center"/>
          </w:tcPr>
          <w:p w14:paraId="3AABEE94" w14:textId="77777777" w:rsidR="007854B7" w:rsidRPr="001F360D" w:rsidRDefault="007854B7" w:rsidP="00952A03">
            <w:pPr>
              <w:pStyle w:val="TAC"/>
            </w:pPr>
            <w:r w:rsidRPr="00967327">
              <w:t>25</w:t>
            </w:r>
          </w:p>
        </w:tc>
        <w:tc>
          <w:tcPr>
            <w:tcW w:w="1323" w:type="dxa"/>
            <w:shd w:val="clear" w:color="auto" w:fill="auto"/>
            <w:noWrap/>
            <w:vAlign w:val="center"/>
          </w:tcPr>
          <w:p w14:paraId="70EC7848" w14:textId="77777777" w:rsidR="007854B7" w:rsidRPr="001F360D" w:rsidRDefault="007854B7" w:rsidP="00952A03">
            <w:pPr>
              <w:pStyle w:val="TAC"/>
            </w:pPr>
            <w:r w:rsidRPr="00967327">
              <w:t>649.5</w:t>
            </w:r>
          </w:p>
        </w:tc>
        <w:tc>
          <w:tcPr>
            <w:tcW w:w="867" w:type="dxa"/>
            <w:shd w:val="clear" w:color="auto" w:fill="auto"/>
            <w:vAlign w:val="center"/>
          </w:tcPr>
          <w:p w14:paraId="3ACF5E2A" w14:textId="77777777" w:rsidR="007854B7" w:rsidRPr="001F360D" w:rsidRDefault="007854B7" w:rsidP="00952A03">
            <w:pPr>
              <w:pStyle w:val="TAC"/>
            </w:pPr>
            <w:r w:rsidRPr="001F360D">
              <w:t>N/A</w:t>
            </w:r>
          </w:p>
        </w:tc>
        <w:tc>
          <w:tcPr>
            <w:tcW w:w="1248" w:type="dxa"/>
            <w:gridSpan w:val="2"/>
            <w:shd w:val="clear" w:color="auto" w:fill="auto"/>
            <w:vAlign w:val="center"/>
          </w:tcPr>
          <w:p w14:paraId="405C3C69" w14:textId="77777777" w:rsidR="007854B7" w:rsidRPr="001F360D" w:rsidRDefault="007854B7" w:rsidP="00952A03">
            <w:pPr>
              <w:pStyle w:val="TAC"/>
            </w:pPr>
            <w:r w:rsidRPr="001F360D">
              <w:t>N/A</w:t>
            </w:r>
          </w:p>
        </w:tc>
      </w:tr>
      <w:tr w:rsidR="007854B7" w:rsidRPr="001F360D" w14:paraId="44D2DC23" w14:textId="77777777" w:rsidTr="00952A03">
        <w:trPr>
          <w:trHeight w:val="216"/>
          <w:jc w:val="center"/>
        </w:trPr>
        <w:tc>
          <w:tcPr>
            <w:tcW w:w="2258" w:type="dxa"/>
            <w:tcBorders>
              <w:top w:val="nil"/>
              <w:bottom w:val="nil"/>
            </w:tcBorders>
            <w:shd w:val="clear" w:color="auto" w:fill="auto"/>
          </w:tcPr>
          <w:p w14:paraId="187AE5EF" w14:textId="77777777" w:rsidR="007854B7" w:rsidRPr="0006210B" w:rsidRDefault="007854B7" w:rsidP="00952A03">
            <w:pPr>
              <w:pStyle w:val="TAC"/>
              <w:rPr>
                <w:rFonts w:eastAsia="MS Mincho"/>
              </w:rPr>
            </w:pPr>
          </w:p>
        </w:tc>
        <w:tc>
          <w:tcPr>
            <w:tcW w:w="867" w:type="dxa"/>
            <w:shd w:val="clear" w:color="auto" w:fill="auto"/>
            <w:vAlign w:val="center"/>
          </w:tcPr>
          <w:p w14:paraId="3DD3D359" w14:textId="77777777" w:rsidR="007854B7" w:rsidRPr="001F360D" w:rsidRDefault="007854B7" w:rsidP="00952A03">
            <w:pPr>
              <w:pStyle w:val="TAC"/>
            </w:pPr>
            <w:r w:rsidRPr="00967327">
              <w:t>n78</w:t>
            </w:r>
          </w:p>
        </w:tc>
        <w:tc>
          <w:tcPr>
            <w:tcW w:w="1167" w:type="dxa"/>
            <w:shd w:val="clear" w:color="auto" w:fill="auto"/>
            <w:noWrap/>
            <w:vAlign w:val="center"/>
          </w:tcPr>
          <w:p w14:paraId="025FC8CA" w14:textId="77777777" w:rsidR="007854B7" w:rsidRPr="001F360D" w:rsidRDefault="007854B7" w:rsidP="00952A03">
            <w:pPr>
              <w:pStyle w:val="TAC"/>
            </w:pPr>
            <w:r w:rsidRPr="00967327">
              <w:t>3305</w:t>
            </w:r>
          </w:p>
        </w:tc>
        <w:tc>
          <w:tcPr>
            <w:tcW w:w="746" w:type="dxa"/>
            <w:shd w:val="clear" w:color="auto" w:fill="auto"/>
            <w:noWrap/>
            <w:vAlign w:val="center"/>
          </w:tcPr>
          <w:p w14:paraId="2FA69D7D" w14:textId="77777777" w:rsidR="007854B7" w:rsidRPr="001F360D" w:rsidRDefault="007854B7" w:rsidP="00952A03">
            <w:pPr>
              <w:pStyle w:val="TAC"/>
            </w:pPr>
            <w:r w:rsidRPr="00967327">
              <w:t>10</w:t>
            </w:r>
          </w:p>
        </w:tc>
        <w:tc>
          <w:tcPr>
            <w:tcW w:w="2266" w:type="dxa"/>
            <w:shd w:val="clear" w:color="auto" w:fill="auto"/>
            <w:noWrap/>
            <w:vAlign w:val="center"/>
          </w:tcPr>
          <w:p w14:paraId="25F48F6B" w14:textId="77777777" w:rsidR="007854B7" w:rsidRPr="001F360D" w:rsidRDefault="007854B7" w:rsidP="00952A03">
            <w:pPr>
              <w:pStyle w:val="TAC"/>
            </w:pPr>
            <w:r w:rsidRPr="00967327">
              <w:t>50</w:t>
            </w:r>
          </w:p>
        </w:tc>
        <w:tc>
          <w:tcPr>
            <w:tcW w:w="1323" w:type="dxa"/>
            <w:shd w:val="clear" w:color="auto" w:fill="auto"/>
            <w:noWrap/>
            <w:vAlign w:val="center"/>
          </w:tcPr>
          <w:p w14:paraId="322EBF88" w14:textId="77777777" w:rsidR="007854B7" w:rsidRPr="001F360D" w:rsidRDefault="007854B7" w:rsidP="00952A03">
            <w:pPr>
              <w:pStyle w:val="TAC"/>
            </w:pPr>
            <w:r w:rsidRPr="00967327">
              <w:t>3305</w:t>
            </w:r>
          </w:p>
        </w:tc>
        <w:tc>
          <w:tcPr>
            <w:tcW w:w="867" w:type="dxa"/>
            <w:shd w:val="clear" w:color="auto" w:fill="auto"/>
          </w:tcPr>
          <w:p w14:paraId="46769F12" w14:textId="77777777" w:rsidR="007854B7" w:rsidRPr="001F360D" w:rsidRDefault="007854B7" w:rsidP="00952A03">
            <w:pPr>
              <w:pStyle w:val="TAC"/>
            </w:pPr>
            <w:r w:rsidRPr="001F360D">
              <w:t>8.0</w:t>
            </w:r>
          </w:p>
        </w:tc>
        <w:tc>
          <w:tcPr>
            <w:tcW w:w="1248" w:type="dxa"/>
            <w:gridSpan w:val="2"/>
            <w:shd w:val="clear" w:color="auto" w:fill="auto"/>
          </w:tcPr>
          <w:p w14:paraId="4FC14723" w14:textId="77777777" w:rsidR="007854B7" w:rsidRPr="001F360D" w:rsidRDefault="007854B7" w:rsidP="00952A03">
            <w:pPr>
              <w:pStyle w:val="TAC"/>
            </w:pPr>
            <w:r>
              <w:t>IMD3</w:t>
            </w:r>
          </w:p>
        </w:tc>
      </w:tr>
      <w:tr w:rsidR="007854B7" w:rsidRPr="001F360D" w14:paraId="7A39B097" w14:textId="77777777" w:rsidTr="00952A03">
        <w:trPr>
          <w:trHeight w:val="216"/>
          <w:jc w:val="center"/>
        </w:trPr>
        <w:tc>
          <w:tcPr>
            <w:tcW w:w="2258" w:type="dxa"/>
            <w:tcBorders>
              <w:top w:val="nil"/>
              <w:bottom w:val="nil"/>
            </w:tcBorders>
            <w:shd w:val="clear" w:color="auto" w:fill="auto"/>
          </w:tcPr>
          <w:p w14:paraId="6853FD0F" w14:textId="77777777" w:rsidR="007854B7" w:rsidRPr="0006210B" w:rsidRDefault="007854B7" w:rsidP="00952A03">
            <w:pPr>
              <w:pStyle w:val="TAC"/>
              <w:rPr>
                <w:rFonts w:eastAsia="MS Mincho"/>
              </w:rPr>
            </w:pPr>
          </w:p>
        </w:tc>
        <w:tc>
          <w:tcPr>
            <w:tcW w:w="867" w:type="dxa"/>
            <w:shd w:val="clear" w:color="auto" w:fill="auto"/>
            <w:vAlign w:val="center"/>
          </w:tcPr>
          <w:p w14:paraId="79201A30" w14:textId="77777777" w:rsidR="007854B7" w:rsidRPr="001F360D" w:rsidRDefault="007854B7" w:rsidP="00952A03">
            <w:pPr>
              <w:pStyle w:val="TAC"/>
            </w:pPr>
            <w:r w:rsidRPr="00967327">
              <w:t>n2</w:t>
            </w:r>
          </w:p>
        </w:tc>
        <w:tc>
          <w:tcPr>
            <w:tcW w:w="1167" w:type="dxa"/>
            <w:shd w:val="clear" w:color="auto" w:fill="auto"/>
            <w:noWrap/>
            <w:vAlign w:val="center"/>
          </w:tcPr>
          <w:p w14:paraId="5F99994C" w14:textId="77777777" w:rsidR="007854B7" w:rsidRPr="001F360D" w:rsidRDefault="007854B7" w:rsidP="00952A03">
            <w:pPr>
              <w:pStyle w:val="TAC"/>
            </w:pPr>
            <w:r w:rsidRPr="00967327">
              <w:t>1874</w:t>
            </w:r>
          </w:p>
        </w:tc>
        <w:tc>
          <w:tcPr>
            <w:tcW w:w="746" w:type="dxa"/>
            <w:shd w:val="clear" w:color="auto" w:fill="auto"/>
            <w:noWrap/>
            <w:vAlign w:val="center"/>
          </w:tcPr>
          <w:p w14:paraId="229AEE2D" w14:textId="77777777" w:rsidR="007854B7" w:rsidRPr="001F360D" w:rsidRDefault="007854B7" w:rsidP="00952A03">
            <w:pPr>
              <w:pStyle w:val="TAC"/>
            </w:pPr>
            <w:r w:rsidRPr="00967327">
              <w:t>5</w:t>
            </w:r>
          </w:p>
        </w:tc>
        <w:tc>
          <w:tcPr>
            <w:tcW w:w="2266" w:type="dxa"/>
            <w:shd w:val="clear" w:color="auto" w:fill="auto"/>
            <w:noWrap/>
            <w:vAlign w:val="center"/>
          </w:tcPr>
          <w:p w14:paraId="2CAFE79A" w14:textId="77777777" w:rsidR="007854B7" w:rsidRPr="001F360D" w:rsidRDefault="007854B7" w:rsidP="00952A03">
            <w:pPr>
              <w:pStyle w:val="TAC"/>
            </w:pPr>
            <w:r w:rsidRPr="00967327">
              <w:t>25</w:t>
            </w:r>
          </w:p>
        </w:tc>
        <w:tc>
          <w:tcPr>
            <w:tcW w:w="1323" w:type="dxa"/>
            <w:shd w:val="clear" w:color="auto" w:fill="auto"/>
            <w:noWrap/>
            <w:vAlign w:val="center"/>
          </w:tcPr>
          <w:p w14:paraId="7354BBB6" w14:textId="77777777" w:rsidR="007854B7" w:rsidRPr="001F360D" w:rsidRDefault="007854B7" w:rsidP="00952A03">
            <w:pPr>
              <w:pStyle w:val="TAC"/>
            </w:pPr>
            <w:r w:rsidRPr="00967327">
              <w:t>1954</w:t>
            </w:r>
          </w:p>
        </w:tc>
        <w:tc>
          <w:tcPr>
            <w:tcW w:w="867" w:type="dxa"/>
            <w:shd w:val="clear" w:color="auto" w:fill="auto"/>
            <w:vAlign w:val="center"/>
          </w:tcPr>
          <w:p w14:paraId="14B21ADF" w14:textId="77777777" w:rsidR="007854B7" w:rsidRPr="001F360D" w:rsidRDefault="007854B7" w:rsidP="00952A03">
            <w:pPr>
              <w:pStyle w:val="TAC"/>
            </w:pPr>
            <w:r>
              <w:t>16.5</w:t>
            </w:r>
          </w:p>
        </w:tc>
        <w:tc>
          <w:tcPr>
            <w:tcW w:w="1248" w:type="dxa"/>
            <w:gridSpan w:val="2"/>
            <w:shd w:val="clear" w:color="auto" w:fill="auto"/>
            <w:vAlign w:val="center"/>
          </w:tcPr>
          <w:p w14:paraId="0FBDAA44" w14:textId="77777777" w:rsidR="007854B7" w:rsidRPr="001F360D" w:rsidRDefault="007854B7" w:rsidP="00952A03">
            <w:pPr>
              <w:pStyle w:val="TAC"/>
            </w:pPr>
            <w:r>
              <w:t>IMD3</w:t>
            </w:r>
          </w:p>
        </w:tc>
      </w:tr>
      <w:tr w:rsidR="007854B7" w:rsidRPr="001F360D" w14:paraId="5ED17C24" w14:textId="77777777" w:rsidTr="00952A03">
        <w:trPr>
          <w:trHeight w:val="216"/>
          <w:jc w:val="center"/>
        </w:trPr>
        <w:tc>
          <w:tcPr>
            <w:tcW w:w="2258" w:type="dxa"/>
            <w:tcBorders>
              <w:top w:val="nil"/>
              <w:bottom w:val="nil"/>
            </w:tcBorders>
            <w:shd w:val="clear" w:color="auto" w:fill="auto"/>
          </w:tcPr>
          <w:p w14:paraId="12389269" w14:textId="77777777" w:rsidR="007854B7" w:rsidRPr="0006210B" w:rsidRDefault="007854B7" w:rsidP="00952A03">
            <w:pPr>
              <w:pStyle w:val="TAC"/>
              <w:rPr>
                <w:rFonts w:eastAsia="MS Mincho"/>
              </w:rPr>
            </w:pPr>
          </w:p>
        </w:tc>
        <w:tc>
          <w:tcPr>
            <w:tcW w:w="867" w:type="dxa"/>
            <w:shd w:val="clear" w:color="auto" w:fill="auto"/>
            <w:vAlign w:val="center"/>
          </w:tcPr>
          <w:p w14:paraId="1F557BDF" w14:textId="77777777" w:rsidR="007854B7" w:rsidRPr="001F360D" w:rsidRDefault="007854B7" w:rsidP="00952A03">
            <w:pPr>
              <w:pStyle w:val="TAC"/>
            </w:pPr>
            <w:r w:rsidRPr="00967327">
              <w:t>71</w:t>
            </w:r>
          </w:p>
        </w:tc>
        <w:tc>
          <w:tcPr>
            <w:tcW w:w="1167" w:type="dxa"/>
            <w:shd w:val="clear" w:color="auto" w:fill="auto"/>
            <w:noWrap/>
            <w:vAlign w:val="center"/>
          </w:tcPr>
          <w:p w14:paraId="2D7DD68E" w14:textId="77777777" w:rsidR="007854B7" w:rsidRPr="001F360D" w:rsidRDefault="007854B7" w:rsidP="00952A03">
            <w:pPr>
              <w:pStyle w:val="TAC"/>
            </w:pPr>
            <w:r w:rsidRPr="00967327">
              <w:t>693</w:t>
            </w:r>
          </w:p>
        </w:tc>
        <w:tc>
          <w:tcPr>
            <w:tcW w:w="746" w:type="dxa"/>
            <w:shd w:val="clear" w:color="auto" w:fill="auto"/>
            <w:noWrap/>
            <w:vAlign w:val="center"/>
          </w:tcPr>
          <w:p w14:paraId="4F9CD66F" w14:textId="77777777" w:rsidR="007854B7" w:rsidRPr="001F360D" w:rsidRDefault="007854B7" w:rsidP="00952A03">
            <w:pPr>
              <w:pStyle w:val="TAC"/>
            </w:pPr>
            <w:r w:rsidRPr="00967327">
              <w:t>5</w:t>
            </w:r>
          </w:p>
        </w:tc>
        <w:tc>
          <w:tcPr>
            <w:tcW w:w="2266" w:type="dxa"/>
            <w:shd w:val="clear" w:color="auto" w:fill="auto"/>
            <w:noWrap/>
            <w:vAlign w:val="center"/>
          </w:tcPr>
          <w:p w14:paraId="4EDB39CA" w14:textId="77777777" w:rsidR="007854B7" w:rsidRPr="001F360D" w:rsidRDefault="007854B7" w:rsidP="00952A03">
            <w:pPr>
              <w:pStyle w:val="TAC"/>
            </w:pPr>
            <w:r w:rsidRPr="00967327">
              <w:t>25</w:t>
            </w:r>
          </w:p>
        </w:tc>
        <w:tc>
          <w:tcPr>
            <w:tcW w:w="1323" w:type="dxa"/>
            <w:shd w:val="clear" w:color="auto" w:fill="auto"/>
            <w:noWrap/>
            <w:vAlign w:val="center"/>
          </w:tcPr>
          <w:p w14:paraId="4B44CF93" w14:textId="77777777" w:rsidR="007854B7" w:rsidRPr="001F360D" w:rsidRDefault="007854B7" w:rsidP="00952A03">
            <w:pPr>
              <w:pStyle w:val="TAC"/>
            </w:pPr>
            <w:r w:rsidRPr="00967327">
              <w:t>647</w:t>
            </w:r>
          </w:p>
        </w:tc>
        <w:tc>
          <w:tcPr>
            <w:tcW w:w="867" w:type="dxa"/>
            <w:shd w:val="clear" w:color="auto" w:fill="auto"/>
            <w:vAlign w:val="center"/>
          </w:tcPr>
          <w:p w14:paraId="29DC2866" w14:textId="77777777" w:rsidR="007854B7" w:rsidRPr="001F360D" w:rsidRDefault="007854B7" w:rsidP="00952A03">
            <w:pPr>
              <w:pStyle w:val="TAC"/>
            </w:pPr>
            <w:r w:rsidRPr="001F360D">
              <w:t>N/A</w:t>
            </w:r>
          </w:p>
        </w:tc>
        <w:tc>
          <w:tcPr>
            <w:tcW w:w="1248" w:type="dxa"/>
            <w:gridSpan w:val="2"/>
            <w:shd w:val="clear" w:color="auto" w:fill="auto"/>
            <w:vAlign w:val="center"/>
          </w:tcPr>
          <w:p w14:paraId="7E069D67" w14:textId="77777777" w:rsidR="007854B7" w:rsidRPr="001F360D" w:rsidRDefault="007854B7" w:rsidP="00952A03">
            <w:pPr>
              <w:pStyle w:val="TAC"/>
            </w:pPr>
            <w:r w:rsidRPr="001F360D">
              <w:t>N/A</w:t>
            </w:r>
          </w:p>
        </w:tc>
      </w:tr>
      <w:tr w:rsidR="007854B7" w:rsidRPr="001F360D" w14:paraId="2D2DF841" w14:textId="77777777" w:rsidTr="00952A03">
        <w:trPr>
          <w:trHeight w:val="216"/>
          <w:jc w:val="center"/>
        </w:trPr>
        <w:tc>
          <w:tcPr>
            <w:tcW w:w="2258" w:type="dxa"/>
            <w:tcBorders>
              <w:top w:val="nil"/>
              <w:bottom w:val="single" w:sz="4" w:space="0" w:color="auto"/>
            </w:tcBorders>
            <w:shd w:val="clear" w:color="auto" w:fill="auto"/>
          </w:tcPr>
          <w:p w14:paraId="25945782" w14:textId="77777777" w:rsidR="007854B7" w:rsidRPr="0006210B" w:rsidRDefault="007854B7" w:rsidP="00952A03">
            <w:pPr>
              <w:pStyle w:val="TAC"/>
              <w:rPr>
                <w:rFonts w:eastAsia="MS Mincho"/>
              </w:rPr>
            </w:pPr>
          </w:p>
        </w:tc>
        <w:tc>
          <w:tcPr>
            <w:tcW w:w="867" w:type="dxa"/>
            <w:shd w:val="clear" w:color="auto" w:fill="auto"/>
            <w:vAlign w:val="center"/>
          </w:tcPr>
          <w:p w14:paraId="46EDD551" w14:textId="77777777" w:rsidR="007854B7" w:rsidRPr="001F360D" w:rsidRDefault="007854B7" w:rsidP="00952A03">
            <w:pPr>
              <w:pStyle w:val="TAC"/>
            </w:pPr>
            <w:r w:rsidRPr="00967327">
              <w:t>n78</w:t>
            </w:r>
          </w:p>
        </w:tc>
        <w:tc>
          <w:tcPr>
            <w:tcW w:w="1167" w:type="dxa"/>
            <w:shd w:val="clear" w:color="auto" w:fill="auto"/>
            <w:noWrap/>
            <w:vAlign w:val="center"/>
          </w:tcPr>
          <w:p w14:paraId="2D1D5C05" w14:textId="77777777" w:rsidR="007854B7" w:rsidRPr="001F360D" w:rsidRDefault="007854B7" w:rsidP="00952A03">
            <w:pPr>
              <w:pStyle w:val="TAC"/>
            </w:pPr>
            <w:r w:rsidRPr="00967327">
              <w:t>3340</w:t>
            </w:r>
          </w:p>
        </w:tc>
        <w:tc>
          <w:tcPr>
            <w:tcW w:w="746" w:type="dxa"/>
            <w:shd w:val="clear" w:color="auto" w:fill="auto"/>
            <w:noWrap/>
            <w:vAlign w:val="center"/>
          </w:tcPr>
          <w:p w14:paraId="5A5FEC41" w14:textId="77777777" w:rsidR="007854B7" w:rsidRPr="001F360D" w:rsidRDefault="007854B7" w:rsidP="00952A03">
            <w:pPr>
              <w:pStyle w:val="TAC"/>
            </w:pPr>
            <w:r w:rsidRPr="00967327">
              <w:t>10</w:t>
            </w:r>
          </w:p>
        </w:tc>
        <w:tc>
          <w:tcPr>
            <w:tcW w:w="2266" w:type="dxa"/>
            <w:shd w:val="clear" w:color="auto" w:fill="auto"/>
            <w:noWrap/>
            <w:vAlign w:val="center"/>
          </w:tcPr>
          <w:p w14:paraId="2CF75B8C" w14:textId="77777777" w:rsidR="007854B7" w:rsidRPr="001F360D" w:rsidRDefault="007854B7" w:rsidP="00952A03">
            <w:pPr>
              <w:pStyle w:val="TAC"/>
            </w:pPr>
            <w:r w:rsidRPr="00967327">
              <w:t>50</w:t>
            </w:r>
          </w:p>
        </w:tc>
        <w:tc>
          <w:tcPr>
            <w:tcW w:w="1323" w:type="dxa"/>
            <w:shd w:val="clear" w:color="auto" w:fill="auto"/>
            <w:noWrap/>
            <w:vAlign w:val="center"/>
          </w:tcPr>
          <w:p w14:paraId="287FCCD9" w14:textId="77777777" w:rsidR="007854B7" w:rsidRPr="001F360D" w:rsidRDefault="007854B7" w:rsidP="00952A03">
            <w:pPr>
              <w:pStyle w:val="TAC"/>
            </w:pPr>
            <w:r w:rsidRPr="00967327">
              <w:t>3340</w:t>
            </w:r>
          </w:p>
        </w:tc>
        <w:tc>
          <w:tcPr>
            <w:tcW w:w="867" w:type="dxa"/>
            <w:shd w:val="clear" w:color="auto" w:fill="auto"/>
            <w:vAlign w:val="center"/>
          </w:tcPr>
          <w:p w14:paraId="49E26325" w14:textId="77777777" w:rsidR="007854B7" w:rsidRPr="001F360D" w:rsidRDefault="007854B7" w:rsidP="00952A03">
            <w:pPr>
              <w:pStyle w:val="TAC"/>
            </w:pPr>
            <w:r w:rsidRPr="001F360D">
              <w:t>N/A</w:t>
            </w:r>
          </w:p>
        </w:tc>
        <w:tc>
          <w:tcPr>
            <w:tcW w:w="1248" w:type="dxa"/>
            <w:gridSpan w:val="2"/>
            <w:shd w:val="clear" w:color="auto" w:fill="auto"/>
            <w:vAlign w:val="center"/>
          </w:tcPr>
          <w:p w14:paraId="0D0252C5" w14:textId="77777777" w:rsidR="007854B7" w:rsidRPr="001F360D" w:rsidRDefault="007854B7" w:rsidP="00952A03">
            <w:pPr>
              <w:pStyle w:val="TAC"/>
            </w:pPr>
            <w:r w:rsidRPr="001F360D">
              <w:t>N/A</w:t>
            </w:r>
          </w:p>
        </w:tc>
      </w:tr>
      <w:tr w:rsidR="007854B7" w:rsidRPr="001F360D" w14:paraId="300BEA77" w14:textId="77777777" w:rsidTr="00952A03">
        <w:trPr>
          <w:trHeight w:val="216"/>
          <w:jc w:val="center"/>
        </w:trPr>
        <w:tc>
          <w:tcPr>
            <w:tcW w:w="2258" w:type="dxa"/>
            <w:tcBorders>
              <w:top w:val="single" w:sz="4" w:space="0" w:color="auto"/>
              <w:bottom w:val="nil"/>
            </w:tcBorders>
            <w:shd w:val="clear" w:color="auto" w:fill="auto"/>
            <w:vAlign w:val="center"/>
          </w:tcPr>
          <w:p w14:paraId="5799A14A" w14:textId="77777777" w:rsidR="007854B7" w:rsidRDefault="007854B7" w:rsidP="00952A03">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3BCD7F41" w14:textId="77777777" w:rsidR="007854B7" w:rsidRPr="00470EA5" w:rsidRDefault="007854B7" w:rsidP="00952A03">
            <w:pPr>
              <w:pStyle w:val="TAC"/>
              <w:rPr>
                <w:rFonts w:eastAsiaTheme="minorEastAsia"/>
              </w:rPr>
            </w:pPr>
          </w:p>
        </w:tc>
        <w:tc>
          <w:tcPr>
            <w:tcW w:w="867" w:type="dxa"/>
            <w:shd w:val="clear" w:color="auto" w:fill="auto"/>
          </w:tcPr>
          <w:p w14:paraId="5597C59E" w14:textId="77777777" w:rsidR="007854B7" w:rsidRPr="00967327" w:rsidRDefault="007854B7" w:rsidP="00952A03">
            <w:pPr>
              <w:pStyle w:val="TAC"/>
            </w:pPr>
            <w:r>
              <w:t>71</w:t>
            </w:r>
          </w:p>
        </w:tc>
        <w:tc>
          <w:tcPr>
            <w:tcW w:w="1167" w:type="dxa"/>
            <w:shd w:val="clear" w:color="auto" w:fill="auto"/>
            <w:noWrap/>
          </w:tcPr>
          <w:p w14:paraId="3A85128B" w14:textId="77777777" w:rsidR="007854B7" w:rsidRPr="00967327" w:rsidRDefault="007854B7" w:rsidP="00952A03">
            <w:pPr>
              <w:pStyle w:val="TAC"/>
            </w:pPr>
            <w:r w:rsidRPr="00470EA5">
              <w:t>695.5</w:t>
            </w:r>
          </w:p>
        </w:tc>
        <w:tc>
          <w:tcPr>
            <w:tcW w:w="746" w:type="dxa"/>
            <w:shd w:val="clear" w:color="auto" w:fill="auto"/>
            <w:noWrap/>
          </w:tcPr>
          <w:p w14:paraId="1E2537AA" w14:textId="77777777" w:rsidR="007854B7" w:rsidRPr="00967327" w:rsidRDefault="007854B7" w:rsidP="00952A03">
            <w:pPr>
              <w:pStyle w:val="TAC"/>
            </w:pPr>
            <w:r w:rsidRPr="00470EA5">
              <w:t>5</w:t>
            </w:r>
          </w:p>
        </w:tc>
        <w:tc>
          <w:tcPr>
            <w:tcW w:w="2266" w:type="dxa"/>
            <w:shd w:val="clear" w:color="auto" w:fill="auto"/>
            <w:noWrap/>
          </w:tcPr>
          <w:p w14:paraId="14D52E15" w14:textId="77777777" w:rsidR="007854B7" w:rsidRPr="00967327" w:rsidRDefault="007854B7" w:rsidP="00952A03">
            <w:pPr>
              <w:pStyle w:val="TAC"/>
            </w:pPr>
            <w:r w:rsidRPr="00470EA5">
              <w:t>25</w:t>
            </w:r>
          </w:p>
        </w:tc>
        <w:tc>
          <w:tcPr>
            <w:tcW w:w="1323" w:type="dxa"/>
            <w:shd w:val="clear" w:color="auto" w:fill="auto"/>
            <w:noWrap/>
          </w:tcPr>
          <w:p w14:paraId="51558D61" w14:textId="77777777" w:rsidR="007854B7" w:rsidRPr="00967327" w:rsidRDefault="007854B7" w:rsidP="00952A03">
            <w:pPr>
              <w:pStyle w:val="TAC"/>
            </w:pPr>
            <w:r w:rsidRPr="00470EA5">
              <w:t>649.5</w:t>
            </w:r>
          </w:p>
        </w:tc>
        <w:tc>
          <w:tcPr>
            <w:tcW w:w="867" w:type="dxa"/>
            <w:shd w:val="clear" w:color="auto" w:fill="auto"/>
          </w:tcPr>
          <w:p w14:paraId="5A1DB374" w14:textId="77777777" w:rsidR="007854B7" w:rsidRPr="001F360D" w:rsidRDefault="007854B7" w:rsidP="00952A03">
            <w:pPr>
              <w:pStyle w:val="TAC"/>
            </w:pPr>
            <w:r w:rsidRPr="00470EA5">
              <w:t>N/A</w:t>
            </w:r>
          </w:p>
        </w:tc>
        <w:tc>
          <w:tcPr>
            <w:tcW w:w="1248" w:type="dxa"/>
            <w:gridSpan w:val="2"/>
            <w:shd w:val="clear" w:color="auto" w:fill="auto"/>
          </w:tcPr>
          <w:p w14:paraId="407A5497" w14:textId="77777777" w:rsidR="007854B7" w:rsidRPr="001F360D" w:rsidRDefault="007854B7" w:rsidP="00952A03">
            <w:pPr>
              <w:pStyle w:val="TAC"/>
            </w:pPr>
            <w:r w:rsidRPr="00D67279">
              <w:t>N/A</w:t>
            </w:r>
          </w:p>
        </w:tc>
      </w:tr>
      <w:tr w:rsidR="007854B7" w:rsidRPr="001F360D" w14:paraId="112B7079" w14:textId="77777777" w:rsidTr="00952A03">
        <w:trPr>
          <w:trHeight w:val="216"/>
          <w:jc w:val="center"/>
        </w:trPr>
        <w:tc>
          <w:tcPr>
            <w:tcW w:w="2258" w:type="dxa"/>
            <w:tcBorders>
              <w:top w:val="nil"/>
              <w:bottom w:val="nil"/>
            </w:tcBorders>
            <w:shd w:val="clear" w:color="auto" w:fill="auto"/>
            <w:vAlign w:val="center"/>
          </w:tcPr>
          <w:p w14:paraId="542EA741" w14:textId="77777777" w:rsidR="007854B7" w:rsidRPr="0006210B" w:rsidRDefault="007854B7" w:rsidP="00952A03">
            <w:pPr>
              <w:pStyle w:val="TAC"/>
              <w:rPr>
                <w:rFonts w:eastAsia="MS Mincho"/>
              </w:rPr>
            </w:pPr>
          </w:p>
        </w:tc>
        <w:tc>
          <w:tcPr>
            <w:tcW w:w="867" w:type="dxa"/>
            <w:shd w:val="clear" w:color="auto" w:fill="auto"/>
          </w:tcPr>
          <w:p w14:paraId="1CD34228" w14:textId="77777777" w:rsidR="007854B7" w:rsidRPr="00967327" w:rsidRDefault="007854B7" w:rsidP="00952A03">
            <w:pPr>
              <w:pStyle w:val="TAC"/>
            </w:pPr>
            <w:r w:rsidRPr="00D67279">
              <w:t>n</w:t>
            </w:r>
            <w:r>
              <w:t>2</w:t>
            </w:r>
          </w:p>
        </w:tc>
        <w:tc>
          <w:tcPr>
            <w:tcW w:w="1167" w:type="dxa"/>
            <w:shd w:val="clear" w:color="auto" w:fill="auto"/>
            <w:noWrap/>
          </w:tcPr>
          <w:p w14:paraId="6F9DAE54" w14:textId="77777777" w:rsidR="007854B7" w:rsidRPr="00967327" w:rsidRDefault="007854B7" w:rsidP="00952A03">
            <w:pPr>
              <w:pStyle w:val="TAC"/>
            </w:pPr>
            <w:r w:rsidRPr="00470EA5">
              <w:t>1907.5</w:t>
            </w:r>
          </w:p>
        </w:tc>
        <w:tc>
          <w:tcPr>
            <w:tcW w:w="746" w:type="dxa"/>
            <w:shd w:val="clear" w:color="auto" w:fill="auto"/>
            <w:noWrap/>
          </w:tcPr>
          <w:p w14:paraId="0F35B665" w14:textId="77777777" w:rsidR="007854B7" w:rsidRPr="00967327" w:rsidRDefault="007854B7" w:rsidP="00952A03">
            <w:pPr>
              <w:pStyle w:val="TAC"/>
            </w:pPr>
            <w:r w:rsidRPr="00470EA5">
              <w:t>5</w:t>
            </w:r>
          </w:p>
        </w:tc>
        <w:tc>
          <w:tcPr>
            <w:tcW w:w="2266" w:type="dxa"/>
            <w:shd w:val="clear" w:color="auto" w:fill="auto"/>
            <w:noWrap/>
          </w:tcPr>
          <w:p w14:paraId="1AA2E722" w14:textId="77777777" w:rsidR="007854B7" w:rsidRPr="00967327" w:rsidRDefault="007854B7" w:rsidP="00952A03">
            <w:pPr>
              <w:pStyle w:val="TAC"/>
            </w:pPr>
            <w:r w:rsidRPr="00470EA5">
              <w:t>25</w:t>
            </w:r>
          </w:p>
        </w:tc>
        <w:tc>
          <w:tcPr>
            <w:tcW w:w="1323" w:type="dxa"/>
            <w:shd w:val="clear" w:color="auto" w:fill="auto"/>
            <w:noWrap/>
          </w:tcPr>
          <w:p w14:paraId="7689BDCB" w14:textId="77777777" w:rsidR="007854B7" w:rsidRPr="00967327" w:rsidRDefault="007854B7" w:rsidP="00952A03">
            <w:pPr>
              <w:pStyle w:val="TAC"/>
            </w:pPr>
            <w:r w:rsidRPr="00470EA5">
              <w:t>1987.5</w:t>
            </w:r>
          </w:p>
        </w:tc>
        <w:tc>
          <w:tcPr>
            <w:tcW w:w="867" w:type="dxa"/>
            <w:shd w:val="clear" w:color="auto" w:fill="auto"/>
          </w:tcPr>
          <w:p w14:paraId="1D4308AA" w14:textId="77777777" w:rsidR="007854B7" w:rsidRPr="001F360D" w:rsidRDefault="007854B7" w:rsidP="00952A03">
            <w:pPr>
              <w:pStyle w:val="TAC"/>
            </w:pPr>
            <w:r w:rsidRPr="00470EA5">
              <w:t>N/A</w:t>
            </w:r>
          </w:p>
        </w:tc>
        <w:tc>
          <w:tcPr>
            <w:tcW w:w="1248" w:type="dxa"/>
            <w:gridSpan w:val="2"/>
            <w:shd w:val="clear" w:color="auto" w:fill="auto"/>
          </w:tcPr>
          <w:p w14:paraId="2FB0153C" w14:textId="77777777" w:rsidR="007854B7" w:rsidRPr="001F360D" w:rsidRDefault="007854B7" w:rsidP="00952A03">
            <w:pPr>
              <w:pStyle w:val="TAC"/>
            </w:pPr>
            <w:r w:rsidRPr="00D67279">
              <w:rPr>
                <w:lang w:eastAsia="zh-CN"/>
              </w:rPr>
              <w:t>N/A</w:t>
            </w:r>
          </w:p>
        </w:tc>
      </w:tr>
      <w:tr w:rsidR="007854B7" w:rsidRPr="001F360D" w14:paraId="12F044A7" w14:textId="77777777" w:rsidTr="00952A03">
        <w:trPr>
          <w:trHeight w:val="216"/>
          <w:jc w:val="center"/>
        </w:trPr>
        <w:tc>
          <w:tcPr>
            <w:tcW w:w="2258" w:type="dxa"/>
            <w:tcBorders>
              <w:top w:val="nil"/>
              <w:bottom w:val="nil"/>
            </w:tcBorders>
            <w:shd w:val="clear" w:color="auto" w:fill="auto"/>
            <w:vAlign w:val="center"/>
          </w:tcPr>
          <w:p w14:paraId="4A8684FC" w14:textId="77777777" w:rsidR="007854B7" w:rsidRPr="0006210B" w:rsidRDefault="007854B7" w:rsidP="00952A03">
            <w:pPr>
              <w:pStyle w:val="TAC"/>
              <w:rPr>
                <w:rFonts w:eastAsia="MS Mincho"/>
              </w:rPr>
            </w:pPr>
          </w:p>
        </w:tc>
        <w:tc>
          <w:tcPr>
            <w:tcW w:w="867" w:type="dxa"/>
            <w:shd w:val="clear" w:color="auto" w:fill="auto"/>
          </w:tcPr>
          <w:p w14:paraId="25A885C6" w14:textId="77777777" w:rsidR="007854B7" w:rsidRPr="00967327" w:rsidRDefault="007854B7" w:rsidP="00952A03">
            <w:pPr>
              <w:pStyle w:val="TAC"/>
            </w:pPr>
            <w:r w:rsidRPr="00D67279">
              <w:t>n77</w:t>
            </w:r>
          </w:p>
        </w:tc>
        <w:tc>
          <w:tcPr>
            <w:tcW w:w="1167" w:type="dxa"/>
            <w:shd w:val="clear" w:color="auto" w:fill="auto"/>
            <w:noWrap/>
            <w:vAlign w:val="center"/>
          </w:tcPr>
          <w:p w14:paraId="4D20C8AF" w14:textId="77777777" w:rsidR="007854B7" w:rsidRPr="00967327" w:rsidRDefault="007854B7" w:rsidP="00952A03">
            <w:pPr>
              <w:pStyle w:val="TAC"/>
            </w:pPr>
            <w:r>
              <w:t>3305</w:t>
            </w:r>
          </w:p>
        </w:tc>
        <w:tc>
          <w:tcPr>
            <w:tcW w:w="746" w:type="dxa"/>
            <w:shd w:val="clear" w:color="auto" w:fill="auto"/>
            <w:noWrap/>
          </w:tcPr>
          <w:p w14:paraId="7DBFAD8C" w14:textId="77777777" w:rsidR="007854B7" w:rsidRPr="00967327" w:rsidRDefault="007854B7" w:rsidP="00952A03">
            <w:pPr>
              <w:pStyle w:val="TAC"/>
            </w:pPr>
            <w:r>
              <w:t>10</w:t>
            </w:r>
          </w:p>
        </w:tc>
        <w:tc>
          <w:tcPr>
            <w:tcW w:w="2266" w:type="dxa"/>
            <w:shd w:val="clear" w:color="auto" w:fill="auto"/>
            <w:noWrap/>
          </w:tcPr>
          <w:p w14:paraId="3D71DB1B" w14:textId="77777777" w:rsidR="007854B7" w:rsidRPr="00967327" w:rsidRDefault="007854B7" w:rsidP="00952A03">
            <w:pPr>
              <w:pStyle w:val="TAC"/>
            </w:pPr>
            <w:r>
              <w:t>50</w:t>
            </w:r>
          </w:p>
        </w:tc>
        <w:tc>
          <w:tcPr>
            <w:tcW w:w="1323" w:type="dxa"/>
            <w:shd w:val="clear" w:color="auto" w:fill="auto"/>
            <w:noWrap/>
            <w:vAlign w:val="center"/>
          </w:tcPr>
          <w:p w14:paraId="53EF6F67" w14:textId="77777777" w:rsidR="007854B7" w:rsidRPr="00967327" w:rsidRDefault="007854B7" w:rsidP="00952A03">
            <w:pPr>
              <w:pStyle w:val="TAC"/>
            </w:pPr>
            <w:r>
              <w:t>3305</w:t>
            </w:r>
          </w:p>
        </w:tc>
        <w:tc>
          <w:tcPr>
            <w:tcW w:w="867" w:type="dxa"/>
            <w:shd w:val="clear" w:color="auto" w:fill="auto"/>
          </w:tcPr>
          <w:p w14:paraId="23919F08" w14:textId="77777777" w:rsidR="007854B7" w:rsidRPr="001F360D" w:rsidRDefault="007854B7" w:rsidP="00952A03">
            <w:pPr>
              <w:pStyle w:val="TAC"/>
            </w:pPr>
            <w:r>
              <w:t>8.0</w:t>
            </w:r>
          </w:p>
        </w:tc>
        <w:tc>
          <w:tcPr>
            <w:tcW w:w="1248" w:type="dxa"/>
            <w:gridSpan w:val="2"/>
            <w:shd w:val="clear" w:color="auto" w:fill="auto"/>
          </w:tcPr>
          <w:p w14:paraId="248EBCDE" w14:textId="77777777" w:rsidR="007854B7" w:rsidRPr="001F360D" w:rsidRDefault="007854B7" w:rsidP="00952A03">
            <w:pPr>
              <w:pStyle w:val="TAC"/>
            </w:pPr>
            <w:r>
              <w:t>IMD3</w:t>
            </w:r>
            <w:r>
              <w:rPr>
                <w:vertAlign w:val="superscript"/>
              </w:rPr>
              <w:t>4,9,11</w:t>
            </w:r>
          </w:p>
        </w:tc>
      </w:tr>
      <w:tr w:rsidR="007854B7" w:rsidRPr="001F360D" w14:paraId="36480F80" w14:textId="77777777" w:rsidTr="00952A03">
        <w:trPr>
          <w:trHeight w:val="216"/>
          <w:jc w:val="center"/>
        </w:trPr>
        <w:tc>
          <w:tcPr>
            <w:tcW w:w="2258" w:type="dxa"/>
            <w:tcBorders>
              <w:top w:val="nil"/>
              <w:bottom w:val="nil"/>
            </w:tcBorders>
            <w:shd w:val="clear" w:color="auto" w:fill="auto"/>
            <w:vAlign w:val="center"/>
          </w:tcPr>
          <w:p w14:paraId="26867065" w14:textId="77777777" w:rsidR="007854B7" w:rsidRPr="0006210B" w:rsidRDefault="007854B7" w:rsidP="00952A03">
            <w:pPr>
              <w:pStyle w:val="TAC"/>
              <w:rPr>
                <w:rFonts w:eastAsia="MS Mincho"/>
              </w:rPr>
            </w:pPr>
          </w:p>
        </w:tc>
        <w:tc>
          <w:tcPr>
            <w:tcW w:w="867" w:type="dxa"/>
            <w:shd w:val="clear" w:color="auto" w:fill="auto"/>
          </w:tcPr>
          <w:p w14:paraId="0E928F3D" w14:textId="77777777" w:rsidR="007854B7" w:rsidRPr="00967327" w:rsidRDefault="007854B7" w:rsidP="00952A03">
            <w:pPr>
              <w:pStyle w:val="TAC"/>
            </w:pPr>
            <w:r>
              <w:t>71</w:t>
            </w:r>
          </w:p>
        </w:tc>
        <w:tc>
          <w:tcPr>
            <w:tcW w:w="1167" w:type="dxa"/>
            <w:shd w:val="clear" w:color="auto" w:fill="auto"/>
            <w:noWrap/>
          </w:tcPr>
          <w:p w14:paraId="278DC1A5" w14:textId="77777777" w:rsidR="007854B7" w:rsidRPr="00967327" w:rsidRDefault="007854B7" w:rsidP="00952A03">
            <w:pPr>
              <w:pStyle w:val="TAC"/>
            </w:pPr>
            <w:r w:rsidRPr="00470EA5">
              <w:rPr>
                <w:rFonts w:eastAsiaTheme="minorEastAsia"/>
              </w:rPr>
              <w:t>693</w:t>
            </w:r>
          </w:p>
        </w:tc>
        <w:tc>
          <w:tcPr>
            <w:tcW w:w="746" w:type="dxa"/>
            <w:shd w:val="clear" w:color="auto" w:fill="auto"/>
            <w:noWrap/>
          </w:tcPr>
          <w:p w14:paraId="044AB069" w14:textId="77777777" w:rsidR="007854B7" w:rsidRPr="00967327" w:rsidRDefault="007854B7" w:rsidP="00952A03">
            <w:pPr>
              <w:pStyle w:val="TAC"/>
            </w:pPr>
            <w:r w:rsidRPr="00470EA5">
              <w:rPr>
                <w:rFonts w:eastAsiaTheme="minorEastAsia"/>
              </w:rPr>
              <w:t>5</w:t>
            </w:r>
          </w:p>
        </w:tc>
        <w:tc>
          <w:tcPr>
            <w:tcW w:w="2266" w:type="dxa"/>
            <w:shd w:val="clear" w:color="auto" w:fill="auto"/>
            <w:noWrap/>
          </w:tcPr>
          <w:p w14:paraId="405E5AFA" w14:textId="77777777" w:rsidR="007854B7" w:rsidRPr="00967327" w:rsidRDefault="007854B7" w:rsidP="00952A03">
            <w:pPr>
              <w:pStyle w:val="TAC"/>
            </w:pPr>
            <w:r w:rsidRPr="00470EA5">
              <w:rPr>
                <w:rFonts w:eastAsiaTheme="minorEastAsia"/>
              </w:rPr>
              <w:t>25</w:t>
            </w:r>
          </w:p>
        </w:tc>
        <w:tc>
          <w:tcPr>
            <w:tcW w:w="1323" w:type="dxa"/>
            <w:shd w:val="clear" w:color="auto" w:fill="auto"/>
            <w:noWrap/>
          </w:tcPr>
          <w:p w14:paraId="7ED4F073" w14:textId="77777777" w:rsidR="007854B7" w:rsidRPr="00967327" w:rsidRDefault="007854B7" w:rsidP="00952A03">
            <w:pPr>
              <w:pStyle w:val="TAC"/>
            </w:pPr>
            <w:r w:rsidRPr="005712A4">
              <w:t>647</w:t>
            </w:r>
          </w:p>
        </w:tc>
        <w:tc>
          <w:tcPr>
            <w:tcW w:w="867" w:type="dxa"/>
            <w:shd w:val="clear" w:color="auto" w:fill="auto"/>
          </w:tcPr>
          <w:p w14:paraId="4A195E7E" w14:textId="77777777" w:rsidR="007854B7" w:rsidRPr="001F360D" w:rsidRDefault="007854B7" w:rsidP="00952A03">
            <w:pPr>
              <w:pStyle w:val="TAC"/>
            </w:pPr>
            <w:r w:rsidRPr="00470EA5">
              <w:rPr>
                <w:rFonts w:eastAsiaTheme="minorEastAsia"/>
              </w:rPr>
              <w:t>N/A</w:t>
            </w:r>
          </w:p>
        </w:tc>
        <w:tc>
          <w:tcPr>
            <w:tcW w:w="1248" w:type="dxa"/>
            <w:gridSpan w:val="2"/>
            <w:shd w:val="clear" w:color="auto" w:fill="auto"/>
          </w:tcPr>
          <w:p w14:paraId="4A4AE535" w14:textId="77777777" w:rsidR="007854B7" w:rsidRPr="001F360D" w:rsidRDefault="007854B7" w:rsidP="00952A03">
            <w:pPr>
              <w:pStyle w:val="TAC"/>
            </w:pPr>
            <w:r w:rsidRPr="00D67279">
              <w:rPr>
                <w:lang w:eastAsia="zh-CN"/>
              </w:rPr>
              <w:t>N/A</w:t>
            </w:r>
          </w:p>
        </w:tc>
      </w:tr>
      <w:tr w:rsidR="007854B7" w:rsidRPr="001F360D" w14:paraId="76A6DBBA" w14:textId="77777777" w:rsidTr="00952A03">
        <w:trPr>
          <w:trHeight w:val="216"/>
          <w:jc w:val="center"/>
        </w:trPr>
        <w:tc>
          <w:tcPr>
            <w:tcW w:w="2258" w:type="dxa"/>
            <w:tcBorders>
              <w:top w:val="nil"/>
              <w:bottom w:val="nil"/>
            </w:tcBorders>
            <w:shd w:val="clear" w:color="auto" w:fill="auto"/>
            <w:vAlign w:val="center"/>
          </w:tcPr>
          <w:p w14:paraId="058774E6" w14:textId="77777777" w:rsidR="007854B7" w:rsidRPr="0006210B" w:rsidRDefault="007854B7" w:rsidP="00952A03">
            <w:pPr>
              <w:pStyle w:val="TAC"/>
              <w:rPr>
                <w:rFonts w:eastAsia="MS Mincho"/>
              </w:rPr>
            </w:pPr>
          </w:p>
        </w:tc>
        <w:tc>
          <w:tcPr>
            <w:tcW w:w="867" w:type="dxa"/>
            <w:shd w:val="clear" w:color="auto" w:fill="auto"/>
          </w:tcPr>
          <w:p w14:paraId="389C5566" w14:textId="77777777" w:rsidR="007854B7" w:rsidRPr="00967327" w:rsidRDefault="007854B7" w:rsidP="00952A03">
            <w:pPr>
              <w:pStyle w:val="TAC"/>
            </w:pPr>
            <w:r w:rsidRPr="00D67279">
              <w:t>n</w:t>
            </w:r>
            <w:r>
              <w:t>2</w:t>
            </w:r>
          </w:p>
        </w:tc>
        <w:tc>
          <w:tcPr>
            <w:tcW w:w="1167" w:type="dxa"/>
            <w:shd w:val="clear" w:color="auto" w:fill="auto"/>
            <w:noWrap/>
          </w:tcPr>
          <w:p w14:paraId="60850C95" w14:textId="77777777" w:rsidR="007854B7" w:rsidRPr="00967327" w:rsidRDefault="007854B7" w:rsidP="00952A03">
            <w:pPr>
              <w:pStyle w:val="TAC"/>
            </w:pPr>
            <w:r w:rsidRPr="005712A4">
              <w:t>1874</w:t>
            </w:r>
          </w:p>
        </w:tc>
        <w:tc>
          <w:tcPr>
            <w:tcW w:w="746" w:type="dxa"/>
            <w:shd w:val="clear" w:color="auto" w:fill="auto"/>
            <w:noWrap/>
          </w:tcPr>
          <w:p w14:paraId="6B40AADC" w14:textId="77777777" w:rsidR="007854B7" w:rsidRPr="00967327" w:rsidRDefault="007854B7" w:rsidP="00952A03">
            <w:pPr>
              <w:pStyle w:val="TAC"/>
            </w:pPr>
            <w:r w:rsidRPr="00470EA5">
              <w:rPr>
                <w:rFonts w:eastAsiaTheme="minorEastAsia"/>
              </w:rPr>
              <w:t>5</w:t>
            </w:r>
          </w:p>
        </w:tc>
        <w:tc>
          <w:tcPr>
            <w:tcW w:w="2266" w:type="dxa"/>
            <w:shd w:val="clear" w:color="auto" w:fill="auto"/>
            <w:noWrap/>
          </w:tcPr>
          <w:p w14:paraId="2AE7A7FE" w14:textId="77777777" w:rsidR="007854B7" w:rsidRPr="00967327" w:rsidRDefault="007854B7" w:rsidP="00952A03">
            <w:pPr>
              <w:pStyle w:val="TAC"/>
            </w:pPr>
            <w:r w:rsidRPr="00470EA5">
              <w:rPr>
                <w:rFonts w:eastAsiaTheme="minorEastAsia"/>
              </w:rPr>
              <w:t>25</w:t>
            </w:r>
          </w:p>
        </w:tc>
        <w:tc>
          <w:tcPr>
            <w:tcW w:w="1323" w:type="dxa"/>
            <w:shd w:val="clear" w:color="auto" w:fill="auto"/>
            <w:noWrap/>
          </w:tcPr>
          <w:p w14:paraId="14248EAC" w14:textId="77777777" w:rsidR="007854B7" w:rsidRPr="00967327" w:rsidRDefault="007854B7" w:rsidP="00952A03">
            <w:pPr>
              <w:pStyle w:val="TAC"/>
            </w:pPr>
            <w:r w:rsidRPr="005712A4">
              <w:t>1954</w:t>
            </w:r>
          </w:p>
        </w:tc>
        <w:tc>
          <w:tcPr>
            <w:tcW w:w="867" w:type="dxa"/>
            <w:shd w:val="clear" w:color="auto" w:fill="auto"/>
          </w:tcPr>
          <w:p w14:paraId="59821654" w14:textId="77777777" w:rsidR="007854B7" w:rsidRPr="001F360D" w:rsidRDefault="007854B7" w:rsidP="00952A03">
            <w:pPr>
              <w:pStyle w:val="TAC"/>
            </w:pPr>
            <w:r w:rsidRPr="005712A4">
              <w:t>16.5</w:t>
            </w:r>
          </w:p>
        </w:tc>
        <w:tc>
          <w:tcPr>
            <w:tcW w:w="1248" w:type="dxa"/>
            <w:gridSpan w:val="2"/>
            <w:shd w:val="clear" w:color="auto" w:fill="auto"/>
          </w:tcPr>
          <w:p w14:paraId="6E9F770B" w14:textId="77777777" w:rsidR="007854B7" w:rsidRPr="001F360D" w:rsidRDefault="007854B7" w:rsidP="00952A03">
            <w:pPr>
              <w:pStyle w:val="TAC"/>
            </w:pPr>
            <w:r>
              <w:t>IMD3</w:t>
            </w:r>
            <w:r>
              <w:rPr>
                <w:vertAlign w:val="superscript"/>
              </w:rPr>
              <w:t>9,11</w:t>
            </w:r>
          </w:p>
        </w:tc>
      </w:tr>
      <w:tr w:rsidR="007854B7" w:rsidRPr="001F360D" w14:paraId="6C370B27" w14:textId="77777777" w:rsidTr="00952A03">
        <w:trPr>
          <w:trHeight w:val="216"/>
          <w:jc w:val="center"/>
        </w:trPr>
        <w:tc>
          <w:tcPr>
            <w:tcW w:w="2258" w:type="dxa"/>
            <w:tcBorders>
              <w:top w:val="nil"/>
              <w:bottom w:val="single" w:sz="4" w:space="0" w:color="auto"/>
            </w:tcBorders>
            <w:shd w:val="clear" w:color="auto" w:fill="auto"/>
            <w:vAlign w:val="center"/>
          </w:tcPr>
          <w:p w14:paraId="7A485CC9" w14:textId="77777777" w:rsidR="007854B7" w:rsidRPr="0006210B" w:rsidRDefault="007854B7" w:rsidP="00952A03">
            <w:pPr>
              <w:pStyle w:val="TAC"/>
              <w:rPr>
                <w:rFonts w:eastAsia="MS Mincho"/>
              </w:rPr>
            </w:pPr>
          </w:p>
        </w:tc>
        <w:tc>
          <w:tcPr>
            <w:tcW w:w="867" w:type="dxa"/>
            <w:shd w:val="clear" w:color="auto" w:fill="auto"/>
          </w:tcPr>
          <w:p w14:paraId="451C92B7" w14:textId="77777777" w:rsidR="007854B7" w:rsidRPr="00967327" w:rsidRDefault="007854B7" w:rsidP="00952A03">
            <w:pPr>
              <w:pStyle w:val="TAC"/>
            </w:pPr>
            <w:r w:rsidRPr="00D67279">
              <w:t>n77</w:t>
            </w:r>
          </w:p>
        </w:tc>
        <w:tc>
          <w:tcPr>
            <w:tcW w:w="1167" w:type="dxa"/>
            <w:shd w:val="clear" w:color="auto" w:fill="auto"/>
            <w:noWrap/>
          </w:tcPr>
          <w:p w14:paraId="74354E85" w14:textId="77777777" w:rsidR="007854B7" w:rsidRPr="00967327" w:rsidRDefault="007854B7" w:rsidP="00952A03">
            <w:pPr>
              <w:pStyle w:val="TAC"/>
            </w:pPr>
            <w:r w:rsidRPr="00470EA5">
              <w:rPr>
                <w:rFonts w:eastAsiaTheme="minorEastAsia"/>
              </w:rPr>
              <w:t>3340</w:t>
            </w:r>
          </w:p>
        </w:tc>
        <w:tc>
          <w:tcPr>
            <w:tcW w:w="746" w:type="dxa"/>
            <w:shd w:val="clear" w:color="auto" w:fill="auto"/>
            <w:noWrap/>
          </w:tcPr>
          <w:p w14:paraId="3C122E91" w14:textId="77777777" w:rsidR="007854B7" w:rsidRPr="00967327" w:rsidRDefault="007854B7" w:rsidP="00952A03">
            <w:pPr>
              <w:pStyle w:val="TAC"/>
            </w:pPr>
            <w:r w:rsidRPr="00470EA5">
              <w:rPr>
                <w:rFonts w:eastAsiaTheme="minorEastAsia"/>
              </w:rPr>
              <w:t>10</w:t>
            </w:r>
          </w:p>
        </w:tc>
        <w:tc>
          <w:tcPr>
            <w:tcW w:w="2266" w:type="dxa"/>
            <w:shd w:val="clear" w:color="auto" w:fill="auto"/>
            <w:noWrap/>
          </w:tcPr>
          <w:p w14:paraId="20913A08" w14:textId="77777777" w:rsidR="007854B7" w:rsidRPr="00967327" w:rsidRDefault="007854B7" w:rsidP="00952A03">
            <w:pPr>
              <w:pStyle w:val="TAC"/>
            </w:pPr>
            <w:r w:rsidRPr="00470EA5">
              <w:rPr>
                <w:rFonts w:eastAsiaTheme="minorEastAsia"/>
              </w:rPr>
              <w:t>50</w:t>
            </w:r>
          </w:p>
        </w:tc>
        <w:tc>
          <w:tcPr>
            <w:tcW w:w="1323" w:type="dxa"/>
            <w:shd w:val="clear" w:color="auto" w:fill="auto"/>
            <w:noWrap/>
          </w:tcPr>
          <w:p w14:paraId="7E6C1813" w14:textId="77777777" w:rsidR="007854B7" w:rsidRPr="00967327" w:rsidRDefault="007854B7" w:rsidP="00952A03">
            <w:pPr>
              <w:pStyle w:val="TAC"/>
            </w:pPr>
            <w:r w:rsidRPr="00470EA5">
              <w:rPr>
                <w:rFonts w:eastAsiaTheme="minorEastAsia"/>
              </w:rPr>
              <w:t>3340</w:t>
            </w:r>
          </w:p>
        </w:tc>
        <w:tc>
          <w:tcPr>
            <w:tcW w:w="867" w:type="dxa"/>
            <w:shd w:val="clear" w:color="auto" w:fill="auto"/>
          </w:tcPr>
          <w:p w14:paraId="13E48292" w14:textId="77777777" w:rsidR="007854B7" w:rsidRPr="001F360D" w:rsidRDefault="007854B7" w:rsidP="00952A03">
            <w:pPr>
              <w:pStyle w:val="TAC"/>
            </w:pPr>
            <w:r w:rsidRPr="00470EA5">
              <w:rPr>
                <w:rFonts w:eastAsiaTheme="minorEastAsia"/>
              </w:rPr>
              <w:t>N/A</w:t>
            </w:r>
          </w:p>
        </w:tc>
        <w:tc>
          <w:tcPr>
            <w:tcW w:w="1248" w:type="dxa"/>
            <w:gridSpan w:val="2"/>
            <w:shd w:val="clear" w:color="auto" w:fill="auto"/>
          </w:tcPr>
          <w:p w14:paraId="4071E3A5" w14:textId="77777777" w:rsidR="007854B7" w:rsidRPr="001F360D" w:rsidRDefault="007854B7" w:rsidP="00952A03">
            <w:pPr>
              <w:pStyle w:val="TAC"/>
            </w:pPr>
            <w:r w:rsidRPr="00D67279">
              <w:rPr>
                <w:lang w:eastAsia="zh-CN"/>
              </w:rPr>
              <w:t>N/A</w:t>
            </w:r>
          </w:p>
        </w:tc>
      </w:tr>
      <w:tr w:rsidR="007854B7" w:rsidRPr="001F360D" w14:paraId="480FCFD8"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16B3CBAF" w14:textId="77777777" w:rsidR="007854B7" w:rsidRPr="0006210B" w:rsidRDefault="007854B7" w:rsidP="00952A03">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A99BD70" w14:textId="77777777" w:rsidR="007854B7" w:rsidRPr="001F360D" w:rsidRDefault="007854B7" w:rsidP="00952A03">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7052264" w14:textId="77777777" w:rsidR="007854B7" w:rsidRPr="001F360D" w:rsidRDefault="007854B7" w:rsidP="00952A03">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2B0532B7" w14:textId="77777777" w:rsidR="007854B7" w:rsidRPr="001F360D" w:rsidRDefault="007854B7" w:rsidP="00952A03">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776EE6" w14:textId="77777777" w:rsidR="007854B7" w:rsidRPr="001F360D" w:rsidRDefault="007854B7" w:rsidP="00952A0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E62DEB" w14:textId="77777777" w:rsidR="007854B7" w:rsidRPr="001F360D" w:rsidRDefault="007854B7" w:rsidP="00952A03">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tcPr>
          <w:p w14:paraId="627C6B55" w14:textId="77777777" w:rsidR="007854B7" w:rsidRPr="001F360D"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2E94D0" w14:textId="77777777" w:rsidR="007854B7" w:rsidRPr="001F360D" w:rsidRDefault="007854B7" w:rsidP="00952A03">
            <w:pPr>
              <w:pStyle w:val="TAC"/>
            </w:pPr>
            <w:r>
              <w:t>N/A</w:t>
            </w:r>
          </w:p>
        </w:tc>
      </w:tr>
      <w:tr w:rsidR="007854B7" w:rsidRPr="001F360D" w14:paraId="6CEC84DA" w14:textId="77777777" w:rsidTr="00952A03">
        <w:trPr>
          <w:trHeight w:val="216"/>
          <w:jc w:val="center"/>
        </w:trPr>
        <w:tc>
          <w:tcPr>
            <w:tcW w:w="2258" w:type="dxa"/>
            <w:tcBorders>
              <w:top w:val="nil"/>
              <w:left w:val="single" w:sz="4" w:space="0" w:color="auto"/>
              <w:bottom w:val="nil"/>
              <w:right w:val="single" w:sz="4" w:space="0" w:color="auto"/>
            </w:tcBorders>
          </w:tcPr>
          <w:p w14:paraId="21A57AF8"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6B4C57" w14:textId="77777777" w:rsidR="007854B7" w:rsidRPr="001F360D" w:rsidRDefault="007854B7" w:rsidP="00952A03">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35C940E" w14:textId="77777777" w:rsidR="007854B7" w:rsidRPr="001F360D" w:rsidRDefault="007854B7" w:rsidP="00952A03">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11A88686" w14:textId="77777777" w:rsidR="007854B7" w:rsidRPr="001F360D" w:rsidRDefault="007854B7" w:rsidP="00952A03">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93D8751" w14:textId="77777777" w:rsidR="007854B7" w:rsidRPr="001F360D" w:rsidRDefault="007854B7" w:rsidP="00952A03">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7CF097" w14:textId="77777777" w:rsidR="007854B7" w:rsidRPr="001F360D" w:rsidRDefault="007854B7" w:rsidP="00952A03">
            <w:pPr>
              <w:pStyle w:val="TAC"/>
              <w:rPr>
                <w:lang w:eastAsia="ko-KR"/>
              </w:rPr>
            </w:pPr>
            <w:r>
              <w:t>2615</w:t>
            </w:r>
          </w:p>
        </w:tc>
        <w:tc>
          <w:tcPr>
            <w:tcW w:w="867" w:type="dxa"/>
            <w:tcBorders>
              <w:top w:val="single" w:sz="4" w:space="0" w:color="auto"/>
              <w:left w:val="single" w:sz="4" w:space="0" w:color="auto"/>
              <w:bottom w:val="single" w:sz="4" w:space="0" w:color="auto"/>
              <w:right w:val="single" w:sz="4" w:space="0" w:color="auto"/>
            </w:tcBorders>
            <w:vAlign w:val="center"/>
          </w:tcPr>
          <w:p w14:paraId="0C26933F" w14:textId="77777777" w:rsidR="007854B7" w:rsidRPr="001F360D"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EB88D1" w14:textId="77777777" w:rsidR="007854B7" w:rsidRPr="001F360D" w:rsidRDefault="007854B7" w:rsidP="00952A03">
            <w:pPr>
              <w:pStyle w:val="TAC"/>
            </w:pPr>
            <w:r>
              <w:t>N/A</w:t>
            </w:r>
          </w:p>
        </w:tc>
      </w:tr>
      <w:tr w:rsidR="007854B7" w:rsidRPr="001F360D" w14:paraId="10FE95B3" w14:textId="77777777" w:rsidTr="00952A03">
        <w:trPr>
          <w:trHeight w:val="216"/>
          <w:jc w:val="center"/>
        </w:trPr>
        <w:tc>
          <w:tcPr>
            <w:tcW w:w="2258" w:type="dxa"/>
            <w:tcBorders>
              <w:top w:val="nil"/>
              <w:left w:val="single" w:sz="4" w:space="0" w:color="auto"/>
              <w:bottom w:val="nil"/>
              <w:right w:val="single" w:sz="4" w:space="0" w:color="auto"/>
            </w:tcBorders>
          </w:tcPr>
          <w:p w14:paraId="48B1919C"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2BF599" w14:textId="77777777" w:rsidR="007854B7" w:rsidRPr="001F360D" w:rsidRDefault="007854B7" w:rsidP="00952A03">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479C5F3" w14:textId="77777777" w:rsidR="007854B7" w:rsidRPr="001F360D" w:rsidRDefault="007854B7" w:rsidP="00952A03">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3EABCD2D" w14:textId="77777777" w:rsidR="007854B7" w:rsidRPr="001F360D" w:rsidRDefault="007854B7" w:rsidP="00952A03">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FEAFF47" w14:textId="77777777" w:rsidR="007854B7" w:rsidRPr="001F360D" w:rsidRDefault="007854B7" w:rsidP="00952A0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5502F04" w14:textId="77777777" w:rsidR="007854B7" w:rsidRPr="001F360D" w:rsidRDefault="007854B7" w:rsidP="00952A03">
            <w:pPr>
              <w:pStyle w:val="TAC"/>
              <w:rPr>
                <w:lang w:eastAsia="ko-KR"/>
              </w:rPr>
            </w:pPr>
            <w:r>
              <w:t>3308</w:t>
            </w:r>
          </w:p>
        </w:tc>
        <w:tc>
          <w:tcPr>
            <w:tcW w:w="867" w:type="dxa"/>
            <w:tcBorders>
              <w:top w:val="single" w:sz="4" w:space="0" w:color="auto"/>
              <w:left w:val="single" w:sz="4" w:space="0" w:color="auto"/>
              <w:bottom w:val="single" w:sz="4" w:space="0" w:color="auto"/>
              <w:right w:val="single" w:sz="4" w:space="0" w:color="auto"/>
            </w:tcBorders>
            <w:vAlign w:val="center"/>
          </w:tcPr>
          <w:p w14:paraId="00289FB2" w14:textId="77777777" w:rsidR="007854B7" w:rsidRPr="001F360D" w:rsidRDefault="007854B7" w:rsidP="00952A03">
            <w:pPr>
              <w:pStyle w:val="TAC"/>
            </w:pPr>
            <w: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1833114" w14:textId="77777777" w:rsidR="007854B7" w:rsidRPr="001F360D" w:rsidRDefault="007854B7" w:rsidP="00952A03">
            <w:pPr>
              <w:pStyle w:val="TAC"/>
            </w:pPr>
            <w:r>
              <w:t>IMD2</w:t>
            </w:r>
          </w:p>
        </w:tc>
      </w:tr>
      <w:tr w:rsidR="007854B7" w:rsidRPr="001F360D" w14:paraId="0022E4EF" w14:textId="77777777" w:rsidTr="00952A03">
        <w:trPr>
          <w:trHeight w:val="216"/>
          <w:jc w:val="center"/>
        </w:trPr>
        <w:tc>
          <w:tcPr>
            <w:tcW w:w="2258" w:type="dxa"/>
            <w:tcBorders>
              <w:top w:val="nil"/>
              <w:left w:val="single" w:sz="4" w:space="0" w:color="auto"/>
              <w:bottom w:val="nil"/>
              <w:right w:val="single" w:sz="4" w:space="0" w:color="auto"/>
            </w:tcBorders>
          </w:tcPr>
          <w:p w14:paraId="11C1B631"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773830" w14:textId="77777777" w:rsidR="007854B7" w:rsidRPr="001F360D" w:rsidRDefault="007854B7" w:rsidP="00952A03">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2BB360BB" w14:textId="77777777" w:rsidR="007854B7" w:rsidRPr="001F360D" w:rsidRDefault="007854B7" w:rsidP="00952A03">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1B92B0DD" w14:textId="77777777" w:rsidR="007854B7" w:rsidRPr="001F360D" w:rsidRDefault="007854B7" w:rsidP="00952A03">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597DA56" w14:textId="77777777" w:rsidR="007854B7" w:rsidRPr="001F360D" w:rsidRDefault="007854B7" w:rsidP="00952A0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9FFD19" w14:textId="77777777" w:rsidR="007854B7" w:rsidRPr="001F360D" w:rsidRDefault="007854B7" w:rsidP="00952A03">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tcPr>
          <w:p w14:paraId="4DBD521E" w14:textId="77777777" w:rsidR="007854B7" w:rsidRPr="001F360D" w:rsidRDefault="007854B7" w:rsidP="00952A03">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041EEA" w14:textId="77777777" w:rsidR="007854B7" w:rsidRPr="001F360D" w:rsidRDefault="007854B7" w:rsidP="00952A03">
            <w:pPr>
              <w:pStyle w:val="TAC"/>
            </w:pPr>
            <w:r>
              <w:t>N/A</w:t>
            </w:r>
          </w:p>
        </w:tc>
      </w:tr>
      <w:tr w:rsidR="007854B7" w:rsidRPr="001F360D" w14:paraId="4A3944F6" w14:textId="77777777" w:rsidTr="00952A03">
        <w:trPr>
          <w:trHeight w:val="254"/>
          <w:jc w:val="center"/>
        </w:trPr>
        <w:tc>
          <w:tcPr>
            <w:tcW w:w="2258" w:type="dxa"/>
            <w:tcBorders>
              <w:top w:val="nil"/>
              <w:left w:val="single" w:sz="4" w:space="0" w:color="auto"/>
              <w:bottom w:val="nil"/>
              <w:right w:val="single" w:sz="4" w:space="0" w:color="auto"/>
            </w:tcBorders>
          </w:tcPr>
          <w:p w14:paraId="55B543EB"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FB76D3" w14:textId="77777777" w:rsidR="007854B7" w:rsidRPr="001F360D" w:rsidRDefault="007854B7" w:rsidP="00952A03">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B0A4675" w14:textId="77777777" w:rsidR="007854B7" w:rsidRPr="001F360D" w:rsidRDefault="007854B7" w:rsidP="00952A03">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143DCD20" w14:textId="77777777" w:rsidR="007854B7" w:rsidRPr="001F360D" w:rsidRDefault="007854B7" w:rsidP="00952A03">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1F2F734" w14:textId="77777777" w:rsidR="007854B7" w:rsidRPr="001F360D" w:rsidRDefault="007854B7" w:rsidP="00952A03">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10250AC" w14:textId="77777777" w:rsidR="007854B7" w:rsidRPr="001F360D" w:rsidRDefault="007854B7" w:rsidP="00952A03">
            <w:pPr>
              <w:pStyle w:val="TAC"/>
              <w:rPr>
                <w:rFonts w:cs="Arial"/>
                <w:szCs w:val="18"/>
                <w:lang w:eastAsia="ko-KR"/>
              </w:rPr>
            </w:pPr>
            <w:r>
              <w:rPr>
                <w:rFonts w:cs="Arial"/>
                <w:color w:val="000000"/>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50DD9499" w14:textId="77777777" w:rsidR="007854B7" w:rsidRPr="001F360D" w:rsidRDefault="007854B7" w:rsidP="00952A03">
            <w:pPr>
              <w:pStyle w:val="TAC"/>
              <w:rPr>
                <w:rFonts w:cs="Arial"/>
                <w:color w:val="000000"/>
                <w:szCs w:val="18"/>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9AA1AD" w14:textId="77777777" w:rsidR="007854B7" w:rsidRPr="001F360D" w:rsidRDefault="007854B7" w:rsidP="00952A03">
            <w:pPr>
              <w:pStyle w:val="TAC"/>
              <w:rPr>
                <w:rFonts w:cs="Arial"/>
                <w:color w:val="000000"/>
                <w:szCs w:val="18"/>
              </w:rPr>
            </w:pPr>
            <w:r>
              <w:rPr>
                <w:rFonts w:cs="Arial"/>
                <w:color w:val="000000"/>
                <w:szCs w:val="18"/>
              </w:rPr>
              <w:t>N/A</w:t>
            </w:r>
          </w:p>
        </w:tc>
      </w:tr>
      <w:tr w:rsidR="007854B7" w:rsidRPr="001F360D" w14:paraId="68DE7220"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1217666A"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C0AA34" w14:textId="77777777" w:rsidR="007854B7" w:rsidRPr="001F360D" w:rsidRDefault="007854B7" w:rsidP="00952A03">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84E617C" w14:textId="77777777" w:rsidR="007854B7" w:rsidRPr="001F360D" w:rsidRDefault="007854B7" w:rsidP="00952A03">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01FEAEAA" w14:textId="77777777" w:rsidR="007854B7" w:rsidRPr="001F360D" w:rsidRDefault="007854B7" w:rsidP="00952A03">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27F505B" w14:textId="77777777" w:rsidR="007854B7" w:rsidRPr="001F360D" w:rsidRDefault="007854B7" w:rsidP="00952A03">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3A6711" w14:textId="77777777" w:rsidR="007854B7" w:rsidRPr="001F360D" w:rsidRDefault="007854B7" w:rsidP="00952A03">
            <w:pPr>
              <w:pStyle w:val="TAC"/>
              <w:rPr>
                <w:rFonts w:cs="Arial"/>
                <w:szCs w:val="18"/>
                <w:lang w:eastAsia="ko-KR"/>
              </w:rPr>
            </w:pPr>
            <w:r>
              <w:rPr>
                <w:rFonts w:cs="Arial"/>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20909D8B" w14:textId="77777777" w:rsidR="007854B7" w:rsidRPr="001F360D" w:rsidRDefault="007854B7" w:rsidP="00952A03">
            <w:pPr>
              <w:pStyle w:val="TAC"/>
              <w:rPr>
                <w:rFonts w:cs="Arial"/>
                <w:color w:val="000000"/>
                <w:szCs w:val="18"/>
              </w:rPr>
            </w:pPr>
            <w:r>
              <w:rPr>
                <w:rFonts w:eastAsia="Malgun Gothic" w:cs="Arial"/>
                <w:color w:val="000000"/>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F890F8" w14:textId="77777777" w:rsidR="007854B7" w:rsidRPr="001F360D" w:rsidRDefault="007854B7" w:rsidP="00952A03">
            <w:pPr>
              <w:pStyle w:val="TAC"/>
              <w:rPr>
                <w:rFonts w:cs="Arial"/>
                <w:color w:val="000000"/>
                <w:szCs w:val="18"/>
              </w:rPr>
            </w:pPr>
            <w:r>
              <w:rPr>
                <w:rFonts w:cs="Arial"/>
              </w:rPr>
              <w:t>IMD2</w:t>
            </w:r>
          </w:p>
        </w:tc>
      </w:tr>
      <w:tr w:rsidR="007854B7" w14:paraId="5829D9E9" w14:textId="77777777" w:rsidTr="00952A03">
        <w:trPr>
          <w:trHeight w:val="216"/>
          <w:jc w:val="center"/>
        </w:trPr>
        <w:tc>
          <w:tcPr>
            <w:tcW w:w="2258" w:type="dxa"/>
            <w:tcBorders>
              <w:top w:val="single" w:sz="4" w:space="0" w:color="auto"/>
              <w:left w:val="single" w:sz="4" w:space="0" w:color="auto"/>
              <w:bottom w:val="nil"/>
              <w:right w:val="single" w:sz="4" w:space="0" w:color="auto"/>
            </w:tcBorders>
            <w:vAlign w:val="center"/>
          </w:tcPr>
          <w:p w14:paraId="38CD3561" w14:textId="77777777" w:rsidR="007854B7" w:rsidRDefault="007854B7" w:rsidP="00952A03">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33859877" w14:textId="77777777" w:rsidR="007854B7" w:rsidRPr="00470EA5" w:rsidRDefault="007854B7" w:rsidP="00952A03">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2736D8FC" w14:textId="77777777" w:rsidR="007854B7" w:rsidRPr="005712A4" w:rsidRDefault="007854B7" w:rsidP="00952A03">
            <w:pPr>
              <w:pStyle w:val="TAC"/>
            </w:pPr>
            <w:r>
              <w:t>71</w:t>
            </w:r>
          </w:p>
        </w:tc>
        <w:tc>
          <w:tcPr>
            <w:tcW w:w="1167" w:type="dxa"/>
            <w:tcBorders>
              <w:top w:val="single" w:sz="4" w:space="0" w:color="auto"/>
              <w:left w:val="single" w:sz="4" w:space="0" w:color="auto"/>
              <w:bottom w:val="single" w:sz="4" w:space="0" w:color="auto"/>
              <w:right w:val="single" w:sz="4" w:space="0" w:color="auto"/>
            </w:tcBorders>
            <w:noWrap/>
          </w:tcPr>
          <w:p w14:paraId="7E2F0785" w14:textId="77777777" w:rsidR="007854B7" w:rsidRPr="005712A4" w:rsidRDefault="007854B7" w:rsidP="00952A03">
            <w:pPr>
              <w:pStyle w:val="TAC"/>
            </w:pPr>
            <w:r>
              <w:t>668</w:t>
            </w:r>
          </w:p>
        </w:tc>
        <w:tc>
          <w:tcPr>
            <w:tcW w:w="746" w:type="dxa"/>
            <w:tcBorders>
              <w:top w:val="single" w:sz="4" w:space="0" w:color="auto"/>
              <w:left w:val="single" w:sz="4" w:space="0" w:color="auto"/>
              <w:bottom w:val="single" w:sz="4" w:space="0" w:color="auto"/>
              <w:right w:val="single" w:sz="4" w:space="0" w:color="auto"/>
            </w:tcBorders>
            <w:noWrap/>
          </w:tcPr>
          <w:p w14:paraId="6D40808F" w14:textId="77777777" w:rsidR="007854B7" w:rsidRPr="00470EA5" w:rsidRDefault="007854B7" w:rsidP="00952A03">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5E90E8E8" w14:textId="77777777" w:rsidR="007854B7" w:rsidRPr="00470EA5" w:rsidRDefault="007854B7" w:rsidP="00952A03">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7843E8F7" w14:textId="77777777" w:rsidR="007854B7" w:rsidRPr="005712A4" w:rsidRDefault="007854B7" w:rsidP="00952A03">
            <w:pPr>
              <w:pStyle w:val="TAC"/>
            </w:pPr>
            <w:r w:rsidRPr="00470EA5">
              <w:t>622</w:t>
            </w:r>
          </w:p>
        </w:tc>
        <w:tc>
          <w:tcPr>
            <w:tcW w:w="867" w:type="dxa"/>
            <w:tcBorders>
              <w:top w:val="single" w:sz="4" w:space="0" w:color="auto"/>
              <w:left w:val="single" w:sz="4" w:space="0" w:color="auto"/>
              <w:bottom w:val="single" w:sz="4" w:space="0" w:color="auto"/>
              <w:right w:val="single" w:sz="4" w:space="0" w:color="auto"/>
            </w:tcBorders>
          </w:tcPr>
          <w:p w14:paraId="604D4004" w14:textId="77777777" w:rsidR="007854B7" w:rsidRPr="00470EA5" w:rsidRDefault="007854B7" w:rsidP="00952A03">
            <w:pPr>
              <w:pStyle w:val="TAC"/>
              <w:rPr>
                <w:rFonts w:eastAsiaTheme="minorEastAsia"/>
              </w:rPr>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0E9DD610" w14:textId="77777777" w:rsidR="007854B7" w:rsidRDefault="007854B7" w:rsidP="00952A03">
            <w:pPr>
              <w:pStyle w:val="TAC"/>
              <w:rPr>
                <w:rFonts w:cs="Arial"/>
              </w:rPr>
            </w:pPr>
            <w:r w:rsidRPr="00D67279">
              <w:rPr>
                <w:lang w:eastAsia="zh-CN"/>
              </w:rPr>
              <w:t>N/A</w:t>
            </w:r>
          </w:p>
        </w:tc>
      </w:tr>
      <w:tr w:rsidR="007854B7" w14:paraId="2B1E3852"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58999F07" w14:textId="77777777" w:rsidR="007854B7" w:rsidRPr="00470EA5" w:rsidRDefault="007854B7" w:rsidP="00952A03">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1876B227" w14:textId="77777777" w:rsidR="007854B7" w:rsidRPr="005712A4" w:rsidRDefault="007854B7" w:rsidP="00952A03">
            <w:pPr>
              <w:pStyle w:val="TAC"/>
            </w:pPr>
            <w:r w:rsidRPr="00D67279">
              <w:t>n</w:t>
            </w:r>
            <w:r>
              <w:t>66</w:t>
            </w:r>
          </w:p>
        </w:tc>
        <w:tc>
          <w:tcPr>
            <w:tcW w:w="1167" w:type="dxa"/>
            <w:tcBorders>
              <w:top w:val="single" w:sz="4" w:space="0" w:color="auto"/>
              <w:left w:val="single" w:sz="4" w:space="0" w:color="auto"/>
              <w:bottom w:val="single" w:sz="4" w:space="0" w:color="auto"/>
              <w:right w:val="single" w:sz="4" w:space="0" w:color="auto"/>
            </w:tcBorders>
            <w:noWrap/>
          </w:tcPr>
          <w:p w14:paraId="1C9D3725" w14:textId="77777777" w:rsidR="007854B7" w:rsidRPr="005712A4" w:rsidRDefault="007854B7" w:rsidP="00952A03">
            <w:pPr>
              <w:pStyle w:val="TAC"/>
            </w:pPr>
            <w:r>
              <w:t>1720</w:t>
            </w:r>
          </w:p>
        </w:tc>
        <w:tc>
          <w:tcPr>
            <w:tcW w:w="746" w:type="dxa"/>
            <w:tcBorders>
              <w:top w:val="single" w:sz="4" w:space="0" w:color="auto"/>
              <w:left w:val="single" w:sz="4" w:space="0" w:color="auto"/>
              <w:bottom w:val="single" w:sz="4" w:space="0" w:color="auto"/>
              <w:right w:val="single" w:sz="4" w:space="0" w:color="auto"/>
            </w:tcBorders>
            <w:noWrap/>
          </w:tcPr>
          <w:p w14:paraId="56594A07" w14:textId="77777777" w:rsidR="007854B7" w:rsidRPr="00470EA5" w:rsidRDefault="007854B7" w:rsidP="00952A03">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3A79C23D" w14:textId="77777777" w:rsidR="007854B7" w:rsidRPr="00470EA5" w:rsidRDefault="007854B7" w:rsidP="00952A03">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6C1D73E0" w14:textId="77777777" w:rsidR="007854B7" w:rsidRPr="005712A4" w:rsidRDefault="007854B7" w:rsidP="00952A03">
            <w:pPr>
              <w:pStyle w:val="TAC"/>
            </w:pPr>
            <w:r w:rsidRPr="00470EA5">
              <w:t>2120</w:t>
            </w:r>
          </w:p>
        </w:tc>
        <w:tc>
          <w:tcPr>
            <w:tcW w:w="867" w:type="dxa"/>
            <w:tcBorders>
              <w:top w:val="single" w:sz="4" w:space="0" w:color="auto"/>
              <w:left w:val="single" w:sz="4" w:space="0" w:color="auto"/>
              <w:bottom w:val="single" w:sz="4" w:space="0" w:color="auto"/>
              <w:right w:val="single" w:sz="4" w:space="0" w:color="auto"/>
            </w:tcBorders>
          </w:tcPr>
          <w:p w14:paraId="40F350C9" w14:textId="77777777" w:rsidR="007854B7" w:rsidRPr="00470EA5" w:rsidRDefault="007854B7" w:rsidP="00952A03">
            <w:pPr>
              <w:pStyle w:val="TAC"/>
              <w:rPr>
                <w:rFonts w:eastAsiaTheme="minorEastAsia"/>
              </w:rPr>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516F04F6" w14:textId="77777777" w:rsidR="007854B7" w:rsidRDefault="007854B7" w:rsidP="00952A03">
            <w:pPr>
              <w:pStyle w:val="TAC"/>
              <w:rPr>
                <w:rFonts w:cs="Arial"/>
              </w:rPr>
            </w:pPr>
            <w:r w:rsidRPr="00D67279">
              <w:rPr>
                <w:lang w:eastAsia="zh-CN"/>
              </w:rPr>
              <w:t>N/A</w:t>
            </w:r>
          </w:p>
        </w:tc>
      </w:tr>
      <w:tr w:rsidR="007854B7" w14:paraId="3C14FCF4"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41636B4B" w14:textId="77777777" w:rsidR="007854B7" w:rsidRPr="00470EA5" w:rsidRDefault="007854B7" w:rsidP="00952A03">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1E17FD5B" w14:textId="77777777" w:rsidR="007854B7" w:rsidRPr="005712A4" w:rsidRDefault="007854B7" w:rsidP="00952A03">
            <w:pPr>
              <w:pStyle w:val="TAC"/>
            </w:pPr>
            <w:r w:rsidRPr="00D67279">
              <w:t>n77</w:t>
            </w:r>
          </w:p>
        </w:tc>
        <w:tc>
          <w:tcPr>
            <w:tcW w:w="1167" w:type="dxa"/>
            <w:tcBorders>
              <w:top w:val="single" w:sz="4" w:space="0" w:color="auto"/>
              <w:left w:val="single" w:sz="4" w:space="0" w:color="auto"/>
              <w:bottom w:val="single" w:sz="4" w:space="0" w:color="auto"/>
              <w:right w:val="single" w:sz="4" w:space="0" w:color="auto"/>
            </w:tcBorders>
            <w:noWrap/>
          </w:tcPr>
          <w:p w14:paraId="195F4F1F" w14:textId="77777777" w:rsidR="007854B7" w:rsidRPr="005712A4" w:rsidRDefault="007854B7" w:rsidP="00952A03">
            <w:pPr>
              <w:pStyle w:val="TAC"/>
            </w:pPr>
            <w:r>
              <w:t>4108</w:t>
            </w:r>
          </w:p>
        </w:tc>
        <w:tc>
          <w:tcPr>
            <w:tcW w:w="746" w:type="dxa"/>
            <w:tcBorders>
              <w:top w:val="single" w:sz="4" w:space="0" w:color="auto"/>
              <w:left w:val="single" w:sz="4" w:space="0" w:color="auto"/>
              <w:bottom w:val="single" w:sz="4" w:space="0" w:color="auto"/>
              <w:right w:val="single" w:sz="4" w:space="0" w:color="auto"/>
            </w:tcBorders>
            <w:noWrap/>
          </w:tcPr>
          <w:p w14:paraId="786B218A" w14:textId="77777777" w:rsidR="007854B7" w:rsidRPr="00470EA5" w:rsidRDefault="007854B7" w:rsidP="00952A0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40F29DB3" w14:textId="77777777" w:rsidR="007854B7" w:rsidRPr="00470EA5" w:rsidRDefault="007854B7" w:rsidP="00952A03">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3698AB87" w14:textId="77777777" w:rsidR="007854B7" w:rsidRPr="005712A4" w:rsidRDefault="007854B7" w:rsidP="00952A03">
            <w:pPr>
              <w:pStyle w:val="TAC"/>
            </w:pPr>
            <w:r>
              <w:t>4108</w:t>
            </w:r>
          </w:p>
        </w:tc>
        <w:tc>
          <w:tcPr>
            <w:tcW w:w="867" w:type="dxa"/>
            <w:tcBorders>
              <w:top w:val="single" w:sz="4" w:space="0" w:color="auto"/>
              <w:left w:val="single" w:sz="4" w:space="0" w:color="auto"/>
              <w:bottom w:val="single" w:sz="4" w:space="0" w:color="auto"/>
              <w:right w:val="single" w:sz="4" w:space="0" w:color="auto"/>
            </w:tcBorders>
          </w:tcPr>
          <w:p w14:paraId="19F9292B" w14:textId="77777777" w:rsidR="007854B7" w:rsidRPr="00470EA5" w:rsidRDefault="007854B7" w:rsidP="00952A03">
            <w:pPr>
              <w:pStyle w:val="TAC"/>
              <w:rPr>
                <w:rFonts w:eastAsiaTheme="minorEastAsia"/>
              </w:rPr>
            </w:pPr>
            <w:r>
              <w:t>15.9</w:t>
            </w:r>
          </w:p>
        </w:tc>
        <w:tc>
          <w:tcPr>
            <w:tcW w:w="1248" w:type="dxa"/>
            <w:gridSpan w:val="2"/>
            <w:tcBorders>
              <w:top w:val="single" w:sz="4" w:space="0" w:color="auto"/>
              <w:left w:val="single" w:sz="4" w:space="0" w:color="auto"/>
              <w:bottom w:val="single" w:sz="4" w:space="0" w:color="auto"/>
              <w:right w:val="single" w:sz="4" w:space="0" w:color="auto"/>
            </w:tcBorders>
          </w:tcPr>
          <w:p w14:paraId="06AD2945" w14:textId="77777777" w:rsidR="007854B7" w:rsidRDefault="007854B7" w:rsidP="00952A03">
            <w:pPr>
              <w:pStyle w:val="TAC"/>
              <w:rPr>
                <w:rFonts w:cs="Arial"/>
              </w:rPr>
            </w:pPr>
            <w:r>
              <w:t>IMD3</w:t>
            </w:r>
            <w:r>
              <w:rPr>
                <w:vertAlign w:val="superscript"/>
              </w:rPr>
              <w:t>4,9,11</w:t>
            </w:r>
          </w:p>
        </w:tc>
      </w:tr>
      <w:tr w:rsidR="007854B7" w14:paraId="5E5D12ED"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0C390206" w14:textId="77777777" w:rsidR="007854B7" w:rsidRPr="00470EA5" w:rsidRDefault="007854B7" w:rsidP="00952A03">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020F4A71" w14:textId="77777777" w:rsidR="007854B7" w:rsidRPr="005712A4" w:rsidRDefault="007854B7" w:rsidP="00952A03">
            <w:pPr>
              <w:pStyle w:val="TAC"/>
            </w:pPr>
            <w:r>
              <w:t>71</w:t>
            </w:r>
          </w:p>
        </w:tc>
        <w:tc>
          <w:tcPr>
            <w:tcW w:w="1167" w:type="dxa"/>
            <w:tcBorders>
              <w:top w:val="single" w:sz="4" w:space="0" w:color="auto"/>
              <w:left w:val="single" w:sz="4" w:space="0" w:color="auto"/>
              <w:bottom w:val="single" w:sz="4" w:space="0" w:color="auto"/>
              <w:right w:val="single" w:sz="4" w:space="0" w:color="auto"/>
            </w:tcBorders>
            <w:noWrap/>
          </w:tcPr>
          <w:p w14:paraId="1FA7959D" w14:textId="77777777" w:rsidR="007854B7" w:rsidRPr="005712A4" w:rsidRDefault="007854B7" w:rsidP="00952A03">
            <w:pPr>
              <w:pStyle w:val="TAC"/>
            </w:pPr>
            <w:r w:rsidRPr="00470EA5">
              <w:t>690</w:t>
            </w:r>
          </w:p>
        </w:tc>
        <w:tc>
          <w:tcPr>
            <w:tcW w:w="746" w:type="dxa"/>
            <w:tcBorders>
              <w:top w:val="single" w:sz="4" w:space="0" w:color="auto"/>
              <w:left w:val="single" w:sz="4" w:space="0" w:color="auto"/>
              <w:bottom w:val="single" w:sz="4" w:space="0" w:color="auto"/>
              <w:right w:val="single" w:sz="4" w:space="0" w:color="auto"/>
            </w:tcBorders>
            <w:noWrap/>
          </w:tcPr>
          <w:p w14:paraId="7B23633A" w14:textId="77777777" w:rsidR="007854B7" w:rsidRPr="00470EA5" w:rsidRDefault="007854B7" w:rsidP="00952A03">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17A2ABF2" w14:textId="77777777" w:rsidR="007854B7" w:rsidRPr="00470EA5" w:rsidRDefault="007854B7" w:rsidP="00952A03">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56AB30C3" w14:textId="77777777" w:rsidR="007854B7" w:rsidRPr="005712A4" w:rsidRDefault="007854B7" w:rsidP="00952A03">
            <w:pPr>
              <w:pStyle w:val="TAC"/>
            </w:pPr>
            <w:r w:rsidRPr="00470EA5">
              <w:t>644</w:t>
            </w:r>
          </w:p>
        </w:tc>
        <w:tc>
          <w:tcPr>
            <w:tcW w:w="867" w:type="dxa"/>
            <w:tcBorders>
              <w:top w:val="single" w:sz="4" w:space="0" w:color="auto"/>
              <w:left w:val="single" w:sz="4" w:space="0" w:color="auto"/>
              <w:bottom w:val="single" w:sz="4" w:space="0" w:color="auto"/>
              <w:right w:val="single" w:sz="4" w:space="0" w:color="auto"/>
            </w:tcBorders>
          </w:tcPr>
          <w:p w14:paraId="007A9E7B" w14:textId="77777777" w:rsidR="007854B7" w:rsidRPr="00470EA5" w:rsidRDefault="007854B7" w:rsidP="00952A03">
            <w:pPr>
              <w:pStyle w:val="TAC"/>
              <w:rPr>
                <w:rFonts w:eastAsiaTheme="minorEastAsia"/>
              </w:rPr>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7B1E8EE6" w14:textId="77777777" w:rsidR="007854B7" w:rsidRDefault="007854B7" w:rsidP="00952A03">
            <w:pPr>
              <w:pStyle w:val="TAC"/>
              <w:rPr>
                <w:rFonts w:cs="Arial"/>
              </w:rPr>
            </w:pPr>
            <w:r w:rsidRPr="00D67279">
              <w:rPr>
                <w:lang w:eastAsia="zh-CN"/>
              </w:rPr>
              <w:t>N/A</w:t>
            </w:r>
          </w:p>
        </w:tc>
      </w:tr>
      <w:tr w:rsidR="007854B7" w14:paraId="6EB275F1" w14:textId="77777777" w:rsidTr="00952A03">
        <w:trPr>
          <w:trHeight w:val="216"/>
          <w:jc w:val="center"/>
        </w:trPr>
        <w:tc>
          <w:tcPr>
            <w:tcW w:w="2258" w:type="dxa"/>
            <w:tcBorders>
              <w:top w:val="nil"/>
              <w:left w:val="single" w:sz="4" w:space="0" w:color="auto"/>
              <w:bottom w:val="nil"/>
              <w:right w:val="single" w:sz="4" w:space="0" w:color="auto"/>
            </w:tcBorders>
            <w:vAlign w:val="center"/>
          </w:tcPr>
          <w:p w14:paraId="33ABFFC4" w14:textId="77777777" w:rsidR="007854B7" w:rsidRPr="00470EA5" w:rsidRDefault="007854B7" w:rsidP="00952A03">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
          <w:p w14:paraId="687FCABB" w14:textId="77777777" w:rsidR="007854B7" w:rsidRPr="005712A4" w:rsidRDefault="007854B7" w:rsidP="00952A03">
            <w:pPr>
              <w:pStyle w:val="TAC"/>
            </w:pPr>
            <w:r w:rsidRPr="00D67279">
              <w:t>n</w:t>
            </w:r>
            <w:r>
              <w:t>66</w:t>
            </w:r>
          </w:p>
        </w:tc>
        <w:tc>
          <w:tcPr>
            <w:tcW w:w="1167" w:type="dxa"/>
            <w:tcBorders>
              <w:top w:val="single" w:sz="4" w:space="0" w:color="auto"/>
              <w:left w:val="single" w:sz="4" w:space="0" w:color="auto"/>
              <w:bottom w:val="single" w:sz="4" w:space="0" w:color="auto"/>
              <w:right w:val="single" w:sz="4" w:space="0" w:color="auto"/>
            </w:tcBorders>
            <w:noWrap/>
          </w:tcPr>
          <w:p w14:paraId="0991618C" w14:textId="77777777" w:rsidR="007854B7" w:rsidRPr="005712A4" w:rsidRDefault="007854B7" w:rsidP="00952A03">
            <w:pPr>
              <w:pStyle w:val="TAC"/>
            </w:pPr>
            <w:r w:rsidRPr="00470EA5">
              <w:t>1750</w:t>
            </w:r>
          </w:p>
        </w:tc>
        <w:tc>
          <w:tcPr>
            <w:tcW w:w="746" w:type="dxa"/>
            <w:tcBorders>
              <w:top w:val="single" w:sz="4" w:space="0" w:color="auto"/>
              <w:left w:val="single" w:sz="4" w:space="0" w:color="auto"/>
              <w:bottom w:val="single" w:sz="4" w:space="0" w:color="auto"/>
              <w:right w:val="single" w:sz="4" w:space="0" w:color="auto"/>
            </w:tcBorders>
            <w:noWrap/>
          </w:tcPr>
          <w:p w14:paraId="2957E3C5" w14:textId="77777777" w:rsidR="007854B7" w:rsidRPr="00470EA5" w:rsidRDefault="007854B7" w:rsidP="00952A03">
            <w:pPr>
              <w:pStyle w:val="TAC"/>
            </w:pPr>
            <w:r w:rsidRPr="00470EA5">
              <w:t>5</w:t>
            </w:r>
          </w:p>
        </w:tc>
        <w:tc>
          <w:tcPr>
            <w:tcW w:w="2266" w:type="dxa"/>
            <w:tcBorders>
              <w:top w:val="single" w:sz="4" w:space="0" w:color="auto"/>
              <w:left w:val="single" w:sz="4" w:space="0" w:color="auto"/>
              <w:bottom w:val="single" w:sz="4" w:space="0" w:color="auto"/>
              <w:right w:val="single" w:sz="4" w:space="0" w:color="auto"/>
            </w:tcBorders>
            <w:noWrap/>
          </w:tcPr>
          <w:p w14:paraId="2BC9C0FA" w14:textId="77777777" w:rsidR="007854B7" w:rsidRPr="00470EA5" w:rsidRDefault="007854B7" w:rsidP="00952A03">
            <w:pPr>
              <w:pStyle w:val="TAC"/>
            </w:pPr>
            <w:r w:rsidRPr="00470EA5">
              <w:t>25</w:t>
            </w:r>
          </w:p>
        </w:tc>
        <w:tc>
          <w:tcPr>
            <w:tcW w:w="1323" w:type="dxa"/>
            <w:tcBorders>
              <w:top w:val="single" w:sz="4" w:space="0" w:color="auto"/>
              <w:left w:val="single" w:sz="4" w:space="0" w:color="auto"/>
              <w:bottom w:val="single" w:sz="4" w:space="0" w:color="auto"/>
              <w:right w:val="single" w:sz="4" w:space="0" w:color="auto"/>
            </w:tcBorders>
            <w:noWrap/>
          </w:tcPr>
          <w:p w14:paraId="75FD0A70" w14:textId="77777777" w:rsidR="007854B7" w:rsidRPr="005712A4" w:rsidRDefault="007854B7" w:rsidP="00952A03">
            <w:pPr>
              <w:pStyle w:val="TAC"/>
            </w:pPr>
            <w:r w:rsidRPr="00470EA5">
              <w:t>2150</w:t>
            </w:r>
          </w:p>
        </w:tc>
        <w:tc>
          <w:tcPr>
            <w:tcW w:w="867" w:type="dxa"/>
            <w:tcBorders>
              <w:top w:val="single" w:sz="4" w:space="0" w:color="auto"/>
              <w:left w:val="single" w:sz="4" w:space="0" w:color="auto"/>
              <w:bottom w:val="single" w:sz="4" w:space="0" w:color="auto"/>
              <w:right w:val="single" w:sz="4" w:space="0" w:color="auto"/>
            </w:tcBorders>
          </w:tcPr>
          <w:p w14:paraId="07865FCE" w14:textId="77777777" w:rsidR="007854B7" w:rsidRPr="00470EA5" w:rsidRDefault="007854B7" w:rsidP="00952A03">
            <w:pPr>
              <w:pStyle w:val="TAC"/>
              <w:rPr>
                <w:rFonts w:eastAsiaTheme="minorEastAsia"/>
              </w:rPr>
            </w:pPr>
            <w:r w:rsidRPr="00470EA5">
              <w:t>15.5</w:t>
            </w:r>
          </w:p>
        </w:tc>
        <w:tc>
          <w:tcPr>
            <w:tcW w:w="1248" w:type="dxa"/>
            <w:gridSpan w:val="2"/>
            <w:tcBorders>
              <w:top w:val="single" w:sz="4" w:space="0" w:color="auto"/>
              <w:left w:val="single" w:sz="4" w:space="0" w:color="auto"/>
              <w:bottom w:val="single" w:sz="4" w:space="0" w:color="auto"/>
              <w:right w:val="single" w:sz="4" w:space="0" w:color="auto"/>
            </w:tcBorders>
          </w:tcPr>
          <w:p w14:paraId="491611B7" w14:textId="77777777" w:rsidR="007854B7" w:rsidRDefault="007854B7" w:rsidP="00952A03">
            <w:pPr>
              <w:pStyle w:val="TAC"/>
              <w:rPr>
                <w:rFonts w:cs="Arial"/>
              </w:rPr>
            </w:pPr>
            <w:r>
              <w:t>IMD3</w:t>
            </w:r>
            <w:r>
              <w:rPr>
                <w:vertAlign w:val="superscript"/>
              </w:rPr>
              <w:t>9,11</w:t>
            </w:r>
          </w:p>
        </w:tc>
      </w:tr>
      <w:tr w:rsidR="007854B7" w14:paraId="194E6D94" w14:textId="77777777" w:rsidTr="00952A03">
        <w:trPr>
          <w:trHeight w:val="216"/>
          <w:jc w:val="center"/>
        </w:trPr>
        <w:tc>
          <w:tcPr>
            <w:tcW w:w="2258" w:type="dxa"/>
            <w:tcBorders>
              <w:top w:val="nil"/>
              <w:left w:val="single" w:sz="4" w:space="0" w:color="auto"/>
              <w:bottom w:val="single" w:sz="4" w:space="0" w:color="auto"/>
              <w:right w:val="single" w:sz="4" w:space="0" w:color="auto"/>
            </w:tcBorders>
            <w:vAlign w:val="center"/>
          </w:tcPr>
          <w:p w14:paraId="4F637DEF"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6E31C81" w14:textId="77777777" w:rsidR="007854B7" w:rsidRDefault="007854B7" w:rsidP="00952A03">
            <w:pPr>
              <w:pStyle w:val="TAC"/>
              <w:rPr>
                <w:rFonts w:cs="Arial"/>
              </w:rPr>
            </w:pPr>
            <w:r w:rsidRPr="00D67279">
              <w:rPr>
                <w:lang w:eastAsia="zh-CN"/>
              </w:rPr>
              <w:t>n77</w:t>
            </w:r>
          </w:p>
        </w:tc>
        <w:tc>
          <w:tcPr>
            <w:tcW w:w="1167" w:type="dxa"/>
            <w:tcBorders>
              <w:top w:val="single" w:sz="4" w:space="0" w:color="auto"/>
              <w:left w:val="single" w:sz="4" w:space="0" w:color="auto"/>
              <w:bottom w:val="single" w:sz="4" w:space="0" w:color="auto"/>
              <w:right w:val="single" w:sz="4" w:space="0" w:color="auto"/>
            </w:tcBorders>
            <w:noWrap/>
          </w:tcPr>
          <w:p w14:paraId="41C9632B" w14:textId="77777777" w:rsidR="007854B7" w:rsidRDefault="007854B7" w:rsidP="00952A03">
            <w:pPr>
              <w:pStyle w:val="TAC"/>
              <w:rPr>
                <w:rFonts w:cs="Arial"/>
              </w:rPr>
            </w:pPr>
            <w:r>
              <w:rPr>
                <w:color w:val="000000"/>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tcPr>
          <w:p w14:paraId="65EE4E72" w14:textId="77777777" w:rsidR="007854B7" w:rsidRDefault="007854B7" w:rsidP="00952A03">
            <w:pPr>
              <w:pStyle w:val="TAC"/>
              <w:rPr>
                <w:rFonts w:cs="Arial"/>
                <w:color w:val="000000"/>
              </w:rPr>
            </w:pPr>
            <w:r>
              <w:rPr>
                <w:rFonts w:hint="eastAsia"/>
                <w:color w:val="000000"/>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24465DA" w14:textId="77777777" w:rsidR="007854B7" w:rsidRDefault="007854B7" w:rsidP="00952A03">
            <w:pPr>
              <w:pStyle w:val="TAC"/>
              <w:rPr>
                <w:rFonts w:cs="Arial"/>
                <w:color w:val="000000"/>
              </w:rPr>
            </w:pPr>
            <w:r>
              <w:rPr>
                <w:rFonts w:hint="eastAsia"/>
                <w:color w:val="000000"/>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5040808" w14:textId="77777777" w:rsidR="007854B7" w:rsidRDefault="007854B7" w:rsidP="00952A03">
            <w:pPr>
              <w:pStyle w:val="TAC"/>
              <w:rPr>
                <w:rFonts w:cs="Arial"/>
              </w:rPr>
            </w:pPr>
            <w:r>
              <w:rPr>
                <w:rFonts w:hint="eastAsia"/>
                <w:color w:val="000000"/>
                <w:lang w:val="en-US" w:eastAsia="zh-CN"/>
              </w:rPr>
              <w:t>35</w:t>
            </w:r>
            <w:r>
              <w:rPr>
                <w:color w:val="000000"/>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56B4D859" w14:textId="77777777" w:rsidR="007854B7" w:rsidRPr="00470EA5" w:rsidRDefault="007854B7" w:rsidP="00952A03">
            <w:pPr>
              <w:pStyle w:val="TAC"/>
              <w:rPr>
                <w:rFonts w:eastAsiaTheme="minorEastAsia"/>
              </w:rPr>
            </w:pPr>
            <w:r w:rsidRPr="00470EA5">
              <w:t>N/A</w:t>
            </w:r>
          </w:p>
        </w:tc>
        <w:tc>
          <w:tcPr>
            <w:tcW w:w="1248" w:type="dxa"/>
            <w:gridSpan w:val="2"/>
            <w:tcBorders>
              <w:top w:val="single" w:sz="4" w:space="0" w:color="auto"/>
              <w:left w:val="single" w:sz="4" w:space="0" w:color="auto"/>
              <w:bottom w:val="single" w:sz="4" w:space="0" w:color="auto"/>
              <w:right w:val="single" w:sz="4" w:space="0" w:color="auto"/>
            </w:tcBorders>
          </w:tcPr>
          <w:p w14:paraId="72DCBD13" w14:textId="77777777" w:rsidR="007854B7" w:rsidRDefault="007854B7" w:rsidP="00952A03">
            <w:pPr>
              <w:pStyle w:val="TAC"/>
              <w:rPr>
                <w:rFonts w:cs="Arial"/>
              </w:rPr>
            </w:pPr>
            <w:r w:rsidRPr="00D67279">
              <w:rPr>
                <w:lang w:eastAsia="zh-CN"/>
              </w:rPr>
              <w:t>N/A</w:t>
            </w:r>
          </w:p>
        </w:tc>
      </w:tr>
      <w:tr w:rsidR="007854B7" w:rsidRPr="001F360D" w14:paraId="0C38EF66" w14:textId="77777777" w:rsidTr="00952A03">
        <w:trPr>
          <w:trHeight w:val="216"/>
          <w:jc w:val="center"/>
        </w:trPr>
        <w:tc>
          <w:tcPr>
            <w:tcW w:w="2258" w:type="dxa"/>
            <w:tcBorders>
              <w:top w:val="single" w:sz="4" w:space="0" w:color="auto"/>
              <w:left w:val="single" w:sz="4" w:space="0" w:color="auto"/>
              <w:bottom w:val="nil"/>
              <w:right w:val="single" w:sz="4" w:space="0" w:color="auto"/>
            </w:tcBorders>
          </w:tcPr>
          <w:p w14:paraId="70CE7AFD" w14:textId="77777777" w:rsidR="007854B7" w:rsidRPr="0006210B" w:rsidRDefault="007854B7" w:rsidP="00952A03">
            <w:pPr>
              <w:pStyle w:val="TAC"/>
              <w:rPr>
                <w:rFonts w:eastAsia="MS Mincho"/>
              </w:rPr>
            </w:pPr>
            <w:r>
              <w:rPr>
                <w:rFonts w:eastAsia="MS Mincho"/>
              </w:rPr>
              <w:lastRenderedPageBreak/>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3C512CE7" w14:textId="77777777" w:rsidR="007854B7" w:rsidRPr="001F360D" w:rsidRDefault="007854B7" w:rsidP="00952A03">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1347077" w14:textId="77777777" w:rsidR="007854B7" w:rsidRPr="001F360D" w:rsidRDefault="007854B7" w:rsidP="00952A03">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23CB30D7" w14:textId="77777777" w:rsidR="007854B7" w:rsidRPr="001F360D" w:rsidRDefault="007854B7" w:rsidP="00952A0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1D7701" w14:textId="77777777" w:rsidR="007854B7" w:rsidRPr="001F360D" w:rsidRDefault="007854B7" w:rsidP="00952A0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6B4578" w14:textId="77777777" w:rsidR="007854B7" w:rsidRPr="001F360D" w:rsidRDefault="007854B7" w:rsidP="00952A03">
            <w:pPr>
              <w:pStyle w:val="TAC"/>
              <w:rPr>
                <w:rFonts w:eastAsia="Malgun Gothic" w:cs="Arial"/>
                <w:szCs w:val="18"/>
              </w:rPr>
            </w:pPr>
            <w:r>
              <w:rPr>
                <w:rFonts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C54D9D9"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3617B9" w14:textId="77777777" w:rsidR="007854B7" w:rsidRPr="001F360D" w:rsidRDefault="007854B7" w:rsidP="00952A03">
            <w:pPr>
              <w:pStyle w:val="TAC"/>
              <w:rPr>
                <w:rFonts w:cs="Arial"/>
                <w:color w:val="000000"/>
              </w:rPr>
            </w:pPr>
            <w:r>
              <w:rPr>
                <w:rFonts w:cs="Arial"/>
                <w:color w:val="000000"/>
              </w:rPr>
              <w:t>N/A</w:t>
            </w:r>
          </w:p>
        </w:tc>
      </w:tr>
      <w:tr w:rsidR="007854B7" w:rsidRPr="001F360D" w14:paraId="634ED13F" w14:textId="77777777" w:rsidTr="00952A03">
        <w:trPr>
          <w:trHeight w:val="216"/>
          <w:jc w:val="center"/>
        </w:trPr>
        <w:tc>
          <w:tcPr>
            <w:tcW w:w="2258" w:type="dxa"/>
            <w:tcBorders>
              <w:top w:val="nil"/>
              <w:left w:val="single" w:sz="4" w:space="0" w:color="auto"/>
              <w:bottom w:val="nil"/>
              <w:right w:val="single" w:sz="4" w:space="0" w:color="auto"/>
            </w:tcBorders>
          </w:tcPr>
          <w:p w14:paraId="7F44D1B3"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2DC255" w14:textId="77777777" w:rsidR="007854B7" w:rsidRPr="001F360D" w:rsidRDefault="007854B7" w:rsidP="00952A03">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C84E590" w14:textId="77777777" w:rsidR="007854B7" w:rsidRPr="001F360D" w:rsidRDefault="007854B7" w:rsidP="00952A03">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61677F01" w14:textId="77777777" w:rsidR="007854B7" w:rsidRPr="001F360D" w:rsidRDefault="007854B7" w:rsidP="00952A03">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A804452" w14:textId="77777777" w:rsidR="007854B7" w:rsidRPr="001F360D" w:rsidRDefault="007854B7" w:rsidP="00952A03">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5C9DA68" w14:textId="77777777" w:rsidR="007854B7" w:rsidRPr="001F360D" w:rsidRDefault="007854B7" w:rsidP="00952A03">
            <w:pPr>
              <w:pStyle w:val="TAC"/>
              <w:rPr>
                <w:rFonts w:eastAsia="Malgun Gothic" w:cs="Arial"/>
                <w:szCs w:val="18"/>
              </w:rPr>
            </w:pPr>
            <w:r>
              <w:rPr>
                <w:rFonts w:cs="Arial"/>
                <w:color w:val="000000"/>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2BCC6860"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BCD053D" w14:textId="77777777" w:rsidR="007854B7" w:rsidRPr="001F360D" w:rsidRDefault="007854B7" w:rsidP="00952A03">
            <w:pPr>
              <w:pStyle w:val="TAC"/>
              <w:rPr>
                <w:rFonts w:cs="Arial"/>
                <w:color w:val="000000"/>
              </w:rPr>
            </w:pPr>
            <w:r>
              <w:rPr>
                <w:rFonts w:cs="Arial"/>
                <w:color w:val="000000"/>
              </w:rPr>
              <w:t>N/A</w:t>
            </w:r>
          </w:p>
        </w:tc>
      </w:tr>
      <w:tr w:rsidR="007854B7" w:rsidRPr="001F360D" w14:paraId="4F435DF0" w14:textId="77777777" w:rsidTr="00952A03">
        <w:trPr>
          <w:trHeight w:val="216"/>
          <w:jc w:val="center"/>
        </w:trPr>
        <w:tc>
          <w:tcPr>
            <w:tcW w:w="2258" w:type="dxa"/>
            <w:tcBorders>
              <w:top w:val="nil"/>
              <w:left w:val="single" w:sz="4" w:space="0" w:color="auto"/>
              <w:bottom w:val="nil"/>
              <w:right w:val="single" w:sz="4" w:space="0" w:color="auto"/>
            </w:tcBorders>
          </w:tcPr>
          <w:p w14:paraId="61BE40CA"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C87C98" w14:textId="77777777" w:rsidR="007854B7" w:rsidRPr="001F360D" w:rsidRDefault="007854B7" w:rsidP="00952A03">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860ACAF" w14:textId="77777777" w:rsidR="007854B7" w:rsidRPr="001F360D" w:rsidRDefault="007854B7" w:rsidP="00952A03">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0FCD8AC5" w14:textId="77777777" w:rsidR="007854B7" w:rsidRPr="001F360D" w:rsidRDefault="007854B7" w:rsidP="00952A0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516F32" w14:textId="77777777" w:rsidR="007854B7" w:rsidRPr="001F360D" w:rsidRDefault="007854B7" w:rsidP="00952A0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23C3E1" w14:textId="77777777" w:rsidR="007854B7" w:rsidRPr="001F360D" w:rsidRDefault="007854B7" w:rsidP="00952A03">
            <w:pPr>
              <w:pStyle w:val="TAC"/>
              <w:rPr>
                <w:rFonts w:eastAsia="Malgun Gothic"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1D1E6C1A" w14:textId="77777777" w:rsidR="007854B7" w:rsidRPr="001F360D" w:rsidRDefault="007854B7" w:rsidP="00952A03">
            <w:pPr>
              <w:pStyle w:val="TAC"/>
              <w:rPr>
                <w:rFonts w:cs="Arial"/>
                <w:color w:val="000000"/>
              </w:rPr>
            </w:pPr>
            <w:r>
              <w:rPr>
                <w:rFonts w:eastAsia="Malgun Gothic" w:cs="Arial"/>
                <w:color w:val="000000"/>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325E15C" w14:textId="77777777" w:rsidR="007854B7" w:rsidRPr="001F360D" w:rsidRDefault="007854B7" w:rsidP="00952A03">
            <w:pPr>
              <w:pStyle w:val="TAC"/>
              <w:rPr>
                <w:rFonts w:cs="Arial"/>
                <w:color w:val="000000"/>
              </w:rPr>
            </w:pPr>
            <w:r>
              <w:rPr>
                <w:rFonts w:cs="Arial"/>
                <w:lang w:eastAsia="ko-KR"/>
              </w:rPr>
              <w:t>IMD3</w:t>
            </w:r>
          </w:p>
        </w:tc>
      </w:tr>
      <w:tr w:rsidR="007854B7" w:rsidRPr="001F360D" w14:paraId="4BAF5AA7" w14:textId="77777777" w:rsidTr="00952A03">
        <w:trPr>
          <w:trHeight w:val="216"/>
          <w:jc w:val="center"/>
        </w:trPr>
        <w:tc>
          <w:tcPr>
            <w:tcW w:w="2258" w:type="dxa"/>
            <w:tcBorders>
              <w:top w:val="nil"/>
              <w:left w:val="single" w:sz="4" w:space="0" w:color="auto"/>
              <w:bottom w:val="nil"/>
              <w:right w:val="single" w:sz="4" w:space="0" w:color="auto"/>
            </w:tcBorders>
          </w:tcPr>
          <w:p w14:paraId="6677A005"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42C5DF" w14:textId="77777777" w:rsidR="007854B7" w:rsidRPr="001F360D" w:rsidRDefault="007854B7" w:rsidP="00952A03">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AADBEA0" w14:textId="77777777" w:rsidR="007854B7" w:rsidRPr="001F360D" w:rsidRDefault="007854B7" w:rsidP="00952A03">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1676C5F6" w14:textId="77777777" w:rsidR="007854B7" w:rsidRPr="001F360D" w:rsidRDefault="007854B7" w:rsidP="00952A0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5952CEE" w14:textId="77777777" w:rsidR="007854B7" w:rsidRPr="001F360D" w:rsidRDefault="007854B7" w:rsidP="00952A0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E99A01" w14:textId="77777777" w:rsidR="007854B7" w:rsidRPr="001F360D" w:rsidRDefault="007854B7" w:rsidP="00952A03">
            <w:pPr>
              <w:pStyle w:val="TAC"/>
              <w:rPr>
                <w:rFonts w:eastAsia="Malgun Gothic" w:cs="Arial"/>
                <w:szCs w:val="18"/>
              </w:rPr>
            </w:pPr>
            <w:r>
              <w:rPr>
                <w:rFonts w:cs="Arial"/>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6AC5CF49"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AE02D4" w14:textId="77777777" w:rsidR="007854B7" w:rsidRPr="001F360D" w:rsidRDefault="007854B7" w:rsidP="00952A03">
            <w:pPr>
              <w:pStyle w:val="TAC"/>
              <w:rPr>
                <w:rFonts w:cs="Arial"/>
                <w:color w:val="000000"/>
              </w:rPr>
            </w:pPr>
            <w:r>
              <w:rPr>
                <w:rFonts w:cs="Arial"/>
                <w:color w:val="000000"/>
              </w:rPr>
              <w:t>N/A</w:t>
            </w:r>
          </w:p>
        </w:tc>
      </w:tr>
      <w:tr w:rsidR="007854B7" w:rsidRPr="001F360D" w14:paraId="430954E9" w14:textId="77777777" w:rsidTr="00952A03">
        <w:trPr>
          <w:trHeight w:val="216"/>
          <w:jc w:val="center"/>
        </w:trPr>
        <w:tc>
          <w:tcPr>
            <w:tcW w:w="2258" w:type="dxa"/>
            <w:tcBorders>
              <w:top w:val="nil"/>
              <w:left w:val="single" w:sz="4" w:space="0" w:color="auto"/>
              <w:bottom w:val="nil"/>
              <w:right w:val="single" w:sz="4" w:space="0" w:color="auto"/>
            </w:tcBorders>
          </w:tcPr>
          <w:p w14:paraId="21359821"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19ED34" w14:textId="77777777" w:rsidR="007854B7" w:rsidRPr="001F360D" w:rsidRDefault="007854B7" w:rsidP="00952A03">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DAD94BF" w14:textId="77777777" w:rsidR="007854B7" w:rsidRPr="001F360D" w:rsidRDefault="007854B7" w:rsidP="00952A03">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27302759" w14:textId="77777777" w:rsidR="007854B7" w:rsidRPr="001F360D" w:rsidRDefault="007854B7" w:rsidP="00952A03">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D625180" w14:textId="77777777" w:rsidR="007854B7" w:rsidRPr="001F360D" w:rsidRDefault="007854B7" w:rsidP="00952A03">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DDA957" w14:textId="77777777" w:rsidR="007854B7" w:rsidRPr="001F360D" w:rsidRDefault="007854B7" w:rsidP="00952A03">
            <w:pPr>
              <w:pStyle w:val="TAC"/>
              <w:rPr>
                <w:rFonts w:eastAsia="Malgun Gothic" w:cs="Arial"/>
                <w:szCs w:val="18"/>
              </w:rPr>
            </w:pPr>
            <w:r>
              <w:rPr>
                <w:rFonts w:cs="Arial"/>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35B6429A" w14:textId="77777777" w:rsidR="007854B7" w:rsidRPr="001F360D" w:rsidRDefault="007854B7" w:rsidP="00952A03">
            <w:pPr>
              <w:pStyle w:val="TAC"/>
              <w:rPr>
                <w:rFonts w:cs="Arial"/>
                <w:color w:val="000000"/>
              </w:rPr>
            </w:pPr>
            <w:r>
              <w:rPr>
                <w:rFonts w:eastAsia="Malgun Gothic" w:cs="Arial"/>
                <w:color w:val="000000"/>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C25D92D" w14:textId="77777777" w:rsidR="007854B7" w:rsidRPr="001F360D" w:rsidRDefault="007854B7" w:rsidP="00952A03">
            <w:pPr>
              <w:pStyle w:val="TAC"/>
              <w:rPr>
                <w:rFonts w:cs="Arial"/>
                <w:color w:val="000000"/>
              </w:rPr>
            </w:pPr>
            <w:r>
              <w:rPr>
                <w:rFonts w:cs="Arial"/>
                <w:lang w:eastAsia="ko-KR"/>
              </w:rPr>
              <w:t>IMD4</w:t>
            </w:r>
          </w:p>
        </w:tc>
      </w:tr>
      <w:tr w:rsidR="007854B7" w:rsidRPr="001F360D" w14:paraId="1A3DC617" w14:textId="77777777" w:rsidTr="00952A03">
        <w:trPr>
          <w:trHeight w:val="216"/>
          <w:jc w:val="center"/>
        </w:trPr>
        <w:tc>
          <w:tcPr>
            <w:tcW w:w="2258" w:type="dxa"/>
            <w:tcBorders>
              <w:top w:val="nil"/>
              <w:left w:val="single" w:sz="4" w:space="0" w:color="auto"/>
              <w:bottom w:val="single" w:sz="4" w:space="0" w:color="auto"/>
              <w:right w:val="single" w:sz="4" w:space="0" w:color="auto"/>
            </w:tcBorders>
          </w:tcPr>
          <w:p w14:paraId="580B4603" w14:textId="77777777" w:rsidR="007854B7" w:rsidRPr="0006210B" w:rsidRDefault="007854B7" w:rsidP="00952A0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89B2FD" w14:textId="77777777" w:rsidR="007854B7" w:rsidRPr="001F360D" w:rsidRDefault="007854B7" w:rsidP="00952A03">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4A45BD8" w14:textId="77777777" w:rsidR="007854B7" w:rsidRPr="001F360D" w:rsidRDefault="007854B7" w:rsidP="00952A03">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00642F56" w14:textId="77777777" w:rsidR="007854B7" w:rsidRPr="001F360D" w:rsidRDefault="007854B7" w:rsidP="00952A0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789CC2" w14:textId="77777777" w:rsidR="007854B7" w:rsidRPr="001F360D" w:rsidRDefault="007854B7" w:rsidP="00952A0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227FE5" w14:textId="77777777" w:rsidR="007854B7" w:rsidRPr="001F360D" w:rsidRDefault="007854B7" w:rsidP="00952A03">
            <w:pPr>
              <w:pStyle w:val="TAC"/>
              <w:rPr>
                <w:rFonts w:eastAsia="Malgun Gothic" w:cs="Arial"/>
                <w:szCs w:val="18"/>
              </w:rPr>
            </w:pPr>
            <w:r>
              <w:rPr>
                <w:rFonts w:cs="Arial"/>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0A9125A6" w14:textId="77777777" w:rsidR="007854B7" w:rsidRPr="001F360D" w:rsidRDefault="007854B7" w:rsidP="00952A03">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D5E0048" w14:textId="77777777" w:rsidR="007854B7" w:rsidRPr="001F360D" w:rsidRDefault="007854B7" w:rsidP="00952A03">
            <w:pPr>
              <w:pStyle w:val="TAC"/>
              <w:rPr>
                <w:rFonts w:cs="Arial"/>
                <w:color w:val="000000"/>
              </w:rPr>
            </w:pPr>
            <w:r>
              <w:rPr>
                <w:rFonts w:cs="Arial"/>
                <w:color w:val="000000"/>
              </w:rPr>
              <w:t>N/A</w:t>
            </w:r>
          </w:p>
        </w:tc>
      </w:tr>
      <w:tr w:rsidR="007854B7" w:rsidRPr="00EF5447" w14:paraId="468C418D" w14:textId="77777777" w:rsidTr="00952A03">
        <w:trPr>
          <w:trHeight w:val="216"/>
          <w:jc w:val="center"/>
        </w:trPr>
        <w:tc>
          <w:tcPr>
            <w:tcW w:w="10742" w:type="dxa"/>
            <w:gridSpan w:val="9"/>
            <w:shd w:val="clear" w:color="auto" w:fill="auto"/>
            <w:vAlign w:val="center"/>
          </w:tcPr>
          <w:p w14:paraId="4EE5249D" w14:textId="77777777" w:rsidR="007854B7" w:rsidRPr="00EF5447" w:rsidRDefault="007854B7" w:rsidP="00952A03">
            <w:pPr>
              <w:pStyle w:val="TAN"/>
            </w:pPr>
            <w:r w:rsidRPr="00EF5447">
              <w:lastRenderedPageBreak/>
              <w:t>NOTE 1:</w:t>
            </w:r>
            <w:r w:rsidRPr="00EF5447">
              <w:tab/>
              <w:t>This band is subject to IMD3 also which MSD is not specified.</w:t>
            </w:r>
          </w:p>
          <w:p w14:paraId="47BA8715" w14:textId="77777777" w:rsidR="007854B7" w:rsidRPr="00EF5447" w:rsidRDefault="007854B7" w:rsidP="00952A03">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59DD079F" w14:textId="77777777" w:rsidR="007854B7" w:rsidRPr="00EF5447" w:rsidRDefault="007854B7" w:rsidP="00952A03">
            <w:pPr>
              <w:pStyle w:val="TAN"/>
              <w:rPr>
                <w:lang w:eastAsia="zh-CN"/>
              </w:rPr>
            </w:pPr>
            <w:r w:rsidRPr="00EF5447">
              <w:t>NOTE 3:</w:t>
            </w:r>
            <w:r w:rsidRPr="00EF5447">
              <w:tab/>
            </w:r>
            <w:r w:rsidRPr="00EF5447">
              <w:rPr>
                <w:lang w:eastAsia="zh-CN"/>
              </w:rPr>
              <w:t>This MSD requirement apply with both IMD2 and IMD3 products should be generated.</w:t>
            </w:r>
          </w:p>
          <w:p w14:paraId="0F7A342F" w14:textId="77777777" w:rsidR="007854B7" w:rsidRPr="00EF5447" w:rsidRDefault="007854B7" w:rsidP="00952A03">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E30A53F" w14:textId="77777777" w:rsidR="007854B7" w:rsidRPr="00EF5447" w:rsidRDefault="007854B7" w:rsidP="00952A03">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w:t>
            </w:r>
            <w:proofErr w:type="gramStart"/>
            <w:r w:rsidRPr="00EF5447">
              <w:t xml:space="preserve">+ </w:t>
            </w:r>
            <w:r w:rsidRPr="00EF5447">
              <w:rPr>
                <w:lang w:eastAsia="ja-JP"/>
              </w:rPr>
              <w:t xml:space="preserve"> </w:t>
            </w:r>
            <w:r w:rsidRPr="00EF5447">
              <w:rPr>
                <w:rFonts w:ascii="Symbol" w:hAnsi="Symbol"/>
                <w:lang w:eastAsia="ja-JP"/>
              </w:rPr>
              <w:t></w:t>
            </w:r>
            <w:proofErr w:type="gramEnd"/>
            <w:r w:rsidRPr="00EF5447">
              <w:rPr>
                <w:lang w:eastAsia="ja-JP"/>
              </w:rPr>
              <w:t>F</w:t>
            </w:r>
            <w:r w:rsidRPr="00EF5447">
              <w:rPr>
                <w:vertAlign w:val="subscript"/>
                <w:lang w:eastAsia="ja-JP"/>
              </w:rPr>
              <w:t>HD</w:t>
            </w:r>
            <w:r w:rsidRPr="00EF5447">
              <w:t xml:space="preserve">) and IMD frequency region as follow. </w:t>
            </w:r>
          </w:p>
          <w:p w14:paraId="0B40483E" w14:textId="77777777" w:rsidR="007854B7" w:rsidRPr="00EF5447" w:rsidRDefault="007854B7" w:rsidP="00952A03">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7854B7" w:rsidRPr="00EF5447" w14:paraId="00D17D94" w14:textId="77777777" w:rsidTr="00952A03">
              <w:trPr>
                <w:gridAfter w:val="1"/>
                <w:wAfter w:w="35" w:type="dxa"/>
                <w:trHeight w:val="199"/>
                <w:jc w:val="center"/>
              </w:trPr>
              <w:tc>
                <w:tcPr>
                  <w:tcW w:w="2098" w:type="dxa"/>
                  <w:tcMar>
                    <w:top w:w="0" w:type="dxa"/>
                    <w:left w:w="108" w:type="dxa"/>
                    <w:bottom w:w="0" w:type="dxa"/>
                    <w:right w:w="108" w:type="dxa"/>
                  </w:tcMar>
                  <w:vAlign w:val="center"/>
                  <w:hideMark/>
                </w:tcPr>
                <w:p w14:paraId="3C202AA5" w14:textId="77777777" w:rsidR="007854B7" w:rsidRPr="00EF5447" w:rsidRDefault="007854B7" w:rsidP="00952A03">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910D7A8" w14:textId="77777777" w:rsidR="007854B7" w:rsidRPr="00EF5447" w:rsidRDefault="007854B7" w:rsidP="00952A03">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62E0818" w14:textId="77777777" w:rsidR="007854B7" w:rsidRPr="00EF5447" w:rsidRDefault="007854B7" w:rsidP="00952A03">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EF9662C" w14:textId="77777777" w:rsidR="007854B7" w:rsidRPr="00EF5447" w:rsidRDefault="007854B7" w:rsidP="00952A03">
                  <w:pPr>
                    <w:pStyle w:val="TAN"/>
                    <w:ind w:right="-250"/>
                    <w:rPr>
                      <w:lang w:eastAsia="ja-JP"/>
                    </w:rPr>
                  </w:pPr>
                  <w:r w:rsidRPr="00EF5447">
                    <w:rPr>
                      <w:lang w:eastAsia="ja-JP"/>
                    </w:rPr>
                    <w:t>Exclusion zone BW</w:t>
                  </w:r>
                </w:p>
              </w:tc>
            </w:tr>
            <w:tr w:rsidR="007854B7" w:rsidRPr="00EF5447" w14:paraId="363E8534" w14:textId="77777777" w:rsidTr="00952A03">
              <w:trPr>
                <w:gridAfter w:val="1"/>
                <w:wAfter w:w="35" w:type="dxa"/>
                <w:trHeight w:val="199"/>
                <w:jc w:val="center"/>
              </w:trPr>
              <w:tc>
                <w:tcPr>
                  <w:tcW w:w="2098" w:type="dxa"/>
                  <w:tcMar>
                    <w:top w:w="0" w:type="dxa"/>
                    <w:left w:w="108" w:type="dxa"/>
                    <w:bottom w:w="0" w:type="dxa"/>
                    <w:right w:w="108" w:type="dxa"/>
                  </w:tcMar>
                  <w:vAlign w:val="center"/>
                  <w:hideMark/>
                </w:tcPr>
                <w:p w14:paraId="7FCB5733" w14:textId="77777777" w:rsidR="007854B7" w:rsidRPr="00EF5447" w:rsidRDefault="007854B7" w:rsidP="00952A03">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6DD47D3" w14:textId="77777777" w:rsidR="007854B7" w:rsidRPr="00EF5447" w:rsidRDefault="007854B7" w:rsidP="00952A03">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2193840" w14:textId="77777777" w:rsidR="007854B7" w:rsidRPr="00EF5447" w:rsidRDefault="007854B7" w:rsidP="00952A03">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C8FDDD7" w14:textId="77777777" w:rsidR="007854B7" w:rsidRPr="00EF5447" w:rsidRDefault="007854B7" w:rsidP="00952A03">
                  <w:pPr>
                    <w:pStyle w:val="TAN"/>
                    <w:ind w:right="-250"/>
                    <w:rPr>
                      <w:lang w:eastAsia="ja-JP"/>
                    </w:rPr>
                  </w:pPr>
                  <w:r w:rsidRPr="00EF5447">
                    <w:rPr>
                      <w:lang w:eastAsia="ja-JP"/>
                    </w:rPr>
                    <w:t>2*BW_2A + BW_n66A</w:t>
                  </w:r>
                </w:p>
              </w:tc>
            </w:tr>
            <w:tr w:rsidR="007854B7" w:rsidRPr="00EF5447" w14:paraId="2A4AFD85" w14:textId="77777777" w:rsidTr="00952A03">
              <w:trPr>
                <w:gridAfter w:val="1"/>
                <w:wAfter w:w="35" w:type="dxa"/>
                <w:trHeight w:val="199"/>
                <w:jc w:val="center"/>
              </w:trPr>
              <w:tc>
                <w:tcPr>
                  <w:tcW w:w="2098" w:type="dxa"/>
                  <w:tcMar>
                    <w:top w:w="0" w:type="dxa"/>
                    <w:left w:w="108" w:type="dxa"/>
                    <w:bottom w:w="0" w:type="dxa"/>
                    <w:right w:w="108" w:type="dxa"/>
                  </w:tcMar>
                  <w:vAlign w:val="center"/>
                  <w:hideMark/>
                </w:tcPr>
                <w:p w14:paraId="1788FEB9" w14:textId="77777777" w:rsidR="007854B7" w:rsidRPr="00EF5447" w:rsidRDefault="007854B7" w:rsidP="00952A03">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DA0C915" w14:textId="77777777" w:rsidR="007854B7" w:rsidRPr="00EF5447" w:rsidRDefault="007854B7" w:rsidP="00952A03">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C4F2E95" w14:textId="77777777" w:rsidR="007854B7" w:rsidRPr="00EF5447" w:rsidRDefault="007854B7" w:rsidP="00952A03">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4BAB8A9" w14:textId="77777777" w:rsidR="007854B7" w:rsidRPr="00EF5447" w:rsidRDefault="007854B7" w:rsidP="00952A03">
                  <w:pPr>
                    <w:pStyle w:val="TAN"/>
                    <w:ind w:right="-250"/>
                    <w:rPr>
                      <w:lang w:eastAsia="ja-JP"/>
                    </w:rPr>
                  </w:pPr>
                  <w:r w:rsidRPr="00EF5447">
                    <w:rPr>
                      <w:lang w:eastAsia="ja-JP"/>
                    </w:rPr>
                    <w:t>BW_2A + 2*BW_n66A</w:t>
                  </w:r>
                </w:p>
              </w:tc>
            </w:tr>
            <w:tr w:rsidR="007854B7" w:rsidRPr="00EF5447" w14:paraId="464AF230"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19EC8DCB" w14:textId="77777777" w:rsidR="007854B7" w:rsidRPr="00EF5447" w:rsidRDefault="007854B7" w:rsidP="00952A03">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3085A3F" w14:textId="77777777" w:rsidR="007854B7" w:rsidRPr="00EF5447" w:rsidRDefault="007854B7" w:rsidP="00952A03">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27AF0E4" w14:textId="77777777" w:rsidR="007854B7" w:rsidRPr="00EF5447" w:rsidRDefault="007854B7" w:rsidP="00952A03">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117811AE" w14:textId="77777777" w:rsidR="007854B7" w:rsidRPr="00EF5447" w:rsidRDefault="007854B7" w:rsidP="00952A03">
                  <w:pPr>
                    <w:pStyle w:val="TAN"/>
                    <w:ind w:right="-250"/>
                    <w:rPr>
                      <w:lang w:eastAsia="ja-JP"/>
                    </w:rPr>
                  </w:pPr>
                  <w:r w:rsidRPr="00EF5447">
                    <w:t>BW_2A + BW_n</w:t>
                  </w:r>
                  <w:r>
                    <w:t>77</w:t>
                  </w:r>
                  <w:r w:rsidRPr="00EF5447">
                    <w:t>A</w:t>
                  </w:r>
                </w:p>
              </w:tc>
            </w:tr>
            <w:tr w:rsidR="007854B7" w:rsidRPr="00EF5447" w14:paraId="255794D1"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4439FB32" w14:textId="77777777" w:rsidR="007854B7" w:rsidRPr="00EF5447" w:rsidRDefault="007854B7" w:rsidP="00952A03">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F668C3F" w14:textId="77777777" w:rsidR="007854B7" w:rsidRPr="00EF5447" w:rsidRDefault="007854B7" w:rsidP="00952A03">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C1F39FC" w14:textId="77777777" w:rsidR="007854B7" w:rsidRPr="00EF5447" w:rsidRDefault="007854B7" w:rsidP="00952A03">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5003E01" w14:textId="77777777" w:rsidR="007854B7" w:rsidRPr="00EF5447" w:rsidRDefault="007854B7" w:rsidP="00952A03">
                  <w:pPr>
                    <w:pStyle w:val="TAN"/>
                    <w:ind w:right="-250"/>
                    <w:rPr>
                      <w:lang w:eastAsia="ja-JP"/>
                    </w:rPr>
                  </w:pPr>
                  <w:r>
                    <w:t>-</w:t>
                  </w:r>
                  <w:r w:rsidRPr="00EF5447">
                    <w:t>BW_2A + 2*BW_n</w:t>
                  </w:r>
                  <w:r>
                    <w:t>77</w:t>
                  </w:r>
                  <w:r w:rsidRPr="00EF5447">
                    <w:t>A</w:t>
                  </w:r>
                </w:p>
              </w:tc>
            </w:tr>
            <w:tr w:rsidR="007854B7" w:rsidRPr="00EF5447" w14:paraId="547008A3"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2BF4D17F" w14:textId="77777777" w:rsidR="007854B7" w:rsidRPr="00EF5447" w:rsidRDefault="007854B7" w:rsidP="00952A03">
                  <w:pPr>
                    <w:pStyle w:val="TAN"/>
                    <w:ind w:right="-250"/>
                  </w:pPr>
                  <w:r>
                    <w:t>DC_13A-46A_n77A</w:t>
                  </w:r>
                </w:p>
              </w:tc>
              <w:tc>
                <w:tcPr>
                  <w:tcW w:w="2098" w:type="dxa"/>
                  <w:tcMar>
                    <w:top w:w="0" w:type="dxa"/>
                    <w:left w:w="108" w:type="dxa"/>
                    <w:bottom w:w="0" w:type="dxa"/>
                    <w:right w:w="108" w:type="dxa"/>
                  </w:tcMar>
                  <w:vAlign w:val="center"/>
                </w:tcPr>
                <w:p w14:paraId="6A15B81F" w14:textId="77777777" w:rsidR="007854B7" w:rsidRPr="00EF5447" w:rsidRDefault="007854B7" w:rsidP="00952A03">
                  <w:pPr>
                    <w:pStyle w:val="TAN"/>
                    <w:ind w:right="-250"/>
                  </w:pPr>
                  <w:r>
                    <w:t>DC_13A_n77A</w:t>
                  </w:r>
                </w:p>
              </w:tc>
              <w:tc>
                <w:tcPr>
                  <w:tcW w:w="1898" w:type="dxa"/>
                  <w:tcMar>
                    <w:top w:w="0" w:type="dxa"/>
                    <w:left w:w="108" w:type="dxa"/>
                    <w:bottom w:w="0" w:type="dxa"/>
                    <w:right w:w="108" w:type="dxa"/>
                  </w:tcMar>
                  <w:vAlign w:val="center"/>
                </w:tcPr>
                <w:p w14:paraId="5E4565EF" w14:textId="77777777" w:rsidR="007854B7" w:rsidRDefault="007854B7" w:rsidP="00952A03">
                  <w:pPr>
                    <w:pStyle w:val="TAN"/>
                    <w:ind w:right="-250"/>
                  </w:pPr>
                  <w:r>
                    <w:t>2*fc_13A + fc_n77A</w:t>
                  </w:r>
                </w:p>
              </w:tc>
              <w:tc>
                <w:tcPr>
                  <w:tcW w:w="2048" w:type="dxa"/>
                  <w:tcMar>
                    <w:top w:w="0" w:type="dxa"/>
                    <w:left w:w="108" w:type="dxa"/>
                    <w:bottom w:w="0" w:type="dxa"/>
                    <w:right w:w="108" w:type="dxa"/>
                  </w:tcMar>
                  <w:vAlign w:val="center"/>
                </w:tcPr>
                <w:p w14:paraId="27647883" w14:textId="77777777" w:rsidR="007854B7" w:rsidRDefault="007854B7" w:rsidP="00952A03">
                  <w:pPr>
                    <w:pStyle w:val="TAN"/>
                    <w:ind w:right="-250"/>
                  </w:pPr>
                  <w:r>
                    <w:t>2*BW_13A + BW_n77A</w:t>
                  </w:r>
                </w:p>
              </w:tc>
            </w:tr>
            <w:tr w:rsidR="007854B7" w:rsidRPr="00EF5447" w14:paraId="40A11750"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69084741" w14:textId="77777777" w:rsidR="007854B7" w:rsidRPr="00EF5447" w:rsidRDefault="007854B7" w:rsidP="00952A03">
                  <w:pPr>
                    <w:pStyle w:val="TAN"/>
                    <w:ind w:right="-250"/>
                  </w:pPr>
                  <w:r>
                    <w:t>DC_13A-46A_n77A</w:t>
                  </w:r>
                </w:p>
              </w:tc>
              <w:tc>
                <w:tcPr>
                  <w:tcW w:w="2098" w:type="dxa"/>
                  <w:tcMar>
                    <w:top w:w="0" w:type="dxa"/>
                    <w:left w:w="108" w:type="dxa"/>
                    <w:bottom w:w="0" w:type="dxa"/>
                    <w:right w:w="108" w:type="dxa"/>
                  </w:tcMar>
                  <w:vAlign w:val="center"/>
                </w:tcPr>
                <w:p w14:paraId="7DA273FB" w14:textId="77777777" w:rsidR="007854B7" w:rsidRPr="00EF5447" w:rsidRDefault="007854B7" w:rsidP="00952A03">
                  <w:pPr>
                    <w:pStyle w:val="TAN"/>
                    <w:ind w:right="-250"/>
                  </w:pPr>
                  <w:r>
                    <w:t>DC_13A_n77A</w:t>
                  </w:r>
                </w:p>
              </w:tc>
              <w:tc>
                <w:tcPr>
                  <w:tcW w:w="1898" w:type="dxa"/>
                  <w:tcMar>
                    <w:top w:w="0" w:type="dxa"/>
                    <w:left w:w="108" w:type="dxa"/>
                    <w:bottom w:w="0" w:type="dxa"/>
                    <w:right w:w="108" w:type="dxa"/>
                  </w:tcMar>
                  <w:vAlign w:val="center"/>
                </w:tcPr>
                <w:p w14:paraId="5C486F8C" w14:textId="77777777" w:rsidR="007854B7" w:rsidRDefault="007854B7" w:rsidP="00952A03">
                  <w:pPr>
                    <w:pStyle w:val="TAN"/>
                    <w:ind w:right="-250"/>
                  </w:pPr>
                  <w:r>
                    <w:t>3*fc_13A + fc_n77A</w:t>
                  </w:r>
                </w:p>
              </w:tc>
              <w:tc>
                <w:tcPr>
                  <w:tcW w:w="2048" w:type="dxa"/>
                  <w:tcMar>
                    <w:top w:w="0" w:type="dxa"/>
                    <w:left w:w="108" w:type="dxa"/>
                    <w:bottom w:w="0" w:type="dxa"/>
                    <w:right w:w="108" w:type="dxa"/>
                  </w:tcMar>
                  <w:vAlign w:val="center"/>
                </w:tcPr>
                <w:p w14:paraId="61EC485E" w14:textId="77777777" w:rsidR="007854B7" w:rsidRDefault="007854B7" w:rsidP="00952A03">
                  <w:pPr>
                    <w:pStyle w:val="TAN"/>
                    <w:ind w:right="-250"/>
                  </w:pPr>
                  <w:r>
                    <w:t>3*BW_13A + BW_n77A</w:t>
                  </w:r>
                </w:p>
              </w:tc>
            </w:tr>
            <w:tr w:rsidR="007854B7" w14:paraId="7F7D7C03" w14:textId="77777777" w:rsidTr="00952A03">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0837BE" w14:textId="77777777" w:rsidR="007854B7" w:rsidRDefault="007854B7" w:rsidP="00952A03">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4F7280" w14:textId="77777777" w:rsidR="007854B7" w:rsidRDefault="007854B7" w:rsidP="00952A03">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E889B7" w14:textId="77777777" w:rsidR="007854B7" w:rsidRDefault="007854B7" w:rsidP="00952A03">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81D01" w14:textId="77777777" w:rsidR="007854B7" w:rsidRDefault="007854B7" w:rsidP="00952A03">
                  <w:pPr>
                    <w:pStyle w:val="TAN"/>
                    <w:ind w:right="-250"/>
                  </w:pPr>
                  <w:r w:rsidRPr="00A2272F">
                    <w:t>2*BW_n2A+2*BW_13A</w:t>
                  </w:r>
                </w:p>
              </w:tc>
            </w:tr>
            <w:tr w:rsidR="007854B7" w:rsidRPr="00EF5447" w14:paraId="4AF8CB04"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0C0B7854" w14:textId="77777777" w:rsidR="007854B7" w:rsidRPr="00EF5447" w:rsidRDefault="007854B7" w:rsidP="00952A03">
                  <w:pPr>
                    <w:pStyle w:val="TAN"/>
                    <w:ind w:right="-250"/>
                  </w:pPr>
                  <w:r>
                    <w:t>DC_13A-46A_n77A</w:t>
                  </w:r>
                </w:p>
              </w:tc>
              <w:tc>
                <w:tcPr>
                  <w:tcW w:w="2098" w:type="dxa"/>
                  <w:tcMar>
                    <w:top w:w="0" w:type="dxa"/>
                    <w:left w:w="108" w:type="dxa"/>
                    <w:bottom w:w="0" w:type="dxa"/>
                    <w:right w:w="108" w:type="dxa"/>
                  </w:tcMar>
                  <w:vAlign w:val="center"/>
                </w:tcPr>
                <w:p w14:paraId="2F13DE19" w14:textId="77777777" w:rsidR="007854B7" w:rsidRPr="00EF5447" w:rsidRDefault="007854B7" w:rsidP="00952A03">
                  <w:pPr>
                    <w:pStyle w:val="TAN"/>
                    <w:ind w:right="-250"/>
                  </w:pPr>
                  <w:r>
                    <w:t>DC_13A_n77A</w:t>
                  </w:r>
                </w:p>
              </w:tc>
              <w:tc>
                <w:tcPr>
                  <w:tcW w:w="1898" w:type="dxa"/>
                  <w:tcMar>
                    <w:top w:w="0" w:type="dxa"/>
                    <w:left w:w="108" w:type="dxa"/>
                    <w:bottom w:w="0" w:type="dxa"/>
                    <w:right w:w="108" w:type="dxa"/>
                  </w:tcMar>
                  <w:vAlign w:val="center"/>
                </w:tcPr>
                <w:p w14:paraId="283C25AC" w14:textId="77777777" w:rsidR="007854B7" w:rsidRDefault="007854B7" w:rsidP="00952A03">
                  <w:pPr>
                    <w:pStyle w:val="TAN"/>
                    <w:ind w:right="-250"/>
                  </w:pPr>
                  <w:r>
                    <w:t>-3*fc_13A + 2*fc_n77A</w:t>
                  </w:r>
                </w:p>
              </w:tc>
              <w:tc>
                <w:tcPr>
                  <w:tcW w:w="2048" w:type="dxa"/>
                  <w:tcMar>
                    <w:top w:w="0" w:type="dxa"/>
                    <w:left w:w="108" w:type="dxa"/>
                    <w:bottom w:w="0" w:type="dxa"/>
                    <w:right w:w="108" w:type="dxa"/>
                  </w:tcMar>
                  <w:vAlign w:val="center"/>
                </w:tcPr>
                <w:p w14:paraId="267E00FE" w14:textId="77777777" w:rsidR="007854B7" w:rsidRDefault="007854B7" w:rsidP="00952A03">
                  <w:pPr>
                    <w:pStyle w:val="TAN"/>
                    <w:ind w:right="-250"/>
                  </w:pPr>
                  <w:r>
                    <w:t>-3*BW_13A + 2*BW_n77A</w:t>
                  </w:r>
                </w:p>
              </w:tc>
            </w:tr>
            <w:tr w:rsidR="007854B7" w:rsidRPr="00EF5447" w14:paraId="30AC678D"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459141E1" w14:textId="77777777" w:rsidR="007854B7" w:rsidRDefault="007854B7" w:rsidP="00952A03">
                  <w:pPr>
                    <w:pStyle w:val="TAN"/>
                    <w:ind w:right="-250"/>
                  </w:pPr>
                  <w:r>
                    <w:t>DC_46A-66A_n77A</w:t>
                  </w:r>
                </w:p>
              </w:tc>
              <w:tc>
                <w:tcPr>
                  <w:tcW w:w="2098" w:type="dxa"/>
                  <w:tcMar>
                    <w:top w:w="0" w:type="dxa"/>
                    <w:left w:w="108" w:type="dxa"/>
                    <w:bottom w:w="0" w:type="dxa"/>
                    <w:right w:w="108" w:type="dxa"/>
                  </w:tcMar>
                  <w:vAlign w:val="center"/>
                </w:tcPr>
                <w:p w14:paraId="70991E04" w14:textId="77777777" w:rsidR="007854B7" w:rsidRDefault="007854B7" w:rsidP="00952A03">
                  <w:pPr>
                    <w:pStyle w:val="TAN"/>
                    <w:ind w:right="-250"/>
                  </w:pPr>
                  <w:r>
                    <w:t>DC_66A_n77A</w:t>
                  </w:r>
                </w:p>
              </w:tc>
              <w:tc>
                <w:tcPr>
                  <w:tcW w:w="1898" w:type="dxa"/>
                  <w:tcMar>
                    <w:top w:w="0" w:type="dxa"/>
                    <w:left w:w="108" w:type="dxa"/>
                    <w:bottom w:w="0" w:type="dxa"/>
                    <w:right w:w="108" w:type="dxa"/>
                  </w:tcMar>
                  <w:vAlign w:val="center"/>
                </w:tcPr>
                <w:p w14:paraId="3D217205" w14:textId="77777777" w:rsidR="007854B7" w:rsidRDefault="007854B7" w:rsidP="00952A03">
                  <w:pPr>
                    <w:pStyle w:val="TAN"/>
                    <w:ind w:right="-250"/>
                  </w:pPr>
                  <w:r>
                    <w:t>fc_66A + fc_n77A</w:t>
                  </w:r>
                </w:p>
              </w:tc>
              <w:tc>
                <w:tcPr>
                  <w:tcW w:w="2048" w:type="dxa"/>
                  <w:tcMar>
                    <w:top w:w="0" w:type="dxa"/>
                    <w:left w:w="108" w:type="dxa"/>
                    <w:bottom w:w="0" w:type="dxa"/>
                    <w:right w:w="108" w:type="dxa"/>
                  </w:tcMar>
                  <w:vAlign w:val="center"/>
                </w:tcPr>
                <w:p w14:paraId="471FF951" w14:textId="77777777" w:rsidR="007854B7" w:rsidRDefault="007854B7" w:rsidP="00952A03">
                  <w:pPr>
                    <w:pStyle w:val="TAN"/>
                    <w:ind w:right="-250"/>
                  </w:pPr>
                  <w:r>
                    <w:t>BW_66A + BW_n77A</w:t>
                  </w:r>
                </w:p>
              </w:tc>
            </w:tr>
            <w:tr w:rsidR="007854B7" w:rsidRPr="00EF5447" w14:paraId="0E044E57"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610D5EDE" w14:textId="77777777" w:rsidR="007854B7" w:rsidRDefault="007854B7" w:rsidP="00952A03">
                  <w:pPr>
                    <w:pStyle w:val="TAN"/>
                    <w:ind w:right="-250"/>
                  </w:pPr>
                  <w:r>
                    <w:t>DC_46A-66A_n77A</w:t>
                  </w:r>
                </w:p>
              </w:tc>
              <w:tc>
                <w:tcPr>
                  <w:tcW w:w="2098" w:type="dxa"/>
                  <w:tcMar>
                    <w:top w:w="0" w:type="dxa"/>
                    <w:left w:w="108" w:type="dxa"/>
                    <w:bottom w:w="0" w:type="dxa"/>
                    <w:right w:w="108" w:type="dxa"/>
                  </w:tcMar>
                  <w:vAlign w:val="center"/>
                </w:tcPr>
                <w:p w14:paraId="58FD51E6" w14:textId="77777777" w:rsidR="007854B7" w:rsidRDefault="007854B7" w:rsidP="00952A03">
                  <w:pPr>
                    <w:pStyle w:val="TAN"/>
                    <w:ind w:right="-250"/>
                  </w:pPr>
                  <w:r>
                    <w:t>DC_66A_n77A</w:t>
                  </w:r>
                </w:p>
              </w:tc>
              <w:tc>
                <w:tcPr>
                  <w:tcW w:w="1898" w:type="dxa"/>
                  <w:tcMar>
                    <w:top w:w="0" w:type="dxa"/>
                    <w:left w:w="108" w:type="dxa"/>
                    <w:bottom w:w="0" w:type="dxa"/>
                    <w:right w:w="108" w:type="dxa"/>
                  </w:tcMar>
                  <w:vAlign w:val="center"/>
                </w:tcPr>
                <w:p w14:paraId="093BC9F0" w14:textId="77777777" w:rsidR="007854B7" w:rsidRDefault="007854B7" w:rsidP="00952A03">
                  <w:pPr>
                    <w:pStyle w:val="TAN"/>
                    <w:ind w:right="-250"/>
                  </w:pPr>
                  <w:r>
                    <w:t>-fc_66A + 2*fc_n77A</w:t>
                  </w:r>
                </w:p>
              </w:tc>
              <w:tc>
                <w:tcPr>
                  <w:tcW w:w="2048" w:type="dxa"/>
                  <w:tcMar>
                    <w:top w:w="0" w:type="dxa"/>
                    <w:left w:w="108" w:type="dxa"/>
                    <w:bottom w:w="0" w:type="dxa"/>
                    <w:right w:w="108" w:type="dxa"/>
                  </w:tcMar>
                  <w:vAlign w:val="center"/>
                </w:tcPr>
                <w:p w14:paraId="55BEA672" w14:textId="77777777" w:rsidR="007854B7" w:rsidRDefault="007854B7" w:rsidP="00952A03">
                  <w:pPr>
                    <w:pStyle w:val="TAN"/>
                    <w:ind w:right="-250"/>
                  </w:pPr>
                  <w:r>
                    <w:t>-BW_66A + 2*BW_n77A</w:t>
                  </w:r>
                </w:p>
              </w:tc>
            </w:tr>
            <w:tr w:rsidR="007854B7" w:rsidRPr="00EF5447" w14:paraId="1285FCDA"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563E1ACC" w14:textId="77777777" w:rsidR="007854B7" w:rsidRDefault="007854B7" w:rsidP="00952A03">
                  <w:pPr>
                    <w:pStyle w:val="TAN"/>
                    <w:ind w:right="-250"/>
                  </w:pPr>
                  <w:r>
                    <w:rPr>
                      <w:lang w:eastAsia="ja-JP"/>
                    </w:rPr>
                    <w:t>DC_13A-46A_n66A</w:t>
                  </w:r>
                </w:p>
              </w:tc>
              <w:tc>
                <w:tcPr>
                  <w:tcW w:w="2098" w:type="dxa"/>
                  <w:tcMar>
                    <w:top w:w="0" w:type="dxa"/>
                    <w:left w:w="108" w:type="dxa"/>
                    <w:bottom w:w="0" w:type="dxa"/>
                    <w:right w:w="108" w:type="dxa"/>
                  </w:tcMar>
                  <w:vAlign w:val="center"/>
                </w:tcPr>
                <w:p w14:paraId="2796F0FB" w14:textId="77777777" w:rsidR="007854B7" w:rsidRDefault="007854B7" w:rsidP="00952A03">
                  <w:pPr>
                    <w:pStyle w:val="TAN"/>
                    <w:ind w:right="-250"/>
                  </w:pPr>
                  <w:r>
                    <w:rPr>
                      <w:lang w:eastAsia="ja-JP"/>
                    </w:rPr>
                    <w:t>DC_13A_n66A</w:t>
                  </w:r>
                </w:p>
              </w:tc>
              <w:tc>
                <w:tcPr>
                  <w:tcW w:w="1898" w:type="dxa"/>
                  <w:tcMar>
                    <w:top w:w="0" w:type="dxa"/>
                    <w:left w:w="108" w:type="dxa"/>
                    <w:bottom w:w="0" w:type="dxa"/>
                    <w:right w:w="108" w:type="dxa"/>
                  </w:tcMar>
                  <w:vAlign w:val="center"/>
                </w:tcPr>
                <w:p w14:paraId="64A7A419" w14:textId="77777777" w:rsidR="007854B7" w:rsidRDefault="007854B7" w:rsidP="00952A03">
                  <w:pPr>
                    <w:pStyle w:val="TAN"/>
                    <w:ind w:right="-250"/>
                  </w:pPr>
                  <w:r>
                    <w:rPr>
                      <w:lang w:eastAsia="ja-JP"/>
                    </w:rPr>
                    <w:t>3*fc_13A + fc_n66A</w:t>
                  </w:r>
                </w:p>
              </w:tc>
              <w:tc>
                <w:tcPr>
                  <w:tcW w:w="2048" w:type="dxa"/>
                  <w:tcMar>
                    <w:top w:w="0" w:type="dxa"/>
                    <w:left w:w="108" w:type="dxa"/>
                    <w:bottom w:w="0" w:type="dxa"/>
                    <w:right w:w="108" w:type="dxa"/>
                  </w:tcMar>
                  <w:vAlign w:val="center"/>
                </w:tcPr>
                <w:p w14:paraId="0E4F47E6" w14:textId="77777777" w:rsidR="007854B7" w:rsidRDefault="007854B7" w:rsidP="00952A03">
                  <w:pPr>
                    <w:pStyle w:val="TAN"/>
                    <w:ind w:right="-250"/>
                  </w:pPr>
                  <w:r>
                    <w:rPr>
                      <w:lang w:eastAsia="ja-JP"/>
                    </w:rPr>
                    <w:t>BW_13A + 2*BW_n66A</w:t>
                  </w:r>
                </w:p>
              </w:tc>
            </w:tr>
            <w:tr w:rsidR="007854B7" w:rsidRPr="00EF5447" w14:paraId="61D862E5"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3941F6CF" w14:textId="77777777" w:rsidR="007854B7" w:rsidRDefault="007854B7" w:rsidP="00952A03">
                  <w:pPr>
                    <w:pStyle w:val="TAN"/>
                    <w:ind w:right="-250"/>
                  </w:pPr>
                  <w:r>
                    <w:rPr>
                      <w:lang w:eastAsia="ja-JP"/>
                    </w:rPr>
                    <w:t>DC_13A-46A_n66A</w:t>
                  </w:r>
                </w:p>
              </w:tc>
              <w:tc>
                <w:tcPr>
                  <w:tcW w:w="2098" w:type="dxa"/>
                  <w:tcMar>
                    <w:top w:w="0" w:type="dxa"/>
                    <w:left w:w="108" w:type="dxa"/>
                    <w:bottom w:w="0" w:type="dxa"/>
                    <w:right w:w="108" w:type="dxa"/>
                  </w:tcMar>
                  <w:vAlign w:val="center"/>
                </w:tcPr>
                <w:p w14:paraId="32A64535" w14:textId="77777777" w:rsidR="007854B7" w:rsidRDefault="007854B7" w:rsidP="00952A03">
                  <w:pPr>
                    <w:pStyle w:val="TAN"/>
                    <w:ind w:right="-250"/>
                  </w:pPr>
                  <w:r>
                    <w:rPr>
                      <w:lang w:eastAsia="ja-JP"/>
                    </w:rPr>
                    <w:t>DC_13A_n66A</w:t>
                  </w:r>
                </w:p>
              </w:tc>
              <w:tc>
                <w:tcPr>
                  <w:tcW w:w="1898" w:type="dxa"/>
                  <w:tcMar>
                    <w:top w:w="0" w:type="dxa"/>
                    <w:left w:w="108" w:type="dxa"/>
                    <w:bottom w:w="0" w:type="dxa"/>
                    <w:right w:w="108" w:type="dxa"/>
                  </w:tcMar>
                  <w:vAlign w:val="center"/>
                </w:tcPr>
                <w:p w14:paraId="2FB9CC36" w14:textId="77777777" w:rsidR="007854B7" w:rsidRDefault="007854B7" w:rsidP="00952A03">
                  <w:pPr>
                    <w:pStyle w:val="TAN"/>
                    <w:ind w:right="-250"/>
                  </w:pPr>
                  <w:r>
                    <w:rPr>
                      <w:lang w:eastAsia="ja-JP"/>
                    </w:rPr>
                    <w:t>2*fc_13A + 3*fc_n66A</w:t>
                  </w:r>
                </w:p>
              </w:tc>
              <w:tc>
                <w:tcPr>
                  <w:tcW w:w="2048" w:type="dxa"/>
                  <w:tcMar>
                    <w:top w:w="0" w:type="dxa"/>
                    <w:left w:w="108" w:type="dxa"/>
                    <w:bottom w:w="0" w:type="dxa"/>
                    <w:right w:w="108" w:type="dxa"/>
                  </w:tcMar>
                  <w:vAlign w:val="center"/>
                </w:tcPr>
                <w:p w14:paraId="05DBF1D0" w14:textId="77777777" w:rsidR="007854B7" w:rsidRDefault="007854B7" w:rsidP="00952A03">
                  <w:pPr>
                    <w:pStyle w:val="TAN"/>
                    <w:ind w:right="-250"/>
                  </w:pPr>
                  <w:r>
                    <w:rPr>
                      <w:lang w:eastAsia="ja-JP"/>
                    </w:rPr>
                    <w:t>BW_13A + 2*BW_n66A</w:t>
                  </w:r>
                </w:p>
              </w:tc>
            </w:tr>
            <w:tr w:rsidR="007854B7" w:rsidRPr="00EF5447" w14:paraId="5A1F6FAD"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4556DD15" w14:textId="77777777" w:rsidR="007854B7" w:rsidRPr="00BB4A14" w:rsidRDefault="007854B7" w:rsidP="00952A03">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06C4C11" w14:textId="77777777" w:rsidR="007854B7" w:rsidRDefault="007854B7" w:rsidP="00952A03">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5AEEF0F" w14:textId="77777777" w:rsidR="007854B7" w:rsidRDefault="007854B7" w:rsidP="00952A03">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315E5D8" w14:textId="77777777" w:rsidR="007854B7" w:rsidRDefault="007854B7" w:rsidP="00952A03">
                  <w:pPr>
                    <w:pStyle w:val="TAN"/>
                    <w:ind w:right="-250"/>
                    <w:rPr>
                      <w:lang w:eastAsia="ja-JP"/>
                    </w:rPr>
                  </w:pPr>
                  <w:r>
                    <w:rPr>
                      <w:lang w:eastAsia="ja-JP"/>
                    </w:rPr>
                    <w:t>BW_48A + 2*BW_n66A</w:t>
                  </w:r>
                </w:p>
              </w:tc>
            </w:tr>
            <w:tr w:rsidR="007854B7" w:rsidRPr="00EF5447" w14:paraId="0DDECA7A"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030C2262" w14:textId="77777777" w:rsidR="007854B7" w:rsidRPr="00BB4A14" w:rsidRDefault="007854B7" w:rsidP="00952A03">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38FB79D" w14:textId="77777777" w:rsidR="007854B7" w:rsidRDefault="007854B7" w:rsidP="00952A03">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B83A362" w14:textId="77777777" w:rsidR="007854B7" w:rsidRDefault="007854B7" w:rsidP="00952A03">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41FAA8D" w14:textId="77777777" w:rsidR="007854B7" w:rsidRDefault="007854B7" w:rsidP="00952A03">
                  <w:pPr>
                    <w:pStyle w:val="TAN"/>
                    <w:ind w:right="-250"/>
                    <w:rPr>
                      <w:lang w:eastAsia="ja-JP"/>
                    </w:rPr>
                  </w:pPr>
                  <w:r>
                    <w:rPr>
                      <w:lang w:eastAsia="ja-JP"/>
                    </w:rPr>
                    <w:t>2*BW_48A + BW_n66A</w:t>
                  </w:r>
                </w:p>
              </w:tc>
            </w:tr>
            <w:tr w:rsidR="007854B7" w:rsidRPr="00EF5447" w14:paraId="77C98512"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370A6956" w14:textId="77777777" w:rsidR="007854B7" w:rsidRPr="00696B85" w:rsidRDefault="007854B7" w:rsidP="00952A03">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577D8DE" w14:textId="77777777" w:rsidR="007854B7" w:rsidRDefault="007854B7" w:rsidP="00952A03">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1C78136" w14:textId="77777777" w:rsidR="007854B7" w:rsidRDefault="007854B7" w:rsidP="00952A03">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DB4AFCF" w14:textId="77777777" w:rsidR="007854B7" w:rsidRDefault="007854B7" w:rsidP="00952A03">
                  <w:pPr>
                    <w:pStyle w:val="TAN"/>
                    <w:ind w:right="-250"/>
                    <w:rPr>
                      <w:lang w:eastAsia="ja-JP"/>
                    </w:rPr>
                  </w:pPr>
                  <w:r>
                    <w:rPr>
                      <w:lang w:eastAsia="ja-JP"/>
                    </w:rPr>
                    <w:t>BW_2A + 2*BW_n5A</w:t>
                  </w:r>
                </w:p>
              </w:tc>
            </w:tr>
            <w:tr w:rsidR="007854B7" w:rsidRPr="00EF5447" w14:paraId="0B0AD8FD"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0902F176" w14:textId="77777777" w:rsidR="007854B7" w:rsidRPr="00696B85" w:rsidRDefault="007854B7" w:rsidP="00952A03">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0F60153" w14:textId="77777777" w:rsidR="007854B7" w:rsidRDefault="007854B7" w:rsidP="00952A03">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89DB59B" w14:textId="77777777" w:rsidR="007854B7" w:rsidRDefault="007854B7" w:rsidP="00952A03">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254CB6BB" w14:textId="77777777" w:rsidR="007854B7" w:rsidRDefault="007854B7" w:rsidP="00952A03">
                  <w:pPr>
                    <w:pStyle w:val="TAN"/>
                    <w:ind w:right="-250"/>
                    <w:rPr>
                      <w:lang w:eastAsia="ja-JP"/>
                    </w:rPr>
                  </w:pPr>
                  <w:r>
                    <w:rPr>
                      <w:lang w:eastAsia="ja-JP"/>
                    </w:rPr>
                    <w:t>BW_2*2A + BW_n5A</w:t>
                  </w:r>
                </w:p>
              </w:tc>
            </w:tr>
            <w:tr w:rsidR="007854B7" w:rsidRPr="00EF5447" w14:paraId="0F57FA40"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3A33061A" w14:textId="77777777" w:rsidR="007854B7" w:rsidRPr="00696B85" w:rsidRDefault="007854B7" w:rsidP="00952A03">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27DE305" w14:textId="77777777" w:rsidR="007854B7" w:rsidRDefault="007854B7" w:rsidP="00952A03">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27B0CE9" w14:textId="77777777" w:rsidR="007854B7" w:rsidRDefault="007854B7" w:rsidP="00952A03">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5AB152C" w14:textId="77777777" w:rsidR="007854B7" w:rsidRDefault="007854B7" w:rsidP="00952A03">
                  <w:pPr>
                    <w:pStyle w:val="TAN"/>
                    <w:ind w:right="-250"/>
                    <w:rPr>
                      <w:lang w:eastAsia="ja-JP"/>
                    </w:rPr>
                  </w:pPr>
                  <w:r>
                    <w:rPr>
                      <w:lang w:eastAsia="ja-JP"/>
                    </w:rPr>
                    <w:t>BW_48A + 2*BW_n5A</w:t>
                  </w:r>
                </w:p>
              </w:tc>
            </w:tr>
            <w:tr w:rsidR="007854B7" w:rsidRPr="00EF5447" w14:paraId="5B1C9D08" w14:textId="77777777" w:rsidTr="00952A03">
              <w:trPr>
                <w:gridAfter w:val="1"/>
                <w:wAfter w:w="35" w:type="dxa"/>
                <w:trHeight w:val="199"/>
                <w:jc w:val="center"/>
              </w:trPr>
              <w:tc>
                <w:tcPr>
                  <w:tcW w:w="2098" w:type="dxa"/>
                  <w:tcMar>
                    <w:top w:w="0" w:type="dxa"/>
                    <w:left w:w="108" w:type="dxa"/>
                    <w:bottom w:w="0" w:type="dxa"/>
                    <w:right w:w="108" w:type="dxa"/>
                  </w:tcMar>
                  <w:vAlign w:val="center"/>
                </w:tcPr>
                <w:p w14:paraId="3D2824BE" w14:textId="77777777" w:rsidR="007854B7" w:rsidRPr="00696B85" w:rsidRDefault="007854B7" w:rsidP="00952A03">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8166F67" w14:textId="77777777" w:rsidR="007854B7" w:rsidRDefault="007854B7" w:rsidP="00952A03">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FBCAF37" w14:textId="77777777" w:rsidR="007854B7" w:rsidRDefault="007854B7" w:rsidP="00952A03">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49AA0EE" w14:textId="77777777" w:rsidR="007854B7" w:rsidRDefault="007854B7" w:rsidP="00952A03">
                  <w:pPr>
                    <w:pStyle w:val="TAN"/>
                    <w:ind w:right="-250"/>
                    <w:rPr>
                      <w:lang w:eastAsia="ja-JP"/>
                    </w:rPr>
                  </w:pPr>
                  <w:r>
                    <w:rPr>
                      <w:lang w:eastAsia="ja-JP"/>
                    </w:rPr>
                    <w:t>BW_2*48A + BW_n5A</w:t>
                  </w:r>
                </w:p>
              </w:tc>
            </w:tr>
          </w:tbl>
          <w:p w14:paraId="73C11C30" w14:textId="77777777" w:rsidR="007854B7" w:rsidRDefault="007854B7" w:rsidP="00952A03">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26346F0" w14:textId="77777777" w:rsidR="007854B7" w:rsidRDefault="007854B7" w:rsidP="00952A03">
            <w:pPr>
              <w:pStyle w:val="TAN"/>
            </w:pPr>
            <w:r>
              <w:t>NOTE 7:</w:t>
            </w:r>
            <w:r>
              <w:tab/>
              <w:t>This band is also subject to IMD2 which is not specified. The frequency range below 3400MHz in n77 is not used for this combination.</w:t>
            </w:r>
          </w:p>
          <w:p w14:paraId="45A53570" w14:textId="77777777" w:rsidR="007854B7" w:rsidRDefault="007854B7" w:rsidP="00952A03">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DFFD1C4" w14:textId="77777777" w:rsidR="007854B7" w:rsidRDefault="007854B7" w:rsidP="00952A03">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A1F425E" w14:textId="77777777" w:rsidR="007854B7" w:rsidRDefault="007854B7" w:rsidP="00952A03">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6C41D4DB" w14:textId="77777777" w:rsidR="007854B7" w:rsidRDefault="007854B7" w:rsidP="00952A03">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348FC50E" w14:textId="77777777" w:rsidR="007854B7" w:rsidRPr="00961139" w:rsidRDefault="007854B7" w:rsidP="00952A03">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A87685B" w14:textId="77777777" w:rsidR="007854B7" w:rsidRDefault="007854B7" w:rsidP="00952A03">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07BB1C5D" w14:textId="77777777" w:rsidR="007854B7" w:rsidRPr="007229B9" w:rsidRDefault="007854B7" w:rsidP="00952A03">
            <w:pPr>
              <w:pStyle w:val="TAN"/>
              <w:rPr>
                <w:rFonts w:cs="Arial"/>
                <w:szCs w:val="18"/>
                <w:lang w:eastAsia="ko-KR"/>
              </w:rPr>
            </w:pPr>
            <w:r w:rsidRPr="007229B9">
              <w:rPr>
                <w:rFonts w:cs="Arial"/>
                <w:szCs w:val="18"/>
                <w:lang w:eastAsia="ko-KR"/>
              </w:rPr>
              <w:lastRenderedPageBreak/>
              <w:t>NOTE 14:</w:t>
            </w:r>
            <w:r w:rsidRPr="007229B9">
              <w:rPr>
                <w:rFonts w:cs="Arial"/>
                <w:szCs w:val="18"/>
                <w:lang w:eastAsia="ko-KR"/>
              </w:rPr>
              <w:tab/>
              <w:t xml:space="preserve">E-UTRA carrier shall be set to </w:t>
            </w:r>
            <w:proofErr w:type="gramStart"/>
            <w:r w:rsidRPr="007229B9">
              <w:rPr>
                <w:rFonts w:cs="Arial"/>
                <w:szCs w:val="18"/>
                <w:lang w:eastAsia="ko-KR"/>
              </w:rPr>
              <w:t>min(</w:t>
            </w:r>
            <w:proofErr w:type="gramEnd"/>
            <w:r w:rsidRPr="007229B9">
              <w:rPr>
                <w:rFonts w:cs="Arial"/>
                <w:szCs w:val="18"/>
                <w:lang w:eastAsia="ko-KR"/>
              </w:rPr>
              <w:t>+20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03BE331" w14:textId="77777777" w:rsidR="007854B7" w:rsidRPr="007229B9" w:rsidRDefault="007854B7" w:rsidP="00952A03">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0487AC9D" w14:textId="77777777" w:rsidR="007854B7" w:rsidRDefault="007854B7" w:rsidP="00952A03">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63F5C665" w14:textId="77777777" w:rsidR="007854B7" w:rsidRDefault="007854B7" w:rsidP="00952A03">
            <w:pPr>
              <w:pStyle w:val="TAN"/>
              <w:rPr>
                <w:lang w:eastAsia="ja-JP"/>
              </w:rPr>
            </w:pPr>
            <w:r>
              <w:rPr>
                <w:lang w:val="x-none"/>
              </w:rPr>
              <w:t xml:space="preserve">NOTE </w:t>
            </w:r>
            <w:r>
              <w:t>17</w:t>
            </w:r>
            <w:r>
              <w:rPr>
                <w:lang w:val="x-none"/>
              </w:rPr>
              <w:t>:</w:t>
            </w:r>
            <w:r>
              <w:rPr>
                <w:lang w:val="x-none"/>
              </w:rPr>
              <w:tab/>
            </w:r>
            <w:r w:rsidRPr="005B27AD">
              <w:rPr>
                <w:lang w:eastAsia="ja-JP"/>
              </w:rPr>
              <w:t>The frequency range in band n28 is restricted for this band combination to 728 - 738 MHz for the UL and 783 - 793 MHz for the DL.</w:t>
            </w:r>
          </w:p>
          <w:p w14:paraId="66C8F5D8" w14:textId="77777777" w:rsidR="007854B7" w:rsidRPr="00EF5447" w:rsidRDefault="007854B7" w:rsidP="00952A03">
            <w:pPr>
              <w:pStyle w:val="TAN"/>
              <w:ind w:left="0" w:firstLine="0"/>
              <w:rPr>
                <w:rFonts w:eastAsia="Malgun Gothic"/>
                <w:lang w:eastAsia="ko-KR"/>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tc>
      </w:tr>
    </w:tbl>
    <w:p w14:paraId="333B4A7B" w14:textId="075D16D5" w:rsidR="001C669E" w:rsidRDefault="001C669E" w:rsidP="001C669E">
      <w:pPr>
        <w:pStyle w:val="TH"/>
      </w:pPr>
    </w:p>
    <w:p w14:paraId="31548E04" w14:textId="77777777" w:rsidR="002A67A6" w:rsidRDefault="002A67A6" w:rsidP="00A1115A">
      <w:pPr>
        <w:rPr>
          <w:rFonts w:ascii="Arial" w:hAnsi="Arial" w:cs="Arial"/>
          <w:color w:val="0000FF"/>
          <w:sz w:val="32"/>
          <w:szCs w:val="32"/>
          <w:lang w:eastAsia="ja-JP"/>
        </w:rPr>
      </w:pPr>
    </w:p>
    <w:p w14:paraId="16BCEE88" w14:textId="77777777" w:rsidR="002A67A6" w:rsidRDefault="002A67A6" w:rsidP="002A67A6">
      <w:pPr>
        <w:rPr>
          <w:rFonts w:ascii="Arial" w:hAnsi="Arial" w:cs="Arial"/>
          <w:color w:val="0000FF"/>
          <w:sz w:val="32"/>
          <w:szCs w:val="32"/>
          <w:lang w:eastAsia="ja-JP"/>
        </w:rPr>
      </w:pPr>
    </w:p>
    <w:p w14:paraId="2944FEBF" w14:textId="770505D0" w:rsidR="002A67A6" w:rsidRDefault="002A67A6" w:rsidP="002A67A6">
      <w:r>
        <w:rPr>
          <w:rFonts w:ascii="Arial" w:hAnsi="Arial" w:cs="Arial"/>
          <w:color w:val="0000FF"/>
          <w:sz w:val="32"/>
          <w:szCs w:val="32"/>
          <w:lang w:eastAsia="ja-JP"/>
        </w:rPr>
        <w:t>---Text removed---</w:t>
      </w:r>
    </w:p>
    <w:p w14:paraId="123D6653" w14:textId="77777777" w:rsidR="00411B92" w:rsidRPr="00EF5447" w:rsidRDefault="00411B92" w:rsidP="00411B92">
      <w:pPr>
        <w:pStyle w:val="Heading5"/>
      </w:pPr>
      <w:bookmarkStart w:id="134" w:name="_Toc21351739"/>
      <w:bookmarkStart w:id="135" w:name="_Toc29807321"/>
      <w:bookmarkStart w:id="136" w:name="_Toc36649035"/>
      <w:bookmarkStart w:id="137" w:name="_Toc36651760"/>
      <w:bookmarkStart w:id="138" w:name="_Toc37256694"/>
      <w:bookmarkStart w:id="139" w:name="_Toc37257035"/>
      <w:bookmarkStart w:id="140" w:name="_Toc45890783"/>
      <w:bookmarkStart w:id="141" w:name="_Toc45892007"/>
      <w:bookmarkStart w:id="142" w:name="_Toc45892417"/>
      <w:bookmarkStart w:id="143" w:name="_Toc45892827"/>
      <w:bookmarkStart w:id="144" w:name="_Toc52353241"/>
      <w:bookmarkStart w:id="145" w:name="_Toc53175064"/>
      <w:bookmarkStart w:id="146" w:name="_Toc61378403"/>
      <w:bookmarkStart w:id="147" w:name="_Toc61378878"/>
      <w:bookmarkStart w:id="148" w:name="_Toc67954073"/>
      <w:bookmarkStart w:id="149" w:name="_Toc68733740"/>
      <w:bookmarkStart w:id="150" w:name="_Toc68785056"/>
      <w:bookmarkStart w:id="151" w:name="_Toc76737016"/>
      <w:bookmarkStart w:id="152" w:name="_Toc77241428"/>
      <w:bookmarkStart w:id="153" w:name="_Toc77241933"/>
      <w:bookmarkStart w:id="154" w:name="_Toc83743312"/>
      <w:bookmarkStart w:id="155" w:name="_Toc83909833"/>
      <w:bookmarkStart w:id="156" w:name="_Toc91071800"/>
      <w:r w:rsidRPr="00EF5447">
        <w:lastRenderedPageBreak/>
        <w:t>7.3B.3.3.2</w:t>
      </w:r>
      <w:r w:rsidRPr="00EF5447">
        <w:tab/>
        <w:t>Δ</w:t>
      </w:r>
      <w:proofErr w:type="gramStart"/>
      <w:r w:rsidRPr="00EF5447">
        <w:t>R</w:t>
      </w:r>
      <w:r w:rsidRPr="00EF5447">
        <w:rPr>
          <w:vertAlign w:val="subscript"/>
        </w:rPr>
        <w:t>IB,c</w:t>
      </w:r>
      <w:proofErr w:type="gramEnd"/>
      <w:r w:rsidRPr="00EF5447">
        <w:t xml:space="preserve"> for EN-DC three bands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88B3320" w14:textId="77777777" w:rsidR="00411B92" w:rsidRDefault="00411B92" w:rsidP="00411B92">
      <w:pPr>
        <w:pStyle w:val="TH"/>
      </w:pPr>
      <w:r w:rsidRPr="00EF5447">
        <w:t>Table 7.3B.3.3.2-1: Δ</w:t>
      </w:r>
      <w:proofErr w:type="gramStart"/>
      <w:r w:rsidRPr="00EF5447">
        <w:t>R</w:t>
      </w:r>
      <w:r w:rsidRPr="00EF5447">
        <w:rPr>
          <w:vertAlign w:val="subscript"/>
        </w:rPr>
        <w:t>IB,c</w:t>
      </w:r>
      <w:proofErr w:type="gram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D137E5" w:rsidRPr="00CC1E91" w14:paraId="584B747A" w14:textId="77777777" w:rsidTr="00952A03">
        <w:trPr>
          <w:trHeight w:val="187"/>
          <w:tblHeader/>
          <w:jc w:val="center"/>
        </w:trPr>
        <w:tc>
          <w:tcPr>
            <w:tcW w:w="1744" w:type="dxa"/>
            <w:vMerge w:val="restart"/>
            <w:tcBorders>
              <w:top w:val="single" w:sz="4" w:space="0" w:color="auto"/>
              <w:left w:val="single" w:sz="4" w:space="0" w:color="auto"/>
              <w:right w:val="single" w:sz="4" w:space="0" w:color="auto"/>
            </w:tcBorders>
          </w:tcPr>
          <w:p w14:paraId="0483AAB0" w14:textId="77777777" w:rsidR="00D137E5" w:rsidRPr="00C96590" w:rsidRDefault="00D137E5" w:rsidP="00952A03">
            <w:pPr>
              <w:keepNext/>
              <w:keepLines/>
              <w:spacing w:after="0"/>
              <w:jc w:val="center"/>
              <w:rPr>
                <w:rFonts w:ascii="Arial" w:hAnsi="Arial"/>
                <w:b/>
                <w:sz w:val="18"/>
              </w:rPr>
            </w:pPr>
            <w:r w:rsidRPr="00C96590">
              <w:rPr>
                <w:rFonts w:ascii="Arial" w:hAnsi="Arial"/>
                <w:b/>
                <w:sz w:val="18"/>
              </w:rPr>
              <w:lastRenderedPageBreak/>
              <w:t>Inter-band EN-DC configuration</w:t>
            </w: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4A37C348" w14:textId="77777777" w:rsidR="00D137E5" w:rsidRPr="00CC1E91" w:rsidRDefault="00D137E5" w:rsidP="00952A03">
            <w:pPr>
              <w:pStyle w:val="TAH"/>
              <w:keepNext w:val="0"/>
              <w:rPr>
                <w:b w:val="0"/>
                <w:color w:val="000000" w:themeColor="text1"/>
              </w:rPr>
            </w:pPr>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7</w:t>
            </w:r>
          </w:p>
        </w:tc>
      </w:tr>
      <w:tr w:rsidR="00D137E5" w:rsidRPr="00CC1E91" w14:paraId="3CFB98F1" w14:textId="77777777" w:rsidTr="00952A03">
        <w:trPr>
          <w:trHeight w:val="187"/>
          <w:tblHeader/>
          <w:jc w:val="center"/>
        </w:trPr>
        <w:tc>
          <w:tcPr>
            <w:tcW w:w="1744" w:type="dxa"/>
            <w:vMerge/>
            <w:tcBorders>
              <w:left w:val="single" w:sz="4" w:space="0" w:color="auto"/>
              <w:bottom w:val="single" w:sz="4" w:space="0" w:color="auto"/>
              <w:right w:val="single" w:sz="4" w:space="0" w:color="auto"/>
            </w:tcBorders>
          </w:tcPr>
          <w:p w14:paraId="61C0458F" w14:textId="77777777" w:rsidR="00D137E5" w:rsidRPr="00C96590" w:rsidRDefault="00D137E5" w:rsidP="00952A03">
            <w:pPr>
              <w:keepNext/>
              <w:keepLines/>
              <w:spacing w:after="0"/>
              <w:jc w:val="center"/>
              <w:rPr>
                <w:rFonts w:ascii="Arial" w:hAnsi="Arial"/>
                <w:b/>
                <w:sz w:val="18"/>
              </w:rPr>
            </w:pP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2839659A" w14:textId="77777777" w:rsidR="00D137E5" w:rsidRPr="00CC1E91" w:rsidRDefault="00D137E5" w:rsidP="00952A03">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D137E5" w:rsidRPr="00C96590" w14:paraId="015F2E6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2720C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215A3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8EEDB5"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423104"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D137E5" w:rsidRPr="00C96590" w14:paraId="2458611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834DD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4D8AE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D64012"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64B3F4"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D137E5" w:rsidRPr="00CC1E91" w14:paraId="403EEF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90C9A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95DF6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A7EEC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7EF30C"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D137E5" w14:paraId="13DBCCD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694BD6"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8F321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80DAD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5959EE"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D137E5" w14:paraId="6EC5B4B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4F061C" w14:textId="77777777" w:rsidR="00D137E5" w:rsidRPr="00C96590" w:rsidRDefault="00D137E5" w:rsidP="00952A03">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AA597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37A08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15EA2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D137E5" w:rsidRPr="00C96590" w14:paraId="218F785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B28754"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FE79DC"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95A65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1A5083"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137E5" w:rsidRPr="00C96590" w14:paraId="6E8F0CA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07CD9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7C21E"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8F010A"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27DE7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063A0BA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E4E85E"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B30A21"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9885BB"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4F31E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6FE5C54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DE3AC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817262"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0DD2C5"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5BC01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3002823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CDAC66"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5BB812"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B15D6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595AEF"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0.5</w:t>
            </w:r>
          </w:p>
        </w:tc>
      </w:tr>
      <w:tr w:rsidR="00D137E5" w:rsidRPr="00C96590" w14:paraId="3DD25A7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49D6A3" w14:textId="77777777" w:rsidR="00D137E5" w:rsidRPr="00C96590" w:rsidRDefault="00D137E5" w:rsidP="00952A03">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BC0B94" w14:textId="77777777" w:rsidR="00D137E5" w:rsidRDefault="00D137E5" w:rsidP="00952A0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14D0A7" w14:textId="77777777" w:rsidR="00D137E5" w:rsidRDefault="00D137E5" w:rsidP="00952A0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959719"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lang w:eastAsia="ko-KR"/>
              </w:rPr>
              <w:t>0.3</w:t>
            </w:r>
          </w:p>
        </w:tc>
      </w:tr>
      <w:tr w:rsidR="00D137E5" w:rsidRPr="00C96590" w14:paraId="34E9BA4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E4A260" w14:textId="77777777" w:rsidR="00D137E5" w:rsidRPr="00C96590"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362A58"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035A45"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AADCEA" w14:textId="77777777" w:rsidR="00D137E5" w:rsidRPr="00C96590"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0.8</w:t>
            </w:r>
          </w:p>
        </w:tc>
      </w:tr>
      <w:tr w:rsidR="00D137E5" w:rsidRPr="00C96590" w14:paraId="73EE846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9CE5C8" w14:textId="77777777" w:rsidR="00D137E5" w:rsidRPr="00C96590" w:rsidRDefault="00D137E5" w:rsidP="00952A03">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27D9E8"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DF989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D7D59"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D137E5" w:rsidRPr="00C96590" w14:paraId="5E49FDD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5AC27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E3B8C8"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34B12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7D704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78D278F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9CAA20"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377939"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2534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B0AC65"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0.2</w:t>
            </w:r>
          </w:p>
        </w:tc>
      </w:tr>
      <w:tr w:rsidR="00D137E5" w:rsidRPr="00C96590" w14:paraId="6F8EFC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780A4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301300"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55B778"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6C79F2"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D137E5" w:rsidRPr="00C96590" w14:paraId="2FBFEB6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76AE53" w14:textId="77777777" w:rsidR="00D137E5" w:rsidRPr="00C96590" w:rsidRDefault="00D137E5" w:rsidP="00952A03">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A7FFD"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DD04F1" w14:textId="77777777" w:rsidR="00D137E5" w:rsidRPr="00CC1E91"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139174"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137E5" w:rsidRPr="00C96590" w14:paraId="37280DE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B5B2B7" w14:textId="77777777" w:rsidR="00D137E5" w:rsidRDefault="00D137E5" w:rsidP="00952A03">
            <w:pPr>
              <w:keepNext/>
              <w:keepLines/>
              <w:spacing w:after="0"/>
              <w:jc w:val="center"/>
              <w:rPr>
                <w:rFonts w:ascii="Arial" w:hAnsi="Arial"/>
                <w:sz w:val="18"/>
              </w:rPr>
            </w:pPr>
            <w:r w:rsidRPr="00C96590">
              <w:rPr>
                <w:rFonts w:ascii="Arial" w:hAnsi="Arial"/>
                <w:sz w:val="18"/>
              </w:rPr>
              <w:t>DC_1-7_n40</w:t>
            </w:r>
          </w:p>
          <w:p w14:paraId="05960574"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BE710"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BC4C4B"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C7C047"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D137E5" w:rsidRPr="00C96590" w14:paraId="5A8780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6AA33E8"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960EB8"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BF6E9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02E7E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4458EA8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B5C8AA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DC_1-7_n78</w:t>
            </w:r>
          </w:p>
          <w:p w14:paraId="4840F1AE"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846A1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E6D1F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10DF7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7DA50B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22A669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AF242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0B79F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395C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619A2B4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C330AF" w14:textId="77777777" w:rsidR="00D137E5" w:rsidRPr="00C96590" w:rsidRDefault="00D137E5" w:rsidP="00952A03">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2F88CF" w14:textId="77777777" w:rsidR="00D137E5" w:rsidRDefault="00D137E5" w:rsidP="00952A0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A041DE" w14:textId="77777777" w:rsidR="00D137E5" w:rsidRDefault="00D137E5" w:rsidP="00952A0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0BC53A" w14:textId="77777777" w:rsidR="00D137E5" w:rsidRDefault="00D137E5" w:rsidP="00952A03">
            <w:pPr>
              <w:keepNext/>
              <w:keepLines/>
              <w:spacing w:after="0"/>
              <w:jc w:val="center"/>
              <w:rPr>
                <w:rFonts w:ascii="Arial" w:hAnsi="Arial"/>
                <w:sz w:val="18"/>
                <w:lang w:eastAsia="zh-CN"/>
              </w:rPr>
            </w:pPr>
            <w:r>
              <w:rPr>
                <w:rFonts w:ascii="Arial" w:eastAsia="Malgun Gothic" w:hAnsi="Arial"/>
                <w:sz w:val="18"/>
                <w:lang w:eastAsia="ko-KR"/>
              </w:rPr>
              <w:t>0.3</w:t>
            </w:r>
          </w:p>
        </w:tc>
      </w:tr>
      <w:tr w:rsidR="00D137E5" w:rsidRPr="00C96590" w14:paraId="5D582F2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7AD0C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A94766"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508DE"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20D61"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0.2</w:t>
            </w:r>
          </w:p>
        </w:tc>
      </w:tr>
      <w:tr w:rsidR="00D137E5" w:rsidRPr="00C96590" w14:paraId="440148A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16FBF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CCD6B2" w14:textId="77777777" w:rsidR="00D137E5" w:rsidRPr="00C96590" w:rsidRDefault="00D137E5" w:rsidP="00952A03">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554BB2"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45CE1F"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4E9B5AD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4D6D97"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71E670" w14:textId="77777777" w:rsidR="00D137E5" w:rsidRPr="00C96590" w:rsidRDefault="00D137E5" w:rsidP="00952A0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A2337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9CA610" w14:textId="77777777" w:rsidR="00D137E5" w:rsidRPr="00C96590" w:rsidRDefault="00D137E5" w:rsidP="00952A03">
            <w:pPr>
              <w:keepNext/>
              <w:keepLines/>
              <w:spacing w:after="0"/>
              <w:jc w:val="center"/>
              <w:rPr>
                <w:rFonts w:ascii="Arial" w:hAnsi="Arial"/>
                <w:sz w:val="18"/>
              </w:rPr>
            </w:pPr>
            <w:r>
              <w:rPr>
                <w:rFonts w:ascii="Arial" w:hAnsi="Arial"/>
                <w:sz w:val="18"/>
              </w:rPr>
              <w:t>0.5</w:t>
            </w:r>
          </w:p>
        </w:tc>
      </w:tr>
      <w:tr w:rsidR="00D137E5" w:rsidRPr="00C96590" w14:paraId="4395B84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8F92907" w14:textId="77777777" w:rsidR="00D137E5" w:rsidRPr="00C96590" w:rsidRDefault="00D137E5" w:rsidP="00952A03">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A7B521" w14:textId="77777777" w:rsidR="00D137E5" w:rsidRPr="00C96590" w:rsidRDefault="00D137E5" w:rsidP="00952A03">
            <w:pPr>
              <w:pStyle w:val="TAC"/>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DC86AF" w14:textId="77777777" w:rsidR="00D137E5" w:rsidRPr="005A0D24" w:rsidRDefault="00D137E5" w:rsidP="00952A03">
            <w:pPr>
              <w:pStyle w:val="TAC"/>
              <w:rPr>
                <w:lang w:val="en-US"/>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27BD4B" w14:textId="77777777" w:rsidR="00D137E5" w:rsidRPr="00C96590" w:rsidRDefault="00D137E5" w:rsidP="00952A03">
            <w:pPr>
              <w:pStyle w:val="TAC"/>
            </w:pPr>
            <w:r>
              <w:t>0.5</w:t>
            </w:r>
          </w:p>
        </w:tc>
      </w:tr>
      <w:tr w:rsidR="00D137E5" w:rsidRPr="00C96590" w14:paraId="2377C31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CBEB1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079784"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4C96F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477C48"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0.5</w:t>
            </w:r>
          </w:p>
        </w:tc>
      </w:tr>
      <w:tr w:rsidR="00D137E5" w:rsidRPr="00C96590" w14:paraId="21D97BF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849A7B"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2738F3" w14:textId="77777777" w:rsidR="00D137E5" w:rsidRPr="00C96590" w:rsidRDefault="00D137E5" w:rsidP="00952A03">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C09B12"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09BE61"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210EC8F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75555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580E06"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EDC1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E250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63F8FD9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3FB21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A130AB" w14:textId="77777777" w:rsidR="00D137E5" w:rsidRPr="00C96590" w:rsidRDefault="00D137E5" w:rsidP="00952A0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D4EF0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E3CB3E"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0.2</w:t>
            </w:r>
          </w:p>
        </w:tc>
      </w:tr>
      <w:tr w:rsidR="00D137E5" w:rsidRPr="00C96590" w14:paraId="53C4376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254B31"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C27FA0"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A6FB6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6CBC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786185D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8F624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B95C02"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0BB75A" w14:textId="77777777" w:rsidR="00D137E5" w:rsidRPr="00C96590" w:rsidRDefault="00D137E5" w:rsidP="00952A03">
            <w:pPr>
              <w:keepNext/>
              <w:keepLines/>
              <w:spacing w:after="0"/>
              <w:jc w:val="center"/>
              <w:rPr>
                <w:rFonts w:ascii="Arial" w:hAnsi="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85F6F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0.5</w:t>
            </w:r>
          </w:p>
        </w:tc>
      </w:tr>
      <w:tr w:rsidR="00D137E5" w:rsidRPr="00C96590" w14:paraId="30DCBEE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58E7A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BB6AB2"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F932FD" w14:textId="77777777" w:rsidR="00D137E5" w:rsidRPr="00C96590" w:rsidRDefault="00D137E5" w:rsidP="00952A03">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25E55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0.5</w:t>
            </w:r>
          </w:p>
        </w:tc>
      </w:tr>
      <w:tr w:rsidR="00D137E5" w:rsidRPr="00C96590" w14:paraId="745F2EB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94A4D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85C9A4"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956F1F" w14:textId="77777777" w:rsidR="00D137E5" w:rsidRPr="00C96590" w:rsidRDefault="00D137E5" w:rsidP="00952A03">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D4CA3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0.5</w:t>
            </w:r>
          </w:p>
        </w:tc>
      </w:tr>
      <w:tr w:rsidR="00D137E5" w:rsidRPr="00C96590" w14:paraId="5AAF7C6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8F46D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9DA0C3"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2D3FF2" w14:textId="77777777" w:rsidR="00D137E5" w:rsidRPr="00C96590" w:rsidRDefault="00D137E5" w:rsidP="00952A0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AEEF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3402067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45995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17C75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4630D1" w14:textId="77777777" w:rsidR="00D137E5" w:rsidRPr="00C96590" w:rsidRDefault="00D137E5" w:rsidP="00952A0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CB72D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34D989E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BFB576"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157B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EFE3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5C669E"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rsidRPr="00C96590" w14:paraId="4C8B537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8D0A5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D34D4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487F2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43A7D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0.2</w:t>
            </w:r>
          </w:p>
        </w:tc>
      </w:tr>
      <w:tr w:rsidR="00D137E5" w:rsidRPr="00C96590" w14:paraId="259087F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0E3DC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648F3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D763B0" w14:textId="77777777" w:rsidR="00D137E5" w:rsidRPr="00C96590" w:rsidRDefault="00D137E5" w:rsidP="00952A0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1812A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3D9EBD9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BC7C13"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F0B5FA"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81FFD3" w14:textId="77777777" w:rsidR="00D137E5" w:rsidRPr="00C96590" w:rsidRDefault="00D137E5" w:rsidP="00952A03">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4030D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D137E5" w:rsidRPr="00C96590" w14:paraId="32FC039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DC0BA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lastRenderedPageBreak/>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B77ED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8A36BB" w14:textId="77777777" w:rsidR="00D137E5" w:rsidRPr="00C96590" w:rsidRDefault="00D137E5" w:rsidP="00952A0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626CF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215AEDD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21D3D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C8330C"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5B34B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014257"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5E11EC0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63B3C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F42B6F"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333B3C"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43494"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zh-CN"/>
              </w:rPr>
              <w:t>-</w:t>
            </w:r>
          </w:p>
        </w:tc>
      </w:tr>
      <w:tr w:rsidR="00D137E5" w14:paraId="3BFEE2D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99AA34" w14:textId="77777777" w:rsidR="00D137E5" w:rsidRPr="00C96590" w:rsidRDefault="00D137E5" w:rsidP="00952A03">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2373EB" w14:textId="77777777" w:rsidR="00D137E5" w:rsidRDefault="00D137E5" w:rsidP="00952A03">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2CEEC" w14:textId="77777777" w:rsidR="00D137E5" w:rsidRDefault="00D137E5" w:rsidP="00952A03">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68F154" w14:textId="77777777" w:rsidR="00D137E5" w:rsidRDefault="00D137E5" w:rsidP="00952A03">
            <w:pPr>
              <w:keepNext/>
              <w:keepLines/>
              <w:spacing w:after="0"/>
              <w:jc w:val="center"/>
              <w:rPr>
                <w:rFonts w:ascii="Arial" w:hAnsi="Arial" w:cs="Arial"/>
                <w:sz w:val="18"/>
                <w:lang w:eastAsia="zh-CN"/>
              </w:rPr>
            </w:pPr>
            <w:r>
              <w:rPr>
                <w:rFonts w:ascii="Arial" w:hAnsi="Arial" w:cs="Arial"/>
                <w:sz w:val="18"/>
                <w:lang w:eastAsia="ko-KR"/>
              </w:rPr>
              <w:t>0.5</w:t>
            </w:r>
          </w:p>
        </w:tc>
      </w:tr>
      <w:tr w:rsidR="00D137E5" w14:paraId="5BECE85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C50CB83" w14:textId="77777777" w:rsidR="00D137E5" w:rsidRPr="00C96590" w:rsidRDefault="00D137E5" w:rsidP="00952A03">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9C3B08" w14:textId="77777777" w:rsidR="00D137E5" w:rsidRPr="00004F35" w:rsidRDefault="00D137E5" w:rsidP="00952A03">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915E99" w14:textId="77777777" w:rsidR="00D137E5" w:rsidRDefault="00D137E5" w:rsidP="00952A03">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E6F25E" w14:textId="77777777" w:rsidR="00D137E5" w:rsidRDefault="00D137E5" w:rsidP="00952A03">
            <w:pPr>
              <w:keepNext/>
              <w:keepLines/>
              <w:spacing w:after="0"/>
              <w:jc w:val="center"/>
              <w:rPr>
                <w:rFonts w:ascii="Arial" w:hAnsi="Arial" w:cs="Arial"/>
                <w:sz w:val="18"/>
                <w:lang w:eastAsia="ko-KR"/>
              </w:rPr>
            </w:pPr>
            <w:r>
              <w:rPr>
                <w:rFonts w:ascii="Arial" w:hAnsi="Arial" w:cs="Arial" w:hint="eastAsia"/>
                <w:sz w:val="18"/>
                <w:lang w:eastAsia="ko-KR"/>
              </w:rPr>
              <w:t>0.5</w:t>
            </w:r>
          </w:p>
        </w:tc>
      </w:tr>
      <w:tr w:rsidR="00D137E5" w:rsidRPr="00C96590" w14:paraId="1B5FBE4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9B77C1"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4DE88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DE4C7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289818"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w:t>
            </w:r>
          </w:p>
        </w:tc>
      </w:tr>
      <w:tr w:rsidR="00D137E5" w:rsidRPr="00C96590" w14:paraId="136E9BC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12FF9C"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E4D365"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8EADB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AB587D" w14:textId="77777777" w:rsidR="00D137E5" w:rsidRPr="00C96590" w:rsidRDefault="00D137E5" w:rsidP="00952A03">
            <w:pPr>
              <w:keepNext/>
              <w:keepLines/>
              <w:spacing w:after="0"/>
              <w:jc w:val="center"/>
              <w:rPr>
                <w:rFonts w:ascii="Arial" w:hAnsi="Arial"/>
                <w:sz w:val="18"/>
              </w:rPr>
            </w:pPr>
            <w:r>
              <w:rPr>
                <w:rFonts w:ascii="Arial" w:hAnsi="Arial"/>
                <w:sz w:val="18"/>
              </w:rPr>
              <w:t>-</w:t>
            </w:r>
          </w:p>
        </w:tc>
      </w:tr>
      <w:tr w:rsidR="00D137E5" w:rsidRPr="00C96590" w14:paraId="296E6D1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5B48D6" w14:textId="77777777" w:rsidR="00D137E5" w:rsidRPr="00C96590" w:rsidRDefault="00D137E5" w:rsidP="00952A03">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05F2E9"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44C53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4D9588"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w:t>
            </w:r>
          </w:p>
        </w:tc>
      </w:tr>
      <w:tr w:rsidR="00D137E5" w:rsidRPr="00C96590" w14:paraId="0E1924B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5C7CEE"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315AF3"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7B07B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E4302E"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w:t>
            </w:r>
          </w:p>
        </w:tc>
      </w:tr>
      <w:tr w:rsidR="00D137E5" w:rsidRPr="00C96590" w14:paraId="29EA30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5A319D5" w14:textId="77777777" w:rsidR="00D137E5" w:rsidRPr="00C96590" w:rsidRDefault="00D137E5" w:rsidP="00952A03">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2302E8" w14:textId="77777777" w:rsidR="00D137E5" w:rsidRPr="00C96590" w:rsidRDefault="00D137E5" w:rsidP="00952A03">
            <w:pPr>
              <w:pStyle w:val="TAC"/>
              <w:rPr>
                <w:lang w:eastAsia="ja-JP"/>
              </w:rPr>
            </w:pPr>
            <w:r>
              <w:rPr>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3341F2" w14:textId="77777777" w:rsidR="00D137E5" w:rsidRDefault="00D137E5" w:rsidP="00952A0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759537" w14:textId="77777777" w:rsidR="00D137E5" w:rsidRPr="00C96590" w:rsidRDefault="00D137E5" w:rsidP="00952A03">
            <w:pPr>
              <w:pStyle w:val="TAC"/>
            </w:pPr>
            <w:r>
              <w:rPr>
                <w:lang w:eastAsia="zh-CN"/>
              </w:rPr>
              <w:t>-</w:t>
            </w:r>
          </w:p>
        </w:tc>
      </w:tr>
      <w:tr w:rsidR="00D137E5" w:rsidRPr="00C96590" w14:paraId="01B807B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56703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AB3C9"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6FF16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8CA58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137E5" w:rsidRPr="00C96590" w14:paraId="14EACB8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CA3C4" w14:textId="77777777" w:rsidR="00D137E5" w:rsidRPr="00C96590" w:rsidRDefault="00D137E5" w:rsidP="00952A03">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F35718" w14:textId="77777777" w:rsidR="00D137E5" w:rsidRPr="00C96590" w:rsidRDefault="00D137E5" w:rsidP="00952A03">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6109B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BF033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5CEC3A6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8F4B52"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4948A1"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74190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F1523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3B17FF3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88AE2C"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8EAF6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EB6E4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F1DF7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365E01B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A62F3B" w14:textId="77777777" w:rsidR="00D137E5" w:rsidRPr="00C96590" w:rsidRDefault="00D137E5" w:rsidP="00952A03">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6EACE5"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EBAB7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1D47F3"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r>
      <w:tr w:rsidR="00D137E5" w:rsidRPr="00C96590" w14:paraId="0A6D338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743AB8"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FD8700"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30E2E3"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7D2123" w14:textId="77777777" w:rsidR="00D137E5" w:rsidRPr="00C96590" w:rsidRDefault="00D137E5" w:rsidP="00952A03">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D137E5" w:rsidRPr="00C96590" w14:paraId="7B1A936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5E869B" w14:textId="77777777" w:rsidR="00D137E5" w:rsidRPr="00C96590" w:rsidRDefault="00D137E5" w:rsidP="00952A03">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5EA381"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B3525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6BDD6E"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0.5</w:t>
            </w:r>
          </w:p>
        </w:tc>
      </w:tr>
      <w:tr w:rsidR="00D137E5" w:rsidRPr="00C96590" w14:paraId="67D66B6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59603CD"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1CB59A"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6F9E87" w14:textId="77777777" w:rsidR="00D137E5" w:rsidRPr="00C96590" w:rsidRDefault="00D137E5" w:rsidP="00952A03">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2162C1"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x-none"/>
              </w:rPr>
              <w:t>-</w:t>
            </w:r>
          </w:p>
        </w:tc>
      </w:tr>
      <w:tr w:rsidR="00D137E5" w:rsidRPr="00C96590" w14:paraId="5E3FF6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E3B187"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1E50B9"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0BAA63"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94885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0.2</w:t>
            </w:r>
          </w:p>
        </w:tc>
      </w:tr>
      <w:tr w:rsidR="00D137E5" w:rsidRPr="00C96590" w14:paraId="49D92B1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E37EC8"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839186" w14:textId="77777777" w:rsidR="00D137E5" w:rsidRPr="00C96590" w:rsidRDefault="00D137E5" w:rsidP="00952A03">
            <w:pPr>
              <w:keepNext/>
              <w:keepLines/>
              <w:spacing w:after="0"/>
              <w:jc w:val="center"/>
              <w:rPr>
                <w:rFonts w:ascii="Arial" w:hAnsi="Arial" w:cs="Arial"/>
                <w:sz w:val="18"/>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72BDD7"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E993D6"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D137E5" w:rsidRPr="00C96590" w14:paraId="60C6A68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572AF3"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1784C4" w14:textId="77777777" w:rsidR="00D137E5" w:rsidRPr="00C96590" w:rsidRDefault="00D137E5" w:rsidP="00952A03">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4D40E7"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BF8E66"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137E5" w:rsidRPr="002E1F34" w14:paraId="5ECD4AF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EFD18D" w14:textId="77777777" w:rsidR="00D137E5" w:rsidRPr="002E1F34" w:rsidRDefault="00D137E5" w:rsidP="00952A03">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6E46EAC2" w14:textId="77777777" w:rsidR="00D137E5" w:rsidRPr="002E1F34" w:rsidRDefault="00D137E5" w:rsidP="00952A03">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31A8FAD4" w14:textId="77777777" w:rsidR="00D137E5" w:rsidRPr="002E1F34" w:rsidRDefault="00D137E5" w:rsidP="00952A03">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3AAB75A7" w14:textId="77777777" w:rsidR="00D137E5" w:rsidRPr="002E1F34" w:rsidRDefault="00D137E5" w:rsidP="00952A03">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D137E5" w:rsidRPr="00C96590" w14:paraId="1D3A078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C150D4"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4694DC"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9661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5EFDC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D137E5" w:rsidRPr="00C96590" w14:paraId="74DFDFA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3F3F86"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74D91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B8FFE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3F064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0A2E6AA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94D78C"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1DFEB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C05DD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DCA18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75EEF36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BE46A3" w14:textId="77777777" w:rsidR="00D137E5" w:rsidRPr="00C96590" w:rsidRDefault="00D137E5" w:rsidP="00952A03">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A89701"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B5FF9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1C2CC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rsidRPr="00C96590" w14:paraId="62E9F78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FDD00C" w14:textId="77777777" w:rsidR="00D137E5" w:rsidRPr="00C96590" w:rsidRDefault="00D137E5" w:rsidP="00952A03">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235DC3" w14:textId="77777777" w:rsidR="00D137E5" w:rsidRPr="00C96590" w:rsidRDefault="00D137E5" w:rsidP="00952A03">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D0CFF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C8080F"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zh-CN"/>
              </w:rPr>
              <w:t>0.2</w:t>
            </w:r>
          </w:p>
        </w:tc>
      </w:tr>
      <w:tr w:rsidR="00D137E5" w:rsidRPr="00C96590" w14:paraId="2F4F84C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4CA965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F76C31"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FE57A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76C42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181FE00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A4944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8B85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25A27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D5E78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4EBCBDF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E2A9BD"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9683CA"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4AA4D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A29862"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ja-JP"/>
              </w:rPr>
              <w:t>0.5</w:t>
            </w:r>
          </w:p>
        </w:tc>
      </w:tr>
      <w:tr w:rsidR="00D137E5" w:rsidRPr="00C96590" w14:paraId="0998010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D1A3AC"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80D4A0"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69E17A"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BFFF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D137E5" w:rsidRPr="00C96590" w14:paraId="32F129C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B150C" w14:textId="77777777" w:rsidR="00D137E5" w:rsidRPr="00C96590" w:rsidRDefault="00D137E5" w:rsidP="00952A03">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13421A"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DBC9FE"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0FA5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szCs w:val="18"/>
              </w:rPr>
              <w:t>0.5</w:t>
            </w:r>
          </w:p>
        </w:tc>
      </w:tr>
      <w:tr w:rsidR="00D137E5" w:rsidRPr="00C96590" w14:paraId="454B893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DDBF3E" w14:textId="77777777" w:rsidR="00D137E5" w:rsidRPr="00C96590" w:rsidRDefault="00D137E5" w:rsidP="00952A03">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FE8D95"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8A61B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D3D2D1"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340E490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DD103F"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C54357"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B51D39" w14:textId="77777777" w:rsidR="00D137E5" w:rsidRPr="00C96590" w:rsidRDefault="00D137E5" w:rsidP="00952A03">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2EEB86"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D137E5" w:rsidRPr="00C96590" w14:paraId="0CF5B6C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1440C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4C9DC"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C0DB0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9FA124"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rsidRPr="00C96590" w14:paraId="3405848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70A0F7"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DC0CEF"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E8E134"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143A18"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D137E5" w:rsidRPr="00C96590" w14:paraId="5B1FFB9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B9C3B9"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966F24" w14:textId="77777777" w:rsidR="00D137E5" w:rsidRPr="00C96590" w:rsidRDefault="00D137E5" w:rsidP="00952A03">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32973D"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E0CCDC" w14:textId="77777777" w:rsidR="00D137E5" w:rsidRPr="00C96590" w:rsidRDefault="00D137E5" w:rsidP="00952A03">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D137E5" w:rsidRPr="00C96590" w14:paraId="7883740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04EB9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CEB7C0"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6C2E1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3042E8"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066E94C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062D4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0380EB"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756A79"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827926"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60BC879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4F48D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A9A404"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05ED5F"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7006AB"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D137E5" w:rsidRPr="00C96590" w14:paraId="69FF342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AA91E9"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lastRenderedPageBreak/>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AC5A42"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0F5BD0"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41F920"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0ADC7E1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10C8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CB0FCE"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2A2D7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1F5A6A"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w:t>
            </w:r>
          </w:p>
        </w:tc>
      </w:tr>
      <w:tr w:rsidR="00D137E5" w14:paraId="49D85BC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DDC2D8" w14:textId="77777777" w:rsidR="00D137E5" w:rsidRPr="00C96590" w:rsidRDefault="00D137E5" w:rsidP="00952A03">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88C2CB" w14:textId="77777777" w:rsidR="00D137E5" w:rsidRDefault="00D137E5" w:rsidP="00952A03">
            <w:pPr>
              <w:keepNext/>
              <w:keepLines/>
              <w:spacing w:after="0"/>
              <w:jc w:val="center"/>
              <w:rPr>
                <w:rFonts w:ascii="Arial" w:hAnsi="Arial"/>
                <w:sz w:val="18"/>
                <w:lang w:eastAsia="zh-CN"/>
              </w:rPr>
            </w:pPr>
            <w:r w:rsidRPr="00470EA5">
              <w:rPr>
                <w:rFonts w:ascii="Arial" w:eastAsiaTheme="minorEastAsia"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A5B5EC" w14:textId="77777777" w:rsidR="00D137E5" w:rsidRDefault="00D137E5" w:rsidP="00952A03">
            <w:pPr>
              <w:keepNext/>
              <w:keepLines/>
              <w:spacing w:after="0"/>
              <w:jc w:val="center"/>
              <w:rPr>
                <w:rFonts w:ascii="Arial" w:hAnsi="Arial"/>
                <w:sz w:val="18"/>
                <w:lang w:eastAsia="zh-CN"/>
              </w:rPr>
            </w:pPr>
            <w:r w:rsidRPr="00470EA5">
              <w:rPr>
                <w:rFonts w:ascii="Arial" w:eastAsiaTheme="minorEastAsia"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40DFD8" w14:textId="77777777" w:rsidR="00D137E5" w:rsidRDefault="00D137E5" w:rsidP="00952A03">
            <w:pPr>
              <w:keepNext/>
              <w:keepLines/>
              <w:spacing w:after="0"/>
              <w:jc w:val="center"/>
              <w:rPr>
                <w:rFonts w:ascii="Arial" w:hAnsi="Arial"/>
                <w:sz w:val="18"/>
                <w:lang w:eastAsia="zh-CN"/>
              </w:rPr>
            </w:pPr>
            <w:r w:rsidRPr="00470EA5">
              <w:rPr>
                <w:rFonts w:ascii="Arial" w:eastAsiaTheme="minorEastAsia" w:hAnsi="Arial"/>
                <w:sz w:val="18"/>
                <w:lang w:eastAsia="zh-CN"/>
              </w:rPr>
              <w:t>0.3</w:t>
            </w:r>
          </w:p>
        </w:tc>
      </w:tr>
      <w:tr w:rsidR="00D137E5" w:rsidRPr="00C96590" w14:paraId="59C20BA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C44BF60"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E8B8F"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ECC3F0"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25C9F9" w14:textId="77777777" w:rsidR="00D137E5" w:rsidRPr="00C96590" w:rsidRDefault="00D137E5" w:rsidP="00952A03">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D137E5" w:rsidRPr="00C96590" w14:paraId="646126E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44505D8"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FDE797"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AA6792"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540C1A" w14:textId="77777777" w:rsidR="00D137E5" w:rsidRPr="00C96590" w:rsidRDefault="00D137E5" w:rsidP="00952A03">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D137E5" w:rsidRPr="00C96590" w14:paraId="05D4561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1E1D2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50FB3E" w14:textId="77777777" w:rsidR="00D137E5" w:rsidRPr="00C96590" w:rsidRDefault="00D137E5" w:rsidP="00952A03">
            <w:pPr>
              <w:keepNext/>
              <w:keepLines/>
              <w:spacing w:after="0"/>
              <w:jc w:val="center"/>
              <w:rPr>
                <w:rFonts w:ascii="Arial" w:hAnsi="Arial" w:cs="Arial"/>
                <w:sz w:val="18"/>
                <w:lang w:eastAsia="zh-CN"/>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C35B75"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985A7E"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D137E5" w:rsidRPr="00C96590" w14:paraId="53CCAAB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F75A5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50A47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C2A80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B3CD0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137E5" w:rsidRPr="00C96590" w14:paraId="7C99EF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BE9C1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76846E"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C34FC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D904CD"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4321881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75E4D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D85795"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A4BC4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D8D99F"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14:paraId="7FACDD8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86DF62C" w14:textId="77777777" w:rsidR="00D137E5" w:rsidRPr="00C96590" w:rsidRDefault="00D137E5" w:rsidP="00952A03">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9FBCF" w14:textId="77777777" w:rsidR="00D137E5" w:rsidRDefault="00D137E5" w:rsidP="00952A03">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8DF790" w14:textId="77777777" w:rsidR="00D137E5" w:rsidRDefault="00D137E5" w:rsidP="00952A03">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5F0E1A" w14:textId="77777777" w:rsidR="00D137E5" w:rsidRDefault="00D137E5" w:rsidP="00952A03">
            <w:pPr>
              <w:keepNext/>
              <w:keepLines/>
              <w:spacing w:after="0"/>
              <w:jc w:val="center"/>
              <w:rPr>
                <w:rFonts w:ascii="Arial" w:hAnsi="Arial"/>
                <w:sz w:val="18"/>
                <w:lang w:eastAsia="zh-CN"/>
              </w:rPr>
            </w:pPr>
            <w:r>
              <w:rPr>
                <w:rFonts w:ascii="Arial" w:eastAsia="Malgun Gothic" w:hAnsi="Arial"/>
                <w:sz w:val="18"/>
                <w:lang w:eastAsia="ko-KR"/>
              </w:rPr>
              <w:t>0.5</w:t>
            </w:r>
          </w:p>
        </w:tc>
      </w:tr>
      <w:tr w:rsidR="00D137E5" w:rsidRPr="00C96590" w14:paraId="198DC55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BB54F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B7682A"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23E45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FB58E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D137E5" w:rsidRPr="00C96590" w14:paraId="424D033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D99D3C"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DC_2-5_n30</w:t>
            </w:r>
          </w:p>
          <w:p w14:paraId="2D71EAD4"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4A8D61" w14:textId="77777777" w:rsidR="00D137E5" w:rsidRPr="00C96590" w:rsidRDefault="00D137E5" w:rsidP="00952A03">
            <w:pPr>
              <w:keepNext/>
              <w:keepLines/>
              <w:spacing w:after="0"/>
              <w:jc w:val="center"/>
              <w:rPr>
                <w:rFonts w:ascii="Arial" w:hAnsi="Arial"/>
                <w:sz w:val="18"/>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1E64DA"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0FFC41"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D137E5" w:rsidRPr="00C96590" w14:paraId="55E295A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1E26D"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D829F7"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CED5AE"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E82BBC"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D137E5" w:rsidRPr="00C96590" w14:paraId="6521D9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2FC2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51E06CF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C1F376"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A5CFA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1B448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5623377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9261E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DC_2-5_n77</w:t>
            </w:r>
          </w:p>
          <w:p w14:paraId="30C3DD1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05E8AA"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BBA0C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13655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2A53726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136BB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18B1D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6A39F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3EF54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137E5" w:rsidRPr="00C96590" w14:paraId="58A083E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C41D24" w14:textId="77777777" w:rsidR="00D137E5" w:rsidRDefault="00D137E5" w:rsidP="00952A03">
            <w:pPr>
              <w:keepNext/>
              <w:keepLines/>
              <w:spacing w:after="0"/>
              <w:jc w:val="center"/>
              <w:rPr>
                <w:ins w:id="157" w:author="Reihaneh Malekafzaliardakani" w:date="2023-08-10T10:45:00Z"/>
                <w:rFonts w:ascii="Arial" w:hAnsi="Arial"/>
                <w:sz w:val="18"/>
                <w:lang w:val="fi-FI"/>
              </w:rPr>
            </w:pPr>
            <w:r w:rsidRPr="00C96590">
              <w:rPr>
                <w:rFonts w:ascii="Arial" w:hAnsi="Arial"/>
                <w:sz w:val="18"/>
                <w:lang w:val="fi-FI"/>
              </w:rPr>
              <w:t>DC_2-5_n78</w:t>
            </w:r>
          </w:p>
          <w:p w14:paraId="5E582D82" w14:textId="7F405292" w:rsidR="003079D5" w:rsidRPr="00C96590" w:rsidRDefault="003079D5" w:rsidP="00952A03">
            <w:pPr>
              <w:keepNext/>
              <w:keepLines/>
              <w:spacing w:after="0"/>
              <w:jc w:val="center"/>
              <w:rPr>
                <w:rFonts w:ascii="Arial" w:hAnsi="Arial"/>
                <w:sz w:val="18"/>
                <w:lang w:eastAsia="ja-JP"/>
              </w:rPr>
            </w:pPr>
            <w:ins w:id="158" w:author="Reihaneh Malekafzaliardakani" w:date="2023-08-10T10:45:00Z">
              <w:r w:rsidRPr="00C96590">
                <w:rPr>
                  <w:rFonts w:ascii="Arial" w:hAnsi="Arial"/>
                  <w:sz w:val="18"/>
                  <w:lang w:val="fi-FI"/>
                </w:rPr>
                <w:t>DC_</w:t>
              </w:r>
              <w:r>
                <w:rPr>
                  <w:rFonts w:ascii="Arial" w:hAnsi="Arial"/>
                  <w:sz w:val="18"/>
                  <w:lang w:val="fi-FI"/>
                </w:rPr>
                <w:t>2-</w:t>
              </w:r>
              <w:r w:rsidRPr="00C96590">
                <w:rPr>
                  <w:rFonts w:ascii="Arial" w:hAnsi="Arial"/>
                  <w:sz w:val="18"/>
                  <w:lang w:val="fi-FI"/>
                </w:rPr>
                <w:t>2-5_n78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D6C37E"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16AEDD"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3F11F3"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D137E5" w:rsidRPr="00C96590" w14:paraId="779B44D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F1DD1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DC_2-7_n38</w:t>
            </w:r>
          </w:p>
          <w:p w14:paraId="79BC55F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3B8415"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46E3E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A12F2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0.2</w:t>
            </w:r>
          </w:p>
        </w:tc>
      </w:tr>
      <w:tr w:rsidR="00D137E5" w:rsidRPr="00C96590" w14:paraId="44546CF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AC92C5" w14:textId="77777777" w:rsidR="00D137E5" w:rsidRPr="00C96590" w:rsidRDefault="00D137E5" w:rsidP="00952A03">
            <w:pPr>
              <w:keepNext/>
              <w:keepLines/>
              <w:spacing w:after="0"/>
              <w:jc w:val="center"/>
              <w:rPr>
                <w:rFonts w:ascii="Arial" w:hAnsi="Arial"/>
                <w:sz w:val="18"/>
                <w:lang w:val="fi-FI" w:eastAsia="fr-FR"/>
              </w:rPr>
            </w:pPr>
            <w:r w:rsidRPr="00C96590">
              <w:rPr>
                <w:rFonts w:ascii="Arial" w:hAnsi="Arial"/>
                <w:sz w:val="18"/>
                <w:lang w:val="fi-FI"/>
              </w:rPr>
              <w:t>DC_2-7_n66</w:t>
            </w:r>
          </w:p>
          <w:p w14:paraId="69875EE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511E9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0E2ED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27AE3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2B5D23C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E45362" w14:textId="77777777" w:rsidR="00D137E5" w:rsidRPr="00C96590" w:rsidRDefault="00D137E5" w:rsidP="00952A03">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5FBDC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059C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81030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62A95FC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32E1E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118634" w14:textId="77777777" w:rsidR="00D137E5" w:rsidRPr="00C96590" w:rsidRDefault="00D137E5" w:rsidP="00952A03">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565B9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3D25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0.2</w:t>
            </w:r>
          </w:p>
        </w:tc>
      </w:tr>
      <w:tr w:rsidR="00D137E5" w:rsidRPr="00C96590" w14:paraId="4DF7802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CCE92F" w14:textId="77777777" w:rsidR="00D137E5" w:rsidRDefault="00D137E5" w:rsidP="00952A03">
            <w:pPr>
              <w:keepNext/>
              <w:keepLines/>
              <w:spacing w:after="0"/>
              <w:jc w:val="center"/>
              <w:rPr>
                <w:ins w:id="159" w:author="Reihaneh Malekafzaliardakani" w:date="2023-08-10T12:41:00Z"/>
                <w:rFonts w:ascii="Arial" w:hAnsi="Arial"/>
                <w:sz w:val="18"/>
              </w:rPr>
            </w:pPr>
            <w:r w:rsidRPr="00C96590">
              <w:rPr>
                <w:rFonts w:ascii="Arial" w:hAnsi="Arial"/>
                <w:sz w:val="18"/>
              </w:rPr>
              <w:t>DC_2-7_n77</w:t>
            </w:r>
          </w:p>
          <w:p w14:paraId="29CBEE40" w14:textId="79BA8D41" w:rsidR="0071112A" w:rsidRPr="00C96590" w:rsidRDefault="0071112A" w:rsidP="00952A03">
            <w:pPr>
              <w:keepNext/>
              <w:keepLines/>
              <w:spacing w:after="0"/>
              <w:jc w:val="center"/>
              <w:rPr>
                <w:rFonts w:ascii="Arial" w:hAnsi="Arial"/>
                <w:sz w:val="18"/>
              </w:rPr>
            </w:pPr>
            <w:ins w:id="160" w:author="Reihaneh Malekafzaliardakani" w:date="2023-08-10T12:41:00Z">
              <w:r w:rsidRPr="0071112A">
                <w:rPr>
                  <w:rFonts w:ascii="Arial" w:hAnsi="Arial"/>
                  <w:sz w:val="18"/>
                </w:rPr>
                <w:t>DC_2-2-7_n77</w:t>
              </w:r>
            </w:ins>
          </w:p>
          <w:p w14:paraId="4E1A5BE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4B715"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309EB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4660A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0858300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FD0216" w14:textId="77777777" w:rsidR="00D137E5" w:rsidRPr="00C96590" w:rsidRDefault="00D137E5" w:rsidP="00952A03">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45C143"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13F4D0" w14:textId="77777777" w:rsidR="00D137E5" w:rsidRPr="00C96590" w:rsidRDefault="00D137E5" w:rsidP="00952A03">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A3C8B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137E5" w:rsidRPr="00C96590" w14:paraId="2B029F9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37800B" w14:textId="77777777" w:rsidR="00D137E5" w:rsidRPr="00C96590" w:rsidRDefault="00D137E5" w:rsidP="00952A03">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7E37F75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19B507" w14:textId="77777777" w:rsidR="00D137E5" w:rsidRPr="00C96590" w:rsidRDefault="00D137E5" w:rsidP="00952A03">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42AC5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D9E3BC" w14:textId="77777777" w:rsidR="00D137E5" w:rsidRPr="00C96590" w:rsidRDefault="00D137E5" w:rsidP="00952A03">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D137E5" w:rsidRPr="00C96590" w14:paraId="3D9C3A9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B1BDF9"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DC_2-12_n30</w:t>
            </w:r>
          </w:p>
          <w:p w14:paraId="23D1C9E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3C8C72"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E4DB37"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BA92BE"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D137E5" w:rsidRPr="00C96590" w14:paraId="37F8C95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81B70F"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58975C"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B3874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58927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0.3</w:t>
            </w:r>
          </w:p>
        </w:tc>
      </w:tr>
      <w:tr w:rsidR="00D137E5" w:rsidRPr="00C96590" w14:paraId="317F046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51A33D"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F04CAC" w14:textId="77777777" w:rsidR="00D137E5" w:rsidRPr="00C96590" w:rsidRDefault="00D137E5" w:rsidP="00952A03">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BA69CE"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79DF78" w14:textId="77777777" w:rsidR="00D137E5" w:rsidRPr="00C96590" w:rsidRDefault="00D137E5" w:rsidP="00952A03">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D137E5" w:rsidRPr="00470EA5" w14:paraId="0D77C45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D9403B" w14:textId="0CE41493" w:rsidR="00DF3748" w:rsidRPr="00881A81" w:rsidRDefault="00D137E5" w:rsidP="00881A81">
            <w:pPr>
              <w:keepNext/>
              <w:keepLines/>
              <w:spacing w:after="0"/>
              <w:jc w:val="center"/>
              <w:rPr>
                <w:rFonts w:ascii="Arial" w:eastAsiaTheme="minorEastAsia" w:hAnsi="Arial"/>
                <w:sz w:val="18"/>
                <w:rPrChange w:id="161" w:author="Reihaneh Malekafzaliardakani" w:date="2023-08-10T11:24:00Z">
                  <w:rPr>
                    <w:rFonts w:ascii="Arial" w:hAnsi="Arial"/>
                    <w:sz w:val="18"/>
                  </w:rPr>
                </w:rPrChange>
              </w:rPr>
            </w:pPr>
            <w:r w:rsidRPr="00470EA5">
              <w:rPr>
                <w:rFonts w:ascii="Arial" w:eastAsiaTheme="minorEastAsia" w:hAnsi="Arial"/>
                <w:sz w:val="18"/>
              </w:rPr>
              <w:t>DC_2_n12-n77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81FC96" w14:textId="77777777" w:rsidR="00D137E5" w:rsidRDefault="00D137E5" w:rsidP="00952A03">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C3E8B9" w14:textId="77777777" w:rsidR="00D137E5" w:rsidRPr="00470EA5" w:rsidRDefault="00D137E5" w:rsidP="00952A03">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C3E010" w14:textId="77777777" w:rsidR="00D137E5" w:rsidRPr="00470EA5" w:rsidRDefault="00D137E5" w:rsidP="00952A03">
            <w:pPr>
              <w:keepNext/>
              <w:keepLines/>
              <w:spacing w:after="0"/>
              <w:jc w:val="center"/>
              <w:rPr>
                <w:rFonts w:ascii="Arial" w:hAnsi="Arial"/>
                <w:sz w:val="18"/>
              </w:rPr>
            </w:pPr>
            <w:r w:rsidRPr="00470EA5">
              <w:rPr>
                <w:rFonts w:ascii="Arial" w:hAnsi="Arial"/>
                <w:sz w:val="18"/>
              </w:rPr>
              <w:t>0.5</w:t>
            </w:r>
          </w:p>
        </w:tc>
      </w:tr>
      <w:tr w:rsidR="00D137E5" w:rsidRPr="00C96590" w14:paraId="33384E2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6B51C0C"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01C04B" w14:textId="77777777" w:rsidR="00D137E5"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3ABF1C"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C2620C" w14:textId="77777777" w:rsidR="00D137E5" w:rsidRPr="00C96590" w:rsidRDefault="00D137E5" w:rsidP="00952A03">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D137E5" w:rsidRPr="00C96590" w14:paraId="478B74E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1A5E2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lastRenderedPageBreak/>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9A8B95"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E99A4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D1B7F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D137E5" w:rsidRPr="00C96590" w14:paraId="78E308E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1039D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DC_2-13_n66</w:t>
            </w:r>
          </w:p>
          <w:p w14:paraId="25873C2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1C731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785D5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A2F6C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1332353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D8D45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DC_2-13_n77</w:t>
            </w:r>
          </w:p>
          <w:p w14:paraId="7155F7F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16EF6A"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EB74F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3488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0C5AEA6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3148F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DC_2-14_n5</w:t>
            </w:r>
          </w:p>
          <w:p w14:paraId="65C9037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970754" w14:textId="77777777" w:rsidR="00D137E5" w:rsidRPr="00C96590" w:rsidRDefault="00D137E5" w:rsidP="00952A0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01219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71A1D9" w14:textId="77777777" w:rsidR="00D137E5" w:rsidRPr="00C96590" w:rsidRDefault="00D137E5" w:rsidP="00952A03">
            <w:pPr>
              <w:keepNext/>
              <w:keepLines/>
              <w:spacing w:after="0"/>
              <w:jc w:val="center"/>
              <w:rPr>
                <w:rFonts w:ascii="Arial" w:hAnsi="Arial"/>
                <w:sz w:val="18"/>
              </w:rPr>
            </w:pPr>
            <w:r>
              <w:rPr>
                <w:rFonts w:ascii="Arial" w:hAnsi="Arial"/>
                <w:sz w:val="18"/>
              </w:rPr>
              <w:t>0.5</w:t>
            </w:r>
          </w:p>
        </w:tc>
      </w:tr>
      <w:tr w:rsidR="00D137E5" w:rsidRPr="00C96590" w14:paraId="1A821A7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6E06DAF"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DC_2-14_n30</w:t>
            </w:r>
          </w:p>
          <w:p w14:paraId="3ADC7F6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F9DE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2995D0"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651FCF"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0.3</w:t>
            </w:r>
          </w:p>
        </w:tc>
      </w:tr>
      <w:tr w:rsidR="00D137E5" w:rsidRPr="00C96590" w14:paraId="1632ABA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3E585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DC_2-14_n66</w:t>
            </w:r>
          </w:p>
          <w:p w14:paraId="4ED0E1C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721151"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0F269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486AB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0.3</w:t>
            </w:r>
          </w:p>
        </w:tc>
      </w:tr>
      <w:tr w:rsidR="00D137E5" w:rsidRPr="00C96590" w14:paraId="5E3987C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EED4FE"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6DF322" w14:textId="77777777" w:rsidR="00D137E5" w:rsidRPr="00C96590"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15378A"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0A152" w14:textId="77777777" w:rsidR="00D137E5" w:rsidRPr="00C96590" w:rsidRDefault="00D137E5" w:rsidP="00952A03">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137E5" w:rsidRPr="00C96590" w14:paraId="147B211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19BD18" w14:textId="77777777" w:rsidR="00D137E5" w:rsidRPr="00C96590" w:rsidRDefault="00D137E5" w:rsidP="00952A03">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83495" w14:textId="77777777" w:rsidR="00D137E5" w:rsidRPr="00C96590" w:rsidRDefault="00D137E5" w:rsidP="00952A03">
            <w:pPr>
              <w:pStyle w:val="TAC"/>
              <w:rPr>
                <w:rFonts w:eastAsia="Malgun Gothic"/>
                <w:lang w:eastAsia="ko-KR"/>
              </w:rPr>
            </w:pPr>
            <w:r>
              <w:rPr>
                <w:rFonts w:eastAsia="Times New Roman"/>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86236D" w14:textId="77777777" w:rsidR="00D137E5" w:rsidRPr="00E062F1" w:rsidRDefault="00D137E5" w:rsidP="00952A03">
            <w:pPr>
              <w:pStyle w:val="TAC"/>
              <w:rPr>
                <w:lang w:eastAsia="zh-CN"/>
              </w:rPr>
            </w:pPr>
            <w:r>
              <w:rPr>
                <w:rFonts w:hint="eastAsia"/>
                <w:lang w:eastAsia="zh-CN"/>
              </w:rPr>
              <w:t>0</w:t>
            </w:r>
            <w:r>
              <w:rPr>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09EAA3" w14:textId="77777777" w:rsidR="00D137E5" w:rsidRPr="00C96590" w:rsidRDefault="00D137E5" w:rsidP="00952A03">
            <w:pPr>
              <w:pStyle w:val="TAC"/>
              <w:rPr>
                <w:color w:val="000000"/>
              </w:rPr>
            </w:pPr>
            <w:r w:rsidRPr="00E062F1">
              <w:t>0</w:t>
            </w:r>
            <w:r>
              <w:rPr>
                <w:lang w:val="sv-SE"/>
              </w:rPr>
              <w:t>.3</w:t>
            </w:r>
          </w:p>
        </w:tc>
      </w:tr>
      <w:tr w:rsidR="00D137E5" w:rsidRPr="00C96590" w14:paraId="55BF91D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B254B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67C725"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4F9CC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3F2D7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0.3</w:t>
            </w:r>
          </w:p>
        </w:tc>
      </w:tr>
      <w:tr w:rsidR="00D137E5" w:rsidRPr="00C96590" w14:paraId="0DF43B4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4A784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F5758B" w14:textId="77777777" w:rsidR="00D137E5" w:rsidRPr="00C96590" w:rsidRDefault="00D137E5" w:rsidP="00952A03">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AB13FD"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2A971E"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D137E5" w:rsidRPr="00C96590" w14:paraId="05AF15C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93FE4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DC_2-29_n30</w:t>
            </w:r>
          </w:p>
          <w:p w14:paraId="618E7C39"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408AEC"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1E4F01"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C9E04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0.3</w:t>
            </w:r>
          </w:p>
        </w:tc>
      </w:tr>
      <w:tr w:rsidR="00D137E5" w:rsidRPr="00C96590" w14:paraId="2EBA508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E386C1"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DC_2-29_n66</w:t>
            </w:r>
          </w:p>
          <w:p w14:paraId="3BB55F9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204C7D"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23393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55E83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0.3</w:t>
            </w:r>
          </w:p>
        </w:tc>
      </w:tr>
      <w:tr w:rsidR="00D137E5" w:rsidRPr="00C96590" w14:paraId="3F83918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CB0675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79710F"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F34157"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1E67DF" w14:textId="77777777" w:rsidR="00D137E5" w:rsidRPr="00C96590" w:rsidRDefault="00D137E5" w:rsidP="00952A03">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137E5" w:rsidRPr="00C96590" w14:paraId="35D0E09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571E43F"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4E0B5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1518BC"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2DD4E"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D137E5" w14:paraId="1FDB49E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944BFD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819EA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AF97C7"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5E687C"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D137E5" w14:paraId="21C2217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AAF9EE7"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FD84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C95697"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0BB23F" w14:textId="77777777" w:rsidR="00D137E5"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D137E5" w:rsidRPr="00C96590" w14:paraId="748D043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8A680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C5F5A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6D5C4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7A2FE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0.4</w:t>
            </w:r>
          </w:p>
        </w:tc>
      </w:tr>
      <w:tr w:rsidR="00D137E5" w:rsidRPr="00C96590" w14:paraId="7E0CDA2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E7948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393A09" w14:textId="77777777" w:rsidR="00D137E5"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7439F2" w14:textId="77777777" w:rsidR="00D137E5" w:rsidRDefault="00D137E5" w:rsidP="00952A03">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DFC81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D137E5" w:rsidRPr="00C96590" w14:paraId="76FA275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19C6E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F1A4A7" w14:textId="77777777" w:rsidR="00D137E5" w:rsidRPr="00C96590" w:rsidRDefault="00D137E5" w:rsidP="00952A03">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466EB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131ADC" w14:textId="77777777" w:rsidR="00D137E5" w:rsidRPr="00C96590" w:rsidRDefault="00D137E5" w:rsidP="00952A03">
            <w:pPr>
              <w:keepNext/>
              <w:keepLines/>
              <w:spacing w:after="0"/>
              <w:jc w:val="center"/>
              <w:rPr>
                <w:rFonts w:ascii="Arial" w:hAnsi="Arial"/>
                <w:sz w:val="18"/>
              </w:rPr>
            </w:pPr>
            <w:r>
              <w:rPr>
                <w:rFonts w:ascii="Arial" w:hAnsi="Arial"/>
                <w:sz w:val="18"/>
              </w:rPr>
              <w:t>0.5</w:t>
            </w:r>
          </w:p>
        </w:tc>
      </w:tr>
      <w:tr w:rsidR="00D137E5" w:rsidRPr="00C96590" w14:paraId="2087911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C4F286"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8F37F" w14:textId="77777777" w:rsidR="00D137E5" w:rsidRPr="00C96590" w:rsidRDefault="00D137E5" w:rsidP="00952A03">
            <w:pPr>
              <w:keepNext/>
              <w:keepLines/>
              <w:spacing w:after="0"/>
              <w:jc w:val="center"/>
              <w:rPr>
                <w:rFonts w:ascii="Arial" w:hAnsi="Arial"/>
                <w:sz w:val="18"/>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C20981"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F386CF"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0.5</w:t>
            </w:r>
          </w:p>
        </w:tc>
      </w:tr>
      <w:tr w:rsidR="00D137E5" w:rsidRPr="00C96590" w14:paraId="32CAFC3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D5C35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B301D3"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59B7BF" w14:textId="77777777" w:rsidR="00D137E5" w:rsidRPr="00C96590" w:rsidRDefault="00D137E5" w:rsidP="00952A03">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EAE7C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0.5</w:t>
            </w:r>
          </w:p>
        </w:tc>
      </w:tr>
      <w:tr w:rsidR="00D137E5" w:rsidRPr="00C96590" w14:paraId="07E1684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3A7690" w14:textId="2418F8F4" w:rsidR="00DF3748" w:rsidRPr="00881A81" w:rsidRDefault="00D137E5" w:rsidP="00881A81">
            <w:pPr>
              <w:keepNext/>
              <w:keepLines/>
              <w:spacing w:after="0"/>
              <w:jc w:val="center"/>
              <w:rPr>
                <w:rFonts w:ascii="Arial" w:eastAsia="Malgun Gothic" w:hAnsi="Arial"/>
                <w:sz w:val="18"/>
                <w:szCs w:val="18"/>
                <w:lang w:eastAsia="ko-KR"/>
                <w:rPrChange w:id="162" w:author="Reihaneh Malekafzaliardakani" w:date="2023-08-10T11:24:00Z">
                  <w:rPr>
                    <w:rFonts w:ascii="Arial" w:hAnsi="Arial"/>
                    <w:sz w:val="18"/>
                    <w:lang w:eastAsia="zh-CN"/>
                  </w:rPr>
                </w:rPrChange>
              </w:rPr>
            </w:pPr>
            <w:r w:rsidRPr="00C96590">
              <w:rPr>
                <w:rFonts w:ascii="Arial" w:eastAsia="Malgun Gothic" w:hAnsi="Arial"/>
                <w:sz w:val="18"/>
                <w:szCs w:val="18"/>
                <w:lang w:eastAsia="ko-KR"/>
              </w:rPr>
              <w:t>DC_2_n41-n66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34F13" w14:textId="77777777" w:rsidR="00D137E5" w:rsidRPr="00C96590" w:rsidRDefault="00D137E5" w:rsidP="00952A03">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D60CC"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57443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D137E5" w:rsidRPr="00C96590" w14:paraId="093AFCF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69FAE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CC4A7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516E2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FBAD7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0.2</w:t>
            </w:r>
          </w:p>
        </w:tc>
      </w:tr>
      <w:tr w:rsidR="00D137E5" w:rsidRPr="00C96590" w14:paraId="21DCDBB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07227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C1F271"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EB04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3D0B07"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w:t>
            </w:r>
          </w:p>
        </w:tc>
      </w:tr>
      <w:tr w:rsidR="00D137E5" w:rsidRPr="00C96590" w14:paraId="3E6771A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E5E2F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40A4EC"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03DC5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297B2E"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w:t>
            </w:r>
          </w:p>
        </w:tc>
      </w:tr>
      <w:tr w:rsidR="00D137E5" w:rsidRPr="00C96590" w14:paraId="685E4C8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80A4C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3E699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64C28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86BF1B"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7598B5D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B534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A5A78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8A16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F4276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1BED3A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4087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DC_2-48_n77</w:t>
            </w:r>
          </w:p>
          <w:p w14:paraId="2A467D1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DC_2-48-48_n77</w:t>
            </w:r>
          </w:p>
          <w:p w14:paraId="6D3A124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DB3036"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D5775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4FF16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D137E5" w:rsidRPr="00C96590" w14:paraId="7E2BEE7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F6061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lastRenderedPageBreak/>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5499F7"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A36B1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4FA9A6"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w:t>
            </w:r>
          </w:p>
        </w:tc>
      </w:tr>
      <w:tr w:rsidR="00D137E5" w14:paraId="3DDD5ED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67342C"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4974FE" w14:textId="77777777" w:rsidR="00D137E5" w:rsidRDefault="00D137E5" w:rsidP="00952A03">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1A1B9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A1A900" w14:textId="77777777" w:rsidR="00D137E5" w:rsidRDefault="00D137E5" w:rsidP="00952A03">
            <w:pPr>
              <w:keepNext/>
              <w:keepLines/>
              <w:spacing w:after="0"/>
              <w:jc w:val="center"/>
              <w:rPr>
                <w:rFonts w:ascii="Arial" w:hAnsi="Arial"/>
                <w:sz w:val="18"/>
                <w:lang w:eastAsia="zh-CN"/>
              </w:rPr>
            </w:pPr>
            <w:r w:rsidRPr="00C96590">
              <w:rPr>
                <w:rFonts w:ascii="Arial" w:hAnsi="Arial"/>
                <w:sz w:val="18"/>
                <w:lang w:val="fr-FR"/>
              </w:rPr>
              <w:t>0.3</w:t>
            </w:r>
          </w:p>
        </w:tc>
      </w:tr>
      <w:tr w:rsidR="00D137E5" w:rsidRPr="00C96590" w14:paraId="6A74068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8BF8B4"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ko-KR"/>
              </w:rPr>
              <w:t>DC_2-66_n5</w:t>
            </w:r>
          </w:p>
          <w:p w14:paraId="44D0FDBD"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fi-FI"/>
              </w:rPr>
              <w:t>DC_2-2-66_n5</w:t>
            </w:r>
          </w:p>
          <w:p w14:paraId="20A30850"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ko-KR"/>
              </w:rPr>
              <w:t>DC_2-66-66_n5</w:t>
            </w:r>
          </w:p>
          <w:p w14:paraId="2982B7EF"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fi-FI"/>
              </w:rPr>
              <w:t>DC_2-2-66-66_n5</w:t>
            </w:r>
          </w:p>
          <w:p w14:paraId="16D7219F"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31836A"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8B4B41"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D2DCF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fr-FR"/>
              </w:rPr>
              <w:t>-</w:t>
            </w:r>
          </w:p>
        </w:tc>
      </w:tr>
      <w:tr w:rsidR="00D137E5" w:rsidRPr="00C96590" w14:paraId="3D216E2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CEB94E" w14:textId="77777777" w:rsidR="00D137E5" w:rsidRDefault="00D137E5" w:rsidP="00952A03">
            <w:pPr>
              <w:keepNext/>
              <w:keepLines/>
              <w:spacing w:after="0"/>
              <w:jc w:val="center"/>
              <w:rPr>
                <w:ins w:id="163" w:author="Reihaneh Malekafzaliardakani" w:date="2023-08-10T11:14:00Z"/>
                <w:rFonts w:ascii="Arial" w:hAnsi="Arial"/>
                <w:sz w:val="18"/>
                <w:lang w:eastAsia="ja-JP"/>
              </w:rPr>
            </w:pPr>
            <w:r w:rsidRPr="00C96590">
              <w:rPr>
                <w:rFonts w:ascii="Arial" w:hAnsi="Arial"/>
                <w:sz w:val="18"/>
              </w:rPr>
              <w:t>DC_2-66</w:t>
            </w:r>
            <w:ins w:id="164" w:author="Reihaneh Malekafzaliardakani" w:date="2023-08-10T11:14:00Z">
              <w:r w:rsidR="00862D09">
                <w:rPr>
                  <w:rFonts w:ascii="Arial" w:hAnsi="Arial"/>
                  <w:sz w:val="18"/>
                  <w:lang w:eastAsia="ja-JP"/>
                </w:rPr>
                <w:t>_</w:t>
              </w:r>
            </w:ins>
            <w:del w:id="165" w:author="Reihaneh Malekafzaliardakani" w:date="2023-08-10T11:14:00Z">
              <w:r w:rsidRPr="00C96590" w:rsidDel="00862D09">
                <w:rPr>
                  <w:rFonts w:ascii="Arial" w:hAnsi="Arial"/>
                  <w:sz w:val="18"/>
                  <w:lang w:eastAsia="ja-JP"/>
                </w:rPr>
                <w:delText>-</w:delText>
              </w:r>
            </w:del>
            <w:r w:rsidRPr="00C96590">
              <w:rPr>
                <w:rFonts w:ascii="Arial" w:hAnsi="Arial"/>
                <w:sz w:val="18"/>
                <w:lang w:eastAsia="ja-JP"/>
              </w:rPr>
              <w:t>n7</w:t>
            </w:r>
          </w:p>
          <w:p w14:paraId="002C8E72" w14:textId="7652C497" w:rsidR="00862D09" w:rsidRPr="00C96590" w:rsidRDefault="00862D09" w:rsidP="00952A03">
            <w:pPr>
              <w:keepNext/>
              <w:keepLines/>
              <w:spacing w:after="0"/>
              <w:jc w:val="center"/>
              <w:rPr>
                <w:rFonts w:ascii="Arial" w:hAnsi="Arial"/>
                <w:sz w:val="18"/>
                <w:lang w:eastAsia="ja-JP"/>
              </w:rPr>
            </w:pPr>
            <w:ins w:id="166" w:author="Reihaneh Malekafzaliardakani" w:date="2023-08-10T11:14:00Z">
              <w:r w:rsidRPr="00862D09">
                <w:rPr>
                  <w:rFonts w:ascii="Arial" w:hAnsi="Arial"/>
                  <w:sz w:val="18"/>
                  <w:lang w:eastAsia="ja-JP"/>
                </w:rPr>
                <w:t>DC_2-2-66_n7</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614D82"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E7408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A279A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137E5" w:rsidRPr="00C96590" w14:paraId="6FFBAE5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8CC03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B7C2B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B5EF8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B2C9FD"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1D5E70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5D6CF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295244"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459FB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0D255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06964B0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FF1B5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C9A60A"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F38CA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678CE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D137E5" w:rsidRPr="00C96590" w14:paraId="57BCD3E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C8E05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DC_2-66_n30</w:t>
            </w:r>
          </w:p>
          <w:p w14:paraId="0B548963" w14:textId="77777777" w:rsidR="00D137E5" w:rsidRPr="00C96590" w:rsidRDefault="00D137E5" w:rsidP="00952A03">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274B85" w14:textId="77777777" w:rsidR="00D137E5" w:rsidRPr="00C96590" w:rsidRDefault="00D137E5" w:rsidP="00952A03">
            <w:pPr>
              <w:keepNext/>
              <w:keepLines/>
              <w:spacing w:after="0"/>
              <w:jc w:val="center"/>
              <w:rPr>
                <w:rFonts w:ascii="Arial" w:hAnsi="Arial"/>
                <w:sz w:val="18"/>
                <w:lang w:eastAsia="zh-TW"/>
              </w:rPr>
            </w:pPr>
            <w:r>
              <w:rPr>
                <w:rFonts w:ascii="Arial" w:hAnsi="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88FBC5"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F6ED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D137E5" w:rsidRPr="00547C78" w14:paraId="5F01593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1A0091" w14:textId="77777777" w:rsidR="00D137E5" w:rsidRPr="00C96590" w:rsidRDefault="00D137E5" w:rsidP="00952A03">
            <w:pPr>
              <w:keepNext/>
              <w:keepLines/>
              <w:spacing w:after="0"/>
              <w:jc w:val="center"/>
              <w:rPr>
                <w:rFonts w:ascii="Arial" w:hAnsi="Arial"/>
                <w:sz w:val="18"/>
                <w:lang w:eastAsia="zh-TW"/>
              </w:rPr>
            </w:pPr>
            <w:r w:rsidRPr="00C96590">
              <w:rPr>
                <w:rFonts w:ascii="Arial" w:hAnsi="Arial"/>
                <w:sz w:val="18"/>
                <w:lang w:eastAsia="zh-TW"/>
              </w:rPr>
              <w:t>DC_2-66_n38</w:t>
            </w:r>
          </w:p>
          <w:p w14:paraId="3A945E44" w14:textId="77777777" w:rsidR="00D137E5" w:rsidRPr="00C96590" w:rsidRDefault="00D137E5" w:rsidP="00952A03">
            <w:pPr>
              <w:keepNext/>
              <w:keepLines/>
              <w:spacing w:after="0"/>
              <w:jc w:val="center"/>
              <w:rPr>
                <w:rFonts w:ascii="Arial" w:hAnsi="Arial"/>
                <w:sz w:val="18"/>
                <w:lang w:eastAsia="zh-TW"/>
              </w:rPr>
            </w:pPr>
            <w:r w:rsidRPr="00C96590">
              <w:rPr>
                <w:rFonts w:ascii="Arial" w:hAnsi="Arial"/>
                <w:sz w:val="18"/>
                <w:lang w:eastAsia="ja-JP"/>
              </w:rPr>
              <w:t>DC_2-2-66_n38</w:t>
            </w:r>
          </w:p>
          <w:p w14:paraId="68F13B4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7B3AAE"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TW"/>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86E7A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728FBE" w14:textId="77777777" w:rsidR="00D137E5" w:rsidRPr="00547C78"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0.5</w:t>
            </w:r>
          </w:p>
        </w:tc>
      </w:tr>
      <w:tr w:rsidR="00D137E5" w:rsidRPr="00C96590" w14:paraId="57C113B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C79FA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45280D"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1E7F1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FFA09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D137E5" w:rsidRPr="00C96590" w14:paraId="6B6E395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1DBF7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DC_2-66_n48</w:t>
            </w:r>
          </w:p>
          <w:p w14:paraId="0147720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EF488C"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BEE4F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20533"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137E5" w:rsidRPr="00C96590" w14:paraId="6D7E0A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9A80D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4DA7D4"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2C1CE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5D75D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3A1F878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762CB3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1AF218"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C658E3" w14:textId="77777777" w:rsidR="00D137E5" w:rsidRPr="00C96590" w:rsidRDefault="00D137E5" w:rsidP="00952A03">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4CD1F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2945CCE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69E6875"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1A2F5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97DAF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B87AA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14:paraId="6F56A8C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5D2A656" w14:textId="77777777" w:rsidR="00D137E5" w:rsidRDefault="00D137E5" w:rsidP="00952A03">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2D442B14" w14:textId="77777777" w:rsidR="00D137E5" w:rsidRPr="00C96590" w:rsidRDefault="00D137E5" w:rsidP="00952A03">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355F3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93206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4F755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rsidRPr="00C96590" w14:paraId="2F1FCB1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96EB3B"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DC_2-66_n77</w:t>
            </w:r>
          </w:p>
          <w:p w14:paraId="3ACB3523"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DC_2-2-66_n77</w:t>
            </w:r>
          </w:p>
          <w:p w14:paraId="20C25F7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DC_2-66-66_n77</w:t>
            </w:r>
          </w:p>
          <w:p w14:paraId="5BD5840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3760BB"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86AB64"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6A03C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D137E5" w:rsidRPr="00C96590" w14:paraId="0706972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BE735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DC_2_n66-n77</w:t>
            </w:r>
          </w:p>
          <w:p w14:paraId="325AB4F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DDD0D5"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A1587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CAB174"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0CD1899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E11E6A" w14:textId="77777777" w:rsidR="00D137E5" w:rsidRPr="00C96590" w:rsidRDefault="00D137E5" w:rsidP="00952A03">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31589649" w14:textId="77777777" w:rsidR="00D137E5" w:rsidRPr="00C96590" w:rsidRDefault="00D137E5" w:rsidP="00952A03">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2E8A36D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66215C"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1A7EB1"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7B35F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1762FB" w14:paraId="2971E82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DA8C155" w14:textId="77777777" w:rsidR="00D137E5" w:rsidRDefault="00D137E5" w:rsidP="00952A03">
            <w:pPr>
              <w:keepNext/>
              <w:keepLines/>
              <w:spacing w:after="0"/>
              <w:jc w:val="center"/>
              <w:rPr>
                <w:ins w:id="167" w:author="Reihaneh Malekafzaliardakani" w:date="2023-08-10T11:15:00Z"/>
                <w:rFonts w:ascii="Arial" w:hAnsi="Arial" w:cs="Arial"/>
                <w:sz w:val="18"/>
                <w:szCs w:val="18"/>
                <w:lang w:eastAsia="zh-CN"/>
              </w:rPr>
            </w:pPr>
            <w:r w:rsidRPr="00A87B05">
              <w:rPr>
                <w:rFonts w:ascii="Arial" w:hAnsi="Arial" w:cs="Arial"/>
                <w:sz w:val="18"/>
                <w:szCs w:val="18"/>
                <w:lang w:eastAsia="zh-CN"/>
              </w:rPr>
              <w:lastRenderedPageBreak/>
              <w:t>DC_2-71_n7</w:t>
            </w:r>
          </w:p>
          <w:p w14:paraId="5D9919CF" w14:textId="2CC1B2BA" w:rsidR="00D32C4C" w:rsidRPr="009F4864" w:rsidRDefault="00D32C4C" w:rsidP="00952A03">
            <w:pPr>
              <w:keepNext/>
              <w:keepLines/>
              <w:spacing w:after="0"/>
              <w:jc w:val="center"/>
              <w:rPr>
                <w:rFonts w:ascii="Arial" w:hAnsi="Arial" w:cs="Arial"/>
                <w:sz w:val="18"/>
                <w:szCs w:val="18"/>
                <w:lang w:val="fi-FI" w:eastAsia="zh-CN"/>
              </w:rPr>
            </w:pPr>
            <w:ins w:id="168" w:author="Reihaneh Malekafzaliardakani" w:date="2023-08-10T11:15:00Z">
              <w:r w:rsidRPr="00A87B05">
                <w:rPr>
                  <w:rFonts w:ascii="Arial" w:hAnsi="Arial" w:cs="Arial"/>
                  <w:sz w:val="18"/>
                  <w:szCs w:val="18"/>
                  <w:lang w:eastAsia="zh-CN"/>
                </w:rPr>
                <w:t>DC_2</w:t>
              </w:r>
              <w:r>
                <w:rPr>
                  <w:rFonts w:ascii="Arial" w:hAnsi="Arial" w:cs="Arial"/>
                  <w:sz w:val="18"/>
                  <w:szCs w:val="18"/>
                  <w:lang w:eastAsia="zh-CN"/>
                </w:rPr>
                <w:t>-2</w:t>
              </w:r>
              <w:r w:rsidRPr="00A87B05">
                <w:rPr>
                  <w:rFonts w:ascii="Arial" w:hAnsi="Arial" w:cs="Arial"/>
                  <w:sz w:val="18"/>
                  <w:szCs w:val="18"/>
                  <w:lang w:eastAsia="zh-CN"/>
                </w:rPr>
                <w:t>-71_n7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8008DE" w14:textId="77777777" w:rsidR="00D137E5" w:rsidRPr="009F4864"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E1115B" w14:textId="77777777" w:rsidR="00D137E5" w:rsidRPr="00B4356A" w:rsidRDefault="00D137E5" w:rsidP="00952A03">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638854" w14:textId="77777777" w:rsidR="00D137E5" w:rsidRPr="001762FB" w:rsidRDefault="00D137E5" w:rsidP="00952A03">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D137E5" w:rsidRPr="00C96590" w14:paraId="25E8FF8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E4719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ja-JP"/>
              </w:rPr>
              <w:t>DC_2-71_n66</w:t>
            </w:r>
          </w:p>
          <w:p w14:paraId="03E6A200"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E17BF1"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5CB14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8E94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0.3</w:t>
            </w:r>
          </w:p>
        </w:tc>
      </w:tr>
      <w:tr w:rsidR="00D137E5" w:rsidRPr="00C96590" w14:paraId="1C4AE88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A01FF4" w14:textId="77777777" w:rsidR="00D137E5" w:rsidRDefault="00D137E5" w:rsidP="00952A03">
            <w:pPr>
              <w:keepNext/>
              <w:keepLines/>
              <w:spacing w:after="0"/>
              <w:jc w:val="center"/>
              <w:rPr>
                <w:rFonts w:ascii="Arial" w:hAnsi="Arial"/>
                <w:sz w:val="18"/>
                <w:lang w:val="x-none"/>
              </w:rPr>
            </w:pPr>
            <w:r w:rsidRPr="00D67279">
              <w:rPr>
                <w:rFonts w:ascii="Arial" w:hAnsi="Arial"/>
                <w:sz w:val="18"/>
                <w:lang w:val="x-none"/>
              </w:rPr>
              <w:t>DC_2_n71-n77</w:t>
            </w:r>
          </w:p>
          <w:p w14:paraId="77F6D723" w14:textId="77777777" w:rsidR="00D137E5" w:rsidRPr="00C96590" w:rsidRDefault="00D137E5" w:rsidP="00952A03">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A85186" w14:textId="77777777" w:rsidR="00D137E5" w:rsidRDefault="00D137E5" w:rsidP="00952A03">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4C6C99" w14:textId="77777777" w:rsidR="00D137E5" w:rsidRDefault="00D137E5" w:rsidP="00952A03">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EF3181" w14:textId="77777777" w:rsidR="00D137E5" w:rsidRDefault="00D137E5" w:rsidP="00952A03">
            <w:pPr>
              <w:keepNext/>
              <w:keepLines/>
              <w:spacing w:after="0"/>
              <w:jc w:val="center"/>
              <w:rPr>
                <w:rFonts w:ascii="Arial" w:hAnsi="Arial"/>
                <w:sz w:val="18"/>
                <w:lang w:eastAsia="zh-CN"/>
              </w:rPr>
            </w:pPr>
            <w:r w:rsidRPr="00D67279">
              <w:rPr>
                <w:rFonts w:ascii="Arial" w:hAnsi="Arial"/>
                <w:sz w:val="18"/>
                <w:lang w:val="x-none"/>
              </w:rPr>
              <w:t>0.5</w:t>
            </w:r>
          </w:p>
        </w:tc>
      </w:tr>
      <w:tr w:rsidR="00D137E5" w:rsidRPr="001762FB" w14:paraId="036EEEA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87A28E7" w14:textId="77777777" w:rsidR="00D137E5" w:rsidRDefault="00D137E5" w:rsidP="00952A03">
            <w:pPr>
              <w:keepNext/>
              <w:keepLines/>
              <w:spacing w:after="0"/>
              <w:jc w:val="center"/>
              <w:rPr>
                <w:ins w:id="169" w:author="Reihaneh Malekafzaliardakani" w:date="2023-08-10T13:16:00Z"/>
                <w:rFonts w:ascii="Arial" w:hAnsi="Arial" w:cs="Arial"/>
                <w:sz w:val="18"/>
                <w:szCs w:val="18"/>
                <w:lang w:eastAsia="zh-CN"/>
              </w:rPr>
            </w:pPr>
            <w:r w:rsidRPr="00A87B05">
              <w:rPr>
                <w:rFonts w:ascii="Arial" w:hAnsi="Arial" w:cs="Arial"/>
                <w:sz w:val="18"/>
                <w:szCs w:val="18"/>
                <w:lang w:eastAsia="zh-CN"/>
              </w:rPr>
              <w:t>DC_2-71_n77</w:t>
            </w:r>
          </w:p>
          <w:p w14:paraId="00C71B2D" w14:textId="70C8077D" w:rsidR="005C7A8B" w:rsidRPr="001762FB" w:rsidRDefault="005C7A8B" w:rsidP="00952A03">
            <w:pPr>
              <w:keepNext/>
              <w:keepLines/>
              <w:spacing w:after="0"/>
              <w:jc w:val="center"/>
              <w:rPr>
                <w:rFonts w:ascii="Arial" w:hAnsi="Arial" w:cs="Arial"/>
                <w:sz w:val="18"/>
                <w:szCs w:val="18"/>
                <w:lang w:val="x-none"/>
              </w:rPr>
            </w:pPr>
            <w:ins w:id="170" w:author="Reihaneh Malekafzaliardakani" w:date="2023-08-10T13:16:00Z">
              <w:r w:rsidRPr="005C7A8B">
                <w:rPr>
                  <w:rFonts w:ascii="Arial" w:hAnsi="Arial" w:cs="Arial"/>
                  <w:sz w:val="18"/>
                  <w:szCs w:val="18"/>
                  <w:lang w:val="x-none"/>
                </w:rPr>
                <w:t>DC_2-2-71_n77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A2D31" w14:textId="77777777" w:rsidR="00D137E5" w:rsidRPr="001762FB" w:rsidRDefault="00D137E5" w:rsidP="00952A03">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549236" w14:textId="77777777" w:rsidR="00D137E5" w:rsidRPr="001762FB" w:rsidRDefault="00D137E5" w:rsidP="00952A03">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79E5B9" w14:textId="77777777" w:rsidR="00D137E5" w:rsidRPr="001762FB" w:rsidRDefault="00D137E5" w:rsidP="00952A03">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D137E5" w:rsidRPr="00C96590" w14:paraId="7C49054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1C7687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DC_2-71_n78</w:t>
            </w:r>
          </w:p>
          <w:p w14:paraId="69FEB215"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02B335"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A1E17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52F9E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4EE59AE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5D4FA4" w14:textId="287FD760" w:rsidR="00832033" w:rsidRPr="00881A81" w:rsidRDefault="00D137E5" w:rsidP="00881A81">
            <w:pPr>
              <w:keepNext/>
              <w:keepLines/>
              <w:spacing w:after="0"/>
              <w:jc w:val="center"/>
              <w:rPr>
                <w:rFonts w:ascii="Arial" w:hAnsi="Arial" w:cs="Arial"/>
                <w:sz w:val="18"/>
                <w:szCs w:val="18"/>
                <w:rPrChange w:id="171" w:author="Reihaneh Malekafzaliardakani" w:date="2023-08-10T11:24:00Z">
                  <w:rPr>
                    <w:rFonts w:ascii="Arial" w:hAnsi="Arial"/>
                    <w:sz w:val="18"/>
                    <w:lang w:eastAsia="ja-JP"/>
                  </w:rPr>
                </w:rPrChange>
              </w:rPr>
            </w:pPr>
            <w:r w:rsidRPr="00C96590">
              <w:rPr>
                <w:rFonts w:ascii="Arial" w:hAnsi="Arial" w:cs="Arial"/>
                <w:sz w:val="18"/>
                <w:szCs w:val="18"/>
              </w:rPr>
              <w:t>DC_2_n71-n78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C4F30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B88E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B0562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28B090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73E16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9A7485"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74FF3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6EAB5A"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D137E5" w:rsidRPr="00C96590" w14:paraId="1AF5859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A4ABE3"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62E315"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AE5845" w14:textId="77777777" w:rsidR="00D137E5" w:rsidRPr="00CC1E91" w:rsidRDefault="00D137E5" w:rsidP="00952A03">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D3F62"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D137E5" w:rsidRPr="00C96590" w14:paraId="00DAFD8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13D158"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2F9BC"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434FD5"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5A4A22"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D137E5" w:rsidRPr="00C96590" w14:paraId="7F91314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3DE62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B387DE"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700DE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D2A1AC"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D137E5" w:rsidRPr="00C96590" w14:paraId="46107B2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01B686D" w14:textId="77777777" w:rsidR="00D137E5" w:rsidRPr="00C96590" w:rsidRDefault="00D137E5" w:rsidP="00952A03">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81E0F6"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9FFC29"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997B00"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14:paraId="38E9C25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506973" w14:textId="77777777" w:rsidR="00D137E5" w:rsidRPr="00D67279" w:rsidRDefault="00D137E5" w:rsidP="00952A03">
            <w:pPr>
              <w:keepNext/>
              <w:keepLines/>
              <w:spacing w:after="0"/>
              <w:jc w:val="center"/>
              <w:rPr>
                <w:rFonts w:ascii="Arial" w:hAnsi="Arial"/>
                <w:sz w:val="18"/>
                <w:lang w:eastAsia="zh-CN"/>
              </w:rPr>
            </w:pPr>
            <w:r w:rsidRPr="00470EA5">
              <w:rPr>
                <w:rFonts w:ascii="Arial" w:eastAsiaTheme="minorEastAsia"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EA06B2" w14:textId="77777777" w:rsidR="00D137E5" w:rsidRDefault="00D137E5" w:rsidP="00952A03">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0F8AB2" w14:textId="77777777" w:rsidR="00D137E5" w:rsidRDefault="00D137E5" w:rsidP="00952A03">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489E32"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rsidRPr="00C96590" w14:paraId="446DB5E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D046B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35912E"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0F5C4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536C4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137E5" w:rsidRPr="00C96590" w14:paraId="7566B6A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E793FD" w14:textId="77777777" w:rsidR="00D137E5" w:rsidRPr="00C96590" w:rsidRDefault="00D137E5" w:rsidP="00952A03">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25388A"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F6C1A0"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6EF982" w14:textId="77777777" w:rsidR="00D137E5" w:rsidRPr="00C96590" w:rsidRDefault="00D137E5" w:rsidP="00952A03">
            <w:pPr>
              <w:keepNext/>
              <w:keepLines/>
              <w:spacing w:after="0"/>
              <w:jc w:val="center"/>
              <w:rPr>
                <w:rFonts w:ascii="Arial" w:hAnsi="Arial"/>
                <w:sz w:val="18"/>
                <w:lang w:eastAsia="ko-KR"/>
              </w:rPr>
            </w:pPr>
            <w:r>
              <w:rPr>
                <w:rFonts w:ascii="Arial" w:hAnsi="Arial" w:hint="eastAsia"/>
                <w:sz w:val="18"/>
                <w:lang w:eastAsia="ko-KR"/>
              </w:rPr>
              <w:t>0.5</w:t>
            </w:r>
          </w:p>
        </w:tc>
      </w:tr>
      <w:tr w:rsidR="00D137E5" w:rsidRPr="00C96590" w14:paraId="7808CE5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07A4159" w14:textId="77777777" w:rsidR="00D137E5" w:rsidRPr="00C96590" w:rsidRDefault="00D137E5" w:rsidP="00952A03">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299F9D" w14:textId="77777777" w:rsidR="00D137E5" w:rsidRDefault="00D137E5" w:rsidP="00952A03">
            <w:pPr>
              <w:keepNext/>
              <w:keepLines/>
              <w:spacing w:after="0"/>
              <w:jc w:val="center"/>
              <w:rPr>
                <w:rFonts w:ascii="Arial" w:hAnsi="Arial"/>
                <w:sz w:val="18"/>
                <w:lang w:eastAsia="zh-CN"/>
              </w:rPr>
            </w:pPr>
            <w:r>
              <w:rPr>
                <w:rFonts w:ascii="Arial"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DD3149" w14:textId="77777777" w:rsidR="00D137E5" w:rsidRDefault="00D137E5" w:rsidP="00952A03">
            <w:pPr>
              <w:keepNext/>
              <w:keepLines/>
              <w:spacing w:after="0"/>
              <w:jc w:val="center"/>
              <w:rPr>
                <w:rFonts w:ascii="Arial" w:hAnsi="Arial"/>
                <w:sz w:val="18"/>
                <w:lang w:eastAsia="zh-CN"/>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B8AE6F"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ko-KR"/>
              </w:rPr>
              <w:t>0.5</w:t>
            </w:r>
          </w:p>
        </w:tc>
      </w:tr>
      <w:tr w:rsidR="00D137E5" w:rsidRPr="00C96590" w14:paraId="02EB2A4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E09662"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F5D8B0"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869C6D" w14:textId="77777777" w:rsidR="00D137E5" w:rsidRPr="00C96590" w:rsidRDefault="00D137E5" w:rsidP="00952A03">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2BB5D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137E5" w:rsidRPr="00C96590" w14:paraId="3656A5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C1E2B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22BF01"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0648E7"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27A0F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137E5" w:rsidRPr="00C96590" w14:paraId="799544C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7D47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6DEDA3"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423FF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9D821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137E5" w:rsidRPr="00C96590" w14:paraId="537CD5B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7DB4D4" w14:textId="77777777" w:rsidR="00D137E5" w:rsidRPr="00C96590" w:rsidRDefault="00D137E5" w:rsidP="00952A03">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8F1E20" w14:textId="77777777" w:rsidR="00D137E5" w:rsidRPr="00C96590" w:rsidRDefault="00D137E5" w:rsidP="00952A03">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83AE3A" w14:textId="77777777" w:rsidR="00D137E5" w:rsidRPr="00CC1E91"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FE9E5" w14:textId="77777777" w:rsidR="00D137E5" w:rsidRPr="00C96590" w:rsidRDefault="00D137E5" w:rsidP="00952A03">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137E5" w:rsidRPr="00C96590" w14:paraId="0959C8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200AD2" w14:textId="77777777" w:rsidR="00D137E5" w:rsidRDefault="00D137E5" w:rsidP="00952A03">
            <w:pPr>
              <w:keepNext/>
              <w:keepLines/>
              <w:spacing w:after="0"/>
              <w:jc w:val="center"/>
              <w:rPr>
                <w:rFonts w:ascii="Arial" w:hAnsi="Arial"/>
                <w:sz w:val="18"/>
              </w:rPr>
            </w:pPr>
            <w:r w:rsidRPr="00C96590">
              <w:rPr>
                <w:rFonts w:ascii="Arial" w:hAnsi="Arial"/>
                <w:sz w:val="18"/>
              </w:rPr>
              <w:t>DC_3-7_n40</w:t>
            </w:r>
          </w:p>
          <w:p w14:paraId="234C1AB8" w14:textId="77777777" w:rsidR="00D137E5" w:rsidRPr="00C96590" w:rsidRDefault="00D137E5" w:rsidP="00952A03">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A9C535"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FF5D3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A7F474"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0.8</w:t>
            </w:r>
          </w:p>
        </w:tc>
      </w:tr>
      <w:tr w:rsidR="00D137E5" w:rsidRPr="00C96590" w14:paraId="0C0D0FC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5D7B1C" w14:textId="77777777" w:rsidR="00D137E5" w:rsidRPr="00C96590" w:rsidRDefault="00D137E5" w:rsidP="00952A03">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2148C4D4" w14:textId="77777777" w:rsidR="00D137E5" w:rsidRPr="00C96590" w:rsidRDefault="00D137E5" w:rsidP="00952A03">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7FB3C2D1" w14:textId="77777777" w:rsidR="00D137E5" w:rsidRPr="00C96590" w:rsidRDefault="00D137E5" w:rsidP="00952A03">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2E45C8E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94539"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21667D"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65878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D137E5" w:rsidRPr="00C96590" w14:paraId="18C5AE4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22EE9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DC_3-7_n8</w:t>
            </w:r>
          </w:p>
          <w:p w14:paraId="132797D3" w14:textId="77777777" w:rsidR="00D137E5" w:rsidRPr="00C96590" w:rsidRDefault="00D137E5" w:rsidP="00952A03">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70F82BC7" w14:textId="77777777" w:rsidR="00D137E5" w:rsidRPr="00C96590" w:rsidRDefault="00D137E5" w:rsidP="00952A03">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7BB45EFC"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ACE6C0" w14:textId="77777777" w:rsidR="00D137E5" w:rsidRPr="00C96590" w:rsidRDefault="00D137E5" w:rsidP="00952A03">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1D41A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6D28D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0.2</w:t>
            </w:r>
          </w:p>
        </w:tc>
      </w:tr>
      <w:tr w:rsidR="00D137E5" w:rsidRPr="00C96590" w14:paraId="796A8EE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BBCDA1" w14:textId="77777777" w:rsidR="00D137E5" w:rsidRPr="00C96590" w:rsidRDefault="00D137E5" w:rsidP="00952A03">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29CC92A6" w14:textId="77777777" w:rsidR="00D137E5" w:rsidRPr="00C96590" w:rsidRDefault="00D137E5" w:rsidP="00952A03">
            <w:pPr>
              <w:keepNext/>
              <w:keepLines/>
              <w:spacing w:after="0"/>
              <w:jc w:val="center"/>
              <w:rPr>
                <w:rFonts w:ascii="Arial" w:hAnsi="Arial"/>
                <w:sz w:val="18"/>
                <w:lang w:val="fi-FI"/>
              </w:rPr>
            </w:pPr>
            <w:r w:rsidRPr="00C96590">
              <w:rPr>
                <w:rFonts w:ascii="Arial" w:hAnsi="Arial"/>
                <w:sz w:val="18"/>
                <w:lang w:val="fi-FI"/>
              </w:rPr>
              <w:t>DC_3-7-7_n78</w:t>
            </w:r>
          </w:p>
          <w:p w14:paraId="2822B935" w14:textId="77777777" w:rsidR="00D137E5" w:rsidRPr="00C96590" w:rsidRDefault="00D137E5" w:rsidP="00952A03">
            <w:pPr>
              <w:keepNext/>
              <w:keepLines/>
              <w:spacing w:after="0"/>
              <w:jc w:val="center"/>
              <w:rPr>
                <w:rFonts w:ascii="Arial" w:hAnsi="Arial"/>
                <w:sz w:val="18"/>
                <w:lang w:val="fi-FI"/>
              </w:rPr>
            </w:pPr>
            <w:r w:rsidRPr="00C96590">
              <w:rPr>
                <w:rFonts w:ascii="Arial" w:hAnsi="Arial"/>
                <w:sz w:val="18"/>
                <w:lang w:val="fi-FI"/>
              </w:rPr>
              <w:t>DC_3-3-7_n78</w:t>
            </w:r>
          </w:p>
          <w:p w14:paraId="5727E3F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627AE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113AB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06800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64106A5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F9A950"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E110BF"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4C2915"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D0DF3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70892D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CB92BF" w14:textId="77777777" w:rsidR="00D137E5" w:rsidRPr="00C96590" w:rsidRDefault="00D137E5" w:rsidP="00952A03">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C983BF" w14:textId="77777777" w:rsidR="00D137E5" w:rsidRDefault="00D137E5" w:rsidP="00952A0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D038D5" w14:textId="77777777" w:rsidR="00D137E5" w:rsidRDefault="00D137E5" w:rsidP="00952A0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214CB9" w14:textId="77777777" w:rsidR="00D137E5" w:rsidRDefault="00D137E5" w:rsidP="00952A03">
            <w:pPr>
              <w:keepNext/>
              <w:keepLines/>
              <w:spacing w:after="0"/>
              <w:jc w:val="center"/>
              <w:rPr>
                <w:rFonts w:ascii="Arial" w:hAnsi="Arial"/>
                <w:sz w:val="18"/>
                <w:lang w:eastAsia="zh-CN"/>
              </w:rPr>
            </w:pPr>
            <w:r>
              <w:rPr>
                <w:rFonts w:ascii="Arial" w:eastAsia="Malgun Gothic" w:hAnsi="Arial"/>
                <w:sz w:val="18"/>
                <w:lang w:eastAsia="ko-KR"/>
              </w:rPr>
              <w:t>0.3</w:t>
            </w:r>
          </w:p>
        </w:tc>
      </w:tr>
      <w:tr w:rsidR="00D137E5" w:rsidRPr="00C96590" w14:paraId="76AE878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93F46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139824"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C06190"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6BABE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D137E5" w:rsidRPr="00C96590" w14:paraId="47C540C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092DC67" w14:textId="77777777" w:rsidR="00D137E5" w:rsidRPr="00C96590" w:rsidRDefault="00D137E5" w:rsidP="00952A03">
            <w:pPr>
              <w:keepNext/>
              <w:keepLines/>
              <w:spacing w:after="0"/>
              <w:jc w:val="center"/>
              <w:rPr>
                <w:rFonts w:ascii="Arial" w:hAnsi="Arial"/>
                <w:sz w:val="18"/>
                <w:lang w:eastAsia="ko-KR"/>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1E2D77" w14:textId="77777777" w:rsidR="00D137E5" w:rsidRDefault="00D137E5" w:rsidP="00952A03">
            <w:pPr>
              <w:keepNext/>
              <w:keepLines/>
              <w:spacing w:after="0"/>
              <w:jc w:val="center"/>
              <w:rPr>
                <w:rFonts w:ascii="Arial" w:hAnsi="Arial"/>
                <w:sz w:val="18"/>
              </w:rPr>
            </w:pPr>
            <w:r>
              <w:rPr>
                <w:rFonts w:ascii="Arial" w:eastAsia="DengXian"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C30419" w14:textId="77777777" w:rsidR="00D137E5" w:rsidRDefault="00D137E5" w:rsidP="00952A03">
            <w:pPr>
              <w:keepNext/>
              <w:keepLines/>
              <w:spacing w:after="0"/>
              <w:jc w:val="center"/>
              <w:rPr>
                <w:rFonts w:ascii="Arial" w:hAnsi="Arial"/>
                <w:sz w:val="18"/>
                <w:szCs w:val="18"/>
                <w:lang w:eastAsia="zh-CN"/>
              </w:rPr>
            </w:pPr>
            <w:r>
              <w:rPr>
                <w:rFonts w:ascii="Arial" w:eastAsia="DengXian"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811310" w14:textId="77777777" w:rsidR="00D137E5" w:rsidRPr="00C96590" w:rsidRDefault="00D137E5" w:rsidP="00952A03">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D137E5" w:rsidRPr="00C96590" w14:paraId="53BB6BE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53D934" w14:textId="77777777" w:rsidR="00D137E5" w:rsidRPr="00C96590" w:rsidRDefault="00D137E5" w:rsidP="00952A03">
            <w:pPr>
              <w:keepNext/>
              <w:keepLines/>
              <w:spacing w:after="0"/>
              <w:jc w:val="center"/>
              <w:rPr>
                <w:rFonts w:ascii="Arial" w:hAnsi="Arial"/>
                <w:sz w:val="18"/>
                <w:lang w:eastAsia="ja-JP"/>
              </w:rPr>
            </w:pPr>
            <w:r w:rsidRPr="00D67279">
              <w:rPr>
                <w:rFonts w:ascii="Arial" w:eastAsiaTheme="minorEastAsia"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C08CD6"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E7CBC6"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81698E" w14:textId="77777777" w:rsidR="00D137E5" w:rsidRDefault="00D137E5" w:rsidP="00952A03">
            <w:pPr>
              <w:keepNext/>
              <w:keepLines/>
              <w:spacing w:after="0"/>
              <w:jc w:val="center"/>
              <w:rPr>
                <w:rFonts w:ascii="Arial" w:hAnsi="Arial"/>
                <w:sz w:val="18"/>
                <w:lang w:eastAsia="zh-CN"/>
              </w:rPr>
            </w:pPr>
            <w:r w:rsidRPr="00D67279">
              <w:rPr>
                <w:rFonts w:ascii="Arial" w:eastAsiaTheme="minorEastAsia" w:hAnsi="Arial"/>
                <w:sz w:val="18"/>
                <w:lang w:eastAsia="zh-CN"/>
              </w:rPr>
              <w:t>0</w:t>
            </w:r>
            <w:r w:rsidRPr="00D67279">
              <w:rPr>
                <w:rFonts w:ascii="Arial" w:eastAsiaTheme="minorEastAsia" w:hAnsi="Arial"/>
                <w:sz w:val="18"/>
                <w:vertAlign w:val="superscript"/>
                <w:lang w:eastAsia="zh-CN"/>
              </w:rPr>
              <w:t>3</w:t>
            </w:r>
            <w:r w:rsidRPr="00D67279">
              <w:rPr>
                <w:rFonts w:ascii="Arial" w:eastAsiaTheme="minorEastAsia" w:hAnsi="Arial"/>
                <w:sz w:val="18"/>
                <w:lang w:eastAsia="zh-CN"/>
              </w:rPr>
              <w:t>/0.5</w:t>
            </w:r>
            <w:r w:rsidRPr="00D67279">
              <w:rPr>
                <w:rFonts w:ascii="Arial" w:eastAsiaTheme="minorEastAsia" w:hAnsi="Arial"/>
                <w:sz w:val="18"/>
                <w:vertAlign w:val="superscript"/>
                <w:lang w:eastAsia="zh-CN"/>
              </w:rPr>
              <w:t>4</w:t>
            </w:r>
          </w:p>
        </w:tc>
      </w:tr>
      <w:tr w:rsidR="00D137E5" w:rsidRPr="00C96590" w14:paraId="5C44E1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26D49B" w14:textId="77777777" w:rsidR="00D137E5" w:rsidRPr="00C96590" w:rsidRDefault="00D137E5" w:rsidP="00952A03">
            <w:pPr>
              <w:keepNext/>
              <w:keepLines/>
              <w:spacing w:after="0"/>
              <w:jc w:val="center"/>
              <w:rPr>
                <w:rFonts w:ascii="Arial" w:hAnsi="Arial"/>
                <w:sz w:val="18"/>
              </w:rPr>
            </w:pPr>
            <w:r w:rsidRPr="00C96590">
              <w:rPr>
                <w:rFonts w:ascii="Arial" w:hAnsi="Arial"/>
                <w:sz w:val="18"/>
              </w:rPr>
              <w:lastRenderedPageBreak/>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B722C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BE691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D34D3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444E7B9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97DC61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2654E6" w14:textId="77777777" w:rsidR="00D137E5"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93D9E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1ACD9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137E5" w:rsidRPr="00C96590" w14:paraId="45F40C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E91ABE" w14:textId="77777777" w:rsidR="00D137E5" w:rsidRPr="00C96590" w:rsidRDefault="00D137E5" w:rsidP="00952A03">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36B3A34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8C5DE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FAF86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17611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3061D79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9C6B8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D58CA2"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80E8FC"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76E5F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2EE7C00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990DB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0902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97247A"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5F1CF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D137E5" w:rsidRPr="00C96590" w14:paraId="39731D1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BE5CF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00CE04"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EC2CF8"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8604C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D137E5" w:rsidRPr="002E1F34" w14:paraId="194B00A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2FD56C" w14:textId="77777777" w:rsidR="00D137E5" w:rsidRPr="002E1F34" w:rsidRDefault="00D137E5" w:rsidP="00952A03">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1B5073" w14:textId="77777777" w:rsidR="00D137E5" w:rsidRPr="002E1F34" w:rsidRDefault="00D137E5" w:rsidP="00952A03">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EA18CE" w14:textId="77777777" w:rsidR="00D137E5" w:rsidRPr="002E1F34" w:rsidRDefault="00D137E5" w:rsidP="00952A03">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C66630" w14:textId="77777777" w:rsidR="00D137E5" w:rsidRPr="002E1F34" w:rsidRDefault="00D137E5" w:rsidP="00952A03">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D137E5" w:rsidRPr="00C96590" w14:paraId="184883A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63D503"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EFBA98"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D61F46"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7ABA43" w14:textId="77777777" w:rsidR="00D137E5" w:rsidRPr="00C96590" w:rsidRDefault="00D137E5" w:rsidP="00952A03">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D137E5" w:rsidRPr="00C96590" w14:paraId="7F071F1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EFFD2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D0A12F"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C448E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2D0AE0"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3F000A8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41C9E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EB23BE"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C709C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CF5516"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274C566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9FC4B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4A6FC2"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E1FD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88E6B"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22936A2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9B2B0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CE3FD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744A49"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52C670"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D137E5" w:rsidRPr="00C96590" w14:paraId="745815E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5C9EEF"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9E9D9"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9D1E6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4E0FC"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w:t>
            </w:r>
          </w:p>
        </w:tc>
      </w:tr>
      <w:tr w:rsidR="00D137E5" w:rsidRPr="00C96590" w14:paraId="06A6FCC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4C867F" w14:textId="77777777" w:rsidR="00D137E5" w:rsidRPr="00C96590" w:rsidRDefault="00D137E5" w:rsidP="00952A03">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098AA" w14:textId="77777777" w:rsidR="00D137E5" w:rsidRPr="00C96590" w:rsidRDefault="00D137E5" w:rsidP="00952A03">
            <w:pPr>
              <w:pStyle w:val="TAC"/>
              <w:rPr>
                <w:rFonts w:eastAsia="MS Mincho"/>
                <w:lang w:eastAsia="ja-JP"/>
              </w:rPr>
            </w:pPr>
            <w:r>
              <w:rPr>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7DAC90" w14:textId="77777777" w:rsidR="00D137E5" w:rsidRPr="00E062F1" w:rsidRDefault="00D137E5" w:rsidP="00952A03">
            <w:pPr>
              <w:pStyle w:val="TAC"/>
              <w:rPr>
                <w:lang w:eastAsia="zh-CN"/>
              </w:rPr>
            </w:pPr>
            <w:r>
              <w:rPr>
                <w:rFonts w:hint="eastAsia"/>
                <w:lang w:eastAsia="zh-CN"/>
              </w:rPr>
              <w:t>0</w:t>
            </w:r>
            <w:r>
              <w:rPr>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52056E" w14:textId="77777777" w:rsidR="00D137E5" w:rsidRPr="00C96590" w:rsidRDefault="00D137E5" w:rsidP="00952A03">
            <w:pPr>
              <w:pStyle w:val="TAC"/>
              <w:rPr>
                <w:lang w:eastAsia="zh-CN"/>
              </w:rPr>
            </w:pPr>
            <w:r w:rsidRPr="00E062F1">
              <w:t>0</w:t>
            </w:r>
            <w:r>
              <w:rPr>
                <w:lang w:val="sv-SE"/>
              </w:rPr>
              <w:t>.1</w:t>
            </w:r>
          </w:p>
        </w:tc>
      </w:tr>
      <w:tr w:rsidR="00D137E5" w:rsidRPr="00C96590" w14:paraId="0AD6CE4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3BC0B2"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5C502B"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7C63D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0F810E"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5C7F295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B44B9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C5AD5D"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988ED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ACC7F1"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76FEBF1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62B33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8170EA"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D57C2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07BD87"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w:t>
            </w:r>
          </w:p>
        </w:tc>
      </w:tr>
      <w:tr w:rsidR="00D137E5" w14:paraId="193C863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5F556B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0C1BB8" w14:textId="77777777" w:rsidR="00D137E5" w:rsidRDefault="00D137E5" w:rsidP="00952A03">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9043FF"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8D8BE4" w14:textId="77777777" w:rsidR="00D137E5" w:rsidRDefault="00D137E5" w:rsidP="00952A03">
            <w:pPr>
              <w:keepNext/>
              <w:keepLines/>
              <w:spacing w:after="0"/>
              <w:jc w:val="center"/>
              <w:rPr>
                <w:rFonts w:ascii="Arial" w:hAnsi="Arial" w:cs="Arial"/>
                <w:sz w:val="18"/>
                <w:lang w:eastAsia="ja-JP"/>
              </w:rPr>
            </w:pPr>
            <w:r>
              <w:rPr>
                <w:rFonts w:ascii="Arial" w:hAnsi="Arial" w:cs="Arial"/>
                <w:sz w:val="18"/>
                <w:lang w:eastAsia="ja-JP"/>
              </w:rPr>
              <w:t>-</w:t>
            </w:r>
          </w:p>
        </w:tc>
      </w:tr>
      <w:tr w:rsidR="00D137E5" w:rsidRPr="00C96590" w14:paraId="31E251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F5C46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7C3D6C"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4D0CD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F234D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46CA6F2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4F593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1DB6D2"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FB601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A24F56"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2F90019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1828DA"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E417AD"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6D119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82A6B"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14:paraId="471F066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990871" w14:textId="77777777" w:rsidR="00D137E5" w:rsidRPr="00C96590" w:rsidRDefault="00D137E5" w:rsidP="00952A03">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E5BF0E"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DF340F"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DCF139"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0.5</w:t>
            </w:r>
          </w:p>
        </w:tc>
      </w:tr>
      <w:tr w:rsidR="00D137E5" w:rsidRPr="00C96590" w14:paraId="46990B9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44759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5F8D6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C06BB5"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F0B693"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szCs w:val="18"/>
                <w:lang w:eastAsia="ja-JP"/>
              </w:rPr>
              <w:t>-</w:t>
            </w:r>
          </w:p>
        </w:tc>
      </w:tr>
      <w:tr w:rsidR="00D137E5" w:rsidRPr="00C96590" w14:paraId="550E9C9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5F09D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09FA83"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C596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5F320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0.1</w:t>
            </w:r>
          </w:p>
        </w:tc>
      </w:tr>
      <w:tr w:rsidR="00D137E5" w:rsidRPr="00C96590" w14:paraId="4D09FC0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9B393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EF727C"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07E80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5CF40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D137E5" w:rsidRPr="00C96590" w14:paraId="0761777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31618FF" w14:textId="77777777" w:rsidR="00D137E5" w:rsidRPr="00C96590" w:rsidRDefault="00D137E5" w:rsidP="00952A03">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C9A58F" w14:textId="77777777" w:rsidR="00D137E5" w:rsidRPr="00C96590" w:rsidRDefault="00D137E5" w:rsidP="00952A03">
            <w:pPr>
              <w:pStyle w:val="TAC"/>
              <w:rPr>
                <w:lang w:eastAsia="ja-JP"/>
              </w:rPr>
            </w:pPr>
            <w:r>
              <w:rPr>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E13E42" w14:textId="77777777" w:rsidR="00D137E5" w:rsidRDefault="00D137E5" w:rsidP="00952A03">
            <w:pPr>
              <w:pStyle w:val="TAC"/>
              <w:rPr>
                <w:lang w:eastAsia="zh-CN"/>
              </w:rPr>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1E459D" w14:textId="77777777" w:rsidR="00D137E5" w:rsidRPr="00C96590" w:rsidRDefault="00D137E5" w:rsidP="00952A03">
            <w:pPr>
              <w:pStyle w:val="TAC"/>
            </w:pPr>
            <w:r>
              <w:rPr>
                <w:lang w:eastAsia="zh-CN"/>
              </w:rPr>
              <w:t>-</w:t>
            </w:r>
          </w:p>
        </w:tc>
      </w:tr>
      <w:tr w:rsidR="00D137E5" w14:paraId="3E687B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1320659" w14:textId="77777777" w:rsidR="00D137E5" w:rsidRDefault="00D137E5" w:rsidP="00952A03">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2A5B8D"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06F42E"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D27F3F" w14:textId="77777777" w:rsidR="00D137E5" w:rsidRDefault="00D137E5" w:rsidP="00952A03">
            <w:pPr>
              <w:pStyle w:val="TAC"/>
              <w:rPr>
                <w:lang w:eastAsia="zh-CN"/>
              </w:rPr>
            </w:pPr>
            <w:r>
              <w:rPr>
                <w:rFonts w:hint="eastAsia"/>
                <w:lang w:eastAsia="zh-CN"/>
              </w:rPr>
              <w:t>0</w:t>
            </w:r>
            <w:r>
              <w:rPr>
                <w:lang w:eastAsia="zh-CN"/>
              </w:rPr>
              <w:t>.5</w:t>
            </w:r>
          </w:p>
        </w:tc>
      </w:tr>
      <w:tr w:rsidR="00D137E5" w14:paraId="332B105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573285" w14:textId="77777777" w:rsidR="00D137E5" w:rsidRPr="00C96590" w:rsidRDefault="00D137E5" w:rsidP="00952A03">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3A01AB"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5EBF6F"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E2D5A5" w14:textId="77777777" w:rsidR="00D137E5" w:rsidRDefault="00D137E5" w:rsidP="00952A03">
            <w:pPr>
              <w:pStyle w:val="TAC"/>
              <w:rPr>
                <w:lang w:eastAsia="zh-CN"/>
              </w:rPr>
            </w:pPr>
            <w:r>
              <w:rPr>
                <w:rFonts w:hint="eastAsia"/>
                <w:lang w:eastAsia="zh-CN"/>
              </w:rPr>
              <w:t>0</w:t>
            </w:r>
            <w:r>
              <w:rPr>
                <w:lang w:eastAsia="zh-CN"/>
              </w:rPr>
              <w:t>.5</w:t>
            </w:r>
          </w:p>
        </w:tc>
      </w:tr>
      <w:tr w:rsidR="00D137E5" w14:paraId="02D39FB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1F3EBD" w14:textId="77777777" w:rsidR="00D137E5" w:rsidRPr="00C96590" w:rsidRDefault="00D137E5" w:rsidP="00952A03">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B69DAB"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CB8E20" w14:textId="77777777" w:rsidR="00D137E5" w:rsidRDefault="00D137E5" w:rsidP="00952A0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1835C4" w14:textId="77777777" w:rsidR="00D137E5" w:rsidRDefault="00D137E5" w:rsidP="00952A03">
            <w:pPr>
              <w:pStyle w:val="TAC"/>
              <w:rPr>
                <w:lang w:eastAsia="zh-CN"/>
              </w:rPr>
            </w:pPr>
            <w:r>
              <w:rPr>
                <w:rFonts w:hint="eastAsia"/>
                <w:lang w:eastAsia="zh-CN"/>
              </w:rPr>
              <w:t>0</w:t>
            </w:r>
            <w:r>
              <w:rPr>
                <w:lang w:eastAsia="zh-CN"/>
              </w:rPr>
              <w:t>.5</w:t>
            </w:r>
          </w:p>
        </w:tc>
      </w:tr>
      <w:tr w:rsidR="00D137E5" w14:paraId="0615B50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A3A8C5"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8E4D43"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36B696" w14:textId="77777777" w:rsidR="00D137E5" w:rsidRDefault="00D137E5" w:rsidP="00952A0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074602" w14:textId="77777777" w:rsidR="00D137E5" w:rsidRDefault="00D137E5" w:rsidP="00952A03">
            <w:pPr>
              <w:pStyle w:val="TAC"/>
              <w:rPr>
                <w:lang w:eastAsia="zh-CN"/>
              </w:rPr>
            </w:pPr>
            <w:r>
              <w:rPr>
                <w:rFonts w:hint="eastAsia"/>
                <w:lang w:eastAsia="zh-CN"/>
              </w:rPr>
              <w:t>0</w:t>
            </w:r>
            <w:r>
              <w:rPr>
                <w:lang w:eastAsia="zh-CN"/>
              </w:rPr>
              <w:t>.5</w:t>
            </w:r>
          </w:p>
        </w:tc>
      </w:tr>
      <w:tr w:rsidR="00D137E5" w:rsidRPr="00C96590" w14:paraId="4079B2D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CF685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E1FF42"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0A6F47"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BCAA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0.5</w:t>
            </w:r>
          </w:p>
        </w:tc>
      </w:tr>
      <w:tr w:rsidR="00D137E5" w:rsidRPr="00C96590" w14:paraId="67FBFBB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CFDED2"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3CE8C"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37836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BA2A78"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3B98776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F43ED9"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BDA7B" w14:textId="77777777" w:rsidR="00D137E5" w:rsidRPr="00C96590" w:rsidRDefault="00D137E5" w:rsidP="00952A03">
            <w:pPr>
              <w:keepNext/>
              <w:keepLines/>
              <w:spacing w:after="0"/>
              <w:jc w:val="center"/>
              <w:rPr>
                <w:rFonts w:ascii="Arial" w:hAnsi="Arial" w:cs="Arial"/>
                <w:sz w:val="18"/>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997DBF" w14:textId="77777777" w:rsidR="00D137E5" w:rsidRPr="00C96590" w:rsidRDefault="00D137E5" w:rsidP="00952A03">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79D2CA" w14:textId="77777777" w:rsidR="00D137E5" w:rsidRPr="00C96590" w:rsidRDefault="00D137E5" w:rsidP="00952A03">
            <w:pPr>
              <w:keepNext/>
              <w:keepLines/>
              <w:spacing w:after="0"/>
              <w:jc w:val="center"/>
              <w:rPr>
                <w:rFonts w:ascii="Arial" w:hAnsi="Arial" w:cs="Arial"/>
                <w:sz w:val="18"/>
              </w:rPr>
            </w:pPr>
            <w:r>
              <w:rPr>
                <w:rFonts w:ascii="Arial" w:hAnsi="Arial"/>
                <w:sz w:val="18"/>
                <w:lang w:val="x-none"/>
              </w:rPr>
              <w:t>-</w:t>
            </w:r>
          </w:p>
        </w:tc>
      </w:tr>
      <w:tr w:rsidR="00D137E5" w:rsidRPr="00C96590" w14:paraId="67F8A01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8C8EF"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B16CF7"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AE0809"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7725F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0.2</w:t>
            </w:r>
          </w:p>
        </w:tc>
      </w:tr>
      <w:tr w:rsidR="00D137E5" w:rsidRPr="00C96590" w14:paraId="23C8447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227C01"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FC108C"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13B10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7C835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D137E5" w:rsidRPr="00C96590" w14:paraId="1B60A44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F6DC6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73039D"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5E527C"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8F3E9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137E5" w:rsidRPr="00F8790E" w14:paraId="692012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C3DCB" w14:textId="77777777" w:rsidR="00D137E5" w:rsidRPr="00C96590" w:rsidRDefault="00D137E5" w:rsidP="00952A03">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2B7F71"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C5051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60300C" w14:textId="77777777" w:rsidR="00D137E5" w:rsidRPr="00F8790E"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137E5" w:rsidRPr="00F8790E" w14:paraId="0475D95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653B30" w14:textId="77777777" w:rsidR="00D137E5" w:rsidRPr="00C96590" w:rsidRDefault="00D137E5" w:rsidP="00952A03">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9C4BD2" w14:textId="77777777" w:rsidR="00D137E5" w:rsidRDefault="00D137E5" w:rsidP="00952A03">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1597A5" w14:textId="77777777" w:rsidR="00D137E5" w:rsidRDefault="00D137E5" w:rsidP="00952A03">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678569" w14:textId="77777777" w:rsidR="00D137E5" w:rsidRPr="00C96590" w:rsidRDefault="00D137E5" w:rsidP="00952A03">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D137E5" w:rsidRPr="00C96590" w14:paraId="16B84B5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1FFAC2" w14:textId="77777777" w:rsidR="00D137E5" w:rsidRPr="00C96590" w:rsidRDefault="00D137E5" w:rsidP="00952A03">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3DE3ACA2"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62999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AC294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D137E5" w:rsidRPr="00C96590" w14:paraId="065EF5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2EBABF" w14:textId="77777777" w:rsidR="00D137E5" w:rsidRPr="00C96590" w:rsidRDefault="00D137E5" w:rsidP="00952A03">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16BEF41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A649B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665F3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rsidRPr="00C96590" w14:paraId="72B2645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ECDA09"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lastRenderedPageBreak/>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752F9C"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B0512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2745EC"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14:paraId="1D600E5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0C1713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22448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AC6D5A"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EBDBE7" w14:textId="77777777" w:rsidR="00D137E5"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137E5" w:rsidRPr="00C96590" w14:paraId="7E6D142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912651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BCDC2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5691D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26D95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137E5" w:rsidRPr="00C96590" w14:paraId="3E80B42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B20C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15D2B3" w14:textId="77777777" w:rsidR="00D137E5" w:rsidRPr="00CC1E91" w:rsidRDefault="00D137E5" w:rsidP="00952A03">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11DC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1F515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D137E5" w:rsidRPr="00C96590" w14:paraId="17D490F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8CEAF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3B1E6CD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42DBB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F399E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64030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D137E5" w:rsidRPr="00C96590" w14:paraId="2C36C03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0CA0569"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3E5F65" w14:textId="77777777" w:rsidR="00D137E5"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DE985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86CB6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rsidRPr="00C96590" w14:paraId="21BB403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788BB1" w14:textId="77777777" w:rsidR="00D137E5" w:rsidRPr="00C96590" w:rsidRDefault="00D137E5" w:rsidP="00952A03">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93E85B" w14:textId="77777777" w:rsidR="00D137E5"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45C9D8" w14:textId="77777777" w:rsidR="00D137E5" w:rsidRPr="00C96590" w:rsidRDefault="00D137E5" w:rsidP="00952A03">
            <w:pPr>
              <w:keepNext/>
              <w:keepLines/>
              <w:spacing w:after="0"/>
              <w:jc w:val="center"/>
              <w:rPr>
                <w:rFonts w:ascii="Arial" w:hAnsi="Arial"/>
                <w:sz w:val="18"/>
                <w:lang w:eastAsia="zh-CN"/>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5D34B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rsidRPr="00C96590" w14:paraId="5D76E34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9C717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BA1ED3"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3D65C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75ACE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r>
      <w:tr w:rsidR="00D137E5" w:rsidRPr="00C96590" w14:paraId="7778983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F9C79A" w14:textId="77777777" w:rsidR="00D137E5" w:rsidRPr="00C96590" w:rsidRDefault="00D137E5" w:rsidP="00952A03">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6B2A3F"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40A1C8" w14:textId="77777777" w:rsidR="00D137E5" w:rsidRPr="00CC1E91"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8B48E7" w14:textId="77777777" w:rsidR="00D137E5" w:rsidRPr="00C96590" w:rsidRDefault="00D137E5" w:rsidP="00952A03">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D137E5" w:rsidRPr="00C96590" w14:paraId="582A3E4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73543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726F50"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2525C7" w14:textId="77777777" w:rsidR="00D137E5" w:rsidRPr="00C96590" w:rsidRDefault="00D137E5" w:rsidP="00952A03">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273BB5" w14:textId="77777777" w:rsidR="00D137E5" w:rsidRPr="00C96590" w:rsidRDefault="00D137E5" w:rsidP="00952A03">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D137E5" w:rsidRPr="00C96590" w14:paraId="070F9F7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349F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592FFD"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930402" w14:textId="77777777" w:rsidR="00D137E5" w:rsidRPr="00C96590" w:rsidRDefault="00D137E5" w:rsidP="00952A0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0D8763" w14:textId="77777777" w:rsidR="00D137E5" w:rsidRPr="00C96590" w:rsidRDefault="00D137E5" w:rsidP="00952A03">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137E5" w:rsidRPr="00C96590" w14:paraId="0051C8D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6511B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655487"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68779D" w14:textId="77777777" w:rsidR="00D137E5" w:rsidRPr="00C96590" w:rsidRDefault="00D137E5" w:rsidP="00952A0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C1A131" w14:textId="77777777" w:rsidR="00D137E5" w:rsidRPr="00C96590" w:rsidRDefault="00D137E5" w:rsidP="00952A03">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137E5" w:rsidRPr="00C96590" w14:paraId="2D51F71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93ADF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868560"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B77A28" w14:textId="77777777" w:rsidR="00D137E5" w:rsidRPr="00C96590" w:rsidRDefault="00D137E5" w:rsidP="00952A0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D638E8"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w:t>
            </w:r>
          </w:p>
        </w:tc>
      </w:tr>
      <w:tr w:rsidR="00D137E5" w14:paraId="583EF97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813341" w14:textId="77777777" w:rsidR="00D137E5" w:rsidRPr="00C96590" w:rsidRDefault="00D137E5" w:rsidP="00952A03">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980ECB" w14:textId="77777777" w:rsidR="00D137E5" w:rsidRDefault="00D137E5" w:rsidP="00952A03">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7C54D8" w14:textId="77777777" w:rsidR="00D137E5" w:rsidRDefault="00D137E5" w:rsidP="00952A03">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CFA6CE" w14:textId="77777777" w:rsidR="00D137E5" w:rsidRDefault="00D137E5" w:rsidP="00952A03">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D137E5" w:rsidRPr="00C96590" w14:paraId="0C56A7E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F6034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E8B6F3" w14:textId="77777777" w:rsidR="00D137E5" w:rsidRPr="00C96590" w:rsidRDefault="00D137E5" w:rsidP="00952A0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BF614C"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0462FF" w14:textId="77777777" w:rsidR="00D137E5" w:rsidRPr="00C96590" w:rsidRDefault="00D137E5" w:rsidP="00952A03">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137E5" w:rsidRPr="00C96590" w14:paraId="1869C6E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75206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86861"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79392B"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92D7B3"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D137E5" w:rsidRPr="00C96590" w14:paraId="2FC67FB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00030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7FFF9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7D804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FDD3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60F1AB1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1D74AE"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121DB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0ABB8A"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C9709B"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2BA3296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3EA2AC"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3753B"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E51C9E"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87BE7B"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188EB06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795C5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D96235"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995FD9"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FEE47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636E97C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1106E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419B76"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F5E0C7"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BCDCC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419475F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C0C2A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F9081E"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B93341"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EFFB9C"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14:paraId="0438112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7DC2DE" w14:textId="77777777" w:rsidR="00D137E5" w:rsidRPr="00C96590" w:rsidRDefault="00D137E5" w:rsidP="00952A03">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A9A574" w14:textId="77777777" w:rsidR="00D137E5" w:rsidRDefault="00D137E5" w:rsidP="00952A03">
            <w:pPr>
              <w:keepNext/>
              <w:keepLines/>
              <w:spacing w:after="0"/>
              <w:jc w:val="center"/>
              <w:rPr>
                <w:rFonts w:ascii="Arial" w:hAnsi="Arial"/>
                <w:sz w:val="18"/>
                <w:lang w:eastAsia="ja-JP"/>
              </w:rPr>
            </w:pPr>
            <w:r w:rsidRPr="00470EA5">
              <w:rPr>
                <w:rFonts w:ascii="Arial" w:eastAsiaTheme="minorEastAsia"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3D0EB6" w14:textId="77777777" w:rsidR="00D137E5" w:rsidRDefault="00D137E5" w:rsidP="00952A03">
            <w:pPr>
              <w:keepNext/>
              <w:keepLines/>
              <w:spacing w:after="0"/>
              <w:jc w:val="center"/>
              <w:rPr>
                <w:rFonts w:ascii="Arial" w:hAnsi="Arial"/>
                <w:sz w:val="18"/>
                <w:lang w:eastAsia="ja-JP"/>
              </w:rPr>
            </w:pPr>
            <w:r w:rsidRPr="00470EA5">
              <w:rPr>
                <w:rFonts w:ascii="Arial" w:eastAsiaTheme="minorEastAsia"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6A1F1A" w14:textId="77777777" w:rsidR="00D137E5" w:rsidRDefault="00D137E5" w:rsidP="00952A03">
            <w:pPr>
              <w:keepNext/>
              <w:keepLines/>
              <w:spacing w:after="0"/>
              <w:jc w:val="center"/>
              <w:rPr>
                <w:rFonts w:ascii="Arial" w:hAnsi="Arial"/>
                <w:sz w:val="18"/>
                <w:lang w:eastAsia="ja-JP"/>
              </w:rPr>
            </w:pPr>
            <w:r w:rsidRPr="00470EA5">
              <w:rPr>
                <w:rFonts w:ascii="Arial" w:eastAsiaTheme="minorEastAsia" w:hAnsi="Arial"/>
                <w:sz w:val="18"/>
                <w:lang w:eastAsia="ja-JP"/>
              </w:rPr>
              <w:t>0.3</w:t>
            </w:r>
          </w:p>
        </w:tc>
      </w:tr>
      <w:tr w:rsidR="00D137E5" w:rsidRPr="00C96590" w14:paraId="6AE2B7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F5A295"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6B238A" w14:textId="77777777" w:rsidR="00D137E5" w:rsidRPr="00C96590" w:rsidRDefault="00D137E5" w:rsidP="00952A03">
            <w:pPr>
              <w:keepNext/>
              <w:keepLines/>
              <w:spacing w:after="0"/>
              <w:jc w:val="center"/>
              <w:rPr>
                <w:rFonts w:ascii="Arial" w:hAnsi="Arial"/>
                <w:sz w:val="18"/>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3F574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02FE4E"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D137E5" w:rsidRPr="00C96590" w14:paraId="632F598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B2EA0E" w14:textId="77777777" w:rsidR="00D137E5" w:rsidRPr="00C96590" w:rsidRDefault="00D137E5" w:rsidP="00952A03">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C9D65A" w14:textId="77777777" w:rsidR="00D137E5" w:rsidRDefault="00D137E5" w:rsidP="00952A03">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312E89" w14:textId="77777777" w:rsidR="00D137E5" w:rsidRDefault="00D137E5" w:rsidP="00952A03">
            <w:pPr>
              <w:keepNext/>
              <w:keepLines/>
              <w:spacing w:after="0"/>
              <w:jc w:val="center"/>
              <w:rPr>
                <w:rFonts w:ascii="Arial" w:hAnsi="Arial" w:cs="Arial"/>
                <w:sz w:val="18"/>
                <w:lang w:eastAsia="zh-CN"/>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D31090" w14:textId="77777777" w:rsidR="00D137E5" w:rsidRPr="00C96590" w:rsidRDefault="00D137E5" w:rsidP="00952A03">
            <w:pPr>
              <w:keepNext/>
              <w:keepLines/>
              <w:spacing w:after="0"/>
              <w:jc w:val="center"/>
              <w:rPr>
                <w:rFonts w:ascii="Arial" w:hAnsi="Arial" w:cs="Arial"/>
                <w:sz w:val="18"/>
                <w:lang w:eastAsia="ja-JP"/>
              </w:rPr>
            </w:pPr>
            <w:r>
              <w:rPr>
                <w:rFonts w:ascii="Arial" w:eastAsia="Malgun Gothic" w:hAnsi="Arial"/>
                <w:sz w:val="18"/>
                <w:lang w:eastAsia="ko-KR"/>
              </w:rPr>
              <w:t>0.5</w:t>
            </w:r>
          </w:p>
        </w:tc>
      </w:tr>
      <w:tr w:rsidR="00D137E5" w:rsidRPr="00C96590" w14:paraId="410F67E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8960A3" w14:textId="77777777" w:rsidR="00D137E5" w:rsidRPr="00C96590" w:rsidRDefault="00D137E5" w:rsidP="00952A03">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4D1E96" w14:textId="77777777" w:rsidR="00D137E5" w:rsidRPr="00C96590" w:rsidRDefault="00D137E5" w:rsidP="00952A03">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9B445E" w14:textId="77777777" w:rsidR="00D137E5" w:rsidRPr="00E062F1"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9ACF4D" w14:textId="77777777" w:rsidR="00D137E5" w:rsidRPr="00C96590" w:rsidRDefault="00D137E5" w:rsidP="00952A03">
            <w:pPr>
              <w:pStyle w:val="TAC"/>
              <w:rPr>
                <w:rFonts w:eastAsia="Calibri"/>
                <w:lang w:eastAsia="ja-JP"/>
              </w:rPr>
            </w:pPr>
            <w:r w:rsidRPr="00E062F1">
              <w:t>0</w:t>
            </w:r>
            <w:r>
              <w:rPr>
                <w:lang w:val="sv-SE"/>
              </w:rPr>
              <w:t>.5</w:t>
            </w:r>
          </w:p>
        </w:tc>
      </w:tr>
      <w:tr w:rsidR="00D137E5" w:rsidRPr="00C96590" w14:paraId="52DBB8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120C32" w14:textId="77777777" w:rsidR="00D137E5" w:rsidRPr="00C96590" w:rsidRDefault="00D137E5" w:rsidP="00952A03">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6A96A1" w14:textId="77777777" w:rsidR="00D137E5" w:rsidRPr="00C96590" w:rsidRDefault="00D137E5" w:rsidP="00952A03">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218EBB"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6D7986" w14:textId="77777777" w:rsidR="00D137E5" w:rsidRPr="00C96590" w:rsidRDefault="00D137E5" w:rsidP="00952A03">
            <w:pPr>
              <w:pStyle w:val="TAC"/>
              <w:rPr>
                <w:rFonts w:eastAsia="Calibri"/>
                <w:lang w:eastAsia="ja-JP"/>
              </w:rPr>
            </w:pPr>
            <w:r w:rsidRPr="00E062F1">
              <w:t>0</w:t>
            </w:r>
            <w:r>
              <w:rPr>
                <w:lang w:val="sv-SE"/>
              </w:rPr>
              <w:t>.5</w:t>
            </w:r>
          </w:p>
        </w:tc>
      </w:tr>
      <w:tr w:rsidR="00D137E5" w:rsidRPr="00C96590" w14:paraId="381FF04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233E1DE" w14:textId="77777777" w:rsidR="00D137E5" w:rsidRPr="00C96590" w:rsidRDefault="00D137E5" w:rsidP="00952A03">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6CE29B" w14:textId="77777777" w:rsidR="00D137E5" w:rsidRPr="00C96590" w:rsidRDefault="00D137E5" w:rsidP="00952A03">
            <w:pPr>
              <w:pStyle w:val="TAC"/>
              <w:rPr>
                <w:lang w:val="sv-SE"/>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3E2FCD" w14:textId="77777777" w:rsidR="00D137E5" w:rsidRPr="00E062F1" w:rsidRDefault="00D137E5" w:rsidP="00952A03">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BC76A1" w14:textId="77777777" w:rsidR="00D137E5" w:rsidRPr="00C96590" w:rsidRDefault="00D137E5" w:rsidP="00952A03">
            <w:pPr>
              <w:pStyle w:val="TAC"/>
              <w:rPr>
                <w:lang w:eastAsia="ja-JP"/>
              </w:rPr>
            </w:pPr>
            <w:r w:rsidRPr="00E062F1">
              <w:t>0</w:t>
            </w:r>
            <w:r>
              <w:rPr>
                <w:lang w:val="sv-SE"/>
              </w:rPr>
              <w:t>.5</w:t>
            </w:r>
          </w:p>
        </w:tc>
      </w:tr>
      <w:tr w:rsidR="00D137E5" w:rsidRPr="00CC1E91" w14:paraId="1941643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52B6E1"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3EA7B6" w14:textId="77777777" w:rsidR="00D137E5" w:rsidRPr="00CC1E91" w:rsidRDefault="00D137E5" w:rsidP="00952A03">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B4C005" w14:textId="77777777" w:rsidR="00D137E5" w:rsidRPr="00CC1E91" w:rsidRDefault="00D137E5" w:rsidP="00952A03">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373D8F" w14:textId="77777777" w:rsidR="00D137E5" w:rsidRPr="00CC1E91" w:rsidRDefault="00D137E5" w:rsidP="00952A03">
            <w:pPr>
              <w:pStyle w:val="TAC"/>
              <w:rPr>
                <w:lang w:val="sv-SE"/>
              </w:rPr>
            </w:pPr>
            <w:r w:rsidRPr="00CC1E91">
              <w:rPr>
                <w:lang w:val="sv-SE"/>
              </w:rPr>
              <w:t>0</w:t>
            </w:r>
            <w:r>
              <w:rPr>
                <w:lang w:val="sv-SE"/>
              </w:rPr>
              <w:t>.5</w:t>
            </w:r>
          </w:p>
        </w:tc>
      </w:tr>
      <w:tr w:rsidR="00D137E5" w:rsidRPr="00C96F54" w14:paraId="1D7B623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ADDCC7" w14:textId="77777777" w:rsidR="00D137E5" w:rsidRDefault="00D137E5" w:rsidP="00952A03">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34FBBFD8" w14:textId="77777777" w:rsidR="00D137E5" w:rsidRPr="00F67BFC" w:rsidRDefault="00D137E5" w:rsidP="00952A03">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FB9D8E" w14:textId="77777777" w:rsidR="00D137E5" w:rsidRPr="00626F6B" w:rsidRDefault="00D137E5" w:rsidP="00952A03">
            <w:pPr>
              <w:pStyle w:val="TAC"/>
              <w:rPr>
                <w:rFonts w:cs="Arial"/>
                <w:szCs w:val="18"/>
                <w:lang w:val="sv-SE"/>
              </w:rPr>
            </w:pPr>
            <w:r w:rsidRPr="00626F6B">
              <w:rPr>
                <w:rFonts w:cs="Arial"/>
                <w:kern w:val="2"/>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D8337E" w14:textId="77777777" w:rsidR="00D137E5" w:rsidRPr="00626F6B" w:rsidRDefault="00D137E5" w:rsidP="00952A03">
            <w:pPr>
              <w:pStyle w:val="TAC"/>
              <w:rPr>
                <w:rFonts w:cs="Arial"/>
                <w:szCs w:val="18"/>
                <w:lang w:val="sv-SE"/>
              </w:rPr>
            </w:pPr>
            <w:r w:rsidRPr="00626F6B">
              <w:rPr>
                <w:rFonts w:cs="Arial"/>
                <w:kern w:val="2"/>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3C399F" w14:textId="77777777" w:rsidR="00D137E5" w:rsidRPr="00C96F54" w:rsidRDefault="00D137E5" w:rsidP="00952A03">
            <w:pPr>
              <w:pStyle w:val="TAC"/>
              <w:rPr>
                <w:rFonts w:cs="Arial"/>
                <w:szCs w:val="18"/>
                <w:lang w:val="sv-SE"/>
              </w:rPr>
            </w:pPr>
            <w:r w:rsidRPr="007A769A">
              <w:rPr>
                <w:rFonts w:cs="Arial"/>
                <w:kern w:val="2"/>
                <w:szCs w:val="18"/>
                <w:lang w:eastAsia="ko-KR"/>
              </w:rPr>
              <w:t>0.7</w:t>
            </w:r>
          </w:p>
        </w:tc>
      </w:tr>
      <w:tr w:rsidR="00D137E5" w:rsidRPr="00C96590" w14:paraId="79AEE6E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74204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069855" w14:textId="77777777" w:rsidR="00D137E5" w:rsidRPr="00C96590" w:rsidRDefault="00D137E5" w:rsidP="00952A03">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0EE798"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D78FA8"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0.5</w:t>
            </w:r>
          </w:p>
        </w:tc>
      </w:tr>
      <w:tr w:rsidR="00D137E5" w:rsidRPr="00C96590" w14:paraId="6EA73D5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DD726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7AB9B3" w14:textId="77777777" w:rsidR="00D137E5" w:rsidRPr="00C96590" w:rsidRDefault="00D137E5" w:rsidP="00952A03">
            <w:pPr>
              <w:keepNext/>
              <w:keepLines/>
              <w:spacing w:after="0"/>
              <w:jc w:val="center"/>
              <w:rPr>
                <w:rFonts w:ascii="Arial" w:hAnsi="Arial"/>
                <w:sz w:val="18"/>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32F18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68984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0.2</w:t>
            </w:r>
          </w:p>
        </w:tc>
      </w:tr>
      <w:tr w:rsidR="00D137E5" w:rsidRPr="00C96590" w14:paraId="7FE8B3B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E88F51" w14:textId="77777777" w:rsidR="00D137E5" w:rsidRPr="00C96590" w:rsidRDefault="00D137E5" w:rsidP="00952A03">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CEDB23" w14:textId="77777777" w:rsidR="00D137E5" w:rsidRPr="00C96590" w:rsidRDefault="00D137E5" w:rsidP="00952A03">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B996D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CC11A" w14:textId="77777777" w:rsidR="00D137E5" w:rsidRPr="00C96590" w:rsidRDefault="00D137E5" w:rsidP="00952A03">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D137E5" w:rsidRPr="00C96590" w14:paraId="0F846C6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D449429"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lang w:val="fi-FI"/>
              </w:rPr>
              <w:lastRenderedPageBreak/>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F4A06A" w14:textId="77777777" w:rsidR="00D137E5"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BAF33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10CC9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137E5" w:rsidRPr="00C96590" w14:paraId="1770BD4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63F9F2E" w14:textId="77777777" w:rsidR="00D137E5" w:rsidRPr="00C96590" w:rsidRDefault="00D137E5" w:rsidP="00952A03">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CA99E7" w14:textId="77777777" w:rsidR="00D137E5"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7F05D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10CC0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137E5" w:rsidRPr="00C96590" w14:paraId="26AFB23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1938B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26121"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75313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DD92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D137E5" w:rsidRPr="00C96590" w14:paraId="68D42B9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D5498AF"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724DF5" w14:textId="77777777" w:rsidR="00D137E5"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25AEC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AF156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00BE273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9820C9"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2E80F5"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160ADA"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AB0A7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137E5" w14:paraId="2544AB8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F33F9A"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DBA98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034FF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1F5D2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137E5" w:rsidRPr="00C96590" w14:paraId="68497DC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6755380"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114032" w14:textId="77777777" w:rsidR="00D137E5" w:rsidRPr="00C96590" w:rsidRDefault="00D137E5" w:rsidP="00952A03">
            <w:pPr>
              <w:keepNext/>
              <w:keepLines/>
              <w:spacing w:after="0"/>
              <w:jc w:val="center"/>
              <w:rPr>
                <w:rFonts w:ascii="Arial" w:hAnsi="Arial"/>
                <w:sz w:val="18"/>
                <w:lang w:val="sv-SE"/>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8B12E"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1204A8"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D137E5" w:rsidRPr="00C96590" w14:paraId="09C4AA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6BA9A3"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57CAB3" w14:textId="77777777" w:rsidR="00D137E5" w:rsidRPr="00C96590" w:rsidRDefault="00D137E5" w:rsidP="00952A0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0811DE"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A22727"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sz w:val="18"/>
                <w:lang w:eastAsia="zh-CN"/>
              </w:rPr>
              <w:t>-</w:t>
            </w:r>
          </w:p>
        </w:tc>
      </w:tr>
      <w:tr w:rsidR="00D137E5" w:rsidRPr="00C96590" w14:paraId="5879E52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D9950A" w14:textId="77777777" w:rsidR="00D137E5" w:rsidRPr="00C96590" w:rsidRDefault="00D137E5" w:rsidP="00952A03">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378704" w14:textId="77777777" w:rsidR="00D137E5" w:rsidRDefault="00D137E5" w:rsidP="00952A03">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4363FF" w14:textId="77777777" w:rsidR="00D137E5" w:rsidRDefault="00D137E5" w:rsidP="00952A03">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5FE24F" w14:textId="77777777" w:rsidR="00D137E5" w:rsidRDefault="00D137E5" w:rsidP="00952A03">
            <w:pPr>
              <w:keepNext/>
              <w:keepLines/>
              <w:spacing w:after="0"/>
              <w:jc w:val="center"/>
              <w:rPr>
                <w:rFonts w:ascii="Arial" w:hAnsi="Arial" w:cs="Arial"/>
                <w:sz w:val="18"/>
                <w:lang w:eastAsia="zh-CN"/>
              </w:rPr>
            </w:pPr>
            <w:r w:rsidRPr="00D67279">
              <w:rPr>
                <w:rFonts w:ascii="Arial" w:hAnsi="Arial" w:cs="Arial"/>
                <w:sz w:val="18"/>
                <w:szCs w:val="18"/>
              </w:rPr>
              <w:t>0.5</w:t>
            </w:r>
          </w:p>
        </w:tc>
      </w:tr>
      <w:tr w:rsidR="00D137E5" w:rsidRPr="00C96590" w14:paraId="5DB9252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58540B" w14:textId="77777777" w:rsidR="00D137E5" w:rsidRPr="00C96590" w:rsidRDefault="00D137E5" w:rsidP="00952A03">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9D0C26" w14:textId="77777777" w:rsidR="00D137E5" w:rsidRDefault="00D137E5" w:rsidP="00952A03">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E80C10" w14:textId="77777777" w:rsidR="00D137E5" w:rsidRDefault="00D137E5" w:rsidP="00952A03">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2377D7" w14:textId="77777777" w:rsidR="00D137E5" w:rsidRDefault="00D137E5" w:rsidP="00952A03">
            <w:pPr>
              <w:keepNext/>
              <w:keepLines/>
              <w:spacing w:after="0"/>
              <w:jc w:val="center"/>
              <w:rPr>
                <w:rFonts w:ascii="Arial" w:hAnsi="Arial" w:cs="Arial"/>
                <w:sz w:val="18"/>
                <w:lang w:eastAsia="zh-CN"/>
              </w:rPr>
            </w:pPr>
            <w:r w:rsidRPr="00D67279">
              <w:rPr>
                <w:rFonts w:ascii="Arial" w:hAnsi="Arial" w:cs="Arial"/>
                <w:sz w:val="18"/>
                <w:szCs w:val="18"/>
              </w:rPr>
              <w:t>0.5</w:t>
            </w:r>
          </w:p>
        </w:tc>
      </w:tr>
      <w:tr w:rsidR="00D137E5" w:rsidRPr="00C96590" w14:paraId="48C921B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D35643"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0FCF1"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1470A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2C55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D137E5" w:rsidRPr="00C96590" w14:paraId="0FDBF1D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1F99D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5E7D1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F1B1F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45766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763AE2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D95D03" w14:textId="77777777" w:rsidR="00D137E5" w:rsidRPr="00C96590" w:rsidRDefault="00D137E5" w:rsidP="00952A03">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44D1ED65" w14:textId="77777777" w:rsidR="00D137E5" w:rsidRPr="00C96590" w:rsidRDefault="00D137E5" w:rsidP="00952A03">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448D0319" w14:textId="77777777" w:rsidR="00D137E5" w:rsidRPr="00C96590" w:rsidRDefault="00D137E5" w:rsidP="00952A03">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70BCB3E4"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4E1B8E" w14:textId="77777777" w:rsidR="00D137E5" w:rsidRPr="00C96590" w:rsidRDefault="00D137E5" w:rsidP="00952A03">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83D573"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A085D4" w14:textId="77777777" w:rsidR="00D137E5" w:rsidRPr="00C96590" w:rsidRDefault="00D137E5" w:rsidP="00952A03">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D137E5" w:rsidRPr="00C96590" w14:paraId="066F1CC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1C4CBC"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B895D8"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597F9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80DB6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0.5</w:t>
            </w:r>
          </w:p>
        </w:tc>
      </w:tr>
      <w:tr w:rsidR="00D137E5" w:rsidRPr="00C96590" w14:paraId="14C78DE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AF9D89"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3B8728" w14:textId="77777777" w:rsidR="00D137E5" w:rsidRPr="00C96590" w:rsidRDefault="00D137E5" w:rsidP="00952A03">
            <w:pPr>
              <w:keepNext/>
              <w:keepLines/>
              <w:spacing w:after="0"/>
              <w:jc w:val="center"/>
              <w:rPr>
                <w:rFonts w:ascii="Arial" w:hAnsi="Arial"/>
                <w:sz w:val="18"/>
              </w:rPr>
            </w:pPr>
            <w:r>
              <w:rPr>
                <w:rFonts w:ascii="Arial" w:hAnsi="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BCE31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005B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0.5</w:t>
            </w:r>
          </w:p>
        </w:tc>
      </w:tr>
      <w:tr w:rsidR="00D137E5" w:rsidRPr="00C96590" w14:paraId="7941625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9BA3A5"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DC_5-66_n30</w:t>
            </w:r>
          </w:p>
          <w:p w14:paraId="5BE1CAC7"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2D2C55" w14:textId="77777777" w:rsidR="00D137E5" w:rsidRPr="00C96590" w:rsidRDefault="00D137E5" w:rsidP="00952A03">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0A6BE7"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DA718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D137E5" w:rsidRPr="00C96590" w14:paraId="1B4FFB2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677754"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0859C0F0"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4B6E7B" w14:textId="77777777" w:rsidR="00D137E5" w:rsidRPr="00C96590" w:rsidRDefault="00D137E5" w:rsidP="00952A0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DA66D5"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A7E6D9"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D137E5" w:rsidRPr="00CC1E91" w14:paraId="7628D12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621B32"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BA30D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EFB21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901957"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7C815BF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EDC2DB"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5909D3" w14:textId="77777777" w:rsidR="00D137E5"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DABB5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510032"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D137E5" w14:paraId="2FE1542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9B2492F"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AE4EF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17363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888EF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3E5F5D0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670FE5"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D9C45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4D48A5"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E8A71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2B79044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807B3B" w14:textId="77777777" w:rsidR="00D137E5" w:rsidRPr="00C96590" w:rsidRDefault="00D137E5" w:rsidP="00952A03">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3B046E49"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07B712"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06EB2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7736A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D137E5" w:rsidRPr="00C96590" w14:paraId="68350F5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CA50C0D" w14:textId="77777777" w:rsidR="00D137E5" w:rsidRPr="00C96590" w:rsidRDefault="00D137E5" w:rsidP="00952A03">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CC31C7" w14:textId="77777777" w:rsidR="00D137E5" w:rsidRDefault="00D137E5" w:rsidP="00952A03">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9E7E14" w14:textId="77777777" w:rsidR="00D137E5" w:rsidRDefault="00D137E5" w:rsidP="00952A03">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57967E" w14:textId="77777777" w:rsidR="00D137E5" w:rsidRPr="00C96590" w:rsidRDefault="00D137E5" w:rsidP="00952A03">
            <w:pPr>
              <w:keepNext/>
              <w:keepLines/>
              <w:spacing w:after="0"/>
              <w:jc w:val="center"/>
              <w:rPr>
                <w:rFonts w:ascii="Arial" w:hAnsi="Arial" w:cs="Arial"/>
                <w:sz w:val="18"/>
                <w:lang w:eastAsia="zh-CN"/>
              </w:rPr>
            </w:pPr>
            <w:r w:rsidRPr="00D67279">
              <w:rPr>
                <w:rFonts w:ascii="Arial" w:eastAsiaTheme="minorEastAsia" w:hAnsi="Arial" w:cs="Arial"/>
                <w:sz w:val="18"/>
                <w:lang w:val="fr-FR" w:eastAsia="zh-TW"/>
              </w:rPr>
              <w:t>0.2</w:t>
            </w:r>
          </w:p>
        </w:tc>
      </w:tr>
      <w:tr w:rsidR="00D137E5" w:rsidRPr="00C96590" w14:paraId="715C301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9AD6A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2967D0"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80514F" w14:textId="77777777" w:rsidR="00D137E5" w:rsidRPr="00C96590" w:rsidRDefault="00D137E5" w:rsidP="00952A03">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BC06C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24D295D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AEE176"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0C61BA"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0E122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DA7BF7" w14:textId="77777777" w:rsidR="00D137E5" w:rsidRPr="00C96590" w:rsidRDefault="00D137E5" w:rsidP="00952A03">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D137E5" w:rsidRPr="00C96590" w14:paraId="4247B89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CBFEAD"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F5FFF3"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68E398"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021A6"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D137E5" w:rsidRPr="00C96590" w14:paraId="23FCA57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8075A8"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2E85D8"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D1AB2E" w14:textId="77777777" w:rsidR="00D137E5" w:rsidRPr="00CC1E91" w:rsidRDefault="00D137E5" w:rsidP="00952A0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A0B2EB" w14:textId="77777777" w:rsidR="00D137E5" w:rsidRPr="00C96590" w:rsidRDefault="00D137E5" w:rsidP="00952A03">
            <w:pPr>
              <w:keepNext/>
              <w:keepLines/>
              <w:spacing w:after="0"/>
              <w:jc w:val="center"/>
              <w:rPr>
                <w:rFonts w:ascii="Arial" w:hAnsi="Arial" w:cs="Arial"/>
                <w:sz w:val="18"/>
              </w:rPr>
            </w:pPr>
            <w:r w:rsidRPr="00C96590">
              <w:rPr>
                <w:rFonts w:ascii="Arial" w:eastAsia="MS Mincho" w:hAnsi="Arial" w:cs="Arial"/>
                <w:bCs/>
                <w:sz w:val="18"/>
                <w:szCs w:val="18"/>
              </w:rPr>
              <w:t>0.5</w:t>
            </w:r>
          </w:p>
        </w:tc>
      </w:tr>
      <w:tr w:rsidR="00D137E5" w:rsidRPr="00C96590" w14:paraId="38B2E2D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653DC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0073FA"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6E38DB"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87E6ED" w14:textId="77777777" w:rsidR="00D137E5" w:rsidRPr="00C96590" w:rsidRDefault="00D137E5" w:rsidP="00952A03">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D137E5" w:rsidRPr="00C96590" w14:paraId="550F02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1B65782" w14:textId="77777777" w:rsidR="00D137E5" w:rsidRPr="00C96590" w:rsidRDefault="00D137E5" w:rsidP="00952A03">
            <w:pPr>
              <w:keepNext/>
              <w:keepLines/>
              <w:spacing w:after="0"/>
              <w:jc w:val="center"/>
              <w:rPr>
                <w:rFonts w:ascii="Arial" w:hAnsi="Arial"/>
                <w:sz w:val="18"/>
                <w:lang w:eastAsia="ko-KR"/>
              </w:rPr>
            </w:pPr>
            <w:r w:rsidRPr="00D67279">
              <w:rPr>
                <w:rFonts w:ascii="Arial" w:eastAsiaTheme="minorEastAsia"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47EF8B" w14:textId="77777777" w:rsidR="00D137E5" w:rsidRDefault="00D137E5" w:rsidP="00952A03">
            <w:pPr>
              <w:keepNext/>
              <w:keepLines/>
              <w:spacing w:after="0"/>
              <w:jc w:val="center"/>
              <w:rPr>
                <w:rFonts w:ascii="Arial" w:eastAsia="MS Mincho" w:hAnsi="Arial"/>
                <w:sz w:val="18"/>
                <w:szCs w:val="18"/>
              </w:rPr>
            </w:pPr>
            <w:r w:rsidRPr="00D67279">
              <w:rPr>
                <w:rFonts w:ascii="Arial" w:eastAsiaTheme="minorEastAsia"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BD6EC0" w14:textId="77777777" w:rsidR="00D137E5" w:rsidRDefault="00D137E5" w:rsidP="00952A03">
            <w:pPr>
              <w:keepNext/>
              <w:keepLines/>
              <w:spacing w:after="0"/>
              <w:jc w:val="center"/>
              <w:rPr>
                <w:rFonts w:ascii="Arial" w:hAnsi="Arial"/>
                <w:sz w:val="18"/>
                <w:szCs w:val="18"/>
                <w:lang w:eastAsia="zh-CN"/>
              </w:rPr>
            </w:pPr>
            <w:r w:rsidRPr="00D67279">
              <w:rPr>
                <w:rFonts w:ascii="Arial" w:eastAsiaTheme="minorEastAsia"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4EB1FD" w14:textId="77777777" w:rsidR="00D137E5" w:rsidRPr="00C96590" w:rsidRDefault="00D137E5" w:rsidP="00952A03">
            <w:pPr>
              <w:keepNext/>
              <w:keepLines/>
              <w:spacing w:after="0"/>
              <w:jc w:val="center"/>
              <w:rPr>
                <w:rFonts w:ascii="Arial" w:eastAsia="MS Mincho" w:hAnsi="Arial"/>
                <w:sz w:val="18"/>
                <w:szCs w:val="18"/>
              </w:rPr>
            </w:pPr>
            <w:r w:rsidRPr="00D67279">
              <w:rPr>
                <w:rFonts w:ascii="Arial" w:eastAsiaTheme="minorEastAsia" w:hAnsi="Arial"/>
                <w:sz w:val="18"/>
                <w:lang w:eastAsia="zh-CN"/>
              </w:rPr>
              <w:t>0.8</w:t>
            </w:r>
          </w:p>
        </w:tc>
      </w:tr>
      <w:tr w:rsidR="00D137E5" w:rsidRPr="00C96590" w14:paraId="1335CE8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E03FF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03DC66"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2B08D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FE635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30E8A4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410DA7" w14:textId="77777777" w:rsidR="00D137E5" w:rsidRPr="00C96590" w:rsidRDefault="00D137E5" w:rsidP="00952A03">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64B575C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73BF9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89C01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B5A6C"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TW"/>
              </w:rPr>
              <w:t>-</w:t>
            </w:r>
          </w:p>
        </w:tc>
      </w:tr>
      <w:tr w:rsidR="00D137E5" w:rsidRPr="00C96590" w14:paraId="09797A6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07DFFB"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289C45" w14:textId="77777777" w:rsidR="00D137E5" w:rsidRPr="00C96590" w:rsidRDefault="00D137E5" w:rsidP="00952A03">
            <w:pPr>
              <w:keepNext/>
              <w:keepLines/>
              <w:spacing w:after="0"/>
              <w:jc w:val="center"/>
              <w:rPr>
                <w:rFonts w:ascii="Arial" w:hAnsi="Arial"/>
                <w:sz w:val="18"/>
                <w:lang w:eastAsia="zh-TW"/>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FFAEC0"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DFD19E" w14:textId="77777777" w:rsidR="00D137E5" w:rsidRPr="00C96590" w:rsidRDefault="00D137E5" w:rsidP="00952A03">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D137E5" w:rsidRPr="00C96590" w14:paraId="0360CBC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458CF3B"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12C4CE"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14D96C"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E5BBC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rsidRPr="00C96590" w14:paraId="3674615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777EDF"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lang w:eastAsia="ko-KR"/>
              </w:rPr>
              <w:lastRenderedPageBreak/>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4AED1C" w14:textId="77777777" w:rsidR="00D137E5" w:rsidRDefault="00D137E5" w:rsidP="00952A03">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76F235"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36CD72" w14:textId="77777777" w:rsidR="00D137E5" w:rsidRPr="00C96590" w:rsidRDefault="00D137E5" w:rsidP="00952A03">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D137E5" w:rsidRPr="00C96590" w14:paraId="1C1E29C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C7E32F"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356F7" w14:textId="77777777" w:rsidR="00D137E5" w:rsidRPr="00C96590" w:rsidRDefault="00D137E5" w:rsidP="00952A03">
            <w:pPr>
              <w:keepNext/>
              <w:keepLines/>
              <w:spacing w:after="0"/>
              <w:jc w:val="center"/>
              <w:rPr>
                <w:rFonts w:ascii="Arial" w:hAnsi="Arial"/>
                <w:sz w:val="18"/>
                <w:lang w:eastAsia="zh-TW"/>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0C3A3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222CD1" w14:textId="77777777" w:rsidR="00D137E5" w:rsidRPr="00C96590" w:rsidRDefault="00D137E5" w:rsidP="00952A03">
            <w:pPr>
              <w:keepNext/>
              <w:keepLines/>
              <w:spacing w:after="0"/>
              <w:jc w:val="center"/>
              <w:rPr>
                <w:rFonts w:ascii="Arial" w:hAnsi="Arial"/>
                <w:sz w:val="18"/>
                <w:lang w:eastAsia="zh-TW"/>
              </w:rPr>
            </w:pPr>
            <w:r>
              <w:rPr>
                <w:rFonts w:ascii="Arial" w:hAnsi="Arial"/>
                <w:sz w:val="18"/>
                <w:lang w:eastAsia="zh-TW"/>
              </w:rPr>
              <w:t>-</w:t>
            </w:r>
          </w:p>
        </w:tc>
      </w:tr>
      <w:tr w:rsidR="00D137E5" w:rsidRPr="00C96590" w14:paraId="787BC3E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35F86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86A4D0"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6D97E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6958A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D137E5" w:rsidRPr="00C96590" w14:paraId="73F4323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186E8F" w14:textId="77777777" w:rsidR="00D137E5" w:rsidRPr="00C96590" w:rsidRDefault="00D137E5" w:rsidP="00952A03">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27562969"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7F633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0EB03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8B096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6C6E394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386A7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59071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7299B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7F9B1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EF5447" w14:paraId="25A4CEE3"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98CDF5" w14:textId="77777777" w:rsidR="00D137E5" w:rsidRPr="009132E7" w:rsidRDefault="00D137E5" w:rsidP="00952A03">
            <w:pPr>
              <w:pStyle w:val="TAC"/>
              <w:rPr>
                <w:rFonts w:cs="Arial"/>
                <w:lang w:val="fi-FI"/>
              </w:rPr>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22166F" w14:textId="77777777" w:rsidR="00D137E5" w:rsidRDefault="00D137E5" w:rsidP="00952A03">
            <w:pPr>
              <w:pStyle w:val="TAC"/>
              <w:rPr>
                <w:rFonts w:cs="Arial"/>
                <w:lang w:eastAsia="zh-TW"/>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C35F6B" w14:textId="77777777" w:rsidR="00D137E5" w:rsidRDefault="00D137E5" w:rsidP="00952A0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303D1A" w14:textId="77777777" w:rsidR="00D137E5" w:rsidRPr="00EF5447" w:rsidRDefault="00D137E5" w:rsidP="00952A03">
            <w:pPr>
              <w:pStyle w:val="TAC"/>
              <w:rPr>
                <w:rFonts w:cs="Arial"/>
                <w:lang w:eastAsia="zh-TW"/>
              </w:rPr>
            </w:pPr>
            <w:r w:rsidRPr="00E062F1">
              <w:rPr>
                <w:rFonts w:cs="Arial"/>
              </w:rPr>
              <w:t>0.</w:t>
            </w:r>
            <w:r>
              <w:rPr>
                <w:rFonts w:cs="Arial"/>
                <w:lang w:val="sv-SE"/>
              </w:rPr>
              <w:t>5</w:t>
            </w:r>
          </w:p>
        </w:tc>
      </w:tr>
      <w:tr w:rsidR="00D137E5" w14:paraId="5CD0034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A19609" w14:textId="77777777" w:rsidR="00D137E5" w:rsidRPr="00C96590" w:rsidRDefault="00D137E5" w:rsidP="00952A03">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059A4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FB984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0E1F3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0DBDD61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1B9317" w14:textId="77777777" w:rsidR="00D137E5" w:rsidRPr="00C96590" w:rsidRDefault="00D137E5" w:rsidP="00952A03">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E6A555" w14:textId="77777777" w:rsidR="00D137E5" w:rsidRDefault="00D137E5" w:rsidP="00952A03">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618EC4" w14:textId="77777777" w:rsidR="00D137E5" w:rsidRDefault="00D137E5" w:rsidP="00952A03">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AEA35B" w14:textId="77777777" w:rsidR="00D137E5" w:rsidRDefault="00D137E5" w:rsidP="00952A03">
            <w:pPr>
              <w:keepNext/>
              <w:keepLines/>
              <w:spacing w:after="0"/>
              <w:jc w:val="center"/>
              <w:rPr>
                <w:rFonts w:ascii="Arial" w:hAnsi="Arial"/>
                <w:sz w:val="18"/>
                <w:lang w:eastAsia="zh-CN"/>
              </w:rPr>
            </w:pPr>
            <w:r w:rsidRPr="00470EA5">
              <w:rPr>
                <w:rFonts w:ascii="Arial" w:hAnsi="Arial"/>
                <w:sz w:val="18"/>
                <w:lang w:eastAsia="zh-CN"/>
              </w:rPr>
              <w:t>0.5</w:t>
            </w:r>
          </w:p>
        </w:tc>
      </w:tr>
      <w:tr w:rsidR="00D137E5" w:rsidRPr="00B4356A" w14:paraId="7B75DCB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CA2C42" w14:textId="77777777" w:rsidR="00D137E5" w:rsidRPr="002D26E2" w:rsidRDefault="00D137E5" w:rsidP="00952A03">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10B0E6"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5F47FC" w14:textId="77777777" w:rsidR="00D137E5" w:rsidRPr="00B4356A" w:rsidRDefault="00D137E5" w:rsidP="00952A03">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5985FB"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D137E5" w14:paraId="28D51E12" w14:textId="77777777" w:rsidTr="00952A0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A0BC3B" w14:textId="77777777" w:rsidR="00D137E5" w:rsidRDefault="00D137E5" w:rsidP="00952A03">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62115A" w14:textId="77777777" w:rsidR="00D137E5" w:rsidRDefault="00D137E5" w:rsidP="00952A0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409584" w14:textId="77777777" w:rsidR="00D137E5" w:rsidRDefault="00D137E5" w:rsidP="00952A0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B4D17A" w14:textId="77777777" w:rsidR="00D137E5" w:rsidRDefault="00D137E5" w:rsidP="00952A03">
            <w:pPr>
              <w:pStyle w:val="TAC"/>
              <w:rPr>
                <w:rFonts w:cs="Arial"/>
                <w:lang w:eastAsia="zh-CN"/>
              </w:rPr>
            </w:pPr>
            <w:r>
              <w:rPr>
                <w:rFonts w:cs="Arial" w:hint="eastAsia"/>
                <w:lang w:eastAsia="zh-CN"/>
              </w:rPr>
              <w:t>0</w:t>
            </w:r>
            <w:r>
              <w:rPr>
                <w:rFonts w:cs="Arial"/>
                <w:lang w:eastAsia="zh-CN"/>
              </w:rPr>
              <w:t>.8</w:t>
            </w:r>
          </w:p>
        </w:tc>
      </w:tr>
      <w:tr w:rsidR="00D137E5" w14:paraId="2D5ACB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EF6FFC"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A7C90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D8BB8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9F390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696436D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DB7CD"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F0FEC6" w14:textId="77777777" w:rsidR="00D137E5" w:rsidRPr="00C96590" w:rsidRDefault="00D137E5" w:rsidP="00952A03">
            <w:pPr>
              <w:keepNext/>
              <w:keepLines/>
              <w:spacing w:after="0"/>
              <w:jc w:val="center"/>
              <w:rPr>
                <w:rFonts w:ascii="Arial" w:hAnsi="Arial"/>
                <w:sz w:val="18"/>
                <w:lang w:eastAsia="zh-TW"/>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6AE0D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3FD1E6" w14:textId="77777777" w:rsidR="00D137E5" w:rsidRPr="00C96590" w:rsidRDefault="00D137E5" w:rsidP="00952A03">
            <w:pPr>
              <w:keepNext/>
              <w:keepLines/>
              <w:spacing w:after="0"/>
              <w:jc w:val="center"/>
              <w:rPr>
                <w:rFonts w:ascii="Arial" w:hAnsi="Arial"/>
                <w:sz w:val="18"/>
                <w:lang w:eastAsia="zh-TW"/>
              </w:rPr>
            </w:pPr>
            <w:r w:rsidRPr="00C96590">
              <w:rPr>
                <w:rFonts w:ascii="Arial" w:hAnsi="Arial"/>
                <w:sz w:val="18"/>
                <w:lang w:eastAsia="zh-CN"/>
              </w:rPr>
              <w:t>0.5</w:t>
            </w:r>
          </w:p>
        </w:tc>
      </w:tr>
      <w:tr w:rsidR="00D137E5" w:rsidRPr="00C96590" w14:paraId="0A497EF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98276D"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2D5438"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04B719"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F0E9E3"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D137E5" w:rsidRPr="00C96590" w14:paraId="05B0A3A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98608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BB3D75"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31905E" w14:textId="77777777" w:rsidR="00D137E5" w:rsidRPr="00CC1E91"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7C17F9" w14:textId="77777777" w:rsidR="00D137E5" w:rsidRPr="00C96590" w:rsidRDefault="00D137E5" w:rsidP="00952A03">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137E5" w:rsidRPr="00C96590" w14:paraId="331B057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82B1E7"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EFD745" w14:textId="77777777" w:rsidR="00D137E5" w:rsidRPr="00C96590" w:rsidRDefault="00D137E5" w:rsidP="00952A03">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22183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076E3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05DD6FF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ADD99C"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5E8209AA"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3DB9B059"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17AF2E43"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8E7158"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9F0EDE"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0A229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3EBC1BD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1E3027"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702A0994"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17BE6290"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7DD7E216"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09538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D69E3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7F751A"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7954100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86010B"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E2E455" w14:textId="77777777" w:rsidR="00D137E5" w:rsidRPr="00C96590" w:rsidRDefault="00D137E5" w:rsidP="00952A03">
            <w:pPr>
              <w:keepNext/>
              <w:keepLines/>
              <w:spacing w:after="0"/>
              <w:jc w:val="center"/>
              <w:rPr>
                <w:rFonts w:ascii="Arial" w:hAnsi="Arial" w:cs="Arial"/>
                <w:sz w:val="18"/>
                <w:szCs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5E427B"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294BF8"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D137E5" w:rsidRPr="00C96590" w14:paraId="3B0E0AB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8F8D44F" w14:textId="77777777" w:rsidR="00D137E5" w:rsidRPr="00C96590" w:rsidRDefault="00D137E5" w:rsidP="00952A03">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F5B1D7" w14:textId="77777777" w:rsidR="00D137E5" w:rsidRDefault="00D137E5" w:rsidP="00952A03">
            <w:pPr>
              <w:keepNext/>
              <w:keepLines/>
              <w:spacing w:after="0"/>
              <w:jc w:val="center"/>
              <w:rPr>
                <w:rFonts w:ascii="Arial" w:hAnsi="Arial"/>
                <w:sz w:val="18"/>
                <w:lang w:val="sv-SE"/>
              </w:rPr>
            </w:pPr>
            <w:r>
              <w:rPr>
                <w:rFonts w:ascii="Arial" w:hAnsi="Arial"/>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B46876" w14:textId="77777777" w:rsidR="00D137E5" w:rsidRDefault="00D137E5" w:rsidP="00952A03">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184B50" w14:textId="77777777" w:rsidR="00D137E5" w:rsidRPr="00C96590" w:rsidRDefault="00D137E5" w:rsidP="00952A03">
            <w:pPr>
              <w:keepNext/>
              <w:keepLines/>
              <w:spacing w:after="0"/>
              <w:jc w:val="center"/>
              <w:rPr>
                <w:rFonts w:ascii="Arial" w:hAnsi="Arial" w:cs="Arial"/>
                <w:sz w:val="18"/>
              </w:rPr>
            </w:pPr>
            <w:r>
              <w:rPr>
                <w:rFonts w:ascii="Arial" w:hAnsi="Arial" w:cs="Arial"/>
                <w:sz w:val="18"/>
                <w:lang w:eastAsia="ko-KR"/>
              </w:rPr>
              <w:t>0.5</w:t>
            </w:r>
          </w:p>
        </w:tc>
      </w:tr>
      <w:tr w:rsidR="00D137E5" w:rsidRPr="00C96590" w14:paraId="47F8EEF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4BEC3DD" w14:textId="77777777" w:rsidR="00D137E5" w:rsidRPr="00C96590" w:rsidRDefault="00D137E5" w:rsidP="00952A03">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6CA889" w14:textId="77777777" w:rsidR="00D137E5" w:rsidRDefault="00D137E5" w:rsidP="00952A03">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8A72E6" w14:textId="77777777" w:rsidR="00D137E5" w:rsidRDefault="00D137E5" w:rsidP="00952A03">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6C74E" w14:textId="77777777" w:rsidR="00D137E5" w:rsidRPr="00C96590" w:rsidRDefault="00D137E5" w:rsidP="00952A03">
            <w:pPr>
              <w:keepNext/>
              <w:keepLines/>
              <w:spacing w:after="0"/>
              <w:jc w:val="center"/>
              <w:rPr>
                <w:rFonts w:ascii="Arial" w:hAnsi="Arial" w:cs="Arial"/>
                <w:sz w:val="18"/>
                <w:lang w:eastAsia="ko-KR"/>
              </w:rPr>
            </w:pPr>
            <w:r>
              <w:rPr>
                <w:rFonts w:ascii="Arial" w:hAnsi="Arial" w:cs="Arial" w:hint="eastAsia"/>
                <w:sz w:val="18"/>
                <w:lang w:eastAsia="ko-KR"/>
              </w:rPr>
              <w:t>0.5</w:t>
            </w:r>
          </w:p>
        </w:tc>
      </w:tr>
      <w:tr w:rsidR="00D137E5" w:rsidRPr="00C96590" w14:paraId="28FDE1A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F3C49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DC_7-28_n1</w:t>
            </w:r>
          </w:p>
          <w:p w14:paraId="29CA5077"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7DBD1F"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CD2A92"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E71AD9"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szCs w:val="18"/>
                <w:lang w:eastAsia="ja-JP"/>
              </w:rPr>
              <w:t>-</w:t>
            </w:r>
          </w:p>
        </w:tc>
      </w:tr>
      <w:tr w:rsidR="00D137E5" w:rsidRPr="00C96590" w14:paraId="6929C80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C7AACD"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F0451A"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97CCFC"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9FD7E2"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D137E5" w:rsidRPr="00C96590" w14:paraId="39EE69F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EA8C1C"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0DB50E"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E7E4B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3DBFA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71CBFF5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63418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D6B9DB" w14:textId="77777777" w:rsidR="00D137E5" w:rsidRPr="00C96590" w:rsidRDefault="00D137E5" w:rsidP="00952A03">
            <w:pPr>
              <w:keepNext/>
              <w:keepLines/>
              <w:spacing w:after="0"/>
              <w:jc w:val="center"/>
              <w:rPr>
                <w:rFonts w:ascii="Arial" w:hAnsi="Arial"/>
                <w:sz w:val="18"/>
                <w:szCs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A4D52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24E1F"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6473E4E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104F4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BD3A92"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7CB13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A7F52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3B510A1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20692C"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FAA3A" w14:textId="77777777" w:rsidR="00D137E5" w:rsidRPr="00C96590" w:rsidRDefault="00D137E5" w:rsidP="00952A03">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E26CD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5E14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47E6E4E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2EFDA46C"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998B51"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827239"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64DFB4" w14:textId="77777777" w:rsidR="00D137E5" w:rsidRPr="00C96590" w:rsidRDefault="00D137E5" w:rsidP="00952A03">
            <w:pPr>
              <w:keepNext/>
              <w:keepLines/>
              <w:spacing w:after="0"/>
              <w:jc w:val="center"/>
              <w:rPr>
                <w:rFonts w:ascii="Arial" w:eastAsia="MS Mincho" w:hAnsi="Arial"/>
                <w:sz w:val="18"/>
                <w:lang w:eastAsia="ja-JP"/>
              </w:rPr>
            </w:pPr>
            <w:r w:rsidRPr="00C96590">
              <w:rPr>
                <w:rFonts w:ascii="Arial" w:hAnsi="Arial" w:cs="Arial"/>
                <w:sz w:val="18"/>
              </w:rPr>
              <w:t>0.5</w:t>
            </w:r>
          </w:p>
        </w:tc>
      </w:tr>
      <w:tr w:rsidR="00D137E5" w:rsidRPr="00C96590" w14:paraId="670F412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7FE8CDC1" w14:textId="77777777" w:rsidR="00D137E5" w:rsidRPr="00C96590" w:rsidRDefault="00D137E5" w:rsidP="00952A03">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2A62C5" w14:textId="77777777" w:rsidR="00D137E5" w:rsidRPr="00C96590" w:rsidRDefault="00D137E5" w:rsidP="00952A03">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1BEA9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02B610"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0.2</w:t>
            </w:r>
          </w:p>
        </w:tc>
      </w:tr>
      <w:tr w:rsidR="00D137E5" w:rsidRPr="00C96590" w14:paraId="2612FC3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44527C"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1D318C"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027ACF"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2E44D2" w14:textId="77777777" w:rsidR="00D137E5" w:rsidRPr="00C96590" w:rsidRDefault="00D137E5" w:rsidP="00952A03">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D137E5" w:rsidRPr="00C96590" w14:paraId="4C2C5DE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6382BB"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9B2038"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2FC77A"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0489EE" w14:textId="77777777" w:rsidR="00D137E5" w:rsidRPr="00C96590" w:rsidRDefault="00D137E5" w:rsidP="00952A03">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D137E5" w:rsidRPr="00C96590" w14:paraId="0D631C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1B5D14"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CEB343"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BFF9DD"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E17C1C" w14:textId="77777777" w:rsidR="00D137E5" w:rsidRPr="00C96590" w:rsidRDefault="00D137E5" w:rsidP="00952A03">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D137E5" w:rsidRPr="00C96590" w14:paraId="14BD122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497501"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val="zh-CN" w:eastAsia="zh-TW"/>
              </w:rPr>
              <w:lastRenderedPageBreak/>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1A6FAB"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3AD7D3"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769849" w14:textId="77777777" w:rsidR="00D137E5" w:rsidRPr="00C96590" w:rsidRDefault="00D137E5" w:rsidP="00952A03">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137E5" w:rsidRPr="00C96590" w14:paraId="00E3D97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6ED9CF" w14:textId="77777777" w:rsidR="00D137E5" w:rsidRPr="00C96590" w:rsidRDefault="00D137E5" w:rsidP="00952A03">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A69A0A" w14:textId="77777777" w:rsidR="00D137E5" w:rsidRDefault="00D137E5" w:rsidP="00952A03">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0422E" w14:textId="77777777" w:rsidR="00D137E5"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A7C2AB"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D137E5" w:rsidRPr="00C96590" w14:paraId="296E3C4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01963D2" w14:textId="77777777" w:rsidR="00D137E5" w:rsidRPr="00C96590" w:rsidRDefault="00D137E5" w:rsidP="00952A03">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1749BB" w14:textId="77777777" w:rsidR="00D137E5" w:rsidRDefault="00D137E5" w:rsidP="00952A03">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745316" w14:textId="77777777" w:rsidR="00D137E5" w:rsidRDefault="00D137E5" w:rsidP="00952A03">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A4701F" w14:textId="77777777" w:rsidR="00D137E5" w:rsidRDefault="00D137E5" w:rsidP="00952A03">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D137E5" w:rsidRPr="00C96590" w14:paraId="0D8F7EF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0BB36F" w14:textId="77777777" w:rsidR="00D137E5" w:rsidRPr="00C96590" w:rsidRDefault="00D137E5" w:rsidP="00952A03">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EF66EB" w14:textId="77777777" w:rsidR="00D137E5" w:rsidRDefault="00D137E5" w:rsidP="00952A03">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4C04AF" w14:textId="77777777" w:rsidR="00D137E5"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5C9A12"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D137E5" w:rsidRPr="00C96590" w14:paraId="1623480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071FE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5EB32A"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0BFD1F"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FA3DD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D137E5" w:rsidRPr="00C96590" w14:paraId="3BA6FB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9030F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B2E1BF"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8B45C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0205D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2CD691D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1784B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DC_7-66_n7</w:t>
            </w:r>
          </w:p>
          <w:p w14:paraId="714B9A7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712788"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06930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44434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0.5</w:t>
            </w:r>
          </w:p>
        </w:tc>
      </w:tr>
      <w:tr w:rsidR="00D137E5" w:rsidRPr="00321D32" w14:paraId="2836B1B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A535FA" w14:textId="77777777" w:rsidR="00D137E5" w:rsidRPr="00321D32" w:rsidRDefault="00D137E5" w:rsidP="00952A03">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1487FE" w14:textId="77777777" w:rsidR="00D137E5" w:rsidRPr="00321D32" w:rsidRDefault="00D137E5" w:rsidP="00952A03">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B202C0"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2053AC" w14:textId="77777777" w:rsidR="00D137E5" w:rsidRPr="00321D32" w:rsidRDefault="00D137E5" w:rsidP="00952A03">
            <w:pPr>
              <w:keepNext/>
              <w:keepLines/>
              <w:spacing w:after="0"/>
              <w:jc w:val="center"/>
              <w:rPr>
                <w:rFonts w:ascii="Arial" w:hAnsi="Arial" w:cs="Arial"/>
                <w:sz w:val="18"/>
                <w:szCs w:val="18"/>
              </w:rPr>
            </w:pPr>
            <w:r w:rsidRPr="00A87B05">
              <w:rPr>
                <w:rFonts w:ascii="Arial" w:hAnsi="Arial" w:cs="Arial"/>
                <w:sz w:val="18"/>
                <w:szCs w:val="18"/>
              </w:rPr>
              <w:t>0.5</w:t>
            </w:r>
          </w:p>
        </w:tc>
      </w:tr>
      <w:tr w:rsidR="00D137E5" w:rsidRPr="00C96590" w14:paraId="55E6C2D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4DB212"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20B53388"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86BDD3"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2D243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D22BC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2ACEF77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CE9A7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0781B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08512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1F035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D137E5" w:rsidRPr="00C96590" w14:paraId="0968234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9781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81B41E"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E7DCF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1478B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0.2</w:t>
            </w:r>
          </w:p>
        </w:tc>
      </w:tr>
      <w:tr w:rsidR="00D137E5" w:rsidRPr="00C96590" w14:paraId="652A87C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1D4A7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DC_7-66_n66</w:t>
            </w:r>
          </w:p>
          <w:p w14:paraId="2DBF3C2B"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DC_7-7-66_n66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741A03"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16972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B126C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12C56B5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A88A9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DC_7-66_n77</w:t>
            </w:r>
          </w:p>
          <w:p w14:paraId="7BD93810"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48B805"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C87B8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387AA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732A598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AB40EB9"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A59D6F" w14:textId="77777777" w:rsidR="00D137E5"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95771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06063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693B60E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BA7F0B"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1FA8968D" w14:textId="77777777" w:rsidR="00D137E5" w:rsidRPr="00C96590" w:rsidRDefault="00D137E5" w:rsidP="00952A03">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A452A0"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028ED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2E388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1107E93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010078"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7BB5D1"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FACB9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60862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D137E5" w:rsidRPr="00C96590" w14:paraId="2275D88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8A319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9DC64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CB4EE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9EE2F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D137E5" w:rsidRPr="00B4356A" w14:paraId="283D2BE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E016341" w14:textId="77777777" w:rsidR="00D137E5" w:rsidRPr="00D619E5" w:rsidRDefault="00D137E5" w:rsidP="00952A03">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4979C6"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D16D82" w14:textId="77777777" w:rsidR="00D137E5" w:rsidRPr="00B4356A" w:rsidRDefault="00D137E5" w:rsidP="00952A03">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62E020"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D137E5" w:rsidRPr="00C96590" w14:paraId="70AB7B2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CA158F"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A9E437" w14:textId="77777777" w:rsidR="00D137E5" w:rsidRPr="00C96590" w:rsidRDefault="00D137E5" w:rsidP="00952A03">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A506F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083A25"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D137E5" w:rsidRPr="00C96590" w14:paraId="1C46E4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DA1501A"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8ADEDF" w14:textId="77777777" w:rsidR="00D137E5" w:rsidRDefault="00D137E5" w:rsidP="00952A03">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94DA5D"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8A1B5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rsidRPr="00470EA5" w14:paraId="12281C3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A9353F" w14:textId="77777777" w:rsidR="00D137E5" w:rsidRPr="00C96590" w:rsidRDefault="00D137E5" w:rsidP="00952A03">
            <w:pPr>
              <w:keepNext/>
              <w:keepLines/>
              <w:spacing w:after="0"/>
              <w:jc w:val="center"/>
              <w:rPr>
                <w:rFonts w:ascii="Arial" w:hAnsi="Arial" w:cs="Arial"/>
                <w:sz w:val="18"/>
                <w:szCs w:val="18"/>
                <w:lang w:val="sv-SE" w:eastAsia="ja-JP"/>
              </w:rPr>
            </w:pPr>
            <w:r w:rsidRPr="00470EA5">
              <w:rPr>
                <w:rFonts w:ascii="Arial" w:eastAsiaTheme="minorEastAsia"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6CAB80" w14:textId="77777777" w:rsidR="00D137E5" w:rsidRPr="00470EA5" w:rsidRDefault="00D137E5" w:rsidP="00952A0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FBF968" w14:textId="77777777" w:rsidR="00D137E5" w:rsidRPr="00470EA5" w:rsidRDefault="00D137E5" w:rsidP="00952A0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9BF58D" w14:textId="77777777" w:rsidR="00D137E5" w:rsidRPr="00470EA5" w:rsidRDefault="00D137E5" w:rsidP="00952A0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D137E5" w:rsidRPr="00B4356A" w14:paraId="3FBA2EA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CEEC01" w14:textId="77777777" w:rsidR="00D137E5" w:rsidRPr="002D26E2" w:rsidRDefault="00D137E5" w:rsidP="00952A03">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40B888" w14:textId="77777777" w:rsidR="00D137E5" w:rsidRPr="00B4356A" w:rsidRDefault="00D137E5" w:rsidP="00952A03">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F40EE5" w14:textId="77777777" w:rsidR="00D137E5" w:rsidRPr="00B4356A" w:rsidRDefault="00D137E5" w:rsidP="00952A03">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C7110"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D137E5" w14:paraId="0DD9051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9DA811"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4592BC" w14:textId="77777777" w:rsidR="00D137E5" w:rsidRDefault="00D137E5" w:rsidP="00952A03">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1AE1C1"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539070"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rsidRPr="00C96590" w14:paraId="432270C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A5D6A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2838C1"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16228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37436C"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73BB22E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4D8DBD"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DC_7_n78-n79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43406A"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0AD12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07FE7E"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D137E5" w:rsidRPr="00C96590" w14:paraId="529CD41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35FC49" w14:textId="77777777" w:rsidR="00D137E5" w:rsidRPr="00C96590" w:rsidRDefault="00D137E5" w:rsidP="00952A03">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1C61BF" w14:textId="77777777" w:rsidR="00D137E5" w:rsidRDefault="00D137E5" w:rsidP="00952A03">
            <w:pPr>
              <w:keepNext/>
              <w:keepLines/>
              <w:spacing w:after="0"/>
              <w:jc w:val="center"/>
              <w:rPr>
                <w:rFonts w:ascii="Arial" w:hAnsi="Arial" w:cs="Arial"/>
                <w:sz w:val="18"/>
              </w:rPr>
            </w:pPr>
            <w:r w:rsidRPr="00470EA5">
              <w:rPr>
                <w:rFonts w:ascii="Arial" w:eastAsiaTheme="minorEastAsia"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DEC584" w14:textId="77777777" w:rsidR="00D137E5" w:rsidRDefault="00D137E5" w:rsidP="00952A03">
            <w:pPr>
              <w:keepNext/>
              <w:keepLines/>
              <w:spacing w:after="0"/>
              <w:jc w:val="center"/>
              <w:rPr>
                <w:rFonts w:ascii="Arial" w:hAnsi="Arial" w:cs="Arial"/>
                <w:sz w:val="18"/>
              </w:rPr>
            </w:pPr>
            <w:r w:rsidRPr="00470EA5">
              <w:rPr>
                <w:rFonts w:ascii="Arial" w:eastAsiaTheme="minorEastAsia"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4C065B" w14:textId="77777777" w:rsidR="00D137E5" w:rsidRPr="00C96590" w:rsidRDefault="00D137E5" w:rsidP="00952A03">
            <w:pPr>
              <w:keepNext/>
              <w:keepLines/>
              <w:spacing w:after="0"/>
              <w:jc w:val="center"/>
              <w:rPr>
                <w:rFonts w:ascii="Arial" w:hAnsi="Arial" w:cs="Arial"/>
                <w:sz w:val="18"/>
              </w:rPr>
            </w:pPr>
            <w:r w:rsidRPr="00470EA5">
              <w:rPr>
                <w:rFonts w:ascii="Arial" w:eastAsiaTheme="minorEastAsia" w:hAnsi="Arial" w:cs="Arial"/>
                <w:sz w:val="18"/>
              </w:rPr>
              <w:t>0.2</w:t>
            </w:r>
          </w:p>
        </w:tc>
      </w:tr>
      <w:tr w:rsidR="00D137E5" w:rsidRPr="00C96590" w14:paraId="068FA9D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2042C" w14:textId="77777777" w:rsidR="00D137E5" w:rsidRPr="00C96590" w:rsidRDefault="00D137E5" w:rsidP="00952A03">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E6E932" w14:textId="77777777" w:rsidR="00D137E5" w:rsidRPr="00C96590" w:rsidRDefault="00D137E5" w:rsidP="00952A03">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8CFB8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99639F" w14:textId="77777777" w:rsidR="00D137E5" w:rsidRPr="00C96590" w:rsidRDefault="00D137E5" w:rsidP="00952A03">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D137E5" w:rsidRPr="00C96590" w14:paraId="29FB897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73BC07"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013C5A" w14:textId="77777777" w:rsidR="00D137E5" w:rsidRPr="00C96590" w:rsidRDefault="00D137E5" w:rsidP="00952A03">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4FA12"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AA7947"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D137E5" w:rsidRPr="00C96590" w14:paraId="3145DA7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63B1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550BA" w14:textId="77777777" w:rsidR="00D137E5" w:rsidRPr="00C96590" w:rsidRDefault="00D137E5" w:rsidP="00952A03">
            <w:pPr>
              <w:keepNext/>
              <w:keepLines/>
              <w:spacing w:after="0"/>
              <w:jc w:val="center"/>
              <w:rPr>
                <w:rFonts w:ascii="Arial" w:hAnsi="Arial" w:cs="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16969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9CAA80" w14:textId="77777777" w:rsidR="00D137E5" w:rsidRPr="00C96590" w:rsidRDefault="00D137E5" w:rsidP="00952A03">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D137E5" w:rsidRPr="00C96590" w14:paraId="27945C9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DA417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0E94AD" w14:textId="77777777" w:rsidR="00D137E5" w:rsidRPr="00C96590"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A82E4" w14:textId="77777777" w:rsidR="00D137E5" w:rsidRPr="00C96590" w:rsidRDefault="00D137E5" w:rsidP="00952A0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2C6110"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265D7BD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B09BB2" w14:textId="77777777" w:rsidR="00D137E5" w:rsidRPr="00C96590" w:rsidRDefault="00D137E5" w:rsidP="00952A03">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51ADCA" w14:textId="77777777" w:rsidR="00D137E5" w:rsidRPr="00C96590" w:rsidRDefault="00D137E5" w:rsidP="00952A03">
            <w:pPr>
              <w:pStyle w:val="TAC"/>
            </w:pPr>
            <w: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850C15" w14:textId="77777777" w:rsidR="00D137E5" w:rsidRPr="00E062F1" w:rsidRDefault="00D137E5" w:rsidP="00952A03">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2D4930" w14:textId="77777777" w:rsidR="00D137E5" w:rsidRPr="00C96590" w:rsidRDefault="00D137E5" w:rsidP="00952A03">
            <w:pPr>
              <w:pStyle w:val="TAC"/>
            </w:pPr>
            <w:r w:rsidRPr="00C96590">
              <w:t>0.</w:t>
            </w:r>
            <w:r>
              <w:t>5</w:t>
            </w:r>
          </w:p>
        </w:tc>
      </w:tr>
      <w:tr w:rsidR="00D137E5" w:rsidRPr="00C96590" w14:paraId="7A26312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6408C5"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B15377"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DBFDA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9DFE00"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0.5</w:t>
            </w:r>
          </w:p>
        </w:tc>
      </w:tr>
      <w:tr w:rsidR="00D137E5" w:rsidRPr="00C96590" w14:paraId="04BE02A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6384EE8"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37D480"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E0118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0C8E5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0.3</w:t>
            </w:r>
          </w:p>
        </w:tc>
      </w:tr>
      <w:tr w:rsidR="00D137E5" w:rsidRPr="00C96590" w14:paraId="36D9B0C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780F4B"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EF6F31" w14:textId="77777777" w:rsidR="00D137E5" w:rsidRPr="00C96590" w:rsidRDefault="00D137E5" w:rsidP="00952A03">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894E17"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85B767"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D137E5" w:rsidRPr="00C96590" w14:paraId="30172A6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5F8B4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6ED31F"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A62C2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F95AA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D137E5" w:rsidRPr="00C96590" w14:paraId="76490A4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C3AA89" w14:textId="77777777" w:rsidR="00D137E5" w:rsidRPr="00C96590" w:rsidRDefault="00D137E5" w:rsidP="00952A03">
            <w:pPr>
              <w:keepNext/>
              <w:keepLines/>
              <w:spacing w:after="0"/>
              <w:jc w:val="center"/>
              <w:rPr>
                <w:rFonts w:ascii="Arial" w:hAnsi="Arial"/>
                <w:sz w:val="18"/>
              </w:rPr>
            </w:pPr>
            <w:r w:rsidRPr="00C96590">
              <w:rPr>
                <w:rFonts w:ascii="Arial" w:hAnsi="Arial"/>
                <w:sz w:val="18"/>
              </w:rPr>
              <w:lastRenderedPageBreak/>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7204D1" w14:textId="77777777" w:rsidR="00D137E5" w:rsidRPr="00C96590" w:rsidRDefault="00D137E5" w:rsidP="00952A03">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2F7E80"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14AD4C"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D137E5" w:rsidRPr="00C96590" w14:paraId="1E3C448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1D606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0811E1" w14:textId="77777777" w:rsidR="00D137E5" w:rsidRPr="00C96590"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A2C314"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227DAE" w14:textId="77777777" w:rsidR="00D137E5" w:rsidRPr="00C96590" w:rsidRDefault="00D137E5" w:rsidP="00952A03">
            <w:pPr>
              <w:keepNext/>
              <w:keepLines/>
              <w:spacing w:after="0"/>
              <w:jc w:val="center"/>
              <w:rPr>
                <w:rFonts w:ascii="Arial" w:hAnsi="Arial"/>
                <w:sz w:val="18"/>
                <w:szCs w:val="18"/>
              </w:rPr>
            </w:pPr>
            <w:r w:rsidRPr="00C96590">
              <w:rPr>
                <w:rFonts w:ascii="Arial" w:hAnsi="Arial" w:cs="Arial"/>
                <w:sz w:val="18"/>
                <w:szCs w:val="18"/>
              </w:rPr>
              <w:t>0.2</w:t>
            </w:r>
          </w:p>
        </w:tc>
      </w:tr>
      <w:tr w:rsidR="00D137E5" w:rsidRPr="00C96590" w14:paraId="46C602E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D60A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1EBAA"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8AC26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50EDF8" w14:textId="77777777" w:rsidR="00D137E5" w:rsidRPr="00C96590" w:rsidRDefault="00D137E5" w:rsidP="00952A03">
            <w:pPr>
              <w:keepNext/>
              <w:keepLines/>
              <w:spacing w:after="0"/>
              <w:jc w:val="center"/>
              <w:rPr>
                <w:rFonts w:ascii="Arial" w:hAnsi="Arial"/>
                <w:sz w:val="18"/>
              </w:rPr>
            </w:pPr>
            <w:r>
              <w:rPr>
                <w:rFonts w:ascii="Arial" w:hAnsi="Arial"/>
                <w:sz w:val="18"/>
              </w:rPr>
              <w:t>0.5</w:t>
            </w:r>
          </w:p>
        </w:tc>
      </w:tr>
      <w:tr w:rsidR="00D137E5" w:rsidRPr="00C96590" w14:paraId="16DC719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6B5B60"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D2F7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32CDE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1229D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0.2</w:t>
            </w:r>
          </w:p>
        </w:tc>
      </w:tr>
      <w:tr w:rsidR="00D137E5" w:rsidRPr="00C96590" w14:paraId="50BF20E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FEFFE2"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AB39E6" w14:textId="77777777" w:rsidR="00D137E5" w:rsidRPr="00C96590" w:rsidRDefault="00D137E5" w:rsidP="00952A03">
            <w:pPr>
              <w:keepNext/>
              <w:keepLines/>
              <w:spacing w:after="0"/>
              <w:jc w:val="center"/>
              <w:rPr>
                <w:rFonts w:ascii="Arial" w:hAnsi="Arial" w:cs="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D8FA42"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057751" w14:textId="77777777" w:rsidR="00D137E5" w:rsidRPr="00C96590" w:rsidRDefault="00D137E5" w:rsidP="00952A03">
            <w:pPr>
              <w:keepNext/>
              <w:keepLines/>
              <w:spacing w:after="0"/>
              <w:jc w:val="center"/>
              <w:rPr>
                <w:rFonts w:ascii="Arial" w:hAnsi="Arial"/>
                <w:sz w:val="18"/>
              </w:rPr>
            </w:pPr>
            <w:r>
              <w:rPr>
                <w:rFonts w:ascii="Arial" w:hAnsi="Arial" w:cs="Arial"/>
                <w:sz w:val="18"/>
                <w:szCs w:val="18"/>
              </w:rPr>
              <w:t>-</w:t>
            </w:r>
          </w:p>
        </w:tc>
      </w:tr>
      <w:tr w:rsidR="00D137E5" w:rsidRPr="00C96590" w14:paraId="514B71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F5D82B9" w14:textId="77777777" w:rsidR="00D137E5" w:rsidRPr="00C96590" w:rsidRDefault="00D137E5" w:rsidP="00952A03">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6CE060" w14:textId="77777777" w:rsidR="00D137E5" w:rsidRPr="00C96590" w:rsidRDefault="00D137E5" w:rsidP="00952A03">
            <w:pPr>
              <w:keepNext/>
              <w:keepLines/>
              <w:spacing w:after="0"/>
              <w:jc w:val="center"/>
              <w:rPr>
                <w:rFonts w:ascii="Arial" w:hAnsi="Arial"/>
                <w:sz w:val="18"/>
                <w:szCs w:val="18"/>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E8B5AA"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8E1F16" w14:textId="77777777" w:rsidR="00D137E5" w:rsidRPr="00C96590" w:rsidRDefault="00D137E5" w:rsidP="00952A03">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D137E5" w:rsidRPr="00C96590" w14:paraId="48871F8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4096D8"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E7C6B9"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BF4A0D"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899F5"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D137E5" w:rsidRPr="00C96590" w14:paraId="14F922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D22C0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EEFCA7" w14:textId="77777777" w:rsidR="00D137E5" w:rsidRPr="00C96590" w:rsidRDefault="00D137E5" w:rsidP="00952A03">
            <w:pPr>
              <w:keepNext/>
              <w:keepLines/>
              <w:spacing w:after="0"/>
              <w:jc w:val="center"/>
              <w:rPr>
                <w:rFonts w:ascii="Arial" w:hAnsi="Arial"/>
                <w:sz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5F67CB"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1D880C" w14:textId="77777777" w:rsidR="00D137E5" w:rsidRPr="00C96590" w:rsidRDefault="00D137E5" w:rsidP="00952A03">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D137E5" w:rsidRPr="00C96590" w14:paraId="08E7EAB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9F29E0"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1640B4"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BD1A6C"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B83B2"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D137E5" w:rsidRPr="00C96590" w14:paraId="1C830B6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423C738"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9E9949"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6B49ED"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000314"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D137E5" w:rsidRPr="00C96590" w14:paraId="704A0B5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585E7A"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2D7125"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5A77D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B3BC43" w14:textId="77777777" w:rsidR="00D137E5" w:rsidRPr="00C96590" w:rsidRDefault="00D137E5" w:rsidP="00952A03">
            <w:pPr>
              <w:keepNext/>
              <w:keepLines/>
              <w:spacing w:after="0"/>
              <w:jc w:val="center"/>
              <w:rPr>
                <w:rFonts w:ascii="Arial" w:hAnsi="Arial"/>
                <w:sz w:val="18"/>
                <w:szCs w:val="18"/>
              </w:rPr>
            </w:pPr>
            <w:r>
              <w:rPr>
                <w:rFonts w:ascii="Arial" w:hAnsi="Arial"/>
                <w:sz w:val="18"/>
              </w:rPr>
              <w:t>-</w:t>
            </w:r>
          </w:p>
        </w:tc>
      </w:tr>
      <w:tr w:rsidR="00D137E5" w:rsidRPr="00C96590" w14:paraId="1CC0620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A0E602"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4D4F0"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89B87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77107D"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D137E5" w:rsidRPr="00C96590" w14:paraId="2E27744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7D7F7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9082D3" w14:textId="77777777" w:rsidR="00D137E5" w:rsidRPr="00C96590" w:rsidRDefault="00D137E5" w:rsidP="00952A0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F7BD22"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1F8B15"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D137E5" w14:paraId="10089ED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AA4A4D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552FF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DD85E"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026C7B"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137E5" w14:paraId="611C77F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5C1CD1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E6777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14D2C" w14:textId="77777777" w:rsidR="00D137E5"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7A5505"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D137E5" w:rsidRPr="00C96590" w14:paraId="069B79F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32D55D"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2FFEB7"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4B999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FC092"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0.2</w:t>
            </w:r>
          </w:p>
        </w:tc>
      </w:tr>
      <w:tr w:rsidR="00D137E5" w:rsidRPr="00C96590" w14:paraId="6AACD06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A35CF7"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322DD9"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15A790"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CA0EF7" w14:textId="77777777" w:rsidR="00D137E5" w:rsidRPr="00C96590" w:rsidRDefault="00D137E5" w:rsidP="00952A03">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D137E5" w:rsidRPr="00C96590" w14:paraId="21AE905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C4D65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6095C9"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5F1E5C" w14:textId="77777777" w:rsidR="00D137E5" w:rsidRPr="00C96590" w:rsidRDefault="00D137E5" w:rsidP="00952A03">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1C6DD7"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D137E5" w:rsidRPr="00C96590" w14:paraId="0E47274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E4657F"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1697B3"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C66A5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EA944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r>
      <w:tr w:rsidR="00D137E5" w:rsidRPr="00C96590" w14:paraId="1B06B0F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B9E30B"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8158F" w14:textId="77777777" w:rsidR="00D137E5" w:rsidRPr="00C96590"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6FCC6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0F01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0325DD1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C0BA91"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C232A6"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1E12A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BF40CD"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r>
      <w:tr w:rsidR="00D137E5" w:rsidRPr="00C96590" w14:paraId="4829080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A0061C" w14:textId="77777777" w:rsidR="00D137E5" w:rsidRPr="00C96590" w:rsidRDefault="00D137E5" w:rsidP="00952A03">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174DF2" w14:textId="77777777" w:rsidR="00D137E5" w:rsidRPr="00C96590" w:rsidRDefault="00D137E5" w:rsidP="00952A03">
            <w:pPr>
              <w:pStyle w:val="TAC"/>
              <w:rPr>
                <w:lang w:eastAsia="ja-JP"/>
              </w:rPr>
            </w:pPr>
            <w:r>
              <w:rPr>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160B5D"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BECF72" w14:textId="77777777" w:rsidR="00D137E5" w:rsidRPr="00C96590" w:rsidRDefault="00D137E5" w:rsidP="00952A03">
            <w:pPr>
              <w:pStyle w:val="TAC"/>
            </w:pPr>
            <w:r>
              <w:rPr>
                <w:lang w:eastAsia="ja-JP"/>
              </w:rPr>
              <w:t>-</w:t>
            </w:r>
          </w:p>
        </w:tc>
      </w:tr>
      <w:tr w:rsidR="00D137E5" w:rsidRPr="00C96590" w14:paraId="2DFCADA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925D68C" w14:textId="77777777" w:rsidR="00D137E5" w:rsidRPr="00C96590" w:rsidRDefault="00D137E5" w:rsidP="00952A03">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A4A92D" w14:textId="77777777" w:rsidR="00D137E5" w:rsidRPr="00C96590" w:rsidRDefault="00D137E5" w:rsidP="00952A03">
            <w:pPr>
              <w:pStyle w:val="TAC"/>
            </w:pPr>
            <w:r>
              <w:rPr>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FB07E7" w14:textId="77777777" w:rsidR="00D137E5"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6AF9C5" w14:textId="77777777" w:rsidR="00D137E5" w:rsidRPr="00C96590" w:rsidRDefault="00D137E5" w:rsidP="00952A03">
            <w:pPr>
              <w:pStyle w:val="TAC"/>
            </w:pPr>
            <w:r>
              <w:rPr>
                <w:rFonts w:hint="eastAsia"/>
                <w:lang w:eastAsia="ja-JP"/>
              </w:rPr>
              <w:t>0</w:t>
            </w:r>
            <w:r>
              <w:rPr>
                <w:lang w:eastAsia="ja-JP"/>
              </w:rPr>
              <w:t>.5</w:t>
            </w:r>
          </w:p>
        </w:tc>
      </w:tr>
      <w:tr w:rsidR="00D137E5" w:rsidRPr="00C96590" w14:paraId="2C93DAA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F4E5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8C410E"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A8A8C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609DD6"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D137E5" w:rsidRPr="00C96590" w14:paraId="0202615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38368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9178B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D0045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43D9A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14FEBB5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05C455B" w14:textId="77777777" w:rsidR="00D137E5" w:rsidRPr="00C96590" w:rsidRDefault="00D137E5" w:rsidP="00952A03">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DD813C" w14:textId="77777777" w:rsidR="00D137E5" w:rsidRPr="00C96590" w:rsidRDefault="00D137E5" w:rsidP="00952A03">
            <w:pPr>
              <w:pStyle w:val="TAC"/>
            </w:pPr>
            <w: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B3CF15" w14:textId="77777777" w:rsidR="00D137E5" w:rsidRDefault="00D137E5" w:rsidP="00952A03">
            <w:pPr>
              <w:pStyle w:val="TAC"/>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1C553B" w14:textId="77777777" w:rsidR="00D137E5" w:rsidRPr="00C96590" w:rsidRDefault="00D137E5" w:rsidP="00952A03">
            <w:pPr>
              <w:pStyle w:val="TAC"/>
            </w:pPr>
            <w:r w:rsidRPr="00C96590">
              <w:t>0.</w:t>
            </w:r>
            <w:r>
              <w:t>5</w:t>
            </w:r>
          </w:p>
        </w:tc>
      </w:tr>
      <w:tr w:rsidR="00D137E5" w:rsidRPr="00C96590" w14:paraId="7390D7E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65924F"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AA9FCA" w14:textId="77777777" w:rsidR="00D137E5" w:rsidRPr="00C96590" w:rsidRDefault="00D137E5" w:rsidP="00952A03">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C0DFF9"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5D3A42"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D137E5" w:rsidRPr="00C96590" w14:paraId="15D4AFC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B7C8A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98B151" w14:textId="77777777" w:rsidR="00D137E5" w:rsidRPr="00C96590" w:rsidRDefault="00D137E5" w:rsidP="00952A03">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D72853"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32BEF5" w14:textId="77777777" w:rsidR="00D137E5" w:rsidRPr="00C96590" w:rsidRDefault="00D137E5" w:rsidP="00952A03">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D137E5" w:rsidRPr="00C96590" w14:paraId="3DC742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68E314"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DC321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79415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C82EB"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120EF87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5B36C7"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512484"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F2CCF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AD3674" w14:textId="77777777" w:rsidR="00D137E5" w:rsidRPr="00C96590" w:rsidRDefault="00D137E5" w:rsidP="00952A03">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D137E5" w:rsidRPr="00C96590" w14:paraId="7B5E757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5F2F38" w14:textId="77777777" w:rsidR="00D137E5" w:rsidRPr="00C96590" w:rsidRDefault="00D137E5" w:rsidP="00952A03">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35B72" w14:textId="77777777" w:rsidR="00D137E5" w:rsidRPr="00C96590" w:rsidRDefault="00D137E5" w:rsidP="00952A03">
            <w:pPr>
              <w:pStyle w:val="TAC"/>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F81806" w14:textId="77777777" w:rsidR="00D137E5" w:rsidRPr="00E062F1" w:rsidRDefault="00D137E5" w:rsidP="00952A0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BEA8CD" w14:textId="77777777" w:rsidR="00D137E5" w:rsidRPr="00C96590" w:rsidRDefault="00D137E5" w:rsidP="00952A03">
            <w:pPr>
              <w:pStyle w:val="TAC"/>
              <w:rPr>
                <w:lang w:eastAsia="zh-CN"/>
              </w:rPr>
            </w:pPr>
            <w:r w:rsidRPr="00E062F1">
              <w:t>0</w:t>
            </w:r>
            <w:r>
              <w:rPr>
                <w:lang w:val="sv-SE"/>
              </w:rPr>
              <w:t>.5</w:t>
            </w:r>
          </w:p>
        </w:tc>
      </w:tr>
      <w:tr w:rsidR="00D137E5" w:rsidRPr="00C96590" w14:paraId="0FFA056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CC805C"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543A1" w14:textId="77777777" w:rsidR="00D137E5" w:rsidRPr="00C96590" w:rsidRDefault="00D137E5" w:rsidP="00952A0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E05B3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8441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0.5</w:t>
            </w:r>
          </w:p>
        </w:tc>
      </w:tr>
      <w:tr w:rsidR="00D137E5" w:rsidRPr="00C96590" w14:paraId="3E28A66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ADCD16" w14:textId="77777777" w:rsidR="00D137E5" w:rsidRPr="00C96590" w:rsidRDefault="00D137E5" w:rsidP="00952A03">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A16CDA" w14:textId="77777777" w:rsidR="00D137E5" w:rsidRPr="00C96590" w:rsidRDefault="00D137E5" w:rsidP="00952A03">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D9D951"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29E1D"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D137E5" w:rsidRPr="00C96590" w14:paraId="1A0C142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83F48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48298B"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6E9F2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DD477B" w14:textId="77777777" w:rsidR="00D137E5" w:rsidRPr="00C96590" w:rsidRDefault="00D137E5" w:rsidP="00952A03">
            <w:pPr>
              <w:keepNext/>
              <w:keepLines/>
              <w:spacing w:after="0"/>
              <w:jc w:val="center"/>
              <w:rPr>
                <w:rFonts w:ascii="Arial" w:hAnsi="Arial"/>
                <w:sz w:val="18"/>
              </w:rPr>
            </w:pPr>
            <w:r>
              <w:rPr>
                <w:rFonts w:ascii="Arial" w:hAnsi="Arial"/>
                <w:sz w:val="18"/>
              </w:rPr>
              <w:t>0.4</w:t>
            </w:r>
          </w:p>
        </w:tc>
      </w:tr>
      <w:tr w:rsidR="00D137E5" w:rsidRPr="00C96590" w14:paraId="6726874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6CCC51" w14:textId="77777777" w:rsidR="00D137E5" w:rsidRPr="00C96590" w:rsidRDefault="00D137E5" w:rsidP="00952A03">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E71E36"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7ECED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D1E40D"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r>
      <w:tr w:rsidR="00D137E5" w:rsidRPr="00C96590" w14:paraId="1D4A46D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21D191"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7188C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994A1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BBD0EA"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D137E5" w:rsidRPr="00C96590" w14:paraId="754FD91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8CC242"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053D23"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07356B"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990B35" w14:textId="77777777" w:rsidR="00D137E5" w:rsidRPr="00C96590" w:rsidRDefault="00D137E5" w:rsidP="00952A03">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137E5" w:rsidRPr="00C96590" w14:paraId="1B7092E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47B287"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98AC0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0B565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FD09E0" w14:textId="77777777" w:rsidR="00D137E5" w:rsidRPr="00C96590" w:rsidRDefault="00D137E5" w:rsidP="00952A03">
            <w:pPr>
              <w:keepNext/>
              <w:keepLines/>
              <w:spacing w:after="0"/>
              <w:jc w:val="center"/>
              <w:rPr>
                <w:rFonts w:ascii="Arial" w:hAnsi="Arial"/>
                <w:sz w:val="18"/>
              </w:rPr>
            </w:pPr>
            <w:r>
              <w:rPr>
                <w:rFonts w:ascii="Arial" w:hAnsi="Arial"/>
                <w:sz w:val="18"/>
              </w:rPr>
              <w:t>0.5</w:t>
            </w:r>
          </w:p>
        </w:tc>
      </w:tr>
      <w:tr w:rsidR="00D137E5" w:rsidRPr="00C96590" w14:paraId="2E494B8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C11238"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4C7CF"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D2256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F15B5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D137E5" w:rsidRPr="00C96590" w14:paraId="62ACDD1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E27139" w14:textId="77777777" w:rsidR="00D137E5" w:rsidRPr="00C96590" w:rsidRDefault="00D137E5" w:rsidP="00952A03">
            <w:pPr>
              <w:keepNext/>
              <w:keepLines/>
              <w:spacing w:after="0"/>
              <w:jc w:val="center"/>
              <w:rPr>
                <w:rFonts w:ascii="Arial" w:hAnsi="Arial"/>
                <w:sz w:val="18"/>
              </w:rPr>
            </w:pPr>
            <w:r w:rsidRPr="00C96590">
              <w:rPr>
                <w:rFonts w:ascii="Arial" w:hAnsi="Arial"/>
                <w:sz w:val="18"/>
              </w:rPr>
              <w:lastRenderedPageBreak/>
              <w:t>DC_12-66_n5</w:t>
            </w:r>
          </w:p>
          <w:p w14:paraId="261E7DFC"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D4040F"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ACB9A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5AD512"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w:t>
            </w:r>
          </w:p>
        </w:tc>
      </w:tr>
      <w:tr w:rsidR="00D137E5" w:rsidRPr="00464DAE" w14:paraId="5006489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CABAFFA" w14:textId="77777777" w:rsidR="00D137E5" w:rsidRPr="00464DAE" w:rsidRDefault="00D137E5" w:rsidP="00952A03">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018AC8C4" w14:textId="77777777" w:rsidR="00D137E5" w:rsidRPr="00464DAE" w:rsidRDefault="00D137E5" w:rsidP="00952A03">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4444AA7F"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194D92D2" w14:textId="77777777" w:rsidR="00D137E5" w:rsidRPr="00464DAE" w:rsidRDefault="00D137E5" w:rsidP="00952A03">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D137E5" w:rsidRPr="00C96590" w14:paraId="4E13452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1AF16B"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C4A52"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AC0B5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3B395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D137E5" w:rsidRPr="00C96590" w14:paraId="6917229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4FAEF8"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DC_12-66_n30</w:t>
            </w:r>
          </w:p>
          <w:p w14:paraId="0FF851D7"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84E3E" w14:textId="77777777" w:rsidR="00D137E5" w:rsidRPr="00C96590" w:rsidRDefault="00D137E5" w:rsidP="00952A03">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8E6FA5"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5E05F4"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szCs w:val="18"/>
              </w:rPr>
              <w:t>0.5</w:t>
            </w:r>
          </w:p>
        </w:tc>
      </w:tr>
      <w:tr w:rsidR="00D137E5" w:rsidRPr="00C96590" w14:paraId="7B8794E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7975A4B"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6FBBBF" w14:textId="77777777" w:rsidR="00D137E5" w:rsidRDefault="00D137E5" w:rsidP="00952A03">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8279B0" w14:textId="77777777" w:rsidR="00D137E5" w:rsidRDefault="00D137E5" w:rsidP="00952A03">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830C9C"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D137E5" w:rsidRPr="00C96590" w14:paraId="6F5D537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B6993FB"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5EC11A" w14:textId="77777777" w:rsidR="00D137E5" w:rsidRDefault="00D137E5" w:rsidP="00952A03">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22CFC6"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89A3CA"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14:paraId="2259487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A573F29"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1F06C0" w14:textId="77777777" w:rsidR="00D137E5" w:rsidRDefault="00D137E5" w:rsidP="00952A03">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52BB15"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DFEB78"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14:paraId="018FABA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63CD577"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D61BD5" w14:textId="77777777" w:rsidR="00D137E5" w:rsidRDefault="00D137E5" w:rsidP="00952A03">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F69FE9"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6165EB" w14:textId="77777777" w:rsidR="00D137E5"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137E5" w:rsidRPr="00C96590" w14:paraId="4EE8513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B92A36"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95662E"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7DF529"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3308DF"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6B26547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7F9A25"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495302" w14:textId="77777777" w:rsidR="00D137E5" w:rsidRPr="00C96590" w:rsidRDefault="00D137E5" w:rsidP="00952A03">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025E3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E4A8A2"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14:paraId="621565C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8829486"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889CF1" w14:textId="77777777" w:rsidR="00D137E5" w:rsidRDefault="00D137E5" w:rsidP="00952A03">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F98F3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F8C7CB" w14:textId="77777777" w:rsidR="00D137E5" w:rsidRDefault="00D137E5" w:rsidP="00952A03">
            <w:pPr>
              <w:keepNext/>
              <w:keepLines/>
              <w:spacing w:after="0"/>
              <w:jc w:val="center"/>
              <w:rPr>
                <w:rFonts w:ascii="Arial" w:hAnsi="Arial"/>
                <w:sz w:val="18"/>
                <w:lang w:eastAsia="zh-CN"/>
              </w:rPr>
            </w:pPr>
            <w:r>
              <w:rPr>
                <w:rFonts w:ascii="Arial" w:hAnsi="Arial"/>
                <w:sz w:val="18"/>
                <w:lang w:eastAsia="ko-KR"/>
              </w:rPr>
              <w:t>0.5</w:t>
            </w:r>
          </w:p>
        </w:tc>
      </w:tr>
      <w:tr w:rsidR="00D137E5" w:rsidRPr="00C96590" w14:paraId="615DBC4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EF4602"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5DA115"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F95AB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1B537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334273D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0D6EB2"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5CA09E"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8AB433"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2FEA7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D137E5" w:rsidRPr="00C96590" w14:paraId="374542D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35B06" w14:textId="77777777" w:rsidR="00D137E5" w:rsidRPr="00C96590" w:rsidRDefault="00D137E5" w:rsidP="00952A03">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A7AD1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A79F1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E6855"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0.2</w:t>
            </w:r>
          </w:p>
        </w:tc>
      </w:tr>
      <w:tr w:rsidR="00D137E5" w14:paraId="4CE3D5E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223A9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2FE40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4B49D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5C959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D137E5" w14:paraId="6F4A00C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925FE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76F2D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4F29F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09352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D137E5" w:rsidRPr="00C96590" w14:paraId="37F1DB8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0BAAD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A56234"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B540E8"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87B9D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D137E5" w:rsidRPr="00C96590" w14:paraId="608C471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7FBA3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DC_13-66_n2</w:t>
            </w:r>
          </w:p>
          <w:p w14:paraId="4317803C"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9F56BC"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CF5B7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F3BC51"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0.3</w:t>
            </w:r>
          </w:p>
        </w:tc>
      </w:tr>
      <w:tr w:rsidR="00D137E5" w:rsidRPr="00C96590" w14:paraId="4C1CF4A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902B2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DC_13-66_n48</w:t>
            </w:r>
          </w:p>
          <w:p w14:paraId="35D34870"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8EB40E"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9E20F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63F0E3"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137E5" w:rsidRPr="00C96590" w14:paraId="3BA2EC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E3843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DC_13-66_n77</w:t>
            </w:r>
          </w:p>
          <w:p w14:paraId="6C54E78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424DC8"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AEA65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2FD8F3"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69D4DD5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640895"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AA233B"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1665D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4F1B3E"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137E5" w:rsidRPr="00C96590" w14:paraId="1AFEB7B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3BEE7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38AE09"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7988C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821223" w14:textId="77777777" w:rsidR="00D137E5" w:rsidRPr="00C96590" w:rsidRDefault="00D137E5" w:rsidP="00952A03">
            <w:pPr>
              <w:keepNext/>
              <w:keepLines/>
              <w:spacing w:after="0"/>
              <w:jc w:val="center"/>
              <w:rPr>
                <w:rFonts w:ascii="Arial" w:hAnsi="Arial"/>
                <w:sz w:val="18"/>
              </w:rPr>
            </w:pPr>
            <w:r>
              <w:rPr>
                <w:rFonts w:ascii="Arial" w:hAnsi="Arial"/>
                <w:sz w:val="18"/>
              </w:rPr>
              <w:t>0.4</w:t>
            </w:r>
          </w:p>
        </w:tc>
      </w:tr>
      <w:tr w:rsidR="00D137E5" w:rsidRPr="00C96590" w14:paraId="25A26E1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8D98ECA" w14:textId="77777777" w:rsidR="00D137E5" w:rsidRPr="00C96590" w:rsidRDefault="00D137E5" w:rsidP="00952A03">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47A989" w14:textId="77777777" w:rsidR="00D137E5" w:rsidRPr="00C96590" w:rsidRDefault="00D137E5" w:rsidP="00952A03">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3FB18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8B64AF" w14:textId="77777777" w:rsidR="00D137E5" w:rsidRPr="00C96590" w:rsidRDefault="00D137E5" w:rsidP="00952A03">
            <w:pPr>
              <w:keepNext/>
              <w:keepLines/>
              <w:spacing w:after="0"/>
              <w:jc w:val="center"/>
              <w:rPr>
                <w:rFonts w:ascii="Arial" w:hAnsi="Arial"/>
                <w:sz w:val="18"/>
              </w:rPr>
            </w:pPr>
            <w:r>
              <w:rPr>
                <w:rFonts w:ascii="Arial" w:hAnsi="Arial"/>
                <w:sz w:val="18"/>
              </w:rPr>
              <w:t>-</w:t>
            </w:r>
          </w:p>
        </w:tc>
      </w:tr>
      <w:tr w:rsidR="00D137E5" w:rsidRPr="00C96590" w14:paraId="5840CCC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65F3A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41D15E"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09F2B7"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B14215"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D137E5" w:rsidRPr="00C96590" w14:paraId="423344D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8FE0F58"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F7D42" w14:textId="77777777" w:rsidR="00D137E5" w:rsidRPr="00C96590" w:rsidRDefault="00D137E5" w:rsidP="00952A03">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952218"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9D9C0" w14:textId="77777777" w:rsidR="00D137E5" w:rsidRPr="00C96590" w:rsidRDefault="00D137E5" w:rsidP="00952A03">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D137E5" w:rsidRPr="00C96590" w14:paraId="5FCB4D6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E588E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C21614" w14:textId="77777777" w:rsidR="00D137E5" w:rsidRPr="00C96590" w:rsidRDefault="00D137E5" w:rsidP="00952A03">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D5E96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6758E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0.3</w:t>
            </w:r>
          </w:p>
        </w:tc>
      </w:tr>
      <w:tr w:rsidR="00D137E5" w:rsidRPr="00C96590" w14:paraId="52F3DB1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64F89B"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5DA20EC6"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1DB22C" w14:textId="77777777" w:rsidR="00D137E5" w:rsidRPr="00C96590" w:rsidRDefault="00D137E5" w:rsidP="00952A03">
            <w:pPr>
              <w:keepNext/>
              <w:keepLines/>
              <w:spacing w:after="0"/>
              <w:jc w:val="center"/>
              <w:rPr>
                <w:rFonts w:ascii="Arial" w:hAnsi="Arial" w:cs="Arial"/>
                <w:sz w:val="18"/>
                <w:szCs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491F9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4CF8DB" w14:textId="77777777" w:rsidR="00D137E5" w:rsidRPr="00C96590" w:rsidRDefault="00D137E5" w:rsidP="00952A03">
            <w:pPr>
              <w:keepNext/>
              <w:keepLines/>
              <w:spacing w:after="0"/>
              <w:jc w:val="center"/>
              <w:rPr>
                <w:rFonts w:ascii="Arial" w:hAnsi="Arial" w:cs="Arial"/>
                <w:sz w:val="18"/>
                <w:szCs w:val="18"/>
              </w:rPr>
            </w:pPr>
            <w:r>
              <w:rPr>
                <w:rFonts w:ascii="Arial" w:hAnsi="Arial"/>
                <w:sz w:val="18"/>
              </w:rPr>
              <w:t>-</w:t>
            </w:r>
          </w:p>
        </w:tc>
      </w:tr>
      <w:tr w:rsidR="00D137E5" w:rsidRPr="00C96590" w14:paraId="5CFE115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2848EF"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DC_14-66_n30</w:t>
            </w:r>
          </w:p>
          <w:p w14:paraId="5482DB47"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2326B5" w14:textId="77777777" w:rsidR="00D137E5" w:rsidRPr="00C96590" w:rsidRDefault="00D137E5" w:rsidP="00952A03">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90C784"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430406" w14:textId="77777777" w:rsidR="00D137E5" w:rsidRPr="00C96590" w:rsidRDefault="00D137E5" w:rsidP="00952A03">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D137E5" w:rsidRPr="00C96590" w14:paraId="525BA7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EB915E"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4926B"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E219D1" w14:textId="77777777" w:rsidR="00D137E5" w:rsidRPr="00C96590" w:rsidRDefault="00D137E5" w:rsidP="00952A03">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054602"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D137E5" w:rsidRPr="00C96590" w14:paraId="5779061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420F1D"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DengXian" w:hAnsi="Arial"/>
                <w:sz w:val="18"/>
                <w:szCs w:val="18"/>
                <w:lang w:eastAsia="zh-CN"/>
              </w:rPr>
              <w:t>18</w:t>
            </w:r>
            <w:r w:rsidRPr="00C96590">
              <w:rPr>
                <w:rFonts w:ascii="Arial" w:eastAsia="MS Mincho" w:hAnsi="Arial"/>
                <w:sz w:val="18"/>
                <w:szCs w:val="18"/>
              </w:rPr>
              <w:t>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4A8D9E"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27EE8C"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F725FC"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44F1F80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EAABFE" w14:textId="77777777" w:rsidR="00D137E5" w:rsidRPr="00C96590" w:rsidRDefault="00D137E5" w:rsidP="00952A03">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D505BE" w14:textId="77777777" w:rsidR="00D137E5" w:rsidRPr="00C96590" w:rsidRDefault="00D137E5" w:rsidP="00952A03">
            <w:pPr>
              <w:keepNext/>
              <w:keepLines/>
              <w:spacing w:after="0"/>
              <w:jc w:val="center"/>
              <w:rPr>
                <w:rFonts w:ascii="Arial" w:hAnsi="Arial"/>
                <w:sz w:val="18"/>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4A1507"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15809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767692C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C58EC6"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02EE10"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73B522"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F87A3F"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137E5" w:rsidRPr="00C96590" w14:paraId="3A7128E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DE92572"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lastRenderedPageBreak/>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4E61C1"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08ECB3"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6D62B8"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137E5" w14:paraId="3169F9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3BDE2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C6074F"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1341AE"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CBA447"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137E5" w14:paraId="24FDC9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874FD0"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0DBCD2"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11B176"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D1C84B" w14:textId="77777777" w:rsidR="00D137E5"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137E5" w:rsidRPr="00C96590" w14:paraId="037A9B4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2AEE8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0EBBD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49036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14F15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r>
      <w:tr w:rsidR="00D137E5" w14:paraId="043D39B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A3A70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4B3572"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4E2CF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1F84F9"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18AD507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DC2C0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91B66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0F473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2AD80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1DDBE8B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F5B91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CB17A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572927"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D27B95"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07778ED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7C337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CF146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4F7C46"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5F922C"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17C8ED9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B03E7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599CC5"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E0123A"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27FAB0"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137E5" w:rsidRPr="00C96590" w14:paraId="1668ACF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4F371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010530"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0ACC6" w14:textId="77777777" w:rsidR="00D137E5" w:rsidRPr="00C96590" w:rsidRDefault="00D137E5" w:rsidP="00952A03">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60F376"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137E5" w:rsidRPr="00C96590" w14:paraId="7D99E6F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BF606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E355B7"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5C540D"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115940"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w:t>
            </w:r>
          </w:p>
        </w:tc>
      </w:tr>
      <w:tr w:rsidR="00D137E5" w:rsidRPr="00C96590" w14:paraId="377C488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3F1942"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B8A602"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C57AE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0A055B"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zh-CN"/>
              </w:rPr>
              <w:t>0.5</w:t>
            </w:r>
          </w:p>
        </w:tc>
      </w:tr>
      <w:tr w:rsidR="00D137E5" w:rsidRPr="00C96590" w14:paraId="003629A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F64B8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BCBC55"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91E27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AADEE7"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zh-CN"/>
              </w:rPr>
              <w:t>0.5</w:t>
            </w:r>
          </w:p>
        </w:tc>
      </w:tr>
      <w:tr w:rsidR="00D137E5" w:rsidRPr="00C96590" w14:paraId="7581D29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E9789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C3E8CF"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C73F0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C952FE"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w:t>
            </w:r>
          </w:p>
        </w:tc>
      </w:tr>
      <w:tr w:rsidR="00D137E5" w:rsidRPr="00C96590" w14:paraId="5A8D5DB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7979B9"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3F79F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369E5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6576D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684985C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510B1F"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2495B4"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FF488"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A4CC9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28DC1EF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9D5990"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1CD58"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AF6F4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4BD2A0"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w:t>
            </w:r>
          </w:p>
        </w:tc>
      </w:tr>
      <w:tr w:rsidR="00D137E5" w:rsidRPr="00C96590" w14:paraId="0F5933F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9BC830"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5B9B9A"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6D255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3E052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ja-JP"/>
              </w:rPr>
              <w:t>0.5</w:t>
            </w:r>
          </w:p>
        </w:tc>
      </w:tr>
      <w:tr w:rsidR="00D137E5" w:rsidRPr="00C96590" w14:paraId="0DAD50A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2C43EE"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36E530"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0359A6"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930ED7"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137E5" w:rsidRPr="00C96590" w14:paraId="66A540F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B1A83"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34EE40"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A50537"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C5BB0A"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w:t>
            </w:r>
          </w:p>
        </w:tc>
      </w:tr>
      <w:tr w:rsidR="00D137E5" w:rsidRPr="00C96590" w14:paraId="30AFC1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BAB40F" w14:textId="77777777" w:rsidR="00D137E5" w:rsidRPr="00C96590" w:rsidRDefault="00D137E5" w:rsidP="00952A03">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9AA7EC"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8E7F8"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7E9C2"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137E5" w:rsidRPr="00C96590" w14:paraId="4BBF9A4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9C0F25" w14:textId="77777777" w:rsidR="00D137E5" w:rsidRPr="00C96590" w:rsidRDefault="00D137E5" w:rsidP="00952A03">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FDE026"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8CE640"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69F3EE"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137E5" w:rsidRPr="00C96590" w14:paraId="1D4ECA7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8F2F3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1380D6"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42777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EF103C"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D137E5" w:rsidRPr="00C96590" w14:paraId="7462160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BA8DBF" w14:textId="77777777" w:rsidR="00D137E5" w:rsidRPr="00C96590" w:rsidRDefault="00D137E5" w:rsidP="00952A03">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DCDA02"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A48839" w14:textId="77777777" w:rsidR="00D137E5" w:rsidRPr="00CC1E91" w:rsidRDefault="00D137E5" w:rsidP="00952A03">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AB22C" w14:textId="77777777" w:rsidR="00D137E5" w:rsidRPr="00C96590" w:rsidRDefault="00D137E5" w:rsidP="00952A03">
            <w:pPr>
              <w:keepNext/>
              <w:keepLines/>
              <w:spacing w:after="0"/>
              <w:jc w:val="center"/>
              <w:rPr>
                <w:rFonts w:ascii="Arial" w:hAnsi="Arial"/>
                <w:sz w:val="18"/>
                <w:lang w:eastAsia="zh-CN"/>
              </w:rPr>
            </w:pPr>
            <w:r w:rsidRPr="00CC1E91">
              <w:rPr>
                <w:rFonts w:ascii="Arial" w:hAnsi="Arial"/>
                <w:sz w:val="18"/>
                <w:lang w:eastAsia="zh-CN"/>
              </w:rPr>
              <w:t>0.2</w:t>
            </w:r>
          </w:p>
        </w:tc>
      </w:tr>
      <w:tr w:rsidR="00D137E5" w:rsidRPr="00CC1E91" w14:paraId="4FD945A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F4E948" w14:textId="77777777" w:rsidR="00D137E5" w:rsidRPr="00C96590" w:rsidRDefault="00D137E5" w:rsidP="00952A03">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A65309" w14:textId="77777777" w:rsidR="00D137E5" w:rsidRPr="00C96590" w:rsidRDefault="00D137E5" w:rsidP="00952A03">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CC5F0F" w14:textId="77777777" w:rsidR="00D137E5" w:rsidRPr="00E062F1" w:rsidRDefault="00D137E5" w:rsidP="00952A03">
            <w:pPr>
              <w:keepNext/>
              <w:keepLines/>
              <w:spacing w:after="0"/>
              <w:jc w:val="center"/>
              <w:rPr>
                <w:rFonts w:cs="Arial"/>
                <w:lang w:eastAsia="zh-CN"/>
              </w:rPr>
            </w:pPr>
            <w:r>
              <w:rPr>
                <w:rFonts w:cs="Arial"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676D4F" w14:textId="77777777" w:rsidR="00D137E5" w:rsidRPr="00CC1E91" w:rsidRDefault="00D137E5" w:rsidP="00952A03">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D137E5" w:rsidRPr="00C96590" w14:paraId="2C8CCAA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518B87" w14:textId="77777777" w:rsidR="00D137E5" w:rsidRPr="00C96590" w:rsidRDefault="00D137E5" w:rsidP="00952A03">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62A9EA"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1D30C1"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E41F2C"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D137E5" w:rsidRPr="00C96590" w14:paraId="37125E1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64EB1" w14:textId="77777777" w:rsidR="00D137E5" w:rsidRPr="00C96590" w:rsidRDefault="00D137E5" w:rsidP="00952A03">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45ABBA"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D9C6BA"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A9A456"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D137E5" w:rsidRPr="00C96590" w14:paraId="7A47A26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B18DD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9C9035" w14:textId="77777777" w:rsidR="00D137E5" w:rsidRPr="00C96590" w:rsidRDefault="00D137E5" w:rsidP="00952A03">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55262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A6A654"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zh-CN"/>
              </w:rPr>
              <w:t>0.2</w:t>
            </w:r>
          </w:p>
        </w:tc>
      </w:tr>
      <w:tr w:rsidR="00D137E5" w:rsidRPr="00C96590" w14:paraId="44B8D75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92E4AF9" w14:textId="77777777" w:rsidR="00D137E5" w:rsidRPr="00C96590" w:rsidRDefault="00D137E5" w:rsidP="00952A03">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FEE82E" w14:textId="77777777" w:rsidR="00D137E5" w:rsidRPr="00C96590" w:rsidRDefault="00D137E5" w:rsidP="00952A03">
            <w:pPr>
              <w:pStyle w:val="TAC"/>
              <w:rPr>
                <w:lang w:eastAsia="zh-CN"/>
              </w:rPr>
            </w:pPr>
            <w:r>
              <w:rPr>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1E0F9E" w14:textId="77777777" w:rsidR="00D137E5" w:rsidRDefault="00D137E5" w:rsidP="00952A0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49F140" w14:textId="77777777" w:rsidR="00D137E5" w:rsidRPr="00C96590" w:rsidRDefault="00D137E5" w:rsidP="00952A03">
            <w:pPr>
              <w:pStyle w:val="TAC"/>
              <w:rPr>
                <w:lang w:eastAsia="zh-CN"/>
              </w:rPr>
            </w:pPr>
            <w:r>
              <w:t>0.5</w:t>
            </w:r>
          </w:p>
        </w:tc>
      </w:tr>
      <w:tr w:rsidR="00D137E5" w:rsidRPr="00C96590" w14:paraId="2EC76DF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22A6CE5"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A02E76"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23313A"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2425B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D137E5" w:rsidRPr="00C96590" w14:paraId="638B06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D2751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E2134D" w14:textId="77777777" w:rsidR="00D137E5" w:rsidRPr="00C96590" w:rsidRDefault="00D137E5" w:rsidP="00952A0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B29B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4B5866" w14:textId="77777777" w:rsidR="00D137E5" w:rsidRPr="00C96590" w:rsidRDefault="00D137E5" w:rsidP="00952A03">
            <w:pPr>
              <w:keepNext/>
              <w:keepLines/>
              <w:spacing w:after="0"/>
              <w:jc w:val="center"/>
              <w:rPr>
                <w:rFonts w:ascii="Arial" w:hAnsi="Arial"/>
                <w:sz w:val="18"/>
              </w:rPr>
            </w:pPr>
            <w:r>
              <w:rPr>
                <w:rFonts w:ascii="Arial" w:hAnsi="Arial" w:cs="Arial"/>
                <w:sz w:val="18"/>
              </w:rPr>
              <w:t>-</w:t>
            </w:r>
          </w:p>
        </w:tc>
      </w:tr>
      <w:tr w:rsidR="00D137E5" w:rsidRPr="00C96590" w14:paraId="2CE2F07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85B80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F2396B"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9172EB"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F2924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0.3</w:t>
            </w:r>
          </w:p>
        </w:tc>
      </w:tr>
      <w:tr w:rsidR="00D137E5" w:rsidRPr="00C96590" w14:paraId="3FA220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F8E99"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7E521B"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0BD70"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102D2F"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137E5" w:rsidRPr="00C96590" w14:paraId="5C1719D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B5FF27"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0A4B1D"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F09078"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E32BE1"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D137E5" w:rsidRPr="00C96590" w14:paraId="6A9C41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48769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BA034"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3DE134"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F55A77"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D137E5" w:rsidRPr="00C96590" w14:paraId="797BB49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7C384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88D896"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E9BA9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A7693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D137E5" w:rsidRPr="00C96590" w14:paraId="148F578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CC4114"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E95A88"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2EB1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40FF4E"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rPr>
              <w:t>-</w:t>
            </w:r>
          </w:p>
        </w:tc>
      </w:tr>
      <w:tr w:rsidR="00D137E5" w:rsidRPr="00C96590" w14:paraId="765D7DC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1CFFF3"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3F26F"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C8480B"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809EEC"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szCs w:val="18"/>
                <w:lang w:eastAsia="ja-JP"/>
              </w:rPr>
              <w:t>0.5</w:t>
            </w:r>
          </w:p>
        </w:tc>
      </w:tr>
      <w:tr w:rsidR="00D137E5" w:rsidRPr="00C96590" w14:paraId="2A29041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B018E8"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B86ACD" w14:textId="77777777" w:rsidR="00D137E5" w:rsidRPr="00C96590" w:rsidRDefault="00D137E5" w:rsidP="00952A03">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61151"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3317E9"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D137E5" w:rsidRPr="00C96590" w14:paraId="7C139F5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28D990E" w14:textId="77777777" w:rsidR="00D137E5" w:rsidRPr="00C96590" w:rsidRDefault="00D137E5" w:rsidP="00952A03">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356D41" w14:textId="77777777" w:rsidR="00D137E5" w:rsidRDefault="00D137E5" w:rsidP="00952A03">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D0ED0" w14:textId="77777777" w:rsidR="00D137E5" w:rsidRDefault="00D137E5" w:rsidP="00952A03">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1E14DF" w14:textId="77777777" w:rsidR="00D137E5" w:rsidRPr="00C96590" w:rsidRDefault="00D137E5" w:rsidP="00952A03">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D137E5" w:rsidRPr="00C96590" w14:paraId="53E14E5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43E2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0E92F"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E7E7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A5DB77"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zh-CN"/>
              </w:rPr>
              <w:t>0.5</w:t>
            </w:r>
          </w:p>
        </w:tc>
      </w:tr>
      <w:tr w:rsidR="00D137E5" w:rsidRPr="00C96590" w14:paraId="0F625A5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86CE27"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F5548"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977DF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C7C877"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zh-CN"/>
              </w:rPr>
              <w:t>0.3</w:t>
            </w:r>
          </w:p>
        </w:tc>
      </w:tr>
      <w:tr w:rsidR="00D137E5" w:rsidRPr="00F54898" w14:paraId="0527488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319985" w14:textId="77777777" w:rsidR="00D137E5" w:rsidRPr="00F54898" w:rsidRDefault="00D137E5" w:rsidP="00952A03">
            <w:pPr>
              <w:keepNext/>
              <w:keepLines/>
              <w:spacing w:after="0"/>
              <w:jc w:val="center"/>
              <w:rPr>
                <w:rFonts w:ascii="Arial" w:hAnsi="Arial" w:cs="Arial"/>
                <w:sz w:val="18"/>
                <w:szCs w:val="18"/>
              </w:rPr>
            </w:pPr>
            <w:r w:rsidRPr="00A87B05">
              <w:rPr>
                <w:rFonts w:ascii="Arial" w:hAnsi="Arial" w:cs="Arial"/>
                <w:sz w:val="18"/>
                <w:szCs w:val="18"/>
                <w:lang w:eastAsia="zh-CN"/>
              </w:rPr>
              <w:lastRenderedPageBreak/>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DB6732" w14:textId="77777777" w:rsidR="00D137E5" w:rsidRPr="00087110" w:rsidRDefault="00D137E5" w:rsidP="00952A03">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2C7E0" w14:textId="77777777" w:rsidR="00D137E5" w:rsidRPr="00B4356A" w:rsidRDefault="00D137E5" w:rsidP="00952A03">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8AA6A0" w14:textId="77777777" w:rsidR="00D137E5" w:rsidRPr="00F54898" w:rsidRDefault="00D137E5" w:rsidP="00952A03">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D137E5" w:rsidRPr="00C96590" w14:paraId="5F64123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172FF3"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97583D"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2109A2"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7B4DCA"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D137E5" w:rsidRPr="00C96590" w14:paraId="7E99554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1C1EBA"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D38F60" w14:textId="77777777" w:rsidR="00D137E5" w:rsidRPr="00C96590" w:rsidRDefault="00D137E5" w:rsidP="00952A03">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302C7F"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27B6B7"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D137E5" w:rsidRPr="00C96590" w14:paraId="1EDF202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8B4F5" w14:textId="77777777" w:rsidR="00D137E5" w:rsidRPr="00C96590" w:rsidRDefault="00D137E5" w:rsidP="00952A03">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F2F37E"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741678"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8ED070"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w:t>
            </w:r>
          </w:p>
        </w:tc>
      </w:tr>
      <w:tr w:rsidR="00D137E5" w:rsidRPr="00C96590" w14:paraId="2FFCD7E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E1F666"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B68CA9" w14:textId="77777777" w:rsidR="00D137E5" w:rsidRPr="00C96590" w:rsidRDefault="00D137E5" w:rsidP="00952A03">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3EEE90"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52C283"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r>
      <w:tr w:rsidR="00D137E5" w:rsidRPr="00C96590" w14:paraId="6028FAB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F3C197"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67D52"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1286D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CC781F"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r>
      <w:tr w:rsidR="00D137E5" w:rsidRPr="00C96590" w14:paraId="2EA4628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26A322" w14:textId="77777777" w:rsidR="00D137E5" w:rsidRPr="00C96590" w:rsidRDefault="00D137E5" w:rsidP="00952A03">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D1DBA"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7A424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4CC81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w:t>
            </w:r>
          </w:p>
        </w:tc>
      </w:tr>
      <w:tr w:rsidR="00D137E5" w:rsidRPr="00C96590" w14:paraId="011D2E1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64EF3E"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3B16B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E2067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1F3411"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p>
        </w:tc>
      </w:tr>
      <w:tr w:rsidR="00D137E5" w:rsidRPr="00C96590" w14:paraId="25A237E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7D1D5D"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DC54CC"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ADFD83"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3578A"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D137E5" w:rsidRPr="00C96590" w14:paraId="2BD61C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46780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83EE0" w14:textId="77777777" w:rsidR="00D137E5" w:rsidRPr="00C96590" w:rsidRDefault="00D137E5" w:rsidP="00952A0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10DB09" w14:textId="77777777" w:rsidR="00D137E5" w:rsidRPr="00CC1E91" w:rsidRDefault="00D137E5" w:rsidP="00952A03">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AFC2F0" w14:textId="77777777" w:rsidR="00D137E5" w:rsidRPr="00C96590" w:rsidRDefault="00D137E5" w:rsidP="00952A03">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D137E5" w:rsidRPr="00C96590" w14:paraId="23A82CE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00D2DA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9D6F62" w14:textId="77777777" w:rsidR="00D137E5" w:rsidRPr="00C96590" w:rsidRDefault="00D137E5" w:rsidP="00952A0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C6C4EA" w14:textId="77777777" w:rsidR="00D137E5" w:rsidRPr="00CC1E91" w:rsidRDefault="00D137E5" w:rsidP="00952A03">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7D1555" w14:textId="77777777" w:rsidR="00D137E5" w:rsidRPr="00C96590" w:rsidRDefault="00D137E5" w:rsidP="00952A03">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D137E5" w:rsidRPr="00C96590" w14:paraId="468D07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D07224"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B79417"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B8F4F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9BAEC8"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eastAsia="ja-JP"/>
              </w:rPr>
              <w:t>-</w:t>
            </w:r>
          </w:p>
        </w:tc>
      </w:tr>
      <w:tr w:rsidR="00D137E5" w:rsidRPr="00C96590" w14:paraId="39E3BC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71E2F9"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1D4293"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8FCC4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9BC50F"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ja-JP"/>
              </w:rPr>
              <w:t>0.5</w:t>
            </w:r>
          </w:p>
        </w:tc>
      </w:tr>
      <w:tr w:rsidR="00D137E5" w:rsidRPr="00C96590" w14:paraId="25C70A3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C04B5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16DC64"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19A0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4E029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p>
        </w:tc>
      </w:tr>
      <w:tr w:rsidR="00D137E5" w:rsidRPr="00C96590" w14:paraId="69FE51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0B1C1"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103305"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8234F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369BA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r>
      <w:tr w:rsidR="00D137E5" w:rsidRPr="00C96590" w14:paraId="7048C15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7C05D4"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F88CDB"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40642F"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502282"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lang w:eastAsia="ko-KR"/>
              </w:rPr>
              <w:t>-</w:t>
            </w:r>
          </w:p>
        </w:tc>
      </w:tr>
      <w:tr w:rsidR="00D137E5" w:rsidRPr="00C96590" w14:paraId="0B29709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E515E"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F45B7D"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66AA2A"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9B12B4" w14:textId="77777777" w:rsidR="00D137E5" w:rsidRPr="00C96590" w:rsidRDefault="00D137E5" w:rsidP="00952A03">
            <w:pPr>
              <w:keepNext/>
              <w:keepLines/>
              <w:spacing w:after="0"/>
              <w:jc w:val="center"/>
              <w:rPr>
                <w:rFonts w:ascii="Arial" w:hAnsi="Arial"/>
                <w:sz w:val="18"/>
                <w:lang w:eastAsia="zh-CN"/>
              </w:rPr>
            </w:pPr>
            <w:r>
              <w:rPr>
                <w:rFonts w:ascii="Arial" w:eastAsia="Malgun Gothic" w:hAnsi="Arial"/>
                <w:sz w:val="18"/>
                <w:lang w:eastAsia="ko-KR"/>
              </w:rPr>
              <w:t>-</w:t>
            </w:r>
          </w:p>
        </w:tc>
      </w:tr>
      <w:tr w:rsidR="00D137E5" w14:paraId="031C751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D010B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DC_25-41_n41</w:t>
            </w:r>
          </w:p>
          <w:p w14:paraId="7C1F06F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DC_25_(n)41</w:t>
            </w:r>
          </w:p>
          <w:p w14:paraId="4D5BFA1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DC_25-25-41_n41</w:t>
            </w:r>
          </w:p>
          <w:p w14:paraId="5C953637"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4DC63A" w14:textId="77777777" w:rsidR="00D137E5" w:rsidRPr="00CC1E91"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A8EA4" w14:textId="77777777" w:rsidR="00D137E5" w:rsidRPr="003E1CD9" w:rsidRDefault="00D137E5" w:rsidP="00952A03">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FEEED0" w14:textId="77777777" w:rsidR="00D137E5" w:rsidRDefault="00D137E5" w:rsidP="00952A03">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D137E5" w:rsidRPr="00C96590" w14:paraId="6016E6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C57AF3"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340ABCEF"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FEE296" w14:textId="77777777" w:rsidR="00D137E5" w:rsidRDefault="00D137E5" w:rsidP="00952A03">
            <w:pPr>
              <w:keepNext/>
              <w:keepLines/>
              <w:spacing w:after="0"/>
              <w:jc w:val="center"/>
              <w:rPr>
                <w:rFonts w:ascii="Arial" w:hAnsi="Arial"/>
                <w:sz w:val="18"/>
                <w:lang w:eastAsia="zh-CN"/>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474C17" w14:textId="77777777" w:rsidR="00D137E5" w:rsidRPr="00C96590" w:rsidRDefault="00D137E5" w:rsidP="00952A03">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3EDFA7"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D137E5" w:rsidRPr="00C96590" w14:paraId="27C5A64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9989E98"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1F091D77" w14:textId="77777777" w:rsidR="00D137E5" w:rsidRPr="00C96590" w:rsidRDefault="00D137E5" w:rsidP="00952A03">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BC1574" w14:textId="77777777" w:rsidR="00D137E5" w:rsidRDefault="00D137E5" w:rsidP="00952A03">
            <w:pPr>
              <w:keepNext/>
              <w:keepLines/>
              <w:spacing w:after="0"/>
              <w:jc w:val="center"/>
              <w:rPr>
                <w:rFonts w:ascii="Arial" w:hAnsi="Arial" w:cs="Arial"/>
                <w:sz w:val="18"/>
                <w:szCs w:val="18"/>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8FD7F6" w14:textId="77777777" w:rsidR="00D137E5"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5CC385"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D137E5" w:rsidRPr="00C96590" w14:paraId="0354812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88A6EA"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7856E4"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AA5AA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644269"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r>
      <w:tr w:rsidR="00D137E5" w:rsidRPr="00C96590" w14:paraId="25066E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EB61D3"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14BF62" w14:textId="77777777" w:rsidR="00D137E5" w:rsidRPr="00C96590" w:rsidRDefault="00D137E5" w:rsidP="00952A03">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FEFA60"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D824BE"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szCs w:val="18"/>
                <w:lang w:eastAsia="ja-JP"/>
              </w:rPr>
              <w:t>-</w:t>
            </w:r>
          </w:p>
        </w:tc>
      </w:tr>
      <w:tr w:rsidR="00D137E5" w:rsidRPr="00C96590" w14:paraId="513B4DE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BBD16B" w14:textId="77777777" w:rsidR="00D137E5" w:rsidRPr="00C96590" w:rsidRDefault="00D137E5" w:rsidP="00952A03">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D98C9" w14:textId="77777777" w:rsidR="00D137E5" w:rsidRPr="00C96590" w:rsidRDefault="00D137E5" w:rsidP="00952A03">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BB4996"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2E5EB"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szCs w:val="18"/>
                <w:lang w:eastAsia="ja-JP"/>
              </w:rPr>
              <w:t>0.5</w:t>
            </w:r>
          </w:p>
        </w:tc>
      </w:tr>
      <w:tr w:rsidR="00D137E5" w:rsidRPr="00C96590" w14:paraId="4E0A598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284F30"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72CE17" w14:textId="77777777" w:rsidR="00D137E5" w:rsidRPr="00C96590" w:rsidRDefault="00D137E5" w:rsidP="00952A03">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59005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6E644A"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6366822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1A5AEC"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1F14BB" w14:textId="77777777" w:rsidR="00D137E5" w:rsidRPr="00C96590" w:rsidRDefault="00D137E5" w:rsidP="00952A03">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6B33A8"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A9992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7B7E3B" w14:paraId="0E63219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9C0987" w14:textId="77777777" w:rsidR="00D137E5" w:rsidRPr="007B7E3B" w:rsidRDefault="00D137E5" w:rsidP="00952A03">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266771" w14:textId="77777777" w:rsidR="00D137E5" w:rsidRPr="007B7E3B" w:rsidRDefault="00D137E5" w:rsidP="00952A03">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B4D5E" w14:textId="77777777" w:rsidR="00D137E5" w:rsidRPr="007B7E3B" w:rsidRDefault="00D137E5" w:rsidP="00952A03">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B3D79C" w14:textId="77777777" w:rsidR="00D137E5" w:rsidRPr="007B7E3B" w:rsidRDefault="00D137E5" w:rsidP="00952A03">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D137E5" w:rsidRPr="00C96590" w14:paraId="4198BC2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C4DE4"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4CD00" w14:textId="77777777" w:rsidR="00D137E5" w:rsidRPr="00C96590" w:rsidRDefault="00D137E5" w:rsidP="00952A03">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095ECA"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864F30"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D137E5" w:rsidRPr="00C96590" w14:paraId="3392EF5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77FF17"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81C8AE" w14:textId="77777777" w:rsidR="00D137E5" w:rsidRPr="00C96590" w:rsidRDefault="00D137E5" w:rsidP="00952A03">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FCA54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EA954"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rPr>
              <w:t>-</w:t>
            </w:r>
          </w:p>
        </w:tc>
      </w:tr>
      <w:tr w:rsidR="00D137E5" w:rsidRPr="00C96590" w14:paraId="3FB2AD8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54902"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FE8820" w14:textId="77777777" w:rsidR="00D137E5" w:rsidRPr="00C96590" w:rsidRDefault="00D137E5" w:rsidP="00952A03">
            <w:pPr>
              <w:keepNext/>
              <w:keepLines/>
              <w:spacing w:after="0"/>
              <w:jc w:val="center"/>
              <w:rPr>
                <w:rFonts w:ascii="Arial" w:hAnsi="Arial" w:cs="Arial"/>
                <w:sz w:val="18"/>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B90886"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88A870" w14:textId="77777777" w:rsidR="00D137E5" w:rsidRPr="00C96590" w:rsidRDefault="00D137E5" w:rsidP="00952A03">
            <w:pPr>
              <w:keepNext/>
              <w:keepLines/>
              <w:spacing w:after="0"/>
              <w:jc w:val="center"/>
              <w:rPr>
                <w:rFonts w:ascii="Arial" w:hAnsi="Arial" w:cs="Arial"/>
                <w:sz w:val="18"/>
              </w:rPr>
            </w:pPr>
            <w:r>
              <w:rPr>
                <w:rFonts w:ascii="Arial" w:hAnsi="Arial" w:cs="Arial"/>
                <w:sz w:val="18"/>
              </w:rPr>
              <w:t>-</w:t>
            </w:r>
          </w:p>
        </w:tc>
      </w:tr>
      <w:tr w:rsidR="00D137E5" w14:paraId="7C9DB28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4B7E08B" w14:textId="77777777" w:rsidR="00D137E5" w:rsidRPr="00C96590" w:rsidRDefault="00D137E5" w:rsidP="00952A03">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2E1FCB" w14:textId="77777777" w:rsidR="00D137E5" w:rsidRDefault="00D137E5" w:rsidP="00952A03">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868CC8" w14:textId="77777777" w:rsidR="00D137E5" w:rsidRDefault="00D137E5" w:rsidP="00952A03">
            <w:pPr>
              <w:keepNext/>
              <w:keepLines/>
              <w:spacing w:after="0"/>
              <w:jc w:val="center"/>
              <w:rPr>
                <w:rFonts w:ascii="Arial" w:hAnsi="Arial" w:cs="Arial"/>
                <w:sz w:val="18"/>
                <w:lang w:eastAsia="zh-CN"/>
              </w:rPr>
            </w:pPr>
            <w:r>
              <w:rPr>
                <w:rFonts w:ascii="Arial" w:hAnsi="Arial"/>
                <w:sz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D3ACEC" w14:textId="77777777" w:rsidR="00D137E5" w:rsidRDefault="00D137E5" w:rsidP="00952A03">
            <w:pPr>
              <w:keepNext/>
              <w:keepLines/>
              <w:spacing w:after="0"/>
              <w:jc w:val="center"/>
              <w:rPr>
                <w:rFonts w:ascii="Arial" w:hAnsi="Arial" w:cs="Arial"/>
                <w:sz w:val="18"/>
              </w:rPr>
            </w:pPr>
            <w:r>
              <w:rPr>
                <w:rFonts w:ascii="Arial" w:eastAsia="Malgun Gothic" w:hAnsi="Arial"/>
                <w:sz w:val="18"/>
                <w:lang w:eastAsia="ko-KR"/>
              </w:rPr>
              <w:t>0.5</w:t>
            </w:r>
          </w:p>
        </w:tc>
      </w:tr>
      <w:tr w:rsidR="00D137E5" w:rsidRPr="00C96590" w14:paraId="76933F2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D6A1E2"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0D47D2" w14:textId="77777777" w:rsidR="00D137E5" w:rsidRPr="00C96590" w:rsidRDefault="00D137E5" w:rsidP="00952A03">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8932A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6847B1" w14:textId="77777777" w:rsidR="00D137E5" w:rsidRPr="00C96590" w:rsidRDefault="00D137E5" w:rsidP="00952A03">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D137E5" w:rsidRPr="00C96590" w14:paraId="40FCDC0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A5360"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8D30C2" w14:textId="77777777" w:rsidR="00D137E5" w:rsidRPr="00C96590" w:rsidRDefault="00D137E5" w:rsidP="00952A03">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948D18"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F5AD0E" w14:textId="77777777" w:rsidR="00D137E5" w:rsidRPr="00C96590" w:rsidRDefault="00D137E5" w:rsidP="00952A03">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D137E5" w:rsidRPr="00C96590" w14:paraId="431EFC4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218F7"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D49172"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DCBAD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F8068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65BCA65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C1E39A" w14:textId="77777777" w:rsidR="00D137E5" w:rsidRPr="00C96590" w:rsidRDefault="00D137E5" w:rsidP="00952A03">
            <w:pPr>
              <w:keepNext/>
              <w:keepLines/>
              <w:spacing w:after="0"/>
              <w:jc w:val="center"/>
              <w:rPr>
                <w:rFonts w:ascii="Arial" w:hAnsi="Arial"/>
                <w:sz w:val="18"/>
              </w:rPr>
            </w:pPr>
            <w:r w:rsidRPr="00C96590">
              <w:rPr>
                <w:rFonts w:ascii="Arial" w:hAnsi="Arial"/>
                <w:sz w:val="18"/>
              </w:rPr>
              <w:lastRenderedPageBreak/>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454551" w14:textId="77777777" w:rsidR="00D137E5" w:rsidRPr="00C96590" w:rsidRDefault="00D137E5" w:rsidP="00952A0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80FB0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2A599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137E5" w:rsidRPr="00C96590" w14:paraId="16339BB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471ED2"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761A6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DEEF0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83C54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0.5</w:t>
            </w:r>
          </w:p>
        </w:tc>
      </w:tr>
      <w:tr w:rsidR="00D137E5" w:rsidRPr="00C96590" w14:paraId="6C4745B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E8B4FC"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73FFA9"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23E79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79373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137E5" w:rsidRPr="00C96590" w14:paraId="1C9E96B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4B55EE"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2C3F16"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7D0E99"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A5FB1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137E5" w:rsidRPr="00C96590" w14:paraId="7722A4F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07EF60"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76FF01"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21ADFE" w14:textId="77777777" w:rsidR="00D137E5" w:rsidRPr="00C96590" w:rsidRDefault="00D137E5" w:rsidP="00952A03">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1CC0F0" w14:textId="77777777" w:rsidR="00D137E5" w:rsidRPr="00C96590" w:rsidRDefault="00D137E5" w:rsidP="00952A03">
            <w:pPr>
              <w:keepNext/>
              <w:keepLines/>
              <w:spacing w:after="0"/>
              <w:jc w:val="center"/>
              <w:rPr>
                <w:rFonts w:ascii="Arial" w:hAnsi="Arial"/>
                <w:sz w:val="18"/>
                <w:lang w:eastAsia="ja-JP"/>
              </w:rPr>
            </w:pPr>
            <w:r>
              <w:rPr>
                <w:rFonts w:ascii="Arial" w:hAnsi="Arial"/>
                <w:sz w:val="18"/>
                <w:szCs w:val="18"/>
                <w:lang w:eastAsia="ja-JP"/>
              </w:rPr>
              <w:t>-</w:t>
            </w:r>
          </w:p>
        </w:tc>
      </w:tr>
      <w:tr w:rsidR="00D137E5" w:rsidRPr="00C96590" w14:paraId="28CE092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1F28E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707D3B"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81286F"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908A8"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D137E5" w:rsidRPr="00C96590" w14:paraId="2EE9C0A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42A57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D1AC54" w14:textId="77777777" w:rsidR="00D137E5" w:rsidRPr="00C96590" w:rsidRDefault="00D137E5" w:rsidP="00952A03">
            <w:pPr>
              <w:keepNext/>
              <w:keepLines/>
              <w:spacing w:after="0"/>
              <w:jc w:val="center"/>
              <w:rPr>
                <w:rFonts w:ascii="Arial" w:hAnsi="Arial"/>
                <w:sz w:val="18"/>
                <w:szCs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CCE8E9"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100DAF" w14:textId="77777777" w:rsidR="00D137E5" w:rsidRPr="00C96590" w:rsidRDefault="00D137E5" w:rsidP="00952A03">
            <w:pPr>
              <w:keepNext/>
              <w:keepLines/>
              <w:spacing w:after="0"/>
              <w:jc w:val="center"/>
              <w:rPr>
                <w:rFonts w:ascii="Arial" w:hAnsi="Arial"/>
                <w:sz w:val="18"/>
                <w:szCs w:val="18"/>
                <w:lang w:eastAsia="ja-JP"/>
              </w:rPr>
            </w:pPr>
            <w:r>
              <w:rPr>
                <w:rFonts w:ascii="Arial" w:hAnsi="Arial" w:cs="Arial"/>
                <w:sz w:val="18"/>
              </w:rPr>
              <w:t>-</w:t>
            </w:r>
          </w:p>
        </w:tc>
      </w:tr>
      <w:tr w:rsidR="00D137E5" w:rsidRPr="00C96590" w14:paraId="714102D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90847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375D44"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01D9D6" w14:textId="77777777" w:rsidR="00D137E5" w:rsidRPr="00C96590" w:rsidRDefault="00D137E5" w:rsidP="00952A0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0EC24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D137E5" w:rsidRPr="00C96590" w14:paraId="2208EA1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164658"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959B2C"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6ED4D5" w14:textId="77777777" w:rsidR="00D137E5" w:rsidRPr="00C96590" w:rsidRDefault="00D137E5" w:rsidP="00952A03">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E7ADF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D137E5" w:rsidRPr="00C96590" w14:paraId="6189F67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0951A4"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8DDFE3" w14:textId="77777777" w:rsidR="00D137E5" w:rsidRPr="00C96590" w:rsidRDefault="00D137E5" w:rsidP="00952A03">
            <w:pPr>
              <w:keepNext/>
              <w:keepLines/>
              <w:spacing w:after="0"/>
              <w:jc w:val="center"/>
              <w:rPr>
                <w:rFonts w:ascii="Arial" w:hAnsi="Arial" w:cs="Arial"/>
                <w:sz w:val="18"/>
                <w:lang w:val="fr-FR"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2E31A"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5F3BE7" w14:textId="77777777" w:rsidR="00D137E5" w:rsidRPr="00C96590" w:rsidRDefault="00D137E5" w:rsidP="00952A03">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D137E5" w:rsidRPr="00C96590" w14:paraId="77FE148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C21712"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DC_29-66_n2</w:t>
            </w:r>
          </w:p>
          <w:p w14:paraId="24FBB21B"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EC81DC"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3EBCC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DCC853"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lang w:eastAsia="zh-CN"/>
              </w:rPr>
              <w:t>0.3</w:t>
            </w:r>
          </w:p>
        </w:tc>
      </w:tr>
      <w:tr w:rsidR="00D137E5" w:rsidRPr="00C96590" w14:paraId="0432E8A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669353" w14:textId="77777777" w:rsidR="00D137E5" w:rsidRPr="00C96590" w:rsidRDefault="00D137E5" w:rsidP="00952A03">
            <w:pPr>
              <w:keepNext/>
              <w:keepLines/>
              <w:spacing w:after="0"/>
              <w:jc w:val="center"/>
              <w:rPr>
                <w:rFonts w:ascii="Arial" w:hAnsi="Arial" w:cs="Arial"/>
                <w:sz w:val="18"/>
              </w:rPr>
            </w:pPr>
            <w:r w:rsidRPr="00C96590">
              <w:rPr>
                <w:rFonts w:ascii="Arial" w:hAnsi="Arial" w:cs="Arial"/>
                <w:sz w:val="18"/>
              </w:rPr>
              <w:t>DC_29-66_n30</w:t>
            </w:r>
          </w:p>
          <w:p w14:paraId="1F2EC2FA"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AB2E8" w14:textId="77777777" w:rsidR="00D137E5" w:rsidRPr="00C96590" w:rsidRDefault="00D137E5" w:rsidP="00952A03">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AE5010"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425139" w14:textId="77777777" w:rsidR="00D137E5" w:rsidRPr="00C96590" w:rsidRDefault="00D137E5" w:rsidP="00952A03">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D137E5" w:rsidRPr="00C96590" w14:paraId="267B42C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1311B3"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9AD61E" w14:textId="77777777" w:rsidR="00D137E5" w:rsidRPr="00C96590" w:rsidRDefault="00D137E5" w:rsidP="00952A03">
            <w:pPr>
              <w:keepNext/>
              <w:keepLines/>
              <w:spacing w:after="0"/>
              <w:jc w:val="center"/>
              <w:rPr>
                <w:rFonts w:ascii="Arial" w:hAnsi="Arial" w:cs="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1531C9" w14:textId="77777777" w:rsidR="00D137E5" w:rsidRPr="00C96590" w:rsidRDefault="00D137E5" w:rsidP="00952A0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23D3A6" w14:textId="77777777" w:rsidR="00D137E5" w:rsidRPr="00C96590" w:rsidRDefault="00D137E5" w:rsidP="00952A03">
            <w:pPr>
              <w:keepNext/>
              <w:keepLines/>
              <w:spacing w:after="0"/>
              <w:jc w:val="center"/>
              <w:rPr>
                <w:rFonts w:ascii="Arial" w:hAnsi="Arial" w:cs="Arial"/>
                <w:sz w:val="18"/>
              </w:rPr>
            </w:pPr>
            <w:r w:rsidRPr="00C96590">
              <w:rPr>
                <w:rFonts w:ascii="Arial" w:hAnsi="Arial"/>
                <w:color w:val="000000"/>
                <w:sz w:val="18"/>
              </w:rPr>
              <w:t>0.5</w:t>
            </w:r>
          </w:p>
        </w:tc>
      </w:tr>
      <w:tr w:rsidR="00D137E5" w:rsidRPr="00C96590" w14:paraId="7B4A37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1BE6E7D"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A19E34" w14:textId="77777777" w:rsidR="00D137E5" w:rsidRDefault="00D137E5" w:rsidP="00952A03">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3F2735" w14:textId="77777777" w:rsidR="00D137E5" w:rsidRDefault="00D137E5" w:rsidP="00952A03">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CFC876" w14:textId="77777777" w:rsidR="00D137E5" w:rsidRPr="00C96590" w:rsidRDefault="00D137E5" w:rsidP="00952A03">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D137E5" w:rsidRPr="00C96590" w14:paraId="5F30729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32964D"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BCFE95"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7F889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A73F3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D137E5" w:rsidRPr="00C96590" w14:paraId="4409886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A94713"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59188888"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1D3AA113"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421D4E" w14:textId="77777777" w:rsidR="00D137E5" w:rsidRPr="00C96590" w:rsidRDefault="00D137E5" w:rsidP="00952A03">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6B3D83"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238DF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14:paraId="2EBC48A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C3C60B" w14:textId="77777777" w:rsidR="00D137E5" w:rsidRPr="00C96590" w:rsidRDefault="00D137E5" w:rsidP="00952A03">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9164E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D96BCF"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098EE8"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137E5" w14:paraId="216A55D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3BF781"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92B240"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D4FC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79D844"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33D4DC8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76ACD6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55BA49"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D85744" w14:textId="77777777" w:rsidR="00D137E5" w:rsidRPr="00CC1E91"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988FE3" w14:textId="77777777" w:rsidR="00D137E5" w:rsidRPr="00C96590" w:rsidRDefault="00D137E5" w:rsidP="00952A03">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D137E5" w:rsidRPr="00C96590" w14:paraId="26A9ED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1D9BB0" w14:textId="77777777" w:rsidR="00D137E5" w:rsidRPr="00C96590" w:rsidRDefault="00D137E5" w:rsidP="00952A03">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EA6495" w14:textId="77777777" w:rsidR="00D137E5" w:rsidRPr="00C96590" w:rsidRDefault="00D137E5" w:rsidP="00952A03">
            <w:pPr>
              <w:pStyle w:val="TAC"/>
              <w:rPr>
                <w:lang w:eastAsia="zh-CN"/>
              </w:rPr>
            </w:pPr>
            <w:r>
              <w:rPr>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21AA6E" w14:textId="77777777" w:rsidR="00D137E5" w:rsidRDefault="00D137E5" w:rsidP="00952A03">
            <w:pPr>
              <w:pStyle w:val="TAC"/>
              <w:rPr>
                <w:szCs w:val="18"/>
                <w:lang w:eastAsia="zh-CN"/>
              </w:rPr>
            </w:pPr>
            <w:r>
              <w:rPr>
                <w:rFonts w:hint="eastAsia"/>
                <w:szCs w:val="18"/>
                <w:lang w:eastAsia="zh-CN"/>
              </w:rPr>
              <w:t>0</w:t>
            </w:r>
            <w:r>
              <w:rPr>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941302" w14:textId="77777777" w:rsidR="00D137E5" w:rsidRPr="00C96590" w:rsidRDefault="00D137E5" w:rsidP="00952A03">
            <w:pPr>
              <w:pStyle w:val="TAC"/>
              <w:rPr>
                <w:lang w:eastAsia="zh-CN"/>
              </w:rPr>
            </w:pPr>
            <w:r>
              <w:rPr>
                <w:szCs w:val="18"/>
                <w:lang w:eastAsia="ja-JP"/>
              </w:rPr>
              <w:t>0</w:t>
            </w:r>
            <w:r>
              <w:rPr>
                <w:szCs w:val="18"/>
                <w:lang w:val="en-US" w:eastAsia="zh-CN"/>
              </w:rPr>
              <w:t>.5</w:t>
            </w:r>
          </w:p>
        </w:tc>
      </w:tr>
      <w:tr w:rsidR="00D137E5" w14:paraId="40F0E16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061CD4" w14:textId="77777777" w:rsidR="00D137E5" w:rsidRDefault="00D137E5" w:rsidP="00952A03">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8CCDA0" w14:textId="77777777" w:rsidR="00D137E5" w:rsidRDefault="00D137E5" w:rsidP="00952A03">
            <w:pPr>
              <w:pStyle w:val="TAC"/>
              <w:rPr>
                <w:lang w:val="zh-CN" w:eastAsia="zh-TW"/>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B96072" w14:textId="77777777" w:rsidR="00D137E5" w:rsidRDefault="00D137E5" w:rsidP="00952A03">
            <w:pPr>
              <w:pStyle w:val="TAC"/>
              <w:rPr>
                <w:szCs w:val="18"/>
                <w:lang w:eastAsia="ko-KR"/>
              </w:rPr>
            </w:pPr>
            <w:r>
              <w:rPr>
                <w:rFonts w:hint="eastAsia"/>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B5CFC8" w14:textId="77777777" w:rsidR="00D137E5" w:rsidRDefault="00D137E5" w:rsidP="00952A03">
            <w:pPr>
              <w:pStyle w:val="TAC"/>
              <w:rPr>
                <w:szCs w:val="18"/>
                <w:lang w:eastAsia="ko-KR"/>
              </w:rPr>
            </w:pPr>
            <w:r>
              <w:rPr>
                <w:rFonts w:hint="eastAsia"/>
                <w:szCs w:val="18"/>
                <w:lang w:eastAsia="ko-KR"/>
              </w:rPr>
              <w:t>0.5</w:t>
            </w:r>
          </w:p>
        </w:tc>
      </w:tr>
      <w:tr w:rsidR="00D137E5" w:rsidRPr="00C96590" w14:paraId="1595C09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03292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4E414A"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2B8D6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DD4465"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5721084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09477B"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07F420"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2D638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507EE6"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14:paraId="3F21FE6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946A97D"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0EE4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214F9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F81A9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14:paraId="2ADE870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29C1E9" w14:textId="77777777" w:rsidR="00D137E5" w:rsidRPr="00C96590" w:rsidRDefault="00D137E5" w:rsidP="00952A03">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00D139"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675FC8"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D260F6" w14:textId="77777777" w:rsidR="00D137E5" w:rsidRDefault="00D137E5" w:rsidP="00952A03">
            <w:pPr>
              <w:keepNext/>
              <w:keepLines/>
              <w:spacing w:after="0"/>
              <w:jc w:val="center"/>
              <w:rPr>
                <w:rFonts w:ascii="Arial" w:hAnsi="Arial"/>
                <w:sz w:val="18"/>
                <w:lang w:eastAsia="ko-KR"/>
              </w:rPr>
            </w:pPr>
            <w:r>
              <w:rPr>
                <w:rFonts w:ascii="Arial" w:hAnsi="Arial" w:hint="eastAsia"/>
                <w:sz w:val="18"/>
                <w:lang w:eastAsia="ko-KR"/>
              </w:rPr>
              <w:t>0.5</w:t>
            </w:r>
          </w:p>
        </w:tc>
      </w:tr>
      <w:tr w:rsidR="00D137E5" w14:paraId="29366948"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5EEB9DC" w14:textId="77777777" w:rsidR="00D137E5" w:rsidRPr="008412EF" w:rsidRDefault="00D137E5" w:rsidP="00952A03">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5D0E1B" w14:textId="77777777" w:rsidR="00D137E5" w:rsidRPr="00B07304" w:rsidRDefault="00D137E5" w:rsidP="00952A03">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F2EBD6" w14:textId="77777777" w:rsidR="00D137E5" w:rsidRDefault="00D137E5" w:rsidP="00952A03">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4E5C44" w14:textId="77777777" w:rsidR="00D137E5" w:rsidRDefault="00D137E5" w:rsidP="00952A03">
            <w:pPr>
              <w:keepNext/>
              <w:keepLines/>
              <w:spacing w:after="0"/>
              <w:jc w:val="center"/>
              <w:rPr>
                <w:rFonts w:ascii="Arial" w:hAnsi="Arial"/>
                <w:sz w:val="18"/>
                <w:lang w:eastAsia="zh-CN"/>
              </w:rPr>
            </w:pPr>
            <w:r>
              <w:rPr>
                <w:rFonts w:ascii="Arial" w:hAnsi="Arial" w:cs="Arial"/>
                <w:sz w:val="18"/>
              </w:rPr>
              <w:t>-</w:t>
            </w:r>
          </w:p>
        </w:tc>
      </w:tr>
      <w:tr w:rsidR="00D137E5" w:rsidRPr="00C96590" w14:paraId="529B853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71BB0F" w14:textId="77777777" w:rsidR="00D137E5" w:rsidRPr="00C96590" w:rsidRDefault="00D137E5" w:rsidP="00952A03">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22085D" w14:textId="77777777" w:rsidR="00D137E5" w:rsidRPr="00C96590" w:rsidRDefault="00D137E5" w:rsidP="00952A03">
            <w:pPr>
              <w:pStyle w:val="TAC"/>
              <w:rPr>
                <w:rFonts w:cs="Arial"/>
                <w:lang w:eastAsia="zh-CN"/>
              </w:rPr>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A7B06D" w14:textId="77777777" w:rsidR="00D137E5" w:rsidRDefault="00D137E5" w:rsidP="00952A0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281ADE" w14:textId="77777777" w:rsidR="00D137E5" w:rsidRPr="00C96590" w:rsidRDefault="00D137E5" w:rsidP="00952A03">
            <w:pPr>
              <w:pStyle w:val="TAC"/>
              <w:rPr>
                <w:rFonts w:cs="Arial"/>
                <w:lang w:eastAsia="zh-CN"/>
              </w:rPr>
            </w:pPr>
            <w:r>
              <w:t>0.5</w:t>
            </w:r>
          </w:p>
        </w:tc>
      </w:tr>
      <w:tr w:rsidR="00D137E5" w:rsidRPr="00C96590" w14:paraId="1B8750C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353B07B"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A63C6C"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68B7A1"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595E66"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D137E5" w:rsidRPr="00C96590" w14:paraId="0E5E74F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322BAC"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C22F5C" w14:textId="77777777" w:rsidR="00D137E5" w:rsidRPr="00C96590" w:rsidRDefault="00D137E5" w:rsidP="00952A03">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9FE05E"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6F7168"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D137E5" w:rsidRPr="00C96590" w14:paraId="48AD6FB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BA7EA0"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9897DF" w14:textId="77777777" w:rsidR="00D137E5" w:rsidRPr="00C96590" w:rsidRDefault="00D137E5" w:rsidP="00952A03">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06EE0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E635DF" w14:textId="77777777" w:rsidR="00D137E5" w:rsidRPr="00C96590" w:rsidRDefault="00D137E5" w:rsidP="00952A03">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D137E5" w:rsidRPr="00C96590" w14:paraId="7AA1DE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4D405"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66914C" w14:textId="77777777" w:rsidR="00D137E5" w:rsidRPr="00C96590" w:rsidRDefault="00D137E5" w:rsidP="00952A03">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E0BD0C"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C11DD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0.5</w:t>
            </w:r>
          </w:p>
        </w:tc>
      </w:tr>
      <w:tr w:rsidR="00D137E5" w:rsidRPr="00C96590" w14:paraId="0BBA2ED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DECCF9"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6A2A20" w14:textId="77777777" w:rsidR="00D137E5" w:rsidRPr="00C96590" w:rsidRDefault="00D137E5" w:rsidP="00952A03">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DED3E8"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7453A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0.5</w:t>
            </w:r>
          </w:p>
        </w:tc>
      </w:tr>
      <w:tr w:rsidR="00D137E5" w:rsidRPr="00C96590" w14:paraId="6DE4D26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A3F402"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D4948B" w14:textId="77777777" w:rsidR="00D137E5" w:rsidRPr="00C96590" w:rsidRDefault="00D137E5" w:rsidP="00952A03">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536B97"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53760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6E91B0D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69632E"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0ED5EC" w14:textId="77777777" w:rsidR="00D137E5" w:rsidRPr="00C96590" w:rsidRDefault="00D137E5" w:rsidP="00952A03">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317C1A"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72C23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137E5" w:rsidRPr="00C96590" w14:paraId="25525FB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3A016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55537D"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70D8A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3423E9"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0.5</w:t>
            </w:r>
          </w:p>
        </w:tc>
      </w:tr>
      <w:tr w:rsidR="00D137E5" w:rsidRPr="00C96590" w14:paraId="70008EC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2DA5B3" w14:textId="77777777" w:rsidR="00D137E5" w:rsidRPr="00C96590" w:rsidRDefault="00D137E5" w:rsidP="00952A03">
            <w:pPr>
              <w:keepNext/>
              <w:keepLines/>
              <w:spacing w:after="0"/>
              <w:jc w:val="center"/>
              <w:rPr>
                <w:rFonts w:ascii="Arial" w:hAnsi="Arial"/>
                <w:sz w:val="18"/>
              </w:rPr>
            </w:pPr>
            <w:r w:rsidRPr="00C96590">
              <w:rPr>
                <w:rFonts w:ascii="Arial" w:hAnsi="Arial"/>
                <w:sz w:val="18"/>
              </w:rPr>
              <w:lastRenderedPageBreak/>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AAECD" w14:textId="77777777" w:rsidR="00D137E5" w:rsidRPr="00C96590" w:rsidRDefault="00D137E5" w:rsidP="00952A0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50C21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32E178"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zh-CN"/>
              </w:rPr>
              <w:t>0.5</w:t>
            </w:r>
          </w:p>
        </w:tc>
      </w:tr>
      <w:tr w:rsidR="00D137E5" w:rsidRPr="00C96590" w14:paraId="5798A28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71A45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BA3476" w14:textId="77777777" w:rsidR="00D137E5" w:rsidRPr="00C96590" w:rsidRDefault="00D137E5" w:rsidP="00952A03">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7B55B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93B521"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0CF1D03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A10D30"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83979E"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5C768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3C8CC8"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p>
        </w:tc>
      </w:tr>
      <w:tr w:rsidR="00D137E5" w:rsidRPr="00C96590" w14:paraId="78F717B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CD95B0"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F45441"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514137"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3FC1B6"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p>
        </w:tc>
      </w:tr>
      <w:tr w:rsidR="00D137E5" w:rsidRPr="00C96590" w14:paraId="034DBB8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55B4F4" w14:textId="77777777" w:rsidR="00D137E5" w:rsidRPr="00C96590" w:rsidRDefault="00D137E5" w:rsidP="00952A03">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0BB6A8"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6AFF7C"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D7F137"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w:t>
            </w:r>
          </w:p>
        </w:tc>
      </w:tr>
      <w:tr w:rsidR="00D137E5" w:rsidRPr="00C96590" w14:paraId="46BF9F3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1FD6ED"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85145F" w14:textId="77777777" w:rsidR="00D137E5" w:rsidRPr="00C96590" w:rsidRDefault="00D137E5" w:rsidP="00952A0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6B5BE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B25DA7"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D137E5" w:rsidRPr="00C96590" w14:paraId="16E98C5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4CE39E"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C4F2EC"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A82F5B"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DBE48"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0.5</w:t>
            </w:r>
          </w:p>
        </w:tc>
      </w:tr>
      <w:tr w:rsidR="00D137E5" w:rsidRPr="00C96590" w14:paraId="78A81B2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B92086"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217C64"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ADB549" w14:textId="77777777" w:rsidR="00D137E5" w:rsidRPr="00C96590" w:rsidRDefault="00D137E5" w:rsidP="00952A03">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08AC2"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0.5</w:t>
            </w:r>
          </w:p>
        </w:tc>
      </w:tr>
      <w:tr w:rsidR="00D137E5" w:rsidRPr="00C96590" w14:paraId="271DB33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2594FB"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152DA"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643DBA"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0DBD1"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w:t>
            </w:r>
          </w:p>
        </w:tc>
      </w:tr>
      <w:tr w:rsidR="00D137E5" w:rsidRPr="00C96590" w14:paraId="0DE966E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706FF0"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831DCF"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1B5CF3" w14:textId="77777777" w:rsidR="00D137E5" w:rsidRPr="00C96590" w:rsidRDefault="00D137E5" w:rsidP="00952A03">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C9AC7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0.5</w:t>
            </w:r>
          </w:p>
        </w:tc>
      </w:tr>
      <w:tr w:rsidR="00D137E5" w:rsidRPr="00C96590" w14:paraId="1DBF01D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1DB5CA" w14:textId="77777777" w:rsidR="00D137E5" w:rsidRPr="00C96590" w:rsidRDefault="00D137E5" w:rsidP="00952A03">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D3D940"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426868" w14:textId="77777777" w:rsidR="00D137E5" w:rsidRPr="00C96590" w:rsidRDefault="00D137E5" w:rsidP="00952A03">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AC36CC"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0.5</w:t>
            </w:r>
          </w:p>
        </w:tc>
      </w:tr>
      <w:tr w:rsidR="00D137E5" w:rsidRPr="00C96590" w14:paraId="1D8C651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B70EEB"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C41779"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C56F7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1573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137E5" w:rsidRPr="00C96590" w14:paraId="07530A7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0E6072"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96C762" w14:textId="77777777" w:rsidR="00D137E5" w:rsidRPr="00C96590" w:rsidRDefault="00D137E5" w:rsidP="00952A03">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6BEFDD"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DDD578" w14:textId="77777777" w:rsidR="00D137E5" w:rsidRPr="00C96590" w:rsidRDefault="00D137E5" w:rsidP="00952A03">
            <w:pPr>
              <w:keepNext/>
              <w:keepLines/>
              <w:spacing w:after="0"/>
              <w:jc w:val="center"/>
              <w:rPr>
                <w:rFonts w:ascii="Arial" w:hAnsi="Arial"/>
                <w:sz w:val="18"/>
                <w:lang w:eastAsia="ja-JP"/>
              </w:rPr>
            </w:pPr>
            <w:r>
              <w:rPr>
                <w:rFonts w:ascii="Arial" w:hAnsi="Arial" w:cs="Arial"/>
                <w:sz w:val="18"/>
                <w:szCs w:val="18"/>
                <w:lang w:eastAsia="ja-JP"/>
              </w:rPr>
              <w:t>-</w:t>
            </w:r>
          </w:p>
        </w:tc>
      </w:tr>
      <w:tr w:rsidR="00D137E5" w:rsidRPr="00C96590" w14:paraId="6D5853A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C4BDEA" w14:textId="77777777" w:rsidR="00D137E5" w:rsidRPr="00C96590" w:rsidRDefault="00D137E5" w:rsidP="00952A03">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B66F34" w14:textId="77777777" w:rsidR="00D137E5" w:rsidRPr="00C96590" w:rsidRDefault="00D137E5" w:rsidP="00952A03">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D51CBE" w14:textId="77777777" w:rsidR="00D137E5" w:rsidRPr="00C96590" w:rsidRDefault="00D137E5" w:rsidP="00952A0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BC92CB"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D137E5" w:rsidRPr="00C96590" w14:paraId="545F319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8D382E"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B11DBD" w14:textId="77777777" w:rsidR="00D137E5" w:rsidRPr="00C96590" w:rsidRDefault="00D137E5" w:rsidP="00952A03">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CEE48E"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22F008"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0.4</w:t>
            </w:r>
          </w:p>
        </w:tc>
      </w:tr>
      <w:tr w:rsidR="00D137E5" w:rsidRPr="00C96590" w14:paraId="0F7084E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FDF05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F9A021" w14:textId="77777777" w:rsidR="00D137E5" w:rsidRPr="00C96590" w:rsidRDefault="00D137E5" w:rsidP="00952A03">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80F51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4865A6"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D137E5" w:rsidRPr="00C96590" w14:paraId="38AE3A2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80F9F"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6C485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1F0112"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7911D7"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D137E5" w:rsidRPr="00C96590" w14:paraId="6DD1391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F9A3DE"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1029E2" w14:textId="77777777" w:rsidR="00D137E5" w:rsidRPr="00C96590" w:rsidRDefault="00D137E5" w:rsidP="00952A03">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237959"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F338A7"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D137E5" w:rsidRPr="00C96590" w14:paraId="61B3750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88A3DE"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033439"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F72781"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34D91"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r>
      <w:tr w:rsidR="00D137E5" w:rsidRPr="00C96590" w14:paraId="659B71C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9CDCEA"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D3DB44"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8FACE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E7D9CC"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rsidRPr="00C96590" w14:paraId="3506C857"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9A7B5"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538340"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DF0670"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06EED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D137E5" w:rsidRPr="00C96590" w14:paraId="27E213F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407796"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38A85C"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9F965B"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57FF19"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D137E5" w:rsidRPr="00C96590" w14:paraId="1190F86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258357"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2C68F2"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C30748" w14:textId="77777777" w:rsidR="00D137E5" w:rsidRPr="00C96590" w:rsidRDefault="00D137E5" w:rsidP="00952A03">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FB44F4"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D137E5" w:rsidRPr="00C96590" w14:paraId="7C7DF89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96E80F"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5129FE"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C4C4F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C65A2B"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w:t>
            </w:r>
          </w:p>
        </w:tc>
      </w:tr>
      <w:tr w:rsidR="00D137E5" w:rsidRPr="00C96590" w14:paraId="01ABAD8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7B691F3" w14:textId="77777777" w:rsidR="00D137E5" w:rsidRPr="00C96590" w:rsidRDefault="00D137E5" w:rsidP="00952A03">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09C9B5" w14:textId="77777777" w:rsidR="00D137E5" w:rsidRPr="00C96590" w:rsidRDefault="00D137E5" w:rsidP="00952A03">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8BE198" w14:textId="77777777" w:rsidR="00D137E5" w:rsidRPr="00C96590" w:rsidRDefault="00D137E5" w:rsidP="00952A03">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5A70F2"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D137E5" w:rsidRPr="00C96590" w14:paraId="115DC75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2D2E65"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59B96E" w14:textId="77777777" w:rsidR="00D137E5" w:rsidRPr="00C96590" w:rsidRDefault="00D137E5" w:rsidP="00952A03">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2B682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48A7E5"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D137E5" w:rsidRPr="00C96590" w14:paraId="6D8DC0BF"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5B55BED"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946E96" w14:textId="77777777" w:rsidR="00D137E5" w:rsidRPr="00C96590" w:rsidRDefault="00D137E5" w:rsidP="00952A03">
            <w:pPr>
              <w:keepNext/>
              <w:keepLines/>
              <w:spacing w:after="0"/>
              <w:jc w:val="center"/>
              <w:rPr>
                <w:rFonts w:ascii="Arial" w:hAnsi="Arial"/>
                <w:sz w:val="18"/>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634204" w14:textId="77777777" w:rsidR="00D137E5" w:rsidRPr="00CC1E91"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E85EE9" w14:textId="77777777" w:rsidR="00D137E5" w:rsidRPr="00C96590" w:rsidRDefault="00D137E5" w:rsidP="00952A03">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D137E5" w:rsidRPr="00C96590" w14:paraId="4534803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2850C0"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AEDAC0" w14:textId="77777777" w:rsidR="00D137E5" w:rsidRPr="00C96590" w:rsidRDefault="00D137E5" w:rsidP="00952A03">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0ABB1C" w14:textId="77777777" w:rsidR="00D137E5" w:rsidRPr="00C96590" w:rsidRDefault="00D137E5" w:rsidP="00952A03">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B90654" w14:textId="77777777" w:rsidR="00D137E5" w:rsidRPr="00C96590" w:rsidRDefault="00D137E5" w:rsidP="00952A03">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D137E5" w:rsidRPr="00C96590" w14:paraId="1FA252D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284EB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60C94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1679D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E01A7"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137E5" w:rsidRPr="00C96590" w14:paraId="35EEDAB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151B10B" w14:textId="77777777" w:rsidR="00D137E5" w:rsidRPr="00C96590" w:rsidRDefault="00D137E5" w:rsidP="00952A03">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01B4C9" w14:textId="77777777" w:rsidR="00D137E5" w:rsidRPr="00C96590" w:rsidRDefault="00D137E5" w:rsidP="00952A03">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8148EE" w14:textId="77777777" w:rsidR="00D137E5" w:rsidRPr="00E062F1" w:rsidRDefault="00D137E5" w:rsidP="00952A03">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D797F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D137E5" w:rsidRPr="00C96590" w14:paraId="6DEB01F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4895F7" w14:textId="77777777" w:rsidR="00D137E5" w:rsidRDefault="00D137E5" w:rsidP="00952A03">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ADDA28" w14:textId="77777777" w:rsidR="00D137E5" w:rsidRDefault="00D137E5" w:rsidP="00952A03">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96F78F" w14:textId="77777777" w:rsidR="00D137E5" w:rsidRDefault="00D137E5" w:rsidP="00952A03">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A430A6" w14:textId="77777777" w:rsidR="00D137E5" w:rsidRPr="00C96590" w:rsidRDefault="00D137E5" w:rsidP="00952A03">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D137E5" w:rsidRPr="00C96590" w14:paraId="3BEE19B4"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B7E46E"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C33FAF"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6EC975"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35FC6"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137E5" w:rsidRPr="00C96590" w14:paraId="0C57D03E"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5CE203"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575BD7" w14:textId="77777777" w:rsidR="00D137E5" w:rsidRPr="00C96590" w:rsidRDefault="00D137E5" w:rsidP="00952A0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6B1D46"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4EDBED"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137E5" w:rsidRPr="00C96590" w14:paraId="06E755E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DC9665"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82592F" w14:textId="77777777" w:rsidR="00D137E5" w:rsidRPr="00C96590" w:rsidRDefault="00D137E5" w:rsidP="00952A03">
            <w:pPr>
              <w:keepNext/>
              <w:keepLines/>
              <w:spacing w:after="0"/>
              <w:jc w:val="center"/>
              <w:rPr>
                <w:rFonts w:ascii="Arial" w:hAnsi="Arial"/>
                <w:sz w:val="18"/>
                <w:lang w:eastAsia="zh-CN"/>
              </w:rPr>
            </w:pPr>
            <w:r>
              <w:rPr>
                <w:rFonts w:ascii="Arial"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A45EA0"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CF1863"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D137E5" w:rsidRPr="00C96590" w14:paraId="52EAB3D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3D71A6A" w14:textId="77777777" w:rsidR="00D137E5" w:rsidRPr="00C96590" w:rsidRDefault="00D137E5" w:rsidP="00952A03">
            <w:pPr>
              <w:keepNext/>
              <w:keepLines/>
              <w:spacing w:after="0"/>
              <w:jc w:val="center"/>
              <w:rPr>
                <w:rFonts w:ascii="Arial" w:hAnsi="Arial"/>
                <w:sz w:val="18"/>
                <w:szCs w:val="18"/>
              </w:rPr>
            </w:pPr>
            <w:r w:rsidRPr="00470EA5">
              <w:rPr>
                <w:rFonts w:ascii="Arial" w:eastAsiaTheme="minorEastAsia"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1D47C0" w14:textId="77777777" w:rsidR="00D137E5" w:rsidRDefault="00D137E5" w:rsidP="00952A03">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56524F" w14:textId="77777777" w:rsidR="00D137E5" w:rsidRDefault="00D137E5" w:rsidP="00952A03">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A09E6D" w14:textId="77777777" w:rsidR="00D137E5" w:rsidRPr="00C96590" w:rsidRDefault="00D137E5" w:rsidP="00952A03">
            <w:pPr>
              <w:keepNext/>
              <w:keepLines/>
              <w:spacing w:after="0"/>
              <w:jc w:val="center"/>
              <w:rPr>
                <w:rFonts w:ascii="Arial" w:hAnsi="Arial"/>
                <w:sz w:val="18"/>
                <w:szCs w:val="18"/>
              </w:rPr>
            </w:pPr>
            <w:r w:rsidRPr="00470EA5">
              <w:rPr>
                <w:rFonts w:ascii="Arial" w:hAnsi="Arial"/>
                <w:sz w:val="18"/>
                <w:szCs w:val="18"/>
              </w:rPr>
              <w:t>0.5</w:t>
            </w:r>
          </w:p>
        </w:tc>
      </w:tr>
      <w:tr w:rsidR="00D137E5" w:rsidRPr="00C96590" w14:paraId="3A94A9B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2C6DB"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93816C"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D8D91C"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0DEEF3"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D137E5" w:rsidRPr="00C96590" w14:paraId="5D2FE20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3F5EE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3E283E6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DB1E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CFD51F"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D137E5" w:rsidRPr="00C96590" w14:paraId="115050A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FFD3C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416B7472"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5F1161"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2A9985"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D137E5" w:rsidRPr="00C96590" w14:paraId="27A5EDA9"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328ECD"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9D258B" w14:textId="77777777" w:rsidR="00D137E5" w:rsidRPr="00C96590" w:rsidRDefault="00D137E5" w:rsidP="00952A03">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B5FB84"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7EF5BB"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szCs w:val="18"/>
                <w:lang w:eastAsia="ja-JP"/>
              </w:rPr>
              <w:t>-</w:t>
            </w:r>
          </w:p>
        </w:tc>
      </w:tr>
      <w:tr w:rsidR="00D137E5" w:rsidRPr="00C96590" w14:paraId="1447684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9B475C"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D5B88" w14:textId="77777777" w:rsidR="00D137E5" w:rsidRPr="00C96590" w:rsidRDefault="00D137E5" w:rsidP="00952A03">
            <w:pPr>
              <w:keepNext/>
              <w:keepLines/>
              <w:spacing w:after="0"/>
              <w:jc w:val="center"/>
              <w:rPr>
                <w:rFonts w:ascii="Arial" w:eastAsia="Malgun Gothic" w:hAnsi="Arial"/>
                <w:sz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7D325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12DD0"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sz w:val="18"/>
              </w:rPr>
              <w:t>0.5</w:t>
            </w:r>
          </w:p>
        </w:tc>
      </w:tr>
      <w:tr w:rsidR="00D137E5" w:rsidRPr="00C96590" w14:paraId="327E7E0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278D606"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B75050" w14:textId="77777777" w:rsidR="00D137E5" w:rsidRPr="00C96590" w:rsidRDefault="00D137E5" w:rsidP="00952A0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90E660" w14:textId="77777777" w:rsidR="00D137E5" w:rsidRPr="00C96590" w:rsidRDefault="00D137E5" w:rsidP="00952A03">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2DE7E" w14:textId="77777777" w:rsidR="00D137E5" w:rsidRPr="00C96590" w:rsidRDefault="00D137E5" w:rsidP="00952A03">
            <w:pPr>
              <w:keepNext/>
              <w:keepLines/>
              <w:spacing w:after="0"/>
              <w:jc w:val="center"/>
              <w:rPr>
                <w:rFonts w:ascii="Arial" w:hAnsi="Arial" w:cs="Arial"/>
                <w:sz w:val="18"/>
              </w:rPr>
            </w:pPr>
            <w:r w:rsidRPr="00C96590">
              <w:rPr>
                <w:rFonts w:ascii="Arial" w:hAnsi="Arial"/>
                <w:sz w:val="18"/>
              </w:rPr>
              <w:t>0.5</w:t>
            </w:r>
          </w:p>
        </w:tc>
      </w:tr>
      <w:tr w:rsidR="00D137E5" w:rsidRPr="00C96590" w14:paraId="5E6B3B80"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B504D8"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879E72" w14:textId="77777777" w:rsidR="00D137E5" w:rsidRPr="00C96590" w:rsidRDefault="00D137E5" w:rsidP="00952A03">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D65C4C" w14:textId="77777777" w:rsidR="00D137E5" w:rsidRPr="00C96590" w:rsidRDefault="00D137E5" w:rsidP="00952A03">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9FA434" w14:textId="77777777" w:rsidR="00D137E5" w:rsidRPr="00C96590" w:rsidRDefault="00D137E5" w:rsidP="00952A03">
            <w:pPr>
              <w:keepNext/>
              <w:keepLines/>
              <w:spacing w:after="0"/>
              <w:jc w:val="center"/>
              <w:rPr>
                <w:rFonts w:ascii="Arial" w:hAnsi="Arial"/>
                <w:sz w:val="18"/>
                <w:szCs w:val="18"/>
                <w:lang w:eastAsia="ja-JP"/>
              </w:rPr>
            </w:pPr>
            <w:r w:rsidRPr="00C96590">
              <w:rPr>
                <w:rFonts w:ascii="Arial" w:hAnsi="Arial"/>
                <w:sz w:val="18"/>
              </w:rPr>
              <w:t>0.5</w:t>
            </w:r>
          </w:p>
        </w:tc>
      </w:tr>
      <w:tr w:rsidR="00D137E5" w:rsidRPr="00C96590" w14:paraId="052A79A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D68AD2" w14:textId="77777777" w:rsidR="00D137E5" w:rsidRPr="00C96590" w:rsidRDefault="00D137E5" w:rsidP="00952A03">
            <w:pPr>
              <w:keepNext/>
              <w:keepLines/>
              <w:spacing w:after="0"/>
              <w:jc w:val="center"/>
              <w:rPr>
                <w:rFonts w:ascii="Arial" w:hAnsi="Arial"/>
                <w:sz w:val="18"/>
              </w:rPr>
            </w:pPr>
            <w:r w:rsidRPr="00C96590">
              <w:rPr>
                <w:rFonts w:ascii="Arial" w:eastAsia="Malgun Gothic" w:hAnsi="Arial"/>
                <w:sz w:val="18"/>
                <w:szCs w:val="18"/>
                <w:lang w:eastAsia="ko-KR"/>
              </w:rPr>
              <w:lastRenderedPageBreak/>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9874A8" w14:textId="77777777" w:rsidR="00D137E5" w:rsidRPr="00C96590" w:rsidRDefault="00D137E5" w:rsidP="00952A03">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C006C1"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CFFD05" w14:textId="77777777" w:rsidR="00D137E5" w:rsidRPr="00C96590" w:rsidRDefault="00D137E5" w:rsidP="00952A03">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D137E5" w:rsidRPr="00C96590" w14:paraId="63EAEDC3"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8A4839"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0187E6"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C7708D"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359D93" w14:textId="77777777" w:rsidR="00D137E5" w:rsidRPr="00C96590" w:rsidRDefault="00D137E5" w:rsidP="00952A03">
            <w:pPr>
              <w:keepNext/>
              <w:keepLines/>
              <w:spacing w:after="0"/>
              <w:jc w:val="center"/>
              <w:rPr>
                <w:rFonts w:ascii="Arial" w:hAnsi="Arial"/>
                <w:sz w:val="18"/>
                <w:lang w:eastAsia="zh-CN"/>
              </w:rPr>
            </w:pPr>
            <w:r>
              <w:rPr>
                <w:rFonts w:ascii="Arial" w:hAnsi="Arial"/>
                <w:sz w:val="18"/>
                <w:lang w:eastAsia="zh-CN"/>
              </w:rPr>
              <w:t>0.5</w:t>
            </w:r>
          </w:p>
        </w:tc>
      </w:tr>
      <w:tr w:rsidR="00D137E5" w:rsidRPr="00C96590" w14:paraId="20C980E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B0381E" w14:textId="77777777" w:rsidR="00D137E5" w:rsidRPr="00C96590" w:rsidRDefault="00D137E5" w:rsidP="00952A03">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65AE69" w14:textId="77777777" w:rsidR="00D137E5" w:rsidRPr="00C96590" w:rsidRDefault="00D137E5" w:rsidP="00952A03">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E0F857" w14:textId="77777777" w:rsidR="00D137E5" w:rsidRPr="00C96590" w:rsidRDefault="00D137E5" w:rsidP="00952A03">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407BC" w14:textId="77777777" w:rsidR="00D137E5" w:rsidRPr="00C96590" w:rsidRDefault="00D137E5" w:rsidP="00952A03">
            <w:pPr>
              <w:keepNext/>
              <w:keepLines/>
              <w:spacing w:after="0"/>
              <w:jc w:val="center"/>
              <w:rPr>
                <w:rFonts w:ascii="Arial" w:hAnsi="Arial"/>
                <w:sz w:val="18"/>
                <w:szCs w:val="18"/>
                <w:lang w:eastAsia="zh-CN"/>
              </w:rPr>
            </w:pPr>
            <w:r>
              <w:rPr>
                <w:rFonts w:ascii="Arial" w:hAnsi="Arial"/>
                <w:sz w:val="18"/>
                <w:lang w:eastAsia="zh-CN"/>
              </w:rPr>
              <w:t>0.5</w:t>
            </w:r>
          </w:p>
        </w:tc>
      </w:tr>
      <w:tr w:rsidR="00D137E5" w:rsidRPr="00464DAE" w14:paraId="68A84FD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61F973" w14:textId="77777777" w:rsidR="00D137E5" w:rsidRPr="00464DAE" w:rsidRDefault="00D137E5" w:rsidP="00952A03">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62AB9614" w14:textId="77777777" w:rsidR="00D137E5" w:rsidRPr="00464DAE"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6BA96D48"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5DD25233" w14:textId="77777777" w:rsidR="00D137E5" w:rsidRPr="00464DAE"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D137E5" w:rsidRPr="00C96590" w14:paraId="2C221EA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0C82E4" w14:textId="77777777" w:rsidR="00D137E5" w:rsidRPr="00C96590" w:rsidRDefault="00D137E5" w:rsidP="00952A03">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621BF"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4969B7"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695656"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zh-CN"/>
              </w:rPr>
              <w:t>0.5</w:t>
            </w:r>
          </w:p>
        </w:tc>
      </w:tr>
      <w:tr w:rsidR="00D137E5" w:rsidRPr="00C96590" w14:paraId="003BD7E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FF88DF"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32AB6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E75B53"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A75A32" w14:textId="77777777" w:rsidR="00D137E5" w:rsidRPr="00C96590" w:rsidRDefault="00D137E5" w:rsidP="00952A03">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D137E5" w:rsidRPr="002D26E2" w14:paraId="1FF9A41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D5908F" w14:textId="77777777" w:rsidR="00D137E5" w:rsidRPr="002D26E2" w:rsidRDefault="00D137E5" w:rsidP="00952A03">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176BCF" w14:textId="77777777" w:rsidR="00D137E5" w:rsidRPr="00B4356A" w:rsidRDefault="00D137E5" w:rsidP="00952A03">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8FAC56" w14:textId="77777777" w:rsidR="00D137E5" w:rsidRPr="00B4356A" w:rsidRDefault="00D137E5" w:rsidP="00952A03">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D33DE1" w14:textId="77777777" w:rsidR="00D137E5" w:rsidRPr="002D26E2" w:rsidRDefault="00D137E5" w:rsidP="00952A03">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D137E5" w:rsidRPr="000A2788" w14:paraId="5DD8267C"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19383D" w14:textId="77777777" w:rsidR="00D137E5" w:rsidRPr="000A2788" w:rsidRDefault="00D137E5" w:rsidP="00952A03">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F4EE2" w14:textId="77777777" w:rsidR="00D137E5" w:rsidRPr="000A2788" w:rsidRDefault="00D137E5" w:rsidP="00952A03">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D1FBF5" w14:textId="77777777" w:rsidR="00D137E5" w:rsidRPr="000A2788" w:rsidRDefault="00D137E5" w:rsidP="00952A03">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BBC743" w14:textId="77777777" w:rsidR="00D137E5" w:rsidRPr="000A2788" w:rsidRDefault="00D137E5" w:rsidP="00952A03">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D137E5" w:rsidRPr="00C96590" w14:paraId="7213197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495862" w14:textId="77777777" w:rsidR="00D137E5" w:rsidRPr="00C96590" w:rsidRDefault="00D137E5" w:rsidP="00952A03">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092A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97BFFB"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ACBE74"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137E5" w:rsidRPr="00C96590" w14:paraId="346F4A3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C3F1D2" w14:textId="77777777" w:rsidR="00D137E5" w:rsidRPr="00C96590" w:rsidRDefault="00D137E5" w:rsidP="00952A03">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0E32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B7FFAD" w14:textId="77777777" w:rsidR="00D137E5"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D870E2" w14:textId="77777777" w:rsidR="00D137E5" w:rsidRPr="00C96590" w:rsidRDefault="00D137E5" w:rsidP="00952A0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D137E5" w:rsidRPr="00C96590" w14:paraId="490F492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7E2D91" w14:textId="77777777" w:rsidR="00D137E5" w:rsidRPr="00C96590" w:rsidRDefault="00D137E5" w:rsidP="00952A0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A6DF80"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D92ACF" w14:textId="77777777" w:rsidR="00D137E5" w:rsidRPr="00C96590" w:rsidRDefault="00D137E5" w:rsidP="00952A0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4C240A" w14:textId="77777777" w:rsidR="00D137E5" w:rsidRPr="00C96590" w:rsidRDefault="00D137E5" w:rsidP="00952A03">
            <w:pPr>
              <w:keepNext/>
              <w:keepLines/>
              <w:spacing w:after="0"/>
              <w:jc w:val="center"/>
              <w:rPr>
                <w:rFonts w:ascii="Arial" w:hAnsi="Arial"/>
                <w:sz w:val="18"/>
                <w:lang w:eastAsia="ja-JP"/>
              </w:rPr>
            </w:pPr>
            <w:r>
              <w:rPr>
                <w:rFonts w:ascii="Arial" w:hAnsi="Arial"/>
                <w:sz w:val="18"/>
                <w:lang w:eastAsia="zh-CN"/>
              </w:rPr>
              <w:t>-</w:t>
            </w:r>
          </w:p>
        </w:tc>
      </w:tr>
      <w:tr w:rsidR="00D137E5" w:rsidRPr="00C96590" w14:paraId="4C8A688D"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756B5A"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A438E8" w14:textId="77777777" w:rsidR="00D137E5" w:rsidRPr="00C96590" w:rsidRDefault="00D137E5" w:rsidP="00952A03">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27F49E"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E05785" w14:textId="77777777" w:rsidR="00D137E5" w:rsidRPr="00C96590" w:rsidRDefault="00D137E5" w:rsidP="00952A03">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D137E5" w:rsidRPr="00470EA5" w14:paraId="32845C31"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D9BDE4" w14:textId="77777777" w:rsidR="00D137E5" w:rsidRPr="00C96590" w:rsidRDefault="00D137E5" w:rsidP="00952A03">
            <w:pPr>
              <w:keepNext/>
              <w:keepLines/>
              <w:spacing w:after="0"/>
              <w:jc w:val="center"/>
              <w:rPr>
                <w:rFonts w:ascii="Arial" w:hAnsi="Arial" w:cs="Arial"/>
                <w:sz w:val="18"/>
                <w:szCs w:val="18"/>
              </w:rPr>
            </w:pPr>
            <w:r w:rsidRPr="00470EA5">
              <w:rPr>
                <w:rFonts w:ascii="Arial" w:eastAsiaTheme="minorEastAsia"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56B768"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C6FA0D"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3CCCA"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0.5</w:t>
            </w:r>
          </w:p>
        </w:tc>
      </w:tr>
      <w:tr w:rsidR="00D137E5" w:rsidRPr="00C96590" w14:paraId="66C5A39B"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D1927A"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ED2184" w14:textId="77777777" w:rsidR="00D137E5" w:rsidRPr="00C96590" w:rsidRDefault="00D137E5" w:rsidP="00952A0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2BC4EE"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EC197" w14:textId="77777777" w:rsidR="00D137E5" w:rsidRPr="00C96590" w:rsidRDefault="00D137E5" w:rsidP="00952A03">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D137E5" w:rsidRPr="00C96590" w14:paraId="622FAAEA"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2264C6"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80D640" w14:textId="77777777" w:rsidR="00D137E5" w:rsidRPr="00C96590" w:rsidRDefault="00D137E5" w:rsidP="00952A03">
            <w:pPr>
              <w:keepNext/>
              <w:keepLines/>
              <w:spacing w:after="0"/>
              <w:jc w:val="center"/>
              <w:rPr>
                <w:rFonts w:ascii="Arial" w:hAnsi="Arial"/>
                <w:sz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A81252"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D388B1" w14:textId="77777777" w:rsidR="00D137E5" w:rsidRPr="00C96590" w:rsidRDefault="00D137E5" w:rsidP="00952A03">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D137E5" w:rsidRPr="00C96590" w14:paraId="3B40C0D2"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9BCD130"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B1F3C8" w14:textId="77777777" w:rsidR="00D137E5" w:rsidRPr="00C96590" w:rsidRDefault="00D137E5" w:rsidP="00952A0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E2153A"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55162E" w14:textId="77777777" w:rsidR="00D137E5" w:rsidRPr="00C96590" w:rsidRDefault="00D137E5" w:rsidP="00952A03">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D137E5" w:rsidRPr="00470EA5" w14:paraId="565CF535"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321786" w14:textId="77777777" w:rsidR="00D137E5" w:rsidRPr="00C96590" w:rsidRDefault="00D137E5" w:rsidP="00952A03">
            <w:pPr>
              <w:keepNext/>
              <w:keepLines/>
              <w:spacing w:after="0"/>
              <w:jc w:val="center"/>
              <w:rPr>
                <w:rFonts w:ascii="Arial" w:hAnsi="Arial" w:cs="Arial"/>
                <w:sz w:val="18"/>
                <w:szCs w:val="18"/>
              </w:rPr>
            </w:pPr>
            <w:r w:rsidRPr="00470EA5">
              <w:rPr>
                <w:rFonts w:ascii="Arial" w:eastAsiaTheme="minorEastAsia"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BD445A"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F3EDE9"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FAECD9" w14:textId="77777777" w:rsidR="00D137E5" w:rsidRPr="00470EA5" w:rsidRDefault="00D137E5" w:rsidP="00952A03">
            <w:pPr>
              <w:keepNext/>
              <w:keepLines/>
              <w:spacing w:after="0"/>
              <w:jc w:val="center"/>
              <w:rPr>
                <w:rFonts w:ascii="Arial" w:hAnsi="Arial" w:cs="Arial"/>
                <w:sz w:val="18"/>
                <w:szCs w:val="18"/>
              </w:rPr>
            </w:pPr>
            <w:r w:rsidRPr="00470EA5">
              <w:rPr>
                <w:rFonts w:ascii="Arial" w:hAnsi="Arial" w:cs="Arial"/>
                <w:sz w:val="18"/>
                <w:szCs w:val="18"/>
              </w:rPr>
              <w:t>0.5</w:t>
            </w:r>
          </w:p>
        </w:tc>
      </w:tr>
      <w:tr w:rsidR="00D137E5" w:rsidRPr="00C96590" w14:paraId="16514906" w14:textId="77777777" w:rsidTr="00952A0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37CAD2" w14:textId="77777777" w:rsidR="00D137E5" w:rsidRPr="00C96590" w:rsidRDefault="00D137E5" w:rsidP="00952A03">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6CA897" w14:textId="77777777" w:rsidR="00D137E5" w:rsidRPr="00C96590" w:rsidRDefault="00D137E5" w:rsidP="00952A0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8C7B93"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6DA49F" w14:textId="77777777" w:rsidR="00D137E5" w:rsidRPr="00C96590" w:rsidRDefault="00D137E5" w:rsidP="00952A03">
            <w:pPr>
              <w:keepNext/>
              <w:keepLines/>
              <w:spacing w:after="0"/>
              <w:jc w:val="center"/>
              <w:rPr>
                <w:rFonts w:ascii="Arial" w:hAnsi="Arial" w:cs="Arial"/>
                <w:sz w:val="18"/>
                <w:lang w:eastAsia="zh-CN"/>
              </w:rPr>
            </w:pPr>
            <w:r>
              <w:rPr>
                <w:rFonts w:ascii="Arial" w:hAnsi="Arial" w:cs="Arial"/>
                <w:sz w:val="18"/>
                <w:lang w:eastAsia="zh-CN"/>
              </w:rPr>
              <w:t>0.5</w:t>
            </w:r>
          </w:p>
        </w:tc>
      </w:tr>
      <w:tr w:rsidR="00D137E5" w:rsidRPr="00C96590" w14:paraId="67435854" w14:textId="77777777" w:rsidTr="00952A03">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vAlign w:val="center"/>
          </w:tcPr>
          <w:p w14:paraId="476B15F7" w14:textId="77777777" w:rsidR="00D137E5" w:rsidRPr="00C96590" w:rsidRDefault="00D137E5" w:rsidP="00952A03">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723673B4" w14:textId="77777777" w:rsidR="00D137E5" w:rsidRPr="00C96590" w:rsidRDefault="00D137E5" w:rsidP="00952A03">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2E01AB77" w14:textId="77777777" w:rsidR="00D137E5" w:rsidRPr="00C96590" w:rsidRDefault="00D137E5" w:rsidP="00952A03">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111BBD70" w14:textId="77777777" w:rsidR="00D137E5" w:rsidRPr="00C96590" w:rsidRDefault="00D137E5" w:rsidP="00952A03">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703F36EB" w14:textId="77777777" w:rsidR="00D137E5" w:rsidRPr="00C96590" w:rsidRDefault="00D137E5" w:rsidP="00952A03">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442ACF48" w14:textId="77777777" w:rsidR="00D137E5" w:rsidRDefault="00D137E5" w:rsidP="00952A03">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395EC503" w14:textId="77777777" w:rsidR="00D137E5" w:rsidRDefault="00D137E5" w:rsidP="00952A0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proofErr w:type="gramStart"/>
            <w:r>
              <w:rPr>
                <w:rFonts w:ascii="Arial" w:hAnsi="Arial" w:cs="Arial"/>
                <w:sz w:val="18"/>
              </w:rPr>
              <w:t>R</w:t>
            </w:r>
            <w:r w:rsidRPr="00CC1E91">
              <w:rPr>
                <w:rFonts w:ascii="Arial" w:hAnsi="Arial" w:cs="Arial"/>
                <w:sz w:val="18"/>
                <w:vertAlign w:val="subscript"/>
              </w:rPr>
              <w:t>IB,c</w:t>
            </w:r>
            <w:proofErr w:type="gramEnd"/>
            <w:r w:rsidRPr="00CC1E91">
              <w:rPr>
                <w:rFonts w:ascii="Arial" w:hAnsi="Arial" w:cs="Arial"/>
                <w:sz w:val="18"/>
              </w:rPr>
              <w:t xml:space="preserve"> = 0.</w:t>
            </w:r>
          </w:p>
          <w:p w14:paraId="03B8E55A" w14:textId="77777777" w:rsidR="00D137E5" w:rsidRPr="00C96590" w:rsidRDefault="00D137E5" w:rsidP="00952A03">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084EF389" w14:textId="77777777" w:rsidR="002A67A6" w:rsidRDefault="002A67A6" w:rsidP="00A1115A">
      <w:pPr>
        <w:rPr>
          <w:rFonts w:ascii="Arial" w:hAnsi="Arial" w:cs="Arial"/>
          <w:color w:val="0000FF"/>
          <w:sz w:val="32"/>
          <w:szCs w:val="32"/>
          <w:lang w:eastAsia="ja-JP"/>
        </w:rPr>
      </w:pPr>
    </w:p>
    <w:p w14:paraId="257E841D" w14:textId="77777777" w:rsidR="0086772D" w:rsidRDefault="0086772D" w:rsidP="00A1115A">
      <w:pPr>
        <w:rPr>
          <w:rFonts w:ascii="Arial" w:hAnsi="Arial" w:cs="Arial"/>
          <w:color w:val="0000FF"/>
          <w:sz w:val="32"/>
          <w:szCs w:val="32"/>
          <w:lang w:eastAsia="ja-JP"/>
        </w:rPr>
      </w:pPr>
    </w:p>
    <w:p w14:paraId="179A0F54" w14:textId="3340FB9F"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C825D" w14:textId="77777777" w:rsidR="00494050" w:rsidRDefault="00494050">
      <w:r>
        <w:separator/>
      </w:r>
    </w:p>
  </w:endnote>
  <w:endnote w:type="continuationSeparator" w:id="0">
    <w:p w14:paraId="2BD372E4" w14:textId="77777777" w:rsidR="00494050" w:rsidRDefault="0049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4AC62" w14:textId="77777777" w:rsidR="00494050" w:rsidRDefault="00494050">
      <w:r>
        <w:separator/>
      </w:r>
    </w:p>
  </w:footnote>
  <w:footnote w:type="continuationSeparator" w:id="0">
    <w:p w14:paraId="367FE27B" w14:textId="77777777" w:rsidR="00494050" w:rsidRDefault="00494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5325"/>
    <w:rsid w:val="00005AAB"/>
    <w:rsid w:val="00007325"/>
    <w:rsid w:val="000126E5"/>
    <w:rsid w:val="00012E14"/>
    <w:rsid w:val="00017772"/>
    <w:rsid w:val="00020BFE"/>
    <w:rsid w:val="00023DA8"/>
    <w:rsid w:val="000308DB"/>
    <w:rsid w:val="000323E3"/>
    <w:rsid w:val="00033048"/>
    <w:rsid w:val="00033397"/>
    <w:rsid w:val="000366F8"/>
    <w:rsid w:val="00040095"/>
    <w:rsid w:val="000404E4"/>
    <w:rsid w:val="00045761"/>
    <w:rsid w:val="000509CD"/>
    <w:rsid w:val="00050FA2"/>
    <w:rsid w:val="00051834"/>
    <w:rsid w:val="00054A22"/>
    <w:rsid w:val="00056CDE"/>
    <w:rsid w:val="00062023"/>
    <w:rsid w:val="00062FC0"/>
    <w:rsid w:val="0006492E"/>
    <w:rsid w:val="000655A6"/>
    <w:rsid w:val="00070236"/>
    <w:rsid w:val="00070617"/>
    <w:rsid w:val="00070628"/>
    <w:rsid w:val="00073320"/>
    <w:rsid w:val="00080512"/>
    <w:rsid w:val="00080A09"/>
    <w:rsid w:val="00083214"/>
    <w:rsid w:val="00083D1E"/>
    <w:rsid w:val="00084A92"/>
    <w:rsid w:val="00086777"/>
    <w:rsid w:val="000872FA"/>
    <w:rsid w:val="00090187"/>
    <w:rsid w:val="0009024F"/>
    <w:rsid w:val="00092A59"/>
    <w:rsid w:val="000930A2"/>
    <w:rsid w:val="00093EFC"/>
    <w:rsid w:val="00096AED"/>
    <w:rsid w:val="000A1303"/>
    <w:rsid w:val="000A141A"/>
    <w:rsid w:val="000A3CD8"/>
    <w:rsid w:val="000A3E2A"/>
    <w:rsid w:val="000A57D6"/>
    <w:rsid w:val="000A7498"/>
    <w:rsid w:val="000A751C"/>
    <w:rsid w:val="000A7E31"/>
    <w:rsid w:val="000B3B60"/>
    <w:rsid w:val="000B6C80"/>
    <w:rsid w:val="000B6D7C"/>
    <w:rsid w:val="000B7774"/>
    <w:rsid w:val="000C02D2"/>
    <w:rsid w:val="000C4665"/>
    <w:rsid w:val="000C47C3"/>
    <w:rsid w:val="000C497F"/>
    <w:rsid w:val="000D4514"/>
    <w:rsid w:val="000D4570"/>
    <w:rsid w:val="000D4C45"/>
    <w:rsid w:val="000D58AB"/>
    <w:rsid w:val="000D6ED7"/>
    <w:rsid w:val="000E3A33"/>
    <w:rsid w:val="000E538D"/>
    <w:rsid w:val="000F1A72"/>
    <w:rsid w:val="000F2B29"/>
    <w:rsid w:val="000F337E"/>
    <w:rsid w:val="000F70A9"/>
    <w:rsid w:val="000F7D6A"/>
    <w:rsid w:val="0010298D"/>
    <w:rsid w:val="001032DD"/>
    <w:rsid w:val="00103FD2"/>
    <w:rsid w:val="00107FB5"/>
    <w:rsid w:val="00115405"/>
    <w:rsid w:val="00116B15"/>
    <w:rsid w:val="00122A1A"/>
    <w:rsid w:val="00130673"/>
    <w:rsid w:val="0013083B"/>
    <w:rsid w:val="00131B05"/>
    <w:rsid w:val="00133525"/>
    <w:rsid w:val="00142C53"/>
    <w:rsid w:val="001455F2"/>
    <w:rsid w:val="00146480"/>
    <w:rsid w:val="00147C95"/>
    <w:rsid w:val="001556B0"/>
    <w:rsid w:val="00156E78"/>
    <w:rsid w:val="0016560D"/>
    <w:rsid w:val="00170318"/>
    <w:rsid w:val="00170745"/>
    <w:rsid w:val="00175328"/>
    <w:rsid w:val="001766EB"/>
    <w:rsid w:val="00177B96"/>
    <w:rsid w:val="00180306"/>
    <w:rsid w:val="001815CA"/>
    <w:rsid w:val="00183F32"/>
    <w:rsid w:val="00184807"/>
    <w:rsid w:val="001860EC"/>
    <w:rsid w:val="001912B0"/>
    <w:rsid w:val="001926D0"/>
    <w:rsid w:val="001929E1"/>
    <w:rsid w:val="00197D08"/>
    <w:rsid w:val="001A0B48"/>
    <w:rsid w:val="001A0FBB"/>
    <w:rsid w:val="001A4C42"/>
    <w:rsid w:val="001A5B8D"/>
    <w:rsid w:val="001A7420"/>
    <w:rsid w:val="001B1711"/>
    <w:rsid w:val="001B6637"/>
    <w:rsid w:val="001C21C3"/>
    <w:rsid w:val="001C2A22"/>
    <w:rsid w:val="001C669E"/>
    <w:rsid w:val="001C6D19"/>
    <w:rsid w:val="001D00A9"/>
    <w:rsid w:val="001D02C2"/>
    <w:rsid w:val="001D2931"/>
    <w:rsid w:val="001D42E7"/>
    <w:rsid w:val="001D452A"/>
    <w:rsid w:val="001D4D26"/>
    <w:rsid w:val="001E2F88"/>
    <w:rsid w:val="001F017D"/>
    <w:rsid w:val="001F0C1D"/>
    <w:rsid w:val="001F1132"/>
    <w:rsid w:val="001F168B"/>
    <w:rsid w:val="001F51AF"/>
    <w:rsid w:val="001F7C36"/>
    <w:rsid w:val="00212A04"/>
    <w:rsid w:val="00221EE9"/>
    <w:rsid w:val="0022655A"/>
    <w:rsid w:val="0022671A"/>
    <w:rsid w:val="00227C3C"/>
    <w:rsid w:val="002344EA"/>
    <w:rsid w:val="002345BD"/>
    <w:rsid w:val="002347A2"/>
    <w:rsid w:val="002354BF"/>
    <w:rsid w:val="00235B8E"/>
    <w:rsid w:val="00235F53"/>
    <w:rsid w:val="00240760"/>
    <w:rsid w:val="002410B0"/>
    <w:rsid w:val="002424DB"/>
    <w:rsid w:val="00243285"/>
    <w:rsid w:val="002469AB"/>
    <w:rsid w:val="00246ED6"/>
    <w:rsid w:val="00247136"/>
    <w:rsid w:val="00251396"/>
    <w:rsid w:val="00252973"/>
    <w:rsid w:val="00253B7F"/>
    <w:rsid w:val="0025419E"/>
    <w:rsid w:val="00256E3C"/>
    <w:rsid w:val="002574DE"/>
    <w:rsid w:val="002578E2"/>
    <w:rsid w:val="0026227E"/>
    <w:rsid w:val="00264DAF"/>
    <w:rsid w:val="00265200"/>
    <w:rsid w:val="002662AE"/>
    <w:rsid w:val="002675F0"/>
    <w:rsid w:val="00270C16"/>
    <w:rsid w:val="002751F9"/>
    <w:rsid w:val="00275E3F"/>
    <w:rsid w:val="00277341"/>
    <w:rsid w:val="0027768E"/>
    <w:rsid w:val="00280A7D"/>
    <w:rsid w:val="00285243"/>
    <w:rsid w:val="00286B28"/>
    <w:rsid w:val="002878FF"/>
    <w:rsid w:val="00290004"/>
    <w:rsid w:val="00291C6B"/>
    <w:rsid w:val="002A2DD3"/>
    <w:rsid w:val="002A2DE4"/>
    <w:rsid w:val="002A41A2"/>
    <w:rsid w:val="002A5C25"/>
    <w:rsid w:val="002A6025"/>
    <w:rsid w:val="002A6664"/>
    <w:rsid w:val="002A67A6"/>
    <w:rsid w:val="002B46EE"/>
    <w:rsid w:val="002B4B67"/>
    <w:rsid w:val="002B6339"/>
    <w:rsid w:val="002C64AB"/>
    <w:rsid w:val="002D08B2"/>
    <w:rsid w:val="002D1A16"/>
    <w:rsid w:val="002D3240"/>
    <w:rsid w:val="002D4E3B"/>
    <w:rsid w:val="002D67D3"/>
    <w:rsid w:val="002D6920"/>
    <w:rsid w:val="002D78AE"/>
    <w:rsid w:val="002D7F39"/>
    <w:rsid w:val="002E00EE"/>
    <w:rsid w:val="002E1729"/>
    <w:rsid w:val="002E331A"/>
    <w:rsid w:val="002E488E"/>
    <w:rsid w:val="002E4A72"/>
    <w:rsid w:val="002E7254"/>
    <w:rsid w:val="002F5150"/>
    <w:rsid w:val="002F6979"/>
    <w:rsid w:val="00301C0A"/>
    <w:rsid w:val="00302F0C"/>
    <w:rsid w:val="003035DB"/>
    <w:rsid w:val="00305194"/>
    <w:rsid w:val="0030634C"/>
    <w:rsid w:val="003079D5"/>
    <w:rsid w:val="00311764"/>
    <w:rsid w:val="003135BC"/>
    <w:rsid w:val="00316360"/>
    <w:rsid w:val="00317133"/>
    <w:rsid w:val="003172DC"/>
    <w:rsid w:val="00327E3A"/>
    <w:rsid w:val="00334946"/>
    <w:rsid w:val="00336998"/>
    <w:rsid w:val="00350750"/>
    <w:rsid w:val="00351758"/>
    <w:rsid w:val="003532C2"/>
    <w:rsid w:val="00354338"/>
    <w:rsid w:val="0035462D"/>
    <w:rsid w:val="00355195"/>
    <w:rsid w:val="00355775"/>
    <w:rsid w:val="00355D07"/>
    <w:rsid w:val="0035610B"/>
    <w:rsid w:val="0035666F"/>
    <w:rsid w:val="00357CA9"/>
    <w:rsid w:val="0036091C"/>
    <w:rsid w:val="00363BE7"/>
    <w:rsid w:val="0036607E"/>
    <w:rsid w:val="00371256"/>
    <w:rsid w:val="00371642"/>
    <w:rsid w:val="003725E2"/>
    <w:rsid w:val="0037422A"/>
    <w:rsid w:val="00374CD8"/>
    <w:rsid w:val="00375738"/>
    <w:rsid w:val="003765B8"/>
    <w:rsid w:val="00382F15"/>
    <w:rsid w:val="00386DF1"/>
    <w:rsid w:val="00390E29"/>
    <w:rsid w:val="003951FC"/>
    <w:rsid w:val="003A3227"/>
    <w:rsid w:val="003A34A4"/>
    <w:rsid w:val="003A7EDE"/>
    <w:rsid w:val="003B0319"/>
    <w:rsid w:val="003B14C5"/>
    <w:rsid w:val="003B3E4D"/>
    <w:rsid w:val="003B462F"/>
    <w:rsid w:val="003B5118"/>
    <w:rsid w:val="003B5B15"/>
    <w:rsid w:val="003B6CB3"/>
    <w:rsid w:val="003B744A"/>
    <w:rsid w:val="003C069A"/>
    <w:rsid w:val="003C11BA"/>
    <w:rsid w:val="003C2145"/>
    <w:rsid w:val="003C3971"/>
    <w:rsid w:val="003C4EA6"/>
    <w:rsid w:val="003D0403"/>
    <w:rsid w:val="003D2354"/>
    <w:rsid w:val="003D3984"/>
    <w:rsid w:val="003D597C"/>
    <w:rsid w:val="003D6D61"/>
    <w:rsid w:val="003E1D7C"/>
    <w:rsid w:val="003E2744"/>
    <w:rsid w:val="003E7C92"/>
    <w:rsid w:val="003F04B0"/>
    <w:rsid w:val="003F2FF1"/>
    <w:rsid w:val="0040052F"/>
    <w:rsid w:val="004039DF"/>
    <w:rsid w:val="004070D5"/>
    <w:rsid w:val="00407131"/>
    <w:rsid w:val="00411B92"/>
    <w:rsid w:val="00417EBD"/>
    <w:rsid w:val="00420E3A"/>
    <w:rsid w:val="004220CF"/>
    <w:rsid w:val="00423334"/>
    <w:rsid w:val="0042565A"/>
    <w:rsid w:val="00431BB9"/>
    <w:rsid w:val="00432725"/>
    <w:rsid w:val="004329D0"/>
    <w:rsid w:val="00432B52"/>
    <w:rsid w:val="00432E8F"/>
    <w:rsid w:val="00434144"/>
    <w:rsid w:val="004345EC"/>
    <w:rsid w:val="00435635"/>
    <w:rsid w:val="00435CC7"/>
    <w:rsid w:val="00437C2E"/>
    <w:rsid w:val="00441737"/>
    <w:rsid w:val="004425A0"/>
    <w:rsid w:val="0044347C"/>
    <w:rsid w:val="00450256"/>
    <w:rsid w:val="00450EDA"/>
    <w:rsid w:val="00451353"/>
    <w:rsid w:val="0045242B"/>
    <w:rsid w:val="00455136"/>
    <w:rsid w:val="00457AE5"/>
    <w:rsid w:val="0046197E"/>
    <w:rsid w:val="0046489A"/>
    <w:rsid w:val="00465515"/>
    <w:rsid w:val="0046775F"/>
    <w:rsid w:val="00470120"/>
    <w:rsid w:val="00470A8A"/>
    <w:rsid w:val="004710A0"/>
    <w:rsid w:val="004731DD"/>
    <w:rsid w:val="00473627"/>
    <w:rsid w:val="00474402"/>
    <w:rsid w:val="004749BD"/>
    <w:rsid w:val="00475FC1"/>
    <w:rsid w:val="00480008"/>
    <w:rsid w:val="00481047"/>
    <w:rsid w:val="004835A8"/>
    <w:rsid w:val="00483955"/>
    <w:rsid w:val="0048558B"/>
    <w:rsid w:val="004858F4"/>
    <w:rsid w:val="004930DB"/>
    <w:rsid w:val="00494050"/>
    <w:rsid w:val="004941CC"/>
    <w:rsid w:val="00495626"/>
    <w:rsid w:val="004A1AF1"/>
    <w:rsid w:val="004A4B96"/>
    <w:rsid w:val="004B13CF"/>
    <w:rsid w:val="004B77F1"/>
    <w:rsid w:val="004C2D23"/>
    <w:rsid w:val="004C3219"/>
    <w:rsid w:val="004C39DE"/>
    <w:rsid w:val="004C3C82"/>
    <w:rsid w:val="004C4092"/>
    <w:rsid w:val="004C6989"/>
    <w:rsid w:val="004C6F0F"/>
    <w:rsid w:val="004D3578"/>
    <w:rsid w:val="004D43B4"/>
    <w:rsid w:val="004D64AF"/>
    <w:rsid w:val="004D742B"/>
    <w:rsid w:val="004E213A"/>
    <w:rsid w:val="004E5D1E"/>
    <w:rsid w:val="004E6DD5"/>
    <w:rsid w:val="004F0988"/>
    <w:rsid w:val="004F2BC0"/>
    <w:rsid w:val="004F3340"/>
    <w:rsid w:val="004F464F"/>
    <w:rsid w:val="004F6E00"/>
    <w:rsid w:val="005001CE"/>
    <w:rsid w:val="00501F25"/>
    <w:rsid w:val="00503877"/>
    <w:rsid w:val="00503FEC"/>
    <w:rsid w:val="00504186"/>
    <w:rsid w:val="00505841"/>
    <w:rsid w:val="00510636"/>
    <w:rsid w:val="00512C26"/>
    <w:rsid w:val="005261F7"/>
    <w:rsid w:val="005316DD"/>
    <w:rsid w:val="00531958"/>
    <w:rsid w:val="0053388B"/>
    <w:rsid w:val="00535773"/>
    <w:rsid w:val="00535CE3"/>
    <w:rsid w:val="005364A3"/>
    <w:rsid w:val="00536547"/>
    <w:rsid w:val="005378E9"/>
    <w:rsid w:val="00537D8E"/>
    <w:rsid w:val="005403E8"/>
    <w:rsid w:val="00541410"/>
    <w:rsid w:val="005421B7"/>
    <w:rsid w:val="00542E0A"/>
    <w:rsid w:val="00543E6C"/>
    <w:rsid w:val="00544A89"/>
    <w:rsid w:val="00544FCE"/>
    <w:rsid w:val="0054739D"/>
    <w:rsid w:val="005542B7"/>
    <w:rsid w:val="00554867"/>
    <w:rsid w:val="005601BE"/>
    <w:rsid w:val="005624C9"/>
    <w:rsid w:val="00563205"/>
    <w:rsid w:val="00565087"/>
    <w:rsid w:val="00566E18"/>
    <w:rsid w:val="0056748F"/>
    <w:rsid w:val="00573159"/>
    <w:rsid w:val="00575F35"/>
    <w:rsid w:val="00587D2D"/>
    <w:rsid w:val="00592441"/>
    <w:rsid w:val="00597B11"/>
    <w:rsid w:val="005A0EDA"/>
    <w:rsid w:val="005A16B9"/>
    <w:rsid w:val="005A5D14"/>
    <w:rsid w:val="005A64F9"/>
    <w:rsid w:val="005A6B09"/>
    <w:rsid w:val="005A6C90"/>
    <w:rsid w:val="005A6CF6"/>
    <w:rsid w:val="005B0FDD"/>
    <w:rsid w:val="005B39C9"/>
    <w:rsid w:val="005C0A25"/>
    <w:rsid w:val="005C44F1"/>
    <w:rsid w:val="005C7A8B"/>
    <w:rsid w:val="005C7E82"/>
    <w:rsid w:val="005D09A6"/>
    <w:rsid w:val="005D2E01"/>
    <w:rsid w:val="005D38A1"/>
    <w:rsid w:val="005D4750"/>
    <w:rsid w:val="005D4941"/>
    <w:rsid w:val="005D5765"/>
    <w:rsid w:val="005D65DB"/>
    <w:rsid w:val="005D7526"/>
    <w:rsid w:val="005E02F2"/>
    <w:rsid w:val="005E4BB2"/>
    <w:rsid w:val="005E4DC4"/>
    <w:rsid w:val="005E61AD"/>
    <w:rsid w:val="005E78C9"/>
    <w:rsid w:val="005F03EA"/>
    <w:rsid w:val="005F2FCC"/>
    <w:rsid w:val="005F709C"/>
    <w:rsid w:val="00602AEA"/>
    <w:rsid w:val="006040A7"/>
    <w:rsid w:val="006061A0"/>
    <w:rsid w:val="00610645"/>
    <w:rsid w:val="00614FDF"/>
    <w:rsid w:val="00616B02"/>
    <w:rsid w:val="006178E9"/>
    <w:rsid w:val="00622412"/>
    <w:rsid w:val="0063150C"/>
    <w:rsid w:val="00634077"/>
    <w:rsid w:val="0063543D"/>
    <w:rsid w:val="006365B4"/>
    <w:rsid w:val="00640DF6"/>
    <w:rsid w:val="00647114"/>
    <w:rsid w:val="0064736E"/>
    <w:rsid w:val="00647E3B"/>
    <w:rsid w:val="00651A83"/>
    <w:rsid w:val="00652E29"/>
    <w:rsid w:val="00657EDF"/>
    <w:rsid w:val="00661CF2"/>
    <w:rsid w:val="00663941"/>
    <w:rsid w:val="00670333"/>
    <w:rsid w:val="00675685"/>
    <w:rsid w:val="00681A0A"/>
    <w:rsid w:val="00681D4E"/>
    <w:rsid w:val="00682E95"/>
    <w:rsid w:val="006838EF"/>
    <w:rsid w:val="00684660"/>
    <w:rsid w:val="00686A96"/>
    <w:rsid w:val="0068702E"/>
    <w:rsid w:val="0068779D"/>
    <w:rsid w:val="00690D51"/>
    <w:rsid w:val="00693E6E"/>
    <w:rsid w:val="00695BF1"/>
    <w:rsid w:val="006963C8"/>
    <w:rsid w:val="00696F50"/>
    <w:rsid w:val="006A1017"/>
    <w:rsid w:val="006A323F"/>
    <w:rsid w:val="006A5049"/>
    <w:rsid w:val="006B30D0"/>
    <w:rsid w:val="006B3B88"/>
    <w:rsid w:val="006B66D7"/>
    <w:rsid w:val="006C0BD4"/>
    <w:rsid w:val="006C1AC0"/>
    <w:rsid w:val="006C3D95"/>
    <w:rsid w:val="006D268F"/>
    <w:rsid w:val="006D34F1"/>
    <w:rsid w:val="006D5ECE"/>
    <w:rsid w:val="006D698C"/>
    <w:rsid w:val="006E0389"/>
    <w:rsid w:val="006E1236"/>
    <w:rsid w:val="006E215E"/>
    <w:rsid w:val="006E5C86"/>
    <w:rsid w:val="006E6CBE"/>
    <w:rsid w:val="006E7CA8"/>
    <w:rsid w:val="006F1933"/>
    <w:rsid w:val="006F2860"/>
    <w:rsid w:val="006F4585"/>
    <w:rsid w:val="006F6B30"/>
    <w:rsid w:val="00701116"/>
    <w:rsid w:val="00705880"/>
    <w:rsid w:val="0071112A"/>
    <w:rsid w:val="00712171"/>
    <w:rsid w:val="00713C44"/>
    <w:rsid w:val="0072018E"/>
    <w:rsid w:val="00721752"/>
    <w:rsid w:val="007220F6"/>
    <w:rsid w:val="0072375D"/>
    <w:rsid w:val="00723ED2"/>
    <w:rsid w:val="007264EB"/>
    <w:rsid w:val="00726B44"/>
    <w:rsid w:val="00730A36"/>
    <w:rsid w:val="00730F93"/>
    <w:rsid w:val="0073229A"/>
    <w:rsid w:val="00734A5B"/>
    <w:rsid w:val="00736D9E"/>
    <w:rsid w:val="00737772"/>
    <w:rsid w:val="0074026F"/>
    <w:rsid w:val="0074178E"/>
    <w:rsid w:val="007429F6"/>
    <w:rsid w:val="00742BB9"/>
    <w:rsid w:val="00744E76"/>
    <w:rsid w:val="00744F16"/>
    <w:rsid w:val="0074559A"/>
    <w:rsid w:val="00747976"/>
    <w:rsid w:val="0075231E"/>
    <w:rsid w:val="00752728"/>
    <w:rsid w:val="007551D0"/>
    <w:rsid w:val="00756850"/>
    <w:rsid w:val="00764520"/>
    <w:rsid w:val="0076696C"/>
    <w:rsid w:val="00766FDC"/>
    <w:rsid w:val="00767A50"/>
    <w:rsid w:val="00771AF2"/>
    <w:rsid w:val="0077467A"/>
    <w:rsid w:val="00774DA4"/>
    <w:rsid w:val="0078180B"/>
    <w:rsid w:val="00781F0F"/>
    <w:rsid w:val="0078491D"/>
    <w:rsid w:val="00784B43"/>
    <w:rsid w:val="00784D0E"/>
    <w:rsid w:val="007854B7"/>
    <w:rsid w:val="007912DA"/>
    <w:rsid w:val="00796C91"/>
    <w:rsid w:val="007A43FA"/>
    <w:rsid w:val="007A50BC"/>
    <w:rsid w:val="007A5F94"/>
    <w:rsid w:val="007B600E"/>
    <w:rsid w:val="007B6E46"/>
    <w:rsid w:val="007C09AE"/>
    <w:rsid w:val="007C198A"/>
    <w:rsid w:val="007C301A"/>
    <w:rsid w:val="007C440F"/>
    <w:rsid w:val="007C5D96"/>
    <w:rsid w:val="007C61A9"/>
    <w:rsid w:val="007D077C"/>
    <w:rsid w:val="007D0B51"/>
    <w:rsid w:val="007D51B6"/>
    <w:rsid w:val="007D5646"/>
    <w:rsid w:val="007D7259"/>
    <w:rsid w:val="007E02B7"/>
    <w:rsid w:val="007E1054"/>
    <w:rsid w:val="007E1329"/>
    <w:rsid w:val="007E2138"/>
    <w:rsid w:val="007E3C35"/>
    <w:rsid w:val="007E46F7"/>
    <w:rsid w:val="007E65FF"/>
    <w:rsid w:val="007F0549"/>
    <w:rsid w:val="007F085D"/>
    <w:rsid w:val="007F0F4A"/>
    <w:rsid w:val="007F2071"/>
    <w:rsid w:val="007F6AAC"/>
    <w:rsid w:val="007F7B64"/>
    <w:rsid w:val="00800A27"/>
    <w:rsid w:val="00802583"/>
    <w:rsid w:val="008028A4"/>
    <w:rsid w:val="00802BCF"/>
    <w:rsid w:val="0080426F"/>
    <w:rsid w:val="00815F3C"/>
    <w:rsid w:val="00816B2F"/>
    <w:rsid w:val="008216D3"/>
    <w:rsid w:val="00821773"/>
    <w:rsid w:val="00824A83"/>
    <w:rsid w:val="008252A3"/>
    <w:rsid w:val="008254D9"/>
    <w:rsid w:val="00830747"/>
    <w:rsid w:val="00831920"/>
    <w:rsid w:val="00832033"/>
    <w:rsid w:val="008324C4"/>
    <w:rsid w:val="00837E5C"/>
    <w:rsid w:val="00840033"/>
    <w:rsid w:val="00841EDE"/>
    <w:rsid w:val="00842B3E"/>
    <w:rsid w:val="008436DB"/>
    <w:rsid w:val="0084555B"/>
    <w:rsid w:val="00851E2F"/>
    <w:rsid w:val="00855C4E"/>
    <w:rsid w:val="00856C74"/>
    <w:rsid w:val="00860035"/>
    <w:rsid w:val="00862D09"/>
    <w:rsid w:val="00864D83"/>
    <w:rsid w:val="0086772D"/>
    <w:rsid w:val="00867E00"/>
    <w:rsid w:val="00870374"/>
    <w:rsid w:val="00870A1C"/>
    <w:rsid w:val="00873E38"/>
    <w:rsid w:val="008768CA"/>
    <w:rsid w:val="008804E1"/>
    <w:rsid w:val="00881A81"/>
    <w:rsid w:val="0089335E"/>
    <w:rsid w:val="00893B90"/>
    <w:rsid w:val="00897544"/>
    <w:rsid w:val="008B122D"/>
    <w:rsid w:val="008B1FCB"/>
    <w:rsid w:val="008B2BA9"/>
    <w:rsid w:val="008B74CD"/>
    <w:rsid w:val="008C0EC9"/>
    <w:rsid w:val="008C1134"/>
    <w:rsid w:val="008C384C"/>
    <w:rsid w:val="008C3D06"/>
    <w:rsid w:val="008C4F85"/>
    <w:rsid w:val="008E0569"/>
    <w:rsid w:val="008E0889"/>
    <w:rsid w:val="008E21AE"/>
    <w:rsid w:val="008E4049"/>
    <w:rsid w:val="008E54ED"/>
    <w:rsid w:val="008E563B"/>
    <w:rsid w:val="008F1943"/>
    <w:rsid w:val="008F54A5"/>
    <w:rsid w:val="008F6635"/>
    <w:rsid w:val="00900B70"/>
    <w:rsid w:val="00900B7D"/>
    <w:rsid w:val="0090271F"/>
    <w:rsid w:val="00902E23"/>
    <w:rsid w:val="00903F66"/>
    <w:rsid w:val="00907B1D"/>
    <w:rsid w:val="00910430"/>
    <w:rsid w:val="00910A11"/>
    <w:rsid w:val="009114D7"/>
    <w:rsid w:val="0091348E"/>
    <w:rsid w:val="00914F11"/>
    <w:rsid w:val="00916D12"/>
    <w:rsid w:val="00917CCB"/>
    <w:rsid w:val="009221AA"/>
    <w:rsid w:val="00923F13"/>
    <w:rsid w:val="00924879"/>
    <w:rsid w:val="00927AC4"/>
    <w:rsid w:val="00931422"/>
    <w:rsid w:val="00932A36"/>
    <w:rsid w:val="00933DF7"/>
    <w:rsid w:val="009351EA"/>
    <w:rsid w:val="00935C68"/>
    <w:rsid w:val="00935F33"/>
    <w:rsid w:val="00937E87"/>
    <w:rsid w:val="00940060"/>
    <w:rsid w:val="00942EC2"/>
    <w:rsid w:val="009445EC"/>
    <w:rsid w:val="0094684C"/>
    <w:rsid w:val="00946FCA"/>
    <w:rsid w:val="009470EA"/>
    <w:rsid w:val="009514B7"/>
    <w:rsid w:val="00951800"/>
    <w:rsid w:val="0095401D"/>
    <w:rsid w:val="009548FA"/>
    <w:rsid w:val="00955670"/>
    <w:rsid w:val="00967EEC"/>
    <w:rsid w:val="00971561"/>
    <w:rsid w:val="0097734B"/>
    <w:rsid w:val="009776AD"/>
    <w:rsid w:val="00980599"/>
    <w:rsid w:val="009809E0"/>
    <w:rsid w:val="0098775F"/>
    <w:rsid w:val="00990C87"/>
    <w:rsid w:val="009943A9"/>
    <w:rsid w:val="0099471B"/>
    <w:rsid w:val="00997908"/>
    <w:rsid w:val="009A14A9"/>
    <w:rsid w:val="009A4B03"/>
    <w:rsid w:val="009B6AEE"/>
    <w:rsid w:val="009B7989"/>
    <w:rsid w:val="009C0581"/>
    <w:rsid w:val="009C5467"/>
    <w:rsid w:val="009C57D6"/>
    <w:rsid w:val="009C7A7B"/>
    <w:rsid w:val="009D11C8"/>
    <w:rsid w:val="009D5738"/>
    <w:rsid w:val="009D7659"/>
    <w:rsid w:val="009E0116"/>
    <w:rsid w:val="009E16C4"/>
    <w:rsid w:val="009E1ED1"/>
    <w:rsid w:val="009E3411"/>
    <w:rsid w:val="009E6CB8"/>
    <w:rsid w:val="009E751B"/>
    <w:rsid w:val="009E77AB"/>
    <w:rsid w:val="009F37B7"/>
    <w:rsid w:val="009F69AC"/>
    <w:rsid w:val="00A0250E"/>
    <w:rsid w:val="00A02BFB"/>
    <w:rsid w:val="00A10F02"/>
    <w:rsid w:val="00A1115A"/>
    <w:rsid w:val="00A11A8F"/>
    <w:rsid w:val="00A13E54"/>
    <w:rsid w:val="00A164B4"/>
    <w:rsid w:val="00A22061"/>
    <w:rsid w:val="00A2510E"/>
    <w:rsid w:val="00A25F8F"/>
    <w:rsid w:val="00A26956"/>
    <w:rsid w:val="00A26F5B"/>
    <w:rsid w:val="00A27486"/>
    <w:rsid w:val="00A277C1"/>
    <w:rsid w:val="00A33C2E"/>
    <w:rsid w:val="00A35439"/>
    <w:rsid w:val="00A362C8"/>
    <w:rsid w:val="00A36778"/>
    <w:rsid w:val="00A43B55"/>
    <w:rsid w:val="00A44571"/>
    <w:rsid w:val="00A44E2B"/>
    <w:rsid w:val="00A45570"/>
    <w:rsid w:val="00A50E43"/>
    <w:rsid w:val="00A5154D"/>
    <w:rsid w:val="00A53724"/>
    <w:rsid w:val="00A56066"/>
    <w:rsid w:val="00A576A7"/>
    <w:rsid w:val="00A60227"/>
    <w:rsid w:val="00A61850"/>
    <w:rsid w:val="00A61B8D"/>
    <w:rsid w:val="00A61E2B"/>
    <w:rsid w:val="00A638FD"/>
    <w:rsid w:val="00A646EE"/>
    <w:rsid w:val="00A650E3"/>
    <w:rsid w:val="00A70DA1"/>
    <w:rsid w:val="00A73129"/>
    <w:rsid w:val="00A74C68"/>
    <w:rsid w:val="00A75606"/>
    <w:rsid w:val="00A75B0F"/>
    <w:rsid w:val="00A77CDE"/>
    <w:rsid w:val="00A804EC"/>
    <w:rsid w:val="00A82346"/>
    <w:rsid w:val="00A830D1"/>
    <w:rsid w:val="00A85B70"/>
    <w:rsid w:val="00A86821"/>
    <w:rsid w:val="00A86A3D"/>
    <w:rsid w:val="00A90EB8"/>
    <w:rsid w:val="00A90F2A"/>
    <w:rsid w:val="00A92BA1"/>
    <w:rsid w:val="00A932D4"/>
    <w:rsid w:val="00A94DD9"/>
    <w:rsid w:val="00A97C23"/>
    <w:rsid w:val="00AA3109"/>
    <w:rsid w:val="00AA3B91"/>
    <w:rsid w:val="00AA3D25"/>
    <w:rsid w:val="00AA5D75"/>
    <w:rsid w:val="00AA78C8"/>
    <w:rsid w:val="00AA7FAB"/>
    <w:rsid w:val="00AB3EA7"/>
    <w:rsid w:val="00AB59D5"/>
    <w:rsid w:val="00AC49EF"/>
    <w:rsid w:val="00AC6008"/>
    <w:rsid w:val="00AC6BC6"/>
    <w:rsid w:val="00AC79E1"/>
    <w:rsid w:val="00AD00C0"/>
    <w:rsid w:val="00AD1E05"/>
    <w:rsid w:val="00AD5E9A"/>
    <w:rsid w:val="00AE60E4"/>
    <w:rsid w:val="00AE65E2"/>
    <w:rsid w:val="00AE6E1A"/>
    <w:rsid w:val="00AF1301"/>
    <w:rsid w:val="00AF2284"/>
    <w:rsid w:val="00AF2BDB"/>
    <w:rsid w:val="00AF5292"/>
    <w:rsid w:val="00AF5B83"/>
    <w:rsid w:val="00AF5E3E"/>
    <w:rsid w:val="00AF6198"/>
    <w:rsid w:val="00B0155A"/>
    <w:rsid w:val="00B06FE1"/>
    <w:rsid w:val="00B10356"/>
    <w:rsid w:val="00B123A8"/>
    <w:rsid w:val="00B13E25"/>
    <w:rsid w:val="00B14B97"/>
    <w:rsid w:val="00B15449"/>
    <w:rsid w:val="00B20283"/>
    <w:rsid w:val="00B3014A"/>
    <w:rsid w:val="00B33B71"/>
    <w:rsid w:val="00B35D47"/>
    <w:rsid w:val="00B3741B"/>
    <w:rsid w:val="00B43C58"/>
    <w:rsid w:val="00B50FD6"/>
    <w:rsid w:val="00B51520"/>
    <w:rsid w:val="00B54274"/>
    <w:rsid w:val="00B60DE5"/>
    <w:rsid w:val="00B66363"/>
    <w:rsid w:val="00B66FE8"/>
    <w:rsid w:val="00B67717"/>
    <w:rsid w:val="00B67D8C"/>
    <w:rsid w:val="00B711A5"/>
    <w:rsid w:val="00B712B7"/>
    <w:rsid w:val="00B714EB"/>
    <w:rsid w:val="00B77C2A"/>
    <w:rsid w:val="00B77C7E"/>
    <w:rsid w:val="00B80CFA"/>
    <w:rsid w:val="00B816AC"/>
    <w:rsid w:val="00B81737"/>
    <w:rsid w:val="00B83F51"/>
    <w:rsid w:val="00B93086"/>
    <w:rsid w:val="00BA19ED"/>
    <w:rsid w:val="00BA1BC7"/>
    <w:rsid w:val="00BA2730"/>
    <w:rsid w:val="00BA4B8D"/>
    <w:rsid w:val="00BA7D73"/>
    <w:rsid w:val="00BB3433"/>
    <w:rsid w:val="00BB60AD"/>
    <w:rsid w:val="00BB6149"/>
    <w:rsid w:val="00BC0F7D"/>
    <w:rsid w:val="00BC2652"/>
    <w:rsid w:val="00BC2754"/>
    <w:rsid w:val="00BC447D"/>
    <w:rsid w:val="00BC50D3"/>
    <w:rsid w:val="00BC5BA9"/>
    <w:rsid w:val="00BC63AA"/>
    <w:rsid w:val="00BD3F17"/>
    <w:rsid w:val="00BD728B"/>
    <w:rsid w:val="00BD7A18"/>
    <w:rsid w:val="00BD7D31"/>
    <w:rsid w:val="00BE04D4"/>
    <w:rsid w:val="00BE2D7D"/>
    <w:rsid w:val="00BE2DBE"/>
    <w:rsid w:val="00BE3255"/>
    <w:rsid w:val="00BE48AA"/>
    <w:rsid w:val="00BF128E"/>
    <w:rsid w:val="00C02831"/>
    <w:rsid w:val="00C031C4"/>
    <w:rsid w:val="00C05A60"/>
    <w:rsid w:val="00C074DD"/>
    <w:rsid w:val="00C07BA7"/>
    <w:rsid w:val="00C11B2C"/>
    <w:rsid w:val="00C124F5"/>
    <w:rsid w:val="00C13D46"/>
    <w:rsid w:val="00C1496A"/>
    <w:rsid w:val="00C15E10"/>
    <w:rsid w:val="00C2144B"/>
    <w:rsid w:val="00C21EEF"/>
    <w:rsid w:val="00C25F39"/>
    <w:rsid w:val="00C262E1"/>
    <w:rsid w:val="00C30B30"/>
    <w:rsid w:val="00C31920"/>
    <w:rsid w:val="00C33079"/>
    <w:rsid w:val="00C33BF5"/>
    <w:rsid w:val="00C41C92"/>
    <w:rsid w:val="00C44B1D"/>
    <w:rsid w:val="00C45231"/>
    <w:rsid w:val="00C46AD5"/>
    <w:rsid w:val="00C47A87"/>
    <w:rsid w:val="00C61C59"/>
    <w:rsid w:val="00C63AF3"/>
    <w:rsid w:val="00C72833"/>
    <w:rsid w:val="00C73696"/>
    <w:rsid w:val="00C74492"/>
    <w:rsid w:val="00C74BC9"/>
    <w:rsid w:val="00C76543"/>
    <w:rsid w:val="00C766F2"/>
    <w:rsid w:val="00C76F1D"/>
    <w:rsid w:val="00C775A9"/>
    <w:rsid w:val="00C80F1D"/>
    <w:rsid w:val="00C82DBA"/>
    <w:rsid w:val="00C84231"/>
    <w:rsid w:val="00C84620"/>
    <w:rsid w:val="00C86534"/>
    <w:rsid w:val="00C90479"/>
    <w:rsid w:val="00C9150B"/>
    <w:rsid w:val="00C93F40"/>
    <w:rsid w:val="00C95C8D"/>
    <w:rsid w:val="00C9613B"/>
    <w:rsid w:val="00CA3D0C"/>
    <w:rsid w:val="00CA6628"/>
    <w:rsid w:val="00CB116D"/>
    <w:rsid w:val="00CB17F5"/>
    <w:rsid w:val="00CB2308"/>
    <w:rsid w:val="00CB50BC"/>
    <w:rsid w:val="00CB522C"/>
    <w:rsid w:val="00CB7E5F"/>
    <w:rsid w:val="00CC63D0"/>
    <w:rsid w:val="00CC7E53"/>
    <w:rsid w:val="00CD2077"/>
    <w:rsid w:val="00CD3C06"/>
    <w:rsid w:val="00CD4352"/>
    <w:rsid w:val="00CD5A28"/>
    <w:rsid w:val="00CD6C07"/>
    <w:rsid w:val="00CE1F99"/>
    <w:rsid w:val="00CE3201"/>
    <w:rsid w:val="00CE5E8F"/>
    <w:rsid w:val="00CE62E0"/>
    <w:rsid w:val="00CE65FB"/>
    <w:rsid w:val="00CE660B"/>
    <w:rsid w:val="00CE6D3B"/>
    <w:rsid w:val="00CF0C86"/>
    <w:rsid w:val="00CF16DC"/>
    <w:rsid w:val="00CF40C3"/>
    <w:rsid w:val="00CF79DC"/>
    <w:rsid w:val="00CF7A35"/>
    <w:rsid w:val="00D06067"/>
    <w:rsid w:val="00D060B9"/>
    <w:rsid w:val="00D10C0D"/>
    <w:rsid w:val="00D137E5"/>
    <w:rsid w:val="00D14FB3"/>
    <w:rsid w:val="00D16AE7"/>
    <w:rsid w:val="00D174A7"/>
    <w:rsid w:val="00D17828"/>
    <w:rsid w:val="00D220EA"/>
    <w:rsid w:val="00D22D9F"/>
    <w:rsid w:val="00D2600C"/>
    <w:rsid w:val="00D26113"/>
    <w:rsid w:val="00D27A71"/>
    <w:rsid w:val="00D32C4C"/>
    <w:rsid w:val="00D32EA4"/>
    <w:rsid w:val="00D32F39"/>
    <w:rsid w:val="00D35199"/>
    <w:rsid w:val="00D359EA"/>
    <w:rsid w:val="00D3653E"/>
    <w:rsid w:val="00D369DB"/>
    <w:rsid w:val="00D37AEB"/>
    <w:rsid w:val="00D46684"/>
    <w:rsid w:val="00D47D6A"/>
    <w:rsid w:val="00D510BE"/>
    <w:rsid w:val="00D525D9"/>
    <w:rsid w:val="00D56FB7"/>
    <w:rsid w:val="00D57972"/>
    <w:rsid w:val="00D6116F"/>
    <w:rsid w:val="00D63064"/>
    <w:rsid w:val="00D64B61"/>
    <w:rsid w:val="00D64C94"/>
    <w:rsid w:val="00D66524"/>
    <w:rsid w:val="00D675A9"/>
    <w:rsid w:val="00D738D6"/>
    <w:rsid w:val="00D7408D"/>
    <w:rsid w:val="00D755EB"/>
    <w:rsid w:val="00D76048"/>
    <w:rsid w:val="00D81725"/>
    <w:rsid w:val="00D8334B"/>
    <w:rsid w:val="00D87E00"/>
    <w:rsid w:val="00D90715"/>
    <w:rsid w:val="00D9134D"/>
    <w:rsid w:val="00D92F18"/>
    <w:rsid w:val="00D94A4D"/>
    <w:rsid w:val="00D95DBC"/>
    <w:rsid w:val="00DA3494"/>
    <w:rsid w:val="00DA36CC"/>
    <w:rsid w:val="00DA3805"/>
    <w:rsid w:val="00DA5DB5"/>
    <w:rsid w:val="00DA6393"/>
    <w:rsid w:val="00DA78C6"/>
    <w:rsid w:val="00DA7A03"/>
    <w:rsid w:val="00DB1818"/>
    <w:rsid w:val="00DB4058"/>
    <w:rsid w:val="00DB6623"/>
    <w:rsid w:val="00DB7D21"/>
    <w:rsid w:val="00DC13E5"/>
    <w:rsid w:val="00DC2711"/>
    <w:rsid w:val="00DC2AFA"/>
    <w:rsid w:val="00DC309B"/>
    <w:rsid w:val="00DC4DA2"/>
    <w:rsid w:val="00DC58B8"/>
    <w:rsid w:val="00DC64A5"/>
    <w:rsid w:val="00DC7485"/>
    <w:rsid w:val="00DD08A9"/>
    <w:rsid w:val="00DD1977"/>
    <w:rsid w:val="00DD2F8C"/>
    <w:rsid w:val="00DD4C17"/>
    <w:rsid w:val="00DD5691"/>
    <w:rsid w:val="00DD74A5"/>
    <w:rsid w:val="00DE35D2"/>
    <w:rsid w:val="00DE5782"/>
    <w:rsid w:val="00DE6EDD"/>
    <w:rsid w:val="00DE7899"/>
    <w:rsid w:val="00DE7CB8"/>
    <w:rsid w:val="00DF2B1F"/>
    <w:rsid w:val="00DF3748"/>
    <w:rsid w:val="00DF62CD"/>
    <w:rsid w:val="00E00603"/>
    <w:rsid w:val="00E00915"/>
    <w:rsid w:val="00E00A29"/>
    <w:rsid w:val="00E11857"/>
    <w:rsid w:val="00E16367"/>
    <w:rsid w:val="00E16509"/>
    <w:rsid w:val="00E16A14"/>
    <w:rsid w:val="00E17CC9"/>
    <w:rsid w:val="00E2007C"/>
    <w:rsid w:val="00E20BDE"/>
    <w:rsid w:val="00E22C9C"/>
    <w:rsid w:val="00E2441D"/>
    <w:rsid w:val="00E263D0"/>
    <w:rsid w:val="00E26B10"/>
    <w:rsid w:val="00E27A05"/>
    <w:rsid w:val="00E32D6D"/>
    <w:rsid w:val="00E35433"/>
    <w:rsid w:val="00E36429"/>
    <w:rsid w:val="00E433AE"/>
    <w:rsid w:val="00E43F5E"/>
    <w:rsid w:val="00E44582"/>
    <w:rsid w:val="00E4570E"/>
    <w:rsid w:val="00E45FD1"/>
    <w:rsid w:val="00E46EBE"/>
    <w:rsid w:val="00E512C9"/>
    <w:rsid w:val="00E54487"/>
    <w:rsid w:val="00E5758B"/>
    <w:rsid w:val="00E60729"/>
    <w:rsid w:val="00E61B90"/>
    <w:rsid w:val="00E62D33"/>
    <w:rsid w:val="00E670CA"/>
    <w:rsid w:val="00E702A8"/>
    <w:rsid w:val="00E77645"/>
    <w:rsid w:val="00E80196"/>
    <w:rsid w:val="00E84380"/>
    <w:rsid w:val="00E8461A"/>
    <w:rsid w:val="00E90525"/>
    <w:rsid w:val="00E95EB7"/>
    <w:rsid w:val="00E96E15"/>
    <w:rsid w:val="00EA15B0"/>
    <w:rsid w:val="00EA15EF"/>
    <w:rsid w:val="00EA5EA7"/>
    <w:rsid w:val="00EB1E2F"/>
    <w:rsid w:val="00EB2819"/>
    <w:rsid w:val="00EB40A3"/>
    <w:rsid w:val="00EB417C"/>
    <w:rsid w:val="00EB5B43"/>
    <w:rsid w:val="00EC2F82"/>
    <w:rsid w:val="00EC4474"/>
    <w:rsid w:val="00EC4A25"/>
    <w:rsid w:val="00EC5278"/>
    <w:rsid w:val="00EC5E33"/>
    <w:rsid w:val="00EC7592"/>
    <w:rsid w:val="00ED1244"/>
    <w:rsid w:val="00ED3BE7"/>
    <w:rsid w:val="00EE5669"/>
    <w:rsid w:val="00EF00BC"/>
    <w:rsid w:val="00EF1905"/>
    <w:rsid w:val="00EF1D3F"/>
    <w:rsid w:val="00EF2205"/>
    <w:rsid w:val="00EF3955"/>
    <w:rsid w:val="00EF73A0"/>
    <w:rsid w:val="00EF7AE4"/>
    <w:rsid w:val="00F025A2"/>
    <w:rsid w:val="00F02A8B"/>
    <w:rsid w:val="00F04712"/>
    <w:rsid w:val="00F1102A"/>
    <w:rsid w:val="00F13360"/>
    <w:rsid w:val="00F22EC7"/>
    <w:rsid w:val="00F24831"/>
    <w:rsid w:val="00F26A33"/>
    <w:rsid w:val="00F2755A"/>
    <w:rsid w:val="00F2759A"/>
    <w:rsid w:val="00F27D15"/>
    <w:rsid w:val="00F325C8"/>
    <w:rsid w:val="00F33462"/>
    <w:rsid w:val="00F45B03"/>
    <w:rsid w:val="00F46ED7"/>
    <w:rsid w:val="00F46F6A"/>
    <w:rsid w:val="00F51AE8"/>
    <w:rsid w:val="00F637B7"/>
    <w:rsid w:val="00F6407F"/>
    <w:rsid w:val="00F653B8"/>
    <w:rsid w:val="00F65CA5"/>
    <w:rsid w:val="00F70586"/>
    <w:rsid w:val="00F706FA"/>
    <w:rsid w:val="00F70B06"/>
    <w:rsid w:val="00F7480F"/>
    <w:rsid w:val="00F8308B"/>
    <w:rsid w:val="00F86651"/>
    <w:rsid w:val="00F867AB"/>
    <w:rsid w:val="00F9008D"/>
    <w:rsid w:val="00F9183E"/>
    <w:rsid w:val="00FA0880"/>
    <w:rsid w:val="00FA1266"/>
    <w:rsid w:val="00FA2047"/>
    <w:rsid w:val="00FA3902"/>
    <w:rsid w:val="00FA3A4C"/>
    <w:rsid w:val="00FA7291"/>
    <w:rsid w:val="00FB4C8D"/>
    <w:rsid w:val="00FC1192"/>
    <w:rsid w:val="00FC11B2"/>
    <w:rsid w:val="00FC645E"/>
    <w:rsid w:val="00FD0393"/>
    <w:rsid w:val="00FD0604"/>
    <w:rsid w:val="00FD2463"/>
    <w:rsid w:val="00FD3F6C"/>
    <w:rsid w:val="00FD490D"/>
    <w:rsid w:val="00FD4A5C"/>
    <w:rsid w:val="00FD5492"/>
    <w:rsid w:val="00FE1342"/>
    <w:rsid w:val="00FE3684"/>
    <w:rsid w:val="00FE5370"/>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DC7485"/>
  </w:style>
  <w:style w:type="numbering" w:customStyle="1" w:styleId="1f7">
    <w:name w:val="リストなし1"/>
    <w:next w:val="NoList"/>
    <w:uiPriority w:val="99"/>
    <w:semiHidden/>
    <w:unhideWhenUsed/>
    <w:rsid w:val="00DC7485"/>
  </w:style>
  <w:style w:type="numbering" w:customStyle="1" w:styleId="NoList1">
    <w:name w:val="No List1"/>
    <w:next w:val="NoList"/>
    <w:uiPriority w:val="99"/>
    <w:semiHidden/>
    <w:unhideWhenUsed/>
    <w:rsid w:val="00DC7485"/>
  </w:style>
  <w:style w:type="numbering" w:customStyle="1" w:styleId="117">
    <w:name w:val="无列表11"/>
    <w:next w:val="NoList"/>
    <w:semiHidden/>
    <w:rsid w:val="00DC7485"/>
  </w:style>
  <w:style w:type="numbering" w:customStyle="1" w:styleId="118">
    <w:name w:val="リストなし11"/>
    <w:next w:val="NoList"/>
    <w:uiPriority w:val="99"/>
    <w:semiHidden/>
    <w:unhideWhenUsed/>
    <w:rsid w:val="00DC7485"/>
  </w:style>
  <w:style w:type="numbering" w:customStyle="1" w:styleId="NoList2">
    <w:name w:val="No List2"/>
    <w:next w:val="NoList"/>
    <w:uiPriority w:val="99"/>
    <w:semiHidden/>
    <w:unhideWhenUsed/>
    <w:rsid w:val="00DC7485"/>
  </w:style>
  <w:style w:type="numbering" w:customStyle="1" w:styleId="NoList3">
    <w:name w:val="No List3"/>
    <w:next w:val="NoList"/>
    <w:uiPriority w:val="99"/>
    <w:semiHidden/>
    <w:unhideWhenUsed/>
    <w:rsid w:val="00DC7485"/>
  </w:style>
  <w:style w:type="numbering" w:customStyle="1" w:styleId="NoList11">
    <w:name w:val="No List11"/>
    <w:next w:val="NoList"/>
    <w:uiPriority w:val="99"/>
    <w:semiHidden/>
    <w:unhideWhenUsed/>
    <w:rsid w:val="00DC7485"/>
  </w:style>
  <w:style w:type="numbering" w:customStyle="1" w:styleId="NoList4">
    <w:name w:val="No List4"/>
    <w:next w:val="NoList"/>
    <w:uiPriority w:val="99"/>
    <w:semiHidden/>
    <w:unhideWhenUsed/>
    <w:rsid w:val="00DC7485"/>
  </w:style>
  <w:style w:type="numbering" w:customStyle="1" w:styleId="NoList5">
    <w:name w:val="No List5"/>
    <w:next w:val="NoList"/>
    <w:uiPriority w:val="99"/>
    <w:semiHidden/>
    <w:unhideWhenUsed/>
    <w:rsid w:val="00DC7485"/>
  </w:style>
  <w:style w:type="numbering" w:customStyle="1" w:styleId="NoList111">
    <w:name w:val="No List111"/>
    <w:next w:val="NoList"/>
    <w:uiPriority w:val="99"/>
    <w:semiHidden/>
    <w:unhideWhenUsed/>
    <w:rsid w:val="00DC7485"/>
  </w:style>
  <w:style w:type="numbering" w:customStyle="1" w:styleId="NoList21">
    <w:name w:val="No List21"/>
    <w:next w:val="NoList"/>
    <w:uiPriority w:val="99"/>
    <w:semiHidden/>
    <w:unhideWhenUsed/>
    <w:rsid w:val="00DC7485"/>
  </w:style>
  <w:style w:type="numbering" w:customStyle="1" w:styleId="NoList31">
    <w:name w:val="No List31"/>
    <w:next w:val="NoList"/>
    <w:uiPriority w:val="99"/>
    <w:semiHidden/>
    <w:unhideWhenUsed/>
    <w:rsid w:val="00DC7485"/>
  </w:style>
  <w:style w:type="numbering" w:customStyle="1" w:styleId="NoList41">
    <w:name w:val="No List41"/>
    <w:next w:val="NoList"/>
    <w:uiPriority w:val="99"/>
    <w:semiHidden/>
    <w:unhideWhenUsed/>
    <w:rsid w:val="00DC7485"/>
  </w:style>
  <w:style w:type="numbering" w:customStyle="1" w:styleId="NoList6">
    <w:name w:val="No List6"/>
    <w:next w:val="NoList"/>
    <w:uiPriority w:val="99"/>
    <w:semiHidden/>
    <w:unhideWhenUsed/>
    <w:rsid w:val="00DC7485"/>
  </w:style>
  <w:style w:type="numbering" w:customStyle="1" w:styleId="NoList7">
    <w:name w:val="No List7"/>
    <w:next w:val="NoList"/>
    <w:uiPriority w:val="99"/>
    <w:semiHidden/>
    <w:unhideWhenUsed/>
    <w:rsid w:val="00DC7485"/>
  </w:style>
  <w:style w:type="numbering" w:customStyle="1" w:styleId="NoList12">
    <w:name w:val="No List12"/>
    <w:next w:val="NoList"/>
    <w:uiPriority w:val="99"/>
    <w:semiHidden/>
    <w:unhideWhenUsed/>
    <w:rsid w:val="00DC7485"/>
  </w:style>
  <w:style w:type="numbering" w:customStyle="1" w:styleId="NoList22">
    <w:name w:val="No List22"/>
    <w:next w:val="NoList"/>
    <w:uiPriority w:val="99"/>
    <w:semiHidden/>
    <w:unhideWhenUsed/>
    <w:rsid w:val="00DC7485"/>
  </w:style>
  <w:style w:type="numbering" w:customStyle="1" w:styleId="NoList32">
    <w:name w:val="No List32"/>
    <w:next w:val="NoList"/>
    <w:uiPriority w:val="99"/>
    <w:semiHidden/>
    <w:unhideWhenUsed/>
    <w:rsid w:val="00DC7485"/>
  </w:style>
  <w:style w:type="numbering" w:customStyle="1" w:styleId="NoList42">
    <w:name w:val="No List42"/>
    <w:next w:val="NoList"/>
    <w:uiPriority w:val="99"/>
    <w:semiHidden/>
    <w:unhideWhenUsed/>
    <w:rsid w:val="00DC7485"/>
  </w:style>
  <w:style w:type="numbering" w:customStyle="1" w:styleId="NoList51">
    <w:name w:val="No List51"/>
    <w:next w:val="NoList"/>
    <w:uiPriority w:val="99"/>
    <w:semiHidden/>
    <w:unhideWhenUsed/>
    <w:rsid w:val="00DC7485"/>
  </w:style>
  <w:style w:type="numbering" w:customStyle="1" w:styleId="NoList211">
    <w:name w:val="No List211"/>
    <w:next w:val="NoList"/>
    <w:uiPriority w:val="99"/>
    <w:semiHidden/>
    <w:unhideWhenUsed/>
    <w:rsid w:val="00DC7485"/>
  </w:style>
  <w:style w:type="numbering" w:customStyle="1" w:styleId="NoList311">
    <w:name w:val="No List311"/>
    <w:next w:val="NoList"/>
    <w:uiPriority w:val="99"/>
    <w:semiHidden/>
    <w:unhideWhenUsed/>
    <w:rsid w:val="00DC7485"/>
  </w:style>
  <w:style w:type="numbering" w:customStyle="1" w:styleId="NoList411">
    <w:name w:val="No List411"/>
    <w:next w:val="NoList"/>
    <w:uiPriority w:val="99"/>
    <w:semiHidden/>
    <w:unhideWhenUsed/>
    <w:rsid w:val="00DC7485"/>
  </w:style>
  <w:style w:type="numbering" w:customStyle="1" w:styleId="NoList61">
    <w:name w:val="No List61"/>
    <w:next w:val="NoList"/>
    <w:uiPriority w:val="99"/>
    <w:semiHidden/>
    <w:unhideWhenUsed/>
    <w:rsid w:val="00DC7485"/>
  </w:style>
  <w:style w:type="numbering" w:customStyle="1" w:styleId="1114">
    <w:name w:val="无列表111"/>
    <w:next w:val="NoList"/>
    <w:semiHidden/>
    <w:rsid w:val="00DC7485"/>
  </w:style>
  <w:style w:type="numbering" w:customStyle="1" w:styleId="NoList1111">
    <w:name w:val="No List1111"/>
    <w:next w:val="NoList"/>
    <w:uiPriority w:val="99"/>
    <w:semiHidden/>
    <w:unhideWhenUsed/>
    <w:rsid w:val="00DC7485"/>
  </w:style>
  <w:style w:type="numbering" w:customStyle="1" w:styleId="NoList71">
    <w:name w:val="No List71"/>
    <w:next w:val="NoList"/>
    <w:uiPriority w:val="99"/>
    <w:semiHidden/>
    <w:unhideWhenUsed/>
    <w:rsid w:val="00DC7485"/>
  </w:style>
  <w:style w:type="numbering" w:customStyle="1" w:styleId="NoList121">
    <w:name w:val="No List121"/>
    <w:next w:val="NoList"/>
    <w:uiPriority w:val="99"/>
    <w:semiHidden/>
    <w:unhideWhenUsed/>
    <w:rsid w:val="00DC7485"/>
  </w:style>
  <w:style w:type="numbering" w:customStyle="1" w:styleId="NoList221">
    <w:name w:val="No List221"/>
    <w:next w:val="NoList"/>
    <w:uiPriority w:val="99"/>
    <w:semiHidden/>
    <w:unhideWhenUsed/>
    <w:rsid w:val="00DC7485"/>
  </w:style>
  <w:style w:type="numbering" w:customStyle="1" w:styleId="NoList321">
    <w:name w:val="No List321"/>
    <w:next w:val="NoList"/>
    <w:uiPriority w:val="99"/>
    <w:semiHidden/>
    <w:unhideWhenUsed/>
    <w:rsid w:val="00DC7485"/>
  </w:style>
  <w:style w:type="numbering" w:customStyle="1" w:styleId="NoList8">
    <w:name w:val="No List8"/>
    <w:next w:val="NoList"/>
    <w:uiPriority w:val="99"/>
    <w:semiHidden/>
    <w:unhideWhenUsed/>
    <w:rsid w:val="00DC7485"/>
  </w:style>
  <w:style w:type="numbering" w:customStyle="1" w:styleId="NoList9">
    <w:name w:val="No List9"/>
    <w:next w:val="NoList"/>
    <w:uiPriority w:val="99"/>
    <w:semiHidden/>
    <w:unhideWhenUsed/>
    <w:rsid w:val="00DC7485"/>
  </w:style>
  <w:style w:type="numbering" w:customStyle="1" w:styleId="NoList81">
    <w:name w:val="No List81"/>
    <w:next w:val="NoList"/>
    <w:uiPriority w:val="99"/>
    <w:semiHidden/>
    <w:unhideWhenUsed/>
    <w:rsid w:val="00DC7485"/>
  </w:style>
  <w:style w:type="numbering" w:customStyle="1" w:styleId="NoList91">
    <w:name w:val="No List91"/>
    <w:next w:val="NoList"/>
    <w:uiPriority w:val="99"/>
    <w:semiHidden/>
    <w:unhideWhenUsed/>
    <w:rsid w:val="00DC7485"/>
  </w:style>
  <w:style w:type="numbering" w:customStyle="1" w:styleId="NoList10">
    <w:name w:val="No List10"/>
    <w:next w:val="NoList"/>
    <w:uiPriority w:val="99"/>
    <w:semiHidden/>
    <w:unhideWhenUsed/>
    <w:rsid w:val="00DC7485"/>
  </w:style>
  <w:style w:type="numbering" w:customStyle="1" w:styleId="LFO191">
    <w:name w:val="LFO191"/>
    <w:basedOn w:val="NoList"/>
    <w:rsid w:val="00DC7485"/>
  </w:style>
  <w:style w:type="numbering" w:customStyle="1" w:styleId="125">
    <w:name w:val="无列表12"/>
    <w:next w:val="NoList"/>
    <w:semiHidden/>
    <w:rsid w:val="00DC7485"/>
  </w:style>
  <w:style w:type="numbering" w:customStyle="1" w:styleId="126">
    <w:name w:val="リストなし12"/>
    <w:next w:val="NoList"/>
    <w:uiPriority w:val="99"/>
    <w:semiHidden/>
    <w:unhideWhenUsed/>
    <w:rsid w:val="00DC7485"/>
  </w:style>
  <w:style w:type="numbering" w:customStyle="1" w:styleId="1115">
    <w:name w:val="リストなし111"/>
    <w:next w:val="NoList"/>
    <w:uiPriority w:val="99"/>
    <w:semiHidden/>
    <w:unhideWhenUsed/>
    <w:rsid w:val="00DC7485"/>
  </w:style>
  <w:style w:type="numbering" w:customStyle="1" w:styleId="NoList13">
    <w:name w:val="No List13"/>
    <w:next w:val="NoList"/>
    <w:uiPriority w:val="99"/>
    <w:semiHidden/>
    <w:unhideWhenUsed/>
    <w:rsid w:val="00DC7485"/>
  </w:style>
  <w:style w:type="numbering" w:customStyle="1" w:styleId="NoList23">
    <w:name w:val="No List23"/>
    <w:next w:val="NoList"/>
    <w:uiPriority w:val="99"/>
    <w:semiHidden/>
    <w:unhideWhenUsed/>
    <w:rsid w:val="00DC7485"/>
  </w:style>
  <w:style w:type="numbering" w:customStyle="1" w:styleId="NoList33">
    <w:name w:val="No List33"/>
    <w:next w:val="NoList"/>
    <w:uiPriority w:val="99"/>
    <w:semiHidden/>
    <w:unhideWhenUsed/>
    <w:rsid w:val="00DC7485"/>
  </w:style>
  <w:style w:type="numbering" w:customStyle="1" w:styleId="NoList43">
    <w:name w:val="No List43"/>
    <w:next w:val="NoList"/>
    <w:uiPriority w:val="99"/>
    <w:semiHidden/>
    <w:unhideWhenUsed/>
    <w:rsid w:val="00DC7485"/>
  </w:style>
  <w:style w:type="numbering" w:customStyle="1" w:styleId="NoList52">
    <w:name w:val="No List52"/>
    <w:next w:val="NoList"/>
    <w:uiPriority w:val="99"/>
    <w:semiHidden/>
    <w:unhideWhenUsed/>
    <w:rsid w:val="00DC7485"/>
  </w:style>
  <w:style w:type="numbering" w:customStyle="1" w:styleId="NoList62">
    <w:name w:val="No List62"/>
    <w:next w:val="NoList"/>
    <w:uiPriority w:val="99"/>
    <w:semiHidden/>
    <w:unhideWhenUsed/>
    <w:rsid w:val="00DC7485"/>
  </w:style>
  <w:style w:type="numbering" w:customStyle="1" w:styleId="NoList72">
    <w:name w:val="No List72"/>
    <w:next w:val="NoList"/>
    <w:uiPriority w:val="99"/>
    <w:semiHidden/>
    <w:unhideWhenUsed/>
    <w:rsid w:val="00DC7485"/>
  </w:style>
  <w:style w:type="numbering" w:customStyle="1" w:styleId="NoList112">
    <w:name w:val="No List112"/>
    <w:next w:val="NoList"/>
    <w:uiPriority w:val="99"/>
    <w:semiHidden/>
    <w:unhideWhenUsed/>
    <w:rsid w:val="00DC7485"/>
  </w:style>
  <w:style w:type="numbering" w:customStyle="1" w:styleId="NoList212">
    <w:name w:val="No List212"/>
    <w:next w:val="NoList"/>
    <w:uiPriority w:val="99"/>
    <w:semiHidden/>
    <w:unhideWhenUsed/>
    <w:rsid w:val="00DC7485"/>
  </w:style>
  <w:style w:type="numbering" w:customStyle="1" w:styleId="NoList312">
    <w:name w:val="No List312"/>
    <w:next w:val="NoList"/>
    <w:uiPriority w:val="99"/>
    <w:semiHidden/>
    <w:unhideWhenUsed/>
    <w:rsid w:val="00DC7485"/>
  </w:style>
  <w:style w:type="numbering" w:customStyle="1" w:styleId="NoList412">
    <w:name w:val="No List412"/>
    <w:next w:val="NoList"/>
    <w:uiPriority w:val="99"/>
    <w:semiHidden/>
    <w:unhideWhenUsed/>
    <w:rsid w:val="00DC7485"/>
  </w:style>
  <w:style w:type="numbering" w:customStyle="1" w:styleId="NoList511">
    <w:name w:val="No List511"/>
    <w:next w:val="NoList"/>
    <w:uiPriority w:val="99"/>
    <w:semiHidden/>
    <w:unhideWhenUsed/>
    <w:rsid w:val="00DC7485"/>
  </w:style>
  <w:style w:type="numbering" w:customStyle="1" w:styleId="NoList611">
    <w:name w:val="No List611"/>
    <w:next w:val="NoList"/>
    <w:uiPriority w:val="99"/>
    <w:semiHidden/>
    <w:unhideWhenUsed/>
    <w:rsid w:val="00DC7485"/>
  </w:style>
  <w:style w:type="numbering" w:customStyle="1" w:styleId="NoList711">
    <w:name w:val="No List711"/>
    <w:next w:val="NoList"/>
    <w:uiPriority w:val="99"/>
    <w:semiHidden/>
    <w:unhideWhenUsed/>
    <w:rsid w:val="00DC7485"/>
  </w:style>
  <w:style w:type="numbering" w:customStyle="1" w:styleId="NoList811">
    <w:name w:val="No List811"/>
    <w:next w:val="NoList"/>
    <w:uiPriority w:val="99"/>
    <w:semiHidden/>
    <w:unhideWhenUsed/>
    <w:rsid w:val="00DC7485"/>
  </w:style>
  <w:style w:type="numbering" w:customStyle="1" w:styleId="NoList122">
    <w:name w:val="No List122"/>
    <w:next w:val="NoList"/>
    <w:uiPriority w:val="99"/>
    <w:semiHidden/>
    <w:rsid w:val="00DC7485"/>
  </w:style>
  <w:style w:type="numbering" w:customStyle="1" w:styleId="NoList1112">
    <w:name w:val="No List1112"/>
    <w:next w:val="NoList"/>
    <w:uiPriority w:val="99"/>
    <w:semiHidden/>
    <w:unhideWhenUsed/>
    <w:rsid w:val="00DC7485"/>
  </w:style>
  <w:style w:type="numbering" w:customStyle="1" w:styleId="1122">
    <w:name w:val="无列表112"/>
    <w:next w:val="NoList"/>
    <w:semiHidden/>
    <w:rsid w:val="00DC7485"/>
  </w:style>
  <w:style w:type="numbering" w:customStyle="1" w:styleId="NoList222">
    <w:name w:val="No List222"/>
    <w:next w:val="NoList"/>
    <w:uiPriority w:val="99"/>
    <w:semiHidden/>
    <w:unhideWhenUsed/>
    <w:rsid w:val="00DC7485"/>
  </w:style>
  <w:style w:type="numbering" w:customStyle="1" w:styleId="NoList322">
    <w:name w:val="No List322"/>
    <w:next w:val="NoList"/>
    <w:uiPriority w:val="99"/>
    <w:semiHidden/>
    <w:unhideWhenUsed/>
    <w:rsid w:val="00DC7485"/>
  </w:style>
  <w:style w:type="numbering" w:customStyle="1" w:styleId="NoList421">
    <w:name w:val="No List421"/>
    <w:next w:val="NoList"/>
    <w:uiPriority w:val="99"/>
    <w:semiHidden/>
    <w:unhideWhenUsed/>
    <w:rsid w:val="00DC7485"/>
  </w:style>
  <w:style w:type="numbering" w:customStyle="1" w:styleId="NoList2111">
    <w:name w:val="No List2111"/>
    <w:next w:val="NoList"/>
    <w:uiPriority w:val="99"/>
    <w:semiHidden/>
    <w:unhideWhenUsed/>
    <w:rsid w:val="00DC7485"/>
  </w:style>
  <w:style w:type="numbering" w:customStyle="1" w:styleId="NoList3111">
    <w:name w:val="No List3111"/>
    <w:next w:val="NoList"/>
    <w:uiPriority w:val="99"/>
    <w:semiHidden/>
    <w:unhideWhenUsed/>
    <w:rsid w:val="00DC7485"/>
  </w:style>
  <w:style w:type="numbering" w:customStyle="1" w:styleId="NoList4111">
    <w:name w:val="No List4111"/>
    <w:next w:val="NoList"/>
    <w:uiPriority w:val="99"/>
    <w:semiHidden/>
    <w:unhideWhenUsed/>
    <w:rsid w:val="00DC7485"/>
  </w:style>
  <w:style w:type="numbering" w:customStyle="1" w:styleId="11112">
    <w:name w:val="无列表1111"/>
    <w:next w:val="NoList"/>
    <w:semiHidden/>
    <w:rsid w:val="00DC7485"/>
  </w:style>
  <w:style w:type="numbering" w:customStyle="1" w:styleId="NoList11111">
    <w:name w:val="No List11111"/>
    <w:next w:val="NoList"/>
    <w:uiPriority w:val="99"/>
    <w:semiHidden/>
    <w:unhideWhenUsed/>
    <w:rsid w:val="00DC7485"/>
  </w:style>
  <w:style w:type="numbering" w:customStyle="1" w:styleId="NoList1211">
    <w:name w:val="No List1211"/>
    <w:next w:val="NoList"/>
    <w:uiPriority w:val="99"/>
    <w:semiHidden/>
    <w:unhideWhenUsed/>
    <w:rsid w:val="00DC7485"/>
  </w:style>
  <w:style w:type="numbering" w:customStyle="1" w:styleId="NoList2211">
    <w:name w:val="No List2211"/>
    <w:next w:val="NoList"/>
    <w:uiPriority w:val="99"/>
    <w:semiHidden/>
    <w:unhideWhenUsed/>
    <w:rsid w:val="00DC7485"/>
  </w:style>
  <w:style w:type="numbering" w:customStyle="1" w:styleId="NoList3211">
    <w:name w:val="No List3211"/>
    <w:next w:val="NoList"/>
    <w:uiPriority w:val="99"/>
    <w:semiHidden/>
    <w:unhideWhenUsed/>
    <w:rsid w:val="00DC7485"/>
  </w:style>
  <w:style w:type="numbering" w:customStyle="1" w:styleId="NoList14">
    <w:name w:val="No List14"/>
    <w:next w:val="NoList"/>
    <w:uiPriority w:val="99"/>
    <w:semiHidden/>
    <w:unhideWhenUsed/>
    <w:rsid w:val="00DC7485"/>
  </w:style>
  <w:style w:type="numbering" w:customStyle="1" w:styleId="NoList15">
    <w:name w:val="No List15"/>
    <w:next w:val="NoList"/>
    <w:uiPriority w:val="99"/>
    <w:semiHidden/>
    <w:unhideWhenUsed/>
    <w:rsid w:val="00DC7485"/>
  </w:style>
  <w:style w:type="numbering" w:customStyle="1" w:styleId="NoList24">
    <w:name w:val="No List24"/>
    <w:next w:val="NoList"/>
    <w:uiPriority w:val="99"/>
    <w:semiHidden/>
    <w:unhideWhenUsed/>
    <w:rsid w:val="00DC7485"/>
  </w:style>
  <w:style w:type="numbering" w:customStyle="1" w:styleId="NoList34">
    <w:name w:val="No List34"/>
    <w:next w:val="NoList"/>
    <w:uiPriority w:val="99"/>
    <w:semiHidden/>
    <w:unhideWhenUsed/>
    <w:rsid w:val="00DC7485"/>
  </w:style>
  <w:style w:type="numbering" w:customStyle="1" w:styleId="NoList44">
    <w:name w:val="No List44"/>
    <w:next w:val="NoList"/>
    <w:uiPriority w:val="99"/>
    <w:semiHidden/>
    <w:unhideWhenUsed/>
    <w:rsid w:val="00DC7485"/>
  </w:style>
  <w:style w:type="numbering" w:customStyle="1" w:styleId="NoList53">
    <w:name w:val="No List53"/>
    <w:next w:val="NoList"/>
    <w:uiPriority w:val="99"/>
    <w:semiHidden/>
    <w:unhideWhenUsed/>
    <w:rsid w:val="00DC7485"/>
  </w:style>
  <w:style w:type="numbering" w:customStyle="1" w:styleId="NoList63">
    <w:name w:val="No List63"/>
    <w:next w:val="NoList"/>
    <w:uiPriority w:val="99"/>
    <w:semiHidden/>
    <w:unhideWhenUsed/>
    <w:rsid w:val="00DC7485"/>
  </w:style>
  <w:style w:type="numbering" w:customStyle="1" w:styleId="NoList73">
    <w:name w:val="No List73"/>
    <w:next w:val="NoList"/>
    <w:uiPriority w:val="99"/>
    <w:semiHidden/>
    <w:unhideWhenUsed/>
    <w:rsid w:val="00DC7485"/>
  </w:style>
  <w:style w:type="numbering" w:customStyle="1" w:styleId="NoList82">
    <w:name w:val="No List82"/>
    <w:next w:val="NoList"/>
    <w:uiPriority w:val="99"/>
    <w:semiHidden/>
    <w:unhideWhenUsed/>
    <w:rsid w:val="00DC7485"/>
  </w:style>
  <w:style w:type="numbering" w:customStyle="1" w:styleId="NoList92">
    <w:name w:val="No List92"/>
    <w:next w:val="NoList"/>
    <w:uiPriority w:val="99"/>
    <w:semiHidden/>
    <w:unhideWhenUsed/>
    <w:rsid w:val="00DC7485"/>
  </w:style>
  <w:style w:type="numbering" w:customStyle="1" w:styleId="NoList113">
    <w:name w:val="No List113"/>
    <w:next w:val="NoList"/>
    <w:uiPriority w:val="99"/>
    <w:semiHidden/>
    <w:unhideWhenUsed/>
    <w:rsid w:val="00DC7485"/>
  </w:style>
  <w:style w:type="numbering" w:customStyle="1" w:styleId="NoList213">
    <w:name w:val="No List213"/>
    <w:next w:val="NoList"/>
    <w:uiPriority w:val="99"/>
    <w:semiHidden/>
    <w:unhideWhenUsed/>
    <w:rsid w:val="00DC7485"/>
  </w:style>
  <w:style w:type="numbering" w:customStyle="1" w:styleId="NoList313">
    <w:name w:val="No List313"/>
    <w:next w:val="NoList"/>
    <w:uiPriority w:val="99"/>
    <w:semiHidden/>
    <w:unhideWhenUsed/>
    <w:rsid w:val="00DC7485"/>
  </w:style>
  <w:style w:type="numbering" w:customStyle="1" w:styleId="NoList413">
    <w:name w:val="No List413"/>
    <w:next w:val="NoList"/>
    <w:uiPriority w:val="99"/>
    <w:semiHidden/>
    <w:unhideWhenUsed/>
    <w:rsid w:val="00DC7485"/>
  </w:style>
  <w:style w:type="numbering" w:customStyle="1" w:styleId="NoList512">
    <w:name w:val="No List512"/>
    <w:next w:val="NoList"/>
    <w:uiPriority w:val="99"/>
    <w:semiHidden/>
    <w:unhideWhenUsed/>
    <w:rsid w:val="00DC7485"/>
  </w:style>
  <w:style w:type="numbering" w:customStyle="1" w:styleId="NoList612">
    <w:name w:val="No List612"/>
    <w:next w:val="NoList"/>
    <w:uiPriority w:val="99"/>
    <w:semiHidden/>
    <w:unhideWhenUsed/>
    <w:rsid w:val="00DC7485"/>
  </w:style>
  <w:style w:type="numbering" w:customStyle="1" w:styleId="NoList712">
    <w:name w:val="No List712"/>
    <w:next w:val="NoList"/>
    <w:uiPriority w:val="99"/>
    <w:semiHidden/>
    <w:unhideWhenUsed/>
    <w:rsid w:val="00DC7485"/>
  </w:style>
  <w:style w:type="numbering" w:customStyle="1" w:styleId="NoList812">
    <w:name w:val="No List812"/>
    <w:next w:val="NoList"/>
    <w:uiPriority w:val="99"/>
    <w:semiHidden/>
    <w:unhideWhenUsed/>
    <w:rsid w:val="00DC7485"/>
  </w:style>
  <w:style w:type="numbering" w:customStyle="1" w:styleId="NoList911">
    <w:name w:val="No List911"/>
    <w:next w:val="NoList"/>
    <w:uiPriority w:val="99"/>
    <w:semiHidden/>
    <w:unhideWhenUsed/>
    <w:rsid w:val="00DC7485"/>
  </w:style>
  <w:style w:type="numbering" w:customStyle="1" w:styleId="LFO192">
    <w:name w:val="LFO192"/>
    <w:basedOn w:val="NoList"/>
    <w:rsid w:val="00DC7485"/>
  </w:style>
  <w:style w:type="numbering" w:customStyle="1" w:styleId="NoList101">
    <w:name w:val="No List101"/>
    <w:next w:val="NoList"/>
    <w:uiPriority w:val="99"/>
    <w:semiHidden/>
    <w:unhideWhenUsed/>
    <w:rsid w:val="00DC7485"/>
  </w:style>
  <w:style w:type="numbering" w:customStyle="1" w:styleId="LFO1911">
    <w:name w:val="LFO1911"/>
    <w:basedOn w:val="NoList"/>
    <w:rsid w:val="00DC7485"/>
  </w:style>
  <w:style w:type="numbering" w:customStyle="1" w:styleId="NoList123">
    <w:name w:val="No List123"/>
    <w:next w:val="NoList"/>
    <w:uiPriority w:val="99"/>
    <w:semiHidden/>
    <w:rsid w:val="00DC7485"/>
  </w:style>
  <w:style w:type="numbering" w:customStyle="1" w:styleId="NoList1113">
    <w:name w:val="No List1113"/>
    <w:next w:val="NoList"/>
    <w:uiPriority w:val="99"/>
    <w:semiHidden/>
    <w:unhideWhenUsed/>
    <w:rsid w:val="00DC7485"/>
  </w:style>
  <w:style w:type="numbering" w:customStyle="1" w:styleId="134">
    <w:name w:val="无列表13"/>
    <w:next w:val="NoList"/>
    <w:semiHidden/>
    <w:rsid w:val="00DC7485"/>
  </w:style>
  <w:style w:type="numbering" w:customStyle="1" w:styleId="135">
    <w:name w:val="リストなし13"/>
    <w:next w:val="NoList"/>
    <w:uiPriority w:val="99"/>
    <w:semiHidden/>
    <w:unhideWhenUsed/>
    <w:rsid w:val="00DC7485"/>
  </w:style>
  <w:style w:type="numbering" w:customStyle="1" w:styleId="1132">
    <w:name w:val="无列表113"/>
    <w:next w:val="NoList"/>
    <w:semiHidden/>
    <w:rsid w:val="00DC7485"/>
  </w:style>
  <w:style w:type="numbering" w:customStyle="1" w:styleId="1123">
    <w:name w:val="リストなし112"/>
    <w:next w:val="NoList"/>
    <w:uiPriority w:val="99"/>
    <w:semiHidden/>
    <w:unhideWhenUsed/>
    <w:rsid w:val="00DC7485"/>
  </w:style>
  <w:style w:type="numbering" w:customStyle="1" w:styleId="NoList223">
    <w:name w:val="No List223"/>
    <w:next w:val="NoList"/>
    <w:uiPriority w:val="99"/>
    <w:semiHidden/>
    <w:unhideWhenUsed/>
    <w:rsid w:val="00DC7485"/>
  </w:style>
  <w:style w:type="numbering" w:customStyle="1" w:styleId="NoList323">
    <w:name w:val="No List323"/>
    <w:next w:val="NoList"/>
    <w:uiPriority w:val="99"/>
    <w:semiHidden/>
    <w:unhideWhenUsed/>
    <w:rsid w:val="00DC7485"/>
  </w:style>
  <w:style w:type="numbering" w:customStyle="1" w:styleId="NoList422">
    <w:name w:val="No List422"/>
    <w:next w:val="NoList"/>
    <w:uiPriority w:val="99"/>
    <w:semiHidden/>
    <w:unhideWhenUsed/>
    <w:rsid w:val="00DC7485"/>
  </w:style>
  <w:style w:type="numbering" w:customStyle="1" w:styleId="NoList2112">
    <w:name w:val="No List2112"/>
    <w:next w:val="NoList"/>
    <w:uiPriority w:val="99"/>
    <w:semiHidden/>
    <w:unhideWhenUsed/>
    <w:rsid w:val="00DC7485"/>
  </w:style>
  <w:style w:type="numbering" w:customStyle="1" w:styleId="NoList3112">
    <w:name w:val="No List3112"/>
    <w:next w:val="NoList"/>
    <w:uiPriority w:val="99"/>
    <w:semiHidden/>
    <w:unhideWhenUsed/>
    <w:rsid w:val="00DC7485"/>
  </w:style>
  <w:style w:type="numbering" w:customStyle="1" w:styleId="NoList4112">
    <w:name w:val="No List4112"/>
    <w:next w:val="NoList"/>
    <w:uiPriority w:val="99"/>
    <w:semiHidden/>
    <w:unhideWhenUsed/>
    <w:rsid w:val="00DC7485"/>
  </w:style>
  <w:style w:type="numbering" w:customStyle="1" w:styleId="11120">
    <w:name w:val="无列表1112"/>
    <w:next w:val="NoList"/>
    <w:semiHidden/>
    <w:rsid w:val="00DC7485"/>
  </w:style>
  <w:style w:type="numbering" w:customStyle="1" w:styleId="NoList11112">
    <w:name w:val="No List11112"/>
    <w:next w:val="NoList"/>
    <w:uiPriority w:val="99"/>
    <w:semiHidden/>
    <w:unhideWhenUsed/>
    <w:rsid w:val="00DC7485"/>
  </w:style>
  <w:style w:type="numbering" w:customStyle="1" w:styleId="NoList1212">
    <w:name w:val="No List1212"/>
    <w:next w:val="NoList"/>
    <w:uiPriority w:val="99"/>
    <w:semiHidden/>
    <w:unhideWhenUsed/>
    <w:rsid w:val="00DC7485"/>
  </w:style>
  <w:style w:type="numbering" w:customStyle="1" w:styleId="NoList2212">
    <w:name w:val="No List2212"/>
    <w:next w:val="NoList"/>
    <w:uiPriority w:val="99"/>
    <w:semiHidden/>
    <w:unhideWhenUsed/>
    <w:rsid w:val="00DC7485"/>
  </w:style>
  <w:style w:type="numbering" w:customStyle="1" w:styleId="NoList3212">
    <w:name w:val="No List3212"/>
    <w:next w:val="NoList"/>
    <w:uiPriority w:val="99"/>
    <w:semiHidden/>
    <w:unhideWhenUsed/>
    <w:rsid w:val="00DC7485"/>
  </w:style>
  <w:style w:type="numbering" w:customStyle="1" w:styleId="NoList16">
    <w:name w:val="No List16"/>
    <w:next w:val="NoList"/>
    <w:uiPriority w:val="99"/>
    <w:semiHidden/>
    <w:unhideWhenUsed/>
    <w:rsid w:val="00DC7485"/>
  </w:style>
  <w:style w:type="numbering" w:customStyle="1" w:styleId="NoList17">
    <w:name w:val="No List17"/>
    <w:next w:val="NoList"/>
    <w:uiPriority w:val="99"/>
    <w:semiHidden/>
    <w:unhideWhenUsed/>
    <w:rsid w:val="00DC7485"/>
  </w:style>
  <w:style w:type="numbering" w:customStyle="1" w:styleId="NoList25">
    <w:name w:val="No List25"/>
    <w:next w:val="NoList"/>
    <w:uiPriority w:val="99"/>
    <w:semiHidden/>
    <w:unhideWhenUsed/>
    <w:rsid w:val="00DC7485"/>
  </w:style>
  <w:style w:type="numbering" w:customStyle="1" w:styleId="NoList35">
    <w:name w:val="No List35"/>
    <w:next w:val="NoList"/>
    <w:uiPriority w:val="99"/>
    <w:semiHidden/>
    <w:unhideWhenUsed/>
    <w:rsid w:val="00DC7485"/>
  </w:style>
  <w:style w:type="numbering" w:customStyle="1" w:styleId="NoList45">
    <w:name w:val="No List45"/>
    <w:next w:val="NoList"/>
    <w:uiPriority w:val="99"/>
    <w:semiHidden/>
    <w:unhideWhenUsed/>
    <w:rsid w:val="00DC7485"/>
  </w:style>
  <w:style w:type="numbering" w:customStyle="1" w:styleId="NoList54">
    <w:name w:val="No List54"/>
    <w:next w:val="NoList"/>
    <w:uiPriority w:val="99"/>
    <w:semiHidden/>
    <w:unhideWhenUsed/>
    <w:rsid w:val="00DC7485"/>
  </w:style>
  <w:style w:type="numbering" w:customStyle="1" w:styleId="NoList64">
    <w:name w:val="No List64"/>
    <w:next w:val="NoList"/>
    <w:uiPriority w:val="99"/>
    <w:semiHidden/>
    <w:unhideWhenUsed/>
    <w:rsid w:val="00DC7485"/>
  </w:style>
  <w:style w:type="numbering" w:customStyle="1" w:styleId="NoList74">
    <w:name w:val="No List74"/>
    <w:next w:val="NoList"/>
    <w:uiPriority w:val="99"/>
    <w:semiHidden/>
    <w:unhideWhenUsed/>
    <w:rsid w:val="00DC7485"/>
  </w:style>
  <w:style w:type="numbering" w:customStyle="1" w:styleId="NoList83">
    <w:name w:val="No List83"/>
    <w:next w:val="NoList"/>
    <w:uiPriority w:val="99"/>
    <w:semiHidden/>
    <w:unhideWhenUsed/>
    <w:rsid w:val="00DC7485"/>
  </w:style>
  <w:style w:type="numbering" w:customStyle="1" w:styleId="NoList93">
    <w:name w:val="No List93"/>
    <w:next w:val="NoList"/>
    <w:uiPriority w:val="99"/>
    <w:semiHidden/>
    <w:unhideWhenUsed/>
    <w:rsid w:val="00DC7485"/>
  </w:style>
  <w:style w:type="numbering" w:customStyle="1" w:styleId="NoList114">
    <w:name w:val="No List114"/>
    <w:next w:val="NoList"/>
    <w:uiPriority w:val="99"/>
    <w:semiHidden/>
    <w:unhideWhenUsed/>
    <w:rsid w:val="00DC7485"/>
  </w:style>
  <w:style w:type="numbering" w:customStyle="1" w:styleId="NoList214">
    <w:name w:val="No List214"/>
    <w:next w:val="NoList"/>
    <w:uiPriority w:val="99"/>
    <w:semiHidden/>
    <w:unhideWhenUsed/>
    <w:rsid w:val="00DC7485"/>
  </w:style>
  <w:style w:type="numbering" w:customStyle="1" w:styleId="NoList314">
    <w:name w:val="No List314"/>
    <w:next w:val="NoList"/>
    <w:uiPriority w:val="99"/>
    <w:semiHidden/>
    <w:unhideWhenUsed/>
    <w:rsid w:val="00DC7485"/>
  </w:style>
  <w:style w:type="numbering" w:customStyle="1" w:styleId="NoList414">
    <w:name w:val="No List414"/>
    <w:next w:val="NoList"/>
    <w:uiPriority w:val="99"/>
    <w:semiHidden/>
    <w:unhideWhenUsed/>
    <w:rsid w:val="00DC7485"/>
  </w:style>
  <w:style w:type="numbering" w:customStyle="1" w:styleId="NoList513">
    <w:name w:val="No List513"/>
    <w:next w:val="NoList"/>
    <w:uiPriority w:val="99"/>
    <w:semiHidden/>
    <w:unhideWhenUsed/>
    <w:rsid w:val="00DC7485"/>
  </w:style>
  <w:style w:type="numbering" w:customStyle="1" w:styleId="NoList613">
    <w:name w:val="No List613"/>
    <w:next w:val="NoList"/>
    <w:uiPriority w:val="99"/>
    <w:semiHidden/>
    <w:unhideWhenUsed/>
    <w:rsid w:val="00DC7485"/>
  </w:style>
  <w:style w:type="numbering" w:customStyle="1" w:styleId="NoList713">
    <w:name w:val="No List713"/>
    <w:next w:val="NoList"/>
    <w:uiPriority w:val="99"/>
    <w:semiHidden/>
    <w:unhideWhenUsed/>
    <w:rsid w:val="00DC7485"/>
  </w:style>
  <w:style w:type="numbering" w:customStyle="1" w:styleId="NoList813">
    <w:name w:val="No List813"/>
    <w:next w:val="NoList"/>
    <w:uiPriority w:val="99"/>
    <w:semiHidden/>
    <w:unhideWhenUsed/>
    <w:rsid w:val="00DC7485"/>
  </w:style>
  <w:style w:type="numbering" w:customStyle="1" w:styleId="NoList912">
    <w:name w:val="No List912"/>
    <w:next w:val="NoList"/>
    <w:uiPriority w:val="99"/>
    <w:semiHidden/>
    <w:unhideWhenUsed/>
    <w:rsid w:val="00DC7485"/>
  </w:style>
  <w:style w:type="numbering" w:customStyle="1" w:styleId="LFO193">
    <w:name w:val="LFO193"/>
    <w:basedOn w:val="NoList"/>
    <w:rsid w:val="00DC7485"/>
  </w:style>
  <w:style w:type="numbering" w:customStyle="1" w:styleId="NoList102">
    <w:name w:val="No List102"/>
    <w:next w:val="NoList"/>
    <w:uiPriority w:val="99"/>
    <w:semiHidden/>
    <w:unhideWhenUsed/>
    <w:rsid w:val="00DC7485"/>
  </w:style>
  <w:style w:type="numbering" w:customStyle="1" w:styleId="LFO1912">
    <w:name w:val="LFO1912"/>
    <w:basedOn w:val="NoList"/>
    <w:rsid w:val="00DC7485"/>
  </w:style>
  <w:style w:type="numbering" w:customStyle="1" w:styleId="NoList124">
    <w:name w:val="No List124"/>
    <w:next w:val="NoList"/>
    <w:uiPriority w:val="99"/>
    <w:semiHidden/>
    <w:rsid w:val="00DC7485"/>
  </w:style>
  <w:style w:type="numbering" w:customStyle="1" w:styleId="NoList1114">
    <w:name w:val="No List1114"/>
    <w:next w:val="NoList"/>
    <w:uiPriority w:val="99"/>
    <w:semiHidden/>
    <w:unhideWhenUsed/>
    <w:rsid w:val="00DC7485"/>
  </w:style>
  <w:style w:type="numbering" w:customStyle="1" w:styleId="143">
    <w:name w:val="无列表14"/>
    <w:next w:val="NoList"/>
    <w:semiHidden/>
    <w:rsid w:val="00DC7485"/>
  </w:style>
  <w:style w:type="numbering" w:customStyle="1" w:styleId="144">
    <w:name w:val="リストなし14"/>
    <w:next w:val="NoList"/>
    <w:uiPriority w:val="99"/>
    <w:semiHidden/>
    <w:unhideWhenUsed/>
    <w:rsid w:val="00DC7485"/>
  </w:style>
  <w:style w:type="numbering" w:customStyle="1" w:styleId="1141">
    <w:name w:val="无列表114"/>
    <w:next w:val="NoList"/>
    <w:semiHidden/>
    <w:rsid w:val="00DC7485"/>
  </w:style>
  <w:style w:type="numbering" w:customStyle="1" w:styleId="1133">
    <w:name w:val="リストなし113"/>
    <w:next w:val="NoList"/>
    <w:uiPriority w:val="99"/>
    <w:semiHidden/>
    <w:unhideWhenUsed/>
    <w:rsid w:val="00DC7485"/>
  </w:style>
  <w:style w:type="numbering" w:customStyle="1" w:styleId="NoList224">
    <w:name w:val="No List224"/>
    <w:next w:val="NoList"/>
    <w:uiPriority w:val="99"/>
    <w:semiHidden/>
    <w:unhideWhenUsed/>
    <w:rsid w:val="00DC7485"/>
  </w:style>
  <w:style w:type="numbering" w:customStyle="1" w:styleId="NoList324">
    <w:name w:val="No List324"/>
    <w:next w:val="NoList"/>
    <w:uiPriority w:val="99"/>
    <w:semiHidden/>
    <w:unhideWhenUsed/>
    <w:rsid w:val="00DC7485"/>
  </w:style>
  <w:style w:type="numbering" w:customStyle="1" w:styleId="NoList423">
    <w:name w:val="No List423"/>
    <w:next w:val="NoList"/>
    <w:uiPriority w:val="99"/>
    <w:semiHidden/>
    <w:unhideWhenUsed/>
    <w:rsid w:val="00DC7485"/>
  </w:style>
  <w:style w:type="numbering" w:customStyle="1" w:styleId="NoList2113">
    <w:name w:val="No List2113"/>
    <w:next w:val="NoList"/>
    <w:uiPriority w:val="99"/>
    <w:semiHidden/>
    <w:unhideWhenUsed/>
    <w:rsid w:val="00DC7485"/>
  </w:style>
  <w:style w:type="numbering" w:customStyle="1" w:styleId="NoList3113">
    <w:name w:val="No List3113"/>
    <w:next w:val="NoList"/>
    <w:uiPriority w:val="99"/>
    <w:semiHidden/>
    <w:unhideWhenUsed/>
    <w:rsid w:val="00DC7485"/>
  </w:style>
  <w:style w:type="numbering" w:customStyle="1" w:styleId="NoList4113">
    <w:name w:val="No List4113"/>
    <w:next w:val="NoList"/>
    <w:uiPriority w:val="99"/>
    <w:semiHidden/>
    <w:unhideWhenUsed/>
    <w:rsid w:val="00DC7485"/>
  </w:style>
  <w:style w:type="numbering" w:customStyle="1" w:styleId="11130">
    <w:name w:val="无列表1113"/>
    <w:next w:val="NoList"/>
    <w:semiHidden/>
    <w:rsid w:val="00DC7485"/>
  </w:style>
  <w:style w:type="numbering" w:customStyle="1" w:styleId="NoList11113">
    <w:name w:val="No List11113"/>
    <w:next w:val="NoList"/>
    <w:uiPriority w:val="99"/>
    <w:semiHidden/>
    <w:unhideWhenUsed/>
    <w:rsid w:val="00DC7485"/>
  </w:style>
  <w:style w:type="numbering" w:customStyle="1" w:styleId="NoList1213">
    <w:name w:val="No List1213"/>
    <w:next w:val="NoList"/>
    <w:uiPriority w:val="99"/>
    <w:semiHidden/>
    <w:unhideWhenUsed/>
    <w:rsid w:val="00DC7485"/>
  </w:style>
  <w:style w:type="numbering" w:customStyle="1" w:styleId="NoList2213">
    <w:name w:val="No List2213"/>
    <w:next w:val="NoList"/>
    <w:uiPriority w:val="99"/>
    <w:semiHidden/>
    <w:unhideWhenUsed/>
    <w:rsid w:val="00DC7485"/>
  </w:style>
  <w:style w:type="numbering" w:customStyle="1" w:styleId="NoList3213">
    <w:name w:val="No List3213"/>
    <w:next w:val="NoList"/>
    <w:uiPriority w:val="99"/>
    <w:semiHidden/>
    <w:unhideWhenUsed/>
    <w:rsid w:val="00DC7485"/>
  </w:style>
  <w:style w:type="numbering" w:customStyle="1" w:styleId="2c">
    <w:name w:val="无列表2"/>
    <w:next w:val="NoList"/>
    <w:uiPriority w:val="99"/>
    <w:semiHidden/>
    <w:unhideWhenUsed/>
    <w:rsid w:val="00DC7485"/>
  </w:style>
  <w:style w:type="numbering" w:customStyle="1" w:styleId="152">
    <w:name w:val="无列表15"/>
    <w:next w:val="NoList"/>
    <w:semiHidden/>
    <w:rsid w:val="00DC7485"/>
  </w:style>
  <w:style w:type="numbering" w:customStyle="1" w:styleId="153">
    <w:name w:val="リストなし15"/>
    <w:next w:val="NoList"/>
    <w:uiPriority w:val="99"/>
    <w:semiHidden/>
    <w:unhideWhenUsed/>
    <w:rsid w:val="00DC7485"/>
  </w:style>
  <w:style w:type="numbering" w:customStyle="1" w:styleId="NoList18">
    <w:name w:val="No List18"/>
    <w:next w:val="NoList"/>
    <w:uiPriority w:val="99"/>
    <w:semiHidden/>
    <w:unhideWhenUsed/>
    <w:rsid w:val="00DC7485"/>
  </w:style>
  <w:style w:type="numbering" w:customStyle="1" w:styleId="1150">
    <w:name w:val="无列表115"/>
    <w:next w:val="NoList"/>
    <w:semiHidden/>
    <w:rsid w:val="00DC7485"/>
  </w:style>
  <w:style w:type="numbering" w:customStyle="1" w:styleId="1142">
    <w:name w:val="リストなし114"/>
    <w:next w:val="NoList"/>
    <w:uiPriority w:val="99"/>
    <w:semiHidden/>
    <w:unhideWhenUsed/>
    <w:rsid w:val="00DC7485"/>
  </w:style>
  <w:style w:type="numbering" w:customStyle="1" w:styleId="NoList26">
    <w:name w:val="No List26"/>
    <w:next w:val="NoList"/>
    <w:uiPriority w:val="99"/>
    <w:semiHidden/>
    <w:unhideWhenUsed/>
    <w:rsid w:val="00DC7485"/>
  </w:style>
  <w:style w:type="numbering" w:customStyle="1" w:styleId="NoList36">
    <w:name w:val="No List36"/>
    <w:next w:val="NoList"/>
    <w:uiPriority w:val="99"/>
    <w:semiHidden/>
    <w:unhideWhenUsed/>
    <w:rsid w:val="00DC7485"/>
  </w:style>
  <w:style w:type="numbering" w:customStyle="1" w:styleId="NoList115">
    <w:name w:val="No List115"/>
    <w:next w:val="NoList"/>
    <w:uiPriority w:val="99"/>
    <w:semiHidden/>
    <w:unhideWhenUsed/>
    <w:rsid w:val="00DC7485"/>
  </w:style>
  <w:style w:type="numbering" w:customStyle="1" w:styleId="NoList46">
    <w:name w:val="No List46"/>
    <w:next w:val="NoList"/>
    <w:uiPriority w:val="99"/>
    <w:semiHidden/>
    <w:unhideWhenUsed/>
    <w:rsid w:val="00DC7485"/>
  </w:style>
  <w:style w:type="numbering" w:customStyle="1" w:styleId="NoList55">
    <w:name w:val="No List55"/>
    <w:next w:val="NoList"/>
    <w:uiPriority w:val="99"/>
    <w:semiHidden/>
    <w:unhideWhenUsed/>
    <w:rsid w:val="00DC7485"/>
  </w:style>
  <w:style w:type="numbering" w:customStyle="1" w:styleId="NoList1115">
    <w:name w:val="No List1115"/>
    <w:next w:val="NoList"/>
    <w:uiPriority w:val="99"/>
    <w:semiHidden/>
    <w:unhideWhenUsed/>
    <w:rsid w:val="00DC7485"/>
  </w:style>
  <w:style w:type="numbering" w:customStyle="1" w:styleId="NoList215">
    <w:name w:val="No List215"/>
    <w:next w:val="NoList"/>
    <w:uiPriority w:val="99"/>
    <w:semiHidden/>
    <w:unhideWhenUsed/>
    <w:rsid w:val="00DC7485"/>
  </w:style>
  <w:style w:type="numbering" w:customStyle="1" w:styleId="NoList315">
    <w:name w:val="No List315"/>
    <w:next w:val="NoList"/>
    <w:uiPriority w:val="99"/>
    <w:semiHidden/>
    <w:unhideWhenUsed/>
    <w:rsid w:val="00DC7485"/>
  </w:style>
  <w:style w:type="numbering" w:customStyle="1" w:styleId="NoList415">
    <w:name w:val="No List415"/>
    <w:next w:val="NoList"/>
    <w:uiPriority w:val="99"/>
    <w:semiHidden/>
    <w:unhideWhenUsed/>
    <w:rsid w:val="00DC7485"/>
  </w:style>
  <w:style w:type="numbering" w:customStyle="1" w:styleId="NoList65">
    <w:name w:val="No List65"/>
    <w:next w:val="NoList"/>
    <w:uiPriority w:val="99"/>
    <w:semiHidden/>
    <w:unhideWhenUsed/>
    <w:rsid w:val="00DC7485"/>
  </w:style>
  <w:style w:type="numbering" w:customStyle="1" w:styleId="NoList75">
    <w:name w:val="No List75"/>
    <w:next w:val="NoList"/>
    <w:uiPriority w:val="99"/>
    <w:semiHidden/>
    <w:unhideWhenUsed/>
    <w:rsid w:val="00DC7485"/>
  </w:style>
  <w:style w:type="numbering" w:customStyle="1" w:styleId="NoList125">
    <w:name w:val="No List125"/>
    <w:next w:val="NoList"/>
    <w:uiPriority w:val="99"/>
    <w:semiHidden/>
    <w:unhideWhenUsed/>
    <w:rsid w:val="00DC7485"/>
  </w:style>
  <w:style w:type="numbering" w:customStyle="1" w:styleId="NoList225">
    <w:name w:val="No List225"/>
    <w:next w:val="NoList"/>
    <w:uiPriority w:val="99"/>
    <w:semiHidden/>
    <w:unhideWhenUsed/>
    <w:rsid w:val="00DC7485"/>
  </w:style>
  <w:style w:type="numbering" w:customStyle="1" w:styleId="NoList325">
    <w:name w:val="No List325"/>
    <w:next w:val="NoList"/>
    <w:uiPriority w:val="99"/>
    <w:semiHidden/>
    <w:unhideWhenUsed/>
    <w:rsid w:val="00DC7485"/>
  </w:style>
  <w:style w:type="numbering" w:customStyle="1" w:styleId="NoList424">
    <w:name w:val="No List424"/>
    <w:next w:val="NoList"/>
    <w:uiPriority w:val="99"/>
    <w:semiHidden/>
    <w:unhideWhenUsed/>
    <w:rsid w:val="00DC7485"/>
  </w:style>
  <w:style w:type="numbering" w:customStyle="1" w:styleId="NoList514">
    <w:name w:val="No List514"/>
    <w:next w:val="NoList"/>
    <w:uiPriority w:val="99"/>
    <w:semiHidden/>
    <w:unhideWhenUsed/>
    <w:rsid w:val="00DC7485"/>
  </w:style>
  <w:style w:type="numbering" w:customStyle="1" w:styleId="NoList2114">
    <w:name w:val="No List2114"/>
    <w:next w:val="NoList"/>
    <w:uiPriority w:val="99"/>
    <w:semiHidden/>
    <w:unhideWhenUsed/>
    <w:rsid w:val="00DC7485"/>
  </w:style>
  <w:style w:type="numbering" w:customStyle="1" w:styleId="NoList3114">
    <w:name w:val="No List3114"/>
    <w:next w:val="NoList"/>
    <w:uiPriority w:val="99"/>
    <w:semiHidden/>
    <w:unhideWhenUsed/>
    <w:rsid w:val="00DC7485"/>
  </w:style>
  <w:style w:type="numbering" w:customStyle="1" w:styleId="NoList4114">
    <w:name w:val="No List4114"/>
    <w:next w:val="NoList"/>
    <w:uiPriority w:val="99"/>
    <w:semiHidden/>
    <w:unhideWhenUsed/>
    <w:rsid w:val="00DC7485"/>
  </w:style>
  <w:style w:type="numbering" w:customStyle="1" w:styleId="NoList614">
    <w:name w:val="No List614"/>
    <w:next w:val="NoList"/>
    <w:uiPriority w:val="99"/>
    <w:semiHidden/>
    <w:unhideWhenUsed/>
    <w:rsid w:val="00DC7485"/>
  </w:style>
  <w:style w:type="numbering" w:customStyle="1" w:styleId="11140">
    <w:name w:val="无列表1114"/>
    <w:next w:val="NoList"/>
    <w:semiHidden/>
    <w:rsid w:val="00DC7485"/>
  </w:style>
  <w:style w:type="numbering" w:customStyle="1" w:styleId="NoList11114">
    <w:name w:val="No List11114"/>
    <w:next w:val="NoList"/>
    <w:uiPriority w:val="99"/>
    <w:semiHidden/>
    <w:unhideWhenUsed/>
    <w:rsid w:val="00DC7485"/>
  </w:style>
  <w:style w:type="numbering" w:customStyle="1" w:styleId="NoList714">
    <w:name w:val="No List714"/>
    <w:next w:val="NoList"/>
    <w:uiPriority w:val="99"/>
    <w:semiHidden/>
    <w:unhideWhenUsed/>
    <w:rsid w:val="00DC7485"/>
  </w:style>
  <w:style w:type="numbering" w:customStyle="1" w:styleId="NoList1214">
    <w:name w:val="No List1214"/>
    <w:next w:val="NoList"/>
    <w:uiPriority w:val="99"/>
    <w:semiHidden/>
    <w:unhideWhenUsed/>
    <w:rsid w:val="00DC7485"/>
  </w:style>
  <w:style w:type="numbering" w:customStyle="1" w:styleId="NoList2214">
    <w:name w:val="No List2214"/>
    <w:next w:val="NoList"/>
    <w:uiPriority w:val="99"/>
    <w:semiHidden/>
    <w:unhideWhenUsed/>
    <w:rsid w:val="00DC7485"/>
  </w:style>
  <w:style w:type="numbering" w:customStyle="1" w:styleId="NoList3214">
    <w:name w:val="No List3214"/>
    <w:next w:val="NoList"/>
    <w:uiPriority w:val="99"/>
    <w:semiHidden/>
    <w:unhideWhenUsed/>
    <w:rsid w:val="00DC7485"/>
  </w:style>
  <w:style w:type="numbering" w:customStyle="1" w:styleId="NoList84">
    <w:name w:val="No List84"/>
    <w:next w:val="NoList"/>
    <w:uiPriority w:val="99"/>
    <w:semiHidden/>
    <w:unhideWhenUsed/>
    <w:rsid w:val="00DC7485"/>
  </w:style>
  <w:style w:type="numbering" w:customStyle="1" w:styleId="NoList94">
    <w:name w:val="No List94"/>
    <w:next w:val="NoList"/>
    <w:uiPriority w:val="99"/>
    <w:semiHidden/>
    <w:unhideWhenUsed/>
    <w:rsid w:val="00DC7485"/>
  </w:style>
  <w:style w:type="numbering" w:customStyle="1" w:styleId="NoList814">
    <w:name w:val="No List814"/>
    <w:next w:val="NoList"/>
    <w:uiPriority w:val="99"/>
    <w:semiHidden/>
    <w:unhideWhenUsed/>
    <w:rsid w:val="00DC7485"/>
  </w:style>
  <w:style w:type="numbering" w:customStyle="1" w:styleId="NoList913">
    <w:name w:val="No List913"/>
    <w:next w:val="NoList"/>
    <w:uiPriority w:val="99"/>
    <w:semiHidden/>
    <w:unhideWhenUsed/>
    <w:rsid w:val="00DC7485"/>
  </w:style>
  <w:style w:type="numbering" w:customStyle="1" w:styleId="LFO194">
    <w:name w:val="LFO194"/>
    <w:basedOn w:val="NoList"/>
    <w:rsid w:val="00DC7485"/>
  </w:style>
  <w:style w:type="numbering" w:customStyle="1" w:styleId="NoList103">
    <w:name w:val="No List103"/>
    <w:next w:val="NoList"/>
    <w:uiPriority w:val="99"/>
    <w:semiHidden/>
    <w:unhideWhenUsed/>
    <w:rsid w:val="00DC7485"/>
  </w:style>
  <w:style w:type="numbering" w:customStyle="1" w:styleId="LFO1913">
    <w:name w:val="LFO1913"/>
    <w:basedOn w:val="NoList"/>
    <w:rsid w:val="00DC7485"/>
  </w:style>
  <w:style w:type="numbering" w:customStyle="1" w:styleId="1211">
    <w:name w:val="无列表121"/>
    <w:next w:val="NoList"/>
    <w:semiHidden/>
    <w:rsid w:val="00DC7485"/>
  </w:style>
  <w:style w:type="numbering" w:customStyle="1" w:styleId="1212">
    <w:name w:val="リストなし121"/>
    <w:next w:val="NoList"/>
    <w:uiPriority w:val="99"/>
    <w:semiHidden/>
    <w:unhideWhenUsed/>
    <w:rsid w:val="00DC7485"/>
  </w:style>
  <w:style w:type="numbering" w:customStyle="1" w:styleId="11113">
    <w:name w:val="リストなし1111"/>
    <w:next w:val="NoList"/>
    <w:uiPriority w:val="99"/>
    <w:semiHidden/>
    <w:unhideWhenUsed/>
    <w:rsid w:val="00DC7485"/>
  </w:style>
  <w:style w:type="numbering" w:customStyle="1" w:styleId="NoList131">
    <w:name w:val="No List131"/>
    <w:next w:val="NoList"/>
    <w:uiPriority w:val="99"/>
    <w:semiHidden/>
    <w:unhideWhenUsed/>
    <w:rsid w:val="00DC7485"/>
  </w:style>
  <w:style w:type="numbering" w:customStyle="1" w:styleId="NoList231">
    <w:name w:val="No List231"/>
    <w:next w:val="NoList"/>
    <w:uiPriority w:val="99"/>
    <w:semiHidden/>
    <w:unhideWhenUsed/>
    <w:rsid w:val="00DC7485"/>
  </w:style>
  <w:style w:type="numbering" w:customStyle="1" w:styleId="NoList331">
    <w:name w:val="No List331"/>
    <w:next w:val="NoList"/>
    <w:uiPriority w:val="99"/>
    <w:semiHidden/>
    <w:unhideWhenUsed/>
    <w:rsid w:val="00DC7485"/>
  </w:style>
  <w:style w:type="numbering" w:customStyle="1" w:styleId="NoList431">
    <w:name w:val="No List431"/>
    <w:next w:val="NoList"/>
    <w:uiPriority w:val="99"/>
    <w:semiHidden/>
    <w:unhideWhenUsed/>
    <w:rsid w:val="00DC7485"/>
  </w:style>
  <w:style w:type="numbering" w:customStyle="1" w:styleId="NoList521">
    <w:name w:val="No List521"/>
    <w:next w:val="NoList"/>
    <w:uiPriority w:val="99"/>
    <w:semiHidden/>
    <w:unhideWhenUsed/>
    <w:rsid w:val="00DC7485"/>
  </w:style>
  <w:style w:type="numbering" w:customStyle="1" w:styleId="NoList621">
    <w:name w:val="No List621"/>
    <w:next w:val="NoList"/>
    <w:uiPriority w:val="99"/>
    <w:semiHidden/>
    <w:unhideWhenUsed/>
    <w:rsid w:val="00DC7485"/>
  </w:style>
  <w:style w:type="numbering" w:customStyle="1" w:styleId="NoList721">
    <w:name w:val="No List721"/>
    <w:next w:val="NoList"/>
    <w:uiPriority w:val="99"/>
    <w:semiHidden/>
    <w:unhideWhenUsed/>
    <w:rsid w:val="00DC7485"/>
  </w:style>
  <w:style w:type="numbering" w:customStyle="1" w:styleId="NoList1121">
    <w:name w:val="No List1121"/>
    <w:next w:val="NoList"/>
    <w:uiPriority w:val="99"/>
    <w:semiHidden/>
    <w:unhideWhenUsed/>
    <w:rsid w:val="00DC7485"/>
  </w:style>
  <w:style w:type="numbering" w:customStyle="1" w:styleId="NoList2121">
    <w:name w:val="No List2121"/>
    <w:next w:val="NoList"/>
    <w:uiPriority w:val="99"/>
    <w:semiHidden/>
    <w:unhideWhenUsed/>
    <w:rsid w:val="00DC7485"/>
  </w:style>
  <w:style w:type="numbering" w:customStyle="1" w:styleId="NoList3121">
    <w:name w:val="No List3121"/>
    <w:next w:val="NoList"/>
    <w:uiPriority w:val="99"/>
    <w:semiHidden/>
    <w:unhideWhenUsed/>
    <w:rsid w:val="00DC7485"/>
  </w:style>
  <w:style w:type="numbering" w:customStyle="1" w:styleId="NoList4121">
    <w:name w:val="No List4121"/>
    <w:next w:val="NoList"/>
    <w:uiPriority w:val="99"/>
    <w:semiHidden/>
    <w:unhideWhenUsed/>
    <w:rsid w:val="00DC7485"/>
  </w:style>
  <w:style w:type="numbering" w:customStyle="1" w:styleId="NoList5111">
    <w:name w:val="No List5111"/>
    <w:next w:val="NoList"/>
    <w:uiPriority w:val="99"/>
    <w:semiHidden/>
    <w:unhideWhenUsed/>
    <w:rsid w:val="00DC7485"/>
  </w:style>
  <w:style w:type="numbering" w:customStyle="1" w:styleId="NoList6111">
    <w:name w:val="No List6111"/>
    <w:next w:val="NoList"/>
    <w:uiPriority w:val="99"/>
    <w:semiHidden/>
    <w:unhideWhenUsed/>
    <w:rsid w:val="00DC7485"/>
  </w:style>
  <w:style w:type="numbering" w:customStyle="1" w:styleId="NoList7111">
    <w:name w:val="No List7111"/>
    <w:next w:val="NoList"/>
    <w:uiPriority w:val="99"/>
    <w:semiHidden/>
    <w:unhideWhenUsed/>
    <w:rsid w:val="00DC7485"/>
  </w:style>
  <w:style w:type="numbering" w:customStyle="1" w:styleId="NoList8111">
    <w:name w:val="No List8111"/>
    <w:next w:val="NoList"/>
    <w:uiPriority w:val="99"/>
    <w:semiHidden/>
    <w:unhideWhenUsed/>
    <w:rsid w:val="00DC7485"/>
  </w:style>
  <w:style w:type="numbering" w:customStyle="1" w:styleId="NoList1221">
    <w:name w:val="No List1221"/>
    <w:next w:val="NoList"/>
    <w:uiPriority w:val="99"/>
    <w:semiHidden/>
    <w:rsid w:val="00DC7485"/>
  </w:style>
  <w:style w:type="numbering" w:customStyle="1" w:styleId="NoList11121">
    <w:name w:val="No List11121"/>
    <w:next w:val="NoList"/>
    <w:uiPriority w:val="99"/>
    <w:semiHidden/>
    <w:unhideWhenUsed/>
    <w:rsid w:val="00DC7485"/>
  </w:style>
  <w:style w:type="numbering" w:customStyle="1" w:styleId="11210">
    <w:name w:val="无列表1121"/>
    <w:next w:val="NoList"/>
    <w:semiHidden/>
    <w:rsid w:val="00DC7485"/>
  </w:style>
  <w:style w:type="numbering" w:customStyle="1" w:styleId="NoList2221">
    <w:name w:val="No List2221"/>
    <w:next w:val="NoList"/>
    <w:uiPriority w:val="99"/>
    <w:semiHidden/>
    <w:unhideWhenUsed/>
    <w:rsid w:val="00DC7485"/>
  </w:style>
  <w:style w:type="numbering" w:customStyle="1" w:styleId="NoList3221">
    <w:name w:val="No List3221"/>
    <w:next w:val="NoList"/>
    <w:uiPriority w:val="99"/>
    <w:semiHidden/>
    <w:unhideWhenUsed/>
    <w:rsid w:val="00DC7485"/>
  </w:style>
  <w:style w:type="numbering" w:customStyle="1" w:styleId="NoList4211">
    <w:name w:val="No List4211"/>
    <w:next w:val="NoList"/>
    <w:uiPriority w:val="99"/>
    <w:semiHidden/>
    <w:unhideWhenUsed/>
    <w:rsid w:val="00DC7485"/>
  </w:style>
  <w:style w:type="numbering" w:customStyle="1" w:styleId="NoList21111">
    <w:name w:val="No List21111"/>
    <w:next w:val="NoList"/>
    <w:uiPriority w:val="99"/>
    <w:semiHidden/>
    <w:unhideWhenUsed/>
    <w:rsid w:val="00DC7485"/>
  </w:style>
  <w:style w:type="numbering" w:customStyle="1" w:styleId="NoList31111">
    <w:name w:val="No List31111"/>
    <w:next w:val="NoList"/>
    <w:uiPriority w:val="99"/>
    <w:semiHidden/>
    <w:unhideWhenUsed/>
    <w:rsid w:val="00DC7485"/>
  </w:style>
  <w:style w:type="numbering" w:customStyle="1" w:styleId="NoList41111">
    <w:name w:val="No List41111"/>
    <w:next w:val="NoList"/>
    <w:uiPriority w:val="99"/>
    <w:semiHidden/>
    <w:unhideWhenUsed/>
    <w:rsid w:val="00DC7485"/>
  </w:style>
  <w:style w:type="numbering" w:customStyle="1" w:styleId="111110">
    <w:name w:val="无列表11111"/>
    <w:next w:val="NoList"/>
    <w:semiHidden/>
    <w:rsid w:val="00DC7485"/>
  </w:style>
  <w:style w:type="numbering" w:customStyle="1" w:styleId="NoList111111">
    <w:name w:val="No List111111"/>
    <w:next w:val="NoList"/>
    <w:uiPriority w:val="99"/>
    <w:semiHidden/>
    <w:unhideWhenUsed/>
    <w:rsid w:val="00DC7485"/>
  </w:style>
  <w:style w:type="numbering" w:customStyle="1" w:styleId="NoList12111">
    <w:name w:val="No List12111"/>
    <w:next w:val="NoList"/>
    <w:uiPriority w:val="99"/>
    <w:semiHidden/>
    <w:unhideWhenUsed/>
    <w:rsid w:val="00DC7485"/>
  </w:style>
  <w:style w:type="numbering" w:customStyle="1" w:styleId="NoList22111">
    <w:name w:val="No List22111"/>
    <w:next w:val="NoList"/>
    <w:uiPriority w:val="99"/>
    <w:semiHidden/>
    <w:unhideWhenUsed/>
    <w:rsid w:val="00DC7485"/>
  </w:style>
  <w:style w:type="numbering" w:customStyle="1" w:styleId="NoList32111">
    <w:name w:val="No List32111"/>
    <w:next w:val="NoList"/>
    <w:uiPriority w:val="99"/>
    <w:semiHidden/>
    <w:unhideWhenUsed/>
    <w:rsid w:val="00DC7485"/>
  </w:style>
  <w:style w:type="numbering" w:customStyle="1" w:styleId="NoList141">
    <w:name w:val="No List141"/>
    <w:next w:val="NoList"/>
    <w:uiPriority w:val="99"/>
    <w:semiHidden/>
    <w:unhideWhenUsed/>
    <w:rsid w:val="00DC7485"/>
  </w:style>
  <w:style w:type="numbering" w:customStyle="1" w:styleId="NoList151">
    <w:name w:val="No List151"/>
    <w:next w:val="NoList"/>
    <w:uiPriority w:val="99"/>
    <w:semiHidden/>
    <w:unhideWhenUsed/>
    <w:rsid w:val="00DC7485"/>
  </w:style>
  <w:style w:type="numbering" w:customStyle="1" w:styleId="NoList241">
    <w:name w:val="No List241"/>
    <w:next w:val="NoList"/>
    <w:uiPriority w:val="99"/>
    <w:semiHidden/>
    <w:unhideWhenUsed/>
    <w:rsid w:val="00DC7485"/>
  </w:style>
  <w:style w:type="numbering" w:customStyle="1" w:styleId="NoList341">
    <w:name w:val="No List341"/>
    <w:next w:val="NoList"/>
    <w:uiPriority w:val="99"/>
    <w:semiHidden/>
    <w:unhideWhenUsed/>
    <w:rsid w:val="00DC7485"/>
  </w:style>
  <w:style w:type="numbering" w:customStyle="1" w:styleId="NoList441">
    <w:name w:val="No List441"/>
    <w:next w:val="NoList"/>
    <w:uiPriority w:val="99"/>
    <w:semiHidden/>
    <w:unhideWhenUsed/>
    <w:rsid w:val="00DC7485"/>
  </w:style>
  <w:style w:type="numbering" w:customStyle="1" w:styleId="NoList531">
    <w:name w:val="No List531"/>
    <w:next w:val="NoList"/>
    <w:uiPriority w:val="99"/>
    <w:semiHidden/>
    <w:unhideWhenUsed/>
    <w:rsid w:val="00DC7485"/>
  </w:style>
  <w:style w:type="numbering" w:customStyle="1" w:styleId="NoList631">
    <w:name w:val="No List631"/>
    <w:next w:val="NoList"/>
    <w:uiPriority w:val="99"/>
    <w:semiHidden/>
    <w:unhideWhenUsed/>
    <w:rsid w:val="00DC7485"/>
  </w:style>
  <w:style w:type="numbering" w:customStyle="1" w:styleId="NoList731">
    <w:name w:val="No List731"/>
    <w:next w:val="NoList"/>
    <w:uiPriority w:val="99"/>
    <w:semiHidden/>
    <w:unhideWhenUsed/>
    <w:rsid w:val="00DC7485"/>
  </w:style>
  <w:style w:type="numbering" w:customStyle="1" w:styleId="NoList821">
    <w:name w:val="No List821"/>
    <w:next w:val="NoList"/>
    <w:uiPriority w:val="99"/>
    <w:semiHidden/>
    <w:unhideWhenUsed/>
    <w:rsid w:val="00DC7485"/>
  </w:style>
  <w:style w:type="numbering" w:customStyle="1" w:styleId="NoList921">
    <w:name w:val="No List921"/>
    <w:next w:val="NoList"/>
    <w:uiPriority w:val="99"/>
    <w:semiHidden/>
    <w:unhideWhenUsed/>
    <w:rsid w:val="00DC7485"/>
  </w:style>
  <w:style w:type="numbering" w:customStyle="1" w:styleId="NoList1131">
    <w:name w:val="No List1131"/>
    <w:next w:val="NoList"/>
    <w:uiPriority w:val="99"/>
    <w:semiHidden/>
    <w:unhideWhenUsed/>
    <w:rsid w:val="00DC7485"/>
  </w:style>
  <w:style w:type="numbering" w:customStyle="1" w:styleId="NoList2131">
    <w:name w:val="No List2131"/>
    <w:next w:val="NoList"/>
    <w:uiPriority w:val="99"/>
    <w:semiHidden/>
    <w:unhideWhenUsed/>
    <w:rsid w:val="00DC7485"/>
  </w:style>
  <w:style w:type="numbering" w:customStyle="1" w:styleId="NoList3131">
    <w:name w:val="No List3131"/>
    <w:next w:val="NoList"/>
    <w:uiPriority w:val="99"/>
    <w:semiHidden/>
    <w:unhideWhenUsed/>
    <w:rsid w:val="00DC7485"/>
  </w:style>
  <w:style w:type="numbering" w:customStyle="1" w:styleId="NoList4131">
    <w:name w:val="No List4131"/>
    <w:next w:val="NoList"/>
    <w:uiPriority w:val="99"/>
    <w:semiHidden/>
    <w:unhideWhenUsed/>
    <w:rsid w:val="00DC7485"/>
  </w:style>
  <w:style w:type="numbering" w:customStyle="1" w:styleId="NoList5121">
    <w:name w:val="No List5121"/>
    <w:next w:val="NoList"/>
    <w:uiPriority w:val="99"/>
    <w:semiHidden/>
    <w:unhideWhenUsed/>
    <w:rsid w:val="00DC7485"/>
  </w:style>
  <w:style w:type="numbering" w:customStyle="1" w:styleId="NoList6121">
    <w:name w:val="No List6121"/>
    <w:next w:val="NoList"/>
    <w:uiPriority w:val="99"/>
    <w:semiHidden/>
    <w:unhideWhenUsed/>
    <w:rsid w:val="00DC7485"/>
  </w:style>
  <w:style w:type="numbering" w:customStyle="1" w:styleId="NoList7121">
    <w:name w:val="No List7121"/>
    <w:next w:val="NoList"/>
    <w:uiPriority w:val="99"/>
    <w:semiHidden/>
    <w:unhideWhenUsed/>
    <w:rsid w:val="00DC7485"/>
  </w:style>
  <w:style w:type="numbering" w:customStyle="1" w:styleId="NoList8121">
    <w:name w:val="No List8121"/>
    <w:next w:val="NoList"/>
    <w:uiPriority w:val="99"/>
    <w:semiHidden/>
    <w:unhideWhenUsed/>
    <w:rsid w:val="00DC7485"/>
  </w:style>
  <w:style w:type="numbering" w:customStyle="1" w:styleId="NoList9111">
    <w:name w:val="No List9111"/>
    <w:next w:val="NoList"/>
    <w:uiPriority w:val="99"/>
    <w:semiHidden/>
    <w:unhideWhenUsed/>
    <w:rsid w:val="00DC7485"/>
  </w:style>
  <w:style w:type="numbering" w:customStyle="1" w:styleId="LFO1921">
    <w:name w:val="LFO1921"/>
    <w:basedOn w:val="NoList"/>
    <w:rsid w:val="00DC7485"/>
  </w:style>
  <w:style w:type="numbering" w:customStyle="1" w:styleId="NoList1011">
    <w:name w:val="No List1011"/>
    <w:next w:val="NoList"/>
    <w:uiPriority w:val="99"/>
    <w:semiHidden/>
    <w:unhideWhenUsed/>
    <w:rsid w:val="00DC7485"/>
  </w:style>
  <w:style w:type="numbering" w:customStyle="1" w:styleId="LFO19111">
    <w:name w:val="LFO19111"/>
    <w:basedOn w:val="NoList"/>
    <w:rsid w:val="00DC7485"/>
  </w:style>
  <w:style w:type="numbering" w:customStyle="1" w:styleId="NoList1231">
    <w:name w:val="No List1231"/>
    <w:next w:val="NoList"/>
    <w:uiPriority w:val="99"/>
    <w:semiHidden/>
    <w:rsid w:val="00DC7485"/>
  </w:style>
  <w:style w:type="numbering" w:customStyle="1" w:styleId="NoList11131">
    <w:name w:val="No List11131"/>
    <w:next w:val="NoList"/>
    <w:uiPriority w:val="99"/>
    <w:semiHidden/>
    <w:unhideWhenUsed/>
    <w:rsid w:val="00DC7485"/>
  </w:style>
  <w:style w:type="numbering" w:customStyle="1" w:styleId="1311">
    <w:name w:val="无列表131"/>
    <w:next w:val="NoList"/>
    <w:semiHidden/>
    <w:rsid w:val="00DC7485"/>
  </w:style>
  <w:style w:type="numbering" w:customStyle="1" w:styleId="1312">
    <w:name w:val="リストなし131"/>
    <w:next w:val="NoList"/>
    <w:uiPriority w:val="99"/>
    <w:semiHidden/>
    <w:unhideWhenUsed/>
    <w:rsid w:val="00DC7485"/>
  </w:style>
  <w:style w:type="numbering" w:customStyle="1" w:styleId="11310">
    <w:name w:val="无列表1131"/>
    <w:next w:val="NoList"/>
    <w:semiHidden/>
    <w:rsid w:val="00DC7485"/>
  </w:style>
  <w:style w:type="numbering" w:customStyle="1" w:styleId="11211">
    <w:name w:val="リストなし1121"/>
    <w:next w:val="NoList"/>
    <w:uiPriority w:val="99"/>
    <w:semiHidden/>
    <w:unhideWhenUsed/>
    <w:rsid w:val="00DC7485"/>
  </w:style>
  <w:style w:type="numbering" w:customStyle="1" w:styleId="NoList2231">
    <w:name w:val="No List2231"/>
    <w:next w:val="NoList"/>
    <w:uiPriority w:val="99"/>
    <w:semiHidden/>
    <w:unhideWhenUsed/>
    <w:rsid w:val="00DC7485"/>
  </w:style>
  <w:style w:type="numbering" w:customStyle="1" w:styleId="NoList3231">
    <w:name w:val="No List3231"/>
    <w:next w:val="NoList"/>
    <w:uiPriority w:val="99"/>
    <w:semiHidden/>
    <w:unhideWhenUsed/>
    <w:rsid w:val="00DC7485"/>
  </w:style>
  <w:style w:type="numbering" w:customStyle="1" w:styleId="NoList4221">
    <w:name w:val="No List4221"/>
    <w:next w:val="NoList"/>
    <w:uiPriority w:val="99"/>
    <w:semiHidden/>
    <w:unhideWhenUsed/>
    <w:rsid w:val="00DC7485"/>
  </w:style>
  <w:style w:type="numbering" w:customStyle="1" w:styleId="NoList21121">
    <w:name w:val="No List21121"/>
    <w:next w:val="NoList"/>
    <w:uiPriority w:val="99"/>
    <w:semiHidden/>
    <w:unhideWhenUsed/>
    <w:rsid w:val="00DC7485"/>
  </w:style>
  <w:style w:type="numbering" w:customStyle="1" w:styleId="NoList31121">
    <w:name w:val="No List31121"/>
    <w:next w:val="NoList"/>
    <w:uiPriority w:val="99"/>
    <w:semiHidden/>
    <w:unhideWhenUsed/>
    <w:rsid w:val="00DC7485"/>
  </w:style>
  <w:style w:type="numbering" w:customStyle="1" w:styleId="NoList41121">
    <w:name w:val="No List41121"/>
    <w:next w:val="NoList"/>
    <w:uiPriority w:val="99"/>
    <w:semiHidden/>
    <w:unhideWhenUsed/>
    <w:rsid w:val="00DC7485"/>
  </w:style>
  <w:style w:type="numbering" w:customStyle="1" w:styleId="11121">
    <w:name w:val="无列表11121"/>
    <w:next w:val="NoList"/>
    <w:semiHidden/>
    <w:rsid w:val="00DC7485"/>
  </w:style>
  <w:style w:type="numbering" w:customStyle="1" w:styleId="NoList111121">
    <w:name w:val="No List111121"/>
    <w:next w:val="NoList"/>
    <w:uiPriority w:val="99"/>
    <w:semiHidden/>
    <w:unhideWhenUsed/>
    <w:rsid w:val="00DC7485"/>
  </w:style>
  <w:style w:type="numbering" w:customStyle="1" w:styleId="NoList12121">
    <w:name w:val="No List12121"/>
    <w:next w:val="NoList"/>
    <w:uiPriority w:val="99"/>
    <w:semiHidden/>
    <w:unhideWhenUsed/>
    <w:rsid w:val="00DC7485"/>
  </w:style>
  <w:style w:type="numbering" w:customStyle="1" w:styleId="NoList22121">
    <w:name w:val="No List22121"/>
    <w:next w:val="NoList"/>
    <w:uiPriority w:val="99"/>
    <w:semiHidden/>
    <w:unhideWhenUsed/>
    <w:rsid w:val="00DC7485"/>
  </w:style>
  <w:style w:type="numbering" w:customStyle="1" w:styleId="NoList32121">
    <w:name w:val="No List32121"/>
    <w:next w:val="NoList"/>
    <w:uiPriority w:val="99"/>
    <w:semiHidden/>
    <w:unhideWhenUsed/>
    <w:rsid w:val="00DC7485"/>
  </w:style>
  <w:style w:type="numbering" w:customStyle="1" w:styleId="NoList161">
    <w:name w:val="No List161"/>
    <w:next w:val="NoList"/>
    <w:uiPriority w:val="99"/>
    <w:semiHidden/>
    <w:unhideWhenUsed/>
    <w:rsid w:val="00DC7485"/>
  </w:style>
  <w:style w:type="numbering" w:customStyle="1" w:styleId="NoList171">
    <w:name w:val="No List171"/>
    <w:next w:val="NoList"/>
    <w:uiPriority w:val="99"/>
    <w:semiHidden/>
    <w:unhideWhenUsed/>
    <w:rsid w:val="00DC7485"/>
  </w:style>
  <w:style w:type="numbering" w:customStyle="1" w:styleId="NoList251">
    <w:name w:val="No List251"/>
    <w:next w:val="NoList"/>
    <w:uiPriority w:val="99"/>
    <w:semiHidden/>
    <w:unhideWhenUsed/>
    <w:rsid w:val="00DC7485"/>
  </w:style>
  <w:style w:type="numbering" w:customStyle="1" w:styleId="NoList351">
    <w:name w:val="No List351"/>
    <w:next w:val="NoList"/>
    <w:uiPriority w:val="99"/>
    <w:semiHidden/>
    <w:unhideWhenUsed/>
    <w:rsid w:val="00DC7485"/>
  </w:style>
  <w:style w:type="numbering" w:customStyle="1" w:styleId="NoList451">
    <w:name w:val="No List451"/>
    <w:next w:val="NoList"/>
    <w:uiPriority w:val="99"/>
    <w:semiHidden/>
    <w:unhideWhenUsed/>
    <w:rsid w:val="00DC7485"/>
  </w:style>
  <w:style w:type="numbering" w:customStyle="1" w:styleId="NoList541">
    <w:name w:val="No List541"/>
    <w:next w:val="NoList"/>
    <w:uiPriority w:val="99"/>
    <w:semiHidden/>
    <w:unhideWhenUsed/>
    <w:rsid w:val="00DC7485"/>
  </w:style>
  <w:style w:type="numbering" w:customStyle="1" w:styleId="NoList641">
    <w:name w:val="No List641"/>
    <w:next w:val="NoList"/>
    <w:uiPriority w:val="99"/>
    <w:semiHidden/>
    <w:unhideWhenUsed/>
    <w:rsid w:val="00DC7485"/>
  </w:style>
  <w:style w:type="numbering" w:customStyle="1" w:styleId="NoList741">
    <w:name w:val="No List741"/>
    <w:next w:val="NoList"/>
    <w:uiPriority w:val="99"/>
    <w:semiHidden/>
    <w:unhideWhenUsed/>
    <w:rsid w:val="00DC7485"/>
  </w:style>
  <w:style w:type="numbering" w:customStyle="1" w:styleId="NoList831">
    <w:name w:val="No List831"/>
    <w:next w:val="NoList"/>
    <w:uiPriority w:val="99"/>
    <w:semiHidden/>
    <w:unhideWhenUsed/>
    <w:rsid w:val="00DC7485"/>
  </w:style>
  <w:style w:type="numbering" w:customStyle="1" w:styleId="NoList931">
    <w:name w:val="No List931"/>
    <w:next w:val="NoList"/>
    <w:uiPriority w:val="99"/>
    <w:semiHidden/>
    <w:unhideWhenUsed/>
    <w:rsid w:val="00DC7485"/>
  </w:style>
  <w:style w:type="numbering" w:customStyle="1" w:styleId="NoList1141">
    <w:name w:val="No List1141"/>
    <w:next w:val="NoList"/>
    <w:uiPriority w:val="99"/>
    <w:semiHidden/>
    <w:unhideWhenUsed/>
    <w:rsid w:val="00DC7485"/>
  </w:style>
  <w:style w:type="numbering" w:customStyle="1" w:styleId="NoList2141">
    <w:name w:val="No List2141"/>
    <w:next w:val="NoList"/>
    <w:uiPriority w:val="99"/>
    <w:semiHidden/>
    <w:unhideWhenUsed/>
    <w:rsid w:val="00DC7485"/>
  </w:style>
  <w:style w:type="numbering" w:customStyle="1" w:styleId="NoList3141">
    <w:name w:val="No List3141"/>
    <w:next w:val="NoList"/>
    <w:uiPriority w:val="99"/>
    <w:semiHidden/>
    <w:unhideWhenUsed/>
    <w:rsid w:val="00DC7485"/>
  </w:style>
  <w:style w:type="numbering" w:customStyle="1" w:styleId="NoList4141">
    <w:name w:val="No List4141"/>
    <w:next w:val="NoList"/>
    <w:uiPriority w:val="99"/>
    <w:semiHidden/>
    <w:unhideWhenUsed/>
    <w:rsid w:val="00DC7485"/>
  </w:style>
  <w:style w:type="numbering" w:customStyle="1" w:styleId="NoList5131">
    <w:name w:val="No List5131"/>
    <w:next w:val="NoList"/>
    <w:uiPriority w:val="99"/>
    <w:semiHidden/>
    <w:unhideWhenUsed/>
    <w:rsid w:val="00DC7485"/>
  </w:style>
  <w:style w:type="numbering" w:customStyle="1" w:styleId="NoList6131">
    <w:name w:val="No List6131"/>
    <w:next w:val="NoList"/>
    <w:uiPriority w:val="99"/>
    <w:semiHidden/>
    <w:unhideWhenUsed/>
    <w:rsid w:val="00DC7485"/>
  </w:style>
  <w:style w:type="numbering" w:customStyle="1" w:styleId="NoList7131">
    <w:name w:val="No List7131"/>
    <w:next w:val="NoList"/>
    <w:uiPriority w:val="99"/>
    <w:semiHidden/>
    <w:unhideWhenUsed/>
    <w:rsid w:val="00DC7485"/>
  </w:style>
  <w:style w:type="numbering" w:customStyle="1" w:styleId="NoList8131">
    <w:name w:val="No List8131"/>
    <w:next w:val="NoList"/>
    <w:uiPriority w:val="99"/>
    <w:semiHidden/>
    <w:unhideWhenUsed/>
    <w:rsid w:val="00DC7485"/>
  </w:style>
  <w:style w:type="numbering" w:customStyle="1" w:styleId="NoList9121">
    <w:name w:val="No List9121"/>
    <w:next w:val="NoList"/>
    <w:uiPriority w:val="99"/>
    <w:semiHidden/>
    <w:unhideWhenUsed/>
    <w:rsid w:val="00DC7485"/>
  </w:style>
  <w:style w:type="numbering" w:customStyle="1" w:styleId="LFO1931">
    <w:name w:val="LFO1931"/>
    <w:basedOn w:val="NoList"/>
    <w:rsid w:val="00DC7485"/>
  </w:style>
  <w:style w:type="numbering" w:customStyle="1" w:styleId="NoList1021">
    <w:name w:val="No List1021"/>
    <w:next w:val="NoList"/>
    <w:uiPriority w:val="99"/>
    <w:semiHidden/>
    <w:unhideWhenUsed/>
    <w:rsid w:val="00DC7485"/>
  </w:style>
  <w:style w:type="numbering" w:customStyle="1" w:styleId="LFO19121">
    <w:name w:val="LFO19121"/>
    <w:basedOn w:val="NoList"/>
    <w:rsid w:val="00DC7485"/>
  </w:style>
  <w:style w:type="numbering" w:customStyle="1" w:styleId="NoList1241">
    <w:name w:val="No List1241"/>
    <w:next w:val="NoList"/>
    <w:uiPriority w:val="99"/>
    <w:semiHidden/>
    <w:rsid w:val="00DC7485"/>
  </w:style>
  <w:style w:type="numbering" w:customStyle="1" w:styleId="NoList11141">
    <w:name w:val="No List11141"/>
    <w:next w:val="NoList"/>
    <w:uiPriority w:val="99"/>
    <w:semiHidden/>
    <w:unhideWhenUsed/>
    <w:rsid w:val="00DC7485"/>
  </w:style>
  <w:style w:type="numbering" w:customStyle="1" w:styleId="1410">
    <w:name w:val="无列表141"/>
    <w:next w:val="NoList"/>
    <w:semiHidden/>
    <w:rsid w:val="00DC7485"/>
  </w:style>
  <w:style w:type="numbering" w:customStyle="1" w:styleId="1411">
    <w:name w:val="リストなし141"/>
    <w:next w:val="NoList"/>
    <w:uiPriority w:val="99"/>
    <w:semiHidden/>
    <w:unhideWhenUsed/>
    <w:rsid w:val="00DC7485"/>
  </w:style>
  <w:style w:type="numbering" w:customStyle="1" w:styleId="11410">
    <w:name w:val="无列表1141"/>
    <w:next w:val="NoList"/>
    <w:semiHidden/>
    <w:rsid w:val="00DC7485"/>
  </w:style>
  <w:style w:type="numbering" w:customStyle="1" w:styleId="11311">
    <w:name w:val="リストなし1131"/>
    <w:next w:val="NoList"/>
    <w:uiPriority w:val="99"/>
    <w:semiHidden/>
    <w:unhideWhenUsed/>
    <w:rsid w:val="00DC7485"/>
  </w:style>
  <w:style w:type="numbering" w:customStyle="1" w:styleId="NoList2241">
    <w:name w:val="No List2241"/>
    <w:next w:val="NoList"/>
    <w:uiPriority w:val="99"/>
    <w:semiHidden/>
    <w:unhideWhenUsed/>
    <w:rsid w:val="00DC7485"/>
  </w:style>
  <w:style w:type="numbering" w:customStyle="1" w:styleId="NoList3241">
    <w:name w:val="No List3241"/>
    <w:next w:val="NoList"/>
    <w:uiPriority w:val="99"/>
    <w:semiHidden/>
    <w:unhideWhenUsed/>
    <w:rsid w:val="00DC7485"/>
  </w:style>
  <w:style w:type="numbering" w:customStyle="1" w:styleId="NoList4231">
    <w:name w:val="No List4231"/>
    <w:next w:val="NoList"/>
    <w:uiPriority w:val="99"/>
    <w:semiHidden/>
    <w:unhideWhenUsed/>
    <w:rsid w:val="00DC7485"/>
  </w:style>
  <w:style w:type="numbering" w:customStyle="1" w:styleId="NoList21131">
    <w:name w:val="No List21131"/>
    <w:next w:val="NoList"/>
    <w:uiPriority w:val="99"/>
    <w:semiHidden/>
    <w:unhideWhenUsed/>
    <w:rsid w:val="00DC7485"/>
  </w:style>
  <w:style w:type="numbering" w:customStyle="1" w:styleId="NoList31131">
    <w:name w:val="No List31131"/>
    <w:next w:val="NoList"/>
    <w:uiPriority w:val="99"/>
    <w:semiHidden/>
    <w:unhideWhenUsed/>
    <w:rsid w:val="00DC7485"/>
  </w:style>
  <w:style w:type="numbering" w:customStyle="1" w:styleId="NoList41131">
    <w:name w:val="No List41131"/>
    <w:next w:val="NoList"/>
    <w:uiPriority w:val="99"/>
    <w:semiHidden/>
    <w:unhideWhenUsed/>
    <w:rsid w:val="00DC7485"/>
  </w:style>
  <w:style w:type="numbering" w:customStyle="1" w:styleId="11131">
    <w:name w:val="无列表11131"/>
    <w:next w:val="NoList"/>
    <w:semiHidden/>
    <w:rsid w:val="00DC7485"/>
  </w:style>
  <w:style w:type="numbering" w:customStyle="1" w:styleId="NoList111131">
    <w:name w:val="No List111131"/>
    <w:next w:val="NoList"/>
    <w:uiPriority w:val="99"/>
    <w:semiHidden/>
    <w:unhideWhenUsed/>
    <w:rsid w:val="00DC7485"/>
  </w:style>
  <w:style w:type="numbering" w:customStyle="1" w:styleId="NoList12131">
    <w:name w:val="No List12131"/>
    <w:next w:val="NoList"/>
    <w:uiPriority w:val="99"/>
    <w:semiHidden/>
    <w:unhideWhenUsed/>
    <w:rsid w:val="00DC7485"/>
  </w:style>
  <w:style w:type="numbering" w:customStyle="1" w:styleId="NoList22131">
    <w:name w:val="No List22131"/>
    <w:next w:val="NoList"/>
    <w:uiPriority w:val="99"/>
    <w:semiHidden/>
    <w:unhideWhenUsed/>
    <w:rsid w:val="00DC7485"/>
  </w:style>
  <w:style w:type="numbering" w:customStyle="1" w:styleId="NoList32131">
    <w:name w:val="No List32131"/>
    <w:next w:val="NoList"/>
    <w:uiPriority w:val="99"/>
    <w:semiHidden/>
    <w:unhideWhenUsed/>
    <w:rsid w:val="00DC7485"/>
  </w:style>
  <w:style w:type="numbering" w:customStyle="1" w:styleId="111111">
    <w:name w:val="无列表111111"/>
    <w:next w:val="NoList"/>
    <w:semiHidden/>
    <w:rsid w:val="00DC7485"/>
  </w:style>
  <w:style w:type="numbering" w:customStyle="1" w:styleId="219">
    <w:name w:val="无列表21"/>
    <w:next w:val="NoList"/>
    <w:uiPriority w:val="99"/>
    <w:semiHidden/>
    <w:unhideWhenUsed/>
    <w:rsid w:val="00DC7485"/>
  </w:style>
  <w:style w:type="numbering" w:customStyle="1" w:styleId="1511">
    <w:name w:val="无列表151"/>
    <w:next w:val="NoList"/>
    <w:semiHidden/>
    <w:rsid w:val="00DC7485"/>
  </w:style>
  <w:style w:type="numbering" w:customStyle="1" w:styleId="1512">
    <w:name w:val="リストなし151"/>
    <w:next w:val="NoList"/>
    <w:uiPriority w:val="99"/>
    <w:semiHidden/>
    <w:unhideWhenUsed/>
    <w:rsid w:val="00DC7485"/>
  </w:style>
  <w:style w:type="numbering" w:customStyle="1" w:styleId="NoList181">
    <w:name w:val="No List181"/>
    <w:next w:val="NoList"/>
    <w:uiPriority w:val="99"/>
    <w:semiHidden/>
    <w:unhideWhenUsed/>
    <w:rsid w:val="00DC7485"/>
  </w:style>
  <w:style w:type="numbering" w:customStyle="1" w:styleId="1151">
    <w:name w:val="无列表1151"/>
    <w:next w:val="NoList"/>
    <w:semiHidden/>
    <w:rsid w:val="00DC7485"/>
  </w:style>
  <w:style w:type="numbering" w:customStyle="1" w:styleId="11411">
    <w:name w:val="リストなし1141"/>
    <w:next w:val="NoList"/>
    <w:uiPriority w:val="99"/>
    <w:semiHidden/>
    <w:unhideWhenUsed/>
    <w:rsid w:val="00DC7485"/>
  </w:style>
  <w:style w:type="numbering" w:customStyle="1" w:styleId="NoList261">
    <w:name w:val="No List261"/>
    <w:next w:val="NoList"/>
    <w:uiPriority w:val="99"/>
    <w:semiHidden/>
    <w:unhideWhenUsed/>
    <w:rsid w:val="00DC7485"/>
  </w:style>
  <w:style w:type="numbering" w:customStyle="1" w:styleId="NoList361">
    <w:name w:val="No List361"/>
    <w:next w:val="NoList"/>
    <w:uiPriority w:val="99"/>
    <w:semiHidden/>
    <w:unhideWhenUsed/>
    <w:rsid w:val="00DC7485"/>
  </w:style>
  <w:style w:type="numbering" w:customStyle="1" w:styleId="NoList1151">
    <w:name w:val="No List1151"/>
    <w:next w:val="NoList"/>
    <w:uiPriority w:val="99"/>
    <w:semiHidden/>
    <w:unhideWhenUsed/>
    <w:rsid w:val="00DC7485"/>
  </w:style>
  <w:style w:type="numbering" w:customStyle="1" w:styleId="NoList461">
    <w:name w:val="No List461"/>
    <w:next w:val="NoList"/>
    <w:uiPriority w:val="99"/>
    <w:semiHidden/>
    <w:unhideWhenUsed/>
    <w:rsid w:val="00DC7485"/>
  </w:style>
  <w:style w:type="numbering" w:customStyle="1" w:styleId="NoList551">
    <w:name w:val="No List551"/>
    <w:next w:val="NoList"/>
    <w:uiPriority w:val="99"/>
    <w:semiHidden/>
    <w:unhideWhenUsed/>
    <w:rsid w:val="00DC7485"/>
  </w:style>
  <w:style w:type="numbering" w:customStyle="1" w:styleId="NoList11151">
    <w:name w:val="No List11151"/>
    <w:next w:val="NoList"/>
    <w:uiPriority w:val="99"/>
    <w:semiHidden/>
    <w:unhideWhenUsed/>
    <w:rsid w:val="00DC7485"/>
  </w:style>
  <w:style w:type="numbering" w:customStyle="1" w:styleId="NoList2151">
    <w:name w:val="No List2151"/>
    <w:next w:val="NoList"/>
    <w:uiPriority w:val="99"/>
    <w:semiHidden/>
    <w:unhideWhenUsed/>
    <w:rsid w:val="00DC7485"/>
  </w:style>
  <w:style w:type="numbering" w:customStyle="1" w:styleId="NoList3151">
    <w:name w:val="No List3151"/>
    <w:next w:val="NoList"/>
    <w:uiPriority w:val="99"/>
    <w:semiHidden/>
    <w:unhideWhenUsed/>
    <w:rsid w:val="00DC7485"/>
  </w:style>
  <w:style w:type="numbering" w:customStyle="1" w:styleId="NoList4151">
    <w:name w:val="No List4151"/>
    <w:next w:val="NoList"/>
    <w:uiPriority w:val="99"/>
    <w:semiHidden/>
    <w:unhideWhenUsed/>
    <w:rsid w:val="00DC7485"/>
  </w:style>
  <w:style w:type="numbering" w:customStyle="1" w:styleId="NoList651">
    <w:name w:val="No List651"/>
    <w:next w:val="NoList"/>
    <w:uiPriority w:val="99"/>
    <w:semiHidden/>
    <w:unhideWhenUsed/>
    <w:rsid w:val="00DC7485"/>
  </w:style>
  <w:style w:type="numbering" w:customStyle="1" w:styleId="NoList751">
    <w:name w:val="No List751"/>
    <w:next w:val="NoList"/>
    <w:uiPriority w:val="99"/>
    <w:semiHidden/>
    <w:unhideWhenUsed/>
    <w:rsid w:val="00DC7485"/>
  </w:style>
  <w:style w:type="numbering" w:customStyle="1" w:styleId="NoList1251">
    <w:name w:val="No List1251"/>
    <w:next w:val="NoList"/>
    <w:uiPriority w:val="99"/>
    <w:semiHidden/>
    <w:unhideWhenUsed/>
    <w:rsid w:val="00DC7485"/>
  </w:style>
  <w:style w:type="numbering" w:customStyle="1" w:styleId="NoList2251">
    <w:name w:val="No List2251"/>
    <w:next w:val="NoList"/>
    <w:uiPriority w:val="99"/>
    <w:semiHidden/>
    <w:unhideWhenUsed/>
    <w:rsid w:val="00DC7485"/>
  </w:style>
  <w:style w:type="numbering" w:customStyle="1" w:styleId="NoList3251">
    <w:name w:val="No List3251"/>
    <w:next w:val="NoList"/>
    <w:uiPriority w:val="99"/>
    <w:semiHidden/>
    <w:unhideWhenUsed/>
    <w:rsid w:val="00DC7485"/>
  </w:style>
  <w:style w:type="numbering" w:customStyle="1" w:styleId="NoList4241">
    <w:name w:val="No List4241"/>
    <w:next w:val="NoList"/>
    <w:uiPriority w:val="99"/>
    <w:semiHidden/>
    <w:unhideWhenUsed/>
    <w:rsid w:val="00DC7485"/>
  </w:style>
  <w:style w:type="numbering" w:customStyle="1" w:styleId="NoList5141">
    <w:name w:val="No List5141"/>
    <w:next w:val="NoList"/>
    <w:uiPriority w:val="99"/>
    <w:semiHidden/>
    <w:unhideWhenUsed/>
    <w:rsid w:val="00DC7485"/>
  </w:style>
  <w:style w:type="numbering" w:customStyle="1" w:styleId="NoList21141">
    <w:name w:val="No List21141"/>
    <w:next w:val="NoList"/>
    <w:uiPriority w:val="99"/>
    <w:semiHidden/>
    <w:unhideWhenUsed/>
    <w:rsid w:val="00DC7485"/>
  </w:style>
  <w:style w:type="numbering" w:customStyle="1" w:styleId="NoList31141">
    <w:name w:val="No List31141"/>
    <w:next w:val="NoList"/>
    <w:uiPriority w:val="99"/>
    <w:semiHidden/>
    <w:unhideWhenUsed/>
    <w:rsid w:val="00DC7485"/>
  </w:style>
  <w:style w:type="numbering" w:customStyle="1" w:styleId="NoList41141">
    <w:name w:val="No List41141"/>
    <w:next w:val="NoList"/>
    <w:uiPriority w:val="99"/>
    <w:semiHidden/>
    <w:unhideWhenUsed/>
    <w:rsid w:val="00DC7485"/>
  </w:style>
  <w:style w:type="numbering" w:customStyle="1" w:styleId="NoList6141">
    <w:name w:val="No List6141"/>
    <w:next w:val="NoList"/>
    <w:uiPriority w:val="99"/>
    <w:semiHidden/>
    <w:unhideWhenUsed/>
    <w:rsid w:val="00DC7485"/>
  </w:style>
  <w:style w:type="numbering" w:customStyle="1" w:styleId="11141">
    <w:name w:val="无列表11141"/>
    <w:next w:val="NoList"/>
    <w:semiHidden/>
    <w:rsid w:val="00DC7485"/>
  </w:style>
  <w:style w:type="numbering" w:customStyle="1" w:styleId="NoList111141">
    <w:name w:val="No List111141"/>
    <w:next w:val="NoList"/>
    <w:uiPriority w:val="99"/>
    <w:semiHidden/>
    <w:unhideWhenUsed/>
    <w:rsid w:val="00DC7485"/>
  </w:style>
  <w:style w:type="numbering" w:customStyle="1" w:styleId="NoList7141">
    <w:name w:val="No List7141"/>
    <w:next w:val="NoList"/>
    <w:uiPriority w:val="99"/>
    <w:semiHidden/>
    <w:unhideWhenUsed/>
    <w:rsid w:val="00DC7485"/>
  </w:style>
  <w:style w:type="numbering" w:customStyle="1" w:styleId="NoList12141">
    <w:name w:val="No List12141"/>
    <w:next w:val="NoList"/>
    <w:uiPriority w:val="99"/>
    <w:semiHidden/>
    <w:unhideWhenUsed/>
    <w:rsid w:val="00DC7485"/>
  </w:style>
  <w:style w:type="numbering" w:customStyle="1" w:styleId="NoList22141">
    <w:name w:val="No List22141"/>
    <w:next w:val="NoList"/>
    <w:uiPriority w:val="99"/>
    <w:semiHidden/>
    <w:unhideWhenUsed/>
    <w:rsid w:val="00DC7485"/>
  </w:style>
  <w:style w:type="numbering" w:customStyle="1" w:styleId="NoList32141">
    <w:name w:val="No List32141"/>
    <w:next w:val="NoList"/>
    <w:uiPriority w:val="99"/>
    <w:semiHidden/>
    <w:unhideWhenUsed/>
    <w:rsid w:val="00DC7485"/>
  </w:style>
  <w:style w:type="numbering" w:customStyle="1" w:styleId="NoList841">
    <w:name w:val="No List841"/>
    <w:next w:val="NoList"/>
    <w:uiPriority w:val="99"/>
    <w:semiHidden/>
    <w:unhideWhenUsed/>
    <w:rsid w:val="00DC7485"/>
  </w:style>
  <w:style w:type="numbering" w:customStyle="1" w:styleId="NoList941">
    <w:name w:val="No List941"/>
    <w:next w:val="NoList"/>
    <w:uiPriority w:val="99"/>
    <w:semiHidden/>
    <w:unhideWhenUsed/>
    <w:rsid w:val="00DC7485"/>
  </w:style>
  <w:style w:type="numbering" w:customStyle="1" w:styleId="NoList8141">
    <w:name w:val="No List8141"/>
    <w:next w:val="NoList"/>
    <w:uiPriority w:val="99"/>
    <w:semiHidden/>
    <w:unhideWhenUsed/>
    <w:rsid w:val="00DC7485"/>
  </w:style>
  <w:style w:type="numbering" w:customStyle="1" w:styleId="NoList9131">
    <w:name w:val="No List9131"/>
    <w:next w:val="NoList"/>
    <w:uiPriority w:val="99"/>
    <w:semiHidden/>
    <w:unhideWhenUsed/>
    <w:rsid w:val="00DC7485"/>
  </w:style>
  <w:style w:type="numbering" w:customStyle="1" w:styleId="LFO1941">
    <w:name w:val="LFO1941"/>
    <w:basedOn w:val="NoList"/>
    <w:rsid w:val="00DC7485"/>
  </w:style>
  <w:style w:type="numbering" w:customStyle="1" w:styleId="NoList1031">
    <w:name w:val="No List1031"/>
    <w:next w:val="NoList"/>
    <w:uiPriority w:val="99"/>
    <w:semiHidden/>
    <w:unhideWhenUsed/>
    <w:rsid w:val="00DC7485"/>
  </w:style>
  <w:style w:type="numbering" w:customStyle="1" w:styleId="LFO19131">
    <w:name w:val="LFO19131"/>
    <w:basedOn w:val="NoList"/>
    <w:rsid w:val="00DC7485"/>
  </w:style>
  <w:style w:type="numbering" w:customStyle="1" w:styleId="12110">
    <w:name w:val="无列表1211"/>
    <w:next w:val="NoList"/>
    <w:semiHidden/>
    <w:rsid w:val="00DC7485"/>
  </w:style>
  <w:style w:type="numbering" w:customStyle="1" w:styleId="12111">
    <w:name w:val="リストなし1211"/>
    <w:next w:val="NoList"/>
    <w:uiPriority w:val="99"/>
    <w:semiHidden/>
    <w:unhideWhenUsed/>
    <w:rsid w:val="00DC7485"/>
  </w:style>
  <w:style w:type="numbering" w:customStyle="1" w:styleId="111112">
    <w:name w:val="リストなし11111"/>
    <w:next w:val="NoList"/>
    <w:uiPriority w:val="99"/>
    <w:semiHidden/>
    <w:unhideWhenUsed/>
    <w:rsid w:val="00DC7485"/>
  </w:style>
  <w:style w:type="numbering" w:customStyle="1" w:styleId="NoList1311">
    <w:name w:val="No List1311"/>
    <w:next w:val="NoList"/>
    <w:uiPriority w:val="99"/>
    <w:semiHidden/>
    <w:unhideWhenUsed/>
    <w:rsid w:val="00DC7485"/>
  </w:style>
  <w:style w:type="numbering" w:customStyle="1" w:styleId="NoList2311">
    <w:name w:val="No List2311"/>
    <w:next w:val="NoList"/>
    <w:uiPriority w:val="99"/>
    <w:semiHidden/>
    <w:unhideWhenUsed/>
    <w:rsid w:val="00DC7485"/>
  </w:style>
  <w:style w:type="numbering" w:customStyle="1" w:styleId="NoList3311">
    <w:name w:val="No List3311"/>
    <w:next w:val="NoList"/>
    <w:uiPriority w:val="99"/>
    <w:semiHidden/>
    <w:unhideWhenUsed/>
    <w:rsid w:val="00DC7485"/>
  </w:style>
  <w:style w:type="numbering" w:customStyle="1" w:styleId="NoList4311">
    <w:name w:val="No List4311"/>
    <w:next w:val="NoList"/>
    <w:uiPriority w:val="99"/>
    <w:semiHidden/>
    <w:unhideWhenUsed/>
    <w:rsid w:val="00DC7485"/>
  </w:style>
  <w:style w:type="numbering" w:customStyle="1" w:styleId="NoList5211">
    <w:name w:val="No List5211"/>
    <w:next w:val="NoList"/>
    <w:uiPriority w:val="99"/>
    <w:semiHidden/>
    <w:unhideWhenUsed/>
    <w:rsid w:val="00DC7485"/>
  </w:style>
  <w:style w:type="numbering" w:customStyle="1" w:styleId="NoList6211">
    <w:name w:val="No List6211"/>
    <w:next w:val="NoList"/>
    <w:uiPriority w:val="99"/>
    <w:semiHidden/>
    <w:unhideWhenUsed/>
    <w:rsid w:val="00DC7485"/>
  </w:style>
  <w:style w:type="numbering" w:customStyle="1" w:styleId="NoList7211">
    <w:name w:val="No List7211"/>
    <w:next w:val="NoList"/>
    <w:uiPriority w:val="99"/>
    <w:semiHidden/>
    <w:unhideWhenUsed/>
    <w:rsid w:val="00DC7485"/>
  </w:style>
  <w:style w:type="numbering" w:customStyle="1" w:styleId="NoList11211">
    <w:name w:val="No List11211"/>
    <w:next w:val="NoList"/>
    <w:uiPriority w:val="99"/>
    <w:semiHidden/>
    <w:unhideWhenUsed/>
    <w:rsid w:val="00DC7485"/>
  </w:style>
  <w:style w:type="numbering" w:customStyle="1" w:styleId="NoList21211">
    <w:name w:val="No List21211"/>
    <w:next w:val="NoList"/>
    <w:uiPriority w:val="99"/>
    <w:semiHidden/>
    <w:unhideWhenUsed/>
    <w:rsid w:val="00DC7485"/>
  </w:style>
  <w:style w:type="numbering" w:customStyle="1" w:styleId="NoList31211">
    <w:name w:val="No List31211"/>
    <w:next w:val="NoList"/>
    <w:uiPriority w:val="99"/>
    <w:semiHidden/>
    <w:unhideWhenUsed/>
    <w:rsid w:val="00DC7485"/>
  </w:style>
  <w:style w:type="numbering" w:customStyle="1" w:styleId="NoList41211">
    <w:name w:val="No List41211"/>
    <w:next w:val="NoList"/>
    <w:uiPriority w:val="99"/>
    <w:semiHidden/>
    <w:unhideWhenUsed/>
    <w:rsid w:val="00DC7485"/>
  </w:style>
  <w:style w:type="numbering" w:customStyle="1" w:styleId="NoList51111">
    <w:name w:val="No List51111"/>
    <w:next w:val="NoList"/>
    <w:uiPriority w:val="99"/>
    <w:semiHidden/>
    <w:unhideWhenUsed/>
    <w:rsid w:val="00DC7485"/>
  </w:style>
  <w:style w:type="numbering" w:customStyle="1" w:styleId="NoList61111">
    <w:name w:val="No List61111"/>
    <w:next w:val="NoList"/>
    <w:uiPriority w:val="99"/>
    <w:semiHidden/>
    <w:unhideWhenUsed/>
    <w:rsid w:val="00DC7485"/>
  </w:style>
  <w:style w:type="numbering" w:customStyle="1" w:styleId="NoList71111">
    <w:name w:val="No List71111"/>
    <w:next w:val="NoList"/>
    <w:uiPriority w:val="99"/>
    <w:semiHidden/>
    <w:unhideWhenUsed/>
    <w:rsid w:val="00DC7485"/>
  </w:style>
  <w:style w:type="numbering" w:customStyle="1" w:styleId="NoList81111">
    <w:name w:val="No List81111"/>
    <w:next w:val="NoList"/>
    <w:uiPriority w:val="99"/>
    <w:semiHidden/>
    <w:unhideWhenUsed/>
    <w:rsid w:val="00DC7485"/>
  </w:style>
  <w:style w:type="numbering" w:customStyle="1" w:styleId="NoList12211">
    <w:name w:val="No List12211"/>
    <w:next w:val="NoList"/>
    <w:uiPriority w:val="99"/>
    <w:semiHidden/>
    <w:rsid w:val="00DC7485"/>
  </w:style>
  <w:style w:type="numbering" w:customStyle="1" w:styleId="NoList111211">
    <w:name w:val="No List111211"/>
    <w:next w:val="NoList"/>
    <w:uiPriority w:val="99"/>
    <w:semiHidden/>
    <w:unhideWhenUsed/>
    <w:rsid w:val="00DC7485"/>
  </w:style>
  <w:style w:type="numbering" w:customStyle="1" w:styleId="112110">
    <w:name w:val="无列表11211"/>
    <w:next w:val="NoList"/>
    <w:semiHidden/>
    <w:rsid w:val="00DC7485"/>
  </w:style>
  <w:style w:type="numbering" w:customStyle="1" w:styleId="NoList22211">
    <w:name w:val="No List22211"/>
    <w:next w:val="NoList"/>
    <w:uiPriority w:val="99"/>
    <w:semiHidden/>
    <w:unhideWhenUsed/>
    <w:rsid w:val="00DC7485"/>
  </w:style>
  <w:style w:type="numbering" w:customStyle="1" w:styleId="NoList32211">
    <w:name w:val="No List32211"/>
    <w:next w:val="NoList"/>
    <w:uiPriority w:val="99"/>
    <w:semiHidden/>
    <w:unhideWhenUsed/>
    <w:rsid w:val="00DC7485"/>
  </w:style>
  <w:style w:type="numbering" w:customStyle="1" w:styleId="NoList42111">
    <w:name w:val="No List42111"/>
    <w:next w:val="NoList"/>
    <w:uiPriority w:val="99"/>
    <w:semiHidden/>
    <w:unhideWhenUsed/>
    <w:rsid w:val="00DC7485"/>
  </w:style>
  <w:style w:type="numbering" w:customStyle="1" w:styleId="NoList211111">
    <w:name w:val="No List211111"/>
    <w:next w:val="NoList"/>
    <w:uiPriority w:val="99"/>
    <w:semiHidden/>
    <w:unhideWhenUsed/>
    <w:rsid w:val="00DC7485"/>
  </w:style>
  <w:style w:type="numbering" w:customStyle="1" w:styleId="NoList311111">
    <w:name w:val="No List311111"/>
    <w:next w:val="NoList"/>
    <w:uiPriority w:val="99"/>
    <w:semiHidden/>
    <w:unhideWhenUsed/>
    <w:rsid w:val="00DC7485"/>
  </w:style>
  <w:style w:type="numbering" w:customStyle="1" w:styleId="NoList411111">
    <w:name w:val="No List411111"/>
    <w:next w:val="NoList"/>
    <w:uiPriority w:val="99"/>
    <w:semiHidden/>
    <w:unhideWhenUsed/>
    <w:rsid w:val="00DC7485"/>
  </w:style>
  <w:style w:type="numbering" w:customStyle="1" w:styleId="1111111">
    <w:name w:val="无列表1111111"/>
    <w:next w:val="NoList"/>
    <w:semiHidden/>
    <w:rsid w:val="00DC7485"/>
  </w:style>
  <w:style w:type="numbering" w:customStyle="1" w:styleId="NoList1111111">
    <w:name w:val="No List1111111"/>
    <w:next w:val="NoList"/>
    <w:uiPriority w:val="99"/>
    <w:semiHidden/>
    <w:unhideWhenUsed/>
    <w:rsid w:val="00DC7485"/>
  </w:style>
  <w:style w:type="numbering" w:customStyle="1" w:styleId="NoList121111">
    <w:name w:val="No List121111"/>
    <w:next w:val="NoList"/>
    <w:uiPriority w:val="99"/>
    <w:semiHidden/>
    <w:unhideWhenUsed/>
    <w:rsid w:val="00DC7485"/>
  </w:style>
  <w:style w:type="numbering" w:customStyle="1" w:styleId="NoList221111">
    <w:name w:val="No List221111"/>
    <w:next w:val="NoList"/>
    <w:uiPriority w:val="99"/>
    <w:semiHidden/>
    <w:unhideWhenUsed/>
    <w:rsid w:val="00DC7485"/>
  </w:style>
  <w:style w:type="numbering" w:customStyle="1" w:styleId="NoList321111">
    <w:name w:val="No List321111"/>
    <w:next w:val="NoList"/>
    <w:uiPriority w:val="99"/>
    <w:semiHidden/>
    <w:unhideWhenUsed/>
    <w:rsid w:val="00DC7485"/>
  </w:style>
  <w:style w:type="numbering" w:customStyle="1" w:styleId="NoList1411">
    <w:name w:val="No List1411"/>
    <w:next w:val="NoList"/>
    <w:uiPriority w:val="99"/>
    <w:semiHidden/>
    <w:unhideWhenUsed/>
    <w:rsid w:val="00DC7485"/>
  </w:style>
  <w:style w:type="numbering" w:customStyle="1" w:styleId="NoList1511">
    <w:name w:val="No List1511"/>
    <w:next w:val="NoList"/>
    <w:uiPriority w:val="99"/>
    <w:semiHidden/>
    <w:unhideWhenUsed/>
    <w:rsid w:val="00DC7485"/>
  </w:style>
  <w:style w:type="numbering" w:customStyle="1" w:styleId="NoList2411">
    <w:name w:val="No List2411"/>
    <w:next w:val="NoList"/>
    <w:uiPriority w:val="99"/>
    <w:semiHidden/>
    <w:unhideWhenUsed/>
    <w:rsid w:val="00DC7485"/>
  </w:style>
  <w:style w:type="numbering" w:customStyle="1" w:styleId="NoList3411">
    <w:name w:val="No List3411"/>
    <w:next w:val="NoList"/>
    <w:uiPriority w:val="99"/>
    <w:semiHidden/>
    <w:unhideWhenUsed/>
    <w:rsid w:val="00DC7485"/>
  </w:style>
  <w:style w:type="numbering" w:customStyle="1" w:styleId="NoList4411">
    <w:name w:val="No List4411"/>
    <w:next w:val="NoList"/>
    <w:uiPriority w:val="99"/>
    <w:semiHidden/>
    <w:unhideWhenUsed/>
    <w:rsid w:val="00DC7485"/>
  </w:style>
  <w:style w:type="numbering" w:customStyle="1" w:styleId="NoList5311">
    <w:name w:val="No List5311"/>
    <w:next w:val="NoList"/>
    <w:uiPriority w:val="99"/>
    <w:semiHidden/>
    <w:unhideWhenUsed/>
    <w:rsid w:val="00DC7485"/>
  </w:style>
  <w:style w:type="numbering" w:customStyle="1" w:styleId="NoList6311">
    <w:name w:val="No List6311"/>
    <w:next w:val="NoList"/>
    <w:uiPriority w:val="99"/>
    <w:semiHidden/>
    <w:unhideWhenUsed/>
    <w:rsid w:val="00DC7485"/>
  </w:style>
  <w:style w:type="numbering" w:customStyle="1" w:styleId="NoList7311">
    <w:name w:val="No List7311"/>
    <w:next w:val="NoList"/>
    <w:uiPriority w:val="99"/>
    <w:semiHidden/>
    <w:unhideWhenUsed/>
    <w:rsid w:val="00DC7485"/>
  </w:style>
  <w:style w:type="numbering" w:customStyle="1" w:styleId="NoList8211">
    <w:name w:val="No List8211"/>
    <w:next w:val="NoList"/>
    <w:uiPriority w:val="99"/>
    <w:semiHidden/>
    <w:unhideWhenUsed/>
    <w:rsid w:val="00DC7485"/>
  </w:style>
  <w:style w:type="numbering" w:customStyle="1" w:styleId="NoList9211">
    <w:name w:val="No List9211"/>
    <w:next w:val="NoList"/>
    <w:uiPriority w:val="99"/>
    <w:semiHidden/>
    <w:unhideWhenUsed/>
    <w:rsid w:val="00DC7485"/>
  </w:style>
  <w:style w:type="numbering" w:customStyle="1" w:styleId="NoList11311">
    <w:name w:val="No List11311"/>
    <w:next w:val="NoList"/>
    <w:uiPriority w:val="99"/>
    <w:semiHidden/>
    <w:unhideWhenUsed/>
    <w:rsid w:val="00DC7485"/>
  </w:style>
  <w:style w:type="numbering" w:customStyle="1" w:styleId="NoList21311">
    <w:name w:val="No List21311"/>
    <w:next w:val="NoList"/>
    <w:uiPriority w:val="99"/>
    <w:semiHidden/>
    <w:unhideWhenUsed/>
    <w:rsid w:val="00DC7485"/>
  </w:style>
  <w:style w:type="numbering" w:customStyle="1" w:styleId="NoList31311">
    <w:name w:val="No List31311"/>
    <w:next w:val="NoList"/>
    <w:uiPriority w:val="99"/>
    <w:semiHidden/>
    <w:unhideWhenUsed/>
    <w:rsid w:val="00DC7485"/>
  </w:style>
  <w:style w:type="numbering" w:customStyle="1" w:styleId="NoList41311">
    <w:name w:val="No List41311"/>
    <w:next w:val="NoList"/>
    <w:uiPriority w:val="99"/>
    <w:semiHidden/>
    <w:unhideWhenUsed/>
    <w:rsid w:val="00DC7485"/>
  </w:style>
  <w:style w:type="numbering" w:customStyle="1" w:styleId="NoList51211">
    <w:name w:val="No List51211"/>
    <w:next w:val="NoList"/>
    <w:uiPriority w:val="99"/>
    <w:semiHidden/>
    <w:unhideWhenUsed/>
    <w:rsid w:val="00DC7485"/>
  </w:style>
  <w:style w:type="numbering" w:customStyle="1" w:styleId="NoList61211">
    <w:name w:val="No List61211"/>
    <w:next w:val="NoList"/>
    <w:uiPriority w:val="99"/>
    <w:semiHidden/>
    <w:unhideWhenUsed/>
    <w:rsid w:val="00DC7485"/>
  </w:style>
  <w:style w:type="numbering" w:customStyle="1" w:styleId="NoList71211">
    <w:name w:val="No List71211"/>
    <w:next w:val="NoList"/>
    <w:uiPriority w:val="99"/>
    <w:semiHidden/>
    <w:unhideWhenUsed/>
    <w:rsid w:val="00DC7485"/>
  </w:style>
  <w:style w:type="numbering" w:customStyle="1" w:styleId="NoList81211">
    <w:name w:val="No List81211"/>
    <w:next w:val="NoList"/>
    <w:uiPriority w:val="99"/>
    <w:semiHidden/>
    <w:unhideWhenUsed/>
    <w:rsid w:val="00DC7485"/>
  </w:style>
  <w:style w:type="numbering" w:customStyle="1" w:styleId="NoList91111">
    <w:name w:val="No List91111"/>
    <w:next w:val="NoList"/>
    <w:uiPriority w:val="99"/>
    <w:semiHidden/>
    <w:unhideWhenUsed/>
    <w:rsid w:val="00DC7485"/>
  </w:style>
  <w:style w:type="numbering" w:customStyle="1" w:styleId="LFO19211">
    <w:name w:val="LFO19211"/>
    <w:basedOn w:val="NoList"/>
    <w:rsid w:val="00DC7485"/>
  </w:style>
  <w:style w:type="numbering" w:customStyle="1" w:styleId="NoList10111">
    <w:name w:val="No List10111"/>
    <w:next w:val="NoList"/>
    <w:uiPriority w:val="99"/>
    <w:semiHidden/>
    <w:unhideWhenUsed/>
    <w:rsid w:val="00DC7485"/>
  </w:style>
  <w:style w:type="numbering" w:customStyle="1" w:styleId="LFO191111">
    <w:name w:val="LFO191111"/>
    <w:basedOn w:val="NoList"/>
    <w:rsid w:val="00DC7485"/>
  </w:style>
  <w:style w:type="numbering" w:customStyle="1" w:styleId="NoList12311">
    <w:name w:val="No List12311"/>
    <w:next w:val="NoList"/>
    <w:uiPriority w:val="99"/>
    <w:semiHidden/>
    <w:rsid w:val="00DC7485"/>
  </w:style>
  <w:style w:type="numbering" w:customStyle="1" w:styleId="NoList111311">
    <w:name w:val="No List111311"/>
    <w:next w:val="NoList"/>
    <w:uiPriority w:val="99"/>
    <w:semiHidden/>
    <w:unhideWhenUsed/>
    <w:rsid w:val="00DC7485"/>
  </w:style>
  <w:style w:type="numbering" w:customStyle="1" w:styleId="13110">
    <w:name w:val="无列表1311"/>
    <w:next w:val="NoList"/>
    <w:semiHidden/>
    <w:rsid w:val="00DC7485"/>
  </w:style>
  <w:style w:type="numbering" w:customStyle="1" w:styleId="13111">
    <w:name w:val="リストなし1311"/>
    <w:next w:val="NoList"/>
    <w:uiPriority w:val="99"/>
    <w:semiHidden/>
    <w:unhideWhenUsed/>
    <w:rsid w:val="00DC7485"/>
  </w:style>
  <w:style w:type="numbering" w:customStyle="1" w:styleId="113110">
    <w:name w:val="无列表11311"/>
    <w:next w:val="NoList"/>
    <w:semiHidden/>
    <w:rsid w:val="00DC7485"/>
  </w:style>
  <w:style w:type="numbering" w:customStyle="1" w:styleId="112111">
    <w:name w:val="リストなし11211"/>
    <w:next w:val="NoList"/>
    <w:uiPriority w:val="99"/>
    <w:semiHidden/>
    <w:unhideWhenUsed/>
    <w:rsid w:val="00DC7485"/>
  </w:style>
  <w:style w:type="numbering" w:customStyle="1" w:styleId="NoList22311">
    <w:name w:val="No List22311"/>
    <w:next w:val="NoList"/>
    <w:uiPriority w:val="99"/>
    <w:semiHidden/>
    <w:unhideWhenUsed/>
    <w:rsid w:val="00DC7485"/>
  </w:style>
  <w:style w:type="numbering" w:customStyle="1" w:styleId="NoList32311">
    <w:name w:val="No List32311"/>
    <w:next w:val="NoList"/>
    <w:uiPriority w:val="99"/>
    <w:semiHidden/>
    <w:unhideWhenUsed/>
    <w:rsid w:val="00DC7485"/>
  </w:style>
  <w:style w:type="numbering" w:customStyle="1" w:styleId="NoList42211">
    <w:name w:val="No List42211"/>
    <w:next w:val="NoList"/>
    <w:uiPriority w:val="99"/>
    <w:semiHidden/>
    <w:unhideWhenUsed/>
    <w:rsid w:val="00DC7485"/>
  </w:style>
  <w:style w:type="numbering" w:customStyle="1" w:styleId="NoList211211">
    <w:name w:val="No List211211"/>
    <w:next w:val="NoList"/>
    <w:uiPriority w:val="99"/>
    <w:semiHidden/>
    <w:unhideWhenUsed/>
    <w:rsid w:val="00DC7485"/>
  </w:style>
  <w:style w:type="numbering" w:customStyle="1" w:styleId="NoList311211">
    <w:name w:val="No List311211"/>
    <w:next w:val="NoList"/>
    <w:uiPriority w:val="99"/>
    <w:semiHidden/>
    <w:unhideWhenUsed/>
    <w:rsid w:val="00DC7485"/>
  </w:style>
  <w:style w:type="numbering" w:customStyle="1" w:styleId="NoList411211">
    <w:name w:val="No List411211"/>
    <w:next w:val="NoList"/>
    <w:uiPriority w:val="99"/>
    <w:semiHidden/>
    <w:unhideWhenUsed/>
    <w:rsid w:val="00DC7485"/>
  </w:style>
  <w:style w:type="numbering" w:customStyle="1" w:styleId="111211">
    <w:name w:val="无列表111211"/>
    <w:next w:val="NoList"/>
    <w:semiHidden/>
    <w:rsid w:val="00DC7485"/>
  </w:style>
  <w:style w:type="numbering" w:customStyle="1" w:styleId="NoList1111211">
    <w:name w:val="No List1111211"/>
    <w:next w:val="NoList"/>
    <w:uiPriority w:val="99"/>
    <w:semiHidden/>
    <w:unhideWhenUsed/>
    <w:rsid w:val="00DC7485"/>
  </w:style>
  <w:style w:type="numbering" w:customStyle="1" w:styleId="NoList121211">
    <w:name w:val="No List121211"/>
    <w:next w:val="NoList"/>
    <w:uiPriority w:val="99"/>
    <w:semiHidden/>
    <w:unhideWhenUsed/>
    <w:rsid w:val="00DC7485"/>
  </w:style>
  <w:style w:type="numbering" w:customStyle="1" w:styleId="NoList221211">
    <w:name w:val="No List221211"/>
    <w:next w:val="NoList"/>
    <w:uiPriority w:val="99"/>
    <w:semiHidden/>
    <w:unhideWhenUsed/>
    <w:rsid w:val="00DC7485"/>
  </w:style>
  <w:style w:type="numbering" w:customStyle="1" w:styleId="NoList321211">
    <w:name w:val="No List321211"/>
    <w:next w:val="NoList"/>
    <w:uiPriority w:val="99"/>
    <w:semiHidden/>
    <w:unhideWhenUsed/>
    <w:rsid w:val="00DC7485"/>
  </w:style>
  <w:style w:type="numbering" w:customStyle="1" w:styleId="NoList1611">
    <w:name w:val="No List1611"/>
    <w:next w:val="NoList"/>
    <w:uiPriority w:val="99"/>
    <w:semiHidden/>
    <w:unhideWhenUsed/>
    <w:rsid w:val="00DC7485"/>
  </w:style>
  <w:style w:type="numbering" w:customStyle="1" w:styleId="NoList1711">
    <w:name w:val="No List1711"/>
    <w:next w:val="NoList"/>
    <w:uiPriority w:val="99"/>
    <w:semiHidden/>
    <w:unhideWhenUsed/>
    <w:rsid w:val="00DC7485"/>
  </w:style>
  <w:style w:type="numbering" w:customStyle="1" w:styleId="NoList2511">
    <w:name w:val="No List2511"/>
    <w:next w:val="NoList"/>
    <w:uiPriority w:val="99"/>
    <w:semiHidden/>
    <w:unhideWhenUsed/>
    <w:rsid w:val="00DC7485"/>
  </w:style>
  <w:style w:type="numbering" w:customStyle="1" w:styleId="NoList3511">
    <w:name w:val="No List3511"/>
    <w:next w:val="NoList"/>
    <w:uiPriority w:val="99"/>
    <w:semiHidden/>
    <w:unhideWhenUsed/>
    <w:rsid w:val="00DC7485"/>
  </w:style>
  <w:style w:type="numbering" w:customStyle="1" w:styleId="NoList4511">
    <w:name w:val="No List4511"/>
    <w:next w:val="NoList"/>
    <w:uiPriority w:val="99"/>
    <w:semiHidden/>
    <w:unhideWhenUsed/>
    <w:rsid w:val="00DC7485"/>
  </w:style>
  <w:style w:type="numbering" w:customStyle="1" w:styleId="NoList5411">
    <w:name w:val="No List5411"/>
    <w:next w:val="NoList"/>
    <w:uiPriority w:val="99"/>
    <w:semiHidden/>
    <w:unhideWhenUsed/>
    <w:rsid w:val="00DC7485"/>
  </w:style>
  <w:style w:type="numbering" w:customStyle="1" w:styleId="NoList6411">
    <w:name w:val="No List6411"/>
    <w:next w:val="NoList"/>
    <w:uiPriority w:val="99"/>
    <w:semiHidden/>
    <w:unhideWhenUsed/>
    <w:rsid w:val="00DC7485"/>
  </w:style>
  <w:style w:type="numbering" w:customStyle="1" w:styleId="NoList7411">
    <w:name w:val="No List7411"/>
    <w:next w:val="NoList"/>
    <w:uiPriority w:val="99"/>
    <w:semiHidden/>
    <w:unhideWhenUsed/>
    <w:rsid w:val="00DC7485"/>
  </w:style>
  <w:style w:type="numbering" w:customStyle="1" w:styleId="NoList8311">
    <w:name w:val="No List8311"/>
    <w:next w:val="NoList"/>
    <w:uiPriority w:val="99"/>
    <w:semiHidden/>
    <w:unhideWhenUsed/>
    <w:rsid w:val="00DC7485"/>
  </w:style>
  <w:style w:type="numbering" w:customStyle="1" w:styleId="NoList9311">
    <w:name w:val="No List9311"/>
    <w:next w:val="NoList"/>
    <w:uiPriority w:val="99"/>
    <w:semiHidden/>
    <w:unhideWhenUsed/>
    <w:rsid w:val="00DC7485"/>
  </w:style>
  <w:style w:type="numbering" w:customStyle="1" w:styleId="NoList11411">
    <w:name w:val="No List11411"/>
    <w:next w:val="NoList"/>
    <w:uiPriority w:val="99"/>
    <w:semiHidden/>
    <w:unhideWhenUsed/>
    <w:rsid w:val="00DC7485"/>
  </w:style>
  <w:style w:type="numbering" w:customStyle="1" w:styleId="NoList21411">
    <w:name w:val="No List21411"/>
    <w:next w:val="NoList"/>
    <w:uiPriority w:val="99"/>
    <w:semiHidden/>
    <w:unhideWhenUsed/>
    <w:rsid w:val="00DC7485"/>
  </w:style>
  <w:style w:type="numbering" w:customStyle="1" w:styleId="NoList31411">
    <w:name w:val="No List31411"/>
    <w:next w:val="NoList"/>
    <w:uiPriority w:val="99"/>
    <w:semiHidden/>
    <w:unhideWhenUsed/>
    <w:rsid w:val="00DC7485"/>
  </w:style>
  <w:style w:type="numbering" w:customStyle="1" w:styleId="NoList41411">
    <w:name w:val="No List41411"/>
    <w:next w:val="NoList"/>
    <w:uiPriority w:val="99"/>
    <w:semiHidden/>
    <w:unhideWhenUsed/>
    <w:rsid w:val="00DC7485"/>
  </w:style>
  <w:style w:type="numbering" w:customStyle="1" w:styleId="NoList51311">
    <w:name w:val="No List51311"/>
    <w:next w:val="NoList"/>
    <w:uiPriority w:val="99"/>
    <w:semiHidden/>
    <w:unhideWhenUsed/>
    <w:rsid w:val="00DC7485"/>
  </w:style>
  <w:style w:type="numbering" w:customStyle="1" w:styleId="NoList61311">
    <w:name w:val="No List61311"/>
    <w:next w:val="NoList"/>
    <w:uiPriority w:val="99"/>
    <w:semiHidden/>
    <w:unhideWhenUsed/>
    <w:rsid w:val="00DC7485"/>
  </w:style>
  <w:style w:type="numbering" w:customStyle="1" w:styleId="NoList71311">
    <w:name w:val="No List71311"/>
    <w:next w:val="NoList"/>
    <w:uiPriority w:val="99"/>
    <w:semiHidden/>
    <w:unhideWhenUsed/>
    <w:rsid w:val="00DC7485"/>
  </w:style>
  <w:style w:type="numbering" w:customStyle="1" w:styleId="NoList81311">
    <w:name w:val="No List81311"/>
    <w:next w:val="NoList"/>
    <w:uiPriority w:val="99"/>
    <w:semiHidden/>
    <w:unhideWhenUsed/>
    <w:rsid w:val="00DC7485"/>
  </w:style>
  <w:style w:type="numbering" w:customStyle="1" w:styleId="NoList91211">
    <w:name w:val="No List91211"/>
    <w:next w:val="NoList"/>
    <w:uiPriority w:val="99"/>
    <w:semiHidden/>
    <w:unhideWhenUsed/>
    <w:rsid w:val="00DC7485"/>
  </w:style>
  <w:style w:type="numbering" w:customStyle="1" w:styleId="LFO19311">
    <w:name w:val="LFO19311"/>
    <w:basedOn w:val="NoList"/>
    <w:rsid w:val="00DC7485"/>
  </w:style>
  <w:style w:type="numbering" w:customStyle="1" w:styleId="NoList10211">
    <w:name w:val="No List10211"/>
    <w:next w:val="NoList"/>
    <w:uiPriority w:val="99"/>
    <w:semiHidden/>
    <w:unhideWhenUsed/>
    <w:rsid w:val="00DC7485"/>
  </w:style>
  <w:style w:type="numbering" w:customStyle="1" w:styleId="LFO191211">
    <w:name w:val="LFO191211"/>
    <w:basedOn w:val="NoList"/>
    <w:rsid w:val="00DC7485"/>
  </w:style>
  <w:style w:type="numbering" w:customStyle="1" w:styleId="NoList12411">
    <w:name w:val="No List12411"/>
    <w:next w:val="NoList"/>
    <w:uiPriority w:val="99"/>
    <w:semiHidden/>
    <w:rsid w:val="00DC7485"/>
  </w:style>
  <w:style w:type="numbering" w:customStyle="1" w:styleId="NoList111411">
    <w:name w:val="No List111411"/>
    <w:next w:val="NoList"/>
    <w:uiPriority w:val="99"/>
    <w:semiHidden/>
    <w:unhideWhenUsed/>
    <w:rsid w:val="00DC7485"/>
  </w:style>
  <w:style w:type="numbering" w:customStyle="1" w:styleId="14110">
    <w:name w:val="无列表1411"/>
    <w:next w:val="NoList"/>
    <w:semiHidden/>
    <w:rsid w:val="00DC7485"/>
  </w:style>
  <w:style w:type="numbering" w:customStyle="1" w:styleId="14111">
    <w:name w:val="リストなし1411"/>
    <w:next w:val="NoList"/>
    <w:uiPriority w:val="99"/>
    <w:semiHidden/>
    <w:unhideWhenUsed/>
    <w:rsid w:val="00DC7485"/>
  </w:style>
  <w:style w:type="numbering" w:customStyle="1" w:styleId="114110">
    <w:name w:val="无列表11411"/>
    <w:next w:val="NoList"/>
    <w:semiHidden/>
    <w:rsid w:val="00DC7485"/>
  </w:style>
  <w:style w:type="numbering" w:customStyle="1" w:styleId="113111">
    <w:name w:val="リストなし11311"/>
    <w:next w:val="NoList"/>
    <w:uiPriority w:val="99"/>
    <w:semiHidden/>
    <w:unhideWhenUsed/>
    <w:rsid w:val="00DC7485"/>
  </w:style>
  <w:style w:type="numbering" w:customStyle="1" w:styleId="NoList22411">
    <w:name w:val="No List22411"/>
    <w:next w:val="NoList"/>
    <w:uiPriority w:val="99"/>
    <w:semiHidden/>
    <w:unhideWhenUsed/>
    <w:rsid w:val="00DC7485"/>
  </w:style>
  <w:style w:type="numbering" w:customStyle="1" w:styleId="NoList32411">
    <w:name w:val="No List32411"/>
    <w:next w:val="NoList"/>
    <w:uiPriority w:val="99"/>
    <w:semiHidden/>
    <w:unhideWhenUsed/>
    <w:rsid w:val="00DC7485"/>
  </w:style>
  <w:style w:type="numbering" w:customStyle="1" w:styleId="NoList42311">
    <w:name w:val="No List42311"/>
    <w:next w:val="NoList"/>
    <w:uiPriority w:val="99"/>
    <w:semiHidden/>
    <w:unhideWhenUsed/>
    <w:rsid w:val="00DC7485"/>
  </w:style>
  <w:style w:type="numbering" w:customStyle="1" w:styleId="NoList211311">
    <w:name w:val="No List211311"/>
    <w:next w:val="NoList"/>
    <w:uiPriority w:val="99"/>
    <w:semiHidden/>
    <w:unhideWhenUsed/>
    <w:rsid w:val="00DC7485"/>
  </w:style>
  <w:style w:type="numbering" w:customStyle="1" w:styleId="NoList311311">
    <w:name w:val="No List311311"/>
    <w:next w:val="NoList"/>
    <w:uiPriority w:val="99"/>
    <w:semiHidden/>
    <w:unhideWhenUsed/>
    <w:rsid w:val="00DC7485"/>
  </w:style>
  <w:style w:type="numbering" w:customStyle="1" w:styleId="NoList411311">
    <w:name w:val="No List411311"/>
    <w:next w:val="NoList"/>
    <w:uiPriority w:val="99"/>
    <w:semiHidden/>
    <w:unhideWhenUsed/>
    <w:rsid w:val="00DC7485"/>
  </w:style>
  <w:style w:type="numbering" w:customStyle="1" w:styleId="111311">
    <w:name w:val="无列表111311"/>
    <w:next w:val="NoList"/>
    <w:semiHidden/>
    <w:rsid w:val="00DC7485"/>
  </w:style>
  <w:style w:type="numbering" w:customStyle="1" w:styleId="NoList1111311">
    <w:name w:val="No List1111311"/>
    <w:next w:val="NoList"/>
    <w:uiPriority w:val="99"/>
    <w:semiHidden/>
    <w:unhideWhenUsed/>
    <w:rsid w:val="00DC7485"/>
  </w:style>
  <w:style w:type="numbering" w:customStyle="1" w:styleId="NoList121311">
    <w:name w:val="No List121311"/>
    <w:next w:val="NoList"/>
    <w:uiPriority w:val="99"/>
    <w:semiHidden/>
    <w:unhideWhenUsed/>
    <w:rsid w:val="00DC7485"/>
  </w:style>
  <w:style w:type="numbering" w:customStyle="1" w:styleId="NoList221311">
    <w:name w:val="No List221311"/>
    <w:next w:val="NoList"/>
    <w:uiPriority w:val="99"/>
    <w:semiHidden/>
    <w:unhideWhenUsed/>
    <w:rsid w:val="00DC7485"/>
  </w:style>
  <w:style w:type="numbering" w:customStyle="1" w:styleId="NoList321311">
    <w:name w:val="No List321311"/>
    <w:next w:val="NoList"/>
    <w:uiPriority w:val="99"/>
    <w:semiHidden/>
    <w:unhideWhenUsed/>
    <w:rsid w:val="00DC7485"/>
  </w:style>
  <w:style w:type="numbering" w:customStyle="1" w:styleId="3c">
    <w:name w:val="无列表3"/>
    <w:next w:val="NoList"/>
    <w:uiPriority w:val="99"/>
    <w:semiHidden/>
    <w:unhideWhenUsed/>
    <w:rsid w:val="00DC7485"/>
  </w:style>
  <w:style w:type="numbering" w:customStyle="1" w:styleId="162">
    <w:name w:val="无列表16"/>
    <w:next w:val="NoList"/>
    <w:semiHidden/>
    <w:rsid w:val="00DC7485"/>
  </w:style>
  <w:style w:type="numbering" w:customStyle="1" w:styleId="163">
    <w:name w:val="リストなし16"/>
    <w:next w:val="NoList"/>
    <w:uiPriority w:val="99"/>
    <w:semiHidden/>
    <w:unhideWhenUsed/>
    <w:rsid w:val="00DC7485"/>
  </w:style>
  <w:style w:type="numbering" w:customStyle="1" w:styleId="NoList19">
    <w:name w:val="No List19"/>
    <w:next w:val="NoList"/>
    <w:uiPriority w:val="99"/>
    <w:semiHidden/>
    <w:unhideWhenUsed/>
    <w:rsid w:val="00DC7485"/>
  </w:style>
  <w:style w:type="numbering" w:customStyle="1" w:styleId="1160">
    <w:name w:val="无列表116"/>
    <w:next w:val="NoList"/>
    <w:semiHidden/>
    <w:rsid w:val="00DC7485"/>
  </w:style>
  <w:style w:type="numbering" w:customStyle="1" w:styleId="1152">
    <w:name w:val="リストなし115"/>
    <w:next w:val="NoList"/>
    <w:uiPriority w:val="99"/>
    <w:semiHidden/>
    <w:unhideWhenUsed/>
    <w:rsid w:val="00DC7485"/>
  </w:style>
  <w:style w:type="numbering" w:customStyle="1" w:styleId="NoList27">
    <w:name w:val="No List27"/>
    <w:next w:val="NoList"/>
    <w:uiPriority w:val="99"/>
    <w:semiHidden/>
    <w:unhideWhenUsed/>
    <w:rsid w:val="00DC7485"/>
  </w:style>
  <w:style w:type="numbering" w:customStyle="1" w:styleId="NoList37">
    <w:name w:val="No List37"/>
    <w:next w:val="NoList"/>
    <w:uiPriority w:val="99"/>
    <w:semiHidden/>
    <w:unhideWhenUsed/>
    <w:rsid w:val="00DC7485"/>
  </w:style>
  <w:style w:type="numbering" w:customStyle="1" w:styleId="NoList116">
    <w:name w:val="No List116"/>
    <w:next w:val="NoList"/>
    <w:uiPriority w:val="99"/>
    <w:semiHidden/>
    <w:unhideWhenUsed/>
    <w:rsid w:val="00DC7485"/>
  </w:style>
  <w:style w:type="numbering" w:customStyle="1" w:styleId="NoList47">
    <w:name w:val="No List47"/>
    <w:next w:val="NoList"/>
    <w:uiPriority w:val="99"/>
    <w:semiHidden/>
    <w:unhideWhenUsed/>
    <w:rsid w:val="00DC7485"/>
  </w:style>
  <w:style w:type="numbering" w:customStyle="1" w:styleId="NoList56">
    <w:name w:val="No List56"/>
    <w:next w:val="NoList"/>
    <w:uiPriority w:val="99"/>
    <w:semiHidden/>
    <w:unhideWhenUsed/>
    <w:rsid w:val="00DC7485"/>
  </w:style>
  <w:style w:type="numbering" w:customStyle="1" w:styleId="NoList1116">
    <w:name w:val="No List1116"/>
    <w:next w:val="NoList"/>
    <w:uiPriority w:val="99"/>
    <w:semiHidden/>
    <w:unhideWhenUsed/>
    <w:rsid w:val="00DC7485"/>
  </w:style>
  <w:style w:type="numbering" w:customStyle="1" w:styleId="NoList216">
    <w:name w:val="No List216"/>
    <w:next w:val="NoList"/>
    <w:uiPriority w:val="99"/>
    <w:semiHidden/>
    <w:unhideWhenUsed/>
    <w:rsid w:val="00DC7485"/>
  </w:style>
  <w:style w:type="numbering" w:customStyle="1" w:styleId="NoList316">
    <w:name w:val="No List316"/>
    <w:next w:val="NoList"/>
    <w:uiPriority w:val="99"/>
    <w:semiHidden/>
    <w:unhideWhenUsed/>
    <w:rsid w:val="00DC7485"/>
  </w:style>
  <w:style w:type="numbering" w:customStyle="1" w:styleId="NoList416">
    <w:name w:val="No List416"/>
    <w:next w:val="NoList"/>
    <w:uiPriority w:val="99"/>
    <w:semiHidden/>
    <w:unhideWhenUsed/>
    <w:rsid w:val="00DC7485"/>
  </w:style>
  <w:style w:type="numbering" w:customStyle="1" w:styleId="NoList66">
    <w:name w:val="No List66"/>
    <w:next w:val="NoList"/>
    <w:uiPriority w:val="99"/>
    <w:semiHidden/>
    <w:unhideWhenUsed/>
    <w:rsid w:val="00DC7485"/>
  </w:style>
  <w:style w:type="numbering" w:customStyle="1" w:styleId="NoList76">
    <w:name w:val="No List76"/>
    <w:next w:val="NoList"/>
    <w:uiPriority w:val="99"/>
    <w:semiHidden/>
    <w:unhideWhenUsed/>
    <w:rsid w:val="00DC7485"/>
  </w:style>
  <w:style w:type="numbering" w:customStyle="1" w:styleId="NoList126">
    <w:name w:val="No List126"/>
    <w:next w:val="NoList"/>
    <w:uiPriority w:val="99"/>
    <w:semiHidden/>
    <w:unhideWhenUsed/>
    <w:rsid w:val="00DC7485"/>
  </w:style>
  <w:style w:type="numbering" w:customStyle="1" w:styleId="NoList226">
    <w:name w:val="No List226"/>
    <w:next w:val="NoList"/>
    <w:uiPriority w:val="99"/>
    <w:semiHidden/>
    <w:unhideWhenUsed/>
    <w:rsid w:val="00DC7485"/>
  </w:style>
  <w:style w:type="numbering" w:customStyle="1" w:styleId="NoList326">
    <w:name w:val="No List326"/>
    <w:next w:val="NoList"/>
    <w:uiPriority w:val="99"/>
    <w:semiHidden/>
    <w:unhideWhenUsed/>
    <w:rsid w:val="00DC7485"/>
  </w:style>
  <w:style w:type="numbering" w:customStyle="1" w:styleId="NoList425">
    <w:name w:val="No List425"/>
    <w:next w:val="NoList"/>
    <w:uiPriority w:val="99"/>
    <w:semiHidden/>
    <w:unhideWhenUsed/>
    <w:rsid w:val="00DC7485"/>
  </w:style>
  <w:style w:type="numbering" w:customStyle="1" w:styleId="NoList515">
    <w:name w:val="No List515"/>
    <w:next w:val="NoList"/>
    <w:uiPriority w:val="99"/>
    <w:semiHidden/>
    <w:unhideWhenUsed/>
    <w:rsid w:val="00DC7485"/>
  </w:style>
  <w:style w:type="numbering" w:customStyle="1" w:styleId="NoList2115">
    <w:name w:val="No List2115"/>
    <w:next w:val="NoList"/>
    <w:uiPriority w:val="99"/>
    <w:semiHidden/>
    <w:unhideWhenUsed/>
    <w:rsid w:val="00DC7485"/>
  </w:style>
  <w:style w:type="numbering" w:customStyle="1" w:styleId="NoList3115">
    <w:name w:val="No List3115"/>
    <w:next w:val="NoList"/>
    <w:uiPriority w:val="99"/>
    <w:semiHidden/>
    <w:unhideWhenUsed/>
    <w:rsid w:val="00DC7485"/>
  </w:style>
  <w:style w:type="numbering" w:customStyle="1" w:styleId="NoList4115">
    <w:name w:val="No List4115"/>
    <w:next w:val="NoList"/>
    <w:uiPriority w:val="99"/>
    <w:semiHidden/>
    <w:unhideWhenUsed/>
    <w:rsid w:val="00DC7485"/>
  </w:style>
  <w:style w:type="numbering" w:customStyle="1" w:styleId="NoList615">
    <w:name w:val="No List615"/>
    <w:next w:val="NoList"/>
    <w:uiPriority w:val="99"/>
    <w:semiHidden/>
    <w:unhideWhenUsed/>
    <w:rsid w:val="00DC7485"/>
  </w:style>
  <w:style w:type="numbering" w:customStyle="1" w:styleId="11150">
    <w:name w:val="无列表1115"/>
    <w:next w:val="NoList"/>
    <w:semiHidden/>
    <w:rsid w:val="00DC7485"/>
  </w:style>
  <w:style w:type="numbering" w:customStyle="1" w:styleId="NoList11115">
    <w:name w:val="No List11115"/>
    <w:next w:val="NoList"/>
    <w:uiPriority w:val="99"/>
    <w:semiHidden/>
    <w:unhideWhenUsed/>
    <w:rsid w:val="00DC7485"/>
  </w:style>
  <w:style w:type="numbering" w:customStyle="1" w:styleId="NoList715">
    <w:name w:val="No List715"/>
    <w:next w:val="NoList"/>
    <w:uiPriority w:val="99"/>
    <w:semiHidden/>
    <w:unhideWhenUsed/>
    <w:rsid w:val="00DC7485"/>
  </w:style>
  <w:style w:type="numbering" w:customStyle="1" w:styleId="NoList1215">
    <w:name w:val="No List1215"/>
    <w:next w:val="NoList"/>
    <w:uiPriority w:val="99"/>
    <w:semiHidden/>
    <w:unhideWhenUsed/>
    <w:rsid w:val="00DC7485"/>
  </w:style>
  <w:style w:type="numbering" w:customStyle="1" w:styleId="NoList2215">
    <w:name w:val="No List2215"/>
    <w:next w:val="NoList"/>
    <w:uiPriority w:val="99"/>
    <w:semiHidden/>
    <w:unhideWhenUsed/>
    <w:rsid w:val="00DC7485"/>
  </w:style>
  <w:style w:type="numbering" w:customStyle="1" w:styleId="NoList3215">
    <w:name w:val="No List3215"/>
    <w:next w:val="NoList"/>
    <w:uiPriority w:val="99"/>
    <w:semiHidden/>
    <w:unhideWhenUsed/>
    <w:rsid w:val="00DC7485"/>
  </w:style>
  <w:style w:type="numbering" w:customStyle="1" w:styleId="NoList85">
    <w:name w:val="No List85"/>
    <w:next w:val="NoList"/>
    <w:uiPriority w:val="99"/>
    <w:semiHidden/>
    <w:unhideWhenUsed/>
    <w:rsid w:val="00DC7485"/>
  </w:style>
  <w:style w:type="numbering" w:customStyle="1" w:styleId="NoList95">
    <w:name w:val="No List95"/>
    <w:next w:val="NoList"/>
    <w:uiPriority w:val="99"/>
    <w:semiHidden/>
    <w:unhideWhenUsed/>
    <w:rsid w:val="00DC7485"/>
  </w:style>
  <w:style w:type="numbering" w:customStyle="1" w:styleId="NoList815">
    <w:name w:val="No List815"/>
    <w:next w:val="NoList"/>
    <w:uiPriority w:val="99"/>
    <w:semiHidden/>
    <w:unhideWhenUsed/>
    <w:rsid w:val="00DC7485"/>
  </w:style>
  <w:style w:type="numbering" w:customStyle="1" w:styleId="NoList914">
    <w:name w:val="No List914"/>
    <w:next w:val="NoList"/>
    <w:uiPriority w:val="99"/>
    <w:semiHidden/>
    <w:unhideWhenUsed/>
    <w:rsid w:val="00DC7485"/>
  </w:style>
  <w:style w:type="numbering" w:customStyle="1" w:styleId="LFO195">
    <w:name w:val="LFO195"/>
    <w:basedOn w:val="NoList"/>
    <w:rsid w:val="00DC7485"/>
  </w:style>
  <w:style w:type="numbering" w:customStyle="1" w:styleId="NoList104">
    <w:name w:val="No List104"/>
    <w:next w:val="NoList"/>
    <w:uiPriority w:val="99"/>
    <w:semiHidden/>
    <w:unhideWhenUsed/>
    <w:rsid w:val="00DC7485"/>
  </w:style>
  <w:style w:type="numbering" w:customStyle="1" w:styleId="LFO1914">
    <w:name w:val="LFO1914"/>
    <w:basedOn w:val="NoList"/>
    <w:rsid w:val="00DC7485"/>
  </w:style>
  <w:style w:type="numbering" w:customStyle="1" w:styleId="1221">
    <w:name w:val="无列表122"/>
    <w:next w:val="NoList"/>
    <w:semiHidden/>
    <w:rsid w:val="00DC7485"/>
  </w:style>
  <w:style w:type="numbering" w:customStyle="1" w:styleId="1222">
    <w:name w:val="リストなし122"/>
    <w:next w:val="NoList"/>
    <w:uiPriority w:val="99"/>
    <w:semiHidden/>
    <w:unhideWhenUsed/>
    <w:rsid w:val="00DC7485"/>
  </w:style>
  <w:style w:type="numbering" w:customStyle="1" w:styleId="11122">
    <w:name w:val="リストなし1112"/>
    <w:next w:val="NoList"/>
    <w:uiPriority w:val="99"/>
    <w:semiHidden/>
    <w:unhideWhenUsed/>
    <w:rsid w:val="00DC7485"/>
  </w:style>
  <w:style w:type="numbering" w:customStyle="1" w:styleId="NoList132">
    <w:name w:val="No List132"/>
    <w:next w:val="NoList"/>
    <w:uiPriority w:val="99"/>
    <w:semiHidden/>
    <w:unhideWhenUsed/>
    <w:rsid w:val="00DC7485"/>
  </w:style>
  <w:style w:type="numbering" w:customStyle="1" w:styleId="NoList232">
    <w:name w:val="No List232"/>
    <w:next w:val="NoList"/>
    <w:uiPriority w:val="99"/>
    <w:semiHidden/>
    <w:unhideWhenUsed/>
    <w:rsid w:val="00DC7485"/>
  </w:style>
  <w:style w:type="numbering" w:customStyle="1" w:styleId="NoList332">
    <w:name w:val="No List332"/>
    <w:next w:val="NoList"/>
    <w:uiPriority w:val="99"/>
    <w:semiHidden/>
    <w:unhideWhenUsed/>
    <w:rsid w:val="00DC7485"/>
  </w:style>
  <w:style w:type="numbering" w:customStyle="1" w:styleId="NoList432">
    <w:name w:val="No List432"/>
    <w:next w:val="NoList"/>
    <w:uiPriority w:val="99"/>
    <w:semiHidden/>
    <w:unhideWhenUsed/>
    <w:rsid w:val="00DC7485"/>
  </w:style>
  <w:style w:type="numbering" w:customStyle="1" w:styleId="NoList522">
    <w:name w:val="No List522"/>
    <w:next w:val="NoList"/>
    <w:uiPriority w:val="99"/>
    <w:semiHidden/>
    <w:unhideWhenUsed/>
    <w:rsid w:val="00DC7485"/>
  </w:style>
  <w:style w:type="numbering" w:customStyle="1" w:styleId="NoList622">
    <w:name w:val="No List622"/>
    <w:next w:val="NoList"/>
    <w:uiPriority w:val="99"/>
    <w:semiHidden/>
    <w:unhideWhenUsed/>
    <w:rsid w:val="00DC7485"/>
  </w:style>
  <w:style w:type="numbering" w:customStyle="1" w:styleId="NoList722">
    <w:name w:val="No List722"/>
    <w:next w:val="NoList"/>
    <w:uiPriority w:val="99"/>
    <w:semiHidden/>
    <w:unhideWhenUsed/>
    <w:rsid w:val="00DC7485"/>
  </w:style>
  <w:style w:type="numbering" w:customStyle="1" w:styleId="NoList1122">
    <w:name w:val="No List1122"/>
    <w:next w:val="NoList"/>
    <w:uiPriority w:val="99"/>
    <w:semiHidden/>
    <w:unhideWhenUsed/>
    <w:rsid w:val="00DC7485"/>
  </w:style>
  <w:style w:type="numbering" w:customStyle="1" w:styleId="NoList2122">
    <w:name w:val="No List2122"/>
    <w:next w:val="NoList"/>
    <w:uiPriority w:val="99"/>
    <w:semiHidden/>
    <w:unhideWhenUsed/>
    <w:rsid w:val="00DC7485"/>
  </w:style>
  <w:style w:type="numbering" w:customStyle="1" w:styleId="NoList3122">
    <w:name w:val="No List3122"/>
    <w:next w:val="NoList"/>
    <w:uiPriority w:val="99"/>
    <w:semiHidden/>
    <w:unhideWhenUsed/>
    <w:rsid w:val="00DC7485"/>
  </w:style>
  <w:style w:type="numbering" w:customStyle="1" w:styleId="NoList4122">
    <w:name w:val="No List4122"/>
    <w:next w:val="NoList"/>
    <w:uiPriority w:val="99"/>
    <w:semiHidden/>
    <w:unhideWhenUsed/>
    <w:rsid w:val="00DC7485"/>
  </w:style>
  <w:style w:type="numbering" w:customStyle="1" w:styleId="NoList5112">
    <w:name w:val="No List5112"/>
    <w:next w:val="NoList"/>
    <w:uiPriority w:val="99"/>
    <w:semiHidden/>
    <w:unhideWhenUsed/>
    <w:rsid w:val="00DC7485"/>
  </w:style>
  <w:style w:type="numbering" w:customStyle="1" w:styleId="NoList6112">
    <w:name w:val="No List6112"/>
    <w:next w:val="NoList"/>
    <w:uiPriority w:val="99"/>
    <w:semiHidden/>
    <w:unhideWhenUsed/>
    <w:rsid w:val="00DC7485"/>
  </w:style>
  <w:style w:type="numbering" w:customStyle="1" w:styleId="NoList7112">
    <w:name w:val="No List7112"/>
    <w:next w:val="NoList"/>
    <w:uiPriority w:val="99"/>
    <w:semiHidden/>
    <w:unhideWhenUsed/>
    <w:rsid w:val="00DC7485"/>
  </w:style>
  <w:style w:type="numbering" w:customStyle="1" w:styleId="NoList8112">
    <w:name w:val="No List8112"/>
    <w:next w:val="NoList"/>
    <w:uiPriority w:val="99"/>
    <w:semiHidden/>
    <w:unhideWhenUsed/>
    <w:rsid w:val="00DC7485"/>
  </w:style>
  <w:style w:type="numbering" w:customStyle="1" w:styleId="NoList1222">
    <w:name w:val="No List1222"/>
    <w:next w:val="NoList"/>
    <w:uiPriority w:val="99"/>
    <w:semiHidden/>
    <w:rsid w:val="00DC7485"/>
  </w:style>
  <w:style w:type="numbering" w:customStyle="1" w:styleId="NoList11122">
    <w:name w:val="No List11122"/>
    <w:next w:val="NoList"/>
    <w:uiPriority w:val="99"/>
    <w:semiHidden/>
    <w:unhideWhenUsed/>
    <w:rsid w:val="00DC7485"/>
  </w:style>
  <w:style w:type="numbering" w:customStyle="1" w:styleId="11220">
    <w:name w:val="无列表1122"/>
    <w:next w:val="NoList"/>
    <w:semiHidden/>
    <w:rsid w:val="00DC7485"/>
  </w:style>
  <w:style w:type="numbering" w:customStyle="1" w:styleId="NoList2222">
    <w:name w:val="No List2222"/>
    <w:next w:val="NoList"/>
    <w:uiPriority w:val="99"/>
    <w:semiHidden/>
    <w:unhideWhenUsed/>
    <w:rsid w:val="00DC7485"/>
  </w:style>
  <w:style w:type="numbering" w:customStyle="1" w:styleId="NoList3222">
    <w:name w:val="No List3222"/>
    <w:next w:val="NoList"/>
    <w:uiPriority w:val="99"/>
    <w:semiHidden/>
    <w:unhideWhenUsed/>
    <w:rsid w:val="00DC7485"/>
  </w:style>
  <w:style w:type="numbering" w:customStyle="1" w:styleId="NoList4212">
    <w:name w:val="No List4212"/>
    <w:next w:val="NoList"/>
    <w:uiPriority w:val="99"/>
    <w:semiHidden/>
    <w:unhideWhenUsed/>
    <w:rsid w:val="00DC7485"/>
  </w:style>
  <w:style w:type="numbering" w:customStyle="1" w:styleId="NoList21112">
    <w:name w:val="No List21112"/>
    <w:next w:val="NoList"/>
    <w:uiPriority w:val="99"/>
    <w:semiHidden/>
    <w:unhideWhenUsed/>
    <w:rsid w:val="00DC7485"/>
  </w:style>
  <w:style w:type="numbering" w:customStyle="1" w:styleId="NoList31112">
    <w:name w:val="No List31112"/>
    <w:next w:val="NoList"/>
    <w:uiPriority w:val="99"/>
    <w:semiHidden/>
    <w:unhideWhenUsed/>
    <w:rsid w:val="00DC7485"/>
  </w:style>
  <w:style w:type="numbering" w:customStyle="1" w:styleId="NoList41112">
    <w:name w:val="No List41112"/>
    <w:next w:val="NoList"/>
    <w:uiPriority w:val="99"/>
    <w:semiHidden/>
    <w:unhideWhenUsed/>
    <w:rsid w:val="00DC7485"/>
  </w:style>
  <w:style w:type="numbering" w:customStyle="1" w:styleId="111120">
    <w:name w:val="无列表11112"/>
    <w:next w:val="NoList"/>
    <w:semiHidden/>
    <w:rsid w:val="00DC7485"/>
  </w:style>
  <w:style w:type="numbering" w:customStyle="1" w:styleId="NoList111112">
    <w:name w:val="No List111112"/>
    <w:next w:val="NoList"/>
    <w:uiPriority w:val="99"/>
    <w:semiHidden/>
    <w:unhideWhenUsed/>
    <w:rsid w:val="00DC7485"/>
  </w:style>
  <w:style w:type="numbering" w:customStyle="1" w:styleId="NoList12112">
    <w:name w:val="No List12112"/>
    <w:next w:val="NoList"/>
    <w:uiPriority w:val="99"/>
    <w:semiHidden/>
    <w:unhideWhenUsed/>
    <w:rsid w:val="00DC7485"/>
  </w:style>
  <w:style w:type="numbering" w:customStyle="1" w:styleId="NoList22112">
    <w:name w:val="No List22112"/>
    <w:next w:val="NoList"/>
    <w:uiPriority w:val="99"/>
    <w:semiHidden/>
    <w:unhideWhenUsed/>
    <w:rsid w:val="00DC7485"/>
  </w:style>
  <w:style w:type="numbering" w:customStyle="1" w:styleId="NoList32112">
    <w:name w:val="No List32112"/>
    <w:next w:val="NoList"/>
    <w:uiPriority w:val="99"/>
    <w:semiHidden/>
    <w:unhideWhenUsed/>
    <w:rsid w:val="00DC7485"/>
  </w:style>
  <w:style w:type="numbering" w:customStyle="1" w:styleId="NoList142">
    <w:name w:val="No List142"/>
    <w:next w:val="NoList"/>
    <w:uiPriority w:val="99"/>
    <w:semiHidden/>
    <w:unhideWhenUsed/>
    <w:rsid w:val="00DC7485"/>
  </w:style>
  <w:style w:type="numbering" w:customStyle="1" w:styleId="NoList152">
    <w:name w:val="No List152"/>
    <w:next w:val="NoList"/>
    <w:uiPriority w:val="99"/>
    <w:semiHidden/>
    <w:unhideWhenUsed/>
    <w:rsid w:val="00DC7485"/>
  </w:style>
  <w:style w:type="numbering" w:customStyle="1" w:styleId="NoList242">
    <w:name w:val="No List242"/>
    <w:next w:val="NoList"/>
    <w:uiPriority w:val="99"/>
    <w:semiHidden/>
    <w:unhideWhenUsed/>
    <w:rsid w:val="00DC7485"/>
  </w:style>
  <w:style w:type="numbering" w:customStyle="1" w:styleId="NoList342">
    <w:name w:val="No List342"/>
    <w:next w:val="NoList"/>
    <w:uiPriority w:val="99"/>
    <w:semiHidden/>
    <w:unhideWhenUsed/>
    <w:rsid w:val="00DC7485"/>
  </w:style>
  <w:style w:type="numbering" w:customStyle="1" w:styleId="NoList442">
    <w:name w:val="No List442"/>
    <w:next w:val="NoList"/>
    <w:uiPriority w:val="99"/>
    <w:semiHidden/>
    <w:unhideWhenUsed/>
    <w:rsid w:val="00DC7485"/>
  </w:style>
  <w:style w:type="numbering" w:customStyle="1" w:styleId="NoList532">
    <w:name w:val="No List532"/>
    <w:next w:val="NoList"/>
    <w:uiPriority w:val="99"/>
    <w:semiHidden/>
    <w:unhideWhenUsed/>
    <w:rsid w:val="00DC7485"/>
  </w:style>
  <w:style w:type="numbering" w:customStyle="1" w:styleId="NoList632">
    <w:name w:val="No List632"/>
    <w:next w:val="NoList"/>
    <w:uiPriority w:val="99"/>
    <w:semiHidden/>
    <w:unhideWhenUsed/>
    <w:rsid w:val="00DC7485"/>
  </w:style>
  <w:style w:type="numbering" w:customStyle="1" w:styleId="NoList732">
    <w:name w:val="No List732"/>
    <w:next w:val="NoList"/>
    <w:uiPriority w:val="99"/>
    <w:semiHidden/>
    <w:unhideWhenUsed/>
    <w:rsid w:val="00DC7485"/>
  </w:style>
  <w:style w:type="numbering" w:customStyle="1" w:styleId="NoList822">
    <w:name w:val="No List822"/>
    <w:next w:val="NoList"/>
    <w:uiPriority w:val="99"/>
    <w:semiHidden/>
    <w:unhideWhenUsed/>
    <w:rsid w:val="00DC7485"/>
  </w:style>
  <w:style w:type="numbering" w:customStyle="1" w:styleId="NoList922">
    <w:name w:val="No List922"/>
    <w:next w:val="NoList"/>
    <w:uiPriority w:val="99"/>
    <w:semiHidden/>
    <w:unhideWhenUsed/>
    <w:rsid w:val="00DC7485"/>
  </w:style>
  <w:style w:type="numbering" w:customStyle="1" w:styleId="NoList1132">
    <w:name w:val="No List1132"/>
    <w:next w:val="NoList"/>
    <w:uiPriority w:val="99"/>
    <w:semiHidden/>
    <w:unhideWhenUsed/>
    <w:rsid w:val="00DC7485"/>
  </w:style>
  <w:style w:type="numbering" w:customStyle="1" w:styleId="NoList2132">
    <w:name w:val="No List2132"/>
    <w:next w:val="NoList"/>
    <w:uiPriority w:val="99"/>
    <w:semiHidden/>
    <w:unhideWhenUsed/>
    <w:rsid w:val="00DC7485"/>
  </w:style>
  <w:style w:type="numbering" w:customStyle="1" w:styleId="NoList3132">
    <w:name w:val="No List3132"/>
    <w:next w:val="NoList"/>
    <w:uiPriority w:val="99"/>
    <w:semiHidden/>
    <w:unhideWhenUsed/>
    <w:rsid w:val="00DC7485"/>
  </w:style>
  <w:style w:type="numbering" w:customStyle="1" w:styleId="NoList4132">
    <w:name w:val="No List4132"/>
    <w:next w:val="NoList"/>
    <w:uiPriority w:val="99"/>
    <w:semiHidden/>
    <w:unhideWhenUsed/>
    <w:rsid w:val="00DC7485"/>
  </w:style>
  <w:style w:type="numbering" w:customStyle="1" w:styleId="NoList5122">
    <w:name w:val="No List5122"/>
    <w:next w:val="NoList"/>
    <w:uiPriority w:val="99"/>
    <w:semiHidden/>
    <w:unhideWhenUsed/>
    <w:rsid w:val="00DC7485"/>
  </w:style>
  <w:style w:type="numbering" w:customStyle="1" w:styleId="NoList6122">
    <w:name w:val="No List6122"/>
    <w:next w:val="NoList"/>
    <w:uiPriority w:val="99"/>
    <w:semiHidden/>
    <w:unhideWhenUsed/>
    <w:rsid w:val="00DC7485"/>
  </w:style>
  <w:style w:type="numbering" w:customStyle="1" w:styleId="NoList7122">
    <w:name w:val="No List7122"/>
    <w:next w:val="NoList"/>
    <w:uiPriority w:val="99"/>
    <w:semiHidden/>
    <w:unhideWhenUsed/>
    <w:rsid w:val="00DC7485"/>
  </w:style>
  <w:style w:type="numbering" w:customStyle="1" w:styleId="NoList8122">
    <w:name w:val="No List8122"/>
    <w:next w:val="NoList"/>
    <w:uiPriority w:val="99"/>
    <w:semiHidden/>
    <w:unhideWhenUsed/>
    <w:rsid w:val="00DC7485"/>
  </w:style>
  <w:style w:type="numbering" w:customStyle="1" w:styleId="NoList9112">
    <w:name w:val="No List9112"/>
    <w:next w:val="NoList"/>
    <w:uiPriority w:val="99"/>
    <w:semiHidden/>
    <w:unhideWhenUsed/>
    <w:rsid w:val="00DC7485"/>
  </w:style>
  <w:style w:type="numbering" w:customStyle="1" w:styleId="LFO1922">
    <w:name w:val="LFO1922"/>
    <w:basedOn w:val="NoList"/>
    <w:rsid w:val="00DC7485"/>
  </w:style>
  <w:style w:type="numbering" w:customStyle="1" w:styleId="NoList1012">
    <w:name w:val="No List1012"/>
    <w:next w:val="NoList"/>
    <w:uiPriority w:val="99"/>
    <w:semiHidden/>
    <w:unhideWhenUsed/>
    <w:rsid w:val="00DC7485"/>
  </w:style>
  <w:style w:type="numbering" w:customStyle="1" w:styleId="LFO19112">
    <w:name w:val="LFO19112"/>
    <w:basedOn w:val="NoList"/>
    <w:rsid w:val="00DC7485"/>
  </w:style>
  <w:style w:type="numbering" w:customStyle="1" w:styleId="NoList1232">
    <w:name w:val="No List1232"/>
    <w:next w:val="NoList"/>
    <w:uiPriority w:val="99"/>
    <w:semiHidden/>
    <w:rsid w:val="00DC7485"/>
  </w:style>
  <w:style w:type="numbering" w:customStyle="1" w:styleId="NoList11132">
    <w:name w:val="No List11132"/>
    <w:next w:val="NoList"/>
    <w:uiPriority w:val="99"/>
    <w:semiHidden/>
    <w:unhideWhenUsed/>
    <w:rsid w:val="00DC7485"/>
  </w:style>
  <w:style w:type="numbering" w:customStyle="1" w:styleId="1321">
    <w:name w:val="无列表132"/>
    <w:next w:val="NoList"/>
    <w:semiHidden/>
    <w:rsid w:val="00DC7485"/>
  </w:style>
  <w:style w:type="numbering" w:customStyle="1" w:styleId="1322">
    <w:name w:val="リストなし132"/>
    <w:next w:val="NoList"/>
    <w:uiPriority w:val="99"/>
    <w:semiHidden/>
    <w:unhideWhenUsed/>
    <w:rsid w:val="00DC7485"/>
  </w:style>
  <w:style w:type="numbering" w:customStyle="1" w:styleId="11320">
    <w:name w:val="无列表1132"/>
    <w:next w:val="NoList"/>
    <w:semiHidden/>
    <w:rsid w:val="00DC7485"/>
  </w:style>
  <w:style w:type="numbering" w:customStyle="1" w:styleId="11221">
    <w:name w:val="リストなし1122"/>
    <w:next w:val="NoList"/>
    <w:uiPriority w:val="99"/>
    <w:semiHidden/>
    <w:unhideWhenUsed/>
    <w:rsid w:val="00DC7485"/>
  </w:style>
  <w:style w:type="numbering" w:customStyle="1" w:styleId="NoList2232">
    <w:name w:val="No List2232"/>
    <w:next w:val="NoList"/>
    <w:uiPriority w:val="99"/>
    <w:semiHidden/>
    <w:unhideWhenUsed/>
    <w:rsid w:val="00DC7485"/>
  </w:style>
  <w:style w:type="numbering" w:customStyle="1" w:styleId="NoList3232">
    <w:name w:val="No List3232"/>
    <w:next w:val="NoList"/>
    <w:uiPriority w:val="99"/>
    <w:semiHidden/>
    <w:unhideWhenUsed/>
    <w:rsid w:val="00DC7485"/>
  </w:style>
  <w:style w:type="numbering" w:customStyle="1" w:styleId="NoList4222">
    <w:name w:val="No List4222"/>
    <w:next w:val="NoList"/>
    <w:uiPriority w:val="99"/>
    <w:semiHidden/>
    <w:unhideWhenUsed/>
    <w:rsid w:val="00DC7485"/>
  </w:style>
  <w:style w:type="numbering" w:customStyle="1" w:styleId="NoList21122">
    <w:name w:val="No List21122"/>
    <w:next w:val="NoList"/>
    <w:uiPriority w:val="99"/>
    <w:semiHidden/>
    <w:unhideWhenUsed/>
    <w:rsid w:val="00DC7485"/>
  </w:style>
  <w:style w:type="numbering" w:customStyle="1" w:styleId="NoList31122">
    <w:name w:val="No List31122"/>
    <w:next w:val="NoList"/>
    <w:uiPriority w:val="99"/>
    <w:semiHidden/>
    <w:unhideWhenUsed/>
    <w:rsid w:val="00DC7485"/>
  </w:style>
  <w:style w:type="numbering" w:customStyle="1" w:styleId="NoList41122">
    <w:name w:val="No List41122"/>
    <w:next w:val="NoList"/>
    <w:uiPriority w:val="99"/>
    <w:semiHidden/>
    <w:unhideWhenUsed/>
    <w:rsid w:val="00DC7485"/>
  </w:style>
  <w:style w:type="numbering" w:customStyle="1" w:styleId="111220">
    <w:name w:val="无列表11122"/>
    <w:next w:val="NoList"/>
    <w:semiHidden/>
    <w:rsid w:val="00DC7485"/>
  </w:style>
  <w:style w:type="numbering" w:customStyle="1" w:styleId="NoList111122">
    <w:name w:val="No List111122"/>
    <w:next w:val="NoList"/>
    <w:uiPriority w:val="99"/>
    <w:semiHidden/>
    <w:unhideWhenUsed/>
    <w:rsid w:val="00DC7485"/>
  </w:style>
  <w:style w:type="numbering" w:customStyle="1" w:styleId="NoList12122">
    <w:name w:val="No List12122"/>
    <w:next w:val="NoList"/>
    <w:uiPriority w:val="99"/>
    <w:semiHidden/>
    <w:unhideWhenUsed/>
    <w:rsid w:val="00DC7485"/>
  </w:style>
  <w:style w:type="numbering" w:customStyle="1" w:styleId="NoList22122">
    <w:name w:val="No List22122"/>
    <w:next w:val="NoList"/>
    <w:uiPriority w:val="99"/>
    <w:semiHidden/>
    <w:unhideWhenUsed/>
    <w:rsid w:val="00DC7485"/>
  </w:style>
  <w:style w:type="numbering" w:customStyle="1" w:styleId="NoList32122">
    <w:name w:val="No List32122"/>
    <w:next w:val="NoList"/>
    <w:uiPriority w:val="99"/>
    <w:semiHidden/>
    <w:unhideWhenUsed/>
    <w:rsid w:val="00DC7485"/>
  </w:style>
  <w:style w:type="numbering" w:customStyle="1" w:styleId="NoList162">
    <w:name w:val="No List162"/>
    <w:next w:val="NoList"/>
    <w:uiPriority w:val="99"/>
    <w:semiHidden/>
    <w:unhideWhenUsed/>
    <w:rsid w:val="00DC7485"/>
  </w:style>
  <w:style w:type="numbering" w:customStyle="1" w:styleId="NoList172">
    <w:name w:val="No List172"/>
    <w:next w:val="NoList"/>
    <w:uiPriority w:val="99"/>
    <w:semiHidden/>
    <w:unhideWhenUsed/>
    <w:rsid w:val="00DC7485"/>
  </w:style>
  <w:style w:type="numbering" w:customStyle="1" w:styleId="NoList252">
    <w:name w:val="No List252"/>
    <w:next w:val="NoList"/>
    <w:uiPriority w:val="99"/>
    <w:semiHidden/>
    <w:unhideWhenUsed/>
    <w:rsid w:val="00DC7485"/>
  </w:style>
  <w:style w:type="numbering" w:customStyle="1" w:styleId="NoList352">
    <w:name w:val="No List352"/>
    <w:next w:val="NoList"/>
    <w:uiPriority w:val="99"/>
    <w:semiHidden/>
    <w:unhideWhenUsed/>
    <w:rsid w:val="00DC7485"/>
  </w:style>
  <w:style w:type="numbering" w:customStyle="1" w:styleId="NoList452">
    <w:name w:val="No List452"/>
    <w:next w:val="NoList"/>
    <w:uiPriority w:val="99"/>
    <w:semiHidden/>
    <w:unhideWhenUsed/>
    <w:rsid w:val="00DC7485"/>
  </w:style>
  <w:style w:type="numbering" w:customStyle="1" w:styleId="NoList542">
    <w:name w:val="No List542"/>
    <w:next w:val="NoList"/>
    <w:uiPriority w:val="99"/>
    <w:semiHidden/>
    <w:unhideWhenUsed/>
    <w:rsid w:val="00DC7485"/>
  </w:style>
  <w:style w:type="numbering" w:customStyle="1" w:styleId="NoList642">
    <w:name w:val="No List642"/>
    <w:next w:val="NoList"/>
    <w:uiPriority w:val="99"/>
    <w:semiHidden/>
    <w:unhideWhenUsed/>
    <w:rsid w:val="00DC7485"/>
  </w:style>
  <w:style w:type="numbering" w:customStyle="1" w:styleId="NoList742">
    <w:name w:val="No List742"/>
    <w:next w:val="NoList"/>
    <w:uiPriority w:val="99"/>
    <w:semiHidden/>
    <w:unhideWhenUsed/>
    <w:rsid w:val="00DC7485"/>
  </w:style>
  <w:style w:type="numbering" w:customStyle="1" w:styleId="NoList832">
    <w:name w:val="No List832"/>
    <w:next w:val="NoList"/>
    <w:uiPriority w:val="99"/>
    <w:semiHidden/>
    <w:unhideWhenUsed/>
    <w:rsid w:val="00DC7485"/>
  </w:style>
  <w:style w:type="numbering" w:customStyle="1" w:styleId="NoList932">
    <w:name w:val="No List932"/>
    <w:next w:val="NoList"/>
    <w:uiPriority w:val="99"/>
    <w:semiHidden/>
    <w:unhideWhenUsed/>
    <w:rsid w:val="00DC7485"/>
  </w:style>
  <w:style w:type="numbering" w:customStyle="1" w:styleId="NoList1142">
    <w:name w:val="No List1142"/>
    <w:next w:val="NoList"/>
    <w:uiPriority w:val="99"/>
    <w:semiHidden/>
    <w:unhideWhenUsed/>
    <w:rsid w:val="00DC7485"/>
  </w:style>
  <w:style w:type="numbering" w:customStyle="1" w:styleId="NoList2142">
    <w:name w:val="No List2142"/>
    <w:next w:val="NoList"/>
    <w:uiPriority w:val="99"/>
    <w:semiHidden/>
    <w:unhideWhenUsed/>
    <w:rsid w:val="00DC7485"/>
  </w:style>
  <w:style w:type="numbering" w:customStyle="1" w:styleId="NoList3142">
    <w:name w:val="No List3142"/>
    <w:next w:val="NoList"/>
    <w:uiPriority w:val="99"/>
    <w:semiHidden/>
    <w:unhideWhenUsed/>
    <w:rsid w:val="00DC7485"/>
  </w:style>
  <w:style w:type="numbering" w:customStyle="1" w:styleId="NoList4142">
    <w:name w:val="No List4142"/>
    <w:next w:val="NoList"/>
    <w:uiPriority w:val="99"/>
    <w:semiHidden/>
    <w:unhideWhenUsed/>
    <w:rsid w:val="00DC7485"/>
  </w:style>
  <w:style w:type="numbering" w:customStyle="1" w:styleId="NoList5132">
    <w:name w:val="No List5132"/>
    <w:next w:val="NoList"/>
    <w:uiPriority w:val="99"/>
    <w:semiHidden/>
    <w:unhideWhenUsed/>
    <w:rsid w:val="00DC7485"/>
  </w:style>
  <w:style w:type="numbering" w:customStyle="1" w:styleId="NoList6132">
    <w:name w:val="No List6132"/>
    <w:next w:val="NoList"/>
    <w:uiPriority w:val="99"/>
    <w:semiHidden/>
    <w:unhideWhenUsed/>
    <w:rsid w:val="00DC7485"/>
  </w:style>
  <w:style w:type="numbering" w:customStyle="1" w:styleId="NoList7132">
    <w:name w:val="No List7132"/>
    <w:next w:val="NoList"/>
    <w:uiPriority w:val="99"/>
    <w:semiHidden/>
    <w:unhideWhenUsed/>
    <w:rsid w:val="00DC7485"/>
  </w:style>
  <w:style w:type="numbering" w:customStyle="1" w:styleId="NoList8132">
    <w:name w:val="No List8132"/>
    <w:next w:val="NoList"/>
    <w:uiPriority w:val="99"/>
    <w:semiHidden/>
    <w:unhideWhenUsed/>
    <w:rsid w:val="00DC7485"/>
  </w:style>
  <w:style w:type="numbering" w:customStyle="1" w:styleId="NoList9122">
    <w:name w:val="No List9122"/>
    <w:next w:val="NoList"/>
    <w:uiPriority w:val="99"/>
    <w:semiHidden/>
    <w:unhideWhenUsed/>
    <w:rsid w:val="00DC7485"/>
  </w:style>
  <w:style w:type="numbering" w:customStyle="1" w:styleId="LFO1932">
    <w:name w:val="LFO1932"/>
    <w:basedOn w:val="NoList"/>
    <w:rsid w:val="00DC7485"/>
  </w:style>
  <w:style w:type="numbering" w:customStyle="1" w:styleId="NoList1022">
    <w:name w:val="No List1022"/>
    <w:next w:val="NoList"/>
    <w:uiPriority w:val="99"/>
    <w:semiHidden/>
    <w:unhideWhenUsed/>
    <w:rsid w:val="00DC7485"/>
  </w:style>
  <w:style w:type="numbering" w:customStyle="1" w:styleId="LFO19122">
    <w:name w:val="LFO19122"/>
    <w:basedOn w:val="NoList"/>
    <w:rsid w:val="00DC7485"/>
  </w:style>
  <w:style w:type="numbering" w:customStyle="1" w:styleId="NoList1242">
    <w:name w:val="No List1242"/>
    <w:next w:val="NoList"/>
    <w:uiPriority w:val="99"/>
    <w:semiHidden/>
    <w:rsid w:val="00DC7485"/>
  </w:style>
  <w:style w:type="numbering" w:customStyle="1" w:styleId="NoList11142">
    <w:name w:val="No List11142"/>
    <w:next w:val="NoList"/>
    <w:uiPriority w:val="99"/>
    <w:semiHidden/>
    <w:unhideWhenUsed/>
    <w:rsid w:val="00DC7485"/>
  </w:style>
  <w:style w:type="numbering" w:customStyle="1" w:styleId="1421">
    <w:name w:val="无列表142"/>
    <w:next w:val="NoList"/>
    <w:semiHidden/>
    <w:rsid w:val="00DC7485"/>
  </w:style>
  <w:style w:type="numbering" w:customStyle="1" w:styleId="1422">
    <w:name w:val="リストなし142"/>
    <w:next w:val="NoList"/>
    <w:uiPriority w:val="99"/>
    <w:semiHidden/>
    <w:unhideWhenUsed/>
    <w:rsid w:val="00DC7485"/>
  </w:style>
  <w:style w:type="numbering" w:customStyle="1" w:styleId="11420">
    <w:name w:val="无列表1142"/>
    <w:next w:val="NoList"/>
    <w:semiHidden/>
    <w:rsid w:val="00DC7485"/>
  </w:style>
  <w:style w:type="numbering" w:customStyle="1" w:styleId="11321">
    <w:name w:val="リストなし1132"/>
    <w:next w:val="NoList"/>
    <w:uiPriority w:val="99"/>
    <w:semiHidden/>
    <w:unhideWhenUsed/>
    <w:rsid w:val="00DC7485"/>
  </w:style>
  <w:style w:type="numbering" w:customStyle="1" w:styleId="NoList2242">
    <w:name w:val="No List2242"/>
    <w:next w:val="NoList"/>
    <w:uiPriority w:val="99"/>
    <w:semiHidden/>
    <w:unhideWhenUsed/>
    <w:rsid w:val="00DC7485"/>
  </w:style>
  <w:style w:type="numbering" w:customStyle="1" w:styleId="NoList3242">
    <w:name w:val="No List3242"/>
    <w:next w:val="NoList"/>
    <w:uiPriority w:val="99"/>
    <w:semiHidden/>
    <w:unhideWhenUsed/>
    <w:rsid w:val="00DC7485"/>
  </w:style>
  <w:style w:type="numbering" w:customStyle="1" w:styleId="NoList4232">
    <w:name w:val="No List4232"/>
    <w:next w:val="NoList"/>
    <w:uiPriority w:val="99"/>
    <w:semiHidden/>
    <w:unhideWhenUsed/>
    <w:rsid w:val="00DC7485"/>
  </w:style>
  <w:style w:type="numbering" w:customStyle="1" w:styleId="NoList21132">
    <w:name w:val="No List21132"/>
    <w:next w:val="NoList"/>
    <w:uiPriority w:val="99"/>
    <w:semiHidden/>
    <w:unhideWhenUsed/>
    <w:rsid w:val="00DC7485"/>
  </w:style>
  <w:style w:type="numbering" w:customStyle="1" w:styleId="NoList31132">
    <w:name w:val="No List31132"/>
    <w:next w:val="NoList"/>
    <w:uiPriority w:val="99"/>
    <w:semiHidden/>
    <w:unhideWhenUsed/>
    <w:rsid w:val="00DC7485"/>
  </w:style>
  <w:style w:type="numbering" w:customStyle="1" w:styleId="NoList41132">
    <w:name w:val="No List41132"/>
    <w:next w:val="NoList"/>
    <w:uiPriority w:val="99"/>
    <w:semiHidden/>
    <w:unhideWhenUsed/>
    <w:rsid w:val="00DC7485"/>
  </w:style>
  <w:style w:type="numbering" w:customStyle="1" w:styleId="11132">
    <w:name w:val="无列表11132"/>
    <w:next w:val="NoList"/>
    <w:semiHidden/>
    <w:rsid w:val="00DC7485"/>
  </w:style>
  <w:style w:type="numbering" w:customStyle="1" w:styleId="NoList111132">
    <w:name w:val="No List111132"/>
    <w:next w:val="NoList"/>
    <w:uiPriority w:val="99"/>
    <w:semiHidden/>
    <w:unhideWhenUsed/>
    <w:rsid w:val="00DC7485"/>
  </w:style>
  <w:style w:type="numbering" w:customStyle="1" w:styleId="NoList12132">
    <w:name w:val="No List12132"/>
    <w:next w:val="NoList"/>
    <w:uiPriority w:val="99"/>
    <w:semiHidden/>
    <w:unhideWhenUsed/>
    <w:rsid w:val="00DC7485"/>
  </w:style>
  <w:style w:type="numbering" w:customStyle="1" w:styleId="NoList22132">
    <w:name w:val="No List22132"/>
    <w:next w:val="NoList"/>
    <w:uiPriority w:val="99"/>
    <w:semiHidden/>
    <w:unhideWhenUsed/>
    <w:rsid w:val="00DC7485"/>
  </w:style>
  <w:style w:type="numbering" w:customStyle="1" w:styleId="NoList32132">
    <w:name w:val="No List32132"/>
    <w:next w:val="NoList"/>
    <w:uiPriority w:val="99"/>
    <w:semiHidden/>
    <w:unhideWhenUsed/>
    <w:rsid w:val="00DC7485"/>
  </w:style>
  <w:style w:type="numbering" w:customStyle="1" w:styleId="224">
    <w:name w:val="无列表22"/>
    <w:next w:val="NoList"/>
    <w:uiPriority w:val="99"/>
    <w:semiHidden/>
    <w:unhideWhenUsed/>
    <w:rsid w:val="00DC7485"/>
  </w:style>
  <w:style w:type="numbering" w:customStyle="1" w:styleId="1520">
    <w:name w:val="无列表152"/>
    <w:next w:val="NoList"/>
    <w:semiHidden/>
    <w:rsid w:val="00DC7485"/>
  </w:style>
  <w:style w:type="numbering" w:customStyle="1" w:styleId="1521">
    <w:name w:val="リストなし152"/>
    <w:next w:val="NoList"/>
    <w:uiPriority w:val="99"/>
    <w:semiHidden/>
    <w:unhideWhenUsed/>
    <w:rsid w:val="00DC7485"/>
  </w:style>
  <w:style w:type="numbering" w:customStyle="1" w:styleId="NoList182">
    <w:name w:val="No List182"/>
    <w:next w:val="NoList"/>
    <w:uiPriority w:val="99"/>
    <w:semiHidden/>
    <w:unhideWhenUsed/>
    <w:rsid w:val="00DC7485"/>
  </w:style>
  <w:style w:type="numbering" w:customStyle="1" w:styleId="11520">
    <w:name w:val="无列表1152"/>
    <w:next w:val="NoList"/>
    <w:semiHidden/>
    <w:rsid w:val="00DC7485"/>
  </w:style>
  <w:style w:type="numbering" w:customStyle="1" w:styleId="11421">
    <w:name w:val="リストなし1142"/>
    <w:next w:val="NoList"/>
    <w:uiPriority w:val="99"/>
    <w:semiHidden/>
    <w:unhideWhenUsed/>
    <w:rsid w:val="00DC7485"/>
  </w:style>
  <w:style w:type="numbering" w:customStyle="1" w:styleId="NoList262">
    <w:name w:val="No List262"/>
    <w:next w:val="NoList"/>
    <w:uiPriority w:val="99"/>
    <w:semiHidden/>
    <w:unhideWhenUsed/>
    <w:rsid w:val="00DC7485"/>
  </w:style>
  <w:style w:type="numbering" w:customStyle="1" w:styleId="NoList362">
    <w:name w:val="No List362"/>
    <w:next w:val="NoList"/>
    <w:uiPriority w:val="99"/>
    <w:semiHidden/>
    <w:unhideWhenUsed/>
    <w:rsid w:val="00DC7485"/>
  </w:style>
  <w:style w:type="numbering" w:customStyle="1" w:styleId="NoList1152">
    <w:name w:val="No List1152"/>
    <w:next w:val="NoList"/>
    <w:uiPriority w:val="99"/>
    <w:semiHidden/>
    <w:unhideWhenUsed/>
    <w:rsid w:val="00DC7485"/>
  </w:style>
  <w:style w:type="numbering" w:customStyle="1" w:styleId="NoList462">
    <w:name w:val="No List462"/>
    <w:next w:val="NoList"/>
    <w:uiPriority w:val="99"/>
    <w:semiHidden/>
    <w:unhideWhenUsed/>
    <w:rsid w:val="00DC7485"/>
  </w:style>
  <w:style w:type="numbering" w:customStyle="1" w:styleId="NoList552">
    <w:name w:val="No List552"/>
    <w:next w:val="NoList"/>
    <w:uiPriority w:val="99"/>
    <w:semiHidden/>
    <w:unhideWhenUsed/>
    <w:rsid w:val="00DC7485"/>
  </w:style>
  <w:style w:type="numbering" w:customStyle="1" w:styleId="NoList11152">
    <w:name w:val="No List11152"/>
    <w:next w:val="NoList"/>
    <w:uiPriority w:val="99"/>
    <w:semiHidden/>
    <w:unhideWhenUsed/>
    <w:rsid w:val="00DC7485"/>
  </w:style>
  <w:style w:type="numbering" w:customStyle="1" w:styleId="NoList2152">
    <w:name w:val="No List2152"/>
    <w:next w:val="NoList"/>
    <w:uiPriority w:val="99"/>
    <w:semiHidden/>
    <w:unhideWhenUsed/>
    <w:rsid w:val="00DC7485"/>
  </w:style>
  <w:style w:type="numbering" w:customStyle="1" w:styleId="NoList3152">
    <w:name w:val="No List3152"/>
    <w:next w:val="NoList"/>
    <w:uiPriority w:val="99"/>
    <w:semiHidden/>
    <w:unhideWhenUsed/>
    <w:rsid w:val="00DC7485"/>
  </w:style>
  <w:style w:type="numbering" w:customStyle="1" w:styleId="NoList4152">
    <w:name w:val="No List4152"/>
    <w:next w:val="NoList"/>
    <w:uiPriority w:val="99"/>
    <w:semiHidden/>
    <w:unhideWhenUsed/>
    <w:rsid w:val="00DC7485"/>
  </w:style>
  <w:style w:type="numbering" w:customStyle="1" w:styleId="NoList652">
    <w:name w:val="No List652"/>
    <w:next w:val="NoList"/>
    <w:uiPriority w:val="99"/>
    <w:semiHidden/>
    <w:unhideWhenUsed/>
    <w:rsid w:val="00DC7485"/>
  </w:style>
  <w:style w:type="numbering" w:customStyle="1" w:styleId="NoList752">
    <w:name w:val="No List752"/>
    <w:next w:val="NoList"/>
    <w:uiPriority w:val="99"/>
    <w:semiHidden/>
    <w:unhideWhenUsed/>
    <w:rsid w:val="00DC7485"/>
  </w:style>
  <w:style w:type="numbering" w:customStyle="1" w:styleId="NoList1252">
    <w:name w:val="No List1252"/>
    <w:next w:val="NoList"/>
    <w:uiPriority w:val="99"/>
    <w:semiHidden/>
    <w:unhideWhenUsed/>
    <w:rsid w:val="00DC7485"/>
  </w:style>
  <w:style w:type="numbering" w:customStyle="1" w:styleId="NoList2252">
    <w:name w:val="No List2252"/>
    <w:next w:val="NoList"/>
    <w:uiPriority w:val="99"/>
    <w:semiHidden/>
    <w:unhideWhenUsed/>
    <w:rsid w:val="00DC7485"/>
  </w:style>
  <w:style w:type="numbering" w:customStyle="1" w:styleId="NoList3252">
    <w:name w:val="No List3252"/>
    <w:next w:val="NoList"/>
    <w:uiPriority w:val="99"/>
    <w:semiHidden/>
    <w:unhideWhenUsed/>
    <w:rsid w:val="00DC7485"/>
  </w:style>
  <w:style w:type="numbering" w:customStyle="1" w:styleId="NoList4242">
    <w:name w:val="No List4242"/>
    <w:next w:val="NoList"/>
    <w:uiPriority w:val="99"/>
    <w:semiHidden/>
    <w:unhideWhenUsed/>
    <w:rsid w:val="00DC7485"/>
  </w:style>
  <w:style w:type="numbering" w:customStyle="1" w:styleId="NoList5142">
    <w:name w:val="No List5142"/>
    <w:next w:val="NoList"/>
    <w:uiPriority w:val="99"/>
    <w:semiHidden/>
    <w:unhideWhenUsed/>
    <w:rsid w:val="00DC7485"/>
  </w:style>
  <w:style w:type="numbering" w:customStyle="1" w:styleId="NoList21142">
    <w:name w:val="No List21142"/>
    <w:next w:val="NoList"/>
    <w:uiPriority w:val="99"/>
    <w:semiHidden/>
    <w:unhideWhenUsed/>
    <w:rsid w:val="00DC7485"/>
  </w:style>
  <w:style w:type="numbering" w:customStyle="1" w:styleId="NoList31142">
    <w:name w:val="No List31142"/>
    <w:next w:val="NoList"/>
    <w:uiPriority w:val="99"/>
    <w:semiHidden/>
    <w:unhideWhenUsed/>
    <w:rsid w:val="00DC7485"/>
  </w:style>
  <w:style w:type="numbering" w:customStyle="1" w:styleId="NoList41142">
    <w:name w:val="No List41142"/>
    <w:next w:val="NoList"/>
    <w:uiPriority w:val="99"/>
    <w:semiHidden/>
    <w:unhideWhenUsed/>
    <w:rsid w:val="00DC7485"/>
  </w:style>
  <w:style w:type="numbering" w:customStyle="1" w:styleId="NoList6142">
    <w:name w:val="No List6142"/>
    <w:next w:val="NoList"/>
    <w:uiPriority w:val="99"/>
    <w:semiHidden/>
    <w:unhideWhenUsed/>
    <w:rsid w:val="00DC7485"/>
  </w:style>
  <w:style w:type="numbering" w:customStyle="1" w:styleId="11142">
    <w:name w:val="无列表11142"/>
    <w:next w:val="NoList"/>
    <w:semiHidden/>
    <w:rsid w:val="00DC7485"/>
  </w:style>
  <w:style w:type="numbering" w:customStyle="1" w:styleId="NoList111142">
    <w:name w:val="No List111142"/>
    <w:next w:val="NoList"/>
    <w:uiPriority w:val="99"/>
    <w:semiHidden/>
    <w:unhideWhenUsed/>
    <w:rsid w:val="00DC7485"/>
  </w:style>
  <w:style w:type="numbering" w:customStyle="1" w:styleId="NoList7142">
    <w:name w:val="No List7142"/>
    <w:next w:val="NoList"/>
    <w:uiPriority w:val="99"/>
    <w:semiHidden/>
    <w:unhideWhenUsed/>
    <w:rsid w:val="00DC7485"/>
  </w:style>
  <w:style w:type="numbering" w:customStyle="1" w:styleId="NoList12142">
    <w:name w:val="No List12142"/>
    <w:next w:val="NoList"/>
    <w:uiPriority w:val="99"/>
    <w:semiHidden/>
    <w:unhideWhenUsed/>
    <w:rsid w:val="00DC7485"/>
  </w:style>
  <w:style w:type="numbering" w:customStyle="1" w:styleId="NoList22142">
    <w:name w:val="No List22142"/>
    <w:next w:val="NoList"/>
    <w:uiPriority w:val="99"/>
    <w:semiHidden/>
    <w:unhideWhenUsed/>
    <w:rsid w:val="00DC7485"/>
  </w:style>
  <w:style w:type="numbering" w:customStyle="1" w:styleId="NoList32142">
    <w:name w:val="No List32142"/>
    <w:next w:val="NoList"/>
    <w:uiPriority w:val="99"/>
    <w:semiHidden/>
    <w:unhideWhenUsed/>
    <w:rsid w:val="00DC7485"/>
  </w:style>
  <w:style w:type="numbering" w:customStyle="1" w:styleId="NoList842">
    <w:name w:val="No List842"/>
    <w:next w:val="NoList"/>
    <w:uiPriority w:val="99"/>
    <w:semiHidden/>
    <w:unhideWhenUsed/>
    <w:rsid w:val="00DC7485"/>
  </w:style>
  <w:style w:type="numbering" w:customStyle="1" w:styleId="NoList942">
    <w:name w:val="No List942"/>
    <w:next w:val="NoList"/>
    <w:uiPriority w:val="99"/>
    <w:semiHidden/>
    <w:unhideWhenUsed/>
    <w:rsid w:val="00DC7485"/>
  </w:style>
  <w:style w:type="numbering" w:customStyle="1" w:styleId="NoList8142">
    <w:name w:val="No List8142"/>
    <w:next w:val="NoList"/>
    <w:uiPriority w:val="99"/>
    <w:semiHidden/>
    <w:unhideWhenUsed/>
    <w:rsid w:val="00DC7485"/>
  </w:style>
  <w:style w:type="numbering" w:customStyle="1" w:styleId="NoList9132">
    <w:name w:val="No List9132"/>
    <w:next w:val="NoList"/>
    <w:uiPriority w:val="99"/>
    <w:semiHidden/>
    <w:unhideWhenUsed/>
    <w:rsid w:val="00DC7485"/>
  </w:style>
  <w:style w:type="numbering" w:customStyle="1" w:styleId="LFO1942">
    <w:name w:val="LFO1942"/>
    <w:basedOn w:val="NoList"/>
    <w:rsid w:val="00DC7485"/>
  </w:style>
  <w:style w:type="numbering" w:customStyle="1" w:styleId="NoList1032">
    <w:name w:val="No List1032"/>
    <w:next w:val="NoList"/>
    <w:uiPriority w:val="99"/>
    <w:semiHidden/>
    <w:unhideWhenUsed/>
    <w:rsid w:val="00DC7485"/>
  </w:style>
  <w:style w:type="numbering" w:customStyle="1" w:styleId="LFO19132">
    <w:name w:val="LFO19132"/>
    <w:basedOn w:val="NoList"/>
    <w:rsid w:val="00DC7485"/>
  </w:style>
  <w:style w:type="numbering" w:customStyle="1" w:styleId="12120">
    <w:name w:val="无列表1212"/>
    <w:next w:val="NoList"/>
    <w:semiHidden/>
    <w:rsid w:val="00DC7485"/>
  </w:style>
  <w:style w:type="numbering" w:customStyle="1" w:styleId="12121">
    <w:name w:val="リストなし1212"/>
    <w:next w:val="NoList"/>
    <w:uiPriority w:val="99"/>
    <w:semiHidden/>
    <w:unhideWhenUsed/>
    <w:rsid w:val="00DC7485"/>
  </w:style>
  <w:style w:type="numbering" w:customStyle="1" w:styleId="111121">
    <w:name w:val="リストなし11112"/>
    <w:next w:val="NoList"/>
    <w:uiPriority w:val="99"/>
    <w:semiHidden/>
    <w:unhideWhenUsed/>
    <w:rsid w:val="00DC7485"/>
  </w:style>
  <w:style w:type="numbering" w:customStyle="1" w:styleId="NoList1312">
    <w:name w:val="No List1312"/>
    <w:next w:val="NoList"/>
    <w:uiPriority w:val="99"/>
    <w:semiHidden/>
    <w:unhideWhenUsed/>
    <w:rsid w:val="00DC7485"/>
  </w:style>
  <w:style w:type="numbering" w:customStyle="1" w:styleId="NoList2312">
    <w:name w:val="No List2312"/>
    <w:next w:val="NoList"/>
    <w:uiPriority w:val="99"/>
    <w:semiHidden/>
    <w:unhideWhenUsed/>
    <w:rsid w:val="00DC7485"/>
  </w:style>
  <w:style w:type="numbering" w:customStyle="1" w:styleId="NoList3312">
    <w:name w:val="No List3312"/>
    <w:next w:val="NoList"/>
    <w:uiPriority w:val="99"/>
    <w:semiHidden/>
    <w:unhideWhenUsed/>
    <w:rsid w:val="00DC7485"/>
  </w:style>
  <w:style w:type="numbering" w:customStyle="1" w:styleId="NoList4312">
    <w:name w:val="No List4312"/>
    <w:next w:val="NoList"/>
    <w:uiPriority w:val="99"/>
    <w:semiHidden/>
    <w:unhideWhenUsed/>
    <w:rsid w:val="00DC7485"/>
  </w:style>
  <w:style w:type="numbering" w:customStyle="1" w:styleId="NoList5212">
    <w:name w:val="No List5212"/>
    <w:next w:val="NoList"/>
    <w:uiPriority w:val="99"/>
    <w:semiHidden/>
    <w:unhideWhenUsed/>
    <w:rsid w:val="00DC7485"/>
  </w:style>
  <w:style w:type="numbering" w:customStyle="1" w:styleId="NoList6212">
    <w:name w:val="No List6212"/>
    <w:next w:val="NoList"/>
    <w:uiPriority w:val="99"/>
    <w:semiHidden/>
    <w:unhideWhenUsed/>
    <w:rsid w:val="00DC7485"/>
  </w:style>
  <w:style w:type="numbering" w:customStyle="1" w:styleId="NoList7212">
    <w:name w:val="No List7212"/>
    <w:next w:val="NoList"/>
    <w:uiPriority w:val="99"/>
    <w:semiHidden/>
    <w:unhideWhenUsed/>
    <w:rsid w:val="00DC7485"/>
  </w:style>
  <w:style w:type="numbering" w:customStyle="1" w:styleId="NoList11212">
    <w:name w:val="No List11212"/>
    <w:next w:val="NoList"/>
    <w:uiPriority w:val="99"/>
    <w:semiHidden/>
    <w:unhideWhenUsed/>
    <w:rsid w:val="00DC7485"/>
  </w:style>
  <w:style w:type="numbering" w:customStyle="1" w:styleId="NoList21212">
    <w:name w:val="No List21212"/>
    <w:next w:val="NoList"/>
    <w:uiPriority w:val="99"/>
    <w:semiHidden/>
    <w:unhideWhenUsed/>
    <w:rsid w:val="00DC7485"/>
  </w:style>
  <w:style w:type="numbering" w:customStyle="1" w:styleId="NoList31212">
    <w:name w:val="No List31212"/>
    <w:next w:val="NoList"/>
    <w:uiPriority w:val="99"/>
    <w:semiHidden/>
    <w:unhideWhenUsed/>
    <w:rsid w:val="00DC7485"/>
  </w:style>
  <w:style w:type="numbering" w:customStyle="1" w:styleId="NoList41212">
    <w:name w:val="No List41212"/>
    <w:next w:val="NoList"/>
    <w:uiPriority w:val="99"/>
    <w:semiHidden/>
    <w:unhideWhenUsed/>
    <w:rsid w:val="00DC7485"/>
  </w:style>
  <w:style w:type="numbering" w:customStyle="1" w:styleId="NoList51112">
    <w:name w:val="No List51112"/>
    <w:next w:val="NoList"/>
    <w:uiPriority w:val="99"/>
    <w:semiHidden/>
    <w:unhideWhenUsed/>
    <w:rsid w:val="00DC7485"/>
  </w:style>
  <w:style w:type="numbering" w:customStyle="1" w:styleId="NoList61112">
    <w:name w:val="No List61112"/>
    <w:next w:val="NoList"/>
    <w:uiPriority w:val="99"/>
    <w:semiHidden/>
    <w:unhideWhenUsed/>
    <w:rsid w:val="00DC7485"/>
  </w:style>
  <w:style w:type="numbering" w:customStyle="1" w:styleId="NoList71112">
    <w:name w:val="No List71112"/>
    <w:next w:val="NoList"/>
    <w:uiPriority w:val="99"/>
    <w:semiHidden/>
    <w:unhideWhenUsed/>
    <w:rsid w:val="00DC7485"/>
  </w:style>
  <w:style w:type="numbering" w:customStyle="1" w:styleId="NoList81112">
    <w:name w:val="No List81112"/>
    <w:next w:val="NoList"/>
    <w:uiPriority w:val="99"/>
    <w:semiHidden/>
    <w:unhideWhenUsed/>
    <w:rsid w:val="00DC7485"/>
  </w:style>
  <w:style w:type="numbering" w:customStyle="1" w:styleId="NoList12212">
    <w:name w:val="No List12212"/>
    <w:next w:val="NoList"/>
    <w:uiPriority w:val="99"/>
    <w:semiHidden/>
    <w:rsid w:val="00DC7485"/>
  </w:style>
  <w:style w:type="numbering" w:customStyle="1" w:styleId="NoList111212">
    <w:name w:val="No List111212"/>
    <w:next w:val="NoList"/>
    <w:uiPriority w:val="99"/>
    <w:semiHidden/>
    <w:unhideWhenUsed/>
    <w:rsid w:val="00DC7485"/>
  </w:style>
  <w:style w:type="numbering" w:customStyle="1" w:styleId="11212">
    <w:name w:val="无列表11212"/>
    <w:next w:val="NoList"/>
    <w:semiHidden/>
    <w:rsid w:val="00DC7485"/>
  </w:style>
  <w:style w:type="numbering" w:customStyle="1" w:styleId="NoList22212">
    <w:name w:val="No List22212"/>
    <w:next w:val="NoList"/>
    <w:uiPriority w:val="99"/>
    <w:semiHidden/>
    <w:unhideWhenUsed/>
    <w:rsid w:val="00DC7485"/>
  </w:style>
  <w:style w:type="numbering" w:customStyle="1" w:styleId="NoList32212">
    <w:name w:val="No List32212"/>
    <w:next w:val="NoList"/>
    <w:uiPriority w:val="99"/>
    <w:semiHidden/>
    <w:unhideWhenUsed/>
    <w:rsid w:val="00DC7485"/>
  </w:style>
  <w:style w:type="numbering" w:customStyle="1" w:styleId="NoList42112">
    <w:name w:val="No List42112"/>
    <w:next w:val="NoList"/>
    <w:uiPriority w:val="99"/>
    <w:semiHidden/>
    <w:unhideWhenUsed/>
    <w:rsid w:val="00DC7485"/>
  </w:style>
  <w:style w:type="numbering" w:customStyle="1" w:styleId="NoList211112">
    <w:name w:val="No List211112"/>
    <w:next w:val="NoList"/>
    <w:uiPriority w:val="99"/>
    <w:semiHidden/>
    <w:unhideWhenUsed/>
    <w:rsid w:val="00DC7485"/>
  </w:style>
  <w:style w:type="numbering" w:customStyle="1" w:styleId="NoList311112">
    <w:name w:val="No List311112"/>
    <w:next w:val="NoList"/>
    <w:uiPriority w:val="99"/>
    <w:semiHidden/>
    <w:unhideWhenUsed/>
    <w:rsid w:val="00DC7485"/>
  </w:style>
  <w:style w:type="numbering" w:customStyle="1" w:styleId="NoList411112">
    <w:name w:val="No List411112"/>
    <w:next w:val="NoList"/>
    <w:uiPriority w:val="99"/>
    <w:semiHidden/>
    <w:unhideWhenUsed/>
    <w:rsid w:val="00DC7485"/>
  </w:style>
  <w:style w:type="numbering" w:customStyle="1" w:styleId="1111120">
    <w:name w:val="无列表111112"/>
    <w:next w:val="NoList"/>
    <w:semiHidden/>
    <w:rsid w:val="00DC7485"/>
  </w:style>
  <w:style w:type="numbering" w:customStyle="1" w:styleId="NoList1111112">
    <w:name w:val="No List1111112"/>
    <w:next w:val="NoList"/>
    <w:uiPriority w:val="99"/>
    <w:semiHidden/>
    <w:unhideWhenUsed/>
    <w:rsid w:val="00DC7485"/>
  </w:style>
  <w:style w:type="numbering" w:customStyle="1" w:styleId="NoList121112">
    <w:name w:val="No List121112"/>
    <w:next w:val="NoList"/>
    <w:uiPriority w:val="99"/>
    <w:semiHidden/>
    <w:unhideWhenUsed/>
    <w:rsid w:val="00DC7485"/>
  </w:style>
  <w:style w:type="numbering" w:customStyle="1" w:styleId="NoList221112">
    <w:name w:val="No List221112"/>
    <w:next w:val="NoList"/>
    <w:uiPriority w:val="99"/>
    <w:semiHidden/>
    <w:unhideWhenUsed/>
    <w:rsid w:val="00DC7485"/>
  </w:style>
  <w:style w:type="numbering" w:customStyle="1" w:styleId="NoList321112">
    <w:name w:val="No List321112"/>
    <w:next w:val="NoList"/>
    <w:uiPriority w:val="99"/>
    <w:semiHidden/>
    <w:unhideWhenUsed/>
    <w:rsid w:val="00DC7485"/>
  </w:style>
  <w:style w:type="numbering" w:customStyle="1" w:styleId="NoList1412">
    <w:name w:val="No List1412"/>
    <w:next w:val="NoList"/>
    <w:uiPriority w:val="99"/>
    <w:semiHidden/>
    <w:unhideWhenUsed/>
    <w:rsid w:val="00DC7485"/>
  </w:style>
  <w:style w:type="numbering" w:customStyle="1" w:styleId="NoList1512">
    <w:name w:val="No List1512"/>
    <w:next w:val="NoList"/>
    <w:uiPriority w:val="99"/>
    <w:semiHidden/>
    <w:unhideWhenUsed/>
    <w:rsid w:val="00DC7485"/>
  </w:style>
  <w:style w:type="numbering" w:customStyle="1" w:styleId="NoList2412">
    <w:name w:val="No List2412"/>
    <w:next w:val="NoList"/>
    <w:uiPriority w:val="99"/>
    <w:semiHidden/>
    <w:unhideWhenUsed/>
    <w:rsid w:val="00DC7485"/>
  </w:style>
  <w:style w:type="numbering" w:customStyle="1" w:styleId="NoList3412">
    <w:name w:val="No List3412"/>
    <w:next w:val="NoList"/>
    <w:uiPriority w:val="99"/>
    <w:semiHidden/>
    <w:unhideWhenUsed/>
    <w:rsid w:val="00DC7485"/>
  </w:style>
  <w:style w:type="numbering" w:customStyle="1" w:styleId="NoList4412">
    <w:name w:val="No List4412"/>
    <w:next w:val="NoList"/>
    <w:uiPriority w:val="99"/>
    <w:semiHidden/>
    <w:unhideWhenUsed/>
    <w:rsid w:val="00DC7485"/>
  </w:style>
  <w:style w:type="numbering" w:customStyle="1" w:styleId="NoList5312">
    <w:name w:val="No List5312"/>
    <w:next w:val="NoList"/>
    <w:uiPriority w:val="99"/>
    <w:semiHidden/>
    <w:unhideWhenUsed/>
    <w:rsid w:val="00DC7485"/>
  </w:style>
  <w:style w:type="numbering" w:customStyle="1" w:styleId="NoList6312">
    <w:name w:val="No List6312"/>
    <w:next w:val="NoList"/>
    <w:uiPriority w:val="99"/>
    <w:semiHidden/>
    <w:unhideWhenUsed/>
    <w:rsid w:val="00DC7485"/>
  </w:style>
  <w:style w:type="numbering" w:customStyle="1" w:styleId="NoList7312">
    <w:name w:val="No List7312"/>
    <w:next w:val="NoList"/>
    <w:uiPriority w:val="99"/>
    <w:semiHidden/>
    <w:unhideWhenUsed/>
    <w:rsid w:val="00DC7485"/>
  </w:style>
  <w:style w:type="numbering" w:customStyle="1" w:styleId="NoList8212">
    <w:name w:val="No List8212"/>
    <w:next w:val="NoList"/>
    <w:uiPriority w:val="99"/>
    <w:semiHidden/>
    <w:unhideWhenUsed/>
    <w:rsid w:val="00DC7485"/>
  </w:style>
  <w:style w:type="numbering" w:customStyle="1" w:styleId="NoList9212">
    <w:name w:val="No List9212"/>
    <w:next w:val="NoList"/>
    <w:uiPriority w:val="99"/>
    <w:semiHidden/>
    <w:unhideWhenUsed/>
    <w:rsid w:val="00DC7485"/>
  </w:style>
  <w:style w:type="numbering" w:customStyle="1" w:styleId="NoList11312">
    <w:name w:val="No List11312"/>
    <w:next w:val="NoList"/>
    <w:uiPriority w:val="99"/>
    <w:semiHidden/>
    <w:unhideWhenUsed/>
    <w:rsid w:val="00DC7485"/>
  </w:style>
  <w:style w:type="numbering" w:customStyle="1" w:styleId="NoList21312">
    <w:name w:val="No List21312"/>
    <w:next w:val="NoList"/>
    <w:uiPriority w:val="99"/>
    <w:semiHidden/>
    <w:unhideWhenUsed/>
    <w:rsid w:val="00DC7485"/>
  </w:style>
  <w:style w:type="numbering" w:customStyle="1" w:styleId="NoList31312">
    <w:name w:val="No List31312"/>
    <w:next w:val="NoList"/>
    <w:uiPriority w:val="99"/>
    <w:semiHidden/>
    <w:unhideWhenUsed/>
    <w:rsid w:val="00DC7485"/>
  </w:style>
  <w:style w:type="numbering" w:customStyle="1" w:styleId="NoList41312">
    <w:name w:val="No List41312"/>
    <w:next w:val="NoList"/>
    <w:uiPriority w:val="99"/>
    <w:semiHidden/>
    <w:unhideWhenUsed/>
    <w:rsid w:val="00DC7485"/>
  </w:style>
  <w:style w:type="numbering" w:customStyle="1" w:styleId="NoList51212">
    <w:name w:val="No List51212"/>
    <w:next w:val="NoList"/>
    <w:uiPriority w:val="99"/>
    <w:semiHidden/>
    <w:unhideWhenUsed/>
    <w:rsid w:val="00DC7485"/>
  </w:style>
  <w:style w:type="numbering" w:customStyle="1" w:styleId="NoList61212">
    <w:name w:val="No List61212"/>
    <w:next w:val="NoList"/>
    <w:uiPriority w:val="99"/>
    <w:semiHidden/>
    <w:unhideWhenUsed/>
    <w:rsid w:val="00DC7485"/>
  </w:style>
  <w:style w:type="numbering" w:customStyle="1" w:styleId="NoList71212">
    <w:name w:val="No List71212"/>
    <w:next w:val="NoList"/>
    <w:uiPriority w:val="99"/>
    <w:semiHidden/>
    <w:unhideWhenUsed/>
    <w:rsid w:val="00DC7485"/>
  </w:style>
  <w:style w:type="numbering" w:customStyle="1" w:styleId="NoList81212">
    <w:name w:val="No List81212"/>
    <w:next w:val="NoList"/>
    <w:uiPriority w:val="99"/>
    <w:semiHidden/>
    <w:unhideWhenUsed/>
    <w:rsid w:val="00DC7485"/>
  </w:style>
  <w:style w:type="numbering" w:customStyle="1" w:styleId="NoList91112">
    <w:name w:val="No List91112"/>
    <w:next w:val="NoList"/>
    <w:uiPriority w:val="99"/>
    <w:semiHidden/>
    <w:unhideWhenUsed/>
    <w:rsid w:val="00DC7485"/>
  </w:style>
  <w:style w:type="numbering" w:customStyle="1" w:styleId="LFO19212">
    <w:name w:val="LFO19212"/>
    <w:basedOn w:val="NoList"/>
    <w:rsid w:val="00DC7485"/>
  </w:style>
  <w:style w:type="numbering" w:customStyle="1" w:styleId="NoList10112">
    <w:name w:val="No List10112"/>
    <w:next w:val="NoList"/>
    <w:uiPriority w:val="99"/>
    <w:semiHidden/>
    <w:unhideWhenUsed/>
    <w:rsid w:val="00DC7485"/>
  </w:style>
  <w:style w:type="numbering" w:customStyle="1" w:styleId="LFO191112">
    <w:name w:val="LFO191112"/>
    <w:basedOn w:val="NoList"/>
    <w:rsid w:val="00DC7485"/>
  </w:style>
  <w:style w:type="numbering" w:customStyle="1" w:styleId="NoList12312">
    <w:name w:val="No List12312"/>
    <w:next w:val="NoList"/>
    <w:uiPriority w:val="99"/>
    <w:semiHidden/>
    <w:rsid w:val="00DC7485"/>
  </w:style>
  <w:style w:type="numbering" w:customStyle="1" w:styleId="NoList111312">
    <w:name w:val="No List111312"/>
    <w:next w:val="NoList"/>
    <w:uiPriority w:val="99"/>
    <w:semiHidden/>
    <w:unhideWhenUsed/>
    <w:rsid w:val="00DC7485"/>
  </w:style>
  <w:style w:type="numbering" w:customStyle="1" w:styleId="13120">
    <w:name w:val="无列表1312"/>
    <w:next w:val="NoList"/>
    <w:semiHidden/>
    <w:rsid w:val="00DC7485"/>
  </w:style>
  <w:style w:type="numbering" w:customStyle="1" w:styleId="13121">
    <w:name w:val="リストなし1312"/>
    <w:next w:val="NoList"/>
    <w:uiPriority w:val="99"/>
    <w:semiHidden/>
    <w:unhideWhenUsed/>
    <w:rsid w:val="00DC7485"/>
  </w:style>
  <w:style w:type="numbering" w:customStyle="1" w:styleId="11312">
    <w:name w:val="无列表11312"/>
    <w:next w:val="NoList"/>
    <w:semiHidden/>
    <w:rsid w:val="00DC7485"/>
  </w:style>
  <w:style w:type="numbering" w:customStyle="1" w:styleId="112120">
    <w:name w:val="リストなし11212"/>
    <w:next w:val="NoList"/>
    <w:uiPriority w:val="99"/>
    <w:semiHidden/>
    <w:unhideWhenUsed/>
    <w:rsid w:val="00DC7485"/>
  </w:style>
  <w:style w:type="numbering" w:customStyle="1" w:styleId="NoList22312">
    <w:name w:val="No List22312"/>
    <w:next w:val="NoList"/>
    <w:uiPriority w:val="99"/>
    <w:semiHidden/>
    <w:unhideWhenUsed/>
    <w:rsid w:val="00DC7485"/>
  </w:style>
  <w:style w:type="numbering" w:customStyle="1" w:styleId="NoList32312">
    <w:name w:val="No List32312"/>
    <w:next w:val="NoList"/>
    <w:uiPriority w:val="99"/>
    <w:semiHidden/>
    <w:unhideWhenUsed/>
    <w:rsid w:val="00DC7485"/>
  </w:style>
  <w:style w:type="numbering" w:customStyle="1" w:styleId="NoList42212">
    <w:name w:val="No List42212"/>
    <w:next w:val="NoList"/>
    <w:uiPriority w:val="99"/>
    <w:semiHidden/>
    <w:unhideWhenUsed/>
    <w:rsid w:val="00DC7485"/>
  </w:style>
  <w:style w:type="numbering" w:customStyle="1" w:styleId="NoList211212">
    <w:name w:val="No List211212"/>
    <w:next w:val="NoList"/>
    <w:uiPriority w:val="99"/>
    <w:semiHidden/>
    <w:unhideWhenUsed/>
    <w:rsid w:val="00DC7485"/>
  </w:style>
  <w:style w:type="numbering" w:customStyle="1" w:styleId="NoList311212">
    <w:name w:val="No List311212"/>
    <w:next w:val="NoList"/>
    <w:uiPriority w:val="99"/>
    <w:semiHidden/>
    <w:unhideWhenUsed/>
    <w:rsid w:val="00DC7485"/>
  </w:style>
  <w:style w:type="numbering" w:customStyle="1" w:styleId="NoList411212">
    <w:name w:val="No List411212"/>
    <w:next w:val="NoList"/>
    <w:uiPriority w:val="99"/>
    <w:semiHidden/>
    <w:unhideWhenUsed/>
    <w:rsid w:val="00DC7485"/>
  </w:style>
  <w:style w:type="numbering" w:customStyle="1" w:styleId="111212">
    <w:name w:val="无列表111212"/>
    <w:next w:val="NoList"/>
    <w:semiHidden/>
    <w:rsid w:val="00DC7485"/>
  </w:style>
  <w:style w:type="numbering" w:customStyle="1" w:styleId="NoList1111212">
    <w:name w:val="No List1111212"/>
    <w:next w:val="NoList"/>
    <w:uiPriority w:val="99"/>
    <w:semiHidden/>
    <w:unhideWhenUsed/>
    <w:rsid w:val="00DC7485"/>
  </w:style>
  <w:style w:type="numbering" w:customStyle="1" w:styleId="NoList121212">
    <w:name w:val="No List121212"/>
    <w:next w:val="NoList"/>
    <w:uiPriority w:val="99"/>
    <w:semiHidden/>
    <w:unhideWhenUsed/>
    <w:rsid w:val="00DC7485"/>
  </w:style>
  <w:style w:type="numbering" w:customStyle="1" w:styleId="NoList221212">
    <w:name w:val="No List221212"/>
    <w:next w:val="NoList"/>
    <w:uiPriority w:val="99"/>
    <w:semiHidden/>
    <w:unhideWhenUsed/>
    <w:rsid w:val="00DC7485"/>
  </w:style>
  <w:style w:type="numbering" w:customStyle="1" w:styleId="NoList321212">
    <w:name w:val="No List321212"/>
    <w:next w:val="NoList"/>
    <w:uiPriority w:val="99"/>
    <w:semiHidden/>
    <w:unhideWhenUsed/>
    <w:rsid w:val="00DC7485"/>
  </w:style>
  <w:style w:type="numbering" w:customStyle="1" w:styleId="NoList1612">
    <w:name w:val="No List1612"/>
    <w:next w:val="NoList"/>
    <w:uiPriority w:val="99"/>
    <w:semiHidden/>
    <w:unhideWhenUsed/>
    <w:rsid w:val="00DC7485"/>
  </w:style>
  <w:style w:type="numbering" w:customStyle="1" w:styleId="NoList1712">
    <w:name w:val="No List1712"/>
    <w:next w:val="NoList"/>
    <w:uiPriority w:val="99"/>
    <w:semiHidden/>
    <w:unhideWhenUsed/>
    <w:rsid w:val="00DC7485"/>
  </w:style>
  <w:style w:type="numbering" w:customStyle="1" w:styleId="NoList2512">
    <w:name w:val="No List2512"/>
    <w:next w:val="NoList"/>
    <w:uiPriority w:val="99"/>
    <w:semiHidden/>
    <w:unhideWhenUsed/>
    <w:rsid w:val="00DC7485"/>
  </w:style>
  <w:style w:type="numbering" w:customStyle="1" w:styleId="NoList3512">
    <w:name w:val="No List3512"/>
    <w:next w:val="NoList"/>
    <w:uiPriority w:val="99"/>
    <w:semiHidden/>
    <w:unhideWhenUsed/>
    <w:rsid w:val="00DC7485"/>
  </w:style>
  <w:style w:type="numbering" w:customStyle="1" w:styleId="NoList4512">
    <w:name w:val="No List4512"/>
    <w:next w:val="NoList"/>
    <w:uiPriority w:val="99"/>
    <w:semiHidden/>
    <w:unhideWhenUsed/>
    <w:rsid w:val="00DC7485"/>
  </w:style>
  <w:style w:type="numbering" w:customStyle="1" w:styleId="NoList5412">
    <w:name w:val="No List5412"/>
    <w:next w:val="NoList"/>
    <w:uiPriority w:val="99"/>
    <w:semiHidden/>
    <w:unhideWhenUsed/>
    <w:rsid w:val="00DC7485"/>
  </w:style>
  <w:style w:type="numbering" w:customStyle="1" w:styleId="NoList6412">
    <w:name w:val="No List6412"/>
    <w:next w:val="NoList"/>
    <w:uiPriority w:val="99"/>
    <w:semiHidden/>
    <w:unhideWhenUsed/>
    <w:rsid w:val="00DC7485"/>
  </w:style>
  <w:style w:type="numbering" w:customStyle="1" w:styleId="NoList7412">
    <w:name w:val="No List7412"/>
    <w:next w:val="NoList"/>
    <w:uiPriority w:val="99"/>
    <w:semiHidden/>
    <w:unhideWhenUsed/>
    <w:rsid w:val="00DC7485"/>
  </w:style>
  <w:style w:type="numbering" w:customStyle="1" w:styleId="NoList8312">
    <w:name w:val="No List8312"/>
    <w:next w:val="NoList"/>
    <w:uiPriority w:val="99"/>
    <w:semiHidden/>
    <w:unhideWhenUsed/>
    <w:rsid w:val="00DC7485"/>
  </w:style>
  <w:style w:type="numbering" w:customStyle="1" w:styleId="NoList9312">
    <w:name w:val="No List9312"/>
    <w:next w:val="NoList"/>
    <w:uiPriority w:val="99"/>
    <w:semiHidden/>
    <w:unhideWhenUsed/>
    <w:rsid w:val="00DC7485"/>
  </w:style>
  <w:style w:type="numbering" w:customStyle="1" w:styleId="NoList11412">
    <w:name w:val="No List11412"/>
    <w:next w:val="NoList"/>
    <w:uiPriority w:val="99"/>
    <w:semiHidden/>
    <w:unhideWhenUsed/>
    <w:rsid w:val="00DC7485"/>
  </w:style>
  <w:style w:type="numbering" w:customStyle="1" w:styleId="NoList21412">
    <w:name w:val="No List21412"/>
    <w:next w:val="NoList"/>
    <w:uiPriority w:val="99"/>
    <w:semiHidden/>
    <w:unhideWhenUsed/>
    <w:rsid w:val="00DC7485"/>
  </w:style>
  <w:style w:type="numbering" w:customStyle="1" w:styleId="NoList31412">
    <w:name w:val="No List31412"/>
    <w:next w:val="NoList"/>
    <w:uiPriority w:val="99"/>
    <w:semiHidden/>
    <w:unhideWhenUsed/>
    <w:rsid w:val="00DC7485"/>
  </w:style>
  <w:style w:type="numbering" w:customStyle="1" w:styleId="NoList41412">
    <w:name w:val="No List41412"/>
    <w:next w:val="NoList"/>
    <w:uiPriority w:val="99"/>
    <w:semiHidden/>
    <w:unhideWhenUsed/>
    <w:rsid w:val="00DC7485"/>
  </w:style>
  <w:style w:type="numbering" w:customStyle="1" w:styleId="NoList51312">
    <w:name w:val="No List51312"/>
    <w:next w:val="NoList"/>
    <w:uiPriority w:val="99"/>
    <w:semiHidden/>
    <w:unhideWhenUsed/>
    <w:rsid w:val="00DC7485"/>
  </w:style>
  <w:style w:type="numbering" w:customStyle="1" w:styleId="NoList61312">
    <w:name w:val="No List61312"/>
    <w:next w:val="NoList"/>
    <w:uiPriority w:val="99"/>
    <w:semiHidden/>
    <w:unhideWhenUsed/>
    <w:rsid w:val="00DC7485"/>
  </w:style>
  <w:style w:type="numbering" w:customStyle="1" w:styleId="NoList71312">
    <w:name w:val="No List71312"/>
    <w:next w:val="NoList"/>
    <w:uiPriority w:val="99"/>
    <w:semiHidden/>
    <w:unhideWhenUsed/>
    <w:rsid w:val="00DC7485"/>
  </w:style>
  <w:style w:type="numbering" w:customStyle="1" w:styleId="NoList81312">
    <w:name w:val="No List81312"/>
    <w:next w:val="NoList"/>
    <w:uiPriority w:val="99"/>
    <w:semiHidden/>
    <w:unhideWhenUsed/>
    <w:rsid w:val="00DC7485"/>
  </w:style>
  <w:style w:type="numbering" w:customStyle="1" w:styleId="NoList91212">
    <w:name w:val="No List91212"/>
    <w:next w:val="NoList"/>
    <w:uiPriority w:val="99"/>
    <w:semiHidden/>
    <w:unhideWhenUsed/>
    <w:rsid w:val="00DC7485"/>
  </w:style>
  <w:style w:type="numbering" w:customStyle="1" w:styleId="LFO19312">
    <w:name w:val="LFO19312"/>
    <w:basedOn w:val="NoList"/>
    <w:rsid w:val="00DC7485"/>
  </w:style>
  <w:style w:type="numbering" w:customStyle="1" w:styleId="NoList10212">
    <w:name w:val="No List10212"/>
    <w:next w:val="NoList"/>
    <w:uiPriority w:val="99"/>
    <w:semiHidden/>
    <w:unhideWhenUsed/>
    <w:rsid w:val="00DC7485"/>
  </w:style>
  <w:style w:type="numbering" w:customStyle="1" w:styleId="LFO191212">
    <w:name w:val="LFO191212"/>
    <w:basedOn w:val="NoList"/>
    <w:rsid w:val="00DC7485"/>
  </w:style>
  <w:style w:type="numbering" w:customStyle="1" w:styleId="NoList12412">
    <w:name w:val="No List12412"/>
    <w:next w:val="NoList"/>
    <w:uiPriority w:val="99"/>
    <w:semiHidden/>
    <w:rsid w:val="00DC7485"/>
  </w:style>
  <w:style w:type="numbering" w:customStyle="1" w:styleId="NoList111412">
    <w:name w:val="No List111412"/>
    <w:next w:val="NoList"/>
    <w:uiPriority w:val="99"/>
    <w:semiHidden/>
    <w:unhideWhenUsed/>
    <w:rsid w:val="00DC7485"/>
  </w:style>
  <w:style w:type="numbering" w:customStyle="1" w:styleId="1412">
    <w:name w:val="无列表1412"/>
    <w:next w:val="NoList"/>
    <w:semiHidden/>
    <w:rsid w:val="00DC7485"/>
  </w:style>
  <w:style w:type="numbering" w:customStyle="1" w:styleId="14120">
    <w:name w:val="リストなし1412"/>
    <w:next w:val="NoList"/>
    <w:uiPriority w:val="99"/>
    <w:semiHidden/>
    <w:unhideWhenUsed/>
    <w:rsid w:val="00DC7485"/>
  </w:style>
  <w:style w:type="numbering" w:customStyle="1" w:styleId="11412">
    <w:name w:val="无列表11412"/>
    <w:next w:val="NoList"/>
    <w:semiHidden/>
    <w:rsid w:val="00DC7485"/>
  </w:style>
  <w:style w:type="numbering" w:customStyle="1" w:styleId="113120">
    <w:name w:val="リストなし11312"/>
    <w:next w:val="NoList"/>
    <w:uiPriority w:val="99"/>
    <w:semiHidden/>
    <w:unhideWhenUsed/>
    <w:rsid w:val="00DC7485"/>
  </w:style>
  <w:style w:type="numbering" w:customStyle="1" w:styleId="NoList22412">
    <w:name w:val="No List22412"/>
    <w:next w:val="NoList"/>
    <w:uiPriority w:val="99"/>
    <w:semiHidden/>
    <w:unhideWhenUsed/>
    <w:rsid w:val="00DC7485"/>
  </w:style>
  <w:style w:type="numbering" w:customStyle="1" w:styleId="NoList32412">
    <w:name w:val="No List32412"/>
    <w:next w:val="NoList"/>
    <w:uiPriority w:val="99"/>
    <w:semiHidden/>
    <w:unhideWhenUsed/>
    <w:rsid w:val="00DC7485"/>
  </w:style>
  <w:style w:type="numbering" w:customStyle="1" w:styleId="NoList42312">
    <w:name w:val="No List42312"/>
    <w:next w:val="NoList"/>
    <w:uiPriority w:val="99"/>
    <w:semiHidden/>
    <w:unhideWhenUsed/>
    <w:rsid w:val="00DC7485"/>
  </w:style>
  <w:style w:type="numbering" w:customStyle="1" w:styleId="NoList211312">
    <w:name w:val="No List211312"/>
    <w:next w:val="NoList"/>
    <w:uiPriority w:val="99"/>
    <w:semiHidden/>
    <w:unhideWhenUsed/>
    <w:rsid w:val="00DC7485"/>
  </w:style>
  <w:style w:type="numbering" w:customStyle="1" w:styleId="NoList311312">
    <w:name w:val="No List311312"/>
    <w:next w:val="NoList"/>
    <w:uiPriority w:val="99"/>
    <w:semiHidden/>
    <w:unhideWhenUsed/>
    <w:rsid w:val="00DC7485"/>
  </w:style>
  <w:style w:type="numbering" w:customStyle="1" w:styleId="NoList411312">
    <w:name w:val="No List411312"/>
    <w:next w:val="NoList"/>
    <w:uiPriority w:val="99"/>
    <w:semiHidden/>
    <w:unhideWhenUsed/>
    <w:rsid w:val="00DC7485"/>
  </w:style>
  <w:style w:type="numbering" w:customStyle="1" w:styleId="111312">
    <w:name w:val="无列表111312"/>
    <w:next w:val="NoList"/>
    <w:semiHidden/>
    <w:rsid w:val="00DC7485"/>
  </w:style>
  <w:style w:type="numbering" w:customStyle="1" w:styleId="NoList1111312">
    <w:name w:val="No List1111312"/>
    <w:next w:val="NoList"/>
    <w:uiPriority w:val="99"/>
    <w:semiHidden/>
    <w:unhideWhenUsed/>
    <w:rsid w:val="00DC7485"/>
  </w:style>
  <w:style w:type="numbering" w:customStyle="1" w:styleId="NoList121312">
    <w:name w:val="No List121312"/>
    <w:next w:val="NoList"/>
    <w:uiPriority w:val="99"/>
    <w:semiHidden/>
    <w:unhideWhenUsed/>
    <w:rsid w:val="00DC7485"/>
  </w:style>
  <w:style w:type="numbering" w:customStyle="1" w:styleId="NoList221312">
    <w:name w:val="No List221312"/>
    <w:next w:val="NoList"/>
    <w:uiPriority w:val="99"/>
    <w:semiHidden/>
    <w:unhideWhenUsed/>
    <w:rsid w:val="00DC7485"/>
  </w:style>
  <w:style w:type="numbering" w:customStyle="1" w:styleId="NoList321312">
    <w:name w:val="No List321312"/>
    <w:next w:val="NoList"/>
    <w:uiPriority w:val="99"/>
    <w:semiHidden/>
    <w:unhideWhenUsed/>
    <w:rsid w:val="00DC7485"/>
  </w:style>
  <w:style w:type="numbering" w:customStyle="1" w:styleId="KeineListe1">
    <w:name w:val="Keine Liste1"/>
    <w:next w:val="NoList"/>
    <w:uiPriority w:val="99"/>
    <w:semiHidden/>
    <w:unhideWhenUsed/>
    <w:rsid w:val="00DC7485"/>
  </w:style>
  <w:style w:type="numbering" w:customStyle="1" w:styleId="NoList2111111">
    <w:name w:val="No List2111111"/>
    <w:next w:val="NoList"/>
    <w:uiPriority w:val="99"/>
    <w:semiHidden/>
    <w:unhideWhenUsed/>
    <w:rsid w:val="00DC7485"/>
  </w:style>
  <w:style w:type="numbering" w:customStyle="1" w:styleId="NoList3111111">
    <w:name w:val="No List3111111"/>
    <w:next w:val="NoList"/>
    <w:uiPriority w:val="99"/>
    <w:semiHidden/>
    <w:unhideWhenUsed/>
    <w:rsid w:val="00DC7485"/>
  </w:style>
  <w:style w:type="numbering" w:customStyle="1" w:styleId="NoList4111111">
    <w:name w:val="No List4111111"/>
    <w:next w:val="NoList"/>
    <w:uiPriority w:val="99"/>
    <w:semiHidden/>
    <w:unhideWhenUsed/>
    <w:rsid w:val="00DC7485"/>
  </w:style>
  <w:style w:type="numbering" w:customStyle="1" w:styleId="NoList11111111">
    <w:name w:val="No List11111111"/>
    <w:next w:val="NoList"/>
    <w:uiPriority w:val="99"/>
    <w:semiHidden/>
    <w:unhideWhenUsed/>
    <w:rsid w:val="00DC7485"/>
  </w:style>
  <w:style w:type="numbering" w:customStyle="1" w:styleId="NoList1211111">
    <w:name w:val="No List1211111"/>
    <w:next w:val="NoList"/>
    <w:uiPriority w:val="99"/>
    <w:semiHidden/>
    <w:unhideWhenUsed/>
    <w:rsid w:val="00DC7485"/>
  </w:style>
  <w:style w:type="numbering" w:customStyle="1" w:styleId="LFO1911111">
    <w:name w:val="LFO1911111"/>
    <w:basedOn w:val="NoList"/>
    <w:rsid w:val="00DC7485"/>
  </w:style>
  <w:style w:type="character" w:customStyle="1" w:styleId="WW8Num2z5">
    <w:name w:val="WW8Num2z5"/>
    <w:rsid w:val="00FD4A5C"/>
    <w:rPr>
      <w:rFonts w:ascii="Times New Roman" w:hAnsi="Times New Roman" w:cs="Times New Roman" w:hint="default"/>
    </w:rPr>
  </w:style>
  <w:style w:type="numbering" w:customStyle="1" w:styleId="LFO196">
    <w:name w:val="LFO196"/>
    <w:basedOn w:val="NoList"/>
    <w:rsid w:val="00FD4A5C"/>
  </w:style>
  <w:style w:type="numbering" w:customStyle="1" w:styleId="NoList110">
    <w:name w:val="No List110"/>
    <w:next w:val="NoList"/>
    <w:uiPriority w:val="99"/>
    <w:semiHidden/>
    <w:unhideWhenUsed/>
    <w:rsid w:val="00FD4A5C"/>
  </w:style>
  <w:style w:type="numbering" w:customStyle="1" w:styleId="31b">
    <w:name w:val="无列表31"/>
    <w:next w:val="NoList"/>
    <w:uiPriority w:val="99"/>
    <w:semiHidden/>
    <w:unhideWhenUsed/>
    <w:rsid w:val="00FD4A5C"/>
  </w:style>
  <w:style w:type="numbering" w:customStyle="1" w:styleId="NoList20">
    <w:name w:val="No List20"/>
    <w:next w:val="NoList"/>
    <w:uiPriority w:val="99"/>
    <w:semiHidden/>
    <w:unhideWhenUsed/>
    <w:rsid w:val="00FD4A5C"/>
  </w:style>
  <w:style w:type="numbering" w:customStyle="1" w:styleId="NoList117">
    <w:name w:val="No List117"/>
    <w:next w:val="NoList"/>
    <w:uiPriority w:val="99"/>
    <w:semiHidden/>
    <w:unhideWhenUsed/>
    <w:rsid w:val="00FD4A5C"/>
  </w:style>
  <w:style w:type="numbering" w:customStyle="1" w:styleId="NoList28">
    <w:name w:val="No List28"/>
    <w:next w:val="NoList"/>
    <w:uiPriority w:val="99"/>
    <w:semiHidden/>
    <w:unhideWhenUsed/>
    <w:rsid w:val="00FD4A5C"/>
  </w:style>
  <w:style w:type="numbering" w:customStyle="1" w:styleId="NoList38">
    <w:name w:val="No List38"/>
    <w:next w:val="NoList"/>
    <w:uiPriority w:val="99"/>
    <w:semiHidden/>
    <w:unhideWhenUsed/>
    <w:rsid w:val="00FD4A5C"/>
  </w:style>
  <w:style w:type="numbering" w:customStyle="1" w:styleId="NoList48">
    <w:name w:val="No List48"/>
    <w:next w:val="NoList"/>
    <w:uiPriority w:val="99"/>
    <w:semiHidden/>
    <w:unhideWhenUsed/>
    <w:rsid w:val="00FD4A5C"/>
  </w:style>
  <w:style w:type="numbering" w:customStyle="1" w:styleId="NoList57">
    <w:name w:val="No List57"/>
    <w:next w:val="NoList"/>
    <w:uiPriority w:val="99"/>
    <w:semiHidden/>
    <w:unhideWhenUsed/>
    <w:rsid w:val="00FD4A5C"/>
  </w:style>
  <w:style w:type="numbering" w:customStyle="1" w:styleId="NoList118">
    <w:name w:val="No List118"/>
    <w:next w:val="NoList"/>
    <w:uiPriority w:val="99"/>
    <w:semiHidden/>
    <w:unhideWhenUsed/>
    <w:rsid w:val="00FD4A5C"/>
  </w:style>
  <w:style w:type="numbering" w:customStyle="1" w:styleId="NoList217">
    <w:name w:val="No List217"/>
    <w:next w:val="NoList"/>
    <w:uiPriority w:val="99"/>
    <w:semiHidden/>
    <w:unhideWhenUsed/>
    <w:rsid w:val="00FD4A5C"/>
  </w:style>
  <w:style w:type="numbering" w:customStyle="1" w:styleId="NoList317">
    <w:name w:val="No List317"/>
    <w:next w:val="NoList"/>
    <w:uiPriority w:val="99"/>
    <w:semiHidden/>
    <w:unhideWhenUsed/>
    <w:rsid w:val="00FD4A5C"/>
  </w:style>
  <w:style w:type="numbering" w:customStyle="1" w:styleId="NoList417">
    <w:name w:val="No List417"/>
    <w:next w:val="NoList"/>
    <w:uiPriority w:val="99"/>
    <w:semiHidden/>
    <w:unhideWhenUsed/>
    <w:rsid w:val="00FD4A5C"/>
  </w:style>
  <w:style w:type="numbering" w:customStyle="1" w:styleId="NoList67">
    <w:name w:val="No List67"/>
    <w:next w:val="NoList"/>
    <w:uiPriority w:val="99"/>
    <w:semiHidden/>
    <w:unhideWhenUsed/>
    <w:rsid w:val="00FD4A5C"/>
  </w:style>
  <w:style w:type="numbering" w:customStyle="1" w:styleId="171">
    <w:name w:val="无列表17"/>
    <w:next w:val="NoList"/>
    <w:semiHidden/>
    <w:rsid w:val="00FD4A5C"/>
  </w:style>
  <w:style w:type="numbering" w:customStyle="1" w:styleId="172">
    <w:name w:val="リストなし17"/>
    <w:next w:val="NoList"/>
    <w:uiPriority w:val="99"/>
    <w:semiHidden/>
    <w:unhideWhenUsed/>
    <w:rsid w:val="00FD4A5C"/>
  </w:style>
  <w:style w:type="numbering" w:customStyle="1" w:styleId="1170">
    <w:name w:val="无列表117"/>
    <w:next w:val="NoList"/>
    <w:semiHidden/>
    <w:rsid w:val="00FD4A5C"/>
  </w:style>
  <w:style w:type="numbering" w:customStyle="1" w:styleId="1161">
    <w:name w:val="リストなし116"/>
    <w:next w:val="NoList"/>
    <w:uiPriority w:val="99"/>
    <w:semiHidden/>
    <w:unhideWhenUsed/>
    <w:rsid w:val="00FD4A5C"/>
  </w:style>
  <w:style w:type="numbering" w:customStyle="1" w:styleId="NoList1117">
    <w:name w:val="No List1117"/>
    <w:next w:val="NoList"/>
    <w:uiPriority w:val="99"/>
    <w:semiHidden/>
    <w:unhideWhenUsed/>
    <w:rsid w:val="00FD4A5C"/>
  </w:style>
  <w:style w:type="numbering" w:customStyle="1" w:styleId="NoList77">
    <w:name w:val="No List77"/>
    <w:next w:val="NoList"/>
    <w:uiPriority w:val="99"/>
    <w:semiHidden/>
    <w:unhideWhenUsed/>
    <w:rsid w:val="00FD4A5C"/>
  </w:style>
  <w:style w:type="numbering" w:customStyle="1" w:styleId="NoList127">
    <w:name w:val="No List127"/>
    <w:next w:val="NoList"/>
    <w:uiPriority w:val="99"/>
    <w:semiHidden/>
    <w:unhideWhenUsed/>
    <w:rsid w:val="00FD4A5C"/>
  </w:style>
  <w:style w:type="numbering" w:customStyle="1" w:styleId="NoList227">
    <w:name w:val="No List227"/>
    <w:next w:val="NoList"/>
    <w:uiPriority w:val="99"/>
    <w:semiHidden/>
    <w:unhideWhenUsed/>
    <w:rsid w:val="00FD4A5C"/>
  </w:style>
  <w:style w:type="numbering" w:customStyle="1" w:styleId="NoList327">
    <w:name w:val="No List327"/>
    <w:next w:val="NoList"/>
    <w:uiPriority w:val="99"/>
    <w:semiHidden/>
    <w:unhideWhenUsed/>
    <w:rsid w:val="00FD4A5C"/>
  </w:style>
  <w:style w:type="numbering" w:customStyle="1" w:styleId="NoList426">
    <w:name w:val="No List426"/>
    <w:next w:val="NoList"/>
    <w:uiPriority w:val="99"/>
    <w:semiHidden/>
    <w:unhideWhenUsed/>
    <w:rsid w:val="00FD4A5C"/>
  </w:style>
  <w:style w:type="numbering" w:customStyle="1" w:styleId="NoList516">
    <w:name w:val="No List516"/>
    <w:next w:val="NoList"/>
    <w:uiPriority w:val="99"/>
    <w:semiHidden/>
    <w:unhideWhenUsed/>
    <w:rsid w:val="00FD4A5C"/>
  </w:style>
  <w:style w:type="numbering" w:customStyle="1" w:styleId="NoList2116">
    <w:name w:val="No List2116"/>
    <w:next w:val="NoList"/>
    <w:uiPriority w:val="99"/>
    <w:semiHidden/>
    <w:unhideWhenUsed/>
    <w:rsid w:val="00FD4A5C"/>
  </w:style>
  <w:style w:type="numbering" w:customStyle="1" w:styleId="NoList3116">
    <w:name w:val="No List3116"/>
    <w:next w:val="NoList"/>
    <w:uiPriority w:val="99"/>
    <w:semiHidden/>
    <w:unhideWhenUsed/>
    <w:rsid w:val="00FD4A5C"/>
  </w:style>
  <w:style w:type="numbering" w:customStyle="1" w:styleId="NoList4116">
    <w:name w:val="No List4116"/>
    <w:next w:val="NoList"/>
    <w:uiPriority w:val="99"/>
    <w:semiHidden/>
    <w:unhideWhenUsed/>
    <w:rsid w:val="00FD4A5C"/>
  </w:style>
  <w:style w:type="numbering" w:customStyle="1" w:styleId="NoList616">
    <w:name w:val="No List616"/>
    <w:next w:val="NoList"/>
    <w:uiPriority w:val="99"/>
    <w:semiHidden/>
    <w:unhideWhenUsed/>
    <w:rsid w:val="00FD4A5C"/>
  </w:style>
  <w:style w:type="numbering" w:customStyle="1" w:styleId="1116">
    <w:name w:val="无列表1116"/>
    <w:next w:val="NoList"/>
    <w:semiHidden/>
    <w:rsid w:val="00FD4A5C"/>
  </w:style>
  <w:style w:type="numbering" w:customStyle="1" w:styleId="NoList11116">
    <w:name w:val="No List11116"/>
    <w:next w:val="NoList"/>
    <w:uiPriority w:val="99"/>
    <w:semiHidden/>
    <w:unhideWhenUsed/>
    <w:rsid w:val="00FD4A5C"/>
  </w:style>
  <w:style w:type="numbering" w:customStyle="1" w:styleId="NoList716">
    <w:name w:val="No List716"/>
    <w:next w:val="NoList"/>
    <w:uiPriority w:val="99"/>
    <w:semiHidden/>
    <w:unhideWhenUsed/>
    <w:rsid w:val="00FD4A5C"/>
  </w:style>
  <w:style w:type="numbering" w:customStyle="1" w:styleId="NoList1216">
    <w:name w:val="No List1216"/>
    <w:next w:val="NoList"/>
    <w:uiPriority w:val="99"/>
    <w:semiHidden/>
    <w:unhideWhenUsed/>
    <w:rsid w:val="00FD4A5C"/>
  </w:style>
  <w:style w:type="numbering" w:customStyle="1" w:styleId="NoList2216">
    <w:name w:val="No List2216"/>
    <w:next w:val="NoList"/>
    <w:uiPriority w:val="99"/>
    <w:semiHidden/>
    <w:unhideWhenUsed/>
    <w:rsid w:val="00FD4A5C"/>
  </w:style>
  <w:style w:type="numbering" w:customStyle="1" w:styleId="NoList3216">
    <w:name w:val="No List3216"/>
    <w:next w:val="NoList"/>
    <w:uiPriority w:val="99"/>
    <w:semiHidden/>
    <w:unhideWhenUsed/>
    <w:rsid w:val="00FD4A5C"/>
  </w:style>
  <w:style w:type="numbering" w:customStyle="1" w:styleId="NoList86">
    <w:name w:val="No List86"/>
    <w:next w:val="NoList"/>
    <w:uiPriority w:val="99"/>
    <w:semiHidden/>
    <w:unhideWhenUsed/>
    <w:rsid w:val="00FD4A5C"/>
  </w:style>
  <w:style w:type="numbering" w:customStyle="1" w:styleId="NoList133">
    <w:name w:val="No List133"/>
    <w:next w:val="NoList"/>
    <w:uiPriority w:val="99"/>
    <w:semiHidden/>
    <w:unhideWhenUsed/>
    <w:rsid w:val="00FD4A5C"/>
  </w:style>
  <w:style w:type="numbering" w:customStyle="1" w:styleId="NoList233">
    <w:name w:val="No List233"/>
    <w:next w:val="NoList"/>
    <w:uiPriority w:val="99"/>
    <w:semiHidden/>
    <w:unhideWhenUsed/>
    <w:rsid w:val="00FD4A5C"/>
  </w:style>
  <w:style w:type="numbering" w:customStyle="1" w:styleId="NoList333">
    <w:name w:val="No List333"/>
    <w:next w:val="NoList"/>
    <w:uiPriority w:val="99"/>
    <w:semiHidden/>
    <w:unhideWhenUsed/>
    <w:rsid w:val="00FD4A5C"/>
  </w:style>
  <w:style w:type="numbering" w:customStyle="1" w:styleId="NoList433">
    <w:name w:val="No List433"/>
    <w:next w:val="NoList"/>
    <w:uiPriority w:val="99"/>
    <w:semiHidden/>
    <w:unhideWhenUsed/>
    <w:rsid w:val="00FD4A5C"/>
  </w:style>
  <w:style w:type="numbering" w:customStyle="1" w:styleId="NoList523">
    <w:name w:val="No List523"/>
    <w:next w:val="NoList"/>
    <w:uiPriority w:val="99"/>
    <w:semiHidden/>
    <w:unhideWhenUsed/>
    <w:rsid w:val="00FD4A5C"/>
  </w:style>
  <w:style w:type="numbering" w:customStyle="1" w:styleId="NoList623">
    <w:name w:val="No List623"/>
    <w:next w:val="NoList"/>
    <w:uiPriority w:val="99"/>
    <w:semiHidden/>
    <w:unhideWhenUsed/>
    <w:rsid w:val="00FD4A5C"/>
  </w:style>
  <w:style w:type="numbering" w:customStyle="1" w:styleId="NoList723">
    <w:name w:val="No List723"/>
    <w:next w:val="NoList"/>
    <w:uiPriority w:val="99"/>
    <w:semiHidden/>
    <w:unhideWhenUsed/>
    <w:rsid w:val="00FD4A5C"/>
  </w:style>
  <w:style w:type="numbering" w:customStyle="1" w:styleId="NoList816">
    <w:name w:val="No List816"/>
    <w:next w:val="NoList"/>
    <w:uiPriority w:val="99"/>
    <w:semiHidden/>
    <w:unhideWhenUsed/>
    <w:rsid w:val="00FD4A5C"/>
  </w:style>
  <w:style w:type="numbering" w:customStyle="1" w:styleId="NoList96">
    <w:name w:val="No List96"/>
    <w:next w:val="NoList"/>
    <w:uiPriority w:val="99"/>
    <w:semiHidden/>
    <w:unhideWhenUsed/>
    <w:rsid w:val="00FD4A5C"/>
  </w:style>
  <w:style w:type="numbering" w:customStyle="1" w:styleId="NoList1123">
    <w:name w:val="No List1123"/>
    <w:next w:val="NoList"/>
    <w:uiPriority w:val="99"/>
    <w:semiHidden/>
    <w:unhideWhenUsed/>
    <w:rsid w:val="00FD4A5C"/>
  </w:style>
  <w:style w:type="numbering" w:customStyle="1" w:styleId="NoList2123">
    <w:name w:val="No List2123"/>
    <w:next w:val="NoList"/>
    <w:uiPriority w:val="99"/>
    <w:semiHidden/>
    <w:unhideWhenUsed/>
    <w:rsid w:val="00FD4A5C"/>
  </w:style>
  <w:style w:type="numbering" w:customStyle="1" w:styleId="NoList3123">
    <w:name w:val="No List3123"/>
    <w:next w:val="NoList"/>
    <w:uiPriority w:val="99"/>
    <w:semiHidden/>
    <w:unhideWhenUsed/>
    <w:rsid w:val="00FD4A5C"/>
  </w:style>
  <w:style w:type="numbering" w:customStyle="1" w:styleId="NoList4123">
    <w:name w:val="No List4123"/>
    <w:next w:val="NoList"/>
    <w:uiPriority w:val="99"/>
    <w:semiHidden/>
    <w:unhideWhenUsed/>
    <w:rsid w:val="00FD4A5C"/>
  </w:style>
  <w:style w:type="numbering" w:customStyle="1" w:styleId="NoList5113">
    <w:name w:val="No List5113"/>
    <w:next w:val="NoList"/>
    <w:uiPriority w:val="99"/>
    <w:semiHidden/>
    <w:unhideWhenUsed/>
    <w:rsid w:val="00FD4A5C"/>
  </w:style>
  <w:style w:type="numbering" w:customStyle="1" w:styleId="NoList6113">
    <w:name w:val="No List6113"/>
    <w:next w:val="NoList"/>
    <w:uiPriority w:val="99"/>
    <w:semiHidden/>
    <w:unhideWhenUsed/>
    <w:rsid w:val="00FD4A5C"/>
  </w:style>
  <w:style w:type="numbering" w:customStyle="1" w:styleId="NoList7113">
    <w:name w:val="No List7113"/>
    <w:next w:val="NoList"/>
    <w:uiPriority w:val="99"/>
    <w:semiHidden/>
    <w:unhideWhenUsed/>
    <w:rsid w:val="00FD4A5C"/>
  </w:style>
  <w:style w:type="numbering" w:customStyle="1" w:styleId="NoList8113">
    <w:name w:val="No List8113"/>
    <w:next w:val="NoList"/>
    <w:uiPriority w:val="99"/>
    <w:semiHidden/>
    <w:unhideWhenUsed/>
    <w:rsid w:val="00FD4A5C"/>
  </w:style>
  <w:style w:type="numbering" w:customStyle="1" w:styleId="NoList915">
    <w:name w:val="No List915"/>
    <w:next w:val="NoList"/>
    <w:uiPriority w:val="99"/>
    <w:semiHidden/>
    <w:unhideWhenUsed/>
    <w:rsid w:val="00FD4A5C"/>
  </w:style>
  <w:style w:type="numbering" w:customStyle="1" w:styleId="LFO197">
    <w:name w:val="LFO197"/>
    <w:basedOn w:val="NoList"/>
    <w:rsid w:val="00FD4A5C"/>
  </w:style>
  <w:style w:type="numbering" w:customStyle="1" w:styleId="NoList105">
    <w:name w:val="No List105"/>
    <w:next w:val="NoList"/>
    <w:uiPriority w:val="99"/>
    <w:semiHidden/>
    <w:unhideWhenUsed/>
    <w:rsid w:val="00FD4A5C"/>
  </w:style>
  <w:style w:type="numbering" w:customStyle="1" w:styleId="LFO1915">
    <w:name w:val="LFO1915"/>
    <w:basedOn w:val="NoList"/>
    <w:rsid w:val="00FD4A5C"/>
  </w:style>
  <w:style w:type="numbering" w:customStyle="1" w:styleId="NoList1223">
    <w:name w:val="No List1223"/>
    <w:next w:val="NoList"/>
    <w:uiPriority w:val="99"/>
    <w:semiHidden/>
    <w:rsid w:val="00FD4A5C"/>
  </w:style>
  <w:style w:type="numbering" w:customStyle="1" w:styleId="NoList11123">
    <w:name w:val="No List11123"/>
    <w:next w:val="NoList"/>
    <w:uiPriority w:val="99"/>
    <w:semiHidden/>
    <w:unhideWhenUsed/>
    <w:rsid w:val="00FD4A5C"/>
  </w:style>
  <w:style w:type="numbering" w:customStyle="1" w:styleId="1230">
    <w:name w:val="无列表123"/>
    <w:next w:val="NoList"/>
    <w:semiHidden/>
    <w:rsid w:val="00FD4A5C"/>
  </w:style>
  <w:style w:type="numbering" w:customStyle="1" w:styleId="1231">
    <w:name w:val="リストなし123"/>
    <w:next w:val="NoList"/>
    <w:uiPriority w:val="99"/>
    <w:semiHidden/>
    <w:unhideWhenUsed/>
    <w:rsid w:val="00FD4A5C"/>
  </w:style>
  <w:style w:type="numbering" w:customStyle="1" w:styleId="11230">
    <w:name w:val="无列表1123"/>
    <w:next w:val="NoList"/>
    <w:semiHidden/>
    <w:rsid w:val="00FD4A5C"/>
  </w:style>
  <w:style w:type="numbering" w:customStyle="1" w:styleId="11133">
    <w:name w:val="リストなし1113"/>
    <w:next w:val="NoList"/>
    <w:uiPriority w:val="99"/>
    <w:semiHidden/>
    <w:unhideWhenUsed/>
    <w:rsid w:val="00FD4A5C"/>
  </w:style>
  <w:style w:type="numbering" w:customStyle="1" w:styleId="NoList2223">
    <w:name w:val="No List2223"/>
    <w:next w:val="NoList"/>
    <w:uiPriority w:val="99"/>
    <w:semiHidden/>
    <w:unhideWhenUsed/>
    <w:rsid w:val="00FD4A5C"/>
  </w:style>
  <w:style w:type="numbering" w:customStyle="1" w:styleId="NoList3223">
    <w:name w:val="No List3223"/>
    <w:next w:val="NoList"/>
    <w:uiPriority w:val="99"/>
    <w:semiHidden/>
    <w:unhideWhenUsed/>
    <w:rsid w:val="00FD4A5C"/>
  </w:style>
  <w:style w:type="numbering" w:customStyle="1" w:styleId="NoList4213">
    <w:name w:val="No List4213"/>
    <w:next w:val="NoList"/>
    <w:uiPriority w:val="99"/>
    <w:semiHidden/>
    <w:unhideWhenUsed/>
    <w:rsid w:val="00FD4A5C"/>
  </w:style>
  <w:style w:type="numbering" w:customStyle="1" w:styleId="NoList21113">
    <w:name w:val="No List21113"/>
    <w:next w:val="NoList"/>
    <w:uiPriority w:val="99"/>
    <w:semiHidden/>
    <w:unhideWhenUsed/>
    <w:rsid w:val="00FD4A5C"/>
  </w:style>
  <w:style w:type="numbering" w:customStyle="1" w:styleId="NoList31113">
    <w:name w:val="No List31113"/>
    <w:next w:val="NoList"/>
    <w:uiPriority w:val="99"/>
    <w:semiHidden/>
    <w:unhideWhenUsed/>
    <w:rsid w:val="00FD4A5C"/>
  </w:style>
  <w:style w:type="numbering" w:customStyle="1" w:styleId="NoList41113">
    <w:name w:val="No List41113"/>
    <w:next w:val="NoList"/>
    <w:uiPriority w:val="99"/>
    <w:semiHidden/>
    <w:unhideWhenUsed/>
    <w:rsid w:val="00FD4A5C"/>
  </w:style>
  <w:style w:type="numbering" w:customStyle="1" w:styleId="111130">
    <w:name w:val="无列表11113"/>
    <w:next w:val="NoList"/>
    <w:semiHidden/>
    <w:rsid w:val="00FD4A5C"/>
  </w:style>
  <w:style w:type="numbering" w:customStyle="1" w:styleId="NoList111113">
    <w:name w:val="No List111113"/>
    <w:next w:val="NoList"/>
    <w:uiPriority w:val="99"/>
    <w:semiHidden/>
    <w:unhideWhenUsed/>
    <w:rsid w:val="00FD4A5C"/>
  </w:style>
  <w:style w:type="numbering" w:customStyle="1" w:styleId="NoList12113">
    <w:name w:val="No List12113"/>
    <w:next w:val="NoList"/>
    <w:uiPriority w:val="99"/>
    <w:semiHidden/>
    <w:unhideWhenUsed/>
    <w:rsid w:val="00FD4A5C"/>
  </w:style>
  <w:style w:type="numbering" w:customStyle="1" w:styleId="NoList22113">
    <w:name w:val="No List22113"/>
    <w:next w:val="NoList"/>
    <w:uiPriority w:val="99"/>
    <w:semiHidden/>
    <w:unhideWhenUsed/>
    <w:rsid w:val="00FD4A5C"/>
  </w:style>
  <w:style w:type="numbering" w:customStyle="1" w:styleId="NoList32113">
    <w:name w:val="No List32113"/>
    <w:next w:val="NoList"/>
    <w:uiPriority w:val="99"/>
    <w:semiHidden/>
    <w:unhideWhenUsed/>
    <w:rsid w:val="00FD4A5C"/>
  </w:style>
  <w:style w:type="numbering" w:customStyle="1" w:styleId="NoList143">
    <w:name w:val="No List143"/>
    <w:next w:val="NoList"/>
    <w:uiPriority w:val="99"/>
    <w:semiHidden/>
    <w:unhideWhenUsed/>
    <w:rsid w:val="00FD4A5C"/>
  </w:style>
  <w:style w:type="numbering" w:customStyle="1" w:styleId="NoList153">
    <w:name w:val="No List153"/>
    <w:next w:val="NoList"/>
    <w:uiPriority w:val="99"/>
    <w:semiHidden/>
    <w:unhideWhenUsed/>
    <w:rsid w:val="00FD4A5C"/>
  </w:style>
  <w:style w:type="numbering" w:customStyle="1" w:styleId="NoList243">
    <w:name w:val="No List243"/>
    <w:next w:val="NoList"/>
    <w:uiPriority w:val="99"/>
    <w:semiHidden/>
    <w:unhideWhenUsed/>
    <w:rsid w:val="00FD4A5C"/>
  </w:style>
  <w:style w:type="numbering" w:customStyle="1" w:styleId="NoList343">
    <w:name w:val="No List343"/>
    <w:next w:val="NoList"/>
    <w:uiPriority w:val="99"/>
    <w:semiHidden/>
    <w:unhideWhenUsed/>
    <w:rsid w:val="00FD4A5C"/>
  </w:style>
  <w:style w:type="numbering" w:customStyle="1" w:styleId="NoList443">
    <w:name w:val="No List443"/>
    <w:next w:val="NoList"/>
    <w:uiPriority w:val="99"/>
    <w:semiHidden/>
    <w:unhideWhenUsed/>
    <w:rsid w:val="00FD4A5C"/>
  </w:style>
  <w:style w:type="numbering" w:customStyle="1" w:styleId="NoList533">
    <w:name w:val="No List533"/>
    <w:next w:val="NoList"/>
    <w:uiPriority w:val="99"/>
    <w:semiHidden/>
    <w:unhideWhenUsed/>
    <w:rsid w:val="00FD4A5C"/>
  </w:style>
  <w:style w:type="numbering" w:customStyle="1" w:styleId="NoList633">
    <w:name w:val="No List633"/>
    <w:next w:val="NoList"/>
    <w:uiPriority w:val="99"/>
    <w:semiHidden/>
    <w:unhideWhenUsed/>
    <w:rsid w:val="00FD4A5C"/>
  </w:style>
  <w:style w:type="numbering" w:customStyle="1" w:styleId="NoList733">
    <w:name w:val="No List733"/>
    <w:next w:val="NoList"/>
    <w:uiPriority w:val="99"/>
    <w:semiHidden/>
    <w:unhideWhenUsed/>
    <w:rsid w:val="00FD4A5C"/>
  </w:style>
  <w:style w:type="numbering" w:customStyle="1" w:styleId="NoList823">
    <w:name w:val="No List823"/>
    <w:next w:val="NoList"/>
    <w:uiPriority w:val="99"/>
    <w:semiHidden/>
    <w:unhideWhenUsed/>
    <w:rsid w:val="00FD4A5C"/>
  </w:style>
  <w:style w:type="numbering" w:customStyle="1" w:styleId="NoList923">
    <w:name w:val="No List923"/>
    <w:next w:val="NoList"/>
    <w:uiPriority w:val="99"/>
    <w:semiHidden/>
    <w:unhideWhenUsed/>
    <w:rsid w:val="00FD4A5C"/>
  </w:style>
  <w:style w:type="numbering" w:customStyle="1" w:styleId="NoList1133">
    <w:name w:val="No List1133"/>
    <w:next w:val="NoList"/>
    <w:uiPriority w:val="99"/>
    <w:semiHidden/>
    <w:unhideWhenUsed/>
    <w:rsid w:val="00FD4A5C"/>
  </w:style>
  <w:style w:type="numbering" w:customStyle="1" w:styleId="NoList2133">
    <w:name w:val="No List2133"/>
    <w:next w:val="NoList"/>
    <w:uiPriority w:val="99"/>
    <w:semiHidden/>
    <w:unhideWhenUsed/>
    <w:rsid w:val="00FD4A5C"/>
  </w:style>
  <w:style w:type="numbering" w:customStyle="1" w:styleId="NoList3133">
    <w:name w:val="No List3133"/>
    <w:next w:val="NoList"/>
    <w:uiPriority w:val="99"/>
    <w:semiHidden/>
    <w:unhideWhenUsed/>
    <w:rsid w:val="00FD4A5C"/>
  </w:style>
  <w:style w:type="numbering" w:customStyle="1" w:styleId="NoList4133">
    <w:name w:val="No List4133"/>
    <w:next w:val="NoList"/>
    <w:uiPriority w:val="99"/>
    <w:semiHidden/>
    <w:unhideWhenUsed/>
    <w:rsid w:val="00FD4A5C"/>
  </w:style>
  <w:style w:type="numbering" w:customStyle="1" w:styleId="NoList5123">
    <w:name w:val="No List5123"/>
    <w:next w:val="NoList"/>
    <w:uiPriority w:val="99"/>
    <w:semiHidden/>
    <w:unhideWhenUsed/>
    <w:rsid w:val="00FD4A5C"/>
  </w:style>
  <w:style w:type="numbering" w:customStyle="1" w:styleId="NoList6123">
    <w:name w:val="No List6123"/>
    <w:next w:val="NoList"/>
    <w:uiPriority w:val="99"/>
    <w:semiHidden/>
    <w:unhideWhenUsed/>
    <w:rsid w:val="00FD4A5C"/>
  </w:style>
  <w:style w:type="numbering" w:customStyle="1" w:styleId="NoList7123">
    <w:name w:val="No List7123"/>
    <w:next w:val="NoList"/>
    <w:uiPriority w:val="99"/>
    <w:semiHidden/>
    <w:unhideWhenUsed/>
    <w:rsid w:val="00FD4A5C"/>
  </w:style>
  <w:style w:type="numbering" w:customStyle="1" w:styleId="NoList8123">
    <w:name w:val="No List8123"/>
    <w:next w:val="NoList"/>
    <w:uiPriority w:val="99"/>
    <w:semiHidden/>
    <w:unhideWhenUsed/>
    <w:rsid w:val="00FD4A5C"/>
  </w:style>
  <w:style w:type="numbering" w:customStyle="1" w:styleId="NoList9113">
    <w:name w:val="No List9113"/>
    <w:next w:val="NoList"/>
    <w:uiPriority w:val="99"/>
    <w:semiHidden/>
    <w:unhideWhenUsed/>
    <w:rsid w:val="00FD4A5C"/>
  </w:style>
  <w:style w:type="numbering" w:customStyle="1" w:styleId="LFO1923">
    <w:name w:val="LFO1923"/>
    <w:basedOn w:val="NoList"/>
    <w:rsid w:val="00FD4A5C"/>
  </w:style>
  <w:style w:type="numbering" w:customStyle="1" w:styleId="NoList1013">
    <w:name w:val="No List1013"/>
    <w:next w:val="NoList"/>
    <w:uiPriority w:val="99"/>
    <w:semiHidden/>
    <w:unhideWhenUsed/>
    <w:rsid w:val="00FD4A5C"/>
  </w:style>
  <w:style w:type="numbering" w:customStyle="1" w:styleId="LFO19113">
    <w:name w:val="LFO19113"/>
    <w:basedOn w:val="NoList"/>
    <w:rsid w:val="00FD4A5C"/>
  </w:style>
  <w:style w:type="numbering" w:customStyle="1" w:styleId="NoList1233">
    <w:name w:val="No List1233"/>
    <w:next w:val="NoList"/>
    <w:uiPriority w:val="99"/>
    <w:semiHidden/>
    <w:rsid w:val="00FD4A5C"/>
  </w:style>
  <w:style w:type="numbering" w:customStyle="1" w:styleId="NoList11133">
    <w:name w:val="No List11133"/>
    <w:next w:val="NoList"/>
    <w:uiPriority w:val="99"/>
    <w:semiHidden/>
    <w:unhideWhenUsed/>
    <w:rsid w:val="00FD4A5C"/>
  </w:style>
  <w:style w:type="numbering" w:customStyle="1" w:styleId="1330">
    <w:name w:val="无列表133"/>
    <w:next w:val="NoList"/>
    <w:semiHidden/>
    <w:rsid w:val="00FD4A5C"/>
  </w:style>
  <w:style w:type="numbering" w:customStyle="1" w:styleId="1331">
    <w:name w:val="リストなし133"/>
    <w:next w:val="NoList"/>
    <w:uiPriority w:val="99"/>
    <w:semiHidden/>
    <w:unhideWhenUsed/>
    <w:rsid w:val="00FD4A5C"/>
  </w:style>
  <w:style w:type="numbering" w:customStyle="1" w:styleId="11330">
    <w:name w:val="无列表1133"/>
    <w:next w:val="NoList"/>
    <w:semiHidden/>
    <w:rsid w:val="00FD4A5C"/>
  </w:style>
  <w:style w:type="numbering" w:customStyle="1" w:styleId="11231">
    <w:name w:val="リストなし1123"/>
    <w:next w:val="NoList"/>
    <w:uiPriority w:val="99"/>
    <w:semiHidden/>
    <w:unhideWhenUsed/>
    <w:rsid w:val="00FD4A5C"/>
  </w:style>
  <w:style w:type="numbering" w:customStyle="1" w:styleId="NoList2233">
    <w:name w:val="No List2233"/>
    <w:next w:val="NoList"/>
    <w:uiPriority w:val="99"/>
    <w:semiHidden/>
    <w:unhideWhenUsed/>
    <w:rsid w:val="00FD4A5C"/>
  </w:style>
  <w:style w:type="numbering" w:customStyle="1" w:styleId="NoList3233">
    <w:name w:val="No List3233"/>
    <w:next w:val="NoList"/>
    <w:uiPriority w:val="99"/>
    <w:semiHidden/>
    <w:unhideWhenUsed/>
    <w:rsid w:val="00FD4A5C"/>
  </w:style>
  <w:style w:type="numbering" w:customStyle="1" w:styleId="NoList4223">
    <w:name w:val="No List4223"/>
    <w:next w:val="NoList"/>
    <w:uiPriority w:val="99"/>
    <w:semiHidden/>
    <w:unhideWhenUsed/>
    <w:rsid w:val="00FD4A5C"/>
  </w:style>
  <w:style w:type="numbering" w:customStyle="1" w:styleId="NoList21123">
    <w:name w:val="No List21123"/>
    <w:next w:val="NoList"/>
    <w:uiPriority w:val="99"/>
    <w:semiHidden/>
    <w:unhideWhenUsed/>
    <w:rsid w:val="00FD4A5C"/>
  </w:style>
  <w:style w:type="numbering" w:customStyle="1" w:styleId="NoList31123">
    <w:name w:val="No List31123"/>
    <w:next w:val="NoList"/>
    <w:uiPriority w:val="99"/>
    <w:semiHidden/>
    <w:unhideWhenUsed/>
    <w:rsid w:val="00FD4A5C"/>
  </w:style>
  <w:style w:type="numbering" w:customStyle="1" w:styleId="NoList41123">
    <w:name w:val="No List41123"/>
    <w:next w:val="NoList"/>
    <w:uiPriority w:val="99"/>
    <w:semiHidden/>
    <w:unhideWhenUsed/>
    <w:rsid w:val="00FD4A5C"/>
  </w:style>
  <w:style w:type="numbering" w:customStyle="1" w:styleId="11123">
    <w:name w:val="无列表11123"/>
    <w:next w:val="NoList"/>
    <w:semiHidden/>
    <w:rsid w:val="00FD4A5C"/>
  </w:style>
  <w:style w:type="numbering" w:customStyle="1" w:styleId="NoList111123">
    <w:name w:val="No List111123"/>
    <w:next w:val="NoList"/>
    <w:uiPriority w:val="99"/>
    <w:semiHidden/>
    <w:unhideWhenUsed/>
    <w:rsid w:val="00FD4A5C"/>
  </w:style>
  <w:style w:type="numbering" w:customStyle="1" w:styleId="NoList12123">
    <w:name w:val="No List12123"/>
    <w:next w:val="NoList"/>
    <w:uiPriority w:val="99"/>
    <w:semiHidden/>
    <w:unhideWhenUsed/>
    <w:rsid w:val="00FD4A5C"/>
  </w:style>
  <w:style w:type="numbering" w:customStyle="1" w:styleId="NoList22123">
    <w:name w:val="No List22123"/>
    <w:next w:val="NoList"/>
    <w:uiPriority w:val="99"/>
    <w:semiHidden/>
    <w:unhideWhenUsed/>
    <w:rsid w:val="00FD4A5C"/>
  </w:style>
  <w:style w:type="numbering" w:customStyle="1" w:styleId="NoList32123">
    <w:name w:val="No List32123"/>
    <w:next w:val="NoList"/>
    <w:uiPriority w:val="99"/>
    <w:semiHidden/>
    <w:unhideWhenUsed/>
    <w:rsid w:val="00FD4A5C"/>
  </w:style>
  <w:style w:type="numbering" w:customStyle="1" w:styleId="NoList163">
    <w:name w:val="No List163"/>
    <w:next w:val="NoList"/>
    <w:uiPriority w:val="99"/>
    <w:semiHidden/>
    <w:unhideWhenUsed/>
    <w:rsid w:val="00FD4A5C"/>
  </w:style>
  <w:style w:type="numbering" w:customStyle="1" w:styleId="NoList173">
    <w:name w:val="No List173"/>
    <w:next w:val="NoList"/>
    <w:uiPriority w:val="99"/>
    <w:semiHidden/>
    <w:unhideWhenUsed/>
    <w:rsid w:val="00FD4A5C"/>
  </w:style>
  <w:style w:type="numbering" w:customStyle="1" w:styleId="NoList253">
    <w:name w:val="No List253"/>
    <w:next w:val="NoList"/>
    <w:uiPriority w:val="99"/>
    <w:semiHidden/>
    <w:unhideWhenUsed/>
    <w:rsid w:val="00FD4A5C"/>
  </w:style>
  <w:style w:type="numbering" w:customStyle="1" w:styleId="NoList353">
    <w:name w:val="No List353"/>
    <w:next w:val="NoList"/>
    <w:uiPriority w:val="99"/>
    <w:semiHidden/>
    <w:unhideWhenUsed/>
    <w:rsid w:val="00FD4A5C"/>
  </w:style>
  <w:style w:type="numbering" w:customStyle="1" w:styleId="NoList453">
    <w:name w:val="No List453"/>
    <w:next w:val="NoList"/>
    <w:uiPriority w:val="99"/>
    <w:semiHidden/>
    <w:unhideWhenUsed/>
    <w:rsid w:val="00FD4A5C"/>
  </w:style>
  <w:style w:type="numbering" w:customStyle="1" w:styleId="NoList543">
    <w:name w:val="No List543"/>
    <w:next w:val="NoList"/>
    <w:uiPriority w:val="99"/>
    <w:semiHidden/>
    <w:unhideWhenUsed/>
    <w:rsid w:val="00FD4A5C"/>
  </w:style>
  <w:style w:type="numbering" w:customStyle="1" w:styleId="NoList643">
    <w:name w:val="No List643"/>
    <w:next w:val="NoList"/>
    <w:uiPriority w:val="99"/>
    <w:semiHidden/>
    <w:unhideWhenUsed/>
    <w:rsid w:val="00FD4A5C"/>
  </w:style>
  <w:style w:type="numbering" w:customStyle="1" w:styleId="NoList743">
    <w:name w:val="No List743"/>
    <w:next w:val="NoList"/>
    <w:uiPriority w:val="99"/>
    <w:semiHidden/>
    <w:unhideWhenUsed/>
    <w:rsid w:val="00FD4A5C"/>
  </w:style>
  <w:style w:type="numbering" w:customStyle="1" w:styleId="NoList833">
    <w:name w:val="No List833"/>
    <w:next w:val="NoList"/>
    <w:uiPriority w:val="99"/>
    <w:semiHidden/>
    <w:unhideWhenUsed/>
    <w:rsid w:val="00FD4A5C"/>
  </w:style>
  <w:style w:type="numbering" w:customStyle="1" w:styleId="NoList933">
    <w:name w:val="No List933"/>
    <w:next w:val="NoList"/>
    <w:uiPriority w:val="99"/>
    <w:semiHidden/>
    <w:unhideWhenUsed/>
    <w:rsid w:val="00FD4A5C"/>
  </w:style>
  <w:style w:type="numbering" w:customStyle="1" w:styleId="NoList1143">
    <w:name w:val="No List1143"/>
    <w:next w:val="NoList"/>
    <w:uiPriority w:val="99"/>
    <w:semiHidden/>
    <w:unhideWhenUsed/>
    <w:rsid w:val="00FD4A5C"/>
  </w:style>
  <w:style w:type="numbering" w:customStyle="1" w:styleId="NoList2143">
    <w:name w:val="No List2143"/>
    <w:next w:val="NoList"/>
    <w:uiPriority w:val="99"/>
    <w:semiHidden/>
    <w:unhideWhenUsed/>
    <w:rsid w:val="00FD4A5C"/>
  </w:style>
  <w:style w:type="numbering" w:customStyle="1" w:styleId="NoList3143">
    <w:name w:val="No List3143"/>
    <w:next w:val="NoList"/>
    <w:uiPriority w:val="99"/>
    <w:semiHidden/>
    <w:unhideWhenUsed/>
    <w:rsid w:val="00FD4A5C"/>
  </w:style>
  <w:style w:type="numbering" w:customStyle="1" w:styleId="NoList4143">
    <w:name w:val="No List4143"/>
    <w:next w:val="NoList"/>
    <w:uiPriority w:val="99"/>
    <w:semiHidden/>
    <w:unhideWhenUsed/>
    <w:rsid w:val="00FD4A5C"/>
  </w:style>
  <w:style w:type="numbering" w:customStyle="1" w:styleId="NoList5133">
    <w:name w:val="No List5133"/>
    <w:next w:val="NoList"/>
    <w:uiPriority w:val="99"/>
    <w:semiHidden/>
    <w:unhideWhenUsed/>
    <w:rsid w:val="00FD4A5C"/>
  </w:style>
  <w:style w:type="numbering" w:customStyle="1" w:styleId="NoList6133">
    <w:name w:val="No List6133"/>
    <w:next w:val="NoList"/>
    <w:uiPriority w:val="99"/>
    <w:semiHidden/>
    <w:unhideWhenUsed/>
    <w:rsid w:val="00FD4A5C"/>
  </w:style>
  <w:style w:type="numbering" w:customStyle="1" w:styleId="NoList7133">
    <w:name w:val="No List7133"/>
    <w:next w:val="NoList"/>
    <w:uiPriority w:val="99"/>
    <w:semiHidden/>
    <w:unhideWhenUsed/>
    <w:rsid w:val="00FD4A5C"/>
  </w:style>
  <w:style w:type="numbering" w:customStyle="1" w:styleId="NoList8133">
    <w:name w:val="No List8133"/>
    <w:next w:val="NoList"/>
    <w:uiPriority w:val="99"/>
    <w:semiHidden/>
    <w:unhideWhenUsed/>
    <w:rsid w:val="00FD4A5C"/>
  </w:style>
  <w:style w:type="numbering" w:customStyle="1" w:styleId="NoList9123">
    <w:name w:val="No List9123"/>
    <w:next w:val="NoList"/>
    <w:uiPriority w:val="99"/>
    <w:semiHidden/>
    <w:unhideWhenUsed/>
    <w:rsid w:val="00FD4A5C"/>
  </w:style>
  <w:style w:type="numbering" w:customStyle="1" w:styleId="LFO1933">
    <w:name w:val="LFO1933"/>
    <w:basedOn w:val="NoList"/>
    <w:rsid w:val="00FD4A5C"/>
  </w:style>
  <w:style w:type="numbering" w:customStyle="1" w:styleId="NoList1023">
    <w:name w:val="No List1023"/>
    <w:next w:val="NoList"/>
    <w:uiPriority w:val="99"/>
    <w:semiHidden/>
    <w:unhideWhenUsed/>
    <w:rsid w:val="00FD4A5C"/>
  </w:style>
  <w:style w:type="numbering" w:customStyle="1" w:styleId="LFO19123">
    <w:name w:val="LFO19123"/>
    <w:basedOn w:val="NoList"/>
    <w:rsid w:val="00FD4A5C"/>
  </w:style>
  <w:style w:type="numbering" w:customStyle="1" w:styleId="NoList1243">
    <w:name w:val="No List1243"/>
    <w:next w:val="NoList"/>
    <w:uiPriority w:val="99"/>
    <w:semiHidden/>
    <w:rsid w:val="00FD4A5C"/>
  </w:style>
  <w:style w:type="numbering" w:customStyle="1" w:styleId="NoList11143">
    <w:name w:val="No List11143"/>
    <w:next w:val="NoList"/>
    <w:uiPriority w:val="99"/>
    <w:semiHidden/>
    <w:unhideWhenUsed/>
    <w:rsid w:val="00FD4A5C"/>
  </w:style>
  <w:style w:type="numbering" w:customStyle="1" w:styleId="1430">
    <w:name w:val="无列表143"/>
    <w:next w:val="NoList"/>
    <w:semiHidden/>
    <w:rsid w:val="00FD4A5C"/>
  </w:style>
  <w:style w:type="numbering" w:customStyle="1" w:styleId="1431">
    <w:name w:val="リストなし143"/>
    <w:next w:val="NoList"/>
    <w:uiPriority w:val="99"/>
    <w:semiHidden/>
    <w:unhideWhenUsed/>
    <w:rsid w:val="00FD4A5C"/>
  </w:style>
  <w:style w:type="numbering" w:customStyle="1" w:styleId="1143">
    <w:name w:val="无列表1143"/>
    <w:next w:val="NoList"/>
    <w:semiHidden/>
    <w:rsid w:val="00FD4A5C"/>
  </w:style>
  <w:style w:type="numbering" w:customStyle="1" w:styleId="11331">
    <w:name w:val="リストなし1133"/>
    <w:next w:val="NoList"/>
    <w:uiPriority w:val="99"/>
    <w:semiHidden/>
    <w:unhideWhenUsed/>
    <w:rsid w:val="00FD4A5C"/>
  </w:style>
  <w:style w:type="numbering" w:customStyle="1" w:styleId="NoList2243">
    <w:name w:val="No List2243"/>
    <w:next w:val="NoList"/>
    <w:uiPriority w:val="99"/>
    <w:semiHidden/>
    <w:unhideWhenUsed/>
    <w:rsid w:val="00FD4A5C"/>
  </w:style>
  <w:style w:type="numbering" w:customStyle="1" w:styleId="NoList3243">
    <w:name w:val="No List3243"/>
    <w:next w:val="NoList"/>
    <w:uiPriority w:val="99"/>
    <w:semiHidden/>
    <w:unhideWhenUsed/>
    <w:rsid w:val="00FD4A5C"/>
  </w:style>
  <w:style w:type="numbering" w:customStyle="1" w:styleId="NoList4233">
    <w:name w:val="No List4233"/>
    <w:next w:val="NoList"/>
    <w:uiPriority w:val="99"/>
    <w:semiHidden/>
    <w:unhideWhenUsed/>
    <w:rsid w:val="00FD4A5C"/>
  </w:style>
  <w:style w:type="numbering" w:customStyle="1" w:styleId="NoList21133">
    <w:name w:val="No List21133"/>
    <w:next w:val="NoList"/>
    <w:uiPriority w:val="99"/>
    <w:semiHidden/>
    <w:unhideWhenUsed/>
    <w:rsid w:val="00FD4A5C"/>
  </w:style>
  <w:style w:type="numbering" w:customStyle="1" w:styleId="NoList31133">
    <w:name w:val="No List31133"/>
    <w:next w:val="NoList"/>
    <w:uiPriority w:val="99"/>
    <w:semiHidden/>
    <w:unhideWhenUsed/>
    <w:rsid w:val="00FD4A5C"/>
  </w:style>
  <w:style w:type="numbering" w:customStyle="1" w:styleId="NoList41133">
    <w:name w:val="No List41133"/>
    <w:next w:val="NoList"/>
    <w:uiPriority w:val="99"/>
    <w:semiHidden/>
    <w:unhideWhenUsed/>
    <w:rsid w:val="00FD4A5C"/>
  </w:style>
  <w:style w:type="numbering" w:customStyle="1" w:styleId="111330">
    <w:name w:val="无列表11133"/>
    <w:next w:val="NoList"/>
    <w:semiHidden/>
    <w:rsid w:val="00FD4A5C"/>
  </w:style>
  <w:style w:type="numbering" w:customStyle="1" w:styleId="NoList111133">
    <w:name w:val="No List111133"/>
    <w:next w:val="NoList"/>
    <w:uiPriority w:val="99"/>
    <w:semiHidden/>
    <w:unhideWhenUsed/>
    <w:rsid w:val="00FD4A5C"/>
  </w:style>
  <w:style w:type="numbering" w:customStyle="1" w:styleId="NoList12133">
    <w:name w:val="No List12133"/>
    <w:next w:val="NoList"/>
    <w:uiPriority w:val="99"/>
    <w:semiHidden/>
    <w:unhideWhenUsed/>
    <w:rsid w:val="00FD4A5C"/>
  </w:style>
  <w:style w:type="numbering" w:customStyle="1" w:styleId="NoList22133">
    <w:name w:val="No List22133"/>
    <w:next w:val="NoList"/>
    <w:uiPriority w:val="99"/>
    <w:semiHidden/>
    <w:unhideWhenUsed/>
    <w:rsid w:val="00FD4A5C"/>
  </w:style>
  <w:style w:type="numbering" w:customStyle="1" w:styleId="NoList32133">
    <w:name w:val="No List32133"/>
    <w:next w:val="NoList"/>
    <w:uiPriority w:val="99"/>
    <w:semiHidden/>
    <w:unhideWhenUsed/>
    <w:rsid w:val="00FD4A5C"/>
  </w:style>
  <w:style w:type="numbering" w:customStyle="1" w:styleId="NoList191">
    <w:name w:val="No List191"/>
    <w:next w:val="NoList"/>
    <w:uiPriority w:val="99"/>
    <w:semiHidden/>
    <w:unhideWhenUsed/>
    <w:rsid w:val="00FD4A5C"/>
  </w:style>
  <w:style w:type="numbering" w:customStyle="1" w:styleId="324">
    <w:name w:val="无列表32"/>
    <w:next w:val="NoList"/>
    <w:uiPriority w:val="99"/>
    <w:semiHidden/>
    <w:unhideWhenUsed/>
    <w:rsid w:val="00FD4A5C"/>
  </w:style>
  <w:style w:type="character" w:customStyle="1" w:styleId="1f8">
    <w:name w:val="未解決のメンション1"/>
    <w:uiPriority w:val="99"/>
    <w:semiHidden/>
    <w:unhideWhenUsed/>
    <w:rsid w:val="00FD4A5C"/>
    <w:rPr>
      <w:color w:val="605E5C"/>
      <w:shd w:val="clear" w:color="auto" w:fill="E1DFDD"/>
    </w:rPr>
  </w:style>
  <w:style w:type="table" w:customStyle="1" w:styleId="TableGrid98">
    <w:name w:val="Table Grid9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D4A5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D4A5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D4A5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D4A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D4A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D4A5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D4A5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D4A5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D4A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D4A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D4A5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6111144">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68278043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87961138">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4510496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8943748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7664362">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93758833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196</Pages>
  <Words>30115</Words>
  <Characters>171656</Characters>
  <Application>Microsoft Office Word</Application>
  <DocSecurity>0</DocSecurity>
  <Lines>1430</Lines>
  <Paragraphs>402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53</cp:revision>
  <cp:lastPrinted>2019-02-25T14:05:00Z</cp:lastPrinted>
  <dcterms:created xsi:type="dcterms:W3CDTF">2023-08-10T08:11:00Z</dcterms:created>
  <dcterms:modified xsi:type="dcterms:W3CDTF">2023-08-11T12:55:00Z</dcterms:modified>
</cp:coreProperties>
</file>